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960A7">
        <w:fldChar w:fldCharType="begin"/>
      </w:r>
      <w:r w:rsidR="003960A7">
        <w:instrText xml:space="preserve"> DOCPROPERTY  MtgTitle  \* MERGEFORMAT </w:instrText>
      </w:r>
      <w:r w:rsidR="003960A7">
        <w:fldChar w:fldCharType="end"/>
      </w:r>
      <w:r>
        <w:rPr>
          <w:b/>
          <w:i/>
          <w:noProof/>
          <w:sz w:val="28"/>
        </w:rPr>
        <w:tab/>
      </w:r>
      <w:fldSimple w:instr=" DOCPROPERTY  Tdoc#  \* MERGEFORMAT ">
        <w:r w:rsidR="00E13F3D" w:rsidRPr="00E13F3D">
          <w:rPr>
            <w:b/>
            <w:i/>
            <w:noProof/>
            <w:sz w:val="28"/>
          </w:rPr>
          <w:t>R5-244093</w:t>
        </w:r>
      </w:fldSimple>
    </w:p>
    <w:p w14:paraId="7CB45193" w14:textId="77777777" w:rsidR="001E41F3" w:rsidRDefault="003960A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60A7"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60A7" w:rsidP="00547111">
            <w:pPr>
              <w:pStyle w:val="CRCoverPage"/>
              <w:spacing w:after="0"/>
              <w:rPr>
                <w:noProof/>
              </w:rPr>
            </w:pPr>
            <w:fldSimple w:instr=" DOCPROPERTY  Cr#  \* MERGEFORMAT ">
              <w:r w:rsidR="00E13F3D"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60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60A7">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60A7">
            <w:pPr>
              <w:pStyle w:val="CRCoverPage"/>
              <w:spacing w:after="0"/>
              <w:ind w:left="100"/>
              <w:rPr>
                <w:noProof/>
              </w:rPr>
            </w:pPr>
            <w:fldSimple w:instr=" DOCPROPERTY  CrTitle  \* MERGEFORMAT ">
              <w:r w:rsidR="002640DD">
                <w:t>Addition of reference sensitivity for new PC2 2CC and 3CC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60A7">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F4CF0" w:rsidR="001E41F3" w:rsidRDefault="00DC797A" w:rsidP="00547111">
            <w:pPr>
              <w:pStyle w:val="CRCoverPage"/>
              <w:spacing w:after="0"/>
              <w:ind w:left="100"/>
              <w:rPr>
                <w:noProof/>
              </w:rPr>
            </w:pPr>
            <w:r>
              <w:t>R5</w:t>
            </w:r>
            <w:r w:rsidR="003960A7">
              <w:fldChar w:fldCharType="begin"/>
            </w:r>
            <w:r w:rsidR="003960A7">
              <w:instrText xml:space="preserve"> DOCPROPERTY  SourceIfTsg  \* MERGEFORMAT </w:instrText>
            </w:r>
            <w:r w:rsidR="003960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60A7">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515C9" w:rsidR="001E41F3" w:rsidRDefault="003960A7">
            <w:pPr>
              <w:pStyle w:val="CRCoverPage"/>
              <w:spacing w:after="0"/>
              <w:ind w:left="100"/>
              <w:rPr>
                <w:noProof/>
              </w:rPr>
            </w:pPr>
            <w:fldSimple w:instr=" DOCPROPERTY  ResDate  \* MERGEFORMAT ">
              <w:r w:rsidR="00D24991">
                <w:rPr>
                  <w:noProof/>
                </w:rPr>
                <w:t>2024-0</w:t>
              </w:r>
              <w:r w:rsidR="00DC797A">
                <w:rPr>
                  <w:noProof/>
                </w:rPr>
                <w:t>8</w:t>
              </w:r>
              <w:r w:rsidR="00D24991">
                <w:rPr>
                  <w:noProof/>
                </w:rPr>
                <w:t>-</w:t>
              </w:r>
              <w:r w:rsidR="00DC79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60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60A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2F45D" w:rsidR="001E41F3" w:rsidRDefault="00DC797A" w:rsidP="00DC797A">
            <w:pPr>
              <w:pStyle w:val="CRCoverPage"/>
              <w:numPr>
                <w:ilvl w:val="0"/>
                <w:numId w:val="1"/>
              </w:numPr>
              <w:spacing w:after="0"/>
              <w:rPr>
                <w:noProof/>
                <w:lang w:eastAsia="zh-CN"/>
              </w:rPr>
            </w:pPr>
            <w:r>
              <w:rPr>
                <w:noProof/>
                <w:lang w:eastAsia="zh-CN"/>
              </w:rPr>
              <w:t xml:space="preserve">Reference sensitivity of the following PC2 EN-DC configurations </w:t>
            </w:r>
            <w:r w:rsidR="008516E9">
              <w:rPr>
                <w:noProof/>
                <w:lang w:eastAsia="zh-CN"/>
              </w:rPr>
              <w:t>is</w:t>
            </w:r>
            <w:r>
              <w:rPr>
                <w:noProof/>
                <w:lang w:eastAsia="zh-CN"/>
              </w:rPr>
              <w:t xml:space="preserve"> not complete.</w:t>
            </w:r>
            <w:r>
              <w:rPr>
                <w:rFonts w:eastAsia="SimSun"/>
                <w:noProof/>
                <w:lang w:eastAsia="zh-CN"/>
              </w:rPr>
              <w:br/>
            </w:r>
            <w:r>
              <w:rPr>
                <w:noProof/>
                <w:lang w:eastAsia="ja-JP"/>
              </w:rPr>
              <w:t>DC_1A_n77A, DC_1A-3A_n77A, DC_1A-41A_n77A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FC489" w14:textId="30E5FD75" w:rsidR="00DC797A" w:rsidRDefault="00DC797A" w:rsidP="00A53220">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 xml:space="preserve">the </w:t>
            </w:r>
            <w:r w:rsidR="000C297B">
              <w:rPr>
                <w:lang w:val="en-US" w:eastAsia="zh-Hans"/>
              </w:rPr>
              <w:t>EN-DC</w:t>
            </w:r>
            <w:r>
              <w:rPr>
                <w:lang w:val="en-US" w:eastAsia="zh-Hans"/>
              </w:rPr>
              <w:t xml:space="preserve"> co</w:t>
            </w:r>
            <w:r w:rsidR="000C297B">
              <w:rPr>
                <w:lang w:val="en-US" w:eastAsia="zh-Hans"/>
              </w:rPr>
              <w:t>nfigurations</w:t>
            </w:r>
            <w:r>
              <w:rPr>
                <w:lang w:eastAsia="zh-Hans"/>
              </w:rPr>
              <w:t xml:space="preserve"> into</w:t>
            </w:r>
            <w:r>
              <w:t xml:space="preserve"> </w:t>
            </w:r>
            <w:r w:rsidR="000C297B" w:rsidRPr="000C297B">
              <w:t>Table 7.3B.2.0.3.5.1-1a</w:t>
            </w:r>
            <w:r w:rsidR="000C297B">
              <w:t xml:space="preserve"> and </w:t>
            </w:r>
            <w:r w:rsidR="000C297B" w:rsidRPr="000C297B">
              <w:t>Table 7.3B.2.0.3.5.2-1a</w:t>
            </w:r>
            <w:r>
              <w:t>.</w:t>
            </w:r>
          </w:p>
          <w:p w14:paraId="31C656EC" w14:textId="739A82C9" w:rsidR="001E41F3" w:rsidRDefault="00DC797A" w:rsidP="00A53220">
            <w:pPr>
              <w:pStyle w:val="CRCoverPage"/>
              <w:numPr>
                <w:ilvl w:val="0"/>
                <w:numId w:val="2"/>
              </w:numPr>
              <w:spacing w:after="0"/>
              <w:rPr>
                <w:noProof/>
              </w:rPr>
            </w:pPr>
            <w:r>
              <w:rPr>
                <w:noProof/>
                <w:lang w:eastAsia="ja-JP"/>
              </w:rPr>
              <w:t xml:space="preserve">Adding requirement about reference sensitivity of these EN-DC configurations into </w:t>
            </w:r>
            <w:r w:rsidRPr="00E35D0D">
              <w:rPr>
                <w:noProof/>
                <w:lang w:eastAsia="ja-JP"/>
              </w:rPr>
              <w:t>Table 7.3B.2.3.4.2.1-6</w:t>
            </w:r>
            <w:r>
              <w:rPr>
                <w:noProof/>
                <w:lang w:eastAsia="ja-JP"/>
              </w:rPr>
              <w:t>, Table 7.3B.2.3.5-</w:t>
            </w:r>
            <w:r w:rsidR="00AB4061">
              <w:rPr>
                <w:noProof/>
                <w:lang w:eastAsia="ja-JP"/>
              </w:rPr>
              <w:t xml:space="preserve">5, </w:t>
            </w:r>
            <w:r w:rsidR="00AB4061" w:rsidRPr="00AB4061">
              <w:rPr>
                <w:noProof/>
                <w:lang w:eastAsia="ja-JP"/>
              </w:rPr>
              <w:t>Table 7.3B.2.3_1.1.4.1-1</w:t>
            </w:r>
            <w:r w:rsidR="00AB4061">
              <w:rPr>
                <w:noProof/>
                <w:lang w:eastAsia="ja-JP"/>
              </w:rPr>
              <w:t xml:space="preserve"> and </w:t>
            </w:r>
            <w:r w:rsidR="00AB4061" w:rsidRPr="0080507B">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B41A" w:rsidR="001E41F3" w:rsidRDefault="00DC797A" w:rsidP="00A53220">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5D9A7" w:rsidR="001E41F3" w:rsidRDefault="00DC797A">
            <w:pPr>
              <w:pStyle w:val="CRCoverPage"/>
              <w:spacing w:after="0"/>
              <w:ind w:left="100"/>
              <w:rPr>
                <w:noProof/>
              </w:rPr>
            </w:pPr>
            <w:r w:rsidRPr="00A248E4">
              <w:rPr>
                <w:noProof/>
              </w:rPr>
              <w:t>7.3B.2.0.3</w:t>
            </w:r>
            <w:r w:rsidR="00ED2668">
              <w:rPr>
                <w:noProof/>
              </w:rPr>
              <w:t>.5.1</w:t>
            </w:r>
            <w:r w:rsidRPr="00A248E4">
              <w:rPr>
                <w:noProof/>
              </w:rPr>
              <w:t xml:space="preserve">, </w:t>
            </w:r>
            <w:r w:rsidR="00785381" w:rsidRPr="00A248E4">
              <w:rPr>
                <w:noProof/>
              </w:rPr>
              <w:t>7.3B.2.0.3</w:t>
            </w:r>
            <w:r w:rsidR="00785381">
              <w:rPr>
                <w:noProof/>
              </w:rPr>
              <w:t>.5.2</w:t>
            </w:r>
            <w:r w:rsidR="00785381" w:rsidRPr="00A248E4">
              <w:rPr>
                <w:noProof/>
              </w:rPr>
              <w:t xml:space="preserve">, </w:t>
            </w:r>
            <w:r w:rsidRPr="00A248E4">
              <w:rPr>
                <w:noProof/>
              </w:rPr>
              <w:t>7.3B.2.3.4</w:t>
            </w:r>
            <w:r w:rsidR="00785381">
              <w:rPr>
                <w:noProof/>
              </w:rPr>
              <w:t>.2.1</w:t>
            </w:r>
            <w:r w:rsidRPr="00A248E4">
              <w:rPr>
                <w:noProof/>
              </w:rPr>
              <w:t>, 7.3B.2.3.5</w:t>
            </w:r>
            <w:r w:rsidR="00AB4061">
              <w:rPr>
                <w:noProof/>
              </w:rPr>
              <w:t xml:space="preserve">, </w:t>
            </w:r>
            <w:r w:rsidR="00AB4061" w:rsidRPr="00AB4061">
              <w:rPr>
                <w:noProof/>
                <w:lang w:eastAsia="ja-JP"/>
              </w:rPr>
              <w:t>7.3B.2.3_1.1</w:t>
            </w:r>
            <w:r w:rsidR="00AB4061">
              <w:rPr>
                <w:noProof/>
                <w:lang w:eastAsia="ja-JP"/>
              </w:rPr>
              <w:t>.4</w:t>
            </w:r>
            <w:r w:rsidR="003B38A0">
              <w:rPr>
                <w:noProof/>
                <w:lang w:eastAsia="ja-JP"/>
              </w:rPr>
              <w:t>.1</w:t>
            </w:r>
            <w:bookmarkStart w:id="1" w:name="_GoBack"/>
            <w:bookmarkEnd w:id="1"/>
            <w:r w:rsidR="00AB4061">
              <w:rPr>
                <w:noProof/>
                <w:lang w:eastAsia="ja-JP"/>
              </w:rPr>
              <w:t xml:space="preserve">, </w:t>
            </w:r>
            <w:r w:rsidR="00AB4061" w:rsidRPr="00AB4061">
              <w:rPr>
                <w:noProof/>
                <w:lang w:eastAsia="ja-JP"/>
              </w:rPr>
              <w:t>7.3B.2.3_1.1</w:t>
            </w:r>
            <w:r w:rsidR="00AB4061">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5909A" w:rsidR="001E41F3" w:rsidRDefault="00DC79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A912D9" w:rsidR="001E41F3" w:rsidRDefault="00DC79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1F32A9" w:rsidR="001E41F3" w:rsidRDefault="00145D43">
            <w:pPr>
              <w:pStyle w:val="CRCoverPage"/>
              <w:spacing w:after="0"/>
              <w:ind w:left="99"/>
              <w:rPr>
                <w:noProof/>
              </w:rPr>
            </w:pPr>
            <w:r>
              <w:rPr>
                <w:noProof/>
              </w:rPr>
              <w:t xml:space="preserve">TR </w:t>
            </w:r>
            <w:r w:rsidR="00DC797A">
              <w:rPr>
                <w:noProof/>
              </w:rPr>
              <w:t>38</w:t>
            </w:r>
            <w:r>
              <w:rPr>
                <w:noProof/>
              </w:rPr>
              <w:t>.</w:t>
            </w:r>
            <w:r w:rsidR="00DC797A">
              <w:rPr>
                <w:noProof/>
              </w:rPr>
              <w:t>905</w:t>
            </w:r>
            <w:r>
              <w:rPr>
                <w:noProof/>
              </w:rPr>
              <w:t xml:space="preserve"> CR </w:t>
            </w:r>
            <w:r w:rsidR="00DC797A">
              <w:rPr>
                <w:noProof/>
              </w:rPr>
              <w:t>0917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503CB" w:rsidR="001E41F3" w:rsidRDefault="00DC79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9004E" w:rsidR="001E41F3" w:rsidRDefault="00593733">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0C5E0" w14:textId="77777777" w:rsidR="00613604" w:rsidRDefault="00613604" w:rsidP="00613604">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BD173B1" w14:textId="77777777" w:rsidR="000E2BF1" w:rsidRPr="0080507B" w:rsidRDefault="000E2BF1" w:rsidP="000E2BF1">
      <w:pPr>
        <w:pStyle w:val="H6"/>
      </w:pPr>
      <w:bookmarkStart w:id="3" w:name="_CR7_3B_2_0_3_5_1"/>
      <w:bookmarkEnd w:id="2"/>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2D504F14" w14:textId="77777777" w:rsidR="000E2BF1" w:rsidRPr="0080507B" w:rsidRDefault="000E2BF1" w:rsidP="000E2BF1">
      <w:pPr>
        <w:pStyle w:val="TH"/>
      </w:pPr>
      <w:bookmarkStart w:id="4" w:name="_CRTable7_3B_2_0_3_5_11"/>
      <w:bookmarkEnd w:id="3"/>
      <w:r w:rsidRPr="0080507B">
        <w:t xml:space="preserve">Table </w:t>
      </w:r>
      <w:bookmarkEnd w:id="4"/>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452"/>
        <w:gridCol w:w="1327"/>
        <w:gridCol w:w="1291"/>
        <w:gridCol w:w="1015"/>
        <w:gridCol w:w="1327"/>
        <w:gridCol w:w="1096"/>
        <w:gridCol w:w="1229"/>
      </w:tblGrid>
      <w:tr w:rsidR="000E2BF1" w:rsidRPr="0080507B" w14:paraId="171F53DE" w14:textId="77777777" w:rsidTr="000E2BF1">
        <w:trPr>
          <w:cantSplit/>
          <w:jc w:val="center"/>
        </w:trPr>
        <w:tc>
          <w:tcPr>
            <w:tcW w:w="5000" w:type="pct"/>
            <w:gridSpan w:val="8"/>
            <w:tcBorders>
              <w:bottom w:val="single" w:sz="4" w:space="0" w:color="auto"/>
            </w:tcBorders>
            <w:shd w:val="clear" w:color="auto" w:fill="auto"/>
            <w:vAlign w:val="center"/>
          </w:tcPr>
          <w:p w14:paraId="7CF67CD1" w14:textId="77777777" w:rsidR="000E2BF1" w:rsidRPr="0080507B" w:rsidRDefault="000E2BF1" w:rsidP="000E2BF1">
            <w:pPr>
              <w:pStyle w:val="TAH"/>
            </w:pPr>
            <w:r w:rsidRPr="0080507B">
              <w:lastRenderedPageBreak/>
              <w:t>NR or E-UTRA Band / Channel bandwidth / N</w:t>
            </w:r>
            <w:r w:rsidRPr="0080507B">
              <w:rPr>
                <w:vertAlign w:val="subscript"/>
              </w:rPr>
              <w:t>RB</w:t>
            </w:r>
            <w:r w:rsidRPr="0080507B">
              <w:t xml:space="preserve"> / MSD </w:t>
            </w:r>
          </w:p>
        </w:tc>
      </w:tr>
      <w:tr w:rsidR="000E2BF1" w:rsidRPr="0080507B" w14:paraId="3679C8D7" w14:textId="77777777" w:rsidTr="000E2BF1">
        <w:trPr>
          <w:cantSplit/>
          <w:jc w:val="center"/>
        </w:trPr>
        <w:tc>
          <w:tcPr>
            <w:tcW w:w="1332" w:type="pct"/>
            <w:tcBorders>
              <w:bottom w:val="single" w:sz="4" w:space="0" w:color="auto"/>
            </w:tcBorders>
            <w:shd w:val="clear" w:color="auto" w:fill="auto"/>
            <w:vAlign w:val="center"/>
          </w:tcPr>
          <w:p w14:paraId="27E11B88" w14:textId="77777777" w:rsidR="000E2BF1" w:rsidRPr="0080507B" w:rsidRDefault="000E2BF1" w:rsidP="000E2BF1">
            <w:pPr>
              <w:pStyle w:val="TAH"/>
            </w:pPr>
            <w:r w:rsidRPr="0080507B">
              <w:t>EN-DC</w:t>
            </w:r>
          </w:p>
          <w:p w14:paraId="01E9E682" w14:textId="77777777" w:rsidR="000E2BF1" w:rsidRPr="0080507B" w:rsidRDefault="000E2BF1" w:rsidP="000E2BF1">
            <w:pPr>
              <w:pStyle w:val="TAH"/>
            </w:pPr>
            <w:r w:rsidRPr="0080507B">
              <w:t>Configuration</w:t>
            </w:r>
          </w:p>
        </w:tc>
        <w:tc>
          <w:tcPr>
            <w:tcW w:w="610" w:type="pct"/>
            <w:shd w:val="clear" w:color="auto" w:fill="auto"/>
            <w:vAlign w:val="center"/>
          </w:tcPr>
          <w:p w14:paraId="053CC240" w14:textId="77777777" w:rsidR="000E2BF1" w:rsidRPr="0080507B" w:rsidRDefault="000E2BF1" w:rsidP="000E2BF1">
            <w:pPr>
              <w:pStyle w:val="TAH"/>
            </w:pPr>
            <w:r w:rsidRPr="0080507B">
              <w:t>EUTRA or NR band</w:t>
            </w:r>
          </w:p>
        </w:tc>
        <w:tc>
          <w:tcPr>
            <w:tcW w:w="557" w:type="pct"/>
            <w:shd w:val="clear" w:color="auto" w:fill="auto"/>
            <w:vAlign w:val="center"/>
          </w:tcPr>
          <w:p w14:paraId="06F4CD80" w14:textId="77777777" w:rsidR="000E2BF1" w:rsidRPr="0080507B" w:rsidRDefault="000E2BF1" w:rsidP="000E2BF1">
            <w:pPr>
              <w:pStyle w:val="TAH"/>
            </w:pPr>
            <w:r w:rsidRPr="0080507B">
              <w:t>UL F</w:t>
            </w:r>
            <w:r w:rsidRPr="0080507B">
              <w:rPr>
                <w:vertAlign w:val="subscript"/>
              </w:rPr>
              <w:t>c</w:t>
            </w:r>
            <w:r w:rsidRPr="0080507B">
              <w:t xml:space="preserve"> </w:t>
            </w:r>
          </w:p>
          <w:p w14:paraId="787C4D1A" w14:textId="77777777" w:rsidR="000E2BF1" w:rsidRPr="0080507B" w:rsidRDefault="000E2BF1" w:rsidP="000E2BF1">
            <w:pPr>
              <w:pStyle w:val="TAH"/>
            </w:pPr>
            <w:r w:rsidRPr="0080507B">
              <w:t>(MHz)</w:t>
            </w:r>
          </w:p>
        </w:tc>
        <w:tc>
          <w:tcPr>
            <w:tcW w:w="542" w:type="pct"/>
            <w:shd w:val="clear" w:color="auto" w:fill="auto"/>
            <w:vAlign w:val="center"/>
          </w:tcPr>
          <w:p w14:paraId="53A6D66F" w14:textId="77777777" w:rsidR="000E2BF1" w:rsidRPr="0080507B" w:rsidRDefault="000E2BF1" w:rsidP="000E2BF1">
            <w:pPr>
              <w:pStyle w:val="TAH"/>
            </w:pPr>
            <w:r w:rsidRPr="0080507B">
              <w:t>UL/DL BW</w:t>
            </w:r>
          </w:p>
          <w:p w14:paraId="427D3A2A" w14:textId="77777777" w:rsidR="000E2BF1" w:rsidRPr="0080507B" w:rsidRDefault="000E2BF1" w:rsidP="000E2BF1">
            <w:pPr>
              <w:pStyle w:val="TAH"/>
            </w:pPr>
            <w:r w:rsidRPr="0080507B">
              <w:t>(MHz)</w:t>
            </w:r>
          </w:p>
        </w:tc>
        <w:tc>
          <w:tcPr>
            <w:tcW w:w="426" w:type="pct"/>
            <w:shd w:val="clear" w:color="auto" w:fill="auto"/>
            <w:vAlign w:val="center"/>
          </w:tcPr>
          <w:p w14:paraId="592D2EEE" w14:textId="77777777" w:rsidR="000E2BF1" w:rsidRPr="0080507B" w:rsidRDefault="000E2BF1" w:rsidP="000E2BF1">
            <w:pPr>
              <w:pStyle w:val="TAH"/>
            </w:pPr>
            <w:r w:rsidRPr="0080507B">
              <w:t>UL</w:t>
            </w:r>
          </w:p>
          <w:p w14:paraId="356E39DA" w14:textId="77777777" w:rsidR="000E2BF1" w:rsidRPr="0080507B" w:rsidRDefault="000E2BF1" w:rsidP="000E2BF1">
            <w:pPr>
              <w:pStyle w:val="TAH"/>
            </w:pPr>
            <w:r w:rsidRPr="0080507B">
              <w:t>L</w:t>
            </w:r>
            <w:r w:rsidRPr="0080507B">
              <w:rPr>
                <w:vertAlign w:val="subscript"/>
              </w:rPr>
              <w:t>CRB</w:t>
            </w:r>
          </w:p>
        </w:tc>
        <w:tc>
          <w:tcPr>
            <w:tcW w:w="557" w:type="pct"/>
            <w:shd w:val="clear" w:color="auto" w:fill="auto"/>
            <w:vAlign w:val="center"/>
          </w:tcPr>
          <w:p w14:paraId="60AE2E6B" w14:textId="77777777" w:rsidR="000E2BF1" w:rsidRPr="0080507B" w:rsidRDefault="000E2BF1" w:rsidP="000E2BF1">
            <w:pPr>
              <w:pStyle w:val="TAH"/>
            </w:pPr>
            <w:r w:rsidRPr="0080507B">
              <w:t>DL F</w:t>
            </w:r>
            <w:r w:rsidRPr="0080507B">
              <w:rPr>
                <w:vertAlign w:val="subscript"/>
              </w:rPr>
              <w:t>c</w:t>
            </w:r>
            <w:r w:rsidRPr="0080507B">
              <w:t xml:space="preserve"> </w:t>
            </w:r>
          </w:p>
          <w:p w14:paraId="1537B0FD" w14:textId="77777777" w:rsidR="000E2BF1" w:rsidRPr="0080507B" w:rsidRDefault="000E2BF1" w:rsidP="000E2BF1">
            <w:pPr>
              <w:pStyle w:val="TAH"/>
            </w:pPr>
            <w:r w:rsidRPr="0080507B">
              <w:t>(MHz)</w:t>
            </w:r>
          </w:p>
        </w:tc>
        <w:tc>
          <w:tcPr>
            <w:tcW w:w="460" w:type="pct"/>
            <w:shd w:val="clear" w:color="auto" w:fill="auto"/>
            <w:vAlign w:val="center"/>
          </w:tcPr>
          <w:p w14:paraId="148DA5E4" w14:textId="77777777" w:rsidR="000E2BF1" w:rsidRPr="0080507B" w:rsidRDefault="000E2BF1" w:rsidP="000E2BF1">
            <w:pPr>
              <w:pStyle w:val="TAH"/>
            </w:pPr>
            <w:r w:rsidRPr="0080507B">
              <w:t>MSD</w:t>
            </w:r>
          </w:p>
          <w:p w14:paraId="1921D65A" w14:textId="77777777" w:rsidR="000E2BF1" w:rsidRPr="0080507B" w:rsidRDefault="000E2BF1" w:rsidP="000E2BF1">
            <w:pPr>
              <w:pStyle w:val="TAH"/>
            </w:pPr>
            <w:r w:rsidRPr="0080507B">
              <w:t>(dB)</w:t>
            </w:r>
          </w:p>
        </w:tc>
        <w:tc>
          <w:tcPr>
            <w:tcW w:w="516" w:type="pct"/>
            <w:vAlign w:val="center"/>
          </w:tcPr>
          <w:p w14:paraId="4228E8DA" w14:textId="77777777" w:rsidR="000E2BF1" w:rsidRPr="0080507B" w:rsidRDefault="000E2BF1" w:rsidP="000E2BF1">
            <w:pPr>
              <w:pStyle w:val="TAH"/>
            </w:pPr>
            <w:r w:rsidRPr="0080507B">
              <w:t>IMD order</w:t>
            </w:r>
          </w:p>
        </w:tc>
      </w:tr>
      <w:tr w:rsidR="000E2BF1" w:rsidRPr="0080507B" w14:paraId="3004A389" w14:textId="77777777" w:rsidTr="000E2BF1">
        <w:trPr>
          <w:cantSplit/>
          <w:jc w:val="center"/>
        </w:trPr>
        <w:tc>
          <w:tcPr>
            <w:tcW w:w="1332" w:type="pct"/>
            <w:tcBorders>
              <w:bottom w:val="nil"/>
            </w:tcBorders>
            <w:shd w:val="clear" w:color="auto" w:fill="auto"/>
            <w:vAlign w:val="center"/>
          </w:tcPr>
          <w:p w14:paraId="791AAB2E" w14:textId="77777777" w:rsidR="000E2BF1" w:rsidRPr="0080507B" w:rsidRDefault="000E2BF1" w:rsidP="000E2BF1">
            <w:pPr>
              <w:pStyle w:val="TAC"/>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0F260411" w14:textId="77777777" w:rsidR="000E2BF1" w:rsidRPr="0080507B" w:rsidRDefault="000E2BF1" w:rsidP="000E2BF1">
            <w:pPr>
              <w:pStyle w:val="TAC"/>
            </w:pPr>
            <w:r w:rsidRPr="0080507B">
              <w:rPr>
                <w:lang w:eastAsia="zh-TW"/>
              </w:rPr>
              <w:t>1</w:t>
            </w:r>
          </w:p>
        </w:tc>
        <w:tc>
          <w:tcPr>
            <w:tcW w:w="557" w:type="pct"/>
            <w:shd w:val="clear" w:color="auto" w:fill="auto"/>
            <w:vAlign w:val="center"/>
          </w:tcPr>
          <w:p w14:paraId="4076B97F" w14:textId="77777777" w:rsidR="000E2BF1" w:rsidRPr="0080507B" w:rsidRDefault="000E2BF1" w:rsidP="000E2BF1">
            <w:pPr>
              <w:pStyle w:val="TAC"/>
            </w:pPr>
            <w:r w:rsidRPr="0080507B">
              <w:rPr>
                <w:lang w:eastAsia="zh-TW"/>
              </w:rPr>
              <w:t>1950</w:t>
            </w:r>
          </w:p>
        </w:tc>
        <w:tc>
          <w:tcPr>
            <w:tcW w:w="542" w:type="pct"/>
            <w:shd w:val="clear" w:color="auto" w:fill="auto"/>
            <w:vAlign w:val="center"/>
          </w:tcPr>
          <w:p w14:paraId="25B71541" w14:textId="77777777" w:rsidR="000E2BF1" w:rsidRPr="0080507B" w:rsidRDefault="000E2BF1" w:rsidP="000E2BF1">
            <w:pPr>
              <w:pStyle w:val="TAC"/>
            </w:pPr>
            <w:r w:rsidRPr="0080507B">
              <w:rPr>
                <w:lang w:eastAsia="zh-TW"/>
              </w:rPr>
              <w:t>5</w:t>
            </w:r>
          </w:p>
        </w:tc>
        <w:tc>
          <w:tcPr>
            <w:tcW w:w="426" w:type="pct"/>
            <w:shd w:val="clear" w:color="auto" w:fill="auto"/>
            <w:vAlign w:val="center"/>
          </w:tcPr>
          <w:p w14:paraId="7BB72977" w14:textId="77777777" w:rsidR="000E2BF1" w:rsidRPr="0080507B" w:rsidRDefault="000E2BF1" w:rsidP="000E2BF1">
            <w:pPr>
              <w:pStyle w:val="TAC"/>
            </w:pPr>
            <w:r w:rsidRPr="0080507B">
              <w:rPr>
                <w:lang w:eastAsia="zh-TW"/>
              </w:rPr>
              <w:t>25</w:t>
            </w:r>
          </w:p>
        </w:tc>
        <w:tc>
          <w:tcPr>
            <w:tcW w:w="557" w:type="pct"/>
            <w:shd w:val="clear" w:color="auto" w:fill="auto"/>
            <w:vAlign w:val="center"/>
          </w:tcPr>
          <w:p w14:paraId="3CBEA5AE" w14:textId="77777777" w:rsidR="000E2BF1" w:rsidRPr="0080507B" w:rsidRDefault="000E2BF1" w:rsidP="000E2BF1">
            <w:pPr>
              <w:pStyle w:val="TAC"/>
            </w:pPr>
            <w:r w:rsidRPr="0080507B">
              <w:rPr>
                <w:lang w:eastAsia="zh-TW"/>
              </w:rPr>
              <w:t>2140</w:t>
            </w:r>
          </w:p>
        </w:tc>
        <w:tc>
          <w:tcPr>
            <w:tcW w:w="460" w:type="pct"/>
            <w:shd w:val="clear" w:color="auto" w:fill="auto"/>
            <w:vAlign w:val="center"/>
          </w:tcPr>
          <w:p w14:paraId="78E6C9F7" w14:textId="77777777" w:rsidR="000E2BF1" w:rsidRPr="0080507B" w:rsidRDefault="000E2BF1" w:rsidP="000E2BF1">
            <w:pPr>
              <w:pStyle w:val="TAC"/>
            </w:pPr>
            <w:r w:rsidRPr="0080507B">
              <w:rPr>
                <w:lang w:eastAsia="zh-TW"/>
              </w:rPr>
              <w:t>23</w:t>
            </w:r>
          </w:p>
        </w:tc>
        <w:tc>
          <w:tcPr>
            <w:tcW w:w="516" w:type="pct"/>
            <w:vAlign w:val="center"/>
          </w:tcPr>
          <w:p w14:paraId="48DF0D0E" w14:textId="77777777" w:rsidR="000E2BF1" w:rsidRPr="0080507B" w:rsidRDefault="000E2BF1" w:rsidP="000E2BF1">
            <w:pPr>
              <w:pStyle w:val="TAC"/>
            </w:pPr>
            <w:r w:rsidRPr="0080507B">
              <w:rPr>
                <w:lang w:eastAsia="zh-TW"/>
              </w:rPr>
              <w:t>IMD3</w:t>
            </w:r>
          </w:p>
        </w:tc>
      </w:tr>
      <w:tr w:rsidR="000E2BF1" w:rsidRPr="0080507B" w14:paraId="56DEEA4C" w14:textId="77777777" w:rsidTr="000E2BF1">
        <w:trPr>
          <w:cantSplit/>
          <w:jc w:val="center"/>
        </w:trPr>
        <w:tc>
          <w:tcPr>
            <w:tcW w:w="1332" w:type="pct"/>
            <w:tcBorders>
              <w:top w:val="nil"/>
              <w:bottom w:val="single" w:sz="4" w:space="0" w:color="auto"/>
            </w:tcBorders>
            <w:shd w:val="clear" w:color="auto" w:fill="auto"/>
            <w:vAlign w:val="center"/>
          </w:tcPr>
          <w:p w14:paraId="3D02834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4722F34" w14:textId="77777777" w:rsidR="000E2BF1" w:rsidRPr="0080507B" w:rsidRDefault="000E2BF1" w:rsidP="000E2BF1">
            <w:pPr>
              <w:pStyle w:val="TAC"/>
            </w:pPr>
            <w:r w:rsidRPr="0080507B">
              <w:rPr>
                <w:lang w:eastAsia="zh-TW"/>
              </w:rPr>
              <w:t>n3</w:t>
            </w:r>
          </w:p>
        </w:tc>
        <w:tc>
          <w:tcPr>
            <w:tcW w:w="557" w:type="pct"/>
            <w:tcBorders>
              <w:bottom w:val="single" w:sz="4" w:space="0" w:color="auto"/>
            </w:tcBorders>
            <w:shd w:val="clear" w:color="auto" w:fill="auto"/>
            <w:vAlign w:val="center"/>
          </w:tcPr>
          <w:p w14:paraId="4B89A885" w14:textId="77777777" w:rsidR="000E2BF1" w:rsidRPr="0080507B" w:rsidRDefault="000E2BF1" w:rsidP="000E2BF1">
            <w:pPr>
              <w:pStyle w:val="TAC"/>
            </w:pPr>
            <w:r w:rsidRPr="0080507B">
              <w:rPr>
                <w:lang w:eastAsia="zh-TW"/>
              </w:rPr>
              <w:t>1760</w:t>
            </w:r>
          </w:p>
        </w:tc>
        <w:tc>
          <w:tcPr>
            <w:tcW w:w="542" w:type="pct"/>
            <w:tcBorders>
              <w:bottom w:val="single" w:sz="4" w:space="0" w:color="auto"/>
            </w:tcBorders>
            <w:shd w:val="clear" w:color="auto" w:fill="auto"/>
            <w:vAlign w:val="center"/>
          </w:tcPr>
          <w:p w14:paraId="7B12CCDB"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1B49E5E5"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7D05513D" w14:textId="77777777" w:rsidR="000E2BF1" w:rsidRPr="0080507B" w:rsidRDefault="000E2BF1" w:rsidP="000E2BF1">
            <w:pPr>
              <w:pStyle w:val="TAC"/>
            </w:pPr>
            <w:r w:rsidRPr="0080507B">
              <w:rPr>
                <w:lang w:eastAsia="zh-TW"/>
              </w:rPr>
              <w:t>1855</w:t>
            </w:r>
          </w:p>
        </w:tc>
        <w:tc>
          <w:tcPr>
            <w:tcW w:w="460" w:type="pct"/>
            <w:tcBorders>
              <w:bottom w:val="single" w:sz="4" w:space="0" w:color="auto"/>
            </w:tcBorders>
            <w:shd w:val="clear" w:color="auto" w:fill="auto"/>
            <w:vAlign w:val="center"/>
          </w:tcPr>
          <w:p w14:paraId="500A8333" w14:textId="77777777" w:rsidR="000E2BF1" w:rsidRPr="0080507B" w:rsidRDefault="000E2BF1" w:rsidP="000E2BF1">
            <w:pPr>
              <w:pStyle w:val="TAC"/>
            </w:pPr>
            <w:r w:rsidRPr="0080507B">
              <w:rPr>
                <w:lang w:eastAsia="zh-TW"/>
              </w:rPr>
              <w:t>N/A</w:t>
            </w:r>
          </w:p>
        </w:tc>
        <w:tc>
          <w:tcPr>
            <w:tcW w:w="516" w:type="pct"/>
            <w:tcBorders>
              <w:bottom w:val="single" w:sz="4" w:space="0" w:color="auto"/>
            </w:tcBorders>
          </w:tcPr>
          <w:p w14:paraId="3E58270D" w14:textId="77777777" w:rsidR="000E2BF1" w:rsidRPr="0080507B" w:rsidRDefault="000E2BF1" w:rsidP="000E2BF1">
            <w:pPr>
              <w:pStyle w:val="TAC"/>
            </w:pPr>
            <w:r w:rsidRPr="0080507B">
              <w:rPr>
                <w:lang w:eastAsia="zh-TW"/>
              </w:rPr>
              <w:t>N/A</w:t>
            </w:r>
          </w:p>
        </w:tc>
      </w:tr>
      <w:tr w:rsidR="000E2BF1" w:rsidRPr="0080507B" w14:paraId="589898BF" w14:textId="77777777" w:rsidTr="000E2BF1">
        <w:trPr>
          <w:cantSplit/>
          <w:jc w:val="center"/>
        </w:trPr>
        <w:tc>
          <w:tcPr>
            <w:tcW w:w="1332" w:type="pct"/>
            <w:vMerge w:val="restart"/>
            <w:shd w:val="clear" w:color="auto" w:fill="auto"/>
            <w:vAlign w:val="center"/>
          </w:tcPr>
          <w:p w14:paraId="40CF57E0" w14:textId="77777777" w:rsidR="000E2BF1" w:rsidRPr="0080507B" w:rsidRDefault="000E2BF1" w:rsidP="000E2BF1">
            <w:pPr>
              <w:pStyle w:val="TAC"/>
            </w:pPr>
            <w:r w:rsidRPr="0080507B">
              <w:t>DC_1A_n8A</w:t>
            </w:r>
          </w:p>
        </w:tc>
        <w:tc>
          <w:tcPr>
            <w:tcW w:w="610" w:type="pct"/>
            <w:tcBorders>
              <w:top w:val="single" w:sz="4" w:space="0" w:color="auto"/>
              <w:bottom w:val="nil"/>
            </w:tcBorders>
            <w:shd w:val="clear" w:color="auto" w:fill="auto"/>
          </w:tcPr>
          <w:p w14:paraId="6D6B0649"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tcPr>
          <w:p w14:paraId="3DDD1D86" w14:textId="77777777" w:rsidR="000E2BF1" w:rsidRPr="0080507B" w:rsidRDefault="000E2BF1" w:rsidP="000E2BF1">
            <w:pPr>
              <w:pStyle w:val="TAC"/>
            </w:pPr>
            <w:r w:rsidRPr="0080507B">
              <w:rPr>
                <w:rFonts w:cs="Arial"/>
              </w:rPr>
              <w:t>1965</w:t>
            </w:r>
          </w:p>
        </w:tc>
        <w:tc>
          <w:tcPr>
            <w:tcW w:w="542" w:type="pct"/>
            <w:tcBorders>
              <w:top w:val="single" w:sz="4" w:space="0" w:color="auto"/>
              <w:bottom w:val="nil"/>
            </w:tcBorders>
            <w:shd w:val="clear" w:color="auto" w:fill="auto"/>
          </w:tcPr>
          <w:p w14:paraId="66C27305" w14:textId="77777777" w:rsidR="000E2BF1" w:rsidRPr="0080507B" w:rsidRDefault="000E2BF1" w:rsidP="000E2BF1">
            <w:pPr>
              <w:pStyle w:val="TAC"/>
            </w:pPr>
            <w:r w:rsidRPr="0080507B">
              <w:rPr>
                <w:rFonts w:cs="Arial"/>
              </w:rPr>
              <w:t>5</w:t>
            </w:r>
          </w:p>
        </w:tc>
        <w:tc>
          <w:tcPr>
            <w:tcW w:w="426" w:type="pct"/>
            <w:tcBorders>
              <w:top w:val="single" w:sz="4" w:space="0" w:color="auto"/>
              <w:bottom w:val="nil"/>
            </w:tcBorders>
            <w:shd w:val="clear" w:color="auto" w:fill="auto"/>
          </w:tcPr>
          <w:p w14:paraId="4CC382BF" w14:textId="77777777" w:rsidR="000E2BF1" w:rsidRPr="0080507B" w:rsidRDefault="000E2BF1" w:rsidP="000E2BF1">
            <w:pPr>
              <w:pStyle w:val="TAC"/>
            </w:pPr>
            <w:r w:rsidRPr="0080507B">
              <w:rPr>
                <w:rFonts w:cs="Arial"/>
              </w:rPr>
              <w:t>25</w:t>
            </w:r>
          </w:p>
        </w:tc>
        <w:tc>
          <w:tcPr>
            <w:tcW w:w="557" w:type="pct"/>
            <w:tcBorders>
              <w:top w:val="single" w:sz="4" w:space="0" w:color="auto"/>
              <w:bottom w:val="nil"/>
            </w:tcBorders>
            <w:shd w:val="clear" w:color="auto" w:fill="auto"/>
          </w:tcPr>
          <w:p w14:paraId="037BC3DD" w14:textId="77777777" w:rsidR="000E2BF1" w:rsidRPr="0080507B" w:rsidRDefault="000E2BF1" w:rsidP="000E2BF1">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3E15AD08" w14:textId="77777777" w:rsidR="000E2BF1" w:rsidRPr="0080507B" w:rsidRDefault="000E2BF1" w:rsidP="000E2BF1">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609BEB23" w14:textId="77777777" w:rsidR="000E2BF1" w:rsidRPr="0080507B" w:rsidRDefault="000E2BF1" w:rsidP="000E2BF1">
            <w:pPr>
              <w:pStyle w:val="TAC"/>
            </w:pPr>
            <w:r w:rsidRPr="0080507B">
              <w:t>IMD4</w:t>
            </w:r>
          </w:p>
        </w:tc>
      </w:tr>
      <w:tr w:rsidR="000E2BF1" w:rsidRPr="0080507B" w14:paraId="7084BB7D" w14:textId="77777777" w:rsidTr="000E2BF1">
        <w:trPr>
          <w:cantSplit/>
          <w:jc w:val="center"/>
        </w:trPr>
        <w:tc>
          <w:tcPr>
            <w:tcW w:w="1332" w:type="pct"/>
            <w:vMerge/>
            <w:tcBorders>
              <w:bottom w:val="nil"/>
            </w:tcBorders>
            <w:shd w:val="clear" w:color="auto" w:fill="auto"/>
            <w:vAlign w:val="center"/>
          </w:tcPr>
          <w:p w14:paraId="7128BAF7" w14:textId="77777777" w:rsidR="000E2BF1" w:rsidRPr="0080507B" w:rsidRDefault="000E2BF1" w:rsidP="000E2BF1">
            <w:pPr>
              <w:pStyle w:val="TAC"/>
            </w:pPr>
          </w:p>
        </w:tc>
        <w:tc>
          <w:tcPr>
            <w:tcW w:w="610" w:type="pct"/>
            <w:tcBorders>
              <w:top w:val="single" w:sz="4" w:space="0" w:color="auto"/>
              <w:bottom w:val="nil"/>
            </w:tcBorders>
            <w:shd w:val="clear" w:color="auto" w:fill="auto"/>
          </w:tcPr>
          <w:p w14:paraId="42997EEE" w14:textId="77777777" w:rsidR="000E2BF1" w:rsidRPr="0080507B" w:rsidRDefault="000E2BF1" w:rsidP="000E2BF1">
            <w:pPr>
              <w:pStyle w:val="TAC"/>
            </w:pPr>
            <w:r w:rsidRPr="0080507B">
              <w:rPr>
                <w:lang w:eastAsia="zh-CN"/>
              </w:rPr>
              <w:t>n8</w:t>
            </w:r>
          </w:p>
        </w:tc>
        <w:tc>
          <w:tcPr>
            <w:tcW w:w="557" w:type="pct"/>
            <w:tcBorders>
              <w:top w:val="single" w:sz="4" w:space="0" w:color="auto"/>
              <w:bottom w:val="nil"/>
            </w:tcBorders>
            <w:shd w:val="clear" w:color="auto" w:fill="auto"/>
          </w:tcPr>
          <w:p w14:paraId="15A74B34" w14:textId="77777777" w:rsidR="000E2BF1" w:rsidRPr="0080507B" w:rsidRDefault="000E2BF1" w:rsidP="000E2BF1">
            <w:pPr>
              <w:pStyle w:val="TAC"/>
            </w:pPr>
            <w:r w:rsidRPr="0080507B">
              <w:rPr>
                <w:rFonts w:cs="Arial"/>
              </w:rPr>
              <w:t>887.5</w:t>
            </w:r>
          </w:p>
        </w:tc>
        <w:tc>
          <w:tcPr>
            <w:tcW w:w="542" w:type="pct"/>
            <w:tcBorders>
              <w:top w:val="single" w:sz="4" w:space="0" w:color="auto"/>
              <w:bottom w:val="nil"/>
            </w:tcBorders>
            <w:shd w:val="clear" w:color="auto" w:fill="auto"/>
          </w:tcPr>
          <w:p w14:paraId="4DFCBC18" w14:textId="77777777" w:rsidR="000E2BF1" w:rsidRPr="0080507B" w:rsidRDefault="000E2BF1" w:rsidP="000E2BF1">
            <w:pPr>
              <w:pStyle w:val="TAC"/>
            </w:pPr>
            <w:r w:rsidRPr="0080507B">
              <w:rPr>
                <w:rFonts w:cs="Arial"/>
              </w:rPr>
              <w:t>5</w:t>
            </w:r>
          </w:p>
        </w:tc>
        <w:tc>
          <w:tcPr>
            <w:tcW w:w="426" w:type="pct"/>
            <w:tcBorders>
              <w:top w:val="single" w:sz="4" w:space="0" w:color="auto"/>
              <w:bottom w:val="nil"/>
            </w:tcBorders>
            <w:shd w:val="clear" w:color="auto" w:fill="auto"/>
          </w:tcPr>
          <w:p w14:paraId="73C8B304" w14:textId="77777777" w:rsidR="000E2BF1" w:rsidRPr="0080507B" w:rsidRDefault="000E2BF1" w:rsidP="000E2BF1">
            <w:pPr>
              <w:pStyle w:val="TAC"/>
            </w:pPr>
            <w:r w:rsidRPr="0080507B">
              <w:rPr>
                <w:rFonts w:cs="Arial"/>
              </w:rPr>
              <w:t>25</w:t>
            </w:r>
          </w:p>
        </w:tc>
        <w:tc>
          <w:tcPr>
            <w:tcW w:w="557" w:type="pct"/>
            <w:tcBorders>
              <w:top w:val="single" w:sz="4" w:space="0" w:color="auto"/>
              <w:bottom w:val="nil"/>
            </w:tcBorders>
            <w:shd w:val="clear" w:color="auto" w:fill="auto"/>
          </w:tcPr>
          <w:p w14:paraId="75889989" w14:textId="77777777" w:rsidR="000E2BF1" w:rsidRPr="0080507B" w:rsidRDefault="000E2BF1" w:rsidP="000E2BF1">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14770AFE" w14:textId="77777777" w:rsidR="000E2BF1" w:rsidRPr="0080507B" w:rsidRDefault="000E2BF1" w:rsidP="000E2BF1">
            <w:pPr>
              <w:pStyle w:val="TAC"/>
            </w:pPr>
            <w:r w:rsidRPr="0080507B">
              <w:rPr>
                <w:rFonts w:cs="Arial"/>
              </w:rPr>
              <w:t>N/A</w:t>
            </w:r>
          </w:p>
        </w:tc>
        <w:tc>
          <w:tcPr>
            <w:tcW w:w="516" w:type="pct"/>
            <w:tcBorders>
              <w:top w:val="single" w:sz="4" w:space="0" w:color="auto"/>
              <w:bottom w:val="nil"/>
            </w:tcBorders>
          </w:tcPr>
          <w:p w14:paraId="35ED6D3E" w14:textId="77777777" w:rsidR="000E2BF1" w:rsidRPr="0080507B" w:rsidRDefault="000E2BF1" w:rsidP="000E2BF1">
            <w:pPr>
              <w:pStyle w:val="TAC"/>
            </w:pPr>
            <w:r w:rsidRPr="0080507B">
              <w:t>N/A</w:t>
            </w:r>
          </w:p>
        </w:tc>
      </w:tr>
      <w:tr w:rsidR="000E2BF1" w:rsidRPr="0080507B" w14:paraId="0A97FE69" w14:textId="77777777" w:rsidTr="000E2BF1">
        <w:trPr>
          <w:cantSplit/>
          <w:jc w:val="center"/>
        </w:trPr>
        <w:tc>
          <w:tcPr>
            <w:tcW w:w="1332" w:type="pct"/>
            <w:tcBorders>
              <w:bottom w:val="nil"/>
            </w:tcBorders>
            <w:shd w:val="clear" w:color="auto" w:fill="auto"/>
            <w:vAlign w:val="center"/>
          </w:tcPr>
          <w:p w14:paraId="2F198DB1" w14:textId="77777777" w:rsidR="000E2BF1" w:rsidRPr="0080507B" w:rsidRDefault="000E2BF1" w:rsidP="000E2BF1">
            <w:pPr>
              <w:pStyle w:val="TAC"/>
            </w:pPr>
            <w:r w:rsidRPr="0080507B">
              <w:t xml:space="preserve">DC_1A_n77A </w:t>
            </w:r>
          </w:p>
        </w:tc>
        <w:tc>
          <w:tcPr>
            <w:tcW w:w="610" w:type="pct"/>
            <w:tcBorders>
              <w:top w:val="single" w:sz="4" w:space="0" w:color="auto"/>
              <w:bottom w:val="nil"/>
            </w:tcBorders>
            <w:shd w:val="clear" w:color="auto" w:fill="auto"/>
            <w:vAlign w:val="center"/>
          </w:tcPr>
          <w:p w14:paraId="025D8CB5"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vAlign w:val="center"/>
          </w:tcPr>
          <w:p w14:paraId="59EBA138" w14:textId="77777777" w:rsidR="000E2BF1" w:rsidRPr="0080507B" w:rsidRDefault="000E2BF1" w:rsidP="000E2BF1">
            <w:pPr>
              <w:pStyle w:val="TAC"/>
            </w:pPr>
            <w:r w:rsidRPr="0080507B">
              <w:t>1950</w:t>
            </w:r>
          </w:p>
        </w:tc>
        <w:tc>
          <w:tcPr>
            <w:tcW w:w="542" w:type="pct"/>
            <w:tcBorders>
              <w:top w:val="single" w:sz="4" w:space="0" w:color="auto"/>
              <w:bottom w:val="nil"/>
            </w:tcBorders>
            <w:shd w:val="clear" w:color="auto" w:fill="auto"/>
            <w:vAlign w:val="center"/>
          </w:tcPr>
          <w:p w14:paraId="3F94B44B"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46D56EA6"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0502A223" w14:textId="77777777" w:rsidR="000E2BF1" w:rsidRPr="0080507B" w:rsidRDefault="000E2BF1" w:rsidP="000E2BF1">
            <w:pPr>
              <w:pStyle w:val="TAC"/>
            </w:pPr>
            <w:r w:rsidRPr="0080507B">
              <w:t>2140</w:t>
            </w:r>
          </w:p>
        </w:tc>
        <w:tc>
          <w:tcPr>
            <w:tcW w:w="460" w:type="pct"/>
            <w:tcBorders>
              <w:top w:val="single" w:sz="4" w:space="0" w:color="auto"/>
              <w:bottom w:val="single" w:sz="4" w:space="0" w:color="auto"/>
            </w:tcBorders>
            <w:shd w:val="clear" w:color="auto" w:fill="auto"/>
            <w:vAlign w:val="center"/>
          </w:tcPr>
          <w:p w14:paraId="5112C54C" w14:textId="77777777" w:rsidR="000E2BF1" w:rsidRPr="0080507B" w:rsidRDefault="000E2BF1" w:rsidP="000E2BF1">
            <w:pPr>
              <w:pStyle w:val="TAC"/>
            </w:pPr>
            <w:r w:rsidRPr="0080507B">
              <w:t>29.8</w:t>
            </w:r>
          </w:p>
        </w:tc>
        <w:tc>
          <w:tcPr>
            <w:tcW w:w="516" w:type="pct"/>
            <w:tcBorders>
              <w:top w:val="single" w:sz="4" w:space="0" w:color="auto"/>
              <w:bottom w:val="nil"/>
            </w:tcBorders>
          </w:tcPr>
          <w:p w14:paraId="5827D15F" w14:textId="77777777" w:rsidR="000E2BF1" w:rsidRPr="0080507B" w:rsidRDefault="000E2BF1" w:rsidP="000E2BF1">
            <w:pPr>
              <w:pStyle w:val="TAC"/>
            </w:pPr>
            <w:r w:rsidRPr="0080507B">
              <w:t>IMD2</w:t>
            </w:r>
            <w:r w:rsidRPr="0080507B">
              <w:rPr>
                <w:vertAlign w:val="superscript"/>
              </w:rPr>
              <w:t>3</w:t>
            </w:r>
          </w:p>
        </w:tc>
      </w:tr>
      <w:tr w:rsidR="000E2BF1" w:rsidRPr="0080507B" w14:paraId="16AC677D" w14:textId="77777777" w:rsidTr="000E2BF1">
        <w:trPr>
          <w:cantSplit/>
          <w:jc w:val="center"/>
        </w:trPr>
        <w:tc>
          <w:tcPr>
            <w:tcW w:w="1332" w:type="pct"/>
            <w:tcBorders>
              <w:top w:val="nil"/>
              <w:bottom w:val="nil"/>
            </w:tcBorders>
            <w:shd w:val="clear" w:color="auto" w:fill="auto"/>
            <w:vAlign w:val="center"/>
          </w:tcPr>
          <w:p w14:paraId="0407ADE8" w14:textId="77777777" w:rsidR="000E2BF1" w:rsidRPr="0080507B" w:rsidRDefault="000E2BF1" w:rsidP="000E2BF1">
            <w:pPr>
              <w:pStyle w:val="TAC"/>
            </w:pPr>
            <w:r w:rsidRPr="0080507B">
              <w:t>DC_1A_SUL_n77A-</w:t>
            </w:r>
          </w:p>
        </w:tc>
        <w:tc>
          <w:tcPr>
            <w:tcW w:w="610" w:type="pct"/>
            <w:tcBorders>
              <w:top w:val="nil"/>
              <w:bottom w:val="single" w:sz="4" w:space="0" w:color="auto"/>
            </w:tcBorders>
            <w:shd w:val="clear" w:color="auto" w:fill="auto"/>
            <w:vAlign w:val="center"/>
          </w:tcPr>
          <w:p w14:paraId="35A753C1"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F44EEF9"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4290BAD2"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455BE793"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1CFD1B5"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4CAD0EC1" w14:textId="77777777" w:rsidR="000E2BF1" w:rsidRPr="0080507B" w:rsidRDefault="000E2BF1" w:rsidP="000E2BF1">
            <w:pPr>
              <w:pStyle w:val="TAC"/>
            </w:pPr>
          </w:p>
        </w:tc>
        <w:tc>
          <w:tcPr>
            <w:tcW w:w="516" w:type="pct"/>
            <w:tcBorders>
              <w:top w:val="nil"/>
              <w:bottom w:val="single" w:sz="4" w:space="0" w:color="auto"/>
            </w:tcBorders>
            <w:vAlign w:val="center"/>
          </w:tcPr>
          <w:p w14:paraId="261BE1A6" w14:textId="77777777" w:rsidR="000E2BF1" w:rsidRPr="0080507B" w:rsidRDefault="000E2BF1" w:rsidP="000E2BF1">
            <w:pPr>
              <w:pStyle w:val="TAC"/>
            </w:pPr>
          </w:p>
        </w:tc>
      </w:tr>
      <w:tr w:rsidR="000E2BF1" w:rsidRPr="0080507B" w14:paraId="17F78A62" w14:textId="77777777" w:rsidTr="000E2BF1">
        <w:trPr>
          <w:cantSplit/>
          <w:jc w:val="center"/>
        </w:trPr>
        <w:tc>
          <w:tcPr>
            <w:tcW w:w="1332" w:type="pct"/>
            <w:tcBorders>
              <w:top w:val="nil"/>
              <w:bottom w:val="single" w:sz="4" w:space="0" w:color="auto"/>
            </w:tcBorders>
            <w:shd w:val="clear" w:color="auto" w:fill="auto"/>
            <w:vAlign w:val="center"/>
          </w:tcPr>
          <w:p w14:paraId="6F0AD324" w14:textId="77777777" w:rsidR="000E2BF1" w:rsidRPr="0080507B" w:rsidRDefault="000E2BF1" w:rsidP="000E2BF1">
            <w:pPr>
              <w:pStyle w:val="TAC"/>
            </w:pPr>
            <w:r w:rsidRPr="0080507B">
              <w:t>n84A</w:t>
            </w:r>
          </w:p>
        </w:tc>
        <w:tc>
          <w:tcPr>
            <w:tcW w:w="610" w:type="pct"/>
            <w:tcBorders>
              <w:bottom w:val="single" w:sz="4" w:space="0" w:color="auto"/>
            </w:tcBorders>
            <w:shd w:val="clear" w:color="auto" w:fill="auto"/>
            <w:vAlign w:val="center"/>
          </w:tcPr>
          <w:p w14:paraId="0D52F6C8"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42D1FCF2" w14:textId="77777777" w:rsidR="000E2BF1" w:rsidRPr="0080507B" w:rsidRDefault="000E2BF1" w:rsidP="000E2BF1">
            <w:pPr>
              <w:pStyle w:val="TAC"/>
            </w:pPr>
            <w:r w:rsidRPr="0080507B">
              <w:t>4090</w:t>
            </w:r>
          </w:p>
        </w:tc>
        <w:tc>
          <w:tcPr>
            <w:tcW w:w="542" w:type="pct"/>
            <w:tcBorders>
              <w:bottom w:val="single" w:sz="4" w:space="0" w:color="auto"/>
            </w:tcBorders>
            <w:shd w:val="clear" w:color="auto" w:fill="auto"/>
            <w:vAlign w:val="center"/>
          </w:tcPr>
          <w:p w14:paraId="0CE1A2CA"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72ECED0"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69C0DA93" w14:textId="77777777" w:rsidR="000E2BF1" w:rsidRPr="0080507B" w:rsidRDefault="000E2BF1" w:rsidP="000E2BF1">
            <w:pPr>
              <w:pStyle w:val="TAC"/>
            </w:pPr>
            <w:r w:rsidRPr="0080507B">
              <w:t>4090</w:t>
            </w:r>
          </w:p>
        </w:tc>
        <w:tc>
          <w:tcPr>
            <w:tcW w:w="460" w:type="pct"/>
            <w:tcBorders>
              <w:bottom w:val="single" w:sz="4" w:space="0" w:color="auto"/>
            </w:tcBorders>
            <w:shd w:val="clear" w:color="auto" w:fill="auto"/>
            <w:vAlign w:val="center"/>
          </w:tcPr>
          <w:p w14:paraId="268E3184"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80E4EF3" w14:textId="77777777" w:rsidR="000E2BF1" w:rsidRPr="0080507B" w:rsidRDefault="000E2BF1" w:rsidP="000E2BF1">
            <w:pPr>
              <w:pStyle w:val="TAC"/>
            </w:pPr>
            <w:r w:rsidRPr="0080507B">
              <w:t>N/A</w:t>
            </w:r>
          </w:p>
        </w:tc>
      </w:tr>
      <w:tr w:rsidR="000E2BF1" w:rsidRPr="0080507B" w14:paraId="24147D5E" w14:textId="77777777" w:rsidTr="000E2BF1">
        <w:trPr>
          <w:cantSplit/>
          <w:jc w:val="center"/>
        </w:trPr>
        <w:tc>
          <w:tcPr>
            <w:tcW w:w="1332" w:type="pct"/>
            <w:tcBorders>
              <w:bottom w:val="nil"/>
            </w:tcBorders>
            <w:shd w:val="clear" w:color="auto" w:fill="auto"/>
            <w:vAlign w:val="center"/>
          </w:tcPr>
          <w:p w14:paraId="0E849DBB" w14:textId="77777777" w:rsidR="000E2BF1" w:rsidRPr="0080507B" w:rsidRDefault="000E2BF1" w:rsidP="000E2BF1">
            <w:pPr>
              <w:pStyle w:val="TAC"/>
            </w:pPr>
            <w:r w:rsidRPr="0080507B">
              <w:t xml:space="preserve">DC_1A_n77A </w:t>
            </w:r>
          </w:p>
        </w:tc>
        <w:tc>
          <w:tcPr>
            <w:tcW w:w="610" w:type="pct"/>
            <w:tcBorders>
              <w:top w:val="single" w:sz="4" w:space="0" w:color="auto"/>
              <w:bottom w:val="nil"/>
            </w:tcBorders>
            <w:shd w:val="clear" w:color="auto" w:fill="auto"/>
            <w:vAlign w:val="center"/>
          </w:tcPr>
          <w:p w14:paraId="10A3D764"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vAlign w:val="center"/>
          </w:tcPr>
          <w:p w14:paraId="788AE39A" w14:textId="77777777" w:rsidR="000E2BF1" w:rsidRPr="0080507B" w:rsidRDefault="000E2BF1" w:rsidP="000E2BF1">
            <w:pPr>
              <w:pStyle w:val="TAC"/>
            </w:pPr>
            <w:r w:rsidRPr="0080507B">
              <w:t>1950</w:t>
            </w:r>
          </w:p>
        </w:tc>
        <w:tc>
          <w:tcPr>
            <w:tcW w:w="542" w:type="pct"/>
            <w:tcBorders>
              <w:top w:val="single" w:sz="4" w:space="0" w:color="auto"/>
              <w:bottom w:val="nil"/>
            </w:tcBorders>
            <w:shd w:val="clear" w:color="auto" w:fill="auto"/>
            <w:vAlign w:val="center"/>
          </w:tcPr>
          <w:p w14:paraId="034A87B4"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5D44C880"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2CCB49D" w14:textId="77777777" w:rsidR="000E2BF1" w:rsidRPr="0080507B" w:rsidRDefault="000E2BF1" w:rsidP="000E2BF1">
            <w:pPr>
              <w:pStyle w:val="TAC"/>
            </w:pPr>
            <w:r w:rsidRPr="0080507B">
              <w:t>2140</w:t>
            </w:r>
          </w:p>
        </w:tc>
        <w:tc>
          <w:tcPr>
            <w:tcW w:w="460" w:type="pct"/>
            <w:tcBorders>
              <w:top w:val="single" w:sz="4" w:space="0" w:color="auto"/>
              <w:bottom w:val="single" w:sz="4" w:space="0" w:color="auto"/>
            </w:tcBorders>
            <w:shd w:val="clear" w:color="auto" w:fill="auto"/>
          </w:tcPr>
          <w:p w14:paraId="7239BAE8" w14:textId="77777777" w:rsidR="000E2BF1" w:rsidRPr="0080507B" w:rsidRDefault="000E2BF1" w:rsidP="000E2BF1">
            <w:pPr>
              <w:pStyle w:val="TAC"/>
            </w:pPr>
            <w:r w:rsidRPr="0080507B">
              <w:t>8.0</w:t>
            </w:r>
          </w:p>
        </w:tc>
        <w:tc>
          <w:tcPr>
            <w:tcW w:w="516" w:type="pct"/>
            <w:tcBorders>
              <w:top w:val="single" w:sz="4" w:space="0" w:color="auto"/>
              <w:bottom w:val="nil"/>
            </w:tcBorders>
          </w:tcPr>
          <w:p w14:paraId="2BC44840" w14:textId="77777777" w:rsidR="000E2BF1" w:rsidRPr="0080507B" w:rsidRDefault="000E2BF1" w:rsidP="000E2BF1">
            <w:pPr>
              <w:pStyle w:val="TAC"/>
            </w:pPr>
            <w:r w:rsidRPr="0080507B">
              <w:t>IMD4</w:t>
            </w:r>
            <w:r w:rsidRPr="0080507B">
              <w:rPr>
                <w:vertAlign w:val="superscript"/>
              </w:rPr>
              <w:t>3</w:t>
            </w:r>
          </w:p>
        </w:tc>
      </w:tr>
      <w:tr w:rsidR="000E2BF1" w:rsidRPr="0080507B" w14:paraId="37A23501" w14:textId="77777777" w:rsidTr="000E2BF1">
        <w:trPr>
          <w:cantSplit/>
          <w:jc w:val="center"/>
        </w:trPr>
        <w:tc>
          <w:tcPr>
            <w:tcW w:w="1332" w:type="pct"/>
            <w:tcBorders>
              <w:top w:val="nil"/>
              <w:bottom w:val="nil"/>
            </w:tcBorders>
            <w:shd w:val="clear" w:color="auto" w:fill="auto"/>
            <w:vAlign w:val="center"/>
          </w:tcPr>
          <w:p w14:paraId="411A48E1" w14:textId="77777777" w:rsidR="000E2BF1" w:rsidRPr="0080507B" w:rsidRDefault="000E2BF1" w:rsidP="000E2BF1">
            <w:pPr>
              <w:pStyle w:val="TAC"/>
            </w:pPr>
            <w:r w:rsidRPr="0080507B">
              <w:t>DC_1A-SUL_n77A-n84A</w:t>
            </w:r>
          </w:p>
        </w:tc>
        <w:tc>
          <w:tcPr>
            <w:tcW w:w="610" w:type="pct"/>
            <w:tcBorders>
              <w:top w:val="nil"/>
              <w:bottom w:val="single" w:sz="4" w:space="0" w:color="auto"/>
            </w:tcBorders>
            <w:shd w:val="clear" w:color="auto" w:fill="auto"/>
            <w:vAlign w:val="center"/>
          </w:tcPr>
          <w:p w14:paraId="286AAF64"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1FD74607"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20A644F3"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25AFDFEB"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72DF257"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tcPr>
          <w:p w14:paraId="68B6E7BE" w14:textId="77777777" w:rsidR="000E2BF1" w:rsidRPr="0080507B" w:rsidRDefault="000E2BF1" w:rsidP="000E2BF1">
            <w:pPr>
              <w:pStyle w:val="TAC"/>
            </w:pPr>
          </w:p>
        </w:tc>
        <w:tc>
          <w:tcPr>
            <w:tcW w:w="516" w:type="pct"/>
            <w:tcBorders>
              <w:top w:val="nil"/>
              <w:bottom w:val="single" w:sz="4" w:space="0" w:color="auto"/>
            </w:tcBorders>
            <w:vAlign w:val="center"/>
          </w:tcPr>
          <w:p w14:paraId="4BE552B1" w14:textId="77777777" w:rsidR="000E2BF1" w:rsidRPr="0080507B" w:rsidRDefault="000E2BF1" w:rsidP="000E2BF1">
            <w:pPr>
              <w:pStyle w:val="TAC"/>
            </w:pPr>
          </w:p>
        </w:tc>
      </w:tr>
      <w:tr w:rsidR="000E2BF1" w:rsidRPr="0080507B" w14:paraId="119C297F" w14:textId="77777777" w:rsidTr="000E2BF1">
        <w:trPr>
          <w:cantSplit/>
          <w:jc w:val="center"/>
        </w:trPr>
        <w:tc>
          <w:tcPr>
            <w:tcW w:w="1332" w:type="pct"/>
            <w:tcBorders>
              <w:top w:val="nil"/>
              <w:bottom w:val="single" w:sz="4" w:space="0" w:color="auto"/>
            </w:tcBorders>
            <w:shd w:val="clear" w:color="auto" w:fill="auto"/>
            <w:vAlign w:val="center"/>
          </w:tcPr>
          <w:p w14:paraId="64D845FF" w14:textId="77777777" w:rsidR="000E2BF1" w:rsidRPr="0080507B" w:rsidRDefault="000E2BF1" w:rsidP="000E2BF1">
            <w:pPr>
              <w:pStyle w:val="TAC"/>
            </w:pPr>
            <w:r w:rsidRPr="0080507B">
              <w:t>DC_1A_n78A,</w:t>
            </w:r>
          </w:p>
          <w:p w14:paraId="58023149" w14:textId="77777777" w:rsidR="000E2BF1" w:rsidRPr="0080507B" w:rsidRDefault="000E2BF1" w:rsidP="000E2BF1">
            <w:pPr>
              <w:pStyle w:val="TAC"/>
            </w:pPr>
            <w:r w:rsidRPr="0080507B">
              <w:t>DC_1A_SUL_n78A-n84A</w:t>
            </w:r>
          </w:p>
        </w:tc>
        <w:tc>
          <w:tcPr>
            <w:tcW w:w="610" w:type="pct"/>
            <w:tcBorders>
              <w:bottom w:val="single" w:sz="4" w:space="0" w:color="auto"/>
            </w:tcBorders>
            <w:shd w:val="clear" w:color="auto" w:fill="auto"/>
            <w:vAlign w:val="center"/>
          </w:tcPr>
          <w:p w14:paraId="67299BB4"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42472E98" w14:textId="77777777" w:rsidR="000E2BF1" w:rsidRPr="0080507B" w:rsidRDefault="000E2BF1" w:rsidP="000E2BF1">
            <w:pPr>
              <w:pStyle w:val="TAC"/>
            </w:pPr>
            <w:r w:rsidRPr="0080507B">
              <w:t>3710</w:t>
            </w:r>
          </w:p>
        </w:tc>
        <w:tc>
          <w:tcPr>
            <w:tcW w:w="542" w:type="pct"/>
            <w:tcBorders>
              <w:bottom w:val="single" w:sz="4" w:space="0" w:color="auto"/>
            </w:tcBorders>
            <w:shd w:val="clear" w:color="auto" w:fill="auto"/>
            <w:vAlign w:val="center"/>
          </w:tcPr>
          <w:p w14:paraId="3FD34DC4"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85B3C29"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4F1FB035" w14:textId="77777777" w:rsidR="000E2BF1" w:rsidRPr="0080507B" w:rsidRDefault="000E2BF1" w:rsidP="000E2BF1">
            <w:pPr>
              <w:pStyle w:val="TAC"/>
            </w:pPr>
            <w:r w:rsidRPr="0080507B">
              <w:t>3710</w:t>
            </w:r>
          </w:p>
        </w:tc>
        <w:tc>
          <w:tcPr>
            <w:tcW w:w="460" w:type="pct"/>
            <w:tcBorders>
              <w:bottom w:val="single" w:sz="4" w:space="0" w:color="auto"/>
            </w:tcBorders>
            <w:shd w:val="clear" w:color="auto" w:fill="auto"/>
            <w:vAlign w:val="center"/>
          </w:tcPr>
          <w:p w14:paraId="0DB7CDC1"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F5D1930" w14:textId="77777777" w:rsidR="000E2BF1" w:rsidRPr="0080507B" w:rsidRDefault="000E2BF1" w:rsidP="000E2BF1">
            <w:pPr>
              <w:pStyle w:val="TAC"/>
            </w:pPr>
            <w:r w:rsidRPr="0080507B">
              <w:t>N/A</w:t>
            </w:r>
          </w:p>
        </w:tc>
      </w:tr>
      <w:tr w:rsidR="000E2BF1" w:rsidRPr="0080507B" w14:paraId="1C6C7DD2" w14:textId="77777777" w:rsidTr="000E2BF1">
        <w:trPr>
          <w:cantSplit/>
          <w:jc w:val="center"/>
        </w:trPr>
        <w:tc>
          <w:tcPr>
            <w:tcW w:w="1332" w:type="pct"/>
            <w:tcBorders>
              <w:bottom w:val="nil"/>
            </w:tcBorders>
            <w:shd w:val="clear" w:color="auto" w:fill="auto"/>
            <w:vAlign w:val="center"/>
          </w:tcPr>
          <w:p w14:paraId="2EF0A58F" w14:textId="77777777" w:rsidR="000E2BF1" w:rsidRPr="0080507B" w:rsidRDefault="000E2BF1" w:rsidP="000E2BF1">
            <w:pPr>
              <w:pStyle w:val="TAC"/>
            </w:pPr>
            <w:r w:rsidRPr="0080507B">
              <w:t>DC_2A_n66A</w:t>
            </w:r>
          </w:p>
        </w:tc>
        <w:tc>
          <w:tcPr>
            <w:tcW w:w="610" w:type="pct"/>
            <w:tcBorders>
              <w:bottom w:val="single" w:sz="4" w:space="0" w:color="auto"/>
            </w:tcBorders>
            <w:shd w:val="clear" w:color="auto" w:fill="auto"/>
            <w:vAlign w:val="center"/>
          </w:tcPr>
          <w:p w14:paraId="610C302B" w14:textId="77777777" w:rsidR="000E2BF1" w:rsidRPr="0080507B" w:rsidRDefault="000E2BF1" w:rsidP="000E2BF1">
            <w:pPr>
              <w:pStyle w:val="TAC"/>
            </w:pPr>
            <w:r w:rsidRPr="0080507B">
              <w:t>2</w:t>
            </w:r>
          </w:p>
        </w:tc>
        <w:tc>
          <w:tcPr>
            <w:tcW w:w="557" w:type="pct"/>
            <w:tcBorders>
              <w:bottom w:val="single" w:sz="4" w:space="0" w:color="auto"/>
            </w:tcBorders>
            <w:shd w:val="clear" w:color="auto" w:fill="auto"/>
            <w:vAlign w:val="center"/>
          </w:tcPr>
          <w:p w14:paraId="2BA0DDEE"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556EB40C"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2FE203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3A27322E"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0CBCD1C6"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42C86236" w14:textId="77777777" w:rsidR="000E2BF1" w:rsidRPr="0080507B" w:rsidRDefault="000E2BF1" w:rsidP="000E2BF1">
            <w:pPr>
              <w:pStyle w:val="TAC"/>
            </w:pPr>
            <w:r w:rsidRPr="0080507B">
              <w:t>IMD3</w:t>
            </w:r>
          </w:p>
        </w:tc>
      </w:tr>
      <w:tr w:rsidR="000E2BF1" w:rsidRPr="0080507B" w14:paraId="266F8648" w14:textId="77777777" w:rsidTr="000E2BF1">
        <w:trPr>
          <w:cantSplit/>
          <w:jc w:val="center"/>
        </w:trPr>
        <w:tc>
          <w:tcPr>
            <w:tcW w:w="1332" w:type="pct"/>
            <w:tcBorders>
              <w:top w:val="nil"/>
              <w:bottom w:val="nil"/>
            </w:tcBorders>
            <w:shd w:val="clear" w:color="auto" w:fill="auto"/>
            <w:vAlign w:val="center"/>
          </w:tcPr>
          <w:p w14:paraId="0923B0B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393F24A3"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466D57FB"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6BD51F0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A156B5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2C41A8F"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483BC900"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89AD1CD" w14:textId="77777777" w:rsidR="000E2BF1" w:rsidRPr="0080507B" w:rsidRDefault="000E2BF1" w:rsidP="000E2BF1">
            <w:pPr>
              <w:pStyle w:val="TAC"/>
            </w:pPr>
            <w:r w:rsidRPr="0080507B">
              <w:t>N/A</w:t>
            </w:r>
          </w:p>
        </w:tc>
      </w:tr>
      <w:tr w:rsidR="000E2BF1" w:rsidRPr="0080507B" w14:paraId="281CF3C0" w14:textId="77777777" w:rsidTr="000E2BF1">
        <w:trPr>
          <w:cantSplit/>
          <w:jc w:val="center"/>
        </w:trPr>
        <w:tc>
          <w:tcPr>
            <w:tcW w:w="1332" w:type="pct"/>
            <w:tcBorders>
              <w:top w:val="nil"/>
              <w:bottom w:val="nil"/>
            </w:tcBorders>
            <w:shd w:val="clear" w:color="auto" w:fill="auto"/>
            <w:vAlign w:val="center"/>
          </w:tcPr>
          <w:p w14:paraId="1F7F45B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0A20A84" w14:textId="77777777" w:rsidR="000E2BF1" w:rsidRPr="0080507B" w:rsidRDefault="000E2BF1" w:rsidP="000E2BF1">
            <w:pPr>
              <w:pStyle w:val="TAC"/>
            </w:pPr>
            <w:r w:rsidRPr="0080507B">
              <w:t>2</w:t>
            </w:r>
          </w:p>
        </w:tc>
        <w:tc>
          <w:tcPr>
            <w:tcW w:w="557" w:type="pct"/>
            <w:tcBorders>
              <w:bottom w:val="single" w:sz="4" w:space="0" w:color="auto"/>
            </w:tcBorders>
            <w:shd w:val="clear" w:color="auto" w:fill="auto"/>
            <w:vAlign w:val="center"/>
          </w:tcPr>
          <w:p w14:paraId="137A5B06"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5802AC6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99CC03C"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D87AF51"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95D7119"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00C8882E" w14:textId="77777777" w:rsidR="000E2BF1" w:rsidRPr="0080507B" w:rsidRDefault="000E2BF1" w:rsidP="000E2BF1">
            <w:pPr>
              <w:pStyle w:val="TAC"/>
            </w:pPr>
            <w:r w:rsidRPr="0080507B">
              <w:t>N/A</w:t>
            </w:r>
          </w:p>
        </w:tc>
      </w:tr>
      <w:tr w:rsidR="000E2BF1" w:rsidRPr="0080507B" w14:paraId="0FBEF554" w14:textId="77777777" w:rsidTr="000E2BF1">
        <w:trPr>
          <w:cantSplit/>
          <w:jc w:val="center"/>
        </w:trPr>
        <w:tc>
          <w:tcPr>
            <w:tcW w:w="1332" w:type="pct"/>
            <w:tcBorders>
              <w:top w:val="nil"/>
              <w:bottom w:val="single" w:sz="4" w:space="0" w:color="auto"/>
            </w:tcBorders>
            <w:shd w:val="clear" w:color="auto" w:fill="auto"/>
            <w:vAlign w:val="center"/>
          </w:tcPr>
          <w:p w14:paraId="79BFD89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FE48436"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0CB0F725"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7C05ECA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A54B4F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EAE0ED0"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267B212C"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5CB46621" w14:textId="77777777" w:rsidR="000E2BF1" w:rsidRPr="0080507B" w:rsidRDefault="000E2BF1" w:rsidP="000E2BF1">
            <w:pPr>
              <w:pStyle w:val="TAC"/>
            </w:pPr>
            <w:r w:rsidRPr="0080507B">
              <w:t>IMD5</w:t>
            </w:r>
          </w:p>
        </w:tc>
      </w:tr>
      <w:tr w:rsidR="000E2BF1" w:rsidRPr="0080507B" w14:paraId="07D29EBE" w14:textId="77777777" w:rsidTr="000E2BF1">
        <w:trPr>
          <w:cantSplit/>
          <w:jc w:val="center"/>
        </w:trPr>
        <w:tc>
          <w:tcPr>
            <w:tcW w:w="1332" w:type="pct"/>
            <w:tcBorders>
              <w:top w:val="single" w:sz="4" w:space="0" w:color="auto"/>
              <w:bottom w:val="nil"/>
            </w:tcBorders>
            <w:shd w:val="clear" w:color="auto" w:fill="auto"/>
          </w:tcPr>
          <w:p w14:paraId="2BD65C3A" w14:textId="77777777" w:rsidR="000E2BF1" w:rsidRPr="0080507B" w:rsidRDefault="000E2BF1" w:rsidP="000E2BF1">
            <w:pPr>
              <w:pStyle w:val="TAC"/>
              <w:rPr>
                <w:lang w:eastAsia="ja-JP"/>
              </w:rPr>
            </w:pPr>
            <w:r w:rsidRPr="0080507B">
              <w:rPr>
                <w:lang w:eastAsia="ja-JP"/>
              </w:rPr>
              <w:t>DC_2A_n77A</w:t>
            </w:r>
          </w:p>
          <w:p w14:paraId="599CE633" w14:textId="77777777" w:rsidR="000E2BF1" w:rsidRPr="0080507B" w:rsidRDefault="000E2BF1" w:rsidP="000E2BF1">
            <w:pPr>
              <w:pStyle w:val="TAC"/>
              <w:rPr>
                <w:lang w:eastAsia="zh-TW"/>
              </w:rPr>
            </w:pPr>
            <w:r w:rsidRPr="0080507B">
              <w:rPr>
                <w:lang w:eastAsia="ja-JP"/>
              </w:rPr>
              <w:t>DC_2A_n77(2A)</w:t>
            </w:r>
          </w:p>
          <w:p w14:paraId="73381727" w14:textId="77777777" w:rsidR="000E2BF1" w:rsidRPr="0080507B" w:rsidRDefault="000E2BF1" w:rsidP="000E2BF1">
            <w:pPr>
              <w:pStyle w:val="TAC"/>
            </w:pPr>
            <w:r w:rsidRPr="0080507B">
              <w:rPr>
                <w:lang w:eastAsia="ja-JP"/>
              </w:rPr>
              <w:t>DC_2A-2A_n77A</w:t>
            </w:r>
          </w:p>
        </w:tc>
        <w:tc>
          <w:tcPr>
            <w:tcW w:w="610" w:type="pct"/>
            <w:tcBorders>
              <w:bottom w:val="nil"/>
            </w:tcBorders>
            <w:shd w:val="clear" w:color="auto" w:fill="auto"/>
          </w:tcPr>
          <w:p w14:paraId="49DD3132" w14:textId="77777777" w:rsidR="000E2BF1" w:rsidRPr="0080507B" w:rsidRDefault="000E2BF1" w:rsidP="000E2BF1">
            <w:pPr>
              <w:pStyle w:val="TAC"/>
            </w:pPr>
            <w:r w:rsidRPr="0080507B">
              <w:rPr>
                <w:rFonts w:cs="Arial"/>
                <w:szCs w:val="18"/>
                <w:lang w:eastAsia="ja-JP"/>
              </w:rPr>
              <w:t>2</w:t>
            </w:r>
          </w:p>
        </w:tc>
        <w:tc>
          <w:tcPr>
            <w:tcW w:w="557" w:type="pct"/>
            <w:tcBorders>
              <w:bottom w:val="nil"/>
            </w:tcBorders>
            <w:shd w:val="clear" w:color="auto" w:fill="auto"/>
          </w:tcPr>
          <w:p w14:paraId="45B53915" w14:textId="77777777" w:rsidR="000E2BF1" w:rsidRPr="0080507B" w:rsidRDefault="000E2BF1" w:rsidP="000E2BF1">
            <w:pPr>
              <w:pStyle w:val="TAC"/>
            </w:pPr>
            <w:r w:rsidRPr="0080507B">
              <w:rPr>
                <w:rFonts w:cs="Arial"/>
                <w:szCs w:val="18"/>
                <w:lang w:eastAsia="ja-JP"/>
              </w:rPr>
              <w:t>1855</w:t>
            </w:r>
          </w:p>
        </w:tc>
        <w:tc>
          <w:tcPr>
            <w:tcW w:w="542" w:type="pct"/>
            <w:tcBorders>
              <w:bottom w:val="nil"/>
            </w:tcBorders>
            <w:shd w:val="clear" w:color="auto" w:fill="auto"/>
          </w:tcPr>
          <w:p w14:paraId="545BC660"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5FD6325B"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3756B2F6" w14:textId="77777777" w:rsidR="000E2BF1" w:rsidRPr="0080507B" w:rsidRDefault="000E2BF1" w:rsidP="000E2BF1">
            <w:pPr>
              <w:pStyle w:val="TAC"/>
            </w:pPr>
            <w:r w:rsidRPr="0080507B">
              <w:rPr>
                <w:rFonts w:cs="Arial"/>
                <w:szCs w:val="18"/>
                <w:lang w:eastAsia="ja-JP"/>
              </w:rPr>
              <w:t>1935</w:t>
            </w:r>
          </w:p>
        </w:tc>
        <w:tc>
          <w:tcPr>
            <w:tcW w:w="460" w:type="pct"/>
            <w:tcBorders>
              <w:bottom w:val="single" w:sz="4" w:space="0" w:color="auto"/>
            </w:tcBorders>
            <w:shd w:val="clear" w:color="auto" w:fill="auto"/>
          </w:tcPr>
          <w:p w14:paraId="141C6268" w14:textId="77777777" w:rsidR="000E2BF1" w:rsidRPr="0080507B" w:rsidRDefault="000E2BF1" w:rsidP="000E2BF1">
            <w:pPr>
              <w:pStyle w:val="TAC"/>
            </w:pPr>
            <w:r w:rsidRPr="0080507B">
              <w:rPr>
                <w:rFonts w:cs="Arial"/>
                <w:szCs w:val="18"/>
                <w:lang w:eastAsia="ja-JP"/>
              </w:rPr>
              <w:t>26</w:t>
            </w:r>
          </w:p>
        </w:tc>
        <w:tc>
          <w:tcPr>
            <w:tcW w:w="516" w:type="pct"/>
            <w:tcBorders>
              <w:bottom w:val="nil"/>
            </w:tcBorders>
          </w:tcPr>
          <w:p w14:paraId="1FF7FDDC" w14:textId="77777777" w:rsidR="000E2BF1" w:rsidRPr="0080507B" w:rsidRDefault="000E2BF1" w:rsidP="000E2BF1">
            <w:pPr>
              <w:pStyle w:val="TAC"/>
            </w:pPr>
            <w:r w:rsidRPr="0080507B">
              <w:rPr>
                <w:rFonts w:cs="Arial"/>
                <w:szCs w:val="18"/>
              </w:rPr>
              <w:t>IMD2</w:t>
            </w:r>
          </w:p>
        </w:tc>
      </w:tr>
      <w:tr w:rsidR="000E2BF1" w:rsidRPr="0080507B" w14:paraId="3F6B942A" w14:textId="77777777" w:rsidTr="000E2BF1">
        <w:trPr>
          <w:cantSplit/>
          <w:jc w:val="center"/>
        </w:trPr>
        <w:tc>
          <w:tcPr>
            <w:tcW w:w="1332" w:type="pct"/>
            <w:tcBorders>
              <w:top w:val="nil"/>
              <w:bottom w:val="nil"/>
            </w:tcBorders>
            <w:shd w:val="clear" w:color="auto" w:fill="auto"/>
          </w:tcPr>
          <w:p w14:paraId="36208CE1" w14:textId="77777777" w:rsidR="000E2BF1" w:rsidRPr="0080507B" w:rsidRDefault="000E2BF1" w:rsidP="000E2BF1">
            <w:pPr>
              <w:pStyle w:val="TAC"/>
            </w:pPr>
            <w:r w:rsidRPr="0080507B">
              <w:rPr>
                <w:lang w:eastAsia="ja-JP"/>
              </w:rPr>
              <w:t>DC_2A-2A_n77(2A)</w:t>
            </w:r>
          </w:p>
        </w:tc>
        <w:tc>
          <w:tcPr>
            <w:tcW w:w="610" w:type="pct"/>
            <w:tcBorders>
              <w:top w:val="nil"/>
              <w:bottom w:val="single" w:sz="4" w:space="0" w:color="auto"/>
            </w:tcBorders>
            <w:shd w:val="clear" w:color="auto" w:fill="auto"/>
          </w:tcPr>
          <w:p w14:paraId="19C973E0"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606F0D93"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1F6898E5"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0ABE5087"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4223FB86" w14:textId="77777777" w:rsidR="000E2BF1" w:rsidRPr="0080507B" w:rsidRDefault="000E2BF1" w:rsidP="000E2BF1">
            <w:pPr>
              <w:pStyle w:val="TAC"/>
            </w:pPr>
          </w:p>
        </w:tc>
        <w:tc>
          <w:tcPr>
            <w:tcW w:w="460" w:type="pct"/>
            <w:tcBorders>
              <w:bottom w:val="single" w:sz="4" w:space="0" w:color="auto"/>
            </w:tcBorders>
            <w:shd w:val="clear" w:color="auto" w:fill="auto"/>
          </w:tcPr>
          <w:p w14:paraId="79750B28" w14:textId="77777777" w:rsidR="000E2BF1" w:rsidRPr="0080507B" w:rsidRDefault="000E2BF1" w:rsidP="000E2BF1">
            <w:pPr>
              <w:pStyle w:val="TAC"/>
            </w:pPr>
          </w:p>
        </w:tc>
        <w:tc>
          <w:tcPr>
            <w:tcW w:w="516" w:type="pct"/>
            <w:tcBorders>
              <w:top w:val="nil"/>
              <w:bottom w:val="single" w:sz="4" w:space="0" w:color="auto"/>
            </w:tcBorders>
          </w:tcPr>
          <w:p w14:paraId="1A3A08AD" w14:textId="77777777" w:rsidR="000E2BF1" w:rsidRPr="0080507B" w:rsidRDefault="000E2BF1" w:rsidP="000E2BF1">
            <w:pPr>
              <w:pStyle w:val="TAC"/>
            </w:pPr>
          </w:p>
        </w:tc>
      </w:tr>
      <w:tr w:rsidR="000E2BF1" w:rsidRPr="0080507B" w14:paraId="2350CA36" w14:textId="77777777" w:rsidTr="000E2BF1">
        <w:trPr>
          <w:cantSplit/>
          <w:jc w:val="center"/>
        </w:trPr>
        <w:tc>
          <w:tcPr>
            <w:tcW w:w="1332" w:type="pct"/>
            <w:tcBorders>
              <w:top w:val="nil"/>
              <w:bottom w:val="nil"/>
            </w:tcBorders>
            <w:shd w:val="clear" w:color="auto" w:fill="auto"/>
          </w:tcPr>
          <w:p w14:paraId="1D1FD565" w14:textId="77777777" w:rsidR="000E2BF1" w:rsidRPr="0080507B" w:rsidRDefault="000E2BF1" w:rsidP="000E2BF1">
            <w:pPr>
              <w:pStyle w:val="TAC"/>
            </w:pPr>
          </w:p>
        </w:tc>
        <w:tc>
          <w:tcPr>
            <w:tcW w:w="610" w:type="pct"/>
            <w:tcBorders>
              <w:bottom w:val="single" w:sz="4" w:space="0" w:color="auto"/>
            </w:tcBorders>
            <w:shd w:val="clear" w:color="auto" w:fill="auto"/>
          </w:tcPr>
          <w:p w14:paraId="694A37C4" w14:textId="77777777" w:rsidR="000E2BF1" w:rsidRPr="0080507B" w:rsidRDefault="000E2BF1" w:rsidP="000E2BF1">
            <w:pPr>
              <w:pStyle w:val="TAC"/>
            </w:pPr>
            <w:r w:rsidRPr="0080507B">
              <w:rPr>
                <w:rFonts w:cs="Arial"/>
                <w:szCs w:val="18"/>
                <w:lang w:eastAsia="ja-JP"/>
              </w:rPr>
              <w:t>n77</w:t>
            </w:r>
          </w:p>
        </w:tc>
        <w:tc>
          <w:tcPr>
            <w:tcW w:w="557" w:type="pct"/>
            <w:tcBorders>
              <w:bottom w:val="single" w:sz="4" w:space="0" w:color="auto"/>
            </w:tcBorders>
            <w:shd w:val="clear" w:color="auto" w:fill="auto"/>
          </w:tcPr>
          <w:p w14:paraId="5F4A3D42" w14:textId="77777777" w:rsidR="000E2BF1" w:rsidRPr="0080507B" w:rsidRDefault="000E2BF1" w:rsidP="000E2BF1">
            <w:pPr>
              <w:pStyle w:val="TAC"/>
            </w:pPr>
            <w:r w:rsidRPr="0080507B">
              <w:rPr>
                <w:rFonts w:cs="Arial"/>
                <w:szCs w:val="18"/>
                <w:lang w:eastAsia="ja-JP"/>
              </w:rPr>
              <w:t>3790</w:t>
            </w:r>
          </w:p>
        </w:tc>
        <w:tc>
          <w:tcPr>
            <w:tcW w:w="542" w:type="pct"/>
            <w:tcBorders>
              <w:bottom w:val="single" w:sz="4" w:space="0" w:color="auto"/>
            </w:tcBorders>
            <w:shd w:val="clear" w:color="auto" w:fill="auto"/>
          </w:tcPr>
          <w:p w14:paraId="3E1CEBC3"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768D690F"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2A0460C2" w14:textId="77777777" w:rsidR="000E2BF1" w:rsidRPr="0080507B" w:rsidRDefault="000E2BF1" w:rsidP="000E2BF1">
            <w:pPr>
              <w:pStyle w:val="TAC"/>
            </w:pPr>
            <w:r w:rsidRPr="0080507B">
              <w:rPr>
                <w:rFonts w:cs="Arial"/>
                <w:szCs w:val="18"/>
                <w:lang w:eastAsia="ja-JP"/>
              </w:rPr>
              <w:t>3790</w:t>
            </w:r>
          </w:p>
        </w:tc>
        <w:tc>
          <w:tcPr>
            <w:tcW w:w="460" w:type="pct"/>
            <w:tcBorders>
              <w:bottom w:val="single" w:sz="4" w:space="0" w:color="auto"/>
            </w:tcBorders>
            <w:shd w:val="clear" w:color="auto" w:fill="auto"/>
          </w:tcPr>
          <w:p w14:paraId="0500B325"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06E53C8E" w14:textId="77777777" w:rsidR="000E2BF1" w:rsidRPr="0080507B" w:rsidRDefault="000E2BF1" w:rsidP="000E2BF1">
            <w:pPr>
              <w:pStyle w:val="TAC"/>
            </w:pPr>
            <w:r w:rsidRPr="0080507B">
              <w:rPr>
                <w:rFonts w:cs="Arial"/>
                <w:szCs w:val="18"/>
                <w:lang w:eastAsia="ja-JP"/>
              </w:rPr>
              <w:t>N/A</w:t>
            </w:r>
          </w:p>
        </w:tc>
      </w:tr>
      <w:tr w:rsidR="000E2BF1" w:rsidRPr="0080507B" w14:paraId="3A2352A0" w14:textId="77777777" w:rsidTr="000E2BF1">
        <w:trPr>
          <w:cantSplit/>
          <w:jc w:val="center"/>
        </w:trPr>
        <w:tc>
          <w:tcPr>
            <w:tcW w:w="1332" w:type="pct"/>
            <w:tcBorders>
              <w:top w:val="nil"/>
              <w:bottom w:val="nil"/>
            </w:tcBorders>
            <w:shd w:val="clear" w:color="auto" w:fill="auto"/>
          </w:tcPr>
          <w:p w14:paraId="6D6A3D0D" w14:textId="77777777" w:rsidR="000E2BF1" w:rsidRPr="0080507B" w:rsidRDefault="000E2BF1" w:rsidP="000E2BF1">
            <w:pPr>
              <w:pStyle w:val="TAC"/>
            </w:pPr>
          </w:p>
        </w:tc>
        <w:tc>
          <w:tcPr>
            <w:tcW w:w="610" w:type="pct"/>
            <w:tcBorders>
              <w:bottom w:val="nil"/>
            </w:tcBorders>
            <w:shd w:val="clear" w:color="auto" w:fill="auto"/>
          </w:tcPr>
          <w:p w14:paraId="1FB507D9" w14:textId="77777777" w:rsidR="000E2BF1" w:rsidRPr="0080507B" w:rsidRDefault="000E2BF1" w:rsidP="000E2BF1">
            <w:pPr>
              <w:pStyle w:val="TAC"/>
            </w:pPr>
            <w:r w:rsidRPr="0080507B">
              <w:rPr>
                <w:rFonts w:cs="Arial"/>
                <w:szCs w:val="18"/>
                <w:lang w:eastAsia="ja-JP"/>
              </w:rPr>
              <w:t>2</w:t>
            </w:r>
          </w:p>
        </w:tc>
        <w:tc>
          <w:tcPr>
            <w:tcW w:w="557" w:type="pct"/>
            <w:tcBorders>
              <w:bottom w:val="nil"/>
            </w:tcBorders>
            <w:shd w:val="clear" w:color="auto" w:fill="auto"/>
          </w:tcPr>
          <w:p w14:paraId="7EFAC780" w14:textId="77777777" w:rsidR="000E2BF1" w:rsidRPr="0080507B" w:rsidRDefault="000E2BF1" w:rsidP="000E2BF1">
            <w:pPr>
              <w:pStyle w:val="TAC"/>
            </w:pPr>
            <w:r w:rsidRPr="0080507B">
              <w:rPr>
                <w:rFonts w:cs="Arial"/>
                <w:szCs w:val="18"/>
                <w:lang w:eastAsia="ja-JP"/>
              </w:rPr>
              <w:t>1900</w:t>
            </w:r>
          </w:p>
        </w:tc>
        <w:tc>
          <w:tcPr>
            <w:tcW w:w="542" w:type="pct"/>
            <w:tcBorders>
              <w:bottom w:val="nil"/>
            </w:tcBorders>
            <w:shd w:val="clear" w:color="auto" w:fill="auto"/>
          </w:tcPr>
          <w:p w14:paraId="75C47820"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0D4162EE"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207D0F51" w14:textId="77777777" w:rsidR="000E2BF1" w:rsidRPr="0080507B" w:rsidRDefault="000E2BF1" w:rsidP="000E2BF1">
            <w:pPr>
              <w:pStyle w:val="TAC"/>
            </w:pPr>
            <w:r w:rsidRPr="0080507B">
              <w:rPr>
                <w:rFonts w:cs="Arial"/>
                <w:szCs w:val="18"/>
                <w:lang w:eastAsia="ja-JP"/>
              </w:rPr>
              <w:t>1980</w:t>
            </w:r>
          </w:p>
        </w:tc>
        <w:tc>
          <w:tcPr>
            <w:tcW w:w="460" w:type="pct"/>
            <w:tcBorders>
              <w:bottom w:val="single" w:sz="4" w:space="0" w:color="auto"/>
            </w:tcBorders>
            <w:shd w:val="clear" w:color="auto" w:fill="auto"/>
          </w:tcPr>
          <w:p w14:paraId="78C15B82" w14:textId="77777777" w:rsidR="000E2BF1" w:rsidRPr="0080507B" w:rsidRDefault="000E2BF1" w:rsidP="000E2BF1">
            <w:pPr>
              <w:pStyle w:val="TAC"/>
            </w:pPr>
            <w:r w:rsidRPr="0080507B">
              <w:rPr>
                <w:rFonts w:cs="Arial"/>
                <w:szCs w:val="18"/>
                <w:lang w:eastAsia="ja-JP"/>
              </w:rPr>
              <w:t>8.0</w:t>
            </w:r>
          </w:p>
        </w:tc>
        <w:tc>
          <w:tcPr>
            <w:tcW w:w="516" w:type="pct"/>
            <w:tcBorders>
              <w:bottom w:val="nil"/>
            </w:tcBorders>
          </w:tcPr>
          <w:p w14:paraId="2CE07633" w14:textId="77777777" w:rsidR="000E2BF1" w:rsidRPr="0080507B" w:rsidRDefault="000E2BF1" w:rsidP="000E2BF1">
            <w:pPr>
              <w:pStyle w:val="TAC"/>
            </w:pPr>
            <w:r w:rsidRPr="0080507B">
              <w:rPr>
                <w:rFonts w:cs="Arial"/>
                <w:szCs w:val="18"/>
              </w:rPr>
              <w:t>IMD4</w:t>
            </w:r>
          </w:p>
        </w:tc>
      </w:tr>
      <w:tr w:rsidR="000E2BF1" w:rsidRPr="0080507B" w14:paraId="011271A2" w14:textId="77777777" w:rsidTr="000E2BF1">
        <w:trPr>
          <w:cantSplit/>
          <w:jc w:val="center"/>
        </w:trPr>
        <w:tc>
          <w:tcPr>
            <w:tcW w:w="1332" w:type="pct"/>
            <w:tcBorders>
              <w:top w:val="nil"/>
              <w:bottom w:val="nil"/>
            </w:tcBorders>
            <w:shd w:val="clear" w:color="auto" w:fill="auto"/>
          </w:tcPr>
          <w:p w14:paraId="7825A4A1" w14:textId="77777777" w:rsidR="000E2BF1" w:rsidRPr="0080507B" w:rsidRDefault="000E2BF1" w:rsidP="000E2BF1">
            <w:pPr>
              <w:pStyle w:val="TAC"/>
            </w:pPr>
          </w:p>
        </w:tc>
        <w:tc>
          <w:tcPr>
            <w:tcW w:w="610" w:type="pct"/>
            <w:tcBorders>
              <w:top w:val="nil"/>
              <w:bottom w:val="single" w:sz="4" w:space="0" w:color="auto"/>
            </w:tcBorders>
            <w:shd w:val="clear" w:color="auto" w:fill="auto"/>
          </w:tcPr>
          <w:p w14:paraId="5729B2E4"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75C0BF26"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7E720B56"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7829F03A"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7BF1E95D" w14:textId="77777777" w:rsidR="000E2BF1" w:rsidRPr="0080507B" w:rsidRDefault="000E2BF1" w:rsidP="000E2BF1">
            <w:pPr>
              <w:pStyle w:val="TAC"/>
            </w:pPr>
          </w:p>
        </w:tc>
        <w:tc>
          <w:tcPr>
            <w:tcW w:w="460" w:type="pct"/>
            <w:tcBorders>
              <w:bottom w:val="single" w:sz="4" w:space="0" w:color="auto"/>
            </w:tcBorders>
            <w:shd w:val="clear" w:color="auto" w:fill="auto"/>
          </w:tcPr>
          <w:p w14:paraId="0A927E36" w14:textId="77777777" w:rsidR="000E2BF1" w:rsidRPr="0080507B" w:rsidRDefault="000E2BF1" w:rsidP="000E2BF1">
            <w:pPr>
              <w:pStyle w:val="TAC"/>
            </w:pPr>
          </w:p>
        </w:tc>
        <w:tc>
          <w:tcPr>
            <w:tcW w:w="516" w:type="pct"/>
            <w:tcBorders>
              <w:top w:val="nil"/>
              <w:bottom w:val="single" w:sz="4" w:space="0" w:color="auto"/>
            </w:tcBorders>
          </w:tcPr>
          <w:p w14:paraId="3100A6F9" w14:textId="77777777" w:rsidR="000E2BF1" w:rsidRPr="0080507B" w:rsidRDefault="000E2BF1" w:rsidP="000E2BF1">
            <w:pPr>
              <w:pStyle w:val="TAC"/>
            </w:pPr>
          </w:p>
        </w:tc>
      </w:tr>
      <w:tr w:rsidR="000E2BF1" w:rsidRPr="0080507B" w14:paraId="1A699384" w14:textId="77777777" w:rsidTr="000E2BF1">
        <w:trPr>
          <w:cantSplit/>
          <w:jc w:val="center"/>
        </w:trPr>
        <w:tc>
          <w:tcPr>
            <w:tcW w:w="1332" w:type="pct"/>
            <w:tcBorders>
              <w:top w:val="nil"/>
              <w:bottom w:val="nil"/>
            </w:tcBorders>
            <w:shd w:val="clear" w:color="auto" w:fill="auto"/>
          </w:tcPr>
          <w:p w14:paraId="3B9DF8CB" w14:textId="77777777" w:rsidR="000E2BF1" w:rsidRPr="0080507B" w:rsidRDefault="000E2BF1" w:rsidP="000E2BF1">
            <w:pPr>
              <w:pStyle w:val="TAC"/>
            </w:pPr>
          </w:p>
        </w:tc>
        <w:tc>
          <w:tcPr>
            <w:tcW w:w="610" w:type="pct"/>
            <w:tcBorders>
              <w:bottom w:val="single" w:sz="4" w:space="0" w:color="auto"/>
            </w:tcBorders>
            <w:shd w:val="clear" w:color="auto" w:fill="auto"/>
          </w:tcPr>
          <w:p w14:paraId="365E4C47" w14:textId="77777777" w:rsidR="000E2BF1" w:rsidRPr="0080507B" w:rsidRDefault="000E2BF1" w:rsidP="000E2BF1">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5AA11E80" w14:textId="77777777" w:rsidR="000E2BF1" w:rsidRPr="0080507B" w:rsidRDefault="000E2BF1" w:rsidP="000E2BF1">
            <w:pPr>
              <w:pStyle w:val="TAC"/>
            </w:pPr>
            <w:r w:rsidRPr="0080507B">
              <w:rPr>
                <w:rFonts w:cs="Arial"/>
                <w:szCs w:val="18"/>
                <w:lang w:eastAsia="ja-JP"/>
              </w:rPr>
              <w:t>3720</w:t>
            </w:r>
          </w:p>
        </w:tc>
        <w:tc>
          <w:tcPr>
            <w:tcW w:w="542" w:type="pct"/>
            <w:tcBorders>
              <w:bottom w:val="single" w:sz="4" w:space="0" w:color="auto"/>
            </w:tcBorders>
            <w:shd w:val="clear" w:color="auto" w:fill="auto"/>
          </w:tcPr>
          <w:p w14:paraId="721C051D"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37FD29F7"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063FA919" w14:textId="77777777" w:rsidR="000E2BF1" w:rsidRPr="0080507B" w:rsidRDefault="000E2BF1" w:rsidP="000E2BF1">
            <w:pPr>
              <w:pStyle w:val="TAC"/>
            </w:pPr>
            <w:r w:rsidRPr="0080507B">
              <w:rPr>
                <w:rFonts w:cs="Arial"/>
                <w:szCs w:val="18"/>
                <w:lang w:eastAsia="ja-JP"/>
              </w:rPr>
              <w:t>3720</w:t>
            </w:r>
          </w:p>
        </w:tc>
        <w:tc>
          <w:tcPr>
            <w:tcW w:w="460" w:type="pct"/>
            <w:tcBorders>
              <w:bottom w:val="single" w:sz="4" w:space="0" w:color="auto"/>
            </w:tcBorders>
            <w:shd w:val="clear" w:color="auto" w:fill="auto"/>
          </w:tcPr>
          <w:p w14:paraId="5346D8AE"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5FF378AE" w14:textId="77777777" w:rsidR="000E2BF1" w:rsidRPr="0080507B" w:rsidRDefault="000E2BF1" w:rsidP="000E2BF1">
            <w:pPr>
              <w:pStyle w:val="TAC"/>
            </w:pPr>
            <w:r w:rsidRPr="0080507B">
              <w:rPr>
                <w:rFonts w:cs="Arial"/>
                <w:szCs w:val="18"/>
                <w:lang w:eastAsia="ja-JP"/>
              </w:rPr>
              <w:t>N/A</w:t>
            </w:r>
          </w:p>
        </w:tc>
      </w:tr>
      <w:tr w:rsidR="000E2BF1" w:rsidRPr="0080507B" w14:paraId="29A82BC8" w14:textId="77777777" w:rsidTr="000E2BF1">
        <w:trPr>
          <w:cantSplit/>
          <w:jc w:val="center"/>
        </w:trPr>
        <w:tc>
          <w:tcPr>
            <w:tcW w:w="1332" w:type="pct"/>
            <w:tcBorders>
              <w:top w:val="nil"/>
              <w:bottom w:val="nil"/>
            </w:tcBorders>
            <w:shd w:val="clear" w:color="auto" w:fill="auto"/>
          </w:tcPr>
          <w:p w14:paraId="5F4CDC6F" w14:textId="77777777" w:rsidR="000E2BF1" w:rsidRPr="0080507B" w:rsidRDefault="000E2BF1" w:rsidP="000E2BF1">
            <w:pPr>
              <w:pStyle w:val="TAC"/>
            </w:pPr>
          </w:p>
        </w:tc>
        <w:tc>
          <w:tcPr>
            <w:tcW w:w="610" w:type="pct"/>
            <w:tcBorders>
              <w:bottom w:val="nil"/>
            </w:tcBorders>
            <w:shd w:val="clear" w:color="auto" w:fill="auto"/>
          </w:tcPr>
          <w:p w14:paraId="22B171FB" w14:textId="77777777" w:rsidR="000E2BF1" w:rsidRPr="0080507B" w:rsidRDefault="000E2BF1" w:rsidP="000E2BF1">
            <w:pPr>
              <w:pStyle w:val="TAC"/>
            </w:pPr>
            <w:r w:rsidRPr="0080507B">
              <w:rPr>
                <w:rFonts w:cs="Arial"/>
                <w:szCs w:val="18"/>
              </w:rPr>
              <w:t>2</w:t>
            </w:r>
          </w:p>
        </w:tc>
        <w:tc>
          <w:tcPr>
            <w:tcW w:w="557" w:type="pct"/>
            <w:tcBorders>
              <w:bottom w:val="nil"/>
            </w:tcBorders>
            <w:shd w:val="clear" w:color="auto" w:fill="auto"/>
          </w:tcPr>
          <w:p w14:paraId="0C6E73FE" w14:textId="77777777" w:rsidR="000E2BF1" w:rsidRPr="0080507B" w:rsidRDefault="000E2BF1" w:rsidP="000E2BF1">
            <w:pPr>
              <w:pStyle w:val="TAC"/>
            </w:pPr>
            <w:r w:rsidRPr="0080507B">
              <w:rPr>
                <w:rFonts w:cs="Arial"/>
                <w:szCs w:val="18"/>
                <w:lang w:eastAsia="ja-JP"/>
              </w:rPr>
              <w:t>1885</w:t>
            </w:r>
          </w:p>
        </w:tc>
        <w:tc>
          <w:tcPr>
            <w:tcW w:w="542" w:type="pct"/>
            <w:tcBorders>
              <w:bottom w:val="nil"/>
            </w:tcBorders>
            <w:shd w:val="clear" w:color="auto" w:fill="auto"/>
          </w:tcPr>
          <w:p w14:paraId="04648788"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1FB01EFC"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42A17453" w14:textId="77777777" w:rsidR="000E2BF1" w:rsidRPr="0080507B" w:rsidRDefault="000E2BF1" w:rsidP="000E2BF1">
            <w:pPr>
              <w:pStyle w:val="TAC"/>
            </w:pPr>
            <w:r w:rsidRPr="0080507B">
              <w:rPr>
                <w:rFonts w:cs="Arial"/>
                <w:szCs w:val="18"/>
                <w:lang w:eastAsia="ja-JP"/>
              </w:rPr>
              <w:t>1965</w:t>
            </w:r>
          </w:p>
        </w:tc>
        <w:tc>
          <w:tcPr>
            <w:tcW w:w="460" w:type="pct"/>
            <w:tcBorders>
              <w:bottom w:val="single" w:sz="4" w:space="0" w:color="auto"/>
            </w:tcBorders>
            <w:shd w:val="clear" w:color="auto" w:fill="auto"/>
          </w:tcPr>
          <w:p w14:paraId="46F878A2" w14:textId="77777777" w:rsidR="000E2BF1" w:rsidRPr="0080507B" w:rsidRDefault="000E2BF1" w:rsidP="000E2BF1">
            <w:pPr>
              <w:pStyle w:val="TAC"/>
            </w:pPr>
            <w:r w:rsidRPr="0080507B">
              <w:rPr>
                <w:rFonts w:cs="Arial"/>
                <w:szCs w:val="18"/>
              </w:rPr>
              <w:t>5</w:t>
            </w:r>
          </w:p>
        </w:tc>
        <w:tc>
          <w:tcPr>
            <w:tcW w:w="516" w:type="pct"/>
            <w:tcBorders>
              <w:bottom w:val="nil"/>
            </w:tcBorders>
          </w:tcPr>
          <w:p w14:paraId="4538A895" w14:textId="77777777" w:rsidR="000E2BF1" w:rsidRPr="0080507B" w:rsidRDefault="000E2BF1" w:rsidP="000E2BF1">
            <w:pPr>
              <w:pStyle w:val="TAC"/>
            </w:pPr>
            <w:r w:rsidRPr="0080507B">
              <w:rPr>
                <w:rFonts w:cs="Arial"/>
                <w:szCs w:val="18"/>
              </w:rPr>
              <w:t>IMD5</w:t>
            </w:r>
          </w:p>
        </w:tc>
      </w:tr>
      <w:tr w:rsidR="000E2BF1" w:rsidRPr="0080507B" w14:paraId="62D0257B" w14:textId="77777777" w:rsidTr="000E2BF1">
        <w:trPr>
          <w:cantSplit/>
          <w:jc w:val="center"/>
        </w:trPr>
        <w:tc>
          <w:tcPr>
            <w:tcW w:w="1332" w:type="pct"/>
            <w:tcBorders>
              <w:top w:val="nil"/>
              <w:bottom w:val="nil"/>
            </w:tcBorders>
            <w:shd w:val="clear" w:color="auto" w:fill="auto"/>
          </w:tcPr>
          <w:p w14:paraId="33A44E5B" w14:textId="77777777" w:rsidR="000E2BF1" w:rsidRPr="0080507B" w:rsidRDefault="000E2BF1" w:rsidP="000E2BF1">
            <w:pPr>
              <w:pStyle w:val="TAC"/>
            </w:pPr>
          </w:p>
        </w:tc>
        <w:tc>
          <w:tcPr>
            <w:tcW w:w="610" w:type="pct"/>
            <w:tcBorders>
              <w:top w:val="nil"/>
              <w:bottom w:val="single" w:sz="4" w:space="0" w:color="auto"/>
            </w:tcBorders>
            <w:shd w:val="clear" w:color="auto" w:fill="auto"/>
          </w:tcPr>
          <w:p w14:paraId="415EC376"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6B7D6DDE"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45ECBBFC"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25F48066"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2FEE9855" w14:textId="77777777" w:rsidR="000E2BF1" w:rsidRPr="0080507B" w:rsidRDefault="000E2BF1" w:rsidP="000E2BF1">
            <w:pPr>
              <w:pStyle w:val="TAC"/>
            </w:pPr>
          </w:p>
        </w:tc>
        <w:tc>
          <w:tcPr>
            <w:tcW w:w="460" w:type="pct"/>
            <w:tcBorders>
              <w:bottom w:val="single" w:sz="4" w:space="0" w:color="auto"/>
            </w:tcBorders>
            <w:shd w:val="clear" w:color="auto" w:fill="auto"/>
          </w:tcPr>
          <w:p w14:paraId="6F56AF18" w14:textId="77777777" w:rsidR="000E2BF1" w:rsidRPr="0080507B" w:rsidRDefault="000E2BF1" w:rsidP="000E2BF1">
            <w:pPr>
              <w:pStyle w:val="TAC"/>
            </w:pPr>
          </w:p>
        </w:tc>
        <w:tc>
          <w:tcPr>
            <w:tcW w:w="516" w:type="pct"/>
            <w:tcBorders>
              <w:top w:val="nil"/>
              <w:bottom w:val="single" w:sz="4" w:space="0" w:color="auto"/>
            </w:tcBorders>
          </w:tcPr>
          <w:p w14:paraId="6B883117" w14:textId="77777777" w:rsidR="000E2BF1" w:rsidRPr="0080507B" w:rsidRDefault="000E2BF1" w:rsidP="000E2BF1">
            <w:pPr>
              <w:pStyle w:val="TAC"/>
            </w:pPr>
          </w:p>
        </w:tc>
      </w:tr>
      <w:tr w:rsidR="000E2BF1" w:rsidRPr="0080507B" w14:paraId="79895021" w14:textId="77777777" w:rsidTr="000E2BF1">
        <w:trPr>
          <w:cantSplit/>
          <w:jc w:val="center"/>
        </w:trPr>
        <w:tc>
          <w:tcPr>
            <w:tcW w:w="1332" w:type="pct"/>
            <w:tcBorders>
              <w:top w:val="nil"/>
              <w:bottom w:val="single" w:sz="4" w:space="0" w:color="auto"/>
            </w:tcBorders>
            <w:shd w:val="clear" w:color="auto" w:fill="auto"/>
          </w:tcPr>
          <w:p w14:paraId="663ACFB3" w14:textId="77777777" w:rsidR="000E2BF1" w:rsidRPr="0080507B" w:rsidRDefault="000E2BF1" w:rsidP="000E2BF1">
            <w:pPr>
              <w:pStyle w:val="TAC"/>
            </w:pPr>
          </w:p>
        </w:tc>
        <w:tc>
          <w:tcPr>
            <w:tcW w:w="610" w:type="pct"/>
            <w:tcBorders>
              <w:bottom w:val="single" w:sz="4" w:space="0" w:color="auto"/>
            </w:tcBorders>
            <w:shd w:val="clear" w:color="auto" w:fill="auto"/>
          </w:tcPr>
          <w:p w14:paraId="793EF511" w14:textId="77777777" w:rsidR="000E2BF1" w:rsidRPr="0080507B" w:rsidRDefault="000E2BF1" w:rsidP="000E2BF1">
            <w:pPr>
              <w:pStyle w:val="TAC"/>
            </w:pPr>
            <w:r w:rsidRPr="0080507B">
              <w:rPr>
                <w:rFonts w:cs="Arial"/>
                <w:szCs w:val="18"/>
              </w:rPr>
              <w:t>n77</w:t>
            </w:r>
          </w:p>
        </w:tc>
        <w:tc>
          <w:tcPr>
            <w:tcW w:w="557" w:type="pct"/>
            <w:tcBorders>
              <w:bottom w:val="single" w:sz="4" w:space="0" w:color="auto"/>
            </w:tcBorders>
            <w:shd w:val="clear" w:color="auto" w:fill="auto"/>
          </w:tcPr>
          <w:p w14:paraId="7F4C94B8" w14:textId="77777777" w:rsidR="000E2BF1" w:rsidRPr="0080507B" w:rsidRDefault="000E2BF1" w:rsidP="000E2BF1">
            <w:pPr>
              <w:pStyle w:val="TAC"/>
            </w:pPr>
            <w:r w:rsidRPr="0080507B">
              <w:rPr>
                <w:rFonts w:cs="Arial"/>
                <w:szCs w:val="18"/>
                <w:lang w:eastAsia="ja-JP"/>
              </w:rPr>
              <w:t>3810</w:t>
            </w:r>
          </w:p>
        </w:tc>
        <w:tc>
          <w:tcPr>
            <w:tcW w:w="542" w:type="pct"/>
            <w:tcBorders>
              <w:bottom w:val="single" w:sz="4" w:space="0" w:color="auto"/>
            </w:tcBorders>
            <w:shd w:val="clear" w:color="auto" w:fill="auto"/>
          </w:tcPr>
          <w:p w14:paraId="37F24750"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64A69443"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6592C420" w14:textId="77777777" w:rsidR="000E2BF1" w:rsidRPr="0080507B" w:rsidRDefault="000E2BF1" w:rsidP="000E2BF1">
            <w:pPr>
              <w:pStyle w:val="TAC"/>
            </w:pPr>
            <w:r w:rsidRPr="0080507B">
              <w:rPr>
                <w:rFonts w:cs="Arial"/>
                <w:szCs w:val="18"/>
                <w:lang w:eastAsia="ja-JP"/>
              </w:rPr>
              <w:t>3810</w:t>
            </w:r>
          </w:p>
        </w:tc>
        <w:tc>
          <w:tcPr>
            <w:tcW w:w="460" w:type="pct"/>
            <w:tcBorders>
              <w:bottom w:val="single" w:sz="4" w:space="0" w:color="auto"/>
            </w:tcBorders>
            <w:shd w:val="clear" w:color="auto" w:fill="auto"/>
          </w:tcPr>
          <w:p w14:paraId="4A7AEE25"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690ED835" w14:textId="77777777" w:rsidR="000E2BF1" w:rsidRPr="0080507B" w:rsidRDefault="000E2BF1" w:rsidP="000E2BF1">
            <w:pPr>
              <w:pStyle w:val="TAC"/>
            </w:pPr>
            <w:r w:rsidRPr="0080507B">
              <w:rPr>
                <w:rFonts w:cs="Arial"/>
                <w:szCs w:val="18"/>
              </w:rPr>
              <w:t>N/A</w:t>
            </w:r>
          </w:p>
        </w:tc>
      </w:tr>
      <w:tr w:rsidR="000E2BF1" w:rsidRPr="0080507B" w14:paraId="7167521D" w14:textId="77777777" w:rsidTr="000E2BF1">
        <w:trPr>
          <w:cantSplit/>
          <w:jc w:val="center"/>
        </w:trPr>
        <w:tc>
          <w:tcPr>
            <w:tcW w:w="1332" w:type="pct"/>
            <w:tcBorders>
              <w:bottom w:val="nil"/>
            </w:tcBorders>
            <w:shd w:val="clear" w:color="auto" w:fill="auto"/>
            <w:vAlign w:val="center"/>
          </w:tcPr>
          <w:p w14:paraId="23D3EAE4" w14:textId="77777777" w:rsidR="000E2BF1" w:rsidRPr="0080507B" w:rsidRDefault="000E2BF1" w:rsidP="000E2BF1">
            <w:pPr>
              <w:pStyle w:val="TAC"/>
            </w:pPr>
            <w:r w:rsidRPr="0080507B">
              <w:t>DC_2A_n78A</w:t>
            </w:r>
          </w:p>
        </w:tc>
        <w:tc>
          <w:tcPr>
            <w:tcW w:w="610" w:type="pct"/>
            <w:tcBorders>
              <w:top w:val="single" w:sz="4" w:space="0" w:color="auto"/>
              <w:bottom w:val="nil"/>
            </w:tcBorders>
            <w:shd w:val="clear" w:color="auto" w:fill="auto"/>
            <w:vAlign w:val="center"/>
          </w:tcPr>
          <w:p w14:paraId="13E6EBB2" w14:textId="77777777" w:rsidR="000E2BF1" w:rsidRPr="0080507B" w:rsidRDefault="000E2BF1" w:rsidP="000E2BF1">
            <w:pPr>
              <w:pStyle w:val="TAC"/>
            </w:pPr>
            <w:r w:rsidRPr="0080507B">
              <w:t>2</w:t>
            </w:r>
          </w:p>
        </w:tc>
        <w:tc>
          <w:tcPr>
            <w:tcW w:w="557" w:type="pct"/>
            <w:tcBorders>
              <w:top w:val="single" w:sz="4" w:space="0" w:color="auto"/>
              <w:bottom w:val="nil"/>
            </w:tcBorders>
            <w:shd w:val="clear" w:color="auto" w:fill="auto"/>
            <w:vAlign w:val="center"/>
          </w:tcPr>
          <w:p w14:paraId="1CECCE5A" w14:textId="77777777" w:rsidR="000E2BF1" w:rsidRPr="0080507B" w:rsidRDefault="000E2BF1" w:rsidP="000E2BF1">
            <w:pPr>
              <w:pStyle w:val="TAC"/>
            </w:pPr>
            <w:r w:rsidRPr="0080507B">
              <w:t>1855</w:t>
            </w:r>
          </w:p>
        </w:tc>
        <w:tc>
          <w:tcPr>
            <w:tcW w:w="542" w:type="pct"/>
            <w:tcBorders>
              <w:top w:val="single" w:sz="4" w:space="0" w:color="auto"/>
              <w:bottom w:val="nil"/>
            </w:tcBorders>
            <w:shd w:val="clear" w:color="auto" w:fill="auto"/>
            <w:vAlign w:val="center"/>
          </w:tcPr>
          <w:p w14:paraId="43B51F7F"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16862BF2"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450B077" w14:textId="77777777" w:rsidR="000E2BF1" w:rsidRPr="0080507B" w:rsidRDefault="000E2BF1" w:rsidP="000E2BF1">
            <w:pPr>
              <w:pStyle w:val="TAC"/>
            </w:pPr>
            <w:r w:rsidRPr="0080507B">
              <w:t>1935</w:t>
            </w:r>
          </w:p>
        </w:tc>
        <w:tc>
          <w:tcPr>
            <w:tcW w:w="460" w:type="pct"/>
            <w:tcBorders>
              <w:top w:val="single" w:sz="4" w:space="0" w:color="auto"/>
              <w:bottom w:val="single" w:sz="4" w:space="0" w:color="auto"/>
            </w:tcBorders>
            <w:shd w:val="clear" w:color="auto" w:fill="auto"/>
            <w:vAlign w:val="center"/>
          </w:tcPr>
          <w:p w14:paraId="168E9EFF" w14:textId="77777777" w:rsidR="000E2BF1" w:rsidRPr="0080507B" w:rsidRDefault="000E2BF1" w:rsidP="000E2BF1">
            <w:pPr>
              <w:pStyle w:val="TAC"/>
            </w:pPr>
            <w:r w:rsidRPr="0080507B">
              <w:t>26</w:t>
            </w:r>
          </w:p>
        </w:tc>
        <w:tc>
          <w:tcPr>
            <w:tcW w:w="516" w:type="pct"/>
            <w:tcBorders>
              <w:top w:val="single" w:sz="4" w:space="0" w:color="auto"/>
              <w:bottom w:val="nil"/>
            </w:tcBorders>
          </w:tcPr>
          <w:p w14:paraId="78766756" w14:textId="77777777" w:rsidR="000E2BF1" w:rsidRPr="0080507B" w:rsidRDefault="000E2BF1" w:rsidP="000E2BF1">
            <w:pPr>
              <w:pStyle w:val="TAC"/>
            </w:pPr>
            <w:r w:rsidRPr="0080507B">
              <w:t>IMD2</w:t>
            </w:r>
            <w:r w:rsidRPr="0080507B">
              <w:rPr>
                <w:vertAlign w:val="superscript"/>
              </w:rPr>
              <w:t>3</w:t>
            </w:r>
          </w:p>
        </w:tc>
      </w:tr>
      <w:tr w:rsidR="000E2BF1" w:rsidRPr="0080507B" w14:paraId="18CBDA04" w14:textId="77777777" w:rsidTr="000E2BF1">
        <w:trPr>
          <w:cantSplit/>
          <w:jc w:val="center"/>
        </w:trPr>
        <w:tc>
          <w:tcPr>
            <w:tcW w:w="1332" w:type="pct"/>
            <w:tcBorders>
              <w:top w:val="nil"/>
              <w:bottom w:val="nil"/>
            </w:tcBorders>
            <w:shd w:val="clear" w:color="auto" w:fill="auto"/>
            <w:vAlign w:val="center"/>
          </w:tcPr>
          <w:p w14:paraId="23C616C0" w14:textId="77777777" w:rsidR="000E2BF1" w:rsidRPr="0080507B" w:rsidRDefault="000E2BF1" w:rsidP="000E2BF1">
            <w:pPr>
              <w:pStyle w:val="TAC"/>
            </w:pPr>
          </w:p>
        </w:tc>
        <w:tc>
          <w:tcPr>
            <w:tcW w:w="610" w:type="pct"/>
            <w:tcBorders>
              <w:top w:val="nil"/>
              <w:bottom w:val="single" w:sz="4" w:space="0" w:color="auto"/>
            </w:tcBorders>
            <w:shd w:val="clear" w:color="auto" w:fill="auto"/>
            <w:vAlign w:val="center"/>
          </w:tcPr>
          <w:p w14:paraId="0163931A"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40F0DA2"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308ADABE"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59F676A0"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5F31BC87"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121A702C" w14:textId="77777777" w:rsidR="000E2BF1" w:rsidRPr="0080507B" w:rsidRDefault="000E2BF1" w:rsidP="000E2BF1">
            <w:pPr>
              <w:pStyle w:val="TAC"/>
            </w:pPr>
          </w:p>
        </w:tc>
        <w:tc>
          <w:tcPr>
            <w:tcW w:w="516" w:type="pct"/>
            <w:tcBorders>
              <w:top w:val="nil"/>
              <w:bottom w:val="single" w:sz="4" w:space="0" w:color="auto"/>
            </w:tcBorders>
            <w:vAlign w:val="center"/>
          </w:tcPr>
          <w:p w14:paraId="1B4DF565" w14:textId="77777777" w:rsidR="000E2BF1" w:rsidRPr="0080507B" w:rsidRDefault="000E2BF1" w:rsidP="000E2BF1">
            <w:pPr>
              <w:pStyle w:val="TAC"/>
            </w:pPr>
          </w:p>
        </w:tc>
      </w:tr>
      <w:tr w:rsidR="000E2BF1" w:rsidRPr="0080507B" w14:paraId="5CC21E1B" w14:textId="77777777" w:rsidTr="000E2BF1">
        <w:trPr>
          <w:cantSplit/>
          <w:jc w:val="center"/>
        </w:trPr>
        <w:tc>
          <w:tcPr>
            <w:tcW w:w="1332" w:type="pct"/>
            <w:tcBorders>
              <w:top w:val="nil"/>
              <w:bottom w:val="nil"/>
            </w:tcBorders>
            <w:shd w:val="clear" w:color="auto" w:fill="auto"/>
            <w:vAlign w:val="center"/>
          </w:tcPr>
          <w:p w14:paraId="5F779961"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0A43F47C" w14:textId="77777777" w:rsidR="000E2BF1" w:rsidRPr="0080507B" w:rsidRDefault="000E2BF1" w:rsidP="000E2BF1">
            <w:pPr>
              <w:pStyle w:val="TAC"/>
            </w:pPr>
            <w:r w:rsidRPr="0080507B">
              <w:t>n78</w:t>
            </w:r>
          </w:p>
        </w:tc>
        <w:tc>
          <w:tcPr>
            <w:tcW w:w="557" w:type="pct"/>
            <w:tcBorders>
              <w:top w:val="single" w:sz="4" w:space="0" w:color="auto"/>
              <w:bottom w:val="nil"/>
            </w:tcBorders>
            <w:shd w:val="clear" w:color="auto" w:fill="auto"/>
            <w:vAlign w:val="center"/>
          </w:tcPr>
          <w:p w14:paraId="6C06EF25" w14:textId="77777777" w:rsidR="000E2BF1" w:rsidRPr="0080507B" w:rsidRDefault="000E2BF1" w:rsidP="000E2BF1">
            <w:pPr>
              <w:pStyle w:val="TAC"/>
            </w:pPr>
            <w:r w:rsidRPr="0080507B">
              <w:t>3790</w:t>
            </w:r>
          </w:p>
        </w:tc>
        <w:tc>
          <w:tcPr>
            <w:tcW w:w="542" w:type="pct"/>
            <w:tcBorders>
              <w:top w:val="single" w:sz="4" w:space="0" w:color="auto"/>
              <w:bottom w:val="nil"/>
            </w:tcBorders>
            <w:shd w:val="clear" w:color="auto" w:fill="auto"/>
            <w:vAlign w:val="center"/>
          </w:tcPr>
          <w:p w14:paraId="61113DD3" w14:textId="77777777" w:rsidR="000E2BF1" w:rsidRPr="0080507B" w:rsidRDefault="000E2BF1" w:rsidP="000E2BF1">
            <w:pPr>
              <w:pStyle w:val="TAC"/>
            </w:pPr>
            <w:r w:rsidRPr="0080507B">
              <w:t>10</w:t>
            </w:r>
          </w:p>
        </w:tc>
        <w:tc>
          <w:tcPr>
            <w:tcW w:w="426" w:type="pct"/>
            <w:tcBorders>
              <w:top w:val="single" w:sz="4" w:space="0" w:color="auto"/>
              <w:bottom w:val="nil"/>
            </w:tcBorders>
            <w:shd w:val="clear" w:color="auto" w:fill="auto"/>
            <w:vAlign w:val="center"/>
          </w:tcPr>
          <w:p w14:paraId="6D7DAA55" w14:textId="77777777" w:rsidR="000E2BF1" w:rsidRPr="0080507B" w:rsidRDefault="000E2BF1" w:rsidP="000E2BF1">
            <w:pPr>
              <w:pStyle w:val="TAC"/>
            </w:pPr>
            <w:r w:rsidRPr="0080507B">
              <w:t>50</w:t>
            </w:r>
          </w:p>
        </w:tc>
        <w:tc>
          <w:tcPr>
            <w:tcW w:w="557" w:type="pct"/>
            <w:tcBorders>
              <w:top w:val="single" w:sz="4" w:space="0" w:color="auto"/>
              <w:bottom w:val="nil"/>
            </w:tcBorders>
            <w:shd w:val="clear" w:color="auto" w:fill="auto"/>
            <w:vAlign w:val="center"/>
          </w:tcPr>
          <w:p w14:paraId="08FC6130" w14:textId="77777777" w:rsidR="000E2BF1" w:rsidRPr="0080507B" w:rsidRDefault="000E2BF1" w:rsidP="000E2BF1">
            <w:pPr>
              <w:pStyle w:val="TAC"/>
            </w:pPr>
            <w:r w:rsidRPr="0080507B">
              <w:t>3790</w:t>
            </w:r>
          </w:p>
        </w:tc>
        <w:tc>
          <w:tcPr>
            <w:tcW w:w="460" w:type="pct"/>
            <w:tcBorders>
              <w:top w:val="single" w:sz="4" w:space="0" w:color="auto"/>
              <w:bottom w:val="single" w:sz="4" w:space="0" w:color="auto"/>
            </w:tcBorders>
            <w:shd w:val="clear" w:color="auto" w:fill="auto"/>
            <w:vAlign w:val="center"/>
          </w:tcPr>
          <w:p w14:paraId="55292DE7" w14:textId="77777777" w:rsidR="000E2BF1" w:rsidRPr="0080507B" w:rsidRDefault="000E2BF1" w:rsidP="000E2BF1">
            <w:pPr>
              <w:pStyle w:val="TAC"/>
            </w:pPr>
            <w:r w:rsidRPr="0080507B">
              <w:t>N/A</w:t>
            </w:r>
          </w:p>
        </w:tc>
        <w:tc>
          <w:tcPr>
            <w:tcW w:w="516" w:type="pct"/>
            <w:tcBorders>
              <w:top w:val="single" w:sz="4" w:space="0" w:color="auto"/>
              <w:bottom w:val="nil"/>
            </w:tcBorders>
          </w:tcPr>
          <w:p w14:paraId="27D2CAFD" w14:textId="77777777" w:rsidR="000E2BF1" w:rsidRPr="0080507B" w:rsidRDefault="000E2BF1" w:rsidP="000E2BF1">
            <w:pPr>
              <w:pStyle w:val="TAC"/>
            </w:pPr>
            <w:r w:rsidRPr="0080507B">
              <w:t>N/A</w:t>
            </w:r>
          </w:p>
        </w:tc>
      </w:tr>
      <w:tr w:rsidR="000E2BF1" w:rsidRPr="0080507B" w14:paraId="3C667127" w14:textId="77777777" w:rsidTr="000E2BF1">
        <w:trPr>
          <w:cantSplit/>
          <w:jc w:val="center"/>
        </w:trPr>
        <w:tc>
          <w:tcPr>
            <w:tcW w:w="1332" w:type="pct"/>
            <w:tcBorders>
              <w:top w:val="nil"/>
              <w:bottom w:val="nil"/>
            </w:tcBorders>
            <w:shd w:val="clear" w:color="auto" w:fill="auto"/>
            <w:vAlign w:val="center"/>
          </w:tcPr>
          <w:p w14:paraId="1E09D59E"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7A54BFC6" w14:textId="77777777" w:rsidR="000E2BF1" w:rsidRPr="0080507B" w:rsidRDefault="000E2BF1" w:rsidP="000E2BF1">
            <w:pPr>
              <w:pStyle w:val="TAC"/>
            </w:pPr>
            <w:r w:rsidRPr="0080507B">
              <w:t>2</w:t>
            </w:r>
          </w:p>
        </w:tc>
        <w:tc>
          <w:tcPr>
            <w:tcW w:w="557" w:type="pct"/>
            <w:tcBorders>
              <w:top w:val="single" w:sz="4" w:space="0" w:color="auto"/>
              <w:bottom w:val="nil"/>
            </w:tcBorders>
            <w:shd w:val="clear" w:color="auto" w:fill="auto"/>
            <w:vAlign w:val="center"/>
          </w:tcPr>
          <w:p w14:paraId="204E03AC" w14:textId="77777777" w:rsidR="000E2BF1" w:rsidRPr="0080507B" w:rsidRDefault="000E2BF1" w:rsidP="000E2BF1">
            <w:pPr>
              <w:pStyle w:val="TAC"/>
            </w:pPr>
            <w:r w:rsidRPr="0080507B">
              <w:t>1885</w:t>
            </w:r>
          </w:p>
        </w:tc>
        <w:tc>
          <w:tcPr>
            <w:tcW w:w="542" w:type="pct"/>
            <w:tcBorders>
              <w:top w:val="single" w:sz="4" w:space="0" w:color="auto"/>
              <w:bottom w:val="nil"/>
            </w:tcBorders>
            <w:shd w:val="clear" w:color="auto" w:fill="auto"/>
            <w:vAlign w:val="center"/>
          </w:tcPr>
          <w:p w14:paraId="6BEF90F5"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6098FF0A"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687CFC2C" w14:textId="77777777" w:rsidR="000E2BF1" w:rsidRPr="0080507B" w:rsidRDefault="000E2BF1" w:rsidP="000E2BF1">
            <w:pPr>
              <w:pStyle w:val="TAC"/>
            </w:pPr>
            <w:r w:rsidRPr="0080507B">
              <w:t>1965</w:t>
            </w:r>
          </w:p>
        </w:tc>
        <w:tc>
          <w:tcPr>
            <w:tcW w:w="460" w:type="pct"/>
            <w:tcBorders>
              <w:top w:val="single" w:sz="4" w:space="0" w:color="auto"/>
              <w:bottom w:val="single" w:sz="4" w:space="0" w:color="auto"/>
            </w:tcBorders>
            <w:shd w:val="clear" w:color="auto" w:fill="auto"/>
            <w:vAlign w:val="center"/>
          </w:tcPr>
          <w:p w14:paraId="1DE30026" w14:textId="77777777" w:rsidR="000E2BF1" w:rsidRPr="0080507B" w:rsidRDefault="000E2BF1" w:rsidP="000E2BF1">
            <w:pPr>
              <w:pStyle w:val="TAC"/>
            </w:pPr>
            <w:r w:rsidRPr="0080507B">
              <w:t>8.0</w:t>
            </w:r>
          </w:p>
        </w:tc>
        <w:tc>
          <w:tcPr>
            <w:tcW w:w="516" w:type="pct"/>
            <w:tcBorders>
              <w:top w:val="single" w:sz="4" w:space="0" w:color="auto"/>
              <w:bottom w:val="nil"/>
            </w:tcBorders>
          </w:tcPr>
          <w:p w14:paraId="28897551" w14:textId="77777777" w:rsidR="000E2BF1" w:rsidRPr="0080507B" w:rsidRDefault="000E2BF1" w:rsidP="000E2BF1">
            <w:pPr>
              <w:pStyle w:val="TAC"/>
            </w:pPr>
            <w:r w:rsidRPr="0080507B">
              <w:t>IMD4</w:t>
            </w:r>
            <w:r w:rsidRPr="0080507B">
              <w:rPr>
                <w:vertAlign w:val="superscript"/>
              </w:rPr>
              <w:t>3</w:t>
            </w:r>
          </w:p>
        </w:tc>
      </w:tr>
      <w:tr w:rsidR="000E2BF1" w:rsidRPr="0080507B" w14:paraId="4B1FA4A0" w14:textId="77777777" w:rsidTr="000E2BF1">
        <w:trPr>
          <w:cantSplit/>
          <w:jc w:val="center"/>
        </w:trPr>
        <w:tc>
          <w:tcPr>
            <w:tcW w:w="1332" w:type="pct"/>
            <w:tcBorders>
              <w:top w:val="nil"/>
              <w:bottom w:val="nil"/>
            </w:tcBorders>
            <w:shd w:val="clear" w:color="auto" w:fill="auto"/>
            <w:vAlign w:val="center"/>
          </w:tcPr>
          <w:p w14:paraId="410FBF02" w14:textId="77777777" w:rsidR="000E2BF1" w:rsidRPr="0080507B" w:rsidRDefault="000E2BF1" w:rsidP="000E2BF1">
            <w:pPr>
              <w:pStyle w:val="TAC"/>
            </w:pPr>
          </w:p>
        </w:tc>
        <w:tc>
          <w:tcPr>
            <w:tcW w:w="610" w:type="pct"/>
            <w:tcBorders>
              <w:top w:val="nil"/>
              <w:bottom w:val="single" w:sz="4" w:space="0" w:color="auto"/>
            </w:tcBorders>
            <w:shd w:val="clear" w:color="auto" w:fill="auto"/>
            <w:vAlign w:val="center"/>
          </w:tcPr>
          <w:p w14:paraId="141F8167"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17B3FF72"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6F5B86A3"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25490D55"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E9141ED"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259B2F50" w14:textId="77777777" w:rsidR="000E2BF1" w:rsidRPr="0080507B" w:rsidRDefault="000E2BF1" w:rsidP="000E2BF1">
            <w:pPr>
              <w:pStyle w:val="TAC"/>
            </w:pPr>
          </w:p>
        </w:tc>
        <w:tc>
          <w:tcPr>
            <w:tcW w:w="516" w:type="pct"/>
            <w:tcBorders>
              <w:top w:val="nil"/>
              <w:bottom w:val="single" w:sz="4" w:space="0" w:color="auto"/>
            </w:tcBorders>
            <w:vAlign w:val="center"/>
          </w:tcPr>
          <w:p w14:paraId="4D72E09C" w14:textId="77777777" w:rsidR="000E2BF1" w:rsidRPr="0080507B" w:rsidRDefault="000E2BF1" w:rsidP="000E2BF1">
            <w:pPr>
              <w:pStyle w:val="TAC"/>
            </w:pPr>
          </w:p>
        </w:tc>
      </w:tr>
      <w:tr w:rsidR="000E2BF1" w:rsidRPr="0080507B" w14:paraId="3A1462D2" w14:textId="77777777" w:rsidTr="000E2BF1">
        <w:trPr>
          <w:cantSplit/>
          <w:jc w:val="center"/>
        </w:trPr>
        <w:tc>
          <w:tcPr>
            <w:tcW w:w="1332" w:type="pct"/>
            <w:tcBorders>
              <w:top w:val="nil"/>
              <w:bottom w:val="single" w:sz="4" w:space="0" w:color="auto"/>
            </w:tcBorders>
            <w:shd w:val="clear" w:color="auto" w:fill="auto"/>
            <w:vAlign w:val="center"/>
          </w:tcPr>
          <w:p w14:paraId="17FB73CE"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24966BF9" w14:textId="77777777" w:rsidR="000E2BF1" w:rsidRPr="0080507B" w:rsidRDefault="000E2BF1" w:rsidP="000E2BF1">
            <w:pPr>
              <w:pStyle w:val="TAC"/>
            </w:pPr>
            <w:r w:rsidRPr="0080507B">
              <w:t>n78</w:t>
            </w:r>
          </w:p>
        </w:tc>
        <w:tc>
          <w:tcPr>
            <w:tcW w:w="557" w:type="pct"/>
            <w:tcBorders>
              <w:top w:val="single" w:sz="4" w:space="0" w:color="auto"/>
              <w:bottom w:val="nil"/>
            </w:tcBorders>
            <w:shd w:val="clear" w:color="auto" w:fill="auto"/>
            <w:vAlign w:val="center"/>
          </w:tcPr>
          <w:p w14:paraId="39B8E388" w14:textId="77777777" w:rsidR="000E2BF1" w:rsidRPr="0080507B" w:rsidRDefault="000E2BF1" w:rsidP="000E2BF1">
            <w:pPr>
              <w:pStyle w:val="TAC"/>
            </w:pPr>
            <w:r w:rsidRPr="0080507B">
              <w:t>3690</w:t>
            </w:r>
          </w:p>
        </w:tc>
        <w:tc>
          <w:tcPr>
            <w:tcW w:w="542" w:type="pct"/>
            <w:tcBorders>
              <w:top w:val="single" w:sz="4" w:space="0" w:color="auto"/>
              <w:bottom w:val="nil"/>
            </w:tcBorders>
            <w:shd w:val="clear" w:color="auto" w:fill="auto"/>
            <w:vAlign w:val="center"/>
          </w:tcPr>
          <w:p w14:paraId="04FDBB77" w14:textId="77777777" w:rsidR="000E2BF1" w:rsidRPr="0080507B" w:rsidRDefault="000E2BF1" w:rsidP="000E2BF1">
            <w:pPr>
              <w:pStyle w:val="TAC"/>
            </w:pPr>
            <w:r w:rsidRPr="0080507B">
              <w:t>10</w:t>
            </w:r>
          </w:p>
        </w:tc>
        <w:tc>
          <w:tcPr>
            <w:tcW w:w="426" w:type="pct"/>
            <w:tcBorders>
              <w:top w:val="single" w:sz="4" w:space="0" w:color="auto"/>
              <w:bottom w:val="nil"/>
            </w:tcBorders>
            <w:shd w:val="clear" w:color="auto" w:fill="auto"/>
            <w:vAlign w:val="center"/>
          </w:tcPr>
          <w:p w14:paraId="150D7CA8" w14:textId="77777777" w:rsidR="000E2BF1" w:rsidRPr="0080507B" w:rsidRDefault="000E2BF1" w:rsidP="000E2BF1">
            <w:pPr>
              <w:pStyle w:val="TAC"/>
            </w:pPr>
            <w:r w:rsidRPr="0080507B">
              <w:t>50</w:t>
            </w:r>
          </w:p>
        </w:tc>
        <w:tc>
          <w:tcPr>
            <w:tcW w:w="557" w:type="pct"/>
            <w:tcBorders>
              <w:top w:val="single" w:sz="4" w:space="0" w:color="auto"/>
              <w:bottom w:val="nil"/>
            </w:tcBorders>
            <w:shd w:val="clear" w:color="auto" w:fill="auto"/>
            <w:vAlign w:val="center"/>
          </w:tcPr>
          <w:p w14:paraId="4173E3E4" w14:textId="77777777" w:rsidR="000E2BF1" w:rsidRPr="0080507B" w:rsidRDefault="000E2BF1" w:rsidP="000E2BF1">
            <w:pPr>
              <w:pStyle w:val="TAC"/>
            </w:pPr>
            <w:r w:rsidRPr="0080507B">
              <w:t>3690</w:t>
            </w:r>
          </w:p>
        </w:tc>
        <w:tc>
          <w:tcPr>
            <w:tcW w:w="460" w:type="pct"/>
            <w:tcBorders>
              <w:top w:val="single" w:sz="4" w:space="0" w:color="auto"/>
              <w:bottom w:val="single" w:sz="4" w:space="0" w:color="auto"/>
            </w:tcBorders>
            <w:shd w:val="clear" w:color="auto" w:fill="auto"/>
            <w:vAlign w:val="center"/>
          </w:tcPr>
          <w:p w14:paraId="15FA77C6" w14:textId="77777777" w:rsidR="000E2BF1" w:rsidRPr="0080507B" w:rsidRDefault="000E2BF1" w:rsidP="000E2BF1">
            <w:pPr>
              <w:pStyle w:val="TAC"/>
            </w:pPr>
            <w:r w:rsidRPr="0080507B">
              <w:t>N/A</w:t>
            </w:r>
          </w:p>
        </w:tc>
        <w:tc>
          <w:tcPr>
            <w:tcW w:w="516" w:type="pct"/>
            <w:tcBorders>
              <w:top w:val="single" w:sz="4" w:space="0" w:color="auto"/>
              <w:bottom w:val="nil"/>
            </w:tcBorders>
            <w:vAlign w:val="center"/>
          </w:tcPr>
          <w:p w14:paraId="44D1A785" w14:textId="77777777" w:rsidR="000E2BF1" w:rsidRPr="0080507B" w:rsidRDefault="000E2BF1" w:rsidP="000E2BF1">
            <w:pPr>
              <w:pStyle w:val="TAC"/>
            </w:pPr>
            <w:r w:rsidRPr="0080507B">
              <w:t>N/A</w:t>
            </w:r>
          </w:p>
        </w:tc>
      </w:tr>
      <w:tr w:rsidR="000E2BF1" w:rsidRPr="0080507B" w14:paraId="64A70716" w14:textId="77777777" w:rsidTr="000E2BF1">
        <w:trPr>
          <w:cantSplit/>
          <w:jc w:val="center"/>
        </w:trPr>
        <w:tc>
          <w:tcPr>
            <w:tcW w:w="1332" w:type="pct"/>
            <w:tcBorders>
              <w:bottom w:val="nil"/>
            </w:tcBorders>
            <w:shd w:val="clear" w:color="auto" w:fill="auto"/>
            <w:vAlign w:val="center"/>
          </w:tcPr>
          <w:p w14:paraId="3B1FF366" w14:textId="77777777" w:rsidR="000E2BF1" w:rsidRPr="0080507B" w:rsidRDefault="000E2BF1" w:rsidP="000E2BF1">
            <w:pPr>
              <w:pStyle w:val="TAC"/>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53C9531D" w14:textId="77777777" w:rsidR="000E2BF1" w:rsidRPr="0080507B" w:rsidRDefault="000E2BF1" w:rsidP="000E2BF1">
            <w:pPr>
              <w:pStyle w:val="TAC"/>
            </w:pPr>
            <w:r w:rsidRPr="0080507B">
              <w:rPr>
                <w:lang w:eastAsia="zh-TW"/>
              </w:rPr>
              <w:t>3</w:t>
            </w:r>
          </w:p>
        </w:tc>
        <w:tc>
          <w:tcPr>
            <w:tcW w:w="557" w:type="pct"/>
            <w:tcBorders>
              <w:bottom w:val="single" w:sz="4" w:space="0" w:color="auto"/>
            </w:tcBorders>
            <w:shd w:val="clear" w:color="auto" w:fill="auto"/>
            <w:vAlign w:val="center"/>
          </w:tcPr>
          <w:p w14:paraId="6D866F2D" w14:textId="77777777" w:rsidR="000E2BF1" w:rsidRPr="0080507B" w:rsidRDefault="000E2BF1" w:rsidP="000E2BF1">
            <w:pPr>
              <w:pStyle w:val="TAC"/>
            </w:pPr>
            <w:r w:rsidRPr="0080507B">
              <w:rPr>
                <w:lang w:eastAsia="zh-TW"/>
              </w:rPr>
              <w:t>1760</w:t>
            </w:r>
          </w:p>
        </w:tc>
        <w:tc>
          <w:tcPr>
            <w:tcW w:w="542" w:type="pct"/>
            <w:tcBorders>
              <w:bottom w:val="single" w:sz="4" w:space="0" w:color="auto"/>
            </w:tcBorders>
            <w:shd w:val="clear" w:color="auto" w:fill="auto"/>
            <w:vAlign w:val="center"/>
          </w:tcPr>
          <w:p w14:paraId="596403E9"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6CF6F781"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59820559" w14:textId="77777777" w:rsidR="000E2BF1" w:rsidRPr="0080507B" w:rsidRDefault="000E2BF1" w:rsidP="000E2BF1">
            <w:pPr>
              <w:pStyle w:val="TAC"/>
            </w:pPr>
            <w:r w:rsidRPr="0080507B">
              <w:rPr>
                <w:lang w:eastAsia="zh-TW"/>
              </w:rPr>
              <w:t>1855</w:t>
            </w:r>
          </w:p>
        </w:tc>
        <w:tc>
          <w:tcPr>
            <w:tcW w:w="460" w:type="pct"/>
            <w:tcBorders>
              <w:bottom w:val="single" w:sz="4" w:space="0" w:color="auto"/>
            </w:tcBorders>
            <w:shd w:val="clear" w:color="auto" w:fill="auto"/>
            <w:vAlign w:val="center"/>
          </w:tcPr>
          <w:p w14:paraId="6C142057" w14:textId="77777777" w:rsidR="000E2BF1" w:rsidRPr="0080507B" w:rsidRDefault="000E2BF1" w:rsidP="000E2BF1">
            <w:pPr>
              <w:pStyle w:val="TAC"/>
            </w:pPr>
            <w:r w:rsidRPr="0080507B">
              <w:rPr>
                <w:lang w:eastAsia="zh-TW"/>
              </w:rPr>
              <w:t>N/A</w:t>
            </w:r>
          </w:p>
        </w:tc>
        <w:tc>
          <w:tcPr>
            <w:tcW w:w="516" w:type="pct"/>
            <w:tcBorders>
              <w:bottom w:val="single" w:sz="4" w:space="0" w:color="auto"/>
            </w:tcBorders>
            <w:vAlign w:val="center"/>
          </w:tcPr>
          <w:p w14:paraId="5B2990DB" w14:textId="77777777" w:rsidR="000E2BF1" w:rsidRPr="0080507B" w:rsidRDefault="000E2BF1" w:rsidP="000E2BF1">
            <w:pPr>
              <w:pStyle w:val="TAC"/>
            </w:pPr>
            <w:r w:rsidRPr="0080507B">
              <w:rPr>
                <w:lang w:eastAsia="zh-TW"/>
              </w:rPr>
              <w:t>N/A</w:t>
            </w:r>
          </w:p>
        </w:tc>
      </w:tr>
      <w:tr w:rsidR="000E2BF1" w:rsidRPr="0080507B" w14:paraId="3A5FD3BB" w14:textId="77777777" w:rsidTr="000E2BF1">
        <w:trPr>
          <w:cantSplit/>
          <w:jc w:val="center"/>
        </w:trPr>
        <w:tc>
          <w:tcPr>
            <w:tcW w:w="1332" w:type="pct"/>
            <w:tcBorders>
              <w:top w:val="nil"/>
              <w:bottom w:val="single" w:sz="4" w:space="0" w:color="auto"/>
            </w:tcBorders>
            <w:shd w:val="clear" w:color="auto" w:fill="auto"/>
            <w:vAlign w:val="center"/>
          </w:tcPr>
          <w:p w14:paraId="76C7B58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68CC4E7" w14:textId="77777777" w:rsidR="000E2BF1" w:rsidRPr="0080507B" w:rsidRDefault="000E2BF1" w:rsidP="000E2BF1">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416AB44D" w14:textId="77777777" w:rsidR="000E2BF1" w:rsidRPr="0080507B" w:rsidRDefault="000E2BF1" w:rsidP="000E2BF1">
            <w:pPr>
              <w:pStyle w:val="TAC"/>
            </w:pPr>
            <w:r w:rsidRPr="0080507B">
              <w:rPr>
                <w:lang w:eastAsia="zh-TW"/>
              </w:rPr>
              <w:t>1950</w:t>
            </w:r>
          </w:p>
        </w:tc>
        <w:tc>
          <w:tcPr>
            <w:tcW w:w="542" w:type="pct"/>
            <w:tcBorders>
              <w:bottom w:val="single" w:sz="4" w:space="0" w:color="auto"/>
            </w:tcBorders>
            <w:shd w:val="clear" w:color="auto" w:fill="auto"/>
            <w:vAlign w:val="center"/>
          </w:tcPr>
          <w:p w14:paraId="3593B468"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7E7CC9BA"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1453DD82" w14:textId="77777777" w:rsidR="000E2BF1" w:rsidRPr="0080507B" w:rsidRDefault="000E2BF1" w:rsidP="000E2BF1">
            <w:pPr>
              <w:pStyle w:val="TAC"/>
            </w:pPr>
            <w:r w:rsidRPr="0080507B">
              <w:rPr>
                <w:lang w:eastAsia="zh-TW"/>
              </w:rPr>
              <w:t>2140</w:t>
            </w:r>
          </w:p>
        </w:tc>
        <w:tc>
          <w:tcPr>
            <w:tcW w:w="460" w:type="pct"/>
            <w:tcBorders>
              <w:bottom w:val="single" w:sz="4" w:space="0" w:color="auto"/>
            </w:tcBorders>
            <w:shd w:val="clear" w:color="auto" w:fill="auto"/>
            <w:vAlign w:val="center"/>
          </w:tcPr>
          <w:p w14:paraId="70657E4B" w14:textId="77777777" w:rsidR="000E2BF1" w:rsidRPr="0080507B" w:rsidRDefault="000E2BF1" w:rsidP="000E2BF1">
            <w:pPr>
              <w:pStyle w:val="TAC"/>
            </w:pPr>
            <w:r w:rsidRPr="0080507B">
              <w:rPr>
                <w:lang w:eastAsia="zh-TW"/>
              </w:rPr>
              <w:t>23</w:t>
            </w:r>
          </w:p>
        </w:tc>
        <w:tc>
          <w:tcPr>
            <w:tcW w:w="516" w:type="pct"/>
            <w:tcBorders>
              <w:bottom w:val="single" w:sz="4" w:space="0" w:color="auto"/>
            </w:tcBorders>
          </w:tcPr>
          <w:p w14:paraId="00AAFAB0" w14:textId="77777777" w:rsidR="000E2BF1" w:rsidRPr="0080507B" w:rsidRDefault="000E2BF1" w:rsidP="000E2BF1">
            <w:pPr>
              <w:pStyle w:val="TAC"/>
            </w:pPr>
            <w:r w:rsidRPr="0080507B">
              <w:rPr>
                <w:lang w:eastAsia="zh-TW"/>
              </w:rPr>
              <w:t>IMD3</w:t>
            </w:r>
          </w:p>
        </w:tc>
      </w:tr>
      <w:tr w:rsidR="000E2BF1" w:rsidRPr="0080507B" w14:paraId="7546327D" w14:textId="77777777" w:rsidTr="000E2BF1">
        <w:trPr>
          <w:cantSplit/>
          <w:jc w:val="center"/>
        </w:trPr>
        <w:tc>
          <w:tcPr>
            <w:tcW w:w="1332" w:type="pct"/>
            <w:tcBorders>
              <w:bottom w:val="nil"/>
            </w:tcBorders>
            <w:shd w:val="clear" w:color="auto" w:fill="auto"/>
            <w:vAlign w:val="center"/>
          </w:tcPr>
          <w:p w14:paraId="094A83B5"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AAB5C5F" w14:textId="77777777" w:rsidR="000E2BF1" w:rsidRPr="0080507B" w:rsidRDefault="000E2BF1" w:rsidP="000E2BF1">
            <w:pPr>
              <w:pStyle w:val="TAC"/>
            </w:pPr>
            <w:r w:rsidRPr="0080507B">
              <w:rPr>
                <w:rFonts w:cs="Arial"/>
              </w:rPr>
              <w:t>3</w:t>
            </w:r>
          </w:p>
        </w:tc>
        <w:tc>
          <w:tcPr>
            <w:tcW w:w="557" w:type="pct"/>
            <w:tcBorders>
              <w:bottom w:val="single" w:sz="4" w:space="0" w:color="auto"/>
            </w:tcBorders>
            <w:shd w:val="clear" w:color="auto" w:fill="auto"/>
            <w:vAlign w:val="center"/>
          </w:tcPr>
          <w:p w14:paraId="6B036307" w14:textId="77777777" w:rsidR="000E2BF1" w:rsidRPr="0080507B" w:rsidRDefault="000E2BF1" w:rsidP="000E2BF1">
            <w:pPr>
              <w:pStyle w:val="TAC"/>
            </w:pPr>
            <w:r w:rsidRPr="0080507B">
              <w:rPr>
                <w:rFonts w:cs="Arial"/>
              </w:rPr>
              <w:t>1771</w:t>
            </w:r>
          </w:p>
        </w:tc>
        <w:tc>
          <w:tcPr>
            <w:tcW w:w="542" w:type="pct"/>
            <w:tcBorders>
              <w:bottom w:val="single" w:sz="4" w:space="0" w:color="auto"/>
            </w:tcBorders>
            <w:shd w:val="clear" w:color="auto" w:fill="auto"/>
            <w:vAlign w:val="center"/>
          </w:tcPr>
          <w:p w14:paraId="7BFAFE6C"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66FF713D"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70A822AD" w14:textId="77777777" w:rsidR="000E2BF1" w:rsidRPr="0080507B" w:rsidRDefault="000E2BF1" w:rsidP="000E2BF1">
            <w:pPr>
              <w:pStyle w:val="TAC"/>
            </w:pPr>
            <w:r w:rsidRPr="0080507B">
              <w:rPr>
                <w:rFonts w:cs="Arial"/>
              </w:rPr>
              <w:t>1866</w:t>
            </w:r>
          </w:p>
        </w:tc>
        <w:tc>
          <w:tcPr>
            <w:tcW w:w="460" w:type="pct"/>
            <w:tcBorders>
              <w:bottom w:val="single" w:sz="4" w:space="0" w:color="auto"/>
            </w:tcBorders>
            <w:shd w:val="clear" w:color="auto" w:fill="auto"/>
            <w:vAlign w:val="center"/>
          </w:tcPr>
          <w:p w14:paraId="7D4727CD" w14:textId="77777777" w:rsidR="000E2BF1" w:rsidRPr="0080507B" w:rsidRDefault="000E2BF1" w:rsidP="000E2BF1">
            <w:pPr>
              <w:pStyle w:val="TAC"/>
            </w:pPr>
            <w:r w:rsidRPr="0080507B">
              <w:rPr>
                <w:rFonts w:cs="Arial"/>
              </w:rPr>
              <w:t>4</w:t>
            </w:r>
          </w:p>
        </w:tc>
        <w:tc>
          <w:tcPr>
            <w:tcW w:w="516" w:type="pct"/>
            <w:tcBorders>
              <w:bottom w:val="single" w:sz="4" w:space="0" w:color="auto"/>
            </w:tcBorders>
          </w:tcPr>
          <w:p w14:paraId="2DCEE57A" w14:textId="77777777" w:rsidR="000E2BF1" w:rsidRPr="0080507B" w:rsidRDefault="000E2BF1" w:rsidP="000E2BF1">
            <w:pPr>
              <w:pStyle w:val="TAC"/>
            </w:pPr>
            <w:r w:rsidRPr="0080507B">
              <w:rPr>
                <w:rFonts w:cs="Arial"/>
              </w:rPr>
              <w:t>IMD4</w:t>
            </w:r>
          </w:p>
        </w:tc>
      </w:tr>
      <w:tr w:rsidR="000E2BF1" w:rsidRPr="0080507B" w14:paraId="491F6243" w14:textId="77777777" w:rsidTr="000E2BF1">
        <w:trPr>
          <w:cantSplit/>
          <w:jc w:val="center"/>
        </w:trPr>
        <w:tc>
          <w:tcPr>
            <w:tcW w:w="1332" w:type="pct"/>
            <w:tcBorders>
              <w:top w:val="nil"/>
              <w:bottom w:val="nil"/>
            </w:tcBorders>
            <w:shd w:val="clear" w:color="auto" w:fill="auto"/>
            <w:vAlign w:val="center"/>
          </w:tcPr>
          <w:p w14:paraId="210BD5F4" w14:textId="77777777" w:rsidR="000E2BF1" w:rsidRPr="0080507B" w:rsidRDefault="000E2BF1" w:rsidP="000E2BF1">
            <w:pPr>
              <w:pStyle w:val="TAC"/>
            </w:pPr>
            <w:r w:rsidRPr="0080507B">
              <w:rPr>
                <w:rFonts w:cs="Arial"/>
              </w:rPr>
              <w:t>DC_3_n5</w:t>
            </w:r>
          </w:p>
        </w:tc>
        <w:tc>
          <w:tcPr>
            <w:tcW w:w="610" w:type="pct"/>
            <w:tcBorders>
              <w:bottom w:val="single" w:sz="4" w:space="0" w:color="auto"/>
            </w:tcBorders>
            <w:shd w:val="clear" w:color="auto" w:fill="auto"/>
            <w:vAlign w:val="center"/>
          </w:tcPr>
          <w:p w14:paraId="5E1BC4E2"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6A5D0ABC" w14:textId="77777777" w:rsidR="000E2BF1" w:rsidRPr="0080507B" w:rsidRDefault="000E2BF1" w:rsidP="000E2BF1">
            <w:pPr>
              <w:pStyle w:val="TAC"/>
            </w:pPr>
            <w:r w:rsidRPr="0080507B">
              <w:rPr>
                <w:rFonts w:cs="Arial"/>
              </w:rPr>
              <w:t>838</w:t>
            </w:r>
          </w:p>
        </w:tc>
        <w:tc>
          <w:tcPr>
            <w:tcW w:w="542" w:type="pct"/>
            <w:tcBorders>
              <w:bottom w:val="single" w:sz="4" w:space="0" w:color="auto"/>
            </w:tcBorders>
            <w:shd w:val="clear" w:color="auto" w:fill="auto"/>
            <w:vAlign w:val="center"/>
          </w:tcPr>
          <w:p w14:paraId="0E71B913"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BD5BB29"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1179E2A6" w14:textId="77777777" w:rsidR="000E2BF1" w:rsidRPr="0080507B" w:rsidRDefault="000E2BF1" w:rsidP="000E2BF1">
            <w:pPr>
              <w:pStyle w:val="TAC"/>
            </w:pPr>
            <w:r w:rsidRPr="0080507B">
              <w:rPr>
                <w:rFonts w:cs="Arial"/>
              </w:rPr>
              <w:t>883</w:t>
            </w:r>
          </w:p>
        </w:tc>
        <w:tc>
          <w:tcPr>
            <w:tcW w:w="460" w:type="pct"/>
            <w:tcBorders>
              <w:bottom w:val="single" w:sz="4" w:space="0" w:color="auto"/>
            </w:tcBorders>
            <w:shd w:val="clear" w:color="auto" w:fill="auto"/>
            <w:vAlign w:val="center"/>
          </w:tcPr>
          <w:p w14:paraId="0BF8AA1D"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5DA2C9AA" w14:textId="77777777" w:rsidR="000E2BF1" w:rsidRPr="0080507B" w:rsidRDefault="000E2BF1" w:rsidP="000E2BF1">
            <w:pPr>
              <w:pStyle w:val="TAC"/>
            </w:pPr>
            <w:r w:rsidRPr="0080507B">
              <w:rPr>
                <w:rFonts w:cs="Arial"/>
              </w:rPr>
              <w:t>N/A</w:t>
            </w:r>
          </w:p>
        </w:tc>
      </w:tr>
      <w:tr w:rsidR="000E2BF1" w:rsidRPr="0080507B" w14:paraId="6668C8E9" w14:textId="77777777" w:rsidTr="000E2BF1">
        <w:trPr>
          <w:cantSplit/>
          <w:jc w:val="center"/>
        </w:trPr>
        <w:tc>
          <w:tcPr>
            <w:tcW w:w="1332" w:type="pct"/>
            <w:tcBorders>
              <w:top w:val="nil"/>
              <w:bottom w:val="nil"/>
            </w:tcBorders>
            <w:shd w:val="clear" w:color="auto" w:fill="auto"/>
            <w:vAlign w:val="center"/>
          </w:tcPr>
          <w:p w14:paraId="54098692"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C7C6DE7"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1C90E8BF" w14:textId="77777777" w:rsidR="000E2BF1" w:rsidRPr="0080507B" w:rsidRDefault="000E2BF1" w:rsidP="000E2BF1">
            <w:pPr>
              <w:pStyle w:val="TAC"/>
            </w:pPr>
            <w:r w:rsidRPr="0080507B">
              <w:rPr>
                <w:rFonts w:cs="Arial"/>
              </w:rPr>
              <w:t>1721</w:t>
            </w:r>
          </w:p>
        </w:tc>
        <w:tc>
          <w:tcPr>
            <w:tcW w:w="542" w:type="pct"/>
            <w:tcBorders>
              <w:bottom w:val="single" w:sz="4" w:space="0" w:color="auto"/>
            </w:tcBorders>
            <w:shd w:val="clear" w:color="auto" w:fill="auto"/>
            <w:vAlign w:val="center"/>
          </w:tcPr>
          <w:p w14:paraId="7E3DB934"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20F70D95"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40D0D330" w14:textId="77777777" w:rsidR="000E2BF1" w:rsidRPr="0080507B" w:rsidRDefault="000E2BF1" w:rsidP="000E2BF1">
            <w:pPr>
              <w:pStyle w:val="TAC"/>
            </w:pPr>
            <w:r w:rsidRPr="0080507B">
              <w:rPr>
                <w:rFonts w:cs="Arial"/>
              </w:rPr>
              <w:t>1816</w:t>
            </w:r>
          </w:p>
        </w:tc>
        <w:tc>
          <w:tcPr>
            <w:tcW w:w="460" w:type="pct"/>
            <w:tcBorders>
              <w:bottom w:val="single" w:sz="4" w:space="0" w:color="auto"/>
            </w:tcBorders>
            <w:shd w:val="clear" w:color="auto" w:fill="auto"/>
            <w:vAlign w:val="center"/>
          </w:tcPr>
          <w:p w14:paraId="2642ABE9"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66C9CA75" w14:textId="77777777" w:rsidR="000E2BF1" w:rsidRPr="0080507B" w:rsidRDefault="000E2BF1" w:rsidP="000E2BF1">
            <w:pPr>
              <w:pStyle w:val="TAC"/>
            </w:pPr>
            <w:r w:rsidRPr="0080507B">
              <w:rPr>
                <w:rFonts w:cs="Arial"/>
              </w:rPr>
              <w:t>N/A</w:t>
            </w:r>
          </w:p>
        </w:tc>
      </w:tr>
      <w:tr w:rsidR="000E2BF1" w:rsidRPr="0080507B" w14:paraId="3C4E7CD9" w14:textId="77777777" w:rsidTr="000E2BF1">
        <w:trPr>
          <w:cantSplit/>
          <w:jc w:val="center"/>
        </w:trPr>
        <w:tc>
          <w:tcPr>
            <w:tcW w:w="1332" w:type="pct"/>
            <w:tcBorders>
              <w:top w:val="nil"/>
              <w:bottom w:val="single" w:sz="4" w:space="0" w:color="auto"/>
            </w:tcBorders>
            <w:shd w:val="clear" w:color="auto" w:fill="auto"/>
            <w:vAlign w:val="center"/>
          </w:tcPr>
          <w:p w14:paraId="5CF08DC0"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37AE94D"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6D54EDAF" w14:textId="77777777" w:rsidR="000E2BF1" w:rsidRPr="0080507B" w:rsidRDefault="000E2BF1" w:rsidP="000E2BF1">
            <w:pPr>
              <w:pStyle w:val="TAC"/>
            </w:pPr>
            <w:r w:rsidRPr="0080507B">
              <w:rPr>
                <w:rFonts w:cs="Arial"/>
              </w:rPr>
              <w:t>838</w:t>
            </w:r>
          </w:p>
        </w:tc>
        <w:tc>
          <w:tcPr>
            <w:tcW w:w="542" w:type="pct"/>
            <w:tcBorders>
              <w:bottom w:val="single" w:sz="4" w:space="0" w:color="auto"/>
            </w:tcBorders>
            <w:shd w:val="clear" w:color="auto" w:fill="auto"/>
            <w:vAlign w:val="center"/>
          </w:tcPr>
          <w:p w14:paraId="6E2F540C"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28B84BC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413F7E56" w14:textId="77777777" w:rsidR="000E2BF1" w:rsidRPr="0080507B" w:rsidRDefault="000E2BF1" w:rsidP="000E2BF1">
            <w:pPr>
              <w:pStyle w:val="TAC"/>
            </w:pPr>
            <w:r w:rsidRPr="0080507B">
              <w:rPr>
                <w:rFonts w:cs="Arial"/>
              </w:rPr>
              <w:t>883</w:t>
            </w:r>
          </w:p>
        </w:tc>
        <w:tc>
          <w:tcPr>
            <w:tcW w:w="460" w:type="pct"/>
            <w:tcBorders>
              <w:bottom w:val="single" w:sz="4" w:space="0" w:color="auto"/>
            </w:tcBorders>
            <w:shd w:val="clear" w:color="auto" w:fill="auto"/>
            <w:vAlign w:val="center"/>
          </w:tcPr>
          <w:p w14:paraId="3BDE84CE" w14:textId="77777777" w:rsidR="000E2BF1" w:rsidRPr="0080507B" w:rsidRDefault="000E2BF1" w:rsidP="000E2BF1">
            <w:pPr>
              <w:pStyle w:val="TAC"/>
            </w:pPr>
            <w:r w:rsidRPr="0080507B">
              <w:rPr>
                <w:rFonts w:cs="Arial"/>
              </w:rPr>
              <w:t>24</w:t>
            </w:r>
          </w:p>
        </w:tc>
        <w:tc>
          <w:tcPr>
            <w:tcW w:w="516" w:type="pct"/>
            <w:tcBorders>
              <w:bottom w:val="single" w:sz="4" w:space="0" w:color="auto"/>
            </w:tcBorders>
          </w:tcPr>
          <w:p w14:paraId="6299AB53" w14:textId="77777777" w:rsidR="000E2BF1" w:rsidRPr="0080507B" w:rsidRDefault="000E2BF1" w:rsidP="000E2BF1">
            <w:pPr>
              <w:pStyle w:val="TAC"/>
            </w:pPr>
            <w:r w:rsidRPr="0080507B">
              <w:rPr>
                <w:rFonts w:cs="Arial"/>
              </w:rPr>
              <w:t>IMD2</w:t>
            </w:r>
            <w:r w:rsidRPr="0080507B">
              <w:rPr>
                <w:rFonts w:cs="Arial"/>
                <w:vertAlign w:val="superscript"/>
              </w:rPr>
              <w:t>3</w:t>
            </w:r>
          </w:p>
        </w:tc>
      </w:tr>
      <w:tr w:rsidR="000E2BF1" w:rsidRPr="0080507B" w14:paraId="1CAF12AF" w14:textId="77777777" w:rsidTr="000E2BF1">
        <w:trPr>
          <w:cantSplit/>
          <w:jc w:val="center"/>
        </w:trPr>
        <w:tc>
          <w:tcPr>
            <w:tcW w:w="1332" w:type="pct"/>
            <w:tcBorders>
              <w:bottom w:val="nil"/>
            </w:tcBorders>
            <w:shd w:val="clear" w:color="auto" w:fill="auto"/>
            <w:vAlign w:val="center"/>
          </w:tcPr>
          <w:p w14:paraId="2A1867AD" w14:textId="77777777" w:rsidR="000E2BF1" w:rsidRPr="0080507B" w:rsidRDefault="000E2BF1" w:rsidP="000E2BF1">
            <w:pPr>
              <w:pStyle w:val="TAC"/>
            </w:pPr>
            <w:r w:rsidRPr="0080507B">
              <w:t>DC_3A_n7A</w:t>
            </w:r>
          </w:p>
        </w:tc>
        <w:tc>
          <w:tcPr>
            <w:tcW w:w="610" w:type="pct"/>
            <w:tcBorders>
              <w:bottom w:val="single" w:sz="4" w:space="0" w:color="auto"/>
            </w:tcBorders>
            <w:shd w:val="clear" w:color="auto" w:fill="auto"/>
            <w:vAlign w:val="center"/>
          </w:tcPr>
          <w:p w14:paraId="054E1F55"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2114BE4C" w14:textId="77777777" w:rsidR="000E2BF1" w:rsidRPr="0080507B" w:rsidRDefault="000E2BF1" w:rsidP="000E2BF1">
            <w:pPr>
              <w:pStyle w:val="TAC"/>
            </w:pPr>
            <w:r w:rsidRPr="0080507B">
              <w:t>1730</w:t>
            </w:r>
          </w:p>
        </w:tc>
        <w:tc>
          <w:tcPr>
            <w:tcW w:w="542" w:type="pct"/>
            <w:tcBorders>
              <w:bottom w:val="single" w:sz="4" w:space="0" w:color="auto"/>
            </w:tcBorders>
            <w:shd w:val="clear" w:color="auto" w:fill="auto"/>
            <w:vAlign w:val="center"/>
          </w:tcPr>
          <w:p w14:paraId="33D528D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38CF25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13A91FC" w14:textId="77777777" w:rsidR="000E2BF1" w:rsidRPr="0080507B" w:rsidRDefault="000E2BF1" w:rsidP="000E2BF1">
            <w:pPr>
              <w:pStyle w:val="TAC"/>
            </w:pPr>
            <w:r w:rsidRPr="0080507B">
              <w:t>1825</w:t>
            </w:r>
          </w:p>
        </w:tc>
        <w:tc>
          <w:tcPr>
            <w:tcW w:w="460" w:type="pct"/>
            <w:tcBorders>
              <w:bottom w:val="single" w:sz="4" w:space="0" w:color="auto"/>
            </w:tcBorders>
            <w:shd w:val="clear" w:color="auto" w:fill="auto"/>
            <w:vAlign w:val="center"/>
          </w:tcPr>
          <w:p w14:paraId="5EFF2CDD" w14:textId="77777777" w:rsidR="000E2BF1" w:rsidRPr="0080507B" w:rsidRDefault="000E2BF1" w:rsidP="000E2BF1">
            <w:pPr>
              <w:pStyle w:val="TAC"/>
            </w:pPr>
            <w:r w:rsidRPr="0080507B">
              <w:t>N/A</w:t>
            </w:r>
          </w:p>
        </w:tc>
        <w:tc>
          <w:tcPr>
            <w:tcW w:w="516" w:type="pct"/>
            <w:tcBorders>
              <w:bottom w:val="single" w:sz="4" w:space="0" w:color="auto"/>
            </w:tcBorders>
          </w:tcPr>
          <w:p w14:paraId="7E68FC96" w14:textId="77777777" w:rsidR="000E2BF1" w:rsidRPr="0080507B" w:rsidRDefault="000E2BF1" w:rsidP="000E2BF1">
            <w:pPr>
              <w:pStyle w:val="TAC"/>
            </w:pPr>
            <w:r w:rsidRPr="0080507B">
              <w:t>N/A</w:t>
            </w:r>
          </w:p>
        </w:tc>
      </w:tr>
      <w:tr w:rsidR="000E2BF1" w:rsidRPr="0080507B" w14:paraId="4F0ACFD2" w14:textId="77777777" w:rsidTr="000E2BF1">
        <w:trPr>
          <w:cantSplit/>
          <w:jc w:val="center"/>
        </w:trPr>
        <w:tc>
          <w:tcPr>
            <w:tcW w:w="1332" w:type="pct"/>
            <w:tcBorders>
              <w:top w:val="nil"/>
              <w:bottom w:val="single" w:sz="4" w:space="0" w:color="auto"/>
            </w:tcBorders>
            <w:shd w:val="clear" w:color="auto" w:fill="auto"/>
            <w:vAlign w:val="center"/>
          </w:tcPr>
          <w:p w14:paraId="036C97B9" w14:textId="77777777" w:rsidR="000E2BF1" w:rsidRPr="0080507B" w:rsidRDefault="000E2BF1" w:rsidP="000E2BF1">
            <w:pPr>
              <w:pStyle w:val="TAC"/>
            </w:pPr>
            <w:r w:rsidRPr="0080507B">
              <w:t>DC_3C_n7A</w:t>
            </w:r>
          </w:p>
        </w:tc>
        <w:tc>
          <w:tcPr>
            <w:tcW w:w="610" w:type="pct"/>
            <w:tcBorders>
              <w:bottom w:val="single" w:sz="4" w:space="0" w:color="auto"/>
            </w:tcBorders>
            <w:shd w:val="clear" w:color="auto" w:fill="auto"/>
            <w:vAlign w:val="center"/>
          </w:tcPr>
          <w:p w14:paraId="78054701" w14:textId="77777777" w:rsidR="000E2BF1" w:rsidRPr="0080507B" w:rsidRDefault="000E2BF1" w:rsidP="000E2BF1">
            <w:pPr>
              <w:pStyle w:val="TAC"/>
            </w:pPr>
            <w:r w:rsidRPr="0080507B">
              <w:t>n7</w:t>
            </w:r>
          </w:p>
        </w:tc>
        <w:tc>
          <w:tcPr>
            <w:tcW w:w="557" w:type="pct"/>
            <w:tcBorders>
              <w:bottom w:val="single" w:sz="4" w:space="0" w:color="auto"/>
            </w:tcBorders>
            <w:shd w:val="clear" w:color="auto" w:fill="auto"/>
            <w:vAlign w:val="center"/>
          </w:tcPr>
          <w:p w14:paraId="7D81F768" w14:textId="77777777" w:rsidR="000E2BF1" w:rsidRPr="0080507B" w:rsidRDefault="000E2BF1" w:rsidP="000E2BF1">
            <w:pPr>
              <w:pStyle w:val="TAC"/>
            </w:pPr>
            <w:r w:rsidRPr="0080507B">
              <w:t>2535</w:t>
            </w:r>
          </w:p>
        </w:tc>
        <w:tc>
          <w:tcPr>
            <w:tcW w:w="542" w:type="pct"/>
            <w:tcBorders>
              <w:bottom w:val="single" w:sz="4" w:space="0" w:color="auto"/>
            </w:tcBorders>
            <w:shd w:val="clear" w:color="auto" w:fill="auto"/>
            <w:vAlign w:val="center"/>
          </w:tcPr>
          <w:p w14:paraId="7DFD4F55"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9D96823"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47CF516" w14:textId="77777777" w:rsidR="000E2BF1" w:rsidRPr="0080507B" w:rsidRDefault="000E2BF1" w:rsidP="000E2BF1">
            <w:pPr>
              <w:pStyle w:val="TAC"/>
            </w:pPr>
            <w:r w:rsidRPr="0080507B">
              <w:t>2655</w:t>
            </w:r>
          </w:p>
        </w:tc>
        <w:tc>
          <w:tcPr>
            <w:tcW w:w="460" w:type="pct"/>
            <w:tcBorders>
              <w:bottom w:val="single" w:sz="4" w:space="0" w:color="auto"/>
            </w:tcBorders>
            <w:shd w:val="clear" w:color="auto" w:fill="auto"/>
            <w:vAlign w:val="center"/>
          </w:tcPr>
          <w:p w14:paraId="68D315E5" w14:textId="77777777" w:rsidR="000E2BF1" w:rsidRPr="0080507B" w:rsidRDefault="000E2BF1" w:rsidP="000E2BF1">
            <w:pPr>
              <w:pStyle w:val="TAC"/>
            </w:pPr>
            <w:r w:rsidRPr="0080507B">
              <w:t>10.2</w:t>
            </w:r>
            <w:r w:rsidRPr="0080507B">
              <w:rPr>
                <w:vertAlign w:val="superscript"/>
              </w:rPr>
              <w:t>5</w:t>
            </w:r>
          </w:p>
        </w:tc>
        <w:tc>
          <w:tcPr>
            <w:tcW w:w="516" w:type="pct"/>
            <w:tcBorders>
              <w:bottom w:val="single" w:sz="4" w:space="0" w:color="auto"/>
            </w:tcBorders>
          </w:tcPr>
          <w:p w14:paraId="04FBE848" w14:textId="77777777" w:rsidR="000E2BF1" w:rsidRPr="0080507B" w:rsidRDefault="000E2BF1" w:rsidP="000E2BF1">
            <w:pPr>
              <w:pStyle w:val="TAC"/>
            </w:pPr>
            <w:r w:rsidRPr="0080507B">
              <w:t>IMD4</w:t>
            </w:r>
          </w:p>
        </w:tc>
      </w:tr>
      <w:tr w:rsidR="000E2BF1" w:rsidRPr="0080507B" w14:paraId="7D086596" w14:textId="77777777" w:rsidTr="000E2BF1">
        <w:trPr>
          <w:cantSplit/>
          <w:jc w:val="center"/>
        </w:trPr>
        <w:tc>
          <w:tcPr>
            <w:tcW w:w="1332" w:type="pct"/>
            <w:vMerge w:val="restart"/>
            <w:shd w:val="clear" w:color="auto" w:fill="auto"/>
          </w:tcPr>
          <w:p w14:paraId="6CD397EF" w14:textId="77777777" w:rsidR="000E2BF1" w:rsidRPr="0080507B" w:rsidRDefault="000E2BF1" w:rsidP="000E2BF1">
            <w:pPr>
              <w:pStyle w:val="TAC"/>
            </w:pPr>
            <w:r w:rsidRPr="0080507B">
              <w:t>DC_3A_n8A</w:t>
            </w:r>
          </w:p>
        </w:tc>
        <w:tc>
          <w:tcPr>
            <w:tcW w:w="610" w:type="pct"/>
            <w:tcBorders>
              <w:bottom w:val="single" w:sz="4" w:space="0" w:color="auto"/>
            </w:tcBorders>
            <w:shd w:val="clear" w:color="auto" w:fill="auto"/>
          </w:tcPr>
          <w:p w14:paraId="0C789434" w14:textId="77777777" w:rsidR="000E2BF1" w:rsidRPr="0080507B" w:rsidRDefault="000E2BF1" w:rsidP="000E2BF1">
            <w:pPr>
              <w:pStyle w:val="TAC"/>
              <w:rPr>
                <w:rFonts w:cs="Arial"/>
              </w:rPr>
            </w:pPr>
            <w:r w:rsidRPr="0080507B">
              <w:t>n8</w:t>
            </w:r>
          </w:p>
        </w:tc>
        <w:tc>
          <w:tcPr>
            <w:tcW w:w="557" w:type="pct"/>
            <w:tcBorders>
              <w:bottom w:val="single" w:sz="4" w:space="0" w:color="auto"/>
            </w:tcBorders>
            <w:shd w:val="clear" w:color="auto" w:fill="auto"/>
          </w:tcPr>
          <w:p w14:paraId="08DA436B" w14:textId="77777777" w:rsidR="000E2BF1" w:rsidRPr="0080507B" w:rsidRDefault="000E2BF1" w:rsidP="000E2BF1">
            <w:pPr>
              <w:pStyle w:val="TAC"/>
              <w:rPr>
                <w:rFonts w:cs="Arial"/>
              </w:rPr>
            </w:pPr>
            <w:r w:rsidRPr="0080507B">
              <w:rPr>
                <w:rFonts w:cs="Arial"/>
              </w:rPr>
              <w:t>900</w:t>
            </w:r>
          </w:p>
        </w:tc>
        <w:tc>
          <w:tcPr>
            <w:tcW w:w="542" w:type="pct"/>
            <w:tcBorders>
              <w:bottom w:val="single" w:sz="4" w:space="0" w:color="auto"/>
            </w:tcBorders>
            <w:shd w:val="clear" w:color="auto" w:fill="auto"/>
          </w:tcPr>
          <w:p w14:paraId="38592003" w14:textId="77777777" w:rsidR="000E2BF1" w:rsidRPr="0080507B" w:rsidRDefault="000E2BF1" w:rsidP="000E2BF1">
            <w:pPr>
              <w:pStyle w:val="TAC"/>
              <w:rPr>
                <w:rFonts w:cs="Arial"/>
              </w:rPr>
            </w:pPr>
            <w:r w:rsidRPr="0080507B">
              <w:rPr>
                <w:rFonts w:cs="Arial"/>
              </w:rPr>
              <w:t>5</w:t>
            </w:r>
          </w:p>
        </w:tc>
        <w:tc>
          <w:tcPr>
            <w:tcW w:w="426" w:type="pct"/>
            <w:tcBorders>
              <w:bottom w:val="single" w:sz="4" w:space="0" w:color="auto"/>
            </w:tcBorders>
            <w:shd w:val="clear" w:color="auto" w:fill="auto"/>
          </w:tcPr>
          <w:p w14:paraId="4E2DD926" w14:textId="77777777" w:rsidR="000E2BF1" w:rsidRPr="0080507B" w:rsidRDefault="000E2BF1" w:rsidP="000E2BF1">
            <w:pPr>
              <w:pStyle w:val="TAC"/>
              <w:rPr>
                <w:rFonts w:cs="Arial"/>
              </w:rPr>
            </w:pPr>
            <w:r w:rsidRPr="0080507B">
              <w:rPr>
                <w:rFonts w:cs="Arial"/>
              </w:rPr>
              <w:t>25</w:t>
            </w:r>
          </w:p>
        </w:tc>
        <w:tc>
          <w:tcPr>
            <w:tcW w:w="557" w:type="pct"/>
            <w:tcBorders>
              <w:bottom w:val="single" w:sz="4" w:space="0" w:color="auto"/>
            </w:tcBorders>
            <w:shd w:val="clear" w:color="auto" w:fill="auto"/>
          </w:tcPr>
          <w:p w14:paraId="4FF05A46" w14:textId="77777777" w:rsidR="000E2BF1" w:rsidRPr="0080507B" w:rsidRDefault="000E2BF1" w:rsidP="000E2BF1">
            <w:pPr>
              <w:pStyle w:val="TAC"/>
              <w:rPr>
                <w:rFonts w:cs="Arial"/>
              </w:rPr>
            </w:pPr>
            <w:r w:rsidRPr="0080507B">
              <w:rPr>
                <w:rFonts w:cs="Arial"/>
              </w:rPr>
              <w:t>945</w:t>
            </w:r>
          </w:p>
        </w:tc>
        <w:tc>
          <w:tcPr>
            <w:tcW w:w="460" w:type="pct"/>
            <w:tcBorders>
              <w:bottom w:val="single" w:sz="4" w:space="0" w:color="auto"/>
            </w:tcBorders>
            <w:shd w:val="clear" w:color="auto" w:fill="auto"/>
          </w:tcPr>
          <w:p w14:paraId="52C4169B" w14:textId="77777777" w:rsidR="000E2BF1" w:rsidRPr="0080507B" w:rsidRDefault="000E2BF1" w:rsidP="000E2BF1">
            <w:pPr>
              <w:pStyle w:val="TAC"/>
              <w:rPr>
                <w:rFonts w:cs="Arial"/>
              </w:rPr>
            </w:pPr>
            <w:r w:rsidRPr="0080507B">
              <w:rPr>
                <w:rFonts w:cs="Arial"/>
              </w:rPr>
              <w:t>8</w:t>
            </w:r>
          </w:p>
        </w:tc>
        <w:tc>
          <w:tcPr>
            <w:tcW w:w="516" w:type="pct"/>
            <w:tcBorders>
              <w:bottom w:val="single" w:sz="4" w:space="0" w:color="auto"/>
            </w:tcBorders>
          </w:tcPr>
          <w:p w14:paraId="47A416B8" w14:textId="77777777" w:rsidR="000E2BF1" w:rsidRPr="0080507B" w:rsidRDefault="000E2BF1" w:rsidP="000E2BF1">
            <w:pPr>
              <w:pStyle w:val="TAC"/>
              <w:rPr>
                <w:rFonts w:cs="Arial"/>
              </w:rPr>
            </w:pPr>
            <w:r w:rsidRPr="0080507B">
              <w:t>IMD4</w:t>
            </w:r>
            <w:r w:rsidRPr="0080507B">
              <w:rPr>
                <w:rFonts w:cs="Arial"/>
                <w:vertAlign w:val="superscript"/>
              </w:rPr>
              <w:t>3</w:t>
            </w:r>
          </w:p>
        </w:tc>
      </w:tr>
      <w:tr w:rsidR="000E2BF1" w:rsidRPr="0080507B" w14:paraId="6AE0E374" w14:textId="77777777" w:rsidTr="000E2BF1">
        <w:trPr>
          <w:cantSplit/>
          <w:jc w:val="center"/>
        </w:trPr>
        <w:tc>
          <w:tcPr>
            <w:tcW w:w="1332" w:type="pct"/>
            <w:vMerge/>
            <w:shd w:val="clear" w:color="auto" w:fill="auto"/>
            <w:vAlign w:val="center"/>
          </w:tcPr>
          <w:p w14:paraId="462E160A" w14:textId="77777777" w:rsidR="000E2BF1" w:rsidRPr="0080507B" w:rsidRDefault="000E2BF1" w:rsidP="000E2BF1">
            <w:pPr>
              <w:pStyle w:val="TAC"/>
            </w:pPr>
          </w:p>
        </w:tc>
        <w:tc>
          <w:tcPr>
            <w:tcW w:w="610" w:type="pct"/>
            <w:tcBorders>
              <w:bottom w:val="single" w:sz="4" w:space="0" w:color="auto"/>
            </w:tcBorders>
            <w:shd w:val="clear" w:color="auto" w:fill="auto"/>
          </w:tcPr>
          <w:p w14:paraId="711062DC" w14:textId="77777777" w:rsidR="000E2BF1" w:rsidRPr="0080507B" w:rsidRDefault="000E2BF1" w:rsidP="000E2BF1">
            <w:pPr>
              <w:pStyle w:val="TAC"/>
              <w:rPr>
                <w:rFonts w:cs="Arial"/>
              </w:rPr>
            </w:pPr>
            <w:r w:rsidRPr="0080507B">
              <w:t>3</w:t>
            </w:r>
          </w:p>
        </w:tc>
        <w:tc>
          <w:tcPr>
            <w:tcW w:w="557" w:type="pct"/>
            <w:tcBorders>
              <w:bottom w:val="single" w:sz="4" w:space="0" w:color="auto"/>
            </w:tcBorders>
            <w:shd w:val="clear" w:color="auto" w:fill="auto"/>
          </w:tcPr>
          <w:p w14:paraId="1CAD7AF9" w14:textId="77777777" w:rsidR="000E2BF1" w:rsidRPr="0080507B" w:rsidRDefault="000E2BF1" w:rsidP="000E2BF1">
            <w:pPr>
              <w:pStyle w:val="TAC"/>
              <w:rPr>
                <w:rFonts w:cs="Arial"/>
              </w:rPr>
            </w:pPr>
            <w:r w:rsidRPr="0080507B">
              <w:rPr>
                <w:rFonts w:cs="Arial"/>
              </w:rPr>
              <w:t>1755</w:t>
            </w:r>
          </w:p>
        </w:tc>
        <w:tc>
          <w:tcPr>
            <w:tcW w:w="542" w:type="pct"/>
            <w:tcBorders>
              <w:bottom w:val="single" w:sz="4" w:space="0" w:color="auto"/>
            </w:tcBorders>
            <w:shd w:val="clear" w:color="auto" w:fill="auto"/>
          </w:tcPr>
          <w:p w14:paraId="46536F69" w14:textId="77777777" w:rsidR="000E2BF1" w:rsidRPr="0080507B" w:rsidRDefault="000E2BF1" w:rsidP="000E2BF1">
            <w:pPr>
              <w:pStyle w:val="TAC"/>
              <w:rPr>
                <w:rFonts w:cs="Arial"/>
              </w:rPr>
            </w:pPr>
            <w:r w:rsidRPr="0080507B">
              <w:rPr>
                <w:rFonts w:cs="Arial"/>
              </w:rPr>
              <w:t>10</w:t>
            </w:r>
          </w:p>
        </w:tc>
        <w:tc>
          <w:tcPr>
            <w:tcW w:w="426" w:type="pct"/>
            <w:tcBorders>
              <w:bottom w:val="single" w:sz="4" w:space="0" w:color="auto"/>
            </w:tcBorders>
            <w:shd w:val="clear" w:color="auto" w:fill="auto"/>
          </w:tcPr>
          <w:p w14:paraId="09E5D787" w14:textId="77777777" w:rsidR="000E2BF1" w:rsidRPr="0080507B" w:rsidRDefault="000E2BF1" w:rsidP="000E2BF1">
            <w:pPr>
              <w:pStyle w:val="TAC"/>
              <w:rPr>
                <w:rFonts w:cs="Arial"/>
              </w:rPr>
            </w:pPr>
            <w:r w:rsidRPr="0080507B">
              <w:rPr>
                <w:rFonts w:cs="Arial"/>
              </w:rPr>
              <w:t>50</w:t>
            </w:r>
          </w:p>
        </w:tc>
        <w:tc>
          <w:tcPr>
            <w:tcW w:w="557" w:type="pct"/>
            <w:tcBorders>
              <w:bottom w:val="single" w:sz="4" w:space="0" w:color="auto"/>
            </w:tcBorders>
            <w:shd w:val="clear" w:color="auto" w:fill="auto"/>
          </w:tcPr>
          <w:p w14:paraId="518A1B5A" w14:textId="77777777" w:rsidR="000E2BF1" w:rsidRPr="0080507B" w:rsidRDefault="000E2BF1" w:rsidP="000E2BF1">
            <w:pPr>
              <w:pStyle w:val="TAC"/>
              <w:rPr>
                <w:rFonts w:cs="Arial"/>
              </w:rPr>
            </w:pPr>
            <w:r w:rsidRPr="0080507B">
              <w:rPr>
                <w:rFonts w:cs="Arial"/>
              </w:rPr>
              <w:t>1850</w:t>
            </w:r>
          </w:p>
        </w:tc>
        <w:tc>
          <w:tcPr>
            <w:tcW w:w="460" w:type="pct"/>
            <w:tcBorders>
              <w:bottom w:val="single" w:sz="4" w:space="0" w:color="auto"/>
            </w:tcBorders>
            <w:shd w:val="clear" w:color="auto" w:fill="auto"/>
          </w:tcPr>
          <w:p w14:paraId="3A482636" w14:textId="77777777" w:rsidR="000E2BF1" w:rsidRPr="0080507B" w:rsidRDefault="000E2BF1" w:rsidP="000E2BF1">
            <w:pPr>
              <w:pStyle w:val="TAC"/>
              <w:rPr>
                <w:rFonts w:cs="Arial"/>
              </w:rPr>
            </w:pPr>
            <w:r w:rsidRPr="0080507B">
              <w:rPr>
                <w:rFonts w:cs="Arial"/>
              </w:rPr>
              <w:t>N/A</w:t>
            </w:r>
          </w:p>
        </w:tc>
        <w:tc>
          <w:tcPr>
            <w:tcW w:w="516" w:type="pct"/>
            <w:tcBorders>
              <w:bottom w:val="single" w:sz="4" w:space="0" w:color="auto"/>
            </w:tcBorders>
          </w:tcPr>
          <w:p w14:paraId="7CEEA946" w14:textId="77777777" w:rsidR="000E2BF1" w:rsidRPr="0080507B" w:rsidRDefault="000E2BF1" w:rsidP="000E2BF1">
            <w:pPr>
              <w:pStyle w:val="TAC"/>
              <w:rPr>
                <w:rFonts w:cs="Arial"/>
              </w:rPr>
            </w:pPr>
            <w:r w:rsidRPr="0080507B">
              <w:t>N/A</w:t>
            </w:r>
          </w:p>
        </w:tc>
      </w:tr>
      <w:tr w:rsidR="000E2BF1" w:rsidRPr="0080507B" w14:paraId="2AFEEDFB" w14:textId="77777777" w:rsidTr="000E2BF1">
        <w:trPr>
          <w:cantSplit/>
          <w:jc w:val="center"/>
        </w:trPr>
        <w:tc>
          <w:tcPr>
            <w:tcW w:w="1332" w:type="pct"/>
            <w:vMerge/>
            <w:shd w:val="clear" w:color="auto" w:fill="auto"/>
            <w:vAlign w:val="center"/>
          </w:tcPr>
          <w:p w14:paraId="5082D140" w14:textId="77777777" w:rsidR="000E2BF1" w:rsidRPr="0080507B" w:rsidRDefault="000E2BF1" w:rsidP="000E2BF1">
            <w:pPr>
              <w:pStyle w:val="TAC"/>
            </w:pPr>
          </w:p>
        </w:tc>
        <w:tc>
          <w:tcPr>
            <w:tcW w:w="610" w:type="pct"/>
            <w:tcBorders>
              <w:bottom w:val="single" w:sz="4" w:space="0" w:color="auto"/>
            </w:tcBorders>
            <w:shd w:val="clear" w:color="auto" w:fill="auto"/>
          </w:tcPr>
          <w:p w14:paraId="45A264AF" w14:textId="77777777" w:rsidR="000E2BF1" w:rsidRPr="0080507B" w:rsidRDefault="000E2BF1" w:rsidP="000E2BF1">
            <w:pPr>
              <w:pStyle w:val="TAC"/>
              <w:rPr>
                <w:rFonts w:cs="Arial"/>
              </w:rPr>
            </w:pPr>
            <w:r w:rsidRPr="0080507B">
              <w:t>n8</w:t>
            </w:r>
          </w:p>
        </w:tc>
        <w:tc>
          <w:tcPr>
            <w:tcW w:w="557" w:type="pct"/>
            <w:tcBorders>
              <w:bottom w:val="single" w:sz="4" w:space="0" w:color="auto"/>
            </w:tcBorders>
            <w:shd w:val="clear" w:color="auto" w:fill="auto"/>
          </w:tcPr>
          <w:p w14:paraId="01FD5EA7" w14:textId="77777777" w:rsidR="000E2BF1" w:rsidRPr="0080507B" w:rsidRDefault="000E2BF1" w:rsidP="000E2BF1">
            <w:pPr>
              <w:pStyle w:val="TAC"/>
              <w:rPr>
                <w:rFonts w:cs="Arial"/>
              </w:rPr>
            </w:pPr>
            <w:r w:rsidRPr="0080507B">
              <w:rPr>
                <w:lang w:eastAsia="ja-JP"/>
              </w:rPr>
              <w:t>897.5</w:t>
            </w:r>
          </w:p>
        </w:tc>
        <w:tc>
          <w:tcPr>
            <w:tcW w:w="542" w:type="pct"/>
            <w:tcBorders>
              <w:bottom w:val="single" w:sz="4" w:space="0" w:color="auto"/>
            </w:tcBorders>
            <w:shd w:val="clear" w:color="auto" w:fill="auto"/>
          </w:tcPr>
          <w:p w14:paraId="7024CE4F" w14:textId="77777777" w:rsidR="000E2BF1" w:rsidRPr="0080507B" w:rsidRDefault="000E2BF1" w:rsidP="000E2BF1">
            <w:pPr>
              <w:pStyle w:val="TAC"/>
              <w:rPr>
                <w:rFonts w:cs="Arial"/>
              </w:rPr>
            </w:pPr>
            <w:r w:rsidRPr="0080507B">
              <w:rPr>
                <w:lang w:eastAsia="ja-JP"/>
              </w:rPr>
              <w:t>5</w:t>
            </w:r>
          </w:p>
        </w:tc>
        <w:tc>
          <w:tcPr>
            <w:tcW w:w="426" w:type="pct"/>
            <w:tcBorders>
              <w:bottom w:val="single" w:sz="4" w:space="0" w:color="auto"/>
            </w:tcBorders>
            <w:shd w:val="clear" w:color="auto" w:fill="auto"/>
          </w:tcPr>
          <w:p w14:paraId="4F0B9BE5" w14:textId="77777777" w:rsidR="000E2BF1" w:rsidRPr="0080507B" w:rsidRDefault="000E2BF1" w:rsidP="000E2BF1">
            <w:pPr>
              <w:pStyle w:val="TAC"/>
              <w:rPr>
                <w:rFonts w:cs="Arial"/>
              </w:rPr>
            </w:pPr>
            <w:r w:rsidRPr="0080507B">
              <w:rPr>
                <w:lang w:eastAsia="ja-JP"/>
              </w:rPr>
              <w:t>25</w:t>
            </w:r>
          </w:p>
        </w:tc>
        <w:tc>
          <w:tcPr>
            <w:tcW w:w="557" w:type="pct"/>
            <w:tcBorders>
              <w:bottom w:val="single" w:sz="4" w:space="0" w:color="auto"/>
            </w:tcBorders>
            <w:shd w:val="clear" w:color="auto" w:fill="auto"/>
          </w:tcPr>
          <w:p w14:paraId="0B688007" w14:textId="77777777" w:rsidR="000E2BF1" w:rsidRPr="0080507B" w:rsidRDefault="000E2BF1" w:rsidP="000E2BF1">
            <w:pPr>
              <w:pStyle w:val="TAC"/>
              <w:rPr>
                <w:rFonts w:cs="Arial"/>
              </w:rPr>
            </w:pPr>
            <w:r w:rsidRPr="0080507B">
              <w:rPr>
                <w:lang w:eastAsia="ja-JP"/>
              </w:rPr>
              <w:t>942.5</w:t>
            </w:r>
          </w:p>
        </w:tc>
        <w:tc>
          <w:tcPr>
            <w:tcW w:w="460" w:type="pct"/>
            <w:tcBorders>
              <w:bottom w:val="single" w:sz="4" w:space="0" w:color="auto"/>
            </w:tcBorders>
            <w:shd w:val="clear" w:color="auto" w:fill="auto"/>
          </w:tcPr>
          <w:p w14:paraId="43044C3B" w14:textId="77777777" w:rsidR="000E2BF1" w:rsidRPr="0080507B" w:rsidRDefault="000E2BF1" w:rsidP="000E2BF1">
            <w:pPr>
              <w:pStyle w:val="TAC"/>
              <w:rPr>
                <w:rFonts w:cs="Arial"/>
              </w:rPr>
            </w:pPr>
            <w:r w:rsidRPr="0080507B">
              <w:rPr>
                <w:rFonts w:cs="Arial"/>
                <w:lang w:eastAsia="zh-TW"/>
              </w:rPr>
              <w:t>N/A</w:t>
            </w:r>
          </w:p>
        </w:tc>
        <w:tc>
          <w:tcPr>
            <w:tcW w:w="516" w:type="pct"/>
            <w:tcBorders>
              <w:bottom w:val="single" w:sz="4" w:space="0" w:color="auto"/>
            </w:tcBorders>
          </w:tcPr>
          <w:p w14:paraId="16ED5C69" w14:textId="77777777" w:rsidR="000E2BF1" w:rsidRPr="0080507B" w:rsidRDefault="000E2BF1" w:rsidP="000E2BF1">
            <w:pPr>
              <w:pStyle w:val="TAC"/>
              <w:rPr>
                <w:rFonts w:cs="Arial"/>
              </w:rPr>
            </w:pPr>
            <w:r w:rsidRPr="0080507B">
              <w:t>N/A</w:t>
            </w:r>
          </w:p>
        </w:tc>
      </w:tr>
      <w:tr w:rsidR="000E2BF1" w:rsidRPr="0080507B" w14:paraId="5E65A9C9" w14:textId="77777777" w:rsidTr="000E2BF1">
        <w:trPr>
          <w:cantSplit/>
          <w:jc w:val="center"/>
        </w:trPr>
        <w:tc>
          <w:tcPr>
            <w:tcW w:w="1332" w:type="pct"/>
            <w:vMerge/>
            <w:tcBorders>
              <w:bottom w:val="nil"/>
            </w:tcBorders>
            <w:shd w:val="clear" w:color="auto" w:fill="auto"/>
            <w:vAlign w:val="center"/>
          </w:tcPr>
          <w:p w14:paraId="10FC74C0" w14:textId="77777777" w:rsidR="000E2BF1" w:rsidRPr="0080507B" w:rsidRDefault="000E2BF1" w:rsidP="000E2BF1">
            <w:pPr>
              <w:pStyle w:val="TAC"/>
            </w:pPr>
          </w:p>
        </w:tc>
        <w:tc>
          <w:tcPr>
            <w:tcW w:w="610" w:type="pct"/>
            <w:tcBorders>
              <w:bottom w:val="single" w:sz="4" w:space="0" w:color="auto"/>
            </w:tcBorders>
            <w:shd w:val="clear" w:color="auto" w:fill="auto"/>
          </w:tcPr>
          <w:p w14:paraId="4017B6ED" w14:textId="77777777" w:rsidR="000E2BF1" w:rsidRPr="0080507B" w:rsidRDefault="000E2BF1" w:rsidP="000E2BF1">
            <w:pPr>
              <w:pStyle w:val="TAC"/>
              <w:rPr>
                <w:rFonts w:cs="Arial"/>
              </w:rPr>
            </w:pPr>
            <w:r w:rsidRPr="0080507B">
              <w:t>3</w:t>
            </w:r>
          </w:p>
        </w:tc>
        <w:tc>
          <w:tcPr>
            <w:tcW w:w="557" w:type="pct"/>
            <w:tcBorders>
              <w:bottom w:val="single" w:sz="4" w:space="0" w:color="auto"/>
            </w:tcBorders>
            <w:shd w:val="clear" w:color="auto" w:fill="auto"/>
          </w:tcPr>
          <w:p w14:paraId="68D17F62" w14:textId="77777777" w:rsidR="000E2BF1" w:rsidRPr="0080507B" w:rsidRDefault="000E2BF1" w:rsidP="000E2BF1">
            <w:pPr>
              <w:pStyle w:val="TAC"/>
              <w:rPr>
                <w:rFonts w:cs="Arial"/>
              </w:rPr>
            </w:pPr>
            <w:r w:rsidRPr="0080507B">
              <w:rPr>
                <w:lang w:eastAsia="ja-JP"/>
              </w:rPr>
              <w:t>1747.5</w:t>
            </w:r>
          </w:p>
        </w:tc>
        <w:tc>
          <w:tcPr>
            <w:tcW w:w="542" w:type="pct"/>
            <w:tcBorders>
              <w:bottom w:val="single" w:sz="4" w:space="0" w:color="auto"/>
            </w:tcBorders>
            <w:shd w:val="clear" w:color="auto" w:fill="auto"/>
          </w:tcPr>
          <w:p w14:paraId="4810B1E9" w14:textId="77777777" w:rsidR="000E2BF1" w:rsidRPr="0080507B" w:rsidRDefault="000E2BF1" w:rsidP="000E2BF1">
            <w:pPr>
              <w:pStyle w:val="TAC"/>
              <w:rPr>
                <w:rFonts w:cs="Arial"/>
              </w:rPr>
            </w:pPr>
            <w:r w:rsidRPr="0080507B">
              <w:rPr>
                <w:lang w:eastAsia="ja-JP"/>
              </w:rPr>
              <w:t>10</w:t>
            </w:r>
          </w:p>
        </w:tc>
        <w:tc>
          <w:tcPr>
            <w:tcW w:w="426" w:type="pct"/>
            <w:tcBorders>
              <w:bottom w:val="single" w:sz="4" w:space="0" w:color="auto"/>
            </w:tcBorders>
            <w:shd w:val="clear" w:color="auto" w:fill="auto"/>
          </w:tcPr>
          <w:p w14:paraId="43861348" w14:textId="77777777" w:rsidR="000E2BF1" w:rsidRPr="0080507B" w:rsidRDefault="000E2BF1" w:rsidP="000E2BF1">
            <w:pPr>
              <w:pStyle w:val="TAC"/>
              <w:rPr>
                <w:rFonts w:cs="Arial"/>
              </w:rPr>
            </w:pPr>
            <w:r w:rsidRPr="0080507B">
              <w:rPr>
                <w:lang w:eastAsia="ja-JP"/>
              </w:rPr>
              <w:t>50</w:t>
            </w:r>
          </w:p>
        </w:tc>
        <w:tc>
          <w:tcPr>
            <w:tcW w:w="557" w:type="pct"/>
            <w:tcBorders>
              <w:bottom w:val="single" w:sz="4" w:space="0" w:color="auto"/>
            </w:tcBorders>
            <w:shd w:val="clear" w:color="auto" w:fill="auto"/>
          </w:tcPr>
          <w:p w14:paraId="099E909E" w14:textId="77777777" w:rsidR="000E2BF1" w:rsidRPr="0080507B" w:rsidRDefault="000E2BF1" w:rsidP="000E2BF1">
            <w:pPr>
              <w:pStyle w:val="TAC"/>
              <w:rPr>
                <w:rFonts w:cs="Arial"/>
              </w:rPr>
            </w:pPr>
            <w:r w:rsidRPr="0080507B">
              <w:rPr>
                <w:lang w:eastAsia="ja-JP"/>
              </w:rPr>
              <w:t>1842.5</w:t>
            </w:r>
          </w:p>
        </w:tc>
        <w:tc>
          <w:tcPr>
            <w:tcW w:w="460" w:type="pct"/>
            <w:tcBorders>
              <w:bottom w:val="single" w:sz="4" w:space="0" w:color="auto"/>
            </w:tcBorders>
            <w:shd w:val="clear" w:color="auto" w:fill="auto"/>
          </w:tcPr>
          <w:p w14:paraId="231EC09C" w14:textId="77777777" w:rsidR="000E2BF1" w:rsidRPr="0080507B" w:rsidRDefault="000E2BF1" w:rsidP="000E2BF1">
            <w:pPr>
              <w:pStyle w:val="TAC"/>
              <w:rPr>
                <w:rFonts w:cs="Arial"/>
              </w:rPr>
            </w:pPr>
            <w:r w:rsidRPr="0080507B">
              <w:rPr>
                <w:rFonts w:cs="Arial"/>
                <w:lang w:eastAsia="zh-TW"/>
              </w:rPr>
              <w:t>6.4</w:t>
            </w:r>
          </w:p>
        </w:tc>
        <w:tc>
          <w:tcPr>
            <w:tcW w:w="516" w:type="pct"/>
            <w:tcBorders>
              <w:bottom w:val="single" w:sz="4" w:space="0" w:color="auto"/>
            </w:tcBorders>
          </w:tcPr>
          <w:p w14:paraId="6DCFF7E3" w14:textId="77777777" w:rsidR="000E2BF1" w:rsidRPr="0080507B" w:rsidRDefault="000E2BF1" w:rsidP="000E2BF1">
            <w:pPr>
              <w:pStyle w:val="TAC"/>
              <w:rPr>
                <w:rFonts w:cs="Arial"/>
              </w:rPr>
            </w:pPr>
            <w:r w:rsidRPr="0080507B">
              <w:t>IMD5</w:t>
            </w:r>
          </w:p>
        </w:tc>
      </w:tr>
      <w:tr w:rsidR="000E2BF1" w:rsidRPr="0080507B" w14:paraId="67049E75" w14:textId="77777777" w:rsidTr="000E2BF1">
        <w:trPr>
          <w:cantSplit/>
          <w:jc w:val="center"/>
        </w:trPr>
        <w:tc>
          <w:tcPr>
            <w:tcW w:w="1332" w:type="pct"/>
            <w:tcBorders>
              <w:bottom w:val="nil"/>
            </w:tcBorders>
            <w:shd w:val="clear" w:color="auto" w:fill="auto"/>
            <w:vAlign w:val="center"/>
          </w:tcPr>
          <w:p w14:paraId="7D2F7AA1" w14:textId="77777777" w:rsidR="000E2BF1" w:rsidRPr="0080507B" w:rsidRDefault="000E2BF1" w:rsidP="000E2BF1">
            <w:pPr>
              <w:pStyle w:val="TAC"/>
            </w:pPr>
            <w:r w:rsidRPr="0080507B">
              <w:t>DC_3A_n41A</w:t>
            </w:r>
          </w:p>
        </w:tc>
        <w:tc>
          <w:tcPr>
            <w:tcW w:w="610" w:type="pct"/>
            <w:tcBorders>
              <w:bottom w:val="single" w:sz="4" w:space="0" w:color="auto"/>
            </w:tcBorders>
            <w:shd w:val="clear" w:color="auto" w:fill="auto"/>
            <w:vAlign w:val="center"/>
          </w:tcPr>
          <w:p w14:paraId="218060EF"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551380C6" w14:textId="77777777" w:rsidR="000E2BF1" w:rsidRPr="0080507B" w:rsidRDefault="000E2BF1" w:rsidP="000E2BF1">
            <w:pPr>
              <w:pStyle w:val="TAC"/>
            </w:pPr>
            <w:r w:rsidRPr="0080507B">
              <w:t>1740</w:t>
            </w:r>
          </w:p>
        </w:tc>
        <w:tc>
          <w:tcPr>
            <w:tcW w:w="542" w:type="pct"/>
            <w:tcBorders>
              <w:bottom w:val="single" w:sz="4" w:space="0" w:color="auto"/>
            </w:tcBorders>
            <w:shd w:val="clear" w:color="auto" w:fill="auto"/>
            <w:vAlign w:val="center"/>
          </w:tcPr>
          <w:p w14:paraId="683FFE8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A1354C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2A86628" w14:textId="77777777" w:rsidR="000E2BF1" w:rsidRPr="0080507B" w:rsidRDefault="000E2BF1" w:rsidP="000E2BF1">
            <w:pPr>
              <w:pStyle w:val="TAC"/>
            </w:pPr>
            <w:r w:rsidRPr="0080507B">
              <w:t>1835</w:t>
            </w:r>
          </w:p>
        </w:tc>
        <w:tc>
          <w:tcPr>
            <w:tcW w:w="460" w:type="pct"/>
            <w:tcBorders>
              <w:bottom w:val="single" w:sz="4" w:space="0" w:color="auto"/>
            </w:tcBorders>
            <w:shd w:val="clear" w:color="auto" w:fill="auto"/>
            <w:vAlign w:val="center"/>
          </w:tcPr>
          <w:p w14:paraId="2163DCC8" w14:textId="77777777" w:rsidR="000E2BF1" w:rsidRPr="0080507B" w:rsidRDefault="000E2BF1" w:rsidP="000E2BF1">
            <w:pPr>
              <w:pStyle w:val="TAC"/>
            </w:pPr>
            <w:r w:rsidRPr="0080507B">
              <w:t>8.2</w:t>
            </w:r>
          </w:p>
        </w:tc>
        <w:tc>
          <w:tcPr>
            <w:tcW w:w="516" w:type="pct"/>
            <w:tcBorders>
              <w:bottom w:val="single" w:sz="4" w:space="0" w:color="auto"/>
            </w:tcBorders>
            <w:vAlign w:val="center"/>
          </w:tcPr>
          <w:p w14:paraId="0F19ACBE" w14:textId="77777777" w:rsidR="000E2BF1" w:rsidRPr="0080507B" w:rsidRDefault="000E2BF1" w:rsidP="000E2BF1">
            <w:pPr>
              <w:pStyle w:val="TAC"/>
            </w:pPr>
            <w:r w:rsidRPr="0080507B">
              <w:t>IMD4</w:t>
            </w:r>
          </w:p>
        </w:tc>
      </w:tr>
      <w:tr w:rsidR="000E2BF1" w:rsidRPr="0080507B" w14:paraId="17E39379" w14:textId="77777777" w:rsidTr="000E2BF1">
        <w:trPr>
          <w:cantSplit/>
          <w:jc w:val="center"/>
        </w:trPr>
        <w:tc>
          <w:tcPr>
            <w:tcW w:w="1332" w:type="pct"/>
            <w:tcBorders>
              <w:top w:val="nil"/>
              <w:bottom w:val="single" w:sz="4" w:space="0" w:color="auto"/>
            </w:tcBorders>
            <w:shd w:val="clear" w:color="auto" w:fill="auto"/>
            <w:vAlign w:val="center"/>
          </w:tcPr>
          <w:p w14:paraId="373FD981" w14:textId="77777777" w:rsidR="000E2BF1" w:rsidRPr="0080507B" w:rsidRDefault="000E2BF1" w:rsidP="000E2BF1">
            <w:pPr>
              <w:pStyle w:val="TAC"/>
            </w:pPr>
            <w:r w:rsidRPr="0080507B">
              <w:t>DC_3C_n41A</w:t>
            </w:r>
          </w:p>
        </w:tc>
        <w:tc>
          <w:tcPr>
            <w:tcW w:w="610" w:type="pct"/>
            <w:tcBorders>
              <w:bottom w:val="single" w:sz="4" w:space="0" w:color="auto"/>
            </w:tcBorders>
            <w:shd w:val="clear" w:color="auto" w:fill="auto"/>
            <w:vAlign w:val="center"/>
          </w:tcPr>
          <w:p w14:paraId="2787EC07"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24768AEE" w14:textId="77777777" w:rsidR="000E2BF1" w:rsidRPr="0080507B" w:rsidRDefault="000E2BF1" w:rsidP="000E2BF1">
            <w:pPr>
              <w:pStyle w:val="TAC"/>
            </w:pPr>
            <w:r w:rsidRPr="0080507B">
              <w:t>2657.5</w:t>
            </w:r>
          </w:p>
        </w:tc>
        <w:tc>
          <w:tcPr>
            <w:tcW w:w="542" w:type="pct"/>
            <w:tcBorders>
              <w:bottom w:val="single" w:sz="4" w:space="0" w:color="auto"/>
            </w:tcBorders>
            <w:shd w:val="clear" w:color="auto" w:fill="auto"/>
            <w:vAlign w:val="center"/>
          </w:tcPr>
          <w:p w14:paraId="72BCA3C0"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9E2EE0B"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1D2E80D" w14:textId="77777777" w:rsidR="000E2BF1" w:rsidRPr="0080507B" w:rsidRDefault="000E2BF1" w:rsidP="000E2BF1">
            <w:pPr>
              <w:pStyle w:val="TAC"/>
            </w:pPr>
            <w:r w:rsidRPr="0080507B">
              <w:t>2657.5</w:t>
            </w:r>
          </w:p>
        </w:tc>
        <w:tc>
          <w:tcPr>
            <w:tcW w:w="460" w:type="pct"/>
            <w:tcBorders>
              <w:bottom w:val="single" w:sz="4" w:space="0" w:color="auto"/>
            </w:tcBorders>
            <w:shd w:val="clear" w:color="auto" w:fill="auto"/>
            <w:vAlign w:val="center"/>
          </w:tcPr>
          <w:p w14:paraId="331CFC36" w14:textId="77777777" w:rsidR="000E2BF1" w:rsidRPr="0080507B" w:rsidRDefault="000E2BF1" w:rsidP="000E2BF1">
            <w:pPr>
              <w:pStyle w:val="TAC"/>
            </w:pPr>
            <w:r w:rsidRPr="0080507B">
              <w:t>N/A</w:t>
            </w:r>
          </w:p>
        </w:tc>
        <w:tc>
          <w:tcPr>
            <w:tcW w:w="516" w:type="pct"/>
            <w:tcBorders>
              <w:bottom w:val="single" w:sz="4" w:space="0" w:color="auto"/>
            </w:tcBorders>
          </w:tcPr>
          <w:p w14:paraId="7A047403" w14:textId="77777777" w:rsidR="000E2BF1" w:rsidRPr="0080507B" w:rsidRDefault="000E2BF1" w:rsidP="000E2BF1">
            <w:pPr>
              <w:pStyle w:val="TAC"/>
            </w:pPr>
            <w:r w:rsidRPr="0080507B">
              <w:t>IMD4</w:t>
            </w:r>
          </w:p>
        </w:tc>
      </w:tr>
      <w:tr w:rsidR="000E2BF1" w:rsidRPr="0080507B" w14:paraId="492942F5" w14:textId="77777777" w:rsidTr="000E2BF1">
        <w:trPr>
          <w:cantSplit/>
          <w:jc w:val="center"/>
        </w:trPr>
        <w:tc>
          <w:tcPr>
            <w:tcW w:w="1332" w:type="pct"/>
            <w:tcBorders>
              <w:bottom w:val="nil"/>
            </w:tcBorders>
            <w:shd w:val="clear" w:color="auto" w:fill="auto"/>
            <w:vAlign w:val="center"/>
          </w:tcPr>
          <w:p w14:paraId="109D5084" w14:textId="77777777" w:rsidR="000E2BF1" w:rsidRPr="0080507B" w:rsidRDefault="000E2BF1" w:rsidP="000E2BF1">
            <w:pPr>
              <w:pStyle w:val="TAC"/>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7E269D55" w14:textId="77777777" w:rsidR="000E2BF1" w:rsidRPr="0080507B" w:rsidRDefault="000E2BF1" w:rsidP="000E2BF1">
            <w:pPr>
              <w:pStyle w:val="TAC"/>
            </w:pPr>
            <w:r w:rsidRPr="0080507B">
              <w:rPr>
                <w:rFonts w:cs="Arial"/>
              </w:rPr>
              <w:t>3</w:t>
            </w:r>
          </w:p>
        </w:tc>
        <w:tc>
          <w:tcPr>
            <w:tcW w:w="557" w:type="pct"/>
            <w:tcBorders>
              <w:bottom w:val="single" w:sz="4" w:space="0" w:color="auto"/>
            </w:tcBorders>
            <w:shd w:val="clear" w:color="auto" w:fill="auto"/>
            <w:vAlign w:val="center"/>
          </w:tcPr>
          <w:p w14:paraId="2A6ECDBA" w14:textId="77777777" w:rsidR="000E2BF1" w:rsidRPr="0080507B" w:rsidRDefault="000E2BF1" w:rsidP="000E2BF1">
            <w:pPr>
              <w:pStyle w:val="TAC"/>
            </w:pPr>
            <w:r w:rsidRPr="0080507B">
              <w:rPr>
                <w:rFonts w:cs="Arial"/>
              </w:rPr>
              <w:t>1740</w:t>
            </w:r>
          </w:p>
        </w:tc>
        <w:tc>
          <w:tcPr>
            <w:tcW w:w="542" w:type="pct"/>
            <w:tcBorders>
              <w:bottom w:val="single" w:sz="4" w:space="0" w:color="auto"/>
            </w:tcBorders>
            <w:shd w:val="clear" w:color="auto" w:fill="auto"/>
            <w:vAlign w:val="center"/>
          </w:tcPr>
          <w:p w14:paraId="77D7182E"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11C7A51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3314E096" w14:textId="77777777" w:rsidR="000E2BF1" w:rsidRPr="0080507B" w:rsidRDefault="000E2BF1" w:rsidP="000E2BF1">
            <w:pPr>
              <w:pStyle w:val="TAC"/>
            </w:pPr>
            <w:r w:rsidRPr="0080507B">
              <w:rPr>
                <w:rFonts w:cs="Arial"/>
              </w:rPr>
              <w:t>1835</w:t>
            </w:r>
          </w:p>
        </w:tc>
        <w:tc>
          <w:tcPr>
            <w:tcW w:w="460" w:type="pct"/>
            <w:tcBorders>
              <w:bottom w:val="single" w:sz="4" w:space="0" w:color="auto"/>
            </w:tcBorders>
            <w:shd w:val="clear" w:color="auto" w:fill="auto"/>
            <w:vAlign w:val="center"/>
          </w:tcPr>
          <w:p w14:paraId="42F898AF" w14:textId="77777777" w:rsidR="000E2BF1" w:rsidRPr="0080507B" w:rsidRDefault="000E2BF1" w:rsidP="000E2BF1">
            <w:pPr>
              <w:pStyle w:val="TAC"/>
            </w:pPr>
            <w:r w:rsidRPr="0080507B">
              <w:rPr>
                <w:rFonts w:cs="Arial"/>
              </w:rPr>
              <w:t>8.2</w:t>
            </w:r>
          </w:p>
        </w:tc>
        <w:tc>
          <w:tcPr>
            <w:tcW w:w="516" w:type="pct"/>
            <w:tcBorders>
              <w:bottom w:val="single" w:sz="4" w:space="0" w:color="auto"/>
            </w:tcBorders>
          </w:tcPr>
          <w:p w14:paraId="56064245" w14:textId="77777777" w:rsidR="000E2BF1" w:rsidRPr="0080507B" w:rsidRDefault="000E2BF1" w:rsidP="000E2BF1">
            <w:pPr>
              <w:pStyle w:val="TAC"/>
            </w:pPr>
            <w:r w:rsidRPr="0080507B">
              <w:rPr>
                <w:rFonts w:cs="Arial"/>
              </w:rPr>
              <w:t>IMD4</w:t>
            </w:r>
          </w:p>
        </w:tc>
      </w:tr>
      <w:tr w:rsidR="000E2BF1" w:rsidRPr="0080507B" w14:paraId="45ABAF78" w14:textId="77777777" w:rsidTr="000E2BF1">
        <w:trPr>
          <w:cantSplit/>
          <w:jc w:val="center"/>
        </w:trPr>
        <w:tc>
          <w:tcPr>
            <w:tcW w:w="1332" w:type="pct"/>
            <w:tcBorders>
              <w:top w:val="nil"/>
              <w:bottom w:val="single" w:sz="4" w:space="0" w:color="auto"/>
            </w:tcBorders>
            <w:shd w:val="clear" w:color="auto" w:fill="auto"/>
            <w:vAlign w:val="center"/>
          </w:tcPr>
          <w:p w14:paraId="4EFA8E70" w14:textId="77777777" w:rsidR="000E2BF1" w:rsidRPr="0080507B" w:rsidRDefault="000E2BF1" w:rsidP="000E2BF1">
            <w:pPr>
              <w:pStyle w:val="TAC"/>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7D374BEE" w14:textId="77777777" w:rsidR="000E2BF1" w:rsidRPr="0080507B" w:rsidRDefault="000E2BF1" w:rsidP="000E2BF1">
            <w:pPr>
              <w:pStyle w:val="TAC"/>
            </w:pPr>
            <w:r w:rsidRPr="0080507B">
              <w:rPr>
                <w:rFonts w:cs="Arial"/>
              </w:rPr>
              <w:t>n41</w:t>
            </w:r>
          </w:p>
        </w:tc>
        <w:tc>
          <w:tcPr>
            <w:tcW w:w="557" w:type="pct"/>
            <w:tcBorders>
              <w:bottom w:val="single" w:sz="4" w:space="0" w:color="auto"/>
            </w:tcBorders>
            <w:shd w:val="clear" w:color="auto" w:fill="auto"/>
            <w:vAlign w:val="center"/>
          </w:tcPr>
          <w:p w14:paraId="4D68E338" w14:textId="77777777" w:rsidR="000E2BF1" w:rsidRPr="0080507B" w:rsidRDefault="000E2BF1" w:rsidP="000E2BF1">
            <w:pPr>
              <w:pStyle w:val="TAC"/>
            </w:pPr>
            <w:r w:rsidRPr="0080507B">
              <w:rPr>
                <w:rFonts w:cs="Arial"/>
              </w:rPr>
              <w:t>2657.5</w:t>
            </w:r>
          </w:p>
        </w:tc>
        <w:tc>
          <w:tcPr>
            <w:tcW w:w="542" w:type="pct"/>
            <w:tcBorders>
              <w:bottom w:val="single" w:sz="4" w:space="0" w:color="auto"/>
            </w:tcBorders>
            <w:shd w:val="clear" w:color="auto" w:fill="auto"/>
            <w:vAlign w:val="center"/>
          </w:tcPr>
          <w:p w14:paraId="4BE1BBA0"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2DE7D2A0" w14:textId="77777777" w:rsidR="000E2BF1" w:rsidRPr="0080507B" w:rsidRDefault="000E2BF1" w:rsidP="000E2BF1">
            <w:pPr>
              <w:pStyle w:val="TAC"/>
            </w:pPr>
            <w:r w:rsidRPr="0080507B">
              <w:rPr>
                <w:rFonts w:cs="Arial"/>
              </w:rPr>
              <w:t>52</w:t>
            </w:r>
          </w:p>
        </w:tc>
        <w:tc>
          <w:tcPr>
            <w:tcW w:w="557" w:type="pct"/>
            <w:tcBorders>
              <w:bottom w:val="single" w:sz="4" w:space="0" w:color="auto"/>
            </w:tcBorders>
            <w:shd w:val="clear" w:color="auto" w:fill="auto"/>
            <w:vAlign w:val="center"/>
          </w:tcPr>
          <w:p w14:paraId="31881460" w14:textId="77777777" w:rsidR="000E2BF1" w:rsidRPr="0080507B" w:rsidRDefault="000E2BF1" w:rsidP="000E2BF1">
            <w:pPr>
              <w:pStyle w:val="TAC"/>
            </w:pPr>
            <w:r w:rsidRPr="0080507B">
              <w:rPr>
                <w:rFonts w:cs="Arial"/>
              </w:rPr>
              <w:t>2657.5</w:t>
            </w:r>
          </w:p>
        </w:tc>
        <w:tc>
          <w:tcPr>
            <w:tcW w:w="460" w:type="pct"/>
            <w:tcBorders>
              <w:bottom w:val="single" w:sz="4" w:space="0" w:color="auto"/>
            </w:tcBorders>
            <w:shd w:val="clear" w:color="auto" w:fill="auto"/>
            <w:vAlign w:val="center"/>
          </w:tcPr>
          <w:p w14:paraId="4C826EF5"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42E77CCD" w14:textId="77777777" w:rsidR="000E2BF1" w:rsidRPr="0080507B" w:rsidRDefault="000E2BF1" w:rsidP="000E2BF1">
            <w:pPr>
              <w:pStyle w:val="TAC"/>
            </w:pPr>
            <w:r w:rsidRPr="0080507B">
              <w:rPr>
                <w:rFonts w:cs="Arial"/>
              </w:rPr>
              <w:t>N/A</w:t>
            </w:r>
          </w:p>
        </w:tc>
      </w:tr>
      <w:tr w:rsidR="000E2BF1" w:rsidRPr="0080507B" w14:paraId="09445AD0" w14:textId="77777777" w:rsidTr="000E2BF1">
        <w:trPr>
          <w:cantSplit/>
          <w:jc w:val="center"/>
        </w:trPr>
        <w:tc>
          <w:tcPr>
            <w:tcW w:w="1332" w:type="pct"/>
            <w:tcBorders>
              <w:bottom w:val="nil"/>
            </w:tcBorders>
            <w:shd w:val="clear" w:color="auto" w:fill="auto"/>
            <w:vAlign w:val="center"/>
          </w:tcPr>
          <w:p w14:paraId="6677771E" w14:textId="77777777" w:rsidR="000E2BF1" w:rsidRPr="0080507B" w:rsidRDefault="000E2BF1" w:rsidP="000E2BF1">
            <w:pPr>
              <w:pStyle w:val="TAC"/>
            </w:pPr>
            <w:r w:rsidRPr="0080507B">
              <w:t>DC_3A_n77A</w:t>
            </w:r>
          </w:p>
        </w:tc>
        <w:tc>
          <w:tcPr>
            <w:tcW w:w="610" w:type="pct"/>
            <w:tcBorders>
              <w:top w:val="single" w:sz="4" w:space="0" w:color="auto"/>
              <w:bottom w:val="nil"/>
            </w:tcBorders>
            <w:shd w:val="clear" w:color="auto" w:fill="auto"/>
            <w:vAlign w:val="center"/>
          </w:tcPr>
          <w:p w14:paraId="1021A2A7" w14:textId="77777777" w:rsidR="000E2BF1" w:rsidRPr="0080507B" w:rsidRDefault="000E2BF1" w:rsidP="000E2BF1">
            <w:pPr>
              <w:pStyle w:val="TAC"/>
            </w:pPr>
            <w:r w:rsidRPr="0080507B">
              <w:t>3</w:t>
            </w:r>
          </w:p>
        </w:tc>
        <w:tc>
          <w:tcPr>
            <w:tcW w:w="557" w:type="pct"/>
            <w:tcBorders>
              <w:top w:val="single" w:sz="4" w:space="0" w:color="auto"/>
              <w:bottom w:val="nil"/>
            </w:tcBorders>
            <w:shd w:val="clear" w:color="auto" w:fill="auto"/>
            <w:vAlign w:val="center"/>
          </w:tcPr>
          <w:p w14:paraId="75699198" w14:textId="77777777" w:rsidR="000E2BF1" w:rsidRPr="0080507B" w:rsidRDefault="000E2BF1" w:rsidP="000E2BF1">
            <w:pPr>
              <w:pStyle w:val="TAC"/>
            </w:pPr>
            <w:r w:rsidRPr="0080507B">
              <w:t>1740</w:t>
            </w:r>
          </w:p>
        </w:tc>
        <w:tc>
          <w:tcPr>
            <w:tcW w:w="542" w:type="pct"/>
            <w:tcBorders>
              <w:top w:val="single" w:sz="4" w:space="0" w:color="auto"/>
              <w:bottom w:val="nil"/>
            </w:tcBorders>
            <w:shd w:val="clear" w:color="auto" w:fill="auto"/>
            <w:vAlign w:val="center"/>
          </w:tcPr>
          <w:p w14:paraId="6E036582"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135A1EA5"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03566182" w14:textId="77777777" w:rsidR="000E2BF1" w:rsidRPr="0080507B" w:rsidRDefault="000E2BF1" w:rsidP="000E2BF1">
            <w:pPr>
              <w:pStyle w:val="TAC"/>
            </w:pPr>
            <w:r w:rsidRPr="0080507B">
              <w:t>1835</w:t>
            </w:r>
          </w:p>
        </w:tc>
        <w:tc>
          <w:tcPr>
            <w:tcW w:w="460" w:type="pct"/>
            <w:tcBorders>
              <w:top w:val="single" w:sz="4" w:space="0" w:color="auto"/>
              <w:bottom w:val="single" w:sz="4" w:space="0" w:color="auto"/>
            </w:tcBorders>
            <w:shd w:val="clear" w:color="auto" w:fill="auto"/>
            <w:vAlign w:val="center"/>
          </w:tcPr>
          <w:p w14:paraId="23E7693B" w14:textId="77777777" w:rsidR="000E2BF1" w:rsidRPr="0080507B" w:rsidRDefault="000E2BF1" w:rsidP="000E2BF1">
            <w:pPr>
              <w:pStyle w:val="TAC"/>
            </w:pPr>
            <w:r w:rsidRPr="0080507B">
              <w:t>26</w:t>
            </w:r>
          </w:p>
        </w:tc>
        <w:tc>
          <w:tcPr>
            <w:tcW w:w="516" w:type="pct"/>
            <w:tcBorders>
              <w:top w:val="single" w:sz="4" w:space="0" w:color="auto"/>
              <w:bottom w:val="nil"/>
            </w:tcBorders>
          </w:tcPr>
          <w:p w14:paraId="7FBCCE54" w14:textId="77777777" w:rsidR="000E2BF1" w:rsidRPr="0080507B" w:rsidRDefault="000E2BF1" w:rsidP="000E2BF1">
            <w:pPr>
              <w:pStyle w:val="TAC"/>
            </w:pPr>
            <w:r w:rsidRPr="0080507B">
              <w:t>IMD2</w:t>
            </w:r>
            <w:r w:rsidRPr="0080507B">
              <w:rPr>
                <w:vertAlign w:val="superscript"/>
              </w:rPr>
              <w:t>3</w:t>
            </w:r>
          </w:p>
        </w:tc>
      </w:tr>
      <w:tr w:rsidR="000E2BF1" w:rsidRPr="0080507B" w14:paraId="193671D7" w14:textId="77777777" w:rsidTr="000E2BF1">
        <w:trPr>
          <w:cantSplit/>
          <w:jc w:val="center"/>
        </w:trPr>
        <w:tc>
          <w:tcPr>
            <w:tcW w:w="1332" w:type="pct"/>
            <w:tcBorders>
              <w:top w:val="nil"/>
              <w:bottom w:val="nil"/>
            </w:tcBorders>
            <w:shd w:val="clear" w:color="auto" w:fill="auto"/>
            <w:vAlign w:val="center"/>
          </w:tcPr>
          <w:p w14:paraId="1E5C9F6D" w14:textId="77777777" w:rsidR="000E2BF1" w:rsidRPr="0080507B" w:rsidRDefault="000E2BF1" w:rsidP="000E2BF1">
            <w:pPr>
              <w:pStyle w:val="TAC"/>
            </w:pPr>
            <w:r w:rsidRPr="0080507B">
              <w:t>DC_3A_SUL_n77A-n80A</w:t>
            </w:r>
          </w:p>
          <w:p w14:paraId="625CE579" w14:textId="77777777" w:rsidR="000E2BF1" w:rsidRPr="0080507B" w:rsidRDefault="000E2BF1" w:rsidP="000E2BF1">
            <w:pPr>
              <w:pStyle w:val="TAC"/>
            </w:pPr>
            <w:r w:rsidRPr="0080507B">
              <w:t>DC_3A_n78A</w:t>
            </w:r>
          </w:p>
        </w:tc>
        <w:tc>
          <w:tcPr>
            <w:tcW w:w="610" w:type="pct"/>
            <w:tcBorders>
              <w:top w:val="nil"/>
              <w:bottom w:val="single" w:sz="4" w:space="0" w:color="auto"/>
            </w:tcBorders>
            <w:shd w:val="clear" w:color="auto" w:fill="auto"/>
            <w:vAlign w:val="center"/>
          </w:tcPr>
          <w:p w14:paraId="20DC3ABC"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3BC607BA"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372344B6"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5F0FC14C"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A776FE0"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530BDA76" w14:textId="77777777" w:rsidR="000E2BF1" w:rsidRPr="0080507B" w:rsidRDefault="000E2BF1" w:rsidP="000E2BF1">
            <w:pPr>
              <w:pStyle w:val="TAC"/>
            </w:pPr>
          </w:p>
        </w:tc>
        <w:tc>
          <w:tcPr>
            <w:tcW w:w="516" w:type="pct"/>
            <w:tcBorders>
              <w:top w:val="nil"/>
              <w:bottom w:val="single" w:sz="4" w:space="0" w:color="auto"/>
            </w:tcBorders>
            <w:vAlign w:val="center"/>
          </w:tcPr>
          <w:p w14:paraId="08C8C4E6" w14:textId="77777777" w:rsidR="000E2BF1" w:rsidRPr="0080507B" w:rsidRDefault="000E2BF1" w:rsidP="000E2BF1">
            <w:pPr>
              <w:pStyle w:val="TAC"/>
            </w:pPr>
          </w:p>
        </w:tc>
      </w:tr>
      <w:tr w:rsidR="000E2BF1" w:rsidRPr="0080507B" w14:paraId="5F51E1D0" w14:textId="77777777" w:rsidTr="000E2BF1">
        <w:trPr>
          <w:cantSplit/>
          <w:jc w:val="center"/>
        </w:trPr>
        <w:tc>
          <w:tcPr>
            <w:tcW w:w="1332" w:type="pct"/>
            <w:tcBorders>
              <w:top w:val="nil"/>
              <w:bottom w:val="single" w:sz="4" w:space="0" w:color="auto"/>
            </w:tcBorders>
            <w:shd w:val="clear" w:color="auto" w:fill="auto"/>
            <w:vAlign w:val="center"/>
          </w:tcPr>
          <w:p w14:paraId="58BA071E" w14:textId="77777777" w:rsidR="000E2BF1" w:rsidRPr="0080507B" w:rsidRDefault="000E2BF1" w:rsidP="000E2BF1">
            <w:pPr>
              <w:pStyle w:val="TAC"/>
            </w:pPr>
            <w:r w:rsidRPr="0080507B">
              <w:t>DC_3A-SUL_n78A-n80A,</w:t>
            </w:r>
          </w:p>
          <w:p w14:paraId="73AFE4B5" w14:textId="77777777" w:rsidR="000E2BF1" w:rsidRPr="0080507B" w:rsidRDefault="000E2BF1" w:rsidP="000E2BF1">
            <w:pPr>
              <w:pStyle w:val="TAC"/>
            </w:pPr>
            <w:r w:rsidRPr="0080507B">
              <w:t>DC_3C_n78A</w:t>
            </w:r>
          </w:p>
        </w:tc>
        <w:tc>
          <w:tcPr>
            <w:tcW w:w="610" w:type="pct"/>
            <w:tcBorders>
              <w:bottom w:val="single" w:sz="4" w:space="0" w:color="auto"/>
            </w:tcBorders>
            <w:shd w:val="clear" w:color="auto" w:fill="auto"/>
            <w:vAlign w:val="center"/>
          </w:tcPr>
          <w:p w14:paraId="3DE5F9A7"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AA745EC" w14:textId="77777777" w:rsidR="000E2BF1" w:rsidRPr="0080507B" w:rsidRDefault="000E2BF1" w:rsidP="000E2BF1">
            <w:pPr>
              <w:pStyle w:val="TAC"/>
            </w:pPr>
            <w:r w:rsidRPr="0080507B">
              <w:t>3575</w:t>
            </w:r>
          </w:p>
        </w:tc>
        <w:tc>
          <w:tcPr>
            <w:tcW w:w="542" w:type="pct"/>
            <w:tcBorders>
              <w:bottom w:val="single" w:sz="4" w:space="0" w:color="auto"/>
            </w:tcBorders>
            <w:shd w:val="clear" w:color="auto" w:fill="auto"/>
            <w:vAlign w:val="center"/>
          </w:tcPr>
          <w:p w14:paraId="3E3248CC"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A1FA0B0"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A644CF7" w14:textId="77777777" w:rsidR="000E2BF1" w:rsidRPr="0080507B" w:rsidRDefault="000E2BF1" w:rsidP="000E2BF1">
            <w:pPr>
              <w:pStyle w:val="TAC"/>
            </w:pPr>
            <w:r w:rsidRPr="0080507B">
              <w:t>3575</w:t>
            </w:r>
          </w:p>
        </w:tc>
        <w:tc>
          <w:tcPr>
            <w:tcW w:w="460" w:type="pct"/>
            <w:tcBorders>
              <w:bottom w:val="single" w:sz="4" w:space="0" w:color="auto"/>
            </w:tcBorders>
            <w:shd w:val="clear" w:color="auto" w:fill="auto"/>
            <w:vAlign w:val="center"/>
          </w:tcPr>
          <w:p w14:paraId="14E96F15"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A5739D1" w14:textId="77777777" w:rsidR="000E2BF1" w:rsidRPr="0080507B" w:rsidRDefault="000E2BF1" w:rsidP="000E2BF1">
            <w:pPr>
              <w:pStyle w:val="TAC"/>
            </w:pPr>
            <w:r w:rsidRPr="0080507B">
              <w:t>N/A</w:t>
            </w:r>
          </w:p>
        </w:tc>
      </w:tr>
      <w:tr w:rsidR="000E2BF1" w:rsidRPr="0080507B" w14:paraId="2BFEA309" w14:textId="77777777" w:rsidTr="000E2BF1">
        <w:trPr>
          <w:cantSplit/>
          <w:jc w:val="center"/>
        </w:trPr>
        <w:tc>
          <w:tcPr>
            <w:tcW w:w="1332" w:type="pct"/>
            <w:tcBorders>
              <w:bottom w:val="nil"/>
            </w:tcBorders>
            <w:shd w:val="clear" w:color="auto" w:fill="auto"/>
            <w:vAlign w:val="center"/>
          </w:tcPr>
          <w:p w14:paraId="6350CF10" w14:textId="77777777" w:rsidR="000E2BF1" w:rsidRPr="0080507B" w:rsidRDefault="000E2BF1" w:rsidP="000E2BF1">
            <w:pPr>
              <w:pStyle w:val="TAC"/>
            </w:pPr>
            <w:r w:rsidRPr="0080507B">
              <w:t>DC_3A_n77A</w:t>
            </w:r>
          </w:p>
        </w:tc>
        <w:tc>
          <w:tcPr>
            <w:tcW w:w="610" w:type="pct"/>
            <w:tcBorders>
              <w:top w:val="single" w:sz="4" w:space="0" w:color="auto"/>
              <w:bottom w:val="nil"/>
            </w:tcBorders>
            <w:shd w:val="clear" w:color="auto" w:fill="auto"/>
            <w:vAlign w:val="center"/>
          </w:tcPr>
          <w:p w14:paraId="2E24853C" w14:textId="77777777" w:rsidR="000E2BF1" w:rsidRPr="0080507B" w:rsidRDefault="000E2BF1" w:rsidP="000E2BF1">
            <w:pPr>
              <w:pStyle w:val="TAC"/>
            </w:pPr>
            <w:r w:rsidRPr="0080507B">
              <w:t>3</w:t>
            </w:r>
          </w:p>
        </w:tc>
        <w:tc>
          <w:tcPr>
            <w:tcW w:w="557" w:type="pct"/>
            <w:tcBorders>
              <w:top w:val="single" w:sz="4" w:space="0" w:color="auto"/>
              <w:bottom w:val="nil"/>
            </w:tcBorders>
            <w:shd w:val="clear" w:color="auto" w:fill="auto"/>
            <w:vAlign w:val="center"/>
          </w:tcPr>
          <w:p w14:paraId="4A182244" w14:textId="77777777" w:rsidR="000E2BF1" w:rsidRPr="0080507B" w:rsidRDefault="000E2BF1" w:rsidP="000E2BF1">
            <w:pPr>
              <w:pStyle w:val="TAC"/>
            </w:pPr>
            <w:r w:rsidRPr="0080507B">
              <w:t>1765</w:t>
            </w:r>
          </w:p>
        </w:tc>
        <w:tc>
          <w:tcPr>
            <w:tcW w:w="542" w:type="pct"/>
            <w:tcBorders>
              <w:top w:val="single" w:sz="4" w:space="0" w:color="auto"/>
              <w:bottom w:val="nil"/>
            </w:tcBorders>
            <w:shd w:val="clear" w:color="auto" w:fill="auto"/>
            <w:vAlign w:val="center"/>
          </w:tcPr>
          <w:p w14:paraId="1AE771E2"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3C08A326"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267BD8D" w14:textId="77777777" w:rsidR="000E2BF1" w:rsidRPr="0080507B" w:rsidRDefault="000E2BF1" w:rsidP="000E2BF1">
            <w:pPr>
              <w:pStyle w:val="TAC"/>
            </w:pPr>
            <w:r w:rsidRPr="0080507B">
              <w:t>1860</w:t>
            </w:r>
          </w:p>
        </w:tc>
        <w:tc>
          <w:tcPr>
            <w:tcW w:w="460" w:type="pct"/>
            <w:tcBorders>
              <w:top w:val="single" w:sz="4" w:space="0" w:color="auto"/>
              <w:bottom w:val="single" w:sz="4" w:space="0" w:color="auto"/>
            </w:tcBorders>
            <w:shd w:val="clear" w:color="auto" w:fill="auto"/>
            <w:vAlign w:val="center"/>
          </w:tcPr>
          <w:p w14:paraId="50DF8E68" w14:textId="77777777" w:rsidR="000E2BF1" w:rsidRPr="0080507B" w:rsidRDefault="000E2BF1" w:rsidP="000E2BF1">
            <w:pPr>
              <w:pStyle w:val="TAC"/>
            </w:pPr>
            <w:r w:rsidRPr="0080507B">
              <w:t>8.0</w:t>
            </w:r>
          </w:p>
        </w:tc>
        <w:tc>
          <w:tcPr>
            <w:tcW w:w="516" w:type="pct"/>
            <w:tcBorders>
              <w:top w:val="single" w:sz="4" w:space="0" w:color="auto"/>
              <w:bottom w:val="nil"/>
            </w:tcBorders>
          </w:tcPr>
          <w:p w14:paraId="2B6710DC" w14:textId="77777777" w:rsidR="000E2BF1" w:rsidRPr="0080507B" w:rsidRDefault="000E2BF1" w:rsidP="000E2BF1">
            <w:pPr>
              <w:pStyle w:val="TAC"/>
            </w:pPr>
            <w:r w:rsidRPr="0080507B">
              <w:t>IMD4</w:t>
            </w:r>
            <w:r w:rsidRPr="0080507B">
              <w:rPr>
                <w:vertAlign w:val="superscript"/>
              </w:rPr>
              <w:t>3</w:t>
            </w:r>
          </w:p>
        </w:tc>
      </w:tr>
      <w:tr w:rsidR="000E2BF1" w:rsidRPr="0080507B" w14:paraId="15170FD1" w14:textId="77777777" w:rsidTr="000E2BF1">
        <w:trPr>
          <w:cantSplit/>
          <w:jc w:val="center"/>
        </w:trPr>
        <w:tc>
          <w:tcPr>
            <w:tcW w:w="1332" w:type="pct"/>
            <w:tcBorders>
              <w:top w:val="nil"/>
              <w:bottom w:val="nil"/>
            </w:tcBorders>
            <w:shd w:val="clear" w:color="auto" w:fill="auto"/>
            <w:vAlign w:val="center"/>
          </w:tcPr>
          <w:p w14:paraId="62C16550" w14:textId="77777777" w:rsidR="000E2BF1" w:rsidRPr="0080507B" w:rsidRDefault="000E2BF1" w:rsidP="000E2BF1">
            <w:pPr>
              <w:pStyle w:val="TAC"/>
            </w:pPr>
            <w:r w:rsidRPr="0080507B">
              <w:t>DC_3A_SUL_n77A-n80A,</w:t>
            </w:r>
          </w:p>
          <w:p w14:paraId="30588E1F" w14:textId="77777777" w:rsidR="000E2BF1" w:rsidRPr="0080507B" w:rsidRDefault="000E2BF1" w:rsidP="000E2BF1">
            <w:pPr>
              <w:pStyle w:val="TAC"/>
            </w:pPr>
            <w:r w:rsidRPr="0080507B">
              <w:t>DC_3A_n78A</w:t>
            </w:r>
          </w:p>
        </w:tc>
        <w:tc>
          <w:tcPr>
            <w:tcW w:w="610" w:type="pct"/>
            <w:tcBorders>
              <w:top w:val="nil"/>
              <w:bottom w:val="single" w:sz="4" w:space="0" w:color="auto"/>
            </w:tcBorders>
            <w:shd w:val="clear" w:color="auto" w:fill="auto"/>
            <w:vAlign w:val="center"/>
          </w:tcPr>
          <w:p w14:paraId="50510FDB"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50DA212B"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5B375BF1"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75CF06E9"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22491B19"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69A14AB2" w14:textId="77777777" w:rsidR="000E2BF1" w:rsidRPr="0080507B" w:rsidRDefault="000E2BF1" w:rsidP="000E2BF1">
            <w:pPr>
              <w:pStyle w:val="TAC"/>
            </w:pPr>
          </w:p>
        </w:tc>
        <w:tc>
          <w:tcPr>
            <w:tcW w:w="516" w:type="pct"/>
            <w:tcBorders>
              <w:top w:val="nil"/>
              <w:bottom w:val="single" w:sz="4" w:space="0" w:color="auto"/>
            </w:tcBorders>
            <w:vAlign w:val="center"/>
          </w:tcPr>
          <w:p w14:paraId="6BBB8CD7" w14:textId="77777777" w:rsidR="000E2BF1" w:rsidRPr="0080507B" w:rsidRDefault="000E2BF1" w:rsidP="000E2BF1">
            <w:pPr>
              <w:pStyle w:val="TAC"/>
            </w:pPr>
          </w:p>
        </w:tc>
      </w:tr>
      <w:tr w:rsidR="000E2BF1" w:rsidRPr="0080507B" w14:paraId="5562F63C" w14:textId="77777777" w:rsidTr="000E2BF1">
        <w:trPr>
          <w:cantSplit/>
          <w:jc w:val="center"/>
        </w:trPr>
        <w:tc>
          <w:tcPr>
            <w:tcW w:w="1332" w:type="pct"/>
            <w:tcBorders>
              <w:top w:val="nil"/>
              <w:bottom w:val="single" w:sz="4" w:space="0" w:color="auto"/>
            </w:tcBorders>
            <w:shd w:val="clear" w:color="auto" w:fill="auto"/>
            <w:vAlign w:val="center"/>
          </w:tcPr>
          <w:p w14:paraId="30C67435" w14:textId="77777777" w:rsidR="000E2BF1" w:rsidRPr="0080507B" w:rsidRDefault="000E2BF1" w:rsidP="000E2BF1">
            <w:pPr>
              <w:pStyle w:val="TAC"/>
            </w:pPr>
            <w:r w:rsidRPr="0080507B">
              <w:t>DC_3A-SUL_n78A-n80A,</w:t>
            </w:r>
          </w:p>
          <w:p w14:paraId="4864E055" w14:textId="77777777" w:rsidR="000E2BF1" w:rsidRPr="0080507B" w:rsidRDefault="000E2BF1" w:rsidP="000E2BF1">
            <w:pPr>
              <w:pStyle w:val="TAC"/>
            </w:pPr>
            <w:r w:rsidRPr="0080507B">
              <w:t>DC_3C_n78A</w:t>
            </w:r>
          </w:p>
        </w:tc>
        <w:tc>
          <w:tcPr>
            <w:tcW w:w="610" w:type="pct"/>
            <w:tcBorders>
              <w:bottom w:val="single" w:sz="4" w:space="0" w:color="auto"/>
            </w:tcBorders>
            <w:shd w:val="clear" w:color="auto" w:fill="auto"/>
            <w:vAlign w:val="center"/>
          </w:tcPr>
          <w:p w14:paraId="60FEF6DE"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0518242" w14:textId="77777777" w:rsidR="000E2BF1" w:rsidRPr="0080507B" w:rsidRDefault="000E2BF1" w:rsidP="000E2BF1">
            <w:pPr>
              <w:pStyle w:val="TAC"/>
            </w:pPr>
            <w:r w:rsidRPr="0080507B">
              <w:t>3435</w:t>
            </w:r>
          </w:p>
        </w:tc>
        <w:tc>
          <w:tcPr>
            <w:tcW w:w="542" w:type="pct"/>
            <w:tcBorders>
              <w:bottom w:val="single" w:sz="4" w:space="0" w:color="auto"/>
            </w:tcBorders>
            <w:shd w:val="clear" w:color="auto" w:fill="auto"/>
            <w:vAlign w:val="center"/>
          </w:tcPr>
          <w:p w14:paraId="41FEEF20"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6C286D99"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660171A7" w14:textId="77777777" w:rsidR="000E2BF1" w:rsidRPr="0080507B" w:rsidRDefault="000E2BF1" w:rsidP="000E2BF1">
            <w:pPr>
              <w:pStyle w:val="TAC"/>
            </w:pPr>
            <w:r w:rsidRPr="0080507B">
              <w:t>3435</w:t>
            </w:r>
          </w:p>
        </w:tc>
        <w:tc>
          <w:tcPr>
            <w:tcW w:w="460" w:type="pct"/>
            <w:tcBorders>
              <w:bottom w:val="single" w:sz="4" w:space="0" w:color="auto"/>
            </w:tcBorders>
            <w:shd w:val="clear" w:color="auto" w:fill="auto"/>
            <w:vAlign w:val="center"/>
          </w:tcPr>
          <w:p w14:paraId="6072033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10F30066" w14:textId="77777777" w:rsidR="000E2BF1" w:rsidRPr="0080507B" w:rsidRDefault="000E2BF1" w:rsidP="000E2BF1">
            <w:pPr>
              <w:pStyle w:val="TAC"/>
            </w:pPr>
            <w:r w:rsidRPr="0080507B">
              <w:t>N/A</w:t>
            </w:r>
          </w:p>
        </w:tc>
      </w:tr>
      <w:tr w:rsidR="000E2BF1" w:rsidRPr="0080507B" w14:paraId="691D4B25" w14:textId="77777777" w:rsidTr="000E2BF1">
        <w:trPr>
          <w:cantSplit/>
          <w:jc w:val="center"/>
        </w:trPr>
        <w:tc>
          <w:tcPr>
            <w:tcW w:w="1332" w:type="pct"/>
            <w:tcBorders>
              <w:bottom w:val="nil"/>
            </w:tcBorders>
            <w:shd w:val="clear" w:color="auto" w:fill="auto"/>
            <w:vAlign w:val="center"/>
          </w:tcPr>
          <w:p w14:paraId="508D49F1" w14:textId="77777777" w:rsidR="000E2BF1" w:rsidRPr="0080507B" w:rsidRDefault="000E2BF1" w:rsidP="000E2BF1">
            <w:pPr>
              <w:pStyle w:val="TAC"/>
            </w:pPr>
            <w:r w:rsidRPr="0080507B">
              <w:t>DC_5A_n66A</w:t>
            </w:r>
          </w:p>
        </w:tc>
        <w:tc>
          <w:tcPr>
            <w:tcW w:w="610" w:type="pct"/>
            <w:tcBorders>
              <w:bottom w:val="single" w:sz="4" w:space="0" w:color="auto"/>
            </w:tcBorders>
            <w:shd w:val="clear" w:color="auto" w:fill="auto"/>
            <w:vAlign w:val="center"/>
          </w:tcPr>
          <w:p w14:paraId="575A7CD7"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vAlign w:val="center"/>
          </w:tcPr>
          <w:p w14:paraId="45741939" w14:textId="77777777" w:rsidR="000E2BF1" w:rsidRPr="0080507B" w:rsidRDefault="000E2BF1" w:rsidP="000E2BF1">
            <w:pPr>
              <w:pStyle w:val="TAC"/>
            </w:pPr>
            <w:r w:rsidRPr="0080507B">
              <w:t>838</w:t>
            </w:r>
          </w:p>
        </w:tc>
        <w:tc>
          <w:tcPr>
            <w:tcW w:w="542" w:type="pct"/>
            <w:tcBorders>
              <w:bottom w:val="single" w:sz="4" w:space="0" w:color="auto"/>
            </w:tcBorders>
            <w:shd w:val="clear" w:color="auto" w:fill="auto"/>
            <w:vAlign w:val="center"/>
          </w:tcPr>
          <w:p w14:paraId="11F886B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655AAC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F85248E" w14:textId="77777777" w:rsidR="000E2BF1" w:rsidRPr="0080507B" w:rsidRDefault="000E2BF1" w:rsidP="000E2BF1">
            <w:pPr>
              <w:pStyle w:val="TAC"/>
            </w:pPr>
            <w:r w:rsidRPr="0080507B">
              <w:t>883</w:t>
            </w:r>
          </w:p>
        </w:tc>
        <w:tc>
          <w:tcPr>
            <w:tcW w:w="460" w:type="pct"/>
            <w:tcBorders>
              <w:bottom w:val="single" w:sz="4" w:space="0" w:color="auto"/>
            </w:tcBorders>
            <w:shd w:val="clear" w:color="auto" w:fill="auto"/>
            <w:vAlign w:val="center"/>
          </w:tcPr>
          <w:p w14:paraId="51D81F05" w14:textId="77777777" w:rsidR="000E2BF1" w:rsidRPr="0080507B" w:rsidRDefault="000E2BF1" w:rsidP="000E2BF1">
            <w:pPr>
              <w:pStyle w:val="TAC"/>
            </w:pPr>
            <w:r w:rsidRPr="0080507B">
              <w:t>30</w:t>
            </w:r>
          </w:p>
        </w:tc>
        <w:tc>
          <w:tcPr>
            <w:tcW w:w="516" w:type="pct"/>
            <w:tcBorders>
              <w:bottom w:val="single" w:sz="4" w:space="0" w:color="auto"/>
            </w:tcBorders>
          </w:tcPr>
          <w:p w14:paraId="6B2AEEF0" w14:textId="77777777" w:rsidR="000E2BF1" w:rsidRPr="0080507B" w:rsidRDefault="000E2BF1" w:rsidP="000E2BF1">
            <w:pPr>
              <w:pStyle w:val="TAC"/>
            </w:pPr>
            <w:r w:rsidRPr="0080507B">
              <w:t>IMD2</w:t>
            </w:r>
            <w:r w:rsidRPr="0080507B">
              <w:rPr>
                <w:vertAlign w:val="superscript"/>
              </w:rPr>
              <w:t>3</w:t>
            </w:r>
          </w:p>
        </w:tc>
      </w:tr>
      <w:tr w:rsidR="000E2BF1" w:rsidRPr="0080507B" w14:paraId="2A15E4D7" w14:textId="77777777" w:rsidTr="000E2BF1">
        <w:trPr>
          <w:cantSplit/>
          <w:jc w:val="center"/>
        </w:trPr>
        <w:tc>
          <w:tcPr>
            <w:tcW w:w="1332" w:type="pct"/>
            <w:tcBorders>
              <w:top w:val="nil"/>
              <w:bottom w:val="single" w:sz="4" w:space="0" w:color="auto"/>
            </w:tcBorders>
            <w:shd w:val="clear" w:color="auto" w:fill="auto"/>
            <w:vAlign w:val="center"/>
          </w:tcPr>
          <w:p w14:paraId="23D8C24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A0FC19"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33F425AC" w14:textId="77777777" w:rsidR="000E2BF1" w:rsidRPr="0080507B" w:rsidRDefault="000E2BF1" w:rsidP="000E2BF1">
            <w:pPr>
              <w:pStyle w:val="TAC"/>
            </w:pPr>
            <w:r w:rsidRPr="0080507B">
              <w:t>1721</w:t>
            </w:r>
          </w:p>
        </w:tc>
        <w:tc>
          <w:tcPr>
            <w:tcW w:w="542" w:type="pct"/>
            <w:tcBorders>
              <w:bottom w:val="single" w:sz="4" w:space="0" w:color="auto"/>
            </w:tcBorders>
            <w:shd w:val="clear" w:color="auto" w:fill="auto"/>
            <w:vAlign w:val="center"/>
          </w:tcPr>
          <w:p w14:paraId="3856021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69BE914"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3649763D" w14:textId="77777777" w:rsidR="000E2BF1" w:rsidRPr="0080507B" w:rsidRDefault="000E2BF1" w:rsidP="000E2BF1">
            <w:pPr>
              <w:pStyle w:val="TAC"/>
            </w:pPr>
            <w:r w:rsidRPr="0080507B">
              <w:t>2121</w:t>
            </w:r>
          </w:p>
        </w:tc>
        <w:tc>
          <w:tcPr>
            <w:tcW w:w="460" w:type="pct"/>
            <w:tcBorders>
              <w:bottom w:val="single" w:sz="4" w:space="0" w:color="auto"/>
            </w:tcBorders>
            <w:shd w:val="clear" w:color="auto" w:fill="auto"/>
            <w:vAlign w:val="center"/>
          </w:tcPr>
          <w:p w14:paraId="3B49D10F" w14:textId="77777777" w:rsidR="000E2BF1" w:rsidRPr="0080507B" w:rsidRDefault="000E2BF1" w:rsidP="000E2BF1">
            <w:pPr>
              <w:pStyle w:val="TAC"/>
            </w:pPr>
            <w:r w:rsidRPr="0080507B">
              <w:t>N/A</w:t>
            </w:r>
          </w:p>
        </w:tc>
        <w:tc>
          <w:tcPr>
            <w:tcW w:w="516" w:type="pct"/>
            <w:tcBorders>
              <w:bottom w:val="single" w:sz="4" w:space="0" w:color="auto"/>
            </w:tcBorders>
          </w:tcPr>
          <w:p w14:paraId="19E6108E" w14:textId="77777777" w:rsidR="000E2BF1" w:rsidRPr="0080507B" w:rsidRDefault="000E2BF1" w:rsidP="000E2BF1">
            <w:pPr>
              <w:pStyle w:val="TAC"/>
            </w:pPr>
            <w:r w:rsidRPr="0080507B">
              <w:t>N/A</w:t>
            </w:r>
          </w:p>
        </w:tc>
      </w:tr>
      <w:tr w:rsidR="000E2BF1" w:rsidRPr="0080507B" w14:paraId="705EBF1A" w14:textId="77777777" w:rsidTr="000E2BF1">
        <w:trPr>
          <w:cantSplit/>
          <w:jc w:val="center"/>
        </w:trPr>
        <w:tc>
          <w:tcPr>
            <w:tcW w:w="1332" w:type="pct"/>
            <w:tcBorders>
              <w:bottom w:val="nil"/>
            </w:tcBorders>
            <w:shd w:val="clear" w:color="auto" w:fill="auto"/>
            <w:vAlign w:val="center"/>
          </w:tcPr>
          <w:p w14:paraId="24F8CA00" w14:textId="77777777" w:rsidR="000E2BF1" w:rsidRPr="0080507B" w:rsidRDefault="000E2BF1" w:rsidP="000E2BF1">
            <w:pPr>
              <w:pStyle w:val="TAC"/>
            </w:pPr>
            <w:r w:rsidRPr="0080507B">
              <w:t>DC_5A_n78A</w:t>
            </w:r>
          </w:p>
        </w:tc>
        <w:tc>
          <w:tcPr>
            <w:tcW w:w="610" w:type="pct"/>
            <w:tcBorders>
              <w:bottom w:val="single" w:sz="4" w:space="0" w:color="auto"/>
            </w:tcBorders>
            <w:shd w:val="clear" w:color="auto" w:fill="auto"/>
            <w:vAlign w:val="center"/>
          </w:tcPr>
          <w:p w14:paraId="776A16D2"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vAlign w:val="center"/>
          </w:tcPr>
          <w:p w14:paraId="3BFA78AA" w14:textId="77777777" w:rsidR="000E2BF1" w:rsidRPr="0080507B" w:rsidRDefault="000E2BF1" w:rsidP="000E2BF1">
            <w:pPr>
              <w:pStyle w:val="TAC"/>
            </w:pPr>
            <w:r w:rsidRPr="0080507B">
              <w:t>844</w:t>
            </w:r>
          </w:p>
        </w:tc>
        <w:tc>
          <w:tcPr>
            <w:tcW w:w="542" w:type="pct"/>
            <w:tcBorders>
              <w:bottom w:val="single" w:sz="4" w:space="0" w:color="auto"/>
            </w:tcBorders>
            <w:shd w:val="clear" w:color="auto" w:fill="auto"/>
            <w:vAlign w:val="center"/>
          </w:tcPr>
          <w:p w14:paraId="12F3EDB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2F29AA2"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02311F2" w14:textId="77777777" w:rsidR="000E2BF1" w:rsidRPr="0080507B" w:rsidRDefault="000E2BF1" w:rsidP="000E2BF1">
            <w:pPr>
              <w:pStyle w:val="TAC"/>
            </w:pPr>
            <w:r w:rsidRPr="0080507B">
              <w:t>889</w:t>
            </w:r>
          </w:p>
        </w:tc>
        <w:tc>
          <w:tcPr>
            <w:tcW w:w="460" w:type="pct"/>
            <w:tcBorders>
              <w:bottom w:val="single" w:sz="4" w:space="0" w:color="auto"/>
            </w:tcBorders>
            <w:shd w:val="clear" w:color="auto" w:fill="auto"/>
            <w:vAlign w:val="center"/>
          </w:tcPr>
          <w:p w14:paraId="7C742343" w14:textId="77777777" w:rsidR="000E2BF1" w:rsidRPr="0080507B" w:rsidRDefault="000E2BF1" w:rsidP="000E2BF1">
            <w:pPr>
              <w:pStyle w:val="TAC"/>
            </w:pPr>
            <w:r w:rsidRPr="0080507B">
              <w:t>8.3</w:t>
            </w:r>
          </w:p>
        </w:tc>
        <w:tc>
          <w:tcPr>
            <w:tcW w:w="516" w:type="pct"/>
            <w:tcBorders>
              <w:bottom w:val="single" w:sz="4" w:space="0" w:color="auto"/>
            </w:tcBorders>
            <w:vAlign w:val="center"/>
          </w:tcPr>
          <w:p w14:paraId="0E79C3F1" w14:textId="77777777" w:rsidR="000E2BF1" w:rsidRPr="0080507B" w:rsidRDefault="000E2BF1" w:rsidP="000E2BF1">
            <w:pPr>
              <w:pStyle w:val="TAC"/>
            </w:pPr>
            <w:r w:rsidRPr="0080507B">
              <w:t>IMD4</w:t>
            </w:r>
          </w:p>
        </w:tc>
      </w:tr>
      <w:tr w:rsidR="000E2BF1" w:rsidRPr="0080507B" w14:paraId="33E05E9E" w14:textId="77777777" w:rsidTr="000E2BF1">
        <w:trPr>
          <w:cantSplit/>
          <w:jc w:val="center"/>
        </w:trPr>
        <w:tc>
          <w:tcPr>
            <w:tcW w:w="1332" w:type="pct"/>
            <w:tcBorders>
              <w:top w:val="nil"/>
              <w:bottom w:val="single" w:sz="4" w:space="0" w:color="auto"/>
            </w:tcBorders>
            <w:shd w:val="clear" w:color="auto" w:fill="auto"/>
            <w:vAlign w:val="center"/>
          </w:tcPr>
          <w:p w14:paraId="7DD63E6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F240BD9"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44E73A01" w14:textId="77777777" w:rsidR="000E2BF1" w:rsidRPr="0080507B" w:rsidRDefault="000E2BF1" w:rsidP="000E2BF1">
            <w:pPr>
              <w:pStyle w:val="TAC"/>
            </w:pPr>
            <w:r w:rsidRPr="0080507B">
              <w:t>3421</w:t>
            </w:r>
          </w:p>
        </w:tc>
        <w:tc>
          <w:tcPr>
            <w:tcW w:w="542" w:type="pct"/>
            <w:tcBorders>
              <w:bottom w:val="single" w:sz="4" w:space="0" w:color="auto"/>
            </w:tcBorders>
            <w:shd w:val="clear" w:color="auto" w:fill="auto"/>
            <w:vAlign w:val="center"/>
          </w:tcPr>
          <w:p w14:paraId="75A91EB6"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40C30F6"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2BF4F85" w14:textId="77777777" w:rsidR="000E2BF1" w:rsidRPr="0080507B" w:rsidRDefault="000E2BF1" w:rsidP="000E2BF1">
            <w:pPr>
              <w:pStyle w:val="TAC"/>
            </w:pPr>
            <w:r w:rsidRPr="0080507B">
              <w:t>3421</w:t>
            </w:r>
          </w:p>
        </w:tc>
        <w:tc>
          <w:tcPr>
            <w:tcW w:w="460" w:type="pct"/>
            <w:tcBorders>
              <w:bottom w:val="single" w:sz="4" w:space="0" w:color="auto"/>
            </w:tcBorders>
            <w:shd w:val="clear" w:color="auto" w:fill="auto"/>
            <w:vAlign w:val="center"/>
          </w:tcPr>
          <w:p w14:paraId="505A686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764DF89" w14:textId="77777777" w:rsidR="000E2BF1" w:rsidRPr="0080507B" w:rsidRDefault="000E2BF1" w:rsidP="000E2BF1">
            <w:pPr>
              <w:pStyle w:val="TAC"/>
            </w:pPr>
            <w:r w:rsidRPr="0080507B">
              <w:t>N/A</w:t>
            </w:r>
          </w:p>
        </w:tc>
      </w:tr>
      <w:tr w:rsidR="000E2BF1" w:rsidRPr="0080507B" w14:paraId="0D702ED1" w14:textId="77777777" w:rsidTr="000E2BF1">
        <w:trPr>
          <w:cantSplit/>
          <w:jc w:val="center"/>
        </w:trPr>
        <w:tc>
          <w:tcPr>
            <w:tcW w:w="1332" w:type="pct"/>
            <w:tcBorders>
              <w:top w:val="single" w:sz="4" w:space="0" w:color="auto"/>
              <w:bottom w:val="nil"/>
            </w:tcBorders>
            <w:shd w:val="clear" w:color="auto" w:fill="auto"/>
          </w:tcPr>
          <w:p w14:paraId="419A90B1" w14:textId="77777777" w:rsidR="000E2BF1" w:rsidRPr="0080507B" w:rsidRDefault="000E2BF1" w:rsidP="000E2BF1">
            <w:pPr>
              <w:pStyle w:val="TAC"/>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61ADA01A"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tcPr>
          <w:p w14:paraId="5CE4026D" w14:textId="77777777" w:rsidR="000E2BF1" w:rsidRPr="0080507B" w:rsidRDefault="000E2BF1" w:rsidP="000E2BF1">
            <w:pPr>
              <w:pStyle w:val="TAC"/>
            </w:pPr>
            <w:r w:rsidRPr="0080507B">
              <w:t>844</w:t>
            </w:r>
          </w:p>
        </w:tc>
        <w:tc>
          <w:tcPr>
            <w:tcW w:w="542" w:type="pct"/>
            <w:tcBorders>
              <w:bottom w:val="single" w:sz="4" w:space="0" w:color="auto"/>
            </w:tcBorders>
            <w:shd w:val="clear" w:color="auto" w:fill="auto"/>
          </w:tcPr>
          <w:p w14:paraId="323DE88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0C0EC0E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2D0B8F20" w14:textId="77777777" w:rsidR="000E2BF1" w:rsidRPr="0080507B" w:rsidRDefault="000E2BF1" w:rsidP="000E2BF1">
            <w:pPr>
              <w:pStyle w:val="TAC"/>
            </w:pPr>
            <w:r w:rsidRPr="0080507B">
              <w:t>889</w:t>
            </w:r>
          </w:p>
        </w:tc>
        <w:tc>
          <w:tcPr>
            <w:tcW w:w="460" w:type="pct"/>
            <w:tcBorders>
              <w:bottom w:val="single" w:sz="4" w:space="0" w:color="auto"/>
            </w:tcBorders>
            <w:shd w:val="clear" w:color="auto" w:fill="auto"/>
          </w:tcPr>
          <w:p w14:paraId="2F7E885B" w14:textId="77777777" w:rsidR="000E2BF1" w:rsidRPr="0080507B" w:rsidRDefault="000E2BF1" w:rsidP="000E2BF1">
            <w:pPr>
              <w:pStyle w:val="TAC"/>
            </w:pPr>
            <w:r w:rsidRPr="0080507B">
              <w:t>8.3</w:t>
            </w:r>
          </w:p>
        </w:tc>
        <w:tc>
          <w:tcPr>
            <w:tcW w:w="516" w:type="pct"/>
            <w:tcBorders>
              <w:bottom w:val="single" w:sz="4" w:space="0" w:color="auto"/>
            </w:tcBorders>
          </w:tcPr>
          <w:p w14:paraId="2441DAB6" w14:textId="77777777" w:rsidR="000E2BF1" w:rsidRPr="0080507B" w:rsidRDefault="000E2BF1" w:rsidP="000E2BF1">
            <w:pPr>
              <w:pStyle w:val="TAC"/>
            </w:pPr>
            <w:r w:rsidRPr="0080507B">
              <w:t>IMD4</w:t>
            </w:r>
          </w:p>
        </w:tc>
      </w:tr>
      <w:tr w:rsidR="000E2BF1" w:rsidRPr="0080507B" w14:paraId="47393656" w14:textId="77777777" w:rsidTr="000E2BF1">
        <w:trPr>
          <w:cantSplit/>
          <w:jc w:val="center"/>
        </w:trPr>
        <w:tc>
          <w:tcPr>
            <w:tcW w:w="1332" w:type="pct"/>
            <w:tcBorders>
              <w:top w:val="nil"/>
              <w:bottom w:val="nil"/>
            </w:tcBorders>
            <w:shd w:val="clear" w:color="auto" w:fill="auto"/>
          </w:tcPr>
          <w:p w14:paraId="23C0D255" w14:textId="77777777" w:rsidR="000E2BF1" w:rsidRPr="0080507B" w:rsidRDefault="000E2BF1" w:rsidP="000E2BF1">
            <w:pPr>
              <w:pStyle w:val="TAC"/>
            </w:pPr>
          </w:p>
        </w:tc>
        <w:tc>
          <w:tcPr>
            <w:tcW w:w="610" w:type="pct"/>
            <w:tcBorders>
              <w:bottom w:val="single" w:sz="4" w:space="0" w:color="auto"/>
            </w:tcBorders>
            <w:shd w:val="clear" w:color="auto" w:fill="auto"/>
          </w:tcPr>
          <w:p w14:paraId="3751C884"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57864E49" w14:textId="77777777" w:rsidR="000E2BF1" w:rsidRPr="0080507B" w:rsidRDefault="000E2BF1" w:rsidP="000E2BF1">
            <w:pPr>
              <w:pStyle w:val="TAC"/>
            </w:pPr>
            <w:r w:rsidRPr="0080507B">
              <w:t>3421</w:t>
            </w:r>
          </w:p>
        </w:tc>
        <w:tc>
          <w:tcPr>
            <w:tcW w:w="542" w:type="pct"/>
            <w:tcBorders>
              <w:bottom w:val="single" w:sz="4" w:space="0" w:color="auto"/>
            </w:tcBorders>
            <w:shd w:val="clear" w:color="auto" w:fill="auto"/>
          </w:tcPr>
          <w:p w14:paraId="56763AA8"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10B52DB4"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11A710BC" w14:textId="77777777" w:rsidR="000E2BF1" w:rsidRPr="0080507B" w:rsidRDefault="000E2BF1" w:rsidP="000E2BF1">
            <w:pPr>
              <w:pStyle w:val="TAC"/>
            </w:pPr>
            <w:r w:rsidRPr="0080507B">
              <w:t>3421</w:t>
            </w:r>
          </w:p>
        </w:tc>
        <w:tc>
          <w:tcPr>
            <w:tcW w:w="460" w:type="pct"/>
            <w:tcBorders>
              <w:bottom w:val="single" w:sz="4" w:space="0" w:color="auto"/>
            </w:tcBorders>
            <w:shd w:val="clear" w:color="auto" w:fill="auto"/>
          </w:tcPr>
          <w:p w14:paraId="5139B491" w14:textId="77777777" w:rsidR="000E2BF1" w:rsidRPr="0080507B" w:rsidRDefault="000E2BF1" w:rsidP="000E2BF1">
            <w:pPr>
              <w:pStyle w:val="TAC"/>
            </w:pPr>
            <w:r w:rsidRPr="0080507B">
              <w:t>N/A</w:t>
            </w:r>
          </w:p>
        </w:tc>
        <w:tc>
          <w:tcPr>
            <w:tcW w:w="516" w:type="pct"/>
            <w:tcBorders>
              <w:bottom w:val="single" w:sz="4" w:space="0" w:color="auto"/>
            </w:tcBorders>
          </w:tcPr>
          <w:p w14:paraId="2DD10853" w14:textId="77777777" w:rsidR="000E2BF1" w:rsidRPr="0080507B" w:rsidRDefault="000E2BF1" w:rsidP="000E2BF1">
            <w:pPr>
              <w:pStyle w:val="TAC"/>
            </w:pPr>
            <w:r w:rsidRPr="0080507B">
              <w:t>N/A</w:t>
            </w:r>
          </w:p>
        </w:tc>
      </w:tr>
      <w:tr w:rsidR="000E2BF1" w:rsidRPr="0080507B" w14:paraId="3805A16E" w14:textId="77777777" w:rsidTr="000E2BF1">
        <w:trPr>
          <w:cantSplit/>
          <w:jc w:val="center"/>
        </w:trPr>
        <w:tc>
          <w:tcPr>
            <w:tcW w:w="1332" w:type="pct"/>
            <w:tcBorders>
              <w:top w:val="nil"/>
              <w:bottom w:val="nil"/>
            </w:tcBorders>
            <w:shd w:val="clear" w:color="auto" w:fill="auto"/>
          </w:tcPr>
          <w:p w14:paraId="78E66771" w14:textId="77777777" w:rsidR="000E2BF1" w:rsidRPr="0080507B" w:rsidRDefault="000E2BF1" w:rsidP="000E2BF1">
            <w:pPr>
              <w:pStyle w:val="TAC"/>
            </w:pPr>
          </w:p>
        </w:tc>
        <w:tc>
          <w:tcPr>
            <w:tcW w:w="610" w:type="pct"/>
            <w:tcBorders>
              <w:bottom w:val="single" w:sz="4" w:space="0" w:color="auto"/>
            </w:tcBorders>
            <w:shd w:val="clear" w:color="auto" w:fill="auto"/>
          </w:tcPr>
          <w:p w14:paraId="3A1B50F6"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tcPr>
          <w:p w14:paraId="44FDD165" w14:textId="77777777" w:rsidR="000E2BF1" w:rsidRPr="0080507B" w:rsidRDefault="000E2BF1" w:rsidP="000E2BF1">
            <w:pPr>
              <w:pStyle w:val="TAC"/>
            </w:pPr>
            <w:r w:rsidRPr="0080507B">
              <w:t>826.5</w:t>
            </w:r>
          </w:p>
        </w:tc>
        <w:tc>
          <w:tcPr>
            <w:tcW w:w="542" w:type="pct"/>
            <w:tcBorders>
              <w:bottom w:val="single" w:sz="4" w:space="0" w:color="auto"/>
            </w:tcBorders>
            <w:shd w:val="clear" w:color="auto" w:fill="auto"/>
          </w:tcPr>
          <w:p w14:paraId="5856FC56"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1C1B579F"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5FFD2336" w14:textId="77777777" w:rsidR="000E2BF1" w:rsidRPr="0080507B" w:rsidRDefault="000E2BF1" w:rsidP="000E2BF1">
            <w:pPr>
              <w:pStyle w:val="TAC"/>
            </w:pPr>
            <w:r w:rsidRPr="0080507B">
              <w:t>871.5</w:t>
            </w:r>
          </w:p>
        </w:tc>
        <w:tc>
          <w:tcPr>
            <w:tcW w:w="460" w:type="pct"/>
            <w:tcBorders>
              <w:bottom w:val="single" w:sz="4" w:space="0" w:color="auto"/>
            </w:tcBorders>
            <w:shd w:val="clear" w:color="auto" w:fill="auto"/>
          </w:tcPr>
          <w:p w14:paraId="0D3CAE27" w14:textId="77777777" w:rsidR="000E2BF1" w:rsidRPr="0080507B" w:rsidRDefault="000E2BF1" w:rsidP="000E2BF1">
            <w:pPr>
              <w:pStyle w:val="TAC"/>
            </w:pPr>
            <w:r w:rsidRPr="0080507B">
              <w:t>5.5</w:t>
            </w:r>
          </w:p>
        </w:tc>
        <w:tc>
          <w:tcPr>
            <w:tcW w:w="516" w:type="pct"/>
            <w:tcBorders>
              <w:bottom w:val="single" w:sz="4" w:space="0" w:color="auto"/>
            </w:tcBorders>
          </w:tcPr>
          <w:p w14:paraId="6BF1D858" w14:textId="77777777" w:rsidR="000E2BF1" w:rsidRPr="0080507B" w:rsidRDefault="000E2BF1" w:rsidP="000E2BF1">
            <w:pPr>
              <w:pStyle w:val="TAC"/>
            </w:pPr>
            <w:r w:rsidRPr="0080507B">
              <w:t>IMD5</w:t>
            </w:r>
          </w:p>
        </w:tc>
      </w:tr>
      <w:tr w:rsidR="000E2BF1" w:rsidRPr="0080507B" w14:paraId="08B69553" w14:textId="77777777" w:rsidTr="000E2BF1">
        <w:trPr>
          <w:cantSplit/>
          <w:jc w:val="center"/>
        </w:trPr>
        <w:tc>
          <w:tcPr>
            <w:tcW w:w="1332" w:type="pct"/>
            <w:tcBorders>
              <w:top w:val="nil"/>
            </w:tcBorders>
            <w:shd w:val="clear" w:color="auto" w:fill="auto"/>
          </w:tcPr>
          <w:p w14:paraId="4B0EBD5F" w14:textId="77777777" w:rsidR="000E2BF1" w:rsidRPr="0080507B" w:rsidRDefault="000E2BF1" w:rsidP="000E2BF1">
            <w:pPr>
              <w:pStyle w:val="TAC"/>
            </w:pPr>
          </w:p>
        </w:tc>
        <w:tc>
          <w:tcPr>
            <w:tcW w:w="610" w:type="pct"/>
            <w:tcBorders>
              <w:bottom w:val="single" w:sz="4" w:space="0" w:color="auto"/>
            </w:tcBorders>
            <w:shd w:val="clear" w:color="auto" w:fill="auto"/>
          </w:tcPr>
          <w:p w14:paraId="0F83B923"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4B621C1A" w14:textId="77777777" w:rsidR="000E2BF1" w:rsidRPr="0080507B" w:rsidRDefault="000E2BF1" w:rsidP="000E2BF1">
            <w:pPr>
              <w:pStyle w:val="TAC"/>
            </w:pPr>
            <w:r w:rsidRPr="0080507B">
              <w:t>4177.5</w:t>
            </w:r>
          </w:p>
        </w:tc>
        <w:tc>
          <w:tcPr>
            <w:tcW w:w="542" w:type="pct"/>
            <w:tcBorders>
              <w:bottom w:val="single" w:sz="4" w:space="0" w:color="auto"/>
            </w:tcBorders>
            <w:shd w:val="clear" w:color="auto" w:fill="auto"/>
          </w:tcPr>
          <w:p w14:paraId="0DDCE79E"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6EAE4787"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2EFAE98D" w14:textId="77777777" w:rsidR="000E2BF1" w:rsidRPr="0080507B" w:rsidRDefault="000E2BF1" w:rsidP="000E2BF1">
            <w:pPr>
              <w:pStyle w:val="TAC"/>
            </w:pPr>
            <w:r w:rsidRPr="0080507B">
              <w:t>4177.5</w:t>
            </w:r>
          </w:p>
        </w:tc>
        <w:tc>
          <w:tcPr>
            <w:tcW w:w="460" w:type="pct"/>
            <w:tcBorders>
              <w:bottom w:val="single" w:sz="4" w:space="0" w:color="auto"/>
            </w:tcBorders>
            <w:shd w:val="clear" w:color="auto" w:fill="auto"/>
          </w:tcPr>
          <w:p w14:paraId="6ADE8217" w14:textId="77777777" w:rsidR="000E2BF1" w:rsidRPr="0080507B" w:rsidRDefault="000E2BF1" w:rsidP="000E2BF1">
            <w:pPr>
              <w:pStyle w:val="TAC"/>
            </w:pPr>
            <w:r w:rsidRPr="0080507B">
              <w:t>N/A</w:t>
            </w:r>
          </w:p>
        </w:tc>
        <w:tc>
          <w:tcPr>
            <w:tcW w:w="516" w:type="pct"/>
            <w:tcBorders>
              <w:bottom w:val="single" w:sz="4" w:space="0" w:color="auto"/>
            </w:tcBorders>
          </w:tcPr>
          <w:p w14:paraId="75318B36" w14:textId="77777777" w:rsidR="000E2BF1" w:rsidRPr="0080507B" w:rsidRDefault="000E2BF1" w:rsidP="000E2BF1">
            <w:pPr>
              <w:pStyle w:val="TAC"/>
            </w:pPr>
            <w:r w:rsidRPr="0080507B">
              <w:t>N/A</w:t>
            </w:r>
          </w:p>
        </w:tc>
      </w:tr>
      <w:tr w:rsidR="000E2BF1" w:rsidRPr="0080507B" w14:paraId="4D90AFC8" w14:textId="77777777" w:rsidTr="000E2BF1">
        <w:trPr>
          <w:cantSplit/>
          <w:jc w:val="center"/>
        </w:trPr>
        <w:tc>
          <w:tcPr>
            <w:tcW w:w="1332" w:type="pct"/>
            <w:vMerge w:val="restart"/>
            <w:tcBorders>
              <w:top w:val="nil"/>
            </w:tcBorders>
            <w:shd w:val="clear" w:color="auto" w:fill="auto"/>
            <w:vAlign w:val="center"/>
          </w:tcPr>
          <w:p w14:paraId="5F8B4A9F" w14:textId="77777777" w:rsidR="000E2BF1" w:rsidRPr="0080507B" w:rsidRDefault="000E2BF1" w:rsidP="000E2BF1">
            <w:pPr>
              <w:pStyle w:val="TAC"/>
            </w:pPr>
            <w:r w:rsidRPr="0080507B">
              <w:t>DC_7_n3</w:t>
            </w:r>
          </w:p>
        </w:tc>
        <w:tc>
          <w:tcPr>
            <w:tcW w:w="610" w:type="pct"/>
            <w:tcBorders>
              <w:bottom w:val="single" w:sz="4" w:space="0" w:color="auto"/>
            </w:tcBorders>
            <w:shd w:val="clear" w:color="auto" w:fill="auto"/>
            <w:vAlign w:val="center"/>
          </w:tcPr>
          <w:p w14:paraId="7DBA9BD0" w14:textId="77777777" w:rsidR="000E2BF1" w:rsidRPr="0080507B" w:rsidRDefault="000E2BF1" w:rsidP="000E2BF1">
            <w:pPr>
              <w:pStyle w:val="TAC"/>
            </w:pPr>
            <w:r w:rsidRPr="0080507B">
              <w:t>7</w:t>
            </w:r>
          </w:p>
        </w:tc>
        <w:tc>
          <w:tcPr>
            <w:tcW w:w="557" w:type="pct"/>
            <w:tcBorders>
              <w:bottom w:val="single" w:sz="4" w:space="0" w:color="auto"/>
            </w:tcBorders>
            <w:shd w:val="clear" w:color="auto" w:fill="auto"/>
            <w:vAlign w:val="center"/>
          </w:tcPr>
          <w:p w14:paraId="7AF86389" w14:textId="77777777" w:rsidR="000E2BF1" w:rsidRPr="0080507B" w:rsidRDefault="000E2BF1" w:rsidP="000E2BF1">
            <w:pPr>
              <w:pStyle w:val="TAC"/>
            </w:pPr>
            <w:r w:rsidRPr="0080507B">
              <w:t>2535</w:t>
            </w:r>
          </w:p>
        </w:tc>
        <w:tc>
          <w:tcPr>
            <w:tcW w:w="542" w:type="pct"/>
            <w:tcBorders>
              <w:bottom w:val="single" w:sz="4" w:space="0" w:color="auto"/>
            </w:tcBorders>
            <w:shd w:val="clear" w:color="auto" w:fill="auto"/>
            <w:vAlign w:val="center"/>
          </w:tcPr>
          <w:p w14:paraId="260F6B0B"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388A4A9B"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C5CEC55" w14:textId="77777777" w:rsidR="000E2BF1" w:rsidRPr="0080507B" w:rsidRDefault="000E2BF1" w:rsidP="000E2BF1">
            <w:pPr>
              <w:pStyle w:val="TAC"/>
            </w:pPr>
            <w:r w:rsidRPr="0080507B">
              <w:t>2655</w:t>
            </w:r>
          </w:p>
        </w:tc>
        <w:tc>
          <w:tcPr>
            <w:tcW w:w="460" w:type="pct"/>
            <w:tcBorders>
              <w:bottom w:val="single" w:sz="4" w:space="0" w:color="auto"/>
            </w:tcBorders>
            <w:shd w:val="clear" w:color="auto" w:fill="auto"/>
            <w:vAlign w:val="center"/>
          </w:tcPr>
          <w:p w14:paraId="03E3526C" w14:textId="77777777" w:rsidR="000E2BF1" w:rsidRPr="0080507B" w:rsidRDefault="000E2BF1" w:rsidP="000E2BF1">
            <w:pPr>
              <w:pStyle w:val="TAC"/>
            </w:pPr>
            <w:r w:rsidRPr="0080507B">
              <w:t>13</w:t>
            </w:r>
          </w:p>
        </w:tc>
        <w:tc>
          <w:tcPr>
            <w:tcW w:w="516" w:type="pct"/>
            <w:tcBorders>
              <w:bottom w:val="single" w:sz="4" w:space="0" w:color="auto"/>
            </w:tcBorders>
          </w:tcPr>
          <w:p w14:paraId="42DDAF08" w14:textId="77777777" w:rsidR="000E2BF1" w:rsidRPr="0080507B" w:rsidRDefault="000E2BF1" w:rsidP="000E2BF1">
            <w:pPr>
              <w:pStyle w:val="TAC"/>
            </w:pPr>
            <w:r w:rsidRPr="0080507B">
              <w:t>IMD4</w:t>
            </w:r>
          </w:p>
        </w:tc>
      </w:tr>
      <w:tr w:rsidR="000E2BF1" w:rsidRPr="0080507B" w14:paraId="080E1492" w14:textId="77777777" w:rsidTr="000E2BF1">
        <w:trPr>
          <w:cantSplit/>
          <w:jc w:val="center"/>
        </w:trPr>
        <w:tc>
          <w:tcPr>
            <w:tcW w:w="1332" w:type="pct"/>
            <w:vMerge/>
            <w:tcBorders>
              <w:bottom w:val="single" w:sz="4" w:space="0" w:color="auto"/>
            </w:tcBorders>
            <w:shd w:val="clear" w:color="auto" w:fill="auto"/>
            <w:vAlign w:val="center"/>
          </w:tcPr>
          <w:p w14:paraId="42B45862"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BAF8171"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37059DB9" w14:textId="77777777" w:rsidR="000E2BF1" w:rsidRPr="0080507B" w:rsidRDefault="000E2BF1" w:rsidP="000E2BF1">
            <w:pPr>
              <w:pStyle w:val="TAC"/>
            </w:pPr>
            <w:r w:rsidRPr="0080507B">
              <w:t>1730</w:t>
            </w:r>
          </w:p>
        </w:tc>
        <w:tc>
          <w:tcPr>
            <w:tcW w:w="542" w:type="pct"/>
            <w:tcBorders>
              <w:bottom w:val="single" w:sz="4" w:space="0" w:color="auto"/>
            </w:tcBorders>
            <w:shd w:val="clear" w:color="auto" w:fill="auto"/>
            <w:vAlign w:val="center"/>
          </w:tcPr>
          <w:p w14:paraId="6D809B9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9DE0ACE"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65172F3" w14:textId="77777777" w:rsidR="000E2BF1" w:rsidRPr="0080507B" w:rsidRDefault="000E2BF1" w:rsidP="000E2BF1">
            <w:pPr>
              <w:pStyle w:val="TAC"/>
            </w:pPr>
            <w:r w:rsidRPr="0080507B">
              <w:t>1825</w:t>
            </w:r>
          </w:p>
        </w:tc>
        <w:tc>
          <w:tcPr>
            <w:tcW w:w="460" w:type="pct"/>
            <w:tcBorders>
              <w:bottom w:val="single" w:sz="4" w:space="0" w:color="auto"/>
            </w:tcBorders>
            <w:shd w:val="clear" w:color="auto" w:fill="auto"/>
            <w:vAlign w:val="center"/>
          </w:tcPr>
          <w:p w14:paraId="0DB3C6B2" w14:textId="77777777" w:rsidR="000E2BF1" w:rsidRPr="0080507B" w:rsidRDefault="000E2BF1" w:rsidP="000E2BF1">
            <w:pPr>
              <w:pStyle w:val="TAC"/>
            </w:pPr>
            <w:r w:rsidRPr="0080507B">
              <w:t>N/A</w:t>
            </w:r>
          </w:p>
        </w:tc>
        <w:tc>
          <w:tcPr>
            <w:tcW w:w="516" w:type="pct"/>
            <w:tcBorders>
              <w:bottom w:val="single" w:sz="4" w:space="0" w:color="auto"/>
            </w:tcBorders>
          </w:tcPr>
          <w:p w14:paraId="44DA5C27" w14:textId="77777777" w:rsidR="000E2BF1" w:rsidRPr="0080507B" w:rsidRDefault="000E2BF1" w:rsidP="000E2BF1">
            <w:pPr>
              <w:pStyle w:val="TAC"/>
            </w:pPr>
            <w:r w:rsidRPr="0080507B">
              <w:t>N/A</w:t>
            </w:r>
          </w:p>
        </w:tc>
      </w:tr>
      <w:tr w:rsidR="000E2BF1" w:rsidRPr="0080507B" w14:paraId="0481F1A5" w14:textId="77777777" w:rsidTr="000E2BF1">
        <w:trPr>
          <w:cantSplit/>
          <w:jc w:val="center"/>
        </w:trPr>
        <w:tc>
          <w:tcPr>
            <w:tcW w:w="1332" w:type="pct"/>
            <w:tcBorders>
              <w:bottom w:val="nil"/>
            </w:tcBorders>
            <w:shd w:val="clear" w:color="auto" w:fill="auto"/>
            <w:vAlign w:val="center"/>
          </w:tcPr>
          <w:p w14:paraId="1F37D4B2" w14:textId="77777777" w:rsidR="000E2BF1" w:rsidRPr="0080507B" w:rsidRDefault="000E2BF1" w:rsidP="000E2BF1">
            <w:pPr>
              <w:pStyle w:val="TAC"/>
            </w:pPr>
            <w:r w:rsidRPr="0080507B">
              <w:t xml:space="preserve">DC_7_n5 </w:t>
            </w:r>
          </w:p>
        </w:tc>
        <w:tc>
          <w:tcPr>
            <w:tcW w:w="610" w:type="pct"/>
            <w:tcBorders>
              <w:bottom w:val="single" w:sz="4" w:space="0" w:color="auto"/>
            </w:tcBorders>
            <w:shd w:val="clear" w:color="auto" w:fill="auto"/>
            <w:vAlign w:val="center"/>
          </w:tcPr>
          <w:p w14:paraId="3BE77839" w14:textId="77777777" w:rsidR="000E2BF1" w:rsidRPr="0080507B" w:rsidRDefault="000E2BF1" w:rsidP="000E2BF1">
            <w:pPr>
              <w:pStyle w:val="TAC"/>
            </w:pPr>
            <w:r w:rsidRPr="0080507B">
              <w:rPr>
                <w:rFonts w:cs="Arial"/>
              </w:rPr>
              <w:t>7</w:t>
            </w:r>
          </w:p>
        </w:tc>
        <w:tc>
          <w:tcPr>
            <w:tcW w:w="557" w:type="pct"/>
            <w:tcBorders>
              <w:bottom w:val="single" w:sz="4" w:space="0" w:color="auto"/>
            </w:tcBorders>
            <w:shd w:val="clear" w:color="auto" w:fill="auto"/>
            <w:vAlign w:val="center"/>
          </w:tcPr>
          <w:p w14:paraId="39FBE817" w14:textId="77777777" w:rsidR="000E2BF1" w:rsidRPr="0080507B" w:rsidRDefault="000E2BF1" w:rsidP="000E2BF1">
            <w:pPr>
              <w:pStyle w:val="TAC"/>
            </w:pPr>
            <w:r w:rsidRPr="0080507B">
              <w:rPr>
                <w:rFonts w:cs="Arial"/>
              </w:rPr>
              <w:t>2547</w:t>
            </w:r>
          </w:p>
        </w:tc>
        <w:tc>
          <w:tcPr>
            <w:tcW w:w="542" w:type="pct"/>
            <w:tcBorders>
              <w:bottom w:val="single" w:sz="4" w:space="0" w:color="auto"/>
            </w:tcBorders>
            <w:shd w:val="clear" w:color="auto" w:fill="auto"/>
            <w:vAlign w:val="center"/>
          </w:tcPr>
          <w:p w14:paraId="10039BD7"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757E46A4"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086902FC" w14:textId="77777777" w:rsidR="000E2BF1" w:rsidRPr="0080507B" w:rsidRDefault="000E2BF1" w:rsidP="000E2BF1">
            <w:pPr>
              <w:pStyle w:val="TAC"/>
            </w:pPr>
            <w:r w:rsidRPr="0080507B">
              <w:rPr>
                <w:rFonts w:cs="Arial"/>
              </w:rPr>
              <w:t>2667</w:t>
            </w:r>
          </w:p>
        </w:tc>
        <w:tc>
          <w:tcPr>
            <w:tcW w:w="460" w:type="pct"/>
            <w:tcBorders>
              <w:bottom w:val="single" w:sz="4" w:space="0" w:color="auto"/>
            </w:tcBorders>
            <w:shd w:val="clear" w:color="auto" w:fill="auto"/>
            <w:vAlign w:val="center"/>
          </w:tcPr>
          <w:p w14:paraId="3FA42556"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17391907" w14:textId="77777777" w:rsidR="000E2BF1" w:rsidRPr="0080507B" w:rsidRDefault="000E2BF1" w:rsidP="000E2BF1">
            <w:pPr>
              <w:pStyle w:val="TAC"/>
            </w:pPr>
            <w:r w:rsidRPr="0080507B">
              <w:rPr>
                <w:rFonts w:cs="Arial"/>
              </w:rPr>
              <w:t>N/A</w:t>
            </w:r>
          </w:p>
        </w:tc>
      </w:tr>
      <w:tr w:rsidR="000E2BF1" w:rsidRPr="0080507B" w14:paraId="7036D79D" w14:textId="77777777" w:rsidTr="000E2BF1">
        <w:trPr>
          <w:cantSplit/>
          <w:jc w:val="center"/>
        </w:trPr>
        <w:tc>
          <w:tcPr>
            <w:tcW w:w="1332" w:type="pct"/>
            <w:tcBorders>
              <w:top w:val="nil"/>
              <w:bottom w:val="single" w:sz="4" w:space="0" w:color="auto"/>
            </w:tcBorders>
            <w:shd w:val="clear" w:color="auto" w:fill="auto"/>
            <w:vAlign w:val="center"/>
          </w:tcPr>
          <w:p w14:paraId="0820011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ED68108"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1620FA28" w14:textId="77777777" w:rsidR="000E2BF1" w:rsidRPr="0080507B" w:rsidRDefault="000E2BF1" w:rsidP="000E2BF1">
            <w:pPr>
              <w:pStyle w:val="TAC"/>
            </w:pPr>
            <w:r w:rsidRPr="0080507B">
              <w:rPr>
                <w:rFonts w:cs="Arial"/>
              </w:rPr>
              <w:t>834</w:t>
            </w:r>
          </w:p>
        </w:tc>
        <w:tc>
          <w:tcPr>
            <w:tcW w:w="542" w:type="pct"/>
            <w:tcBorders>
              <w:bottom w:val="single" w:sz="4" w:space="0" w:color="auto"/>
            </w:tcBorders>
            <w:shd w:val="clear" w:color="auto" w:fill="auto"/>
            <w:vAlign w:val="center"/>
          </w:tcPr>
          <w:p w14:paraId="0A2999BD"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78FBACE4"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6A24A0BC" w14:textId="77777777" w:rsidR="000E2BF1" w:rsidRPr="0080507B" w:rsidRDefault="000E2BF1" w:rsidP="000E2BF1">
            <w:pPr>
              <w:pStyle w:val="TAC"/>
            </w:pPr>
            <w:r w:rsidRPr="0080507B">
              <w:rPr>
                <w:rFonts w:cs="Arial"/>
              </w:rPr>
              <w:t>879</w:t>
            </w:r>
          </w:p>
        </w:tc>
        <w:tc>
          <w:tcPr>
            <w:tcW w:w="460" w:type="pct"/>
            <w:tcBorders>
              <w:bottom w:val="single" w:sz="4" w:space="0" w:color="auto"/>
            </w:tcBorders>
            <w:shd w:val="clear" w:color="auto" w:fill="auto"/>
            <w:vAlign w:val="center"/>
          </w:tcPr>
          <w:p w14:paraId="1A373A85" w14:textId="77777777" w:rsidR="000E2BF1" w:rsidRPr="0080507B" w:rsidRDefault="000E2BF1" w:rsidP="000E2BF1">
            <w:pPr>
              <w:pStyle w:val="TAC"/>
            </w:pPr>
            <w:r w:rsidRPr="0080507B">
              <w:rPr>
                <w:rFonts w:cs="Arial"/>
              </w:rPr>
              <w:t>12</w:t>
            </w:r>
          </w:p>
        </w:tc>
        <w:tc>
          <w:tcPr>
            <w:tcW w:w="516" w:type="pct"/>
            <w:tcBorders>
              <w:bottom w:val="single" w:sz="4" w:space="0" w:color="auto"/>
            </w:tcBorders>
          </w:tcPr>
          <w:p w14:paraId="53CCBB36" w14:textId="77777777" w:rsidR="000E2BF1" w:rsidRPr="0080507B" w:rsidRDefault="000E2BF1" w:rsidP="000E2BF1">
            <w:pPr>
              <w:pStyle w:val="TAC"/>
            </w:pPr>
            <w:r w:rsidRPr="0080507B">
              <w:rPr>
                <w:rFonts w:cs="Arial"/>
              </w:rPr>
              <w:t>IMD3</w:t>
            </w:r>
            <w:r w:rsidRPr="0080507B">
              <w:rPr>
                <w:rFonts w:cs="Arial"/>
                <w:vertAlign w:val="superscript"/>
              </w:rPr>
              <w:t>3</w:t>
            </w:r>
          </w:p>
        </w:tc>
      </w:tr>
      <w:tr w:rsidR="000E2BF1" w:rsidRPr="0080507B" w:rsidDel="00110565" w14:paraId="4E51B5F4" w14:textId="77777777" w:rsidTr="000E2BF1">
        <w:trPr>
          <w:cantSplit/>
          <w:jc w:val="center"/>
        </w:trPr>
        <w:tc>
          <w:tcPr>
            <w:tcW w:w="1332" w:type="pct"/>
            <w:vMerge w:val="restart"/>
            <w:tcBorders>
              <w:top w:val="nil"/>
            </w:tcBorders>
            <w:shd w:val="clear" w:color="auto" w:fill="auto"/>
            <w:vAlign w:val="center"/>
          </w:tcPr>
          <w:p w14:paraId="02FA8971" w14:textId="77777777" w:rsidR="000E2BF1" w:rsidRPr="0080507B" w:rsidRDefault="000E2BF1" w:rsidP="000E2BF1">
            <w:pPr>
              <w:pStyle w:val="TAC"/>
            </w:pPr>
            <w:r w:rsidRPr="0080507B">
              <w:t>DC_</w:t>
            </w:r>
            <w:r w:rsidRPr="0080507B">
              <w:rPr>
                <w:lang w:eastAsia="zh-TW"/>
              </w:rPr>
              <w:t>7A</w:t>
            </w:r>
            <w:r w:rsidRPr="0080507B">
              <w:t>_n</w:t>
            </w:r>
            <w:r w:rsidRPr="0080507B">
              <w:rPr>
                <w:lang w:eastAsia="zh-TW"/>
              </w:rPr>
              <w:t>66A</w:t>
            </w:r>
          </w:p>
          <w:p w14:paraId="60775AA3" w14:textId="77777777" w:rsidR="000E2BF1" w:rsidRPr="0080507B" w:rsidRDefault="000E2BF1" w:rsidP="000E2BF1">
            <w:pPr>
              <w:keepNext/>
              <w:keepLines/>
              <w:spacing w:after="0"/>
              <w:jc w:val="center"/>
              <w:rPr>
                <w:rFonts w:ascii="Arial" w:hAnsi="Arial" w:cs="Arial"/>
                <w:sz w:val="18"/>
              </w:rPr>
            </w:pPr>
            <w:r w:rsidRPr="0080507B">
              <w:rPr>
                <w:rFonts w:ascii="Arial" w:hAnsi="Arial" w:cs="Arial"/>
                <w:sz w:val="18"/>
              </w:rPr>
              <w:t>4DC_7A-7A_n66A</w:t>
            </w:r>
          </w:p>
          <w:p w14:paraId="5DDD0DF6" w14:textId="77777777" w:rsidR="000E2BF1" w:rsidRPr="0080507B" w:rsidDel="00110565" w:rsidRDefault="000E2BF1" w:rsidP="000E2BF1">
            <w:pPr>
              <w:pStyle w:val="TAC"/>
            </w:pPr>
            <w:r w:rsidRPr="0080507B">
              <w:rPr>
                <w:rFonts w:cs="Arial"/>
              </w:rPr>
              <w:t>DC_7C_n66A</w:t>
            </w:r>
          </w:p>
        </w:tc>
        <w:tc>
          <w:tcPr>
            <w:tcW w:w="610" w:type="pct"/>
            <w:tcBorders>
              <w:bottom w:val="single" w:sz="4" w:space="0" w:color="auto"/>
            </w:tcBorders>
            <w:shd w:val="clear" w:color="auto" w:fill="auto"/>
            <w:vAlign w:val="center"/>
          </w:tcPr>
          <w:p w14:paraId="046D72AF" w14:textId="77777777" w:rsidR="000E2BF1" w:rsidRPr="0080507B" w:rsidDel="00110565" w:rsidRDefault="000E2BF1" w:rsidP="000E2BF1">
            <w:pPr>
              <w:pStyle w:val="TAC"/>
            </w:pPr>
            <w:r w:rsidRPr="0080507B">
              <w:rPr>
                <w:rFonts w:cs="Arial"/>
              </w:rPr>
              <w:t>7</w:t>
            </w:r>
          </w:p>
        </w:tc>
        <w:tc>
          <w:tcPr>
            <w:tcW w:w="557" w:type="pct"/>
            <w:tcBorders>
              <w:bottom w:val="single" w:sz="4" w:space="0" w:color="auto"/>
            </w:tcBorders>
            <w:shd w:val="clear" w:color="auto" w:fill="auto"/>
            <w:vAlign w:val="center"/>
          </w:tcPr>
          <w:p w14:paraId="75D54EA8" w14:textId="77777777" w:rsidR="000E2BF1" w:rsidRPr="0080507B" w:rsidDel="00110565" w:rsidRDefault="000E2BF1" w:rsidP="000E2BF1">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3376DE2" w14:textId="77777777" w:rsidR="000E2BF1" w:rsidRPr="0080507B" w:rsidDel="00110565" w:rsidRDefault="000E2BF1" w:rsidP="000E2BF1">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507F2B7A" w14:textId="77777777" w:rsidR="000E2BF1" w:rsidRPr="0080507B" w:rsidDel="00110565" w:rsidRDefault="000E2BF1" w:rsidP="000E2BF1">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39B3BFE3" w14:textId="77777777" w:rsidR="000E2BF1" w:rsidRPr="0080507B" w:rsidDel="00110565" w:rsidRDefault="000E2BF1" w:rsidP="000E2BF1">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3FD535C4" w14:textId="77777777" w:rsidR="000E2BF1" w:rsidRPr="0080507B" w:rsidDel="00110565" w:rsidRDefault="000E2BF1" w:rsidP="000E2BF1">
            <w:pPr>
              <w:pStyle w:val="TAC"/>
              <w:rPr>
                <w:lang w:eastAsia="zh-TW"/>
              </w:rPr>
            </w:pPr>
            <w:r w:rsidRPr="0080507B">
              <w:rPr>
                <w:rFonts w:cs="Arial"/>
              </w:rPr>
              <w:t>15</w:t>
            </w:r>
          </w:p>
        </w:tc>
        <w:tc>
          <w:tcPr>
            <w:tcW w:w="516" w:type="pct"/>
            <w:tcBorders>
              <w:bottom w:val="single" w:sz="4" w:space="0" w:color="auto"/>
            </w:tcBorders>
            <w:vAlign w:val="center"/>
          </w:tcPr>
          <w:p w14:paraId="717C72EC" w14:textId="77777777" w:rsidR="000E2BF1" w:rsidRPr="0080507B" w:rsidDel="00110565" w:rsidRDefault="000E2BF1" w:rsidP="000E2BF1">
            <w:pPr>
              <w:pStyle w:val="TAC"/>
              <w:rPr>
                <w:lang w:eastAsia="zh-TW"/>
              </w:rPr>
            </w:pPr>
            <w:r w:rsidRPr="0080507B">
              <w:rPr>
                <w:rFonts w:eastAsia="Malgun Gothic" w:cs="Arial"/>
              </w:rPr>
              <w:t>IMD4</w:t>
            </w:r>
          </w:p>
        </w:tc>
      </w:tr>
      <w:tr w:rsidR="000E2BF1" w:rsidRPr="0080507B" w:rsidDel="00110565" w14:paraId="7060A88F" w14:textId="77777777" w:rsidTr="000E2BF1">
        <w:trPr>
          <w:cantSplit/>
          <w:jc w:val="center"/>
        </w:trPr>
        <w:tc>
          <w:tcPr>
            <w:tcW w:w="1332" w:type="pct"/>
            <w:vMerge/>
            <w:tcBorders>
              <w:bottom w:val="single" w:sz="4" w:space="0" w:color="auto"/>
            </w:tcBorders>
            <w:shd w:val="clear" w:color="auto" w:fill="auto"/>
            <w:vAlign w:val="center"/>
          </w:tcPr>
          <w:p w14:paraId="2FBE32F9" w14:textId="77777777" w:rsidR="000E2BF1" w:rsidRPr="0080507B" w:rsidDel="00110565" w:rsidRDefault="000E2BF1" w:rsidP="000E2BF1">
            <w:pPr>
              <w:pStyle w:val="TAC"/>
            </w:pPr>
          </w:p>
        </w:tc>
        <w:tc>
          <w:tcPr>
            <w:tcW w:w="610" w:type="pct"/>
            <w:tcBorders>
              <w:bottom w:val="single" w:sz="4" w:space="0" w:color="auto"/>
            </w:tcBorders>
            <w:shd w:val="clear" w:color="auto" w:fill="auto"/>
            <w:vAlign w:val="center"/>
          </w:tcPr>
          <w:p w14:paraId="2EB6526D" w14:textId="77777777" w:rsidR="000E2BF1" w:rsidRPr="0080507B" w:rsidDel="00110565" w:rsidRDefault="000E2BF1" w:rsidP="000E2BF1">
            <w:pPr>
              <w:pStyle w:val="TAC"/>
            </w:pPr>
            <w:r w:rsidRPr="0080507B">
              <w:rPr>
                <w:rFonts w:cs="Arial"/>
              </w:rPr>
              <w:t>n66</w:t>
            </w:r>
          </w:p>
        </w:tc>
        <w:tc>
          <w:tcPr>
            <w:tcW w:w="557" w:type="pct"/>
            <w:tcBorders>
              <w:bottom w:val="single" w:sz="4" w:space="0" w:color="auto"/>
            </w:tcBorders>
            <w:shd w:val="clear" w:color="auto" w:fill="auto"/>
            <w:vAlign w:val="center"/>
          </w:tcPr>
          <w:p w14:paraId="2384DC84" w14:textId="77777777" w:rsidR="000E2BF1" w:rsidRPr="0080507B" w:rsidDel="00110565" w:rsidRDefault="000E2BF1" w:rsidP="000E2BF1">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3B0C8148" w14:textId="77777777" w:rsidR="000E2BF1" w:rsidRPr="0080507B" w:rsidDel="00110565" w:rsidRDefault="000E2BF1" w:rsidP="000E2BF1">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69C86C03" w14:textId="77777777" w:rsidR="000E2BF1" w:rsidRPr="0080507B" w:rsidDel="00110565" w:rsidRDefault="000E2BF1" w:rsidP="000E2BF1">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8E4AC85" w14:textId="77777777" w:rsidR="000E2BF1" w:rsidRPr="0080507B" w:rsidDel="00110565" w:rsidRDefault="000E2BF1" w:rsidP="000E2BF1">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07BB46B5" w14:textId="77777777" w:rsidR="000E2BF1" w:rsidRPr="0080507B" w:rsidDel="00110565" w:rsidRDefault="000E2BF1" w:rsidP="000E2BF1">
            <w:pPr>
              <w:pStyle w:val="TAC"/>
              <w:rPr>
                <w:lang w:eastAsia="zh-TW"/>
              </w:rPr>
            </w:pPr>
            <w:r w:rsidRPr="0080507B">
              <w:rPr>
                <w:rFonts w:cs="Arial"/>
              </w:rPr>
              <w:t>N/A</w:t>
            </w:r>
          </w:p>
        </w:tc>
        <w:tc>
          <w:tcPr>
            <w:tcW w:w="516" w:type="pct"/>
            <w:tcBorders>
              <w:bottom w:val="single" w:sz="4" w:space="0" w:color="auto"/>
            </w:tcBorders>
            <w:vAlign w:val="center"/>
          </w:tcPr>
          <w:p w14:paraId="36943FCF" w14:textId="77777777" w:rsidR="000E2BF1" w:rsidRPr="0080507B" w:rsidDel="00110565" w:rsidRDefault="000E2BF1" w:rsidP="000E2BF1">
            <w:pPr>
              <w:pStyle w:val="TAC"/>
              <w:rPr>
                <w:lang w:eastAsia="zh-TW"/>
              </w:rPr>
            </w:pPr>
            <w:r w:rsidRPr="0080507B">
              <w:rPr>
                <w:rFonts w:cs="Arial"/>
              </w:rPr>
              <w:t>N/A</w:t>
            </w:r>
          </w:p>
        </w:tc>
      </w:tr>
      <w:tr w:rsidR="000E2BF1" w:rsidRPr="0080507B" w:rsidDel="00110565" w14:paraId="0197120D" w14:textId="77777777" w:rsidTr="000E2BF1">
        <w:trPr>
          <w:cantSplit/>
          <w:jc w:val="center"/>
        </w:trPr>
        <w:tc>
          <w:tcPr>
            <w:tcW w:w="1332" w:type="pct"/>
            <w:vMerge w:val="restart"/>
            <w:shd w:val="clear" w:color="auto" w:fill="auto"/>
            <w:vAlign w:val="center"/>
          </w:tcPr>
          <w:p w14:paraId="472F7746" w14:textId="77777777" w:rsidR="000E2BF1" w:rsidRPr="0080507B" w:rsidDel="00110565" w:rsidRDefault="000E2BF1" w:rsidP="000E2BF1">
            <w:pPr>
              <w:pStyle w:val="TAC"/>
              <w:rPr>
                <w:rFonts w:cs="Arial"/>
              </w:rPr>
            </w:pPr>
            <w:r w:rsidRPr="0080507B">
              <w:t>DC_</w:t>
            </w:r>
            <w:r w:rsidRPr="0080507B">
              <w:rPr>
                <w:lang w:eastAsia="zh-TW"/>
              </w:rPr>
              <w:t>7A</w:t>
            </w:r>
            <w:r w:rsidRPr="0080507B">
              <w:t>_n</w:t>
            </w:r>
            <w:r w:rsidRPr="0080507B">
              <w:rPr>
                <w:lang w:eastAsia="zh-TW"/>
              </w:rPr>
              <w:t>77A</w:t>
            </w:r>
          </w:p>
        </w:tc>
        <w:tc>
          <w:tcPr>
            <w:tcW w:w="610" w:type="pct"/>
            <w:tcBorders>
              <w:bottom w:val="single" w:sz="4" w:space="0" w:color="auto"/>
            </w:tcBorders>
            <w:shd w:val="clear" w:color="auto" w:fill="auto"/>
            <w:vAlign w:val="center"/>
          </w:tcPr>
          <w:p w14:paraId="02FFA60E" w14:textId="77777777" w:rsidR="000E2BF1" w:rsidRPr="0080507B" w:rsidDel="00110565" w:rsidRDefault="000E2BF1" w:rsidP="000E2BF1">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24921099" w14:textId="77777777" w:rsidR="000E2BF1" w:rsidRPr="0080507B" w:rsidDel="00110565" w:rsidRDefault="000E2BF1" w:rsidP="000E2BF1">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2938931" w14:textId="77777777" w:rsidR="000E2BF1" w:rsidRPr="0080507B" w:rsidDel="00110565" w:rsidRDefault="000E2BF1" w:rsidP="000E2BF1">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4102CB7B" w14:textId="77777777" w:rsidR="000E2BF1" w:rsidRPr="0080507B" w:rsidDel="00110565" w:rsidRDefault="000E2BF1" w:rsidP="000E2BF1">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23450DBE" w14:textId="77777777" w:rsidR="000E2BF1" w:rsidRPr="0080507B" w:rsidDel="00110565" w:rsidRDefault="000E2BF1" w:rsidP="000E2BF1">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2B2D069E" w14:textId="77777777" w:rsidR="000E2BF1" w:rsidRPr="0080507B" w:rsidDel="00110565" w:rsidRDefault="000E2BF1" w:rsidP="000E2BF1">
            <w:pPr>
              <w:pStyle w:val="TAC"/>
              <w:rPr>
                <w:rFonts w:cs="Arial"/>
              </w:rPr>
            </w:pPr>
            <w:r w:rsidRPr="0080507B">
              <w:rPr>
                <w:lang w:eastAsia="zh-TW"/>
              </w:rPr>
              <w:t>7.1</w:t>
            </w:r>
          </w:p>
        </w:tc>
        <w:tc>
          <w:tcPr>
            <w:tcW w:w="516" w:type="pct"/>
            <w:tcBorders>
              <w:bottom w:val="single" w:sz="4" w:space="0" w:color="auto"/>
            </w:tcBorders>
            <w:vAlign w:val="center"/>
          </w:tcPr>
          <w:p w14:paraId="7963B802" w14:textId="77777777" w:rsidR="000E2BF1" w:rsidRPr="0080507B" w:rsidDel="00110565" w:rsidRDefault="000E2BF1" w:rsidP="000E2BF1">
            <w:pPr>
              <w:pStyle w:val="TAC"/>
              <w:rPr>
                <w:rFonts w:cs="Arial"/>
              </w:rPr>
            </w:pPr>
            <w:r w:rsidRPr="0080507B">
              <w:rPr>
                <w:lang w:eastAsia="zh-TW"/>
              </w:rPr>
              <w:t>IMD4</w:t>
            </w:r>
          </w:p>
        </w:tc>
      </w:tr>
      <w:tr w:rsidR="000E2BF1" w:rsidRPr="0080507B" w:rsidDel="00110565" w14:paraId="36B6A40B" w14:textId="77777777" w:rsidTr="000E2BF1">
        <w:trPr>
          <w:cantSplit/>
          <w:jc w:val="center"/>
        </w:trPr>
        <w:tc>
          <w:tcPr>
            <w:tcW w:w="1332" w:type="pct"/>
            <w:vMerge/>
            <w:tcBorders>
              <w:bottom w:val="nil"/>
            </w:tcBorders>
            <w:shd w:val="clear" w:color="auto" w:fill="auto"/>
            <w:vAlign w:val="center"/>
          </w:tcPr>
          <w:p w14:paraId="1B9C30CD" w14:textId="77777777" w:rsidR="000E2BF1" w:rsidRPr="0080507B" w:rsidDel="00110565" w:rsidRDefault="000E2BF1" w:rsidP="000E2BF1">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5208E52A" w14:textId="77777777" w:rsidR="000E2BF1" w:rsidRPr="0080507B" w:rsidDel="00110565" w:rsidRDefault="000E2BF1" w:rsidP="000E2BF1">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3A4C668B" w14:textId="77777777" w:rsidR="000E2BF1" w:rsidRPr="0080507B" w:rsidDel="00110565" w:rsidRDefault="000E2BF1" w:rsidP="000E2BF1">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2006C268" w14:textId="77777777" w:rsidR="000E2BF1" w:rsidRPr="0080507B" w:rsidDel="00110565" w:rsidRDefault="000E2BF1" w:rsidP="000E2BF1">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3E5CD670" w14:textId="77777777" w:rsidR="000E2BF1" w:rsidRPr="0080507B" w:rsidDel="00110565" w:rsidRDefault="000E2BF1" w:rsidP="000E2BF1">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0A9B6B8B" w14:textId="77777777" w:rsidR="000E2BF1" w:rsidRPr="0080507B" w:rsidDel="00110565" w:rsidRDefault="000E2BF1" w:rsidP="000E2BF1">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077979B5" w14:textId="77777777" w:rsidR="000E2BF1" w:rsidRPr="0080507B" w:rsidDel="00110565" w:rsidRDefault="000E2BF1" w:rsidP="000E2BF1">
            <w:pPr>
              <w:pStyle w:val="TAC"/>
              <w:rPr>
                <w:rFonts w:cs="Arial"/>
              </w:rPr>
            </w:pPr>
            <w:r w:rsidRPr="0080507B">
              <w:rPr>
                <w:lang w:eastAsia="zh-TW"/>
              </w:rPr>
              <w:t>N/A</w:t>
            </w:r>
          </w:p>
        </w:tc>
        <w:tc>
          <w:tcPr>
            <w:tcW w:w="516" w:type="pct"/>
            <w:tcBorders>
              <w:bottom w:val="single" w:sz="4" w:space="0" w:color="auto"/>
            </w:tcBorders>
          </w:tcPr>
          <w:p w14:paraId="5A3ECFCC" w14:textId="77777777" w:rsidR="000E2BF1" w:rsidRPr="0080507B" w:rsidDel="00110565" w:rsidRDefault="000E2BF1" w:rsidP="000E2BF1">
            <w:pPr>
              <w:pStyle w:val="TAC"/>
              <w:rPr>
                <w:rFonts w:cs="Arial"/>
              </w:rPr>
            </w:pPr>
            <w:r w:rsidRPr="0080507B">
              <w:rPr>
                <w:lang w:eastAsia="zh-TW"/>
              </w:rPr>
              <w:t>N/A</w:t>
            </w:r>
          </w:p>
        </w:tc>
      </w:tr>
      <w:tr w:rsidR="000E2BF1" w:rsidRPr="0080507B" w14:paraId="7FBD89A7" w14:textId="77777777" w:rsidTr="000E2BF1">
        <w:trPr>
          <w:cantSplit/>
          <w:jc w:val="center"/>
        </w:trPr>
        <w:tc>
          <w:tcPr>
            <w:tcW w:w="1332" w:type="pct"/>
            <w:tcBorders>
              <w:bottom w:val="nil"/>
            </w:tcBorders>
            <w:shd w:val="clear" w:color="auto" w:fill="auto"/>
            <w:vAlign w:val="center"/>
          </w:tcPr>
          <w:p w14:paraId="17C01928" w14:textId="77777777" w:rsidR="000E2BF1" w:rsidRPr="0080507B" w:rsidRDefault="000E2BF1" w:rsidP="000E2BF1">
            <w:pPr>
              <w:pStyle w:val="TAC"/>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3F91E13B"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5A7A7C22" w14:textId="77777777" w:rsidR="000E2BF1" w:rsidRPr="0080507B" w:rsidRDefault="000E2BF1" w:rsidP="000E2BF1">
            <w:pPr>
              <w:pStyle w:val="TAC"/>
            </w:pPr>
            <w:r w:rsidRPr="0080507B">
              <w:rPr>
                <w:rFonts w:cs="Arial"/>
              </w:rPr>
              <w:t>887.5</w:t>
            </w:r>
          </w:p>
        </w:tc>
        <w:tc>
          <w:tcPr>
            <w:tcW w:w="542" w:type="pct"/>
            <w:tcBorders>
              <w:bottom w:val="single" w:sz="4" w:space="0" w:color="auto"/>
            </w:tcBorders>
            <w:shd w:val="clear" w:color="auto" w:fill="auto"/>
            <w:vAlign w:val="center"/>
          </w:tcPr>
          <w:p w14:paraId="27F90D2E"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187B559C"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4E90087B" w14:textId="77777777" w:rsidR="000E2BF1" w:rsidRPr="0080507B" w:rsidRDefault="000E2BF1" w:rsidP="000E2BF1">
            <w:pPr>
              <w:pStyle w:val="TAC"/>
            </w:pPr>
            <w:r w:rsidRPr="0080507B">
              <w:rPr>
                <w:rFonts w:cs="Arial"/>
              </w:rPr>
              <w:t>932.5</w:t>
            </w:r>
          </w:p>
        </w:tc>
        <w:tc>
          <w:tcPr>
            <w:tcW w:w="460" w:type="pct"/>
            <w:tcBorders>
              <w:bottom w:val="single" w:sz="4" w:space="0" w:color="auto"/>
            </w:tcBorders>
            <w:shd w:val="clear" w:color="auto" w:fill="auto"/>
            <w:vAlign w:val="center"/>
          </w:tcPr>
          <w:p w14:paraId="06A2231D"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1529CD81" w14:textId="77777777" w:rsidR="000E2BF1" w:rsidRPr="0080507B" w:rsidRDefault="000E2BF1" w:rsidP="000E2BF1">
            <w:pPr>
              <w:pStyle w:val="TAC"/>
            </w:pPr>
            <w:r w:rsidRPr="0080507B">
              <w:t>N/A</w:t>
            </w:r>
          </w:p>
        </w:tc>
      </w:tr>
      <w:tr w:rsidR="000E2BF1" w:rsidRPr="0080507B" w14:paraId="62B9A16B" w14:textId="77777777" w:rsidTr="000E2BF1">
        <w:trPr>
          <w:cantSplit/>
          <w:jc w:val="center"/>
        </w:trPr>
        <w:tc>
          <w:tcPr>
            <w:tcW w:w="1332" w:type="pct"/>
            <w:tcBorders>
              <w:top w:val="nil"/>
              <w:bottom w:val="single" w:sz="4" w:space="0" w:color="auto"/>
            </w:tcBorders>
            <w:shd w:val="clear" w:color="auto" w:fill="auto"/>
            <w:vAlign w:val="center"/>
          </w:tcPr>
          <w:p w14:paraId="2556C9E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D8D3F20" w14:textId="77777777" w:rsidR="000E2BF1" w:rsidRPr="0080507B" w:rsidRDefault="000E2BF1" w:rsidP="000E2BF1">
            <w:pPr>
              <w:pStyle w:val="TAC"/>
            </w:pPr>
            <w:r w:rsidRPr="0080507B">
              <w:t>n1</w:t>
            </w:r>
          </w:p>
        </w:tc>
        <w:tc>
          <w:tcPr>
            <w:tcW w:w="557" w:type="pct"/>
            <w:tcBorders>
              <w:bottom w:val="single" w:sz="4" w:space="0" w:color="auto"/>
            </w:tcBorders>
            <w:shd w:val="clear" w:color="auto" w:fill="auto"/>
            <w:vAlign w:val="center"/>
          </w:tcPr>
          <w:p w14:paraId="7EBB60AC" w14:textId="77777777" w:rsidR="000E2BF1" w:rsidRPr="0080507B" w:rsidRDefault="000E2BF1" w:rsidP="000E2BF1">
            <w:pPr>
              <w:pStyle w:val="TAC"/>
            </w:pPr>
            <w:r w:rsidRPr="0080507B">
              <w:rPr>
                <w:rFonts w:cs="Arial"/>
              </w:rPr>
              <w:t>1965</w:t>
            </w:r>
          </w:p>
        </w:tc>
        <w:tc>
          <w:tcPr>
            <w:tcW w:w="542" w:type="pct"/>
            <w:tcBorders>
              <w:bottom w:val="single" w:sz="4" w:space="0" w:color="auto"/>
            </w:tcBorders>
            <w:shd w:val="clear" w:color="auto" w:fill="auto"/>
            <w:vAlign w:val="center"/>
          </w:tcPr>
          <w:p w14:paraId="7578B392"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28DE971"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09416234" w14:textId="77777777" w:rsidR="000E2BF1" w:rsidRPr="0080507B" w:rsidRDefault="000E2BF1" w:rsidP="000E2BF1">
            <w:pPr>
              <w:pStyle w:val="TAC"/>
            </w:pPr>
            <w:r w:rsidRPr="0080507B">
              <w:rPr>
                <w:rFonts w:cs="Arial"/>
              </w:rPr>
              <w:t>2155</w:t>
            </w:r>
          </w:p>
        </w:tc>
        <w:tc>
          <w:tcPr>
            <w:tcW w:w="460" w:type="pct"/>
            <w:tcBorders>
              <w:bottom w:val="single" w:sz="4" w:space="0" w:color="auto"/>
            </w:tcBorders>
            <w:shd w:val="clear" w:color="auto" w:fill="auto"/>
            <w:vAlign w:val="center"/>
          </w:tcPr>
          <w:p w14:paraId="2C6129AD" w14:textId="77777777" w:rsidR="000E2BF1" w:rsidRPr="0080507B" w:rsidRDefault="000E2BF1" w:rsidP="000E2BF1">
            <w:pPr>
              <w:pStyle w:val="TAC"/>
            </w:pPr>
            <w:r w:rsidRPr="0080507B">
              <w:rPr>
                <w:rFonts w:cs="Arial"/>
              </w:rPr>
              <w:t>6</w:t>
            </w:r>
          </w:p>
        </w:tc>
        <w:tc>
          <w:tcPr>
            <w:tcW w:w="516" w:type="pct"/>
            <w:tcBorders>
              <w:bottom w:val="single" w:sz="4" w:space="0" w:color="auto"/>
            </w:tcBorders>
            <w:vAlign w:val="center"/>
          </w:tcPr>
          <w:p w14:paraId="2688A1F3" w14:textId="77777777" w:rsidR="000E2BF1" w:rsidRPr="0080507B" w:rsidRDefault="000E2BF1" w:rsidP="000E2BF1">
            <w:pPr>
              <w:pStyle w:val="TAC"/>
            </w:pPr>
            <w:r w:rsidRPr="0080507B">
              <w:t>IMD4</w:t>
            </w:r>
          </w:p>
        </w:tc>
      </w:tr>
      <w:tr w:rsidR="000E2BF1" w:rsidRPr="0080507B" w14:paraId="5DC9E66D" w14:textId="77777777" w:rsidTr="000E2BF1">
        <w:trPr>
          <w:cantSplit/>
          <w:jc w:val="center"/>
        </w:trPr>
        <w:tc>
          <w:tcPr>
            <w:tcW w:w="1332" w:type="pct"/>
            <w:tcBorders>
              <w:bottom w:val="nil"/>
            </w:tcBorders>
            <w:shd w:val="clear" w:color="auto" w:fill="auto"/>
            <w:vAlign w:val="center"/>
          </w:tcPr>
          <w:p w14:paraId="0672844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2495BAD"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034EEB6B" w14:textId="77777777" w:rsidR="000E2BF1" w:rsidRPr="0080507B" w:rsidRDefault="000E2BF1" w:rsidP="000E2BF1">
            <w:pPr>
              <w:pStyle w:val="TAC"/>
            </w:pPr>
            <w:r w:rsidRPr="0080507B">
              <w:rPr>
                <w:rFonts w:cs="Arial"/>
              </w:rPr>
              <w:t>900</w:t>
            </w:r>
          </w:p>
        </w:tc>
        <w:tc>
          <w:tcPr>
            <w:tcW w:w="542" w:type="pct"/>
            <w:tcBorders>
              <w:bottom w:val="single" w:sz="4" w:space="0" w:color="auto"/>
            </w:tcBorders>
            <w:shd w:val="clear" w:color="auto" w:fill="auto"/>
            <w:vAlign w:val="center"/>
          </w:tcPr>
          <w:p w14:paraId="05AA2D2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6C941839"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087243BA" w14:textId="77777777" w:rsidR="000E2BF1" w:rsidRPr="0080507B" w:rsidRDefault="000E2BF1" w:rsidP="000E2BF1">
            <w:pPr>
              <w:pStyle w:val="TAC"/>
            </w:pPr>
            <w:r w:rsidRPr="0080507B">
              <w:rPr>
                <w:rFonts w:cs="Arial"/>
              </w:rPr>
              <w:t>945</w:t>
            </w:r>
          </w:p>
        </w:tc>
        <w:tc>
          <w:tcPr>
            <w:tcW w:w="460" w:type="pct"/>
            <w:tcBorders>
              <w:bottom w:val="single" w:sz="4" w:space="0" w:color="auto"/>
            </w:tcBorders>
            <w:shd w:val="clear" w:color="auto" w:fill="auto"/>
            <w:vAlign w:val="center"/>
          </w:tcPr>
          <w:p w14:paraId="229CF909" w14:textId="77777777" w:rsidR="000E2BF1" w:rsidRPr="0080507B" w:rsidRDefault="000E2BF1" w:rsidP="000E2BF1">
            <w:pPr>
              <w:pStyle w:val="TAC"/>
            </w:pPr>
            <w:r w:rsidRPr="0080507B">
              <w:rPr>
                <w:rFonts w:cs="Arial"/>
              </w:rPr>
              <w:t>8</w:t>
            </w:r>
          </w:p>
        </w:tc>
        <w:tc>
          <w:tcPr>
            <w:tcW w:w="516" w:type="pct"/>
            <w:tcBorders>
              <w:bottom w:val="single" w:sz="4" w:space="0" w:color="auto"/>
            </w:tcBorders>
            <w:vAlign w:val="center"/>
          </w:tcPr>
          <w:p w14:paraId="7B0A862A" w14:textId="77777777" w:rsidR="000E2BF1" w:rsidRPr="0080507B" w:rsidRDefault="000E2BF1" w:rsidP="000E2BF1">
            <w:pPr>
              <w:pStyle w:val="TAC"/>
            </w:pPr>
            <w:r w:rsidRPr="0080507B">
              <w:t>IMD4</w:t>
            </w:r>
            <w:r w:rsidRPr="0080507B">
              <w:rPr>
                <w:rFonts w:cs="Arial"/>
                <w:vertAlign w:val="superscript"/>
              </w:rPr>
              <w:t>3</w:t>
            </w:r>
          </w:p>
        </w:tc>
      </w:tr>
      <w:tr w:rsidR="000E2BF1" w:rsidRPr="0080507B" w14:paraId="00B53858" w14:textId="77777777" w:rsidTr="000E2BF1">
        <w:trPr>
          <w:cantSplit/>
          <w:jc w:val="center"/>
        </w:trPr>
        <w:tc>
          <w:tcPr>
            <w:tcW w:w="1332" w:type="pct"/>
            <w:tcBorders>
              <w:top w:val="nil"/>
              <w:bottom w:val="nil"/>
            </w:tcBorders>
            <w:shd w:val="clear" w:color="auto" w:fill="auto"/>
            <w:vAlign w:val="center"/>
          </w:tcPr>
          <w:p w14:paraId="2599D677" w14:textId="77777777" w:rsidR="000E2BF1" w:rsidRPr="0080507B" w:rsidRDefault="000E2BF1" w:rsidP="000E2BF1">
            <w:pPr>
              <w:pStyle w:val="TAC"/>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19C5582B"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42D4214B" w14:textId="77777777" w:rsidR="000E2BF1" w:rsidRPr="0080507B" w:rsidRDefault="000E2BF1" w:rsidP="000E2BF1">
            <w:pPr>
              <w:pStyle w:val="TAC"/>
            </w:pPr>
            <w:r w:rsidRPr="0080507B">
              <w:rPr>
                <w:rFonts w:cs="Arial"/>
              </w:rPr>
              <w:t>1755</w:t>
            </w:r>
          </w:p>
        </w:tc>
        <w:tc>
          <w:tcPr>
            <w:tcW w:w="542" w:type="pct"/>
            <w:tcBorders>
              <w:bottom w:val="single" w:sz="4" w:space="0" w:color="auto"/>
            </w:tcBorders>
            <w:shd w:val="clear" w:color="auto" w:fill="auto"/>
            <w:vAlign w:val="center"/>
          </w:tcPr>
          <w:p w14:paraId="5F0E1283"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39E90461"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3B59E072" w14:textId="77777777" w:rsidR="000E2BF1" w:rsidRPr="0080507B" w:rsidRDefault="000E2BF1" w:rsidP="000E2BF1">
            <w:pPr>
              <w:pStyle w:val="TAC"/>
            </w:pPr>
            <w:r w:rsidRPr="0080507B">
              <w:rPr>
                <w:rFonts w:cs="Arial"/>
              </w:rPr>
              <w:t>1850</w:t>
            </w:r>
          </w:p>
        </w:tc>
        <w:tc>
          <w:tcPr>
            <w:tcW w:w="460" w:type="pct"/>
            <w:tcBorders>
              <w:bottom w:val="single" w:sz="4" w:space="0" w:color="auto"/>
            </w:tcBorders>
            <w:shd w:val="clear" w:color="auto" w:fill="auto"/>
            <w:vAlign w:val="center"/>
          </w:tcPr>
          <w:p w14:paraId="02043BC7"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7775E3E8" w14:textId="77777777" w:rsidR="000E2BF1" w:rsidRPr="0080507B" w:rsidRDefault="000E2BF1" w:rsidP="000E2BF1">
            <w:pPr>
              <w:pStyle w:val="TAC"/>
            </w:pPr>
            <w:r w:rsidRPr="0080507B">
              <w:t>N/A</w:t>
            </w:r>
          </w:p>
        </w:tc>
      </w:tr>
      <w:tr w:rsidR="000E2BF1" w:rsidRPr="0080507B" w14:paraId="56598367" w14:textId="77777777" w:rsidTr="000E2BF1">
        <w:trPr>
          <w:cantSplit/>
          <w:jc w:val="center"/>
        </w:trPr>
        <w:tc>
          <w:tcPr>
            <w:tcW w:w="1332" w:type="pct"/>
            <w:tcBorders>
              <w:top w:val="nil"/>
              <w:bottom w:val="nil"/>
            </w:tcBorders>
            <w:shd w:val="clear" w:color="auto" w:fill="auto"/>
            <w:vAlign w:val="center"/>
          </w:tcPr>
          <w:p w14:paraId="433F322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A73E61F"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7B502466" w14:textId="77777777" w:rsidR="000E2BF1" w:rsidRPr="0080507B" w:rsidRDefault="000E2BF1" w:rsidP="000E2BF1">
            <w:pPr>
              <w:pStyle w:val="TAC"/>
            </w:pPr>
            <w:r w:rsidRPr="0080507B">
              <w:rPr>
                <w:lang w:eastAsia="ja-JP"/>
              </w:rPr>
              <w:t>897.5</w:t>
            </w:r>
          </w:p>
        </w:tc>
        <w:tc>
          <w:tcPr>
            <w:tcW w:w="542" w:type="pct"/>
            <w:tcBorders>
              <w:bottom w:val="single" w:sz="4" w:space="0" w:color="auto"/>
            </w:tcBorders>
            <w:shd w:val="clear" w:color="auto" w:fill="auto"/>
            <w:vAlign w:val="center"/>
          </w:tcPr>
          <w:p w14:paraId="4C9167E5"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014BAC5D"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4F201C0A" w14:textId="77777777" w:rsidR="000E2BF1" w:rsidRPr="0080507B" w:rsidRDefault="000E2BF1" w:rsidP="000E2BF1">
            <w:pPr>
              <w:pStyle w:val="TAC"/>
            </w:pPr>
            <w:r w:rsidRPr="0080507B">
              <w:rPr>
                <w:lang w:eastAsia="ja-JP"/>
              </w:rPr>
              <w:t>942.5</w:t>
            </w:r>
          </w:p>
        </w:tc>
        <w:tc>
          <w:tcPr>
            <w:tcW w:w="460" w:type="pct"/>
            <w:tcBorders>
              <w:bottom w:val="single" w:sz="4" w:space="0" w:color="auto"/>
            </w:tcBorders>
            <w:shd w:val="clear" w:color="auto" w:fill="auto"/>
            <w:vAlign w:val="center"/>
          </w:tcPr>
          <w:p w14:paraId="1DE08494" w14:textId="77777777" w:rsidR="000E2BF1" w:rsidRPr="0080507B" w:rsidRDefault="000E2BF1" w:rsidP="000E2BF1">
            <w:pPr>
              <w:pStyle w:val="TAC"/>
            </w:pPr>
            <w:r w:rsidRPr="0080507B">
              <w:rPr>
                <w:rFonts w:cs="Arial"/>
                <w:lang w:eastAsia="zh-TW"/>
              </w:rPr>
              <w:t>N/A</w:t>
            </w:r>
          </w:p>
        </w:tc>
        <w:tc>
          <w:tcPr>
            <w:tcW w:w="516" w:type="pct"/>
            <w:tcBorders>
              <w:bottom w:val="single" w:sz="4" w:space="0" w:color="auto"/>
            </w:tcBorders>
            <w:vAlign w:val="center"/>
          </w:tcPr>
          <w:p w14:paraId="494AD1A5" w14:textId="77777777" w:rsidR="000E2BF1" w:rsidRPr="0080507B" w:rsidRDefault="000E2BF1" w:rsidP="000E2BF1">
            <w:pPr>
              <w:pStyle w:val="TAC"/>
            </w:pPr>
            <w:r w:rsidRPr="0080507B">
              <w:t>N/A</w:t>
            </w:r>
          </w:p>
        </w:tc>
      </w:tr>
      <w:tr w:rsidR="000E2BF1" w:rsidRPr="0080507B" w14:paraId="17327995" w14:textId="77777777" w:rsidTr="000E2BF1">
        <w:trPr>
          <w:cantSplit/>
          <w:jc w:val="center"/>
        </w:trPr>
        <w:tc>
          <w:tcPr>
            <w:tcW w:w="1332" w:type="pct"/>
            <w:tcBorders>
              <w:top w:val="nil"/>
              <w:bottom w:val="single" w:sz="4" w:space="0" w:color="auto"/>
            </w:tcBorders>
            <w:shd w:val="clear" w:color="auto" w:fill="auto"/>
            <w:vAlign w:val="center"/>
          </w:tcPr>
          <w:p w14:paraId="4312E5C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706CC14"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6ACFF69A" w14:textId="77777777" w:rsidR="000E2BF1" w:rsidRPr="0080507B" w:rsidRDefault="000E2BF1" w:rsidP="000E2BF1">
            <w:pPr>
              <w:pStyle w:val="TAC"/>
            </w:pPr>
            <w:r w:rsidRPr="0080507B">
              <w:rPr>
                <w:lang w:eastAsia="ja-JP"/>
              </w:rPr>
              <w:t>1747.5</w:t>
            </w:r>
          </w:p>
        </w:tc>
        <w:tc>
          <w:tcPr>
            <w:tcW w:w="542" w:type="pct"/>
            <w:tcBorders>
              <w:bottom w:val="single" w:sz="4" w:space="0" w:color="auto"/>
            </w:tcBorders>
            <w:shd w:val="clear" w:color="auto" w:fill="auto"/>
            <w:vAlign w:val="center"/>
          </w:tcPr>
          <w:p w14:paraId="47345BE5" w14:textId="77777777" w:rsidR="000E2BF1" w:rsidRPr="0080507B" w:rsidRDefault="000E2BF1" w:rsidP="000E2BF1">
            <w:pPr>
              <w:pStyle w:val="TAC"/>
            </w:pPr>
            <w:r w:rsidRPr="0080507B">
              <w:rPr>
                <w:lang w:eastAsia="ja-JP"/>
              </w:rPr>
              <w:t>10</w:t>
            </w:r>
          </w:p>
        </w:tc>
        <w:tc>
          <w:tcPr>
            <w:tcW w:w="426" w:type="pct"/>
            <w:tcBorders>
              <w:bottom w:val="single" w:sz="4" w:space="0" w:color="auto"/>
            </w:tcBorders>
            <w:shd w:val="clear" w:color="auto" w:fill="auto"/>
            <w:vAlign w:val="center"/>
          </w:tcPr>
          <w:p w14:paraId="3EB63409" w14:textId="77777777" w:rsidR="000E2BF1" w:rsidRPr="0080507B" w:rsidRDefault="000E2BF1" w:rsidP="000E2BF1">
            <w:pPr>
              <w:pStyle w:val="TAC"/>
            </w:pPr>
            <w:r w:rsidRPr="0080507B">
              <w:rPr>
                <w:lang w:eastAsia="ja-JP"/>
              </w:rPr>
              <w:t>50</w:t>
            </w:r>
          </w:p>
        </w:tc>
        <w:tc>
          <w:tcPr>
            <w:tcW w:w="557" w:type="pct"/>
            <w:tcBorders>
              <w:bottom w:val="single" w:sz="4" w:space="0" w:color="auto"/>
            </w:tcBorders>
            <w:shd w:val="clear" w:color="auto" w:fill="auto"/>
            <w:vAlign w:val="center"/>
          </w:tcPr>
          <w:p w14:paraId="6EF720EC" w14:textId="77777777" w:rsidR="000E2BF1" w:rsidRPr="0080507B" w:rsidRDefault="000E2BF1" w:rsidP="000E2BF1">
            <w:pPr>
              <w:pStyle w:val="TAC"/>
            </w:pPr>
            <w:r w:rsidRPr="0080507B">
              <w:rPr>
                <w:lang w:eastAsia="ja-JP"/>
              </w:rPr>
              <w:t>1842.5</w:t>
            </w:r>
          </w:p>
        </w:tc>
        <w:tc>
          <w:tcPr>
            <w:tcW w:w="460" w:type="pct"/>
            <w:tcBorders>
              <w:bottom w:val="single" w:sz="4" w:space="0" w:color="auto"/>
            </w:tcBorders>
            <w:shd w:val="clear" w:color="auto" w:fill="auto"/>
            <w:vAlign w:val="center"/>
          </w:tcPr>
          <w:p w14:paraId="19B6EDE8" w14:textId="77777777" w:rsidR="000E2BF1" w:rsidRPr="0080507B" w:rsidRDefault="000E2BF1" w:rsidP="000E2BF1">
            <w:pPr>
              <w:pStyle w:val="TAC"/>
            </w:pPr>
            <w:r w:rsidRPr="0080507B">
              <w:rPr>
                <w:rFonts w:cs="Arial"/>
                <w:lang w:eastAsia="zh-TW"/>
              </w:rPr>
              <w:t>6.4</w:t>
            </w:r>
          </w:p>
        </w:tc>
        <w:tc>
          <w:tcPr>
            <w:tcW w:w="516" w:type="pct"/>
            <w:tcBorders>
              <w:bottom w:val="single" w:sz="4" w:space="0" w:color="auto"/>
            </w:tcBorders>
            <w:vAlign w:val="center"/>
          </w:tcPr>
          <w:p w14:paraId="19D18D9D" w14:textId="77777777" w:rsidR="000E2BF1" w:rsidRPr="0080507B" w:rsidRDefault="000E2BF1" w:rsidP="000E2BF1">
            <w:pPr>
              <w:pStyle w:val="TAC"/>
            </w:pPr>
            <w:r w:rsidRPr="0080507B">
              <w:t>IMD5</w:t>
            </w:r>
          </w:p>
        </w:tc>
      </w:tr>
      <w:tr w:rsidR="000E2BF1" w:rsidRPr="0080507B" w14:paraId="5B29790E" w14:textId="77777777" w:rsidTr="000E2BF1">
        <w:trPr>
          <w:cantSplit/>
          <w:jc w:val="center"/>
        </w:trPr>
        <w:tc>
          <w:tcPr>
            <w:tcW w:w="1332" w:type="pct"/>
            <w:vMerge w:val="restart"/>
            <w:tcBorders>
              <w:top w:val="nil"/>
            </w:tcBorders>
            <w:shd w:val="clear" w:color="auto" w:fill="auto"/>
          </w:tcPr>
          <w:p w14:paraId="066F0FCA" w14:textId="77777777" w:rsidR="000E2BF1" w:rsidRPr="0080507B" w:rsidRDefault="000E2BF1" w:rsidP="000E2BF1">
            <w:pPr>
              <w:pStyle w:val="TAC"/>
            </w:pPr>
            <w:r w:rsidRPr="0080507B">
              <w:rPr>
                <w:rFonts w:eastAsia="PMingLiU" w:cs="Arial"/>
                <w:szCs w:val="18"/>
                <w:lang w:eastAsia="ja-JP"/>
              </w:rPr>
              <w:t>DC_8A_n20A</w:t>
            </w:r>
          </w:p>
        </w:tc>
        <w:tc>
          <w:tcPr>
            <w:tcW w:w="610" w:type="pct"/>
            <w:tcBorders>
              <w:bottom w:val="single" w:sz="4" w:space="0" w:color="auto"/>
            </w:tcBorders>
            <w:shd w:val="clear" w:color="auto" w:fill="auto"/>
          </w:tcPr>
          <w:p w14:paraId="6DBD76DF" w14:textId="77777777" w:rsidR="000E2BF1" w:rsidRPr="0080507B" w:rsidRDefault="000E2BF1" w:rsidP="000E2BF1">
            <w:pPr>
              <w:pStyle w:val="TAC"/>
            </w:pPr>
            <w:r w:rsidRPr="0080507B">
              <w:rPr>
                <w:lang w:eastAsia="zh-CN"/>
              </w:rPr>
              <w:t>n20</w:t>
            </w:r>
          </w:p>
        </w:tc>
        <w:tc>
          <w:tcPr>
            <w:tcW w:w="557" w:type="pct"/>
            <w:tcBorders>
              <w:bottom w:val="single" w:sz="4" w:space="0" w:color="auto"/>
            </w:tcBorders>
            <w:shd w:val="clear" w:color="auto" w:fill="auto"/>
          </w:tcPr>
          <w:p w14:paraId="18863596" w14:textId="77777777" w:rsidR="000E2BF1" w:rsidRPr="0080507B" w:rsidRDefault="000E2BF1" w:rsidP="000E2BF1">
            <w:pPr>
              <w:pStyle w:val="TAC"/>
              <w:rPr>
                <w:lang w:eastAsia="ja-JP"/>
              </w:rPr>
            </w:pPr>
            <w:r w:rsidRPr="0080507B">
              <w:rPr>
                <w:lang w:eastAsia="zh-CN"/>
              </w:rPr>
              <w:t>849.5</w:t>
            </w:r>
          </w:p>
        </w:tc>
        <w:tc>
          <w:tcPr>
            <w:tcW w:w="542" w:type="pct"/>
            <w:tcBorders>
              <w:bottom w:val="single" w:sz="4" w:space="0" w:color="auto"/>
            </w:tcBorders>
            <w:shd w:val="clear" w:color="auto" w:fill="auto"/>
          </w:tcPr>
          <w:p w14:paraId="6FC2769C"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124D2494"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3480F671" w14:textId="77777777" w:rsidR="000E2BF1" w:rsidRPr="0080507B" w:rsidRDefault="000E2BF1" w:rsidP="000E2BF1">
            <w:pPr>
              <w:pStyle w:val="TAC"/>
              <w:rPr>
                <w:lang w:eastAsia="ja-JP"/>
              </w:rPr>
            </w:pPr>
            <w:r w:rsidRPr="0080507B">
              <w:rPr>
                <w:lang w:eastAsia="zh-CN"/>
              </w:rPr>
              <w:t>808.5</w:t>
            </w:r>
          </w:p>
        </w:tc>
        <w:tc>
          <w:tcPr>
            <w:tcW w:w="460" w:type="pct"/>
            <w:tcBorders>
              <w:bottom w:val="single" w:sz="4" w:space="0" w:color="auto"/>
            </w:tcBorders>
            <w:shd w:val="clear" w:color="auto" w:fill="auto"/>
          </w:tcPr>
          <w:p w14:paraId="527B1B20" w14:textId="77777777" w:rsidR="000E2BF1" w:rsidRPr="0080507B" w:rsidRDefault="000E2BF1" w:rsidP="000E2BF1">
            <w:pPr>
              <w:pStyle w:val="TAC"/>
              <w:rPr>
                <w:rFonts w:cs="Arial"/>
                <w:lang w:eastAsia="zh-TW"/>
              </w:rPr>
            </w:pPr>
            <w:r w:rsidRPr="0080507B">
              <w:rPr>
                <w:lang w:eastAsia="zh-CN"/>
              </w:rPr>
              <w:t>25</w:t>
            </w:r>
          </w:p>
        </w:tc>
        <w:tc>
          <w:tcPr>
            <w:tcW w:w="516" w:type="pct"/>
            <w:tcBorders>
              <w:bottom w:val="single" w:sz="4" w:space="0" w:color="auto"/>
            </w:tcBorders>
          </w:tcPr>
          <w:p w14:paraId="57CC7ECE" w14:textId="77777777" w:rsidR="000E2BF1" w:rsidRPr="0080507B" w:rsidRDefault="000E2BF1" w:rsidP="000E2BF1">
            <w:pPr>
              <w:pStyle w:val="TAC"/>
            </w:pPr>
            <w:r w:rsidRPr="0080507B">
              <w:rPr>
                <w:lang w:eastAsia="zh-CN"/>
              </w:rPr>
              <w:t>IMD3</w:t>
            </w:r>
            <w:r w:rsidRPr="0080507B">
              <w:rPr>
                <w:vertAlign w:val="superscript"/>
                <w:lang w:eastAsia="zh-TW"/>
              </w:rPr>
              <w:t>3</w:t>
            </w:r>
          </w:p>
        </w:tc>
      </w:tr>
      <w:tr w:rsidR="000E2BF1" w:rsidRPr="0080507B" w14:paraId="4B61FF7E" w14:textId="77777777" w:rsidTr="000E2BF1">
        <w:trPr>
          <w:cantSplit/>
          <w:jc w:val="center"/>
        </w:trPr>
        <w:tc>
          <w:tcPr>
            <w:tcW w:w="1332" w:type="pct"/>
            <w:vMerge/>
            <w:shd w:val="clear" w:color="auto" w:fill="auto"/>
            <w:vAlign w:val="center"/>
          </w:tcPr>
          <w:p w14:paraId="6115EE38" w14:textId="77777777" w:rsidR="000E2BF1" w:rsidRPr="0080507B" w:rsidRDefault="000E2BF1" w:rsidP="000E2BF1">
            <w:pPr>
              <w:pStyle w:val="TAC"/>
            </w:pPr>
          </w:p>
        </w:tc>
        <w:tc>
          <w:tcPr>
            <w:tcW w:w="610" w:type="pct"/>
            <w:tcBorders>
              <w:bottom w:val="single" w:sz="4" w:space="0" w:color="auto"/>
            </w:tcBorders>
            <w:shd w:val="clear" w:color="auto" w:fill="auto"/>
          </w:tcPr>
          <w:p w14:paraId="2160B5E9" w14:textId="77777777" w:rsidR="000E2BF1" w:rsidRPr="0080507B" w:rsidRDefault="000E2BF1" w:rsidP="000E2BF1">
            <w:pPr>
              <w:pStyle w:val="TAC"/>
            </w:pPr>
            <w:r w:rsidRPr="0080507B">
              <w:rPr>
                <w:lang w:eastAsia="zh-CN"/>
              </w:rPr>
              <w:t>8</w:t>
            </w:r>
          </w:p>
        </w:tc>
        <w:tc>
          <w:tcPr>
            <w:tcW w:w="557" w:type="pct"/>
            <w:tcBorders>
              <w:bottom w:val="single" w:sz="4" w:space="0" w:color="auto"/>
            </w:tcBorders>
            <w:shd w:val="clear" w:color="auto" w:fill="auto"/>
          </w:tcPr>
          <w:p w14:paraId="162F5DC6" w14:textId="77777777" w:rsidR="000E2BF1" w:rsidRPr="0080507B" w:rsidRDefault="000E2BF1" w:rsidP="000E2BF1">
            <w:pPr>
              <w:pStyle w:val="TAC"/>
              <w:rPr>
                <w:lang w:eastAsia="ja-JP"/>
              </w:rPr>
            </w:pPr>
            <w:r w:rsidRPr="0080507B">
              <w:rPr>
                <w:lang w:eastAsia="zh-CN"/>
              </w:rPr>
              <w:t>890.5</w:t>
            </w:r>
          </w:p>
        </w:tc>
        <w:tc>
          <w:tcPr>
            <w:tcW w:w="542" w:type="pct"/>
            <w:tcBorders>
              <w:bottom w:val="single" w:sz="4" w:space="0" w:color="auto"/>
            </w:tcBorders>
            <w:shd w:val="clear" w:color="auto" w:fill="auto"/>
          </w:tcPr>
          <w:p w14:paraId="322D3C43"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0C6DAD2F"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6699AB8E" w14:textId="77777777" w:rsidR="000E2BF1" w:rsidRPr="0080507B" w:rsidRDefault="000E2BF1" w:rsidP="000E2BF1">
            <w:pPr>
              <w:pStyle w:val="TAC"/>
              <w:rPr>
                <w:lang w:eastAsia="ja-JP"/>
              </w:rPr>
            </w:pPr>
            <w:r w:rsidRPr="0080507B">
              <w:rPr>
                <w:lang w:eastAsia="zh-CN"/>
              </w:rPr>
              <w:t>935.5</w:t>
            </w:r>
          </w:p>
        </w:tc>
        <w:tc>
          <w:tcPr>
            <w:tcW w:w="460" w:type="pct"/>
            <w:tcBorders>
              <w:bottom w:val="single" w:sz="4" w:space="0" w:color="auto"/>
            </w:tcBorders>
            <w:shd w:val="clear" w:color="auto" w:fill="auto"/>
          </w:tcPr>
          <w:p w14:paraId="30574B5E" w14:textId="77777777" w:rsidR="000E2BF1" w:rsidRPr="0080507B" w:rsidRDefault="000E2BF1" w:rsidP="000E2BF1">
            <w:pPr>
              <w:pStyle w:val="TAC"/>
              <w:rPr>
                <w:rFonts w:cs="Arial"/>
                <w:lang w:eastAsia="zh-TW"/>
              </w:rPr>
            </w:pPr>
            <w:r w:rsidRPr="0080507B">
              <w:rPr>
                <w:lang w:eastAsia="zh-TW"/>
              </w:rPr>
              <w:t>N/A</w:t>
            </w:r>
          </w:p>
        </w:tc>
        <w:tc>
          <w:tcPr>
            <w:tcW w:w="516" w:type="pct"/>
            <w:tcBorders>
              <w:bottom w:val="single" w:sz="4" w:space="0" w:color="auto"/>
            </w:tcBorders>
          </w:tcPr>
          <w:p w14:paraId="1FF31464" w14:textId="77777777" w:rsidR="000E2BF1" w:rsidRPr="0080507B" w:rsidRDefault="000E2BF1" w:rsidP="000E2BF1">
            <w:pPr>
              <w:pStyle w:val="TAC"/>
            </w:pPr>
            <w:r w:rsidRPr="0080507B">
              <w:rPr>
                <w:lang w:eastAsia="zh-TW"/>
              </w:rPr>
              <w:t>N/A</w:t>
            </w:r>
          </w:p>
        </w:tc>
      </w:tr>
      <w:tr w:rsidR="000E2BF1" w:rsidRPr="0080507B" w14:paraId="38A301AB" w14:textId="77777777" w:rsidTr="000E2BF1">
        <w:trPr>
          <w:cantSplit/>
          <w:jc w:val="center"/>
        </w:trPr>
        <w:tc>
          <w:tcPr>
            <w:tcW w:w="1332" w:type="pct"/>
            <w:vMerge/>
            <w:shd w:val="clear" w:color="auto" w:fill="auto"/>
            <w:vAlign w:val="center"/>
          </w:tcPr>
          <w:p w14:paraId="09936356" w14:textId="77777777" w:rsidR="000E2BF1" w:rsidRPr="0080507B" w:rsidRDefault="000E2BF1" w:rsidP="000E2BF1">
            <w:pPr>
              <w:pStyle w:val="TAC"/>
            </w:pPr>
          </w:p>
        </w:tc>
        <w:tc>
          <w:tcPr>
            <w:tcW w:w="610" w:type="pct"/>
            <w:tcBorders>
              <w:bottom w:val="single" w:sz="4" w:space="0" w:color="auto"/>
            </w:tcBorders>
            <w:shd w:val="clear" w:color="auto" w:fill="auto"/>
          </w:tcPr>
          <w:p w14:paraId="7656968E" w14:textId="77777777" w:rsidR="000E2BF1" w:rsidRPr="0080507B" w:rsidRDefault="000E2BF1" w:rsidP="000E2BF1">
            <w:pPr>
              <w:pStyle w:val="TAC"/>
            </w:pPr>
            <w:r w:rsidRPr="0080507B">
              <w:rPr>
                <w:lang w:eastAsia="zh-CN"/>
              </w:rPr>
              <w:t>n20</w:t>
            </w:r>
          </w:p>
        </w:tc>
        <w:tc>
          <w:tcPr>
            <w:tcW w:w="557" w:type="pct"/>
            <w:tcBorders>
              <w:bottom w:val="single" w:sz="4" w:space="0" w:color="auto"/>
            </w:tcBorders>
            <w:shd w:val="clear" w:color="auto" w:fill="auto"/>
          </w:tcPr>
          <w:p w14:paraId="72DACE41" w14:textId="77777777" w:rsidR="000E2BF1" w:rsidRPr="0080507B" w:rsidRDefault="000E2BF1" w:rsidP="000E2BF1">
            <w:pPr>
              <w:pStyle w:val="TAC"/>
              <w:rPr>
                <w:lang w:eastAsia="ja-JP"/>
              </w:rPr>
            </w:pPr>
            <w:r w:rsidRPr="0080507B">
              <w:rPr>
                <w:lang w:eastAsia="zh-CN"/>
              </w:rPr>
              <w:t>847.5</w:t>
            </w:r>
          </w:p>
        </w:tc>
        <w:tc>
          <w:tcPr>
            <w:tcW w:w="542" w:type="pct"/>
            <w:tcBorders>
              <w:bottom w:val="single" w:sz="4" w:space="0" w:color="auto"/>
            </w:tcBorders>
            <w:shd w:val="clear" w:color="auto" w:fill="auto"/>
          </w:tcPr>
          <w:p w14:paraId="4F277971"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386AB832"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71292F53" w14:textId="77777777" w:rsidR="000E2BF1" w:rsidRPr="0080507B" w:rsidRDefault="000E2BF1" w:rsidP="000E2BF1">
            <w:pPr>
              <w:pStyle w:val="TAC"/>
              <w:rPr>
                <w:lang w:eastAsia="ja-JP"/>
              </w:rPr>
            </w:pPr>
            <w:r w:rsidRPr="0080507B">
              <w:rPr>
                <w:lang w:eastAsia="zh-CN"/>
              </w:rPr>
              <w:t>806.5</w:t>
            </w:r>
          </w:p>
        </w:tc>
        <w:tc>
          <w:tcPr>
            <w:tcW w:w="460" w:type="pct"/>
            <w:tcBorders>
              <w:bottom w:val="single" w:sz="4" w:space="0" w:color="auto"/>
            </w:tcBorders>
            <w:shd w:val="clear" w:color="auto" w:fill="auto"/>
          </w:tcPr>
          <w:p w14:paraId="54098933" w14:textId="77777777" w:rsidR="000E2BF1" w:rsidRPr="0080507B" w:rsidRDefault="000E2BF1" w:rsidP="000E2BF1">
            <w:pPr>
              <w:pStyle w:val="TAC"/>
              <w:rPr>
                <w:rFonts w:cs="Arial"/>
                <w:lang w:eastAsia="zh-TW"/>
              </w:rPr>
            </w:pPr>
            <w:r w:rsidRPr="0080507B">
              <w:rPr>
                <w:rFonts w:cs="Arial"/>
              </w:rPr>
              <w:t>N/A</w:t>
            </w:r>
          </w:p>
        </w:tc>
        <w:tc>
          <w:tcPr>
            <w:tcW w:w="516" w:type="pct"/>
            <w:tcBorders>
              <w:bottom w:val="single" w:sz="4" w:space="0" w:color="auto"/>
            </w:tcBorders>
          </w:tcPr>
          <w:p w14:paraId="0CE141B9" w14:textId="77777777" w:rsidR="000E2BF1" w:rsidRPr="0080507B" w:rsidRDefault="000E2BF1" w:rsidP="000E2BF1">
            <w:pPr>
              <w:pStyle w:val="TAC"/>
            </w:pPr>
            <w:r w:rsidRPr="0080507B">
              <w:t>N/A</w:t>
            </w:r>
          </w:p>
        </w:tc>
      </w:tr>
      <w:tr w:rsidR="000E2BF1" w:rsidRPr="0080507B" w14:paraId="4B608041" w14:textId="77777777" w:rsidTr="000E2BF1">
        <w:trPr>
          <w:cantSplit/>
          <w:jc w:val="center"/>
        </w:trPr>
        <w:tc>
          <w:tcPr>
            <w:tcW w:w="1332" w:type="pct"/>
            <w:vMerge/>
            <w:tcBorders>
              <w:bottom w:val="single" w:sz="4" w:space="0" w:color="auto"/>
            </w:tcBorders>
            <w:shd w:val="clear" w:color="auto" w:fill="auto"/>
            <w:vAlign w:val="center"/>
          </w:tcPr>
          <w:p w14:paraId="6083BE15" w14:textId="77777777" w:rsidR="000E2BF1" w:rsidRPr="0080507B" w:rsidRDefault="000E2BF1" w:rsidP="000E2BF1">
            <w:pPr>
              <w:pStyle w:val="TAC"/>
            </w:pPr>
          </w:p>
        </w:tc>
        <w:tc>
          <w:tcPr>
            <w:tcW w:w="610" w:type="pct"/>
            <w:tcBorders>
              <w:bottom w:val="single" w:sz="4" w:space="0" w:color="auto"/>
            </w:tcBorders>
            <w:shd w:val="clear" w:color="auto" w:fill="auto"/>
          </w:tcPr>
          <w:p w14:paraId="392017FA" w14:textId="77777777" w:rsidR="000E2BF1" w:rsidRPr="0080507B" w:rsidRDefault="000E2BF1" w:rsidP="000E2BF1">
            <w:pPr>
              <w:pStyle w:val="TAC"/>
            </w:pPr>
            <w:r w:rsidRPr="0080507B">
              <w:rPr>
                <w:lang w:eastAsia="zh-CN"/>
              </w:rPr>
              <w:t>8</w:t>
            </w:r>
          </w:p>
        </w:tc>
        <w:tc>
          <w:tcPr>
            <w:tcW w:w="557" w:type="pct"/>
            <w:tcBorders>
              <w:bottom w:val="single" w:sz="4" w:space="0" w:color="auto"/>
            </w:tcBorders>
            <w:shd w:val="clear" w:color="auto" w:fill="auto"/>
          </w:tcPr>
          <w:p w14:paraId="1F449E53" w14:textId="77777777" w:rsidR="000E2BF1" w:rsidRPr="0080507B" w:rsidRDefault="000E2BF1" w:rsidP="000E2BF1">
            <w:pPr>
              <w:pStyle w:val="TAC"/>
              <w:rPr>
                <w:lang w:eastAsia="ja-JP"/>
              </w:rPr>
            </w:pPr>
            <w:r w:rsidRPr="0080507B">
              <w:rPr>
                <w:lang w:eastAsia="zh-CN"/>
              </w:rPr>
              <w:t>892.5</w:t>
            </w:r>
          </w:p>
        </w:tc>
        <w:tc>
          <w:tcPr>
            <w:tcW w:w="542" w:type="pct"/>
            <w:tcBorders>
              <w:bottom w:val="single" w:sz="4" w:space="0" w:color="auto"/>
            </w:tcBorders>
            <w:shd w:val="clear" w:color="auto" w:fill="auto"/>
          </w:tcPr>
          <w:p w14:paraId="267A9B17"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489C7907"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35DBD9CF" w14:textId="77777777" w:rsidR="000E2BF1" w:rsidRPr="0080507B" w:rsidRDefault="000E2BF1" w:rsidP="000E2BF1">
            <w:pPr>
              <w:pStyle w:val="TAC"/>
              <w:rPr>
                <w:lang w:eastAsia="ja-JP"/>
              </w:rPr>
            </w:pPr>
            <w:r w:rsidRPr="0080507B">
              <w:rPr>
                <w:lang w:eastAsia="zh-CN"/>
              </w:rPr>
              <w:t>937.5</w:t>
            </w:r>
          </w:p>
        </w:tc>
        <w:tc>
          <w:tcPr>
            <w:tcW w:w="460" w:type="pct"/>
            <w:tcBorders>
              <w:bottom w:val="single" w:sz="4" w:space="0" w:color="auto"/>
            </w:tcBorders>
            <w:shd w:val="clear" w:color="auto" w:fill="auto"/>
          </w:tcPr>
          <w:p w14:paraId="4E3FB2FD" w14:textId="77777777" w:rsidR="000E2BF1" w:rsidRPr="0080507B" w:rsidRDefault="000E2BF1" w:rsidP="000E2BF1">
            <w:pPr>
              <w:pStyle w:val="TAC"/>
              <w:rPr>
                <w:rFonts w:cs="Arial"/>
                <w:lang w:eastAsia="zh-TW"/>
              </w:rPr>
            </w:pPr>
            <w:r w:rsidRPr="0080507B">
              <w:rPr>
                <w:lang w:eastAsia="zh-CN"/>
              </w:rPr>
              <w:t>25</w:t>
            </w:r>
          </w:p>
        </w:tc>
        <w:tc>
          <w:tcPr>
            <w:tcW w:w="516" w:type="pct"/>
            <w:tcBorders>
              <w:bottom w:val="single" w:sz="4" w:space="0" w:color="auto"/>
            </w:tcBorders>
          </w:tcPr>
          <w:p w14:paraId="7CC2771D" w14:textId="77777777" w:rsidR="000E2BF1" w:rsidRPr="0080507B" w:rsidRDefault="000E2BF1" w:rsidP="000E2BF1">
            <w:pPr>
              <w:pStyle w:val="TAC"/>
            </w:pPr>
            <w:r w:rsidRPr="0080507B">
              <w:rPr>
                <w:lang w:eastAsia="zh-CN"/>
              </w:rPr>
              <w:t>IMD3</w:t>
            </w:r>
            <w:r w:rsidRPr="0080507B">
              <w:rPr>
                <w:vertAlign w:val="superscript"/>
                <w:lang w:eastAsia="zh-TW"/>
              </w:rPr>
              <w:t>3</w:t>
            </w:r>
          </w:p>
        </w:tc>
      </w:tr>
      <w:tr w:rsidR="000E2BF1" w:rsidRPr="0080507B" w14:paraId="198BBDF0" w14:textId="77777777" w:rsidTr="000E2BF1">
        <w:trPr>
          <w:cantSplit/>
          <w:jc w:val="center"/>
        </w:trPr>
        <w:tc>
          <w:tcPr>
            <w:tcW w:w="1332" w:type="pct"/>
            <w:tcBorders>
              <w:bottom w:val="nil"/>
            </w:tcBorders>
            <w:shd w:val="clear" w:color="auto" w:fill="auto"/>
            <w:vAlign w:val="center"/>
          </w:tcPr>
          <w:p w14:paraId="50252D08" w14:textId="77777777" w:rsidR="000E2BF1" w:rsidRPr="0080507B" w:rsidRDefault="000E2BF1" w:rsidP="000E2BF1">
            <w:pPr>
              <w:pStyle w:val="TAC"/>
            </w:pPr>
            <w:r w:rsidRPr="0080507B">
              <w:rPr>
                <w:lang w:eastAsia="fi-FI"/>
              </w:rPr>
              <w:lastRenderedPageBreak/>
              <w:t>DC_8A_n41A</w:t>
            </w:r>
          </w:p>
        </w:tc>
        <w:tc>
          <w:tcPr>
            <w:tcW w:w="610" w:type="pct"/>
            <w:tcBorders>
              <w:bottom w:val="single" w:sz="4" w:space="0" w:color="auto"/>
            </w:tcBorders>
            <w:shd w:val="clear" w:color="auto" w:fill="auto"/>
            <w:vAlign w:val="center"/>
          </w:tcPr>
          <w:p w14:paraId="3D3D6991" w14:textId="77777777" w:rsidR="000E2BF1" w:rsidRPr="0080507B" w:rsidRDefault="000E2BF1" w:rsidP="000E2BF1">
            <w:pPr>
              <w:pStyle w:val="TAC"/>
            </w:pPr>
            <w:r w:rsidRPr="0080507B">
              <w:rPr>
                <w:kern w:val="24"/>
              </w:rPr>
              <w:t xml:space="preserve">8 </w:t>
            </w:r>
          </w:p>
        </w:tc>
        <w:tc>
          <w:tcPr>
            <w:tcW w:w="557" w:type="pct"/>
            <w:tcBorders>
              <w:bottom w:val="single" w:sz="4" w:space="0" w:color="auto"/>
            </w:tcBorders>
            <w:shd w:val="clear" w:color="auto" w:fill="auto"/>
            <w:vAlign w:val="center"/>
          </w:tcPr>
          <w:p w14:paraId="7807BB76" w14:textId="77777777" w:rsidR="000E2BF1" w:rsidRPr="0080507B" w:rsidRDefault="000E2BF1" w:rsidP="000E2BF1">
            <w:pPr>
              <w:pStyle w:val="TAC"/>
            </w:pPr>
            <w:r w:rsidRPr="0080507B">
              <w:t>882.5</w:t>
            </w:r>
          </w:p>
        </w:tc>
        <w:tc>
          <w:tcPr>
            <w:tcW w:w="542" w:type="pct"/>
            <w:tcBorders>
              <w:bottom w:val="single" w:sz="4" w:space="0" w:color="auto"/>
            </w:tcBorders>
            <w:shd w:val="clear" w:color="auto" w:fill="auto"/>
            <w:vAlign w:val="center"/>
          </w:tcPr>
          <w:p w14:paraId="5BAF8B4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7E6AAB" w14:textId="77777777" w:rsidR="000E2BF1" w:rsidRPr="0080507B" w:rsidRDefault="000E2BF1" w:rsidP="000E2BF1">
            <w:pPr>
              <w:pStyle w:val="TAC"/>
            </w:pPr>
            <w:r w:rsidRPr="0080507B">
              <w:rPr>
                <w:kern w:val="24"/>
              </w:rPr>
              <w:t>25</w:t>
            </w:r>
          </w:p>
        </w:tc>
        <w:tc>
          <w:tcPr>
            <w:tcW w:w="557" w:type="pct"/>
            <w:tcBorders>
              <w:bottom w:val="single" w:sz="4" w:space="0" w:color="auto"/>
            </w:tcBorders>
            <w:shd w:val="clear" w:color="auto" w:fill="auto"/>
            <w:vAlign w:val="center"/>
          </w:tcPr>
          <w:p w14:paraId="24CF2074" w14:textId="77777777" w:rsidR="000E2BF1" w:rsidRPr="0080507B" w:rsidRDefault="000E2BF1" w:rsidP="000E2BF1">
            <w:pPr>
              <w:pStyle w:val="TAC"/>
            </w:pPr>
            <w:r w:rsidRPr="0080507B">
              <w:t>927.5</w:t>
            </w:r>
          </w:p>
        </w:tc>
        <w:tc>
          <w:tcPr>
            <w:tcW w:w="460" w:type="pct"/>
            <w:tcBorders>
              <w:bottom w:val="single" w:sz="4" w:space="0" w:color="auto"/>
            </w:tcBorders>
            <w:shd w:val="clear" w:color="auto" w:fill="auto"/>
            <w:vAlign w:val="center"/>
          </w:tcPr>
          <w:p w14:paraId="391CBF35" w14:textId="77777777" w:rsidR="000E2BF1" w:rsidRPr="0080507B" w:rsidRDefault="000E2BF1" w:rsidP="000E2BF1">
            <w:pPr>
              <w:pStyle w:val="TAC"/>
            </w:pPr>
            <w:r w:rsidRPr="0080507B">
              <w:rPr>
                <w:kern w:val="24"/>
              </w:rPr>
              <w:t>12.1</w:t>
            </w:r>
          </w:p>
        </w:tc>
        <w:tc>
          <w:tcPr>
            <w:tcW w:w="516" w:type="pct"/>
            <w:tcBorders>
              <w:bottom w:val="single" w:sz="4" w:space="0" w:color="auto"/>
            </w:tcBorders>
          </w:tcPr>
          <w:p w14:paraId="1EE02F85" w14:textId="77777777" w:rsidR="000E2BF1" w:rsidRPr="0080507B" w:rsidRDefault="000E2BF1" w:rsidP="000E2BF1">
            <w:pPr>
              <w:pStyle w:val="TAC"/>
            </w:pPr>
            <w:r w:rsidRPr="0080507B">
              <w:rPr>
                <w:lang w:eastAsia="ja-JP"/>
              </w:rPr>
              <w:t>IMD3</w:t>
            </w:r>
            <w:r w:rsidRPr="0080507B">
              <w:rPr>
                <w:rFonts w:ascii="游明朝" w:eastAsia="游明朝" w:hAnsi="游明朝"/>
                <w:vertAlign w:val="superscript"/>
                <w:lang w:eastAsia="ja-JP"/>
              </w:rPr>
              <w:t>3</w:t>
            </w:r>
          </w:p>
        </w:tc>
      </w:tr>
      <w:tr w:rsidR="000E2BF1" w:rsidRPr="0080507B" w14:paraId="52331B9C" w14:textId="77777777" w:rsidTr="000E2BF1">
        <w:trPr>
          <w:cantSplit/>
          <w:jc w:val="center"/>
        </w:trPr>
        <w:tc>
          <w:tcPr>
            <w:tcW w:w="1332" w:type="pct"/>
            <w:tcBorders>
              <w:top w:val="nil"/>
              <w:bottom w:val="single" w:sz="4" w:space="0" w:color="auto"/>
            </w:tcBorders>
            <w:shd w:val="clear" w:color="auto" w:fill="auto"/>
            <w:vAlign w:val="center"/>
          </w:tcPr>
          <w:p w14:paraId="210251A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102D5EB" w14:textId="77777777" w:rsidR="000E2BF1" w:rsidRPr="0080507B" w:rsidRDefault="000E2BF1" w:rsidP="000E2BF1">
            <w:pPr>
              <w:pStyle w:val="TAC"/>
            </w:pPr>
            <w:r w:rsidRPr="0080507B">
              <w:rPr>
                <w:kern w:val="24"/>
              </w:rPr>
              <w:t>n41</w:t>
            </w:r>
          </w:p>
        </w:tc>
        <w:tc>
          <w:tcPr>
            <w:tcW w:w="557" w:type="pct"/>
            <w:tcBorders>
              <w:bottom w:val="single" w:sz="4" w:space="0" w:color="auto"/>
            </w:tcBorders>
            <w:shd w:val="clear" w:color="auto" w:fill="auto"/>
            <w:vAlign w:val="center"/>
          </w:tcPr>
          <w:p w14:paraId="14D5944E" w14:textId="77777777" w:rsidR="000E2BF1" w:rsidRPr="0080507B" w:rsidRDefault="000E2BF1" w:rsidP="000E2BF1">
            <w:pPr>
              <w:pStyle w:val="TAC"/>
            </w:pPr>
            <w:r w:rsidRPr="0080507B">
              <w:t>2685</w:t>
            </w:r>
          </w:p>
        </w:tc>
        <w:tc>
          <w:tcPr>
            <w:tcW w:w="542" w:type="pct"/>
            <w:tcBorders>
              <w:bottom w:val="single" w:sz="4" w:space="0" w:color="auto"/>
            </w:tcBorders>
            <w:shd w:val="clear" w:color="auto" w:fill="auto"/>
            <w:vAlign w:val="center"/>
          </w:tcPr>
          <w:p w14:paraId="60A73898"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0A330B45" w14:textId="77777777" w:rsidR="000E2BF1" w:rsidRPr="0080507B" w:rsidRDefault="000E2BF1" w:rsidP="000E2BF1">
            <w:pPr>
              <w:pStyle w:val="TAC"/>
            </w:pPr>
            <w:r w:rsidRPr="0080507B">
              <w:rPr>
                <w:kern w:val="24"/>
              </w:rPr>
              <w:t>50</w:t>
            </w:r>
          </w:p>
        </w:tc>
        <w:tc>
          <w:tcPr>
            <w:tcW w:w="557" w:type="pct"/>
            <w:tcBorders>
              <w:bottom w:val="single" w:sz="4" w:space="0" w:color="auto"/>
            </w:tcBorders>
            <w:shd w:val="clear" w:color="auto" w:fill="auto"/>
            <w:vAlign w:val="center"/>
          </w:tcPr>
          <w:p w14:paraId="634406B1" w14:textId="77777777" w:rsidR="000E2BF1" w:rsidRPr="0080507B" w:rsidRDefault="000E2BF1" w:rsidP="000E2BF1">
            <w:pPr>
              <w:pStyle w:val="TAC"/>
            </w:pPr>
            <w:r w:rsidRPr="0080507B">
              <w:t>2685</w:t>
            </w:r>
          </w:p>
        </w:tc>
        <w:tc>
          <w:tcPr>
            <w:tcW w:w="460" w:type="pct"/>
            <w:tcBorders>
              <w:bottom w:val="single" w:sz="4" w:space="0" w:color="auto"/>
            </w:tcBorders>
            <w:shd w:val="clear" w:color="auto" w:fill="auto"/>
            <w:vAlign w:val="center"/>
          </w:tcPr>
          <w:p w14:paraId="43C1B015" w14:textId="77777777" w:rsidR="000E2BF1" w:rsidRPr="0080507B" w:rsidRDefault="000E2BF1" w:rsidP="000E2BF1">
            <w:pPr>
              <w:pStyle w:val="TAC"/>
            </w:pPr>
            <w:r w:rsidRPr="0080507B">
              <w:rPr>
                <w:kern w:val="24"/>
              </w:rPr>
              <w:t>N/A</w:t>
            </w:r>
          </w:p>
        </w:tc>
        <w:tc>
          <w:tcPr>
            <w:tcW w:w="516" w:type="pct"/>
            <w:tcBorders>
              <w:bottom w:val="single" w:sz="4" w:space="0" w:color="auto"/>
            </w:tcBorders>
          </w:tcPr>
          <w:p w14:paraId="788CF22A" w14:textId="77777777" w:rsidR="000E2BF1" w:rsidRPr="0080507B" w:rsidRDefault="000E2BF1" w:rsidP="000E2BF1">
            <w:pPr>
              <w:pStyle w:val="TAC"/>
            </w:pPr>
            <w:r w:rsidRPr="0080507B">
              <w:t>N/A</w:t>
            </w:r>
          </w:p>
        </w:tc>
      </w:tr>
      <w:tr w:rsidR="000E2BF1" w:rsidRPr="0080507B" w14:paraId="40F2BADF" w14:textId="77777777" w:rsidTr="000E2BF1">
        <w:trPr>
          <w:cantSplit/>
          <w:jc w:val="center"/>
        </w:trPr>
        <w:tc>
          <w:tcPr>
            <w:tcW w:w="1332" w:type="pct"/>
            <w:tcBorders>
              <w:bottom w:val="nil"/>
            </w:tcBorders>
            <w:shd w:val="clear" w:color="auto" w:fill="auto"/>
            <w:vAlign w:val="center"/>
          </w:tcPr>
          <w:p w14:paraId="0DB70E4F" w14:textId="77777777" w:rsidR="000E2BF1" w:rsidRPr="0080507B" w:rsidRDefault="000E2BF1" w:rsidP="000E2BF1">
            <w:pPr>
              <w:pStyle w:val="TAC"/>
            </w:pPr>
            <w:r w:rsidRPr="0080507B">
              <w:t>DC_8A_SUL_n41A-</w:t>
            </w:r>
          </w:p>
        </w:tc>
        <w:tc>
          <w:tcPr>
            <w:tcW w:w="610" w:type="pct"/>
            <w:tcBorders>
              <w:bottom w:val="single" w:sz="4" w:space="0" w:color="auto"/>
            </w:tcBorders>
            <w:shd w:val="clear" w:color="auto" w:fill="auto"/>
            <w:vAlign w:val="center"/>
          </w:tcPr>
          <w:p w14:paraId="42ACAFFC"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75E834BB" w14:textId="77777777" w:rsidR="000E2BF1" w:rsidRPr="0080507B" w:rsidRDefault="000E2BF1" w:rsidP="000E2BF1">
            <w:pPr>
              <w:pStyle w:val="TAC"/>
            </w:pPr>
            <w:r w:rsidRPr="0080507B">
              <w:t>882.5</w:t>
            </w:r>
          </w:p>
        </w:tc>
        <w:tc>
          <w:tcPr>
            <w:tcW w:w="542" w:type="pct"/>
            <w:tcBorders>
              <w:bottom w:val="single" w:sz="4" w:space="0" w:color="auto"/>
            </w:tcBorders>
            <w:shd w:val="clear" w:color="auto" w:fill="auto"/>
            <w:vAlign w:val="center"/>
          </w:tcPr>
          <w:p w14:paraId="683BD02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9AC9F43"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E66B14B" w14:textId="77777777" w:rsidR="000E2BF1" w:rsidRPr="0080507B" w:rsidRDefault="000E2BF1" w:rsidP="000E2BF1">
            <w:pPr>
              <w:pStyle w:val="TAC"/>
            </w:pPr>
            <w:r w:rsidRPr="0080507B">
              <w:t>927.5</w:t>
            </w:r>
          </w:p>
        </w:tc>
        <w:tc>
          <w:tcPr>
            <w:tcW w:w="460" w:type="pct"/>
            <w:tcBorders>
              <w:bottom w:val="single" w:sz="4" w:space="0" w:color="auto"/>
            </w:tcBorders>
            <w:shd w:val="clear" w:color="auto" w:fill="auto"/>
            <w:vAlign w:val="center"/>
          </w:tcPr>
          <w:p w14:paraId="54AC6FEC" w14:textId="77777777" w:rsidR="000E2BF1" w:rsidRPr="0080507B" w:rsidRDefault="000E2BF1" w:rsidP="000E2BF1">
            <w:pPr>
              <w:pStyle w:val="TAC"/>
            </w:pPr>
            <w:r w:rsidRPr="0080507B">
              <w:t>12.1</w:t>
            </w:r>
          </w:p>
        </w:tc>
        <w:tc>
          <w:tcPr>
            <w:tcW w:w="516" w:type="pct"/>
            <w:tcBorders>
              <w:bottom w:val="single" w:sz="4" w:space="0" w:color="auto"/>
            </w:tcBorders>
          </w:tcPr>
          <w:p w14:paraId="764E9D3A" w14:textId="77777777" w:rsidR="000E2BF1" w:rsidRPr="0080507B" w:rsidRDefault="000E2BF1" w:rsidP="000E2BF1">
            <w:pPr>
              <w:pStyle w:val="TAC"/>
            </w:pPr>
            <w:r w:rsidRPr="0080507B">
              <w:t>IMD3</w:t>
            </w:r>
            <w:r w:rsidRPr="0080507B">
              <w:rPr>
                <w:vertAlign w:val="superscript"/>
              </w:rPr>
              <w:t>3</w:t>
            </w:r>
          </w:p>
        </w:tc>
      </w:tr>
      <w:tr w:rsidR="000E2BF1" w:rsidRPr="0080507B" w14:paraId="05FA2276" w14:textId="77777777" w:rsidTr="000E2BF1">
        <w:trPr>
          <w:cantSplit/>
          <w:jc w:val="center"/>
        </w:trPr>
        <w:tc>
          <w:tcPr>
            <w:tcW w:w="1332" w:type="pct"/>
            <w:tcBorders>
              <w:top w:val="nil"/>
              <w:bottom w:val="single" w:sz="4" w:space="0" w:color="auto"/>
            </w:tcBorders>
            <w:shd w:val="clear" w:color="auto" w:fill="auto"/>
            <w:vAlign w:val="center"/>
          </w:tcPr>
          <w:p w14:paraId="3AF7E024" w14:textId="77777777" w:rsidR="000E2BF1" w:rsidRPr="0080507B" w:rsidRDefault="000E2BF1" w:rsidP="000E2BF1">
            <w:pPr>
              <w:pStyle w:val="TAC"/>
            </w:pPr>
            <w:r w:rsidRPr="0080507B">
              <w:t>n81A</w:t>
            </w:r>
          </w:p>
        </w:tc>
        <w:tc>
          <w:tcPr>
            <w:tcW w:w="610" w:type="pct"/>
            <w:tcBorders>
              <w:bottom w:val="single" w:sz="4" w:space="0" w:color="auto"/>
            </w:tcBorders>
            <w:shd w:val="clear" w:color="auto" w:fill="auto"/>
            <w:vAlign w:val="center"/>
          </w:tcPr>
          <w:p w14:paraId="525EAAD4"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14CC7A7C" w14:textId="77777777" w:rsidR="000E2BF1" w:rsidRPr="0080507B" w:rsidRDefault="000E2BF1" w:rsidP="000E2BF1">
            <w:pPr>
              <w:pStyle w:val="TAC"/>
            </w:pPr>
            <w:r w:rsidRPr="0080507B">
              <w:t>2685</w:t>
            </w:r>
          </w:p>
        </w:tc>
        <w:tc>
          <w:tcPr>
            <w:tcW w:w="542" w:type="pct"/>
            <w:tcBorders>
              <w:bottom w:val="single" w:sz="4" w:space="0" w:color="auto"/>
            </w:tcBorders>
            <w:shd w:val="clear" w:color="auto" w:fill="auto"/>
            <w:vAlign w:val="center"/>
          </w:tcPr>
          <w:p w14:paraId="03839701"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6A44BE6D" w14:textId="77777777" w:rsidR="000E2BF1" w:rsidRPr="0080507B" w:rsidRDefault="000E2BF1" w:rsidP="000E2BF1">
            <w:pPr>
              <w:pStyle w:val="TAC"/>
            </w:pPr>
            <w:r w:rsidRPr="0080507B">
              <w:t>52</w:t>
            </w:r>
          </w:p>
        </w:tc>
        <w:tc>
          <w:tcPr>
            <w:tcW w:w="557" w:type="pct"/>
            <w:tcBorders>
              <w:bottom w:val="single" w:sz="4" w:space="0" w:color="auto"/>
            </w:tcBorders>
            <w:shd w:val="clear" w:color="auto" w:fill="auto"/>
            <w:vAlign w:val="center"/>
          </w:tcPr>
          <w:p w14:paraId="6A4A5D39" w14:textId="77777777" w:rsidR="000E2BF1" w:rsidRPr="0080507B" w:rsidRDefault="000E2BF1" w:rsidP="000E2BF1">
            <w:pPr>
              <w:pStyle w:val="TAC"/>
            </w:pPr>
            <w:r w:rsidRPr="0080507B">
              <w:t>2685</w:t>
            </w:r>
          </w:p>
        </w:tc>
        <w:tc>
          <w:tcPr>
            <w:tcW w:w="460" w:type="pct"/>
            <w:tcBorders>
              <w:bottom w:val="single" w:sz="4" w:space="0" w:color="auto"/>
            </w:tcBorders>
            <w:shd w:val="clear" w:color="auto" w:fill="auto"/>
            <w:vAlign w:val="center"/>
          </w:tcPr>
          <w:p w14:paraId="41E736B0" w14:textId="77777777" w:rsidR="000E2BF1" w:rsidRPr="0080507B" w:rsidRDefault="000E2BF1" w:rsidP="000E2BF1">
            <w:pPr>
              <w:pStyle w:val="TAC"/>
            </w:pPr>
            <w:r w:rsidRPr="0080507B">
              <w:t>N/A</w:t>
            </w:r>
          </w:p>
        </w:tc>
        <w:tc>
          <w:tcPr>
            <w:tcW w:w="516" w:type="pct"/>
            <w:tcBorders>
              <w:bottom w:val="single" w:sz="4" w:space="0" w:color="auto"/>
            </w:tcBorders>
          </w:tcPr>
          <w:p w14:paraId="5E29D5C0" w14:textId="77777777" w:rsidR="000E2BF1" w:rsidRPr="0080507B" w:rsidRDefault="000E2BF1" w:rsidP="000E2BF1">
            <w:pPr>
              <w:pStyle w:val="TAC"/>
            </w:pPr>
            <w:r w:rsidRPr="0080507B">
              <w:t>N/A</w:t>
            </w:r>
          </w:p>
        </w:tc>
      </w:tr>
      <w:tr w:rsidR="000E2BF1" w:rsidRPr="0080507B" w14:paraId="2010E46B" w14:textId="77777777" w:rsidTr="000E2BF1">
        <w:trPr>
          <w:cantSplit/>
          <w:jc w:val="center"/>
        </w:trPr>
        <w:tc>
          <w:tcPr>
            <w:tcW w:w="1332" w:type="pct"/>
            <w:tcBorders>
              <w:bottom w:val="nil"/>
            </w:tcBorders>
            <w:shd w:val="clear" w:color="auto" w:fill="auto"/>
            <w:vAlign w:val="center"/>
          </w:tcPr>
          <w:p w14:paraId="6808B812" w14:textId="77777777" w:rsidR="000E2BF1" w:rsidRPr="0080507B" w:rsidRDefault="000E2BF1" w:rsidP="000E2BF1">
            <w:pPr>
              <w:pStyle w:val="TAC"/>
            </w:pPr>
            <w:r w:rsidRPr="0080507B">
              <w:t>DC_8A_n77A</w:t>
            </w:r>
          </w:p>
          <w:p w14:paraId="318A7503" w14:textId="77777777" w:rsidR="000E2BF1" w:rsidRPr="0080507B" w:rsidRDefault="000E2BF1" w:rsidP="000E2BF1">
            <w:pPr>
              <w:pStyle w:val="TAC"/>
            </w:pPr>
            <w:r w:rsidRPr="0080507B">
              <w:rPr>
                <w:rFonts w:cs="Arial"/>
              </w:rPr>
              <w:t>DC_8A_n78A</w:t>
            </w:r>
            <w:r w:rsidRPr="0080507B">
              <w:t xml:space="preserve"> </w:t>
            </w:r>
          </w:p>
        </w:tc>
        <w:tc>
          <w:tcPr>
            <w:tcW w:w="610" w:type="pct"/>
            <w:tcBorders>
              <w:bottom w:val="single" w:sz="4" w:space="0" w:color="auto"/>
            </w:tcBorders>
            <w:shd w:val="clear" w:color="auto" w:fill="auto"/>
            <w:vAlign w:val="center"/>
          </w:tcPr>
          <w:p w14:paraId="27B7D234"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5207CDC3" w14:textId="77777777" w:rsidR="000E2BF1" w:rsidRPr="0080507B" w:rsidRDefault="000E2BF1" w:rsidP="000E2BF1">
            <w:pPr>
              <w:pStyle w:val="TAC"/>
            </w:pPr>
            <w:r w:rsidRPr="0080507B">
              <w:t>897.5</w:t>
            </w:r>
          </w:p>
        </w:tc>
        <w:tc>
          <w:tcPr>
            <w:tcW w:w="542" w:type="pct"/>
            <w:tcBorders>
              <w:bottom w:val="single" w:sz="4" w:space="0" w:color="auto"/>
            </w:tcBorders>
            <w:shd w:val="clear" w:color="auto" w:fill="auto"/>
            <w:vAlign w:val="center"/>
          </w:tcPr>
          <w:p w14:paraId="106D868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4CE0CCE"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7FCE2408" w14:textId="77777777" w:rsidR="000E2BF1" w:rsidRPr="0080507B" w:rsidRDefault="000E2BF1" w:rsidP="000E2BF1">
            <w:pPr>
              <w:pStyle w:val="TAC"/>
            </w:pPr>
            <w:r w:rsidRPr="0080507B">
              <w:t>942.5</w:t>
            </w:r>
          </w:p>
        </w:tc>
        <w:tc>
          <w:tcPr>
            <w:tcW w:w="460" w:type="pct"/>
            <w:tcBorders>
              <w:bottom w:val="single" w:sz="4" w:space="0" w:color="auto"/>
            </w:tcBorders>
            <w:shd w:val="clear" w:color="auto" w:fill="auto"/>
            <w:vAlign w:val="center"/>
          </w:tcPr>
          <w:p w14:paraId="22494803" w14:textId="77777777" w:rsidR="000E2BF1" w:rsidRPr="0080507B" w:rsidRDefault="000E2BF1" w:rsidP="000E2BF1">
            <w:pPr>
              <w:pStyle w:val="TAC"/>
            </w:pPr>
            <w:r w:rsidRPr="0080507B">
              <w:t>8.3</w:t>
            </w:r>
          </w:p>
        </w:tc>
        <w:tc>
          <w:tcPr>
            <w:tcW w:w="516" w:type="pct"/>
            <w:tcBorders>
              <w:bottom w:val="single" w:sz="4" w:space="0" w:color="auto"/>
            </w:tcBorders>
            <w:vAlign w:val="center"/>
          </w:tcPr>
          <w:p w14:paraId="705C4D5D" w14:textId="77777777" w:rsidR="000E2BF1" w:rsidRPr="0080507B" w:rsidRDefault="000E2BF1" w:rsidP="000E2BF1">
            <w:pPr>
              <w:pStyle w:val="TAC"/>
            </w:pPr>
            <w:r w:rsidRPr="0080507B">
              <w:t>IMD4</w:t>
            </w:r>
          </w:p>
        </w:tc>
      </w:tr>
      <w:tr w:rsidR="000E2BF1" w:rsidRPr="0080507B" w14:paraId="2D832557" w14:textId="77777777" w:rsidTr="000E2BF1">
        <w:trPr>
          <w:cantSplit/>
          <w:jc w:val="center"/>
        </w:trPr>
        <w:tc>
          <w:tcPr>
            <w:tcW w:w="1332" w:type="pct"/>
            <w:tcBorders>
              <w:top w:val="nil"/>
              <w:bottom w:val="single" w:sz="4" w:space="0" w:color="auto"/>
            </w:tcBorders>
            <w:shd w:val="clear" w:color="auto" w:fill="auto"/>
            <w:vAlign w:val="center"/>
          </w:tcPr>
          <w:p w14:paraId="4317AB9F" w14:textId="77777777" w:rsidR="000E2BF1" w:rsidRPr="0080507B" w:rsidRDefault="000E2BF1" w:rsidP="000E2BF1">
            <w:pPr>
              <w:pStyle w:val="TAC"/>
            </w:pPr>
            <w:r w:rsidRPr="0080507B">
              <w:t>DC_8A-n79C,</w:t>
            </w:r>
          </w:p>
          <w:p w14:paraId="7E1FC8ED" w14:textId="77777777" w:rsidR="000E2BF1" w:rsidRPr="0080507B" w:rsidRDefault="000E2BF1" w:rsidP="000E2BF1">
            <w:pPr>
              <w:pStyle w:val="TAC"/>
            </w:pPr>
            <w:r w:rsidRPr="0080507B">
              <w:t>DC_8A-SUL_n78A-n81A</w:t>
            </w:r>
          </w:p>
        </w:tc>
        <w:tc>
          <w:tcPr>
            <w:tcW w:w="610" w:type="pct"/>
            <w:tcBorders>
              <w:bottom w:val="single" w:sz="4" w:space="0" w:color="auto"/>
            </w:tcBorders>
            <w:shd w:val="clear" w:color="auto" w:fill="auto"/>
            <w:vAlign w:val="center"/>
          </w:tcPr>
          <w:p w14:paraId="246C27F5"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64459F38" w14:textId="77777777" w:rsidR="000E2BF1" w:rsidRPr="0080507B" w:rsidRDefault="000E2BF1" w:rsidP="000E2BF1">
            <w:pPr>
              <w:pStyle w:val="TAC"/>
            </w:pPr>
            <w:r w:rsidRPr="0080507B">
              <w:t>3635</w:t>
            </w:r>
          </w:p>
        </w:tc>
        <w:tc>
          <w:tcPr>
            <w:tcW w:w="542" w:type="pct"/>
            <w:tcBorders>
              <w:bottom w:val="single" w:sz="4" w:space="0" w:color="auto"/>
            </w:tcBorders>
            <w:shd w:val="clear" w:color="auto" w:fill="auto"/>
            <w:vAlign w:val="center"/>
          </w:tcPr>
          <w:p w14:paraId="5DFA108B"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5D597F3C"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4D72F95D" w14:textId="77777777" w:rsidR="000E2BF1" w:rsidRPr="0080507B" w:rsidRDefault="000E2BF1" w:rsidP="000E2BF1">
            <w:pPr>
              <w:pStyle w:val="TAC"/>
            </w:pPr>
            <w:r w:rsidRPr="0080507B">
              <w:t>3635</w:t>
            </w:r>
          </w:p>
        </w:tc>
        <w:tc>
          <w:tcPr>
            <w:tcW w:w="460" w:type="pct"/>
            <w:tcBorders>
              <w:bottom w:val="single" w:sz="4" w:space="0" w:color="auto"/>
            </w:tcBorders>
            <w:shd w:val="clear" w:color="auto" w:fill="auto"/>
            <w:vAlign w:val="center"/>
          </w:tcPr>
          <w:p w14:paraId="4ED53316"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415A5B6" w14:textId="77777777" w:rsidR="000E2BF1" w:rsidRPr="0080507B" w:rsidRDefault="000E2BF1" w:rsidP="000E2BF1">
            <w:pPr>
              <w:pStyle w:val="TAC"/>
            </w:pPr>
            <w:r w:rsidRPr="0080507B">
              <w:t>H4</w:t>
            </w:r>
          </w:p>
        </w:tc>
      </w:tr>
      <w:tr w:rsidR="000E2BF1" w:rsidRPr="0080507B" w14:paraId="4B846DA7" w14:textId="77777777" w:rsidTr="000E2BF1">
        <w:trPr>
          <w:cantSplit/>
          <w:jc w:val="center"/>
        </w:trPr>
        <w:tc>
          <w:tcPr>
            <w:tcW w:w="1332" w:type="pct"/>
            <w:vMerge w:val="restart"/>
            <w:tcBorders>
              <w:top w:val="nil"/>
            </w:tcBorders>
            <w:shd w:val="clear" w:color="auto" w:fill="auto"/>
            <w:vAlign w:val="center"/>
          </w:tcPr>
          <w:p w14:paraId="1B3C3580"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6FDD407F" w14:textId="77777777" w:rsidR="000E2BF1" w:rsidRPr="0080507B" w:rsidRDefault="000E2BF1" w:rsidP="000E2BF1">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16002F8A"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tcPr>
          <w:p w14:paraId="202C8E16" w14:textId="77777777" w:rsidR="000E2BF1" w:rsidRPr="0080507B" w:rsidRDefault="000E2BF1" w:rsidP="000E2BF1">
            <w:pPr>
              <w:pStyle w:val="TAC"/>
            </w:pPr>
            <w:r w:rsidRPr="0080507B">
              <w:rPr>
                <w:lang w:eastAsia="zh-CN"/>
              </w:rPr>
              <w:t>702</w:t>
            </w:r>
          </w:p>
        </w:tc>
        <w:tc>
          <w:tcPr>
            <w:tcW w:w="542" w:type="pct"/>
            <w:tcBorders>
              <w:bottom w:val="single" w:sz="4" w:space="0" w:color="auto"/>
            </w:tcBorders>
            <w:shd w:val="clear" w:color="auto" w:fill="auto"/>
          </w:tcPr>
          <w:p w14:paraId="6853AA5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6CBBEA2E"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tcPr>
          <w:p w14:paraId="0013E798" w14:textId="77777777" w:rsidR="000E2BF1" w:rsidRPr="0080507B" w:rsidRDefault="000E2BF1" w:rsidP="000E2BF1">
            <w:pPr>
              <w:pStyle w:val="TAC"/>
            </w:pPr>
            <w:r w:rsidRPr="0080507B">
              <w:rPr>
                <w:lang w:eastAsia="zh-CN"/>
              </w:rPr>
              <w:t>732</w:t>
            </w:r>
          </w:p>
        </w:tc>
        <w:tc>
          <w:tcPr>
            <w:tcW w:w="460" w:type="pct"/>
            <w:tcBorders>
              <w:bottom w:val="single" w:sz="4" w:space="0" w:color="auto"/>
            </w:tcBorders>
            <w:shd w:val="clear" w:color="auto" w:fill="auto"/>
          </w:tcPr>
          <w:p w14:paraId="16A84F85" w14:textId="77777777" w:rsidR="000E2BF1" w:rsidRPr="0080507B" w:rsidRDefault="000E2BF1" w:rsidP="000E2BF1">
            <w:pPr>
              <w:pStyle w:val="TAC"/>
            </w:pPr>
            <w:r w:rsidRPr="0080507B">
              <w:rPr>
                <w:rFonts w:cs="Arial"/>
              </w:rPr>
              <w:t>5.5</w:t>
            </w:r>
          </w:p>
        </w:tc>
        <w:tc>
          <w:tcPr>
            <w:tcW w:w="516" w:type="pct"/>
            <w:tcBorders>
              <w:bottom w:val="single" w:sz="4" w:space="0" w:color="auto"/>
            </w:tcBorders>
          </w:tcPr>
          <w:p w14:paraId="51FF559E" w14:textId="77777777" w:rsidR="000E2BF1" w:rsidRPr="0080507B" w:rsidRDefault="000E2BF1" w:rsidP="000E2BF1">
            <w:pPr>
              <w:pStyle w:val="TAC"/>
            </w:pPr>
            <w:r w:rsidRPr="0080507B">
              <w:rPr>
                <w:rFonts w:cs="Arial"/>
              </w:rPr>
              <w:t>IMD5</w:t>
            </w:r>
          </w:p>
        </w:tc>
      </w:tr>
      <w:tr w:rsidR="000E2BF1" w:rsidRPr="0080507B" w14:paraId="70C0C8A2" w14:textId="77777777" w:rsidTr="000E2BF1">
        <w:trPr>
          <w:cantSplit/>
          <w:jc w:val="center"/>
        </w:trPr>
        <w:tc>
          <w:tcPr>
            <w:tcW w:w="1332" w:type="pct"/>
            <w:vMerge/>
            <w:tcBorders>
              <w:bottom w:val="single" w:sz="4" w:space="0" w:color="auto"/>
            </w:tcBorders>
            <w:shd w:val="clear" w:color="auto" w:fill="auto"/>
            <w:vAlign w:val="center"/>
          </w:tcPr>
          <w:p w14:paraId="326F6C7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7A11866"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7A31F4F7" w14:textId="77777777" w:rsidR="000E2BF1" w:rsidRPr="0080507B" w:rsidRDefault="000E2BF1" w:rsidP="000E2BF1">
            <w:pPr>
              <w:pStyle w:val="TAC"/>
            </w:pPr>
            <w:r w:rsidRPr="0080507B">
              <w:rPr>
                <w:rFonts w:cs="Arial"/>
                <w:lang w:eastAsia="zh-CN"/>
              </w:rPr>
              <w:t>3540</w:t>
            </w:r>
          </w:p>
        </w:tc>
        <w:tc>
          <w:tcPr>
            <w:tcW w:w="542" w:type="pct"/>
            <w:tcBorders>
              <w:bottom w:val="single" w:sz="4" w:space="0" w:color="auto"/>
            </w:tcBorders>
            <w:shd w:val="clear" w:color="auto" w:fill="auto"/>
          </w:tcPr>
          <w:p w14:paraId="698FA7EE"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472A4D92"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3CEEBA66" w14:textId="77777777" w:rsidR="000E2BF1" w:rsidRPr="0080507B" w:rsidRDefault="000E2BF1" w:rsidP="000E2BF1">
            <w:pPr>
              <w:pStyle w:val="TAC"/>
            </w:pPr>
            <w:r w:rsidRPr="0080507B">
              <w:rPr>
                <w:rFonts w:cs="Arial"/>
                <w:lang w:eastAsia="zh-CN"/>
              </w:rPr>
              <w:t>3540</w:t>
            </w:r>
          </w:p>
        </w:tc>
        <w:tc>
          <w:tcPr>
            <w:tcW w:w="460" w:type="pct"/>
            <w:tcBorders>
              <w:bottom w:val="single" w:sz="4" w:space="0" w:color="auto"/>
            </w:tcBorders>
            <w:shd w:val="clear" w:color="auto" w:fill="auto"/>
          </w:tcPr>
          <w:p w14:paraId="2D71A529"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7BD9E205" w14:textId="77777777" w:rsidR="000E2BF1" w:rsidRPr="0080507B" w:rsidRDefault="000E2BF1" w:rsidP="000E2BF1">
            <w:pPr>
              <w:pStyle w:val="TAC"/>
            </w:pPr>
            <w:r w:rsidRPr="0080507B">
              <w:rPr>
                <w:rFonts w:cs="Arial"/>
              </w:rPr>
              <w:t>N/A</w:t>
            </w:r>
          </w:p>
        </w:tc>
      </w:tr>
      <w:tr w:rsidR="000E2BF1" w:rsidRPr="0080507B" w14:paraId="20EE058C" w14:textId="77777777" w:rsidTr="000E2BF1">
        <w:trPr>
          <w:cantSplit/>
          <w:jc w:val="center"/>
        </w:trPr>
        <w:tc>
          <w:tcPr>
            <w:tcW w:w="1332" w:type="pct"/>
            <w:tcBorders>
              <w:bottom w:val="nil"/>
            </w:tcBorders>
            <w:shd w:val="clear" w:color="auto" w:fill="auto"/>
          </w:tcPr>
          <w:p w14:paraId="2EDDE191" w14:textId="77777777" w:rsidR="000E2BF1" w:rsidRPr="0080507B" w:rsidRDefault="000E2BF1" w:rsidP="000E2BF1">
            <w:pPr>
              <w:pStyle w:val="TAC"/>
            </w:pPr>
            <w:r w:rsidRPr="0080507B">
              <w:t>DC_12_n78</w:t>
            </w:r>
          </w:p>
        </w:tc>
        <w:tc>
          <w:tcPr>
            <w:tcW w:w="610" w:type="pct"/>
            <w:tcBorders>
              <w:bottom w:val="single" w:sz="4" w:space="0" w:color="auto"/>
            </w:tcBorders>
            <w:shd w:val="clear" w:color="auto" w:fill="auto"/>
            <w:vAlign w:val="center"/>
          </w:tcPr>
          <w:p w14:paraId="1123551D"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vAlign w:val="center"/>
          </w:tcPr>
          <w:p w14:paraId="1385006C" w14:textId="77777777" w:rsidR="000E2BF1" w:rsidRPr="0080507B" w:rsidRDefault="000E2BF1" w:rsidP="000E2BF1">
            <w:pPr>
              <w:pStyle w:val="TAC"/>
            </w:pPr>
            <w:r w:rsidRPr="0080507B">
              <w:t>710</w:t>
            </w:r>
          </w:p>
        </w:tc>
        <w:tc>
          <w:tcPr>
            <w:tcW w:w="542" w:type="pct"/>
            <w:tcBorders>
              <w:bottom w:val="single" w:sz="4" w:space="0" w:color="auto"/>
            </w:tcBorders>
            <w:shd w:val="clear" w:color="auto" w:fill="auto"/>
            <w:vAlign w:val="center"/>
          </w:tcPr>
          <w:p w14:paraId="706DDC4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1A7FCE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49E592C" w14:textId="77777777" w:rsidR="000E2BF1" w:rsidRPr="0080507B" w:rsidRDefault="000E2BF1" w:rsidP="000E2BF1">
            <w:pPr>
              <w:pStyle w:val="TAC"/>
            </w:pPr>
            <w:r w:rsidRPr="0080507B">
              <w:t>740</w:t>
            </w:r>
          </w:p>
        </w:tc>
        <w:tc>
          <w:tcPr>
            <w:tcW w:w="460" w:type="pct"/>
            <w:tcBorders>
              <w:bottom w:val="single" w:sz="4" w:space="0" w:color="auto"/>
            </w:tcBorders>
            <w:shd w:val="clear" w:color="auto" w:fill="auto"/>
            <w:vAlign w:val="center"/>
          </w:tcPr>
          <w:p w14:paraId="29CFE7B8" w14:textId="77777777" w:rsidR="000E2BF1" w:rsidRPr="0080507B" w:rsidRDefault="000E2BF1" w:rsidP="000E2BF1">
            <w:pPr>
              <w:pStyle w:val="TAC"/>
            </w:pPr>
            <w:r w:rsidRPr="0080507B">
              <w:t>5.5</w:t>
            </w:r>
          </w:p>
        </w:tc>
        <w:tc>
          <w:tcPr>
            <w:tcW w:w="516" w:type="pct"/>
            <w:tcBorders>
              <w:bottom w:val="single" w:sz="4" w:space="0" w:color="auto"/>
            </w:tcBorders>
          </w:tcPr>
          <w:p w14:paraId="27F9458D" w14:textId="77777777" w:rsidR="000E2BF1" w:rsidRPr="0080507B" w:rsidRDefault="000E2BF1" w:rsidP="000E2BF1">
            <w:pPr>
              <w:pStyle w:val="TAC"/>
            </w:pPr>
            <w:r w:rsidRPr="0080507B">
              <w:t>IMD5</w:t>
            </w:r>
          </w:p>
        </w:tc>
      </w:tr>
      <w:tr w:rsidR="000E2BF1" w:rsidRPr="0080507B" w14:paraId="0A841B00" w14:textId="77777777" w:rsidTr="000E2BF1">
        <w:trPr>
          <w:cantSplit/>
          <w:jc w:val="center"/>
        </w:trPr>
        <w:tc>
          <w:tcPr>
            <w:tcW w:w="1332" w:type="pct"/>
            <w:tcBorders>
              <w:top w:val="nil"/>
              <w:bottom w:val="single" w:sz="4" w:space="0" w:color="auto"/>
            </w:tcBorders>
            <w:shd w:val="clear" w:color="auto" w:fill="auto"/>
          </w:tcPr>
          <w:p w14:paraId="66577EB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5A5D8F3" w14:textId="77777777" w:rsidR="000E2BF1" w:rsidRPr="0080507B" w:rsidRDefault="000E2BF1" w:rsidP="000E2BF1">
            <w:pPr>
              <w:pStyle w:val="TAC"/>
            </w:pPr>
            <w:r w:rsidRPr="0080507B">
              <w:rPr>
                <w:rFonts w:cs="Arial"/>
              </w:rPr>
              <w:t>n78</w:t>
            </w:r>
          </w:p>
        </w:tc>
        <w:tc>
          <w:tcPr>
            <w:tcW w:w="557" w:type="pct"/>
            <w:tcBorders>
              <w:bottom w:val="single" w:sz="4" w:space="0" w:color="auto"/>
            </w:tcBorders>
            <w:shd w:val="clear" w:color="auto" w:fill="auto"/>
            <w:vAlign w:val="center"/>
          </w:tcPr>
          <w:p w14:paraId="0680B647" w14:textId="77777777" w:rsidR="000E2BF1" w:rsidRPr="0080507B" w:rsidRDefault="000E2BF1" w:rsidP="000E2BF1">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12DD66A9" w14:textId="77777777" w:rsidR="000E2BF1" w:rsidRPr="0080507B" w:rsidRDefault="000E2BF1" w:rsidP="000E2BF1">
            <w:pPr>
              <w:pStyle w:val="TAC"/>
              <w:rPr>
                <w:rFonts w:cs="Arial"/>
              </w:rPr>
            </w:pPr>
            <w:r w:rsidRPr="0080507B">
              <w:t>10</w:t>
            </w:r>
          </w:p>
        </w:tc>
        <w:tc>
          <w:tcPr>
            <w:tcW w:w="426" w:type="pct"/>
            <w:tcBorders>
              <w:bottom w:val="single" w:sz="4" w:space="0" w:color="auto"/>
            </w:tcBorders>
            <w:shd w:val="clear" w:color="auto" w:fill="auto"/>
            <w:vAlign w:val="center"/>
          </w:tcPr>
          <w:p w14:paraId="52B822F5" w14:textId="77777777" w:rsidR="000E2BF1" w:rsidRPr="0080507B" w:rsidRDefault="000E2BF1" w:rsidP="000E2BF1">
            <w:pPr>
              <w:pStyle w:val="TAC"/>
              <w:rPr>
                <w:rFonts w:cs="Arial"/>
              </w:rPr>
            </w:pPr>
            <w:r w:rsidRPr="0080507B">
              <w:t>50</w:t>
            </w:r>
          </w:p>
        </w:tc>
        <w:tc>
          <w:tcPr>
            <w:tcW w:w="557" w:type="pct"/>
            <w:tcBorders>
              <w:bottom w:val="single" w:sz="4" w:space="0" w:color="auto"/>
            </w:tcBorders>
            <w:shd w:val="clear" w:color="auto" w:fill="auto"/>
            <w:vAlign w:val="center"/>
          </w:tcPr>
          <w:p w14:paraId="7D21E85E" w14:textId="77777777" w:rsidR="000E2BF1" w:rsidRPr="0080507B" w:rsidRDefault="000E2BF1" w:rsidP="000E2BF1">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18DC5669" w14:textId="77777777" w:rsidR="000E2BF1" w:rsidRPr="0080507B" w:rsidRDefault="000E2BF1" w:rsidP="000E2BF1">
            <w:pPr>
              <w:pStyle w:val="TAC"/>
              <w:rPr>
                <w:rFonts w:cs="Arial"/>
              </w:rPr>
            </w:pPr>
            <w:r w:rsidRPr="0080507B">
              <w:rPr>
                <w:rFonts w:cs="Arial"/>
              </w:rPr>
              <w:t>N/A</w:t>
            </w:r>
          </w:p>
        </w:tc>
        <w:tc>
          <w:tcPr>
            <w:tcW w:w="516" w:type="pct"/>
            <w:tcBorders>
              <w:bottom w:val="single" w:sz="4" w:space="0" w:color="auto"/>
            </w:tcBorders>
          </w:tcPr>
          <w:p w14:paraId="57EBC226" w14:textId="77777777" w:rsidR="000E2BF1" w:rsidRPr="0080507B" w:rsidRDefault="000E2BF1" w:rsidP="000E2BF1">
            <w:pPr>
              <w:pStyle w:val="TAC"/>
            </w:pPr>
            <w:r w:rsidRPr="0080507B">
              <w:rPr>
                <w:rFonts w:cs="Arial"/>
              </w:rPr>
              <w:t>N/A</w:t>
            </w:r>
          </w:p>
        </w:tc>
      </w:tr>
      <w:tr w:rsidR="000E2BF1" w:rsidRPr="0080507B" w14:paraId="5678B1BC" w14:textId="77777777" w:rsidTr="000E2BF1">
        <w:trPr>
          <w:cantSplit/>
          <w:jc w:val="center"/>
        </w:trPr>
        <w:tc>
          <w:tcPr>
            <w:tcW w:w="1332" w:type="pct"/>
            <w:tcBorders>
              <w:top w:val="single" w:sz="4" w:space="0" w:color="auto"/>
              <w:bottom w:val="nil"/>
            </w:tcBorders>
            <w:shd w:val="clear" w:color="auto" w:fill="auto"/>
          </w:tcPr>
          <w:p w14:paraId="090C97C2" w14:textId="77777777" w:rsidR="000E2BF1" w:rsidRPr="0080507B" w:rsidRDefault="000E2BF1" w:rsidP="000E2BF1">
            <w:pPr>
              <w:pStyle w:val="TAC"/>
            </w:pPr>
            <w:r w:rsidRPr="0080507B">
              <w:t>DC_13A_n77A</w:t>
            </w:r>
          </w:p>
        </w:tc>
        <w:tc>
          <w:tcPr>
            <w:tcW w:w="610" w:type="pct"/>
            <w:tcBorders>
              <w:bottom w:val="single" w:sz="4" w:space="0" w:color="auto"/>
            </w:tcBorders>
            <w:shd w:val="clear" w:color="auto" w:fill="auto"/>
          </w:tcPr>
          <w:p w14:paraId="4326AF44" w14:textId="77777777" w:rsidR="000E2BF1" w:rsidRPr="0080507B" w:rsidRDefault="000E2BF1" w:rsidP="000E2BF1">
            <w:pPr>
              <w:pStyle w:val="TAC"/>
            </w:pPr>
            <w:r w:rsidRPr="0080507B">
              <w:t>13</w:t>
            </w:r>
          </w:p>
        </w:tc>
        <w:tc>
          <w:tcPr>
            <w:tcW w:w="557" w:type="pct"/>
            <w:tcBorders>
              <w:bottom w:val="single" w:sz="4" w:space="0" w:color="auto"/>
            </w:tcBorders>
            <w:shd w:val="clear" w:color="auto" w:fill="auto"/>
          </w:tcPr>
          <w:p w14:paraId="3E1E899D" w14:textId="77777777" w:rsidR="000E2BF1" w:rsidRPr="0080507B" w:rsidRDefault="000E2BF1" w:rsidP="000E2BF1">
            <w:pPr>
              <w:pStyle w:val="TAC"/>
              <w:rPr>
                <w:rFonts w:cs="Arial"/>
              </w:rPr>
            </w:pPr>
            <w:r w:rsidRPr="0080507B">
              <w:t>784.5</w:t>
            </w:r>
          </w:p>
        </w:tc>
        <w:tc>
          <w:tcPr>
            <w:tcW w:w="542" w:type="pct"/>
            <w:tcBorders>
              <w:bottom w:val="single" w:sz="4" w:space="0" w:color="auto"/>
            </w:tcBorders>
            <w:shd w:val="clear" w:color="auto" w:fill="auto"/>
          </w:tcPr>
          <w:p w14:paraId="34921192" w14:textId="77777777" w:rsidR="000E2BF1" w:rsidRPr="0080507B" w:rsidRDefault="000E2BF1" w:rsidP="000E2BF1">
            <w:pPr>
              <w:pStyle w:val="TAC"/>
              <w:rPr>
                <w:rFonts w:cs="Arial"/>
              </w:rPr>
            </w:pPr>
            <w:r w:rsidRPr="0080507B">
              <w:t>5</w:t>
            </w:r>
          </w:p>
        </w:tc>
        <w:tc>
          <w:tcPr>
            <w:tcW w:w="426" w:type="pct"/>
            <w:tcBorders>
              <w:bottom w:val="single" w:sz="4" w:space="0" w:color="auto"/>
            </w:tcBorders>
            <w:shd w:val="clear" w:color="auto" w:fill="auto"/>
          </w:tcPr>
          <w:p w14:paraId="62B8D718" w14:textId="77777777" w:rsidR="000E2BF1" w:rsidRPr="0080507B" w:rsidRDefault="000E2BF1" w:rsidP="000E2BF1">
            <w:pPr>
              <w:pStyle w:val="TAC"/>
              <w:rPr>
                <w:rFonts w:cs="Arial"/>
              </w:rPr>
            </w:pPr>
            <w:r w:rsidRPr="0080507B">
              <w:t>20</w:t>
            </w:r>
          </w:p>
        </w:tc>
        <w:tc>
          <w:tcPr>
            <w:tcW w:w="557" w:type="pct"/>
            <w:tcBorders>
              <w:bottom w:val="single" w:sz="4" w:space="0" w:color="auto"/>
            </w:tcBorders>
            <w:shd w:val="clear" w:color="auto" w:fill="auto"/>
          </w:tcPr>
          <w:p w14:paraId="68209161" w14:textId="77777777" w:rsidR="000E2BF1" w:rsidRPr="0080507B" w:rsidRDefault="000E2BF1" w:rsidP="000E2BF1">
            <w:pPr>
              <w:pStyle w:val="TAC"/>
              <w:rPr>
                <w:rFonts w:cs="Arial"/>
              </w:rPr>
            </w:pPr>
            <w:r w:rsidRPr="0080507B">
              <w:t>753.5</w:t>
            </w:r>
          </w:p>
        </w:tc>
        <w:tc>
          <w:tcPr>
            <w:tcW w:w="460" w:type="pct"/>
            <w:tcBorders>
              <w:bottom w:val="single" w:sz="4" w:space="0" w:color="auto"/>
            </w:tcBorders>
            <w:shd w:val="clear" w:color="auto" w:fill="auto"/>
          </w:tcPr>
          <w:p w14:paraId="44761207" w14:textId="77777777" w:rsidR="000E2BF1" w:rsidRPr="0080507B" w:rsidRDefault="000E2BF1" w:rsidP="000E2BF1">
            <w:pPr>
              <w:pStyle w:val="TAC"/>
              <w:rPr>
                <w:rFonts w:cs="Arial"/>
              </w:rPr>
            </w:pPr>
            <w:r w:rsidRPr="0080507B">
              <w:t>5.5</w:t>
            </w:r>
          </w:p>
        </w:tc>
        <w:tc>
          <w:tcPr>
            <w:tcW w:w="516" w:type="pct"/>
            <w:tcBorders>
              <w:bottom w:val="single" w:sz="4" w:space="0" w:color="auto"/>
            </w:tcBorders>
          </w:tcPr>
          <w:p w14:paraId="009E5D94" w14:textId="77777777" w:rsidR="000E2BF1" w:rsidRPr="0080507B" w:rsidRDefault="000E2BF1" w:rsidP="000E2BF1">
            <w:pPr>
              <w:pStyle w:val="TAC"/>
            </w:pPr>
            <w:r w:rsidRPr="0080507B">
              <w:t>IMD5</w:t>
            </w:r>
          </w:p>
        </w:tc>
      </w:tr>
      <w:tr w:rsidR="000E2BF1" w:rsidRPr="0080507B" w14:paraId="30F84E3D" w14:textId="77777777" w:rsidTr="000E2BF1">
        <w:trPr>
          <w:cantSplit/>
          <w:jc w:val="center"/>
        </w:trPr>
        <w:tc>
          <w:tcPr>
            <w:tcW w:w="1332" w:type="pct"/>
            <w:tcBorders>
              <w:top w:val="nil"/>
              <w:bottom w:val="single" w:sz="4" w:space="0" w:color="auto"/>
            </w:tcBorders>
            <w:shd w:val="clear" w:color="auto" w:fill="auto"/>
          </w:tcPr>
          <w:p w14:paraId="6F475143" w14:textId="77777777" w:rsidR="000E2BF1" w:rsidRPr="0080507B" w:rsidRDefault="000E2BF1" w:rsidP="000E2BF1">
            <w:pPr>
              <w:pStyle w:val="TAC"/>
            </w:pPr>
          </w:p>
        </w:tc>
        <w:tc>
          <w:tcPr>
            <w:tcW w:w="610" w:type="pct"/>
            <w:tcBorders>
              <w:bottom w:val="single" w:sz="4" w:space="0" w:color="auto"/>
            </w:tcBorders>
            <w:shd w:val="clear" w:color="auto" w:fill="auto"/>
          </w:tcPr>
          <w:p w14:paraId="1E056616"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502A1F73" w14:textId="77777777" w:rsidR="000E2BF1" w:rsidRPr="0080507B" w:rsidRDefault="000E2BF1" w:rsidP="000E2BF1">
            <w:pPr>
              <w:pStyle w:val="TAC"/>
              <w:rPr>
                <w:rFonts w:cs="Arial"/>
              </w:rPr>
            </w:pPr>
            <w:r w:rsidRPr="0080507B">
              <w:t>3891.5</w:t>
            </w:r>
          </w:p>
        </w:tc>
        <w:tc>
          <w:tcPr>
            <w:tcW w:w="542" w:type="pct"/>
            <w:tcBorders>
              <w:bottom w:val="single" w:sz="4" w:space="0" w:color="auto"/>
            </w:tcBorders>
            <w:shd w:val="clear" w:color="auto" w:fill="auto"/>
          </w:tcPr>
          <w:p w14:paraId="7B056739" w14:textId="77777777" w:rsidR="000E2BF1" w:rsidRPr="0080507B" w:rsidRDefault="000E2BF1" w:rsidP="000E2BF1">
            <w:pPr>
              <w:pStyle w:val="TAC"/>
              <w:rPr>
                <w:rFonts w:cs="Arial"/>
              </w:rPr>
            </w:pPr>
            <w:r w:rsidRPr="0080507B">
              <w:t>10</w:t>
            </w:r>
          </w:p>
        </w:tc>
        <w:tc>
          <w:tcPr>
            <w:tcW w:w="426" w:type="pct"/>
            <w:tcBorders>
              <w:bottom w:val="single" w:sz="4" w:space="0" w:color="auto"/>
            </w:tcBorders>
            <w:shd w:val="clear" w:color="auto" w:fill="auto"/>
          </w:tcPr>
          <w:p w14:paraId="1955FDDB" w14:textId="77777777" w:rsidR="000E2BF1" w:rsidRPr="0080507B" w:rsidRDefault="000E2BF1" w:rsidP="000E2BF1">
            <w:pPr>
              <w:pStyle w:val="TAC"/>
              <w:rPr>
                <w:rFonts w:cs="Arial"/>
              </w:rPr>
            </w:pPr>
            <w:r w:rsidRPr="0080507B">
              <w:t>50</w:t>
            </w:r>
          </w:p>
        </w:tc>
        <w:tc>
          <w:tcPr>
            <w:tcW w:w="557" w:type="pct"/>
            <w:tcBorders>
              <w:bottom w:val="single" w:sz="4" w:space="0" w:color="auto"/>
            </w:tcBorders>
            <w:shd w:val="clear" w:color="auto" w:fill="auto"/>
          </w:tcPr>
          <w:p w14:paraId="12F86FB0" w14:textId="77777777" w:rsidR="000E2BF1" w:rsidRPr="0080507B" w:rsidRDefault="000E2BF1" w:rsidP="000E2BF1">
            <w:pPr>
              <w:pStyle w:val="TAC"/>
              <w:rPr>
                <w:rFonts w:cs="Arial"/>
              </w:rPr>
            </w:pPr>
            <w:r w:rsidRPr="0080507B">
              <w:t>3891.5</w:t>
            </w:r>
          </w:p>
        </w:tc>
        <w:tc>
          <w:tcPr>
            <w:tcW w:w="460" w:type="pct"/>
            <w:tcBorders>
              <w:bottom w:val="single" w:sz="4" w:space="0" w:color="auto"/>
            </w:tcBorders>
            <w:shd w:val="clear" w:color="auto" w:fill="auto"/>
          </w:tcPr>
          <w:p w14:paraId="5FE15E18" w14:textId="77777777" w:rsidR="000E2BF1" w:rsidRPr="0080507B" w:rsidRDefault="000E2BF1" w:rsidP="000E2BF1">
            <w:pPr>
              <w:pStyle w:val="TAC"/>
              <w:rPr>
                <w:rFonts w:cs="Arial"/>
              </w:rPr>
            </w:pPr>
            <w:r w:rsidRPr="0080507B">
              <w:t>N/A</w:t>
            </w:r>
          </w:p>
        </w:tc>
        <w:tc>
          <w:tcPr>
            <w:tcW w:w="516" w:type="pct"/>
            <w:tcBorders>
              <w:bottom w:val="single" w:sz="4" w:space="0" w:color="auto"/>
            </w:tcBorders>
          </w:tcPr>
          <w:p w14:paraId="63E3B088" w14:textId="77777777" w:rsidR="000E2BF1" w:rsidRPr="0080507B" w:rsidRDefault="000E2BF1" w:rsidP="000E2BF1">
            <w:pPr>
              <w:pStyle w:val="TAC"/>
            </w:pPr>
            <w:r w:rsidRPr="0080507B">
              <w:t>N/A</w:t>
            </w:r>
          </w:p>
        </w:tc>
      </w:tr>
      <w:tr w:rsidR="000E2BF1" w:rsidRPr="0080507B" w14:paraId="432E09EA" w14:textId="77777777" w:rsidTr="000E2BF1">
        <w:trPr>
          <w:cantSplit/>
          <w:jc w:val="center"/>
        </w:trPr>
        <w:tc>
          <w:tcPr>
            <w:tcW w:w="1332" w:type="pct"/>
            <w:vMerge w:val="restart"/>
            <w:tcBorders>
              <w:top w:val="nil"/>
            </w:tcBorders>
            <w:shd w:val="clear" w:color="auto" w:fill="auto"/>
          </w:tcPr>
          <w:p w14:paraId="40DE452A"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A102F48" w14:textId="77777777" w:rsidR="000E2BF1" w:rsidRPr="0080507B" w:rsidRDefault="000E2BF1" w:rsidP="000E2BF1">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49F29A86" w14:textId="77777777" w:rsidR="000E2BF1" w:rsidRPr="0080507B" w:rsidRDefault="000E2BF1" w:rsidP="000E2BF1">
            <w:pPr>
              <w:pStyle w:val="TAC"/>
            </w:pPr>
            <w:r w:rsidRPr="0080507B">
              <w:t>14</w:t>
            </w:r>
          </w:p>
        </w:tc>
        <w:tc>
          <w:tcPr>
            <w:tcW w:w="557" w:type="pct"/>
            <w:tcBorders>
              <w:bottom w:val="single" w:sz="4" w:space="0" w:color="auto"/>
            </w:tcBorders>
            <w:shd w:val="clear" w:color="auto" w:fill="auto"/>
          </w:tcPr>
          <w:p w14:paraId="7B1ED773" w14:textId="77777777" w:rsidR="000E2BF1" w:rsidRPr="0080507B" w:rsidRDefault="000E2BF1" w:rsidP="000E2BF1">
            <w:pPr>
              <w:pStyle w:val="TAC"/>
            </w:pPr>
            <w:r w:rsidRPr="0080507B">
              <w:t>795.5</w:t>
            </w:r>
          </w:p>
        </w:tc>
        <w:tc>
          <w:tcPr>
            <w:tcW w:w="542" w:type="pct"/>
            <w:tcBorders>
              <w:bottom w:val="single" w:sz="4" w:space="0" w:color="auto"/>
            </w:tcBorders>
            <w:shd w:val="clear" w:color="auto" w:fill="auto"/>
          </w:tcPr>
          <w:p w14:paraId="693C4F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49C7F99B" w14:textId="77777777" w:rsidR="000E2BF1" w:rsidRPr="0080507B" w:rsidRDefault="000E2BF1" w:rsidP="000E2BF1">
            <w:pPr>
              <w:pStyle w:val="TAC"/>
            </w:pPr>
            <w:r w:rsidRPr="0080507B">
              <w:t>15</w:t>
            </w:r>
          </w:p>
        </w:tc>
        <w:tc>
          <w:tcPr>
            <w:tcW w:w="557" w:type="pct"/>
            <w:tcBorders>
              <w:bottom w:val="single" w:sz="4" w:space="0" w:color="auto"/>
            </w:tcBorders>
            <w:shd w:val="clear" w:color="auto" w:fill="auto"/>
          </w:tcPr>
          <w:p w14:paraId="17BF7D89" w14:textId="77777777" w:rsidR="000E2BF1" w:rsidRPr="0080507B" w:rsidRDefault="000E2BF1" w:rsidP="000E2BF1">
            <w:pPr>
              <w:pStyle w:val="TAC"/>
            </w:pPr>
            <w:r w:rsidRPr="0080507B">
              <w:t>765.5</w:t>
            </w:r>
          </w:p>
        </w:tc>
        <w:tc>
          <w:tcPr>
            <w:tcW w:w="460" w:type="pct"/>
            <w:tcBorders>
              <w:bottom w:val="single" w:sz="4" w:space="0" w:color="auto"/>
            </w:tcBorders>
            <w:shd w:val="clear" w:color="auto" w:fill="auto"/>
          </w:tcPr>
          <w:p w14:paraId="283FBC86" w14:textId="77777777" w:rsidR="000E2BF1" w:rsidRPr="0080507B" w:rsidRDefault="000E2BF1" w:rsidP="000E2BF1">
            <w:pPr>
              <w:pStyle w:val="TAC"/>
            </w:pPr>
            <w:r w:rsidRPr="0080507B">
              <w:t>5.5</w:t>
            </w:r>
          </w:p>
        </w:tc>
        <w:tc>
          <w:tcPr>
            <w:tcW w:w="516" w:type="pct"/>
            <w:tcBorders>
              <w:bottom w:val="single" w:sz="4" w:space="0" w:color="auto"/>
            </w:tcBorders>
          </w:tcPr>
          <w:p w14:paraId="30302CA9" w14:textId="77777777" w:rsidR="000E2BF1" w:rsidRPr="0080507B" w:rsidRDefault="000E2BF1" w:rsidP="000E2BF1">
            <w:pPr>
              <w:pStyle w:val="TAC"/>
            </w:pPr>
            <w:r w:rsidRPr="0080507B">
              <w:t>IMD5</w:t>
            </w:r>
          </w:p>
        </w:tc>
      </w:tr>
      <w:tr w:rsidR="000E2BF1" w:rsidRPr="0080507B" w14:paraId="678D5D6F" w14:textId="77777777" w:rsidTr="000E2BF1">
        <w:trPr>
          <w:cantSplit/>
          <w:jc w:val="center"/>
        </w:trPr>
        <w:tc>
          <w:tcPr>
            <w:tcW w:w="1332" w:type="pct"/>
            <w:vMerge/>
            <w:tcBorders>
              <w:bottom w:val="single" w:sz="4" w:space="0" w:color="auto"/>
            </w:tcBorders>
            <w:shd w:val="clear" w:color="auto" w:fill="auto"/>
          </w:tcPr>
          <w:p w14:paraId="583F2A8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A4F52B1"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2023F505" w14:textId="77777777" w:rsidR="000E2BF1" w:rsidRPr="0080507B" w:rsidRDefault="000E2BF1" w:rsidP="000E2BF1">
            <w:pPr>
              <w:pStyle w:val="TAC"/>
            </w:pPr>
            <w:r w:rsidRPr="0080507B">
              <w:t>3947.5</w:t>
            </w:r>
          </w:p>
        </w:tc>
        <w:tc>
          <w:tcPr>
            <w:tcW w:w="542" w:type="pct"/>
            <w:tcBorders>
              <w:bottom w:val="single" w:sz="4" w:space="0" w:color="auto"/>
            </w:tcBorders>
            <w:shd w:val="clear" w:color="auto" w:fill="auto"/>
          </w:tcPr>
          <w:p w14:paraId="1E7B7472"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012EF2AA"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01200E8C" w14:textId="77777777" w:rsidR="000E2BF1" w:rsidRPr="0080507B" w:rsidRDefault="000E2BF1" w:rsidP="000E2BF1">
            <w:pPr>
              <w:pStyle w:val="TAC"/>
            </w:pPr>
            <w:r w:rsidRPr="0080507B">
              <w:t>3947.5</w:t>
            </w:r>
          </w:p>
        </w:tc>
        <w:tc>
          <w:tcPr>
            <w:tcW w:w="460" w:type="pct"/>
            <w:tcBorders>
              <w:bottom w:val="single" w:sz="4" w:space="0" w:color="auto"/>
            </w:tcBorders>
            <w:shd w:val="clear" w:color="auto" w:fill="auto"/>
          </w:tcPr>
          <w:p w14:paraId="45DAB979" w14:textId="77777777" w:rsidR="000E2BF1" w:rsidRPr="0080507B" w:rsidRDefault="000E2BF1" w:rsidP="000E2BF1">
            <w:pPr>
              <w:pStyle w:val="TAC"/>
            </w:pPr>
            <w:r w:rsidRPr="0080507B">
              <w:t>N/A</w:t>
            </w:r>
          </w:p>
        </w:tc>
        <w:tc>
          <w:tcPr>
            <w:tcW w:w="516" w:type="pct"/>
            <w:tcBorders>
              <w:bottom w:val="single" w:sz="4" w:space="0" w:color="auto"/>
            </w:tcBorders>
          </w:tcPr>
          <w:p w14:paraId="730A272A" w14:textId="77777777" w:rsidR="000E2BF1" w:rsidRPr="0080507B" w:rsidRDefault="000E2BF1" w:rsidP="000E2BF1">
            <w:pPr>
              <w:pStyle w:val="TAC"/>
            </w:pPr>
            <w:r w:rsidRPr="0080507B">
              <w:t>N/A</w:t>
            </w:r>
          </w:p>
        </w:tc>
      </w:tr>
      <w:tr w:rsidR="000E2BF1" w:rsidRPr="0080507B" w14:paraId="41B43B2D" w14:textId="77777777" w:rsidTr="000E2BF1">
        <w:trPr>
          <w:cantSplit/>
          <w:jc w:val="center"/>
        </w:trPr>
        <w:tc>
          <w:tcPr>
            <w:tcW w:w="1332" w:type="pct"/>
            <w:tcBorders>
              <w:top w:val="single" w:sz="4" w:space="0" w:color="auto"/>
              <w:bottom w:val="nil"/>
            </w:tcBorders>
            <w:shd w:val="clear" w:color="auto" w:fill="auto"/>
            <w:vAlign w:val="center"/>
          </w:tcPr>
          <w:p w14:paraId="354649C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48A65E9"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C748213" w14:textId="77777777" w:rsidR="000E2BF1" w:rsidRPr="0080507B" w:rsidRDefault="000E2BF1" w:rsidP="000E2BF1">
            <w:pPr>
              <w:pStyle w:val="TAC"/>
            </w:pPr>
            <w:r w:rsidRPr="0080507B">
              <w:rPr>
                <w:rFonts w:cs="Arial"/>
              </w:rPr>
              <w:t>840</w:t>
            </w:r>
          </w:p>
        </w:tc>
        <w:tc>
          <w:tcPr>
            <w:tcW w:w="542" w:type="pct"/>
            <w:tcBorders>
              <w:bottom w:val="single" w:sz="4" w:space="0" w:color="auto"/>
            </w:tcBorders>
            <w:shd w:val="clear" w:color="auto" w:fill="auto"/>
            <w:vAlign w:val="center"/>
          </w:tcPr>
          <w:p w14:paraId="0CAED1F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29BAD4DE"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7F850915" w14:textId="77777777" w:rsidR="000E2BF1" w:rsidRPr="0080507B" w:rsidRDefault="000E2BF1" w:rsidP="000E2BF1">
            <w:pPr>
              <w:pStyle w:val="TAC"/>
            </w:pPr>
            <w:r w:rsidRPr="0080507B">
              <w:rPr>
                <w:rFonts w:cs="Arial"/>
              </w:rPr>
              <w:t>799</w:t>
            </w:r>
          </w:p>
        </w:tc>
        <w:tc>
          <w:tcPr>
            <w:tcW w:w="460" w:type="pct"/>
            <w:tcBorders>
              <w:bottom w:val="single" w:sz="4" w:space="0" w:color="auto"/>
            </w:tcBorders>
            <w:shd w:val="clear" w:color="auto" w:fill="auto"/>
            <w:vAlign w:val="center"/>
          </w:tcPr>
          <w:p w14:paraId="2DBA72ED"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64D7B128" w14:textId="77777777" w:rsidR="000E2BF1" w:rsidRPr="0080507B" w:rsidRDefault="000E2BF1" w:rsidP="000E2BF1">
            <w:pPr>
              <w:pStyle w:val="TAC"/>
            </w:pPr>
            <w:r w:rsidRPr="0080507B">
              <w:t>N/A</w:t>
            </w:r>
          </w:p>
        </w:tc>
      </w:tr>
      <w:tr w:rsidR="000E2BF1" w:rsidRPr="0080507B" w14:paraId="385B706E" w14:textId="77777777" w:rsidTr="000E2BF1">
        <w:trPr>
          <w:cantSplit/>
          <w:jc w:val="center"/>
        </w:trPr>
        <w:tc>
          <w:tcPr>
            <w:tcW w:w="1332" w:type="pct"/>
            <w:tcBorders>
              <w:top w:val="nil"/>
              <w:bottom w:val="nil"/>
            </w:tcBorders>
            <w:shd w:val="clear" w:color="auto" w:fill="auto"/>
            <w:vAlign w:val="center"/>
          </w:tcPr>
          <w:p w14:paraId="3A4EF98D" w14:textId="77777777" w:rsidR="000E2BF1" w:rsidRPr="0080507B" w:rsidRDefault="000E2BF1" w:rsidP="000E2BF1">
            <w:pPr>
              <w:pStyle w:val="TAC"/>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02C865A7"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5CF05976" w14:textId="77777777" w:rsidR="000E2BF1" w:rsidRPr="0080507B" w:rsidRDefault="000E2BF1" w:rsidP="000E2BF1">
            <w:pPr>
              <w:pStyle w:val="TAC"/>
            </w:pPr>
            <w:r w:rsidRPr="0080507B">
              <w:rPr>
                <w:rFonts w:cs="Arial"/>
              </w:rPr>
              <w:t>1775</w:t>
            </w:r>
          </w:p>
        </w:tc>
        <w:tc>
          <w:tcPr>
            <w:tcW w:w="542" w:type="pct"/>
            <w:tcBorders>
              <w:bottom w:val="single" w:sz="4" w:space="0" w:color="auto"/>
            </w:tcBorders>
            <w:shd w:val="clear" w:color="auto" w:fill="auto"/>
            <w:vAlign w:val="center"/>
          </w:tcPr>
          <w:p w14:paraId="0BA4DAA4"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4E6476BB"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7F2BC3C3" w14:textId="77777777" w:rsidR="000E2BF1" w:rsidRPr="0080507B" w:rsidRDefault="000E2BF1" w:rsidP="000E2BF1">
            <w:pPr>
              <w:pStyle w:val="TAC"/>
            </w:pPr>
            <w:r w:rsidRPr="0080507B">
              <w:rPr>
                <w:rFonts w:cs="Arial"/>
              </w:rPr>
              <w:t>1870</w:t>
            </w:r>
          </w:p>
        </w:tc>
        <w:tc>
          <w:tcPr>
            <w:tcW w:w="460" w:type="pct"/>
            <w:tcBorders>
              <w:bottom w:val="single" w:sz="4" w:space="0" w:color="auto"/>
            </w:tcBorders>
            <w:shd w:val="clear" w:color="auto" w:fill="auto"/>
            <w:vAlign w:val="center"/>
          </w:tcPr>
          <w:p w14:paraId="4D021C41" w14:textId="77777777" w:rsidR="000E2BF1" w:rsidRPr="0080507B" w:rsidRDefault="000E2BF1" w:rsidP="000E2BF1">
            <w:pPr>
              <w:pStyle w:val="TAC"/>
            </w:pPr>
            <w:r w:rsidRPr="0080507B">
              <w:rPr>
                <w:rFonts w:cs="Arial"/>
              </w:rPr>
              <w:t>4</w:t>
            </w:r>
          </w:p>
        </w:tc>
        <w:tc>
          <w:tcPr>
            <w:tcW w:w="516" w:type="pct"/>
            <w:tcBorders>
              <w:bottom w:val="single" w:sz="4" w:space="0" w:color="auto"/>
            </w:tcBorders>
            <w:vAlign w:val="center"/>
          </w:tcPr>
          <w:p w14:paraId="6502D2BC" w14:textId="77777777" w:rsidR="000E2BF1" w:rsidRPr="0080507B" w:rsidRDefault="000E2BF1" w:rsidP="000E2BF1">
            <w:pPr>
              <w:pStyle w:val="TAC"/>
            </w:pPr>
            <w:r w:rsidRPr="0080507B">
              <w:t>IMD4</w:t>
            </w:r>
          </w:p>
        </w:tc>
      </w:tr>
      <w:tr w:rsidR="000E2BF1" w:rsidRPr="0080507B" w14:paraId="20177EAB" w14:textId="77777777" w:rsidTr="000E2BF1">
        <w:trPr>
          <w:cantSplit/>
          <w:jc w:val="center"/>
        </w:trPr>
        <w:tc>
          <w:tcPr>
            <w:tcW w:w="1332" w:type="pct"/>
            <w:tcBorders>
              <w:top w:val="nil"/>
              <w:bottom w:val="nil"/>
            </w:tcBorders>
            <w:shd w:val="clear" w:color="auto" w:fill="auto"/>
            <w:vAlign w:val="center"/>
          </w:tcPr>
          <w:p w14:paraId="26F508A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159963B"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04E52BAE" w14:textId="77777777" w:rsidR="000E2BF1" w:rsidRPr="0080507B" w:rsidRDefault="000E2BF1" w:rsidP="000E2BF1">
            <w:pPr>
              <w:pStyle w:val="TAC"/>
            </w:pPr>
            <w:r w:rsidRPr="0080507B">
              <w:rPr>
                <w:rFonts w:cs="Arial"/>
              </w:rPr>
              <w:t>847</w:t>
            </w:r>
          </w:p>
        </w:tc>
        <w:tc>
          <w:tcPr>
            <w:tcW w:w="542" w:type="pct"/>
            <w:tcBorders>
              <w:bottom w:val="single" w:sz="4" w:space="0" w:color="auto"/>
            </w:tcBorders>
            <w:shd w:val="clear" w:color="auto" w:fill="auto"/>
            <w:vAlign w:val="center"/>
          </w:tcPr>
          <w:p w14:paraId="66C9684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57B37E1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1BF8CE3D" w14:textId="77777777" w:rsidR="000E2BF1" w:rsidRPr="0080507B" w:rsidRDefault="000E2BF1" w:rsidP="000E2BF1">
            <w:pPr>
              <w:pStyle w:val="TAC"/>
            </w:pPr>
            <w:r w:rsidRPr="0080507B">
              <w:rPr>
                <w:rFonts w:cs="Arial"/>
              </w:rPr>
              <w:t>806</w:t>
            </w:r>
          </w:p>
        </w:tc>
        <w:tc>
          <w:tcPr>
            <w:tcW w:w="460" w:type="pct"/>
            <w:tcBorders>
              <w:bottom w:val="single" w:sz="4" w:space="0" w:color="auto"/>
            </w:tcBorders>
            <w:shd w:val="clear" w:color="auto" w:fill="auto"/>
            <w:vAlign w:val="center"/>
          </w:tcPr>
          <w:p w14:paraId="330CAF23" w14:textId="77777777" w:rsidR="000E2BF1" w:rsidRPr="0080507B" w:rsidRDefault="000E2BF1" w:rsidP="000E2BF1">
            <w:pPr>
              <w:pStyle w:val="TAC"/>
            </w:pPr>
            <w:r w:rsidRPr="0080507B">
              <w:rPr>
                <w:rFonts w:cs="Arial"/>
              </w:rPr>
              <w:t>9</w:t>
            </w:r>
          </w:p>
        </w:tc>
        <w:tc>
          <w:tcPr>
            <w:tcW w:w="516" w:type="pct"/>
            <w:tcBorders>
              <w:bottom w:val="single" w:sz="4" w:space="0" w:color="auto"/>
            </w:tcBorders>
            <w:vAlign w:val="center"/>
          </w:tcPr>
          <w:p w14:paraId="08A7954E" w14:textId="77777777" w:rsidR="000E2BF1" w:rsidRPr="0080507B" w:rsidRDefault="000E2BF1" w:rsidP="000E2BF1">
            <w:pPr>
              <w:pStyle w:val="TAC"/>
            </w:pPr>
            <w:r w:rsidRPr="0080507B">
              <w:t>IMD4</w:t>
            </w:r>
          </w:p>
        </w:tc>
      </w:tr>
      <w:tr w:rsidR="000E2BF1" w:rsidRPr="0080507B" w14:paraId="7B9F069F" w14:textId="77777777" w:rsidTr="000E2BF1">
        <w:trPr>
          <w:cantSplit/>
          <w:jc w:val="center"/>
        </w:trPr>
        <w:tc>
          <w:tcPr>
            <w:tcW w:w="1332" w:type="pct"/>
            <w:tcBorders>
              <w:top w:val="nil"/>
              <w:bottom w:val="single" w:sz="4" w:space="0" w:color="auto"/>
            </w:tcBorders>
            <w:shd w:val="clear" w:color="auto" w:fill="auto"/>
            <w:vAlign w:val="center"/>
          </w:tcPr>
          <w:p w14:paraId="40633BD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39FB7927"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7F63A308" w14:textId="77777777" w:rsidR="000E2BF1" w:rsidRPr="0080507B" w:rsidRDefault="000E2BF1" w:rsidP="000E2BF1">
            <w:pPr>
              <w:pStyle w:val="TAC"/>
            </w:pPr>
            <w:r w:rsidRPr="0080507B">
              <w:rPr>
                <w:rFonts w:cs="Arial"/>
              </w:rPr>
              <w:t>1735</w:t>
            </w:r>
          </w:p>
        </w:tc>
        <w:tc>
          <w:tcPr>
            <w:tcW w:w="542" w:type="pct"/>
            <w:tcBorders>
              <w:bottom w:val="single" w:sz="4" w:space="0" w:color="auto"/>
            </w:tcBorders>
            <w:shd w:val="clear" w:color="auto" w:fill="auto"/>
            <w:vAlign w:val="center"/>
          </w:tcPr>
          <w:p w14:paraId="2C727041"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D493B50"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3D7553C4" w14:textId="77777777" w:rsidR="000E2BF1" w:rsidRPr="0080507B" w:rsidRDefault="000E2BF1" w:rsidP="000E2BF1">
            <w:pPr>
              <w:pStyle w:val="TAC"/>
            </w:pPr>
            <w:r w:rsidRPr="0080507B">
              <w:rPr>
                <w:rFonts w:cs="Arial"/>
              </w:rPr>
              <w:t>1830</w:t>
            </w:r>
          </w:p>
        </w:tc>
        <w:tc>
          <w:tcPr>
            <w:tcW w:w="460" w:type="pct"/>
            <w:tcBorders>
              <w:bottom w:val="single" w:sz="4" w:space="0" w:color="auto"/>
            </w:tcBorders>
            <w:shd w:val="clear" w:color="auto" w:fill="auto"/>
            <w:vAlign w:val="center"/>
          </w:tcPr>
          <w:p w14:paraId="591B48AA"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06BF8005" w14:textId="77777777" w:rsidR="000E2BF1" w:rsidRPr="0080507B" w:rsidRDefault="000E2BF1" w:rsidP="000E2BF1">
            <w:pPr>
              <w:pStyle w:val="TAC"/>
            </w:pPr>
            <w:r w:rsidRPr="0080507B">
              <w:t>N/A</w:t>
            </w:r>
          </w:p>
        </w:tc>
      </w:tr>
      <w:tr w:rsidR="000E2BF1" w:rsidRPr="0080507B" w14:paraId="2E2CBAF4" w14:textId="77777777" w:rsidTr="000E2BF1">
        <w:trPr>
          <w:cantSplit/>
          <w:jc w:val="center"/>
        </w:trPr>
        <w:tc>
          <w:tcPr>
            <w:tcW w:w="1332" w:type="pct"/>
            <w:tcBorders>
              <w:bottom w:val="nil"/>
            </w:tcBorders>
            <w:shd w:val="clear" w:color="auto" w:fill="auto"/>
            <w:vAlign w:val="center"/>
          </w:tcPr>
          <w:p w14:paraId="1ECDF48E" w14:textId="77777777" w:rsidR="000E2BF1" w:rsidRPr="0080507B" w:rsidRDefault="000E2BF1" w:rsidP="000E2BF1">
            <w:pPr>
              <w:pStyle w:val="TAC"/>
            </w:pPr>
            <w:r w:rsidRPr="0080507B">
              <w:rPr>
                <w:rFonts w:cs="Arial"/>
              </w:rPr>
              <w:t>DC_8A_n79A</w:t>
            </w:r>
          </w:p>
        </w:tc>
        <w:tc>
          <w:tcPr>
            <w:tcW w:w="610" w:type="pct"/>
            <w:tcBorders>
              <w:bottom w:val="single" w:sz="4" w:space="0" w:color="auto"/>
            </w:tcBorders>
            <w:shd w:val="clear" w:color="auto" w:fill="auto"/>
            <w:vAlign w:val="center"/>
          </w:tcPr>
          <w:p w14:paraId="5E2BA98D"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4C146861" w14:textId="77777777" w:rsidR="000E2BF1" w:rsidRPr="0080507B" w:rsidRDefault="000E2BF1" w:rsidP="000E2BF1">
            <w:pPr>
              <w:pStyle w:val="TAC"/>
            </w:pPr>
            <w:r w:rsidRPr="0080507B">
              <w:t>897.5</w:t>
            </w:r>
          </w:p>
        </w:tc>
        <w:tc>
          <w:tcPr>
            <w:tcW w:w="542" w:type="pct"/>
            <w:tcBorders>
              <w:bottom w:val="single" w:sz="4" w:space="0" w:color="auto"/>
            </w:tcBorders>
            <w:shd w:val="clear" w:color="auto" w:fill="auto"/>
            <w:vAlign w:val="center"/>
          </w:tcPr>
          <w:p w14:paraId="45F5292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937B34C"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8E6626C" w14:textId="77777777" w:rsidR="000E2BF1" w:rsidRPr="0080507B" w:rsidRDefault="000E2BF1" w:rsidP="000E2BF1">
            <w:pPr>
              <w:pStyle w:val="TAC"/>
            </w:pPr>
            <w:r w:rsidRPr="0080507B">
              <w:t>942.5</w:t>
            </w:r>
          </w:p>
        </w:tc>
        <w:tc>
          <w:tcPr>
            <w:tcW w:w="460" w:type="pct"/>
            <w:tcBorders>
              <w:bottom w:val="single" w:sz="4" w:space="0" w:color="auto"/>
            </w:tcBorders>
            <w:shd w:val="clear" w:color="auto" w:fill="auto"/>
            <w:vAlign w:val="center"/>
          </w:tcPr>
          <w:p w14:paraId="595A8DB8" w14:textId="77777777" w:rsidR="000E2BF1" w:rsidRPr="0080507B" w:rsidRDefault="000E2BF1" w:rsidP="000E2BF1">
            <w:pPr>
              <w:pStyle w:val="TAC"/>
            </w:pPr>
            <w:r w:rsidRPr="0080507B">
              <w:t>4.8</w:t>
            </w:r>
          </w:p>
        </w:tc>
        <w:tc>
          <w:tcPr>
            <w:tcW w:w="516" w:type="pct"/>
            <w:tcBorders>
              <w:bottom w:val="single" w:sz="4" w:space="0" w:color="auto"/>
            </w:tcBorders>
          </w:tcPr>
          <w:p w14:paraId="01FBA670" w14:textId="77777777" w:rsidR="000E2BF1" w:rsidRPr="0080507B" w:rsidRDefault="000E2BF1" w:rsidP="000E2BF1">
            <w:pPr>
              <w:pStyle w:val="TAC"/>
            </w:pPr>
            <w:r w:rsidRPr="0080507B">
              <w:t>IMD5</w:t>
            </w:r>
          </w:p>
        </w:tc>
      </w:tr>
      <w:tr w:rsidR="000E2BF1" w:rsidRPr="0080507B" w14:paraId="0FD53612" w14:textId="77777777" w:rsidTr="000E2BF1">
        <w:trPr>
          <w:cantSplit/>
          <w:jc w:val="center"/>
        </w:trPr>
        <w:tc>
          <w:tcPr>
            <w:tcW w:w="1332" w:type="pct"/>
            <w:tcBorders>
              <w:top w:val="nil"/>
              <w:bottom w:val="single" w:sz="4" w:space="0" w:color="auto"/>
            </w:tcBorders>
            <w:shd w:val="clear" w:color="auto" w:fill="auto"/>
            <w:vAlign w:val="center"/>
          </w:tcPr>
          <w:p w14:paraId="050CF930" w14:textId="77777777" w:rsidR="000E2BF1" w:rsidRPr="0080507B" w:rsidRDefault="000E2BF1" w:rsidP="000E2BF1">
            <w:pPr>
              <w:pStyle w:val="TAC"/>
            </w:pPr>
            <w:r w:rsidRPr="0080507B">
              <w:t>DC_8A-SUL_n79A-n81A</w:t>
            </w:r>
          </w:p>
        </w:tc>
        <w:tc>
          <w:tcPr>
            <w:tcW w:w="610" w:type="pct"/>
            <w:tcBorders>
              <w:bottom w:val="single" w:sz="4" w:space="0" w:color="auto"/>
            </w:tcBorders>
            <w:shd w:val="clear" w:color="auto" w:fill="auto"/>
            <w:vAlign w:val="center"/>
          </w:tcPr>
          <w:p w14:paraId="5DC0690C" w14:textId="77777777" w:rsidR="000E2BF1" w:rsidRPr="0080507B" w:rsidRDefault="000E2BF1" w:rsidP="000E2BF1">
            <w:pPr>
              <w:pStyle w:val="TAC"/>
            </w:pPr>
            <w:r w:rsidRPr="0080507B">
              <w:t>n79</w:t>
            </w:r>
          </w:p>
        </w:tc>
        <w:tc>
          <w:tcPr>
            <w:tcW w:w="557" w:type="pct"/>
            <w:tcBorders>
              <w:bottom w:val="single" w:sz="4" w:space="0" w:color="auto"/>
            </w:tcBorders>
            <w:shd w:val="clear" w:color="auto" w:fill="auto"/>
            <w:vAlign w:val="center"/>
          </w:tcPr>
          <w:p w14:paraId="398ADD8E" w14:textId="77777777" w:rsidR="000E2BF1" w:rsidRPr="0080507B" w:rsidRDefault="000E2BF1" w:rsidP="000E2BF1">
            <w:pPr>
              <w:pStyle w:val="TAC"/>
            </w:pPr>
            <w:r w:rsidRPr="0080507B">
              <w:t>4532.5</w:t>
            </w:r>
          </w:p>
        </w:tc>
        <w:tc>
          <w:tcPr>
            <w:tcW w:w="542" w:type="pct"/>
            <w:tcBorders>
              <w:bottom w:val="single" w:sz="4" w:space="0" w:color="auto"/>
            </w:tcBorders>
            <w:shd w:val="clear" w:color="auto" w:fill="auto"/>
            <w:vAlign w:val="center"/>
          </w:tcPr>
          <w:p w14:paraId="1F627584" w14:textId="77777777" w:rsidR="000E2BF1" w:rsidRPr="0080507B" w:rsidRDefault="000E2BF1" w:rsidP="000E2BF1">
            <w:pPr>
              <w:pStyle w:val="TAC"/>
            </w:pPr>
            <w:r w:rsidRPr="0080507B">
              <w:t>40</w:t>
            </w:r>
          </w:p>
        </w:tc>
        <w:tc>
          <w:tcPr>
            <w:tcW w:w="426" w:type="pct"/>
            <w:tcBorders>
              <w:bottom w:val="single" w:sz="4" w:space="0" w:color="auto"/>
            </w:tcBorders>
            <w:shd w:val="clear" w:color="auto" w:fill="auto"/>
            <w:vAlign w:val="center"/>
          </w:tcPr>
          <w:p w14:paraId="1F431622" w14:textId="77777777" w:rsidR="000E2BF1" w:rsidRPr="0080507B" w:rsidRDefault="000E2BF1" w:rsidP="000E2BF1">
            <w:pPr>
              <w:pStyle w:val="TAC"/>
            </w:pPr>
            <w:r w:rsidRPr="0080507B">
              <w:t>216</w:t>
            </w:r>
          </w:p>
        </w:tc>
        <w:tc>
          <w:tcPr>
            <w:tcW w:w="557" w:type="pct"/>
            <w:tcBorders>
              <w:bottom w:val="single" w:sz="4" w:space="0" w:color="auto"/>
            </w:tcBorders>
            <w:shd w:val="clear" w:color="auto" w:fill="auto"/>
            <w:vAlign w:val="center"/>
          </w:tcPr>
          <w:p w14:paraId="6BB4CD46" w14:textId="77777777" w:rsidR="000E2BF1" w:rsidRPr="0080507B" w:rsidRDefault="000E2BF1" w:rsidP="000E2BF1">
            <w:pPr>
              <w:pStyle w:val="TAC"/>
            </w:pPr>
            <w:r w:rsidRPr="0080507B">
              <w:t>4532.5</w:t>
            </w:r>
          </w:p>
        </w:tc>
        <w:tc>
          <w:tcPr>
            <w:tcW w:w="460" w:type="pct"/>
            <w:tcBorders>
              <w:bottom w:val="single" w:sz="4" w:space="0" w:color="auto"/>
            </w:tcBorders>
            <w:shd w:val="clear" w:color="auto" w:fill="auto"/>
            <w:vAlign w:val="center"/>
          </w:tcPr>
          <w:p w14:paraId="1233D5BE" w14:textId="77777777" w:rsidR="000E2BF1" w:rsidRPr="0080507B" w:rsidRDefault="000E2BF1" w:rsidP="000E2BF1">
            <w:pPr>
              <w:pStyle w:val="TAC"/>
            </w:pPr>
            <w:r w:rsidRPr="0080507B">
              <w:t>N/A</w:t>
            </w:r>
          </w:p>
        </w:tc>
        <w:tc>
          <w:tcPr>
            <w:tcW w:w="516" w:type="pct"/>
            <w:tcBorders>
              <w:bottom w:val="single" w:sz="4" w:space="0" w:color="auto"/>
            </w:tcBorders>
          </w:tcPr>
          <w:p w14:paraId="699B8F4C" w14:textId="77777777" w:rsidR="000E2BF1" w:rsidRPr="0080507B" w:rsidRDefault="000E2BF1" w:rsidP="000E2BF1">
            <w:pPr>
              <w:pStyle w:val="TAC"/>
            </w:pPr>
            <w:r w:rsidRPr="0080507B">
              <w:t>N/A</w:t>
            </w:r>
          </w:p>
        </w:tc>
      </w:tr>
      <w:tr w:rsidR="000E2BF1" w:rsidRPr="0080507B" w14:paraId="0BCFE127" w14:textId="77777777" w:rsidTr="000E2BF1">
        <w:trPr>
          <w:cantSplit/>
          <w:jc w:val="center"/>
        </w:trPr>
        <w:tc>
          <w:tcPr>
            <w:tcW w:w="1332" w:type="pct"/>
            <w:vMerge w:val="restart"/>
            <w:shd w:val="clear" w:color="auto" w:fill="auto"/>
            <w:vAlign w:val="center"/>
          </w:tcPr>
          <w:p w14:paraId="018813C1" w14:textId="77777777" w:rsidR="000E2BF1" w:rsidRPr="0080507B" w:rsidRDefault="000E2BF1" w:rsidP="000E2BF1">
            <w:pPr>
              <w:pStyle w:val="TAC"/>
            </w:pPr>
            <w:r w:rsidRPr="0080507B">
              <w:t>DC_18A_n77A</w:t>
            </w:r>
          </w:p>
          <w:p w14:paraId="5C6A83F7" w14:textId="77777777" w:rsidR="000E2BF1" w:rsidRPr="0080507B" w:rsidRDefault="000E2BF1" w:rsidP="000E2BF1">
            <w:pPr>
              <w:pStyle w:val="TAC"/>
            </w:pPr>
            <w:r w:rsidRPr="0080507B">
              <w:t>DC_18A_n78A</w:t>
            </w:r>
          </w:p>
        </w:tc>
        <w:tc>
          <w:tcPr>
            <w:tcW w:w="610" w:type="pct"/>
            <w:tcBorders>
              <w:bottom w:val="single" w:sz="4" w:space="0" w:color="auto"/>
            </w:tcBorders>
            <w:shd w:val="clear" w:color="auto" w:fill="auto"/>
            <w:vAlign w:val="center"/>
          </w:tcPr>
          <w:p w14:paraId="7D55850D" w14:textId="77777777" w:rsidR="000E2BF1" w:rsidRPr="0080507B" w:rsidRDefault="000E2BF1" w:rsidP="000E2BF1">
            <w:pPr>
              <w:pStyle w:val="TAC"/>
            </w:pPr>
            <w:r w:rsidRPr="0080507B">
              <w:t>18</w:t>
            </w:r>
          </w:p>
        </w:tc>
        <w:tc>
          <w:tcPr>
            <w:tcW w:w="557" w:type="pct"/>
            <w:tcBorders>
              <w:bottom w:val="single" w:sz="4" w:space="0" w:color="auto"/>
            </w:tcBorders>
            <w:shd w:val="clear" w:color="auto" w:fill="auto"/>
            <w:vAlign w:val="center"/>
          </w:tcPr>
          <w:p w14:paraId="54DE45B9" w14:textId="77777777" w:rsidR="000E2BF1" w:rsidRPr="0080507B" w:rsidRDefault="000E2BF1" w:rsidP="000E2BF1">
            <w:pPr>
              <w:pStyle w:val="TAC"/>
            </w:pPr>
            <w:r w:rsidRPr="0080507B">
              <w:t>N/A</w:t>
            </w:r>
          </w:p>
        </w:tc>
        <w:tc>
          <w:tcPr>
            <w:tcW w:w="542" w:type="pct"/>
            <w:tcBorders>
              <w:bottom w:val="single" w:sz="4" w:space="0" w:color="auto"/>
            </w:tcBorders>
            <w:shd w:val="clear" w:color="auto" w:fill="auto"/>
            <w:vAlign w:val="center"/>
          </w:tcPr>
          <w:p w14:paraId="6E25A9BD" w14:textId="77777777" w:rsidR="000E2BF1" w:rsidRPr="0080507B" w:rsidRDefault="000E2BF1" w:rsidP="000E2BF1">
            <w:pPr>
              <w:pStyle w:val="TAC"/>
            </w:pPr>
            <w:r w:rsidRPr="0080507B">
              <w:t>N/A</w:t>
            </w:r>
          </w:p>
        </w:tc>
        <w:tc>
          <w:tcPr>
            <w:tcW w:w="426" w:type="pct"/>
            <w:tcBorders>
              <w:bottom w:val="single" w:sz="4" w:space="0" w:color="auto"/>
            </w:tcBorders>
            <w:shd w:val="clear" w:color="auto" w:fill="auto"/>
            <w:vAlign w:val="center"/>
          </w:tcPr>
          <w:p w14:paraId="35EDA834" w14:textId="77777777" w:rsidR="000E2BF1" w:rsidRPr="0080507B" w:rsidRDefault="000E2BF1" w:rsidP="000E2BF1">
            <w:pPr>
              <w:pStyle w:val="TAC"/>
            </w:pPr>
            <w:r w:rsidRPr="0080507B">
              <w:t>N/A</w:t>
            </w:r>
          </w:p>
        </w:tc>
        <w:tc>
          <w:tcPr>
            <w:tcW w:w="557" w:type="pct"/>
            <w:tcBorders>
              <w:bottom w:val="single" w:sz="4" w:space="0" w:color="auto"/>
            </w:tcBorders>
            <w:shd w:val="clear" w:color="auto" w:fill="auto"/>
            <w:vAlign w:val="center"/>
          </w:tcPr>
          <w:p w14:paraId="795AA622" w14:textId="77777777" w:rsidR="000E2BF1" w:rsidRPr="0080507B" w:rsidRDefault="000E2BF1" w:rsidP="000E2BF1">
            <w:pPr>
              <w:pStyle w:val="TAC"/>
            </w:pPr>
            <w:r w:rsidRPr="0080507B">
              <w:t>N/A</w:t>
            </w:r>
          </w:p>
        </w:tc>
        <w:tc>
          <w:tcPr>
            <w:tcW w:w="460" w:type="pct"/>
            <w:tcBorders>
              <w:bottom w:val="single" w:sz="4" w:space="0" w:color="auto"/>
            </w:tcBorders>
            <w:shd w:val="clear" w:color="auto" w:fill="auto"/>
            <w:vAlign w:val="center"/>
          </w:tcPr>
          <w:p w14:paraId="25A45EFD"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DDCD479" w14:textId="77777777" w:rsidR="000E2BF1" w:rsidRPr="0080507B" w:rsidRDefault="000E2BF1" w:rsidP="000E2BF1">
            <w:pPr>
              <w:pStyle w:val="TAC"/>
            </w:pPr>
            <w:r w:rsidRPr="0080507B">
              <w:t>IMD4</w:t>
            </w:r>
          </w:p>
        </w:tc>
      </w:tr>
      <w:tr w:rsidR="000E2BF1" w:rsidRPr="0080507B" w14:paraId="38D8A5FF" w14:textId="77777777" w:rsidTr="000E2BF1">
        <w:trPr>
          <w:cantSplit/>
          <w:jc w:val="center"/>
        </w:trPr>
        <w:tc>
          <w:tcPr>
            <w:tcW w:w="1332" w:type="pct"/>
            <w:vMerge/>
            <w:tcBorders>
              <w:bottom w:val="nil"/>
            </w:tcBorders>
            <w:shd w:val="clear" w:color="auto" w:fill="auto"/>
            <w:vAlign w:val="center"/>
          </w:tcPr>
          <w:p w14:paraId="40FD5BA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2B2D2C3" w14:textId="77777777" w:rsidR="000E2BF1" w:rsidRPr="0080507B" w:rsidRDefault="000E2BF1" w:rsidP="000E2BF1">
            <w:pPr>
              <w:pStyle w:val="TAC"/>
            </w:pPr>
            <w:r w:rsidRPr="0080507B">
              <w:t>n77,</w:t>
            </w:r>
          </w:p>
          <w:p w14:paraId="314C77A7"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5D972253" w14:textId="77777777" w:rsidR="000E2BF1" w:rsidRPr="0080507B" w:rsidRDefault="000E2BF1" w:rsidP="000E2BF1">
            <w:pPr>
              <w:pStyle w:val="TAC"/>
            </w:pPr>
            <w:r w:rsidRPr="0080507B">
              <w:t>N/A</w:t>
            </w:r>
          </w:p>
        </w:tc>
        <w:tc>
          <w:tcPr>
            <w:tcW w:w="542" w:type="pct"/>
            <w:tcBorders>
              <w:bottom w:val="single" w:sz="4" w:space="0" w:color="auto"/>
            </w:tcBorders>
            <w:shd w:val="clear" w:color="auto" w:fill="auto"/>
            <w:vAlign w:val="center"/>
          </w:tcPr>
          <w:p w14:paraId="0A0CB022" w14:textId="77777777" w:rsidR="000E2BF1" w:rsidRPr="0080507B" w:rsidRDefault="000E2BF1" w:rsidP="000E2BF1">
            <w:pPr>
              <w:pStyle w:val="TAC"/>
            </w:pPr>
            <w:r w:rsidRPr="0080507B">
              <w:t>N/A</w:t>
            </w:r>
          </w:p>
        </w:tc>
        <w:tc>
          <w:tcPr>
            <w:tcW w:w="426" w:type="pct"/>
            <w:tcBorders>
              <w:bottom w:val="single" w:sz="4" w:space="0" w:color="auto"/>
            </w:tcBorders>
            <w:shd w:val="clear" w:color="auto" w:fill="auto"/>
            <w:vAlign w:val="center"/>
          </w:tcPr>
          <w:p w14:paraId="23CDC3FF" w14:textId="77777777" w:rsidR="000E2BF1" w:rsidRPr="0080507B" w:rsidRDefault="000E2BF1" w:rsidP="000E2BF1">
            <w:pPr>
              <w:pStyle w:val="TAC"/>
            </w:pPr>
            <w:r w:rsidRPr="0080507B">
              <w:t>N/A</w:t>
            </w:r>
          </w:p>
        </w:tc>
        <w:tc>
          <w:tcPr>
            <w:tcW w:w="557" w:type="pct"/>
            <w:tcBorders>
              <w:bottom w:val="single" w:sz="4" w:space="0" w:color="auto"/>
            </w:tcBorders>
            <w:shd w:val="clear" w:color="auto" w:fill="auto"/>
            <w:vAlign w:val="center"/>
          </w:tcPr>
          <w:p w14:paraId="27E4D798" w14:textId="77777777" w:rsidR="000E2BF1" w:rsidRPr="0080507B" w:rsidRDefault="000E2BF1" w:rsidP="000E2BF1">
            <w:pPr>
              <w:pStyle w:val="TAC"/>
            </w:pPr>
            <w:r w:rsidRPr="0080507B">
              <w:t>N/A</w:t>
            </w:r>
          </w:p>
        </w:tc>
        <w:tc>
          <w:tcPr>
            <w:tcW w:w="460" w:type="pct"/>
            <w:tcBorders>
              <w:bottom w:val="single" w:sz="4" w:space="0" w:color="auto"/>
            </w:tcBorders>
            <w:shd w:val="clear" w:color="auto" w:fill="auto"/>
            <w:vAlign w:val="center"/>
          </w:tcPr>
          <w:p w14:paraId="112FA06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B29ACD7" w14:textId="77777777" w:rsidR="000E2BF1" w:rsidRPr="0080507B" w:rsidRDefault="000E2BF1" w:rsidP="000E2BF1">
            <w:pPr>
              <w:pStyle w:val="TAC"/>
            </w:pPr>
            <w:r w:rsidRPr="0080507B">
              <w:t>N/A</w:t>
            </w:r>
          </w:p>
        </w:tc>
      </w:tr>
      <w:tr w:rsidR="000E2BF1" w:rsidRPr="0080507B" w14:paraId="6BA4B872" w14:textId="77777777" w:rsidTr="000E2BF1">
        <w:trPr>
          <w:cantSplit/>
          <w:jc w:val="center"/>
        </w:trPr>
        <w:tc>
          <w:tcPr>
            <w:tcW w:w="1332" w:type="pct"/>
            <w:vMerge w:val="restart"/>
            <w:shd w:val="clear" w:color="auto" w:fill="auto"/>
            <w:vAlign w:val="center"/>
          </w:tcPr>
          <w:p w14:paraId="6A650512" w14:textId="77777777" w:rsidR="000E2BF1" w:rsidRPr="0080507B" w:rsidRDefault="000E2BF1" w:rsidP="000E2BF1">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408070C9"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tcPr>
          <w:p w14:paraId="1A73A26B" w14:textId="77777777" w:rsidR="000E2BF1" w:rsidRPr="0080507B" w:rsidRDefault="000E2BF1" w:rsidP="000E2BF1">
            <w:pPr>
              <w:pStyle w:val="TAC"/>
            </w:pPr>
            <w:r w:rsidRPr="0080507B">
              <w:rPr>
                <w:lang w:eastAsia="zh-CN"/>
              </w:rPr>
              <w:t>702</w:t>
            </w:r>
          </w:p>
        </w:tc>
        <w:tc>
          <w:tcPr>
            <w:tcW w:w="542" w:type="pct"/>
            <w:tcBorders>
              <w:bottom w:val="single" w:sz="4" w:space="0" w:color="auto"/>
            </w:tcBorders>
            <w:shd w:val="clear" w:color="auto" w:fill="auto"/>
          </w:tcPr>
          <w:p w14:paraId="612A9CB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3ACAFB03"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tcPr>
          <w:p w14:paraId="180C7676" w14:textId="77777777" w:rsidR="000E2BF1" w:rsidRPr="0080507B" w:rsidRDefault="000E2BF1" w:rsidP="000E2BF1">
            <w:pPr>
              <w:pStyle w:val="TAC"/>
            </w:pPr>
            <w:r w:rsidRPr="0080507B">
              <w:rPr>
                <w:lang w:eastAsia="zh-CN"/>
              </w:rPr>
              <w:t>732</w:t>
            </w:r>
          </w:p>
        </w:tc>
        <w:tc>
          <w:tcPr>
            <w:tcW w:w="460" w:type="pct"/>
            <w:tcBorders>
              <w:bottom w:val="single" w:sz="4" w:space="0" w:color="auto"/>
            </w:tcBorders>
            <w:shd w:val="clear" w:color="auto" w:fill="auto"/>
          </w:tcPr>
          <w:p w14:paraId="31295493" w14:textId="77777777" w:rsidR="000E2BF1" w:rsidRPr="0080507B" w:rsidRDefault="000E2BF1" w:rsidP="000E2BF1">
            <w:pPr>
              <w:pStyle w:val="TAC"/>
            </w:pPr>
            <w:r w:rsidRPr="0080507B">
              <w:rPr>
                <w:rFonts w:cs="Arial"/>
              </w:rPr>
              <w:t>5.5</w:t>
            </w:r>
          </w:p>
        </w:tc>
        <w:tc>
          <w:tcPr>
            <w:tcW w:w="516" w:type="pct"/>
            <w:tcBorders>
              <w:bottom w:val="single" w:sz="4" w:space="0" w:color="auto"/>
            </w:tcBorders>
          </w:tcPr>
          <w:p w14:paraId="199E5EBA" w14:textId="77777777" w:rsidR="000E2BF1" w:rsidRPr="0080507B" w:rsidRDefault="000E2BF1" w:rsidP="000E2BF1">
            <w:pPr>
              <w:pStyle w:val="TAC"/>
            </w:pPr>
            <w:r w:rsidRPr="0080507B">
              <w:rPr>
                <w:rFonts w:cs="Arial"/>
              </w:rPr>
              <w:t>IMD5</w:t>
            </w:r>
          </w:p>
        </w:tc>
      </w:tr>
      <w:tr w:rsidR="000E2BF1" w:rsidRPr="0080507B" w14:paraId="6B368551" w14:textId="77777777" w:rsidTr="000E2BF1">
        <w:trPr>
          <w:cantSplit/>
          <w:jc w:val="center"/>
        </w:trPr>
        <w:tc>
          <w:tcPr>
            <w:tcW w:w="1332" w:type="pct"/>
            <w:vMerge/>
            <w:shd w:val="clear" w:color="auto" w:fill="auto"/>
            <w:vAlign w:val="center"/>
          </w:tcPr>
          <w:p w14:paraId="2944D41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0886452"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1B7D76F5" w14:textId="77777777" w:rsidR="000E2BF1" w:rsidRPr="0080507B" w:rsidRDefault="000E2BF1" w:rsidP="000E2BF1">
            <w:pPr>
              <w:pStyle w:val="TAC"/>
            </w:pPr>
            <w:r w:rsidRPr="0080507B">
              <w:rPr>
                <w:rFonts w:cs="Arial"/>
                <w:lang w:eastAsia="zh-CN"/>
              </w:rPr>
              <w:t>3540</w:t>
            </w:r>
          </w:p>
        </w:tc>
        <w:tc>
          <w:tcPr>
            <w:tcW w:w="542" w:type="pct"/>
            <w:tcBorders>
              <w:bottom w:val="single" w:sz="4" w:space="0" w:color="auto"/>
            </w:tcBorders>
            <w:shd w:val="clear" w:color="auto" w:fill="auto"/>
          </w:tcPr>
          <w:p w14:paraId="37494E53"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124E9E45"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6D1A87EB" w14:textId="77777777" w:rsidR="000E2BF1" w:rsidRPr="0080507B" w:rsidRDefault="000E2BF1" w:rsidP="000E2BF1">
            <w:pPr>
              <w:pStyle w:val="TAC"/>
            </w:pPr>
            <w:r w:rsidRPr="0080507B">
              <w:rPr>
                <w:rFonts w:cs="Arial"/>
                <w:lang w:eastAsia="zh-CN"/>
              </w:rPr>
              <w:t>3540</w:t>
            </w:r>
          </w:p>
        </w:tc>
        <w:tc>
          <w:tcPr>
            <w:tcW w:w="460" w:type="pct"/>
            <w:tcBorders>
              <w:bottom w:val="single" w:sz="4" w:space="0" w:color="auto"/>
            </w:tcBorders>
            <w:shd w:val="clear" w:color="auto" w:fill="auto"/>
          </w:tcPr>
          <w:p w14:paraId="2DDD2DD2"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1933970D" w14:textId="77777777" w:rsidR="000E2BF1" w:rsidRPr="0080507B" w:rsidRDefault="000E2BF1" w:rsidP="000E2BF1">
            <w:pPr>
              <w:pStyle w:val="TAC"/>
            </w:pPr>
            <w:r w:rsidRPr="0080507B">
              <w:rPr>
                <w:rFonts w:cs="Arial"/>
              </w:rPr>
              <w:t>N/A</w:t>
            </w:r>
          </w:p>
        </w:tc>
      </w:tr>
      <w:tr w:rsidR="000E2BF1" w:rsidRPr="0080507B" w14:paraId="270A57F2" w14:textId="77777777" w:rsidTr="000E2BF1">
        <w:trPr>
          <w:cantSplit/>
          <w:jc w:val="center"/>
        </w:trPr>
        <w:tc>
          <w:tcPr>
            <w:tcW w:w="1332" w:type="pct"/>
            <w:vMerge w:val="restart"/>
            <w:shd w:val="clear" w:color="auto" w:fill="auto"/>
            <w:vAlign w:val="center"/>
          </w:tcPr>
          <w:p w14:paraId="25A56C17" w14:textId="77777777" w:rsidR="000E2BF1" w:rsidRPr="0080507B" w:rsidRDefault="000E2BF1" w:rsidP="000E2BF1">
            <w:pPr>
              <w:pStyle w:val="TAC"/>
            </w:pPr>
            <w:r w:rsidRPr="0080507B">
              <w:t>DC_19A_n78A</w:t>
            </w:r>
          </w:p>
        </w:tc>
        <w:tc>
          <w:tcPr>
            <w:tcW w:w="610" w:type="pct"/>
            <w:tcBorders>
              <w:bottom w:val="single" w:sz="4" w:space="0" w:color="auto"/>
            </w:tcBorders>
            <w:shd w:val="clear" w:color="auto" w:fill="auto"/>
            <w:vAlign w:val="center"/>
          </w:tcPr>
          <w:p w14:paraId="563064FA" w14:textId="77777777" w:rsidR="000E2BF1" w:rsidRPr="0080507B" w:rsidRDefault="000E2BF1" w:rsidP="000E2BF1">
            <w:pPr>
              <w:pStyle w:val="TAC"/>
            </w:pPr>
            <w:r w:rsidRPr="0080507B">
              <w:t>19</w:t>
            </w:r>
          </w:p>
        </w:tc>
        <w:tc>
          <w:tcPr>
            <w:tcW w:w="557" w:type="pct"/>
            <w:tcBorders>
              <w:bottom w:val="single" w:sz="4" w:space="0" w:color="auto"/>
            </w:tcBorders>
            <w:shd w:val="clear" w:color="auto" w:fill="auto"/>
            <w:vAlign w:val="center"/>
          </w:tcPr>
          <w:p w14:paraId="199EB49F" w14:textId="77777777" w:rsidR="000E2BF1" w:rsidRPr="0080507B" w:rsidRDefault="000E2BF1" w:rsidP="000E2BF1">
            <w:pPr>
              <w:pStyle w:val="TAC"/>
            </w:pPr>
            <w:r w:rsidRPr="0080507B">
              <w:rPr>
                <w:rFonts w:eastAsia="游ゴシック" w:cs="Arial"/>
                <w:color w:val="000000"/>
                <w:szCs w:val="18"/>
              </w:rPr>
              <w:t>836.5</w:t>
            </w:r>
          </w:p>
        </w:tc>
        <w:tc>
          <w:tcPr>
            <w:tcW w:w="542" w:type="pct"/>
            <w:tcBorders>
              <w:bottom w:val="single" w:sz="4" w:space="0" w:color="auto"/>
            </w:tcBorders>
            <w:shd w:val="clear" w:color="auto" w:fill="auto"/>
            <w:vAlign w:val="center"/>
          </w:tcPr>
          <w:p w14:paraId="7883FD84" w14:textId="77777777" w:rsidR="000E2BF1" w:rsidRPr="0080507B" w:rsidRDefault="000E2BF1" w:rsidP="000E2BF1">
            <w:pPr>
              <w:pStyle w:val="TAC"/>
            </w:pPr>
            <w:r w:rsidRPr="0080507B">
              <w:rPr>
                <w:rFonts w:eastAsia="游ゴシック" w:cs="Arial"/>
                <w:color w:val="000000"/>
                <w:szCs w:val="18"/>
              </w:rPr>
              <w:t>5</w:t>
            </w:r>
          </w:p>
        </w:tc>
        <w:tc>
          <w:tcPr>
            <w:tcW w:w="426" w:type="pct"/>
            <w:tcBorders>
              <w:bottom w:val="single" w:sz="4" w:space="0" w:color="auto"/>
            </w:tcBorders>
            <w:shd w:val="clear" w:color="auto" w:fill="auto"/>
            <w:vAlign w:val="center"/>
          </w:tcPr>
          <w:p w14:paraId="7AA1B54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8B4363E" w14:textId="77777777" w:rsidR="000E2BF1" w:rsidRPr="0080507B" w:rsidRDefault="000E2BF1" w:rsidP="000E2BF1">
            <w:pPr>
              <w:pStyle w:val="TAC"/>
            </w:pPr>
            <w:r w:rsidRPr="0080507B">
              <w:rPr>
                <w:rFonts w:eastAsia="游ゴシック" w:cs="Arial"/>
                <w:color w:val="000000"/>
                <w:szCs w:val="18"/>
              </w:rPr>
              <w:t>881.5</w:t>
            </w:r>
          </w:p>
        </w:tc>
        <w:tc>
          <w:tcPr>
            <w:tcW w:w="460" w:type="pct"/>
            <w:tcBorders>
              <w:bottom w:val="single" w:sz="4" w:space="0" w:color="auto"/>
            </w:tcBorders>
            <w:shd w:val="clear" w:color="auto" w:fill="auto"/>
            <w:vAlign w:val="center"/>
          </w:tcPr>
          <w:p w14:paraId="2491AD16" w14:textId="77777777" w:rsidR="000E2BF1" w:rsidRPr="0080507B" w:rsidRDefault="000E2BF1" w:rsidP="000E2BF1">
            <w:pPr>
              <w:pStyle w:val="TAC"/>
            </w:pPr>
            <w:r w:rsidRPr="0080507B">
              <w:rPr>
                <w:rFonts w:eastAsia="游ゴシック" w:cs="Arial"/>
                <w:color w:val="000000"/>
                <w:szCs w:val="18"/>
              </w:rPr>
              <w:t>13.6</w:t>
            </w:r>
          </w:p>
        </w:tc>
        <w:tc>
          <w:tcPr>
            <w:tcW w:w="516" w:type="pct"/>
            <w:tcBorders>
              <w:bottom w:val="single" w:sz="4" w:space="0" w:color="auto"/>
            </w:tcBorders>
            <w:vAlign w:val="center"/>
          </w:tcPr>
          <w:p w14:paraId="03A9E031" w14:textId="77777777" w:rsidR="000E2BF1" w:rsidRPr="0080507B" w:rsidRDefault="000E2BF1" w:rsidP="000E2BF1">
            <w:pPr>
              <w:pStyle w:val="TAC"/>
            </w:pPr>
            <w:r w:rsidRPr="0080507B">
              <w:t>IMD4</w:t>
            </w:r>
          </w:p>
        </w:tc>
      </w:tr>
      <w:tr w:rsidR="000E2BF1" w:rsidRPr="0080507B" w14:paraId="3B7C5180" w14:textId="77777777" w:rsidTr="000E2BF1">
        <w:trPr>
          <w:cantSplit/>
          <w:jc w:val="center"/>
        </w:trPr>
        <w:tc>
          <w:tcPr>
            <w:tcW w:w="1332" w:type="pct"/>
            <w:vMerge/>
            <w:tcBorders>
              <w:bottom w:val="nil"/>
            </w:tcBorders>
            <w:shd w:val="clear" w:color="auto" w:fill="auto"/>
            <w:vAlign w:val="center"/>
          </w:tcPr>
          <w:p w14:paraId="52DCB5D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8387AD3"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29CCF7AD" w14:textId="77777777" w:rsidR="000E2BF1" w:rsidRPr="0080507B" w:rsidRDefault="000E2BF1" w:rsidP="000E2BF1">
            <w:pPr>
              <w:pStyle w:val="TAC"/>
            </w:pPr>
            <w:r w:rsidRPr="0080507B">
              <w:rPr>
                <w:rFonts w:eastAsia="游ゴシック" w:cs="Arial"/>
                <w:color w:val="000000"/>
                <w:szCs w:val="18"/>
              </w:rPr>
              <w:t>3391</w:t>
            </w:r>
          </w:p>
        </w:tc>
        <w:tc>
          <w:tcPr>
            <w:tcW w:w="542" w:type="pct"/>
            <w:tcBorders>
              <w:bottom w:val="single" w:sz="4" w:space="0" w:color="auto"/>
            </w:tcBorders>
            <w:shd w:val="clear" w:color="auto" w:fill="auto"/>
            <w:vAlign w:val="center"/>
          </w:tcPr>
          <w:p w14:paraId="3746679D"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301BB9E"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4875E1D" w14:textId="77777777" w:rsidR="000E2BF1" w:rsidRPr="0080507B" w:rsidRDefault="000E2BF1" w:rsidP="000E2BF1">
            <w:pPr>
              <w:pStyle w:val="TAC"/>
            </w:pPr>
            <w:r w:rsidRPr="0080507B">
              <w:rPr>
                <w:rFonts w:eastAsia="游ゴシック" w:cs="Arial"/>
                <w:color w:val="000000"/>
                <w:szCs w:val="18"/>
              </w:rPr>
              <w:t>3391</w:t>
            </w:r>
          </w:p>
        </w:tc>
        <w:tc>
          <w:tcPr>
            <w:tcW w:w="460" w:type="pct"/>
            <w:tcBorders>
              <w:bottom w:val="single" w:sz="4" w:space="0" w:color="auto"/>
            </w:tcBorders>
            <w:shd w:val="clear" w:color="auto" w:fill="auto"/>
            <w:vAlign w:val="center"/>
          </w:tcPr>
          <w:p w14:paraId="28323D7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A6D3AFA" w14:textId="77777777" w:rsidR="000E2BF1" w:rsidRPr="0080507B" w:rsidRDefault="000E2BF1" w:rsidP="000E2BF1">
            <w:pPr>
              <w:pStyle w:val="TAC"/>
            </w:pPr>
            <w:r w:rsidRPr="0080507B">
              <w:t>N/A</w:t>
            </w:r>
          </w:p>
        </w:tc>
      </w:tr>
      <w:tr w:rsidR="000E2BF1" w:rsidRPr="0080507B" w14:paraId="47A272D8" w14:textId="77777777" w:rsidTr="000E2BF1">
        <w:trPr>
          <w:cantSplit/>
          <w:jc w:val="center"/>
        </w:trPr>
        <w:tc>
          <w:tcPr>
            <w:tcW w:w="1332" w:type="pct"/>
            <w:vMerge w:val="restart"/>
            <w:shd w:val="clear" w:color="auto" w:fill="auto"/>
          </w:tcPr>
          <w:p w14:paraId="2B4F7CAF" w14:textId="77777777" w:rsidR="000E2BF1" w:rsidRPr="0080507B" w:rsidRDefault="000E2BF1" w:rsidP="000E2BF1">
            <w:pPr>
              <w:pStyle w:val="TAC"/>
            </w:pPr>
            <w:r w:rsidRPr="0080507B">
              <w:t>DC_20_n7</w:t>
            </w:r>
          </w:p>
        </w:tc>
        <w:tc>
          <w:tcPr>
            <w:tcW w:w="610" w:type="pct"/>
            <w:tcBorders>
              <w:bottom w:val="single" w:sz="4" w:space="0" w:color="auto"/>
            </w:tcBorders>
            <w:shd w:val="clear" w:color="auto" w:fill="auto"/>
          </w:tcPr>
          <w:p w14:paraId="236F0F9B" w14:textId="77777777" w:rsidR="000E2BF1" w:rsidRPr="0080507B" w:rsidRDefault="000E2BF1" w:rsidP="000E2BF1">
            <w:pPr>
              <w:pStyle w:val="TAC"/>
            </w:pPr>
            <w:r w:rsidRPr="0080507B">
              <w:rPr>
                <w:lang w:eastAsia="zh-TW"/>
              </w:rPr>
              <w:t>20</w:t>
            </w:r>
          </w:p>
        </w:tc>
        <w:tc>
          <w:tcPr>
            <w:tcW w:w="557" w:type="pct"/>
            <w:tcBorders>
              <w:bottom w:val="single" w:sz="4" w:space="0" w:color="auto"/>
            </w:tcBorders>
            <w:shd w:val="clear" w:color="auto" w:fill="auto"/>
          </w:tcPr>
          <w:p w14:paraId="76B67277" w14:textId="77777777" w:rsidR="000E2BF1" w:rsidRPr="0080507B" w:rsidRDefault="000E2BF1" w:rsidP="000E2BF1">
            <w:pPr>
              <w:pStyle w:val="TAC"/>
            </w:pPr>
            <w:r w:rsidRPr="0080507B">
              <w:rPr>
                <w:lang w:eastAsia="zh-TW"/>
              </w:rPr>
              <w:t>851</w:t>
            </w:r>
          </w:p>
        </w:tc>
        <w:tc>
          <w:tcPr>
            <w:tcW w:w="542" w:type="pct"/>
            <w:tcBorders>
              <w:bottom w:val="single" w:sz="4" w:space="0" w:color="auto"/>
            </w:tcBorders>
            <w:shd w:val="clear" w:color="auto" w:fill="auto"/>
          </w:tcPr>
          <w:p w14:paraId="5052322B"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tcPr>
          <w:p w14:paraId="7C5B8E09"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tcPr>
          <w:p w14:paraId="5F64D71E" w14:textId="77777777" w:rsidR="000E2BF1" w:rsidRPr="0080507B" w:rsidRDefault="000E2BF1" w:rsidP="000E2BF1">
            <w:pPr>
              <w:pStyle w:val="TAC"/>
            </w:pPr>
            <w:r w:rsidRPr="0080507B">
              <w:rPr>
                <w:lang w:eastAsia="zh-TW"/>
              </w:rPr>
              <w:t>810</w:t>
            </w:r>
          </w:p>
        </w:tc>
        <w:tc>
          <w:tcPr>
            <w:tcW w:w="460" w:type="pct"/>
            <w:tcBorders>
              <w:bottom w:val="single" w:sz="4" w:space="0" w:color="auto"/>
            </w:tcBorders>
            <w:shd w:val="clear" w:color="auto" w:fill="auto"/>
          </w:tcPr>
          <w:p w14:paraId="3A9D90CF" w14:textId="77777777" w:rsidR="000E2BF1" w:rsidRPr="0080507B" w:rsidRDefault="000E2BF1" w:rsidP="000E2BF1">
            <w:pPr>
              <w:pStyle w:val="TAC"/>
            </w:pPr>
            <w:r w:rsidRPr="0080507B">
              <w:rPr>
                <w:lang w:eastAsia="zh-TW"/>
              </w:rPr>
              <w:t>12</w:t>
            </w:r>
          </w:p>
        </w:tc>
        <w:tc>
          <w:tcPr>
            <w:tcW w:w="516" w:type="pct"/>
            <w:tcBorders>
              <w:bottom w:val="single" w:sz="4" w:space="0" w:color="auto"/>
            </w:tcBorders>
          </w:tcPr>
          <w:p w14:paraId="49C93927" w14:textId="77777777" w:rsidR="000E2BF1" w:rsidRPr="0080507B" w:rsidRDefault="000E2BF1" w:rsidP="000E2BF1">
            <w:pPr>
              <w:pStyle w:val="TAC"/>
            </w:pPr>
            <w:r w:rsidRPr="0080507B">
              <w:rPr>
                <w:lang w:eastAsia="zh-TW"/>
              </w:rPr>
              <w:t>IMD3</w:t>
            </w:r>
            <w:r w:rsidRPr="0080507B">
              <w:rPr>
                <w:vertAlign w:val="superscript"/>
                <w:lang w:eastAsia="zh-TW"/>
              </w:rPr>
              <w:t>3</w:t>
            </w:r>
          </w:p>
        </w:tc>
      </w:tr>
      <w:tr w:rsidR="000E2BF1" w:rsidRPr="0080507B" w14:paraId="689E8994" w14:textId="77777777" w:rsidTr="000E2BF1">
        <w:trPr>
          <w:cantSplit/>
          <w:jc w:val="center"/>
        </w:trPr>
        <w:tc>
          <w:tcPr>
            <w:tcW w:w="1332" w:type="pct"/>
            <w:vMerge/>
            <w:tcBorders>
              <w:bottom w:val="nil"/>
            </w:tcBorders>
            <w:shd w:val="clear" w:color="auto" w:fill="auto"/>
            <w:vAlign w:val="center"/>
          </w:tcPr>
          <w:p w14:paraId="3E1CB4F7" w14:textId="77777777" w:rsidR="000E2BF1" w:rsidRPr="0080507B" w:rsidRDefault="000E2BF1" w:rsidP="000E2BF1">
            <w:pPr>
              <w:pStyle w:val="TAC"/>
            </w:pPr>
          </w:p>
        </w:tc>
        <w:tc>
          <w:tcPr>
            <w:tcW w:w="610" w:type="pct"/>
            <w:tcBorders>
              <w:bottom w:val="single" w:sz="4" w:space="0" w:color="auto"/>
            </w:tcBorders>
            <w:shd w:val="clear" w:color="auto" w:fill="auto"/>
          </w:tcPr>
          <w:p w14:paraId="6E57422B" w14:textId="77777777" w:rsidR="000E2BF1" w:rsidRPr="0080507B" w:rsidRDefault="000E2BF1" w:rsidP="000E2BF1">
            <w:pPr>
              <w:pStyle w:val="TAC"/>
            </w:pPr>
            <w:r w:rsidRPr="0080507B">
              <w:rPr>
                <w:lang w:eastAsia="zh-TW"/>
              </w:rPr>
              <w:t>n7</w:t>
            </w:r>
          </w:p>
        </w:tc>
        <w:tc>
          <w:tcPr>
            <w:tcW w:w="557" w:type="pct"/>
            <w:tcBorders>
              <w:bottom w:val="single" w:sz="4" w:space="0" w:color="auto"/>
            </w:tcBorders>
            <w:shd w:val="clear" w:color="auto" w:fill="auto"/>
          </w:tcPr>
          <w:p w14:paraId="24924EAE" w14:textId="77777777" w:rsidR="000E2BF1" w:rsidRPr="0080507B" w:rsidRDefault="000E2BF1" w:rsidP="000E2BF1">
            <w:pPr>
              <w:pStyle w:val="TAC"/>
            </w:pPr>
            <w:r w:rsidRPr="0080507B">
              <w:rPr>
                <w:lang w:eastAsia="zh-TW"/>
              </w:rPr>
              <w:t>2512</w:t>
            </w:r>
          </w:p>
        </w:tc>
        <w:tc>
          <w:tcPr>
            <w:tcW w:w="542" w:type="pct"/>
            <w:tcBorders>
              <w:bottom w:val="single" w:sz="4" w:space="0" w:color="auto"/>
            </w:tcBorders>
            <w:shd w:val="clear" w:color="auto" w:fill="auto"/>
          </w:tcPr>
          <w:p w14:paraId="1BE121C9" w14:textId="77777777" w:rsidR="000E2BF1" w:rsidRPr="0080507B" w:rsidRDefault="000E2BF1" w:rsidP="000E2BF1">
            <w:pPr>
              <w:pStyle w:val="TAC"/>
            </w:pPr>
            <w:r w:rsidRPr="0080507B">
              <w:rPr>
                <w:lang w:eastAsia="zh-TW"/>
              </w:rPr>
              <w:t>10</w:t>
            </w:r>
          </w:p>
        </w:tc>
        <w:tc>
          <w:tcPr>
            <w:tcW w:w="426" w:type="pct"/>
            <w:tcBorders>
              <w:bottom w:val="single" w:sz="4" w:space="0" w:color="auto"/>
            </w:tcBorders>
            <w:shd w:val="clear" w:color="auto" w:fill="auto"/>
          </w:tcPr>
          <w:p w14:paraId="26D9D4D1" w14:textId="77777777" w:rsidR="000E2BF1" w:rsidRPr="0080507B" w:rsidRDefault="000E2BF1" w:rsidP="000E2BF1">
            <w:pPr>
              <w:pStyle w:val="TAC"/>
            </w:pPr>
            <w:r w:rsidRPr="0080507B">
              <w:rPr>
                <w:lang w:eastAsia="zh-TW"/>
              </w:rPr>
              <w:t>50</w:t>
            </w:r>
          </w:p>
        </w:tc>
        <w:tc>
          <w:tcPr>
            <w:tcW w:w="557" w:type="pct"/>
            <w:tcBorders>
              <w:bottom w:val="single" w:sz="4" w:space="0" w:color="auto"/>
            </w:tcBorders>
            <w:shd w:val="clear" w:color="auto" w:fill="auto"/>
          </w:tcPr>
          <w:p w14:paraId="0DC623A1" w14:textId="77777777" w:rsidR="000E2BF1" w:rsidRPr="0080507B" w:rsidRDefault="000E2BF1" w:rsidP="000E2BF1">
            <w:pPr>
              <w:pStyle w:val="TAC"/>
            </w:pPr>
            <w:r w:rsidRPr="0080507B">
              <w:rPr>
                <w:lang w:eastAsia="zh-TW"/>
              </w:rPr>
              <w:t>2632</w:t>
            </w:r>
          </w:p>
        </w:tc>
        <w:tc>
          <w:tcPr>
            <w:tcW w:w="460" w:type="pct"/>
            <w:tcBorders>
              <w:bottom w:val="single" w:sz="4" w:space="0" w:color="auto"/>
            </w:tcBorders>
            <w:shd w:val="clear" w:color="auto" w:fill="auto"/>
          </w:tcPr>
          <w:p w14:paraId="055198D4" w14:textId="77777777" w:rsidR="000E2BF1" w:rsidRPr="0080507B" w:rsidRDefault="000E2BF1" w:rsidP="000E2BF1">
            <w:pPr>
              <w:pStyle w:val="TAC"/>
            </w:pPr>
            <w:r w:rsidRPr="0080507B">
              <w:rPr>
                <w:lang w:eastAsia="zh-TW"/>
              </w:rPr>
              <w:t>N/A</w:t>
            </w:r>
          </w:p>
        </w:tc>
        <w:tc>
          <w:tcPr>
            <w:tcW w:w="516" w:type="pct"/>
            <w:tcBorders>
              <w:bottom w:val="single" w:sz="4" w:space="0" w:color="auto"/>
            </w:tcBorders>
          </w:tcPr>
          <w:p w14:paraId="2660BF7B" w14:textId="77777777" w:rsidR="000E2BF1" w:rsidRPr="0080507B" w:rsidRDefault="000E2BF1" w:rsidP="000E2BF1">
            <w:pPr>
              <w:pStyle w:val="TAC"/>
            </w:pPr>
            <w:r w:rsidRPr="0080507B">
              <w:rPr>
                <w:lang w:eastAsia="zh-TW"/>
              </w:rPr>
              <w:t>N/A</w:t>
            </w:r>
          </w:p>
        </w:tc>
      </w:tr>
      <w:tr w:rsidR="000E2BF1" w:rsidRPr="0080507B" w14:paraId="5EC0D1BE" w14:textId="77777777" w:rsidTr="000E2BF1">
        <w:trPr>
          <w:cantSplit/>
          <w:jc w:val="center"/>
        </w:trPr>
        <w:tc>
          <w:tcPr>
            <w:tcW w:w="1332" w:type="pct"/>
            <w:tcBorders>
              <w:bottom w:val="nil"/>
            </w:tcBorders>
            <w:shd w:val="clear" w:color="auto" w:fill="auto"/>
            <w:vAlign w:val="center"/>
          </w:tcPr>
          <w:p w14:paraId="2510DFF0" w14:textId="77777777" w:rsidR="000E2BF1" w:rsidRPr="0080507B" w:rsidRDefault="000E2BF1" w:rsidP="000E2BF1">
            <w:pPr>
              <w:pStyle w:val="TAC"/>
            </w:pPr>
            <w:r w:rsidRPr="0080507B">
              <w:t>DC_20A_n8A</w:t>
            </w:r>
          </w:p>
        </w:tc>
        <w:tc>
          <w:tcPr>
            <w:tcW w:w="610" w:type="pct"/>
            <w:tcBorders>
              <w:bottom w:val="single" w:sz="4" w:space="0" w:color="auto"/>
            </w:tcBorders>
            <w:shd w:val="clear" w:color="auto" w:fill="auto"/>
            <w:vAlign w:val="center"/>
          </w:tcPr>
          <w:p w14:paraId="136BC69E"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8AF595E" w14:textId="77777777" w:rsidR="000E2BF1" w:rsidRPr="0080507B" w:rsidRDefault="000E2BF1" w:rsidP="000E2BF1">
            <w:pPr>
              <w:pStyle w:val="TAC"/>
            </w:pPr>
            <w:r w:rsidRPr="0080507B">
              <w:t>849.5</w:t>
            </w:r>
          </w:p>
        </w:tc>
        <w:tc>
          <w:tcPr>
            <w:tcW w:w="542" w:type="pct"/>
            <w:tcBorders>
              <w:bottom w:val="single" w:sz="4" w:space="0" w:color="auto"/>
            </w:tcBorders>
            <w:shd w:val="clear" w:color="auto" w:fill="auto"/>
            <w:vAlign w:val="center"/>
          </w:tcPr>
          <w:p w14:paraId="6A0426F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C56C371"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794A25C" w14:textId="77777777" w:rsidR="000E2BF1" w:rsidRPr="0080507B" w:rsidRDefault="000E2BF1" w:rsidP="000E2BF1">
            <w:pPr>
              <w:pStyle w:val="TAC"/>
            </w:pPr>
            <w:r w:rsidRPr="0080507B">
              <w:t>808.5</w:t>
            </w:r>
          </w:p>
        </w:tc>
        <w:tc>
          <w:tcPr>
            <w:tcW w:w="460" w:type="pct"/>
            <w:tcBorders>
              <w:bottom w:val="single" w:sz="4" w:space="0" w:color="auto"/>
            </w:tcBorders>
            <w:shd w:val="clear" w:color="auto" w:fill="auto"/>
            <w:vAlign w:val="center"/>
          </w:tcPr>
          <w:p w14:paraId="4C259B3B" w14:textId="77777777" w:rsidR="000E2BF1" w:rsidRPr="0080507B" w:rsidRDefault="000E2BF1" w:rsidP="000E2BF1">
            <w:pPr>
              <w:pStyle w:val="TAC"/>
            </w:pPr>
            <w:r w:rsidRPr="0080507B">
              <w:t>21</w:t>
            </w:r>
          </w:p>
        </w:tc>
        <w:tc>
          <w:tcPr>
            <w:tcW w:w="516" w:type="pct"/>
            <w:tcBorders>
              <w:bottom w:val="single" w:sz="4" w:space="0" w:color="auto"/>
            </w:tcBorders>
          </w:tcPr>
          <w:p w14:paraId="59C11148" w14:textId="77777777" w:rsidR="000E2BF1" w:rsidRPr="0080507B" w:rsidRDefault="000E2BF1" w:rsidP="000E2BF1">
            <w:pPr>
              <w:pStyle w:val="TAC"/>
            </w:pPr>
            <w:r w:rsidRPr="0080507B">
              <w:t>IMD3</w:t>
            </w:r>
          </w:p>
        </w:tc>
      </w:tr>
      <w:tr w:rsidR="000E2BF1" w:rsidRPr="0080507B" w14:paraId="5626C5F1" w14:textId="77777777" w:rsidTr="000E2BF1">
        <w:trPr>
          <w:cantSplit/>
          <w:jc w:val="center"/>
        </w:trPr>
        <w:tc>
          <w:tcPr>
            <w:tcW w:w="1332" w:type="pct"/>
            <w:tcBorders>
              <w:top w:val="nil"/>
              <w:bottom w:val="single" w:sz="4" w:space="0" w:color="auto"/>
            </w:tcBorders>
            <w:shd w:val="clear" w:color="auto" w:fill="auto"/>
            <w:vAlign w:val="center"/>
          </w:tcPr>
          <w:p w14:paraId="263B570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860AFF" w14:textId="77777777" w:rsidR="000E2BF1" w:rsidRPr="0080507B" w:rsidRDefault="000E2BF1" w:rsidP="000E2BF1">
            <w:pPr>
              <w:pStyle w:val="TAC"/>
            </w:pPr>
            <w:r w:rsidRPr="0080507B">
              <w:t>n8</w:t>
            </w:r>
          </w:p>
        </w:tc>
        <w:tc>
          <w:tcPr>
            <w:tcW w:w="557" w:type="pct"/>
            <w:tcBorders>
              <w:bottom w:val="single" w:sz="4" w:space="0" w:color="auto"/>
            </w:tcBorders>
            <w:shd w:val="clear" w:color="auto" w:fill="auto"/>
            <w:vAlign w:val="center"/>
          </w:tcPr>
          <w:p w14:paraId="2A60AA9C" w14:textId="77777777" w:rsidR="000E2BF1" w:rsidRPr="0080507B" w:rsidRDefault="000E2BF1" w:rsidP="000E2BF1">
            <w:pPr>
              <w:pStyle w:val="TAC"/>
            </w:pPr>
            <w:r w:rsidRPr="0080507B">
              <w:t>892.5</w:t>
            </w:r>
          </w:p>
        </w:tc>
        <w:tc>
          <w:tcPr>
            <w:tcW w:w="542" w:type="pct"/>
            <w:tcBorders>
              <w:bottom w:val="single" w:sz="4" w:space="0" w:color="auto"/>
            </w:tcBorders>
            <w:shd w:val="clear" w:color="auto" w:fill="auto"/>
            <w:vAlign w:val="center"/>
          </w:tcPr>
          <w:p w14:paraId="597DF19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FA9522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DC122B2" w14:textId="77777777" w:rsidR="000E2BF1" w:rsidRPr="0080507B" w:rsidRDefault="000E2BF1" w:rsidP="000E2BF1">
            <w:pPr>
              <w:pStyle w:val="TAC"/>
            </w:pPr>
            <w:r w:rsidRPr="0080507B">
              <w:t>937.5</w:t>
            </w:r>
          </w:p>
        </w:tc>
        <w:tc>
          <w:tcPr>
            <w:tcW w:w="460" w:type="pct"/>
            <w:tcBorders>
              <w:bottom w:val="single" w:sz="4" w:space="0" w:color="auto"/>
            </w:tcBorders>
            <w:shd w:val="clear" w:color="auto" w:fill="auto"/>
            <w:vAlign w:val="center"/>
          </w:tcPr>
          <w:p w14:paraId="655CC48E" w14:textId="77777777" w:rsidR="000E2BF1" w:rsidRPr="0080507B" w:rsidRDefault="000E2BF1" w:rsidP="000E2BF1">
            <w:pPr>
              <w:pStyle w:val="TAC"/>
            </w:pPr>
            <w:r w:rsidRPr="0080507B">
              <w:t>21</w:t>
            </w:r>
          </w:p>
        </w:tc>
        <w:tc>
          <w:tcPr>
            <w:tcW w:w="516" w:type="pct"/>
            <w:tcBorders>
              <w:bottom w:val="single" w:sz="4" w:space="0" w:color="auto"/>
            </w:tcBorders>
          </w:tcPr>
          <w:p w14:paraId="32ED56C6" w14:textId="77777777" w:rsidR="000E2BF1" w:rsidRPr="0080507B" w:rsidRDefault="000E2BF1" w:rsidP="000E2BF1">
            <w:pPr>
              <w:pStyle w:val="TAC"/>
            </w:pPr>
            <w:r w:rsidRPr="0080507B">
              <w:t>IMD3</w:t>
            </w:r>
          </w:p>
        </w:tc>
      </w:tr>
      <w:tr w:rsidR="000E2BF1" w:rsidRPr="0080507B" w14:paraId="7A3B6AF7" w14:textId="77777777" w:rsidTr="000E2BF1">
        <w:trPr>
          <w:cantSplit/>
          <w:jc w:val="center"/>
        </w:trPr>
        <w:tc>
          <w:tcPr>
            <w:tcW w:w="1332" w:type="pct"/>
            <w:tcBorders>
              <w:bottom w:val="nil"/>
            </w:tcBorders>
            <w:shd w:val="clear" w:color="auto" w:fill="auto"/>
            <w:vAlign w:val="center"/>
          </w:tcPr>
          <w:p w14:paraId="28848A7D" w14:textId="77777777" w:rsidR="000E2BF1" w:rsidRPr="0080507B" w:rsidRDefault="000E2BF1" w:rsidP="000E2BF1">
            <w:pPr>
              <w:pStyle w:val="TAC"/>
            </w:pPr>
            <w:r w:rsidRPr="0080507B">
              <w:t>DC_20A_n77A</w:t>
            </w:r>
          </w:p>
          <w:p w14:paraId="7FC1B260" w14:textId="77777777" w:rsidR="000E2BF1" w:rsidRPr="0080507B" w:rsidRDefault="000E2BF1" w:rsidP="000E2BF1">
            <w:pPr>
              <w:pStyle w:val="TAC"/>
            </w:pPr>
            <w:r w:rsidRPr="0080507B">
              <w:t>DC_20A_n78A,</w:t>
            </w:r>
          </w:p>
        </w:tc>
        <w:tc>
          <w:tcPr>
            <w:tcW w:w="610" w:type="pct"/>
            <w:tcBorders>
              <w:bottom w:val="single" w:sz="4" w:space="0" w:color="auto"/>
            </w:tcBorders>
            <w:shd w:val="clear" w:color="auto" w:fill="auto"/>
            <w:vAlign w:val="center"/>
          </w:tcPr>
          <w:p w14:paraId="44E50C54"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216CB4F" w14:textId="77777777" w:rsidR="000E2BF1" w:rsidRPr="0080507B" w:rsidRDefault="000E2BF1" w:rsidP="000E2BF1">
            <w:pPr>
              <w:pStyle w:val="TAC"/>
            </w:pPr>
            <w:r w:rsidRPr="0080507B">
              <w:t>850</w:t>
            </w:r>
          </w:p>
        </w:tc>
        <w:tc>
          <w:tcPr>
            <w:tcW w:w="542" w:type="pct"/>
            <w:tcBorders>
              <w:bottom w:val="single" w:sz="4" w:space="0" w:color="auto"/>
            </w:tcBorders>
            <w:shd w:val="clear" w:color="auto" w:fill="auto"/>
            <w:vAlign w:val="center"/>
          </w:tcPr>
          <w:p w14:paraId="5F82528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5A564D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51AEE8A" w14:textId="77777777" w:rsidR="000E2BF1" w:rsidRPr="0080507B" w:rsidRDefault="000E2BF1" w:rsidP="000E2BF1">
            <w:pPr>
              <w:pStyle w:val="TAC"/>
            </w:pPr>
            <w:r w:rsidRPr="0080507B">
              <w:t>809</w:t>
            </w:r>
          </w:p>
        </w:tc>
        <w:tc>
          <w:tcPr>
            <w:tcW w:w="460" w:type="pct"/>
            <w:tcBorders>
              <w:bottom w:val="single" w:sz="4" w:space="0" w:color="auto"/>
            </w:tcBorders>
            <w:shd w:val="clear" w:color="auto" w:fill="auto"/>
            <w:vAlign w:val="center"/>
          </w:tcPr>
          <w:p w14:paraId="053DFAD4" w14:textId="77777777" w:rsidR="000E2BF1" w:rsidRPr="0080507B" w:rsidRDefault="000E2BF1" w:rsidP="000E2BF1">
            <w:pPr>
              <w:pStyle w:val="TAC"/>
            </w:pPr>
            <w:r w:rsidRPr="0080507B">
              <w:t>11</w:t>
            </w:r>
          </w:p>
        </w:tc>
        <w:tc>
          <w:tcPr>
            <w:tcW w:w="516" w:type="pct"/>
            <w:tcBorders>
              <w:bottom w:val="single" w:sz="4" w:space="0" w:color="auto"/>
            </w:tcBorders>
            <w:vAlign w:val="center"/>
          </w:tcPr>
          <w:p w14:paraId="35CC5090" w14:textId="77777777" w:rsidR="000E2BF1" w:rsidRPr="0080507B" w:rsidRDefault="000E2BF1" w:rsidP="000E2BF1">
            <w:pPr>
              <w:pStyle w:val="TAC"/>
            </w:pPr>
            <w:r w:rsidRPr="0080507B">
              <w:t>IMD4</w:t>
            </w:r>
          </w:p>
        </w:tc>
      </w:tr>
      <w:tr w:rsidR="000E2BF1" w:rsidRPr="0080507B" w14:paraId="10985FC1" w14:textId="77777777" w:rsidTr="000E2BF1">
        <w:trPr>
          <w:cantSplit/>
          <w:jc w:val="center"/>
        </w:trPr>
        <w:tc>
          <w:tcPr>
            <w:tcW w:w="1332" w:type="pct"/>
            <w:tcBorders>
              <w:top w:val="nil"/>
              <w:bottom w:val="single" w:sz="4" w:space="0" w:color="auto"/>
            </w:tcBorders>
            <w:shd w:val="clear" w:color="auto" w:fill="auto"/>
            <w:vAlign w:val="center"/>
          </w:tcPr>
          <w:p w14:paraId="548390F2" w14:textId="77777777" w:rsidR="000E2BF1" w:rsidRPr="0080507B" w:rsidRDefault="000E2BF1" w:rsidP="000E2BF1">
            <w:pPr>
              <w:pStyle w:val="TAC"/>
            </w:pPr>
            <w:r w:rsidRPr="0080507B">
              <w:t>DC_20A-SUL_n78A-n82A</w:t>
            </w:r>
          </w:p>
        </w:tc>
        <w:tc>
          <w:tcPr>
            <w:tcW w:w="610" w:type="pct"/>
            <w:tcBorders>
              <w:bottom w:val="single" w:sz="4" w:space="0" w:color="auto"/>
            </w:tcBorders>
            <w:shd w:val="clear" w:color="auto" w:fill="auto"/>
            <w:vAlign w:val="center"/>
          </w:tcPr>
          <w:p w14:paraId="565C80A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5BFB632" w14:textId="77777777" w:rsidR="000E2BF1" w:rsidRPr="0080507B" w:rsidRDefault="000E2BF1" w:rsidP="000E2BF1">
            <w:pPr>
              <w:pStyle w:val="TAC"/>
            </w:pPr>
            <w:r w:rsidRPr="0080507B">
              <w:t>3359</w:t>
            </w:r>
          </w:p>
        </w:tc>
        <w:tc>
          <w:tcPr>
            <w:tcW w:w="542" w:type="pct"/>
            <w:tcBorders>
              <w:bottom w:val="single" w:sz="4" w:space="0" w:color="auto"/>
            </w:tcBorders>
            <w:shd w:val="clear" w:color="auto" w:fill="auto"/>
            <w:vAlign w:val="center"/>
          </w:tcPr>
          <w:p w14:paraId="16BD72DC"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CEC1B77"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08E69141" w14:textId="77777777" w:rsidR="000E2BF1" w:rsidRPr="0080507B" w:rsidRDefault="000E2BF1" w:rsidP="000E2BF1">
            <w:pPr>
              <w:pStyle w:val="TAC"/>
            </w:pPr>
            <w:r w:rsidRPr="0080507B">
              <w:t>3359</w:t>
            </w:r>
          </w:p>
        </w:tc>
        <w:tc>
          <w:tcPr>
            <w:tcW w:w="460" w:type="pct"/>
            <w:tcBorders>
              <w:bottom w:val="single" w:sz="4" w:space="0" w:color="auto"/>
            </w:tcBorders>
            <w:shd w:val="clear" w:color="auto" w:fill="auto"/>
            <w:vAlign w:val="center"/>
          </w:tcPr>
          <w:p w14:paraId="105F292F"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DBB96E3" w14:textId="77777777" w:rsidR="000E2BF1" w:rsidRPr="0080507B" w:rsidRDefault="000E2BF1" w:rsidP="000E2BF1">
            <w:pPr>
              <w:pStyle w:val="TAC"/>
            </w:pPr>
            <w:r w:rsidRPr="0080507B">
              <w:t>N/A</w:t>
            </w:r>
          </w:p>
        </w:tc>
      </w:tr>
      <w:tr w:rsidR="000E2BF1" w:rsidRPr="0080507B" w14:paraId="40AA74A2" w14:textId="77777777" w:rsidTr="000E2BF1">
        <w:trPr>
          <w:cantSplit/>
          <w:jc w:val="center"/>
        </w:trPr>
        <w:tc>
          <w:tcPr>
            <w:tcW w:w="1332" w:type="pct"/>
            <w:tcBorders>
              <w:bottom w:val="nil"/>
            </w:tcBorders>
            <w:shd w:val="clear" w:color="auto" w:fill="auto"/>
            <w:vAlign w:val="center"/>
          </w:tcPr>
          <w:p w14:paraId="409E280F" w14:textId="77777777" w:rsidR="000E2BF1" w:rsidRPr="0080507B" w:rsidRDefault="000E2BF1" w:rsidP="000E2BF1">
            <w:pPr>
              <w:pStyle w:val="TAC"/>
            </w:pPr>
            <w:r w:rsidRPr="0080507B">
              <w:t>DC_20A_n77A</w:t>
            </w:r>
          </w:p>
        </w:tc>
        <w:tc>
          <w:tcPr>
            <w:tcW w:w="610" w:type="pct"/>
            <w:tcBorders>
              <w:bottom w:val="single" w:sz="4" w:space="0" w:color="auto"/>
            </w:tcBorders>
            <w:shd w:val="clear" w:color="auto" w:fill="auto"/>
            <w:vAlign w:val="center"/>
          </w:tcPr>
          <w:p w14:paraId="0E73A317"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05446274" w14:textId="77777777" w:rsidR="000E2BF1" w:rsidRPr="0080507B" w:rsidRDefault="000E2BF1" w:rsidP="000E2BF1">
            <w:pPr>
              <w:pStyle w:val="TAC"/>
            </w:pPr>
            <w:r w:rsidRPr="0080507B">
              <w:t>840</w:t>
            </w:r>
          </w:p>
        </w:tc>
        <w:tc>
          <w:tcPr>
            <w:tcW w:w="542" w:type="pct"/>
            <w:tcBorders>
              <w:bottom w:val="single" w:sz="4" w:space="0" w:color="auto"/>
            </w:tcBorders>
            <w:shd w:val="clear" w:color="auto" w:fill="auto"/>
            <w:vAlign w:val="center"/>
          </w:tcPr>
          <w:p w14:paraId="2B81BF5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B96B6E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FF3F2F8" w14:textId="77777777" w:rsidR="000E2BF1" w:rsidRPr="0080507B" w:rsidRDefault="000E2BF1" w:rsidP="000E2BF1">
            <w:pPr>
              <w:pStyle w:val="TAC"/>
            </w:pPr>
            <w:r w:rsidRPr="0080507B">
              <w:t>799</w:t>
            </w:r>
          </w:p>
        </w:tc>
        <w:tc>
          <w:tcPr>
            <w:tcW w:w="460" w:type="pct"/>
            <w:tcBorders>
              <w:bottom w:val="single" w:sz="4" w:space="0" w:color="auto"/>
            </w:tcBorders>
            <w:shd w:val="clear" w:color="auto" w:fill="auto"/>
            <w:vAlign w:val="center"/>
          </w:tcPr>
          <w:p w14:paraId="5CBCE444" w14:textId="77777777" w:rsidR="000E2BF1" w:rsidRPr="0080507B" w:rsidRDefault="000E2BF1" w:rsidP="000E2BF1">
            <w:pPr>
              <w:pStyle w:val="TAC"/>
            </w:pPr>
            <w:r w:rsidRPr="0080507B">
              <w:t>6.5</w:t>
            </w:r>
          </w:p>
        </w:tc>
        <w:tc>
          <w:tcPr>
            <w:tcW w:w="516" w:type="pct"/>
            <w:tcBorders>
              <w:bottom w:val="single" w:sz="4" w:space="0" w:color="auto"/>
            </w:tcBorders>
            <w:vAlign w:val="center"/>
          </w:tcPr>
          <w:p w14:paraId="558DEC2E" w14:textId="77777777" w:rsidR="000E2BF1" w:rsidRPr="0080507B" w:rsidRDefault="000E2BF1" w:rsidP="000E2BF1">
            <w:pPr>
              <w:pStyle w:val="TAC"/>
            </w:pPr>
            <w:r w:rsidRPr="0080507B">
              <w:t>IMD5</w:t>
            </w:r>
            <w:r w:rsidRPr="0080507B">
              <w:rPr>
                <w:vertAlign w:val="superscript"/>
              </w:rPr>
              <w:t>4</w:t>
            </w:r>
          </w:p>
        </w:tc>
      </w:tr>
      <w:tr w:rsidR="000E2BF1" w:rsidRPr="0080507B" w14:paraId="7C1AC9F6" w14:textId="77777777" w:rsidTr="000E2BF1">
        <w:trPr>
          <w:cantSplit/>
          <w:jc w:val="center"/>
        </w:trPr>
        <w:tc>
          <w:tcPr>
            <w:tcW w:w="1332" w:type="pct"/>
            <w:tcBorders>
              <w:top w:val="nil"/>
              <w:bottom w:val="single" w:sz="4" w:space="0" w:color="auto"/>
            </w:tcBorders>
            <w:shd w:val="clear" w:color="auto" w:fill="auto"/>
            <w:vAlign w:val="center"/>
          </w:tcPr>
          <w:p w14:paraId="66492F1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0A13139"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vAlign w:val="center"/>
          </w:tcPr>
          <w:p w14:paraId="62EA0855" w14:textId="77777777" w:rsidR="000E2BF1" w:rsidRPr="0080507B" w:rsidRDefault="000E2BF1" w:rsidP="000E2BF1">
            <w:pPr>
              <w:pStyle w:val="TAC"/>
            </w:pPr>
            <w:r w:rsidRPr="0080507B">
              <w:t>4159</w:t>
            </w:r>
          </w:p>
        </w:tc>
        <w:tc>
          <w:tcPr>
            <w:tcW w:w="542" w:type="pct"/>
            <w:tcBorders>
              <w:bottom w:val="single" w:sz="4" w:space="0" w:color="auto"/>
            </w:tcBorders>
            <w:shd w:val="clear" w:color="auto" w:fill="auto"/>
            <w:vAlign w:val="center"/>
          </w:tcPr>
          <w:p w14:paraId="474EA0A9"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E764FEF"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0BE543D1" w14:textId="77777777" w:rsidR="000E2BF1" w:rsidRPr="0080507B" w:rsidRDefault="000E2BF1" w:rsidP="000E2BF1">
            <w:pPr>
              <w:pStyle w:val="TAC"/>
            </w:pPr>
            <w:r w:rsidRPr="0080507B">
              <w:t>4159</w:t>
            </w:r>
          </w:p>
        </w:tc>
        <w:tc>
          <w:tcPr>
            <w:tcW w:w="460" w:type="pct"/>
            <w:tcBorders>
              <w:bottom w:val="single" w:sz="4" w:space="0" w:color="auto"/>
            </w:tcBorders>
            <w:shd w:val="clear" w:color="auto" w:fill="auto"/>
            <w:vAlign w:val="center"/>
          </w:tcPr>
          <w:p w14:paraId="7567610B"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1A02E513" w14:textId="77777777" w:rsidR="000E2BF1" w:rsidRPr="0080507B" w:rsidRDefault="000E2BF1" w:rsidP="000E2BF1">
            <w:pPr>
              <w:pStyle w:val="TAC"/>
            </w:pPr>
            <w:r w:rsidRPr="0080507B">
              <w:t>N/A</w:t>
            </w:r>
          </w:p>
        </w:tc>
      </w:tr>
      <w:tr w:rsidR="000E2BF1" w:rsidRPr="0080507B" w14:paraId="1187C620" w14:textId="77777777" w:rsidTr="000E2BF1">
        <w:trPr>
          <w:cantSplit/>
          <w:jc w:val="center"/>
        </w:trPr>
        <w:tc>
          <w:tcPr>
            <w:tcW w:w="1332" w:type="pct"/>
            <w:vMerge w:val="restart"/>
            <w:tcBorders>
              <w:top w:val="nil"/>
            </w:tcBorders>
            <w:shd w:val="clear" w:color="auto" w:fill="auto"/>
            <w:vAlign w:val="center"/>
          </w:tcPr>
          <w:p w14:paraId="2AC2EE2F" w14:textId="77777777" w:rsidR="000E2BF1" w:rsidRPr="0080507B" w:rsidRDefault="000E2BF1" w:rsidP="000E2BF1">
            <w:pPr>
              <w:pStyle w:val="TAC"/>
            </w:pPr>
            <w:r w:rsidRPr="0080507B">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133858D1" w14:textId="77777777" w:rsidR="000E2BF1" w:rsidRPr="0080507B" w:rsidRDefault="000E2BF1" w:rsidP="000E2BF1">
            <w:pPr>
              <w:pStyle w:val="TAC"/>
            </w:pPr>
            <w:r w:rsidRPr="0080507B">
              <w:rPr>
                <w:lang w:eastAsia="zh-TW"/>
              </w:rPr>
              <w:t>21</w:t>
            </w:r>
          </w:p>
        </w:tc>
        <w:tc>
          <w:tcPr>
            <w:tcW w:w="557" w:type="pct"/>
            <w:tcBorders>
              <w:bottom w:val="single" w:sz="4" w:space="0" w:color="auto"/>
            </w:tcBorders>
            <w:shd w:val="clear" w:color="auto" w:fill="auto"/>
            <w:vAlign w:val="center"/>
          </w:tcPr>
          <w:p w14:paraId="73B4184C" w14:textId="77777777" w:rsidR="000E2BF1" w:rsidRPr="0080507B" w:rsidRDefault="000E2BF1" w:rsidP="000E2BF1">
            <w:pPr>
              <w:pStyle w:val="TAC"/>
            </w:pPr>
            <w:r w:rsidRPr="0080507B">
              <w:rPr>
                <w:lang w:eastAsia="ja-JP"/>
              </w:rPr>
              <w:t>1450.4</w:t>
            </w:r>
          </w:p>
        </w:tc>
        <w:tc>
          <w:tcPr>
            <w:tcW w:w="542" w:type="pct"/>
            <w:tcBorders>
              <w:bottom w:val="single" w:sz="4" w:space="0" w:color="auto"/>
            </w:tcBorders>
            <w:shd w:val="clear" w:color="auto" w:fill="auto"/>
            <w:vAlign w:val="center"/>
          </w:tcPr>
          <w:p w14:paraId="5F151BA9"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47D30C91"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0695FF48" w14:textId="77777777" w:rsidR="000E2BF1" w:rsidRPr="0080507B" w:rsidRDefault="000E2BF1" w:rsidP="000E2BF1">
            <w:pPr>
              <w:pStyle w:val="TAC"/>
            </w:pPr>
            <w:r w:rsidRPr="0080507B">
              <w:rPr>
                <w:lang w:eastAsia="ja-JP"/>
              </w:rPr>
              <w:t>1498.4</w:t>
            </w:r>
          </w:p>
        </w:tc>
        <w:tc>
          <w:tcPr>
            <w:tcW w:w="460" w:type="pct"/>
            <w:tcBorders>
              <w:bottom w:val="single" w:sz="4" w:space="0" w:color="auto"/>
            </w:tcBorders>
            <w:shd w:val="clear" w:color="auto" w:fill="auto"/>
            <w:vAlign w:val="center"/>
          </w:tcPr>
          <w:p w14:paraId="436F1026" w14:textId="77777777" w:rsidR="000E2BF1" w:rsidRPr="0080507B" w:rsidRDefault="000E2BF1" w:rsidP="000E2BF1">
            <w:pPr>
              <w:pStyle w:val="TAC"/>
            </w:pPr>
            <w:r w:rsidRPr="0080507B">
              <w:rPr>
                <w:lang w:eastAsia="ja-JP"/>
              </w:rPr>
              <w:t>2.5</w:t>
            </w:r>
          </w:p>
        </w:tc>
        <w:tc>
          <w:tcPr>
            <w:tcW w:w="516" w:type="pct"/>
            <w:tcBorders>
              <w:bottom w:val="single" w:sz="4" w:space="0" w:color="auto"/>
            </w:tcBorders>
            <w:vAlign w:val="center"/>
          </w:tcPr>
          <w:p w14:paraId="16CB54FA" w14:textId="77777777" w:rsidR="000E2BF1" w:rsidRPr="0080507B" w:rsidRDefault="000E2BF1" w:rsidP="000E2BF1">
            <w:pPr>
              <w:pStyle w:val="TAC"/>
            </w:pPr>
            <w:r w:rsidRPr="0080507B">
              <w:rPr>
                <w:lang w:eastAsia="zh-TW"/>
              </w:rPr>
              <w:t>IMD5</w:t>
            </w:r>
          </w:p>
        </w:tc>
      </w:tr>
      <w:tr w:rsidR="000E2BF1" w:rsidRPr="0080507B" w14:paraId="00C86657" w14:textId="77777777" w:rsidTr="000E2BF1">
        <w:trPr>
          <w:cantSplit/>
          <w:jc w:val="center"/>
        </w:trPr>
        <w:tc>
          <w:tcPr>
            <w:tcW w:w="1332" w:type="pct"/>
            <w:vMerge/>
            <w:tcBorders>
              <w:bottom w:val="single" w:sz="4" w:space="0" w:color="auto"/>
            </w:tcBorders>
            <w:shd w:val="clear" w:color="auto" w:fill="auto"/>
            <w:vAlign w:val="center"/>
          </w:tcPr>
          <w:p w14:paraId="20C8822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7360BC7" w14:textId="77777777" w:rsidR="000E2BF1" w:rsidRPr="0080507B" w:rsidRDefault="000E2BF1" w:rsidP="000E2BF1">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7F6EA390" w14:textId="77777777" w:rsidR="000E2BF1" w:rsidRPr="0080507B" w:rsidRDefault="000E2BF1" w:rsidP="000E2BF1">
            <w:pPr>
              <w:pStyle w:val="TAC"/>
            </w:pPr>
            <w:r w:rsidRPr="0080507B">
              <w:rPr>
                <w:lang w:eastAsia="ja-JP"/>
              </w:rPr>
              <w:t>735.5</w:t>
            </w:r>
          </w:p>
        </w:tc>
        <w:tc>
          <w:tcPr>
            <w:tcW w:w="542" w:type="pct"/>
            <w:tcBorders>
              <w:bottom w:val="single" w:sz="4" w:space="0" w:color="auto"/>
            </w:tcBorders>
            <w:shd w:val="clear" w:color="auto" w:fill="auto"/>
            <w:vAlign w:val="center"/>
          </w:tcPr>
          <w:p w14:paraId="5285B616"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6EA73DAF"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20F65EA8" w14:textId="77777777" w:rsidR="000E2BF1" w:rsidRPr="0080507B" w:rsidRDefault="000E2BF1" w:rsidP="000E2BF1">
            <w:pPr>
              <w:pStyle w:val="TAC"/>
            </w:pPr>
            <w:r w:rsidRPr="0080507B">
              <w:rPr>
                <w:lang w:eastAsia="ja-JP"/>
              </w:rPr>
              <w:t>790.5</w:t>
            </w:r>
          </w:p>
        </w:tc>
        <w:tc>
          <w:tcPr>
            <w:tcW w:w="460" w:type="pct"/>
            <w:tcBorders>
              <w:bottom w:val="single" w:sz="4" w:space="0" w:color="auto"/>
            </w:tcBorders>
            <w:shd w:val="clear" w:color="auto" w:fill="auto"/>
            <w:vAlign w:val="center"/>
          </w:tcPr>
          <w:p w14:paraId="269A2514" w14:textId="77777777" w:rsidR="000E2BF1" w:rsidRPr="0080507B" w:rsidRDefault="000E2BF1" w:rsidP="000E2BF1">
            <w:pPr>
              <w:pStyle w:val="TAC"/>
            </w:pPr>
            <w:r w:rsidRPr="0080507B">
              <w:rPr>
                <w:lang w:eastAsia="ja-JP"/>
              </w:rPr>
              <w:t>N/A</w:t>
            </w:r>
          </w:p>
        </w:tc>
        <w:tc>
          <w:tcPr>
            <w:tcW w:w="516" w:type="pct"/>
            <w:tcBorders>
              <w:bottom w:val="single" w:sz="4" w:space="0" w:color="auto"/>
            </w:tcBorders>
            <w:vAlign w:val="center"/>
          </w:tcPr>
          <w:p w14:paraId="028D4623" w14:textId="77777777" w:rsidR="000E2BF1" w:rsidRPr="0080507B" w:rsidRDefault="000E2BF1" w:rsidP="000E2BF1">
            <w:pPr>
              <w:pStyle w:val="TAC"/>
            </w:pPr>
            <w:r w:rsidRPr="0080507B">
              <w:rPr>
                <w:lang w:eastAsia="zh-TW"/>
              </w:rPr>
              <w:t>N/A</w:t>
            </w:r>
          </w:p>
        </w:tc>
      </w:tr>
      <w:tr w:rsidR="000E2BF1" w:rsidRPr="0080507B" w14:paraId="6336EE5D" w14:textId="77777777" w:rsidTr="000E2BF1">
        <w:trPr>
          <w:cantSplit/>
          <w:jc w:val="center"/>
        </w:trPr>
        <w:tc>
          <w:tcPr>
            <w:tcW w:w="1332" w:type="pct"/>
            <w:tcBorders>
              <w:bottom w:val="nil"/>
            </w:tcBorders>
            <w:shd w:val="clear" w:color="auto" w:fill="auto"/>
            <w:vAlign w:val="center"/>
          </w:tcPr>
          <w:p w14:paraId="230ABEDF" w14:textId="77777777" w:rsidR="000E2BF1" w:rsidRPr="0080507B" w:rsidRDefault="000E2BF1" w:rsidP="000E2BF1">
            <w:pPr>
              <w:pStyle w:val="TAC"/>
            </w:pPr>
            <w:r w:rsidRPr="0080507B">
              <w:t>DC_21A_n79A</w:t>
            </w:r>
          </w:p>
        </w:tc>
        <w:tc>
          <w:tcPr>
            <w:tcW w:w="610" w:type="pct"/>
            <w:tcBorders>
              <w:bottom w:val="single" w:sz="4" w:space="0" w:color="auto"/>
            </w:tcBorders>
            <w:shd w:val="clear" w:color="auto" w:fill="auto"/>
            <w:vAlign w:val="center"/>
          </w:tcPr>
          <w:p w14:paraId="6E494260" w14:textId="77777777" w:rsidR="000E2BF1" w:rsidRPr="0080507B" w:rsidRDefault="000E2BF1" w:rsidP="000E2BF1">
            <w:pPr>
              <w:pStyle w:val="TAC"/>
            </w:pPr>
            <w:r w:rsidRPr="0080507B">
              <w:t>21</w:t>
            </w:r>
          </w:p>
        </w:tc>
        <w:tc>
          <w:tcPr>
            <w:tcW w:w="557" w:type="pct"/>
            <w:tcBorders>
              <w:bottom w:val="single" w:sz="4" w:space="0" w:color="auto"/>
            </w:tcBorders>
            <w:shd w:val="clear" w:color="auto" w:fill="auto"/>
            <w:vAlign w:val="center"/>
          </w:tcPr>
          <w:p w14:paraId="0B8453FA" w14:textId="77777777" w:rsidR="000E2BF1" w:rsidRPr="0080507B" w:rsidRDefault="000E2BF1" w:rsidP="000E2BF1">
            <w:pPr>
              <w:pStyle w:val="TAC"/>
            </w:pPr>
            <w:r w:rsidRPr="0080507B">
              <w:t>1457.5</w:t>
            </w:r>
          </w:p>
        </w:tc>
        <w:tc>
          <w:tcPr>
            <w:tcW w:w="542" w:type="pct"/>
            <w:tcBorders>
              <w:bottom w:val="single" w:sz="4" w:space="0" w:color="auto"/>
            </w:tcBorders>
            <w:shd w:val="clear" w:color="auto" w:fill="auto"/>
            <w:vAlign w:val="center"/>
          </w:tcPr>
          <w:p w14:paraId="6E9659A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8FB93C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661D174" w14:textId="77777777" w:rsidR="000E2BF1" w:rsidRPr="0080507B" w:rsidRDefault="000E2BF1" w:rsidP="000E2BF1">
            <w:pPr>
              <w:pStyle w:val="TAC"/>
            </w:pPr>
            <w:r w:rsidRPr="0080507B">
              <w:t>1505.5</w:t>
            </w:r>
          </w:p>
        </w:tc>
        <w:tc>
          <w:tcPr>
            <w:tcW w:w="460" w:type="pct"/>
            <w:tcBorders>
              <w:bottom w:val="single" w:sz="4" w:space="0" w:color="auto"/>
            </w:tcBorders>
            <w:shd w:val="clear" w:color="auto" w:fill="auto"/>
            <w:vAlign w:val="center"/>
          </w:tcPr>
          <w:p w14:paraId="71AD0888" w14:textId="77777777" w:rsidR="000E2BF1" w:rsidRPr="0080507B" w:rsidRDefault="000E2BF1" w:rsidP="000E2BF1">
            <w:pPr>
              <w:pStyle w:val="TAC"/>
            </w:pPr>
            <w:r w:rsidRPr="0080507B">
              <w:t>18.4</w:t>
            </w:r>
          </w:p>
        </w:tc>
        <w:tc>
          <w:tcPr>
            <w:tcW w:w="516" w:type="pct"/>
            <w:tcBorders>
              <w:bottom w:val="single" w:sz="4" w:space="0" w:color="auto"/>
            </w:tcBorders>
            <w:vAlign w:val="center"/>
          </w:tcPr>
          <w:p w14:paraId="162D4EDB" w14:textId="77777777" w:rsidR="000E2BF1" w:rsidRPr="0080507B" w:rsidRDefault="000E2BF1" w:rsidP="000E2BF1">
            <w:pPr>
              <w:pStyle w:val="TAC"/>
            </w:pPr>
            <w:r w:rsidRPr="0080507B">
              <w:t>IMD3</w:t>
            </w:r>
          </w:p>
        </w:tc>
      </w:tr>
      <w:tr w:rsidR="000E2BF1" w:rsidRPr="0080507B" w14:paraId="1768388B" w14:textId="77777777" w:rsidTr="000E2BF1">
        <w:trPr>
          <w:cantSplit/>
          <w:jc w:val="center"/>
        </w:trPr>
        <w:tc>
          <w:tcPr>
            <w:tcW w:w="1332" w:type="pct"/>
            <w:tcBorders>
              <w:top w:val="nil"/>
              <w:bottom w:val="single" w:sz="4" w:space="0" w:color="auto"/>
            </w:tcBorders>
            <w:shd w:val="clear" w:color="auto" w:fill="auto"/>
            <w:vAlign w:val="center"/>
          </w:tcPr>
          <w:p w14:paraId="4D63589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749E3BA" w14:textId="77777777" w:rsidR="000E2BF1" w:rsidRPr="0080507B" w:rsidRDefault="000E2BF1" w:rsidP="000E2BF1">
            <w:pPr>
              <w:pStyle w:val="TAC"/>
            </w:pPr>
            <w:r w:rsidRPr="0080507B">
              <w:t>n79</w:t>
            </w:r>
          </w:p>
        </w:tc>
        <w:tc>
          <w:tcPr>
            <w:tcW w:w="557" w:type="pct"/>
            <w:tcBorders>
              <w:bottom w:val="single" w:sz="4" w:space="0" w:color="auto"/>
            </w:tcBorders>
            <w:shd w:val="clear" w:color="auto" w:fill="auto"/>
            <w:vAlign w:val="center"/>
          </w:tcPr>
          <w:p w14:paraId="68B25F16" w14:textId="77777777" w:rsidR="000E2BF1" w:rsidRPr="0080507B" w:rsidRDefault="000E2BF1" w:rsidP="000E2BF1">
            <w:pPr>
              <w:pStyle w:val="TAC"/>
            </w:pPr>
            <w:r w:rsidRPr="0080507B">
              <w:t>4420.5</w:t>
            </w:r>
          </w:p>
        </w:tc>
        <w:tc>
          <w:tcPr>
            <w:tcW w:w="542" w:type="pct"/>
            <w:tcBorders>
              <w:bottom w:val="single" w:sz="4" w:space="0" w:color="auto"/>
            </w:tcBorders>
            <w:shd w:val="clear" w:color="auto" w:fill="auto"/>
            <w:vAlign w:val="center"/>
          </w:tcPr>
          <w:p w14:paraId="1DF6CD66" w14:textId="77777777" w:rsidR="000E2BF1" w:rsidRPr="0080507B" w:rsidRDefault="000E2BF1" w:rsidP="000E2BF1">
            <w:pPr>
              <w:pStyle w:val="TAC"/>
            </w:pPr>
            <w:r w:rsidRPr="0080507B">
              <w:t>40</w:t>
            </w:r>
          </w:p>
        </w:tc>
        <w:tc>
          <w:tcPr>
            <w:tcW w:w="426" w:type="pct"/>
            <w:tcBorders>
              <w:bottom w:val="single" w:sz="4" w:space="0" w:color="auto"/>
            </w:tcBorders>
            <w:shd w:val="clear" w:color="auto" w:fill="auto"/>
            <w:vAlign w:val="center"/>
          </w:tcPr>
          <w:p w14:paraId="203285F1" w14:textId="77777777" w:rsidR="000E2BF1" w:rsidRPr="0080507B" w:rsidRDefault="000E2BF1" w:rsidP="000E2BF1">
            <w:pPr>
              <w:pStyle w:val="TAC"/>
            </w:pPr>
            <w:r w:rsidRPr="0080507B">
              <w:t>216</w:t>
            </w:r>
          </w:p>
        </w:tc>
        <w:tc>
          <w:tcPr>
            <w:tcW w:w="557" w:type="pct"/>
            <w:tcBorders>
              <w:bottom w:val="single" w:sz="4" w:space="0" w:color="auto"/>
            </w:tcBorders>
            <w:shd w:val="clear" w:color="auto" w:fill="auto"/>
            <w:vAlign w:val="center"/>
          </w:tcPr>
          <w:p w14:paraId="4D4937C1" w14:textId="77777777" w:rsidR="000E2BF1" w:rsidRPr="0080507B" w:rsidRDefault="000E2BF1" w:rsidP="000E2BF1">
            <w:pPr>
              <w:pStyle w:val="TAC"/>
            </w:pPr>
            <w:r w:rsidRPr="0080507B">
              <w:t>4420.5</w:t>
            </w:r>
          </w:p>
        </w:tc>
        <w:tc>
          <w:tcPr>
            <w:tcW w:w="460" w:type="pct"/>
            <w:tcBorders>
              <w:bottom w:val="single" w:sz="4" w:space="0" w:color="auto"/>
            </w:tcBorders>
            <w:shd w:val="clear" w:color="auto" w:fill="auto"/>
            <w:vAlign w:val="center"/>
          </w:tcPr>
          <w:p w14:paraId="0CECD2B7"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745C63A9" w14:textId="77777777" w:rsidR="000E2BF1" w:rsidRPr="0080507B" w:rsidRDefault="000E2BF1" w:rsidP="000E2BF1">
            <w:pPr>
              <w:pStyle w:val="TAC"/>
            </w:pPr>
            <w:r w:rsidRPr="0080507B">
              <w:t>N/A</w:t>
            </w:r>
          </w:p>
        </w:tc>
      </w:tr>
      <w:tr w:rsidR="000E2BF1" w:rsidRPr="0080507B" w14:paraId="32C3369C" w14:textId="77777777" w:rsidTr="000E2BF1">
        <w:trPr>
          <w:cantSplit/>
          <w:jc w:val="center"/>
        </w:trPr>
        <w:tc>
          <w:tcPr>
            <w:tcW w:w="1332" w:type="pct"/>
            <w:tcBorders>
              <w:bottom w:val="nil"/>
            </w:tcBorders>
            <w:shd w:val="clear" w:color="auto" w:fill="auto"/>
            <w:vAlign w:val="center"/>
          </w:tcPr>
          <w:p w14:paraId="144DE093" w14:textId="77777777" w:rsidR="000E2BF1" w:rsidRPr="0080507B" w:rsidRDefault="000E2BF1" w:rsidP="000E2BF1">
            <w:pPr>
              <w:pStyle w:val="TAC"/>
            </w:pPr>
            <w:r w:rsidRPr="0080507B">
              <w:t>DC_26A_n41A</w:t>
            </w:r>
          </w:p>
        </w:tc>
        <w:tc>
          <w:tcPr>
            <w:tcW w:w="610" w:type="pct"/>
            <w:tcBorders>
              <w:bottom w:val="single" w:sz="4" w:space="0" w:color="auto"/>
            </w:tcBorders>
            <w:shd w:val="clear" w:color="auto" w:fill="auto"/>
            <w:vAlign w:val="center"/>
          </w:tcPr>
          <w:p w14:paraId="0AAD2419" w14:textId="77777777" w:rsidR="000E2BF1" w:rsidRPr="0080507B" w:rsidRDefault="000E2BF1" w:rsidP="000E2BF1">
            <w:pPr>
              <w:pStyle w:val="TAC"/>
            </w:pPr>
            <w:r w:rsidRPr="0080507B">
              <w:t>26</w:t>
            </w:r>
          </w:p>
        </w:tc>
        <w:tc>
          <w:tcPr>
            <w:tcW w:w="557" w:type="pct"/>
            <w:tcBorders>
              <w:bottom w:val="single" w:sz="4" w:space="0" w:color="auto"/>
            </w:tcBorders>
            <w:shd w:val="clear" w:color="auto" w:fill="auto"/>
            <w:vAlign w:val="center"/>
          </w:tcPr>
          <w:p w14:paraId="2F4E8B81" w14:textId="77777777" w:rsidR="000E2BF1" w:rsidRPr="0080507B" w:rsidRDefault="000E2BF1" w:rsidP="000E2BF1">
            <w:pPr>
              <w:pStyle w:val="TAC"/>
            </w:pPr>
            <w:r w:rsidRPr="0080507B">
              <w:t>839</w:t>
            </w:r>
          </w:p>
        </w:tc>
        <w:tc>
          <w:tcPr>
            <w:tcW w:w="542" w:type="pct"/>
            <w:tcBorders>
              <w:bottom w:val="single" w:sz="4" w:space="0" w:color="auto"/>
            </w:tcBorders>
            <w:shd w:val="clear" w:color="auto" w:fill="auto"/>
            <w:vAlign w:val="center"/>
          </w:tcPr>
          <w:p w14:paraId="734AA51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1AC12F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15F41DB" w14:textId="77777777" w:rsidR="000E2BF1" w:rsidRPr="0080507B" w:rsidRDefault="000E2BF1" w:rsidP="000E2BF1">
            <w:pPr>
              <w:pStyle w:val="TAC"/>
            </w:pPr>
            <w:r w:rsidRPr="0080507B">
              <w:t>884</w:t>
            </w:r>
          </w:p>
        </w:tc>
        <w:tc>
          <w:tcPr>
            <w:tcW w:w="460" w:type="pct"/>
            <w:tcBorders>
              <w:bottom w:val="single" w:sz="4" w:space="0" w:color="auto"/>
            </w:tcBorders>
            <w:shd w:val="clear" w:color="auto" w:fill="auto"/>
            <w:vAlign w:val="center"/>
          </w:tcPr>
          <w:p w14:paraId="0E6E18AC" w14:textId="77777777" w:rsidR="000E2BF1" w:rsidRPr="0080507B" w:rsidRDefault="000E2BF1" w:rsidP="000E2BF1">
            <w:pPr>
              <w:pStyle w:val="TAC"/>
            </w:pPr>
            <w:r w:rsidRPr="0080507B">
              <w:t>15.6</w:t>
            </w:r>
          </w:p>
        </w:tc>
        <w:tc>
          <w:tcPr>
            <w:tcW w:w="516" w:type="pct"/>
            <w:tcBorders>
              <w:bottom w:val="single" w:sz="4" w:space="0" w:color="auto"/>
            </w:tcBorders>
            <w:vAlign w:val="center"/>
          </w:tcPr>
          <w:p w14:paraId="30B5351C" w14:textId="77777777" w:rsidR="000E2BF1" w:rsidRPr="0080507B" w:rsidRDefault="000E2BF1" w:rsidP="000E2BF1">
            <w:pPr>
              <w:pStyle w:val="TAC"/>
            </w:pPr>
            <w:r w:rsidRPr="0080507B">
              <w:t>IMD3</w:t>
            </w:r>
          </w:p>
        </w:tc>
      </w:tr>
      <w:tr w:rsidR="000E2BF1" w:rsidRPr="0080507B" w14:paraId="47E0C4DD" w14:textId="77777777" w:rsidTr="000E2BF1">
        <w:trPr>
          <w:cantSplit/>
          <w:jc w:val="center"/>
        </w:trPr>
        <w:tc>
          <w:tcPr>
            <w:tcW w:w="1332" w:type="pct"/>
            <w:tcBorders>
              <w:top w:val="nil"/>
              <w:bottom w:val="single" w:sz="4" w:space="0" w:color="auto"/>
            </w:tcBorders>
            <w:shd w:val="clear" w:color="auto" w:fill="auto"/>
            <w:vAlign w:val="center"/>
          </w:tcPr>
          <w:p w14:paraId="0612C46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9068DEC"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2B7F6808" w14:textId="77777777" w:rsidR="000E2BF1" w:rsidRPr="0080507B" w:rsidRDefault="000E2BF1" w:rsidP="000E2BF1">
            <w:pPr>
              <w:pStyle w:val="TAC"/>
            </w:pPr>
            <w:r w:rsidRPr="0080507B">
              <w:t>2562</w:t>
            </w:r>
          </w:p>
        </w:tc>
        <w:tc>
          <w:tcPr>
            <w:tcW w:w="542" w:type="pct"/>
            <w:tcBorders>
              <w:bottom w:val="single" w:sz="4" w:space="0" w:color="auto"/>
            </w:tcBorders>
            <w:shd w:val="clear" w:color="auto" w:fill="auto"/>
            <w:vAlign w:val="center"/>
          </w:tcPr>
          <w:p w14:paraId="51C6D7D1"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54524FC1"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74CA8F5A" w14:textId="77777777" w:rsidR="000E2BF1" w:rsidRPr="0080507B" w:rsidRDefault="000E2BF1" w:rsidP="000E2BF1">
            <w:pPr>
              <w:pStyle w:val="TAC"/>
            </w:pPr>
            <w:r w:rsidRPr="0080507B">
              <w:t>2562</w:t>
            </w:r>
          </w:p>
        </w:tc>
        <w:tc>
          <w:tcPr>
            <w:tcW w:w="460" w:type="pct"/>
            <w:tcBorders>
              <w:bottom w:val="single" w:sz="4" w:space="0" w:color="auto"/>
            </w:tcBorders>
            <w:shd w:val="clear" w:color="auto" w:fill="auto"/>
            <w:vAlign w:val="center"/>
          </w:tcPr>
          <w:p w14:paraId="19EA73A6"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26355D6" w14:textId="77777777" w:rsidR="000E2BF1" w:rsidRPr="0080507B" w:rsidRDefault="000E2BF1" w:rsidP="000E2BF1">
            <w:pPr>
              <w:pStyle w:val="TAC"/>
            </w:pPr>
            <w:r w:rsidRPr="0080507B">
              <w:t>N/A</w:t>
            </w:r>
          </w:p>
        </w:tc>
      </w:tr>
      <w:tr w:rsidR="000E2BF1" w:rsidRPr="0080507B" w14:paraId="3D5EBCAA" w14:textId="77777777" w:rsidTr="000E2BF1">
        <w:trPr>
          <w:cantSplit/>
          <w:jc w:val="center"/>
        </w:trPr>
        <w:tc>
          <w:tcPr>
            <w:tcW w:w="1332" w:type="pct"/>
            <w:tcBorders>
              <w:bottom w:val="nil"/>
            </w:tcBorders>
            <w:shd w:val="clear" w:color="auto" w:fill="auto"/>
            <w:vAlign w:val="center"/>
          </w:tcPr>
          <w:p w14:paraId="14ED2F20" w14:textId="77777777" w:rsidR="000E2BF1" w:rsidRPr="0080507B" w:rsidRDefault="000E2BF1" w:rsidP="000E2BF1">
            <w:pPr>
              <w:pStyle w:val="TAC"/>
            </w:pPr>
            <w:r w:rsidRPr="0080507B">
              <w:rPr>
                <w:rFonts w:eastAsia="游明朝"/>
              </w:rPr>
              <w:lastRenderedPageBreak/>
              <w:t>DC_28A_n51A</w:t>
            </w:r>
          </w:p>
        </w:tc>
        <w:tc>
          <w:tcPr>
            <w:tcW w:w="610" w:type="pct"/>
            <w:tcBorders>
              <w:bottom w:val="single" w:sz="4" w:space="0" w:color="auto"/>
            </w:tcBorders>
            <w:shd w:val="clear" w:color="auto" w:fill="auto"/>
            <w:vAlign w:val="center"/>
          </w:tcPr>
          <w:p w14:paraId="6A35941F" w14:textId="77777777" w:rsidR="000E2BF1" w:rsidRPr="0080507B" w:rsidRDefault="000E2BF1" w:rsidP="000E2BF1">
            <w:pPr>
              <w:pStyle w:val="TAC"/>
            </w:pPr>
            <w:r w:rsidRPr="0080507B">
              <w:rPr>
                <w:rFonts w:eastAsia="游明朝"/>
              </w:rPr>
              <w:t>28</w:t>
            </w:r>
          </w:p>
        </w:tc>
        <w:tc>
          <w:tcPr>
            <w:tcW w:w="557" w:type="pct"/>
            <w:tcBorders>
              <w:bottom w:val="single" w:sz="4" w:space="0" w:color="auto"/>
            </w:tcBorders>
            <w:shd w:val="clear" w:color="auto" w:fill="auto"/>
            <w:vAlign w:val="center"/>
          </w:tcPr>
          <w:p w14:paraId="24805DA1" w14:textId="77777777" w:rsidR="000E2BF1" w:rsidRPr="0080507B" w:rsidRDefault="000E2BF1" w:rsidP="000E2BF1">
            <w:pPr>
              <w:pStyle w:val="TAC"/>
            </w:pPr>
            <w:r w:rsidRPr="0080507B">
              <w:t>742.3</w:t>
            </w:r>
          </w:p>
        </w:tc>
        <w:tc>
          <w:tcPr>
            <w:tcW w:w="542" w:type="pct"/>
            <w:tcBorders>
              <w:bottom w:val="single" w:sz="4" w:space="0" w:color="auto"/>
            </w:tcBorders>
            <w:shd w:val="clear" w:color="auto" w:fill="auto"/>
            <w:vAlign w:val="center"/>
          </w:tcPr>
          <w:p w14:paraId="6B94A05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FD7DB9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70FC2F6" w14:textId="77777777" w:rsidR="000E2BF1" w:rsidRPr="0080507B" w:rsidRDefault="000E2BF1" w:rsidP="000E2BF1">
            <w:pPr>
              <w:pStyle w:val="TAC"/>
            </w:pPr>
            <w:r w:rsidRPr="0080507B">
              <w:t>797.3</w:t>
            </w:r>
          </w:p>
        </w:tc>
        <w:tc>
          <w:tcPr>
            <w:tcW w:w="460" w:type="pct"/>
            <w:tcBorders>
              <w:bottom w:val="single" w:sz="4" w:space="0" w:color="auto"/>
            </w:tcBorders>
            <w:shd w:val="clear" w:color="auto" w:fill="auto"/>
            <w:vAlign w:val="center"/>
          </w:tcPr>
          <w:p w14:paraId="12B73D6C" w14:textId="77777777" w:rsidR="000E2BF1" w:rsidRPr="0080507B" w:rsidRDefault="000E2BF1" w:rsidP="000E2BF1">
            <w:pPr>
              <w:pStyle w:val="TAC"/>
            </w:pPr>
            <w:r w:rsidRPr="0080507B">
              <w:rPr>
                <w:rFonts w:eastAsia="游明朝"/>
              </w:rPr>
              <w:t>5</w:t>
            </w:r>
          </w:p>
        </w:tc>
        <w:tc>
          <w:tcPr>
            <w:tcW w:w="516" w:type="pct"/>
            <w:tcBorders>
              <w:bottom w:val="single" w:sz="4" w:space="0" w:color="auto"/>
            </w:tcBorders>
            <w:vAlign w:val="center"/>
          </w:tcPr>
          <w:p w14:paraId="1ABC1AD9" w14:textId="77777777" w:rsidR="000E2BF1" w:rsidRPr="0080507B" w:rsidRDefault="000E2BF1" w:rsidP="000E2BF1">
            <w:pPr>
              <w:pStyle w:val="TAC"/>
            </w:pPr>
            <w:r w:rsidRPr="0080507B">
              <w:rPr>
                <w:rFonts w:eastAsia="游明朝"/>
              </w:rPr>
              <w:t>IMD 4</w:t>
            </w:r>
          </w:p>
        </w:tc>
      </w:tr>
      <w:tr w:rsidR="000E2BF1" w:rsidRPr="0080507B" w14:paraId="04109279" w14:textId="77777777" w:rsidTr="000E2BF1">
        <w:trPr>
          <w:cantSplit/>
          <w:jc w:val="center"/>
        </w:trPr>
        <w:tc>
          <w:tcPr>
            <w:tcW w:w="1332" w:type="pct"/>
            <w:tcBorders>
              <w:top w:val="nil"/>
              <w:bottom w:val="single" w:sz="4" w:space="0" w:color="auto"/>
            </w:tcBorders>
            <w:shd w:val="clear" w:color="auto" w:fill="auto"/>
            <w:vAlign w:val="center"/>
          </w:tcPr>
          <w:p w14:paraId="7678AAA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E38EF1E" w14:textId="77777777" w:rsidR="000E2BF1" w:rsidRPr="0080507B" w:rsidRDefault="000E2BF1" w:rsidP="000E2BF1">
            <w:pPr>
              <w:pStyle w:val="TAC"/>
            </w:pPr>
            <w:r w:rsidRPr="0080507B">
              <w:rPr>
                <w:rFonts w:eastAsia="游明朝"/>
              </w:rPr>
              <w:t>n51</w:t>
            </w:r>
          </w:p>
        </w:tc>
        <w:tc>
          <w:tcPr>
            <w:tcW w:w="557" w:type="pct"/>
            <w:tcBorders>
              <w:bottom w:val="single" w:sz="4" w:space="0" w:color="auto"/>
            </w:tcBorders>
            <w:shd w:val="clear" w:color="auto" w:fill="auto"/>
            <w:vAlign w:val="center"/>
          </w:tcPr>
          <w:p w14:paraId="393A08F9" w14:textId="77777777" w:rsidR="000E2BF1" w:rsidRPr="0080507B" w:rsidRDefault="000E2BF1" w:rsidP="000E2BF1">
            <w:pPr>
              <w:pStyle w:val="TAC"/>
            </w:pPr>
            <w:r w:rsidRPr="0080507B">
              <w:t>1429.5</w:t>
            </w:r>
          </w:p>
        </w:tc>
        <w:tc>
          <w:tcPr>
            <w:tcW w:w="542" w:type="pct"/>
            <w:tcBorders>
              <w:bottom w:val="single" w:sz="4" w:space="0" w:color="auto"/>
            </w:tcBorders>
            <w:shd w:val="clear" w:color="auto" w:fill="auto"/>
            <w:vAlign w:val="center"/>
          </w:tcPr>
          <w:p w14:paraId="0276FF5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A2E8001" w14:textId="77777777" w:rsidR="000E2BF1" w:rsidRPr="0080507B" w:rsidRDefault="000E2BF1" w:rsidP="000E2BF1">
            <w:pPr>
              <w:pStyle w:val="TAC"/>
            </w:pPr>
            <w:r w:rsidRPr="0080507B">
              <w:rPr>
                <w:rFonts w:eastAsia="游明朝"/>
              </w:rPr>
              <w:t>25</w:t>
            </w:r>
          </w:p>
        </w:tc>
        <w:tc>
          <w:tcPr>
            <w:tcW w:w="557" w:type="pct"/>
            <w:tcBorders>
              <w:bottom w:val="single" w:sz="4" w:space="0" w:color="auto"/>
            </w:tcBorders>
            <w:shd w:val="clear" w:color="auto" w:fill="auto"/>
            <w:vAlign w:val="center"/>
          </w:tcPr>
          <w:p w14:paraId="54F16036" w14:textId="77777777" w:rsidR="000E2BF1" w:rsidRPr="0080507B" w:rsidRDefault="000E2BF1" w:rsidP="000E2BF1">
            <w:pPr>
              <w:pStyle w:val="TAC"/>
            </w:pPr>
            <w:r w:rsidRPr="0080507B">
              <w:t>1429.5</w:t>
            </w:r>
          </w:p>
        </w:tc>
        <w:tc>
          <w:tcPr>
            <w:tcW w:w="460" w:type="pct"/>
            <w:tcBorders>
              <w:bottom w:val="single" w:sz="4" w:space="0" w:color="auto"/>
            </w:tcBorders>
            <w:shd w:val="clear" w:color="auto" w:fill="auto"/>
            <w:vAlign w:val="center"/>
          </w:tcPr>
          <w:p w14:paraId="4B04CACA" w14:textId="77777777" w:rsidR="000E2BF1" w:rsidRPr="0080507B" w:rsidRDefault="000E2BF1" w:rsidP="000E2BF1">
            <w:pPr>
              <w:pStyle w:val="TAC"/>
            </w:pPr>
            <w:r w:rsidRPr="0080507B">
              <w:rPr>
                <w:rFonts w:eastAsia="游明朝"/>
              </w:rPr>
              <w:t>N/A</w:t>
            </w:r>
          </w:p>
        </w:tc>
        <w:tc>
          <w:tcPr>
            <w:tcW w:w="516" w:type="pct"/>
            <w:tcBorders>
              <w:bottom w:val="single" w:sz="4" w:space="0" w:color="auto"/>
            </w:tcBorders>
            <w:vAlign w:val="center"/>
          </w:tcPr>
          <w:p w14:paraId="11E472B0" w14:textId="77777777" w:rsidR="000E2BF1" w:rsidRPr="0080507B" w:rsidRDefault="000E2BF1" w:rsidP="000E2BF1">
            <w:pPr>
              <w:pStyle w:val="TAC"/>
            </w:pPr>
            <w:r w:rsidRPr="0080507B">
              <w:rPr>
                <w:rFonts w:eastAsia="游明朝"/>
              </w:rPr>
              <w:t>N/A</w:t>
            </w:r>
          </w:p>
        </w:tc>
      </w:tr>
      <w:tr w:rsidR="000E2BF1" w:rsidRPr="0080507B" w14:paraId="72BF0C09" w14:textId="77777777" w:rsidTr="000E2BF1">
        <w:trPr>
          <w:cantSplit/>
          <w:jc w:val="center"/>
        </w:trPr>
        <w:tc>
          <w:tcPr>
            <w:tcW w:w="1332" w:type="pct"/>
            <w:vMerge w:val="restart"/>
            <w:shd w:val="clear" w:color="auto" w:fill="auto"/>
            <w:vAlign w:val="center"/>
          </w:tcPr>
          <w:p w14:paraId="0ACFD8D8" w14:textId="77777777" w:rsidR="000E2BF1" w:rsidRPr="0080507B" w:rsidRDefault="000E2BF1" w:rsidP="000E2BF1">
            <w:pPr>
              <w:pStyle w:val="TAC"/>
              <w:rPr>
                <w:rFonts w:cs="Arial"/>
                <w:szCs w:val="18"/>
                <w:lang w:eastAsia="ja-JP"/>
              </w:rPr>
            </w:pPr>
            <w:r w:rsidRPr="0080507B">
              <w:rPr>
                <w:rFonts w:cs="Arial"/>
                <w:szCs w:val="18"/>
                <w:lang w:eastAsia="ja-JP"/>
              </w:rPr>
              <w:t>DC_25A_n77A</w:t>
            </w:r>
          </w:p>
          <w:p w14:paraId="62BE8260" w14:textId="77777777" w:rsidR="000E2BF1" w:rsidRPr="0080507B" w:rsidRDefault="000E2BF1" w:rsidP="000E2BF1">
            <w:pPr>
              <w:pStyle w:val="TAC"/>
            </w:pPr>
            <w:r w:rsidRPr="0080507B">
              <w:rPr>
                <w:rFonts w:cs="Arial"/>
                <w:szCs w:val="18"/>
                <w:lang w:eastAsia="ja-JP"/>
              </w:rPr>
              <w:t>DC_25A-25A_n77A</w:t>
            </w:r>
          </w:p>
        </w:tc>
        <w:tc>
          <w:tcPr>
            <w:tcW w:w="610" w:type="pct"/>
            <w:tcBorders>
              <w:bottom w:val="single" w:sz="4" w:space="0" w:color="auto"/>
            </w:tcBorders>
            <w:shd w:val="clear" w:color="auto" w:fill="auto"/>
            <w:vAlign w:val="center"/>
          </w:tcPr>
          <w:p w14:paraId="419C87A6" w14:textId="77777777" w:rsidR="000E2BF1" w:rsidRPr="0080507B" w:rsidRDefault="000E2BF1" w:rsidP="000E2BF1">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2D0CBEED" w14:textId="77777777" w:rsidR="000E2BF1" w:rsidRPr="0080507B" w:rsidRDefault="000E2BF1" w:rsidP="000E2BF1">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5D0558D9"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312E5300"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5932FC7E" w14:textId="77777777" w:rsidR="000E2BF1" w:rsidRPr="0080507B" w:rsidRDefault="000E2BF1" w:rsidP="000E2BF1">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140D5148" w14:textId="77777777" w:rsidR="000E2BF1" w:rsidRPr="0080507B" w:rsidRDefault="000E2BF1" w:rsidP="000E2BF1">
            <w:pPr>
              <w:pStyle w:val="TAC"/>
            </w:pPr>
            <w:r w:rsidRPr="0080507B">
              <w:rPr>
                <w:rFonts w:cs="Arial"/>
                <w:szCs w:val="18"/>
                <w:lang w:eastAsia="ja-JP"/>
              </w:rPr>
              <w:t>26</w:t>
            </w:r>
          </w:p>
        </w:tc>
        <w:tc>
          <w:tcPr>
            <w:tcW w:w="516" w:type="pct"/>
            <w:tcBorders>
              <w:bottom w:val="single" w:sz="4" w:space="0" w:color="auto"/>
            </w:tcBorders>
            <w:vAlign w:val="center"/>
          </w:tcPr>
          <w:p w14:paraId="5DF3F306" w14:textId="77777777" w:rsidR="000E2BF1" w:rsidRPr="0080507B" w:rsidRDefault="000E2BF1" w:rsidP="000E2BF1">
            <w:pPr>
              <w:pStyle w:val="TAC"/>
            </w:pPr>
            <w:r w:rsidRPr="0080507B">
              <w:rPr>
                <w:rFonts w:cs="Arial"/>
                <w:szCs w:val="18"/>
              </w:rPr>
              <w:t>IMD2</w:t>
            </w:r>
          </w:p>
        </w:tc>
      </w:tr>
      <w:tr w:rsidR="000E2BF1" w:rsidRPr="0080507B" w14:paraId="7D1CEAF7" w14:textId="77777777" w:rsidTr="000E2BF1">
        <w:trPr>
          <w:cantSplit/>
          <w:jc w:val="center"/>
        </w:trPr>
        <w:tc>
          <w:tcPr>
            <w:tcW w:w="1332" w:type="pct"/>
            <w:vMerge/>
            <w:shd w:val="clear" w:color="auto" w:fill="auto"/>
            <w:vAlign w:val="center"/>
          </w:tcPr>
          <w:p w14:paraId="263DB3D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828778D" w14:textId="77777777" w:rsidR="000E2BF1" w:rsidRPr="0080507B" w:rsidRDefault="000E2BF1" w:rsidP="000E2BF1">
            <w:pPr>
              <w:pStyle w:val="TAC"/>
            </w:pPr>
            <w:r w:rsidRPr="0080507B">
              <w:rPr>
                <w:rFonts w:cs="Arial"/>
                <w:szCs w:val="18"/>
                <w:lang w:eastAsia="ja-JP"/>
              </w:rPr>
              <w:t>n77</w:t>
            </w:r>
          </w:p>
        </w:tc>
        <w:tc>
          <w:tcPr>
            <w:tcW w:w="557" w:type="pct"/>
            <w:tcBorders>
              <w:bottom w:val="single" w:sz="4" w:space="0" w:color="auto"/>
            </w:tcBorders>
            <w:shd w:val="clear" w:color="auto" w:fill="auto"/>
            <w:vAlign w:val="center"/>
          </w:tcPr>
          <w:p w14:paraId="337F2428" w14:textId="77777777" w:rsidR="000E2BF1" w:rsidRPr="0080507B" w:rsidRDefault="000E2BF1" w:rsidP="000E2BF1">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2F9AD465"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61D2F391"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74D6E973" w14:textId="77777777" w:rsidR="000E2BF1" w:rsidRPr="0080507B" w:rsidRDefault="000E2BF1" w:rsidP="000E2BF1">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73C6D091"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2D3C4B2E" w14:textId="77777777" w:rsidR="000E2BF1" w:rsidRPr="0080507B" w:rsidRDefault="000E2BF1" w:rsidP="000E2BF1">
            <w:pPr>
              <w:pStyle w:val="TAC"/>
            </w:pPr>
            <w:r w:rsidRPr="0080507B">
              <w:rPr>
                <w:rFonts w:cs="Arial"/>
                <w:szCs w:val="18"/>
                <w:lang w:eastAsia="ja-JP"/>
              </w:rPr>
              <w:t>N/A</w:t>
            </w:r>
          </w:p>
        </w:tc>
      </w:tr>
      <w:tr w:rsidR="000E2BF1" w:rsidRPr="0080507B" w14:paraId="4C4496C4" w14:textId="77777777" w:rsidTr="000E2BF1">
        <w:trPr>
          <w:cantSplit/>
          <w:jc w:val="center"/>
        </w:trPr>
        <w:tc>
          <w:tcPr>
            <w:tcW w:w="1332" w:type="pct"/>
            <w:vMerge/>
            <w:shd w:val="clear" w:color="auto" w:fill="auto"/>
            <w:vAlign w:val="center"/>
          </w:tcPr>
          <w:p w14:paraId="596EFBF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1C524D9" w14:textId="77777777" w:rsidR="000E2BF1" w:rsidRPr="0080507B" w:rsidRDefault="000E2BF1" w:rsidP="000E2BF1">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532364CF" w14:textId="77777777" w:rsidR="000E2BF1" w:rsidRPr="0080507B" w:rsidRDefault="000E2BF1" w:rsidP="000E2BF1">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0FDF3A16"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01C40C27"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5912E372" w14:textId="77777777" w:rsidR="000E2BF1" w:rsidRPr="0080507B" w:rsidRDefault="000E2BF1" w:rsidP="000E2BF1">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44AC7DDC" w14:textId="77777777" w:rsidR="000E2BF1" w:rsidRPr="0080507B" w:rsidRDefault="000E2BF1" w:rsidP="000E2BF1">
            <w:pPr>
              <w:pStyle w:val="TAC"/>
            </w:pPr>
            <w:r w:rsidRPr="0080507B">
              <w:rPr>
                <w:rFonts w:cs="Arial"/>
                <w:szCs w:val="18"/>
                <w:lang w:eastAsia="ja-JP"/>
              </w:rPr>
              <w:t>8</w:t>
            </w:r>
          </w:p>
        </w:tc>
        <w:tc>
          <w:tcPr>
            <w:tcW w:w="516" w:type="pct"/>
            <w:tcBorders>
              <w:bottom w:val="single" w:sz="4" w:space="0" w:color="auto"/>
            </w:tcBorders>
            <w:vAlign w:val="center"/>
          </w:tcPr>
          <w:p w14:paraId="28652B8D" w14:textId="77777777" w:rsidR="000E2BF1" w:rsidRPr="0080507B" w:rsidRDefault="000E2BF1" w:rsidP="000E2BF1">
            <w:pPr>
              <w:pStyle w:val="TAC"/>
            </w:pPr>
            <w:r w:rsidRPr="0080507B">
              <w:rPr>
                <w:rFonts w:cs="Arial"/>
                <w:szCs w:val="18"/>
              </w:rPr>
              <w:t>IMD4</w:t>
            </w:r>
          </w:p>
        </w:tc>
      </w:tr>
      <w:tr w:rsidR="000E2BF1" w:rsidRPr="0080507B" w14:paraId="3314C0CE" w14:textId="77777777" w:rsidTr="000E2BF1">
        <w:trPr>
          <w:cantSplit/>
          <w:jc w:val="center"/>
        </w:trPr>
        <w:tc>
          <w:tcPr>
            <w:tcW w:w="1332" w:type="pct"/>
            <w:vMerge/>
            <w:shd w:val="clear" w:color="auto" w:fill="auto"/>
            <w:vAlign w:val="center"/>
          </w:tcPr>
          <w:p w14:paraId="7E58AF2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B452040" w14:textId="77777777" w:rsidR="000E2BF1" w:rsidRPr="0080507B" w:rsidRDefault="000E2BF1" w:rsidP="000E2BF1">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15F2F512" w14:textId="77777777" w:rsidR="000E2BF1" w:rsidRPr="0080507B" w:rsidRDefault="000E2BF1" w:rsidP="000E2BF1">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24B06166"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1D953FD4"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01BE5D38" w14:textId="77777777" w:rsidR="000E2BF1" w:rsidRPr="0080507B" w:rsidRDefault="000E2BF1" w:rsidP="000E2BF1">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7F0ADF78"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5F2BEC4A" w14:textId="77777777" w:rsidR="000E2BF1" w:rsidRPr="0080507B" w:rsidRDefault="000E2BF1" w:rsidP="000E2BF1">
            <w:pPr>
              <w:pStyle w:val="TAC"/>
            </w:pPr>
            <w:r w:rsidRPr="0080507B">
              <w:rPr>
                <w:rFonts w:cs="Arial"/>
                <w:szCs w:val="18"/>
                <w:lang w:eastAsia="ja-JP"/>
              </w:rPr>
              <w:t>N/A</w:t>
            </w:r>
          </w:p>
        </w:tc>
      </w:tr>
      <w:tr w:rsidR="000E2BF1" w:rsidRPr="0080507B" w14:paraId="205D30E7" w14:textId="77777777" w:rsidTr="000E2BF1">
        <w:trPr>
          <w:cantSplit/>
          <w:jc w:val="center"/>
        </w:trPr>
        <w:tc>
          <w:tcPr>
            <w:tcW w:w="1332" w:type="pct"/>
            <w:vMerge/>
            <w:shd w:val="clear" w:color="auto" w:fill="auto"/>
            <w:vAlign w:val="center"/>
          </w:tcPr>
          <w:p w14:paraId="3E35643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15299D4"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78E4198D" w14:textId="77777777" w:rsidR="000E2BF1" w:rsidRPr="0080507B" w:rsidRDefault="000E2BF1" w:rsidP="000E2BF1">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61B5379F"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0023C348"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77073F93" w14:textId="77777777" w:rsidR="000E2BF1" w:rsidRPr="0080507B" w:rsidRDefault="000E2BF1" w:rsidP="000E2BF1">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6C1EE0DD" w14:textId="77777777" w:rsidR="000E2BF1" w:rsidRPr="0080507B" w:rsidRDefault="000E2BF1" w:rsidP="000E2BF1">
            <w:pPr>
              <w:pStyle w:val="TAC"/>
            </w:pPr>
            <w:r w:rsidRPr="0080507B">
              <w:rPr>
                <w:rFonts w:cs="Arial"/>
                <w:szCs w:val="18"/>
              </w:rPr>
              <w:t>5</w:t>
            </w:r>
          </w:p>
        </w:tc>
        <w:tc>
          <w:tcPr>
            <w:tcW w:w="516" w:type="pct"/>
            <w:tcBorders>
              <w:bottom w:val="single" w:sz="4" w:space="0" w:color="auto"/>
            </w:tcBorders>
            <w:vAlign w:val="center"/>
          </w:tcPr>
          <w:p w14:paraId="77A56D40" w14:textId="77777777" w:rsidR="000E2BF1" w:rsidRPr="0080507B" w:rsidRDefault="000E2BF1" w:rsidP="000E2BF1">
            <w:pPr>
              <w:pStyle w:val="TAC"/>
            </w:pPr>
            <w:r w:rsidRPr="0080507B">
              <w:rPr>
                <w:rFonts w:cs="Arial"/>
                <w:szCs w:val="18"/>
              </w:rPr>
              <w:t>IMD5</w:t>
            </w:r>
          </w:p>
        </w:tc>
      </w:tr>
      <w:tr w:rsidR="000E2BF1" w:rsidRPr="0080507B" w14:paraId="7FE38DF7" w14:textId="77777777" w:rsidTr="000E2BF1">
        <w:trPr>
          <w:cantSplit/>
          <w:jc w:val="center"/>
        </w:trPr>
        <w:tc>
          <w:tcPr>
            <w:tcW w:w="1332" w:type="pct"/>
            <w:vMerge/>
            <w:tcBorders>
              <w:bottom w:val="nil"/>
            </w:tcBorders>
            <w:shd w:val="clear" w:color="auto" w:fill="auto"/>
            <w:vAlign w:val="center"/>
          </w:tcPr>
          <w:p w14:paraId="3229E31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BFA972C" w14:textId="77777777" w:rsidR="000E2BF1" w:rsidRPr="0080507B" w:rsidRDefault="000E2BF1" w:rsidP="000E2BF1">
            <w:pPr>
              <w:pStyle w:val="TAC"/>
            </w:pPr>
            <w:r w:rsidRPr="0080507B">
              <w:rPr>
                <w:rFonts w:cs="Arial"/>
                <w:szCs w:val="18"/>
              </w:rPr>
              <w:t>n77</w:t>
            </w:r>
          </w:p>
        </w:tc>
        <w:tc>
          <w:tcPr>
            <w:tcW w:w="557" w:type="pct"/>
            <w:tcBorders>
              <w:bottom w:val="single" w:sz="4" w:space="0" w:color="auto"/>
            </w:tcBorders>
            <w:shd w:val="clear" w:color="auto" w:fill="auto"/>
            <w:vAlign w:val="center"/>
          </w:tcPr>
          <w:p w14:paraId="278618FA" w14:textId="77777777" w:rsidR="000E2BF1" w:rsidRPr="0080507B" w:rsidRDefault="000E2BF1" w:rsidP="000E2BF1">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5E78E5D1"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5F156934"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5371C768" w14:textId="77777777" w:rsidR="000E2BF1" w:rsidRPr="0080507B" w:rsidRDefault="000E2BF1" w:rsidP="000E2BF1">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4EFBC09D"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2B192D17" w14:textId="77777777" w:rsidR="000E2BF1" w:rsidRPr="0080507B" w:rsidRDefault="000E2BF1" w:rsidP="000E2BF1">
            <w:pPr>
              <w:pStyle w:val="TAC"/>
            </w:pPr>
            <w:r w:rsidRPr="0080507B">
              <w:rPr>
                <w:rFonts w:cs="Arial"/>
                <w:szCs w:val="18"/>
              </w:rPr>
              <w:t>N/A</w:t>
            </w:r>
          </w:p>
        </w:tc>
      </w:tr>
      <w:tr w:rsidR="000E2BF1" w:rsidRPr="0080507B" w14:paraId="2F6C6AE0" w14:textId="77777777" w:rsidTr="000E2BF1">
        <w:trPr>
          <w:cantSplit/>
          <w:jc w:val="center"/>
        </w:trPr>
        <w:tc>
          <w:tcPr>
            <w:tcW w:w="1332" w:type="pct"/>
            <w:tcBorders>
              <w:bottom w:val="nil"/>
            </w:tcBorders>
            <w:shd w:val="clear" w:color="auto" w:fill="auto"/>
            <w:vAlign w:val="center"/>
          </w:tcPr>
          <w:p w14:paraId="57CA28ED" w14:textId="77777777" w:rsidR="000E2BF1" w:rsidRPr="0080507B" w:rsidRDefault="000E2BF1" w:rsidP="000E2BF1">
            <w:pPr>
              <w:pStyle w:val="TAC"/>
            </w:pPr>
            <w:r w:rsidRPr="0080507B">
              <w:t>DC_26A_n77A,</w:t>
            </w:r>
          </w:p>
        </w:tc>
        <w:tc>
          <w:tcPr>
            <w:tcW w:w="610" w:type="pct"/>
            <w:tcBorders>
              <w:bottom w:val="single" w:sz="4" w:space="0" w:color="auto"/>
            </w:tcBorders>
            <w:shd w:val="clear" w:color="auto" w:fill="auto"/>
            <w:vAlign w:val="center"/>
          </w:tcPr>
          <w:p w14:paraId="0190F108" w14:textId="77777777" w:rsidR="000E2BF1" w:rsidRPr="0080507B" w:rsidRDefault="000E2BF1" w:rsidP="000E2BF1">
            <w:pPr>
              <w:pStyle w:val="TAC"/>
            </w:pPr>
            <w:r w:rsidRPr="0080507B">
              <w:t>26</w:t>
            </w:r>
          </w:p>
        </w:tc>
        <w:tc>
          <w:tcPr>
            <w:tcW w:w="557" w:type="pct"/>
            <w:tcBorders>
              <w:bottom w:val="single" w:sz="4" w:space="0" w:color="auto"/>
            </w:tcBorders>
            <w:shd w:val="clear" w:color="auto" w:fill="auto"/>
            <w:vAlign w:val="center"/>
          </w:tcPr>
          <w:p w14:paraId="307B66B8" w14:textId="77777777" w:rsidR="000E2BF1" w:rsidRPr="0080507B" w:rsidRDefault="000E2BF1" w:rsidP="000E2BF1">
            <w:pPr>
              <w:pStyle w:val="TAC"/>
            </w:pPr>
            <w:r w:rsidRPr="0080507B">
              <w:t>836.5</w:t>
            </w:r>
          </w:p>
        </w:tc>
        <w:tc>
          <w:tcPr>
            <w:tcW w:w="542" w:type="pct"/>
            <w:tcBorders>
              <w:bottom w:val="single" w:sz="4" w:space="0" w:color="auto"/>
            </w:tcBorders>
            <w:shd w:val="clear" w:color="auto" w:fill="auto"/>
            <w:vAlign w:val="center"/>
          </w:tcPr>
          <w:p w14:paraId="09207E2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E93A2C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0D95665" w14:textId="77777777" w:rsidR="000E2BF1" w:rsidRPr="0080507B" w:rsidRDefault="000E2BF1" w:rsidP="000E2BF1">
            <w:pPr>
              <w:pStyle w:val="TAC"/>
            </w:pPr>
            <w:r w:rsidRPr="0080507B">
              <w:t>881.5</w:t>
            </w:r>
          </w:p>
        </w:tc>
        <w:tc>
          <w:tcPr>
            <w:tcW w:w="460" w:type="pct"/>
            <w:tcBorders>
              <w:bottom w:val="single" w:sz="4" w:space="0" w:color="auto"/>
            </w:tcBorders>
            <w:shd w:val="clear" w:color="auto" w:fill="auto"/>
            <w:vAlign w:val="center"/>
          </w:tcPr>
          <w:p w14:paraId="6CD44099" w14:textId="77777777" w:rsidR="000E2BF1" w:rsidRPr="0080507B" w:rsidRDefault="000E2BF1" w:rsidP="000E2BF1">
            <w:pPr>
              <w:pStyle w:val="TAC"/>
            </w:pPr>
            <w:r w:rsidRPr="0080507B">
              <w:t>11.1</w:t>
            </w:r>
          </w:p>
        </w:tc>
        <w:tc>
          <w:tcPr>
            <w:tcW w:w="516" w:type="pct"/>
            <w:tcBorders>
              <w:bottom w:val="single" w:sz="4" w:space="0" w:color="auto"/>
            </w:tcBorders>
            <w:vAlign w:val="center"/>
          </w:tcPr>
          <w:p w14:paraId="25BF1A9B" w14:textId="77777777" w:rsidR="000E2BF1" w:rsidRPr="0080507B" w:rsidRDefault="000E2BF1" w:rsidP="000E2BF1">
            <w:pPr>
              <w:pStyle w:val="TAC"/>
            </w:pPr>
            <w:r w:rsidRPr="0080507B">
              <w:t>IMD4</w:t>
            </w:r>
          </w:p>
        </w:tc>
      </w:tr>
      <w:tr w:rsidR="000E2BF1" w:rsidRPr="0080507B" w14:paraId="1DC47848" w14:textId="77777777" w:rsidTr="000E2BF1">
        <w:trPr>
          <w:cantSplit/>
          <w:jc w:val="center"/>
        </w:trPr>
        <w:tc>
          <w:tcPr>
            <w:tcW w:w="1332" w:type="pct"/>
            <w:tcBorders>
              <w:top w:val="nil"/>
              <w:bottom w:val="single" w:sz="4" w:space="0" w:color="auto"/>
            </w:tcBorders>
            <w:shd w:val="clear" w:color="auto" w:fill="auto"/>
            <w:vAlign w:val="center"/>
          </w:tcPr>
          <w:p w14:paraId="6D4CE08C" w14:textId="77777777" w:rsidR="000E2BF1" w:rsidRPr="0080507B" w:rsidRDefault="000E2BF1" w:rsidP="000E2BF1">
            <w:pPr>
              <w:pStyle w:val="TAC"/>
            </w:pPr>
            <w:r w:rsidRPr="0080507B">
              <w:t>DC_26A_n78A</w:t>
            </w:r>
          </w:p>
        </w:tc>
        <w:tc>
          <w:tcPr>
            <w:tcW w:w="610" w:type="pct"/>
            <w:tcBorders>
              <w:bottom w:val="single" w:sz="4" w:space="0" w:color="auto"/>
            </w:tcBorders>
            <w:shd w:val="clear" w:color="auto" w:fill="auto"/>
            <w:vAlign w:val="center"/>
          </w:tcPr>
          <w:p w14:paraId="394F5E8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4E9809C" w14:textId="77777777" w:rsidR="000E2BF1" w:rsidRPr="0080507B" w:rsidRDefault="000E2BF1" w:rsidP="000E2BF1">
            <w:pPr>
              <w:pStyle w:val="TAC"/>
            </w:pPr>
            <w:r w:rsidRPr="0080507B">
              <w:t>3391</w:t>
            </w:r>
          </w:p>
        </w:tc>
        <w:tc>
          <w:tcPr>
            <w:tcW w:w="542" w:type="pct"/>
            <w:tcBorders>
              <w:bottom w:val="single" w:sz="4" w:space="0" w:color="auto"/>
            </w:tcBorders>
            <w:shd w:val="clear" w:color="auto" w:fill="auto"/>
            <w:vAlign w:val="center"/>
          </w:tcPr>
          <w:p w14:paraId="7CF7C346"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80B5621"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75F41A02" w14:textId="77777777" w:rsidR="000E2BF1" w:rsidRPr="0080507B" w:rsidRDefault="000E2BF1" w:rsidP="000E2BF1">
            <w:pPr>
              <w:pStyle w:val="TAC"/>
            </w:pPr>
            <w:r w:rsidRPr="0080507B">
              <w:t>3391</w:t>
            </w:r>
          </w:p>
        </w:tc>
        <w:tc>
          <w:tcPr>
            <w:tcW w:w="460" w:type="pct"/>
            <w:tcBorders>
              <w:bottom w:val="single" w:sz="4" w:space="0" w:color="auto"/>
            </w:tcBorders>
            <w:shd w:val="clear" w:color="auto" w:fill="auto"/>
            <w:vAlign w:val="center"/>
          </w:tcPr>
          <w:p w14:paraId="3096BFC1"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24720DD" w14:textId="77777777" w:rsidR="000E2BF1" w:rsidRPr="0080507B" w:rsidRDefault="000E2BF1" w:rsidP="000E2BF1">
            <w:pPr>
              <w:pStyle w:val="TAC"/>
            </w:pPr>
            <w:r w:rsidRPr="0080507B">
              <w:t>N/A</w:t>
            </w:r>
          </w:p>
        </w:tc>
      </w:tr>
      <w:tr w:rsidR="000E2BF1" w:rsidRPr="0080507B" w14:paraId="2AE93D3F" w14:textId="77777777" w:rsidTr="000E2BF1">
        <w:trPr>
          <w:cantSplit/>
          <w:jc w:val="center"/>
        </w:trPr>
        <w:tc>
          <w:tcPr>
            <w:tcW w:w="1332" w:type="pct"/>
            <w:tcBorders>
              <w:bottom w:val="nil"/>
            </w:tcBorders>
            <w:shd w:val="clear" w:color="auto" w:fill="auto"/>
            <w:vAlign w:val="center"/>
          </w:tcPr>
          <w:p w14:paraId="15472C43" w14:textId="77777777" w:rsidR="000E2BF1" w:rsidRPr="0080507B" w:rsidRDefault="000E2BF1" w:rsidP="000E2BF1">
            <w:pPr>
              <w:pStyle w:val="TAC"/>
            </w:pPr>
            <w:r w:rsidRPr="0080507B">
              <w:t>DC_28A_n77A,</w:t>
            </w:r>
          </w:p>
        </w:tc>
        <w:tc>
          <w:tcPr>
            <w:tcW w:w="610" w:type="pct"/>
            <w:tcBorders>
              <w:bottom w:val="single" w:sz="4" w:space="0" w:color="auto"/>
            </w:tcBorders>
            <w:shd w:val="clear" w:color="auto" w:fill="auto"/>
            <w:vAlign w:val="center"/>
          </w:tcPr>
          <w:p w14:paraId="6679D277" w14:textId="77777777" w:rsidR="000E2BF1" w:rsidRPr="0080507B" w:rsidRDefault="000E2BF1" w:rsidP="000E2BF1">
            <w:pPr>
              <w:pStyle w:val="TAC"/>
            </w:pPr>
            <w:r w:rsidRPr="0080507B">
              <w:t>28</w:t>
            </w:r>
          </w:p>
        </w:tc>
        <w:tc>
          <w:tcPr>
            <w:tcW w:w="557" w:type="pct"/>
            <w:tcBorders>
              <w:bottom w:val="single" w:sz="4" w:space="0" w:color="auto"/>
            </w:tcBorders>
            <w:shd w:val="clear" w:color="auto" w:fill="auto"/>
            <w:vAlign w:val="center"/>
          </w:tcPr>
          <w:p w14:paraId="6A8C0E0C" w14:textId="77777777" w:rsidR="000E2BF1" w:rsidRPr="0080507B" w:rsidRDefault="000E2BF1" w:rsidP="000E2BF1">
            <w:pPr>
              <w:pStyle w:val="TAC"/>
            </w:pPr>
            <w:r w:rsidRPr="0080507B">
              <w:t>705.5</w:t>
            </w:r>
          </w:p>
        </w:tc>
        <w:tc>
          <w:tcPr>
            <w:tcW w:w="542" w:type="pct"/>
            <w:tcBorders>
              <w:bottom w:val="single" w:sz="4" w:space="0" w:color="auto"/>
            </w:tcBorders>
            <w:shd w:val="clear" w:color="auto" w:fill="auto"/>
            <w:vAlign w:val="center"/>
          </w:tcPr>
          <w:p w14:paraId="1A03D50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00F376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2CCE1BB" w14:textId="77777777" w:rsidR="000E2BF1" w:rsidRPr="0080507B" w:rsidRDefault="000E2BF1" w:rsidP="000E2BF1">
            <w:pPr>
              <w:pStyle w:val="TAC"/>
            </w:pPr>
            <w:r w:rsidRPr="0080507B">
              <w:t>760.5</w:t>
            </w:r>
          </w:p>
        </w:tc>
        <w:tc>
          <w:tcPr>
            <w:tcW w:w="460" w:type="pct"/>
            <w:tcBorders>
              <w:bottom w:val="single" w:sz="4" w:space="0" w:color="auto"/>
            </w:tcBorders>
            <w:shd w:val="clear" w:color="auto" w:fill="auto"/>
            <w:vAlign w:val="center"/>
          </w:tcPr>
          <w:p w14:paraId="08FC73B7" w14:textId="77777777" w:rsidR="000E2BF1" w:rsidRPr="0080507B" w:rsidRDefault="000E2BF1" w:rsidP="000E2BF1">
            <w:pPr>
              <w:pStyle w:val="TAC"/>
            </w:pPr>
            <w:r w:rsidRPr="0080507B">
              <w:t>5.5</w:t>
            </w:r>
          </w:p>
        </w:tc>
        <w:tc>
          <w:tcPr>
            <w:tcW w:w="516" w:type="pct"/>
            <w:tcBorders>
              <w:bottom w:val="single" w:sz="4" w:space="0" w:color="auto"/>
            </w:tcBorders>
          </w:tcPr>
          <w:p w14:paraId="57EFF079" w14:textId="77777777" w:rsidR="000E2BF1" w:rsidRPr="0080507B" w:rsidRDefault="000E2BF1" w:rsidP="000E2BF1">
            <w:pPr>
              <w:pStyle w:val="TAC"/>
            </w:pPr>
            <w:r w:rsidRPr="0080507B">
              <w:t>IMD5</w:t>
            </w:r>
          </w:p>
        </w:tc>
      </w:tr>
      <w:tr w:rsidR="000E2BF1" w:rsidRPr="0080507B" w14:paraId="5CB9761A" w14:textId="77777777" w:rsidTr="000E2BF1">
        <w:trPr>
          <w:cantSplit/>
          <w:jc w:val="center"/>
        </w:trPr>
        <w:tc>
          <w:tcPr>
            <w:tcW w:w="1332" w:type="pct"/>
            <w:tcBorders>
              <w:top w:val="nil"/>
              <w:bottom w:val="single" w:sz="4" w:space="0" w:color="auto"/>
            </w:tcBorders>
            <w:shd w:val="clear" w:color="auto" w:fill="auto"/>
            <w:vAlign w:val="center"/>
          </w:tcPr>
          <w:p w14:paraId="50DF68A3" w14:textId="77777777" w:rsidR="000E2BF1" w:rsidRPr="0080507B" w:rsidRDefault="000E2BF1" w:rsidP="000E2BF1">
            <w:pPr>
              <w:pStyle w:val="TAC"/>
            </w:pPr>
            <w:r w:rsidRPr="0080507B">
              <w:t>DC_28A_n78A, DC_28A-SUL_n78A-n83A</w:t>
            </w:r>
          </w:p>
        </w:tc>
        <w:tc>
          <w:tcPr>
            <w:tcW w:w="610" w:type="pct"/>
            <w:tcBorders>
              <w:bottom w:val="single" w:sz="4" w:space="0" w:color="auto"/>
            </w:tcBorders>
            <w:shd w:val="clear" w:color="auto" w:fill="auto"/>
            <w:vAlign w:val="center"/>
          </w:tcPr>
          <w:p w14:paraId="25BE0B6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06C78419" w14:textId="77777777" w:rsidR="000E2BF1" w:rsidRPr="0080507B" w:rsidRDefault="000E2BF1" w:rsidP="000E2BF1">
            <w:pPr>
              <w:pStyle w:val="TAC"/>
            </w:pPr>
            <w:r w:rsidRPr="0080507B">
              <w:t>3582.5</w:t>
            </w:r>
          </w:p>
        </w:tc>
        <w:tc>
          <w:tcPr>
            <w:tcW w:w="542" w:type="pct"/>
            <w:tcBorders>
              <w:bottom w:val="single" w:sz="4" w:space="0" w:color="auto"/>
            </w:tcBorders>
            <w:shd w:val="clear" w:color="auto" w:fill="auto"/>
            <w:vAlign w:val="center"/>
          </w:tcPr>
          <w:p w14:paraId="2F23703A"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D951CEF"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5C84020C" w14:textId="77777777" w:rsidR="000E2BF1" w:rsidRPr="0080507B" w:rsidRDefault="000E2BF1" w:rsidP="000E2BF1">
            <w:pPr>
              <w:pStyle w:val="TAC"/>
            </w:pPr>
            <w:r w:rsidRPr="0080507B">
              <w:t>3582.5</w:t>
            </w:r>
          </w:p>
        </w:tc>
        <w:tc>
          <w:tcPr>
            <w:tcW w:w="460" w:type="pct"/>
            <w:tcBorders>
              <w:bottom w:val="single" w:sz="4" w:space="0" w:color="auto"/>
            </w:tcBorders>
            <w:shd w:val="clear" w:color="auto" w:fill="auto"/>
            <w:vAlign w:val="center"/>
          </w:tcPr>
          <w:p w14:paraId="4F4F5EB3" w14:textId="77777777" w:rsidR="000E2BF1" w:rsidRPr="0080507B" w:rsidRDefault="000E2BF1" w:rsidP="000E2BF1">
            <w:pPr>
              <w:pStyle w:val="TAC"/>
            </w:pPr>
            <w:r w:rsidRPr="0080507B">
              <w:t>N/A</w:t>
            </w:r>
          </w:p>
        </w:tc>
        <w:tc>
          <w:tcPr>
            <w:tcW w:w="516" w:type="pct"/>
            <w:tcBorders>
              <w:bottom w:val="single" w:sz="4" w:space="0" w:color="auto"/>
            </w:tcBorders>
          </w:tcPr>
          <w:p w14:paraId="32F0D8C9" w14:textId="77777777" w:rsidR="000E2BF1" w:rsidRPr="0080507B" w:rsidRDefault="000E2BF1" w:rsidP="000E2BF1">
            <w:pPr>
              <w:pStyle w:val="TAC"/>
            </w:pPr>
            <w:r w:rsidRPr="0080507B">
              <w:t>N/A</w:t>
            </w:r>
          </w:p>
        </w:tc>
      </w:tr>
      <w:tr w:rsidR="000E2BF1" w:rsidRPr="0080507B" w14:paraId="460A9348" w14:textId="77777777" w:rsidTr="000E2BF1">
        <w:trPr>
          <w:cantSplit/>
          <w:jc w:val="center"/>
        </w:trPr>
        <w:tc>
          <w:tcPr>
            <w:tcW w:w="1332" w:type="pct"/>
            <w:vMerge w:val="restart"/>
            <w:tcBorders>
              <w:top w:val="nil"/>
            </w:tcBorders>
            <w:shd w:val="clear" w:color="auto" w:fill="auto"/>
            <w:vAlign w:val="center"/>
          </w:tcPr>
          <w:p w14:paraId="51F4B08A"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332589F5" w14:textId="77777777" w:rsidR="000E2BF1" w:rsidRPr="0080507B" w:rsidRDefault="000E2BF1" w:rsidP="000E2BF1">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422A3E17" w14:textId="77777777" w:rsidR="000E2BF1" w:rsidRPr="0080507B" w:rsidRDefault="000E2BF1" w:rsidP="000E2BF1">
            <w:pPr>
              <w:pStyle w:val="TAC"/>
            </w:pPr>
            <w:r w:rsidRPr="0080507B">
              <w:t>30</w:t>
            </w:r>
          </w:p>
        </w:tc>
        <w:tc>
          <w:tcPr>
            <w:tcW w:w="557" w:type="pct"/>
            <w:tcBorders>
              <w:bottom w:val="single" w:sz="4" w:space="0" w:color="auto"/>
            </w:tcBorders>
            <w:shd w:val="clear" w:color="auto" w:fill="auto"/>
          </w:tcPr>
          <w:p w14:paraId="699CDA22" w14:textId="77777777" w:rsidR="000E2BF1" w:rsidRPr="0080507B" w:rsidRDefault="000E2BF1" w:rsidP="000E2BF1">
            <w:pPr>
              <w:pStyle w:val="TAC"/>
            </w:pPr>
            <w:r w:rsidRPr="0080507B">
              <w:rPr>
                <w:rFonts w:cs="Arial"/>
                <w:lang w:eastAsia="ko-KR"/>
              </w:rPr>
              <w:t>2310</w:t>
            </w:r>
          </w:p>
        </w:tc>
        <w:tc>
          <w:tcPr>
            <w:tcW w:w="542" w:type="pct"/>
            <w:tcBorders>
              <w:bottom w:val="single" w:sz="4" w:space="0" w:color="auto"/>
            </w:tcBorders>
            <w:shd w:val="clear" w:color="auto" w:fill="auto"/>
          </w:tcPr>
          <w:p w14:paraId="41694C2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7F9A588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5F439C12" w14:textId="77777777" w:rsidR="000E2BF1" w:rsidRPr="0080507B" w:rsidRDefault="000E2BF1" w:rsidP="000E2BF1">
            <w:pPr>
              <w:pStyle w:val="TAC"/>
            </w:pPr>
            <w:r w:rsidRPr="0080507B">
              <w:rPr>
                <w:rFonts w:cs="Arial"/>
                <w:lang w:eastAsia="ko-KR"/>
              </w:rPr>
              <w:t>2355</w:t>
            </w:r>
          </w:p>
        </w:tc>
        <w:tc>
          <w:tcPr>
            <w:tcW w:w="460" w:type="pct"/>
            <w:tcBorders>
              <w:bottom w:val="single" w:sz="4" w:space="0" w:color="auto"/>
            </w:tcBorders>
            <w:shd w:val="clear" w:color="auto" w:fill="auto"/>
          </w:tcPr>
          <w:p w14:paraId="3FC734C8" w14:textId="77777777" w:rsidR="000E2BF1" w:rsidRPr="0080507B" w:rsidRDefault="000E2BF1" w:rsidP="000E2BF1">
            <w:pPr>
              <w:pStyle w:val="TAC"/>
            </w:pPr>
            <w:r w:rsidRPr="0080507B">
              <w:t>8.0</w:t>
            </w:r>
          </w:p>
        </w:tc>
        <w:tc>
          <w:tcPr>
            <w:tcW w:w="516" w:type="pct"/>
            <w:tcBorders>
              <w:bottom w:val="single" w:sz="4" w:space="0" w:color="auto"/>
            </w:tcBorders>
          </w:tcPr>
          <w:p w14:paraId="5840B91E" w14:textId="77777777" w:rsidR="000E2BF1" w:rsidRPr="0080507B" w:rsidRDefault="000E2BF1" w:rsidP="000E2BF1">
            <w:pPr>
              <w:pStyle w:val="TAC"/>
            </w:pPr>
            <w:r w:rsidRPr="0080507B">
              <w:t>IMD4</w:t>
            </w:r>
          </w:p>
        </w:tc>
      </w:tr>
      <w:tr w:rsidR="000E2BF1" w:rsidRPr="0080507B" w14:paraId="0DA262F5" w14:textId="77777777" w:rsidTr="000E2BF1">
        <w:trPr>
          <w:cantSplit/>
          <w:jc w:val="center"/>
        </w:trPr>
        <w:tc>
          <w:tcPr>
            <w:tcW w:w="1332" w:type="pct"/>
            <w:vMerge/>
            <w:tcBorders>
              <w:bottom w:val="single" w:sz="4" w:space="0" w:color="auto"/>
            </w:tcBorders>
            <w:shd w:val="clear" w:color="auto" w:fill="auto"/>
            <w:vAlign w:val="center"/>
          </w:tcPr>
          <w:p w14:paraId="1EC113C4" w14:textId="77777777" w:rsidR="000E2BF1" w:rsidRPr="0080507B" w:rsidRDefault="000E2BF1" w:rsidP="000E2BF1">
            <w:pPr>
              <w:pStyle w:val="TAC"/>
            </w:pPr>
          </w:p>
        </w:tc>
        <w:tc>
          <w:tcPr>
            <w:tcW w:w="610" w:type="pct"/>
            <w:tcBorders>
              <w:bottom w:val="single" w:sz="4" w:space="0" w:color="auto"/>
            </w:tcBorders>
            <w:shd w:val="clear" w:color="auto" w:fill="auto"/>
          </w:tcPr>
          <w:p w14:paraId="701FFB2D"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15F3D74D" w14:textId="77777777" w:rsidR="000E2BF1" w:rsidRPr="0080507B" w:rsidRDefault="000E2BF1" w:rsidP="000E2BF1">
            <w:pPr>
              <w:pStyle w:val="TAC"/>
            </w:pPr>
            <w:r w:rsidRPr="0080507B">
              <w:t>3487.5</w:t>
            </w:r>
          </w:p>
        </w:tc>
        <w:tc>
          <w:tcPr>
            <w:tcW w:w="542" w:type="pct"/>
            <w:tcBorders>
              <w:bottom w:val="single" w:sz="4" w:space="0" w:color="auto"/>
            </w:tcBorders>
            <w:shd w:val="clear" w:color="auto" w:fill="auto"/>
          </w:tcPr>
          <w:p w14:paraId="46975274"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36430FCC"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45C1CEEA" w14:textId="77777777" w:rsidR="000E2BF1" w:rsidRPr="0080507B" w:rsidRDefault="000E2BF1" w:rsidP="000E2BF1">
            <w:pPr>
              <w:pStyle w:val="TAC"/>
            </w:pPr>
            <w:r w:rsidRPr="0080507B">
              <w:t>3487.5</w:t>
            </w:r>
          </w:p>
        </w:tc>
        <w:tc>
          <w:tcPr>
            <w:tcW w:w="460" w:type="pct"/>
            <w:tcBorders>
              <w:bottom w:val="single" w:sz="4" w:space="0" w:color="auto"/>
            </w:tcBorders>
            <w:shd w:val="clear" w:color="auto" w:fill="auto"/>
          </w:tcPr>
          <w:p w14:paraId="372BBDA0" w14:textId="77777777" w:rsidR="000E2BF1" w:rsidRPr="0080507B" w:rsidRDefault="000E2BF1" w:rsidP="000E2BF1">
            <w:pPr>
              <w:pStyle w:val="TAC"/>
            </w:pPr>
            <w:r w:rsidRPr="0080507B">
              <w:t>N/A</w:t>
            </w:r>
          </w:p>
        </w:tc>
        <w:tc>
          <w:tcPr>
            <w:tcW w:w="516" w:type="pct"/>
            <w:tcBorders>
              <w:bottom w:val="single" w:sz="4" w:space="0" w:color="auto"/>
            </w:tcBorders>
          </w:tcPr>
          <w:p w14:paraId="24167C11" w14:textId="77777777" w:rsidR="000E2BF1" w:rsidRPr="0080507B" w:rsidRDefault="000E2BF1" w:rsidP="000E2BF1">
            <w:pPr>
              <w:pStyle w:val="TAC"/>
            </w:pPr>
            <w:r w:rsidRPr="0080507B">
              <w:t>N/A</w:t>
            </w:r>
          </w:p>
        </w:tc>
      </w:tr>
      <w:tr w:rsidR="000E2BF1" w:rsidRPr="0080507B" w14:paraId="6FBAD512" w14:textId="77777777" w:rsidTr="000E2BF1">
        <w:trPr>
          <w:cantSplit/>
          <w:jc w:val="center"/>
        </w:trPr>
        <w:tc>
          <w:tcPr>
            <w:tcW w:w="1332" w:type="pct"/>
            <w:vMerge w:val="restart"/>
            <w:shd w:val="clear" w:color="auto" w:fill="auto"/>
            <w:vAlign w:val="center"/>
          </w:tcPr>
          <w:p w14:paraId="29BB0F1F" w14:textId="77777777" w:rsidR="000E2BF1" w:rsidRPr="0080507B" w:rsidRDefault="000E2BF1" w:rsidP="000E2BF1">
            <w:pPr>
              <w:pStyle w:val="TAC"/>
            </w:pPr>
            <w:r w:rsidRPr="0080507B">
              <w:t>DC_48</w:t>
            </w:r>
            <w:r w:rsidRPr="0080507B">
              <w:rPr>
                <w:lang w:eastAsia="zh-TW"/>
              </w:rPr>
              <w:t>A</w:t>
            </w:r>
            <w:r w:rsidRPr="0080507B">
              <w:t>_n66</w:t>
            </w:r>
            <w:r w:rsidRPr="0080507B">
              <w:rPr>
                <w:lang w:eastAsia="zh-TW"/>
              </w:rPr>
              <w:t>A</w:t>
            </w:r>
          </w:p>
        </w:tc>
        <w:tc>
          <w:tcPr>
            <w:tcW w:w="610" w:type="pct"/>
            <w:tcBorders>
              <w:bottom w:val="single" w:sz="4" w:space="0" w:color="auto"/>
            </w:tcBorders>
            <w:shd w:val="clear" w:color="auto" w:fill="auto"/>
            <w:vAlign w:val="center"/>
          </w:tcPr>
          <w:p w14:paraId="083FE1FF" w14:textId="77777777" w:rsidR="000E2BF1" w:rsidRPr="0080507B" w:rsidRDefault="000E2BF1" w:rsidP="000E2BF1">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15CD9CED" w14:textId="77777777" w:rsidR="000E2BF1" w:rsidRPr="0080507B" w:rsidRDefault="000E2BF1" w:rsidP="000E2BF1">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0C09E6CC" w14:textId="77777777" w:rsidR="000E2BF1" w:rsidRPr="0080507B" w:rsidRDefault="000E2BF1" w:rsidP="000E2BF1">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72E7EA83" w14:textId="77777777" w:rsidR="000E2BF1" w:rsidRPr="0080507B" w:rsidRDefault="000E2BF1" w:rsidP="000E2BF1">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461C8B97" w14:textId="77777777" w:rsidR="000E2BF1" w:rsidRPr="0080507B" w:rsidRDefault="000E2BF1" w:rsidP="000E2BF1">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5023FE31" w14:textId="77777777" w:rsidR="000E2BF1" w:rsidRPr="0080507B" w:rsidRDefault="000E2BF1" w:rsidP="000E2BF1">
            <w:pPr>
              <w:pStyle w:val="TAC"/>
            </w:pPr>
            <w:r w:rsidRPr="0080507B">
              <w:rPr>
                <w:rFonts w:cs="Arial"/>
                <w:color w:val="000000"/>
                <w:szCs w:val="18"/>
                <w:lang w:eastAsia="zh-TW"/>
              </w:rPr>
              <w:t>N/A</w:t>
            </w:r>
          </w:p>
        </w:tc>
        <w:tc>
          <w:tcPr>
            <w:tcW w:w="516" w:type="pct"/>
            <w:tcBorders>
              <w:bottom w:val="single" w:sz="4" w:space="0" w:color="auto"/>
            </w:tcBorders>
            <w:vAlign w:val="center"/>
          </w:tcPr>
          <w:p w14:paraId="0FDB6B94" w14:textId="77777777" w:rsidR="000E2BF1" w:rsidRPr="0080507B" w:rsidRDefault="000E2BF1" w:rsidP="000E2BF1">
            <w:pPr>
              <w:pStyle w:val="TAC"/>
            </w:pPr>
            <w:r w:rsidRPr="0080507B">
              <w:rPr>
                <w:rFonts w:cs="Arial"/>
                <w:color w:val="000000"/>
                <w:szCs w:val="18"/>
                <w:lang w:eastAsia="zh-TW"/>
              </w:rPr>
              <w:t>N/A</w:t>
            </w:r>
          </w:p>
        </w:tc>
      </w:tr>
      <w:tr w:rsidR="000E2BF1" w:rsidRPr="0080507B" w14:paraId="4961CF44" w14:textId="77777777" w:rsidTr="000E2BF1">
        <w:trPr>
          <w:cantSplit/>
          <w:jc w:val="center"/>
        </w:trPr>
        <w:tc>
          <w:tcPr>
            <w:tcW w:w="1332" w:type="pct"/>
            <w:vMerge/>
            <w:tcBorders>
              <w:bottom w:val="nil"/>
            </w:tcBorders>
            <w:shd w:val="clear" w:color="auto" w:fill="auto"/>
            <w:vAlign w:val="center"/>
          </w:tcPr>
          <w:p w14:paraId="6D8CF83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41C4128" w14:textId="77777777" w:rsidR="000E2BF1" w:rsidRPr="0080507B" w:rsidRDefault="000E2BF1" w:rsidP="000E2BF1">
            <w:pPr>
              <w:pStyle w:val="TAC"/>
            </w:pPr>
            <w:r w:rsidRPr="0080507B">
              <w:rPr>
                <w:lang w:eastAsia="zh-TW"/>
              </w:rPr>
              <w:t>n66</w:t>
            </w:r>
          </w:p>
        </w:tc>
        <w:tc>
          <w:tcPr>
            <w:tcW w:w="557" w:type="pct"/>
            <w:tcBorders>
              <w:bottom w:val="single" w:sz="4" w:space="0" w:color="auto"/>
            </w:tcBorders>
            <w:shd w:val="clear" w:color="auto" w:fill="auto"/>
            <w:vAlign w:val="center"/>
          </w:tcPr>
          <w:p w14:paraId="5AFC8541" w14:textId="77777777" w:rsidR="000E2BF1" w:rsidRPr="0080507B" w:rsidRDefault="000E2BF1" w:rsidP="000E2BF1">
            <w:pPr>
              <w:pStyle w:val="TAC"/>
            </w:pPr>
            <w:r w:rsidRPr="0080507B">
              <w:t>1715</w:t>
            </w:r>
          </w:p>
        </w:tc>
        <w:tc>
          <w:tcPr>
            <w:tcW w:w="542" w:type="pct"/>
            <w:tcBorders>
              <w:bottom w:val="single" w:sz="4" w:space="0" w:color="auto"/>
            </w:tcBorders>
            <w:shd w:val="clear" w:color="auto" w:fill="auto"/>
            <w:vAlign w:val="center"/>
          </w:tcPr>
          <w:p w14:paraId="2490F3C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7E4884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54D2971" w14:textId="77777777" w:rsidR="000E2BF1" w:rsidRPr="0080507B" w:rsidRDefault="000E2BF1" w:rsidP="000E2BF1">
            <w:pPr>
              <w:pStyle w:val="TAC"/>
            </w:pPr>
            <w:r w:rsidRPr="0080507B">
              <w:t>2115</w:t>
            </w:r>
          </w:p>
        </w:tc>
        <w:tc>
          <w:tcPr>
            <w:tcW w:w="460" w:type="pct"/>
            <w:tcBorders>
              <w:bottom w:val="single" w:sz="4" w:space="0" w:color="auto"/>
            </w:tcBorders>
            <w:shd w:val="clear" w:color="auto" w:fill="auto"/>
            <w:vAlign w:val="center"/>
          </w:tcPr>
          <w:p w14:paraId="3C3BB47C" w14:textId="77777777" w:rsidR="000E2BF1" w:rsidRPr="0080507B" w:rsidRDefault="000E2BF1" w:rsidP="000E2BF1">
            <w:pPr>
              <w:pStyle w:val="TAC"/>
            </w:pPr>
            <w:r w:rsidRPr="0080507B">
              <w:rPr>
                <w:lang w:eastAsia="zh-TW"/>
              </w:rPr>
              <w:t>4</w:t>
            </w:r>
          </w:p>
        </w:tc>
        <w:tc>
          <w:tcPr>
            <w:tcW w:w="516" w:type="pct"/>
            <w:tcBorders>
              <w:bottom w:val="single" w:sz="4" w:space="0" w:color="auto"/>
            </w:tcBorders>
            <w:vAlign w:val="center"/>
          </w:tcPr>
          <w:p w14:paraId="5987CA1E" w14:textId="77777777" w:rsidR="000E2BF1" w:rsidRPr="0080507B" w:rsidRDefault="000E2BF1" w:rsidP="000E2BF1">
            <w:pPr>
              <w:pStyle w:val="TAC"/>
            </w:pPr>
            <w:r w:rsidRPr="0080507B">
              <w:rPr>
                <w:lang w:eastAsia="zh-TW"/>
              </w:rPr>
              <w:t>IMD5</w:t>
            </w:r>
          </w:p>
        </w:tc>
      </w:tr>
      <w:tr w:rsidR="000E2BF1" w:rsidRPr="0080507B" w14:paraId="1A776CBF" w14:textId="77777777" w:rsidTr="000E2BF1">
        <w:trPr>
          <w:cantSplit/>
          <w:jc w:val="center"/>
        </w:trPr>
        <w:tc>
          <w:tcPr>
            <w:tcW w:w="1332" w:type="pct"/>
            <w:tcBorders>
              <w:bottom w:val="nil"/>
            </w:tcBorders>
            <w:shd w:val="clear" w:color="auto" w:fill="auto"/>
            <w:vAlign w:val="center"/>
          </w:tcPr>
          <w:p w14:paraId="485952E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5CE0A50"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6C6E60D9"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6186511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E23E6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A815EE6"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702250B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F7FF218" w14:textId="77777777" w:rsidR="000E2BF1" w:rsidRPr="0080507B" w:rsidRDefault="000E2BF1" w:rsidP="000E2BF1">
            <w:pPr>
              <w:pStyle w:val="TAC"/>
            </w:pPr>
            <w:r w:rsidRPr="0080507B">
              <w:t>N/A</w:t>
            </w:r>
          </w:p>
        </w:tc>
      </w:tr>
      <w:tr w:rsidR="000E2BF1" w:rsidRPr="0080507B" w14:paraId="05BE3B2C" w14:textId="77777777" w:rsidTr="000E2BF1">
        <w:trPr>
          <w:cantSplit/>
          <w:jc w:val="center"/>
        </w:trPr>
        <w:tc>
          <w:tcPr>
            <w:tcW w:w="1332" w:type="pct"/>
            <w:tcBorders>
              <w:top w:val="nil"/>
              <w:bottom w:val="nil"/>
            </w:tcBorders>
            <w:shd w:val="clear" w:color="auto" w:fill="auto"/>
            <w:vAlign w:val="center"/>
          </w:tcPr>
          <w:p w14:paraId="72938FC2" w14:textId="77777777" w:rsidR="000E2BF1" w:rsidRPr="0080507B" w:rsidRDefault="000E2BF1" w:rsidP="000E2BF1">
            <w:pPr>
              <w:pStyle w:val="TAC"/>
            </w:pPr>
            <w:r w:rsidRPr="0080507B">
              <w:t>DC_66A_n2A</w:t>
            </w:r>
          </w:p>
        </w:tc>
        <w:tc>
          <w:tcPr>
            <w:tcW w:w="610" w:type="pct"/>
            <w:tcBorders>
              <w:bottom w:val="single" w:sz="4" w:space="0" w:color="auto"/>
            </w:tcBorders>
            <w:shd w:val="clear" w:color="auto" w:fill="auto"/>
            <w:vAlign w:val="center"/>
          </w:tcPr>
          <w:p w14:paraId="21FF0468" w14:textId="77777777" w:rsidR="000E2BF1" w:rsidRPr="0080507B" w:rsidRDefault="000E2BF1" w:rsidP="000E2BF1">
            <w:pPr>
              <w:pStyle w:val="TAC"/>
            </w:pPr>
            <w:r w:rsidRPr="0080507B">
              <w:t>n2</w:t>
            </w:r>
          </w:p>
        </w:tc>
        <w:tc>
          <w:tcPr>
            <w:tcW w:w="557" w:type="pct"/>
            <w:tcBorders>
              <w:bottom w:val="single" w:sz="4" w:space="0" w:color="auto"/>
            </w:tcBorders>
            <w:shd w:val="clear" w:color="auto" w:fill="auto"/>
            <w:vAlign w:val="center"/>
          </w:tcPr>
          <w:p w14:paraId="4F58D83B"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1E6C301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77DC85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F7B46E2"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675B3C6B"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3229B980" w14:textId="77777777" w:rsidR="000E2BF1" w:rsidRPr="0080507B" w:rsidRDefault="000E2BF1" w:rsidP="000E2BF1">
            <w:pPr>
              <w:pStyle w:val="TAC"/>
            </w:pPr>
            <w:r w:rsidRPr="0080507B">
              <w:t>IMD3</w:t>
            </w:r>
          </w:p>
        </w:tc>
      </w:tr>
      <w:tr w:rsidR="000E2BF1" w:rsidRPr="0080507B" w14:paraId="6384C65E" w14:textId="77777777" w:rsidTr="000E2BF1">
        <w:trPr>
          <w:cantSplit/>
          <w:jc w:val="center"/>
        </w:trPr>
        <w:tc>
          <w:tcPr>
            <w:tcW w:w="1332" w:type="pct"/>
            <w:tcBorders>
              <w:top w:val="nil"/>
              <w:bottom w:val="nil"/>
            </w:tcBorders>
            <w:shd w:val="clear" w:color="auto" w:fill="auto"/>
            <w:vAlign w:val="center"/>
          </w:tcPr>
          <w:p w14:paraId="6DF0A80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46AF25A"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5E0506B"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1979FE0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130E42"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E16F144"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213277C6"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2829B801" w14:textId="77777777" w:rsidR="000E2BF1" w:rsidRPr="0080507B" w:rsidRDefault="000E2BF1" w:rsidP="000E2BF1">
            <w:pPr>
              <w:pStyle w:val="TAC"/>
            </w:pPr>
            <w:r w:rsidRPr="0080507B">
              <w:t>IMD5</w:t>
            </w:r>
          </w:p>
        </w:tc>
      </w:tr>
      <w:tr w:rsidR="000E2BF1" w:rsidRPr="0080507B" w14:paraId="50536D13" w14:textId="77777777" w:rsidTr="000E2BF1">
        <w:trPr>
          <w:cantSplit/>
          <w:jc w:val="center"/>
        </w:trPr>
        <w:tc>
          <w:tcPr>
            <w:tcW w:w="1332" w:type="pct"/>
            <w:tcBorders>
              <w:top w:val="nil"/>
              <w:bottom w:val="single" w:sz="4" w:space="0" w:color="auto"/>
            </w:tcBorders>
            <w:shd w:val="clear" w:color="auto" w:fill="auto"/>
            <w:vAlign w:val="center"/>
          </w:tcPr>
          <w:p w14:paraId="77BAF35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A163FB9" w14:textId="77777777" w:rsidR="000E2BF1" w:rsidRPr="0080507B" w:rsidRDefault="000E2BF1" w:rsidP="000E2BF1">
            <w:pPr>
              <w:pStyle w:val="TAC"/>
            </w:pPr>
            <w:r w:rsidRPr="0080507B">
              <w:t>n2</w:t>
            </w:r>
          </w:p>
        </w:tc>
        <w:tc>
          <w:tcPr>
            <w:tcW w:w="557" w:type="pct"/>
            <w:tcBorders>
              <w:bottom w:val="single" w:sz="4" w:space="0" w:color="auto"/>
            </w:tcBorders>
            <w:shd w:val="clear" w:color="auto" w:fill="auto"/>
            <w:vAlign w:val="center"/>
          </w:tcPr>
          <w:p w14:paraId="2297846F"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29C06334"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4AA834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C7C10C4"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E9C0958"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31F3C27" w14:textId="77777777" w:rsidR="000E2BF1" w:rsidRPr="0080507B" w:rsidRDefault="000E2BF1" w:rsidP="000E2BF1">
            <w:pPr>
              <w:pStyle w:val="TAC"/>
            </w:pPr>
            <w:r w:rsidRPr="0080507B">
              <w:t>N/A</w:t>
            </w:r>
          </w:p>
        </w:tc>
      </w:tr>
      <w:tr w:rsidR="000E2BF1" w:rsidRPr="0080507B" w14:paraId="2F3F8836" w14:textId="77777777" w:rsidTr="000E2BF1">
        <w:trPr>
          <w:cantSplit/>
          <w:jc w:val="center"/>
        </w:trPr>
        <w:tc>
          <w:tcPr>
            <w:tcW w:w="1332" w:type="pct"/>
            <w:tcBorders>
              <w:bottom w:val="nil"/>
            </w:tcBorders>
            <w:shd w:val="clear" w:color="auto" w:fill="auto"/>
            <w:vAlign w:val="center"/>
          </w:tcPr>
          <w:p w14:paraId="2B8C41A1" w14:textId="77777777" w:rsidR="000E2BF1" w:rsidRPr="0080507B" w:rsidRDefault="000E2BF1" w:rsidP="000E2BF1">
            <w:pPr>
              <w:pStyle w:val="TAC"/>
            </w:pPr>
            <w:r w:rsidRPr="0080507B">
              <w:t>DC_66A_n5A</w:t>
            </w:r>
          </w:p>
        </w:tc>
        <w:tc>
          <w:tcPr>
            <w:tcW w:w="610" w:type="pct"/>
            <w:tcBorders>
              <w:bottom w:val="single" w:sz="4" w:space="0" w:color="auto"/>
            </w:tcBorders>
            <w:shd w:val="clear" w:color="auto" w:fill="auto"/>
            <w:vAlign w:val="center"/>
          </w:tcPr>
          <w:p w14:paraId="3EBE7B28" w14:textId="77777777" w:rsidR="000E2BF1" w:rsidRPr="0080507B" w:rsidRDefault="000E2BF1" w:rsidP="000E2BF1">
            <w:pPr>
              <w:pStyle w:val="TAC"/>
            </w:pPr>
            <w:r w:rsidRPr="0080507B">
              <w:t>n5</w:t>
            </w:r>
          </w:p>
        </w:tc>
        <w:tc>
          <w:tcPr>
            <w:tcW w:w="557" w:type="pct"/>
            <w:tcBorders>
              <w:bottom w:val="single" w:sz="4" w:space="0" w:color="auto"/>
            </w:tcBorders>
            <w:shd w:val="clear" w:color="auto" w:fill="auto"/>
            <w:vAlign w:val="center"/>
          </w:tcPr>
          <w:p w14:paraId="2C8773D1" w14:textId="77777777" w:rsidR="000E2BF1" w:rsidRPr="0080507B" w:rsidRDefault="000E2BF1" w:rsidP="000E2BF1">
            <w:pPr>
              <w:pStyle w:val="TAC"/>
            </w:pPr>
            <w:r w:rsidRPr="0080507B">
              <w:t>838</w:t>
            </w:r>
          </w:p>
        </w:tc>
        <w:tc>
          <w:tcPr>
            <w:tcW w:w="542" w:type="pct"/>
            <w:tcBorders>
              <w:bottom w:val="single" w:sz="4" w:space="0" w:color="auto"/>
            </w:tcBorders>
            <w:shd w:val="clear" w:color="auto" w:fill="auto"/>
            <w:vAlign w:val="center"/>
          </w:tcPr>
          <w:p w14:paraId="6372DAF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846040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1145389" w14:textId="77777777" w:rsidR="000E2BF1" w:rsidRPr="0080507B" w:rsidRDefault="000E2BF1" w:rsidP="000E2BF1">
            <w:pPr>
              <w:pStyle w:val="TAC"/>
            </w:pPr>
            <w:r w:rsidRPr="0080507B">
              <w:t>883</w:t>
            </w:r>
          </w:p>
        </w:tc>
        <w:tc>
          <w:tcPr>
            <w:tcW w:w="460" w:type="pct"/>
            <w:tcBorders>
              <w:bottom w:val="single" w:sz="4" w:space="0" w:color="auto"/>
            </w:tcBorders>
            <w:shd w:val="clear" w:color="auto" w:fill="auto"/>
            <w:vAlign w:val="center"/>
          </w:tcPr>
          <w:p w14:paraId="43D578F3" w14:textId="77777777" w:rsidR="000E2BF1" w:rsidRPr="0080507B" w:rsidRDefault="000E2BF1" w:rsidP="000E2BF1">
            <w:pPr>
              <w:pStyle w:val="TAC"/>
            </w:pPr>
            <w:r w:rsidRPr="0080507B">
              <w:t>30</w:t>
            </w:r>
          </w:p>
        </w:tc>
        <w:tc>
          <w:tcPr>
            <w:tcW w:w="516" w:type="pct"/>
            <w:tcBorders>
              <w:bottom w:val="single" w:sz="4" w:space="0" w:color="auto"/>
            </w:tcBorders>
          </w:tcPr>
          <w:p w14:paraId="6F8DD55F" w14:textId="77777777" w:rsidR="000E2BF1" w:rsidRPr="0080507B" w:rsidRDefault="000E2BF1" w:rsidP="000E2BF1">
            <w:pPr>
              <w:pStyle w:val="TAC"/>
            </w:pPr>
            <w:r w:rsidRPr="0080507B">
              <w:t>IMD2</w:t>
            </w:r>
            <w:r w:rsidRPr="0080507B">
              <w:rPr>
                <w:vertAlign w:val="superscript"/>
              </w:rPr>
              <w:t>3</w:t>
            </w:r>
          </w:p>
        </w:tc>
      </w:tr>
      <w:tr w:rsidR="000E2BF1" w:rsidRPr="0080507B" w14:paraId="2185C297" w14:textId="77777777" w:rsidTr="000E2BF1">
        <w:trPr>
          <w:cantSplit/>
          <w:jc w:val="center"/>
        </w:trPr>
        <w:tc>
          <w:tcPr>
            <w:tcW w:w="1332" w:type="pct"/>
            <w:tcBorders>
              <w:top w:val="nil"/>
              <w:bottom w:val="single" w:sz="4" w:space="0" w:color="auto"/>
            </w:tcBorders>
            <w:shd w:val="clear" w:color="auto" w:fill="auto"/>
            <w:vAlign w:val="center"/>
          </w:tcPr>
          <w:p w14:paraId="33594C45"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3CFC5F1"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4E95DFB" w14:textId="77777777" w:rsidR="000E2BF1" w:rsidRPr="0080507B" w:rsidRDefault="000E2BF1" w:rsidP="000E2BF1">
            <w:pPr>
              <w:pStyle w:val="TAC"/>
            </w:pPr>
            <w:r w:rsidRPr="0080507B">
              <w:t>1721</w:t>
            </w:r>
          </w:p>
        </w:tc>
        <w:tc>
          <w:tcPr>
            <w:tcW w:w="542" w:type="pct"/>
            <w:tcBorders>
              <w:bottom w:val="single" w:sz="4" w:space="0" w:color="auto"/>
            </w:tcBorders>
            <w:shd w:val="clear" w:color="auto" w:fill="auto"/>
            <w:vAlign w:val="center"/>
          </w:tcPr>
          <w:p w14:paraId="17C73F34"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1D0594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0FDB2CA" w14:textId="77777777" w:rsidR="000E2BF1" w:rsidRPr="0080507B" w:rsidRDefault="000E2BF1" w:rsidP="000E2BF1">
            <w:pPr>
              <w:pStyle w:val="TAC"/>
            </w:pPr>
            <w:r w:rsidRPr="0080507B">
              <w:t>2121</w:t>
            </w:r>
          </w:p>
        </w:tc>
        <w:tc>
          <w:tcPr>
            <w:tcW w:w="460" w:type="pct"/>
            <w:tcBorders>
              <w:bottom w:val="single" w:sz="4" w:space="0" w:color="auto"/>
            </w:tcBorders>
            <w:shd w:val="clear" w:color="auto" w:fill="auto"/>
            <w:vAlign w:val="center"/>
          </w:tcPr>
          <w:p w14:paraId="5FC0B97C" w14:textId="77777777" w:rsidR="000E2BF1" w:rsidRPr="0080507B" w:rsidRDefault="000E2BF1" w:rsidP="000E2BF1">
            <w:pPr>
              <w:pStyle w:val="TAC"/>
            </w:pPr>
            <w:r w:rsidRPr="0080507B">
              <w:t>N/A</w:t>
            </w:r>
          </w:p>
        </w:tc>
        <w:tc>
          <w:tcPr>
            <w:tcW w:w="516" w:type="pct"/>
            <w:tcBorders>
              <w:bottom w:val="single" w:sz="4" w:space="0" w:color="auto"/>
            </w:tcBorders>
          </w:tcPr>
          <w:p w14:paraId="7F98BC89" w14:textId="77777777" w:rsidR="000E2BF1" w:rsidRPr="0080507B" w:rsidRDefault="000E2BF1" w:rsidP="000E2BF1">
            <w:pPr>
              <w:pStyle w:val="TAC"/>
            </w:pPr>
            <w:r w:rsidRPr="0080507B">
              <w:t>N/A</w:t>
            </w:r>
          </w:p>
        </w:tc>
      </w:tr>
      <w:tr w:rsidR="000E2BF1" w:rsidRPr="0080507B" w14:paraId="22F424A2" w14:textId="77777777" w:rsidTr="000E2BF1">
        <w:trPr>
          <w:cantSplit/>
          <w:jc w:val="center"/>
        </w:trPr>
        <w:tc>
          <w:tcPr>
            <w:tcW w:w="1332" w:type="pct"/>
            <w:tcBorders>
              <w:bottom w:val="nil"/>
            </w:tcBorders>
            <w:shd w:val="clear" w:color="auto" w:fill="auto"/>
            <w:vAlign w:val="center"/>
          </w:tcPr>
          <w:p w14:paraId="2386E73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960B99E"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EBDA250"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2C08AE9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41E439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78142AA2"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38B471D4"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7D7F97EC" w14:textId="77777777" w:rsidR="000E2BF1" w:rsidRPr="0080507B" w:rsidRDefault="000E2BF1" w:rsidP="000E2BF1">
            <w:pPr>
              <w:pStyle w:val="TAC"/>
            </w:pPr>
            <w:r w:rsidRPr="0080507B">
              <w:t>N/A</w:t>
            </w:r>
          </w:p>
        </w:tc>
      </w:tr>
      <w:tr w:rsidR="000E2BF1" w:rsidRPr="0080507B" w14:paraId="6103BC74" w14:textId="77777777" w:rsidTr="000E2BF1">
        <w:trPr>
          <w:cantSplit/>
          <w:jc w:val="center"/>
        </w:trPr>
        <w:tc>
          <w:tcPr>
            <w:tcW w:w="1332" w:type="pct"/>
            <w:tcBorders>
              <w:top w:val="nil"/>
              <w:bottom w:val="nil"/>
            </w:tcBorders>
            <w:shd w:val="clear" w:color="auto" w:fill="auto"/>
            <w:vAlign w:val="center"/>
          </w:tcPr>
          <w:p w14:paraId="0B2E23E9"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42458F2"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0174F158"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7E5B5D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224178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DA83971"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09B066E4"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4F67ED34" w14:textId="77777777" w:rsidR="000E2BF1" w:rsidRPr="0080507B" w:rsidRDefault="000E2BF1" w:rsidP="000E2BF1">
            <w:pPr>
              <w:pStyle w:val="TAC"/>
            </w:pPr>
            <w:r w:rsidRPr="0080507B">
              <w:t>IMD3</w:t>
            </w:r>
          </w:p>
        </w:tc>
      </w:tr>
      <w:tr w:rsidR="000E2BF1" w:rsidRPr="0080507B" w14:paraId="38BA6956" w14:textId="77777777" w:rsidTr="000E2BF1">
        <w:trPr>
          <w:cantSplit/>
          <w:jc w:val="center"/>
        </w:trPr>
        <w:tc>
          <w:tcPr>
            <w:tcW w:w="1332" w:type="pct"/>
            <w:tcBorders>
              <w:top w:val="nil"/>
              <w:bottom w:val="nil"/>
            </w:tcBorders>
            <w:shd w:val="clear" w:color="auto" w:fill="auto"/>
            <w:vAlign w:val="center"/>
          </w:tcPr>
          <w:p w14:paraId="6761A2CD" w14:textId="77777777" w:rsidR="000E2BF1" w:rsidRPr="0080507B" w:rsidRDefault="000E2BF1" w:rsidP="000E2BF1">
            <w:pPr>
              <w:pStyle w:val="TAC"/>
            </w:pPr>
            <w:r w:rsidRPr="0080507B">
              <w:rPr>
                <w:rFonts w:cs="Arial"/>
              </w:rPr>
              <w:t>DC_66A_n25</w:t>
            </w:r>
            <w:r w:rsidRPr="0080507B">
              <w:t>A</w:t>
            </w:r>
          </w:p>
        </w:tc>
        <w:tc>
          <w:tcPr>
            <w:tcW w:w="610" w:type="pct"/>
            <w:tcBorders>
              <w:bottom w:val="single" w:sz="4" w:space="0" w:color="auto"/>
            </w:tcBorders>
            <w:shd w:val="clear" w:color="auto" w:fill="auto"/>
            <w:vAlign w:val="center"/>
          </w:tcPr>
          <w:p w14:paraId="27AF8B8F"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1489B4CF" w14:textId="77777777" w:rsidR="000E2BF1" w:rsidRPr="0080507B" w:rsidRDefault="000E2BF1" w:rsidP="000E2BF1">
            <w:pPr>
              <w:pStyle w:val="TAC"/>
            </w:pPr>
            <w:r w:rsidRPr="0080507B">
              <w:t>1712.5</w:t>
            </w:r>
          </w:p>
        </w:tc>
        <w:tc>
          <w:tcPr>
            <w:tcW w:w="542" w:type="pct"/>
            <w:tcBorders>
              <w:bottom w:val="single" w:sz="4" w:space="0" w:color="auto"/>
            </w:tcBorders>
            <w:shd w:val="clear" w:color="auto" w:fill="auto"/>
            <w:vAlign w:val="center"/>
          </w:tcPr>
          <w:p w14:paraId="01EA2419"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E777DB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91EBCE3" w14:textId="77777777" w:rsidR="000E2BF1" w:rsidRPr="0080507B" w:rsidRDefault="000E2BF1" w:rsidP="000E2BF1">
            <w:pPr>
              <w:pStyle w:val="TAC"/>
            </w:pPr>
            <w:r w:rsidRPr="0080507B">
              <w:t>2112.5</w:t>
            </w:r>
          </w:p>
        </w:tc>
        <w:tc>
          <w:tcPr>
            <w:tcW w:w="460" w:type="pct"/>
            <w:tcBorders>
              <w:bottom w:val="single" w:sz="4" w:space="0" w:color="auto"/>
            </w:tcBorders>
            <w:shd w:val="clear" w:color="auto" w:fill="auto"/>
            <w:vAlign w:val="center"/>
          </w:tcPr>
          <w:p w14:paraId="4B410E0E" w14:textId="77777777" w:rsidR="000E2BF1" w:rsidRPr="0080507B" w:rsidRDefault="000E2BF1" w:rsidP="000E2BF1">
            <w:pPr>
              <w:pStyle w:val="TAC"/>
            </w:pPr>
            <w:r w:rsidRPr="0080507B">
              <w:t>23</w:t>
            </w:r>
          </w:p>
        </w:tc>
        <w:tc>
          <w:tcPr>
            <w:tcW w:w="516" w:type="pct"/>
            <w:tcBorders>
              <w:bottom w:val="single" w:sz="4" w:space="0" w:color="auto"/>
            </w:tcBorders>
            <w:vAlign w:val="center"/>
          </w:tcPr>
          <w:p w14:paraId="19C514C4" w14:textId="77777777" w:rsidR="000E2BF1" w:rsidRPr="0080507B" w:rsidRDefault="000E2BF1" w:rsidP="000E2BF1">
            <w:pPr>
              <w:pStyle w:val="TAC"/>
            </w:pPr>
            <w:r w:rsidRPr="0080507B">
              <w:t>IMD3</w:t>
            </w:r>
          </w:p>
        </w:tc>
      </w:tr>
      <w:tr w:rsidR="000E2BF1" w:rsidRPr="0080507B" w14:paraId="5F55DA03" w14:textId="77777777" w:rsidTr="000E2BF1">
        <w:trPr>
          <w:cantSplit/>
          <w:jc w:val="center"/>
        </w:trPr>
        <w:tc>
          <w:tcPr>
            <w:tcW w:w="1332" w:type="pct"/>
            <w:tcBorders>
              <w:top w:val="nil"/>
              <w:bottom w:val="nil"/>
            </w:tcBorders>
            <w:shd w:val="clear" w:color="auto" w:fill="auto"/>
            <w:vAlign w:val="center"/>
          </w:tcPr>
          <w:p w14:paraId="6267E2AE"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6701044"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542CDF7D" w14:textId="77777777" w:rsidR="000E2BF1" w:rsidRPr="0080507B" w:rsidRDefault="000E2BF1" w:rsidP="000E2BF1">
            <w:pPr>
              <w:pStyle w:val="TAC"/>
            </w:pPr>
            <w:r w:rsidRPr="0080507B">
              <w:t>1912.5</w:t>
            </w:r>
          </w:p>
        </w:tc>
        <w:tc>
          <w:tcPr>
            <w:tcW w:w="542" w:type="pct"/>
            <w:tcBorders>
              <w:bottom w:val="single" w:sz="4" w:space="0" w:color="auto"/>
            </w:tcBorders>
            <w:shd w:val="clear" w:color="auto" w:fill="auto"/>
            <w:vAlign w:val="center"/>
          </w:tcPr>
          <w:p w14:paraId="58868F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D410FC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407C5B4" w14:textId="77777777" w:rsidR="000E2BF1" w:rsidRPr="0080507B" w:rsidRDefault="000E2BF1" w:rsidP="000E2BF1">
            <w:pPr>
              <w:pStyle w:val="TAC"/>
            </w:pPr>
            <w:r w:rsidRPr="0080507B">
              <w:t>1992.5</w:t>
            </w:r>
          </w:p>
        </w:tc>
        <w:tc>
          <w:tcPr>
            <w:tcW w:w="460" w:type="pct"/>
            <w:tcBorders>
              <w:bottom w:val="single" w:sz="4" w:space="0" w:color="auto"/>
            </w:tcBorders>
            <w:shd w:val="clear" w:color="auto" w:fill="auto"/>
            <w:vAlign w:val="center"/>
          </w:tcPr>
          <w:p w14:paraId="39382D88"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B379B84" w14:textId="77777777" w:rsidR="000E2BF1" w:rsidRPr="0080507B" w:rsidRDefault="000E2BF1" w:rsidP="000E2BF1">
            <w:pPr>
              <w:pStyle w:val="TAC"/>
            </w:pPr>
            <w:r w:rsidRPr="0080507B">
              <w:t>N/A</w:t>
            </w:r>
          </w:p>
        </w:tc>
      </w:tr>
      <w:tr w:rsidR="000E2BF1" w:rsidRPr="0080507B" w14:paraId="4C185F6D" w14:textId="77777777" w:rsidTr="000E2BF1">
        <w:trPr>
          <w:cantSplit/>
          <w:jc w:val="center"/>
        </w:trPr>
        <w:tc>
          <w:tcPr>
            <w:tcW w:w="1332" w:type="pct"/>
            <w:tcBorders>
              <w:top w:val="nil"/>
              <w:bottom w:val="nil"/>
            </w:tcBorders>
            <w:shd w:val="clear" w:color="auto" w:fill="auto"/>
            <w:vAlign w:val="center"/>
          </w:tcPr>
          <w:p w14:paraId="7B9994BB"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EBBC80"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67AB49FF"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3142B12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691EB4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6FB9D52"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7DCF11CD"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0BEADC76" w14:textId="77777777" w:rsidR="000E2BF1" w:rsidRPr="0080507B" w:rsidRDefault="000E2BF1" w:rsidP="000E2BF1">
            <w:pPr>
              <w:pStyle w:val="TAC"/>
            </w:pPr>
            <w:r w:rsidRPr="0080507B">
              <w:t>IMD5</w:t>
            </w:r>
          </w:p>
        </w:tc>
      </w:tr>
      <w:tr w:rsidR="000E2BF1" w:rsidRPr="0080507B" w14:paraId="72ABC968" w14:textId="77777777" w:rsidTr="000E2BF1">
        <w:trPr>
          <w:cantSplit/>
          <w:jc w:val="center"/>
        </w:trPr>
        <w:tc>
          <w:tcPr>
            <w:tcW w:w="1332" w:type="pct"/>
            <w:tcBorders>
              <w:top w:val="nil"/>
              <w:bottom w:val="single" w:sz="4" w:space="0" w:color="auto"/>
            </w:tcBorders>
            <w:shd w:val="clear" w:color="auto" w:fill="auto"/>
            <w:vAlign w:val="center"/>
          </w:tcPr>
          <w:p w14:paraId="5E11BA2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91F5709"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725AF18C"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25F17CA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C48B33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C1031ED"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4582EF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60F43E0" w14:textId="77777777" w:rsidR="000E2BF1" w:rsidRPr="0080507B" w:rsidRDefault="000E2BF1" w:rsidP="000E2BF1">
            <w:pPr>
              <w:pStyle w:val="TAC"/>
            </w:pPr>
            <w:r w:rsidRPr="0080507B">
              <w:t>N/A</w:t>
            </w:r>
          </w:p>
        </w:tc>
      </w:tr>
      <w:tr w:rsidR="000E2BF1" w:rsidRPr="0080507B" w14:paraId="2840D40F" w14:textId="77777777" w:rsidTr="000E2BF1">
        <w:trPr>
          <w:cantSplit/>
          <w:jc w:val="center"/>
        </w:trPr>
        <w:tc>
          <w:tcPr>
            <w:tcW w:w="1332" w:type="pct"/>
            <w:tcBorders>
              <w:bottom w:val="nil"/>
            </w:tcBorders>
            <w:shd w:val="clear" w:color="auto" w:fill="auto"/>
            <w:vAlign w:val="center"/>
          </w:tcPr>
          <w:p w14:paraId="435A7D3D" w14:textId="77777777" w:rsidR="000E2BF1" w:rsidRPr="0080507B" w:rsidRDefault="000E2BF1" w:rsidP="000E2BF1">
            <w:pPr>
              <w:pStyle w:val="TAC"/>
            </w:pPr>
            <w:r w:rsidRPr="0080507B">
              <w:t>DC_66A_n71A</w:t>
            </w:r>
          </w:p>
        </w:tc>
        <w:tc>
          <w:tcPr>
            <w:tcW w:w="610" w:type="pct"/>
            <w:tcBorders>
              <w:bottom w:val="single" w:sz="4" w:space="0" w:color="auto"/>
            </w:tcBorders>
            <w:shd w:val="clear" w:color="auto" w:fill="auto"/>
            <w:vAlign w:val="center"/>
          </w:tcPr>
          <w:p w14:paraId="01835AB7"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273BD1E2"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3CEF95C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E52E8D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DBBA94B"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035A81A2" w14:textId="77777777" w:rsidR="000E2BF1" w:rsidRPr="0080507B" w:rsidRDefault="000E2BF1" w:rsidP="000E2BF1">
            <w:pPr>
              <w:pStyle w:val="TAC"/>
            </w:pPr>
            <w:r w:rsidRPr="0080507B">
              <w:t>5</w:t>
            </w:r>
          </w:p>
        </w:tc>
        <w:tc>
          <w:tcPr>
            <w:tcW w:w="516" w:type="pct"/>
            <w:tcBorders>
              <w:bottom w:val="single" w:sz="4" w:space="0" w:color="auto"/>
            </w:tcBorders>
            <w:vAlign w:val="center"/>
          </w:tcPr>
          <w:p w14:paraId="422BE018" w14:textId="77777777" w:rsidR="000E2BF1" w:rsidRPr="0080507B" w:rsidRDefault="000E2BF1" w:rsidP="000E2BF1">
            <w:pPr>
              <w:pStyle w:val="TAC"/>
            </w:pPr>
            <w:r w:rsidRPr="0080507B">
              <w:t>IMD4</w:t>
            </w:r>
          </w:p>
        </w:tc>
      </w:tr>
      <w:tr w:rsidR="000E2BF1" w:rsidRPr="0080507B" w14:paraId="6E5B0601" w14:textId="77777777" w:rsidTr="000E2BF1">
        <w:trPr>
          <w:cantSplit/>
          <w:jc w:val="center"/>
        </w:trPr>
        <w:tc>
          <w:tcPr>
            <w:tcW w:w="1332" w:type="pct"/>
            <w:tcBorders>
              <w:top w:val="nil"/>
              <w:bottom w:val="single" w:sz="4" w:space="0" w:color="auto"/>
            </w:tcBorders>
            <w:shd w:val="clear" w:color="auto" w:fill="auto"/>
            <w:vAlign w:val="center"/>
          </w:tcPr>
          <w:p w14:paraId="5A140709" w14:textId="77777777" w:rsidR="000E2BF1" w:rsidRPr="0080507B" w:rsidRDefault="000E2BF1" w:rsidP="000E2BF1">
            <w:pPr>
              <w:pStyle w:val="TAC"/>
            </w:pPr>
          </w:p>
        </w:tc>
        <w:tc>
          <w:tcPr>
            <w:tcW w:w="610" w:type="pct"/>
            <w:shd w:val="clear" w:color="auto" w:fill="auto"/>
            <w:vAlign w:val="center"/>
          </w:tcPr>
          <w:p w14:paraId="4D5EB7F7" w14:textId="77777777" w:rsidR="000E2BF1" w:rsidRPr="0080507B" w:rsidRDefault="000E2BF1" w:rsidP="000E2BF1">
            <w:pPr>
              <w:pStyle w:val="TAC"/>
            </w:pPr>
            <w:r w:rsidRPr="0080507B">
              <w:t>n71</w:t>
            </w:r>
          </w:p>
        </w:tc>
        <w:tc>
          <w:tcPr>
            <w:tcW w:w="557" w:type="pct"/>
            <w:shd w:val="clear" w:color="auto" w:fill="auto"/>
            <w:vAlign w:val="center"/>
          </w:tcPr>
          <w:p w14:paraId="45C45473" w14:textId="77777777" w:rsidR="000E2BF1" w:rsidRPr="0080507B" w:rsidRDefault="000E2BF1" w:rsidP="000E2BF1">
            <w:pPr>
              <w:pStyle w:val="TAC"/>
            </w:pPr>
            <w:r w:rsidRPr="0080507B">
              <w:t>675</w:t>
            </w:r>
          </w:p>
        </w:tc>
        <w:tc>
          <w:tcPr>
            <w:tcW w:w="542" w:type="pct"/>
            <w:shd w:val="clear" w:color="auto" w:fill="auto"/>
            <w:vAlign w:val="center"/>
          </w:tcPr>
          <w:p w14:paraId="17E891D4" w14:textId="77777777" w:rsidR="000E2BF1" w:rsidRPr="0080507B" w:rsidRDefault="000E2BF1" w:rsidP="000E2BF1">
            <w:pPr>
              <w:pStyle w:val="TAC"/>
            </w:pPr>
            <w:r w:rsidRPr="0080507B">
              <w:t>5</w:t>
            </w:r>
          </w:p>
        </w:tc>
        <w:tc>
          <w:tcPr>
            <w:tcW w:w="426" w:type="pct"/>
            <w:shd w:val="clear" w:color="auto" w:fill="auto"/>
            <w:vAlign w:val="center"/>
          </w:tcPr>
          <w:p w14:paraId="502F2185" w14:textId="77777777" w:rsidR="000E2BF1" w:rsidRPr="0080507B" w:rsidRDefault="000E2BF1" w:rsidP="000E2BF1">
            <w:pPr>
              <w:pStyle w:val="TAC"/>
            </w:pPr>
            <w:r w:rsidRPr="0080507B">
              <w:t>25</w:t>
            </w:r>
          </w:p>
        </w:tc>
        <w:tc>
          <w:tcPr>
            <w:tcW w:w="557" w:type="pct"/>
            <w:shd w:val="clear" w:color="auto" w:fill="auto"/>
            <w:vAlign w:val="center"/>
          </w:tcPr>
          <w:p w14:paraId="3B25CB4D" w14:textId="77777777" w:rsidR="000E2BF1" w:rsidRPr="0080507B" w:rsidRDefault="000E2BF1" w:rsidP="000E2BF1">
            <w:pPr>
              <w:pStyle w:val="TAC"/>
            </w:pPr>
            <w:r w:rsidRPr="0080507B">
              <w:t>629</w:t>
            </w:r>
          </w:p>
        </w:tc>
        <w:tc>
          <w:tcPr>
            <w:tcW w:w="460" w:type="pct"/>
            <w:shd w:val="clear" w:color="auto" w:fill="auto"/>
            <w:vAlign w:val="center"/>
          </w:tcPr>
          <w:p w14:paraId="33F51699" w14:textId="77777777" w:rsidR="000E2BF1" w:rsidRPr="0080507B" w:rsidRDefault="000E2BF1" w:rsidP="000E2BF1">
            <w:pPr>
              <w:pStyle w:val="TAC"/>
            </w:pPr>
            <w:r w:rsidRPr="0080507B">
              <w:t>N/A</w:t>
            </w:r>
          </w:p>
        </w:tc>
        <w:tc>
          <w:tcPr>
            <w:tcW w:w="516" w:type="pct"/>
            <w:vAlign w:val="center"/>
          </w:tcPr>
          <w:p w14:paraId="5C70CC50" w14:textId="77777777" w:rsidR="000E2BF1" w:rsidRPr="0080507B" w:rsidRDefault="000E2BF1" w:rsidP="000E2BF1">
            <w:pPr>
              <w:pStyle w:val="TAC"/>
            </w:pPr>
            <w:r w:rsidRPr="0080507B">
              <w:t>N/A</w:t>
            </w:r>
          </w:p>
        </w:tc>
      </w:tr>
      <w:tr w:rsidR="000E2BF1" w:rsidRPr="0080507B" w14:paraId="03DD0FBA" w14:textId="77777777" w:rsidTr="000E2BF1">
        <w:trPr>
          <w:cantSplit/>
          <w:jc w:val="center"/>
        </w:trPr>
        <w:tc>
          <w:tcPr>
            <w:tcW w:w="1332" w:type="pct"/>
            <w:tcBorders>
              <w:top w:val="single" w:sz="4" w:space="0" w:color="auto"/>
              <w:bottom w:val="nil"/>
            </w:tcBorders>
            <w:shd w:val="clear" w:color="auto" w:fill="auto"/>
          </w:tcPr>
          <w:p w14:paraId="3502589D" w14:textId="77777777" w:rsidR="000E2BF1" w:rsidRPr="0080507B" w:rsidRDefault="000E2BF1" w:rsidP="000E2BF1">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360E4971" w14:textId="77777777" w:rsidR="000E2BF1" w:rsidRPr="0080507B" w:rsidRDefault="000E2BF1" w:rsidP="000E2BF1">
            <w:pPr>
              <w:pStyle w:val="TAC"/>
              <w:rPr>
                <w:rFonts w:eastAsia="Malgun Gothic"/>
                <w:lang w:eastAsia="ko-KR"/>
              </w:rPr>
            </w:pPr>
            <w:r w:rsidRPr="0080507B">
              <w:rPr>
                <w:rFonts w:eastAsia="Malgun Gothic"/>
                <w:lang w:eastAsia="ko-KR"/>
              </w:rPr>
              <w:t>DC_66A-66A_n77A</w:t>
            </w:r>
          </w:p>
          <w:p w14:paraId="5D2435B0" w14:textId="77777777" w:rsidR="000E2BF1" w:rsidRPr="0080507B" w:rsidRDefault="000E2BF1" w:rsidP="000E2BF1">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12C7F46" w14:textId="77777777" w:rsidR="000E2BF1" w:rsidRPr="0080507B" w:rsidRDefault="000E2BF1" w:rsidP="000E2BF1">
            <w:pPr>
              <w:pStyle w:val="TAC"/>
              <w:rPr>
                <w:rFonts w:cs="Arial"/>
                <w:lang w:eastAsia="ja-JP"/>
              </w:rPr>
            </w:pPr>
            <w:r w:rsidRPr="0080507B">
              <w:rPr>
                <w:rFonts w:eastAsia="Malgun Gothic"/>
                <w:lang w:eastAsia="ko-KR"/>
              </w:rPr>
              <w:t>DC_66A-66A-66A_n77A</w:t>
            </w:r>
          </w:p>
        </w:tc>
        <w:tc>
          <w:tcPr>
            <w:tcW w:w="610" w:type="pct"/>
            <w:shd w:val="clear" w:color="auto" w:fill="auto"/>
          </w:tcPr>
          <w:p w14:paraId="331B6E35" w14:textId="77777777" w:rsidR="000E2BF1" w:rsidRPr="0080507B" w:rsidRDefault="000E2BF1" w:rsidP="000E2BF1">
            <w:pPr>
              <w:pStyle w:val="TAC"/>
              <w:rPr>
                <w:rFonts w:cs="Arial"/>
                <w:lang w:eastAsia="ja-JP"/>
              </w:rPr>
            </w:pPr>
            <w:r w:rsidRPr="0080507B">
              <w:rPr>
                <w:lang w:eastAsia="zh-CN"/>
              </w:rPr>
              <w:t>66</w:t>
            </w:r>
          </w:p>
        </w:tc>
        <w:tc>
          <w:tcPr>
            <w:tcW w:w="557" w:type="pct"/>
            <w:shd w:val="clear" w:color="auto" w:fill="auto"/>
          </w:tcPr>
          <w:p w14:paraId="3E5FAF8F" w14:textId="77777777" w:rsidR="000E2BF1" w:rsidRPr="0080507B" w:rsidRDefault="000E2BF1" w:rsidP="000E2BF1">
            <w:pPr>
              <w:pStyle w:val="TAC"/>
              <w:rPr>
                <w:rFonts w:cs="Arial"/>
                <w:szCs w:val="18"/>
                <w:lang w:eastAsia="ko-KR"/>
              </w:rPr>
            </w:pPr>
            <w:r w:rsidRPr="0080507B">
              <w:rPr>
                <w:lang w:eastAsia="zh-CN"/>
              </w:rPr>
              <w:t>1775</w:t>
            </w:r>
          </w:p>
        </w:tc>
        <w:tc>
          <w:tcPr>
            <w:tcW w:w="542" w:type="pct"/>
            <w:shd w:val="clear" w:color="auto" w:fill="auto"/>
          </w:tcPr>
          <w:p w14:paraId="77DEE5A6" w14:textId="77777777" w:rsidR="000E2BF1" w:rsidRPr="0080507B" w:rsidRDefault="000E2BF1" w:rsidP="000E2BF1">
            <w:pPr>
              <w:pStyle w:val="TAC"/>
              <w:rPr>
                <w:rFonts w:cs="Arial"/>
                <w:szCs w:val="18"/>
                <w:lang w:eastAsia="ko-KR"/>
              </w:rPr>
            </w:pPr>
            <w:r w:rsidRPr="0080507B">
              <w:rPr>
                <w:lang w:eastAsia="zh-CN"/>
              </w:rPr>
              <w:t>5</w:t>
            </w:r>
          </w:p>
        </w:tc>
        <w:tc>
          <w:tcPr>
            <w:tcW w:w="426" w:type="pct"/>
            <w:shd w:val="clear" w:color="auto" w:fill="auto"/>
          </w:tcPr>
          <w:p w14:paraId="3D1D164E" w14:textId="77777777" w:rsidR="000E2BF1" w:rsidRPr="0080507B" w:rsidRDefault="000E2BF1" w:rsidP="000E2BF1">
            <w:pPr>
              <w:pStyle w:val="TAC"/>
              <w:rPr>
                <w:rFonts w:cs="Arial"/>
                <w:szCs w:val="18"/>
                <w:lang w:eastAsia="ko-KR"/>
              </w:rPr>
            </w:pPr>
            <w:r w:rsidRPr="0080507B">
              <w:rPr>
                <w:lang w:eastAsia="zh-CN"/>
              </w:rPr>
              <w:t>25</w:t>
            </w:r>
          </w:p>
        </w:tc>
        <w:tc>
          <w:tcPr>
            <w:tcW w:w="557" w:type="pct"/>
            <w:shd w:val="clear" w:color="auto" w:fill="auto"/>
          </w:tcPr>
          <w:p w14:paraId="1FED71B3" w14:textId="77777777" w:rsidR="000E2BF1" w:rsidRPr="0080507B" w:rsidRDefault="000E2BF1" w:rsidP="000E2BF1">
            <w:pPr>
              <w:pStyle w:val="TAC"/>
              <w:rPr>
                <w:rFonts w:cs="Arial"/>
                <w:szCs w:val="18"/>
                <w:lang w:eastAsia="ko-KR"/>
              </w:rPr>
            </w:pPr>
            <w:r w:rsidRPr="0080507B">
              <w:rPr>
                <w:lang w:eastAsia="zh-CN"/>
              </w:rPr>
              <w:t>2175</w:t>
            </w:r>
          </w:p>
        </w:tc>
        <w:tc>
          <w:tcPr>
            <w:tcW w:w="460" w:type="pct"/>
            <w:shd w:val="clear" w:color="auto" w:fill="auto"/>
          </w:tcPr>
          <w:p w14:paraId="732F9ED1" w14:textId="77777777" w:rsidR="000E2BF1" w:rsidRPr="0080507B" w:rsidRDefault="000E2BF1" w:rsidP="000E2BF1">
            <w:pPr>
              <w:pStyle w:val="TAC"/>
              <w:rPr>
                <w:rFonts w:cs="Arial"/>
                <w:lang w:eastAsia="ja-JP"/>
              </w:rPr>
            </w:pPr>
            <w:r w:rsidRPr="0080507B">
              <w:rPr>
                <w:lang w:eastAsia="zh-CN"/>
              </w:rPr>
              <w:t>31.0</w:t>
            </w:r>
          </w:p>
        </w:tc>
        <w:tc>
          <w:tcPr>
            <w:tcW w:w="516" w:type="pct"/>
          </w:tcPr>
          <w:p w14:paraId="04EC9A03" w14:textId="77777777" w:rsidR="000E2BF1" w:rsidRPr="0080507B" w:rsidRDefault="000E2BF1" w:rsidP="000E2BF1">
            <w:pPr>
              <w:pStyle w:val="TAC"/>
              <w:rPr>
                <w:rFonts w:cs="Arial"/>
                <w:lang w:eastAsia="ja-JP"/>
              </w:rPr>
            </w:pPr>
            <w:r w:rsidRPr="0080507B">
              <w:rPr>
                <w:lang w:eastAsia="zh-CN"/>
              </w:rPr>
              <w:t>IMD2</w:t>
            </w:r>
          </w:p>
        </w:tc>
      </w:tr>
      <w:tr w:rsidR="000E2BF1" w:rsidRPr="0080507B" w14:paraId="13671B16" w14:textId="77777777" w:rsidTr="000E2BF1">
        <w:trPr>
          <w:cantSplit/>
          <w:jc w:val="center"/>
        </w:trPr>
        <w:tc>
          <w:tcPr>
            <w:tcW w:w="1332" w:type="pct"/>
            <w:tcBorders>
              <w:top w:val="nil"/>
              <w:bottom w:val="nil"/>
            </w:tcBorders>
            <w:shd w:val="clear" w:color="auto" w:fill="auto"/>
          </w:tcPr>
          <w:p w14:paraId="52B1139B" w14:textId="77777777" w:rsidR="000E2BF1" w:rsidRPr="0080507B" w:rsidRDefault="000E2BF1" w:rsidP="000E2BF1">
            <w:pPr>
              <w:pStyle w:val="TAC"/>
              <w:rPr>
                <w:rFonts w:cs="Arial"/>
                <w:lang w:eastAsia="ja-JP"/>
              </w:rPr>
            </w:pPr>
          </w:p>
        </w:tc>
        <w:tc>
          <w:tcPr>
            <w:tcW w:w="610" w:type="pct"/>
            <w:shd w:val="clear" w:color="auto" w:fill="auto"/>
          </w:tcPr>
          <w:p w14:paraId="6E4A149F" w14:textId="77777777" w:rsidR="000E2BF1" w:rsidRPr="0080507B" w:rsidRDefault="000E2BF1" w:rsidP="000E2BF1">
            <w:pPr>
              <w:pStyle w:val="TAC"/>
              <w:rPr>
                <w:rFonts w:cs="Arial"/>
                <w:lang w:eastAsia="ja-JP"/>
              </w:rPr>
            </w:pPr>
            <w:r w:rsidRPr="0080507B">
              <w:rPr>
                <w:lang w:eastAsia="zh-CN"/>
              </w:rPr>
              <w:t>n77</w:t>
            </w:r>
          </w:p>
        </w:tc>
        <w:tc>
          <w:tcPr>
            <w:tcW w:w="557" w:type="pct"/>
            <w:shd w:val="clear" w:color="auto" w:fill="auto"/>
          </w:tcPr>
          <w:p w14:paraId="2B060682" w14:textId="77777777" w:rsidR="000E2BF1" w:rsidRPr="0080507B" w:rsidRDefault="000E2BF1" w:rsidP="000E2BF1">
            <w:pPr>
              <w:pStyle w:val="TAC"/>
              <w:rPr>
                <w:rFonts w:cs="Arial"/>
                <w:szCs w:val="18"/>
                <w:lang w:eastAsia="ko-KR"/>
              </w:rPr>
            </w:pPr>
            <w:r w:rsidRPr="0080507B">
              <w:rPr>
                <w:lang w:eastAsia="zh-CN"/>
              </w:rPr>
              <w:t>3950</w:t>
            </w:r>
          </w:p>
        </w:tc>
        <w:tc>
          <w:tcPr>
            <w:tcW w:w="542" w:type="pct"/>
            <w:shd w:val="clear" w:color="auto" w:fill="auto"/>
          </w:tcPr>
          <w:p w14:paraId="21346EB0" w14:textId="77777777" w:rsidR="000E2BF1" w:rsidRPr="0080507B" w:rsidRDefault="000E2BF1" w:rsidP="000E2BF1">
            <w:pPr>
              <w:pStyle w:val="TAC"/>
              <w:rPr>
                <w:rFonts w:cs="Arial"/>
                <w:szCs w:val="18"/>
                <w:lang w:eastAsia="ko-KR"/>
              </w:rPr>
            </w:pPr>
            <w:r w:rsidRPr="0080507B">
              <w:rPr>
                <w:lang w:eastAsia="zh-CN"/>
              </w:rPr>
              <w:t>10</w:t>
            </w:r>
          </w:p>
        </w:tc>
        <w:tc>
          <w:tcPr>
            <w:tcW w:w="426" w:type="pct"/>
            <w:shd w:val="clear" w:color="auto" w:fill="auto"/>
          </w:tcPr>
          <w:p w14:paraId="73871805" w14:textId="77777777" w:rsidR="000E2BF1" w:rsidRPr="0080507B" w:rsidRDefault="000E2BF1" w:rsidP="000E2BF1">
            <w:pPr>
              <w:pStyle w:val="TAC"/>
              <w:rPr>
                <w:rFonts w:cs="Arial"/>
                <w:szCs w:val="18"/>
                <w:lang w:eastAsia="ko-KR"/>
              </w:rPr>
            </w:pPr>
            <w:r w:rsidRPr="0080507B">
              <w:rPr>
                <w:lang w:eastAsia="zh-CN"/>
              </w:rPr>
              <w:t>50</w:t>
            </w:r>
          </w:p>
        </w:tc>
        <w:tc>
          <w:tcPr>
            <w:tcW w:w="557" w:type="pct"/>
            <w:shd w:val="clear" w:color="auto" w:fill="auto"/>
          </w:tcPr>
          <w:p w14:paraId="20B17FF7" w14:textId="77777777" w:rsidR="000E2BF1" w:rsidRPr="0080507B" w:rsidRDefault="000E2BF1" w:rsidP="000E2BF1">
            <w:pPr>
              <w:pStyle w:val="TAC"/>
              <w:rPr>
                <w:rFonts w:cs="Arial"/>
                <w:szCs w:val="18"/>
                <w:lang w:eastAsia="ko-KR"/>
              </w:rPr>
            </w:pPr>
            <w:r w:rsidRPr="0080507B">
              <w:rPr>
                <w:lang w:eastAsia="zh-CN"/>
              </w:rPr>
              <w:t>3950</w:t>
            </w:r>
          </w:p>
        </w:tc>
        <w:tc>
          <w:tcPr>
            <w:tcW w:w="460" w:type="pct"/>
            <w:shd w:val="clear" w:color="auto" w:fill="auto"/>
          </w:tcPr>
          <w:p w14:paraId="5486DBDB" w14:textId="77777777" w:rsidR="000E2BF1" w:rsidRPr="0080507B" w:rsidRDefault="000E2BF1" w:rsidP="000E2BF1">
            <w:pPr>
              <w:pStyle w:val="TAC"/>
              <w:rPr>
                <w:rFonts w:cs="Arial"/>
                <w:lang w:eastAsia="ja-JP"/>
              </w:rPr>
            </w:pPr>
            <w:r w:rsidRPr="0080507B">
              <w:rPr>
                <w:lang w:eastAsia="zh-CN"/>
              </w:rPr>
              <w:t>N/A</w:t>
            </w:r>
          </w:p>
        </w:tc>
        <w:tc>
          <w:tcPr>
            <w:tcW w:w="516" w:type="pct"/>
          </w:tcPr>
          <w:p w14:paraId="54AD3214" w14:textId="77777777" w:rsidR="000E2BF1" w:rsidRPr="0080507B" w:rsidRDefault="000E2BF1" w:rsidP="000E2BF1">
            <w:pPr>
              <w:pStyle w:val="TAC"/>
              <w:rPr>
                <w:rFonts w:cs="Arial"/>
                <w:lang w:eastAsia="ja-JP"/>
              </w:rPr>
            </w:pPr>
            <w:r w:rsidRPr="0080507B">
              <w:rPr>
                <w:lang w:eastAsia="zh-CN"/>
              </w:rPr>
              <w:t>N/A</w:t>
            </w:r>
          </w:p>
        </w:tc>
      </w:tr>
      <w:tr w:rsidR="000E2BF1" w:rsidRPr="0080507B" w14:paraId="18803926" w14:textId="77777777" w:rsidTr="000E2BF1">
        <w:trPr>
          <w:cantSplit/>
          <w:jc w:val="center"/>
        </w:trPr>
        <w:tc>
          <w:tcPr>
            <w:tcW w:w="1332" w:type="pct"/>
            <w:tcBorders>
              <w:top w:val="nil"/>
              <w:bottom w:val="nil"/>
            </w:tcBorders>
            <w:shd w:val="clear" w:color="auto" w:fill="auto"/>
          </w:tcPr>
          <w:p w14:paraId="7586CB18" w14:textId="77777777" w:rsidR="000E2BF1" w:rsidRPr="0080507B" w:rsidRDefault="000E2BF1" w:rsidP="000E2BF1">
            <w:pPr>
              <w:pStyle w:val="TAC"/>
              <w:rPr>
                <w:rFonts w:cs="Arial"/>
                <w:lang w:eastAsia="ja-JP"/>
              </w:rPr>
            </w:pPr>
          </w:p>
        </w:tc>
        <w:tc>
          <w:tcPr>
            <w:tcW w:w="610" w:type="pct"/>
            <w:shd w:val="clear" w:color="auto" w:fill="auto"/>
          </w:tcPr>
          <w:p w14:paraId="4F2A4916" w14:textId="77777777" w:rsidR="000E2BF1" w:rsidRPr="0080507B" w:rsidRDefault="000E2BF1" w:rsidP="000E2BF1">
            <w:pPr>
              <w:pStyle w:val="TAC"/>
              <w:rPr>
                <w:rFonts w:cs="Arial"/>
                <w:lang w:eastAsia="ja-JP"/>
              </w:rPr>
            </w:pPr>
            <w:r w:rsidRPr="0080507B">
              <w:rPr>
                <w:lang w:eastAsia="zh-CN"/>
              </w:rPr>
              <w:t>66</w:t>
            </w:r>
          </w:p>
        </w:tc>
        <w:tc>
          <w:tcPr>
            <w:tcW w:w="557" w:type="pct"/>
            <w:shd w:val="clear" w:color="auto" w:fill="auto"/>
          </w:tcPr>
          <w:p w14:paraId="2442A417" w14:textId="77777777" w:rsidR="000E2BF1" w:rsidRPr="0080507B" w:rsidRDefault="000E2BF1" w:rsidP="000E2BF1">
            <w:pPr>
              <w:pStyle w:val="TAC"/>
              <w:rPr>
                <w:rFonts w:cs="Arial"/>
                <w:szCs w:val="18"/>
                <w:lang w:eastAsia="ko-KR"/>
              </w:rPr>
            </w:pPr>
            <w:r w:rsidRPr="0080507B">
              <w:rPr>
                <w:lang w:eastAsia="zh-CN"/>
              </w:rPr>
              <w:t>1760</w:t>
            </w:r>
          </w:p>
        </w:tc>
        <w:tc>
          <w:tcPr>
            <w:tcW w:w="542" w:type="pct"/>
            <w:shd w:val="clear" w:color="auto" w:fill="auto"/>
          </w:tcPr>
          <w:p w14:paraId="2B9DCAB1" w14:textId="77777777" w:rsidR="000E2BF1" w:rsidRPr="0080507B" w:rsidRDefault="000E2BF1" w:rsidP="000E2BF1">
            <w:pPr>
              <w:pStyle w:val="TAC"/>
              <w:rPr>
                <w:rFonts w:cs="Arial"/>
                <w:szCs w:val="18"/>
                <w:lang w:eastAsia="ko-KR"/>
              </w:rPr>
            </w:pPr>
            <w:r w:rsidRPr="0080507B">
              <w:rPr>
                <w:lang w:eastAsia="zh-CN"/>
              </w:rPr>
              <w:t>5</w:t>
            </w:r>
          </w:p>
        </w:tc>
        <w:tc>
          <w:tcPr>
            <w:tcW w:w="426" w:type="pct"/>
            <w:shd w:val="clear" w:color="auto" w:fill="auto"/>
          </w:tcPr>
          <w:p w14:paraId="5F75B4F3" w14:textId="77777777" w:rsidR="000E2BF1" w:rsidRPr="0080507B" w:rsidRDefault="000E2BF1" w:rsidP="000E2BF1">
            <w:pPr>
              <w:pStyle w:val="TAC"/>
              <w:rPr>
                <w:rFonts w:cs="Arial"/>
                <w:szCs w:val="18"/>
                <w:lang w:eastAsia="ko-KR"/>
              </w:rPr>
            </w:pPr>
            <w:r w:rsidRPr="0080507B">
              <w:rPr>
                <w:lang w:eastAsia="zh-CN"/>
              </w:rPr>
              <w:t>25</w:t>
            </w:r>
          </w:p>
        </w:tc>
        <w:tc>
          <w:tcPr>
            <w:tcW w:w="557" w:type="pct"/>
            <w:shd w:val="clear" w:color="auto" w:fill="auto"/>
          </w:tcPr>
          <w:p w14:paraId="41ABC783" w14:textId="77777777" w:rsidR="000E2BF1" w:rsidRPr="0080507B" w:rsidRDefault="000E2BF1" w:rsidP="000E2BF1">
            <w:pPr>
              <w:pStyle w:val="TAC"/>
              <w:rPr>
                <w:rFonts w:cs="Arial"/>
                <w:szCs w:val="18"/>
                <w:lang w:eastAsia="ko-KR"/>
              </w:rPr>
            </w:pPr>
            <w:r w:rsidRPr="0080507B">
              <w:rPr>
                <w:lang w:eastAsia="zh-CN"/>
              </w:rPr>
              <w:t>2160</w:t>
            </w:r>
          </w:p>
        </w:tc>
        <w:tc>
          <w:tcPr>
            <w:tcW w:w="460" w:type="pct"/>
            <w:shd w:val="clear" w:color="auto" w:fill="auto"/>
          </w:tcPr>
          <w:p w14:paraId="7611C261" w14:textId="77777777" w:rsidR="000E2BF1" w:rsidRPr="0080507B" w:rsidRDefault="000E2BF1" w:rsidP="000E2BF1">
            <w:pPr>
              <w:pStyle w:val="TAC"/>
              <w:rPr>
                <w:rFonts w:cs="Arial"/>
                <w:lang w:eastAsia="ja-JP"/>
              </w:rPr>
            </w:pPr>
            <w:r w:rsidRPr="0080507B">
              <w:rPr>
                <w:lang w:eastAsia="zh-CN"/>
              </w:rPr>
              <w:t>5.0</w:t>
            </w:r>
          </w:p>
        </w:tc>
        <w:tc>
          <w:tcPr>
            <w:tcW w:w="516" w:type="pct"/>
          </w:tcPr>
          <w:p w14:paraId="225B029E" w14:textId="77777777" w:rsidR="000E2BF1" w:rsidRPr="0080507B" w:rsidRDefault="000E2BF1" w:rsidP="000E2BF1">
            <w:pPr>
              <w:pStyle w:val="TAC"/>
              <w:rPr>
                <w:rFonts w:cs="Arial"/>
                <w:lang w:eastAsia="ja-JP"/>
              </w:rPr>
            </w:pPr>
            <w:r w:rsidRPr="0080507B">
              <w:rPr>
                <w:lang w:eastAsia="zh-CN"/>
              </w:rPr>
              <w:t>IMD5</w:t>
            </w:r>
          </w:p>
        </w:tc>
      </w:tr>
      <w:tr w:rsidR="000E2BF1" w:rsidRPr="0080507B" w14:paraId="01B7C487" w14:textId="77777777" w:rsidTr="000E2BF1">
        <w:trPr>
          <w:cantSplit/>
          <w:jc w:val="center"/>
        </w:trPr>
        <w:tc>
          <w:tcPr>
            <w:tcW w:w="1332" w:type="pct"/>
            <w:tcBorders>
              <w:top w:val="nil"/>
            </w:tcBorders>
            <w:shd w:val="clear" w:color="auto" w:fill="auto"/>
          </w:tcPr>
          <w:p w14:paraId="0A1D20CE" w14:textId="77777777" w:rsidR="000E2BF1" w:rsidRPr="0080507B" w:rsidRDefault="000E2BF1" w:rsidP="000E2BF1">
            <w:pPr>
              <w:pStyle w:val="TAC"/>
              <w:rPr>
                <w:rFonts w:cs="Arial"/>
                <w:lang w:eastAsia="ja-JP"/>
              </w:rPr>
            </w:pPr>
          </w:p>
        </w:tc>
        <w:tc>
          <w:tcPr>
            <w:tcW w:w="610" w:type="pct"/>
            <w:shd w:val="clear" w:color="auto" w:fill="auto"/>
          </w:tcPr>
          <w:p w14:paraId="1A802294" w14:textId="77777777" w:rsidR="000E2BF1" w:rsidRPr="0080507B" w:rsidRDefault="000E2BF1" w:rsidP="000E2BF1">
            <w:pPr>
              <w:pStyle w:val="TAC"/>
              <w:rPr>
                <w:rFonts w:cs="Arial"/>
                <w:lang w:eastAsia="ja-JP"/>
              </w:rPr>
            </w:pPr>
            <w:r w:rsidRPr="0080507B">
              <w:rPr>
                <w:lang w:eastAsia="zh-CN"/>
              </w:rPr>
              <w:t>n77</w:t>
            </w:r>
          </w:p>
        </w:tc>
        <w:tc>
          <w:tcPr>
            <w:tcW w:w="557" w:type="pct"/>
            <w:shd w:val="clear" w:color="auto" w:fill="auto"/>
          </w:tcPr>
          <w:p w14:paraId="40BB53E5" w14:textId="77777777" w:rsidR="000E2BF1" w:rsidRPr="0080507B" w:rsidRDefault="000E2BF1" w:rsidP="000E2BF1">
            <w:pPr>
              <w:pStyle w:val="TAC"/>
              <w:rPr>
                <w:rFonts w:cs="Arial"/>
                <w:szCs w:val="18"/>
                <w:lang w:eastAsia="ko-KR"/>
              </w:rPr>
            </w:pPr>
            <w:r w:rsidRPr="0080507B">
              <w:rPr>
                <w:lang w:eastAsia="zh-CN"/>
              </w:rPr>
              <w:t>3720</w:t>
            </w:r>
          </w:p>
        </w:tc>
        <w:tc>
          <w:tcPr>
            <w:tcW w:w="542" w:type="pct"/>
            <w:shd w:val="clear" w:color="auto" w:fill="auto"/>
          </w:tcPr>
          <w:p w14:paraId="6D8E40A5" w14:textId="77777777" w:rsidR="000E2BF1" w:rsidRPr="0080507B" w:rsidRDefault="000E2BF1" w:rsidP="000E2BF1">
            <w:pPr>
              <w:pStyle w:val="TAC"/>
              <w:rPr>
                <w:rFonts w:cs="Arial"/>
                <w:szCs w:val="18"/>
                <w:lang w:eastAsia="ko-KR"/>
              </w:rPr>
            </w:pPr>
            <w:r w:rsidRPr="0080507B">
              <w:rPr>
                <w:lang w:eastAsia="zh-CN"/>
              </w:rPr>
              <w:t>10</w:t>
            </w:r>
          </w:p>
        </w:tc>
        <w:tc>
          <w:tcPr>
            <w:tcW w:w="426" w:type="pct"/>
            <w:shd w:val="clear" w:color="auto" w:fill="auto"/>
          </w:tcPr>
          <w:p w14:paraId="0552EC96" w14:textId="77777777" w:rsidR="000E2BF1" w:rsidRPr="0080507B" w:rsidRDefault="000E2BF1" w:rsidP="000E2BF1">
            <w:pPr>
              <w:pStyle w:val="TAC"/>
              <w:rPr>
                <w:rFonts w:cs="Arial"/>
                <w:szCs w:val="18"/>
                <w:lang w:eastAsia="ko-KR"/>
              </w:rPr>
            </w:pPr>
            <w:r w:rsidRPr="0080507B">
              <w:rPr>
                <w:lang w:eastAsia="zh-CN"/>
              </w:rPr>
              <w:t>50</w:t>
            </w:r>
          </w:p>
        </w:tc>
        <w:tc>
          <w:tcPr>
            <w:tcW w:w="557" w:type="pct"/>
            <w:shd w:val="clear" w:color="auto" w:fill="auto"/>
          </w:tcPr>
          <w:p w14:paraId="594AE6AB" w14:textId="77777777" w:rsidR="000E2BF1" w:rsidRPr="0080507B" w:rsidRDefault="000E2BF1" w:rsidP="000E2BF1">
            <w:pPr>
              <w:pStyle w:val="TAC"/>
              <w:rPr>
                <w:rFonts w:cs="Arial"/>
                <w:szCs w:val="18"/>
                <w:lang w:eastAsia="ko-KR"/>
              </w:rPr>
            </w:pPr>
            <w:r w:rsidRPr="0080507B">
              <w:rPr>
                <w:lang w:eastAsia="zh-CN"/>
              </w:rPr>
              <w:t>3720</w:t>
            </w:r>
          </w:p>
        </w:tc>
        <w:tc>
          <w:tcPr>
            <w:tcW w:w="460" w:type="pct"/>
            <w:shd w:val="clear" w:color="auto" w:fill="auto"/>
          </w:tcPr>
          <w:p w14:paraId="29802675" w14:textId="77777777" w:rsidR="000E2BF1" w:rsidRPr="0080507B" w:rsidRDefault="000E2BF1" w:rsidP="000E2BF1">
            <w:pPr>
              <w:pStyle w:val="TAC"/>
              <w:rPr>
                <w:rFonts w:cs="Arial"/>
                <w:lang w:eastAsia="ja-JP"/>
              </w:rPr>
            </w:pPr>
            <w:r w:rsidRPr="0080507B">
              <w:rPr>
                <w:lang w:eastAsia="zh-CN"/>
              </w:rPr>
              <w:t>N/A</w:t>
            </w:r>
          </w:p>
        </w:tc>
        <w:tc>
          <w:tcPr>
            <w:tcW w:w="516" w:type="pct"/>
          </w:tcPr>
          <w:p w14:paraId="34502568" w14:textId="77777777" w:rsidR="000E2BF1" w:rsidRPr="0080507B" w:rsidRDefault="000E2BF1" w:rsidP="000E2BF1">
            <w:pPr>
              <w:pStyle w:val="TAC"/>
              <w:rPr>
                <w:rFonts w:cs="Arial"/>
                <w:lang w:eastAsia="ja-JP"/>
              </w:rPr>
            </w:pPr>
            <w:r w:rsidRPr="0080507B">
              <w:t>N/A</w:t>
            </w:r>
          </w:p>
        </w:tc>
      </w:tr>
      <w:tr w:rsidR="000E2BF1" w:rsidRPr="0080507B" w14:paraId="357415A7" w14:textId="77777777" w:rsidTr="000E2BF1">
        <w:trPr>
          <w:cantSplit/>
          <w:jc w:val="center"/>
        </w:trPr>
        <w:tc>
          <w:tcPr>
            <w:tcW w:w="1332" w:type="pct"/>
            <w:vMerge w:val="restart"/>
            <w:tcBorders>
              <w:top w:val="nil"/>
            </w:tcBorders>
            <w:shd w:val="clear" w:color="auto" w:fill="auto"/>
            <w:vAlign w:val="center"/>
          </w:tcPr>
          <w:p w14:paraId="01FB15EF" w14:textId="77777777" w:rsidR="000E2BF1" w:rsidRPr="0080507B" w:rsidRDefault="000E2BF1" w:rsidP="000E2BF1">
            <w:pPr>
              <w:pStyle w:val="TAC"/>
            </w:pPr>
            <w:r w:rsidRPr="0080507B">
              <w:rPr>
                <w:rFonts w:cs="Arial"/>
                <w:lang w:eastAsia="ja-JP"/>
              </w:rPr>
              <w:t>DC_66A_n78A</w:t>
            </w:r>
          </w:p>
        </w:tc>
        <w:tc>
          <w:tcPr>
            <w:tcW w:w="610" w:type="pct"/>
            <w:shd w:val="clear" w:color="auto" w:fill="auto"/>
            <w:vAlign w:val="center"/>
          </w:tcPr>
          <w:p w14:paraId="18852FB8" w14:textId="77777777" w:rsidR="000E2BF1" w:rsidRPr="0080507B" w:rsidRDefault="000E2BF1" w:rsidP="000E2BF1">
            <w:pPr>
              <w:pStyle w:val="TAC"/>
            </w:pPr>
            <w:r w:rsidRPr="0080507B">
              <w:rPr>
                <w:rFonts w:cs="Arial"/>
                <w:lang w:eastAsia="ja-JP"/>
              </w:rPr>
              <w:t>66</w:t>
            </w:r>
          </w:p>
        </w:tc>
        <w:tc>
          <w:tcPr>
            <w:tcW w:w="557" w:type="pct"/>
            <w:shd w:val="clear" w:color="auto" w:fill="auto"/>
            <w:vAlign w:val="center"/>
          </w:tcPr>
          <w:p w14:paraId="488471AB" w14:textId="77777777" w:rsidR="000E2BF1" w:rsidRPr="0080507B" w:rsidRDefault="000E2BF1" w:rsidP="000E2BF1">
            <w:pPr>
              <w:pStyle w:val="TAC"/>
            </w:pPr>
            <w:r w:rsidRPr="0080507B">
              <w:rPr>
                <w:rFonts w:cs="Arial"/>
                <w:szCs w:val="18"/>
                <w:lang w:eastAsia="ko-KR"/>
              </w:rPr>
              <w:t>1730</w:t>
            </w:r>
          </w:p>
        </w:tc>
        <w:tc>
          <w:tcPr>
            <w:tcW w:w="542" w:type="pct"/>
            <w:shd w:val="clear" w:color="auto" w:fill="auto"/>
            <w:vAlign w:val="center"/>
          </w:tcPr>
          <w:p w14:paraId="1C097872" w14:textId="77777777" w:rsidR="000E2BF1" w:rsidRPr="0080507B" w:rsidRDefault="000E2BF1" w:rsidP="000E2BF1">
            <w:pPr>
              <w:pStyle w:val="TAC"/>
            </w:pPr>
            <w:r w:rsidRPr="0080507B">
              <w:rPr>
                <w:rFonts w:cs="Arial"/>
                <w:szCs w:val="18"/>
                <w:lang w:eastAsia="ko-KR"/>
              </w:rPr>
              <w:t>5</w:t>
            </w:r>
          </w:p>
        </w:tc>
        <w:tc>
          <w:tcPr>
            <w:tcW w:w="426" w:type="pct"/>
            <w:shd w:val="clear" w:color="auto" w:fill="auto"/>
            <w:vAlign w:val="center"/>
          </w:tcPr>
          <w:p w14:paraId="325E6E14" w14:textId="77777777" w:rsidR="000E2BF1" w:rsidRPr="0080507B" w:rsidRDefault="000E2BF1" w:rsidP="000E2BF1">
            <w:pPr>
              <w:pStyle w:val="TAC"/>
            </w:pPr>
            <w:r w:rsidRPr="0080507B">
              <w:rPr>
                <w:rFonts w:cs="Arial"/>
                <w:szCs w:val="18"/>
                <w:lang w:eastAsia="ko-KR"/>
              </w:rPr>
              <w:t>25</w:t>
            </w:r>
          </w:p>
        </w:tc>
        <w:tc>
          <w:tcPr>
            <w:tcW w:w="557" w:type="pct"/>
            <w:shd w:val="clear" w:color="auto" w:fill="auto"/>
            <w:vAlign w:val="center"/>
          </w:tcPr>
          <w:p w14:paraId="6BB1C5BC" w14:textId="77777777" w:rsidR="000E2BF1" w:rsidRPr="0080507B" w:rsidRDefault="000E2BF1" w:rsidP="000E2BF1">
            <w:pPr>
              <w:pStyle w:val="TAC"/>
            </w:pPr>
            <w:r w:rsidRPr="0080507B">
              <w:rPr>
                <w:rFonts w:cs="Arial"/>
                <w:szCs w:val="18"/>
                <w:lang w:eastAsia="ko-KR"/>
              </w:rPr>
              <w:t>2130</w:t>
            </w:r>
          </w:p>
        </w:tc>
        <w:tc>
          <w:tcPr>
            <w:tcW w:w="460" w:type="pct"/>
            <w:shd w:val="clear" w:color="auto" w:fill="auto"/>
            <w:vAlign w:val="center"/>
          </w:tcPr>
          <w:p w14:paraId="1DFBC0A6" w14:textId="77777777" w:rsidR="000E2BF1" w:rsidRPr="0080507B" w:rsidRDefault="000E2BF1" w:rsidP="000E2BF1">
            <w:pPr>
              <w:pStyle w:val="TAC"/>
            </w:pPr>
            <w:r w:rsidRPr="0080507B">
              <w:rPr>
                <w:rFonts w:cs="Arial"/>
                <w:lang w:eastAsia="ja-JP"/>
              </w:rPr>
              <w:t>5.0</w:t>
            </w:r>
          </w:p>
        </w:tc>
        <w:tc>
          <w:tcPr>
            <w:tcW w:w="516" w:type="pct"/>
            <w:vAlign w:val="center"/>
          </w:tcPr>
          <w:p w14:paraId="5E1A63D0" w14:textId="77777777" w:rsidR="000E2BF1" w:rsidRPr="0080507B" w:rsidRDefault="000E2BF1" w:rsidP="000E2BF1">
            <w:pPr>
              <w:pStyle w:val="TAC"/>
            </w:pPr>
            <w:r w:rsidRPr="0080507B">
              <w:rPr>
                <w:rFonts w:cs="Arial"/>
                <w:lang w:eastAsia="ja-JP"/>
              </w:rPr>
              <w:t>IMD5</w:t>
            </w:r>
          </w:p>
        </w:tc>
      </w:tr>
      <w:tr w:rsidR="000E2BF1" w:rsidRPr="0080507B" w14:paraId="37092A17" w14:textId="77777777" w:rsidTr="000E2BF1">
        <w:trPr>
          <w:cantSplit/>
          <w:jc w:val="center"/>
        </w:trPr>
        <w:tc>
          <w:tcPr>
            <w:tcW w:w="1332" w:type="pct"/>
            <w:vMerge/>
            <w:tcBorders>
              <w:bottom w:val="single" w:sz="4" w:space="0" w:color="auto"/>
            </w:tcBorders>
            <w:shd w:val="clear" w:color="auto" w:fill="auto"/>
            <w:vAlign w:val="center"/>
          </w:tcPr>
          <w:p w14:paraId="416F8182" w14:textId="77777777" w:rsidR="000E2BF1" w:rsidRPr="0080507B" w:rsidRDefault="000E2BF1" w:rsidP="000E2BF1">
            <w:pPr>
              <w:pStyle w:val="TAC"/>
            </w:pPr>
          </w:p>
        </w:tc>
        <w:tc>
          <w:tcPr>
            <w:tcW w:w="610" w:type="pct"/>
            <w:shd w:val="clear" w:color="auto" w:fill="auto"/>
            <w:vAlign w:val="center"/>
          </w:tcPr>
          <w:p w14:paraId="6DC829E5" w14:textId="77777777" w:rsidR="000E2BF1" w:rsidRPr="0080507B" w:rsidRDefault="000E2BF1" w:rsidP="000E2BF1">
            <w:pPr>
              <w:pStyle w:val="TAC"/>
            </w:pPr>
            <w:r w:rsidRPr="0080507B">
              <w:rPr>
                <w:rFonts w:cs="Arial"/>
                <w:lang w:eastAsia="ja-JP"/>
              </w:rPr>
              <w:t>n78</w:t>
            </w:r>
          </w:p>
        </w:tc>
        <w:tc>
          <w:tcPr>
            <w:tcW w:w="557" w:type="pct"/>
            <w:shd w:val="clear" w:color="auto" w:fill="auto"/>
            <w:vAlign w:val="center"/>
          </w:tcPr>
          <w:p w14:paraId="32FC35F2" w14:textId="77777777" w:rsidR="000E2BF1" w:rsidRPr="0080507B" w:rsidRDefault="000E2BF1" w:rsidP="000E2BF1">
            <w:pPr>
              <w:pStyle w:val="TAC"/>
            </w:pPr>
            <w:r w:rsidRPr="0080507B">
              <w:rPr>
                <w:rFonts w:cs="Arial"/>
                <w:lang w:eastAsia="ja-JP"/>
              </w:rPr>
              <w:t>3660</w:t>
            </w:r>
          </w:p>
        </w:tc>
        <w:tc>
          <w:tcPr>
            <w:tcW w:w="542" w:type="pct"/>
            <w:shd w:val="clear" w:color="auto" w:fill="auto"/>
            <w:vAlign w:val="center"/>
          </w:tcPr>
          <w:p w14:paraId="10AE5338" w14:textId="77777777" w:rsidR="000E2BF1" w:rsidRPr="0080507B" w:rsidRDefault="000E2BF1" w:rsidP="000E2BF1">
            <w:pPr>
              <w:pStyle w:val="TAC"/>
            </w:pPr>
            <w:r w:rsidRPr="0080507B">
              <w:rPr>
                <w:rFonts w:cs="Arial"/>
                <w:lang w:eastAsia="ja-JP"/>
              </w:rPr>
              <w:t>5</w:t>
            </w:r>
          </w:p>
        </w:tc>
        <w:tc>
          <w:tcPr>
            <w:tcW w:w="426" w:type="pct"/>
            <w:shd w:val="clear" w:color="auto" w:fill="auto"/>
            <w:vAlign w:val="center"/>
          </w:tcPr>
          <w:p w14:paraId="0ABB37B4" w14:textId="77777777" w:rsidR="000E2BF1" w:rsidRPr="0080507B" w:rsidRDefault="000E2BF1" w:rsidP="000E2BF1">
            <w:pPr>
              <w:pStyle w:val="TAC"/>
            </w:pPr>
            <w:r w:rsidRPr="0080507B">
              <w:rPr>
                <w:rFonts w:cs="Arial"/>
                <w:lang w:eastAsia="ja-JP"/>
              </w:rPr>
              <w:t>50</w:t>
            </w:r>
          </w:p>
        </w:tc>
        <w:tc>
          <w:tcPr>
            <w:tcW w:w="557" w:type="pct"/>
            <w:shd w:val="clear" w:color="auto" w:fill="auto"/>
            <w:vAlign w:val="center"/>
          </w:tcPr>
          <w:p w14:paraId="4B54BC3F" w14:textId="77777777" w:rsidR="000E2BF1" w:rsidRPr="0080507B" w:rsidRDefault="000E2BF1" w:rsidP="000E2BF1">
            <w:pPr>
              <w:pStyle w:val="TAC"/>
            </w:pPr>
            <w:r w:rsidRPr="0080507B">
              <w:rPr>
                <w:rFonts w:cs="Arial"/>
              </w:rPr>
              <w:t>3660</w:t>
            </w:r>
          </w:p>
        </w:tc>
        <w:tc>
          <w:tcPr>
            <w:tcW w:w="460" w:type="pct"/>
            <w:shd w:val="clear" w:color="auto" w:fill="auto"/>
            <w:vAlign w:val="center"/>
          </w:tcPr>
          <w:p w14:paraId="0CC69E26" w14:textId="77777777" w:rsidR="000E2BF1" w:rsidRPr="0080507B" w:rsidRDefault="000E2BF1" w:rsidP="000E2BF1">
            <w:pPr>
              <w:pStyle w:val="TAC"/>
            </w:pPr>
            <w:r w:rsidRPr="0080507B">
              <w:rPr>
                <w:rFonts w:cs="Arial"/>
                <w:lang w:eastAsia="ja-JP"/>
              </w:rPr>
              <w:t>N/A</w:t>
            </w:r>
          </w:p>
        </w:tc>
        <w:tc>
          <w:tcPr>
            <w:tcW w:w="516" w:type="pct"/>
            <w:vAlign w:val="center"/>
          </w:tcPr>
          <w:p w14:paraId="3AADC271" w14:textId="77777777" w:rsidR="000E2BF1" w:rsidRPr="0080507B" w:rsidRDefault="000E2BF1" w:rsidP="000E2BF1">
            <w:pPr>
              <w:pStyle w:val="TAC"/>
            </w:pPr>
            <w:r w:rsidRPr="0080507B">
              <w:rPr>
                <w:rFonts w:cs="Arial"/>
                <w:lang w:eastAsia="ja-JP"/>
              </w:rPr>
              <w:t>N/A</w:t>
            </w:r>
          </w:p>
        </w:tc>
      </w:tr>
      <w:tr w:rsidR="000E2BF1" w:rsidRPr="0080507B" w14:paraId="751F7CF3" w14:textId="77777777" w:rsidTr="000E2BF1">
        <w:trPr>
          <w:cantSplit/>
          <w:jc w:val="center"/>
        </w:trPr>
        <w:tc>
          <w:tcPr>
            <w:tcW w:w="1332" w:type="pct"/>
            <w:vMerge w:val="restart"/>
            <w:shd w:val="clear" w:color="auto" w:fill="auto"/>
            <w:vAlign w:val="center"/>
          </w:tcPr>
          <w:p w14:paraId="75A0814E" w14:textId="77777777" w:rsidR="000E2BF1" w:rsidRPr="0080507B" w:rsidRDefault="000E2BF1" w:rsidP="000E2BF1">
            <w:pPr>
              <w:pStyle w:val="TAC"/>
            </w:pPr>
            <w:r w:rsidRPr="0080507B">
              <w:t>DC_71A_n66A</w:t>
            </w:r>
          </w:p>
        </w:tc>
        <w:tc>
          <w:tcPr>
            <w:tcW w:w="610" w:type="pct"/>
            <w:shd w:val="clear" w:color="auto" w:fill="auto"/>
          </w:tcPr>
          <w:p w14:paraId="298D7C15" w14:textId="77777777" w:rsidR="000E2BF1" w:rsidRPr="0080507B" w:rsidRDefault="000E2BF1" w:rsidP="000E2BF1">
            <w:pPr>
              <w:pStyle w:val="TAC"/>
              <w:rPr>
                <w:rFonts w:cs="Arial"/>
                <w:lang w:eastAsia="ja-JP"/>
              </w:rPr>
            </w:pPr>
            <w:r w:rsidRPr="0080507B">
              <w:rPr>
                <w:rFonts w:cs="Arial"/>
                <w:lang w:eastAsia="ja-JP"/>
              </w:rPr>
              <w:t>71</w:t>
            </w:r>
          </w:p>
        </w:tc>
        <w:tc>
          <w:tcPr>
            <w:tcW w:w="557" w:type="pct"/>
            <w:shd w:val="clear" w:color="auto" w:fill="auto"/>
          </w:tcPr>
          <w:p w14:paraId="33DDF717" w14:textId="77777777" w:rsidR="000E2BF1" w:rsidRPr="0080507B" w:rsidRDefault="000E2BF1" w:rsidP="000E2BF1">
            <w:pPr>
              <w:pStyle w:val="TAC"/>
              <w:rPr>
                <w:rFonts w:cs="Arial"/>
                <w:lang w:eastAsia="ja-JP"/>
              </w:rPr>
            </w:pPr>
            <w:r w:rsidRPr="0080507B">
              <w:rPr>
                <w:rFonts w:cs="Arial"/>
                <w:lang w:eastAsia="ja-JP"/>
              </w:rPr>
              <w:t>675</w:t>
            </w:r>
          </w:p>
        </w:tc>
        <w:tc>
          <w:tcPr>
            <w:tcW w:w="542" w:type="pct"/>
            <w:shd w:val="clear" w:color="auto" w:fill="auto"/>
          </w:tcPr>
          <w:p w14:paraId="655CEF71" w14:textId="77777777" w:rsidR="000E2BF1" w:rsidRPr="0080507B" w:rsidRDefault="000E2BF1" w:rsidP="000E2BF1">
            <w:pPr>
              <w:pStyle w:val="TAC"/>
              <w:rPr>
                <w:rFonts w:cs="Arial"/>
                <w:lang w:eastAsia="ja-JP"/>
              </w:rPr>
            </w:pPr>
            <w:r w:rsidRPr="0080507B">
              <w:rPr>
                <w:rFonts w:cs="Arial"/>
                <w:lang w:eastAsia="ja-JP"/>
              </w:rPr>
              <w:t>5</w:t>
            </w:r>
          </w:p>
        </w:tc>
        <w:tc>
          <w:tcPr>
            <w:tcW w:w="426" w:type="pct"/>
            <w:shd w:val="clear" w:color="auto" w:fill="auto"/>
          </w:tcPr>
          <w:p w14:paraId="395AA3D5" w14:textId="77777777" w:rsidR="000E2BF1" w:rsidRPr="0080507B" w:rsidRDefault="000E2BF1" w:rsidP="000E2BF1">
            <w:pPr>
              <w:pStyle w:val="TAC"/>
              <w:rPr>
                <w:rFonts w:cs="Arial"/>
                <w:lang w:eastAsia="ja-JP"/>
              </w:rPr>
            </w:pPr>
            <w:r w:rsidRPr="0080507B">
              <w:rPr>
                <w:rFonts w:cs="Arial"/>
                <w:lang w:eastAsia="ja-JP"/>
              </w:rPr>
              <w:t>25</w:t>
            </w:r>
          </w:p>
        </w:tc>
        <w:tc>
          <w:tcPr>
            <w:tcW w:w="557" w:type="pct"/>
            <w:shd w:val="clear" w:color="auto" w:fill="auto"/>
          </w:tcPr>
          <w:p w14:paraId="654BFDCA" w14:textId="77777777" w:rsidR="000E2BF1" w:rsidRPr="0080507B" w:rsidRDefault="000E2BF1" w:rsidP="000E2BF1">
            <w:pPr>
              <w:pStyle w:val="TAC"/>
              <w:rPr>
                <w:rFonts w:cs="Arial"/>
              </w:rPr>
            </w:pPr>
            <w:r w:rsidRPr="0080507B">
              <w:rPr>
                <w:rFonts w:cs="Arial"/>
              </w:rPr>
              <w:t>629</w:t>
            </w:r>
          </w:p>
        </w:tc>
        <w:tc>
          <w:tcPr>
            <w:tcW w:w="460" w:type="pct"/>
            <w:shd w:val="clear" w:color="auto" w:fill="auto"/>
          </w:tcPr>
          <w:p w14:paraId="2F541F4D" w14:textId="77777777" w:rsidR="000E2BF1" w:rsidRPr="0080507B" w:rsidRDefault="000E2BF1" w:rsidP="000E2BF1">
            <w:pPr>
              <w:pStyle w:val="TAC"/>
              <w:rPr>
                <w:rFonts w:cs="Arial"/>
                <w:lang w:eastAsia="ja-JP"/>
              </w:rPr>
            </w:pPr>
            <w:r w:rsidRPr="0080507B">
              <w:rPr>
                <w:rFonts w:cs="Arial"/>
                <w:lang w:eastAsia="ja-JP"/>
              </w:rPr>
              <w:t>N/A</w:t>
            </w:r>
          </w:p>
        </w:tc>
        <w:tc>
          <w:tcPr>
            <w:tcW w:w="516" w:type="pct"/>
          </w:tcPr>
          <w:p w14:paraId="49419C8C" w14:textId="77777777" w:rsidR="000E2BF1" w:rsidRPr="0080507B" w:rsidRDefault="000E2BF1" w:rsidP="000E2BF1">
            <w:pPr>
              <w:pStyle w:val="TAC"/>
              <w:rPr>
                <w:rFonts w:cs="Arial"/>
                <w:lang w:eastAsia="ja-JP"/>
              </w:rPr>
            </w:pPr>
            <w:r w:rsidRPr="0080507B">
              <w:rPr>
                <w:rFonts w:cs="Arial"/>
                <w:lang w:eastAsia="ja-JP"/>
              </w:rPr>
              <w:t>N/A</w:t>
            </w:r>
          </w:p>
        </w:tc>
      </w:tr>
      <w:tr w:rsidR="000E2BF1" w:rsidRPr="0080507B" w14:paraId="7AED844E" w14:textId="77777777" w:rsidTr="000E2BF1">
        <w:trPr>
          <w:cantSplit/>
          <w:jc w:val="center"/>
        </w:trPr>
        <w:tc>
          <w:tcPr>
            <w:tcW w:w="1332" w:type="pct"/>
            <w:vMerge/>
            <w:tcBorders>
              <w:bottom w:val="single" w:sz="4" w:space="0" w:color="auto"/>
            </w:tcBorders>
            <w:shd w:val="clear" w:color="auto" w:fill="auto"/>
          </w:tcPr>
          <w:p w14:paraId="54096B2A" w14:textId="77777777" w:rsidR="000E2BF1" w:rsidRPr="0080507B" w:rsidRDefault="000E2BF1" w:rsidP="000E2BF1">
            <w:pPr>
              <w:pStyle w:val="TAC"/>
            </w:pPr>
          </w:p>
        </w:tc>
        <w:tc>
          <w:tcPr>
            <w:tcW w:w="610" w:type="pct"/>
            <w:shd w:val="clear" w:color="auto" w:fill="auto"/>
          </w:tcPr>
          <w:p w14:paraId="086111E3" w14:textId="77777777" w:rsidR="000E2BF1" w:rsidRPr="0080507B" w:rsidRDefault="000E2BF1" w:rsidP="000E2BF1">
            <w:pPr>
              <w:pStyle w:val="TAC"/>
              <w:rPr>
                <w:rFonts w:cs="Arial"/>
                <w:lang w:eastAsia="ja-JP"/>
              </w:rPr>
            </w:pPr>
            <w:r w:rsidRPr="0080507B">
              <w:rPr>
                <w:rFonts w:cs="Arial"/>
                <w:lang w:eastAsia="ja-JP"/>
              </w:rPr>
              <w:t>n66</w:t>
            </w:r>
          </w:p>
        </w:tc>
        <w:tc>
          <w:tcPr>
            <w:tcW w:w="557" w:type="pct"/>
            <w:shd w:val="clear" w:color="auto" w:fill="auto"/>
          </w:tcPr>
          <w:p w14:paraId="0EF7ECF6" w14:textId="77777777" w:rsidR="000E2BF1" w:rsidRPr="0080507B" w:rsidRDefault="000E2BF1" w:rsidP="000E2BF1">
            <w:pPr>
              <w:pStyle w:val="TAC"/>
              <w:rPr>
                <w:rFonts w:cs="Arial"/>
                <w:lang w:eastAsia="ja-JP"/>
              </w:rPr>
            </w:pPr>
            <w:r w:rsidRPr="0080507B">
              <w:rPr>
                <w:rFonts w:cs="Arial"/>
                <w:szCs w:val="18"/>
                <w:lang w:eastAsia="ko-KR"/>
              </w:rPr>
              <w:t>1750</w:t>
            </w:r>
          </w:p>
        </w:tc>
        <w:tc>
          <w:tcPr>
            <w:tcW w:w="542" w:type="pct"/>
            <w:shd w:val="clear" w:color="auto" w:fill="auto"/>
          </w:tcPr>
          <w:p w14:paraId="584A5562" w14:textId="77777777" w:rsidR="000E2BF1" w:rsidRPr="0080507B" w:rsidRDefault="000E2BF1" w:rsidP="000E2BF1">
            <w:pPr>
              <w:pStyle w:val="TAC"/>
              <w:rPr>
                <w:rFonts w:cs="Arial"/>
                <w:lang w:eastAsia="ja-JP"/>
              </w:rPr>
            </w:pPr>
            <w:r w:rsidRPr="0080507B">
              <w:rPr>
                <w:rFonts w:cs="Arial"/>
                <w:szCs w:val="18"/>
                <w:lang w:eastAsia="ko-KR"/>
              </w:rPr>
              <w:t>5</w:t>
            </w:r>
          </w:p>
        </w:tc>
        <w:tc>
          <w:tcPr>
            <w:tcW w:w="426" w:type="pct"/>
            <w:shd w:val="clear" w:color="auto" w:fill="auto"/>
          </w:tcPr>
          <w:p w14:paraId="36BA7D66" w14:textId="77777777" w:rsidR="000E2BF1" w:rsidRPr="0080507B" w:rsidRDefault="000E2BF1" w:rsidP="000E2BF1">
            <w:pPr>
              <w:pStyle w:val="TAC"/>
              <w:rPr>
                <w:rFonts w:cs="Arial"/>
                <w:lang w:eastAsia="ja-JP"/>
              </w:rPr>
            </w:pPr>
            <w:r w:rsidRPr="0080507B">
              <w:rPr>
                <w:rFonts w:cs="Arial"/>
                <w:szCs w:val="18"/>
                <w:lang w:eastAsia="ko-KR"/>
              </w:rPr>
              <w:t>25</w:t>
            </w:r>
          </w:p>
        </w:tc>
        <w:tc>
          <w:tcPr>
            <w:tcW w:w="557" w:type="pct"/>
            <w:shd w:val="clear" w:color="auto" w:fill="auto"/>
          </w:tcPr>
          <w:p w14:paraId="2B698201" w14:textId="77777777" w:rsidR="000E2BF1" w:rsidRPr="0080507B" w:rsidRDefault="000E2BF1" w:rsidP="000E2BF1">
            <w:pPr>
              <w:pStyle w:val="TAC"/>
              <w:rPr>
                <w:rFonts w:cs="Arial"/>
              </w:rPr>
            </w:pPr>
            <w:r w:rsidRPr="0080507B">
              <w:rPr>
                <w:rFonts w:cs="Arial"/>
                <w:szCs w:val="18"/>
                <w:lang w:eastAsia="ko-KR"/>
              </w:rPr>
              <w:t>2150</w:t>
            </w:r>
          </w:p>
        </w:tc>
        <w:tc>
          <w:tcPr>
            <w:tcW w:w="460" w:type="pct"/>
            <w:shd w:val="clear" w:color="auto" w:fill="auto"/>
          </w:tcPr>
          <w:p w14:paraId="09AD32F0" w14:textId="77777777" w:rsidR="000E2BF1" w:rsidRPr="0080507B" w:rsidRDefault="000E2BF1" w:rsidP="000E2BF1">
            <w:pPr>
              <w:pStyle w:val="TAC"/>
              <w:rPr>
                <w:rFonts w:cs="Arial"/>
                <w:lang w:eastAsia="ja-JP"/>
              </w:rPr>
            </w:pPr>
            <w:r w:rsidRPr="0080507B">
              <w:rPr>
                <w:rFonts w:cs="Arial"/>
                <w:lang w:eastAsia="ja-JP"/>
              </w:rPr>
              <w:t>5</w:t>
            </w:r>
          </w:p>
        </w:tc>
        <w:tc>
          <w:tcPr>
            <w:tcW w:w="516" w:type="pct"/>
          </w:tcPr>
          <w:p w14:paraId="5487DB1B" w14:textId="77777777" w:rsidR="000E2BF1" w:rsidRPr="0080507B" w:rsidRDefault="000E2BF1" w:rsidP="000E2BF1">
            <w:pPr>
              <w:pStyle w:val="TAC"/>
              <w:rPr>
                <w:rFonts w:cs="Arial"/>
                <w:lang w:eastAsia="ja-JP"/>
              </w:rPr>
            </w:pPr>
            <w:r w:rsidRPr="0080507B">
              <w:rPr>
                <w:rFonts w:cs="Arial"/>
                <w:lang w:eastAsia="ja-JP"/>
              </w:rPr>
              <w:t>IMD4</w:t>
            </w:r>
          </w:p>
        </w:tc>
      </w:tr>
      <w:tr w:rsidR="000E2BF1" w:rsidRPr="0080507B" w14:paraId="4942FBD4" w14:textId="77777777" w:rsidTr="000E2BF1">
        <w:trPr>
          <w:cantSplit/>
          <w:jc w:val="center"/>
        </w:trPr>
        <w:tc>
          <w:tcPr>
            <w:tcW w:w="5000" w:type="pct"/>
            <w:gridSpan w:val="8"/>
            <w:tcBorders>
              <w:top w:val="nil"/>
              <w:bottom w:val="single" w:sz="4" w:space="0" w:color="auto"/>
            </w:tcBorders>
            <w:shd w:val="clear" w:color="auto" w:fill="auto"/>
            <w:vAlign w:val="center"/>
          </w:tcPr>
          <w:p w14:paraId="04F99AF4" w14:textId="77777777" w:rsidR="000E2BF1" w:rsidRPr="0080507B" w:rsidRDefault="000E2BF1" w:rsidP="000E2BF1">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76BA246E" w14:textId="77777777" w:rsidR="000E2BF1" w:rsidRPr="0080507B" w:rsidRDefault="000E2BF1" w:rsidP="000E2BF1">
            <w:pPr>
              <w:pStyle w:val="TAN"/>
            </w:pPr>
            <w:r w:rsidRPr="0080507B">
              <w:t>NOTE 2:</w:t>
            </w:r>
            <w:r w:rsidRPr="0080507B">
              <w:tab/>
              <w:t>RB</w:t>
            </w:r>
            <w:r w:rsidRPr="0080507B">
              <w:rPr>
                <w:vertAlign w:val="subscript"/>
              </w:rPr>
              <w:t>START</w:t>
            </w:r>
            <w:r w:rsidRPr="0080507B">
              <w:t xml:space="preserve"> = 0</w:t>
            </w:r>
          </w:p>
          <w:p w14:paraId="5E148D17" w14:textId="77777777" w:rsidR="000E2BF1" w:rsidRPr="0080507B" w:rsidRDefault="000E2BF1" w:rsidP="000E2BF1">
            <w:pPr>
              <w:pStyle w:val="TAN"/>
            </w:pPr>
            <w:r w:rsidRPr="0080507B">
              <w:t>NOTE 3:</w:t>
            </w:r>
            <w:r w:rsidRPr="0080507B">
              <w:tab/>
              <w:t>This band is subject to IMD5 also which MSD is not specified.</w:t>
            </w:r>
          </w:p>
          <w:p w14:paraId="55759262" w14:textId="77777777" w:rsidR="000E2BF1" w:rsidRPr="0080507B" w:rsidRDefault="000E2BF1" w:rsidP="000E2BF1">
            <w:pPr>
              <w:pStyle w:val="TAN"/>
            </w:pPr>
            <w:r w:rsidRPr="0080507B">
              <w:t>NOTE 4:</w:t>
            </w:r>
            <w:r w:rsidRPr="0080507B">
              <w:tab/>
              <w:t>Void</w:t>
            </w:r>
          </w:p>
          <w:p w14:paraId="1A7D8A14" w14:textId="77777777" w:rsidR="000E2BF1" w:rsidRPr="0080507B" w:rsidRDefault="000E2BF1" w:rsidP="000E2BF1">
            <w:pPr>
              <w:pStyle w:val="TAN"/>
            </w:pPr>
            <w:r w:rsidRPr="0080507B">
              <w:t>NOTE 5:</w:t>
            </w:r>
            <w:r w:rsidRPr="0080507B">
              <w:tab/>
              <w:t>Void.</w:t>
            </w:r>
          </w:p>
          <w:p w14:paraId="5D26D7E3" w14:textId="77777777" w:rsidR="000E2BF1" w:rsidRPr="0080507B" w:rsidRDefault="000E2BF1" w:rsidP="000E2BF1">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36350944" w14:textId="77777777" w:rsidR="000E2BF1" w:rsidRPr="0080507B" w:rsidRDefault="000E2BF1" w:rsidP="000E2BF1">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B13B77" w14:textId="77777777" w:rsidR="000E2BF1" w:rsidRPr="0080507B" w:rsidRDefault="000E2BF1" w:rsidP="000E2BF1">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C3C551" w14:textId="77777777" w:rsidR="000E2BF1" w:rsidRPr="0080507B" w:rsidRDefault="000E2BF1" w:rsidP="000E2BF1"/>
    <w:p w14:paraId="56756AF9" w14:textId="77777777" w:rsidR="000E2BF1" w:rsidRPr="0080507B" w:rsidRDefault="000E2BF1" w:rsidP="000E2BF1">
      <w:pPr>
        <w:pStyle w:val="TH"/>
      </w:pPr>
      <w:bookmarkStart w:id="5" w:name="_CRTable7_3B_2_0_3_5_11a"/>
      <w:r w:rsidRPr="0080507B">
        <w:t xml:space="preserve">Table </w:t>
      </w:r>
      <w:bookmarkEnd w:id="5"/>
      <w:r w:rsidRPr="0080507B">
        <w:t xml:space="preserve">7.3B.2.0.3.5.1-1a: MSD test points for </w:t>
      </w:r>
      <w:proofErr w:type="spellStart"/>
      <w:r w:rsidRPr="0080507B">
        <w:t>PCell</w:t>
      </w:r>
      <w:proofErr w:type="spellEnd"/>
      <w:r w:rsidRPr="0080507B">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E2BF1" w:rsidRPr="0080507B" w14:paraId="1758A1C4" w14:textId="77777777" w:rsidTr="000E2BF1">
        <w:trPr>
          <w:tblHeader/>
          <w:jc w:val="center"/>
        </w:trPr>
        <w:tc>
          <w:tcPr>
            <w:tcW w:w="7927" w:type="dxa"/>
            <w:gridSpan w:val="8"/>
            <w:tcBorders>
              <w:bottom w:val="single" w:sz="4" w:space="0" w:color="auto"/>
            </w:tcBorders>
            <w:vAlign w:val="center"/>
          </w:tcPr>
          <w:p w14:paraId="7195B549" w14:textId="77777777" w:rsidR="000E2BF1" w:rsidRPr="0080507B" w:rsidRDefault="000E2BF1" w:rsidP="000E2BF1">
            <w:pPr>
              <w:pStyle w:val="TAH"/>
              <w:keepNext w:val="0"/>
            </w:pPr>
            <w:r w:rsidRPr="0080507B">
              <w:t>NR or E-UTRA Band / Channel bandwidth / N</w:t>
            </w:r>
            <w:r w:rsidRPr="0080507B">
              <w:rPr>
                <w:vertAlign w:val="subscript"/>
              </w:rPr>
              <w:t>RB</w:t>
            </w:r>
            <w:r w:rsidRPr="0080507B">
              <w:t xml:space="preserve"> / MSD</w:t>
            </w:r>
          </w:p>
        </w:tc>
      </w:tr>
      <w:tr w:rsidR="000E2BF1" w:rsidRPr="0080507B" w14:paraId="7DD3BF3F" w14:textId="77777777" w:rsidTr="000E2BF1">
        <w:trPr>
          <w:tblHeader/>
          <w:jc w:val="center"/>
        </w:trPr>
        <w:tc>
          <w:tcPr>
            <w:tcW w:w="1877" w:type="dxa"/>
            <w:tcBorders>
              <w:bottom w:val="single" w:sz="4" w:space="0" w:color="auto"/>
            </w:tcBorders>
            <w:vAlign w:val="center"/>
          </w:tcPr>
          <w:p w14:paraId="3E429393" w14:textId="77777777" w:rsidR="000E2BF1" w:rsidRPr="0080507B" w:rsidRDefault="000E2BF1" w:rsidP="000E2BF1">
            <w:pPr>
              <w:pStyle w:val="TAH"/>
              <w:keepNext w:val="0"/>
            </w:pPr>
            <w:r w:rsidRPr="0080507B">
              <w:rPr>
                <w:lang w:eastAsia="ja-JP"/>
              </w:rPr>
              <w:t>EN-DC</w:t>
            </w:r>
          </w:p>
          <w:p w14:paraId="1B245129" w14:textId="77777777" w:rsidR="000E2BF1" w:rsidRPr="0080507B" w:rsidRDefault="000E2BF1" w:rsidP="000E2BF1">
            <w:pPr>
              <w:pStyle w:val="TAH"/>
              <w:keepNext w:val="0"/>
              <w:rPr>
                <w:lang w:eastAsia="ja-JP"/>
              </w:rPr>
            </w:pPr>
            <w:r w:rsidRPr="0080507B">
              <w:t>Configuration</w:t>
            </w:r>
          </w:p>
        </w:tc>
        <w:tc>
          <w:tcPr>
            <w:tcW w:w="855" w:type="dxa"/>
            <w:tcBorders>
              <w:bottom w:val="single" w:sz="4" w:space="0" w:color="auto"/>
            </w:tcBorders>
            <w:vAlign w:val="center"/>
          </w:tcPr>
          <w:p w14:paraId="5B4A54CE" w14:textId="77777777" w:rsidR="000E2BF1" w:rsidRPr="0080507B" w:rsidRDefault="000E2BF1" w:rsidP="000E2BF1">
            <w:pPr>
              <w:pStyle w:val="TAH"/>
              <w:keepNext w:val="0"/>
            </w:pPr>
            <w:r w:rsidRPr="0080507B">
              <w:t xml:space="preserve">EUTRA or </w:t>
            </w:r>
            <w:r w:rsidRPr="0080507B">
              <w:rPr>
                <w:lang w:eastAsia="ja-JP"/>
              </w:rPr>
              <w:t>NR</w:t>
            </w:r>
            <w:r w:rsidRPr="0080507B">
              <w:t xml:space="preserve"> band</w:t>
            </w:r>
          </w:p>
        </w:tc>
        <w:tc>
          <w:tcPr>
            <w:tcW w:w="1039" w:type="dxa"/>
            <w:tcBorders>
              <w:bottom w:val="single" w:sz="4" w:space="0" w:color="auto"/>
            </w:tcBorders>
            <w:vAlign w:val="center"/>
          </w:tcPr>
          <w:p w14:paraId="4DA4448B" w14:textId="77777777" w:rsidR="000E2BF1" w:rsidRPr="0080507B" w:rsidRDefault="000E2BF1" w:rsidP="000E2BF1">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31E65CF1" w14:textId="77777777" w:rsidR="000E2BF1" w:rsidRPr="0080507B" w:rsidRDefault="000E2BF1" w:rsidP="000E2BF1">
            <w:pPr>
              <w:pStyle w:val="TAH"/>
              <w:keepNext w:val="0"/>
            </w:pPr>
            <w:r w:rsidRPr="0080507B">
              <w:t xml:space="preserve">UL/DL BW </w:t>
            </w:r>
            <w:r w:rsidRPr="0080507B">
              <w:br/>
              <w:t>(MHz)</w:t>
            </w:r>
          </w:p>
        </w:tc>
        <w:tc>
          <w:tcPr>
            <w:tcW w:w="598" w:type="dxa"/>
            <w:tcBorders>
              <w:bottom w:val="single" w:sz="4" w:space="0" w:color="auto"/>
            </w:tcBorders>
            <w:vAlign w:val="center"/>
          </w:tcPr>
          <w:p w14:paraId="6D885839" w14:textId="77777777" w:rsidR="000E2BF1" w:rsidRPr="0080507B" w:rsidRDefault="000E2BF1" w:rsidP="000E2BF1">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22AD7846" w14:textId="77777777" w:rsidR="000E2BF1" w:rsidRPr="0080507B" w:rsidRDefault="000E2BF1" w:rsidP="000E2BF1">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73EBC8C1" w14:textId="77777777" w:rsidR="000E2BF1" w:rsidRPr="0080507B" w:rsidRDefault="000E2BF1" w:rsidP="000E2BF1">
            <w:pPr>
              <w:pStyle w:val="TAH"/>
              <w:keepNext w:val="0"/>
            </w:pPr>
            <w:r w:rsidRPr="0080507B">
              <w:t xml:space="preserve">MSD </w:t>
            </w:r>
            <w:r w:rsidRPr="0080507B">
              <w:br/>
              <w:t>(dB)</w:t>
            </w:r>
          </w:p>
        </w:tc>
        <w:tc>
          <w:tcPr>
            <w:tcW w:w="949" w:type="dxa"/>
            <w:tcBorders>
              <w:bottom w:val="single" w:sz="4" w:space="0" w:color="auto"/>
            </w:tcBorders>
            <w:vAlign w:val="center"/>
          </w:tcPr>
          <w:p w14:paraId="37817E36" w14:textId="77777777" w:rsidR="000E2BF1" w:rsidRPr="0080507B" w:rsidRDefault="000E2BF1" w:rsidP="000E2BF1">
            <w:pPr>
              <w:pStyle w:val="TAH"/>
              <w:keepNext w:val="0"/>
            </w:pPr>
            <w:r w:rsidRPr="0080507B">
              <w:t>IMD order</w:t>
            </w:r>
          </w:p>
        </w:tc>
      </w:tr>
      <w:tr w:rsidR="004B16CB" w:rsidRPr="0080507B" w14:paraId="5E846363" w14:textId="77777777" w:rsidTr="004B16CB">
        <w:trPr>
          <w:jc w:val="center"/>
          <w:ins w:id="6" w:author="scv605" w:date="2024-07-31T17:33:00Z"/>
        </w:trPr>
        <w:tc>
          <w:tcPr>
            <w:tcW w:w="1877" w:type="dxa"/>
            <w:vMerge w:val="restart"/>
            <w:vAlign w:val="center"/>
          </w:tcPr>
          <w:p w14:paraId="1DB2AD37" w14:textId="0D58B03A" w:rsidR="004B16CB" w:rsidRPr="0080507B" w:rsidRDefault="004B16CB" w:rsidP="004B16CB">
            <w:pPr>
              <w:pStyle w:val="TAC"/>
              <w:rPr>
                <w:ins w:id="7" w:author="scv605" w:date="2024-07-31T17:33:00Z"/>
                <w:lang w:eastAsia="ja-JP"/>
              </w:rPr>
            </w:pPr>
            <w:ins w:id="8" w:author="scv605" w:date="2024-07-31T17:33:00Z">
              <w:r>
                <w:rPr>
                  <w:rFonts w:hint="eastAsia"/>
                  <w:lang w:eastAsia="ja-JP"/>
                </w:rPr>
                <w:t>D</w:t>
              </w:r>
              <w:r>
                <w:rPr>
                  <w:lang w:eastAsia="ja-JP"/>
                </w:rPr>
                <w:t>C_1A_</w:t>
              </w:r>
            </w:ins>
            <w:ins w:id="9" w:author="scv605" w:date="2024-07-31T17:34:00Z">
              <w:r>
                <w:rPr>
                  <w:lang w:eastAsia="ja-JP"/>
                </w:rPr>
                <w:t>n77A</w:t>
              </w:r>
            </w:ins>
          </w:p>
        </w:tc>
        <w:tc>
          <w:tcPr>
            <w:tcW w:w="855" w:type="dxa"/>
            <w:vAlign w:val="center"/>
          </w:tcPr>
          <w:p w14:paraId="6AABC62F" w14:textId="4562A38F" w:rsidR="004B16CB" w:rsidRPr="0080507B" w:rsidRDefault="004B16CB" w:rsidP="004B16CB">
            <w:pPr>
              <w:pStyle w:val="TAC"/>
              <w:keepNext w:val="0"/>
              <w:rPr>
                <w:ins w:id="10" w:author="scv605" w:date="2024-07-31T17:33:00Z"/>
                <w:lang w:eastAsia="ja-JP"/>
              </w:rPr>
            </w:pPr>
            <w:ins w:id="11" w:author="scv605" w:date="2024-07-31T17:34:00Z">
              <w:r>
                <w:rPr>
                  <w:rFonts w:hint="eastAsia"/>
                  <w:lang w:eastAsia="ja-JP"/>
                </w:rPr>
                <w:t>1</w:t>
              </w:r>
            </w:ins>
          </w:p>
        </w:tc>
        <w:tc>
          <w:tcPr>
            <w:tcW w:w="1039" w:type="dxa"/>
          </w:tcPr>
          <w:p w14:paraId="5ADEE38C" w14:textId="4960B08D" w:rsidR="004B16CB" w:rsidRPr="0080507B" w:rsidRDefault="004B16CB" w:rsidP="004B16CB">
            <w:pPr>
              <w:pStyle w:val="TAC"/>
              <w:keepNext w:val="0"/>
              <w:rPr>
                <w:ins w:id="12" w:author="scv605" w:date="2024-07-31T17:33:00Z"/>
                <w:lang w:eastAsia="zh-CN"/>
              </w:rPr>
            </w:pPr>
            <w:ins w:id="13" w:author="scv605" w:date="2024-07-31T17:40:00Z">
              <w:r>
                <w:rPr>
                  <w:rFonts w:eastAsia="游明朝"/>
                  <w:lang w:eastAsia="en-GB"/>
                </w:rPr>
                <w:t>1950</w:t>
              </w:r>
            </w:ins>
          </w:p>
        </w:tc>
        <w:tc>
          <w:tcPr>
            <w:tcW w:w="762" w:type="dxa"/>
          </w:tcPr>
          <w:p w14:paraId="33CC4FF8" w14:textId="6A4791F4" w:rsidR="004B16CB" w:rsidRPr="0080507B" w:rsidRDefault="004B16CB" w:rsidP="004B16CB">
            <w:pPr>
              <w:pStyle w:val="TAC"/>
              <w:keepNext w:val="0"/>
              <w:rPr>
                <w:ins w:id="14" w:author="scv605" w:date="2024-07-31T17:33:00Z"/>
                <w:lang w:eastAsia="zh-CN"/>
              </w:rPr>
            </w:pPr>
            <w:ins w:id="15" w:author="scv605" w:date="2024-07-31T17:40:00Z">
              <w:r>
                <w:rPr>
                  <w:rFonts w:eastAsia="游明朝"/>
                  <w:lang w:eastAsia="en-GB"/>
                </w:rPr>
                <w:t>5</w:t>
              </w:r>
            </w:ins>
          </w:p>
        </w:tc>
        <w:tc>
          <w:tcPr>
            <w:tcW w:w="598" w:type="dxa"/>
          </w:tcPr>
          <w:p w14:paraId="4024BC54" w14:textId="56B732FA" w:rsidR="004B16CB" w:rsidRPr="0080507B" w:rsidRDefault="004B16CB" w:rsidP="004B16CB">
            <w:pPr>
              <w:pStyle w:val="TAC"/>
              <w:keepNext w:val="0"/>
              <w:rPr>
                <w:ins w:id="16" w:author="scv605" w:date="2024-07-31T17:33:00Z"/>
                <w:lang w:eastAsia="zh-CN"/>
              </w:rPr>
            </w:pPr>
            <w:ins w:id="17" w:author="scv605" w:date="2024-07-31T17:40:00Z">
              <w:r>
                <w:rPr>
                  <w:rFonts w:eastAsia="游明朝"/>
                  <w:lang w:eastAsia="en-GB"/>
                </w:rPr>
                <w:t>25</w:t>
              </w:r>
            </w:ins>
          </w:p>
        </w:tc>
        <w:tc>
          <w:tcPr>
            <w:tcW w:w="1070" w:type="dxa"/>
          </w:tcPr>
          <w:p w14:paraId="5C59B72F" w14:textId="4D2B8BE4" w:rsidR="004B16CB" w:rsidRPr="0080507B" w:rsidRDefault="004B16CB" w:rsidP="004B16CB">
            <w:pPr>
              <w:pStyle w:val="TAC"/>
              <w:keepNext w:val="0"/>
              <w:rPr>
                <w:ins w:id="18" w:author="scv605" w:date="2024-07-31T17:33:00Z"/>
                <w:lang w:eastAsia="zh-CN"/>
              </w:rPr>
            </w:pPr>
            <w:ins w:id="19" w:author="scv605" w:date="2024-07-31T17:40:00Z">
              <w:r>
                <w:rPr>
                  <w:rFonts w:eastAsia="游明朝"/>
                  <w:lang w:eastAsia="en-GB"/>
                </w:rPr>
                <w:t>2140</w:t>
              </w:r>
            </w:ins>
          </w:p>
        </w:tc>
        <w:tc>
          <w:tcPr>
            <w:tcW w:w="777" w:type="dxa"/>
          </w:tcPr>
          <w:p w14:paraId="78D569A7" w14:textId="1AA29953" w:rsidR="004B16CB" w:rsidRPr="0080507B" w:rsidRDefault="004B16CB" w:rsidP="004B16CB">
            <w:pPr>
              <w:pStyle w:val="TAC"/>
              <w:keepNext w:val="0"/>
              <w:rPr>
                <w:ins w:id="20" w:author="scv605" w:date="2024-07-31T17:33:00Z"/>
                <w:lang w:eastAsia="zh-CN"/>
              </w:rPr>
            </w:pPr>
            <w:ins w:id="21" w:author="scv605" w:date="2024-07-31T17:40:00Z">
              <w:r>
                <w:rPr>
                  <w:rFonts w:eastAsia="游明朝"/>
                  <w:lang w:eastAsia="en-GB"/>
                </w:rPr>
                <w:t>35.8</w:t>
              </w:r>
            </w:ins>
          </w:p>
        </w:tc>
        <w:tc>
          <w:tcPr>
            <w:tcW w:w="949" w:type="dxa"/>
          </w:tcPr>
          <w:p w14:paraId="2E4314DE" w14:textId="6AE0C36A" w:rsidR="004B16CB" w:rsidRPr="0080507B" w:rsidRDefault="004B16CB" w:rsidP="004B16CB">
            <w:pPr>
              <w:pStyle w:val="TAC"/>
              <w:keepNext w:val="0"/>
              <w:rPr>
                <w:ins w:id="22" w:author="scv605" w:date="2024-07-31T17:33:00Z"/>
                <w:lang w:eastAsia="zh-CN"/>
              </w:rPr>
            </w:pPr>
            <w:ins w:id="23" w:author="scv605" w:date="2024-07-31T17:40:00Z">
              <w:r>
                <w:rPr>
                  <w:rFonts w:eastAsia="游明朝"/>
                  <w:lang w:eastAsia="en-GB"/>
                </w:rPr>
                <w:t>IMD2</w:t>
              </w:r>
              <w:r>
                <w:rPr>
                  <w:rFonts w:eastAsia="游明朝"/>
                  <w:vertAlign w:val="superscript"/>
                  <w:lang w:eastAsia="en-GB"/>
                </w:rPr>
                <w:t>1</w:t>
              </w:r>
            </w:ins>
          </w:p>
        </w:tc>
      </w:tr>
      <w:tr w:rsidR="004B16CB" w:rsidRPr="0080507B" w14:paraId="5DF24BCB" w14:textId="77777777" w:rsidTr="004B16CB">
        <w:trPr>
          <w:jc w:val="center"/>
          <w:ins w:id="24" w:author="scv605" w:date="2024-07-31T17:33:00Z"/>
        </w:trPr>
        <w:tc>
          <w:tcPr>
            <w:tcW w:w="1877" w:type="dxa"/>
            <w:vMerge/>
            <w:vAlign w:val="center"/>
          </w:tcPr>
          <w:p w14:paraId="540E6F77" w14:textId="77777777" w:rsidR="004B16CB" w:rsidRPr="0080507B" w:rsidRDefault="004B16CB" w:rsidP="004B16CB">
            <w:pPr>
              <w:pStyle w:val="TAC"/>
              <w:rPr>
                <w:ins w:id="25" w:author="scv605" w:date="2024-07-31T17:33:00Z"/>
              </w:rPr>
            </w:pPr>
          </w:p>
        </w:tc>
        <w:tc>
          <w:tcPr>
            <w:tcW w:w="855" w:type="dxa"/>
            <w:vAlign w:val="center"/>
          </w:tcPr>
          <w:p w14:paraId="48D7121B" w14:textId="6B3E5407" w:rsidR="004B16CB" w:rsidRPr="0080507B" w:rsidRDefault="004B16CB" w:rsidP="004B16CB">
            <w:pPr>
              <w:pStyle w:val="TAC"/>
              <w:keepNext w:val="0"/>
              <w:rPr>
                <w:ins w:id="26" w:author="scv605" w:date="2024-07-31T17:33:00Z"/>
                <w:lang w:eastAsia="ja-JP"/>
              </w:rPr>
            </w:pPr>
            <w:ins w:id="27" w:author="scv605" w:date="2024-07-31T17:34:00Z">
              <w:r>
                <w:rPr>
                  <w:rFonts w:hint="eastAsia"/>
                  <w:lang w:eastAsia="ja-JP"/>
                </w:rPr>
                <w:t>n</w:t>
              </w:r>
              <w:r>
                <w:rPr>
                  <w:lang w:eastAsia="ja-JP"/>
                </w:rPr>
                <w:t>77</w:t>
              </w:r>
            </w:ins>
          </w:p>
        </w:tc>
        <w:tc>
          <w:tcPr>
            <w:tcW w:w="1039" w:type="dxa"/>
          </w:tcPr>
          <w:p w14:paraId="7DDE6288" w14:textId="1D61F481" w:rsidR="004B16CB" w:rsidRPr="0080507B" w:rsidRDefault="004B16CB" w:rsidP="004B16CB">
            <w:pPr>
              <w:pStyle w:val="TAC"/>
              <w:keepNext w:val="0"/>
              <w:rPr>
                <w:ins w:id="28" w:author="scv605" w:date="2024-07-31T17:33:00Z"/>
                <w:lang w:eastAsia="zh-CN"/>
              </w:rPr>
            </w:pPr>
            <w:ins w:id="29" w:author="scv605" w:date="2024-07-31T17:40:00Z">
              <w:r>
                <w:rPr>
                  <w:rFonts w:eastAsia="游明朝"/>
                  <w:lang w:eastAsia="en-GB"/>
                </w:rPr>
                <w:t>4090</w:t>
              </w:r>
            </w:ins>
          </w:p>
        </w:tc>
        <w:tc>
          <w:tcPr>
            <w:tcW w:w="762" w:type="dxa"/>
          </w:tcPr>
          <w:p w14:paraId="5776FB9C" w14:textId="4BB5B789" w:rsidR="004B16CB" w:rsidRPr="0080507B" w:rsidRDefault="004B16CB" w:rsidP="004B16CB">
            <w:pPr>
              <w:pStyle w:val="TAC"/>
              <w:keepNext w:val="0"/>
              <w:rPr>
                <w:ins w:id="30" w:author="scv605" w:date="2024-07-31T17:33:00Z"/>
                <w:lang w:eastAsia="zh-CN"/>
              </w:rPr>
            </w:pPr>
            <w:ins w:id="31" w:author="scv605" w:date="2024-07-31T17:40:00Z">
              <w:r>
                <w:rPr>
                  <w:rFonts w:eastAsia="游明朝"/>
                  <w:lang w:eastAsia="en-GB"/>
                </w:rPr>
                <w:t>10</w:t>
              </w:r>
            </w:ins>
          </w:p>
        </w:tc>
        <w:tc>
          <w:tcPr>
            <w:tcW w:w="598" w:type="dxa"/>
          </w:tcPr>
          <w:p w14:paraId="0A9F616C" w14:textId="154EF0B1" w:rsidR="004B16CB" w:rsidRPr="0080507B" w:rsidRDefault="004B16CB" w:rsidP="004B16CB">
            <w:pPr>
              <w:pStyle w:val="TAC"/>
              <w:keepNext w:val="0"/>
              <w:rPr>
                <w:ins w:id="32" w:author="scv605" w:date="2024-07-31T17:33:00Z"/>
                <w:lang w:eastAsia="zh-CN"/>
              </w:rPr>
            </w:pPr>
            <w:ins w:id="33" w:author="scv605" w:date="2024-07-31T17:40:00Z">
              <w:r>
                <w:rPr>
                  <w:rFonts w:eastAsia="游明朝"/>
                  <w:lang w:eastAsia="en-GB"/>
                </w:rPr>
                <w:t>50</w:t>
              </w:r>
            </w:ins>
          </w:p>
        </w:tc>
        <w:tc>
          <w:tcPr>
            <w:tcW w:w="1070" w:type="dxa"/>
          </w:tcPr>
          <w:p w14:paraId="1F69263B" w14:textId="10747BB0" w:rsidR="004B16CB" w:rsidRPr="0080507B" w:rsidRDefault="004B16CB" w:rsidP="004B16CB">
            <w:pPr>
              <w:pStyle w:val="TAC"/>
              <w:keepNext w:val="0"/>
              <w:rPr>
                <w:ins w:id="34" w:author="scv605" w:date="2024-07-31T17:33:00Z"/>
                <w:lang w:eastAsia="zh-CN"/>
              </w:rPr>
            </w:pPr>
            <w:ins w:id="35" w:author="scv605" w:date="2024-07-31T17:40:00Z">
              <w:r>
                <w:rPr>
                  <w:rFonts w:eastAsia="游明朝"/>
                  <w:lang w:eastAsia="en-GB"/>
                </w:rPr>
                <w:t>4090</w:t>
              </w:r>
            </w:ins>
          </w:p>
        </w:tc>
        <w:tc>
          <w:tcPr>
            <w:tcW w:w="777" w:type="dxa"/>
          </w:tcPr>
          <w:p w14:paraId="1FEC6F8A" w14:textId="5FB9CA0E" w:rsidR="004B16CB" w:rsidRPr="0080507B" w:rsidRDefault="004B16CB" w:rsidP="004B16CB">
            <w:pPr>
              <w:pStyle w:val="TAC"/>
              <w:keepNext w:val="0"/>
              <w:rPr>
                <w:ins w:id="36" w:author="scv605" w:date="2024-07-31T17:33:00Z"/>
                <w:lang w:eastAsia="zh-CN"/>
              </w:rPr>
            </w:pPr>
            <w:ins w:id="37" w:author="scv605" w:date="2024-07-31T17:40:00Z">
              <w:r>
                <w:rPr>
                  <w:rFonts w:eastAsia="游明朝"/>
                  <w:lang w:eastAsia="en-GB"/>
                </w:rPr>
                <w:t>N/A</w:t>
              </w:r>
            </w:ins>
          </w:p>
        </w:tc>
        <w:tc>
          <w:tcPr>
            <w:tcW w:w="949" w:type="dxa"/>
          </w:tcPr>
          <w:p w14:paraId="4C7FCD42" w14:textId="758960FC" w:rsidR="004B16CB" w:rsidRPr="0080507B" w:rsidRDefault="004B16CB" w:rsidP="004B16CB">
            <w:pPr>
              <w:pStyle w:val="TAC"/>
              <w:keepNext w:val="0"/>
              <w:rPr>
                <w:ins w:id="38" w:author="scv605" w:date="2024-07-31T17:33:00Z"/>
                <w:lang w:eastAsia="zh-CN"/>
              </w:rPr>
            </w:pPr>
            <w:ins w:id="39" w:author="scv605" w:date="2024-07-31T17:40:00Z">
              <w:r>
                <w:rPr>
                  <w:rFonts w:eastAsia="游明朝"/>
                  <w:lang w:eastAsia="en-GB"/>
                </w:rPr>
                <w:t>N/A</w:t>
              </w:r>
            </w:ins>
          </w:p>
        </w:tc>
      </w:tr>
      <w:tr w:rsidR="004B16CB" w:rsidRPr="0080507B" w14:paraId="0AAF958B" w14:textId="77777777" w:rsidTr="004B16CB">
        <w:trPr>
          <w:jc w:val="center"/>
          <w:ins w:id="40" w:author="scv605" w:date="2024-07-31T17:33:00Z"/>
        </w:trPr>
        <w:tc>
          <w:tcPr>
            <w:tcW w:w="1877" w:type="dxa"/>
            <w:vMerge/>
            <w:vAlign w:val="center"/>
          </w:tcPr>
          <w:p w14:paraId="0BA9506C" w14:textId="77777777" w:rsidR="004B16CB" w:rsidRPr="0080507B" w:rsidRDefault="004B16CB" w:rsidP="004B16CB">
            <w:pPr>
              <w:pStyle w:val="TAC"/>
              <w:rPr>
                <w:ins w:id="41" w:author="scv605" w:date="2024-07-31T17:33:00Z"/>
              </w:rPr>
            </w:pPr>
          </w:p>
        </w:tc>
        <w:tc>
          <w:tcPr>
            <w:tcW w:w="855" w:type="dxa"/>
            <w:vAlign w:val="center"/>
          </w:tcPr>
          <w:p w14:paraId="797EFB79" w14:textId="512A7339" w:rsidR="004B16CB" w:rsidRPr="0080507B" w:rsidRDefault="004B16CB" w:rsidP="004B16CB">
            <w:pPr>
              <w:pStyle w:val="TAC"/>
              <w:keepNext w:val="0"/>
              <w:rPr>
                <w:ins w:id="42" w:author="scv605" w:date="2024-07-31T17:33:00Z"/>
                <w:lang w:eastAsia="ja-JP"/>
              </w:rPr>
            </w:pPr>
            <w:ins w:id="43" w:author="scv605" w:date="2024-07-31T17:34:00Z">
              <w:r>
                <w:rPr>
                  <w:rFonts w:hint="eastAsia"/>
                  <w:lang w:eastAsia="ja-JP"/>
                </w:rPr>
                <w:t>1</w:t>
              </w:r>
            </w:ins>
          </w:p>
        </w:tc>
        <w:tc>
          <w:tcPr>
            <w:tcW w:w="1039" w:type="dxa"/>
          </w:tcPr>
          <w:p w14:paraId="178252A9" w14:textId="51EDC630" w:rsidR="004B16CB" w:rsidRPr="0080507B" w:rsidRDefault="004B16CB" w:rsidP="004B16CB">
            <w:pPr>
              <w:pStyle w:val="TAC"/>
              <w:keepNext w:val="0"/>
              <w:rPr>
                <w:ins w:id="44" w:author="scv605" w:date="2024-07-31T17:33:00Z"/>
                <w:lang w:eastAsia="zh-CN"/>
              </w:rPr>
            </w:pPr>
            <w:ins w:id="45" w:author="scv605" w:date="2024-07-31T17:40:00Z">
              <w:r>
                <w:rPr>
                  <w:rFonts w:eastAsia="游明朝"/>
                  <w:lang w:eastAsia="en-GB"/>
                </w:rPr>
                <w:t>1950</w:t>
              </w:r>
            </w:ins>
          </w:p>
        </w:tc>
        <w:tc>
          <w:tcPr>
            <w:tcW w:w="762" w:type="dxa"/>
          </w:tcPr>
          <w:p w14:paraId="7DA9E10D" w14:textId="325AA4F3" w:rsidR="004B16CB" w:rsidRPr="0080507B" w:rsidRDefault="004B16CB" w:rsidP="004B16CB">
            <w:pPr>
              <w:pStyle w:val="TAC"/>
              <w:keepNext w:val="0"/>
              <w:rPr>
                <w:ins w:id="46" w:author="scv605" w:date="2024-07-31T17:33:00Z"/>
                <w:lang w:eastAsia="zh-CN"/>
              </w:rPr>
            </w:pPr>
            <w:ins w:id="47" w:author="scv605" w:date="2024-07-31T17:40:00Z">
              <w:r>
                <w:rPr>
                  <w:rFonts w:eastAsia="游明朝"/>
                  <w:lang w:eastAsia="en-GB"/>
                </w:rPr>
                <w:t>5</w:t>
              </w:r>
            </w:ins>
          </w:p>
        </w:tc>
        <w:tc>
          <w:tcPr>
            <w:tcW w:w="598" w:type="dxa"/>
          </w:tcPr>
          <w:p w14:paraId="792BB0BF" w14:textId="5A76CC6D" w:rsidR="004B16CB" w:rsidRPr="0080507B" w:rsidRDefault="004B16CB" w:rsidP="004B16CB">
            <w:pPr>
              <w:pStyle w:val="TAC"/>
              <w:keepNext w:val="0"/>
              <w:rPr>
                <w:ins w:id="48" w:author="scv605" w:date="2024-07-31T17:33:00Z"/>
                <w:lang w:eastAsia="zh-CN"/>
              </w:rPr>
            </w:pPr>
            <w:ins w:id="49" w:author="scv605" w:date="2024-07-31T17:40:00Z">
              <w:r>
                <w:rPr>
                  <w:rFonts w:eastAsia="游明朝"/>
                  <w:lang w:eastAsia="en-GB"/>
                </w:rPr>
                <w:t>25</w:t>
              </w:r>
            </w:ins>
          </w:p>
        </w:tc>
        <w:tc>
          <w:tcPr>
            <w:tcW w:w="1070" w:type="dxa"/>
          </w:tcPr>
          <w:p w14:paraId="1C288780" w14:textId="1A8D5CBF" w:rsidR="004B16CB" w:rsidRPr="0080507B" w:rsidRDefault="004B16CB" w:rsidP="004B16CB">
            <w:pPr>
              <w:pStyle w:val="TAC"/>
              <w:keepNext w:val="0"/>
              <w:rPr>
                <w:ins w:id="50" w:author="scv605" w:date="2024-07-31T17:33:00Z"/>
                <w:lang w:eastAsia="zh-CN"/>
              </w:rPr>
            </w:pPr>
            <w:ins w:id="51" w:author="scv605" w:date="2024-07-31T17:40:00Z">
              <w:r>
                <w:rPr>
                  <w:rFonts w:eastAsia="游明朝"/>
                  <w:lang w:eastAsia="en-GB"/>
                </w:rPr>
                <w:t>2140</w:t>
              </w:r>
            </w:ins>
          </w:p>
        </w:tc>
        <w:tc>
          <w:tcPr>
            <w:tcW w:w="777" w:type="dxa"/>
          </w:tcPr>
          <w:p w14:paraId="59E2F391" w14:textId="3C2BDB7C" w:rsidR="004B16CB" w:rsidRPr="0080507B" w:rsidRDefault="004B16CB" w:rsidP="004B16CB">
            <w:pPr>
              <w:pStyle w:val="TAC"/>
              <w:keepNext w:val="0"/>
              <w:rPr>
                <w:ins w:id="52" w:author="scv605" w:date="2024-07-31T17:33:00Z"/>
                <w:lang w:eastAsia="zh-CN"/>
              </w:rPr>
            </w:pPr>
            <w:ins w:id="53" w:author="scv605" w:date="2024-07-31T17:40:00Z">
              <w:r>
                <w:rPr>
                  <w:rFonts w:eastAsia="游明朝"/>
                  <w:lang w:eastAsia="en-GB"/>
                </w:rPr>
                <w:t>17.8</w:t>
              </w:r>
            </w:ins>
          </w:p>
        </w:tc>
        <w:tc>
          <w:tcPr>
            <w:tcW w:w="949" w:type="dxa"/>
          </w:tcPr>
          <w:p w14:paraId="72A6F91C" w14:textId="7990048D" w:rsidR="004B16CB" w:rsidRPr="0080507B" w:rsidRDefault="004B16CB" w:rsidP="004B16CB">
            <w:pPr>
              <w:pStyle w:val="TAC"/>
              <w:keepNext w:val="0"/>
              <w:rPr>
                <w:ins w:id="54" w:author="scv605" w:date="2024-07-31T17:33:00Z"/>
                <w:lang w:eastAsia="zh-CN"/>
              </w:rPr>
            </w:pPr>
            <w:ins w:id="55" w:author="scv605" w:date="2024-07-31T17:40:00Z">
              <w:r>
                <w:rPr>
                  <w:rFonts w:eastAsia="游明朝"/>
                  <w:lang w:eastAsia="ja-JP"/>
                </w:rPr>
                <w:t>IMD4</w:t>
              </w:r>
              <w:r>
                <w:rPr>
                  <w:rFonts w:eastAsia="游明朝"/>
                  <w:vertAlign w:val="superscript"/>
                  <w:lang w:eastAsia="ja-JP"/>
                </w:rPr>
                <w:t>1</w:t>
              </w:r>
            </w:ins>
          </w:p>
        </w:tc>
      </w:tr>
      <w:tr w:rsidR="004B16CB" w:rsidRPr="0080507B" w14:paraId="61FBD521" w14:textId="77777777" w:rsidTr="004B16CB">
        <w:trPr>
          <w:jc w:val="center"/>
          <w:ins w:id="56" w:author="scv605" w:date="2024-07-31T17:33:00Z"/>
        </w:trPr>
        <w:tc>
          <w:tcPr>
            <w:tcW w:w="1877" w:type="dxa"/>
            <w:vMerge/>
            <w:vAlign w:val="center"/>
          </w:tcPr>
          <w:p w14:paraId="0FB52B68" w14:textId="77777777" w:rsidR="004B16CB" w:rsidRPr="0080507B" w:rsidRDefault="004B16CB" w:rsidP="004B16CB">
            <w:pPr>
              <w:pStyle w:val="TAC"/>
              <w:rPr>
                <w:ins w:id="57" w:author="scv605" w:date="2024-07-31T17:33:00Z"/>
              </w:rPr>
            </w:pPr>
          </w:p>
        </w:tc>
        <w:tc>
          <w:tcPr>
            <w:tcW w:w="855" w:type="dxa"/>
            <w:vAlign w:val="center"/>
          </w:tcPr>
          <w:p w14:paraId="344EF598" w14:textId="153A5105" w:rsidR="004B16CB" w:rsidRPr="0080507B" w:rsidRDefault="004B16CB" w:rsidP="004B16CB">
            <w:pPr>
              <w:pStyle w:val="TAC"/>
              <w:keepNext w:val="0"/>
              <w:rPr>
                <w:ins w:id="58" w:author="scv605" w:date="2024-07-31T17:33:00Z"/>
                <w:lang w:eastAsia="ja-JP"/>
              </w:rPr>
            </w:pPr>
            <w:ins w:id="59" w:author="scv605" w:date="2024-07-31T17:34:00Z">
              <w:r>
                <w:rPr>
                  <w:rFonts w:hint="eastAsia"/>
                  <w:lang w:eastAsia="ja-JP"/>
                </w:rPr>
                <w:t>n</w:t>
              </w:r>
              <w:r>
                <w:rPr>
                  <w:lang w:eastAsia="ja-JP"/>
                </w:rPr>
                <w:t>77</w:t>
              </w:r>
            </w:ins>
          </w:p>
        </w:tc>
        <w:tc>
          <w:tcPr>
            <w:tcW w:w="1039" w:type="dxa"/>
          </w:tcPr>
          <w:p w14:paraId="5430A6A1" w14:textId="29D90AA9" w:rsidR="004B16CB" w:rsidRPr="0080507B" w:rsidRDefault="004B16CB" w:rsidP="004B16CB">
            <w:pPr>
              <w:pStyle w:val="TAC"/>
              <w:keepNext w:val="0"/>
              <w:rPr>
                <w:ins w:id="60" w:author="scv605" w:date="2024-07-31T17:33:00Z"/>
                <w:lang w:eastAsia="zh-CN"/>
              </w:rPr>
            </w:pPr>
            <w:ins w:id="61" w:author="scv605" w:date="2024-07-31T17:40:00Z">
              <w:r>
                <w:rPr>
                  <w:rFonts w:eastAsia="游明朝"/>
                  <w:lang w:eastAsia="en-GB"/>
                </w:rPr>
                <w:t>3710</w:t>
              </w:r>
            </w:ins>
          </w:p>
        </w:tc>
        <w:tc>
          <w:tcPr>
            <w:tcW w:w="762" w:type="dxa"/>
          </w:tcPr>
          <w:p w14:paraId="6975433B" w14:textId="250B93A1" w:rsidR="004B16CB" w:rsidRPr="0080507B" w:rsidRDefault="004B16CB" w:rsidP="004B16CB">
            <w:pPr>
              <w:pStyle w:val="TAC"/>
              <w:keepNext w:val="0"/>
              <w:rPr>
                <w:ins w:id="62" w:author="scv605" w:date="2024-07-31T17:33:00Z"/>
                <w:lang w:eastAsia="zh-CN"/>
              </w:rPr>
            </w:pPr>
            <w:ins w:id="63" w:author="scv605" w:date="2024-07-31T17:40:00Z">
              <w:r>
                <w:rPr>
                  <w:rFonts w:eastAsia="游明朝"/>
                  <w:lang w:eastAsia="en-GB"/>
                </w:rPr>
                <w:t>10</w:t>
              </w:r>
            </w:ins>
          </w:p>
        </w:tc>
        <w:tc>
          <w:tcPr>
            <w:tcW w:w="598" w:type="dxa"/>
          </w:tcPr>
          <w:p w14:paraId="52A118FB" w14:textId="482B4B73" w:rsidR="004B16CB" w:rsidRPr="0080507B" w:rsidRDefault="004B16CB" w:rsidP="004B16CB">
            <w:pPr>
              <w:pStyle w:val="TAC"/>
              <w:keepNext w:val="0"/>
              <w:rPr>
                <w:ins w:id="64" w:author="scv605" w:date="2024-07-31T17:33:00Z"/>
                <w:lang w:eastAsia="zh-CN"/>
              </w:rPr>
            </w:pPr>
            <w:ins w:id="65" w:author="scv605" w:date="2024-07-31T17:40:00Z">
              <w:r>
                <w:rPr>
                  <w:rFonts w:eastAsia="游明朝"/>
                  <w:lang w:eastAsia="en-GB"/>
                </w:rPr>
                <w:t>50</w:t>
              </w:r>
            </w:ins>
          </w:p>
        </w:tc>
        <w:tc>
          <w:tcPr>
            <w:tcW w:w="1070" w:type="dxa"/>
          </w:tcPr>
          <w:p w14:paraId="09483A44" w14:textId="3FFA4AF3" w:rsidR="004B16CB" w:rsidRPr="0080507B" w:rsidRDefault="004B16CB" w:rsidP="004B16CB">
            <w:pPr>
              <w:pStyle w:val="TAC"/>
              <w:keepNext w:val="0"/>
              <w:rPr>
                <w:ins w:id="66" w:author="scv605" w:date="2024-07-31T17:33:00Z"/>
                <w:lang w:eastAsia="zh-CN"/>
              </w:rPr>
            </w:pPr>
            <w:ins w:id="67" w:author="scv605" w:date="2024-07-31T17:40:00Z">
              <w:r>
                <w:rPr>
                  <w:rFonts w:eastAsia="游明朝"/>
                  <w:lang w:eastAsia="en-GB"/>
                </w:rPr>
                <w:t>3710</w:t>
              </w:r>
            </w:ins>
          </w:p>
        </w:tc>
        <w:tc>
          <w:tcPr>
            <w:tcW w:w="777" w:type="dxa"/>
          </w:tcPr>
          <w:p w14:paraId="32EFF774" w14:textId="001A33C2" w:rsidR="004B16CB" w:rsidRPr="0080507B" w:rsidRDefault="004B16CB" w:rsidP="004B16CB">
            <w:pPr>
              <w:pStyle w:val="TAC"/>
              <w:keepNext w:val="0"/>
              <w:rPr>
                <w:ins w:id="68" w:author="scv605" w:date="2024-07-31T17:33:00Z"/>
                <w:lang w:eastAsia="zh-CN"/>
              </w:rPr>
            </w:pPr>
            <w:ins w:id="69" w:author="scv605" w:date="2024-07-31T17:40:00Z">
              <w:r>
                <w:rPr>
                  <w:rFonts w:eastAsia="游明朝"/>
                  <w:lang w:eastAsia="en-GB"/>
                </w:rPr>
                <w:t>N/A</w:t>
              </w:r>
            </w:ins>
          </w:p>
        </w:tc>
        <w:tc>
          <w:tcPr>
            <w:tcW w:w="949" w:type="dxa"/>
          </w:tcPr>
          <w:p w14:paraId="3AF4F22F" w14:textId="08404709" w:rsidR="004B16CB" w:rsidRPr="0080507B" w:rsidRDefault="004B16CB" w:rsidP="004B16CB">
            <w:pPr>
              <w:pStyle w:val="TAC"/>
              <w:keepNext w:val="0"/>
              <w:rPr>
                <w:ins w:id="70" w:author="scv605" w:date="2024-07-31T17:33:00Z"/>
                <w:lang w:eastAsia="zh-CN"/>
              </w:rPr>
            </w:pPr>
            <w:ins w:id="71" w:author="scv605" w:date="2024-07-31T17:40:00Z">
              <w:r>
                <w:rPr>
                  <w:rFonts w:eastAsia="游明朝"/>
                  <w:lang w:eastAsia="en-GB"/>
                </w:rPr>
                <w:t>N/A</w:t>
              </w:r>
            </w:ins>
          </w:p>
        </w:tc>
      </w:tr>
      <w:tr w:rsidR="000E2BF1" w:rsidRPr="0080507B" w14:paraId="019DCC19" w14:textId="77777777" w:rsidTr="000E2BF1">
        <w:trPr>
          <w:jc w:val="center"/>
        </w:trPr>
        <w:tc>
          <w:tcPr>
            <w:tcW w:w="1877" w:type="dxa"/>
            <w:vMerge w:val="restart"/>
            <w:vAlign w:val="center"/>
          </w:tcPr>
          <w:p w14:paraId="3F5CC7BA" w14:textId="77777777" w:rsidR="000E2BF1" w:rsidRPr="0080507B" w:rsidRDefault="000E2BF1" w:rsidP="000E2BF1">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6566FD84" w14:textId="77777777" w:rsidR="000E2BF1" w:rsidRPr="0080507B" w:rsidRDefault="000E2BF1" w:rsidP="000E2BF1">
            <w:pPr>
              <w:pStyle w:val="TAC"/>
              <w:keepNext w:val="0"/>
            </w:pPr>
            <w:r w:rsidRPr="0080507B">
              <w:rPr>
                <w:lang w:eastAsia="zh-CN"/>
              </w:rPr>
              <w:t>1</w:t>
            </w:r>
          </w:p>
        </w:tc>
        <w:tc>
          <w:tcPr>
            <w:tcW w:w="1039" w:type="dxa"/>
            <w:vAlign w:val="center"/>
          </w:tcPr>
          <w:p w14:paraId="3B188DB7" w14:textId="77777777" w:rsidR="000E2BF1" w:rsidRPr="0080507B" w:rsidRDefault="000E2BF1" w:rsidP="000E2BF1">
            <w:pPr>
              <w:pStyle w:val="TAC"/>
              <w:keepNext w:val="0"/>
            </w:pPr>
            <w:r w:rsidRPr="0080507B">
              <w:rPr>
                <w:lang w:eastAsia="zh-CN"/>
              </w:rPr>
              <w:t>1950</w:t>
            </w:r>
          </w:p>
        </w:tc>
        <w:tc>
          <w:tcPr>
            <w:tcW w:w="762" w:type="dxa"/>
            <w:vAlign w:val="center"/>
          </w:tcPr>
          <w:p w14:paraId="38017A60" w14:textId="77777777" w:rsidR="000E2BF1" w:rsidRPr="0080507B" w:rsidRDefault="000E2BF1" w:rsidP="000E2BF1">
            <w:pPr>
              <w:pStyle w:val="TAC"/>
              <w:keepNext w:val="0"/>
            </w:pPr>
            <w:r w:rsidRPr="0080507B">
              <w:rPr>
                <w:lang w:eastAsia="zh-CN"/>
              </w:rPr>
              <w:t>5</w:t>
            </w:r>
          </w:p>
        </w:tc>
        <w:tc>
          <w:tcPr>
            <w:tcW w:w="598" w:type="dxa"/>
            <w:vAlign w:val="center"/>
          </w:tcPr>
          <w:p w14:paraId="2BC086FF" w14:textId="77777777" w:rsidR="000E2BF1" w:rsidRPr="0080507B" w:rsidRDefault="000E2BF1" w:rsidP="000E2BF1">
            <w:pPr>
              <w:pStyle w:val="TAC"/>
              <w:keepNext w:val="0"/>
            </w:pPr>
            <w:r w:rsidRPr="0080507B">
              <w:rPr>
                <w:lang w:eastAsia="zh-CN"/>
              </w:rPr>
              <w:t>25</w:t>
            </w:r>
          </w:p>
        </w:tc>
        <w:tc>
          <w:tcPr>
            <w:tcW w:w="1070" w:type="dxa"/>
            <w:vAlign w:val="center"/>
          </w:tcPr>
          <w:p w14:paraId="1407C17A" w14:textId="77777777" w:rsidR="000E2BF1" w:rsidRPr="0080507B" w:rsidRDefault="000E2BF1" w:rsidP="000E2BF1">
            <w:pPr>
              <w:pStyle w:val="TAC"/>
              <w:keepNext w:val="0"/>
            </w:pPr>
            <w:r w:rsidRPr="0080507B">
              <w:rPr>
                <w:lang w:eastAsia="zh-CN"/>
              </w:rPr>
              <w:t>2140</w:t>
            </w:r>
          </w:p>
        </w:tc>
        <w:tc>
          <w:tcPr>
            <w:tcW w:w="777" w:type="dxa"/>
            <w:vAlign w:val="center"/>
          </w:tcPr>
          <w:p w14:paraId="08961AD3" w14:textId="77777777" w:rsidR="000E2BF1" w:rsidRPr="0080507B" w:rsidRDefault="000E2BF1" w:rsidP="000E2BF1">
            <w:pPr>
              <w:pStyle w:val="TAC"/>
              <w:keepNext w:val="0"/>
            </w:pPr>
            <w:r w:rsidRPr="0080507B">
              <w:rPr>
                <w:lang w:eastAsia="zh-CN"/>
              </w:rPr>
              <w:t>17.8</w:t>
            </w:r>
          </w:p>
        </w:tc>
        <w:tc>
          <w:tcPr>
            <w:tcW w:w="949" w:type="dxa"/>
            <w:vAlign w:val="center"/>
          </w:tcPr>
          <w:p w14:paraId="018FB84B" w14:textId="77777777" w:rsidR="000E2BF1" w:rsidRPr="0080507B" w:rsidRDefault="000E2BF1" w:rsidP="000E2BF1">
            <w:pPr>
              <w:pStyle w:val="TAC"/>
              <w:keepNext w:val="0"/>
            </w:pPr>
            <w:r w:rsidRPr="0080507B">
              <w:rPr>
                <w:lang w:eastAsia="zh-CN"/>
              </w:rPr>
              <w:t>IMD4</w:t>
            </w:r>
          </w:p>
        </w:tc>
      </w:tr>
      <w:tr w:rsidR="000E2BF1" w:rsidRPr="0080507B" w14:paraId="57CA0F6E" w14:textId="77777777" w:rsidTr="000E2BF1">
        <w:trPr>
          <w:jc w:val="center"/>
        </w:trPr>
        <w:tc>
          <w:tcPr>
            <w:tcW w:w="1877" w:type="dxa"/>
            <w:vMerge/>
            <w:vAlign w:val="center"/>
          </w:tcPr>
          <w:p w14:paraId="1DAB8D10" w14:textId="77777777" w:rsidR="000E2BF1" w:rsidRPr="0080507B" w:rsidRDefault="000E2BF1" w:rsidP="000E2BF1">
            <w:pPr>
              <w:pStyle w:val="TAC"/>
            </w:pPr>
          </w:p>
        </w:tc>
        <w:tc>
          <w:tcPr>
            <w:tcW w:w="855" w:type="dxa"/>
            <w:vAlign w:val="center"/>
          </w:tcPr>
          <w:p w14:paraId="594F63B5" w14:textId="77777777" w:rsidR="000E2BF1" w:rsidRPr="0080507B" w:rsidRDefault="000E2BF1" w:rsidP="000E2BF1">
            <w:pPr>
              <w:pStyle w:val="TAC"/>
              <w:keepNext w:val="0"/>
            </w:pPr>
            <w:r w:rsidRPr="0080507B">
              <w:rPr>
                <w:lang w:eastAsia="zh-CN"/>
              </w:rPr>
              <w:t>n78</w:t>
            </w:r>
          </w:p>
        </w:tc>
        <w:tc>
          <w:tcPr>
            <w:tcW w:w="1039" w:type="dxa"/>
            <w:vAlign w:val="center"/>
          </w:tcPr>
          <w:p w14:paraId="55B0ED7B" w14:textId="77777777" w:rsidR="000E2BF1" w:rsidRPr="0080507B" w:rsidRDefault="000E2BF1" w:rsidP="000E2BF1">
            <w:pPr>
              <w:pStyle w:val="TAC"/>
              <w:keepNext w:val="0"/>
            </w:pPr>
            <w:r w:rsidRPr="0080507B">
              <w:rPr>
                <w:lang w:eastAsia="zh-CN"/>
              </w:rPr>
              <w:t>3710</w:t>
            </w:r>
          </w:p>
        </w:tc>
        <w:tc>
          <w:tcPr>
            <w:tcW w:w="762" w:type="dxa"/>
            <w:vAlign w:val="center"/>
          </w:tcPr>
          <w:p w14:paraId="7F937E37" w14:textId="77777777" w:rsidR="000E2BF1" w:rsidRPr="0080507B" w:rsidRDefault="000E2BF1" w:rsidP="000E2BF1">
            <w:pPr>
              <w:pStyle w:val="TAC"/>
              <w:keepNext w:val="0"/>
            </w:pPr>
            <w:r w:rsidRPr="0080507B">
              <w:rPr>
                <w:lang w:eastAsia="zh-CN"/>
              </w:rPr>
              <w:t>10</w:t>
            </w:r>
          </w:p>
        </w:tc>
        <w:tc>
          <w:tcPr>
            <w:tcW w:w="598" w:type="dxa"/>
            <w:vAlign w:val="center"/>
          </w:tcPr>
          <w:p w14:paraId="585E11D2" w14:textId="77777777" w:rsidR="000E2BF1" w:rsidRPr="0080507B" w:rsidRDefault="000E2BF1" w:rsidP="000E2BF1">
            <w:pPr>
              <w:pStyle w:val="TAC"/>
              <w:keepNext w:val="0"/>
            </w:pPr>
            <w:r w:rsidRPr="0080507B">
              <w:rPr>
                <w:lang w:eastAsia="zh-CN"/>
              </w:rPr>
              <w:t>50</w:t>
            </w:r>
          </w:p>
        </w:tc>
        <w:tc>
          <w:tcPr>
            <w:tcW w:w="1070" w:type="dxa"/>
            <w:vAlign w:val="center"/>
          </w:tcPr>
          <w:p w14:paraId="2BDE7949" w14:textId="77777777" w:rsidR="000E2BF1" w:rsidRPr="0080507B" w:rsidRDefault="000E2BF1" w:rsidP="000E2BF1">
            <w:pPr>
              <w:pStyle w:val="TAC"/>
              <w:keepNext w:val="0"/>
            </w:pPr>
            <w:r w:rsidRPr="0080507B">
              <w:rPr>
                <w:lang w:eastAsia="zh-CN"/>
              </w:rPr>
              <w:t>3710</w:t>
            </w:r>
          </w:p>
        </w:tc>
        <w:tc>
          <w:tcPr>
            <w:tcW w:w="777" w:type="dxa"/>
            <w:vAlign w:val="center"/>
          </w:tcPr>
          <w:p w14:paraId="10DFB0C0" w14:textId="77777777" w:rsidR="000E2BF1" w:rsidRPr="0080507B" w:rsidRDefault="000E2BF1" w:rsidP="000E2BF1">
            <w:pPr>
              <w:pStyle w:val="TAC"/>
              <w:keepNext w:val="0"/>
            </w:pPr>
            <w:r w:rsidRPr="0080507B">
              <w:rPr>
                <w:lang w:eastAsia="zh-CN"/>
              </w:rPr>
              <w:t>N/A</w:t>
            </w:r>
          </w:p>
        </w:tc>
        <w:tc>
          <w:tcPr>
            <w:tcW w:w="949" w:type="dxa"/>
          </w:tcPr>
          <w:p w14:paraId="708C774F" w14:textId="77777777" w:rsidR="000E2BF1" w:rsidRPr="0080507B" w:rsidRDefault="000E2BF1" w:rsidP="000E2BF1">
            <w:pPr>
              <w:pStyle w:val="TAC"/>
              <w:keepNext w:val="0"/>
            </w:pPr>
            <w:r w:rsidRPr="0080507B">
              <w:rPr>
                <w:lang w:eastAsia="zh-CN"/>
              </w:rPr>
              <w:t>N/A</w:t>
            </w:r>
          </w:p>
        </w:tc>
      </w:tr>
      <w:tr w:rsidR="000E2BF1" w:rsidRPr="0080507B" w14:paraId="18F3AD35" w14:textId="77777777" w:rsidTr="000E2BF1">
        <w:trPr>
          <w:jc w:val="center"/>
        </w:trPr>
        <w:tc>
          <w:tcPr>
            <w:tcW w:w="1877" w:type="dxa"/>
            <w:vMerge w:val="restart"/>
            <w:vAlign w:val="center"/>
          </w:tcPr>
          <w:p w14:paraId="7DBEC101" w14:textId="77777777" w:rsidR="000E2BF1" w:rsidRPr="0080507B" w:rsidRDefault="000E2BF1" w:rsidP="000E2BF1">
            <w:pPr>
              <w:pStyle w:val="TAC"/>
            </w:pPr>
            <w:r w:rsidRPr="0080507B">
              <w:t>DC_3A_n41A</w:t>
            </w:r>
          </w:p>
        </w:tc>
        <w:tc>
          <w:tcPr>
            <w:tcW w:w="855" w:type="dxa"/>
            <w:vAlign w:val="center"/>
          </w:tcPr>
          <w:p w14:paraId="19FF3F99" w14:textId="77777777" w:rsidR="000E2BF1" w:rsidRPr="0080507B" w:rsidRDefault="000E2BF1" w:rsidP="000E2BF1">
            <w:pPr>
              <w:pStyle w:val="TAC"/>
              <w:keepNext w:val="0"/>
            </w:pPr>
            <w:r w:rsidRPr="0080507B">
              <w:t>3</w:t>
            </w:r>
          </w:p>
        </w:tc>
        <w:tc>
          <w:tcPr>
            <w:tcW w:w="1039" w:type="dxa"/>
            <w:vAlign w:val="center"/>
          </w:tcPr>
          <w:p w14:paraId="70378A59" w14:textId="77777777" w:rsidR="000E2BF1" w:rsidRPr="0080507B" w:rsidRDefault="000E2BF1" w:rsidP="000E2BF1">
            <w:pPr>
              <w:pStyle w:val="TAC"/>
              <w:keepNext w:val="0"/>
            </w:pPr>
            <w:r w:rsidRPr="0080507B">
              <w:t>1740</w:t>
            </w:r>
          </w:p>
        </w:tc>
        <w:tc>
          <w:tcPr>
            <w:tcW w:w="762" w:type="dxa"/>
            <w:vAlign w:val="center"/>
          </w:tcPr>
          <w:p w14:paraId="1DC37A43" w14:textId="77777777" w:rsidR="000E2BF1" w:rsidRPr="0080507B" w:rsidRDefault="000E2BF1" w:rsidP="000E2BF1">
            <w:pPr>
              <w:pStyle w:val="TAC"/>
              <w:keepNext w:val="0"/>
            </w:pPr>
            <w:r w:rsidRPr="0080507B">
              <w:t>5</w:t>
            </w:r>
          </w:p>
        </w:tc>
        <w:tc>
          <w:tcPr>
            <w:tcW w:w="598" w:type="dxa"/>
            <w:vAlign w:val="center"/>
          </w:tcPr>
          <w:p w14:paraId="6F360E9D" w14:textId="77777777" w:rsidR="000E2BF1" w:rsidRPr="0080507B" w:rsidRDefault="000E2BF1" w:rsidP="000E2BF1">
            <w:pPr>
              <w:pStyle w:val="TAC"/>
              <w:keepNext w:val="0"/>
            </w:pPr>
            <w:r w:rsidRPr="0080507B">
              <w:t>25</w:t>
            </w:r>
          </w:p>
        </w:tc>
        <w:tc>
          <w:tcPr>
            <w:tcW w:w="1070" w:type="dxa"/>
            <w:vAlign w:val="center"/>
          </w:tcPr>
          <w:p w14:paraId="07DB98AC" w14:textId="77777777" w:rsidR="000E2BF1" w:rsidRPr="0080507B" w:rsidRDefault="000E2BF1" w:rsidP="000E2BF1">
            <w:pPr>
              <w:pStyle w:val="TAC"/>
              <w:keepNext w:val="0"/>
            </w:pPr>
            <w:r w:rsidRPr="0080507B">
              <w:t>1835</w:t>
            </w:r>
          </w:p>
        </w:tc>
        <w:tc>
          <w:tcPr>
            <w:tcW w:w="777" w:type="dxa"/>
            <w:vAlign w:val="center"/>
          </w:tcPr>
          <w:p w14:paraId="0E7CA6E0" w14:textId="77777777" w:rsidR="000E2BF1" w:rsidRPr="0080507B" w:rsidRDefault="000E2BF1" w:rsidP="000E2BF1">
            <w:pPr>
              <w:pStyle w:val="TAC"/>
              <w:keepNext w:val="0"/>
            </w:pPr>
            <w:r w:rsidRPr="0080507B">
              <w:t>18.4</w:t>
            </w:r>
          </w:p>
        </w:tc>
        <w:tc>
          <w:tcPr>
            <w:tcW w:w="949" w:type="dxa"/>
            <w:vAlign w:val="center"/>
          </w:tcPr>
          <w:p w14:paraId="5F1A8F2D" w14:textId="77777777" w:rsidR="000E2BF1" w:rsidRPr="0080507B" w:rsidRDefault="000E2BF1" w:rsidP="000E2BF1">
            <w:pPr>
              <w:pStyle w:val="TAC"/>
              <w:keepNext w:val="0"/>
            </w:pPr>
            <w:r w:rsidRPr="0080507B">
              <w:t>IMD4</w:t>
            </w:r>
          </w:p>
        </w:tc>
      </w:tr>
      <w:tr w:rsidR="000E2BF1" w:rsidRPr="0080507B" w14:paraId="20423751" w14:textId="77777777" w:rsidTr="000E2BF1">
        <w:trPr>
          <w:jc w:val="center"/>
        </w:trPr>
        <w:tc>
          <w:tcPr>
            <w:tcW w:w="1877" w:type="dxa"/>
            <w:vMerge/>
            <w:vAlign w:val="center"/>
          </w:tcPr>
          <w:p w14:paraId="57488765" w14:textId="77777777" w:rsidR="000E2BF1" w:rsidRPr="0080507B" w:rsidRDefault="000E2BF1" w:rsidP="000E2BF1">
            <w:pPr>
              <w:pStyle w:val="TAC"/>
              <w:keepNext w:val="0"/>
            </w:pPr>
          </w:p>
        </w:tc>
        <w:tc>
          <w:tcPr>
            <w:tcW w:w="855" w:type="dxa"/>
            <w:vAlign w:val="center"/>
          </w:tcPr>
          <w:p w14:paraId="147F0FED" w14:textId="77777777" w:rsidR="000E2BF1" w:rsidRPr="0080507B" w:rsidRDefault="000E2BF1" w:rsidP="000E2BF1">
            <w:pPr>
              <w:pStyle w:val="TAC"/>
              <w:keepNext w:val="0"/>
            </w:pPr>
            <w:r w:rsidRPr="0080507B">
              <w:t>n41</w:t>
            </w:r>
          </w:p>
        </w:tc>
        <w:tc>
          <w:tcPr>
            <w:tcW w:w="1039" w:type="dxa"/>
            <w:vAlign w:val="center"/>
          </w:tcPr>
          <w:p w14:paraId="6992AF97" w14:textId="77777777" w:rsidR="000E2BF1" w:rsidRPr="0080507B" w:rsidRDefault="000E2BF1" w:rsidP="000E2BF1">
            <w:pPr>
              <w:pStyle w:val="TAC"/>
              <w:keepNext w:val="0"/>
            </w:pPr>
            <w:r w:rsidRPr="0080507B">
              <w:t>2657.5</w:t>
            </w:r>
          </w:p>
        </w:tc>
        <w:tc>
          <w:tcPr>
            <w:tcW w:w="762" w:type="dxa"/>
            <w:vAlign w:val="center"/>
          </w:tcPr>
          <w:p w14:paraId="3B673269" w14:textId="77777777" w:rsidR="000E2BF1" w:rsidRPr="0080507B" w:rsidRDefault="000E2BF1" w:rsidP="000E2BF1">
            <w:pPr>
              <w:pStyle w:val="TAC"/>
              <w:keepNext w:val="0"/>
            </w:pPr>
            <w:r w:rsidRPr="0080507B">
              <w:t>10</w:t>
            </w:r>
          </w:p>
        </w:tc>
        <w:tc>
          <w:tcPr>
            <w:tcW w:w="598" w:type="dxa"/>
            <w:vAlign w:val="center"/>
          </w:tcPr>
          <w:p w14:paraId="0105B7F8" w14:textId="77777777" w:rsidR="000E2BF1" w:rsidRPr="0080507B" w:rsidRDefault="000E2BF1" w:rsidP="000E2BF1">
            <w:pPr>
              <w:pStyle w:val="TAC"/>
              <w:keepNext w:val="0"/>
            </w:pPr>
            <w:r w:rsidRPr="0080507B">
              <w:t>50</w:t>
            </w:r>
          </w:p>
        </w:tc>
        <w:tc>
          <w:tcPr>
            <w:tcW w:w="1070" w:type="dxa"/>
            <w:vAlign w:val="center"/>
          </w:tcPr>
          <w:p w14:paraId="536F660E" w14:textId="77777777" w:rsidR="000E2BF1" w:rsidRPr="0080507B" w:rsidRDefault="000E2BF1" w:rsidP="000E2BF1">
            <w:pPr>
              <w:pStyle w:val="TAC"/>
              <w:keepNext w:val="0"/>
            </w:pPr>
            <w:r w:rsidRPr="0080507B">
              <w:t>2657.5</w:t>
            </w:r>
          </w:p>
        </w:tc>
        <w:tc>
          <w:tcPr>
            <w:tcW w:w="777" w:type="dxa"/>
            <w:vAlign w:val="center"/>
          </w:tcPr>
          <w:p w14:paraId="73AB136E" w14:textId="77777777" w:rsidR="000E2BF1" w:rsidRPr="0080507B" w:rsidRDefault="000E2BF1" w:rsidP="000E2BF1">
            <w:pPr>
              <w:pStyle w:val="TAC"/>
              <w:keepNext w:val="0"/>
            </w:pPr>
            <w:r w:rsidRPr="0080507B">
              <w:t>N/A</w:t>
            </w:r>
          </w:p>
        </w:tc>
        <w:tc>
          <w:tcPr>
            <w:tcW w:w="949" w:type="dxa"/>
          </w:tcPr>
          <w:p w14:paraId="0515614B" w14:textId="77777777" w:rsidR="000E2BF1" w:rsidRPr="0080507B" w:rsidRDefault="000E2BF1" w:rsidP="000E2BF1">
            <w:pPr>
              <w:pStyle w:val="TAC"/>
              <w:keepNext w:val="0"/>
            </w:pPr>
            <w:r w:rsidRPr="0080507B">
              <w:t>N/A</w:t>
            </w:r>
          </w:p>
        </w:tc>
      </w:tr>
      <w:tr w:rsidR="000E2BF1" w:rsidRPr="0080507B" w14:paraId="1A2DBCF0" w14:textId="77777777" w:rsidTr="000E2BF1">
        <w:tblPrEx>
          <w:tblLook w:val="0000" w:firstRow="0" w:lastRow="0" w:firstColumn="0" w:lastColumn="0" w:noHBand="0" w:noVBand="0"/>
        </w:tblPrEx>
        <w:trPr>
          <w:jc w:val="center"/>
        </w:trPr>
        <w:tc>
          <w:tcPr>
            <w:tcW w:w="1877" w:type="dxa"/>
            <w:tcBorders>
              <w:bottom w:val="nil"/>
            </w:tcBorders>
            <w:vAlign w:val="center"/>
          </w:tcPr>
          <w:p w14:paraId="2750D354" w14:textId="77777777" w:rsidR="000E2BF1" w:rsidRPr="0080507B" w:rsidRDefault="000E2BF1" w:rsidP="000E2BF1">
            <w:pPr>
              <w:pStyle w:val="TAC"/>
            </w:pPr>
            <w:r w:rsidRPr="0080507B">
              <w:t>DC_3A_n78A</w:t>
            </w:r>
          </w:p>
        </w:tc>
        <w:tc>
          <w:tcPr>
            <w:tcW w:w="855" w:type="dxa"/>
            <w:vAlign w:val="center"/>
          </w:tcPr>
          <w:p w14:paraId="62C7FA21" w14:textId="77777777" w:rsidR="000E2BF1" w:rsidRPr="0080507B" w:rsidRDefault="000E2BF1" w:rsidP="000E2BF1">
            <w:pPr>
              <w:pStyle w:val="TAC"/>
              <w:keepNext w:val="0"/>
            </w:pPr>
            <w:r w:rsidRPr="0080507B">
              <w:t>3</w:t>
            </w:r>
          </w:p>
        </w:tc>
        <w:tc>
          <w:tcPr>
            <w:tcW w:w="1039" w:type="dxa"/>
            <w:vAlign w:val="center"/>
          </w:tcPr>
          <w:p w14:paraId="2CD3C22B" w14:textId="77777777" w:rsidR="000E2BF1" w:rsidRPr="0080507B" w:rsidRDefault="000E2BF1" w:rsidP="000E2BF1">
            <w:pPr>
              <w:pStyle w:val="TAC"/>
              <w:keepNext w:val="0"/>
            </w:pPr>
            <w:r w:rsidRPr="0080507B">
              <w:t>1740</w:t>
            </w:r>
          </w:p>
        </w:tc>
        <w:tc>
          <w:tcPr>
            <w:tcW w:w="762" w:type="dxa"/>
            <w:vAlign w:val="center"/>
          </w:tcPr>
          <w:p w14:paraId="52CCC0F7" w14:textId="77777777" w:rsidR="000E2BF1" w:rsidRPr="0080507B" w:rsidRDefault="000E2BF1" w:rsidP="000E2BF1">
            <w:pPr>
              <w:pStyle w:val="TAC"/>
              <w:keepNext w:val="0"/>
            </w:pPr>
            <w:r w:rsidRPr="0080507B">
              <w:t>5</w:t>
            </w:r>
          </w:p>
        </w:tc>
        <w:tc>
          <w:tcPr>
            <w:tcW w:w="598" w:type="dxa"/>
            <w:vAlign w:val="center"/>
          </w:tcPr>
          <w:p w14:paraId="1413994D" w14:textId="77777777" w:rsidR="000E2BF1" w:rsidRPr="0080507B" w:rsidRDefault="000E2BF1" w:rsidP="000E2BF1">
            <w:pPr>
              <w:pStyle w:val="TAC"/>
              <w:keepNext w:val="0"/>
            </w:pPr>
            <w:r w:rsidRPr="0080507B">
              <w:t>25</w:t>
            </w:r>
          </w:p>
        </w:tc>
        <w:tc>
          <w:tcPr>
            <w:tcW w:w="1070" w:type="dxa"/>
            <w:vAlign w:val="center"/>
          </w:tcPr>
          <w:p w14:paraId="4EECE315" w14:textId="77777777" w:rsidR="000E2BF1" w:rsidRPr="0080507B" w:rsidRDefault="000E2BF1" w:rsidP="000E2BF1">
            <w:pPr>
              <w:pStyle w:val="TAC"/>
              <w:keepNext w:val="0"/>
            </w:pPr>
            <w:r w:rsidRPr="0080507B">
              <w:t>1835</w:t>
            </w:r>
          </w:p>
        </w:tc>
        <w:tc>
          <w:tcPr>
            <w:tcW w:w="777" w:type="dxa"/>
            <w:vAlign w:val="center"/>
          </w:tcPr>
          <w:p w14:paraId="70D07ABC" w14:textId="77777777" w:rsidR="000E2BF1" w:rsidRPr="0080507B" w:rsidRDefault="000E2BF1" w:rsidP="000E2BF1">
            <w:pPr>
              <w:pStyle w:val="TAC"/>
              <w:keepNext w:val="0"/>
            </w:pPr>
            <w:r w:rsidRPr="0080507B">
              <w:rPr>
                <w:rFonts w:eastAsia="DengXian"/>
              </w:rPr>
              <w:t>31.9</w:t>
            </w:r>
          </w:p>
        </w:tc>
        <w:tc>
          <w:tcPr>
            <w:tcW w:w="949" w:type="dxa"/>
            <w:vAlign w:val="center"/>
          </w:tcPr>
          <w:p w14:paraId="090183E6" w14:textId="77777777" w:rsidR="000E2BF1" w:rsidRPr="0080507B" w:rsidRDefault="000E2BF1" w:rsidP="000E2BF1">
            <w:pPr>
              <w:pStyle w:val="TAC"/>
              <w:keepNext w:val="0"/>
            </w:pPr>
            <w:r w:rsidRPr="0080507B">
              <w:t>IMD2</w:t>
            </w:r>
          </w:p>
        </w:tc>
      </w:tr>
      <w:tr w:rsidR="000E2BF1" w:rsidRPr="0080507B" w14:paraId="3FA08254" w14:textId="77777777" w:rsidTr="000E2BF1">
        <w:tblPrEx>
          <w:tblLook w:val="0000" w:firstRow="0" w:lastRow="0" w:firstColumn="0" w:lastColumn="0" w:noHBand="0" w:noVBand="0"/>
        </w:tblPrEx>
        <w:trPr>
          <w:jc w:val="center"/>
        </w:trPr>
        <w:tc>
          <w:tcPr>
            <w:tcW w:w="1877" w:type="dxa"/>
            <w:tcBorders>
              <w:top w:val="nil"/>
              <w:bottom w:val="nil"/>
            </w:tcBorders>
            <w:vAlign w:val="center"/>
          </w:tcPr>
          <w:p w14:paraId="67B6075F" w14:textId="77777777" w:rsidR="000E2BF1" w:rsidRPr="0080507B" w:rsidRDefault="000E2BF1" w:rsidP="000E2BF1">
            <w:pPr>
              <w:pStyle w:val="TAC"/>
              <w:keepNext w:val="0"/>
              <w:jc w:val="left"/>
            </w:pPr>
          </w:p>
        </w:tc>
        <w:tc>
          <w:tcPr>
            <w:tcW w:w="855" w:type="dxa"/>
            <w:vAlign w:val="center"/>
          </w:tcPr>
          <w:p w14:paraId="4D45AC97" w14:textId="77777777" w:rsidR="000E2BF1" w:rsidRPr="0080507B" w:rsidRDefault="000E2BF1" w:rsidP="000E2BF1">
            <w:pPr>
              <w:pStyle w:val="TAC"/>
              <w:keepNext w:val="0"/>
            </w:pPr>
            <w:r w:rsidRPr="0080507B">
              <w:t>n78</w:t>
            </w:r>
          </w:p>
        </w:tc>
        <w:tc>
          <w:tcPr>
            <w:tcW w:w="1039" w:type="dxa"/>
            <w:vAlign w:val="center"/>
          </w:tcPr>
          <w:p w14:paraId="04FAF7F9" w14:textId="77777777" w:rsidR="000E2BF1" w:rsidRPr="0080507B" w:rsidRDefault="000E2BF1" w:rsidP="000E2BF1">
            <w:pPr>
              <w:pStyle w:val="TAC"/>
              <w:keepNext w:val="0"/>
            </w:pPr>
            <w:r w:rsidRPr="0080507B">
              <w:t>3575</w:t>
            </w:r>
          </w:p>
        </w:tc>
        <w:tc>
          <w:tcPr>
            <w:tcW w:w="762" w:type="dxa"/>
            <w:vAlign w:val="center"/>
          </w:tcPr>
          <w:p w14:paraId="2B07BA24" w14:textId="77777777" w:rsidR="000E2BF1" w:rsidRPr="0080507B" w:rsidRDefault="000E2BF1" w:rsidP="000E2BF1">
            <w:pPr>
              <w:pStyle w:val="TAC"/>
              <w:keepNext w:val="0"/>
            </w:pPr>
            <w:r w:rsidRPr="0080507B">
              <w:t>10</w:t>
            </w:r>
          </w:p>
        </w:tc>
        <w:tc>
          <w:tcPr>
            <w:tcW w:w="598" w:type="dxa"/>
            <w:vAlign w:val="center"/>
          </w:tcPr>
          <w:p w14:paraId="627CB0C5" w14:textId="77777777" w:rsidR="000E2BF1" w:rsidRPr="0080507B" w:rsidRDefault="000E2BF1" w:rsidP="000E2BF1">
            <w:pPr>
              <w:pStyle w:val="TAC"/>
              <w:keepNext w:val="0"/>
            </w:pPr>
            <w:r w:rsidRPr="0080507B">
              <w:t>50</w:t>
            </w:r>
          </w:p>
        </w:tc>
        <w:tc>
          <w:tcPr>
            <w:tcW w:w="1070" w:type="dxa"/>
            <w:vAlign w:val="center"/>
          </w:tcPr>
          <w:p w14:paraId="64967086" w14:textId="77777777" w:rsidR="000E2BF1" w:rsidRPr="0080507B" w:rsidRDefault="000E2BF1" w:rsidP="000E2BF1">
            <w:pPr>
              <w:pStyle w:val="TAC"/>
              <w:keepNext w:val="0"/>
            </w:pPr>
            <w:r w:rsidRPr="0080507B">
              <w:t>3575</w:t>
            </w:r>
          </w:p>
        </w:tc>
        <w:tc>
          <w:tcPr>
            <w:tcW w:w="777" w:type="dxa"/>
            <w:vAlign w:val="center"/>
          </w:tcPr>
          <w:p w14:paraId="7A67A14A" w14:textId="77777777" w:rsidR="000E2BF1" w:rsidRPr="0080507B" w:rsidRDefault="000E2BF1" w:rsidP="000E2BF1">
            <w:pPr>
              <w:pStyle w:val="TAC"/>
              <w:keepNext w:val="0"/>
            </w:pPr>
            <w:r w:rsidRPr="0080507B">
              <w:t>N/A</w:t>
            </w:r>
          </w:p>
        </w:tc>
        <w:tc>
          <w:tcPr>
            <w:tcW w:w="949" w:type="dxa"/>
          </w:tcPr>
          <w:p w14:paraId="74A38133" w14:textId="77777777" w:rsidR="000E2BF1" w:rsidRPr="0080507B" w:rsidRDefault="000E2BF1" w:rsidP="000E2BF1">
            <w:pPr>
              <w:pStyle w:val="TAC"/>
              <w:keepNext w:val="0"/>
            </w:pPr>
            <w:r w:rsidRPr="0080507B">
              <w:t>N/A</w:t>
            </w:r>
          </w:p>
        </w:tc>
      </w:tr>
      <w:tr w:rsidR="000E2BF1" w:rsidRPr="0080507B" w14:paraId="49554ECA" w14:textId="77777777" w:rsidTr="000E2BF1">
        <w:tblPrEx>
          <w:tblLook w:val="0000" w:firstRow="0" w:lastRow="0" w:firstColumn="0" w:lastColumn="0" w:noHBand="0" w:noVBand="0"/>
        </w:tblPrEx>
        <w:trPr>
          <w:jc w:val="center"/>
        </w:trPr>
        <w:tc>
          <w:tcPr>
            <w:tcW w:w="1877" w:type="dxa"/>
            <w:tcBorders>
              <w:top w:val="nil"/>
              <w:bottom w:val="nil"/>
            </w:tcBorders>
            <w:vAlign w:val="center"/>
          </w:tcPr>
          <w:p w14:paraId="0BB4B3A6" w14:textId="77777777" w:rsidR="000E2BF1" w:rsidRPr="0080507B" w:rsidRDefault="000E2BF1" w:rsidP="000E2BF1">
            <w:pPr>
              <w:pStyle w:val="TAC"/>
              <w:keepNext w:val="0"/>
              <w:jc w:val="left"/>
            </w:pPr>
          </w:p>
        </w:tc>
        <w:tc>
          <w:tcPr>
            <w:tcW w:w="855" w:type="dxa"/>
            <w:vAlign w:val="center"/>
          </w:tcPr>
          <w:p w14:paraId="2E5CA6B2" w14:textId="77777777" w:rsidR="000E2BF1" w:rsidRPr="0080507B" w:rsidRDefault="000E2BF1" w:rsidP="000E2BF1">
            <w:pPr>
              <w:pStyle w:val="TAC"/>
              <w:keepNext w:val="0"/>
            </w:pPr>
            <w:r w:rsidRPr="0080507B">
              <w:t>3</w:t>
            </w:r>
          </w:p>
        </w:tc>
        <w:tc>
          <w:tcPr>
            <w:tcW w:w="1039" w:type="dxa"/>
            <w:vAlign w:val="center"/>
          </w:tcPr>
          <w:p w14:paraId="3373C7C4" w14:textId="77777777" w:rsidR="000E2BF1" w:rsidRPr="0080507B" w:rsidRDefault="000E2BF1" w:rsidP="000E2BF1">
            <w:pPr>
              <w:pStyle w:val="TAC"/>
              <w:keepNext w:val="0"/>
            </w:pPr>
            <w:r w:rsidRPr="0080507B">
              <w:t>1765</w:t>
            </w:r>
          </w:p>
        </w:tc>
        <w:tc>
          <w:tcPr>
            <w:tcW w:w="762" w:type="dxa"/>
            <w:vAlign w:val="center"/>
          </w:tcPr>
          <w:p w14:paraId="7BC38084" w14:textId="77777777" w:rsidR="000E2BF1" w:rsidRPr="0080507B" w:rsidRDefault="000E2BF1" w:rsidP="000E2BF1">
            <w:pPr>
              <w:pStyle w:val="TAC"/>
              <w:keepNext w:val="0"/>
            </w:pPr>
            <w:r w:rsidRPr="0080507B">
              <w:t>5</w:t>
            </w:r>
          </w:p>
        </w:tc>
        <w:tc>
          <w:tcPr>
            <w:tcW w:w="598" w:type="dxa"/>
            <w:vAlign w:val="center"/>
          </w:tcPr>
          <w:p w14:paraId="162651C0" w14:textId="77777777" w:rsidR="000E2BF1" w:rsidRPr="0080507B" w:rsidRDefault="000E2BF1" w:rsidP="000E2BF1">
            <w:pPr>
              <w:pStyle w:val="TAC"/>
              <w:keepNext w:val="0"/>
            </w:pPr>
            <w:r w:rsidRPr="0080507B">
              <w:t>25</w:t>
            </w:r>
          </w:p>
        </w:tc>
        <w:tc>
          <w:tcPr>
            <w:tcW w:w="1070" w:type="dxa"/>
            <w:vAlign w:val="center"/>
          </w:tcPr>
          <w:p w14:paraId="571AE7B9" w14:textId="77777777" w:rsidR="000E2BF1" w:rsidRPr="0080507B" w:rsidRDefault="000E2BF1" w:rsidP="000E2BF1">
            <w:pPr>
              <w:pStyle w:val="TAC"/>
              <w:keepNext w:val="0"/>
            </w:pPr>
            <w:r w:rsidRPr="0080507B">
              <w:t>1860</w:t>
            </w:r>
          </w:p>
        </w:tc>
        <w:tc>
          <w:tcPr>
            <w:tcW w:w="777" w:type="dxa"/>
            <w:vAlign w:val="center"/>
          </w:tcPr>
          <w:p w14:paraId="3E388E28" w14:textId="77777777" w:rsidR="000E2BF1" w:rsidRPr="0080507B" w:rsidRDefault="000E2BF1" w:rsidP="000E2BF1">
            <w:pPr>
              <w:pStyle w:val="TAC"/>
              <w:keepNext w:val="0"/>
            </w:pPr>
            <w:r w:rsidRPr="0080507B">
              <w:rPr>
                <w:rFonts w:eastAsia="DengXian"/>
              </w:rPr>
              <w:t>18.5</w:t>
            </w:r>
          </w:p>
        </w:tc>
        <w:tc>
          <w:tcPr>
            <w:tcW w:w="949" w:type="dxa"/>
            <w:vAlign w:val="center"/>
          </w:tcPr>
          <w:p w14:paraId="1AB2683B" w14:textId="77777777" w:rsidR="000E2BF1" w:rsidRPr="0080507B" w:rsidRDefault="000E2BF1" w:rsidP="000E2BF1">
            <w:pPr>
              <w:pStyle w:val="TAC"/>
              <w:keepNext w:val="0"/>
            </w:pPr>
            <w:r w:rsidRPr="0080507B">
              <w:t>IMD4</w:t>
            </w:r>
          </w:p>
        </w:tc>
      </w:tr>
      <w:tr w:rsidR="000E2BF1" w:rsidRPr="0080507B" w14:paraId="118F1A2C" w14:textId="77777777" w:rsidTr="000E2BF1">
        <w:tblPrEx>
          <w:tblLook w:val="0000" w:firstRow="0" w:lastRow="0" w:firstColumn="0" w:lastColumn="0" w:noHBand="0" w:noVBand="0"/>
        </w:tblPrEx>
        <w:trPr>
          <w:jc w:val="center"/>
        </w:trPr>
        <w:tc>
          <w:tcPr>
            <w:tcW w:w="1877" w:type="dxa"/>
            <w:tcBorders>
              <w:top w:val="nil"/>
            </w:tcBorders>
            <w:vAlign w:val="center"/>
          </w:tcPr>
          <w:p w14:paraId="68BC6D6D" w14:textId="77777777" w:rsidR="000E2BF1" w:rsidRPr="0080507B" w:rsidRDefault="000E2BF1" w:rsidP="000E2BF1">
            <w:pPr>
              <w:pStyle w:val="TAC"/>
              <w:keepNext w:val="0"/>
              <w:jc w:val="left"/>
            </w:pPr>
          </w:p>
        </w:tc>
        <w:tc>
          <w:tcPr>
            <w:tcW w:w="855" w:type="dxa"/>
            <w:vAlign w:val="center"/>
          </w:tcPr>
          <w:p w14:paraId="1FBEEAD5" w14:textId="77777777" w:rsidR="000E2BF1" w:rsidRPr="0080507B" w:rsidRDefault="000E2BF1" w:rsidP="000E2BF1">
            <w:pPr>
              <w:pStyle w:val="TAC"/>
              <w:keepNext w:val="0"/>
            </w:pPr>
            <w:r w:rsidRPr="0080507B">
              <w:t>n78</w:t>
            </w:r>
          </w:p>
        </w:tc>
        <w:tc>
          <w:tcPr>
            <w:tcW w:w="1039" w:type="dxa"/>
            <w:vAlign w:val="center"/>
          </w:tcPr>
          <w:p w14:paraId="7A43A6FF" w14:textId="77777777" w:rsidR="000E2BF1" w:rsidRPr="0080507B" w:rsidRDefault="000E2BF1" w:rsidP="000E2BF1">
            <w:pPr>
              <w:pStyle w:val="TAC"/>
              <w:keepNext w:val="0"/>
            </w:pPr>
            <w:r w:rsidRPr="0080507B">
              <w:t>3435</w:t>
            </w:r>
          </w:p>
        </w:tc>
        <w:tc>
          <w:tcPr>
            <w:tcW w:w="762" w:type="dxa"/>
            <w:vAlign w:val="center"/>
          </w:tcPr>
          <w:p w14:paraId="106A78A1" w14:textId="77777777" w:rsidR="000E2BF1" w:rsidRPr="0080507B" w:rsidRDefault="000E2BF1" w:rsidP="000E2BF1">
            <w:pPr>
              <w:pStyle w:val="TAC"/>
              <w:keepNext w:val="0"/>
            </w:pPr>
            <w:r w:rsidRPr="0080507B">
              <w:t>10</w:t>
            </w:r>
          </w:p>
        </w:tc>
        <w:tc>
          <w:tcPr>
            <w:tcW w:w="598" w:type="dxa"/>
            <w:vAlign w:val="center"/>
          </w:tcPr>
          <w:p w14:paraId="5FA272DB" w14:textId="77777777" w:rsidR="000E2BF1" w:rsidRPr="0080507B" w:rsidRDefault="000E2BF1" w:rsidP="000E2BF1">
            <w:pPr>
              <w:pStyle w:val="TAC"/>
              <w:keepNext w:val="0"/>
            </w:pPr>
            <w:r w:rsidRPr="0080507B">
              <w:t>50</w:t>
            </w:r>
          </w:p>
        </w:tc>
        <w:tc>
          <w:tcPr>
            <w:tcW w:w="1070" w:type="dxa"/>
            <w:vAlign w:val="center"/>
          </w:tcPr>
          <w:p w14:paraId="761D2880" w14:textId="77777777" w:rsidR="000E2BF1" w:rsidRPr="0080507B" w:rsidRDefault="000E2BF1" w:rsidP="000E2BF1">
            <w:pPr>
              <w:pStyle w:val="TAC"/>
              <w:keepNext w:val="0"/>
            </w:pPr>
            <w:r w:rsidRPr="0080507B">
              <w:t>3435</w:t>
            </w:r>
          </w:p>
        </w:tc>
        <w:tc>
          <w:tcPr>
            <w:tcW w:w="777" w:type="dxa"/>
            <w:vAlign w:val="center"/>
          </w:tcPr>
          <w:p w14:paraId="57A7BABF" w14:textId="77777777" w:rsidR="000E2BF1" w:rsidRPr="0080507B" w:rsidRDefault="000E2BF1" w:rsidP="000E2BF1">
            <w:pPr>
              <w:pStyle w:val="TAC"/>
              <w:keepNext w:val="0"/>
            </w:pPr>
            <w:r w:rsidRPr="0080507B">
              <w:t>N/A</w:t>
            </w:r>
          </w:p>
        </w:tc>
        <w:tc>
          <w:tcPr>
            <w:tcW w:w="949" w:type="dxa"/>
          </w:tcPr>
          <w:p w14:paraId="58B42227" w14:textId="77777777" w:rsidR="000E2BF1" w:rsidRPr="0080507B" w:rsidRDefault="000E2BF1" w:rsidP="000E2BF1">
            <w:pPr>
              <w:pStyle w:val="TAC"/>
              <w:keepNext w:val="0"/>
            </w:pPr>
            <w:r w:rsidRPr="0080507B">
              <w:t>N/A</w:t>
            </w:r>
          </w:p>
        </w:tc>
      </w:tr>
      <w:tr w:rsidR="000E2BF1" w:rsidRPr="0080507B" w14:paraId="25BFA672" w14:textId="77777777" w:rsidTr="000E2BF1">
        <w:tblPrEx>
          <w:tblLook w:val="0000" w:firstRow="0" w:lastRow="0" w:firstColumn="0" w:lastColumn="0" w:noHBand="0" w:noVBand="0"/>
        </w:tblPrEx>
        <w:trPr>
          <w:trHeight w:val="105"/>
          <w:jc w:val="center"/>
        </w:trPr>
        <w:tc>
          <w:tcPr>
            <w:tcW w:w="1877" w:type="dxa"/>
            <w:vMerge w:val="restart"/>
            <w:shd w:val="clear" w:color="auto" w:fill="auto"/>
            <w:vAlign w:val="center"/>
          </w:tcPr>
          <w:p w14:paraId="39EBC1F5" w14:textId="77777777" w:rsidR="000E2BF1" w:rsidRPr="0080507B" w:rsidRDefault="000E2BF1" w:rsidP="000E2BF1">
            <w:pPr>
              <w:pStyle w:val="TAC"/>
              <w:keepNext w:val="0"/>
              <w:rPr>
                <w:rFonts w:cs="Arial"/>
                <w:color w:val="000000"/>
                <w:szCs w:val="18"/>
                <w:lang w:eastAsia="ja-JP"/>
              </w:rPr>
            </w:pPr>
            <w:r w:rsidRPr="0080507B">
              <w:rPr>
                <w:rFonts w:cs="Arial"/>
                <w:color w:val="000000"/>
                <w:szCs w:val="18"/>
                <w:lang w:eastAsia="ja-JP"/>
              </w:rPr>
              <w:t>DC_2A_n77A</w:t>
            </w:r>
          </w:p>
          <w:p w14:paraId="247CA1C8" w14:textId="77777777" w:rsidR="000E2BF1" w:rsidRPr="0080507B" w:rsidRDefault="000E2BF1" w:rsidP="000E2BF1">
            <w:pPr>
              <w:pStyle w:val="TAC"/>
            </w:pPr>
            <w:r w:rsidRPr="0080507B">
              <w:t>DC_2A-2A_n77A</w:t>
            </w:r>
          </w:p>
          <w:p w14:paraId="5C573DF6" w14:textId="77777777" w:rsidR="000E2BF1" w:rsidRPr="0080507B" w:rsidRDefault="000E2BF1" w:rsidP="000E2BF1">
            <w:pPr>
              <w:pStyle w:val="TAC"/>
            </w:pPr>
            <w:r w:rsidRPr="0080507B">
              <w:t>DC_2A_n77C</w:t>
            </w:r>
          </w:p>
          <w:p w14:paraId="19F0EB13" w14:textId="77777777" w:rsidR="000E2BF1" w:rsidRPr="0080507B" w:rsidRDefault="000E2BF1" w:rsidP="000E2BF1">
            <w:pPr>
              <w:pStyle w:val="TAC"/>
              <w:keepNext w:val="0"/>
            </w:pPr>
            <w:r w:rsidRPr="0080507B">
              <w:t>DC_2A-2A_n77C</w:t>
            </w:r>
          </w:p>
        </w:tc>
        <w:tc>
          <w:tcPr>
            <w:tcW w:w="855" w:type="dxa"/>
            <w:vMerge w:val="restart"/>
            <w:vAlign w:val="center"/>
          </w:tcPr>
          <w:p w14:paraId="4A76F02C" w14:textId="77777777" w:rsidR="000E2BF1" w:rsidRPr="0080507B" w:rsidRDefault="000E2BF1" w:rsidP="000E2BF1">
            <w:pPr>
              <w:pStyle w:val="TAC"/>
              <w:keepNext w:val="0"/>
              <w:rPr>
                <w:lang w:eastAsia="zh-CN"/>
              </w:rPr>
            </w:pPr>
            <w:r w:rsidRPr="0080507B">
              <w:rPr>
                <w:rFonts w:cs="Arial"/>
                <w:color w:val="000000"/>
                <w:szCs w:val="18"/>
                <w:lang w:eastAsia="ja-JP"/>
              </w:rPr>
              <w:t>2</w:t>
            </w:r>
          </w:p>
        </w:tc>
        <w:tc>
          <w:tcPr>
            <w:tcW w:w="1039" w:type="dxa"/>
            <w:vMerge w:val="restart"/>
            <w:vAlign w:val="center"/>
          </w:tcPr>
          <w:p w14:paraId="4FE8B1A2" w14:textId="77777777" w:rsidR="000E2BF1" w:rsidRPr="0080507B" w:rsidRDefault="000E2BF1" w:rsidP="000E2BF1">
            <w:pPr>
              <w:pStyle w:val="TAC"/>
              <w:keepNext w:val="0"/>
              <w:rPr>
                <w:lang w:eastAsia="zh-CN"/>
              </w:rPr>
            </w:pPr>
            <w:r w:rsidRPr="0080507B">
              <w:rPr>
                <w:rFonts w:cs="Arial"/>
                <w:color w:val="000000"/>
                <w:szCs w:val="18"/>
                <w:lang w:eastAsia="ja-JP"/>
              </w:rPr>
              <w:t>1855</w:t>
            </w:r>
          </w:p>
        </w:tc>
        <w:tc>
          <w:tcPr>
            <w:tcW w:w="762" w:type="dxa"/>
            <w:vMerge w:val="restart"/>
            <w:vAlign w:val="center"/>
          </w:tcPr>
          <w:p w14:paraId="2CF3720A"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Merge w:val="restart"/>
            <w:vAlign w:val="center"/>
          </w:tcPr>
          <w:p w14:paraId="126AA97A"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Merge w:val="restart"/>
            <w:vAlign w:val="center"/>
          </w:tcPr>
          <w:p w14:paraId="20F45782" w14:textId="77777777" w:rsidR="000E2BF1" w:rsidRPr="0080507B" w:rsidRDefault="000E2BF1" w:rsidP="000E2BF1">
            <w:pPr>
              <w:pStyle w:val="TAC"/>
              <w:keepNext w:val="0"/>
              <w:rPr>
                <w:lang w:eastAsia="zh-CN"/>
              </w:rPr>
            </w:pPr>
            <w:r w:rsidRPr="0080507B">
              <w:rPr>
                <w:rFonts w:cs="Arial"/>
                <w:color w:val="000000"/>
                <w:szCs w:val="18"/>
                <w:lang w:eastAsia="ja-JP"/>
              </w:rPr>
              <w:t>1935</w:t>
            </w:r>
          </w:p>
        </w:tc>
        <w:tc>
          <w:tcPr>
            <w:tcW w:w="777" w:type="dxa"/>
            <w:vAlign w:val="center"/>
          </w:tcPr>
          <w:p w14:paraId="58CDD3D1" w14:textId="77777777" w:rsidR="000E2BF1" w:rsidRPr="0080507B" w:rsidRDefault="000E2BF1" w:rsidP="000E2BF1">
            <w:pPr>
              <w:pStyle w:val="TAC"/>
              <w:keepNext w:val="0"/>
              <w:rPr>
                <w:lang w:eastAsia="zh-CN"/>
              </w:rPr>
            </w:pPr>
            <w:r w:rsidRPr="0080507B">
              <w:rPr>
                <w:rFonts w:cs="Arial"/>
                <w:color w:val="000000"/>
                <w:szCs w:val="18"/>
              </w:rPr>
              <w:t>32.10</w:t>
            </w:r>
          </w:p>
        </w:tc>
        <w:tc>
          <w:tcPr>
            <w:tcW w:w="949" w:type="dxa"/>
            <w:vMerge w:val="restart"/>
            <w:vAlign w:val="center"/>
          </w:tcPr>
          <w:p w14:paraId="6B43DE9A" w14:textId="77777777" w:rsidR="000E2BF1" w:rsidRPr="0080507B" w:rsidRDefault="000E2BF1" w:rsidP="000E2BF1">
            <w:pPr>
              <w:pStyle w:val="TAC"/>
              <w:keepNext w:val="0"/>
              <w:rPr>
                <w:lang w:eastAsia="zh-CN"/>
              </w:rPr>
            </w:pPr>
            <w:r w:rsidRPr="0080507B">
              <w:rPr>
                <w:rFonts w:cs="Arial"/>
                <w:color w:val="000000"/>
                <w:szCs w:val="18"/>
              </w:rPr>
              <w:t>IMD2</w:t>
            </w:r>
          </w:p>
        </w:tc>
      </w:tr>
      <w:tr w:rsidR="000E2BF1" w:rsidRPr="0080507B" w14:paraId="2E95B833"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4461177D" w14:textId="77777777" w:rsidR="000E2BF1" w:rsidRPr="0080507B" w:rsidRDefault="000E2BF1" w:rsidP="000E2BF1">
            <w:pPr>
              <w:pStyle w:val="TAC"/>
              <w:keepNext w:val="0"/>
            </w:pPr>
          </w:p>
        </w:tc>
        <w:tc>
          <w:tcPr>
            <w:tcW w:w="855" w:type="dxa"/>
            <w:vMerge/>
            <w:vAlign w:val="center"/>
          </w:tcPr>
          <w:p w14:paraId="5BCEF977" w14:textId="77777777" w:rsidR="000E2BF1" w:rsidRPr="0080507B" w:rsidRDefault="000E2BF1" w:rsidP="000E2BF1">
            <w:pPr>
              <w:pStyle w:val="TAC"/>
              <w:keepNext w:val="0"/>
              <w:rPr>
                <w:lang w:eastAsia="zh-CN"/>
              </w:rPr>
            </w:pPr>
          </w:p>
        </w:tc>
        <w:tc>
          <w:tcPr>
            <w:tcW w:w="1039" w:type="dxa"/>
            <w:vMerge/>
            <w:vAlign w:val="center"/>
          </w:tcPr>
          <w:p w14:paraId="2E452904" w14:textId="77777777" w:rsidR="000E2BF1" w:rsidRPr="0080507B" w:rsidRDefault="000E2BF1" w:rsidP="000E2BF1">
            <w:pPr>
              <w:pStyle w:val="TAC"/>
              <w:keepNext w:val="0"/>
              <w:rPr>
                <w:lang w:eastAsia="zh-CN"/>
              </w:rPr>
            </w:pPr>
          </w:p>
        </w:tc>
        <w:tc>
          <w:tcPr>
            <w:tcW w:w="762" w:type="dxa"/>
            <w:vMerge/>
            <w:vAlign w:val="center"/>
          </w:tcPr>
          <w:p w14:paraId="2E434FAD" w14:textId="77777777" w:rsidR="000E2BF1" w:rsidRPr="0080507B" w:rsidRDefault="000E2BF1" w:rsidP="000E2BF1">
            <w:pPr>
              <w:pStyle w:val="TAC"/>
              <w:keepNext w:val="0"/>
              <w:rPr>
                <w:lang w:eastAsia="zh-CN"/>
              </w:rPr>
            </w:pPr>
          </w:p>
        </w:tc>
        <w:tc>
          <w:tcPr>
            <w:tcW w:w="598" w:type="dxa"/>
            <w:vMerge/>
            <w:vAlign w:val="center"/>
          </w:tcPr>
          <w:p w14:paraId="675475CA" w14:textId="77777777" w:rsidR="000E2BF1" w:rsidRPr="0080507B" w:rsidRDefault="000E2BF1" w:rsidP="000E2BF1">
            <w:pPr>
              <w:pStyle w:val="TAC"/>
              <w:keepNext w:val="0"/>
              <w:rPr>
                <w:lang w:eastAsia="zh-CN"/>
              </w:rPr>
            </w:pPr>
          </w:p>
        </w:tc>
        <w:tc>
          <w:tcPr>
            <w:tcW w:w="1070" w:type="dxa"/>
            <w:vMerge/>
            <w:vAlign w:val="center"/>
          </w:tcPr>
          <w:p w14:paraId="2E37AD56" w14:textId="77777777" w:rsidR="000E2BF1" w:rsidRPr="0080507B" w:rsidRDefault="000E2BF1" w:rsidP="000E2BF1">
            <w:pPr>
              <w:pStyle w:val="TAC"/>
              <w:keepNext w:val="0"/>
              <w:rPr>
                <w:lang w:eastAsia="zh-CN"/>
              </w:rPr>
            </w:pPr>
          </w:p>
        </w:tc>
        <w:tc>
          <w:tcPr>
            <w:tcW w:w="777" w:type="dxa"/>
            <w:vAlign w:val="center"/>
          </w:tcPr>
          <w:p w14:paraId="290185C0" w14:textId="77777777" w:rsidR="000E2BF1" w:rsidRPr="0080507B" w:rsidRDefault="000E2BF1" w:rsidP="000E2BF1">
            <w:pPr>
              <w:pStyle w:val="TAC"/>
              <w:keepNext w:val="0"/>
              <w:rPr>
                <w:lang w:eastAsia="zh-CN"/>
              </w:rPr>
            </w:pPr>
          </w:p>
        </w:tc>
        <w:tc>
          <w:tcPr>
            <w:tcW w:w="949" w:type="dxa"/>
            <w:vMerge/>
            <w:vAlign w:val="center"/>
          </w:tcPr>
          <w:p w14:paraId="3A74D17F" w14:textId="77777777" w:rsidR="000E2BF1" w:rsidRPr="0080507B" w:rsidRDefault="000E2BF1" w:rsidP="000E2BF1">
            <w:pPr>
              <w:pStyle w:val="TAC"/>
              <w:keepNext w:val="0"/>
              <w:rPr>
                <w:lang w:eastAsia="zh-CN"/>
              </w:rPr>
            </w:pPr>
          </w:p>
        </w:tc>
      </w:tr>
      <w:tr w:rsidR="000E2BF1" w:rsidRPr="0080507B" w14:paraId="15640439"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40C845CF" w14:textId="77777777" w:rsidR="000E2BF1" w:rsidRPr="0080507B" w:rsidRDefault="000E2BF1" w:rsidP="000E2BF1">
            <w:pPr>
              <w:pStyle w:val="TAC"/>
              <w:keepNext w:val="0"/>
            </w:pPr>
          </w:p>
        </w:tc>
        <w:tc>
          <w:tcPr>
            <w:tcW w:w="855" w:type="dxa"/>
            <w:vAlign w:val="center"/>
          </w:tcPr>
          <w:p w14:paraId="5E2AE266" w14:textId="77777777" w:rsidR="000E2BF1" w:rsidRPr="0080507B" w:rsidRDefault="000E2BF1" w:rsidP="000E2BF1">
            <w:pPr>
              <w:pStyle w:val="TAC"/>
              <w:keepNext w:val="0"/>
              <w:rPr>
                <w:lang w:eastAsia="zh-CN"/>
              </w:rPr>
            </w:pPr>
            <w:r w:rsidRPr="0080507B">
              <w:rPr>
                <w:rFonts w:cs="Arial"/>
                <w:color w:val="000000"/>
                <w:szCs w:val="18"/>
                <w:lang w:eastAsia="ja-JP"/>
              </w:rPr>
              <w:t>n77</w:t>
            </w:r>
          </w:p>
        </w:tc>
        <w:tc>
          <w:tcPr>
            <w:tcW w:w="1039" w:type="dxa"/>
            <w:vAlign w:val="center"/>
          </w:tcPr>
          <w:p w14:paraId="2E3C58D8" w14:textId="77777777" w:rsidR="000E2BF1" w:rsidRPr="0080507B" w:rsidRDefault="000E2BF1" w:rsidP="000E2BF1">
            <w:pPr>
              <w:pStyle w:val="TAC"/>
              <w:keepNext w:val="0"/>
              <w:rPr>
                <w:lang w:eastAsia="zh-CN"/>
              </w:rPr>
            </w:pPr>
            <w:r w:rsidRPr="0080507B">
              <w:rPr>
                <w:rFonts w:cs="Arial"/>
                <w:color w:val="000000"/>
                <w:szCs w:val="18"/>
                <w:lang w:eastAsia="ja-JP"/>
              </w:rPr>
              <w:t>3790</w:t>
            </w:r>
          </w:p>
        </w:tc>
        <w:tc>
          <w:tcPr>
            <w:tcW w:w="762" w:type="dxa"/>
            <w:vAlign w:val="center"/>
          </w:tcPr>
          <w:p w14:paraId="5C291EA0" w14:textId="77777777" w:rsidR="000E2BF1" w:rsidRPr="0080507B" w:rsidRDefault="000E2BF1" w:rsidP="000E2BF1">
            <w:pPr>
              <w:pStyle w:val="TAC"/>
              <w:keepNext w:val="0"/>
              <w:rPr>
                <w:lang w:eastAsia="zh-CN"/>
              </w:rPr>
            </w:pPr>
            <w:r w:rsidRPr="0080507B">
              <w:rPr>
                <w:rFonts w:cs="Arial"/>
                <w:color w:val="000000"/>
                <w:szCs w:val="18"/>
                <w:lang w:eastAsia="ja-JP"/>
              </w:rPr>
              <w:t>10</w:t>
            </w:r>
          </w:p>
        </w:tc>
        <w:tc>
          <w:tcPr>
            <w:tcW w:w="598" w:type="dxa"/>
            <w:vAlign w:val="center"/>
          </w:tcPr>
          <w:p w14:paraId="3088B6E5"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07DD2FB5" w14:textId="77777777" w:rsidR="000E2BF1" w:rsidRPr="0080507B" w:rsidRDefault="000E2BF1" w:rsidP="000E2BF1">
            <w:pPr>
              <w:pStyle w:val="TAC"/>
              <w:keepNext w:val="0"/>
              <w:rPr>
                <w:lang w:eastAsia="zh-CN"/>
              </w:rPr>
            </w:pPr>
            <w:r w:rsidRPr="0080507B">
              <w:rPr>
                <w:rFonts w:cs="Arial"/>
                <w:color w:val="000000"/>
                <w:szCs w:val="18"/>
                <w:lang w:eastAsia="ja-JP"/>
              </w:rPr>
              <w:t>3790</w:t>
            </w:r>
          </w:p>
        </w:tc>
        <w:tc>
          <w:tcPr>
            <w:tcW w:w="777" w:type="dxa"/>
            <w:vAlign w:val="center"/>
          </w:tcPr>
          <w:p w14:paraId="4B7BF54A" w14:textId="77777777" w:rsidR="000E2BF1" w:rsidRPr="0080507B" w:rsidRDefault="000E2BF1" w:rsidP="000E2BF1">
            <w:pPr>
              <w:pStyle w:val="TAC"/>
              <w:keepNext w:val="0"/>
              <w:rPr>
                <w:lang w:eastAsia="zh-CN"/>
              </w:rPr>
            </w:pPr>
            <w:r w:rsidRPr="0080507B">
              <w:rPr>
                <w:rFonts w:cs="Arial"/>
                <w:color w:val="000000"/>
                <w:szCs w:val="18"/>
                <w:lang w:eastAsia="ja-JP"/>
              </w:rPr>
              <w:t>N/A</w:t>
            </w:r>
          </w:p>
        </w:tc>
        <w:tc>
          <w:tcPr>
            <w:tcW w:w="949" w:type="dxa"/>
            <w:vAlign w:val="center"/>
          </w:tcPr>
          <w:p w14:paraId="6D7DFD1C" w14:textId="77777777" w:rsidR="000E2BF1" w:rsidRPr="0080507B" w:rsidRDefault="000E2BF1" w:rsidP="000E2BF1">
            <w:pPr>
              <w:pStyle w:val="TAC"/>
              <w:keepNext w:val="0"/>
              <w:rPr>
                <w:lang w:eastAsia="zh-CN"/>
              </w:rPr>
            </w:pPr>
            <w:r w:rsidRPr="0080507B">
              <w:rPr>
                <w:rFonts w:cs="Arial"/>
                <w:color w:val="000000"/>
                <w:szCs w:val="18"/>
                <w:lang w:eastAsia="ja-JP"/>
              </w:rPr>
              <w:t>N/A</w:t>
            </w:r>
          </w:p>
        </w:tc>
      </w:tr>
      <w:tr w:rsidR="000E2BF1" w:rsidRPr="0080507B" w14:paraId="75E1F897"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3902CBA9" w14:textId="77777777" w:rsidR="000E2BF1" w:rsidRPr="0080507B" w:rsidRDefault="000E2BF1" w:rsidP="000E2BF1">
            <w:pPr>
              <w:pStyle w:val="TAC"/>
              <w:keepNext w:val="0"/>
            </w:pPr>
          </w:p>
        </w:tc>
        <w:tc>
          <w:tcPr>
            <w:tcW w:w="855" w:type="dxa"/>
            <w:vMerge w:val="restart"/>
            <w:vAlign w:val="center"/>
          </w:tcPr>
          <w:p w14:paraId="3B4BDAC7" w14:textId="77777777" w:rsidR="000E2BF1" w:rsidRPr="0080507B" w:rsidRDefault="000E2BF1" w:rsidP="000E2BF1">
            <w:pPr>
              <w:pStyle w:val="TAC"/>
              <w:keepNext w:val="0"/>
              <w:rPr>
                <w:lang w:eastAsia="zh-CN"/>
              </w:rPr>
            </w:pPr>
            <w:r w:rsidRPr="0080507B">
              <w:rPr>
                <w:rFonts w:cs="Arial"/>
                <w:color w:val="000000"/>
                <w:szCs w:val="18"/>
                <w:lang w:eastAsia="ja-JP"/>
              </w:rPr>
              <w:t>2</w:t>
            </w:r>
          </w:p>
        </w:tc>
        <w:tc>
          <w:tcPr>
            <w:tcW w:w="1039" w:type="dxa"/>
            <w:vMerge w:val="restart"/>
            <w:vAlign w:val="center"/>
          </w:tcPr>
          <w:p w14:paraId="6814C999" w14:textId="77777777" w:rsidR="000E2BF1" w:rsidRPr="0080507B" w:rsidRDefault="000E2BF1" w:rsidP="000E2BF1">
            <w:pPr>
              <w:pStyle w:val="TAC"/>
              <w:keepNext w:val="0"/>
              <w:rPr>
                <w:lang w:eastAsia="zh-CN"/>
              </w:rPr>
            </w:pPr>
            <w:r w:rsidRPr="0080507B">
              <w:rPr>
                <w:rFonts w:cs="Arial"/>
                <w:color w:val="000000"/>
                <w:szCs w:val="18"/>
                <w:lang w:eastAsia="ja-JP"/>
              </w:rPr>
              <w:t>1900</w:t>
            </w:r>
          </w:p>
        </w:tc>
        <w:tc>
          <w:tcPr>
            <w:tcW w:w="762" w:type="dxa"/>
            <w:vMerge w:val="restart"/>
            <w:vAlign w:val="center"/>
          </w:tcPr>
          <w:p w14:paraId="0086F376"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Merge w:val="restart"/>
            <w:vAlign w:val="center"/>
          </w:tcPr>
          <w:p w14:paraId="5436B987"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Merge w:val="restart"/>
            <w:vAlign w:val="center"/>
          </w:tcPr>
          <w:p w14:paraId="52784AB5" w14:textId="77777777" w:rsidR="000E2BF1" w:rsidRPr="0080507B" w:rsidRDefault="000E2BF1" w:rsidP="000E2BF1">
            <w:pPr>
              <w:pStyle w:val="TAC"/>
              <w:keepNext w:val="0"/>
              <w:rPr>
                <w:lang w:eastAsia="zh-CN"/>
              </w:rPr>
            </w:pPr>
            <w:r w:rsidRPr="0080507B">
              <w:rPr>
                <w:rFonts w:cs="Arial"/>
                <w:color w:val="000000"/>
                <w:szCs w:val="18"/>
                <w:lang w:eastAsia="ja-JP"/>
              </w:rPr>
              <w:t>1980</w:t>
            </w:r>
          </w:p>
        </w:tc>
        <w:tc>
          <w:tcPr>
            <w:tcW w:w="777" w:type="dxa"/>
            <w:vAlign w:val="center"/>
          </w:tcPr>
          <w:p w14:paraId="6BD6DED0" w14:textId="77777777" w:rsidR="000E2BF1" w:rsidRPr="0080507B" w:rsidRDefault="000E2BF1" w:rsidP="000E2BF1">
            <w:pPr>
              <w:pStyle w:val="TAC"/>
              <w:keepNext w:val="0"/>
              <w:rPr>
                <w:lang w:eastAsia="zh-CN"/>
              </w:rPr>
            </w:pPr>
            <w:r w:rsidRPr="0080507B">
              <w:rPr>
                <w:rFonts w:cs="Arial"/>
                <w:color w:val="000000"/>
                <w:szCs w:val="18"/>
              </w:rPr>
              <w:t>19.10</w:t>
            </w:r>
          </w:p>
        </w:tc>
        <w:tc>
          <w:tcPr>
            <w:tcW w:w="949" w:type="dxa"/>
            <w:vMerge w:val="restart"/>
            <w:vAlign w:val="center"/>
          </w:tcPr>
          <w:p w14:paraId="2D2EC255" w14:textId="77777777" w:rsidR="000E2BF1" w:rsidRPr="0080507B" w:rsidRDefault="000E2BF1" w:rsidP="000E2BF1">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0E2BF1" w:rsidRPr="0080507B" w14:paraId="74BDE5BB"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790A9E28" w14:textId="77777777" w:rsidR="000E2BF1" w:rsidRPr="0080507B" w:rsidRDefault="000E2BF1" w:rsidP="000E2BF1">
            <w:pPr>
              <w:pStyle w:val="TAC"/>
              <w:keepNext w:val="0"/>
            </w:pPr>
          </w:p>
        </w:tc>
        <w:tc>
          <w:tcPr>
            <w:tcW w:w="855" w:type="dxa"/>
            <w:vMerge/>
            <w:vAlign w:val="center"/>
          </w:tcPr>
          <w:p w14:paraId="2762548D" w14:textId="77777777" w:rsidR="000E2BF1" w:rsidRPr="0080507B" w:rsidRDefault="000E2BF1" w:rsidP="000E2BF1">
            <w:pPr>
              <w:pStyle w:val="TAC"/>
              <w:keepNext w:val="0"/>
              <w:rPr>
                <w:lang w:eastAsia="zh-CN"/>
              </w:rPr>
            </w:pPr>
          </w:p>
        </w:tc>
        <w:tc>
          <w:tcPr>
            <w:tcW w:w="1039" w:type="dxa"/>
            <w:vMerge/>
            <w:vAlign w:val="center"/>
          </w:tcPr>
          <w:p w14:paraId="02526DFB" w14:textId="77777777" w:rsidR="000E2BF1" w:rsidRPr="0080507B" w:rsidRDefault="000E2BF1" w:rsidP="000E2BF1">
            <w:pPr>
              <w:pStyle w:val="TAC"/>
              <w:keepNext w:val="0"/>
              <w:rPr>
                <w:lang w:eastAsia="zh-CN"/>
              </w:rPr>
            </w:pPr>
          </w:p>
        </w:tc>
        <w:tc>
          <w:tcPr>
            <w:tcW w:w="762" w:type="dxa"/>
            <w:vMerge/>
            <w:vAlign w:val="center"/>
          </w:tcPr>
          <w:p w14:paraId="2F51F7F9" w14:textId="77777777" w:rsidR="000E2BF1" w:rsidRPr="0080507B" w:rsidRDefault="000E2BF1" w:rsidP="000E2BF1">
            <w:pPr>
              <w:pStyle w:val="TAC"/>
              <w:keepNext w:val="0"/>
              <w:rPr>
                <w:lang w:eastAsia="zh-CN"/>
              </w:rPr>
            </w:pPr>
          </w:p>
        </w:tc>
        <w:tc>
          <w:tcPr>
            <w:tcW w:w="598" w:type="dxa"/>
            <w:vMerge/>
            <w:vAlign w:val="center"/>
          </w:tcPr>
          <w:p w14:paraId="76A2D15D" w14:textId="77777777" w:rsidR="000E2BF1" w:rsidRPr="0080507B" w:rsidRDefault="000E2BF1" w:rsidP="000E2BF1">
            <w:pPr>
              <w:pStyle w:val="TAC"/>
              <w:keepNext w:val="0"/>
              <w:rPr>
                <w:lang w:eastAsia="zh-CN"/>
              </w:rPr>
            </w:pPr>
          </w:p>
        </w:tc>
        <w:tc>
          <w:tcPr>
            <w:tcW w:w="1070" w:type="dxa"/>
            <w:vMerge/>
            <w:vAlign w:val="center"/>
          </w:tcPr>
          <w:p w14:paraId="5F46DFAF" w14:textId="77777777" w:rsidR="000E2BF1" w:rsidRPr="0080507B" w:rsidRDefault="000E2BF1" w:rsidP="000E2BF1">
            <w:pPr>
              <w:pStyle w:val="TAC"/>
              <w:keepNext w:val="0"/>
              <w:rPr>
                <w:lang w:eastAsia="zh-CN"/>
              </w:rPr>
            </w:pPr>
          </w:p>
        </w:tc>
        <w:tc>
          <w:tcPr>
            <w:tcW w:w="777" w:type="dxa"/>
            <w:vAlign w:val="center"/>
          </w:tcPr>
          <w:p w14:paraId="3D002300" w14:textId="77777777" w:rsidR="000E2BF1" w:rsidRPr="0080507B" w:rsidRDefault="000E2BF1" w:rsidP="000E2BF1">
            <w:pPr>
              <w:pStyle w:val="TAC"/>
              <w:keepNext w:val="0"/>
              <w:rPr>
                <w:lang w:eastAsia="zh-CN"/>
              </w:rPr>
            </w:pPr>
          </w:p>
        </w:tc>
        <w:tc>
          <w:tcPr>
            <w:tcW w:w="949" w:type="dxa"/>
            <w:vMerge/>
            <w:vAlign w:val="center"/>
          </w:tcPr>
          <w:p w14:paraId="494B9C74" w14:textId="77777777" w:rsidR="000E2BF1" w:rsidRPr="0080507B" w:rsidRDefault="000E2BF1" w:rsidP="000E2BF1">
            <w:pPr>
              <w:pStyle w:val="TAC"/>
              <w:keepNext w:val="0"/>
              <w:rPr>
                <w:lang w:eastAsia="zh-CN"/>
              </w:rPr>
            </w:pPr>
          </w:p>
        </w:tc>
      </w:tr>
      <w:tr w:rsidR="000E2BF1" w:rsidRPr="0080507B" w14:paraId="13E26BCB"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34231DBC" w14:textId="77777777" w:rsidR="000E2BF1" w:rsidRPr="0080507B" w:rsidRDefault="000E2BF1" w:rsidP="000E2BF1">
            <w:pPr>
              <w:pStyle w:val="TAC"/>
              <w:keepNext w:val="0"/>
            </w:pPr>
          </w:p>
        </w:tc>
        <w:tc>
          <w:tcPr>
            <w:tcW w:w="855" w:type="dxa"/>
            <w:vAlign w:val="center"/>
          </w:tcPr>
          <w:p w14:paraId="4238973A" w14:textId="77777777" w:rsidR="000E2BF1" w:rsidRPr="0080507B" w:rsidRDefault="000E2BF1" w:rsidP="000E2BF1">
            <w:pPr>
              <w:pStyle w:val="TAC"/>
              <w:keepNext w:val="0"/>
              <w:rPr>
                <w:lang w:eastAsia="zh-CN"/>
              </w:rPr>
            </w:pPr>
            <w:r w:rsidRPr="0080507B">
              <w:rPr>
                <w:rFonts w:cs="Arial"/>
                <w:color w:val="000000"/>
                <w:szCs w:val="18"/>
                <w:lang w:eastAsia="ja-JP"/>
              </w:rPr>
              <w:t>n77</w:t>
            </w:r>
          </w:p>
        </w:tc>
        <w:tc>
          <w:tcPr>
            <w:tcW w:w="1039" w:type="dxa"/>
            <w:vAlign w:val="center"/>
          </w:tcPr>
          <w:p w14:paraId="100E756C" w14:textId="77777777" w:rsidR="000E2BF1" w:rsidRPr="0080507B" w:rsidRDefault="000E2BF1" w:rsidP="000E2BF1">
            <w:pPr>
              <w:pStyle w:val="TAC"/>
              <w:keepNext w:val="0"/>
              <w:rPr>
                <w:lang w:eastAsia="zh-CN"/>
              </w:rPr>
            </w:pPr>
            <w:r w:rsidRPr="0080507B">
              <w:rPr>
                <w:rFonts w:cs="Arial"/>
                <w:color w:val="000000"/>
                <w:szCs w:val="18"/>
                <w:lang w:eastAsia="ja-JP"/>
              </w:rPr>
              <w:t>3720</w:t>
            </w:r>
          </w:p>
        </w:tc>
        <w:tc>
          <w:tcPr>
            <w:tcW w:w="762" w:type="dxa"/>
            <w:vAlign w:val="center"/>
          </w:tcPr>
          <w:p w14:paraId="15BB728C" w14:textId="77777777" w:rsidR="000E2BF1" w:rsidRPr="0080507B" w:rsidRDefault="000E2BF1" w:rsidP="000E2BF1">
            <w:pPr>
              <w:pStyle w:val="TAC"/>
              <w:keepNext w:val="0"/>
              <w:rPr>
                <w:lang w:eastAsia="zh-CN"/>
              </w:rPr>
            </w:pPr>
            <w:r w:rsidRPr="0080507B">
              <w:rPr>
                <w:rFonts w:cs="Arial"/>
                <w:color w:val="000000"/>
                <w:szCs w:val="18"/>
                <w:lang w:eastAsia="ja-JP"/>
              </w:rPr>
              <w:t>10</w:t>
            </w:r>
          </w:p>
        </w:tc>
        <w:tc>
          <w:tcPr>
            <w:tcW w:w="598" w:type="dxa"/>
            <w:vAlign w:val="center"/>
          </w:tcPr>
          <w:p w14:paraId="5326352F"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7BD31B1F" w14:textId="77777777" w:rsidR="000E2BF1" w:rsidRPr="0080507B" w:rsidRDefault="000E2BF1" w:rsidP="000E2BF1">
            <w:pPr>
              <w:pStyle w:val="TAC"/>
              <w:keepNext w:val="0"/>
              <w:rPr>
                <w:lang w:eastAsia="zh-CN"/>
              </w:rPr>
            </w:pPr>
            <w:r w:rsidRPr="0080507B">
              <w:rPr>
                <w:rFonts w:cs="Arial"/>
                <w:color w:val="000000"/>
                <w:szCs w:val="18"/>
                <w:lang w:eastAsia="ja-JP"/>
              </w:rPr>
              <w:t>3720</w:t>
            </w:r>
          </w:p>
        </w:tc>
        <w:tc>
          <w:tcPr>
            <w:tcW w:w="777" w:type="dxa"/>
            <w:vAlign w:val="center"/>
          </w:tcPr>
          <w:p w14:paraId="6CC4664D" w14:textId="77777777" w:rsidR="000E2BF1" w:rsidRPr="0080507B" w:rsidRDefault="000E2BF1" w:rsidP="000E2BF1">
            <w:pPr>
              <w:pStyle w:val="TAC"/>
              <w:keepNext w:val="0"/>
              <w:rPr>
                <w:lang w:eastAsia="zh-CN"/>
              </w:rPr>
            </w:pPr>
            <w:r w:rsidRPr="0080507B">
              <w:rPr>
                <w:rFonts w:cs="Arial"/>
                <w:color w:val="000000"/>
                <w:szCs w:val="18"/>
                <w:lang w:eastAsia="ja-JP"/>
              </w:rPr>
              <w:t>N/A</w:t>
            </w:r>
          </w:p>
        </w:tc>
        <w:tc>
          <w:tcPr>
            <w:tcW w:w="949" w:type="dxa"/>
            <w:vAlign w:val="center"/>
          </w:tcPr>
          <w:p w14:paraId="4595837F" w14:textId="77777777" w:rsidR="000E2BF1" w:rsidRPr="0080507B" w:rsidRDefault="000E2BF1" w:rsidP="000E2BF1">
            <w:pPr>
              <w:pStyle w:val="TAC"/>
              <w:keepNext w:val="0"/>
              <w:rPr>
                <w:lang w:eastAsia="zh-CN"/>
              </w:rPr>
            </w:pPr>
            <w:r w:rsidRPr="0080507B">
              <w:rPr>
                <w:rFonts w:cs="Arial"/>
                <w:color w:val="000000"/>
                <w:szCs w:val="18"/>
                <w:lang w:eastAsia="ja-JP"/>
              </w:rPr>
              <w:t>N/A</w:t>
            </w:r>
          </w:p>
        </w:tc>
      </w:tr>
      <w:tr w:rsidR="000E2BF1" w:rsidRPr="0080507B" w14:paraId="5DEFC393"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704DF740" w14:textId="77777777" w:rsidR="000E2BF1" w:rsidRPr="0080507B" w:rsidRDefault="000E2BF1" w:rsidP="000E2BF1">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7A134E67" w14:textId="77777777" w:rsidR="000E2BF1" w:rsidRPr="0080507B" w:rsidRDefault="000E2BF1" w:rsidP="000E2BF1">
            <w:pPr>
              <w:pStyle w:val="TAC"/>
              <w:keepNext w:val="0"/>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51B3C4DF" w14:textId="77777777" w:rsidR="000E2BF1" w:rsidRPr="0080507B" w:rsidRDefault="000E2BF1" w:rsidP="000E2BF1">
            <w:pPr>
              <w:pStyle w:val="TAC"/>
              <w:keepNext w:val="0"/>
              <w:rPr>
                <w:lang w:eastAsia="zh-CN"/>
              </w:rPr>
            </w:pPr>
            <w:r w:rsidRPr="0080507B">
              <w:rPr>
                <w:rFonts w:cs="Arial"/>
                <w:color w:val="000000"/>
                <w:szCs w:val="18"/>
              </w:rPr>
              <w:t>5</w:t>
            </w:r>
          </w:p>
        </w:tc>
        <w:tc>
          <w:tcPr>
            <w:tcW w:w="1039" w:type="dxa"/>
            <w:vAlign w:val="center"/>
          </w:tcPr>
          <w:p w14:paraId="789477CC" w14:textId="77777777" w:rsidR="000E2BF1" w:rsidRPr="0080507B" w:rsidRDefault="000E2BF1" w:rsidP="000E2BF1">
            <w:pPr>
              <w:pStyle w:val="TAC"/>
              <w:keepNext w:val="0"/>
              <w:rPr>
                <w:lang w:eastAsia="zh-CN"/>
              </w:rPr>
            </w:pPr>
            <w:r w:rsidRPr="0080507B">
              <w:rPr>
                <w:rFonts w:cs="Arial"/>
                <w:color w:val="000000"/>
                <w:szCs w:val="18"/>
              </w:rPr>
              <w:t>844</w:t>
            </w:r>
          </w:p>
        </w:tc>
        <w:tc>
          <w:tcPr>
            <w:tcW w:w="762" w:type="dxa"/>
            <w:vAlign w:val="center"/>
          </w:tcPr>
          <w:p w14:paraId="72C4D6AD"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Align w:val="center"/>
          </w:tcPr>
          <w:p w14:paraId="046C9793"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Align w:val="center"/>
          </w:tcPr>
          <w:p w14:paraId="54FF8518" w14:textId="77777777" w:rsidR="000E2BF1" w:rsidRPr="0080507B" w:rsidRDefault="000E2BF1" w:rsidP="000E2BF1">
            <w:pPr>
              <w:pStyle w:val="TAC"/>
              <w:keepNext w:val="0"/>
              <w:rPr>
                <w:lang w:eastAsia="zh-CN"/>
              </w:rPr>
            </w:pPr>
            <w:r w:rsidRPr="0080507B">
              <w:rPr>
                <w:rFonts w:cs="Arial"/>
                <w:color w:val="000000"/>
                <w:szCs w:val="18"/>
              </w:rPr>
              <w:t>889</w:t>
            </w:r>
          </w:p>
        </w:tc>
        <w:tc>
          <w:tcPr>
            <w:tcW w:w="777" w:type="dxa"/>
            <w:vAlign w:val="center"/>
          </w:tcPr>
          <w:p w14:paraId="69A1C760" w14:textId="77777777" w:rsidR="000E2BF1" w:rsidRPr="0080507B" w:rsidRDefault="000E2BF1" w:rsidP="000E2BF1">
            <w:pPr>
              <w:pStyle w:val="TAC"/>
              <w:keepNext w:val="0"/>
              <w:rPr>
                <w:lang w:eastAsia="zh-CN"/>
              </w:rPr>
            </w:pPr>
            <w:r w:rsidRPr="0080507B">
              <w:rPr>
                <w:rFonts w:cs="Arial"/>
                <w:color w:val="000000"/>
                <w:szCs w:val="18"/>
              </w:rPr>
              <w:t>18.60</w:t>
            </w:r>
          </w:p>
        </w:tc>
        <w:tc>
          <w:tcPr>
            <w:tcW w:w="949" w:type="dxa"/>
            <w:vAlign w:val="center"/>
          </w:tcPr>
          <w:p w14:paraId="7E6AB006" w14:textId="77777777" w:rsidR="000E2BF1" w:rsidRPr="0080507B" w:rsidRDefault="000E2BF1" w:rsidP="000E2BF1">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0E2BF1" w:rsidRPr="0080507B" w14:paraId="20051E68"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522EBFBC" w14:textId="77777777" w:rsidR="000E2BF1" w:rsidRPr="0080507B" w:rsidRDefault="000E2BF1" w:rsidP="000E2BF1">
            <w:pPr>
              <w:pStyle w:val="TAC"/>
              <w:keepNext w:val="0"/>
            </w:pPr>
          </w:p>
        </w:tc>
        <w:tc>
          <w:tcPr>
            <w:tcW w:w="855" w:type="dxa"/>
            <w:vAlign w:val="center"/>
          </w:tcPr>
          <w:p w14:paraId="667E6743" w14:textId="77777777" w:rsidR="000E2BF1" w:rsidRPr="0080507B" w:rsidRDefault="000E2BF1" w:rsidP="000E2BF1">
            <w:pPr>
              <w:pStyle w:val="TAC"/>
              <w:keepNext w:val="0"/>
              <w:rPr>
                <w:lang w:eastAsia="zh-CN"/>
              </w:rPr>
            </w:pPr>
            <w:r w:rsidRPr="0080507B">
              <w:rPr>
                <w:rFonts w:cs="Arial"/>
                <w:color w:val="000000"/>
                <w:szCs w:val="18"/>
              </w:rPr>
              <w:t>n77</w:t>
            </w:r>
          </w:p>
        </w:tc>
        <w:tc>
          <w:tcPr>
            <w:tcW w:w="1039" w:type="dxa"/>
            <w:vAlign w:val="center"/>
          </w:tcPr>
          <w:p w14:paraId="1A4C589F" w14:textId="77777777" w:rsidR="000E2BF1" w:rsidRPr="0080507B" w:rsidRDefault="000E2BF1" w:rsidP="000E2BF1">
            <w:pPr>
              <w:pStyle w:val="TAC"/>
              <w:keepNext w:val="0"/>
              <w:rPr>
                <w:lang w:eastAsia="zh-CN"/>
              </w:rPr>
            </w:pPr>
            <w:r w:rsidRPr="0080507B">
              <w:rPr>
                <w:rFonts w:cs="Arial"/>
                <w:color w:val="000000"/>
                <w:szCs w:val="18"/>
              </w:rPr>
              <w:t>3421</w:t>
            </w:r>
          </w:p>
        </w:tc>
        <w:tc>
          <w:tcPr>
            <w:tcW w:w="762" w:type="dxa"/>
            <w:vAlign w:val="center"/>
          </w:tcPr>
          <w:p w14:paraId="7DF09916" w14:textId="77777777" w:rsidR="000E2BF1" w:rsidRPr="0080507B" w:rsidRDefault="000E2BF1" w:rsidP="000E2BF1">
            <w:pPr>
              <w:pStyle w:val="TAC"/>
              <w:keepNext w:val="0"/>
              <w:rPr>
                <w:lang w:eastAsia="zh-CN"/>
              </w:rPr>
            </w:pPr>
            <w:r w:rsidRPr="0080507B">
              <w:rPr>
                <w:rFonts w:cs="Arial"/>
                <w:color w:val="000000"/>
                <w:szCs w:val="18"/>
              </w:rPr>
              <w:t>10</w:t>
            </w:r>
          </w:p>
        </w:tc>
        <w:tc>
          <w:tcPr>
            <w:tcW w:w="598" w:type="dxa"/>
            <w:vAlign w:val="center"/>
          </w:tcPr>
          <w:p w14:paraId="122DCC38"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02003120" w14:textId="77777777" w:rsidR="000E2BF1" w:rsidRPr="0080507B" w:rsidRDefault="000E2BF1" w:rsidP="000E2BF1">
            <w:pPr>
              <w:pStyle w:val="TAC"/>
              <w:keepNext w:val="0"/>
              <w:rPr>
                <w:lang w:eastAsia="zh-CN"/>
              </w:rPr>
            </w:pPr>
            <w:r w:rsidRPr="0080507B">
              <w:rPr>
                <w:rFonts w:cs="Arial"/>
                <w:color w:val="000000"/>
                <w:szCs w:val="18"/>
              </w:rPr>
              <w:t>3421</w:t>
            </w:r>
          </w:p>
        </w:tc>
        <w:tc>
          <w:tcPr>
            <w:tcW w:w="777" w:type="dxa"/>
            <w:vAlign w:val="center"/>
          </w:tcPr>
          <w:p w14:paraId="5C69559D" w14:textId="77777777" w:rsidR="000E2BF1" w:rsidRPr="0080507B" w:rsidRDefault="000E2BF1" w:rsidP="000E2BF1">
            <w:pPr>
              <w:pStyle w:val="TAC"/>
              <w:keepNext w:val="0"/>
              <w:rPr>
                <w:lang w:eastAsia="zh-CN"/>
              </w:rPr>
            </w:pPr>
            <w:r w:rsidRPr="0080507B">
              <w:rPr>
                <w:rFonts w:cs="Arial"/>
                <w:color w:val="000000"/>
                <w:szCs w:val="18"/>
              </w:rPr>
              <w:t>N/A</w:t>
            </w:r>
          </w:p>
        </w:tc>
        <w:tc>
          <w:tcPr>
            <w:tcW w:w="949" w:type="dxa"/>
            <w:vAlign w:val="center"/>
          </w:tcPr>
          <w:p w14:paraId="500662B2" w14:textId="77777777" w:rsidR="000E2BF1" w:rsidRPr="0080507B" w:rsidRDefault="000E2BF1" w:rsidP="000E2BF1">
            <w:pPr>
              <w:pStyle w:val="TAC"/>
              <w:keepNext w:val="0"/>
              <w:rPr>
                <w:lang w:eastAsia="zh-CN"/>
              </w:rPr>
            </w:pPr>
            <w:r w:rsidRPr="0080507B">
              <w:rPr>
                <w:rFonts w:cs="Arial"/>
                <w:color w:val="000000"/>
                <w:szCs w:val="18"/>
              </w:rPr>
              <w:t>N/A</w:t>
            </w:r>
          </w:p>
        </w:tc>
      </w:tr>
      <w:tr w:rsidR="000E2BF1" w:rsidRPr="0080507B" w14:paraId="394848C9" w14:textId="77777777" w:rsidTr="000E2BF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F6C4A27" w14:textId="77777777" w:rsidR="000E2BF1" w:rsidRPr="0080507B" w:rsidRDefault="000E2BF1" w:rsidP="000E2BF1">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865BA38" w14:textId="77777777" w:rsidR="000E2BF1" w:rsidRPr="0080507B" w:rsidRDefault="000E2BF1" w:rsidP="000E2BF1">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1A5E084" w14:textId="77777777" w:rsidR="000E2BF1" w:rsidRPr="0080507B" w:rsidRDefault="000E2BF1" w:rsidP="000E2BF1">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3A310A2" w14:textId="77777777" w:rsidR="000E2BF1" w:rsidRPr="0080507B" w:rsidRDefault="000E2BF1" w:rsidP="000E2BF1">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C1C0E3" w14:textId="77777777" w:rsidR="000E2BF1" w:rsidRPr="0080507B" w:rsidRDefault="000E2BF1" w:rsidP="000E2BF1">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1119A7C" w14:textId="77777777" w:rsidR="000E2BF1" w:rsidRPr="0080507B" w:rsidRDefault="000E2BF1" w:rsidP="000E2BF1">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B604E9B" w14:textId="77777777" w:rsidR="000E2BF1" w:rsidRPr="0080507B" w:rsidRDefault="000E2BF1" w:rsidP="000E2BF1">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B455B0" w14:textId="77777777" w:rsidR="000E2BF1" w:rsidRPr="0080507B" w:rsidRDefault="000E2BF1" w:rsidP="000E2BF1">
            <w:pPr>
              <w:pStyle w:val="TAC"/>
              <w:keepNext w:val="0"/>
              <w:rPr>
                <w:rFonts w:cs="Arial"/>
                <w:szCs w:val="18"/>
                <w:lang w:eastAsia="zh-CN"/>
              </w:rPr>
            </w:pPr>
            <w:r w:rsidRPr="0080507B">
              <w:rPr>
                <w:rFonts w:cs="Arial"/>
                <w:szCs w:val="18"/>
                <w:lang w:eastAsia="zh-CN"/>
              </w:rPr>
              <w:t>IMD5</w:t>
            </w:r>
          </w:p>
        </w:tc>
      </w:tr>
      <w:tr w:rsidR="000E2BF1" w:rsidRPr="0080507B" w14:paraId="1A8FE18C" w14:textId="77777777" w:rsidTr="000E2BF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51D06A3" w14:textId="77777777" w:rsidR="000E2BF1" w:rsidRPr="0080507B" w:rsidRDefault="000E2BF1" w:rsidP="000E2BF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9456DB" w14:textId="77777777" w:rsidR="000E2BF1" w:rsidRPr="0080507B" w:rsidRDefault="000E2BF1" w:rsidP="000E2BF1">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6D4FFE1" w14:textId="77777777" w:rsidR="000E2BF1" w:rsidRPr="0080507B" w:rsidRDefault="000E2BF1" w:rsidP="000E2BF1">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46918EE" w14:textId="77777777" w:rsidR="000E2BF1" w:rsidRPr="0080507B" w:rsidRDefault="000E2BF1" w:rsidP="000E2BF1">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EEE3329" w14:textId="77777777" w:rsidR="000E2BF1" w:rsidRPr="0080507B" w:rsidRDefault="000E2BF1" w:rsidP="000E2BF1">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32D776C" w14:textId="77777777" w:rsidR="000E2BF1" w:rsidRPr="0080507B" w:rsidRDefault="000E2BF1" w:rsidP="000E2BF1">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124B47AC" w14:textId="77777777" w:rsidR="000E2BF1" w:rsidRPr="0080507B" w:rsidRDefault="000E2BF1" w:rsidP="000E2BF1">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09585D" w14:textId="77777777" w:rsidR="000E2BF1" w:rsidRPr="0080507B" w:rsidRDefault="000E2BF1" w:rsidP="000E2BF1">
            <w:pPr>
              <w:pStyle w:val="TAC"/>
              <w:keepNext w:val="0"/>
              <w:rPr>
                <w:rFonts w:cs="Arial"/>
                <w:szCs w:val="18"/>
                <w:lang w:eastAsia="zh-CN"/>
              </w:rPr>
            </w:pPr>
            <w:r w:rsidRPr="0080507B">
              <w:rPr>
                <w:rFonts w:cs="Arial"/>
                <w:szCs w:val="18"/>
                <w:lang w:eastAsia="zh-CN"/>
              </w:rPr>
              <w:t>N/A</w:t>
            </w:r>
          </w:p>
        </w:tc>
      </w:tr>
      <w:tr w:rsidR="000E2BF1" w:rsidRPr="0080507B" w14:paraId="6CB27EA0"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1CCC71C8" w14:textId="77777777" w:rsidR="000E2BF1" w:rsidRPr="0080507B" w:rsidRDefault="000E2BF1" w:rsidP="000E2BF1">
            <w:pPr>
              <w:pStyle w:val="TAC"/>
              <w:keepNext w:val="0"/>
              <w:rPr>
                <w:rFonts w:cs="Arial"/>
                <w:szCs w:val="18"/>
              </w:rPr>
            </w:pPr>
            <w:r w:rsidRPr="0080507B">
              <w:rPr>
                <w:rFonts w:cs="Arial"/>
                <w:szCs w:val="18"/>
              </w:rPr>
              <w:t>DC_13A_n77A</w:t>
            </w:r>
          </w:p>
          <w:p w14:paraId="6A35C8CA" w14:textId="77777777" w:rsidR="000E2BF1" w:rsidRPr="0080507B" w:rsidRDefault="000E2BF1" w:rsidP="000E2BF1">
            <w:pPr>
              <w:pStyle w:val="TAC"/>
              <w:keepNext w:val="0"/>
            </w:pPr>
            <w:r w:rsidRPr="0080507B">
              <w:rPr>
                <w:rFonts w:cs="Arial"/>
                <w:szCs w:val="18"/>
              </w:rPr>
              <w:t>DC_13A_n77C</w:t>
            </w:r>
          </w:p>
        </w:tc>
        <w:tc>
          <w:tcPr>
            <w:tcW w:w="855" w:type="dxa"/>
            <w:vAlign w:val="center"/>
          </w:tcPr>
          <w:p w14:paraId="2C64E3FF" w14:textId="77777777" w:rsidR="000E2BF1" w:rsidRPr="0080507B" w:rsidRDefault="000E2BF1" w:rsidP="000E2BF1">
            <w:pPr>
              <w:pStyle w:val="TAC"/>
              <w:keepNext w:val="0"/>
              <w:rPr>
                <w:rFonts w:cs="Arial"/>
                <w:color w:val="000000"/>
                <w:szCs w:val="18"/>
              </w:rPr>
            </w:pPr>
            <w:r w:rsidRPr="0080507B">
              <w:rPr>
                <w:rFonts w:cs="Arial"/>
                <w:szCs w:val="18"/>
              </w:rPr>
              <w:t>13</w:t>
            </w:r>
          </w:p>
        </w:tc>
        <w:tc>
          <w:tcPr>
            <w:tcW w:w="1039" w:type="dxa"/>
            <w:vAlign w:val="center"/>
          </w:tcPr>
          <w:p w14:paraId="358B75B8" w14:textId="77777777" w:rsidR="000E2BF1" w:rsidRPr="0080507B" w:rsidRDefault="000E2BF1" w:rsidP="000E2BF1">
            <w:pPr>
              <w:pStyle w:val="TAC"/>
              <w:keepNext w:val="0"/>
              <w:rPr>
                <w:rFonts w:cs="Arial"/>
                <w:color w:val="000000"/>
                <w:szCs w:val="18"/>
              </w:rPr>
            </w:pPr>
            <w:r w:rsidRPr="0080507B">
              <w:rPr>
                <w:rFonts w:cs="Arial"/>
                <w:szCs w:val="18"/>
              </w:rPr>
              <w:t>782</w:t>
            </w:r>
          </w:p>
        </w:tc>
        <w:tc>
          <w:tcPr>
            <w:tcW w:w="762" w:type="dxa"/>
            <w:vAlign w:val="center"/>
          </w:tcPr>
          <w:p w14:paraId="422FE3A4" w14:textId="77777777" w:rsidR="000E2BF1" w:rsidRPr="0080507B" w:rsidRDefault="000E2BF1" w:rsidP="000E2BF1">
            <w:pPr>
              <w:pStyle w:val="TAC"/>
              <w:keepNext w:val="0"/>
              <w:rPr>
                <w:rFonts w:cs="Arial"/>
                <w:color w:val="000000"/>
                <w:szCs w:val="18"/>
              </w:rPr>
            </w:pPr>
            <w:r w:rsidRPr="0080507B">
              <w:rPr>
                <w:rFonts w:cs="Arial"/>
                <w:szCs w:val="18"/>
              </w:rPr>
              <w:t>5</w:t>
            </w:r>
          </w:p>
        </w:tc>
        <w:tc>
          <w:tcPr>
            <w:tcW w:w="598" w:type="dxa"/>
            <w:vAlign w:val="center"/>
          </w:tcPr>
          <w:p w14:paraId="423CF593" w14:textId="77777777" w:rsidR="000E2BF1" w:rsidRPr="0080507B" w:rsidRDefault="000E2BF1" w:rsidP="000E2BF1">
            <w:pPr>
              <w:pStyle w:val="TAC"/>
              <w:keepNext w:val="0"/>
              <w:rPr>
                <w:rFonts w:cs="Arial"/>
                <w:color w:val="000000"/>
                <w:szCs w:val="18"/>
              </w:rPr>
            </w:pPr>
            <w:r w:rsidRPr="0080507B">
              <w:rPr>
                <w:rFonts w:cs="Arial"/>
                <w:szCs w:val="18"/>
              </w:rPr>
              <w:t>20</w:t>
            </w:r>
          </w:p>
        </w:tc>
        <w:tc>
          <w:tcPr>
            <w:tcW w:w="1070" w:type="dxa"/>
          </w:tcPr>
          <w:p w14:paraId="37A5F0EE" w14:textId="77777777" w:rsidR="000E2BF1" w:rsidRPr="0080507B" w:rsidRDefault="000E2BF1" w:rsidP="000E2BF1">
            <w:pPr>
              <w:pStyle w:val="TAC"/>
              <w:keepNext w:val="0"/>
              <w:rPr>
                <w:rFonts w:cs="Arial"/>
                <w:color w:val="000000"/>
                <w:szCs w:val="18"/>
              </w:rPr>
            </w:pPr>
            <w:r w:rsidRPr="0080507B">
              <w:rPr>
                <w:rFonts w:cs="Arial"/>
                <w:szCs w:val="18"/>
              </w:rPr>
              <w:t>751</w:t>
            </w:r>
          </w:p>
        </w:tc>
        <w:tc>
          <w:tcPr>
            <w:tcW w:w="777" w:type="dxa"/>
          </w:tcPr>
          <w:p w14:paraId="74189CD8" w14:textId="77777777" w:rsidR="000E2BF1" w:rsidRPr="0080507B" w:rsidRDefault="000E2BF1" w:rsidP="000E2BF1">
            <w:pPr>
              <w:pStyle w:val="TAC"/>
              <w:keepNext w:val="0"/>
              <w:rPr>
                <w:rFonts w:cs="Arial"/>
                <w:color w:val="000000"/>
                <w:szCs w:val="18"/>
              </w:rPr>
            </w:pPr>
            <w:r w:rsidRPr="0080507B">
              <w:rPr>
                <w:rFonts w:cs="Arial"/>
                <w:szCs w:val="18"/>
              </w:rPr>
              <w:t xml:space="preserve">15.37 </w:t>
            </w:r>
          </w:p>
        </w:tc>
        <w:tc>
          <w:tcPr>
            <w:tcW w:w="949" w:type="dxa"/>
            <w:vAlign w:val="center"/>
          </w:tcPr>
          <w:p w14:paraId="6F46081F" w14:textId="77777777" w:rsidR="000E2BF1" w:rsidRPr="0080507B" w:rsidRDefault="000E2BF1" w:rsidP="000E2BF1">
            <w:pPr>
              <w:pStyle w:val="TAC"/>
              <w:keepNext w:val="0"/>
              <w:rPr>
                <w:rFonts w:cs="Arial"/>
                <w:color w:val="000000"/>
                <w:szCs w:val="18"/>
              </w:rPr>
            </w:pPr>
            <w:r w:rsidRPr="0080507B">
              <w:rPr>
                <w:rFonts w:cs="Arial"/>
                <w:szCs w:val="18"/>
              </w:rPr>
              <w:t>IMD5</w:t>
            </w:r>
          </w:p>
        </w:tc>
      </w:tr>
      <w:tr w:rsidR="000E2BF1" w:rsidRPr="0080507B" w14:paraId="0D99AAA0"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16B0B996" w14:textId="77777777" w:rsidR="000E2BF1" w:rsidRPr="0080507B" w:rsidRDefault="000E2BF1" w:rsidP="000E2BF1">
            <w:pPr>
              <w:pStyle w:val="TAC"/>
              <w:keepNext w:val="0"/>
            </w:pPr>
          </w:p>
        </w:tc>
        <w:tc>
          <w:tcPr>
            <w:tcW w:w="855" w:type="dxa"/>
            <w:vAlign w:val="center"/>
          </w:tcPr>
          <w:p w14:paraId="14CC73E8" w14:textId="77777777" w:rsidR="000E2BF1" w:rsidRPr="0080507B" w:rsidRDefault="000E2BF1" w:rsidP="000E2BF1">
            <w:pPr>
              <w:pStyle w:val="TAC"/>
              <w:keepNext w:val="0"/>
              <w:rPr>
                <w:rFonts w:cs="Arial"/>
                <w:color w:val="000000"/>
                <w:szCs w:val="18"/>
              </w:rPr>
            </w:pPr>
            <w:r w:rsidRPr="0080507B">
              <w:rPr>
                <w:rFonts w:cs="Arial"/>
                <w:szCs w:val="18"/>
              </w:rPr>
              <w:t>n77</w:t>
            </w:r>
          </w:p>
        </w:tc>
        <w:tc>
          <w:tcPr>
            <w:tcW w:w="1039" w:type="dxa"/>
            <w:vAlign w:val="center"/>
          </w:tcPr>
          <w:p w14:paraId="0287388B" w14:textId="77777777" w:rsidR="000E2BF1" w:rsidRPr="0080507B" w:rsidRDefault="000E2BF1" w:rsidP="000E2BF1">
            <w:pPr>
              <w:pStyle w:val="TAC"/>
              <w:keepNext w:val="0"/>
              <w:rPr>
                <w:rFonts w:cs="Arial"/>
                <w:color w:val="000000"/>
                <w:szCs w:val="18"/>
              </w:rPr>
            </w:pPr>
            <w:r w:rsidRPr="0080507B">
              <w:rPr>
                <w:rFonts w:cs="Arial"/>
                <w:szCs w:val="18"/>
              </w:rPr>
              <w:t>3879</w:t>
            </w:r>
          </w:p>
        </w:tc>
        <w:tc>
          <w:tcPr>
            <w:tcW w:w="762" w:type="dxa"/>
            <w:vAlign w:val="center"/>
          </w:tcPr>
          <w:p w14:paraId="1890D4E3" w14:textId="77777777" w:rsidR="000E2BF1" w:rsidRPr="0080507B" w:rsidRDefault="000E2BF1" w:rsidP="000E2BF1">
            <w:pPr>
              <w:pStyle w:val="TAC"/>
              <w:keepNext w:val="0"/>
              <w:rPr>
                <w:rFonts w:cs="Arial"/>
                <w:color w:val="000000"/>
                <w:szCs w:val="18"/>
              </w:rPr>
            </w:pPr>
            <w:r w:rsidRPr="0080507B">
              <w:rPr>
                <w:rFonts w:cs="Arial"/>
                <w:szCs w:val="18"/>
              </w:rPr>
              <w:t>10</w:t>
            </w:r>
          </w:p>
        </w:tc>
        <w:tc>
          <w:tcPr>
            <w:tcW w:w="598" w:type="dxa"/>
            <w:vAlign w:val="center"/>
          </w:tcPr>
          <w:p w14:paraId="0743B846" w14:textId="77777777" w:rsidR="000E2BF1" w:rsidRPr="0080507B" w:rsidRDefault="000E2BF1" w:rsidP="000E2BF1">
            <w:pPr>
              <w:pStyle w:val="TAC"/>
              <w:keepNext w:val="0"/>
              <w:rPr>
                <w:rFonts w:cs="Arial"/>
                <w:color w:val="000000"/>
                <w:szCs w:val="18"/>
              </w:rPr>
            </w:pPr>
            <w:r w:rsidRPr="0080507B">
              <w:rPr>
                <w:rFonts w:cs="Arial"/>
                <w:szCs w:val="18"/>
              </w:rPr>
              <w:t>50</w:t>
            </w:r>
          </w:p>
        </w:tc>
        <w:tc>
          <w:tcPr>
            <w:tcW w:w="1070" w:type="dxa"/>
          </w:tcPr>
          <w:p w14:paraId="4C011B90" w14:textId="77777777" w:rsidR="000E2BF1" w:rsidRPr="0080507B" w:rsidRDefault="000E2BF1" w:rsidP="000E2BF1">
            <w:pPr>
              <w:pStyle w:val="TAC"/>
              <w:keepNext w:val="0"/>
              <w:rPr>
                <w:rFonts w:cs="Arial"/>
                <w:color w:val="000000"/>
                <w:szCs w:val="18"/>
              </w:rPr>
            </w:pPr>
            <w:r w:rsidRPr="0080507B">
              <w:rPr>
                <w:rFonts w:cs="Arial"/>
                <w:szCs w:val="18"/>
              </w:rPr>
              <w:t>3879</w:t>
            </w:r>
          </w:p>
        </w:tc>
        <w:tc>
          <w:tcPr>
            <w:tcW w:w="777" w:type="dxa"/>
          </w:tcPr>
          <w:p w14:paraId="618B3DC0" w14:textId="77777777" w:rsidR="000E2BF1" w:rsidRPr="0080507B" w:rsidRDefault="000E2BF1" w:rsidP="000E2BF1">
            <w:pPr>
              <w:pStyle w:val="TAC"/>
              <w:keepNext w:val="0"/>
              <w:rPr>
                <w:rFonts w:cs="Arial"/>
                <w:color w:val="000000"/>
                <w:szCs w:val="18"/>
              </w:rPr>
            </w:pPr>
            <w:r w:rsidRPr="0080507B">
              <w:rPr>
                <w:rFonts w:cs="Arial"/>
                <w:szCs w:val="18"/>
              </w:rPr>
              <w:t>N/A</w:t>
            </w:r>
          </w:p>
        </w:tc>
        <w:tc>
          <w:tcPr>
            <w:tcW w:w="949" w:type="dxa"/>
            <w:vAlign w:val="center"/>
          </w:tcPr>
          <w:p w14:paraId="35CCD1CE" w14:textId="77777777" w:rsidR="000E2BF1" w:rsidRPr="0080507B" w:rsidRDefault="000E2BF1" w:rsidP="000E2BF1">
            <w:pPr>
              <w:pStyle w:val="TAC"/>
              <w:keepNext w:val="0"/>
              <w:rPr>
                <w:rFonts w:cs="Arial"/>
                <w:color w:val="000000"/>
                <w:szCs w:val="18"/>
              </w:rPr>
            </w:pPr>
            <w:r w:rsidRPr="0080507B">
              <w:rPr>
                <w:rFonts w:cs="Arial"/>
                <w:szCs w:val="18"/>
              </w:rPr>
              <w:t>N/A</w:t>
            </w:r>
          </w:p>
        </w:tc>
      </w:tr>
      <w:tr w:rsidR="000E2BF1" w:rsidRPr="0080507B" w14:paraId="1EA31EE2" w14:textId="77777777" w:rsidTr="000E2BF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3366FC" w14:textId="77777777" w:rsidR="000E2BF1" w:rsidRPr="0080507B" w:rsidRDefault="000E2BF1" w:rsidP="000E2BF1">
            <w:pPr>
              <w:pStyle w:val="TAC"/>
              <w:keepNext w:val="0"/>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5E02A77D" w14:textId="77777777" w:rsidR="000E2BF1" w:rsidRPr="0080507B" w:rsidRDefault="000E2BF1" w:rsidP="000E2BF1">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26E04D5D" w14:textId="77777777" w:rsidR="000E2BF1" w:rsidRPr="0080507B" w:rsidRDefault="000E2BF1" w:rsidP="000E2BF1">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0604B24B" w14:textId="77777777" w:rsidR="000E2BF1" w:rsidRPr="0080507B" w:rsidRDefault="000E2BF1" w:rsidP="000E2BF1">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7D38A1FD" w14:textId="77777777" w:rsidR="000E2BF1" w:rsidRPr="0080507B" w:rsidRDefault="000E2BF1" w:rsidP="000E2BF1">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00AB5057" w14:textId="77777777" w:rsidR="000E2BF1" w:rsidRPr="0080507B" w:rsidRDefault="000E2BF1" w:rsidP="000E2BF1">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4735BC99" w14:textId="77777777" w:rsidR="000E2BF1" w:rsidRPr="0080507B" w:rsidRDefault="000E2BF1" w:rsidP="000E2BF1">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73910CC0" w14:textId="77777777" w:rsidR="000E2BF1" w:rsidRPr="0080507B" w:rsidRDefault="000E2BF1" w:rsidP="000E2BF1">
            <w:pPr>
              <w:pStyle w:val="TAC"/>
              <w:keepNext w:val="0"/>
              <w:rPr>
                <w:rFonts w:cs="Arial"/>
                <w:szCs w:val="18"/>
              </w:rPr>
            </w:pPr>
            <w:r w:rsidRPr="0080507B">
              <w:t>IMD5</w:t>
            </w:r>
          </w:p>
        </w:tc>
      </w:tr>
      <w:tr w:rsidR="000E2BF1" w:rsidRPr="0080507B" w14:paraId="291A553B" w14:textId="77777777" w:rsidTr="000E2BF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2E484C3"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43C623AD" w14:textId="77777777" w:rsidR="000E2BF1" w:rsidRPr="0080507B" w:rsidRDefault="000E2BF1" w:rsidP="000E2BF1">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235380FC" w14:textId="77777777" w:rsidR="000E2BF1" w:rsidRPr="0080507B" w:rsidRDefault="000E2BF1" w:rsidP="000E2BF1">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558814EB" w14:textId="77777777" w:rsidR="000E2BF1" w:rsidRPr="0080507B" w:rsidRDefault="000E2BF1" w:rsidP="000E2BF1">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60975F40" w14:textId="77777777" w:rsidR="000E2BF1" w:rsidRPr="0080507B" w:rsidRDefault="000E2BF1" w:rsidP="000E2BF1">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A2DF8F6" w14:textId="77777777" w:rsidR="000E2BF1" w:rsidRPr="0080507B" w:rsidRDefault="000E2BF1" w:rsidP="000E2BF1">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40B4BF9F" w14:textId="77777777" w:rsidR="000E2BF1" w:rsidRPr="0080507B" w:rsidRDefault="000E2BF1" w:rsidP="000E2BF1">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712810D3" w14:textId="77777777" w:rsidR="000E2BF1" w:rsidRPr="0080507B" w:rsidRDefault="000E2BF1" w:rsidP="000E2BF1">
            <w:pPr>
              <w:pStyle w:val="TAC"/>
              <w:keepNext w:val="0"/>
              <w:rPr>
                <w:rFonts w:cs="Arial"/>
                <w:szCs w:val="18"/>
              </w:rPr>
            </w:pPr>
            <w:r w:rsidRPr="0080507B">
              <w:t>N/A</w:t>
            </w:r>
          </w:p>
        </w:tc>
      </w:tr>
      <w:tr w:rsidR="000E2BF1" w:rsidRPr="0080507B" w14:paraId="04CC0DDA" w14:textId="77777777" w:rsidTr="000E2BF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2448588" w14:textId="77777777" w:rsidR="000E2BF1" w:rsidRPr="0080507B" w:rsidRDefault="000E2BF1" w:rsidP="000E2BF1">
            <w:pPr>
              <w:pStyle w:val="TAC"/>
              <w:keepNext w:val="0"/>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49C3AF16" w14:textId="77777777" w:rsidR="000E2BF1" w:rsidRPr="0080507B" w:rsidRDefault="000E2BF1" w:rsidP="000E2BF1">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320C26B" w14:textId="77777777" w:rsidR="000E2BF1" w:rsidRPr="0080507B" w:rsidRDefault="000E2BF1" w:rsidP="000E2BF1">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4ACF847F" w14:textId="77777777" w:rsidR="000E2BF1" w:rsidRPr="0080507B" w:rsidRDefault="000E2BF1" w:rsidP="000E2BF1">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61ADF45" w14:textId="77777777" w:rsidR="000E2BF1" w:rsidRPr="0080507B" w:rsidRDefault="000E2BF1" w:rsidP="000E2BF1">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1FF41975" w14:textId="77777777" w:rsidR="000E2BF1" w:rsidRPr="0080507B" w:rsidRDefault="000E2BF1" w:rsidP="000E2BF1">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72816A9A"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69E392A0" w14:textId="77777777" w:rsidR="000E2BF1" w:rsidRPr="0080507B" w:rsidRDefault="000E2BF1" w:rsidP="000E2BF1">
            <w:pPr>
              <w:pStyle w:val="TAC"/>
              <w:keepNext w:val="0"/>
              <w:rPr>
                <w:lang w:eastAsia="ja-JP"/>
              </w:rPr>
            </w:pPr>
            <w:r w:rsidRPr="0080507B">
              <w:rPr>
                <w:lang w:eastAsia="ja-JP"/>
              </w:rPr>
              <w:t>IMD4</w:t>
            </w:r>
          </w:p>
          <w:p w14:paraId="5A7CE78E" w14:textId="77777777" w:rsidR="000E2BF1" w:rsidRPr="0080507B" w:rsidRDefault="000E2BF1" w:rsidP="000E2BF1">
            <w:pPr>
              <w:pStyle w:val="TAC"/>
              <w:keepNext w:val="0"/>
            </w:pPr>
            <w:r w:rsidRPr="0080507B">
              <w:rPr>
                <w:lang w:eastAsia="ja-JP"/>
              </w:rPr>
              <w:t>IMD5</w:t>
            </w:r>
          </w:p>
        </w:tc>
      </w:tr>
      <w:tr w:rsidR="000E2BF1" w:rsidRPr="0080507B" w14:paraId="0321F9AC"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233C20D0"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4C3A361" w14:textId="77777777" w:rsidR="000E2BF1" w:rsidRPr="0080507B" w:rsidRDefault="000E2BF1" w:rsidP="000E2BF1">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05F9594" w14:textId="77777777" w:rsidR="000E2BF1" w:rsidRPr="0080507B" w:rsidRDefault="000E2BF1" w:rsidP="000E2BF1">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1DFA4AB3" w14:textId="77777777" w:rsidR="000E2BF1" w:rsidRPr="0080507B" w:rsidRDefault="000E2BF1" w:rsidP="000E2BF1">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2610794A" w14:textId="77777777" w:rsidR="000E2BF1" w:rsidRPr="0080507B" w:rsidRDefault="000E2BF1" w:rsidP="000E2BF1">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6109D190" w14:textId="77777777" w:rsidR="000E2BF1" w:rsidRPr="0080507B" w:rsidRDefault="000E2BF1" w:rsidP="000E2BF1">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50B97EAB"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773D3B89" w14:textId="77777777" w:rsidR="000E2BF1" w:rsidRPr="0080507B" w:rsidRDefault="000E2BF1" w:rsidP="000E2BF1">
            <w:pPr>
              <w:pStyle w:val="TAC"/>
              <w:keepNext w:val="0"/>
            </w:pPr>
            <w:r w:rsidRPr="0080507B">
              <w:t>N/A</w:t>
            </w:r>
          </w:p>
        </w:tc>
      </w:tr>
      <w:tr w:rsidR="000E2BF1" w:rsidRPr="0080507B" w14:paraId="66B1C537" w14:textId="77777777" w:rsidTr="000E2BF1">
        <w:trPr>
          <w:trHeight w:val="187"/>
          <w:jc w:val="center"/>
        </w:trPr>
        <w:tc>
          <w:tcPr>
            <w:tcW w:w="1877" w:type="dxa"/>
            <w:vMerge w:val="restart"/>
            <w:tcBorders>
              <w:left w:val="single" w:sz="4" w:space="0" w:color="auto"/>
              <w:right w:val="single" w:sz="4" w:space="0" w:color="auto"/>
            </w:tcBorders>
            <w:vAlign w:val="center"/>
          </w:tcPr>
          <w:p w14:paraId="4973FB8C" w14:textId="77777777" w:rsidR="000E2BF1" w:rsidRPr="0080507B" w:rsidRDefault="000E2BF1" w:rsidP="000E2BF1">
            <w:pPr>
              <w:pStyle w:val="TAC"/>
              <w:keepNext w:val="0"/>
            </w:pPr>
            <w:r w:rsidRPr="0080507B">
              <w:rPr>
                <w:rFonts w:eastAsia="游明朝" w:cs="Arial"/>
              </w:rPr>
              <w:t>DC_</w:t>
            </w:r>
            <w:r w:rsidRPr="0080507B">
              <w:rPr>
                <w:rFonts w:eastAsia="游明朝" w:cs="Arial"/>
                <w:lang w:eastAsia="zh-CN"/>
              </w:rPr>
              <w:t>19</w:t>
            </w:r>
            <w:r w:rsidRPr="0080507B">
              <w:rPr>
                <w:rFonts w:eastAsia="游明朝" w:cs="Arial"/>
              </w:rPr>
              <w:t>A_n</w:t>
            </w:r>
            <w:r w:rsidRPr="0080507B">
              <w:rPr>
                <w:rFonts w:eastAsia="游明朝" w:cs="Arial"/>
                <w:lang w:eastAsia="zh-CN"/>
              </w:rPr>
              <w:t>78</w:t>
            </w:r>
            <w:r w:rsidRPr="0080507B">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01860F52" w14:textId="77777777" w:rsidR="000E2BF1" w:rsidRPr="0080507B" w:rsidRDefault="000E2BF1" w:rsidP="000E2BF1">
            <w:pPr>
              <w:pStyle w:val="TAC"/>
              <w:keepNext w:val="0"/>
              <w:rPr>
                <w:lang w:eastAsia="ja-JP"/>
              </w:rPr>
            </w:pPr>
            <w:r w:rsidRPr="0080507B">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F065EA9" w14:textId="77777777" w:rsidR="000E2BF1" w:rsidRPr="0080507B" w:rsidRDefault="000E2BF1" w:rsidP="000E2BF1">
            <w:pPr>
              <w:pStyle w:val="TAC"/>
              <w:keepNext w:val="0"/>
            </w:pPr>
            <w:r w:rsidRPr="0080507B">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26A30C6" w14:textId="77777777" w:rsidR="000E2BF1" w:rsidRPr="0080507B" w:rsidRDefault="000E2BF1" w:rsidP="000E2BF1">
            <w:pPr>
              <w:pStyle w:val="TAC"/>
              <w:keepNext w:val="0"/>
            </w:pPr>
            <w:r w:rsidRPr="0080507B">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3EDDBD76" w14:textId="77777777" w:rsidR="000E2BF1" w:rsidRPr="0080507B" w:rsidRDefault="000E2BF1" w:rsidP="000E2BF1">
            <w:pPr>
              <w:pStyle w:val="TAC"/>
              <w:keepNext w:val="0"/>
            </w:pPr>
            <w:r w:rsidRPr="0080507B">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5BBA296D" w14:textId="77777777" w:rsidR="000E2BF1" w:rsidRPr="0080507B" w:rsidRDefault="000E2BF1" w:rsidP="000E2BF1">
            <w:pPr>
              <w:pStyle w:val="TAC"/>
              <w:keepNext w:val="0"/>
            </w:pPr>
            <w:r w:rsidRPr="0080507B">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FD433AF" w14:textId="77777777" w:rsidR="000E2BF1" w:rsidRPr="0080507B" w:rsidRDefault="000E2BF1" w:rsidP="000E2BF1">
            <w:pPr>
              <w:pStyle w:val="TAC"/>
              <w:keepNext w:val="0"/>
            </w:pPr>
            <w:r w:rsidRPr="0080507B">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5ACF886E" w14:textId="77777777" w:rsidR="000E2BF1" w:rsidRPr="0080507B" w:rsidRDefault="000E2BF1" w:rsidP="000E2BF1">
            <w:pPr>
              <w:pStyle w:val="TAC"/>
              <w:keepNext w:val="0"/>
            </w:pPr>
            <w:r w:rsidRPr="0080507B">
              <w:rPr>
                <w:rFonts w:eastAsia="游明朝"/>
              </w:rPr>
              <w:t>IMD4</w:t>
            </w:r>
          </w:p>
        </w:tc>
      </w:tr>
      <w:tr w:rsidR="000E2BF1" w:rsidRPr="0080507B" w14:paraId="288F0FBF"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4CE7C657"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72B0DF01" w14:textId="77777777" w:rsidR="000E2BF1" w:rsidRPr="0080507B" w:rsidRDefault="000E2BF1" w:rsidP="000E2BF1">
            <w:pPr>
              <w:pStyle w:val="TAC"/>
              <w:keepNext w:val="0"/>
              <w:rPr>
                <w:lang w:eastAsia="ja-JP"/>
              </w:rPr>
            </w:pPr>
            <w:r w:rsidRPr="0080507B">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06681CAF" w14:textId="77777777" w:rsidR="000E2BF1" w:rsidRPr="0080507B" w:rsidRDefault="000E2BF1" w:rsidP="000E2BF1">
            <w:pPr>
              <w:pStyle w:val="TAC"/>
              <w:keepNext w:val="0"/>
            </w:pPr>
            <w:r w:rsidRPr="0080507B">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32107AA" w14:textId="77777777" w:rsidR="000E2BF1" w:rsidRPr="0080507B" w:rsidRDefault="000E2BF1" w:rsidP="000E2BF1">
            <w:pPr>
              <w:pStyle w:val="TAC"/>
              <w:keepNext w:val="0"/>
            </w:pPr>
            <w:r w:rsidRPr="0080507B">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052FF767" w14:textId="77777777" w:rsidR="000E2BF1" w:rsidRPr="0080507B" w:rsidRDefault="000E2BF1" w:rsidP="000E2BF1">
            <w:pPr>
              <w:pStyle w:val="TAC"/>
              <w:keepNext w:val="0"/>
            </w:pPr>
            <w:r w:rsidRPr="0080507B">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C32DA73" w14:textId="77777777" w:rsidR="000E2BF1" w:rsidRPr="0080507B" w:rsidRDefault="000E2BF1" w:rsidP="000E2BF1">
            <w:pPr>
              <w:pStyle w:val="TAC"/>
              <w:keepNext w:val="0"/>
            </w:pPr>
            <w:r w:rsidRPr="0080507B">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5F331CF" w14:textId="77777777" w:rsidR="000E2BF1" w:rsidRPr="0080507B" w:rsidRDefault="000E2BF1" w:rsidP="000E2BF1">
            <w:pPr>
              <w:pStyle w:val="TAC"/>
              <w:keepNext w:val="0"/>
            </w:pPr>
            <w:r w:rsidRPr="0080507B">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DCACFB4" w14:textId="77777777" w:rsidR="000E2BF1" w:rsidRPr="0080507B" w:rsidRDefault="000E2BF1" w:rsidP="000E2BF1">
            <w:pPr>
              <w:pStyle w:val="TAC"/>
              <w:keepNext w:val="0"/>
            </w:pPr>
            <w:r w:rsidRPr="0080507B">
              <w:rPr>
                <w:rFonts w:eastAsia="游明朝"/>
              </w:rPr>
              <w:t>N/A</w:t>
            </w:r>
          </w:p>
        </w:tc>
      </w:tr>
      <w:tr w:rsidR="000E2BF1" w:rsidRPr="0080507B" w14:paraId="48C72810" w14:textId="77777777" w:rsidTr="000E2BF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35BE6AF" w14:textId="77777777" w:rsidR="000E2BF1" w:rsidRPr="0080507B" w:rsidRDefault="000E2BF1" w:rsidP="000E2BF1">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7AD8850" w14:textId="77777777" w:rsidR="000E2BF1" w:rsidRPr="0080507B" w:rsidRDefault="000E2BF1" w:rsidP="000E2BF1">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67533C80" w14:textId="77777777" w:rsidR="000E2BF1" w:rsidRPr="0080507B" w:rsidRDefault="000E2BF1" w:rsidP="000E2BF1">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7F44F9BA" w14:textId="77777777" w:rsidR="000E2BF1" w:rsidRPr="0080507B" w:rsidRDefault="000E2BF1" w:rsidP="000E2BF1">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42D3EBF" w14:textId="77777777" w:rsidR="000E2BF1" w:rsidRPr="0080507B" w:rsidRDefault="000E2BF1" w:rsidP="000E2BF1">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26CCE7B3" w14:textId="77777777" w:rsidR="000E2BF1" w:rsidRPr="0080507B" w:rsidRDefault="000E2BF1" w:rsidP="000E2BF1">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DE18E5A" w14:textId="77777777" w:rsidR="000E2BF1" w:rsidRPr="0080507B" w:rsidRDefault="000E2BF1" w:rsidP="000E2BF1">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711EE1BE" w14:textId="77777777" w:rsidR="000E2BF1" w:rsidRPr="0080507B" w:rsidRDefault="000E2BF1" w:rsidP="000E2BF1">
            <w:pPr>
              <w:pStyle w:val="TAC"/>
              <w:keepNext w:val="0"/>
            </w:pPr>
            <w:r w:rsidRPr="0080507B">
              <w:rPr>
                <w:rFonts w:cs="Arial"/>
                <w:szCs w:val="18"/>
              </w:rPr>
              <w:t>IMD3</w:t>
            </w:r>
          </w:p>
        </w:tc>
      </w:tr>
      <w:tr w:rsidR="000E2BF1" w:rsidRPr="0080507B" w14:paraId="210814BE"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1B58D956" w14:textId="77777777" w:rsidR="000E2BF1" w:rsidRPr="0080507B" w:rsidRDefault="000E2BF1" w:rsidP="000E2BF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A9684D2" w14:textId="77777777" w:rsidR="000E2BF1" w:rsidRPr="0080507B" w:rsidRDefault="000E2BF1" w:rsidP="000E2BF1">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3B723831" w14:textId="77777777" w:rsidR="000E2BF1" w:rsidRPr="0080507B" w:rsidRDefault="000E2BF1" w:rsidP="000E2BF1">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27E289B7" w14:textId="77777777" w:rsidR="000E2BF1" w:rsidRPr="0080507B" w:rsidRDefault="000E2BF1" w:rsidP="000E2BF1">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8CA0A1F" w14:textId="77777777" w:rsidR="000E2BF1" w:rsidRPr="0080507B" w:rsidRDefault="000E2BF1" w:rsidP="000E2BF1">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39F31C88" w14:textId="77777777" w:rsidR="000E2BF1" w:rsidRPr="0080507B" w:rsidRDefault="000E2BF1" w:rsidP="000E2BF1">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3E9A5C02" w14:textId="77777777" w:rsidR="000E2BF1" w:rsidRPr="0080507B" w:rsidRDefault="000E2BF1" w:rsidP="000E2BF1">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42C880F5" w14:textId="77777777" w:rsidR="000E2BF1" w:rsidRPr="0080507B" w:rsidRDefault="000E2BF1" w:rsidP="000E2BF1">
            <w:pPr>
              <w:pStyle w:val="TAC"/>
              <w:keepNext w:val="0"/>
            </w:pPr>
            <w:r w:rsidRPr="0080507B">
              <w:rPr>
                <w:rFonts w:cs="Arial"/>
                <w:szCs w:val="18"/>
              </w:rPr>
              <w:t>N/A</w:t>
            </w:r>
          </w:p>
        </w:tc>
      </w:tr>
      <w:tr w:rsidR="000E2BF1" w:rsidRPr="0080507B" w14:paraId="5EE97E70" w14:textId="77777777" w:rsidTr="000E2BF1">
        <w:trPr>
          <w:trHeight w:val="187"/>
          <w:jc w:val="center"/>
        </w:trPr>
        <w:tc>
          <w:tcPr>
            <w:tcW w:w="1877" w:type="dxa"/>
            <w:vMerge w:val="restart"/>
            <w:tcBorders>
              <w:left w:val="single" w:sz="4" w:space="0" w:color="auto"/>
              <w:right w:val="single" w:sz="4" w:space="0" w:color="auto"/>
            </w:tcBorders>
            <w:vAlign w:val="center"/>
          </w:tcPr>
          <w:p w14:paraId="4E10796A" w14:textId="77777777" w:rsidR="000E2BF1" w:rsidRPr="0080507B" w:rsidRDefault="000E2BF1" w:rsidP="000E2BF1">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690EC0C8" w14:textId="77777777" w:rsidR="000E2BF1" w:rsidRPr="0080507B" w:rsidRDefault="000E2BF1" w:rsidP="000E2BF1">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6069A5C" w14:textId="77777777" w:rsidR="000E2BF1" w:rsidRPr="0080507B" w:rsidRDefault="000E2BF1" w:rsidP="000E2BF1">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765CB63A" w14:textId="77777777" w:rsidR="000E2BF1" w:rsidRPr="0080507B" w:rsidRDefault="000E2BF1" w:rsidP="000E2BF1">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5DC7C42F" w14:textId="77777777" w:rsidR="000E2BF1" w:rsidRPr="0080507B" w:rsidRDefault="000E2BF1" w:rsidP="000E2BF1">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53BE1551" w14:textId="77777777" w:rsidR="000E2BF1" w:rsidRPr="0080507B" w:rsidRDefault="000E2BF1" w:rsidP="000E2BF1">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E44A0E3" w14:textId="77777777" w:rsidR="000E2BF1" w:rsidRPr="0080507B" w:rsidRDefault="000E2BF1" w:rsidP="000E2BF1">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69DD03D9" w14:textId="77777777" w:rsidR="000E2BF1" w:rsidRPr="0080507B" w:rsidRDefault="000E2BF1" w:rsidP="000E2BF1">
            <w:pPr>
              <w:pStyle w:val="TAC"/>
              <w:keepNext w:val="0"/>
              <w:rPr>
                <w:rFonts w:cs="Arial"/>
                <w:szCs w:val="18"/>
              </w:rPr>
            </w:pPr>
            <w:r w:rsidRPr="0080507B">
              <w:rPr>
                <w:rFonts w:cs="Arial"/>
                <w:szCs w:val="18"/>
                <w:lang w:eastAsia="ja-JP"/>
              </w:rPr>
              <w:t>IMD5</w:t>
            </w:r>
          </w:p>
        </w:tc>
      </w:tr>
      <w:tr w:rsidR="000E2BF1" w:rsidRPr="0080507B" w14:paraId="7F603110"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3EA46A07" w14:textId="77777777" w:rsidR="000E2BF1" w:rsidRPr="0080507B" w:rsidRDefault="000E2BF1" w:rsidP="000E2BF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4845221" w14:textId="77777777" w:rsidR="000E2BF1" w:rsidRPr="0080507B" w:rsidRDefault="000E2BF1" w:rsidP="000E2BF1">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34F8FAF" w14:textId="77777777" w:rsidR="000E2BF1" w:rsidRPr="0080507B" w:rsidRDefault="000E2BF1" w:rsidP="000E2BF1">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3E48024B" w14:textId="77777777" w:rsidR="000E2BF1" w:rsidRPr="0080507B" w:rsidRDefault="000E2BF1" w:rsidP="000E2BF1">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B8CC94A" w14:textId="77777777" w:rsidR="000E2BF1" w:rsidRPr="0080507B" w:rsidRDefault="000E2BF1" w:rsidP="000E2BF1">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1313181E" w14:textId="77777777" w:rsidR="000E2BF1" w:rsidRPr="0080507B" w:rsidRDefault="000E2BF1" w:rsidP="000E2BF1">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5E90F0AB" w14:textId="77777777" w:rsidR="000E2BF1" w:rsidRPr="0080507B" w:rsidRDefault="000E2BF1" w:rsidP="000E2BF1">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796DABAE" w14:textId="77777777" w:rsidR="000E2BF1" w:rsidRPr="0080507B" w:rsidRDefault="000E2BF1" w:rsidP="000E2BF1">
            <w:pPr>
              <w:pStyle w:val="TAC"/>
              <w:keepNext w:val="0"/>
              <w:rPr>
                <w:rFonts w:cs="Arial"/>
                <w:szCs w:val="18"/>
              </w:rPr>
            </w:pPr>
            <w:r w:rsidRPr="0080507B">
              <w:rPr>
                <w:rFonts w:cs="Arial"/>
                <w:szCs w:val="18"/>
                <w:lang w:eastAsia="ja-JP"/>
              </w:rPr>
              <w:t>N/A</w:t>
            </w:r>
          </w:p>
        </w:tc>
      </w:tr>
      <w:tr w:rsidR="000E2BF1" w:rsidRPr="0080507B" w14:paraId="700C1498" w14:textId="77777777" w:rsidTr="000E2BF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8472096" w14:textId="77777777" w:rsidR="000E2BF1" w:rsidRPr="0080507B" w:rsidRDefault="000E2BF1" w:rsidP="000E2BF1">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B9D203" w14:textId="77777777" w:rsidR="000E2BF1" w:rsidRPr="0080507B" w:rsidRDefault="000E2BF1" w:rsidP="000E2BF1">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32BAADC8" w14:textId="77777777" w:rsidR="000E2BF1" w:rsidRPr="0080507B" w:rsidRDefault="000E2BF1" w:rsidP="000E2BF1">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EA9B2B0" w14:textId="77777777" w:rsidR="000E2BF1" w:rsidRPr="0080507B" w:rsidRDefault="000E2BF1" w:rsidP="000E2BF1">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0F38EC66" w14:textId="77777777" w:rsidR="000E2BF1" w:rsidRPr="0080507B" w:rsidRDefault="000E2BF1" w:rsidP="000E2BF1">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15D1AC18" w14:textId="77777777" w:rsidR="000E2BF1" w:rsidRPr="0080507B" w:rsidRDefault="000E2BF1" w:rsidP="000E2BF1">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27C3E08C" w14:textId="77777777" w:rsidR="000E2BF1" w:rsidRPr="0080507B" w:rsidRDefault="000E2BF1" w:rsidP="000E2BF1">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208A2DCF" w14:textId="77777777" w:rsidR="000E2BF1" w:rsidRPr="0080507B" w:rsidRDefault="000E2BF1" w:rsidP="000E2BF1">
            <w:pPr>
              <w:pStyle w:val="TAC"/>
              <w:keepNext w:val="0"/>
            </w:pPr>
            <w:r w:rsidRPr="0080507B">
              <w:t>IMD4</w:t>
            </w:r>
          </w:p>
        </w:tc>
      </w:tr>
      <w:tr w:rsidR="000E2BF1" w:rsidRPr="0080507B" w14:paraId="4782EB81" w14:textId="77777777" w:rsidTr="000E2BF1">
        <w:trPr>
          <w:trHeight w:val="187"/>
          <w:jc w:val="center"/>
        </w:trPr>
        <w:tc>
          <w:tcPr>
            <w:tcW w:w="1877" w:type="dxa"/>
            <w:tcBorders>
              <w:top w:val="nil"/>
              <w:left w:val="single" w:sz="4" w:space="0" w:color="auto"/>
              <w:bottom w:val="single" w:sz="4" w:space="0" w:color="auto"/>
              <w:right w:val="single" w:sz="4" w:space="0" w:color="auto"/>
            </w:tcBorders>
            <w:vAlign w:val="center"/>
          </w:tcPr>
          <w:p w14:paraId="1A7F067A" w14:textId="77777777" w:rsidR="000E2BF1" w:rsidRPr="0080507B" w:rsidRDefault="000E2BF1" w:rsidP="000E2BF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16284885" w14:textId="77777777" w:rsidR="000E2BF1" w:rsidRPr="0080507B" w:rsidRDefault="000E2BF1" w:rsidP="000E2BF1">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272D3C2" w14:textId="77777777" w:rsidR="000E2BF1" w:rsidRPr="0080507B" w:rsidRDefault="000E2BF1" w:rsidP="000E2BF1">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2A329138" w14:textId="77777777" w:rsidR="000E2BF1" w:rsidRPr="0080507B" w:rsidRDefault="000E2BF1" w:rsidP="000E2BF1">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70F9DFB7" w14:textId="77777777" w:rsidR="000E2BF1" w:rsidRPr="0080507B" w:rsidRDefault="000E2BF1" w:rsidP="000E2BF1">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3D086F89" w14:textId="77777777" w:rsidR="000E2BF1" w:rsidRPr="0080507B" w:rsidRDefault="000E2BF1" w:rsidP="000E2BF1">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7AB9E95"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5DEF7C5D" w14:textId="77777777" w:rsidR="000E2BF1" w:rsidRPr="0080507B" w:rsidRDefault="000E2BF1" w:rsidP="000E2BF1">
            <w:pPr>
              <w:pStyle w:val="TAC"/>
              <w:keepNext w:val="0"/>
            </w:pPr>
            <w:r w:rsidRPr="0080507B">
              <w:t>N/A</w:t>
            </w:r>
          </w:p>
        </w:tc>
      </w:tr>
      <w:tr w:rsidR="000E2BF1" w:rsidRPr="0080507B" w14:paraId="5ABFBA05"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0491870A" w14:textId="77777777" w:rsidR="000E2BF1" w:rsidRPr="0080507B" w:rsidRDefault="000E2BF1" w:rsidP="000E2BF1">
            <w:pPr>
              <w:pStyle w:val="TAC"/>
              <w:keepNext w:val="0"/>
              <w:rPr>
                <w:rFonts w:cs="Arial"/>
                <w:szCs w:val="18"/>
              </w:rPr>
            </w:pPr>
            <w:r w:rsidRPr="0080507B">
              <w:rPr>
                <w:rFonts w:cs="Arial"/>
                <w:szCs w:val="18"/>
              </w:rPr>
              <w:t>DC_66A_n77A</w:t>
            </w:r>
          </w:p>
          <w:p w14:paraId="5DF62F92" w14:textId="77777777" w:rsidR="000E2BF1" w:rsidRPr="0080507B" w:rsidRDefault="000E2BF1" w:rsidP="000E2BF1">
            <w:pPr>
              <w:pStyle w:val="TAC"/>
            </w:pPr>
            <w:r w:rsidRPr="0080507B">
              <w:t>DC_66A-66A_n77A</w:t>
            </w:r>
          </w:p>
          <w:p w14:paraId="488BE2EF" w14:textId="77777777" w:rsidR="000E2BF1" w:rsidRPr="0080507B" w:rsidRDefault="000E2BF1" w:rsidP="000E2BF1">
            <w:pPr>
              <w:pStyle w:val="TAC"/>
            </w:pPr>
            <w:r w:rsidRPr="0080507B">
              <w:t>DC_66A-66A-66A_n77A</w:t>
            </w:r>
          </w:p>
          <w:p w14:paraId="398DBE12" w14:textId="77777777" w:rsidR="000E2BF1" w:rsidRPr="0080507B" w:rsidRDefault="000E2BF1" w:rsidP="000E2BF1">
            <w:pPr>
              <w:pStyle w:val="TAC"/>
            </w:pPr>
            <w:r w:rsidRPr="0080507B">
              <w:t>DC_66A_n77C</w:t>
            </w:r>
          </w:p>
          <w:p w14:paraId="0DC18AD0" w14:textId="77777777" w:rsidR="000E2BF1" w:rsidRPr="0080507B" w:rsidRDefault="000E2BF1" w:rsidP="000E2BF1">
            <w:pPr>
              <w:pStyle w:val="TAC"/>
            </w:pPr>
            <w:r w:rsidRPr="0080507B">
              <w:t>DC_66A-66A_n77C</w:t>
            </w:r>
          </w:p>
          <w:p w14:paraId="54F711F9" w14:textId="77777777" w:rsidR="000E2BF1" w:rsidRPr="0080507B" w:rsidRDefault="000E2BF1" w:rsidP="000E2BF1">
            <w:pPr>
              <w:pStyle w:val="TAC"/>
              <w:keepNext w:val="0"/>
            </w:pPr>
            <w:r w:rsidRPr="0080507B">
              <w:t>DC_66A-66A-66A_n77C</w:t>
            </w:r>
          </w:p>
        </w:tc>
        <w:tc>
          <w:tcPr>
            <w:tcW w:w="855" w:type="dxa"/>
            <w:vAlign w:val="center"/>
          </w:tcPr>
          <w:p w14:paraId="25795114" w14:textId="77777777" w:rsidR="000E2BF1" w:rsidRPr="0080507B" w:rsidRDefault="000E2BF1" w:rsidP="000E2BF1">
            <w:pPr>
              <w:pStyle w:val="TAC"/>
              <w:keepNext w:val="0"/>
              <w:rPr>
                <w:rFonts w:cs="Arial"/>
                <w:szCs w:val="18"/>
              </w:rPr>
            </w:pPr>
            <w:r w:rsidRPr="0080507B">
              <w:rPr>
                <w:rFonts w:cs="Arial"/>
                <w:color w:val="000000"/>
                <w:szCs w:val="18"/>
              </w:rPr>
              <w:t>66</w:t>
            </w:r>
          </w:p>
        </w:tc>
        <w:tc>
          <w:tcPr>
            <w:tcW w:w="1039" w:type="dxa"/>
            <w:vAlign w:val="center"/>
          </w:tcPr>
          <w:p w14:paraId="3A283B04" w14:textId="77777777" w:rsidR="000E2BF1" w:rsidRPr="0080507B" w:rsidRDefault="000E2BF1" w:rsidP="000E2BF1">
            <w:pPr>
              <w:pStyle w:val="TAC"/>
              <w:keepNext w:val="0"/>
              <w:rPr>
                <w:rFonts w:cs="Arial"/>
                <w:szCs w:val="18"/>
              </w:rPr>
            </w:pPr>
            <w:r w:rsidRPr="0080507B">
              <w:rPr>
                <w:rFonts w:cs="Arial"/>
                <w:color w:val="000000"/>
                <w:szCs w:val="18"/>
              </w:rPr>
              <w:t>1775</w:t>
            </w:r>
          </w:p>
        </w:tc>
        <w:tc>
          <w:tcPr>
            <w:tcW w:w="762" w:type="dxa"/>
            <w:vAlign w:val="center"/>
          </w:tcPr>
          <w:p w14:paraId="346CDE9F" w14:textId="77777777" w:rsidR="000E2BF1" w:rsidRPr="0080507B" w:rsidRDefault="000E2BF1" w:rsidP="000E2BF1">
            <w:pPr>
              <w:pStyle w:val="TAC"/>
              <w:keepNext w:val="0"/>
              <w:rPr>
                <w:rFonts w:cs="Arial"/>
                <w:szCs w:val="18"/>
              </w:rPr>
            </w:pPr>
            <w:r w:rsidRPr="0080507B">
              <w:rPr>
                <w:rFonts w:cs="Arial"/>
                <w:color w:val="000000"/>
                <w:szCs w:val="18"/>
              </w:rPr>
              <w:t>5</w:t>
            </w:r>
          </w:p>
        </w:tc>
        <w:tc>
          <w:tcPr>
            <w:tcW w:w="598" w:type="dxa"/>
            <w:vAlign w:val="center"/>
          </w:tcPr>
          <w:p w14:paraId="4FA54F41" w14:textId="77777777" w:rsidR="000E2BF1" w:rsidRPr="0080507B" w:rsidRDefault="000E2BF1" w:rsidP="000E2BF1">
            <w:pPr>
              <w:pStyle w:val="TAC"/>
              <w:keepNext w:val="0"/>
              <w:rPr>
                <w:rFonts w:cs="Arial"/>
                <w:szCs w:val="18"/>
              </w:rPr>
            </w:pPr>
            <w:r w:rsidRPr="0080507B">
              <w:rPr>
                <w:rFonts w:cs="Arial"/>
                <w:color w:val="000000"/>
                <w:szCs w:val="18"/>
              </w:rPr>
              <w:t>25</w:t>
            </w:r>
          </w:p>
        </w:tc>
        <w:tc>
          <w:tcPr>
            <w:tcW w:w="1070" w:type="dxa"/>
            <w:vAlign w:val="center"/>
          </w:tcPr>
          <w:p w14:paraId="13DE541F" w14:textId="77777777" w:rsidR="000E2BF1" w:rsidRPr="0080507B" w:rsidRDefault="000E2BF1" w:rsidP="000E2BF1">
            <w:pPr>
              <w:pStyle w:val="TAC"/>
              <w:keepNext w:val="0"/>
              <w:rPr>
                <w:rFonts w:cs="Arial"/>
                <w:szCs w:val="18"/>
              </w:rPr>
            </w:pPr>
            <w:r w:rsidRPr="0080507B">
              <w:rPr>
                <w:rFonts w:cs="Arial"/>
                <w:color w:val="000000"/>
                <w:szCs w:val="18"/>
              </w:rPr>
              <w:t>2175</w:t>
            </w:r>
          </w:p>
        </w:tc>
        <w:tc>
          <w:tcPr>
            <w:tcW w:w="777" w:type="dxa"/>
            <w:vAlign w:val="center"/>
          </w:tcPr>
          <w:p w14:paraId="534DE521" w14:textId="77777777" w:rsidR="000E2BF1" w:rsidRPr="0080507B" w:rsidRDefault="000E2BF1" w:rsidP="000E2BF1">
            <w:pPr>
              <w:pStyle w:val="TAC"/>
              <w:keepNext w:val="0"/>
              <w:rPr>
                <w:rFonts w:cs="Arial"/>
                <w:szCs w:val="18"/>
              </w:rPr>
            </w:pPr>
            <w:r w:rsidRPr="0080507B">
              <w:rPr>
                <w:rFonts w:cs="Arial"/>
                <w:color w:val="000000"/>
                <w:szCs w:val="18"/>
              </w:rPr>
              <w:t>34.33</w:t>
            </w:r>
          </w:p>
        </w:tc>
        <w:tc>
          <w:tcPr>
            <w:tcW w:w="949" w:type="dxa"/>
            <w:vAlign w:val="center"/>
          </w:tcPr>
          <w:p w14:paraId="6E5C01D8" w14:textId="77777777" w:rsidR="000E2BF1" w:rsidRPr="0080507B" w:rsidRDefault="000E2BF1" w:rsidP="000E2BF1">
            <w:pPr>
              <w:pStyle w:val="TAC"/>
              <w:keepNext w:val="0"/>
              <w:rPr>
                <w:rFonts w:cs="Arial"/>
                <w:szCs w:val="18"/>
              </w:rPr>
            </w:pPr>
            <w:r w:rsidRPr="0080507B">
              <w:rPr>
                <w:rFonts w:cs="Arial"/>
                <w:color w:val="000000"/>
                <w:szCs w:val="18"/>
              </w:rPr>
              <w:t>IMD2</w:t>
            </w:r>
          </w:p>
        </w:tc>
      </w:tr>
      <w:tr w:rsidR="000E2BF1" w:rsidRPr="0080507B" w14:paraId="76086AFF"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08504A14" w14:textId="77777777" w:rsidR="000E2BF1" w:rsidRPr="0080507B" w:rsidRDefault="000E2BF1" w:rsidP="000E2BF1">
            <w:pPr>
              <w:pStyle w:val="TAC"/>
              <w:keepNext w:val="0"/>
            </w:pPr>
          </w:p>
        </w:tc>
        <w:tc>
          <w:tcPr>
            <w:tcW w:w="855" w:type="dxa"/>
            <w:vAlign w:val="center"/>
          </w:tcPr>
          <w:p w14:paraId="0B36A933" w14:textId="77777777" w:rsidR="000E2BF1" w:rsidRPr="0080507B" w:rsidRDefault="000E2BF1" w:rsidP="000E2BF1">
            <w:pPr>
              <w:pStyle w:val="TAC"/>
              <w:keepNext w:val="0"/>
              <w:rPr>
                <w:rFonts w:cs="Arial"/>
                <w:szCs w:val="18"/>
              </w:rPr>
            </w:pPr>
            <w:r w:rsidRPr="0080507B">
              <w:rPr>
                <w:rFonts w:cs="Arial"/>
                <w:color w:val="000000"/>
                <w:szCs w:val="18"/>
              </w:rPr>
              <w:t>n77</w:t>
            </w:r>
          </w:p>
        </w:tc>
        <w:tc>
          <w:tcPr>
            <w:tcW w:w="1039" w:type="dxa"/>
            <w:vAlign w:val="center"/>
          </w:tcPr>
          <w:p w14:paraId="4B05CB64" w14:textId="77777777" w:rsidR="000E2BF1" w:rsidRPr="0080507B" w:rsidRDefault="000E2BF1" w:rsidP="000E2BF1">
            <w:pPr>
              <w:pStyle w:val="TAC"/>
              <w:keepNext w:val="0"/>
              <w:rPr>
                <w:rFonts w:cs="Arial"/>
                <w:szCs w:val="18"/>
              </w:rPr>
            </w:pPr>
            <w:r w:rsidRPr="0080507B">
              <w:rPr>
                <w:rFonts w:cs="Arial"/>
                <w:color w:val="000000"/>
                <w:szCs w:val="18"/>
              </w:rPr>
              <w:t>3950</w:t>
            </w:r>
          </w:p>
        </w:tc>
        <w:tc>
          <w:tcPr>
            <w:tcW w:w="762" w:type="dxa"/>
            <w:vAlign w:val="center"/>
          </w:tcPr>
          <w:p w14:paraId="38588835" w14:textId="77777777" w:rsidR="000E2BF1" w:rsidRPr="0080507B" w:rsidRDefault="000E2BF1" w:rsidP="000E2BF1">
            <w:pPr>
              <w:pStyle w:val="TAC"/>
              <w:keepNext w:val="0"/>
              <w:rPr>
                <w:rFonts w:cs="Arial"/>
                <w:szCs w:val="18"/>
              </w:rPr>
            </w:pPr>
            <w:r w:rsidRPr="0080507B">
              <w:rPr>
                <w:rFonts w:cs="Arial"/>
                <w:color w:val="000000"/>
                <w:szCs w:val="18"/>
              </w:rPr>
              <w:t>10</w:t>
            </w:r>
          </w:p>
        </w:tc>
        <w:tc>
          <w:tcPr>
            <w:tcW w:w="598" w:type="dxa"/>
            <w:vAlign w:val="center"/>
          </w:tcPr>
          <w:p w14:paraId="376E1AAB" w14:textId="77777777" w:rsidR="000E2BF1" w:rsidRPr="0080507B" w:rsidRDefault="000E2BF1" w:rsidP="000E2BF1">
            <w:pPr>
              <w:pStyle w:val="TAC"/>
              <w:keepNext w:val="0"/>
              <w:rPr>
                <w:rFonts w:cs="Arial"/>
                <w:szCs w:val="18"/>
              </w:rPr>
            </w:pPr>
            <w:r w:rsidRPr="0080507B">
              <w:rPr>
                <w:rFonts w:cs="Arial"/>
                <w:color w:val="000000"/>
                <w:szCs w:val="18"/>
              </w:rPr>
              <w:t>50</w:t>
            </w:r>
          </w:p>
        </w:tc>
        <w:tc>
          <w:tcPr>
            <w:tcW w:w="1070" w:type="dxa"/>
            <w:vAlign w:val="center"/>
          </w:tcPr>
          <w:p w14:paraId="1601DB8E" w14:textId="77777777" w:rsidR="000E2BF1" w:rsidRPr="0080507B" w:rsidRDefault="000E2BF1" w:rsidP="000E2BF1">
            <w:pPr>
              <w:pStyle w:val="TAC"/>
              <w:keepNext w:val="0"/>
              <w:rPr>
                <w:rFonts w:cs="Arial"/>
                <w:szCs w:val="18"/>
              </w:rPr>
            </w:pPr>
            <w:r w:rsidRPr="0080507B">
              <w:rPr>
                <w:rFonts w:cs="Arial"/>
                <w:color w:val="000000"/>
                <w:szCs w:val="18"/>
              </w:rPr>
              <w:t>3950</w:t>
            </w:r>
          </w:p>
        </w:tc>
        <w:tc>
          <w:tcPr>
            <w:tcW w:w="777" w:type="dxa"/>
            <w:vAlign w:val="center"/>
          </w:tcPr>
          <w:p w14:paraId="60508A5C" w14:textId="77777777" w:rsidR="000E2BF1" w:rsidRPr="0080507B" w:rsidRDefault="000E2BF1" w:rsidP="000E2BF1">
            <w:pPr>
              <w:pStyle w:val="TAC"/>
              <w:keepNext w:val="0"/>
              <w:rPr>
                <w:rFonts w:cs="Arial"/>
                <w:szCs w:val="18"/>
              </w:rPr>
            </w:pPr>
            <w:r w:rsidRPr="0080507B">
              <w:rPr>
                <w:rFonts w:cs="Arial"/>
                <w:color w:val="000000"/>
                <w:szCs w:val="18"/>
              </w:rPr>
              <w:t>N/A</w:t>
            </w:r>
          </w:p>
        </w:tc>
        <w:tc>
          <w:tcPr>
            <w:tcW w:w="949" w:type="dxa"/>
            <w:vAlign w:val="center"/>
          </w:tcPr>
          <w:p w14:paraId="0CD8D8F8" w14:textId="77777777" w:rsidR="000E2BF1" w:rsidRPr="0080507B" w:rsidRDefault="000E2BF1" w:rsidP="000E2BF1">
            <w:pPr>
              <w:pStyle w:val="TAC"/>
              <w:keepNext w:val="0"/>
              <w:rPr>
                <w:rFonts w:cs="Arial"/>
                <w:szCs w:val="18"/>
              </w:rPr>
            </w:pPr>
            <w:r w:rsidRPr="0080507B">
              <w:rPr>
                <w:rFonts w:cs="Arial"/>
                <w:color w:val="000000"/>
                <w:szCs w:val="18"/>
              </w:rPr>
              <w:t>N/A</w:t>
            </w:r>
          </w:p>
        </w:tc>
      </w:tr>
      <w:tr w:rsidR="000E2BF1" w:rsidRPr="0080507B" w14:paraId="2F533CEF"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3BFDAEB9" w14:textId="77777777" w:rsidR="000E2BF1" w:rsidRPr="0080507B" w:rsidRDefault="000E2BF1" w:rsidP="000E2BF1">
            <w:pPr>
              <w:pStyle w:val="TAC"/>
              <w:keepNext w:val="0"/>
            </w:pPr>
          </w:p>
        </w:tc>
        <w:tc>
          <w:tcPr>
            <w:tcW w:w="855" w:type="dxa"/>
            <w:vAlign w:val="center"/>
          </w:tcPr>
          <w:p w14:paraId="0E24D33D" w14:textId="77777777" w:rsidR="000E2BF1" w:rsidRPr="0080507B" w:rsidRDefault="000E2BF1" w:rsidP="000E2BF1">
            <w:pPr>
              <w:pStyle w:val="TAC"/>
              <w:keepNext w:val="0"/>
              <w:rPr>
                <w:rFonts w:cs="Arial"/>
                <w:szCs w:val="18"/>
              </w:rPr>
            </w:pPr>
            <w:r w:rsidRPr="0080507B">
              <w:rPr>
                <w:rFonts w:cs="Arial"/>
                <w:color w:val="000000"/>
                <w:szCs w:val="18"/>
              </w:rPr>
              <w:t>66</w:t>
            </w:r>
          </w:p>
        </w:tc>
        <w:tc>
          <w:tcPr>
            <w:tcW w:w="1039" w:type="dxa"/>
            <w:vAlign w:val="center"/>
          </w:tcPr>
          <w:p w14:paraId="35C89172" w14:textId="77777777" w:rsidR="000E2BF1" w:rsidRPr="0080507B" w:rsidRDefault="000E2BF1" w:rsidP="000E2BF1">
            <w:pPr>
              <w:pStyle w:val="TAC"/>
              <w:keepNext w:val="0"/>
              <w:rPr>
                <w:rFonts w:cs="Arial"/>
                <w:szCs w:val="18"/>
              </w:rPr>
            </w:pPr>
            <w:r w:rsidRPr="0080507B">
              <w:rPr>
                <w:rFonts w:cs="Arial"/>
                <w:color w:val="000000"/>
                <w:szCs w:val="18"/>
              </w:rPr>
              <w:t>1760</w:t>
            </w:r>
          </w:p>
        </w:tc>
        <w:tc>
          <w:tcPr>
            <w:tcW w:w="762" w:type="dxa"/>
            <w:vAlign w:val="center"/>
          </w:tcPr>
          <w:p w14:paraId="6A80846C" w14:textId="77777777" w:rsidR="000E2BF1" w:rsidRPr="0080507B" w:rsidRDefault="000E2BF1" w:rsidP="000E2BF1">
            <w:pPr>
              <w:pStyle w:val="TAC"/>
              <w:keepNext w:val="0"/>
              <w:rPr>
                <w:rFonts w:cs="Arial"/>
                <w:szCs w:val="18"/>
              </w:rPr>
            </w:pPr>
            <w:r w:rsidRPr="0080507B">
              <w:rPr>
                <w:rFonts w:cs="Arial"/>
                <w:color w:val="000000"/>
                <w:szCs w:val="18"/>
              </w:rPr>
              <w:t>5</w:t>
            </w:r>
          </w:p>
        </w:tc>
        <w:tc>
          <w:tcPr>
            <w:tcW w:w="598" w:type="dxa"/>
            <w:vAlign w:val="center"/>
          </w:tcPr>
          <w:p w14:paraId="5F652469" w14:textId="77777777" w:rsidR="000E2BF1" w:rsidRPr="0080507B" w:rsidRDefault="000E2BF1" w:rsidP="000E2BF1">
            <w:pPr>
              <w:pStyle w:val="TAC"/>
              <w:keepNext w:val="0"/>
              <w:rPr>
                <w:rFonts w:cs="Arial"/>
                <w:szCs w:val="18"/>
              </w:rPr>
            </w:pPr>
            <w:r w:rsidRPr="0080507B">
              <w:rPr>
                <w:rFonts w:cs="Arial"/>
                <w:color w:val="000000"/>
                <w:szCs w:val="18"/>
              </w:rPr>
              <w:t>25</w:t>
            </w:r>
          </w:p>
        </w:tc>
        <w:tc>
          <w:tcPr>
            <w:tcW w:w="1070" w:type="dxa"/>
            <w:vAlign w:val="center"/>
          </w:tcPr>
          <w:p w14:paraId="4632AFAE" w14:textId="77777777" w:rsidR="000E2BF1" w:rsidRPr="0080507B" w:rsidRDefault="000E2BF1" w:rsidP="000E2BF1">
            <w:pPr>
              <w:pStyle w:val="TAC"/>
              <w:keepNext w:val="0"/>
              <w:rPr>
                <w:rFonts w:cs="Arial"/>
                <w:szCs w:val="18"/>
              </w:rPr>
            </w:pPr>
            <w:r w:rsidRPr="0080507B">
              <w:rPr>
                <w:rFonts w:cs="Arial"/>
                <w:color w:val="000000"/>
                <w:szCs w:val="18"/>
              </w:rPr>
              <w:t>2160</w:t>
            </w:r>
          </w:p>
        </w:tc>
        <w:tc>
          <w:tcPr>
            <w:tcW w:w="777" w:type="dxa"/>
            <w:vAlign w:val="center"/>
          </w:tcPr>
          <w:p w14:paraId="218A7064" w14:textId="77777777" w:rsidR="000E2BF1" w:rsidRPr="0080507B" w:rsidRDefault="000E2BF1" w:rsidP="000E2BF1">
            <w:pPr>
              <w:pStyle w:val="TAC"/>
              <w:keepNext w:val="0"/>
              <w:rPr>
                <w:rFonts w:cs="Arial"/>
                <w:szCs w:val="18"/>
              </w:rPr>
            </w:pPr>
            <w:r w:rsidRPr="0080507B">
              <w:rPr>
                <w:rFonts w:cs="Arial"/>
                <w:color w:val="000000"/>
                <w:szCs w:val="18"/>
              </w:rPr>
              <w:t>11.27</w:t>
            </w:r>
          </w:p>
        </w:tc>
        <w:tc>
          <w:tcPr>
            <w:tcW w:w="949" w:type="dxa"/>
            <w:vAlign w:val="center"/>
          </w:tcPr>
          <w:p w14:paraId="57067F6C" w14:textId="77777777" w:rsidR="000E2BF1" w:rsidRPr="0080507B" w:rsidRDefault="000E2BF1" w:rsidP="000E2BF1">
            <w:pPr>
              <w:pStyle w:val="TAC"/>
              <w:keepNext w:val="0"/>
              <w:rPr>
                <w:rFonts w:cs="Arial"/>
                <w:szCs w:val="18"/>
              </w:rPr>
            </w:pPr>
            <w:r w:rsidRPr="0080507B">
              <w:rPr>
                <w:rFonts w:cs="Arial"/>
                <w:color w:val="000000"/>
                <w:szCs w:val="18"/>
              </w:rPr>
              <w:t>IMD5</w:t>
            </w:r>
          </w:p>
        </w:tc>
      </w:tr>
      <w:tr w:rsidR="000E2BF1" w:rsidRPr="0080507B" w14:paraId="5E25D8EB"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2755697A" w14:textId="77777777" w:rsidR="000E2BF1" w:rsidRPr="0080507B" w:rsidRDefault="000E2BF1" w:rsidP="000E2BF1">
            <w:pPr>
              <w:pStyle w:val="TAC"/>
              <w:keepNext w:val="0"/>
            </w:pPr>
          </w:p>
        </w:tc>
        <w:tc>
          <w:tcPr>
            <w:tcW w:w="855" w:type="dxa"/>
            <w:vAlign w:val="center"/>
          </w:tcPr>
          <w:p w14:paraId="12BC4032" w14:textId="77777777" w:rsidR="000E2BF1" w:rsidRPr="0080507B" w:rsidRDefault="000E2BF1" w:rsidP="000E2BF1">
            <w:pPr>
              <w:pStyle w:val="TAC"/>
              <w:keepNext w:val="0"/>
              <w:rPr>
                <w:rFonts w:cs="Arial"/>
                <w:szCs w:val="18"/>
              </w:rPr>
            </w:pPr>
            <w:r w:rsidRPr="0080507B">
              <w:rPr>
                <w:rFonts w:cs="Arial"/>
                <w:color w:val="000000"/>
                <w:szCs w:val="18"/>
              </w:rPr>
              <w:t>n77</w:t>
            </w:r>
          </w:p>
        </w:tc>
        <w:tc>
          <w:tcPr>
            <w:tcW w:w="1039" w:type="dxa"/>
            <w:vAlign w:val="center"/>
          </w:tcPr>
          <w:p w14:paraId="5AF76D98" w14:textId="77777777" w:rsidR="000E2BF1" w:rsidRPr="0080507B" w:rsidRDefault="000E2BF1" w:rsidP="000E2BF1">
            <w:pPr>
              <w:pStyle w:val="TAC"/>
              <w:keepNext w:val="0"/>
              <w:rPr>
                <w:rFonts w:cs="Arial"/>
                <w:szCs w:val="18"/>
              </w:rPr>
            </w:pPr>
            <w:r w:rsidRPr="0080507B">
              <w:rPr>
                <w:rFonts w:cs="Arial"/>
                <w:color w:val="000000"/>
                <w:szCs w:val="18"/>
              </w:rPr>
              <w:t>3720</w:t>
            </w:r>
          </w:p>
        </w:tc>
        <w:tc>
          <w:tcPr>
            <w:tcW w:w="762" w:type="dxa"/>
            <w:vAlign w:val="center"/>
          </w:tcPr>
          <w:p w14:paraId="6134393B" w14:textId="77777777" w:rsidR="000E2BF1" w:rsidRPr="0080507B" w:rsidRDefault="000E2BF1" w:rsidP="000E2BF1">
            <w:pPr>
              <w:pStyle w:val="TAC"/>
              <w:keepNext w:val="0"/>
              <w:rPr>
                <w:rFonts w:cs="Arial"/>
                <w:szCs w:val="18"/>
              </w:rPr>
            </w:pPr>
            <w:r w:rsidRPr="0080507B">
              <w:rPr>
                <w:rFonts w:cs="Arial"/>
                <w:color w:val="000000"/>
                <w:szCs w:val="18"/>
              </w:rPr>
              <w:t>10</w:t>
            </w:r>
          </w:p>
        </w:tc>
        <w:tc>
          <w:tcPr>
            <w:tcW w:w="598" w:type="dxa"/>
            <w:vAlign w:val="center"/>
          </w:tcPr>
          <w:p w14:paraId="2B84848C" w14:textId="77777777" w:rsidR="000E2BF1" w:rsidRPr="0080507B" w:rsidRDefault="000E2BF1" w:rsidP="000E2BF1">
            <w:pPr>
              <w:pStyle w:val="TAC"/>
              <w:keepNext w:val="0"/>
              <w:rPr>
                <w:rFonts w:cs="Arial"/>
                <w:szCs w:val="18"/>
              </w:rPr>
            </w:pPr>
            <w:r w:rsidRPr="0080507B">
              <w:rPr>
                <w:rFonts w:cs="Arial"/>
                <w:color w:val="000000"/>
                <w:szCs w:val="18"/>
              </w:rPr>
              <w:t>50</w:t>
            </w:r>
          </w:p>
        </w:tc>
        <w:tc>
          <w:tcPr>
            <w:tcW w:w="1070" w:type="dxa"/>
            <w:vAlign w:val="center"/>
          </w:tcPr>
          <w:p w14:paraId="15DDA8DB" w14:textId="77777777" w:rsidR="000E2BF1" w:rsidRPr="0080507B" w:rsidRDefault="000E2BF1" w:rsidP="000E2BF1">
            <w:pPr>
              <w:pStyle w:val="TAC"/>
              <w:keepNext w:val="0"/>
              <w:rPr>
                <w:rFonts w:cs="Arial"/>
                <w:szCs w:val="18"/>
              </w:rPr>
            </w:pPr>
            <w:r w:rsidRPr="0080507B">
              <w:rPr>
                <w:rFonts w:cs="Arial"/>
                <w:color w:val="000000"/>
                <w:szCs w:val="18"/>
              </w:rPr>
              <w:t>3720</w:t>
            </w:r>
          </w:p>
        </w:tc>
        <w:tc>
          <w:tcPr>
            <w:tcW w:w="777" w:type="dxa"/>
            <w:vAlign w:val="center"/>
          </w:tcPr>
          <w:p w14:paraId="73A3A3A9" w14:textId="77777777" w:rsidR="000E2BF1" w:rsidRPr="0080507B" w:rsidRDefault="000E2BF1" w:rsidP="000E2BF1">
            <w:pPr>
              <w:pStyle w:val="TAC"/>
              <w:keepNext w:val="0"/>
              <w:rPr>
                <w:rFonts w:cs="Arial"/>
                <w:szCs w:val="18"/>
              </w:rPr>
            </w:pPr>
            <w:r w:rsidRPr="0080507B">
              <w:rPr>
                <w:rFonts w:cs="Arial"/>
                <w:color w:val="000000"/>
                <w:szCs w:val="18"/>
              </w:rPr>
              <w:t>N/A</w:t>
            </w:r>
          </w:p>
        </w:tc>
        <w:tc>
          <w:tcPr>
            <w:tcW w:w="949" w:type="dxa"/>
            <w:vAlign w:val="center"/>
          </w:tcPr>
          <w:p w14:paraId="67CA7CE2" w14:textId="77777777" w:rsidR="000E2BF1" w:rsidRPr="0080507B" w:rsidRDefault="000E2BF1" w:rsidP="000E2BF1">
            <w:pPr>
              <w:pStyle w:val="TAC"/>
              <w:keepNext w:val="0"/>
              <w:rPr>
                <w:rFonts w:cs="Arial"/>
                <w:szCs w:val="18"/>
              </w:rPr>
            </w:pPr>
            <w:r w:rsidRPr="0080507B">
              <w:rPr>
                <w:rFonts w:cs="Arial"/>
                <w:color w:val="000000"/>
                <w:szCs w:val="18"/>
              </w:rPr>
              <w:t>N/A</w:t>
            </w:r>
          </w:p>
        </w:tc>
      </w:tr>
      <w:tr w:rsidR="000E2BF1" w:rsidRPr="0080507B" w14:paraId="06EA764F" w14:textId="77777777" w:rsidTr="000E2BF1">
        <w:tblPrEx>
          <w:tblLook w:val="0000" w:firstRow="0" w:lastRow="0" w:firstColumn="0" w:lastColumn="0" w:noHBand="0" w:noVBand="0"/>
        </w:tblPrEx>
        <w:trPr>
          <w:trHeight w:val="187"/>
          <w:jc w:val="center"/>
        </w:trPr>
        <w:tc>
          <w:tcPr>
            <w:tcW w:w="7927" w:type="dxa"/>
            <w:gridSpan w:val="8"/>
            <w:shd w:val="clear" w:color="auto" w:fill="auto"/>
          </w:tcPr>
          <w:p w14:paraId="6CFFA202" w14:textId="77777777" w:rsidR="000E2BF1" w:rsidRPr="0080507B" w:rsidRDefault="000E2BF1" w:rsidP="000E2BF1">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25F7237C" w14:textId="77777777" w:rsidR="000E2BF1" w:rsidRPr="0080507B" w:rsidRDefault="000E2BF1" w:rsidP="000E2BF1">
            <w:pPr>
              <w:pStyle w:val="TAN"/>
            </w:pPr>
            <w:r w:rsidRPr="0080507B">
              <w:t>NOTE 2:</w:t>
            </w:r>
            <w:r w:rsidRPr="0080507B">
              <w:tab/>
              <w:t>Void.</w:t>
            </w:r>
          </w:p>
          <w:p w14:paraId="15191029" w14:textId="77777777" w:rsidR="000E2BF1" w:rsidRPr="0080507B" w:rsidRDefault="000E2BF1" w:rsidP="000E2BF1">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8DACA3" w14:textId="77777777" w:rsidR="000E2BF1" w:rsidRPr="0080507B" w:rsidRDefault="000E2BF1" w:rsidP="000E2BF1">
            <w:pPr>
              <w:pStyle w:val="TAN"/>
              <w:rPr>
                <w:lang w:eastAsia="ko-KR"/>
              </w:rPr>
            </w:pPr>
            <w:r w:rsidRPr="0080507B">
              <w:rPr>
                <w:lang w:eastAsia="ko-KR"/>
              </w:rPr>
              <w:t>NOTE 4:</w:t>
            </w:r>
            <w:r w:rsidRPr="0080507B">
              <w:rPr>
                <w:lang w:eastAsia="ko-KR"/>
              </w:rPr>
              <w:tab/>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F24EED0" w14:textId="77777777" w:rsidR="000E2BF1" w:rsidRPr="0080507B" w:rsidRDefault="000E2BF1" w:rsidP="000E2BF1">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6BC978E2" w14:textId="77777777" w:rsidR="000E2BF1" w:rsidRPr="0080507B" w:rsidRDefault="000E2BF1" w:rsidP="000E2BF1"/>
    <w:p w14:paraId="2B2F5B2E" w14:textId="77777777" w:rsidR="000E2BF1" w:rsidRPr="0080507B" w:rsidRDefault="000E2BF1" w:rsidP="000E2BF1">
      <w:pPr>
        <w:pStyle w:val="H6"/>
      </w:pPr>
      <w:bookmarkStart w:id="72" w:name="_CR7_3B_2_0_3_5_2"/>
      <w:r w:rsidRPr="0080507B">
        <w:lastRenderedPageBreak/>
        <w:t>7.3B.2.0.3.5.2</w:t>
      </w:r>
      <w:r w:rsidRPr="0080507B">
        <w:tab/>
        <w:t>MSD test points for intermodulation interference due to dual uplink operation for EN-DC in NR FR1 involving three bands</w:t>
      </w:r>
    </w:p>
    <w:p w14:paraId="52C9CEE6" w14:textId="77777777" w:rsidR="000E2BF1" w:rsidRPr="0080507B" w:rsidRDefault="000E2BF1" w:rsidP="000E2BF1">
      <w:pPr>
        <w:pStyle w:val="TH"/>
      </w:pPr>
      <w:bookmarkStart w:id="73" w:name="_CRTable7_3B_2_0_3_5_20"/>
      <w:bookmarkEnd w:id="72"/>
      <w:r w:rsidRPr="0080507B">
        <w:t xml:space="preserve">Table </w:t>
      </w:r>
      <w:bookmarkEnd w:id="73"/>
      <w:r w:rsidRPr="0080507B">
        <w:t xml:space="preserve">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E2BF1" w:rsidRPr="0080507B" w14:paraId="312E7B9D" w14:textId="77777777" w:rsidTr="000E2BF1">
        <w:trPr>
          <w:trHeight w:val="231"/>
          <w:tblHeader/>
          <w:jc w:val="center"/>
        </w:trPr>
        <w:tc>
          <w:tcPr>
            <w:tcW w:w="9290" w:type="dxa"/>
            <w:gridSpan w:val="9"/>
            <w:shd w:val="clear" w:color="auto" w:fill="auto"/>
            <w:vAlign w:val="center"/>
          </w:tcPr>
          <w:p w14:paraId="23132992" w14:textId="77777777" w:rsidR="000E2BF1" w:rsidRPr="0080507B" w:rsidRDefault="000E2BF1" w:rsidP="000E2BF1">
            <w:pPr>
              <w:pStyle w:val="TAH"/>
            </w:pPr>
            <w:r w:rsidRPr="0080507B">
              <w:t>NR or E-UTRA Band / Channel bandwidth / N</w:t>
            </w:r>
            <w:r w:rsidRPr="0080507B">
              <w:rPr>
                <w:vertAlign w:val="subscript"/>
              </w:rPr>
              <w:t>RB</w:t>
            </w:r>
            <w:r w:rsidRPr="0080507B">
              <w:t xml:space="preserve"> / MSD</w:t>
            </w:r>
          </w:p>
        </w:tc>
      </w:tr>
      <w:tr w:rsidR="000E2BF1" w:rsidRPr="0080507B" w14:paraId="64A89420" w14:textId="77777777" w:rsidTr="000E2BF1">
        <w:trPr>
          <w:trHeight w:val="231"/>
          <w:tblHeader/>
          <w:jc w:val="center"/>
        </w:trPr>
        <w:tc>
          <w:tcPr>
            <w:tcW w:w="1907" w:type="dxa"/>
            <w:shd w:val="clear" w:color="auto" w:fill="auto"/>
            <w:vAlign w:val="center"/>
          </w:tcPr>
          <w:p w14:paraId="5F490B01" w14:textId="77777777" w:rsidR="000E2BF1" w:rsidRPr="0080507B" w:rsidRDefault="000E2BF1" w:rsidP="000E2BF1">
            <w:pPr>
              <w:pStyle w:val="TAH"/>
            </w:pPr>
            <w:r w:rsidRPr="0080507B">
              <w:t>EN-DC Configuration</w:t>
            </w:r>
          </w:p>
        </w:tc>
        <w:tc>
          <w:tcPr>
            <w:tcW w:w="1146" w:type="dxa"/>
            <w:shd w:val="clear" w:color="auto" w:fill="auto"/>
            <w:vAlign w:val="center"/>
          </w:tcPr>
          <w:p w14:paraId="1037FE75" w14:textId="77777777" w:rsidR="000E2BF1" w:rsidRPr="0080507B" w:rsidRDefault="000E2BF1" w:rsidP="000E2BF1">
            <w:pPr>
              <w:pStyle w:val="TAH"/>
            </w:pPr>
            <w:r w:rsidRPr="0080507B">
              <w:t>EUTRA/NR band</w:t>
            </w:r>
          </w:p>
        </w:tc>
        <w:tc>
          <w:tcPr>
            <w:tcW w:w="1160" w:type="dxa"/>
            <w:shd w:val="clear" w:color="auto" w:fill="auto"/>
            <w:vAlign w:val="center"/>
          </w:tcPr>
          <w:p w14:paraId="4F2980DB" w14:textId="77777777" w:rsidR="000E2BF1" w:rsidRPr="0080507B" w:rsidRDefault="000E2BF1" w:rsidP="000E2BF1">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06412DCD" w14:textId="77777777" w:rsidR="000E2BF1" w:rsidRPr="0080507B" w:rsidRDefault="000E2BF1" w:rsidP="000E2BF1">
            <w:pPr>
              <w:pStyle w:val="TAH"/>
            </w:pPr>
            <w:r w:rsidRPr="0080507B">
              <w:t xml:space="preserve">UL/DL BW </w:t>
            </w:r>
            <w:r w:rsidRPr="0080507B">
              <w:br/>
              <w:t>(MHz)</w:t>
            </w:r>
          </w:p>
        </w:tc>
        <w:tc>
          <w:tcPr>
            <w:tcW w:w="824" w:type="dxa"/>
            <w:shd w:val="clear" w:color="auto" w:fill="auto"/>
            <w:vAlign w:val="center"/>
          </w:tcPr>
          <w:p w14:paraId="0D86B597" w14:textId="77777777" w:rsidR="000E2BF1" w:rsidRPr="0080507B" w:rsidRDefault="000E2BF1" w:rsidP="000E2BF1">
            <w:pPr>
              <w:pStyle w:val="TAH"/>
            </w:pPr>
            <w:r w:rsidRPr="0080507B">
              <w:t>UL</w:t>
            </w:r>
          </w:p>
          <w:p w14:paraId="03F12A77" w14:textId="77777777" w:rsidR="000E2BF1" w:rsidRPr="0080507B" w:rsidRDefault="000E2BF1" w:rsidP="000E2BF1">
            <w:pPr>
              <w:pStyle w:val="TAH"/>
            </w:pPr>
            <w:r w:rsidRPr="0080507B">
              <w:t>L</w:t>
            </w:r>
            <w:r w:rsidRPr="0080507B">
              <w:rPr>
                <w:vertAlign w:val="subscript"/>
              </w:rPr>
              <w:t>CRB</w:t>
            </w:r>
          </w:p>
        </w:tc>
        <w:tc>
          <w:tcPr>
            <w:tcW w:w="1299" w:type="dxa"/>
            <w:shd w:val="clear" w:color="auto" w:fill="auto"/>
            <w:vAlign w:val="center"/>
          </w:tcPr>
          <w:p w14:paraId="55F6CB14" w14:textId="77777777" w:rsidR="000E2BF1" w:rsidRPr="0080507B" w:rsidRDefault="000E2BF1" w:rsidP="000E2BF1">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77D9B2C7" w14:textId="77777777" w:rsidR="000E2BF1" w:rsidRPr="0080507B" w:rsidRDefault="000E2BF1" w:rsidP="000E2BF1">
            <w:pPr>
              <w:pStyle w:val="TAH"/>
            </w:pPr>
            <w:r w:rsidRPr="0080507B">
              <w:t xml:space="preserve">MSD </w:t>
            </w:r>
            <w:r w:rsidRPr="0080507B">
              <w:br/>
              <w:t>(dB)</w:t>
            </w:r>
          </w:p>
        </w:tc>
        <w:tc>
          <w:tcPr>
            <w:tcW w:w="817" w:type="dxa"/>
            <w:shd w:val="clear" w:color="auto" w:fill="auto"/>
            <w:vAlign w:val="center"/>
          </w:tcPr>
          <w:p w14:paraId="75AC6770" w14:textId="77777777" w:rsidR="000E2BF1" w:rsidRPr="0080507B" w:rsidRDefault="000E2BF1" w:rsidP="000E2BF1">
            <w:pPr>
              <w:pStyle w:val="TAH"/>
            </w:pPr>
          </w:p>
        </w:tc>
        <w:tc>
          <w:tcPr>
            <w:tcW w:w="757" w:type="dxa"/>
          </w:tcPr>
          <w:p w14:paraId="72092A4C" w14:textId="77777777" w:rsidR="000E2BF1" w:rsidRPr="0080507B" w:rsidRDefault="000E2BF1" w:rsidP="000E2BF1">
            <w:pPr>
              <w:pStyle w:val="TAH"/>
            </w:pPr>
            <w:r w:rsidRPr="0080507B">
              <w:t>IMD order</w:t>
            </w:r>
          </w:p>
        </w:tc>
      </w:tr>
      <w:tr w:rsidR="000E2BF1" w:rsidRPr="0080507B" w14:paraId="5A4E3C54" w14:textId="77777777" w:rsidTr="000E2BF1">
        <w:trPr>
          <w:trHeight w:val="231"/>
          <w:tblHeader/>
          <w:jc w:val="center"/>
        </w:trPr>
        <w:tc>
          <w:tcPr>
            <w:tcW w:w="1907" w:type="dxa"/>
            <w:vMerge w:val="restart"/>
            <w:shd w:val="clear" w:color="auto" w:fill="auto"/>
            <w:vAlign w:val="center"/>
          </w:tcPr>
          <w:p w14:paraId="32478CD5" w14:textId="77777777" w:rsidR="000E2BF1" w:rsidRPr="0080507B" w:rsidRDefault="000E2BF1" w:rsidP="000E2BF1">
            <w:pPr>
              <w:pStyle w:val="TAC"/>
              <w:rPr>
                <w:b/>
              </w:rPr>
            </w:pPr>
            <w:r w:rsidRPr="0080507B">
              <w:t>DC_66A_(n)71AA</w:t>
            </w:r>
          </w:p>
        </w:tc>
        <w:tc>
          <w:tcPr>
            <w:tcW w:w="1146" w:type="dxa"/>
            <w:shd w:val="clear" w:color="auto" w:fill="auto"/>
            <w:vAlign w:val="center"/>
          </w:tcPr>
          <w:p w14:paraId="7DF28EDB" w14:textId="77777777" w:rsidR="000E2BF1" w:rsidRPr="0080507B" w:rsidRDefault="000E2BF1" w:rsidP="000E2BF1">
            <w:pPr>
              <w:pStyle w:val="TAC"/>
              <w:rPr>
                <w:b/>
              </w:rPr>
            </w:pPr>
            <w:r w:rsidRPr="0080507B">
              <w:t>66</w:t>
            </w:r>
          </w:p>
        </w:tc>
        <w:tc>
          <w:tcPr>
            <w:tcW w:w="1160" w:type="dxa"/>
            <w:shd w:val="clear" w:color="auto" w:fill="auto"/>
            <w:vAlign w:val="center"/>
          </w:tcPr>
          <w:p w14:paraId="5D5F72B3" w14:textId="77777777" w:rsidR="000E2BF1" w:rsidRPr="0080507B" w:rsidRDefault="000E2BF1" w:rsidP="000E2BF1">
            <w:pPr>
              <w:pStyle w:val="TAC"/>
              <w:rPr>
                <w:b/>
              </w:rPr>
            </w:pPr>
            <w:r w:rsidRPr="0080507B">
              <w:t>1750</w:t>
            </w:r>
          </w:p>
        </w:tc>
        <w:tc>
          <w:tcPr>
            <w:tcW w:w="746" w:type="dxa"/>
            <w:shd w:val="clear" w:color="auto" w:fill="auto"/>
            <w:vAlign w:val="center"/>
          </w:tcPr>
          <w:p w14:paraId="31C022B5" w14:textId="77777777" w:rsidR="000E2BF1" w:rsidRPr="0080507B" w:rsidRDefault="000E2BF1" w:rsidP="000E2BF1">
            <w:pPr>
              <w:pStyle w:val="TAC"/>
            </w:pPr>
            <w:r w:rsidRPr="0080507B">
              <w:t>5</w:t>
            </w:r>
          </w:p>
        </w:tc>
        <w:tc>
          <w:tcPr>
            <w:tcW w:w="824" w:type="dxa"/>
            <w:shd w:val="clear" w:color="auto" w:fill="auto"/>
            <w:vAlign w:val="center"/>
          </w:tcPr>
          <w:p w14:paraId="33003FE3" w14:textId="77777777" w:rsidR="000E2BF1" w:rsidRPr="0080507B" w:rsidRDefault="000E2BF1" w:rsidP="000E2BF1">
            <w:pPr>
              <w:pStyle w:val="TAC"/>
              <w:rPr>
                <w:b/>
              </w:rPr>
            </w:pPr>
            <w:r w:rsidRPr="0080507B">
              <w:t>25</w:t>
            </w:r>
          </w:p>
        </w:tc>
        <w:tc>
          <w:tcPr>
            <w:tcW w:w="1299" w:type="dxa"/>
            <w:shd w:val="clear" w:color="auto" w:fill="auto"/>
            <w:vAlign w:val="center"/>
          </w:tcPr>
          <w:p w14:paraId="2B9FC1E8" w14:textId="77777777" w:rsidR="000E2BF1" w:rsidRPr="0080507B" w:rsidRDefault="000E2BF1" w:rsidP="000E2BF1">
            <w:pPr>
              <w:pStyle w:val="TAC"/>
              <w:rPr>
                <w:b/>
              </w:rPr>
            </w:pPr>
            <w:r w:rsidRPr="0080507B">
              <w:t>2150</w:t>
            </w:r>
          </w:p>
        </w:tc>
        <w:tc>
          <w:tcPr>
            <w:tcW w:w="634" w:type="dxa"/>
            <w:shd w:val="clear" w:color="auto" w:fill="auto"/>
            <w:vAlign w:val="center"/>
          </w:tcPr>
          <w:p w14:paraId="2ADE9DFA" w14:textId="77777777" w:rsidR="000E2BF1" w:rsidRPr="0080507B" w:rsidRDefault="000E2BF1" w:rsidP="000E2BF1">
            <w:pPr>
              <w:pStyle w:val="TAC"/>
            </w:pPr>
            <w:r w:rsidRPr="0080507B">
              <w:t>5</w:t>
            </w:r>
          </w:p>
        </w:tc>
        <w:tc>
          <w:tcPr>
            <w:tcW w:w="817" w:type="dxa"/>
            <w:vMerge w:val="restart"/>
            <w:shd w:val="clear" w:color="auto" w:fill="auto"/>
            <w:vAlign w:val="center"/>
          </w:tcPr>
          <w:p w14:paraId="395F383E" w14:textId="77777777" w:rsidR="000E2BF1" w:rsidRPr="0080507B" w:rsidRDefault="000E2BF1" w:rsidP="000E2BF1">
            <w:pPr>
              <w:pStyle w:val="TAC"/>
            </w:pPr>
          </w:p>
        </w:tc>
        <w:tc>
          <w:tcPr>
            <w:tcW w:w="757" w:type="dxa"/>
            <w:vAlign w:val="center"/>
          </w:tcPr>
          <w:p w14:paraId="14FD73C0" w14:textId="77777777" w:rsidR="000E2BF1" w:rsidRPr="0080507B" w:rsidRDefault="000E2BF1" w:rsidP="000E2BF1">
            <w:pPr>
              <w:pStyle w:val="TAC"/>
              <w:rPr>
                <w:b/>
              </w:rPr>
            </w:pPr>
            <w:r w:rsidRPr="0080507B">
              <w:t>IMD4</w:t>
            </w:r>
          </w:p>
        </w:tc>
      </w:tr>
      <w:tr w:rsidR="000E2BF1" w:rsidRPr="0080507B" w14:paraId="4FB49C4E" w14:textId="77777777" w:rsidTr="000E2BF1">
        <w:trPr>
          <w:trHeight w:val="231"/>
          <w:tblHeader/>
          <w:jc w:val="center"/>
        </w:trPr>
        <w:tc>
          <w:tcPr>
            <w:tcW w:w="1907" w:type="dxa"/>
            <w:vMerge/>
            <w:shd w:val="clear" w:color="auto" w:fill="auto"/>
            <w:vAlign w:val="center"/>
          </w:tcPr>
          <w:p w14:paraId="066D4979" w14:textId="77777777" w:rsidR="000E2BF1" w:rsidRPr="0080507B" w:rsidRDefault="000E2BF1" w:rsidP="000E2BF1">
            <w:pPr>
              <w:pStyle w:val="TAC"/>
            </w:pPr>
          </w:p>
        </w:tc>
        <w:tc>
          <w:tcPr>
            <w:tcW w:w="1146" w:type="dxa"/>
            <w:shd w:val="clear" w:color="auto" w:fill="auto"/>
            <w:vAlign w:val="center"/>
          </w:tcPr>
          <w:p w14:paraId="29A84A1A" w14:textId="77777777" w:rsidR="000E2BF1" w:rsidRPr="0080507B" w:rsidRDefault="000E2BF1" w:rsidP="000E2BF1">
            <w:pPr>
              <w:pStyle w:val="TAC"/>
              <w:rPr>
                <w:b/>
              </w:rPr>
            </w:pPr>
            <w:r w:rsidRPr="0080507B">
              <w:t>n71</w:t>
            </w:r>
          </w:p>
        </w:tc>
        <w:tc>
          <w:tcPr>
            <w:tcW w:w="1160" w:type="dxa"/>
            <w:shd w:val="clear" w:color="auto" w:fill="auto"/>
            <w:vAlign w:val="center"/>
          </w:tcPr>
          <w:p w14:paraId="382F8231" w14:textId="77777777" w:rsidR="000E2BF1" w:rsidRPr="0080507B" w:rsidRDefault="000E2BF1" w:rsidP="000E2BF1">
            <w:pPr>
              <w:pStyle w:val="TAC"/>
              <w:rPr>
                <w:b/>
              </w:rPr>
            </w:pPr>
            <w:r w:rsidRPr="0080507B">
              <w:t>678</w:t>
            </w:r>
          </w:p>
        </w:tc>
        <w:tc>
          <w:tcPr>
            <w:tcW w:w="746" w:type="dxa"/>
            <w:shd w:val="clear" w:color="auto" w:fill="auto"/>
            <w:vAlign w:val="center"/>
          </w:tcPr>
          <w:p w14:paraId="11A254DD" w14:textId="77777777" w:rsidR="000E2BF1" w:rsidRPr="0080507B" w:rsidRDefault="000E2BF1" w:rsidP="000E2BF1">
            <w:pPr>
              <w:pStyle w:val="TAC"/>
              <w:rPr>
                <w:b/>
              </w:rPr>
            </w:pPr>
            <w:r w:rsidRPr="0080507B">
              <w:t>10</w:t>
            </w:r>
          </w:p>
        </w:tc>
        <w:tc>
          <w:tcPr>
            <w:tcW w:w="824" w:type="dxa"/>
            <w:shd w:val="clear" w:color="auto" w:fill="auto"/>
            <w:vAlign w:val="center"/>
          </w:tcPr>
          <w:p w14:paraId="1B9E6B91" w14:textId="77777777" w:rsidR="000E2BF1" w:rsidRPr="0080507B" w:rsidRDefault="000E2BF1" w:rsidP="000E2BF1">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279165E1" w14:textId="77777777" w:rsidR="000E2BF1" w:rsidRPr="0080507B" w:rsidRDefault="000E2BF1" w:rsidP="000E2BF1">
            <w:pPr>
              <w:pStyle w:val="TAC"/>
              <w:rPr>
                <w:b/>
              </w:rPr>
            </w:pPr>
            <w:r w:rsidRPr="0080507B">
              <w:t>632</w:t>
            </w:r>
          </w:p>
        </w:tc>
        <w:tc>
          <w:tcPr>
            <w:tcW w:w="634" w:type="dxa"/>
            <w:shd w:val="clear" w:color="auto" w:fill="auto"/>
            <w:vAlign w:val="center"/>
          </w:tcPr>
          <w:p w14:paraId="0FFE382A" w14:textId="77777777" w:rsidR="000E2BF1" w:rsidRPr="0080507B" w:rsidRDefault="000E2BF1" w:rsidP="000E2BF1">
            <w:pPr>
              <w:pStyle w:val="TAC"/>
              <w:rPr>
                <w:b/>
              </w:rPr>
            </w:pPr>
            <w:r w:rsidRPr="0080507B">
              <w:t>N/A</w:t>
            </w:r>
          </w:p>
        </w:tc>
        <w:tc>
          <w:tcPr>
            <w:tcW w:w="817" w:type="dxa"/>
            <w:vMerge/>
            <w:shd w:val="clear" w:color="auto" w:fill="auto"/>
            <w:vAlign w:val="center"/>
          </w:tcPr>
          <w:p w14:paraId="26BD6B6A" w14:textId="77777777" w:rsidR="000E2BF1" w:rsidRPr="0080507B" w:rsidRDefault="000E2BF1" w:rsidP="000E2BF1">
            <w:pPr>
              <w:pStyle w:val="TAC"/>
            </w:pPr>
          </w:p>
        </w:tc>
        <w:tc>
          <w:tcPr>
            <w:tcW w:w="757" w:type="dxa"/>
            <w:vAlign w:val="center"/>
          </w:tcPr>
          <w:p w14:paraId="4BCE9846" w14:textId="77777777" w:rsidR="000E2BF1" w:rsidRPr="0080507B" w:rsidRDefault="000E2BF1" w:rsidP="000E2BF1">
            <w:pPr>
              <w:pStyle w:val="TAC"/>
            </w:pPr>
            <w:r w:rsidRPr="0080507B">
              <w:t>N/A</w:t>
            </w:r>
          </w:p>
        </w:tc>
      </w:tr>
      <w:tr w:rsidR="000E2BF1" w:rsidRPr="0080507B" w14:paraId="045F733C" w14:textId="77777777" w:rsidTr="000E2BF1">
        <w:trPr>
          <w:trHeight w:val="231"/>
          <w:tblHeader/>
          <w:jc w:val="center"/>
        </w:trPr>
        <w:tc>
          <w:tcPr>
            <w:tcW w:w="9290" w:type="dxa"/>
            <w:gridSpan w:val="9"/>
            <w:tcBorders>
              <w:bottom w:val="single" w:sz="4" w:space="0" w:color="auto"/>
            </w:tcBorders>
            <w:shd w:val="clear" w:color="auto" w:fill="auto"/>
            <w:vAlign w:val="center"/>
          </w:tcPr>
          <w:p w14:paraId="5EDD453C" w14:textId="77777777" w:rsidR="000E2BF1" w:rsidRPr="0080507B" w:rsidRDefault="000E2BF1" w:rsidP="000E2BF1">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69B5F406" w14:textId="77777777" w:rsidR="000E2BF1" w:rsidRPr="0080507B" w:rsidRDefault="000E2BF1" w:rsidP="000E2BF1">
            <w:pPr>
              <w:pStyle w:val="TAN"/>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5CD46B3C" w14:textId="77777777" w:rsidR="000E2BF1" w:rsidRPr="0080507B" w:rsidRDefault="000E2BF1" w:rsidP="000E2BF1"/>
    <w:p w14:paraId="5C22BD9A" w14:textId="77777777" w:rsidR="000E2BF1" w:rsidRPr="0080507B" w:rsidRDefault="000E2BF1" w:rsidP="000E2BF1">
      <w:pPr>
        <w:pStyle w:val="EditorsNote"/>
      </w:pPr>
      <w:r w:rsidRPr="0080507B">
        <w:t xml:space="preserve">Editor’s Note: </w:t>
      </w:r>
    </w:p>
    <w:p w14:paraId="3BD0B0DC" w14:textId="77777777" w:rsidR="000E2BF1" w:rsidRPr="0080507B" w:rsidRDefault="000E2BF1" w:rsidP="00A53220">
      <w:pPr>
        <w:pStyle w:val="EditorsNote"/>
        <w:numPr>
          <w:ilvl w:val="0"/>
          <w:numId w:val="38"/>
        </w:numPr>
      </w:pPr>
      <w:r w:rsidRPr="0080507B">
        <w:t>In 38.101-3 (V18.3.0) Table 7.3B.2.3.5.2-1</w:t>
      </w:r>
      <w:r w:rsidRPr="0080507B">
        <w:rPr>
          <w:lang w:eastAsia="zh-CN"/>
        </w:rPr>
        <w:t xml:space="preserve"> (</w:t>
      </w:r>
      <w:r w:rsidRPr="0080507B">
        <w:t xml:space="preserve">MSD test points for </w:t>
      </w:r>
      <w:proofErr w:type="spellStart"/>
      <w:r w:rsidRPr="0080507B">
        <w:t>Scell</w:t>
      </w:r>
      <w:proofErr w:type="spellEnd"/>
      <w:r w:rsidRPr="0080507B">
        <w:t xml:space="preserve">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 xml:space="preserve">(V18.3.0) Table 5.3.5-1 (Channel bandwidths for each NR band). </w:t>
      </w:r>
      <w:proofErr w:type="gramStart"/>
      <w:r w:rsidRPr="0080507B">
        <w:t>Therefore</w:t>
      </w:r>
      <w:proofErr w:type="gramEnd"/>
      <w:r w:rsidRPr="0080507B">
        <w:t xml:space="preserve"> in following Table 7.3B.2.0.3.5.2-1 corresponding cases, n77 UL/DL bandwidth of 10 MHz and UL C</w:t>
      </w:r>
      <w:r w:rsidRPr="0080507B">
        <w:rPr>
          <w:vertAlign w:val="subscript"/>
        </w:rPr>
        <w:t>LRB</w:t>
      </w:r>
      <w:r w:rsidRPr="0080507B">
        <w:t xml:space="preserve"> of 50 are used instead.</w:t>
      </w:r>
    </w:p>
    <w:p w14:paraId="501DC1AF" w14:textId="77777777" w:rsidR="000E2BF1" w:rsidRPr="0080507B" w:rsidRDefault="000E2BF1" w:rsidP="000E2BF1"/>
    <w:p w14:paraId="209C47A5" w14:textId="77777777" w:rsidR="000E2BF1" w:rsidRPr="0080507B" w:rsidRDefault="000E2BF1" w:rsidP="000E2BF1">
      <w:pPr>
        <w:pStyle w:val="TH"/>
      </w:pPr>
      <w:bookmarkStart w:id="74" w:name="_CRTable7_3B_2_0_3_5_21"/>
      <w:r w:rsidRPr="0080507B">
        <w:lastRenderedPageBreak/>
        <w:t xml:space="preserve">Table </w:t>
      </w:r>
      <w:bookmarkEnd w:id="74"/>
      <w:r w:rsidRPr="0080507B">
        <w:t xml:space="preserve">7.3B.2.0.3.5.2-1: MSD test points for </w:t>
      </w:r>
      <w:proofErr w:type="spellStart"/>
      <w:r w:rsidRPr="0080507B">
        <w:t>Scell</w:t>
      </w:r>
      <w:proofErr w:type="spellEnd"/>
      <w:r w:rsidRPr="0080507B">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0E2BF1" w:rsidRPr="0080507B" w14:paraId="7A8F0C34" w14:textId="77777777" w:rsidTr="000E2BF1">
        <w:trPr>
          <w:trHeight w:val="231"/>
          <w:tblHeader/>
          <w:jc w:val="center"/>
        </w:trPr>
        <w:tc>
          <w:tcPr>
            <w:tcW w:w="9484" w:type="dxa"/>
            <w:gridSpan w:val="8"/>
            <w:tcBorders>
              <w:bottom w:val="single" w:sz="4" w:space="0" w:color="auto"/>
            </w:tcBorders>
            <w:shd w:val="clear" w:color="auto" w:fill="auto"/>
            <w:vAlign w:val="center"/>
          </w:tcPr>
          <w:p w14:paraId="26753C17" w14:textId="77777777" w:rsidR="000E2BF1" w:rsidRPr="0080507B" w:rsidRDefault="000E2BF1" w:rsidP="000E2BF1">
            <w:pPr>
              <w:pStyle w:val="TAH"/>
            </w:pPr>
            <w:r w:rsidRPr="0080507B">
              <w:lastRenderedPageBreak/>
              <w:t>NR or E-UTRA Band / Channel bandwidth / NRB / MSD</w:t>
            </w:r>
          </w:p>
        </w:tc>
      </w:tr>
      <w:tr w:rsidR="000E2BF1" w:rsidRPr="0080507B" w14:paraId="1E2AABE4" w14:textId="77777777" w:rsidTr="000E2BF1">
        <w:trPr>
          <w:trHeight w:val="231"/>
          <w:tblHeader/>
          <w:jc w:val="center"/>
        </w:trPr>
        <w:tc>
          <w:tcPr>
            <w:tcW w:w="1928" w:type="dxa"/>
            <w:tcBorders>
              <w:bottom w:val="single" w:sz="4" w:space="0" w:color="auto"/>
            </w:tcBorders>
            <w:shd w:val="clear" w:color="auto" w:fill="auto"/>
            <w:vAlign w:val="center"/>
          </w:tcPr>
          <w:p w14:paraId="5CD41C87" w14:textId="77777777" w:rsidR="000E2BF1" w:rsidRPr="0080507B" w:rsidRDefault="000E2BF1" w:rsidP="000E2BF1">
            <w:pPr>
              <w:pStyle w:val="TAH"/>
            </w:pPr>
            <w:r w:rsidRPr="0080507B">
              <w:t>EN-DC Configuration</w:t>
            </w:r>
          </w:p>
        </w:tc>
        <w:tc>
          <w:tcPr>
            <w:tcW w:w="1146" w:type="dxa"/>
            <w:tcBorders>
              <w:bottom w:val="single" w:sz="4" w:space="0" w:color="auto"/>
            </w:tcBorders>
            <w:shd w:val="clear" w:color="auto" w:fill="auto"/>
            <w:vAlign w:val="center"/>
          </w:tcPr>
          <w:p w14:paraId="505747C6" w14:textId="77777777" w:rsidR="000E2BF1" w:rsidRPr="0080507B" w:rsidRDefault="000E2BF1" w:rsidP="000E2BF1">
            <w:pPr>
              <w:pStyle w:val="TAH"/>
            </w:pPr>
            <w:r w:rsidRPr="0080507B">
              <w:t>EUTRA/NR band</w:t>
            </w:r>
          </w:p>
        </w:tc>
        <w:tc>
          <w:tcPr>
            <w:tcW w:w="1481" w:type="dxa"/>
            <w:tcBorders>
              <w:bottom w:val="single" w:sz="4" w:space="0" w:color="auto"/>
            </w:tcBorders>
            <w:shd w:val="clear" w:color="auto" w:fill="auto"/>
            <w:vAlign w:val="center"/>
          </w:tcPr>
          <w:p w14:paraId="3F6963E0" w14:textId="77777777" w:rsidR="000E2BF1" w:rsidRPr="0080507B" w:rsidRDefault="000E2BF1" w:rsidP="000E2BF1">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49296643" w14:textId="77777777" w:rsidR="000E2BF1" w:rsidRPr="0080507B" w:rsidRDefault="000E2BF1" w:rsidP="000E2BF1">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5444E2AB" w14:textId="77777777" w:rsidR="000E2BF1" w:rsidRPr="0080507B" w:rsidRDefault="000E2BF1" w:rsidP="000E2BF1">
            <w:pPr>
              <w:pStyle w:val="TAH"/>
            </w:pPr>
            <w:r w:rsidRPr="0080507B">
              <w:t>UL</w:t>
            </w:r>
          </w:p>
          <w:p w14:paraId="71B89B27" w14:textId="77777777" w:rsidR="000E2BF1" w:rsidRPr="0080507B" w:rsidRDefault="000E2BF1" w:rsidP="000E2BF1">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225099F" w14:textId="77777777" w:rsidR="000E2BF1" w:rsidRPr="0080507B" w:rsidRDefault="000E2BF1" w:rsidP="000E2BF1">
            <w:pPr>
              <w:pStyle w:val="TAH"/>
            </w:pPr>
            <w:r w:rsidRPr="0080507B">
              <w:t>DL Fc (MHz)</w:t>
            </w:r>
          </w:p>
        </w:tc>
        <w:tc>
          <w:tcPr>
            <w:tcW w:w="867" w:type="dxa"/>
            <w:tcBorders>
              <w:bottom w:val="single" w:sz="4" w:space="0" w:color="auto"/>
            </w:tcBorders>
            <w:shd w:val="clear" w:color="auto" w:fill="auto"/>
            <w:vAlign w:val="center"/>
          </w:tcPr>
          <w:p w14:paraId="71EF0CAC" w14:textId="77777777" w:rsidR="000E2BF1" w:rsidRPr="0080507B" w:rsidRDefault="000E2BF1" w:rsidP="000E2BF1">
            <w:pPr>
              <w:pStyle w:val="TAH"/>
            </w:pPr>
            <w:r w:rsidRPr="0080507B">
              <w:t xml:space="preserve">MSD </w:t>
            </w:r>
            <w:r w:rsidRPr="0080507B">
              <w:br/>
              <w:t>(dB)</w:t>
            </w:r>
          </w:p>
        </w:tc>
        <w:tc>
          <w:tcPr>
            <w:tcW w:w="1248" w:type="dxa"/>
            <w:tcBorders>
              <w:bottom w:val="single" w:sz="4" w:space="0" w:color="auto"/>
            </w:tcBorders>
            <w:vAlign w:val="center"/>
          </w:tcPr>
          <w:p w14:paraId="7AC6229C" w14:textId="77777777" w:rsidR="000E2BF1" w:rsidRPr="0080507B" w:rsidRDefault="000E2BF1" w:rsidP="000E2BF1">
            <w:pPr>
              <w:pStyle w:val="TAH"/>
            </w:pPr>
            <w:r w:rsidRPr="0080507B">
              <w:t>IMD order</w:t>
            </w:r>
          </w:p>
        </w:tc>
      </w:tr>
      <w:tr w:rsidR="000E2BF1" w:rsidRPr="0080507B" w14:paraId="6C35BAC4" w14:textId="77777777" w:rsidTr="000E2BF1">
        <w:trPr>
          <w:trHeight w:val="54"/>
          <w:jc w:val="center"/>
        </w:trPr>
        <w:tc>
          <w:tcPr>
            <w:tcW w:w="1928" w:type="dxa"/>
            <w:tcBorders>
              <w:bottom w:val="nil"/>
            </w:tcBorders>
            <w:shd w:val="clear" w:color="auto" w:fill="auto"/>
            <w:vAlign w:val="center"/>
          </w:tcPr>
          <w:p w14:paraId="66110EFC" w14:textId="77777777" w:rsidR="000E2BF1" w:rsidRPr="0080507B" w:rsidRDefault="000E2BF1" w:rsidP="000E2BF1">
            <w:pPr>
              <w:pStyle w:val="TAC"/>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3778CC7D" w14:textId="77777777" w:rsidR="000E2BF1" w:rsidRPr="0080507B" w:rsidRDefault="000E2BF1" w:rsidP="000E2BF1">
            <w:pPr>
              <w:pStyle w:val="TAC"/>
            </w:pPr>
            <w:r w:rsidRPr="0080507B">
              <w:t>1</w:t>
            </w:r>
          </w:p>
        </w:tc>
        <w:tc>
          <w:tcPr>
            <w:tcW w:w="1481" w:type="dxa"/>
            <w:shd w:val="clear" w:color="auto" w:fill="auto"/>
            <w:noWrap/>
            <w:vAlign w:val="center"/>
          </w:tcPr>
          <w:p w14:paraId="3049A350" w14:textId="77777777" w:rsidR="000E2BF1" w:rsidRPr="0080507B" w:rsidRDefault="000E2BF1" w:rsidP="000E2BF1">
            <w:pPr>
              <w:pStyle w:val="TAC"/>
            </w:pPr>
            <w:r w:rsidRPr="0080507B">
              <w:t>1975</w:t>
            </w:r>
          </w:p>
        </w:tc>
        <w:tc>
          <w:tcPr>
            <w:tcW w:w="779" w:type="dxa"/>
            <w:shd w:val="clear" w:color="auto" w:fill="auto"/>
            <w:noWrap/>
            <w:vAlign w:val="center"/>
          </w:tcPr>
          <w:p w14:paraId="140B0DFB" w14:textId="77777777" w:rsidR="000E2BF1" w:rsidRPr="0080507B" w:rsidRDefault="000E2BF1" w:rsidP="000E2BF1">
            <w:pPr>
              <w:pStyle w:val="TAC"/>
            </w:pPr>
            <w:r w:rsidRPr="0080507B">
              <w:t>5</w:t>
            </w:r>
          </w:p>
        </w:tc>
        <w:tc>
          <w:tcPr>
            <w:tcW w:w="721" w:type="dxa"/>
            <w:shd w:val="clear" w:color="auto" w:fill="auto"/>
            <w:noWrap/>
            <w:vAlign w:val="center"/>
          </w:tcPr>
          <w:p w14:paraId="07240877" w14:textId="77777777" w:rsidR="000E2BF1" w:rsidRPr="0080507B" w:rsidRDefault="000E2BF1" w:rsidP="000E2BF1">
            <w:pPr>
              <w:pStyle w:val="TAC"/>
            </w:pPr>
            <w:r w:rsidRPr="0080507B">
              <w:t>25</w:t>
            </w:r>
          </w:p>
        </w:tc>
        <w:tc>
          <w:tcPr>
            <w:tcW w:w="1314" w:type="dxa"/>
            <w:shd w:val="clear" w:color="auto" w:fill="auto"/>
            <w:noWrap/>
            <w:vAlign w:val="center"/>
          </w:tcPr>
          <w:p w14:paraId="0C656C24" w14:textId="77777777" w:rsidR="000E2BF1" w:rsidRPr="0080507B" w:rsidRDefault="000E2BF1" w:rsidP="000E2BF1">
            <w:pPr>
              <w:pStyle w:val="TAC"/>
            </w:pPr>
            <w:r w:rsidRPr="0080507B">
              <w:t>2165</w:t>
            </w:r>
          </w:p>
        </w:tc>
        <w:tc>
          <w:tcPr>
            <w:tcW w:w="867" w:type="dxa"/>
            <w:shd w:val="clear" w:color="auto" w:fill="auto"/>
            <w:vAlign w:val="center"/>
          </w:tcPr>
          <w:p w14:paraId="29F24951" w14:textId="77777777" w:rsidR="000E2BF1" w:rsidRPr="0080507B" w:rsidRDefault="000E2BF1" w:rsidP="000E2BF1">
            <w:pPr>
              <w:pStyle w:val="TAC"/>
            </w:pPr>
            <w:r w:rsidRPr="0080507B">
              <w:t>N/A</w:t>
            </w:r>
          </w:p>
        </w:tc>
        <w:tc>
          <w:tcPr>
            <w:tcW w:w="1248" w:type="dxa"/>
            <w:shd w:val="clear" w:color="auto" w:fill="auto"/>
            <w:vAlign w:val="center"/>
          </w:tcPr>
          <w:p w14:paraId="4EF370A8" w14:textId="77777777" w:rsidR="000E2BF1" w:rsidRPr="0080507B" w:rsidRDefault="000E2BF1" w:rsidP="000E2BF1">
            <w:pPr>
              <w:pStyle w:val="TAC"/>
            </w:pPr>
            <w:r w:rsidRPr="0080507B">
              <w:t>N/A</w:t>
            </w:r>
          </w:p>
        </w:tc>
      </w:tr>
      <w:tr w:rsidR="000E2BF1" w:rsidRPr="0080507B" w14:paraId="7186EA21" w14:textId="77777777" w:rsidTr="000E2BF1">
        <w:trPr>
          <w:trHeight w:val="54"/>
          <w:jc w:val="center"/>
        </w:trPr>
        <w:tc>
          <w:tcPr>
            <w:tcW w:w="1928" w:type="dxa"/>
            <w:tcBorders>
              <w:top w:val="nil"/>
              <w:bottom w:val="nil"/>
            </w:tcBorders>
            <w:shd w:val="clear" w:color="auto" w:fill="auto"/>
            <w:vAlign w:val="center"/>
          </w:tcPr>
          <w:p w14:paraId="644AD3F5" w14:textId="77777777" w:rsidR="000E2BF1" w:rsidRPr="0080507B" w:rsidRDefault="000E2BF1" w:rsidP="000E2BF1">
            <w:pPr>
              <w:pStyle w:val="TAC"/>
            </w:pPr>
          </w:p>
        </w:tc>
        <w:tc>
          <w:tcPr>
            <w:tcW w:w="1146" w:type="dxa"/>
            <w:shd w:val="clear" w:color="auto" w:fill="auto"/>
            <w:vAlign w:val="center"/>
          </w:tcPr>
          <w:p w14:paraId="25B2476E" w14:textId="77777777" w:rsidR="000E2BF1" w:rsidRPr="0080507B" w:rsidRDefault="000E2BF1" w:rsidP="000E2BF1">
            <w:pPr>
              <w:pStyle w:val="TAC"/>
            </w:pPr>
            <w:r w:rsidRPr="0080507B">
              <w:t>n28</w:t>
            </w:r>
          </w:p>
        </w:tc>
        <w:tc>
          <w:tcPr>
            <w:tcW w:w="1481" w:type="dxa"/>
            <w:shd w:val="clear" w:color="auto" w:fill="auto"/>
            <w:noWrap/>
            <w:vAlign w:val="center"/>
          </w:tcPr>
          <w:p w14:paraId="436B103E" w14:textId="77777777" w:rsidR="000E2BF1" w:rsidRPr="0080507B" w:rsidRDefault="000E2BF1" w:rsidP="000E2BF1">
            <w:pPr>
              <w:pStyle w:val="TAC"/>
            </w:pPr>
            <w:r w:rsidRPr="0080507B">
              <w:t>710.5</w:t>
            </w:r>
          </w:p>
        </w:tc>
        <w:tc>
          <w:tcPr>
            <w:tcW w:w="779" w:type="dxa"/>
            <w:shd w:val="clear" w:color="auto" w:fill="auto"/>
            <w:noWrap/>
            <w:vAlign w:val="center"/>
          </w:tcPr>
          <w:p w14:paraId="7D5AE6B9" w14:textId="77777777" w:rsidR="000E2BF1" w:rsidRPr="0080507B" w:rsidRDefault="000E2BF1" w:rsidP="000E2BF1">
            <w:pPr>
              <w:pStyle w:val="TAC"/>
            </w:pPr>
            <w:r w:rsidRPr="0080507B">
              <w:t>5</w:t>
            </w:r>
          </w:p>
        </w:tc>
        <w:tc>
          <w:tcPr>
            <w:tcW w:w="721" w:type="dxa"/>
            <w:shd w:val="clear" w:color="auto" w:fill="auto"/>
            <w:noWrap/>
            <w:vAlign w:val="center"/>
          </w:tcPr>
          <w:p w14:paraId="23523CFF" w14:textId="77777777" w:rsidR="000E2BF1" w:rsidRPr="0080507B" w:rsidRDefault="000E2BF1" w:rsidP="000E2BF1">
            <w:pPr>
              <w:pStyle w:val="TAC"/>
            </w:pPr>
            <w:r w:rsidRPr="0080507B">
              <w:t>25</w:t>
            </w:r>
          </w:p>
        </w:tc>
        <w:tc>
          <w:tcPr>
            <w:tcW w:w="1314" w:type="dxa"/>
            <w:shd w:val="clear" w:color="auto" w:fill="auto"/>
            <w:noWrap/>
            <w:vAlign w:val="center"/>
          </w:tcPr>
          <w:p w14:paraId="24FACACB" w14:textId="77777777" w:rsidR="000E2BF1" w:rsidRPr="0080507B" w:rsidRDefault="000E2BF1" w:rsidP="000E2BF1">
            <w:pPr>
              <w:pStyle w:val="TAC"/>
            </w:pPr>
            <w:r w:rsidRPr="0080507B">
              <w:t>765.5</w:t>
            </w:r>
          </w:p>
        </w:tc>
        <w:tc>
          <w:tcPr>
            <w:tcW w:w="867" w:type="dxa"/>
            <w:shd w:val="clear" w:color="auto" w:fill="auto"/>
            <w:vAlign w:val="center"/>
          </w:tcPr>
          <w:p w14:paraId="4442A483" w14:textId="77777777" w:rsidR="000E2BF1" w:rsidRPr="0080507B" w:rsidRDefault="000E2BF1" w:rsidP="000E2BF1">
            <w:pPr>
              <w:pStyle w:val="TAC"/>
            </w:pPr>
            <w:r w:rsidRPr="0080507B">
              <w:t>N/A</w:t>
            </w:r>
          </w:p>
        </w:tc>
        <w:tc>
          <w:tcPr>
            <w:tcW w:w="1248" w:type="dxa"/>
            <w:shd w:val="clear" w:color="auto" w:fill="auto"/>
            <w:vAlign w:val="center"/>
          </w:tcPr>
          <w:p w14:paraId="4BAE1C77" w14:textId="77777777" w:rsidR="000E2BF1" w:rsidRPr="0080507B" w:rsidRDefault="000E2BF1" w:rsidP="000E2BF1">
            <w:pPr>
              <w:pStyle w:val="TAC"/>
            </w:pPr>
            <w:r w:rsidRPr="0080507B">
              <w:t>N/A</w:t>
            </w:r>
          </w:p>
        </w:tc>
      </w:tr>
      <w:tr w:rsidR="000E2BF1" w:rsidRPr="0080507B" w14:paraId="5AF334F2" w14:textId="77777777" w:rsidTr="000E2BF1">
        <w:trPr>
          <w:trHeight w:val="54"/>
          <w:jc w:val="center"/>
        </w:trPr>
        <w:tc>
          <w:tcPr>
            <w:tcW w:w="1928" w:type="dxa"/>
            <w:tcBorders>
              <w:top w:val="nil"/>
              <w:bottom w:val="nil"/>
            </w:tcBorders>
            <w:shd w:val="clear" w:color="auto" w:fill="auto"/>
            <w:vAlign w:val="center"/>
          </w:tcPr>
          <w:p w14:paraId="5FD0D937" w14:textId="77777777" w:rsidR="000E2BF1" w:rsidRPr="0080507B" w:rsidRDefault="000E2BF1" w:rsidP="000E2BF1">
            <w:pPr>
              <w:pStyle w:val="TAC"/>
            </w:pPr>
          </w:p>
        </w:tc>
        <w:tc>
          <w:tcPr>
            <w:tcW w:w="1146" w:type="dxa"/>
            <w:shd w:val="clear" w:color="auto" w:fill="auto"/>
            <w:vAlign w:val="center"/>
          </w:tcPr>
          <w:p w14:paraId="6A29FC1A" w14:textId="77777777" w:rsidR="000E2BF1" w:rsidRPr="0080507B" w:rsidRDefault="000E2BF1" w:rsidP="000E2BF1">
            <w:pPr>
              <w:pStyle w:val="TAC"/>
            </w:pPr>
            <w:r w:rsidRPr="0080507B">
              <w:t>3</w:t>
            </w:r>
          </w:p>
        </w:tc>
        <w:tc>
          <w:tcPr>
            <w:tcW w:w="1481" w:type="dxa"/>
            <w:shd w:val="clear" w:color="auto" w:fill="auto"/>
            <w:noWrap/>
            <w:vAlign w:val="center"/>
          </w:tcPr>
          <w:p w14:paraId="67B96B94" w14:textId="77777777" w:rsidR="000E2BF1" w:rsidRPr="0080507B" w:rsidRDefault="000E2BF1" w:rsidP="000E2BF1">
            <w:pPr>
              <w:pStyle w:val="TAC"/>
            </w:pPr>
            <w:r w:rsidRPr="0080507B">
              <w:t>1723.5</w:t>
            </w:r>
          </w:p>
        </w:tc>
        <w:tc>
          <w:tcPr>
            <w:tcW w:w="779" w:type="dxa"/>
            <w:shd w:val="clear" w:color="auto" w:fill="auto"/>
            <w:noWrap/>
            <w:vAlign w:val="center"/>
          </w:tcPr>
          <w:p w14:paraId="4F60E974" w14:textId="77777777" w:rsidR="000E2BF1" w:rsidRPr="0080507B" w:rsidRDefault="000E2BF1" w:rsidP="000E2BF1">
            <w:pPr>
              <w:pStyle w:val="TAC"/>
            </w:pPr>
            <w:r w:rsidRPr="0080507B">
              <w:t>5</w:t>
            </w:r>
          </w:p>
        </w:tc>
        <w:tc>
          <w:tcPr>
            <w:tcW w:w="721" w:type="dxa"/>
            <w:shd w:val="clear" w:color="auto" w:fill="auto"/>
            <w:noWrap/>
            <w:vAlign w:val="center"/>
          </w:tcPr>
          <w:p w14:paraId="53E8D511" w14:textId="77777777" w:rsidR="000E2BF1" w:rsidRPr="0080507B" w:rsidRDefault="000E2BF1" w:rsidP="000E2BF1">
            <w:pPr>
              <w:pStyle w:val="TAC"/>
            </w:pPr>
            <w:r w:rsidRPr="0080507B">
              <w:t>25</w:t>
            </w:r>
          </w:p>
        </w:tc>
        <w:tc>
          <w:tcPr>
            <w:tcW w:w="1314" w:type="dxa"/>
            <w:shd w:val="clear" w:color="auto" w:fill="auto"/>
            <w:noWrap/>
            <w:vAlign w:val="center"/>
          </w:tcPr>
          <w:p w14:paraId="2642C36C" w14:textId="77777777" w:rsidR="000E2BF1" w:rsidRPr="0080507B" w:rsidRDefault="000E2BF1" w:rsidP="000E2BF1">
            <w:pPr>
              <w:pStyle w:val="TAC"/>
            </w:pPr>
            <w:r w:rsidRPr="0080507B">
              <w:t>1818.5</w:t>
            </w:r>
          </w:p>
        </w:tc>
        <w:tc>
          <w:tcPr>
            <w:tcW w:w="867" w:type="dxa"/>
            <w:shd w:val="clear" w:color="auto" w:fill="auto"/>
            <w:vAlign w:val="center"/>
          </w:tcPr>
          <w:p w14:paraId="6A4FBC55" w14:textId="77777777" w:rsidR="000E2BF1" w:rsidRPr="0080507B" w:rsidRDefault="000E2BF1" w:rsidP="000E2BF1">
            <w:pPr>
              <w:pStyle w:val="TAC"/>
            </w:pPr>
            <w:r w:rsidRPr="0080507B">
              <w:t>4.0</w:t>
            </w:r>
          </w:p>
        </w:tc>
        <w:tc>
          <w:tcPr>
            <w:tcW w:w="1248" w:type="dxa"/>
            <w:shd w:val="clear" w:color="auto" w:fill="auto"/>
            <w:vAlign w:val="center"/>
          </w:tcPr>
          <w:p w14:paraId="0FF8E844" w14:textId="77777777" w:rsidR="000E2BF1" w:rsidRPr="0080507B" w:rsidRDefault="000E2BF1" w:rsidP="000E2BF1">
            <w:pPr>
              <w:pStyle w:val="TAC"/>
            </w:pPr>
            <w:r w:rsidRPr="0080507B">
              <w:t>IMD5</w:t>
            </w:r>
          </w:p>
        </w:tc>
      </w:tr>
      <w:tr w:rsidR="000E2BF1" w:rsidRPr="0080507B" w14:paraId="7F945E69" w14:textId="77777777" w:rsidTr="000E2BF1">
        <w:trPr>
          <w:trHeight w:val="54"/>
          <w:jc w:val="center"/>
        </w:trPr>
        <w:tc>
          <w:tcPr>
            <w:tcW w:w="1928" w:type="dxa"/>
            <w:tcBorders>
              <w:top w:val="nil"/>
              <w:bottom w:val="nil"/>
            </w:tcBorders>
            <w:shd w:val="clear" w:color="auto" w:fill="auto"/>
            <w:vAlign w:val="center"/>
          </w:tcPr>
          <w:p w14:paraId="3F430341" w14:textId="77777777" w:rsidR="000E2BF1" w:rsidRPr="0080507B" w:rsidRDefault="000E2BF1" w:rsidP="000E2BF1">
            <w:pPr>
              <w:pStyle w:val="TAC"/>
            </w:pPr>
          </w:p>
        </w:tc>
        <w:tc>
          <w:tcPr>
            <w:tcW w:w="1146" w:type="dxa"/>
            <w:shd w:val="clear" w:color="auto" w:fill="auto"/>
            <w:vAlign w:val="center"/>
          </w:tcPr>
          <w:p w14:paraId="08E09834" w14:textId="77777777" w:rsidR="000E2BF1" w:rsidRPr="0080507B" w:rsidRDefault="000E2BF1" w:rsidP="000E2BF1">
            <w:pPr>
              <w:pStyle w:val="TAC"/>
            </w:pPr>
            <w:r w:rsidRPr="0080507B">
              <w:t>3</w:t>
            </w:r>
          </w:p>
        </w:tc>
        <w:tc>
          <w:tcPr>
            <w:tcW w:w="1481" w:type="dxa"/>
            <w:shd w:val="clear" w:color="auto" w:fill="auto"/>
            <w:noWrap/>
            <w:vAlign w:val="center"/>
          </w:tcPr>
          <w:p w14:paraId="2B3BB039" w14:textId="77777777" w:rsidR="000E2BF1" w:rsidRPr="0080507B" w:rsidRDefault="000E2BF1" w:rsidP="000E2BF1">
            <w:pPr>
              <w:pStyle w:val="TAC"/>
            </w:pPr>
            <w:r w:rsidRPr="0080507B">
              <w:t>1780</w:t>
            </w:r>
          </w:p>
        </w:tc>
        <w:tc>
          <w:tcPr>
            <w:tcW w:w="779" w:type="dxa"/>
            <w:shd w:val="clear" w:color="auto" w:fill="auto"/>
            <w:noWrap/>
            <w:vAlign w:val="center"/>
          </w:tcPr>
          <w:p w14:paraId="2BE4506D" w14:textId="77777777" w:rsidR="000E2BF1" w:rsidRPr="0080507B" w:rsidRDefault="000E2BF1" w:rsidP="000E2BF1">
            <w:pPr>
              <w:pStyle w:val="TAC"/>
            </w:pPr>
            <w:r w:rsidRPr="0080507B">
              <w:t>5</w:t>
            </w:r>
          </w:p>
        </w:tc>
        <w:tc>
          <w:tcPr>
            <w:tcW w:w="721" w:type="dxa"/>
            <w:shd w:val="clear" w:color="auto" w:fill="auto"/>
            <w:noWrap/>
            <w:vAlign w:val="center"/>
          </w:tcPr>
          <w:p w14:paraId="70EE37A4" w14:textId="77777777" w:rsidR="000E2BF1" w:rsidRPr="0080507B" w:rsidRDefault="000E2BF1" w:rsidP="000E2BF1">
            <w:pPr>
              <w:pStyle w:val="TAC"/>
            </w:pPr>
            <w:r w:rsidRPr="0080507B">
              <w:t>25</w:t>
            </w:r>
          </w:p>
        </w:tc>
        <w:tc>
          <w:tcPr>
            <w:tcW w:w="1314" w:type="dxa"/>
            <w:shd w:val="clear" w:color="auto" w:fill="auto"/>
            <w:noWrap/>
            <w:vAlign w:val="center"/>
          </w:tcPr>
          <w:p w14:paraId="7DD98ACE" w14:textId="77777777" w:rsidR="000E2BF1" w:rsidRPr="0080507B" w:rsidRDefault="000E2BF1" w:rsidP="000E2BF1">
            <w:pPr>
              <w:pStyle w:val="TAC"/>
            </w:pPr>
            <w:r w:rsidRPr="0080507B">
              <w:t>1875</w:t>
            </w:r>
          </w:p>
        </w:tc>
        <w:tc>
          <w:tcPr>
            <w:tcW w:w="867" w:type="dxa"/>
            <w:shd w:val="clear" w:color="auto" w:fill="auto"/>
            <w:vAlign w:val="center"/>
          </w:tcPr>
          <w:p w14:paraId="1DAF0756" w14:textId="77777777" w:rsidR="000E2BF1" w:rsidRPr="0080507B" w:rsidRDefault="000E2BF1" w:rsidP="000E2BF1">
            <w:pPr>
              <w:pStyle w:val="TAC"/>
            </w:pPr>
            <w:r w:rsidRPr="0080507B">
              <w:t>N/A</w:t>
            </w:r>
          </w:p>
        </w:tc>
        <w:tc>
          <w:tcPr>
            <w:tcW w:w="1248" w:type="dxa"/>
            <w:shd w:val="clear" w:color="auto" w:fill="auto"/>
            <w:vAlign w:val="center"/>
          </w:tcPr>
          <w:p w14:paraId="5EB92384" w14:textId="77777777" w:rsidR="000E2BF1" w:rsidRPr="0080507B" w:rsidRDefault="000E2BF1" w:rsidP="000E2BF1">
            <w:pPr>
              <w:pStyle w:val="TAC"/>
            </w:pPr>
            <w:r w:rsidRPr="0080507B">
              <w:t>N/A</w:t>
            </w:r>
          </w:p>
        </w:tc>
      </w:tr>
      <w:tr w:rsidR="000E2BF1" w:rsidRPr="0080507B" w14:paraId="4E556050" w14:textId="77777777" w:rsidTr="000E2BF1">
        <w:trPr>
          <w:trHeight w:val="54"/>
          <w:jc w:val="center"/>
        </w:trPr>
        <w:tc>
          <w:tcPr>
            <w:tcW w:w="1928" w:type="dxa"/>
            <w:tcBorders>
              <w:top w:val="nil"/>
              <w:bottom w:val="nil"/>
            </w:tcBorders>
            <w:shd w:val="clear" w:color="auto" w:fill="auto"/>
            <w:vAlign w:val="center"/>
          </w:tcPr>
          <w:p w14:paraId="79F6CBB7" w14:textId="77777777" w:rsidR="000E2BF1" w:rsidRPr="0080507B" w:rsidRDefault="000E2BF1" w:rsidP="000E2BF1">
            <w:pPr>
              <w:pStyle w:val="TAC"/>
            </w:pPr>
          </w:p>
        </w:tc>
        <w:tc>
          <w:tcPr>
            <w:tcW w:w="1146" w:type="dxa"/>
            <w:shd w:val="clear" w:color="auto" w:fill="auto"/>
            <w:vAlign w:val="center"/>
          </w:tcPr>
          <w:p w14:paraId="0BF22924" w14:textId="77777777" w:rsidR="000E2BF1" w:rsidRPr="0080507B" w:rsidRDefault="000E2BF1" w:rsidP="000E2BF1">
            <w:pPr>
              <w:pStyle w:val="TAC"/>
            </w:pPr>
            <w:r w:rsidRPr="0080507B">
              <w:t>n28</w:t>
            </w:r>
          </w:p>
        </w:tc>
        <w:tc>
          <w:tcPr>
            <w:tcW w:w="1481" w:type="dxa"/>
            <w:shd w:val="clear" w:color="auto" w:fill="auto"/>
            <w:noWrap/>
            <w:vAlign w:val="center"/>
          </w:tcPr>
          <w:p w14:paraId="6420EEB7" w14:textId="77777777" w:rsidR="000E2BF1" w:rsidRPr="0080507B" w:rsidRDefault="000E2BF1" w:rsidP="000E2BF1">
            <w:pPr>
              <w:pStyle w:val="TAC"/>
            </w:pPr>
            <w:r w:rsidRPr="0080507B">
              <w:t>710.5</w:t>
            </w:r>
          </w:p>
        </w:tc>
        <w:tc>
          <w:tcPr>
            <w:tcW w:w="779" w:type="dxa"/>
            <w:shd w:val="clear" w:color="auto" w:fill="auto"/>
            <w:noWrap/>
            <w:vAlign w:val="center"/>
          </w:tcPr>
          <w:p w14:paraId="5E72DBDD" w14:textId="77777777" w:rsidR="000E2BF1" w:rsidRPr="0080507B" w:rsidRDefault="000E2BF1" w:rsidP="000E2BF1">
            <w:pPr>
              <w:pStyle w:val="TAC"/>
            </w:pPr>
            <w:r w:rsidRPr="0080507B">
              <w:t>5</w:t>
            </w:r>
          </w:p>
        </w:tc>
        <w:tc>
          <w:tcPr>
            <w:tcW w:w="721" w:type="dxa"/>
            <w:shd w:val="clear" w:color="auto" w:fill="auto"/>
            <w:noWrap/>
            <w:vAlign w:val="center"/>
          </w:tcPr>
          <w:p w14:paraId="77699103" w14:textId="77777777" w:rsidR="000E2BF1" w:rsidRPr="0080507B" w:rsidRDefault="000E2BF1" w:rsidP="000E2BF1">
            <w:pPr>
              <w:pStyle w:val="TAC"/>
            </w:pPr>
            <w:r w:rsidRPr="0080507B">
              <w:t>25</w:t>
            </w:r>
          </w:p>
        </w:tc>
        <w:tc>
          <w:tcPr>
            <w:tcW w:w="1314" w:type="dxa"/>
            <w:shd w:val="clear" w:color="auto" w:fill="auto"/>
            <w:noWrap/>
            <w:vAlign w:val="center"/>
          </w:tcPr>
          <w:p w14:paraId="27ED173A" w14:textId="77777777" w:rsidR="000E2BF1" w:rsidRPr="0080507B" w:rsidRDefault="000E2BF1" w:rsidP="000E2BF1">
            <w:pPr>
              <w:pStyle w:val="TAC"/>
            </w:pPr>
            <w:r w:rsidRPr="0080507B">
              <w:t>765.5</w:t>
            </w:r>
          </w:p>
        </w:tc>
        <w:tc>
          <w:tcPr>
            <w:tcW w:w="867" w:type="dxa"/>
            <w:shd w:val="clear" w:color="auto" w:fill="auto"/>
            <w:vAlign w:val="center"/>
          </w:tcPr>
          <w:p w14:paraId="4DA0DEB7" w14:textId="77777777" w:rsidR="000E2BF1" w:rsidRPr="0080507B" w:rsidRDefault="000E2BF1" w:rsidP="000E2BF1">
            <w:pPr>
              <w:pStyle w:val="TAC"/>
            </w:pPr>
            <w:r w:rsidRPr="0080507B">
              <w:t>N/A</w:t>
            </w:r>
          </w:p>
        </w:tc>
        <w:tc>
          <w:tcPr>
            <w:tcW w:w="1248" w:type="dxa"/>
            <w:shd w:val="clear" w:color="auto" w:fill="auto"/>
            <w:vAlign w:val="center"/>
          </w:tcPr>
          <w:p w14:paraId="2F8CF9BC" w14:textId="77777777" w:rsidR="000E2BF1" w:rsidRPr="0080507B" w:rsidRDefault="000E2BF1" w:rsidP="000E2BF1">
            <w:pPr>
              <w:pStyle w:val="TAC"/>
            </w:pPr>
            <w:r w:rsidRPr="0080507B">
              <w:t>N/A</w:t>
            </w:r>
          </w:p>
        </w:tc>
      </w:tr>
      <w:tr w:rsidR="000E2BF1" w:rsidRPr="0080507B" w14:paraId="679FB475" w14:textId="77777777" w:rsidTr="000E2BF1">
        <w:trPr>
          <w:trHeight w:val="54"/>
          <w:jc w:val="center"/>
        </w:trPr>
        <w:tc>
          <w:tcPr>
            <w:tcW w:w="1928" w:type="dxa"/>
            <w:tcBorders>
              <w:top w:val="nil"/>
            </w:tcBorders>
            <w:shd w:val="clear" w:color="auto" w:fill="auto"/>
            <w:vAlign w:val="center"/>
          </w:tcPr>
          <w:p w14:paraId="3C5CADB0" w14:textId="77777777" w:rsidR="000E2BF1" w:rsidRPr="0080507B" w:rsidRDefault="000E2BF1" w:rsidP="000E2BF1">
            <w:pPr>
              <w:pStyle w:val="TAC"/>
            </w:pPr>
          </w:p>
        </w:tc>
        <w:tc>
          <w:tcPr>
            <w:tcW w:w="1146" w:type="dxa"/>
            <w:shd w:val="clear" w:color="auto" w:fill="auto"/>
            <w:vAlign w:val="center"/>
          </w:tcPr>
          <w:p w14:paraId="4A7FFD7F" w14:textId="77777777" w:rsidR="000E2BF1" w:rsidRPr="0080507B" w:rsidRDefault="000E2BF1" w:rsidP="000E2BF1">
            <w:pPr>
              <w:pStyle w:val="TAC"/>
            </w:pPr>
            <w:r w:rsidRPr="0080507B">
              <w:t>1</w:t>
            </w:r>
          </w:p>
        </w:tc>
        <w:tc>
          <w:tcPr>
            <w:tcW w:w="1481" w:type="dxa"/>
            <w:shd w:val="clear" w:color="auto" w:fill="auto"/>
            <w:noWrap/>
            <w:vAlign w:val="center"/>
          </w:tcPr>
          <w:p w14:paraId="2B2CD2B2" w14:textId="77777777" w:rsidR="000E2BF1" w:rsidRPr="0080507B" w:rsidRDefault="000E2BF1" w:rsidP="000E2BF1">
            <w:pPr>
              <w:pStyle w:val="TAC"/>
            </w:pPr>
            <w:r w:rsidRPr="0080507B">
              <w:t>1949</w:t>
            </w:r>
          </w:p>
        </w:tc>
        <w:tc>
          <w:tcPr>
            <w:tcW w:w="779" w:type="dxa"/>
            <w:shd w:val="clear" w:color="auto" w:fill="auto"/>
            <w:noWrap/>
            <w:vAlign w:val="center"/>
          </w:tcPr>
          <w:p w14:paraId="719BBD2B" w14:textId="77777777" w:rsidR="000E2BF1" w:rsidRPr="0080507B" w:rsidRDefault="000E2BF1" w:rsidP="000E2BF1">
            <w:pPr>
              <w:pStyle w:val="TAC"/>
            </w:pPr>
            <w:r w:rsidRPr="0080507B">
              <w:t>5</w:t>
            </w:r>
          </w:p>
        </w:tc>
        <w:tc>
          <w:tcPr>
            <w:tcW w:w="721" w:type="dxa"/>
            <w:shd w:val="clear" w:color="auto" w:fill="auto"/>
            <w:noWrap/>
            <w:vAlign w:val="center"/>
          </w:tcPr>
          <w:p w14:paraId="7EB517E6" w14:textId="77777777" w:rsidR="000E2BF1" w:rsidRPr="0080507B" w:rsidRDefault="000E2BF1" w:rsidP="000E2BF1">
            <w:pPr>
              <w:pStyle w:val="TAC"/>
            </w:pPr>
            <w:r w:rsidRPr="0080507B">
              <w:t>25</w:t>
            </w:r>
          </w:p>
        </w:tc>
        <w:tc>
          <w:tcPr>
            <w:tcW w:w="1314" w:type="dxa"/>
            <w:shd w:val="clear" w:color="auto" w:fill="auto"/>
            <w:noWrap/>
            <w:vAlign w:val="center"/>
          </w:tcPr>
          <w:p w14:paraId="0462C75F" w14:textId="77777777" w:rsidR="000E2BF1" w:rsidRPr="0080507B" w:rsidRDefault="000E2BF1" w:rsidP="000E2BF1">
            <w:pPr>
              <w:pStyle w:val="TAC"/>
            </w:pPr>
            <w:r w:rsidRPr="0080507B">
              <w:t>2139</w:t>
            </w:r>
          </w:p>
        </w:tc>
        <w:tc>
          <w:tcPr>
            <w:tcW w:w="867" w:type="dxa"/>
            <w:shd w:val="clear" w:color="auto" w:fill="auto"/>
            <w:vAlign w:val="center"/>
          </w:tcPr>
          <w:p w14:paraId="5C8741E1" w14:textId="77777777" w:rsidR="000E2BF1" w:rsidRPr="0080507B" w:rsidRDefault="000E2BF1" w:rsidP="000E2BF1">
            <w:pPr>
              <w:pStyle w:val="TAC"/>
            </w:pPr>
            <w:r w:rsidRPr="0080507B">
              <w:t>11.0</w:t>
            </w:r>
          </w:p>
        </w:tc>
        <w:tc>
          <w:tcPr>
            <w:tcW w:w="1248" w:type="dxa"/>
            <w:shd w:val="clear" w:color="auto" w:fill="auto"/>
            <w:vAlign w:val="center"/>
          </w:tcPr>
          <w:p w14:paraId="4BF741AF" w14:textId="77777777" w:rsidR="000E2BF1" w:rsidRPr="0080507B" w:rsidRDefault="000E2BF1" w:rsidP="000E2BF1">
            <w:pPr>
              <w:pStyle w:val="TAC"/>
            </w:pPr>
            <w:r w:rsidRPr="0080507B">
              <w:t>IMD4</w:t>
            </w:r>
          </w:p>
        </w:tc>
      </w:tr>
      <w:tr w:rsidR="000E2BF1" w:rsidRPr="0080507B" w14:paraId="21564A43" w14:textId="77777777" w:rsidTr="000E2BF1">
        <w:trPr>
          <w:trHeight w:val="54"/>
          <w:jc w:val="center"/>
        </w:trPr>
        <w:tc>
          <w:tcPr>
            <w:tcW w:w="1928" w:type="dxa"/>
            <w:vMerge w:val="restart"/>
            <w:shd w:val="clear" w:color="auto" w:fill="auto"/>
            <w:vAlign w:val="center"/>
          </w:tcPr>
          <w:p w14:paraId="74DADD31" w14:textId="77777777" w:rsidR="000E2BF1" w:rsidRPr="0080507B" w:rsidRDefault="000E2BF1" w:rsidP="000E2BF1">
            <w:pPr>
              <w:pStyle w:val="TAC"/>
            </w:pPr>
            <w:r w:rsidRPr="0080507B">
              <w:rPr>
                <w:rFonts w:eastAsia="Malgun Gothic"/>
              </w:rPr>
              <w:t>DC_1A-7A_n28A</w:t>
            </w:r>
          </w:p>
        </w:tc>
        <w:tc>
          <w:tcPr>
            <w:tcW w:w="1146" w:type="dxa"/>
            <w:shd w:val="clear" w:color="auto" w:fill="auto"/>
            <w:vAlign w:val="center"/>
          </w:tcPr>
          <w:p w14:paraId="0B64A833"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2F9568B2" w14:textId="77777777" w:rsidR="000E2BF1" w:rsidRPr="0080507B" w:rsidRDefault="000E2BF1" w:rsidP="000E2BF1">
            <w:pPr>
              <w:pStyle w:val="TAC"/>
            </w:pPr>
            <w:r w:rsidRPr="0080507B">
              <w:rPr>
                <w:rFonts w:eastAsia="Malgun Gothic"/>
              </w:rPr>
              <w:t>1935</w:t>
            </w:r>
          </w:p>
        </w:tc>
        <w:tc>
          <w:tcPr>
            <w:tcW w:w="779" w:type="dxa"/>
            <w:shd w:val="clear" w:color="auto" w:fill="auto"/>
            <w:noWrap/>
            <w:vAlign w:val="center"/>
          </w:tcPr>
          <w:p w14:paraId="11DE4909"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7A4A5FB"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2803B25" w14:textId="77777777" w:rsidR="000E2BF1" w:rsidRPr="0080507B" w:rsidRDefault="000E2BF1" w:rsidP="000E2BF1">
            <w:pPr>
              <w:pStyle w:val="TAC"/>
            </w:pPr>
            <w:r w:rsidRPr="0080507B">
              <w:rPr>
                <w:rFonts w:eastAsia="Malgun Gothic"/>
              </w:rPr>
              <w:t>2125</w:t>
            </w:r>
          </w:p>
        </w:tc>
        <w:tc>
          <w:tcPr>
            <w:tcW w:w="867" w:type="dxa"/>
            <w:shd w:val="clear" w:color="auto" w:fill="auto"/>
            <w:vAlign w:val="center"/>
          </w:tcPr>
          <w:p w14:paraId="2C69AD52" w14:textId="77777777" w:rsidR="000E2BF1" w:rsidRPr="0080507B" w:rsidRDefault="000E2BF1" w:rsidP="000E2BF1">
            <w:pPr>
              <w:pStyle w:val="TAC"/>
            </w:pPr>
            <w:r w:rsidRPr="0080507B">
              <w:t>N/A</w:t>
            </w:r>
          </w:p>
        </w:tc>
        <w:tc>
          <w:tcPr>
            <w:tcW w:w="1248" w:type="dxa"/>
            <w:shd w:val="clear" w:color="auto" w:fill="auto"/>
            <w:vAlign w:val="center"/>
          </w:tcPr>
          <w:p w14:paraId="6D2AE313" w14:textId="77777777" w:rsidR="000E2BF1" w:rsidRPr="0080507B" w:rsidRDefault="000E2BF1" w:rsidP="000E2BF1">
            <w:pPr>
              <w:pStyle w:val="TAC"/>
            </w:pPr>
            <w:r w:rsidRPr="0080507B">
              <w:t>N/A</w:t>
            </w:r>
          </w:p>
        </w:tc>
      </w:tr>
      <w:tr w:rsidR="000E2BF1" w:rsidRPr="0080507B" w14:paraId="3107557C" w14:textId="77777777" w:rsidTr="000E2BF1">
        <w:trPr>
          <w:trHeight w:val="54"/>
          <w:jc w:val="center"/>
        </w:trPr>
        <w:tc>
          <w:tcPr>
            <w:tcW w:w="1928" w:type="dxa"/>
            <w:vMerge/>
            <w:shd w:val="clear" w:color="auto" w:fill="auto"/>
            <w:vAlign w:val="center"/>
          </w:tcPr>
          <w:p w14:paraId="066BB7A6" w14:textId="77777777" w:rsidR="000E2BF1" w:rsidRPr="0080507B" w:rsidRDefault="000E2BF1" w:rsidP="000E2BF1">
            <w:pPr>
              <w:pStyle w:val="TAC"/>
            </w:pPr>
          </w:p>
        </w:tc>
        <w:tc>
          <w:tcPr>
            <w:tcW w:w="1146" w:type="dxa"/>
            <w:shd w:val="clear" w:color="auto" w:fill="auto"/>
            <w:vAlign w:val="center"/>
          </w:tcPr>
          <w:p w14:paraId="6D70FD78"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2B8DE34" w14:textId="77777777" w:rsidR="000E2BF1" w:rsidRPr="0080507B" w:rsidRDefault="000E2BF1" w:rsidP="000E2BF1">
            <w:pPr>
              <w:pStyle w:val="TAC"/>
            </w:pPr>
            <w:r w:rsidRPr="0080507B">
              <w:rPr>
                <w:rFonts w:eastAsia="Malgun Gothic"/>
              </w:rPr>
              <w:t>718</w:t>
            </w:r>
          </w:p>
        </w:tc>
        <w:tc>
          <w:tcPr>
            <w:tcW w:w="779" w:type="dxa"/>
            <w:shd w:val="clear" w:color="auto" w:fill="auto"/>
            <w:noWrap/>
            <w:vAlign w:val="center"/>
          </w:tcPr>
          <w:p w14:paraId="2931433D"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61ED4689"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6B7EBA1" w14:textId="77777777" w:rsidR="000E2BF1" w:rsidRPr="0080507B" w:rsidRDefault="000E2BF1" w:rsidP="000E2BF1">
            <w:pPr>
              <w:pStyle w:val="TAC"/>
            </w:pPr>
            <w:r w:rsidRPr="0080507B">
              <w:rPr>
                <w:rFonts w:eastAsia="Malgun Gothic"/>
              </w:rPr>
              <w:t>773</w:t>
            </w:r>
          </w:p>
        </w:tc>
        <w:tc>
          <w:tcPr>
            <w:tcW w:w="867" w:type="dxa"/>
            <w:shd w:val="clear" w:color="auto" w:fill="auto"/>
            <w:vAlign w:val="center"/>
          </w:tcPr>
          <w:p w14:paraId="38D774FA" w14:textId="77777777" w:rsidR="000E2BF1" w:rsidRPr="0080507B" w:rsidRDefault="000E2BF1" w:rsidP="000E2BF1">
            <w:pPr>
              <w:pStyle w:val="TAC"/>
            </w:pPr>
            <w:r w:rsidRPr="0080507B">
              <w:t>N/A</w:t>
            </w:r>
          </w:p>
        </w:tc>
        <w:tc>
          <w:tcPr>
            <w:tcW w:w="1248" w:type="dxa"/>
            <w:shd w:val="clear" w:color="auto" w:fill="auto"/>
            <w:vAlign w:val="center"/>
          </w:tcPr>
          <w:p w14:paraId="3CAF6D77" w14:textId="77777777" w:rsidR="000E2BF1" w:rsidRPr="0080507B" w:rsidRDefault="000E2BF1" w:rsidP="000E2BF1">
            <w:pPr>
              <w:pStyle w:val="TAC"/>
            </w:pPr>
            <w:r w:rsidRPr="0080507B">
              <w:t>N/A</w:t>
            </w:r>
          </w:p>
        </w:tc>
      </w:tr>
      <w:tr w:rsidR="000E2BF1" w:rsidRPr="0080507B" w14:paraId="025D70CF" w14:textId="77777777" w:rsidTr="000E2BF1">
        <w:trPr>
          <w:trHeight w:val="54"/>
          <w:jc w:val="center"/>
        </w:trPr>
        <w:tc>
          <w:tcPr>
            <w:tcW w:w="1928" w:type="dxa"/>
            <w:vMerge/>
            <w:shd w:val="clear" w:color="auto" w:fill="auto"/>
            <w:vAlign w:val="center"/>
          </w:tcPr>
          <w:p w14:paraId="01673511" w14:textId="77777777" w:rsidR="000E2BF1" w:rsidRPr="0080507B" w:rsidRDefault="000E2BF1" w:rsidP="000E2BF1">
            <w:pPr>
              <w:pStyle w:val="TAC"/>
            </w:pPr>
          </w:p>
        </w:tc>
        <w:tc>
          <w:tcPr>
            <w:tcW w:w="1146" w:type="dxa"/>
            <w:shd w:val="clear" w:color="auto" w:fill="auto"/>
            <w:vAlign w:val="center"/>
          </w:tcPr>
          <w:p w14:paraId="6F6B776F"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08D1C840" w14:textId="77777777" w:rsidR="000E2BF1" w:rsidRPr="0080507B" w:rsidRDefault="000E2BF1" w:rsidP="000E2BF1">
            <w:pPr>
              <w:pStyle w:val="TAC"/>
            </w:pPr>
            <w:r w:rsidRPr="0080507B">
              <w:rPr>
                <w:rFonts w:eastAsia="Malgun Gothic"/>
              </w:rPr>
              <w:t>2533</w:t>
            </w:r>
          </w:p>
        </w:tc>
        <w:tc>
          <w:tcPr>
            <w:tcW w:w="779" w:type="dxa"/>
            <w:shd w:val="clear" w:color="auto" w:fill="auto"/>
            <w:noWrap/>
            <w:vAlign w:val="center"/>
          </w:tcPr>
          <w:p w14:paraId="72FC060E"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498139E0"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7D962AB3" w14:textId="77777777" w:rsidR="000E2BF1" w:rsidRPr="0080507B" w:rsidRDefault="000E2BF1" w:rsidP="000E2BF1">
            <w:pPr>
              <w:pStyle w:val="TAC"/>
            </w:pPr>
            <w:r w:rsidRPr="0080507B">
              <w:rPr>
                <w:rFonts w:eastAsia="Malgun Gothic"/>
              </w:rPr>
              <w:t>2653</w:t>
            </w:r>
          </w:p>
        </w:tc>
        <w:tc>
          <w:tcPr>
            <w:tcW w:w="867" w:type="dxa"/>
            <w:shd w:val="clear" w:color="auto" w:fill="auto"/>
            <w:vAlign w:val="center"/>
          </w:tcPr>
          <w:p w14:paraId="04F11D8D" w14:textId="77777777" w:rsidR="000E2BF1" w:rsidRPr="0080507B" w:rsidRDefault="000E2BF1" w:rsidP="000E2BF1">
            <w:pPr>
              <w:pStyle w:val="TAC"/>
            </w:pPr>
            <w:r w:rsidRPr="0080507B">
              <w:rPr>
                <w:rFonts w:eastAsia="DengXian"/>
              </w:rPr>
              <w:t>30.0</w:t>
            </w:r>
          </w:p>
        </w:tc>
        <w:tc>
          <w:tcPr>
            <w:tcW w:w="1248" w:type="dxa"/>
            <w:shd w:val="clear" w:color="auto" w:fill="auto"/>
            <w:vAlign w:val="center"/>
          </w:tcPr>
          <w:p w14:paraId="31075BE7" w14:textId="77777777" w:rsidR="000E2BF1" w:rsidRPr="0080507B" w:rsidRDefault="000E2BF1" w:rsidP="000E2BF1">
            <w:pPr>
              <w:pStyle w:val="TAC"/>
            </w:pPr>
            <w:r w:rsidRPr="0080507B">
              <w:rPr>
                <w:rFonts w:eastAsia="DengXian"/>
              </w:rPr>
              <w:t>IMD2</w:t>
            </w:r>
          </w:p>
        </w:tc>
      </w:tr>
      <w:tr w:rsidR="000E2BF1" w:rsidRPr="0080507B" w14:paraId="693A236A" w14:textId="77777777" w:rsidTr="000E2BF1">
        <w:trPr>
          <w:trHeight w:val="54"/>
          <w:jc w:val="center"/>
        </w:trPr>
        <w:tc>
          <w:tcPr>
            <w:tcW w:w="1928" w:type="dxa"/>
            <w:vMerge w:val="restart"/>
            <w:shd w:val="clear" w:color="auto" w:fill="auto"/>
            <w:vAlign w:val="center"/>
            <w:hideMark/>
          </w:tcPr>
          <w:p w14:paraId="55BD580A" w14:textId="77777777" w:rsidR="000E2BF1" w:rsidRPr="0080507B" w:rsidRDefault="000E2BF1" w:rsidP="000E2BF1">
            <w:pPr>
              <w:pStyle w:val="TAC"/>
            </w:pPr>
            <w:r w:rsidRPr="0080507B">
              <w:t>DC_1A-3A_n77A</w:t>
            </w:r>
          </w:p>
        </w:tc>
        <w:tc>
          <w:tcPr>
            <w:tcW w:w="1146" w:type="dxa"/>
            <w:shd w:val="clear" w:color="auto" w:fill="auto"/>
            <w:vAlign w:val="center"/>
            <w:hideMark/>
          </w:tcPr>
          <w:p w14:paraId="5BE7633B" w14:textId="77777777" w:rsidR="000E2BF1" w:rsidRPr="0080507B" w:rsidRDefault="000E2BF1" w:rsidP="000E2BF1">
            <w:pPr>
              <w:pStyle w:val="TAC"/>
            </w:pPr>
            <w:r w:rsidRPr="0080507B">
              <w:t>1</w:t>
            </w:r>
          </w:p>
        </w:tc>
        <w:tc>
          <w:tcPr>
            <w:tcW w:w="1481" w:type="dxa"/>
            <w:shd w:val="clear" w:color="auto" w:fill="auto"/>
            <w:noWrap/>
            <w:vAlign w:val="center"/>
          </w:tcPr>
          <w:p w14:paraId="56D6B8FB" w14:textId="77777777" w:rsidR="000E2BF1" w:rsidRPr="0080507B" w:rsidRDefault="000E2BF1" w:rsidP="000E2BF1">
            <w:pPr>
              <w:pStyle w:val="TAC"/>
            </w:pPr>
            <w:r w:rsidRPr="0080507B">
              <w:t>1950</w:t>
            </w:r>
          </w:p>
        </w:tc>
        <w:tc>
          <w:tcPr>
            <w:tcW w:w="779" w:type="dxa"/>
            <w:shd w:val="clear" w:color="auto" w:fill="auto"/>
            <w:noWrap/>
            <w:vAlign w:val="center"/>
          </w:tcPr>
          <w:p w14:paraId="06835A44" w14:textId="77777777" w:rsidR="000E2BF1" w:rsidRPr="0080507B" w:rsidRDefault="000E2BF1" w:rsidP="000E2BF1">
            <w:pPr>
              <w:pStyle w:val="TAC"/>
            </w:pPr>
            <w:r w:rsidRPr="0080507B">
              <w:t>5</w:t>
            </w:r>
          </w:p>
        </w:tc>
        <w:tc>
          <w:tcPr>
            <w:tcW w:w="721" w:type="dxa"/>
            <w:shd w:val="clear" w:color="auto" w:fill="auto"/>
            <w:noWrap/>
            <w:vAlign w:val="center"/>
          </w:tcPr>
          <w:p w14:paraId="782A9773" w14:textId="77777777" w:rsidR="000E2BF1" w:rsidRPr="0080507B" w:rsidRDefault="000E2BF1" w:rsidP="000E2BF1">
            <w:pPr>
              <w:pStyle w:val="TAC"/>
            </w:pPr>
            <w:r w:rsidRPr="0080507B">
              <w:t>25</w:t>
            </w:r>
          </w:p>
        </w:tc>
        <w:tc>
          <w:tcPr>
            <w:tcW w:w="1314" w:type="dxa"/>
            <w:shd w:val="clear" w:color="auto" w:fill="auto"/>
            <w:noWrap/>
            <w:vAlign w:val="center"/>
          </w:tcPr>
          <w:p w14:paraId="15011230" w14:textId="77777777" w:rsidR="000E2BF1" w:rsidRPr="0080507B" w:rsidRDefault="000E2BF1" w:rsidP="000E2BF1">
            <w:pPr>
              <w:pStyle w:val="TAC"/>
            </w:pPr>
            <w:r w:rsidRPr="0080507B">
              <w:t>2140</w:t>
            </w:r>
          </w:p>
        </w:tc>
        <w:tc>
          <w:tcPr>
            <w:tcW w:w="867" w:type="dxa"/>
            <w:shd w:val="clear" w:color="auto" w:fill="auto"/>
            <w:vAlign w:val="center"/>
          </w:tcPr>
          <w:p w14:paraId="65237535" w14:textId="77777777" w:rsidR="000E2BF1" w:rsidRPr="0080507B" w:rsidRDefault="000E2BF1" w:rsidP="000E2BF1">
            <w:pPr>
              <w:pStyle w:val="TAC"/>
            </w:pPr>
            <w:r w:rsidRPr="0080507B">
              <w:t>N/A</w:t>
            </w:r>
          </w:p>
        </w:tc>
        <w:tc>
          <w:tcPr>
            <w:tcW w:w="1248" w:type="dxa"/>
            <w:shd w:val="clear" w:color="auto" w:fill="auto"/>
            <w:vAlign w:val="center"/>
          </w:tcPr>
          <w:p w14:paraId="1C544DD2" w14:textId="77777777" w:rsidR="000E2BF1" w:rsidRPr="0080507B" w:rsidRDefault="000E2BF1" w:rsidP="000E2BF1">
            <w:pPr>
              <w:pStyle w:val="TAC"/>
            </w:pPr>
            <w:r w:rsidRPr="0080507B">
              <w:t>N/A</w:t>
            </w:r>
          </w:p>
        </w:tc>
      </w:tr>
      <w:tr w:rsidR="000E2BF1" w:rsidRPr="0080507B" w14:paraId="56630820" w14:textId="77777777" w:rsidTr="000E2BF1">
        <w:trPr>
          <w:trHeight w:val="22"/>
          <w:jc w:val="center"/>
        </w:trPr>
        <w:tc>
          <w:tcPr>
            <w:tcW w:w="1928" w:type="dxa"/>
            <w:vMerge/>
            <w:shd w:val="clear" w:color="auto" w:fill="auto"/>
            <w:vAlign w:val="center"/>
            <w:hideMark/>
          </w:tcPr>
          <w:p w14:paraId="766D8733" w14:textId="77777777" w:rsidR="000E2BF1" w:rsidRPr="0080507B" w:rsidRDefault="000E2BF1" w:rsidP="000E2BF1">
            <w:pPr>
              <w:pStyle w:val="TAC"/>
            </w:pPr>
          </w:p>
        </w:tc>
        <w:tc>
          <w:tcPr>
            <w:tcW w:w="1146" w:type="dxa"/>
            <w:shd w:val="clear" w:color="auto" w:fill="auto"/>
            <w:vAlign w:val="center"/>
            <w:hideMark/>
          </w:tcPr>
          <w:p w14:paraId="62E8ACBB" w14:textId="77777777" w:rsidR="000E2BF1" w:rsidRPr="0080507B" w:rsidRDefault="000E2BF1" w:rsidP="000E2BF1">
            <w:pPr>
              <w:pStyle w:val="TAC"/>
            </w:pPr>
            <w:r w:rsidRPr="0080507B">
              <w:t>3</w:t>
            </w:r>
          </w:p>
        </w:tc>
        <w:tc>
          <w:tcPr>
            <w:tcW w:w="1481" w:type="dxa"/>
            <w:shd w:val="clear" w:color="auto" w:fill="auto"/>
            <w:noWrap/>
            <w:vAlign w:val="center"/>
          </w:tcPr>
          <w:p w14:paraId="13376FDB" w14:textId="77777777" w:rsidR="000E2BF1" w:rsidRPr="0080507B" w:rsidRDefault="000E2BF1" w:rsidP="000E2BF1">
            <w:pPr>
              <w:pStyle w:val="TAC"/>
            </w:pPr>
            <w:r w:rsidRPr="0080507B">
              <w:t>1712.5</w:t>
            </w:r>
          </w:p>
        </w:tc>
        <w:tc>
          <w:tcPr>
            <w:tcW w:w="779" w:type="dxa"/>
            <w:shd w:val="clear" w:color="auto" w:fill="auto"/>
            <w:noWrap/>
            <w:vAlign w:val="center"/>
          </w:tcPr>
          <w:p w14:paraId="50CAE9F1" w14:textId="77777777" w:rsidR="000E2BF1" w:rsidRPr="0080507B" w:rsidRDefault="000E2BF1" w:rsidP="000E2BF1">
            <w:pPr>
              <w:pStyle w:val="TAC"/>
            </w:pPr>
            <w:r w:rsidRPr="0080507B">
              <w:t>5</w:t>
            </w:r>
          </w:p>
        </w:tc>
        <w:tc>
          <w:tcPr>
            <w:tcW w:w="721" w:type="dxa"/>
            <w:shd w:val="clear" w:color="auto" w:fill="auto"/>
            <w:noWrap/>
            <w:vAlign w:val="center"/>
          </w:tcPr>
          <w:p w14:paraId="137DA409" w14:textId="77777777" w:rsidR="000E2BF1" w:rsidRPr="0080507B" w:rsidRDefault="000E2BF1" w:rsidP="000E2BF1">
            <w:pPr>
              <w:pStyle w:val="TAC"/>
            </w:pPr>
            <w:r w:rsidRPr="0080507B">
              <w:t>25</w:t>
            </w:r>
          </w:p>
        </w:tc>
        <w:tc>
          <w:tcPr>
            <w:tcW w:w="1314" w:type="dxa"/>
            <w:shd w:val="clear" w:color="auto" w:fill="auto"/>
            <w:noWrap/>
            <w:vAlign w:val="center"/>
          </w:tcPr>
          <w:p w14:paraId="560AACCF" w14:textId="77777777" w:rsidR="000E2BF1" w:rsidRPr="0080507B" w:rsidRDefault="000E2BF1" w:rsidP="000E2BF1">
            <w:pPr>
              <w:pStyle w:val="TAC"/>
            </w:pPr>
            <w:r w:rsidRPr="0080507B">
              <w:t>1807.5</w:t>
            </w:r>
          </w:p>
        </w:tc>
        <w:tc>
          <w:tcPr>
            <w:tcW w:w="867" w:type="dxa"/>
            <w:shd w:val="clear" w:color="auto" w:fill="auto"/>
            <w:vAlign w:val="center"/>
          </w:tcPr>
          <w:p w14:paraId="72945C3C" w14:textId="77777777" w:rsidR="000E2BF1" w:rsidRPr="0080507B" w:rsidRDefault="000E2BF1" w:rsidP="000E2BF1">
            <w:pPr>
              <w:pStyle w:val="TAC"/>
            </w:pPr>
            <w:r w:rsidRPr="0080507B">
              <w:t>31.5</w:t>
            </w:r>
          </w:p>
        </w:tc>
        <w:tc>
          <w:tcPr>
            <w:tcW w:w="1248" w:type="dxa"/>
            <w:shd w:val="clear" w:color="auto" w:fill="auto"/>
            <w:vAlign w:val="center"/>
          </w:tcPr>
          <w:p w14:paraId="40A35E3C" w14:textId="77777777" w:rsidR="000E2BF1" w:rsidRPr="0080507B" w:rsidRDefault="000E2BF1" w:rsidP="000E2BF1">
            <w:pPr>
              <w:pStyle w:val="TAC"/>
            </w:pPr>
            <w:r w:rsidRPr="0080507B">
              <w:t>IMD2</w:t>
            </w:r>
          </w:p>
        </w:tc>
      </w:tr>
      <w:tr w:rsidR="000E2BF1" w:rsidRPr="0080507B" w14:paraId="2A81DED4" w14:textId="77777777" w:rsidTr="000E2BF1">
        <w:trPr>
          <w:trHeight w:val="22"/>
          <w:jc w:val="center"/>
        </w:trPr>
        <w:tc>
          <w:tcPr>
            <w:tcW w:w="1928" w:type="dxa"/>
            <w:vMerge/>
            <w:shd w:val="clear" w:color="auto" w:fill="auto"/>
            <w:vAlign w:val="center"/>
          </w:tcPr>
          <w:p w14:paraId="303B95C8" w14:textId="77777777" w:rsidR="000E2BF1" w:rsidRPr="0080507B" w:rsidRDefault="000E2BF1" w:rsidP="000E2BF1">
            <w:pPr>
              <w:pStyle w:val="TAC"/>
            </w:pPr>
          </w:p>
        </w:tc>
        <w:tc>
          <w:tcPr>
            <w:tcW w:w="1146" w:type="dxa"/>
            <w:shd w:val="clear" w:color="auto" w:fill="auto"/>
            <w:vAlign w:val="center"/>
          </w:tcPr>
          <w:p w14:paraId="78EDF18B" w14:textId="77777777" w:rsidR="000E2BF1" w:rsidRPr="0080507B" w:rsidRDefault="000E2BF1" w:rsidP="000E2BF1">
            <w:pPr>
              <w:pStyle w:val="TAC"/>
            </w:pPr>
            <w:r w:rsidRPr="0080507B">
              <w:t>n77</w:t>
            </w:r>
          </w:p>
        </w:tc>
        <w:tc>
          <w:tcPr>
            <w:tcW w:w="1481" w:type="dxa"/>
            <w:shd w:val="clear" w:color="auto" w:fill="auto"/>
            <w:noWrap/>
            <w:vAlign w:val="center"/>
          </w:tcPr>
          <w:p w14:paraId="5B58642B" w14:textId="77777777" w:rsidR="000E2BF1" w:rsidRPr="0080507B" w:rsidRDefault="000E2BF1" w:rsidP="000E2BF1">
            <w:pPr>
              <w:pStyle w:val="TAC"/>
            </w:pPr>
            <w:r w:rsidRPr="0080507B">
              <w:t>3757.5</w:t>
            </w:r>
          </w:p>
        </w:tc>
        <w:tc>
          <w:tcPr>
            <w:tcW w:w="779" w:type="dxa"/>
            <w:shd w:val="clear" w:color="auto" w:fill="auto"/>
            <w:noWrap/>
            <w:vAlign w:val="center"/>
          </w:tcPr>
          <w:p w14:paraId="6907BD6E" w14:textId="77777777" w:rsidR="000E2BF1" w:rsidRPr="0080507B" w:rsidRDefault="000E2BF1" w:rsidP="000E2BF1">
            <w:pPr>
              <w:pStyle w:val="TAC"/>
            </w:pPr>
            <w:r w:rsidRPr="0080507B">
              <w:t>10</w:t>
            </w:r>
          </w:p>
        </w:tc>
        <w:tc>
          <w:tcPr>
            <w:tcW w:w="721" w:type="dxa"/>
            <w:shd w:val="clear" w:color="auto" w:fill="auto"/>
            <w:noWrap/>
            <w:vAlign w:val="center"/>
          </w:tcPr>
          <w:p w14:paraId="68FB0FCE" w14:textId="77777777" w:rsidR="000E2BF1" w:rsidRPr="0080507B" w:rsidRDefault="000E2BF1" w:rsidP="000E2BF1">
            <w:pPr>
              <w:pStyle w:val="TAC"/>
            </w:pPr>
            <w:r w:rsidRPr="0080507B">
              <w:t>50</w:t>
            </w:r>
          </w:p>
        </w:tc>
        <w:tc>
          <w:tcPr>
            <w:tcW w:w="1314" w:type="dxa"/>
            <w:shd w:val="clear" w:color="auto" w:fill="auto"/>
            <w:noWrap/>
            <w:vAlign w:val="center"/>
          </w:tcPr>
          <w:p w14:paraId="029A52CB" w14:textId="77777777" w:rsidR="000E2BF1" w:rsidRPr="0080507B" w:rsidRDefault="000E2BF1" w:rsidP="000E2BF1">
            <w:pPr>
              <w:pStyle w:val="TAC"/>
            </w:pPr>
            <w:r w:rsidRPr="0080507B">
              <w:t>3757.5</w:t>
            </w:r>
          </w:p>
        </w:tc>
        <w:tc>
          <w:tcPr>
            <w:tcW w:w="867" w:type="dxa"/>
            <w:shd w:val="clear" w:color="auto" w:fill="auto"/>
            <w:vAlign w:val="center"/>
          </w:tcPr>
          <w:p w14:paraId="7566DA02" w14:textId="77777777" w:rsidR="000E2BF1" w:rsidRPr="0080507B" w:rsidRDefault="000E2BF1" w:rsidP="000E2BF1">
            <w:pPr>
              <w:pStyle w:val="TAC"/>
            </w:pPr>
            <w:r w:rsidRPr="0080507B">
              <w:t>N/A</w:t>
            </w:r>
          </w:p>
        </w:tc>
        <w:tc>
          <w:tcPr>
            <w:tcW w:w="1248" w:type="dxa"/>
            <w:shd w:val="clear" w:color="auto" w:fill="auto"/>
            <w:vAlign w:val="center"/>
          </w:tcPr>
          <w:p w14:paraId="05C67BA3" w14:textId="77777777" w:rsidR="000E2BF1" w:rsidRPr="0080507B" w:rsidRDefault="000E2BF1" w:rsidP="000E2BF1">
            <w:pPr>
              <w:pStyle w:val="TAC"/>
            </w:pPr>
            <w:r w:rsidRPr="0080507B">
              <w:t>N/A</w:t>
            </w:r>
          </w:p>
        </w:tc>
      </w:tr>
      <w:tr w:rsidR="000E2BF1" w:rsidRPr="0080507B" w14:paraId="7968B3F2" w14:textId="77777777" w:rsidTr="000E2BF1">
        <w:trPr>
          <w:trHeight w:val="22"/>
          <w:jc w:val="center"/>
        </w:trPr>
        <w:tc>
          <w:tcPr>
            <w:tcW w:w="1928" w:type="dxa"/>
            <w:vMerge/>
            <w:shd w:val="clear" w:color="auto" w:fill="auto"/>
            <w:vAlign w:val="center"/>
          </w:tcPr>
          <w:p w14:paraId="534E30D9" w14:textId="77777777" w:rsidR="000E2BF1" w:rsidRPr="0080507B" w:rsidRDefault="000E2BF1" w:rsidP="000E2BF1">
            <w:pPr>
              <w:pStyle w:val="TAC"/>
            </w:pPr>
          </w:p>
        </w:tc>
        <w:tc>
          <w:tcPr>
            <w:tcW w:w="1146" w:type="dxa"/>
            <w:shd w:val="clear" w:color="auto" w:fill="auto"/>
            <w:vAlign w:val="center"/>
          </w:tcPr>
          <w:p w14:paraId="79B4D9C2" w14:textId="77777777" w:rsidR="000E2BF1" w:rsidRPr="0080507B" w:rsidRDefault="000E2BF1" w:rsidP="000E2BF1">
            <w:pPr>
              <w:pStyle w:val="TAC"/>
            </w:pPr>
            <w:r w:rsidRPr="0080507B">
              <w:t>1</w:t>
            </w:r>
          </w:p>
        </w:tc>
        <w:tc>
          <w:tcPr>
            <w:tcW w:w="1481" w:type="dxa"/>
            <w:shd w:val="clear" w:color="auto" w:fill="auto"/>
            <w:noWrap/>
            <w:vAlign w:val="center"/>
          </w:tcPr>
          <w:p w14:paraId="2A12DB05" w14:textId="77777777" w:rsidR="000E2BF1" w:rsidRPr="0080507B" w:rsidRDefault="000E2BF1" w:rsidP="000E2BF1">
            <w:pPr>
              <w:pStyle w:val="TAC"/>
            </w:pPr>
            <w:r w:rsidRPr="0080507B">
              <w:t>1950</w:t>
            </w:r>
          </w:p>
        </w:tc>
        <w:tc>
          <w:tcPr>
            <w:tcW w:w="779" w:type="dxa"/>
            <w:shd w:val="clear" w:color="auto" w:fill="auto"/>
            <w:noWrap/>
            <w:vAlign w:val="center"/>
          </w:tcPr>
          <w:p w14:paraId="306905E4" w14:textId="77777777" w:rsidR="000E2BF1" w:rsidRPr="0080507B" w:rsidRDefault="000E2BF1" w:rsidP="000E2BF1">
            <w:pPr>
              <w:pStyle w:val="TAC"/>
            </w:pPr>
            <w:r w:rsidRPr="0080507B">
              <w:t>5</w:t>
            </w:r>
          </w:p>
        </w:tc>
        <w:tc>
          <w:tcPr>
            <w:tcW w:w="721" w:type="dxa"/>
            <w:shd w:val="clear" w:color="auto" w:fill="auto"/>
            <w:noWrap/>
            <w:vAlign w:val="center"/>
          </w:tcPr>
          <w:p w14:paraId="4813C2B6" w14:textId="77777777" w:rsidR="000E2BF1" w:rsidRPr="0080507B" w:rsidRDefault="000E2BF1" w:rsidP="000E2BF1">
            <w:pPr>
              <w:pStyle w:val="TAC"/>
            </w:pPr>
            <w:r w:rsidRPr="0080507B">
              <w:t>25</w:t>
            </w:r>
          </w:p>
        </w:tc>
        <w:tc>
          <w:tcPr>
            <w:tcW w:w="1314" w:type="dxa"/>
            <w:shd w:val="clear" w:color="auto" w:fill="auto"/>
            <w:noWrap/>
            <w:vAlign w:val="center"/>
          </w:tcPr>
          <w:p w14:paraId="39219383" w14:textId="77777777" w:rsidR="000E2BF1" w:rsidRPr="0080507B" w:rsidRDefault="000E2BF1" w:rsidP="000E2BF1">
            <w:pPr>
              <w:pStyle w:val="TAC"/>
            </w:pPr>
            <w:r w:rsidRPr="0080507B">
              <w:t>2140</w:t>
            </w:r>
          </w:p>
        </w:tc>
        <w:tc>
          <w:tcPr>
            <w:tcW w:w="867" w:type="dxa"/>
            <w:shd w:val="clear" w:color="auto" w:fill="auto"/>
            <w:vAlign w:val="center"/>
          </w:tcPr>
          <w:p w14:paraId="5824E8CC" w14:textId="77777777" w:rsidR="000E2BF1" w:rsidRPr="0080507B" w:rsidRDefault="000E2BF1" w:rsidP="000E2BF1">
            <w:pPr>
              <w:pStyle w:val="TAC"/>
            </w:pPr>
            <w:r w:rsidRPr="0080507B">
              <w:t>N/A</w:t>
            </w:r>
          </w:p>
        </w:tc>
        <w:tc>
          <w:tcPr>
            <w:tcW w:w="1248" w:type="dxa"/>
            <w:shd w:val="clear" w:color="auto" w:fill="auto"/>
            <w:vAlign w:val="center"/>
          </w:tcPr>
          <w:p w14:paraId="1B03BCA5" w14:textId="77777777" w:rsidR="000E2BF1" w:rsidRPr="0080507B" w:rsidRDefault="000E2BF1" w:rsidP="000E2BF1">
            <w:pPr>
              <w:pStyle w:val="TAC"/>
            </w:pPr>
            <w:r w:rsidRPr="0080507B">
              <w:t>N/A</w:t>
            </w:r>
          </w:p>
        </w:tc>
      </w:tr>
      <w:tr w:rsidR="000E2BF1" w:rsidRPr="0080507B" w14:paraId="17349B83" w14:textId="77777777" w:rsidTr="000E2BF1">
        <w:trPr>
          <w:trHeight w:val="22"/>
          <w:jc w:val="center"/>
        </w:trPr>
        <w:tc>
          <w:tcPr>
            <w:tcW w:w="1928" w:type="dxa"/>
            <w:vMerge/>
            <w:shd w:val="clear" w:color="auto" w:fill="auto"/>
            <w:vAlign w:val="center"/>
          </w:tcPr>
          <w:p w14:paraId="40CC38FC" w14:textId="77777777" w:rsidR="000E2BF1" w:rsidRPr="0080507B" w:rsidRDefault="000E2BF1" w:rsidP="000E2BF1">
            <w:pPr>
              <w:pStyle w:val="TAC"/>
            </w:pPr>
          </w:p>
        </w:tc>
        <w:tc>
          <w:tcPr>
            <w:tcW w:w="1146" w:type="dxa"/>
            <w:shd w:val="clear" w:color="auto" w:fill="auto"/>
            <w:vAlign w:val="center"/>
          </w:tcPr>
          <w:p w14:paraId="75B2EEF0" w14:textId="77777777" w:rsidR="000E2BF1" w:rsidRPr="0080507B" w:rsidRDefault="000E2BF1" w:rsidP="000E2BF1">
            <w:pPr>
              <w:pStyle w:val="TAC"/>
            </w:pPr>
            <w:r w:rsidRPr="0080507B">
              <w:t>3</w:t>
            </w:r>
          </w:p>
        </w:tc>
        <w:tc>
          <w:tcPr>
            <w:tcW w:w="1481" w:type="dxa"/>
            <w:shd w:val="clear" w:color="auto" w:fill="auto"/>
            <w:noWrap/>
            <w:vAlign w:val="center"/>
          </w:tcPr>
          <w:p w14:paraId="6C8573C2" w14:textId="77777777" w:rsidR="000E2BF1" w:rsidRPr="0080507B" w:rsidRDefault="000E2BF1" w:rsidP="000E2BF1">
            <w:pPr>
              <w:pStyle w:val="TAC"/>
            </w:pPr>
            <w:r w:rsidRPr="0080507B">
              <w:t>1775</w:t>
            </w:r>
          </w:p>
        </w:tc>
        <w:tc>
          <w:tcPr>
            <w:tcW w:w="779" w:type="dxa"/>
            <w:shd w:val="clear" w:color="auto" w:fill="auto"/>
            <w:noWrap/>
            <w:vAlign w:val="center"/>
          </w:tcPr>
          <w:p w14:paraId="56B6BC02" w14:textId="77777777" w:rsidR="000E2BF1" w:rsidRPr="0080507B" w:rsidRDefault="000E2BF1" w:rsidP="000E2BF1">
            <w:pPr>
              <w:pStyle w:val="TAC"/>
            </w:pPr>
            <w:r w:rsidRPr="0080507B">
              <w:t>5</w:t>
            </w:r>
          </w:p>
        </w:tc>
        <w:tc>
          <w:tcPr>
            <w:tcW w:w="721" w:type="dxa"/>
            <w:shd w:val="clear" w:color="auto" w:fill="auto"/>
            <w:noWrap/>
            <w:vAlign w:val="center"/>
          </w:tcPr>
          <w:p w14:paraId="3B576D2C" w14:textId="77777777" w:rsidR="000E2BF1" w:rsidRPr="0080507B" w:rsidRDefault="000E2BF1" w:rsidP="000E2BF1">
            <w:pPr>
              <w:pStyle w:val="TAC"/>
            </w:pPr>
            <w:r w:rsidRPr="0080507B">
              <w:t>25</w:t>
            </w:r>
          </w:p>
        </w:tc>
        <w:tc>
          <w:tcPr>
            <w:tcW w:w="1314" w:type="dxa"/>
            <w:shd w:val="clear" w:color="auto" w:fill="auto"/>
            <w:noWrap/>
            <w:vAlign w:val="center"/>
          </w:tcPr>
          <w:p w14:paraId="2403FFA9" w14:textId="77777777" w:rsidR="000E2BF1" w:rsidRPr="0080507B" w:rsidRDefault="000E2BF1" w:rsidP="000E2BF1">
            <w:pPr>
              <w:pStyle w:val="TAC"/>
            </w:pPr>
            <w:r w:rsidRPr="0080507B">
              <w:t>1870</w:t>
            </w:r>
          </w:p>
        </w:tc>
        <w:tc>
          <w:tcPr>
            <w:tcW w:w="867" w:type="dxa"/>
            <w:shd w:val="clear" w:color="auto" w:fill="auto"/>
            <w:vAlign w:val="center"/>
          </w:tcPr>
          <w:p w14:paraId="4873C598" w14:textId="77777777" w:rsidR="000E2BF1" w:rsidRPr="0080507B" w:rsidRDefault="000E2BF1" w:rsidP="000E2BF1">
            <w:pPr>
              <w:pStyle w:val="TAC"/>
            </w:pPr>
            <w:r w:rsidRPr="0080507B">
              <w:t>8.5</w:t>
            </w:r>
          </w:p>
        </w:tc>
        <w:tc>
          <w:tcPr>
            <w:tcW w:w="1248" w:type="dxa"/>
            <w:shd w:val="clear" w:color="auto" w:fill="auto"/>
            <w:vAlign w:val="center"/>
          </w:tcPr>
          <w:p w14:paraId="1C7031D6" w14:textId="77777777" w:rsidR="000E2BF1" w:rsidRPr="0080507B" w:rsidRDefault="000E2BF1" w:rsidP="000E2BF1">
            <w:pPr>
              <w:pStyle w:val="TAC"/>
            </w:pPr>
            <w:r w:rsidRPr="0080507B">
              <w:t>IMD4</w:t>
            </w:r>
          </w:p>
        </w:tc>
      </w:tr>
      <w:tr w:rsidR="000E2BF1" w:rsidRPr="0080507B" w14:paraId="027A04F9" w14:textId="77777777" w:rsidTr="000E2BF1">
        <w:trPr>
          <w:trHeight w:val="22"/>
          <w:jc w:val="center"/>
        </w:trPr>
        <w:tc>
          <w:tcPr>
            <w:tcW w:w="1928" w:type="dxa"/>
            <w:vMerge/>
            <w:shd w:val="clear" w:color="auto" w:fill="auto"/>
            <w:vAlign w:val="center"/>
          </w:tcPr>
          <w:p w14:paraId="583EAFFA" w14:textId="77777777" w:rsidR="000E2BF1" w:rsidRPr="0080507B" w:rsidRDefault="000E2BF1" w:rsidP="000E2BF1">
            <w:pPr>
              <w:pStyle w:val="TAC"/>
            </w:pPr>
          </w:p>
        </w:tc>
        <w:tc>
          <w:tcPr>
            <w:tcW w:w="1146" w:type="dxa"/>
            <w:shd w:val="clear" w:color="auto" w:fill="auto"/>
            <w:vAlign w:val="center"/>
          </w:tcPr>
          <w:p w14:paraId="77F1FD48" w14:textId="77777777" w:rsidR="000E2BF1" w:rsidRPr="0080507B" w:rsidRDefault="000E2BF1" w:rsidP="000E2BF1">
            <w:pPr>
              <w:pStyle w:val="TAC"/>
            </w:pPr>
            <w:r w:rsidRPr="0080507B">
              <w:t>n77</w:t>
            </w:r>
          </w:p>
        </w:tc>
        <w:tc>
          <w:tcPr>
            <w:tcW w:w="1481" w:type="dxa"/>
            <w:shd w:val="clear" w:color="auto" w:fill="auto"/>
            <w:noWrap/>
            <w:vAlign w:val="center"/>
          </w:tcPr>
          <w:p w14:paraId="198EAFD7" w14:textId="77777777" w:rsidR="000E2BF1" w:rsidRPr="0080507B" w:rsidRDefault="000E2BF1" w:rsidP="000E2BF1">
            <w:pPr>
              <w:pStyle w:val="TAC"/>
            </w:pPr>
            <w:r w:rsidRPr="0080507B">
              <w:t>3980</w:t>
            </w:r>
          </w:p>
        </w:tc>
        <w:tc>
          <w:tcPr>
            <w:tcW w:w="779" w:type="dxa"/>
            <w:shd w:val="clear" w:color="auto" w:fill="auto"/>
            <w:noWrap/>
            <w:vAlign w:val="center"/>
          </w:tcPr>
          <w:p w14:paraId="11FC882D" w14:textId="77777777" w:rsidR="000E2BF1" w:rsidRPr="0080507B" w:rsidRDefault="000E2BF1" w:rsidP="000E2BF1">
            <w:pPr>
              <w:pStyle w:val="TAC"/>
            </w:pPr>
            <w:r w:rsidRPr="0080507B">
              <w:t>10</w:t>
            </w:r>
          </w:p>
        </w:tc>
        <w:tc>
          <w:tcPr>
            <w:tcW w:w="721" w:type="dxa"/>
            <w:shd w:val="clear" w:color="auto" w:fill="auto"/>
            <w:noWrap/>
            <w:vAlign w:val="center"/>
          </w:tcPr>
          <w:p w14:paraId="2000DB40" w14:textId="77777777" w:rsidR="000E2BF1" w:rsidRPr="0080507B" w:rsidRDefault="000E2BF1" w:rsidP="000E2BF1">
            <w:pPr>
              <w:pStyle w:val="TAC"/>
            </w:pPr>
            <w:r w:rsidRPr="0080507B">
              <w:t>50</w:t>
            </w:r>
          </w:p>
        </w:tc>
        <w:tc>
          <w:tcPr>
            <w:tcW w:w="1314" w:type="dxa"/>
            <w:shd w:val="clear" w:color="auto" w:fill="auto"/>
            <w:noWrap/>
            <w:vAlign w:val="center"/>
          </w:tcPr>
          <w:p w14:paraId="5BE7E2DE" w14:textId="77777777" w:rsidR="000E2BF1" w:rsidRPr="0080507B" w:rsidRDefault="000E2BF1" w:rsidP="000E2BF1">
            <w:pPr>
              <w:pStyle w:val="TAC"/>
            </w:pPr>
            <w:r w:rsidRPr="0080507B">
              <w:t>3980</w:t>
            </w:r>
          </w:p>
        </w:tc>
        <w:tc>
          <w:tcPr>
            <w:tcW w:w="867" w:type="dxa"/>
            <w:shd w:val="clear" w:color="auto" w:fill="auto"/>
            <w:vAlign w:val="center"/>
          </w:tcPr>
          <w:p w14:paraId="69F73676" w14:textId="77777777" w:rsidR="000E2BF1" w:rsidRPr="0080507B" w:rsidRDefault="000E2BF1" w:rsidP="000E2BF1">
            <w:pPr>
              <w:pStyle w:val="TAC"/>
            </w:pPr>
            <w:r w:rsidRPr="0080507B">
              <w:t>N/A</w:t>
            </w:r>
          </w:p>
        </w:tc>
        <w:tc>
          <w:tcPr>
            <w:tcW w:w="1248" w:type="dxa"/>
            <w:shd w:val="clear" w:color="auto" w:fill="auto"/>
            <w:vAlign w:val="center"/>
          </w:tcPr>
          <w:p w14:paraId="4BF14893" w14:textId="77777777" w:rsidR="000E2BF1" w:rsidRPr="0080507B" w:rsidRDefault="000E2BF1" w:rsidP="000E2BF1">
            <w:pPr>
              <w:pStyle w:val="TAC"/>
            </w:pPr>
            <w:r w:rsidRPr="0080507B">
              <w:t>N/A</w:t>
            </w:r>
          </w:p>
        </w:tc>
      </w:tr>
      <w:tr w:rsidR="000E2BF1" w:rsidRPr="0080507B" w14:paraId="18607FFA" w14:textId="77777777" w:rsidTr="000E2BF1">
        <w:trPr>
          <w:trHeight w:val="54"/>
          <w:jc w:val="center"/>
        </w:trPr>
        <w:tc>
          <w:tcPr>
            <w:tcW w:w="1928" w:type="dxa"/>
            <w:vMerge/>
            <w:shd w:val="clear" w:color="auto" w:fill="auto"/>
            <w:vAlign w:val="center"/>
            <w:hideMark/>
          </w:tcPr>
          <w:p w14:paraId="1E1D8892" w14:textId="77777777" w:rsidR="000E2BF1" w:rsidRPr="0080507B" w:rsidRDefault="000E2BF1" w:rsidP="000E2BF1">
            <w:pPr>
              <w:pStyle w:val="TAC"/>
            </w:pPr>
          </w:p>
        </w:tc>
        <w:tc>
          <w:tcPr>
            <w:tcW w:w="1146" w:type="dxa"/>
            <w:shd w:val="clear" w:color="auto" w:fill="auto"/>
            <w:vAlign w:val="center"/>
            <w:hideMark/>
          </w:tcPr>
          <w:p w14:paraId="6E0D00C9" w14:textId="77777777" w:rsidR="000E2BF1" w:rsidRPr="0080507B" w:rsidRDefault="000E2BF1" w:rsidP="000E2BF1">
            <w:pPr>
              <w:pStyle w:val="TAC"/>
            </w:pPr>
            <w:r w:rsidRPr="0080507B">
              <w:t>1</w:t>
            </w:r>
          </w:p>
        </w:tc>
        <w:tc>
          <w:tcPr>
            <w:tcW w:w="1481" w:type="dxa"/>
            <w:shd w:val="clear" w:color="auto" w:fill="auto"/>
            <w:noWrap/>
            <w:vAlign w:val="center"/>
          </w:tcPr>
          <w:p w14:paraId="03E41543" w14:textId="77777777" w:rsidR="000E2BF1" w:rsidRPr="0080507B" w:rsidRDefault="000E2BF1" w:rsidP="000E2BF1">
            <w:pPr>
              <w:pStyle w:val="TAC"/>
            </w:pPr>
            <w:r w:rsidRPr="0080507B">
              <w:t>1950</w:t>
            </w:r>
          </w:p>
        </w:tc>
        <w:tc>
          <w:tcPr>
            <w:tcW w:w="779" w:type="dxa"/>
            <w:shd w:val="clear" w:color="auto" w:fill="auto"/>
            <w:noWrap/>
            <w:vAlign w:val="center"/>
          </w:tcPr>
          <w:p w14:paraId="601050BA" w14:textId="77777777" w:rsidR="000E2BF1" w:rsidRPr="0080507B" w:rsidRDefault="000E2BF1" w:rsidP="000E2BF1">
            <w:pPr>
              <w:pStyle w:val="TAC"/>
            </w:pPr>
            <w:r w:rsidRPr="0080507B">
              <w:t>5</w:t>
            </w:r>
          </w:p>
        </w:tc>
        <w:tc>
          <w:tcPr>
            <w:tcW w:w="721" w:type="dxa"/>
            <w:shd w:val="clear" w:color="auto" w:fill="auto"/>
            <w:noWrap/>
            <w:vAlign w:val="center"/>
          </w:tcPr>
          <w:p w14:paraId="6CF5E1E9" w14:textId="77777777" w:rsidR="000E2BF1" w:rsidRPr="0080507B" w:rsidRDefault="000E2BF1" w:rsidP="000E2BF1">
            <w:pPr>
              <w:pStyle w:val="TAC"/>
            </w:pPr>
            <w:r w:rsidRPr="0080507B">
              <w:t>25</w:t>
            </w:r>
          </w:p>
        </w:tc>
        <w:tc>
          <w:tcPr>
            <w:tcW w:w="1314" w:type="dxa"/>
            <w:shd w:val="clear" w:color="auto" w:fill="auto"/>
            <w:noWrap/>
            <w:vAlign w:val="center"/>
          </w:tcPr>
          <w:p w14:paraId="2FE88887" w14:textId="77777777" w:rsidR="000E2BF1" w:rsidRPr="0080507B" w:rsidRDefault="000E2BF1" w:rsidP="000E2BF1">
            <w:pPr>
              <w:pStyle w:val="TAC"/>
            </w:pPr>
            <w:r w:rsidRPr="0080507B">
              <w:t>2140</w:t>
            </w:r>
          </w:p>
        </w:tc>
        <w:tc>
          <w:tcPr>
            <w:tcW w:w="867" w:type="dxa"/>
            <w:shd w:val="clear" w:color="auto" w:fill="auto"/>
            <w:vAlign w:val="center"/>
          </w:tcPr>
          <w:p w14:paraId="06CA77A4" w14:textId="77777777" w:rsidR="000E2BF1" w:rsidRPr="0080507B" w:rsidRDefault="000E2BF1" w:rsidP="000E2BF1">
            <w:pPr>
              <w:pStyle w:val="TAC"/>
            </w:pPr>
            <w:r w:rsidRPr="0080507B">
              <w:t>31.0</w:t>
            </w:r>
          </w:p>
        </w:tc>
        <w:tc>
          <w:tcPr>
            <w:tcW w:w="1248" w:type="dxa"/>
            <w:shd w:val="clear" w:color="auto" w:fill="auto"/>
            <w:vAlign w:val="center"/>
          </w:tcPr>
          <w:p w14:paraId="205C84D4" w14:textId="77777777" w:rsidR="000E2BF1" w:rsidRPr="0080507B" w:rsidRDefault="000E2BF1" w:rsidP="000E2BF1">
            <w:pPr>
              <w:pStyle w:val="TAC"/>
            </w:pPr>
            <w:r w:rsidRPr="0080507B">
              <w:t>IMD2</w:t>
            </w:r>
          </w:p>
        </w:tc>
      </w:tr>
      <w:tr w:rsidR="000E2BF1" w:rsidRPr="0080507B" w14:paraId="5A36421A" w14:textId="77777777" w:rsidTr="000E2BF1">
        <w:trPr>
          <w:trHeight w:val="22"/>
          <w:jc w:val="center"/>
        </w:trPr>
        <w:tc>
          <w:tcPr>
            <w:tcW w:w="1928" w:type="dxa"/>
            <w:vMerge/>
            <w:shd w:val="clear" w:color="auto" w:fill="auto"/>
            <w:vAlign w:val="center"/>
            <w:hideMark/>
          </w:tcPr>
          <w:p w14:paraId="491A4DD2" w14:textId="77777777" w:rsidR="000E2BF1" w:rsidRPr="0080507B" w:rsidRDefault="000E2BF1" w:rsidP="000E2BF1">
            <w:pPr>
              <w:pStyle w:val="TAC"/>
            </w:pPr>
          </w:p>
        </w:tc>
        <w:tc>
          <w:tcPr>
            <w:tcW w:w="1146" w:type="dxa"/>
            <w:shd w:val="clear" w:color="auto" w:fill="auto"/>
            <w:vAlign w:val="center"/>
            <w:hideMark/>
          </w:tcPr>
          <w:p w14:paraId="11284D61" w14:textId="77777777" w:rsidR="000E2BF1" w:rsidRPr="0080507B" w:rsidRDefault="000E2BF1" w:rsidP="000E2BF1">
            <w:pPr>
              <w:pStyle w:val="TAC"/>
            </w:pPr>
            <w:r w:rsidRPr="0080507B">
              <w:t>3</w:t>
            </w:r>
          </w:p>
        </w:tc>
        <w:tc>
          <w:tcPr>
            <w:tcW w:w="1481" w:type="dxa"/>
            <w:shd w:val="clear" w:color="auto" w:fill="auto"/>
            <w:noWrap/>
            <w:vAlign w:val="center"/>
          </w:tcPr>
          <w:p w14:paraId="522D3EC8" w14:textId="77777777" w:rsidR="000E2BF1" w:rsidRPr="0080507B" w:rsidRDefault="000E2BF1" w:rsidP="000E2BF1">
            <w:pPr>
              <w:pStyle w:val="TAC"/>
            </w:pPr>
            <w:r w:rsidRPr="0080507B">
              <w:t>1775</w:t>
            </w:r>
          </w:p>
        </w:tc>
        <w:tc>
          <w:tcPr>
            <w:tcW w:w="779" w:type="dxa"/>
            <w:shd w:val="clear" w:color="auto" w:fill="auto"/>
            <w:noWrap/>
            <w:vAlign w:val="center"/>
          </w:tcPr>
          <w:p w14:paraId="2CCE4F81" w14:textId="77777777" w:rsidR="000E2BF1" w:rsidRPr="0080507B" w:rsidRDefault="000E2BF1" w:rsidP="000E2BF1">
            <w:pPr>
              <w:pStyle w:val="TAC"/>
            </w:pPr>
            <w:r w:rsidRPr="0080507B">
              <w:t>5</w:t>
            </w:r>
          </w:p>
        </w:tc>
        <w:tc>
          <w:tcPr>
            <w:tcW w:w="721" w:type="dxa"/>
            <w:shd w:val="clear" w:color="auto" w:fill="auto"/>
            <w:noWrap/>
            <w:vAlign w:val="center"/>
          </w:tcPr>
          <w:p w14:paraId="01CCE155" w14:textId="77777777" w:rsidR="000E2BF1" w:rsidRPr="0080507B" w:rsidRDefault="000E2BF1" w:rsidP="000E2BF1">
            <w:pPr>
              <w:pStyle w:val="TAC"/>
            </w:pPr>
            <w:r w:rsidRPr="0080507B">
              <w:t>25</w:t>
            </w:r>
          </w:p>
        </w:tc>
        <w:tc>
          <w:tcPr>
            <w:tcW w:w="1314" w:type="dxa"/>
            <w:shd w:val="clear" w:color="auto" w:fill="auto"/>
            <w:noWrap/>
            <w:vAlign w:val="center"/>
          </w:tcPr>
          <w:p w14:paraId="2BED28B6" w14:textId="77777777" w:rsidR="000E2BF1" w:rsidRPr="0080507B" w:rsidRDefault="000E2BF1" w:rsidP="000E2BF1">
            <w:pPr>
              <w:pStyle w:val="TAC"/>
            </w:pPr>
            <w:r w:rsidRPr="0080507B">
              <w:t>1870</w:t>
            </w:r>
          </w:p>
        </w:tc>
        <w:tc>
          <w:tcPr>
            <w:tcW w:w="867" w:type="dxa"/>
            <w:shd w:val="clear" w:color="auto" w:fill="auto"/>
            <w:vAlign w:val="center"/>
          </w:tcPr>
          <w:p w14:paraId="443F95C0" w14:textId="77777777" w:rsidR="000E2BF1" w:rsidRPr="0080507B" w:rsidRDefault="000E2BF1" w:rsidP="000E2BF1">
            <w:pPr>
              <w:pStyle w:val="TAC"/>
            </w:pPr>
            <w:r w:rsidRPr="0080507B">
              <w:t>N/A</w:t>
            </w:r>
          </w:p>
        </w:tc>
        <w:tc>
          <w:tcPr>
            <w:tcW w:w="1248" w:type="dxa"/>
            <w:shd w:val="clear" w:color="auto" w:fill="auto"/>
            <w:vAlign w:val="center"/>
          </w:tcPr>
          <w:p w14:paraId="5660CA1B" w14:textId="77777777" w:rsidR="000E2BF1" w:rsidRPr="0080507B" w:rsidRDefault="000E2BF1" w:rsidP="000E2BF1">
            <w:pPr>
              <w:pStyle w:val="TAC"/>
            </w:pPr>
            <w:r w:rsidRPr="0080507B">
              <w:t>N/A</w:t>
            </w:r>
          </w:p>
        </w:tc>
      </w:tr>
      <w:tr w:rsidR="000E2BF1" w:rsidRPr="0080507B" w14:paraId="595785B4" w14:textId="77777777" w:rsidTr="000E2BF1">
        <w:trPr>
          <w:trHeight w:val="22"/>
          <w:jc w:val="center"/>
        </w:trPr>
        <w:tc>
          <w:tcPr>
            <w:tcW w:w="1928" w:type="dxa"/>
            <w:vMerge/>
            <w:shd w:val="clear" w:color="auto" w:fill="auto"/>
            <w:vAlign w:val="center"/>
          </w:tcPr>
          <w:p w14:paraId="6E92C68B" w14:textId="77777777" w:rsidR="000E2BF1" w:rsidRPr="0080507B" w:rsidRDefault="000E2BF1" w:rsidP="000E2BF1">
            <w:pPr>
              <w:pStyle w:val="TAC"/>
            </w:pPr>
          </w:p>
        </w:tc>
        <w:tc>
          <w:tcPr>
            <w:tcW w:w="1146" w:type="dxa"/>
            <w:shd w:val="clear" w:color="auto" w:fill="auto"/>
            <w:vAlign w:val="center"/>
          </w:tcPr>
          <w:p w14:paraId="0FD7C04E" w14:textId="77777777" w:rsidR="000E2BF1" w:rsidRPr="0080507B" w:rsidRDefault="000E2BF1" w:rsidP="000E2BF1">
            <w:pPr>
              <w:pStyle w:val="TAC"/>
            </w:pPr>
            <w:r w:rsidRPr="0080507B">
              <w:t>n77</w:t>
            </w:r>
          </w:p>
        </w:tc>
        <w:tc>
          <w:tcPr>
            <w:tcW w:w="1481" w:type="dxa"/>
            <w:shd w:val="clear" w:color="auto" w:fill="auto"/>
            <w:noWrap/>
            <w:vAlign w:val="center"/>
          </w:tcPr>
          <w:p w14:paraId="62F922E9" w14:textId="77777777" w:rsidR="000E2BF1" w:rsidRPr="0080507B" w:rsidRDefault="000E2BF1" w:rsidP="000E2BF1">
            <w:pPr>
              <w:pStyle w:val="TAC"/>
            </w:pPr>
            <w:r w:rsidRPr="0080507B">
              <w:t>3915</w:t>
            </w:r>
          </w:p>
        </w:tc>
        <w:tc>
          <w:tcPr>
            <w:tcW w:w="779" w:type="dxa"/>
            <w:shd w:val="clear" w:color="auto" w:fill="auto"/>
            <w:noWrap/>
            <w:vAlign w:val="center"/>
          </w:tcPr>
          <w:p w14:paraId="0ABD35CA" w14:textId="77777777" w:rsidR="000E2BF1" w:rsidRPr="0080507B" w:rsidRDefault="000E2BF1" w:rsidP="000E2BF1">
            <w:pPr>
              <w:pStyle w:val="TAC"/>
            </w:pPr>
            <w:r w:rsidRPr="0080507B">
              <w:t>10</w:t>
            </w:r>
          </w:p>
        </w:tc>
        <w:tc>
          <w:tcPr>
            <w:tcW w:w="721" w:type="dxa"/>
            <w:shd w:val="clear" w:color="auto" w:fill="auto"/>
            <w:noWrap/>
            <w:vAlign w:val="center"/>
          </w:tcPr>
          <w:p w14:paraId="17C54480" w14:textId="77777777" w:rsidR="000E2BF1" w:rsidRPr="0080507B" w:rsidRDefault="000E2BF1" w:rsidP="000E2BF1">
            <w:pPr>
              <w:pStyle w:val="TAC"/>
            </w:pPr>
            <w:r w:rsidRPr="0080507B">
              <w:t>50</w:t>
            </w:r>
          </w:p>
        </w:tc>
        <w:tc>
          <w:tcPr>
            <w:tcW w:w="1314" w:type="dxa"/>
            <w:shd w:val="clear" w:color="auto" w:fill="auto"/>
            <w:noWrap/>
            <w:vAlign w:val="center"/>
          </w:tcPr>
          <w:p w14:paraId="05E1AC3C" w14:textId="77777777" w:rsidR="000E2BF1" w:rsidRPr="0080507B" w:rsidRDefault="000E2BF1" w:rsidP="000E2BF1">
            <w:pPr>
              <w:pStyle w:val="TAC"/>
            </w:pPr>
            <w:r w:rsidRPr="0080507B">
              <w:t>3915</w:t>
            </w:r>
          </w:p>
        </w:tc>
        <w:tc>
          <w:tcPr>
            <w:tcW w:w="867" w:type="dxa"/>
            <w:shd w:val="clear" w:color="auto" w:fill="auto"/>
            <w:vAlign w:val="center"/>
          </w:tcPr>
          <w:p w14:paraId="3D992315" w14:textId="77777777" w:rsidR="000E2BF1" w:rsidRPr="0080507B" w:rsidRDefault="000E2BF1" w:rsidP="000E2BF1">
            <w:pPr>
              <w:pStyle w:val="TAC"/>
            </w:pPr>
            <w:r w:rsidRPr="0080507B">
              <w:t>N/A</w:t>
            </w:r>
          </w:p>
        </w:tc>
        <w:tc>
          <w:tcPr>
            <w:tcW w:w="1248" w:type="dxa"/>
            <w:shd w:val="clear" w:color="auto" w:fill="auto"/>
            <w:vAlign w:val="center"/>
          </w:tcPr>
          <w:p w14:paraId="36E3B9B1" w14:textId="77777777" w:rsidR="000E2BF1" w:rsidRPr="0080507B" w:rsidRDefault="000E2BF1" w:rsidP="000E2BF1">
            <w:pPr>
              <w:pStyle w:val="TAC"/>
            </w:pPr>
            <w:r w:rsidRPr="0080507B">
              <w:t>N/A</w:t>
            </w:r>
          </w:p>
        </w:tc>
      </w:tr>
      <w:tr w:rsidR="000E2BF1" w:rsidRPr="0080507B" w14:paraId="2A95463F" w14:textId="77777777" w:rsidTr="000E2BF1">
        <w:trPr>
          <w:trHeight w:val="54"/>
          <w:jc w:val="center"/>
        </w:trPr>
        <w:tc>
          <w:tcPr>
            <w:tcW w:w="1928" w:type="dxa"/>
            <w:vMerge w:val="restart"/>
            <w:shd w:val="clear" w:color="auto" w:fill="auto"/>
            <w:vAlign w:val="center"/>
          </w:tcPr>
          <w:p w14:paraId="0DB13265" w14:textId="77777777" w:rsidR="000E2BF1" w:rsidRPr="0080507B" w:rsidRDefault="000E2BF1" w:rsidP="000E2BF1">
            <w:pPr>
              <w:pStyle w:val="TAC"/>
            </w:pPr>
            <w:r w:rsidRPr="0080507B">
              <w:t>DC_1A-3A_n78A</w:t>
            </w:r>
          </w:p>
          <w:p w14:paraId="61E704A9" w14:textId="77777777" w:rsidR="000E2BF1" w:rsidRPr="0080507B" w:rsidRDefault="000E2BF1" w:rsidP="000E2BF1">
            <w:pPr>
              <w:pStyle w:val="TAC"/>
            </w:pPr>
            <w:r w:rsidRPr="0080507B">
              <w:t>DC_1A-3C_n78A</w:t>
            </w:r>
          </w:p>
        </w:tc>
        <w:tc>
          <w:tcPr>
            <w:tcW w:w="1146" w:type="dxa"/>
            <w:shd w:val="clear" w:color="auto" w:fill="auto"/>
            <w:vAlign w:val="center"/>
          </w:tcPr>
          <w:p w14:paraId="76AABB88" w14:textId="77777777" w:rsidR="000E2BF1" w:rsidRPr="0080507B" w:rsidRDefault="000E2BF1" w:rsidP="000E2BF1">
            <w:pPr>
              <w:pStyle w:val="TAC"/>
            </w:pPr>
            <w:r w:rsidRPr="0080507B">
              <w:t>1</w:t>
            </w:r>
          </w:p>
        </w:tc>
        <w:tc>
          <w:tcPr>
            <w:tcW w:w="1481" w:type="dxa"/>
            <w:shd w:val="clear" w:color="auto" w:fill="auto"/>
            <w:noWrap/>
            <w:vAlign w:val="center"/>
          </w:tcPr>
          <w:p w14:paraId="0EE93F14" w14:textId="77777777" w:rsidR="000E2BF1" w:rsidRPr="0080507B" w:rsidRDefault="000E2BF1" w:rsidP="000E2BF1">
            <w:pPr>
              <w:pStyle w:val="TAC"/>
            </w:pPr>
            <w:r w:rsidRPr="0080507B">
              <w:t>1950</w:t>
            </w:r>
          </w:p>
        </w:tc>
        <w:tc>
          <w:tcPr>
            <w:tcW w:w="779" w:type="dxa"/>
            <w:shd w:val="clear" w:color="auto" w:fill="auto"/>
            <w:noWrap/>
            <w:vAlign w:val="center"/>
          </w:tcPr>
          <w:p w14:paraId="2525A0AF" w14:textId="77777777" w:rsidR="000E2BF1" w:rsidRPr="0080507B" w:rsidRDefault="000E2BF1" w:rsidP="000E2BF1">
            <w:pPr>
              <w:pStyle w:val="TAC"/>
            </w:pPr>
            <w:r w:rsidRPr="0080507B">
              <w:t>5</w:t>
            </w:r>
          </w:p>
        </w:tc>
        <w:tc>
          <w:tcPr>
            <w:tcW w:w="721" w:type="dxa"/>
            <w:shd w:val="clear" w:color="auto" w:fill="auto"/>
            <w:noWrap/>
            <w:vAlign w:val="center"/>
          </w:tcPr>
          <w:p w14:paraId="2F9218D1" w14:textId="77777777" w:rsidR="000E2BF1" w:rsidRPr="0080507B" w:rsidRDefault="000E2BF1" w:rsidP="000E2BF1">
            <w:pPr>
              <w:pStyle w:val="TAC"/>
            </w:pPr>
            <w:r w:rsidRPr="0080507B">
              <w:t>25</w:t>
            </w:r>
          </w:p>
        </w:tc>
        <w:tc>
          <w:tcPr>
            <w:tcW w:w="1314" w:type="dxa"/>
            <w:shd w:val="clear" w:color="auto" w:fill="auto"/>
            <w:noWrap/>
            <w:vAlign w:val="center"/>
          </w:tcPr>
          <w:p w14:paraId="12CEC918" w14:textId="77777777" w:rsidR="000E2BF1" w:rsidRPr="0080507B" w:rsidRDefault="000E2BF1" w:rsidP="000E2BF1">
            <w:pPr>
              <w:pStyle w:val="TAC"/>
            </w:pPr>
            <w:r w:rsidRPr="0080507B">
              <w:t>2140</w:t>
            </w:r>
          </w:p>
        </w:tc>
        <w:tc>
          <w:tcPr>
            <w:tcW w:w="867" w:type="dxa"/>
            <w:shd w:val="clear" w:color="auto" w:fill="auto"/>
            <w:vAlign w:val="center"/>
          </w:tcPr>
          <w:p w14:paraId="220555EB" w14:textId="77777777" w:rsidR="000E2BF1" w:rsidRPr="0080507B" w:rsidRDefault="000E2BF1" w:rsidP="000E2BF1">
            <w:pPr>
              <w:pStyle w:val="TAC"/>
            </w:pPr>
            <w:r w:rsidRPr="0080507B">
              <w:t>N/A</w:t>
            </w:r>
          </w:p>
        </w:tc>
        <w:tc>
          <w:tcPr>
            <w:tcW w:w="1248" w:type="dxa"/>
            <w:vAlign w:val="center"/>
          </w:tcPr>
          <w:p w14:paraId="41BDD4B0" w14:textId="77777777" w:rsidR="000E2BF1" w:rsidRPr="0080507B" w:rsidRDefault="000E2BF1" w:rsidP="000E2BF1">
            <w:pPr>
              <w:pStyle w:val="TAC"/>
            </w:pPr>
            <w:r w:rsidRPr="0080507B">
              <w:t>N/A</w:t>
            </w:r>
          </w:p>
        </w:tc>
      </w:tr>
      <w:tr w:rsidR="000E2BF1" w:rsidRPr="0080507B" w14:paraId="357DE891" w14:textId="77777777" w:rsidTr="000E2BF1">
        <w:trPr>
          <w:trHeight w:val="54"/>
          <w:jc w:val="center"/>
        </w:trPr>
        <w:tc>
          <w:tcPr>
            <w:tcW w:w="1928" w:type="dxa"/>
            <w:vMerge/>
            <w:shd w:val="clear" w:color="auto" w:fill="auto"/>
            <w:vAlign w:val="center"/>
          </w:tcPr>
          <w:p w14:paraId="3BB49E5A" w14:textId="77777777" w:rsidR="000E2BF1" w:rsidRPr="0080507B" w:rsidRDefault="000E2BF1" w:rsidP="000E2BF1">
            <w:pPr>
              <w:pStyle w:val="TAC"/>
            </w:pPr>
          </w:p>
        </w:tc>
        <w:tc>
          <w:tcPr>
            <w:tcW w:w="1146" w:type="dxa"/>
            <w:shd w:val="clear" w:color="auto" w:fill="auto"/>
            <w:vAlign w:val="center"/>
          </w:tcPr>
          <w:p w14:paraId="1B2BB6C4" w14:textId="77777777" w:rsidR="000E2BF1" w:rsidRPr="0080507B" w:rsidRDefault="000E2BF1" w:rsidP="000E2BF1">
            <w:pPr>
              <w:pStyle w:val="TAC"/>
            </w:pPr>
            <w:r w:rsidRPr="0080507B">
              <w:t>3</w:t>
            </w:r>
          </w:p>
        </w:tc>
        <w:tc>
          <w:tcPr>
            <w:tcW w:w="1481" w:type="dxa"/>
            <w:shd w:val="clear" w:color="auto" w:fill="auto"/>
            <w:noWrap/>
            <w:vAlign w:val="center"/>
          </w:tcPr>
          <w:p w14:paraId="770F4F65" w14:textId="77777777" w:rsidR="000E2BF1" w:rsidRPr="0080507B" w:rsidRDefault="000E2BF1" w:rsidP="000E2BF1">
            <w:pPr>
              <w:pStyle w:val="TAC"/>
            </w:pPr>
            <w:r w:rsidRPr="0080507B">
              <w:t>1712.5</w:t>
            </w:r>
          </w:p>
        </w:tc>
        <w:tc>
          <w:tcPr>
            <w:tcW w:w="779" w:type="dxa"/>
            <w:shd w:val="clear" w:color="auto" w:fill="auto"/>
            <w:noWrap/>
            <w:vAlign w:val="center"/>
          </w:tcPr>
          <w:p w14:paraId="2165DFDD" w14:textId="77777777" w:rsidR="000E2BF1" w:rsidRPr="0080507B" w:rsidRDefault="000E2BF1" w:rsidP="000E2BF1">
            <w:pPr>
              <w:pStyle w:val="TAC"/>
            </w:pPr>
            <w:r w:rsidRPr="0080507B">
              <w:t>5</w:t>
            </w:r>
          </w:p>
        </w:tc>
        <w:tc>
          <w:tcPr>
            <w:tcW w:w="721" w:type="dxa"/>
            <w:shd w:val="clear" w:color="auto" w:fill="auto"/>
            <w:noWrap/>
            <w:vAlign w:val="center"/>
          </w:tcPr>
          <w:p w14:paraId="5C49D2A9" w14:textId="77777777" w:rsidR="000E2BF1" w:rsidRPr="0080507B" w:rsidRDefault="000E2BF1" w:rsidP="000E2BF1">
            <w:pPr>
              <w:pStyle w:val="TAC"/>
            </w:pPr>
            <w:r w:rsidRPr="0080507B">
              <w:t>25</w:t>
            </w:r>
          </w:p>
        </w:tc>
        <w:tc>
          <w:tcPr>
            <w:tcW w:w="1314" w:type="dxa"/>
            <w:shd w:val="clear" w:color="auto" w:fill="auto"/>
            <w:noWrap/>
            <w:vAlign w:val="center"/>
          </w:tcPr>
          <w:p w14:paraId="17239223" w14:textId="77777777" w:rsidR="000E2BF1" w:rsidRPr="0080507B" w:rsidRDefault="000E2BF1" w:rsidP="000E2BF1">
            <w:pPr>
              <w:pStyle w:val="TAC"/>
            </w:pPr>
            <w:r w:rsidRPr="0080507B">
              <w:t>1807.5</w:t>
            </w:r>
          </w:p>
        </w:tc>
        <w:tc>
          <w:tcPr>
            <w:tcW w:w="867" w:type="dxa"/>
            <w:shd w:val="clear" w:color="auto" w:fill="auto"/>
            <w:vAlign w:val="center"/>
          </w:tcPr>
          <w:p w14:paraId="4AA9FC0A" w14:textId="77777777" w:rsidR="000E2BF1" w:rsidRPr="0080507B" w:rsidRDefault="000E2BF1" w:rsidP="000E2BF1">
            <w:pPr>
              <w:pStyle w:val="TAC"/>
            </w:pPr>
            <w:r w:rsidRPr="0080507B">
              <w:t>31.2</w:t>
            </w:r>
          </w:p>
        </w:tc>
        <w:tc>
          <w:tcPr>
            <w:tcW w:w="1248" w:type="dxa"/>
            <w:vAlign w:val="center"/>
          </w:tcPr>
          <w:p w14:paraId="7636F5BA" w14:textId="77777777" w:rsidR="000E2BF1" w:rsidRPr="0080507B" w:rsidRDefault="000E2BF1" w:rsidP="000E2BF1">
            <w:pPr>
              <w:pStyle w:val="TAC"/>
            </w:pPr>
            <w:r w:rsidRPr="0080507B">
              <w:t>IMD2</w:t>
            </w:r>
          </w:p>
        </w:tc>
      </w:tr>
      <w:tr w:rsidR="000E2BF1" w:rsidRPr="0080507B" w14:paraId="06B49C9A" w14:textId="77777777" w:rsidTr="000E2BF1">
        <w:trPr>
          <w:trHeight w:val="54"/>
          <w:jc w:val="center"/>
        </w:trPr>
        <w:tc>
          <w:tcPr>
            <w:tcW w:w="1928" w:type="dxa"/>
            <w:vMerge/>
            <w:shd w:val="clear" w:color="auto" w:fill="auto"/>
            <w:vAlign w:val="center"/>
          </w:tcPr>
          <w:p w14:paraId="3A4FD03A" w14:textId="77777777" w:rsidR="000E2BF1" w:rsidRPr="0080507B" w:rsidRDefault="000E2BF1" w:rsidP="000E2BF1">
            <w:pPr>
              <w:pStyle w:val="TAC"/>
            </w:pPr>
          </w:p>
        </w:tc>
        <w:tc>
          <w:tcPr>
            <w:tcW w:w="1146" w:type="dxa"/>
            <w:shd w:val="clear" w:color="auto" w:fill="auto"/>
            <w:vAlign w:val="center"/>
          </w:tcPr>
          <w:p w14:paraId="22F41AD6" w14:textId="77777777" w:rsidR="000E2BF1" w:rsidRPr="0080507B" w:rsidRDefault="000E2BF1" w:rsidP="000E2BF1">
            <w:pPr>
              <w:pStyle w:val="TAC"/>
            </w:pPr>
            <w:r w:rsidRPr="0080507B">
              <w:t>n78</w:t>
            </w:r>
          </w:p>
        </w:tc>
        <w:tc>
          <w:tcPr>
            <w:tcW w:w="1481" w:type="dxa"/>
            <w:shd w:val="clear" w:color="auto" w:fill="auto"/>
            <w:noWrap/>
            <w:vAlign w:val="center"/>
          </w:tcPr>
          <w:p w14:paraId="09B64E73" w14:textId="77777777" w:rsidR="000E2BF1" w:rsidRPr="0080507B" w:rsidRDefault="000E2BF1" w:rsidP="000E2BF1">
            <w:pPr>
              <w:pStyle w:val="TAC"/>
            </w:pPr>
            <w:r w:rsidRPr="0080507B">
              <w:t>3757.5</w:t>
            </w:r>
          </w:p>
        </w:tc>
        <w:tc>
          <w:tcPr>
            <w:tcW w:w="779" w:type="dxa"/>
            <w:shd w:val="clear" w:color="auto" w:fill="auto"/>
            <w:noWrap/>
            <w:vAlign w:val="center"/>
          </w:tcPr>
          <w:p w14:paraId="31EC48ED" w14:textId="77777777" w:rsidR="000E2BF1" w:rsidRPr="0080507B" w:rsidRDefault="000E2BF1" w:rsidP="000E2BF1">
            <w:pPr>
              <w:pStyle w:val="TAC"/>
            </w:pPr>
            <w:r w:rsidRPr="0080507B">
              <w:t>10</w:t>
            </w:r>
          </w:p>
        </w:tc>
        <w:tc>
          <w:tcPr>
            <w:tcW w:w="721" w:type="dxa"/>
            <w:shd w:val="clear" w:color="auto" w:fill="auto"/>
            <w:noWrap/>
            <w:vAlign w:val="center"/>
          </w:tcPr>
          <w:p w14:paraId="50B679F3" w14:textId="77777777" w:rsidR="000E2BF1" w:rsidRPr="0080507B" w:rsidRDefault="000E2BF1" w:rsidP="000E2BF1">
            <w:pPr>
              <w:pStyle w:val="TAC"/>
            </w:pPr>
            <w:r w:rsidRPr="0080507B">
              <w:t>50</w:t>
            </w:r>
          </w:p>
        </w:tc>
        <w:tc>
          <w:tcPr>
            <w:tcW w:w="1314" w:type="dxa"/>
            <w:shd w:val="clear" w:color="auto" w:fill="auto"/>
            <w:noWrap/>
            <w:vAlign w:val="center"/>
          </w:tcPr>
          <w:p w14:paraId="03712E8E" w14:textId="77777777" w:rsidR="000E2BF1" w:rsidRPr="0080507B" w:rsidRDefault="000E2BF1" w:rsidP="000E2BF1">
            <w:pPr>
              <w:pStyle w:val="TAC"/>
            </w:pPr>
            <w:r w:rsidRPr="0080507B">
              <w:t>3757.5</w:t>
            </w:r>
          </w:p>
        </w:tc>
        <w:tc>
          <w:tcPr>
            <w:tcW w:w="867" w:type="dxa"/>
            <w:shd w:val="clear" w:color="auto" w:fill="auto"/>
            <w:vAlign w:val="center"/>
          </w:tcPr>
          <w:p w14:paraId="2813B7CF" w14:textId="77777777" w:rsidR="000E2BF1" w:rsidRPr="0080507B" w:rsidRDefault="000E2BF1" w:rsidP="000E2BF1">
            <w:pPr>
              <w:pStyle w:val="TAC"/>
            </w:pPr>
            <w:r w:rsidRPr="0080507B">
              <w:t>N/A</w:t>
            </w:r>
          </w:p>
        </w:tc>
        <w:tc>
          <w:tcPr>
            <w:tcW w:w="1248" w:type="dxa"/>
            <w:vAlign w:val="center"/>
          </w:tcPr>
          <w:p w14:paraId="177F38D9" w14:textId="77777777" w:rsidR="000E2BF1" w:rsidRPr="0080507B" w:rsidRDefault="000E2BF1" w:rsidP="000E2BF1">
            <w:pPr>
              <w:pStyle w:val="TAC"/>
            </w:pPr>
            <w:r w:rsidRPr="0080507B">
              <w:t>N/A</w:t>
            </w:r>
          </w:p>
        </w:tc>
      </w:tr>
      <w:tr w:rsidR="000E2BF1" w:rsidRPr="0080507B" w14:paraId="286BB138" w14:textId="77777777" w:rsidTr="000E2BF1">
        <w:trPr>
          <w:trHeight w:val="54"/>
          <w:jc w:val="center"/>
        </w:trPr>
        <w:tc>
          <w:tcPr>
            <w:tcW w:w="1928" w:type="dxa"/>
            <w:vMerge/>
            <w:shd w:val="clear" w:color="auto" w:fill="auto"/>
            <w:vAlign w:val="center"/>
          </w:tcPr>
          <w:p w14:paraId="59E86329" w14:textId="77777777" w:rsidR="000E2BF1" w:rsidRPr="0080507B" w:rsidRDefault="000E2BF1" w:rsidP="000E2BF1">
            <w:pPr>
              <w:pStyle w:val="TAC"/>
            </w:pPr>
          </w:p>
        </w:tc>
        <w:tc>
          <w:tcPr>
            <w:tcW w:w="1146" w:type="dxa"/>
            <w:shd w:val="clear" w:color="auto" w:fill="auto"/>
            <w:vAlign w:val="center"/>
          </w:tcPr>
          <w:p w14:paraId="433103F8" w14:textId="77777777" w:rsidR="000E2BF1" w:rsidRPr="0080507B" w:rsidRDefault="000E2BF1" w:rsidP="000E2BF1">
            <w:pPr>
              <w:pStyle w:val="TAC"/>
            </w:pPr>
            <w:r w:rsidRPr="0080507B">
              <w:t>1</w:t>
            </w:r>
          </w:p>
        </w:tc>
        <w:tc>
          <w:tcPr>
            <w:tcW w:w="1481" w:type="dxa"/>
            <w:shd w:val="clear" w:color="auto" w:fill="auto"/>
            <w:noWrap/>
            <w:vAlign w:val="center"/>
          </w:tcPr>
          <w:p w14:paraId="4A722666" w14:textId="77777777" w:rsidR="000E2BF1" w:rsidRPr="0080507B" w:rsidRDefault="000E2BF1" w:rsidP="000E2BF1">
            <w:pPr>
              <w:pStyle w:val="TAC"/>
            </w:pPr>
            <w:r w:rsidRPr="0080507B">
              <w:t>1935</w:t>
            </w:r>
          </w:p>
        </w:tc>
        <w:tc>
          <w:tcPr>
            <w:tcW w:w="779" w:type="dxa"/>
            <w:shd w:val="clear" w:color="auto" w:fill="auto"/>
            <w:noWrap/>
            <w:vAlign w:val="center"/>
          </w:tcPr>
          <w:p w14:paraId="1837E0B6" w14:textId="77777777" w:rsidR="000E2BF1" w:rsidRPr="0080507B" w:rsidRDefault="000E2BF1" w:rsidP="000E2BF1">
            <w:pPr>
              <w:pStyle w:val="TAC"/>
            </w:pPr>
            <w:r w:rsidRPr="0080507B">
              <w:t>5</w:t>
            </w:r>
          </w:p>
        </w:tc>
        <w:tc>
          <w:tcPr>
            <w:tcW w:w="721" w:type="dxa"/>
            <w:shd w:val="clear" w:color="auto" w:fill="auto"/>
            <w:noWrap/>
            <w:vAlign w:val="center"/>
          </w:tcPr>
          <w:p w14:paraId="32B46ECC" w14:textId="77777777" w:rsidR="000E2BF1" w:rsidRPr="0080507B" w:rsidRDefault="000E2BF1" w:rsidP="000E2BF1">
            <w:pPr>
              <w:pStyle w:val="TAC"/>
            </w:pPr>
            <w:r w:rsidRPr="0080507B">
              <w:t>25</w:t>
            </w:r>
          </w:p>
        </w:tc>
        <w:tc>
          <w:tcPr>
            <w:tcW w:w="1314" w:type="dxa"/>
            <w:shd w:val="clear" w:color="auto" w:fill="auto"/>
            <w:noWrap/>
            <w:vAlign w:val="center"/>
          </w:tcPr>
          <w:p w14:paraId="4F0B694A" w14:textId="77777777" w:rsidR="000E2BF1" w:rsidRPr="0080507B" w:rsidRDefault="000E2BF1" w:rsidP="000E2BF1">
            <w:pPr>
              <w:pStyle w:val="TAC"/>
            </w:pPr>
            <w:r w:rsidRPr="0080507B">
              <w:t>2125</w:t>
            </w:r>
          </w:p>
        </w:tc>
        <w:tc>
          <w:tcPr>
            <w:tcW w:w="867" w:type="dxa"/>
            <w:shd w:val="clear" w:color="auto" w:fill="auto"/>
            <w:vAlign w:val="center"/>
          </w:tcPr>
          <w:p w14:paraId="03D32C47" w14:textId="77777777" w:rsidR="000E2BF1" w:rsidRPr="0080507B" w:rsidRDefault="000E2BF1" w:rsidP="000E2BF1">
            <w:pPr>
              <w:pStyle w:val="TAC"/>
            </w:pPr>
            <w:r w:rsidRPr="0080507B">
              <w:t>2.8</w:t>
            </w:r>
          </w:p>
        </w:tc>
        <w:tc>
          <w:tcPr>
            <w:tcW w:w="1248" w:type="dxa"/>
            <w:vAlign w:val="center"/>
          </w:tcPr>
          <w:p w14:paraId="575664F3" w14:textId="77777777" w:rsidR="000E2BF1" w:rsidRPr="0080507B" w:rsidRDefault="000E2BF1" w:rsidP="000E2BF1">
            <w:pPr>
              <w:pStyle w:val="TAC"/>
            </w:pPr>
            <w:r w:rsidRPr="0080507B">
              <w:t>IMD5</w:t>
            </w:r>
          </w:p>
        </w:tc>
      </w:tr>
      <w:tr w:rsidR="000E2BF1" w:rsidRPr="0080507B" w14:paraId="0AB04EDE" w14:textId="77777777" w:rsidTr="000E2BF1">
        <w:trPr>
          <w:trHeight w:val="54"/>
          <w:jc w:val="center"/>
        </w:trPr>
        <w:tc>
          <w:tcPr>
            <w:tcW w:w="1928" w:type="dxa"/>
            <w:vMerge/>
            <w:shd w:val="clear" w:color="auto" w:fill="auto"/>
            <w:vAlign w:val="center"/>
          </w:tcPr>
          <w:p w14:paraId="467A7D3F" w14:textId="77777777" w:rsidR="000E2BF1" w:rsidRPr="0080507B" w:rsidRDefault="000E2BF1" w:rsidP="000E2BF1">
            <w:pPr>
              <w:pStyle w:val="TAC"/>
            </w:pPr>
          </w:p>
        </w:tc>
        <w:tc>
          <w:tcPr>
            <w:tcW w:w="1146" w:type="dxa"/>
            <w:shd w:val="clear" w:color="auto" w:fill="auto"/>
            <w:vAlign w:val="center"/>
          </w:tcPr>
          <w:p w14:paraId="6423B3CC" w14:textId="77777777" w:rsidR="000E2BF1" w:rsidRPr="0080507B" w:rsidRDefault="000E2BF1" w:rsidP="000E2BF1">
            <w:pPr>
              <w:pStyle w:val="TAC"/>
            </w:pPr>
            <w:r w:rsidRPr="0080507B">
              <w:t>3</w:t>
            </w:r>
          </w:p>
        </w:tc>
        <w:tc>
          <w:tcPr>
            <w:tcW w:w="1481" w:type="dxa"/>
            <w:shd w:val="clear" w:color="auto" w:fill="auto"/>
            <w:noWrap/>
            <w:vAlign w:val="center"/>
          </w:tcPr>
          <w:p w14:paraId="48B5981D" w14:textId="77777777" w:rsidR="000E2BF1" w:rsidRPr="0080507B" w:rsidRDefault="000E2BF1" w:rsidP="000E2BF1">
            <w:pPr>
              <w:pStyle w:val="TAC"/>
            </w:pPr>
            <w:r w:rsidRPr="0080507B">
              <w:t>1775</w:t>
            </w:r>
          </w:p>
        </w:tc>
        <w:tc>
          <w:tcPr>
            <w:tcW w:w="779" w:type="dxa"/>
            <w:shd w:val="clear" w:color="auto" w:fill="auto"/>
            <w:noWrap/>
            <w:vAlign w:val="center"/>
          </w:tcPr>
          <w:p w14:paraId="799965CD" w14:textId="77777777" w:rsidR="000E2BF1" w:rsidRPr="0080507B" w:rsidRDefault="000E2BF1" w:rsidP="000E2BF1">
            <w:pPr>
              <w:pStyle w:val="TAC"/>
            </w:pPr>
            <w:r w:rsidRPr="0080507B">
              <w:t>5</w:t>
            </w:r>
          </w:p>
        </w:tc>
        <w:tc>
          <w:tcPr>
            <w:tcW w:w="721" w:type="dxa"/>
            <w:shd w:val="clear" w:color="auto" w:fill="auto"/>
            <w:noWrap/>
            <w:vAlign w:val="center"/>
          </w:tcPr>
          <w:p w14:paraId="0CE35E70" w14:textId="77777777" w:rsidR="000E2BF1" w:rsidRPr="0080507B" w:rsidRDefault="000E2BF1" w:rsidP="000E2BF1">
            <w:pPr>
              <w:pStyle w:val="TAC"/>
            </w:pPr>
            <w:r w:rsidRPr="0080507B">
              <w:t>25</w:t>
            </w:r>
          </w:p>
        </w:tc>
        <w:tc>
          <w:tcPr>
            <w:tcW w:w="1314" w:type="dxa"/>
            <w:shd w:val="clear" w:color="auto" w:fill="auto"/>
            <w:noWrap/>
            <w:vAlign w:val="center"/>
          </w:tcPr>
          <w:p w14:paraId="09AAB6FF" w14:textId="77777777" w:rsidR="000E2BF1" w:rsidRPr="0080507B" w:rsidRDefault="000E2BF1" w:rsidP="000E2BF1">
            <w:pPr>
              <w:pStyle w:val="TAC"/>
            </w:pPr>
            <w:r w:rsidRPr="0080507B">
              <w:t>1870</w:t>
            </w:r>
          </w:p>
        </w:tc>
        <w:tc>
          <w:tcPr>
            <w:tcW w:w="867" w:type="dxa"/>
            <w:shd w:val="clear" w:color="auto" w:fill="auto"/>
            <w:vAlign w:val="center"/>
          </w:tcPr>
          <w:p w14:paraId="753B12F9" w14:textId="77777777" w:rsidR="000E2BF1" w:rsidRPr="0080507B" w:rsidRDefault="000E2BF1" w:rsidP="000E2BF1">
            <w:pPr>
              <w:pStyle w:val="TAC"/>
            </w:pPr>
            <w:r w:rsidRPr="0080507B">
              <w:t>N/A</w:t>
            </w:r>
          </w:p>
        </w:tc>
        <w:tc>
          <w:tcPr>
            <w:tcW w:w="1248" w:type="dxa"/>
            <w:vAlign w:val="center"/>
          </w:tcPr>
          <w:p w14:paraId="7653DF74" w14:textId="77777777" w:rsidR="000E2BF1" w:rsidRPr="0080507B" w:rsidRDefault="000E2BF1" w:rsidP="000E2BF1">
            <w:pPr>
              <w:pStyle w:val="TAC"/>
            </w:pPr>
            <w:r w:rsidRPr="0080507B">
              <w:t>N/A</w:t>
            </w:r>
          </w:p>
        </w:tc>
      </w:tr>
      <w:tr w:rsidR="000E2BF1" w:rsidRPr="0080507B" w14:paraId="29FD57D2" w14:textId="77777777" w:rsidTr="000E2BF1">
        <w:trPr>
          <w:trHeight w:val="54"/>
          <w:jc w:val="center"/>
        </w:trPr>
        <w:tc>
          <w:tcPr>
            <w:tcW w:w="1928" w:type="dxa"/>
            <w:vMerge/>
            <w:shd w:val="clear" w:color="auto" w:fill="auto"/>
            <w:vAlign w:val="center"/>
          </w:tcPr>
          <w:p w14:paraId="28CE5984" w14:textId="77777777" w:rsidR="000E2BF1" w:rsidRPr="0080507B" w:rsidRDefault="000E2BF1" w:rsidP="000E2BF1">
            <w:pPr>
              <w:pStyle w:val="TAC"/>
            </w:pPr>
          </w:p>
        </w:tc>
        <w:tc>
          <w:tcPr>
            <w:tcW w:w="1146" w:type="dxa"/>
            <w:shd w:val="clear" w:color="auto" w:fill="auto"/>
            <w:vAlign w:val="center"/>
          </w:tcPr>
          <w:p w14:paraId="0F4CDFA5" w14:textId="77777777" w:rsidR="000E2BF1" w:rsidRPr="0080507B" w:rsidRDefault="000E2BF1" w:rsidP="000E2BF1">
            <w:pPr>
              <w:pStyle w:val="TAC"/>
            </w:pPr>
            <w:r w:rsidRPr="0080507B">
              <w:t>n78</w:t>
            </w:r>
          </w:p>
        </w:tc>
        <w:tc>
          <w:tcPr>
            <w:tcW w:w="1481" w:type="dxa"/>
            <w:shd w:val="clear" w:color="auto" w:fill="auto"/>
            <w:noWrap/>
            <w:vAlign w:val="center"/>
          </w:tcPr>
          <w:p w14:paraId="132C6362" w14:textId="77777777" w:rsidR="000E2BF1" w:rsidRPr="0080507B" w:rsidRDefault="000E2BF1" w:rsidP="000E2BF1">
            <w:pPr>
              <w:pStyle w:val="TAC"/>
            </w:pPr>
            <w:r w:rsidRPr="0080507B">
              <w:t>3725</w:t>
            </w:r>
          </w:p>
        </w:tc>
        <w:tc>
          <w:tcPr>
            <w:tcW w:w="779" w:type="dxa"/>
            <w:shd w:val="clear" w:color="auto" w:fill="auto"/>
            <w:noWrap/>
            <w:vAlign w:val="center"/>
          </w:tcPr>
          <w:p w14:paraId="28ED610C" w14:textId="77777777" w:rsidR="000E2BF1" w:rsidRPr="0080507B" w:rsidRDefault="000E2BF1" w:rsidP="000E2BF1">
            <w:pPr>
              <w:pStyle w:val="TAC"/>
            </w:pPr>
            <w:r w:rsidRPr="0080507B">
              <w:t>10</w:t>
            </w:r>
          </w:p>
        </w:tc>
        <w:tc>
          <w:tcPr>
            <w:tcW w:w="721" w:type="dxa"/>
            <w:shd w:val="clear" w:color="auto" w:fill="auto"/>
            <w:noWrap/>
            <w:vAlign w:val="center"/>
          </w:tcPr>
          <w:p w14:paraId="35B0D6E9" w14:textId="77777777" w:rsidR="000E2BF1" w:rsidRPr="0080507B" w:rsidRDefault="000E2BF1" w:rsidP="000E2BF1">
            <w:pPr>
              <w:pStyle w:val="TAC"/>
            </w:pPr>
            <w:r w:rsidRPr="0080507B">
              <w:t>50</w:t>
            </w:r>
          </w:p>
        </w:tc>
        <w:tc>
          <w:tcPr>
            <w:tcW w:w="1314" w:type="dxa"/>
            <w:shd w:val="clear" w:color="auto" w:fill="auto"/>
            <w:noWrap/>
            <w:vAlign w:val="center"/>
          </w:tcPr>
          <w:p w14:paraId="5C318268" w14:textId="77777777" w:rsidR="000E2BF1" w:rsidRPr="0080507B" w:rsidRDefault="000E2BF1" w:rsidP="000E2BF1">
            <w:pPr>
              <w:pStyle w:val="TAC"/>
            </w:pPr>
            <w:r w:rsidRPr="0080507B">
              <w:t>3725</w:t>
            </w:r>
          </w:p>
        </w:tc>
        <w:tc>
          <w:tcPr>
            <w:tcW w:w="867" w:type="dxa"/>
            <w:shd w:val="clear" w:color="auto" w:fill="auto"/>
            <w:vAlign w:val="center"/>
          </w:tcPr>
          <w:p w14:paraId="7264C0D8" w14:textId="77777777" w:rsidR="000E2BF1" w:rsidRPr="0080507B" w:rsidRDefault="000E2BF1" w:rsidP="000E2BF1">
            <w:pPr>
              <w:pStyle w:val="TAC"/>
            </w:pPr>
            <w:r w:rsidRPr="0080507B">
              <w:t>N/A</w:t>
            </w:r>
          </w:p>
        </w:tc>
        <w:tc>
          <w:tcPr>
            <w:tcW w:w="1248" w:type="dxa"/>
            <w:vAlign w:val="center"/>
          </w:tcPr>
          <w:p w14:paraId="1E472258" w14:textId="77777777" w:rsidR="000E2BF1" w:rsidRPr="0080507B" w:rsidRDefault="000E2BF1" w:rsidP="000E2BF1">
            <w:pPr>
              <w:pStyle w:val="TAC"/>
            </w:pPr>
            <w:r w:rsidRPr="0080507B">
              <w:t>N/A</w:t>
            </w:r>
          </w:p>
        </w:tc>
      </w:tr>
      <w:tr w:rsidR="000E2BF1" w:rsidRPr="0080507B" w14:paraId="6D305A7E" w14:textId="77777777" w:rsidTr="000E2BF1">
        <w:trPr>
          <w:trHeight w:val="22"/>
          <w:jc w:val="center"/>
        </w:trPr>
        <w:tc>
          <w:tcPr>
            <w:tcW w:w="1928" w:type="dxa"/>
            <w:vMerge w:val="restart"/>
            <w:shd w:val="clear" w:color="auto" w:fill="auto"/>
            <w:vAlign w:val="center"/>
          </w:tcPr>
          <w:p w14:paraId="771EE28F" w14:textId="77777777" w:rsidR="000E2BF1" w:rsidRPr="0080507B" w:rsidRDefault="000E2BF1" w:rsidP="000E2BF1">
            <w:pPr>
              <w:pStyle w:val="TAC"/>
            </w:pPr>
            <w:r w:rsidRPr="0080507B">
              <w:t>DC_1A-5A_n78A</w:t>
            </w:r>
          </w:p>
        </w:tc>
        <w:tc>
          <w:tcPr>
            <w:tcW w:w="1146" w:type="dxa"/>
            <w:tcBorders>
              <w:bottom w:val="single" w:sz="4" w:space="0" w:color="auto"/>
            </w:tcBorders>
            <w:shd w:val="clear" w:color="auto" w:fill="auto"/>
            <w:vAlign w:val="center"/>
          </w:tcPr>
          <w:p w14:paraId="76E68EE4" w14:textId="77777777" w:rsidR="000E2BF1" w:rsidRPr="0080507B" w:rsidRDefault="000E2BF1" w:rsidP="000E2BF1">
            <w:pPr>
              <w:pStyle w:val="TAC"/>
            </w:pPr>
            <w:r w:rsidRPr="0080507B">
              <w:rPr>
                <w:rFonts w:eastAsia="Malgun Gothic"/>
              </w:rPr>
              <w:t>1</w:t>
            </w:r>
          </w:p>
        </w:tc>
        <w:tc>
          <w:tcPr>
            <w:tcW w:w="1481" w:type="dxa"/>
            <w:tcBorders>
              <w:bottom w:val="single" w:sz="4" w:space="0" w:color="auto"/>
            </w:tcBorders>
            <w:shd w:val="clear" w:color="auto" w:fill="auto"/>
            <w:noWrap/>
            <w:vAlign w:val="center"/>
          </w:tcPr>
          <w:p w14:paraId="0604C647" w14:textId="77777777" w:rsidR="000E2BF1" w:rsidRPr="0080507B" w:rsidRDefault="000E2BF1" w:rsidP="000E2BF1">
            <w:pPr>
              <w:pStyle w:val="TAC"/>
            </w:pPr>
            <w:r w:rsidRPr="0080507B">
              <w:rPr>
                <w:rFonts w:eastAsia="Malgun Gothic"/>
              </w:rPr>
              <w:t>1932</w:t>
            </w:r>
          </w:p>
        </w:tc>
        <w:tc>
          <w:tcPr>
            <w:tcW w:w="779" w:type="dxa"/>
            <w:tcBorders>
              <w:bottom w:val="single" w:sz="4" w:space="0" w:color="auto"/>
            </w:tcBorders>
            <w:shd w:val="clear" w:color="auto" w:fill="auto"/>
            <w:noWrap/>
            <w:vAlign w:val="center"/>
          </w:tcPr>
          <w:p w14:paraId="0037589B"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664ED85F"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79CF98D7" w14:textId="77777777" w:rsidR="000E2BF1" w:rsidRPr="0080507B" w:rsidRDefault="000E2BF1" w:rsidP="000E2BF1">
            <w:pPr>
              <w:pStyle w:val="TAC"/>
            </w:pPr>
            <w:r w:rsidRPr="0080507B">
              <w:rPr>
                <w:rFonts w:eastAsia="Malgun Gothic"/>
              </w:rPr>
              <w:t>2122</w:t>
            </w:r>
          </w:p>
        </w:tc>
        <w:tc>
          <w:tcPr>
            <w:tcW w:w="867" w:type="dxa"/>
            <w:tcBorders>
              <w:bottom w:val="single" w:sz="4" w:space="0" w:color="auto"/>
            </w:tcBorders>
            <w:shd w:val="clear" w:color="auto" w:fill="auto"/>
            <w:vAlign w:val="center"/>
          </w:tcPr>
          <w:p w14:paraId="2C2760A6" w14:textId="77777777" w:rsidR="000E2BF1" w:rsidRPr="0080507B" w:rsidRDefault="000E2BF1" w:rsidP="000E2BF1">
            <w:pPr>
              <w:pStyle w:val="TAC"/>
            </w:pPr>
            <w:r w:rsidRPr="0080507B">
              <w:rPr>
                <w:rFonts w:eastAsia="Malgun Gothic"/>
              </w:rPr>
              <w:t>18.1</w:t>
            </w:r>
          </w:p>
        </w:tc>
        <w:tc>
          <w:tcPr>
            <w:tcW w:w="1248" w:type="dxa"/>
            <w:tcBorders>
              <w:bottom w:val="single" w:sz="4" w:space="0" w:color="auto"/>
            </w:tcBorders>
            <w:vAlign w:val="center"/>
          </w:tcPr>
          <w:p w14:paraId="7DB3938C" w14:textId="77777777" w:rsidR="000E2BF1" w:rsidRPr="0080507B" w:rsidRDefault="000E2BF1" w:rsidP="000E2BF1">
            <w:pPr>
              <w:pStyle w:val="TAC"/>
            </w:pPr>
            <w:r w:rsidRPr="0080507B">
              <w:rPr>
                <w:rFonts w:eastAsia="Malgun Gothic"/>
              </w:rPr>
              <w:t>IMD3</w:t>
            </w:r>
          </w:p>
        </w:tc>
      </w:tr>
      <w:tr w:rsidR="000E2BF1" w:rsidRPr="0080507B" w14:paraId="5CCE434B" w14:textId="77777777" w:rsidTr="000E2BF1">
        <w:trPr>
          <w:trHeight w:val="22"/>
          <w:jc w:val="center"/>
        </w:trPr>
        <w:tc>
          <w:tcPr>
            <w:tcW w:w="1928" w:type="dxa"/>
            <w:vMerge/>
            <w:shd w:val="clear" w:color="auto" w:fill="auto"/>
            <w:vAlign w:val="center"/>
          </w:tcPr>
          <w:p w14:paraId="730C7EB1"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4165544C" w14:textId="77777777" w:rsidR="000E2BF1" w:rsidRPr="0080507B" w:rsidRDefault="000E2BF1" w:rsidP="000E2BF1">
            <w:pPr>
              <w:pStyle w:val="TAC"/>
            </w:pPr>
            <w:r w:rsidRPr="0080507B">
              <w:rPr>
                <w:rFonts w:eastAsia="Malgun Gothic"/>
              </w:rPr>
              <w:t>5</w:t>
            </w:r>
          </w:p>
        </w:tc>
        <w:tc>
          <w:tcPr>
            <w:tcW w:w="1481" w:type="dxa"/>
            <w:tcBorders>
              <w:bottom w:val="single" w:sz="4" w:space="0" w:color="auto"/>
            </w:tcBorders>
            <w:shd w:val="clear" w:color="auto" w:fill="auto"/>
            <w:noWrap/>
            <w:vAlign w:val="center"/>
          </w:tcPr>
          <w:p w14:paraId="675FB528" w14:textId="77777777" w:rsidR="000E2BF1" w:rsidRPr="0080507B" w:rsidRDefault="000E2BF1" w:rsidP="000E2BF1">
            <w:pPr>
              <w:pStyle w:val="TAC"/>
            </w:pPr>
            <w:r w:rsidRPr="0080507B">
              <w:rPr>
                <w:rFonts w:eastAsia="Malgun Gothic"/>
              </w:rPr>
              <w:t>829</w:t>
            </w:r>
          </w:p>
        </w:tc>
        <w:tc>
          <w:tcPr>
            <w:tcW w:w="779" w:type="dxa"/>
            <w:tcBorders>
              <w:bottom w:val="single" w:sz="4" w:space="0" w:color="auto"/>
            </w:tcBorders>
            <w:shd w:val="clear" w:color="auto" w:fill="auto"/>
            <w:noWrap/>
            <w:vAlign w:val="center"/>
          </w:tcPr>
          <w:p w14:paraId="5DB5BFA8"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086811A"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63137997" w14:textId="77777777" w:rsidR="000E2BF1" w:rsidRPr="0080507B" w:rsidRDefault="000E2BF1" w:rsidP="000E2BF1">
            <w:pPr>
              <w:pStyle w:val="TAC"/>
            </w:pPr>
            <w:r w:rsidRPr="0080507B">
              <w:rPr>
                <w:rFonts w:eastAsia="Malgun Gothic"/>
              </w:rPr>
              <w:t>874</w:t>
            </w:r>
          </w:p>
        </w:tc>
        <w:tc>
          <w:tcPr>
            <w:tcW w:w="867" w:type="dxa"/>
            <w:tcBorders>
              <w:bottom w:val="single" w:sz="4" w:space="0" w:color="auto"/>
            </w:tcBorders>
            <w:shd w:val="clear" w:color="auto" w:fill="auto"/>
            <w:vAlign w:val="center"/>
          </w:tcPr>
          <w:p w14:paraId="7D2C8A11"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30B9A3D1" w14:textId="77777777" w:rsidR="000E2BF1" w:rsidRPr="0080507B" w:rsidRDefault="000E2BF1" w:rsidP="000E2BF1">
            <w:pPr>
              <w:pStyle w:val="TAC"/>
            </w:pPr>
            <w:r w:rsidRPr="0080507B">
              <w:rPr>
                <w:rFonts w:eastAsia="Malgun Gothic"/>
              </w:rPr>
              <w:t>N/A</w:t>
            </w:r>
          </w:p>
        </w:tc>
      </w:tr>
      <w:tr w:rsidR="000E2BF1" w:rsidRPr="0080507B" w14:paraId="256E4254" w14:textId="77777777" w:rsidTr="000E2BF1">
        <w:trPr>
          <w:trHeight w:val="22"/>
          <w:jc w:val="center"/>
        </w:trPr>
        <w:tc>
          <w:tcPr>
            <w:tcW w:w="1928" w:type="dxa"/>
            <w:vMerge/>
            <w:shd w:val="clear" w:color="auto" w:fill="auto"/>
            <w:vAlign w:val="center"/>
          </w:tcPr>
          <w:p w14:paraId="6FF88130"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2B8112B0" w14:textId="77777777" w:rsidR="000E2BF1" w:rsidRPr="0080507B" w:rsidRDefault="000E2BF1" w:rsidP="000E2BF1">
            <w:pPr>
              <w:pStyle w:val="TAC"/>
            </w:pPr>
            <w:r w:rsidRPr="0080507B">
              <w:rPr>
                <w:rFonts w:eastAsia="Malgun Gothic"/>
              </w:rPr>
              <w:t>n78</w:t>
            </w:r>
          </w:p>
        </w:tc>
        <w:tc>
          <w:tcPr>
            <w:tcW w:w="1481" w:type="dxa"/>
            <w:tcBorders>
              <w:bottom w:val="single" w:sz="4" w:space="0" w:color="auto"/>
            </w:tcBorders>
            <w:shd w:val="clear" w:color="auto" w:fill="auto"/>
            <w:noWrap/>
            <w:vAlign w:val="center"/>
          </w:tcPr>
          <w:p w14:paraId="11B6B458" w14:textId="77777777" w:rsidR="000E2BF1" w:rsidRPr="0080507B" w:rsidRDefault="000E2BF1" w:rsidP="000E2BF1">
            <w:pPr>
              <w:pStyle w:val="TAC"/>
            </w:pPr>
            <w:r w:rsidRPr="0080507B">
              <w:rPr>
                <w:rFonts w:eastAsia="Malgun Gothic"/>
              </w:rPr>
              <w:t>3780</w:t>
            </w:r>
          </w:p>
        </w:tc>
        <w:tc>
          <w:tcPr>
            <w:tcW w:w="779" w:type="dxa"/>
            <w:tcBorders>
              <w:bottom w:val="single" w:sz="4" w:space="0" w:color="auto"/>
            </w:tcBorders>
            <w:shd w:val="clear" w:color="auto" w:fill="auto"/>
            <w:noWrap/>
            <w:vAlign w:val="center"/>
          </w:tcPr>
          <w:p w14:paraId="2931559C" w14:textId="77777777" w:rsidR="000E2BF1" w:rsidRPr="0080507B" w:rsidRDefault="000E2BF1" w:rsidP="000E2BF1">
            <w:pPr>
              <w:pStyle w:val="TAC"/>
            </w:pPr>
            <w:r w:rsidRPr="0080507B">
              <w:rPr>
                <w:rFonts w:eastAsia="Malgun Gothic"/>
              </w:rPr>
              <w:t>10</w:t>
            </w:r>
          </w:p>
        </w:tc>
        <w:tc>
          <w:tcPr>
            <w:tcW w:w="721" w:type="dxa"/>
            <w:tcBorders>
              <w:bottom w:val="single" w:sz="4" w:space="0" w:color="auto"/>
            </w:tcBorders>
            <w:shd w:val="clear" w:color="auto" w:fill="auto"/>
            <w:noWrap/>
            <w:vAlign w:val="center"/>
          </w:tcPr>
          <w:p w14:paraId="64ADF9A4" w14:textId="77777777" w:rsidR="000E2BF1" w:rsidRPr="0080507B" w:rsidRDefault="000E2BF1" w:rsidP="000E2BF1">
            <w:pPr>
              <w:pStyle w:val="TAC"/>
            </w:pPr>
            <w:r w:rsidRPr="0080507B">
              <w:rPr>
                <w:rFonts w:eastAsia="Malgun Gothic"/>
              </w:rPr>
              <w:t>50</w:t>
            </w:r>
          </w:p>
        </w:tc>
        <w:tc>
          <w:tcPr>
            <w:tcW w:w="1314" w:type="dxa"/>
            <w:tcBorders>
              <w:bottom w:val="single" w:sz="4" w:space="0" w:color="auto"/>
            </w:tcBorders>
            <w:shd w:val="clear" w:color="auto" w:fill="auto"/>
            <w:noWrap/>
            <w:vAlign w:val="center"/>
          </w:tcPr>
          <w:p w14:paraId="014EFCB9" w14:textId="77777777" w:rsidR="000E2BF1" w:rsidRPr="0080507B" w:rsidRDefault="000E2BF1" w:rsidP="000E2BF1">
            <w:pPr>
              <w:pStyle w:val="TAC"/>
            </w:pPr>
            <w:r w:rsidRPr="0080507B">
              <w:rPr>
                <w:rFonts w:eastAsia="Malgun Gothic"/>
              </w:rPr>
              <w:t>3780</w:t>
            </w:r>
          </w:p>
        </w:tc>
        <w:tc>
          <w:tcPr>
            <w:tcW w:w="867" w:type="dxa"/>
            <w:tcBorders>
              <w:bottom w:val="single" w:sz="4" w:space="0" w:color="auto"/>
            </w:tcBorders>
            <w:shd w:val="clear" w:color="auto" w:fill="auto"/>
            <w:vAlign w:val="center"/>
          </w:tcPr>
          <w:p w14:paraId="4E41E726"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514D8182" w14:textId="77777777" w:rsidR="000E2BF1" w:rsidRPr="0080507B" w:rsidRDefault="000E2BF1" w:rsidP="000E2BF1">
            <w:pPr>
              <w:pStyle w:val="TAC"/>
            </w:pPr>
            <w:r w:rsidRPr="0080507B">
              <w:rPr>
                <w:rFonts w:eastAsia="Malgun Gothic"/>
              </w:rPr>
              <w:t>N/A</w:t>
            </w:r>
          </w:p>
        </w:tc>
      </w:tr>
      <w:tr w:rsidR="000E2BF1" w:rsidRPr="0080507B" w14:paraId="44723224" w14:textId="77777777" w:rsidTr="000E2BF1">
        <w:trPr>
          <w:trHeight w:val="22"/>
          <w:jc w:val="center"/>
        </w:trPr>
        <w:tc>
          <w:tcPr>
            <w:tcW w:w="1928" w:type="dxa"/>
            <w:vMerge/>
            <w:shd w:val="clear" w:color="auto" w:fill="auto"/>
            <w:vAlign w:val="center"/>
          </w:tcPr>
          <w:p w14:paraId="11F34BC9"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3DAF2B7F" w14:textId="77777777" w:rsidR="000E2BF1" w:rsidRPr="0080507B" w:rsidRDefault="000E2BF1" w:rsidP="000E2BF1">
            <w:pPr>
              <w:pStyle w:val="TAC"/>
            </w:pPr>
            <w:r w:rsidRPr="0080507B">
              <w:rPr>
                <w:rFonts w:eastAsia="Malgun Gothic"/>
              </w:rPr>
              <w:t>1</w:t>
            </w:r>
          </w:p>
        </w:tc>
        <w:tc>
          <w:tcPr>
            <w:tcW w:w="1481" w:type="dxa"/>
            <w:tcBorders>
              <w:bottom w:val="single" w:sz="4" w:space="0" w:color="auto"/>
            </w:tcBorders>
            <w:shd w:val="clear" w:color="auto" w:fill="auto"/>
            <w:noWrap/>
            <w:vAlign w:val="center"/>
          </w:tcPr>
          <w:p w14:paraId="042479F0" w14:textId="77777777" w:rsidR="000E2BF1" w:rsidRPr="0080507B" w:rsidRDefault="000E2BF1" w:rsidP="000E2BF1">
            <w:pPr>
              <w:pStyle w:val="TAC"/>
            </w:pPr>
            <w:r w:rsidRPr="0080507B">
              <w:rPr>
                <w:rFonts w:eastAsia="Malgun Gothic"/>
              </w:rPr>
              <w:t>1975</w:t>
            </w:r>
          </w:p>
        </w:tc>
        <w:tc>
          <w:tcPr>
            <w:tcW w:w="779" w:type="dxa"/>
            <w:tcBorders>
              <w:bottom w:val="single" w:sz="4" w:space="0" w:color="auto"/>
            </w:tcBorders>
            <w:shd w:val="clear" w:color="auto" w:fill="auto"/>
            <w:noWrap/>
            <w:vAlign w:val="center"/>
          </w:tcPr>
          <w:p w14:paraId="066694A7"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8618171"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3FAF9D6C" w14:textId="77777777" w:rsidR="000E2BF1" w:rsidRPr="0080507B" w:rsidRDefault="000E2BF1" w:rsidP="000E2BF1">
            <w:pPr>
              <w:pStyle w:val="TAC"/>
            </w:pPr>
            <w:r w:rsidRPr="0080507B">
              <w:rPr>
                <w:rFonts w:eastAsia="Malgun Gothic"/>
              </w:rPr>
              <w:t>2165</w:t>
            </w:r>
          </w:p>
        </w:tc>
        <w:tc>
          <w:tcPr>
            <w:tcW w:w="867" w:type="dxa"/>
            <w:tcBorders>
              <w:bottom w:val="single" w:sz="4" w:space="0" w:color="auto"/>
            </w:tcBorders>
            <w:shd w:val="clear" w:color="auto" w:fill="auto"/>
            <w:vAlign w:val="center"/>
          </w:tcPr>
          <w:p w14:paraId="4F371C1D"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103E633F" w14:textId="77777777" w:rsidR="000E2BF1" w:rsidRPr="0080507B" w:rsidRDefault="000E2BF1" w:rsidP="000E2BF1">
            <w:pPr>
              <w:pStyle w:val="TAC"/>
            </w:pPr>
            <w:r w:rsidRPr="0080507B">
              <w:rPr>
                <w:rFonts w:eastAsia="Malgun Gothic"/>
              </w:rPr>
              <w:t>N/A</w:t>
            </w:r>
          </w:p>
        </w:tc>
      </w:tr>
      <w:tr w:rsidR="000E2BF1" w:rsidRPr="0080507B" w14:paraId="4B5C9CE8" w14:textId="77777777" w:rsidTr="000E2BF1">
        <w:trPr>
          <w:trHeight w:val="22"/>
          <w:jc w:val="center"/>
        </w:trPr>
        <w:tc>
          <w:tcPr>
            <w:tcW w:w="1928" w:type="dxa"/>
            <w:vMerge/>
            <w:shd w:val="clear" w:color="auto" w:fill="auto"/>
            <w:vAlign w:val="center"/>
          </w:tcPr>
          <w:p w14:paraId="6BFA6924"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00A070A9" w14:textId="77777777" w:rsidR="000E2BF1" w:rsidRPr="0080507B" w:rsidRDefault="000E2BF1" w:rsidP="000E2BF1">
            <w:pPr>
              <w:pStyle w:val="TAC"/>
            </w:pPr>
            <w:r w:rsidRPr="0080507B">
              <w:rPr>
                <w:rFonts w:eastAsia="Malgun Gothic"/>
              </w:rPr>
              <w:t>5</w:t>
            </w:r>
          </w:p>
        </w:tc>
        <w:tc>
          <w:tcPr>
            <w:tcW w:w="1481" w:type="dxa"/>
            <w:tcBorders>
              <w:bottom w:val="single" w:sz="4" w:space="0" w:color="auto"/>
            </w:tcBorders>
            <w:shd w:val="clear" w:color="auto" w:fill="auto"/>
            <w:noWrap/>
            <w:vAlign w:val="center"/>
          </w:tcPr>
          <w:p w14:paraId="260EAA22" w14:textId="77777777" w:rsidR="000E2BF1" w:rsidRPr="0080507B" w:rsidRDefault="000E2BF1" w:rsidP="000E2BF1">
            <w:pPr>
              <w:pStyle w:val="TAC"/>
            </w:pPr>
            <w:r w:rsidRPr="0080507B">
              <w:rPr>
                <w:rFonts w:eastAsia="Malgun Gothic"/>
              </w:rPr>
              <w:t>840</w:t>
            </w:r>
          </w:p>
        </w:tc>
        <w:tc>
          <w:tcPr>
            <w:tcW w:w="779" w:type="dxa"/>
            <w:tcBorders>
              <w:bottom w:val="single" w:sz="4" w:space="0" w:color="auto"/>
            </w:tcBorders>
            <w:shd w:val="clear" w:color="auto" w:fill="auto"/>
            <w:noWrap/>
            <w:vAlign w:val="center"/>
          </w:tcPr>
          <w:p w14:paraId="1BA1B0AC"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5037F0E"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122DFFA3" w14:textId="77777777" w:rsidR="000E2BF1" w:rsidRPr="0080507B" w:rsidRDefault="000E2BF1" w:rsidP="000E2BF1">
            <w:pPr>
              <w:pStyle w:val="TAC"/>
            </w:pPr>
            <w:r w:rsidRPr="0080507B">
              <w:rPr>
                <w:rFonts w:eastAsia="Malgun Gothic"/>
              </w:rPr>
              <w:t>885</w:t>
            </w:r>
          </w:p>
        </w:tc>
        <w:tc>
          <w:tcPr>
            <w:tcW w:w="867" w:type="dxa"/>
            <w:tcBorders>
              <w:bottom w:val="single" w:sz="4" w:space="0" w:color="auto"/>
            </w:tcBorders>
            <w:shd w:val="clear" w:color="auto" w:fill="auto"/>
            <w:vAlign w:val="center"/>
          </w:tcPr>
          <w:p w14:paraId="09B4CD3F" w14:textId="77777777" w:rsidR="000E2BF1" w:rsidRPr="0080507B" w:rsidRDefault="000E2BF1" w:rsidP="000E2BF1">
            <w:pPr>
              <w:pStyle w:val="TAC"/>
            </w:pPr>
            <w:r w:rsidRPr="0080507B">
              <w:rPr>
                <w:rFonts w:eastAsia="Malgun Gothic"/>
              </w:rPr>
              <w:t>3.1</w:t>
            </w:r>
          </w:p>
        </w:tc>
        <w:tc>
          <w:tcPr>
            <w:tcW w:w="1248" w:type="dxa"/>
            <w:tcBorders>
              <w:bottom w:val="single" w:sz="4" w:space="0" w:color="auto"/>
            </w:tcBorders>
            <w:vAlign w:val="center"/>
          </w:tcPr>
          <w:p w14:paraId="7832AE7B" w14:textId="77777777" w:rsidR="000E2BF1" w:rsidRPr="0080507B" w:rsidRDefault="000E2BF1" w:rsidP="000E2BF1">
            <w:pPr>
              <w:pStyle w:val="TAC"/>
            </w:pPr>
            <w:r w:rsidRPr="0080507B">
              <w:rPr>
                <w:rFonts w:eastAsia="Malgun Gothic"/>
              </w:rPr>
              <w:t>IMD5</w:t>
            </w:r>
          </w:p>
        </w:tc>
      </w:tr>
      <w:tr w:rsidR="000E2BF1" w:rsidRPr="0080507B" w14:paraId="0943C17F" w14:textId="77777777" w:rsidTr="000E2BF1">
        <w:trPr>
          <w:trHeight w:val="22"/>
          <w:jc w:val="center"/>
        </w:trPr>
        <w:tc>
          <w:tcPr>
            <w:tcW w:w="1928" w:type="dxa"/>
            <w:vMerge/>
            <w:shd w:val="clear" w:color="auto" w:fill="auto"/>
            <w:vAlign w:val="center"/>
          </w:tcPr>
          <w:p w14:paraId="3AFC4806"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7B63DC8D" w14:textId="77777777" w:rsidR="000E2BF1" w:rsidRPr="0080507B" w:rsidRDefault="000E2BF1" w:rsidP="000E2BF1">
            <w:pPr>
              <w:pStyle w:val="TAC"/>
            </w:pPr>
            <w:r w:rsidRPr="0080507B">
              <w:rPr>
                <w:rFonts w:eastAsia="Malgun Gothic"/>
              </w:rPr>
              <w:t>n78</w:t>
            </w:r>
          </w:p>
        </w:tc>
        <w:tc>
          <w:tcPr>
            <w:tcW w:w="1481" w:type="dxa"/>
            <w:tcBorders>
              <w:bottom w:val="single" w:sz="4" w:space="0" w:color="auto"/>
            </w:tcBorders>
            <w:shd w:val="clear" w:color="auto" w:fill="auto"/>
            <w:noWrap/>
            <w:vAlign w:val="center"/>
          </w:tcPr>
          <w:p w14:paraId="41110D46" w14:textId="77777777" w:rsidR="000E2BF1" w:rsidRPr="0080507B" w:rsidRDefault="000E2BF1" w:rsidP="000E2BF1">
            <w:pPr>
              <w:pStyle w:val="TAC"/>
            </w:pPr>
            <w:r w:rsidRPr="0080507B">
              <w:rPr>
                <w:rFonts w:eastAsia="Malgun Gothic"/>
              </w:rPr>
              <w:t>3405</w:t>
            </w:r>
          </w:p>
        </w:tc>
        <w:tc>
          <w:tcPr>
            <w:tcW w:w="779" w:type="dxa"/>
            <w:tcBorders>
              <w:bottom w:val="single" w:sz="4" w:space="0" w:color="auto"/>
            </w:tcBorders>
            <w:shd w:val="clear" w:color="auto" w:fill="auto"/>
            <w:noWrap/>
            <w:vAlign w:val="center"/>
          </w:tcPr>
          <w:p w14:paraId="4637209A" w14:textId="77777777" w:rsidR="000E2BF1" w:rsidRPr="0080507B" w:rsidRDefault="000E2BF1" w:rsidP="000E2BF1">
            <w:pPr>
              <w:pStyle w:val="TAC"/>
            </w:pPr>
            <w:r w:rsidRPr="0080507B">
              <w:rPr>
                <w:rFonts w:eastAsia="Malgun Gothic"/>
              </w:rPr>
              <w:t>10</w:t>
            </w:r>
          </w:p>
        </w:tc>
        <w:tc>
          <w:tcPr>
            <w:tcW w:w="721" w:type="dxa"/>
            <w:tcBorders>
              <w:bottom w:val="single" w:sz="4" w:space="0" w:color="auto"/>
            </w:tcBorders>
            <w:shd w:val="clear" w:color="auto" w:fill="auto"/>
            <w:noWrap/>
            <w:vAlign w:val="center"/>
          </w:tcPr>
          <w:p w14:paraId="4BEA9C8B" w14:textId="77777777" w:rsidR="000E2BF1" w:rsidRPr="0080507B" w:rsidRDefault="000E2BF1" w:rsidP="000E2BF1">
            <w:pPr>
              <w:pStyle w:val="TAC"/>
            </w:pPr>
            <w:r w:rsidRPr="0080507B">
              <w:rPr>
                <w:rFonts w:eastAsia="Malgun Gothic"/>
              </w:rPr>
              <w:t>50</w:t>
            </w:r>
          </w:p>
        </w:tc>
        <w:tc>
          <w:tcPr>
            <w:tcW w:w="1314" w:type="dxa"/>
            <w:tcBorders>
              <w:bottom w:val="single" w:sz="4" w:space="0" w:color="auto"/>
            </w:tcBorders>
            <w:shd w:val="clear" w:color="auto" w:fill="auto"/>
            <w:noWrap/>
            <w:vAlign w:val="center"/>
          </w:tcPr>
          <w:p w14:paraId="02847038" w14:textId="77777777" w:rsidR="000E2BF1" w:rsidRPr="0080507B" w:rsidRDefault="000E2BF1" w:rsidP="000E2BF1">
            <w:pPr>
              <w:pStyle w:val="TAC"/>
            </w:pPr>
            <w:r w:rsidRPr="0080507B">
              <w:rPr>
                <w:rFonts w:eastAsia="Malgun Gothic"/>
              </w:rPr>
              <w:t>3405</w:t>
            </w:r>
          </w:p>
        </w:tc>
        <w:tc>
          <w:tcPr>
            <w:tcW w:w="867" w:type="dxa"/>
            <w:tcBorders>
              <w:bottom w:val="single" w:sz="4" w:space="0" w:color="auto"/>
            </w:tcBorders>
            <w:shd w:val="clear" w:color="auto" w:fill="auto"/>
            <w:vAlign w:val="center"/>
          </w:tcPr>
          <w:p w14:paraId="2DD1C127"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62EBC079" w14:textId="77777777" w:rsidR="000E2BF1" w:rsidRPr="0080507B" w:rsidRDefault="000E2BF1" w:rsidP="000E2BF1">
            <w:pPr>
              <w:pStyle w:val="TAC"/>
            </w:pPr>
            <w:r w:rsidRPr="0080507B">
              <w:rPr>
                <w:rFonts w:eastAsia="Malgun Gothic"/>
              </w:rPr>
              <w:t>N/A</w:t>
            </w:r>
          </w:p>
        </w:tc>
      </w:tr>
      <w:tr w:rsidR="000E2BF1" w:rsidRPr="0080507B" w14:paraId="67B6DB6A" w14:textId="77777777" w:rsidTr="000E2BF1">
        <w:trPr>
          <w:trHeight w:val="54"/>
          <w:jc w:val="center"/>
        </w:trPr>
        <w:tc>
          <w:tcPr>
            <w:tcW w:w="1928" w:type="dxa"/>
            <w:vMerge w:val="restart"/>
            <w:shd w:val="clear" w:color="auto" w:fill="auto"/>
            <w:vAlign w:val="center"/>
          </w:tcPr>
          <w:p w14:paraId="0762C8F5" w14:textId="77777777" w:rsidR="000E2BF1" w:rsidRPr="0080507B" w:rsidRDefault="000E2BF1" w:rsidP="000E2BF1">
            <w:pPr>
              <w:pStyle w:val="TAC"/>
            </w:pPr>
            <w:r w:rsidRPr="0080507B">
              <w:t>DC_</w:t>
            </w:r>
            <w:r w:rsidRPr="0080507B">
              <w:rPr>
                <w:rFonts w:eastAsia="Malgun Gothic"/>
              </w:rPr>
              <w:t>1A-7A_n78A</w:t>
            </w:r>
          </w:p>
        </w:tc>
        <w:tc>
          <w:tcPr>
            <w:tcW w:w="1146" w:type="dxa"/>
            <w:shd w:val="clear" w:color="auto" w:fill="auto"/>
            <w:vAlign w:val="center"/>
          </w:tcPr>
          <w:p w14:paraId="73C40BBC" w14:textId="77777777" w:rsidR="000E2BF1" w:rsidRPr="0080507B" w:rsidRDefault="000E2BF1" w:rsidP="000E2BF1">
            <w:pPr>
              <w:pStyle w:val="TAC"/>
              <w:rPr>
                <w:rFonts w:eastAsia="Malgun Gothic"/>
              </w:rPr>
            </w:pPr>
            <w:r w:rsidRPr="0080507B">
              <w:rPr>
                <w:rFonts w:eastAsia="Malgun Gothic"/>
              </w:rPr>
              <w:t>1</w:t>
            </w:r>
          </w:p>
        </w:tc>
        <w:tc>
          <w:tcPr>
            <w:tcW w:w="1481" w:type="dxa"/>
            <w:shd w:val="clear" w:color="auto" w:fill="auto"/>
            <w:noWrap/>
            <w:vAlign w:val="center"/>
          </w:tcPr>
          <w:p w14:paraId="430315FF" w14:textId="77777777" w:rsidR="000E2BF1" w:rsidRPr="0080507B" w:rsidRDefault="000E2BF1" w:rsidP="000E2BF1">
            <w:pPr>
              <w:pStyle w:val="TAC"/>
              <w:rPr>
                <w:rFonts w:eastAsia="Malgun Gothic"/>
              </w:rPr>
            </w:pPr>
            <w:r w:rsidRPr="0080507B">
              <w:rPr>
                <w:rFonts w:eastAsia="Malgun Gothic"/>
              </w:rPr>
              <w:t>1977.5</w:t>
            </w:r>
          </w:p>
        </w:tc>
        <w:tc>
          <w:tcPr>
            <w:tcW w:w="779" w:type="dxa"/>
            <w:shd w:val="clear" w:color="auto" w:fill="auto"/>
            <w:noWrap/>
            <w:vAlign w:val="center"/>
          </w:tcPr>
          <w:p w14:paraId="686FA449"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DFE7DC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2B2AE8" w14:textId="77777777" w:rsidR="000E2BF1" w:rsidRPr="0080507B" w:rsidRDefault="000E2BF1" w:rsidP="000E2BF1">
            <w:pPr>
              <w:pStyle w:val="TAC"/>
              <w:rPr>
                <w:rFonts w:eastAsia="Malgun Gothic"/>
              </w:rPr>
            </w:pPr>
            <w:r w:rsidRPr="0080507B">
              <w:rPr>
                <w:rFonts w:eastAsia="Malgun Gothic"/>
              </w:rPr>
              <w:t>2167.5</w:t>
            </w:r>
          </w:p>
        </w:tc>
        <w:tc>
          <w:tcPr>
            <w:tcW w:w="867" w:type="dxa"/>
            <w:shd w:val="clear" w:color="auto" w:fill="auto"/>
            <w:vAlign w:val="center"/>
          </w:tcPr>
          <w:p w14:paraId="5E19DF4B"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198385C"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8E15658" w14:textId="77777777" w:rsidTr="000E2BF1">
        <w:trPr>
          <w:trHeight w:val="54"/>
          <w:jc w:val="center"/>
        </w:trPr>
        <w:tc>
          <w:tcPr>
            <w:tcW w:w="1928" w:type="dxa"/>
            <w:vMerge/>
            <w:shd w:val="clear" w:color="auto" w:fill="auto"/>
            <w:vAlign w:val="center"/>
          </w:tcPr>
          <w:p w14:paraId="6D0C61F9" w14:textId="77777777" w:rsidR="000E2BF1" w:rsidRPr="0080507B" w:rsidRDefault="000E2BF1" w:rsidP="000E2BF1">
            <w:pPr>
              <w:pStyle w:val="TAC"/>
            </w:pPr>
          </w:p>
        </w:tc>
        <w:tc>
          <w:tcPr>
            <w:tcW w:w="1146" w:type="dxa"/>
            <w:shd w:val="clear" w:color="auto" w:fill="auto"/>
            <w:vAlign w:val="center"/>
          </w:tcPr>
          <w:p w14:paraId="0F177FF3"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39455BC" w14:textId="77777777" w:rsidR="000E2BF1" w:rsidRPr="0080507B" w:rsidRDefault="000E2BF1" w:rsidP="000E2BF1">
            <w:pPr>
              <w:pStyle w:val="TAC"/>
              <w:rPr>
                <w:rFonts w:eastAsia="Malgun Gothic"/>
              </w:rPr>
            </w:pPr>
            <w:r w:rsidRPr="0080507B">
              <w:rPr>
                <w:rFonts w:eastAsia="Malgun Gothic"/>
              </w:rPr>
              <w:t>2507.5</w:t>
            </w:r>
          </w:p>
        </w:tc>
        <w:tc>
          <w:tcPr>
            <w:tcW w:w="779" w:type="dxa"/>
            <w:shd w:val="clear" w:color="auto" w:fill="auto"/>
            <w:noWrap/>
            <w:vAlign w:val="center"/>
          </w:tcPr>
          <w:p w14:paraId="3CA9D99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B0CB2CB"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11340026" w14:textId="77777777" w:rsidR="000E2BF1" w:rsidRPr="0080507B" w:rsidRDefault="000E2BF1" w:rsidP="000E2BF1">
            <w:pPr>
              <w:pStyle w:val="TAC"/>
              <w:rPr>
                <w:rFonts w:eastAsia="Malgun Gothic"/>
              </w:rPr>
            </w:pPr>
            <w:r w:rsidRPr="0080507B">
              <w:rPr>
                <w:rFonts w:eastAsia="Malgun Gothic"/>
              </w:rPr>
              <w:t>2627.5</w:t>
            </w:r>
          </w:p>
        </w:tc>
        <w:tc>
          <w:tcPr>
            <w:tcW w:w="867" w:type="dxa"/>
            <w:shd w:val="clear" w:color="auto" w:fill="auto"/>
            <w:vAlign w:val="center"/>
          </w:tcPr>
          <w:p w14:paraId="12F66296" w14:textId="77777777" w:rsidR="000E2BF1" w:rsidRPr="0080507B" w:rsidRDefault="000E2BF1" w:rsidP="000E2BF1">
            <w:pPr>
              <w:pStyle w:val="TAC"/>
              <w:rPr>
                <w:rFonts w:eastAsia="Malgun Gothic"/>
              </w:rPr>
            </w:pPr>
            <w:r w:rsidRPr="0080507B">
              <w:rPr>
                <w:rFonts w:eastAsia="Malgun Gothic"/>
              </w:rPr>
              <w:t>9.1</w:t>
            </w:r>
          </w:p>
        </w:tc>
        <w:tc>
          <w:tcPr>
            <w:tcW w:w="1248" w:type="dxa"/>
            <w:shd w:val="clear" w:color="auto" w:fill="auto"/>
            <w:vAlign w:val="center"/>
          </w:tcPr>
          <w:p w14:paraId="1130D17D"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2D2EDF56" w14:textId="77777777" w:rsidTr="000E2BF1">
        <w:trPr>
          <w:trHeight w:val="54"/>
          <w:jc w:val="center"/>
        </w:trPr>
        <w:tc>
          <w:tcPr>
            <w:tcW w:w="1928" w:type="dxa"/>
            <w:vMerge/>
            <w:shd w:val="clear" w:color="auto" w:fill="auto"/>
            <w:vAlign w:val="center"/>
          </w:tcPr>
          <w:p w14:paraId="17BA2EB6" w14:textId="77777777" w:rsidR="000E2BF1" w:rsidRPr="0080507B" w:rsidRDefault="000E2BF1" w:rsidP="000E2BF1">
            <w:pPr>
              <w:pStyle w:val="TAC"/>
            </w:pPr>
          </w:p>
        </w:tc>
        <w:tc>
          <w:tcPr>
            <w:tcW w:w="1146" w:type="dxa"/>
            <w:shd w:val="clear" w:color="auto" w:fill="auto"/>
            <w:vAlign w:val="center"/>
          </w:tcPr>
          <w:p w14:paraId="5C9EAD32"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4E673007" w14:textId="77777777" w:rsidR="000E2BF1" w:rsidRPr="0080507B" w:rsidRDefault="000E2BF1" w:rsidP="000E2BF1">
            <w:pPr>
              <w:pStyle w:val="TAC"/>
              <w:rPr>
                <w:rFonts w:eastAsia="Malgun Gothic"/>
              </w:rPr>
            </w:pPr>
            <w:r w:rsidRPr="0080507B">
              <w:rPr>
                <w:rFonts w:eastAsia="Malgun Gothic"/>
              </w:rPr>
              <w:t>3305</w:t>
            </w:r>
          </w:p>
        </w:tc>
        <w:tc>
          <w:tcPr>
            <w:tcW w:w="779" w:type="dxa"/>
            <w:shd w:val="clear" w:color="auto" w:fill="auto"/>
            <w:noWrap/>
            <w:vAlign w:val="center"/>
          </w:tcPr>
          <w:p w14:paraId="67AA66B7"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F336315"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416CE5FC" w14:textId="77777777" w:rsidR="000E2BF1" w:rsidRPr="0080507B" w:rsidRDefault="000E2BF1" w:rsidP="000E2BF1">
            <w:pPr>
              <w:pStyle w:val="TAC"/>
              <w:rPr>
                <w:rFonts w:eastAsia="Malgun Gothic"/>
              </w:rPr>
            </w:pPr>
            <w:r w:rsidRPr="0080507B">
              <w:rPr>
                <w:rFonts w:eastAsia="Malgun Gothic"/>
              </w:rPr>
              <w:t>3305</w:t>
            </w:r>
          </w:p>
        </w:tc>
        <w:tc>
          <w:tcPr>
            <w:tcW w:w="867" w:type="dxa"/>
            <w:shd w:val="clear" w:color="auto" w:fill="auto"/>
            <w:vAlign w:val="center"/>
          </w:tcPr>
          <w:p w14:paraId="09BFC7B9"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D5DA92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54D87A78" w14:textId="77777777" w:rsidTr="000E2BF1">
        <w:trPr>
          <w:trHeight w:val="54"/>
          <w:jc w:val="center"/>
        </w:trPr>
        <w:tc>
          <w:tcPr>
            <w:tcW w:w="1928" w:type="dxa"/>
            <w:vMerge/>
            <w:shd w:val="clear" w:color="auto" w:fill="auto"/>
            <w:vAlign w:val="center"/>
          </w:tcPr>
          <w:p w14:paraId="7A3AB97C" w14:textId="77777777" w:rsidR="000E2BF1" w:rsidRPr="0080507B" w:rsidRDefault="000E2BF1" w:rsidP="000E2BF1">
            <w:pPr>
              <w:pStyle w:val="TAC"/>
            </w:pPr>
          </w:p>
        </w:tc>
        <w:tc>
          <w:tcPr>
            <w:tcW w:w="1146" w:type="dxa"/>
            <w:shd w:val="clear" w:color="auto" w:fill="auto"/>
            <w:vAlign w:val="center"/>
          </w:tcPr>
          <w:p w14:paraId="39EAC2AF" w14:textId="77777777" w:rsidR="000E2BF1" w:rsidRPr="0080507B" w:rsidRDefault="000E2BF1" w:rsidP="000E2BF1">
            <w:pPr>
              <w:pStyle w:val="TAC"/>
              <w:rPr>
                <w:rFonts w:eastAsia="Malgun Gothic"/>
              </w:rPr>
            </w:pPr>
            <w:r w:rsidRPr="0080507B">
              <w:rPr>
                <w:rFonts w:eastAsia="Malgun Gothic"/>
              </w:rPr>
              <w:t>1</w:t>
            </w:r>
          </w:p>
        </w:tc>
        <w:tc>
          <w:tcPr>
            <w:tcW w:w="1481" w:type="dxa"/>
            <w:shd w:val="clear" w:color="auto" w:fill="auto"/>
            <w:noWrap/>
            <w:vAlign w:val="center"/>
          </w:tcPr>
          <w:p w14:paraId="7E3B7821" w14:textId="77777777" w:rsidR="000E2BF1" w:rsidRPr="0080507B" w:rsidRDefault="000E2BF1" w:rsidP="000E2BF1">
            <w:pPr>
              <w:pStyle w:val="TAC"/>
              <w:rPr>
                <w:rFonts w:eastAsia="Malgun Gothic"/>
              </w:rPr>
            </w:pPr>
            <w:r w:rsidRPr="0080507B">
              <w:rPr>
                <w:rFonts w:eastAsia="Malgun Gothic"/>
              </w:rPr>
              <w:t>1950</w:t>
            </w:r>
          </w:p>
        </w:tc>
        <w:tc>
          <w:tcPr>
            <w:tcW w:w="779" w:type="dxa"/>
            <w:shd w:val="clear" w:color="auto" w:fill="auto"/>
            <w:noWrap/>
            <w:vAlign w:val="center"/>
          </w:tcPr>
          <w:p w14:paraId="4A7C91E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7F65E4E"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18C94D4" w14:textId="77777777" w:rsidR="000E2BF1" w:rsidRPr="0080507B" w:rsidRDefault="000E2BF1" w:rsidP="000E2BF1">
            <w:pPr>
              <w:pStyle w:val="TAC"/>
              <w:rPr>
                <w:rFonts w:eastAsia="Malgun Gothic"/>
              </w:rPr>
            </w:pPr>
            <w:r w:rsidRPr="0080507B">
              <w:rPr>
                <w:rFonts w:eastAsia="Malgun Gothic"/>
              </w:rPr>
              <w:t>2140</w:t>
            </w:r>
          </w:p>
        </w:tc>
        <w:tc>
          <w:tcPr>
            <w:tcW w:w="867" w:type="dxa"/>
            <w:shd w:val="clear" w:color="auto" w:fill="auto"/>
            <w:vAlign w:val="center"/>
          </w:tcPr>
          <w:p w14:paraId="79364F38" w14:textId="77777777" w:rsidR="000E2BF1" w:rsidRPr="0080507B" w:rsidRDefault="000E2BF1" w:rsidP="000E2BF1">
            <w:pPr>
              <w:pStyle w:val="TAC"/>
              <w:rPr>
                <w:rFonts w:eastAsia="Malgun Gothic"/>
              </w:rPr>
            </w:pPr>
            <w:r w:rsidRPr="0080507B">
              <w:rPr>
                <w:rFonts w:eastAsia="Malgun Gothic"/>
              </w:rPr>
              <w:t>8.7</w:t>
            </w:r>
          </w:p>
        </w:tc>
        <w:tc>
          <w:tcPr>
            <w:tcW w:w="1248" w:type="dxa"/>
            <w:shd w:val="clear" w:color="auto" w:fill="auto"/>
            <w:vAlign w:val="center"/>
          </w:tcPr>
          <w:p w14:paraId="338A1F1D"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1B030062" w14:textId="77777777" w:rsidTr="000E2BF1">
        <w:trPr>
          <w:trHeight w:val="54"/>
          <w:jc w:val="center"/>
        </w:trPr>
        <w:tc>
          <w:tcPr>
            <w:tcW w:w="1928" w:type="dxa"/>
            <w:vMerge/>
            <w:shd w:val="clear" w:color="auto" w:fill="auto"/>
            <w:vAlign w:val="center"/>
          </w:tcPr>
          <w:p w14:paraId="0FDF2CC2" w14:textId="77777777" w:rsidR="000E2BF1" w:rsidRPr="0080507B" w:rsidRDefault="000E2BF1" w:rsidP="000E2BF1">
            <w:pPr>
              <w:pStyle w:val="TAC"/>
            </w:pPr>
          </w:p>
        </w:tc>
        <w:tc>
          <w:tcPr>
            <w:tcW w:w="1146" w:type="dxa"/>
            <w:shd w:val="clear" w:color="auto" w:fill="auto"/>
            <w:vAlign w:val="center"/>
          </w:tcPr>
          <w:p w14:paraId="7FC4B5CF"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387FD444" w14:textId="77777777" w:rsidR="000E2BF1" w:rsidRPr="0080507B" w:rsidRDefault="000E2BF1" w:rsidP="000E2BF1">
            <w:pPr>
              <w:pStyle w:val="TAC"/>
              <w:rPr>
                <w:rFonts w:eastAsia="Malgun Gothic"/>
              </w:rPr>
            </w:pPr>
            <w:r w:rsidRPr="0080507B">
              <w:rPr>
                <w:rFonts w:eastAsia="Malgun Gothic"/>
              </w:rPr>
              <w:t>2510</w:t>
            </w:r>
          </w:p>
        </w:tc>
        <w:tc>
          <w:tcPr>
            <w:tcW w:w="779" w:type="dxa"/>
            <w:shd w:val="clear" w:color="auto" w:fill="auto"/>
            <w:noWrap/>
            <w:vAlign w:val="center"/>
          </w:tcPr>
          <w:p w14:paraId="1AFEF72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425CE485"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00B78921" w14:textId="77777777" w:rsidR="000E2BF1" w:rsidRPr="0080507B" w:rsidRDefault="000E2BF1" w:rsidP="000E2BF1">
            <w:pPr>
              <w:pStyle w:val="TAC"/>
              <w:rPr>
                <w:rFonts w:eastAsia="Malgun Gothic"/>
              </w:rPr>
            </w:pPr>
            <w:r w:rsidRPr="0080507B">
              <w:rPr>
                <w:rFonts w:eastAsia="Malgun Gothic"/>
              </w:rPr>
              <w:t>2630</w:t>
            </w:r>
          </w:p>
        </w:tc>
        <w:tc>
          <w:tcPr>
            <w:tcW w:w="867" w:type="dxa"/>
            <w:shd w:val="clear" w:color="auto" w:fill="auto"/>
            <w:vAlign w:val="center"/>
          </w:tcPr>
          <w:p w14:paraId="1C145D0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442A00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2682DA7" w14:textId="77777777" w:rsidTr="000E2BF1">
        <w:trPr>
          <w:trHeight w:val="54"/>
          <w:jc w:val="center"/>
        </w:trPr>
        <w:tc>
          <w:tcPr>
            <w:tcW w:w="1928" w:type="dxa"/>
            <w:vMerge/>
            <w:shd w:val="clear" w:color="auto" w:fill="auto"/>
            <w:vAlign w:val="center"/>
          </w:tcPr>
          <w:p w14:paraId="5D326FBD" w14:textId="77777777" w:rsidR="000E2BF1" w:rsidRPr="0080507B" w:rsidRDefault="000E2BF1" w:rsidP="000E2BF1">
            <w:pPr>
              <w:pStyle w:val="TAC"/>
            </w:pPr>
          </w:p>
        </w:tc>
        <w:tc>
          <w:tcPr>
            <w:tcW w:w="1146" w:type="dxa"/>
            <w:shd w:val="clear" w:color="auto" w:fill="auto"/>
            <w:vAlign w:val="center"/>
          </w:tcPr>
          <w:p w14:paraId="72F59214"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51F20319" w14:textId="77777777" w:rsidR="000E2BF1" w:rsidRPr="0080507B" w:rsidRDefault="000E2BF1" w:rsidP="000E2BF1">
            <w:pPr>
              <w:pStyle w:val="TAC"/>
              <w:rPr>
                <w:rFonts w:eastAsia="Malgun Gothic"/>
              </w:rPr>
            </w:pPr>
            <w:r w:rsidRPr="0080507B">
              <w:rPr>
                <w:rFonts w:eastAsia="Malgun Gothic"/>
              </w:rPr>
              <w:t>3580</w:t>
            </w:r>
          </w:p>
        </w:tc>
        <w:tc>
          <w:tcPr>
            <w:tcW w:w="779" w:type="dxa"/>
            <w:shd w:val="clear" w:color="auto" w:fill="auto"/>
            <w:noWrap/>
            <w:vAlign w:val="center"/>
          </w:tcPr>
          <w:p w14:paraId="4C6DBD6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29082B21"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396B5D7E" w14:textId="77777777" w:rsidR="000E2BF1" w:rsidRPr="0080507B" w:rsidRDefault="000E2BF1" w:rsidP="000E2BF1">
            <w:pPr>
              <w:pStyle w:val="TAC"/>
              <w:rPr>
                <w:rFonts w:eastAsia="Malgun Gothic"/>
              </w:rPr>
            </w:pPr>
            <w:r w:rsidRPr="0080507B">
              <w:rPr>
                <w:rFonts w:eastAsia="Malgun Gothic"/>
              </w:rPr>
              <w:t>3580</w:t>
            </w:r>
          </w:p>
        </w:tc>
        <w:tc>
          <w:tcPr>
            <w:tcW w:w="867" w:type="dxa"/>
            <w:shd w:val="clear" w:color="auto" w:fill="auto"/>
            <w:vAlign w:val="center"/>
          </w:tcPr>
          <w:p w14:paraId="66EE6FB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44050C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2F532CFC" w14:textId="77777777" w:rsidTr="000E2BF1">
        <w:trPr>
          <w:trHeight w:val="54"/>
          <w:jc w:val="center"/>
        </w:trPr>
        <w:tc>
          <w:tcPr>
            <w:tcW w:w="1928" w:type="dxa"/>
            <w:vMerge w:val="restart"/>
            <w:shd w:val="clear" w:color="auto" w:fill="auto"/>
            <w:vAlign w:val="center"/>
          </w:tcPr>
          <w:p w14:paraId="41AC1218" w14:textId="77777777" w:rsidR="000E2BF1" w:rsidRPr="0080507B" w:rsidRDefault="000E2BF1" w:rsidP="000E2BF1">
            <w:pPr>
              <w:pStyle w:val="TAC"/>
            </w:pPr>
            <w:r w:rsidRPr="0080507B">
              <w:t>DC_1A_n7A-n78A</w:t>
            </w:r>
          </w:p>
        </w:tc>
        <w:tc>
          <w:tcPr>
            <w:tcW w:w="1146" w:type="dxa"/>
            <w:shd w:val="clear" w:color="auto" w:fill="auto"/>
            <w:vAlign w:val="center"/>
          </w:tcPr>
          <w:p w14:paraId="013F05EE"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69D31B74" w14:textId="77777777" w:rsidR="000E2BF1" w:rsidRPr="0080507B" w:rsidRDefault="000E2BF1" w:rsidP="000E2BF1">
            <w:pPr>
              <w:pStyle w:val="TAC"/>
              <w:rPr>
                <w:rFonts w:eastAsia="Malgun Gothic"/>
              </w:rPr>
            </w:pPr>
            <w:r w:rsidRPr="0080507B">
              <w:t>1977.5</w:t>
            </w:r>
          </w:p>
        </w:tc>
        <w:tc>
          <w:tcPr>
            <w:tcW w:w="779" w:type="dxa"/>
            <w:shd w:val="clear" w:color="auto" w:fill="auto"/>
            <w:noWrap/>
            <w:vAlign w:val="center"/>
          </w:tcPr>
          <w:p w14:paraId="62D1207C"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BD81735"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BFEFDC7" w14:textId="77777777" w:rsidR="000E2BF1" w:rsidRPr="0080507B" w:rsidRDefault="000E2BF1" w:rsidP="000E2BF1">
            <w:pPr>
              <w:pStyle w:val="TAC"/>
              <w:rPr>
                <w:rFonts w:eastAsia="Malgun Gothic"/>
              </w:rPr>
            </w:pPr>
            <w:r w:rsidRPr="0080507B">
              <w:t>2167.5</w:t>
            </w:r>
          </w:p>
        </w:tc>
        <w:tc>
          <w:tcPr>
            <w:tcW w:w="867" w:type="dxa"/>
            <w:shd w:val="clear" w:color="auto" w:fill="auto"/>
            <w:vAlign w:val="center"/>
          </w:tcPr>
          <w:p w14:paraId="005ABDF9"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436A48B" w14:textId="77777777" w:rsidR="000E2BF1" w:rsidRPr="0080507B" w:rsidRDefault="000E2BF1" w:rsidP="000E2BF1">
            <w:pPr>
              <w:pStyle w:val="TAC"/>
              <w:rPr>
                <w:rFonts w:eastAsia="Malgun Gothic"/>
              </w:rPr>
            </w:pPr>
            <w:r w:rsidRPr="0080507B">
              <w:t>N/A</w:t>
            </w:r>
          </w:p>
        </w:tc>
      </w:tr>
      <w:tr w:rsidR="000E2BF1" w:rsidRPr="0080507B" w14:paraId="53547E5C" w14:textId="77777777" w:rsidTr="000E2BF1">
        <w:trPr>
          <w:trHeight w:val="54"/>
          <w:jc w:val="center"/>
        </w:trPr>
        <w:tc>
          <w:tcPr>
            <w:tcW w:w="1928" w:type="dxa"/>
            <w:vMerge/>
            <w:shd w:val="clear" w:color="auto" w:fill="auto"/>
            <w:vAlign w:val="center"/>
          </w:tcPr>
          <w:p w14:paraId="24F18229" w14:textId="77777777" w:rsidR="000E2BF1" w:rsidRPr="0080507B" w:rsidRDefault="000E2BF1" w:rsidP="000E2BF1">
            <w:pPr>
              <w:pStyle w:val="TAC"/>
            </w:pPr>
          </w:p>
        </w:tc>
        <w:tc>
          <w:tcPr>
            <w:tcW w:w="1146" w:type="dxa"/>
            <w:shd w:val="clear" w:color="auto" w:fill="auto"/>
            <w:vAlign w:val="center"/>
          </w:tcPr>
          <w:p w14:paraId="601B24BA" w14:textId="77777777" w:rsidR="000E2BF1" w:rsidRPr="0080507B" w:rsidRDefault="000E2BF1" w:rsidP="000E2BF1">
            <w:pPr>
              <w:pStyle w:val="TAC"/>
              <w:rPr>
                <w:rFonts w:eastAsia="Malgun Gothic"/>
              </w:rPr>
            </w:pPr>
            <w:r w:rsidRPr="0080507B">
              <w:t>n7</w:t>
            </w:r>
          </w:p>
        </w:tc>
        <w:tc>
          <w:tcPr>
            <w:tcW w:w="1481" w:type="dxa"/>
            <w:shd w:val="clear" w:color="auto" w:fill="auto"/>
            <w:noWrap/>
            <w:vAlign w:val="center"/>
          </w:tcPr>
          <w:p w14:paraId="0C5CD881" w14:textId="77777777" w:rsidR="000E2BF1" w:rsidRPr="0080507B" w:rsidRDefault="000E2BF1" w:rsidP="000E2BF1">
            <w:pPr>
              <w:pStyle w:val="TAC"/>
              <w:rPr>
                <w:rFonts w:eastAsia="Malgun Gothic"/>
              </w:rPr>
            </w:pPr>
            <w:r w:rsidRPr="0080507B">
              <w:t>2507.5</w:t>
            </w:r>
          </w:p>
        </w:tc>
        <w:tc>
          <w:tcPr>
            <w:tcW w:w="779" w:type="dxa"/>
            <w:shd w:val="clear" w:color="auto" w:fill="auto"/>
            <w:noWrap/>
            <w:vAlign w:val="center"/>
          </w:tcPr>
          <w:p w14:paraId="60EA73A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D649123"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620A4A9" w14:textId="77777777" w:rsidR="000E2BF1" w:rsidRPr="0080507B" w:rsidRDefault="000E2BF1" w:rsidP="000E2BF1">
            <w:pPr>
              <w:pStyle w:val="TAC"/>
              <w:rPr>
                <w:rFonts w:eastAsia="Malgun Gothic"/>
              </w:rPr>
            </w:pPr>
            <w:r w:rsidRPr="0080507B">
              <w:t>2627.5</w:t>
            </w:r>
          </w:p>
        </w:tc>
        <w:tc>
          <w:tcPr>
            <w:tcW w:w="867" w:type="dxa"/>
            <w:shd w:val="clear" w:color="auto" w:fill="auto"/>
            <w:vAlign w:val="center"/>
          </w:tcPr>
          <w:p w14:paraId="1D59C309" w14:textId="77777777" w:rsidR="000E2BF1" w:rsidRPr="0080507B" w:rsidRDefault="000E2BF1" w:rsidP="000E2BF1">
            <w:pPr>
              <w:pStyle w:val="TAC"/>
              <w:rPr>
                <w:rFonts w:eastAsia="Malgun Gothic"/>
              </w:rPr>
            </w:pPr>
            <w:r w:rsidRPr="0080507B">
              <w:t>9.1</w:t>
            </w:r>
          </w:p>
        </w:tc>
        <w:tc>
          <w:tcPr>
            <w:tcW w:w="1248" w:type="dxa"/>
            <w:shd w:val="clear" w:color="auto" w:fill="auto"/>
            <w:vAlign w:val="center"/>
          </w:tcPr>
          <w:p w14:paraId="179BE95E" w14:textId="77777777" w:rsidR="000E2BF1" w:rsidRPr="0080507B" w:rsidRDefault="000E2BF1" w:rsidP="000E2BF1">
            <w:pPr>
              <w:pStyle w:val="TAC"/>
              <w:rPr>
                <w:rFonts w:eastAsia="Malgun Gothic"/>
              </w:rPr>
            </w:pPr>
            <w:r w:rsidRPr="0080507B">
              <w:t>IMD4</w:t>
            </w:r>
          </w:p>
        </w:tc>
      </w:tr>
      <w:tr w:rsidR="000E2BF1" w:rsidRPr="0080507B" w14:paraId="3E49D4CB" w14:textId="77777777" w:rsidTr="000E2BF1">
        <w:trPr>
          <w:trHeight w:val="54"/>
          <w:jc w:val="center"/>
        </w:trPr>
        <w:tc>
          <w:tcPr>
            <w:tcW w:w="1928" w:type="dxa"/>
            <w:vMerge/>
            <w:shd w:val="clear" w:color="auto" w:fill="auto"/>
            <w:vAlign w:val="center"/>
          </w:tcPr>
          <w:p w14:paraId="6B8066A3" w14:textId="77777777" w:rsidR="000E2BF1" w:rsidRPr="0080507B" w:rsidRDefault="000E2BF1" w:rsidP="000E2BF1">
            <w:pPr>
              <w:pStyle w:val="TAC"/>
            </w:pPr>
          </w:p>
        </w:tc>
        <w:tc>
          <w:tcPr>
            <w:tcW w:w="1146" w:type="dxa"/>
            <w:shd w:val="clear" w:color="auto" w:fill="auto"/>
            <w:vAlign w:val="center"/>
          </w:tcPr>
          <w:p w14:paraId="37EE658A"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4FBA2F61" w14:textId="77777777" w:rsidR="000E2BF1" w:rsidRPr="0080507B" w:rsidRDefault="000E2BF1" w:rsidP="000E2BF1">
            <w:pPr>
              <w:pStyle w:val="TAC"/>
              <w:rPr>
                <w:rFonts w:eastAsia="Malgun Gothic"/>
              </w:rPr>
            </w:pPr>
            <w:r w:rsidRPr="0080507B">
              <w:t>3305</w:t>
            </w:r>
          </w:p>
        </w:tc>
        <w:tc>
          <w:tcPr>
            <w:tcW w:w="779" w:type="dxa"/>
            <w:shd w:val="clear" w:color="auto" w:fill="auto"/>
            <w:noWrap/>
            <w:vAlign w:val="center"/>
          </w:tcPr>
          <w:p w14:paraId="34B88AAF"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26AD2B60"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5C65C682" w14:textId="77777777" w:rsidR="000E2BF1" w:rsidRPr="0080507B" w:rsidRDefault="000E2BF1" w:rsidP="000E2BF1">
            <w:pPr>
              <w:pStyle w:val="TAC"/>
              <w:rPr>
                <w:rFonts w:eastAsia="Malgun Gothic"/>
              </w:rPr>
            </w:pPr>
            <w:r w:rsidRPr="0080507B">
              <w:t>3305</w:t>
            </w:r>
          </w:p>
        </w:tc>
        <w:tc>
          <w:tcPr>
            <w:tcW w:w="867" w:type="dxa"/>
            <w:shd w:val="clear" w:color="auto" w:fill="auto"/>
            <w:vAlign w:val="center"/>
          </w:tcPr>
          <w:p w14:paraId="477D51C0"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2DB61B80" w14:textId="77777777" w:rsidR="000E2BF1" w:rsidRPr="0080507B" w:rsidRDefault="000E2BF1" w:rsidP="000E2BF1">
            <w:pPr>
              <w:pStyle w:val="TAC"/>
              <w:rPr>
                <w:rFonts w:eastAsia="Malgun Gothic"/>
              </w:rPr>
            </w:pPr>
            <w:r w:rsidRPr="0080507B">
              <w:t>N/A</w:t>
            </w:r>
          </w:p>
        </w:tc>
      </w:tr>
      <w:tr w:rsidR="000E2BF1" w:rsidRPr="0080507B" w14:paraId="5EA07FCE" w14:textId="77777777" w:rsidTr="000E2BF1">
        <w:trPr>
          <w:trHeight w:val="54"/>
          <w:jc w:val="center"/>
        </w:trPr>
        <w:tc>
          <w:tcPr>
            <w:tcW w:w="1928" w:type="dxa"/>
            <w:vMerge/>
            <w:shd w:val="clear" w:color="auto" w:fill="auto"/>
            <w:vAlign w:val="center"/>
          </w:tcPr>
          <w:p w14:paraId="31753AAD" w14:textId="77777777" w:rsidR="000E2BF1" w:rsidRPr="0080507B" w:rsidRDefault="000E2BF1" w:rsidP="000E2BF1">
            <w:pPr>
              <w:pStyle w:val="TAC"/>
            </w:pPr>
          </w:p>
        </w:tc>
        <w:tc>
          <w:tcPr>
            <w:tcW w:w="1146" w:type="dxa"/>
            <w:shd w:val="clear" w:color="auto" w:fill="auto"/>
            <w:vAlign w:val="center"/>
          </w:tcPr>
          <w:p w14:paraId="7958CAE6"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5E6CC167" w14:textId="77777777" w:rsidR="000E2BF1" w:rsidRPr="0080507B" w:rsidRDefault="000E2BF1" w:rsidP="000E2BF1">
            <w:pPr>
              <w:pStyle w:val="TAC"/>
              <w:rPr>
                <w:rFonts w:eastAsia="Malgun Gothic"/>
              </w:rPr>
            </w:pPr>
            <w:r w:rsidRPr="0080507B">
              <w:t>1970</w:t>
            </w:r>
          </w:p>
        </w:tc>
        <w:tc>
          <w:tcPr>
            <w:tcW w:w="779" w:type="dxa"/>
            <w:shd w:val="clear" w:color="auto" w:fill="auto"/>
            <w:noWrap/>
            <w:vAlign w:val="center"/>
          </w:tcPr>
          <w:p w14:paraId="0D448355"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86F117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7FE0E45" w14:textId="77777777" w:rsidR="000E2BF1" w:rsidRPr="0080507B" w:rsidRDefault="000E2BF1" w:rsidP="000E2BF1">
            <w:pPr>
              <w:pStyle w:val="TAC"/>
              <w:rPr>
                <w:rFonts w:eastAsia="Malgun Gothic"/>
              </w:rPr>
            </w:pPr>
            <w:r w:rsidRPr="0080507B">
              <w:t>2160</w:t>
            </w:r>
          </w:p>
        </w:tc>
        <w:tc>
          <w:tcPr>
            <w:tcW w:w="867" w:type="dxa"/>
            <w:shd w:val="clear" w:color="auto" w:fill="auto"/>
            <w:vAlign w:val="center"/>
          </w:tcPr>
          <w:p w14:paraId="6876598F"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1F56C3C1" w14:textId="77777777" w:rsidR="000E2BF1" w:rsidRPr="0080507B" w:rsidRDefault="000E2BF1" w:rsidP="000E2BF1">
            <w:pPr>
              <w:pStyle w:val="TAC"/>
              <w:rPr>
                <w:rFonts w:eastAsia="Malgun Gothic"/>
              </w:rPr>
            </w:pPr>
            <w:r w:rsidRPr="0080507B">
              <w:t>N/A</w:t>
            </w:r>
          </w:p>
        </w:tc>
      </w:tr>
      <w:tr w:rsidR="000E2BF1" w:rsidRPr="0080507B" w14:paraId="05BD4089" w14:textId="77777777" w:rsidTr="000E2BF1">
        <w:trPr>
          <w:trHeight w:val="54"/>
          <w:jc w:val="center"/>
        </w:trPr>
        <w:tc>
          <w:tcPr>
            <w:tcW w:w="1928" w:type="dxa"/>
            <w:vMerge/>
            <w:shd w:val="clear" w:color="auto" w:fill="auto"/>
            <w:vAlign w:val="center"/>
          </w:tcPr>
          <w:p w14:paraId="4E53E09F" w14:textId="77777777" w:rsidR="000E2BF1" w:rsidRPr="0080507B" w:rsidRDefault="000E2BF1" w:rsidP="000E2BF1">
            <w:pPr>
              <w:pStyle w:val="TAC"/>
            </w:pPr>
          </w:p>
        </w:tc>
        <w:tc>
          <w:tcPr>
            <w:tcW w:w="1146" w:type="dxa"/>
            <w:shd w:val="clear" w:color="auto" w:fill="auto"/>
            <w:vAlign w:val="center"/>
          </w:tcPr>
          <w:p w14:paraId="02DD04FD" w14:textId="77777777" w:rsidR="000E2BF1" w:rsidRPr="0080507B" w:rsidRDefault="000E2BF1" w:rsidP="000E2BF1">
            <w:pPr>
              <w:pStyle w:val="TAC"/>
              <w:rPr>
                <w:rFonts w:eastAsia="Malgun Gothic"/>
              </w:rPr>
            </w:pPr>
            <w:r w:rsidRPr="0080507B">
              <w:t>n7</w:t>
            </w:r>
          </w:p>
        </w:tc>
        <w:tc>
          <w:tcPr>
            <w:tcW w:w="1481" w:type="dxa"/>
            <w:shd w:val="clear" w:color="auto" w:fill="auto"/>
            <w:noWrap/>
            <w:vAlign w:val="center"/>
          </w:tcPr>
          <w:p w14:paraId="74150D7D" w14:textId="77777777" w:rsidR="000E2BF1" w:rsidRPr="0080507B" w:rsidRDefault="000E2BF1" w:rsidP="000E2BF1">
            <w:pPr>
              <w:pStyle w:val="TAC"/>
              <w:rPr>
                <w:rFonts w:eastAsia="Malgun Gothic"/>
              </w:rPr>
            </w:pPr>
            <w:r w:rsidRPr="0080507B">
              <w:t>2520</w:t>
            </w:r>
          </w:p>
        </w:tc>
        <w:tc>
          <w:tcPr>
            <w:tcW w:w="779" w:type="dxa"/>
            <w:shd w:val="clear" w:color="auto" w:fill="auto"/>
            <w:noWrap/>
            <w:vAlign w:val="center"/>
          </w:tcPr>
          <w:p w14:paraId="66B35B5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9C4DF5F"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60B9F828" w14:textId="77777777" w:rsidR="000E2BF1" w:rsidRPr="0080507B" w:rsidRDefault="000E2BF1" w:rsidP="000E2BF1">
            <w:pPr>
              <w:pStyle w:val="TAC"/>
              <w:rPr>
                <w:rFonts w:eastAsia="Malgun Gothic"/>
              </w:rPr>
            </w:pPr>
            <w:r w:rsidRPr="0080507B">
              <w:t>2640</w:t>
            </w:r>
          </w:p>
        </w:tc>
        <w:tc>
          <w:tcPr>
            <w:tcW w:w="867" w:type="dxa"/>
            <w:shd w:val="clear" w:color="auto" w:fill="auto"/>
            <w:vAlign w:val="center"/>
          </w:tcPr>
          <w:p w14:paraId="5971FCA8"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4F6A8FA" w14:textId="77777777" w:rsidR="000E2BF1" w:rsidRPr="0080507B" w:rsidRDefault="000E2BF1" w:rsidP="000E2BF1">
            <w:pPr>
              <w:pStyle w:val="TAC"/>
              <w:rPr>
                <w:rFonts w:eastAsia="Malgun Gothic"/>
              </w:rPr>
            </w:pPr>
            <w:r w:rsidRPr="0080507B">
              <w:t>N/A</w:t>
            </w:r>
          </w:p>
        </w:tc>
      </w:tr>
      <w:tr w:rsidR="000E2BF1" w:rsidRPr="0080507B" w14:paraId="3CC885DB" w14:textId="77777777" w:rsidTr="000E2BF1">
        <w:trPr>
          <w:trHeight w:val="54"/>
          <w:jc w:val="center"/>
        </w:trPr>
        <w:tc>
          <w:tcPr>
            <w:tcW w:w="1928" w:type="dxa"/>
            <w:vMerge/>
            <w:shd w:val="clear" w:color="auto" w:fill="auto"/>
            <w:vAlign w:val="center"/>
          </w:tcPr>
          <w:p w14:paraId="486186B6" w14:textId="77777777" w:rsidR="000E2BF1" w:rsidRPr="0080507B" w:rsidRDefault="000E2BF1" w:rsidP="000E2BF1">
            <w:pPr>
              <w:pStyle w:val="TAC"/>
            </w:pPr>
          </w:p>
        </w:tc>
        <w:tc>
          <w:tcPr>
            <w:tcW w:w="1146" w:type="dxa"/>
            <w:shd w:val="clear" w:color="auto" w:fill="auto"/>
            <w:vAlign w:val="center"/>
          </w:tcPr>
          <w:p w14:paraId="6079BDC5"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39721D9C" w14:textId="77777777" w:rsidR="000E2BF1" w:rsidRPr="0080507B" w:rsidRDefault="000E2BF1" w:rsidP="000E2BF1">
            <w:pPr>
              <w:pStyle w:val="TAC"/>
              <w:rPr>
                <w:rFonts w:eastAsia="Malgun Gothic"/>
              </w:rPr>
            </w:pPr>
            <w:r w:rsidRPr="0080507B">
              <w:t>3390</w:t>
            </w:r>
          </w:p>
        </w:tc>
        <w:tc>
          <w:tcPr>
            <w:tcW w:w="779" w:type="dxa"/>
            <w:shd w:val="clear" w:color="auto" w:fill="auto"/>
            <w:noWrap/>
            <w:vAlign w:val="center"/>
          </w:tcPr>
          <w:p w14:paraId="69E6CADA"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5600FD96"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7F0D4F03" w14:textId="77777777" w:rsidR="000E2BF1" w:rsidRPr="0080507B" w:rsidRDefault="000E2BF1" w:rsidP="000E2BF1">
            <w:pPr>
              <w:pStyle w:val="TAC"/>
              <w:rPr>
                <w:rFonts w:eastAsia="Malgun Gothic"/>
              </w:rPr>
            </w:pPr>
            <w:r w:rsidRPr="0080507B">
              <w:t>3390</w:t>
            </w:r>
          </w:p>
        </w:tc>
        <w:tc>
          <w:tcPr>
            <w:tcW w:w="867" w:type="dxa"/>
            <w:shd w:val="clear" w:color="auto" w:fill="auto"/>
            <w:vAlign w:val="center"/>
          </w:tcPr>
          <w:p w14:paraId="3C9D1908" w14:textId="77777777" w:rsidR="000E2BF1" w:rsidRPr="0080507B" w:rsidRDefault="000E2BF1" w:rsidP="000E2BF1">
            <w:pPr>
              <w:pStyle w:val="TAC"/>
              <w:rPr>
                <w:rFonts w:eastAsia="Malgun Gothic"/>
              </w:rPr>
            </w:pPr>
            <w:r w:rsidRPr="0080507B">
              <w:t>10.1</w:t>
            </w:r>
          </w:p>
        </w:tc>
        <w:tc>
          <w:tcPr>
            <w:tcW w:w="1248" w:type="dxa"/>
            <w:shd w:val="clear" w:color="auto" w:fill="auto"/>
            <w:vAlign w:val="center"/>
          </w:tcPr>
          <w:p w14:paraId="71D613F5" w14:textId="77777777" w:rsidR="000E2BF1" w:rsidRPr="0080507B" w:rsidRDefault="000E2BF1" w:rsidP="000E2BF1">
            <w:pPr>
              <w:pStyle w:val="TAC"/>
              <w:rPr>
                <w:rFonts w:eastAsia="Malgun Gothic"/>
              </w:rPr>
            </w:pPr>
            <w:r w:rsidRPr="0080507B">
              <w:t>IMD4</w:t>
            </w:r>
          </w:p>
        </w:tc>
      </w:tr>
      <w:tr w:rsidR="000E2BF1" w:rsidRPr="0080507B" w14:paraId="4D757C0B" w14:textId="77777777" w:rsidTr="000E2BF1">
        <w:trPr>
          <w:trHeight w:val="54"/>
          <w:jc w:val="center"/>
        </w:trPr>
        <w:tc>
          <w:tcPr>
            <w:tcW w:w="1928" w:type="dxa"/>
            <w:vMerge w:val="restart"/>
            <w:shd w:val="clear" w:color="auto" w:fill="auto"/>
            <w:vAlign w:val="center"/>
            <w:hideMark/>
          </w:tcPr>
          <w:p w14:paraId="73C3F31B" w14:textId="77777777" w:rsidR="000E2BF1" w:rsidRPr="0080507B" w:rsidRDefault="000E2BF1" w:rsidP="000E2BF1">
            <w:pPr>
              <w:pStyle w:val="TAC"/>
            </w:pPr>
            <w:r w:rsidRPr="0080507B">
              <w:t>DC_1A-3A_n79A</w:t>
            </w:r>
          </w:p>
        </w:tc>
        <w:tc>
          <w:tcPr>
            <w:tcW w:w="1146" w:type="dxa"/>
            <w:shd w:val="clear" w:color="auto" w:fill="auto"/>
            <w:vAlign w:val="center"/>
            <w:hideMark/>
          </w:tcPr>
          <w:p w14:paraId="3F5236C3" w14:textId="77777777" w:rsidR="000E2BF1" w:rsidRPr="0080507B" w:rsidRDefault="000E2BF1" w:rsidP="000E2BF1">
            <w:pPr>
              <w:pStyle w:val="TAC"/>
            </w:pPr>
            <w:r w:rsidRPr="0080507B">
              <w:t>1</w:t>
            </w:r>
          </w:p>
        </w:tc>
        <w:tc>
          <w:tcPr>
            <w:tcW w:w="1481" w:type="dxa"/>
            <w:shd w:val="clear" w:color="auto" w:fill="auto"/>
            <w:noWrap/>
            <w:vAlign w:val="center"/>
          </w:tcPr>
          <w:p w14:paraId="500BBCAB" w14:textId="77777777" w:rsidR="000E2BF1" w:rsidRPr="0080507B" w:rsidRDefault="000E2BF1" w:rsidP="000E2BF1">
            <w:pPr>
              <w:pStyle w:val="TAC"/>
            </w:pPr>
            <w:r w:rsidRPr="0080507B">
              <w:t>1950</w:t>
            </w:r>
          </w:p>
        </w:tc>
        <w:tc>
          <w:tcPr>
            <w:tcW w:w="779" w:type="dxa"/>
            <w:shd w:val="clear" w:color="auto" w:fill="auto"/>
            <w:noWrap/>
            <w:vAlign w:val="center"/>
          </w:tcPr>
          <w:p w14:paraId="6D51C030" w14:textId="77777777" w:rsidR="000E2BF1" w:rsidRPr="0080507B" w:rsidRDefault="000E2BF1" w:rsidP="000E2BF1">
            <w:pPr>
              <w:pStyle w:val="TAC"/>
            </w:pPr>
            <w:r w:rsidRPr="0080507B">
              <w:t>5</w:t>
            </w:r>
          </w:p>
        </w:tc>
        <w:tc>
          <w:tcPr>
            <w:tcW w:w="721" w:type="dxa"/>
            <w:shd w:val="clear" w:color="auto" w:fill="auto"/>
            <w:noWrap/>
            <w:vAlign w:val="center"/>
          </w:tcPr>
          <w:p w14:paraId="7446E9FF" w14:textId="77777777" w:rsidR="000E2BF1" w:rsidRPr="0080507B" w:rsidRDefault="000E2BF1" w:rsidP="000E2BF1">
            <w:pPr>
              <w:pStyle w:val="TAC"/>
            </w:pPr>
            <w:r w:rsidRPr="0080507B">
              <w:t>25</w:t>
            </w:r>
          </w:p>
        </w:tc>
        <w:tc>
          <w:tcPr>
            <w:tcW w:w="1314" w:type="dxa"/>
            <w:shd w:val="clear" w:color="auto" w:fill="auto"/>
            <w:noWrap/>
            <w:vAlign w:val="center"/>
          </w:tcPr>
          <w:p w14:paraId="5F8BBF84" w14:textId="77777777" w:rsidR="000E2BF1" w:rsidRPr="0080507B" w:rsidRDefault="000E2BF1" w:rsidP="000E2BF1">
            <w:pPr>
              <w:pStyle w:val="TAC"/>
            </w:pPr>
            <w:r w:rsidRPr="0080507B">
              <w:t>2140</w:t>
            </w:r>
          </w:p>
        </w:tc>
        <w:tc>
          <w:tcPr>
            <w:tcW w:w="867" w:type="dxa"/>
            <w:shd w:val="clear" w:color="auto" w:fill="auto"/>
            <w:vAlign w:val="center"/>
          </w:tcPr>
          <w:p w14:paraId="0F3F09BE" w14:textId="77777777" w:rsidR="000E2BF1" w:rsidRPr="0080507B" w:rsidRDefault="000E2BF1" w:rsidP="000E2BF1">
            <w:pPr>
              <w:pStyle w:val="TAC"/>
            </w:pPr>
            <w:r w:rsidRPr="0080507B">
              <w:t>3.6</w:t>
            </w:r>
          </w:p>
        </w:tc>
        <w:tc>
          <w:tcPr>
            <w:tcW w:w="1248" w:type="dxa"/>
            <w:shd w:val="clear" w:color="auto" w:fill="auto"/>
            <w:vAlign w:val="center"/>
          </w:tcPr>
          <w:p w14:paraId="006568E3" w14:textId="77777777" w:rsidR="000E2BF1" w:rsidRPr="0080507B" w:rsidRDefault="000E2BF1" w:rsidP="000E2BF1">
            <w:pPr>
              <w:pStyle w:val="TAC"/>
            </w:pPr>
            <w:r w:rsidRPr="0080507B">
              <w:t>IMD5</w:t>
            </w:r>
          </w:p>
        </w:tc>
      </w:tr>
      <w:tr w:rsidR="000E2BF1" w:rsidRPr="0080507B" w14:paraId="64AC0DDD" w14:textId="77777777" w:rsidTr="000E2BF1">
        <w:trPr>
          <w:trHeight w:val="22"/>
          <w:jc w:val="center"/>
        </w:trPr>
        <w:tc>
          <w:tcPr>
            <w:tcW w:w="1928" w:type="dxa"/>
            <w:vMerge/>
            <w:shd w:val="clear" w:color="auto" w:fill="auto"/>
            <w:vAlign w:val="center"/>
            <w:hideMark/>
          </w:tcPr>
          <w:p w14:paraId="2F2498F3" w14:textId="77777777" w:rsidR="000E2BF1" w:rsidRPr="0080507B" w:rsidRDefault="000E2BF1" w:rsidP="000E2BF1">
            <w:pPr>
              <w:pStyle w:val="TAC"/>
            </w:pPr>
          </w:p>
        </w:tc>
        <w:tc>
          <w:tcPr>
            <w:tcW w:w="1146" w:type="dxa"/>
            <w:shd w:val="clear" w:color="auto" w:fill="auto"/>
            <w:vAlign w:val="center"/>
            <w:hideMark/>
          </w:tcPr>
          <w:p w14:paraId="2A0C7A2B" w14:textId="77777777" w:rsidR="000E2BF1" w:rsidRPr="0080507B" w:rsidRDefault="000E2BF1" w:rsidP="000E2BF1">
            <w:pPr>
              <w:pStyle w:val="TAC"/>
            </w:pPr>
            <w:r w:rsidRPr="0080507B">
              <w:t>3</w:t>
            </w:r>
          </w:p>
        </w:tc>
        <w:tc>
          <w:tcPr>
            <w:tcW w:w="1481" w:type="dxa"/>
            <w:shd w:val="clear" w:color="auto" w:fill="auto"/>
            <w:noWrap/>
            <w:vAlign w:val="center"/>
          </w:tcPr>
          <w:p w14:paraId="3BB79FEF" w14:textId="77777777" w:rsidR="000E2BF1" w:rsidRPr="0080507B" w:rsidRDefault="000E2BF1" w:rsidP="000E2BF1">
            <w:pPr>
              <w:pStyle w:val="TAC"/>
            </w:pPr>
            <w:r w:rsidRPr="0080507B">
              <w:t>1750</w:t>
            </w:r>
          </w:p>
        </w:tc>
        <w:tc>
          <w:tcPr>
            <w:tcW w:w="779" w:type="dxa"/>
            <w:shd w:val="clear" w:color="auto" w:fill="auto"/>
            <w:noWrap/>
            <w:vAlign w:val="center"/>
          </w:tcPr>
          <w:p w14:paraId="0E7F6546" w14:textId="77777777" w:rsidR="000E2BF1" w:rsidRPr="0080507B" w:rsidRDefault="000E2BF1" w:rsidP="000E2BF1">
            <w:pPr>
              <w:pStyle w:val="TAC"/>
            </w:pPr>
            <w:r w:rsidRPr="0080507B">
              <w:t>5</w:t>
            </w:r>
          </w:p>
        </w:tc>
        <w:tc>
          <w:tcPr>
            <w:tcW w:w="721" w:type="dxa"/>
            <w:shd w:val="clear" w:color="auto" w:fill="auto"/>
            <w:noWrap/>
            <w:vAlign w:val="center"/>
          </w:tcPr>
          <w:p w14:paraId="485CF2EA" w14:textId="77777777" w:rsidR="000E2BF1" w:rsidRPr="0080507B" w:rsidRDefault="000E2BF1" w:rsidP="000E2BF1">
            <w:pPr>
              <w:pStyle w:val="TAC"/>
            </w:pPr>
            <w:r w:rsidRPr="0080507B">
              <w:t>25</w:t>
            </w:r>
          </w:p>
        </w:tc>
        <w:tc>
          <w:tcPr>
            <w:tcW w:w="1314" w:type="dxa"/>
            <w:shd w:val="clear" w:color="auto" w:fill="auto"/>
            <w:noWrap/>
            <w:vAlign w:val="center"/>
          </w:tcPr>
          <w:p w14:paraId="30DFD599" w14:textId="77777777" w:rsidR="000E2BF1" w:rsidRPr="0080507B" w:rsidRDefault="000E2BF1" w:rsidP="000E2BF1">
            <w:pPr>
              <w:pStyle w:val="TAC"/>
            </w:pPr>
            <w:r w:rsidRPr="0080507B">
              <w:t>1845</w:t>
            </w:r>
          </w:p>
        </w:tc>
        <w:tc>
          <w:tcPr>
            <w:tcW w:w="867" w:type="dxa"/>
            <w:shd w:val="clear" w:color="auto" w:fill="auto"/>
            <w:vAlign w:val="center"/>
          </w:tcPr>
          <w:p w14:paraId="16121937" w14:textId="77777777" w:rsidR="000E2BF1" w:rsidRPr="0080507B" w:rsidRDefault="000E2BF1" w:rsidP="000E2BF1">
            <w:pPr>
              <w:pStyle w:val="TAC"/>
            </w:pPr>
            <w:r w:rsidRPr="0080507B">
              <w:t>N/A</w:t>
            </w:r>
          </w:p>
        </w:tc>
        <w:tc>
          <w:tcPr>
            <w:tcW w:w="1248" w:type="dxa"/>
            <w:shd w:val="clear" w:color="auto" w:fill="auto"/>
            <w:vAlign w:val="center"/>
          </w:tcPr>
          <w:p w14:paraId="4F5E0329" w14:textId="77777777" w:rsidR="000E2BF1" w:rsidRPr="0080507B" w:rsidRDefault="000E2BF1" w:rsidP="000E2BF1">
            <w:pPr>
              <w:pStyle w:val="TAC"/>
            </w:pPr>
            <w:r w:rsidRPr="0080507B">
              <w:t>N/A</w:t>
            </w:r>
          </w:p>
        </w:tc>
      </w:tr>
      <w:tr w:rsidR="000E2BF1" w:rsidRPr="0080507B" w14:paraId="65FC936C" w14:textId="77777777" w:rsidTr="000E2BF1">
        <w:trPr>
          <w:trHeight w:val="22"/>
          <w:jc w:val="center"/>
        </w:trPr>
        <w:tc>
          <w:tcPr>
            <w:tcW w:w="1928" w:type="dxa"/>
            <w:vMerge/>
            <w:shd w:val="clear" w:color="auto" w:fill="auto"/>
            <w:vAlign w:val="center"/>
          </w:tcPr>
          <w:p w14:paraId="379CCC8C" w14:textId="77777777" w:rsidR="000E2BF1" w:rsidRPr="0080507B" w:rsidRDefault="000E2BF1" w:rsidP="000E2BF1">
            <w:pPr>
              <w:pStyle w:val="TAC"/>
            </w:pPr>
          </w:p>
        </w:tc>
        <w:tc>
          <w:tcPr>
            <w:tcW w:w="1146" w:type="dxa"/>
            <w:shd w:val="clear" w:color="auto" w:fill="auto"/>
            <w:vAlign w:val="center"/>
          </w:tcPr>
          <w:p w14:paraId="155FFAF7" w14:textId="77777777" w:rsidR="000E2BF1" w:rsidRPr="0080507B" w:rsidRDefault="000E2BF1" w:rsidP="000E2BF1">
            <w:pPr>
              <w:pStyle w:val="TAC"/>
            </w:pPr>
            <w:r w:rsidRPr="0080507B">
              <w:t>n79</w:t>
            </w:r>
          </w:p>
        </w:tc>
        <w:tc>
          <w:tcPr>
            <w:tcW w:w="1481" w:type="dxa"/>
            <w:shd w:val="clear" w:color="auto" w:fill="auto"/>
            <w:noWrap/>
            <w:vAlign w:val="center"/>
          </w:tcPr>
          <w:p w14:paraId="1E2BA2FC" w14:textId="77777777" w:rsidR="000E2BF1" w:rsidRPr="0080507B" w:rsidRDefault="000E2BF1" w:rsidP="000E2BF1">
            <w:pPr>
              <w:pStyle w:val="TAC"/>
            </w:pPr>
            <w:r w:rsidRPr="0080507B">
              <w:t>4860</w:t>
            </w:r>
          </w:p>
        </w:tc>
        <w:tc>
          <w:tcPr>
            <w:tcW w:w="779" w:type="dxa"/>
            <w:shd w:val="clear" w:color="auto" w:fill="auto"/>
            <w:noWrap/>
            <w:vAlign w:val="center"/>
          </w:tcPr>
          <w:p w14:paraId="0B185B71" w14:textId="77777777" w:rsidR="000E2BF1" w:rsidRPr="0080507B" w:rsidRDefault="000E2BF1" w:rsidP="000E2BF1">
            <w:pPr>
              <w:pStyle w:val="TAC"/>
            </w:pPr>
            <w:r w:rsidRPr="0080507B">
              <w:t>40</w:t>
            </w:r>
          </w:p>
        </w:tc>
        <w:tc>
          <w:tcPr>
            <w:tcW w:w="721" w:type="dxa"/>
            <w:shd w:val="clear" w:color="auto" w:fill="auto"/>
            <w:noWrap/>
            <w:vAlign w:val="center"/>
          </w:tcPr>
          <w:p w14:paraId="4078B2E0" w14:textId="77777777" w:rsidR="000E2BF1" w:rsidRPr="0080507B" w:rsidRDefault="000E2BF1" w:rsidP="000E2BF1">
            <w:pPr>
              <w:pStyle w:val="TAC"/>
            </w:pPr>
            <w:r w:rsidRPr="0080507B">
              <w:t>216</w:t>
            </w:r>
          </w:p>
        </w:tc>
        <w:tc>
          <w:tcPr>
            <w:tcW w:w="1314" w:type="dxa"/>
            <w:shd w:val="clear" w:color="auto" w:fill="auto"/>
            <w:noWrap/>
            <w:vAlign w:val="center"/>
          </w:tcPr>
          <w:p w14:paraId="71731762" w14:textId="77777777" w:rsidR="000E2BF1" w:rsidRPr="0080507B" w:rsidRDefault="000E2BF1" w:rsidP="000E2BF1">
            <w:pPr>
              <w:pStyle w:val="TAC"/>
            </w:pPr>
            <w:r w:rsidRPr="0080507B">
              <w:t>4860</w:t>
            </w:r>
          </w:p>
        </w:tc>
        <w:tc>
          <w:tcPr>
            <w:tcW w:w="867" w:type="dxa"/>
            <w:shd w:val="clear" w:color="auto" w:fill="auto"/>
            <w:vAlign w:val="center"/>
          </w:tcPr>
          <w:p w14:paraId="67550CE6" w14:textId="77777777" w:rsidR="000E2BF1" w:rsidRPr="0080507B" w:rsidRDefault="000E2BF1" w:rsidP="000E2BF1">
            <w:pPr>
              <w:pStyle w:val="TAC"/>
            </w:pPr>
            <w:r w:rsidRPr="0080507B">
              <w:t>N/A</w:t>
            </w:r>
          </w:p>
        </w:tc>
        <w:tc>
          <w:tcPr>
            <w:tcW w:w="1248" w:type="dxa"/>
            <w:shd w:val="clear" w:color="auto" w:fill="auto"/>
            <w:vAlign w:val="center"/>
          </w:tcPr>
          <w:p w14:paraId="44DCCEF6" w14:textId="77777777" w:rsidR="000E2BF1" w:rsidRPr="0080507B" w:rsidRDefault="000E2BF1" w:rsidP="000E2BF1">
            <w:pPr>
              <w:pStyle w:val="TAC"/>
            </w:pPr>
            <w:r w:rsidRPr="0080507B">
              <w:t>N/A</w:t>
            </w:r>
          </w:p>
        </w:tc>
      </w:tr>
      <w:tr w:rsidR="000E2BF1" w:rsidRPr="0080507B" w14:paraId="4773514C" w14:textId="77777777" w:rsidTr="000E2BF1">
        <w:trPr>
          <w:trHeight w:val="22"/>
          <w:jc w:val="center"/>
        </w:trPr>
        <w:tc>
          <w:tcPr>
            <w:tcW w:w="1928" w:type="dxa"/>
            <w:vMerge w:val="restart"/>
            <w:shd w:val="clear" w:color="auto" w:fill="auto"/>
            <w:vAlign w:val="center"/>
          </w:tcPr>
          <w:p w14:paraId="25B09132" w14:textId="77777777" w:rsidR="000E2BF1" w:rsidRPr="0080507B" w:rsidRDefault="000E2BF1" w:rsidP="000E2BF1">
            <w:pPr>
              <w:pStyle w:val="TAC"/>
            </w:pPr>
            <w:r w:rsidRPr="0080507B">
              <w:t>DC_1A-8A_n77A</w:t>
            </w:r>
          </w:p>
        </w:tc>
        <w:tc>
          <w:tcPr>
            <w:tcW w:w="1146" w:type="dxa"/>
            <w:shd w:val="clear" w:color="auto" w:fill="auto"/>
            <w:vAlign w:val="center"/>
          </w:tcPr>
          <w:p w14:paraId="01BEE16B" w14:textId="77777777" w:rsidR="000E2BF1" w:rsidRPr="0080507B" w:rsidRDefault="000E2BF1" w:rsidP="000E2BF1">
            <w:pPr>
              <w:pStyle w:val="TAC"/>
            </w:pPr>
            <w:r w:rsidRPr="0080507B">
              <w:rPr>
                <w:rFonts w:eastAsia="Malgun Gothic"/>
                <w:lang w:eastAsia="ko-KR"/>
              </w:rPr>
              <w:t>1</w:t>
            </w:r>
          </w:p>
        </w:tc>
        <w:tc>
          <w:tcPr>
            <w:tcW w:w="1481" w:type="dxa"/>
            <w:shd w:val="clear" w:color="auto" w:fill="auto"/>
            <w:noWrap/>
            <w:vAlign w:val="center"/>
          </w:tcPr>
          <w:p w14:paraId="12DA6678" w14:textId="77777777" w:rsidR="000E2BF1" w:rsidRPr="0080507B" w:rsidRDefault="000E2BF1" w:rsidP="000E2BF1">
            <w:pPr>
              <w:pStyle w:val="TAC"/>
            </w:pPr>
            <w:r w:rsidRPr="0080507B">
              <w:rPr>
                <w:rFonts w:eastAsia="Malgun Gothic"/>
                <w:lang w:eastAsia="ko-KR"/>
              </w:rPr>
              <w:t>1955</w:t>
            </w:r>
          </w:p>
        </w:tc>
        <w:tc>
          <w:tcPr>
            <w:tcW w:w="779" w:type="dxa"/>
            <w:shd w:val="clear" w:color="auto" w:fill="auto"/>
            <w:noWrap/>
            <w:vAlign w:val="center"/>
          </w:tcPr>
          <w:p w14:paraId="5F99BD98"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280B634F"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vAlign w:val="center"/>
          </w:tcPr>
          <w:p w14:paraId="57EDA789" w14:textId="77777777" w:rsidR="000E2BF1" w:rsidRPr="0080507B" w:rsidRDefault="000E2BF1" w:rsidP="000E2BF1">
            <w:pPr>
              <w:pStyle w:val="TAC"/>
            </w:pPr>
            <w:r w:rsidRPr="0080507B">
              <w:rPr>
                <w:rFonts w:eastAsia="Malgun Gothic"/>
                <w:lang w:eastAsia="ko-KR"/>
              </w:rPr>
              <w:t>2145</w:t>
            </w:r>
          </w:p>
        </w:tc>
        <w:tc>
          <w:tcPr>
            <w:tcW w:w="867" w:type="dxa"/>
            <w:shd w:val="clear" w:color="auto" w:fill="auto"/>
            <w:vAlign w:val="center"/>
          </w:tcPr>
          <w:p w14:paraId="53412ACE" w14:textId="77777777" w:rsidR="000E2BF1" w:rsidRPr="0080507B" w:rsidRDefault="000E2BF1" w:rsidP="000E2BF1">
            <w:pPr>
              <w:pStyle w:val="TAC"/>
            </w:pPr>
            <w:r w:rsidRPr="0080507B">
              <w:t>N/A</w:t>
            </w:r>
          </w:p>
        </w:tc>
        <w:tc>
          <w:tcPr>
            <w:tcW w:w="1248" w:type="dxa"/>
            <w:shd w:val="clear" w:color="auto" w:fill="auto"/>
            <w:vAlign w:val="center"/>
          </w:tcPr>
          <w:p w14:paraId="0613FA3B" w14:textId="77777777" w:rsidR="000E2BF1" w:rsidRPr="0080507B" w:rsidRDefault="000E2BF1" w:rsidP="000E2BF1">
            <w:pPr>
              <w:pStyle w:val="TAC"/>
            </w:pPr>
            <w:r w:rsidRPr="0080507B">
              <w:t>N/A</w:t>
            </w:r>
          </w:p>
        </w:tc>
      </w:tr>
      <w:tr w:rsidR="000E2BF1" w:rsidRPr="0080507B" w14:paraId="684B3CC1" w14:textId="77777777" w:rsidTr="000E2BF1">
        <w:trPr>
          <w:trHeight w:val="22"/>
          <w:jc w:val="center"/>
        </w:trPr>
        <w:tc>
          <w:tcPr>
            <w:tcW w:w="1928" w:type="dxa"/>
            <w:vMerge/>
            <w:shd w:val="clear" w:color="auto" w:fill="auto"/>
            <w:vAlign w:val="center"/>
          </w:tcPr>
          <w:p w14:paraId="2E029C5D" w14:textId="77777777" w:rsidR="000E2BF1" w:rsidRPr="0080507B" w:rsidRDefault="000E2BF1" w:rsidP="000E2BF1">
            <w:pPr>
              <w:pStyle w:val="TAC"/>
            </w:pPr>
          </w:p>
        </w:tc>
        <w:tc>
          <w:tcPr>
            <w:tcW w:w="1146" w:type="dxa"/>
            <w:shd w:val="clear" w:color="auto" w:fill="auto"/>
            <w:vAlign w:val="center"/>
          </w:tcPr>
          <w:p w14:paraId="353567C3" w14:textId="77777777" w:rsidR="000E2BF1" w:rsidRPr="0080507B" w:rsidRDefault="000E2BF1" w:rsidP="000E2BF1">
            <w:pPr>
              <w:pStyle w:val="TAC"/>
            </w:pPr>
            <w:r w:rsidRPr="0080507B">
              <w:rPr>
                <w:rFonts w:eastAsia="Malgun Gothic"/>
                <w:lang w:eastAsia="ko-KR"/>
              </w:rPr>
              <w:t>n77</w:t>
            </w:r>
          </w:p>
        </w:tc>
        <w:tc>
          <w:tcPr>
            <w:tcW w:w="1481" w:type="dxa"/>
            <w:shd w:val="clear" w:color="auto" w:fill="auto"/>
            <w:noWrap/>
            <w:vAlign w:val="center"/>
          </w:tcPr>
          <w:p w14:paraId="5CDA84B8" w14:textId="77777777" w:rsidR="000E2BF1" w:rsidRPr="0080507B" w:rsidRDefault="000E2BF1" w:rsidP="000E2BF1">
            <w:pPr>
              <w:pStyle w:val="TAC"/>
            </w:pPr>
            <w:r w:rsidRPr="0080507B">
              <w:rPr>
                <w:rFonts w:eastAsia="Malgun Gothic"/>
                <w:lang w:eastAsia="ko-KR"/>
              </w:rPr>
              <w:t>3410</w:t>
            </w:r>
          </w:p>
        </w:tc>
        <w:tc>
          <w:tcPr>
            <w:tcW w:w="779" w:type="dxa"/>
            <w:shd w:val="clear" w:color="auto" w:fill="auto"/>
            <w:noWrap/>
            <w:vAlign w:val="center"/>
          </w:tcPr>
          <w:p w14:paraId="462281BA"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34D79237"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4D11130F" w14:textId="77777777" w:rsidR="000E2BF1" w:rsidRPr="0080507B" w:rsidRDefault="000E2BF1" w:rsidP="000E2BF1">
            <w:pPr>
              <w:pStyle w:val="TAC"/>
            </w:pPr>
            <w:r w:rsidRPr="0080507B">
              <w:rPr>
                <w:rFonts w:eastAsia="Malgun Gothic"/>
                <w:lang w:eastAsia="ko-KR"/>
              </w:rPr>
              <w:t>2145</w:t>
            </w:r>
          </w:p>
        </w:tc>
        <w:tc>
          <w:tcPr>
            <w:tcW w:w="867" w:type="dxa"/>
            <w:shd w:val="clear" w:color="auto" w:fill="auto"/>
            <w:vAlign w:val="center"/>
          </w:tcPr>
          <w:p w14:paraId="23150071" w14:textId="77777777" w:rsidR="000E2BF1" w:rsidRPr="0080507B" w:rsidRDefault="000E2BF1" w:rsidP="000E2BF1">
            <w:pPr>
              <w:pStyle w:val="TAC"/>
            </w:pPr>
            <w:r w:rsidRPr="0080507B">
              <w:t>N/A</w:t>
            </w:r>
          </w:p>
        </w:tc>
        <w:tc>
          <w:tcPr>
            <w:tcW w:w="1248" w:type="dxa"/>
            <w:shd w:val="clear" w:color="auto" w:fill="auto"/>
            <w:vAlign w:val="center"/>
          </w:tcPr>
          <w:p w14:paraId="77BEA84B" w14:textId="77777777" w:rsidR="000E2BF1" w:rsidRPr="0080507B" w:rsidRDefault="000E2BF1" w:rsidP="000E2BF1">
            <w:pPr>
              <w:pStyle w:val="TAC"/>
            </w:pPr>
            <w:r w:rsidRPr="0080507B">
              <w:t>N/A</w:t>
            </w:r>
          </w:p>
        </w:tc>
      </w:tr>
      <w:tr w:rsidR="000E2BF1" w:rsidRPr="0080507B" w14:paraId="5210C47A" w14:textId="77777777" w:rsidTr="000E2BF1">
        <w:trPr>
          <w:trHeight w:val="22"/>
          <w:jc w:val="center"/>
        </w:trPr>
        <w:tc>
          <w:tcPr>
            <w:tcW w:w="1928" w:type="dxa"/>
            <w:vMerge/>
            <w:shd w:val="clear" w:color="auto" w:fill="auto"/>
            <w:vAlign w:val="center"/>
          </w:tcPr>
          <w:p w14:paraId="2966AD87" w14:textId="77777777" w:rsidR="000E2BF1" w:rsidRPr="0080507B" w:rsidRDefault="000E2BF1" w:rsidP="000E2BF1">
            <w:pPr>
              <w:pStyle w:val="TAC"/>
            </w:pPr>
          </w:p>
        </w:tc>
        <w:tc>
          <w:tcPr>
            <w:tcW w:w="1146" w:type="dxa"/>
            <w:shd w:val="clear" w:color="auto" w:fill="auto"/>
            <w:vAlign w:val="center"/>
          </w:tcPr>
          <w:p w14:paraId="631BDFB8"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3F628137" w14:textId="77777777" w:rsidR="000E2BF1" w:rsidRPr="0080507B" w:rsidRDefault="000E2BF1" w:rsidP="000E2BF1">
            <w:pPr>
              <w:pStyle w:val="TAC"/>
            </w:pPr>
            <w:r w:rsidRPr="0080507B">
              <w:rPr>
                <w:rFonts w:eastAsia="Malgun Gothic"/>
                <w:lang w:eastAsia="ko-KR"/>
              </w:rPr>
              <w:t>N/A</w:t>
            </w:r>
          </w:p>
        </w:tc>
        <w:tc>
          <w:tcPr>
            <w:tcW w:w="779" w:type="dxa"/>
            <w:shd w:val="clear" w:color="auto" w:fill="auto"/>
            <w:noWrap/>
            <w:vAlign w:val="center"/>
          </w:tcPr>
          <w:p w14:paraId="4103FFFC"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51803AB1" w14:textId="77777777" w:rsidR="000E2BF1" w:rsidRPr="0080507B" w:rsidRDefault="000E2BF1" w:rsidP="000E2BF1">
            <w:pPr>
              <w:pStyle w:val="TAC"/>
            </w:pPr>
            <w:r w:rsidRPr="0080507B">
              <w:rPr>
                <w:rFonts w:eastAsia="Malgun Gothic"/>
                <w:lang w:eastAsia="ko-KR"/>
              </w:rPr>
              <w:t>N/A</w:t>
            </w:r>
          </w:p>
        </w:tc>
        <w:tc>
          <w:tcPr>
            <w:tcW w:w="1314" w:type="dxa"/>
            <w:shd w:val="clear" w:color="auto" w:fill="auto"/>
            <w:noWrap/>
            <w:vAlign w:val="center"/>
          </w:tcPr>
          <w:p w14:paraId="3F587177" w14:textId="77777777" w:rsidR="000E2BF1" w:rsidRPr="0080507B" w:rsidRDefault="000E2BF1" w:rsidP="000E2BF1">
            <w:pPr>
              <w:pStyle w:val="TAC"/>
            </w:pPr>
            <w:r w:rsidRPr="0080507B">
              <w:rPr>
                <w:rFonts w:eastAsia="Malgun Gothic"/>
                <w:lang w:eastAsia="ko-KR"/>
              </w:rPr>
              <w:t>955</w:t>
            </w:r>
          </w:p>
        </w:tc>
        <w:tc>
          <w:tcPr>
            <w:tcW w:w="867" w:type="dxa"/>
            <w:shd w:val="clear" w:color="auto" w:fill="auto"/>
            <w:vAlign w:val="center"/>
          </w:tcPr>
          <w:p w14:paraId="3F05C1EA" w14:textId="77777777" w:rsidR="000E2BF1" w:rsidRPr="0080507B" w:rsidRDefault="000E2BF1" w:rsidP="000E2BF1">
            <w:pPr>
              <w:pStyle w:val="TAC"/>
            </w:pPr>
            <w:r w:rsidRPr="0080507B">
              <w:rPr>
                <w:rFonts w:eastAsia="Malgun Gothic"/>
                <w:lang w:eastAsia="ko-KR"/>
              </w:rPr>
              <w:t>3.3</w:t>
            </w:r>
          </w:p>
        </w:tc>
        <w:tc>
          <w:tcPr>
            <w:tcW w:w="1248" w:type="dxa"/>
            <w:shd w:val="clear" w:color="auto" w:fill="auto"/>
            <w:vAlign w:val="center"/>
          </w:tcPr>
          <w:p w14:paraId="5AED061F" w14:textId="77777777" w:rsidR="000E2BF1" w:rsidRPr="0080507B" w:rsidRDefault="000E2BF1" w:rsidP="000E2BF1">
            <w:pPr>
              <w:pStyle w:val="TAC"/>
            </w:pPr>
            <w:r w:rsidRPr="0080507B">
              <w:rPr>
                <w:rFonts w:eastAsia="Malgun Gothic"/>
                <w:lang w:eastAsia="ko-KR"/>
              </w:rPr>
              <w:t>IMD5</w:t>
            </w:r>
          </w:p>
        </w:tc>
      </w:tr>
      <w:tr w:rsidR="000E2BF1" w:rsidRPr="0080507B" w14:paraId="68897EC6" w14:textId="77777777" w:rsidTr="000E2BF1">
        <w:trPr>
          <w:trHeight w:val="22"/>
          <w:jc w:val="center"/>
        </w:trPr>
        <w:tc>
          <w:tcPr>
            <w:tcW w:w="1928" w:type="dxa"/>
            <w:vMerge/>
            <w:shd w:val="clear" w:color="auto" w:fill="auto"/>
            <w:vAlign w:val="center"/>
          </w:tcPr>
          <w:p w14:paraId="684E67C4" w14:textId="77777777" w:rsidR="000E2BF1" w:rsidRPr="0080507B" w:rsidRDefault="000E2BF1" w:rsidP="000E2BF1">
            <w:pPr>
              <w:pStyle w:val="TAC"/>
            </w:pPr>
          </w:p>
        </w:tc>
        <w:tc>
          <w:tcPr>
            <w:tcW w:w="1146" w:type="dxa"/>
            <w:shd w:val="clear" w:color="auto" w:fill="auto"/>
            <w:vAlign w:val="center"/>
          </w:tcPr>
          <w:p w14:paraId="22EFB62D"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612CAC5F" w14:textId="77777777" w:rsidR="000E2BF1" w:rsidRPr="0080507B" w:rsidRDefault="000E2BF1" w:rsidP="000E2BF1">
            <w:pPr>
              <w:pStyle w:val="TAC"/>
            </w:pPr>
            <w:r w:rsidRPr="0080507B">
              <w:rPr>
                <w:rFonts w:eastAsia="Malgun Gothic"/>
                <w:lang w:eastAsia="ko-KR"/>
              </w:rPr>
              <w:t>910</w:t>
            </w:r>
          </w:p>
        </w:tc>
        <w:tc>
          <w:tcPr>
            <w:tcW w:w="779" w:type="dxa"/>
            <w:shd w:val="clear" w:color="auto" w:fill="auto"/>
            <w:noWrap/>
            <w:vAlign w:val="center"/>
          </w:tcPr>
          <w:p w14:paraId="09DD920E"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1438D8E3"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vAlign w:val="center"/>
          </w:tcPr>
          <w:p w14:paraId="63E53FF9" w14:textId="77777777" w:rsidR="000E2BF1" w:rsidRPr="0080507B" w:rsidRDefault="000E2BF1" w:rsidP="000E2BF1">
            <w:pPr>
              <w:pStyle w:val="TAC"/>
            </w:pPr>
            <w:r w:rsidRPr="0080507B">
              <w:rPr>
                <w:rFonts w:eastAsia="Malgun Gothic"/>
                <w:lang w:eastAsia="ko-KR"/>
              </w:rPr>
              <w:t>955</w:t>
            </w:r>
          </w:p>
        </w:tc>
        <w:tc>
          <w:tcPr>
            <w:tcW w:w="867" w:type="dxa"/>
            <w:shd w:val="clear" w:color="auto" w:fill="auto"/>
            <w:vAlign w:val="center"/>
          </w:tcPr>
          <w:p w14:paraId="6CD4268B" w14:textId="77777777" w:rsidR="000E2BF1" w:rsidRPr="0080507B" w:rsidRDefault="000E2BF1" w:rsidP="000E2BF1">
            <w:pPr>
              <w:pStyle w:val="TAC"/>
            </w:pPr>
            <w:r w:rsidRPr="0080507B">
              <w:t>N/A</w:t>
            </w:r>
          </w:p>
        </w:tc>
        <w:tc>
          <w:tcPr>
            <w:tcW w:w="1248" w:type="dxa"/>
            <w:shd w:val="clear" w:color="auto" w:fill="auto"/>
            <w:vAlign w:val="center"/>
          </w:tcPr>
          <w:p w14:paraId="21D7A2B3" w14:textId="77777777" w:rsidR="000E2BF1" w:rsidRPr="0080507B" w:rsidRDefault="000E2BF1" w:rsidP="000E2BF1">
            <w:pPr>
              <w:pStyle w:val="TAC"/>
            </w:pPr>
            <w:r w:rsidRPr="0080507B">
              <w:t>N/A</w:t>
            </w:r>
          </w:p>
        </w:tc>
      </w:tr>
      <w:tr w:rsidR="000E2BF1" w:rsidRPr="0080507B" w14:paraId="1BBD7BE3" w14:textId="77777777" w:rsidTr="000E2BF1">
        <w:trPr>
          <w:trHeight w:val="22"/>
          <w:jc w:val="center"/>
        </w:trPr>
        <w:tc>
          <w:tcPr>
            <w:tcW w:w="1928" w:type="dxa"/>
            <w:vMerge/>
            <w:shd w:val="clear" w:color="auto" w:fill="auto"/>
            <w:vAlign w:val="center"/>
          </w:tcPr>
          <w:p w14:paraId="7DD15249" w14:textId="77777777" w:rsidR="000E2BF1" w:rsidRPr="0080507B" w:rsidRDefault="000E2BF1" w:rsidP="000E2BF1">
            <w:pPr>
              <w:pStyle w:val="TAC"/>
            </w:pPr>
          </w:p>
        </w:tc>
        <w:tc>
          <w:tcPr>
            <w:tcW w:w="1146" w:type="dxa"/>
            <w:shd w:val="clear" w:color="auto" w:fill="auto"/>
            <w:vAlign w:val="center"/>
          </w:tcPr>
          <w:p w14:paraId="624EAAFC" w14:textId="77777777" w:rsidR="000E2BF1" w:rsidRPr="0080507B" w:rsidRDefault="000E2BF1" w:rsidP="000E2BF1">
            <w:pPr>
              <w:pStyle w:val="TAC"/>
            </w:pPr>
            <w:r w:rsidRPr="0080507B">
              <w:rPr>
                <w:rFonts w:eastAsia="Malgun Gothic"/>
                <w:lang w:eastAsia="ko-KR"/>
              </w:rPr>
              <w:t>n77</w:t>
            </w:r>
          </w:p>
        </w:tc>
        <w:tc>
          <w:tcPr>
            <w:tcW w:w="1481" w:type="dxa"/>
            <w:shd w:val="clear" w:color="auto" w:fill="auto"/>
            <w:noWrap/>
            <w:vAlign w:val="center"/>
          </w:tcPr>
          <w:p w14:paraId="7F02781C" w14:textId="77777777" w:rsidR="000E2BF1" w:rsidRPr="0080507B" w:rsidRDefault="000E2BF1" w:rsidP="000E2BF1">
            <w:pPr>
              <w:pStyle w:val="TAC"/>
            </w:pPr>
            <w:r w:rsidRPr="0080507B">
              <w:rPr>
                <w:rFonts w:eastAsia="Malgun Gothic"/>
                <w:lang w:eastAsia="ko-KR"/>
              </w:rPr>
              <w:t>3960</w:t>
            </w:r>
          </w:p>
        </w:tc>
        <w:tc>
          <w:tcPr>
            <w:tcW w:w="779" w:type="dxa"/>
            <w:shd w:val="clear" w:color="auto" w:fill="auto"/>
            <w:noWrap/>
            <w:vAlign w:val="center"/>
          </w:tcPr>
          <w:p w14:paraId="1CC6BFF6"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0FBF0887"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2EB6D373" w14:textId="77777777" w:rsidR="000E2BF1" w:rsidRPr="0080507B" w:rsidRDefault="000E2BF1" w:rsidP="000E2BF1">
            <w:pPr>
              <w:pStyle w:val="TAC"/>
            </w:pPr>
            <w:r w:rsidRPr="0080507B">
              <w:rPr>
                <w:rFonts w:eastAsia="Malgun Gothic"/>
                <w:lang w:eastAsia="ko-KR"/>
              </w:rPr>
              <w:t>3960</w:t>
            </w:r>
          </w:p>
        </w:tc>
        <w:tc>
          <w:tcPr>
            <w:tcW w:w="867" w:type="dxa"/>
            <w:shd w:val="clear" w:color="auto" w:fill="auto"/>
            <w:vAlign w:val="center"/>
          </w:tcPr>
          <w:p w14:paraId="36DAA34B"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7CB736C7" w14:textId="77777777" w:rsidR="000E2BF1" w:rsidRPr="0080507B" w:rsidRDefault="000E2BF1" w:rsidP="000E2BF1">
            <w:pPr>
              <w:pStyle w:val="TAC"/>
            </w:pPr>
            <w:r w:rsidRPr="0080507B">
              <w:rPr>
                <w:rFonts w:eastAsia="Malgun Gothic"/>
                <w:lang w:eastAsia="ko-KR"/>
              </w:rPr>
              <w:t>N/A</w:t>
            </w:r>
          </w:p>
        </w:tc>
      </w:tr>
      <w:tr w:rsidR="000E2BF1" w:rsidRPr="0080507B" w14:paraId="12FCF8C0" w14:textId="77777777" w:rsidTr="000E2BF1">
        <w:trPr>
          <w:trHeight w:val="22"/>
          <w:jc w:val="center"/>
        </w:trPr>
        <w:tc>
          <w:tcPr>
            <w:tcW w:w="1928" w:type="dxa"/>
            <w:vMerge/>
            <w:shd w:val="clear" w:color="auto" w:fill="auto"/>
            <w:vAlign w:val="center"/>
          </w:tcPr>
          <w:p w14:paraId="4F46763A" w14:textId="77777777" w:rsidR="000E2BF1" w:rsidRPr="0080507B" w:rsidRDefault="000E2BF1" w:rsidP="000E2BF1">
            <w:pPr>
              <w:pStyle w:val="TAC"/>
            </w:pPr>
          </w:p>
        </w:tc>
        <w:tc>
          <w:tcPr>
            <w:tcW w:w="1146" w:type="dxa"/>
            <w:shd w:val="clear" w:color="auto" w:fill="auto"/>
            <w:vAlign w:val="center"/>
          </w:tcPr>
          <w:p w14:paraId="5D3262D7" w14:textId="77777777" w:rsidR="000E2BF1" w:rsidRPr="0080507B" w:rsidRDefault="000E2BF1" w:rsidP="000E2BF1">
            <w:pPr>
              <w:pStyle w:val="TAC"/>
            </w:pPr>
            <w:r w:rsidRPr="0080507B">
              <w:rPr>
                <w:rFonts w:eastAsia="Malgun Gothic"/>
                <w:lang w:eastAsia="ko-KR"/>
              </w:rPr>
              <w:t>1</w:t>
            </w:r>
          </w:p>
        </w:tc>
        <w:tc>
          <w:tcPr>
            <w:tcW w:w="1481" w:type="dxa"/>
            <w:shd w:val="clear" w:color="auto" w:fill="auto"/>
            <w:noWrap/>
            <w:vAlign w:val="center"/>
          </w:tcPr>
          <w:p w14:paraId="7106AECA" w14:textId="77777777" w:rsidR="000E2BF1" w:rsidRPr="0080507B" w:rsidRDefault="000E2BF1" w:rsidP="000E2BF1">
            <w:pPr>
              <w:pStyle w:val="TAC"/>
            </w:pPr>
            <w:r w:rsidRPr="0080507B">
              <w:rPr>
                <w:rFonts w:eastAsia="Malgun Gothic"/>
                <w:lang w:eastAsia="ko-KR"/>
              </w:rPr>
              <w:t>N/A</w:t>
            </w:r>
          </w:p>
        </w:tc>
        <w:tc>
          <w:tcPr>
            <w:tcW w:w="779" w:type="dxa"/>
            <w:shd w:val="clear" w:color="auto" w:fill="auto"/>
            <w:noWrap/>
            <w:vAlign w:val="center"/>
          </w:tcPr>
          <w:p w14:paraId="286C6FAC"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6304EFBA" w14:textId="77777777" w:rsidR="000E2BF1" w:rsidRPr="0080507B" w:rsidRDefault="000E2BF1" w:rsidP="000E2BF1">
            <w:pPr>
              <w:pStyle w:val="TAC"/>
            </w:pPr>
            <w:r w:rsidRPr="0080507B">
              <w:rPr>
                <w:rFonts w:eastAsia="Malgun Gothic"/>
                <w:lang w:eastAsia="ko-KR"/>
              </w:rPr>
              <w:t>N/A</w:t>
            </w:r>
          </w:p>
        </w:tc>
        <w:tc>
          <w:tcPr>
            <w:tcW w:w="1314" w:type="dxa"/>
            <w:shd w:val="clear" w:color="auto" w:fill="auto"/>
            <w:noWrap/>
            <w:vAlign w:val="center"/>
          </w:tcPr>
          <w:p w14:paraId="4F6D8F08" w14:textId="77777777" w:rsidR="000E2BF1" w:rsidRPr="0080507B" w:rsidRDefault="000E2BF1" w:rsidP="000E2BF1">
            <w:pPr>
              <w:pStyle w:val="TAC"/>
            </w:pPr>
            <w:r w:rsidRPr="0080507B">
              <w:rPr>
                <w:rFonts w:eastAsia="Malgun Gothic"/>
                <w:lang w:eastAsia="ko-KR"/>
              </w:rPr>
              <w:t>2140</w:t>
            </w:r>
          </w:p>
        </w:tc>
        <w:tc>
          <w:tcPr>
            <w:tcW w:w="867" w:type="dxa"/>
            <w:shd w:val="clear" w:color="auto" w:fill="auto"/>
            <w:vAlign w:val="center"/>
          </w:tcPr>
          <w:p w14:paraId="3915054A" w14:textId="77777777" w:rsidR="000E2BF1" w:rsidRPr="0080507B" w:rsidRDefault="000E2BF1" w:rsidP="000E2BF1">
            <w:pPr>
              <w:pStyle w:val="TAC"/>
            </w:pPr>
            <w:r w:rsidRPr="0080507B">
              <w:rPr>
                <w:rFonts w:eastAsia="Malgun Gothic"/>
                <w:lang w:eastAsia="ko-KR"/>
              </w:rPr>
              <w:t>14.4</w:t>
            </w:r>
          </w:p>
        </w:tc>
        <w:tc>
          <w:tcPr>
            <w:tcW w:w="1248" w:type="dxa"/>
            <w:shd w:val="clear" w:color="auto" w:fill="auto"/>
            <w:vAlign w:val="center"/>
          </w:tcPr>
          <w:p w14:paraId="7678CA7C" w14:textId="77777777" w:rsidR="000E2BF1" w:rsidRPr="0080507B" w:rsidRDefault="000E2BF1" w:rsidP="000E2BF1">
            <w:pPr>
              <w:pStyle w:val="TAC"/>
            </w:pPr>
            <w:r w:rsidRPr="0080507B">
              <w:rPr>
                <w:rFonts w:eastAsia="Malgun Gothic"/>
                <w:lang w:eastAsia="ko-KR"/>
              </w:rPr>
              <w:t>IMD3</w:t>
            </w:r>
          </w:p>
        </w:tc>
      </w:tr>
      <w:tr w:rsidR="000E2BF1" w:rsidRPr="0080507B" w14:paraId="5F063E6F" w14:textId="77777777" w:rsidTr="000E2BF1">
        <w:trPr>
          <w:trHeight w:val="54"/>
          <w:jc w:val="center"/>
        </w:trPr>
        <w:tc>
          <w:tcPr>
            <w:tcW w:w="1928" w:type="dxa"/>
            <w:tcBorders>
              <w:bottom w:val="nil"/>
            </w:tcBorders>
            <w:shd w:val="clear" w:color="auto" w:fill="auto"/>
            <w:vAlign w:val="center"/>
          </w:tcPr>
          <w:p w14:paraId="0DDFA16A" w14:textId="77777777" w:rsidR="000E2BF1" w:rsidRPr="0080507B" w:rsidRDefault="000E2BF1" w:rsidP="000E2BF1">
            <w:pPr>
              <w:pStyle w:val="TAC"/>
            </w:pPr>
            <w:r w:rsidRPr="0080507B">
              <w:t>DC_1A-8A_n78A</w:t>
            </w:r>
          </w:p>
        </w:tc>
        <w:tc>
          <w:tcPr>
            <w:tcW w:w="1146" w:type="dxa"/>
            <w:shd w:val="clear" w:color="auto" w:fill="auto"/>
            <w:vAlign w:val="center"/>
          </w:tcPr>
          <w:p w14:paraId="574013CF" w14:textId="77777777" w:rsidR="000E2BF1" w:rsidRPr="0080507B" w:rsidRDefault="000E2BF1" w:rsidP="000E2BF1">
            <w:pPr>
              <w:pStyle w:val="TAC"/>
            </w:pPr>
            <w:r w:rsidRPr="0080507B">
              <w:t>1</w:t>
            </w:r>
          </w:p>
        </w:tc>
        <w:tc>
          <w:tcPr>
            <w:tcW w:w="1481" w:type="dxa"/>
            <w:shd w:val="clear" w:color="auto" w:fill="auto"/>
            <w:noWrap/>
            <w:vAlign w:val="center"/>
          </w:tcPr>
          <w:p w14:paraId="5044BDCC" w14:textId="77777777" w:rsidR="000E2BF1" w:rsidRPr="0080507B" w:rsidRDefault="000E2BF1" w:rsidP="000E2BF1">
            <w:pPr>
              <w:pStyle w:val="TAC"/>
            </w:pPr>
            <w:r w:rsidRPr="0080507B">
              <w:t>N/A</w:t>
            </w:r>
          </w:p>
        </w:tc>
        <w:tc>
          <w:tcPr>
            <w:tcW w:w="779" w:type="dxa"/>
            <w:shd w:val="clear" w:color="auto" w:fill="auto"/>
            <w:noWrap/>
            <w:vAlign w:val="center"/>
          </w:tcPr>
          <w:p w14:paraId="78320D87" w14:textId="77777777" w:rsidR="000E2BF1" w:rsidRPr="0080507B" w:rsidRDefault="000E2BF1" w:rsidP="000E2BF1">
            <w:pPr>
              <w:pStyle w:val="TAC"/>
            </w:pPr>
            <w:r w:rsidRPr="0080507B">
              <w:t>N/A</w:t>
            </w:r>
          </w:p>
        </w:tc>
        <w:tc>
          <w:tcPr>
            <w:tcW w:w="721" w:type="dxa"/>
            <w:shd w:val="clear" w:color="auto" w:fill="auto"/>
            <w:noWrap/>
            <w:vAlign w:val="center"/>
          </w:tcPr>
          <w:p w14:paraId="333DECC1" w14:textId="77777777" w:rsidR="000E2BF1" w:rsidRPr="0080507B" w:rsidRDefault="000E2BF1" w:rsidP="000E2BF1">
            <w:pPr>
              <w:pStyle w:val="TAC"/>
            </w:pPr>
            <w:r w:rsidRPr="0080507B">
              <w:t>N/A</w:t>
            </w:r>
          </w:p>
        </w:tc>
        <w:tc>
          <w:tcPr>
            <w:tcW w:w="1314" w:type="dxa"/>
            <w:shd w:val="clear" w:color="auto" w:fill="auto"/>
            <w:noWrap/>
            <w:vAlign w:val="center"/>
          </w:tcPr>
          <w:p w14:paraId="69B07390" w14:textId="77777777" w:rsidR="000E2BF1" w:rsidRPr="0080507B" w:rsidRDefault="000E2BF1" w:rsidP="000E2BF1">
            <w:pPr>
              <w:pStyle w:val="TAC"/>
            </w:pPr>
            <w:r w:rsidRPr="0080507B">
              <w:t>N/A</w:t>
            </w:r>
          </w:p>
        </w:tc>
        <w:tc>
          <w:tcPr>
            <w:tcW w:w="867" w:type="dxa"/>
            <w:shd w:val="clear" w:color="auto" w:fill="auto"/>
            <w:vAlign w:val="center"/>
          </w:tcPr>
          <w:p w14:paraId="314E5825" w14:textId="77777777" w:rsidR="000E2BF1" w:rsidRPr="0080507B" w:rsidRDefault="000E2BF1" w:rsidP="000E2BF1">
            <w:pPr>
              <w:pStyle w:val="TAC"/>
            </w:pPr>
            <w:r w:rsidRPr="0080507B">
              <w:t>N/A</w:t>
            </w:r>
          </w:p>
        </w:tc>
        <w:tc>
          <w:tcPr>
            <w:tcW w:w="1248" w:type="dxa"/>
            <w:shd w:val="clear" w:color="auto" w:fill="auto"/>
            <w:vAlign w:val="center"/>
          </w:tcPr>
          <w:p w14:paraId="25984E72" w14:textId="77777777" w:rsidR="000E2BF1" w:rsidRPr="0080507B" w:rsidRDefault="000E2BF1" w:rsidP="000E2BF1">
            <w:pPr>
              <w:pStyle w:val="TAC"/>
            </w:pPr>
            <w:r w:rsidRPr="0080507B">
              <w:t>N/A</w:t>
            </w:r>
          </w:p>
        </w:tc>
      </w:tr>
      <w:tr w:rsidR="000E2BF1" w:rsidRPr="0080507B" w14:paraId="71B60E26" w14:textId="77777777" w:rsidTr="000E2BF1">
        <w:trPr>
          <w:trHeight w:val="54"/>
          <w:jc w:val="center"/>
        </w:trPr>
        <w:tc>
          <w:tcPr>
            <w:tcW w:w="1928" w:type="dxa"/>
            <w:tcBorders>
              <w:top w:val="nil"/>
              <w:bottom w:val="nil"/>
            </w:tcBorders>
            <w:shd w:val="clear" w:color="auto" w:fill="auto"/>
            <w:vAlign w:val="center"/>
          </w:tcPr>
          <w:p w14:paraId="0D960C0F" w14:textId="77777777" w:rsidR="000E2BF1" w:rsidRPr="0080507B" w:rsidRDefault="000E2BF1" w:rsidP="000E2BF1">
            <w:pPr>
              <w:pStyle w:val="TAC"/>
            </w:pPr>
          </w:p>
        </w:tc>
        <w:tc>
          <w:tcPr>
            <w:tcW w:w="1146" w:type="dxa"/>
            <w:shd w:val="clear" w:color="auto" w:fill="auto"/>
            <w:vAlign w:val="center"/>
          </w:tcPr>
          <w:p w14:paraId="505945DC" w14:textId="77777777" w:rsidR="000E2BF1" w:rsidRPr="0080507B" w:rsidRDefault="000E2BF1" w:rsidP="000E2BF1">
            <w:pPr>
              <w:pStyle w:val="TAC"/>
            </w:pPr>
            <w:r w:rsidRPr="0080507B">
              <w:t>8</w:t>
            </w:r>
          </w:p>
        </w:tc>
        <w:tc>
          <w:tcPr>
            <w:tcW w:w="1481" w:type="dxa"/>
            <w:shd w:val="clear" w:color="auto" w:fill="auto"/>
            <w:noWrap/>
            <w:vAlign w:val="center"/>
          </w:tcPr>
          <w:p w14:paraId="0BD9DB6C" w14:textId="77777777" w:rsidR="000E2BF1" w:rsidRPr="0080507B" w:rsidRDefault="000E2BF1" w:rsidP="000E2BF1">
            <w:pPr>
              <w:pStyle w:val="TAC"/>
            </w:pPr>
            <w:r w:rsidRPr="0080507B">
              <w:t>N/A</w:t>
            </w:r>
          </w:p>
        </w:tc>
        <w:tc>
          <w:tcPr>
            <w:tcW w:w="779" w:type="dxa"/>
            <w:shd w:val="clear" w:color="auto" w:fill="auto"/>
            <w:noWrap/>
            <w:vAlign w:val="center"/>
          </w:tcPr>
          <w:p w14:paraId="3FC37130" w14:textId="77777777" w:rsidR="000E2BF1" w:rsidRPr="0080507B" w:rsidRDefault="000E2BF1" w:rsidP="000E2BF1">
            <w:pPr>
              <w:pStyle w:val="TAC"/>
            </w:pPr>
            <w:r w:rsidRPr="0080507B">
              <w:t>N/A</w:t>
            </w:r>
          </w:p>
        </w:tc>
        <w:tc>
          <w:tcPr>
            <w:tcW w:w="721" w:type="dxa"/>
            <w:shd w:val="clear" w:color="auto" w:fill="auto"/>
            <w:noWrap/>
            <w:vAlign w:val="center"/>
          </w:tcPr>
          <w:p w14:paraId="47DA05B2" w14:textId="77777777" w:rsidR="000E2BF1" w:rsidRPr="0080507B" w:rsidRDefault="000E2BF1" w:rsidP="000E2BF1">
            <w:pPr>
              <w:pStyle w:val="TAC"/>
            </w:pPr>
            <w:r w:rsidRPr="0080507B">
              <w:t>N/A</w:t>
            </w:r>
          </w:p>
        </w:tc>
        <w:tc>
          <w:tcPr>
            <w:tcW w:w="1314" w:type="dxa"/>
            <w:shd w:val="clear" w:color="auto" w:fill="auto"/>
            <w:noWrap/>
            <w:vAlign w:val="center"/>
          </w:tcPr>
          <w:p w14:paraId="12194D8A" w14:textId="77777777" w:rsidR="000E2BF1" w:rsidRPr="0080507B" w:rsidRDefault="000E2BF1" w:rsidP="000E2BF1">
            <w:pPr>
              <w:pStyle w:val="TAC"/>
            </w:pPr>
            <w:r w:rsidRPr="0080507B">
              <w:t>N/A</w:t>
            </w:r>
          </w:p>
        </w:tc>
        <w:tc>
          <w:tcPr>
            <w:tcW w:w="867" w:type="dxa"/>
            <w:shd w:val="clear" w:color="auto" w:fill="auto"/>
            <w:vAlign w:val="center"/>
          </w:tcPr>
          <w:p w14:paraId="6FC072BC" w14:textId="77777777" w:rsidR="000E2BF1" w:rsidRPr="0080507B" w:rsidRDefault="000E2BF1" w:rsidP="000E2BF1">
            <w:pPr>
              <w:pStyle w:val="TAC"/>
            </w:pPr>
            <w:r w:rsidRPr="0080507B">
              <w:t>N/A</w:t>
            </w:r>
          </w:p>
        </w:tc>
        <w:tc>
          <w:tcPr>
            <w:tcW w:w="1248" w:type="dxa"/>
            <w:shd w:val="clear" w:color="auto" w:fill="auto"/>
            <w:vAlign w:val="center"/>
          </w:tcPr>
          <w:p w14:paraId="44FE7AB3" w14:textId="77777777" w:rsidR="000E2BF1" w:rsidRPr="0080507B" w:rsidRDefault="000E2BF1" w:rsidP="000E2BF1">
            <w:pPr>
              <w:pStyle w:val="TAC"/>
            </w:pPr>
            <w:r w:rsidRPr="0080507B">
              <w:t>IMD5</w:t>
            </w:r>
          </w:p>
        </w:tc>
      </w:tr>
      <w:tr w:rsidR="000E2BF1" w:rsidRPr="0080507B" w14:paraId="7300F242" w14:textId="77777777" w:rsidTr="000E2BF1">
        <w:trPr>
          <w:trHeight w:val="54"/>
          <w:jc w:val="center"/>
        </w:trPr>
        <w:tc>
          <w:tcPr>
            <w:tcW w:w="1928" w:type="dxa"/>
            <w:tcBorders>
              <w:top w:val="nil"/>
              <w:bottom w:val="nil"/>
            </w:tcBorders>
            <w:shd w:val="clear" w:color="auto" w:fill="auto"/>
            <w:vAlign w:val="center"/>
          </w:tcPr>
          <w:p w14:paraId="7049C1EF" w14:textId="77777777" w:rsidR="000E2BF1" w:rsidRPr="0080507B" w:rsidRDefault="000E2BF1" w:rsidP="000E2BF1">
            <w:pPr>
              <w:pStyle w:val="TAC"/>
            </w:pPr>
          </w:p>
        </w:tc>
        <w:tc>
          <w:tcPr>
            <w:tcW w:w="1146" w:type="dxa"/>
            <w:shd w:val="clear" w:color="auto" w:fill="auto"/>
            <w:vAlign w:val="center"/>
          </w:tcPr>
          <w:p w14:paraId="58A1F106" w14:textId="77777777" w:rsidR="000E2BF1" w:rsidRPr="0080507B" w:rsidRDefault="000E2BF1" w:rsidP="000E2BF1">
            <w:pPr>
              <w:pStyle w:val="TAC"/>
            </w:pPr>
            <w:r w:rsidRPr="0080507B">
              <w:t>n78</w:t>
            </w:r>
          </w:p>
        </w:tc>
        <w:tc>
          <w:tcPr>
            <w:tcW w:w="1481" w:type="dxa"/>
            <w:shd w:val="clear" w:color="auto" w:fill="auto"/>
            <w:noWrap/>
            <w:vAlign w:val="center"/>
          </w:tcPr>
          <w:p w14:paraId="57A84F1E" w14:textId="77777777" w:rsidR="000E2BF1" w:rsidRPr="0080507B" w:rsidRDefault="000E2BF1" w:rsidP="000E2BF1">
            <w:pPr>
              <w:pStyle w:val="TAC"/>
            </w:pPr>
            <w:r w:rsidRPr="0080507B">
              <w:t>N/A</w:t>
            </w:r>
          </w:p>
        </w:tc>
        <w:tc>
          <w:tcPr>
            <w:tcW w:w="779" w:type="dxa"/>
            <w:shd w:val="clear" w:color="auto" w:fill="auto"/>
            <w:noWrap/>
            <w:vAlign w:val="center"/>
          </w:tcPr>
          <w:p w14:paraId="6EF006DD" w14:textId="77777777" w:rsidR="000E2BF1" w:rsidRPr="0080507B" w:rsidRDefault="000E2BF1" w:rsidP="000E2BF1">
            <w:pPr>
              <w:pStyle w:val="TAC"/>
            </w:pPr>
            <w:r w:rsidRPr="0080507B">
              <w:t>N/A</w:t>
            </w:r>
          </w:p>
        </w:tc>
        <w:tc>
          <w:tcPr>
            <w:tcW w:w="721" w:type="dxa"/>
            <w:shd w:val="clear" w:color="auto" w:fill="auto"/>
            <w:noWrap/>
            <w:vAlign w:val="center"/>
          </w:tcPr>
          <w:p w14:paraId="09444BBE" w14:textId="77777777" w:rsidR="000E2BF1" w:rsidRPr="0080507B" w:rsidRDefault="000E2BF1" w:rsidP="000E2BF1">
            <w:pPr>
              <w:pStyle w:val="TAC"/>
            </w:pPr>
            <w:r w:rsidRPr="0080507B">
              <w:t>N/A</w:t>
            </w:r>
          </w:p>
        </w:tc>
        <w:tc>
          <w:tcPr>
            <w:tcW w:w="1314" w:type="dxa"/>
            <w:shd w:val="clear" w:color="auto" w:fill="auto"/>
            <w:noWrap/>
            <w:vAlign w:val="center"/>
          </w:tcPr>
          <w:p w14:paraId="1C1A6A74" w14:textId="77777777" w:rsidR="000E2BF1" w:rsidRPr="0080507B" w:rsidRDefault="000E2BF1" w:rsidP="000E2BF1">
            <w:pPr>
              <w:pStyle w:val="TAC"/>
            </w:pPr>
            <w:r w:rsidRPr="0080507B">
              <w:t>N/A</w:t>
            </w:r>
          </w:p>
        </w:tc>
        <w:tc>
          <w:tcPr>
            <w:tcW w:w="867" w:type="dxa"/>
            <w:shd w:val="clear" w:color="auto" w:fill="auto"/>
            <w:vAlign w:val="center"/>
          </w:tcPr>
          <w:p w14:paraId="3C72A0FC" w14:textId="77777777" w:rsidR="000E2BF1" w:rsidRPr="0080507B" w:rsidRDefault="000E2BF1" w:rsidP="000E2BF1">
            <w:pPr>
              <w:pStyle w:val="TAC"/>
            </w:pPr>
            <w:r w:rsidRPr="0080507B">
              <w:t>N/A</w:t>
            </w:r>
          </w:p>
        </w:tc>
        <w:tc>
          <w:tcPr>
            <w:tcW w:w="1248" w:type="dxa"/>
            <w:shd w:val="clear" w:color="auto" w:fill="auto"/>
            <w:vAlign w:val="center"/>
          </w:tcPr>
          <w:p w14:paraId="1496A9E8" w14:textId="77777777" w:rsidR="000E2BF1" w:rsidRPr="0080507B" w:rsidRDefault="000E2BF1" w:rsidP="000E2BF1">
            <w:pPr>
              <w:pStyle w:val="TAC"/>
            </w:pPr>
            <w:r w:rsidRPr="0080507B">
              <w:t>N/A</w:t>
            </w:r>
          </w:p>
        </w:tc>
      </w:tr>
      <w:tr w:rsidR="000E2BF1" w:rsidRPr="0080507B" w14:paraId="7E6FC996" w14:textId="77777777" w:rsidTr="000E2BF1">
        <w:trPr>
          <w:trHeight w:val="54"/>
          <w:jc w:val="center"/>
        </w:trPr>
        <w:tc>
          <w:tcPr>
            <w:tcW w:w="1928" w:type="dxa"/>
            <w:tcBorders>
              <w:top w:val="nil"/>
              <w:bottom w:val="nil"/>
            </w:tcBorders>
            <w:shd w:val="clear" w:color="auto" w:fill="auto"/>
            <w:vAlign w:val="center"/>
          </w:tcPr>
          <w:p w14:paraId="065ACB09" w14:textId="77777777" w:rsidR="000E2BF1" w:rsidRPr="0080507B" w:rsidRDefault="000E2BF1" w:rsidP="000E2BF1">
            <w:pPr>
              <w:pStyle w:val="TAC"/>
            </w:pPr>
          </w:p>
        </w:tc>
        <w:tc>
          <w:tcPr>
            <w:tcW w:w="1146" w:type="dxa"/>
            <w:shd w:val="clear" w:color="auto" w:fill="auto"/>
            <w:vAlign w:val="center"/>
          </w:tcPr>
          <w:p w14:paraId="642BD1E3" w14:textId="77777777" w:rsidR="000E2BF1" w:rsidRPr="0080507B" w:rsidRDefault="000E2BF1" w:rsidP="000E2BF1">
            <w:pPr>
              <w:pStyle w:val="TAC"/>
            </w:pPr>
            <w:r w:rsidRPr="0080507B">
              <w:t>1</w:t>
            </w:r>
          </w:p>
        </w:tc>
        <w:tc>
          <w:tcPr>
            <w:tcW w:w="1481" w:type="dxa"/>
            <w:shd w:val="clear" w:color="auto" w:fill="auto"/>
            <w:noWrap/>
            <w:vAlign w:val="center"/>
          </w:tcPr>
          <w:p w14:paraId="001FE575" w14:textId="77777777" w:rsidR="000E2BF1" w:rsidRPr="0080507B" w:rsidRDefault="000E2BF1" w:rsidP="000E2BF1">
            <w:pPr>
              <w:pStyle w:val="TAC"/>
            </w:pPr>
            <w:r w:rsidRPr="0080507B">
              <w:t>1945</w:t>
            </w:r>
          </w:p>
        </w:tc>
        <w:tc>
          <w:tcPr>
            <w:tcW w:w="779" w:type="dxa"/>
            <w:shd w:val="clear" w:color="auto" w:fill="auto"/>
            <w:noWrap/>
            <w:vAlign w:val="center"/>
          </w:tcPr>
          <w:p w14:paraId="62B273DF" w14:textId="77777777" w:rsidR="000E2BF1" w:rsidRPr="0080507B" w:rsidRDefault="000E2BF1" w:rsidP="000E2BF1">
            <w:pPr>
              <w:pStyle w:val="TAC"/>
            </w:pPr>
            <w:r w:rsidRPr="0080507B">
              <w:t>5</w:t>
            </w:r>
          </w:p>
        </w:tc>
        <w:tc>
          <w:tcPr>
            <w:tcW w:w="721" w:type="dxa"/>
            <w:shd w:val="clear" w:color="auto" w:fill="auto"/>
            <w:noWrap/>
            <w:vAlign w:val="center"/>
          </w:tcPr>
          <w:p w14:paraId="73141EF5" w14:textId="77777777" w:rsidR="000E2BF1" w:rsidRPr="0080507B" w:rsidRDefault="000E2BF1" w:rsidP="000E2BF1">
            <w:pPr>
              <w:pStyle w:val="TAC"/>
            </w:pPr>
            <w:r w:rsidRPr="0080507B">
              <w:t>25</w:t>
            </w:r>
          </w:p>
        </w:tc>
        <w:tc>
          <w:tcPr>
            <w:tcW w:w="1314" w:type="dxa"/>
            <w:shd w:val="clear" w:color="auto" w:fill="auto"/>
            <w:noWrap/>
            <w:vAlign w:val="center"/>
          </w:tcPr>
          <w:p w14:paraId="65F48946" w14:textId="77777777" w:rsidR="000E2BF1" w:rsidRPr="0080507B" w:rsidRDefault="000E2BF1" w:rsidP="000E2BF1">
            <w:pPr>
              <w:pStyle w:val="TAC"/>
            </w:pPr>
            <w:r w:rsidRPr="0080507B">
              <w:t>2135</w:t>
            </w:r>
          </w:p>
        </w:tc>
        <w:tc>
          <w:tcPr>
            <w:tcW w:w="867" w:type="dxa"/>
            <w:shd w:val="clear" w:color="auto" w:fill="auto"/>
            <w:vAlign w:val="center"/>
          </w:tcPr>
          <w:p w14:paraId="71432E66" w14:textId="77777777" w:rsidR="000E2BF1" w:rsidRPr="0080507B" w:rsidRDefault="000E2BF1" w:rsidP="000E2BF1">
            <w:pPr>
              <w:pStyle w:val="TAC"/>
            </w:pPr>
            <w:r w:rsidRPr="0080507B">
              <w:t>N/A</w:t>
            </w:r>
          </w:p>
        </w:tc>
        <w:tc>
          <w:tcPr>
            <w:tcW w:w="1248" w:type="dxa"/>
            <w:shd w:val="clear" w:color="auto" w:fill="auto"/>
            <w:vAlign w:val="center"/>
          </w:tcPr>
          <w:p w14:paraId="3957F571" w14:textId="77777777" w:rsidR="000E2BF1" w:rsidRPr="0080507B" w:rsidRDefault="000E2BF1" w:rsidP="000E2BF1">
            <w:pPr>
              <w:pStyle w:val="TAC"/>
            </w:pPr>
            <w:r w:rsidRPr="0080507B">
              <w:t>N/A</w:t>
            </w:r>
          </w:p>
        </w:tc>
      </w:tr>
      <w:tr w:rsidR="000E2BF1" w:rsidRPr="0080507B" w14:paraId="3DDBF6C3" w14:textId="77777777" w:rsidTr="000E2BF1">
        <w:trPr>
          <w:trHeight w:val="54"/>
          <w:jc w:val="center"/>
        </w:trPr>
        <w:tc>
          <w:tcPr>
            <w:tcW w:w="1928" w:type="dxa"/>
            <w:tcBorders>
              <w:top w:val="nil"/>
              <w:bottom w:val="nil"/>
            </w:tcBorders>
            <w:shd w:val="clear" w:color="auto" w:fill="auto"/>
            <w:vAlign w:val="center"/>
          </w:tcPr>
          <w:p w14:paraId="21958205" w14:textId="77777777" w:rsidR="000E2BF1" w:rsidRPr="0080507B" w:rsidRDefault="000E2BF1" w:rsidP="000E2BF1">
            <w:pPr>
              <w:pStyle w:val="TAC"/>
            </w:pPr>
          </w:p>
        </w:tc>
        <w:tc>
          <w:tcPr>
            <w:tcW w:w="1146" w:type="dxa"/>
            <w:shd w:val="clear" w:color="auto" w:fill="auto"/>
            <w:vAlign w:val="center"/>
          </w:tcPr>
          <w:p w14:paraId="7FA9BD79" w14:textId="77777777" w:rsidR="000E2BF1" w:rsidRPr="0080507B" w:rsidRDefault="000E2BF1" w:rsidP="000E2BF1">
            <w:pPr>
              <w:pStyle w:val="TAC"/>
            </w:pPr>
            <w:r w:rsidRPr="0080507B">
              <w:t>8</w:t>
            </w:r>
          </w:p>
        </w:tc>
        <w:tc>
          <w:tcPr>
            <w:tcW w:w="1481" w:type="dxa"/>
            <w:shd w:val="clear" w:color="auto" w:fill="auto"/>
            <w:noWrap/>
            <w:vAlign w:val="center"/>
          </w:tcPr>
          <w:p w14:paraId="2DD6CBFC" w14:textId="77777777" w:rsidR="000E2BF1" w:rsidRPr="0080507B" w:rsidRDefault="000E2BF1" w:rsidP="000E2BF1">
            <w:pPr>
              <w:pStyle w:val="TAC"/>
            </w:pPr>
            <w:r w:rsidRPr="0080507B">
              <w:t>900</w:t>
            </w:r>
          </w:p>
        </w:tc>
        <w:tc>
          <w:tcPr>
            <w:tcW w:w="779" w:type="dxa"/>
            <w:shd w:val="clear" w:color="auto" w:fill="auto"/>
            <w:noWrap/>
            <w:vAlign w:val="center"/>
          </w:tcPr>
          <w:p w14:paraId="245C544C" w14:textId="77777777" w:rsidR="000E2BF1" w:rsidRPr="0080507B" w:rsidRDefault="000E2BF1" w:rsidP="000E2BF1">
            <w:pPr>
              <w:pStyle w:val="TAC"/>
            </w:pPr>
            <w:r w:rsidRPr="0080507B">
              <w:t>5</w:t>
            </w:r>
          </w:p>
        </w:tc>
        <w:tc>
          <w:tcPr>
            <w:tcW w:w="721" w:type="dxa"/>
            <w:shd w:val="clear" w:color="auto" w:fill="auto"/>
            <w:noWrap/>
            <w:vAlign w:val="center"/>
          </w:tcPr>
          <w:p w14:paraId="051AA19C" w14:textId="77777777" w:rsidR="000E2BF1" w:rsidRPr="0080507B" w:rsidRDefault="000E2BF1" w:rsidP="000E2BF1">
            <w:pPr>
              <w:pStyle w:val="TAC"/>
            </w:pPr>
            <w:r w:rsidRPr="0080507B">
              <w:t>25</w:t>
            </w:r>
          </w:p>
        </w:tc>
        <w:tc>
          <w:tcPr>
            <w:tcW w:w="1314" w:type="dxa"/>
            <w:shd w:val="clear" w:color="auto" w:fill="auto"/>
            <w:noWrap/>
            <w:vAlign w:val="center"/>
          </w:tcPr>
          <w:p w14:paraId="69B68169" w14:textId="77777777" w:rsidR="000E2BF1" w:rsidRPr="0080507B" w:rsidRDefault="000E2BF1" w:rsidP="000E2BF1">
            <w:pPr>
              <w:pStyle w:val="TAC"/>
            </w:pPr>
            <w:r w:rsidRPr="0080507B">
              <w:t>945</w:t>
            </w:r>
          </w:p>
        </w:tc>
        <w:tc>
          <w:tcPr>
            <w:tcW w:w="867" w:type="dxa"/>
            <w:shd w:val="clear" w:color="auto" w:fill="auto"/>
            <w:vAlign w:val="center"/>
          </w:tcPr>
          <w:p w14:paraId="198F8BA3" w14:textId="77777777" w:rsidR="000E2BF1" w:rsidRPr="0080507B" w:rsidRDefault="000E2BF1" w:rsidP="000E2BF1">
            <w:pPr>
              <w:pStyle w:val="TAC"/>
            </w:pPr>
            <w:r w:rsidRPr="0080507B">
              <w:t>N/A</w:t>
            </w:r>
          </w:p>
        </w:tc>
        <w:tc>
          <w:tcPr>
            <w:tcW w:w="1248" w:type="dxa"/>
            <w:shd w:val="clear" w:color="auto" w:fill="auto"/>
            <w:vAlign w:val="center"/>
          </w:tcPr>
          <w:p w14:paraId="32ECB4AC" w14:textId="77777777" w:rsidR="000E2BF1" w:rsidRPr="0080507B" w:rsidRDefault="000E2BF1" w:rsidP="000E2BF1">
            <w:pPr>
              <w:pStyle w:val="TAC"/>
            </w:pPr>
            <w:r w:rsidRPr="0080507B">
              <w:t>N/A</w:t>
            </w:r>
          </w:p>
        </w:tc>
      </w:tr>
      <w:tr w:rsidR="000E2BF1" w:rsidRPr="0080507B" w14:paraId="16D3775C" w14:textId="77777777" w:rsidTr="000E2BF1">
        <w:trPr>
          <w:trHeight w:val="54"/>
          <w:jc w:val="center"/>
        </w:trPr>
        <w:tc>
          <w:tcPr>
            <w:tcW w:w="1928" w:type="dxa"/>
            <w:tcBorders>
              <w:top w:val="nil"/>
              <w:bottom w:val="nil"/>
            </w:tcBorders>
            <w:shd w:val="clear" w:color="auto" w:fill="auto"/>
            <w:vAlign w:val="center"/>
          </w:tcPr>
          <w:p w14:paraId="3A966D3C" w14:textId="77777777" w:rsidR="000E2BF1" w:rsidRPr="0080507B" w:rsidRDefault="000E2BF1" w:rsidP="000E2BF1">
            <w:pPr>
              <w:pStyle w:val="TAC"/>
            </w:pPr>
          </w:p>
        </w:tc>
        <w:tc>
          <w:tcPr>
            <w:tcW w:w="1146" w:type="dxa"/>
            <w:shd w:val="clear" w:color="auto" w:fill="auto"/>
            <w:vAlign w:val="center"/>
          </w:tcPr>
          <w:p w14:paraId="37E95AD5" w14:textId="77777777" w:rsidR="000E2BF1" w:rsidRPr="0080507B" w:rsidRDefault="000E2BF1" w:rsidP="000E2BF1">
            <w:pPr>
              <w:pStyle w:val="TAC"/>
            </w:pPr>
            <w:r w:rsidRPr="0080507B">
              <w:t>n78</w:t>
            </w:r>
          </w:p>
        </w:tc>
        <w:tc>
          <w:tcPr>
            <w:tcW w:w="1481" w:type="dxa"/>
            <w:shd w:val="clear" w:color="auto" w:fill="auto"/>
            <w:noWrap/>
            <w:vAlign w:val="center"/>
          </w:tcPr>
          <w:p w14:paraId="0E4E7486" w14:textId="77777777" w:rsidR="000E2BF1" w:rsidRPr="0080507B" w:rsidRDefault="000E2BF1" w:rsidP="000E2BF1">
            <w:pPr>
              <w:pStyle w:val="TAC"/>
            </w:pPr>
            <w:r w:rsidRPr="0080507B">
              <w:t>3745</w:t>
            </w:r>
          </w:p>
        </w:tc>
        <w:tc>
          <w:tcPr>
            <w:tcW w:w="779" w:type="dxa"/>
            <w:shd w:val="clear" w:color="auto" w:fill="auto"/>
            <w:noWrap/>
            <w:vAlign w:val="center"/>
          </w:tcPr>
          <w:p w14:paraId="72D8F5AB" w14:textId="77777777" w:rsidR="000E2BF1" w:rsidRPr="0080507B" w:rsidRDefault="000E2BF1" w:rsidP="000E2BF1">
            <w:pPr>
              <w:pStyle w:val="TAC"/>
            </w:pPr>
            <w:r w:rsidRPr="0080507B">
              <w:t>10</w:t>
            </w:r>
          </w:p>
        </w:tc>
        <w:tc>
          <w:tcPr>
            <w:tcW w:w="721" w:type="dxa"/>
            <w:shd w:val="clear" w:color="auto" w:fill="auto"/>
            <w:noWrap/>
            <w:vAlign w:val="center"/>
          </w:tcPr>
          <w:p w14:paraId="08559BC8" w14:textId="77777777" w:rsidR="000E2BF1" w:rsidRPr="0080507B" w:rsidRDefault="000E2BF1" w:rsidP="000E2BF1">
            <w:pPr>
              <w:pStyle w:val="TAC"/>
            </w:pPr>
            <w:r w:rsidRPr="0080507B">
              <w:t>52</w:t>
            </w:r>
          </w:p>
        </w:tc>
        <w:tc>
          <w:tcPr>
            <w:tcW w:w="1314" w:type="dxa"/>
            <w:shd w:val="clear" w:color="auto" w:fill="auto"/>
            <w:noWrap/>
            <w:vAlign w:val="center"/>
          </w:tcPr>
          <w:p w14:paraId="57460878" w14:textId="77777777" w:rsidR="000E2BF1" w:rsidRPr="0080507B" w:rsidRDefault="000E2BF1" w:rsidP="000E2BF1">
            <w:pPr>
              <w:pStyle w:val="TAC"/>
            </w:pPr>
            <w:r w:rsidRPr="0080507B">
              <w:t>3745</w:t>
            </w:r>
          </w:p>
        </w:tc>
        <w:tc>
          <w:tcPr>
            <w:tcW w:w="867" w:type="dxa"/>
            <w:shd w:val="clear" w:color="auto" w:fill="auto"/>
            <w:vAlign w:val="center"/>
          </w:tcPr>
          <w:p w14:paraId="34BFC201" w14:textId="77777777" w:rsidR="000E2BF1" w:rsidRPr="0080507B" w:rsidRDefault="000E2BF1" w:rsidP="000E2BF1">
            <w:pPr>
              <w:pStyle w:val="TAC"/>
            </w:pPr>
            <w:r w:rsidRPr="0080507B">
              <w:t>14.9</w:t>
            </w:r>
          </w:p>
        </w:tc>
        <w:tc>
          <w:tcPr>
            <w:tcW w:w="1248" w:type="dxa"/>
            <w:shd w:val="clear" w:color="auto" w:fill="auto"/>
            <w:vAlign w:val="center"/>
          </w:tcPr>
          <w:p w14:paraId="3B82751C" w14:textId="77777777" w:rsidR="000E2BF1" w:rsidRPr="0080507B" w:rsidRDefault="000E2BF1" w:rsidP="000E2BF1">
            <w:pPr>
              <w:pStyle w:val="TAC"/>
            </w:pPr>
            <w:r w:rsidRPr="0080507B">
              <w:t>IMD3</w:t>
            </w:r>
          </w:p>
        </w:tc>
      </w:tr>
      <w:tr w:rsidR="000E2BF1" w:rsidRPr="0080507B" w14:paraId="7066019D" w14:textId="77777777" w:rsidTr="000E2BF1">
        <w:trPr>
          <w:trHeight w:val="54"/>
          <w:jc w:val="center"/>
        </w:trPr>
        <w:tc>
          <w:tcPr>
            <w:tcW w:w="1928" w:type="dxa"/>
            <w:tcBorders>
              <w:top w:val="nil"/>
              <w:bottom w:val="nil"/>
            </w:tcBorders>
            <w:shd w:val="clear" w:color="auto" w:fill="auto"/>
            <w:vAlign w:val="center"/>
          </w:tcPr>
          <w:p w14:paraId="4996C323" w14:textId="77777777" w:rsidR="000E2BF1" w:rsidRPr="0080507B" w:rsidRDefault="000E2BF1" w:rsidP="000E2BF1">
            <w:pPr>
              <w:pStyle w:val="TAC"/>
            </w:pPr>
          </w:p>
        </w:tc>
        <w:tc>
          <w:tcPr>
            <w:tcW w:w="1146" w:type="dxa"/>
            <w:shd w:val="clear" w:color="auto" w:fill="auto"/>
            <w:vAlign w:val="center"/>
          </w:tcPr>
          <w:p w14:paraId="37C8F0D4" w14:textId="77777777" w:rsidR="000E2BF1" w:rsidRPr="0080507B" w:rsidRDefault="000E2BF1" w:rsidP="000E2BF1">
            <w:pPr>
              <w:pStyle w:val="TAC"/>
            </w:pPr>
            <w:r w:rsidRPr="0080507B">
              <w:t>1</w:t>
            </w:r>
          </w:p>
        </w:tc>
        <w:tc>
          <w:tcPr>
            <w:tcW w:w="1481" w:type="dxa"/>
            <w:shd w:val="clear" w:color="auto" w:fill="auto"/>
            <w:noWrap/>
            <w:vAlign w:val="center"/>
          </w:tcPr>
          <w:p w14:paraId="32CBCA0F" w14:textId="77777777" w:rsidR="000E2BF1" w:rsidRPr="0080507B" w:rsidRDefault="000E2BF1" w:rsidP="000E2BF1">
            <w:pPr>
              <w:pStyle w:val="TAC"/>
            </w:pPr>
            <w:r w:rsidRPr="0080507B">
              <w:t>1940</w:t>
            </w:r>
          </w:p>
        </w:tc>
        <w:tc>
          <w:tcPr>
            <w:tcW w:w="779" w:type="dxa"/>
            <w:shd w:val="clear" w:color="auto" w:fill="auto"/>
            <w:noWrap/>
            <w:vAlign w:val="center"/>
          </w:tcPr>
          <w:p w14:paraId="4F138182" w14:textId="77777777" w:rsidR="000E2BF1" w:rsidRPr="0080507B" w:rsidRDefault="000E2BF1" w:rsidP="000E2BF1">
            <w:pPr>
              <w:pStyle w:val="TAC"/>
            </w:pPr>
            <w:r w:rsidRPr="0080507B">
              <w:t>5</w:t>
            </w:r>
          </w:p>
        </w:tc>
        <w:tc>
          <w:tcPr>
            <w:tcW w:w="721" w:type="dxa"/>
            <w:shd w:val="clear" w:color="auto" w:fill="auto"/>
            <w:noWrap/>
            <w:vAlign w:val="center"/>
          </w:tcPr>
          <w:p w14:paraId="3A5C2CD2" w14:textId="77777777" w:rsidR="000E2BF1" w:rsidRPr="0080507B" w:rsidRDefault="000E2BF1" w:rsidP="000E2BF1">
            <w:pPr>
              <w:pStyle w:val="TAC"/>
            </w:pPr>
            <w:r w:rsidRPr="0080507B">
              <w:t>25</w:t>
            </w:r>
          </w:p>
        </w:tc>
        <w:tc>
          <w:tcPr>
            <w:tcW w:w="1314" w:type="dxa"/>
            <w:shd w:val="clear" w:color="auto" w:fill="auto"/>
            <w:noWrap/>
            <w:vAlign w:val="center"/>
          </w:tcPr>
          <w:p w14:paraId="7D3050E6" w14:textId="77777777" w:rsidR="000E2BF1" w:rsidRPr="0080507B" w:rsidRDefault="000E2BF1" w:rsidP="000E2BF1">
            <w:pPr>
              <w:pStyle w:val="TAC"/>
            </w:pPr>
            <w:r w:rsidRPr="0080507B">
              <w:t>2130</w:t>
            </w:r>
          </w:p>
        </w:tc>
        <w:tc>
          <w:tcPr>
            <w:tcW w:w="867" w:type="dxa"/>
            <w:shd w:val="clear" w:color="auto" w:fill="auto"/>
            <w:vAlign w:val="center"/>
          </w:tcPr>
          <w:p w14:paraId="419C74E0" w14:textId="77777777" w:rsidR="000E2BF1" w:rsidRPr="0080507B" w:rsidRDefault="000E2BF1" w:rsidP="000E2BF1">
            <w:pPr>
              <w:pStyle w:val="TAC"/>
            </w:pPr>
            <w:r w:rsidRPr="0080507B">
              <w:t>N/A</w:t>
            </w:r>
          </w:p>
        </w:tc>
        <w:tc>
          <w:tcPr>
            <w:tcW w:w="1248" w:type="dxa"/>
            <w:shd w:val="clear" w:color="auto" w:fill="auto"/>
            <w:vAlign w:val="center"/>
          </w:tcPr>
          <w:p w14:paraId="2A3C8FD1" w14:textId="77777777" w:rsidR="000E2BF1" w:rsidRPr="0080507B" w:rsidRDefault="000E2BF1" w:rsidP="000E2BF1">
            <w:pPr>
              <w:pStyle w:val="TAC"/>
            </w:pPr>
            <w:r w:rsidRPr="0080507B">
              <w:t>N/A</w:t>
            </w:r>
          </w:p>
        </w:tc>
      </w:tr>
      <w:tr w:rsidR="000E2BF1" w:rsidRPr="0080507B" w14:paraId="105652C7" w14:textId="77777777" w:rsidTr="000E2BF1">
        <w:trPr>
          <w:trHeight w:val="54"/>
          <w:jc w:val="center"/>
        </w:trPr>
        <w:tc>
          <w:tcPr>
            <w:tcW w:w="1928" w:type="dxa"/>
            <w:tcBorders>
              <w:top w:val="nil"/>
              <w:bottom w:val="nil"/>
            </w:tcBorders>
            <w:shd w:val="clear" w:color="auto" w:fill="auto"/>
            <w:vAlign w:val="center"/>
          </w:tcPr>
          <w:p w14:paraId="1458E930" w14:textId="77777777" w:rsidR="000E2BF1" w:rsidRPr="0080507B" w:rsidRDefault="000E2BF1" w:rsidP="000E2BF1">
            <w:pPr>
              <w:pStyle w:val="TAC"/>
            </w:pPr>
          </w:p>
        </w:tc>
        <w:tc>
          <w:tcPr>
            <w:tcW w:w="1146" w:type="dxa"/>
            <w:shd w:val="clear" w:color="auto" w:fill="auto"/>
            <w:vAlign w:val="center"/>
          </w:tcPr>
          <w:p w14:paraId="31F6815F" w14:textId="77777777" w:rsidR="000E2BF1" w:rsidRPr="0080507B" w:rsidRDefault="000E2BF1" w:rsidP="000E2BF1">
            <w:pPr>
              <w:pStyle w:val="TAC"/>
            </w:pPr>
            <w:r w:rsidRPr="0080507B">
              <w:t>8</w:t>
            </w:r>
          </w:p>
        </w:tc>
        <w:tc>
          <w:tcPr>
            <w:tcW w:w="1481" w:type="dxa"/>
            <w:shd w:val="clear" w:color="auto" w:fill="auto"/>
            <w:noWrap/>
            <w:vAlign w:val="center"/>
          </w:tcPr>
          <w:p w14:paraId="58CDF66C" w14:textId="77777777" w:rsidR="000E2BF1" w:rsidRPr="0080507B" w:rsidRDefault="000E2BF1" w:rsidP="000E2BF1">
            <w:pPr>
              <w:pStyle w:val="TAC"/>
            </w:pPr>
            <w:r w:rsidRPr="0080507B">
              <w:t>895</w:t>
            </w:r>
          </w:p>
        </w:tc>
        <w:tc>
          <w:tcPr>
            <w:tcW w:w="779" w:type="dxa"/>
            <w:shd w:val="clear" w:color="auto" w:fill="auto"/>
            <w:noWrap/>
            <w:vAlign w:val="center"/>
          </w:tcPr>
          <w:p w14:paraId="70737010" w14:textId="77777777" w:rsidR="000E2BF1" w:rsidRPr="0080507B" w:rsidRDefault="000E2BF1" w:rsidP="000E2BF1">
            <w:pPr>
              <w:pStyle w:val="TAC"/>
            </w:pPr>
            <w:r w:rsidRPr="0080507B">
              <w:t>5</w:t>
            </w:r>
          </w:p>
        </w:tc>
        <w:tc>
          <w:tcPr>
            <w:tcW w:w="721" w:type="dxa"/>
            <w:shd w:val="clear" w:color="auto" w:fill="auto"/>
            <w:noWrap/>
            <w:vAlign w:val="center"/>
          </w:tcPr>
          <w:p w14:paraId="179F060F" w14:textId="77777777" w:rsidR="000E2BF1" w:rsidRPr="0080507B" w:rsidRDefault="000E2BF1" w:rsidP="000E2BF1">
            <w:pPr>
              <w:pStyle w:val="TAC"/>
            </w:pPr>
            <w:r w:rsidRPr="0080507B">
              <w:t>25</w:t>
            </w:r>
          </w:p>
        </w:tc>
        <w:tc>
          <w:tcPr>
            <w:tcW w:w="1314" w:type="dxa"/>
            <w:shd w:val="clear" w:color="auto" w:fill="auto"/>
            <w:noWrap/>
            <w:vAlign w:val="center"/>
          </w:tcPr>
          <w:p w14:paraId="4AB824D2" w14:textId="77777777" w:rsidR="000E2BF1" w:rsidRPr="0080507B" w:rsidRDefault="000E2BF1" w:rsidP="000E2BF1">
            <w:pPr>
              <w:pStyle w:val="TAC"/>
            </w:pPr>
            <w:r w:rsidRPr="0080507B">
              <w:t>940</w:t>
            </w:r>
          </w:p>
        </w:tc>
        <w:tc>
          <w:tcPr>
            <w:tcW w:w="867" w:type="dxa"/>
            <w:shd w:val="clear" w:color="auto" w:fill="auto"/>
            <w:vAlign w:val="center"/>
          </w:tcPr>
          <w:p w14:paraId="15696F0C" w14:textId="77777777" w:rsidR="000E2BF1" w:rsidRPr="0080507B" w:rsidRDefault="000E2BF1" w:rsidP="000E2BF1">
            <w:pPr>
              <w:pStyle w:val="TAC"/>
            </w:pPr>
            <w:r w:rsidRPr="0080507B">
              <w:t>3.3</w:t>
            </w:r>
          </w:p>
        </w:tc>
        <w:tc>
          <w:tcPr>
            <w:tcW w:w="1248" w:type="dxa"/>
            <w:shd w:val="clear" w:color="auto" w:fill="auto"/>
            <w:vAlign w:val="center"/>
          </w:tcPr>
          <w:p w14:paraId="08D5E246" w14:textId="77777777" w:rsidR="000E2BF1" w:rsidRPr="0080507B" w:rsidRDefault="000E2BF1" w:rsidP="000E2BF1">
            <w:pPr>
              <w:pStyle w:val="TAC"/>
            </w:pPr>
            <w:r w:rsidRPr="0080507B">
              <w:t>IMD5</w:t>
            </w:r>
          </w:p>
        </w:tc>
      </w:tr>
      <w:tr w:rsidR="000E2BF1" w:rsidRPr="0080507B" w14:paraId="2B25D614" w14:textId="77777777" w:rsidTr="000E2BF1">
        <w:trPr>
          <w:trHeight w:val="54"/>
          <w:jc w:val="center"/>
        </w:trPr>
        <w:tc>
          <w:tcPr>
            <w:tcW w:w="1928" w:type="dxa"/>
            <w:tcBorders>
              <w:top w:val="nil"/>
            </w:tcBorders>
            <w:shd w:val="clear" w:color="auto" w:fill="auto"/>
            <w:vAlign w:val="center"/>
          </w:tcPr>
          <w:p w14:paraId="5AB24A5F" w14:textId="77777777" w:rsidR="000E2BF1" w:rsidRPr="0080507B" w:rsidRDefault="000E2BF1" w:rsidP="000E2BF1">
            <w:pPr>
              <w:pStyle w:val="TAC"/>
            </w:pPr>
          </w:p>
        </w:tc>
        <w:tc>
          <w:tcPr>
            <w:tcW w:w="1146" w:type="dxa"/>
            <w:shd w:val="clear" w:color="auto" w:fill="auto"/>
            <w:vAlign w:val="center"/>
          </w:tcPr>
          <w:p w14:paraId="04DC138E" w14:textId="77777777" w:rsidR="000E2BF1" w:rsidRPr="0080507B" w:rsidRDefault="000E2BF1" w:rsidP="000E2BF1">
            <w:pPr>
              <w:pStyle w:val="TAC"/>
            </w:pPr>
            <w:r w:rsidRPr="0080507B">
              <w:t>n78</w:t>
            </w:r>
          </w:p>
        </w:tc>
        <w:tc>
          <w:tcPr>
            <w:tcW w:w="1481" w:type="dxa"/>
            <w:shd w:val="clear" w:color="auto" w:fill="auto"/>
            <w:noWrap/>
            <w:vAlign w:val="center"/>
          </w:tcPr>
          <w:p w14:paraId="09E6D76D" w14:textId="77777777" w:rsidR="000E2BF1" w:rsidRPr="0080507B" w:rsidRDefault="000E2BF1" w:rsidP="000E2BF1">
            <w:pPr>
              <w:pStyle w:val="TAC"/>
            </w:pPr>
            <w:r w:rsidRPr="0080507B">
              <w:t>3380</w:t>
            </w:r>
          </w:p>
        </w:tc>
        <w:tc>
          <w:tcPr>
            <w:tcW w:w="779" w:type="dxa"/>
            <w:shd w:val="clear" w:color="auto" w:fill="auto"/>
            <w:noWrap/>
            <w:vAlign w:val="center"/>
          </w:tcPr>
          <w:p w14:paraId="77E323D8" w14:textId="77777777" w:rsidR="000E2BF1" w:rsidRPr="0080507B" w:rsidRDefault="000E2BF1" w:rsidP="000E2BF1">
            <w:pPr>
              <w:pStyle w:val="TAC"/>
            </w:pPr>
            <w:r w:rsidRPr="0080507B">
              <w:t>10</w:t>
            </w:r>
          </w:p>
        </w:tc>
        <w:tc>
          <w:tcPr>
            <w:tcW w:w="721" w:type="dxa"/>
            <w:shd w:val="clear" w:color="auto" w:fill="auto"/>
            <w:noWrap/>
            <w:vAlign w:val="center"/>
          </w:tcPr>
          <w:p w14:paraId="5FE31EF6" w14:textId="77777777" w:rsidR="000E2BF1" w:rsidRPr="0080507B" w:rsidRDefault="000E2BF1" w:rsidP="000E2BF1">
            <w:pPr>
              <w:pStyle w:val="TAC"/>
            </w:pPr>
            <w:r w:rsidRPr="0080507B">
              <w:t>52</w:t>
            </w:r>
          </w:p>
        </w:tc>
        <w:tc>
          <w:tcPr>
            <w:tcW w:w="1314" w:type="dxa"/>
            <w:shd w:val="clear" w:color="auto" w:fill="auto"/>
            <w:noWrap/>
            <w:vAlign w:val="center"/>
          </w:tcPr>
          <w:p w14:paraId="2727A932" w14:textId="77777777" w:rsidR="000E2BF1" w:rsidRPr="0080507B" w:rsidRDefault="000E2BF1" w:rsidP="000E2BF1">
            <w:pPr>
              <w:pStyle w:val="TAC"/>
            </w:pPr>
            <w:r w:rsidRPr="0080507B">
              <w:t>3330</w:t>
            </w:r>
          </w:p>
        </w:tc>
        <w:tc>
          <w:tcPr>
            <w:tcW w:w="867" w:type="dxa"/>
            <w:shd w:val="clear" w:color="auto" w:fill="auto"/>
            <w:vAlign w:val="center"/>
          </w:tcPr>
          <w:p w14:paraId="3792B73C" w14:textId="77777777" w:rsidR="000E2BF1" w:rsidRPr="0080507B" w:rsidRDefault="000E2BF1" w:rsidP="000E2BF1">
            <w:pPr>
              <w:pStyle w:val="TAC"/>
            </w:pPr>
            <w:r w:rsidRPr="0080507B">
              <w:t>N/A</w:t>
            </w:r>
          </w:p>
        </w:tc>
        <w:tc>
          <w:tcPr>
            <w:tcW w:w="1248" w:type="dxa"/>
            <w:shd w:val="clear" w:color="auto" w:fill="auto"/>
            <w:vAlign w:val="center"/>
          </w:tcPr>
          <w:p w14:paraId="128C4AFF" w14:textId="77777777" w:rsidR="000E2BF1" w:rsidRPr="0080507B" w:rsidRDefault="000E2BF1" w:rsidP="000E2BF1">
            <w:pPr>
              <w:pStyle w:val="TAC"/>
            </w:pPr>
            <w:r w:rsidRPr="0080507B">
              <w:t>N/A</w:t>
            </w:r>
          </w:p>
        </w:tc>
      </w:tr>
      <w:tr w:rsidR="000E2BF1" w:rsidRPr="0080507B" w14:paraId="21F47211" w14:textId="77777777" w:rsidTr="000E2BF1">
        <w:trPr>
          <w:trHeight w:val="54"/>
          <w:jc w:val="center"/>
        </w:trPr>
        <w:tc>
          <w:tcPr>
            <w:tcW w:w="1928" w:type="dxa"/>
            <w:vMerge w:val="restart"/>
            <w:shd w:val="clear" w:color="auto" w:fill="auto"/>
            <w:vAlign w:val="center"/>
          </w:tcPr>
          <w:p w14:paraId="65929501" w14:textId="77777777" w:rsidR="000E2BF1" w:rsidRPr="0080507B" w:rsidRDefault="000E2BF1" w:rsidP="000E2BF1">
            <w:pPr>
              <w:pStyle w:val="TAC"/>
            </w:pPr>
            <w:r w:rsidRPr="0080507B">
              <w:t>DC_1A-18A_n77A</w:t>
            </w:r>
          </w:p>
        </w:tc>
        <w:tc>
          <w:tcPr>
            <w:tcW w:w="1146" w:type="dxa"/>
            <w:shd w:val="clear" w:color="auto" w:fill="auto"/>
            <w:vAlign w:val="center"/>
          </w:tcPr>
          <w:p w14:paraId="436B3C1A"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03ED8B23" w14:textId="77777777" w:rsidR="000E2BF1" w:rsidRPr="0080507B" w:rsidRDefault="000E2BF1" w:rsidP="000E2BF1">
            <w:pPr>
              <w:pStyle w:val="TAC"/>
            </w:pPr>
            <w:r w:rsidRPr="0080507B">
              <w:t>N/A</w:t>
            </w:r>
          </w:p>
        </w:tc>
        <w:tc>
          <w:tcPr>
            <w:tcW w:w="779" w:type="dxa"/>
            <w:shd w:val="clear" w:color="auto" w:fill="auto"/>
            <w:noWrap/>
            <w:vAlign w:val="center"/>
          </w:tcPr>
          <w:p w14:paraId="4AFF8173" w14:textId="77777777" w:rsidR="000E2BF1" w:rsidRPr="0080507B" w:rsidRDefault="000E2BF1" w:rsidP="000E2BF1">
            <w:pPr>
              <w:pStyle w:val="TAC"/>
            </w:pPr>
            <w:r w:rsidRPr="0080507B">
              <w:t>N/A</w:t>
            </w:r>
          </w:p>
        </w:tc>
        <w:tc>
          <w:tcPr>
            <w:tcW w:w="721" w:type="dxa"/>
            <w:shd w:val="clear" w:color="auto" w:fill="auto"/>
            <w:noWrap/>
            <w:vAlign w:val="center"/>
          </w:tcPr>
          <w:p w14:paraId="4715FA69" w14:textId="77777777" w:rsidR="000E2BF1" w:rsidRPr="0080507B" w:rsidRDefault="000E2BF1" w:rsidP="000E2BF1">
            <w:pPr>
              <w:pStyle w:val="TAC"/>
            </w:pPr>
            <w:r w:rsidRPr="0080507B">
              <w:t>N/A</w:t>
            </w:r>
          </w:p>
        </w:tc>
        <w:tc>
          <w:tcPr>
            <w:tcW w:w="1314" w:type="dxa"/>
            <w:shd w:val="clear" w:color="auto" w:fill="auto"/>
            <w:noWrap/>
            <w:vAlign w:val="center"/>
          </w:tcPr>
          <w:p w14:paraId="31345B9F" w14:textId="77777777" w:rsidR="000E2BF1" w:rsidRPr="0080507B" w:rsidRDefault="000E2BF1" w:rsidP="000E2BF1">
            <w:pPr>
              <w:pStyle w:val="TAC"/>
            </w:pPr>
            <w:r w:rsidRPr="0080507B">
              <w:t>N/A</w:t>
            </w:r>
          </w:p>
        </w:tc>
        <w:tc>
          <w:tcPr>
            <w:tcW w:w="867" w:type="dxa"/>
            <w:shd w:val="clear" w:color="auto" w:fill="auto"/>
            <w:vAlign w:val="center"/>
          </w:tcPr>
          <w:p w14:paraId="40ABB58F" w14:textId="77777777" w:rsidR="000E2BF1" w:rsidRPr="0080507B" w:rsidRDefault="000E2BF1" w:rsidP="000E2BF1">
            <w:pPr>
              <w:pStyle w:val="TAC"/>
            </w:pPr>
            <w:r w:rsidRPr="0080507B">
              <w:t>N/A</w:t>
            </w:r>
          </w:p>
        </w:tc>
        <w:tc>
          <w:tcPr>
            <w:tcW w:w="1248" w:type="dxa"/>
            <w:shd w:val="clear" w:color="auto" w:fill="auto"/>
            <w:vAlign w:val="center"/>
          </w:tcPr>
          <w:p w14:paraId="1660FDC7" w14:textId="77777777" w:rsidR="000E2BF1" w:rsidRPr="0080507B" w:rsidRDefault="000E2BF1" w:rsidP="000E2BF1">
            <w:pPr>
              <w:pStyle w:val="TAC"/>
            </w:pPr>
            <w:r w:rsidRPr="0080507B">
              <w:t>N/A</w:t>
            </w:r>
          </w:p>
        </w:tc>
      </w:tr>
      <w:tr w:rsidR="000E2BF1" w:rsidRPr="0080507B" w14:paraId="413B87C9" w14:textId="77777777" w:rsidTr="000E2BF1">
        <w:trPr>
          <w:trHeight w:val="54"/>
          <w:jc w:val="center"/>
        </w:trPr>
        <w:tc>
          <w:tcPr>
            <w:tcW w:w="1928" w:type="dxa"/>
            <w:vMerge/>
            <w:shd w:val="clear" w:color="auto" w:fill="auto"/>
            <w:vAlign w:val="center"/>
          </w:tcPr>
          <w:p w14:paraId="39C8C78C" w14:textId="77777777" w:rsidR="000E2BF1" w:rsidRPr="0080507B" w:rsidRDefault="000E2BF1" w:rsidP="000E2BF1">
            <w:pPr>
              <w:pStyle w:val="TAC"/>
            </w:pPr>
          </w:p>
        </w:tc>
        <w:tc>
          <w:tcPr>
            <w:tcW w:w="1146" w:type="dxa"/>
            <w:shd w:val="clear" w:color="auto" w:fill="auto"/>
            <w:vAlign w:val="center"/>
          </w:tcPr>
          <w:p w14:paraId="669C29BD"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0FFA165F" w14:textId="77777777" w:rsidR="000E2BF1" w:rsidRPr="0080507B" w:rsidRDefault="000E2BF1" w:rsidP="000E2BF1">
            <w:pPr>
              <w:pStyle w:val="TAC"/>
            </w:pPr>
            <w:r w:rsidRPr="0080507B">
              <w:t>N/A</w:t>
            </w:r>
          </w:p>
        </w:tc>
        <w:tc>
          <w:tcPr>
            <w:tcW w:w="779" w:type="dxa"/>
            <w:shd w:val="clear" w:color="auto" w:fill="auto"/>
            <w:noWrap/>
            <w:vAlign w:val="center"/>
          </w:tcPr>
          <w:p w14:paraId="083904C5" w14:textId="77777777" w:rsidR="000E2BF1" w:rsidRPr="0080507B" w:rsidRDefault="000E2BF1" w:rsidP="000E2BF1">
            <w:pPr>
              <w:pStyle w:val="TAC"/>
            </w:pPr>
            <w:r w:rsidRPr="0080507B">
              <w:t>N/A</w:t>
            </w:r>
          </w:p>
        </w:tc>
        <w:tc>
          <w:tcPr>
            <w:tcW w:w="721" w:type="dxa"/>
            <w:shd w:val="clear" w:color="auto" w:fill="auto"/>
            <w:noWrap/>
            <w:vAlign w:val="center"/>
          </w:tcPr>
          <w:p w14:paraId="0E78AD45" w14:textId="77777777" w:rsidR="000E2BF1" w:rsidRPr="0080507B" w:rsidRDefault="000E2BF1" w:rsidP="000E2BF1">
            <w:pPr>
              <w:pStyle w:val="TAC"/>
            </w:pPr>
            <w:r w:rsidRPr="0080507B">
              <w:t>N/A</w:t>
            </w:r>
          </w:p>
        </w:tc>
        <w:tc>
          <w:tcPr>
            <w:tcW w:w="1314" w:type="dxa"/>
            <w:shd w:val="clear" w:color="auto" w:fill="auto"/>
            <w:noWrap/>
            <w:vAlign w:val="center"/>
          </w:tcPr>
          <w:p w14:paraId="469BF048" w14:textId="77777777" w:rsidR="000E2BF1" w:rsidRPr="0080507B" w:rsidRDefault="000E2BF1" w:rsidP="000E2BF1">
            <w:pPr>
              <w:pStyle w:val="TAC"/>
            </w:pPr>
            <w:r w:rsidRPr="0080507B">
              <w:t>N/A</w:t>
            </w:r>
          </w:p>
        </w:tc>
        <w:tc>
          <w:tcPr>
            <w:tcW w:w="867" w:type="dxa"/>
            <w:shd w:val="clear" w:color="auto" w:fill="auto"/>
            <w:vAlign w:val="center"/>
          </w:tcPr>
          <w:p w14:paraId="675DC72E" w14:textId="77777777" w:rsidR="000E2BF1" w:rsidRPr="0080507B" w:rsidRDefault="000E2BF1" w:rsidP="000E2BF1">
            <w:pPr>
              <w:pStyle w:val="TAC"/>
            </w:pPr>
            <w:r w:rsidRPr="0080507B">
              <w:t>N/A</w:t>
            </w:r>
          </w:p>
        </w:tc>
        <w:tc>
          <w:tcPr>
            <w:tcW w:w="1248" w:type="dxa"/>
            <w:shd w:val="clear" w:color="auto" w:fill="auto"/>
            <w:vAlign w:val="center"/>
          </w:tcPr>
          <w:p w14:paraId="13AF256D" w14:textId="77777777" w:rsidR="000E2BF1" w:rsidRPr="0080507B" w:rsidRDefault="000E2BF1" w:rsidP="000E2BF1">
            <w:pPr>
              <w:pStyle w:val="TAC"/>
            </w:pPr>
            <w:r w:rsidRPr="0080507B">
              <w:t>IMD5</w:t>
            </w:r>
          </w:p>
        </w:tc>
      </w:tr>
      <w:tr w:rsidR="000E2BF1" w:rsidRPr="0080507B" w14:paraId="6CA2E578" w14:textId="77777777" w:rsidTr="000E2BF1">
        <w:trPr>
          <w:trHeight w:val="54"/>
          <w:jc w:val="center"/>
        </w:trPr>
        <w:tc>
          <w:tcPr>
            <w:tcW w:w="1928" w:type="dxa"/>
            <w:vMerge/>
            <w:shd w:val="clear" w:color="auto" w:fill="auto"/>
            <w:vAlign w:val="center"/>
          </w:tcPr>
          <w:p w14:paraId="23D504E9" w14:textId="77777777" w:rsidR="000E2BF1" w:rsidRPr="0080507B" w:rsidRDefault="000E2BF1" w:rsidP="000E2BF1">
            <w:pPr>
              <w:pStyle w:val="TAC"/>
            </w:pPr>
          </w:p>
        </w:tc>
        <w:tc>
          <w:tcPr>
            <w:tcW w:w="1146" w:type="dxa"/>
            <w:shd w:val="clear" w:color="auto" w:fill="auto"/>
            <w:vAlign w:val="center"/>
          </w:tcPr>
          <w:p w14:paraId="3E2A1EC9" w14:textId="77777777" w:rsidR="000E2BF1" w:rsidRPr="0080507B" w:rsidRDefault="000E2BF1" w:rsidP="000E2BF1">
            <w:pPr>
              <w:pStyle w:val="TAC"/>
            </w:pPr>
            <w:r w:rsidRPr="0080507B">
              <w:rPr>
                <w:lang w:eastAsia="ja-JP"/>
              </w:rPr>
              <w:t>n77</w:t>
            </w:r>
          </w:p>
        </w:tc>
        <w:tc>
          <w:tcPr>
            <w:tcW w:w="1481" w:type="dxa"/>
            <w:shd w:val="clear" w:color="auto" w:fill="auto"/>
            <w:noWrap/>
            <w:vAlign w:val="center"/>
          </w:tcPr>
          <w:p w14:paraId="70EBCB13" w14:textId="77777777" w:rsidR="000E2BF1" w:rsidRPr="0080507B" w:rsidRDefault="000E2BF1" w:rsidP="000E2BF1">
            <w:pPr>
              <w:pStyle w:val="TAC"/>
            </w:pPr>
            <w:r w:rsidRPr="0080507B">
              <w:t>N/A</w:t>
            </w:r>
          </w:p>
        </w:tc>
        <w:tc>
          <w:tcPr>
            <w:tcW w:w="779" w:type="dxa"/>
            <w:shd w:val="clear" w:color="auto" w:fill="auto"/>
            <w:noWrap/>
            <w:vAlign w:val="center"/>
          </w:tcPr>
          <w:p w14:paraId="20DA91BD" w14:textId="77777777" w:rsidR="000E2BF1" w:rsidRPr="0080507B" w:rsidRDefault="000E2BF1" w:rsidP="000E2BF1">
            <w:pPr>
              <w:pStyle w:val="TAC"/>
            </w:pPr>
            <w:r w:rsidRPr="0080507B">
              <w:t>N/A</w:t>
            </w:r>
          </w:p>
        </w:tc>
        <w:tc>
          <w:tcPr>
            <w:tcW w:w="721" w:type="dxa"/>
            <w:shd w:val="clear" w:color="auto" w:fill="auto"/>
            <w:noWrap/>
            <w:vAlign w:val="center"/>
          </w:tcPr>
          <w:p w14:paraId="7C15C09F" w14:textId="77777777" w:rsidR="000E2BF1" w:rsidRPr="0080507B" w:rsidRDefault="000E2BF1" w:rsidP="000E2BF1">
            <w:pPr>
              <w:pStyle w:val="TAC"/>
            </w:pPr>
            <w:r w:rsidRPr="0080507B">
              <w:t>N/A</w:t>
            </w:r>
          </w:p>
        </w:tc>
        <w:tc>
          <w:tcPr>
            <w:tcW w:w="1314" w:type="dxa"/>
            <w:shd w:val="clear" w:color="auto" w:fill="auto"/>
            <w:noWrap/>
            <w:vAlign w:val="center"/>
          </w:tcPr>
          <w:p w14:paraId="698B801B" w14:textId="77777777" w:rsidR="000E2BF1" w:rsidRPr="0080507B" w:rsidRDefault="000E2BF1" w:rsidP="000E2BF1">
            <w:pPr>
              <w:pStyle w:val="TAC"/>
            </w:pPr>
            <w:r w:rsidRPr="0080507B">
              <w:t>N/A</w:t>
            </w:r>
          </w:p>
        </w:tc>
        <w:tc>
          <w:tcPr>
            <w:tcW w:w="867" w:type="dxa"/>
            <w:shd w:val="clear" w:color="auto" w:fill="auto"/>
            <w:vAlign w:val="center"/>
          </w:tcPr>
          <w:p w14:paraId="27BE7ED3" w14:textId="77777777" w:rsidR="000E2BF1" w:rsidRPr="0080507B" w:rsidRDefault="000E2BF1" w:rsidP="000E2BF1">
            <w:pPr>
              <w:pStyle w:val="TAC"/>
            </w:pPr>
            <w:r w:rsidRPr="0080507B">
              <w:t>N/A</w:t>
            </w:r>
          </w:p>
        </w:tc>
        <w:tc>
          <w:tcPr>
            <w:tcW w:w="1248" w:type="dxa"/>
            <w:shd w:val="clear" w:color="auto" w:fill="auto"/>
            <w:vAlign w:val="center"/>
          </w:tcPr>
          <w:p w14:paraId="52143786" w14:textId="77777777" w:rsidR="000E2BF1" w:rsidRPr="0080507B" w:rsidRDefault="000E2BF1" w:rsidP="000E2BF1">
            <w:pPr>
              <w:pStyle w:val="TAC"/>
            </w:pPr>
            <w:r w:rsidRPr="0080507B">
              <w:t>N/A</w:t>
            </w:r>
          </w:p>
        </w:tc>
      </w:tr>
      <w:tr w:rsidR="000E2BF1" w:rsidRPr="0080507B" w14:paraId="3E37B6C2" w14:textId="77777777" w:rsidTr="000E2BF1">
        <w:trPr>
          <w:trHeight w:val="54"/>
          <w:jc w:val="center"/>
        </w:trPr>
        <w:tc>
          <w:tcPr>
            <w:tcW w:w="1928" w:type="dxa"/>
            <w:vMerge/>
            <w:shd w:val="clear" w:color="auto" w:fill="auto"/>
            <w:vAlign w:val="center"/>
          </w:tcPr>
          <w:p w14:paraId="404A2BF9" w14:textId="77777777" w:rsidR="000E2BF1" w:rsidRPr="0080507B" w:rsidRDefault="000E2BF1" w:rsidP="000E2BF1">
            <w:pPr>
              <w:pStyle w:val="TAC"/>
            </w:pPr>
          </w:p>
        </w:tc>
        <w:tc>
          <w:tcPr>
            <w:tcW w:w="1146" w:type="dxa"/>
            <w:shd w:val="clear" w:color="auto" w:fill="auto"/>
            <w:vAlign w:val="center"/>
          </w:tcPr>
          <w:p w14:paraId="7885C133" w14:textId="77777777" w:rsidR="000E2BF1" w:rsidRPr="0080507B" w:rsidRDefault="000E2BF1" w:rsidP="000E2BF1">
            <w:pPr>
              <w:pStyle w:val="TAC"/>
            </w:pPr>
            <w:r w:rsidRPr="0080507B">
              <w:t>1</w:t>
            </w:r>
          </w:p>
        </w:tc>
        <w:tc>
          <w:tcPr>
            <w:tcW w:w="1481" w:type="dxa"/>
            <w:shd w:val="clear" w:color="auto" w:fill="auto"/>
            <w:noWrap/>
            <w:vAlign w:val="center"/>
          </w:tcPr>
          <w:p w14:paraId="3E51C840" w14:textId="77777777" w:rsidR="000E2BF1" w:rsidRPr="0080507B" w:rsidRDefault="000E2BF1" w:rsidP="000E2BF1">
            <w:pPr>
              <w:pStyle w:val="TAC"/>
            </w:pPr>
            <w:r w:rsidRPr="0080507B">
              <w:t>1930</w:t>
            </w:r>
          </w:p>
        </w:tc>
        <w:tc>
          <w:tcPr>
            <w:tcW w:w="779" w:type="dxa"/>
            <w:shd w:val="clear" w:color="auto" w:fill="auto"/>
            <w:noWrap/>
            <w:vAlign w:val="center"/>
          </w:tcPr>
          <w:p w14:paraId="627C0981" w14:textId="77777777" w:rsidR="000E2BF1" w:rsidRPr="0080507B" w:rsidRDefault="000E2BF1" w:rsidP="000E2BF1">
            <w:pPr>
              <w:pStyle w:val="TAC"/>
            </w:pPr>
            <w:r w:rsidRPr="0080507B">
              <w:t>5</w:t>
            </w:r>
          </w:p>
        </w:tc>
        <w:tc>
          <w:tcPr>
            <w:tcW w:w="721" w:type="dxa"/>
            <w:shd w:val="clear" w:color="auto" w:fill="auto"/>
            <w:noWrap/>
            <w:vAlign w:val="center"/>
          </w:tcPr>
          <w:p w14:paraId="4B8573ED" w14:textId="77777777" w:rsidR="000E2BF1" w:rsidRPr="0080507B" w:rsidRDefault="000E2BF1" w:rsidP="000E2BF1">
            <w:pPr>
              <w:pStyle w:val="TAC"/>
            </w:pPr>
            <w:r w:rsidRPr="0080507B">
              <w:t>25</w:t>
            </w:r>
          </w:p>
        </w:tc>
        <w:tc>
          <w:tcPr>
            <w:tcW w:w="1314" w:type="dxa"/>
            <w:shd w:val="clear" w:color="auto" w:fill="auto"/>
            <w:noWrap/>
            <w:vAlign w:val="center"/>
          </w:tcPr>
          <w:p w14:paraId="59BD31AC" w14:textId="77777777" w:rsidR="000E2BF1" w:rsidRPr="0080507B" w:rsidRDefault="000E2BF1" w:rsidP="000E2BF1">
            <w:pPr>
              <w:pStyle w:val="TAC"/>
            </w:pPr>
            <w:r w:rsidRPr="0080507B">
              <w:t>2120</w:t>
            </w:r>
          </w:p>
        </w:tc>
        <w:tc>
          <w:tcPr>
            <w:tcW w:w="867" w:type="dxa"/>
            <w:shd w:val="clear" w:color="auto" w:fill="auto"/>
            <w:vAlign w:val="center"/>
          </w:tcPr>
          <w:p w14:paraId="4A2786E0" w14:textId="77777777" w:rsidR="000E2BF1" w:rsidRPr="0080507B" w:rsidRDefault="000E2BF1" w:rsidP="000E2BF1">
            <w:pPr>
              <w:pStyle w:val="TAC"/>
            </w:pPr>
            <w:r w:rsidRPr="0080507B">
              <w:t>16.4</w:t>
            </w:r>
          </w:p>
        </w:tc>
        <w:tc>
          <w:tcPr>
            <w:tcW w:w="1248" w:type="dxa"/>
            <w:shd w:val="clear" w:color="auto" w:fill="auto"/>
            <w:vAlign w:val="center"/>
          </w:tcPr>
          <w:p w14:paraId="696E0EB9" w14:textId="77777777" w:rsidR="000E2BF1" w:rsidRPr="0080507B" w:rsidRDefault="000E2BF1" w:rsidP="000E2BF1">
            <w:pPr>
              <w:pStyle w:val="TAC"/>
            </w:pPr>
            <w:r w:rsidRPr="0080507B">
              <w:t>IMD3</w:t>
            </w:r>
          </w:p>
        </w:tc>
      </w:tr>
      <w:tr w:rsidR="000E2BF1" w:rsidRPr="0080507B" w14:paraId="3EB46D71" w14:textId="77777777" w:rsidTr="000E2BF1">
        <w:trPr>
          <w:trHeight w:val="54"/>
          <w:jc w:val="center"/>
        </w:trPr>
        <w:tc>
          <w:tcPr>
            <w:tcW w:w="1928" w:type="dxa"/>
            <w:vMerge/>
            <w:shd w:val="clear" w:color="auto" w:fill="auto"/>
            <w:vAlign w:val="center"/>
          </w:tcPr>
          <w:p w14:paraId="7A6B0B5D" w14:textId="77777777" w:rsidR="000E2BF1" w:rsidRPr="0080507B" w:rsidRDefault="000E2BF1" w:rsidP="000E2BF1">
            <w:pPr>
              <w:pStyle w:val="TAC"/>
            </w:pPr>
          </w:p>
        </w:tc>
        <w:tc>
          <w:tcPr>
            <w:tcW w:w="1146" w:type="dxa"/>
            <w:shd w:val="clear" w:color="auto" w:fill="auto"/>
            <w:vAlign w:val="center"/>
          </w:tcPr>
          <w:p w14:paraId="779FD549" w14:textId="77777777" w:rsidR="000E2BF1" w:rsidRPr="0080507B" w:rsidRDefault="000E2BF1" w:rsidP="000E2BF1">
            <w:pPr>
              <w:pStyle w:val="TAC"/>
            </w:pPr>
            <w:r w:rsidRPr="0080507B">
              <w:t>18</w:t>
            </w:r>
          </w:p>
        </w:tc>
        <w:tc>
          <w:tcPr>
            <w:tcW w:w="1481" w:type="dxa"/>
            <w:shd w:val="clear" w:color="auto" w:fill="auto"/>
            <w:noWrap/>
            <w:vAlign w:val="center"/>
          </w:tcPr>
          <w:p w14:paraId="49C63DF1" w14:textId="77777777" w:rsidR="000E2BF1" w:rsidRPr="0080507B" w:rsidRDefault="000E2BF1" w:rsidP="000E2BF1">
            <w:pPr>
              <w:pStyle w:val="TAC"/>
            </w:pPr>
            <w:r w:rsidRPr="0080507B">
              <w:t>825</w:t>
            </w:r>
          </w:p>
        </w:tc>
        <w:tc>
          <w:tcPr>
            <w:tcW w:w="779" w:type="dxa"/>
            <w:shd w:val="clear" w:color="auto" w:fill="auto"/>
            <w:noWrap/>
            <w:vAlign w:val="center"/>
          </w:tcPr>
          <w:p w14:paraId="55431A18" w14:textId="77777777" w:rsidR="000E2BF1" w:rsidRPr="0080507B" w:rsidRDefault="000E2BF1" w:rsidP="000E2BF1">
            <w:pPr>
              <w:pStyle w:val="TAC"/>
            </w:pPr>
            <w:r w:rsidRPr="0080507B">
              <w:t>5</w:t>
            </w:r>
          </w:p>
        </w:tc>
        <w:tc>
          <w:tcPr>
            <w:tcW w:w="721" w:type="dxa"/>
            <w:shd w:val="clear" w:color="auto" w:fill="auto"/>
            <w:noWrap/>
            <w:vAlign w:val="center"/>
          </w:tcPr>
          <w:p w14:paraId="0A4CF8DE" w14:textId="77777777" w:rsidR="000E2BF1" w:rsidRPr="0080507B" w:rsidRDefault="000E2BF1" w:rsidP="000E2BF1">
            <w:pPr>
              <w:pStyle w:val="TAC"/>
            </w:pPr>
            <w:r w:rsidRPr="0080507B">
              <w:t>25</w:t>
            </w:r>
          </w:p>
        </w:tc>
        <w:tc>
          <w:tcPr>
            <w:tcW w:w="1314" w:type="dxa"/>
            <w:shd w:val="clear" w:color="auto" w:fill="auto"/>
            <w:noWrap/>
            <w:vAlign w:val="center"/>
          </w:tcPr>
          <w:p w14:paraId="45F41093" w14:textId="77777777" w:rsidR="000E2BF1" w:rsidRPr="0080507B" w:rsidRDefault="000E2BF1" w:rsidP="000E2BF1">
            <w:pPr>
              <w:pStyle w:val="TAC"/>
            </w:pPr>
            <w:r w:rsidRPr="0080507B">
              <w:t>870</w:t>
            </w:r>
          </w:p>
        </w:tc>
        <w:tc>
          <w:tcPr>
            <w:tcW w:w="867" w:type="dxa"/>
            <w:shd w:val="clear" w:color="auto" w:fill="auto"/>
            <w:vAlign w:val="center"/>
          </w:tcPr>
          <w:p w14:paraId="3F2CAC85" w14:textId="77777777" w:rsidR="000E2BF1" w:rsidRPr="0080507B" w:rsidRDefault="000E2BF1" w:rsidP="000E2BF1">
            <w:pPr>
              <w:pStyle w:val="TAC"/>
            </w:pPr>
            <w:r w:rsidRPr="0080507B">
              <w:t>N/A</w:t>
            </w:r>
          </w:p>
        </w:tc>
        <w:tc>
          <w:tcPr>
            <w:tcW w:w="1248" w:type="dxa"/>
            <w:shd w:val="clear" w:color="auto" w:fill="auto"/>
            <w:vAlign w:val="center"/>
          </w:tcPr>
          <w:p w14:paraId="2FE35158" w14:textId="77777777" w:rsidR="000E2BF1" w:rsidRPr="0080507B" w:rsidRDefault="000E2BF1" w:rsidP="000E2BF1">
            <w:pPr>
              <w:pStyle w:val="TAC"/>
            </w:pPr>
            <w:r w:rsidRPr="0080507B">
              <w:t>N/A</w:t>
            </w:r>
          </w:p>
        </w:tc>
      </w:tr>
      <w:tr w:rsidR="000E2BF1" w:rsidRPr="0080507B" w14:paraId="3D9976B1" w14:textId="77777777" w:rsidTr="000E2BF1">
        <w:trPr>
          <w:trHeight w:val="54"/>
          <w:jc w:val="center"/>
        </w:trPr>
        <w:tc>
          <w:tcPr>
            <w:tcW w:w="1928" w:type="dxa"/>
            <w:vMerge/>
            <w:shd w:val="clear" w:color="auto" w:fill="auto"/>
            <w:vAlign w:val="center"/>
          </w:tcPr>
          <w:p w14:paraId="2AD7650A" w14:textId="77777777" w:rsidR="000E2BF1" w:rsidRPr="0080507B" w:rsidRDefault="000E2BF1" w:rsidP="000E2BF1">
            <w:pPr>
              <w:pStyle w:val="TAC"/>
            </w:pPr>
          </w:p>
        </w:tc>
        <w:tc>
          <w:tcPr>
            <w:tcW w:w="1146" w:type="dxa"/>
            <w:shd w:val="clear" w:color="auto" w:fill="auto"/>
            <w:vAlign w:val="center"/>
          </w:tcPr>
          <w:p w14:paraId="244BF412" w14:textId="77777777" w:rsidR="000E2BF1" w:rsidRPr="0080507B" w:rsidRDefault="000E2BF1" w:rsidP="000E2BF1">
            <w:pPr>
              <w:pStyle w:val="TAC"/>
            </w:pPr>
            <w:r w:rsidRPr="0080507B">
              <w:t>n77</w:t>
            </w:r>
          </w:p>
        </w:tc>
        <w:tc>
          <w:tcPr>
            <w:tcW w:w="1481" w:type="dxa"/>
            <w:shd w:val="clear" w:color="auto" w:fill="auto"/>
            <w:noWrap/>
            <w:vAlign w:val="center"/>
          </w:tcPr>
          <w:p w14:paraId="10DF1C4D" w14:textId="77777777" w:rsidR="000E2BF1" w:rsidRPr="0080507B" w:rsidRDefault="000E2BF1" w:rsidP="000E2BF1">
            <w:pPr>
              <w:pStyle w:val="TAC"/>
            </w:pPr>
            <w:r w:rsidRPr="0080507B">
              <w:t>3770</w:t>
            </w:r>
          </w:p>
        </w:tc>
        <w:tc>
          <w:tcPr>
            <w:tcW w:w="779" w:type="dxa"/>
            <w:shd w:val="clear" w:color="auto" w:fill="auto"/>
            <w:noWrap/>
            <w:vAlign w:val="center"/>
          </w:tcPr>
          <w:p w14:paraId="5A4D6D91" w14:textId="77777777" w:rsidR="000E2BF1" w:rsidRPr="0080507B" w:rsidRDefault="000E2BF1" w:rsidP="000E2BF1">
            <w:pPr>
              <w:pStyle w:val="TAC"/>
            </w:pPr>
            <w:r w:rsidRPr="0080507B">
              <w:t>10</w:t>
            </w:r>
          </w:p>
        </w:tc>
        <w:tc>
          <w:tcPr>
            <w:tcW w:w="721" w:type="dxa"/>
            <w:shd w:val="clear" w:color="auto" w:fill="auto"/>
            <w:noWrap/>
            <w:vAlign w:val="center"/>
          </w:tcPr>
          <w:p w14:paraId="67714B56" w14:textId="77777777" w:rsidR="000E2BF1" w:rsidRPr="0080507B" w:rsidRDefault="000E2BF1" w:rsidP="000E2BF1">
            <w:pPr>
              <w:pStyle w:val="TAC"/>
            </w:pPr>
            <w:r w:rsidRPr="0080507B">
              <w:t>50</w:t>
            </w:r>
          </w:p>
        </w:tc>
        <w:tc>
          <w:tcPr>
            <w:tcW w:w="1314" w:type="dxa"/>
            <w:shd w:val="clear" w:color="auto" w:fill="auto"/>
            <w:noWrap/>
            <w:vAlign w:val="center"/>
          </w:tcPr>
          <w:p w14:paraId="0063FF28" w14:textId="77777777" w:rsidR="000E2BF1" w:rsidRPr="0080507B" w:rsidRDefault="000E2BF1" w:rsidP="000E2BF1">
            <w:pPr>
              <w:pStyle w:val="TAC"/>
            </w:pPr>
            <w:r w:rsidRPr="0080507B">
              <w:t>3770</w:t>
            </w:r>
          </w:p>
        </w:tc>
        <w:tc>
          <w:tcPr>
            <w:tcW w:w="867" w:type="dxa"/>
            <w:shd w:val="clear" w:color="auto" w:fill="auto"/>
            <w:vAlign w:val="center"/>
          </w:tcPr>
          <w:p w14:paraId="17405E00" w14:textId="77777777" w:rsidR="000E2BF1" w:rsidRPr="0080507B" w:rsidRDefault="000E2BF1" w:rsidP="000E2BF1">
            <w:pPr>
              <w:pStyle w:val="TAC"/>
            </w:pPr>
            <w:r w:rsidRPr="0080507B">
              <w:t>N/A</w:t>
            </w:r>
          </w:p>
        </w:tc>
        <w:tc>
          <w:tcPr>
            <w:tcW w:w="1248" w:type="dxa"/>
            <w:shd w:val="clear" w:color="auto" w:fill="auto"/>
            <w:vAlign w:val="center"/>
          </w:tcPr>
          <w:p w14:paraId="1B62EFE2" w14:textId="77777777" w:rsidR="000E2BF1" w:rsidRPr="0080507B" w:rsidRDefault="000E2BF1" w:rsidP="000E2BF1">
            <w:pPr>
              <w:pStyle w:val="TAC"/>
            </w:pPr>
            <w:r w:rsidRPr="0080507B">
              <w:t>N/A</w:t>
            </w:r>
          </w:p>
        </w:tc>
      </w:tr>
      <w:tr w:rsidR="000E2BF1" w:rsidRPr="0080507B" w14:paraId="0C70DEC2" w14:textId="77777777" w:rsidTr="000E2BF1">
        <w:trPr>
          <w:trHeight w:val="54"/>
          <w:jc w:val="center"/>
        </w:trPr>
        <w:tc>
          <w:tcPr>
            <w:tcW w:w="1928" w:type="dxa"/>
            <w:vMerge w:val="restart"/>
            <w:shd w:val="clear" w:color="auto" w:fill="auto"/>
            <w:vAlign w:val="center"/>
          </w:tcPr>
          <w:p w14:paraId="436B3C31" w14:textId="77777777" w:rsidR="000E2BF1" w:rsidRPr="0080507B" w:rsidRDefault="000E2BF1" w:rsidP="000E2BF1">
            <w:pPr>
              <w:pStyle w:val="TAC"/>
            </w:pPr>
            <w:r w:rsidRPr="0080507B">
              <w:t>DC_1A-18A_n78A</w:t>
            </w:r>
          </w:p>
        </w:tc>
        <w:tc>
          <w:tcPr>
            <w:tcW w:w="1146" w:type="dxa"/>
            <w:shd w:val="clear" w:color="auto" w:fill="auto"/>
            <w:vAlign w:val="center"/>
          </w:tcPr>
          <w:p w14:paraId="03F1001E"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4F9E29FB" w14:textId="77777777" w:rsidR="000E2BF1" w:rsidRPr="0080507B" w:rsidRDefault="000E2BF1" w:rsidP="000E2BF1">
            <w:pPr>
              <w:pStyle w:val="TAC"/>
            </w:pPr>
            <w:r w:rsidRPr="0080507B">
              <w:t>N/A</w:t>
            </w:r>
          </w:p>
        </w:tc>
        <w:tc>
          <w:tcPr>
            <w:tcW w:w="779" w:type="dxa"/>
            <w:shd w:val="clear" w:color="auto" w:fill="auto"/>
            <w:noWrap/>
            <w:vAlign w:val="center"/>
          </w:tcPr>
          <w:p w14:paraId="01BD6D09" w14:textId="77777777" w:rsidR="000E2BF1" w:rsidRPr="0080507B" w:rsidRDefault="000E2BF1" w:rsidP="000E2BF1">
            <w:pPr>
              <w:pStyle w:val="TAC"/>
            </w:pPr>
            <w:r w:rsidRPr="0080507B">
              <w:t>N/A</w:t>
            </w:r>
          </w:p>
        </w:tc>
        <w:tc>
          <w:tcPr>
            <w:tcW w:w="721" w:type="dxa"/>
            <w:shd w:val="clear" w:color="auto" w:fill="auto"/>
            <w:noWrap/>
            <w:vAlign w:val="center"/>
          </w:tcPr>
          <w:p w14:paraId="5B0CA67E" w14:textId="77777777" w:rsidR="000E2BF1" w:rsidRPr="0080507B" w:rsidRDefault="000E2BF1" w:rsidP="000E2BF1">
            <w:pPr>
              <w:pStyle w:val="TAC"/>
            </w:pPr>
            <w:r w:rsidRPr="0080507B">
              <w:t>N/A</w:t>
            </w:r>
          </w:p>
        </w:tc>
        <w:tc>
          <w:tcPr>
            <w:tcW w:w="1314" w:type="dxa"/>
            <w:shd w:val="clear" w:color="auto" w:fill="auto"/>
            <w:noWrap/>
            <w:vAlign w:val="center"/>
          </w:tcPr>
          <w:p w14:paraId="0F5C20C5" w14:textId="77777777" w:rsidR="000E2BF1" w:rsidRPr="0080507B" w:rsidRDefault="000E2BF1" w:rsidP="000E2BF1">
            <w:pPr>
              <w:pStyle w:val="TAC"/>
            </w:pPr>
            <w:r w:rsidRPr="0080507B">
              <w:t>N/A</w:t>
            </w:r>
          </w:p>
        </w:tc>
        <w:tc>
          <w:tcPr>
            <w:tcW w:w="867" w:type="dxa"/>
            <w:shd w:val="clear" w:color="auto" w:fill="auto"/>
            <w:vAlign w:val="center"/>
          </w:tcPr>
          <w:p w14:paraId="5C61ECBF" w14:textId="77777777" w:rsidR="000E2BF1" w:rsidRPr="0080507B" w:rsidRDefault="000E2BF1" w:rsidP="000E2BF1">
            <w:pPr>
              <w:pStyle w:val="TAC"/>
            </w:pPr>
            <w:r w:rsidRPr="0080507B">
              <w:t>N/A</w:t>
            </w:r>
          </w:p>
        </w:tc>
        <w:tc>
          <w:tcPr>
            <w:tcW w:w="1248" w:type="dxa"/>
            <w:shd w:val="clear" w:color="auto" w:fill="auto"/>
            <w:vAlign w:val="center"/>
          </w:tcPr>
          <w:p w14:paraId="33C44AA8" w14:textId="77777777" w:rsidR="000E2BF1" w:rsidRPr="0080507B" w:rsidRDefault="000E2BF1" w:rsidP="000E2BF1">
            <w:pPr>
              <w:pStyle w:val="TAC"/>
            </w:pPr>
            <w:r w:rsidRPr="0080507B">
              <w:t>N/A</w:t>
            </w:r>
          </w:p>
        </w:tc>
      </w:tr>
      <w:tr w:rsidR="000E2BF1" w:rsidRPr="0080507B" w14:paraId="32709D62" w14:textId="77777777" w:rsidTr="000E2BF1">
        <w:trPr>
          <w:trHeight w:val="54"/>
          <w:jc w:val="center"/>
        </w:trPr>
        <w:tc>
          <w:tcPr>
            <w:tcW w:w="1928" w:type="dxa"/>
            <w:vMerge/>
            <w:shd w:val="clear" w:color="auto" w:fill="auto"/>
            <w:vAlign w:val="center"/>
          </w:tcPr>
          <w:p w14:paraId="611E7624" w14:textId="77777777" w:rsidR="000E2BF1" w:rsidRPr="0080507B" w:rsidRDefault="000E2BF1" w:rsidP="000E2BF1">
            <w:pPr>
              <w:pStyle w:val="TAC"/>
            </w:pPr>
          </w:p>
        </w:tc>
        <w:tc>
          <w:tcPr>
            <w:tcW w:w="1146" w:type="dxa"/>
            <w:shd w:val="clear" w:color="auto" w:fill="auto"/>
            <w:vAlign w:val="center"/>
          </w:tcPr>
          <w:p w14:paraId="68A72FB9"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70DEB494" w14:textId="77777777" w:rsidR="000E2BF1" w:rsidRPr="0080507B" w:rsidRDefault="000E2BF1" w:rsidP="000E2BF1">
            <w:pPr>
              <w:pStyle w:val="TAC"/>
            </w:pPr>
            <w:r w:rsidRPr="0080507B">
              <w:t>N/A</w:t>
            </w:r>
          </w:p>
        </w:tc>
        <w:tc>
          <w:tcPr>
            <w:tcW w:w="779" w:type="dxa"/>
            <w:shd w:val="clear" w:color="auto" w:fill="auto"/>
            <w:noWrap/>
            <w:vAlign w:val="center"/>
          </w:tcPr>
          <w:p w14:paraId="2AC292F2" w14:textId="77777777" w:rsidR="000E2BF1" w:rsidRPr="0080507B" w:rsidRDefault="000E2BF1" w:rsidP="000E2BF1">
            <w:pPr>
              <w:pStyle w:val="TAC"/>
            </w:pPr>
            <w:r w:rsidRPr="0080507B">
              <w:t>N/A</w:t>
            </w:r>
          </w:p>
        </w:tc>
        <w:tc>
          <w:tcPr>
            <w:tcW w:w="721" w:type="dxa"/>
            <w:shd w:val="clear" w:color="auto" w:fill="auto"/>
            <w:noWrap/>
            <w:vAlign w:val="center"/>
          </w:tcPr>
          <w:p w14:paraId="058C0717" w14:textId="77777777" w:rsidR="000E2BF1" w:rsidRPr="0080507B" w:rsidRDefault="000E2BF1" w:rsidP="000E2BF1">
            <w:pPr>
              <w:pStyle w:val="TAC"/>
            </w:pPr>
            <w:r w:rsidRPr="0080507B">
              <w:t>N/A</w:t>
            </w:r>
          </w:p>
        </w:tc>
        <w:tc>
          <w:tcPr>
            <w:tcW w:w="1314" w:type="dxa"/>
            <w:shd w:val="clear" w:color="auto" w:fill="auto"/>
            <w:noWrap/>
            <w:vAlign w:val="center"/>
          </w:tcPr>
          <w:p w14:paraId="67F8A12B" w14:textId="77777777" w:rsidR="000E2BF1" w:rsidRPr="0080507B" w:rsidRDefault="000E2BF1" w:rsidP="000E2BF1">
            <w:pPr>
              <w:pStyle w:val="TAC"/>
            </w:pPr>
            <w:r w:rsidRPr="0080507B">
              <w:t>N/A</w:t>
            </w:r>
          </w:p>
        </w:tc>
        <w:tc>
          <w:tcPr>
            <w:tcW w:w="867" w:type="dxa"/>
            <w:shd w:val="clear" w:color="auto" w:fill="auto"/>
            <w:vAlign w:val="center"/>
          </w:tcPr>
          <w:p w14:paraId="484BE814" w14:textId="77777777" w:rsidR="000E2BF1" w:rsidRPr="0080507B" w:rsidRDefault="000E2BF1" w:rsidP="000E2BF1">
            <w:pPr>
              <w:pStyle w:val="TAC"/>
            </w:pPr>
            <w:r w:rsidRPr="0080507B">
              <w:t>N/A</w:t>
            </w:r>
          </w:p>
        </w:tc>
        <w:tc>
          <w:tcPr>
            <w:tcW w:w="1248" w:type="dxa"/>
            <w:shd w:val="clear" w:color="auto" w:fill="auto"/>
            <w:vAlign w:val="center"/>
          </w:tcPr>
          <w:p w14:paraId="231331F7" w14:textId="77777777" w:rsidR="000E2BF1" w:rsidRPr="0080507B" w:rsidRDefault="000E2BF1" w:rsidP="000E2BF1">
            <w:pPr>
              <w:pStyle w:val="TAC"/>
            </w:pPr>
            <w:r w:rsidRPr="0080507B">
              <w:t>IMD5</w:t>
            </w:r>
          </w:p>
        </w:tc>
      </w:tr>
      <w:tr w:rsidR="000E2BF1" w:rsidRPr="0080507B" w14:paraId="49B08930" w14:textId="77777777" w:rsidTr="000E2BF1">
        <w:trPr>
          <w:trHeight w:val="54"/>
          <w:jc w:val="center"/>
        </w:trPr>
        <w:tc>
          <w:tcPr>
            <w:tcW w:w="1928" w:type="dxa"/>
            <w:vMerge/>
            <w:shd w:val="clear" w:color="auto" w:fill="auto"/>
            <w:vAlign w:val="center"/>
          </w:tcPr>
          <w:p w14:paraId="25528B79" w14:textId="77777777" w:rsidR="000E2BF1" w:rsidRPr="0080507B" w:rsidRDefault="000E2BF1" w:rsidP="000E2BF1">
            <w:pPr>
              <w:pStyle w:val="TAC"/>
            </w:pPr>
          </w:p>
        </w:tc>
        <w:tc>
          <w:tcPr>
            <w:tcW w:w="1146" w:type="dxa"/>
            <w:shd w:val="clear" w:color="auto" w:fill="auto"/>
            <w:vAlign w:val="center"/>
          </w:tcPr>
          <w:p w14:paraId="6ABD76BF" w14:textId="77777777" w:rsidR="000E2BF1" w:rsidRPr="0080507B" w:rsidRDefault="000E2BF1" w:rsidP="000E2BF1">
            <w:pPr>
              <w:pStyle w:val="TAC"/>
            </w:pPr>
            <w:r w:rsidRPr="0080507B">
              <w:rPr>
                <w:lang w:eastAsia="ja-JP"/>
              </w:rPr>
              <w:t>n78</w:t>
            </w:r>
          </w:p>
        </w:tc>
        <w:tc>
          <w:tcPr>
            <w:tcW w:w="1481" w:type="dxa"/>
            <w:shd w:val="clear" w:color="auto" w:fill="auto"/>
            <w:noWrap/>
            <w:vAlign w:val="center"/>
          </w:tcPr>
          <w:p w14:paraId="01817CC5" w14:textId="77777777" w:rsidR="000E2BF1" w:rsidRPr="0080507B" w:rsidRDefault="000E2BF1" w:rsidP="000E2BF1">
            <w:pPr>
              <w:pStyle w:val="TAC"/>
            </w:pPr>
            <w:r w:rsidRPr="0080507B">
              <w:t>N/A</w:t>
            </w:r>
          </w:p>
        </w:tc>
        <w:tc>
          <w:tcPr>
            <w:tcW w:w="779" w:type="dxa"/>
            <w:shd w:val="clear" w:color="auto" w:fill="auto"/>
            <w:noWrap/>
            <w:vAlign w:val="center"/>
          </w:tcPr>
          <w:p w14:paraId="5F9C3CF3" w14:textId="77777777" w:rsidR="000E2BF1" w:rsidRPr="0080507B" w:rsidRDefault="000E2BF1" w:rsidP="000E2BF1">
            <w:pPr>
              <w:pStyle w:val="TAC"/>
            </w:pPr>
            <w:r w:rsidRPr="0080507B">
              <w:t>N/A</w:t>
            </w:r>
          </w:p>
        </w:tc>
        <w:tc>
          <w:tcPr>
            <w:tcW w:w="721" w:type="dxa"/>
            <w:shd w:val="clear" w:color="auto" w:fill="auto"/>
            <w:noWrap/>
            <w:vAlign w:val="center"/>
          </w:tcPr>
          <w:p w14:paraId="07DB16A4" w14:textId="77777777" w:rsidR="000E2BF1" w:rsidRPr="0080507B" w:rsidRDefault="000E2BF1" w:rsidP="000E2BF1">
            <w:pPr>
              <w:pStyle w:val="TAC"/>
            </w:pPr>
            <w:r w:rsidRPr="0080507B">
              <w:t>N/A</w:t>
            </w:r>
          </w:p>
        </w:tc>
        <w:tc>
          <w:tcPr>
            <w:tcW w:w="1314" w:type="dxa"/>
            <w:shd w:val="clear" w:color="auto" w:fill="auto"/>
            <w:noWrap/>
            <w:vAlign w:val="center"/>
          </w:tcPr>
          <w:p w14:paraId="7B0040C8" w14:textId="77777777" w:rsidR="000E2BF1" w:rsidRPr="0080507B" w:rsidRDefault="000E2BF1" w:rsidP="000E2BF1">
            <w:pPr>
              <w:pStyle w:val="TAC"/>
            </w:pPr>
            <w:r w:rsidRPr="0080507B">
              <w:t>N/A</w:t>
            </w:r>
          </w:p>
        </w:tc>
        <w:tc>
          <w:tcPr>
            <w:tcW w:w="867" w:type="dxa"/>
            <w:shd w:val="clear" w:color="auto" w:fill="auto"/>
            <w:vAlign w:val="center"/>
          </w:tcPr>
          <w:p w14:paraId="53C22321" w14:textId="77777777" w:rsidR="000E2BF1" w:rsidRPr="0080507B" w:rsidRDefault="000E2BF1" w:rsidP="000E2BF1">
            <w:pPr>
              <w:pStyle w:val="TAC"/>
            </w:pPr>
            <w:r w:rsidRPr="0080507B">
              <w:t>N/A</w:t>
            </w:r>
          </w:p>
        </w:tc>
        <w:tc>
          <w:tcPr>
            <w:tcW w:w="1248" w:type="dxa"/>
            <w:shd w:val="clear" w:color="auto" w:fill="auto"/>
            <w:vAlign w:val="center"/>
          </w:tcPr>
          <w:p w14:paraId="59CA872C" w14:textId="77777777" w:rsidR="000E2BF1" w:rsidRPr="0080507B" w:rsidRDefault="000E2BF1" w:rsidP="000E2BF1">
            <w:pPr>
              <w:pStyle w:val="TAC"/>
            </w:pPr>
            <w:r w:rsidRPr="0080507B">
              <w:t>N/A</w:t>
            </w:r>
          </w:p>
        </w:tc>
      </w:tr>
      <w:tr w:rsidR="000E2BF1" w:rsidRPr="0080507B" w14:paraId="06645A26" w14:textId="77777777" w:rsidTr="000E2BF1">
        <w:trPr>
          <w:trHeight w:val="54"/>
          <w:jc w:val="center"/>
        </w:trPr>
        <w:tc>
          <w:tcPr>
            <w:tcW w:w="1928" w:type="dxa"/>
            <w:vMerge/>
            <w:shd w:val="clear" w:color="auto" w:fill="auto"/>
            <w:vAlign w:val="center"/>
          </w:tcPr>
          <w:p w14:paraId="148BC6FD" w14:textId="77777777" w:rsidR="000E2BF1" w:rsidRPr="0080507B" w:rsidRDefault="000E2BF1" w:rsidP="000E2BF1">
            <w:pPr>
              <w:pStyle w:val="TAC"/>
            </w:pPr>
          </w:p>
        </w:tc>
        <w:tc>
          <w:tcPr>
            <w:tcW w:w="1146" w:type="dxa"/>
            <w:shd w:val="clear" w:color="auto" w:fill="auto"/>
            <w:vAlign w:val="center"/>
          </w:tcPr>
          <w:p w14:paraId="515D9580" w14:textId="77777777" w:rsidR="000E2BF1" w:rsidRPr="0080507B" w:rsidRDefault="000E2BF1" w:rsidP="000E2BF1">
            <w:pPr>
              <w:pStyle w:val="TAC"/>
            </w:pPr>
            <w:r w:rsidRPr="0080507B">
              <w:t>1</w:t>
            </w:r>
          </w:p>
        </w:tc>
        <w:tc>
          <w:tcPr>
            <w:tcW w:w="1481" w:type="dxa"/>
            <w:shd w:val="clear" w:color="auto" w:fill="auto"/>
            <w:noWrap/>
            <w:vAlign w:val="center"/>
          </w:tcPr>
          <w:p w14:paraId="0E3D352E" w14:textId="77777777" w:rsidR="000E2BF1" w:rsidRPr="0080507B" w:rsidRDefault="000E2BF1" w:rsidP="000E2BF1">
            <w:pPr>
              <w:pStyle w:val="TAC"/>
            </w:pPr>
            <w:r w:rsidRPr="0080507B">
              <w:t>1930</w:t>
            </w:r>
          </w:p>
        </w:tc>
        <w:tc>
          <w:tcPr>
            <w:tcW w:w="779" w:type="dxa"/>
            <w:shd w:val="clear" w:color="auto" w:fill="auto"/>
            <w:noWrap/>
            <w:vAlign w:val="center"/>
          </w:tcPr>
          <w:p w14:paraId="5D2DEBD8" w14:textId="77777777" w:rsidR="000E2BF1" w:rsidRPr="0080507B" w:rsidRDefault="000E2BF1" w:rsidP="000E2BF1">
            <w:pPr>
              <w:pStyle w:val="TAC"/>
            </w:pPr>
            <w:r w:rsidRPr="0080507B">
              <w:t>5</w:t>
            </w:r>
          </w:p>
        </w:tc>
        <w:tc>
          <w:tcPr>
            <w:tcW w:w="721" w:type="dxa"/>
            <w:shd w:val="clear" w:color="auto" w:fill="auto"/>
            <w:noWrap/>
            <w:vAlign w:val="center"/>
          </w:tcPr>
          <w:p w14:paraId="45BD97E8" w14:textId="77777777" w:rsidR="000E2BF1" w:rsidRPr="0080507B" w:rsidRDefault="000E2BF1" w:rsidP="000E2BF1">
            <w:pPr>
              <w:pStyle w:val="TAC"/>
            </w:pPr>
            <w:r w:rsidRPr="0080507B">
              <w:t>25</w:t>
            </w:r>
          </w:p>
        </w:tc>
        <w:tc>
          <w:tcPr>
            <w:tcW w:w="1314" w:type="dxa"/>
            <w:shd w:val="clear" w:color="auto" w:fill="auto"/>
            <w:noWrap/>
            <w:vAlign w:val="center"/>
          </w:tcPr>
          <w:p w14:paraId="15798257" w14:textId="77777777" w:rsidR="000E2BF1" w:rsidRPr="0080507B" w:rsidRDefault="000E2BF1" w:rsidP="000E2BF1">
            <w:pPr>
              <w:pStyle w:val="TAC"/>
            </w:pPr>
            <w:r w:rsidRPr="0080507B">
              <w:t>2120</w:t>
            </w:r>
          </w:p>
        </w:tc>
        <w:tc>
          <w:tcPr>
            <w:tcW w:w="867" w:type="dxa"/>
            <w:shd w:val="clear" w:color="auto" w:fill="auto"/>
            <w:vAlign w:val="center"/>
          </w:tcPr>
          <w:p w14:paraId="7189FC06" w14:textId="77777777" w:rsidR="000E2BF1" w:rsidRPr="0080507B" w:rsidRDefault="000E2BF1" w:rsidP="000E2BF1">
            <w:pPr>
              <w:pStyle w:val="TAC"/>
            </w:pPr>
            <w:r w:rsidRPr="0080507B">
              <w:t>16.4</w:t>
            </w:r>
          </w:p>
        </w:tc>
        <w:tc>
          <w:tcPr>
            <w:tcW w:w="1248" w:type="dxa"/>
            <w:shd w:val="clear" w:color="auto" w:fill="auto"/>
            <w:vAlign w:val="center"/>
          </w:tcPr>
          <w:p w14:paraId="559669C4" w14:textId="77777777" w:rsidR="000E2BF1" w:rsidRPr="0080507B" w:rsidRDefault="000E2BF1" w:rsidP="000E2BF1">
            <w:pPr>
              <w:pStyle w:val="TAC"/>
            </w:pPr>
            <w:r w:rsidRPr="0080507B">
              <w:t>IMD3</w:t>
            </w:r>
          </w:p>
        </w:tc>
      </w:tr>
      <w:tr w:rsidR="000E2BF1" w:rsidRPr="0080507B" w14:paraId="10538917" w14:textId="77777777" w:rsidTr="000E2BF1">
        <w:trPr>
          <w:trHeight w:val="54"/>
          <w:jc w:val="center"/>
        </w:trPr>
        <w:tc>
          <w:tcPr>
            <w:tcW w:w="1928" w:type="dxa"/>
            <w:vMerge/>
            <w:shd w:val="clear" w:color="auto" w:fill="auto"/>
            <w:vAlign w:val="center"/>
          </w:tcPr>
          <w:p w14:paraId="52E32464" w14:textId="77777777" w:rsidR="000E2BF1" w:rsidRPr="0080507B" w:rsidRDefault="000E2BF1" w:rsidP="000E2BF1">
            <w:pPr>
              <w:pStyle w:val="TAC"/>
            </w:pPr>
          </w:p>
        </w:tc>
        <w:tc>
          <w:tcPr>
            <w:tcW w:w="1146" w:type="dxa"/>
            <w:shd w:val="clear" w:color="auto" w:fill="auto"/>
            <w:vAlign w:val="center"/>
          </w:tcPr>
          <w:p w14:paraId="6EF80032" w14:textId="77777777" w:rsidR="000E2BF1" w:rsidRPr="0080507B" w:rsidRDefault="000E2BF1" w:rsidP="000E2BF1">
            <w:pPr>
              <w:pStyle w:val="TAC"/>
            </w:pPr>
            <w:r w:rsidRPr="0080507B">
              <w:t>18</w:t>
            </w:r>
          </w:p>
        </w:tc>
        <w:tc>
          <w:tcPr>
            <w:tcW w:w="1481" w:type="dxa"/>
            <w:shd w:val="clear" w:color="auto" w:fill="auto"/>
            <w:noWrap/>
            <w:vAlign w:val="center"/>
          </w:tcPr>
          <w:p w14:paraId="3B2C5F46" w14:textId="77777777" w:rsidR="000E2BF1" w:rsidRPr="0080507B" w:rsidRDefault="000E2BF1" w:rsidP="000E2BF1">
            <w:pPr>
              <w:pStyle w:val="TAC"/>
            </w:pPr>
            <w:r w:rsidRPr="0080507B">
              <w:t>819</w:t>
            </w:r>
          </w:p>
        </w:tc>
        <w:tc>
          <w:tcPr>
            <w:tcW w:w="779" w:type="dxa"/>
            <w:shd w:val="clear" w:color="auto" w:fill="auto"/>
            <w:noWrap/>
            <w:vAlign w:val="center"/>
          </w:tcPr>
          <w:p w14:paraId="304FC37E" w14:textId="77777777" w:rsidR="000E2BF1" w:rsidRPr="0080507B" w:rsidRDefault="000E2BF1" w:rsidP="000E2BF1">
            <w:pPr>
              <w:pStyle w:val="TAC"/>
            </w:pPr>
            <w:r w:rsidRPr="0080507B">
              <w:t>5</w:t>
            </w:r>
          </w:p>
        </w:tc>
        <w:tc>
          <w:tcPr>
            <w:tcW w:w="721" w:type="dxa"/>
            <w:shd w:val="clear" w:color="auto" w:fill="auto"/>
            <w:noWrap/>
            <w:vAlign w:val="center"/>
          </w:tcPr>
          <w:p w14:paraId="7F0B820D" w14:textId="77777777" w:rsidR="000E2BF1" w:rsidRPr="0080507B" w:rsidRDefault="000E2BF1" w:rsidP="000E2BF1">
            <w:pPr>
              <w:pStyle w:val="TAC"/>
            </w:pPr>
            <w:r w:rsidRPr="0080507B">
              <w:t>25</w:t>
            </w:r>
          </w:p>
        </w:tc>
        <w:tc>
          <w:tcPr>
            <w:tcW w:w="1314" w:type="dxa"/>
            <w:shd w:val="clear" w:color="auto" w:fill="auto"/>
            <w:noWrap/>
            <w:vAlign w:val="center"/>
          </w:tcPr>
          <w:p w14:paraId="77891F49" w14:textId="77777777" w:rsidR="000E2BF1" w:rsidRPr="0080507B" w:rsidRDefault="000E2BF1" w:rsidP="000E2BF1">
            <w:pPr>
              <w:pStyle w:val="TAC"/>
            </w:pPr>
            <w:r w:rsidRPr="0080507B">
              <w:t>864</w:t>
            </w:r>
          </w:p>
        </w:tc>
        <w:tc>
          <w:tcPr>
            <w:tcW w:w="867" w:type="dxa"/>
            <w:shd w:val="clear" w:color="auto" w:fill="auto"/>
            <w:vAlign w:val="center"/>
          </w:tcPr>
          <w:p w14:paraId="62822961" w14:textId="77777777" w:rsidR="000E2BF1" w:rsidRPr="0080507B" w:rsidRDefault="000E2BF1" w:rsidP="000E2BF1">
            <w:pPr>
              <w:pStyle w:val="TAC"/>
            </w:pPr>
            <w:r w:rsidRPr="0080507B">
              <w:t>N/A</w:t>
            </w:r>
          </w:p>
        </w:tc>
        <w:tc>
          <w:tcPr>
            <w:tcW w:w="1248" w:type="dxa"/>
            <w:shd w:val="clear" w:color="auto" w:fill="auto"/>
            <w:vAlign w:val="center"/>
          </w:tcPr>
          <w:p w14:paraId="367A63CD" w14:textId="77777777" w:rsidR="000E2BF1" w:rsidRPr="0080507B" w:rsidRDefault="000E2BF1" w:rsidP="000E2BF1">
            <w:pPr>
              <w:pStyle w:val="TAC"/>
            </w:pPr>
            <w:r w:rsidRPr="0080507B">
              <w:t xml:space="preserve">N/A </w:t>
            </w:r>
          </w:p>
        </w:tc>
      </w:tr>
      <w:tr w:rsidR="000E2BF1" w:rsidRPr="0080507B" w14:paraId="7D75FB9E" w14:textId="77777777" w:rsidTr="000E2BF1">
        <w:trPr>
          <w:trHeight w:val="54"/>
          <w:jc w:val="center"/>
        </w:trPr>
        <w:tc>
          <w:tcPr>
            <w:tcW w:w="1928" w:type="dxa"/>
            <w:vMerge/>
            <w:shd w:val="clear" w:color="auto" w:fill="auto"/>
            <w:vAlign w:val="center"/>
          </w:tcPr>
          <w:p w14:paraId="6FBEF41F" w14:textId="77777777" w:rsidR="000E2BF1" w:rsidRPr="0080507B" w:rsidRDefault="000E2BF1" w:rsidP="000E2BF1">
            <w:pPr>
              <w:pStyle w:val="TAC"/>
            </w:pPr>
          </w:p>
        </w:tc>
        <w:tc>
          <w:tcPr>
            <w:tcW w:w="1146" w:type="dxa"/>
            <w:shd w:val="clear" w:color="auto" w:fill="auto"/>
            <w:vAlign w:val="center"/>
          </w:tcPr>
          <w:p w14:paraId="0BA82F05" w14:textId="77777777" w:rsidR="000E2BF1" w:rsidRPr="0080507B" w:rsidRDefault="000E2BF1" w:rsidP="000E2BF1">
            <w:pPr>
              <w:pStyle w:val="TAC"/>
            </w:pPr>
            <w:r w:rsidRPr="0080507B">
              <w:t>n78</w:t>
            </w:r>
          </w:p>
        </w:tc>
        <w:tc>
          <w:tcPr>
            <w:tcW w:w="1481" w:type="dxa"/>
            <w:shd w:val="clear" w:color="auto" w:fill="auto"/>
            <w:noWrap/>
            <w:vAlign w:val="center"/>
          </w:tcPr>
          <w:p w14:paraId="4E2079B4" w14:textId="77777777" w:rsidR="000E2BF1" w:rsidRPr="0080507B" w:rsidRDefault="000E2BF1" w:rsidP="000E2BF1">
            <w:pPr>
              <w:pStyle w:val="TAC"/>
            </w:pPr>
            <w:r w:rsidRPr="0080507B">
              <w:t>3758</w:t>
            </w:r>
          </w:p>
        </w:tc>
        <w:tc>
          <w:tcPr>
            <w:tcW w:w="779" w:type="dxa"/>
            <w:shd w:val="clear" w:color="auto" w:fill="auto"/>
            <w:noWrap/>
            <w:vAlign w:val="center"/>
          </w:tcPr>
          <w:p w14:paraId="4EE9D2A5" w14:textId="77777777" w:rsidR="000E2BF1" w:rsidRPr="0080507B" w:rsidRDefault="000E2BF1" w:rsidP="000E2BF1">
            <w:pPr>
              <w:pStyle w:val="TAC"/>
            </w:pPr>
            <w:r w:rsidRPr="0080507B">
              <w:t>10</w:t>
            </w:r>
          </w:p>
        </w:tc>
        <w:tc>
          <w:tcPr>
            <w:tcW w:w="721" w:type="dxa"/>
            <w:shd w:val="clear" w:color="auto" w:fill="auto"/>
            <w:noWrap/>
            <w:vAlign w:val="center"/>
          </w:tcPr>
          <w:p w14:paraId="7B42DF20" w14:textId="77777777" w:rsidR="000E2BF1" w:rsidRPr="0080507B" w:rsidRDefault="000E2BF1" w:rsidP="000E2BF1">
            <w:pPr>
              <w:pStyle w:val="TAC"/>
            </w:pPr>
            <w:r w:rsidRPr="0080507B">
              <w:t>50</w:t>
            </w:r>
          </w:p>
        </w:tc>
        <w:tc>
          <w:tcPr>
            <w:tcW w:w="1314" w:type="dxa"/>
            <w:shd w:val="clear" w:color="auto" w:fill="auto"/>
            <w:noWrap/>
            <w:vAlign w:val="center"/>
          </w:tcPr>
          <w:p w14:paraId="4F76D100" w14:textId="77777777" w:rsidR="000E2BF1" w:rsidRPr="0080507B" w:rsidRDefault="000E2BF1" w:rsidP="000E2BF1">
            <w:pPr>
              <w:pStyle w:val="TAC"/>
            </w:pPr>
            <w:r w:rsidRPr="0080507B">
              <w:t>3758</w:t>
            </w:r>
          </w:p>
        </w:tc>
        <w:tc>
          <w:tcPr>
            <w:tcW w:w="867" w:type="dxa"/>
            <w:shd w:val="clear" w:color="auto" w:fill="auto"/>
            <w:vAlign w:val="center"/>
          </w:tcPr>
          <w:p w14:paraId="1C3CC8F1" w14:textId="77777777" w:rsidR="000E2BF1" w:rsidRPr="0080507B" w:rsidRDefault="000E2BF1" w:rsidP="000E2BF1">
            <w:pPr>
              <w:pStyle w:val="TAC"/>
            </w:pPr>
            <w:r w:rsidRPr="0080507B">
              <w:t>N/A</w:t>
            </w:r>
          </w:p>
        </w:tc>
        <w:tc>
          <w:tcPr>
            <w:tcW w:w="1248" w:type="dxa"/>
            <w:shd w:val="clear" w:color="auto" w:fill="auto"/>
            <w:vAlign w:val="center"/>
          </w:tcPr>
          <w:p w14:paraId="62F57428" w14:textId="77777777" w:rsidR="000E2BF1" w:rsidRPr="0080507B" w:rsidRDefault="000E2BF1" w:rsidP="000E2BF1">
            <w:pPr>
              <w:pStyle w:val="TAC"/>
            </w:pPr>
            <w:r w:rsidRPr="0080507B">
              <w:t xml:space="preserve">N/A </w:t>
            </w:r>
          </w:p>
        </w:tc>
      </w:tr>
      <w:tr w:rsidR="000E2BF1" w:rsidRPr="0080507B" w14:paraId="4C986433" w14:textId="77777777" w:rsidTr="000E2BF1">
        <w:trPr>
          <w:trHeight w:val="54"/>
          <w:jc w:val="center"/>
        </w:trPr>
        <w:tc>
          <w:tcPr>
            <w:tcW w:w="1928" w:type="dxa"/>
            <w:vMerge w:val="restart"/>
            <w:shd w:val="clear" w:color="auto" w:fill="auto"/>
            <w:vAlign w:val="center"/>
          </w:tcPr>
          <w:p w14:paraId="3242DB7A" w14:textId="77777777" w:rsidR="000E2BF1" w:rsidRPr="0080507B" w:rsidRDefault="000E2BF1" w:rsidP="000E2BF1">
            <w:pPr>
              <w:pStyle w:val="TAC"/>
            </w:pPr>
            <w:r w:rsidRPr="0080507B">
              <w:t>DC_1A-18A_n79A</w:t>
            </w:r>
          </w:p>
        </w:tc>
        <w:tc>
          <w:tcPr>
            <w:tcW w:w="1146" w:type="dxa"/>
            <w:shd w:val="clear" w:color="auto" w:fill="auto"/>
            <w:vAlign w:val="center"/>
          </w:tcPr>
          <w:p w14:paraId="49EAB38F" w14:textId="77777777" w:rsidR="000E2BF1" w:rsidRPr="0080507B" w:rsidRDefault="000E2BF1" w:rsidP="000E2BF1">
            <w:pPr>
              <w:pStyle w:val="TAC"/>
            </w:pPr>
            <w:r w:rsidRPr="0080507B">
              <w:t>1</w:t>
            </w:r>
          </w:p>
        </w:tc>
        <w:tc>
          <w:tcPr>
            <w:tcW w:w="1481" w:type="dxa"/>
            <w:shd w:val="clear" w:color="auto" w:fill="auto"/>
            <w:noWrap/>
            <w:vAlign w:val="center"/>
          </w:tcPr>
          <w:p w14:paraId="4BF73F6D" w14:textId="77777777" w:rsidR="000E2BF1" w:rsidRPr="0080507B" w:rsidRDefault="000E2BF1" w:rsidP="000E2BF1">
            <w:pPr>
              <w:pStyle w:val="TAC"/>
            </w:pPr>
            <w:r w:rsidRPr="0080507B">
              <w:t>1935</w:t>
            </w:r>
          </w:p>
        </w:tc>
        <w:tc>
          <w:tcPr>
            <w:tcW w:w="779" w:type="dxa"/>
            <w:shd w:val="clear" w:color="auto" w:fill="auto"/>
            <w:noWrap/>
            <w:vAlign w:val="center"/>
          </w:tcPr>
          <w:p w14:paraId="67492790" w14:textId="77777777" w:rsidR="000E2BF1" w:rsidRPr="0080507B" w:rsidRDefault="000E2BF1" w:rsidP="000E2BF1">
            <w:pPr>
              <w:pStyle w:val="TAC"/>
            </w:pPr>
            <w:r w:rsidRPr="0080507B">
              <w:t>5</w:t>
            </w:r>
          </w:p>
        </w:tc>
        <w:tc>
          <w:tcPr>
            <w:tcW w:w="721" w:type="dxa"/>
            <w:shd w:val="clear" w:color="auto" w:fill="auto"/>
            <w:noWrap/>
            <w:vAlign w:val="center"/>
          </w:tcPr>
          <w:p w14:paraId="7C7FBFE3" w14:textId="77777777" w:rsidR="000E2BF1" w:rsidRPr="0080507B" w:rsidRDefault="000E2BF1" w:rsidP="000E2BF1">
            <w:pPr>
              <w:pStyle w:val="TAC"/>
            </w:pPr>
            <w:r w:rsidRPr="0080507B">
              <w:t>25</w:t>
            </w:r>
          </w:p>
        </w:tc>
        <w:tc>
          <w:tcPr>
            <w:tcW w:w="1314" w:type="dxa"/>
            <w:shd w:val="clear" w:color="auto" w:fill="auto"/>
            <w:noWrap/>
            <w:vAlign w:val="center"/>
          </w:tcPr>
          <w:p w14:paraId="4BF15BFA" w14:textId="77777777" w:rsidR="000E2BF1" w:rsidRPr="0080507B" w:rsidRDefault="000E2BF1" w:rsidP="000E2BF1">
            <w:pPr>
              <w:pStyle w:val="TAC"/>
            </w:pPr>
            <w:r w:rsidRPr="0080507B">
              <w:t>2125</w:t>
            </w:r>
          </w:p>
        </w:tc>
        <w:tc>
          <w:tcPr>
            <w:tcW w:w="867" w:type="dxa"/>
            <w:shd w:val="clear" w:color="auto" w:fill="auto"/>
            <w:vAlign w:val="center"/>
          </w:tcPr>
          <w:p w14:paraId="0562710C" w14:textId="77777777" w:rsidR="000E2BF1" w:rsidRPr="0080507B" w:rsidRDefault="000E2BF1" w:rsidP="000E2BF1">
            <w:pPr>
              <w:pStyle w:val="TAC"/>
            </w:pPr>
            <w:r w:rsidRPr="0080507B">
              <w:t>N/A</w:t>
            </w:r>
          </w:p>
        </w:tc>
        <w:tc>
          <w:tcPr>
            <w:tcW w:w="1248" w:type="dxa"/>
            <w:shd w:val="clear" w:color="auto" w:fill="auto"/>
            <w:vAlign w:val="center"/>
          </w:tcPr>
          <w:p w14:paraId="2C978A10" w14:textId="77777777" w:rsidR="000E2BF1" w:rsidRPr="0080507B" w:rsidRDefault="000E2BF1" w:rsidP="000E2BF1">
            <w:pPr>
              <w:pStyle w:val="TAC"/>
            </w:pPr>
            <w:r w:rsidRPr="0080507B">
              <w:t xml:space="preserve">N/A </w:t>
            </w:r>
          </w:p>
        </w:tc>
      </w:tr>
      <w:tr w:rsidR="000E2BF1" w:rsidRPr="0080507B" w14:paraId="701F5361" w14:textId="77777777" w:rsidTr="000E2BF1">
        <w:trPr>
          <w:trHeight w:val="54"/>
          <w:jc w:val="center"/>
        </w:trPr>
        <w:tc>
          <w:tcPr>
            <w:tcW w:w="1928" w:type="dxa"/>
            <w:vMerge/>
            <w:shd w:val="clear" w:color="auto" w:fill="auto"/>
            <w:vAlign w:val="center"/>
          </w:tcPr>
          <w:p w14:paraId="0D48D0F2" w14:textId="77777777" w:rsidR="000E2BF1" w:rsidRPr="0080507B" w:rsidRDefault="000E2BF1" w:rsidP="000E2BF1">
            <w:pPr>
              <w:pStyle w:val="TAC"/>
            </w:pPr>
          </w:p>
        </w:tc>
        <w:tc>
          <w:tcPr>
            <w:tcW w:w="1146" w:type="dxa"/>
            <w:shd w:val="clear" w:color="auto" w:fill="auto"/>
            <w:vAlign w:val="center"/>
          </w:tcPr>
          <w:p w14:paraId="3D849447" w14:textId="77777777" w:rsidR="000E2BF1" w:rsidRPr="0080507B" w:rsidRDefault="000E2BF1" w:rsidP="000E2BF1">
            <w:pPr>
              <w:pStyle w:val="TAC"/>
            </w:pPr>
            <w:r w:rsidRPr="0080507B">
              <w:t>18</w:t>
            </w:r>
          </w:p>
        </w:tc>
        <w:tc>
          <w:tcPr>
            <w:tcW w:w="1481" w:type="dxa"/>
            <w:shd w:val="clear" w:color="auto" w:fill="auto"/>
            <w:noWrap/>
            <w:vAlign w:val="center"/>
          </w:tcPr>
          <w:p w14:paraId="223942C2" w14:textId="77777777" w:rsidR="000E2BF1" w:rsidRPr="0080507B" w:rsidRDefault="000E2BF1" w:rsidP="000E2BF1">
            <w:pPr>
              <w:pStyle w:val="TAC"/>
            </w:pPr>
            <w:r w:rsidRPr="0080507B">
              <w:t>822.5</w:t>
            </w:r>
          </w:p>
        </w:tc>
        <w:tc>
          <w:tcPr>
            <w:tcW w:w="779" w:type="dxa"/>
            <w:shd w:val="clear" w:color="auto" w:fill="auto"/>
            <w:noWrap/>
            <w:vAlign w:val="center"/>
          </w:tcPr>
          <w:p w14:paraId="09C2D396" w14:textId="77777777" w:rsidR="000E2BF1" w:rsidRPr="0080507B" w:rsidRDefault="000E2BF1" w:rsidP="000E2BF1">
            <w:pPr>
              <w:pStyle w:val="TAC"/>
            </w:pPr>
            <w:r w:rsidRPr="0080507B">
              <w:t>5</w:t>
            </w:r>
          </w:p>
        </w:tc>
        <w:tc>
          <w:tcPr>
            <w:tcW w:w="721" w:type="dxa"/>
            <w:shd w:val="clear" w:color="auto" w:fill="auto"/>
            <w:noWrap/>
            <w:vAlign w:val="center"/>
          </w:tcPr>
          <w:p w14:paraId="123BE36F" w14:textId="77777777" w:rsidR="000E2BF1" w:rsidRPr="0080507B" w:rsidRDefault="000E2BF1" w:rsidP="000E2BF1">
            <w:pPr>
              <w:pStyle w:val="TAC"/>
            </w:pPr>
            <w:r w:rsidRPr="0080507B">
              <w:t>25</w:t>
            </w:r>
          </w:p>
        </w:tc>
        <w:tc>
          <w:tcPr>
            <w:tcW w:w="1314" w:type="dxa"/>
            <w:shd w:val="clear" w:color="auto" w:fill="auto"/>
            <w:noWrap/>
            <w:vAlign w:val="center"/>
          </w:tcPr>
          <w:p w14:paraId="1E90C6CF" w14:textId="77777777" w:rsidR="000E2BF1" w:rsidRPr="0080507B" w:rsidRDefault="000E2BF1" w:rsidP="000E2BF1">
            <w:pPr>
              <w:pStyle w:val="TAC"/>
            </w:pPr>
            <w:r w:rsidRPr="0080507B">
              <w:t>867.5</w:t>
            </w:r>
          </w:p>
        </w:tc>
        <w:tc>
          <w:tcPr>
            <w:tcW w:w="867" w:type="dxa"/>
            <w:shd w:val="clear" w:color="auto" w:fill="auto"/>
            <w:vAlign w:val="center"/>
          </w:tcPr>
          <w:p w14:paraId="3327B07E" w14:textId="77777777" w:rsidR="000E2BF1" w:rsidRPr="0080507B" w:rsidRDefault="000E2BF1" w:rsidP="000E2BF1">
            <w:pPr>
              <w:pStyle w:val="TAC"/>
            </w:pPr>
            <w:r w:rsidRPr="0080507B">
              <w:t>18.3</w:t>
            </w:r>
          </w:p>
        </w:tc>
        <w:tc>
          <w:tcPr>
            <w:tcW w:w="1248" w:type="dxa"/>
            <w:shd w:val="clear" w:color="auto" w:fill="auto"/>
            <w:vAlign w:val="center"/>
          </w:tcPr>
          <w:p w14:paraId="14AA9B95" w14:textId="77777777" w:rsidR="000E2BF1" w:rsidRPr="0080507B" w:rsidRDefault="000E2BF1" w:rsidP="000E2BF1">
            <w:pPr>
              <w:pStyle w:val="TAC"/>
            </w:pPr>
            <w:r w:rsidRPr="0080507B">
              <w:t>IMD3</w:t>
            </w:r>
          </w:p>
        </w:tc>
      </w:tr>
      <w:tr w:rsidR="000E2BF1" w:rsidRPr="0080507B" w14:paraId="78FC9ADD" w14:textId="77777777" w:rsidTr="000E2BF1">
        <w:trPr>
          <w:trHeight w:val="54"/>
          <w:jc w:val="center"/>
        </w:trPr>
        <w:tc>
          <w:tcPr>
            <w:tcW w:w="1928" w:type="dxa"/>
            <w:vMerge/>
            <w:shd w:val="clear" w:color="auto" w:fill="auto"/>
            <w:vAlign w:val="center"/>
          </w:tcPr>
          <w:p w14:paraId="7CCEAF8A" w14:textId="77777777" w:rsidR="000E2BF1" w:rsidRPr="0080507B" w:rsidRDefault="000E2BF1" w:rsidP="000E2BF1">
            <w:pPr>
              <w:pStyle w:val="TAC"/>
            </w:pPr>
          </w:p>
        </w:tc>
        <w:tc>
          <w:tcPr>
            <w:tcW w:w="1146" w:type="dxa"/>
            <w:shd w:val="clear" w:color="auto" w:fill="auto"/>
            <w:vAlign w:val="center"/>
          </w:tcPr>
          <w:p w14:paraId="2031325A" w14:textId="77777777" w:rsidR="000E2BF1" w:rsidRPr="0080507B" w:rsidRDefault="000E2BF1" w:rsidP="000E2BF1">
            <w:pPr>
              <w:pStyle w:val="TAC"/>
            </w:pPr>
            <w:r w:rsidRPr="0080507B">
              <w:t>n79</w:t>
            </w:r>
          </w:p>
        </w:tc>
        <w:tc>
          <w:tcPr>
            <w:tcW w:w="1481" w:type="dxa"/>
            <w:shd w:val="clear" w:color="auto" w:fill="auto"/>
            <w:noWrap/>
            <w:vAlign w:val="center"/>
          </w:tcPr>
          <w:p w14:paraId="1A656BDB" w14:textId="77777777" w:rsidR="000E2BF1" w:rsidRPr="0080507B" w:rsidRDefault="000E2BF1" w:rsidP="000E2BF1">
            <w:pPr>
              <w:pStyle w:val="TAC"/>
            </w:pPr>
            <w:r w:rsidRPr="0080507B">
              <w:t>4737.5</w:t>
            </w:r>
          </w:p>
        </w:tc>
        <w:tc>
          <w:tcPr>
            <w:tcW w:w="779" w:type="dxa"/>
            <w:shd w:val="clear" w:color="auto" w:fill="auto"/>
            <w:noWrap/>
            <w:vAlign w:val="center"/>
          </w:tcPr>
          <w:p w14:paraId="3FE77D23" w14:textId="77777777" w:rsidR="000E2BF1" w:rsidRPr="0080507B" w:rsidRDefault="000E2BF1" w:rsidP="000E2BF1">
            <w:pPr>
              <w:pStyle w:val="TAC"/>
            </w:pPr>
            <w:r w:rsidRPr="0080507B">
              <w:t>40</w:t>
            </w:r>
          </w:p>
        </w:tc>
        <w:tc>
          <w:tcPr>
            <w:tcW w:w="721" w:type="dxa"/>
            <w:shd w:val="clear" w:color="auto" w:fill="auto"/>
            <w:noWrap/>
            <w:vAlign w:val="center"/>
          </w:tcPr>
          <w:p w14:paraId="2EB8739E" w14:textId="77777777" w:rsidR="000E2BF1" w:rsidRPr="0080507B" w:rsidRDefault="000E2BF1" w:rsidP="000E2BF1">
            <w:pPr>
              <w:pStyle w:val="TAC"/>
            </w:pPr>
            <w:r w:rsidRPr="0080507B">
              <w:t>216</w:t>
            </w:r>
          </w:p>
        </w:tc>
        <w:tc>
          <w:tcPr>
            <w:tcW w:w="1314" w:type="dxa"/>
            <w:shd w:val="clear" w:color="auto" w:fill="auto"/>
            <w:noWrap/>
            <w:vAlign w:val="center"/>
          </w:tcPr>
          <w:p w14:paraId="75384E4F" w14:textId="77777777" w:rsidR="000E2BF1" w:rsidRPr="0080507B" w:rsidRDefault="000E2BF1" w:rsidP="000E2BF1">
            <w:pPr>
              <w:pStyle w:val="TAC"/>
            </w:pPr>
            <w:r w:rsidRPr="0080507B">
              <w:t>4737.5</w:t>
            </w:r>
          </w:p>
        </w:tc>
        <w:tc>
          <w:tcPr>
            <w:tcW w:w="867" w:type="dxa"/>
            <w:shd w:val="clear" w:color="auto" w:fill="auto"/>
            <w:vAlign w:val="center"/>
          </w:tcPr>
          <w:p w14:paraId="0C212BB5" w14:textId="77777777" w:rsidR="000E2BF1" w:rsidRPr="0080507B" w:rsidRDefault="000E2BF1" w:rsidP="000E2BF1">
            <w:pPr>
              <w:pStyle w:val="TAC"/>
            </w:pPr>
            <w:r w:rsidRPr="0080507B">
              <w:t>N/A</w:t>
            </w:r>
          </w:p>
        </w:tc>
        <w:tc>
          <w:tcPr>
            <w:tcW w:w="1248" w:type="dxa"/>
            <w:shd w:val="clear" w:color="auto" w:fill="auto"/>
            <w:vAlign w:val="center"/>
          </w:tcPr>
          <w:p w14:paraId="6F966DBB" w14:textId="77777777" w:rsidR="000E2BF1" w:rsidRPr="0080507B" w:rsidRDefault="000E2BF1" w:rsidP="000E2BF1">
            <w:pPr>
              <w:pStyle w:val="TAC"/>
            </w:pPr>
            <w:r w:rsidRPr="0080507B">
              <w:t xml:space="preserve">N/A </w:t>
            </w:r>
          </w:p>
        </w:tc>
      </w:tr>
      <w:tr w:rsidR="000E2BF1" w:rsidRPr="0080507B" w14:paraId="4232796D" w14:textId="77777777" w:rsidTr="000E2BF1">
        <w:trPr>
          <w:trHeight w:val="54"/>
          <w:jc w:val="center"/>
        </w:trPr>
        <w:tc>
          <w:tcPr>
            <w:tcW w:w="1928" w:type="dxa"/>
            <w:vMerge/>
            <w:shd w:val="clear" w:color="auto" w:fill="auto"/>
            <w:vAlign w:val="center"/>
          </w:tcPr>
          <w:p w14:paraId="0DCDFAE9" w14:textId="77777777" w:rsidR="000E2BF1" w:rsidRPr="0080507B" w:rsidRDefault="000E2BF1" w:rsidP="000E2BF1">
            <w:pPr>
              <w:pStyle w:val="TAC"/>
            </w:pPr>
          </w:p>
        </w:tc>
        <w:tc>
          <w:tcPr>
            <w:tcW w:w="1146" w:type="dxa"/>
            <w:shd w:val="clear" w:color="auto" w:fill="auto"/>
            <w:vAlign w:val="center"/>
          </w:tcPr>
          <w:p w14:paraId="321F8267" w14:textId="77777777" w:rsidR="000E2BF1" w:rsidRPr="0080507B" w:rsidRDefault="000E2BF1" w:rsidP="000E2BF1">
            <w:pPr>
              <w:pStyle w:val="TAC"/>
            </w:pPr>
            <w:r w:rsidRPr="0080507B">
              <w:t>1</w:t>
            </w:r>
          </w:p>
        </w:tc>
        <w:tc>
          <w:tcPr>
            <w:tcW w:w="1481" w:type="dxa"/>
            <w:shd w:val="clear" w:color="auto" w:fill="auto"/>
            <w:noWrap/>
            <w:vAlign w:val="center"/>
          </w:tcPr>
          <w:p w14:paraId="7DDA8760" w14:textId="77777777" w:rsidR="000E2BF1" w:rsidRPr="0080507B" w:rsidRDefault="000E2BF1" w:rsidP="000E2BF1">
            <w:pPr>
              <w:pStyle w:val="TAC"/>
            </w:pPr>
            <w:r w:rsidRPr="0080507B">
              <w:t>1930</w:t>
            </w:r>
          </w:p>
        </w:tc>
        <w:tc>
          <w:tcPr>
            <w:tcW w:w="779" w:type="dxa"/>
            <w:shd w:val="clear" w:color="auto" w:fill="auto"/>
            <w:noWrap/>
            <w:vAlign w:val="center"/>
          </w:tcPr>
          <w:p w14:paraId="43886589" w14:textId="77777777" w:rsidR="000E2BF1" w:rsidRPr="0080507B" w:rsidRDefault="000E2BF1" w:rsidP="000E2BF1">
            <w:pPr>
              <w:pStyle w:val="TAC"/>
            </w:pPr>
            <w:r w:rsidRPr="0080507B">
              <w:t>5</w:t>
            </w:r>
          </w:p>
        </w:tc>
        <w:tc>
          <w:tcPr>
            <w:tcW w:w="721" w:type="dxa"/>
            <w:shd w:val="clear" w:color="auto" w:fill="auto"/>
            <w:noWrap/>
            <w:vAlign w:val="center"/>
          </w:tcPr>
          <w:p w14:paraId="62AC15C1" w14:textId="77777777" w:rsidR="000E2BF1" w:rsidRPr="0080507B" w:rsidRDefault="000E2BF1" w:rsidP="000E2BF1">
            <w:pPr>
              <w:pStyle w:val="TAC"/>
            </w:pPr>
            <w:r w:rsidRPr="0080507B">
              <w:t>25</w:t>
            </w:r>
          </w:p>
        </w:tc>
        <w:tc>
          <w:tcPr>
            <w:tcW w:w="1314" w:type="dxa"/>
            <w:shd w:val="clear" w:color="auto" w:fill="auto"/>
            <w:noWrap/>
            <w:vAlign w:val="center"/>
          </w:tcPr>
          <w:p w14:paraId="7ECB76E9" w14:textId="77777777" w:rsidR="000E2BF1" w:rsidRPr="0080507B" w:rsidRDefault="000E2BF1" w:rsidP="000E2BF1">
            <w:pPr>
              <w:pStyle w:val="TAC"/>
            </w:pPr>
            <w:r w:rsidRPr="0080507B">
              <w:t>2120</w:t>
            </w:r>
          </w:p>
        </w:tc>
        <w:tc>
          <w:tcPr>
            <w:tcW w:w="867" w:type="dxa"/>
            <w:shd w:val="clear" w:color="auto" w:fill="auto"/>
            <w:vAlign w:val="center"/>
          </w:tcPr>
          <w:p w14:paraId="5E9DB4C4" w14:textId="77777777" w:rsidR="000E2BF1" w:rsidRPr="0080507B" w:rsidRDefault="000E2BF1" w:rsidP="000E2BF1">
            <w:pPr>
              <w:pStyle w:val="TAC"/>
            </w:pPr>
            <w:r w:rsidRPr="0080507B">
              <w:t>N/A</w:t>
            </w:r>
          </w:p>
        </w:tc>
        <w:tc>
          <w:tcPr>
            <w:tcW w:w="1248" w:type="dxa"/>
            <w:shd w:val="clear" w:color="auto" w:fill="auto"/>
            <w:vAlign w:val="center"/>
          </w:tcPr>
          <w:p w14:paraId="632CA13C" w14:textId="77777777" w:rsidR="000E2BF1" w:rsidRPr="0080507B" w:rsidRDefault="000E2BF1" w:rsidP="000E2BF1">
            <w:pPr>
              <w:pStyle w:val="TAC"/>
            </w:pPr>
            <w:r w:rsidRPr="0080507B">
              <w:t xml:space="preserve">N/A </w:t>
            </w:r>
          </w:p>
        </w:tc>
      </w:tr>
      <w:tr w:rsidR="000E2BF1" w:rsidRPr="0080507B" w14:paraId="11C77D91" w14:textId="77777777" w:rsidTr="000E2BF1">
        <w:trPr>
          <w:trHeight w:val="54"/>
          <w:jc w:val="center"/>
        </w:trPr>
        <w:tc>
          <w:tcPr>
            <w:tcW w:w="1928" w:type="dxa"/>
            <w:vMerge/>
            <w:shd w:val="clear" w:color="auto" w:fill="auto"/>
            <w:vAlign w:val="center"/>
          </w:tcPr>
          <w:p w14:paraId="25692364" w14:textId="77777777" w:rsidR="000E2BF1" w:rsidRPr="0080507B" w:rsidRDefault="000E2BF1" w:rsidP="000E2BF1">
            <w:pPr>
              <w:pStyle w:val="TAC"/>
            </w:pPr>
          </w:p>
        </w:tc>
        <w:tc>
          <w:tcPr>
            <w:tcW w:w="1146" w:type="dxa"/>
            <w:shd w:val="clear" w:color="auto" w:fill="auto"/>
            <w:vAlign w:val="center"/>
          </w:tcPr>
          <w:p w14:paraId="4D7F702B" w14:textId="77777777" w:rsidR="000E2BF1" w:rsidRPr="0080507B" w:rsidRDefault="000E2BF1" w:rsidP="000E2BF1">
            <w:pPr>
              <w:pStyle w:val="TAC"/>
            </w:pPr>
            <w:r w:rsidRPr="0080507B">
              <w:t>18</w:t>
            </w:r>
          </w:p>
        </w:tc>
        <w:tc>
          <w:tcPr>
            <w:tcW w:w="1481" w:type="dxa"/>
            <w:shd w:val="clear" w:color="auto" w:fill="auto"/>
            <w:noWrap/>
            <w:vAlign w:val="center"/>
          </w:tcPr>
          <w:p w14:paraId="2CFF0E58" w14:textId="77777777" w:rsidR="000E2BF1" w:rsidRPr="0080507B" w:rsidRDefault="000E2BF1" w:rsidP="000E2BF1">
            <w:pPr>
              <w:pStyle w:val="TAC"/>
            </w:pPr>
            <w:r w:rsidRPr="0080507B">
              <w:t>820</w:t>
            </w:r>
          </w:p>
        </w:tc>
        <w:tc>
          <w:tcPr>
            <w:tcW w:w="779" w:type="dxa"/>
            <w:shd w:val="clear" w:color="auto" w:fill="auto"/>
            <w:noWrap/>
            <w:vAlign w:val="center"/>
          </w:tcPr>
          <w:p w14:paraId="4FD60EF3" w14:textId="77777777" w:rsidR="000E2BF1" w:rsidRPr="0080507B" w:rsidRDefault="000E2BF1" w:rsidP="000E2BF1">
            <w:pPr>
              <w:pStyle w:val="TAC"/>
            </w:pPr>
            <w:r w:rsidRPr="0080507B">
              <w:t>5</w:t>
            </w:r>
          </w:p>
        </w:tc>
        <w:tc>
          <w:tcPr>
            <w:tcW w:w="721" w:type="dxa"/>
            <w:shd w:val="clear" w:color="auto" w:fill="auto"/>
            <w:noWrap/>
            <w:vAlign w:val="center"/>
          </w:tcPr>
          <w:p w14:paraId="620856F8" w14:textId="77777777" w:rsidR="000E2BF1" w:rsidRPr="0080507B" w:rsidRDefault="000E2BF1" w:rsidP="000E2BF1">
            <w:pPr>
              <w:pStyle w:val="TAC"/>
            </w:pPr>
            <w:r w:rsidRPr="0080507B">
              <w:t>25</w:t>
            </w:r>
          </w:p>
        </w:tc>
        <w:tc>
          <w:tcPr>
            <w:tcW w:w="1314" w:type="dxa"/>
            <w:shd w:val="clear" w:color="auto" w:fill="auto"/>
            <w:noWrap/>
            <w:vAlign w:val="center"/>
          </w:tcPr>
          <w:p w14:paraId="74FD4800" w14:textId="77777777" w:rsidR="000E2BF1" w:rsidRPr="0080507B" w:rsidRDefault="000E2BF1" w:rsidP="000E2BF1">
            <w:pPr>
              <w:pStyle w:val="TAC"/>
            </w:pPr>
            <w:r w:rsidRPr="0080507B">
              <w:t>865</w:t>
            </w:r>
          </w:p>
        </w:tc>
        <w:tc>
          <w:tcPr>
            <w:tcW w:w="867" w:type="dxa"/>
            <w:shd w:val="clear" w:color="auto" w:fill="auto"/>
            <w:vAlign w:val="center"/>
          </w:tcPr>
          <w:p w14:paraId="33C01506" w14:textId="77777777" w:rsidR="000E2BF1" w:rsidRPr="0080507B" w:rsidRDefault="000E2BF1" w:rsidP="000E2BF1">
            <w:pPr>
              <w:pStyle w:val="TAC"/>
            </w:pPr>
            <w:r w:rsidRPr="0080507B">
              <w:t>8.9</w:t>
            </w:r>
          </w:p>
        </w:tc>
        <w:tc>
          <w:tcPr>
            <w:tcW w:w="1248" w:type="dxa"/>
            <w:shd w:val="clear" w:color="auto" w:fill="auto"/>
            <w:vAlign w:val="center"/>
          </w:tcPr>
          <w:p w14:paraId="6AF345BE" w14:textId="77777777" w:rsidR="000E2BF1" w:rsidRPr="0080507B" w:rsidRDefault="000E2BF1" w:rsidP="000E2BF1">
            <w:pPr>
              <w:pStyle w:val="TAC"/>
            </w:pPr>
            <w:r w:rsidRPr="0080507B">
              <w:t>IMD4</w:t>
            </w:r>
          </w:p>
        </w:tc>
      </w:tr>
      <w:tr w:rsidR="000E2BF1" w:rsidRPr="0080507B" w14:paraId="613D123F" w14:textId="77777777" w:rsidTr="000E2BF1">
        <w:trPr>
          <w:trHeight w:val="54"/>
          <w:jc w:val="center"/>
        </w:trPr>
        <w:tc>
          <w:tcPr>
            <w:tcW w:w="1928" w:type="dxa"/>
            <w:vMerge/>
            <w:shd w:val="clear" w:color="auto" w:fill="auto"/>
            <w:vAlign w:val="center"/>
          </w:tcPr>
          <w:p w14:paraId="2D28DAC0" w14:textId="77777777" w:rsidR="000E2BF1" w:rsidRPr="0080507B" w:rsidRDefault="000E2BF1" w:rsidP="000E2BF1">
            <w:pPr>
              <w:pStyle w:val="TAC"/>
            </w:pPr>
          </w:p>
        </w:tc>
        <w:tc>
          <w:tcPr>
            <w:tcW w:w="1146" w:type="dxa"/>
            <w:shd w:val="clear" w:color="auto" w:fill="auto"/>
            <w:vAlign w:val="center"/>
          </w:tcPr>
          <w:p w14:paraId="135CBEA3" w14:textId="77777777" w:rsidR="000E2BF1" w:rsidRPr="0080507B" w:rsidRDefault="000E2BF1" w:rsidP="000E2BF1">
            <w:pPr>
              <w:pStyle w:val="TAC"/>
            </w:pPr>
            <w:r w:rsidRPr="0080507B">
              <w:t>n79</w:t>
            </w:r>
          </w:p>
        </w:tc>
        <w:tc>
          <w:tcPr>
            <w:tcW w:w="1481" w:type="dxa"/>
            <w:shd w:val="clear" w:color="auto" w:fill="auto"/>
            <w:noWrap/>
            <w:vAlign w:val="center"/>
          </w:tcPr>
          <w:p w14:paraId="680A203F" w14:textId="77777777" w:rsidR="000E2BF1" w:rsidRPr="0080507B" w:rsidRDefault="000E2BF1" w:rsidP="000E2BF1">
            <w:pPr>
              <w:pStyle w:val="TAC"/>
            </w:pPr>
            <w:r w:rsidRPr="0080507B">
              <w:t>4925</w:t>
            </w:r>
          </w:p>
        </w:tc>
        <w:tc>
          <w:tcPr>
            <w:tcW w:w="779" w:type="dxa"/>
            <w:shd w:val="clear" w:color="auto" w:fill="auto"/>
            <w:noWrap/>
            <w:vAlign w:val="center"/>
          </w:tcPr>
          <w:p w14:paraId="6783F118" w14:textId="77777777" w:rsidR="000E2BF1" w:rsidRPr="0080507B" w:rsidRDefault="000E2BF1" w:rsidP="000E2BF1">
            <w:pPr>
              <w:pStyle w:val="TAC"/>
            </w:pPr>
            <w:r w:rsidRPr="0080507B">
              <w:t>40</w:t>
            </w:r>
          </w:p>
        </w:tc>
        <w:tc>
          <w:tcPr>
            <w:tcW w:w="721" w:type="dxa"/>
            <w:shd w:val="clear" w:color="auto" w:fill="auto"/>
            <w:noWrap/>
            <w:vAlign w:val="center"/>
          </w:tcPr>
          <w:p w14:paraId="4BC50840" w14:textId="77777777" w:rsidR="000E2BF1" w:rsidRPr="0080507B" w:rsidRDefault="000E2BF1" w:rsidP="000E2BF1">
            <w:pPr>
              <w:pStyle w:val="TAC"/>
            </w:pPr>
            <w:r w:rsidRPr="0080507B">
              <w:t>216</w:t>
            </w:r>
          </w:p>
        </w:tc>
        <w:tc>
          <w:tcPr>
            <w:tcW w:w="1314" w:type="dxa"/>
            <w:shd w:val="clear" w:color="auto" w:fill="auto"/>
            <w:noWrap/>
            <w:vAlign w:val="center"/>
          </w:tcPr>
          <w:p w14:paraId="60DA539E" w14:textId="77777777" w:rsidR="000E2BF1" w:rsidRPr="0080507B" w:rsidRDefault="000E2BF1" w:rsidP="000E2BF1">
            <w:pPr>
              <w:pStyle w:val="TAC"/>
            </w:pPr>
            <w:r w:rsidRPr="0080507B">
              <w:t>4925</w:t>
            </w:r>
          </w:p>
        </w:tc>
        <w:tc>
          <w:tcPr>
            <w:tcW w:w="867" w:type="dxa"/>
            <w:shd w:val="clear" w:color="auto" w:fill="auto"/>
            <w:vAlign w:val="center"/>
          </w:tcPr>
          <w:p w14:paraId="32C6C278" w14:textId="77777777" w:rsidR="000E2BF1" w:rsidRPr="0080507B" w:rsidRDefault="000E2BF1" w:rsidP="000E2BF1">
            <w:pPr>
              <w:pStyle w:val="TAC"/>
            </w:pPr>
            <w:r w:rsidRPr="0080507B">
              <w:t>N/A</w:t>
            </w:r>
          </w:p>
        </w:tc>
        <w:tc>
          <w:tcPr>
            <w:tcW w:w="1248" w:type="dxa"/>
            <w:shd w:val="clear" w:color="auto" w:fill="auto"/>
            <w:vAlign w:val="center"/>
          </w:tcPr>
          <w:p w14:paraId="0E1F48EB" w14:textId="77777777" w:rsidR="000E2BF1" w:rsidRPr="0080507B" w:rsidRDefault="000E2BF1" w:rsidP="000E2BF1">
            <w:pPr>
              <w:pStyle w:val="TAC"/>
            </w:pPr>
            <w:r w:rsidRPr="0080507B">
              <w:t xml:space="preserve">N/A </w:t>
            </w:r>
          </w:p>
        </w:tc>
      </w:tr>
      <w:tr w:rsidR="000E2BF1" w:rsidRPr="0080507B" w14:paraId="403A27FE" w14:textId="77777777" w:rsidTr="000E2BF1">
        <w:trPr>
          <w:trHeight w:val="54"/>
          <w:jc w:val="center"/>
        </w:trPr>
        <w:tc>
          <w:tcPr>
            <w:tcW w:w="1928" w:type="dxa"/>
            <w:vMerge/>
            <w:shd w:val="clear" w:color="auto" w:fill="auto"/>
            <w:vAlign w:val="center"/>
          </w:tcPr>
          <w:p w14:paraId="7EF1E189" w14:textId="77777777" w:rsidR="000E2BF1" w:rsidRPr="0080507B" w:rsidRDefault="000E2BF1" w:rsidP="000E2BF1">
            <w:pPr>
              <w:pStyle w:val="TAC"/>
            </w:pPr>
          </w:p>
        </w:tc>
        <w:tc>
          <w:tcPr>
            <w:tcW w:w="1146" w:type="dxa"/>
            <w:shd w:val="clear" w:color="auto" w:fill="auto"/>
            <w:vAlign w:val="center"/>
          </w:tcPr>
          <w:p w14:paraId="20663F21" w14:textId="77777777" w:rsidR="000E2BF1" w:rsidRPr="0080507B" w:rsidRDefault="000E2BF1" w:rsidP="000E2BF1">
            <w:pPr>
              <w:pStyle w:val="TAC"/>
            </w:pPr>
            <w:r w:rsidRPr="0080507B">
              <w:t>1</w:t>
            </w:r>
          </w:p>
        </w:tc>
        <w:tc>
          <w:tcPr>
            <w:tcW w:w="1481" w:type="dxa"/>
            <w:shd w:val="clear" w:color="auto" w:fill="auto"/>
            <w:noWrap/>
            <w:vAlign w:val="center"/>
          </w:tcPr>
          <w:p w14:paraId="0D90A04B" w14:textId="77777777" w:rsidR="000E2BF1" w:rsidRPr="0080507B" w:rsidRDefault="000E2BF1" w:rsidP="000E2BF1">
            <w:pPr>
              <w:pStyle w:val="TAC"/>
            </w:pPr>
            <w:r w:rsidRPr="0080507B">
              <w:t>1935</w:t>
            </w:r>
          </w:p>
        </w:tc>
        <w:tc>
          <w:tcPr>
            <w:tcW w:w="779" w:type="dxa"/>
            <w:shd w:val="clear" w:color="auto" w:fill="auto"/>
            <w:noWrap/>
            <w:vAlign w:val="center"/>
          </w:tcPr>
          <w:p w14:paraId="006225C8" w14:textId="77777777" w:rsidR="000E2BF1" w:rsidRPr="0080507B" w:rsidRDefault="000E2BF1" w:rsidP="000E2BF1">
            <w:pPr>
              <w:pStyle w:val="TAC"/>
            </w:pPr>
            <w:r w:rsidRPr="0080507B">
              <w:t>5</w:t>
            </w:r>
          </w:p>
        </w:tc>
        <w:tc>
          <w:tcPr>
            <w:tcW w:w="721" w:type="dxa"/>
            <w:shd w:val="clear" w:color="auto" w:fill="auto"/>
            <w:noWrap/>
            <w:vAlign w:val="center"/>
          </w:tcPr>
          <w:p w14:paraId="5050168A" w14:textId="77777777" w:rsidR="000E2BF1" w:rsidRPr="0080507B" w:rsidRDefault="000E2BF1" w:rsidP="000E2BF1">
            <w:pPr>
              <w:pStyle w:val="TAC"/>
            </w:pPr>
            <w:r w:rsidRPr="0080507B">
              <w:t>25</w:t>
            </w:r>
          </w:p>
        </w:tc>
        <w:tc>
          <w:tcPr>
            <w:tcW w:w="1314" w:type="dxa"/>
            <w:shd w:val="clear" w:color="auto" w:fill="auto"/>
            <w:noWrap/>
            <w:vAlign w:val="center"/>
          </w:tcPr>
          <w:p w14:paraId="2B7D7E68" w14:textId="77777777" w:rsidR="000E2BF1" w:rsidRPr="0080507B" w:rsidRDefault="000E2BF1" w:rsidP="000E2BF1">
            <w:pPr>
              <w:pStyle w:val="TAC"/>
            </w:pPr>
            <w:r w:rsidRPr="0080507B">
              <w:t>2125</w:t>
            </w:r>
          </w:p>
        </w:tc>
        <w:tc>
          <w:tcPr>
            <w:tcW w:w="867" w:type="dxa"/>
            <w:shd w:val="clear" w:color="auto" w:fill="auto"/>
            <w:vAlign w:val="center"/>
          </w:tcPr>
          <w:p w14:paraId="08672E95" w14:textId="77777777" w:rsidR="000E2BF1" w:rsidRPr="0080507B" w:rsidRDefault="000E2BF1" w:rsidP="000E2BF1">
            <w:pPr>
              <w:pStyle w:val="TAC"/>
            </w:pPr>
            <w:r w:rsidRPr="0080507B">
              <w:t>8.1</w:t>
            </w:r>
          </w:p>
        </w:tc>
        <w:tc>
          <w:tcPr>
            <w:tcW w:w="1248" w:type="dxa"/>
            <w:shd w:val="clear" w:color="auto" w:fill="auto"/>
            <w:vAlign w:val="center"/>
          </w:tcPr>
          <w:p w14:paraId="7972B296" w14:textId="77777777" w:rsidR="000E2BF1" w:rsidRPr="0080507B" w:rsidRDefault="000E2BF1" w:rsidP="000E2BF1">
            <w:pPr>
              <w:pStyle w:val="TAC"/>
            </w:pPr>
            <w:r w:rsidRPr="0080507B">
              <w:t>IMD4</w:t>
            </w:r>
          </w:p>
        </w:tc>
      </w:tr>
      <w:tr w:rsidR="000E2BF1" w:rsidRPr="0080507B" w14:paraId="5601FCF4" w14:textId="77777777" w:rsidTr="000E2BF1">
        <w:trPr>
          <w:trHeight w:val="54"/>
          <w:jc w:val="center"/>
        </w:trPr>
        <w:tc>
          <w:tcPr>
            <w:tcW w:w="1928" w:type="dxa"/>
            <w:vMerge/>
            <w:shd w:val="clear" w:color="auto" w:fill="auto"/>
            <w:vAlign w:val="center"/>
          </w:tcPr>
          <w:p w14:paraId="121D0CB9" w14:textId="77777777" w:rsidR="000E2BF1" w:rsidRPr="0080507B" w:rsidRDefault="000E2BF1" w:rsidP="000E2BF1">
            <w:pPr>
              <w:pStyle w:val="TAC"/>
            </w:pPr>
          </w:p>
        </w:tc>
        <w:tc>
          <w:tcPr>
            <w:tcW w:w="1146" w:type="dxa"/>
            <w:shd w:val="clear" w:color="auto" w:fill="auto"/>
            <w:vAlign w:val="center"/>
          </w:tcPr>
          <w:p w14:paraId="7F7DD9B0" w14:textId="77777777" w:rsidR="000E2BF1" w:rsidRPr="0080507B" w:rsidRDefault="000E2BF1" w:rsidP="000E2BF1">
            <w:pPr>
              <w:pStyle w:val="TAC"/>
            </w:pPr>
            <w:r w:rsidRPr="0080507B">
              <w:t>18</w:t>
            </w:r>
          </w:p>
        </w:tc>
        <w:tc>
          <w:tcPr>
            <w:tcW w:w="1481" w:type="dxa"/>
            <w:shd w:val="clear" w:color="auto" w:fill="auto"/>
            <w:noWrap/>
            <w:vAlign w:val="center"/>
          </w:tcPr>
          <w:p w14:paraId="1A1535E4" w14:textId="77777777" w:rsidR="000E2BF1" w:rsidRPr="0080507B" w:rsidRDefault="000E2BF1" w:rsidP="000E2BF1">
            <w:pPr>
              <w:pStyle w:val="TAC"/>
            </w:pPr>
            <w:r w:rsidRPr="0080507B">
              <w:t>822.5</w:t>
            </w:r>
          </w:p>
        </w:tc>
        <w:tc>
          <w:tcPr>
            <w:tcW w:w="779" w:type="dxa"/>
            <w:shd w:val="clear" w:color="auto" w:fill="auto"/>
            <w:noWrap/>
            <w:vAlign w:val="center"/>
          </w:tcPr>
          <w:p w14:paraId="3AC13688" w14:textId="77777777" w:rsidR="000E2BF1" w:rsidRPr="0080507B" w:rsidRDefault="000E2BF1" w:rsidP="000E2BF1">
            <w:pPr>
              <w:pStyle w:val="TAC"/>
            </w:pPr>
            <w:r w:rsidRPr="0080507B">
              <w:t>5</w:t>
            </w:r>
          </w:p>
        </w:tc>
        <w:tc>
          <w:tcPr>
            <w:tcW w:w="721" w:type="dxa"/>
            <w:shd w:val="clear" w:color="auto" w:fill="auto"/>
            <w:noWrap/>
            <w:vAlign w:val="center"/>
          </w:tcPr>
          <w:p w14:paraId="2155DCEB" w14:textId="77777777" w:rsidR="000E2BF1" w:rsidRPr="0080507B" w:rsidRDefault="000E2BF1" w:rsidP="000E2BF1">
            <w:pPr>
              <w:pStyle w:val="TAC"/>
            </w:pPr>
            <w:r w:rsidRPr="0080507B">
              <w:t>25</w:t>
            </w:r>
          </w:p>
        </w:tc>
        <w:tc>
          <w:tcPr>
            <w:tcW w:w="1314" w:type="dxa"/>
            <w:shd w:val="clear" w:color="auto" w:fill="auto"/>
            <w:noWrap/>
            <w:vAlign w:val="center"/>
          </w:tcPr>
          <w:p w14:paraId="7608F138" w14:textId="77777777" w:rsidR="000E2BF1" w:rsidRPr="0080507B" w:rsidRDefault="000E2BF1" w:rsidP="000E2BF1">
            <w:pPr>
              <w:pStyle w:val="TAC"/>
            </w:pPr>
            <w:r w:rsidRPr="0080507B">
              <w:t>867.5</w:t>
            </w:r>
          </w:p>
        </w:tc>
        <w:tc>
          <w:tcPr>
            <w:tcW w:w="867" w:type="dxa"/>
            <w:shd w:val="clear" w:color="auto" w:fill="auto"/>
            <w:vAlign w:val="center"/>
          </w:tcPr>
          <w:p w14:paraId="501AE6FB" w14:textId="77777777" w:rsidR="000E2BF1" w:rsidRPr="0080507B" w:rsidRDefault="000E2BF1" w:rsidP="000E2BF1">
            <w:pPr>
              <w:pStyle w:val="TAC"/>
            </w:pPr>
            <w:r w:rsidRPr="0080507B">
              <w:t>N/A</w:t>
            </w:r>
          </w:p>
        </w:tc>
        <w:tc>
          <w:tcPr>
            <w:tcW w:w="1248" w:type="dxa"/>
            <w:shd w:val="clear" w:color="auto" w:fill="auto"/>
            <w:vAlign w:val="center"/>
          </w:tcPr>
          <w:p w14:paraId="331C0BEB" w14:textId="77777777" w:rsidR="000E2BF1" w:rsidRPr="0080507B" w:rsidRDefault="000E2BF1" w:rsidP="000E2BF1">
            <w:pPr>
              <w:pStyle w:val="TAC"/>
            </w:pPr>
            <w:r w:rsidRPr="0080507B">
              <w:t>N/A</w:t>
            </w:r>
          </w:p>
        </w:tc>
      </w:tr>
      <w:tr w:rsidR="000E2BF1" w:rsidRPr="0080507B" w14:paraId="47EA0903" w14:textId="77777777" w:rsidTr="000E2BF1">
        <w:trPr>
          <w:trHeight w:val="54"/>
          <w:jc w:val="center"/>
        </w:trPr>
        <w:tc>
          <w:tcPr>
            <w:tcW w:w="1928" w:type="dxa"/>
            <w:vMerge/>
            <w:shd w:val="clear" w:color="auto" w:fill="auto"/>
            <w:vAlign w:val="center"/>
          </w:tcPr>
          <w:p w14:paraId="2551FA87" w14:textId="77777777" w:rsidR="000E2BF1" w:rsidRPr="0080507B" w:rsidRDefault="000E2BF1" w:rsidP="000E2BF1">
            <w:pPr>
              <w:pStyle w:val="TAC"/>
            </w:pPr>
          </w:p>
        </w:tc>
        <w:tc>
          <w:tcPr>
            <w:tcW w:w="1146" w:type="dxa"/>
            <w:shd w:val="clear" w:color="auto" w:fill="auto"/>
            <w:vAlign w:val="center"/>
          </w:tcPr>
          <w:p w14:paraId="5504D75F" w14:textId="77777777" w:rsidR="000E2BF1" w:rsidRPr="0080507B" w:rsidRDefault="000E2BF1" w:rsidP="000E2BF1">
            <w:pPr>
              <w:pStyle w:val="TAC"/>
            </w:pPr>
            <w:r w:rsidRPr="0080507B">
              <w:t>n79</w:t>
            </w:r>
          </w:p>
        </w:tc>
        <w:tc>
          <w:tcPr>
            <w:tcW w:w="1481" w:type="dxa"/>
            <w:shd w:val="clear" w:color="auto" w:fill="auto"/>
            <w:noWrap/>
            <w:vAlign w:val="center"/>
          </w:tcPr>
          <w:p w14:paraId="35C7388B" w14:textId="77777777" w:rsidR="000E2BF1" w:rsidRPr="0080507B" w:rsidRDefault="000E2BF1" w:rsidP="000E2BF1">
            <w:pPr>
              <w:pStyle w:val="TAC"/>
            </w:pPr>
            <w:r w:rsidRPr="0080507B">
              <w:t>4592.5</w:t>
            </w:r>
          </w:p>
        </w:tc>
        <w:tc>
          <w:tcPr>
            <w:tcW w:w="779" w:type="dxa"/>
            <w:shd w:val="clear" w:color="auto" w:fill="auto"/>
            <w:noWrap/>
            <w:vAlign w:val="center"/>
          </w:tcPr>
          <w:p w14:paraId="36D10EF4" w14:textId="77777777" w:rsidR="000E2BF1" w:rsidRPr="0080507B" w:rsidRDefault="000E2BF1" w:rsidP="000E2BF1">
            <w:pPr>
              <w:pStyle w:val="TAC"/>
            </w:pPr>
            <w:r w:rsidRPr="0080507B">
              <w:t>40</w:t>
            </w:r>
          </w:p>
        </w:tc>
        <w:tc>
          <w:tcPr>
            <w:tcW w:w="721" w:type="dxa"/>
            <w:shd w:val="clear" w:color="auto" w:fill="auto"/>
            <w:noWrap/>
            <w:vAlign w:val="center"/>
          </w:tcPr>
          <w:p w14:paraId="0D37740C" w14:textId="77777777" w:rsidR="000E2BF1" w:rsidRPr="0080507B" w:rsidRDefault="000E2BF1" w:rsidP="000E2BF1">
            <w:pPr>
              <w:pStyle w:val="TAC"/>
            </w:pPr>
            <w:r w:rsidRPr="0080507B">
              <w:t>216</w:t>
            </w:r>
          </w:p>
        </w:tc>
        <w:tc>
          <w:tcPr>
            <w:tcW w:w="1314" w:type="dxa"/>
            <w:shd w:val="clear" w:color="auto" w:fill="auto"/>
            <w:noWrap/>
            <w:vAlign w:val="center"/>
          </w:tcPr>
          <w:p w14:paraId="236B95D3" w14:textId="77777777" w:rsidR="000E2BF1" w:rsidRPr="0080507B" w:rsidRDefault="000E2BF1" w:rsidP="000E2BF1">
            <w:pPr>
              <w:pStyle w:val="TAC"/>
            </w:pPr>
            <w:r w:rsidRPr="0080507B">
              <w:t>4592.5</w:t>
            </w:r>
          </w:p>
        </w:tc>
        <w:tc>
          <w:tcPr>
            <w:tcW w:w="867" w:type="dxa"/>
            <w:shd w:val="clear" w:color="auto" w:fill="auto"/>
            <w:vAlign w:val="center"/>
          </w:tcPr>
          <w:p w14:paraId="715F9298" w14:textId="77777777" w:rsidR="000E2BF1" w:rsidRPr="0080507B" w:rsidRDefault="000E2BF1" w:rsidP="000E2BF1">
            <w:pPr>
              <w:pStyle w:val="TAC"/>
            </w:pPr>
            <w:r w:rsidRPr="0080507B">
              <w:t>N/A</w:t>
            </w:r>
          </w:p>
        </w:tc>
        <w:tc>
          <w:tcPr>
            <w:tcW w:w="1248" w:type="dxa"/>
            <w:shd w:val="clear" w:color="auto" w:fill="auto"/>
            <w:vAlign w:val="center"/>
          </w:tcPr>
          <w:p w14:paraId="7A87D457" w14:textId="77777777" w:rsidR="000E2BF1" w:rsidRPr="0080507B" w:rsidRDefault="000E2BF1" w:rsidP="000E2BF1">
            <w:pPr>
              <w:pStyle w:val="TAC"/>
            </w:pPr>
            <w:r w:rsidRPr="0080507B">
              <w:t>N/A</w:t>
            </w:r>
          </w:p>
        </w:tc>
      </w:tr>
      <w:tr w:rsidR="000E2BF1" w:rsidRPr="0080507B" w14:paraId="1FCB57AB" w14:textId="77777777" w:rsidTr="000E2BF1">
        <w:trPr>
          <w:trHeight w:val="54"/>
          <w:jc w:val="center"/>
        </w:trPr>
        <w:tc>
          <w:tcPr>
            <w:tcW w:w="1928" w:type="dxa"/>
            <w:vMerge w:val="restart"/>
            <w:shd w:val="clear" w:color="auto" w:fill="auto"/>
            <w:vAlign w:val="center"/>
            <w:hideMark/>
          </w:tcPr>
          <w:p w14:paraId="78689838" w14:textId="77777777" w:rsidR="000E2BF1" w:rsidRPr="0080507B" w:rsidRDefault="000E2BF1" w:rsidP="000E2BF1">
            <w:pPr>
              <w:pStyle w:val="TAC"/>
            </w:pPr>
            <w:r w:rsidRPr="0080507B">
              <w:t>DC_1A-19A_n77A</w:t>
            </w:r>
          </w:p>
          <w:p w14:paraId="5FA49E45" w14:textId="77777777" w:rsidR="000E2BF1" w:rsidRPr="0080507B" w:rsidRDefault="000E2BF1" w:rsidP="000E2BF1">
            <w:pPr>
              <w:pStyle w:val="TAC"/>
            </w:pPr>
            <w:r w:rsidRPr="0080507B">
              <w:t>DC_1A-19A_n78A</w:t>
            </w:r>
          </w:p>
        </w:tc>
        <w:tc>
          <w:tcPr>
            <w:tcW w:w="1146" w:type="dxa"/>
            <w:shd w:val="clear" w:color="auto" w:fill="auto"/>
            <w:vAlign w:val="center"/>
            <w:hideMark/>
          </w:tcPr>
          <w:p w14:paraId="495895B5" w14:textId="77777777" w:rsidR="000E2BF1" w:rsidRPr="0080507B" w:rsidRDefault="000E2BF1" w:rsidP="000E2BF1">
            <w:pPr>
              <w:pStyle w:val="TAC"/>
            </w:pPr>
            <w:r w:rsidRPr="0080507B">
              <w:t>1</w:t>
            </w:r>
          </w:p>
        </w:tc>
        <w:tc>
          <w:tcPr>
            <w:tcW w:w="1481" w:type="dxa"/>
            <w:shd w:val="clear" w:color="auto" w:fill="auto"/>
            <w:noWrap/>
            <w:vAlign w:val="center"/>
          </w:tcPr>
          <w:p w14:paraId="66741605" w14:textId="77777777" w:rsidR="000E2BF1" w:rsidRPr="0080507B" w:rsidRDefault="000E2BF1" w:rsidP="000E2BF1">
            <w:pPr>
              <w:pStyle w:val="TAC"/>
            </w:pPr>
            <w:r w:rsidRPr="0080507B">
              <w:t>1940</w:t>
            </w:r>
          </w:p>
        </w:tc>
        <w:tc>
          <w:tcPr>
            <w:tcW w:w="779" w:type="dxa"/>
            <w:shd w:val="clear" w:color="auto" w:fill="auto"/>
            <w:noWrap/>
            <w:vAlign w:val="center"/>
          </w:tcPr>
          <w:p w14:paraId="0E7DB2C8" w14:textId="77777777" w:rsidR="000E2BF1" w:rsidRPr="0080507B" w:rsidRDefault="000E2BF1" w:rsidP="000E2BF1">
            <w:pPr>
              <w:pStyle w:val="TAC"/>
            </w:pPr>
            <w:r w:rsidRPr="0080507B">
              <w:t>5</w:t>
            </w:r>
          </w:p>
        </w:tc>
        <w:tc>
          <w:tcPr>
            <w:tcW w:w="721" w:type="dxa"/>
            <w:shd w:val="clear" w:color="auto" w:fill="auto"/>
            <w:noWrap/>
            <w:vAlign w:val="center"/>
          </w:tcPr>
          <w:p w14:paraId="07406AE4" w14:textId="77777777" w:rsidR="000E2BF1" w:rsidRPr="0080507B" w:rsidRDefault="000E2BF1" w:rsidP="000E2BF1">
            <w:pPr>
              <w:pStyle w:val="TAC"/>
            </w:pPr>
            <w:r w:rsidRPr="0080507B">
              <w:t>25</w:t>
            </w:r>
          </w:p>
        </w:tc>
        <w:tc>
          <w:tcPr>
            <w:tcW w:w="1314" w:type="dxa"/>
            <w:shd w:val="clear" w:color="auto" w:fill="auto"/>
            <w:noWrap/>
            <w:vAlign w:val="center"/>
          </w:tcPr>
          <w:p w14:paraId="4D516433" w14:textId="77777777" w:rsidR="000E2BF1" w:rsidRPr="0080507B" w:rsidRDefault="000E2BF1" w:rsidP="000E2BF1">
            <w:pPr>
              <w:pStyle w:val="TAC"/>
            </w:pPr>
            <w:r w:rsidRPr="0080507B">
              <w:t>2130</w:t>
            </w:r>
          </w:p>
        </w:tc>
        <w:tc>
          <w:tcPr>
            <w:tcW w:w="867" w:type="dxa"/>
            <w:shd w:val="clear" w:color="auto" w:fill="auto"/>
            <w:vAlign w:val="center"/>
          </w:tcPr>
          <w:p w14:paraId="467DDB48" w14:textId="77777777" w:rsidR="000E2BF1" w:rsidRPr="0080507B" w:rsidRDefault="000E2BF1" w:rsidP="000E2BF1">
            <w:pPr>
              <w:pStyle w:val="TAC"/>
            </w:pPr>
            <w:r w:rsidRPr="0080507B">
              <w:t>17.8</w:t>
            </w:r>
          </w:p>
        </w:tc>
        <w:tc>
          <w:tcPr>
            <w:tcW w:w="1248" w:type="dxa"/>
            <w:shd w:val="clear" w:color="auto" w:fill="auto"/>
            <w:vAlign w:val="center"/>
          </w:tcPr>
          <w:p w14:paraId="6552426E" w14:textId="77777777" w:rsidR="000E2BF1" w:rsidRPr="0080507B" w:rsidRDefault="000E2BF1" w:rsidP="000E2BF1">
            <w:pPr>
              <w:pStyle w:val="TAC"/>
            </w:pPr>
            <w:r w:rsidRPr="0080507B">
              <w:t>IMD3</w:t>
            </w:r>
          </w:p>
        </w:tc>
      </w:tr>
      <w:tr w:rsidR="000E2BF1" w:rsidRPr="0080507B" w14:paraId="0D7BE1B2" w14:textId="77777777" w:rsidTr="000E2BF1">
        <w:trPr>
          <w:trHeight w:val="22"/>
          <w:jc w:val="center"/>
        </w:trPr>
        <w:tc>
          <w:tcPr>
            <w:tcW w:w="1928" w:type="dxa"/>
            <w:vMerge/>
            <w:shd w:val="clear" w:color="auto" w:fill="auto"/>
            <w:vAlign w:val="center"/>
            <w:hideMark/>
          </w:tcPr>
          <w:p w14:paraId="56EF0F90" w14:textId="77777777" w:rsidR="000E2BF1" w:rsidRPr="0080507B" w:rsidRDefault="000E2BF1" w:rsidP="000E2BF1">
            <w:pPr>
              <w:pStyle w:val="TAC"/>
            </w:pPr>
          </w:p>
        </w:tc>
        <w:tc>
          <w:tcPr>
            <w:tcW w:w="1146" w:type="dxa"/>
            <w:shd w:val="clear" w:color="auto" w:fill="auto"/>
            <w:vAlign w:val="center"/>
            <w:hideMark/>
          </w:tcPr>
          <w:p w14:paraId="2C34FC5A" w14:textId="77777777" w:rsidR="000E2BF1" w:rsidRPr="0080507B" w:rsidRDefault="000E2BF1" w:rsidP="000E2BF1">
            <w:pPr>
              <w:pStyle w:val="TAC"/>
            </w:pPr>
            <w:r w:rsidRPr="0080507B">
              <w:t>19</w:t>
            </w:r>
          </w:p>
        </w:tc>
        <w:tc>
          <w:tcPr>
            <w:tcW w:w="1481" w:type="dxa"/>
            <w:shd w:val="clear" w:color="auto" w:fill="auto"/>
            <w:noWrap/>
            <w:vAlign w:val="center"/>
          </w:tcPr>
          <w:p w14:paraId="07C1D7E6" w14:textId="77777777" w:rsidR="000E2BF1" w:rsidRPr="0080507B" w:rsidRDefault="000E2BF1" w:rsidP="000E2BF1">
            <w:pPr>
              <w:pStyle w:val="TAC"/>
            </w:pPr>
            <w:r w:rsidRPr="0080507B">
              <w:t>832.5</w:t>
            </w:r>
          </w:p>
        </w:tc>
        <w:tc>
          <w:tcPr>
            <w:tcW w:w="779" w:type="dxa"/>
            <w:shd w:val="clear" w:color="auto" w:fill="auto"/>
            <w:noWrap/>
            <w:vAlign w:val="center"/>
          </w:tcPr>
          <w:p w14:paraId="328445CF" w14:textId="77777777" w:rsidR="000E2BF1" w:rsidRPr="0080507B" w:rsidRDefault="000E2BF1" w:rsidP="000E2BF1">
            <w:pPr>
              <w:pStyle w:val="TAC"/>
            </w:pPr>
            <w:r w:rsidRPr="0080507B">
              <w:t>5</w:t>
            </w:r>
          </w:p>
        </w:tc>
        <w:tc>
          <w:tcPr>
            <w:tcW w:w="721" w:type="dxa"/>
            <w:shd w:val="clear" w:color="auto" w:fill="auto"/>
            <w:noWrap/>
            <w:vAlign w:val="center"/>
          </w:tcPr>
          <w:p w14:paraId="1776D2F8" w14:textId="77777777" w:rsidR="000E2BF1" w:rsidRPr="0080507B" w:rsidRDefault="000E2BF1" w:rsidP="000E2BF1">
            <w:pPr>
              <w:pStyle w:val="TAC"/>
            </w:pPr>
            <w:r w:rsidRPr="0080507B">
              <w:t>25</w:t>
            </w:r>
          </w:p>
        </w:tc>
        <w:tc>
          <w:tcPr>
            <w:tcW w:w="1314" w:type="dxa"/>
            <w:shd w:val="clear" w:color="auto" w:fill="auto"/>
            <w:noWrap/>
            <w:vAlign w:val="center"/>
          </w:tcPr>
          <w:p w14:paraId="4488337C" w14:textId="77777777" w:rsidR="000E2BF1" w:rsidRPr="0080507B" w:rsidRDefault="000E2BF1" w:rsidP="000E2BF1">
            <w:pPr>
              <w:pStyle w:val="TAC"/>
            </w:pPr>
            <w:r w:rsidRPr="0080507B">
              <w:t>877.5</w:t>
            </w:r>
          </w:p>
        </w:tc>
        <w:tc>
          <w:tcPr>
            <w:tcW w:w="867" w:type="dxa"/>
            <w:shd w:val="clear" w:color="auto" w:fill="auto"/>
            <w:vAlign w:val="center"/>
          </w:tcPr>
          <w:p w14:paraId="382BE926" w14:textId="77777777" w:rsidR="000E2BF1" w:rsidRPr="0080507B" w:rsidRDefault="000E2BF1" w:rsidP="000E2BF1">
            <w:pPr>
              <w:pStyle w:val="TAC"/>
            </w:pPr>
            <w:r w:rsidRPr="0080507B">
              <w:t>N/A</w:t>
            </w:r>
          </w:p>
        </w:tc>
        <w:tc>
          <w:tcPr>
            <w:tcW w:w="1248" w:type="dxa"/>
            <w:shd w:val="clear" w:color="auto" w:fill="auto"/>
            <w:vAlign w:val="center"/>
          </w:tcPr>
          <w:p w14:paraId="079C2D20" w14:textId="77777777" w:rsidR="000E2BF1" w:rsidRPr="0080507B" w:rsidRDefault="000E2BF1" w:rsidP="000E2BF1">
            <w:pPr>
              <w:pStyle w:val="TAC"/>
            </w:pPr>
            <w:r w:rsidRPr="0080507B">
              <w:t>N/A</w:t>
            </w:r>
          </w:p>
        </w:tc>
      </w:tr>
      <w:tr w:rsidR="000E2BF1" w:rsidRPr="0080507B" w14:paraId="4EB0F01D" w14:textId="77777777" w:rsidTr="000E2BF1">
        <w:trPr>
          <w:trHeight w:val="22"/>
          <w:jc w:val="center"/>
        </w:trPr>
        <w:tc>
          <w:tcPr>
            <w:tcW w:w="1928" w:type="dxa"/>
            <w:vMerge/>
            <w:shd w:val="clear" w:color="auto" w:fill="auto"/>
            <w:vAlign w:val="center"/>
          </w:tcPr>
          <w:p w14:paraId="648E1E90" w14:textId="77777777" w:rsidR="000E2BF1" w:rsidRPr="0080507B" w:rsidRDefault="000E2BF1" w:rsidP="000E2BF1">
            <w:pPr>
              <w:pStyle w:val="TAC"/>
            </w:pPr>
          </w:p>
        </w:tc>
        <w:tc>
          <w:tcPr>
            <w:tcW w:w="1146" w:type="dxa"/>
            <w:shd w:val="clear" w:color="auto" w:fill="auto"/>
            <w:vAlign w:val="center"/>
          </w:tcPr>
          <w:p w14:paraId="3B375D4B" w14:textId="77777777" w:rsidR="000E2BF1" w:rsidRPr="0080507B" w:rsidRDefault="000E2BF1" w:rsidP="000E2BF1">
            <w:pPr>
              <w:pStyle w:val="TAC"/>
            </w:pPr>
            <w:r w:rsidRPr="0080507B">
              <w:t>n77, n78</w:t>
            </w:r>
          </w:p>
        </w:tc>
        <w:tc>
          <w:tcPr>
            <w:tcW w:w="1481" w:type="dxa"/>
            <w:shd w:val="clear" w:color="auto" w:fill="auto"/>
            <w:noWrap/>
            <w:vAlign w:val="center"/>
          </w:tcPr>
          <w:p w14:paraId="5602DE10" w14:textId="77777777" w:rsidR="000E2BF1" w:rsidRPr="0080507B" w:rsidRDefault="000E2BF1" w:rsidP="000E2BF1">
            <w:pPr>
              <w:pStyle w:val="TAC"/>
            </w:pPr>
            <w:r w:rsidRPr="0080507B">
              <w:t>3795</w:t>
            </w:r>
          </w:p>
        </w:tc>
        <w:tc>
          <w:tcPr>
            <w:tcW w:w="779" w:type="dxa"/>
            <w:shd w:val="clear" w:color="auto" w:fill="auto"/>
            <w:noWrap/>
            <w:vAlign w:val="center"/>
          </w:tcPr>
          <w:p w14:paraId="470DE128" w14:textId="77777777" w:rsidR="000E2BF1" w:rsidRPr="0080507B" w:rsidRDefault="000E2BF1" w:rsidP="000E2BF1">
            <w:pPr>
              <w:pStyle w:val="TAC"/>
            </w:pPr>
            <w:r w:rsidRPr="0080507B">
              <w:t>10</w:t>
            </w:r>
          </w:p>
        </w:tc>
        <w:tc>
          <w:tcPr>
            <w:tcW w:w="721" w:type="dxa"/>
            <w:shd w:val="clear" w:color="auto" w:fill="auto"/>
            <w:noWrap/>
            <w:vAlign w:val="center"/>
          </w:tcPr>
          <w:p w14:paraId="7A839119" w14:textId="77777777" w:rsidR="000E2BF1" w:rsidRPr="0080507B" w:rsidRDefault="000E2BF1" w:rsidP="000E2BF1">
            <w:pPr>
              <w:pStyle w:val="TAC"/>
            </w:pPr>
            <w:r w:rsidRPr="0080507B">
              <w:t>50</w:t>
            </w:r>
          </w:p>
        </w:tc>
        <w:tc>
          <w:tcPr>
            <w:tcW w:w="1314" w:type="dxa"/>
            <w:shd w:val="clear" w:color="auto" w:fill="auto"/>
            <w:noWrap/>
            <w:vAlign w:val="center"/>
          </w:tcPr>
          <w:p w14:paraId="2462568F" w14:textId="77777777" w:rsidR="000E2BF1" w:rsidRPr="0080507B" w:rsidRDefault="000E2BF1" w:rsidP="000E2BF1">
            <w:pPr>
              <w:pStyle w:val="TAC"/>
            </w:pPr>
            <w:r w:rsidRPr="0080507B">
              <w:t>3795</w:t>
            </w:r>
          </w:p>
        </w:tc>
        <w:tc>
          <w:tcPr>
            <w:tcW w:w="867" w:type="dxa"/>
            <w:shd w:val="clear" w:color="auto" w:fill="auto"/>
            <w:vAlign w:val="center"/>
          </w:tcPr>
          <w:p w14:paraId="6B9F63C5" w14:textId="77777777" w:rsidR="000E2BF1" w:rsidRPr="0080507B" w:rsidRDefault="000E2BF1" w:rsidP="000E2BF1">
            <w:pPr>
              <w:pStyle w:val="TAC"/>
            </w:pPr>
            <w:r w:rsidRPr="0080507B">
              <w:t>N/A</w:t>
            </w:r>
          </w:p>
        </w:tc>
        <w:tc>
          <w:tcPr>
            <w:tcW w:w="1248" w:type="dxa"/>
            <w:shd w:val="clear" w:color="auto" w:fill="auto"/>
            <w:vAlign w:val="center"/>
          </w:tcPr>
          <w:p w14:paraId="5CC362C4" w14:textId="77777777" w:rsidR="000E2BF1" w:rsidRPr="0080507B" w:rsidRDefault="000E2BF1" w:rsidP="000E2BF1">
            <w:pPr>
              <w:pStyle w:val="TAC"/>
            </w:pPr>
            <w:r w:rsidRPr="0080507B">
              <w:t>N/A</w:t>
            </w:r>
          </w:p>
        </w:tc>
      </w:tr>
      <w:tr w:rsidR="000E2BF1" w:rsidRPr="0080507B" w14:paraId="795045E6" w14:textId="77777777" w:rsidTr="000E2BF1">
        <w:trPr>
          <w:trHeight w:val="22"/>
          <w:jc w:val="center"/>
        </w:trPr>
        <w:tc>
          <w:tcPr>
            <w:tcW w:w="1928" w:type="dxa"/>
            <w:vMerge/>
            <w:shd w:val="clear" w:color="auto" w:fill="auto"/>
            <w:vAlign w:val="center"/>
          </w:tcPr>
          <w:p w14:paraId="74F86C7D" w14:textId="77777777" w:rsidR="000E2BF1" w:rsidRPr="0080507B" w:rsidRDefault="000E2BF1" w:rsidP="000E2BF1">
            <w:pPr>
              <w:pStyle w:val="TAC"/>
            </w:pPr>
          </w:p>
        </w:tc>
        <w:tc>
          <w:tcPr>
            <w:tcW w:w="1146" w:type="dxa"/>
            <w:shd w:val="clear" w:color="auto" w:fill="auto"/>
            <w:vAlign w:val="center"/>
          </w:tcPr>
          <w:p w14:paraId="7966DD16" w14:textId="77777777" w:rsidR="000E2BF1" w:rsidRPr="0080507B" w:rsidRDefault="000E2BF1" w:rsidP="000E2BF1">
            <w:pPr>
              <w:pStyle w:val="TAC"/>
            </w:pPr>
            <w:r w:rsidRPr="0080507B">
              <w:t>1</w:t>
            </w:r>
          </w:p>
        </w:tc>
        <w:tc>
          <w:tcPr>
            <w:tcW w:w="1481" w:type="dxa"/>
            <w:shd w:val="clear" w:color="auto" w:fill="auto"/>
            <w:noWrap/>
            <w:vAlign w:val="center"/>
          </w:tcPr>
          <w:p w14:paraId="7A3C818F" w14:textId="77777777" w:rsidR="000E2BF1" w:rsidRPr="0080507B" w:rsidRDefault="000E2BF1" w:rsidP="000E2BF1">
            <w:pPr>
              <w:pStyle w:val="TAC"/>
            </w:pPr>
            <w:r w:rsidRPr="0080507B">
              <w:t>1940</w:t>
            </w:r>
          </w:p>
        </w:tc>
        <w:tc>
          <w:tcPr>
            <w:tcW w:w="779" w:type="dxa"/>
            <w:shd w:val="clear" w:color="auto" w:fill="auto"/>
            <w:noWrap/>
            <w:vAlign w:val="center"/>
          </w:tcPr>
          <w:p w14:paraId="7E4352CA" w14:textId="77777777" w:rsidR="000E2BF1" w:rsidRPr="0080507B" w:rsidRDefault="000E2BF1" w:rsidP="000E2BF1">
            <w:pPr>
              <w:pStyle w:val="TAC"/>
            </w:pPr>
            <w:r w:rsidRPr="0080507B">
              <w:t>5</w:t>
            </w:r>
          </w:p>
        </w:tc>
        <w:tc>
          <w:tcPr>
            <w:tcW w:w="721" w:type="dxa"/>
            <w:shd w:val="clear" w:color="auto" w:fill="auto"/>
            <w:noWrap/>
            <w:vAlign w:val="center"/>
          </w:tcPr>
          <w:p w14:paraId="77CC1BB8" w14:textId="77777777" w:rsidR="000E2BF1" w:rsidRPr="0080507B" w:rsidRDefault="000E2BF1" w:rsidP="000E2BF1">
            <w:pPr>
              <w:pStyle w:val="TAC"/>
            </w:pPr>
            <w:r w:rsidRPr="0080507B">
              <w:t>25</w:t>
            </w:r>
          </w:p>
        </w:tc>
        <w:tc>
          <w:tcPr>
            <w:tcW w:w="1314" w:type="dxa"/>
            <w:shd w:val="clear" w:color="auto" w:fill="auto"/>
            <w:noWrap/>
            <w:vAlign w:val="center"/>
          </w:tcPr>
          <w:p w14:paraId="6C506A49" w14:textId="77777777" w:rsidR="000E2BF1" w:rsidRPr="0080507B" w:rsidRDefault="000E2BF1" w:rsidP="000E2BF1">
            <w:pPr>
              <w:pStyle w:val="TAC"/>
            </w:pPr>
            <w:r w:rsidRPr="0080507B">
              <w:t>2130</w:t>
            </w:r>
          </w:p>
        </w:tc>
        <w:tc>
          <w:tcPr>
            <w:tcW w:w="867" w:type="dxa"/>
            <w:shd w:val="clear" w:color="auto" w:fill="auto"/>
            <w:vAlign w:val="center"/>
          </w:tcPr>
          <w:p w14:paraId="640A69E1" w14:textId="77777777" w:rsidR="000E2BF1" w:rsidRPr="0080507B" w:rsidRDefault="000E2BF1" w:rsidP="000E2BF1">
            <w:pPr>
              <w:pStyle w:val="TAC"/>
            </w:pPr>
            <w:r w:rsidRPr="0080507B">
              <w:t>N/A</w:t>
            </w:r>
          </w:p>
        </w:tc>
        <w:tc>
          <w:tcPr>
            <w:tcW w:w="1248" w:type="dxa"/>
            <w:shd w:val="clear" w:color="auto" w:fill="auto"/>
            <w:vAlign w:val="center"/>
          </w:tcPr>
          <w:p w14:paraId="7E8CC436" w14:textId="77777777" w:rsidR="000E2BF1" w:rsidRPr="0080507B" w:rsidRDefault="000E2BF1" w:rsidP="000E2BF1">
            <w:pPr>
              <w:pStyle w:val="TAC"/>
            </w:pPr>
            <w:r w:rsidRPr="0080507B">
              <w:t>N/A</w:t>
            </w:r>
          </w:p>
        </w:tc>
      </w:tr>
      <w:tr w:rsidR="000E2BF1" w:rsidRPr="0080507B" w14:paraId="29483424" w14:textId="77777777" w:rsidTr="000E2BF1">
        <w:trPr>
          <w:trHeight w:val="22"/>
          <w:jc w:val="center"/>
        </w:trPr>
        <w:tc>
          <w:tcPr>
            <w:tcW w:w="1928" w:type="dxa"/>
            <w:vMerge/>
            <w:shd w:val="clear" w:color="auto" w:fill="auto"/>
            <w:vAlign w:val="center"/>
          </w:tcPr>
          <w:p w14:paraId="1796732E" w14:textId="77777777" w:rsidR="000E2BF1" w:rsidRPr="0080507B" w:rsidRDefault="000E2BF1" w:rsidP="000E2BF1">
            <w:pPr>
              <w:pStyle w:val="TAC"/>
            </w:pPr>
          </w:p>
        </w:tc>
        <w:tc>
          <w:tcPr>
            <w:tcW w:w="1146" w:type="dxa"/>
            <w:shd w:val="clear" w:color="auto" w:fill="auto"/>
            <w:vAlign w:val="center"/>
          </w:tcPr>
          <w:p w14:paraId="01CD7179" w14:textId="77777777" w:rsidR="000E2BF1" w:rsidRPr="0080507B" w:rsidRDefault="000E2BF1" w:rsidP="000E2BF1">
            <w:pPr>
              <w:pStyle w:val="TAC"/>
            </w:pPr>
            <w:r w:rsidRPr="0080507B">
              <w:t>19</w:t>
            </w:r>
          </w:p>
        </w:tc>
        <w:tc>
          <w:tcPr>
            <w:tcW w:w="1481" w:type="dxa"/>
            <w:shd w:val="clear" w:color="auto" w:fill="auto"/>
            <w:noWrap/>
            <w:vAlign w:val="center"/>
          </w:tcPr>
          <w:p w14:paraId="4186E68E" w14:textId="77777777" w:rsidR="000E2BF1" w:rsidRPr="0080507B" w:rsidRDefault="000E2BF1" w:rsidP="000E2BF1">
            <w:pPr>
              <w:pStyle w:val="TAC"/>
            </w:pPr>
            <w:r w:rsidRPr="0080507B">
              <w:t>N/A</w:t>
            </w:r>
          </w:p>
        </w:tc>
        <w:tc>
          <w:tcPr>
            <w:tcW w:w="779" w:type="dxa"/>
            <w:shd w:val="clear" w:color="auto" w:fill="auto"/>
            <w:noWrap/>
            <w:vAlign w:val="center"/>
          </w:tcPr>
          <w:p w14:paraId="6F47A6E2" w14:textId="77777777" w:rsidR="000E2BF1" w:rsidRPr="0080507B" w:rsidRDefault="000E2BF1" w:rsidP="000E2BF1">
            <w:pPr>
              <w:pStyle w:val="TAC"/>
            </w:pPr>
            <w:r w:rsidRPr="0080507B">
              <w:t>5</w:t>
            </w:r>
          </w:p>
        </w:tc>
        <w:tc>
          <w:tcPr>
            <w:tcW w:w="721" w:type="dxa"/>
            <w:shd w:val="clear" w:color="auto" w:fill="auto"/>
            <w:noWrap/>
            <w:vAlign w:val="center"/>
          </w:tcPr>
          <w:p w14:paraId="2ADA2004" w14:textId="77777777" w:rsidR="000E2BF1" w:rsidRPr="0080507B" w:rsidRDefault="000E2BF1" w:rsidP="000E2BF1">
            <w:pPr>
              <w:pStyle w:val="TAC"/>
            </w:pPr>
            <w:r w:rsidRPr="0080507B">
              <w:t>N/A</w:t>
            </w:r>
          </w:p>
        </w:tc>
        <w:tc>
          <w:tcPr>
            <w:tcW w:w="1314" w:type="dxa"/>
            <w:shd w:val="clear" w:color="auto" w:fill="auto"/>
            <w:noWrap/>
            <w:vAlign w:val="center"/>
          </w:tcPr>
          <w:p w14:paraId="0D0B134C" w14:textId="77777777" w:rsidR="000E2BF1" w:rsidRPr="0080507B" w:rsidRDefault="000E2BF1" w:rsidP="000E2BF1">
            <w:pPr>
              <w:pStyle w:val="TAC"/>
            </w:pPr>
            <w:r w:rsidRPr="0080507B">
              <w:t>880</w:t>
            </w:r>
          </w:p>
        </w:tc>
        <w:tc>
          <w:tcPr>
            <w:tcW w:w="867" w:type="dxa"/>
            <w:shd w:val="clear" w:color="auto" w:fill="auto"/>
            <w:vAlign w:val="center"/>
          </w:tcPr>
          <w:p w14:paraId="7CEFF5EA" w14:textId="77777777" w:rsidR="000E2BF1" w:rsidRPr="0080507B" w:rsidRDefault="000E2BF1" w:rsidP="000E2BF1">
            <w:pPr>
              <w:pStyle w:val="TAC"/>
            </w:pPr>
            <w:r w:rsidRPr="0080507B">
              <w:t>5.1</w:t>
            </w:r>
          </w:p>
        </w:tc>
        <w:tc>
          <w:tcPr>
            <w:tcW w:w="1248" w:type="dxa"/>
            <w:shd w:val="clear" w:color="auto" w:fill="auto"/>
            <w:vAlign w:val="center"/>
          </w:tcPr>
          <w:p w14:paraId="1CBA11C3" w14:textId="77777777" w:rsidR="000E2BF1" w:rsidRPr="0080507B" w:rsidRDefault="000E2BF1" w:rsidP="000E2BF1">
            <w:pPr>
              <w:pStyle w:val="TAC"/>
            </w:pPr>
            <w:r w:rsidRPr="0080507B">
              <w:t>IMD5</w:t>
            </w:r>
          </w:p>
        </w:tc>
      </w:tr>
      <w:tr w:rsidR="000E2BF1" w:rsidRPr="0080507B" w14:paraId="66F5BB6C" w14:textId="77777777" w:rsidTr="000E2BF1">
        <w:trPr>
          <w:trHeight w:val="22"/>
          <w:jc w:val="center"/>
        </w:trPr>
        <w:tc>
          <w:tcPr>
            <w:tcW w:w="1928" w:type="dxa"/>
            <w:vMerge/>
            <w:shd w:val="clear" w:color="auto" w:fill="auto"/>
            <w:vAlign w:val="center"/>
          </w:tcPr>
          <w:p w14:paraId="52051BCC" w14:textId="77777777" w:rsidR="000E2BF1" w:rsidRPr="0080507B" w:rsidRDefault="000E2BF1" w:rsidP="000E2BF1">
            <w:pPr>
              <w:pStyle w:val="TAC"/>
            </w:pPr>
          </w:p>
        </w:tc>
        <w:tc>
          <w:tcPr>
            <w:tcW w:w="1146" w:type="dxa"/>
            <w:shd w:val="clear" w:color="auto" w:fill="auto"/>
            <w:vAlign w:val="center"/>
          </w:tcPr>
          <w:p w14:paraId="29084F55" w14:textId="77777777" w:rsidR="000E2BF1" w:rsidRPr="0080507B" w:rsidRDefault="000E2BF1" w:rsidP="000E2BF1">
            <w:pPr>
              <w:pStyle w:val="TAC"/>
            </w:pPr>
            <w:r w:rsidRPr="0080507B">
              <w:t>n78</w:t>
            </w:r>
          </w:p>
        </w:tc>
        <w:tc>
          <w:tcPr>
            <w:tcW w:w="1481" w:type="dxa"/>
            <w:shd w:val="clear" w:color="auto" w:fill="auto"/>
            <w:noWrap/>
            <w:vAlign w:val="center"/>
          </w:tcPr>
          <w:p w14:paraId="3ED82AC6" w14:textId="77777777" w:rsidR="000E2BF1" w:rsidRPr="0080507B" w:rsidRDefault="000E2BF1" w:rsidP="000E2BF1">
            <w:pPr>
              <w:pStyle w:val="TAC"/>
            </w:pPr>
            <w:r w:rsidRPr="0080507B">
              <w:t>3350</w:t>
            </w:r>
          </w:p>
        </w:tc>
        <w:tc>
          <w:tcPr>
            <w:tcW w:w="779" w:type="dxa"/>
            <w:shd w:val="clear" w:color="auto" w:fill="auto"/>
            <w:noWrap/>
            <w:vAlign w:val="center"/>
          </w:tcPr>
          <w:p w14:paraId="05EDBEEE" w14:textId="77777777" w:rsidR="000E2BF1" w:rsidRPr="0080507B" w:rsidRDefault="000E2BF1" w:rsidP="000E2BF1">
            <w:pPr>
              <w:pStyle w:val="TAC"/>
            </w:pPr>
            <w:r w:rsidRPr="0080507B">
              <w:t>10</w:t>
            </w:r>
          </w:p>
        </w:tc>
        <w:tc>
          <w:tcPr>
            <w:tcW w:w="721" w:type="dxa"/>
            <w:shd w:val="clear" w:color="auto" w:fill="auto"/>
            <w:noWrap/>
            <w:vAlign w:val="center"/>
          </w:tcPr>
          <w:p w14:paraId="0CC27181" w14:textId="77777777" w:rsidR="000E2BF1" w:rsidRPr="0080507B" w:rsidRDefault="000E2BF1" w:rsidP="000E2BF1">
            <w:pPr>
              <w:pStyle w:val="TAC"/>
            </w:pPr>
            <w:r w:rsidRPr="0080507B">
              <w:t>50</w:t>
            </w:r>
          </w:p>
        </w:tc>
        <w:tc>
          <w:tcPr>
            <w:tcW w:w="1314" w:type="dxa"/>
            <w:shd w:val="clear" w:color="auto" w:fill="auto"/>
            <w:noWrap/>
            <w:vAlign w:val="center"/>
          </w:tcPr>
          <w:p w14:paraId="1A890874" w14:textId="77777777" w:rsidR="000E2BF1" w:rsidRPr="0080507B" w:rsidRDefault="000E2BF1" w:rsidP="000E2BF1">
            <w:pPr>
              <w:pStyle w:val="TAC"/>
            </w:pPr>
            <w:r w:rsidRPr="0080507B">
              <w:t>3350</w:t>
            </w:r>
          </w:p>
        </w:tc>
        <w:tc>
          <w:tcPr>
            <w:tcW w:w="867" w:type="dxa"/>
            <w:shd w:val="clear" w:color="auto" w:fill="auto"/>
            <w:vAlign w:val="center"/>
          </w:tcPr>
          <w:p w14:paraId="16161286" w14:textId="77777777" w:rsidR="000E2BF1" w:rsidRPr="0080507B" w:rsidRDefault="000E2BF1" w:rsidP="000E2BF1">
            <w:pPr>
              <w:pStyle w:val="TAC"/>
            </w:pPr>
            <w:r w:rsidRPr="0080507B">
              <w:t>N/A</w:t>
            </w:r>
          </w:p>
        </w:tc>
        <w:tc>
          <w:tcPr>
            <w:tcW w:w="1248" w:type="dxa"/>
            <w:shd w:val="clear" w:color="auto" w:fill="auto"/>
            <w:vAlign w:val="center"/>
          </w:tcPr>
          <w:p w14:paraId="67D163FC" w14:textId="77777777" w:rsidR="000E2BF1" w:rsidRPr="0080507B" w:rsidRDefault="000E2BF1" w:rsidP="000E2BF1">
            <w:pPr>
              <w:pStyle w:val="TAC"/>
            </w:pPr>
            <w:r w:rsidRPr="0080507B">
              <w:t>N/A</w:t>
            </w:r>
          </w:p>
        </w:tc>
      </w:tr>
      <w:tr w:rsidR="000E2BF1" w:rsidRPr="0080507B" w14:paraId="52357E5C" w14:textId="77777777" w:rsidTr="000E2BF1">
        <w:trPr>
          <w:trHeight w:val="54"/>
          <w:jc w:val="center"/>
        </w:trPr>
        <w:tc>
          <w:tcPr>
            <w:tcW w:w="1928" w:type="dxa"/>
            <w:vMerge w:val="restart"/>
            <w:shd w:val="clear" w:color="auto" w:fill="auto"/>
            <w:vAlign w:val="center"/>
            <w:hideMark/>
          </w:tcPr>
          <w:p w14:paraId="7C240841" w14:textId="77777777" w:rsidR="000E2BF1" w:rsidRPr="0080507B" w:rsidRDefault="000E2BF1" w:rsidP="000E2BF1">
            <w:pPr>
              <w:pStyle w:val="TAC"/>
            </w:pPr>
            <w:r w:rsidRPr="0080507B">
              <w:t>DC_1A-19A_n79A</w:t>
            </w:r>
          </w:p>
        </w:tc>
        <w:tc>
          <w:tcPr>
            <w:tcW w:w="1146" w:type="dxa"/>
            <w:shd w:val="clear" w:color="auto" w:fill="auto"/>
            <w:vAlign w:val="center"/>
            <w:hideMark/>
          </w:tcPr>
          <w:p w14:paraId="0D5DA6A5" w14:textId="77777777" w:rsidR="000E2BF1" w:rsidRPr="0080507B" w:rsidRDefault="000E2BF1" w:rsidP="000E2BF1">
            <w:pPr>
              <w:pStyle w:val="TAC"/>
            </w:pPr>
            <w:r w:rsidRPr="0080507B">
              <w:t>1</w:t>
            </w:r>
          </w:p>
        </w:tc>
        <w:tc>
          <w:tcPr>
            <w:tcW w:w="1481" w:type="dxa"/>
            <w:shd w:val="clear" w:color="auto" w:fill="auto"/>
            <w:noWrap/>
            <w:vAlign w:val="center"/>
          </w:tcPr>
          <w:p w14:paraId="5CCEB353" w14:textId="77777777" w:rsidR="000E2BF1" w:rsidRPr="0080507B" w:rsidRDefault="000E2BF1" w:rsidP="000E2BF1">
            <w:pPr>
              <w:pStyle w:val="TAC"/>
            </w:pPr>
            <w:r w:rsidRPr="0080507B">
              <w:t>1950</w:t>
            </w:r>
          </w:p>
        </w:tc>
        <w:tc>
          <w:tcPr>
            <w:tcW w:w="779" w:type="dxa"/>
            <w:shd w:val="clear" w:color="auto" w:fill="auto"/>
            <w:noWrap/>
            <w:vAlign w:val="center"/>
          </w:tcPr>
          <w:p w14:paraId="00C25784" w14:textId="77777777" w:rsidR="000E2BF1" w:rsidRPr="0080507B" w:rsidRDefault="000E2BF1" w:rsidP="000E2BF1">
            <w:pPr>
              <w:pStyle w:val="TAC"/>
            </w:pPr>
            <w:r w:rsidRPr="0080507B">
              <w:t>5</w:t>
            </w:r>
          </w:p>
        </w:tc>
        <w:tc>
          <w:tcPr>
            <w:tcW w:w="721" w:type="dxa"/>
            <w:shd w:val="clear" w:color="auto" w:fill="auto"/>
            <w:noWrap/>
            <w:vAlign w:val="center"/>
          </w:tcPr>
          <w:p w14:paraId="3AA406B2" w14:textId="77777777" w:rsidR="000E2BF1" w:rsidRPr="0080507B" w:rsidRDefault="000E2BF1" w:rsidP="000E2BF1">
            <w:pPr>
              <w:pStyle w:val="TAC"/>
            </w:pPr>
            <w:r w:rsidRPr="0080507B">
              <w:t>25</w:t>
            </w:r>
          </w:p>
        </w:tc>
        <w:tc>
          <w:tcPr>
            <w:tcW w:w="1314" w:type="dxa"/>
            <w:shd w:val="clear" w:color="auto" w:fill="auto"/>
            <w:noWrap/>
            <w:vAlign w:val="center"/>
          </w:tcPr>
          <w:p w14:paraId="41A1A6CB" w14:textId="77777777" w:rsidR="000E2BF1" w:rsidRPr="0080507B" w:rsidRDefault="000E2BF1" w:rsidP="000E2BF1">
            <w:pPr>
              <w:pStyle w:val="TAC"/>
            </w:pPr>
            <w:r w:rsidRPr="0080507B">
              <w:t>2140</w:t>
            </w:r>
          </w:p>
        </w:tc>
        <w:tc>
          <w:tcPr>
            <w:tcW w:w="867" w:type="dxa"/>
            <w:shd w:val="clear" w:color="auto" w:fill="auto"/>
            <w:vAlign w:val="center"/>
          </w:tcPr>
          <w:p w14:paraId="71888DAA" w14:textId="77777777" w:rsidR="000E2BF1" w:rsidRPr="0080507B" w:rsidRDefault="000E2BF1" w:rsidP="000E2BF1">
            <w:pPr>
              <w:pStyle w:val="TAC"/>
            </w:pPr>
            <w:r w:rsidRPr="0080507B">
              <w:t>N/A</w:t>
            </w:r>
          </w:p>
        </w:tc>
        <w:tc>
          <w:tcPr>
            <w:tcW w:w="1248" w:type="dxa"/>
            <w:shd w:val="clear" w:color="auto" w:fill="auto"/>
            <w:vAlign w:val="center"/>
          </w:tcPr>
          <w:p w14:paraId="1EAF9D62" w14:textId="77777777" w:rsidR="000E2BF1" w:rsidRPr="0080507B" w:rsidRDefault="000E2BF1" w:rsidP="000E2BF1">
            <w:pPr>
              <w:pStyle w:val="TAC"/>
            </w:pPr>
            <w:r w:rsidRPr="0080507B">
              <w:t>N/A</w:t>
            </w:r>
          </w:p>
        </w:tc>
      </w:tr>
      <w:tr w:rsidR="000E2BF1" w:rsidRPr="0080507B" w14:paraId="66538A4F" w14:textId="77777777" w:rsidTr="000E2BF1">
        <w:trPr>
          <w:trHeight w:val="22"/>
          <w:jc w:val="center"/>
        </w:trPr>
        <w:tc>
          <w:tcPr>
            <w:tcW w:w="1928" w:type="dxa"/>
            <w:vMerge/>
            <w:shd w:val="clear" w:color="auto" w:fill="auto"/>
            <w:vAlign w:val="center"/>
            <w:hideMark/>
          </w:tcPr>
          <w:p w14:paraId="693D6D61" w14:textId="77777777" w:rsidR="000E2BF1" w:rsidRPr="0080507B" w:rsidRDefault="000E2BF1" w:rsidP="000E2BF1">
            <w:pPr>
              <w:pStyle w:val="TAC"/>
            </w:pPr>
          </w:p>
        </w:tc>
        <w:tc>
          <w:tcPr>
            <w:tcW w:w="1146" w:type="dxa"/>
            <w:shd w:val="clear" w:color="auto" w:fill="auto"/>
            <w:vAlign w:val="center"/>
            <w:hideMark/>
          </w:tcPr>
          <w:p w14:paraId="749A19E5" w14:textId="77777777" w:rsidR="000E2BF1" w:rsidRPr="0080507B" w:rsidRDefault="000E2BF1" w:rsidP="000E2BF1">
            <w:pPr>
              <w:pStyle w:val="TAC"/>
            </w:pPr>
            <w:r w:rsidRPr="0080507B">
              <w:t>19</w:t>
            </w:r>
          </w:p>
        </w:tc>
        <w:tc>
          <w:tcPr>
            <w:tcW w:w="1481" w:type="dxa"/>
            <w:shd w:val="clear" w:color="auto" w:fill="auto"/>
            <w:noWrap/>
            <w:vAlign w:val="center"/>
          </w:tcPr>
          <w:p w14:paraId="56E06977" w14:textId="77777777" w:rsidR="000E2BF1" w:rsidRPr="0080507B" w:rsidRDefault="000E2BF1" w:rsidP="000E2BF1">
            <w:pPr>
              <w:pStyle w:val="TAC"/>
            </w:pPr>
            <w:r w:rsidRPr="0080507B">
              <w:t>837.5</w:t>
            </w:r>
          </w:p>
        </w:tc>
        <w:tc>
          <w:tcPr>
            <w:tcW w:w="779" w:type="dxa"/>
            <w:shd w:val="clear" w:color="auto" w:fill="auto"/>
            <w:noWrap/>
            <w:vAlign w:val="center"/>
          </w:tcPr>
          <w:p w14:paraId="7A3ADD0F" w14:textId="77777777" w:rsidR="000E2BF1" w:rsidRPr="0080507B" w:rsidRDefault="000E2BF1" w:rsidP="000E2BF1">
            <w:pPr>
              <w:pStyle w:val="TAC"/>
            </w:pPr>
            <w:r w:rsidRPr="0080507B">
              <w:t>5</w:t>
            </w:r>
          </w:p>
        </w:tc>
        <w:tc>
          <w:tcPr>
            <w:tcW w:w="721" w:type="dxa"/>
            <w:shd w:val="clear" w:color="auto" w:fill="auto"/>
            <w:noWrap/>
            <w:vAlign w:val="center"/>
          </w:tcPr>
          <w:p w14:paraId="3F3F78B1" w14:textId="77777777" w:rsidR="000E2BF1" w:rsidRPr="0080507B" w:rsidRDefault="000E2BF1" w:rsidP="000E2BF1">
            <w:pPr>
              <w:pStyle w:val="TAC"/>
            </w:pPr>
            <w:r w:rsidRPr="0080507B">
              <w:t>25</w:t>
            </w:r>
          </w:p>
        </w:tc>
        <w:tc>
          <w:tcPr>
            <w:tcW w:w="1314" w:type="dxa"/>
            <w:shd w:val="clear" w:color="auto" w:fill="auto"/>
            <w:noWrap/>
            <w:vAlign w:val="center"/>
          </w:tcPr>
          <w:p w14:paraId="0105FC0A" w14:textId="77777777" w:rsidR="000E2BF1" w:rsidRPr="0080507B" w:rsidRDefault="000E2BF1" w:rsidP="000E2BF1">
            <w:pPr>
              <w:pStyle w:val="TAC"/>
            </w:pPr>
            <w:r w:rsidRPr="0080507B">
              <w:t>882.5</w:t>
            </w:r>
          </w:p>
        </w:tc>
        <w:tc>
          <w:tcPr>
            <w:tcW w:w="867" w:type="dxa"/>
            <w:shd w:val="clear" w:color="auto" w:fill="auto"/>
            <w:vAlign w:val="center"/>
          </w:tcPr>
          <w:p w14:paraId="5DA2C806" w14:textId="77777777" w:rsidR="000E2BF1" w:rsidRPr="0080507B" w:rsidRDefault="000E2BF1" w:rsidP="000E2BF1">
            <w:pPr>
              <w:pStyle w:val="TAC"/>
            </w:pPr>
            <w:r w:rsidRPr="0080507B">
              <w:t>18.3</w:t>
            </w:r>
          </w:p>
        </w:tc>
        <w:tc>
          <w:tcPr>
            <w:tcW w:w="1248" w:type="dxa"/>
            <w:shd w:val="clear" w:color="auto" w:fill="auto"/>
            <w:vAlign w:val="center"/>
          </w:tcPr>
          <w:p w14:paraId="48E07774" w14:textId="77777777" w:rsidR="000E2BF1" w:rsidRPr="0080507B" w:rsidRDefault="000E2BF1" w:rsidP="000E2BF1">
            <w:pPr>
              <w:pStyle w:val="TAC"/>
            </w:pPr>
            <w:r w:rsidRPr="0080507B">
              <w:t>IMD3</w:t>
            </w:r>
          </w:p>
        </w:tc>
      </w:tr>
      <w:tr w:rsidR="000E2BF1" w:rsidRPr="0080507B" w14:paraId="0157F1C9" w14:textId="77777777" w:rsidTr="000E2BF1">
        <w:trPr>
          <w:trHeight w:val="22"/>
          <w:jc w:val="center"/>
        </w:trPr>
        <w:tc>
          <w:tcPr>
            <w:tcW w:w="1928" w:type="dxa"/>
            <w:vMerge/>
            <w:shd w:val="clear" w:color="auto" w:fill="auto"/>
            <w:vAlign w:val="center"/>
          </w:tcPr>
          <w:p w14:paraId="2DEDEB7E" w14:textId="77777777" w:rsidR="000E2BF1" w:rsidRPr="0080507B" w:rsidRDefault="000E2BF1" w:rsidP="000E2BF1">
            <w:pPr>
              <w:pStyle w:val="TAC"/>
            </w:pPr>
          </w:p>
        </w:tc>
        <w:tc>
          <w:tcPr>
            <w:tcW w:w="1146" w:type="dxa"/>
            <w:shd w:val="clear" w:color="auto" w:fill="auto"/>
            <w:vAlign w:val="center"/>
          </w:tcPr>
          <w:p w14:paraId="1B6FFEBE" w14:textId="77777777" w:rsidR="000E2BF1" w:rsidRPr="0080507B" w:rsidRDefault="000E2BF1" w:rsidP="000E2BF1">
            <w:pPr>
              <w:pStyle w:val="TAC"/>
            </w:pPr>
            <w:r w:rsidRPr="0080507B">
              <w:t>n79</w:t>
            </w:r>
          </w:p>
        </w:tc>
        <w:tc>
          <w:tcPr>
            <w:tcW w:w="1481" w:type="dxa"/>
            <w:shd w:val="clear" w:color="auto" w:fill="auto"/>
            <w:noWrap/>
            <w:vAlign w:val="center"/>
          </w:tcPr>
          <w:p w14:paraId="328C7AD1" w14:textId="77777777" w:rsidR="000E2BF1" w:rsidRPr="0080507B" w:rsidRDefault="000E2BF1" w:rsidP="000E2BF1">
            <w:pPr>
              <w:pStyle w:val="TAC"/>
            </w:pPr>
            <w:r w:rsidRPr="0080507B">
              <w:t>4782.5</w:t>
            </w:r>
          </w:p>
        </w:tc>
        <w:tc>
          <w:tcPr>
            <w:tcW w:w="779" w:type="dxa"/>
            <w:shd w:val="clear" w:color="auto" w:fill="auto"/>
            <w:noWrap/>
            <w:vAlign w:val="center"/>
          </w:tcPr>
          <w:p w14:paraId="52507BD1" w14:textId="77777777" w:rsidR="000E2BF1" w:rsidRPr="0080507B" w:rsidRDefault="000E2BF1" w:rsidP="000E2BF1">
            <w:pPr>
              <w:pStyle w:val="TAC"/>
            </w:pPr>
            <w:r w:rsidRPr="0080507B">
              <w:t>40</w:t>
            </w:r>
          </w:p>
        </w:tc>
        <w:tc>
          <w:tcPr>
            <w:tcW w:w="721" w:type="dxa"/>
            <w:shd w:val="clear" w:color="auto" w:fill="auto"/>
            <w:noWrap/>
            <w:vAlign w:val="center"/>
          </w:tcPr>
          <w:p w14:paraId="74AADD3C" w14:textId="77777777" w:rsidR="000E2BF1" w:rsidRPr="0080507B" w:rsidRDefault="000E2BF1" w:rsidP="000E2BF1">
            <w:pPr>
              <w:pStyle w:val="TAC"/>
            </w:pPr>
            <w:r w:rsidRPr="0080507B">
              <w:t>216</w:t>
            </w:r>
          </w:p>
        </w:tc>
        <w:tc>
          <w:tcPr>
            <w:tcW w:w="1314" w:type="dxa"/>
            <w:shd w:val="clear" w:color="auto" w:fill="auto"/>
            <w:noWrap/>
            <w:vAlign w:val="center"/>
          </w:tcPr>
          <w:p w14:paraId="59F63E9B" w14:textId="77777777" w:rsidR="000E2BF1" w:rsidRPr="0080507B" w:rsidRDefault="000E2BF1" w:rsidP="000E2BF1">
            <w:pPr>
              <w:pStyle w:val="TAC"/>
            </w:pPr>
            <w:r w:rsidRPr="0080507B">
              <w:t>4782.5</w:t>
            </w:r>
          </w:p>
        </w:tc>
        <w:tc>
          <w:tcPr>
            <w:tcW w:w="867" w:type="dxa"/>
            <w:shd w:val="clear" w:color="auto" w:fill="auto"/>
            <w:vAlign w:val="center"/>
          </w:tcPr>
          <w:p w14:paraId="56CCAB3B" w14:textId="77777777" w:rsidR="000E2BF1" w:rsidRPr="0080507B" w:rsidRDefault="000E2BF1" w:rsidP="000E2BF1">
            <w:pPr>
              <w:pStyle w:val="TAC"/>
            </w:pPr>
            <w:r w:rsidRPr="0080507B">
              <w:t>N/A</w:t>
            </w:r>
          </w:p>
        </w:tc>
        <w:tc>
          <w:tcPr>
            <w:tcW w:w="1248" w:type="dxa"/>
            <w:shd w:val="clear" w:color="auto" w:fill="auto"/>
            <w:vAlign w:val="center"/>
          </w:tcPr>
          <w:p w14:paraId="04D1D7FF" w14:textId="77777777" w:rsidR="000E2BF1" w:rsidRPr="0080507B" w:rsidRDefault="000E2BF1" w:rsidP="000E2BF1">
            <w:pPr>
              <w:pStyle w:val="TAC"/>
            </w:pPr>
            <w:r w:rsidRPr="0080507B">
              <w:t>N/A</w:t>
            </w:r>
          </w:p>
        </w:tc>
      </w:tr>
      <w:tr w:rsidR="000E2BF1" w:rsidRPr="0080507B" w14:paraId="48DE9C93" w14:textId="77777777" w:rsidTr="000E2BF1">
        <w:trPr>
          <w:trHeight w:val="22"/>
          <w:jc w:val="center"/>
        </w:trPr>
        <w:tc>
          <w:tcPr>
            <w:tcW w:w="1928" w:type="dxa"/>
            <w:vMerge/>
            <w:shd w:val="clear" w:color="auto" w:fill="auto"/>
            <w:vAlign w:val="center"/>
          </w:tcPr>
          <w:p w14:paraId="25E35C93" w14:textId="77777777" w:rsidR="000E2BF1" w:rsidRPr="0080507B" w:rsidRDefault="000E2BF1" w:rsidP="000E2BF1">
            <w:pPr>
              <w:pStyle w:val="TAC"/>
            </w:pPr>
          </w:p>
        </w:tc>
        <w:tc>
          <w:tcPr>
            <w:tcW w:w="1146" w:type="dxa"/>
            <w:shd w:val="clear" w:color="auto" w:fill="auto"/>
            <w:vAlign w:val="center"/>
          </w:tcPr>
          <w:p w14:paraId="1E6341DB" w14:textId="77777777" w:rsidR="000E2BF1" w:rsidRPr="0080507B" w:rsidRDefault="000E2BF1" w:rsidP="000E2BF1">
            <w:pPr>
              <w:pStyle w:val="TAC"/>
            </w:pPr>
            <w:r w:rsidRPr="0080507B">
              <w:t>1</w:t>
            </w:r>
          </w:p>
        </w:tc>
        <w:tc>
          <w:tcPr>
            <w:tcW w:w="1481" w:type="dxa"/>
            <w:shd w:val="clear" w:color="auto" w:fill="auto"/>
            <w:noWrap/>
            <w:vAlign w:val="center"/>
          </w:tcPr>
          <w:p w14:paraId="60E2345A" w14:textId="77777777" w:rsidR="000E2BF1" w:rsidRPr="0080507B" w:rsidRDefault="000E2BF1" w:rsidP="000E2BF1">
            <w:pPr>
              <w:pStyle w:val="TAC"/>
            </w:pPr>
            <w:r w:rsidRPr="0080507B">
              <w:t>1950</w:t>
            </w:r>
          </w:p>
        </w:tc>
        <w:tc>
          <w:tcPr>
            <w:tcW w:w="779" w:type="dxa"/>
            <w:shd w:val="clear" w:color="auto" w:fill="auto"/>
            <w:noWrap/>
            <w:vAlign w:val="center"/>
          </w:tcPr>
          <w:p w14:paraId="60FF5552" w14:textId="77777777" w:rsidR="000E2BF1" w:rsidRPr="0080507B" w:rsidRDefault="000E2BF1" w:rsidP="000E2BF1">
            <w:pPr>
              <w:pStyle w:val="TAC"/>
            </w:pPr>
            <w:r w:rsidRPr="0080507B">
              <w:t>5</w:t>
            </w:r>
          </w:p>
        </w:tc>
        <w:tc>
          <w:tcPr>
            <w:tcW w:w="721" w:type="dxa"/>
            <w:shd w:val="clear" w:color="auto" w:fill="auto"/>
            <w:noWrap/>
            <w:vAlign w:val="center"/>
          </w:tcPr>
          <w:p w14:paraId="3E790D3F" w14:textId="77777777" w:rsidR="000E2BF1" w:rsidRPr="0080507B" w:rsidRDefault="000E2BF1" w:rsidP="000E2BF1">
            <w:pPr>
              <w:pStyle w:val="TAC"/>
            </w:pPr>
            <w:r w:rsidRPr="0080507B">
              <w:t>25</w:t>
            </w:r>
          </w:p>
        </w:tc>
        <w:tc>
          <w:tcPr>
            <w:tcW w:w="1314" w:type="dxa"/>
            <w:shd w:val="clear" w:color="auto" w:fill="auto"/>
            <w:noWrap/>
            <w:vAlign w:val="center"/>
          </w:tcPr>
          <w:p w14:paraId="44FDF74A" w14:textId="77777777" w:rsidR="000E2BF1" w:rsidRPr="0080507B" w:rsidRDefault="000E2BF1" w:rsidP="000E2BF1">
            <w:pPr>
              <w:pStyle w:val="TAC"/>
            </w:pPr>
            <w:r w:rsidRPr="0080507B">
              <w:t>2140</w:t>
            </w:r>
          </w:p>
        </w:tc>
        <w:tc>
          <w:tcPr>
            <w:tcW w:w="867" w:type="dxa"/>
            <w:shd w:val="clear" w:color="auto" w:fill="auto"/>
            <w:vAlign w:val="center"/>
          </w:tcPr>
          <w:p w14:paraId="5E049DB5" w14:textId="77777777" w:rsidR="000E2BF1" w:rsidRPr="0080507B" w:rsidRDefault="000E2BF1" w:rsidP="000E2BF1">
            <w:pPr>
              <w:pStyle w:val="TAC"/>
            </w:pPr>
            <w:r w:rsidRPr="0080507B">
              <w:t>8.1</w:t>
            </w:r>
          </w:p>
        </w:tc>
        <w:tc>
          <w:tcPr>
            <w:tcW w:w="1248" w:type="dxa"/>
            <w:shd w:val="clear" w:color="auto" w:fill="auto"/>
            <w:vAlign w:val="center"/>
          </w:tcPr>
          <w:p w14:paraId="7223220F" w14:textId="77777777" w:rsidR="000E2BF1" w:rsidRPr="0080507B" w:rsidRDefault="000E2BF1" w:rsidP="000E2BF1">
            <w:pPr>
              <w:pStyle w:val="TAC"/>
            </w:pPr>
            <w:r w:rsidRPr="0080507B">
              <w:t>IMD4</w:t>
            </w:r>
          </w:p>
        </w:tc>
      </w:tr>
      <w:tr w:rsidR="000E2BF1" w:rsidRPr="0080507B" w14:paraId="14E99C4A" w14:textId="77777777" w:rsidTr="000E2BF1">
        <w:trPr>
          <w:trHeight w:val="22"/>
          <w:jc w:val="center"/>
        </w:trPr>
        <w:tc>
          <w:tcPr>
            <w:tcW w:w="1928" w:type="dxa"/>
            <w:vMerge/>
            <w:shd w:val="clear" w:color="auto" w:fill="auto"/>
            <w:vAlign w:val="center"/>
          </w:tcPr>
          <w:p w14:paraId="1F298873" w14:textId="77777777" w:rsidR="000E2BF1" w:rsidRPr="0080507B" w:rsidRDefault="000E2BF1" w:rsidP="000E2BF1">
            <w:pPr>
              <w:pStyle w:val="TAC"/>
            </w:pPr>
          </w:p>
        </w:tc>
        <w:tc>
          <w:tcPr>
            <w:tcW w:w="1146" w:type="dxa"/>
            <w:shd w:val="clear" w:color="auto" w:fill="auto"/>
            <w:vAlign w:val="center"/>
          </w:tcPr>
          <w:p w14:paraId="17645D7A" w14:textId="77777777" w:rsidR="000E2BF1" w:rsidRPr="0080507B" w:rsidRDefault="000E2BF1" w:rsidP="000E2BF1">
            <w:pPr>
              <w:pStyle w:val="TAC"/>
            </w:pPr>
            <w:r w:rsidRPr="0080507B">
              <w:t>19</w:t>
            </w:r>
          </w:p>
        </w:tc>
        <w:tc>
          <w:tcPr>
            <w:tcW w:w="1481" w:type="dxa"/>
            <w:shd w:val="clear" w:color="auto" w:fill="auto"/>
            <w:noWrap/>
            <w:vAlign w:val="center"/>
          </w:tcPr>
          <w:p w14:paraId="0062BF8E" w14:textId="77777777" w:rsidR="000E2BF1" w:rsidRPr="0080507B" w:rsidRDefault="000E2BF1" w:rsidP="000E2BF1">
            <w:pPr>
              <w:pStyle w:val="TAC"/>
            </w:pPr>
            <w:r w:rsidRPr="0080507B">
              <w:t>837.5</w:t>
            </w:r>
          </w:p>
        </w:tc>
        <w:tc>
          <w:tcPr>
            <w:tcW w:w="779" w:type="dxa"/>
            <w:shd w:val="clear" w:color="auto" w:fill="auto"/>
            <w:noWrap/>
            <w:vAlign w:val="center"/>
          </w:tcPr>
          <w:p w14:paraId="675B60D5" w14:textId="77777777" w:rsidR="000E2BF1" w:rsidRPr="0080507B" w:rsidRDefault="000E2BF1" w:rsidP="000E2BF1">
            <w:pPr>
              <w:pStyle w:val="TAC"/>
            </w:pPr>
            <w:r w:rsidRPr="0080507B">
              <w:t>5</w:t>
            </w:r>
          </w:p>
        </w:tc>
        <w:tc>
          <w:tcPr>
            <w:tcW w:w="721" w:type="dxa"/>
            <w:shd w:val="clear" w:color="auto" w:fill="auto"/>
            <w:noWrap/>
            <w:vAlign w:val="center"/>
          </w:tcPr>
          <w:p w14:paraId="379EB8B4" w14:textId="77777777" w:rsidR="000E2BF1" w:rsidRPr="0080507B" w:rsidRDefault="000E2BF1" w:rsidP="000E2BF1">
            <w:pPr>
              <w:pStyle w:val="TAC"/>
            </w:pPr>
            <w:r w:rsidRPr="0080507B">
              <w:t>25</w:t>
            </w:r>
          </w:p>
        </w:tc>
        <w:tc>
          <w:tcPr>
            <w:tcW w:w="1314" w:type="dxa"/>
            <w:shd w:val="clear" w:color="auto" w:fill="auto"/>
            <w:noWrap/>
            <w:vAlign w:val="center"/>
          </w:tcPr>
          <w:p w14:paraId="5F2093C7" w14:textId="77777777" w:rsidR="000E2BF1" w:rsidRPr="0080507B" w:rsidRDefault="000E2BF1" w:rsidP="000E2BF1">
            <w:pPr>
              <w:pStyle w:val="TAC"/>
            </w:pPr>
            <w:r w:rsidRPr="0080507B">
              <w:t>882.5</w:t>
            </w:r>
          </w:p>
        </w:tc>
        <w:tc>
          <w:tcPr>
            <w:tcW w:w="867" w:type="dxa"/>
            <w:shd w:val="clear" w:color="auto" w:fill="auto"/>
            <w:vAlign w:val="center"/>
          </w:tcPr>
          <w:p w14:paraId="7FD21095" w14:textId="77777777" w:rsidR="000E2BF1" w:rsidRPr="0080507B" w:rsidRDefault="000E2BF1" w:rsidP="000E2BF1">
            <w:pPr>
              <w:pStyle w:val="TAC"/>
            </w:pPr>
            <w:r w:rsidRPr="0080507B">
              <w:t>N/A</w:t>
            </w:r>
          </w:p>
        </w:tc>
        <w:tc>
          <w:tcPr>
            <w:tcW w:w="1248" w:type="dxa"/>
            <w:shd w:val="clear" w:color="auto" w:fill="auto"/>
            <w:vAlign w:val="center"/>
          </w:tcPr>
          <w:p w14:paraId="38D3156C" w14:textId="77777777" w:rsidR="000E2BF1" w:rsidRPr="0080507B" w:rsidRDefault="000E2BF1" w:rsidP="000E2BF1">
            <w:pPr>
              <w:pStyle w:val="TAC"/>
            </w:pPr>
            <w:r w:rsidRPr="0080507B">
              <w:t>N/A</w:t>
            </w:r>
          </w:p>
        </w:tc>
      </w:tr>
      <w:tr w:rsidR="000E2BF1" w:rsidRPr="0080507B" w14:paraId="79E887D8" w14:textId="77777777" w:rsidTr="000E2BF1">
        <w:trPr>
          <w:trHeight w:val="22"/>
          <w:jc w:val="center"/>
        </w:trPr>
        <w:tc>
          <w:tcPr>
            <w:tcW w:w="1928" w:type="dxa"/>
            <w:vMerge/>
            <w:shd w:val="clear" w:color="auto" w:fill="auto"/>
            <w:vAlign w:val="center"/>
          </w:tcPr>
          <w:p w14:paraId="611D845E" w14:textId="77777777" w:rsidR="000E2BF1" w:rsidRPr="0080507B" w:rsidRDefault="000E2BF1" w:rsidP="000E2BF1">
            <w:pPr>
              <w:pStyle w:val="TAC"/>
            </w:pPr>
          </w:p>
        </w:tc>
        <w:tc>
          <w:tcPr>
            <w:tcW w:w="1146" w:type="dxa"/>
            <w:shd w:val="clear" w:color="auto" w:fill="auto"/>
            <w:vAlign w:val="center"/>
          </w:tcPr>
          <w:p w14:paraId="446C00E9" w14:textId="77777777" w:rsidR="000E2BF1" w:rsidRPr="0080507B" w:rsidRDefault="000E2BF1" w:rsidP="000E2BF1">
            <w:pPr>
              <w:pStyle w:val="TAC"/>
            </w:pPr>
            <w:r w:rsidRPr="0080507B">
              <w:t>n79</w:t>
            </w:r>
          </w:p>
        </w:tc>
        <w:tc>
          <w:tcPr>
            <w:tcW w:w="1481" w:type="dxa"/>
            <w:shd w:val="clear" w:color="auto" w:fill="auto"/>
            <w:noWrap/>
            <w:vAlign w:val="center"/>
          </w:tcPr>
          <w:p w14:paraId="7E6BC0A9" w14:textId="77777777" w:rsidR="000E2BF1" w:rsidRPr="0080507B" w:rsidRDefault="000E2BF1" w:rsidP="000E2BF1">
            <w:pPr>
              <w:pStyle w:val="TAC"/>
            </w:pPr>
            <w:r w:rsidRPr="0080507B">
              <w:t>4652.5</w:t>
            </w:r>
          </w:p>
        </w:tc>
        <w:tc>
          <w:tcPr>
            <w:tcW w:w="779" w:type="dxa"/>
            <w:shd w:val="clear" w:color="auto" w:fill="auto"/>
            <w:noWrap/>
            <w:vAlign w:val="center"/>
          </w:tcPr>
          <w:p w14:paraId="06CB0151" w14:textId="77777777" w:rsidR="000E2BF1" w:rsidRPr="0080507B" w:rsidRDefault="000E2BF1" w:rsidP="000E2BF1">
            <w:pPr>
              <w:pStyle w:val="TAC"/>
            </w:pPr>
            <w:r w:rsidRPr="0080507B">
              <w:t>40</w:t>
            </w:r>
          </w:p>
        </w:tc>
        <w:tc>
          <w:tcPr>
            <w:tcW w:w="721" w:type="dxa"/>
            <w:shd w:val="clear" w:color="auto" w:fill="auto"/>
            <w:noWrap/>
            <w:vAlign w:val="center"/>
          </w:tcPr>
          <w:p w14:paraId="34FE45E3" w14:textId="77777777" w:rsidR="000E2BF1" w:rsidRPr="0080507B" w:rsidRDefault="000E2BF1" w:rsidP="000E2BF1">
            <w:pPr>
              <w:pStyle w:val="TAC"/>
            </w:pPr>
            <w:r w:rsidRPr="0080507B">
              <w:t>216</w:t>
            </w:r>
          </w:p>
        </w:tc>
        <w:tc>
          <w:tcPr>
            <w:tcW w:w="1314" w:type="dxa"/>
            <w:shd w:val="clear" w:color="auto" w:fill="auto"/>
            <w:noWrap/>
            <w:vAlign w:val="center"/>
          </w:tcPr>
          <w:p w14:paraId="19CBD78E" w14:textId="77777777" w:rsidR="000E2BF1" w:rsidRPr="0080507B" w:rsidRDefault="000E2BF1" w:rsidP="000E2BF1">
            <w:pPr>
              <w:pStyle w:val="TAC"/>
            </w:pPr>
            <w:r w:rsidRPr="0080507B">
              <w:t>4652.5</w:t>
            </w:r>
          </w:p>
        </w:tc>
        <w:tc>
          <w:tcPr>
            <w:tcW w:w="867" w:type="dxa"/>
            <w:shd w:val="clear" w:color="auto" w:fill="auto"/>
            <w:vAlign w:val="center"/>
          </w:tcPr>
          <w:p w14:paraId="3C191E01" w14:textId="77777777" w:rsidR="000E2BF1" w:rsidRPr="0080507B" w:rsidRDefault="000E2BF1" w:rsidP="000E2BF1">
            <w:pPr>
              <w:pStyle w:val="TAC"/>
            </w:pPr>
            <w:r w:rsidRPr="0080507B">
              <w:t>N/A</w:t>
            </w:r>
          </w:p>
        </w:tc>
        <w:tc>
          <w:tcPr>
            <w:tcW w:w="1248" w:type="dxa"/>
            <w:shd w:val="clear" w:color="auto" w:fill="auto"/>
            <w:vAlign w:val="center"/>
          </w:tcPr>
          <w:p w14:paraId="2AA0E7C7" w14:textId="77777777" w:rsidR="000E2BF1" w:rsidRPr="0080507B" w:rsidRDefault="000E2BF1" w:rsidP="000E2BF1">
            <w:pPr>
              <w:pStyle w:val="TAC"/>
            </w:pPr>
            <w:r w:rsidRPr="0080507B">
              <w:t>N/A</w:t>
            </w:r>
          </w:p>
        </w:tc>
      </w:tr>
      <w:tr w:rsidR="000E2BF1" w:rsidRPr="0080507B" w14:paraId="4547E0B6" w14:textId="77777777" w:rsidTr="000E2BF1">
        <w:trPr>
          <w:trHeight w:val="22"/>
          <w:jc w:val="center"/>
        </w:trPr>
        <w:tc>
          <w:tcPr>
            <w:tcW w:w="1928" w:type="dxa"/>
            <w:vMerge w:val="restart"/>
            <w:shd w:val="clear" w:color="auto" w:fill="auto"/>
            <w:vAlign w:val="center"/>
          </w:tcPr>
          <w:p w14:paraId="68B05F67" w14:textId="77777777" w:rsidR="000E2BF1" w:rsidRPr="0080507B" w:rsidRDefault="000E2BF1" w:rsidP="000E2BF1">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1146" w:type="dxa"/>
            <w:shd w:val="clear" w:color="auto" w:fill="auto"/>
          </w:tcPr>
          <w:p w14:paraId="5148EF06" w14:textId="77777777" w:rsidR="000E2BF1" w:rsidRPr="0080507B" w:rsidRDefault="000E2BF1" w:rsidP="000E2BF1">
            <w:pPr>
              <w:pStyle w:val="TAC"/>
            </w:pPr>
            <w:r w:rsidRPr="0080507B">
              <w:t>1</w:t>
            </w:r>
          </w:p>
        </w:tc>
        <w:tc>
          <w:tcPr>
            <w:tcW w:w="1481" w:type="dxa"/>
            <w:shd w:val="clear" w:color="auto" w:fill="auto"/>
            <w:noWrap/>
          </w:tcPr>
          <w:p w14:paraId="760695A3" w14:textId="77777777" w:rsidR="000E2BF1" w:rsidRPr="0080507B" w:rsidRDefault="000E2BF1" w:rsidP="000E2BF1">
            <w:pPr>
              <w:pStyle w:val="TAC"/>
            </w:pPr>
            <w:r w:rsidRPr="0080507B">
              <w:rPr>
                <w:rFonts w:cs="Arial"/>
              </w:rPr>
              <w:t>1925</w:t>
            </w:r>
          </w:p>
        </w:tc>
        <w:tc>
          <w:tcPr>
            <w:tcW w:w="779" w:type="dxa"/>
            <w:shd w:val="clear" w:color="auto" w:fill="auto"/>
            <w:noWrap/>
          </w:tcPr>
          <w:p w14:paraId="75A793F5"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38E4270C"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3BAD9BE" w14:textId="77777777" w:rsidR="000E2BF1" w:rsidRPr="0080507B" w:rsidRDefault="000E2BF1" w:rsidP="000E2BF1">
            <w:pPr>
              <w:pStyle w:val="TAC"/>
            </w:pPr>
            <w:r w:rsidRPr="0080507B">
              <w:rPr>
                <w:rFonts w:cs="Arial"/>
              </w:rPr>
              <w:t>2115</w:t>
            </w:r>
          </w:p>
        </w:tc>
        <w:tc>
          <w:tcPr>
            <w:tcW w:w="867" w:type="dxa"/>
            <w:shd w:val="clear" w:color="auto" w:fill="auto"/>
          </w:tcPr>
          <w:p w14:paraId="52401475" w14:textId="77777777" w:rsidR="000E2BF1" w:rsidRPr="0080507B" w:rsidRDefault="000E2BF1" w:rsidP="000E2BF1">
            <w:pPr>
              <w:pStyle w:val="TAC"/>
            </w:pPr>
            <w:r w:rsidRPr="0080507B">
              <w:rPr>
                <w:rFonts w:cs="Arial"/>
              </w:rPr>
              <w:t>N/A</w:t>
            </w:r>
          </w:p>
        </w:tc>
        <w:tc>
          <w:tcPr>
            <w:tcW w:w="1248" w:type="dxa"/>
            <w:shd w:val="clear" w:color="auto" w:fill="auto"/>
          </w:tcPr>
          <w:p w14:paraId="7F5D9C73" w14:textId="77777777" w:rsidR="000E2BF1" w:rsidRPr="0080507B" w:rsidRDefault="000E2BF1" w:rsidP="000E2BF1">
            <w:pPr>
              <w:pStyle w:val="TAC"/>
            </w:pPr>
            <w:r w:rsidRPr="0080507B">
              <w:t>N/A</w:t>
            </w:r>
          </w:p>
        </w:tc>
      </w:tr>
      <w:tr w:rsidR="000E2BF1" w:rsidRPr="0080507B" w14:paraId="28DD22C4" w14:textId="77777777" w:rsidTr="000E2BF1">
        <w:trPr>
          <w:trHeight w:val="22"/>
          <w:jc w:val="center"/>
        </w:trPr>
        <w:tc>
          <w:tcPr>
            <w:tcW w:w="1928" w:type="dxa"/>
            <w:vMerge/>
            <w:shd w:val="clear" w:color="auto" w:fill="auto"/>
            <w:vAlign w:val="center"/>
          </w:tcPr>
          <w:p w14:paraId="7184868C" w14:textId="77777777" w:rsidR="000E2BF1" w:rsidRPr="0080507B" w:rsidRDefault="000E2BF1" w:rsidP="000E2BF1">
            <w:pPr>
              <w:pStyle w:val="TAC"/>
            </w:pPr>
          </w:p>
        </w:tc>
        <w:tc>
          <w:tcPr>
            <w:tcW w:w="1146" w:type="dxa"/>
            <w:shd w:val="clear" w:color="auto" w:fill="auto"/>
          </w:tcPr>
          <w:p w14:paraId="042AA04D" w14:textId="77777777" w:rsidR="000E2BF1" w:rsidRPr="0080507B" w:rsidRDefault="000E2BF1" w:rsidP="000E2BF1">
            <w:pPr>
              <w:pStyle w:val="TAC"/>
            </w:pPr>
            <w:r w:rsidRPr="0080507B">
              <w:t>n8</w:t>
            </w:r>
          </w:p>
        </w:tc>
        <w:tc>
          <w:tcPr>
            <w:tcW w:w="1481" w:type="dxa"/>
            <w:shd w:val="clear" w:color="auto" w:fill="auto"/>
            <w:noWrap/>
          </w:tcPr>
          <w:p w14:paraId="72544BC3" w14:textId="77777777" w:rsidR="000E2BF1" w:rsidRPr="0080507B" w:rsidRDefault="000E2BF1" w:rsidP="000E2BF1">
            <w:pPr>
              <w:pStyle w:val="TAC"/>
            </w:pPr>
            <w:r w:rsidRPr="0080507B">
              <w:rPr>
                <w:rFonts w:cs="Arial"/>
              </w:rPr>
              <w:t>910</w:t>
            </w:r>
          </w:p>
        </w:tc>
        <w:tc>
          <w:tcPr>
            <w:tcW w:w="779" w:type="dxa"/>
            <w:shd w:val="clear" w:color="auto" w:fill="auto"/>
            <w:noWrap/>
          </w:tcPr>
          <w:p w14:paraId="26EB74F9"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31F3351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5A49B6BC" w14:textId="77777777" w:rsidR="000E2BF1" w:rsidRPr="0080507B" w:rsidRDefault="000E2BF1" w:rsidP="000E2BF1">
            <w:pPr>
              <w:pStyle w:val="TAC"/>
            </w:pPr>
            <w:r w:rsidRPr="0080507B">
              <w:rPr>
                <w:rFonts w:cs="Arial"/>
              </w:rPr>
              <w:t>955</w:t>
            </w:r>
          </w:p>
        </w:tc>
        <w:tc>
          <w:tcPr>
            <w:tcW w:w="867" w:type="dxa"/>
            <w:shd w:val="clear" w:color="auto" w:fill="auto"/>
          </w:tcPr>
          <w:p w14:paraId="58F42748" w14:textId="77777777" w:rsidR="000E2BF1" w:rsidRPr="0080507B" w:rsidRDefault="000E2BF1" w:rsidP="000E2BF1">
            <w:pPr>
              <w:pStyle w:val="TAC"/>
            </w:pPr>
            <w:r w:rsidRPr="0080507B">
              <w:rPr>
                <w:rFonts w:cs="Arial"/>
              </w:rPr>
              <w:t>N/A</w:t>
            </w:r>
          </w:p>
        </w:tc>
        <w:tc>
          <w:tcPr>
            <w:tcW w:w="1248" w:type="dxa"/>
            <w:shd w:val="clear" w:color="auto" w:fill="auto"/>
          </w:tcPr>
          <w:p w14:paraId="2993DEF5" w14:textId="77777777" w:rsidR="000E2BF1" w:rsidRPr="0080507B" w:rsidRDefault="000E2BF1" w:rsidP="000E2BF1">
            <w:pPr>
              <w:pStyle w:val="TAC"/>
            </w:pPr>
            <w:r w:rsidRPr="0080507B">
              <w:t>N/A</w:t>
            </w:r>
          </w:p>
        </w:tc>
      </w:tr>
      <w:tr w:rsidR="000E2BF1" w:rsidRPr="0080507B" w14:paraId="7426B69F" w14:textId="77777777" w:rsidTr="000E2BF1">
        <w:trPr>
          <w:trHeight w:val="22"/>
          <w:jc w:val="center"/>
        </w:trPr>
        <w:tc>
          <w:tcPr>
            <w:tcW w:w="1928" w:type="dxa"/>
            <w:vMerge/>
            <w:shd w:val="clear" w:color="auto" w:fill="auto"/>
            <w:vAlign w:val="center"/>
          </w:tcPr>
          <w:p w14:paraId="468B70CD" w14:textId="77777777" w:rsidR="000E2BF1" w:rsidRPr="0080507B" w:rsidRDefault="000E2BF1" w:rsidP="000E2BF1">
            <w:pPr>
              <w:pStyle w:val="TAC"/>
            </w:pPr>
          </w:p>
        </w:tc>
        <w:tc>
          <w:tcPr>
            <w:tcW w:w="1146" w:type="dxa"/>
            <w:shd w:val="clear" w:color="auto" w:fill="auto"/>
          </w:tcPr>
          <w:p w14:paraId="6E7339C4" w14:textId="77777777" w:rsidR="000E2BF1" w:rsidRPr="0080507B" w:rsidRDefault="000E2BF1" w:rsidP="000E2BF1">
            <w:pPr>
              <w:pStyle w:val="TAC"/>
            </w:pPr>
            <w:r w:rsidRPr="0080507B">
              <w:t>20</w:t>
            </w:r>
          </w:p>
        </w:tc>
        <w:tc>
          <w:tcPr>
            <w:tcW w:w="1481" w:type="dxa"/>
            <w:shd w:val="clear" w:color="auto" w:fill="auto"/>
            <w:noWrap/>
          </w:tcPr>
          <w:p w14:paraId="557C177A" w14:textId="77777777" w:rsidR="000E2BF1" w:rsidRPr="0080507B" w:rsidRDefault="000E2BF1" w:rsidP="000E2BF1">
            <w:pPr>
              <w:pStyle w:val="TAC"/>
            </w:pPr>
            <w:r w:rsidRPr="0080507B">
              <w:rPr>
                <w:rFonts w:cs="Arial"/>
              </w:rPr>
              <w:t>846</w:t>
            </w:r>
          </w:p>
        </w:tc>
        <w:tc>
          <w:tcPr>
            <w:tcW w:w="779" w:type="dxa"/>
            <w:shd w:val="clear" w:color="auto" w:fill="auto"/>
            <w:noWrap/>
          </w:tcPr>
          <w:p w14:paraId="149D8627"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A30500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A7BB9F2" w14:textId="77777777" w:rsidR="000E2BF1" w:rsidRPr="0080507B" w:rsidRDefault="000E2BF1" w:rsidP="000E2BF1">
            <w:pPr>
              <w:pStyle w:val="TAC"/>
            </w:pPr>
            <w:r w:rsidRPr="0080507B">
              <w:rPr>
                <w:rFonts w:cs="Arial"/>
              </w:rPr>
              <w:t>805</w:t>
            </w:r>
          </w:p>
        </w:tc>
        <w:tc>
          <w:tcPr>
            <w:tcW w:w="867" w:type="dxa"/>
            <w:shd w:val="clear" w:color="auto" w:fill="auto"/>
          </w:tcPr>
          <w:p w14:paraId="67994DCE" w14:textId="77777777" w:rsidR="000E2BF1" w:rsidRPr="0080507B" w:rsidRDefault="000E2BF1" w:rsidP="000E2BF1">
            <w:pPr>
              <w:pStyle w:val="TAC"/>
            </w:pPr>
            <w:r w:rsidRPr="0080507B">
              <w:rPr>
                <w:rFonts w:cs="Arial"/>
              </w:rPr>
              <w:t>11.5</w:t>
            </w:r>
          </w:p>
        </w:tc>
        <w:tc>
          <w:tcPr>
            <w:tcW w:w="1248" w:type="dxa"/>
            <w:shd w:val="clear" w:color="auto" w:fill="auto"/>
          </w:tcPr>
          <w:p w14:paraId="7F4AD051" w14:textId="77777777" w:rsidR="000E2BF1" w:rsidRPr="0080507B" w:rsidRDefault="000E2BF1" w:rsidP="000E2BF1">
            <w:pPr>
              <w:pStyle w:val="TAC"/>
            </w:pPr>
            <w:r w:rsidRPr="0080507B">
              <w:t>IMD4</w:t>
            </w:r>
          </w:p>
        </w:tc>
      </w:tr>
      <w:tr w:rsidR="000E2BF1" w:rsidRPr="0080507B" w14:paraId="37E7ADEA" w14:textId="77777777" w:rsidTr="000E2BF1">
        <w:trPr>
          <w:trHeight w:val="22"/>
          <w:jc w:val="center"/>
        </w:trPr>
        <w:tc>
          <w:tcPr>
            <w:tcW w:w="1928" w:type="dxa"/>
            <w:tcBorders>
              <w:bottom w:val="nil"/>
            </w:tcBorders>
            <w:shd w:val="clear" w:color="auto" w:fill="auto"/>
            <w:vAlign w:val="center"/>
          </w:tcPr>
          <w:p w14:paraId="0C38F411" w14:textId="77777777" w:rsidR="000E2BF1" w:rsidRPr="0080507B" w:rsidRDefault="000E2BF1" w:rsidP="000E2BF1">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7FF7DEDA"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632D579D" w14:textId="77777777" w:rsidR="000E2BF1" w:rsidRPr="0080507B" w:rsidRDefault="000E2BF1" w:rsidP="000E2BF1">
            <w:pPr>
              <w:pStyle w:val="TAC"/>
              <w:rPr>
                <w:rFonts w:eastAsia="Malgun Gothic"/>
              </w:rPr>
            </w:pPr>
            <w:r w:rsidRPr="0080507B">
              <w:t>1930</w:t>
            </w:r>
          </w:p>
        </w:tc>
        <w:tc>
          <w:tcPr>
            <w:tcW w:w="779" w:type="dxa"/>
            <w:shd w:val="clear" w:color="auto" w:fill="auto"/>
            <w:noWrap/>
            <w:vAlign w:val="center"/>
          </w:tcPr>
          <w:p w14:paraId="5D871D24"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375D8A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7B045733" w14:textId="77777777" w:rsidR="000E2BF1" w:rsidRPr="0080507B" w:rsidRDefault="000E2BF1" w:rsidP="000E2BF1">
            <w:pPr>
              <w:pStyle w:val="TAC"/>
            </w:pPr>
            <w:r w:rsidRPr="0080507B">
              <w:t>2120</w:t>
            </w:r>
          </w:p>
        </w:tc>
        <w:tc>
          <w:tcPr>
            <w:tcW w:w="867" w:type="dxa"/>
            <w:shd w:val="clear" w:color="auto" w:fill="auto"/>
            <w:vAlign w:val="center"/>
          </w:tcPr>
          <w:p w14:paraId="70924100" w14:textId="77777777" w:rsidR="000E2BF1" w:rsidRPr="0080507B" w:rsidRDefault="000E2BF1" w:rsidP="000E2BF1">
            <w:pPr>
              <w:pStyle w:val="TAC"/>
              <w:rPr>
                <w:rFonts w:eastAsia="Malgun Gothic"/>
              </w:rPr>
            </w:pPr>
            <w:r w:rsidRPr="0080507B">
              <w:t>20.3</w:t>
            </w:r>
          </w:p>
        </w:tc>
        <w:tc>
          <w:tcPr>
            <w:tcW w:w="1248" w:type="dxa"/>
            <w:shd w:val="clear" w:color="auto" w:fill="auto"/>
            <w:vAlign w:val="center"/>
          </w:tcPr>
          <w:p w14:paraId="35D49868" w14:textId="77777777" w:rsidR="000E2BF1" w:rsidRPr="0080507B" w:rsidRDefault="000E2BF1" w:rsidP="000E2BF1">
            <w:pPr>
              <w:pStyle w:val="TAC"/>
              <w:rPr>
                <w:rFonts w:eastAsia="Malgun Gothic"/>
              </w:rPr>
            </w:pPr>
            <w:r w:rsidRPr="0080507B">
              <w:t>IMD3</w:t>
            </w:r>
          </w:p>
        </w:tc>
      </w:tr>
      <w:tr w:rsidR="000E2BF1" w:rsidRPr="0080507B" w14:paraId="1BF5AD40" w14:textId="77777777" w:rsidTr="000E2BF1">
        <w:trPr>
          <w:trHeight w:val="22"/>
          <w:jc w:val="center"/>
        </w:trPr>
        <w:tc>
          <w:tcPr>
            <w:tcW w:w="1928" w:type="dxa"/>
            <w:tcBorders>
              <w:top w:val="nil"/>
              <w:bottom w:val="nil"/>
            </w:tcBorders>
            <w:shd w:val="clear" w:color="auto" w:fill="auto"/>
            <w:vAlign w:val="center"/>
          </w:tcPr>
          <w:p w14:paraId="4E07C592" w14:textId="77777777" w:rsidR="000E2BF1" w:rsidRPr="0080507B" w:rsidRDefault="000E2BF1" w:rsidP="000E2BF1">
            <w:pPr>
              <w:pStyle w:val="TAC"/>
            </w:pPr>
          </w:p>
        </w:tc>
        <w:tc>
          <w:tcPr>
            <w:tcW w:w="1146" w:type="dxa"/>
            <w:shd w:val="clear" w:color="auto" w:fill="auto"/>
            <w:vAlign w:val="center"/>
          </w:tcPr>
          <w:p w14:paraId="1B334A88" w14:textId="77777777" w:rsidR="000E2BF1" w:rsidRPr="0080507B" w:rsidRDefault="000E2BF1" w:rsidP="000E2BF1">
            <w:pPr>
              <w:pStyle w:val="TAC"/>
              <w:rPr>
                <w:rFonts w:eastAsia="Malgun Gothic"/>
              </w:rPr>
            </w:pPr>
            <w:r w:rsidRPr="0080507B">
              <w:t>20</w:t>
            </w:r>
          </w:p>
        </w:tc>
        <w:tc>
          <w:tcPr>
            <w:tcW w:w="1481" w:type="dxa"/>
            <w:shd w:val="clear" w:color="auto" w:fill="auto"/>
            <w:noWrap/>
            <w:vAlign w:val="center"/>
          </w:tcPr>
          <w:p w14:paraId="19BF0ABE" w14:textId="77777777" w:rsidR="000E2BF1" w:rsidRPr="0080507B" w:rsidRDefault="000E2BF1" w:rsidP="000E2BF1">
            <w:pPr>
              <w:pStyle w:val="TAC"/>
              <w:rPr>
                <w:rFonts w:eastAsia="Malgun Gothic"/>
              </w:rPr>
            </w:pPr>
            <w:r w:rsidRPr="0080507B">
              <w:t>835</w:t>
            </w:r>
          </w:p>
        </w:tc>
        <w:tc>
          <w:tcPr>
            <w:tcW w:w="779" w:type="dxa"/>
            <w:shd w:val="clear" w:color="auto" w:fill="auto"/>
            <w:noWrap/>
            <w:vAlign w:val="center"/>
          </w:tcPr>
          <w:p w14:paraId="510BCB80"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C8ADB58"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60DA3C0" w14:textId="77777777" w:rsidR="000E2BF1" w:rsidRPr="0080507B" w:rsidRDefault="000E2BF1" w:rsidP="000E2BF1">
            <w:pPr>
              <w:pStyle w:val="TAC"/>
            </w:pPr>
            <w:r w:rsidRPr="0080507B">
              <w:t>794</w:t>
            </w:r>
          </w:p>
        </w:tc>
        <w:tc>
          <w:tcPr>
            <w:tcW w:w="867" w:type="dxa"/>
            <w:shd w:val="clear" w:color="auto" w:fill="auto"/>
            <w:vAlign w:val="center"/>
          </w:tcPr>
          <w:p w14:paraId="544FBBF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1EBBE71"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648F86B" w14:textId="77777777" w:rsidTr="000E2BF1">
        <w:trPr>
          <w:trHeight w:val="22"/>
          <w:jc w:val="center"/>
        </w:trPr>
        <w:tc>
          <w:tcPr>
            <w:tcW w:w="1928" w:type="dxa"/>
            <w:tcBorders>
              <w:top w:val="nil"/>
              <w:bottom w:val="nil"/>
            </w:tcBorders>
            <w:shd w:val="clear" w:color="auto" w:fill="auto"/>
            <w:vAlign w:val="center"/>
          </w:tcPr>
          <w:p w14:paraId="3B042C91" w14:textId="77777777" w:rsidR="000E2BF1" w:rsidRPr="0080507B" w:rsidRDefault="000E2BF1" w:rsidP="000E2BF1">
            <w:pPr>
              <w:pStyle w:val="TAC"/>
            </w:pPr>
          </w:p>
        </w:tc>
        <w:tc>
          <w:tcPr>
            <w:tcW w:w="1146" w:type="dxa"/>
            <w:shd w:val="clear" w:color="auto" w:fill="auto"/>
            <w:vAlign w:val="center"/>
          </w:tcPr>
          <w:p w14:paraId="2A2E98FC"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58AFBB03" w14:textId="77777777" w:rsidR="000E2BF1" w:rsidRPr="0080507B" w:rsidRDefault="000E2BF1" w:rsidP="000E2BF1">
            <w:pPr>
              <w:pStyle w:val="TAC"/>
              <w:rPr>
                <w:rFonts w:eastAsia="Malgun Gothic"/>
              </w:rPr>
            </w:pPr>
            <w:r w:rsidRPr="0080507B">
              <w:t>3790</w:t>
            </w:r>
          </w:p>
        </w:tc>
        <w:tc>
          <w:tcPr>
            <w:tcW w:w="779" w:type="dxa"/>
            <w:shd w:val="clear" w:color="auto" w:fill="auto"/>
            <w:noWrap/>
            <w:vAlign w:val="center"/>
          </w:tcPr>
          <w:p w14:paraId="68A6362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4B789517"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BFC7728" w14:textId="77777777" w:rsidR="000E2BF1" w:rsidRPr="0080507B" w:rsidRDefault="000E2BF1" w:rsidP="000E2BF1">
            <w:pPr>
              <w:pStyle w:val="TAC"/>
            </w:pPr>
            <w:r w:rsidRPr="0080507B">
              <w:t>3790</w:t>
            </w:r>
          </w:p>
        </w:tc>
        <w:tc>
          <w:tcPr>
            <w:tcW w:w="867" w:type="dxa"/>
            <w:shd w:val="clear" w:color="auto" w:fill="auto"/>
            <w:vAlign w:val="center"/>
          </w:tcPr>
          <w:p w14:paraId="4F7437A3"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88736A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55396D9C" w14:textId="77777777" w:rsidTr="000E2BF1">
        <w:trPr>
          <w:trHeight w:val="22"/>
          <w:jc w:val="center"/>
        </w:trPr>
        <w:tc>
          <w:tcPr>
            <w:tcW w:w="1928" w:type="dxa"/>
            <w:tcBorders>
              <w:top w:val="nil"/>
              <w:bottom w:val="nil"/>
            </w:tcBorders>
            <w:shd w:val="clear" w:color="auto" w:fill="auto"/>
            <w:vAlign w:val="center"/>
          </w:tcPr>
          <w:p w14:paraId="286EE07D" w14:textId="77777777" w:rsidR="000E2BF1" w:rsidRPr="0080507B" w:rsidRDefault="000E2BF1" w:rsidP="000E2BF1">
            <w:pPr>
              <w:pStyle w:val="TAC"/>
            </w:pPr>
          </w:p>
        </w:tc>
        <w:tc>
          <w:tcPr>
            <w:tcW w:w="1146" w:type="dxa"/>
            <w:shd w:val="clear" w:color="auto" w:fill="auto"/>
            <w:vAlign w:val="center"/>
          </w:tcPr>
          <w:p w14:paraId="40A6D70E"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5B94FE0A" w14:textId="77777777" w:rsidR="000E2BF1" w:rsidRPr="0080507B" w:rsidRDefault="000E2BF1" w:rsidP="000E2BF1">
            <w:pPr>
              <w:pStyle w:val="TAC"/>
              <w:rPr>
                <w:rFonts w:eastAsia="Malgun Gothic"/>
              </w:rPr>
            </w:pPr>
            <w:r w:rsidRPr="0080507B">
              <w:t>1950</w:t>
            </w:r>
          </w:p>
        </w:tc>
        <w:tc>
          <w:tcPr>
            <w:tcW w:w="779" w:type="dxa"/>
            <w:shd w:val="clear" w:color="auto" w:fill="auto"/>
            <w:noWrap/>
            <w:vAlign w:val="center"/>
          </w:tcPr>
          <w:p w14:paraId="7DE2AA2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7BA7C42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E1C3E51" w14:textId="77777777" w:rsidR="000E2BF1" w:rsidRPr="0080507B" w:rsidRDefault="000E2BF1" w:rsidP="000E2BF1">
            <w:pPr>
              <w:pStyle w:val="TAC"/>
            </w:pPr>
            <w:r w:rsidRPr="0080507B">
              <w:t>2140</w:t>
            </w:r>
          </w:p>
        </w:tc>
        <w:tc>
          <w:tcPr>
            <w:tcW w:w="867" w:type="dxa"/>
            <w:shd w:val="clear" w:color="auto" w:fill="auto"/>
            <w:vAlign w:val="center"/>
          </w:tcPr>
          <w:p w14:paraId="4C8F8DE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A43C71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0E8ACF26" w14:textId="77777777" w:rsidTr="000E2BF1">
        <w:trPr>
          <w:trHeight w:val="22"/>
          <w:jc w:val="center"/>
        </w:trPr>
        <w:tc>
          <w:tcPr>
            <w:tcW w:w="1928" w:type="dxa"/>
            <w:tcBorders>
              <w:top w:val="nil"/>
              <w:bottom w:val="nil"/>
            </w:tcBorders>
            <w:shd w:val="clear" w:color="auto" w:fill="auto"/>
            <w:vAlign w:val="center"/>
          </w:tcPr>
          <w:p w14:paraId="172ED29D" w14:textId="77777777" w:rsidR="000E2BF1" w:rsidRPr="0080507B" w:rsidRDefault="000E2BF1" w:rsidP="000E2BF1">
            <w:pPr>
              <w:pStyle w:val="TAC"/>
            </w:pPr>
          </w:p>
        </w:tc>
        <w:tc>
          <w:tcPr>
            <w:tcW w:w="1146" w:type="dxa"/>
            <w:shd w:val="clear" w:color="auto" w:fill="auto"/>
            <w:vAlign w:val="center"/>
          </w:tcPr>
          <w:p w14:paraId="7A529BCF" w14:textId="77777777" w:rsidR="000E2BF1" w:rsidRPr="0080507B" w:rsidRDefault="000E2BF1" w:rsidP="000E2BF1">
            <w:pPr>
              <w:pStyle w:val="TAC"/>
              <w:rPr>
                <w:rFonts w:eastAsia="Malgun Gothic"/>
              </w:rPr>
            </w:pPr>
            <w:r w:rsidRPr="0080507B">
              <w:t>20</w:t>
            </w:r>
          </w:p>
        </w:tc>
        <w:tc>
          <w:tcPr>
            <w:tcW w:w="1481" w:type="dxa"/>
            <w:shd w:val="clear" w:color="auto" w:fill="auto"/>
            <w:noWrap/>
            <w:vAlign w:val="center"/>
          </w:tcPr>
          <w:p w14:paraId="4E305F0A" w14:textId="77777777" w:rsidR="000E2BF1" w:rsidRPr="0080507B" w:rsidRDefault="000E2BF1" w:rsidP="000E2BF1">
            <w:pPr>
              <w:pStyle w:val="TAC"/>
              <w:rPr>
                <w:rFonts w:eastAsia="Malgun Gothic"/>
              </w:rPr>
            </w:pPr>
            <w:r w:rsidRPr="0080507B">
              <w:t>851</w:t>
            </w:r>
          </w:p>
        </w:tc>
        <w:tc>
          <w:tcPr>
            <w:tcW w:w="779" w:type="dxa"/>
            <w:shd w:val="clear" w:color="auto" w:fill="auto"/>
            <w:noWrap/>
            <w:vAlign w:val="center"/>
          </w:tcPr>
          <w:p w14:paraId="30BAF2CD"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0F017918"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68F404C" w14:textId="77777777" w:rsidR="000E2BF1" w:rsidRPr="0080507B" w:rsidRDefault="000E2BF1" w:rsidP="000E2BF1">
            <w:pPr>
              <w:pStyle w:val="TAC"/>
            </w:pPr>
            <w:r w:rsidRPr="0080507B">
              <w:t>810</w:t>
            </w:r>
          </w:p>
        </w:tc>
        <w:tc>
          <w:tcPr>
            <w:tcW w:w="867" w:type="dxa"/>
            <w:shd w:val="clear" w:color="auto" w:fill="auto"/>
            <w:vAlign w:val="center"/>
          </w:tcPr>
          <w:p w14:paraId="00A26E64" w14:textId="77777777" w:rsidR="000E2BF1" w:rsidRPr="0080507B" w:rsidRDefault="000E2BF1" w:rsidP="000E2BF1">
            <w:pPr>
              <w:pStyle w:val="TAC"/>
              <w:rPr>
                <w:rFonts w:eastAsia="Malgun Gothic"/>
              </w:rPr>
            </w:pPr>
            <w:r w:rsidRPr="0080507B">
              <w:t>3.0</w:t>
            </w:r>
          </w:p>
        </w:tc>
        <w:tc>
          <w:tcPr>
            <w:tcW w:w="1248" w:type="dxa"/>
            <w:shd w:val="clear" w:color="auto" w:fill="auto"/>
            <w:vAlign w:val="center"/>
          </w:tcPr>
          <w:p w14:paraId="7271B071" w14:textId="77777777" w:rsidR="000E2BF1" w:rsidRPr="0080507B" w:rsidRDefault="000E2BF1" w:rsidP="000E2BF1">
            <w:pPr>
              <w:pStyle w:val="TAC"/>
              <w:rPr>
                <w:rFonts w:eastAsia="Malgun Gothic"/>
              </w:rPr>
            </w:pPr>
            <w:r w:rsidRPr="0080507B">
              <w:t>IMD5</w:t>
            </w:r>
          </w:p>
        </w:tc>
      </w:tr>
      <w:tr w:rsidR="000E2BF1" w:rsidRPr="0080507B" w14:paraId="3B32B859" w14:textId="77777777" w:rsidTr="000E2BF1">
        <w:trPr>
          <w:trHeight w:val="22"/>
          <w:jc w:val="center"/>
        </w:trPr>
        <w:tc>
          <w:tcPr>
            <w:tcW w:w="1928" w:type="dxa"/>
            <w:tcBorders>
              <w:top w:val="nil"/>
            </w:tcBorders>
            <w:shd w:val="clear" w:color="auto" w:fill="auto"/>
            <w:vAlign w:val="center"/>
          </w:tcPr>
          <w:p w14:paraId="7E3999A0" w14:textId="77777777" w:rsidR="000E2BF1" w:rsidRPr="0080507B" w:rsidRDefault="000E2BF1" w:rsidP="000E2BF1">
            <w:pPr>
              <w:pStyle w:val="TAC"/>
            </w:pPr>
          </w:p>
        </w:tc>
        <w:tc>
          <w:tcPr>
            <w:tcW w:w="1146" w:type="dxa"/>
            <w:shd w:val="clear" w:color="auto" w:fill="auto"/>
            <w:vAlign w:val="center"/>
          </w:tcPr>
          <w:p w14:paraId="02C79181"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3D25B770" w14:textId="77777777" w:rsidR="000E2BF1" w:rsidRPr="0080507B" w:rsidRDefault="000E2BF1" w:rsidP="000E2BF1">
            <w:pPr>
              <w:pStyle w:val="TAC"/>
              <w:rPr>
                <w:rFonts w:eastAsia="Malgun Gothic"/>
              </w:rPr>
            </w:pPr>
            <w:r w:rsidRPr="0080507B">
              <w:rPr>
                <w:rFonts w:eastAsia="Malgun Gothic"/>
              </w:rPr>
              <w:t>3</w:t>
            </w:r>
            <w:r w:rsidRPr="0080507B">
              <w:t>330</w:t>
            </w:r>
          </w:p>
        </w:tc>
        <w:tc>
          <w:tcPr>
            <w:tcW w:w="779" w:type="dxa"/>
            <w:shd w:val="clear" w:color="auto" w:fill="auto"/>
            <w:noWrap/>
            <w:vAlign w:val="center"/>
          </w:tcPr>
          <w:p w14:paraId="6AFB18A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3DEDD520"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815FC46" w14:textId="77777777" w:rsidR="000E2BF1" w:rsidRPr="0080507B" w:rsidRDefault="000E2BF1" w:rsidP="000E2BF1">
            <w:pPr>
              <w:pStyle w:val="TAC"/>
            </w:pPr>
            <w:r w:rsidRPr="0080507B">
              <w:t>3330</w:t>
            </w:r>
          </w:p>
        </w:tc>
        <w:tc>
          <w:tcPr>
            <w:tcW w:w="867" w:type="dxa"/>
            <w:shd w:val="clear" w:color="auto" w:fill="auto"/>
            <w:vAlign w:val="center"/>
          </w:tcPr>
          <w:p w14:paraId="2E7BE67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2463A2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095F5EB0" w14:textId="77777777" w:rsidTr="000E2BF1">
        <w:trPr>
          <w:trHeight w:val="54"/>
          <w:jc w:val="center"/>
        </w:trPr>
        <w:tc>
          <w:tcPr>
            <w:tcW w:w="1928" w:type="dxa"/>
            <w:vMerge w:val="restart"/>
            <w:shd w:val="clear" w:color="auto" w:fill="auto"/>
            <w:vAlign w:val="center"/>
            <w:hideMark/>
          </w:tcPr>
          <w:p w14:paraId="23D70CAB" w14:textId="77777777" w:rsidR="000E2BF1" w:rsidRPr="0080507B" w:rsidRDefault="000E2BF1" w:rsidP="000E2BF1">
            <w:pPr>
              <w:pStyle w:val="TAC"/>
            </w:pPr>
            <w:r w:rsidRPr="0080507B">
              <w:t>DC_1A-21A_n77A</w:t>
            </w:r>
          </w:p>
          <w:p w14:paraId="0C0DC9E6" w14:textId="77777777" w:rsidR="000E2BF1" w:rsidRPr="0080507B" w:rsidRDefault="000E2BF1" w:rsidP="000E2BF1">
            <w:pPr>
              <w:pStyle w:val="TAC"/>
            </w:pPr>
            <w:r w:rsidRPr="0080507B">
              <w:t>DC_1A-21A_n78A</w:t>
            </w:r>
          </w:p>
        </w:tc>
        <w:tc>
          <w:tcPr>
            <w:tcW w:w="1146" w:type="dxa"/>
            <w:shd w:val="clear" w:color="auto" w:fill="auto"/>
            <w:vAlign w:val="center"/>
            <w:hideMark/>
          </w:tcPr>
          <w:p w14:paraId="080744DD" w14:textId="77777777" w:rsidR="000E2BF1" w:rsidRPr="0080507B" w:rsidRDefault="000E2BF1" w:rsidP="000E2BF1">
            <w:pPr>
              <w:pStyle w:val="TAC"/>
            </w:pPr>
            <w:r w:rsidRPr="0080507B">
              <w:t>1</w:t>
            </w:r>
          </w:p>
        </w:tc>
        <w:tc>
          <w:tcPr>
            <w:tcW w:w="1481" w:type="dxa"/>
            <w:shd w:val="clear" w:color="auto" w:fill="auto"/>
            <w:noWrap/>
            <w:vAlign w:val="center"/>
          </w:tcPr>
          <w:p w14:paraId="19E990A1" w14:textId="77777777" w:rsidR="000E2BF1" w:rsidRPr="0080507B" w:rsidRDefault="000E2BF1" w:rsidP="000E2BF1">
            <w:pPr>
              <w:pStyle w:val="TAC"/>
            </w:pPr>
            <w:r w:rsidRPr="0080507B">
              <w:t>1964.6</w:t>
            </w:r>
          </w:p>
        </w:tc>
        <w:tc>
          <w:tcPr>
            <w:tcW w:w="779" w:type="dxa"/>
            <w:shd w:val="clear" w:color="auto" w:fill="auto"/>
            <w:noWrap/>
            <w:vAlign w:val="center"/>
          </w:tcPr>
          <w:p w14:paraId="305E28C3" w14:textId="77777777" w:rsidR="000E2BF1" w:rsidRPr="0080507B" w:rsidRDefault="000E2BF1" w:rsidP="000E2BF1">
            <w:pPr>
              <w:pStyle w:val="TAC"/>
            </w:pPr>
            <w:r w:rsidRPr="0080507B">
              <w:t>5</w:t>
            </w:r>
          </w:p>
        </w:tc>
        <w:tc>
          <w:tcPr>
            <w:tcW w:w="721" w:type="dxa"/>
            <w:shd w:val="clear" w:color="auto" w:fill="auto"/>
            <w:noWrap/>
            <w:vAlign w:val="center"/>
          </w:tcPr>
          <w:p w14:paraId="274E8421" w14:textId="77777777" w:rsidR="000E2BF1" w:rsidRPr="0080507B" w:rsidRDefault="000E2BF1" w:rsidP="000E2BF1">
            <w:pPr>
              <w:pStyle w:val="TAC"/>
            </w:pPr>
            <w:r w:rsidRPr="0080507B">
              <w:t>25</w:t>
            </w:r>
          </w:p>
        </w:tc>
        <w:tc>
          <w:tcPr>
            <w:tcW w:w="1314" w:type="dxa"/>
            <w:shd w:val="clear" w:color="auto" w:fill="auto"/>
            <w:noWrap/>
            <w:vAlign w:val="center"/>
          </w:tcPr>
          <w:p w14:paraId="0A2F9DD0" w14:textId="77777777" w:rsidR="000E2BF1" w:rsidRPr="0080507B" w:rsidRDefault="000E2BF1" w:rsidP="000E2BF1">
            <w:pPr>
              <w:pStyle w:val="TAC"/>
            </w:pPr>
            <w:r w:rsidRPr="0080507B">
              <w:t>2154.6</w:t>
            </w:r>
          </w:p>
        </w:tc>
        <w:tc>
          <w:tcPr>
            <w:tcW w:w="867" w:type="dxa"/>
            <w:shd w:val="clear" w:color="auto" w:fill="auto"/>
            <w:vAlign w:val="center"/>
          </w:tcPr>
          <w:p w14:paraId="5FC5F466" w14:textId="77777777" w:rsidR="000E2BF1" w:rsidRPr="0080507B" w:rsidRDefault="000E2BF1" w:rsidP="000E2BF1">
            <w:pPr>
              <w:pStyle w:val="TAC"/>
            </w:pPr>
            <w:r w:rsidRPr="0080507B">
              <w:t>30.6</w:t>
            </w:r>
          </w:p>
        </w:tc>
        <w:tc>
          <w:tcPr>
            <w:tcW w:w="1248" w:type="dxa"/>
            <w:shd w:val="clear" w:color="auto" w:fill="auto"/>
            <w:vAlign w:val="center"/>
          </w:tcPr>
          <w:p w14:paraId="483DE3F7" w14:textId="77777777" w:rsidR="000E2BF1" w:rsidRPr="0080507B" w:rsidRDefault="000E2BF1" w:rsidP="000E2BF1">
            <w:pPr>
              <w:pStyle w:val="TAC"/>
            </w:pPr>
            <w:r w:rsidRPr="0080507B">
              <w:t>IMD2</w:t>
            </w:r>
          </w:p>
        </w:tc>
      </w:tr>
      <w:tr w:rsidR="000E2BF1" w:rsidRPr="0080507B" w14:paraId="56902425" w14:textId="77777777" w:rsidTr="000E2BF1">
        <w:trPr>
          <w:trHeight w:val="22"/>
          <w:jc w:val="center"/>
        </w:trPr>
        <w:tc>
          <w:tcPr>
            <w:tcW w:w="1928" w:type="dxa"/>
            <w:vMerge/>
            <w:shd w:val="clear" w:color="auto" w:fill="auto"/>
            <w:vAlign w:val="center"/>
            <w:hideMark/>
          </w:tcPr>
          <w:p w14:paraId="2AC04541" w14:textId="77777777" w:rsidR="000E2BF1" w:rsidRPr="0080507B" w:rsidRDefault="000E2BF1" w:rsidP="000E2BF1">
            <w:pPr>
              <w:pStyle w:val="TAC"/>
            </w:pPr>
          </w:p>
        </w:tc>
        <w:tc>
          <w:tcPr>
            <w:tcW w:w="1146" w:type="dxa"/>
            <w:shd w:val="clear" w:color="auto" w:fill="auto"/>
            <w:vAlign w:val="center"/>
            <w:hideMark/>
          </w:tcPr>
          <w:p w14:paraId="2D2D94BF" w14:textId="77777777" w:rsidR="000E2BF1" w:rsidRPr="0080507B" w:rsidRDefault="000E2BF1" w:rsidP="000E2BF1">
            <w:pPr>
              <w:pStyle w:val="TAC"/>
            </w:pPr>
            <w:r w:rsidRPr="0080507B">
              <w:t>21</w:t>
            </w:r>
          </w:p>
        </w:tc>
        <w:tc>
          <w:tcPr>
            <w:tcW w:w="1481" w:type="dxa"/>
            <w:shd w:val="clear" w:color="auto" w:fill="auto"/>
            <w:noWrap/>
            <w:vAlign w:val="center"/>
          </w:tcPr>
          <w:p w14:paraId="48B03DD3" w14:textId="77777777" w:rsidR="000E2BF1" w:rsidRPr="0080507B" w:rsidRDefault="000E2BF1" w:rsidP="000E2BF1">
            <w:pPr>
              <w:pStyle w:val="TAC"/>
            </w:pPr>
            <w:r w:rsidRPr="0080507B">
              <w:t>1450.4</w:t>
            </w:r>
          </w:p>
        </w:tc>
        <w:tc>
          <w:tcPr>
            <w:tcW w:w="779" w:type="dxa"/>
            <w:shd w:val="clear" w:color="auto" w:fill="auto"/>
            <w:noWrap/>
            <w:vAlign w:val="center"/>
          </w:tcPr>
          <w:p w14:paraId="2C40AAB6" w14:textId="77777777" w:rsidR="000E2BF1" w:rsidRPr="0080507B" w:rsidRDefault="000E2BF1" w:rsidP="000E2BF1">
            <w:pPr>
              <w:pStyle w:val="TAC"/>
            </w:pPr>
            <w:r w:rsidRPr="0080507B">
              <w:t>5</w:t>
            </w:r>
          </w:p>
        </w:tc>
        <w:tc>
          <w:tcPr>
            <w:tcW w:w="721" w:type="dxa"/>
            <w:shd w:val="clear" w:color="auto" w:fill="auto"/>
            <w:noWrap/>
            <w:vAlign w:val="center"/>
          </w:tcPr>
          <w:p w14:paraId="47E1C08A" w14:textId="77777777" w:rsidR="000E2BF1" w:rsidRPr="0080507B" w:rsidRDefault="000E2BF1" w:rsidP="000E2BF1">
            <w:pPr>
              <w:pStyle w:val="TAC"/>
            </w:pPr>
            <w:r w:rsidRPr="0080507B">
              <w:t>25</w:t>
            </w:r>
          </w:p>
        </w:tc>
        <w:tc>
          <w:tcPr>
            <w:tcW w:w="1314" w:type="dxa"/>
            <w:shd w:val="clear" w:color="auto" w:fill="auto"/>
            <w:noWrap/>
            <w:vAlign w:val="center"/>
          </w:tcPr>
          <w:p w14:paraId="3AA43F5B" w14:textId="77777777" w:rsidR="000E2BF1" w:rsidRPr="0080507B" w:rsidRDefault="000E2BF1" w:rsidP="000E2BF1">
            <w:pPr>
              <w:pStyle w:val="TAC"/>
            </w:pPr>
            <w:r w:rsidRPr="0080507B">
              <w:t>1498.4</w:t>
            </w:r>
          </w:p>
        </w:tc>
        <w:tc>
          <w:tcPr>
            <w:tcW w:w="867" w:type="dxa"/>
            <w:shd w:val="clear" w:color="auto" w:fill="auto"/>
            <w:vAlign w:val="center"/>
          </w:tcPr>
          <w:p w14:paraId="4A1F5C00" w14:textId="77777777" w:rsidR="000E2BF1" w:rsidRPr="0080507B" w:rsidRDefault="000E2BF1" w:rsidP="000E2BF1">
            <w:pPr>
              <w:pStyle w:val="TAC"/>
            </w:pPr>
            <w:r w:rsidRPr="0080507B">
              <w:t>N/A</w:t>
            </w:r>
          </w:p>
        </w:tc>
        <w:tc>
          <w:tcPr>
            <w:tcW w:w="1248" w:type="dxa"/>
            <w:shd w:val="clear" w:color="auto" w:fill="auto"/>
            <w:vAlign w:val="center"/>
          </w:tcPr>
          <w:p w14:paraId="301952F4" w14:textId="77777777" w:rsidR="000E2BF1" w:rsidRPr="0080507B" w:rsidRDefault="000E2BF1" w:rsidP="000E2BF1">
            <w:pPr>
              <w:pStyle w:val="TAC"/>
            </w:pPr>
            <w:r w:rsidRPr="0080507B">
              <w:t>N/A</w:t>
            </w:r>
          </w:p>
        </w:tc>
      </w:tr>
      <w:tr w:rsidR="000E2BF1" w:rsidRPr="0080507B" w14:paraId="235C8B8E" w14:textId="77777777" w:rsidTr="000E2BF1">
        <w:trPr>
          <w:trHeight w:val="22"/>
          <w:jc w:val="center"/>
        </w:trPr>
        <w:tc>
          <w:tcPr>
            <w:tcW w:w="1928" w:type="dxa"/>
            <w:vMerge/>
            <w:shd w:val="clear" w:color="auto" w:fill="auto"/>
            <w:vAlign w:val="center"/>
          </w:tcPr>
          <w:p w14:paraId="72C7808C" w14:textId="77777777" w:rsidR="000E2BF1" w:rsidRPr="0080507B" w:rsidRDefault="000E2BF1" w:rsidP="000E2BF1">
            <w:pPr>
              <w:pStyle w:val="TAC"/>
            </w:pPr>
          </w:p>
        </w:tc>
        <w:tc>
          <w:tcPr>
            <w:tcW w:w="1146" w:type="dxa"/>
            <w:shd w:val="clear" w:color="auto" w:fill="auto"/>
            <w:vAlign w:val="center"/>
          </w:tcPr>
          <w:p w14:paraId="6A9B6448" w14:textId="77777777" w:rsidR="000E2BF1" w:rsidRPr="0080507B" w:rsidRDefault="000E2BF1" w:rsidP="000E2BF1">
            <w:pPr>
              <w:pStyle w:val="TAC"/>
            </w:pPr>
            <w:r w:rsidRPr="0080507B">
              <w:t>n77, n78</w:t>
            </w:r>
          </w:p>
        </w:tc>
        <w:tc>
          <w:tcPr>
            <w:tcW w:w="1481" w:type="dxa"/>
            <w:shd w:val="clear" w:color="auto" w:fill="auto"/>
            <w:noWrap/>
            <w:vAlign w:val="center"/>
          </w:tcPr>
          <w:p w14:paraId="66630DDF" w14:textId="77777777" w:rsidR="000E2BF1" w:rsidRPr="0080507B" w:rsidRDefault="000E2BF1" w:rsidP="000E2BF1">
            <w:pPr>
              <w:pStyle w:val="TAC"/>
            </w:pPr>
            <w:r w:rsidRPr="0080507B">
              <w:t>3605</w:t>
            </w:r>
          </w:p>
        </w:tc>
        <w:tc>
          <w:tcPr>
            <w:tcW w:w="779" w:type="dxa"/>
            <w:shd w:val="clear" w:color="auto" w:fill="auto"/>
            <w:noWrap/>
            <w:vAlign w:val="center"/>
          </w:tcPr>
          <w:p w14:paraId="01181D8D" w14:textId="77777777" w:rsidR="000E2BF1" w:rsidRPr="0080507B" w:rsidRDefault="000E2BF1" w:rsidP="000E2BF1">
            <w:pPr>
              <w:pStyle w:val="TAC"/>
            </w:pPr>
            <w:r w:rsidRPr="0080507B">
              <w:t>10</w:t>
            </w:r>
          </w:p>
        </w:tc>
        <w:tc>
          <w:tcPr>
            <w:tcW w:w="721" w:type="dxa"/>
            <w:shd w:val="clear" w:color="auto" w:fill="auto"/>
            <w:noWrap/>
            <w:vAlign w:val="center"/>
          </w:tcPr>
          <w:p w14:paraId="15324F2A" w14:textId="77777777" w:rsidR="000E2BF1" w:rsidRPr="0080507B" w:rsidRDefault="000E2BF1" w:rsidP="000E2BF1">
            <w:pPr>
              <w:pStyle w:val="TAC"/>
            </w:pPr>
            <w:r w:rsidRPr="0080507B">
              <w:t>50</w:t>
            </w:r>
          </w:p>
        </w:tc>
        <w:tc>
          <w:tcPr>
            <w:tcW w:w="1314" w:type="dxa"/>
            <w:shd w:val="clear" w:color="auto" w:fill="auto"/>
            <w:noWrap/>
            <w:vAlign w:val="center"/>
          </w:tcPr>
          <w:p w14:paraId="4613C6CA" w14:textId="77777777" w:rsidR="000E2BF1" w:rsidRPr="0080507B" w:rsidRDefault="000E2BF1" w:rsidP="000E2BF1">
            <w:pPr>
              <w:pStyle w:val="TAC"/>
            </w:pPr>
            <w:r w:rsidRPr="0080507B">
              <w:t>3605</w:t>
            </w:r>
          </w:p>
        </w:tc>
        <w:tc>
          <w:tcPr>
            <w:tcW w:w="867" w:type="dxa"/>
            <w:shd w:val="clear" w:color="auto" w:fill="auto"/>
            <w:vAlign w:val="center"/>
          </w:tcPr>
          <w:p w14:paraId="7FBE1220" w14:textId="77777777" w:rsidR="000E2BF1" w:rsidRPr="0080507B" w:rsidRDefault="000E2BF1" w:rsidP="000E2BF1">
            <w:pPr>
              <w:pStyle w:val="TAC"/>
            </w:pPr>
            <w:r w:rsidRPr="0080507B">
              <w:t>N/A</w:t>
            </w:r>
          </w:p>
        </w:tc>
        <w:tc>
          <w:tcPr>
            <w:tcW w:w="1248" w:type="dxa"/>
            <w:shd w:val="clear" w:color="auto" w:fill="auto"/>
            <w:vAlign w:val="center"/>
          </w:tcPr>
          <w:p w14:paraId="39CA5CF2" w14:textId="77777777" w:rsidR="000E2BF1" w:rsidRPr="0080507B" w:rsidRDefault="000E2BF1" w:rsidP="000E2BF1">
            <w:pPr>
              <w:pStyle w:val="TAC"/>
            </w:pPr>
            <w:r w:rsidRPr="0080507B">
              <w:t>N/A</w:t>
            </w:r>
          </w:p>
        </w:tc>
      </w:tr>
      <w:tr w:rsidR="000E2BF1" w:rsidRPr="0080507B" w14:paraId="6404C536" w14:textId="77777777" w:rsidTr="000E2BF1">
        <w:trPr>
          <w:trHeight w:val="22"/>
          <w:jc w:val="center"/>
        </w:trPr>
        <w:tc>
          <w:tcPr>
            <w:tcW w:w="1928" w:type="dxa"/>
            <w:vMerge/>
            <w:shd w:val="clear" w:color="auto" w:fill="auto"/>
            <w:vAlign w:val="center"/>
          </w:tcPr>
          <w:p w14:paraId="30627FAF" w14:textId="77777777" w:rsidR="000E2BF1" w:rsidRPr="0080507B" w:rsidRDefault="000E2BF1" w:rsidP="000E2BF1">
            <w:pPr>
              <w:pStyle w:val="TAC"/>
            </w:pPr>
          </w:p>
        </w:tc>
        <w:tc>
          <w:tcPr>
            <w:tcW w:w="1146" w:type="dxa"/>
            <w:shd w:val="clear" w:color="auto" w:fill="auto"/>
            <w:vAlign w:val="center"/>
          </w:tcPr>
          <w:p w14:paraId="4DC91FC9" w14:textId="77777777" w:rsidR="000E2BF1" w:rsidRPr="0080507B" w:rsidRDefault="000E2BF1" w:rsidP="000E2BF1">
            <w:pPr>
              <w:pStyle w:val="TAC"/>
            </w:pPr>
            <w:r w:rsidRPr="0080507B">
              <w:t>1</w:t>
            </w:r>
          </w:p>
        </w:tc>
        <w:tc>
          <w:tcPr>
            <w:tcW w:w="1481" w:type="dxa"/>
            <w:shd w:val="clear" w:color="auto" w:fill="auto"/>
            <w:noWrap/>
            <w:vAlign w:val="center"/>
          </w:tcPr>
          <w:p w14:paraId="37D5393D" w14:textId="77777777" w:rsidR="000E2BF1" w:rsidRPr="0080507B" w:rsidRDefault="000E2BF1" w:rsidP="000E2BF1">
            <w:pPr>
              <w:pStyle w:val="TAC"/>
            </w:pPr>
            <w:r w:rsidRPr="0080507B">
              <w:rPr>
                <w:lang w:eastAsia="ja-JP"/>
              </w:rPr>
              <w:t>N/A</w:t>
            </w:r>
          </w:p>
        </w:tc>
        <w:tc>
          <w:tcPr>
            <w:tcW w:w="779" w:type="dxa"/>
            <w:shd w:val="clear" w:color="auto" w:fill="auto"/>
            <w:noWrap/>
            <w:vAlign w:val="center"/>
          </w:tcPr>
          <w:p w14:paraId="0A019D20"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7AF57E6F" w14:textId="77777777" w:rsidR="000E2BF1" w:rsidRPr="0080507B" w:rsidRDefault="000E2BF1" w:rsidP="000E2BF1">
            <w:pPr>
              <w:pStyle w:val="TAC"/>
            </w:pPr>
            <w:r w:rsidRPr="0080507B">
              <w:rPr>
                <w:lang w:eastAsia="ja-JP"/>
              </w:rPr>
              <w:t>N/A</w:t>
            </w:r>
          </w:p>
        </w:tc>
        <w:tc>
          <w:tcPr>
            <w:tcW w:w="1314" w:type="dxa"/>
            <w:shd w:val="clear" w:color="auto" w:fill="auto"/>
            <w:noWrap/>
            <w:vAlign w:val="center"/>
          </w:tcPr>
          <w:p w14:paraId="37004FCD" w14:textId="77777777" w:rsidR="000E2BF1" w:rsidRPr="0080507B" w:rsidRDefault="000E2BF1" w:rsidP="000E2BF1">
            <w:pPr>
              <w:pStyle w:val="TAC"/>
            </w:pPr>
            <w:r w:rsidRPr="0080507B">
              <w:rPr>
                <w:lang w:eastAsia="ja-JP"/>
              </w:rPr>
              <w:t>2154.6</w:t>
            </w:r>
          </w:p>
        </w:tc>
        <w:tc>
          <w:tcPr>
            <w:tcW w:w="867" w:type="dxa"/>
            <w:shd w:val="clear" w:color="auto" w:fill="auto"/>
            <w:vAlign w:val="center"/>
          </w:tcPr>
          <w:p w14:paraId="22023F78" w14:textId="77777777" w:rsidR="000E2BF1" w:rsidRPr="0080507B" w:rsidRDefault="000E2BF1" w:rsidP="000E2BF1">
            <w:pPr>
              <w:pStyle w:val="TAC"/>
            </w:pPr>
            <w:r w:rsidRPr="0080507B">
              <w:rPr>
                <w:lang w:eastAsia="ja-JP"/>
              </w:rPr>
              <w:t>3.6</w:t>
            </w:r>
          </w:p>
        </w:tc>
        <w:tc>
          <w:tcPr>
            <w:tcW w:w="1248" w:type="dxa"/>
            <w:shd w:val="clear" w:color="auto" w:fill="auto"/>
            <w:vAlign w:val="center"/>
          </w:tcPr>
          <w:p w14:paraId="4B49A9D2" w14:textId="77777777" w:rsidR="000E2BF1" w:rsidRPr="0080507B" w:rsidRDefault="000E2BF1" w:rsidP="000E2BF1">
            <w:pPr>
              <w:pStyle w:val="TAC"/>
            </w:pPr>
            <w:r w:rsidRPr="0080507B">
              <w:rPr>
                <w:lang w:eastAsia="ja-JP"/>
              </w:rPr>
              <w:t>IMD5</w:t>
            </w:r>
          </w:p>
        </w:tc>
      </w:tr>
      <w:tr w:rsidR="000E2BF1" w:rsidRPr="0080507B" w14:paraId="2502EB0F" w14:textId="77777777" w:rsidTr="000E2BF1">
        <w:trPr>
          <w:trHeight w:val="22"/>
          <w:jc w:val="center"/>
        </w:trPr>
        <w:tc>
          <w:tcPr>
            <w:tcW w:w="1928" w:type="dxa"/>
            <w:vMerge/>
            <w:shd w:val="clear" w:color="auto" w:fill="auto"/>
            <w:vAlign w:val="center"/>
          </w:tcPr>
          <w:p w14:paraId="260EA659" w14:textId="77777777" w:rsidR="000E2BF1" w:rsidRPr="0080507B" w:rsidRDefault="000E2BF1" w:rsidP="000E2BF1">
            <w:pPr>
              <w:pStyle w:val="TAC"/>
            </w:pPr>
          </w:p>
        </w:tc>
        <w:tc>
          <w:tcPr>
            <w:tcW w:w="1146" w:type="dxa"/>
            <w:shd w:val="clear" w:color="auto" w:fill="auto"/>
            <w:vAlign w:val="center"/>
          </w:tcPr>
          <w:p w14:paraId="1B10763B" w14:textId="77777777" w:rsidR="000E2BF1" w:rsidRPr="0080507B" w:rsidRDefault="000E2BF1" w:rsidP="000E2BF1">
            <w:pPr>
              <w:pStyle w:val="TAC"/>
            </w:pPr>
            <w:r w:rsidRPr="0080507B">
              <w:t>21</w:t>
            </w:r>
          </w:p>
        </w:tc>
        <w:tc>
          <w:tcPr>
            <w:tcW w:w="1481" w:type="dxa"/>
            <w:shd w:val="clear" w:color="auto" w:fill="auto"/>
            <w:noWrap/>
            <w:vAlign w:val="center"/>
          </w:tcPr>
          <w:p w14:paraId="61947D5D" w14:textId="77777777" w:rsidR="000E2BF1" w:rsidRPr="0080507B" w:rsidRDefault="000E2BF1" w:rsidP="000E2BF1">
            <w:pPr>
              <w:pStyle w:val="TAC"/>
            </w:pPr>
            <w:r w:rsidRPr="0080507B">
              <w:rPr>
                <w:lang w:eastAsia="ja-JP"/>
              </w:rPr>
              <w:t>1450.4</w:t>
            </w:r>
          </w:p>
        </w:tc>
        <w:tc>
          <w:tcPr>
            <w:tcW w:w="779" w:type="dxa"/>
            <w:shd w:val="clear" w:color="auto" w:fill="auto"/>
            <w:noWrap/>
            <w:vAlign w:val="center"/>
          </w:tcPr>
          <w:p w14:paraId="189A4103"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70BCDCF7" w14:textId="77777777" w:rsidR="000E2BF1" w:rsidRPr="0080507B" w:rsidRDefault="000E2BF1" w:rsidP="000E2BF1">
            <w:pPr>
              <w:pStyle w:val="TAC"/>
            </w:pPr>
            <w:r w:rsidRPr="0080507B">
              <w:rPr>
                <w:lang w:eastAsia="ja-JP"/>
              </w:rPr>
              <w:t>25</w:t>
            </w:r>
          </w:p>
        </w:tc>
        <w:tc>
          <w:tcPr>
            <w:tcW w:w="1314" w:type="dxa"/>
            <w:shd w:val="clear" w:color="auto" w:fill="auto"/>
            <w:noWrap/>
            <w:vAlign w:val="center"/>
          </w:tcPr>
          <w:p w14:paraId="1875D782" w14:textId="77777777" w:rsidR="000E2BF1" w:rsidRPr="0080507B" w:rsidRDefault="000E2BF1" w:rsidP="000E2BF1">
            <w:pPr>
              <w:pStyle w:val="TAC"/>
            </w:pPr>
            <w:r w:rsidRPr="0080507B">
              <w:rPr>
                <w:lang w:eastAsia="ja-JP"/>
              </w:rPr>
              <w:t>1498.4</w:t>
            </w:r>
          </w:p>
        </w:tc>
        <w:tc>
          <w:tcPr>
            <w:tcW w:w="867" w:type="dxa"/>
            <w:shd w:val="clear" w:color="auto" w:fill="auto"/>
            <w:vAlign w:val="center"/>
          </w:tcPr>
          <w:p w14:paraId="7BD95FBA"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5D3A6A0A" w14:textId="77777777" w:rsidR="000E2BF1" w:rsidRPr="0080507B" w:rsidRDefault="000E2BF1" w:rsidP="000E2BF1">
            <w:pPr>
              <w:pStyle w:val="TAC"/>
            </w:pPr>
            <w:r w:rsidRPr="0080507B">
              <w:rPr>
                <w:lang w:eastAsia="ja-JP"/>
              </w:rPr>
              <w:t>N/A</w:t>
            </w:r>
          </w:p>
        </w:tc>
      </w:tr>
      <w:tr w:rsidR="000E2BF1" w:rsidRPr="0080507B" w14:paraId="0A7139CD" w14:textId="77777777" w:rsidTr="000E2BF1">
        <w:trPr>
          <w:trHeight w:val="22"/>
          <w:jc w:val="center"/>
        </w:trPr>
        <w:tc>
          <w:tcPr>
            <w:tcW w:w="1928" w:type="dxa"/>
            <w:vMerge/>
            <w:shd w:val="clear" w:color="auto" w:fill="auto"/>
            <w:vAlign w:val="center"/>
          </w:tcPr>
          <w:p w14:paraId="7C0067BA" w14:textId="77777777" w:rsidR="000E2BF1" w:rsidRPr="0080507B" w:rsidRDefault="000E2BF1" w:rsidP="000E2BF1">
            <w:pPr>
              <w:pStyle w:val="TAC"/>
            </w:pPr>
          </w:p>
        </w:tc>
        <w:tc>
          <w:tcPr>
            <w:tcW w:w="1146" w:type="dxa"/>
            <w:shd w:val="clear" w:color="auto" w:fill="auto"/>
            <w:vAlign w:val="center"/>
          </w:tcPr>
          <w:p w14:paraId="36983D23" w14:textId="77777777" w:rsidR="000E2BF1" w:rsidRPr="0080507B" w:rsidRDefault="000E2BF1" w:rsidP="000E2BF1">
            <w:pPr>
              <w:pStyle w:val="TAC"/>
            </w:pPr>
            <w:r w:rsidRPr="0080507B">
              <w:t>n78</w:t>
            </w:r>
          </w:p>
        </w:tc>
        <w:tc>
          <w:tcPr>
            <w:tcW w:w="1481" w:type="dxa"/>
            <w:shd w:val="clear" w:color="auto" w:fill="auto"/>
            <w:noWrap/>
            <w:vAlign w:val="center"/>
          </w:tcPr>
          <w:p w14:paraId="096E3738" w14:textId="77777777" w:rsidR="000E2BF1" w:rsidRPr="0080507B" w:rsidRDefault="000E2BF1" w:rsidP="000E2BF1">
            <w:pPr>
              <w:pStyle w:val="TAC"/>
            </w:pPr>
            <w:r w:rsidRPr="0080507B">
              <w:rPr>
                <w:lang w:eastAsia="ja-JP"/>
              </w:rPr>
              <w:t>3647</w:t>
            </w:r>
          </w:p>
        </w:tc>
        <w:tc>
          <w:tcPr>
            <w:tcW w:w="779" w:type="dxa"/>
            <w:shd w:val="clear" w:color="auto" w:fill="auto"/>
            <w:noWrap/>
            <w:vAlign w:val="center"/>
          </w:tcPr>
          <w:p w14:paraId="6449081A" w14:textId="77777777" w:rsidR="000E2BF1" w:rsidRPr="0080507B" w:rsidRDefault="000E2BF1" w:rsidP="000E2BF1">
            <w:pPr>
              <w:pStyle w:val="TAC"/>
            </w:pPr>
            <w:r w:rsidRPr="0080507B">
              <w:rPr>
                <w:lang w:eastAsia="ja-JP"/>
              </w:rPr>
              <w:t>10</w:t>
            </w:r>
          </w:p>
        </w:tc>
        <w:tc>
          <w:tcPr>
            <w:tcW w:w="721" w:type="dxa"/>
            <w:shd w:val="clear" w:color="auto" w:fill="auto"/>
            <w:noWrap/>
            <w:vAlign w:val="center"/>
          </w:tcPr>
          <w:p w14:paraId="60C8C674" w14:textId="77777777" w:rsidR="000E2BF1" w:rsidRPr="0080507B" w:rsidRDefault="000E2BF1" w:rsidP="000E2BF1">
            <w:pPr>
              <w:pStyle w:val="TAC"/>
            </w:pPr>
            <w:r w:rsidRPr="0080507B">
              <w:rPr>
                <w:lang w:eastAsia="ja-JP"/>
              </w:rPr>
              <w:t>50</w:t>
            </w:r>
          </w:p>
        </w:tc>
        <w:tc>
          <w:tcPr>
            <w:tcW w:w="1314" w:type="dxa"/>
            <w:shd w:val="clear" w:color="auto" w:fill="auto"/>
            <w:noWrap/>
            <w:vAlign w:val="center"/>
          </w:tcPr>
          <w:p w14:paraId="11723765" w14:textId="77777777" w:rsidR="000E2BF1" w:rsidRPr="0080507B" w:rsidRDefault="000E2BF1" w:rsidP="000E2BF1">
            <w:pPr>
              <w:pStyle w:val="TAC"/>
            </w:pPr>
            <w:r w:rsidRPr="0080507B">
              <w:rPr>
                <w:lang w:eastAsia="ja-JP"/>
              </w:rPr>
              <w:t>3647</w:t>
            </w:r>
          </w:p>
        </w:tc>
        <w:tc>
          <w:tcPr>
            <w:tcW w:w="867" w:type="dxa"/>
            <w:shd w:val="clear" w:color="auto" w:fill="auto"/>
            <w:vAlign w:val="center"/>
          </w:tcPr>
          <w:p w14:paraId="65C3DCB4"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25F6DC61" w14:textId="77777777" w:rsidR="000E2BF1" w:rsidRPr="0080507B" w:rsidRDefault="000E2BF1" w:rsidP="000E2BF1">
            <w:pPr>
              <w:pStyle w:val="TAC"/>
            </w:pPr>
            <w:r w:rsidRPr="0080507B">
              <w:rPr>
                <w:lang w:eastAsia="ja-JP"/>
              </w:rPr>
              <w:t>N/A</w:t>
            </w:r>
          </w:p>
        </w:tc>
      </w:tr>
      <w:tr w:rsidR="000E2BF1" w:rsidRPr="0080507B" w14:paraId="6F6AFA6C" w14:textId="77777777" w:rsidTr="000E2BF1">
        <w:trPr>
          <w:trHeight w:val="54"/>
          <w:jc w:val="center"/>
        </w:trPr>
        <w:tc>
          <w:tcPr>
            <w:tcW w:w="1928" w:type="dxa"/>
            <w:vMerge/>
            <w:shd w:val="clear" w:color="auto" w:fill="auto"/>
            <w:vAlign w:val="center"/>
          </w:tcPr>
          <w:p w14:paraId="34C328AB" w14:textId="77777777" w:rsidR="000E2BF1" w:rsidRPr="0080507B" w:rsidRDefault="000E2BF1" w:rsidP="000E2BF1">
            <w:pPr>
              <w:pStyle w:val="TAC"/>
            </w:pPr>
          </w:p>
        </w:tc>
        <w:tc>
          <w:tcPr>
            <w:tcW w:w="1146" w:type="dxa"/>
            <w:shd w:val="clear" w:color="auto" w:fill="auto"/>
            <w:vAlign w:val="center"/>
          </w:tcPr>
          <w:p w14:paraId="3DFBEEA1" w14:textId="77777777" w:rsidR="000E2BF1" w:rsidRPr="0080507B" w:rsidRDefault="000E2BF1" w:rsidP="000E2BF1">
            <w:pPr>
              <w:pStyle w:val="TAC"/>
            </w:pPr>
            <w:r w:rsidRPr="0080507B">
              <w:t>1</w:t>
            </w:r>
          </w:p>
        </w:tc>
        <w:tc>
          <w:tcPr>
            <w:tcW w:w="1481" w:type="dxa"/>
            <w:shd w:val="clear" w:color="auto" w:fill="auto"/>
            <w:noWrap/>
            <w:vAlign w:val="center"/>
          </w:tcPr>
          <w:p w14:paraId="04FE6D69" w14:textId="77777777" w:rsidR="000E2BF1" w:rsidRPr="0080507B" w:rsidRDefault="000E2BF1" w:rsidP="000E2BF1">
            <w:pPr>
              <w:pStyle w:val="TAC"/>
            </w:pPr>
            <w:r w:rsidRPr="0080507B">
              <w:t>1950</w:t>
            </w:r>
          </w:p>
        </w:tc>
        <w:tc>
          <w:tcPr>
            <w:tcW w:w="779" w:type="dxa"/>
            <w:shd w:val="clear" w:color="auto" w:fill="auto"/>
            <w:noWrap/>
            <w:vAlign w:val="center"/>
          </w:tcPr>
          <w:p w14:paraId="2FB7FD3C" w14:textId="77777777" w:rsidR="000E2BF1" w:rsidRPr="0080507B" w:rsidRDefault="000E2BF1" w:rsidP="000E2BF1">
            <w:pPr>
              <w:pStyle w:val="TAC"/>
            </w:pPr>
            <w:r w:rsidRPr="0080507B">
              <w:t>5</w:t>
            </w:r>
          </w:p>
        </w:tc>
        <w:tc>
          <w:tcPr>
            <w:tcW w:w="721" w:type="dxa"/>
            <w:shd w:val="clear" w:color="auto" w:fill="auto"/>
            <w:noWrap/>
            <w:vAlign w:val="center"/>
          </w:tcPr>
          <w:p w14:paraId="407AA117" w14:textId="77777777" w:rsidR="000E2BF1" w:rsidRPr="0080507B" w:rsidRDefault="000E2BF1" w:rsidP="000E2BF1">
            <w:pPr>
              <w:pStyle w:val="TAC"/>
            </w:pPr>
            <w:r w:rsidRPr="0080507B">
              <w:t>25</w:t>
            </w:r>
          </w:p>
        </w:tc>
        <w:tc>
          <w:tcPr>
            <w:tcW w:w="1314" w:type="dxa"/>
            <w:shd w:val="clear" w:color="auto" w:fill="auto"/>
            <w:noWrap/>
            <w:vAlign w:val="center"/>
          </w:tcPr>
          <w:p w14:paraId="3B82D555" w14:textId="77777777" w:rsidR="000E2BF1" w:rsidRPr="0080507B" w:rsidRDefault="000E2BF1" w:rsidP="000E2BF1">
            <w:pPr>
              <w:pStyle w:val="TAC"/>
            </w:pPr>
            <w:r w:rsidRPr="0080507B">
              <w:t>2140</w:t>
            </w:r>
          </w:p>
        </w:tc>
        <w:tc>
          <w:tcPr>
            <w:tcW w:w="867" w:type="dxa"/>
            <w:shd w:val="clear" w:color="auto" w:fill="auto"/>
            <w:vAlign w:val="center"/>
          </w:tcPr>
          <w:p w14:paraId="253EFFE3" w14:textId="77777777" w:rsidR="000E2BF1" w:rsidRPr="0080507B" w:rsidRDefault="000E2BF1" w:rsidP="000E2BF1">
            <w:pPr>
              <w:pStyle w:val="TAC"/>
            </w:pPr>
            <w:r w:rsidRPr="0080507B">
              <w:t>N/A</w:t>
            </w:r>
          </w:p>
        </w:tc>
        <w:tc>
          <w:tcPr>
            <w:tcW w:w="1248" w:type="dxa"/>
            <w:shd w:val="clear" w:color="auto" w:fill="auto"/>
            <w:vAlign w:val="center"/>
          </w:tcPr>
          <w:p w14:paraId="7CEB716A" w14:textId="77777777" w:rsidR="000E2BF1" w:rsidRPr="0080507B" w:rsidRDefault="000E2BF1" w:rsidP="000E2BF1">
            <w:pPr>
              <w:pStyle w:val="TAC"/>
            </w:pPr>
            <w:r w:rsidRPr="0080507B">
              <w:t>N/A</w:t>
            </w:r>
          </w:p>
        </w:tc>
      </w:tr>
      <w:tr w:rsidR="000E2BF1" w:rsidRPr="0080507B" w14:paraId="2DA0E134" w14:textId="77777777" w:rsidTr="000E2BF1">
        <w:trPr>
          <w:trHeight w:val="54"/>
          <w:jc w:val="center"/>
        </w:trPr>
        <w:tc>
          <w:tcPr>
            <w:tcW w:w="1928" w:type="dxa"/>
            <w:vMerge/>
            <w:shd w:val="clear" w:color="auto" w:fill="auto"/>
            <w:vAlign w:val="center"/>
          </w:tcPr>
          <w:p w14:paraId="7615F871" w14:textId="77777777" w:rsidR="000E2BF1" w:rsidRPr="0080507B" w:rsidRDefault="000E2BF1" w:rsidP="000E2BF1">
            <w:pPr>
              <w:pStyle w:val="TAC"/>
            </w:pPr>
          </w:p>
        </w:tc>
        <w:tc>
          <w:tcPr>
            <w:tcW w:w="1146" w:type="dxa"/>
            <w:shd w:val="clear" w:color="auto" w:fill="auto"/>
            <w:vAlign w:val="center"/>
          </w:tcPr>
          <w:p w14:paraId="43E906F4" w14:textId="77777777" w:rsidR="000E2BF1" w:rsidRPr="0080507B" w:rsidRDefault="000E2BF1" w:rsidP="000E2BF1">
            <w:pPr>
              <w:pStyle w:val="TAC"/>
            </w:pPr>
            <w:r w:rsidRPr="0080507B">
              <w:t>21</w:t>
            </w:r>
          </w:p>
        </w:tc>
        <w:tc>
          <w:tcPr>
            <w:tcW w:w="1481" w:type="dxa"/>
            <w:shd w:val="clear" w:color="auto" w:fill="auto"/>
            <w:noWrap/>
            <w:vAlign w:val="center"/>
          </w:tcPr>
          <w:p w14:paraId="5DBC9AE0" w14:textId="77777777" w:rsidR="000E2BF1" w:rsidRPr="0080507B" w:rsidRDefault="000E2BF1" w:rsidP="000E2BF1">
            <w:pPr>
              <w:pStyle w:val="TAC"/>
            </w:pPr>
            <w:r w:rsidRPr="0080507B">
              <w:t>N/A</w:t>
            </w:r>
          </w:p>
        </w:tc>
        <w:tc>
          <w:tcPr>
            <w:tcW w:w="779" w:type="dxa"/>
            <w:shd w:val="clear" w:color="auto" w:fill="auto"/>
            <w:noWrap/>
            <w:vAlign w:val="center"/>
          </w:tcPr>
          <w:p w14:paraId="278E7438" w14:textId="77777777" w:rsidR="000E2BF1" w:rsidRPr="0080507B" w:rsidRDefault="000E2BF1" w:rsidP="000E2BF1">
            <w:pPr>
              <w:pStyle w:val="TAC"/>
            </w:pPr>
            <w:r w:rsidRPr="0080507B">
              <w:t>5</w:t>
            </w:r>
          </w:p>
        </w:tc>
        <w:tc>
          <w:tcPr>
            <w:tcW w:w="721" w:type="dxa"/>
            <w:shd w:val="clear" w:color="auto" w:fill="auto"/>
            <w:noWrap/>
            <w:vAlign w:val="center"/>
          </w:tcPr>
          <w:p w14:paraId="1F0D50F4" w14:textId="77777777" w:rsidR="000E2BF1" w:rsidRPr="0080507B" w:rsidRDefault="000E2BF1" w:rsidP="000E2BF1">
            <w:pPr>
              <w:pStyle w:val="TAC"/>
            </w:pPr>
            <w:r w:rsidRPr="0080507B">
              <w:t>N/A</w:t>
            </w:r>
          </w:p>
        </w:tc>
        <w:tc>
          <w:tcPr>
            <w:tcW w:w="1314" w:type="dxa"/>
            <w:shd w:val="clear" w:color="auto" w:fill="auto"/>
            <w:noWrap/>
            <w:vAlign w:val="center"/>
          </w:tcPr>
          <w:p w14:paraId="5CE7547D" w14:textId="77777777" w:rsidR="000E2BF1" w:rsidRPr="0080507B" w:rsidRDefault="000E2BF1" w:rsidP="000E2BF1">
            <w:pPr>
              <w:pStyle w:val="TAC"/>
            </w:pPr>
            <w:r w:rsidRPr="0080507B">
              <w:t>1500</w:t>
            </w:r>
          </w:p>
        </w:tc>
        <w:tc>
          <w:tcPr>
            <w:tcW w:w="867" w:type="dxa"/>
            <w:shd w:val="clear" w:color="auto" w:fill="auto"/>
            <w:vAlign w:val="center"/>
          </w:tcPr>
          <w:p w14:paraId="31A133ED" w14:textId="77777777" w:rsidR="000E2BF1" w:rsidRPr="0080507B" w:rsidRDefault="000E2BF1" w:rsidP="000E2BF1">
            <w:pPr>
              <w:pStyle w:val="TAC"/>
            </w:pPr>
            <w:r w:rsidRPr="0080507B">
              <w:t>31.5</w:t>
            </w:r>
          </w:p>
        </w:tc>
        <w:tc>
          <w:tcPr>
            <w:tcW w:w="1248" w:type="dxa"/>
            <w:shd w:val="clear" w:color="auto" w:fill="auto"/>
            <w:vAlign w:val="center"/>
          </w:tcPr>
          <w:p w14:paraId="1051CFE3" w14:textId="77777777" w:rsidR="000E2BF1" w:rsidRPr="0080507B" w:rsidRDefault="000E2BF1" w:rsidP="000E2BF1">
            <w:pPr>
              <w:pStyle w:val="TAC"/>
            </w:pPr>
            <w:r w:rsidRPr="0080507B">
              <w:t>IMD2</w:t>
            </w:r>
          </w:p>
        </w:tc>
      </w:tr>
      <w:tr w:rsidR="000E2BF1" w:rsidRPr="0080507B" w14:paraId="5279D45C" w14:textId="77777777" w:rsidTr="000E2BF1">
        <w:trPr>
          <w:trHeight w:val="54"/>
          <w:jc w:val="center"/>
        </w:trPr>
        <w:tc>
          <w:tcPr>
            <w:tcW w:w="1928" w:type="dxa"/>
            <w:vMerge/>
            <w:shd w:val="clear" w:color="auto" w:fill="auto"/>
            <w:vAlign w:val="center"/>
          </w:tcPr>
          <w:p w14:paraId="0FEC420A" w14:textId="77777777" w:rsidR="000E2BF1" w:rsidRPr="0080507B" w:rsidRDefault="000E2BF1" w:rsidP="000E2BF1">
            <w:pPr>
              <w:pStyle w:val="TAC"/>
            </w:pPr>
          </w:p>
        </w:tc>
        <w:tc>
          <w:tcPr>
            <w:tcW w:w="1146" w:type="dxa"/>
            <w:shd w:val="clear" w:color="auto" w:fill="auto"/>
            <w:vAlign w:val="center"/>
          </w:tcPr>
          <w:p w14:paraId="75AE2B4F" w14:textId="77777777" w:rsidR="000E2BF1" w:rsidRPr="0080507B" w:rsidRDefault="000E2BF1" w:rsidP="000E2BF1">
            <w:pPr>
              <w:pStyle w:val="TAC"/>
            </w:pPr>
            <w:r w:rsidRPr="0080507B">
              <w:t>n78</w:t>
            </w:r>
          </w:p>
        </w:tc>
        <w:tc>
          <w:tcPr>
            <w:tcW w:w="1481" w:type="dxa"/>
            <w:shd w:val="clear" w:color="auto" w:fill="auto"/>
            <w:noWrap/>
            <w:vAlign w:val="center"/>
          </w:tcPr>
          <w:p w14:paraId="35C05FF3" w14:textId="77777777" w:rsidR="000E2BF1" w:rsidRPr="0080507B" w:rsidRDefault="000E2BF1" w:rsidP="000E2BF1">
            <w:pPr>
              <w:pStyle w:val="TAC"/>
            </w:pPr>
            <w:r w:rsidRPr="0080507B">
              <w:t>3450</w:t>
            </w:r>
          </w:p>
        </w:tc>
        <w:tc>
          <w:tcPr>
            <w:tcW w:w="779" w:type="dxa"/>
            <w:shd w:val="clear" w:color="auto" w:fill="auto"/>
            <w:noWrap/>
            <w:vAlign w:val="center"/>
          </w:tcPr>
          <w:p w14:paraId="302DB6A2" w14:textId="77777777" w:rsidR="000E2BF1" w:rsidRPr="0080507B" w:rsidRDefault="000E2BF1" w:rsidP="000E2BF1">
            <w:pPr>
              <w:pStyle w:val="TAC"/>
            </w:pPr>
            <w:r w:rsidRPr="0080507B">
              <w:t>10</w:t>
            </w:r>
          </w:p>
        </w:tc>
        <w:tc>
          <w:tcPr>
            <w:tcW w:w="721" w:type="dxa"/>
            <w:shd w:val="clear" w:color="auto" w:fill="auto"/>
            <w:noWrap/>
            <w:vAlign w:val="center"/>
          </w:tcPr>
          <w:p w14:paraId="64C43805" w14:textId="77777777" w:rsidR="000E2BF1" w:rsidRPr="0080507B" w:rsidRDefault="000E2BF1" w:rsidP="000E2BF1">
            <w:pPr>
              <w:pStyle w:val="TAC"/>
            </w:pPr>
            <w:r w:rsidRPr="0080507B">
              <w:t>50</w:t>
            </w:r>
          </w:p>
        </w:tc>
        <w:tc>
          <w:tcPr>
            <w:tcW w:w="1314" w:type="dxa"/>
            <w:shd w:val="clear" w:color="auto" w:fill="auto"/>
            <w:noWrap/>
            <w:vAlign w:val="center"/>
          </w:tcPr>
          <w:p w14:paraId="56A6097B" w14:textId="77777777" w:rsidR="000E2BF1" w:rsidRPr="0080507B" w:rsidRDefault="000E2BF1" w:rsidP="000E2BF1">
            <w:pPr>
              <w:pStyle w:val="TAC"/>
            </w:pPr>
            <w:r w:rsidRPr="0080507B">
              <w:t>3450</w:t>
            </w:r>
          </w:p>
        </w:tc>
        <w:tc>
          <w:tcPr>
            <w:tcW w:w="867" w:type="dxa"/>
            <w:shd w:val="clear" w:color="auto" w:fill="auto"/>
            <w:vAlign w:val="center"/>
          </w:tcPr>
          <w:p w14:paraId="3AC6A294" w14:textId="77777777" w:rsidR="000E2BF1" w:rsidRPr="0080507B" w:rsidRDefault="000E2BF1" w:rsidP="000E2BF1">
            <w:pPr>
              <w:pStyle w:val="TAC"/>
            </w:pPr>
            <w:r w:rsidRPr="0080507B">
              <w:t>N/A</w:t>
            </w:r>
          </w:p>
        </w:tc>
        <w:tc>
          <w:tcPr>
            <w:tcW w:w="1248" w:type="dxa"/>
            <w:shd w:val="clear" w:color="auto" w:fill="auto"/>
            <w:vAlign w:val="center"/>
          </w:tcPr>
          <w:p w14:paraId="7157DB02" w14:textId="77777777" w:rsidR="000E2BF1" w:rsidRPr="0080507B" w:rsidRDefault="000E2BF1" w:rsidP="000E2BF1">
            <w:pPr>
              <w:pStyle w:val="TAC"/>
            </w:pPr>
            <w:r w:rsidRPr="0080507B">
              <w:t>N/A</w:t>
            </w:r>
          </w:p>
        </w:tc>
      </w:tr>
      <w:tr w:rsidR="000E2BF1" w:rsidRPr="0080507B" w14:paraId="3CF02777" w14:textId="77777777" w:rsidTr="000E2BF1">
        <w:trPr>
          <w:trHeight w:val="54"/>
          <w:jc w:val="center"/>
        </w:trPr>
        <w:tc>
          <w:tcPr>
            <w:tcW w:w="1928" w:type="dxa"/>
            <w:vMerge/>
            <w:shd w:val="clear" w:color="auto" w:fill="auto"/>
            <w:vAlign w:val="center"/>
            <w:hideMark/>
          </w:tcPr>
          <w:p w14:paraId="26D4B859" w14:textId="77777777" w:rsidR="000E2BF1" w:rsidRPr="0080507B" w:rsidRDefault="000E2BF1" w:rsidP="000E2BF1">
            <w:pPr>
              <w:pStyle w:val="TAC"/>
            </w:pPr>
          </w:p>
        </w:tc>
        <w:tc>
          <w:tcPr>
            <w:tcW w:w="1146" w:type="dxa"/>
            <w:shd w:val="clear" w:color="auto" w:fill="auto"/>
            <w:vAlign w:val="center"/>
            <w:hideMark/>
          </w:tcPr>
          <w:p w14:paraId="49B0E986" w14:textId="77777777" w:rsidR="000E2BF1" w:rsidRPr="0080507B" w:rsidRDefault="000E2BF1" w:rsidP="000E2BF1">
            <w:pPr>
              <w:pStyle w:val="TAC"/>
            </w:pPr>
            <w:r w:rsidRPr="0080507B">
              <w:t>1</w:t>
            </w:r>
          </w:p>
        </w:tc>
        <w:tc>
          <w:tcPr>
            <w:tcW w:w="1481" w:type="dxa"/>
            <w:shd w:val="clear" w:color="auto" w:fill="auto"/>
            <w:noWrap/>
            <w:vAlign w:val="center"/>
          </w:tcPr>
          <w:p w14:paraId="22FBA68D" w14:textId="77777777" w:rsidR="000E2BF1" w:rsidRPr="0080507B" w:rsidRDefault="000E2BF1" w:rsidP="000E2BF1">
            <w:pPr>
              <w:pStyle w:val="TAC"/>
            </w:pPr>
            <w:r w:rsidRPr="0080507B">
              <w:t>1950</w:t>
            </w:r>
          </w:p>
        </w:tc>
        <w:tc>
          <w:tcPr>
            <w:tcW w:w="779" w:type="dxa"/>
            <w:shd w:val="clear" w:color="auto" w:fill="auto"/>
            <w:noWrap/>
            <w:vAlign w:val="center"/>
          </w:tcPr>
          <w:p w14:paraId="2B314624" w14:textId="77777777" w:rsidR="000E2BF1" w:rsidRPr="0080507B" w:rsidRDefault="000E2BF1" w:rsidP="000E2BF1">
            <w:pPr>
              <w:pStyle w:val="TAC"/>
            </w:pPr>
            <w:r w:rsidRPr="0080507B">
              <w:t>5</w:t>
            </w:r>
          </w:p>
        </w:tc>
        <w:tc>
          <w:tcPr>
            <w:tcW w:w="721" w:type="dxa"/>
            <w:shd w:val="clear" w:color="auto" w:fill="auto"/>
            <w:noWrap/>
            <w:vAlign w:val="center"/>
          </w:tcPr>
          <w:p w14:paraId="1C5CA188" w14:textId="77777777" w:rsidR="000E2BF1" w:rsidRPr="0080507B" w:rsidRDefault="000E2BF1" w:rsidP="000E2BF1">
            <w:pPr>
              <w:pStyle w:val="TAC"/>
            </w:pPr>
            <w:r w:rsidRPr="0080507B">
              <w:t>25</w:t>
            </w:r>
          </w:p>
        </w:tc>
        <w:tc>
          <w:tcPr>
            <w:tcW w:w="1314" w:type="dxa"/>
            <w:shd w:val="clear" w:color="auto" w:fill="auto"/>
            <w:noWrap/>
            <w:vAlign w:val="center"/>
          </w:tcPr>
          <w:p w14:paraId="28AD98B4" w14:textId="77777777" w:rsidR="000E2BF1" w:rsidRPr="0080507B" w:rsidRDefault="000E2BF1" w:rsidP="000E2BF1">
            <w:pPr>
              <w:pStyle w:val="TAC"/>
            </w:pPr>
            <w:r w:rsidRPr="0080507B">
              <w:t>2140</w:t>
            </w:r>
          </w:p>
        </w:tc>
        <w:tc>
          <w:tcPr>
            <w:tcW w:w="867" w:type="dxa"/>
            <w:shd w:val="clear" w:color="auto" w:fill="auto"/>
            <w:vAlign w:val="center"/>
          </w:tcPr>
          <w:p w14:paraId="26C7F102" w14:textId="77777777" w:rsidR="000E2BF1" w:rsidRPr="0080507B" w:rsidRDefault="000E2BF1" w:rsidP="000E2BF1">
            <w:pPr>
              <w:pStyle w:val="TAC"/>
            </w:pPr>
            <w:r w:rsidRPr="0080507B">
              <w:t>N/A</w:t>
            </w:r>
          </w:p>
        </w:tc>
        <w:tc>
          <w:tcPr>
            <w:tcW w:w="1248" w:type="dxa"/>
            <w:shd w:val="clear" w:color="auto" w:fill="auto"/>
            <w:vAlign w:val="center"/>
          </w:tcPr>
          <w:p w14:paraId="5F75955E" w14:textId="77777777" w:rsidR="000E2BF1" w:rsidRPr="0080507B" w:rsidRDefault="000E2BF1" w:rsidP="000E2BF1">
            <w:pPr>
              <w:pStyle w:val="TAC"/>
            </w:pPr>
            <w:r w:rsidRPr="0080507B">
              <w:t>N/A</w:t>
            </w:r>
          </w:p>
        </w:tc>
      </w:tr>
      <w:tr w:rsidR="000E2BF1" w:rsidRPr="0080507B" w14:paraId="4C9F76D5" w14:textId="77777777" w:rsidTr="000E2BF1">
        <w:trPr>
          <w:trHeight w:val="22"/>
          <w:jc w:val="center"/>
        </w:trPr>
        <w:tc>
          <w:tcPr>
            <w:tcW w:w="1928" w:type="dxa"/>
            <w:vMerge/>
            <w:shd w:val="clear" w:color="auto" w:fill="auto"/>
            <w:vAlign w:val="center"/>
            <w:hideMark/>
          </w:tcPr>
          <w:p w14:paraId="6426E4C8" w14:textId="77777777" w:rsidR="000E2BF1" w:rsidRPr="0080507B" w:rsidRDefault="000E2BF1" w:rsidP="000E2BF1">
            <w:pPr>
              <w:pStyle w:val="TAC"/>
            </w:pPr>
          </w:p>
        </w:tc>
        <w:tc>
          <w:tcPr>
            <w:tcW w:w="1146" w:type="dxa"/>
            <w:shd w:val="clear" w:color="auto" w:fill="auto"/>
            <w:vAlign w:val="center"/>
            <w:hideMark/>
          </w:tcPr>
          <w:p w14:paraId="4323C3B8" w14:textId="77777777" w:rsidR="000E2BF1" w:rsidRPr="0080507B" w:rsidRDefault="000E2BF1" w:rsidP="000E2BF1">
            <w:pPr>
              <w:pStyle w:val="TAC"/>
            </w:pPr>
            <w:r w:rsidRPr="0080507B">
              <w:t>21</w:t>
            </w:r>
          </w:p>
        </w:tc>
        <w:tc>
          <w:tcPr>
            <w:tcW w:w="1481" w:type="dxa"/>
            <w:shd w:val="clear" w:color="auto" w:fill="auto"/>
            <w:noWrap/>
            <w:vAlign w:val="center"/>
          </w:tcPr>
          <w:p w14:paraId="4E18355F" w14:textId="77777777" w:rsidR="000E2BF1" w:rsidRPr="0080507B" w:rsidRDefault="000E2BF1" w:rsidP="000E2BF1">
            <w:pPr>
              <w:pStyle w:val="TAC"/>
            </w:pPr>
            <w:r w:rsidRPr="0080507B">
              <w:t>1452</w:t>
            </w:r>
          </w:p>
        </w:tc>
        <w:tc>
          <w:tcPr>
            <w:tcW w:w="779" w:type="dxa"/>
            <w:shd w:val="clear" w:color="auto" w:fill="auto"/>
            <w:noWrap/>
            <w:vAlign w:val="center"/>
          </w:tcPr>
          <w:p w14:paraId="11C45AF3" w14:textId="77777777" w:rsidR="000E2BF1" w:rsidRPr="0080507B" w:rsidRDefault="000E2BF1" w:rsidP="000E2BF1">
            <w:pPr>
              <w:pStyle w:val="TAC"/>
            </w:pPr>
            <w:r w:rsidRPr="0080507B">
              <w:t>5</w:t>
            </w:r>
          </w:p>
        </w:tc>
        <w:tc>
          <w:tcPr>
            <w:tcW w:w="721" w:type="dxa"/>
            <w:shd w:val="clear" w:color="auto" w:fill="auto"/>
            <w:noWrap/>
            <w:vAlign w:val="center"/>
          </w:tcPr>
          <w:p w14:paraId="34E1E329" w14:textId="77777777" w:rsidR="000E2BF1" w:rsidRPr="0080507B" w:rsidRDefault="000E2BF1" w:rsidP="000E2BF1">
            <w:pPr>
              <w:pStyle w:val="TAC"/>
            </w:pPr>
            <w:r w:rsidRPr="0080507B">
              <w:t>25</w:t>
            </w:r>
          </w:p>
        </w:tc>
        <w:tc>
          <w:tcPr>
            <w:tcW w:w="1314" w:type="dxa"/>
            <w:shd w:val="clear" w:color="auto" w:fill="auto"/>
            <w:noWrap/>
            <w:vAlign w:val="center"/>
          </w:tcPr>
          <w:p w14:paraId="58D46F4A" w14:textId="77777777" w:rsidR="000E2BF1" w:rsidRPr="0080507B" w:rsidRDefault="000E2BF1" w:rsidP="000E2BF1">
            <w:pPr>
              <w:pStyle w:val="TAC"/>
            </w:pPr>
            <w:r w:rsidRPr="0080507B">
              <w:t>1500</w:t>
            </w:r>
          </w:p>
        </w:tc>
        <w:tc>
          <w:tcPr>
            <w:tcW w:w="867" w:type="dxa"/>
            <w:shd w:val="clear" w:color="auto" w:fill="auto"/>
            <w:vAlign w:val="center"/>
          </w:tcPr>
          <w:p w14:paraId="68BE4A17" w14:textId="77777777" w:rsidR="000E2BF1" w:rsidRPr="0080507B" w:rsidRDefault="000E2BF1" w:rsidP="000E2BF1">
            <w:pPr>
              <w:pStyle w:val="TAC"/>
            </w:pPr>
            <w:r w:rsidRPr="0080507B">
              <w:t>2.9</w:t>
            </w:r>
          </w:p>
        </w:tc>
        <w:tc>
          <w:tcPr>
            <w:tcW w:w="1248" w:type="dxa"/>
            <w:shd w:val="clear" w:color="auto" w:fill="auto"/>
            <w:vAlign w:val="center"/>
          </w:tcPr>
          <w:p w14:paraId="672D36E2" w14:textId="77777777" w:rsidR="000E2BF1" w:rsidRPr="0080507B" w:rsidRDefault="000E2BF1" w:rsidP="000E2BF1">
            <w:pPr>
              <w:pStyle w:val="TAC"/>
            </w:pPr>
            <w:r w:rsidRPr="0080507B">
              <w:t>IMD5</w:t>
            </w:r>
          </w:p>
        </w:tc>
      </w:tr>
      <w:tr w:rsidR="000E2BF1" w:rsidRPr="0080507B" w14:paraId="03455843" w14:textId="77777777" w:rsidTr="000E2BF1">
        <w:trPr>
          <w:trHeight w:val="22"/>
          <w:jc w:val="center"/>
        </w:trPr>
        <w:tc>
          <w:tcPr>
            <w:tcW w:w="1928" w:type="dxa"/>
            <w:vMerge/>
            <w:shd w:val="clear" w:color="auto" w:fill="auto"/>
            <w:vAlign w:val="center"/>
          </w:tcPr>
          <w:p w14:paraId="1C9EB773" w14:textId="77777777" w:rsidR="000E2BF1" w:rsidRPr="0080507B" w:rsidRDefault="000E2BF1" w:rsidP="000E2BF1">
            <w:pPr>
              <w:pStyle w:val="TAC"/>
            </w:pPr>
          </w:p>
        </w:tc>
        <w:tc>
          <w:tcPr>
            <w:tcW w:w="1146" w:type="dxa"/>
            <w:shd w:val="clear" w:color="auto" w:fill="auto"/>
            <w:vAlign w:val="center"/>
          </w:tcPr>
          <w:p w14:paraId="0FF08A1A" w14:textId="77777777" w:rsidR="000E2BF1" w:rsidRPr="0080507B" w:rsidRDefault="000E2BF1" w:rsidP="000E2BF1">
            <w:pPr>
              <w:pStyle w:val="TAC"/>
            </w:pPr>
            <w:r w:rsidRPr="0080507B">
              <w:t>n77, n78</w:t>
            </w:r>
          </w:p>
        </w:tc>
        <w:tc>
          <w:tcPr>
            <w:tcW w:w="1481" w:type="dxa"/>
            <w:shd w:val="clear" w:color="auto" w:fill="auto"/>
            <w:noWrap/>
            <w:vAlign w:val="center"/>
          </w:tcPr>
          <w:p w14:paraId="19EEBA53" w14:textId="77777777" w:rsidR="000E2BF1" w:rsidRPr="0080507B" w:rsidRDefault="000E2BF1" w:rsidP="000E2BF1">
            <w:pPr>
              <w:pStyle w:val="TAC"/>
            </w:pPr>
            <w:r w:rsidRPr="0080507B">
              <w:t>3675</w:t>
            </w:r>
          </w:p>
        </w:tc>
        <w:tc>
          <w:tcPr>
            <w:tcW w:w="779" w:type="dxa"/>
            <w:shd w:val="clear" w:color="auto" w:fill="auto"/>
            <w:noWrap/>
            <w:vAlign w:val="center"/>
          </w:tcPr>
          <w:p w14:paraId="766EC270" w14:textId="77777777" w:rsidR="000E2BF1" w:rsidRPr="0080507B" w:rsidRDefault="000E2BF1" w:rsidP="000E2BF1">
            <w:pPr>
              <w:pStyle w:val="TAC"/>
            </w:pPr>
            <w:r w:rsidRPr="0080507B">
              <w:t>10</w:t>
            </w:r>
          </w:p>
        </w:tc>
        <w:tc>
          <w:tcPr>
            <w:tcW w:w="721" w:type="dxa"/>
            <w:shd w:val="clear" w:color="auto" w:fill="auto"/>
            <w:noWrap/>
            <w:vAlign w:val="center"/>
          </w:tcPr>
          <w:p w14:paraId="12263D0C" w14:textId="77777777" w:rsidR="000E2BF1" w:rsidRPr="0080507B" w:rsidRDefault="000E2BF1" w:rsidP="000E2BF1">
            <w:pPr>
              <w:pStyle w:val="TAC"/>
            </w:pPr>
            <w:r w:rsidRPr="0080507B">
              <w:t>50</w:t>
            </w:r>
          </w:p>
        </w:tc>
        <w:tc>
          <w:tcPr>
            <w:tcW w:w="1314" w:type="dxa"/>
            <w:shd w:val="clear" w:color="auto" w:fill="auto"/>
            <w:noWrap/>
            <w:vAlign w:val="center"/>
          </w:tcPr>
          <w:p w14:paraId="6000C0A9" w14:textId="77777777" w:rsidR="000E2BF1" w:rsidRPr="0080507B" w:rsidRDefault="000E2BF1" w:rsidP="000E2BF1">
            <w:pPr>
              <w:pStyle w:val="TAC"/>
            </w:pPr>
            <w:r w:rsidRPr="0080507B">
              <w:t>3675</w:t>
            </w:r>
          </w:p>
        </w:tc>
        <w:tc>
          <w:tcPr>
            <w:tcW w:w="867" w:type="dxa"/>
            <w:shd w:val="clear" w:color="auto" w:fill="auto"/>
            <w:vAlign w:val="center"/>
          </w:tcPr>
          <w:p w14:paraId="17EC024B" w14:textId="77777777" w:rsidR="000E2BF1" w:rsidRPr="0080507B" w:rsidRDefault="000E2BF1" w:rsidP="000E2BF1">
            <w:pPr>
              <w:pStyle w:val="TAC"/>
            </w:pPr>
            <w:r w:rsidRPr="0080507B">
              <w:t>N/A</w:t>
            </w:r>
          </w:p>
        </w:tc>
        <w:tc>
          <w:tcPr>
            <w:tcW w:w="1248" w:type="dxa"/>
            <w:shd w:val="clear" w:color="auto" w:fill="auto"/>
            <w:vAlign w:val="center"/>
          </w:tcPr>
          <w:p w14:paraId="5420A421" w14:textId="77777777" w:rsidR="000E2BF1" w:rsidRPr="0080507B" w:rsidRDefault="000E2BF1" w:rsidP="000E2BF1">
            <w:pPr>
              <w:pStyle w:val="TAC"/>
            </w:pPr>
            <w:r w:rsidRPr="0080507B">
              <w:t>N/A</w:t>
            </w:r>
          </w:p>
        </w:tc>
      </w:tr>
      <w:tr w:rsidR="000E2BF1" w:rsidRPr="0080507B" w14:paraId="0B740C5C" w14:textId="77777777" w:rsidTr="000E2BF1">
        <w:trPr>
          <w:trHeight w:val="22"/>
          <w:jc w:val="center"/>
        </w:trPr>
        <w:tc>
          <w:tcPr>
            <w:tcW w:w="1928" w:type="dxa"/>
            <w:vMerge w:val="restart"/>
            <w:shd w:val="clear" w:color="auto" w:fill="auto"/>
            <w:vAlign w:val="center"/>
          </w:tcPr>
          <w:p w14:paraId="1657C6C1" w14:textId="77777777" w:rsidR="000E2BF1" w:rsidRPr="0080507B" w:rsidRDefault="000E2BF1" w:rsidP="000E2BF1">
            <w:pPr>
              <w:pStyle w:val="TAC"/>
            </w:pPr>
            <w:r w:rsidRPr="0080507B">
              <w:rPr>
                <w:lang w:eastAsia="ja-JP"/>
              </w:rPr>
              <w:t>DC_1A-21A_n79A</w:t>
            </w:r>
          </w:p>
        </w:tc>
        <w:tc>
          <w:tcPr>
            <w:tcW w:w="1146" w:type="dxa"/>
            <w:shd w:val="clear" w:color="auto" w:fill="auto"/>
            <w:vAlign w:val="center"/>
          </w:tcPr>
          <w:p w14:paraId="4070875F" w14:textId="77777777" w:rsidR="000E2BF1" w:rsidRPr="0080507B" w:rsidRDefault="000E2BF1" w:rsidP="000E2BF1">
            <w:pPr>
              <w:pStyle w:val="TAC"/>
            </w:pPr>
            <w:r w:rsidRPr="0080507B">
              <w:t>1</w:t>
            </w:r>
          </w:p>
        </w:tc>
        <w:tc>
          <w:tcPr>
            <w:tcW w:w="1481" w:type="dxa"/>
            <w:shd w:val="clear" w:color="auto" w:fill="auto"/>
            <w:noWrap/>
            <w:vAlign w:val="center"/>
          </w:tcPr>
          <w:p w14:paraId="38062D44" w14:textId="77777777" w:rsidR="000E2BF1" w:rsidRPr="0080507B" w:rsidRDefault="000E2BF1" w:rsidP="000E2BF1">
            <w:pPr>
              <w:pStyle w:val="TAC"/>
            </w:pPr>
            <w:r w:rsidRPr="0080507B">
              <w:t>N/A</w:t>
            </w:r>
          </w:p>
        </w:tc>
        <w:tc>
          <w:tcPr>
            <w:tcW w:w="779" w:type="dxa"/>
            <w:shd w:val="clear" w:color="auto" w:fill="auto"/>
            <w:noWrap/>
            <w:vAlign w:val="center"/>
          </w:tcPr>
          <w:p w14:paraId="600356CD" w14:textId="77777777" w:rsidR="000E2BF1" w:rsidRPr="0080507B" w:rsidRDefault="000E2BF1" w:rsidP="000E2BF1">
            <w:pPr>
              <w:pStyle w:val="TAC"/>
            </w:pPr>
            <w:r w:rsidRPr="0080507B">
              <w:t>N/A</w:t>
            </w:r>
          </w:p>
        </w:tc>
        <w:tc>
          <w:tcPr>
            <w:tcW w:w="721" w:type="dxa"/>
            <w:shd w:val="clear" w:color="auto" w:fill="auto"/>
            <w:noWrap/>
            <w:vAlign w:val="center"/>
          </w:tcPr>
          <w:p w14:paraId="7B25F326" w14:textId="77777777" w:rsidR="000E2BF1" w:rsidRPr="0080507B" w:rsidRDefault="000E2BF1" w:rsidP="000E2BF1">
            <w:pPr>
              <w:pStyle w:val="TAC"/>
            </w:pPr>
            <w:r w:rsidRPr="0080507B">
              <w:t>N/A</w:t>
            </w:r>
          </w:p>
        </w:tc>
        <w:tc>
          <w:tcPr>
            <w:tcW w:w="1314" w:type="dxa"/>
            <w:shd w:val="clear" w:color="auto" w:fill="auto"/>
            <w:noWrap/>
            <w:vAlign w:val="center"/>
          </w:tcPr>
          <w:p w14:paraId="79EE0298" w14:textId="77777777" w:rsidR="000E2BF1" w:rsidRPr="0080507B" w:rsidRDefault="000E2BF1" w:rsidP="000E2BF1">
            <w:pPr>
              <w:pStyle w:val="TAC"/>
            </w:pPr>
            <w:r w:rsidRPr="0080507B">
              <w:t>N/A</w:t>
            </w:r>
          </w:p>
        </w:tc>
        <w:tc>
          <w:tcPr>
            <w:tcW w:w="867" w:type="dxa"/>
            <w:shd w:val="clear" w:color="auto" w:fill="auto"/>
            <w:vAlign w:val="center"/>
          </w:tcPr>
          <w:p w14:paraId="3AE682EC" w14:textId="77777777" w:rsidR="000E2BF1" w:rsidRPr="0080507B" w:rsidRDefault="000E2BF1" w:rsidP="000E2BF1">
            <w:pPr>
              <w:pStyle w:val="TAC"/>
            </w:pPr>
            <w:r w:rsidRPr="0080507B">
              <w:t>N/A</w:t>
            </w:r>
          </w:p>
        </w:tc>
        <w:tc>
          <w:tcPr>
            <w:tcW w:w="1248" w:type="dxa"/>
            <w:shd w:val="clear" w:color="auto" w:fill="auto"/>
            <w:vAlign w:val="center"/>
          </w:tcPr>
          <w:p w14:paraId="38395B65" w14:textId="77777777" w:rsidR="000E2BF1" w:rsidRPr="0080507B" w:rsidRDefault="000E2BF1" w:rsidP="000E2BF1">
            <w:pPr>
              <w:pStyle w:val="TAC"/>
            </w:pPr>
            <w:r w:rsidRPr="0080507B">
              <w:t>N/A</w:t>
            </w:r>
          </w:p>
        </w:tc>
      </w:tr>
      <w:tr w:rsidR="000E2BF1" w:rsidRPr="0080507B" w14:paraId="6C50C237" w14:textId="77777777" w:rsidTr="000E2BF1">
        <w:trPr>
          <w:trHeight w:val="22"/>
          <w:jc w:val="center"/>
        </w:trPr>
        <w:tc>
          <w:tcPr>
            <w:tcW w:w="1928" w:type="dxa"/>
            <w:vMerge/>
            <w:shd w:val="clear" w:color="auto" w:fill="auto"/>
            <w:vAlign w:val="center"/>
          </w:tcPr>
          <w:p w14:paraId="7E0AD0A7" w14:textId="77777777" w:rsidR="000E2BF1" w:rsidRPr="0080507B" w:rsidRDefault="000E2BF1" w:rsidP="000E2BF1">
            <w:pPr>
              <w:pStyle w:val="TAC"/>
            </w:pPr>
          </w:p>
        </w:tc>
        <w:tc>
          <w:tcPr>
            <w:tcW w:w="1146" w:type="dxa"/>
            <w:shd w:val="clear" w:color="auto" w:fill="auto"/>
            <w:vAlign w:val="center"/>
          </w:tcPr>
          <w:p w14:paraId="7FF38F73" w14:textId="77777777" w:rsidR="000E2BF1" w:rsidRPr="0080507B" w:rsidRDefault="000E2BF1" w:rsidP="000E2BF1">
            <w:pPr>
              <w:pStyle w:val="TAC"/>
            </w:pPr>
            <w:r w:rsidRPr="0080507B">
              <w:t>21</w:t>
            </w:r>
          </w:p>
        </w:tc>
        <w:tc>
          <w:tcPr>
            <w:tcW w:w="1481" w:type="dxa"/>
            <w:shd w:val="clear" w:color="auto" w:fill="auto"/>
            <w:noWrap/>
            <w:vAlign w:val="center"/>
          </w:tcPr>
          <w:p w14:paraId="3DD3277D" w14:textId="77777777" w:rsidR="000E2BF1" w:rsidRPr="0080507B" w:rsidRDefault="000E2BF1" w:rsidP="000E2BF1">
            <w:pPr>
              <w:pStyle w:val="TAC"/>
            </w:pPr>
            <w:r w:rsidRPr="0080507B">
              <w:t>N/A</w:t>
            </w:r>
          </w:p>
        </w:tc>
        <w:tc>
          <w:tcPr>
            <w:tcW w:w="779" w:type="dxa"/>
            <w:shd w:val="clear" w:color="auto" w:fill="auto"/>
            <w:noWrap/>
            <w:vAlign w:val="center"/>
          </w:tcPr>
          <w:p w14:paraId="689EB1DC" w14:textId="77777777" w:rsidR="000E2BF1" w:rsidRPr="0080507B" w:rsidRDefault="000E2BF1" w:rsidP="000E2BF1">
            <w:pPr>
              <w:pStyle w:val="TAC"/>
            </w:pPr>
            <w:r w:rsidRPr="0080507B">
              <w:t>N/A</w:t>
            </w:r>
          </w:p>
        </w:tc>
        <w:tc>
          <w:tcPr>
            <w:tcW w:w="721" w:type="dxa"/>
            <w:shd w:val="clear" w:color="auto" w:fill="auto"/>
            <w:noWrap/>
            <w:vAlign w:val="center"/>
          </w:tcPr>
          <w:p w14:paraId="2B1A41C1" w14:textId="77777777" w:rsidR="000E2BF1" w:rsidRPr="0080507B" w:rsidRDefault="000E2BF1" w:rsidP="000E2BF1">
            <w:pPr>
              <w:pStyle w:val="TAC"/>
            </w:pPr>
            <w:r w:rsidRPr="0080507B">
              <w:t>N/A</w:t>
            </w:r>
          </w:p>
        </w:tc>
        <w:tc>
          <w:tcPr>
            <w:tcW w:w="1314" w:type="dxa"/>
            <w:shd w:val="clear" w:color="auto" w:fill="auto"/>
            <w:noWrap/>
            <w:vAlign w:val="center"/>
          </w:tcPr>
          <w:p w14:paraId="2959541E" w14:textId="77777777" w:rsidR="000E2BF1" w:rsidRPr="0080507B" w:rsidRDefault="000E2BF1" w:rsidP="000E2BF1">
            <w:pPr>
              <w:pStyle w:val="TAC"/>
            </w:pPr>
            <w:r w:rsidRPr="0080507B">
              <w:t>N/A</w:t>
            </w:r>
          </w:p>
        </w:tc>
        <w:tc>
          <w:tcPr>
            <w:tcW w:w="867" w:type="dxa"/>
            <w:shd w:val="clear" w:color="auto" w:fill="auto"/>
            <w:vAlign w:val="center"/>
          </w:tcPr>
          <w:p w14:paraId="62FCD5EB" w14:textId="77777777" w:rsidR="000E2BF1" w:rsidRPr="0080507B" w:rsidRDefault="000E2BF1" w:rsidP="000E2BF1">
            <w:pPr>
              <w:pStyle w:val="TAC"/>
            </w:pPr>
            <w:r w:rsidRPr="0080507B">
              <w:t>N/A</w:t>
            </w:r>
          </w:p>
        </w:tc>
        <w:tc>
          <w:tcPr>
            <w:tcW w:w="1248" w:type="dxa"/>
            <w:shd w:val="clear" w:color="auto" w:fill="auto"/>
            <w:vAlign w:val="center"/>
          </w:tcPr>
          <w:p w14:paraId="18A77C1A" w14:textId="77777777" w:rsidR="000E2BF1" w:rsidRPr="0080507B" w:rsidRDefault="000E2BF1" w:rsidP="000E2BF1">
            <w:pPr>
              <w:pStyle w:val="TAC"/>
            </w:pPr>
            <w:r w:rsidRPr="0080507B">
              <w:t>IMD4</w:t>
            </w:r>
          </w:p>
        </w:tc>
      </w:tr>
      <w:tr w:rsidR="000E2BF1" w:rsidRPr="0080507B" w14:paraId="4E2A45B3" w14:textId="77777777" w:rsidTr="000E2BF1">
        <w:trPr>
          <w:trHeight w:val="22"/>
          <w:jc w:val="center"/>
        </w:trPr>
        <w:tc>
          <w:tcPr>
            <w:tcW w:w="1928" w:type="dxa"/>
            <w:vMerge/>
            <w:shd w:val="clear" w:color="auto" w:fill="auto"/>
            <w:vAlign w:val="center"/>
          </w:tcPr>
          <w:p w14:paraId="7137B0D6" w14:textId="77777777" w:rsidR="000E2BF1" w:rsidRPr="0080507B" w:rsidRDefault="000E2BF1" w:rsidP="000E2BF1">
            <w:pPr>
              <w:pStyle w:val="TAC"/>
            </w:pPr>
          </w:p>
        </w:tc>
        <w:tc>
          <w:tcPr>
            <w:tcW w:w="1146" w:type="dxa"/>
            <w:shd w:val="clear" w:color="auto" w:fill="auto"/>
            <w:vAlign w:val="center"/>
          </w:tcPr>
          <w:p w14:paraId="00880180" w14:textId="77777777" w:rsidR="000E2BF1" w:rsidRPr="0080507B" w:rsidRDefault="000E2BF1" w:rsidP="000E2BF1">
            <w:pPr>
              <w:pStyle w:val="TAC"/>
            </w:pPr>
            <w:r w:rsidRPr="0080507B">
              <w:t>n79</w:t>
            </w:r>
          </w:p>
        </w:tc>
        <w:tc>
          <w:tcPr>
            <w:tcW w:w="1481" w:type="dxa"/>
            <w:shd w:val="clear" w:color="auto" w:fill="auto"/>
            <w:noWrap/>
            <w:vAlign w:val="center"/>
          </w:tcPr>
          <w:p w14:paraId="7CAE336F" w14:textId="77777777" w:rsidR="000E2BF1" w:rsidRPr="0080507B" w:rsidRDefault="000E2BF1" w:rsidP="000E2BF1">
            <w:pPr>
              <w:pStyle w:val="TAC"/>
            </w:pPr>
            <w:r w:rsidRPr="0080507B">
              <w:t>N/A</w:t>
            </w:r>
          </w:p>
        </w:tc>
        <w:tc>
          <w:tcPr>
            <w:tcW w:w="779" w:type="dxa"/>
            <w:shd w:val="clear" w:color="auto" w:fill="auto"/>
            <w:noWrap/>
            <w:vAlign w:val="center"/>
          </w:tcPr>
          <w:p w14:paraId="41F82269" w14:textId="77777777" w:rsidR="000E2BF1" w:rsidRPr="0080507B" w:rsidRDefault="000E2BF1" w:rsidP="000E2BF1">
            <w:pPr>
              <w:pStyle w:val="TAC"/>
            </w:pPr>
            <w:r w:rsidRPr="0080507B">
              <w:t>N/A</w:t>
            </w:r>
          </w:p>
        </w:tc>
        <w:tc>
          <w:tcPr>
            <w:tcW w:w="721" w:type="dxa"/>
            <w:shd w:val="clear" w:color="auto" w:fill="auto"/>
            <w:noWrap/>
            <w:vAlign w:val="center"/>
          </w:tcPr>
          <w:p w14:paraId="674CE98A" w14:textId="77777777" w:rsidR="000E2BF1" w:rsidRPr="0080507B" w:rsidRDefault="000E2BF1" w:rsidP="000E2BF1">
            <w:pPr>
              <w:pStyle w:val="TAC"/>
            </w:pPr>
            <w:r w:rsidRPr="0080507B">
              <w:t>N/A</w:t>
            </w:r>
          </w:p>
        </w:tc>
        <w:tc>
          <w:tcPr>
            <w:tcW w:w="1314" w:type="dxa"/>
            <w:shd w:val="clear" w:color="auto" w:fill="auto"/>
            <w:noWrap/>
            <w:vAlign w:val="center"/>
          </w:tcPr>
          <w:p w14:paraId="0CA83358" w14:textId="77777777" w:rsidR="000E2BF1" w:rsidRPr="0080507B" w:rsidRDefault="000E2BF1" w:rsidP="000E2BF1">
            <w:pPr>
              <w:pStyle w:val="TAC"/>
            </w:pPr>
            <w:r w:rsidRPr="0080507B">
              <w:t>N/A</w:t>
            </w:r>
          </w:p>
        </w:tc>
        <w:tc>
          <w:tcPr>
            <w:tcW w:w="867" w:type="dxa"/>
            <w:shd w:val="clear" w:color="auto" w:fill="auto"/>
            <w:vAlign w:val="center"/>
          </w:tcPr>
          <w:p w14:paraId="2BC67323" w14:textId="77777777" w:rsidR="000E2BF1" w:rsidRPr="0080507B" w:rsidRDefault="000E2BF1" w:rsidP="000E2BF1">
            <w:pPr>
              <w:pStyle w:val="TAC"/>
            </w:pPr>
            <w:r w:rsidRPr="0080507B">
              <w:t>N/A</w:t>
            </w:r>
          </w:p>
        </w:tc>
        <w:tc>
          <w:tcPr>
            <w:tcW w:w="1248" w:type="dxa"/>
            <w:shd w:val="clear" w:color="auto" w:fill="auto"/>
            <w:vAlign w:val="center"/>
          </w:tcPr>
          <w:p w14:paraId="773BDA15" w14:textId="77777777" w:rsidR="000E2BF1" w:rsidRPr="0080507B" w:rsidRDefault="000E2BF1" w:rsidP="000E2BF1">
            <w:pPr>
              <w:pStyle w:val="TAC"/>
            </w:pPr>
            <w:r w:rsidRPr="0080507B">
              <w:t>N/A</w:t>
            </w:r>
          </w:p>
        </w:tc>
      </w:tr>
      <w:tr w:rsidR="000E2BF1" w:rsidRPr="0080507B" w14:paraId="426E616E" w14:textId="77777777" w:rsidTr="000E2BF1">
        <w:trPr>
          <w:trHeight w:val="22"/>
          <w:jc w:val="center"/>
        </w:trPr>
        <w:tc>
          <w:tcPr>
            <w:tcW w:w="1928" w:type="dxa"/>
            <w:vMerge w:val="restart"/>
            <w:shd w:val="clear" w:color="auto" w:fill="auto"/>
            <w:vAlign w:val="center"/>
          </w:tcPr>
          <w:p w14:paraId="46C0B76C" w14:textId="77777777" w:rsidR="000E2BF1" w:rsidRPr="0080507B" w:rsidRDefault="000E2BF1" w:rsidP="000E2BF1">
            <w:pPr>
              <w:pStyle w:val="TAC"/>
            </w:pPr>
            <w:r w:rsidRPr="0080507B">
              <w:t>DC_1A-28A_n3A</w:t>
            </w:r>
          </w:p>
        </w:tc>
        <w:tc>
          <w:tcPr>
            <w:tcW w:w="1146" w:type="dxa"/>
            <w:shd w:val="clear" w:color="auto" w:fill="auto"/>
          </w:tcPr>
          <w:p w14:paraId="6A498A71" w14:textId="77777777" w:rsidR="000E2BF1" w:rsidRPr="0080507B" w:rsidRDefault="000E2BF1" w:rsidP="000E2BF1">
            <w:pPr>
              <w:pStyle w:val="TAC"/>
            </w:pPr>
            <w:r w:rsidRPr="0080507B">
              <w:t>28</w:t>
            </w:r>
          </w:p>
        </w:tc>
        <w:tc>
          <w:tcPr>
            <w:tcW w:w="1481" w:type="dxa"/>
            <w:shd w:val="clear" w:color="auto" w:fill="auto"/>
            <w:noWrap/>
          </w:tcPr>
          <w:p w14:paraId="2250F395" w14:textId="77777777" w:rsidR="000E2BF1" w:rsidRPr="0080507B" w:rsidRDefault="000E2BF1" w:rsidP="000E2BF1">
            <w:pPr>
              <w:pStyle w:val="TAC"/>
            </w:pPr>
            <w:r w:rsidRPr="0080507B">
              <w:t>710.5</w:t>
            </w:r>
          </w:p>
        </w:tc>
        <w:tc>
          <w:tcPr>
            <w:tcW w:w="779" w:type="dxa"/>
            <w:shd w:val="clear" w:color="auto" w:fill="auto"/>
            <w:noWrap/>
          </w:tcPr>
          <w:p w14:paraId="169D6F80" w14:textId="77777777" w:rsidR="000E2BF1" w:rsidRPr="0080507B" w:rsidRDefault="000E2BF1" w:rsidP="000E2BF1">
            <w:pPr>
              <w:pStyle w:val="TAC"/>
            </w:pPr>
            <w:r w:rsidRPr="0080507B">
              <w:t>5</w:t>
            </w:r>
          </w:p>
        </w:tc>
        <w:tc>
          <w:tcPr>
            <w:tcW w:w="721" w:type="dxa"/>
            <w:shd w:val="clear" w:color="auto" w:fill="auto"/>
            <w:noWrap/>
          </w:tcPr>
          <w:p w14:paraId="30CB4935" w14:textId="77777777" w:rsidR="000E2BF1" w:rsidRPr="0080507B" w:rsidRDefault="000E2BF1" w:rsidP="000E2BF1">
            <w:pPr>
              <w:pStyle w:val="TAC"/>
            </w:pPr>
            <w:r w:rsidRPr="0080507B">
              <w:t>25</w:t>
            </w:r>
          </w:p>
        </w:tc>
        <w:tc>
          <w:tcPr>
            <w:tcW w:w="1314" w:type="dxa"/>
            <w:shd w:val="clear" w:color="auto" w:fill="auto"/>
            <w:noWrap/>
          </w:tcPr>
          <w:p w14:paraId="01C44994" w14:textId="77777777" w:rsidR="000E2BF1" w:rsidRPr="0080507B" w:rsidRDefault="000E2BF1" w:rsidP="000E2BF1">
            <w:pPr>
              <w:pStyle w:val="TAC"/>
            </w:pPr>
            <w:r w:rsidRPr="0080507B">
              <w:t>765.5</w:t>
            </w:r>
          </w:p>
        </w:tc>
        <w:tc>
          <w:tcPr>
            <w:tcW w:w="867" w:type="dxa"/>
            <w:shd w:val="clear" w:color="auto" w:fill="auto"/>
          </w:tcPr>
          <w:p w14:paraId="624765A4" w14:textId="77777777" w:rsidR="000E2BF1" w:rsidRPr="0080507B" w:rsidRDefault="000E2BF1" w:rsidP="000E2BF1">
            <w:pPr>
              <w:pStyle w:val="TAC"/>
            </w:pPr>
            <w:r w:rsidRPr="0080507B">
              <w:t>N/A</w:t>
            </w:r>
          </w:p>
        </w:tc>
        <w:tc>
          <w:tcPr>
            <w:tcW w:w="1248" w:type="dxa"/>
            <w:shd w:val="clear" w:color="auto" w:fill="auto"/>
          </w:tcPr>
          <w:p w14:paraId="68132B3B" w14:textId="77777777" w:rsidR="000E2BF1" w:rsidRPr="0080507B" w:rsidRDefault="000E2BF1" w:rsidP="000E2BF1">
            <w:pPr>
              <w:pStyle w:val="TAC"/>
            </w:pPr>
            <w:r w:rsidRPr="0080507B">
              <w:t>N/A</w:t>
            </w:r>
          </w:p>
        </w:tc>
      </w:tr>
      <w:tr w:rsidR="000E2BF1" w:rsidRPr="0080507B" w14:paraId="4B51D381" w14:textId="77777777" w:rsidTr="000E2BF1">
        <w:trPr>
          <w:trHeight w:val="22"/>
          <w:jc w:val="center"/>
        </w:trPr>
        <w:tc>
          <w:tcPr>
            <w:tcW w:w="1928" w:type="dxa"/>
            <w:vMerge/>
            <w:shd w:val="clear" w:color="auto" w:fill="auto"/>
            <w:vAlign w:val="center"/>
          </w:tcPr>
          <w:p w14:paraId="1F9CA17D" w14:textId="77777777" w:rsidR="000E2BF1" w:rsidRPr="0080507B" w:rsidRDefault="000E2BF1" w:rsidP="000E2BF1">
            <w:pPr>
              <w:pStyle w:val="TAC"/>
            </w:pPr>
          </w:p>
        </w:tc>
        <w:tc>
          <w:tcPr>
            <w:tcW w:w="1146" w:type="dxa"/>
            <w:shd w:val="clear" w:color="auto" w:fill="auto"/>
          </w:tcPr>
          <w:p w14:paraId="56EBFACC" w14:textId="77777777" w:rsidR="000E2BF1" w:rsidRPr="0080507B" w:rsidRDefault="000E2BF1" w:rsidP="000E2BF1">
            <w:pPr>
              <w:pStyle w:val="TAC"/>
            </w:pPr>
            <w:r w:rsidRPr="0080507B">
              <w:t>n3</w:t>
            </w:r>
          </w:p>
        </w:tc>
        <w:tc>
          <w:tcPr>
            <w:tcW w:w="1481" w:type="dxa"/>
            <w:shd w:val="clear" w:color="auto" w:fill="auto"/>
            <w:noWrap/>
          </w:tcPr>
          <w:p w14:paraId="36013B67" w14:textId="77777777" w:rsidR="000E2BF1" w:rsidRPr="0080507B" w:rsidRDefault="000E2BF1" w:rsidP="000E2BF1">
            <w:pPr>
              <w:pStyle w:val="TAC"/>
            </w:pPr>
            <w:r w:rsidRPr="0080507B">
              <w:t>1780</w:t>
            </w:r>
          </w:p>
        </w:tc>
        <w:tc>
          <w:tcPr>
            <w:tcW w:w="779" w:type="dxa"/>
            <w:shd w:val="clear" w:color="auto" w:fill="auto"/>
            <w:noWrap/>
          </w:tcPr>
          <w:p w14:paraId="6850A958" w14:textId="77777777" w:rsidR="000E2BF1" w:rsidRPr="0080507B" w:rsidRDefault="000E2BF1" w:rsidP="000E2BF1">
            <w:pPr>
              <w:pStyle w:val="TAC"/>
            </w:pPr>
            <w:r w:rsidRPr="0080507B">
              <w:t>5</w:t>
            </w:r>
          </w:p>
        </w:tc>
        <w:tc>
          <w:tcPr>
            <w:tcW w:w="721" w:type="dxa"/>
            <w:shd w:val="clear" w:color="auto" w:fill="auto"/>
            <w:noWrap/>
          </w:tcPr>
          <w:p w14:paraId="797D8762" w14:textId="77777777" w:rsidR="000E2BF1" w:rsidRPr="0080507B" w:rsidRDefault="000E2BF1" w:rsidP="000E2BF1">
            <w:pPr>
              <w:pStyle w:val="TAC"/>
            </w:pPr>
            <w:r w:rsidRPr="0080507B">
              <w:t>25</w:t>
            </w:r>
          </w:p>
        </w:tc>
        <w:tc>
          <w:tcPr>
            <w:tcW w:w="1314" w:type="dxa"/>
            <w:shd w:val="clear" w:color="auto" w:fill="auto"/>
            <w:noWrap/>
          </w:tcPr>
          <w:p w14:paraId="5FBFA273" w14:textId="77777777" w:rsidR="000E2BF1" w:rsidRPr="0080507B" w:rsidRDefault="000E2BF1" w:rsidP="000E2BF1">
            <w:pPr>
              <w:pStyle w:val="TAC"/>
            </w:pPr>
            <w:r w:rsidRPr="0080507B">
              <w:t>1875</w:t>
            </w:r>
          </w:p>
        </w:tc>
        <w:tc>
          <w:tcPr>
            <w:tcW w:w="867" w:type="dxa"/>
            <w:shd w:val="clear" w:color="auto" w:fill="auto"/>
          </w:tcPr>
          <w:p w14:paraId="55C80CB0" w14:textId="77777777" w:rsidR="000E2BF1" w:rsidRPr="0080507B" w:rsidRDefault="000E2BF1" w:rsidP="000E2BF1">
            <w:pPr>
              <w:pStyle w:val="TAC"/>
            </w:pPr>
            <w:r w:rsidRPr="0080507B">
              <w:t>N/A</w:t>
            </w:r>
          </w:p>
        </w:tc>
        <w:tc>
          <w:tcPr>
            <w:tcW w:w="1248" w:type="dxa"/>
            <w:shd w:val="clear" w:color="auto" w:fill="auto"/>
          </w:tcPr>
          <w:p w14:paraId="769B9FE4" w14:textId="77777777" w:rsidR="000E2BF1" w:rsidRPr="0080507B" w:rsidRDefault="000E2BF1" w:rsidP="000E2BF1">
            <w:pPr>
              <w:pStyle w:val="TAC"/>
            </w:pPr>
            <w:r w:rsidRPr="0080507B">
              <w:t>N/A</w:t>
            </w:r>
          </w:p>
        </w:tc>
      </w:tr>
      <w:tr w:rsidR="000E2BF1" w:rsidRPr="0080507B" w14:paraId="16CB2E2E" w14:textId="77777777" w:rsidTr="000E2BF1">
        <w:trPr>
          <w:trHeight w:val="22"/>
          <w:jc w:val="center"/>
        </w:trPr>
        <w:tc>
          <w:tcPr>
            <w:tcW w:w="1928" w:type="dxa"/>
            <w:vMerge/>
            <w:shd w:val="clear" w:color="auto" w:fill="auto"/>
            <w:vAlign w:val="center"/>
          </w:tcPr>
          <w:p w14:paraId="1D2BE870" w14:textId="77777777" w:rsidR="000E2BF1" w:rsidRPr="0080507B" w:rsidRDefault="000E2BF1" w:rsidP="000E2BF1">
            <w:pPr>
              <w:pStyle w:val="TAC"/>
            </w:pPr>
          </w:p>
        </w:tc>
        <w:tc>
          <w:tcPr>
            <w:tcW w:w="1146" w:type="dxa"/>
            <w:shd w:val="clear" w:color="auto" w:fill="auto"/>
          </w:tcPr>
          <w:p w14:paraId="3880CBBB" w14:textId="77777777" w:rsidR="000E2BF1" w:rsidRPr="0080507B" w:rsidRDefault="000E2BF1" w:rsidP="000E2BF1">
            <w:pPr>
              <w:pStyle w:val="TAC"/>
            </w:pPr>
            <w:r w:rsidRPr="0080507B">
              <w:t>1</w:t>
            </w:r>
          </w:p>
        </w:tc>
        <w:tc>
          <w:tcPr>
            <w:tcW w:w="1481" w:type="dxa"/>
            <w:shd w:val="clear" w:color="auto" w:fill="auto"/>
            <w:noWrap/>
          </w:tcPr>
          <w:p w14:paraId="4014A3DE" w14:textId="77777777" w:rsidR="000E2BF1" w:rsidRPr="0080507B" w:rsidRDefault="000E2BF1" w:rsidP="000E2BF1">
            <w:pPr>
              <w:pStyle w:val="TAC"/>
            </w:pPr>
            <w:r w:rsidRPr="0080507B">
              <w:t>1949</w:t>
            </w:r>
          </w:p>
        </w:tc>
        <w:tc>
          <w:tcPr>
            <w:tcW w:w="779" w:type="dxa"/>
            <w:shd w:val="clear" w:color="auto" w:fill="auto"/>
            <w:noWrap/>
          </w:tcPr>
          <w:p w14:paraId="72DF5ACE" w14:textId="77777777" w:rsidR="000E2BF1" w:rsidRPr="0080507B" w:rsidRDefault="000E2BF1" w:rsidP="000E2BF1">
            <w:pPr>
              <w:pStyle w:val="TAC"/>
            </w:pPr>
            <w:r w:rsidRPr="0080507B">
              <w:t>5</w:t>
            </w:r>
          </w:p>
        </w:tc>
        <w:tc>
          <w:tcPr>
            <w:tcW w:w="721" w:type="dxa"/>
            <w:shd w:val="clear" w:color="auto" w:fill="auto"/>
            <w:noWrap/>
          </w:tcPr>
          <w:p w14:paraId="7DAB84E5" w14:textId="77777777" w:rsidR="000E2BF1" w:rsidRPr="0080507B" w:rsidRDefault="000E2BF1" w:rsidP="000E2BF1">
            <w:pPr>
              <w:pStyle w:val="TAC"/>
            </w:pPr>
            <w:r w:rsidRPr="0080507B">
              <w:t>25</w:t>
            </w:r>
          </w:p>
        </w:tc>
        <w:tc>
          <w:tcPr>
            <w:tcW w:w="1314" w:type="dxa"/>
            <w:shd w:val="clear" w:color="auto" w:fill="auto"/>
            <w:noWrap/>
          </w:tcPr>
          <w:p w14:paraId="38165355" w14:textId="77777777" w:rsidR="000E2BF1" w:rsidRPr="0080507B" w:rsidRDefault="000E2BF1" w:rsidP="000E2BF1">
            <w:pPr>
              <w:pStyle w:val="TAC"/>
            </w:pPr>
            <w:r w:rsidRPr="0080507B">
              <w:t>2139</w:t>
            </w:r>
          </w:p>
        </w:tc>
        <w:tc>
          <w:tcPr>
            <w:tcW w:w="867" w:type="dxa"/>
            <w:shd w:val="clear" w:color="auto" w:fill="auto"/>
          </w:tcPr>
          <w:p w14:paraId="4B87AD62" w14:textId="77777777" w:rsidR="000E2BF1" w:rsidRPr="0080507B" w:rsidRDefault="000E2BF1" w:rsidP="000E2BF1">
            <w:pPr>
              <w:pStyle w:val="TAC"/>
            </w:pPr>
            <w:r w:rsidRPr="0080507B">
              <w:t>11.0</w:t>
            </w:r>
          </w:p>
        </w:tc>
        <w:tc>
          <w:tcPr>
            <w:tcW w:w="1248" w:type="dxa"/>
            <w:shd w:val="clear" w:color="auto" w:fill="auto"/>
          </w:tcPr>
          <w:p w14:paraId="2F1369B6" w14:textId="77777777" w:rsidR="000E2BF1" w:rsidRPr="0080507B" w:rsidRDefault="000E2BF1" w:rsidP="000E2BF1">
            <w:pPr>
              <w:pStyle w:val="TAC"/>
            </w:pPr>
            <w:r w:rsidRPr="0080507B">
              <w:t>IMD4</w:t>
            </w:r>
          </w:p>
        </w:tc>
      </w:tr>
      <w:tr w:rsidR="000E2BF1" w:rsidRPr="0080507B" w14:paraId="2D385F19" w14:textId="77777777" w:rsidTr="000E2BF1">
        <w:trPr>
          <w:trHeight w:val="22"/>
          <w:jc w:val="center"/>
        </w:trPr>
        <w:tc>
          <w:tcPr>
            <w:tcW w:w="1928" w:type="dxa"/>
            <w:tcBorders>
              <w:bottom w:val="nil"/>
            </w:tcBorders>
            <w:shd w:val="clear" w:color="auto" w:fill="auto"/>
            <w:vAlign w:val="center"/>
          </w:tcPr>
          <w:p w14:paraId="0BB763FF" w14:textId="77777777" w:rsidR="000E2BF1" w:rsidRPr="0080507B" w:rsidRDefault="000E2BF1" w:rsidP="000E2BF1">
            <w:pPr>
              <w:pStyle w:val="TAC"/>
            </w:pPr>
            <w:r w:rsidRPr="0080507B">
              <w:lastRenderedPageBreak/>
              <w:t>DC_1A-28A_n78A</w:t>
            </w:r>
          </w:p>
        </w:tc>
        <w:tc>
          <w:tcPr>
            <w:tcW w:w="1146" w:type="dxa"/>
            <w:shd w:val="clear" w:color="auto" w:fill="auto"/>
            <w:vAlign w:val="center"/>
          </w:tcPr>
          <w:p w14:paraId="1583D37A" w14:textId="77777777" w:rsidR="000E2BF1" w:rsidRPr="0080507B" w:rsidRDefault="000E2BF1" w:rsidP="000E2BF1">
            <w:pPr>
              <w:pStyle w:val="TAC"/>
            </w:pPr>
            <w:r w:rsidRPr="0080507B">
              <w:t>1</w:t>
            </w:r>
          </w:p>
        </w:tc>
        <w:tc>
          <w:tcPr>
            <w:tcW w:w="1481" w:type="dxa"/>
            <w:shd w:val="clear" w:color="auto" w:fill="auto"/>
            <w:noWrap/>
            <w:vAlign w:val="center"/>
          </w:tcPr>
          <w:p w14:paraId="7D54BEBE" w14:textId="77777777" w:rsidR="000E2BF1" w:rsidRPr="0080507B" w:rsidRDefault="000E2BF1" w:rsidP="000E2BF1">
            <w:pPr>
              <w:pStyle w:val="TAC"/>
            </w:pPr>
            <w:r w:rsidRPr="0080507B">
              <w:t>1960</w:t>
            </w:r>
          </w:p>
        </w:tc>
        <w:tc>
          <w:tcPr>
            <w:tcW w:w="779" w:type="dxa"/>
            <w:shd w:val="clear" w:color="auto" w:fill="auto"/>
            <w:noWrap/>
            <w:vAlign w:val="center"/>
          </w:tcPr>
          <w:p w14:paraId="37266D8B" w14:textId="77777777" w:rsidR="000E2BF1" w:rsidRPr="0080507B" w:rsidRDefault="000E2BF1" w:rsidP="000E2BF1">
            <w:pPr>
              <w:pStyle w:val="TAC"/>
            </w:pPr>
            <w:r w:rsidRPr="0080507B">
              <w:t>5</w:t>
            </w:r>
          </w:p>
        </w:tc>
        <w:tc>
          <w:tcPr>
            <w:tcW w:w="721" w:type="dxa"/>
            <w:shd w:val="clear" w:color="auto" w:fill="auto"/>
            <w:noWrap/>
            <w:vAlign w:val="center"/>
          </w:tcPr>
          <w:p w14:paraId="58454456" w14:textId="77777777" w:rsidR="000E2BF1" w:rsidRPr="0080507B" w:rsidRDefault="000E2BF1" w:rsidP="000E2BF1">
            <w:pPr>
              <w:pStyle w:val="TAC"/>
            </w:pPr>
            <w:r w:rsidRPr="0080507B">
              <w:t>25</w:t>
            </w:r>
          </w:p>
        </w:tc>
        <w:tc>
          <w:tcPr>
            <w:tcW w:w="1314" w:type="dxa"/>
            <w:shd w:val="clear" w:color="auto" w:fill="auto"/>
            <w:noWrap/>
            <w:vAlign w:val="center"/>
          </w:tcPr>
          <w:p w14:paraId="745B8516" w14:textId="77777777" w:rsidR="000E2BF1" w:rsidRPr="0080507B" w:rsidRDefault="000E2BF1" w:rsidP="000E2BF1">
            <w:pPr>
              <w:pStyle w:val="TAC"/>
            </w:pPr>
            <w:r w:rsidRPr="0080507B">
              <w:t>2150</w:t>
            </w:r>
          </w:p>
        </w:tc>
        <w:tc>
          <w:tcPr>
            <w:tcW w:w="867" w:type="dxa"/>
            <w:shd w:val="clear" w:color="auto" w:fill="auto"/>
            <w:vAlign w:val="center"/>
          </w:tcPr>
          <w:p w14:paraId="760D81C5" w14:textId="77777777" w:rsidR="000E2BF1" w:rsidRPr="0080507B" w:rsidRDefault="000E2BF1" w:rsidP="000E2BF1">
            <w:pPr>
              <w:pStyle w:val="TAC"/>
            </w:pPr>
            <w:r w:rsidRPr="0080507B">
              <w:t>15.7</w:t>
            </w:r>
          </w:p>
        </w:tc>
        <w:tc>
          <w:tcPr>
            <w:tcW w:w="1248" w:type="dxa"/>
            <w:shd w:val="clear" w:color="auto" w:fill="auto"/>
            <w:vAlign w:val="center"/>
          </w:tcPr>
          <w:p w14:paraId="7F38483E" w14:textId="77777777" w:rsidR="000E2BF1" w:rsidRPr="0080507B" w:rsidRDefault="000E2BF1" w:rsidP="000E2BF1">
            <w:pPr>
              <w:pStyle w:val="TAC"/>
            </w:pPr>
            <w:r w:rsidRPr="0080507B">
              <w:t>IMD3</w:t>
            </w:r>
          </w:p>
        </w:tc>
      </w:tr>
      <w:tr w:rsidR="000E2BF1" w:rsidRPr="0080507B" w14:paraId="0FB46ABD" w14:textId="77777777" w:rsidTr="000E2BF1">
        <w:trPr>
          <w:trHeight w:val="22"/>
          <w:jc w:val="center"/>
        </w:trPr>
        <w:tc>
          <w:tcPr>
            <w:tcW w:w="1928" w:type="dxa"/>
            <w:tcBorders>
              <w:top w:val="nil"/>
              <w:bottom w:val="nil"/>
            </w:tcBorders>
            <w:shd w:val="clear" w:color="auto" w:fill="auto"/>
            <w:vAlign w:val="center"/>
          </w:tcPr>
          <w:p w14:paraId="66A4FD33" w14:textId="77777777" w:rsidR="000E2BF1" w:rsidRPr="0080507B" w:rsidRDefault="000E2BF1" w:rsidP="000E2BF1">
            <w:pPr>
              <w:pStyle w:val="TAC"/>
            </w:pPr>
          </w:p>
        </w:tc>
        <w:tc>
          <w:tcPr>
            <w:tcW w:w="1146" w:type="dxa"/>
            <w:shd w:val="clear" w:color="auto" w:fill="auto"/>
            <w:vAlign w:val="center"/>
          </w:tcPr>
          <w:p w14:paraId="6292736E" w14:textId="77777777" w:rsidR="000E2BF1" w:rsidRPr="0080507B" w:rsidRDefault="000E2BF1" w:rsidP="000E2BF1">
            <w:pPr>
              <w:pStyle w:val="TAC"/>
            </w:pPr>
            <w:r w:rsidRPr="0080507B">
              <w:t>28</w:t>
            </w:r>
          </w:p>
        </w:tc>
        <w:tc>
          <w:tcPr>
            <w:tcW w:w="1481" w:type="dxa"/>
            <w:shd w:val="clear" w:color="auto" w:fill="auto"/>
            <w:noWrap/>
            <w:vAlign w:val="center"/>
          </w:tcPr>
          <w:p w14:paraId="27631E00" w14:textId="77777777" w:rsidR="000E2BF1" w:rsidRPr="0080507B" w:rsidRDefault="000E2BF1" w:rsidP="000E2BF1">
            <w:pPr>
              <w:pStyle w:val="TAC"/>
            </w:pPr>
            <w:r w:rsidRPr="0080507B">
              <w:t>740</w:t>
            </w:r>
          </w:p>
        </w:tc>
        <w:tc>
          <w:tcPr>
            <w:tcW w:w="779" w:type="dxa"/>
            <w:shd w:val="clear" w:color="auto" w:fill="auto"/>
            <w:noWrap/>
            <w:vAlign w:val="center"/>
          </w:tcPr>
          <w:p w14:paraId="2082B414" w14:textId="77777777" w:rsidR="000E2BF1" w:rsidRPr="0080507B" w:rsidRDefault="000E2BF1" w:rsidP="000E2BF1">
            <w:pPr>
              <w:pStyle w:val="TAC"/>
            </w:pPr>
            <w:r w:rsidRPr="0080507B">
              <w:t>5</w:t>
            </w:r>
          </w:p>
        </w:tc>
        <w:tc>
          <w:tcPr>
            <w:tcW w:w="721" w:type="dxa"/>
            <w:shd w:val="clear" w:color="auto" w:fill="auto"/>
            <w:noWrap/>
            <w:vAlign w:val="center"/>
          </w:tcPr>
          <w:p w14:paraId="51432115" w14:textId="77777777" w:rsidR="000E2BF1" w:rsidRPr="0080507B" w:rsidRDefault="000E2BF1" w:rsidP="000E2BF1">
            <w:pPr>
              <w:pStyle w:val="TAC"/>
            </w:pPr>
            <w:r w:rsidRPr="0080507B">
              <w:t>25</w:t>
            </w:r>
          </w:p>
        </w:tc>
        <w:tc>
          <w:tcPr>
            <w:tcW w:w="1314" w:type="dxa"/>
            <w:shd w:val="clear" w:color="auto" w:fill="auto"/>
            <w:noWrap/>
            <w:vAlign w:val="center"/>
          </w:tcPr>
          <w:p w14:paraId="1758F6DA" w14:textId="77777777" w:rsidR="000E2BF1" w:rsidRPr="0080507B" w:rsidRDefault="000E2BF1" w:rsidP="000E2BF1">
            <w:pPr>
              <w:pStyle w:val="TAC"/>
            </w:pPr>
            <w:r w:rsidRPr="0080507B">
              <w:t>795</w:t>
            </w:r>
          </w:p>
        </w:tc>
        <w:tc>
          <w:tcPr>
            <w:tcW w:w="867" w:type="dxa"/>
            <w:shd w:val="clear" w:color="auto" w:fill="auto"/>
            <w:vAlign w:val="center"/>
          </w:tcPr>
          <w:p w14:paraId="4B02C2F7" w14:textId="77777777" w:rsidR="000E2BF1" w:rsidRPr="0080507B" w:rsidRDefault="000E2BF1" w:rsidP="000E2BF1">
            <w:pPr>
              <w:pStyle w:val="TAC"/>
            </w:pPr>
            <w:r w:rsidRPr="0080507B">
              <w:t>N/A</w:t>
            </w:r>
          </w:p>
        </w:tc>
        <w:tc>
          <w:tcPr>
            <w:tcW w:w="1248" w:type="dxa"/>
            <w:shd w:val="clear" w:color="auto" w:fill="auto"/>
            <w:vAlign w:val="center"/>
          </w:tcPr>
          <w:p w14:paraId="43FE594B" w14:textId="77777777" w:rsidR="000E2BF1" w:rsidRPr="0080507B" w:rsidRDefault="000E2BF1" w:rsidP="000E2BF1">
            <w:pPr>
              <w:pStyle w:val="TAC"/>
            </w:pPr>
            <w:r w:rsidRPr="0080507B">
              <w:t>N/A</w:t>
            </w:r>
          </w:p>
        </w:tc>
      </w:tr>
      <w:tr w:rsidR="000E2BF1" w:rsidRPr="0080507B" w14:paraId="1602A23C" w14:textId="77777777" w:rsidTr="000E2BF1">
        <w:trPr>
          <w:trHeight w:val="22"/>
          <w:jc w:val="center"/>
        </w:trPr>
        <w:tc>
          <w:tcPr>
            <w:tcW w:w="1928" w:type="dxa"/>
            <w:tcBorders>
              <w:top w:val="nil"/>
              <w:bottom w:val="nil"/>
            </w:tcBorders>
            <w:shd w:val="clear" w:color="auto" w:fill="auto"/>
            <w:vAlign w:val="center"/>
          </w:tcPr>
          <w:p w14:paraId="176F9BFF" w14:textId="77777777" w:rsidR="000E2BF1" w:rsidRPr="0080507B" w:rsidRDefault="000E2BF1" w:rsidP="000E2BF1">
            <w:pPr>
              <w:pStyle w:val="TAC"/>
            </w:pPr>
          </w:p>
        </w:tc>
        <w:tc>
          <w:tcPr>
            <w:tcW w:w="1146" w:type="dxa"/>
            <w:shd w:val="clear" w:color="auto" w:fill="auto"/>
            <w:vAlign w:val="center"/>
          </w:tcPr>
          <w:p w14:paraId="2FC0361E" w14:textId="77777777" w:rsidR="000E2BF1" w:rsidRPr="0080507B" w:rsidRDefault="000E2BF1" w:rsidP="000E2BF1">
            <w:pPr>
              <w:pStyle w:val="TAC"/>
            </w:pPr>
            <w:r w:rsidRPr="0080507B">
              <w:t>n78</w:t>
            </w:r>
          </w:p>
        </w:tc>
        <w:tc>
          <w:tcPr>
            <w:tcW w:w="1481" w:type="dxa"/>
            <w:shd w:val="clear" w:color="auto" w:fill="auto"/>
            <w:noWrap/>
            <w:vAlign w:val="center"/>
          </w:tcPr>
          <w:p w14:paraId="7BE8E460" w14:textId="77777777" w:rsidR="000E2BF1" w:rsidRPr="0080507B" w:rsidRDefault="000E2BF1" w:rsidP="000E2BF1">
            <w:pPr>
              <w:pStyle w:val="TAC"/>
            </w:pPr>
            <w:r w:rsidRPr="0080507B">
              <w:t>3630</w:t>
            </w:r>
          </w:p>
        </w:tc>
        <w:tc>
          <w:tcPr>
            <w:tcW w:w="779" w:type="dxa"/>
            <w:shd w:val="clear" w:color="auto" w:fill="auto"/>
            <w:noWrap/>
            <w:vAlign w:val="center"/>
          </w:tcPr>
          <w:p w14:paraId="308E4205" w14:textId="77777777" w:rsidR="000E2BF1" w:rsidRPr="0080507B" w:rsidRDefault="000E2BF1" w:rsidP="000E2BF1">
            <w:pPr>
              <w:pStyle w:val="TAC"/>
            </w:pPr>
            <w:r w:rsidRPr="0080507B">
              <w:t>10</w:t>
            </w:r>
          </w:p>
        </w:tc>
        <w:tc>
          <w:tcPr>
            <w:tcW w:w="721" w:type="dxa"/>
            <w:shd w:val="clear" w:color="auto" w:fill="auto"/>
            <w:noWrap/>
            <w:vAlign w:val="center"/>
          </w:tcPr>
          <w:p w14:paraId="5C877921" w14:textId="77777777" w:rsidR="000E2BF1" w:rsidRPr="0080507B" w:rsidRDefault="000E2BF1" w:rsidP="000E2BF1">
            <w:pPr>
              <w:pStyle w:val="TAC"/>
            </w:pPr>
            <w:r w:rsidRPr="0080507B">
              <w:t>50</w:t>
            </w:r>
          </w:p>
        </w:tc>
        <w:tc>
          <w:tcPr>
            <w:tcW w:w="1314" w:type="dxa"/>
            <w:shd w:val="clear" w:color="auto" w:fill="auto"/>
            <w:noWrap/>
            <w:vAlign w:val="center"/>
          </w:tcPr>
          <w:p w14:paraId="543ED37C" w14:textId="77777777" w:rsidR="000E2BF1" w:rsidRPr="0080507B" w:rsidRDefault="000E2BF1" w:rsidP="000E2BF1">
            <w:pPr>
              <w:pStyle w:val="TAC"/>
            </w:pPr>
            <w:r w:rsidRPr="0080507B">
              <w:t>3630</w:t>
            </w:r>
          </w:p>
        </w:tc>
        <w:tc>
          <w:tcPr>
            <w:tcW w:w="867" w:type="dxa"/>
            <w:shd w:val="clear" w:color="auto" w:fill="auto"/>
            <w:vAlign w:val="center"/>
          </w:tcPr>
          <w:p w14:paraId="0944167D" w14:textId="77777777" w:rsidR="000E2BF1" w:rsidRPr="0080507B" w:rsidRDefault="000E2BF1" w:rsidP="000E2BF1">
            <w:pPr>
              <w:pStyle w:val="TAC"/>
            </w:pPr>
            <w:r w:rsidRPr="0080507B">
              <w:t>N/A</w:t>
            </w:r>
          </w:p>
        </w:tc>
        <w:tc>
          <w:tcPr>
            <w:tcW w:w="1248" w:type="dxa"/>
            <w:shd w:val="clear" w:color="auto" w:fill="auto"/>
            <w:vAlign w:val="center"/>
          </w:tcPr>
          <w:p w14:paraId="141F761B" w14:textId="77777777" w:rsidR="000E2BF1" w:rsidRPr="0080507B" w:rsidRDefault="000E2BF1" w:rsidP="000E2BF1">
            <w:pPr>
              <w:pStyle w:val="TAC"/>
            </w:pPr>
            <w:r w:rsidRPr="0080507B">
              <w:t>N/A</w:t>
            </w:r>
          </w:p>
        </w:tc>
      </w:tr>
      <w:tr w:rsidR="000E2BF1" w:rsidRPr="0080507B" w14:paraId="4DA36F11" w14:textId="77777777" w:rsidTr="000E2BF1">
        <w:trPr>
          <w:trHeight w:val="22"/>
          <w:jc w:val="center"/>
        </w:trPr>
        <w:tc>
          <w:tcPr>
            <w:tcW w:w="1928" w:type="dxa"/>
            <w:tcBorders>
              <w:top w:val="nil"/>
              <w:bottom w:val="nil"/>
            </w:tcBorders>
            <w:shd w:val="clear" w:color="auto" w:fill="auto"/>
            <w:vAlign w:val="center"/>
          </w:tcPr>
          <w:p w14:paraId="7E1682A7" w14:textId="77777777" w:rsidR="000E2BF1" w:rsidRPr="0080507B" w:rsidRDefault="000E2BF1" w:rsidP="000E2BF1">
            <w:pPr>
              <w:pStyle w:val="TAC"/>
            </w:pPr>
          </w:p>
        </w:tc>
        <w:tc>
          <w:tcPr>
            <w:tcW w:w="1146" w:type="dxa"/>
            <w:shd w:val="clear" w:color="auto" w:fill="auto"/>
            <w:vAlign w:val="center"/>
          </w:tcPr>
          <w:p w14:paraId="409F3CF9" w14:textId="77777777" w:rsidR="000E2BF1" w:rsidRPr="0080507B" w:rsidRDefault="000E2BF1" w:rsidP="000E2BF1">
            <w:pPr>
              <w:pStyle w:val="TAC"/>
            </w:pPr>
            <w:r w:rsidRPr="0080507B">
              <w:t>1</w:t>
            </w:r>
          </w:p>
        </w:tc>
        <w:tc>
          <w:tcPr>
            <w:tcW w:w="1481" w:type="dxa"/>
            <w:shd w:val="clear" w:color="auto" w:fill="auto"/>
            <w:noWrap/>
            <w:vAlign w:val="center"/>
          </w:tcPr>
          <w:p w14:paraId="37F3037C" w14:textId="77777777" w:rsidR="000E2BF1" w:rsidRPr="0080507B" w:rsidRDefault="000E2BF1" w:rsidP="000E2BF1">
            <w:pPr>
              <w:pStyle w:val="TAC"/>
            </w:pPr>
            <w:r w:rsidRPr="0080507B">
              <w:t>1970</w:t>
            </w:r>
          </w:p>
        </w:tc>
        <w:tc>
          <w:tcPr>
            <w:tcW w:w="779" w:type="dxa"/>
            <w:shd w:val="clear" w:color="auto" w:fill="auto"/>
            <w:noWrap/>
            <w:vAlign w:val="center"/>
          </w:tcPr>
          <w:p w14:paraId="00D97C86" w14:textId="77777777" w:rsidR="000E2BF1" w:rsidRPr="0080507B" w:rsidRDefault="000E2BF1" w:rsidP="000E2BF1">
            <w:pPr>
              <w:pStyle w:val="TAC"/>
            </w:pPr>
            <w:r w:rsidRPr="0080507B">
              <w:t>5</w:t>
            </w:r>
          </w:p>
        </w:tc>
        <w:tc>
          <w:tcPr>
            <w:tcW w:w="721" w:type="dxa"/>
            <w:shd w:val="clear" w:color="auto" w:fill="auto"/>
            <w:noWrap/>
            <w:vAlign w:val="center"/>
          </w:tcPr>
          <w:p w14:paraId="328AD74E" w14:textId="77777777" w:rsidR="000E2BF1" w:rsidRPr="0080507B" w:rsidRDefault="000E2BF1" w:rsidP="000E2BF1">
            <w:pPr>
              <w:pStyle w:val="TAC"/>
            </w:pPr>
            <w:r w:rsidRPr="0080507B">
              <w:t>25</w:t>
            </w:r>
          </w:p>
        </w:tc>
        <w:tc>
          <w:tcPr>
            <w:tcW w:w="1314" w:type="dxa"/>
            <w:shd w:val="clear" w:color="auto" w:fill="auto"/>
            <w:noWrap/>
            <w:vAlign w:val="center"/>
          </w:tcPr>
          <w:p w14:paraId="13728EC7" w14:textId="77777777" w:rsidR="000E2BF1" w:rsidRPr="0080507B" w:rsidRDefault="000E2BF1" w:rsidP="000E2BF1">
            <w:pPr>
              <w:pStyle w:val="TAC"/>
            </w:pPr>
            <w:r w:rsidRPr="0080507B">
              <w:t>2160</w:t>
            </w:r>
          </w:p>
        </w:tc>
        <w:tc>
          <w:tcPr>
            <w:tcW w:w="867" w:type="dxa"/>
            <w:shd w:val="clear" w:color="auto" w:fill="auto"/>
            <w:vAlign w:val="center"/>
          </w:tcPr>
          <w:p w14:paraId="2CDC1331" w14:textId="77777777" w:rsidR="000E2BF1" w:rsidRPr="0080507B" w:rsidRDefault="000E2BF1" w:rsidP="000E2BF1">
            <w:pPr>
              <w:pStyle w:val="TAC"/>
            </w:pPr>
            <w:r w:rsidRPr="0080507B">
              <w:t>N/A</w:t>
            </w:r>
          </w:p>
        </w:tc>
        <w:tc>
          <w:tcPr>
            <w:tcW w:w="1248" w:type="dxa"/>
            <w:shd w:val="clear" w:color="auto" w:fill="auto"/>
            <w:vAlign w:val="center"/>
          </w:tcPr>
          <w:p w14:paraId="11D9050D" w14:textId="77777777" w:rsidR="000E2BF1" w:rsidRPr="0080507B" w:rsidRDefault="000E2BF1" w:rsidP="000E2BF1">
            <w:pPr>
              <w:pStyle w:val="TAC"/>
            </w:pPr>
            <w:r w:rsidRPr="0080507B">
              <w:t>N/A</w:t>
            </w:r>
          </w:p>
        </w:tc>
      </w:tr>
      <w:tr w:rsidR="000E2BF1" w:rsidRPr="0080507B" w14:paraId="2DF9B068" w14:textId="77777777" w:rsidTr="000E2BF1">
        <w:trPr>
          <w:trHeight w:val="22"/>
          <w:jc w:val="center"/>
        </w:trPr>
        <w:tc>
          <w:tcPr>
            <w:tcW w:w="1928" w:type="dxa"/>
            <w:tcBorders>
              <w:top w:val="nil"/>
              <w:bottom w:val="nil"/>
            </w:tcBorders>
            <w:shd w:val="clear" w:color="auto" w:fill="auto"/>
            <w:vAlign w:val="center"/>
          </w:tcPr>
          <w:p w14:paraId="11E8CF3C" w14:textId="77777777" w:rsidR="000E2BF1" w:rsidRPr="0080507B" w:rsidRDefault="000E2BF1" w:rsidP="000E2BF1">
            <w:pPr>
              <w:pStyle w:val="TAC"/>
            </w:pPr>
          </w:p>
        </w:tc>
        <w:tc>
          <w:tcPr>
            <w:tcW w:w="1146" w:type="dxa"/>
            <w:shd w:val="clear" w:color="auto" w:fill="auto"/>
            <w:vAlign w:val="center"/>
          </w:tcPr>
          <w:p w14:paraId="2B62E9BE" w14:textId="77777777" w:rsidR="000E2BF1" w:rsidRPr="0080507B" w:rsidRDefault="000E2BF1" w:rsidP="000E2BF1">
            <w:pPr>
              <w:pStyle w:val="TAC"/>
            </w:pPr>
            <w:r w:rsidRPr="0080507B">
              <w:t>28</w:t>
            </w:r>
          </w:p>
        </w:tc>
        <w:tc>
          <w:tcPr>
            <w:tcW w:w="1481" w:type="dxa"/>
            <w:shd w:val="clear" w:color="auto" w:fill="auto"/>
            <w:noWrap/>
            <w:vAlign w:val="center"/>
          </w:tcPr>
          <w:p w14:paraId="0CADF9AA" w14:textId="77777777" w:rsidR="000E2BF1" w:rsidRPr="0080507B" w:rsidRDefault="000E2BF1" w:rsidP="000E2BF1">
            <w:pPr>
              <w:pStyle w:val="TAC"/>
            </w:pPr>
            <w:r w:rsidRPr="0080507B">
              <w:t>739</w:t>
            </w:r>
          </w:p>
        </w:tc>
        <w:tc>
          <w:tcPr>
            <w:tcW w:w="779" w:type="dxa"/>
            <w:shd w:val="clear" w:color="auto" w:fill="auto"/>
            <w:noWrap/>
            <w:vAlign w:val="center"/>
          </w:tcPr>
          <w:p w14:paraId="094FA7DB" w14:textId="77777777" w:rsidR="000E2BF1" w:rsidRPr="0080507B" w:rsidRDefault="000E2BF1" w:rsidP="000E2BF1">
            <w:pPr>
              <w:pStyle w:val="TAC"/>
            </w:pPr>
            <w:r w:rsidRPr="0080507B">
              <w:t>5</w:t>
            </w:r>
          </w:p>
        </w:tc>
        <w:tc>
          <w:tcPr>
            <w:tcW w:w="721" w:type="dxa"/>
            <w:shd w:val="clear" w:color="auto" w:fill="auto"/>
            <w:noWrap/>
            <w:vAlign w:val="center"/>
          </w:tcPr>
          <w:p w14:paraId="4FE73FC5" w14:textId="77777777" w:rsidR="000E2BF1" w:rsidRPr="0080507B" w:rsidRDefault="000E2BF1" w:rsidP="000E2BF1">
            <w:pPr>
              <w:pStyle w:val="TAC"/>
            </w:pPr>
            <w:r w:rsidRPr="0080507B">
              <w:t>25</w:t>
            </w:r>
          </w:p>
        </w:tc>
        <w:tc>
          <w:tcPr>
            <w:tcW w:w="1314" w:type="dxa"/>
            <w:shd w:val="clear" w:color="auto" w:fill="auto"/>
            <w:noWrap/>
            <w:vAlign w:val="center"/>
          </w:tcPr>
          <w:p w14:paraId="75863FC8" w14:textId="77777777" w:rsidR="000E2BF1" w:rsidRPr="0080507B" w:rsidRDefault="000E2BF1" w:rsidP="000E2BF1">
            <w:pPr>
              <w:pStyle w:val="TAC"/>
            </w:pPr>
            <w:r w:rsidRPr="0080507B">
              <w:t>794</w:t>
            </w:r>
          </w:p>
        </w:tc>
        <w:tc>
          <w:tcPr>
            <w:tcW w:w="867" w:type="dxa"/>
            <w:shd w:val="clear" w:color="auto" w:fill="auto"/>
            <w:vAlign w:val="center"/>
          </w:tcPr>
          <w:p w14:paraId="3A49C5FB" w14:textId="77777777" w:rsidR="000E2BF1" w:rsidRPr="0080507B" w:rsidRDefault="000E2BF1" w:rsidP="000E2BF1">
            <w:pPr>
              <w:pStyle w:val="TAC"/>
            </w:pPr>
            <w:r w:rsidRPr="0080507B">
              <w:t>4.2</w:t>
            </w:r>
          </w:p>
        </w:tc>
        <w:tc>
          <w:tcPr>
            <w:tcW w:w="1248" w:type="dxa"/>
            <w:shd w:val="clear" w:color="auto" w:fill="auto"/>
            <w:vAlign w:val="center"/>
          </w:tcPr>
          <w:p w14:paraId="3B3CFE6F" w14:textId="77777777" w:rsidR="000E2BF1" w:rsidRPr="0080507B" w:rsidRDefault="000E2BF1" w:rsidP="000E2BF1">
            <w:pPr>
              <w:pStyle w:val="TAC"/>
            </w:pPr>
            <w:r w:rsidRPr="0080507B">
              <w:t>IMD5</w:t>
            </w:r>
          </w:p>
        </w:tc>
      </w:tr>
      <w:tr w:rsidR="000E2BF1" w:rsidRPr="0080507B" w14:paraId="41DC532E" w14:textId="77777777" w:rsidTr="000E2BF1">
        <w:trPr>
          <w:trHeight w:val="22"/>
          <w:jc w:val="center"/>
        </w:trPr>
        <w:tc>
          <w:tcPr>
            <w:tcW w:w="1928" w:type="dxa"/>
            <w:tcBorders>
              <w:top w:val="nil"/>
            </w:tcBorders>
            <w:shd w:val="clear" w:color="auto" w:fill="auto"/>
            <w:vAlign w:val="center"/>
          </w:tcPr>
          <w:p w14:paraId="5EF15594" w14:textId="77777777" w:rsidR="000E2BF1" w:rsidRPr="0080507B" w:rsidRDefault="000E2BF1" w:rsidP="000E2BF1">
            <w:pPr>
              <w:pStyle w:val="TAC"/>
            </w:pPr>
          </w:p>
        </w:tc>
        <w:tc>
          <w:tcPr>
            <w:tcW w:w="1146" w:type="dxa"/>
            <w:shd w:val="clear" w:color="auto" w:fill="auto"/>
            <w:vAlign w:val="center"/>
          </w:tcPr>
          <w:p w14:paraId="6B6CF9C3" w14:textId="77777777" w:rsidR="000E2BF1" w:rsidRPr="0080507B" w:rsidRDefault="000E2BF1" w:rsidP="000E2BF1">
            <w:pPr>
              <w:pStyle w:val="TAC"/>
            </w:pPr>
            <w:r w:rsidRPr="0080507B">
              <w:t>n78</w:t>
            </w:r>
          </w:p>
        </w:tc>
        <w:tc>
          <w:tcPr>
            <w:tcW w:w="1481" w:type="dxa"/>
            <w:shd w:val="clear" w:color="auto" w:fill="auto"/>
            <w:noWrap/>
            <w:vAlign w:val="center"/>
          </w:tcPr>
          <w:p w14:paraId="4EB6965D" w14:textId="77777777" w:rsidR="000E2BF1" w:rsidRPr="0080507B" w:rsidRDefault="000E2BF1" w:rsidP="000E2BF1">
            <w:pPr>
              <w:pStyle w:val="TAC"/>
            </w:pPr>
            <w:r w:rsidRPr="0080507B">
              <w:t>3352</w:t>
            </w:r>
          </w:p>
        </w:tc>
        <w:tc>
          <w:tcPr>
            <w:tcW w:w="779" w:type="dxa"/>
            <w:shd w:val="clear" w:color="auto" w:fill="auto"/>
            <w:noWrap/>
            <w:vAlign w:val="center"/>
          </w:tcPr>
          <w:p w14:paraId="4DB3569C" w14:textId="77777777" w:rsidR="000E2BF1" w:rsidRPr="0080507B" w:rsidRDefault="000E2BF1" w:rsidP="000E2BF1">
            <w:pPr>
              <w:pStyle w:val="TAC"/>
            </w:pPr>
            <w:r w:rsidRPr="0080507B">
              <w:t>10</w:t>
            </w:r>
          </w:p>
        </w:tc>
        <w:tc>
          <w:tcPr>
            <w:tcW w:w="721" w:type="dxa"/>
            <w:shd w:val="clear" w:color="auto" w:fill="auto"/>
            <w:noWrap/>
            <w:vAlign w:val="center"/>
          </w:tcPr>
          <w:p w14:paraId="740E7CEE" w14:textId="77777777" w:rsidR="000E2BF1" w:rsidRPr="0080507B" w:rsidRDefault="000E2BF1" w:rsidP="000E2BF1">
            <w:pPr>
              <w:pStyle w:val="TAC"/>
            </w:pPr>
            <w:r w:rsidRPr="0080507B">
              <w:t>50</w:t>
            </w:r>
          </w:p>
        </w:tc>
        <w:tc>
          <w:tcPr>
            <w:tcW w:w="1314" w:type="dxa"/>
            <w:shd w:val="clear" w:color="auto" w:fill="auto"/>
            <w:noWrap/>
            <w:vAlign w:val="center"/>
          </w:tcPr>
          <w:p w14:paraId="6ADBA3A1" w14:textId="77777777" w:rsidR="000E2BF1" w:rsidRPr="0080507B" w:rsidRDefault="000E2BF1" w:rsidP="000E2BF1">
            <w:pPr>
              <w:pStyle w:val="TAC"/>
            </w:pPr>
            <w:r w:rsidRPr="0080507B">
              <w:t>3352</w:t>
            </w:r>
          </w:p>
        </w:tc>
        <w:tc>
          <w:tcPr>
            <w:tcW w:w="867" w:type="dxa"/>
            <w:shd w:val="clear" w:color="auto" w:fill="auto"/>
            <w:vAlign w:val="center"/>
          </w:tcPr>
          <w:p w14:paraId="07214A5B" w14:textId="77777777" w:rsidR="000E2BF1" w:rsidRPr="0080507B" w:rsidRDefault="000E2BF1" w:rsidP="000E2BF1">
            <w:pPr>
              <w:pStyle w:val="TAC"/>
            </w:pPr>
            <w:r w:rsidRPr="0080507B">
              <w:t>N/A</w:t>
            </w:r>
          </w:p>
        </w:tc>
        <w:tc>
          <w:tcPr>
            <w:tcW w:w="1248" w:type="dxa"/>
            <w:shd w:val="clear" w:color="auto" w:fill="auto"/>
            <w:vAlign w:val="center"/>
          </w:tcPr>
          <w:p w14:paraId="232E4A12" w14:textId="77777777" w:rsidR="000E2BF1" w:rsidRPr="0080507B" w:rsidRDefault="000E2BF1" w:rsidP="000E2BF1">
            <w:pPr>
              <w:pStyle w:val="TAC"/>
            </w:pPr>
            <w:r w:rsidRPr="0080507B">
              <w:t>N/A</w:t>
            </w:r>
          </w:p>
        </w:tc>
      </w:tr>
      <w:tr w:rsidR="000E2BF1" w:rsidRPr="0080507B" w14:paraId="7F89E176" w14:textId="77777777" w:rsidTr="000E2BF1">
        <w:trPr>
          <w:trHeight w:val="22"/>
          <w:jc w:val="center"/>
        </w:trPr>
        <w:tc>
          <w:tcPr>
            <w:tcW w:w="1928" w:type="dxa"/>
            <w:vMerge w:val="restart"/>
            <w:shd w:val="clear" w:color="auto" w:fill="auto"/>
            <w:vAlign w:val="center"/>
          </w:tcPr>
          <w:p w14:paraId="3C6FDFDB" w14:textId="77777777" w:rsidR="000E2BF1" w:rsidRPr="0080507B" w:rsidRDefault="000E2BF1" w:rsidP="000E2BF1">
            <w:pPr>
              <w:pStyle w:val="TAC"/>
            </w:pPr>
            <w:r w:rsidRPr="0080507B">
              <w:rPr>
                <w:rFonts w:eastAsia="Malgun Gothic"/>
              </w:rPr>
              <w:t>DC_1A_n28A-n78A</w:t>
            </w:r>
          </w:p>
        </w:tc>
        <w:tc>
          <w:tcPr>
            <w:tcW w:w="1146" w:type="dxa"/>
            <w:shd w:val="clear" w:color="auto" w:fill="auto"/>
            <w:vAlign w:val="center"/>
          </w:tcPr>
          <w:p w14:paraId="2AEBADBA" w14:textId="77777777" w:rsidR="000E2BF1" w:rsidRPr="0080507B" w:rsidRDefault="000E2BF1" w:rsidP="000E2BF1">
            <w:pPr>
              <w:pStyle w:val="TAC"/>
            </w:pPr>
            <w:r w:rsidRPr="0080507B">
              <w:t>1</w:t>
            </w:r>
          </w:p>
        </w:tc>
        <w:tc>
          <w:tcPr>
            <w:tcW w:w="1481" w:type="dxa"/>
            <w:shd w:val="clear" w:color="auto" w:fill="auto"/>
            <w:noWrap/>
            <w:vAlign w:val="center"/>
          </w:tcPr>
          <w:p w14:paraId="2E7471E4" w14:textId="77777777" w:rsidR="000E2BF1" w:rsidRPr="0080507B" w:rsidRDefault="000E2BF1" w:rsidP="000E2BF1">
            <w:pPr>
              <w:pStyle w:val="TAC"/>
            </w:pPr>
            <w:r w:rsidRPr="0080507B">
              <w:t>1950</w:t>
            </w:r>
          </w:p>
        </w:tc>
        <w:tc>
          <w:tcPr>
            <w:tcW w:w="779" w:type="dxa"/>
            <w:shd w:val="clear" w:color="auto" w:fill="auto"/>
            <w:noWrap/>
            <w:vAlign w:val="center"/>
          </w:tcPr>
          <w:p w14:paraId="44420FF2" w14:textId="77777777" w:rsidR="000E2BF1" w:rsidRPr="0080507B" w:rsidRDefault="000E2BF1" w:rsidP="000E2BF1">
            <w:pPr>
              <w:pStyle w:val="TAC"/>
            </w:pPr>
            <w:r w:rsidRPr="0080507B">
              <w:t>5</w:t>
            </w:r>
          </w:p>
        </w:tc>
        <w:tc>
          <w:tcPr>
            <w:tcW w:w="721" w:type="dxa"/>
            <w:shd w:val="clear" w:color="auto" w:fill="auto"/>
            <w:noWrap/>
            <w:vAlign w:val="center"/>
          </w:tcPr>
          <w:p w14:paraId="356A81C5" w14:textId="77777777" w:rsidR="000E2BF1" w:rsidRPr="0080507B" w:rsidRDefault="000E2BF1" w:rsidP="000E2BF1">
            <w:pPr>
              <w:pStyle w:val="TAC"/>
            </w:pPr>
            <w:r w:rsidRPr="0080507B">
              <w:t>25</w:t>
            </w:r>
          </w:p>
        </w:tc>
        <w:tc>
          <w:tcPr>
            <w:tcW w:w="1314" w:type="dxa"/>
            <w:shd w:val="clear" w:color="auto" w:fill="auto"/>
            <w:noWrap/>
            <w:vAlign w:val="center"/>
          </w:tcPr>
          <w:p w14:paraId="520127A6" w14:textId="77777777" w:rsidR="000E2BF1" w:rsidRPr="0080507B" w:rsidRDefault="000E2BF1" w:rsidP="000E2BF1">
            <w:pPr>
              <w:pStyle w:val="TAC"/>
            </w:pPr>
            <w:r w:rsidRPr="0080507B">
              <w:t>2140</w:t>
            </w:r>
          </w:p>
        </w:tc>
        <w:tc>
          <w:tcPr>
            <w:tcW w:w="867" w:type="dxa"/>
            <w:shd w:val="clear" w:color="auto" w:fill="auto"/>
            <w:vAlign w:val="center"/>
          </w:tcPr>
          <w:p w14:paraId="115AF748" w14:textId="77777777" w:rsidR="000E2BF1" w:rsidRPr="0080507B" w:rsidRDefault="000E2BF1" w:rsidP="000E2BF1">
            <w:pPr>
              <w:pStyle w:val="TAC"/>
            </w:pPr>
            <w:r w:rsidRPr="0080507B">
              <w:t>N/A</w:t>
            </w:r>
          </w:p>
        </w:tc>
        <w:tc>
          <w:tcPr>
            <w:tcW w:w="1248" w:type="dxa"/>
            <w:shd w:val="clear" w:color="auto" w:fill="auto"/>
            <w:vAlign w:val="center"/>
          </w:tcPr>
          <w:p w14:paraId="69CD2ED0" w14:textId="77777777" w:rsidR="000E2BF1" w:rsidRPr="0080507B" w:rsidRDefault="000E2BF1" w:rsidP="000E2BF1">
            <w:pPr>
              <w:pStyle w:val="TAC"/>
            </w:pPr>
            <w:r w:rsidRPr="0080507B">
              <w:t>N/A</w:t>
            </w:r>
          </w:p>
        </w:tc>
      </w:tr>
      <w:tr w:rsidR="000E2BF1" w:rsidRPr="0080507B" w14:paraId="039A1954" w14:textId="77777777" w:rsidTr="000E2BF1">
        <w:trPr>
          <w:trHeight w:val="22"/>
          <w:jc w:val="center"/>
        </w:trPr>
        <w:tc>
          <w:tcPr>
            <w:tcW w:w="1928" w:type="dxa"/>
            <w:vMerge/>
            <w:shd w:val="clear" w:color="auto" w:fill="auto"/>
            <w:vAlign w:val="center"/>
          </w:tcPr>
          <w:p w14:paraId="679B6E64" w14:textId="77777777" w:rsidR="000E2BF1" w:rsidRPr="0080507B" w:rsidRDefault="000E2BF1" w:rsidP="000E2BF1">
            <w:pPr>
              <w:pStyle w:val="TAC"/>
            </w:pPr>
          </w:p>
        </w:tc>
        <w:tc>
          <w:tcPr>
            <w:tcW w:w="1146" w:type="dxa"/>
            <w:shd w:val="clear" w:color="auto" w:fill="auto"/>
            <w:vAlign w:val="center"/>
          </w:tcPr>
          <w:p w14:paraId="50E6DC5A" w14:textId="77777777" w:rsidR="000E2BF1" w:rsidRPr="0080507B" w:rsidRDefault="000E2BF1" w:rsidP="000E2BF1">
            <w:pPr>
              <w:pStyle w:val="TAC"/>
            </w:pPr>
            <w:r w:rsidRPr="0080507B">
              <w:t>n28</w:t>
            </w:r>
          </w:p>
        </w:tc>
        <w:tc>
          <w:tcPr>
            <w:tcW w:w="1481" w:type="dxa"/>
            <w:shd w:val="clear" w:color="auto" w:fill="auto"/>
            <w:noWrap/>
            <w:vAlign w:val="center"/>
          </w:tcPr>
          <w:p w14:paraId="43A0435C" w14:textId="77777777" w:rsidR="000E2BF1" w:rsidRPr="0080507B" w:rsidRDefault="000E2BF1" w:rsidP="000E2BF1">
            <w:pPr>
              <w:pStyle w:val="TAC"/>
            </w:pPr>
            <w:r w:rsidRPr="0080507B">
              <w:t>733</w:t>
            </w:r>
          </w:p>
        </w:tc>
        <w:tc>
          <w:tcPr>
            <w:tcW w:w="779" w:type="dxa"/>
            <w:shd w:val="clear" w:color="auto" w:fill="auto"/>
            <w:noWrap/>
            <w:vAlign w:val="center"/>
          </w:tcPr>
          <w:p w14:paraId="7644F204" w14:textId="77777777" w:rsidR="000E2BF1" w:rsidRPr="0080507B" w:rsidRDefault="000E2BF1" w:rsidP="000E2BF1">
            <w:pPr>
              <w:pStyle w:val="TAC"/>
            </w:pPr>
            <w:r w:rsidRPr="0080507B">
              <w:t>5</w:t>
            </w:r>
          </w:p>
        </w:tc>
        <w:tc>
          <w:tcPr>
            <w:tcW w:w="721" w:type="dxa"/>
            <w:shd w:val="clear" w:color="auto" w:fill="auto"/>
            <w:noWrap/>
            <w:vAlign w:val="center"/>
          </w:tcPr>
          <w:p w14:paraId="4E057C3D" w14:textId="77777777" w:rsidR="000E2BF1" w:rsidRPr="0080507B" w:rsidRDefault="000E2BF1" w:rsidP="000E2BF1">
            <w:pPr>
              <w:pStyle w:val="TAC"/>
            </w:pPr>
            <w:r w:rsidRPr="0080507B">
              <w:t>25</w:t>
            </w:r>
          </w:p>
        </w:tc>
        <w:tc>
          <w:tcPr>
            <w:tcW w:w="1314" w:type="dxa"/>
            <w:shd w:val="clear" w:color="auto" w:fill="auto"/>
            <w:noWrap/>
            <w:vAlign w:val="center"/>
          </w:tcPr>
          <w:p w14:paraId="437C0282" w14:textId="77777777" w:rsidR="000E2BF1" w:rsidRPr="0080507B" w:rsidRDefault="000E2BF1" w:rsidP="000E2BF1">
            <w:pPr>
              <w:pStyle w:val="TAC"/>
            </w:pPr>
            <w:r w:rsidRPr="0080507B">
              <w:t>788</w:t>
            </w:r>
          </w:p>
        </w:tc>
        <w:tc>
          <w:tcPr>
            <w:tcW w:w="867" w:type="dxa"/>
            <w:shd w:val="clear" w:color="auto" w:fill="auto"/>
            <w:vAlign w:val="center"/>
          </w:tcPr>
          <w:p w14:paraId="0779009C" w14:textId="77777777" w:rsidR="000E2BF1" w:rsidRPr="0080507B" w:rsidRDefault="000E2BF1" w:rsidP="000E2BF1">
            <w:pPr>
              <w:pStyle w:val="TAC"/>
            </w:pPr>
            <w:r w:rsidRPr="0080507B">
              <w:t>N/A</w:t>
            </w:r>
          </w:p>
        </w:tc>
        <w:tc>
          <w:tcPr>
            <w:tcW w:w="1248" w:type="dxa"/>
            <w:shd w:val="clear" w:color="auto" w:fill="auto"/>
            <w:vAlign w:val="center"/>
          </w:tcPr>
          <w:p w14:paraId="481909CF" w14:textId="77777777" w:rsidR="000E2BF1" w:rsidRPr="0080507B" w:rsidRDefault="000E2BF1" w:rsidP="000E2BF1">
            <w:pPr>
              <w:pStyle w:val="TAC"/>
            </w:pPr>
            <w:r w:rsidRPr="0080507B">
              <w:t>N/A</w:t>
            </w:r>
          </w:p>
        </w:tc>
      </w:tr>
      <w:tr w:rsidR="000E2BF1" w:rsidRPr="0080507B" w14:paraId="729B5285" w14:textId="77777777" w:rsidTr="000E2BF1">
        <w:trPr>
          <w:trHeight w:val="22"/>
          <w:jc w:val="center"/>
        </w:trPr>
        <w:tc>
          <w:tcPr>
            <w:tcW w:w="1928" w:type="dxa"/>
            <w:vMerge/>
            <w:shd w:val="clear" w:color="auto" w:fill="auto"/>
            <w:vAlign w:val="center"/>
          </w:tcPr>
          <w:p w14:paraId="49CA57CC" w14:textId="77777777" w:rsidR="000E2BF1" w:rsidRPr="0080507B" w:rsidRDefault="000E2BF1" w:rsidP="000E2BF1">
            <w:pPr>
              <w:pStyle w:val="TAC"/>
            </w:pPr>
          </w:p>
        </w:tc>
        <w:tc>
          <w:tcPr>
            <w:tcW w:w="1146" w:type="dxa"/>
            <w:shd w:val="clear" w:color="auto" w:fill="auto"/>
            <w:vAlign w:val="center"/>
          </w:tcPr>
          <w:p w14:paraId="7297145C" w14:textId="77777777" w:rsidR="000E2BF1" w:rsidRPr="0080507B" w:rsidRDefault="000E2BF1" w:rsidP="000E2BF1">
            <w:pPr>
              <w:pStyle w:val="TAC"/>
            </w:pPr>
            <w:r w:rsidRPr="0080507B">
              <w:t>n78</w:t>
            </w:r>
          </w:p>
        </w:tc>
        <w:tc>
          <w:tcPr>
            <w:tcW w:w="1481" w:type="dxa"/>
            <w:shd w:val="clear" w:color="auto" w:fill="auto"/>
            <w:noWrap/>
            <w:vAlign w:val="center"/>
          </w:tcPr>
          <w:p w14:paraId="28F4F2CD" w14:textId="77777777" w:rsidR="000E2BF1" w:rsidRPr="0080507B" w:rsidRDefault="000E2BF1" w:rsidP="000E2BF1">
            <w:pPr>
              <w:pStyle w:val="TAC"/>
            </w:pPr>
            <w:r w:rsidRPr="0080507B">
              <w:t>3416</w:t>
            </w:r>
          </w:p>
        </w:tc>
        <w:tc>
          <w:tcPr>
            <w:tcW w:w="779" w:type="dxa"/>
            <w:shd w:val="clear" w:color="auto" w:fill="auto"/>
            <w:noWrap/>
            <w:vAlign w:val="center"/>
          </w:tcPr>
          <w:p w14:paraId="5813732B" w14:textId="77777777" w:rsidR="000E2BF1" w:rsidRPr="0080507B" w:rsidRDefault="000E2BF1" w:rsidP="000E2BF1">
            <w:pPr>
              <w:pStyle w:val="TAC"/>
            </w:pPr>
            <w:r w:rsidRPr="0080507B">
              <w:t>10</w:t>
            </w:r>
          </w:p>
        </w:tc>
        <w:tc>
          <w:tcPr>
            <w:tcW w:w="721" w:type="dxa"/>
            <w:shd w:val="clear" w:color="auto" w:fill="auto"/>
            <w:noWrap/>
            <w:vAlign w:val="center"/>
          </w:tcPr>
          <w:p w14:paraId="7D362A82" w14:textId="77777777" w:rsidR="000E2BF1" w:rsidRPr="0080507B" w:rsidRDefault="000E2BF1" w:rsidP="000E2BF1">
            <w:pPr>
              <w:pStyle w:val="TAC"/>
            </w:pPr>
            <w:r w:rsidRPr="0080507B">
              <w:t>50</w:t>
            </w:r>
          </w:p>
        </w:tc>
        <w:tc>
          <w:tcPr>
            <w:tcW w:w="1314" w:type="dxa"/>
            <w:shd w:val="clear" w:color="auto" w:fill="auto"/>
            <w:noWrap/>
            <w:vAlign w:val="center"/>
          </w:tcPr>
          <w:p w14:paraId="2209C107" w14:textId="77777777" w:rsidR="000E2BF1" w:rsidRPr="0080507B" w:rsidRDefault="000E2BF1" w:rsidP="000E2BF1">
            <w:pPr>
              <w:pStyle w:val="TAC"/>
            </w:pPr>
            <w:r w:rsidRPr="0080507B">
              <w:t>3416</w:t>
            </w:r>
          </w:p>
        </w:tc>
        <w:tc>
          <w:tcPr>
            <w:tcW w:w="867" w:type="dxa"/>
            <w:shd w:val="clear" w:color="auto" w:fill="auto"/>
            <w:vAlign w:val="center"/>
          </w:tcPr>
          <w:p w14:paraId="6B3EF07F" w14:textId="77777777" w:rsidR="000E2BF1" w:rsidRPr="0080507B" w:rsidRDefault="000E2BF1" w:rsidP="000E2BF1">
            <w:pPr>
              <w:pStyle w:val="TAC"/>
            </w:pPr>
            <w:r w:rsidRPr="0080507B">
              <w:t>15.7</w:t>
            </w:r>
          </w:p>
        </w:tc>
        <w:tc>
          <w:tcPr>
            <w:tcW w:w="1248" w:type="dxa"/>
            <w:shd w:val="clear" w:color="auto" w:fill="auto"/>
            <w:vAlign w:val="center"/>
          </w:tcPr>
          <w:p w14:paraId="689D38DD" w14:textId="77777777" w:rsidR="000E2BF1" w:rsidRPr="0080507B" w:rsidRDefault="000E2BF1" w:rsidP="000E2BF1">
            <w:pPr>
              <w:pStyle w:val="TAC"/>
            </w:pPr>
            <w:r w:rsidRPr="0080507B">
              <w:t>IMD3</w:t>
            </w:r>
          </w:p>
        </w:tc>
      </w:tr>
      <w:tr w:rsidR="000E2BF1" w:rsidRPr="0080507B" w14:paraId="16805D5D" w14:textId="77777777" w:rsidTr="000E2BF1">
        <w:trPr>
          <w:trHeight w:val="22"/>
          <w:jc w:val="center"/>
        </w:trPr>
        <w:tc>
          <w:tcPr>
            <w:tcW w:w="1928" w:type="dxa"/>
            <w:vMerge/>
            <w:shd w:val="clear" w:color="auto" w:fill="auto"/>
            <w:vAlign w:val="center"/>
          </w:tcPr>
          <w:p w14:paraId="4BB9A928" w14:textId="77777777" w:rsidR="000E2BF1" w:rsidRPr="0080507B" w:rsidRDefault="000E2BF1" w:rsidP="000E2BF1">
            <w:pPr>
              <w:pStyle w:val="TAC"/>
            </w:pPr>
          </w:p>
        </w:tc>
        <w:tc>
          <w:tcPr>
            <w:tcW w:w="1146" w:type="dxa"/>
            <w:shd w:val="clear" w:color="auto" w:fill="auto"/>
            <w:vAlign w:val="center"/>
          </w:tcPr>
          <w:p w14:paraId="2C9B52A7" w14:textId="77777777" w:rsidR="000E2BF1" w:rsidRPr="0080507B" w:rsidRDefault="000E2BF1" w:rsidP="000E2BF1">
            <w:pPr>
              <w:pStyle w:val="TAC"/>
            </w:pPr>
            <w:r w:rsidRPr="0080507B">
              <w:t>1</w:t>
            </w:r>
          </w:p>
        </w:tc>
        <w:tc>
          <w:tcPr>
            <w:tcW w:w="1481" w:type="dxa"/>
            <w:shd w:val="clear" w:color="auto" w:fill="auto"/>
            <w:noWrap/>
            <w:vAlign w:val="center"/>
          </w:tcPr>
          <w:p w14:paraId="5DBE9274" w14:textId="77777777" w:rsidR="000E2BF1" w:rsidRPr="0080507B" w:rsidRDefault="000E2BF1" w:rsidP="000E2BF1">
            <w:pPr>
              <w:pStyle w:val="TAC"/>
            </w:pPr>
            <w:r w:rsidRPr="0080507B">
              <w:t>1950</w:t>
            </w:r>
          </w:p>
        </w:tc>
        <w:tc>
          <w:tcPr>
            <w:tcW w:w="779" w:type="dxa"/>
            <w:shd w:val="clear" w:color="auto" w:fill="auto"/>
            <w:noWrap/>
            <w:vAlign w:val="center"/>
          </w:tcPr>
          <w:p w14:paraId="73055869" w14:textId="77777777" w:rsidR="000E2BF1" w:rsidRPr="0080507B" w:rsidRDefault="000E2BF1" w:rsidP="000E2BF1">
            <w:pPr>
              <w:pStyle w:val="TAC"/>
            </w:pPr>
            <w:r w:rsidRPr="0080507B">
              <w:t>5</w:t>
            </w:r>
          </w:p>
        </w:tc>
        <w:tc>
          <w:tcPr>
            <w:tcW w:w="721" w:type="dxa"/>
            <w:shd w:val="clear" w:color="auto" w:fill="auto"/>
            <w:noWrap/>
            <w:vAlign w:val="center"/>
          </w:tcPr>
          <w:p w14:paraId="2F1DA00B" w14:textId="77777777" w:rsidR="000E2BF1" w:rsidRPr="0080507B" w:rsidRDefault="000E2BF1" w:rsidP="000E2BF1">
            <w:pPr>
              <w:pStyle w:val="TAC"/>
            </w:pPr>
            <w:r w:rsidRPr="0080507B">
              <w:t>25</w:t>
            </w:r>
          </w:p>
        </w:tc>
        <w:tc>
          <w:tcPr>
            <w:tcW w:w="1314" w:type="dxa"/>
            <w:shd w:val="clear" w:color="auto" w:fill="auto"/>
            <w:noWrap/>
            <w:vAlign w:val="center"/>
          </w:tcPr>
          <w:p w14:paraId="1E918F0E" w14:textId="77777777" w:rsidR="000E2BF1" w:rsidRPr="0080507B" w:rsidRDefault="000E2BF1" w:rsidP="000E2BF1">
            <w:pPr>
              <w:pStyle w:val="TAC"/>
            </w:pPr>
            <w:r w:rsidRPr="0080507B">
              <w:t>2140</w:t>
            </w:r>
          </w:p>
        </w:tc>
        <w:tc>
          <w:tcPr>
            <w:tcW w:w="867" w:type="dxa"/>
            <w:shd w:val="clear" w:color="auto" w:fill="auto"/>
            <w:vAlign w:val="center"/>
          </w:tcPr>
          <w:p w14:paraId="5129C362" w14:textId="77777777" w:rsidR="000E2BF1" w:rsidRPr="0080507B" w:rsidRDefault="000E2BF1" w:rsidP="000E2BF1">
            <w:pPr>
              <w:pStyle w:val="TAC"/>
            </w:pPr>
            <w:r w:rsidRPr="0080507B">
              <w:t>N/A</w:t>
            </w:r>
          </w:p>
        </w:tc>
        <w:tc>
          <w:tcPr>
            <w:tcW w:w="1248" w:type="dxa"/>
            <w:shd w:val="clear" w:color="auto" w:fill="auto"/>
            <w:vAlign w:val="center"/>
          </w:tcPr>
          <w:p w14:paraId="4A396263" w14:textId="77777777" w:rsidR="000E2BF1" w:rsidRPr="0080507B" w:rsidRDefault="000E2BF1" w:rsidP="000E2BF1">
            <w:pPr>
              <w:pStyle w:val="TAC"/>
            </w:pPr>
            <w:r w:rsidRPr="0080507B">
              <w:t>N/A</w:t>
            </w:r>
          </w:p>
        </w:tc>
      </w:tr>
      <w:tr w:rsidR="000E2BF1" w:rsidRPr="0080507B" w14:paraId="4A062658" w14:textId="77777777" w:rsidTr="000E2BF1">
        <w:trPr>
          <w:trHeight w:val="22"/>
          <w:jc w:val="center"/>
        </w:trPr>
        <w:tc>
          <w:tcPr>
            <w:tcW w:w="1928" w:type="dxa"/>
            <w:vMerge/>
            <w:shd w:val="clear" w:color="auto" w:fill="auto"/>
            <w:vAlign w:val="center"/>
          </w:tcPr>
          <w:p w14:paraId="558A73C1" w14:textId="77777777" w:rsidR="000E2BF1" w:rsidRPr="0080507B" w:rsidRDefault="000E2BF1" w:rsidP="000E2BF1">
            <w:pPr>
              <w:pStyle w:val="TAC"/>
            </w:pPr>
          </w:p>
        </w:tc>
        <w:tc>
          <w:tcPr>
            <w:tcW w:w="1146" w:type="dxa"/>
            <w:shd w:val="clear" w:color="auto" w:fill="auto"/>
            <w:vAlign w:val="center"/>
          </w:tcPr>
          <w:p w14:paraId="3B878B14" w14:textId="77777777" w:rsidR="000E2BF1" w:rsidRPr="0080507B" w:rsidRDefault="000E2BF1" w:rsidP="000E2BF1">
            <w:pPr>
              <w:pStyle w:val="TAC"/>
            </w:pPr>
            <w:r w:rsidRPr="0080507B">
              <w:t>n78</w:t>
            </w:r>
          </w:p>
        </w:tc>
        <w:tc>
          <w:tcPr>
            <w:tcW w:w="1481" w:type="dxa"/>
            <w:shd w:val="clear" w:color="auto" w:fill="auto"/>
            <w:noWrap/>
            <w:vAlign w:val="center"/>
          </w:tcPr>
          <w:p w14:paraId="59EF618B" w14:textId="77777777" w:rsidR="000E2BF1" w:rsidRPr="0080507B" w:rsidRDefault="000E2BF1" w:rsidP="000E2BF1">
            <w:pPr>
              <w:pStyle w:val="TAC"/>
            </w:pPr>
            <w:r w:rsidRPr="0080507B">
              <w:t>3320</w:t>
            </w:r>
          </w:p>
        </w:tc>
        <w:tc>
          <w:tcPr>
            <w:tcW w:w="779" w:type="dxa"/>
            <w:shd w:val="clear" w:color="auto" w:fill="auto"/>
            <w:noWrap/>
            <w:vAlign w:val="center"/>
          </w:tcPr>
          <w:p w14:paraId="4F7E052F" w14:textId="77777777" w:rsidR="000E2BF1" w:rsidRPr="0080507B" w:rsidRDefault="000E2BF1" w:rsidP="000E2BF1">
            <w:pPr>
              <w:pStyle w:val="TAC"/>
            </w:pPr>
            <w:r w:rsidRPr="0080507B">
              <w:t>10</w:t>
            </w:r>
          </w:p>
        </w:tc>
        <w:tc>
          <w:tcPr>
            <w:tcW w:w="721" w:type="dxa"/>
            <w:shd w:val="clear" w:color="auto" w:fill="auto"/>
            <w:noWrap/>
            <w:vAlign w:val="center"/>
          </w:tcPr>
          <w:p w14:paraId="3099C74C" w14:textId="77777777" w:rsidR="000E2BF1" w:rsidRPr="0080507B" w:rsidRDefault="000E2BF1" w:rsidP="000E2BF1">
            <w:pPr>
              <w:pStyle w:val="TAC"/>
            </w:pPr>
            <w:r w:rsidRPr="0080507B">
              <w:t>50</w:t>
            </w:r>
          </w:p>
        </w:tc>
        <w:tc>
          <w:tcPr>
            <w:tcW w:w="1314" w:type="dxa"/>
            <w:shd w:val="clear" w:color="auto" w:fill="auto"/>
            <w:noWrap/>
            <w:vAlign w:val="center"/>
          </w:tcPr>
          <w:p w14:paraId="167F85AE" w14:textId="77777777" w:rsidR="000E2BF1" w:rsidRPr="0080507B" w:rsidRDefault="000E2BF1" w:rsidP="000E2BF1">
            <w:pPr>
              <w:pStyle w:val="TAC"/>
            </w:pPr>
            <w:r w:rsidRPr="0080507B">
              <w:t>3320</w:t>
            </w:r>
          </w:p>
        </w:tc>
        <w:tc>
          <w:tcPr>
            <w:tcW w:w="867" w:type="dxa"/>
            <w:shd w:val="clear" w:color="auto" w:fill="auto"/>
            <w:vAlign w:val="center"/>
          </w:tcPr>
          <w:p w14:paraId="35381A3C" w14:textId="77777777" w:rsidR="000E2BF1" w:rsidRPr="0080507B" w:rsidRDefault="000E2BF1" w:rsidP="000E2BF1">
            <w:pPr>
              <w:pStyle w:val="TAC"/>
            </w:pPr>
            <w:r w:rsidRPr="0080507B">
              <w:t>N/A</w:t>
            </w:r>
          </w:p>
        </w:tc>
        <w:tc>
          <w:tcPr>
            <w:tcW w:w="1248" w:type="dxa"/>
            <w:shd w:val="clear" w:color="auto" w:fill="auto"/>
            <w:vAlign w:val="center"/>
          </w:tcPr>
          <w:p w14:paraId="44534836" w14:textId="77777777" w:rsidR="000E2BF1" w:rsidRPr="0080507B" w:rsidRDefault="000E2BF1" w:rsidP="000E2BF1">
            <w:pPr>
              <w:pStyle w:val="TAC"/>
            </w:pPr>
            <w:r w:rsidRPr="0080507B">
              <w:t>N/A</w:t>
            </w:r>
          </w:p>
        </w:tc>
      </w:tr>
      <w:tr w:rsidR="000E2BF1" w:rsidRPr="0080507B" w14:paraId="46AAB394" w14:textId="77777777" w:rsidTr="000E2BF1">
        <w:trPr>
          <w:trHeight w:val="22"/>
          <w:jc w:val="center"/>
        </w:trPr>
        <w:tc>
          <w:tcPr>
            <w:tcW w:w="1928" w:type="dxa"/>
            <w:vMerge/>
            <w:shd w:val="clear" w:color="auto" w:fill="auto"/>
            <w:vAlign w:val="center"/>
          </w:tcPr>
          <w:p w14:paraId="68F9D8EE" w14:textId="77777777" w:rsidR="000E2BF1" w:rsidRPr="0080507B" w:rsidRDefault="000E2BF1" w:rsidP="000E2BF1">
            <w:pPr>
              <w:pStyle w:val="TAC"/>
            </w:pPr>
          </w:p>
        </w:tc>
        <w:tc>
          <w:tcPr>
            <w:tcW w:w="1146" w:type="dxa"/>
            <w:shd w:val="clear" w:color="auto" w:fill="auto"/>
            <w:vAlign w:val="center"/>
          </w:tcPr>
          <w:p w14:paraId="54040FEE" w14:textId="77777777" w:rsidR="000E2BF1" w:rsidRPr="0080507B" w:rsidRDefault="000E2BF1" w:rsidP="000E2BF1">
            <w:pPr>
              <w:pStyle w:val="TAC"/>
            </w:pPr>
            <w:r w:rsidRPr="0080507B">
              <w:t>n28</w:t>
            </w:r>
          </w:p>
        </w:tc>
        <w:tc>
          <w:tcPr>
            <w:tcW w:w="1481" w:type="dxa"/>
            <w:shd w:val="clear" w:color="auto" w:fill="auto"/>
            <w:noWrap/>
            <w:vAlign w:val="center"/>
          </w:tcPr>
          <w:p w14:paraId="3AE405C3" w14:textId="77777777" w:rsidR="000E2BF1" w:rsidRPr="0080507B" w:rsidRDefault="000E2BF1" w:rsidP="000E2BF1">
            <w:pPr>
              <w:pStyle w:val="TAC"/>
            </w:pPr>
            <w:r w:rsidRPr="0080507B">
              <w:t>735</w:t>
            </w:r>
          </w:p>
        </w:tc>
        <w:tc>
          <w:tcPr>
            <w:tcW w:w="779" w:type="dxa"/>
            <w:shd w:val="clear" w:color="auto" w:fill="auto"/>
            <w:noWrap/>
            <w:vAlign w:val="center"/>
          </w:tcPr>
          <w:p w14:paraId="58BDDDAF" w14:textId="77777777" w:rsidR="000E2BF1" w:rsidRPr="0080507B" w:rsidRDefault="000E2BF1" w:rsidP="000E2BF1">
            <w:pPr>
              <w:pStyle w:val="TAC"/>
            </w:pPr>
            <w:r w:rsidRPr="0080507B">
              <w:t>5</w:t>
            </w:r>
          </w:p>
        </w:tc>
        <w:tc>
          <w:tcPr>
            <w:tcW w:w="721" w:type="dxa"/>
            <w:shd w:val="clear" w:color="auto" w:fill="auto"/>
            <w:noWrap/>
            <w:vAlign w:val="center"/>
          </w:tcPr>
          <w:p w14:paraId="06EE663C" w14:textId="77777777" w:rsidR="000E2BF1" w:rsidRPr="0080507B" w:rsidRDefault="000E2BF1" w:rsidP="000E2BF1">
            <w:pPr>
              <w:pStyle w:val="TAC"/>
            </w:pPr>
            <w:r w:rsidRPr="0080507B">
              <w:t>25</w:t>
            </w:r>
          </w:p>
        </w:tc>
        <w:tc>
          <w:tcPr>
            <w:tcW w:w="1314" w:type="dxa"/>
            <w:shd w:val="clear" w:color="auto" w:fill="auto"/>
            <w:noWrap/>
            <w:vAlign w:val="center"/>
          </w:tcPr>
          <w:p w14:paraId="02D4AF3E" w14:textId="77777777" w:rsidR="000E2BF1" w:rsidRPr="0080507B" w:rsidRDefault="000E2BF1" w:rsidP="000E2BF1">
            <w:pPr>
              <w:pStyle w:val="TAC"/>
            </w:pPr>
            <w:r w:rsidRPr="0080507B">
              <w:t>790</w:t>
            </w:r>
          </w:p>
        </w:tc>
        <w:tc>
          <w:tcPr>
            <w:tcW w:w="867" w:type="dxa"/>
            <w:shd w:val="clear" w:color="auto" w:fill="auto"/>
            <w:vAlign w:val="center"/>
          </w:tcPr>
          <w:p w14:paraId="34538DC7" w14:textId="77777777" w:rsidR="000E2BF1" w:rsidRPr="0080507B" w:rsidRDefault="000E2BF1" w:rsidP="000E2BF1">
            <w:pPr>
              <w:pStyle w:val="TAC"/>
            </w:pPr>
            <w:r w:rsidRPr="0080507B">
              <w:t>3.3</w:t>
            </w:r>
          </w:p>
        </w:tc>
        <w:tc>
          <w:tcPr>
            <w:tcW w:w="1248" w:type="dxa"/>
            <w:shd w:val="clear" w:color="auto" w:fill="auto"/>
            <w:vAlign w:val="center"/>
          </w:tcPr>
          <w:p w14:paraId="0472E43D" w14:textId="77777777" w:rsidR="000E2BF1" w:rsidRPr="0080507B" w:rsidRDefault="000E2BF1" w:rsidP="000E2BF1">
            <w:pPr>
              <w:pStyle w:val="TAC"/>
            </w:pPr>
            <w:r w:rsidRPr="0080507B">
              <w:t>IMD5</w:t>
            </w:r>
          </w:p>
        </w:tc>
      </w:tr>
      <w:tr w:rsidR="000E2BF1" w:rsidRPr="0080507B" w14:paraId="43A095A9" w14:textId="77777777" w:rsidTr="000E2BF1">
        <w:trPr>
          <w:trHeight w:val="22"/>
          <w:jc w:val="center"/>
        </w:trPr>
        <w:tc>
          <w:tcPr>
            <w:tcW w:w="1928" w:type="dxa"/>
            <w:vMerge w:val="restart"/>
            <w:shd w:val="clear" w:color="auto" w:fill="auto"/>
            <w:vAlign w:val="center"/>
          </w:tcPr>
          <w:p w14:paraId="1DB8102E" w14:textId="77777777" w:rsidR="000E2BF1" w:rsidRPr="0080507B" w:rsidRDefault="000E2BF1" w:rsidP="000E2BF1">
            <w:pPr>
              <w:pStyle w:val="TAC"/>
            </w:pPr>
            <w:r w:rsidRPr="0080507B">
              <w:t>DC_1A-28A_n79A</w:t>
            </w:r>
          </w:p>
        </w:tc>
        <w:tc>
          <w:tcPr>
            <w:tcW w:w="1146" w:type="dxa"/>
            <w:shd w:val="clear" w:color="auto" w:fill="auto"/>
            <w:vAlign w:val="center"/>
          </w:tcPr>
          <w:p w14:paraId="39517F44" w14:textId="77777777" w:rsidR="000E2BF1" w:rsidRPr="0080507B" w:rsidRDefault="000E2BF1" w:rsidP="000E2BF1">
            <w:pPr>
              <w:pStyle w:val="TAC"/>
            </w:pPr>
            <w:r w:rsidRPr="0080507B">
              <w:t>1</w:t>
            </w:r>
          </w:p>
        </w:tc>
        <w:tc>
          <w:tcPr>
            <w:tcW w:w="1481" w:type="dxa"/>
            <w:shd w:val="clear" w:color="auto" w:fill="auto"/>
            <w:noWrap/>
            <w:vAlign w:val="center"/>
          </w:tcPr>
          <w:p w14:paraId="068C2348" w14:textId="77777777" w:rsidR="000E2BF1" w:rsidRPr="0080507B" w:rsidRDefault="000E2BF1" w:rsidP="000E2BF1">
            <w:pPr>
              <w:pStyle w:val="TAC"/>
            </w:pPr>
            <w:r w:rsidRPr="0080507B">
              <w:t>1930</w:t>
            </w:r>
          </w:p>
        </w:tc>
        <w:tc>
          <w:tcPr>
            <w:tcW w:w="779" w:type="dxa"/>
            <w:shd w:val="clear" w:color="auto" w:fill="auto"/>
            <w:noWrap/>
            <w:vAlign w:val="center"/>
          </w:tcPr>
          <w:p w14:paraId="493230E3" w14:textId="77777777" w:rsidR="000E2BF1" w:rsidRPr="0080507B" w:rsidRDefault="000E2BF1" w:rsidP="000E2BF1">
            <w:pPr>
              <w:pStyle w:val="TAC"/>
            </w:pPr>
            <w:r w:rsidRPr="0080507B">
              <w:t>5</w:t>
            </w:r>
          </w:p>
        </w:tc>
        <w:tc>
          <w:tcPr>
            <w:tcW w:w="721" w:type="dxa"/>
            <w:shd w:val="clear" w:color="auto" w:fill="auto"/>
            <w:noWrap/>
            <w:vAlign w:val="center"/>
          </w:tcPr>
          <w:p w14:paraId="258A42FE" w14:textId="77777777" w:rsidR="000E2BF1" w:rsidRPr="0080507B" w:rsidRDefault="000E2BF1" w:rsidP="000E2BF1">
            <w:pPr>
              <w:pStyle w:val="TAC"/>
            </w:pPr>
            <w:r w:rsidRPr="0080507B">
              <w:t>25</w:t>
            </w:r>
          </w:p>
        </w:tc>
        <w:tc>
          <w:tcPr>
            <w:tcW w:w="1314" w:type="dxa"/>
            <w:shd w:val="clear" w:color="auto" w:fill="auto"/>
            <w:noWrap/>
            <w:vAlign w:val="center"/>
          </w:tcPr>
          <w:p w14:paraId="4438CB89" w14:textId="77777777" w:rsidR="000E2BF1" w:rsidRPr="0080507B" w:rsidRDefault="000E2BF1" w:rsidP="000E2BF1">
            <w:pPr>
              <w:pStyle w:val="TAC"/>
            </w:pPr>
            <w:r w:rsidRPr="0080507B">
              <w:t>2120</w:t>
            </w:r>
          </w:p>
        </w:tc>
        <w:tc>
          <w:tcPr>
            <w:tcW w:w="867" w:type="dxa"/>
            <w:shd w:val="clear" w:color="auto" w:fill="auto"/>
            <w:vAlign w:val="center"/>
          </w:tcPr>
          <w:p w14:paraId="51E528A0" w14:textId="77777777" w:rsidR="000E2BF1" w:rsidRPr="0080507B" w:rsidRDefault="000E2BF1" w:rsidP="000E2BF1">
            <w:pPr>
              <w:pStyle w:val="TAC"/>
            </w:pPr>
            <w:r w:rsidRPr="0080507B">
              <w:t xml:space="preserve">N/A </w:t>
            </w:r>
          </w:p>
        </w:tc>
        <w:tc>
          <w:tcPr>
            <w:tcW w:w="1248" w:type="dxa"/>
            <w:shd w:val="clear" w:color="auto" w:fill="auto"/>
            <w:vAlign w:val="center"/>
          </w:tcPr>
          <w:p w14:paraId="5F546481" w14:textId="77777777" w:rsidR="000E2BF1" w:rsidRPr="0080507B" w:rsidRDefault="000E2BF1" w:rsidP="000E2BF1">
            <w:pPr>
              <w:pStyle w:val="TAC"/>
            </w:pPr>
            <w:r w:rsidRPr="0080507B">
              <w:t xml:space="preserve">N/A </w:t>
            </w:r>
          </w:p>
        </w:tc>
      </w:tr>
      <w:tr w:rsidR="000E2BF1" w:rsidRPr="0080507B" w14:paraId="5FDE0245" w14:textId="77777777" w:rsidTr="000E2BF1">
        <w:trPr>
          <w:trHeight w:val="22"/>
          <w:jc w:val="center"/>
        </w:trPr>
        <w:tc>
          <w:tcPr>
            <w:tcW w:w="1928" w:type="dxa"/>
            <w:vMerge/>
            <w:shd w:val="clear" w:color="auto" w:fill="auto"/>
            <w:vAlign w:val="center"/>
          </w:tcPr>
          <w:p w14:paraId="029A4459" w14:textId="77777777" w:rsidR="000E2BF1" w:rsidRPr="0080507B" w:rsidRDefault="000E2BF1" w:rsidP="000E2BF1">
            <w:pPr>
              <w:pStyle w:val="TAC"/>
            </w:pPr>
          </w:p>
        </w:tc>
        <w:tc>
          <w:tcPr>
            <w:tcW w:w="1146" w:type="dxa"/>
            <w:shd w:val="clear" w:color="auto" w:fill="auto"/>
            <w:vAlign w:val="center"/>
          </w:tcPr>
          <w:p w14:paraId="733CB689" w14:textId="77777777" w:rsidR="000E2BF1" w:rsidRPr="0080507B" w:rsidRDefault="000E2BF1" w:rsidP="000E2BF1">
            <w:pPr>
              <w:pStyle w:val="TAC"/>
            </w:pPr>
            <w:r w:rsidRPr="0080507B">
              <w:t>28</w:t>
            </w:r>
          </w:p>
        </w:tc>
        <w:tc>
          <w:tcPr>
            <w:tcW w:w="1481" w:type="dxa"/>
            <w:shd w:val="clear" w:color="auto" w:fill="auto"/>
            <w:noWrap/>
            <w:vAlign w:val="center"/>
          </w:tcPr>
          <w:p w14:paraId="7B33AC6A" w14:textId="77777777" w:rsidR="000E2BF1" w:rsidRPr="0080507B" w:rsidRDefault="000E2BF1" w:rsidP="000E2BF1">
            <w:pPr>
              <w:pStyle w:val="TAC"/>
            </w:pPr>
            <w:r w:rsidRPr="0080507B">
              <w:t>733</w:t>
            </w:r>
          </w:p>
        </w:tc>
        <w:tc>
          <w:tcPr>
            <w:tcW w:w="779" w:type="dxa"/>
            <w:shd w:val="clear" w:color="auto" w:fill="auto"/>
            <w:noWrap/>
            <w:vAlign w:val="center"/>
          </w:tcPr>
          <w:p w14:paraId="086A5F03" w14:textId="77777777" w:rsidR="000E2BF1" w:rsidRPr="0080507B" w:rsidRDefault="000E2BF1" w:rsidP="000E2BF1">
            <w:pPr>
              <w:pStyle w:val="TAC"/>
            </w:pPr>
            <w:r w:rsidRPr="0080507B">
              <w:t>5</w:t>
            </w:r>
          </w:p>
        </w:tc>
        <w:tc>
          <w:tcPr>
            <w:tcW w:w="721" w:type="dxa"/>
            <w:shd w:val="clear" w:color="auto" w:fill="auto"/>
            <w:noWrap/>
            <w:vAlign w:val="center"/>
          </w:tcPr>
          <w:p w14:paraId="73CBBD58" w14:textId="77777777" w:rsidR="000E2BF1" w:rsidRPr="0080507B" w:rsidRDefault="000E2BF1" w:rsidP="000E2BF1">
            <w:pPr>
              <w:pStyle w:val="TAC"/>
            </w:pPr>
            <w:r w:rsidRPr="0080507B">
              <w:t>25</w:t>
            </w:r>
          </w:p>
        </w:tc>
        <w:tc>
          <w:tcPr>
            <w:tcW w:w="1314" w:type="dxa"/>
            <w:shd w:val="clear" w:color="auto" w:fill="auto"/>
            <w:noWrap/>
            <w:vAlign w:val="center"/>
          </w:tcPr>
          <w:p w14:paraId="6A2BCF34" w14:textId="77777777" w:rsidR="000E2BF1" w:rsidRPr="0080507B" w:rsidRDefault="000E2BF1" w:rsidP="000E2BF1">
            <w:pPr>
              <w:pStyle w:val="TAC"/>
            </w:pPr>
            <w:r w:rsidRPr="0080507B">
              <w:t>788</w:t>
            </w:r>
          </w:p>
        </w:tc>
        <w:tc>
          <w:tcPr>
            <w:tcW w:w="867" w:type="dxa"/>
            <w:shd w:val="clear" w:color="auto" w:fill="auto"/>
            <w:vAlign w:val="center"/>
          </w:tcPr>
          <w:p w14:paraId="2DB8F002" w14:textId="77777777" w:rsidR="000E2BF1" w:rsidRPr="0080507B" w:rsidRDefault="000E2BF1" w:rsidP="000E2BF1">
            <w:pPr>
              <w:pStyle w:val="TAC"/>
            </w:pPr>
            <w:r w:rsidRPr="0080507B">
              <w:t>15.2</w:t>
            </w:r>
          </w:p>
        </w:tc>
        <w:tc>
          <w:tcPr>
            <w:tcW w:w="1248" w:type="dxa"/>
            <w:shd w:val="clear" w:color="auto" w:fill="auto"/>
            <w:vAlign w:val="center"/>
          </w:tcPr>
          <w:p w14:paraId="2ADC48B5" w14:textId="77777777" w:rsidR="000E2BF1" w:rsidRPr="0080507B" w:rsidRDefault="000E2BF1" w:rsidP="000E2BF1">
            <w:pPr>
              <w:pStyle w:val="TAC"/>
            </w:pPr>
            <w:r w:rsidRPr="0080507B">
              <w:t>IMD3</w:t>
            </w:r>
          </w:p>
        </w:tc>
      </w:tr>
      <w:tr w:rsidR="000E2BF1" w:rsidRPr="0080507B" w14:paraId="3E718710" w14:textId="77777777" w:rsidTr="000E2BF1">
        <w:trPr>
          <w:trHeight w:val="22"/>
          <w:jc w:val="center"/>
        </w:trPr>
        <w:tc>
          <w:tcPr>
            <w:tcW w:w="1928" w:type="dxa"/>
            <w:vMerge/>
            <w:shd w:val="clear" w:color="auto" w:fill="auto"/>
            <w:vAlign w:val="center"/>
          </w:tcPr>
          <w:p w14:paraId="630A0BF2" w14:textId="77777777" w:rsidR="000E2BF1" w:rsidRPr="0080507B" w:rsidRDefault="000E2BF1" w:rsidP="000E2BF1">
            <w:pPr>
              <w:pStyle w:val="TAC"/>
            </w:pPr>
          </w:p>
        </w:tc>
        <w:tc>
          <w:tcPr>
            <w:tcW w:w="1146" w:type="dxa"/>
            <w:shd w:val="clear" w:color="auto" w:fill="auto"/>
            <w:vAlign w:val="center"/>
          </w:tcPr>
          <w:p w14:paraId="13793EEC" w14:textId="77777777" w:rsidR="000E2BF1" w:rsidRPr="0080507B" w:rsidRDefault="000E2BF1" w:rsidP="000E2BF1">
            <w:pPr>
              <w:pStyle w:val="TAC"/>
            </w:pPr>
            <w:r w:rsidRPr="0080507B">
              <w:t>n79</w:t>
            </w:r>
          </w:p>
        </w:tc>
        <w:tc>
          <w:tcPr>
            <w:tcW w:w="1481" w:type="dxa"/>
            <w:shd w:val="clear" w:color="auto" w:fill="auto"/>
            <w:noWrap/>
            <w:vAlign w:val="center"/>
          </w:tcPr>
          <w:p w14:paraId="2D6FAED0" w14:textId="77777777" w:rsidR="000E2BF1" w:rsidRPr="0080507B" w:rsidRDefault="000E2BF1" w:rsidP="000E2BF1">
            <w:pPr>
              <w:pStyle w:val="TAC"/>
            </w:pPr>
            <w:r w:rsidRPr="0080507B">
              <w:t>4648</w:t>
            </w:r>
          </w:p>
        </w:tc>
        <w:tc>
          <w:tcPr>
            <w:tcW w:w="779" w:type="dxa"/>
            <w:shd w:val="clear" w:color="auto" w:fill="auto"/>
            <w:noWrap/>
            <w:vAlign w:val="center"/>
          </w:tcPr>
          <w:p w14:paraId="30923B8D" w14:textId="77777777" w:rsidR="000E2BF1" w:rsidRPr="0080507B" w:rsidRDefault="000E2BF1" w:rsidP="000E2BF1">
            <w:pPr>
              <w:pStyle w:val="TAC"/>
            </w:pPr>
            <w:r w:rsidRPr="0080507B">
              <w:t>40</w:t>
            </w:r>
          </w:p>
        </w:tc>
        <w:tc>
          <w:tcPr>
            <w:tcW w:w="721" w:type="dxa"/>
            <w:shd w:val="clear" w:color="auto" w:fill="auto"/>
            <w:noWrap/>
            <w:vAlign w:val="center"/>
          </w:tcPr>
          <w:p w14:paraId="75036FD4" w14:textId="77777777" w:rsidR="000E2BF1" w:rsidRPr="0080507B" w:rsidRDefault="000E2BF1" w:rsidP="000E2BF1">
            <w:pPr>
              <w:pStyle w:val="TAC"/>
            </w:pPr>
            <w:r w:rsidRPr="0080507B">
              <w:t>216</w:t>
            </w:r>
          </w:p>
        </w:tc>
        <w:tc>
          <w:tcPr>
            <w:tcW w:w="1314" w:type="dxa"/>
            <w:shd w:val="clear" w:color="auto" w:fill="auto"/>
            <w:noWrap/>
            <w:vAlign w:val="center"/>
          </w:tcPr>
          <w:p w14:paraId="1FE60F87" w14:textId="77777777" w:rsidR="000E2BF1" w:rsidRPr="0080507B" w:rsidRDefault="000E2BF1" w:rsidP="000E2BF1">
            <w:pPr>
              <w:pStyle w:val="TAC"/>
            </w:pPr>
            <w:r w:rsidRPr="0080507B">
              <w:t>4648</w:t>
            </w:r>
          </w:p>
        </w:tc>
        <w:tc>
          <w:tcPr>
            <w:tcW w:w="867" w:type="dxa"/>
            <w:shd w:val="clear" w:color="auto" w:fill="auto"/>
            <w:vAlign w:val="center"/>
          </w:tcPr>
          <w:p w14:paraId="57EE7D17" w14:textId="77777777" w:rsidR="000E2BF1" w:rsidRPr="0080507B" w:rsidRDefault="000E2BF1" w:rsidP="000E2BF1">
            <w:pPr>
              <w:pStyle w:val="TAC"/>
            </w:pPr>
            <w:r w:rsidRPr="0080507B">
              <w:t xml:space="preserve">N/A </w:t>
            </w:r>
          </w:p>
        </w:tc>
        <w:tc>
          <w:tcPr>
            <w:tcW w:w="1248" w:type="dxa"/>
            <w:shd w:val="clear" w:color="auto" w:fill="auto"/>
            <w:vAlign w:val="center"/>
          </w:tcPr>
          <w:p w14:paraId="7341CD65" w14:textId="77777777" w:rsidR="000E2BF1" w:rsidRPr="0080507B" w:rsidRDefault="000E2BF1" w:rsidP="000E2BF1">
            <w:pPr>
              <w:pStyle w:val="TAC"/>
            </w:pPr>
            <w:r w:rsidRPr="0080507B">
              <w:t xml:space="preserve">N/A </w:t>
            </w:r>
          </w:p>
        </w:tc>
      </w:tr>
      <w:tr w:rsidR="000E2BF1" w:rsidRPr="0080507B" w14:paraId="636B4520" w14:textId="77777777" w:rsidTr="000E2BF1">
        <w:trPr>
          <w:trHeight w:val="22"/>
          <w:jc w:val="center"/>
        </w:trPr>
        <w:tc>
          <w:tcPr>
            <w:tcW w:w="1928" w:type="dxa"/>
            <w:vMerge/>
            <w:shd w:val="clear" w:color="auto" w:fill="auto"/>
            <w:vAlign w:val="center"/>
          </w:tcPr>
          <w:p w14:paraId="245755E5" w14:textId="77777777" w:rsidR="000E2BF1" w:rsidRPr="0080507B" w:rsidRDefault="000E2BF1" w:rsidP="000E2BF1">
            <w:pPr>
              <w:pStyle w:val="TAC"/>
            </w:pPr>
          </w:p>
        </w:tc>
        <w:tc>
          <w:tcPr>
            <w:tcW w:w="1146" w:type="dxa"/>
            <w:shd w:val="clear" w:color="auto" w:fill="auto"/>
            <w:vAlign w:val="center"/>
          </w:tcPr>
          <w:p w14:paraId="4586E6F1" w14:textId="77777777" w:rsidR="000E2BF1" w:rsidRPr="0080507B" w:rsidRDefault="000E2BF1" w:rsidP="000E2BF1">
            <w:pPr>
              <w:pStyle w:val="TAC"/>
            </w:pPr>
            <w:r w:rsidRPr="0080507B">
              <w:t>1</w:t>
            </w:r>
          </w:p>
        </w:tc>
        <w:tc>
          <w:tcPr>
            <w:tcW w:w="1481" w:type="dxa"/>
            <w:shd w:val="clear" w:color="auto" w:fill="auto"/>
            <w:noWrap/>
            <w:vAlign w:val="center"/>
          </w:tcPr>
          <w:p w14:paraId="63568098" w14:textId="77777777" w:rsidR="000E2BF1" w:rsidRPr="0080507B" w:rsidRDefault="000E2BF1" w:rsidP="000E2BF1">
            <w:pPr>
              <w:pStyle w:val="TAC"/>
            </w:pPr>
            <w:r w:rsidRPr="0080507B">
              <w:t>1925</w:t>
            </w:r>
          </w:p>
        </w:tc>
        <w:tc>
          <w:tcPr>
            <w:tcW w:w="779" w:type="dxa"/>
            <w:shd w:val="clear" w:color="auto" w:fill="auto"/>
            <w:noWrap/>
            <w:vAlign w:val="center"/>
          </w:tcPr>
          <w:p w14:paraId="08902748" w14:textId="77777777" w:rsidR="000E2BF1" w:rsidRPr="0080507B" w:rsidRDefault="000E2BF1" w:rsidP="000E2BF1">
            <w:pPr>
              <w:pStyle w:val="TAC"/>
            </w:pPr>
            <w:r w:rsidRPr="0080507B">
              <w:t>5</w:t>
            </w:r>
          </w:p>
        </w:tc>
        <w:tc>
          <w:tcPr>
            <w:tcW w:w="721" w:type="dxa"/>
            <w:shd w:val="clear" w:color="auto" w:fill="auto"/>
            <w:noWrap/>
            <w:vAlign w:val="center"/>
          </w:tcPr>
          <w:p w14:paraId="1D3FA364" w14:textId="77777777" w:rsidR="000E2BF1" w:rsidRPr="0080507B" w:rsidRDefault="000E2BF1" w:rsidP="000E2BF1">
            <w:pPr>
              <w:pStyle w:val="TAC"/>
            </w:pPr>
            <w:r w:rsidRPr="0080507B">
              <w:t>25</w:t>
            </w:r>
          </w:p>
        </w:tc>
        <w:tc>
          <w:tcPr>
            <w:tcW w:w="1314" w:type="dxa"/>
            <w:shd w:val="clear" w:color="auto" w:fill="auto"/>
            <w:noWrap/>
            <w:vAlign w:val="center"/>
          </w:tcPr>
          <w:p w14:paraId="2D6BE994" w14:textId="77777777" w:rsidR="000E2BF1" w:rsidRPr="0080507B" w:rsidRDefault="000E2BF1" w:rsidP="000E2BF1">
            <w:pPr>
              <w:pStyle w:val="TAC"/>
            </w:pPr>
            <w:r w:rsidRPr="0080507B">
              <w:t>2115</w:t>
            </w:r>
          </w:p>
        </w:tc>
        <w:tc>
          <w:tcPr>
            <w:tcW w:w="867" w:type="dxa"/>
            <w:shd w:val="clear" w:color="auto" w:fill="auto"/>
            <w:vAlign w:val="center"/>
          </w:tcPr>
          <w:p w14:paraId="1FEC99BA" w14:textId="77777777" w:rsidR="000E2BF1" w:rsidRPr="0080507B" w:rsidRDefault="000E2BF1" w:rsidP="000E2BF1">
            <w:pPr>
              <w:pStyle w:val="TAC"/>
            </w:pPr>
            <w:r w:rsidRPr="0080507B">
              <w:t xml:space="preserve">N/A </w:t>
            </w:r>
          </w:p>
        </w:tc>
        <w:tc>
          <w:tcPr>
            <w:tcW w:w="1248" w:type="dxa"/>
            <w:shd w:val="clear" w:color="auto" w:fill="auto"/>
            <w:vAlign w:val="center"/>
          </w:tcPr>
          <w:p w14:paraId="52D22892" w14:textId="77777777" w:rsidR="000E2BF1" w:rsidRPr="0080507B" w:rsidRDefault="000E2BF1" w:rsidP="000E2BF1">
            <w:pPr>
              <w:pStyle w:val="TAC"/>
            </w:pPr>
            <w:r w:rsidRPr="0080507B">
              <w:t xml:space="preserve">N/A </w:t>
            </w:r>
          </w:p>
        </w:tc>
      </w:tr>
      <w:tr w:rsidR="000E2BF1" w:rsidRPr="0080507B" w14:paraId="3E664A8B" w14:textId="77777777" w:rsidTr="000E2BF1">
        <w:trPr>
          <w:trHeight w:val="22"/>
          <w:jc w:val="center"/>
        </w:trPr>
        <w:tc>
          <w:tcPr>
            <w:tcW w:w="1928" w:type="dxa"/>
            <w:vMerge/>
            <w:shd w:val="clear" w:color="auto" w:fill="auto"/>
            <w:vAlign w:val="center"/>
          </w:tcPr>
          <w:p w14:paraId="2547BF88" w14:textId="77777777" w:rsidR="000E2BF1" w:rsidRPr="0080507B" w:rsidRDefault="000E2BF1" w:rsidP="000E2BF1">
            <w:pPr>
              <w:pStyle w:val="TAC"/>
            </w:pPr>
          </w:p>
        </w:tc>
        <w:tc>
          <w:tcPr>
            <w:tcW w:w="1146" w:type="dxa"/>
            <w:shd w:val="clear" w:color="auto" w:fill="auto"/>
            <w:vAlign w:val="center"/>
          </w:tcPr>
          <w:p w14:paraId="4C8B9541" w14:textId="77777777" w:rsidR="000E2BF1" w:rsidRPr="0080507B" w:rsidRDefault="000E2BF1" w:rsidP="000E2BF1">
            <w:pPr>
              <w:pStyle w:val="TAC"/>
            </w:pPr>
            <w:r w:rsidRPr="0080507B">
              <w:t>28</w:t>
            </w:r>
          </w:p>
        </w:tc>
        <w:tc>
          <w:tcPr>
            <w:tcW w:w="1481" w:type="dxa"/>
            <w:shd w:val="clear" w:color="auto" w:fill="auto"/>
            <w:noWrap/>
            <w:vAlign w:val="center"/>
          </w:tcPr>
          <w:p w14:paraId="21E9B814" w14:textId="77777777" w:rsidR="000E2BF1" w:rsidRPr="0080507B" w:rsidRDefault="000E2BF1" w:rsidP="000E2BF1">
            <w:pPr>
              <w:pStyle w:val="TAC"/>
            </w:pPr>
            <w:r w:rsidRPr="0080507B">
              <w:t>740</w:t>
            </w:r>
          </w:p>
        </w:tc>
        <w:tc>
          <w:tcPr>
            <w:tcW w:w="779" w:type="dxa"/>
            <w:shd w:val="clear" w:color="auto" w:fill="auto"/>
            <w:noWrap/>
            <w:vAlign w:val="center"/>
          </w:tcPr>
          <w:p w14:paraId="1E47AC76" w14:textId="77777777" w:rsidR="000E2BF1" w:rsidRPr="0080507B" w:rsidRDefault="000E2BF1" w:rsidP="000E2BF1">
            <w:pPr>
              <w:pStyle w:val="TAC"/>
            </w:pPr>
            <w:r w:rsidRPr="0080507B">
              <w:t>5</w:t>
            </w:r>
          </w:p>
        </w:tc>
        <w:tc>
          <w:tcPr>
            <w:tcW w:w="721" w:type="dxa"/>
            <w:shd w:val="clear" w:color="auto" w:fill="auto"/>
            <w:noWrap/>
            <w:vAlign w:val="center"/>
          </w:tcPr>
          <w:p w14:paraId="3EAFF280" w14:textId="77777777" w:rsidR="000E2BF1" w:rsidRPr="0080507B" w:rsidRDefault="000E2BF1" w:rsidP="000E2BF1">
            <w:pPr>
              <w:pStyle w:val="TAC"/>
            </w:pPr>
            <w:r w:rsidRPr="0080507B">
              <w:t>25</w:t>
            </w:r>
          </w:p>
        </w:tc>
        <w:tc>
          <w:tcPr>
            <w:tcW w:w="1314" w:type="dxa"/>
            <w:shd w:val="clear" w:color="auto" w:fill="auto"/>
            <w:noWrap/>
            <w:vAlign w:val="center"/>
          </w:tcPr>
          <w:p w14:paraId="7EF6E4D9" w14:textId="77777777" w:rsidR="000E2BF1" w:rsidRPr="0080507B" w:rsidRDefault="000E2BF1" w:rsidP="000E2BF1">
            <w:pPr>
              <w:pStyle w:val="TAC"/>
            </w:pPr>
            <w:r w:rsidRPr="0080507B">
              <w:t>795</w:t>
            </w:r>
          </w:p>
        </w:tc>
        <w:tc>
          <w:tcPr>
            <w:tcW w:w="867" w:type="dxa"/>
            <w:shd w:val="clear" w:color="auto" w:fill="auto"/>
            <w:vAlign w:val="center"/>
          </w:tcPr>
          <w:p w14:paraId="60B65C8E" w14:textId="77777777" w:rsidR="000E2BF1" w:rsidRPr="0080507B" w:rsidRDefault="000E2BF1" w:rsidP="000E2BF1">
            <w:pPr>
              <w:pStyle w:val="TAC"/>
            </w:pPr>
            <w:r w:rsidRPr="0080507B">
              <w:t>10.0</w:t>
            </w:r>
          </w:p>
        </w:tc>
        <w:tc>
          <w:tcPr>
            <w:tcW w:w="1248" w:type="dxa"/>
            <w:shd w:val="clear" w:color="auto" w:fill="auto"/>
            <w:vAlign w:val="center"/>
          </w:tcPr>
          <w:p w14:paraId="4F099A03" w14:textId="77777777" w:rsidR="000E2BF1" w:rsidRPr="0080507B" w:rsidRDefault="000E2BF1" w:rsidP="000E2BF1">
            <w:pPr>
              <w:pStyle w:val="TAC"/>
            </w:pPr>
            <w:r w:rsidRPr="0080507B">
              <w:t>IMD4</w:t>
            </w:r>
          </w:p>
        </w:tc>
      </w:tr>
      <w:tr w:rsidR="000E2BF1" w:rsidRPr="0080507B" w14:paraId="0378DB51" w14:textId="77777777" w:rsidTr="000E2BF1">
        <w:trPr>
          <w:trHeight w:val="22"/>
          <w:jc w:val="center"/>
        </w:trPr>
        <w:tc>
          <w:tcPr>
            <w:tcW w:w="1928" w:type="dxa"/>
            <w:vMerge/>
            <w:shd w:val="clear" w:color="auto" w:fill="auto"/>
            <w:vAlign w:val="center"/>
          </w:tcPr>
          <w:p w14:paraId="75468E16" w14:textId="77777777" w:rsidR="000E2BF1" w:rsidRPr="0080507B" w:rsidRDefault="000E2BF1" w:rsidP="000E2BF1">
            <w:pPr>
              <w:pStyle w:val="TAC"/>
            </w:pPr>
          </w:p>
        </w:tc>
        <w:tc>
          <w:tcPr>
            <w:tcW w:w="1146" w:type="dxa"/>
            <w:shd w:val="clear" w:color="auto" w:fill="auto"/>
            <w:vAlign w:val="center"/>
          </w:tcPr>
          <w:p w14:paraId="2EC5C8CC" w14:textId="77777777" w:rsidR="000E2BF1" w:rsidRPr="0080507B" w:rsidRDefault="000E2BF1" w:rsidP="000E2BF1">
            <w:pPr>
              <w:pStyle w:val="TAC"/>
            </w:pPr>
            <w:r w:rsidRPr="0080507B">
              <w:t>n79</w:t>
            </w:r>
          </w:p>
        </w:tc>
        <w:tc>
          <w:tcPr>
            <w:tcW w:w="1481" w:type="dxa"/>
            <w:shd w:val="clear" w:color="auto" w:fill="auto"/>
            <w:noWrap/>
            <w:vAlign w:val="center"/>
          </w:tcPr>
          <w:p w14:paraId="74B4F5AD" w14:textId="77777777" w:rsidR="000E2BF1" w:rsidRPr="0080507B" w:rsidRDefault="000E2BF1" w:rsidP="000E2BF1">
            <w:pPr>
              <w:pStyle w:val="TAC"/>
            </w:pPr>
            <w:r w:rsidRPr="0080507B">
              <w:t>4980</w:t>
            </w:r>
          </w:p>
        </w:tc>
        <w:tc>
          <w:tcPr>
            <w:tcW w:w="779" w:type="dxa"/>
            <w:shd w:val="clear" w:color="auto" w:fill="auto"/>
            <w:noWrap/>
            <w:vAlign w:val="center"/>
          </w:tcPr>
          <w:p w14:paraId="5D41D732" w14:textId="77777777" w:rsidR="000E2BF1" w:rsidRPr="0080507B" w:rsidRDefault="000E2BF1" w:rsidP="000E2BF1">
            <w:pPr>
              <w:pStyle w:val="TAC"/>
            </w:pPr>
            <w:r w:rsidRPr="0080507B">
              <w:t>40</w:t>
            </w:r>
          </w:p>
        </w:tc>
        <w:tc>
          <w:tcPr>
            <w:tcW w:w="721" w:type="dxa"/>
            <w:shd w:val="clear" w:color="auto" w:fill="auto"/>
            <w:noWrap/>
            <w:vAlign w:val="center"/>
          </w:tcPr>
          <w:p w14:paraId="41E981FD" w14:textId="77777777" w:rsidR="000E2BF1" w:rsidRPr="0080507B" w:rsidRDefault="000E2BF1" w:rsidP="000E2BF1">
            <w:pPr>
              <w:pStyle w:val="TAC"/>
            </w:pPr>
            <w:r w:rsidRPr="0080507B">
              <w:t>216</w:t>
            </w:r>
          </w:p>
        </w:tc>
        <w:tc>
          <w:tcPr>
            <w:tcW w:w="1314" w:type="dxa"/>
            <w:shd w:val="clear" w:color="auto" w:fill="auto"/>
            <w:noWrap/>
            <w:vAlign w:val="center"/>
          </w:tcPr>
          <w:p w14:paraId="362CA52C" w14:textId="77777777" w:rsidR="000E2BF1" w:rsidRPr="0080507B" w:rsidRDefault="000E2BF1" w:rsidP="000E2BF1">
            <w:pPr>
              <w:pStyle w:val="TAC"/>
            </w:pPr>
            <w:r w:rsidRPr="0080507B">
              <w:t>4980</w:t>
            </w:r>
          </w:p>
        </w:tc>
        <w:tc>
          <w:tcPr>
            <w:tcW w:w="867" w:type="dxa"/>
            <w:shd w:val="clear" w:color="auto" w:fill="auto"/>
            <w:vAlign w:val="center"/>
          </w:tcPr>
          <w:p w14:paraId="69C94FCA" w14:textId="77777777" w:rsidR="000E2BF1" w:rsidRPr="0080507B" w:rsidRDefault="000E2BF1" w:rsidP="000E2BF1">
            <w:pPr>
              <w:pStyle w:val="TAC"/>
            </w:pPr>
            <w:r w:rsidRPr="0080507B">
              <w:t xml:space="preserve">N/A </w:t>
            </w:r>
          </w:p>
        </w:tc>
        <w:tc>
          <w:tcPr>
            <w:tcW w:w="1248" w:type="dxa"/>
            <w:shd w:val="clear" w:color="auto" w:fill="auto"/>
            <w:vAlign w:val="center"/>
          </w:tcPr>
          <w:p w14:paraId="6B06EB2C" w14:textId="77777777" w:rsidR="000E2BF1" w:rsidRPr="0080507B" w:rsidRDefault="000E2BF1" w:rsidP="000E2BF1">
            <w:pPr>
              <w:pStyle w:val="TAC"/>
            </w:pPr>
            <w:r w:rsidRPr="0080507B">
              <w:t xml:space="preserve">N/A </w:t>
            </w:r>
          </w:p>
        </w:tc>
      </w:tr>
      <w:tr w:rsidR="000E2BF1" w:rsidRPr="0080507B" w14:paraId="7003AC04" w14:textId="77777777" w:rsidTr="000E2BF1">
        <w:trPr>
          <w:trHeight w:val="22"/>
          <w:jc w:val="center"/>
        </w:trPr>
        <w:tc>
          <w:tcPr>
            <w:tcW w:w="1928" w:type="dxa"/>
            <w:vMerge/>
            <w:shd w:val="clear" w:color="auto" w:fill="auto"/>
            <w:vAlign w:val="center"/>
          </w:tcPr>
          <w:p w14:paraId="4E826E4B" w14:textId="77777777" w:rsidR="000E2BF1" w:rsidRPr="0080507B" w:rsidRDefault="000E2BF1" w:rsidP="000E2BF1">
            <w:pPr>
              <w:pStyle w:val="TAC"/>
            </w:pPr>
          </w:p>
        </w:tc>
        <w:tc>
          <w:tcPr>
            <w:tcW w:w="1146" w:type="dxa"/>
            <w:shd w:val="clear" w:color="auto" w:fill="auto"/>
            <w:vAlign w:val="center"/>
          </w:tcPr>
          <w:p w14:paraId="7CCE121A" w14:textId="77777777" w:rsidR="000E2BF1" w:rsidRPr="0080507B" w:rsidRDefault="000E2BF1" w:rsidP="000E2BF1">
            <w:pPr>
              <w:pStyle w:val="TAC"/>
            </w:pPr>
            <w:r w:rsidRPr="0080507B">
              <w:t>1</w:t>
            </w:r>
          </w:p>
        </w:tc>
        <w:tc>
          <w:tcPr>
            <w:tcW w:w="1481" w:type="dxa"/>
            <w:shd w:val="clear" w:color="auto" w:fill="auto"/>
            <w:noWrap/>
            <w:vAlign w:val="center"/>
          </w:tcPr>
          <w:p w14:paraId="08996E01" w14:textId="77777777" w:rsidR="000E2BF1" w:rsidRPr="0080507B" w:rsidRDefault="000E2BF1" w:rsidP="000E2BF1">
            <w:pPr>
              <w:pStyle w:val="TAC"/>
            </w:pPr>
            <w:r w:rsidRPr="0080507B">
              <w:t>1977.5</w:t>
            </w:r>
          </w:p>
        </w:tc>
        <w:tc>
          <w:tcPr>
            <w:tcW w:w="779" w:type="dxa"/>
            <w:shd w:val="clear" w:color="auto" w:fill="auto"/>
            <w:noWrap/>
            <w:vAlign w:val="center"/>
          </w:tcPr>
          <w:p w14:paraId="011DC7E7" w14:textId="77777777" w:rsidR="000E2BF1" w:rsidRPr="0080507B" w:rsidRDefault="000E2BF1" w:rsidP="000E2BF1">
            <w:pPr>
              <w:pStyle w:val="TAC"/>
            </w:pPr>
            <w:r w:rsidRPr="0080507B">
              <w:t>5</w:t>
            </w:r>
          </w:p>
        </w:tc>
        <w:tc>
          <w:tcPr>
            <w:tcW w:w="721" w:type="dxa"/>
            <w:shd w:val="clear" w:color="auto" w:fill="auto"/>
            <w:noWrap/>
            <w:vAlign w:val="center"/>
          </w:tcPr>
          <w:p w14:paraId="6E8A8A7C" w14:textId="77777777" w:rsidR="000E2BF1" w:rsidRPr="0080507B" w:rsidRDefault="000E2BF1" w:rsidP="000E2BF1">
            <w:pPr>
              <w:pStyle w:val="TAC"/>
            </w:pPr>
            <w:r w:rsidRPr="0080507B">
              <w:t>25</w:t>
            </w:r>
          </w:p>
        </w:tc>
        <w:tc>
          <w:tcPr>
            <w:tcW w:w="1314" w:type="dxa"/>
            <w:shd w:val="clear" w:color="auto" w:fill="auto"/>
            <w:noWrap/>
            <w:vAlign w:val="center"/>
          </w:tcPr>
          <w:p w14:paraId="53EF9F46" w14:textId="77777777" w:rsidR="000E2BF1" w:rsidRPr="0080507B" w:rsidRDefault="000E2BF1" w:rsidP="000E2BF1">
            <w:pPr>
              <w:pStyle w:val="TAC"/>
            </w:pPr>
            <w:r w:rsidRPr="0080507B">
              <w:t>2167.5</w:t>
            </w:r>
          </w:p>
        </w:tc>
        <w:tc>
          <w:tcPr>
            <w:tcW w:w="867" w:type="dxa"/>
            <w:shd w:val="clear" w:color="auto" w:fill="auto"/>
            <w:vAlign w:val="center"/>
          </w:tcPr>
          <w:p w14:paraId="2ABE18EC" w14:textId="77777777" w:rsidR="000E2BF1" w:rsidRPr="0080507B" w:rsidRDefault="000E2BF1" w:rsidP="000E2BF1">
            <w:pPr>
              <w:pStyle w:val="TAC"/>
            </w:pPr>
            <w:r w:rsidRPr="0080507B">
              <w:t>1.2</w:t>
            </w:r>
          </w:p>
        </w:tc>
        <w:tc>
          <w:tcPr>
            <w:tcW w:w="1248" w:type="dxa"/>
            <w:shd w:val="clear" w:color="auto" w:fill="auto"/>
            <w:vAlign w:val="center"/>
          </w:tcPr>
          <w:p w14:paraId="59CEDD11" w14:textId="77777777" w:rsidR="000E2BF1" w:rsidRPr="0080507B" w:rsidRDefault="000E2BF1" w:rsidP="000E2BF1">
            <w:pPr>
              <w:pStyle w:val="TAC"/>
            </w:pPr>
            <w:r w:rsidRPr="0080507B">
              <w:t>IMD4</w:t>
            </w:r>
          </w:p>
        </w:tc>
      </w:tr>
      <w:tr w:rsidR="000E2BF1" w:rsidRPr="0080507B" w14:paraId="36DB802A" w14:textId="77777777" w:rsidTr="000E2BF1">
        <w:trPr>
          <w:trHeight w:val="22"/>
          <w:jc w:val="center"/>
        </w:trPr>
        <w:tc>
          <w:tcPr>
            <w:tcW w:w="1928" w:type="dxa"/>
            <w:vMerge/>
            <w:shd w:val="clear" w:color="auto" w:fill="auto"/>
            <w:vAlign w:val="center"/>
          </w:tcPr>
          <w:p w14:paraId="57EB034C" w14:textId="77777777" w:rsidR="000E2BF1" w:rsidRPr="0080507B" w:rsidRDefault="000E2BF1" w:rsidP="000E2BF1">
            <w:pPr>
              <w:pStyle w:val="TAC"/>
            </w:pPr>
          </w:p>
        </w:tc>
        <w:tc>
          <w:tcPr>
            <w:tcW w:w="1146" w:type="dxa"/>
            <w:shd w:val="clear" w:color="auto" w:fill="auto"/>
            <w:vAlign w:val="center"/>
          </w:tcPr>
          <w:p w14:paraId="6DEA5F89" w14:textId="77777777" w:rsidR="000E2BF1" w:rsidRPr="0080507B" w:rsidRDefault="000E2BF1" w:rsidP="000E2BF1">
            <w:pPr>
              <w:pStyle w:val="TAC"/>
            </w:pPr>
            <w:r w:rsidRPr="0080507B">
              <w:t>28</w:t>
            </w:r>
          </w:p>
        </w:tc>
        <w:tc>
          <w:tcPr>
            <w:tcW w:w="1481" w:type="dxa"/>
            <w:shd w:val="clear" w:color="auto" w:fill="auto"/>
            <w:noWrap/>
            <w:vAlign w:val="center"/>
          </w:tcPr>
          <w:p w14:paraId="535FFE4F" w14:textId="77777777" w:rsidR="000E2BF1" w:rsidRPr="0080507B" w:rsidRDefault="000E2BF1" w:rsidP="000E2BF1">
            <w:pPr>
              <w:pStyle w:val="TAC"/>
            </w:pPr>
            <w:r w:rsidRPr="0080507B">
              <w:t>745.5</w:t>
            </w:r>
          </w:p>
        </w:tc>
        <w:tc>
          <w:tcPr>
            <w:tcW w:w="779" w:type="dxa"/>
            <w:shd w:val="clear" w:color="auto" w:fill="auto"/>
            <w:noWrap/>
            <w:vAlign w:val="center"/>
          </w:tcPr>
          <w:p w14:paraId="24ABFA23" w14:textId="77777777" w:rsidR="000E2BF1" w:rsidRPr="0080507B" w:rsidRDefault="000E2BF1" w:rsidP="000E2BF1">
            <w:pPr>
              <w:pStyle w:val="TAC"/>
            </w:pPr>
            <w:r w:rsidRPr="0080507B">
              <w:t>5</w:t>
            </w:r>
          </w:p>
        </w:tc>
        <w:tc>
          <w:tcPr>
            <w:tcW w:w="721" w:type="dxa"/>
            <w:shd w:val="clear" w:color="auto" w:fill="auto"/>
            <w:noWrap/>
            <w:vAlign w:val="center"/>
          </w:tcPr>
          <w:p w14:paraId="74A7D798" w14:textId="77777777" w:rsidR="000E2BF1" w:rsidRPr="0080507B" w:rsidRDefault="000E2BF1" w:rsidP="000E2BF1">
            <w:pPr>
              <w:pStyle w:val="TAC"/>
            </w:pPr>
            <w:r w:rsidRPr="0080507B">
              <w:t>25</w:t>
            </w:r>
          </w:p>
        </w:tc>
        <w:tc>
          <w:tcPr>
            <w:tcW w:w="1314" w:type="dxa"/>
            <w:shd w:val="clear" w:color="auto" w:fill="auto"/>
            <w:noWrap/>
            <w:vAlign w:val="center"/>
          </w:tcPr>
          <w:p w14:paraId="6606DBFA" w14:textId="77777777" w:rsidR="000E2BF1" w:rsidRPr="0080507B" w:rsidRDefault="000E2BF1" w:rsidP="000E2BF1">
            <w:pPr>
              <w:pStyle w:val="TAC"/>
            </w:pPr>
            <w:r w:rsidRPr="0080507B">
              <w:t>800.5</w:t>
            </w:r>
          </w:p>
        </w:tc>
        <w:tc>
          <w:tcPr>
            <w:tcW w:w="867" w:type="dxa"/>
            <w:shd w:val="clear" w:color="auto" w:fill="auto"/>
            <w:vAlign w:val="center"/>
          </w:tcPr>
          <w:p w14:paraId="3031E61B" w14:textId="77777777" w:rsidR="000E2BF1" w:rsidRPr="0080507B" w:rsidRDefault="000E2BF1" w:rsidP="000E2BF1">
            <w:pPr>
              <w:pStyle w:val="TAC"/>
            </w:pPr>
            <w:r w:rsidRPr="0080507B">
              <w:t>N/A</w:t>
            </w:r>
          </w:p>
        </w:tc>
        <w:tc>
          <w:tcPr>
            <w:tcW w:w="1248" w:type="dxa"/>
            <w:shd w:val="clear" w:color="auto" w:fill="auto"/>
            <w:vAlign w:val="center"/>
          </w:tcPr>
          <w:p w14:paraId="05555CF3" w14:textId="77777777" w:rsidR="000E2BF1" w:rsidRPr="0080507B" w:rsidRDefault="000E2BF1" w:rsidP="000E2BF1">
            <w:pPr>
              <w:pStyle w:val="TAC"/>
            </w:pPr>
            <w:r w:rsidRPr="0080507B">
              <w:t>N/A</w:t>
            </w:r>
          </w:p>
        </w:tc>
      </w:tr>
      <w:tr w:rsidR="000E2BF1" w:rsidRPr="0080507B" w14:paraId="183FF310" w14:textId="77777777" w:rsidTr="000E2BF1">
        <w:trPr>
          <w:trHeight w:val="22"/>
          <w:jc w:val="center"/>
        </w:trPr>
        <w:tc>
          <w:tcPr>
            <w:tcW w:w="1928" w:type="dxa"/>
            <w:vMerge/>
            <w:shd w:val="clear" w:color="auto" w:fill="auto"/>
            <w:vAlign w:val="center"/>
          </w:tcPr>
          <w:p w14:paraId="1DD09357" w14:textId="77777777" w:rsidR="000E2BF1" w:rsidRPr="0080507B" w:rsidRDefault="000E2BF1" w:rsidP="000E2BF1">
            <w:pPr>
              <w:pStyle w:val="TAC"/>
            </w:pPr>
          </w:p>
        </w:tc>
        <w:tc>
          <w:tcPr>
            <w:tcW w:w="1146" w:type="dxa"/>
            <w:shd w:val="clear" w:color="auto" w:fill="auto"/>
            <w:vAlign w:val="center"/>
          </w:tcPr>
          <w:p w14:paraId="65B14067" w14:textId="77777777" w:rsidR="000E2BF1" w:rsidRPr="0080507B" w:rsidRDefault="000E2BF1" w:rsidP="000E2BF1">
            <w:pPr>
              <w:pStyle w:val="TAC"/>
            </w:pPr>
            <w:r w:rsidRPr="0080507B">
              <w:t>n79</w:t>
            </w:r>
          </w:p>
        </w:tc>
        <w:tc>
          <w:tcPr>
            <w:tcW w:w="1481" w:type="dxa"/>
            <w:shd w:val="clear" w:color="auto" w:fill="auto"/>
            <w:noWrap/>
            <w:vAlign w:val="center"/>
          </w:tcPr>
          <w:p w14:paraId="5C009A6A" w14:textId="77777777" w:rsidR="000E2BF1" w:rsidRPr="0080507B" w:rsidRDefault="000E2BF1" w:rsidP="000E2BF1">
            <w:pPr>
              <w:pStyle w:val="TAC"/>
            </w:pPr>
            <w:r w:rsidRPr="0080507B">
              <w:rPr>
                <w:rFonts w:eastAsia="Malgun Gothic"/>
              </w:rPr>
              <w:t>4420</w:t>
            </w:r>
          </w:p>
        </w:tc>
        <w:tc>
          <w:tcPr>
            <w:tcW w:w="779" w:type="dxa"/>
            <w:shd w:val="clear" w:color="auto" w:fill="auto"/>
            <w:noWrap/>
            <w:vAlign w:val="center"/>
          </w:tcPr>
          <w:p w14:paraId="1E30BD09" w14:textId="77777777" w:rsidR="000E2BF1" w:rsidRPr="0080507B" w:rsidRDefault="000E2BF1" w:rsidP="000E2BF1">
            <w:pPr>
              <w:pStyle w:val="TAC"/>
            </w:pPr>
            <w:r w:rsidRPr="0080507B">
              <w:rPr>
                <w:rFonts w:eastAsia="Malgun Gothic"/>
              </w:rPr>
              <w:t>40</w:t>
            </w:r>
          </w:p>
        </w:tc>
        <w:tc>
          <w:tcPr>
            <w:tcW w:w="721" w:type="dxa"/>
            <w:shd w:val="clear" w:color="auto" w:fill="auto"/>
            <w:noWrap/>
            <w:vAlign w:val="center"/>
          </w:tcPr>
          <w:p w14:paraId="4ED0C4A8" w14:textId="77777777" w:rsidR="000E2BF1" w:rsidRPr="0080507B" w:rsidRDefault="000E2BF1" w:rsidP="000E2BF1">
            <w:pPr>
              <w:pStyle w:val="TAC"/>
            </w:pPr>
            <w:r w:rsidRPr="0080507B">
              <w:rPr>
                <w:rFonts w:eastAsia="Malgun Gothic"/>
              </w:rPr>
              <w:t>216</w:t>
            </w:r>
          </w:p>
        </w:tc>
        <w:tc>
          <w:tcPr>
            <w:tcW w:w="1314" w:type="dxa"/>
            <w:shd w:val="clear" w:color="auto" w:fill="auto"/>
            <w:noWrap/>
            <w:vAlign w:val="center"/>
          </w:tcPr>
          <w:p w14:paraId="3A153853" w14:textId="77777777" w:rsidR="000E2BF1" w:rsidRPr="0080507B" w:rsidRDefault="000E2BF1" w:rsidP="000E2BF1">
            <w:pPr>
              <w:pStyle w:val="TAC"/>
            </w:pPr>
            <w:r w:rsidRPr="0080507B">
              <w:rPr>
                <w:rFonts w:eastAsia="Malgun Gothic"/>
              </w:rPr>
              <w:t>4420</w:t>
            </w:r>
          </w:p>
        </w:tc>
        <w:tc>
          <w:tcPr>
            <w:tcW w:w="867" w:type="dxa"/>
            <w:shd w:val="clear" w:color="auto" w:fill="auto"/>
            <w:vAlign w:val="center"/>
          </w:tcPr>
          <w:p w14:paraId="5B1E9314" w14:textId="77777777" w:rsidR="000E2BF1" w:rsidRPr="0080507B" w:rsidRDefault="000E2BF1" w:rsidP="000E2BF1">
            <w:pPr>
              <w:pStyle w:val="TAC"/>
            </w:pPr>
            <w:r w:rsidRPr="0080507B">
              <w:t>N/A</w:t>
            </w:r>
          </w:p>
        </w:tc>
        <w:tc>
          <w:tcPr>
            <w:tcW w:w="1248" w:type="dxa"/>
            <w:shd w:val="clear" w:color="auto" w:fill="auto"/>
            <w:vAlign w:val="center"/>
          </w:tcPr>
          <w:p w14:paraId="3EFD58AE" w14:textId="77777777" w:rsidR="000E2BF1" w:rsidRPr="0080507B" w:rsidRDefault="000E2BF1" w:rsidP="000E2BF1">
            <w:pPr>
              <w:pStyle w:val="TAC"/>
            </w:pPr>
            <w:r w:rsidRPr="0080507B">
              <w:t>N/A</w:t>
            </w:r>
          </w:p>
        </w:tc>
      </w:tr>
      <w:tr w:rsidR="000E2BF1" w:rsidRPr="0080507B" w14:paraId="2D2E4114" w14:textId="77777777" w:rsidTr="000E2BF1">
        <w:trPr>
          <w:trHeight w:val="22"/>
          <w:jc w:val="center"/>
        </w:trPr>
        <w:tc>
          <w:tcPr>
            <w:tcW w:w="1928" w:type="dxa"/>
            <w:vMerge/>
            <w:shd w:val="clear" w:color="auto" w:fill="auto"/>
            <w:vAlign w:val="center"/>
          </w:tcPr>
          <w:p w14:paraId="685C7D35" w14:textId="77777777" w:rsidR="000E2BF1" w:rsidRPr="0080507B" w:rsidRDefault="000E2BF1" w:rsidP="000E2BF1">
            <w:pPr>
              <w:pStyle w:val="TAC"/>
            </w:pPr>
          </w:p>
        </w:tc>
        <w:tc>
          <w:tcPr>
            <w:tcW w:w="1146" w:type="dxa"/>
            <w:shd w:val="clear" w:color="auto" w:fill="auto"/>
            <w:vAlign w:val="center"/>
          </w:tcPr>
          <w:p w14:paraId="3F3C56A3" w14:textId="77777777" w:rsidR="000E2BF1" w:rsidRPr="0080507B" w:rsidRDefault="000E2BF1" w:rsidP="000E2BF1">
            <w:pPr>
              <w:pStyle w:val="TAC"/>
            </w:pPr>
            <w:r w:rsidRPr="0080507B">
              <w:t>1</w:t>
            </w:r>
          </w:p>
        </w:tc>
        <w:tc>
          <w:tcPr>
            <w:tcW w:w="1481" w:type="dxa"/>
            <w:shd w:val="clear" w:color="auto" w:fill="auto"/>
            <w:noWrap/>
            <w:vAlign w:val="center"/>
          </w:tcPr>
          <w:p w14:paraId="08D472C6" w14:textId="77777777" w:rsidR="000E2BF1" w:rsidRPr="0080507B" w:rsidRDefault="000E2BF1" w:rsidP="000E2BF1">
            <w:pPr>
              <w:pStyle w:val="TAC"/>
            </w:pPr>
            <w:r w:rsidRPr="0080507B">
              <w:rPr>
                <w:rFonts w:eastAsia="Malgun Gothic"/>
              </w:rPr>
              <w:t>1935</w:t>
            </w:r>
          </w:p>
        </w:tc>
        <w:tc>
          <w:tcPr>
            <w:tcW w:w="779" w:type="dxa"/>
            <w:shd w:val="clear" w:color="auto" w:fill="auto"/>
            <w:noWrap/>
            <w:vAlign w:val="center"/>
          </w:tcPr>
          <w:p w14:paraId="5943DB50"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B416D8C"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38145366" w14:textId="77777777" w:rsidR="000E2BF1" w:rsidRPr="0080507B" w:rsidRDefault="000E2BF1" w:rsidP="000E2BF1">
            <w:pPr>
              <w:pStyle w:val="TAC"/>
            </w:pPr>
            <w:r w:rsidRPr="0080507B">
              <w:rPr>
                <w:rFonts w:eastAsia="Malgun Gothic"/>
              </w:rPr>
              <w:t>2125</w:t>
            </w:r>
          </w:p>
        </w:tc>
        <w:tc>
          <w:tcPr>
            <w:tcW w:w="867" w:type="dxa"/>
            <w:shd w:val="clear" w:color="auto" w:fill="auto"/>
            <w:vAlign w:val="center"/>
          </w:tcPr>
          <w:p w14:paraId="7ED04B17" w14:textId="77777777" w:rsidR="000E2BF1" w:rsidRPr="0080507B" w:rsidRDefault="000E2BF1" w:rsidP="000E2BF1">
            <w:pPr>
              <w:pStyle w:val="TAC"/>
            </w:pPr>
            <w:r w:rsidRPr="0080507B">
              <w:t>4.5</w:t>
            </w:r>
          </w:p>
        </w:tc>
        <w:tc>
          <w:tcPr>
            <w:tcW w:w="1248" w:type="dxa"/>
            <w:shd w:val="clear" w:color="auto" w:fill="auto"/>
            <w:vAlign w:val="center"/>
          </w:tcPr>
          <w:p w14:paraId="17DDA5CC" w14:textId="77777777" w:rsidR="000E2BF1" w:rsidRPr="0080507B" w:rsidRDefault="000E2BF1" w:rsidP="000E2BF1">
            <w:pPr>
              <w:pStyle w:val="TAC"/>
            </w:pPr>
            <w:r w:rsidRPr="0080507B">
              <w:t>IMD5</w:t>
            </w:r>
          </w:p>
        </w:tc>
      </w:tr>
      <w:tr w:rsidR="000E2BF1" w:rsidRPr="0080507B" w14:paraId="793DDE79" w14:textId="77777777" w:rsidTr="000E2BF1">
        <w:trPr>
          <w:trHeight w:val="22"/>
          <w:jc w:val="center"/>
        </w:trPr>
        <w:tc>
          <w:tcPr>
            <w:tcW w:w="1928" w:type="dxa"/>
            <w:vMerge/>
            <w:shd w:val="clear" w:color="auto" w:fill="auto"/>
            <w:vAlign w:val="center"/>
          </w:tcPr>
          <w:p w14:paraId="6283580E" w14:textId="77777777" w:rsidR="000E2BF1" w:rsidRPr="0080507B" w:rsidRDefault="000E2BF1" w:rsidP="000E2BF1">
            <w:pPr>
              <w:pStyle w:val="TAC"/>
            </w:pPr>
          </w:p>
        </w:tc>
        <w:tc>
          <w:tcPr>
            <w:tcW w:w="1146" w:type="dxa"/>
            <w:shd w:val="clear" w:color="auto" w:fill="auto"/>
            <w:vAlign w:val="center"/>
          </w:tcPr>
          <w:p w14:paraId="63D60F57" w14:textId="77777777" w:rsidR="000E2BF1" w:rsidRPr="0080507B" w:rsidRDefault="000E2BF1" w:rsidP="000E2BF1">
            <w:pPr>
              <w:pStyle w:val="TAC"/>
            </w:pPr>
            <w:r w:rsidRPr="0080507B">
              <w:t>28</w:t>
            </w:r>
          </w:p>
        </w:tc>
        <w:tc>
          <w:tcPr>
            <w:tcW w:w="1481" w:type="dxa"/>
            <w:shd w:val="clear" w:color="auto" w:fill="auto"/>
            <w:noWrap/>
            <w:vAlign w:val="center"/>
          </w:tcPr>
          <w:p w14:paraId="261758EB" w14:textId="77777777" w:rsidR="000E2BF1" w:rsidRPr="0080507B" w:rsidRDefault="000E2BF1" w:rsidP="000E2BF1">
            <w:pPr>
              <w:pStyle w:val="TAC"/>
            </w:pPr>
            <w:r w:rsidRPr="0080507B">
              <w:rPr>
                <w:rFonts w:eastAsia="Malgun Gothic"/>
              </w:rPr>
              <w:t>718</w:t>
            </w:r>
          </w:p>
        </w:tc>
        <w:tc>
          <w:tcPr>
            <w:tcW w:w="779" w:type="dxa"/>
            <w:shd w:val="clear" w:color="auto" w:fill="auto"/>
            <w:noWrap/>
            <w:vAlign w:val="center"/>
          </w:tcPr>
          <w:p w14:paraId="68BB00D1"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691B3CC5"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4F75284" w14:textId="77777777" w:rsidR="000E2BF1" w:rsidRPr="0080507B" w:rsidRDefault="000E2BF1" w:rsidP="000E2BF1">
            <w:pPr>
              <w:pStyle w:val="TAC"/>
            </w:pPr>
            <w:r w:rsidRPr="0080507B">
              <w:rPr>
                <w:rFonts w:eastAsia="Malgun Gothic"/>
              </w:rPr>
              <w:t>773</w:t>
            </w:r>
          </w:p>
        </w:tc>
        <w:tc>
          <w:tcPr>
            <w:tcW w:w="867" w:type="dxa"/>
            <w:shd w:val="clear" w:color="auto" w:fill="auto"/>
            <w:vAlign w:val="center"/>
          </w:tcPr>
          <w:p w14:paraId="2F2582F2" w14:textId="77777777" w:rsidR="000E2BF1" w:rsidRPr="0080507B" w:rsidRDefault="000E2BF1" w:rsidP="000E2BF1">
            <w:pPr>
              <w:pStyle w:val="TAC"/>
            </w:pPr>
            <w:r w:rsidRPr="0080507B">
              <w:t>N/A</w:t>
            </w:r>
          </w:p>
        </w:tc>
        <w:tc>
          <w:tcPr>
            <w:tcW w:w="1248" w:type="dxa"/>
            <w:shd w:val="clear" w:color="auto" w:fill="auto"/>
            <w:vAlign w:val="center"/>
          </w:tcPr>
          <w:p w14:paraId="4D1D5475" w14:textId="77777777" w:rsidR="000E2BF1" w:rsidRPr="0080507B" w:rsidRDefault="000E2BF1" w:rsidP="000E2BF1">
            <w:pPr>
              <w:pStyle w:val="TAC"/>
            </w:pPr>
            <w:r w:rsidRPr="0080507B">
              <w:t>N/A</w:t>
            </w:r>
          </w:p>
        </w:tc>
      </w:tr>
      <w:tr w:rsidR="000E2BF1" w:rsidRPr="0080507B" w14:paraId="7E657D0D" w14:textId="77777777" w:rsidTr="000E2BF1">
        <w:trPr>
          <w:trHeight w:val="22"/>
          <w:jc w:val="center"/>
        </w:trPr>
        <w:tc>
          <w:tcPr>
            <w:tcW w:w="1928" w:type="dxa"/>
            <w:vMerge/>
            <w:shd w:val="clear" w:color="auto" w:fill="auto"/>
            <w:vAlign w:val="center"/>
          </w:tcPr>
          <w:p w14:paraId="558CBD38" w14:textId="77777777" w:rsidR="000E2BF1" w:rsidRPr="0080507B" w:rsidRDefault="000E2BF1" w:rsidP="000E2BF1">
            <w:pPr>
              <w:pStyle w:val="TAC"/>
            </w:pPr>
          </w:p>
        </w:tc>
        <w:tc>
          <w:tcPr>
            <w:tcW w:w="1146" w:type="dxa"/>
            <w:shd w:val="clear" w:color="auto" w:fill="auto"/>
            <w:vAlign w:val="center"/>
          </w:tcPr>
          <w:p w14:paraId="1343F187" w14:textId="77777777" w:rsidR="000E2BF1" w:rsidRPr="0080507B" w:rsidRDefault="000E2BF1" w:rsidP="000E2BF1">
            <w:pPr>
              <w:pStyle w:val="TAC"/>
            </w:pPr>
            <w:r w:rsidRPr="0080507B">
              <w:t>n79</w:t>
            </w:r>
          </w:p>
        </w:tc>
        <w:tc>
          <w:tcPr>
            <w:tcW w:w="1481" w:type="dxa"/>
            <w:shd w:val="clear" w:color="auto" w:fill="auto"/>
            <w:noWrap/>
            <w:vAlign w:val="center"/>
          </w:tcPr>
          <w:p w14:paraId="309575E6" w14:textId="77777777" w:rsidR="000E2BF1" w:rsidRPr="0080507B" w:rsidRDefault="000E2BF1" w:rsidP="000E2BF1">
            <w:pPr>
              <w:pStyle w:val="TAC"/>
            </w:pPr>
            <w:r w:rsidRPr="0080507B">
              <w:rPr>
                <w:rFonts w:eastAsia="Malgun Gothic"/>
              </w:rPr>
              <w:t>4807</w:t>
            </w:r>
          </w:p>
        </w:tc>
        <w:tc>
          <w:tcPr>
            <w:tcW w:w="779" w:type="dxa"/>
            <w:shd w:val="clear" w:color="auto" w:fill="auto"/>
            <w:noWrap/>
            <w:vAlign w:val="center"/>
          </w:tcPr>
          <w:p w14:paraId="70D8D8AF" w14:textId="77777777" w:rsidR="000E2BF1" w:rsidRPr="0080507B" w:rsidRDefault="000E2BF1" w:rsidP="000E2BF1">
            <w:pPr>
              <w:pStyle w:val="TAC"/>
            </w:pPr>
            <w:r w:rsidRPr="0080507B">
              <w:rPr>
                <w:rFonts w:eastAsia="Malgun Gothic"/>
              </w:rPr>
              <w:t>40</w:t>
            </w:r>
          </w:p>
        </w:tc>
        <w:tc>
          <w:tcPr>
            <w:tcW w:w="721" w:type="dxa"/>
            <w:shd w:val="clear" w:color="auto" w:fill="auto"/>
            <w:noWrap/>
            <w:vAlign w:val="center"/>
          </w:tcPr>
          <w:p w14:paraId="49FDB380" w14:textId="77777777" w:rsidR="000E2BF1" w:rsidRPr="0080507B" w:rsidRDefault="000E2BF1" w:rsidP="000E2BF1">
            <w:pPr>
              <w:pStyle w:val="TAC"/>
            </w:pPr>
            <w:r w:rsidRPr="0080507B">
              <w:rPr>
                <w:rFonts w:eastAsia="Malgun Gothic"/>
              </w:rPr>
              <w:t>216</w:t>
            </w:r>
          </w:p>
        </w:tc>
        <w:tc>
          <w:tcPr>
            <w:tcW w:w="1314" w:type="dxa"/>
            <w:shd w:val="clear" w:color="auto" w:fill="auto"/>
            <w:noWrap/>
            <w:vAlign w:val="center"/>
          </w:tcPr>
          <w:p w14:paraId="24DC0E24" w14:textId="77777777" w:rsidR="000E2BF1" w:rsidRPr="0080507B" w:rsidRDefault="000E2BF1" w:rsidP="000E2BF1">
            <w:pPr>
              <w:pStyle w:val="TAC"/>
            </w:pPr>
            <w:r w:rsidRPr="0080507B">
              <w:rPr>
                <w:rFonts w:eastAsia="Malgun Gothic"/>
              </w:rPr>
              <w:t>4807</w:t>
            </w:r>
          </w:p>
        </w:tc>
        <w:tc>
          <w:tcPr>
            <w:tcW w:w="867" w:type="dxa"/>
            <w:shd w:val="clear" w:color="auto" w:fill="auto"/>
            <w:vAlign w:val="center"/>
          </w:tcPr>
          <w:p w14:paraId="29175059" w14:textId="77777777" w:rsidR="000E2BF1" w:rsidRPr="0080507B" w:rsidRDefault="000E2BF1" w:rsidP="000E2BF1">
            <w:pPr>
              <w:pStyle w:val="TAC"/>
            </w:pPr>
            <w:r w:rsidRPr="0080507B">
              <w:t xml:space="preserve">N/A </w:t>
            </w:r>
          </w:p>
        </w:tc>
        <w:tc>
          <w:tcPr>
            <w:tcW w:w="1248" w:type="dxa"/>
            <w:shd w:val="clear" w:color="auto" w:fill="auto"/>
            <w:vAlign w:val="center"/>
          </w:tcPr>
          <w:p w14:paraId="7E7234EE" w14:textId="77777777" w:rsidR="000E2BF1" w:rsidRPr="0080507B" w:rsidRDefault="000E2BF1" w:rsidP="000E2BF1">
            <w:pPr>
              <w:pStyle w:val="TAC"/>
            </w:pPr>
            <w:r w:rsidRPr="0080507B">
              <w:t>N/A</w:t>
            </w:r>
          </w:p>
        </w:tc>
      </w:tr>
      <w:tr w:rsidR="000E2BF1" w:rsidRPr="0080507B" w14:paraId="0D82E6F7" w14:textId="77777777" w:rsidTr="000E2BF1">
        <w:trPr>
          <w:trHeight w:val="22"/>
          <w:jc w:val="center"/>
        </w:trPr>
        <w:tc>
          <w:tcPr>
            <w:tcW w:w="1928" w:type="dxa"/>
            <w:vMerge w:val="restart"/>
            <w:shd w:val="clear" w:color="auto" w:fill="auto"/>
            <w:vAlign w:val="center"/>
          </w:tcPr>
          <w:p w14:paraId="167B5FD3" w14:textId="77777777" w:rsidR="000E2BF1" w:rsidRPr="0080507B" w:rsidRDefault="000E2BF1" w:rsidP="000E2BF1">
            <w:pPr>
              <w:pStyle w:val="TAC"/>
              <w:rPr>
                <w:rFonts w:eastAsia="Malgun Gothic"/>
              </w:rPr>
            </w:pPr>
            <w:r w:rsidRPr="0080507B">
              <w:rPr>
                <w:lang w:eastAsia="ja-JP"/>
              </w:rPr>
              <w:t>DC_1A-41A_n28A</w:t>
            </w:r>
          </w:p>
        </w:tc>
        <w:tc>
          <w:tcPr>
            <w:tcW w:w="1146" w:type="dxa"/>
            <w:shd w:val="clear" w:color="auto" w:fill="auto"/>
            <w:vAlign w:val="center"/>
          </w:tcPr>
          <w:p w14:paraId="1617DE1F"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2CB11524" w14:textId="77777777" w:rsidR="000E2BF1" w:rsidRPr="0080507B" w:rsidRDefault="000E2BF1" w:rsidP="000E2BF1">
            <w:pPr>
              <w:pStyle w:val="TAC"/>
              <w:rPr>
                <w:rFonts w:eastAsia="Malgun Gothic"/>
              </w:rPr>
            </w:pPr>
            <w:r w:rsidRPr="0080507B">
              <w:rPr>
                <w:rFonts w:cs="Arial"/>
                <w:kern w:val="2"/>
                <w:szCs w:val="24"/>
              </w:rPr>
              <w:t>1935</w:t>
            </w:r>
          </w:p>
        </w:tc>
        <w:tc>
          <w:tcPr>
            <w:tcW w:w="779" w:type="dxa"/>
            <w:shd w:val="clear" w:color="auto" w:fill="auto"/>
            <w:noWrap/>
            <w:vAlign w:val="center"/>
          </w:tcPr>
          <w:p w14:paraId="2084E3AA" w14:textId="77777777" w:rsidR="000E2BF1" w:rsidRPr="0080507B" w:rsidRDefault="000E2BF1" w:rsidP="000E2BF1">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251EC594" w14:textId="77777777" w:rsidR="000E2BF1" w:rsidRPr="0080507B" w:rsidRDefault="000E2BF1" w:rsidP="000E2BF1">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288E89EC" w14:textId="77777777" w:rsidR="000E2BF1" w:rsidRPr="0080507B" w:rsidRDefault="000E2BF1" w:rsidP="000E2BF1">
            <w:pPr>
              <w:pStyle w:val="TAC"/>
              <w:rPr>
                <w:rFonts w:eastAsia="Malgun Gothic"/>
              </w:rPr>
            </w:pPr>
            <w:r w:rsidRPr="0080507B">
              <w:rPr>
                <w:rFonts w:cs="Arial"/>
                <w:kern w:val="2"/>
                <w:szCs w:val="24"/>
              </w:rPr>
              <w:t>2125</w:t>
            </w:r>
          </w:p>
        </w:tc>
        <w:tc>
          <w:tcPr>
            <w:tcW w:w="867" w:type="dxa"/>
            <w:shd w:val="clear" w:color="auto" w:fill="auto"/>
            <w:vAlign w:val="center"/>
          </w:tcPr>
          <w:p w14:paraId="7F4DDD53"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6930BB00" w14:textId="77777777" w:rsidR="000E2BF1" w:rsidRPr="0080507B" w:rsidRDefault="000E2BF1" w:rsidP="000E2BF1">
            <w:pPr>
              <w:pStyle w:val="TAC"/>
            </w:pPr>
            <w:r w:rsidRPr="0080507B">
              <w:rPr>
                <w:lang w:eastAsia="ja-JP"/>
              </w:rPr>
              <w:t>N/A</w:t>
            </w:r>
          </w:p>
        </w:tc>
      </w:tr>
      <w:tr w:rsidR="000E2BF1" w:rsidRPr="0080507B" w14:paraId="59F2E4ED" w14:textId="77777777" w:rsidTr="000E2BF1">
        <w:trPr>
          <w:trHeight w:val="22"/>
          <w:jc w:val="center"/>
        </w:trPr>
        <w:tc>
          <w:tcPr>
            <w:tcW w:w="1928" w:type="dxa"/>
            <w:vMerge/>
            <w:shd w:val="clear" w:color="auto" w:fill="auto"/>
            <w:vAlign w:val="center"/>
          </w:tcPr>
          <w:p w14:paraId="71E33DC9" w14:textId="77777777" w:rsidR="000E2BF1" w:rsidRPr="0080507B" w:rsidRDefault="000E2BF1" w:rsidP="000E2BF1">
            <w:pPr>
              <w:pStyle w:val="TAC"/>
              <w:rPr>
                <w:rFonts w:eastAsia="Malgun Gothic"/>
              </w:rPr>
            </w:pPr>
          </w:p>
        </w:tc>
        <w:tc>
          <w:tcPr>
            <w:tcW w:w="1146" w:type="dxa"/>
            <w:shd w:val="clear" w:color="auto" w:fill="auto"/>
            <w:vAlign w:val="center"/>
          </w:tcPr>
          <w:p w14:paraId="35C640BB" w14:textId="77777777" w:rsidR="000E2BF1" w:rsidRPr="0080507B" w:rsidRDefault="000E2BF1" w:rsidP="000E2BF1">
            <w:pPr>
              <w:pStyle w:val="TAC"/>
            </w:pPr>
            <w:r w:rsidRPr="0080507B">
              <w:rPr>
                <w:lang w:eastAsia="ja-JP"/>
              </w:rPr>
              <w:t>n28</w:t>
            </w:r>
          </w:p>
        </w:tc>
        <w:tc>
          <w:tcPr>
            <w:tcW w:w="1481" w:type="dxa"/>
            <w:shd w:val="clear" w:color="auto" w:fill="auto"/>
            <w:noWrap/>
            <w:vAlign w:val="center"/>
          </w:tcPr>
          <w:p w14:paraId="11AE1164" w14:textId="77777777" w:rsidR="000E2BF1" w:rsidRPr="0080507B" w:rsidRDefault="000E2BF1" w:rsidP="000E2BF1">
            <w:pPr>
              <w:pStyle w:val="TAC"/>
              <w:rPr>
                <w:rFonts w:eastAsia="Malgun Gothic"/>
              </w:rPr>
            </w:pPr>
            <w:r w:rsidRPr="0080507B">
              <w:rPr>
                <w:rFonts w:cs="Arial"/>
                <w:kern w:val="2"/>
                <w:szCs w:val="24"/>
              </w:rPr>
              <w:t>718</w:t>
            </w:r>
          </w:p>
        </w:tc>
        <w:tc>
          <w:tcPr>
            <w:tcW w:w="779" w:type="dxa"/>
            <w:shd w:val="clear" w:color="auto" w:fill="auto"/>
            <w:noWrap/>
            <w:vAlign w:val="center"/>
          </w:tcPr>
          <w:p w14:paraId="5DDDD96E" w14:textId="77777777" w:rsidR="000E2BF1" w:rsidRPr="0080507B" w:rsidRDefault="000E2BF1" w:rsidP="000E2BF1">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22EB4254" w14:textId="77777777" w:rsidR="000E2BF1" w:rsidRPr="0080507B" w:rsidRDefault="000E2BF1" w:rsidP="000E2BF1">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365C6389" w14:textId="77777777" w:rsidR="000E2BF1" w:rsidRPr="0080507B" w:rsidRDefault="000E2BF1" w:rsidP="000E2BF1">
            <w:pPr>
              <w:pStyle w:val="TAC"/>
              <w:rPr>
                <w:rFonts w:eastAsia="Malgun Gothic"/>
              </w:rPr>
            </w:pPr>
            <w:r w:rsidRPr="0080507B">
              <w:rPr>
                <w:rFonts w:cs="Arial"/>
                <w:kern w:val="2"/>
                <w:szCs w:val="24"/>
              </w:rPr>
              <w:t>773</w:t>
            </w:r>
          </w:p>
        </w:tc>
        <w:tc>
          <w:tcPr>
            <w:tcW w:w="867" w:type="dxa"/>
            <w:shd w:val="clear" w:color="auto" w:fill="auto"/>
            <w:vAlign w:val="center"/>
          </w:tcPr>
          <w:p w14:paraId="11636281"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CC69946" w14:textId="77777777" w:rsidR="000E2BF1" w:rsidRPr="0080507B" w:rsidRDefault="000E2BF1" w:rsidP="000E2BF1">
            <w:pPr>
              <w:pStyle w:val="TAC"/>
            </w:pPr>
            <w:r w:rsidRPr="0080507B">
              <w:rPr>
                <w:lang w:eastAsia="ja-JP"/>
              </w:rPr>
              <w:t>N/A</w:t>
            </w:r>
          </w:p>
        </w:tc>
      </w:tr>
      <w:tr w:rsidR="000E2BF1" w:rsidRPr="0080507B" w14:paraId="41E0AD8A" w14:textId="77777777" w:rsidTr="000E2BF1">
        <w:trPr>
          <w:trHeight w:val="22"/>
          <w:jc w:val="center"/>
        </w:trPr>
        <w:tc>
          <w:tcPr>
            <w:tcW w:w="1928" w:type="dxa"/>
            <w:vMerge/>
            <w:shd w:val="clear" w:color="auto" w:fill="auto"/>
            <w:vAlign w:val="center"/>
          </w:tcPr>
          <w:p w14:paraId="56453169" w14:textId="77777777" w:rsidR="000E2BF1" w:rsidRPr="0080507B" w:rsidRDefault="000E2BF1" w:rsidP="000E2BF1">
            <w:pPr>
              <w:pStyle w:val="TAC"/>
              <w:rPr>
                <w:rFonts w:eastAsia="Malgun Gothic"/>
              </w:rPr>
            </w:pPr>
          </w:p>
        </w:tc>
        <w:tc>
          <w:tcPr>
            <w:tcW w:w="1146" w:type="dxa"/>
            <w:shd w:val="clear" w:color="auto" w:fill="auto"/>
            <w:vAlign w:val="center"/>
          </w:tcPr>
          <w:p w14:paraId="378576C4"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162A0D14" w14:textId="77777777" w:rsidR="000E2BF1" w:rsidRPr="0080507B" w:rsidRDefault="000E2BF1" w:rsidP="000E2BF1">
            <w:pPr>
              <w:pStyle w:val="TAC"/>
              <w:rPr>
                <w:rFonts w:eastAsia="Malgun Gothic"/>
              </w:rPr>
            </w:pPr>
            <w:r w:rsidRPr="0080507B">
              <w:rPr>
                <w:rFonts w:cs="Arial"/>
                <w:kern w:val="2"/>
                <w:szCs w:val="24"/>
              </w:rPr>
              <w:t>2653</w:t>
            </w:r>
          </w:p>
        </w:tc>
        <w:tc>
          <w:tcPr>
            <w:tcW w:w="779" w:type="dxa"/>
            <w:shd w:val="clear" w:color="auto" w:fill="auto"/>
            <w:noWrap/>
            <w:vAlign w:val="center"/>
          </w:tcPr>
          <w:p w14:paraId="664483DE" w14:textId="77777777" w:rsidR="000E2BF1" w:rsidRPr="0080507B" w:rsidRDefault="000E2BF1" w:rsidP="000E2BF1">
            <w:pPr>
              <w:pStyle w:val="TAC"/>
              <w:rPr>
                <w:rFonts w:eastAsia="Malgun Gothic"/>
              </w:rPr>
            </w:pPr>
            <w:r w:rsidRPr="0080507B">
              <w:rPr>
                <w:rFonts w:cs="Arial"/>
                <w:kern w:val="2"/>
                <w:szCs w:val="24"/>
              </w:rPr>
              <w:t>10</w:t>
            </w:r>
          </w:p>
        </w:tc>
        <w:tc>
          <w:tcPr>
            <w:tcW w:w="721" w:type="dxa"/>
            <w:shd w:val="clear" w:color="auto" w:fill="auto"/>
            <w:noWrap/>
            <w:vAlign w:val="center"/>
          </w:tcPr>
          <w:p w14:paraId="6D83C00D" w14:textId="77777777" w:rsidR="000E2BF1" w:rsidRPr="0080507B" w:rsidRDefault="000E2BF1" w:rsidP="000E2BF1">
            <w:pPr>
              <w:pStyle w:val="TAC"/>
              <w:rPr>
                <w:rFonts w:eastAsia="Malgun Gothic"/>
              </w:rPr>
            </w:pPr>
            <w:r w:rsidRPr="0080507B">
              <w:rPr>
                <w:rFonts w:cs="Arial"/>
                <w:kern w:val="2"/>
                <w:szCs w:val="24"/>
              </w:rPr>
              <w:t>50</w:t>
            </w:r>
          </w:p>
        </w:tc>
        <w:tc>
          <w:tcPr>
            <w:tcW w:w="1314" w:type="dxa"/>
            <w:shd w:val="clear" w:color="auto" w:fill="auto"/>
            <w:noWrap/>
            <w:vAlign w:val="center"/>
          </w:tcPr>
          <w:p w14:paraId="726B9BD8" w14:textId="77777777" w:rsidR="000E2BF1" w:rsidRPr="0080507B" w:rsidRDefault="000E2BF1" w:rsidP="000E2BF1">
            <w:pPr>
              <w:pStyle w:val="TAC"/>
              <w:rPr>
                <w:rFonts w:eastAsia="Malgun Gothic"/>
              </w:rPr>
            </w:pPr>
            <w:r w:rsidRPr="0080507B">
              <w:rPr>
                <w:rFonts w:cs="Arial"/>
                <w:kern w:val="2"/>
                <w:szCs w:val="24"/>
              </w:rPr>
              <w:t>2653</w:t>
            </w:r>
          </w:p>
        </w:tc>
        <w:tc>
          <w:tcPr>
            <w:tcW w:w="867" w:type="dxa"/>
            <w:shd w:val="clear" w:color="auto" w:fill="auto"/>
            <w:vAlign w:val="center"/>
          </w:tcPr>
          <w:p w14:paraId="2546A7AE" w14:textId="77777777" w:rsidR="000E2BF1" w:rsidRPr="0080507B" w:rsidRDefault="000E2BF1" w:rsidP="000E2BF1">
            <w:pPr>
              <w:pStyle w:val="TAC"/>
            </w:pPr>
            <w:r w:rsidRPr="0080507B">
              <w:rPr>
                <w:rFonts w:cs="Arial"/>
                <w:kern w:val="2"/>
                <w:szCs w:val="24"/>
              </w:rPr>
              <w:t>30</w:t>
            </w:r>
          </w:p>
        </w:tc>
        <w:tc>
          <w:tcPr>
            <w:tcW w:w="1248" w:type="dxa"/>
            <w:shd w:val="clear" w:color="auto" w:fill="auto"/>
            <w:vAlign w:val="center"/>
          </w:tcPr>
          <w:p w14:paraId="229B7B94" w14:textId="77777777" w:rsidR="000E2BF1" w:rsidRPr="0080507B" w:rsidRDefault="000E2BF1" w:rsidP="000E2BF1">
            <w:pPr>
              <w:pStyle w:val="TAC"/>
            </w:pPr>
            <w:r w:rsidRPr="0080507B">
              <w:rPr>
                <w:lang w:eastAsia="ja-JP"/>
              </w:rPr>
              <w:t>IMD2</w:t>
            </w:r>
          </w:p>
        </w:tc>
      </w:tr>
      <w:tr w:rsidR="000E2BF1" w:rsidRPr="0080507B" w14:paraId="2248E0D6" w14:textId="77777777" w:rsidTr="000E2BF1">
        <w:trPr>
          <w:trHeight w:val="22"/>
          <w:jc w:val="center"/>
        </w:trPr>
        <w:tc>
          <w:tcPr>
            <w:tcW w:w="1928" w:type="dxa"/>
            <w:vMerge w:val="restart"/>
            <w:shd w:val="clear" w:color="auto" w:fill="auto"/>
            <w:vAlign w:val="center"/>
          </w:tcPr>
          <w:p w14:paraId="636E59A1" w14:textId="77777777" w:rsidR="000E2BF1" w:rsidRPr="0080507B" w:rsidRDefault="000E2BF1" w:rsidP="000E2BF1">
            <w:pPr>
              <w:pStyle w:val="TAC"/>
            </w:pPr>
            <w:r w:rsidRPr="0080507B">
              <w:rPr>
                <w:rFonts w:eastAsia="Malgun Gothic"/>
              </w:rPr>
              <w:t>DC_1A-41A_n77A</w:t>
            </w:r>
          </w:p>
        </w:tc>
        <w:tc>
          <w:tcPr>
            <w:tcW w:w="1146" w:type="dxa"/>
            <w:shd w:val="clear" w:color="auto" w:fill="auto"/>
            <w:vAlign w:val="center"/>
          </w:tcPr>
          <w:p w14:paraId="1B714ECE"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64E8FC17" w14:textId="77777777" w:rsidR="000E2BF1" w:rsidRPr="0080507B" w:rsidRDefault="000E2BF1" w:rsidP="000E2BF1">
            <w:pPr>
              <w:pStyle w:val="TAC"/>
            </w:pPr>
            <w:r w:rsidRPr="0080507B">
              <w:rPr>
                <w:rFonts w:eastAsia="Malgun Gothic"/>
              </w:rPr>
              <w:t>1970</w:t>
            </w:r>
          </w:p>
        </w:tc>
        <w:tc>
          <w:tcPr>
            <w:tcW w:w="779" w:type="dxa"/>
            <w:shd w:val="clear" w:color="auto" w:fill="auto"/>
            <w:noWrap/>
            <w:vAlign w:val="center"/>
          </w:tcPr>
          <w:p w14:paraId="591BF497"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208336D3"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4DAFAB1" w14:textId="77777777" w:rsidR="000E2BF1" w:rsidRPr="0080507B" w:rsidRDefault="000E2BF1" w:rsidP="000E2BF1">
            <w:pPr>
              <w:pStyle w:val="TAC"/>
            </w:pPr>
            <w:r w:rsidRPr="0080507B">
              <w:rPr>
                <w:rFonts w:eastAsia="Malgun Gothic"/>
              </w:rPr>
              <w:t>2160</w:t>
            </w:r>
          </w:p>
        </w:tc>
        <w:tc>
          <w:tcPr>
            <w:tcW w:w="867" w:type="dxa"/>
            <w:shd w:val="clear" w:color="auto" w:fill="auto"/>
            <w:vAlign w:val="center"/>
          </w:tcPr>
          <w:p w14:paraId="3FD0416D" w14:textId="77777777" w:rsidR="000E2BF1" w:rsidRPr="0080507B" w:rsidRDefault="000E2BF1" w:rsidP="000E2BF1">
            <w:pPr>
              <w:pStyle w:val="TAC"/>
            </w:pPr>
            <w:r w:rsidRPr="0080507B">
              <w:t>N/A</w:t>
            </w:r>
          </w:p>
        </w:tc>
        <w:tc>
          <w:tcPr>
            <w:tcW w:w="1248" w:type="dxa"/>
            <w:vMerge w:val="restart"/>
            <w:shd w:val="clear" w:color="auto" w:fill="auto"/>
            <w:vAlign w:val="center"/>
          </w:tcPr>
          <w:p w14:paraId="336AC65E" w14:textId="77777777" w:rsidR="000E2BF1" w:rsidRPr="0080507B" w:rsidRDefault="000E2BF1" w:rsidP="000E2BF1">
            <w:pPr>
              <w:pStyle w:val="TAC"/>
            </w:pPr>
            <w:r w:rsidRPr="0080507B">
              <w:t>N/A</w:t>
            </w:r>
          </w:p>
        </w:tc>
      </w:tr>
      <w:tr w:rsidR="000E2BF1" w:rsidRPr="0080507B" w14:paraId="5DD33AFB" w14:textId="77777777" w:rsidTr="000E2BF1">
        <w:trPr>
          <w:trHeight w:val="22"/>
          <w:jc w:val="center"/>
        </w:trPr>
        <w:tc>
          <w:tcPr>
            <w:tcW w:w="1928" w:type="dxa"/>
            <w:vMerge/>
            <w:shd w:val="clear" w:color="auto" w:fill="auto"/>
            <w:vAlign w:val="center"/>
          </w:tcPr>
          <w:p w14:paraId="60E63FAA" w14:textId="77777777" w:rsidR="000E2BF1" w:rsidRPr="0080507B" w:rsidRDefault="000E2BF1" w:rsidP="000E2BF1">
            <w:pPr>
              <w:pStyle w:val="TAC"/>
            </w:pPr>
          </w:p>
        </w:tc>
        <w:tc>
          <w:tcPr>
            <w:tcW w:w="1146" w:type="dxa"/>
            <w:shd w:val="clear" w:color="auto" w:fill="auto"/>
            <w:vAlign w:val="center"/>
          </w:tcPr>
          <w:p w14:paraId="7C25595C" w14:textId="77777777" w:rsidR="000E2BF1" w:rsidRPr="0080507B" w:rsidRDefault="000E2BF1" w:rsidP="000E2BF1">
            <w:pPr>
              <w:pStyle w:val="TAC"/>
            </w:pPr>
            <w:r w:rsidRPr="0080507B">
              <w:rPr>
                <w:rFonts w:eastAsia="Malgun Gothic"/>
              </w:rPr>
              <w:t>n77</w:t>
            </w:r>
          </w:p>
        </w:tc>
        <w:tc>
          <w:tcPr>
            <w:tcW w:w="1481" w:type="dxa"/>
            <w:shd w:val="clear" w:color="auto" w:fill="auto"/>
            <w:noWrap/>
            <w:vAlign w:val="center"/>
          </w:tcPr>
          <w:p w14:paraId="3FE2213F" w14:textId="77777777" w:rsidR="000E2BF1" w:rsidRPr="0080507B" w:rsidRDefault="000E2BF1" w:rsidP="000E2BF1">
            <w:pPr>
              <w:pStyle w:val="TAC"/>
            </w:pPr>
            <w:r w:rsidRPr="0080507B">
              <w:rPr>
                <w:rFonts w:eastAsia="Malgun Gothic"/>
              </w:rPr>
              <w:t>3400</w:t>
            </w:r>
          </w:p>
        </w:tc>
        <w:tc>
          <w:tcPr>
            <w:tcW w:w="779" w:type="dxa"/>
            <w:shd w:val="clear" w:color="auto" w:fill="auto"/>
            <w:noWrap/>
            <w:vAlign w:val="center"/>
          </w:tcPr>
          <w:p w14:paraId="61224D6B"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7C00F269"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4B609F9A" w14:textId="77777777" w:rsidR="000E2BF1" w:rsidRPr="0080507B" w:rsidRDefault="000E2BF1" w:rsidP="000E2BF1">
            <w:pPr>
              <w:pStyle w:val="TAC"/>
            </w:pPr>
            <w:r w:rsidRPr="0080507B">
              <w:rPr>
                <w:rFonts w:eastAsia="Malgun Gothic"/>
              </w:rPr>
              <w:t>3400</w:t>
            </w:r>
          </w:p>
        </w:tc>
        <w:tc>
          <w:tcPr>
            <w:tcW w:w="867" w:type="dxa"/>
            <w:shd w:val="clear" w:color="auto" w:fill="auto"/>
            <w:vAlign w:val="center"/>
          </w:tcPr>
          <w:p w14:paraId="54D7C1B8" w14:textId="77777777" w:rsidR="000E2BF1" w:rsidRPr="0080507B" w:rsidRDefault="000E2BF1" w:rsidP="000E2BF1">
            <w:pPr>
              <w:pStyle w:val="TAC"/>
            </w:pPr>
            <w:r w:rsidRPr="0080507B">
              <w:t>N/A</w:t>
            </w:r>
          </w:p>
        </w:tc>
        <w:tc>
          <w:tcPr>
            <w:tcW w:w="1248" w:type="dxa"/>
            <w:vMerge/>
            <w:shd w:val="clear" w:color="auto" w:fill="auto"/>
            <w:vAlign w:val="center"/>
          </w:tcPr>
          <w:p w14:paraId="742F8376" w14:textId="77777777" w:rsidR="000E2BF1" w:rsidRPr="0080507B" w:rsidRDefault="000E2BF1" w:rsidP="000E2BF1">
            <w:pPr>
              <w:pStyle w:val="TAC"/>
            </w:pPr>
          </w:p>
        </w:tc>
      </w:tr>
      <w:tr w:rsidR="000E2BF1" w:rsidRPr="0080507B" w14:paraId="5F72EAE6" w14:textId="77777777" w:rsidTr="000E2BF1">
        <w:trPr>
          <w:trHeight w:val="22"/>
          <w:jc w:val="center"/>
        </w:trPr>
        <w:tc>
          <w:tcPr>
            <w:tcW w:w="1928" w:type="dxa"/>
            <w:vMerge/>
            <w:shd w:val="clear" w:color="auto" w:fill="auto"/>
            <w:vAlign w:val="center"/>
          </w:tcPr>
          <w:p w14:paraId="0B8A856E" w14:textId="77777777" w:rsidR="000E2BF1" w:rsidRPr="0080507B" w:rsidRDefault="000E2BF1" w:rsidP="000E2BF1">
            <w:pPr>
              <w:pStyle w:val="TAC"/>
            </w:pPr>
          </w:p>
        </w:tc>
        <w:tc>
          <w:tcPr>
            <w:tcW w:w="1146" w:type="dxa"/>
            <w:shd w:val="clear" w:color="auto" w:fill="auto"/>
            <w:vAlign w:val="center"/>
          </w:tcPr>
          <w:p w14:paraId="5C2D830F" w14:textId="77777777" w:rsidR="000E2BF1" w:rsidRPr="0080507B" w:rsidRDefault="000E2BF1" w:rsidP="000E2BF1">
            <w:pPr>
              <w:pStyle w:val="TAC"/>
            </w:pPr>
            <w:r w:rsidRPr="0080507B">
              <w:rPr>
                <w:rFonts w:eastAsia="Malgun Gothic"/>
              </w:rPr>
              <w:t>41</w:t>
            </w:r>
          </w:p>
        </w:tc>
        <w:tc>
          <w:tcPr>
            <w:tcW w:w="1481" w:type="dxa"/>
            <w:shd w:val="clear" w:color="auto" w:fill="auto"/>
            <w:noWrap/>
            <w:vAlign w:val="center"/>
          </w:tcPr>
          <w:p w14:paraId="5909B5D5" w14:textId="77777777" w:rsidR="000E2BF1" w:rsidRPr="0080507B" w:rsidRDefault="000E2BF1" w:rsidP="000E2BF1">
            <w:pPr>
              <w:pStyle w:val="TAC"/>
            </w:pPr>
            <w:r w:rsidRPr="0080507B">
              <w:rPr>
                <w:rFonts w:eastAsia="Malgun Gothic"/>
              </w:rPr>
              <w:t>2510</w:t>
            </w:r>
          </w:p>
        </w:tc>
        <w:tc>
          <w:tcPr>
            <w:tcW w:w="779" w:type="dxa"/>
            <w:shd w:val="clear" w:color="auto" w:fill="auto"/>
            <w:noWrap/>
            <w:vAlign w:val="center"/>
          </w:tcPr>
          <w:p w14:paraId="64918EFC"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3F2734E3"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E24AC0C" w14:textId="77777777" w:rsidR="000E2BF1" w:rsidRPr="0080507B" w:rsidRDefault="000E2BF1" w:rsidP="000E2BF1">
            <w:pPr>
              <w:pStyle w:val="TAC"/>
            </w:pPr>
            <w:r w:rsidRPr="0080507B">
              <w:rPr>
                <w:rFonts w:eastAsia="Malgun Gothic"/>
              </w:rPr>
              <w:t>2510</w:t>
            </w:r>
          </w:p>
        </w:tc>
        <w:tc>
          <w:tcPr>
            <w:tcW w:w="867" w:type="dxa"/>
            <w:shd w:val="clear" w:color="auto" w:fill="auto"/>
            <w:vAlign w:val="center"/>
          </w:tcPr>
          <w:p w14:paraId="3FE9426B" w14:textId="77777777" w:rsidR="000E2BF1" w:rsidRPr="0080507B" w:rsidRDefault="000E2BF1" w:rsidP="000E2BF1">
            <w:pPr>
              <w:pStyle w:val="TAC"/>
            </w:pPr>
            <w:r w:rsidRPr="0080507B">
              <w:t>11.0</w:t>
            </w:r>
          </w:p>
        </w:tc>
        <w:tc>
          <w:tcPr>
            <w:tcW w:w="1248" w:type="dxa"/>
            <w:shd w:val="clear" w:color="auto" w:fill="auto"/>
            <w:vAlign w:val="center"/>
          </w:tcPr>
          <w:p w14:paraId="72A5D896" w14:textId="77777777" w:rsidR="000E2BF1" w:rsidRPr="0080507B" w:rsidRDefault="000E2BF1" w:rsidP="000E2BF1">
            <w:pPr>
              <w:pStyle w:val="TAC"/>
            </w:pPr>
            <w:r w:rsidRPr="0080507B">
              <w:rPr>
                <w:rFonts w:eastAsia="Malgun Gothic"/>
              </w:rPr>
              <w:t>IMD4</w:t>
            </w:r>
          </w:p>
        </w:tc>
      </w:tr>
      <w:tr w:rsidR="000E2BF1" w:rsidRPr="0080507B" w14:paraId="28DCAA39" w14:textId="77777777" w:rsidTr="000E2BF1">
        <w:trPr>
          <w:trHeight w:val="22"/>
          <w:jc w:val="center"/>
        </w:trPr>
        <w:tc>
          <w:tcPr>
            <w:tcW w:w="1928" w:type="dxa"/>
            <w:vMerge/>
            <w:shd w:val="clear" w:color="auto" w:fill="auto"/>
            <w:vAlign w:val="center"/>
          </w:tcPr>
          <w:p w14:paraId="56AA75DC" w14:textId="77777777" w:rsidR="000E2BF1" w:rsidRPr="0080507B" w:rsidRDefault="000E2BF1" w:rsidP="000E2BF1">
            <w:pPr>
              <w:pStyle w:val="TAC"/>
            </w:pPr>
          </w:p>
        </w:tc>
        <w:tc>
          <w:tcPr>
            <w:tcW w:w="1146" w:type="dxa"/>
            <w:shd w:val="clear" w:color="auto" w:fill="auto"/>
            <w:vAlign w:val="center"/>
          </w:tcPr>
          <w:p w14:paraId="64785FDF" w14:textId="77777777" w:rsidR="000E2BF1" w:rsidRPr="0080507B" w:rsidRDefault="000E2BF1" w:rsidP="000E2BF1">
            <w:pPr>
              <w:pStyle w:val="TAC"/>
              <w:rPr>
                <w:rFonts w:eastAsia="Malgun Gothic"/>
              </w:rPr>
            </w:pPr>
            <w:r w:rsidRPr="0080507B">
              <w:rPr>
                <w:rFonts w:eastAsia="Malgun Gothic"/>
                <w:szCs w:val="18"/>
                <w:lang w:eastAsia="ko-KR"/>
              </w:rPr>
              <w:t>1</w:t>
            </w:r>
          </w:p>
        </w:tc>
        <w:tc>
          <w:tcPr>
            <w:tcW w:w="1481" w:type="dxa"/>
            <w:shd w:val="clear" w:color="auto" w:fill="auto"/>
            <w:noWrap/>
          </w:tcPr>
          <w:p w14:paraId="7902DDE0" w14:textId="77777777" w:rsidR="000E2BF1" w:rsidRPr="0080507B" w:rsidRDefault="000E2BF1" w:rsidP="000E2BF1">
            <w:pPr>
              <w:pStyle w:val="TAC"/>
              <w:rPr>
                <w:rFonts w:eastAsia="Malgun Gothic"/>
              </w:rPr>
            </w:pPr>
            <w:r w:rsidRPr="0080507B">
              <w:rPr>
                <w:lang w:eastAsia="ja-JP"/>
              </w:rPr>
              <w:t>1950</w:t>
            </w:r>
          </w:p>
        </w:tc>
        <w:tc>
          <w:tcPr>
            <w:tcW w:w="779" w:type="dxa"/>
            <w:shd w:val="clear" w:color="auto" w:fill="auto"/>
            <w:noWrap/>
          </w:tcPr>
          <w:p w14:paraId="7E06E1D8" w14:textId="77777777" w:rsidR="000E2BF1" w:rsidRPr="0080507B" w:rsidRDefault="000E2BF1" w:rsidP="000E2BF1">
            <w:pPr>
              <w:pStyle w:val="TAC"/>
            </w:pPr>
            <w:r w:rsidRPr="0080507B">
              <w:rPr>
                <w:lang w:eastAsia="ja-JP"/>
              </w:rPr>
              <w:t>5</w:t>
            </w:r>
          </w:p>
        </w:tc>
        <w:tc>
          <w:tcPr>
            <w:tcW w:w="721" w:type="dxa"/>
            <w:shd w:val="clear" w:color="auto" w:fill="auto"/>
            <w:noWrap/>
          </w:tcPr>
          <w:p w14:paraId="691304E4" w14:textId="77777777" w:rsidR="000E2BF1" w:rsidRPr="0080507B" w:rsidRDefault="000E2BF1" w:rsidP="000E2BF1">
            <w:pPr>
              <w:pStyle w:val="TAC"/>
            </w:pPr>
            <w:r w:rsidRPr="0080507B">
              <w:rPr>
                <w:rFonts w:eastAsia="Malgun Gothic"/>
              </w:rPr>
              <w:t>25</w:t>
            </w:r>
          </w:p>
        </w:tc>
        <w:tc>
          <w:tcPr>
            <w:tcW w:w="1314" w:type="dxa"/>
            <w:shd w:val="clear" w:color="auto" w:fill="auto"/>
            <w:noWrap/>
          </w:tcPr>
          <w:p w14:paraId="19AF8E8D" w14:textId="77777777" w:rsidR="000E2BF1" w:rsidRPr="0080507B" w:rsidRDefault="000E2BF1" w:rsidP="000E2BF1">
            <w:pPr>
              <w:pStyle w:val="TAC"/>
              <w:rPr>
                <w:rFonts w:eastAsia="Malgun Gothic"/>
              </w:rPr>
            </w:pPr>
            <w:r w:rsidRPr="0080507B">
              <w:rPr>
                <w:lang w:eastAsia="ja-JP"/>
              </w:rPr>
              <w:t>2140</w:t>
            </w:r>
          </w:p>
        </w:tc>
        <w:tc>
          <w:tcPr>
            <w:tcW w:w="867" w:type="dxa"/>
            <w:shd w:val="clear" w:color="auto" w:fill="auto"/>
            <w:vAlign w:val="center"/>
          </w:tcPr>
          <w:p w14:paraId="7EFC6407" w14:textId="77777777" w:rsidR="000E2BF1" w:rsidRPr="0080507B" w:rsidRDefault="000E2BF1" w:rsidP="000E2BF1">
            <w:pPr>
              <w:pStyle w:val="TAC"/>
            </w:pPr>
            <w:r w:rsidRPr="0080507B">
              <w:rPr>
                <w:lang w:eastAsia="ja-JP"/>
              </w:rPr>
              <w:t xml:space="preserve">   9.3</w:t>
            </w:r>
          </w:p>
        </w:tc>
        <w:tc>
          <w:tcPr>
            <w:tcW w:w="1248" w:type="dxa"/>
            <w:shd w:val="clear" w:color="auto" w:fill="auto"/>
            <w:vAlign w:val="center"/>
          </w:tcPr>
          <w:p w14:paraId="33965236" w14:textId="77777777" w:rsidR="000E2BF1" w:rsidRPr="0080507B" w:rsidRDefault="000E2BF1" w:rsidP="000E2BF1">
            <w:pPr>
              <w:pStyle w:val="TAC"/>
            </w:pPr>
            <w:r w:rsidRPr="0080507B">
              <w:rPr>
                <w:lang w:eastAsia="ja-JP"/>
              </w:rPr>
              <w:t>IMD4</w:t>
            </w:r>
          </w:p>
        </w:tc>
      </w:tr>
      <w:tr w:rsidR="000E2BF1" w:rsidRPr="0080507B" w14:paraId="43E5C5AE" w14:textId="77777777" w:rsidTr="000E2BF1">
        <w:trPr>
          <w:trHeight w:val="22"/>
          <w:jc w:val="center"/>
        </w:trPr>
        <w:tc>
          <w:tcPr>
            <w:tcW w:w="1928" w:type="dxa"/>
            <w:vMerge/>
            <w:shd w:val="clear" w:color="auto" w:fill="auto"/>
            <w:vAlign w:val="center"/>
          </w:tcPr>
          <w:p w14:paraId="347B26EC" w14:textId="77777777" w:rsidR="000E2BF1" w:rsidRPr="0080507B" w:rsidRDefault="000E2BF1" w:rsidP="000E2BF1">
            <w:pPr>
              <w:pStyle w:val="TAC"/>
            </w:pPr>
          </w:p>
        </w:tc>
        <w:tc>
          <w:tcPr>
            <w:tcW w:w="1146" w:type="dxa"/>
            <w:shd w:val="clear" w:color="auto" w:fill="auto"/>
            <w:vAlign w:val="center"/>
          </w:tcPr>
          <w:p w14:paraId="7390F9E2" w14:textId="77777777" w:rsidR="000E2BF1" w:rsidRPr="0080507B" w:rsidRDefault="000E2BF1" w:rsidP="000E2BF1">
            <w:pPr>
              <w:pStyle w:val="TAC"/>
              <w:rPr>
                <w:rFonts w:eastAsia="Malgun Gothic"/>
              </w:rPr>
            </w:pPr>
            <w:r w:rsidRPr="0080507B">
              <w:rPr>
                <w:rFonts w:eastAsia="Malgun Gothic"/>
                <w:szCs w:val="18"/>
                <w:lang w:eastAsia="ko-KR"/>
              </w:rPr>
              <w:t>n77</w:t>
            </w:r>
          </w:p>
        </w:tc>
        <w:tc>
          <w:tcPr>
            <w:tcW w:w="1481" w:type="dxa"/>
            <w:shd w:val="clear" w:color="auto" w:fill="auto"/>
            <w:noWrap/>
          </w:tcPr>
          <w:p w14:paraId="1BCF3E40" w14:textId="77777777" w:rsidR="000E2BF1" w:rsidRPr="0080507B" w:rsidRDefault="000E2BF1" w:rsidP="000E2BF1">
            <w:pPr>
              <w:pStyle w:val="TAC"/>
              <w:rPr>
                <w:rFonts w:eastAsia="Malgun Gothic"/>
              </w:rPr>
            </w:pPr>
            <w:r w:rsidRPr="0080507B">
              <w:rPr>
                <w:lang w:eastAsia="ja-JP"/>
              </w:rPr>
              <w:t>3710</w:t>
            </w:r>
          </w:p>
        </w:tc>
        <w:tc>
          <w:tcPr>
            <w:tcW w:w="779" w:type="dxa"/>
            <w:shd w:val="clear" w:color="auto" w:fill="auto"/>
            <w:noWrap/>
          </w:tcPr>
          <w:p w14:paraId="7893ED7F" w14:textId="77777777" w:rsidR="000E2BF1" w:rsidRPr="0080507B" w:rsidRDefault="000E2BF1" w:rsidP="000E2BF1">
            <w:pPr>
              <w:pStyle w:val="TAC"/>
            </w:pPr>
            <w:r w:rsidRPr="0080507B">
              <w:rPr>
                <w:lang w:eastAsia="ja-JP"/>
              </w:rPr>
              <w:t>10</w:t>
            </w:r>
          </w:p>
        </w:tc>
        <w:tc>
          <w:tcPr>
            <w:tcW w:w="721" w:type="dxa"/>
            <w:shd w:val="clear" w:color="auto" w:fill="auto"/>
            <w:noWrap/>
          </w:tcPr>
          <w:p w14:paraId="5E0B0F94" w14:textId="77777777" w:rsidR="000E2BF1" w:rsidRPr="0080507B" w:rsidRDefault="000E2BF1" w:rsidP="000E2BF1">
            <w:pPr>
              <w:pStyle w:val="TAC"/>
            </w:pPr>
            <w:r w:rsidRPr="0080507B">
              <w:rPr>
                <w:lang w:eastAsia="ja-JP"/>
              </w:rPr>
              <w:t>50</w:t>
            </w:r>
          </w:p>
        </w:tc>
        <w:tc>
          <w:tcPr>
            <w:tcW w:w="1314" w:type="dxa"/>
            <w:shd w:val="clear" w:color="auto" w:fill="auto"/>
            <w:noWrap/>
          </w:tcPr>
          <w:p w14:paraId="69619713" w14:textId="77777777" w:rsidR="000E2BF1" w:rsidRPr="0080507B" w:rsidRDefault="000E2BF1" w:rsidP="000E2BF1">
            <w:pPr>
              <w:pStyle w:val="TAC"/>
              <w:rPr>
                <w:rFonts w:eastAsia="Malgun Gothic"/>
              </w:rPr>
            </w:pPr>
            <w:r w:rsidRPr="0080507B">
              <w:rPr>
                <w:lang w:eastAsia="ja-JP"/>
              </w:rPr>
              <w:t>3710</w:t>
            </w:r>
          </w:p>
        </w:tc>
        <w:tc>
          <w:tcPr>
            <w:tcW w:w="867" w:type="dxa"/>
            <w:shd w:val="clear" w:color="auto" w:fill="auto"/>
          </w:tcPr>
          <w:p w14:paraId="5FEDACD6" w14:textId="77777777" w:rsidR="000E2BF1" w:rsidRPr="0080507B" w:rsidRDefault="000E2BF1" w:rsidP="000E2BF1">
            <w:pPr>
              <w:pStyle w:val="TAC"/>
            </w:pPr>
            <w:r w:rsidRPr="0080507B">
              <w:rPr>
                <w:lang w:eastAsia="ja-JP"/>
              </w:rPr>
              <w:t>N/A</w:t>
            </w:r>
          </w:p>
        </w:tc>
        <w:tc>
          <w:tcPr>
            <w:tcW w:w="1248" w:type="dxa"/>
            <w:shd w:val="clear" w:color="auto" w:fill="auto"/>
          </w:tcPr>
          <w:p w14:paraId="3C0C6E07" w14:textId="77777777" w:rsidR="000E2BF1" w:rsidRPr="0080507B" w:rsidRDefault="000E2BF1" w:rsidP="000E2BF1">
            <w:pPr>
              <w:pStyle w:val="TAC"/>
            </w:pPr>
            <w:r w:rsidRPr="0080507B">
              <w:rPr>
                <w:lang w:eastAsia="ja-JP"/>
              </w:rPr>
              <w:t>N/A</w:t>
            </w:r>
          </w:p>
        </w:tc>
      </w:tr>
      <w:tr w:rsidR="000E2BF1" w:rsidRPr="0080507B" w14:paraId="763694C6" w14:textId="77777777" w:rsidTr="000E2BF1">
        <w:trPr>
          <w:trHeight w:val="22"/>
          <w:jc w:val="center"/>
        </w:trPr>
        <w:tc>
          <w:tcPr>
            <w:tcW w:w="1928" w:type="dxa"/>
            <w:vMerge/>
            <w:shd w:val="clear" w:color="auto" w:fill="auto"/>
            <w:vAlign w:val="center"/>
          </w:tcPr>
          <w:p w14:paraId="60DD7475" w14:textId="77777777" w:rsidR="000E2BF1" w:rsidRPr="0080507B" w:rsidRDefault="000E2BF1" w:rsidP="000E2BF1">
            <w:pPr>
              <w:pStyle w:val="TAC"/>
            </w:pPr>
          </w:p>
        </w:tc>
        <w:tc>
          <w:tcPr>
            <w:tcW w:w="1146" w:type="dxa"/>
            <w:shd w:val="clear" w:color="auto" w:fill="auto"/>
            <w:vAlign w:val="center"/>
          </w:tcPr>
          <w:p w14:paraId="2AC99AF3" w14:textId="77777777" w:rsidR="000E2BF1" w:rsidRPr="0080507B" w:rsidRDefault="000E2BF1" w:rsidP="000E2BF1">
            <w:pPr>
              <w:pStyle w:val="TAC"/>
              <w:rPr>
                <w:rFonts w:eastAsia="Malgun Gothic"/>
              </w:rPr>
            </w:pPr>
            <w:r w:rsidRPr="0080507B">
              <w:rPr>
                <w:rFonts w:eastAsia="Malgun Gothic"/>
                <w:szCs w:val="18"/>
                <w:lang w:eastAsia="ko-KR"/>
              </w:rPr>
              <w:t>41</w:t>
            </w:r>
          </w:p>
        </w:tc>
        <w:tc>
          <w:tcPr>
            <w:tcW w:w="1481" w:type="dxa"/>
            <w:shd w:val="clear" w:color="auto" w:fill="auto"/>
            <w:noWrap/>
          </w:tcPr>
          <w:p w14:paraId="134A2C14" w14:textId="77777777" w:rsidR="000E2BF1" w:rsidRPr="0080507B" w:rsidRDefault="000E2BF1" w:rsidP="000E2BF1">
            <w:pPr>
              <w:pStyle w:val="TAC"/>
              <w:rPr>
                <w:rFonts w:eastAsia="Malgun Gothic"/>
              </w:rPr>
            </w:pPr>
            <w:r w:rsidRPr="0080507B">
              <w:rPr>
                <w:lang w:eastAsia="ja-JP"/>
              </w:rPr>
              <w:t>2640</w:t>
            </w:r>
          </w:p>
        </w:tc>
        <w:tc>
          <w:tcPr>
            <w:tcW w:w="779" w:type="dxa"/>
            <w:shd w:val="clear" w:color="auto" w:fill="auto"/>
            <w:noWrap/>
          </w:tcPr>
          <w:p w14:paraId="1F89BFE7" w14:textId="77777777" w:rsidR="000E2BF1" w:rsidRPr="0080507B" w:rsidRDefault="000E2BF1" w:rsidP="000E2BF1">
            <w:pPr>
              <w:pStyle w:val="TAC"/>
            </w:pPr>
            <w:r w:rsidRPr="0080507B">
              <w:rPr>
                <w:lang w:eastAsia="ja-JP"/>
              </w:rPr>
              <w:t>5</w:t>
            </w:r>
          </w:p>
        </w:tc>
        <w:tc>
          <w:tcPr>
            <w:tcW w:w="721" w:type="dxa"/>
            <w:shd w:val="clear" w:color="auto" w:fill="auto"/>
            <w:noWrap/>
          </w:tcPr>
          <w:p w14:paraId="0293C315" w14:textId="77777777" w:rsidR="000E2BF1" w:rsidRPr="0080507B" w:rsidRDefault="000E2BF1" w:rsidP="000E2BF1">
            <w:pPr>
              <w:pStyle w:val="TAC"/>
            </w:pPr>
            <w:r w:rsidRPr="0080507B">
              <w:rPr>
                <w:lang w:eastAsia="ja-JP"/>
              </w:rPr>
              <w:t>25</w:t>
            </w:r>
          </w:p>
        </w:tc>
        <w:tc>
          <w:tcPr>
            <w:tcW w:w="1314" w:type="dxa"/>
            <w:shd w:val="clear" w:color="auto" w:fill="auto"/>
            <w:noWrap/>
          </w:tcPr>
          <w:p w14:paraId="79AFBF03" w14:textId="77777777" w:rsidR="000E2BF1" w:rsidRPr="0080507B" w:rsidRDefault="000E2BF1" w:rsidP="000E2BF1">
            <w:pPr>
              <w:pStyle w:val="TAC"/>
              <w:rPr>
                <w:rFonts w:eastAsia="Malgun Gothic"/>
              </w:rPr>
            </w:pPr>
            <w:r w:rsidRPr="0080507B">
              <w:rPr>
                <w:lang w:eastAsia="ja-JP"/>
              </w:rPr>
              <w:t>2640</w:t>
            </w:r>
          </w:p>
        </w:tc>
        <w:tc>
          <w:tcPr>
            <w:tcW w:w="867" w:type="dxa"/>
            <w:shd w:val="clear" w:color="auto" w:fill="auto"/>
          </w:tcPr>
          <w:p w14:paraId="663FD3BF" w14:textId="77777777" w:rsidR="000E2BF1" w:rsidRPr="0080507B" w:rsidRDefault="000E2BF1" w:rsidP="000E2BF1">
            <w:pPr>
              <w:pStyle w:val="TAC"/>
            </w:pPr>
            <w:r w:rsidRPr="0080507B">
              <w:rPr>
                <w:lang w:eastAsia="ja-JP"/>
              </w:rPr>
              <w:t>N/A</w:t>
            </w:r>
          </w:p>
        </w:tc>
        <w:tc>
          <w:tcPr>
            <w:tcW w:w="1248" w:type="dxa"/>
            <w:shd w:val="clear" w:color="auto" w:fill="auto"/>
          </w:tcPr>
          <w:p w14:paraId="39AB2852" w14:textId="77777777" w:rsidR="000E2BF1" w:rsidRPr="0080507B" w:rsidRDefault="000E2BF1" w:rsidP="000E2BF1">
            <w:pPr>
              <w:pStyle w:val="TAC"/>
            </w:pPr>
            <w:r w:rsidRPr="0080507B">
              <w:rPr>
                <w:lang w:eastAsia="ja-JP"/>
              </w:rPr>
              <w:t>N/A</w:t>
            </w:r>
          </w:p>
        </w:tc>
      </w:tr>
      <w:tr w:rsidR="000E2BF1" w:rsidRPr="0080507B" w14:paraId="67378173" w14:textId="77777777" w:rsidTr="000E2BF1">
        <w:trPr>
          <w:trHeight w:val="22"/>
          <w:jc w:val="center"/>
        </w:trPr>
        <w:tc>
          <w:tcPr>
            <w:tcW w:w="1928" w:type="dxa"/>
            <w:vMerge/>
            <w:shd w:val="clear" w:color="auto" w:fill="auto"/>
            <w:vAlign w:val="center"/>
          </w:tcPr>
          <w:p w14:paraId="26F6589B" w14:textId="77777777" w:rsidR="000E2BF1" w:rsidRPr="0080507B" w:rsidRDefault="000E2BF1" w:rsidP="000E2BF1">
            <w:pPr>
              <w:pStyle w:val="TAC"/>
            </w:pPr>
          </w:p>
        </w:tc>
        <w:tc>
          <w:tcPr>
            <w:tcW w:w="1146" w:type="dxa"/>
            <w:shd w:val="clear" w:color="auto" w:fill="auto"/>
            <w:vAlign w:val="center"/>
          </w:tcPr>
          <w:p w14:paraId="53B202B5"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6F1EAFC5" w14:textId="77777777" w:rsidR="000E2BF1" w:rsidRPr="0080507B" w:rsidRDefault="000E2BF1" w:rsidP="000E2BF1">
            <w:pPr>
              <w:pStyle w:val="TAC"/>
            </w:pPr>
            <w:r w:rsidRPr="0080507B">
              <w:rPr>
                <w:rFonts w:eastAsia="Malgun Gothic"/>
              </w:rPr>
              <w:t>1930</w:t>
            </w:r>
          </w:p>
        </w:tc>
        <w:tc>
          <w:tcPr>
            <w:tcW w:w="779" w:type="dxa"/>
            <w:shd w:val="clear" w:color="auto" w:fill="auto"/>
            <w:noWrap/>
            <w:vAlign w:val="center"/>
          </w:tcPr>
          <w:p w14:paraId="074A067D" w14:textId="77777777" w:rsidR="000E2BF1" w:rsidRPr="0080507B" w:rsidRDefault="000E2BF1" w:rsidP="000E2BF1">
            <w:pPr>
              <w:pStyle w:val="TAC"/>
            </w:pPr>
            <w:r w:rsidRPr="0080507B">
              <w:t>5</w:t>
            </w:r>
          </w:p>
        </w:tc>
        <w:tc>
          <w:tcPr>
            <w:tcW w:w="721" w:type="dxa"/>
            <w:shd w:val="clear" w:color="auto" w:fill="auto"/>
            <w:noWrap/>
            <w:vAlign w:val="center"/>
          </w:tcPr>
          <w:p w14:paraId="3DE7AEDE" w14:textId="77777777" w:rsidR="000E2BF1" w:rsidRPr="0080507B" w:rsidRDefault="000E2BF1" w:rsidP="000E2BF1">
            <w:pPr>
              <w:pStyle w:val="TAC"/>
            </w:pPr>
            <w:r w:rsidRPr="0080507B">
              <w:t>25</w:t>
            </w:r>
          </w:p>
        </w:tc>
        <w:tc>
          <w:tcPr>
            <w:tcW w:w="1314" w:type="dxa"/>
            <w:shd w:val="clear" w:color="auto" w:fill="auto"/>
            <w:noWrap/>
            <w:vAlign w:val="center"/>
          </w:tcPr>
          <w:p w14:paraId="7C2C6318" w14:textId="77777777" w:rsidR="000E2BF1" w:rsidRPr="0080507B" w:rsidRDefault="000E2BF1" w:rsidP="000E2BF1">
            <w:pPr>
              <w:pStyle w:val="TAC"/>
            </w:pPr>
            <w:r w:rsidRPr="0080507B">
              <w:rPr>
                <w:rFonts w:eastAsia="Malgun Gothic"/>
              </w:rPr>
              <w:t>2120</w:t>
            </w:r>
          </w:p>
        </w:tc>
        <w:tc>
          <w:tcPr>
            <w:tcW w:w="867" w:type="dxa"/>
            <w:shd w:val="clear" w:color="auto" w:fill="auto"/>
            <w:vAlign w:val="center"/>
          </w:tcPr>
          <w:p w14:paraId="4DE297DD" w14:textId="77777777" w:rsidR="000E2BF1" w:rsidRPr="0080507B" w:rsidRDefault="000E2BF1" w:rsidP="000E2BF1">
            <w:pPr>
              <w:pStyle w:val="TAC"/>
            </w:pPr>
            <w:r w:rsidRPr="0080507B">
              <w:t>N/A</w:t>
            </w:r>
          </w:p>
        </w:tc>
        <w:tc>
          <w:tcPr>
            <w:tcW w:w="1248" w:type="dxa"/>
            <w:vMerge w:val="restart"/>
            <w:shd w:val="clear" w:color="auto" w:fill="auto"/>
            <w:vAlign w:val="center"/>
          </w:tcPr>
          <w:p w14:paraId="08E8D4C7" w14:textId="77777777" w:rsidR="000E2BF1" w:rsidRPr="0080507B" w:rsidRDefault="000E2BF1" w:rsidP="000E2BF1">
            <w:pPr>
              <w:pStyle w:val="TAC"/>
            </w:pPr>
            <w:r w:rsidRPr="0080507B">
              <w:t>N/A</w:t>
            </w:r>
          </w:p>
        </w:tc>
      </w:tr>
      <w:tr w:rsidR="000E2BF1" w:rsidRPr="0080507B" w14:paraId="0F85A332" w14:textId="77777777" w:rsidTr="000E2BF1">
        <w:trPr>
          <w:trHeight w:val="22"/>
          <w:jc w:val="center"/>
        </w:trPr>
        <w:tc>
          <w:tcPr>
            <w:tcW w:w="1928" w:type="dxa"/>
            <w:vMerge/>
            <w:shd w:val="clear" w:color="auto" w:fill="auto"/>
            <w:vAlign w:val="center"/>
          </w:tcPr>
          <w:p w14:paraId="576E0A98" w14:textId="77777777" w:rsidR="000E2BF1" w:rsidRPr="0080507B" w:rsidRDefault="000E2BF1" w:rsidP="000E2BF1">
            <w:pPr>
              <w:pStyle w:val="TAC"/>
            </w:pPr>
          </w:p>
        </w:tc>
        <w:tc>
          <w:tcPr>
            <w:tcW w:w="1146" w:type="dxa"/>
            <w:shd w:val="clear" w:color="auto" w:fill="auto"/>
            <w:vAlign w:val="center"/>
          </w:tcPr>
          <w:p w14:paraId="33993FB0" w14:textId="77777777" w:rsidR="000E2BF1" w:rsidRPr="0080507B" w:rsidRDefault="000E2BF1" w:rsidP="000E2BF1">
            <w:pPr>
              <w:pStyle w:val="TAC"/>
            </w:pPr>
            <w:r w:rsidRPr="0080507B">
              <w:rPr>
                <w:rFonts w:eastAsia="Malgun Gothic"/>
              </w:rPr>
              <w:t>n77</w:t>
            </w:r>
          </w:p>
        </w:tc>
        <w:tc>
          <w:tcPr>
            <w:tcW w:w="1481" w:type="dxa"/>
            <w:shd w:val="clear" w:color="auto" w:fill="auto"/>
            <w:noWrap/>
            <w:vAlign w:val="center"/>
          </w:tcPr>
          <w:p w14:paraId="192D0DF2" w14:textId="77777777" w:rsidR="000E2BF1" w:rsidRPr="0080507B" w:rsidRDefault="000E2BF1" w:rsidP="000E2BF1">
            <w:pPr>
              <w:pStyle w:val="TAC"/>
            </w:pPr>
            <w:r w:rsidRPr="0080507B">
              <w:rPr>
                <w:rFonts w:eastAsia="Malgun Gothic"/>
              </w:rPr>
              <w:t>4150</w:t>
            </w:r>
          </w:p>
        </w:tc>
        <w:tc>
          <w:tcPr>
            <w:tcW w:w="779" w:type="dxa"/>
            <w:shd w:val="clear" w:color="auto" w:fill="auto"/>
            <w:noWrap/>
            <w:vAlign w:val="center"/>
          </w:tcPr>
          <w:p w14:paraId="707CA992"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798229C4"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11893B6B" w14:textId="77777777" w:rsidR="000E2BF1" w:rsidRPr="0080507B" w:rsidRDefault="000E2BF1" w:rsidP="000E2BF1">
            <w:pPr>
              <w:pStyle w:val="TAC"/>
            </w:pPr>
            <w:r w:rsidRPr="0080507B">
              <w:rPr>
                <w:rFonts w:eastAsia="Malgun Gothic"/>
              </w:rPr>
              <w:t>4150</w:t>
            </w:r>
          </w:p>
        </w:tc>
        <w:tc>
          <w:tcPr>
            <w:tcW w:w="867" w:type="dxa"/>
            <w:shd w:val="clear" w:color="auto" w:fill="auto"/>
            <w:vAlign w:val="center"/>
          </w:tcPr>
          <w:p w14:paraId="58B92B0C" w14:textId="77777777" w:rsidR="000E2BF1" w:rsidRPr="0080507B" w:rsidRDefault="000E2BF1" w:rsidP="000E2BF1">
            <w:pPr>
              <w:pStyle w:val="TAC"/>
            </w:pPr>
            <w:r w:rsidRPr="0080507B">
              <w:t>N/A</w:t>
            </w:r>
          </w:p>
        </w:tc>
        <w:tc>
          <w:tcPr>
            <w:tcW w:w="1248" w:type="dxa"/>
            <w:vMerge/>
            <w:shd w:val="clear" w:color="auto" w:fill="auto"/>
            <w:vAlign w:val="center"/>
          </w:tcPr>
          <w:p w14:paraId="52B54785" w14:textId="77777777" w:rsidR="000E2BF1" w:rsidRPr="0080507B" w:rsidRDefault="000E2BF1" w:rsidP="000E2BF1">
            <w:pPr>
              <w:pStyle w:val="TAC"/>
            </w:pPr>
          </w:p>
        </w:tc>
      </w:tr>
      <w:tr w:rsidR="000E2BF1" w:rsidRPr="0080507B" w14:paraId="24319CB0" w14:textId="77777777" w:rsidTr="000E2BF1">
        <w:trPr>
          <w:trHeight w:val="22"/>
          <w:jc w:val="center"/>
        </w:trPr>
        <w:tc>
          <w:tcPr>
            <w:tcW w:w="1928" w:type="dxa"/>
            <w:vMerge/>
            <w:shd w:val="clear" w:color="auto" w:fill="auto"/>
            <w:vAlign w:val="center"/>
          </w:tcPr>
          <w:p w14:paraId="14D25B88" w14:textId="77777777" w:rsidR="000E2BF1" w:rsidRPr="0080507B" w:rsidRDefault="000E2BF1" w:rsidP="000E2BF1">
            <w:pPr>
              <w:pStyle w:val="TAC"/>
            </w:pPr>
          </w:p>
        </w:tc>
        <w:tc>
          <w:tcPr>
            <w:tcW w:w="1146" w:type="dxa"/>
            <w:shd w:val="clear" w:color="auto" w:fill="auto"/>
            <w:vAlign w:val="center"/>
          </w:tcPr>
          <w:p w14:paraId="650E23E1" w14:textId="77777777" w:rsidR="000E2BF1" w:rsidRPr="0080507B" w:rsidRDefault="000E2BF1" w:rsidP="000E2BF1">
            <w:pPr>
              <w:pStyle w:val="TAC"/>
            </w:pPr>
            <w:r w:rsidRPr="0080507B">
              <w:rPr>
                <w:rFonts w:eastAsia="Malgun Gothic"/>
              </w:rPr>
              <w:t>41</w:t>
            </w:r>
          </w:p>
        </w:tc>
        <w:tc>
          <w:tcPr>
            <w:tcW w:w="1481" w:type="dxa"/>
            <w:shd w:val="clear" w:color="auto" w:fill="auto"/>
            <w:noWrap/>
            <w:vAlign w:val="center"/>
          </w:tcPr>
          <w:p w14:paraId="6A8366C5" w14:textId="77777777" w:rsidR="000E2BF1" w:rsidRPr="0080507B" w:rsidRDefault="000E2BF1" w:rsidP="000E2BF1">
            <w:pPr>
              <w:pStyle w:val="TAC"/>
            </w:pPr>
            <w:r w:rsidRPr="0080507B">
              <w:rPr>
                <w:rFonts w:eastAsia="Malgun Gothic"/>
              </w:rPr>
              <w:t>2510</w:t>
            </w:r>
          </w:p>
        </w:tc>
        <w:tc>
          <w:tcPr>
            <w:tcW w:w="779" w:type="dxa"/>
            <w:shd w:val="clear" w:color="auto" w:fill="auto"/>
            <w:noWrap/>
            <w:vAlign w:val="center"/>
          </w:tcPr>
          <w:p w14:paraId="4E0A9352"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06C27F05"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E8F8834" w14:textId="77777777" w:rsidR="000E2BF1" w:rsidRPr="0080507B" w:rsidRDefault="000E2BF1" w:rsidP="000E2BF1">
            <w:pPr>
              <w:pStyle w:val="TAC"/>
            </w:pPr>
            <w:r w:rsidRPr="0080507B">
              <w:rPr>
                <w:rFonts w:eastAsia="Malgun Gothic"/>
              </w:rPr>
              <w:t>2510</w:t>
            </w:r>
          </w:p>
        </w:tc>
        <w:tc>
          <w:tcPr>
            <w:tcW w:w="867" w:type="dxa"/>
            <w:shd w:val="clear" w:color="auto" w:fill="auto"/>
            <w:vAlign w:val="center"/>
          </w:tcPr>
          <w:p w14:paraId="1369253C" w14:textId="77777777" w:rsidR="000E2BF1" w:rsidRPr="0080507B" w:rsidRDefault="000E2BF1" w:rsidP="000E2BF1">
            <w:pPr>
              <w:pStyle w:val="TAC"/>
            </w:pPr>
            <w:r w:rsidRPr="0080507B">
              <w:t>3.6</w:t>
            </w:r>
          </w:p>
        </w:tc>
        <w:tc>
          <w:tcPr>
            <w:tcW w:w="1248" w:type="dxa"/>
            <w:shd w:val="clear" w:color="auto" w:fill="auto"/>
            <w:vAlign w:val="center"/>
          </w:tcPr>
          <w:p w14:paraId="43C62977" w14:textId="77777777" w:rsidR="000E2BF1" w:rsidRPr="0080507B" w:rsidRDefault="000E2BF1" w:rsidP="000E2BF1">
            <w:pPr>
              <w:pStyle w:val="TAC"/>
            </w:pPr>
            <w:r w:rsidRPr="0080507B">
              <w:rPr>
                <w:rFonts w:eastAsia="Malgun Gothic"/>
              </w:rPr>
              <w:t>IMD5</w:t>
            </w:r>
          </w:p>
        </w:tc>
      </w:tr>
      <w:tr w:rsidR="000E2BF1" w:rsidRPr="0080507B" w14:paraId="52412C23" w14:textId="77777777" w:rsidTr="000E2BF1">
        <w:trPr>
          <w:trHeight w:val="22"/>
          <w:jc w:val="center"/>
        </w:trPr>
        <w:tc>
          <w:tcPr>
            <w:tcW w:w="1928" w:type="dxa"/>
            <w:tcBorders>
              <w:bottom w:val="nil"/>
            </w:tcBorders>
            <w:shd w:val="clear" w:color="auto" w:fill="auto"/>
            <w:vAlign w:val="center"/>
          </w:tcPr>
          <w:p w14:paraId="1E54D957" w14:textId="77777777" w:rsidR="000E2BF1" w:rsidRPr="0080507B" w:rsidRDefault="000E2BF1" w:rsidP="000E2BF1">
            <w:pPr>
              <w:pStyle w:val="TAC"/>
              <w:rPr>
                <w:rFonts w:eastAsia="Malgun Gothic"/>
              </w:rPr>
            </w:pPr>
            <w:r w:rsidRPr="0080507B">
              <w:t>DC_1A-41A_n78A</w:t>
            </w:r>
          </w:p>
        </w:tc>
        <w:tc>
          <w:tcPr>
            <w:tcW w:w="1146" w:type="dxa"/>
            <w:shd w:val="clear" w:color="auto" w:fill="auto"/>
            <w:vAlign w:val="center"/>
          </w:tcPr>
          <w:p w14:paraId="3822AA6F" w14:textId="77777777" w:rsidR="000E2BF1" w:rsidRPr="0080507B" w:rsidRDefault="000E2BF1" w:rsidP="000E2BF1">
            <w:pPr>
              <w:pStyle w:val="TAC"/>
            </w:pPr>
            <w:r w:rsidRPr="0080507B">
              <w:t>1</w:t>
            </w:r>
          </w:p>
        </w:tc>
        <w:tc>
          <w:tcPr>
            <w:tcW w:w="1481" w:type="dxa"/>
            <w:shd w:val="clear" w:color="auto" w:fill="auto"/>
            <w:noWrap/>
            <w:vAlign w:val="center"/>
          </w:tcPr>
          <w:p w14:paraId="24F13746" w14:textId="77777777" w:rsidR="000E2BF1" w:rsidRPr="0080507B" w:rsidRDefault="000E2BF1" w:rsidP="000E2BF1">
            <w:pPr>
              <w:pStyle w:val="TAC"/>
            </w:pPr>
            <w:r w:rsidRPr="0080507B">
              <w:t>1950</w:t>
            </w:r>
          </w:p>
        </w:tc>
        <w:tc>
          <w:tcPr>
            <w:tcW w:w="779" w:type="dxa"/>
            <w:shd w:val="clear" w:color="auto" w:fill="auto"/>
            <w:noWrap/>
            <w:vAlign w:val="center"/>
          </w:tcPr>
          <w:p w14:paraId="54E22ED4" w14:textId="77777777" w:rsidR="000E2BF1" w:rsidRPr="0080507B" w:rsidRDefault="000E2BF1" w:rsidP="000E2BF1">
            <w:pPr>
              <w:pStyle w:val="TAC"/>
            </w:pPr>
            <w:r w:rsidRPr="0080507B">
              <w:t>5</w:t>
            </w:r>
          </w:p>
        </w:tc>
        <w:tc>
          <w:tcPr>
            <w:tcW w:w="721" w:type="dxa"/>
            <w:shd w:val="clear" w:color="auto" w:fill="auto"/>
            <w:noWrap/>
            <w:vAlign w:val="center"/>
          </w:tcPr>
          <w:p w14:paraId="042B4FEA" w14:textId="77777777" w:rsidR="000E2BF1" w:rsidRPr="0080507B" w:rsidRDefault="000E2BF1" w:rsidP="000E2BF1">
            <w:pPr>
              <w:pStyle w:val="TAC"/>
            </w:pPr>
            <w:r w:rsidRPr="0080507B">
              <w:t>25</w:t>
            </w:r>
          </w:p>
        </w:tc>
        <w:tc>
          <w:tcPr>
            <w:tcW w:w="1314" w:type="dxa"/>
            <w:shd w:val="clear" w:color="auto" w:fill="auto"/>
            <w:noWrap/>
            <w:vAlign w:val="center"/>
          </w:tcPr>
          <w:p w14:paraId="0CA56FC5" w14:textId="77777777" w:rsidR="000E2BF1" w:rsidRPr="0080507B" w:rsidRDefault="000E2BF1" w:rsidP="000E2BF1">
            <w:pPr>
              <w:pStyle w:val="TAC"/>
            </w:pPr>
            <w:r w:rsidRPr="0080507B">
              <w:t>2140</w:t>
            </w:r>
          </w:p>
        </w:tc>
        <w:tc>
          <w:tcPr>
            <w:tcW w:w="867" w:type="dxa"/>
            <w:shd w:val="clear" w:color="auto" w:fill="auto"/>
            <w:vAlign w:val="center"/>
          </w:tcPr>
          <w:p w14:paraId="41BD8F0A" w14:textId="77777777" w:rsidR="000E2BF1" w:rsidRPr="0080507B" w:rsidRDefault="000E2BF1" w:rsidP="000E2BF1">
            <w:pPr>
              <w:pStyle w:val="TAC"/>
            </w:pPr>
            <w:r w:rsidRPr="0080507B">
              <w:t>9.3</w:t>
            </w:r>
          </w:p>
        </w:tc>
        <w:tc>
          <w:tcPr>
            <w:tcW w:w="1248" w:type="dxa"/>
            <w:shd w:val="clear" w:color="auto" w:fill="auto"/>
          </w:tcPr>
          <w:p w14:paraId="20254E7F" w14:textId="77777777" w:rsidR="000E2BF1" w:rsidRPr="0080507B" w:rsidRDefault="000E2BF1" w:rsidP="000E2BF1">
            <w:pPr>
              <w:pStyle w:val="TAC"/>
            </w:pPr>
            <w:r w:rsidRPr="0080507B">
              <w:t>IMD4</w:t>
            </w:r>
          </w:p>
        </w:tc>
      </w:tr>
      <w:tr w:rsidR="000E2BF1" w:rsidRPr="0080507B" w14:paraId="7CC8E6B4" w14:textId="77777777" w:rsidTr="000E2BF1">
        <w:trPr>
          <w:trHeight w:val="22"/>
          <w:jc w:val="center"/>
        </w:trPr>
        <w:tc>
          <w:tcPr>
            <w:tcW w:w="1928" w:type="dxa"/>
            <w:tcBorders>
              <w:top w:val="nil"/>
              <w:bottom w:val="nil"/>
            </w:tcBorders>
            <w:shd w:val="clear" w:color="auto" w:fill="auto"/>
            <w:vAlign w:val="center"/>
          </w:tcPr>
          <w:p w14:paraId="294717ED" w14:textId="77777777" w:rsidR="000E2BF1" w:rsidRPr="0080507B" w:rsidRDefault="000E2BF1" w:rsidP="000E2BF1">
            <w:pPr>
              <w:pStyle w:val="TAC"/>
              <w:rPr>
                <w:rFonts w:eastAsia="Malgun Gothic"/>
              </w:rPr>
            </w:pPr>
          </w:p>
        </w:tc>
        <w:tc>
          <w:tcPr>
            <w:tcW w:w="1146" w:type="dxa"/>
            <w:shd w:val="clear" w:color="auto" w:fill="auto"/>
            <w:vAlign w:val="center"/>
          </w:tcPr>
          <w:p w14:paraId="276DB771" w14:textId="77777777" w:rsidR="000E2BF1" w:rsidRPr="0080507B" w:rsidRDefault="000E2BF1" w:rsidP="000E2BF1">
            <w:pPr>
              <w:pStyle w:val="TAC"/>
            </w:pPr>
            <w:r w:rsidRPr="0080507B">
              <w:t>41</w:t>
            </w:r>
          </w:p>
        </w:tc>
        <w:tc>
          <w:tcPr>
            <w:tcW w:w="1481" w:type="dxa"/>
            <w:shd w:val="clear" w:color="auto" w:fill="auto"/>
            <w:noWrap/>
            <w:vAlign w:val="center"/>
          </w:tcPr>
          <w:p w14:paraId="37232372" w14:textId="77777777" w:rsidR="000E2BF1" w:rsidRPr="0080507B" w:rsidRDefault="000E2BF1" w:rsidP="000E2BF1">
            <w:pPr>
              <w:pStyle w:val="TAC"/>
            </w:pPr>
            <w:r w:rsidRPr="0080507B">
              <w:t>2640</w:t>
            </w:r>
          </w:p>
        </w:tc>
        <w:tc>
          <w:tcPr>
            <w:tcW w:w="779" w:type="dxa"/>
            <w:shd w:val="clear" w:color="auto" w:fill="auto"/>
            <w:noWrap/>
            <w:vAlign w:val="center"/>
          </w:tcPr>
          <w:p w14:paraId="5A13AB7F" w14:textId="77777777" w:rsidR="000E2BF1" w:rsidRPr="0080507B" w:rsidRDefault="000E2BF1" w:rsidP="000E2BF1">
            <w:pPr>
              <w:pStyle w:val="TAC"/>
            </w:pPr>
            <w:r w:rsidRPr="0080507B">
              <w:t>5</w:t>
            </w:r>
          </w:p>
        </w:tc>
        <w:tc>
          <w:tcPr>
            <w:tcW w:w="721" w:type="dxa"/>
            <w:shd w:val="clear" w:color="auto" w:fill="auto"/>
            <w:noWrap/>
            <w:vAlign w:val="center"/>
          </w:tcPr>
          <w:p w14:paraId="3FA7143C" w14:textId="77777777" w:rsidR="000E2BF1" w:rsidRPr="0080507B" w:rsidRDefault="000E2BF1" w:rsidP="000E2BF1">
            <w:pPr>
              <w:pStyle w:val="TAC"/>
            </w:pPr>
            <w:r w:rsidRPr="0080507B">
              <w:t>25</w:t>
            </w:r>
          </w:p>
        </w:tc>
        <w:tc>
          <w:tcPr>
            <w:tcW w:w="1314" w:type="dxa"/>
            <w:shd w:val="clear" w:color="auto" w:fill="auto"/>
            <w:noWrap/>
            <w:vAlign w:val="center"/>
          </w:tcPr>
          <w:p w14:paraId="07C00742" w14:textId="77777777" w:rsidR="000E2BF1" w:rsidRPr="0080507B" w:rsidRDefault="000E2BF1" w:rsidP="000E2BF1">
            <w:pPr>
              <w:pStyle w:val="TAC"/>
            </w:pPr>
            <w:r w:rsidRPr="0080507B">
              <w:t>2640</w:t>
            </w:r>
          </w:p>
        </w:tc>
        <w:tc>
          <w:tcPr>
            <w:tcW w:w="867" w:type="dxa"/>
            <w:shd w:val="clear" w:color="auto" w:fill="auto"/>
            <w:vAlign w:val="center"/>
          </w:tcPr>
          <w:p w14:paraId="6CE33110" w14:textId="77777777" w:rsidR="000E2BF1" w:rsidRPr="0080507B" w:rsidRDefault="000E2BF1" w:rsidP="000E2BF1">
            <w:pPr>
              <w:pStyle w:val="TAC"/>
            </w:pPr>
            <w:r w:rsidRPr="0080507B">
              <w:t>N/A</w:t>
            </w:r>
          </w:p>
        </w:tc>
        <w:tc>
          <w:tcPr>
            <w:tcW w:w="1248" w:type="dxa"/>
            <w:shd w:val="clear" w:color="auto" w:fill="auto"/>
          </w:tcPr>
          <w:p w14:paraId="62DE1498" w14:textId="77777777" w:rsidR="000E2BF1" w:rsidRPr="0080507B" w:rsidRDefault="000E2BF1" w:rsidP="000E2BF1">
            <w:pPr>
              <w:pStyle w:val="TAC"/>
            </w:pPr>
            <w:r w:rsidRPr="0080507B">
              <w:t>N/A</w:t>
            </w:r>
          </w:p>
        </w:tc>
      </w:tr>
      <w:tr w:rsidR="000E2BF1" w:rsidRPr="0080507B" w14:paraId="6EE7E6C2" w14:textId="77777777" w:rsidTr="000E2BF1">
        <w:trPr>
          <w:trHeight w:val="22"/>
          <w:jc w:val="center"/>
        </w:trPr>
        <w:tc>
          <w:tcPr>
            <w:tcW w:w="1928" w:type="dxa"/>
            <w:tcBorders>
              <w:top w:val="nil"/>
              <w:bottom w:val="nil"/>
            </w:tcBorders>
            <w:shd w:val="clear" w:color="auto" w:fill="auto"/>
            <w:vAlign w:val="center"/>
          </w:tcPr>
          <w:p w14:paraId="42477F47" w14:textId="77777777" w:rsidR="000E2BF1" w:rsidRPr="0080507B" w:rsidRDefault="000E2BF1" w:rsidP="000E2BF1">
            <w:pPr>
              <w:pStyle w:val="TAC"/>
              <w:rPr>
                <w:rFonts w:eastAsia="Malgun Gothic"/>
              </w:rPr>
            </w:pPr>
          </w:p>
        </w:tc>
        <w:tc>
          <w:tcPr>
            <w:tcW w:w="1146" w:type="dxa"/>
            <w:shd w:val="clear" w:color="auto" w:fill="auto"/>
            <w:vAlign w:val="center"/>
          </w:tcPr>
          <w:p w14:paraId="4BEA923F" w14:textId="77777777" w:rsidR="000E2BF1" w:rsidRPr="0080507B" w:rsidRDefault="000E2BF1" w:rsidP="000E2BF1">
            <w:pPr>
              <w:pStyle w:val="TAC"/>
            </w:pPr>
            <w:r w:rsidRPr="0080507B">
              <w:t>n78</w:t>
            </w:r>
          </w:p>
        </w:tc>
        <w:tc>
          <w:tcPr>
            <w:tcW w:w="1481" w:type="dxa"/>
            <w:shd w:val="clear" w:color="auto" w:fill="auto"/>
            <w:noWrap/>
            <w:vAlign w:val="center"/>
          </w:tcPr>
          <w:p w14:paraId="00F9515C" w14:textId="77777777" w:rsidR="000E2BF1" w:rsidRPr="0080507B" w:rsidRDefault="000E2BF1" w:rsidP="000E2BF1">
            <w:pPr>
              <w:pStyle w:val="TAC"/>
            </w:pPr>
            <w:r w:rsidRPr="0080507B">
              <w:t>3710</w:t>
            </w:r>
          </w:p>
        </w:tc>
        <w:tc>
          <w:tcPr>
            <w:tcW w:w="779" w:type="dxa"/>
            <w:shd w:val="clear" w:color="auto" w:fill="auto"/>
            <w:noWrap/>
            <w:vAlign w:val="center"/>
          </w:tcPr>
          <w:p w14:paraId="77B2DB0F" w14:textId="77777777" w:rsidR="000E2BF1" w:rsidRPr="0080507B" w:rsidRDefault="000E2BF1" w:rsidP="000E2BF1">
            <w:pPr>
              <w:pStyle w:val="TAC"/>
            </w:pPr>
            <w:r w:rsidRPr="0080507B">
              <w:t>10</w:t>
            </w:r>
          </w:p>
        </w:tc>
        <w:tc>
          <w:tcPr>
            <w:tcW w:w="721" w:type="dxa"/>
            <w:shd w:val="clear" w:color="auto" w:fill="auto"/>
            <w:noWrap/>
            <w:vAlign w:val="center"/>
          </w:tcPr>
          <w:p w14:paraId="238AC7D6" w14:textId="77777777" w:rsidR="000E2BF1" w:rsidRPr="0080507B" w:rsidRDefault="000E2BF1" w:rsidP="000E2BF1">
            <w:pPr>
              <w:pStyle w:val="TAC"/>
            </w:pPr>
            <w:r w:rsidRPr="0080507B">
              <w:t>50</w:t>
            </w:r>
          </w:p>
        </w:tc>
        <w:tc>
          <w:tcPr>
            <w:tcW w:w="1314" w:type="dxa"/>
            <w:shd w:val="clear" w:color="auto" w:fill="auto"/>
            <w:noWrap/>
            <w:vAlign w:val="center"/>
          </w:tcPr>
          <w:p w14:paraId="1E2125A6" w14:textId="77777777" w:rsidR="000E2BF1" w:rsidRPr="0080507B" w:rsidRDefault="000E2BF1" w:rsidP="000E2BF1">
            <w:pPr>
              <w:pStyle w:val="TAC"/>
            </w:pPr>
            <w:r w:rsidRPr="0080507B">
              <w:t>3710</w:t>
            </w:r>
          </w:p>
        </w:tc>
        <w:tc>
          <w:tcPr>
            <w:tcW w:w="867" w:type="dxa"/>
            <w:shd w:val="clear" w:color="auto" w:fill="auto"/>
            <w:vAlign w:val="center"/>
          </w:tcPr>
          <w:p w14:paraId="78AE2106" w14:textId="77777777" w:rsidR="000E2BF1" w:rsidRPr="0080507B" w:rsidRDefault="000E2BF1" w:rsidP="000E2BF1">
            <w:pPr>
              <w:pStyle w:val="TAC"/>
            </w:pPr>
            <w:r w:rsidRPr="0080507B">
              <w:t>N/A</w:t>
            </w:r>
          </w:p>
        </w:tc>
        <w:tc>
          <w:tcPr>
            <w:tcW w:w="1248" w:type="dxa"/>
            <w:shd w:val="clear" w:color="auto" w:fill="auto"/>
          </w:tcPr>
          <w:p w14:paraId="4B35ED92" w14:textId="77777777" w:rsidR="000E2BF1" w:rsidRPr="0080507B" w:rsidRDefault="000E2BF1" w:rsidP="000E2BF1">
            <w:pPr>
              <w:pStyle w:val="TAC"/>
            </w:pPr>
            <w:r w:rsidRPr="0080507B">
              <w:t>N/A</w:t>
            </w:r>
          </w:p>
        </w:tc>
      </w:tr>
      <w:tr w:rsidR="000E2BF1" w:rsidRPr="0080507B" w14:paraId="7A0BC300" w14:textId="77777777" w:rsidTr="000E2BF1">
        <w:trPr>
          <w:trHeight w:val="22"/>
          <w:jc w:val="center"/>
        </w:trPr>
        <w:tc>
          <w:tcPr>
            <w:tcW w:w="1928" w:type="dxa"/>
            <w:tcBorders>
              <w:top w:val="nil"/>
              <w:bottom w:val="nil"/>
            </w:tcBorders>
            <w:shd w:val="clear" w:color="auto" w:fill="auto"/>
            <w:vAlign w:val="center"/>
          </w:tcPr>
          <w:p w14:paraId="518C8FD2" w14:textId="77777777" w:rsidR="000E2BF1" w:rsidRPr="0080507B" w:rsidRDefault="000E2BF1" w:rsidP="000E2BF1">
            <w:pPr>
              <w:pStyle w:val="TAC"/>
              <w:rPr>
                <w:rFonts w:eastAsia="Malgun Gothic"/>
              </w:rPr>
            </w:pPr>
          </w:p>
        </w:tc>
        <w:tc>
          <w:tcPr>
            <w:tcW w:w="1146" w:type="dxa"/>
            <w:shd w:val="clear" w:color="auto" w:fill="auto"/>
            <w:vAlign w:val="center"/>
          </w:tcPr>
          <w:p w14:paraId="18764222" w14:textId="77777777" w:rsidR="000E2BF1" w:rsidRPr="0080507B" w:rsidRDefault="000E2BF1" w:rsidP="000E2BF1">
            <w:pPr>
              <w:pStyle w:val="TAC"/>
            </w:pPr>
            <w:r w:rsidRPr="0080507B">
              <w:t>1</w:t>
            </w:r>
          </w:p>
        </w:tc>
        <w:tc>
          <w:tcPr>
            <w:tcW w:w="1481" w:type="dxa"/>
            <w:shd w:val="clear" w:color="auto" w:fill="auto"/>
            <w:noWrap/>
            <w:vAlign w:val="center"/>
          </w:tcPr>
          <w:p w14:paraId="0BD3D9D6" w14:textId="77777777" w:rsidR="000E2BF1" w:rsidRPr="0080507B" w:rsidRDefault="000E2BF1" w:rsidP="000E2BF1">
            <w:pPr>
              <w:pStyle w:val="TAC"/>
            </w:pPr>
            <w:r w:rsidRPr="0080507B">
              <w:t>1975</w:t>
            </w:r>
          </w:p>
        </w:tc>
        <w:tc>
          <w:tcPr>
            <w:tcW w:w="779" w:type="dxa"/>
            <w:shd w:val="clear" w:color="auto" w:fill="auto"/>
            <w:noWrap/>
            <w:vAlign w:val="center"/>
          </w:tcPr>
          <w:p w14:paraId="5958A528" w14:textId="77777777" w:rsidR="000E2BF1" w:rsidRPr="0080507B" w:rsidRDefault="000E2BF1" w:rsidP="000E2BF1">
            <w:pPr>
              <w:pStyle w:val="TAC"/>
            </w:pPr>
            <w:r w:rsidRPr="0080507B">
              <w:t>5</w:t>
            </w:r>
          </w:p>
        </w:tc>
        <w:tc>
          <w:tcPr>
            <w:tcW w:w="721" w:type="dxa"/>
            <w:shd w:val="clear" w:color="auto" w:fill="auto"/>
            <w:noWrap/>
            <w:vAlign w:val="center"/>
          </w:tcPr>
          <w:p w14:paraId="38C4D523" w14:textId="77777777" w:rsidR="000E2BF1" w:rsidRPr="0080507B" w:rsidRDefault="000E2BF1" w:rsidP="000E2BF1">
            <w:pPr>
              <w:pStyle w:val="TAC"/>
            </w:pPr>
            <w:r w:rsidRPr="0080507B">
              <w:t>25</w:t>
            </w:r>
          </w:p>
        </w:tc>
        <w:tc>
          <w:tcPr>
            <w:tcW w:w="1314" w:type="dxa"/>
            <w:shd w:val="clear" w:color="auto" w:fill="auto"/>
            <w:noWrap/>
            <w:vAlign w:val="center"/>
          </w:tcPr>
          <w:p w14:paraId="72315EE0" w14:textId="77777777" w:rsidR="000E2BF1" w:rsidRPr="0080507B" w:rsidRDefault="000E2BF1" w:rsidP="000E2BF1">
            <w:pPr>
              <w:pStyle w:val="TAC"/>
            </w:pPr>
            <w:r w:rsidRPr="0080507B">
              <w:t>2165</w:t>
            </w:r>
          </w:p>
        </w:tc>
        <w:tc>
          <w:tcPr>
            <w:tcW w:w="867" w:type="dxa"/>
            <w:shd w:val="clear" w:color="auto" w:fill="auto"/>
            <w:vAlign w:val="center"/>
          </w:tcPr>
          <w:p w14:paraId="6B11BC4C" w14:textId="77777777" w:rsidR="000E2BF1" w:rsidRPr="0080507B" w:rsidRDefault="000E2BF1" w:rsidP="000E2BF1">
            <w:pPr>
              <w:pStyle w:val="TAC"/>
            </w:pPr>
            <w:r w:rsidRPr="0080507B">
              <w:t>N/A</w:t>
            </w:r>
          </w:p>
        </w:tc>
        <w:tc>
          <w:tcPr>
            <w:tcW w:w="1248" w:type="dxa"/>
            <w:shd w:val="clear" w:color="auto" w:fill="auto"/>
          </w:tcPr>
          <w:p w14:paraId="22719271" w14:textId="77777777" w:rsidR="000E2BF1" w:rsidRPr="0080507B" w:rsidRDefault="000E2BF1" w:rsidP="000E2BF1">
            <w:pPr>
              <w:pStyle w:val="TAC"/>
            </w:pPr>
            <w:r w:rsidRPr="0080507B">
              <w:t>N/A</w:t>
            </w:r>
          </w:p>
        </w:tc>
      </w:tr>
      <w:tr w:rsidR="000E2BF1" w:rsidRPr="0080507B" w14:paraId="2E01B311" w14:textId="77777777" w:rsidTr="000E2BF1">
        <w:trPr>
          <w:trHeight w:val="22"/>
          <w:jc w:val="center"/>
        </w:trPr>
        <w:tc>
          <w:tcPr>
            <w:tcW w:w="1928" w:type="dxa"/>
            <w:tcBorders>
              <w:top w:val="nil"/>
              <w:bottom w:val="nil"/>
            </w:tcBorders>
            <w:shd w:val="clear" w:color="auto" w:fill="auto"/>
            <w:vAlign w:val="center"/>
          </w:tcPr>
          <w:p w14:paraId="3044E1EB" w14:textId="77777777" w:rsidR="000E2BF1" w:rsidRPr="0080507B" w:rsidRDefault="000E2BF1" w:rsidP="000E2BF1">
            <w:pPr>
              <w:pStyle w:val="TAC"/>
              <w:rPr>
                <w:rFonts w:eastAsia="Malgun Gothic"/>
              </w:rPr>
            </w:pPr>
          </w:p>
        </w:tc>
        <w:tc>
          <w:tcPr>
            <w:tcW w:w="1146" w:type="dxa"/>
            <w:shd w:val="clear" w:color="auto" w:fill="auto"/>
            <w:vAlign w:val="center"/>
          </w:tcPr>
          <w:p w14:paraId="5D9BC538" w14:textId="77777777" w:rsidR="000E2BF1" w:rsidRPr="0080507B" w:rsidRDefault="000E2BF1" w:rsidP="000E2BF1">
            <w:pPr>
              <w:pStyle w:val="TAC"/>
            </w:pPr>
            <w:r w:rsidRPr="0080507B">
              <w:t>41</w:t>
            </w:r>
          </w:p>
        </w:tc>
        <w:tc>
          <w:tcPr>
            <w:tcW w:w="1481" w:type="dxa"/>
            <w:shd w:val="clear" w:color="auto" w:fill="auto"/>
            <w:noWrap/>
            <w:vAlign w:val="center"/>
          </w:tcPr>
          <w:p w14:paraId="3BE9CECF" w14:textId="77777777" w:rsidR="000E2BF1" w:rsidRPr="0080507B" w:rsidRDefault="000E2BF1" w:rsidP="000E2BF1">
            <w:pPr>
              <w:pStyle w:val="TAC"/>
            </w:pPr>
            <w:r w:rsidRPr="0080507B">
              <w:t>2515</w:t>
            </w:r>
          </w:p>
        </w:tc>
        <w:tc>
          <w:tcPr>
            <w:tcW w:w="779" w:type="dxa"/>
            <w:shd w:val="clear" w:color="auto" w:fill="auto"/>
            <w:noWrap/>
            <w:vAlign w:val="center"/>
          </w:tcPr>
          <w:p w14:paraId="13AFB065" w14:textId="77777777" w:rsidR="000E2BF1" w:rsidRPr="0080507B" w:rsidRDefault="000E2BF1" w:rsidP="000E2BF1">
            <w:pPr>
              <w:pStyle w:val="TAC"/>
            </w:pPr>
            <w:r w:rsidRPr="0080507B">
              <w:t>5</w:t>
            </w:r>
          </w:p>
        </w:tc>
        <w:tc>
          <w:tcPr>
            <w:tcW w:w="721" w:type="dxa"/>
            <w:shd w:val="clear" w:color="auto" w:fill="auto"/>
            <w:noWrap/>
            <w:vAlign w:val="center"/>
          </w:tcPr>
          <w:p w14:paraId="560EDA52" w14:textId="77777777" w:rsidR="000E2BF1" w:rsidRPr="0080507B" w:rsidRDefault="000E2BF1" w:rsidP="000E2BF1">
            <w:pPr>
              <w:pStyle w:val="TAC"/>
            </w:pPr>
            <w:r w:rsidRPr="0080507B">
              <w:t>25</w:t>
            </w:r>
          </w:p>
        </w:tc>
        <w:tc>
          <w:tcPr>
            <w:tcW w:w="1314" w:type="dxa"/>
            <w:shd w:val="clear" w:color="auto" w:fill="auto"/>
            <w:noWrap/>
            <w:vAlign w:val="center"/>
          </w:tcPr>
          <w:p w14:paraId="12DA6E82" w14:textId="77777777" w:rsidR="000E2BF1" w:rsidRPr="0080507B" w:rsidRDefault="000E2BF1" w:rsidP="000E2BF1">
            <w:pPr>
              <w:pStyle w:val="TAC"/>
            </w:pPr>
            <w:r w:rsidRPr="0080507B">
              <w:t>2515</w:t>
            </w:r>
          </w:p>
        </w:tc>
        <w:tc>
          <w:tcPr>
            <w:tcW w:w="867" w:type="dxa"/>
            <w:shd w:val="clear" w:color="auto" w:fill="auto"/>
            <w:vAlign w:val="center"/>
          </w:tcPr>
          <w:p w14:paraId="60CE2839" w14:textId="77777777" w:rsidR="000E2BF1" w:rsidRPr="0080507B" w:rsidRDefault="000E2BF1" w:rsidP="000E2BF1">
            <w:pPr>
              <w:pStyle w:val="TAC"/>
            </w:pPr>
            <w:r w:rsidRPr="0080507B">
              <w:t>12</w:t>
            </w:r>
          </w:p>
        </w:tc>
        <w:tc>
          <w:tcPr>
            <w:tcW w:w="1248" w:type="dxa"/>
            <w:shd w:val="clear" w:color="auto" w:fill="auto"/>
          </w:tcPr>
          <w:p w14:paraId="5FE9F8FC" w14:textId="77777777" w:rsidR="000E2BF1" w:rsidRPr="0080507B" w:rsidRDefault="000E2BF1" w:rsidP="000E2BF1">
            <w:pPr>
              <w:pStyle w:val="TAC"/>
            </w:pPr>
            <w:r w:rsidRPr="0080507B">
              <w:t>IMD4</w:t>
            </w:r>
          </w:p>
        </w:tc>
      </w:tr>
      <w:tr w:rsidR="000E2BF1" w:rsidRPr="0080507B" w14:paraId="3189EB47" w14:textId="77777777" w:rsidTr="000E2BF1">
        <w:trPr>
          <w:trHeight w:val="22"/>
          <w:jc w:val="center"/>
        </w:trPr>
        <w:tc>
          <w:tcPr>
            <w:tcW w:w="1928" w:type="dxa"/>
            <w:tcBorders>
              <w:top w:val="nil"/>
              <w:bottom w:val="nil"/>
            </w:tcBorders>
            <w:shd w:val="clear" w:color="auto" w:fill="auto"/>
            <w:vAlign w:val="center"/>
          </w:tcPr>
          <w:p w14:paraId="123F4CA6" w14:textId="77777777" w:rsidR="000E2BF1" w:rsidRPr="0080507B" w:rsidRDefault="000E2BF1" w:rsidP="000E2BF1">
            <w:pPr>
              <w:pStyle w:val="TAC"/>
              <w:rPr>
                <w:rFonts w:eastAsia="Malgun Gothic"/>
              </w:rPr>
            </w:pPr>
          </w:p>
        </w:tc>
        <w:tc>
          <w:tcPr>
            <w:tcW w:w="1146" w:type="dxa"/>
            <w:shd w:val="clear" w:color="auto" w:fill="auto"/>
            <w:vAlign w:val="center"/>
          </w:tcPr>
          <w:p w14:paraId="216C3BFF" w14:textId="77777777" w:rsidR="000E2BF1" w:rsidRPr="0080507B" w:rsidRDefault="000E2BF1" w:rsidP="000E2BF1">
            <w:pPr>
              <w:pStyle w:val="TAC"/>
            </w:pPr>
            <w:r w:rsidRPr="0080507B">
              <w:t>n78</w:t>
            </w:r>
          </w:p>
        </w:tc>
        <w:tc>
          <w:tcPr>
            <w:tcW w:w="1481" w:type="dxa"/>
            <w:shd w:val="clear" w:color="auto" w:fill="auto"/>
            <w:noWrap/>
            <w:vAlign w:val="center"/>
          </w:tcPr>
          <w:p w14:paraId="5046683F" w14:textId="77777777" w:rsidR="000E2BF1" w:rsidRPr="0080507B" w:rsidRDefault="000E2BF1" w:rsidP="000E2BF1">
            <w:pPr>
              <w:pStyle w:val="TAC"/>
            </w:pPr>
            <w:r w:rsidRPr="0080507B">
              <w:t>3410</w:t>
            </w:r>
          </w:p>
        </w:tc>
        <w:tc>
          <w:tcPr>
            <w:tcW w:w="779" w:type="dxa"/>
            <w:shd w:val="clear" w:color="auto" w:fill="auto"/>
            <w:noWrap/>
            <w:vAlign w:val="center"/>
          </w:tcPr>
          <w:p w14:paraId="381A2515" w14:textId="77777777" w:rsidR="000E2BF1" w:rsidRPr="0080507B" w:rsidRDefault="000E2BF1" w:rsidP="000E2BF1">
            <w:pPr>
              <w:pStyle w:val="TAC"/>
            </w:pPr>
            <w:r w:rsidRPr="0080507B">
              <w:t>10</w:t>
            </w:r>
          </w:p>
        </w:tc>
        <w:tc>
          <w:tcPr>
            <w:tcW w:w="721" w:type="dxa"/>
            <w:shd w:val="clear" w:color="auto" w:fill="auto"/>
            <w:noWrap/>
            <w:vAlign w:val="center"/>
          </w:tcPr>
          <w:p w14:paraId="5E0D7B8E" w14:textId="77777777" w:rsidR="000E2BF1" w:rsidRPr="0080507B" w:rsidRDefault="000E2BF1" w:rsidP="000E2BF1">
            <w:pPr>
              <w:pStyle w:val="TAC"/>
            </w:pPr>
            <w:r w:rsidRPr="0080507B">
              <w:t>50</w:t>
            </w:r>
          </w:p>
        </w:tc>
        <w:tc>
          <w:tcPr>
            <w:tcW w:w="1314" w:type="dxa"/>
            <w:shd w:val="clear" w:color="auto" w:fill="auto"/>
            <w:noWrap/>
            <w:vAlign w:val="center"/>
          </w:tcPr>
          <w:p w14:paraId="4649EA20" w14:textId="77777777" w:rsidR="000E2BF1" w:rsidRPr="0080507B" w:rsidRDefault="000E2BF1" w:rsidP="000E2BF1">
            <w:pPr>
              <w:pStyle w:val="TAC"/>
            </w:pPr>
            <w:r w:rsidRPr="0080507B">
              <w:t>3410</w:t>
            </w:r>
          </w:p>
        </w:tc>
        <w:tc>
          <w:tcPr>
            <w:tcW w:w="867" w:type="dxa"/>
            <w:shd w:val="clear" w:color="auto" w:fill="auto"/>
            <w:vAlign w:val="center"/>
          </w:tcPr>
          <w:p w14:paraId="1CA7AAEA" w14:textId="77777777" w:rsidR="000E2BF1" w:rsidRPr="0080507B" w:rsidRDefault="000E2BF1" w:rsidP="000E2BF1">
            <w:pPr>
              <w:pStyle w:val="TAC"/>
            </w:pPr>
            <w:r w:rsidRPr="0080507B">
              <w:t>N/A</w:t>
            </w:r>
          </w:p>
        </w:tc>
        <w:tc>
          <w:tcPr>
            <w:tcW w:w="1248" w:type="dxa"/>
            <w:shd w:val="clear" w:color="auto" w:fill="auto"/>
          </w:tcPr>
          <w:p w14:paraId="67548BF4" w14:textId="77777777" w:rsidR="000E2BF1" w:rsidRPr="0080507B" w:rsidRDefault="000E2BF1" w:rsidP="000E2BF1">
            <w:pPr>
              <w:pStyle w:val="TAC"/>
            </w:pPr>
            <w:r w:rsidRPr="0080507B">
              <w:t>N/A</w:t>
            </w:r>
          </w:p>
        </w:tc>
      </w:tr>
      <w:tr w:rsidR="000E2BF1" w:rsidRPr="0080507B" w14:paraId="253A8939" w14:textId="77777777" w:rsidTr="000E2BF1">
        <w:trPr>
          <w:trHeight w:val="22"/>
          <w:jc w:val="center"/>
        </w:trPr>
        <w:tc>
          <w:tcPr>
            <w:tcW w:w="1928" w:type="dxa"/>
            <w:tcBorders>
              <w:top w:val="nil"/>
              <w:bottom w:val="nil"/>
            </w:tcBorders>
            <w:shd w:val="clear" w:color="auto" w:fill="auto"/>
            <w:vAlign w:val="center"/>
          </w:tcPr>
          <w:p w14:paraId="1313E241" w14:textId="77777777" w:rsidR="000E2BF1" w:rsidRPr="0080507B" w:rsidRDefault="000E2BF1" w:rsidP="000E2BF1">
            <w:pPr>
              <w:pStyle w:val="TAC"/>
              <w:rPr>
                <w:rFonts w:eastAsia="Malgun Gothic"/>
              </w:rPr>
            </w:pPr>
          </w:p>
        </w:tc>
        <w:tc>
          <w:tcPr>
            <w:tcW w:w="1146" w:type="dxa"/>
            <w:shd w:val="clear" w:color="auto" w:fill="auto"/>
            <w:vAlign w:val="center"/>
          </w:tcPr>
          <w:p w14:paraId="7CDB9AD2" w14:textId="77777777" w:rsidR="000E2BF1" w:rsidRPr="0080507B" w:rsidRDefault="000E2BF1" w:rsidP="000E2BF1">
            <w:pPr>
              <w:pStyle w:val="TAC"/>
            </w:pPr>
            <w:r w:rsidRPr="0080507B">
              <w:t>1</w:t>
            </w:r>
          </w:p>
        </w:tc>
        <w:tc>
          <w:tcPr>
            <w:tcW w:w="1481" w:type="dxa"/>
            <w:shd w:val="clear" w:color="auto" w:fill="auto"/>
            <w:noWrap/>
            <w:vAlign w:val="center"/>
          </w:tcPr>
          <w:p w14:paraId="0FCF67DF" w14:textId="77777777" w:rsidR="000E2BF1" w:rsidRPr="0080507B" w:rsidRDefault="000E2BF1" w:rsidP="000E2BF1">
            <w:pPr>
              <w:pStyle w:val="TAC"/>
            </w:pPr>
            <w:r w:rsidRPr="0080507B">
              <w:t>1955</w:t>
            </w:r>
          </w:p>
        </w:tc>
        <w:tc>
          <w:tcPr>
            <w:tcW w:w="779" w:type="dxa"/>
            <w:shd w:val="clear" w:color="auto" w:fill="auto"/>
            <w:noWrap/>
            <w:vAlign w:val="center"/>
          </w:tcPr>
          <w:p w14:paraId="22D099F9" w14:textId="77777777" w:rsidR="000E2BF1" w:rsidRPr="0080507B" w:rsidRDefault="000E2BF1" w:rsidP="000E2BF1">
            <w:pPr>
              <w:pStyle w:val="TAC"/>
            </w:pPr>
            <w:r w:rsidRPr="0080507B">
              <w:t>5</w:t>
            </w:r>
          </w:p>
        </w:tc>
        <w:tc>
          <w:tcPr>
            <w:tcW w:w="721" w:type="dxa"/>
            <w:shd w:val="clear" w:color="auto" w:fill="auto"/>
            <w:noWrap/>
            <w:vAlign w:val="center"/>
          </w:tcPr>
          <w:p w14:paraId="37AFB5A2" w14:textId="77777777" w:rsidR="000E2BF1" w:rsidRPr="0080507B" w:rsidRDefault="000E2BF1" w:rsidP="000E2BF1">
            <w:pPr>
              <w:pStyle w:val="TAC"/>
            </w:pPr>
            <w:r w:rsidRPr="0080507B">
              <w:t>25</w:t>
            </w:r>
          </w:p>
        </w:tc>
        <w:tc>
          <w:tcPr>
            <w:tcW w:w="1314" w:type="dxa"/>
            <w:shd w:val="clear" w:color="auto" w:fill="auto"/>
            <w:noWrap/>
            <w:vAlign w:val="center"/>
          </w:tcPr>
          <w:p w14:paraId="6AD7C8F6" w14:textId="77777777" w:rsidR="000E2BF1" w:rsidRPr="0080507B" w:rsidRDefault="000E2BF1" w:rsidP="000E2BF1">
            <w:pPr>
              <w:pStyle w:val="TAC"/>
            </w:pPr>
            <w:r w:rsidRPr="0080507B">
              <w:t>2145</w:t>
            </w:r>
          </w:p>
        </w:tc>
        <w:tc>
          <w:tcPr>
            <w:tcW w:w="867" w:type="dxa"/>
            <w:shd w:val="clear" w:color="auto" w:fill="auto"/>
            <w:vAlign w:val="center"/>
          </w:tcPr>
          <w:p w14:paraId="73457FA6" w14:textId="77777777" w:rsidR="000E2BF1" w:rsidRPr="0080507B" w:rsidRDefault="000E2BF1" w:rsidP="000E2BF1">
            <w:pPr>
              <w:pStyle w:val="TAC"/>
            </w:pPr>
            <w:r w:rsidRPr="0080507B">
              <w:t>8.7</w:t>
            </w:r>
          </w:p>
        </w:tc>
        <w:tc>
          <w:tcPr>
            <w:tcW w:w="1248" w:type="dxa"/>
            <w:shd w:val="clear" w:color="auto" w:fill="auto"/>
          </w:tcPr>
          <w:p w14:paraId="4C3EEDED" w14:textId="77777777" w:rsidR="000E2BF1" w:rsidRPr="0080507B" w:rsidRDefault="000E2BF1" w:rsidP="000E2BF1">
            <w:pPr>
              <w:pStyle w:val="TAC"/>
            </w:pPr>
            <w:r w:rsidRPr="0080507B">
              <w:t>IMD4</w:t>
            </w:r>
          </w:p>
        </w:tc>
      </w:tr>
      <w:tr w:rsidR="000E2BF1" w:rsidRPr="0080507B" w14:paraId="0017CBDE" w14:textId="77777777" w:rsidTr="000E2BF1">
        <w:trPr>
          <w:trHeight w:val="22"/>
          <w:jc w:val="center"/>
        </w:trPr>
        <w:tc>
          <w:tcPr>
            <w:tcW w:w="1928" w:type="dxa"/>
            <w:tcBorders>
              <w:top w:val="nil"/>
              <w:bottom w:val="nil"/>
            </w:tcBorders>
            <w:shd w:val="clear" w:color="auto" w:fill="auto"/>
            <w:vAlign w:val="center"/>
          </w:tcPr>
          <w:p w14:paraId="51AF074E" w14:textId="77777777" w:rsidR="000E2BF1" w:rsidRPr="0080507B" w:rsidRDefault="000E2BF1" w:rsidP="000E2BF1">
            <w:pPr>
              <w:pStyle w:val="TAC"/>
              <w:rPr>
                <w:rFonts w:eastAsia="Malgun Gothic"/>
              </w:rPr>
            </w:pPr>
          </w:p>
        </w:tc>
        <w:tc>
          <w:tcPr>
            <w:tcW w:w="1146" w:type="dxa"/>
            <w:shd w:val="clear" w:color="auto" w:fill="auto"/>
            <w:vAlign w:val="center"/>
          </w:tcPr>
          <w:p w14:paraId="42B80CA2" w14:textId="77777777" w:rsidR="000E2BF1" w:rsidRPr="0080507B" w:rsidRDefault="000E2BF1" w:rsidP="000E2BF1">
            <w:pPr>
              <w:pStyle w:val="TAC"/>
            </w:pPr>
            <w:r w:rsidRPr="0080507B">
              <w:t>41</w:t>
            </w:r>
          </w:p>
        </w:tc>
        <w:tc>
          <w:tcPr>
            <w:tcW w:w="1481" w:type="dxa"/>
            <w:shd w:val="clear" w:color="auto" w:fill="auto"/>
            <w:noWrap/>
            <w:vAlign w:val="center"/>
          </w:tcPr>
          <w:p w14:paraId="29C97FC4" w14:textId="77777777" w:rsidR="000E2BF1" w:rsidRPr="0080507B" w:rsidRDefault="000E2BF1" w:rsidP="000E2BF1">
            <w:pPr>
              <w:pStyle w:val="TAC"/>
            </w:pPr>
            <w:r w:rsidRPr="0080507B">
              <w:t>2507.5</w:t>
            </w:r>
          </w:p>
        </w:tc>
        <w:tc>
          <w:tcPr>
            <w:tcW w:w="779" w:type="dxa"/>
            <w:shd w:val="clear" w:color="auto" w:fill="auto"/>
            <w:noWrap/>
            <w:vAlign w:val="center"/>
          </w:tcPr>
          <w:p w14:paraId="32373EAC" w14:textId="77777777" w:rsidR="000E2BF1" w:rsidRPr="0080507B" w:rsidRDefault="000E2BF1" w:rsidP="000E2BF1">
            <w:pPr>
              <w:pStyle w:val="TAC"/>
            </w:pPr>
            <w:r w:rsidRPr="0080507B">
              <w:t>10</w:t>
            </w:r>
          </w:p>
        </w:tc>
        <w:tc>
          <w:tcPr>
            <w:tcW w:w="721" w:type="dxa"/>
            <w:shd w:val="clear" w:color="auto" w:fill="auto"/>
            <w:noWrap/>
            <w:vAlign w:val="center"/>
          </w:tcPr>
          <w:p w14:paraId="0C6C165E" w14:textId="77777777" w:rsidR="000E2BF1" w:rsidRPr="0080507B" w:rsidRDefault="000E2BF1" w:rsidP="000E2BF1">
            <w:pPr>
              <w:pStyle w:val="TAC"/>
            </w:pPr>
            <w:r w:rsidRPr="0080507B">
              <w:t>50</w:t>
            </w:r>
          </w:p>
        </w:tc>
        <w:tc>
          <w:tcPr>
            <w:tcW w:w="1314" w:type="dxa"/>
            <w:shd w:val="clear" w:color="auto" w:fill="auto"/>
            <w:noWrap/>
            <w:vAlign w:val="center"/>
          </w:tcPr>
          <w:p w14:paraId="29A2CB5F" w14:textId="77777777" w:rsidR="000E2BF1" w:rsidRPr="0080507B" w:rsidRDefault="000E2BF1" w:rsidP="000E2BF1">
            <w:pPr>
              <w:pStyle w:val="TAC"/>
            </w:pPr>
            <w:r w:rsidRPr="0080507B">
              <w:t>2507.5</w:t>
            </w:r>
          </w:p>
        </w:tc>
        <w:tc>
          <w:tcPr>
            <w:tcW w:w="867" w:type="dxa"/>
            <w:shd w:val="clear" w:color="auto" w:fill="auto"/>
            <w:vAlign w:val="center"/>
          </w:tcPr>
          <w:p w14:paraId="6560D054" w14:textId="77777777" w:rsidR="000E2BF1" w:rsidRPr="0080507B" w:rsidRDefault="000E2BF1" w:rsidP="000E2BF1">
            <w:pPr>
              <w:pStyle w:val="TAC"/>
            </w:pPr>
            <w:r w:rsidRPr="0080507B">
              <w:t>N/A</w:t>
            </w:r>
          </w:p>
        </w:tc>
        <w:tc>
          <w:tcPr>
            <w:tcW w:w="1248" w:type="dxa"/>
            <w:shd w:val="clear" w:color="auto" w:fill="auto"/>
          </w:tcPr>
          <w:p w14:paraId="4E251808" w14:textId="77777777" w:rsidR="000E2BF1" w:rsidRPr="0080507B" w:rsidRDefault="000E2BF1" w:rsidP="000E2BF1">
            <w:pPr>
              <w:pStyle w:val="TAC"/>
            </w:pPr>
            <w:r w:rsidRPr="0080507B">
              <w:t>N/A</w:t>
            </w:r>
          </w:p>
        </w:tc>
      </w:tr>
      <w:tr w:rsidR="000E2BF1" w:rsidRPr="0080507B" w14:paraId="30542B16" w14:textId="77777777" w:rsidTr="000E2BF1">
        <w:trPr>
          <w:trHeight w:val="22"/>
          <w:jc w:val="center"/>
        </w:trPr>
        <w:tc>
          <w:tcPr>
            <w:tcW w:w="1928" w:type="dxa"/>
            <w:tcBorders>
              <w:top w:val="nil"/>
            </w:tcBorders>
            <w:shd w:val="clear" w:color="auto" w:fill="auto"/>
            <w:vAlign w:val="center"/>
          </w:tcPr>
          <w:p w14:paraId="2BF4B8C6" w14:textId="77777777" w:rsidR="000E2BF1" w:rsidRPr="0080507B" w:rsidRDefault="000E2BF1" w:rsidP="000E2BF1">
            <w:pPr>
              <w:pStyle w:val="TAC"/>
              <w:rPr>
                <w:rFonts w:eastAsia="Malgun Gothic"/>
              </w:rPr>
            </w:pPr>
          </w:p>
        </w:tc>
        <w:tc>
          <w:tcPr>
            <w:tcW w:w="1146" w:type="dxa"/>
            <w:shd w:val="clear" w:color="auto" w:fill="auto"/>
            <w:vAlign w:val="center"/>
          </w:tcPr>
          <w:p w14:paraId="66615573" w14:textId="77777777" w:rsidR="000E2BF1" w:rsidRPr="0080507B" w:rsidRDefault="000E2BF1" w:rsidP="000E2BF1">
            <w:pPr>
              <w:pStyle w:val="TAC"/>
            </w:pPr>
            <w:r w:rsidRPr="0080507B">
              <w:t>n78</w:t>
            </w:r>
          </w:p>
        </w:tc>
        <w:tc>
          <w:tcPr>
            <w:tcW w:w="1481" w:type="dxa"/>
            <w:shd w:val="clear" w:color="auto" w:fill="auto"/>
            <w:noWrap/>
            <w:vAlign w:val="center"/>
          </w:tcPr>
          <w:p w14:paraId="3F181C3B" w14:textId="77777777" w:rsidR="000E2BF1" w:rsidRPr="0080507B" w:rsidRDefault="000E2BF1" w:rsidP="000E2BF1">
            <w:pPr>
              <w:pStyle w:val="TAC"/>
            </w:pPr>
            <w:r w:rsidRPr="0080507B">
              <w:t>3580</w:t>
            </w:r>
          </w:p>
        </w:tc>
        <w:tc>
          <w:tcPr>
            <w:tcW w:w="779" w:type="dxa"/>
            <w:shd w:val="clear" w:color="auto" w:fill="auto"/>
            <w:noWrap/>
            <w:vAlign w:val="center"/>
          </w:tcPr>
          <w:p w14:paraId="1AFFDC27" w14:textId="77777777" w:rsidR="000E2BF1" w:rsidRPr="0080507B" w:rsidRDefault="000E2BF1" w:rsidP="000E2BF1">
            <w:pPr>
              <w:pStyle w:val="TAC"/>
            </w:pPr>
            <w:r w:rsidRPr="0080507B">
              <w:t>10</w:t>
            </w:r>
          </w:p>
        </w:tc>
        <w:tc>
          <w:tcPr>
            <w:tcW w:w="721" w:type="dxa"/>
            <w:shd w:val="clear" w:color="auto" w:fill="auto"/>
            <w:noWrap/>
            <w:vAlign w:val="center"/>
          </w:tcPr>
          <w:p w14:paraId="64AD7A0A" w14:textId="77777777" w:rsidR="000E2BF1" w:rsidRPr="0080507B" w:rsidRDefault="000E2BF1" w:rsidP="000E2BF1">
            <w:pPr>
              <w:pStyle w:val="TAC"/>
            </w:pPr>
            <w:r w:rsidRPr="0080507B">
              <w:t>50</w:t>
            </w:r>
          </w:p>
        </w:tc>
        <w:tc>
          <w:tcPr>
            <w:tcW w:w="1314" w:type="dxa"/>
            <w:shd w:val="clear" w:color="auto" w:fill="auto"/>
            <w:noWrap/>
            <w:vAlign w:val="center"/>
          </w:tcPr>
          <w:p w14:paraId="6E2FC279" w14:textId="77777777" w:rsidR="000E2BF1" w:rsidRPr="0080507B" w:rsidRDefault="000E2BF1" w:rsidP="000E2BF1">
            <w:pPr>
              <w:pStyle w:val="TAC"/>
            </w:pPr>
            <w:r w:rsidRPr="0080507B">
              <w:t>3580</w:t>
            </w:r>
          </w:p>
        </w:tc>
        <w:tc>
          <w:tcPr>
            <w:tcW w:w="867" w:type="dxa"/>
            <w:shd w:val="clear" w:color="auto" w:fill="auto"/>
            <w:vAlign w:val="center"/>
          </w:tcPr>
          <w:p w14:paraId="39448AED" w14:textId="77777777" w:rsidR="000E2BF1" w:rsidRPr="0080507B" w:rsidRDefault="000E2BF1" w:rsidP="000E2BF1">
            <w:pPr>
              <w:pStyle w:val="TAC"/>
            </w:pPr>
            <w:r w:rsidRPr="0080507B">
              <w:t>N/A</w:t>
            </w:r>
          </w:p>
        </w:tc>
        <w:tc>
          <w:tcPr>
            <w:tcW w:w="1248" w:type="dxa"/>
            <w:shd w:val="clear" w:color="auto" w:fill="auto"/>
          </w:tcPr>
          <w:p w14:paraId="15928064" w14:textId="77777777" w:rsidR="000E2BF1" w:rsidRPr="0080507B" w:rsidRDefault="000E2BF1" w:rsidP="000E2BF1">
            <w:pPr>
              <w:pStyle w:val="TAC"/>
            </w:pPr>
            <w:r w:rsidRPr="0080507B">
              <w:t>N/A</w:t>
            </w:r>
          </w:p>
        </w:tc>
      </w:tr>
      <w:tr w:rsidR="000E2BF1" w:rsidRPr="0080507B" w14:paraId="7F4AACF5" w14:textId="77777777" w:rsidTr="000E2BF1">
        <w:trPr>
          <w:trHeight w:val="22"/>
          <w:jc w:val="center"/>
        </w:trPr>
        <w:tc>
          <w:tcPr>
            <w:tcW w:w="1928" w:type="dxa"/>
            <w:vMerge w:val="restart"/>
            <w:shd w:val="clear" w:color="auto" w:fill="auto"/>
            <w:vAlign w:val="center"/>
          </w:tcPr>
          <w:p w14:paraId="2805ABA8" w14:textId="77777777" w:rsidR="000E2BF1" w:rsidRPr="0080507B" w:rsidRDefault="000E2BF1" w:rsidP="000E2BF1">
            <w:pPr>
              <w:pStyle w:val="TAC"/>
            </w:pPr>
            <w:r w:rsidRPr="0080507B">
              <w:rPr>
                <w:rFonts w:eastAsia="Malgun Gothic"/>
              </w:rPr>
              <w:t>DC_1A-42A_n79A</w:t>
            </w:r>
          </w:p>
        </w:tc>
        <w:tc>
          <w:tcPr>
            <w:tcW w:w="1146" w:type="dxa"/>
            <w:shd w:val="clear" w:color="auto" w:fill="auto"/>
            <w:vAlign w:val="center"/>
          </w:tcPr>
          <w:p w14:paraId="7C971C80"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4C2D5DD9" w14:textId="77777777" w:rsidR="000E2BF1" w:rsidRPr="0080507B" w:rsidRDefault="000E2BF1" w:rsidP="000E2BF1">
            <w:pPr>
              <w:pStyle w:val="TAC"/>
            </w:pPr>
            <w:r w:rsidRPr="0080507B">
              <w:t>1977.5</w:t>
            </w:r>
          </w:p>
        </w:tc>
        <w:tc>
          <w:tcPr>
            <w:tcW w:w="779" w:type="dxa"/>
            <w:shd w:val="clear" w:color="auto" w:fill="auto"/>
            <w:noWrap/>
            <w:vAlign w:val="center"/>
          </w:tcPr>
          <w:p w14:paraId="037637B6" w14:textId="77777777" w:rsidR="000E2BF1" w:rsidRPr="0080507B" w:rsidRDefault="000E2BF1" w:rsidP="000E2BF1">
            <w:pPr>
              <w:pStyle w:val="TAC"/>
            </w:pPr>
            <w:r w:rsidRPr="0080507B">
              <w:t>5</w:t>
            </w:r>
          </w:p>
        </w:tc>
        <w:tc>
          <w:tcPr>
            <w:tcW w:w="721" w:type="dxa"/>
            <w:shd w:val="clear" w:color="auto" w:fill="auto"/>
            <w:noWrap/>
            <w:vAlign w:val="center"/>
          </w:tcPr>
          <w:p w14:paraId="6943E77A" w14:textId="77777777" w:rsidR="000E2BF1" w:rsidRPr="0080507B" w:rsidRDefault="000E2BF1" w:rsidP="000E2BF1">
            <w:pPr>
              <w:pStyle w:val="TAC"/>
            </w:pPr>
            <w:r w:rsidRPr="0080507B">
              <w:t>25</w:t>
            </w:r>
          </w:p>
        </w:tc>
        <w:tc>
          <w:tcPr>
            <w:tcW w:w="1314" w:type="dxa"/>
            <w:shd w:val="clear" w:color="auto" w:fill="auto"/>
            <w:noWrap/>
            <w:vAlign w:val="center"/>
          </w:tcPr>
          <w:p w14:paraId="6D143385" w14:textId="77777777" w:rsidR="000E2BF1" w:rsidRPr="0080507B" w:rsidRDefault="000E2BF1" w:rsidP="000E2BF1">
            <w:pPr>
              <w:pStyle w:val="TAC"/>
            </w:pPr>
            <w:r w:rsidRPr="0080507B">
              <w:t>2167.5</w:t>
            </w:r>
          </w:p>
        </w:tc>
        <w:tc>
          <w:tcPr>
            <w:tcW w:w="867" w:type="dxa"/>
            <w:shd w:val="clear" w:color="auto" w:fill="auto"/>
            <w:vAlign w:val="center"/>
          </w:tcPr>
          <w:p w14:paraId="3B096D5A" w14:textId="77777777" w:rsidR="000E2BF1" w:rsidRPr="0080507B" w:rsidRDefault="000E2BF1" w:rsidP="000E2BF1">
            <w:pPr>
              <w:pStyle w:val="TAC"/>
            </w:pPr>
            <w:r w:rsidRPr="0080507B">
              <w:t>N/A</w:t>
            </w:r>
          </w:p>
        </w:tc>
        <w:tc>
          <w:tcPr>
            <w:tcW w:w="1248" w:type="dxa"/>
            <w:shd w:val="clear" w:color="auto" w:fill="auto"/>
            <w:vAlign w:val="center"/>
          </w:tcPr>
          <w:p w14:paraId="73B4EF3B" w14:textId="77777777" w:rsidR="000E2BF1" w:rsidRPr="0080507B" w:rsidRDefault="000E2BF1" w:rsidP="000E2BF1">
            <w:pPr>
              <w:pStyle w:val="TAC"/>
            </w:pPr>
            <w:r w:rsidRPr="0080507B">
              <w:t>N/A</w:t>
            </w:r>
          </w:p>
        </w:tc>
      </w:tr>
      <w:tr w:rsidR="000E2BF1" w:rsidRPr="0080507B" w14:paraId="13A169AE" w14:textId="77777777" w:rsidTr="000E2BF1">
        <w:trPr>
          <w:trHeight w:val="22"/>
          <w:jc w:val="center"/>
        </w:trPr>
        <w:tc>
          <w:tcPr>
            <w:tcW w:w="1928" w:type="dxa"/>
            <w:vMerge/>
            <w:shd w:val="clear" w:color="auto" w:fill="auto"/>
            <w:vAlign w:val="center"/>
          </w:tcPr>
          <w:p w14:paraId="6EDA1D06" w14:textId="77777777" w:rsidR="000E2BF1" w:rsidRPr="0080507B" w:rsidRDefault="000E2BF1" w:rsidP="000E2BF1">
            <w:pPr>
              <w:pStyle w:val="TAC"/>
            </w:pPr>
          </w:p>
        </w:tc>
        <w:tc>
          <w:tcPr>
            <w:tcW w:w="1146" w:type="dxa"/>
            <w:shd w:val="clear" w:color="auto" w:fill="auto"/>
            <w:vAlign w:val="center"/>
          </w:tcPr>
          <w:p w14:paraId="40987048"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331852CC" w14:textId="77777777" w:rsidR="000E2BF1" w:rsidRPr="0080507B" w:rsidRDefault="000E2BF1" w:rsidP="000E2BF1">
            <w:pPr>
              <w:pStyle w:val="TAC"/>
            </w:pPr>
            <w:r w:rsidRPr="0080507B">
              <w:t>4420</w:t>
            </w:r>
          </w:p>
        </w:tc>
        <w:tc>
          <w:tcPr>
            <w:tcW w:w="779" w:type="dxa"/>
            <w:shd w:val="clear" w:color="auto" w:fill="auto"/>
            <w:noWrap/>
            <w:vAlign w:val="center"/>
          </w:tcPr>
          <w:p w14:paraId="472D3161" w14:textId="77777777" w:rsidR="000E2BF1" w:rsidRPr="0080507B" w:rsidRDefault="000E2BF1" w:rsidP="000E2BF1">
            <w:pPr>
              <w:pStyle w:val="TAC"/>
            </w:pPr>
            <w:r w:rsidRPr="0080507B">
              <w:t>40</w:t>
            </w:r>
          </w:p>
        </w:tc>
        <w:tc>
          <w:tcPr>
            <w:tcW w:w="721" w:type="dxa"/>
            <w:shd w:val="clear" w:color="auto" w:fill="auto"/>
            <w:noWrap/>
            <w:vAlign w:val="center"/>
          </w:tcPr>
          <w:p w14:paraId="2BCC24D7" w14:textId="77777777" w:rsidR="000E2BF1" w:rsidRPr="0080507B" w:rsidRDefault="000E2BF1" w:rsidP="000E2BF1">
            <w:pPr>
              <w:pStyle w:val="TAC"/>
            </w:pPr>
            <w:r w:rsidRPr="0080507B">
              <w:t>216</w:t>
            </w:r>
          </w:p>
        </w:tc>
        <w:tc>
          <w:tcPr>
            <w:tcW w:w="1314" w:type="dxa"/>
            <w:shd w:val="clear" w:color="auto" w:fill="auto"/>
            <w:noWrap/>
            <w:vAlign w:val="center"/>
          </w:tcPr>
          <w:p w14:paraId="51AE1456" w14:textId="77777777" w:rsidR="000E2BF1" w:rsidRPr="0080507B" w:rsidRDefault="000E2BF1" w:rsidP="000E2BF1">
            <w:pPr>
              <w:pStyle w:val="TAC"/>
            </w:pPr>
            <w:r w:rsidRPr="0080507B">
              <w:t>4420</w:t>
            </w:r>
          </w:p>
        </w:tc>
        <w:tc>
          <w:tcPr>
            <w:tcW w:w="867" w:type="dxa"/>
            <w:shd w:val="clear" w:color="auto" w:fill="auto"/>
            <w:vAlign w:val="center"/>
          </w:tcPr>
          <w:p w14:paraId="1E4F04FB" w14:textId="77777777" w:rsidR="000E2BF1" w:rsidRPr="0080507B" w:rsidRDefault="000E2BF1" w:rsidP="000E2BF1">
            <w:pPr>
              <w:pStyle w:val="TAC"/>
            </w:pPr>
            <w:r w:rsidRPr="0080507B">
              <w:t>N/A</w:t>
            </w:r>
          </w:p>
        </w:tc>
        <w:tc>
          <w:tcPr>
            <w:tcW w:w="1248" w:type="dxa"/>
            <w:shd w:val="clear" w:color="auto" w:fill="auto"/>
            <w:vAlign w:val="center"/>
          </w:tcPr>
          <w:p w14:paraId="587ECD93" w14:textId="77777777" w:rsidR="000E2BF1" w:rsidRPr="0080507B" w:rsidRDefault="000E2BF1" w:rsidP="000E2BF1">
            <w:pPr>
              <w:pStyle w:val="TAC"/>
            </w:pPr>
            <w:r w:rsidRPr="0080507B">
              <w:t>N/A</w:t>
            </w:r>
          </w:p>
        </w:tc>
      </w:tr>
      <w:tr w:rsidR="000E2BF1" w:rsidRPr="0080507B" w14:paraId="4984BEE2" w14:textId="77777777" w:rsidTr="000E2BF1">
        <w:trPr>
          <w:trHeight w:val="22"/>
          <w:jc w:val="center"/>
        </w:trPr>
        <w:tc>
          <w:tcPr>
            <w:tcW w:w="1928" w:type="dxa"/>
            <w:vMerge/>
            <w:shd w:val="clear" w:color="auto" w:fill="auto"/>
            <w:vAlign w:val="center"/>
          </w:tcPr>
          <w:p w14:paraId="325FF38E" w14:textId="77777777" w:rsidR="000E2BF1" w:rsidRPr="0080507B" w:rsidRDefault="000E2BF1" w:rsidP="000E2BF1">
            <w:pPr>
              <w:pStyle w:val="TAC"/>
            </w:pPr>
          </w:p>
        </w:tc>
        <w:tc>
          <w:tcPr>
            <w:tcW w:w="1146" w:type="dxa"/>
            <w:shd w:val="clear" w:color="auto" w:fill="auto"/>
            <w:vAlign w:val="center"/>
          </w:tcPr>
          <w:p w14:paraId="260F6308"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3756F895" w14:textId="77777777" w:rsidR="000E2BF1" w:rsidRPr="0080507B" w:rsidRDefault="000E2BF1" w:rsidP="000E2BF1">
            <w:pPr>
              <w:pStyle w:val="TAC"/>
            </w:pPr>
            <w:r w:rsidRPr="0080507B">
              <w:t>3490</w:t>
            </w:r>
          </w:p>
        </w:tc>
        <w:tc>
          <w:tcPr>
            <w:tcW w:w="779" w:type="dxa"/>
            <w:shd w:val="clear" w:color="auto" w:fill="auto"/>
            <w:noWrap/>
            <w:vAlign w:val="center"/>
          </w:tcPr>
          <w:p w14:paraId="1E8B3B55" w14:textId="77777777" w:rsidR="000E2BF1" w:rsidRPr="0080507B" w:rsidRDefault="000E2BF1" w:rsidP="000E2BF1">
            <w:pPr>
              <w:pStyle w:val="TAC"/>
            </w:pPr>
            <w:r w:rsidRPr="0080507B">
              <w:t>5</w:t>
            </w:r>
          </w:p>
        </w:tc>
        <w:tc>
          <w:tcPr>
            <w:tcW w:w="721" w:type="dxa"/>
            <w:shd w:val="clear" w:color="auto" w:fill="auto"/>
            <w:noWrap/>
            <w:vAlign w:val="center"/>
          </w:tcPr>
          <w:p w14:paraId="5E6FDF21" w14:textId="77777777" w:rsidR="000E2BF1" w:rsidRPr="0080507B" w:rsidRDefault="000E2BF1" w:rsidP="000E2BF1">
            <w:pPr>
              <w:pStyle w:val="TAC"/>
            </w:pPr>
            <w:r w:rsidRPr="0080507B">
              <w:t>25</w:t>
            </w:r>
          </w:p>
        </w:tc>
        <w:tc>
          <w:tcPr>
            <w:tcW w:w="1314" w:type="dxa"/>
            <w:shd w:val="clear" w:color="auto" w:fill="auto"/>
            <w:noWrap/>
            <w:vAlign w:val="center"/>
          </w:tcPr>
          <w:p w14:paraId="04CFD81F" w14:textId="77777777" w:rsidR="000E2BF1" w:rsidRPr="0080507B" w:rsidRDefault="000E2BF1" w:rsidP="000E2BF1">
            <w:pPr>
              <w:pStyle w:val="TAC"/>
            </w:pPr>
            <w:r w:rsidRPr="0080507B">
              <w:t>3490</w:t>
            </w:r>
          </w:p>
        </w:tc>
        <w:tc>
          <w:tcPr>
            <w:tcW w:w="867" w:type="dxa"/>
            <w:shd w:val="clear" w:color="auto" w:fill="auto"/>
            <w:vAlign w:val="center"/>
          </w:tcPr>
          <w:p w14:paraId="34A2DCA7" w14:textId="77777777" w:rsidR="000E2BF1" w:rsidRPr="0080507B" w:rsidRDefault="000E2BF1" w:rsidP="000E2BF1">
            <w:pPr>
              <w:pStyle w:val="TAC"/>
            </w:pPr>
            <w:r w:rsidRPr="0080507B">
              <w:rPr>
                <w:rFonts w:eastAsia="DengXian"/>
              </w:rPr>
              <w:t>4.8</w:t>
            </w:r>
          </w:p>
        </w:tc>
        <w:tc>
          <w:tcPr>
            <w:tcW w:w="1248" w:type="dxa"/>
            <w:shd w:val="clear" w:color="auto" w:fill="auto"/>
            <w:vAlign w:val="center"/>
          </w:tcPr>
          <w:p w14:paraId="66F7BFC4" w14:textId="77777777" w:rsidR="000E2BF1" w:rsidRPr="0080507B" w:rsidRDefault="000E2BF1" w:rsidP="000E2BF1">
            <w:pPr>
              <w:pStyle w:val="TAC"/>
            </w:pPr>
            <w:r w:rsidRPr="0080507B">
              <w:rPr>
                <w:rFonts w:eastAsia="DengXian"/>
              </w:rPr>
              <w:t>IMD5</w:t>
            </w:r>
          </w:p>
        </w:tc>
      </w:tr>
      <w:tr w:rsidR="000E2BF1" w:rsidRPr="0080507B" w14:paraId="227F570F" w14:textId="77777777" w:rsidTr="000E2BF1">
        <w:trPr>
          <w:trHeight w:val="22"/>
          <w:jc w:val="center"/>
        </w:trPr>
        <w:tc>
          <w:tcPr>
            <w:tcW w:w="1928" w:type="dxa"/>
            <w:vMerge/>
            <w:shd w:val="clear" w:color="auto" w:fill="auto"/>
            <w:vAlign w:val="center"/>
          </w:tcPr>
          <w:p w14:paraId="049BC789" w14:textId="77777777" w:rsidR="000E2BF1" w:rsidRPr="0080507B" w:rsidRDefault="000E2BF1" w:rsidP="000E2BF1">
            <w:pPr>
              <w:pStyle w:val="TAC"/>
            </w:pPr>
          </w:p>
        </w:tc>
        <w:tc>
          <w:tcPr>
            <w:tcW w:w="1146" w:type="dxa"/>
            <w:shd w:val="clear" w:color="auto" w:fill="auto"/>
            <w:vAlign w:val="center"/>
          </w:tcPr>
          <w:p w14:paraId="674287AB"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7E5B8E19" w14:textId="77777777" w:rsidR="000E2BF1" w:rsidRPr="0080507B" w:rsidRDefault="000E2BF1" w:rsidP="000E2BF1">
            <w:pPr>
              <w:pStyle w:val="TAC"/>
            </w:pPr>
            <w:r w:rsidRPr="0080507B">
              <w:t>3402.5</w:t>
            </w:r>
          </w:p>
        </w:tc>
        <w:tc>
          <w:tcPr>
            <w:tcW w:w="779" w:type="dxa"/>
            <w:shd w:val="clear" w:color="auto" w:fill="auto"/>
            <w:noWrap/>
            <w:vAlign w:val="center"/>
          </w:tcPr>
          <w:p w14:paraId="19675344" w14:textId="77777777" w:rsidR="000E2BF1" w:rsidRPr="0080507B" w:rsidRDefault="000E2BF1" w:rsidP="000E2BF1">
            <w:pPr>
              <w:pStyle w:val="TAC"/>
            </w:pPr>
            <w:r w:rsidRPr="0080507B">
              <w:t>5</w:t>
            </w:r>
          </w:p>
        </w:tc>
        <w:tc>
          <w:tcPr>
            <w:tcW w:w="721" w:type="dxa"/>
            <w:shd w:val="clear" w:color="auto" w:fill="auto"/>
            <w:noWrap/>
            <w:vAlign w:val="center"/>
          </w:tcPr>
          <w:p w14:paraId="2BF206AF" w14:textId="77777777" w:rsidR="000E2BF1" w:rsidRPr="0080507B" w:rsidRDefault="000E2BF1" w:rsidP="000E2BF1">
            <w:pPr>
              <w:pStyle w:val="TAC"/>
            </w:pPr>
            <w:r w:rsidRPr="0080507B">
              <w:t>25</w:t>
            </w:r>
          </w:p>
        </w:tc>
        <w:tc>
          <w:tcPr>
            <w:tcW w:w="1314" w:type="dxa"/>
            <w:shd w:val="clear" w:color="auto" w:fill="auto"/>
            <w:noWrap/>
            <w:vAlign w:val="center"/>
          </w:tcPr>
          <w:p w14:paraId="7EF73D24" w14:textId="77777777" w:rsidR="000E2BF1" w:rsidRPr="0080507B" w:rsidRDefault="000E2BF1" w:rsidP="000E2BF1">
            <w:pPr>
              <w:pStyle w:val="TAC"/>
            </w:pPr>
            <w:r w:rsidRPr="0080507B">
              <w:t>3402.5</w:t>
            </w:r>
          </w:p>
        </w:tc>
        <w:tc>
          <w:tcPr>
            <w:tcW w:w="867" w:type="dxa"/>
            <w:shd w:val="clear" w:color="auto" w:fill="auto"/>
            <w:vAlign w:val="center"/>
          </w:tcPr>
          <w:p w14:paraId="6DF1788C" w14:textId="77777777" w:rsidR="000E2BF1" w:rsidRPr="0080507B" w:rsidRDefault="000E2BF1" w:rsidP="000E2BF1">
            <w:pPr>
              <w:pStyle w:val="TAC"/>
            </w:pPr>
            <w:r w:rsidRPr="0080507B">
              <w:t>N/A</w:t>
            </w:r>
          </w:p>
        </w:tc>
        <w:tc>
          <w:tcPr>
            <w:tcW w:w="1248" w:type="dxa"/>
            <w:shd w:val="clear" w:color="auto" w:fill="auto"/>
            <w:vAlign w:val="center"/>
          </w:tcPr>
          <w:p w14:paraId="63AA9768" w14:textId="77777777" w:rsidR="000E2BF1" w:rsidRPr="0080507B" w:rsidRDefault="000E2BF1" w:rsidP="000E2BF1">
            <w:pPr>
              <w:pStyle w:val="TAC"/>
            </w:pPr>
            <w:r w:rsidRPr="0080507B">
              <w:t>N/A</w:t>
            </w:r>
          </w:p>
        </w:tc>
      </w:tr>
      <w:tr w:rsidR="000E2BF1" w:rsidRPr="0080507B" w14:paraId="6E2FC33A" w14:textId="77777777" w:rsidTr="000E2BF1">
        <w:trPr>
          <w:trHeight w:val="22"/>
          <w:jc w:val="center"/>
        </w:trPr>
        <w:tc>
          <w:tcPr>
            <w:tcW w:w="1928" w:type="dxa"/>
            <w:vMerge/>
            <w:shd w:val="clear" w:color="auto" w:fill="auto"/>
            <w:vAlign w:val="center"/>
          </w:tcPr>
          <w:p w14:paraId="0A3BB1F8" w14:textId="77777777" w:rsidR="000E2BF1" w:rsidRPr="0080507B" w:rsidRDefault="000E2BF1" w:rsidP="000E2BF1">
            <w:pPr>
              <w:pStyle w:val="TAC"/>
            </w:pPr>
          </w:p>
        </w:tc>
        <w:tc>
          <w:tcPr>
            <w:tcW w:w="1146" w:type="dxa"/>
            <w:shd w:val="clear" w:color="auto" w:fill="auto"/>
            <w:vAlign w:val="center"/>
          </w:tcPr>
          <w:p w14:paraId="2F273091"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0D7EEA5E" w14:textId="77777777" w:rsidR="000E2BF1" w:rsidRPr="0080507B" w:rsidRDefault="000E2BF1" w:rsidP="000E2BF1">
            <w:pPr>
              <w:pStyle w:val="TAC"/>
            </w:pPr>
            <w:r w:rsidRPr="0080507B">
              <w:t>4640</w:t>
            </w:r>
          </w:p>
        </w:tc>
        <w:tc>
          <w:tcPr>
            <w:tcW w:w="779" w:type="dxa"/>
            <w:shd w:val="clear" w:color="auto" w:fill="auto"/>
            <w:noWrap/>
            <w:vAlign w:val="center"/>
          </w:tcPr>
          <w:p w14:paraId="58F1DAC2" w14:textId="77777777" w:rsidR="000E2BF1" w:rsidRPr="0080507B" w:rsidRDefault="000E2BF1" w:rsidP="000E2BF1">
            <w:pPr>
              <w:pStyle w:val="TAC"/>
            </w:pPr>
            <w:r w:rsidRPr="0080507B">
              <w:t>40</w:t>
            </w:r>
          </w:p>
        </w:tc>
        <w:tc>
          <w:tcPr>
            <w:tcW w:w="721" w:type="dxa"/>
            <w:shd w:val="clear" w:color="auto" w:fill="auto"/>
            <w:noWrap/>
            <w:vAlign w:val="center"/>
          </w:tcPr>
          <w:p w14:paraId="516230AC" w14:textId="77777777" w:rsidR="000E2BF1" w:rsidRPr="0080507B" w:rsidRDefault="000E2BF1" w:rsidP="000E2BF1">
            <w:pPr>
              <w:pStyle w:val="TAC"/>
            </w:pPr>
            <w:r w:rsidRPr="0080507B">
              <w:t>216</w:t>
            </w:r>
          </w:p>
        </w:tc>
        <w:tc>
          <w:tcPr>
            <w:tcW w:w="1314" w:type="dxa"/>
            <w:shd w:val="clear" w:color="auto" w:fill="auto"/>
            <w:noWrap/>
            <w:vAlign w:val="center"/>
          </w:tcPr>
          <w:p w14:paraId="3EF21B6A" w14:textId="77777777" w:rsidR="000E2BF1" w:rsidRPr="0080507B" w:rsidRDefault="000E2BF1" w:rsidP="000E2BF1">
            <w:pPr>
              <w:pStyle w:val="TAC"/>
            </w:pPr>
            <w:r w:rsidRPr="0080507B">
              <w:t>4640</w:t>
            </w:r>
          </w:p>
        </w:tc>
        <w:tc>
          <w:tcPr>
            <w:tcW w:w="867" w:type="dxa"/>
            <w:shd w:val="clear" w:color="auto" w:fill="auto"/>
            <w:vAlign w:val="center"/>
          </w:tcPr>
          <w:p w14:paraId="69127EAF" w14:textId="77777777" w:rsidR="000E2BF1" w:rsidRPr="0080507B" w:rsidRDefault="000E2BF1" w:rsidP="000E2BF1">
            <w:pPr>
              <w:pStyle w:val="TAC"/>
            </w:pPr>
            <w:r w:rsidRPr="0080507B">
              <w:t>N/A</w:t>
            </w:r>
          </w:p>
        </w:tc>
        <w:tc>
          <w:tcPr>
            <w:tcW w:w="1248" w:type="dxa"/>
            <w:shd w:val="clear" w:color="auto" w:fill="auto"/>
            <w:vAlign w:val="center"/>
          </w:tcPr>
          <w:p w14:paraId="0592DCDD" w14:textId="77777777" w:rsidR="000E2BF1" w:rsidRPr="0080507B" w:rsidRDefault="000E2BF1" w:rsidP="000E2BF1">
            <w:pPr>
              <w:pStyle w:val="TAC"/>
            </w:pPr>
            <w:r w:rsidRPr="0080507B">
              <w:t>N/A</w:t>
            </w:r>
          </w:p>
        </w:tc>
      </w:tr>
      <w:tr w:rsidR="000E2BF1" w:rsidRPr="0080507B" w14:paraId="54DCE6D0" w14:textId="77777777" w:rsidTr="000E2BF1">
        <w:trPr>
          <w:trHeight w:val="22"/>
          <w:jc w:val="center"/>
        </w:trPr>
        <w:tc>
          <w:tcPr>
            <w:tcW w:w="1928" w:type="dxa"/>
            <w:vMerge/>
            <w:shd w:val="clear" w:color="auto" w:fill="auto"/>
            <w:vAlign w:val="center"/>
          </w:tcPr>
          <w:p w14:paraId="39618A12" w14:textId="77777777" w:rsidR="000E2BF1" w:rsidRPr="0080507B" w:rsidRDefault="000E2BF1" w:rsidP="000E2BF1">
            <w:pPr>
              <w:pStyle w:val="TAC"/>
            </w:pPr>
          </w:p>
        </w:tc>
        <w:tc>
          <w:tcPr>
            <w:tcW w:w="1146" w:type="dxa"/>
            <w:shd w:val="clear" w:color="auto" w:fill="auto"/>
            <w:vAlign w:val="center"/>
          </w:tcPr>
          <w:p w14:paraId="6DFAB412"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45DB0715" w14:textId="77777777" w:rsidR="000E2BF1" w:rsidRPr="0080507B" w:rsidRDefault="000E2BF1" w:rsidP="000E2BF1">
            <w:pPr>
              <w:pStyle w:val="TAC"/>
            </w:pPr>
            <w:r w:rsidRPr="0080507B">
              <w:t>1975</w:t>
            </w:r>
          </w:p>
        </w:tc>
        <w:tc>
          <w:tcPr>
            <w:tcW w:w="779" w:type="dxa"/>
            <w:shd w:val="clear" w:color="auto" w:fill="auto"/>
            <w:noWrap/>
            <w:vAlign w:val="center"/>
          </w:tcPr>
          <w:p w14:paraId="7EAB83DF" w14:textId="77777777" w:rsidR="000E2BF1" w:rsidRPr="0080507B" w:rsidRDefault="000E2BF1" w:rsidP="000E2BF1">
            <w:pPr>
              <w:pStyle w:val="TAC"/>
            </w:pPr>
            <w:r w:rsidRPr="0080507B">
              <w:t>5</w:t>
            </w:r>
          </w:p>
        </w:tc>
        <w:tc>
          <w:tcPr>
            <w:tcW w:w="721" w:type="dxa"/>
            <w:shd w:val="clear" w:color="auto" w:fill="auto"/>
            <w:noWrap/>
            <w:vAlign w:val="center"/>
          </w:tcPr>
          <w:p w14:paraId="14EEFAA6" w14:textId="77777777" w:rsidR="000E2BF1" w:rsidRPr="0080507B" w:rsidRDefault="000E2BF1" w:rsidP="000E2BF1">
            <w:pPr>
              <w:pStyle w:val="TAC"/>
            </w:pPr>
            <w:r w:rsidRPr="0080507B">
              <w:t>25</w:t>
            </w:r>
          </w:p>
        </w:tc>
        <w:tc>
          <w:tcPr>
            <w:tcW w:w="1314" w:type="dxa"/>
            <w:shd w:val="clear" w:color="auto" w:fill="auto"/>
            <w:noWrap/>
            <w:vAlign w:val="center"/>
          </w:tcPr>
          <w:p w14:paraId="2F1276DE" w14:textId="77777777" w:rsidR="000E2BF1" w:rsidRPr="0080507B" w:rsidRDefault="000E2BF1" w:rsidP="000E2BF1">
            <w:pPr>
              <w:pStyle w:val="TAC"/>
            </w:pPr>
            <w:r w:rsidRPr="0080507B">
              <w:t>2165</w:t>
            </w:r>
          </w:p>
        </w:tc>
        <w:tc>
          <w:tcPr>
            <w:tcW w:w="867" w:type="dxa"/>
            <w:shd w:val="clear" w:color="auto" w:fill="auto"/>
            <w:vAlign w:val="center"/>
          </w:tcPr>
          <w:p w14:paraId="7266DDD7" w14:textId="77777777" w:rsidR="000E2BF1" w:rsidRPr="0080507B" w:rsidRDefault="000E2BF1" w:rsidP="000E2BF1">
            <w:pPr>
              <w:pStyle w:val="TAC"/>
            </w:pPr>
            <w:r w:rsidRPr="0080507B">
              <w:rPr>
                <w:rFonts w:eastAsia="DengXian"/>
              </w:rPr>
              <w:t>15.5</w:t>
            </w:r>
          </w:p>
        </w:tc>
        <w:tc>
          <w:tcPr>
            <w:tcW w:w="1248" w:type="dxa"/>
            <w:shd w:val="clear" w:color="auto" w:fill="auto"/>
            <w:vAlign w:val="center"/>
          </w:tcPr>
          <w:p w14:paraId="6F596DF9" w14:textId="77777777" w:rsidR="000E2BF1" w:rsidRPr="0080507B" w:rsidRDefault="000E2BF1" w:rsidP="000E2BF1">
            <w:pPr>
              <w:pStyle w:val="TAC"/>
            </w:pPr>
            <w:r w:rsidRPr="0080507B">
              <w:rPr>
                <w:rFonts w:eastAsia="DengXian"/>
              </w:rPr>
              <w:t>IMD3</w:t>
            </w:r>
          </w:p>
        </w:tc>
      </w:tr>
      <w:tr w:rsidR="000E2BF1" w:rsidRPr="0080507B" w14:paraId="78784FED" w14:textId="77777777" w:rsidTr="000E2BF1">
        <w:trPr>
          <w:trHeight w:val="22"/>
          <w:jc w:val="center"/>
        </w:trPr>
        <w:tc>
          <w:tcPr>
            <w:tcW w:w="1928" w:type="dxa"/>
            <w:vMerge/>
            <w:shd w:val="clear" w:color="auto" w:fill="auto"/>
            <w:vAlign w:val="center"/>
          </w:tcPr>
          <w:p w14:paraId="398F8F0E" w14:textId="77777777" w:rsidR="000E2BF1" w:rsidRPr="0080507B" w:rsidRDefault="000E2BF1" w:rsidP="000E2BF1">
            <w:pPr>
              <w:pStyle w:val="TAC"/>
            </w:pPr>
          </w:p>
        </w:tc>
        <w:tc>
          <w:tcPr>
            <w:tcW w:w="1146" w:type="dxa"/>
            <w:shd w:val="clear" w:color="auto" w:fill="auto"/>
            <w:vAlign w:val="center"/>
          </w:tcPr>
          <w:p w14:paraId="536FEF97"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08475617" w14:textId="77777777" w:rsidR="000E2BF1" w:rsidRPr="0080507B" w:rsidRDefault="000E2BF1" w:rsidP="000E2BF1">
            <w:pPr>
              <w:pStyle w:val="TAC"/>
            </w:pPr>
            <w:r w:rsidRPr="0080507B">
              <w:t>3450</w:t>
            </w:r>
          </w:p>
        </w:tc>
        <w:tc>
          <w:tcPr>
            <w:tcW w:w="779" w:type="dxa"/>
            <w:shd w:val="clear" w:color="auto" w:fill="auto"/>
            <w:noWrap/>
            <w:vAlign w:val="center"/>
          </w:tcPr>
          <w:p w14:paraId="33BE68DA" w14:textId="77777777" w:rsidR="000E2BF1" w:rsidRPr="0080507B" w:rsidRDefault="000E2BF1" w:rsidP="000E2BF1">
            <w:pPr>
              <w:pStyle w:val="TAC"/>
            </w:pPr>
            <w:r w:rsidRPr="0080507B">
              <w:t>5</w:t>
            </w:r>
          </w:p>
        </w:tc>
        <w:tc>
          <w:tcPr>
            <w:tcW w:w="721" w:type="dxa"/>
            <w:shd w:val="clear" w:color="auto" w:fill="auto"/>
            <w:noWrap/>
            <w:vAlign w:val="center"/>
          </w:tcPr>
          <w:p w14:paraId="2AC94B63" w14:textId="77777777" w:rsidR="000E2BF1" w:rsidRPr="0080507B" w:rsidRDefault="000E2BF1" w:rsidP="000E2BF1">
            <w:pPr>
              <w:pStyle w:val="TAC"/>
            </w:pPr>
            <w:r w:rsidRPr="0080507B">
              <w:t>25</w:t>
            </w:r>
          </w:p>
        </w:tc>
        <w:tc>
          <w:tcPr>
            <w:tcW w:w="1314" w:type="dxa"/>
            <w:shd w:val="clear" w:color="auto" w:fill="auto"/>
            <w:noWrap/>
            <w:vAlign w:val="center"/>
          </w:tcPr>
          <w:p w14:paraId="075DE6CA" w14:textId="77777777" w:rsidR="000E2BF1" w:rsidRPr="0080507B" w:rsidRDefault="000E2BF1" w:rsidP="000E2BF1">
            <w:pPr>
              <w:pStyle w:val="TAC"/>
            </w:pPr>
            <w:r w:rsidRPr="0080507B">
              <w:t>3450</w:t>
            </w:r>
          </w:p>
        </w:tc>
        <w:tc>
          <w:tcPr>
            <w:tcW w:w="867" w:type="dxa"/>
            <w:shd w:val="clear" w:color="auto" w:fill="auto"/>
            <w:vAlign w:val="center"/>
          </w:tcPr>
          <w:p w14:paraId="386B9459" w14:textId="77777777" w:rsidR="000E2BF1" w:rsidRPr="0080507B" w:rsidRDefault="000E2BF1" w:rsidP="000E2BF1">
            <w:pPr>
              <w:pStyle w:val="TAC"/>
            </w:pPr>
            <w:r w:rsidRPr="0080507B">
              <w:t>N/A</w:t>
            </w:r>
          </w:p>
        </w:tc>
        <w:tc>
          <w:tcPr>
            <w:tcW w:w="1248" w:type="dxa"/>
            <w:shd w:val="clear" w:color="auto" w:fill="auto"/>
            <w:vAlign w:val="center"/>
          </w:tcPr>
          <w:p w14:paraId="1226E051" w14:textId="77777777" w:rsidR="000E2BF1" w:rsidRPr="0080507B" w:rsidRDefault="000E2BF1" w:rsidP="000E2BF1">
            <w:pPr>
              <w:pStyle w:val="TAC"/>
            </w:pPr>
            <w:r w:rsidRPr="0080507B">
              <w:t>N/A</w:t>
            </w:r>
          </w:p>
        </w:tc>
      </w:tr>
      <w:tr w:rsidR="000E2BF1" w:rsidRPr="0080507B" w14:paraId="2C4939D4" w14:textId="77777777" w:rsidTr="000E2BF1">
        <w:trPr>
          <w:trHeight w:val="22"/>
          <w:jc w:val="center"/>
        </w:trPr>
        <w:tc>
          <w:tcPr>
            <w:tcW w:w="1928" w:type="dxa"/>
            <w:vMerge/>
            <w:shd w:val="clear" w:color="auto" w:fill="auto"/>
            <w:vAlign w:val="center"/>
          </w:tcPr>
          <w:p w14:paraId="3A9F2265" w14:textId="77777777" w:rsidR="000E2BF1" w:rsidRPr="0080507B" w:rsidRDefault="000E2BF1" w:rsidP="000E2BF1">
            <w:pPr>
              <w:pStyle w:val="TAC"/>
            </w:pPr>
          </w:p>
        </w:tc>
        <w:tc>
          <w:tcPr>
            <w:tcW w:w="1146" w:type="dxa"/>
            <w:shd w:val="clear" w:color="auto" w:fill="auto"/>
            <w:vAlign w:val="center"/>
          </w:tcPr>
          <w:p w14:paraId="05F75ABB"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7D6069D5" w14:textId="77777777" w:rsidR="000E2BF1" w:rsidRPr="0080507B" w:rsidRDefault="000E2BF1" w:rsidP="000E2BF1">
            <w:pPr>
              <w:pStyle w:val="TAC"/>
            </w:pPr>
            <w:r w:rsidRPr="0080507B">
              <w:t>4520</w:t>
            </w:r>
          </w:p>
        </w:tc>
        <w:tc>
          <w:tcPr>
            <w:tcW w:w="779" w:type="dxa"/>
            <w:shd w:val="clear" w:color="auto" w:fill="auto"/>
            <w:noWrap/>
            <w:vAlign w:val="center"/>
          </w:tcPr>
          <w:p w14:paraId="76C90F87" w14:textId="77777777" w:rsidR="000E2BF1" w:rsidRPr="0080507B" w:rsidRDefault="000E2BF1" w:rsidP="000E2BF1">
            <w:pPr>
              <w:pStyle w:val="TAC"/>
            </w:pPr>
            <w:r w:rsidRPr="0080507B">
              <w:t>40</w:t>
            </w:r>
          </w:p>
        </w:tc>
        <w:tc>
          <w:tcPr>
            <w:tcW w:w="721" w:type="dxa"/>
            <w:shd w:val="clear" w:color="auto" w:fill="auto"/>
            <w:noWrap/>
            <w:vAlign w:val="center"/>
          </w:tcPr>
          <w:p w14:paraId="1A65B7B0" w14:textId="77777777" w:rsidR="000E2BF1" w:rsidRPr="0080507B" w:rsidRDefault="000E2BF1" w:rsidP="000E2BF1">
            <w:pPr>
              <w:pStyle w:val="TAC"/>
            </w:pPr>
            <w:r w:rsidRPr="0080507B">
              <w:t>216</w:t>
            </w:r>
          </w:p>
        </w:tc>
        <w:tc>
          <w:tcPr>
            <w:tcW w:w="1314" w:type="dxa"/>
            <w:shd w:val="clear" w:color="auto" w:fill="auto"/>
            <w:noWrap/>
            <w:vAlign w:val="center"/>
          </w:tcPr>
          <w:p w14:paraId="4B44A857" w14:textId="77777777" w:rsidR="000E2BF1" w:rsidRPr="0080507B" w:rsidRDefault="000E2BF1" w:rsidP="000E2BF1">
            <w:pPr>
              <w:pStyle w:val="TAC"/>
            </w:pPr>
            <w:r w:rsidRPr="0080507B">
              <w:t>4520</w:t>
            </w:r>
          </w:p>
        </w:tc>
        <w:tc>
          <w:tcPr>
            <w:tcW w:w="867" w:type="dxa"/>
            <w:shd w:val="clear" w:color="auto" w:fill="auto"/>
            <w:vAlign w:val="center"/>
          </w:tcPr>
          <w:p w14:paraId="23FADD6F" w14:textId="77777777" w:rsidR="000E2BF1" w:rsidRPr="0080507B" w:rsidRDefault="000E2BF1" w:rsidP="000E2BF1">
            <w:pPr>
              <w:pStyle w:val="TAC"/>
            </w:pPr>
            <w:r w:rsidRPr="0080507B">
              <w:t>N/A</w:t>
            </w:r>
          </w:p>
        </w:tc>
        <w:tc>
          <w:tcPr>
            <w:tcW w:w="1248" w:type="dxa"/>
            <w:shd w:val="clear" w:color="auto" w:fill="auto"/>
            <w:vAlign w:val="center"/>
          </w:tcPr>
          <w:p w14:paraId="6A0DBE45" w14:textId="77777777" w:rsidR="000E2BF1" w:rsidRPr="0080507B" w:rsidRDefault="000E2BF1" w:rsidP="000E2BF1">
            <w:pPr>
              <w:pStyle w:val="TAC"/>
            </w:pPr>
            <w:r w:rsidRPr="0080507B">
              <w:t>N/A</w:t>
            </w:r>
          </w:p>
        </w:tc>
      </w:tr>
      <w:tr w:rsidR="000E2BF1" w:rsidRPr="0080507B" w14:paraId="37524D68" w14:textId="77777777" w:rsidTr="000E2BF1">
        <w:trPr>
          <w:trHeight w:val="22"/>
          <w:jc w:val="center"/>
        </w:trPr>
        <w:tc>
          <w:tcPr>
            <w:tcW w:w="1928" w:type="dxa"/>
            <w:vMerge/>
            <w:shd w:val="clear" w:color="auto" w:fill="auto"/>
            <w:vAlign w:val="center"/>
          </w:tcPr>
          <w:p w14:paraId="103C4EEA" w14:textId="77777777" w:rsidR="000E2BF1" w:rsidRPr="0080507B" w:rsidRDefault="000E2BF1" w:rsidP="000E2BF1">
            <w:pPr>
              <w:pStyle w:val="TAC"/>
            </w:pPr>
          </w:p>
        </w:tc>
        <w:tc>
          <w:tcPr>
            <w:tcW w:w="1146" w:type="dxa"/>
            <w:shd w:val="clear" w:color="auto" w:fill="auto"/>
            <w:vAlign w:val="center"/>
          </w:tcPr>
          <w:p w14:paraId="74AC12C3"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0858C60B" w14:textId="77777777" w:rsidR="000E2BF1" w:rsidRPr="0080507B" w:rsidRDefault="000E2BF1" w:rsidP="000E2BF1">
            <w:pPr>
              <w:pStyle w:val="TAC"/>
            </w:pPr>
            <w:r w:rsidRPr="0080507B">
              <w:t>1950</w:t>
            </w:r>
          </w:p>
        </w:tc>
        <w:tc>
          <w:tcPr>
            <w:tcW w:w="779" w:type="dxa"/>
            <w:shd w:val="clear" w:color="auto" w:fill="auto"/>
            <w:noWrap/>
            <w:vAlign w:val="center"/>
          </w:tcPr>
          <w:p w14:paraId="50B24992" w14:textId="77777777" w:rsidR="000E2BF1" w:rsidRPr="0080507B" w:rsidRDefault="000E2BF1" w:rsidP="000E2BF1">
            <w:pPr>
              <w:pStyle w:val="TAC"/>
            </w:pPr>
            <w:r w:rsidRPr="0080507B">
              <w:t>5</w:t>
            </w:r>
          </w:p>
        </w:tc>
        <w:tc>
          <w:tcPr>
            <w:tcW w:w="721" w:type="dxa"/>
            <w:shd w:val="clear" w:color="auto" w:fill="auto"/>
            <w:noWrap/>
            <w:vAlign w:val="center"/>
          </w:tcPr>
          <w:p w14:paraId="62BD3B02" w14:textId="77777777" w:rsidR="000E2BF1" w:rsidRPr="0080507B" w:rsidRDefault="000E2BF1" w:rsidP="000E2BF1">
            <w:pPr>
              <w:pStyle w:val="TAC"/>
            </w:pPr>
            <w:r w:rsidRPr="0080507B">
              <w:t>25</w:t>
            </w:r>
          </w:p>
        </w:tc>
        <w:tc>
          <w:tcPr>
            <w:tcW w:w="1314" w:type="dxa"/>
            <w:shd w:val="clear" w:color="auto" w:fill="auto"/>
            <w:noWrap/>
            <w:vAlign w:val="center"/>
          </w:tcPr>
          <w:p w14:paraId="108D94D2" w14:textId="77777777" w:rsidR="000E2BF1" w:rsidRPr="0080507B" w:rsidRDefault="000E2BF1" w:rsidP="000E2BF1">
            <w:pPr>
              <w:pStyle w:val="TAC"/>
            </w:pPr>
            <w:r w:rsidRPr="0080507B">
              <w:t>2140</w:t>
            </w:r>
          </w:p>
        </w:tc>
        <w:tc>
          <w:tcPr>
            <w:tcW w:w="867" w:type="dxa"/>
            <w:shd w:val="clear" w:color="auto" w:fill="auto"/>
            <w:vAlign w:val="center"/>
          </w:tcPr>
          <w:p w14:paraId="2292EEA5" w14:textId="77777777" w:rsidR="000E2BF1" w:rsidRPr="0080507B" w:rsidRDefault="000E2BF1" w:rsidP="000E2BF1">
            <w:pPr>
              <w:pStyle w:val="TAC"/>
            </w:pPr>
            <w:r w:rsidRPr="0080507B">
              <w:rPr>
                <w:rFonts w:eastAsia="DengXian"/>
              </w:rPr>
              <w:t>9.3</w:t>
            </w:r>
          </w:p>
        </w:tc>
        <w:tc>
          <w:tcPr>
            <w:tcW w:w="1248" w:type="dxa"/>
            <w:shd w:val="clear" w:color="auto" w:fill="auto"/>
            <w:vAlign w:val="center"/>
          </w:tcPr>
          <w:p w14:paraId="79D9E5D0" w14:textId="77777777" w:rsidR="000E2BF1" w:rsidRPr="0080507B" w:rsidRDefault="000E2BF1" w:rsidP="000E2BF1">
            <w:pPr>
              <w:pStyle w:val="TAC"/>
            </w:pPr>
            <w:r w:rsidRPr="0080507B">
              <w:rPr>
                <w:rFonts w:eastAsia="DengXian"/>
              </w:rPr>
              <w:t>IMD4</w:t>
            </w:r>
          </w:p>
        </w:tc>
      </w:tr>
      <w:tr w:rsidR="000E2BF1" w:rsidRPr="0080507B" w14:paraId="7085F9FB" w14:textId="77777777" w:rsidTr="000E2BF1">
        <w:trPr>
          <w:trHeight w:val="22"/>
          <w:jc w:val="center"/>
        </w:trPr>
        <w:tc>
          <w:tcPr>
            <w:tcW w:w="1928" w:type="dxa"/>
            <w:vMerge w:val="restart"/>
            <w:shd w:val="clear" w:color="auto" w:fill="auto"/>
            <w:vAlign w:val="center"/>
          </w:tcPr>
          <w:p w14:paraId="6B705789" w14:textId="77777777" w:rsidR="000E2BF1" w:rsidRPr="0080507B" w:rsidRDefault="000E2BF1" w:rsidP="000E2BF1">
            <w:pPr>
              <w:pStyle w:val="TAC"/>
            </w:pPr>
            <w:r w:rsidRPr="0080507B">
              <w:t>DC_1A_n78A-n79A</w:t>
            </w:r>
          </w:p>
        </w:tc>
        <w:tc>
          <w:tcPr>
            <w:tcW w:w="1146" w:type="dxa"/>
            <w:shd w:val="clear" w:color="auto" w:fill="auto"/>
            <w:vAlign w:val="center"/>
          </w:tcPr>
          <w:p w14:paraId="4FDB0AEB" w14:textId="77777777" w:rsidR="000E2BF1" w:rsidRPr="0080507B" w:rsidRDefault="000E2BF1" w:rsidP="000E2BF1">
            <w:pPr>
              <w:pStyle w:val="TAC"/>
            </w:pPr>
            <w:r w:rsidRPr="0080507B">
              <w:t>1</w:t>
            </w:r>
          </w:p>
        </w:tc>
        <w:tc>
          <w:tcPr>
            <w:tcW w:w="1481" w:type="dxa"/>
            <w:shd w:val="clear" w:color="auto" w:fill="auto"/>
            <w:noWrap/>
            <w:vAlign w:val="center"/>
          </w:tcPr>
          <w:p w14:paraId="213EC5CB" w14:textId="77777777" w:rsidR="000E2BF1" w:rsidRPr="0080507B" w:rsidRDefault="000E2BF1" w:rsidP="000E2BF1">
            <w:pPr>
              <w:pStyle w:val="TAC"/>
            </w:pPr>
            <w:r w:rsidRPr="0080507B">
              <w:t>1950</w:t>
            </w:r>
          </w:p>
        </w:tc>
        <w:tc>
          <w:tcPr>
            <w:tcW w:w="779" w:type="dxa"/>
            <w:shd w:val="clear" w:color="auto" w:fill="auto"/>
            <w:noWrap/>
            <w:vAlign w:val="center"/>
          </w:tcPr>
          <w:p w14:paraId="0036D038" w14:textId="77777777" w:rsidR="000E2BF1" w:rsidRPr="0080507B" w:rsidRDefault="000E2BF1" w:rsidP="000E2BF1">
            <w:pPr>
              <w:pStyle w:val="TAC"/>
            </w:pPr>
            <w:r w:rsidRPr="0080507B">
              <w:t>5</w:t>
            </w:r>
          </w:p>
        </w:tc>
        <w:tc>
          <w:tcPr>
            <w:tcW w:w="721" w:type="dxa"/>
            <w:shd w:val="clear" w:color="auto" w:fill="auto"/>
            <w:noWrap/>
            <w:vAlign w:val="center"/>
          </w:tcPr>
          <w:p w14:paraId="51DEB528" w14:textId="77777777" w:rsidR="000E2BF1" w:rsidRPr="0080507B" w:rsidRDefault="000E2BF1" w:rsidP="000E2BF1">
            <w:pPr>
              <w:pStyle w:val="TAC"/>
            </w:pPr>
            <w:r w:rsidRPr="0080507B">
              <w:t>25</w:t>
            </w:r>
          </w:p>
        </w:tc>
        <w:tc>
          <w:tcPr>
            <w:tcW w:w="1314" w:type="dxa"/>
            <w:shd w:val="clear" w:color="auto" w:fill="auto"/>
            <w:noWrap/>
            <w:vAlign w:val="center"/>
          </w:tcPr>
          <w:p w14:paraId="67D89DF1" w14:textId="77777777" w:rsidR="000E2BF1" w:rsidRPr="0080507B" w:rsidRDefault="000E2BF1" w:rsidP="000E2BF1">
            <w:pPr>
              <w:pStyle w:val="TAC"/>
            </w:pPr>
            <w:r w:rsidRPr="0080507B">
              <w:t>2140</w:t>
            </w:r>
          </w:p>
        </w:tc>
        <w:tc>
          <w:tcPr>
            <w:tcW w:w="867" w:type="dxa"/>
            <w:shd w:val="clear" w:color="auto" w:fill="auto"/>
            <w:vAlign w:val="center"/>
          </w:tcPr>
          <w:p w14:paraId="7C3009A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59F03DF6" w14:textId="77777777" w:rsidR="000E2BF1" w:rsidRPr="0080507B" w:rsidRDefault="000E2BF1" w:rsidP="000E2BF1">
            <w:pPr>
              <w:pStyle w:val="TAC"/>
              <w:rPr>
                <w:rFonts w:eastAsia="DengXian"/>
              </w:rPr>
            </w:pPr>
            <w:r w:rsidRPr="0080507B">
              <w:rPr>
                <w:rFonts w:eastAsia="Malgun Gothic"/>
              </w:rPr>
              <w:t>N/A</w:t>
            </w:r>
          </w:p>
        </w:tc>
      </w:tr>
      <w:tr w:rsidR="000E2BF1" w:rsidRPr="0080507B" w14:paraId="7C8FDC3C" w14:textId="77777777" w:rsidTr="000E2BF1">
        <w:trPr>
          <w:trHeight w:val="22"/>
          <w:jc w:val="center"/>
        </w:trPr>
        <w:tc>
          <w:tcPr>
            <w:tcW w:w="1928" w:type="dxa"/>
            <w:vMerge/>
            <w:shd w:val="clear" w:color="auto" w:fill="auto"/>
            <w:vAlign w:val="center"/>
          </w:tcPr>
          <w:p w14:paraId="5ED3F670" w14:textId="77777777" w:rsidR="000E2BF1" w:rsidRPr="0080507B" w:rsidRDefault="000E2BF1" w:rsidP="000E2BF1">
            <w:pPr>
              <w:pStyle w:val="TAC"/>
            </w:pPr>
          </w:p>
        </w:tc>
        <w:tc>
          <w:tcPr>
            <w:tcW w:w="1146" w:type="dxa"/>
            <w:shd w:val="clear" w:color="auto" w:fill="auto"/>
            <w:vAlign w:val="center"/>
          </w:tcPr>
          <w:p w14:paraId="04A20207" w14:textId="77777777" w:rsidR="000E2BF1" w:rsidRPr="0080507B" w:rsidRDefault="000E2BF1" w:rsidP="000E2BF1">
            <w:pPr>
              <w:pStyle w:val="TAC"/>
            </w:pPr>
            <w:r w:rsidRPr="0080507B">
              <w:t>n78</w:t>
            </w:r>
          </w:p>
        </w:tc>
        <w:tc>
          <w:tcPr>
            <w:tcW w:w="1481" w:type="dxa"/>
            <w:shd w:val="clear" w:color="auto" w:fill="auto"/>
            <w:noWrap/>
            <w:vAlign w:val="center"/>
          </w:tcPr>
          <w:p w14:paraId="56348A21" w14:textId="77777777" w:rsidR="000E2BF1" w:rsidRPr="0080507B" w:rsidRDefault="000E2BF1" w:rsidP="000E2BF1">
            <w:pPr>
              <w:pStyle w:val="TAC"/>
            </w:pPr>
            <w:r w:rsidRPr="0080507B">
              <w:t>3410</w:t>
            </w:r>
          </w:p>
        </w:tc>
        <w:tc>
          <w:tcPr>
            <w:tcW w:w="779" w:type="dxa"/>
            <w:shd w:val="clear" w:color="auto" w:fill="auto"/>
            <w:noWrap/>
            <w:vAlign w:val="center"/>
          </w:tcPr>
          <w:p w14:paraId="38A3E7AF" w14:textId="77777777" w:rsidR="000E2BF1" w:rsidRPr="0080507B" w:rsidRDefault="000E2BF1" w:rsidP="000E2BF1">
            <w:pPr>
              <w:pStyle w:val="TAC"/>
            </w:pPr>
            <w:r w:rsidRPr="0080507B">
              <w:t>10</w:t>
            </w:r>
          </w:p>
        </w:tc>
        <w:tc>
          <w:tcPr>
            <w:tcW w:w="721" w:type="dxa"/>
            <w:shd w:val="clear" w:color="auto" w:fill="auto"/>
            <w:noWrap/>
            <w:vAlign w:val="center"/>
          </w:tcPr>
          <w:p w14:paraId="02FBFA4C" w14:textId="77777777" w:rsidR="000E2BF1" w:rsidRPr="0080507B" w:rsidRDefault="000E2BF1" w:rsidP="000E2BF1">
            <w:pPr>
              <w:pStyle w:val="TAC"/>
            </w:pPr>
            <w:r w:rsidRPr="0080507B">
              <w:t>50</w:t>
            </w:r>
          </w:p>
        </w:tc>
        <w:tc>
          <w:tcPr>
            <w:tcW w:w="1314" w:type="dxa"/>
            <w:shd w:val="clear" w:color="auto" w:fill="auto"/>
            <w:noWrap/>
            <w:vAlign w:val="center"/>
          </w:tcPr>
          <w:p w14:paraId="17BDE14C" w14:textId="77777777" w:rsidR="000E2BF1" w:rsidRPr="0080507B" w:rsidRDefault="000E2BF1" w:rsidP="000E2BF1">
            <w:pPr>
              <w:pStyle w:val="TAC"/>
            </w:pPr>
            <w:r w:rsidRPr="0080507B">
              <w:t>3410</w:t>
            </w:r>
          </w:p>
        </w:tc>
        <w:tc>
          <w:tcPr>
            <w:tcW w:w="867" w:type="dxa"/>
            <w:shd w:val="clear" w:color="auto" w:fill="auto"/>
            <w:vAlign w:val="center"/>
          </w:tcPr>
          <w:p w14:paraId="6A78D01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37D4DF86" w14:textId="77777777" w:rsidR="000E2BF1" w:rsidRPr="0080507B" w:rsidRDefault="000E2BF1" w:rsidP="000E2BF1">
            <w:pPr>
              <w:pStyle w:val="TAC"/>
              <w:rPr>
                <w:rFonts w:eastAsia="DengXian"/>
              </w:rPr>
            </w:pPr>
            <w:r w:rsidRPr="0080507B">
              <w:rPr>
                <w:rFonts w:eastAsia="Malgun Gothic"/>
              </w:rPr>
              <w:t>N/A</w:t>
            </w:r>
          </w:p>
        </w:tc>
      </w:tr>
      <w:tr w:rsidR="000E2BF1" w:rsidRPr="0080507B" w14:paraId="678DBD72" w14:textId="77777777" w:rsidTr="000E2BF1">
        <w:trPr>
          <w:trHeight w:val="22"/>
          <w:jc w:val="center"/>
        </w:trPr>
        <w:tc>
          <w:tcPr>
            <w:tcW w:w="1928" w:type="dxa"/>
            <w:vMerge/>
            <w:shd w:val="clear" w:color="auto" w:fill="auto"/>
            <w:vAlign w:val="center"/>
          </w:tcPr>
          <w:p w14:paraId="3600F1B8" w14:textId="77777777" w:rsidR="000E2BF1" w:rsidRPr="0080507B" w:rsidRDefault="000E2BF1" w:rsidP="000E2BF1">
            <w:pPr>
              <w:pStyle w:val="TAC"/>
            </w:pPr>
          </w:p>
        </w:tc>
        <w:tc>
          <w:tcPr>
            <w:tcW w:w="1146" w:type="dxa"/>
            <w:shd w:val="clear" w:color="auto" w:fill="auto"/>
            <w:vAlign w:val="center"/>
          </w:tcPr>
          <w:p w14:paraId="5D45E680" w14:textId="77777777" w:rsidR="000E2BF1" w:rsidRPr="0080507B" w:rsidRDefault="000E2BF1" w:rsidP="000E2BF1">
            <w:pPr>
              <w:pStyle w:val="TAC"/>
            </w:pPr>
            <w:r w:rsidRPr="0080507B">
              <w:t>n79</w:t>
            </w:r>
          </w:p>
        </w:tc>
        <w:tc>
          <w:tcPr>
            <w:tcW w:w="1481" w:type="dxa"/>
            <w:shd w:val="clear" w:color="auto" w:fill="auto"/>
            <w:noWrap/>
            <w:vAlign w:val="center"/>
          </w:tcPr>
          <w:p w14:paraId="5DA8A15A" w14:textId="77777777" w:rsidR="000E2BF1" w:rsidRPr="0080507B" w:rsidRDefault="000E2BF1" w:rsidP="000E2BF1">
            <w:pPr>
              <w:pStyle w:val="TAC"/>
            </w:pPr>
            <w:r w:rsidRPr="0080507B">
              <w:t>4870</w:t>
            </w:r>
          </w:p>
        </w:tc>
        <w:tc>
          <w:tcPr>
            <w:tcW w:w="779" w:type="dxa"/>
            <w:shd w:val="clear" w:color="auto" w:fill="auto"/>
            <w:noWrap/>
            <w:vAlign w:val="center"/>
          </w:tcPr>
          <w:p w14:paraId="2942E645" w14:textId="77777777" w:rsidR="000E2BF1" w:rsidRPr="0080507B" w:rsidRDefault="000E2BF1" w:rsidP="000E2BF1">
            <w:pPr>
              <w:pStyle w:val="TAC"/>
            </w:pPr>
            <w:r w:rsidRPr="0080507B">
              <w:t>40</w:t>
            </w:r>
          </w:p>
        </w:tc>
        <w:tc>
          <w:tcPr>
            <w:tcW w:w="721" w:type="dxa"/>
            <w:shd w:val="clear" w:color="auto" w:fill="auto"/>
            <w:noWrap/>
            <w:vAlign w:val="center"/>
          </w:tcPr>
          <w:p w14:paraId="0688A01D" w14:textId="77777777" w:rsidR="000E2BF1" w:rsidRPr="0080507B" w:rsidRDefault="000E2BF1" w:rsidP="000E2BF1">
            <w:pPr>
              <w:pStyle w:val="TAC"/>
            </w:pPr>
            <w:r w:rsidRPr="0080507B">
              <w:t>216</w:t>
            </w:r>
          </w:p>
        </w:tc>
        <w:tc>
          <w:tcPr>
            <w:tcW w:w="1314" w:type="dxa"/>
            <w:shd w:val="clear" w:color="auto" w:fill="auto"/>
            <w:noWrap/>
            <w:vAlign w:val="center"/>
          </w:tcPr>
          <w:p w14:paraId="4273311B" w14:textId="77777777" w:rsidR="000E2BF1" w:rsidRPr="0080507B" w:rsidRDefault="000E2BF1" w:rsidP="000E2BF1">
            <w:pPr>
              <w:pStyle w:val="TAC"/>
            </w:pPr>
            <w:r w:rsidRPr="0080507B">
              <w:t>4870</w:t>
            </w:r>
          </w:p>
        </w:tc>
        <w:tc>
          <w:tcPr>
            <w:tcW w:w="867" w:type="dxa"/>
            <w:shd w:val="clear" w:color="auto" w:fill="auto"/>
            <w:vAlign w:val="center"/>
          </w:tcPr>
          <w:p w14:paraId="582FB7F7" w14:textId="77777777" w:rsidR="000E2BF1" w:rsidRPr="0080507B" w:rsidRDefault="000E2BF1" w:rsidP="000E2BF1">
            <w:pPr>
              <w:pStyle w:val="TAC"/>
              <w:rPr>
                <w:rFonts w:eastAsia="DengXian"/>
              </w:rPr>
            </w:pPr>
            <w:r w:rsidRPr="0080507B">
              <w:rPr>
                <w:rFonts w:eastAsia="Malgun Gothic"/>
              </w:rPr>
              <w:t>15.9</w:t>
            </w:r>
          </w:p>
        </w:tc>
        <w:tc>
          <w:tcPr>
            <w:tcW w:w="1248" w:type="dxa"/>
            <w:shd w:val="clear" w:color="auto" w:fill="auto"/>
            <w:vAlign w:val="center"/>
          </w:tcPr>
          <w:p w14:paraId="39B172CC" w14:textId="77777777" w:rsidR="000E2BF1" w:rsidRPr="0080507B" w:rsidRDefault="000E2BF1" w:rsidP="000E2BF1">
            <w:pPr>
              <w:pStyle w:val="TAC"/>
              <w:rPr>
                <w:rFonts w:eastAsia="DengXian"/>
              </w:rPr>
            </w:pPr>
            <w:r w:rsidRPr="0080507B">
              <w:rPr>
                <w:rFonts w:eastAsia="Malgun Gothic"/>
              </w:rPr>
              <w:t>IMD3</w:t>
            </w:r>
          </w:p>
        </w:tc>
      </w:tr>
      <w:tr w:rsidR="000E2BF1" w:rsidRPr="0080507B" w14:paraId="6A56E4DE" w14:textId="77777777" w:rsidTr="000E2BF1">
        <w:trPr>
          <w:trHeight w:val="22"/>
          <w:jc w:val="center"/>
        </w:trPr>
        <w:tc>
          <w:tcPr>
            <w:tcW w:w="1928" w:type="dxa"/>
            <w:vMerge/>
            <w:shd w:val="clear" w:color="auto" w:fill="auto"/>
            <w:vAlign w:val="center"/>
          </w:tcPr>
          <w:p w14:paraId="43A9A73D" w14:textId="77777777" w:rsidR="000E2BF1" w:rsidRPr="0080507B" w:rsidRDefault="000E2BF1" w:rsidP="000E2BF1">
            <w:pPr>
              <w:pStyle w:val="TAC"/>
            </w:pPr>
          </w:p>
        </w:tc>
        <w:tc>
          <w:tcPr>
            <w:tcW w:w="1146" w:type="dxa"/>
            <w:shd w:val="clear" w:color="auto" w:fill="auto"/>
            <w:vAlign w:val="center"/>
          </w:tcPr>
          <w:p w14:paraId="5E81AD6B" w14:textId="77777777" w:rsidR="000E2BF1" w:rsidRPr="0080507B" w:rsidRDefault="000E2BF1" w:rsidP="000E2BF1">
            <w:pPr>
              <w:pStyle w:val="TAC"/>
            </w:pPr>
            <w:r w:rsidRPr="0080507B">
              <w:t>1</w:t>
            </w:r>
          </w:p>
        </w:tc>
        <w:tc>
          <w:tcPr>
            <w:tcW w:w="1481" w:type="dxa"/>
            <w:shd w:val="clear" w:color="auto" w:fill="auto"/>
            <w:noWrap/>
            <w:vAlign w:val="center"/>
          </w:tcPr>
          <w:p w14:paraId="2FE6CF0B" w14:textId="77777777" w:rsidR="000E2BF1" w:rsidRPr="0080507B" w:rsidRDefault="000E2BF1" w:rsidP="000E2BF1">
            <w:pPr>
              <w:pStyle w:val="TAC"/>
            </w:pPr>
            <w:r w:rsidRPr="0080507B">
              <w:t>1950</w:t>
            </w:r>
          </w:p>
        </w:tc>
        <w:tc>
          <w:tcPr>
            <w:tcW w:w="779" w:type="dxa"/>
            <w:shd w:val="clear" w:color="auto" w:fill="auto"/>
            <w:noWrap/>
            <w:vAlign w:val="center"/>
          </w:tcPr>
          <w:p w14:paraId="44A1A56C" w14:textId="77777777" w:rsidR="000E2BF1" w:rsidRPr="0080507B" w:rsidRDefault="000E2BF1" w:rsidP="000E2BF1">
            <w:pPr>
              <w:pStyle w:val="TAC"/>
            </w:pPr>
            <w:r w:rsidRPr="0080507B">
              <w:t>5</w:t>
            </w:r>
          </w:p>
        </w:tc>
        <w:tc>
          <w:tcPr>
            <w:tcW w:w="721" w:type="dxa"/>
            <w:shd w:val="clear" w:color="auto" w:fill="auto"/>
            <w:noWrap/>
            <w:vAlign w:val="center"/>
          </w:tcPr>
          <w:p w14:paraId="08540491" w14:textId="77777777" w:rsidR="000E2BF1" w:rsidRPr="0080507B" w:rsidRDefault="000E2BF1" w:rsidP="000E2BF1">
            <w:pPr>
              <w:pStyle w:val="TAC"/>
            </w:pPr>
            <w:r w:rsidRPr="0080507B">
              <w:t>25</w:t>
            </w:r>
          </w:p>
        </w:tc>
        <w:tc>
          <w:tcPr>
            <w:tcW w:w="1314" w:type="dxa"/>
            <w:shd w:val="clear" w:color="auto" w:fill="auto"/>
            <w:noWrap/>
            <w:vAlign w:val="center"/>
          </w:tcPr>
          <w:p w14:paraId="1A3FEA79" w14:textId="77777777" w:rsidR="000E2BF1" w:rsidRPr="0080507B" w:rsidRDefault="000E2BF1" w:rsidP="000E2BF1">
            <w:pPr>
              <w:pStyle w:val="TAC"/>
            </w:pPr>
            <w:r w:rsidRPr="0080507B">
              <w:t>2140</w:t>
            </w:r>
          </w:p>
        </w:tc>
        <w:tc>
          <w:tcPr>
            <w:tcW w:w="867" w:type="dxa"/>
            <w:shd w:val="clear" w:color="auto" w:fill="auto"/>
            <w:vAlign w:val="center"/>
          </w:tcPr>
          <w:p w14:paraId="2112D57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6A94D25B" w14:textId="77777777" w:rsidR="000E2BF1" w:rsidRPr="0080507B" w:rsidRDefault="000E2BF1" w:rsidP="000E2BF1">
            <w:pPr>
              <w:pStyle w:val="TAC"/>
              <w:rPr>
                <w:rFonts w:eastAsia="DengXian"/>
              </w:rPr>
            </w:pPr>
            <w:r w:rsidRPr="0080507B">
              <w:rPr>
                <w:rFonts w:eastAsia="Malgun Gothic"/>
              </w:rPr>
              <w:t>N/A</w:t>
            </w:r>
          </w:p>
        </w:tc>
      </w:tr>
      <w:tr w:rsidR="000E2BF1" w:rsidRPr="0080507B" w14:paraId="16678139" w14:textId="77777777" w:rsidTr="000E2BF1">
        <w:trPr>
          <w:trHeight w:val="22"/>
          <w:jc w:val="center"/>
        </w:trPr>
        <w:tc>
          <w:tcPr>
            <w:tcW w:w="1928" w:type="dxa"/>
            <w:vMerge/>
            <w:shd w:val="clear" w:color="auto" w:fill="auto"/>
            <w:vAlign w:val="center"/>
          </w:tcPr>
          <w:p w14:paraId="22970380" w14:textId="77777777" w:rsidR="000E2BF1" w:rsidRPr="0080507B" w:rsidRDefault="000E2BF1" w:rsidP="000E2BF1">
            <w:pPr>
              <w:pStyle w:val="TAC"/>
            </w:pPr>
          </w:p>
        </w:tc>
        <w:tc>
          <w:tcPr>
            <w:tcW w:w="1146" w:type="dxa"/>
            <w:shd w:val="clear" w:color="auto" w:fill="auto"/>
            <w:vAlign w:val="center"/>
          </w:tcPr>
          <w:p w14:paraId="166DF9BA" w14:textId="77777777" w:rsidR="000E2BF1" w:rsidRPr="0080507B" w:rsidRDefault="000E2BF1" w:rsidP="000E2BF1">
            <w:pPr>
              <w:pStyle w:val="TAC"/>
            </w:pPr>
            <w:r w:rsidRPr="0080507B">
              <w:t>n79</w:t>
            </w:r>
          </w:p>
        </w:tc>
        <w:tc>
          <w:tcPr>
            <w:tcW w:w="1481" w:type="dxa"/>
            <w:shd w:val="clear" w:color="auto" w:fill="auto"/>
            <w:noWrap/>
            <w:vAlign w:val="center"/>
          </w:tcPr>
          <w:p w14:paraId="14121F34" w14:textId="77777777" w:rsidR="000E2BF1" w:rsidRPr="0080507B" w:rsidRDefault="000E2BF1" w:rsidP="000E2BF1">
            <w:pPr>
              <w:pStyle w:val="TAC"/>
            </w:pPr>
            <w:r w:rsidRPr="0080507B">
              <w:t>4670</w:t>
            </w:r>
          </w:p>
        </w:tc>
        <w:tc>
          <w:tcPr>
            <w:tcW w:w="779" w:type="dxa"/>
            <w:shd w:val="clear" w:color="auto" w:fill="auto"/>
            <w:noWrap/>
            <w:vAlign w:val="center"/>
          </w:tcPr>
          <w:p w14:paraId="1643BE13" w14:textId="77777777" w:rsidR="000E2BF1" w:rsidRPr="0080507B" w:rsidRDefault="000E2BF1" w:rsidP="000E2BF1">
            <w:pPr>
              <w:pStyle w:val="TAC"/>
            </w:pPr>
            <w:r w:rsidRPr="0080507B">
              <w:t>40</w:t>
            </w:r>
          </w:p>
        </w:tc>
        <w:tc>
          <w:tcPr>
            <w:tcW w:w="721" w:type="dxa"/>
            <w:shd w:val="clear" w:color="auto" w:fill="auto"/>
            <w:noWrap/>
            <w:vAlign w:val="center"/>
          </w:tcPr>
          <w:p w14:paraId="3FDF8A83" w14:textId="77777777" w:rsidR="000E2BF1" w:rsidRPr="0080507B" w:rsidRDefault="000E2BF1" w:rsidP="000E2BF1">
            <w:pPr>
              <w:pStyle w:val="TAC"/>
            </w:pPr>
            <w:r w:rsidRPr="0080507B">
              <w:t>216</w:t>
            </w:r>
          </w:p>
        </w:tc>
        <w:tc>
          <w:tcPr>
            <w:tcW w:w="1314" w:type="dxa"/>
            <w:shd w:val="clear" w:color="auto" w:fill="auto"/>
            <w:noWrap/>
            <w:vAlign w:val="center"/>
          </w:tcPr>
          <w:p w14:paraId="7DD1927C" w14:textId="77777777" w:rsidR="000E2BF1" w:rsidRPr="0080507B" w:rsidRDefault="000E2BF1" w:rsidP="000E2BF1">
            <w:pPr>
              <w:pStyle w:val="TAC"/>
            </w:pPr>
            <w:r w:rsidRPr="0080507B">
              <w:t>4670</w:t>
            </w:r>
          </w:p>
        </w:tc>
        <w:tc>
          <w:tcPr>
            <w:tcW w:w="867" w:type="dxa"/>
            <w:shd w:val="clear" w:color="auto" w:fill="auto"/>
            <w:vAlign w:val="center"/>
          </w:tcPr>
          <w:p w14:paraId="6BEDA983"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178CFA35" w14:textId="77777777" w:rsidR="000E2BF1" w:rsidRPr="0080507B" w:rsidRDefault="000E2BF1" w:rsidP="000E2BF1">
            <w:pPr>
              <w:pStyle w:val="TAC"/>
              <w:rPr>
                <w:rFonts w:eastAsia="DengXian"/>
              </w:rPr>
            </w:pPr>
            <w:r w:rsidRPr="0080507B">
              <w:rPr>
                <w:rFonts w:eastAsia="Malgun Gothic"/>
              </w:rPr>
              <w:t>N/A</w:t>
            </w:r>
          </w:p>
        </w:tc>
      </w:tr>
      <w:tr w:rsidR="000E2BF1" w:rsidRPr="0080507B" w14:paraId="729F289D" w14:textId="77777777" w:rsidTr="000E2BF1">
        <w:trPr>
          <w:trHeight w:val="22"/>
          <w:jc w:val="center"/>
        </w:trPr>
        <w:tc>
          <w:tcPr>
            <w:tcW w:w="1928" w:type="dxa"/>
            <w:vMerge/>
            <w:tcBorders>
              <w:bottom w:val="single" w:sz="4" w:space="0" w:color="auto"/>
            </w:tcBorders>
            <w:shd w:val="clear" w:color="auto" w:fill="auto"/>
            <w:vAlign w:val="center"/>
          </w:tcPr>
          <w:p w14:paraId="1BD52381" w14:textId="77777777" w:rsidR="000E2BF1" w:rsidRPr="0080507B" w:rsidRDefault="000E2BF1" w:rsidP="000E2BF1">
            <w:pPr>
              <w:pStyle w:val="TAC"/>
            </w:pPr>
          </w:p>
        </w:tc>
        <w:tc>
          <w:tcPr>
            <w:tcW w:w="1146" w:type="dxa"/>
            <w:shd w:val="clear" w:color="auto" w:fill="auto"/>
            <w:vAlign w:val="center"/>
          </w:tcPr>
          <w:p w14:paraId="5ABFBD64" w14:textId="77777777" w:rsidR="000E2BF1" w:rsidRPr="0080507B" w:rsidRDefault="000E2BF1" w:rsidP="000E2BF1">
            <w:pPr>
              <w:pStyle w:val="TAC"/>
            </w:pPr>
            <w:r w:rsidRPr="0080507B">
              <w:t>n78</w:t>
            </w:r>
          </w:p>
        </w:tc>
        <w:tc>
          <w:tcPr>
            <w:tcW w:w="1481" w:type="dxa"/>
            <w:shd w:val="clear" w:color="auto" w:fill="auto"/>
            <w:noWrap/>
            <w:vAlign w:val="center"/>
          </w:tcPr>
          <w:p w14:paraId="08D181A5" w14:textId="77777777" w:rsidR="000E2BF1" w:rsidRPr="0080507B" w:rsidRDefault="000E2BF1" w:rsidP="000E2BF1">
            <w:pPr>
              <w:pStyle w:val="TAC"/>
            </w:pPr>
            <w:r w:rsidRPr="0080507B">
              <w:t>3490</w:t>
            </w:r>
          </w:p>
        </w:tc>
        <w:tc>
          <w:tcPr>
            <w:tcW w:w="779" w:type="dxa"/>
            <w:shd w:val="clear" w:color="auto" w:fill="auto"/>
            <w:noWrap/>
            <w:vAlign w:val="center"/>
          </w:tcPr>
          <w:p w14:paraId="68674206" w14:textId="77777777" w:rsidR="000E2BF1" w:rsidRPr="0080507B" w:rsidRDefault="000E2BF1" w:rsidP="000E2BF1">
            <w:pPr>
              <w:pStyle w:val="TAC"/>
            </w:pPr>
            <w:r w:rsidRPr="0080507B">
              <w:t>10</w:t>
            </w:r>
          </w:p>
        </w:tc>
        <w:tc>
          <w:tcPr>
            <w:tcW w:w="721" w:type="dxa"/>
            <w:shd w:val="clear" w:color="auto" w:fill="auto"/>
            <w:noWrap/>
            <w:vAlign w:val="center"/>
          </w:tcPr>
          <w:p w14:paraId="5C5CCB07" w14:textId="77777777" w:rsidR="000E2BF1" w:rsidRPr="0080507B" w:rsidRDefault="000E2BF1" w:rsidP="000E2BF1">
            <w:pPr>
              <w:pStyle w:val="TAC"/>
            </w:pPr>
            <w:r w:rsidRPr="0080507B">
              <w:t>50</w:t>
            </w:r>
          </w:p>
        </w:tc>
        <w:tc>
          <w:tcPr>
            <w:tcW w:w="1314" w:type="dxa"/>
            <w:shd w:val="clear" w:color="auto" w:fill="auto"/>
            <w:noWrap/>
            <w:vAlign w:val="center"/>
          </w:tcPr>
          <w:p w14:paraId="6EE5A621" w14:textId="77777777" w:rsidR="000E2BF1" w:rsidRPr="0080507B" w:rsidRDefault="000E2BF1" w:rsidP="000E2BF1">
            <w:pPr>
              <w:pStyle w:val="TAC"/>
            </w:pPr>
            <w:r w:rsidRPr="0080507B">
              <w:t>3490</w:t>
            </w:r>
          </w:p>
        </w:tc>
        <w:tc>
          <w:tcPr>
            <w:tcW w:w="867" w:type="dxa"/>
            <w:shd w:val="clear" w:color="auto" w:fill="auto"/>
            <w:vAlign w:val="center"/>
          </w:tcPr>
          <w:p w14:paraId="7B2330FA" w14:textId="77777777" w:rsidR="000E2BF1" w:rsidRPr="0080507B" w:rsidRDefault="000E2BF1" w:rsidP="000E2BF1">
            <w:pPr>
              <w:pStyle w:val="TAC"/>
              <w:rPr>
                <w:rFonts w:eastAsia="DengXian"/>
              </w:rPr>
            </w:pPr>
            <w:r w:rsidRPr="0080507B">
              <w:rPr>
                <w:rFonts w:eastAsia="Malgun Gothic"/>
              </w:rPr>
              <w:t>4.6</w:t>
            </w:r>
          </w:p>
        </w:tc>
        <w:tc>
          <w:tcPr>
            <w:tcW w:w="1248" w:type="dxa"/>
            <w:shd w:val="clear" w:color="auto" w:fill="auto"/>
            <w:vAlign w:val="center"/>
          </w:tcPr>
          <w:p w14:paraId="101AE3BB" w14:textId="77777777" w:rsidR="000E2BF1" w:rsidRPr="0080507B" w:rsidRDefault="000E2BF1" w:rsidP="000E2BF1">
            <w:pPr>
              <w:pStyle w:val="TAC"/>
              <w:rPr>
                <w:rFonts w:eastAsia="DengXian"/>
              </w:rPr>
            </w:pPr>
            <w:r w:rsidRPr="0080507B">
              <w:rPr>
                <w:rFonts w:eastAsia="Malgun Gothic"/>
              </w:rPr>
              <w:t>IMD5</w:t>
            </w:r>
          </w:p>
        </w:tc>
      </w:tr>
      <w:tr w:rsidR="000E2BF1" w:rsidRPr="0080507B" w14:paraId="7A4F6FB7" w14:textId="77777777" w:rsidTr="000E2BF1">
        <w:trPr>
          <w:trHeight w:val="22"/>
          <w:jc w:val="center"/>
        </w:trPr>
        <w:tc>
          <w:tcPr>
            <w:tcW w:w="1928" w:type="dxa"/>
            <w:tcBorders>
              <w:bottom w:val="nil"/>
            </w:tcBorders>
            <w:shd w:val="clear" w:color="auto" w:fill="auto"/>
          </w:tcPr>
          <w:p w14:paraId="5EE60B44" w14:textId="77777777" w:rsidR="000E2BF1" w:rsidRPr="0080507B" w:rsidRDefault="000E2BF1" w:rsidP="000E2BF1">
            <w:pPr>
              <w:pStyle w:val="TAC"/>
            </w:pPr>
          </w:p>
        </w:tc>
        <w:tc>
          <w:tcPr>
            <w:tcW w:w="1146" w:type="dxa"/>
            <w:shd w:val="clear" w:color="auto" w:fill="auto"/>
          </w:tcPr>
          <w:p w14:paraId="3A4B0FD6" w14:textId="77777777" w:rsidR="000E2BF1" w:rsidRPr="0080507B" w:rsidRDefault="000E2BF1" w:rsidP="000E2BF1">
            <w:pPr>
              <w:pStyle w:val="TAC"/>
            </w:pPr>
            <w:r w:rsidRPr="0080507B">
              <w:t>2</w:t>
            </w:r>
          </w:p>
        </w:tc>
        <w:tc>
          <w:tcPr>
            <w:tcW w:w="1481" w:type="dxa"/>
            <w:shd w:val="clear" w:color="auto" w:fill="auto"/>
            <w:noWrap/>
          </w:tcPr>
          <w:p w14:paraId="6CAB604D" w14:textId="77777777" w:rsidR="000E2BF1" w:rsidRPr="0080507B" w:rsidRDefault="000E2BF1" w:rsidP="000E2BF1">
            <w:pPr>
              <w:pStyle w:val="TAC"/>
            </w:pPr>
            <w:r w:rsidRPr="0080507B">
              <w:rPr>
                <w:rFonts w:cs="Arial"/>
                <w:szCs w:val="18"/>
                <w:lang w:eastAsia="ja-JP"/>
              </w:rPr>
              <w:t>1880</w:t>
            </w:r>
          </w:p>
        </w:tc>
        <w:tc>
          <w:tcPr>
            <w:tcW w:w="779" w:type="dxa"/>
            <w:shd w:val="clear" w:color="auto" w:fill="auto"/>
            <w:noWrap/>
          </w:tcPr>
          <w:p w14:paraId="059A68D5" w14:textId="77777777" w:rsidR="000E2BF1" w:rsidRPr="0080507B" w:rsidRDefault="000E2BF1" w:rsidP="000E2BF1">
            <w:pPr>
              <w:pStyle w:val="TAC"/>
            </w:pPr>
            <w:r w:rsidRPr="0080507B">
              <w:rPr>
                <w:rFonts w:cs="Arial"/>
                <w:szCs w:val="18"/>
                <w:lang w:eastAsia="ja-JP"/>
              </w:rPr>
              <w:t>5</w:t>
            </w:r>
          </w:p>
        </w:tc>
        <w:tc>
          <w:tcPr>
            <w:tcW w:w="721" w:type="dxa"/>
            <w:shd w:val="clear" w:color="auto" w:fill="auto"/>
            <w:noWrap/>
          </w:tcPr>
          <w:p w14:paraId="0FB4546D" w14:textId="77777777" w:rsidR="000E2BF1" w:rsidRPr="0080507B" w:rsidRDefault="000E2BF1" w:rsidP="000E2BF1">
            <w:pPr>
              <w:pStyle w:val="TAC"/>
            </w:pPr>
            <w:r w:rsidRPr="0080507B">
              <w:rPr>
                <w:rFonts w:cs="Arial"/>
                <w:szCs w:val="18"/>
                <w:lang w:eastAsia="ja-JP"/>
              </w:rPr>
              <w:t>25</w:t>
            </w:r>
          </w:p>
        </w:tc>
        <w:tc>
          <w:tcPr>
            <w:tcW w:w="1314" w:type="dxa"/>
            <w:shd w:val="clear" w:color="auto" w:fill="auto"/>
            <w:noWrap/>
          </w:tcPr>
          <w:p w14:paraId="1417910C" w14:textId="77777777" w:rsidR="000E2BF1" w:rsidRPr="0080507B" w:rsidRDefault="000E2BF1" w:rsidP="000E2BF1">
            <w:pPr>
              <w:pStyle w:val="TAC"/>
            </w:pPr>
            <w:r w:rsidRPr="0080507B">
              <w:rPr>
                <w:rFonts w:cs="Arial"/>
                <w:szCs w:val="18"/>
                <w:lang w:eastAsia="ja-JP"/>
              </w:rPr>
              <w:t>1960</w:t>
            </w:r>
          </w:p>
        </w:tc>
        <w:tc>
          <w:tcPr>
            <w:tcW w:w="867" w:type="dxa"/>
            <w:shd w:val="clear" w:color="auto" w:fill="auto"/>
          </w:tcPr>
          <w:p w14:paraId="67243CB8" w14:textId="77777777" w:rsidR="000E2BF1" w:rsidRPr="0080507B" w:rsidRDefault="000E2BF1" w:rsidP="000E2BF1">
            <w:pPr>
              <w:pStyle w:val="TAC"/>
              <w:rPr>
                <w:rFonts w:eastAsia="Malgun Gothic"/>
              </w:rPr>
            </w:pPr>
            <w:r w:rsidRPr="0080507B">
              <w:t>N/A</w:t>
            </w:r>
          </w:p>
        </w:tc>
        <w:tc>
          <w:tcPr>
            <w:tcW w:w="1248" w:type="dxa"/>
            <w:shd w:val="clear" w:color="auto" w:fill="auto"/>
          </w:tcPr>
          <w:p w14:paraId="743A43FE" w14:textId="77777777" w:rsidR="000E2BF1" w:rsidRPr="0080507B" w:rsidRDefault="000E2BF1" w:rsidP="000E2BF1">
            <w:pPr>
              <w:pStyle w:val="TAC"/>
              <w:rPr>
                <w:rFonts w:eastAsia="Malgun Gothic"/>
              </w:rPr>
            </w:pPr>
            <w:r w:rsidRPr="0080507B">
              <w:t>N/A</w:t>
            </w:r>
          </w:p>
        </w:tc>
      </w:tr>
      <w:tr w:rsidR="000E2BF1" w:rsidRPr="0080507B" w14:paraId="0FF0BA4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47DB6D7" w14:textId="77777777" w:rsidR="000E2BF1" w:rsidRPr="0080507B" w:rsidRDefault="000E2BF1" w:rsidP="000E2BF1">
            <w:pPr>
              <w:pStyle w:val="TAC"/>
            </w:pPr>
            <w:r w:rsidRPr="0080507B">
              <w:rPr>
                <w:lang w:eastAsia="fi-FI"/>
              </w:rPr>
              <w:t>DC_2A_n5A-n77A</w:t>
            </w:r>
          </w:p>
        </w:tc>
        <w:tc>
          <w:tcPr>
            <w:tcW w:w="1146" w:type="dxa"/>
            <w:tcBorders>
              <w:left w:val="single" w:sz="4" w:space="0" w:color="auto"/>
            </w:tcBorders>
            <w:shd w:val="clear" w:color="auto" w:fill="auto"/>
          </w:tcPr>
          <w:p w14:paraId="75DC3D94" w14:textId="77777777" w:rsidR="000E2BF1" w:rsidRPr="0080507B" w:rsidRDefault="000E2BF1" w:rsidP="000E2BF1">
            <w:pPr>
              <w:pStyle w:val="TAC"/>
            </w:pPr>
            <w:r w:rsidRPr="0080507B">
              <w:t>n5</w:t>
            </w:r>
          </w:p>
        </w:tc>
        <w:tc>
          <w:tcPr>
            <w:tcW w:w="1481" w:type="dxa"/>
            <w:shd w:val="clear" w:color="auto" w:fill="auto"/>
            <w:noWrap/>
          </w:tcPr>
          <w:p w14:paraId="1D33510D" w14:textId="77777777" w:rsidR="000E2BF1" w:rsidRPr="0080507B" w:rsidRDefault="000E2BF1" w:rsidP="000E2BF1">
            <w:pPr>
              <w:pStyle w:val="TAC"/>
            </w:pPr>
            <w:r w:rsidRPr="0080507B">
              <w:rPr>
                <w:rFonts w:cs="Arial"/>
                <w:szCs w:val="18"/>
                <w:lang w:eastAsia="ja-JP"/>
              </w:rPr>
              <w:t>830</w:t>
            </w:r>
          </w:p>
        </w:tc>
        <w:tc>
          <w:tcPr>
            <w:tcW w:w="779" w:type="dxa"/>
            <w:shd w:val="clear" w:color="auto" w:fill="auto"/>
            <w:noWrap/>
          </w:tcPr>
          <w:p w14:paraId="54B923FB" w14:textId="77777777" w:rsidR="000E2BF1" w:rsidRPr="0080507B" w:rsidRDefault="000E2BF1" w:rsidP="000E2BF1">
            <w:pPr>
              <w:pStyle w:val="TAC"/>
            </w:pPr>
            <w:r w:rsidRPr="0080507B">
              <w:rPr>
                <w:rFonts w:cs="Arial"/>
                <w:szCs w:val="18"/>
                <w:lang w:eastAsia="ja-JP"/>
              </w:rPr>
              <w:t>5</w:t>
            </w:r>
          </w:p>
        </w:tc>
        <w:tc>
          <w:tcPr>
            <w:tcW w:w="721" w:type="dxa"/>
            <w:shd w:val="clear" w:color="auto" w:fill="auto"/>
            <w:noWrap/>
          </w:tcPr>
          <w:p w14:paraId="5DA6403B" w14:textId="77777777" w:rsidR="000E2BF1" w:rsidRPr="0080507B" w:rsidRDefault="000E2BF1" w:rsidP="000E2BF1">
            <w:pPr>
              <w:pStyle w:val="TAC"/>
            </w:pPr>
            <w:r w:rsidRPr="0080507B">
              <w:rPr>
                <w:rFonts w:cs="Arial"/>
                <w:szCs w:val="18"/>
                <w:lang w:eastAsia="ja-JP"/>
              </w:rPr>
              <w:t>25</w:t>
            </w:r>
          </w:p>
        </w:tc>
        <w:tc>
          <w:tcPr>
            <w:tcW w:w="1314" w:type="dxa"/>
            <w:shd w:val="clear" w:color="auto" w:fill="auto"/>
            <w:noWrap/>
          </w:tcPr>
          <w:p w14:paraId="4DFAEE6D" w14:textId="77777777" w:rsidR="000E2BF1" w:rsidRPr="0080507B" w:rsidRDefault="000E2BF1" w:rsidP="000E2BF1">
            <w:pPr>
              <w:pStyle w:val="TAC"/>
            </w:pPr>
            <w:r w:rsidRPr="0080507B">
              <w:rPr>
                <w:rFonts w:cs="Arial"/>
                <w:szCs w:val="18"/>
                <w:lang w:eastAsia="ja-JP"/>
              </w:rPr>
              <w:t>875</w:t>
            </w:r>
          </w:p>
        </w:tc>
        <w:tc>
          <w:tcPr>
            <w:tcW w:w="867" w:type="dxa"/>
            <w:shd w:val="clear" w:color="auto" w:fill="auto"/>
          </w:tcPr>
          <w:p w14:paraId="2E99A104" w14:textId="77777777" w:rsidR="000E2BF1" w:rsidRPr="0080507B" w:rsidRDefault="000E2BF1" w:rsidP="000E2BF1">
            <w:pPr>
              <w:pStyle w:val="TAC"/>
              <w:rPr>
                <w:rFonts w:eastAsia="Malgun Gothic"/>
              </w:rPr>
            </w:pPr>
            <w:r w:rsidRPr="0080507B">
              <w:t>N/A</w:t>
            </w:r>
          </w:p>
        </w:tc>
        <w:tc>
          <w:tcPr>
            <w:tcW w:w="1248" w:type="dxa"/>
            <w:shd w:val="clear" w:color="auto" w:fill="auto"/>
          </w:tcPr>
          <w:p w14:paraId="56C2F2FD" w14:textId="77777777" w:rsidR="000E2BF1" w:rsidRPr="0080507B" w:rsidRDefault="000E2BF1" w:rsidP="000E2BF1">
            <w:pPr>
              <w:pStyle w:val="TAC"/>
              <w:rPr>
                <w:rFonts w:eastAsia="Malgun Gothic"/>
              </w:rPr>
            </w:pPr>
            <w:r w:rsidRPr="0080507B">
              <w:t>N/A</w:t>
            </w:r>
          </w:p>
        </w:tc>
      </w:tr>
      <w:tr w:rsidR="000E2BF1" w:rsidRPr="0080507B" w14:paraId="496F8ED2" w14:textId="77777777" w:rsidTr="000E2BF1">
        <w:trPr>
          <w:trHeight w:val="22"/>
          <w:jc w:val="center"/>
        </w:trPr>
        <w:tc>
          <w:tcPr>
            <w:tcW w:w="1928" w:type="dxa"/>
            <w:tcBorders>
              <w:top w:val="nil"/>
            </w:tcBorders>
            <w:shd w:val="clear" w:color="auto" w:fill="auto"/>
          </w:tcPr>
          <w:p w14:paraId="21267AD4" w14:textId="77777777" w:rsidR="000E2BF1" w:rsidRPr="0080507B" w:rsidRDefault="000E2BF1" w:rsidP="000E2BF1">
            <w:pPr>
              <w:pStyle w:val="TAC"/>
            </w:pPr>
          </w:p>
        </w:tc>
        <w:tc>
          <w:tcPr>
            <w:tcW w:w="1146" w:type="dxa"/>
            <w:shd w:val="clear" w:color="auto" w:fill="auto"/>
          </w:tcPr>
          <w:p w14:paraId="5C42CC5D" w14:textId="77777777" w:rsidR="000E2BF1" w:rsidRPr="0080507B" w:rsidRDefault="000E2BF1" w:rsidP="000E2BF1">
            <w:pPr>
              <w:pStyle w:val="TAC"/>
            </w:pPr>
            <w:r w:rsidRPr="0080507B">
              <w:t>n77</w:t>
            </w:r>
          </w:p>
        </w:tc>
        <w:tc>
          <w:tcPr>
            <w:tcW w:w="1481" w:type="dxa"/>
            <w:shd w:val="clear" w:color="auto" w:fill="auto"/>
            <w:noWrap/>
          </w:tcPr>
          <w:p w14:paraId="09A6F237" w14:textId="77777777" w:rsidR="000E2BF1" w:rsidRPr="0080507B" w:rsidRDefault="000E2BF1" w:rsidP="000E2BF1">
            <w:pPr>
              <w:pStyle w:val="TAC"/>
            </w:pPr>
            <w:r w:rsidRPr="0080507B">
              <w:rPr>
                <w:rFonts w:cs="Arial"/>
                <w:szCs w:val="18"/>
                <w:lang w:eastAsia="ja-JP"/>
              </w:rPr>
              <w:t>N/A</w:t>
            </w:r>
          </w:p>
        </w:tc>
        <w:tc>
          <w:tcPr>
            <w:tcW w:w="779" w:type="dxa"/>
            <w:shd w:val="clear" w:color="auto" w:fill="auto"/>
            <w:noWrap/>
          </w:tcPr>
          <w:p w14:paraId="64A6E711" w14:textId="77777777" w:rsidR="000E2BF1" w:rsidRPr="0080507B" w:rsidRDefault="000E2BF1" w:rsidP="000E2BF1">
            <w:pPr>
              <w:pStyle w:val="TAC"/>
            </w:pPr>
            <w:r w:rsidRPr="0080507B">
              <w:rPr>
                <w:rFonts w:cs="Arial"/>
                <w:szCs w:val="18"/>
                <w:lang w:eastAsia="ja-JP"/>
              </w:rPr>
              <w:t>10</w:t>
            </w:r>
          </w:p>
        </w:tc>
        <w:tc>
          <w:tcPr>
            <w:tcW w:w="721" w:type="dxa"/>
            <w:shd w:val="clear" w:color="auto" w:fill="auto"/>
            <w:noWrap/>
          </w:tcPr>
          <w:p w14:paraId="71FB7521" w14:textId="77777777" w:rsidR="000E2BF1" w:rsidRPr="0080507B" w:rsidRDefault="000E2BF1" w:rsidP="000E2BF1">
            <w:pPr>
              <w:pStyle w:val="TAC"/>
            </w:pPr>
            <w:r w:rsidRPr="0080507B">
              <w:rPr>
                <w:rFonts w:cs="Arial"/>
                <w:szCs w:val="18"/>
                <w:lang w:eastAsia="ja-JP"/>
              </w:rPr>
              <w:t>N/A</w:t>
            </w:r>
          </w:p>
        </w:tc>
        <w:tc>
          <w:tcPr>
            <w:tcW w:w="1314" w:type="dxa"/>
            <w:shd w:val="clear" w:color="auto" w:fill="auto"/>
            <w:noWrap/>
          </w:tcPr>
          <w:p w14:paraId="56C959CA" w14:textId="77777777" w:rsidR="000E2BF1" w:rsidRPr="0080507B" w:rsidRDefault="000E2BF1" w:rsidP="000E2BF1">
            <w:pPr>
              <w:pStyle w:val="TAC"/>
            </w:pPr>
            <w:r w:rsidRPr="0080507B">
              <w:rPr>
                <w:rFonts w:cs="Arial"/>
                <w:szCs w:val="18"/>
                <w:lang w:eastAsia="ja-JP"/>
              </w:rPr>
              <w:t>3540</w:t>
            </w:r>
          </w:p>
        </w:tc>
        <w:tc>
          <w:tcPr>
            <w:tcW w:w="867" w:type="dxa"/>
            <w:shd w:val="clear" w:color="auto" w:fill="auto"/>
          </w:tcPr>
          <w:p w14:paraId="05867C51" w14:textId="77777777" w:rsidR="000E2BF1" w:rsidRPr="0080507B" w:rsidRDefault="000E2BF1" w:rsidP="000E2BF1">
            <w:pPr>
              <w:pStyle w:val="TAC"/>
              <w:rPr>
                <w:rFonts w:eastAsia="Malgun Gothic"/>
              </w:rPr>
            </w:pPr>
            <w:r w:rsidRPr="0080507B">
              <w:rPr>
                <w:rFonts w:cs="Arial"/>
              </w:rPr>
              <w:t>16.0</w:t>
            </w:r>
          </w:p>
        </w:tc>
        <w:tc>
          <w:tcPr>
            <w:tcW w:w="1248" w:type="dxa"/>
            <w:shd w:val="clear" w:color="auto" w:fill="auto"/>
          </w:tcPr>
          <w:p w14:paraId="135BF26A" w14:textId="77777777" w:rsidR="000E2BF1" w:rsidRPr="0080507B" w:rsidRDefault="000E2BF1" w:rsidP="000E2BF1">
            <w:pPr>
              <w:pStyle w:val="TAC"/>
              <w:rPr>
                <w:rFonts w:eastAsia="Malgun Gothic"/>
              </w:rPr>
            </w:pPr>
            <w:r w:rsidRPr="0080507B">
              <w:t>IMD3</w:t>
            </w:r>
          </w:p>
        </w:tc>
      </w:tr>
      <w:tr w:rsidR="000E2BF1" w:rsidRPr="0080507B" w14:paraId="12675899" w14:textId="77777777" w:rsidTr="000E2BF1">
        <w:trPr>
          <w:trHeight w:val="22"/>
          <w:jc w:val="center"/>
        </w:trPr>
        <w:tc>
          <w:tcPr>
            <w:tcW w:w="1928" w:type="dxa"/>
            <w:vMerge w:val="restart"/>
            <w:shd w:val="clear" w:color="auto" w:fill="auto"/>
            <w:vAlign w:val="center"/>
          </w:tcPr>
          <w:p w14:paraId="57C6DE9C" w14:textId="77777777" w:rsidR="000E2BF1" w:rsidRPr="0080507B" w:rsidRDefault="000E2BF1" w:rsidP="000E2BF1">
            <w:pPr>
              <w:pStyle w:val="TAC"/>
              <w:rPr>
                <w:rFonts w:cs="Arial"/>
              </w:rPr>
            </w:pPr>
            <w:r w:rsidRPr="0080507B">
              <w:t>DC_2A-12A_n66A</w:t>
            </w:r>
          </w:p>
        </w:tc>
        <w:tc>
          <w:tcPr>
            <w:tcW w:w="1146" w:type="dxa"/>
            <w:shd w:val="clear" w:color="auto" w:fill="auto"/>
            <w:vAlign w:val="center"/>
          </w:tcPr>
          <w:p w14:paraId="0356FC17" w14:textId="77777777" w:rsidR="000E2BF1" w:rsidRPr="0080507B" w:rsidRDefault="000E2BF1" w:rsidP="000E2BF1">
            <w:pPr>
              <w:pStyle w:val="TAC"/>
            </w:pPr>
            <w:r w:rsidRPr="0080507B">
              <w:rPr>
                <w:lang w:eastAsia="ko-KR"/>
              </w:rPr>
              <w:t>2</w:t>
            </w:r>
          </w:p>
        </w:tc>
        <w:tc>
          <w:tcPr>
            <w:tcW w:w="1481" w:type="dxa"/>
            <w:shd w:val="clear" w:color="auto" w:fill="auto"/>
            <w:noWrap/>
            <w:vAlign w:val="center"/>
          </w:tcPr>
          <w:p w14:paraId="3B11A3AC" w14:textId="77777777" w:rsidR="000E2BF1" w:rsidRPr="0080507B" w:rsidRDefault="000E2BF1" w:rsidP="000E2BF1">
            <w:pPr>
              <w:pStyle w:val="TAC"/>
            </w:pPr>
            <w:r w:rsidRPr="0080507B">
              <w:rPr>
                <w:lang w:eastAsia="ko-KR"/>
              </w:rPr>
              <w:t>N/A</w:t>
            </w:r>
          </w:p>
        </w:tc>
        <w:tc>
          <w:tcPr>
            <w:tcW w:w="779" w:type="dxa"/>
            <w:shd w:val="clear" w:color="auto" w:fill="auto"/>
            <w:noWrap/>
            <w:vAlign w:val="center"/>
          </w:tcPr>
          <w:p w14:paraId="2EC0C27F"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vAlign w:val="center"/>
          </w:tcPr>
          <w:p w14:paraId="33F240C7"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vAlign w:val="center"/>
          </w:tcPr>
          <w:p w14:paraId="6FABE66F" w14:textId="77777777" w:rsidR="000E2BF1" w:rsidRPr="0080507B" w:rsidRDefault="000E2BF1" w:rsidP="000E2BF1">
            <w:pPr>
              <w:pStyle w:val="TAC"/>
              <w:rPr>
                <w:rFonts w:cs="Arial"/>
              </w:rPr>
            </w:pPr>
            <w:r w:rsidRPr="0080507B">
              <w:rPr>
                <w:lang w:eastAsia="ko-KR"/>
              </w:rPr>
              <w:t>N/A</w:t>
            </w:r>
          </w:p>
        </w:tc>
        <w:tc>
          <w:tcPr>
            <w:tcW w:w="867" w:type="dxa"/>
            <w:shd w:val="clear" w:color="auto" w:fill="auto"/>
            <w:vAlign w:val="center"/>
          </w:tcPr>
          <w:p w14:paraId="30B42FDA" w14:textId="77777777" w:rsidR="000E2BF1" w:rsidRPr="0080507B" w:rsidRDefault="000E2BF1" w:rsidP="000E2BF1">
            <w:pPr>
              <w:pStyle w:val="TAC"/>
            </w:pPr>
            <w:r w:rsidRPr="0080507B">
              <w:rPr>
                <w:lang w:eastAsia="ko-KR"/>
              </w:rPr>
              <w:t>N/A</w:t>
            </w:r>
          </w:p>
        </w:tc>
        <w:tc>
          <w:tcPr>
            <w:tcW w:w="1248" w:type="dxa"/>
            <w:shd w:val="clear" w:color="auto" w:fill="auto"/>
            <w:vAlign w:val="center"/>
          </w:tcPr>
          <w:p w14:paraId="0B9C9E08" w14:textId="77777777" w:rsidR="000E2BF1" w:rsidRPr="0080507B" w:rsidRDefault="000E2BF1" w:rsidP="000E2BF1">
            <w:pPr>
              <w:pStyle w:val="TAC"/>
            </w:pPr>
            <w:r w:rsidRPr="0080507B">
              <w:rPr>
                <w:lang w:eastAsia="ko-KR"/>
              </w:rPr>
              <w:t>IMD4</w:t>
            </w:r>
          </w:p>
        </w:tc>
      </w:tr>
      <w:tr w:rsidR="000E2BF1" w:rsidRPr="0080507B" w14:paraId="3892022B" w14:textId="77777777" w:rsidTr="000E2BF1">
        <w:trPr>
          <w:trHeight w:val="22"/>
          <w:jc w:val="center"/>
        </w:trPr>
        <w:tc>
          <w:tcPr>
            <w:tcW w:w="1928" w:type="dxa"/>
            <w:vMerge/>
            <w:shd w:val="clear" w:color="auto" w:fill="auto"/>
            <w:vAlign w:val="center"/>
          </w:tcPr>
          <w:p w14:paraId="21BEA832" w14:textId="77777777" w:rsidR="000E2BF1" w:rsidRPr="0080507B" w:rsidRDefault="000E2BF1" w:rsidP="000E2BF1">
            <w:pPr>
              <w:pStyle w:val="TAC"/>
              <w:rPr>
                <w:rFonts w:cs="Arial"/>
              </w:rPr>
            </w:pPr>
          </w:p>
        </w:tc>
        <w:tc>
          <w:tcPr>
            <w:tcW w:w="1146" w:type="dxa"/>
            <w:shd w:val="clear" w:color="auto" w:fill="auto"/>
            <w:vAlign w:val="center"/>
          </w:tcPr>
          <w:p w14:paraId="2A474C00" w14:textId="77777777" w:rsidR="000E2BF1" w:rsidRPr="0080507B" w:rsidRDefault="000E2BF1" w:rsidP="000E2BF1">
            <w:pPr>
              <w:pStyle w:val="TAC"/>
            </w:pPr>
            <w:r w:rsidRPr="0080507B">
              <w:rPr>
                <w:lang w:eastAsia="ko-KR"/>
              </w:rPr>
              <w:t>12</w:t>
            </w:r>
          </w:p>
        </w:tc>
        <w:tc>
          <w:tcPr>
            <w:tcW w:w="1481" w:type="dxa"/>
            <w:shd w:val="clear" w:color="auto" w:fill="auto"/>
            <w:noWrap/>
          </w:tcPr>
          <w:p w14:paraId="0C3B5A92" w14:textId="77777777" w:rsidR="000E2BF1" w:rsidRPr="0080507B" w:rsidRDefault="000E2BF1" w:rsidP="000E2BF1">
            <w:pPr>
              <w:pStyle w:val="TAC"/>
            </w:pPr>
            <w:r w:rsidRPr="0080507B">
              <w:rPr>
                <w:lang w:eastAsia="ko-KR"/>
              </w:rPr>
              <w:t>N/A</w:t>
            </w:r>
          </w:p>
        </w:tc>
        <w:tc>
          <w:tcPr>
            <w:tcW w:w="779" w:type="dxa"/>
            <w:shd w:val="clear" w:color="auto" w:fill="auto"/>
            <w:noWrap/>
          </w:tcPr>
          <w:p w14:paraId="5C0E39DA"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28CE3D7C"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0B1976FF" w14:textId="77777777" w:rsidR="000E2BF1" w:rsidRPr="0080507B" w:rsidRDefault="000E2BF1" w:rsidP="000E2BF1">
            <w:pPr>
              <w:pStyle w:val="TAC"/>
              <w:rPr>
                <w:rFonts w:cs="Arial"/>
              </w:rPr>
            </w:pPr>
            <w:r w:rsidRPr="0080507B">
              <w:rPr>
                <w:lang w:eastAsia="ko-KR"/>
              </w:rPr>
              <w:t>N/A</w:t>
            </w:r>
          </w:p>
        </w:tc>
        <w:tc>
          <w:tcPr>
            <w:tcW w:w="867" w:type="dxa"/>
            <w:shd w:val="clear" w:color="auto" w:fill="auto"/>
          </w:tcPr>
          <w:p w14:paraId="6AF6C9E9" w14:textId="77777777" w:rsidR="000E2BF1" w:rsidRPr="0080507B" w:rsidRDefault="000E2BF1" w:rsidP="000E2BF1">
            <w:pPr>
              <w:pStyle w:val="TAC"/>
            </w:pPr>
            <w:r w:rsidRPr="0080507B">
              <w:rPr>
                <w:lang w:eastAsia="ko-KR"/>
              </w:rPr>
              <w:t>N/A</w:t>
            </w:r>
          </w:p>
        </w:tc>
        <w:tc>
          <w:tcPr>
            <w:tcW w:w="1248" w:type="dxa"/>
            <w:shd w:val="clear" w:color="auto" w:fill="auto"/>
          </w:tcPr>
          <w:p w14:paraId="18ACCF1B" w14:textId="77777777" w:rsidR="000E2BF1" w:rsidRPr="0080507B" w:rsidRDefault="000E2BF1" w:rsidP="000E2BF1">
            <w:pPr>
              <w:pStyle w:val="TAC"/>
            </w:pPr>
            <w:r w:rsidRPr="0080507B">
              <w:rPr>
                <w:lang w:eastAsia="ko-KR"/>
              </w:rPr>
              <w:t>N/A</w:t>
            </w:r>
          </w:p>
        </w:tc>
      </w:tr>
      <w:tr w:rsidR="000E2BF1" w:rsidRPr="0080507B" w14:paraId="08254F1C" w14:textId="77777777" w:rsidTr="000E2BF1">
        <w:trPr>
          <w:trHeight w:val="22"/>
          <w:jc w:val="center"/>
        </w:trPr>
        <w:tc>
          <w:tcPr>
            <w:tcW w:w="1928" w:type="dxa"/>
            <w:vMerge/>
            <w:tcBorders>
              <w:bottom w:val="single" w:sz="4" w:space="0" w:color="auto"/>
            </w:tcBorders>
            <w:shd w:val="clear" w:color="auto" w:fill="auto"/>
            <w:vAlign w:val="center"/>
          </w:tcPr>
          <w:p w14:paraId="546A10C6" w14:textId="77777777" w:rsidR="000E2BF1" w:rsidRPr="0080507B" w:rsidRDefault="000E2BF1" w:rsidP="000E2BF1">
            <w:pPr>
              <w:pStyle w:val="TAC"/>
              <w:rPr>
                <w:rFonts w:cs="Arial"/>
              </w:rPr>
            </w:pPr>
          </w:p>
        </w:tc>
        <w:tc>
          <w:tcPr>
            <w:tcW w:w="1146" w:type="dxa"/>
            <w:shd w:val="clear" w:color="auto" w:fill="auto"/>
            <w:vAlign w:val="center"/>
          </w:tcPr>
          <w:p w14:paraId="04125E04" w14:textId="77777777" w:rsidR="000E2BF1" w:rsidRPr="0080507B" w:rsidRDefault="000E2BF1" w:rsidP="000E2BF1">
            <w:pPr>
              <w:pStyle w:val="TAC"/>
            </w:pPr>
            <w:r w:rsidRPr="0080507B">
              <w:rPr>
                <w:lang w:eastAsia="ko-KR"/>
              </w:rPr>
              <w:t>n66</w:t>
            </w:r>
          </w:p>
        </w:tc>
        <w:tc>
          <w:tcPr>
            <w:tcW w:w="1481" w:type="dxa"/>
            <w:shd w:val="clear" w:color="auto" w:fill="auto"/>
            <w:noWrap/>
          </w:tcPr>
          <w:p w14:paraId="4FAD6A03" w14:textId="77777777" w:rsidR="000E2BF1" w:rsidRPr="0080507B" w:rsidRDefault="000E2BF1" w:rsidP="000E2BF1">
            <w:pPr>
              <w:pStyle w:val="TAC"/>
            </w:pPr>
            <w:r w:rsidRPr="0080507B">
              <w:rPr>
                <w:lang w:eastAsia="ko-KR"/>
              </w:rPr>
              <w:t>N/A</w:t>
            </w:r>
          </w:p>
        </w:tc>
        <w:tc>
          <w:tcPr>
            <w:tcW w:w="779" w:type="dxa"/>
            <w:shd w:val="clear" w:color="auto" w:fill="auto"/>
            <w:noWrap/>
          </w:tcPr>
          <w:p w14:paraId="4AC8D586"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5B446C1"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400B221F" w14:textId="77777777" w:rsidR="000E2BF1" w:rsidRPr="0080507B" w:rsidRDefault="000E2BF1" w:rsidP="000E2BF1">
            <w:pPr>
              <w:pStyle w:val="TAC"/>
              <w:rPr>
                <w:rFonts w:cs="Arial"/>
              </w:rPr>
            </w:pPr>
            <w:r w:rsidRPr="0080507B">
              <w:rPr>
                <w:lang w:eastAsia="ko-KR"/>
              </w:rPr>
              <w:t>N/A</w:t>
            </w:r>
          </w:p>
        </w:tc>
        <w:tc>
          <w:tcPr>
            <w:tcW w:w="867" w:type="dxa"/>
            <w:shd w:val="clear" w:color="auto" w:fill="auto"/>
          </w:tcPr>
          <w:p w14:paraId="0628C819" w14:textId="77777777" w:rsidR="000E2BF1" w:rsidRPr="0080507B" w:rsidRDefault="000E2BF1" w:rsidP="000E2BF1">
            <w:pPr>
              <w:pStyle w:val="TAC"/>
            </w:pPr>
            <w:r w:rsidRPr="0080507B">
              <w:rPr>
                <w:lang w:eastAsia="ko-KR"/>
              </w:rPr>
              <w:t>N/A</w:t>
            </w:r>
          </w:p>
        </w:tc>
        <w:tc>
          <w:tcPr>
            <w:tcW w:w="1248" w:type="dxa"/>
            <w:shd w:val="clear" w:color="auto" w:fill="auto"/>
          </w:tcPr>
          <w:p w14:paraId="65910979" w14:textId="77777777" w:rsidR="000E2BF1" w:rsidRPr="0080507B" w:rsidRDefault="000E2BF1" w:rsidP="000E2BF1">
            <w:pPr>
              <w:pStyle w:val="TAC"/>
            </w:pPr>
            <w:r w:rsidRPr="0080507B">
              <w:rPr>
                <w:lang w:eastAsia="ko-KR"/>
              </w:rPr>
              <w:t>N/A</w:t>
            </w:r>
          </w:p>
        </w:tc>
      </w:tr>
      <w:tr w:rsidR="000E2BF1" w:rsidRPr="0080507B" w14:paraId="5589A716" w14:textId="77777777" w:rsidTr="000E2BF1">
        <w:trPr>
          <w:trHeight w:val="22"/>
          <w:jc w:val="center"/>
        </w:trPr>
        <w:tc>
          <w:tcPr>
            <w:tcW w:w="1928" w:type="dxa"/>
            <w:tcBorders>
              <w:bottom w:val="nil"/>
            </w:tcBorders>
            <w:shd w:val="clear" w:color="auto" w:fill="auto"/>
            <w:vAlign w:val="center"/>
          </w:tcPr>
          <w:p w14:paraId="1A58AB15" w14:textId="77777777" w:rsidR="000E2BF1" w:rsidRPr="0080507B" w:rsidRDefault="000E2BF1" w:rsidP="000E2BF1">
            <w:pPr>
              <w:pStyle w:val="TAC"/>
              <w:rPr>
                <w:rFonts w:cs="Arial"/>
              </w:rPr>
            </w:pPr>
          </w:p>
        </w:tc>
        <w:tc>
          <w:tcPr>
            <w:tcW w:w="1146" w:type="dxa"/>
            <w:shd w:val="clear" w:color="auto" w:fill="auto"/>
          </w:tcPr>
          <w:p w14:paraId="56A80A29" w14:textId="77777777" w:rsidR="000E2BF1" w:rsidRPr="0080507B" w:rsidRDefault="000E2BF1" w:rsidP="000E2BF1">
            <w:pPr>
              <w:pStyle w:val="TAC"/>
              <w:rPr>
                <w:lang w:eastAsia="ko-KR"/>
              </w:rPr>
            </w:pPr>
            <w:r w:rsidRPr="0080507B">
              <w:rPr>
                <w:lang w:eastAsia="fi-FI"/>
              </w:rPr>
              <w:t>2</w:t>
            </w:r>
          </w:p>
        </w:tc>
        <w:tc>
          <w:tcPr>
            <w:tcW w:w="1481" w:type="dxa"/>
            <w:shd w:val="clear" w:color="auto" w:fill="auto"/>
            <w:noWrap/>
          </w:tcPr>
          <w:p w14:paraId="079AB651" w14:textId="77777777" w:rsidR="000E2BF1" w:rsidRPr="0080507B" w:rsidRDefault="000E2BF1" w:rsidP="000E2BF1">
            <w:pPr>
              <w:pStyle w:val="TAC"/>
              <w:rPr>
                <w:lang w:eastAsia="ko-KR"/>
              </w:rPr>
            </w:pPr>
            <w:r w:rsidRPr="0080507B">
              <w:rPr>
                <w:lang w:eastAsia="fi-FI"/>
              </w:rPr>
              <w:t>N/A</w:t>
            </w:r>
          </w:p>
        </w:tc>
        <w:tc>
          <w:tcPr>
            <w:tcW w:w="779" w:type="dxa"/>
            <w:shd w:val="clear" w:color="auto" w:fill="auto"/>
            <w:noWrap/>
          </w:tcPr>
          <w:p w14:paraId="5550F8B9" w14:textId="77777777" w:rsidR="000E2BF1" w:rsidRPr="0080507B" w:rsidRDefault="000E2BF1" w:rsidP="000E2BF1">
            <w:pPr>
              <w:pStyle w:val="TAC"/>
              <w:rPr>
                <w:lang w:eastAsia="ko-KR"/>
              </w:rPr>
            </w:pPr>
            <w:r w:rsidRPr="0080507B">
              <w:rPr>
                <w:rFonts w:eastAsia="Malgun Gothic"/>
                <w:kern w:val="2"/>
                <w:lang w:eastAsia="ko-KR"/>
              </w:rPr>
              <w:t>5</w:t>
            </w:r>
          </w:p>
        </w:tc>
        <w:tc>
          <w:tcPr>
            <w:tcW w:w="721" w:type="dxa"/>
            <w:shd w:val="clear" w:color="auto" w:fill="auto"/>
            <w:noWrap/>
          </w:tcPr>
          <w:p w14:paraId="1E62ACFF" w14:textId="77777777" w:rsidR="000E2BF1" w:rsidRPr="0080507B" w:rsidRDefault="000E2BF1" w:rsidP="000E2BF1">
            <w:pPr>
              <w:pStyle w:val="TAC"/>
              <w:rPr>
                <w:lang w:eastAsia="ko-KR"/>
              </w:rPr>
            </w:pPr>
            <w:r w:rsidRPr="0080507B">
              <w:rPr>
                <w:rFonts w:eastAsia="Malgun Gothic"/>
                <w:kern w:val="2"/>
                <w:lang w:eastAsia="ko-KR"/>
              </w:rPr>
              <w:t>N/A</w:t>
            </w:r>
          </w:p>
        </w:tc>
        <w:tc>
          <w:tcPr>
            <w:tcW w:w="1314" w:type="dxa"/>
            <w:shd w:val="clear" w:color="auto" w:fill="auto"/>
            <w:noWrap/>
          </w:tcPr>
          <w:p w14:paraId="4A9379AB" w14:textId="77777777" w:rsidR="000E2BF1" w:rsidRPr="0080507B" w:rsidRDefault="000E2BF1" w:rsidP="000E2BF1">
            <w:pPr>
              <w:pStyle w:val="TAC"/>
              <w:rPr>
                <w:lang w:eastAsia="ko-KR"/>
              </w:rPr>
            </w:pPr>
            <w:r w:rsidRPr="0080507B">
              <w:rPr>
                <w:lang w:eastAsia="fi-FI"/>
              </w:rPr>
              <w:t>1944</w:t>
            </w:r>
          </w:p>
        </w:tc>
        <w:tc>
          <w:tcPr>
            <w:tcW w:w="867" w:type="dxa"/>
            <w:shd w:val="clear" w:color="auto" w:fill="auto"/>
          </w:tcPr>
          <w:p w14:paraId="16AF7675" w14:textId="77777777" w:rsidR="000E2BF1" w:rsidRPr="0080507B" w:rsidRDefault="000E2BF1" w:rsidP="000E2BF1">
            <w:pPr>
              <w:pStyle w:val="TAC"/>
              <w:rPr>
                <w:lang w:eastAsia="ko-KR"/>
              </w:rPr>
            </w:pPr>
            <w:r w:rsidRPr="0080507B">
              <w:rPr>
                <w:lang w:eastAsia="fi-FI"/>
              </w:rPr>
              <w:t>16.0</w:t>
            </w:r>
          </w:p>
        </w:tc>
        <w:tc>
          <w:tcPr>
            <w:tcW w:w="1248" w:type="dxa"/>
            <w:shd w:val="clear" w:color="auto" w:fill="auto"/>
          </w:tcPr>
          <w:p w14:paraId="6460181B" w14:textId="77777777" w:rsidR="000E2BF1" w:rsidRPr="0080507B" w:rsidRDefault="000E2BF1" w:rsidP="000E2BF1">
            <w:pPr>
              <w:pStyle w:val="TAC"/>
              <w:rPr>
                <w:lang w:eastAsia="ko-KR"/>
              </w:rPr>
            </w:pPr>
            <w:r w:rsidRPr="0080507B">
              <w:rPr>
                <w:rFonts w:eastAsia="Malgun Gothic"/>
                <w:lang w:eastAsia="ko-KR"/>
              </w:rPr>
              <w:t>IMD3</w:t>
            </w:r>
          </w:p>
        </w:tc>
      </w:tr>
      <w:tr w:rsidR="000E2BF1" w:rsidRPr="0080507B" w14:paraId="46BB82A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DBEAAF" w14:textId="77777777" w:rsidR="000E2BF1" w:rsidRPr="0080507B" w:rsidRDefault="000E2BF1" w:rsidP="000E2BF1">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3BC7006F" w14:textId="77777777" w:rsidR="000E2BF1" w:rsidRPr="0080507B" w:rsidRDefault="000E2BF1" w:rsidP="000E2BF1">
            <w:pPr>
              <w:pStyle w:val="TAC"/>
              <w:rPr>
                <w:lang w:eastAsia="ko-KR"/>
              </w:rPr>
            </w:pPr>
            <w:r w:rsidRPr="0080507B">
              <w:rPr>
                <w:lang w:eastAsia="fi-FI"/>
              </w:rPr>
              <w:t>13</w:t>
            </w:r>
          </w:p>
        </w:tc>
        <w:tc>
          <w:tcPr>
            <w:tcW w:w="1481" w:type="dxa"/>
            <w:shd w:val="clear" w:color="auto" w:fill="auto"/>
            <w:noWrap/>
          </w:tcPr>
          <w:p w14:paraId="5C687964" w14:textId="77777777" w:rsidR="000E2BF1" w:rsidRPr="0080507B" w:rsidRDefault="000E2BF1" w:rsidP="000E2BF1">
            <w:pPr>
              <w:pStyle w:val="TAC"/>
              <w:rPr>
                <w:lang w:eastAsia="ko-KR"/>
              </w:rPr>
            </w:pPr>
            <w:r w:rsidRPr="0080507B">
              <w:rPr>
                <w:lang w:eastAsia="fi-FI"/>
              </w:rPr>
              <w:t>783</w:t>
            </w:r>
          </w:p>
        </w:tc>
        <w:tc>
          <w:tcPr>
            <w:tcW w:w="779" w:type="dxa"/>
            <w:shd w:val="clear" w:color="auto" w:fill="auto"/>
            <w:noWrap/>
          </w:tcPr>
          <w:p w14:paraId="2F05CDB7" w14:textId="77777777" w:rsidR="000E2BF1" w:rsidRPr="0080507B" w:rsidRDefault="000E2BF1" w:rsidP="000E2BF1">
            <w:pPr>
              <w:pStyle w:val="TAC"/>
              <w:rPr>
                <w:lang w:eastAsia="ko-KR"/>
              </w:rPr>
            </w:pPr>
            <w:r w:rsidRPr="0080507B">
              <w:rPr>
                <w:lang w:eastAsia="fi-FI"/>
              </w:rPr>
              <w:t>5</w:t>
            </w:r>
          </w:p>
        </w:tc>
        <w:tc>
          <w:tcPr>
            <w:tcW w:w="721" w:type="dxa"/>
            <w:shd w:val="clear" w:color="auto" w:fill="auto"/>
            <w:noWrap/>
          </w:tcPr>
          <w:p w14:paraId="0CB1BDE6" w14:textId="77777777" w:rsidR="000E2BF1" w:rsidRPr="0080507B" w:rsidRDefault="000E2BF1" w:rsidP="000E2BF1">
            <w:pPr>
              <w:pStyle w:val="TAC"/>
              <w:rPr>
                <w:lang w:eastAsia="ko-KR"/>
              </w:rPr>
            </w:pPr>
            <w:r w:rsidRPr="0080507B">
              <w:rPr>
                <w:lang w:eastAsia="fi-FI"/>
              </w:rPr>
              <w:t>25</w:t>
            </w:r>
          </w:p>
        </w:tc>
        <w:tc>
          <w:tcPr>
            <w:tcW w:w="1314" w:type="dxa"/>
            <w:shd w:val="clear" w:color="auto" w:fill="auto"/>
            <w:noWrap/>
          </w:tcPr>
          <w:p w14:paraId="19CEE0EC" w14:textId="77777777" w:rsidR="000E2BF1" w:rsidRPr="0080507B" w:rsidRDefault="000E2BF1" w:rsidP="000E2BF1">
            <w:pPr>
              <w:pStyle w:val="TAC"/>
              <w:rPr>
                <w:lang w:eastAsia="ko-KR"/>
              </w:rPr>
            </w:pPr>
            <w:r w:rsidRPr="0080507B">
              <w:rPr>
                <w:lang w:eastAsia="fi-FI"/>
              </w:rPr>
              <w:t>752</w:t>
            </w:r>
          </w:p>
        </w:tc>
        <w:tc>
          <w:tcPr>
            <w:tcW w:w="867" w:type="dxa"/>
            <w:shd w:val="clear" w:color="auto" w:fill="auto"/>
          </w:tcPr>
          <w:p w14:paraId="30977256" w14:textId="77777777" w:rsidR="000E2BF1" w:rsidRPr="0080507B" w:rsidRDefault="000E2BF1" w:rsidP="000E2BF1">
            <w:pPr>
              <w:pStyle w:val="TAC"/>
              <w:rPr>
                <w:lang w:eastAsia="ko-KR"/>
              </w:rPr>
            </w:pPr>
            <w:r w:rsidRPr="0080507B">
              <w:rPr>
                <w:rFonts w:eastAsia="Malgun Gothic"/>
                <w:kern w:val="2"/>
                <w:lang w:eastAsia="ko-KR"/>
              </w:rPr>
              <w:t>N/A</w:t>
            </w:r>
          </w:p>
        </w:tc>
        <w:tc>
          <w:tcPr>
            <w:tcW w:w="1248" w:type="dxa"/>
            <w:shd w:val="clear" w:color="auto" w:fill="auto"/>
          </w:tcPr>
          <w:p w14:paraId="3D0A145A" w14:textId="77777777" w:rsidR="000E2BF1" w:rsidRPr="0080507B" w:rsidRDefault="000E2BF1" w:rsidP="000E2BF1">
            <w:pPr>
              <w:pStyle w:val="TAC"/>
              <w:rPr>
                <w:lang w:eastAsia="ko-KR"/>
              </w:rPr>
            </w:pPr>
            <w:r w:rsidRPr="0080507B">
              <w:rPr>
                <w:rFonts w:eastAsia="Malgun Gothic"/>
                <w:lang w:eastAsia="ko-KR"/>
              </w:rPr>
              <w:t>N/A</w:t>
            </w:r>
          </w:p>
        </w:tc>
      </w:tr>
      <w:tr w:rsidR="000E2BF1" w:rsidRPr="0080507B" w14:paraId="47407031" w14:textId="77777777" w:rsidTr="000E2BF1">
        <w:trPr>
          <w:trHeight w:val="22"/>
          <w:jc w:val="center"/>
        </w:trPr>
        <w:tc>
          <w:tcPr>
            <w:tcW w:w="1928" w:type="dxa"/>
            <w:tcBorders>
              <w:top w:val="nil"/>
            </w:tcBorders>
            <w:shd w:val="clear" w:color="auto" w:fill="auto"/>
            <w:vAlign w:val="center"/>
          </w:tcPr>
          <w:p w14:paraId="228F54B3" w14:textId="77777777" w:rsidR="000E2BF1" w:rsidRPr="0080507B" w:rsidRDefault="000E2BF1" w:rsidP="000E2BF1">
            <w:pPr>
              <w:pStyle w:val="TAC"/>
              <w:rPr>
                <w:rFonts w:cs="Arial"/>
              </w:rPr>
            </w:pPr>
          </w:p>
        </w:tc>
        <w:tc>
          <w:tcPr>
            <w:tcW w:w="1146" w:type="dxa"/>
            <w:shd w:val="clear" w:color="auto" w:fill="auto"/>
          </w:tcPr>
          <w:p w14:paraId="6FB11451" w14:textId="77777777" w:rsidR="000E2BF1" w:rsidRPr="0080507B" w:rsidRDefault="000E2BF1" w:rsidP="000E2BF1">
            <w:pPr>
              <w:pStyle w:val="TAC"/>
              <w:rPr>
                <w:lang w:eastAsia="ko-KR"/>
              </w:rPr>
            </w:pPr>
            <w:r w:rsidRPr="0080507B">
              <w:rPr>
                <w:lang w:eastAsia="fi-FI"/>
              </w:rPr>
              <w:t>n77</w:t>
            </w:r>
          </w:p>
        </w:tc>
        <w:tc>
          <w:tcPr>
            <w:tcW w:w="1481" w:type="dxa"/>
            <w:shd w:val="clear" w:color="auto" w:fill="auto"/>
            <w:noWrap/>
            <w:vAlign w:val="center"/>
          </w:tcPr>
          <w:p w14:paraId="77655797" w14:textId="77777777" w:rsidR="000E2BF1" w:rsidRPr="0080507B" w:rsidRDefault="000E2BF1" w:rsidP="000E2BF1">
            <w:pPr>
              <w:pStyle w:val="TAC"/>
              <w:rPr>
                <w:lang w:eastAsia="ko-KR"/>
              </w:rPr>
            </w:pPr>
            <w:r w:rsidRPr="0080507B">
              <w:rPr>
                <w:lang w:eastAsia="fi-FI"/>
              </w:rPr>
              <w:t>3510</w:t>
            </w:r>
          </w:p>
        </w:tc>
        <w:tc>
          <w:tcPr>
            <w:tcW w:w="779" w:type="dxa"/>
            <w:shd w:val="clear" w:color="auto" w:fill="auto"/>
            <w:noWrap/>
            <w:vAlign w:val="center"/>
          </w:tcPr>
          <w:p w14:paraId="05DE38EA" w14:textId="77777777" w:rsidR="000E2BF1" w:rsidRPr="0080507B" w:rsidRDefault="000E2BF1" w:rsidP="000E2BF1">
            <w:pPr>
              <w:pStyle w:val="TAC"/>
              <w:rPr>
                <w:lang w:eastAsia="ko-KR"/>
              </w:rPr>
            </w:pPr>
            <w:r w:rsidRPr="0080507B">
              <w:rPr>
                <w:rFonts w:eastAsia="Malgun Gothic"/>
                <w:lang w:eastAsia="ko-KR"/>
              </w:rPr>
              <w:t>10</w:t>
            </w:r>
          </w:p>
        </w:tc>
        <w:tc>
          <w:tcPr>
            <w:tcW w:w="721" w:type="dxa"/>
            <w:shd w:val="clear" w:color="auto" w:fill="auto"/>
            <w:noWrap/>
            <w:vAlign w:val="center"/>
          </w:tcPr>
          <w:p w14:paraId="393A22A1" w14:textId="77777777" w:rsidR="000E2BF1" w:rsidRPr="0080507B" w:rsidRDefault="000E2BF1" w:rsidP="000E2BF1">
            <w:pPr>
              <w:pStyle w:val="TAC"/>
              <w:rPr>
                <w:lang w:eastAsia="ko-KR"/>
              </w:rPr>
            </w:pPr>
            <w:r w:rsidRPr="0080507B">
              <w:rPr>
                <w:rFonts w:eastAsia="Malgun Gothic"/>
                <w:lang w:eastAsia="ko-KR"/>
              </w:rPr>
              <w:t>50</w:t>
            </w:r>
          </w:p>
        </w:tc>
        <w:tc>
          <w:tcPr>
            <w:tcW w:w="1314" w:type="dxa"/>
            <w:shd w:val="clear" w:color="auto" w:fill="auto"/>
            <w:noWrap/>
          </w:tcPr>
          <w:p w14:paraId="064F481E" w14:textId="77777777" w:rsidR="000E2BF1" w:rsidRPr="0080507B" w:rsidRDefault="000E2BF1" w:rsidP="000E2BF1">
            <w:pPr>
              <w:pStyle w:val="TAC"/>
              <w:rPr>
                <w:lang w:eastAsia="ko-KR"/>
              </w:rPr>
            </w:pPr>
            <w:r w:rsidRPr="0080507B">
              <w:rPr>
                <w:lang w:eastAsia="fi-FI"/>
              </w:rPr>
              <w:t>3510</w:t>
            </w:r>
          </w:p>
        </w:tc>
        <w:tc>
          <w:tcPr>
            <w:tcW w:w="867" w:type="dxa"/>
            <w:shd w:val="clear" w:color="auto" w:fill="auto"/>
          </w:tcPr>
          <w:p w14:paraId="2A8E6145" w14:textId="77777777" w:rsidR="000E2BF1" w:rsidRPr="0080507B" w:rsidRDefault="000E2BF1" w:rsidP="000E2BF1">
            <w:pPr>
              <w:pStyle w:val="TAC"/>
              <w:rPr>
                <w:lang w:eastAsia="ko-KR"/>
              </w:rPr>
            </w:pPr>
            <w:r w:rsidRPr="0080507B">
              <w:rPr>
                <w:lang w:eastAsia="fi-FI"/>
              </w:rPr>
              <w:t>N/A</w:t>
            </w:r>
          </w:p>
        </w:tc>
        <w:tc>
          <w:tcPr>
            <w:tcW w:w="1248" w:type="dxa"/>
            <w:shd w:val="clear" w:color="auto" w:fill="auto"/>
          </w:tcPr>
          <w:p w14:paraId="33365AA6" w14:textId="77777777" w:rsidR="000E2BF1" w:rsidRPr="0080507B" w:rsidRDefault="000E2BF1" w:rsidP="000E2BF1">
            <w:pPr>
              <w:pStyle w:val="TAC"/>
              <w:rPr>
                <w:lang w:eastAsia="ko-KR"/>
              </w:rPr>
            </w:pPr>
            <w:r w:rsidRPr="0080507B">
              <w:rPr>
                <w:rFonts w:eastAsia="Malgun Gothic"/>
                <w:lang w:eastAsia="ko-KR"/>
              </w:rPr>
              <w:t>N/A</w:t>
            </w:r>
          </w:p>
        </w:tc>
      </w:tr>
      <w:tr w:rsidR="000E2BF1" w:rsidRPr="0080507B" w14:paraId="3A5F82B2" w14:textId="77777777" w:rsidTr="000E2BF1">
        <w:trPr>
          <w:trHeight w:val="22"/>
          <w:jc w:val="center"/>
        </w:trPr>
        <w:tc>
          <w:tcPr>
            <w:tcW w:w="1928" w:type="dxa"/>
            <w:vMerge w:val="restart"/>
            <w:shd w:val="clear" w:color="auto" w:fill="auto"/>
            <w:vAlign w:val="center"/>
          </w:tcPr>
          <w:p w14:paraId="0E1CD222" w14:textId="77777777" w:rsidR="000E2BF1" w:rsidRPr="0080507B" w:rsidRDefault="000E2BF1" w:rsidP="000E2BF1">
            <w:pPr>
              <w:pStyle w:val="TAC"/>
            </w:pPr>
            <w:r w:rsidRPr="0080507B">
              <w:rPr>
                <w:rFonts w:cs="Arial"/>
              </w:rPr>
              <w:t>DC_2A-14A_n66A</w:t>
            </w:r>
          </w:p>
        </w:tc>
        <w:tc>
          <w:tcPr>
            <w:tcW w:w="1146" w:type="dxa"/>
            <w:shd w:val="clear" w:color="auto" w:fill="auto"/>
            <w:vAlign w:val="center"/>
          </w:tcPr>
          <w:p w14:paraId="02B61D06" w14:textId="77777777" w:rsidR="000E2BF1" w:rsidRPr="0080507B" w:rsidRDefault="000E2BF1" w:rsidP="000E2BF1">
            <w:pPr>
              <w:pStyle w:val="TAC"/>
            </w:pPr>
            <w:r w:rsidRPr="0080507B">
              <w:t>2</w:t>
            </w:r>
          </w:p>
        </w:tc>
        <w:tc>
          <w:tcPr>
            <w:tcW w:w="1481" w:type="dxa"/>
            <w:shd w:val="clear" w:color="auto" w:fill="auto"/>
            <w:noWrap/>
            <w:vAlign w:val="center"/>
          </w:tcPr>
          <w:p w14:paraId="1F842B46" w14:textId="77777777" w:rsidR="000E2BF1" w:rsidRPr="0080507B" w:rsidRDefault="000E2BF1" w:rsidP="000E2BF1">
            <w:pPr>
              <w:pStyle w:val="TAC"/>
            </w:pPr>
            <w:r w:rsidRPr="0080507B">
              <w:t>1874</w:t>
            </w:r>
          </w:p>
        </w:tc>
        <w:tc>
          <w:tcPr>
            <w:tcW w:w="779" w:type="dxa"/>
            <w:shd w:val="clear" w:color="auto" w:fill="auto"/>
            <w:noWrap/>
            <w:vAlign w:val="center"/>
          </w:tcPr>
          <w:p w14:paraId="2C7CE9D6"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4F237335"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1E07A880" w14:textId="77777777" w:rsidR="000E2BF1" w:rsidRPr="0080507B" w:rsidRDefault="000E2BF1" w:rsidP="000E2BF1">
            <w:pPr>
              <w:pStyle w:val="TAC"/>
            </w:pPr>
            <w:r w:rsidRPr="0080507B">
              <w:rPr>
                <w:rFonts w:cs="Arial"/>
              </w:rPr>
              <w:t>1954</w:t>
            </w:r>
          </w:p>
        </w:tc>
        <w:tc>
          <w:tcPr>
            <w:tcW w:w="867" w:type="dxa"/>
            <w:shd w:val="clear" w:color="auto" w:fill="auto"/>
            <w:vAlign w:val="center"/>
          </w:tcPr>
          <w:p w14:paraId="26D7EDB9" w14:textId="77777777" w:rsidR="000E2BF1" w:rsidRPr="0080507B" w:rsidRDefault="000E2BF1" w:rsidP="000E2BF1">
            <w:pPr>
              <w:pStyle w:val="TAC"/>
              <w:rPr>
                <w:rFonts w:eastAsia="Malgun Gothic"/>
              </w:rPr>
            </w:pPr>
            <w:r w:rsidRPr="0080507B">
              <w:t>7.2</w:t>
            </w:r>
          </w:p>
        </w:tc>
        <w:tc>
          <w:tcPr>
            <w:tcW w:w="1248" w:type="dxa"/>
            <w:shd w:val="clear" w:color="auto" w:fill="auto"/>
            <w:vAlign w:val="center"/>
          </w:tcPr>
          <w:p w14:paraId="44C7A707" w14:textId="77777777" w:rsidR="000E2BF1" w:rsidRPr="0080507B" w:rsidRDefault="000E2BF1" w:rsidP="000E2BF1">
            <w:pPr>
              <w:pStyle w:val="TAC"/>
              <w:rPr>
                <w:rFonts w:eastAsia="Malgun Gothic"/>
              </w:rPr>
            </w:pPr>
            <w:r w:rsidRPr="0080507B">
              <w:t>IMD4</w:t>
            </w:r>
          </w:p>
        </w:tc>
      </w:tr>
      <w:tr w:rsidR="000E2BF1" w:rsidRPr="0080507B" w14:paraId="0E9F9460" w14:textId="77777777" w:rsidTr="000E2BF1">
        <w:trPr>
          <w:trHeight w:val="22"/>
          <w:jc w:val="center"/>
        </w:trPr>
        <w:tc>
          <w:tcPr>
            <w:tcW w:w="1928" w:type="dxa"/>
            <w:vMerge/>
            <w:shd w:val="clear" w:color="auto" w:fill="auto"/>
            <w:vAlign w:val="center"/>
          </w:tcPr>
          <w:p w14:paraId="7D25C79E" w14:textId="77777777" w:rsidR="000E2BF1" w:rsidRPr="0080507B" w:rsidRDefault="000E2BF1" w:rsidP="000E2BF1">
            <w:pPr>
              <w:pStyle w:val="TAC"/>
            </w:pPr>
          </w:p>
        </w:tc>
        <w:tc>
          <w:tcPr>
            <w:tcW w:w="1146" w:type="dxa"/>
            <w:shd w:val="clear" w:color="auto" w:fill="auto"/>
            <w:vAlign w:val="center"/>
          </w:tcPr>
          <w:p w14:paraId="2D67FA40" w14:textId="77777777" w:rsidR="000E2BF1" w:rsidRPr="0080507B" w:rsidRDefault="000E2BF1" w:rsidP="000E2BF1">
            <w:pPr>
              <w:pStyle w:val="TAC"/>
            </w:pPr>
            <w:r w:rsidRPr="0080507B">
              <w:t>14</w:t>
            </w:r>
          </w:p>
        </w:tc>
        <w:tc>
          <w:tcPr>
            <w:tcW w:w="1481" w:type="dxa"/>
            <w:shd w:val="clear" w:color="auto" w:fill="auto"/>
            <w:noWrap/>
            <w:vAlign w:val="center"/>
          </w:tcPr>
          <w:p w14:paraId="08F83ADA" w14:textId="77777777" w:rsidR="000E2BF1" w:rsidRPr="0080507B" w:rsidRDefault="000E2BF1" w:rsidP="000E2BF1">
            <w:pPr>
              <w:pStyle w:val="TAC"/>
            </w:pPr>
            <w:r w:rsidRPr="0080507B">
              <w:rPr>
                <w:rFonts w:cs="Arial"/>
              </w:rPr>
              <w:t>793</w:t>
            </w:r>
          </w:p>
        </w:tc>
        <w:tc>
          <w:tcPr>
            <w:tcW w:w="779" w:type="dxa"/>
            <w:shd w:val="clear" w:color="auto" w:fill="auto"/>
            <w:noWrap/>
            <w:vAlign w:val="center"/>
          </w:tcPr>
          <w:p w14:paraId="35F66941"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4930B4F6"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6C9B0CBE" w14:textId="77777777" w:rsidR="000E2BF1" w:rsidRPr="0080507B" w:rsidRDefault="000E2BF1" w:rsidP="000E2BF1">
            <w:pPr>
              <w:pStyle w:val="TAC"/>
            </w:pPr>
            <w:r w:rsidRPr="0080507B">
              <w:t>763</w:t>
            </w:r>
          </w:p>
        </w:tc>
        <w:tc>
          <w:tcPr>
            <w:tcW w:w="867" w:type="dxa"/>
            <w:shd w:val="clear" w:color="auto" w:fill="auto"/>
            <w:vAlign w:val="center"/>
          </w:tcPr>
          <w:p w14:paraId="1344CAE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512835AA" w14:textId="77777777" w:rsidR="000E2BF1" w:rsidRPr="0080507B" w:rsidRDefault="000E2BF1" w:rsidP="000E2BF1">
            <w:pPr>
              <w:pStyle w:val="TAC"/>
              <w:rPr>
                <w:rFonts w:eastAsia="Malgun Gothic"/>
              </w:rPr>
            </w:pPr>
            <w:r w:rsidRPr="0080507B">
              <w:t>N/A</w:t>
            </w:r>
          </w:p>
        </w:tc>
      </w:tr>
      <w:tr w:rsidR="000E2BF1" w:rsidRPr="0080507B" w14:paraId="0D0735D5" w14:textId="77777777" w:rsidTr="000E2BF1">
        <w:trPr>
          <w:trHeight w:val="22"/>
          <w:jc w:val="center"/>
        </w:trPr>
        <w:tc>
          <w:tcPr>
            <w:tcW w:w="1928" w:type="dxa"/>
            <w:vMerge/>
            <w:shd w:val="clear" w:color="auto" w:fill="auto"/>
            <w:vAlign w:val="center"/>
          </w:tcPr>
          <w:p w14:paraId="1B0BE3A5" w14:textId="77777777" w:rsidR="000E2BF1" w:rsidRPr="0080507B" w:rsidRDefault="000E2BF1" w:rsidP="000E2BF1">
            <w:pPr>
              <w:pStyle w:val="TAC"/>
            </w:pPr>
          </w:p>
        </w:tc>
        <w:tc>
          <w:tcPr>
            <w:tcW w:w="1146" w:type="dxa"/>
            <w:shd w:val="clear" w:color="auto" w:fill="auto"/>
            <w:vAlign w:val="center"/>
          </w:tcPr>
          <w:p w14:paraId="3228F055" w14:textId="77777777" w:rsidR="000E2BF1" w:rsidRPr="0080507B" w:rsidRDefault="000E2BF1" w:rsidP="000E2BF1">
            <w:pPr>
              <w:pStyle w:val="TAC"/>
            </w:pPr>
            <w:r w:rsidRPr="0080507B">
              <w:t>66</w:t>
            </w:r>
          </w:p>
        </w:tc>
        <w:tc>
          <w:tcPr>
            <w:tcW w:w="1481" w:type="dxa"/>
            <w:shd w:val="clear" w:color="auto" w:fill="auto"/>
            <w:noWrap/>
            <w:vAlign w:val="center"/>
          </w:tcPr>
          <w:p w14:paraId="6798B9FA" w14:textId="77777777" w:rsidR="000E2BF1" w:rsidRPr="0080507B" w:rsidRDefault="000E2BF1" w:rsidP="000E2BF1">
            <w:pPr>
              <w:pStyle w:val="TAC"/>
            </w:pPr>
            <w:r w:rsidRPr="0080507B">
              <w:rPr>
                <w:rFonts w:cs="Arial"/>
              </w:rPr>
              <w:t>1770</w:t>
            </w:r>
          </w:p>
        </w:tc>
        <w:tc>
          <w:tcPr>
            <w:tcW w:w="779" w:type="dxa"/>
            <w:shd w:val="clear" w:color="auto" w:fill="auto"/>
            <w:noWrap/>
            <w:vAlign w:val="center"/>
          </w:tcPr>
          <w:p w14:paraId="6923A880"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180419EF"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70639AB9" w14:textId="77777777" w:rsidR="000E2BF1" w:rsidRPr="0080507B" w:rsidRDefault="000E2BF1" w:rsidP="000E2BF1">
            <w:pPr>
              <w:pStyle w:val="TAC"/>
            </w:pPr>
            <w:r w:rsidRPr="0080507B">
              <w:t>2170</w:t>
            </w:r>
          </w:p>
        </w:tc>
        <w:tc>
          <w:tcPr>
            <w:tcW w:w="867" w:type="dxa"/>
            <w:shd w:val="clear" w:color="auto" w:fill="auto"/>
            <w:vAlign w:val="center"/>
          </w:tcPr>
          <w:p w14:paraId="38338E30"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2CE29F54" w14:textId="77777777" w:rsidR="000E2BF1" w:rsidRPr="0080507B" w:rsidRDefault="000E2BF1" w:rsidP="000E2BF1">
            <w:pPr>
              <w:pStyle w:val="TAC"/>
              <w:rPr>
                <w:rFonts w:eastAsia="Malgun Gothic"/>
              </w:rPr>
            </w:pPr>
            <w:r w:rsidRPr="0080507B">
              <w:t>N/A</w:t>
            </w:r>
          </w:p>
        </w:tc>
      </w:tr>
      <w:tr w:rsidR="000E2BF1" w:rsidRPr="0080507B" w14:paraId="6C9ECBCC" w14:textId="77777777" w:rsidTr="000E2BF1">
        <w:trPr>
          <w:trHeight w:val="22"/>
          <w:jc w:val="center"/>
        </w:trPr>
        <w:tc>
          <w:tcPr>
            <w:tcW w:w="1928" w:type="dxa"/>
            <w:vMerge w:val="restart"/>
            <w:shd w:val="clear" w:color="auto" w:fill="auto"/>
            <w:vAlign w:val="center"/>
          </w:tcPr>
          <w:p w14:paraId="68A8D776" w14:textId="77777777" w:rsidR="000E2BF1" w:rsidRPr="0080507B" w:rsidRDefault="000E2BF1" w:rsidP="000E2BF1">
            <w:pPr>
              <w:pStyle w:val="TAC"/>
              <w:rPr>
                <w:lang w:eastAsia="zh-CN"/>
              </w:rPr>
            </w:pPr>
            <w:r w:rsidRPr="0080507B">
              <w:rPr>
                <w:lang w:eastAsia="zh-CN"/>
              </w:rPr>
              <w:t>DC_2A-66A_n5A</w:t>
            </w:r>
          </w:p>
        </w:tc>
        <w:tc>
          <w:tcPr>
            <w:tcW w:w="1146" w:type="dxa"/>
            <w:shd w:val="clear" w:color="auto" w:fill="auto"/>
          </w:tcPr>
          <w:p w14:paraId="305EB4B7" w14:textId="77777777" w:rsidR="000E2BF1" w:rsidRPr="0080507B" w:rsidRDefault="000E2BF1" w:rsidP="000E2BF1">
            <w:pPr>
              <w:pStyle w:val="TAC"/>
              <w:rPr>
                <w:lang w:eastAsia="zh-CN"/>
              </w:rPr>
            </w:pPr>
            <w:r w:rsidRPr="0080507B">
              <w:rPr>
                <w:szCs w:val="18"/>
              </w:rPr>
              <w:t>2</w:t>
            </w:r>
          </w:p>
        </w:tc>
        <w:tc>
          <w:tcPr>
            <w:tcW w:w="1481" w:type="dxa"/>
            <w:shd w:val="clear" w:color="auto" w:fill="auto"/>
            <w:noWrap/>
          </w:tcPr>
          <w:p w14:paraId="3C47AB12" w14:textId="77777777" w:rsidR="000E2BF1" w:rsidRPr="0080507B" w:rsidRDefault="000E2BF1" w:rsidP="000E2BF1">
            <w:pPr>
              <w:pStyle w:val="TAC"/>
              <w:rPr>
                <w:rFonts w:cs="Arial"/>
                <w:lang w:eastAsia="zh-CN"/>
              </w:rPr>
            </w:pPr>
            <w:r w:rsidRPr="0080507B">
              <w:rPr>
                <w:szCs w:val="18"/>
              </w:rPr>
              <w:t>1900</w:t>
            </w:r>
          </w:p>
        </w:tc>
        <w:tc>
          <w:tcPr>
            <w:tcW w:w="779" w:type="dxa"/>
            <w:shd w:val="clear" w:color="auto" w:fill="auto"/>
            <w:noWrap/>
          </w:tcPr>
          <w:p w14:paraId="247A9C2B"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0EC5F42B"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5B34C13A" w14:textId="77777777" w:rsidR="000E2BF1" w:rsidRPr="0080507B" w:rsidRDefault="000E2BF1" w:rsidP="000E2BF1">
            <w:pPr>
              <w:pStyle w:val="TAC"/>
              <w:rPr>
                <w:lang w:eastAsia="zh-CN"/>
              </w:rPr>
            </w:pPr>
            <w:r w:rsidRPr="0080507B">
              <w:rPr>
                <w:szCs w:val="18"/>
              </w:rPr>
              <w:t>1980</w:t>
            </w:r>
          </w:p>
        </w:tc>
        <w:tc>
          <w:tcPr>
            <w:tcW w:w="867" w:type="dxa"/>
            <w:shd w:val="clear" w:color="auto" w:fill="auto"/>
          </w:tcPr>
          <w:p w14:paraId="11E5C356" w14:textId="77777777" w:rsidR="000E2BF1" w:rsidRPr="0080507B" w:rsidRDefault="000E2BF1" w:rsidP="000E2BF1">
            <w:pPr>
              <w:pStyle w:val="TAC"/>
              <w:rPr>
                <w:lang w:eastAsia="zh-CN"/>
              </w:rPr>
            </w:pPr>
            <w:r w:rsidRPr="0080507B">
              <w:rPr>
                <w:szCs w:val="18"/>
              </w:rPr>
              <w:t>N/A</w:t>
            </w:r>
          </w:p>
        </w:tc>
        <w:tc>
          <w:tcPr>
            <w:tcW w:w="1248" w:type="dxa"/>
            <w:shd w:val="clear" w:color="auto" w:fill="auto"/>
            <w:vAlign w:val="center"/>
          </w:tcPr>
          <w:p w14:paraId="368377FC" w14:textId="77777777" w:rsidR="000E2BF1" w:rsidRPr="0080507B" w:rsidRDefault="000E2BF1" w:rsidP="000E2BF1">
            <w:pPr>
              <w:pStyle w:val="TAC"/>
              <w:rPr>
                <w:lang w:eastAsia="zh-CN"/>
              </w:rPr>
            </w:pPr>
            <w:r w:rsidRPr="0080507B">
              <w:rPr>
                <w:lang w:eastAsia="zh-CN"/>
              </w:rPr>
              <w:t>N/A</w:t>
            </w:r>
          </w:p>
        </w:tc>
      </w:tr>
      <w:tr w:rsidR="000E2BF1" w:rsidRPr="0080507B" w14:paraId="3790AEBC" w14:textId="77777777" w:rsidTr="000E2BF1">
        <w:trPr>
          <w:trHeight w:val="22"/>
          <w:jc w:val="center"/>
        </w:trPr>
        <w:tc>
          <w:tcPr>
            <w:tcW w:w="1928" w:type="dxa"/>
            <w:vMerge/>
            <w:shd w:val="clear" w:color="auto" w:fill="auto"/>
            <w:vAlign w:val="center"/>
          </w:tcPr>
          <w:p w14:paraId="22FD355E" w14:textId="77777777" w:rsidR="000E2BF1" w:rsidRPr="0080507B" w:rsidRDefault="000E2BF1" w:rsidP="000E2BF1">
            <w:pPr>
              <w:pStyle w:val="TAC"/>
              <w:rPr>
                <w:lang w:eastAsia="zh-CN"/>
              </w:rPr>
            </w:pPr>
          </w:p>
        </w:tc>
        <w:tc>
          <w:tcPr>
            <w:tcW w:w="1146" w:type="dxa"/>
            <w:shd w:val="clear" w:color="auto" w:fill="auto"/>
          </w:tcPr>
          <w:p w14:paraId="66F50C1F" w14:textId="77777777" w:rsidR="000E2BF1" w:rsidRPr="0080507B" w:rsidRDefault="000E2BF1" w:rsidP="000E2BF1">
            <w:pPr>
              <w:pStyle w:val="TAC"/>
              <w:rPr>
                <w:lang w:eastAsia="zh-CN"/>
              </w:rPr>
            </w:pPr>
            <w:r w:rsidRPr="0080507B">
              <w:rPr>
                <w:szCs w:val="18"/>
              </w:rPr>
              <w:t>66</w:t>
            </w:r>
          </w:p>
        </w:tc>
        <w:tc>
          <w:tcPr>
            <w:tcW w:w="1481" w:type="dxa"/>
            <w:shd w:val="clear" w:color="auto" w:fill="auto"/>
            <w:noWrap/>
          </w:tcPr>
          <w:p w14:paraId="61DEEB35" w14:textId="77777777" w:rsidR="000E2BF1" w:rsidRPr="0080507B" w:rsidRDefault="000E2BF1" w:rsidP="000E2BF1">
            <w:pPr>
              <w:pStyle w:val="TAC"/>
              <w:rPr>
                <w:rFonts w:cs="Arial"/>
                <w:lang w:eastAsia="zh-CN"/>
              </w:rPr>
            </w:pPr>
            <w:r w:rsidRPr="0080507B">
              <w:rPr>
                <w:szCs w:val="18"/>
              </w:rPr>
              <w:t>1740</w:t>
            </w:r>
          </w:p>
        </w:tc>
        <w:tc>
          <w:tcPr>
            <w:tcW w:w="779" w:type="dxa"/>
            <w:shd w:val="clear" w:color="auto" w:fill="auto"/>
            <w:noWrap/>
          </w:tcPr>
          <w:p w14:paraId="3FF24A50"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4D19B4C8"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6E392EB3" w14:textId="77777777" w:rsidR="000E2BF1" w:rsidRPr="0080507B" w:rsidRDefault="000E2BF1" w:rsidP="000E2BF1">
            <w:pPr>
              <w:pStyle w:val="TAC"/>
              <w:rPr>
                <w:lang w:eastAsia="zh-CN"/>
              </w:rPr>
            </w:pPr>
            <w:r w:rsidRPr="0080507B">
              <w:rPr>
                <w:szCs w:val="18"/>
              </w:rPr>
              <w:t>2140</w:t>
            </w:r>
          </w:p>
        </w:tc>
        <w:tc>
          <w:tcPr>
            <w:tcW w:w="867" w:type="dxa"/>
            <w:shd w:val="clear" w:color="auto" w:fill="auto"/>
          </w:tcPr>
          <w:p w14:paraId="22C18543" w14:textId="77777777" w:rsidR="000E2BF1" w:rsidRPr="0080507B" w:rsidRDefault="000E2BF1" w:rsidP="000E2BF1">
            <w:pPr>
              <w:pStyle w:val="TAC"/>
              <w:rPr>
                <w:lang w:eastAsia="zh-CN"/>
              </w:rPr>
            </w:pPr>
            <w:r w:rsidRPr="0080507B">
              <w:t>7.2</w:t>
            </w:r>
          </w:p>
        </w:tc>
        <w:tc>
          <w:tcPr>
            <w:tcW w:w="1248" w:type="dxa"/>
            <w:shd w:val="clear" w:color="auto" w:fill="auto"/>
            <w:vAlign w:val="center"/>
          </w:tcPr>
          <w:p w14:paraId="7522151B" w14:textId="77777777" w:rsidR="000E2BF1" w:rsidRPr="0080507B" w:rsidRDefault="000E2BF1" w:rsidP="000E2BF1">
            <w:pPr>
              <w:pStyle w:val="TAC"/>
              <w:rPr>
                <w:lang w:eastAsia="zh-CN"/>
              </w:rPr>
            </w:pPr>
            <w:r w:rsidRPr="0080507B">
              <w:rPr>
                <w:lang w:eastAsia="zh-CN"/>
              </w:rPr>
              <w:t>IMD4</w:t>
            </w:r>
          </w:p>
        </w:tc>
      </w:tr>
      <w:tr w:rsidR="000E2BF1" w:rsidRPr="0080507B" w14:paraId="58E39573" w14:textId="77777777" w:rsidTr="000E2BF1">
        <w:trPr>
          <w:trHeight w:val="22"/>
          <w:jc w:val="center"/>
        </w:trPr>
        <w:tc>
          <w:tcPr>
            <w:tcW w:w="1928" w:type="dxa"/>
            <w:vMerge/>
            <w:shd w:val="clear" w:color="auto" w:fill="auto"/>
            <w:vAlign w:val="center"/>
          </w:tcPr>
          <w:p w14:paraId="448C3AF0" w14:textId="77777777" w:rsidR="000E2BF1" w:rsidRPr="0080507B" w:rsidRDefault="000E2BF1" w:rsidP="000E2BF1">
            <w:pPr>
              <w:pStyle w:val="TAC"/>
              <w:rPr>
                <w:lang w:eastAsia="zh-CN"/>
              </w:rPr>
            </w:pPr>
          </w:p>
        </w:tc>
        <w:tc>
          <w:tcPr>
            <w:tcW w:w="1146" w:type="dxa"/>
            <w:shd w:val="clear" w:color="auto" w:fill="auto"/>
          </w:tcPr>
          <w:p w14:paraId="52BDDE75" w14:textId="77777777" w:rsidR="000E2BF1" w:rsidRPr="0080507B" w:rsidRDefault="000E2BF1" w:rsidP="000E2BF1">
            <w:pPr>
              <w:pStyle w:val="TAC"/>
              <w:rPr>
                <w:lang w:eastAsia="zh-CN"/>
              </w:rPr>
            </w:pPr>
            <w:r w:rsidRPr="0080507B">
              <w:rPr>
                <w:szCs w:val="18"/>
              </w:rPr>
              <w:t>n5</w:t>
            </w:r>
          </w:p>
        </w:tc>
        <w:tc>
          <w:tcPr>
            <w:tcW w:w="1481" w:type="dxa"/>
            <w:shd w:val="clear" w:color="auto" w:fill="auto"/>
            <w:noWrap/>
          </w:tcPr>
          <w:p w14:paraId="590BFD1A" w14:textId="77777777" w:rsidR="000E2BF1" w:rsidRPr="0080507B" w:rsidRDefault="000E2BF1" w:rsidP="000E2BF1">
            <w:pPr>
              <w:pStyle w:val="TAC"/>
              <w:rPr>
                <w:rFonts w:cs="Arial"/>
                <w:lang w:eastAsia="zh-CN"/>
              </w:rPr>
            </w:pPr>
            <w:r w:rsidRPr="0080507B">
              <w:rPr>
                <w:szCs w:val="18"/>
              </w:rPr>
              <w:t>830</w:t>
            </w:r>
          </w:p>
        </w:tc>
        <w:tc>
          <w:tcPr>
            <w:tcW w:w="779" w:type="dxa"/>
            <w:shd w:val="clear" w:color="auto" w:fill="auto"/>
            <w:noWrap/>
          </w:tcPr>
          <w:p w14:paraId="3BF9BD0A"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76D6065D"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0BBF26E8" w14:textId="77777777" w:rsidR="000E2BF1" w:rsidRPr="0080507B" w:rsidRDefault="000E2BF1" w:rsidP="000E2BF1">
            <w:pPr>
              <w:pStyle w:val="TAC"/>
              <w:rPr>
                <w:lang w:eastAsia="zh-CN"/>
              </w:rPr>
            </w:pPr>
            <w:r w:rsidRPr="0080507B">
              <w:rPr>
                <w:szCs w:val="18"/>
              </w:rPr>
              <w:t>875</w:t>
            </w:r>
          </w:p>
        </w:tc>
        <w:tc>
          <w:tcPr>
            <w:tcW w:w="867" w:type="dxa"/>
            <w:shd w:val="clear" w:color="auto" w:fill="auto"/>
          </w:tcPr>
          <w:p w14:paraId="3F445558" w14:textId="77777777" w:rsidR="000E2BF1" w:rsidRPr="0080507B" w:rsidRDefault="000E2BF1" w:rsidP="000E2BF1">
            <w:pPr>
              <w:pStyle w:val="TAC"/>
              <w:rPr>
                <w:lang w:eastAsia="zh-CN"/>
              </w:rPr>
            </w:pPr>
            <w:r w:rsidRPr="0080507B">
              <w:rPr>
                <w:szCs w:val="18"/>
              </w:rPr>
              <w:t>N/A</w:t>
            </w:r>
          </w:p>
        </w:tc>
        <w:tc>
          <w:tcPr>
            <w:tcW w:w="1248" w:type="dxa"/>
            <w:shd w:val="clear" w:color="auto" w:fill="auto"/>
            <w:vAlign w:val="center"/>
          </w:tcPr>
          <w:p w14:paraId="3B8ADA40" w14:textId="77777777" w:rsidR="000E2BF1" w:rsidRPr="0080507B" w:rsidRDefault="000E2BF1" w:rsidP="000E2BF1">
            <w:pPr>
              <w:pStyle w:val="TAC"/>
              <w:rPr>
                <w:lang w:eastAsia="zh-CN"/>
              </w:rPr>
            </w:pPr>
            <w:r w:rsidRPr="0080507B">
              <w:rPr>
                <w:lang w:eastAsia="zh-CN"/>
              </w:rPr>
              <w:t>N/A</w:t>
            </w:r>
          </w:p>
        </w:tc>
      </w:tr>
      <w:tr w:rsidR="000E2BF1" w:rsidRPr="0080507B" w14:paraId="42E0C632" w14:textId="77777777" w:rsidTr="000E2BF1">
        <w:trPr>
          <w:trHeight w:val="22"/>
          <w:jc w:val="center"/>
        </w:trPr>
        <w:tc>
          <w:tcPr>
            <w:tcW w:w="1928" w:type="dxa"/>
            <w:vMerge w:val="restart"/>
            <w:shd w:val="clear" w:color="auto" w:fill="auto"/>
            <w:vAlign w:val="center"/>
          </w:tcPr>
          <w:p w14:paraId="2DE95291" w14:textId="77777777" w:rsidR="000E2BF1" w:rsidRPr="0080507B" w:rsidRDefault="000E2BF1" w:rsidP="000E2BF1">
            <w:pPr>
              <w:pStyle w:val="TAC"/>
            </w:pPr>
            <w:r w:rsidRPr="0080507B">
              <w:rPr>
                <w:lang w:eastAsia="zh-CN"/>
              </w:rPr>
              <w:t>DC_2A-66A_n41A</w:t>
            </w:r>
          </w:p>
        </w:tc>
        <w:tc>
          <w:tcPr>
            <w:tcW w:w="1146" w:type="dxa"/>
            <w:shd w:val="clear" w:color="auto" w:fill="auto"/>
            <w:vAlign w:val="center"/>
          </w:tcPr>
          <w:p w14:paraId="6B114CD4" w14:textId="77777777" w:rsidR="000E2BF1" w:rsidRPr="0080507B" w:rsidRDefault="000E2BF1" w:rsidP="000E2BF1">
            <w:pPr>
              <w:pStyle w:val="TAC"/>
              <w:rPr>
                <w:lang w:eastAsia="ko-KR"/>
              </w:rPr>
            </w:pPr>
            <w:r w:rsidRPr="0080507B">
              <w:rPr>
                <w:lang w:eastAsia="zh-CN"/>
              </w:rPr>
              <w:t>2</w:t>
            </w:r>
          </w:p>
        </w:tc>
        <w:tc>
          <w:tcPr>
            <w:tcW w:w="1481" w:type="dxa"/>
            <w:shd w:val="clear" w:color="auto" w:fill="auto"/>
            <w:noWrap/>
            <w:vAlign w:val="center"/>
          </w:tcPr>
          <w:p w14:paraId="11BD5E26" w14:textId="77777777" w:rsidR="000E2BF1" w:rsidRPr="0080507B" w:rsidRDefault="000E2BF1" w:rsidP="000E2BF1">
            <w:pPr>
              <w:pStyle w:val="TAC"/>
              <w:rPr>
                <w:lang w:eastAsia="ko-KR"/>
              </w:rPr>
            </w:pPr>
            <w:r w:rsidRPr="0080507B">
              <w:rPr>
                <w:rFonts w:cs="Arial"/>
                <w:lang w:eastAsia="zh-CN"/>
              </w:rPr>
              <w:t>1860</w:t>
            </w:r>
          </w:p>
        </w:tc>
        <w:tc>
          <w:tcPr>
            <w:tcW w:w="779" w:type="dxa"/>
            <w:shd w:val="clear" w:color="auto" w:fill="auto"/>
            <w:noWrap/>
            <w:vAlign w:val="center"/>
          </w:tcPr>
          <w:p w14:paraId="28D19878"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0BD30412"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394FDD2A" w14:textId="77777777" w:rsidR="000E2BF1" w:rsidRPr="0080507B" w:rsidRDefault="000E2BF1" w:rsidP="000E2BF1">
            <w:pPr>
              <w:pStyle w:val="TAC"/>
              <w:rPr>
                <w:lang w:eastAsia="ko-KR"/>
              </w:rPr>
            </w:pPr>
            <w:r w:rsidRPr="0080507B">
              <w:rPr>
                <w:lang w:eastAsia="zh-CN"/>
              </w:rPr>
              <w:t>1940</w:t>
            </w:r>
          </w:p>
        </w:tc>
        <w:tc>
          <w:tcPr>
            <w:tcW w:w="867" w:type="dxa"/>
            <w:shd w:val="clear" w:color="auto" w:fill="auto"/>
            <w:vAlign w:val="center"/>
          </w:tcPr>
          <w:p w14:paraId="47E457B1" w14:textId="77777777" w:rsidR="000E2BF1" w:rsidRPr="0080507B" w:rsidRDefault="000E2BF1" w:rsidP="000E2BF1">
            <w:pPr>
              <w:pStyle w:val="TAC"/>
              <w:rPr>
                <w:lang w:eastAsia="ko-KR"/>
              </w:rPr>
            </w:pPr>
            <w:r w:rsidRPr="0080507B">
              <w:rPr>
                <w:lang w:eastAsia="zh-CN"/>
              </w:rPr>
              <w:t>22.6</w:t>
            </w:r>
          </w:p>
        </w:tc>
        <w:tc>
          <w:tcPr>
            <w:tcW w:w="1248" w:type="dxa"/>
            <w:shd w:val="clear" w:color="auto" w:fill="auto"/>
            <w:vAlign w:val="center"/>
          </w:tcPr>
          <w:p w14:paraId="1E050D6D" w14:textId="77777777" w:rsidR="000E2BF1" w:rsidRPr="0080507B" w:rsidRDefault="000E2BF1" w:rsidP="000E2BF1">
            <w:pPr>
              <w:pStyle w:val="TAC"/>
              <w:rPr>
                <w:lang w:eastAsia="ko-KR"/>
              </w:rPr>
            </w:pPr>
            <w:r w:rsidRPr="0080507B">
              <w:rPr>
                <w:lang w:eastAsia="zh-CN"/>
              </w:rPr>
              <w:t>IMD4</w:t>
            </w:r>
          </w:p>
        </w:tc>
      </w:tr>
      <w:tr w:rsidR="000E2BF1" w:rsidRPr="0080507B" w14:paraId="1D624E1A" w14:textId="77777777" w:rsidTr="000E2BF1">
        <w:trPr>
          <w:trHeight w:val="22"/>
          <w:jc w:val="center"/>
        </w:trPr>
        <w:tc>
          <w:tcPr>
            <w:tcW w:w="1928" w:type="dxa"/>
            <w:vMerge/>
            <w:shd w:val="clear" w:color="auto" w:fill="auto"/>
            <w:vAlign w:val="center"/>
          </w:tcPr>
          <w:p w14:paraId="44203D76" w14:textId="77777777" w:rsidR="000E2BF1" w:rsidRPr="0080507B" w:rsidRDefault="000E2BF1" w:rsidP="000E2BF1">
            <w:pPr>
              <w:pStyle w:val="TAC"/>
            </w:pPr>
          </w:p>
        </w:tc>
        <w:tc>
          <w:tcPr>
            <w:tcW w:w="1146" w:type="dxa"/>
            <w:shd w:val="clear" w:color="auto" w:fill="auto"/>
            <w:vAlign w:val="center"/>
          </w:tcPr>
          <w:p w14:paraId="23E2B4C8" w14:textId="77777777" w:rsidR="000E2BF1" w:rsidRPr="0080507B" w:rsidRDefault="000E2BF1" w:rsidP="000E2BF1">
            <w:pPr>
              <w:pStyle w:val="TAC"/>
              <w:rPr>
                <w:lang w:eastAsia="ko-KR"/>
              </w:rPr>
            </w:pPr>
            <w:r w:rsidRPr="0080507B">
              <w:rPr>
                <w:lang w:eastAsia="zh-CN"/>
              </w:rPr>
              <w:t>66</w:t>
            </w:r>
          </w:p>
        </w:tc>
        <w:tc>
          <w:tcPr>
            <w:tcW w:w="1481" w:type="dxa"/>
            <w:shd w:val="clear" w:color="auto" w:fill="auto"/>
            <w:noWrap/>
            <w:vAlign w:val="center"/>
          </w:tcPr>
          <w:p w14:paraId="4B3E191F" w14:textId="77777777" w:rsidR="000E2BF1" w:rsidRPr="0080507B" w:rsidRDefault="000E2BF1" w:rsidP="000E2BF1">
            <w:pPr>
              <w:pStyle w:val="TAC"/>
              <w:rPr>
                <w:lang w:eastAsia="ko-KR"/>
              </w:rPr>
            </w:pPr>
            <w:r w:rsidRPr="0080507B">
              <w:rPr>
                <w:rFonts w:cs="Arial"/>
                <w:lang w:eastAsia="zh-CN"/>
              </w:rPr>
              <w:t>1715</w:t>
            </w:r>
          </w:p>
        </w:tc>
        <w:tc>
          <w:tcPr>
            <w:tcW w:w="779" w:type="dxa"/>
            <w:shd w:val="clear" w:color="auto" w:fill="auto"/>
            <w:noWrap/>
            <w:vAlign w:val="center"/>
          </w:tcPr>
          <w:p w14:paraId="2856AA82"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1FD7F473"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3AC9B499" w14:textId="77777777" w:rsidR="000E2BF1" w:rsidRPr="0080507B" w:rsidRDefault="000E2BF1" w:rsidP="000E2BF1">
            <w:pPr>
              <w:pStyle w:val="TAC"/>
              <w:rPr>
                <w:lang w:eastAsia="ko-KR"/>
              </w:rPr>
            </w:pPr>
            <w:r w:rsidRPr="0080507B">
              <w:rPr>
                <w:lang w:eastAsia="zh-CN"/>
              </w:rPr>
              <w:t>2115</w:t>
            </w:r>
          </w:p>
        </w:tc>
        <w:tc>
          <w:tcPr>
            <w:tcW w:w="867" w:type="dxa"/>
            <w:shd w:val="clear" w:color="auto" w:fill="auto"/>
            <w:vAlign w:val="center"/>
          </w:tcPr>
          <w:p w14:paraId="67221CBC" w14:textId="77777777" w:rsidR="000E2BF1" w:rsidRPr="0080507B" w:rsidRDefault="000E2BF1" w:rsidP="000E2BF1">
            <w:pPr>
              <w:pStyle w:val="TAC"/>
              <w:rPr>
                <w:lang w:eastAsia="ko-KR"/>
              </w:rPr>
            </w:pPr>
            <w:r w:rsidRPr="0080507B">
              <w:rPr>
                <w:lang w:eastAsia="zh-CN"/>
              </w:rPr>
              <w:t>N/A</w:t>
            </w:r>
          </w:p>
        </w:tc>
        <w:tc>
          <w:tcPr>
            <w:tcW w:w="1248" w:type="dxa"/>
            <w:shd w:val="clear" w:color="auto" w:fill="auto"/>
            <w:vAlign w:val="center"/>
          </w:tcPr>
          <w:p w14:paraId="22B53942" w14:textId="77777777" w:rsidR="000E2BF1" w:rsidRPr="0080507B" w:rsidRDefault="000E2BF1" w:rsidP="000E2BF1">
            <w:pPr>
              <w:pStyle w:val="TAC"/>
              <w:rPr>
                <w:lang w:eastAsia="ko-KR"/>
              </w:rPr>
            </w:pPr>
            <w:r w:rsidRPr="0080507B">
              <w:rPr>
                <w:lang w:eastAsia="zh-CN"/>
              </w:rPr>
              <w:t>N/A</w:t>
            </w:r>
          </w:p>
        </w:tc>
      </w:tr>
      <w:tr w:rsidR="000E2BF1" w:rsidRPr="0080507B" w14:paraId="7402F324" w14:textId="77777777" w:rsidTr="000E2BF1">
        <w:trPr>
          <w:trHeight w:val="22"/>
          <w:jc w:val="center"/>
        </w:trPr>
        <w:tc>
          <w:tcPr>
            <w:tcW w:w="1928" w:type="dxa"/>
            <w:vMerge/>
            <w:tcBorders>
              <w:bottom w:val="single" w:sz="4" w:space="0" w:color="auto"/>
            </w:tcBorders>
            <w:shd w:val="clear" w:color="auto" w:fill="auto"/>
            <w:vAlign w:val="center"/>
          </w:tcPr>
          <w:p w14:paraId="5F5B0CF7" w14:textId="77777777" w:rsidR="000E2BF1" w:rsidRPr="0080507B" w:rsidRDefault="000E2BF1" w:rsidP="000E2BF1">
            <w:pPr>
              <w:pStyle w:val="TAC"/>
            </w:pPr>
          </w:p>
        </w:tc>
        <w:tc>
          <w:tcPr>
            <w:tcW w:w="1146" w:type="dxa"/>
            <w:shd w:val="clear" w:color="auto" w:fill="auto"/>
            <w:vAlign w:val="center"/>
          </w:tcPr>
          <w:p w14:paraId="430D518C" w14:textId="77777777" w:rsidR="000E2BF1" w:rsidRPr="0080507B" w:rsidRDefault="000E2BF1" w:rsidP="000E2BF1">
            <w:pPr>
              <w:pStyle w:val="TAC"/>
              <w:rPr>
                <w:lang w:eastAsia="ko-KR"/>
              </w:rPr>
            </w:pPr>
            <w:r w:rsidRPr="0080507B">
              <w:rPr>
                <w:lang w:eastAsia="zh-CN"/>
              </w:rPr>
              <w:t>n41</w:t>
            </w:r>
          </w:p>
        </w:tc>
        <w:tc>
          <w:tcPr>
            <w:tcW w:w="1481" w:type="dxa"/>
            <w:shd w:val="clear" w:color="auto" w:fill="auto"/>
            <w:noWrap/>
            <w:vAlign w:val="center"/>
          </w:tcPr>
          <w:p w14:paraId="70FE3E53" w14:textId="77777777" w:rsidR="000E2BF1" w:rsidRPr="0080507B" w:rsidRDefault="000E2BF1" w:rsidP="000E2BF1">
            <w:pPr>
              <w:pStyle w:val="TAC"/>
              <w:rPr>
                <w:lang w:eastAsia="ko-KR"/>
              </w:rPr>
            </w:pPr>
            <w:r w:rsidRPr="0080507B">
              <w:rPr>
                <w:rFonts w:cs="Arial"/>
                <w:lang w:eastAsia="zh-CN"/>
              </w:rPr>
              <w:t>2685</w:t>
            </w:r>
          </w:p>
        </w:tc>
        <w:tc>
          <w:tcPr>
            <w:tcW w:w="779" w:type="dxa"/>
            <w:shd w:val="clear" w:color="auto" w:fill="auto"/>
            <w:noWrap/>
            <w:vAlign w:val="center"/>
          </w:tcPr>
          <w:p w14:paraId="64A9E784"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6523AC69"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249A22D8" w14:textId="77777777" w:rsidR="000E2BF1" w:rsidRPr="0080507B" w:rsidRDefault="000E2BF1" w:rsidP="000E2BF1">
            <w:pPr>
              <w:pStyle w:val="TAC"/>
              <w:rPr>
                <w:lang w:eastAsia="ko-KR"/>
              </w:rPr>
            </w:pPr>
            <w:r w:rsidRPr="0080507B">
              <w:rPr>
                <w:lang w:eastAsia="zh-CN"/>
              </w:rPr>
              <w:t>2685</w:t>
            </w:r>
          </w:p>
        </w:tc>
        <w:tc>
          <w:tcPr>
            <w:tcW w:w="867" w:type="dxa"/>
            <w:shd w:val="clear" w:color="auto" w:fill="auto"/>
            <w:vAlign w:val="center"/>
          </w:tcPr>
          <w:p w14:paraId="4837851F" w14:textId="77777777" w:rsidR="000E2BF1" w:rsidRPr="0080507B" w:rsidRDefault="000E2BF1" w:rsidP="000E2BF1">
            <w:pPr>
              <w:pStyle w:val="TAC"/>
              <w:rPr>
                <w:lang w:eastAsia="ko-KR"/>
              </w:rPr>
            </w:pPr>
            <w:r w:rsidRPr="0080507B">
              <w:rPr>
                <w:lang w:eastAsia="zh-CN"/>
              </w:rPr>
              <w:t>N/A</w:t>
            </w:r>
          </w:p>
        </w:tc>
        <w:tc>
          <w:tcPr>
            <w:tcW w:w="1248" w:type="dxa"/>
            <w:shd w:val="clear" w:color="auto" w:fill="auto"/>
            <w:vAlign w:val="center"/>
          </w:tcPr>
          <w:p w14:paraId="14FAC923" w14:textId="77777777" w:rsidR="000E2BF1" w:rsidRPr="0080507B" w:rsidRDefault="000E2BF1" w:rsidP="000E2BF1">
            <w:pPr>
              <w:pStyle w:val="TAC"/>
              <w:rPr>
                <w:lang w:eastAsia="ko-KR"/>
              </w:rPr>
            </w:pPr>
            <w:r w:rsidRPr="0080507B">
              <w:rPr>
                <w:lang w:eastAsia="zh-CN"/>
              </w:rPr>
              <w:t>N/A</w:t>
            </w:r>
          </w:p>
        </w:tc>
      </w:tr>
      <w:tr w:rsidR="000E2BF1" w:rsidRPr="0080507B" w14:paraId="72D9BDAB"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36AB75" w14:textId="77777777" w:rsidR="000E2BF1" w:rsidRPr="0080507B" w:rsidRDefault="000E2BF1" w:rsidP="000E2BF1">
            <w:pPr>
              <w:pStyle w:val="TAC"/>
            </w:pPr>
          </w:p>
        </w:tc>
        <w:tc>
          <w:tcPr>
            <w:tcW w:w="1146" w:type="dxa"/>
            <w:tcBorders>
              <w:left w:val="single" w:sz="4" w:space="0" w:color="auto"/>
            </w:tcBorders>
            <w:shd w:val="clear" w:color="auto" w:fill="auto"/>
          </w:tcPr>
          <w:p w14:paraId="3C5C7940"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42A46C9C" w14:textId="77777777" w:rsidR="000E2BF1" w:rsidRPr="0080507B" w:rsidRDefault="000E2BF1" w:rsidP="000E2BF1">
            <w:pPr>
              <w:pStyle w:val="TAC"/>
              <w:rPr>
                <w:rFonts w:cs="Arial"/>
                <w:lang w:eastAsia="zh-CN"/>
              </w:rPr>
            </w:pPr>
            <w:r w:rsidRPr="0080507B">
              <w:rPr>
                <w:lang w:eastAsia="fi-FI"/>
              </w:rPr>
              <w:t>1855</w:t>
            </w:r>
          </w:p>
        </w:tc>
        <w:tc>
          <w:tcPr>
            <w:tcW w:w="779" w:type="dxa"/>
            <w:shd w:val="clear" w:color="auto" w:fill="auto"/>
            <w:noWrap/>
          </w:tcPr>
          <w:p w14:paraId="38E766C7"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205EAC6C"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6B0973B0" w14:textId="77777777" w:rsidR="000E2BF1" w:rsidRPr="0080507B" w:rsidRDefault="000E2BF1" w:rsidP="000E2BF1">
            <w:pPr>
              <w:pStyle w:val="TAC"/>
              <w:rPr>
                <w:lang w:eastAsia="zh-CN"/>
              </w:rPr>
            </w:pPr>
            <w:r w:rsidRPr="0080507B">
              <w:rPr>
                <w:lang w:eastAsia="fi-FI"/>
              </w:rPr>
              <w:t>1935</w:t>
            </w:r>
          </w:p>
        </w:tc>
        <w:tc>
          <w:tcPr>
            <w:tcW w:w="867" w:type="dxa"/>
            <w:shd w:val="clear" w:color="auto" w:fill="auto"/>
          </w:tcPr>
          <w:p w14:paraId="64A81993" w14:textId="77777777" w:rsidR="000E2BF1" w:rsidRPr="0080507B" w:rsidRDefault="000E2BF1" w:rsidP="000E2BF1">
            <w:pPr>
              <w:pStyle w:val="TAC"/>
              <w:rPr>
                <w:lang w:eastAsia="zh-CN"/>
              </w:rPr>
            </w:pPr>
            <w:r w:rsidRPr="0080507B">
              <w:rPr>
                <w:rFonts w:eastAsia="Malgun Gothic"/>
                <w:kern w:val="2"/>
                <w:lang w:eastAsia="ko-KR"/>
              </w:rPr>
              <w:t>N/A</w:t>
            </w:r>
          </w:p>
        </w:tc>
        <w:tc>
          <w:tcPr>
            <w:tcW w:w="1248" w:type="dxa"/>
            <w:shd w:val="clear" w:color="auto" w:fill="auto"/>
          </w:tcPr>
          <w:p w14:paraId="1FEA194F" w14:textId="77777777" w:rsidR="000E2BF1" w:rsidRPr="0080507B" w:rsidRDefault="000E2BF1" w:rsidP="000E2BF1">
            <w:pPr>
              <w:pStyle w:val="TAC"/>
              <w:rPr>
                <w:lang w:eastAsia="zh-CN"/>
              </w:rPr>
            </w:pPr>
            <w:r w:rsidRPr="0080507B">
              <w:rPr>
                <w:lang w:eastAsia="fi-FI"/>
              </w:rPr>
              <w:t>N/A</w:t>
            </w:r>
          </w:p>
        </w:tc>
      </w:tr>
      <w:tr w:rsidR="000E2BF1" w:rsidRPr="0080507B" w14:paraId="0414881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4E3E63" w14:textId="77777777" w:rsidR="000E2BF1" w:rsidRPr="0080507B" w:rsidRDefault="000E2BF1" w:rsidP="000E2BF1">
            <w:pPr>
              <w:pStyle w:val="TAC"/>
            </w:pPr>
          </w:p>
        </w:tc>
        <w:tc>
          <w:tcPr>
            <w:tcW w:w="1146" w:type="dxa"/>
            <w:tcBorders>
              <w:left w:val="single" w:sz="4" w:space="0" w:color="auto"/>
            </w:tcBorders>
            <w:shd w:val="clear" w:color="auto" w:fill="auto"/>
          </w:tcPr>
          <w:p w14:paraId="22BC19C8"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2535E1E1"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1F272E83"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3D300CCA"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776779DF" w14:textId="77777777" w:rsidR="000E2BF1" w:rsidRPr="0080507B" w:rsidRDefault="000E2BF1" w:rsidP="000E2BF1">
            <w:pPr>
              <w:pStyle w:val="TAC"/>
              <w:rPr>
                <w:lang w:eastAsia="zh-CN"/>
              </w:rPr>
            </w:pPr>
            <w:r w:rsidRPr="0080507B">
              <w:rPr>
                <w:lang w:eastAsia="fi-FI"/>
              </w:rPr>
              <w:t>2115</w:t>
            </w:r>
          </w:p>
        </w:tc>
        <w:tc>
          <w:tcPr>
            <w:tcW w:w="867" w:type="dxa"/>
            <w:shd w:val="clear" w:color="auto" w:fill="auto"/>
          </w:tcPr>
          <w:p w14:paraId="57BB4DB5" w14:textId="77777777" w:rsidR="000E2BF1" w:rsidRPr="0080507B" w:rsidRDefault="000E2BF1" w:rsidP="000E2BF1">
            <w:pPr>
              <w:pStyle w:val="TAC"/>
              <w:rPr>
                <w:lang w:eastAsia="zh-CN"/>
              </w:rPr>
            </w:pPr>
            <w:r w:rsidRPr="0080507B">
              <w:rPr>
                <w:lang w:eastAsia="fi-FI"/>
              </w:rPr>
              <w:t>29.2</w:t>
            </w:r>
          </w:p>
        </w:tc>
        <w:tc>
          <w:tcPr>
            <w:tcW w:w="1248" w:type="dxa"/>
            <w:shd w:val="clear" w:color="auto" w:fill="auto"/>
          </w:tcPr>
          <w:p w14:paraId="47A0EF98" w14:textId="77777777" w:rsidR="000E2BF1" w:rsidRPr="0080507B" w:rsidRDefault="000E2BF1" w:rsidP="000E2BF1">
            <w:pPr>
              <w:pStyle w:val="TAC"/>
              <w:rPr>
                <w:lang w:eastAsia="zh-CN"/>
              </w:rPr>
            </w:pPr>
            <w:r w:rsidRPr="0080507B">
              <w:rPr>
                <w:rFonts w:eastAsia="Malgun Gothic"/>
                <w:lang w:eastAsia="ko-KR"/>
              </w:rPr>
              <w:t>IMD2</w:t>
            </w:r>
          </w:p>
        </w:tc>
      </w:tr>
      <w:tr w:rsidR="000E2BF1" w:rsidRPr="0080507B" w14:paraId="16272AF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B4B298" w14:textId="77777777" w:rsidR="000E2BF1" w:rsidRPr="0080507B" w:rsidRDefault="000E2BF1" w:rsidP="000E2BF1">
            <w:pPr>
              <w:pStyle w:val="TAC"/>
            </w:pPr>
          </w:p>
        </w:tc>
        <w:tc>
          <w:tcPr>
            <w:tcW w:w="1146" w:type="dxa"/>
            <w:tcBorders>
              <w:left w:val="single" w:sz="4" w:space="0" w:color="auto"/>
            </w:tcBorders>
            <w:shd w:val="clear" w:color="auto" w:fill="auto"/>
          </w:tcPr>
          <w:p w14:paraId="09343076"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3233DE08" w14:textId="77777777" w:rsidR="000E2BF1" w:rsidRPr="0080507B" w:rsidRDefault="000E2BF1" w:rsidP="000E2BF1">
            <w:pPr>
              <w:pStyle w:val="TAC"/>
              <w:rPr>
                <w:rFonts w:cs="Arial"/>
                <w:lang w:eastAsia="zh-CN"/>
              </w:rPr>
            </w:pPr>
            <w:r w:rsidRPr="0080507B">
              <w:rPr>
                <w:lang w:eastAsia="fi-FI"/>
              </w:rPr>
              <w:t>3970</w:t>
            </w:r>
          </w:p>
        </w:tc>
        <w:tc>
          <w:tcPr>
            <w:tcW w:w="779" w:type="dxa"/>
            <w:shd w:val="clear" w:color="auto" w:fill="auto"/>
            <w:noWrap/>
          </w:tcPr>
          <w:p w14:paraId="0AD9B778"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5D6032E9"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4E8DF6F3" w14:textId="77777777" w:rsidR="000E2BF1" w:rsidRPr="0080507B" w:rsidRDefault="000E2BF1" w:rsidP="000E2BF1">
            <w:pPr>
              <w:pStyle w:val="TAC"/>
              <w:rPr>
                <w:lang w:eastAsia="zh-CN"/>
              </w:rPr>
            </w:pPr>
            <w:r w:rsidRPr="0080507B">
              <w:rPr>
                <w:lang w:eastAsia="fi-FI"/>
              </w:rPr>
              <w:t>3970</w:t>
            </w:r>
          </w:p>
        </w:tc>
        <w:tc>
          <w:tcPr>
            <w:tcW w:w="867" w:type="dxa"/>
            <w:shd w:val="clear" w:color="auto" w:fill="auto"/>
          </w:tcPr>
          <w:p w14:paraId="3747AE1B"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53EF15E1"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06272E9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A6F6A0" w14:textId="77777777" w:rsidR="000E2BF1" w:rsidRPr="0080507B" w:rsidRDefault="000E2BF1" w:rsidP="000E2BF1">
            <w:pPr>
              <w:pStyle w:val="TAC"/>
            </w:pPr>
          </w:p>
        </w:tc>
        <w:tc>
          <w:tcPr>
            <w:tcW w:w="1146" w:type="dxa"/>
            <w:tcBorders>
              <w:left w:val="single" w:sz="4" w:space="0" w:color="auto"/>
            </w:tcBorders>
            <w:shd w:val="clear" w:color="auto" w:fill="auto"/>
          </w:tcPr>
          <w:p w14:paraId="5B50563A"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3408E3E2" w14:textId="77777777" w:rsidR="000E2BF1" w:rsidRPr="0080507B" w:rsidRDefault="000E2BF1" w:rsidP="000E2BF1">
            <w:pPr>
              <w:pStyle w:val="TAC"/>
              <w:rPr>
                <w:rFonts w:cs="Arial"/>
                <w:lang w:eastAsia="zh-CN"/>
              </w:rPr>
            </w:pPr>
            <w:r w:rsidRPr="0080507B">
              <w:rPr>
                <w:lang w:eastAsia="fi-FI"/>
              </w:rPr>
              <w:t>1880</w:t>
            </w:r>
          </w:p>
        </w:tc>
        <w:tc>
          <w:tcPr>
            <w:tcW w:w="779" w:type="dxa"/>
            <w:shd w:val="clear" w:color="auto" w:fill="auto"/>
            <w:noWrap/>
          </w:tcPr>
          <w:p w14:paraId="541B35C2"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32EA3975"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5EAAF925" w14:textId="77777777" w:rsidR="000E2BF1" w:rsidRPr="0080507B" w:rsidRDefault="000E2BF1" w:rsidP="000E2BF1">
            <w:pPr>
              <w:pStyle w:val="TAC"/>
              <w:rPr>
                <w:lang w:eastAsia="zh-CN"/>
              </w:rPr>
            </w:pPr>
            <w:r w:rsidRPr="0080507B">
              <w:rPr>
                <w:lang w:eastAsia="fi-FI"/>
              </w:rPr>
              <w:t>1960</w:t>
            </w:r>
          </w:p>
        </w:tc>
        <w:tc>
          <w:tcPr>
            <w:tcW w:w="867" w:type="dxa"/>
            <w:shd w:val="clear" w:color="auto" w:fill="auto"/>
          </w:tcPr>
          <w:p w14:paraId="6024F0C2" w14:textId="77777777" w:rsidR="000E2BF1" w:rsidRPr="0080507B" w:rsidRDefault="000E2BF1" w:rsidP="000E2BF1">
            <w:pPr>
              <w:pStyle w:val="TAC"/>
              <w:rPr>
                <w:lang w:eastAsia="zh-CN"/>
              </w:rPr>
            </w:pPr>
            <w:r w:rsidRPr="0080507B">
              <w:rPr>
                <w:lang w:eastAsia="fi-FI"/>
              </w:rPr>
              <w:t>M/A</w:t>
            </w:r>
          </w:p>
        </w:tc>
        <w:tc>
          <w:tcPr>
            <w:tcW w:w="1248" w:type="dxa"/>
            <w:shd w:val="clear" w:color="auto" w:fill="auto"/>
          </w:tcPr>
          <w:p w14:paraId="04352709"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23B45A4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33BBD7" w14:textId="77777777" w:rsidR="000E2BF1" w:rsidRPr="0080507B" w:rsidRDefault="000E2BF1" w:rsidP="000E2BF1">
            <w:pPr>
              <w:pStyle w:val="TAC"/>
            </w:pPr>
          </w:p>
        </w:tc>
        <w:tc>
          <w:tcPr>
            <w:tcW w:w="1146" w:type="dxa"/>
            <w:tcBorders>
              <w:left w:val="single" w:sz="4" w:space="0" w:color="auto"/>
            </w:tcBorders>
            <w:shd w:val="clear" w:color="auto" w:fill="auto"/>
          </w:tcPr>
          <w:p w14:paraId="63B9DE2D"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6C8D5197"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0480079E"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3EB0F252"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254CF6ED" w14:textId="77777777" w:rsidR="000E2BF1" w:rsidRPr="0080507B" w:rsidRDefault="000E2BF1" w:rsidP="000E2BF1">
            <w:pPr>
              <w:pStyle w:val="TAC"/>
              <w:rPr>
                <w:lang w:eastAsia="zh-CN"/>
              </w:rPr>
            </w:pPr>
            <w:r w:rsidRPr="0080507B">
              <w:rPr>
                <w:lang w:eastAsia="fi-FI"/>
              </w:rPr>
              <w:t>2140</w:t>
            </w:r>
          </w:p>
        </w:tc>
        <w:tc>
          <w:tcPr>
            <w:tcW w:w="867" w:type="dxa"/>
            <w:shd w:val="clear" w:color="auto" w:fill="auto"/>
          </w:tcPr>
          <w:p w14:paraId="14A9B259" w14:textId="77777777" w:rsidR="000E2BF1" w:rsidRPr="0080507B" w:rsidRDefault="000E2BF1" w:rsidP="000E2BF1">
            <w:pPr>
              <w:pStyle w:val="TAC"/>
              <w:rPr>
                <w:lang w:eastAsia="zh-CN"/>
              </w:rPr>
            </w:pPr>
            <w:r w:rsidRPr="0080507B">
              <w:rPr>
                <w:lang w:eastAsia="fi-FI"/>
              </w:rPr>
              <w:t>10.4</w:t>
            </w:r>
          </w:p>
        </w:tc>
        <w:tc>
          <w:tcPr>
            <w:tcW w:w="1248" w:type="dxa"/>
            <w:shd w:val="clear" w:color="auto" w:fill="auto"/>
          </w:tcPr>
          <w:p w14:paraId="4D2BC86A" w14:textId="77777777" w:rsidR="000E2BF1" w:rsidRPr="0080507B" w:rsidRDefault="000E2BF1" w:rsidP="000E2BF1">
            <w:pPr>
              <w:pStyle w:val="TAC"/>
              <w:rPr>
                <w:lang w:eastAsia="zh-CN"/>
              </w:rPr>
            </w:pPr>
            <w:r w:rsidRPr="0080507B">
              <w:rPr>
                <w:rFonts w:eastAsia="Malgun Gothic"/>
                <w:lang w:eastAsia="ko-KR"/>
              </w:rPr>
              <w:t>IMD4</w:t>
            </w:r>
          </w:p>
        </w:tc>
      </w:tr>
      <w:tr w:rsidR="000E2BF1" w:rsidRPr="0080507B" w14:paraId="6EB34AA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F94D55" w14:textId="77777777" w:rsidR="000E2BF1" w:rsidRPr="0080507B" w:rsidRDefault="000E2BF1" w:rsidP="000E2BF1">
            <w:pPr>
              <w:pStyle w:val="TAC"/>
            </w:pPr>
            <w:r w:rsidRPr="0080507B">
              <w:rPr>
                <w:lang w:eastAsia="fi-FI"/>
              </w:rPr>
              <w:t>DC_2A-66A_n77A</w:t>
            </w:r>
          </w:p>
        </w:tc>
        <w:tc>
          <w:tcPr>
            <w:tcW w:w="1146" w:type="dxa"/>
            <w:tcBorders>
              <w:left w:val="single" w:sz="4" w:space="0" w:color="auto"/>
            </w:tcBorders>
            <w:shd w:val="clear" w:color="auto" w:fill="auto"/>
          </w:tcPr>
          <w:p w14:paraId="6F189E67"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1E81BE2C" w14:textId="77777777" w:rsidR="000E2BF1" w:rsidRPr="0080507B" w:rsidRDefault="000E2BF1" w:rsidP="000E2BF1">
            <w:pPr>
              <w:pStyle w:val="TAC"/>
              <w:rPr>
                <w:rFonts w:cs="Arial"/>
                <w:lang w:eastAsia="zh-CN"/>
              </w:rPr>
            </w:pPr>
            <w:r w:rsidRPr="0080507B">
              <w:rPr>
                <w:lang w:eastAsia="fi-FI"/>
              </w:rPr>
              <w:t>3500</w:t>
            </w:r>
          </w:p>
        </w:tc>
        <w:tc>
          <w:tcPr>
            <w:tcW w:w="779" w:type="dxa"/>
            <w:shd w:val="clear" w:color="auto" w:fill="auto"/>
            <w:noWrap/>
          </w:tcPr>
          <w:p w14:paraId="72694F0F"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4D0AF1AD"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37E6642C" w14:textId="77777777" w:rsidR="000E2BF1" w:rsidRPr="0080507B" w:rsidRDefault="000E2BF1" w:rsidP="000E2BF1">
            <w:pPr>
              <w:pStyle w:val="TAC"/>
              <w:rPr>
                <w:lang w:eastAsia="zh-CN"/>
              </w:rPr>
            </w:pPr>
            <w:r w:rsidRPr="0080507B">
              <w:rPr>
                <w:lang w:eastAsia="fi-FI"/>
              </w:rPr>
              <w:t>3500</w:t>
            </w:r>
          </w:p>
        </w:tc>
        <w:tc>
          <w:tcPr>
            <w:tcW w:w="867" w:type="dxa"/>
            <w:shd w:val="clear" w:color="auto" w:fill="auto"/>
          </w:tcPr>
          <w:p w14:paraId="1C9DBC29"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6A483201"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181A674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38690" w14:textId="77777777" w:rsidR="000E2BF1" w:rsidRPr="0080507B" w:rsidRDefault="000E2BF1" w:rsidP="000E2BF1">
            <w:pPr>
              <w:pStyle w:val="TAC"/>
            </w:pPr>
          </w:p>
        </w:tc>
        <w:tc>
          <w:tcPr>
            <w:tcW w:w="1146" w:type="dxa"/>
            <w:tcBorders>
              <w:left w:val="single" w:sz="4" w:space="0" w:color="auto"/>
            </w:tcBorders>
            <w:shd w:val="clear" w:color="auto" w:fill="auto"/>
          </w:tcPr>
          <w:p w14:paraId="0C8E2E70"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4598365C" w14:textId="77777777" w:rsidR="000E2BF1" w:rsidRPr="0080507B" w:rsidRDefault="000E2BF1" w:rsidP="000E2BF1">
            <w:pPr>
              <w:pStyle w:val="TAC"/>
              <w:rPr>
                <w:rFonts w:cs="Arial"/>
                <w:lang w:eastAsia="zh-CN"/>
              </w:rPr>
            </w:pPr>
            <w:r w:rsidRPr="0080507B">
              <w:rPr>
                <w:lang w:eastAsia="fi-FI"/>
              </w:rPr>
              <w:t>1885</w:t>
            </w:r>
          </w:p>
        </w:tc>
        <w:tc>
          <w:tcPr>
            <w:tcW w:w="779" w:type="dxa"/>
            <w:shd w:val="clear" w:color="auto" w:fill="auto"/>
            <w:noWrap/>
          </w:tcPr>
          <w:p w14:paraId="7B6A3FAF"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361A1BBA"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22A691DA" w14:textId="77777777" w:rsidR="000E2BF1" w:rsidRPr="0080507B" w:rsidRDefault="000E2BF1" w:rsidP="000E2BF1">
            <w:pPr>
              <w:pStyle w:val="TAC"/>
              <w:rPr>
                <w:lang w:eastAsia="zh-CN"/>
              </w:rPr>
            </w:pPr>
            <w:r w:rsidRPr="0080507B">
              <w:rPr>
                <w:lang w:eastAsia="fi-FI"/>
              </w:rPr>
              <w:t>1965</w:t>
            </w:r>
          </w:p>
        </w:tc>
        <w:tc>
          <w:tcPr>
            <w:tcW w:w="867" w:type="dxa"/>
            <w:shd w:val="clear" w:color="auto" w:fill="auto"/>
          </w:tcPr>
          <w:p w14:paraId="6B362585" w14:textId="77777777" w:rsidR="000E2BF1" w:rsidRPr="0080507B" w:rsidRDefault="000E2BF1" w:rsidP="000E2BF1">
            <w:pPr>
              <w:pStyle w:val="TAC"/>
              <w:rPr>
                <w:lang w:eastAsia="zh-CN"/>
              </w:rPr>
            </w:pPr>
            <w:r w:rsidRPr="0080507B">
              <w:rPr>
                <w:lang w:eastAsia="fi-FI"/>
              </w:rPr>
              <w:t>M/A</w:t>
            </w:r>
          </w:p>
        </w:tc>
        <w:tc>
          <w:tcPr>
            <w:tcW w:w="1248" w:type="dxa"/>
            <w:shd w:val="clear" w:color="auto" w:fill="auto"/>
          </w:tcPr>
          <w:p w14:paraId="174A4A8B"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171B018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F8CBC9" w14:textId="77777777" w:rsidR="000E2BF1" w:rsidRPr="0080507B" w:rsidRDefault="000E2BF1" w:rsidP="000E2BF1">
            <w:pPr>
              <w:pStyle w:val="TAC"/>
            </w:pPr>
          </w:p>
        </w:tc>
        <w:tc>
          <w:tcPr>
            <w:tcW w:w="1146" w:type="dxa"/>
            <w:tcBorders>
              <w:left w:val="single" w:sz="4" w:space="0" w:color="auto"/>
            </w:tcBorders>
            <w:shd w:val="clear" w:color="auto" w:fill="auto"/>
          </w:tcPr>
          <w:p w14:paraId="2EAEB251"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7EFB8E29"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1389B8B4"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257F83F8"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27F68BE0" w14:textId="77777777" w:rsidR="000E2BF1" w:rsidRPr="0080507B" w:rsidRDefault="000E2BF1" w:rsidP="000E2BF1">
            <w:pPr>
              <w:pStyle w:val="TAC"/>
              <w:rPr>
                <w:lang w:eastAsia="zh-CN"/>
              </w:rPr>
            </w:pPr>
            <w:r w:rsidRPr="0080507B">
              <w:rPr>
                <w:lang w:eastAsia="fi-FI"/>
              </w:rPr>
              <w:t>2175</w:t>
            </w:r>
          </w:p>
        </w:tc>
        <w:tc>
          <w:tcPr>
            <w:tcW w:w="867" w:type="dxa"/>
            <w:shd w:val="clear" w:color="auto" w:fill="auto"/>
          </w:tcPr>
          <w:p w14:paraId="3860CE7E" w14:textId="77777777" w:rsidR="000E2BF1" w:rsidRPr="0080507B" w:rsidRDefault="000E2BF1" w:rsidP="000E2BF1">
            <w:pPr>
              <w:pStyle w:val="TAC"/>
              <w:rPr>
                <w:lang w:eastAsia="zh-CN"/>
              </w:rPr>
            </w:pPr>
            <w:r w:rsidRPr="0080507B">
              <w:rPr>
                <w:lang w:eastAsia="fi-FI"/>
              </w:rPr>
              <w:t>4.0</w:t>
            </w:r>
          </w:p>
        </w:tc>
        <w:tc>
          <w:tcPr>
            <w:tcW w:w="1248" w:type="dxa"/>
            <w:shd w:val="clear" w:color="auto" w:fill="auto"/>
          </w:tcPr>
          <w:p w14:paraId="74DE8180" w14:textId="77777777" w:rsidR="000E2BF1" w:rsidRPr="0080507B" w:rsidRDefault="000E2BF1" w:rsidP="000E2BF1">
            <w:pPr>
              <w:pStyle w:val="TAC"/>
              <w:rPr>
                <w:lang w:eastAsia="zh-CN"/>
              </w:rPr>
            </w:pPr>
            <w:r w:rsidRPr="0080507B">
              <w:rPr>
                <w:rFonts w:eastAsia="Malgun Gothic"/>
                <w:lang w:eastAsia="ko-KR"/>
              </w:rPr>
              <w:t>IMD5</w:t>
            </w:r>
          </w:p>
        </w:tc>
      </w:tr>
      <w:tr w:rsidR="000E2BF1" w:rsidRPr="0080507B" w14:paraId="3F3C6CF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5DBBB" w14:textId="77777777" w:rsidR="000E2BF1" w:rsidRPr="0080507B" w:rsidRDefault="000E2BF1" w:rsidP="000E2BF1">
            <w:pPr>
              <w:pStyle w:val="TAC"/>
            </w:pPr>
          </w:p>
        </w:tc>
        <w:tc>
          <w:tcPr>
            <w:tcW w:w="1146" w:type="dxa"/>
            <w:tcBorders>
              <w:left w:val="single" w:sz="4" w:space="0" w:color="auto"/>
            </w:tcBorders>
            <w:shd w:val="clear" w:color="auto" w:fill="auto"/>
          </w:tcPr>
          <w:p w14:paraId="1B9B3FF2"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2DF0E46F" w14:textId="77777777" w:rsidR="000E2BF1" w:rsidRPr="0080507B" w:rsidRDefault="000E2BF1" w:rsidP="000E2BF1">
            <w:pPr>
              <w:pStyle w:val="TAC"/>
              <w:rPr>
                <w:rFonts w:cs="Arial"/>
                <w:lang w:eastAsia="zh-CN"/>
              </w:rPr>
            </w:pPr>
            <w:r w:rsidRPr="0080507B">
              <w:rPr>
                <w:lang w:eastAsia="fi-FI"/>
              </w:rPr>
              <w:t>3915</w:t>
            </w:r>
          </w:p>
        </w:tc>
        <w:tc>
          <w:tcPr>
            <w:tcW w:w="779" w:type="dxa"/>
            <w:shd w:val="clear" w:color="auto" w:fill="auto"/>
            <w:noWrap/>
          </w:tcPr>
          <w:p w14:paraId="0D7845AD"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5A15BF09"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0F4E9729" w14:textId="77777777" w:rsidR="000E2BF1" w:rsidRPr="0080507B" w:rsidRDefault="000E2BF1" w:rsidP="000E2BF1">
            <w:pPr>
              <w:pStyle w:val="TAC"/>
              <w:rPr>
                <w:lang w:eastAsia="zh-CN"/>
              </w:rPr>
            </w:pPr>
            <w:r w:rsidRPr="0080507B">
              <w:rPr>
                <w:lang w:eastAsia="fi-FI"/>
              </w:rPr>
              <w:t>3915</w:t>
            </w:r>
          </w:p>
        </w:tc>
        <w:tc>
          <w:tcPr>
            <w:tcW w:w="867" w:type="dxa"/>
            <w:shd w:val="clear" w:color="auto" w:fill="auto"/>
          </w:tcPr>
          <w:p w14:paraId="5509C008"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7218DF53"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7808974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2DE6E0" w14:textId="77777777" w:rsidR="000E2BF1" w:rsidRPr="0080507B" w:rsidRDefault="000E2BF1" w:rsidP="000E2BF1">
            <w:pPr>
              <w:pStyle w:val="TAC"/>
            </w:pPr>
          </w:p>
        </w:tc>
        <w:tc>
          <w:tcPr>
            <w:tcW w:w="1146" w:type="dxa"/>
            <w:tcBorders>
              <w:left w:val="single" w:sz="4" w:space="0" w:color="auto"/>
            </w:tcBorders>
            <w:shd w:val="clear" w:color="auto" w:fill="auto"/>
          </w:tcPr>
          <w:p w14:paraId="57FEE55B"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68B1C6EC"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07293709"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53310BF1" w14:textId="77777777" w:rsidR="000E2BF1" w:rsidRPr="0080507B" w:rsidRDefault="000E2BF1" w:rsidP="000E2BF1">
            <w:pPr>
              <w:pStyle w:val="TAC"/>
              <w:rPr>
                <w:rFonts w:cs="Arial"/>
                <w:lang w:eastAsia="zh-CN"/>
              </w:rPr>
            </w:pPr>
            <w:r w:rsidRPr="0080507B">
              <w:rPr>
                <w:rFonts w:eastAsia="Malgun Gothic"/>
                <w:kern w:val="2"/>
                <w:lang w:eastAsia="ko-KR"/>
              </w:rPr>
              <w:t>N/A</w:t>
            </w:r>
          </w:p>
        </w:tc>
        <w:tc>
          <w:tcPr>
            <w:tcW w:w="1314" w:type="dxa"/>
            <w:shd w:val="clear" w:color="auto" w:fill="auto"/>
            <w:noWrap/>
          </w:tcPr>
          <w:p w14:paraId="1BA3F4D2" w14:textId="77777777" w:rsidR="000E2BF1" w:rsidRPr="0080507B" w:rsidRDefault="000E2BF1" w:rsidP="000E2BF1">
            <w:pPr>
              <w:pStyle w:val="TAC"/>
              <w:rPr>
                <w:lang w:eastAsia="zh-CN"/>
              </w:rPr>
            </w:pPr>
            <w:r w:rsidRPr="0080507B">
              <w:rPr>
                <w:rFonts w:eastAsia="Malgun Gothic"/>
                <w:kern w:val="2"/>
                <w:lang w:eastAsia="ko-KR"/>
              </w:rPr>
              <w:t>1960</w:t>
            </w:r>
          </w:p>
        </w:tc>
        <w:tc>
          <w:tcPr>
            <w:tcW w:w="867" w:type="dxa"/>
            <w:shd w:val="clear" w:color="auto" w:fill="auto"/>
          </w:tcPr>
          <w:p w14:paraId="7BF3CEB6" w14:textId="77777777" w:rsidR="000E2BF1" w:rsidRPr="0080507B" w:rsidRDefault="000E2BF1" w:rsidP="000E2BF1">
            <w:pPr>
              <w:pStyle w:val="TAC"/>
              <w:rPr>
                <w:lang w:eastAsia="zh-CN"/>
              </w:rPr>
            </w:pPr>
            <w:r w:rsidRPr="0080507B">
              <w:rPr>
                <w:lang w:eastAsia="fi-FI"/>
              </w:rPr>
              <w:t>32.1</w:t>
            </w:r>
          </w:p>
        </w:tc>
        <w:tc>
          <w:tcPr>
            <w:tcW w:w="1248" w:type="dxa"/>
            <w:shd w:val="clear" w:color="auto" w:fill="auto"/>
          </w:tcPr>
          <w:p w14:paraId="534E25AF" w14:textId="77777777" w:rsidR="000E2BF1" w:rsidRPr="0080507B" w:rsidRDefault="000E2BF1" w:rsidP="000E2BF1">
            <w:pPr>
              <w:pStyle w:val="TAC"/>
              <w:rPr>
                <w:lang w:eastAsia="zh-CN"/>
              </w:rPr>
            </w:pPr>
            <w:r w:rsidRPr="0080507B">
              <w:rPr>
                <w:rFonts w:eastAsia="Malgun Gothic"/>
                <w:kern w:val="2"/>
                <w:lang w:eastAsia="ko-KR"/>
              </w:rPr>
              <w:t>IMD2</w:t>
            </w:r>
          </w:p>
        </w:tc>
      </w:tr>
      <w:tr w:rsidR="000E2BF1" w:rsidRPr="0080507B" w14:paraId="50854E6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A10796" w14:textId="77777777" w:rsidR="000E2BF1" w:rsidRPr="0080507B" w:rsidRDefault="000E2BF1" w:rsidP="000E2BF1">
            <w:pPr>
              <w:pStyle w:val="TAC"/>
            </w:pPr>
          </w:p>
        </w:tc>
        <w:tc>
          <w:tcPr>
            <w:tcW w:w="1146" w:type="dxa"/>
            <w:tcBorders>
              <w:left w:val="single" w:sz="4" w:space="0" w:color="auto"/>
            </w:tcBorders>
            <w:shd w:val="clear" w:color="auto" w:fill="auto"/>
          </w:tcPr>
          <w:p w14:paraId="48AD02B2"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304D5496" w14:textId="77777777" w:rsidR="000E2BF1" w:rsidRPr="0080507B" w:rsidRDefault="000E2BF1" w:rsidP="000E2BF1">
            <w:pPr>
              <w:pStyle w:val="TAC"/>
              <w:rPr>
                <w:rFonts w:cs="Arial"/>
                <w:lang w:eastAsia="zh-CN"/>
              </w:rPr>
            </w:pPr>
            <w:r w:rsidRPr="0080507B">
              <w:rPr>
                <w:lang w:eastAsia="fi-FI"/>
              </w:rPr>
              <w:t>1760</w:t>
            </w:r>
          </w:p>
        </w:tc>
        <w:tc>
          <w:tcPr>
            <w:tcW w:w="779" w:type="dxa"/>
            <w:shd w:val="clear" w:color="auto" w:fill="auto"/>
            <w:noWrap/>
          </w:tcPr>
          <w:p w14:paraId="21B2C3E1"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621149DB"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4C4B3C76" w14:textId="77777777" w:rsidR="000E2BF1" w:rsidRPr="0080507B" w:rsidRDefault="000E2BF1" w:rsidP="000E2BF1">
            <w:pPr>
              <w:pStyle w:val="TAC"/>
              <w:rPr>
                <w:lang w:eastAsia="zh-CN"/>
              </w:rPr>
            </w:pPr>
            <w:r w:rsidRPr="0080507B">
              <w:rPr>
                <w:rFonts w:eastAsia="Malgun Gothic"/>
                <w:kern w:val="2"/>
                <w:lang w:eastAsia="ko-KR"/>
              </w:rPr>
              <w:t>2160</w:t>
            </w:r>
          </w:p>
        </w:tc>
        <w:tc>
          <w:tcPr>
            <w:tcW w:w="867" w:type="dxa"/>
            <w:shd w:val="clear" w:color="auto" w:fill="auto"/>
          </w:tcPr>
          <w:p w14:paraId="7D5B55E7"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33FB735C" w14:textId="77777777" w:rsidR="000E2BF1" w:rsidRPr="0080507B" w:rsidRDefault="000E2BF1" w:rsidP="000E2BF1">
            <w:pPr>
              <w:pStyle w:val="TAC"/>
              <w:rPr>
                <w:lang w:eastAsia="zh-CN"/>
              </w:rPr>
            </w:pPr>
            <w:r w:rsidRPr="0080507B">
              <w:rPr>
                <w:rFonts w:eastAsia="Malgun Gothic"/>
                <w:kern w:val="2"/>
                <w:lang w:eastAsia="ko-KR"/>
              </w:rPr>
              <w:t>N/A</w:t>
            </w:r>
          </w:p>
        </w:tc>
      </w:tr>
      <w:tr w:rsidR="000E2BF1" w:rsidRPr="0080507B" w14:paraId="375D486E"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51D0E1F" w14:textId="77777777" w:rsidR="000E2BF1" w:rsidRPr="0080507B" w:rsidRDefault="000E2BF1" w:rsidP="000E2BF1">
            <w:pPr>
              <w:pStyle w:val="TAC"/>
            </w:pPr>
          </w:p>
        </w:tc>
        <w:tc>
          <w:tcPr>
            <w:tcW w:w="1146" w:type="dxa"/>
            <w:tcBorders>
              <w:left w:val="single" w:sz="4" w:space="0" w:color="auto"/>
            </w:tcBorders>
            <w:shd w:val="clear" w:color="auto" w:fill="auto"/>
          </w:tcPr>
          <w:p w14:paraId="66B39327"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12211B7C" w14:textId="77777777" w:rsidR="000E2BF1" w:rsidRPr="0080507B" w:rsidRDefault="000E2BF1" w:rsidP="000E2BF1">
            <w:pPr>
              <w:pStyle w:val="TAC"/>
              <w:rPr>
                <w:rFonts w:cs="Arial"/>
                <w:lang w:eastAsia="zh-CN"/>
              </w:rPr>
            </w:pPr>
            <w:r w:rsidRPr="0080507B">
              <w:rPr>
                <w:lang w:eastAsia="fi-FI"/>
              </w:rPr>
              <w:t>3720</w:t>
            </w:r>
          </w:p>
        </w:tc>
        <w:tc>
          <w:tcPr>
            <w:tcW w:w="779" w:type="dxa"/>
            <w:shd w:val="clear" w:color="auto" w:fill="auto"/>
            <w:noWrap/>
          </w:tcPr>
          <w:p w14:paraId="1B280F22" w14:textId="77777777" w:rsidR="000E2BF1" w:rsidRPr="0080507B" w:rsidRDefault="000E2BF1" w:rsidP="000E2BF1">
            <w:pPr>
              <w:pStyle w:val="TAC"/>
              <w:rPr>
                <w:rFonts w:cs="Arial"/>
                <w:lang w:eastAsia="zh-CN"/>
              </w:rPr>
            </w:pPr>
            <w:r w:rsidRPr="0080507B">
              <w:rPr>
                <w:lang w:eastAsia="fi-FI"/>
              </w:rPr>
              <w:t>10</w:t>
            </w:r>
          </w:p>
        </w:tc>
        <w:tc>
          <w:tcPr>
            <w:tcW w:w="721" w:type="dxa"/>
            <w:shd w:val="clear" w:color="auto" w:fill="auto"/>
            <w:noWrap/>
          </w:tcPr>
          <w:p w14:paraId="6AD94FD5" w14:textId="77777777" w:rsidR="000E2BF1" w:rsidRPr="0080507B" w:rsidRDefault="000E2BF1" w:rsidP="000E2BF1">
            <w:pPr>
              <w:pStyle w:val="TAC"/>
              <w:rPr>
                <w:rFonts w:cs="Arial"/>
                <w:lang w:eastAsia="zh-CN"/>
              </w:rPr>
            </w:pPr>
            <w:r w:rsidRPr="0080507B">
              <w:rPr>
                <w:rFonts w:eastAsia="Malgun Gothic"/>
                <w:kern w:val="2"/>
                <w:lang w:eastAsia="ko-KR"/>
              </w:rPr>
              <w:t>50</w:t>
            </w:r>
          </w:p>
        </w:tc>
        <w:tc>
          <w:tcPr>
            <w:tcW w:w="1314" w:type="dxa"/>
            <w:shd w:val="clear" w:color="auto" w:fill="auto"/>
            <w:noWrap/>
          </w:tcPr>
          <w:p w14:paraId="2DD89F55" w14:textId="77777777" w:rsidR="000E2BF1" w:rsidRPr="0080507B" w:rsidRDefault="000E2BF1" w:rsidP="000E2BF1">
            <w:pPr>
              <w:pStyle w:val="TAC"/>
              <w:rPr>
                <w:lang w:eastAsia="zh-CN"/>
              </w:rPr>
            </w:pPr>
            <w:r w:rsidRPr="0080507B">
              <w:rPr>
                <w:lang w:eastAsia="fi-FI"/>
              </w:rPr>
              <w:t>3720</w:t>
            </w:r>
          </w:p>
        </w:tc>
        <w:tc>
          <w:tcPr>
            <w:tcW w:w="867" w:type="dxa"/>
            <w:shd w:val="clear" w:color="auto" w:fill="auto"/>
          </w:tcPr>
          <w:p w14:paraId="6A654A95"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4AEB13A4" w14:textId="77777777" w:rsidR="000E2BF1" w:rsidRPr="0080507B" w:rsidRDefault="000E2BF1" w:rsidP="000E2BF1">
            <w:pPr>
              <w:pStyle w:val="TAC"/>
              <w:rPr>
                <w:lang w:eastAsia="zh-CN"/>
              </w:rPr>
            </w:pPr>
            <w:r w:rsidRPr="0080507B">
              <w:rPr>
                <w:rFonts w:eastAsia="Malgun Gothic"/>
                <w:kern w:val="2"/>
                <w:lang w:eastAsia="ko-KR"/>
              </w:rPr>
              <w:t>N/A</w:t>
            </w:r>
          </w:p>
        </w:tc>
      </w:tr>
      <w:tr w:rsidR="000E2BF1" w:rsidRPr="0080507B" w14:paraId="698FB2BF" w14:textId="77777777" w:rsidTr="000E2BF1">
        <w:trPr>
          <w:trHeight w:val="22"/>
          <w:jc w:val="center"/>
        </w:trPr>
        <w:tc>
          <w:tcPr>
            <w:tcW w:w="1928" w:type="dxa"/>
            <w:vMerge w:val="restart"/>
            <w:tcBorders>
              <w:top w:val="single" w:sz="4" w:space="0" w:color="auto"/>
            </w:tcBorders>
            <w:shd w:val="clear" w:color="auto" w:fill="auto"/>
            <w:vAlign w:val="center"/>
          </w:tcPr>
          <w:p w14:paraId="10B0733D" w14:textId="77777777" w:rsidR="000E2BF1" w:rsidRPr="0080507B" w:rsidRDefault="000E2BF1" w:rsidP="000E2BF1">
            <w:pPr>
              <w:pStyle w:val="TAC"/>
            </w:pPr>
            <w:r w:rsidRPr="0080507B">
              <w:t>DC_3A-5A_n78A</w:t>
            </w:r>
          </w:p>
        </w:tc>
        <w:tc>
          <w:tcPr>
            <w:tcW w:w="1146" w:type="dxa"/>
            <w:shd w:val="clear" w:color="auto" w:fill="auto"/>
            <w:vAlign w:val="center"/>
          </w:tcPr>
          <w:p w14:paraId="5C41A561" w14:textId="77777777" w:rsidR="000E2BF1" w:rsidRPr="0080507B" w:rsidRDefault="000E2BF1" w:rsidP="000E2BF1">
            <w:pPr>
              <w:pStyle w:val="TAC"/>
            </w:pPr>
            <w:r w:rsidRPr="0080507B">
              <w:rPr>
                <w:lang w:eastAsia="ko-KR"/>
              </w:rPr>
              <w:t>3</w:t>
            </w:r>
          </w:p>
        </w:tc>
        <w:tc>
          <w:tcPr>
            <w:tcW w:w="1481" w:type="dxa"/>
            <w:shd w:val="clear" w:color="auto" w:fill="auto"/>
            <w:noWrap/>
          </w:tcPr>
          <w:p w14:paraId="5D72593F"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06D6AC05"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7491DF08"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1B261DFC" w14:textId="77777777" w:rsidR="000E2BF1" w:rsidRPr="0080507B" w:rsidRDefault="000E2BF1" w:rsidP="000E2BF1">
            <w:pPr>
              <w:pStyle w:val="TAC"/>
            </w:pPr>
            <w:r w:rsidRPr="0080507B">
              <w:rPr>
                <w:lang w:eastAsia="ko-KR"/>
              </w:rPr>
              <w:t>N/A</w:t>
            </w:r>
          </w:p>
        </w:tc>
        <w:tc>
          <w:tcPr>
            <w:tcW w:w="867" w:type="dxa"/>
            <w:shd w:val="clear" w:color="auto" w:fill="auto"/>
          </w:tcPr>
          <w:p w14:paraId="20590B90" w14:textId="77777777" w:rsidR="000E2BF1" w:rsidRPr="0080507B" w:rsidRDefault="000E2BF1" w:rsidP="000E2BF1">
            <w:pPr>
              <w:pStyle w:val="TAC"/>
            </w:pPr>
            <w:r w:rsidRPr="0080507B">
              <w:rPr>
                <w:lang w:eastAsia="ko-KR"/>
              </w:rPr>
              <w:t>N/A</w:t>
            </w:r>
          </w:p>
        </w:tc>
        <w:tc>
          <w:tcPr>
            <w:tcW w:w="1248" w:type="dxa"/>
            <w:shd w:val="clear" w:color="auto" w:fill="auto"/>
          </w:tcPr>
          <w:p w14:paraId="131D63F0" w14:textId="77777777" w:rsidR="000E2BF1" w:rsidRPr="0080507B" w:rsidRDefault="000E2BF1" w:rsidP="000E2BF1">
            <w:pPr>
              <w:pStyle w:val="TAC"/>
            </w:pPr>
            <w:r w:rsidRPr="0080507B">
              <w:rPr>
                <w:lang w:eastAsia="ko-KR"/>
              </w:rPr>
              <w:t>IMD3</w:t>
            </w:r>
          </w:p>
        </w:tc>
      </w:tr>
      <w:tr w:rsidR="000E2BF1" w:rsidRPr="0080507B" w14:paraId="0365F17D" w14:textId="77777777" w:rsidTr="000E2BF1">
        <w:trPr>
          <w:trHeight w:val="22"/>
          <w:jc w:val="center"/>
        </w:trPr>
        <w:tc>
          <w:tcPr>
            <w:tcW w:w="1928" w:type="dxa"/>
            <w:vMerge/>
            <w:shd w:val="clear" w:color="auto" w:fill="auto"/>
            <w:vAlign w:val="center"/>
          </w:tcPr>
          <w:p w14:paraId="48C92AF1" w14:textId="77777777" w:rsidR="000E2BF1" w:rsidRPr="0080507B" w:rsidRDefault="000E2BF1" w:rsidP="000E2BF1">
            <w:pPr>
              <w:pStyle w:val="TAC"/>
            </w:pPr>
          </w:p>
        </w:tc>
        <w:tc>
          <w:tcPr>
            <w:tcW w:w="1146" w:type="dxa"/>
            <w:shd w:val="clear" w:color="auto" w:fill="auto"/>
            <w:vAlign w:val="center"/>
          </w:tcPr>
          <w:p w14:paraId="68814C6B" w14:textId="77777777" w:rsidR="000E2BF1" w:rsidRPr="0080507B" w:rsidRDefault="000E2BF1" w:rsidP="000E2BF1">
            <w:pPr>
              <w:pStyle w:val="TAC"/>
            </w:pPr>
            <w:r w:rsidRPr="0080507B">
              <w:rPr>
                <w:lang w:eastAsia="ko-KR"/>
              </w:rPr>
              <w:t>5</w:t>
            </w:r>
          </w:p>
        </w:tc>
        <w:tc>
          <w:tcPr>
            <w:tcW w:w="1481" w:type="dxa"/>
            <w:shd w:val="clear" w:color="auto" w:fill="auto"/>
            <w:noWrap/>
          </w:tcPr>
          <w:p w14:paraId="435DA227"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7A22809D"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8AD0E0F"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42011537" w14:textId="77777777" w:rsidR="000E2BF1" w:rsidRPr="0080507B" w:rsidRDefault="000E2BF1" w:rsidP="000E2BF1">
            <w:pPr>
              <w:pStyle w:val="TAC"/>
            </w:pPr>
            <w:r w:rsidRPr="0080507B">
              <w:rPr>
                <w:lang w:eastAsia="ko-KR"/>
              </w:rPr>
              <w:t>N/A</w:t>
            </w:r>
          </w:p>
        </w:tc>
        <w:tc>
          <w:tcPr>
            <w:tcW w:w="867" w:type="dxa"/>
            <w:shd w:val="clear" w:color="auto" w:fill="auto"/>
          </w:tcPr>
          <w:p w14:paraId="3E97A88F" w14:textId="77777777" w:rsidR="000E2BF1" w:rsidRPr="0080507B" w:rsidRDefault="000E2BF1" w:rsidP="000E2BF1">
            <w:pPr>
              <w:pStyle w:val="TAC"/>
            </w:pPr>
            <w:r w:rsidRPr="0080507B">
              <w:rPr>
                <w:lang w:eastAsia="ko-KR"/>
              </w:rPr>
              <w:t>N/A</w:t>
            </w:r>
          </w:p>
        </w:tc>
        <w:tc>
          <w:tcPr>
            <w:tcW w:w="1248" w:type="dxa"/>
            <w:shd w:val="clear" w:color="auto" w:fill="auto"/>
          </w:tcPr>
          <w:p w14:paraId="5B2A5E06" w14:textId="77777777" w:rsidR="000E2BF1" w:rsidRPr="0080507B" w:rsidRDefault="000E2BF1" w:rsidP="000E2BF1">
            <w:pPr>
              <w:pStyle w:val="TAC"/>
            </w:pPr>
            <w:r w:rsidRPr="0080507B">
              <w:rPr>
                <w:lang w:eastAsia="ko-KR"/>
              </w:rPr>
              <w:t>N/A</w:t>
            </w:r>
          </w:p>
        </w:tc>
      </w:tr>
      <w:tr w:rsidR="000E2BF1" w:rsidRPr="0080507B" w14:paraId="3EF0522A" w14:textId="77777777" w:rsidTr="000E2BF1">
        <w:trPr>
          <w:trHeight w:val="22"/>
          <w:jc w:val="center"/>
        </w:trPr>
        <w:tc>
          <w:tcPr>
            <w:tcW w:w="1928" w:type="dxa"/>
            <w:vMerge/>
            <w:shd w:val="clear" w:color="auto" w:fill="auto"/>
            <w:vAlign w:val="center"/>
          </w:tcPr>
          <w:p w14:paraId="78EDEBB3" w14:textId="77777777" w:rsidR="000E2BF1" w:rsidRPr="0080507B" w:rsidRDefault="000E2BF1" w:rsidP="000E2BF1">
            <w:pPr>
              <w:pStyle w:val="TAC"/>
            </w:pPr>
          </w:p>
        </w:tc>
        <w:tc>
          <w:tcPr>
            <w:tcW w:w="1146" w:type="dxa"/>
            <w:shd w:val="clear" w:color="auto" w:fill="auto"/>
            <w:vAlign w:val="center"/>
          </w:tcPr>
          <w:p w14:paraId="5A782112" w14:textId="77777777" w:rsidR="000E2BF1" w:rsidRPr="0080507B" w:rsidRDefault="000E2BF1" w:rsidP="000E2BF1">
            <w:pPr>
              <w:pStyle w:val="TAC"/>
            </w:pPr>
            <w:r w:rsidRPr="0080507B">
              <w:rPr>
                <w:lang w:eastAsia="ko-KR"/>
              </w:rPr>
              <w:t>n78</w:t>
            </w:r>
          </w:p>
        </w:tc>
        <w:tc>
          <w:tcPr>
            <w:tcW w:w="1481" w:type="dxa"/>
            <w:shd w:val="clear" w:color="auto" w:fill="auto"/>
            <w:noWrap/>
          </w:tcPr>
          <w:p w14:paraId="4D9990DF"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175792FB"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5AE641A"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5E4306C5" w14:textId="77777777" w:rsidR="000E2BF1" w:rsidRPr="0080507B" w:rsidRDefault="000E2BF1" w:rsidP="000E2BF1">
            <w:pPr>
              <w:pStyle w:val="TAC"/>
            </w:pPr>
            <w:r w:rsidRPr="0080507B">
              <w:rPr>
                <w:lang w:eastAsia="ko-KR"/>
              </w:rPr>
              <w:t>N/A</w:t>
            </w:r>
          </w:p>
        </w:tc>
        <w:tc>
          <w:tcPr>
            <w:tcW w:w="867" w:type="dxa"/>
            <w:shd w:val="clear" w:color="auto" w:fill="auto"/>
          </w:tcPr>
          <w:p w14:paraId="4C679ECA" w14:textId="77777777" w:rsidR="000E2BF1" w:rsidRPr="0080507B" w:rsidRDefault="000E2BF1" w:rsidP="000E2BF1">
            <w:pPr>
              <w:pStyle w:val="TAC"/>
            </w:pPr>
            <w:r w:rsidRPr="0080507B">
              <w:rPr>
                <w:lang w:eastAsia="ko-KR"/>
              </w:rPr>
              <w:t>N/A</w:t>
            </w:r>
          </w:p>
        </w:tc>
        <w:tc>
          <w:tcPr>
            <w:tcW w:w="1248" w:type="dxa"/>
            <w:shd w:val="clear" w:color="auto" w:fill="auto"/>
          </w:tcPr>
          <w:p w14:paraId="3E438273" w14:textId="77777777" w:rsidR="000E2BF1" w:rsidRPr="0080507B" w:rsidRDefault="000E2BF1" w:rsidP="000E2BF1">
            <w:pPr>
              <w:pStyle w:val="TAC"/>
            </w:pPr>
            <w:r w:rsidRPr="0080507B">
              <w:rPr>
                <w:lang w:eastAsia="ko-KR"/>
              </w:rPr>
              <w:t>N/A</w:t>
            </w:r>
          </w:p>
        </w:tc>
      </w:tr>
      <w:tr w:rsidR="000E2BF1" w:rsidRPr="0080507B" w14:paraId="1A7C96E2" w14:textId="77777777" w:rsidTr="000E2BF1">
        <w:trPr>
          <w:trHeight w:val="54"/>
          <w:jc w:val="center"/>
        </w:trPr>
        <w:tc>
          <w:tcPr>
            <w:tcW w:w="1928" w:type="dxa"/>
            <w:vMerge w:val="restart"/>
            <w:shd w:val="clear" w:color="auto" w:fill="auto"/>
            <w:vAlign w:val="center"/>
          </w:tcPr>
          <w:p w14:paraId="248CEDAD" w14:textId="77777777" w:rsidR="000E2BF1" w:rsidRPr="0080507B" w:rsidRDefault="000E2BF1" w:rsidP="000E2BF1">
            <w:pPr>
              <w:pStyle w:val="TAC"/>
              <w:rPr>
                <w:rFonts w:eastAsia="Malgun Gothic"/>
              </w:rPr>
            </w:pPr>
            <w:r w:rsidRPr="0080507B">
              <w:rPr>
                <w:rFonts w:eastAsia="Malgun Gothic"/>
              </w:rPr>
              <w:t>DC_3A-7A_n5A</w:t>
            </w:r>
          </w:p>
        </w:tc>
        <w:tc>
          <w:tcPr>
            <w:tcW w:w="1146" w:type="dxa"/>
            <w:shd w:val="clear" w:color="auto" w:fill="auto"/>
          </w:tcPr>
          <w:p w14:paraId="4D86C636"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66EE094" w14:textId="77777777" w:rsidR="000E2BF1" w:rsidRPr="0080507B" w:rsidRDefault="000E2BF1" w:rsidP="000E2BF1">
            <w:pPr>
              <w:pStyle w:val="TAC"/>
              <w:rPr>
                <w:rFonts w:eastAsia="Malgun Gothic"/>
              </w:rPr>
            </w:pPr>
            <w:r w:rsidRPr="0080507B">
              <w:rPr>
                <w:rFonts w:cs="Arial"/>
              </w:rPr>
              <w:t>1780</w:t>
            </w:r>
          </w:p>
        </w:tc>
        <w:tc>
          <w:tcPr>
            <w:tcW w:w="779" w:type="dxa"/>
            <w:shd w:val="clear" w:color="auto" w:fill="auto"/>
            <w:noWrap/>
          </w:tcPr>
          <w:p w14:paraId="26AA7B3D"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75469518"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2FD2B3EE" w14:textId="77777777" w:rsidR="000E2BF1" w:rsidRPr="0080507B" w:rsidRDefault="000E2BF1" w:rsidP="000E2BF1">
            <w:pPr>
              <w:pStyle w:val="TAC"/>
              <w:rPr>
                <w:rFonts w:eastAsia="Malgun Gothic"/>
              </w:rPr>
            </w:pPr>
            <w:r w:rsidRPr="0080507B">
              <w:t>1875</w:t>
            </w:r>
          </w:p>
        </w:tc>
        <w:tc>
          <w:tcPr>
            <w:tcW w:w="867" w:type="dxa"/>
            <w:shd w:val="clear" w:color="auto" w:fill="auto"/>
          </w:tcPr>
          <w:p w14:paraId="414D6ED4" w14:textId="77777777" w:rsidR="000E2BF1" w:rsidRPr="0080507B" w:rsidRDefault="000E2BF1" w:rsidP="000E2BF1">
            <w:pPr>
              <w:pStyle w:val="TAC"/>
            </w:pPr>
            <w:r w:rsidRPr="0080507B">
              <w:rPr>
                <w:rFonts w:cs="Arial"/>
              </w:rPr>
              <w:t>N/A</w:t>
            </w:r>
          </w:p>
        </w:tc>
        <w:tc>
          <w:tcPr>
            <w:tcW w:w="1248" w:type="dxa"/>
            <w:shd w:val="clear" w:color="auto" w:fill="auto"/>
          </w:tcPr>
          <w:p w14:paraId="52A18BCA" w14:textId="77777777" w:rsidR="000E2BF1" w:rsidRPr="0080507B" w:rsidRDefault="000E2BF1" w:rsidP="000E2BF1">
            <w:pPr>
              <w:pStyle w:val="TAC"/>
            </w:pPr>
            <w:r w:rsidRPr="0080507B">
              <w:rPr>
                <w:rFonts w:cs="Arial"/>
              </w:rPr>
              <w:t>N/A</w:t>
            </w:r>
          </w:p>
        </w:tc>
      </w:tr>
      <w:tr w:rsidR="000E2BF1" w:rsidRPr="0080507B" w14:paraId="08F827FF" w14:textId="77777777" w:rsidTr="000E2BF1">
        <w:trPr>
          <w:trHeight w:val="54"/>
          <w:jc w:val="center"/>
        </w:trPr>
        <w:tc>
          <w:tcPr>
            <w:tcW w:w="1928" w:type="dxa"/>
            <w:vMerge/>
            <w:shd w:val="clear" w:color="auto" w:fill="auto"/>
            <w:vAlign w:val="center"/>
          </w:tcPr>
          <w:p w14:paraId="38B50F0E" w14:textId="77777777" w:rsidR="000E2BF1" w:rsidRPr="0080507B" w:rsidRDefault="000E2BF1" w:rsidP="000E2BF1">
            <w:pPr>
              <w:pStyle w:val="TAC"/>
              <w:rPr>
                <w:rFonts w:eastAsia="Malgun Gothic"/>
              </w:rPr>
            </w:pPr>
          </w:p>
        </w:tc>
        <w:tc>
          <w:tcPr>
            <w:tcW w:w="1146" w:type="dxa"/>
            <w:shd w:val="clear" w:color="auto" w:fill="auto"/>
          </w:tcPr>
          <w:p w14:paraId="150F5358"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7FD26D9" w14:textId="77777777" w:rsidR="000E2BF1" w:rsidRPr="0080507B" w:rsidRDefault="000E2BF1" w:rsidP="000E2BF1">
            <w:pPr>
              <w:pStyle w:val="TAC"/>
              <w:rPr>
                <w:rFonts w:eastAsia="Malgun Gothic"/>
              </w:rPr>
            </w:pPr>
            <w:r w:rsidRPr="0080507B">
              <w:rPr>
                <w:rFonts w:cs="Arial"/>
              </w:rPr>
              <w:t>2505</w:t>
            </w:r>
          </w:p>
        </w:tc>
        <w:tc>
          <w:tcPr>
            <w:tcW w:w="779" w:type="dxa"/>
            <w:shd w:val="clear" w:color="auto" w:fill="auto"/>
            <w:noWrap/>
          </w:tcPr>
          <w:p w14:paraId="15C7F813"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3384AEF2"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04383CAE" w14:textId="77777777" w:rsidR="000E2BF1" w:rsidRPr="0080507B" w:rsidRDefault="000E2BF1" w:rsidP="000E2BF1">
            <w:pPr>
              <w:pStyle w:val="TAC"/>
              <w:rPr>
                <w:rFonts w:eastAsia="Malgun Gothic"/>
              </w:rPr>
            </w:pPr>
            <w:r w:rsidRPr="0080507B">
              <w:t>2625</w:t>
            </w:r>
          </w:p>
        </w:tc>
        <w:tc>
          <w:tcPr>
            <w:tcW w:w="867" w:type="dxa"/>
            <w:shd w:val="clear" w:color="auto" w:fill="auto"/>
          </w:tcPr>
          <w:p w14:paraId="7C7C8C9D" w14:textId="77777777" w:rsidR="000E2BF1" w:rsidRPr="0080507B" w:rsidRDefault="000E2BF1" w:rsidP="000E2BF1">
            <w:pPr>
              <w:pStyle w:val="TAC"/>
            </w:pPr>
            <w:r w:rsidRPr="0080507B">
              <w:rPr>
                <w:rFonts w:cs="Arial"/>
              </w:rPr>
              <w:t>30.0</w:t>
            </w:r>
          </w:p>
        </w:tc>
        <w:tc>
          <w:tcPr>
            <w:tcW w:w="1248" w:type="dxa"/>
            <w:shd w:val="clear" w:color="auto" w:fill="auto"/>
          </w:tcPr>
          <w:p w14:paraId="512B6616" w14:textId="77777777" w:rsidR="000E2BF1" w:rsidRPr="0080507B" w:rsidRDefault="000E2BF1" w:rsidP="000E2BF1">
            <w:pPr>
              <w:pStyle w:val="TAC"/>
            </w:pPr>
            <w:r w:rsidRPr="0080507B">
              <w:rPr>
                <w:rFonts w:cs="Arial"/>
              </w:rPr>
              <w:t>IMD2</w:t>
            </w:r>
            <w:r w:rsidRPr="0080507B">
              <w:rPr>
                <w:rFonts w:cs="Arial"/>
                <w:vertAlign w:val="superscript"/>
              </w:rPr>
              <w:t>X</w:t>
            </w:r>
          </w:p>
        </w:tc>
      </w:tr>
      <w:tr w:rsidR="000E2BF1" w:rsidRPr="0080507B" w14:paraId="5354E890" w14:textId="77777777" w:rsidTr="000E2BF1">
        <w:trPr>
          <w:trHeight w:val="54"/>
          <w:jc w:val="center"/>
        </w:trPr>
        <w:tc>
          <w:tcPr>
            <w:tcW w:w="1928" w:type="dxa"/>
            <w:vMerge/>
            <w:shd w:val="clear" w:color="auto" w:fill="auto"/>
            <w:vAlign w:val="center"/>
          </w:tcPr>
          <w:p w14:paraId="3323187C" w14:textId="77777777" w:rsidR="000E2BF1" w:rsidRPr="0080507B" w:rsidRDefault="000E2BF1" w:rsidP="000E2BF1">
            <w:pPr>
              <w:pStyle w:val="TAC"/>
              <w:rPr>
                <w:rFonts w:eastAsia="Malgun Gothic"/>
              </w:rPr>
            </w:pPr>
          </w:p>
        </w:tc>
        <w:tc>
          <w:tcPr>
            <w:tcW w:w="1146" w:type="dxa"/>
            <w:shd w:val="clear" w:color="auto" w:fill="auto"/>
          </w:tcPr>
          <w:p w14:paraId="646F2563" w14:textId="77777777" w:rsidR="000E2BF1" w:rsidRPr="0080507B" w:rsidRDefault="000E2BF1" w:rsidP="000E2BF1">
            <w:pPr>
              <w:pStyle w:val="TAC"/>
              <w:rPr>
                <w:rFonts w:eastAsia="Malgun Gothic"/>
              </w:rPr>
            </w:pPr>
            <w:r w:rsidRPr="0080507B">
              <w:t>n5</w:t>
            </w:r>
          </w:p>
        </w:tc>
        <w:tc>
          <w:tcPr>
            <w:tcW w:w="1481" w:type="dxa"/>
            <w:shd w:val="clear" w:color="auto" w:fill="auto"/>
            <w:noWrap/>
          </w:tcPr>
          <w:p w14:paraId="16FA26BA" w14:textId="77777777" w:rsidR="000E2BF1" w:rsidRPr="0080507B" w:rsidRDefault="000E2BF1" w:rsidP="000E2BF1">
            <w:pPr>
              <w:pStyle w:val="TAC"/>
              <w:rPr>
                <w:rFonts w:eastAsia="Malgun Gothic"/>
              </w:rPr>
            </w:pPr>
            <w:r w:rsidRPr="0080507B">
              <w:rPr>
                <w:rFonts w:cs="Arial"/>
              </w:rPr>
              <w:t>845</w:t>
            </w:r>
          </w:p>
        </w:tc>
        <w:tc>
          <w:tcPr>
            <w:tcW w:w="779" w:type="dxa"/>
            <w:shd w:val="clear" w:color="auto" w:fill="auto"/>
            <w:noWrap/>
          </w:tcPr>
          <w:p w14:paraId="15AC664B"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11DD11F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69078FA4" w14:textId="77777777" w:rsidR="000E2BF1" w:rsidRPr="0080507B" w:rsidRDefault="000E2BF1" w:rsidP="000E2BF1">
            <w:pPr>
              <w:pStyle w:val="TAC"/>
              <w:rPr>
                <w:rFonts w:eastAsia="Malgun Gothic"/>
              </w:rPr>
            </w:pPr>
            <w:r w:rsidRPr="0080507B">
              <w:t>890</w:t>
            </w:r>
          </w:p>
        </w:tc>
        <w:tc>
          <w:tcPr>
            <w:tcW w:w="867" w:type="dxa"/>
            <w:shd w:val="clear" w:color="auto" w:fill="auto"/>
          </w:tcPr>
          <w:p w14:paraId="621E6F07" w14:textId="77777777" w:rsidR="000E2BF1" w:rsidRPr="0080507B" w:rsidRDefault="000E2BF1" w:rsidP="000E2BF1">
            <w:pPr>
              <w:pStyle w:val="TAC"/>
            </w:pPr>
            <w:r w:rsidRPr="0080507B">
              <w:rPr>
                <w:rFonts w:cs="Arial"/>
              </w:rPr>
              <w:t>N/A</w:t>
            </w:r>
          </w:p>
        </w:tc>
        <w:tc>
          <w:tcPr>
            <w:tcW w:w="1248" w:type="dxa"/>
            <w:shd w:val="clear" w:color="auto" w:fill="auto"/>
          </w:tcPr>
          <w:p w14:paraId="44964153" w14:textId="77777777" w:rsidR="000E2BF1" w:rsidRPr="0080507B" w:rsidRDefault="000E2BF1" w:rsidP="000E2BF1">
            <w:pPr>
              <w:pStyle w:val="TAC"/>
            </w:pPr>
            <w:r w:rsidRPr="0080507B">
              <w:rPr>
                <w:rFonts w:cs="Arial"/>
              </w:rPr>
              <w:t>N/A</w:t>
            </w:r>
          </w:p>
        </w:tc>
      </w:tr>
      <w:tr w:rsidR="000E2BF1" w:rsidRPr="0080507B" w14:paraId="28F7E752" w14:textId="77777777" w:rsidTr="000E2BF1">
        <w:trPr>
          <w:trHeight w:val="54"/>
          <w:jc w:val="center"/>
        </w:trPr>
        <w:tc>
          <w:tcPr>
            <w:tcW w:w="1928" w:type="dxa"/>
            <w:vMerge w:val="restart"/>
            <w:shd w:val="clear" w:color="auto" w:fill="auto"/>
            <w:vAlign w:val="center"/>
          </w:tcPr>
          <w:p w14:paraId="7B6ACD3A" w14:textId="77777777" w:rsidR="000E2BF1" w:rsidRPr="0080507B" w:rsidRDefault="000E2BF1" w:rsidP="000E2BF1">
            <w:pPr>
              <w:pStyle w:val="TAC"/>
              <w:rPr>
                <w:rFonts w:eastAsia="Malgun Gothic"/>
              </w:rPr>
            </w:pPr>
            <w:r w:rsidRPr="0080507B">
              <w:rPr>
                <w:rFonts w:eastAsia="Malgun Gothic"/>
              </w:rPr>
              <w:t>DC_3A-7A_n28A</w:t>
            </w:r>
          </w:p>
          <w:p w14:paraId="4B502002" w14:textId="77777777" w:rsidR="000E2BF1" w:rsidRPr="0080507B" w:rsidRDefault="000E2BF1" w:rsidP="000E2BF1">
            <w:pPr>
              <w:pStyle w:val="TAC"/>
            </w:pPr>
            <w:r w:rsidRPr="0080507B">
              <w:t>DC_3C-7A_n28A</w:t>
            </w:r>
          </w:p>
          <w:p w14:paraId="5BE8C2F8" w14:textId="77777777" w:rsidR="000E2BF1" w:rsidRPr="0080507B" w:rsidRDefault="000E2BF1" w:rsidP="000E2BF1">
            <w:pPr>
              <w:pStyle w:val="TAC"/>
              <w:rPr>
                <w:rFonts w:eastAsia="Malgun Gothic"/>
              </w:rPr>
            </w:pPr>
          </w:p>
        </w:tc>
        <w:tc>
          <w:tcPr>
            <w:tcW w:w="1146" w:type="dxa"/>
            <w:shd w:val="clear" w:color="auto" w:fill="auto"/>
            <w:vAlign w:val="center"/>
          </w:tcPr>
          <w:p w14:paraId="0B8C808F"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282CA6F9" w14:textId="77777777" w:rsidR="000E2BF1" w:rsidRPr="0080507B" w:rsidRDefault="000E2BF1" w:rsidP="000E2BF1">
            <w:pPr>
              <w:pStyle w:val="TAC"/>
            </w:pPr>
            <w:r w:rsidRPr="0080507B">
              <w:rPr>
                <w:rFonts w:eastAsia="Malgun Gothic"/>
              </w:rPr>
              <w:t>1712.5</w:t>
            </w:r>
          </w:p>
        </w:tc>
        <w:tc>
          <w:tcPr>
            <w:tcW w:w="779" w:type="dxa"/>
            <w:shd w:val="clear" w:color="auto" w:fill="auto"/>
            <w:noWrap/>
            <w:vAlign w:val="center"/>
          </w:tcPr>
          <w:p w14:paraId="540E5AB3"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5BA605D"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1A0FB9BD" w14:textId="77777777" w:rsidR="000E2BF1" w:rsidRPr="0080507B" w:rsidRDefault="000E2BF1" w:rsidP="000E2BF1">
            <w:pPr>
              <w:pStyle w:val="TAC"/>
            </w:pPr>
            <w:r w:rsidRPr="0080507B">
              <w:rPr>
                <w:rFonts w:eastAsia="Malgun Gothic"/>
              </w:rPr>
              <w:t>1807.5</w:t>
            </w:r>
          </w:p>
        </w:tc>
        <w:tc>
          <w:tcPr>
            <w:tcW w:w="867" w:type="dxa"/>
            <w:shd w:val="clear" w:color="auto" w:fill="auto"/>
            <w:vAlign w:val="center"/>
          </w:tcPr>
          <w:p w14:paraId="685534FD" w14:textId="77777777" w:rsidR="000E2BF1" w:rsidRPr="0080507B" w:rsidRDefault="000E2BF1" w:rsidP="000E2BF1">
            <w:pPr>
              <w:pStyle w:val="TAC"/>
              <w:rPr>
                <w:rFonts w:eastAsia="Malgun Gothic"/>
              </w:rPr>
            </w:pPr>
            <w:r w:rsidRPr="0080507B">
              <w:t>N/A</w:t>
            </w:r>
          </w:p>
        </w:tc>
        <w:tc>
          <w:tcPr>
            <w:tcW w:w="1248" w:type="dxa"/>
            <w:shd w:val="clear" w:color="auto" w:fill="auto"/>
          </w:tcPr>
          <w:p w14:paraId="27DEC9FE" w14:textId="77777777" w:rsidR="000E2BF1" w:rsidRPr="0080507B" w:rsidRDefault="000E2BF1" w:rsidP="000E2BF1">
            <w:pPr>
              <w:pStyle w:val="TAC"/>
            </w:pPr>
            <w:r w:rsidRPr="0080507B">
              <w:t>N/A</w:t>
            </w:r>
          </w:p>
        </w:tc>
      </w:tr>
      <w:tr w:rsidR="000E2BF1" w:rsidRPr="0080507B" w14:paraId="6B7EF3A1" w14:textId="77777777" w:rsidTr="000E2BF1">
        <w:trPr>
          <w:trHeight w:val="54"/>
          <w:jc w:val="center"/>
        </w:trPr>
        <w:tc>
          <w:tcPr>
            <w:tcW w:w="1928" w:type="dxa"/>
            <w:vMerge/>
            <w:shd w:val="clear" w:color="auto" w:fill="auto"/>
            <w:vAlign w:val="center"/>
          </w:tcPr>
          <w:p w14:paraId="49720AA8" w14:textId="77777777" w:rsidR="000E2BF1" w:rsidRPr="0080507B" w:rsidRDefault="000E2BF1" w:rsidP="000E2BF1">
            <w:pPr>
              <w:pStyle w:val="TAC"/>
            </w:pPr>
          </w:p>
        </w:tc>
        <w:tc>
          <w:tcPr>
            <w:tcW w:w="1146" w:type="dxa"/>
            <w:shd w:val="clear" w:color="auto" w:fill="auto"/>
            <w:vAlign w:val="center"/>
          </w:tcPr>
          <w:p w14:paraId="370FAF04"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6FB9FA14" w14:textId="77777777" w:rsidR="000E2BF1" w:rsidRPr="0080507B" w:rsidRDefault="000E2BF1" w:rsidP="000E2BF1">
            <w:pPr>
              <w:pStyle w:val="TAC"/>
            </w:pPr>
            <w:r w:rsidRPr="0080507B">
              <w:rPr>
                <w:rFonts w:eastAsia="Malgun Gothic"/>
              </w:rPr>
              <w:t>743</w:t>
            </w:r>
          </w:p>
        </w:tc>
        <w:tc>
          <w:tcPr>
            <w:tcW w:w="779" w:type="dxa"/>
            <w:shd w:val="clear" w:color="auto" w:fill="auto"/>
            <w:noWrap/>
            <w:vAlign w:val="center"/>
          </w:tcPr>
          <w:p w14:paraId="4CBBB1FF"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57A870A8"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73F6C1E2" w14:textId="77777777" w:rsidR="000E2BF1" w:rsidRPr="0080507B" w:rsidRDefault="000E2BF1" w:rsidP="000E2BF1">
            <w:pPr>
              <w:pStyle w:val="TAC"/>
            </w:pPr>
            <w:r w:rsidRPr="0080507B">
              <w:rPr>
                <w:rFonts w:eastAsia="Malgun Gothic"/>
              </w:rPr>
              <w:t>798</w:t>
            </w:r>
          </w:p>
        </w:tc>
        <w:tc>
          <w:tcPr>
            <w:tcW w:w="867" w:type="dxa"/>
            <w:shd w:val="clear" w:color="auto" w:fill="auto"/>
            <w:vAlign w:val="center"/>
          </w:tcPr>
          <w:p w14:paraId="5C78E7AC" w14:textId="77777777" w:rsidR="000E2BF1" w:rsidRPr="0080507B" w:rsidRDefault="000E2BF1" w:rsidP="000E2BF1">
            <w:pPr>
              <w:pStyle w:val="TAC"/>
              <w:rPr>
                <w:rFonts w:eastAsia="Malgun Gothic"/>
              </w:rPr>
            </w:pPr>
            <w:r w:rsidRPr="0080507B">
              <w:t>N/A</w:t>
            </w:r>
          </w:p>
        </w:tc>
        <w:tc>
          <w:tcPr>
            <w:tcW w:w="1248" w:type="dxa"/>
            <w:shd w:val="clear" w:color="auto" w:fill="auto"/>
          </w:tcPr>
          <w:p w14:paraId="255C92F8" w14:textId="77777777" w:rsidR="000E2BF1" w:rsidRPr="0080507B" w:rsidRDefault="000E2BF1" w:rsidP="000E2BF1">
            <w:pPr>
              <w:pStyle w:val="TAC"/>
            </w:pPr>
            <w:r w:rsidRPr="0080507B">
              <w:t>N/A</w:t>
            </w:r>
          </w:p>
        </w:tc>
      </w:tr>
      <w:tr w:rsidR="000E2BF1" w:rsidRPr="0080507B" w14:paraId="4C578A8A" w14:textId="77777777" w:rsidTr="000E2BF1">
        <w:trPr>
          <w:trHeight w:val="54"/>
          <w:jc w:val="center"/>
        </w:trPr>
        <w:tc>
          <w:tcPr>
            <w:tcW w:w="1928" w:type="dxa"/>
            <w:vMerge/>
            <w:shd w:val="clear" w:color="auto" w:fill="auto"/>
            <w:vAlign w:val="center"/>
          </w:tcPr>
          <w:p w14:paraId="005568E5" w14:textId="77777777" w:rsidR="000E2BF1" w:rsidRPr="0080507B" w:rsidRDefault="000E2BF1" w:rsidP="000E2BF1">
            <w:pPr>
              <w:pStyle w:val="TAC"/>
            </w:pPr>
          </w:p>
        </w:tc>
        <w:tc>
          <w:tcPr>
            <w:tcW w:w="1146" w:type="dxa"/>
            <w:shd w:val="clear" w:color="auto" w:fill="auto"/>
            <w:vAlign w:val="center"/>
          </w:tcPr>
          <w:p w14:paraId="67A5C0FA"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CE921F8" w14:textId="77777777" w:rsidR="000E2BF1" w:rsidRPr="0080507B" w:rsidRDefault="000E2BF1" w:rsidP="000E2BF1">
            <w:pPr>
              <w:pStyle w:val="TAC"/>
            </w:pPr>
            <w:r w:rsidRPr="0080507B">
              <w:rPr>
                <w:rFonts w:eastAsia="Malgun Gothic"/>
              </w:rPr>
              <w:t>2562</w:t>
            </w:r>
          </w:p>
        </w:tc>
        <w:tc>
          <w:tcPr>
            <w:tcW w:w="779" w:type="dxa"/>
            <w:shd w:val="clear" w:color="auto" w:fill="auto"/>
            <w:noWrap/>
            <w:vAlign w:val="center"/>
          </w:tcPr>
          <w:p w14:paraId="76C90593"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18E7DA7B"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11B560C0" w14:textId="77777777" w:rsidR="000E2BF1" w:rsidRPr="0080507B" w:rsidRDefault="000E2BF1" w:rsidP="000E2BF1">
            <w:pPr>
              <w:pStyle w:val="TAC"/>
            </w:pPr>
            <w:r w:rsidRPr="0080507B">
              <w:rPr>
                <w:rFonts w:eastAsia="Malgun Gothic"/>
              </w:rPr>
              <w:t>2682</w:t>
            </w:r>
          </w:p>
        </w:tc>
        <w:tc>
          <w:tcPr>
            <w:tcW w:w="867" w:type="dxa"/>
            <w:shd w:val="clear" w:color="auto" w:fill="auto"/>
            <w:vAlign w:val="center"/>
          </w:tcPr>
          <w:p w14:paraId="764D64D6" w14:textId="77777777" w:rsidR="000E2BF1" w:rsidRPr="0080507B" w:rsidRDefault="000E2BF1" w:rsidP="000E2BF1">
            <w:pPr>
              <w:pStyle w:val="TAC"/>
              <w:rPr>
                <w:rFonts w:eastAsia="Malgun Gothic"/>
              </w:rPr>
            </w:pPr>
            <w:r w:rsidRPr="0080507B">
              <w:t>16.9</w:t>
            </w:r>
          </w:p>
        </w:tc>
        <w:tc>
          <w:tcPr>
            <w:tcW w:w="1248" w:type="dxa"/>
            <w:shd w:val="clear" w:color="auto" w:fill="auto"/>
          </w:tcPr>
          <w:p w14:paraId="122263B3" w14:textId="77777777" w:rsidR="000E2BF1" w:rsidRPr="0080507B" w:rsidRDefault="000E2BF1" w:rsidP="000E2BF1">
            <w:pPr>
              <w:pStyle w:val="TAC"/>
            </w:pPr>
            <w:r w:rsidRPr="0080507B">
              <w:t>IMD3</w:t>
            </w:r>
          </w:p>
        </w:tc>
      </w:tr>
      <w:tr w:rsidR="000E2BF1" w:rsidRPr="0080507B" w14:paraId="15D7B534" w14:textId="77777777" w:rsidTr="000E2BF1">
        <w:trPr>
          <w:trHeight w:val="54"/>
          <w:jc w:val="center"/>
        </w:trPr>
        <w:tc>
          <w:tcPr>
            <w:tcW w:w="1928" w:type="dxa"/>
            <w:vMerge/>
            <w:shd w:val="clear" w:color="auto" w:fill="auto"/>
            <w:vAlign w:val="center"/>
          </w:tcPr>
          <w:p w14:paraId="556AB908" w14:textId="77777777" w:rsidR="000E2BF1" w:rsidRPr="0080507B" w:rsidRDefault="000E2BF1" w:rsidP="000E2BF1">
            <w:pPr>
              <w:pStyle w:val="TAC"/>
            </w:pPr>
          </w:p>
        </w:tc>
        <w:tc>
          <w:tcPr>
            <w:tcW w:w="1146" w:type="dxa"/>
            <w:shd w:val="clear" w:color="auto" w:fill="auto"/>
            <w:vAlign w:val="center"/>
          </w:tcPr>
          <w:p w14:paraId="7A494D22"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6920FA66" w14:textId="77777777" w:rsidR="000E2BF1" w:rsidRPr="0080507B" w:rsidRDefault="000E2BF1" w:rsidP="000E2BF1">
            <w:pPr>
              <w:pStyle w:val="TAC"/>
            </w:pPr>
            <w:r w:rsidRPr="0080507B">
              <w:rPr>
                <w:rFonts w:eastAsia="Malgun Gothic"/>
              </w:rPr>
              <w:t>2543</w:t>
            </w:r>
          </w:p>
        </w:tc>
        <w:tc>
          <w:tcPr>
            <w:tcW w:w="779" w:type="dxa"/>
            <w:shd w:val="clear" w:color="auto" w:fill="auto"/>
            <w:noWrap/>
            <w:vAlign w:val="center"/>
          </w:tcPr>
          <w:p w14:paraId="31330E5F" w14:textId="77777777" w:rsidR="000E2BF1" w:rsidRPr="0080507B" w:rsidRDefault="000E2BF1" w:rsidP="000E2BF1">
            <w:pPr>
              <w:pStyle w:val="TAC"/>
            </w:pPr>
            <w:r w:rsidRPr="0080507B">
              <w:t>10</w:t>
            </w:r>
          </w:p>
        </w:tc>
        <w:tc>
          <w:tcPr>
            <w:tcW w:w="721" w:type="dxa"/>
            <w:shd w:val="clear" w:color="auto" w:fill="auto"/>
            <w:noWrap/>
            <w:vAlign w:val="center"/>
          </w:tcPr>
          <w:p w14:paraId="0EBB1AE5" w14:textId="77777777" w:rsidR="000E2BF1" w:rsidRPr="0080507B" w:rsidRDefault="000E2BF1" w:rsidP="000E2BF1">
            <w:pPr>
              <w:pStyle w:val="TAC"/>
            </w:pPr>
            <w:r w:rsidRPr="0080507B">
              <w:t>50</w:t>
            </w:r>
          </w:p>
        </w:tc>
        <w:tc>
          <w:tcPr>
            <w:tcW w:w="1314" w:type="dxa"/>
            <w:shd w:val="clear" w:color="auto" w:fill="auto"/>
            <w:noWrap/>
            <w:vAlign w:val="center"/>
          </w:tcPr>
          <w:p w14:paraId="3B038880" w14:textId="77777777" w:rsidR="000E2BF1" w:rsidRPr="0080507B" w:rsidRDefault="000E2BF1" w:rsidP="000E2BF1">
            <w:pPr>
              <w:pStyle w:val="TAC"/>
            </w:pPr>
            <w:r w:rsidRPr="0080507B">
              <w:rPr>
                <w:rFonts w:eastAsia="Malgun Gothic"/>
              </w:rPr>
              <w:t>2663</w:t>
            </w:r>
          </w:p>
        </w:tc>
        <w:tc>
          <w:tcPr>
            <w:tcW w:w="867" w:type="dxa"/>
            <w:shd w:val="clear" w:color="auto" w:fill="auto"/>
            <w:vAlign w:val="center"/>
          </w:tcPr>
          <w:p w14:paraId="11987104" w14:textId="77777777" w:rsidR="000E2BF1" w:rsidRPr="0080507B" w:rsidRDefault="000E2BF1" w:rsidP="000E2BF1">
            <w:pPr>
              <w:pStyle w:val="TAC"/>
              <w:rPr>
                <w:rFonts w:eastAsia="Malgun Gothic"/>
              </w:rPr>
            </w:pPr>
            <w:r w:rsidRPr="0080507B">
              <w:t>N/A</w:t>
            </w:r>
          </w:p>
        </w:tc>
        <w:tc>
          <w:tcPr>
            <w:tcW w:w="1248" w:type="dxa"/>
            <w:shd w:val="clear" w:color="auto" w:fill="auto"/>
          </w:tcPr>
          <w:p w14:paraId="20346A1E" w14:textId="77777777" w:rsidR="000E2BF1" w:rsidRPr="0080507B" w:rsidRDefault="000E2BF1" w:rsidP="000E2BF1">
            <w:pPr>
              <w:pStyle w:val="TAC"/>
            </w:pPr>
            <w:r w:rsidRPr="0080507B">
              <w:t>N/A</w:t>
            </w:r>
          </w:p>
        </w:tc>
      </w:tr>
      <w:tr w:rsidR="000E2BF1" w:rsidRPr="0080507B" w14:paraId="268273B1" w14:textId="77777777" w:rsidTr="000E2BF1">
        <w:trPr>
          <w:trHeight w:val="54"/>
          <w:jc w:val="center"/>
        </w:trPr>
        <w:tc>
          <w:tcPr>
            <w:tcW w:w="1928" w:type="dxa"/>
            <w:vMerge/>
            <w:shd w:val="clear" w:color="auto" w:fill="auto"/>
            <w:vAlign w:val="center"/>
          </w:tcPr>
          <w:p w14:paraId="0F4F3721" w14:textId="77777777" w:rsidR="000E2BF1" w:rsidRPr="0080507B" w:rsidRDefault="000E2BF1" w:rsidP="000E2BF1">
            <w:pPr>
              <w:pStyle w:val="TAC"/>
            </w:pPr>
          </w:p>
        </w:tc>
        <w:tc>
          <w:tcPr>
            <w:tcW w:w="1146" w:type="dxa"/>
            <w:shd w:val="clear" w:color="auto" w:fill="auto"/>
            <w:vAlign w:val="center"/>
          </w:tcPr>
          <w:p w14:paraId="6D02990B"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17B633B5" w14:textId="77777777" w:rsidR="000E2BF1" w:rsidRPr="0080507B" w:rsidRDefault="000E2BF1" w:rsidP="000E2BF1">
            <w:pPr>
              <w:pStyle w:val="TAC"/>
            </w:pPr>
            <w:r w:rsidRPr="0080507B">
              <w:rPr>
                <w:rFonts w:eastAsia="Malgun Gothic"/>
              </w:rPr>
              <w:t>710.5</w:t>
            </w:r>
          </w:p>
        </w:tc>
        <w:tc>
          <w:tcPr>
            <w:tcW w:w="779" w:type="dxa"/>
            <w:shd w:val="clear" w:color="auto" w:fill="auto"/>
            <w:noWrap/>
            <w:vAlign w:val="center"/>
          </w:tcPr>
          <w:p w14:paraId="43EA7235"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42C31B9"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7E7C5135" w14:textId="77777777" w:rsidR="000E2BF1" w:rsidRPr="0080507B" w:rsidRDefault="000E2BF1" w:rsidP="000E2BF1">
            <w:pPr>
              <w:pStyle w:val="TAC"/>
            </w:pPr>
            <w:r w:rsidRPr="0080507B">
              <w:rPr>
                <w:rFonts w:eastAsia="Malgun Gothic"/>
              </w:rPr>
              <w:t>765.5</w:t>
            </w:r>
          </w:p>
        </w:tc>
        <w:tc>
          <w:tcPr>
            <w:tcW w:w="867" w:type="dxa"/>
            <w:shd w:val="clear" w:color="auto" w:fill="auto"/>
            <w:vAlign w:val="center"/>
          </w:tcPr>
          <w:p w14:paraId="024457A4" w14:textId="77777777" w:rsidR="000E2BF1" w:rsidRPr="0080507B" w:rsidRDefault="000E2BF1" w:rsidP="000E2BF1">
            <w:pPr>
              <w:pStyle w:val="TAC"/>
              <w:rPr>
                <w:rFonts w:eastAsia="Malgun Gothic"/>
              </w:rPr>
            </w:pPr>
            <w:r w:rsidRPr="0080507B">
              <w:t>N/A</w:t>
            </w:r>
          </w:p>
        </w:tc>
        <w:tc>
          <w:tcPr>
            <w:tcW w:w="1248" w:type="dxa"/>
            <w:shd w:val="clear" w:color="auto" w:fill="auto"/>
          </w:tcPr>
          <w:p w14:paraId="12E2EBF3" w14:textId="77777777" w:rsidR="000E2BF1" w:rsidRPr="0080507B" w:rsidRDefault="000E2BF1" w:rsidP="000E2BF1">
            <w:pPr>
              <w:pStyle w:val="TAC"/>
            </w:pPr>
            <w:r w:rsidRPr="0080507B">
              <w:t>N/A</w:t>
            </w:r>
          </w:p>
        </w:tc>
      </w:tr>
      <w:tr w:rsidR="000E2BF1" w:rsidRPr="0080507B" w14:paraId="1ED7D5AF" w14:textId="77777777" w:rsidTr="000E2BF1">
        <w:trPr>
          <w:trHeight w:val="54"/>
          <w:jc w:val="center"/>
        </w:trPr>
        <w:tc>
          <w:tcPr>
            <w:tcW w:w="1928" w:type="dxa"/>
            <w:vMerge/>
            <w:shd w:val="clear" w:color="auto" w:fill="auto"/>
            <w:vAlign w:val="center"/>
          </w:tcPr>
          <w:p w14:paraId="759D106F" w14:textId="77777777" w:rsidR="000E2BF1" w:rsidRPr="0080507B" w:rsidRDefault="000E2BF1" w:rsidP="000E2BF1">
            <w:pPr>
              <w:pStyle w:val="TAC"/>
            </w:pPr>
          </w:p>
        </w:tc>
        <w:tc>
          <w:tcPr>
            <w:tcW w:w="1146" w:type="dxa"/>
            <w:shd w:val="clear" w:color="auto" w:fill="auto"/>
            <w:vAlign w:val="center"/>
          </w:tcPr>
          <w:p w14:paraId="258C68F0"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16A28759" w14:textId="77777777" w:rsidR="000E2BF1" w:rsidRPr="0080507B" w:rsidRDefault="000E2BF1" w:rsidP="000E2BF1">
            <w:pPr>
              <w:pStyle w:val="TAC"/>
            </w:pPr>
            <w:r w:rsidRPr="0080507B">
              <w:rPr>
                <w:rFonts w:eastAsia="Malgun Gothic"/>
              </w:rPr>
              <w:t>1737.5</w:t>
            </w:r>
          </w:p>
        </w:tc>
        <w:tc>
          <w:tcPr>
            <w:tcW w:w="779" w:type="dxa"/>
            <w:shd w:val="clear" w:color="auto" w:fill="auto"/>
            <w:noWrap/>
            <w:vAlign w:val="center"/>
          </w:tcPr>
          <w:p w14:paraId="742F11BC"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CC8402C"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3952C0F6" w14:textId="77777777" w:rsidR="000E2BF1" w:rsidRPr="0080507B" w:rsidRDefault="000E2BF1" w:rsidP="000E2BF1">
            <w:pPr>
              <w:pStyle w:val="TAC"/>
            </w:pPr>
            <w:r w:rsidRPr="0080507B">
              <w:rPr>
                <w:rFonts w:eastAsia="Malgun Gothic"/>
              </w:rPr>
              <w:t>1832.5</w:t>
            </w:r>
          </w:p>
        </w:tc>
        <w:tc>
          <w:tcPr>
            <w:tcW w:w="867" w:type="dxa"/>
            <w:shd w:val="clear" w:color="auto" w:fill="auto"/>
            <w:vAlign w:val="center"/>
          </w:tcPr>
          <w:p w14:paraId="36C16334" w14:textId="77777777" w:rsidR="000E2BF1" w:rsidRPr="0080507B" w:rsidRDefault="000E2BF1" w:rsidP="000E2BF1">
            <w:pPr>
              <w:pStyle w:val="TAC"/>
              <w:rPr>
                <w:rFonts w:eastAsia="Malgun Gothic"/>
              </w:rPr>
            </w:pPr>
            <w:r w:rsidRPr="0080507B">
              <w:t>26.0</w:t>
            </w:r>
          </w:p>
        </w:tc>
        <w:tc>
          <w:tcPr>
            <w:tcW w:w="1248" w:type="dxa"/>
            <w:shd w:val="clear" w:color="auto" w:fill="auto"/>
          </w:tcPr>
          <w:p w14:paraId="34078075" w14:textId="77777777" w:rsidR="000E2BF1" w:rsidRPr="0080507B" w:rsidRDefault="000E2BF1" w:rsidP="000E2BF1">
            <w:pPr>
              <w:pStyle w:val="TAC"/>
            </w:pPr>
            <w:r w:rsidRPr="0080507B">
              <w:t>IMD2</w:t>
            </w:r>
          </w:p>
        </w:tc>
      </w:tr>
      <w:tr w:rsidR="000E2BF1" w:rsidRPr="0080507B" w14:paraId="15615AE9" w14:textId="77777777" w:rsidTr="000E2BF1">
        <w:trPr>
          <w:trHeight w:val="54"/>
          <w:jc w:val="center"/>
        </w:trPr>
        <w:tc>
          <w:tcPr>
            <w:tcW w:w="1928" w:type="dxa"/>
            <w:vMerge w:val="restart"/>
            <w:shd w:val="clear" w:color="auto" w:fill="auto"/>
            <w:vAlign w:val="center"/>
          </w:tcPr>
          <w:p w14:paraId="592D517F" w14:textId="77777777" w:rsidR="000E2BF1" w:rsidRPr="0080507B" w:rsidRDefault="000E2BF1" w:rsidP="000E2BF1">
            <w:pPr>
              <w:pStyle w:val="TAC"/>
            </w:pPr>
            <w:r w:rsidRPr="0080507B">
              <w:t>DC_3A-7A_n78A</w:t>
            </w:r>
          </w:p>
          <w:p w14:paraId="3A9C5472" w14:textId="77777777" w:rsidR="000E2BF1" w:rsidRPr="0080507B" w:rsidRDefault="000E2BF1" w:rsidP="000E2BF1">
            <w:pPr>
              <w:pStyle w:val="TAC"/>
            </w:pPr>
            <w:r w:rsidRPr="0080507B">
              <w:t>DC_3C-7A_n78A</w:t>
            </w:r>
          </w:p>
          <w:p w14:paraId="1A60750E" w14:textId="77777777" w:rsidR="000E2BF1" w:rsidRPr="0080507B" w:rsidRDefault="000E2BF1" w:rsidP="000E2BF1">
            <w:pPr>
              <w:pStyle w:val="TAC"/>
              <w:rPr>
                <w:rFonts w:eastAsia="Malgun Gothic"/>
              </w:rPr>
            </w:pPr>
          </w:p>
        </w:tc>
        <w:tc>
          <w:tcPr>
            <w:tcW w:w="1146" w:type="dxa"/>
            <w:shd w:val="clear" w:color="auto" w:fill="auto"/>
            <w:vAlign w:val="center"/>
          </w:tcPr>
          <w:p w14:paraId="0177532F"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59BEF549" w14:textId="77777777" w:rsidR="000E2BF1" w:rsidRPr="0080507B" w:rsidRDefault="000E2BF1" w:rsidP="000E2BF1">
            <w:pPr>
              <w:pStyle w:val="TAC"/>
              <w:rPr>
                <w:rFonts w:eastAsia="Malgun Gothic"/>
              </w:rPr>
            </w:pPr>
            <w:r w:rsidRPr="0080507B">
              <w:t>1725</w:t>
            </w:r>
          </w:p>
        </w:tc>
        <w:tc>
          <w:tcPr>
            <w:tcW w:w="779" w:type="dxa"/>
            <w:shd w:val="clear" w:color="auto" w:fill="auto"/>
            <w:noWrap/>
            <w:vAlign w:val="center"/>
          </w:tcPr>
          <w:p w14:paraId="0DD4C8BE"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725CA16"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FC67626" w14:textId="77777777" w:rsidR="000E2BF1" w:rsidRPr="0080507B" w:rsidRDefault="000E2BF1" w:rsidP="000E2BF1">
            <w:pPr>
              <w:pStyle w:val="TAC"/>
              <w:rPr>
                <w:rFonts w:eastAsia="Malgun Gothic"/>
              </w:rPr>
            </w:pPr>
            <w:r w:rsidRPr="0080507B">
              <w:t>1820</w:t>
            </w:r>
          </w:p>
        </w:tc>
        <w:tc>
          <w:tcPr>
            <w:tcW w:w="867" w:type="dxa"/>
            <w:shd w:val="clear" w:color="auto" w:fill="auto"/>
            <w:vAlign w:val="center"/>
          </w:tcPr>
          <w:p w14:paraId="3BAF6692" w14:textId="77777777" w:rsidR="000E2BF1" w:rsidRPr="0080507B" w:rsidRDefault="000E2BF1" w:rsidP="000E2BF1">
            <w:pPr>
              <w:pStyle w:val="TAC"/>
            </w:pPr>
            <w:r w:rsidRPr="0080507B">
              <w:t>17.6</w:t>
            </w:r>
          </w:p>
        </w:tc>
        <w:tc>
          <w:tcPr>
            <w:tcW w:w="1248" w:type="dxa"/>
            <w:shd w:val="clear" w:color="auto" w:fill="auto"/>
            <w:vAlign w:val="center"/>
          </w:tcPr>
          <w:p w14:paraId="52FED5EA" w14:textId="77777777" w:rsidR="000E2BF1" w:rsidRPr="0080507B" w:rsidRDefault="000E2BF1" w:rsidP="000E2BF1">
            <w:pPr>
              <w:pStyle w:val="TAC"/>
            </w:pPr>
            <w:r w:rsidRPr="0080507B">
              <w:t>IMD3</w:t>
            </w:r>
          </w:p>
        </w:tc>
      </w:tr>
      <w:tr w:rsidR="000E2BF1" w:rsidRPr="0080507B" w14:paraId="014FC132" w14:textId="77777777" w:rsidTr="000E2BF1">
        <w:trPr>
          <w:trHeight w:val="54"/>
          <w:jc w:val="center"/>
        </w:trPr>
        <w:tc>
          <w:tcPr>
            <w:tcW w:w="1928" w:type="dxa"/>
            <w:vMerge/>
            <w:shd w:val="clear" w:color="auto" w:fill="auto"/>
            <w:vAlign w:val="center"/>
          </w:tcPr>
          <w:p w14:paraId="52E95B82" w14:textId="77777777" w:rsidR="000E2BF1" w:rsidRPr="0080507B" w:rsidRDefault="000E2BF1" w:rsidP="000E2BF1">
            <w:pPr>
              <w:pStyle w:val="TAC"/>
              <w:rPr>
                <w:rFonts w:eastAsia="Malgun Gothic"/>
              </w:rPr>
            </w:pPr>
          </w:p>
        </w:tc>
        <w:tc>
          <w:tcPr>
            <w:tcW w:w="1146" w:type="dxa"/>
            <w:shd w:val="clear" w:color="auto" w:fill="auto"/>
            <w:vAlign w:val="center"/>
          </w:tcPr>
          <w:p w14:paraId="5D687346"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0B1B3799" w14:textId="77777777" w:rsidR="000E2BF1" w:rsidRPr="0080507B" w:rsidRDefault="000E2BF1" w:rsidP="000E2BF1">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2E30A307"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AEB1119"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6FB9F7C"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3E2222C0"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3E9BFD43" w14:textId="77777777" w:rsidR="000E2BF1" w:rsidRPr="0080507B" w:rsidRDefault="000E2BF1" w:rsidP="000E2BF1">
            <w:pPr>
              <w:pStyle w:val="TAC"/>
            </w:pPr>
            <w:r w:rsidRPr="0080507B">
              <w:rPr>
                <w:rFonts w:eastAsia="Malgun Gothic"/>
              </w:rPr>
              <w:t>N/A</w:t>
            </w:r>
          </w:p>
        </w:tc>
      </w:tr>
      <w:tr w:rsidR="000E2BF1" w:rsidRPr="0080507B" w14:paraId="41963FE2" w14:textId="77777777" w:rsidTr="000E2BF1">
        <w:trPr>
          <w:trHeight w:val="54"/>
          <w:jc w:val="center"/>
        </w:trPr>
        <w:tc>
          <w:tcPr>
            <w:tcW w:w="1928" w:type="dxa"/>
            <w:vMerge/>
            <w:shd w:val="clear" w:color="auto" w:fill="auto"/>
            <w:vAlign w:val="center"/>
          </w:tcPr>
          <w:p w14:paraId="6BB34413" w14:textId="77777777" w:rsidR="000E2BF1" w:rsidRPr="0080507B" w:rsidRDefault="000E2BF1" w:rsidP="000E2BF1">
            <w:pPr>
              <w:pStyle w:val="TAC"/>
              <w:rPr>
                <w:rFonts w:eastAsia="Malgun Gothic"/>
              </w:rPr>
            </w:pPr>
          </w:p>
        </w:tc>
        <w:tc>
          <w:tcPr>
            <w:tcW w:w="1146" w:type="dxa"/>
            <w:shd w:val="clear" w:color="auto" w:fill="auto"/>
            <w:vAlign w:val="center"/>
          </w:tcPr>
          <w:p w14:paraId="57476D7C"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6A4018AB" w14:textId="77777777" w:rsidR="000E2BF1" w:rsidRPr="0080507B" w:rsidRDefault="000E2BF1" w:rsidP="000E2BF1">
            <w:pPr>
              <w:pStyle w:val="TAC"/>
              <w:rPr>
                <w:rFonts w:eastAsia="Malgun Gothic"/>
              </w:rPr>
            </w:pPr>
            <w:r w:rsidRPr="0080507B">
              <w:t>3310</w:t>
            </w:r>
          </w:p>
        </w:tc>
        <w:tc>
          <w:tcPr>
            <w:tcW w:w="779" w:type="dxa"/>
            <w:shd w:val="clear" w:color="auto" w:fill="auto"/>
            <w:noWrap/>
            <w:vAlign w:val="center"/>
          </w:tcPr>
          <w:p w14:paraId="37FF442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6E6FC9D"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7675E873" w14:textId="77777777" w:rsidR="000E2BF1" w:rsidRPr="0080507B" w:rsidRDefault="000E2BF1" w:rsidP="000E2BF1">
            <w:pPr>
              <w:pStyle w:val="TAC"/>
              <w:rPr>
                <w:rFonts w:eastAsia="Malgun Gothic"/>
              </w:rPr>
            </w:pPr>
            <w:r w:rsidRPr="0080507B">
              <w:t>3310</w:t>
            </w:r>
          </w:p>
        </w:tc>
        <w:tc>
          <w:tcPr>
            <w:tcW w:w="867" w:type="dxa"/>
            <w:shd w:val="clear" w:color="auto" w:fill="auto"/>
            <w:vAlign w:val="center"/>
          </w:tcPr>
          <w:p w14:paraId="246386AE"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9328147" w14:textId="77777777" w:rsidR="000E2BF1" w:rsidRPr="0080507B" w:rsidRDefault="000E2BF1" w:rsidP="000E2BF1">
            <w:pPr>
              <w:pStyle w:val="TAC"/>
            </w:pPr>
            <w:r w:rsidRPr="0080507B">
              <w:rPr>
                <w:rFonts w:eastAsia="Malgun Gothic"/>
              </w:rPr>
              <w:t>N/A</w:t>
            </w:r>
          </w:p>
        </w:tc>
      </w:tr>
      <w:tr w:rsidR="000E2BF1" w:rsidRPr="0080507B" w14:paraId="694AA00E" w14:textId="77777777" w:rsidTr="000E2BF1">
        <w:trPr>
          <w:trHeight w:val="54"/>
          <w:jc w:val="center"/>
        </w:trPr>
        <w:tc>
          <w:tcPr>
            <w:tcW w:w="1928" w:type="dxa"/>
            <w:vMerge/>
            <w:shd w:val="clear" w:color="auto" w:fill="auto"/>
            <w:vAlign w:val="center"/>
          </w:tcPr>
          <w:p w14:paraId="3C1D98B1" w14:textId="77777777" w:rsidR="000E2BF1" w:rsidRPr="0080507B" w:rsidRDefault="000E2BF1" w:rsidP="000E2BF1">
            <w:pPr>
              <w:pStyle w:val="TAC"/>
              <w:rPr>
                <w:rFonts w:eastAsia="Malgun Gothic"/>
              </w:rPr>
            </w:pPr>
          </w:p>
        </w:tc>
        <w:tc>
          <w:tcPr>
            <w:tcW w:w="1146" w:type="dxa"/>
            <w:shd w:val="clear" w:color="auto" w:fill="auto"/>
            <w:vAlign w:val="center"/>
          </w:tcPr>
          <w:p w14:paraId="5677A51A"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4705B860" w14:textId="77777777" w:rsidR="000E2BF1" w:rsidRPr="0080507B" w:rsidRDefault="000E2BF1" w:rsidP="000E2BF1">
            <w:pPr>
              <w:pStyle w:val="TAC"/>
              <w:rPr>
                <w:rFonts w:eastAsia="Malgun Gothic"/>
              </w:rPr>
            </w:pPr>
            <w:r w:rsidRPr="0080507B">
              <w:t>1725</w:t>
            </w:r>
          </w:p>
        </w:tc>
        <w:tc>
          <w:tcPr>
            <w:tcW w:w="779" w:type="dxa"/>
            <w:shd w:val="clear" w:color="auto" w:fill="auto"/>
            <w:noWrap/>
            <w:vAlign w:val="center"/>
          </w:tcPr>
          <w:p w14:paraId="417F2439"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59D876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5F8AED" w14:textId="77777777" w:rsidR="000E2BF1" w:rsidRPr="0080507B" w:rsidRDefault="000E2BF1" w:rsidP="000E2BF1">
            <w:pPr>
              <w:pStyle w:val="TAC"/>
              <w:rPr>
                <w:rFonts w:eastAsia="Malgun Gothic"/>
              </w:rPr>
            </w:pPr>
            <w:r w:rsidRPr="0080507B">
              <w:t>1820</w:t>
            </w:r>
          </w:p>
        </w:tc>
        <w:tc>
          <w:tcPr>
            <w:tcW w:w="867" w:type="dxa"/>
            <w:shd w:val="clear" w:color="auto" w:fill="auto"/>
            <w:vAlign w:val="center"/>
          </w:tcPr>
          <w:p w14:paraId="37617526" w14:textId="77777777" w:rsidR="000E2BF1" w:rsidRPr="0080507B" w:rsidRDefault="000E2BF1" w:rsidP="000E2BF1">
            <w:pPr>
              <w:pStyle w:val="TAC"/>
            </w:pPr>
            <w:r w:rsidRPr="0080507B">
              <w:t>8.6</w:t>
            </w:r>
          </w:p>
        </w:tc>
        <w:tc>
          <w:tcPr>
            <w:tcW w:w="1248" w:type="dxa"/>
            <w:shd w:val="clear" w:color="auto" w:fill="auto"/>
            <w:vAlign w:val="center"/>
          </w:tcPr>
          <w:p w14:paraId="30D7FE7C" w14:textId="77777777" w:rsidR="000E2BF1" w:rsidRPr="0080507B" w:rsidRDefault="000E2BF1" w:rsidP="000E2BF1">
            <w:pPr>
              <w:pStyle w:val="TAC"/>
            </w:pPr>
            <w:r w:rsidRPr="0080507B">
              <w:t>IMD4</w:t>
            </w:r>
          </w:p>
        </w:tc>
      </w:tr>
      <w:tr w:rsidR="000E2BF1" w:rsidRPr="0080507B" w14:paraId="78652381" w14:textId="77777777" w:rsidTr="000E2BF1">
        <w:trPr>
          <w:trHeight w:val="54"/>
          <w:jc w:val="center"/>
        </w:trPr>
        <w:tc>
          <w:tcPr>
            <w:tcW w:w="1928" w:type="dxa"/>
            <w:vMerge/>
            <w:shd w:val="clear" w:color="auto" w:fill="auto"/>
            <w:vAlign w:val="center"/>
          </w:tcPr>
          <w:p w14:paraId="6EEB1E16" w14:textId="77777777" w:rsidR="000E2BF1" w:rsidRPr="0080507B" w:rsidRDefault="000E2BF1" w:rsidP="000E2BF1">
            <w:pPr>
              <w:pStyle w:val="TAC"/>
              <w:rPr>
                <w:rFonts w:eastAsia="Malgun Gothic"/>
              </w:rPr>
            </w:pPr>
          </w:p>
        </w:tc>
        <w:tc>
          <w:tcPr>
            <w:tcW w:w="1146" w:type="dxa"/>
            <w:shd w:val="clear" w:color="auto" w:fill="auto"/>
            <w:vAlign w:val="center"/>
          </w:tcPr>
          <w:p w14:paraId="4CEE2C80"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682E03BD" w14:textId="77777777" w:rsidR="000E2BF1" w:rsidRPr="0080507B" w:rsidRDefault="000E2BF1" w:rsidP="000E2BF1">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48525050"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8DFE10F"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5FC9C7AD" w14:textId="77777777" w:rsidR="000E2BF1" w:rsidRPr="0080507B" w:rsidRDefault="000E2BF1" w:rsidP="000E2BF1">
            <w:pPr>
              <w:pStyle w:val="TAC"/>
              <w:rPr>
                <w:rFonts w:eastAsia="Malgun Gothic"/>
              </w:rPr>
            </w:pPr>
            <w:r w:rsidRPr="0080507B">
              <w:rPr>
                <w:rFonts w:eastAsia="Malgun Gothic"/>
              </w:rPr>
              <w:t>26</w:t>
            </w:r>
            <w:r w:rsidRPr="0080507B">
              <w:t>85</w:t>
            </w:r>
          </w:p>
        </w:tc>
        <w:tc>
          <w:tcPr>
            <w:tcW w:w="867" w:type="dxa"/>
            <w:shd w:val="clear" w:color="auto" w:fill="auto"/>
            <w:vAlign w:val="center"/>
          </w:tcPr>
          <w:p w14:paraId="5AFE1FC6"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6215C64B" w14:textId="77777777" w:rsidR="000E2BF1" w:rsidRPr="0080507B" w:rsidRDefault="000E2BF1" w:rsidP="000E2BF1">
            <w:pPr>
              <w:pStyle w:val="TAC"/>
            </w:pPr>
            <w:r w:rsidRPr="0080507B">
              <w:rPr>
                <w:rFonts w:eastAsia="Malgun Gothic"/>
              </w:rPr>
              <w:t>N/A</w:t>
            </w:r>
          </w:p>
        </w:tc>
      </w:tr>
      <w:tr w:rsidR="000E2BF1" w:rsidRPr="0080507B" w14:paraId="3F7F2970" w14:textId="77777777" w:rsidTr="000E2BF1">
        <w:trPr>
          <w:trHeight w:val="54"/>
          <w:jc w:val="center"/>
        </w:trPr>
        <w:tc>
          <w:tcPr>
            <w:tcW w:w="1928" w:type="dxa"/>
            <w:vMerge/>
            <w:shd w:val="clear" w:color="auto" w:fill="auto"/>
            <w:vAlign w:val="center"/>
          </w:tcPr>
          <w:p w14:paraId="5B0FFA28" w14:textId="77777777" w:rsidR="000E2BF1" w:rsidRPr="0080507B" w:rsidRDefault="000E2BF1" w:rsidP="000E2BF1">
            <w:pPr>
              <w:pStyle w:val="TAC"/>
              <w:rPr>
                <w:rFonts w:eastAsia="Malgun Gothic"/>
              </w:rPr>
            </w:pPr>
          </w:p>
        </w:tc>
        <w:tc>
          <w:tcPr>
            <w:tcW w:w="1146" w:type="dxa"/>
            <w:shd w:val="clear" w:color="auto" w:fill="auto"/>
            <w:vAlign w:val="center"/>
          </w:tcPr>
          <w:p w14:paraId="0EFCB8C3"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1048B75B" w14:textId="77777777" w:rsidR="000E2BF1" w:rsidRPr="0080507B" w:rsidRDefault="000E2BF1" w:rsidP="000E2BF1">
            <w:pPr>
              <w:pStyle w:val="TAC"/>
              <w:rPr>
                <w:rFonts w:eastAsia="Malgun Gothic"/>
              </w:rPr>
            </w:pPr>
            <w:r w:rsidRPr="0080507B">
              <w:rPr>
                <w:rFonts w:eastAsia="Malgun Gothic"/>
              </w:rPr>
              <w:t>34</w:t>
            </w:r>
            <w:r w:rsidRPr="0080507B">
              <w:t>75</w:t>
            </w:r>
          </w:p>
        </w:tc>
        <w:tc>
          <w:tcPr>
            <w:tcW w:w="779" w:type="dxa"/>
            <w:shd w:val="clear" w:color="auto" w:fill="auto"/>
            <w:noWrap/>
            <w:vAlign w:val="center"/>
          </w:tcPr>
          <w:p w14:paraId="50AEDF7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FBFEE63"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129261A" w14:textId="77777777" w:rsidR="000E2BF1" w:rsidRPr="0080507B" w:rsidRDefault="000E2BF1" w:rsidP="000E2BF1">
            <w:pPr>
              <w:pStyle w:val="TAC"/>
              <w:rPr>
                <w:rFonts w:eastAsia="Malgun Gothic"/>
              </w:rPr>
            </w:pPr>
            <w:r w:rsidRPr="0080507B">
              <w:rPr>
                <w:rFonts w:eastAsia="Malgun Gothic"/>
              </w:rPr>
              <w:t>34</w:t>
            </w:r>
            <w:r w:rsidRPr="0080507B">
              <w:t>75</w:t>
            </w:r>
          </w:p>
        </w:tc>
        <w:tc>
          <w:tcPr>
            <w:tcW w:w="867" w:type="dxa"/>
            <w:shd w:val="clear" w:color="auto" w:fill="auto"/>
            <w:vAlign w:val="center"/>
          </w:tcPr>
          <w:p w14:paraId="02A7A0FF"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73D7F92D" w14:textId="77777777" w:rsidR="000E2BF1" w:rsidRPr="0080507B" w:rsidRDefault="000E2BF1" w:rsidP="000E2BF1">
            <w:pPr>
              <w:pStyle w:val="TAC"/>
            </w:pPr>
            <w:r w:rsidRPr="0080507B">
              <w:rPr>
                <w:rFonts w:eastAsia="Malgun Gothic"/>
              </w:rPr>
              <w:t>N/A</w:t>
            </w:r>
          </w:p>
        </w:tc>
      </w:tr>
      <w:tr w:rsidR="000E2BF1" w:rsidRPr="0080507B" w14:paraId="6280DE13" w14:textId="77777777" w:rsidTr="000E2BF1">
        <w:trPr>
          <w:trHeight w:val="54"/>
          <w:jc w:val="center"/>
        </w:trPr>
        <w:tc>
          <w:tcPr>
            <w:tcW w:w="1928" w:type="dxa"/>
            <w:vMerge w:val="restart"/>
            <w:shd w:val="clear" w:color="auto" w:fill="auto"/>
            <w:vAlign w:val="center"/>
          </w:tcPr>
          <w:p w14:paraId="0C65826F" w14:textId="77777777" w:rsidR="000E2BF1" w:rsidRPr="0080507B" w:rsidRDefault="000E2BF1" w:rsidP="000E2BF1">
            <w:pPr>
              <w:pStyle w:val="TAC"/>
              <w:rPr>
                <w:rFonts w:eastAsia="Malgun Gothic"/>
              </w:rPr>
            </w:pPr>
            <w:r w:rsidRPr="0080507B">
              <w:rPr>
                <w:rFonts w:eastAsia="Malgun Gothic"/>
                <w:szCs w:val="18"/>
                <w:lang w:eastAsia="ko-KR"/>
              </w:rPr>
              <w:t>DC_3A-8A_n77A</w:t>
            </w:r>
          </w:p>
        </w:tc>
        <w:tc>
          <w:tcPr>
            <w:tcW w:w="1146" w:type="dxa"/>
            <w:shd w:val="clear" w:color="auto" w:fill="auto"/>
            <w:vAlign w:val="center"/>
          </w:tcPr>
          <w:p w14:paraId="2D49A083" w14:textId="77777777" w:rsidR="000E2BF1" w:rsidRPr="0080507B" w:rsidRDefault="000E2BF1" w:rsidP="000E2BF1">
            <w:pPr>
              <w:pStyle w:val="TAC"/>
              <w:rPr>
                <w:rFonts w:eastAsia="Malgun Gothic"/>
              </w:rPr>
            </w:pPr>
            <w:r w:rsidRPr="0080507B">
              <w:rPr>
                <w:rFonts w:eastAsia="Malgun Gothic"/>
                <w:lang w:eastAsia="ko-KR"/>
              </w:rPr>
              <w:t>3</w:t>
            </w:r>
          </w:p>
        </w:tc>
        <w:tc>
          <w:tcPr>
            <w:tcW w:w="1481" w:type="dxa"/>
            <w:shd w:val="clear" w:color="auto" w:fill="auto"/>
            <w:noWrap/>
            <w:vAlign w:val="center"/>
          </w:tcPr>
          <w:p w14:paraId="7C9F804D" w14:textId="77777777" w:rsidR="000E2BF1" w:rsidRPr="0080507B" w:rsidRDefault="000E2BF1" w:rsidP="000E2BF1">
            <w:pPr>
              <w:pStyle w:val="TAC"/>
              <w:rPr>
                <w:rFonts w:eastAsia="Malgun Gothic"/>
              </w:rPr>
            </w:pPr>
            <w:r w:rsidRPr="0080507B">
              <w:rPr>
                <w:rFonts w:eastAsia="Malgun Gothic"/>
                <w:lang w:eastAsia="ko-KR"/>
              </w:rPr>
              <w:t>1715</w:t>
            </w:r>
          </w:p>
        </w:tc>
        <w:tc>
          <w:tcPr>
            <w:tcW w:w="779" w:type="dxa"/>
            <w:shd w:val="clear" w:color="auto" w:fill="auto"/>
            <w:noWrap/>
            <w:vAlign w:val="center"/>
          </w:tcPr>
          <w:p w14:paraId="0E0A0B74"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32660FD2" w14:textId="77777777" w:rsidR="000E2BF1" w:rsidRPr="0080507B" w:rsidRDefault="000E2BF1" w:rsidP="000E2BF1">
            <w:pPr>
              <w:pStyle w:val="TAC"/>
              <w:rPr>
                <w:rFonts w:eastAsia="Malgun Gothic"/>
              </w:rPr>
            </w:pPr>
            <w:r w:rsidRPr="0080507B">
              <w:rPr>
                <w:rFonts w:eastAsia="Malgun Gothic"/>
                <w:lang w:eastAsia="ko-KR"/>
              </w:rPr>
              <w:t>25</w:t>
            </w:r>
          </w:p>
        </w:tc>
        <w:tc>
          <w:tcPr>
            <w:tcW w:w="1314" w:type="dxa"/>
            <w:shd w:val="clear" w:color="auto" w:fill="auto"/>
            <w:noWrap/>
            <w:vAlign w:val="center"/>
          </w:tcPr>
          <w:p w14:paraId="1079CB5A" w14:textId="77777777" w:rsidR="000E2BF1" w:rsidRPr="0080507B" w:rsidRDefault="000E2BF1" w:rsidP="000E2BF1">
            <w:pPr>
              <w:pStyle w:val="TAC"/>
              <w:rPr>
                <w:rFonts w:eastAsia="Malgun Gothic"/>
              </w:rPr>
            </w:pPr>
            <w:r w:rsidRPr="0080507B">
              <w:rPr>
                <w:rFonts w:eastAsia="Malgun Gothic"/>
                <w:lang w:eastAsia="ko-KR"/>
              </w:rPr>
              <w:t>1810</w:t>
            </w:r>
          </w:p>
        </w:tc>
        <w:tc>
          <w:tcPr>
            <w:tcW w:w="867" w:type="dxa"/>
            <w:shd w:val="clear" w:color="auto" w:fill="auto"/>
            <w:vAlign w:val="center"/>
          </w:tcPr>
          <w:p w14:paraId="2B7AE9E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56D05B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DEE36CD" w14:textId="77777777" w:rsidTr="000E2BF1">
        <w:trPr>
          <w:trHeight w:val="54"/>
          <w:jc w:val="center"/>
        </w:trPr>
        <w:tc>
          <w:tcPr>
            <w:tcW w:w="1928" w:type="dxa"/>
            <w:vMerge/>
            <w:shd w:val="clear" w:color="auto" w:fill="auto"/>
            <w:vAlign w:val="center"/>
          </w:tcPr>
          <w:p w14:paraId="04D45945" w14:textId="77777777" w:rsidR="000E2BF1" w:rsidRPr="0080507B" w:rsidRDefault="000E2BF1" w:rsidP="000E2BF1">
            <w:pPr>
              <w:pStyle w:val="TAC"/>
              <w:rPr>
                <w:rFonts w:eastAsia="Malgun Gothic"/>
              </w:rPr>
            </w:pPr>
          </w:p>
        </w:tc>
        <w:tc>
          <w:tcPr>
            <w:tcW w:w="1146" w:type="dxa"/>
            <w:shd w:val="clear" w:color="auto" w:fill="auto"/>
            <w:vAlign w:val="center"/>
          </w:tcPr>
          <w:p w14:paraId="617161CA" w14:textId="77777777" w:rsidR="000E2BF1" w:rsidRPr="0080507B" w:rsidRDefault="000E2BF1" w:rsidP="000E2BF1">
            <w:pPr>
              <w:pStyle w:val="TAC"/>
              <w:rPr>
                <w:rFonts w:eastAsia="Malgun Gothic"/>
              </w:rPr>
            </w:pPr>
            <w:r w:rsidRPr="0080507B">
              <w:rPr>
                <w:rFonts w:eastAsia="Malgun Gothic"/>
                <w:lang w:eastAsia="ko-KR"/>
              </w:rPr>
              <w:t>n77</w:t>
            </w:r>
          </w:p>
        </w:tc>
        <w:tc>
          <w:tcPr>
            <w:tcW w:w="1481" w:type="dxa"/>
            <w:shd w:val="clear" w:color="auto" w:fill="auto"/>
            <w:noWrap/>
            <w:vAlign w:val="center"/>
          </w:tcPr>
          <w:p w14:paraId="55C1654A" w14:textId="77777777" w:rsidR="000E2BF1" w:rsidRPr="0080507B" w:rsidRDefault="000E2BF1" w:rsidP="000E2BF1">
            <w:pPr>
              <w:pStyle w:val="TAC"/>
              <w:rPr>
                <w:rFonts w:eastAsia="Malgun Gothic"/>
              </w:rPr>
            </w:pPr>
            <w:r w:rsidRPr="0080507B">
              <w:rPr>
                <w:rFonts w:eastAsia="Malgun Gothic"/>
                <w:lang w:eastAsia="ko-KR"/>
              </w:rPr>
              <w:t>4190</w:t>
            </w:r>
          </w:p>
        </w:tc>
        <w:tc>
          <w:tcPr>
            <w:tcW w:w="779" w:type="dxa"/>
            <w:shd w:val="clear" w:color="auto" w:fill="auto"/>
            <w:noWrap/>
            <w:vAlign w:val="center"/>
          </w:tcPr>
          <w:p w14:paraId="775798BA" w14:textId="77777777" w:rsidR="000E2BF1" w:rsidRPr="0080507B" w:rsidRDefault="000E2BF1" w:rsidP="000E2BF1">
            <w:pPr>
              <w:pStyle w:val="TAC"/>
              <w:rPr>
                <w:rFonts w:eastAsia="Malgun Gothic"/>
              </w:rPr>
            </w:pPr>
            <w:r w:rsidRPr="0080507B">
              <w:rPr>
                <w:rFonts w:eastAsia="Malgun Gothic"/>
                <w:lang w:eastAsia="ko-KR"/>
              </w:rPr>
              <w:t>10</w:t>
            </w:r>
          </w:p>
        </w:tc>
        <w:tc>
          <w:tcPr>
            <w:tcW w:w="721" w:type="dxa"/>
            <w:shd w:val="clear" w:color="auto" w:fill="auto"/>
            <w:noWrap/>
            <w:vAlign w:val="center"/>
          </w:tcPr>
          <w:p w14:paraId="768B1765" w14:textId="77777777" w:rsidR="000E2BF1" w:rsidRPr="0080507B" w:rsidRDefault="000E2BF1" w:rsidP="000E2BF1">
            <w:pPr>
              <w:pStyle w:val="TAC"/>
              <w:rPr>
                <w:rFonts w:eastAsia="Malgun Gothic"/>
              </w:rPr>
            </w:pPr>
            <w:r w:rsidRPr="0080507B">
              <w:rPr>
                <w:rFonts w:eastAsia="Malgun Gothic"/>
                <w:lang w:eastAsia="ko-KR"/>
              </w:rPr>
              <w:t>50</w:t>
            </w:r>
          </w:p>
        </w:tc>
        <w:tc>
          <w:tcPr>
            <w:tcW w:w="1314" w:type="dxa"/>
            <w:shd w:val="clear" w:color="auto" w:fill="auto"/>
            <w:noWrap/>
            <w:vAlign w:val="center"/>
          </w:tcPr>
          <w:p w14:paraId="510D7966" w14:textId="77777777" w:rsidR="000E2BF1" w:rsidRPr="0080507B" w:rsidRDefault="000E2BF1" w:rsidP="000E2BF1">
            <w:pPr>
              <w:pStyle w:val="TAC"/>
              <w:rPr>
                <w:rFonts w:eastAsia="Malgun Gothic"/>
              </w:rPr>
            </w:pPr>
            <w:r w:rsidRPr="0080507B">
              <w:rPr>
                <w:rFonts w:eastAsia="Malgun Gothic"/>
                <w:lang w:eastAsia="ko-KR"/>
              </w:rPr>
              <w:t>4190</w:t>
            </w:r>
          </w:p>
        </w:tc>
        <w:tc>
          <w:tcPr>
            <w:tcW w:w="867" w:type="dxa"/>
            <w:shd w:val="clear" w:color="auto" w:fill="auto"/>
            <w:vAlign w:val="center"/>
          </w:tcPr>
          <w:p w14:paraId="0CF713B3"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7DBB851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798127A" w14:textId="77777777" w:rsidTr="000E2BF1">
        <w:trPr>
          <w:trHeight w:val="54"/>
          <w:jc w:val="center"/>
        </w:trPr>
        <w:tc>
          <w:tcPr>
            <w:tcW w:w="1928" w:type="dxa"/>
            <w:vMerge/>
            <w:shd w:val="clear" w:color="auto" w:fill="auto"/>
            <w:vAlign w:val="center"/>
          </w:tcPr>
          <w:p w14:paraId="56B90FCB" w14:textId="77777777" w:rsidR="000E2BF1" w:rsidRPr="0080507B" w:rsidRDefault="000E2BF1" w:rsidP="000E2BF1">
            <w:pPr>
              <w:pStyle w:val="TAC"/>
              <w:rPr>
                <w:rFonts w:eastAsia="Malgun Gothic"/>
              </w:rPr>
            </w:pPr>
          </w:p>
        </w:tc>
        <w:tc>
          <w:tcPr>
            <w:tcW w:w="1146" w:type="dxa"/>
            <w:shd w:val="clear" w:color="auto" w:fill="auto"/>
            <w:vAlign w:val="center"/>
          </w:tcPr>
          <w:p w14:paraId="149FB6DD" w14:textId="77777777" w:rsidR="000E2BF1" w:rsidRPr="0080507B" w:rsidRDefault="000E2BF1" w:rsidP="000E2BF1">
            <w:pPr>
              <w:pStyle w:val="TAC"/>
              <w:rPr>
                <w:rFonts w:eastAsia="Malgun Gothic"/>
              </w:rPr>
            </w:pPr>
            <w:r w:rsidRPr="0080507B">
              <w:rPr>
                <w:rFonts w:eastAsia="Malgun Gothic"/>
                <w:lang w:eastAsia="ko-KR"/>
              </w:rPr>
              <w:t>8</w:t>
            </w:r>
          </w:p>
        </w:tc>
        <w:tc>
          <w:tcPr>
            <w:tcW w:w="1481" w:type="dxa"/>
            <w:shd w:val="clear" w:color="auto" w:fill="auto"/>
            <w:noWrap/>
            <w:vAlign w:val="center"/>
          </w:tcPr>
          <w:p w14:paraId="4E370723" w14:textId="77777777" w:rsidR="000E2BF1" w:rsidRPr="0080507B" w:rsidRDefault="000E2BF1" w:rsidP="000E2BF1">
            <w:pPr>
              <w:pStyle w:val="TAC"/>
              <w:rPr>
                <w:rFonts w:eastAsia="Malgun Gothic"/>
              </w:rPr>
            </w:pPr>
            <w:r w:rsidRPr="0080507B">
              <w:rPr>
                <w:rFonts w:eastAsia="Malgun Gothic"/>
                <w:lang w:eastAsia="ko-KR"/>
              </w:rPr>
              <w:t>N/A</w:t>
            </w:r>
          </w:p>
        </w:tc>
        <w:tc>
          <w:tcPr>
            <w:tcW w:w="779" w:type="dxa"/>
            <w:shd w:val="clear" w:color="auto" w:fill="auto"/>
            <w:noWrap/>
            <w:vAlign w:val="center"/>
          </w:tcPr>
          <w:p w14:paraId="3019B52A"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6547D1DD" w14:textId="77777777" w:rsidR="000E2BF1" w:rsidRPr="0080507B" w:rsidRDefault="000E2BF1" w:rsidP="000E2BF1">
            <w:pPr>
              <w:pStyle w:val="TAC"/>
              <w:rPr>
                <w:rFonts w:eastAsia="Malgun Gothic"/>
              </w:rPr>
            </w:pPr>
            <w:r w:rsidRPr="0080507B">
              <w:rPr>
                <w:rFonts w:eastAsia="Malgun Gothic"/>
                <w:lang w:eastAsia="ko-KR"/>
              </w:rPr>
              <w:t>N/A</w:t>
            </w:r>
          </w:p>
        </w:tc>
        <w:tc>
          <w:tcPr>
            <w:tcW w:w="1314" w:type="dxa"/>
            <w:shd w:val="clear" w:color="auto" w:fill="auto"/>
            <w:noWrap/>
            <w:vAlign w:val="center"/>
          </w:tcPr>
          <w:p w14:paraId="0F4B01AD" w14:textId="77777777" w:rsidR="000E2BF1" w:rsidRPr="0080507B" w:rsidRDefault="000E2BF1" w:rsidP="000E2BF1">
            <w:pPr>
              <w:pStyle w:val="TAC"/>
              <w:rPr>
                <w:rFonts w:eastAsia="Malgun Gothic"/>
              </w:rPr>
            </w:pPr>
            <w:r w:rsidRPr="0080507B">
              <w:rPr>
                <w:rFonts w:eastAsia="Malgun Gothic"/>
                <w:lang w:eastAsia="ko-KR"/>
              </w:rPr>
              <w:t>955</w:t>
            </w:r>
          </w:p>
        </w:tc>
        <w:tc>
          <w:tcPr>
            <w:tcW w:w="867" w:type="dxa"/>
            <w:shd w:val="clear" w:color="auto" w:fill="auto"/>
            <w:vAlign w:val="center"/>
          </w:tcPr>
          <w:p w14:paraId="4B8BFD06" w14:textId="77777777" w:rsidR="000E2BF1" w:rsidRPr="0080507B" w:rsidRDefault="000E2BF1" w:rsidP="000E2BF1">
            <w:pPr>
              <w:pStyle w:val="TAC"/>
              <w:rPr>
                <w:rFonts w:eastAsia="Malgun Gothic"/>
              </w:rPr>
            </w:pPr>
            <w:r w:rsidRPr="0080507B">
              <w:rPr>
                <w:rFonts w:eastAsia="Malgun Gothic"/>
                <w:lang w:eastAsia="ko-KR"/>
              </w:rPr>
              <w:t>9.7</w:t>
            </w:r>
          </w:p>
        </w:tc>
        <w:tc>
          <w:tcPr>
            <w:tcW w:w="1248" w:type="dxa"/>
            <w:shd w:val="clear" w:color="auto" w:fill="auto"/>
            <w:vAlign w:val="center"/>
          </w:tcPr>
          <w:p w14:paraId="5476AB57" w14:textId="77777777" w:rsidR="000E2BF1" w:rsidRPr="0080507B" w:rsidRDefault="000E2BF1" w:rsidP="000E2BF1">
            <w:pPr>
              <w:pStyle w:val="TAC"/>
              <w:rPr>
                <w:rFonts w:eastAsia="Malgun Gothic"/>
              </w:rPr>
            </w:pPr>
            <w:r w:rsidRPr="0080507B">
              <w:rPr>
                <w:rFonts w:eastAsia="Malgun Gothic"/>
                <w:lang w:eastAsia="ko-KR"/>
              </w:rPr>
              <w:t>IMD4</w:t>
            </w:r>
          </w:p>
        </w:tc>
      </w:tr>
      <w:tr w:rsidR="000E2BF1" w:rsidRPr="0080507B" w14:paraId="50EE2427" w14:textId="77777777" w:rsidTr="000E2BF1">
        <w:trPr>
          <w:trHeight w:val="54"/>
          <w:jc w:val="center"/>
        </w:trPr>
        <w:tc>
          <w:tcPr>
            <w:tcW w:w="1928" w:type="dxa"/>
            <w:vMerge/>
            <w:shd w:val="clear" w:color="auto" w:fill="auto"/>
            <w:vAlign w:val="center"/>
          </w:tcPr>
          <w:p w14:paraId="5009C569" w14:textId="77777777" w:rsidR="000E2BF1" w:rsidRPr="0080507B" w:rsidRDefault="000E2BF1" w:rsidP="000E2BF1">
            <w:pPr>
              <w:pStyle w:val="TAC"/>
              <w:rPr>
                <w:rFonts w:eastAsia="Malgun Gothic"/>
              </w:rPr>
            </w:pPr>
          </w:p>
        </w:tc>
        <w:tc>
          <w:tcPr>
            <w:tcW w:w="1146" w:type="dxa"/>
            <w:shd w:val="clear" w:color="auto" w:fill="auto"/>
            <w:vAlign w:val="center"/>
          </w:tcPr>
          <w:p w14:paraId="21E726FC" w14:textId="77777777" w:rsidR="000E2BF1" w:rsidRPr="0080507B" w:rsidRDefault="000E2BF1" w:rsidP="000E2BF1">
            <w:pPr>
              <w:pStyle w:val="TAC"/>
              <w:rPr>
                <w:rFonts w:eastAsia="Malgun Gothic"/>
              </w:rPr>
            </w:pPr>
            <w:r w:rsidRPr="0080507B">
              <w:rPr>
                <w:rFonts w:eastAsia="Malgun Gothic"/>
                <w:lang w:eastAsia="ko-KR"/>
              </w:rPr>
              <w:t>8</w:t>
            </w:r>
          </w:p>
        </w:tc>
        <w:tc>
          <w:tcPr>
            <w:tcW w:w="1481" w:type="dxa"/>
            <w:shd w:val="clear" w:color="auto" w:fill="auto"/>
            <w:noWrap/>
            <w:vAlign w:val="center"/>
          </w:tcPr>
          <w:p w14:paraId="3BCF6338" w14:textId="77777777" w:rsidR="000E2BF1" w:rsidRPr="0080507B" w:rsidRDefault="000E2BF1" w:rsidP="000E2BF1">
            <w:pPr>
              <w:pStyle w:val="TAC"/>
              <w:rPr>
                <w:rFonts w:eastAsia="Malgun Gothic"/>
              </w:rPr>
            </w:pPr>
            <w:r w:rsidRPr="0080507B">
              <w:rPr>
                <w:rFonts w:eastAsia="Malgun Gothic"/>
                <w:lang w:eastAsia="ko-KR"/>
              </w:rPr>
              <w:t>910</w:t>
            </w:r>
          </w:p>
        </w:tc>
        <w:tc>
          <w:tcPr>
            <w:tcW w:w="779" w:type="dxa"/>
            <w:shd w:val="clear" w:color="auto" w:fill="auto"/>
            <w:noWrap/>
            <w:vAlign w:val="center"/>
          </w:tcPr>
          <w:p w14:paraId="1E1E34BC"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07D9DE87" w14:textId="77777777" w:rsidR="000E2BF1" w:rsidRPr="0080507B" w:rsidRDefault="000E2BF1" w:rsidP="000E2BF1">
            <w:pPr>
              <w:pStyle w:val="TAC"/>
              <w:rPr>
                <w:rFonts w:eastAsia="Malgun Gothic"/>
              </w:rPr>
            </w:pPr>
            <w:r w:rsidRPr="0080507B">
              <w:rPr>
                <w:rFonts w:eastAsia="Malgun Gothic"/>
                <w:lang w:eastAsia="ko-KR"/>
              </w:rPr>
              <w:t>25</w:t>
            </w:r>
          </w:p>
        </w:tc>
        <w:tc>
          <w:tcPr>
            <w:tcW w:w="1314" w:type="dxa"/>
            <w:shd w:val="clear" w:color="auto" w:fill="auto"/>
            <w:noWrap/>
            <w:vAlign w:val="center"/>
          </w:tcPr>
          <w:p w14:paraId="4C3A866F" w14:textId="77777777" w:rsidR="000E2BF1" w:rsidRPr="0080507B" w:rsidRDefault="000E2BF1" w:rsidP="000E2BF1">
            <w:pPr>
              <w:pStyle w:val="TAC"/>
              <w:rPr>
                <w:rFonts w:eastAsia="Malgun Gothic"/>
              </w:rPr>
            </w:pPr>
            <w:r w:rsidRPr="0080507B">
              <w:rPr>
                <w:rFonts w:eastAsia="Malgun Gothic"/>
                <w:lang w:eastAsia="ko-KR"/>
              </w:rPr>
              <w:t>955</w:t>
            </w:r>
          </w:p>
        </w:tc>
        <w:tc>
          <w:tcPr>
            <w:tcW w:w="867" w:type="dxa"/>
            <w:shd w:val="clear" w:color="auto" w:fill="auto"/>
            <w:vAlign w:val="center"/>
          </w:tcPr>
          <w:p w14:paraId="7C441C4C"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BFE96D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4ABF6351" w14:textId="77777777" w:rsidTr="000E2BF1">
        <w:trPr>
          <w:trHeight w:val="54"/>
          <w:jc w:val="center"/>
        </w:trPr>
        <w:tc>
          <w:tcPr>
            <w:tcW w:w="1928" w:type="dxa"/>
            <w:vMerge/>
            <w:shd w:val="clear" w:color="auto" w:fill="auto"/>
            <w:vAlign w:val="center"/>
          </w:tcPr>
          <w:p w14:paraId="5AEDC8C7" w14:textId="77777777" w:rsidR="000E2BF1" w:rsidRPr="0080507B" w:rsidRDefault="000E2BF1" w:rsidP="000E2BF1">
            <w:pPr>
              <w:pStyle w:val="TAC"/>
              <w:rPr>
                <w:rFonts w:eastAsia="Malgun Gothic"/>
              </w:rPr>
            </w:pPr>
          </w:p>
        </w:tc>
        <w:tc>
          <w:tcPr>
            <w:tcW w:w="1146" w:type="dxa"/>
            <w:shd w:val="clear" w:color="auto" w:fill="auto"/>
            <w:vAlign w:val="center"/>
          </w:tcPr>
          <w:p w14:paraId="6F3C679C" w14:textId="77777777" w:rsidR="000E2BF1" w:rsidRPr="0080507B" w:rsidRDefault="000E2BF1" w:rsidP="000E2BF1">
            <w:pPr>
              <w:pStyle w:val="TAC"/>
              <w:rPr>
                <w:rFonts w:eastAsia="Malgun Gothic"/>
              </w:rPr>
            </w:pPr>
            <w:r w:rsidRPr="0080507B">
              <w:rPr>
                <w:rFonts w:eastAsia="Malgun Gothic"/>
                <w:lang w:eastAsia="ko-KR"/>
              </w:rPr>
              <w:t>n77</w:t>
            </w:r>
          </w:p>
        </w:tc>
        <w:tc>
          <w:tcPr>
            <w:tcW w:w="1481" w:type="dxa"/>
            <w:shd w:val="clear" w:color="auto" w:fill="auto"/>
            <w:noWrap/>
            <w:vAlign w:val="center"/>
          </w:tcPr>
          <w:p w14:paraId="7B5FCC65" w14:textId="77777777" w:rsidR="000E2BF1" w:rsidRPr="0080507B" w:rsidRDefault="000E2BF1" w:rsidP="000E2BF1">
            <w:pPr>
              <w:pStyle w:val="TAC"/>
              <w:rPr>
                <w:rFonts w:eastAsia="Malgun Gothic"/>
              </w:rPr>
            </w:pPr>
            <w:r w:rsidRPr="0080507B">
              <w:rPr>
                <w:rFonts w:eastAsia="Malgun Gothic"/>
                <w:lang w:eastAsia="ko-KR"/>
              </w:rPr>
              <w:t>3640</w:t>
            </w:r>
          </w:p>
        </w:tc>
        <w:tc>
          <w:tcPr>
            <w:tcW w:w="779" w:type="dxa"/>
            <w:shd w:val="clear" w:color="auto" w:fill="auto"/>
            <w:noWrap/>
            <w:vAlign w:val="center"/>
          </w:tcPr>
          <w:p w14:paraId="2531414B" w14:textId="77777777" w:rsidR="000E2BF1" w:rsidRPr="0080507B" w:rsidRDefault="000E2BF1" w:rsidP="000E2BF1">
            <w:pPr>
              <w:pStyle w:val="TAC"/>
              <w:rPr>
                <w:rFonts w:eastAsia="Malgun Gothic"/>
              </w:rPr>
            </w:pPr>
            <w:r w:rsidRPr="0080507B">
              <w:rPr>
                <w:rFonts w:eastAsia="Malgun Gothic"/>
                <w:lang w:eastAsia="ko-KR"/>
              </w:rPr>
              <w:t>10</w:t>
            </w:r>
          </w:p>
        </w:tc>
        <w:tc>
          <w:tcPr>
            <w:tcW w:w="721" w:type="dxa"/>
            <w:shd w:val="clear" w:color="auto" w:fill="auto"/>
            <w:noWrap/>
            <w:vAlign w:val="center"/>
          </w:tcPr>
          <w:p w14:paraId="6DA2A4CC" w14:textId="77777777" w:rsidR="000E2BF1" w:rsidRPr="0080507B" w:rsidRDefault="000E2BF1" w:rsidP="000E2BF1">
            <w:pPr>
              <w:pStyle w:val="TAC"/>
              <w:rPr>
                <w:rFonts w:eastAsia="Malgun Gothic"/>
              </w:rPr>
            </w:pPr>
            <w:r w:rsidRPr="0080507B">
              <w:rPr>
                <w:rFonts w:eastAsia="Malgun Gothic"/>
                <w:lang w:eastAsia="ko-KR"/>
              </w:rPr>
              <w:t>50</w:t>
            </w:r>
          </w:p>
        </w:tc>
        <w:tc>
          <w:tcPr>
            <w:tcW w:w="1314" w:type="dxa"/>
            <w:shd w:val="clear" w:color="auto" w:fill="auto"/>
            <w:noWrap/>
            <w:vAlign w:val="center"/>
          </w:tcPr>
          <w:p w14:paraId="13991C0D" w14:textId="77777777" w:rsidR="000E2BF1" w:rsidRPr="0080507B" w:rsidRDefault="000E2BF1" w:rsidP="000E2BF1">
            <w:pPr>
              <w:pStyle w:val="TAC"/>
              <w:rPr>
                <w:rFonts w:eastAsia="Malgun Gothic"/>
              </w:rPr>
            </w:pPr>
            <w:r w:rsidRPr="0080507B">
              <w:rPr>
                <w:rFonts w:eastAsia="Malgun Gothic"/>
                <w:lang w:eastAsia="ko-KR"/>
              </w:rPr>
              <w:t>3640</w:t>
            </w:r>
          </w:p>
        </w:tc>
        <w:tc>
          <w:tcPr>
            <w:tcW w:w="867" w:type="dxa"/>
            <w:shd w:val="clear" w:color="auto" w:fill="auto"/>
            <w:vAlign w:val="center"/>
          </w:tcPr>
          <w:p w14:paraId="73D5CE99"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C63C66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73E5025" w14:textId="77777777" w:rsidTr="000E2BF1">
        <w:trPr>
          <w:trHeight w:val="54"/>
          <w:jc w:val="center"/>
        </w:trPr>
        <w:tc>
          <w:tcPr>
            <w:tcW w:w="1928" w:type="dxa"/>
            <w:vMerge/>
            <w:shd w:val="clear" w:color="auto" w:fill="auto"/>
            <w:vAlign w:val="center"/>
          </w:tcPr>
          <w:p w14:paraId="2B51E4AE" w14:textId="77777777" w:rsidR="000E2BF1" w:rsidRPr="0080507B" w:rsidRDefault="000E2BF1" w:rsidP="000E2BF1">
            <w:pPr>
              <w:pStyle w:val="TAC"/>
              <w:rPr>
                <w:rFonts w:eastAsia="Malgun Gothic"/>
              </w:rPr>
            </w:pPr>
          </w:p>
        </w:tc>
        <w:tc>
          <w:tcPr>
            <w:tcW w:w="1146" w:type="dxa"/>
            <w:shd w:val="clear" w:color="auto" w:fill="auto"/>
            <w:vAlign w:val="center"/>
          </w:tcPr>
          <w:p w14:paraId="7FBEC145" w14:textId="77777777" w:rsidR="000E2BF1" w:rsidRPr="0080507B" w:rsidRDefault="000E2BF1" w:rsidP="000E2BF1">
            <w:pPr>
              <w:pStyle w:val="TAC"/>
              <w:rPr>
                <w:rFonts w:eastAsia="Malgun Gothic"/>
              </w:rPr>
            </w:pPr>
            <w:r w:rsidRPr="0080507B">
              <w:rPr>
                <w:rFonts w:eastAsia="Malgun Gothic"/>
                <w:lang w:eastAsia="ko-KR"/>
              </w:rPr>
              <w:t>3</w:t>
            </w:r>
          </w:p>
        </w:tc>
        <w:tc>
          <w:tcPr>
            <w:tcW w:w="1481" w:type="dxa"/>
            <w:shd w:val="clear" w:color="auto" w:fill="auto"/>
            <w:noWrap/>
            <w:vAlign w:val="center"/>
          </w:tcPr>
          <w:p w14:paraId="54098101" w14:textId="77777777" w:rsidR="000E2BF1" w:rsidRPr="0080507B" w:rsidRDefault="000E2BF1" w:rsidP="000E2BF1">
            <w:pPr>
              <w:pStyle w:val="TAC"/>
              <w:rPr>
                <w:rFonts w:eastAsia="Malgun Gothic"/>
              </w:rPr>
            </w:pPr>
            <w:r w:rsidRPr="0080507B">
              <w:rPr>
                <w:rFonts w:eastAsia="Malgun Gothic"/>
                <w:lang w:eastAsia="ko-KR"/>
              </w:rPr>
              <w:t>N/A</w:t>
            </w:r>
          </w:p>
        </w:tc>
        <w:tc>
          <w:tcPr>
            <w:tcW w:w="779" w:type="dxa"/>
            <w:shd w:val="clear" w:color="auto" w:fill="auto"/>
            <w:noWrap/>
            <w:vAlign w:val="center"/>
          </w:tcPr>
          <w:p w14:paraId="0BA6F6D5"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1F57F956" w14:textId="77777777" w:rsidR="000E2BF1" w:rsidRPr="0080507B" w:rsidRDefault="000E2BF1" w:rsidP="000E2BF1">
            <w:pPr>
              <w:pStyle w:val="TAC"/>
              <w:rPr>
                <w:rFonts w:eastAsia="Malgun Gothic"/>
              </w:rPr>
            </w:pPr>
            <w:r w:rsidRPr="0080507B">
              <w:rPr>
                <w:rFonts w:eastAsia="Malgun Gothic"/>
                <w:lang w:eastAsia="ko-KR"/>
              </w:rPr>
              <w:t>N/A</w:t>
            </w:r>
          </w:p>
        </w:tc>
        <w:tc>
          <w:tcPr>
            <w:tcW w:w="1314" w:type="dxa"/>
            <w:shd w:val="clear" w:color="auto" w:fill="auto"/>
            <w:noWrap/>
            <w:vAlign w:val="center"/>
          </w:tcPr>
          <w:p w14:paraId="0D051550" w14:textId="77777777" w:rsidR="000E2BF1" w:rsidRPr="0080507B" w:rsidRDefault="000E2BF1" w:rsidP="000E2BF1">
            <w:pPr>
              <w:pStyle w:val="TAC"/>
              <w:rPr>
                <w:rFonts w:eastAsia="Malgun Gothic"/>
              </w:rPr>
            </w:pPr>
            <w:r w:rsidRPr="0080507B">
              <w:rPr>
                <w:rFonts w:eastAsia="Malgun Gothic"/>
                <w:lang w:eastAsia="ko-KR"/>
              </w:rPr>
              <w:t>1820</w:t>
            </w:r>
          </w:p>
        </w:tc>
        <w:tc>
          <w:tcPr>
            <w:tcW w:w="867" w:type="dxa"/>
            <w:shd w:val="clear" w:color="auto" w:fill="auto"/>
            <w:vAlign w:val="center"/>
          </w:tcPr>
          <w:p w14:paraId="170F52F7" w14:textId="77777777" w:rsidR="000E2BF1" w:rsidRPr="0080507B" w:rsidRDefault="000E2BF1" w:rsidP="000E2BF1">
            <w:pPr>
              <w:pStyle w:val="TAC"/>
              <w:rPr>
                <w:rFonts w:eastAsia="Malgun Gothic"/>
              </w:rPr>
            </w:pPr>
            <w:r w:rsidRPr="0080507B">
              <w:rPr>
                <w:rFonts w:eastAsia="Malgun Gothic"/>
                <w:lang w:eastAsia="ko-KR"/>
              </w:rPr>
              <w:t>16.5</w:t>
            </w:r>
          </w:p>
        </w:tc>
        <w:tc>
          <w:tcPr>
            <w:tcW w:w="1248" w:type="dxa"/>
            <w:shd w:val="clear" w:color="auto" w:fill="auto"/>
            <w:vAlign w:val="center"/>
          </w:tcPr>
          <w:p w14:paraId="41EE8A59" w14:textId="77777777" w:rsidR="000E2BF1" w:rsidRPr="0080507B" w:rsidRDefault="000E2BF1" w:rsidP="000E2BF1">
            <w:pPr>
              <w:pStyle w:val="TAC"/>
              <w:rPr>
                <w:rFonts w:eastAsia="Malgun Gothic"/>
              </w:rPr>
            </w:pPr>
            <w:r w:rsidRPr="0080507B">
              <w:rPr>
                <w:rFonts w:eastAsia="Malgun Gothic"/>
                <w:lang w:eastAsia="ko-KR"/>
              </w:rPr>
              <w:t>IMD3</w:t>
            </w:r>
          </w:p>
        </w:tc>
      </w:tr>
      <w:tr w:rsidR="000E2BF1" w:rsidRPr="0080507B" w14:paraId="2F8ACA50" w14:textId="77777777" w:rsidTr="000E2BF1">
        <w:trPr>
          <w:trHeight w:val="54"/>
          <w:jc w:val="center"/>
        </w:trPr>
        <w:tc>
          <w:tcPr>
            <w:tcW w:w="1928" w:type="dxa"/>
            <w:vMerge w:val="restart"/>
            <w:shd w:val="clear" w:color="auto" w:fill="auto"/>
            <w:vAlign w:val="center"/>
          </w:tcPr>
          <w:p w14:paraId="2C959726" w14:textId="77777777" w:rsidR="000E2BF1" w:rsidRPr="0080507B" w:rsidRDefault="000E2BF1" w:rsidP="000E2BF1">
            <w:pPr>
              <w:pStyle w:val="TAC"/>
            </w:pPr>
            <w:r w:rsidRPr="0080507B">
              <w:rPr>
                <w:rFonts w:eastAsia="Malgun Gothic"/>
                <w:szCs w:val="18"/>
                <w:lang w:eastAsia="ko-KR"/>
              </w:rPr>
              <w:t>DC_3A-8A_n78A</w:t>
            </w:r>
          </w:p>
        </w:tc>
        <w:tc>
          <w:tcPr>
            <w:tcW w:w="1146" w:type="dxa"/>
            <w:shd w:val="clear" w:color="auto" w:fill="auto"/>
            <w:vAlign w:val="center"/>
          </w:tcPr>
          <w:p w14:paraId="01D46274"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4BD1A0DB" w14:textId="77777777" w:rsidR="000E2BF1" w:rsidRPr="0080507B" w:rsidRDefault="000E2BF1" w:rsidP="000E2BF1">
            <w:pPr>
              <w:pStyle w:val="TAC"/>
            </w:pPr>
            <w:r w:rsidRPr="0080507B">
              <w:rPr>
                <w:rFonts w:eastAsia="Malgun Gothic"/>
                <w:kern w:val="2"/>
                <w:szCs w:val="24"/>
                <w:lang w:eastAsia="ko-KR"/>
              </w:rPr>
              <w:t>910</w:t>
            </w:r>
          </w:p>
        </w:tc>
        <w:tc>
          <w:tcPr>
            <w:tcW w:w="779" w:type="dxa"/>
            <w:shd w:val="clear" w:color="auto" w:fill="auto"/>
            <w:noWrap/>
            <w:vAlign w:val="center"/>
          </w:tcPr>
          <w:p w14:paraId="4414CB8D"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vAlign w:val="center"/>
          </w:tcPr>
          <w:p w14:paraId="6CD1B078"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vAlign w:val="center"/>
          </w:tcPr>
          <w:p w14:paraId="436BDA0A" w14:textId="77777777" w:rsidR="000E2BF1" w:rsidRPr="0080507B" w:rsidRDefault="000E2BF1" w:rsidP="000E2BF1">
            <w:pPr>
              <w:pStyle w:val="TAC"/>
            </w:pPr>
            <w:r w:rsidRPr="0080507B">
              <w:rPr>
                <w:rFonts w:eastAsia="Malgun Gothic"/>
                <w:kern w:val="2"/>
                <w:szCs w:val="24"/>
                <w:lang w:eastAsia="ko-KR"/>
              </w:rPr>
              <w:t>955</w:t>
            </w:r>
          </w:p>
        </w:tc>
        <w:tc>
          <w:tcPr>
            <w:tcW w:w="867" w:type="dxa"/>
            <w:shd w:val="clear" w:color="auto" w:fill="auto"/>
            <w:vAlign w:val="center"/>
          </w:tcPr>
          <w:p w14:paraId="1B988195"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vAlign w:val="center"/>
          </w:tcPr>
          <w:p w14:paraId="44B003B3" w14:textId="77777777" w:rsidR="000E2BF1" w:rsidRPr="0080507B" w:rsidRDefault="000E2BF1" w:rsidP="000E2BF1">
            <w:pPr>
              <w:pStyle w:val="TAC"/>
            </w:pPr>
            <w:r w:rsidRPr="0080507B">
              <w:rPr>
                <w:rFonts w:eastAsia="Malgun Gothic"/>
                <w:kern w:val="2"/>
                <w:szCs w:val="24"/>
                <w:lang w:eastAsia="ko-KR"/>
              </w:rPr>
              <w:t>N/A</w:t>
            </w:r>
          </w:p>
        </w:tc>
      </w:tr>
      <w:tr w:rsidR="000E2BF1" w:rsidRPr="0080507B" w14:paraId="0F21391E" w14:textId="77777777" w:rsidTr="000E2BF1">
        <w:trPr>
          <w:trHeight w:val="54"/>
          <w:jc w:val="center"/>
        </w:trPr>
        <w:tc>
          <w:tcPr>
            <w:tcW w:w="1928" w:type="dxa"/>
            <w:vMerge/>
            <w:shd w:val="clear" w:color="auto" w:fill="auto"/>
            <w:vAlign w:val="center"/>
          </w:tcPr>
          <w:p w14:paraId="7A802232" w14:textId="77777777" w:rsidR="000E2BF1" w:rsidRPr="0080507B" w:rsidRDefault="000E2BF1" w:rsidP="000E2BF1">
            <w:pPr>
              <w:pStyle w:val="TAC"/>
            </w:pPr>
          </w:p>
        </w:tc>
        <w:tc>
          <w:tcPr>
            <w:tcW w:w="1146" w:type="dxa"/>
            <w:shd w:val="clear" w:color="auto" w:fill="auto"/>
            <w:vAlign w:val="center"/>
          </w:tcPr>
          <w:p w14:paraId="20ACCEC7" w14:textId="77777777" w:rsidR="000E2BF1" w:rsidRPr="0080507B" w:rsidRDefault="000E2BF1" w:rsidP="000E2BF1">
            <w:pPr>
              <w:pStyle w:val="TAC"/>
            </w:pPr>
            <w:r w:rsidRPr="0080507B">
              <w:rPr>
                <w:rFonts w:eastAsia="Malgun Gothic"/>
                <w:lang w:eastAsia="ko-KR"/>
              </w:rPr>
              <w:t>n78</w:t>
            </w:r>
          </w:p>
        </w:tc>
        <w:tc>
          <w:tcPr>
            <w:tcW w:w="1481" w:type="dxa"/>
            <w:shd w:val="clear" w:color="auto" w:fill="auto"/>
            <w:noWrap/>
            <w:vAlign w:val="center"/>
          </w:tcPr>
          <w:p w14:paraId="20857073" w14:textId="77777777" w:rsidR="000E2BF1" w:rsidRPr="0080507B" w:rsidRDefault="000E2BF1" w:rsidP="000E2BF1">
            <w:pPr>
              <w:pStyle w:val="TAC"/>
            </w:pPr>
            <w:r w:rsidRPr="0080507B">
              <w:rPr>
                <w:rFonts w:eastAsia="Malgun Gothic"/>
                <w:kern w:val="2"/>
                <w:szCs w:val="24"/>
                <w:lang w:eastAsia="ko-KR"/>
              </w:rPr>
              <w:t>3640</w:t>
            </w:r>
          </w:p>
        </w:tc>
        <w:tc>
          <w:tcPr>
            <w:tcW w:w="779" w:type="dxa"/>
            <w:shd w:val="clear" w:color="auto" w:fill="auto"/>
            <w:noWrap/>
            <w:vAlign w:val="center"/>
          </w:tcPr>
          <w:p w14:paraId="3A37C28C"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vAlign w:val="center"/>
          </w:tcPr>
          <w:p w14:paraId="082F3560"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vAlign w:val="center"/>
          </w:tcPr>
          <w:p w14:paraId="161F666A" w14:textId="77777777" w:rsidR="000E2BF1" w:rsidRPr="0080507B" w:rsidRDefault="000E2BF1" w:rsidP="000E2BF1">
            <w:pPr>
              <w:pStyle w:val="TAC"/>
            </w:pPr>
            <w:r w:rsidRPr="0080507B">
              <w:rPr>
                <w:rFonts w:eastAsia="Malgun Gothic"/>
                <w:kern w:val="2"/>
                <w:szCs w:val="24"/>
                <w:lang w:eastAsia="ko-KR"/>
              </w:rPr>
              <w:t>3640</w:t>
            </w:r>
          </w:p>
        </w:tc>
        <w:tc>
          <w:tcPr>
            <w:tcW w:w="867" w:type="dxa"/>
            <w:shd w:val="clear" w:color="auto" w:fill="auto"/>
            <w:vAlign w:val="center"/>
          </w:tcPr>
          <w:p w14:paraId="4DA8AF5F"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vAlign w:val="center"/>
          </w:tcPr>
          <w:p w14:paraId="5B5CB88F" w14:textId="77777777" w:rsidR="000E2BF1" w:rsidRPr="0080507B" w:rsidRDefault="000E2BF1" w:rsidP="000E2BF1">
            <w:pPr>
              <w:pStyle w:val="TAC"/>
            </w:pPr>
            <w:r w:rsidRPr="0080507B">
              <w:rPr>
                <w:rFonts w:eastAsia="Malgun Gothic"/>
                <w:kern w:val="2"/>
                <w:szCs w:val="24"/>
                <w:lang w:eastAsia="ko-KR"/>
              </w:rPr>
              <w:t>N/A</w:t>
            </w:r>
          </w:p>
        </w:tc>
      </w:tr>
      <w:tr w:rsidR="000E2BF1" w:rsidRPr="0080507B" w14:paraId="545948CF" w14:textId="77777777" w:rsidTr="000E2BF1">
        <w:trPr>
          <w:trHeight w:val="54"/>
          <w:jc w:val="center"/>
        </w:trPr>
        <w:tc>
          <w:tcPr>
            <w:tcW w:w="1928" w:type="dxa"/>
            <w:vMerge/>
            <w:shd w:val="clear" w:color="auto" w:fill="auto"/>
            <w:vAlign w:val="center"/>
          </w:tcPr>
          <w:p w14:paraId="0898EE59" w14:textId="77777777" w:rsidR="000E2BF1" w:rsidRPr="0080507B" w:rsidRDefault="000E2BF1" w:rsidP="000E2BF1">
            <w:pPr>
              <w:pStyle w:val="TAC"/>
            </w:pPr>
          </w:p>
        </w:tc>
        <w:tc>
          <w:tcPr>
            <w:tcW w:w="1146" w:type="dxa"/>
            <w:shd w:val="clear" w:color="auto" w:fill="auto"/>
            <w:vAlign w:val="center"/>
          </w:tcPr>
          <w:p w14:paraId="6DFC7384" w14:textId="77777777" w:rsidR="000E2BF1" w:rsidRPr="0080507B" w:rsidRDefault="000E2BF1" w:rsidP="000E2BF1">
            <w:pPr>
              <w:pStyle w:val="TAC"/>
            </w:pPr>
            <w:r w:rsidRPr="0080507B">
              <w:rPr>
                <w:rFonts w:eastAsia="Malgun Gothic"/>
                <w:lang w:eastAsia="ko-KR"/>
              </w:rPr>
              <w:t>3</w:t>
            </w:r>
          </w:p>
        </w:tc>
        <w:tc>
          <w:tcPr>
            <w:tcW w:w="1481" w:type="dxa"/>
            <w:shd w:val="clear" w:color="auto" w:fill="auto"/>
            <w:noWrap/>
            <w:vAlign w:val="center"/>
          </w:tcPr>
          <w:p w14:paraId="08E88F16" w14:textId="77777777" w:rsidR="000E2BF1" w:rsidRPr="0080507B" w:rsidRDefault="000E2BF1" w:rsidP="000E2BF1">
            <w:pPr>
              <w:pStyle w:val="TAC"/>
            </w:pPr>
            <w:r w:rsidRPr="0080507B">
              <w:rPr>
                <w:rFonts w:eastAsia="Malgun Gothic"/>
                <w:kern w:val="2"/>
                <w:szCs w:val="24"/>
                <w:lang w:eastAsia="ko-KR"/>
              </w:rPr>
              <w:t>1725</w:t>
            </w:r>
          </w:p>
        </w:tc>
        <w:tc>
          <w:tcPr>
            <w:tcW w:w="779" w:type="dxa"/>
            <w:shd w:val="clear" w:color="auto" w:fill="auto"/>
            <w:noWrap/>
            <w:vAlign w:val="center"/>
          </w:tcPr>
          <w:p w14:paraId="5CC5E37B"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vAlign w:val="center"/>
          </w:tcPr>
          <w:p w14:paraId="2EB4D122"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vAlign w:val="center"/>
          </w:tcPr>
          <w:p w14:paraId="69C7CAF5" w14:textId="77777777" w:rsidR="000E2BF1" w:rsidRPr="0080507B" w:rsidRDefault="000E2BF1" w:rsidP="000E2BF1">
            <w:pPr>
              <w:pStyle w:val="TAC"/>
            </w:pPr>
            <w:r w:rsidRPr="0080507B">
              <w:rPr>
                <w:rFonts w:eastAsia="Malgun Gothic"/>
                <w:kern w:val="2"/>
                <w:szCs w:val="24"/>
                <w:lang w:eastAsia="ko-KR"/>
              </w:rPr>
              <w:t>1820</w:t>
            </w:r>
          </w:p>
        </w:tc>
        <w:tc>
          <w:tcPr>
            <w:tcW w:w="867" w:type="dxa"/>
            <w:shd w:val="clear" w:color="auto" w:fill="auto"/>
            <w:vAlign w:val="center"/>
          </w:tcPr>
          <w:p w14:paraId="30C20F64" w14:textId="77777777" w:rsidR="000E2BF1" w:rsidRPr="0080507B" w:rsidRDefault="000E2BF1" w:rsidP="000E2BF1">
            <w:pPr>
              <w:pStyle w:val="TAC"/>
            </w:pPr>
            <w:r w:rsidRPr="0080507B">
              <w:rPr>
                <w:rFonts w:eastAsia="Malgun Gothic"/>
                <w:kern w:val="2"/>
                <w:szCs w:val="24"/>
                <w:lang w:eastAsia="ko-KR"/>
              </w:rPr>
              <w:t>16.5</w:t>
            </w:r>
          </w:p>
        </w:tc>
        <w:tc>
          <w:tcPr>
            <w:tcW w:w="1248" w:type="dxa"/>
            <w:shd w:val="clear" w:color="auto" w:fill="auto"/>
            <w:vAlign w:val="center"/>
          </w:tcPr>
          <w:p w14:paraId="1FD548DF" w14:textId="77777777" w:rsidR="000E2BF1" w:rsidRPr="0080507B" w:rsidRDefault="000E2BF1" w:rsidP="000E2BF1">
            <w:pPr>
              <w:pStyle w:val="TAC"/>
            </w:pPr>
            <w:r w:rsidRPr="0080507B">
              <w:rPr>
                <w:rFonts w:eastAsia="Malgun Gothic"/>
                <w:kern w:val="2"/>
                <w:szCs w:val="24"/>
                <w:lang w:eastAsia="ko-KR"/>
              </w:rPr>
              <w:t>IMD3</w:t>
            </w:r>
          </w:p>
        </w:tc>
      </w:tr>
      <w:tr w:rsidR="000E2BF1" w:rsidRPr="0080507B" w14:paraId="0116E787" w14:textId="77777777" w:rsidTr="000E2BF1">
        <w:trPr>
          <w:trHeight w:val="54"/>
          <w:jc w:val="center"/>
        </w:trPr>
        <w:tc>
          <w:tcPr>
            <w:tcW w:w="1928" w:type="dxa"/>
            <w:vMerge w:val="restart"/>
            <w:shd w:val="clear" w:color="auto" w:fill="auto"/>
            <w:vAlign w:val="center"/>
          </w:tcPr>
          <w:p w14:paraId="004B1714" w14:textId="77777777" w:rsidR="000E2BF1" w:rsidRPr="0080507B" w:rsidRDefault="000E2BF1" w:rsidP="000E2BF1">
            <w:pPr>
              <w:pStyle w:val="TAC"/>
              <w:keepNext w:val="0"/>
              <w:rPr>
                <w:rFonts w:eastAsia="Malgun Gothic"/>
                <w:szCs w:val="18"/>
                <w:lang w:eastAsia="ko-KR"/>
              </w:rPr>
            </w:pPr>
            <w:r w:rsidRPr="0080507B">
              <w:rPr>
                <w:rFonts w:eastAsia="Malgun Gothic"/>
                <w:szCs w:val="18"/>
                <w:lang w:eastAsia="ko-KR"/>
              </w:rPr>
              <w:t>DC_3A-18A_n77A</w:t>
            </w:r>
          </w:p>
          <w:p w14:paraId="5BC100A1" w14:textId="77777777" w:rsidR="000E2BF1" w:rsidRPr="0080507B" w:rsidRDefault="000E2BF1" w:rsidP="000E2BF1">
            <w:pPr>
              <w:pStyle w:val="TAC"/>
              <w:rPr>
                <w:rFonts w:eastAsia="Malgun Gothic"/>
              </w:rPr>
            </w:pPr>
            <w:r w:rsidRPr="0080507B">
              <w:rPr>
                <w:rFonts w:eastAsia="Malgun Gothic"/>
                <w:szCs w:val="18"/>
                <w:lang w:eastAsia="ko-KR"/>
              </w:rPr>
              <w:lastRenderedPageBreak/>
              <w:t>DC_3A-18A_n78A</w:t>
            </w:r>
          </w:p>
        </w:tc>
        <w:tc>
          <w:tcPr>
            <w:tcW w:w="1146" w:type="dxa"/>
            <w:shd w:val="clear" w:color="auto" w:fill="auto"/>
            <w:vAlign w:val="center"/>
          </w:tcPr>
          <w:p w14:paraId="1641FA55" w14:textId="77777777" w:rsidR="000E2BF1" w:rsidRPr="0080507B" w:rsidRDefault="000E2BF1" w:rsidP="000E2BF1">
            <w:pPr>
              <w:pStyle w:val="TAC"/>
              <w:rPr>
                <w:rFonts w:eastAsia="Malgun Gothic"/>
              </w:rPr>
            </w:pPr>
            <w:r w:rsidRPr="0080507B">
              <w:lastRenderedPageBreak/>
              <w:t>3</w:t>
            </w:r>
          </w:p>
        </w:tc>
        <w:tc>
          <w:tcPr>
            <w:tcW w:w="1481" w:type="dxa"/>
            <w:shd w:val="clear" w:color="auto" w:fill="auto"/>
            <w:noWrap/>
            <w:vAlign w:val="center"/>
          </w:tcPr>
          <w:p w14:paraId="7C2D4892"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704603FE"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49142A53"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25A88028"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4C493561"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2F91A294" w14:textId="77777777" w:rsidR="000E2BF1" w:rsidRPr="0080507B" w:rsidRDefault="000E2BF1" w:rsidP="000E2BF1">
            <w:pPr>
              <w:pStyle w:val="TAC"/>
              <w:rPr>
                <w:rFonts w:eastAsia="Malgun Gothic"/>
                <w:kern w:val="2"/>
                <w:szCs w:val="24"/>
              </w:rPr>
            </w:pPr>
            <w:r w:rsidRPr="0080507B">
              <w:t>IMD3</w:t>
            </w:r>
          </w:p>
        </w:tc>
      </w:tr>
      <w:tr w:rsidR="000E2BF1" w:rsidRPr="0080507B" w14:paraId="5C034DEB" w14:textId="77777777" w:rsidTr="000E2BF1">
        <w:trPr>
          <w:trHeight w:val="54"/>
          <w:jc w:val="center"/>
        </w:trPr>
        <w:tc>
          <w:tcPr>
            <w:tcW w:w="1928" w:type="dxa"/>
            <w:vMerge/>
            <w:shd w:val="clear" w:color="auto" w:fill="auto"/>
            <w:vAlign w:val="center"/>
          </w:tcPr>
          <w:p w14:paraId="66BCDEC3" w14:textId="77777777" w:rsidR="000E2BF1" w:rsidRPr="0080507B" w:rsidRDefault="000E2BF1" w:rsidP="000E2BF1">
            <w:pPr>
              <w:pStyle w:val="TAC"/>
              <w:rPr>
                <w:rFonts w:eastAsia="Malgun Gothic"/>
              </w:rPr>
            </w:pPr>
          </w:p>
        </w:tc>
        <w:tc>
          <w:tcPr>
            <w:tcW w:w="1146" w:type="dxa"/>
            <w:shd w:val="clear" w:color="auto" w:fill="auto"/>
            <w:vAlign w:val="center"/>
          </w:tcPr>
          <w:p w14:paraId="76BACBEF" w14:textId="77777777" w:rsidR="000E2BF1" w:rsidRPr="0080507B" w:rsidRDefault="000E2BF1" w:rsidP="000E2BF1">
            <w:pPr>
              <w:pStyle w:val="TAC"/>
              <w:rPr>
                <w:rFonts w:eastAsia="Malgun Gothic"/>
              </w:rPr>
            </w:pPr>
            <w:r w:rsidRPr="0080507B">
              <w:t>18</w:t>
            </w:r>
          </w:p>
        </w:tc>
        <w:tc>
          <w:tcPr>
            <w:tcW w:w="1481" w:type="dxa"/>
            <w:shd w:val="clear" w:color="auto" w:fill="auto"/>
            <w:noWrap/>
            <w:vAlign w:val="center"/>
          </w:tcPr>
          <w:p w14:paraId="772E871B"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4F021D9B"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1F369475"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0BEA1B7B"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2F2D0265"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6CC1A5D2" w14:textId="77777777" w:rsidR="000E2BF1" w:rsidRPr="0080507B" w:rsidRDefault="000E2BF1" w:rsidP="000E2BF1">
            <w:pPr>
              <w:pStyle w:val="TAC"/>
              <w:rPr>
                <w:rFonts w:eastAsia="Malgun Gothic"/>
                <w:kern w:val="2"/>
                <w:szCs w:val="24"/>
              </w:rPr>
            </w:pPr>
            <w:r w:rsidRPr="0080507B">
              <w:t>N/A</w:t>
            </w:r>
          </w:p>
        </w:tc>
      </w:tr>
      <w:tr w:rsidR="000E2BF1" w:rsidRPr="0080507B" w14:paraId="63BF7DFD" w14:textId="77777777" w:rsidTr="000E2BF1">
        <w:trPr>
          <w:trHeight w:val="54"/>
          <w:jc w:val="center"/>
        </w:trPr>
        <w:tc>
          <w:tcPr>
            <w:tcW w:w="1928" w:type="dxa"/>
            <w:vMerge/>
            <w:shd w:val="clear" w:color="auto" w:fill="auto"/>
            <w:vAlign w:val="center"/>
          </w:tcPr>
          <w:p w14:paraId="05D1081E" w14:textId="77777777" w:rsidR="000E2BF1" w:rsidRPr="0080507B" w:rsidRDefault="000E2BF1" w:rsidP="000E2BF1">
            <w:pPr>
              <w:pStyle w:val="TAC"/>
              <w:rPr>
                <w:rFonts w:eastAsia="Malgun Gothic"/>
              </w:rPr>
            </w:pPr>
          </w:p>
        </w:tc>
        <w:tc>
          <w:tcPr>
            <w:tcW w:w="1146" w:type="dxa"/>
            <w:shd w:val="clear" w:color="auto" w:fill="auto"/>
            <w:vAlign w:val="center"/>
          </w:tcPr>
          <w:p w14:paraId="3F310EE9" w14:textId="77777777" w:rsidR="000E2BF1" w:rsidRPr="0080507B" w:rsidRDefault="000E2BF1" w:rsidP="000E2BF1">
            <w:pPr>
              <w:pStyle w:val="TAC"/>
              <w:rPr>
                <w:rFonts w:eastAsia="Malgun Gothic"/>
              </w:rPr>
            </w:pPr>
            <w:r w:rsidRPr="0080507B">
              <w:t>n77, n78</w:t>
            </w:r>
          </w:p>
        </w:tc>
        <w:tc>
          <w:tcPr>
            <w:tcW w:w="1481" w:type="dxa"/>
            <w:shd w:val="clear" w:color="auto" w:fill="auto"/>
            <w:noWrap/>
            <w:vAlign w:val="center"/>
          </w:tcPr>
          <w:p w14:paraId="5815DA55"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5965D8FA"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3341D074"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7EE6BF9D"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7551E331"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6185C410" w14:textId="77777777" w:rsidR="000E2BF1" w:rsidRPr="0080507B" w:rsidRDefault="000E2BF1" w:rsidP="000E2BF1">
            <w:pPr>
              <w:pStyle w:val="TAC"/>
              <w:rPr>
                <w:rFonts w:eastAsia="Malgun Gothic"/>
                <w:kern w:val="2"/>
                <w:szCs w:val="24"/>
              </w:rPr>
            </w:pPr>
            <w:r w:rsidRPr="0080507B">
              <w:t>N/A</w:t>
            </w:r>
          </w:p>
        </w:tc>
      </w:tr>
      <w:tr w:rsidR="000E2BF1" w:rsidRPr="0080507B" w14:paraId="58FAB4A3" w14:textId="77777777" w:rsidTr="000E2BF1">
        <w:trPr>
          <w:trHeight w:val="54"/>
          <w:jc w:val="center"/>
        </w:trPr>
        <w:tc>
          <w:tcPr>
            <w:tcW w:w="1928" w:type="dxa"/>
            <w:vMerge w:val="restart"/>
            <w:shd w:val="clear" w:color="auto" w:fill="auto"/>
            <w:vAlign w:val="center"/>
          </w:tcPr>
          <w:p w14:paraId="44514D7E" w14:textId="77777777" w:rsidR="000E2BF1" w:rsidRPr="0080507B" w:rsidRDefault="000E2BF1" w:rsidP="000E2BF1">
            <w:pPr>
              <w:pStyle w:val="TAC"/>
              <w:rPr>
                <w:rFonts w:eastAsia="Malgun Gothic"/>
              </w:rPr>
            </w:pPr>
            <w:r w:rsidRPr="0080507B">
              <w:rPr>
                <w:rFonts w:eastAsia="Malgun Gothic"/>
                <w:szCs w:val="18"/>
                <w:lang w:eastAsia="ko-KR"/>
              </w:rPr>
              <w:t>DC_3A-19A_n78A</w:t>
            </w:r>
          </w:p>
        </w:tc>
        <w:tc>
          <w:tcPr>
            <w:tcW w:w="1146" w:type="dxa"/>
            <w:shd w:val="clear" w:color="auto" w:fill="auto"/>
          </w:tcPr>
          <w:p w14:paraId="7E16BAE7"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90D31D8" w14:textId="77777777" w:rsidR="000E2BF1" w:rsidRPr="0080507B" w:rsidRDefault="000E2BF1" w:rsidP="000E2BF1">
            <w:pPr>
              <w:pStyle w:val="TAC"/>
              <w:rPr>
                <w:rFonts w:eastAsia="Malgun Gothic"/>
                <w:kern w:val="2"/>
                <w:szCs w:val="24"/>
              </w:rPr>
            </w:pPr>
            <w:r w:rsidRPr="0080507B">
              <w:rPr>
                <w:lang w:eastAsia="ko-KR"/>
              </w:rPr>
              <w:t>N/A</w:t>
            </w:r>
          </w:p>
        </w:tc>
        <w:tc>
          <w:tcPr>
            <w:tcW w:w="779" w:type="dxa"/>
            <w:shd w:val="clear" w:color="auto" w:fill="auto"/>
            <w:noWrap/>
          </w:tcPr>
          <w:p w14:paraId="1A3E041D" w14:textId="77777777" w:rsidR="000E2BF1" w:rsidRPr="0080507B" w:rsidRDefault="000E2BF1" w:rsidP="000E2BF1">
            <w:pPr>
              <w:pStyle w:val="TAC"/>
              <w:rPr>
                <w:rFonts w:eastAsia="Malgun Gothic"/>
                <w:kern w:val="2"/>
                <w:szCs w:val="24"/>
              </w:rPr>
            </w:pPr>
            <w:r w:rsidRPr="0080507B">
              <w:rPr>
                <w:lang w:eastAsia="ko-KR"/>
              </w:rPr>
              <w:t>5</w:t>
            </w:r>
          </w:p>
        </w:tc>
        <w:tc>
          <w:tcPr>
            <w:tcW w:w="721" w:type="dxa"/>
            <w:shd w:val="clear" w:color="auto" w:fill="auto"/>
            <w:noWrap/>
          </w:tcPr>
          <w:p w14:paraId="58307B70" w14:textId="77777777" w:rsidR="000E2BF1" w:rsidRPr="0080507B" w:rsidRDefault="000E2BF1" w:rsidP="000E2BF1">
            <w:pPr>
              <w:pStyle w:val="TAC"/>
              <w:rPr>
                <w:rFonts w:eastAsia="Malgun Gothic"/>
                <w:kern w:val="2"/>
                <w:szCs w:val="24"/>
              </w:rPr>
            </w:pPr>
            <w:r w:rsidRPr="0080507B">
              <w:rPr>
                <w:lang w:eastAsia="ko-KR"/>
              </w:rPr>
              <w:t>N/A</w:t>
            </w:r>
          </w:p>
        </w:tc>
        <w:tc>
          <w:tcPr>
            <w:tcW w:w="1314" w:type="dxa"/>
            <w:shd w:val="clear" w:color="auto" w:fill="auto"/>
            <w:noWrap/>
          </w:tcPr>
          <w:p w14:paraId="56FC6CA6" w14:textId="77777777" w:rsidR="000E2BF1" w:rsidRPr="0080507B" w:rsidRDefault="000E2BF1" w:rsidP="000E2BF1">
            <w:pPr>
              <w:pStyle w:val="TAC"/>
              <w:rPr>
                <w:rFonts w:eastAsia="Malgun Gothic"/>
                <w:kern w:val="2"/>
                <w:szCs w:val="24"/>
              </w:rPr>
            </w:pPr>
            <w:r w:rsidRPr="0080507B">
              <w:rPr>
                <w:lang w:eastAsia="ko-KR"/>
              </w:rPr>
              <w:t>1850</w:t>
            </w:r>
          </w:p>
        </w:tc>
        <w:tc>
          <w:tcPr>
            <w:tcW w:w="867" w:type="dxa"/>
            <w:shd w:val="clear" w:color="auto" w:fill="auto"/>
          </w:tcPr>
          <w:p w14:paraId="2CE10AE6" w14:textId="77777777" w:rsidR="000E2BF1" w:rsidRPr="0080507B" w:rsidRDefault="000E2BF1" w:rsidP="000E2BF1">
            <w:pPr>
              <w:pStyle w:val="TAC"/>
              <w:rPr>
                <w:rFonts w:eastAsia="Malgun Gothic"/>
                <w:kern w:val="2"/>
                <w:szCs w:val="24"/>
              </w:rPr>
            </w:pPr>
            <w:r w:rsidRPr="0080507B">
              <w:rPr>
                <w:lang w:eastAsia="ko-KR"/>
              </w:rPr>
              <w:t>17.3</w:t>
            </w:r>
          </w:p>
        </w:tc>
        <w:tc>
          <w:tcPr>
            <w:tcW w:w="1248" w:type="dxa"/>
            <w:shd w:val="clear" w:color="auto" w:fill="auto"/>
          </w:tcPr>
          <w:p w14:paraId="506BF74A" w14:textId="77777777" w:rsidR="000E2BF1" w:rsidRPr="0080507B" w:rsidRDefault="000E2BF1" w:rsidP="000E2BF1">
            <w:pPr>
              <w:pStyle w:val="TAC"/>
              <w:rPr>
                <w:rFonts w:eastAsia="Malgun Gothic"/>
                <w:kern w:val="2"/>
                <w:szCs w:val="24"/>
              </w:rPr>
            </w:pPr>
            <w:r w:rsidRPr="0080507B">
              <w:rPr>
                <w:lang w:eastAsia="ko-KR"/>
              </w:rPr>
              <w:t>IMD3</w:t>
            </w:r>
          </w:p>
        </w:tc>
      </w:tr>
      <w:tr w:rsidR="000E2BF1" w:rsidRPr="0080507B" w14:paraId="7E591294" w14:textId="77777777" w:rsidTr="000E2BF1">
        <w:trPr>
          <w:trHeight w:val="54"/>
          <w:jc w:val="center"/>
        </w:trPr>
        <w:tc>
          <w:tcPr>
            <w:tcW w:w="1928" w:type="dxa"/>
            <w:vMerge/>
            <w:shd w:val="clear" w:color="auto" w:fill="auto"/>
            <w:vAlign w:val="center"/>
          </w:tcPr>
          <w:p w14:paraId="24F0BA7E" w14:textId="77777777" w:rsidR="000E2BF1" w:rsidRPr="0080507B" w:rsidRDefault="000E2BF1" w:rsidP="000E2BF1">
            <w:pPr>
              <w:pStyle w:val="TAC"/>
              <w:rPr>
                <w:rFonts w:eastAsia="Malgun Gothic"/>
              </w:rPr>
            </w:pPr>
          </w:p>
        </w:tc>
        <w:tc>
          <w:tcPr>
            <w:tcW w:w="1146" w:type="dxa"/>
            <w:shd w:val="clear" w:color="auto" w:fill="auto"/>
          </w:tcPr>
          <w:p w14:paraId="422F2F1E"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272F6658" w14:textId="77777777" w:rsidR="000E2BF1" w:rsidRPr="0080507B" w:rsidRDefault="000E2BF1" w:rsidP="000E2BF1">
            <w:pPr>
              <w:pStyle w:val="TAC"/>
              <w:rPr>
                <w:rFonts w:eastAsia="Malgun Gothic"/>
                <w:kern w:val="2"/>
                <w:szCs w:val="24"/>
              </w:rPr>
            </w:pPr>
            <w:r w:rsidRPr="0080507B">
              <w:rPr>
                <w:lang w:eastAsia="ko-KR"/>
              </w:rPr>
              <w:t>835</w:t>
            </w:r>
          </w:p>
        </w:tc>
        <w:tc>
          <w:tcPr>
            <w:tcW w:w="779" w:type="dxa"/>
            <w:shd w:val="clear" w:color="auto" w:fill="auto"/>
            <w:noWrap/>
          </w:tcPr>
          <w:p w14:paraId="60760CA4" w14:textId="77777777" w:rsidR="000E2BF1" w:rsidRPr="0080507B" w:rsidRDefault="000E2BF1" w:rsidP="000E2BF1">
            <w:pPr>
              <w:pStyle w:val="TAC"/>
              <w:rPr>
                <w:rFonts w:eastAsia="Malgun Gothic"/>
                <w:kern w:val="2"/>
                <w:szCs w:val="24"/>
              </w:rPr>
            </w:pPr>
            <w:r w:rsidRPr="0080507B">
              <w:rPr>
                <w:lang w:eastAsia="ko-KR"/>
              </w:rPr>
              <w:t>5</w:t>
            </w:r>
          </w:p>
        </w:tc>
        <w:tc>
          <w:tcPr>
            <w:tcW w:w="721" w:type="dxa"/>
            <w:shd w:val="clear" w:color="auto" w:fill="auto"/>
            <w:noWrap/>
          </w:tcPr>
          <w:p w14:paraId="2BCFE524" w14:textId="77777777" w:rsidR="000E2BF1" w:rsidRPr="0080507B" w:rsidRDefault="000E2BF1" w:rsidP="000E2BF1">
            <w:pPr>
              <w:pStyle w:val="TAC"/>
              <w:rPr>
                <w:rFonts w:eastAsia="Malgun Gothic"/>
                <w:kern w:val="2"/>
                <w:szCs w:val="24"/>
              </w:rPr>
            </w:pPr>
            <w:r w:rsidRPr="0080507B">
              <w:rPr>
                <w:lang w:eastAsia="ko-KR"/>
              </w:rPr>
              <w:t>25</w:t>
            </w:r>
          </w:p>
        </w:tc>
        <w:tc>
          <w:tcPr>
            <w:tcW w:w="1314" w:type="dxa"/>
            <w:shd w:val="clear" w:color="auto" w:fill="auto"/>
            <w:noWrap/>
          </w:tcPr>
          <w:p w14:paraId="61966FB1" w14:textId="77777777" w:rsidR="000E2BF1" w:rsidRPr="0080507B" w:rsidRDefault="000E2BF1" w:rsidP="000E2BF1">
            <w:pPr>
              <w:pStyle w:val="TAC"/>
              <w:rPr>
                <w:rFonts w:eastAsia="Malgun Gothic"/>
                <w:kern w:val="2"/>
                <w:szCs w:val="24"/>
              </w:rPr>
            </w:pPr>
            <w:r w:rsidRPr="0080507B">
              <w:rPr>
                <w:lang w:eastAsia="ko-KR"/>
              </w:rPr>
              <w:t>880</w:t>
            </w:r>
          </w:p>
        </w:tc>
        <w:tc>
          <w:tcPr>
            <w:tcW w:w="867" w:type="dxa"/>
            <w:shd w:val="clear" w:color="auto" w:fill="auto"/>
          </w:tcPr>
          <w:p w14:paraId="6347BC6E" w14:textId="77777777" w:rsidR="000E2BF1" w:rsidRPr="0080507B" w:rsidRDefault="000E2BF1" w:rsidP="000E2BF1">
            <w:pPr>
              <w:pStyle w:val="TAC"/>
              <w:rPr>
                <w:rFonts w:eastAsia="Malgun Gothic"/>
                <w:kern w:val="2"/>
                <w:szCs w:val="24"/>
              </w:rPr>
            </w:pPr>
            <w:r w:rsidRPr="0080507B">
              <w:rPr>
                <w:lang w:eastAsia="ko-KR"/>
              </w:rPr>
              <w:t>N/A</w:t>
            </w:r>
          </w:p>
        </w:tc>
        <w:tc>
          <w:tcPr>
            <w:tcW w:w="1248" w:type="dxa"/>
            <w:shd w:val="clear" w:color="auto" w:fill="auto"/>
          </w:tcPr>
          <w:p w14:paraId="5214ADB6" w14:textId="77777777" w:rsidR="000E2BF1" w:rsidRPr="0080507B" w:rsidRDefault="000E2BF1" w:rsidP="000E2BF1">
            <w:pPr>
              <w:pStyle w:val="TAC"/>
              <w:rPr>
                <w:rFonts w:eastAsia="Malgun Gothic"/>
                <w:kern w:val="2"/>
                <w:szCs w:val="24"/>
              </w:rPr>
            </w:pPr>
            <w:r w:rsidRPr="0080507B">
              <w:rPr>
                <w:lang w:eastAsia="ko-KR"/>
              </w:rPr>
              <w:t>N/A</w:t>
            </w:r>
          </w:p>
        </w:tc>
      </w:tr>
      <w:tr w:rsidR="000E2BF1" w:rsidRPr="0080507B" w14:paraId="124B86E6" w14:textId="77777777" w:rsidTr="000E2BF1">
        <w:trPr>
          <w:trHeight w:val="54"/>
          <w:jc w:val="center"/>
        </w:trPr>
        <w:tc>
          <w:tcPr>
            <w:tcW w:w="1928" w:type="dxa"/>
            <w:vMerge/>
            <w:shd w:val="clear" w:color="auto" w:fill="auto"/>
            <w:vAlign w:val="center"/>
          </w:tcPr>
          <w:p w14:paraId="3A2AB472" w14:textId="77777777" w:rsidR="000E2BF1" w:rsidRPr="0080507B" w:rsidRDefault="000E2BF1" w:rsidP="000E2BF1">
            <w:pPr>
              <w:pStyle w:val="TAC"/>
              <w:rPr>
                <w:rFonts w:eastAsia="Malgun Gothic"/>
              </w:rPr>
            </w:pPr>
          </w:p>
        </w:tc>
        <w:tc>
          <w:tcPr>
            <w:tcW w:w="1146" w:type="dxa"/>
            <w:shd w:val="clear" w:color="auto" w:fill="auto"/>
          </w:tcPr>
          <w:p w14:paraId="13595CD9" w14:textId="77777777" w:rsidR="000E2BF1" w:rsidRPr="0080507B" w:rsidRDefault="000E2BF1" w:rsidP="000E2BF1">
            <w:pPr>
              <w:pStyle w:val="TAC"/>
              <w:rPr>
                <w:rFonts w:eastAsia="Malgun Gothic"/>
              </w:rPr>
            </w:pPr>
            <w:r w:rsidRPr="0080507B">
              <w:t>n78</w:t>
            </w:r>
          </w:p>
        </w:tc>
        <w:tc>
          <w:tcPr>
            <w:tcW w:w="1481" w:type="dxa"/>
            <w:shd w:val="clear" w:color="auto" w:fill="auto"/>
            <w:noWrap/>
          </w:tcPr>
          <w:p w14:paraId="664BA5BB" w14:textId="77777777" w:rsidR="000E2BF1" w:rsidRPr="0080507B" w:rsidRDefault="000E2BF1" w:rsidP="000E2BF1">
            <w:pPr>
              <w:pStyle w:val="TAC"/>
              <w:rPr>
                <w:rFonts w:eastAsia="Malgun Gothic"/>
                <w:kern w:val="2"/>
                <w:szCs w:val="24"/>
              </w:rPr>
            </w:pPr>
            <w:r w:rsidRPr="0080507B">
              <w:rPr>
                <w:lang w:eastAsia="ko-KR"/>
              </w:rPr>
              <w:t>3520</w:t>
            </w:r>
          </w:p>
        </w:tc>
        <w:tc>
          <w:tcPr>
            <w:tcW w:w="779" w:type="dxa"/>
            <w:shd w:val="clear" w:color="auto" w:fill="auto"/>
            <w:noWrap/>
          </w:tcPr>
          <w:p w14:paraId="7F21D9E9" w14:textId="77777777" w:rsidR="000E2BF1" w:rsidRPr="0080507B" w:rsidRDefault="000E2BF1" w:rsidP="000E2BF1">
            <w:pPr>
              <w:pStyle w:val="TAC"/>
              <w:rPr>
                <w:rFonts w:eastAsia="Malgun Gothic"/>
                <w:kern w:val="2"/>
                <w:szCs w:val="24"/>
              </w:rPr>
            </w:pPr>
            <w:r w:rsidRPr="0080507B">
              <w:rPr>
                <w:lang w:eastAsia="ko-KR"/>
              </w:rPr>
              <w:t>10</w:t>
            </w:r>
          </w:p>
        </w:tc>
        <w:tc>
          <w:tcPr>
            <w:tcW w:w="721" w:type="dxa"/>
            <w:shd w:val="clear" w:color="auto" w:fill="auto"/>
            <w:noWrap/>
          </w:tcPr>
          <w:p w14:paraId="50B1BDD3" w14:textId="77777777" w:rsidR="000E2BF1" w:rsidRPr="0080507B" w:rsidRDefault="000E2BF1" w:rsidP="000E2BF1">
            <w:pPr>
              <w:pStyle w:val="TAC"/>
              <w:rPr>
                <w:rFonts w:eastAsia="Malgun Gothic"/>
                <w:kern w:val="2"/>
                <w:szCs w:val="24"/>
              </w:rPr>
            </w:pPr>
            <w:r w:rsidRPr="0080507B">
              <w:rPr>
                <w:lang w:eastAsia="ko-KR"/>
              </w:rPr>
              <w:t>50</w:t>
            </w:r>
          </w:p>
        </w:tc>
        <w:tc>
          <w:tcPr>
            <w:tcW w:w="1314" w:type="dxa"/>
            <w:shd w:val="clear" w:color="auto" w:fill="auto"/>
            <w:noWrap/>
          </w:tcPr>
          <w:p w14:paraId="4DCC1CFF" w14:textId="77777777" w:rsidR="000E2BF1" w:rsidRPr="0080507B" w:rsidRDefault="000E2BF1" w:rsidP="000E2BF1">
            <w:pPr>
              <w:pStyle w:val="TAC"/>
              <w:rPr>
                <w:rFonts w:eastAsia="Malgun Gothic"/>
                <w:kern w:val="2"/>
                <w:szCs w:val="24"/>
              </w:rPr>
            </w:pPr>
            <w:r w:rsidRPr="0080507B">
              <w:rPr>
                <w:lang w:eastAsia="ko-KR"/>
              </w:rPr>
              <w:t>3520</w:t>
            </w:r>
          </w:p>
        </w:tc>
        <w:tc>
          <w:tcPr>
            <w:tcW w:w="867" w:type="dxa"/>
            <w:shd w:val="clear" w:color="auto" w:fill="auto"/>
          </w:tcPr>
          <w:p w14:paraId="2A813835" w14:textId="77777777" w:rsidR="000E2BF1" w:rsidRPr="0080507B" w:rsidRDefault="000E2BF1" w:rsidP="000E2BF1">
            <w:pPr>
              <w:pStyle w:val="TAC"/>
              <w:rPr>
                <w:rFonts w:eastAsia="Malgun Gothic"/>
                <w:kern w:val="2"/>
                <w:szCs w:val="24"/>
              </w:rPr>
            </w:pPr>
            <w:r w:rsidRPr="0080507B">
              <w:rPr>
                <w:lang w:eastAsia="ko-KR"/>
              </w:rPr>
              <w:t>N/A</w:t>
            </w:r>
          </w:p>
        </w:tc>
        <w:tc>
          <w:tcPr>
            <w:tcW w:w="1248" w:type="dxa"/>
            <w:shd w:val="clear" w:color="auto" w:fill="auto"/>
          </w:tcPr>
          <w:p w14:paraId="3A560D5D" w14:textId="77777777" w:rsidR="000E2BF1" w:rsidRPr="0080507B" w:rsidRDefault="000E2BF1" w:rsidP="000E2BF1">
            <w:pPr>
              <w:pStyle w:val="TAC"/>
              <w:rPr>
                <w:rFonts w:eastAsia="Malgun Gothic"/>
                <w:kern w:val="2"/>
                <w:szCs w:val="24"/>
              </w:rPr>
            </w:pPr>
            <w:r w:rsidRPr="0080507B">
              <w:rPr>
                <w:lang w:eastAsia="ko-KR"/>
              </w:rPr>
              <w:t>N/A</w:t>
            </w:r>
          </w:p>
        </w:tc>
      </w:tr>
      <w:tr w:rsidR="000E2BF1" w:rsidRPr="0080507B" w14:paraId="19862436" w14:textId="77777777" w:rsidTr="000E2BF1">
        <w:trPr>
          <w:trHeight w:val="54"/>
          <w:jc w:val="center"/>
        </w:trPr>
        <w:tc>
          <w:tcPr>
            <w:tcW w:w="1928" w:type="dxa"/>
            <w:vMerge w:val="restart"/>
            <w:shd w:val="clear" w:color="auto" w:fill="auto"/>
            <w:vAlign w:val="center"/>
          </w:tcPr>
          <w:p w14:paraId="7682DE6C" w14:textId="77777777" w:rsidR="000E2BF1" w:rsidRPr="0080507B" w:rsidRDefault="000E2BF1" w:rsidP="000E2BF1">
            <w:pPr>
              <w:pStyle w:val="TAC"/>
              <w:rPr>
                <w:rFonts w:eastAsia="Malgun Gothic"/>
              </w:rPr>
            </w:pPr>
            <w:r w:rsidRPr="0080507B">
              <w:rPr>
                <w:rFonts w:eastAsia="Malgun Gothic"/>
              </w:rPr>
              <w:t>DC_3A-19A_n79A</w:t>
            </w:r>
          </w:p>
        </w:tc>
        <w:tc>
          <w:tcPr>
            <w:tcW w:w="1146" w:type="dxa"/>
            <w:shd w:val="clear" w:color="auto" w:fill="auto"/>
          </w:tcPr>
          <w:p w14:paraId="159BD045"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1591A470" w14:textId="77777777" w:rsidR="000E2BF1" w:rsidRPr="0080507B" w:rsidRDefault="000E2BF1" w:rsidP="000E2BF1">
            <w:pPr>
              <w:pStyle w:val="TAC"/>
              <w:rPr>
                <w:rFonts w:eastAsia="Malgun Gothic"/>
              </w:rPr>
            </w:pPr>
            <w:r w:rsidRPr="0080507B">
              <w:t>1775</w:t>
            </w:r>
          </w:p>
        </w:tc>
        <w:tc>
          <w:tcPr>
            <w:tcW w:w="779" w:type="dxa"/>
            <w:shd w:val="clear" w:color="auto" w:fill="auto"/>
            <w:noWrap/>
          </w:tcPr>
          <w:p w14:paraId="0F5E071A"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25431C94"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AAC3315" w14:textId="77777777" w:rsidR="000E2BF1" w:rsidRPr="0080507B" w:rsidRDefault="000E2BF1" w:rsidP="000E2BF1">
            <w:pPr>
              <w:pStyle w:val="TAC"/>
              <w:rPr>
                <w:rFonts w:eastAsia="Malgun Gothic"/>
              </w:rPr>
            </w:pPr>
            <w:r w:rsidRPr="0080507B">
              <w:t>1870</w:t>
            </w:r>
          </w:p>
        </w:tc>
        <w:tc>
          <w:tcPr>
            <w:tcW w:w="867" w:type="dxa"/>
            <w:shd w:val="clear" w:color="auto" w:fill="auto"/>
          </w:tcPr>
          <w:p w14:paraId="5B3073E2" w14:textId="77777777" w:rsidR="000E2BF1" w:rsidRPr="0080507B" w:rsidRDefault="000E2BF1" w:rsidP="000E2BF1">
            <w:pPr>
              <w:pStyle w:val="TAC"/>
            </w:pPr>
            <w:r w:rsidRPr="0080507B">
              <w:t>N/A</w:t>
            </w:r>
          </w:p>
        </w:tc>
        <w:tc>
          <w:tcPr>
            <w:tcW w:w="1248" w:type="dxa"/>
            <w:shd w:val="clear" w:color="auto" w:fill="auto"/>
          </w:tcPr>
          <w:p w14:paraId="6CDA9B56" w14:textId="77777777" w:rsidR="000E2BF1" w:rsidRPr="0080507B" w:rsidRDefault="000E2BF1" w:rsidP="000E2BF1">
            <w:pPr>
              <w:pStyle w:val="TAC"/>
            </w:pPr>
            <w:r w:rsidRPr="0080507B">
              <w:t>N/A</w:t>
            </w:r>
          </w:p>
        </w:tc>
      </w:tr>
      <w:tr w:rsidR="000E2BF1" w:rsidRPr="0080507B" w14:paraId="78A00CB7" w14:textId="77777777" w:rsidTr="000E2BF1">
        <w:trPr>
          <w:trHeight w:val="54"/>
          <w:jc w:val="center"/>
        </w:trPr>
        <w:tc>
          <w:tcPr>
            <w:tcW w:w="1928" w:type="dxa"/>
            <w:vMerge/>
            <w:shd w:val="clear" w:color="auto" w:fill="auto"/>
            <w:vAlign w:val="center"/>
          </w:tcPr>
          <w:p w14:paraId="4A27E9BC" w14:textId="77777777" w:rsidR="000E2BF1" w:rsidRPr="0080507B" w:rsidRDefault="000E2BF1" w:rsidP="000E2BF1">
            <w:pPr>
              <w:pStyle w:val="TAC"/>
              <w:rPr>
                <w:rFonts w:eastAsia="Malgun Gothic"/>
              </w:rPr>
            </w:pPr>
          </w:p>
        </w:tc>
        <w:tc>
          <w:tcPr>
            <w:tcW w:w="1146" w:type="dxa"/>
            <w:shd w:val="clear" w:color="auto" w:fill="auto"/>
          </w:tcPr>
          <w:p w14:paraId="783E9B06"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14CE2B32" w14:textId="77777777" w:rsidR="000E2BF1" w:rsidRPr="0080507B" w:rsidRDefault="000E2BF1" w:rsidP="000E2BF1">
            <w:pPr>
              <w:pStyle w:val="TAC"/>
              <w:rPr>
                <w:rFonts w:eastAsia="Malgun Gothic"/>
              </w:rPr>
            </w:pPr>
            <w:r w:rsidRPr="0080507B">
              <w:t>840</w:t>
            </w:r>
          </w:p>
        </w:tc>
        <w:tc>
          <w:tcPr>
            <w:tcW w:w="779" w:type="dxa"/>
            <w:shd w:val="clear" w:color="auto" w:fill="auto"/>
            <w:noWrap/>
          </w:tcPr>
          <w:p w14:paraId="445BD3F0"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11DE6F90"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D6AA4D5" w14:textId="77777777" w:rsidR="000E2BF1" w:rsidRPr="0080507B" w:rsidRDefault="000E2BF1" w:rsidP="000E2BF1">
            <w:pPr>
              <w:pStyle w:val="TAC"/>
              <w:rPr>
                <w:rFonts w:eastAsia="Malgun Gothic"/>
              </w:rPr>
            </w:pPr>
            <w:r w:rsidRPr="0080507B">
              <w:t>885</w:t>
            </w:r>
          </w:p>
        </w:tc>
        <w:tc>
          <w:tcPr>
            <w:tcW w:w="867" w:type="dxa"/>
            <w:shd w:val="clear" w:color="auto" w:fill="auto"/>
          </w:tcPr>
          <w:p w14:paraId="1F4237BA" w14:textId="77777777" w:rsidR="000E2BF1" w:rsidRPr="0080507B" w:rsidRDefault="000E2BF1" w:rsidP="000E2BF1">
            <w:pPr>
              <w:pStyle w:val="TAC"/>
            </w:pPr>
            <w:r w:rsidRPr="0080507B">
              <w:t>[18.5]</w:t>
            </w:r>
          </w:p>
        </w:tc>
        <w:tc>
          <w:tcPr>
            <w:tcW w:w="1248" w:type="dxa"/>
            <w:shd w:val="clear" w:color="auto" w:fill="auto"/>
          </w:tcPr>
          <w:p w14:paraId="4A60A4D3" w14:textId="77777777" w:rsidR="000E2BF1" w:rsidRPr="0080507B" w:rsidRDefault="000E2BF1" w:rsidP="000E2BF1">
            <w:pPr>
              <w:pStyle w:val="TAC"/>
            </w:pPr>
            <w:r w:rsidRPr="0080507B">
              <w:t>IMD3</w:t>
            </w:r>
          </w:p>
        </w:tc>
      </w:tr>
      <w:tr w:rsidR="000E2BF1" w:rsidRPr="0080507B" w14:paraId="2B69FBB3" w14:textId="77777777" w:rsidTr="000E2BF1">
        <w:trPr>
          <w:trHeight w:val="54"/>
          <w:jc w:val="center"/>
        </w:trPr>
        <w:tc>
          <w:tcPr>
            <w:tcW w:w="1928" w:type="dxa"/>
            <w:vMerge/>
            <w:shd w:val="clear" w:color="auto" w:fill="auto"/>
            <w:vAlign w:val="center"/>
          </w:tcPr>
          <w:p w14:paraId="2F14AF0F" w14:textId="77777777" w:rsidR="000E2BF1" w:rsidRPr="0080507B" w:rsidRDefault="000E2BF1" w:rsidP="000E2BF1">
            <w:pPr>
              <w:pStyle w:val="TAC"/>
              <w:rPr>
                <w:rFonts w:eastAsia="Malgun Gothic"/>
              </w:rPr>
            </w:pPr>
          </w:p>
        </w:tc>
        <w:tc>
          <w:tcPr>
            <w:tcW w:w="1146" w:type="dxa"/>
            <w:shd w:val="clear" w:color="auto" w:fill="auto"/>
          </w:tcPr>
          <w:p w14:paraId="478C9F8D" w14:textId="77777777" w:rsidR="000E2BF1" w:rsidRPr="0080507B" w:rsidRDefault="000E2BF1" w:rsidP="000E2BF1">
            <w:pPr>
              <w:pStyle w:val="TAC"/>
              <w:rPr>
                <w:rFonts w:eastAsia="Malgun Gothic"/>
              </w:rPr>
            </w:pPr>
            <w:r w:rsidRPr="0080507B">
              <w:t>n79</w:t>
            </w:r>
          </w:p>
        </w:tc>
        <w:tc>
          <w:tcPr>
            <w:tcW w:w="1481" w:type="dxa"/>
            <w:shd w:val="clear" w:color="auto" w:fill="auto"/>
            <w:noWrap/>
          </w:tcPr>
          <w:p w14:paraId="78D1BA89" w14:textId="77777777" w:rsidR="000E2BF1" w:rsidRPr="0080507B" w:rsidRDefault="000E2BF1" w:rsidP="000E2BF1">
            <w:pPr>
              <w:pStyle w:val="TAC"/>
              <w:rPr>
                <w:rFonts w:eastAsia="Malgun Gothic"/>
              </w:rPr>
            </w:pPr>
            <w:r w:rsidRPr="0080507B">
              <w:t>4435</w:t>
            </w:r>
          </w:p>
        </w:tc>
        <w:tc>
          <w:tcPr>
            <w:tcW w:w="779" w:type="dxa"/>
            <w:shd w:val="clear" w:color="auto" w:fill="auto"/>
            <w:noWrap/>
          </w:tcPr>
          <w:p w14:paraId="20EE2391" w14:textId="77777777" w:rsidR="000E2BF1" w:rsidRPr="0080507B" w:rsidRDefault="000E2BF1" w:rsidP="000E2BF1">
            <w:pPr>
              <w:pStyle w:val="TAC"/>
              <w:rPr>
                <w:rFonts w:eastAsia="Malgun Gothic"/>
              </w:rPr>
            </w:pPr>
            <w:r w:rsidRPr="0080507B">
              <w:t>40</w:t>
            </w:r>
          </w:p>
        </w:tc>
        <w:tc>
          <w:tcPr>
            <w:tcW w:w="721" w:type="dxa"/>
            <w:shd w:val="clear" w:color="auto" w:fill="auto"/>
            <w:noWrap/>
          </w:tcPr>
          <w:p w14:paraId="6AD726A6" w14:textId="77777777" w:rsidR="000E2BF1" w:rsidRPr="0080507B" w:rsidRDefault="000E2BF1" w:rsidP="000E2BF1">
            <w:pPr>
              <w:pStyle w:val="TAC"/>
              <w:rPr>
                <w:rFonts w:eastAsia="Malgun Gothic"/>
              </w:rPr>
            </w:pPr>
            <w:r w:rsidRPr="0080507B">
              <w:t>216</w:t>
            </w:r>
          </w:p>
        </w:tc>
        <w:tc>
          <w:tcPr>
            <w:tcW w:w="1314" w:type="dxa"/>
            <w:shd w:val="clear" w:color="auto" w:fill="auto"/>
            <w:noWrap/>
          </w:tcPr>
          <w:p w14:paraId="5AF29841" w14:textId="77777777" w:rsidR="000E2BF1" w:rsidRPr="0080507B" w:rsidRDefault="000E2BF1" w:rsidP="000E2BF1">
            <w:pPr>
              <w:pStyle w:val="TAC"/>
              <w:rPr>
                <w:rFonts w:eastAsia="Malgun Gothic"/>
              </w:rPr>
            </w:pPr>
            <w:r w:rsidRPr="0080507B">
              <w:t>4435</w:t>
            </w:r>
          </w:p>
        </w:tc>
        <w:tc>
          <w:tcPr>
            <w:tcW w:w="867" w:type="dxa"/>
            <w:shd w:val="clear" w:color="auto" w:fill="auto"/>
          </w:tcPr>
          <w:p w14:paraId="27C7C976" w14:textId="77777777" w:rsidR="000E2BF1" w:rsidRPr="0080507B" w:rsidRDefault="000E2BF1" w:rsidP="000E2BF1">
            <w:pPr>
              <w:pStyle w:val="TAC"/>
            </w:pPr>
            <w:r w:rsidRPr="0080507B">
              <w:t>N/A</w:t>
            </w:r>
          </w:p>
        </w:tc>
        <w:tc>
          <w:tcPr>
            <w:tcW w:w="1248" w:type="dxa"/>
            <w:shd w:val="clear" w:color="auto" w:fill="auto"/>
          </w:tcPr>
          <w:p w14:paraId="36887129" w14:textId="77777777" w:rsidR="000E2BF1" w:rsidRPr="0080507B" w:rsidRDefault="000E2BF1" w:rsidP="000E2BF1">
            <w:pPr>
              <w:pStyle w:val="TAC"/>
            </w:pPr>
            <w:r w:rsidRPr="0080507B">
              <w:t>N/A</w:t>
            </w:r>
          </w:p>
        </w:tc>
      </w:tr>
      <w:tr w:rsidR="000E2BF1" w:rsidRPr="0080507B" w14:paraId="1901478D" w14:textId="77777777" w:rsidTr="000E2BF1">
        <w:trPr>
          <w:trHeight w:val="54"/>
          <w:jc w:val="center"/>
        </w:trPr>
        <w:tc>
          <w:tcPr>
            <w:tcW w:w="1928" w:type="dxa"/>
            <w:vMerge/>
            <w:shd w:val="clear" w:color="auto" w:fill="auto"/>
            <w:vAlign w:val="center"/>
          </w:tcPr>
          <w:p w14:paraId="1BE9D8A6" w14:textId="77777777" w:rsidR="000E2BF1" w:rsidRPr="0080507B" w:rsidRDefault="000E2BF1" w:rsidP="000E2BF1">
            <w:pPr>
              <w:pStyle w:val="TAC"/>
              <w:rPr>
                <w:rFonts w:eastAsia="Malgun Gothic"/>
              </w:rPr>
            </w:pPr>
          </w:p>
        </w:tc>
        <w:tc>
          <w:tcPr>
            <w:tcW w:w="1146" w:type="dxa"/>
            <w:shd w:val="clear" w:color="auto" w:fill="auto"/>
          </w:tcPr>
          <w:p w14:paraId="75290AE1"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2934AE1" w14:textId="77777777" w:rsidR="000E2BF1" w:rsidRPr="0080507B" w:rsidRDefault="000E2BF1" w:rsidP="000E2BF1">
            <w:pPr>
              <w:pStyle w:val="TAC"/>
              <w:rPr>
                <w:rFonts w:eastAsia="Malgun Gothic"/>
              </w:rPr>
            </w:pPr>
            <w:r w:rsidRPr="0080507B">
              <w:t>1782.5</w:t>
            </w:r>
          </w:p>
        </w:tc>
        <w:tc>
          <w:tcPr>
            <w:tcW w:w="779" w:type="dxa"/>
            <w:shd w:val="clear" w:color="auto" w:fill="auto"/>
            <w:noWrap/>
          </w:tcPr>
          <w:p w14:paraId="27AC7E5E"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1F78B3D1"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74972054" w14:textId="77777777" w:rsidR="000E2BF1" w:rsidRPr="0080507B" w:rsidRDefault="000E2BF1" w:rsidP="000E2BF1">
            <w:pPr>
              <w:pStyle w:val="TAC"/>
              <w:rPr>
                <w:rFonts w:eastAsia="Malgun Gothic"/>
              </w:rPr>
            </w:pPr>
            <w:r w:rsidRPr="0080507B">
              <w:t>1877.5</w:t>
            </w:r>
          </w:p>
        </w:tc>
        <w:tc>
          <w:tcPr>
            <w:tcW w:w="867" w:type="dxa"/>
            <w:shd w:val="clear" w:color="auto" w:fill="auto"/>
          </w:tcPr>
          <w:p w14:paraId="64C03AB0" w14:textId="77777777" w:rsidR="000E2BF1" w:rsidRPr="0080507B" w:rsidRDefault="000E2BF1" w:rsidP="000E2BF1">
            <w:pPr>
              <w:pStyle w:val="TAC"/>
            </w:pPr>
            <w:r w:rsidRPr="0080507B">
              <w:rPr>
                <w:lang w:eastAsia="ja-JP"/>
              </w:rPr>
              <w:t>5.5</w:t>
            </w:r>
          </w:p>
        </w:tc>
        <w:tc>
          <w:tcPr>
            <w:tcW w:w="1248" w:type="dxa"/>
            <w:shd w:val="clear" w:color="auto" w:fill="auto"/>
          </w:tcPr>
          <w:p w14:paraId="3D985BA9" w14:textId="77777777" w:rsidR="000E2BF1" w:rsidRPr="0080507B" w:rsidRDefault="000E2BF1" w:rsidP="000E2BF1">
            <w:pPr>
              <w:pStyle w:val="TAC"/>
            </w:pPr>
            <w:r w:rsidRPr="0080507B">
              <w:t>IMD4</w:t>
            </w:r>
          </w:p>
        </w:tc>
      </w:tr>
      <w:tr w:rsidR="000E2BF1" w:rsidRPr="0080507B" w14:paraId="65B5F9C2" w14:textId="77777777" w:rsidTr="000E2BF1">
        <w:trPr>
          <w:trHeight w:val="54"/>
          <w:jc w:val="center"/>
        </w:trPr>
        <w:tc>
          <w:tcPr>
            <w:tcW w:w="1928" w:type="dxa"/>
            <w:vMerge/>
            <w:shd w:val="clear" w:color="auto" w:fill="auto"/>
            <w:vAlign w:val="center"/>
          </w:tcPr>
          <w:p w14:paraId="6122A7F0" w14:textId="77777777" w:rsidR="000E2BF1" w:rsidRPr="0080507B" w:rsidRDefault="000E2BF1" w:rsidP="000E2BF1">
            <w:pPr>
              <w:pStyle w:val="TAC"/>
              <w:rPr>
                <w:rFonts w:eastAsia="Malgun Gothic"/>
              </w:rPr>
            </w:pPr>
          </w:p>
        </w:tc>
        <w:tc>
          <w:tcPr>
            <w:tcW w:w="1146" w:type="dxa"/>
            <w:shd w:val="clear" w:color="auto" w:fill="auto"/>
          </w:tcPr>
          <w:p w14:paraId="0991997A"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31B99764" w14:textId="77777777" w:rsidR="000E2BF1" w:rsidRPr="0080507B" w:rsidRDefault="000E2BF1" w:rsidP="000E2BF1">
            <w:pPr>
              <w:pStyle w:val="TAC"/>
              <w:rPr>
                <w:rFonts w:eastAsia="Malgun Gothic"/>
              </w:rPr>
            </w:pPr>
            <w:r w:rsidRPr="0080507B">
              <w:t>842.5</w:t>
            </w:r>
          </w:p>
        </w:tc>
        <w:tc>
          <w:tcPr>
            <w:tcW w:w="779" w:type="dxa"/>
            <w:shd w:val="clear" w:color="auto" w:fill="auto"/>
            <w:noWrap/>
          </w:tcPr>
          <w:p w14:paraId="37F1A867"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4CD63F6C"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524C016D" w14:textId="77777777" w:rsidR="000E2BF1" w:rsidRPr="0080507B" w:rsidRDefault="000E2BF1" w:rsidP="000E2BF1">
            <w:pPr>
              <w:pStyle w:val="TAC"/>
              <w:rPr>
                <w:rFonts w:eastAsia="Malgun Gothic"/>
              </w:rPr>
            </w:pPr>
            <w:r w:rsidRPr="0080507B">
              <w:t>887.5</w:t>
            </w:r>
          </w:p>
        </w:tc>
        <w:tc>
          <w:tcPr>
            <w:tcW w:w="867" w:type="dxa"/>
            <w:shd w:val="clear" w:color="auto" w:fill="auto"/>
          </w:tcPr>
          <w:p w14:paraId="48DFA1B7" w14:textId="77777777" w:rsidR="000E2BF1" w:rsidRPr="0080507B" w:rsidRDefault="000E2BF1" w:rsidP="000E2BF1">
            <w:pPr>
              <w:pStyle w:val="TAC"/>
            </w:pPr>
            <w:r w:rsidRPr="0080507B">
              <w:t>N/A</w:t>
            </w:r>
          </w:p>
        </w:tc>
        <w:tc>
          <w:tcPr>
            <w:tcW w:w="1248" w:type="dxa"/>
            <w:shd w:val="clear" w:color="auto" w:fill="auto"/>
          </w:tcPr>
          <w:p w14:paraId="464BD1A1" w14:textId="77777777" w:rsidR="000E2BF1" w:rsidRPr="0080507B" w:rsidRDefault="000E2BF1" w:rsidP="000E2BF1">
            <w:pPr>
              <w:pStyle w:val="TAC"/>
            </w:pPr>
            <w:r w:rsidRPr="0080507B">
              <w:t>N/A</w:t>
            </w:r>
          </w:p>
        </w:tc>
      </w:tr>
      <w:tr w:rsidR="000E2BF1" w:rsidRPr="0080507B" w14:paraId="721CA5A4" w14:textId="77777777" w:rsidTr="000E2BF1">
        <w:trPr>
          <w:trHeight w:val="54"/>
          <w:jc w:val="center"/>
        </w:trPr>
        <w:tc>
          <w:tcPr>
            <w:tcW w:w="1928" w:type="dxa"/>
            <w:vMerge/>
            <w:shd w:val="clear" w:color="auto" w:fill="auto"/>
            <w:vAlign w:val="center"/>
          </w:tcPr>
          <w:p w14:paraId="113B7360" w14:textId="77777777" w:rsidR="000E2BF1" w:rsidRPr="0080507B" w:rsidRDefault="000E2BF1" w:rsidP="000E2BF1">
            <w:pPr>
              <w:pStyle w:val="TAC"/>
              <w:rPr>
                <w:rFonts w:eastAsia="Malgun Gothic"/>
              </w:rPr>
            </w:pPr>
          </w:p>
        </w:tc>
        <w:tc>
          <w:tcPr>
            <w:tcW w:w="1146" w:type="dxa"/>
            <w:shd w:val="clear" w:color="auto" w:fill="auto"/>
          </w:tcPr>
          <w:p w14:paraId="30C5F2EE" w14:textId="77777777" w:rsidR="000E2BF1" w:rsidRPr="0080507B" w:rsidRDefault="000E2BF1" w:rsidP="000E2BF1">
            <w:pPr>
              <w:pStyle w:val="TAC"/>
              <w:rPr>
                <w:rFonts w:eastAsia="Malgun Gothic"/>
              </w:rPr>
            </w:pPr>
            <w:r w:rsidRPr="0080507B">
              <w:t>n79</w:t>
            </w:r>
          </w:p>
        </w:tc>
        <w:tc>
          <w:tcPr>
            <w:tcW w:w="1481" w:type="dxa"/>
            <w:shd w:val="clear" w:color="auto" w:fill="auto"/>
            <w:noWrap/>
          </w:tcPr>
          <w:p w14:paraId="3505721F" w14:textId="77777777" w:rsidR="000E2BF1" w:rsidRPr="0080507B" w:rsidRDefault="000E2BF1" w:rsidP="000E2BF1">
            <w:pPr>
              <w:pStyle w:val="TAC"/>
              <w:rPr>
                <w:rFonts w:eastAsia="Malgun Gothic"/>
              </w:rPr>
            </w:pPr>
            <w:r w:rsidRPr="0080507B">
              <w:t>4420</w:t>
            </w:r>
          </w:p>
        </w:tc>
        <w:tc>
          <w:tcPr>
            <w:tcW w:w="779" w:type="dxa"/>
            <w:shd w:val="clear" w:color="auto" w:fill="auto"/>
            <w:noWrap/>
          </w:tcPr>
          <w:p w14:paraId="2CF7EB0D" w14:textId="77777777" w:rsidR="000E2BF1" w:rsidRPr="0080507B" w:rsidRDefault="000E2BF1" w:rsidP="000E2BF1">
            <w:pPr>
              <w:pStyle w:val="TAC"/>
              <w:rPr>
                <w:rFonts w:eastAsia="Malgun Gothic"/>
              </w:rPr>
            </w:pPr>
            <w:r w:rsidRPr="0080507B">
              <w:t>40</w:t>
            </w:r>
          </w:p>
        </w:tc>
        <w:tc>
          <w:tcPr>
            <w:tcW w:w="721" w:type="dxa"/>
            <w:shd w:val="clear" w:color="auto" w:fill="auto"/>
            <w:noWrap/>
          </w:tcPr>
          <w:p w14:paraId="3E0118C1" w14:textId="77777777" w:rsidR="000E2BF1" w:rsidRPr="0080507B" w:rsidRDefault="000E2BF1" w:rsidP="000E2BF1">
            <w:pPr>
              <w:pStyle w:val="TAC"/>
              <w:rPr>
                <w:rFonts w:eastAsia="Malgun Gothic"/>
              </w:rPr>
            </w:pPr>
            <w:r w:rsidRPr="0080507B">
              <w:t>216</w:t>
            </w:r>
          </w:p>
        </w:tc>
        <w:tc>
          <w:tcPr>
            <w:tcW w:w="1314" w:type="dxa"/>
            <w:shd w:val="clear" w:color="auto" w:fill="auto"/>
            <w:noWrap/>
          </w:tcPr>
          <w:p w14:paraId="4B1F8572" w14:textId="77777777" w:rsidR="000E2BF1" w:rsidRPr="0080507B" w:rsidRDefault="000E2BF1" w:rsidP="000E2BF1">
            <w:pPr>
              <w:pStyle w:val="TAC"/>
              <w:rPr>
                <w:rFonts w:eastAsia="Malgun Gothic"/>
              </w:rPr>
            </w:pPr>
            <w:r w:rsidRPr="0080507B">
              <w:t>4420</w:t>
            </w:r>
          </w:p>
        </w:tc>
        <w:tc>
          <w:tcPr>
            <w:tcW w:w="867" w:type="dxa"/>
            <w:shd w:val="clear" w:color="auto" w:fill="auto"/>
          </w:tcPr>
          <w:p w14:paraId="134F3E62" w14:textId="77777777" w:rsidR="000E2BF1" w:rsidRPr="0080507B" w:rsidRDefault="000E2BF1" w:rsidP="000E2BF1">
            <w:pPr>
              <w:pStyle w:val="TAC"/>
            </w:pPr>
            <w:r w:rsidRPr="0080507B">
              <w:t>N/A</w:t>
            </w:r>
          </w:p>
        </w:tc>
        <w:tc>
          <w:tcPr>
            <w:tcW w:w="1248" w:type="dxa"/>
            <w:shd w:val="clear" w:color="auto" w:fill="auto"/>
          </w:tcPr>
          <w:p w14:paraId="6218F284" w14:textId="77777777" w:rsidR="000E2BF1" w:rsidRPr="0080507B" w:rsidRDefault="000E2BF1" w:rsidP="000E2BF1">
            <w:pPr>
              <w:pStyle w:val="TAC"/>
            </w:pPr>
            <w:r w:rsidRPr="0080507B">
              <w:t>N/A</w:t>
            </w:r>
          </w:p>
        </w:tc>
      </w:tr>
      <w:tr w:rsidR="000E2BF1" w:rsidRPr="0080507B" w14:paraId="4D222B04" w14:textId="77777777" w:rsidTr="000E2BF1">
        <w:trPr>
          <w:trHeight w:val="54"/>
          <w:jc w:val="center"/>
        </w:trPr>
        <w:tc>
          <w:tcPr>
            <w:tcW w:w="1928" w:type="dxa"/>
            <w:vMerge w:val="restart"/>
            <w:shd w:val="clear" w:color="auto" w:fill="auto"/>
            <w:vAlign w:val="center"/>
          </w:tcPr>
          <w:p w14:paraId="500B6FCD" w14:textId="77777777" w:rsidR="000E2BF1" w:rsidRPr="0080507B" w:rsidRDefault="000E2BF1" w:rsidP="000E2BF1">
            <w:pPr>
              <w:pStyle w:val="TAC"/>
              <w:rPr>
                <w:rFonts w:eastAsia="Malgun Gothic"/>
              </w:rPr>
            </w:pPr>
            <w:r w:rsidRPr="0080507B">
              <w:rPr>
                <w:rFonts w:eastAsia="Malgun Gothic"/>
              </w:rPr>
              <w:t>DC_3A-20A_n28A</w:t>
            </w:r>
          </w:p>
          <w:p w14:paraId="61CCE29D" w14:textId="77777777" w:rsidR="000E2BF1" w:rsidRPr="0080507B" w:rsidRDefault="000E2BF1" w:rsidP="000E2BF1">
            <w:pPr>
              <w:pStyle w:val="TAC"/>
            </w:pPr>
            <w:r w:rsidRPr="0080507B">
              <w:t>DC_3C-20A_n28A</w:t>
            </w:r>
          </w:p>
        </w:tc>
        <w:tc>
          <w:tcPr>
            <w:tcW w:w="1146" w:type="dxa"/>
            <w:shd w:val="clear" w:color="auto" w:fill="auto"/>
            <w:vAlign w:val="center"/>
          </w:tcPr>
          <w:p w14:paraId="0C1E8465" w14:textId="77777777" w:rsidR="000E2BF1" w:rsidRPr="0080507B" w:rsidRDefault="000E2BF1" w:rsidP="000E2BF1">
            <w:pPr>
              <w:pStyle w:val="TAC"/>
            </w:pPr>
            <w:r w:rsidRPr="0080507B">
              <w:rPr>
                <w:rFonts w:eastAsia="Malgun Gothic"/>
              </w:rPr>
              <w:t>20</w:t>
            </w:r>
          </w:p>
        </w:tc>
        <w:tc>
          <w:tcPr>
            <w:tcW w:w="1481" w:type="dxa"/>
            <w:shd w:val="clear" w:color="auto" w:fill="auto"/>
            <w:noWrap/>
            <w:vAlign w:val="center"/>
          </w:tcPr>
          <w:p w14:paraId="09C9C4A0" w14:textId="77777777" w:rsidR="000E2BF1" w:rsidRPr="0080507B" w:rsidRDefault="000E2BF1" w:rsidP="000E2BF1">
            <w:pPr>
              <w:pStyle w:val="TAC"/>
            </w:pPr>
            <w:r w:rsidRPr="0080507B">
              <w:rPr>
                <w:rFonts w:eastAsia="Malgun Gothic"/>
              </w:rPr>
              <w:t>852</w:t>
            </w:r>
          </w:p>
        </w:tc>
        <w:tc>
          <w:tcPr>
            <w:tcW w:w="779" w:type="dxa"/>
            <w:shd w:val="clear" w:color="auto" w:fill="auto"/>
            <w:noWrap/>
            <w:vAlign w:val="center"/>
          </w:tcPr>
          <w:p w14:paraId="1C88EEDE"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C406BBA"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E71976F" w14:textId="77777777" w:rsidR="000E2BF1" w:rsidRPr="0080507B" w:rsidRDefault="000E2BF1" w:rsidP="000E2BF1">
            <w:pPr>
              <w:pStyle w:val="TAC"/>
            </w:pPr>
            <w:r w:rsidRPr="0080507B">
              <w:rPr>
                <w:rFonts w:eastAsia="Malgun Gothic"/>
              </w:rPr>
              <w:t>811</w:t>
            </w:r>
          </w:p>
        </w:tc>
        <w:tc>
          <w:tcPr>
            <w:tcW w:w="867" w:type="dxa"/>
            <w:shd w:val="clear" w:color="auto" w:fill="auto"/>
            <w:vAlign w:val="center"/>
          </w:tcPr>
          <w:p w14:paraId="46CB677F" w14:textId="77777777" w:rsidR="000E2BF1" w:rsidRPr="0080507B" w:rsidRDefault="000E2BF1" w:rsidP="000E2BF1">
            <w:pPr>
              <w:pStyle w:val="TAC"/>
              <w:rPr>
                <w:rFonts w:eastAsia="Malgun Gothic"/>
              </w:rPr>
            </w:pPr>
            <w:r w:rsidRPr="0080507B">
              <w:t>N/A</w:t>
            </w:r>
          </w:p>
        </w:tc>
        <w:tc>
          <w:tcPr>
            <w:tcW w:w="1248" w:type="dxa"/>
            <w:shd w:val="clear" w:color="auto" w:fill="auto"/>
          </w:tcPr>
          <w:p w14:paraId="044E5BBE" w14:textId="77777777" w:rsidR="000E2BF1" w:rsidRPr="0080507B" w:rsidRDefault="000E2BF1" w:rsidP="000E2BF1">
            <w:pPr>
              <w:pStyle w:val="TAC"/>
            </w:pPr>
            <w:r w:rsidRPr="0080507B">
              <w:t>N/A</w:t>
            </w:r>
          </w:p>
        </w:tc>
      </w:tr>
      <w:tr w:rsidR="000E2BF1" w:rsidRPr="0080507B" w14:paraId="08C5A9AA" w14:textId="77777777" w:rsidTr="000E2BF1">
        <w:trPr>
          <w:trHeight w:val="54"/>
          <w:jc w:val="center"/>
        </w:trPr>
        <w:tc>
          <w:tcPr>
            <w:tcW w:w="1928" w:type="dxa"/>
            <w:vMerge/>
            <w:shd w:val="clear" w:color="auto" w:fill="auto"/>
            <w:vAlign w:val="center"/>
          </w:tcPr>
          <w:p w14:paraId="32D90BA0" w14:textId="77777777" w:rsidR="000E2BF1" w:rsidRPr="0080507B" w:rsidRDefault="000E2BF1" w:rsidP="000E2BF1">
            <w:pPr>
              <w:pStyle w:val="TAC"/>
            </w:pPr>
          </w:p>
        </w:tc>
        <w:tc>
          <w:tcPr>
            <w:tcW w:w="1146" w:type="dxa"/>
            <w:shd w:val="clear" w:color="auto" w:fill="auto"/>
            <w:vAlign w:val="center"/>
          </w:tcPr>
          <w:p w14:paraId="4B9FC46D"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4B3F787E" w14:textId="77777777" w:rsidR="000E2BF1" w:rsidRPr="0080507B" w:rsidRDefault="000E2BF1" w:rsidP="000E2BF1">
            <w:pPr>
              <w:pStyle w:val="TAC"/>
            </w:pPr>
            <w:r w:rsidRPr="0080507B">
              <w:rPr>
                <w:rFonts w:eastAsia="Malgun Gothic"/>
              </w:rPr>
              <w:t>728</w:t>
            </w:r>
          </w:p>
        </w:tc>
        <w:tc>
          <w:tcPr>
            <w:tcW w:w="779" w:type="dxa"/>
            <w:shd w:val="clear" w:color="auto" w:fill="auto"/>
            <w:noWrap/>
            <w:vAlign w:val="center"/>
          </w:tcPr>
          <w:p w14:paraId="5CFE4D04"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22DD8B17"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82DB5C4" w14:textId="77777777" w:rsidR="000E2BF1" w:rsidRPr="0080507B" w:rsidRDefault="000E2BF1" w:rsidP="000E2BF1">
            <w:pPr>
              <w:pStyle w:val="TAC"/>
            </w:pPr>
            <w:r w:rsidRPr="0080507B">
              <w:rPr>
                <w:rFonts w:eastAsia="Malgun Gothic"/>
              </w:rPr>
              <w:t>783</w:t>
            </w:r>
          </w:p>
        </w:tc>
        <w:tc>
          <w:tcPr>
            <w:tcW w:w="867" w:type="dxa"/>
            <w:shd w:val="clear" w:color="auto" w:fill="auto"/>
            <w:vAlign w:val="center"/>
          </w:tcPr>
          <w:p w14:paraId="7CA2F3D2" w14:textId="77777777" w:rsidR="000E2BF1" w:rsidRPr="0080507B" w:rsidRDefault="000E2BF1" w:rsidP="000E2BF1">
            <w:pPr>
              <w:pStyle w:val="TAC"/>
              <w:rPr>
                <w:rFonts w:eastAsia="Malgun Gothic"/>
              </w:rPr>
            </w:pPr>
            <w:r w:rsidRPr="0080507B">
              <w:t>N/A</w:t>
            </w:r>
          </w:p>
        </w:tc>
        <w:tc>
          <w:tcPr>
            <w:tcW w:w="1248" w:type="dxa"/>
            <w:shd w:val="clear" w:color="auto" w:fill="auto"/>
          </w:tcPr>
          <w:p w14:paraId="1270B468" w14:textId="77777777" w:rsidR="000E2BF1" w:rsidRPr="0080507B" w:rsidRDefault="000E2BF1" w:rsidP="000E2BF1">
            <w:pPr>
              <w:pStyle w:val="TAC"/>
            </w:pPr>
            <w:r w:rsidRPr="0080507B">
              <w:t>N/A</w:t>
            </w:r>
          </w:p>
        </w:tc>
      </w:tr>
      <w:tr w:rsidR="000E2BF1" w:rsidRPr="0080507B" w14:paraId="31A2C715" w14:textId="77777777" w:rsidTr="000E2BF1">
        <w:trPr>
          <w:trHeight w:val="54"/>
          <w:jc w:val="center"/>
        </w:trPr>
        <w:tc>
          <w:tcPr>
            <w:tcW w:w="1928" w:type="dxa"/>
            <w:vMerge/>
            <w:shd w:val="clear" w:color="auto" w:fill="auto"/>
            <w:vAlign w:val="center"/>
          </w:tcPr>
          <w:p w14:paraId="220A94DC" w14:textId="77777777" w:rsidR="000E2BF1" w:rsidRPr="0080507B" w:rsidRDefault="000E2BF1" w:rsidP="000E2BF1">
            <w:pPr>
              <w:pStyle w:val="TAC"/>
            </w:pPr>
          </w:p>
        </w:tc>
        <w:tc>
          <w:tcPr>
            <w:tcW w:w="1146" w:type="dxa"/>
            <w:shd w:val="clear" w:color="auto" w:fill="auto"/>
            <w:vAlign w:val="center"/>
          </w:tcPr>
          <w:p w14:paraId="0AFD74F2"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387C2428" w14:textId="77777777" w:rsidR="000E2BF1" w:rsidRPr="0080507B" w:rsidRDefault="000E2BF1" w:rsidP="000E2BF1">
            <w:pPr>
              <w:pStyle w:val="TAC"/>
            </w:pPr>
            <w:r w:rsidRPr="0080507B">
              <w:rPr>
                <w:rFonts w:eastAsia="Malgun Gothic"/>
              </w:rPr>
              <w:t>1733</w:t>
            </w:r>
          </w:p>
        </w:tc>
        <w:tc>
          <w:tcPr>
            <w:tcW w:w="779" w:type="dxa"/>
            <w:shd w:val="clear" w:color="auto" w:fill="auto"/>
            <w:noWrap/>
            <w:vAlign w:val="center"/>
          </w:tcPr>
          <w:p w14:paraId="0D83EDDF"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949479A"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B4C8C47" w14:textId="77777777" w:rsidR="000E2BF1" w:rsidRPr="0080507B" w:rsidRDefault="000E2BF1" w:rsidP="000E2BF1">
            <w:pPr>
              <w:pStyle w:val="TAC"/>
            </w:pPr>
            <w:r w:rsidRPr="0080507B">
              <w:rPr>
                <w:rFonts w:eastAsia="Malgun Gothic"/>
              </w:rPr>
              <w:t>1828</w:t>
            </w:r>
          </w:p>
        </w:tc>
        <w:tc>
          <w:tcPr>
            <w:tcW w:w="867" w:type="dxa"/>
            <w:shd w:val="clear" w:color="auto" w:fill="auto"/>
            <w:vAlign w:val="center"/>
          </w:tcPr>
          <w:p w14:paraId="32AE5583" w14:textId="77777777" w:rsidR="000E2BF1" w:rsidRPr="0080507B" w:rsidRDefault="000E2BF1" w:rsidP="000E2BF1">
            <w:pPr>
              <w:pStyle w:val="TAC"/>
              <w:rPr>
                <w:rFonts w:eastAsia="Malgun Gothic"/>
              </w:rPr>
            </w:pPr>
            <w:r w:rsidRPr="0080507B">
              <w:t>9.4</w:t>
            </w:r>
          </w:p>
        </w:tc>
        <w:tc>
          <w:tcPr>
            <w:tcW w:w="1248" w:type="dxa"/>
            <w:shd w:val="clear" w:color="auto" w:fill="auto"/>
          </w:tcPr>
          <w:p w14:paraId="651354A2" w14:textId="77777777" w:rsidR="000E2BF1" w:rsidRPr="0080507B" w:rsidRDefault="000E2BF1" w:rsidP="000E2BF1">
            <w:pPr>
              <w:pStyle w:val="TAC"/>
            </w:pPr>
            <w:r w:rsidRPr="0080507B">
              <w:t>IMD4</w:t>
            </w:r>
          </w:p>
        </w:tc>
      </w:tr>
      <w:tr w:rsidR="000E2BF1" w:rsidRPr="0080507B" w14:paraId="0609C286" w14:textId="77777777" w:rsidTr="000E2BF1">
        <w:trPr>
          <w:trHeight w:val="54"/>
          <w:jc w:val="center"/>
        </w:trPr>
        <w:tc>
          <w:tcPr>
            <w:tcW w:w="1928" w:type="dxa"/>
            <w:vMerge w:val="restart"/>
            <w:shd w:val="clear" w:color="auto" w:fill="auto"/>
            <w:vAlign w:val="center"/>
          </w:tcPr>
          <w:p w14:paraId="4CBC509D" w14:textId="77777777" w:rsidR="000E2BF1" w:rsidRPr="0080507B" w:rsidRDefault="000E2BF1" w:rsidP="000E2BF1">
            <w:pPr>
              <w:pStyle w:val="TAC"/>
            </w:pPr>
            <w:r w:rsidRPr="0080507B">
              <w:t>DC_3A_n20A-n78A</w:t>
            </w:r>
          </w:p>
        </w:tc>
        <w:tc>
          <w:tcPr>
            <w:tcW w:w="1146" w:type="dxa"/>
            <w:shd w:val="clear" w:color="auto" w:fill="auto"/>
            <w:vAlign w:val="center"/>
          </w:tcPr>
          <w:p w14:paraId="6F6D64A9"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52BB8820" w14:textId="77777777" w:rsidR="000E2BF1" w:rsidRPr="0080507B" w:rsidRDefault="000E2BF1" w:rsidP="000E2BF1">
            <w:pPr>
              <w:pStyle w:val="TAC"/>
              <w:rPr>
                <w:rFonts w:eastAsia="Malgun Gothic"/>
              </w:rPr>
            </w:pPr>
            <w:r w:rsidRPr="0080507B">
              <w:t>1730</w:t>
            </w:r>
          </w:p>
        </w:tc>
        <w:tc>
          <w:tcPr>
            <w:tcW w:w="779" w:type="dxa"/>
            <w:shd w:val="clear" w:color="auto" w:fill="auto"/>
            <w:noWrap/>
            <w:vAlign w:val="center"/>
          </w:tcPr>
          <w:p w14:paraId="7F6220A4"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728B3EC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62F4DE77" w14:textId="77777777" w:rsidR="000E2BF1" w:rsidRPr="0080507B" w:rsidRDefault="000E2BF1" w:rsidP="000E2BF1">
            <w:pPr>
              <w:pStyle w:val="TAC"/>
              <w:rPr>
                <w:rFonts w:eastAsia="Malgun Gothic"/>
              </w:rPr>
            </w:pPr>
            <w:r w:rsidRPr="0080507B">
              <w:t>1825</w:t>
            </w:r>
          </w:p>
        </w:tc>
        <w:tc>
          <w:tcPr>
            <w:tcW w:w="867" w:type="dxa"/>
            <w:shd w:val="clear" w:color="auto" w:fill="auto"/>
            <w:vAlign w:val="center"/>
          </w:tcPr>
          <w:p w14:paraId="67076AA6" w14:textId="77777777" w:rsidR="000E2BF1" w:rsidRPr="0080507B" w:rsidRDefault="000E2BF1" w:rsidP="000E2BF1">
            <w:pPr>
              <w:pStyle w:val="TAC"/>
            </w:pPr>
            <w:r w:rsidRPr="0080507B">
              <w:t>N/A</w:t>
            </w:r>
          </w:p>
        </w:tc>
        <w:tc>
          <w:tcPr>
            <w:tcW w:w="1248" w:type="dxa"/>
            <w:shd w:val="clear" w:color="auto" w:fill="auto"/>
          </w:tcPr>
          <w:p w14:paraId="22933FF8" w14:textId="77777777" w:rsidR="000E2BF1" w:rsidRPr="0080507B" w:rsidRDefault="000E2BF1" w:rsidP="000E2BF1">
            <w:pPr>
              <w:pStyle w:val="TAC"/>
            </w:pPr>
            <w:r w:rsidRPr="0080507B">
              <w:t>N/A</w:t>
            </w:r>
          </w:p>
        </w:tc>
      </w:tr>
      <w:tr w:rsidR="000E2BF1" w:rsidRPr="0080507B" w14:paraId="25400A4E" w14:textId="77777777" w:rsidTr="000E2BF1">
        <w:trPr>
          <w:trHeight w:val="54"/>
          <w:jc w:val="center"/>
        </w:trPr>
        <w:tc>
          <w:tcPr>
            <w:tcW w:w="1928" w:type="dxa"/>
            <w:vMerge/>
            <w:shd w:val="clear" w:color="auto" w:fill="auto"/>
            <w:vAlign w:val="center"/>
          </w:tcPr>
          <w:p w14:paraId="3F782F59" w14:textId="77777777" w:rsidR="000E2BF1" w:rsidRPr="0080507B" w:rsidRDefault="000E2BF1" w:rsidP="000E2BF1">
            <w:pPr>
              <w:pStyle w:val="TAC"/>
            </w:pPr>
          </w:p>
        </w:tc>
        <w:tc>
          <w:tcPr>
            <w:tcW w:w="1146" w:type="dxa"/>
            <w:shd w:val="clear" w:color="auto" w:fill="auto"/>
            <w:vAlign w:val="center"/>
          </w:tcPr>
          <w:p w14:paraId="00BD4AAB" w14:textId="77777777" w:rsidR="000E2BF1" w:rsidRPr="0080507B" w:rsidRDefault="000E2BF1" w:rsidP="000E2BF1">
            <w:pPr>
              <w:pStyle w:val="TAC"/>
              <w:rPr>
                <w:rFonts w:eastAsia="Malgun Gothic"/>
              </w:rPr>
            </w:pPr>
            <w:r w:rsidRPr="0080507B">
              <w:t>n20</w:t>
            </w:r>
          </w:p>
        </w:tc>
        <w:tc>
          <w:tcPr>
            <w:tcW w:w="1481" w:type="dxa"/>
            <w:shd w:val="clear" w:color="auto" w:fill="auto"/>
            <w:noWrap/>
            <w:vAlign w:val="center"/>
          </w:tcPr>
          <w:p w14:paraId="78E633B8" w14:textId="77777777" w:rsidR="000E2BF1" w:rsidRPr="0080507B" w:rsidRDefault="000E2BF1" w:rsidP="000E2BF1">
            <w:pPr>
              <w:pStyle w:val="TAC"/>
              <w:rPr>
                <w:rFonts w:eastAsia="Malgun Gothic"/>
              </w:rPr>
            </w:pPr>
            <w:r w:rsidRPr="0080507B">
              <w:t>845</w:t>
            </w:r>
          </w:p>
        </w:tc>
        <w:tc>
          <w:tcPr>
            <w:tcW w:w="779" w:type="dxa"/>
            <w:shd w:val="clear" w:color="auto" w:fill="auto"/>
            <w:noWrap/>
            <w:vAlign w:val="center"/>
          </w:tcPr>
          <w:p w14:paraId="325B237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D6D4B5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14F0867A" w14:textId="77777777" w:rsidR="000E2BF1" w:rsidRPr="0080507B" w:rsidRDefault="000E2BF1" w:rsidP="000E2BF1">
            <w:pPr>
              <w:pStyle w:val="TAC"/>
              <w:rPr>
                <w:rFonts w:eastAsia="Malgun Gothic"/>
              </w:rPr>
            </w:pPr>
            <w:r w:rsidRPr="0080507B">
              <w:t>804</w:t>
            </w:r>
          </w:p>
        </w:tc>
        <w:tc>
          <w:tcPr>
            <w:tcW w:w="867" w:type="dxa"/>
            <w:shd w:val="clear" w:color="auto" w:fill="auto"/>
            <w:vAlign w:val="center"/>
          </w:tcPr>
          <w:p w14:paraId="6A63B495" w14:textId="77777777" w:rsidR="000E2BF1" w:rsidRPr="0080507B" w:rsidRDefault="000E2BF1" w:rsidP="000E2BF1">
            <w:pPr>
              <w:pStyle w:val="TAC"/>
            </w:pPr>
            <w:r w:rsidRPr="0080507B">
              <w:t>N/A</w:t>
            </w:r>
          </w:p>
        </w:tc>
        <w:tc>
          <w:tcPr>
            <w:tcW w:w="1248" w:type="dxa"/>
            <w:shd w:val="clear" w:color="auto" w:fill="auto"/>
          </w:tcPr>
          <w:p w14:paraId="0E13B629" w14:textId="77777777" w:rsidR="000E2BF1" w:rsidRPr="0080507B" w:rsidRDefault="000E2BF1" w:rsidP="000E2BF1">
            <w:pPr>
              <w:pStyle w:val="TAC"/>
            </w:pPr>
            <w:r w:rsidRPr="0080507B">
              <w:t>N/A</w:t>
            </w:r>
          </w:p>
        </w:tc>
      </w:tr>
      <w:tr w:rsidR="000E2BF1" w:rsidRPr="0080507B" w14:paraId="25FA570B" w14:textId="77777777" w:rsidTr="000E2BF1">
        <w:trPr>
          <w:trHeight w:val="54"/>
          <w:jc w:val="center"/>
        </w:trPr>
        <w:tc>
          <w:tcPr>
            <w:tcW w:w="1928" w:type="dxa"/>
            <w:vMerge/>
            <w:shd w:val="clear" w:color="auto" w:fill="auto"/>
            <w:vAlign w:val="center"/>
          </w:tcPr>
          <w:p w14:paraId="24D809C9" w14:textId="77777777" w:rsidR="000E2BF1" w:rsidRPr="0080507B" w:rsidRDefault="000E2BF1" w:rsidP="000E2BF1">
            <w:pPr>
              <w:pStyle w:val="TAC"/>
            </w:pPr>
          </w:p>
        </w:tc>
        <w:tc>
          <w:tcPr>
            <w:tcW w:w="1146" w:type="dxa"/>
            <w:shd w:val="clear" w:color="auto" w:fill="auto"/>
            <w:vAlign w:val="center"/>
          </w:tcPr>
          <w:p w14:paraId="0EFC2762"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7A7F9963" w14:textId="77777777" w:rsidR="000E2BF1" w:rsidRPr="0080507B" w:rsidRDefault="000E2BF1" w:rsidP="000E2BF1">
            <w:pPr>
              <w:pStyle w:val="TAC"/>
              <w:rPr>
                <w:rFonts w:eastAsia="Malgun Gothic"/>
              </w:rPr>
            </w:pPr>
            <w:r w:rsidRPr="0080507B">
              <w:t>3420</w:t>
            </w:r>
          </w:p>
        </w:tc>
        <w:tc>
          <w:tcPr>
            <w:tcW w:w="779" w:type="dxa"/>
            <w:shd w:val="clear" w:color="auto" w:fill="auto"/>
            <w:noWrap/>
            <w:vAlign w:val="center"/>
          </w:tcPr>
          <w:p w14:paraId="0C2C736A"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20545425"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5E2CD07A" w14:textId="77777777" w:rsidR="000E2BF1" w:rsidRPr="0080507B" w:rsidRDefault="000E2BF1" w:rsidP="000E2BF1">
            <w:pPr>
              <w:pStyle w:val="TAC"/>
              <w:rPr>
                <w:rFonts w:eastAsia="Malgun Gothic"/>
              </w:rPr>
            </w:pPr>
            <w:r w:rsidRPr="0080507B">
              <w:t>3420</w:t>
            </w:r>
          </w:p>
        </w:tc>
        <w:tc>
          <w:tcPr>
            <w:tcW w:w="867" w:type="dxa"/>
            <w:shd w:val="clear" w:color="auto" w:fill="auto"/>
            <w:vAlign w:val="center"/>
          </w:tcPr>
          <w:p w14:paraId="7846CBA2" w14:textId="77777777" w:rsidR="000E2BF1" w:rsidRPr="0080507B" w:rsidRDefault="000E2BF1" w:rsidP="000E2BF1">
            <w:pPr>
              <w:pStyle w:val="TAC"/>
            </w:pPr>
            <w:r w:rsidRPr="0080507B">
              <w:t>16.1</w:t>
            </w:r>
          </w:p>
        </w:tc>
        <w:tc>
          <w:tcPr>
            <w:tcW w:w="1248" w:type="dxa"/>
            <w:shd w:val="clear" w:color="auto" w:fill="auto"/>
          </w:tcPr>
          <w:p w14:paraId="4EFEF498" w14:textId="77777777" w:rsidR="000E2BF1" w:rsidRPr="0080507B" w:rsidRDefault="000E2BF1" w:rsidP="000E2BF1">
            <w:pPr>
              <w:pStyle w:val="TAC"/>
            </w:pPr>
            <w:r w:rsidRPr="0080507B">
              <w:t>IMD3</w:t>
            </w:r>
          </w:p>
        </w:tc>
      </w:tr>
      <w:tr w:rsidR="000E2BF1" w:rsidRPr="0080507B" w14:paraId="7890F0EF" w14:textId="77777777" w:rsidTr="000E2BF1">
        <w:trPr>
          <w:trHeight w:val="54"/>
          <w:jc w:val="center"/>
        </w:trPr>
        <w:tc>
          <w:tcPr>
            <w:tcW w:w="1928" w:type="dxa"/>
            <w:vMerge w:val="restart"/>
            <w:shd w:val="clear" w:color="auto" w:fill="auto"/>
            <w:vAlign w:val="center"/>
          </w:tcPr>
          <w:p w14:paraId="0FEA0316" w14:textId="77777777" w:rsidR="000E2BF1" w:rsidRPr="0080507B" w:rsidRDefault="000E2BF1" w:rsidP="000E2BF1">
            <w:pPr>
              <w:pStyle w:val="TAC"/>
              <w:rPr>
                <w:rFonts w:eastAsia="Malgun Gothic"/>
              </w:rPr>
            </w:pPr>
            <w:r w:rsidRPr="0080507B">
              <w:t>DC_3A-20A_n78A</w:t>
            </w:r>
          </w:p>
        </w:tc>
        <w:tc>
          <w:tcPr>
            <w:tcW w:w="1146" w:type="dxa"/>
            <w:shd w:val="clear" w:color="auto" w:fill="auto"/>
            <w:vAlign w:val="center"/>
          </w:tcPr>
          <w:p w14:paraId="1F851E6A" w14:textId="77777777" w:rsidR="000E2BF1" w:rsidRPr="0080507B" w:rsidRDefault="000E2BF1" w:rsidP="000E2BF1">
            <w:pPr>
              <w:pStyle w:val="TAC"/>
              <w:rPr>
                <w:rFonts w:eastAsia="游ゴシック"/>
              </w:rPr>
            </w:pPr>
            <w:r w:rsidRPr="0080507B">
              <w:t>3</w:t>
            </w:r>
          </w:p>
        </w:tc>
        <w:tc>
          <w:tcPr>
            <w:tcW w:w="1481" w:type="dxa"/>
            <w:shd w:val="clear" w:color="auto" w:fill="auto"/>
            <w:noWrap/>
            <w:vAlign w:val="center"/>
          </w:tcPr>
          <w:p w14:paraId="50EC7D8E" w14:textId="77777777" w:rsidR="000E2BF1" w:rsidRPr="0080507B" w:rsidRDefault="000E2BF1" w:rsidP="000E2BF1">
            <w:pPr>
              <w:pStyle w:val="TAC"/>
              <w:rPr>
                <w:rFonts w:eastAsia="游ゴシック"/>
              </w:rPr>
            </w:pPr>
            <w:r w:rsidRPr="0080507B">
              <w:t>1725</w:t>
            </w:r>
          </w:p>
        </w:tc>
        <w:tc>
          <w:tcPr>
            <w:tcW w:w="779" w:type="dxa"/>
            <w:shd w:val="clear" w:color="auto" w:fill="auto"/>
            <w:noWrap/>
            <w:vAlign w:val="center"/>
          </w:tcPr>
          <w:p w14:paraId="1B99A181" w14:textId="77777777" w:rsidR="000E2BF1" w:rsidRPr="0080507B" w:rsidRDefault="000E2BF1" w:rsidP="000E2BF1">
            <w:pPr>
              <w:pStyle w:val="TAC"/>
              <w:rPr>
                <w:rFonts w:eastAsia="游ゴシック"/>
              </w:rPr>
            </w:pPr>
            <w:r w:rsidRPr="0080507B">
              <w:t>5</w:t>
            </w:r>
          </w:p>
        </w:tc>
        <w:tc>
          <w:tcPr>
            <w:tcW w:w="721" w:type="dxa"/>
            <w:shd w:val="clear" w:color="auto" w:fill="auto"/>
            <w:noWrap/>
            <w:vAlign w:val="center"/>
          </w:tcPr>
          <w:p w14:paraId="6FD5A16F" w14:textId="77777777" w:rsidR="000E2BF1" w:rsidRPr="0080507B" w:rsidRDefault="000E2BF1" w:rsidP="000E2BF1">
            <w:pPr>
              <w:pStyle w:val="TAC"/>
              <w:rPr>
                <w:rFonts w:eastAsia="游ゴシック"/>
              </w:rPr>
            </w:pPr>
            <w:r w:rsidRPr="0080507B">
              <w:t>25</w:t>
            </w:r>
          </w:p>
        </w:tc>
        <w:tc>
          <w:tcPr>
            <w:tcW w:w="1314" w:type="dxa"/>
            <w:shd w:val="clear" w:color="auto" w:fill="auto"/>
            <w:noWrap/>
            <w:vAlign w:val="center"/>
          </w:tcPr>
          <w:p w14:paraId="719F1BC7" w14:textId="77777777" w:rsidR="000E2BF1" w:rsidRPr="0080507B" w:rsidRDefault="000E2BF1" w:rsidP="000E2BF1">
            <w:pPr>
              <w:pStyle w:val="TAC"/>
              <w:rPr>
                <w:rFonts w:eastAsia="游ゴシック"/>
              </w:rPr>
            </w:pPr>
            <w:r w:rsidRPr="0080507B">
              <w:t>1820</w:t>
            </w:r>
          </w:p>
        </w:tc>
        <w:tc>
          <w:tcPr>
            <w:tcW w:w="867" w:type="dxa"/>
            <w:shd w:val="clear" w:color="auto" w:fill="auto"/>
            <w:vAlign w:val="center"/>
          </w:tcPr>
          <w:p w14:paraId="7FF99641" w14:textId="77777777" w:rsidR="000E2BF1" w:rsidRPr="0080507B" w:rsidRDefault="000E2BF1" w:rsidP="000E2BF1">
            <w:pPr>
              <w:pStyle w:val="TAC"/>
            </w:pPr>
            <w:r w:rsidRPr="0080507B">
              <w:t>17.3</w:t>
            </w:r>
          </w:p>
        </w:tc>
        <w:tc>
          <w:tcPr>
            <w:tcW w:w="1248" w:type="dxa"/>
            <w:shd w:val="clear" w:color="auto" w:fill="auto"/>
          </w:tcPr>
          <w:p w14:paraId="25062A49" w14:textId="77777777" w:rsidR="000E2BF1" w:rsidRPr="0080507B" w:rsidRDefault="000E2BF1" w:rsidP="000E2BF1">
            <w:pPr>
              <w:pStyle w:val="TAC"/>
            </w:pPr>
            <w:r w:rsidRPr="0080507B">
              <w:t>IMD3</w:t>
            </w:r>
          </w:p>
        </w:tc>
      </w:tr>
      <w:tr w:rsidR="000E2BF1" w:rsidRPr="0080507B" w14:paraId="7478C1A9" w14:textId="77777777" w:rsidTr="000E2BF1">
        <w:trPr>
          <w:trHeight w:val="54"/>
          <w:jc w:val="center"/>
        </w:trPr>
        <w:tc>
          <w:tcPr>
            <w:tcW w:w="1928" w:type="dxa"/>
            <w:vMerge/>
            <w:shd w:val="clear" w:color="auto" w:fill="auto"/>
            <w:vAlign w:val="center"/>
          </w:tcPr>
          <w:p w14:paraId="6B77E66D" w14:textId="77777777" w:rsidR="000E2BF1" w:rsidRPr="0080507B" w:rsidRDefault="000E2BF1" w:rsidP="000E2BF1">
            <w:pPr>
              <w:pStyle w:val="TAC"/>
              <w:rPr>
                <w:rFonts w:eastAsia="Malgun Gothic"/>
              </w:rPr>
            </w:pPr>
          </w:p>
        </w:tc>
        <w:tc>
          <w:tcPr>
            <w:tcW w:w="1146" w:type="dxa"/>
            <w:shd w:val="clear" w:color="auto" w:fill="auto"/>
          </w:tcPr>
          <w:p w14:paraId="71CFC91F" w14:textId="77777777" w:rsidR="000E2BF1" w:rsidRPr="0080507B" w:rsidRDefault="000E2BF1" w:rsidP="000E2BF1">
            <w:pPr>
              <w:pStyle w:val="TAC"/>
              <w:rPr>
                <w:rFonts w:eastAsia="游ゴシック"/>
              </w:rPr>
            </w:pPr>
            <w:r w:rsidRPr="0080507B">
              <w:t>20</w:t>
            </w:r>
          </w:p>
        </w:tc>
        <w:tc>
          <w:tcPr>
            <w:tcW w:w="1481" w:type="dxa"/>
            <w:shd w:val="clear" w:color="auto" w:fill="auto"/>
            <w:noWrap/>
          </w:tcPr>
          <w:p w14:paraId="4B63AF42" w14:textId="77777777" w:rsidR="000E2BF1" w:rsidRPr="0080507B" w:rsidRDefault="000E2BF1" w:rsidP="000E2BF1">
            <w:pPr>
              <w:pStyle w:val="TAC"/>
              <w:rPr>
                <w:rFonts w:eastAsia="游ゴシック"/>
              </w:rPr>
            </w:pPr>
            <w:r w:rsidRPr="0080507B">
              <w:t>845</w:t>
            </w:r>
          </w:p>
        </w:tc>
        <w:tc>
          <w:tcPr>
            <w:tcW w:w="779" w:type="dxa"/>
            <w:shd w:val="clear" w:color="auto" w:fill="auto"/>
            <w:noWrap/>
          </w:tcPr>
          <w:p w14:paraId="4A4760B3"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2F55982F"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01BBFECC" w14:textId="77777777" w:rsidR="000E2BF1" w:rsidRPr="0080507B" w:rsidRDefault="000E2BF1" w:rsidP="000E2BF1">
            <w:pPr>
              <w:pStyle w:val="TAC"/>
              <w:rPr>
                <w:rFonts w:eastAsia="游ゴシック"/>
              </w:rPr>
            </w:pPr>
            <w:r w:rsidRPr="0080507B">
              <w:t>804</w:t>
            </w:r>
          </w:p>
        </w:tc>
        <w:tc>
          <w:tcPr>
            <w:tcW w:w="867" w:type="dxa"/>
            <w:shd w:val="clear" w:color="auto" w:fill="auto"/>
          </w:tcPr>
          <w:p w14:paraId="242A82AC" w14:textId="77777777" w:rsidR="000E2BF1" w:rsidRPr="0080507B" w:rsidRDefault="000E2BF1" w:rsidP="000E2BF1">
            <w:pPr>
              <w:pStyle w:val="TAC"/>
            </w:pPr>
            <w:r w:rsidRPr="0080507B">
              <w:t>N/A</w:t>
            </w:r>
          </w:p>
        </w:tc>
        <w:tc>
          <w:tcPr>
            <w:tcW w:w="1248" w:type="dxa"/>
            <w:shd w:val="clear" w:color="auto" w:fill="auto"/>
          </w:tcPr>
          <w:p w14:paraId="0DE3BA8F" w14:textId="77777777" w:rsidR="000E2BF1" w:rsidRPr="0080507B" w:rsidRDefault="000E2BF1" w:rsidP="000E2BF1">
            <w:pPr>
              <w:pStyle w:val="TAC"/>
            </w:pPr>
            <w:r w:rsidRPr="0080507B">
              <w:t>N/A</w:t>
            </w:r>
          </w:p>
        </w:tc>
      </w:tr>
      <w:tr w:rsidR="000E2BF1" w:rsidRPr="0080507B" w14:paraId="61276B3A" w14:textId="77777777" w:rsidTr="000E2BF1">
        <w:trPr>
          <w:trHeight w:val="54"/>
          <w:jc w:val="center"/>
        </w:trPr>
        <w:tc>
          <w:tcPr>
            <w:tcW w:w="1928" w:type="dxa"/>
            <w:vMerge/>
            <w:shd w:val="clear" w:color="auto" w:fill="auto"/>
            <w:vAlign w:val="center"/>
          </w:tcPr>
          <w:p w14:paraId="57AA55B2" w14:textId="77777777" w:rsidR="000E2BF1" w:rsidRPr="0080507B" w:rsidRDefault="000E2BF1" w:rsidP="000E2BF1">
            <w:pPr>
              <w:pStyle w:val="TAC"/>
              <w:rPr>
                <w:rFonts w:eastAsia="Malgun Gothic"/>
              </w:rPr>
            </w:pPr>
          </w:p>
        </w:tc>
        <w:tc>
          <w:tcPr>
            <w:tcW w:w="1146" w:type="dxa"/>
            <w:shd w:val="clear" w:color="auto" w:fill="auto"/>
          </w:tcPr>
          <w:p w14:paraId="3CA67DAF" w14:textId="77777777" w:rsidR="000E2BF1" w:rsidRPr="0080507B" w:rsidRDefault="000E2BF1" w:rsidP="000E2BF1">
            <w:pPr>
              <w:pStyle w:val="TAC"/>
              <w:rPr>
                <w:rFonts w:eastAsia="游ゴシック"/>
              </w:rPr>
            </w:pPr>
            <w:r w:rsidRPr="0080507B">
              <w:t>n78</w:t>
            </w:r>
          </w:p>
        </w:tc>
        <w:tc>
          <w:tcPr>
            <w:tcW w:w="1481" w:type="dxa"/>
            <w:shd w:val="clear" w:color="auto" w:fill="auto"/>
            <w:noWrap/>
          </w:tcPr>
          <w:p w14:paraId="5A306B41" w14:textId="77777777" w:rsidR="000E2BF1" w:rsidRPr="0080507B" w:rsidRDefault="000E2BF1" w:rsidP="000E2BF1">
            <w:pPr>
              <w:pStyle w:val="TAC"/>
              <w:rPr>
                <w:rFonts w:eastAsia="游ゴシック"/>
              </w:rPr>
            </w:pPr>
            <w:r w:rsidRPr="0080507B">
              <w:t>3510</w:t>
            </w:r>
          </w:p>
        </w:tc>
        <w:tc>
          <w:tcPr>
            <w:tcW w:w="779" w:type="dxa"/>
            <w:shd w:val="clear" w:color="auto" w:fill="auto"/>
            <w:noWrap/>
          </w:tcPr>
          <w:p w14:paraId="0E8F7DCC" w14:textId="77777777" w:rsidR="000E2BF1" w:rsidRPr="0080507B" w:rsidRDefault="000E2BF1" w:rsidP="000E2BF1">
            <w:pPr>
              <w:pStyle w:val="TAC"/>
              <w:rPr>
                <w:rFonts w:eastAsia="游ゴシック"/>
              </w:rPr>
            </w:pPr>
            <w:r w:rsidRPr="0080507B">
              <w:t>10</w:t>
            </w:r>
          </w:p>
        </w:tc>
        <w:tc>
          <w:tcPr>
            <w:tcW w:w="721" w:type="dxa"/>
            <w:shd w:val="clear" w:color="auto" w:fill="auto"/>
            <w:noWrap/>
          </w:tcPr>
          <w:p w14:paraId="31D9C524" w14:textId="77777777" w:rsidR="000E2BF1" w:rsidRPr="0080507B" w:rsidRDefault="000E2BF1" w:rsidP="000E2BF1">
            <w:pPr>
              <w:pStyle w:val="TAC"/>
              <w:rPr>
                <w:rFonts w:eastAsia="游ゴシック"/>
              </w:rPr>
            </w:pPr>
            <w:r w:rsidRPr="0080507B">
              <w:t>50</w:t>
            </w:r>
          </w:p>
        </w:tc>
        <w:tc>
          <w:tcPr>
            <w:tcW w:w="1314" w:type="dxa"/>
            <w:shd w:val="clear" w:color="auto" w:fill="auto"/>
            <w:noWrap/>
          </w:tcPr>
          <w:p w14:paraId="0A6CBB3E" w14:textId="77777777" w:rsidR="000E2BF1" w:rsidRPr="0080507B" w:rsidRDefault="000E2BF1" w:rsidP="000E2BF1">
            <w:pPr>
              <w:pStyle w:val="TAC"/>
              <w:rPr>
                <w:rFonts w:eastAsia="游ゴシック"/>
              </w:rPr>
            </w:pPr>
            <w:r w:rsidRPr="0080507B">
              <w:t>3510</w:t>
            </w:r>
          </w:p>
        </w:tc>
        <w:tc>
          <w:tcPr>
            <w:tcW w:w="867" w:type="dxa"/>
            <w:shd w:val="clear" w:color="auto" w:fill="auto"/>
          </w:tcPr>
          <w:p w14:paraId="0857DFBE" w14:textId="77777777" w:rsidR="000E2BF1" w:rsidRPr="0080507B" w:rsidRDefault="000E2BF1" w:rsidP="000E2BF1">
            <w:pPr>
              <w:pStyle w:val="TAC"/>
            </w:pPr>
            <w:r w:rsidRPr="0080507B">
              <w:t>N/A</w:t>
            </w:r>
          </w:p>
        </w:tc>
        <w:tc>
          <w:tcPr>
            <w:tcW w:w="1248" w:type="dxa"/>
            <w:shd w:val="clear" w:color="auto" w:fill="auto"/>
          </w:tcPr>
          <w:p w14:paraId="2E2F2190" w14:textId="77777777" w:rsidR="000E2BF1" w:rsidRPr="0080507B" w:rsidRDefault="000E2BF1" w:rsidP="000E2BF1">
            <w:pPr>
              <w:pStyle w:val="TAC"/>
            </w:pPr>
            <w:r w:rsidRPr="0080507B">
              <w:t>N/A</w:t>
            </w:r>
          </w:p>
        </w:tc>
      </w:tr>
      <w:tr w:rsidR="000E2BF1" w:rsidRPr="0080507B" w14:paraId="4E807335" w14:textId="77777777" w:rsidTr="000E2BF1">
        <w:trPr>
          <w:trHeight w:val="54"/>
          <w:jc w:val="center"/>
        </w:trPr>
        <w:tc>
          <w:tcPr>
            <w:tcW w:w="1928" w:type="dxa"/>
            <w:vMerge w:val="restart"/>
            <w:shd w:val="clear" w:color="auto" w:fill="auto"/>
            <w:vAlign w:val="center"/>
          </w:tcPr>
          <w:p w14:paraId="404968B6" w14:textId="77777777" w:rsidR="000E2BF1" w:rsidRPr="0080507B" w:rsidRDefault="000E2BF1" w:rsidP="000E2BF1">
            <w:pPr>
              <w:pStyle w:val="TAC"/>
            </w:pPr>
            <w:r w:rsidRPr="0080507B">
              <w:t>DC_3A-21A_n77A</w:t>
            </w:r>
          </w:p>
          <w:p w14:paraId="5B42E362" w14:textId="77777777" w:rsidR="000E2BF1" w:rsidRPr="0080507B" w:rsidRDefault="000E2BF1" w:rsidP="000E2BF1">
            <w:pPr>
              <w:pStyle w:val="TAC"/>
            </w:pPr>
            <w:r w:rsidRPr="0080507B">
              <w:t>DC_3A-21A_n78A</w:t>
            </w:r>
          </w:p>
        </w:tc>
        <w:tc>
          <w:tcPr>
            <w:tcW w:w="1146" w:type="dxa"/>
            <w:shd w:val="clear" w:color="auto" w:fill="auto"/>
          </w:tcPr>
          <w:p w14:paraId="301A1B91" w14:textId="77777777" w:rsidR="000E2BF1" w:rsidRPr="0080507B" w:rsidRDefault="000E2BF1" w:rsidP="000E2BF1">
            <w:pPr>
              <w:pStyle w:val="TAC"/>
            </w:pPr>
            <w:r w:rsidRPr="0080507B">
              <w:t>3</w:t>
            </w:r>
          </w:p>
        </w:tc>
        <w:tc>
          <w:tcPr>
            <w:tcW w:w="1481" w:type="dxa"/>
            <w:shd w:val="clear" w:color="auto" w:fill="auto"/>
            <w:noWrap/>
          </w:tcPr>
          <w:p w14:paraId="74A051E7" w14:textId="77777777" w:rsidR="000E2BF1" w:rsidRPr="0080507B" w:rsidRDefault="000E2BF1" w:rsidP="000E2BF1">
            <w:pPr>
              <w:pStyle w:val="TAC"/>
            </w:pPr>
            <w:r w:rsidRPr="0080507B">
              <w:t>1767.5</w:t>
            </w:r>
          </w:p>
        </w:tc>
        <w:tc>
          <w:tcPr>
            <w:tcW w:w="779" w:type="dxa"/>
            <w:shd w:val="clear" w:color="auto" w:fill="auto"/>
            <w:noWrap/>
          </w:tcPr>
          <w:p w14:paraId="45730F04" w14:textId="77777777" w:rsidR="000E2BF1" w:rsidRPr="0080507B" w:rsidRDefault="000E2BF1" w:rsidP="000E2BF1">
            <w:pPr>
              <w:pStyle w:val="TAC"/>
            </w:pPr>
            <w:r w:rsidRPr="0080507B">
              <w:t>5</w:t>
            </w:r>
          </w:p>
        </w:tc>
        <w:tc>
          <w:tcPr>
            <w:tcW w:w="721" w:type="dxa"/>
            <w:shd w:val="clear" w:color="auto" w:fill="auto"/>
            <w:noWrap/>
          </w:tcPr>
          <w:p w14:paraId="6A13EF48" w14:textId="77777777" w:rsidR="000E2BF1" w:rsidRPr="0080507B" w:rsidRDefault="000E2BF1" w:rsidP="000E2BF1">
            <w:pPr>
              <w:pStyle w:val="TAC"/>
            </w:pPr>
            <w:r w:rsidRPr="0080507B">
              <w:t>25</w:t>
            </w:r>
          </w:p>
        </w:tc>
        <w:tc>
          <w:tcPr>
            <w:tcW w:w="1314" w:type="dxa"/>
            <w:shd w:val="clear" w:color="auto" w:fill="auto"/>
            <w:noWrap/>
          </w:tcPr>
          <w:p w14:paraId="19CF8D67" w14:textId="77777777" w:rsidR="000E2BF1" w:rsidRPr="0080507B" w:rsidRDefault="000E2BF1" w:rsidP="000E2BF1">
            <w:pPr>
              <w:pStyle w:val="TAC"/>
            </w:pPr>
            <w:r w:rsidRPr="0080507B">
              <w:t>1862.5</w:t>
            </w:r>
          </w:p>
        </w:tc>
        <w:tc>
          <w:tcPr>
            <w:tcW w:w="867" w:type="dxa"/>
            <w:shd w:val="clear" w:color="auto" w:fill="auto"/>
          </w:tcPr>
          <w:p w14:paraId="4A705FA4" w14:textId="77777777" w:rsidR="000E2BF1" w:rsidRPr="0080507B" w:rsidRDefault="000E2BF1" w:rsidP="000E2BF1">
            <w:pPr>
              <w:pStyle w:val="TAC"/>
            </w:pPr>
            <w:r w:rsidRPr="0080507B">
              <w:t>N/A</w:t>
            </w:r>
          </w:p>
        </w:tc>
        <w:tc>
          <w:tcPr>
            <w:tcW w:w="1248" w:type="dxa"/>
            <w:shd w:val="clear" w:color="auto" w:fill="auto"/>
          </w:tcPr>
          <w:p w14:paraId="5411EB65" w14:textId="77777777" w:rsidR="000E2BF1" w:rsidRPr="0080507B" w:rsidRDefault="000E2BF1" w:rsidP="000E2BF1">
            <w:pPr>
              <w:pStyle w:val="TAC"/>
            </w:pPr>
            <w:r w:rsidRPr="0080507B">
              <w:t>N/A</w:t>
            </w:r>
          </w:p>
        </w:tc>
      </w:tr>
      <w:tr w:rsidR="000E2BF1" w:rsidRPr="0080507B" w14:paraId="5FEA8C75" w14:textId="77777777" w:rsidTr="000E2BF1">
        <w:trPr>
          <w:trHeight w:val="54"/>
          <w:jc w:val="center"/>
        </w:trPr>
        <w:tc>
          <w:tcPr>
            <w:tcW w:w="1928" w:type="dxa"/>
            <w:vMerge/>
            <w:shd w:val="clear" w:color="auto" w:fill="auto"/>
            <w:vAlign w:val="center"/>
          </w:tcPr>
          <w:p w14:paraId="30D09936" w14:textId="77777777" w:rsidR="000E2BF1" w:rsidRPr="0080507B" w:rsidRDefault="000E2BF1" w:rsidP="000E2BF1">
            <w:pPr>
              <w:pStyle w:val="TAC"/>
            </w:pPr>
          </w:p>
        </w:tc>
        <w:tc>
          <w:tcPr>
            <w:tcW w:w="1146" w:type="dxa"/>
            <w:shd w:val="clear" w:color="auto" w:fill="auto"/>
          </w:tcPr>
          <w:p w14:paraId="4D92881B" w14:textId="77777777" w:rsidR="000E2BF1" w:rsidRPr="0080507B" w:rsidRDefault="000E2BF1" w:rsidP="000E2BF1">
            <w:pPr>
              <w:pStyle w:val="TAC"/>
            </w:pPr>
            <w:r w:rsidRPr="0080507B">
              <w:t>21</w:t>
            </w:r>
          </w:p>
        </w:tc>
        <w:tc>
          <w:tcPr>
            <w:tcW w:w="1481" w:type="dxa"/>
            <w:shd w:val="clear" w:color="auto" w:fill="auto"/>
            <w:noWrap/>
          </w:tcPr>
          <w:p w14:paraId="097C4556" w14:textId="77777777" w:rsidR="000E2BF1" w:rsidRPr="0080507B" w:rsidRDefault="000E2BF1" w:rsidP="000E2BF1">
            <w:pPr>
              <w:pStyle w:val="TAC"/>
            </w:pPr>
            <w:r w:rsidRPr="0080507B">
              <w:t>1459.5</w:t>
            </w:r>
          </w:p>
        </w:tc>
        <w:tc>
          <w:tcPr>
            <w:tcW w:w="779" w:type="dxa"/>
            <w:shd w:val="clear" w:color="auto" w:fill="auto"/>
            <w:noWrap/>
          </w:tcPr>
          <w:p w14:paraId="7F7C9954" w14:textId="77777777" w:rsidR="000E2BF1" w:rsidRPr="0080507B" w:rsidRDefault="000E2BF1" w:rsidP="000E2BF1">
            <w:pPr>
              <w:pStyle w:val="TAC"/>
            </w:pPr>
            <w:r w:rsidRPr="0080507B">
              <w:t>5</w:t>
            </w:r>
          </w:p>
        </w:tc>
        <w:tc>
          <w:tcPr>
            <w:tcW w:w="721" w:type="dxa"/>
            <w:shd w:val="clear" w:color="auto" w:fill="auto"/>
            <w:noWrap/>
          </w:tcPr>
          <w:p w14:paraId="6A132858" w14:textId="77777777" w:rsidR="000E2BF1" w:rsidRPr="0080507B" w:rsidRDefault="000E2BF1" w:rsidP="000E2BF1">
            <w:pPr>
              <w:pStyle w:val="TAC"/>
            </w:pPr>
            <w:r w:rsidRPr="0080507B">
              <w:t>25</w:t>
            </w:r>
          </w:p>
        </w:tc>
        <w:tc>
          <w:tcPr>
            <w:tcW w:w="1314" w:type="dxa"/>
            <w:shd w:val="clear" w:color="auto" w:fill="auto"/>
            <w:noWrap/>
          </w:tcPr>
          <w:p w14:paraId="7BFFA97B" w14:textId="77777777" w:rsidR="000E2BF1" w:rsidRPr="0080507B" w:rsidRDefault="000E2BF1" w:rsidP="000E2BF1">
            <w:pPr>
              <w:pStyle w:val="TAC"/>
            </w:pPr>
            <w:r w:rsidRPr="0080507B">
              <w:t>1507.5</w:t>
            </w:r>
          </w:p>
        </w:tc>
        <w:tc>
          <w:tcPr>
            <w:tcW w:w="867" w:type="dxa"/>
            <w:shd w:val="clear" w:color="auto" w:fill="auto"/>
          </w:tcPr>
          <w:p w14:paraId="1A15DB02" w14:textId="77777777" w:rsidR="000E2BF1" w:rsidRPr="0080507B" w:rsidRDefault="000E2BF1" w:rsidP="000E2BF1">
            <w:pPr>
              <w:pStyle w:val="TAC"/>
            </w:pPr>
            <w:r w:rsidRPr="0080507B">
              <w:t>8.8</w:t>
            </w:r>
          </w:p>
        </w:tc>
        <w:tc>
          <w:tcPr>
            <w:tcW w:w="1248" w:type="dxa"/>
            <w:shd w:val="clear" w:color="auto" w:fill="auto"/>
          </w:tcPr>
          <w:p w14:paraId="537F9100" w14:textId="77777777" w:rsidR="000E2BF1" w:rsidRPr="0080507B" w:rsidRDefault="000E2BF1" w:rsidP="000E2BF1">
            <w:pPr>
              <w:pStyle w:val="TAC"/>
            </w:pPr>
            <w:r w:rsidRPr="0080507B">
              <w:t>IMD4</w:t>
            </w:r>
          </w:p>
        </w:tc>
      </w:tr>
      <w:tr w:rsidR="000E2BF1" w:rsidRPr="0080507B" w14:paraId="1093BB77" w14:textId="77777777" w:rsidTr="000E2BF1">
        <w:trPr>
          <w:trHeight w:val="54"/>
          <w:jc w:val="center"/>
        </w:trPr>
        <w:tc>
          <w:tcPr>
            <w:tcW w:w="1928" w:type="dxa"/>
            <w:vMerge/>
            <w:shd w:val="clear" w:color="auto" w:fill="auto"/>
            <w:vAlign w:val="center"/>
          </w:tcPr>
          <w:p w14:paraId="441B4E14" w14:textId="77777777" w:rsidR="000E2BF1" w:rsidRPr="0080507B" w:rsidRDefault="000E2BF1" w:rsidP="000E2BF1">
            <w:pPr>
              <w:pStyle w:val="TAC"/>
            </w:pPr>
          </w:p>
        </w:tc>
        <w:tc>
          <w:tcPr>
            <w:tcW w:w="1146" w:type="dxa"/>
            <w:shd w:val="clear" w:color="auto" w:fill="auto"/>
          </w:tcPr>
          <w:p w14:paraId="668F2C7B" w14:textId="77777777" w:rsidR="000E2BF1" w:rsidRPr="0080507B" w:rsidRDefault="000E2BF1" w:rsidP="000E2BF1">
            <w:pPr>
              <w:pStyle w:val="TAC"/>
            </w:pPr>
            <w:r w:rsidRPr="0080507B">
              <w:t>n77, n78</w:t>
            </w:r>
          </w:p>
        </w:tc>
        <w:tc>
          <w:tcPr>
            <w:tcW w:w="1481" w:type="dxa"/>
            <w:shd w:val="clear" w:color="auto" w:fill="auto"/>
            <w:noWrap/>
          </w:tcPr>
          <w:p w14:paraId="1DAA5502" w14:textId="77777777" w:rsidR="000E2BF1" w:rsidRPr="0080507B" w:rsidRDefault="000E2BF1" w:rsidP="000E2BF1">
            <w:pPr>
              <w:pStyle w:val="TAC"/>
            </w:pPr>
            <w:r w:rsidRPr="0080507B">
              <w:t>3795</w:t>
            </w:r>
          </w:p>
        </w:tc>
        <w:tc>
          <w:tcPr>
            <w:tcW w:w="779" w:type="dxa"/>
            <w:shd w:val="clear" w:color="auto" w:fill="auto"/>
            <w:noWrap/>
          </w:tcPr>
          <w:p w14:paraId="2A8BFDE7" w14:textId="77777777" w:rsidR="000E2BF1" w:rsidRPr="0080507B" w:rsidRDefault="000E2BF1" w:rsidP="000E2BF1">
            <w:pPr>
              <w:pStyle w:val="TAC"/>
            </w:pPr>
            <w:r w:rsidRPr="0080507B">
              <w:t>10</w:t>
            </w:r>
          </w:p>
        </w:tc>
        <w:tc>
          <w:tcPr>
            <w:tcW w:w="721" w:type="dxa"/>
            <w:shd w:val="clear" w:color="auto" w:fill="auto"/>
            <w:noWrap/>
          </w:tcPr>
          <w:p w14:paraId="57984808" w14:textId="77777777" w:rsidR="000E2BF1" w:rsidRPr="0080507B" w:rsidRDefault="000E2BF1" w:rsidP="000E2BF1">
            <w:pPr>
              <w:pStyle w:val="TAC"/>
            </w:pPr>
            <w:r w:rsidRPr="0080507B">
              <w:t>50</w:t>
            </w:r>
          </w:p>
        </w:tc>
        <w:tc>
          <w:tcPr>
            <w:tcW w:w="1314" w:type="dxa"/>
            <w:shd w:val="clear" w:color="auto" w:fill="auto"/>
            <w:noWrap/>
          </w:tcPr>
          <w:p w14:paraId="08102ED4" w14:textId="77777777" w:rsidR="000E2BF1" w:rsidRPr="0080507B" w:rsidRDefault="000E2BF1" w:rsidP="000E2BF1">
            <w:pPr>
              <w:pStyle w:val="TAC"/>
            </w:pPr>
            <w:r w:rsidRPr="0080507B">
              <w:t>3795</w:t>
            </w:r>
          </w:p>
        </w:tc>
        <w:tc>
          <w:tcPr>
            <w:tcW w:w="867" w:type="dxa"/>
            <w:shd w:val="clear" w:color="auto" w:fill="auto"/>
          </w:tcPr>
          <w:p w14:paraId="6FE13F46" w14:textId="77777777" w:rsidR="000E2BF1" w:rsidRPr="0080507B" w:rsidRDefault="000E2BF1" w:rsidP="000E2BF1">
            <w:pPr>
              <w:pStyle w:val="TAC"/>
            </w:pPr>
            <w:r w:rsidRPr="0080507B">
              <w:t>N/A</w:t>
            </w:r>
          </w:p>
        </w:tc>
        <w:tc>
          <w:tcPr>
            <w:tcW w:w="1248" w:type="dxa"/>
            <w:shd w:val="clear" w:color="auto" w:fill="auto"/>
          </w:tcPr>
          <w:p w14:paraId="2F454C7A" w14:textId="77777777" w:rsidR="000E2BF1" w:rsidRPr="0080507B" w:rsidRDefault="000E2BF1" w:rsidP="000E2BF1">
            <w:pPr>
              <w:pStyle w:val="TAC"/>
            </w:pPr>
            <w:r w:rsidRPr="0080507B">
              <w:t>N/A</w:t>
            </w:r>
          </w:p>
        </w:tc>
      </w:tr>
      <w:tr w:rsidR="000E2BF1" w:rsidRPr="0080507B" w14:paraId="5FC4C594" w14:textId="77777777" w:rsidTr="000E2BF1">
        <w:trPr>
          <w:trHeight w:val="54"/>
          <w:jc w:val="center"/>
        </w:trPr>
        <w:tc>
          <w:tcPr>
            <w:tcW w:w="1928" w:type="dxa"/>
            <w:vMerge/>
            <w:shd w:val="clear" w:color="auto" w:fill="auto"/>
            <w:vAlign w:val="center"/>
          </w:tcPr>
          <w:p w14:paraId="0E8B813A" w14:textId="77777777" w:rsidR="000E2BF1" w:rsidRPr="0080507B" w:rsidRDefault="000E2BF1" w:rsidP="000E2BF1">
            <w:pPr>
              <w:pStyle w:val="TAC"/>
              <w:rPr>
                <w:rFonts w:eastAsia="Malgun Gothic"/>
              </w:rPr>
            </w:pPr>
          </w:p>
        </w:tc>
        <w:tc>
          <w:tcPr>
            <w:tcW w:w="1146" w:type="dxa"/>
            <w:shd w:val="clear" w:color="auto" w:fill="auto"/>
          </w:tcPr>
          <w:p w14:paraId="18E93C01"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46AFB31A" w14:textId="77777777" w:rsidR="000E2BF1" w:rsidRPr="0080507B" w:rsidRDefault="000E2BF1" w:rsidP="000E2BF1">
            <w:pPr>
              <w:pStyle w:val="TAC"/>
              <w:rPr>
                <w:rFonts w:eastAsia="游ゴシック"/>
              </w:rPr>
            </w:pPr>
            <w:r w:rsidRPr="0080507B">
              <w:rPr>
                <w:lang w:eastAsia="ko-KR"/>
              </w:rPr>
              <w:t>N/A</w:t>
            </w:r>
          </w:p>
        </w:tc>
        <w:tc>
          <w:tcPr>
            <w:tcW w:w="779" w:type="dxa"/>
            <w:shd w:val="clear" w:color="auto" w:fill="auto"/>
            <w:noWrap/>
          </w:tcPr>
          <w:p w14:paraId="5D76C3E3" w14:textId="77777777" w:rsidR="000E2BF1" w:rsidRPr="0080507B" w:rsidRDefault="000E2BF1" w:rsidP="000E2BF1">
            <w:pPr>
              <w:pStyle w:val="TAC"/>
              <w:rPr>
                <w:rFonts w:eastAsia="游ゴシック"/>
              </w:rPr>
            </w:pPr>
            <w:r w:rsidRPr="0080507B">
              <w:rPr>
                <w:lang w:eastAsia="ko-KR"/>
              </w:rPr>
              <w:t>5</w:t>
            </w:r>
          </w:p>
        </w:tc>
        <w:tc>
          <w:tcPr>
            <w:tcW w:w="721" w:type="dxa"/>
            <w:shd w:val="clear" w:color="auto" w:fill="auto"/>
            <w:noWrap/>
          </w:tcPr>
          <w:p w14:paraId="3045B455" w14:textId="77777777" w:rsidR="000E2BF1" w:rsidRPr="0080507B" w:rsidRDefault="000E2BF1" w:rsidP="000E2BF1">
            <w:pPr>
              <w:pStyle w:val="TAC"/>
              <w:rPr>
                <w:rFonts w:eastAsia="游ゴシック"/>
              </w:rPr>
            </w:pPr>
            <w:r w:rsidRPr="0080507B">
              <w:rPr>
                <w:lang w:eastAsia="ko-KR"/>
              </w:rPr>
              <w:t>N/A</w:t>
            </w:r>
          </w:p>
        </w:tc>
        <w:tc>
          <w:tcPr>
            <w:tcW w:w="1314" w:type="dxa"/>
            <w:shd w:val="clear" w:color="auto" w:fill="auto"/>
            <w:noWrap/>
          </w:tcPr>
          <w:p w14:paraId="7D23E4B0" w14:textId="77777777" w:rsidR="000E2BF1" w:rsidRPr="0080507B" w:rsidRDefault="000E2BF1" w:rsidP="000E2BF1">
            <w:pPr>
              <w:pStyle w:val="TAC"/>
              <w:rPr>
                <w:rFonts w:eastAsia="游ゴシック"/>
              </w:rPr>
            </w:pPr>
            <w:r w:rsidRPr="0080507B">
              <w:rPr>
                <w:lang w:eastAsia="ko-KR"/>
              </w:rPr>
              <w:t>1862.5</w:t>
            </w:r>
          </w:p>
        </w:tc>
        <w:tc>
          <w:tcPr>
            <w:tcW w:w="867" w:type="dxa"/>
            <w:shd w:val="clear" w:color="auto" w:fill="auto"/>
          </w:tcPr>
          <w:p w14:paraId="65091C89" w14:textId="77777777" w:rsidR="000E2BF1" w:rsidRPr="0080507B" w:rsidRDefault="000E2BF1" w:rsidP="000E2BF1">
            <w:pPr>
              <w:pStyle w:val="TAC"/>
            </w:pPr>
            <w:r w:rsidRPr="0080507B">
              <w:rPr>
                <w:lang w:eastAsia="ko-KR"/>
              </w:rPr>
              <w:t>30.8</w:t>
            </w:r>
          </w:p>
        </w:tc>
        <w:tc>
          <w:tcPr>
            <w:tcW w:w="1248" w:type="dxa"/>
            <w:shd w:val="clear" w:color="auto" w:fill="auto"/>
          </w:tcPr>
          <w:p w14:paraId="2998A37D" w14:textId="77777777" w:rsidR="000E2BF1" w:rsidRPr="0080507B" w:rsidRDefault="000E2BF1" w:rsidP="000E2BF1">
            <w:pPr>
              <w:pStyle w:val="TAC"/>
            </w:pPr>
            <w:r w:rsidRPr="0080507B">
              <w:rPr>
                <w:lang w:eastAsia="ko-KR"/>
              </w:rPr>
              <w:t>IMD2</w:t>
            </w:r>
          </w:p>
        </w:tc>
      </w:tr>
      <w:tr w:rsidR="000E2BF1" w:rsidRPr="0080507B" w14:paraId="09D1F99E" w14:textId="77777777" w:rsidTr="000E2BF1">
        <w:trPr>
          <w:trHeight w:val="54"/>
          <w:jc w:val="center"/>
        </w:trPr>
        <w:tc>
          <w:tcPr>
            <w:tcW w:w="1928" w:type="dxa"/>
            <w:vMerge/>
            <w:shd w:val="clear" w:color="auto" w:fill="auto"/>
            <w:vAlign w:val="center"/>
          </w:tcPr>
          <w:p w14:paraId="1ADCB06F" w14:textId="77777777" w:rsidR="000E2BF1" w:rsidRPr="0080507B" w:rsidRDefault="000E2BF1" w:rsidP="000E2BF1">
            <w:pPr>
              <w:pStyle w:val="TAC"/>
              <w:rPr>
                <w:rFonts w:eastAsia="Malgun Gothic"/>
              </w:rPr>
            </w:pPr>
          </w:p>
        </w:tc>
        <w:tc>
          <w:tcPr>
            <w:tcW w:w="1146" w:type="dxa"/>
            <w:shd w:val="clear" w:color="auto" w:fill="auto"/>
          </w:tcPr>
          <w:p w14:paraId="1F695ADB" w14:textId="77777777" w:rsidR="000E2BF1" w:rsidRPr="0080507B" w:rsidRDefault="000E2BF1" w:rsidP="000E2BF1">
            <w:pPr>
              <w:pStyle w:val="TAC"/>
              <w:rPr>
                <w:rFonts w:eastAsia="游ゴシック"/>
              </w:rPr>
            </w:pPr>
            <w:r w:rsidRPr="0080507B">
              <w:t>21</w:t>
            </w:r>
          </w:p>
        </w:tc>
        <w:tc>
          <w:tcPr>
            <w:tcW w:w="1481" w:type="dxa"/>
            <w:shd w:val="clear" w:color="auto" w:fill="auto"/>
            <w:noWrap/>
          </w:tcPr>
          <w:p w14:paraId="27CF56CE" w14:textId="77777777" w:rsidR="000E2BF1" w:rsidRPr="0080507B" w:rsidRDefault="000E2BF1" w:rsidP="000E2BF1">
            <w:pPr>
              <w:pStyle w:val="TAC"/>
              <w:rPr>
                <w:rFonts w:eastAsia="游ゴシック"/>
              </w:rPr>
            </w:pPr>
            <w:r w:rsidRPr="0080507B">
              <w:rPr>
                <w:lang w:eastAsia="ko-KR"/>
              </w:rPr>
              <w:t>1459.5</w:t>
            </w:r>
          </w:p>
        </w:tc>
        <w:tc>
          <w:tcPr>
            <w:tcW w:w="779" w:type="dxa"/>
            <w:shd w:val="clear" w:color="auto" w:fill="auto"/>
            <w:noWrap/>
          </w:tcPr>
          <w:p w14:paraId="5841EF1B" w14:textId="77777777" w:rsidR="000E2BF1" w:rsidRPr="0080507B" w:rsidRDefault="000E2BF1" w:rsidP="000E2BF1">
            <w:pPr>
              <w:pStyle w:val="TAC"/>
              <w:rPr>
                <w:rFonts w:eastAsia="游ゴシック"/>
              </w:rPr>
            </w:pPr>
            <w:r w:rsidRPr="0080507B">
              <w:rPr>
                <w:lang w:eastAsia="ko-KR"/>
              </w:rPr>
              <w:t>5</w:t>
            </w:r>
          </w:p>
        </w:tc>
        <w:tc>
          <w:tcPr>
            <w:tcW w:w="721" w:type="dxa"/>
            <w:shd w:val="clear" w:color="auto" w:fill="auto"/>
            <w:noWrap/>
          </w:tcPr>
          <w:p w14:paraId="747EC994" w14:textId="77777777" w:rsidR="000E2BF1" w:rsidRPr="0080507B" w:rsidRDefault="000E2BF1" w:rsidP="000E2BF1">
            <w:pPr>
              <w:pStyle w:val="TAC"/>
              <w:rPr>
                <w:rFonts w:eastAsia="游ゴシック"/>
              </w:rPr>
            </w:pPr>
            <w:r w:rsidRPr="0080507B">
              <w:rPr>
                <w:lang w:eastAsia="ko-KR"/>
              </w:rPr>
              <w:t>25</w:t>
            </w:r>
          </w:p>
        </w:tc>
        <w:tc>
          <w:tcPr>
            <w:tcW w:w="1314" w:type="dxa"/>
            <w:shd w:val="clear" w:color="auto" w:fill="auto"/>
            <w:noWrap/>
          </w:tcPr>
          <w:p w14:paraId="3F082CC0" w14:textId="77777777" w:rsidR="000E2BF1" w:rsidRPr="0080507B" w:rsidRDefault="000E2BF1" w:rsidP="000E2BF1">
            <w:pPr>
              <w:pStyle w:val="TAC"/>
              <w:rPr>
                <w:rFonts w:eastAsia="游ゴシック"/>
              </w:rPr>
            </w:pPr>
            <w:r w:rsidRPr="0080507B">
              <w:rPr>
                <w:lang w:eastAsia="ko-KR"/>
              </w:rPr>
              <w:t>1507.5</w:t>
            </w:r>
          </w:p>
        </w:tc>
        <w:tc>
          <w:tcPr>
            <w:tcW w:w="867" w:type="dxa"/>
            <w:shd w:val="clear" w:color="auto" w:fill="auto"/>
          </w:tcPr>
          <w:p w14:paraId="37A99080" w14:textId="77777777" w:rsidR="000E2BF1" w:rsidRPr="0080507B" w:rsidRDefault="000E2BF1" w:rsidP="000E2BF1">
            <w:pPr>
              <w:pStyle w:val="TAC"/>
            </w:pPr>
            <w:r w:rsidRPr="0080507B">
              <w:rPr>
                <w:lang w:eastAsia="ko-KR"/>
              </w:rPr>
              <w:t>N/A</w:t>
            </w:r>
          </w:p>
        </w:tc>
        <w:tc>
          <w:tcPr>
            <w:tcW w:w="1248" w:type="dxa"/>
            <w:shd w:val="clear" w:color="auto" w:fill="auto"/>
          </w:tcPr>
          <w:p w14:paraId="7F1954AA" w14:textId="77777777" w:rsidR="000E2BF1" w:rsidRPr="0080507B" w:rsidRDefault="000E2BF1" w:rsidP="000E2BF1">
            <w:pPr>
              <w:pStyle w:val="TAC"/>
            </w:pPr>
            <w:r w:rsidRPr="0080507B">
              <w:rPr>
                <w:lang w:eastAsia="ko-KR"/>
              </w:rPr>
              <w:t>N/A</w:t>
            </w:r>
          </w:p>
        </w:tc>
      </w:tr>
      <w:tr w:rsidR="000E2BF1" w:rsidRPr="0080507B" w14:paraId="4C604838" w14:textId="77777777" w:rsidTr="000E2BF1">
        <w:trPr>
          <w:trHeight w:val="54"/>
          <w:jc w:val="center"/>
        </w:trPr>
        <w:tc>
          <w:tcPr>
            <w:tcW w:w="1928" w:type="dxa"/>
            <w:vMerge/>
            <w:shd w:val="clear" w:color="auto" w:fill="auto"/>
            <w:vAlign w:val="center"/>
          </w:tcPr>
          <w:p w14:paraId="5761DF9D" w14:textId="77777777" w:rsidR="000E2BF1" w:rsidRPr="0080507B" w:rsidRDefault="000E2BF1" w:rsidP="000E2BF1">
            <w:pPr>
              <w:pStyle w:val="TAC"/>
              <w:rPr>
                <w:rFonts w:eastAsia="Malgun Gothic"/>
              </w:rPr>
            </w:pPr>
          </w:p>
        </w:tc>
        <w:tc>
          <w:tcPr>
            <w:tcW w:w="1146" w:type="dxa"/>
            <w:shd w:val="clear" w:color="auto" w:fill="auto"/>
          </w:tcPr>
          <w:p w14:paraId="60CC733C" w14:textId="77777777" w:rsidR="000E2BF1" w:rsidRPr="0080507B" w:rsidRDefault="000E2BF1" w:rsidP="000E2BF1">
            <w:pPr>
              <w:pStyle w:val="TAC"/>
              <w:rPr>
                <w:rFonts w:eastAsia="游ゴシック"/>
              </w:rPr>
            </w:pPr>
            <w:r w:rsidRPr="0080507B">
              <w:t>n78</w:t>
            </w:r>
          </w:p>
        </w:tc>
        <w:tc>
          <w:tcPr>
            <w:tcW w:w="1481" w:type="dxa"/>
            <w:shd w:val="clear" w:color="auto" w:fill="auto"/>
            <w:noWrap/>
          </w:tcPr>
          <w:p w14:paraId="1E6D9F8A" w14:textId="77777777" w:rsidR="000E2BF1" w:rsidRPr="0080507B" w:rsidRDefault="000E2BF1" w:rsidP="000E2BF1">
            <w:pPr>
              <w:pStyle w:val="TAC"/>
              <w:rPr>
                <w:rFonts w:eastAsia="游ゴシック"/>
              </w:rPr>
            </w:pPr>
            <w:r w:rsidRPr="0080507B">
              <w:rPr>
                <w:lang w:eastAsia="ko-KR"/>
              </w:rPr>
              <w:t>3322</w:t>
            </w:r>
          </w:p>
        </w:tc>
        <w:tc>
          <w:tcPr>
            <w:tcW w:w="779" w:type="dxa"/>
            <w:shd w:val="clear" w:color="auto" w:fill="auto"/>
            <w:noWrap/>
          </w:tcPr>
          <w:p w14:paraId="6E8E2355" w14:textId="77777777" w:rsidR="000E2BF1" w:rsidRPr="0080507B" w:rsidRDefault="000E2BF1" w:rsidP="000E2BF1">
            <w:pPr>
              <w:pStyle w:val="TAC"/>
              <w:rPr>
                <w:rFonts w:eastAsia="游ゴシック"/>
              </w:rPr>
            </w:pPr>
            <w:r w:rsidRPr="0080507B">
              <w:rPr>
                <w:lang w:eastAsia="ko-KR"/>
              </w:rPr>
              <w:t>10</w:t>
            </w:r>
          </w:p>
        </w:tc>
        <w:tc>
          <w:tcPr>
            <w:tcW w:w="721" w:type="dxa"/>
            <w:shd w:val="clear" w:color="auto" w:fill="auto"/>
            <w:noWrap/>
          </w:tcPr>
          <w:p w14:paraId="5DEE688A" w14:textId="77777777" w:rsidR="000E2BF1" w:rsidRPr="0080507B" w:rsidRDefault="000E2BF1" w:rsidP="000E2BF1">
            <w:pPr>
              <w:pStyle w:val="TAC"/>
              <w:rPr>
                <w:rFonts w:eastAsia="游ゴシック"/>
              </w:rPr>
            </w:pPr>
            <w:r w:rsidRPr="0080507B">
              <w:rPr>
                <w:lang w:eastAsia="ko-KR"/>
              </w:rPr>
              <w:t>50</w:t>
            </w:r>
          </w:p>
        </w:tc>
        <w:tc>
          <w:tcPr>
            <w:tcW w:w="1314" w:type="dxa"/>
            <w:shd w:val="clear" w:color="auto" w:fill="auto"/>
            <w:noWrap/>
          </w:tcPr>
          <w:p w14:paraId="1E2D6F4B" w14:textId="77777777" w:rsidR="000E2BF1" w:rsidRPr="0080507B" w:rsidRDefault="000E2BF1" w:rsidP="000E2BF1">
            <w:pPr>
              <w:pStyle w:val="TAC"/>
              <w:rPr>
                <w:rFonts w:eastAsia="游ゴシック"/>
              </w:rPr>
            </w:pPr>
            <w:r w:rsidRPr="0080507B">
              <w:rPr>
                <w:lang w:eastAsia="ko-KR"/>
              </w:rPr>
              <w:t>3322</w:t>
            </w:r>
          </w:p>
        </w:tc>
        <w:tc>
          <w:tcPr>
            <w:tcW w:w="867" w:type="dxa"/>
            <w:shd w:val="clear" w:color="auto" w:fill="auto"/>
          </w:tcPr>
          <w:p w14:paraId="50135F12" w14:textId="77777777" w:rsidR="000E2BF1" w:rsidRPr="0080507B" w:rsidRDefault="000E2BF1" w:rsidP="000E2BF1">
            <w:pPr>
              <w:pStyle w:val="TAC"/>
            </w:pPr>
            <w:r w:rsidRPr="0080507B">
              <w:rPr>
                <w:lang w:eastAsia="ko-KR"/>
              </w:rPr>
              <w:t>N/A</w:t>
            </w:r>
          </w:p>
        </w:tc>
        <w:tc>
          <w:tcPr>
            <w:tcW w:w="1248" w:type="dxa"/>
            <w:shd w:val="clear" w:color="auto" w:fill="auto"/>
          </w:tcPr>
          <w:p w14:paraId="123312AE" w14:textId="77777777" w:rsidR="000E2BF1" w:rsidRPr="0080507B" w:rsidRDefault="000E2BF1" w:rsidP="000E2BF1">
            <w:pPr>
              <w:pStyle w:val="TAC"/>
            </w:pPr>
            <w:r w:rsidRPr="0080507B">
              <w:rPr>
                <w:lang w:eastAsia="ko-KR"/>
              </w:rPr>
              <w:t>N/A</w:t>
            </w:r>
          </w:p>
        </w:tc>
      </w:tr>
      <w:tr w:rsidR="000E2BF1" w:rsidRPr="0080507B" w14:paraId="0098F8E5" w14:textId="77777777" w:rsidTr="000E2BF1">
        <w:trPr>
          <w:trHeight w:val="54"/>
          <w:jc w:val="center"/>
        </w:trPr>
        <w:tc>
          <w:tcPr>
            <w:tcW w:w="1928" w:type="dxa"/>
            <w:vMerge w:val="restart"/>
            <w:shd w:val="clear" w:color="auto" w:fill="auto"/>
            <w:vAlign w:val="center"/>
          </w:tcPr>
          <w:p w14:paraId="24BF703A" w14:textId="77777777" w:rsidR="000E2BF1" w:rsidRPr="0080507B" w:rsidRDefault="000E2BF1" w:rsidP="000E2BF1">
            <w:pPr>
              <w:pStyle w:val="TAC"/>
              <w:rPr>
                <w:rFonts w:eastAsia="Malgun Gothic"/>
              </w:rPr>
            </w:pPr>
            <w:r w:rsidRPr="0080507B">
              <w:t>DC_3A-21A_n77A</w:t>
            </w:r>
          </w:p>
        </w:tc>
        <w:tc>
          <w:tcPr>
            <w:tcW w:w="1146" w:type="dxa"/>
            <w:shd w:val="clear" w:color="auto" w:fill="auto"/>
          </w:tcPr>
          <w:p w14:paraId="5F41196A"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5F78E820" w14:textId="77777777" w:rsidR="000E2BF1" w:rsidRPr="0080507B" w:rsidRDefault="000E2BF1" w:rsidP="000E2BF1">
            <w:pPr>
              <w:pStyle w:val="TAC"/>
              <w:rPr>
                <w:rFonts w:eastAsia="游ゴシック"/>
              </w:rPr>
            </w:pPr>
            <w:r w:rsidRPr="0080507B">
              <w:t>1771.6</w:t>
            </w:r>
          </w:p>
        </w:tc>
        <w:tc>
          <w:tcPr>
            <w:tcW w:w="779" w:type="dxa"/>
            <w:shd w:val="clear" w:color="auto" w:fill="auto"/>
            <w:noWrap/>
          </w:tcPr>
          <w:p w14:paraId="3C6DEDB0"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60445F83"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3A1117FB" w14:textId="77777777" w:rsidR="000E2BF1" w:rsidRPr="0080507B" w:rsidRDefault="000E2BF1" w:rsidP="000E2BF1">
            <w:pPr>
              <w:pStyle w:val="TAC"/>
              <w:rPr>
                <w:rFonts w:eastAsia="游ゴシック"/>
              </w:rPr>
            </w:pPr>
            <w:r w:rsidRPr="0080507B">
              <w:t>1866.6</w:t>
            </w:r>
          </w:p>
        </w:tc>
        <w:tc>
          <w:tcPr>
            <w:tcW w:w="867" w:type="dxa"/>
            <w:shd w:val="clear" w:color="auto" w:fill="auto"/>
          </w:tcPr>
          <w:p w14:paraId="3CD1C788" w14:textId="77777777" w:rsidR="000E2BF1" w:rsidRPr="0080507B" w:rsidRDefault="000E2BF1" w:rsidP="000E2BF1">
            <w:pPr>
              <w:pStyle w:val="TAC"/>
            </w:pPr>
            <w:r w:rsidRPr="0080507B">
              <w:t>3.4</w:t>
            </w:r>
          </w:p>
        </w:tc>
        <w:tc>
          <w:tcPr>
            <w:tcW w:w="1248" w:type="dxa"/>
            <w:shd w:val="clear" w:color="auto" w:fill="auto"/>
          </w:tcPr>
          <w:p w14:paraId="56E093F5" w14:textId="77777777" w:rsidR="000E2BF1" w:rsidRPr="0080507B" w:rsidRDefault="000E2BF1" w:rsidP="000E2BF1">
            <w:pPr>
              <w:pStyle w:val="TAC"/>
            </w:pPr>
            <w:r w:rsidRPr="0080507B">
              <w:t>IMD5</w:t>
            </w:r>
          </w:p>
        </w:tc>
      </w:tr>
      <w:tr w:rsidR="000E2BF1" w:rsidRPr="0080507B" w14:paraId="0B02DE0F" w14:textId="77777777" w:rsidTr="000E2BF1">
        <w:trPr>
          <w:trHeight w:val="54"/>
          <w:jc w:val="center"/>
        </w:trPr>
        <w:tc>
          <w:tcPr>
            <w:tcW w:w="1928" w:type="dxa"/>
            <w:vMerge/>
            <w:shd w:val="clear" w:color="auto" w:fill="auto"/>
            <w:vAlign w:val="center"/>
          </w:tcPr>
          <w:p w14:paraId="07912955" w14:textId="77777777" w:rsidR="000E2BF1" w:rsidRPr="0080507B" w:rsidRDefault="000E2BF1" w:rsidP="000E2BF1">
            <w:pPr>
              <w:pStyle w:val="TAC"/>
              <w:rPr>
                <w:rFonts w:eastAsia="Malgun Gothic"/>
              </w:rPr>
            </w:pPr>
          </w:p>
        </w:tc>
        <w:tc>
          <w:tcPr>
            <w:tcW w:w="1146" w:type="dxa"/>
            <w:shd w:val="clear" w:color="auto" w:fill="auto"/>
          </w:tcPr>
          <w:p w14:paraId="66EB67F0" w14:textId="77777777" w:rsidR="000E2BF1" w:rsidRPr="0080507B" w:rsidRDefault="000E2BF1" w:rsidP="000E2BF1">
            <w:pPr>
              <w:pStyle w:val="TAC"/>
              <w:rPr>
                <w:rFonts w:eastAsia="游ゴシック"/>
              </w:rPr>
            </w:pPr>
            <w:r w:rsidRPr="0080507B">
              <w:t>21</w:t>
            </w:r>
          </w:p>
        </w:tc>
        <w:tc>
          <w:tcPr>
            <w:tcW w:w="1481" w:type="dxa"/>
            <w:shd w:val="clear" w:color="auto" w:fill="auto"/>
            <w:noWrap/>
          </w:tcPr>
          <w:p w14:paraId="6FFF4128" w14:textId="77777777" w:rsidR="000E2BF1" w:rsidRPr="0080507B" w:rsidRDefault="000E2BF1" w:rsidP="000E2BF1">
            <w:pPr>
              <w:pStyle w:val="TAC"/>
              <w:rPr>
                <w:rFonts w:eastAsia="游ゴシック"/>
              </w:rPr>
            </w:pPr>
            <w:r w:rsidRPr="0080507B">
              <w:t>1450.4</w:t>
            </w:r>
          </w:p>
        </w:tc>
        <w:tc>
          <w:tcPr>
            <w:tcW w:w="779" w:type="dxa"/>
            <w:shd w:val="clear" w:color="auto" w:fill="auto"/>
            <w:noWrap/>
          </w:tcPr>
          <w:p w14:paraId="2E739152"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229ABEF2"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259C20AF" w14:textId="77777777" w:rsidR="000E2BF1" w:rsidRPr="0080507B" w:rsidRDefault="000E2BF1" w:rsidP="000E2BF1">
            <w:pPr>
              <w:pStyle w:val="TAC"/>
              <w:rPr>
                <w:rFonts w:eastAsia="游ゴシック"/>
              </w:rPr>
            </w:pPr>
            <w:r w:rsidRPr="0080507B">
              <w:t>1498.4</w:t>
            </w:r>
          </w:p>
        </w:tc>
        <w:tc>
          <w:tcPr>
            <w:tcW w:w="867" w:type="dxa"/>
            <w:shd w:val="clear" w:color="auto" w:fill="auto"/>
          </w:tcPr>
          <w:p w14:paraId="719E9A16" w14:textId="77777777" w:rsidR="000E2BF1" w:rsidRPr="0080507B" w:rsidRDefault="000E2BF1" w:rsidP="000E2BF1">
            <w:pPr>
              <w:pStyle w:val="TAC"/>
            </w:pPr>
            <w:r w:rsidRPr="0080507B">
              <w:t>N/A</w:t>
            </w:r>
          </w:p>
        </w:tc>
        <w:tc>
          <w:tcPr>
            <w:tcW w:w="1248" w:type="dxa"/>
            <w:shd w:val="clear" w:color="auto" w:fill="auto"/>
          </w:tcPr>
          <w:p w14:paraId="6C8A26E4" w14:textId="77777777" w:rsidR="000E2BF1" w:rsidRPr="0080507B" w:rsidRDefault="000E2BF1" w:rsidP="000E2BF1">
            <w:pPr>
              <w:pStyle w:val="TAC"/>
            </w:pPr>
            <w:r w:rsidRPr="0080507B">
              <w:t>N/A</w:t>
            </w:r>
          </w:p>
        </w:tc>
      </w:tr>
      <w:tr w:rsidR="000E2BF1" w:rsidRPr="0080507B" w14:paraId="3F0C083C" w14:textId="77777777" w:rsidTr="000E2BF1">
        <w:trPr>
          <w:trHeight w:val="54"/>
          <w:jc w:val="center"/>
        </w:trPr>
        <w:tc>
          <w:tcPr>
            <w:tcW w:w="1928" w:type="dxa"/>
            <w:vMerge/>
            <w:shd w:val="clear" w:color="auto" w:fill="auto"/>
            <w:vAlign w:val="center"/>
          </w:tcPr>
          <w:p w14:paraId="080DA837" w14:textId="77777777" w:rsidR="000E2BF1" w:rsidRPr="0080507B" w:rsidRDefault="000E2BF1" w:rsidP="000E2BF1">
            <w:pPr>
              <w:pStyle w:val="TAC"/>
              <w:rPr>
                <w:rFonts w:eastAsia="Malgun Gothic"/>
              </w:rPr>
            </w:pPr>
          </w:p>
        </w:tc>
        <w:tc>
          <w:tcPr>
            <w:tcW w:w="1146" w:type="dxa"/>
            <w:shd w:val="clear" w:color="auto" w:fill="auto"/>
          </w:tcPr>
          <w:p w14:paraId="0EFAF364" w14:textId="77777777" w:rsidR="000E2BF1" w:rsidRPr="0080507B" w:rsidRDefault="000E2BF1" w:rsidP="000E2BF1">
            <w:pPr>
              <w:pStyle w:val="TAC"/>
              <w:rPr>
                <w:rFonts w:eastAsia="游ゴシック"/>
              </w:rPr>
            </w:pPr>
            <w:r w:rsidRPr="0080507B">
              <w:t>n77</w:t>
            </w:r>
          </w:p>
        </w:tc>
        <w:tc>
          <w:tcPr>
            <w:tcW w:w="1481" w:type="dxa"/>
            <w:shd w:val="clear" w:color="auto" w:fill="auto"/>
            <w:noWrap/>
          </w:tcPr>
          <w:p w14:paraId="4C57F9A7" w14:textId="77777777" w:rsidR="000E2BF1" w:rsidRPr="0080507B" w:rsidRDefault="000E2BF1" w:rsidP="000E2BF1">
            <w:pPr>
              <w:pStyle w:val="TAC"/>
              <w:rPr>
                <w:rFonts w:eastAsia="游ゴシック"/>
              </w:rPr>
            </w:pPr>
            <w:r w:rsidRPr="0080507B">
              <w:t>3935</w:t>
            </w:r>
          </w:p>
        </w:tc>
        <w:tc>
          <w:tcPr>
            <w:tcW w:w="779" w:type="dxa"/>
            <w:shd w:val="clear" w:color="auto" w:fill="auto"/>
            <w:noWrap/>
          </w:tcPr>
          <w:p w14:paraId="66114997" w14:textId="77777777" w:rsidR="000E2BF1" w:rsidRPr="0080507B" w:rsidRDefault="000E2BF1" w:rsidP="000E2BF1">
            <w:pPr>
              <w:pStyle w:val="TAC"/>
              <w:rPr>
                <w:rFonts w:eastAsia="游ゴシック"/>
              </w:rPr>
            </w:pPr>
            <w:r w:rsidRPr="0080507B">
              <w:t>10</w:t>
            </w:r>
          </w:p>
        </w:tc>
        <w:tc>
          <w:tcPr>
            <w:tcW w:w="721" w:type="dxa"/>
            <w:shd w:val="clear" w:color="auto" w:fill="auto"/>
            <w:noWrap/>
          </w:tcPr>
          <w:p w14:paraId="40412276" w14:textId="77777777" w:rsidR="000E2BF1" w:rsidRPr="0080507B" w:rsidRDefault="000E2BF1" w:rsidP="000E2BF1">
            <w:pPr>
              <w:pStyle w:val="TAC"/>
              <w:rPr>
                <w:rFonts w:eastAsia="游ゴシック"/>
              </w:rPr>
            </w:pPr>
            <w:r w:rsidRPr="0080507B">
              <w:t>50</w:t>
            </w:r>
          </w:p>
        </w:tc>
        <w:tc>
          <w:tcPr>
            <w:tcW w:w="1314" w:type="dxa"/>
            <w:shd w:val="clear" w:color="auto" w:fill="auto"/>
            <w:noWrap/>
          </w:tcPr>
          <w:p w14:paraId="1DD3E555" w14:textId="77777777" w:rsidR="000E2BF1" w:rsidRPr="0080507B" w:rsidRDefault="000E2BF1" w:rsidP="000E2BF1">
            <w:pPr>
              <w:pStyle w:val="TAC"/>
              <w:rPr>
                <w:rFonts w:eastAsia="游ゴシック"/>
              </w:rPr>
            </w:pPr>
            <w:r w:rsidRPr="0080507B">
              <w:t>3935</w:t>
            </w:r>
          </w:p>
        </w:tc>
        <w:tc>
          <w:tcPr>
            <w:tcW w:w="867" w:type="dxa"/>
            <w:shd w:val="clear" w:color="auto" w:fill="auto"/>
          </w:tcPr>
          <w:p w14:paraId="6511A6E6" w14:textId="77777777" w:rsidR="000E2BF1" w:rsidRPr="0080507B" w:rsidRDefault="000E2BF1" w:rsidP="000E2BF1">
            <w:pPr>
              <w:pStyle w:val="TAC"/>
            </w:pPr>
            <w:r w:rsidRPr="0080507B">
              <w:t>N/A</w:t>
            </w:r>
          </w:p>
        </w:tc>
        <w:tc>
          <w:tcPr>
            <w:tcW w:w="1248" w:type="dxa"/>
            <w:shd w:val="clear" w:color="auto" w:fill="auto"/>
          </w:tcPr>
          <w:p w14:paraId="713CA828" w14:textId="77777777" w:rsidR="000E2BF1" w:rsidRPr="0080507B" w:rsidRDefault="000E2BF1" w:rsidP="000E2BF1">
            <w:pPr>
              <w:pStyle w:val="TAC"/>
            </w:pPr>
            <w:r w:rsidRPr="0080507B">
              <w:t>N/A</w:t>
            </w:r>
          </w:p>
        </w:tc>
      </w:tr>
      <w:tr w:rsidR="000E2BF1" w:rsidRPr="0080507B" w14:paraId="339A1DC8" w14:textId="77777777" w:rsidTr="000E2BF1">
        <w:trPr>
          <w:trHeight w:val="54"/>
          <w:jc w:val="center"/>
        </w:trPr>
        <w:tc>
          <w:tcPr>
            <w:tcW w:w="1928" w:type="dxa"/>
            <w:vMerge w:val="restart"/>
            <w:shd w:val="clear" w:color="auto" w:fill="auto"/>
            <w:vAlign w:val="center"/>
          </w:tcPr>
          <w:p w14:paraId="4BA4A975" w14:textId="77777777" w:rsidR="000E2BF1" w:rsidRPr="0080507B" w:rsidRDefault="000E2BF1" w:rsidP="000E2BF1">
            <w:pPr>
              <w:pStyle w:val="TAC"/>
            </w:pPr>
            <w:r w:rsidRPr="0080507B">
              <w:t>DC_3A-21A_n79A</w:t>
            </w:r>
          </w:p>
        </w:tc>
        <w:tc>
          <w:tcPr>
            <w:tcW w:w="1146" w:type="dxa"/>
            <w:shd w:val="clear" w:color="auto" w:fill="auto"/>
          </w:tcPr>
          <w:p w14:paraId="0705C82C" w14:textId="77777777" w:rsidR="000E2BF1" w:rsidRPr="0080507B" w:rsidRDefault="000E2BF1" w:rsidP="000E2BF1">
            <w:pPr>
              <w:pStyle w:val="TAC"/>
            </w:pPr>
            <w:r w:rsidRPr="0080507B">
              <w:t>3</w:t>
            </w:r>
          </w:p>
        </w:tc>
        <w:tc>
          <w:tcPr>
            <w:tcW w:w="1481" w:type="dxa"/>
            <w:shd w:val="clear" w:color="auto" w:fill="auto"/>
            <w:noWrap/>
          </w:tcPr>
          <w:p w14:paraId="03DCEB39" w14:textId="77777777" w:rsidR="000E2BF1" w:rsidRPr="0080507B" w:rsidRDefault="000E2BF1" w:rsidP="000E2BF1">
            <w:pPr>
              <w:pStyle w:val="TAC"/>
            </w:pPr>
            <w:r w:rsidRPr="0080507B">
              <w:rPr>
                <w:lang w:eastAsia="ko-KR"/>
              </w:rPr>
              <w:t>N/A</w:t>
            </w:r>
          </w:p>
        </w:tc>
        <w:tc>
          <w:tcPr>
            <w:tcW w:w="779" w:type="dxa"/>
            <w:shd w:val="clear" w:color="auto" w:fill="auto"/>
            <w:noWrap/>
          </w:tcPr>
          <w:p w14:paraId="4D3895C4" w14:textId="77777777" w:rsidR="000E2BF1" w:rsidRPr="0080507B" w:rsidRDefault="000E2BF1" w:rsidP="000E2BF1">
            <w:pPr>
              <w:pStyle w:val="TAC"/>
            </w:pPr>
            <w:r w:rsidRPr="0080507B">
              <w:rPr>
                <w:lang w:eastAsia="ko-KR"/>
              </w:rPr>
              <w:t>N/A</w:t>
            </w:r>
          </w:p>
        </w:tc>
        <w:tc>
          <w:tcPr>
            <w:tcW w:w="721" w:type="dxa"/>
            <w:shd w:val="clear" w:color="auto" w:fill="auto"/>
            <w:noWrap/>
          </w:tcPr>
          <w:p w14:paraId="0ED6528D" w14:textId="77777777" w:rsidR="000E2BF1" w:rsidRPr="0080507B" w:rsidRDefault="000E2BF1" w:rsidP="000E2BF1">
            <w:pPr>
              <w:pStyle w:val="TAC"/>
            </w:pPr>
            <w:r w:rsidRPr="0080507B">
              <w:rPr>
                <w:lang w:eastAsia="ko-KR"/>
              </w:rPr>
              <w:t>N/A</w:t>
            </w:r>
          </w:p>
        </w:tc>
        <w:tc>
          <w:tcPr>
            <w:tcW w:w="1314" w:type="dxa"/>
            <w:shd w:val="clear" w:color="auto" w:fill="auto"/>
            <w:noWrap/>
          </w:tcPr>
          <w:p w14:paraId="4F29B69A" w14:textId="77777777" w:rsidR="000E2BF1" w:rsidRPr="0080507B" w:rsidRDefault="000E2BF1" w:rsidP="000E2BF1">
            <w:pPr>
              <w:pStyle w:val="TAC"/>
            </w:pPr>
            <w:r w:rsidRPr="0080507B">
              <w:rPr>
                <w:lang w:eastAsia="ko-KR"/>
              </w:rPr>
              <w:t>N/A</w:t>
            </w:r>
          </w:p>
        </w:tc>
        <w:tc>
          <w:tcPr>
            <w:tcW w:w="867" w:type="dxa"/>
            <w:shd w:val="clear" w:color="auto" w:fill="auto"/>
          </w:tcPr>
          <w:p w14:paraId="0E4F0173" w14:textId="77777777" w:rsidR="000E2BF1" w:rsidRPr="0080507B" w:rsidRDefault="000E2BF1" w:rsidP="000E2BF1">
            <w:pPr>
              <w:pStyle w:val="TAC"/>
            </w:pPr>
            <w:r w:rsidRPr="0080507B">
              <w:rPr>
                <w:lang w:eastAsia="ko-KR"/>
              </w:rPr>
              <w:t>N/A</w:t>
            </w:r>
          </w:p>
        </w:tc>
        <w:tc>
          <w:tcPr>
            <w:tcW w:w="1248" w:type="dxa"/>
            <w:shd w:val="clear" w:color="auto" w:fill="auto"/>
          </w:tcPr>
          <w:p w14:paraId="07F7418B" w14:textId="77777777" w:rsidR="000E2BF1" w:rsidRPr="0080507B" w:rsidRDefault="000E2BF1" w:rsidP="000E2BF1">
            <w:pPr>
              <w:pStyle w:val="TAC"/>
            </w:pPr>
            <w:r w:rsidRPr="0080507B">
              <w:rPr>
                <w:lang w:eastAsia="ko-KR"/>
              </w:rPr>
              <w:t>N/A</w:t>
            </w:r>
          </w:p>
        </w:tc>
      </w:tr>
      <w:tr w:rsidR="000E2BF1" w:rsidRPr="0080507B" w14:paraId="365C8C9F" w14:textId="77777777" w:rsidTr="000E2BF1">
        <w:trPr>
          <w:trHeight w:val="54"/>
          <w:jc w:val="center"/>
        </w:trPr>
        <w:tc>
          <w:tcPr>
            <w:tcW w:w="1928" w:type="dxa"/>
            <w:vMerge/>
            <w:shd w:val="clear" w:color="auto" w:fill="auto"/>
            <w:vAlign w:val="center"/>
          </w:tcPr>
          <w:p w14:paraId="3A75428B" w14:textId="77777777" w:rsidR="000E2BF1" w:rsidRPr="0080507B" w:rsidRDefault="000E2BF1" w:rsidP="000E2BF1">
            <w:pPr>
              <w:pStyle w:val="TAC"/>
            </w:pPr>
          </w:p>
        </w:tc>
        <w:tc>
          <w:tcPr>
            <w:tcW w:w="1146" w:type="dxa"/>
            <w:shd w:val="clear" w:color="auto" w:fill="auto"/>
            <w:vAlign w:val="center"/>
          </w:tcPr>
          <w:p w14:paraId="3F86B3E0" w14:textId="77777777" w:rsidR="000E2BF1" w:rsidRPr="0080507B" w:rsidRDefault="000E2BF1" w:rsidP="000E2BF1">
            <w:pPr>
              <w:pStyle w:val="TAC"/>
            </w:pPr>
            <w:r w:rsidRPr="0080507B">
              <w:t>21</w:t>
            </w:r>
          </w:p>
        </w:tc>
        <w:tc>
          <w:tcPr>
            <w:tcW w:w="1481" w:type="dxa"/>
            <w:shd w:val="clear" w:color="auto" w:fill="auto"/>
            <w:noWrap/>
          </w:tcPr>
          <w:p w14:paraId="2DAF6900" w14:textId="77777777" w:rsidR="000E2BF1" w:rsidRPr="0080507B" w:rsidRDefault="000E2BF1" w:rsidP="000E2BF1">
            <w:pPr>
              <w:pStyle w:val="TAC"/>
            </w:pPr>
            <w:r w:rsidRPr="0080507B">
              <w:rPr>
                <w:lang w:eastAsia="ko-KR"/>
              </w:rPr>
              <w:t>N/A</w:t>
            </w:r>
          </w:p>
        </w:tc>
        <w:tc>
          <w:tcPr>
            <w:tcW w:w="779" w:type="dxa"/>
            <w:shd w:val="clear" w:color="auto" w:fill="auto"/>
            <w:noWrap/>
          </w:tcPr>
          <w:p w14:paraId="3D5BE98F" w14:textId="77777777" w:rsidR="000E2BF1" w:rsidRPr="0080507B" w:rsidRDefault="000E2BF1" w:rsidP="000E2BF1">
            <w:pPr>
              <w:pStyle w:val="TAC"/>
            </w:pPr>
            <w:r w:rsidRPr="0080507B">
              <w:rPr>
                <w:lang w:eastAsia="ko-KR"/>
              </w:rPr>
              <w:t>N/A</w:t>
            </w:r>
          </w:p>
        </w:tc>
        <w:tc>
          <w:tcPr>
            <w:tcW w:w="721" w:type="dxa"/>
            <w:shd w:val="clear" w:color="auto" w:fill="auto"/>
            <w:noWrap/>
          </w:tcPr>
          <w:p w14:paraId="0A1BF482" w14:textId="77777777" w:rsidR="000E2BF1" w:rsidRPr="0080507B" w:rsidRDefault="000E2BF1" w:rsidP="000E2BF1">
            <w:pPr>
              <w:pStyle w:val="TAC"/>
            </w:pPr>
            <w:r w:rsidRPr="0080507B">
              <w:rPr>
                <w:lang w:eastAsia="ko-KR"/>
              </w:rPr>
              <w:t>N/A</w:t>
            </w:r>
          </w:p>
        </w:tc>
        <w:tc>
          <w:tcPr>
            <w:tcW w:w="1314" w:type="dxa"/>
            <w:shd w:val="clear" w:color="auto" w:fill="auto"/>
            <w:noWrap/>
          </w:tcPr>
          <w:p w14:paraId="6D7FE5BB" w14:textId="77777777" w:rsidR="000E2BF1" w:rsidRPr="0080507B" w:rsidRDefault="000E2BF1" w:rsidP="000E2BF1">
            <w:pPr>
              <w:pStyle w:val="TAC"/>
            </w:pPr>
            <w:r w:rsidRPr="0080507B">
              <w:rPr>
                <w:lang w:eastAsia="ko-KR"/>
              </w:rPr>
              <w:t>N/A</w:t>
            </w:r>
          </w:p>
        </w:tc>
        <w:tc>
          <w:tcPr>
            <w:tcW w:w="867" w:type="dxa"/>
            <w:shd w:val="clear" w:color="auto" w:fill="auto"/>
          </w:tcPr>
          <w:p w14:paraId="5E9D3436" w14:textId="77777777" w:rsidR="000E2BF1" w:rsidRPr="0080507B" w:rsidRDefault="000E2BF1" w:rsidP="000E2BF1">
            <w:pPr>
              <w:pStyle w:val="TAC"/>
            </w:pPr>
            <w:r w:rsidRPr="0080507B">
              <w:rPr>
                <w:lang w:eastAsia="ko-KR"/>
              </w:rPr>
              <w:t>N/A</w:t>
            </w:r>
          </w:p>
        </w:tc>
        <w:tc>
          <w:tcPr>
            <w:tcW w:w="1248" w:type="dxa"/>
            <w:shd w:val="clear" w:color="auto" w:fill="auto"/>
          </w:tcPr>
          <w:p w14:paraId="4FE8F06E" w14:textId="77777777" w:rsidR="000E2BF1" w:rsidRPr="0080507B" w:rsidRDefault="000E2BF1" w:rsidP="000E2BF1">
            <w:pPr>
              <w:pStyle w:val="TAC"/>
            </w:pPr>
            <w:r w:rsidRPr="0080507B">
              <w:rPr>
                <w:lang w:eastAsia="ko-KR"/>
              </w:rPr>
              <w:t>IMD3</w:t>
            </w:r>
          </w:p>
        </w:tc>
      </w:tr>
      <w:tr w:rsidR="000E2BF1" w:rsidRPr="0080507B" w14:paraId="29BA613E" w14:textId="77777777" w:rsidTr="000E2BF1">
        <w:trPr>
          <w:trHeight w:val="54"/>
          <w:jc w:val="center"/>
        </w:trPr>
        <w:tc>
          <w:tcPr>
            <w:tcW w:w="1928" w:type="dxa"/>
            <w:vMerge/>
            <w:shd w:val="clear" w:color="auto" w:fill="auto"/>
            <w:vAlign w:val="center"/>
          </w:tcPr>
          <w:p w14:paraId="178B6F61" w14:textId="77777777" w:rsidR="000E2BF1" w:rsidRPr="0080507B" w:rsidRDefault="000E2BF1" w:rsidP="000E2BF1">
            <w:pPr>
              <w:pStyle w:val="TAC"/>
            </w:pPr>
          </w:p>
        </w:tc>
        <w:tc>
          <w:tcPr>
            <w:tcW w:w="1146" w:type="dxa"/>
            <w:shd w:val="clear" w:color="auto" w:fill="auto"/>
          </w:tcPr>
          <w:p w14:paraId="5B3C97E1" w14:textId="77777777" w:rsidR="000E2BF1" w:rsidRPr="0080507B" w:rsidRDefault="000E2BF1" w:rsidP="000E2BF1">
            <w:pPr>
              <w:pStyle w:val="TAC"/>
            </w:pPr>
            <w:r w:rsidRPr="0080507B">
              <w:t>n79</w:t>
            </w:r>
          </w:p>
        </w:tc>
        <w:tc>
          <w:tcPr>
            <w:tcW w:w="1481" w:type="dxa"/>
            <w:shd w:val="clear" w:color="auto" w:fill="auto"/>
            <w:noWrap/>
          </w:tcPr>
          <w:p w14:paraId="3E9B830E" w14:textId="77777777" w:rsidR="000E2BF1" w:rsidRPr="0080507B" w:rsidRDefault="000E2BF1" w:rsidP="000E2BF1">
            <w:pPr>
              <w:pStyle w:val="TAC"/>
            </w:pPr>
            <w:r w:rsidRPr="0080507B">
              <w:rPr>
                <w:lang w:eastAsia="ko-KR"/>
              </w:rPr>
              <w:t>N/A</w:t>
            </w:r>
          </w:p>
        </w:tc>
        <w:tc>
          <w:tcPr>
            <w:tcW w:w="779" w:type="dxa"/>
            <w:shd w:val="clear" w:color="auto" w:fill="auto"/>
            <w:noWrap/>
          </w:tcPr>
          <w:p w14:paraId="6EFF94A3" w14:textId="77777777" w:rsidR="000E2BF1" w:rsidRPr="0080507B" w:rsidRDefault="000E2BF1" w:rsidP="000E2BF1">
            <w:pPr>
              <w:pStyle w:val="TAC"/>
            </w:pPr>
            <w:r w:rsidRPr="0080507B">
              <w:rPr>
                <w:lang w:eastAsia="ko-KR"/>
              </w:rPr>
              <w:t>N/A</w:t>
            </w:r>
          </w:p>
        </w:tc>
        <w:tc>
          <w:tcPr>
            <w:tcW w:w="721" w:type="dxa"/>
            <w:shd w:val="clear" w:color="auto" w:fill="auto"/>
            <w:noWrap/>
          </w:tcPr>
          <w:p w14:paraId="5DF62846" w14:textId="77777777" w:rsidR="000E2BF1" w:rsidRPr="0080507B" w:rsidRDefault="000E2BF1" w:rsidP="000E2BF1">
            <w:pPr>
              <w:pStyle w:val="TAC"/>
            </w:pPr>
            <w:r w:rsidRPr="0080507B">
              <w:rPr>
                <w:lang w:eastAsia="ko-KR"/>
              </w:rPr>
              <w:t>N/A</w:t>
            </w:r>
          </w:p>
        </w:tc>
        <w:tc>
          <w:tcPr>
            <w:tcW w:w="1314" w:type="dxa"/>
            <w:shd w:val="clear" w:color="auto" w:fill="auto"/>
            <w:noWrap/>
          </w:tcPr>
          <w:p w14:paraId="4773F765" w14:textId="77777777" w:rsidR="000E2BF1" w:rsidRPr="0080507B" w:rsidRDefault="000E2BF1" w:rsidP="000E2BF1">
            <w:pPr>
              <w:pStyle w:val="TAC"/>
            </w:pPr>
            <w:r w:rsidRPr="0080507B">
              <w:rPr>
                <w:lang w:eastAsia="ko-KR"/>
              </w:rPr>
              <w:t>N/A</w:t>
            </w:r>
          </w:p>
        </w:tc>
        <w:tc>
          <w:tcPr>
            <w:tcW w:w="867" w:type="dxa"/>
            <w:shd w:val="clear" w:color="auto" w:fill="auto"/>
          </w:tcPr>
          <w:p w14:paraId="46E6C218" w14:textId="77777777" w:rsidR="000E2BF1" w:rsidRPr="0080507B" w:rsidRDefault="000E2BF1" w:rsidP="000E2BF1">
            <w:pPr>
              <w:pStyle w:val="TAC"/>
            </w:pPr>
            <w:r w:rsidRPr="0080507B">
              <w:rPr>
                <w:lang w:eastAsia="ko-KR"/>
              </w:rPr>
              <w:t>N/A</w:t>
            </w:r>
          </w:p>
        </w:tc>
        <w:tc>
          <w:tcPr>
            <w:tcW w:w="1248" w:type="dxa"/>
            <w:shd w:val="clear" w:color="auto" w:fill="auto"/>
          </w:tcPr>
          <w:p w14:paraId="1DB0FBD8" w14:textId="77777777" w:rsidR="000E2BF1" w:rsidRPr="0080507B" w:rsidRDefault="000E2BF1" w:rsidP="000E2BF1">
            <w:pPr>
              <w:pStyle w:val="TAC"/>
            </w:pPr>
            <w:r w:rsidRPr="0080507B">
              <w:rPr>
                <w:lang w:eastAsia="ko-KR"/>
              </w:rPr>
              <w:t>N/A</w:t>
            </w:r>
          </w:p>
        </w:tc>
      </w:tr>
      <w:tr w:rsidR="000E2BF1" w:rsidRPr="0080507B" w14:paraId="2DF93EA6" w14:textId="77777777" w:rsidTr="000E2BF1">
        <w:trPr>
          <w:trHeight w:val="54"/>
          <w:jc w:val="center"/>
        </w:trPr>
        <w:tc>
          <w:tcPr>
            <w:tcW w:w="1928" w:type="dxa"/>
            <w:vMerge/>
            <w:shd w:val="clear" w:color="auto" w:fill="auto"/>
            <w:vAlign w:val="center"/>
          </w:tcPr>
          <w:p w14:paraId="6E313DD8" w14:textId="77777777" w:rsidR="000E2BF1" w:rsidRPr="0080507B" w:rsidRDefault="000E2BF1" w:rsidP="000E2BF1">
            <w:pPr>
              <w:pStyle w:val="TAC"/>
              <w:rPr>
                <w:rFonts w:eastAsia="Malgun Gothic"/>
              </w:rPr>
            </w:pPr>
          </w:p>
        </w:tc>
        <w:tc>
          <w:tcPr>
            <w:tcW w:w="1146" w:type="dxa"/>
            <w:shd w:val="clear" w:color="auto" w:fill="auto"/>
          </w:tcPr>
          <w:p w14:paraId="721E7BC1"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167E97B9" w14:textId="77777777" w:rsidR="000E2BF1" w:rsidRPr="0080507B" w:rsidRDefault="000E2BF1" w:rsidP="000E2BF1">
            <w:pPr>
              <w:pStyle w:val="TAC"/>
              <w:rPr>
                <w:rFonts w:eastAsia="游ゴシック"/>
              </w:rPr>
            </w:pPr>
            <w:r w:rsidRPr="0080507B">
              <w:t>1774.2</w:t>
            </w:r>
          </w:p>
        </w:tc>
        <w:tc>
          <w:tcPr>
            <w:tcW w:w="779" w:type="dxa"/>
            <w:shd w:val="clear" w:color="auto" w:fill="auto"/>
            <w:noWrap/>
          </w:tcPr>
          <w:p w14:paraId="118F4A62"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41255197"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4FB7EC57" w14:textId="77777777" w:rsidR="000E2BF1" w:rsidRPr="0080507B" w:rsidRDefault="000E2BF1" w:rsidP="000E2BF1">
            <w:pPr>
              <w:pStyle w:val="TAC"/>
              <w:rPr>
                <w:rFonts w:eastAsia="游ゴシック"/>
              </w:rPr>
            </w:pPr>
            <w:r w:rsidRPr="0080507B">
              <w:t>1869.2</w:t>
            </w:r>
          </w:p>
        </w:tc>
        <w:tc>
          <w:tcPr>
            <w:tcW w:w="867" w:type="dxa"/>
            <w:shd w:val="clear" w:color="auto" w:fill="auto"/>
          </w:tcPr>
          <w:p w14:paraId="5DF2A151" w14:textId="77777777" w:rsidR="000E2BF1" w:rsidRPr="0080507B" w:rsidRDefault="000E2BF1" w:rsidP="000E2BF1">
            <w:pPr>
              <w:pStyle w:val="TAC"/>
            </w:pPr>
            <w:r w:rsidRPr="0080507B">
              <w:t>17.8</w:t>
            </w:r>
          </w:p>
        </w:tc>
        <w:tc>
          <w:tcPr>
            <w:tcW w:w="1248" w:type="dxa"/>
            <w:shd w:val="clear" w:color="auto" w:fill="auto"/>
          </w:tcPr>
          <w:p w14:paraId="402386DA" w14:textId="77777777" w:rsidR="000E2BF1" w:rsidRPr="0080507B" w:rsidRDefault="000E2BF1" w:rsidP="000E2BF1">
            <w:pPr>
              <w:pStyle w:val="TAC"/>
            </w:pPr>
            <w:r w:rsidRPr="0080507B">
              <w:t>IMD3</w:t>
            </w:r>
          </w:p>
        </w:tc>
      </w:tr>
      <w:tr w:rsidR="000E2BF1" w:rsidRPr="0080507B" w14:paraId="0EB7A8BE" w14:textId="77777777" w:rsidTr="000E2BF1">
        <w:trPr>
          <w:trHeight w:val="54"/>
          <w:jc w:val="center"/>
        </w:trPr>
        <w:tc>
          <w:tcPr>
            <w:tcW w:w="1928" w:type="dxa"/>
            <w:vMerge/>
            <w:shd w:val="clear" w:color="auto" w:fill="auto"/>
            <w:vAlign w:val="center"/>
          </w:tcPr>
          <w:p w14:paraId="4DE53DE5" w14:textId="77777777" w:rsidR="000E2BF1" w:rsidRPr="0080507B" w:rsidRDefault="000E2BF1" w:rsidP="000E2BF1">
            <w:pPr>
              <w:pStyle w:val="TAC"/>
              <w:rPr>
                <w:rFonts w:eastAsia="Malgun Gothic"/>
              </w:rPr>
            </w:pPr>
          </w:p>
        </w:tc>
        <w:tc>
          <w:tcPr>
            <w:tcW w:w="1146" w:type="dxa"/>
            <w:shd w:val="clear" w:color="auto" w:fill="auto"/>
            <w:vAlign w:val="center"/>
          </w:tcPr>
          <w:p w14:paraId="6E8460FE" w14:textId="77777777" w:rsidR="000E2BF1" w:rsidRPr="0080507B" w:rsidRDefault="000E2BF1" w:rsidP="000E2BF1">
            <w:pPr>
              <w:pStyle w:val="TAC"/>
              <w:rPr>
                <w:rFonts w:eastAsia="游ゴシック"/>
              </w:rPr>
            </w:pPr>
            <w:r w:rsidRPr="0080507B">
              <w:t>21</w:t>
            </w:r>
          </w:p>
        </w:tc>
        <w:tc>
          <w:tcPr>
            <w:tcW w:w="1481" w:type="dxa"/>
            <w:shd w:val="clear" w:color="auto" w:fill="auto"/>
            <w:noWrap/>
            <w:vAlign w:val="center"/>
          </w:tcPr>
          <w:p w14:paraId="6789D234" w14:textId="77777777" w:rsidR="000E2BF1" w:rsidRPr="0080507B" w:rsidRDefault="000E2BF1" w:rsidP="000E2BF1">
            <w:pPr>
              <w:pStyle w:val="TAC"/>
              <w:rPr>
                <w:rFonts w:eastAsia="游ゴシック"/>
              </w:rPr>
            </w:pPr>
            <w:r w:rsidRPr="0080507B">
              <w:t>1450.4</w:t>
            </w:r>
          </w:p>
        </w:tc>
        <w:tc>
          <w:tcPr>
            <w:tcW w:w="779" w:type="dxa"/>
            <w:shd w:val="clear" w:color="auto" w:fill="auto"/>
            <w:noWrap/>
            <w:vAlign w:val="center"/>
          </w:tcPr>
          <w:p w14:paraId="2D51FE51" w14:textId="77777777" w:rsidR="000E2BF1" w:rsidRPr="0080507B" w:rsidRDefault="000E2BF1" w:rsidP="000E2BF1">
            <w:pPr>
              <w:pStyle w:val="TAC"/>
              <w:rPr>
                <w:rFonts w:eastAsia="游ゴシック"/>
              </w:rPr>
            </w:pPr>
            <w:r w:rsidRPr="0080507B">
              <w:t>5</w:t>
            </w:r>
          </w:p>
        </w:tc>
        <w:tc>
          <w:tcPr>
            <w:tcW w:w="721" w:type="dxa"/>
            <w:shd w:val="clear" w:color="auto" w:fill="auto"/>
            <w:noWrap/>
            <w:vAlign w:val="center"/>
          </w:tcPr>
          <w:p w14:paraId="3D9632B5" w14:textId="77777777" w:rsidR="000E2BF1" w:rsidRPr="0080507B" w:rsidRDefault="000E2BF1" w:rsidP="000E2BF1">
            <w:pPr>
              <w:pStyle w:val="TAC"/>
              <w:rPr>
                <w:rFonts w:eastAsia="游ゴシック"/>
              </w:rPr>
            </w:pPr>
            <w:r w:rsidRPr="0080507B">
              <w:t>25</w:t>
            </w:r>
          </w:p>
        </w:tc>
        <w:tc>
          <w:tcPr>
            <w:tcW w:w="1314" w:type="dxa"/>
            <w:shd w:val="clear" w:color="auto" w:fill="auto"/>
            <w:noWrap/>
            <w:vAlign w:val="center"/>
          </w:tcPr>
          <w:p w14:paraId="462415F5" w14:textId="77777777" w:rsidR="000E2BF1" w:rsidRPr="0080507B" w:rsidRDefault="000E2BF1" w:rsidP="000E2BF1">
            <w:pPr>
              <w:pStyle w:val="TAC"/>
              <w:rPr>
                <w:rFonts w:eastAsia="游ゴシック"/>
              </w:rPr>
            </w:pPr>
            <w:r w:rsidRPr="0080507B">
              <w:t>1498.4</w:t>
            </w:r>
          </w:p>
        </w:tc>
        <w:tc>
          <w:tcPr>
            <w:tcW w:w="867" w:type="dxa"/>
            <w:shd w:val="clear" w:color="auto" w:fill="auto"/>
            <w:vAlign w:val="center"/>
          </w:tcPr>
          <w:p w14:paraId="716B276D" w14:textId="77777777" w:rsidR="000E2BF1" w:rsidRPr="0080507B" w:rsidRDefault="000E2BF1" w:rsidP="000E2BF1">
            <w:pPr>
              <w:pStyle w:val="TAC"/>
            </w:pPr>
            <w:r w:rsidRPr="0080507B">
              <w:t>N/A</w:t>
            </w:r>
          </w:p>
        </w:tc>
        <w:tc>
          <w:tcPr>
            <w:tcW w:w="1248" w:type="dxa"/>
            <w:shd w:val="clear" w:color="auto" w:fill="auto"/>
          </w:tcPr>
          <w:p w14:paraId="36D46F1E" w14:textId="77777777" w:rsidR="000E2BF1" w:rsidRPr="0080507B" w:rsidRDefault="000E2BF1" w:rsidP="000E2BF1">
            <w:pPr>
              <w:pStyle w:val="TAC"/>
            </w:pPr>
            <w:r w:rsidRPr="0080507B">
              <w:t>N/A</w:t>
            </w:r>
          </w:p>
        </w:tc>
      </w:tr>
      <w:tr w:rsidR="000E2BF1" w:rsidRPr="0080507B" w14:paraId="09D38311" w14:textId="77777777" w:rsidTr="000E2BF1">
        <w:trPr>
          <w:trHeight w:val="54"/>
          <w:jc w:val="center"/>
        </w:trPr>
        <w:tc>
          <w:tcPr>
            <w:tcW w:w="1928" w:type="dxa"/>
            <w:vMerge/>
            <w:shd w:val="clear" w:color="auto" w:fill="auto"/>
            <w:vAlign w:val="center"/>
          </w:tcPr>
          <w:p w14:paraId="36D14882" w14:textId="77777777" w:rsidR="000E2BF1" w:rsidRPr="0080507B" w:rsidRDefault="000E2BF1" w:rsidP="000E2BF1">
            <w:pPr>
              <w:pStyle w:val="TAC"/>
              <w:rPr>
                <w:rFonts w:eastAsia="Malgun Gothic"/>
              </w:rPr>
            </w:pPr>
          </w:p>
        </w:tc>
        <w:tc>
          <w:tcPr>
            <w:tcW w:w="1146" w:type="dxa"/>
            <w:shd w:val="clear" w:color="auto" w:fill="auto"/>
          </w:tcPr>
          <w:p w14:paraId="15D761A5" w14:textId="77777777" w:rsidR="000E2BF1" w:rsidRPr="0080507B" w:rsidRDefault="000E2BF1" w:rsidP="000E2BF1">
            <w:pPr>
              <w:pStyle w:val="TAC"/>
              <w:rPr>
                <w:rFonts w:eastAsia="游ゴシック"/>
              </w:rPr>
            </w:pPr>
            <w:r w:rsidRPr="0080507B">
              <w:t>n79</w:t>
            </w:r>
          </w:p>
        </w:tc>
        <w:tc>
          <w:tcPr>
            <w:tcW w:w="1481" w:type="dxa"/>
            <w:shd w:val="clear" w:color="auto" w:fill="auto"/>
            <w:noWrap/>
          </w:tcPr>
          <w:p w14:paraId="02C9B62F" w14:textId="77777777" w:rsidR="000E2BF1" w:rsidRPr="0080507B" w:rsidRDefault="000E2BF1" w:rsidP="000E2BF1">
            <w:pPr>
              <w:pStyle w:val="TAC"/>
              <w:rPr>
                <w:rFonts w:eastAsia="游ゴシック"/>
              </w:rPr>
            </w:pPr>
            <w:r w:rsidRPr="0080507B">
              <w:t>4770</w:t>
            </w:r>
          </w:p>
        </w:tc>
        <w:tc>
          <w:tcPr>
            <w:tcW w:w="779" w:type="dxa"/>
            <w:shd w:val="clear" w:color="auto" w:fill="auto"/>
            <w:noWrap/>
          </w:tcPr>
          <w:p w14:paraId="0F5EE83E" w14:textId="77777777" w:rsidR="000E2BF1" w:rsidRPr="0080507B" w:rsidRDefault="000E2BF1" w:rsidP="000E2BF1">
            <w:pPr>
              <w:pStyle w:val="TAC"/>
              <w:rPr>
                <w:rFonts w:eastAsia="游ゴシック"/>
              </w:rPr>
            </w:pPr>
            <w:r w:rsidRPr="0080507B">
              <w:t>40</w:t>
            </w:r>
          </w:p>
        </w:tc>
        <w:tc>
          <w:tcPr>
            <w:tcW w:w="721" w:type="dxa"/>
            <w:shd w:val="clear" w:color="auto" w:fill="auto"/>
            <w:noWrap/>
          </w:tcPr>
          <w:p w14:paraId="47004AB9" w14:textId="77777777" w:rsidR="000E2BF1" w:rsidRPr="0080507B" w:rsidRDefault="000E2BF1" w:rsidP="000E2BF1">
            <w:pPr>
              <w:pStyle w:val="TAC"/>
              <w:rPr>
                <w:rFonts w:eastAsia="游ゴシック"/>
              </w:rPr>
            </w:pPr>
            <w:r w:rsidRPr="0080507B">
              <w:t>216</w:t>
            </w:r>
          </w:p>
        </w:tc>
        <w:tc>
          <w:tcPr>
            <w:tcW w:w="1314" w:type="dxa"/>
            <w:shd w:val="clear" w:color="auto" w:fill="auto"/>
            <w:noWrap/>
          </w:tcPr>
          <w:p w14:paraId="713F6E86" w14:textId="77777777" w:rsidR="000E2BF1" w:rsidRPr="0080507B" w:rsidRDefault="000E2BF1" w:rsidP="000E2BF1">
            <w:pPr>
              <w:pStyle w:val="TAC"/>
              <w:rPr>
                <w:rFonts w:eastAsia="游ゴシック"/>
              </w:rPr>
            </w:pPr>
            <w:r w:rsidRPr="0080507B">
              <w:t>4770</w:t>
            </w:r>
          </w:p>
        </w:tc>
        <w:tc>
          <w:tcPr>
            <w:tcW w:w="867" w:type="dxa"/>
            <w:shd w:val="clear" w:color="auto" w:fill="auto"/>
          </w:tcPr>
          <w:p w14:paraId="29800A49" w14:textId="77777777" w:rsidR="000E2BF1" w:rsidRPr="0080507B" w:rsidRDefault="000E2BF1" w:rsidP="000E2BF1">
            <w:pPr>
              <w:pStyle w:val="TAC"/>
            </w:pPr>
            <w:r w:rsidRPr="0080507B">
              <w:t>N/A</w:t>
            </w:r>
          </w:p>
        </w:tc>
        <w:tc>
          <w:tcPr>
            <w:tcW w:w="1248" w:type="dxa"/>
            <w:shd w:val="clear" w:color="auto" w:fill="auto"/>
          </w:tcPr>
          <w:p w14:paraId="301752E2" w14:textId="77777777" w:rsidR="000E2BF1" w:rsidRPr="0080507B" w:rsidRDefault="000E2BF1" w:rsidP="000E2BF1">
            <w:pPr>
              <w:pStyle w:val="TAC"/>
            </w:pPr>
            <w:r w:rsidRPr="0080507B">
              <w:t>N/A</w:t>
            </w:r>
          </w:p>
        </w:tc>
      </w:tr>
      <w:tr w:rsidR="000E2BF1" w:rsidRPr="0080507B" w14:paraId="5FD42AAF" w14:textId="77777777" w:rsidTr="000E2BF1">
        <w:trPr>
          <w:trHeight w:val="54"/>
          <w:jc w:val="center"/>
        </w:trPr>
        <w:tc>
          <w:tcPr>
            <w:tcW w:w="1928" w:type="dxa"/>
            <w:vMerge w:val="restart"/>
            <w:shd w:val="clear" w:color="auto" w:fill="auto"/>
            <w:vAlign w:val="center"/>
          </w:tcPr>
          <w:p w14:paraId="1257EA49" w14:textId="77777777" w:rsidR="000E2BF1" w:rsidRPr="0080507B" w:rsidRDefault="000E2BF1" w:rsidP="000E2BF1">
            <w:pPr>
              <w:pStyle w:val="TAC"/>
            </w:pPr>
            <w:r w:rsidRPr="0080507B">
              <w:rPr>
                <w:rFonts w:eastAsia="Malgun Gothic"/>
              </w:rPr>
              <w:t>DC_3A-28A_n77A</w:t>
            </w:r>
          </w:p>
        </w:tc>
        <w:tc>
          <w:tcPr>
            <w:tcW w:w="1146" w:type="dxa"/>
            <w:shd w:val="clear" w:color="auto" w:fill="auto"/>
            <w:vAlign w:val="center"/>
          </w:tcPr>
          <w:p w14:paraId="51C3B475" w14:textId="77777777" w:rsidR="000E2BF1" w:rsidRPr="0080507B" w:rsidRDefault="000E2BF1" w:rsidP="000E2BF1">
            <w:pPr>
              <w:pStyle w:val="TAC"/>
            </w:pPr>
            <w:r w:rsidRPr="0080507B">
              <w:rPr>
                <w:rFonts w:eastAsia="游ゴシック"/>
              </w:rPr>
              <w:t>3</w:t>
            </w:r>
          </w:p>
        </w:tc>
        <w:tc>
          <w:tcPr>
            <w:tcW w:w="1481" w:type="dxa"/>
            <w:shd w:val="clear" w:color="auto" w:fill="auto"/>
            <w:noWrap/>
            <w:vAlign w:val="center"/>
          </w:tcPr>
          <w:p w14:paraId="5BEEC059" w14:textId="77777777" w:rsidR="000E2BF1" w:rsidRPr="0080507B" w:rsidRDefault="000E2BF1" w:rsidP="000E2BF1">
            <w:pPr>
              <w:pStyle w:val="TAC"/>
            </w:pPr>
            <w:r w:rsidRPr="0080507B">
              <w:rPr>
                <w:rFonts w:eastAsia="游ゴシック"/>
              </w:rPr>
              <w:t>1712.5</w:t>
            </w:r>
          </w:p>
        </w:tc>
        <w:tc>
          <w:tcPr>
            <w:tcW w:w="779" w:type="dxa"/>
            <w:shd w:val="clear" w:color="auto" w:fill="auto"/>
            <w:noWrap/>
            <w:vAlign w:val="center"/>
          </w:tcPr>
          <w:p w14:paraId="7155F9FC"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0A6428B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3F7ACB2C" w14:textId="77777777" w:rsidR="000E2BF1" w:rsidRPr="0080507B" w:rsidRDefault="000E2BF1" w:rsidP="000E2BF1">
            <w:pPr>
              <w:pStyle w:val="TAC"/>
            </w:pPr>
            <w:r w:rsidRPr="0080507B">
              <w:rPr>
                <w:rFonts w:eastAsia="游ゴシック"/>
              </w:rPr>
              <w:t>1807.5</w:t>
            </w:r>
          </w:p>
        </w:tc>
        <w:tc>
          <w:tcPr>
            <w:tcW w:w="867" w:type="dxa"/>
            <w:shd w:val="clear" w:color="auto" w:fill="auto"/>
            <w:vAlign w:val="center"/>
          </w:tcPr>
          <w:p w14:paraId="64D136E4" w14:textId="77777777" w:rsidR="000E2BF1" w:rsidRPr="0080507B" w:rsidRDefault="000E2BF1" w:rsidP="000E2BF1">
            <w:pPr>
              <w:pStyle w:val="TAC"/>
            </w:pPr>
            <w:r w:rsidRPr="0080507B">
              <w:t>N/A</w:t>
            </w:r>
          </w:p>
        </w:tc>
        <w:tc>
          <w:tcPr>
            <w:tcW w:w="1248" w:type="dxa"/>
            <w:shd w:val="clear" w:color="auto" w:fill="auto"/>
            <w:vAlign w:val="center"/>
          </w:tcPr>
          <w:p w14:paraId="4933B5D9" w14:textId="77777777" w:rsidR="000E2BF1" w:rsidRPr="0080507B" w:rsidRDefault="000E2BF1" w:rsidP="000E2BF1">
            <w:pPr>
              <w:pStyle w:val="TAC"/>
            </w:pPr>
            <w:r w:rsidRPr="0080507B">
              <w:t>N/A</w:t>
            </w:r>
          </w:p>
        </w:tc>
      </w:tr>
      <w:tr w:rsidR="000E2BF1" w:rsidRPr="0080507B" w14:paraId="3E6DCB87" w14:textId="77777777" w:rsidTr="000E2BF1">
        <w:trPr>
          <w:trHeight w:val="54"/>
          <w:jc w:val="center"/>
        </w:trPr>
        <w:tc>
          <w:tcPr>
            <w:tcW w:w="1928" w:type="dxa"/>
            <w:vMerge/>
            <w:shd w:val="clear" w:color="auto" w:fill="auto"/>
            <w:vAlign w:val="center"/>
          </w:tcPr>
          <w:p w14:paraId="69766825" w14:textId="77777777" w:rsidR="000E2BF1" w:rsidRPr="0080507B" w:rsidRDefault="000E2BF1" w:rsidP="000E2BF1">
            <w:pPr>
              <w:pStyle w:val="TAC"/>
            </w:pPr>
          </w:p>
        </w:tc>
        <w:tc>
          <w:tcPr>
            <w:tcW w:w="1146" w:type="dxa"/>
            <w:shd w:val="clear" w:color="auto" w:fill="auto"/>
            <w:vAlign w:val="center"/>
          </w:tcPr>
          <w:p w14:paraId="7E8634D8"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7DA647C3" w14:textId="77777777" w:rsidR="000E2BF1" w:rsidRPr="0080507B" w:rsidRDefault="000E2BF1" w:rsidP="000E2BF1">
            <w:pPr>
              <w:pStyle w:val="TAC"/>
            </w:pPr>
            <w:r w:rsidRPr="0080507B">
              <w:rPr>
                <w:rFonts w:eastAsia="游ゴシック"/>
              </w:rPr>
              <w:t>715</w:t>
            </w:r>
          </w:p>
        </w:tc>
        <w:tc>
          <w:tcPr>
            <w:tcW w:w="779" w:type="dxa"/>
            <w:shd w:val="clear" w:color="auto" w:fill="auto"/>
            <w:noWrap/>
            <w:vAlign w:val="center"/>
          </w:tcPr>
          <w:p w14:paraId="6F1C096F"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1A2E26F"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00D58097" w14:textId="77777777" w:rsidR="000E2BF1" w:rsidRPr="0080507B" w:rsidRDefault="000E2BF1" w:rsidP="000E2BF1">
            <w:pPr>
              <w:pStyle w:val="TAC"/>
            </w:pPr>
            <w:r w:rsidRPr="0080507B">
              <w:rPr>
                <w:rFonts w:eastAsia="游ゴシック"/>
              </w:rPr>
              <w:t>770</w:t>
            </w:r>
          </w:p>
        </w:tc>
        <w:tc>
          <w:tcPr>
            <w:tcW w:w="867" w:type="dxa"/>
            <w:shd w:val="clear" w:color="auto" w:fill="auto"/>
            <w:vAlign w:val="center"/>
          </w:tcPr>
          <w:p w14:paraId="19B2C02E" w14:textId="77777777" w:rsidR="000E2BF1" w:rsidRPr="0080507B" w:rsidRDefault="000E2BF1" w:rsidP="000E2BF1">
            <w:pPr>
              <w:pStyle w:val="TAC"/>
            </w:pPr>
            <w:r w:rsidRPr="0080507B">
              <w:rPr>
                <w:rFonts w:eastAsia="游ゴシック"/>
              </w:rPr>
              <w:t>15.3</w:t>
            </w:r>
          </w:p>
        </w:tc>
        <w:tc>
          <w:tcPr>
            <w:tcW w:w="1248" w:type="dxa"/>
            <w:shd w:val="clear" w:color="auto" w:fill="auto"/>
            <w:vAlign w:val="center"/>
          </w:tcPr>
          <w:p w14:paraId="79835556" w14:textId="77777777" w:rsidR="000E2BF1" w:rsidRPr="0080507B" w:rsidRDefault="000E2BF1" w:rsidP="000E2BF1">
            <w:pPr>
              <w:pStyle w:val="TAC"/>
            </w:pPr>
            <w:r w:rsidRPr="0080507B">
              <w:rPr>
                <w:rFonts w:eastAsia="游ゴシック"/>
              </w:rPr>
              <w:t>IMD3</w:t>
            </w:r>
          </w:p>
        </w:tc>
      </w:tr>
      <w:tr w:rsidR="000E2BF1" w:rsidRPr="0080507B" w14:paraId="7927F820" w14:textId="77777777" w:rsidTr="000E2BF1">
        <w:trPr>
          <w:trHeight w:val="54"/>
          <w:jc w:val="center"/>
        </w:trPr>
        <w:tc>
          <w:tcPr>
            <w:tcW w:w="1928" w:type="dxa"/>
            <w:vMerge/>
            <w:shd w:val="clear" w:color="auto" w:fill="auto"/>
            <w:vAlign w:val="center"/>
          </w:tcPr>
          <w:p w14:paraId="1525BEE8" w14:textId="77777777" w:rsidR="000E2BF1" w:rsidRPr="0080507B" w:rsidRDefault="000E2BF1" w:rsidP="000E2BF1">
            <w:pPr>
              <w:pStyle w:val="TAC"/>
            </w:pPr>
          </w:p>
        </w:tc>
        <w:tc>
          <w:tcPr>
            <w:tcW w:w="1146" w:type="dxa"/>
            <w:shd w:val="clear" w:color="auto" w:fill="auto"/>
            <w:vAlign w:val="center"/>
          </w:tcPr>
          <w:p w14:paraId="64197AFC"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408FF1EF" w14:textId="77777777" w:rsidR="000E2BF1" w:rsidRPr="0080507B" w:rsidRDefault="000E2BF1" w:rsidP="000E2BF1">
            <w:pPr>
              <w:pStyle w:val="TAC"/>
            </w:pPr>
            <w:r w:rsidRPr="0080507B">
              <w:rPr>
                <w:rFonts w:eastAsia="游ゴシック"/>
              </w:rPr>
              <w:t>4195</w:t>
            </w:r>
          </w:p>
        </w:tc>
        <w:tc>
          <w:tcPr>
            <w:tcW w:w="779" w:type="dxa"/>
            <w:shd w:val="clear" w:color="auto" w:fill="auto"/>
            <w:noWrap/>
            <w:vAlign w:val="center"/>
          </w:tcPr>
          <w:p w14:paraId="6D41363D"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79CAA8E2"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EBDE780" w14:textId="77777777" w:rsidR="000E2BF1" w:rsidRPr="0080507B" w:rsidRDefault="000E2BF1" w:rsidP="000E2BF1">
            <w:pPr>
              <w:pStyle w:val="TAC"/>
            </w:pPr>
            <w:r w:rsidRPr="0080507B">
              <w:rPr>
                <w:rFonts w:eastAsia="游ゴシック"/>
              </w:rPr>
              <w:t>4195</w:t>
            </w:r>
          </w:p>
        </w:tc>
        <w:tc>
          <w:tcPr>
            <w:tcW w:w="867" w:type="dxa"/>
            <w:shd w:val="clear" w:color="auto" w:fill="auto"/>
            <w:vAlign w:val="center"/>
          </w:tcPr>
          <w:p w14:paraId="06670E04" w14:textId="77777777" w:rsidR="000E2BF1" w:rsidRPr="0080507B" w:rsidRDefault="000E2BF1" w:rsidP="000E2BF1">
            <w:pPr>
              <w:pStyle w:val="TAC"/>
            </w:pPr>
            <w:r w:rsidRPr="0080507B">
              <w:t>N/A</w:t>
            </w:r>
          </w:p>
        </w:tc>
        <w:tc>
          <w:tcPr>
            <w:tcW w:w="1248" w:type="dxa"/>
            <w:shd w:val="clear" w:color="auto" w:fill="auto"/>
            <w:vAlign w:val="center"/>
          </w:tcPr>
          <w:p w14:paraId="3A917450" w14:textId="77777777" w:rsidR="000E2BF1" w:rsidRPr="0080507B" w:rsidRDefault="000E2BF1" w:rsidP="000E2BF1">
            <w:pPr>
              <w:pStyle w:val="TAC"/>
            </w:pPr>
            <w:r w:rsidRPr="0080507B">
              <w:t>N/A</w:t>
            </w:r>
          </w:p>
        </w:tc>
      </w:tr>
      <w:tr w:rsidR="000E2BF1" w:rsidRPr="0080507B" w14:paraId="14151ECF" w14:textId="77777777" w:rsidTr="000E2BF1">
        <w:trPr>
          <w:trHeight w:val="54"/>
          <w:jc w:val="center"/>
        </w:trPr>
        <w:tc>
          <w:tcPr>
            <w:tcW w:w="1928" w:type="dxa"/>
            <w:vMerge/>
            <w:shd w:val="clear" w:color="auto" w:fill="auto"/>
            <w:vAlign w:val="center"/>
          </w:tcPr>
          <w:p w14:paraId="0D66E661" w14:textId="77777777" w:rsidR="000E2BF1" w:rsidRPr="0080507B" w:rsidRDefault="000E2BF1" w:rsidP="000E2BF1">
            <w:pPr>
              <w:pStyle w:val="TAC"/>
            </w:pPr>
          </w:p>
        </w:tc>
        <w:tc>
          <w:tcPr>
            <w:tcW w:w="1146" w:type="dxa"/>
            <w:shd w:val="clear" w:color="auto" w:fill="auto"/>
            <w:vAlign w:val="center"/>
          </w:tcPr>
          <w:p w14:paraId="3FA0C95E" w14:textId="77777777" w:rsidR="000E2BF1" w:rsidRPr="0080507B" w:rsidRDefault="000E2BF1" w:rsidP="000E2BF1">
            <w:pPr>
              <w:pStyle w:val="TAC"/>
            </w:pPr>
            <w:r w:rsidRPr="0080507B">
              <w:rPr>
                <w:rFonts w:eastAsia="游ゴシック"/>
              </w:rPr>
              <w:t>3</w:t>
            </w:r>
          </w:p>
        </w:tc>
        <w:tc>
          <w:tcPr>
            <w:tcW w:w="1481" w:type="dxa"/>
            <w:shd w:val="clear" w:color="auto" w:fill="auto"/>
            <w:noWrap/>
            <w:vAlign w:val="center"/>
          </w:tcPr>
          <w:p w14:paraId="1659E27C" w14:textId="77777777" w:rsidR="000E2BF1" w:rsidRPr="0080507B" w:rsidRDefault="000E2BF1" w:rsidP="000E2BF1">
            <w:pPr>
              <w:pStyle w:val="TAC"/>
            </w:pPr>
            <w:r w:rsidRPr="0080507B">
              <w:rPr>
                <w:rFonts w:eastAsia="游ゴシック"/>
              </w:rPr>
              <w:t>1755</w:t>
            </w:r>
          </w:p>
        </w:tc>
        <w:tc>
          <w:tcPr>
            <w:tcW w:w="779" w:type="dxa"/>
            <w:shd w:val="clear" w:color="auto" w:fill="auto"/>
            <w:noWrap/>
            <w:vAlign w:val="center"/>
          </w:tcPr>
          <w:p w14:paraId="11525F87"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0278587"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73A4A76" w14:textId="77777777" w:rsidR="000E2BF1" w:rsidRPr="0080507B" w:rsidRDefault="000E2BF1" w:rsidP="000E2BF1">
            <w:pPr>
              <w:pStyle w:val="TAC"/>
            </w:pPr>
            <w:r w:rsidRPr="0080507B">
              <w:rPr>
                <w:rFonts w:eastAsia="游ゴシック"/>
              </w:rPr>
              <w:t>1850</w:t>
            </w:r>
          </w:p>
        </w:tc>
        <w:tc>
          <w:tcPr>
            <w:tcW w:w="867" w:type="dxa"/>
            <w:shd w:val="clear" w:color="auto" w:fill="auto"/>
            <w:vAlign w:val="center"/>
          </w:tcPr>
          <w:p w14:paraId="0247501C" w14:textId="77777777" w:rsidR="000E2BF1" w:rsidRPr="0080507B" w:rsidRDefault="000E2BF1" w:rsidP="000E2BF1">
            <w:pPr>
              <w:pStyle w:val="TAC"/>
            </w:pPr>
            <w:r w:rsidRPr="0080507B">
              <w:rPr>
                <w:rFonts w:eastAsia="游ゴシック"/>
              </w:rPr>
              <w:t>17.0</w:t>
            </w:r>
          </w:p>
        </w:tc>
        <w:tc>
          <w:tcPr>
            <w:tcW w:w="1248" w:type="dxa"/>
            <w:shd w:val="clear" w:color="auto" w:fill="auto"/>
            <w:vAlign w:val="center"/>
          </w:tcPr>
          <w:p w14:paraId="04D90157" w14:textId="77777777" w:rsidR="000E2BF1" w:rsidRPr="0080507B" w:rsidRDefault="000E2BF1" w:rsidP="000E2BF1">
            <w:pPr>
              <w:pStyle w:val="TAC"/>
            </w:pPr>
            <w:r w:rsidRPr="0080507B">
              <w:rPr>
                <w:rFonts w:eastAsia="游ゴシック"/>
              </w:rPr>
              <w:t>IMD3</w:t>
            </w:r>
          </w:p>
        </w:tc>
      </w:tr>
      <w:tr w:rsidR="000E2BF1" w:rsidRPr="0080507B" w14:paraId="094192C3" w14:textId="77777777" w:rsidTr="000E2BF1">
        <w:trPr>
          <w:trHeight w:val="54"/>
          <w:jc w:val="center"/>
        </w:trPr>
        <w:tc>
          <w:tcPr>
            <w:tcW w:w="1928" w:type="dxa"/>
            <w:vMerge/>
            <w:shd w:val="clear" w:color="auto" w:fill="auto"/>
            <w:vAlign w:val="center"/>
          </w:tcPr>
          <w:p w14:paraId="094B9827" w14:textId="77777777" w:rsidR="000E2BF1" w:rsidRPr="0080507B" w:rsidRDefault="000E2BF1" w:rsidP="000E2BF1">
            <w:pPr>
              <w:pStyle w:val="TAC"/>
            </w:pPr>
          </w:p>
        </w:tc>
        <w:tc>
          <w:tcPr>
            <w:tcW w:w="1146" w:type="dxa"/>
            <w:shd w:val="clear" w:color="auto" w:fill="auto"/>
            <w:vAlign w:val="center"/>
          </w:tcPr>
          <w:p w14:paraId="3418B3CC"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32B66DF8" w14:textId="77777777" w:rsidR="000E2BF1" w:rsidRPr="0080507B" w:rsidRDefault="000E2BF1" w:rsidP="000E2BF1">
            <w:pPr>
              <w:pStyle w:val="TAC"/>
            </w:pPr>
            <w:r w:rsidRPr="0080507B">
              <w:rPr>
                <w:rFonts w:eastAsia="游ゴシック"/>
              </w:rPr>
              <w:t>735</w:t>
            </w:r>
          </w:p>
        </w:tc>
        <w:tc>
          <w:tcPr>
            <w:tcW w:w="779" w:type="dxa"/>
            <w:shd w:val="clear" w:color="auto" w:fill="auto"/>
            <w:noWrap/>
            <w:vAlign w:val="center"/>
          </w:tcPr>
          <w:p w14:paraId="1BA57E8D"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36F4B2F0"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64817CDC" w14:textId="77777777" w:rsidR="000E2BF1" w:rsidRPr="0080507B" w:rsidRDefault="000E2BF1" w:rsidP="000E2BF1">
            <w:pPr>
              <w:pStyle w:val="TAC"/>
            </w:pPr>
            <w:r w:rsidRPr="0080507B">
              <w:rPr>
                <w:rFonts w:eastAsia="游ゴシック"/>
              </w:rPr>
              <w:t>790</w:t>
            </w:r>
          </w:p>
        </w:tc>
        <w:tc>
          <w:tcPr>
            <w:tcW w:w="867" w:type="dxa"/>
            <w:shd w:val="clear" w:color="auto" w:fill="auto"/>
            <w:vAlign w:val="center"/>
          </w:tcPr>
          <w:p w14:paraId="569FFA02" w14:textId="77777777" w:rsidR="000E2BF1" w:rsidRPr="0080507B" w:rsidRDefault="000E2BF1" w:rsidP="000E2BF1">
            <w:pPr>
              <w:pStyle w:val="TAC"/>
            </w:pPr>
            <w:r w:rsidRPr="0080507B">
              <w:t>N/A</w:t>
            </w:r>
          </w:p>
        </w:tc>
        <w:tc>
          <w:tcPr>
            <w:tcW w:w="1248" w:type="dxa"/>
            <w:shd w:val="clear" w:color="auto" w:fill="auto"/>
            <w:vAlign w:val="center"/>
          </w:tcPr>
          <w:p w14:paraId="524702C1" w14:textId="77777777" w:rsidR="000E2BF1" w:rsidRPr="0080507B" w:rsidRDefault="000E2BF1" w:rsidP="000E2BF1">
            <w:pPr>
              <w:pStyle w:val="TAC"/>
            </w:pPr>
            <w:r w:rsidRPr="0080507B">
              <w:t>N/A</w:t>
            </w:r>
          </w:p>
        </w:tc>
      </w:tr>
      <w:tr w:rsidR="000E2BF1" w:rsidRPr="0080507B" w14:paraId="0A102A4C" w14:textId="77777777" w:rsidTr="000E2BF1">
        <w:trPr>
          <w:trHeight w:val="54"/>
          <w:jc w:val="center"/>
        </w:trPr>
        <w:tc>
          <w:tcPr>
            <w:tcW w:w="1928" w:type="dxa"/>
            <w:vMerge/>
            <w:shd w:val="clear" w:color="auto" w:fill="auto"/>
            <w:vAlign w:val="center"/>
          </w:tcPr>
          <w:p w14:paraId="33A804DA" w14:textId="77777777" w:rsidR="000E2BF1" w:rsidRPr="0080507B" w:rsidRDefault="000E2BF1" w:rsidP="000E2BF1">
            <w:pPr>
              <w:pStyle w:val="TAC"/>
            </w:pPr>
          </w:p>
        </w:tc>
        <w:tc>
          <w:tcPr>
            <w:tcW w:w="1146" w:type="dxa"/>
            <w:shd w:val="clear" w:color="auto" w:fill="auto"/>
            <w:vAlign w:val="center"/>
          </w:tcPr>
          <w:p w14:paraId="4FCEFA02"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5259FE42" w14:textId="77777777" w:rsidR="000E2BF1" w:rsidRPr="0080507B" w:rsidRDefault="000E2BF1" w:rsidP="000E2BF1">
            <w:pPr>
              <w:pStyle w:val="TAC"/>
            </w:pPr>
            <w:r w:rsidRPr="0080507B">
              <w:rPr>
                <w:rFonts w:eastAsia="游ゴシック"/>
              </w:rPr>
              <w:t>3320</w:t>
            </w:r>
          </w:p>
        </w:tc>
        <w:tc>
          <w:tcPr>
            <w:tcW w:w="779" w:type="dxa"/>
            <w:shd w:val="clear" w:color="auto" w:fill="auto"/>
            <w:noWrap/>
            <w:vAlign w:val="center"/>
          </w:tcPr>
          <w:p w14:paraId="617C1A84"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71123369"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24B2DD7" w14:textId="77777777" w:rsidR="000E2BF1" w:rsidRPr="0080507B" w:rsidRDefault="000E2BF1" w:rsidP="000E2BF1">
            <w:pPr>
              <w:pStyle w:val="TAC"/>
            </w:pPr>
            <w:r w:rsidRPr="0080507B">
              <w:rPr>
                <w:rFonts w:eastAsia="游ゴシック"/>
              </w:rPr>
              <w:t>3320</w:t>
            </w:r>
          </w:p>
        </w:tc>
        <w:tc>
          <w:tcPr>
            <w:tcW w:w="867" w:type="dxa"/>
            <w:shd w:val="clear" w:color="auto" w:fill="auto"/>
            <w:vAlign w:val="center"/>
          </w:tcPr>
          <w:p w14:paraId="792A841E" w14:textId="77777777" w:rsidR="000E2BF1" w:rsidRPr="0080507B" w:rsidRDefault="000E2BF1" w:rsidP="000E2BF1">
            <w:pPr>
              <w:pStyle w:val="TAC"/>
            </w:pPr>
            <w:r w:rsidRPr="0080507B">
              <w:t>N/A</w:t>
            </w:r>
          </w:p>
        </w:tc>
        <w:tc>
          <w:tcPr>
            <w:tcW w:w="1248" w:type="dxa"/>
            <w:shd w:val="clear" w:color="auto" w:fill="auto"/>
            <w:vAlign w:val="center"/>
          </w:tcPr>
          <w:p w14:paraId="6F1B6C21" w14:textId="77777777" w:rsidR="000E2BF1" w:rsidRPr="0080507B" w:rsidRDefault="000E2BF1" w:rsidP="000E2BF1">
            <w:pPr>
              <w:pStyle w:val="TAC"/>
            </w:pPr>
            <w:r w:rsidRPr="0080507B">
              <w:t>N/A</w:t>
            </w:r>
          </w:p>
        </w:tc>
      </w:tr>
      <w:tr w:rsidR="000E2BF1" w:rsidRPr="0080507B" w14:paraId="1050A7E2" w14:textId="77777777" w:rsidTr="000E2BF1">
        <w:trPr>
          <w:trHeight w:val="54"/>
          <w:jc w:val="center"/>
        </w:trPr>
        <w:tc>
          <w:tcPr>
            <w:tcW w:w="1928" w:type="dxa"/>
            <w:vMerge w:val="restart"/>
            <w:shd w:val="clear" w:color="auto" w:fill="auto"/>
            <w:vAlign w:val="center"/>
          </w:tcPr>
          <w:p w14:paraId="29336646" w14:textId="77777777" w:rsidR="000E2BF1" w:rsidRPr="0080507B" w:rsidRDefault="000E2BF1" w:rsidP="000E2BF1">
            <w:pPr>
              <w:pStyle w:val="TAC"/>
            </w:pPr>
            <w:r w:rsidRPr="0080507B">
              <w:t>DC_3A-28A_n78A</w:t>
            </w:r>
          </w:p>
        </w:tc>
        <w:tc>
          <w:tcPr>
            <w:tcW w:w="1146" w:type="dxa"/>
            <w:shd w:val="clear" w:color="auto" w:fill="auto"/>
            <w:vAlign w:val="center"/>
          </w:tcPr>
          <w:p w14:paraId="33E75BE7" w14:textId="77777777" w:rsidR="000E2BF1" w:rsidRPr="0080507B" w:rsidRDefault="000E2BF1" w:rsidP="000E2BF1">
            <w:pPr>
              <w:pStyle w:val="TAC"/>
            </w:pPr>
            <w:r w:rsidRPr="0080507B">
              <w:t>3</w:t>
            </w:r>
          </w:p>
        </w:tc>
        <w:tc>
          <w:tcPr>
            <w:tcW w:w="1481" w:type="dxa"/>
            <w:shd w:val="clear" w:color="auto" w:fill="auto"/>
            <w:noWrap/>
            <w:vAlign w:val="center"/>
          </w:tcPr>
          <w:p w14:paraId="4DBD89E7" w14:textId="77777777" w:rsidR="000E2BF1" w:rsidRPr="0080507B" w:rsidRDefault="000E2BF1" w:rsidP="000E2BF1">
            <w:pPr>
              <w:pStyle w:val="TAC"/>
            </w:pPr>
            <w:r w:rsidRPr="0080507B">
              <w:t>1775</w:t>
            </w:r>
          </w:p>
        </w:tc>
        <w:tc>
          <w:tcPr>
            <w:tcW w:w="779" w:type="dxa"/>
            <w:shd w:val="clear" w:color="auto" w:fill="auto"/>
            <w:noWrap/>
            <w:vAlign w:val="center"/>
          </w:tcPr>
          <w:p w14:paraId="7B604CB7" w14:textId="77777777" w:rsidR="000E2BF1" w:rsidRPr="0080507B" w:rsidRDefault="000E2BF1" w:rsidP="000E2BF1">
            <w:pPr>
              <w:pStyle w:val="TAC"/>
            </w:pPr>
            <w:r w:rsidRPr="0080507B">
              <w:t>5</w:t>
            </w:r>
          </w:p>
        </w:tc>
        <w:tc>
          <w:tcPr>
            <w:tcW w:w="721" w:type="dxa"/>
            <w:shd w:val="clear" w:color="auto" w:fill="auto"/>
            <w:noWrap/>
            <w:vAlign w:val="center"/>
          </w:tcPr>
          <w:p w14:paraId="386BF49A" w14:textId="77777777" w:rsidR="000E2BF1" w:rsidRPr="0080507B" w:rsidRDefault="000E2BF1" w:rsidP="000E2BF1">
            <w:pPr>
              <w:pStyle w:val="TAC"/>
            </w:pPr>
            <w:r w:rsidRPr="0080507B">
              <w:t>25</w:t>
            </w:r>
          </w:p>
        </w:tc>
        <w:tc>
          <w:tcPr>
            <w:tcW w:w="1314" w:type="dxa"/>
            <w:shd w:val="clear" w:color="auto" w:fill="auto"/>
            <w:noWrap/>
            <w:vAlign w:val="center"/>
          </w:tcPr>
          <w:p w14:paraId="209395FC" w14:textId="77777777" w:rsidR="000E2BF1" w:rsidRPr="0080507B" w:rsidRDefault="000E2BF1" w:rsidP="000E2BF1">
            <w:pPr>
              <w:pStyle w:val="TAC"/>
            </w:pPr>
            <w:r w:rsidRPr="0080507B">
              <w:t>1870</w:t>
            </w:r>
          </w:p>
        </w:tc>
        <w:tc>
          <w:tcPr>
            <w:tcW w:w="867" w:type="dxa"/>
            <w:shd w:val="clear" w:color="auto" w:fill="auto"/>
            <w:vAlign w:val="center"/>
          </w:tcPr>
          <w:p w14:paraId="58ED9673" w14:textId="77777777" w:rsidR="000E2BF1" w:rsidRPr="0080507B" w:rsidRDefault="000E2BF1" w:rsidP="000E2BF1">
            <w:pPr>
              <w:pStyle w:val="TAC"/>
            </w:pPr>
            <w:r w:rsidRPr="0080507B">
              <w:t>17.3</w:t>
            </w:r>
          </w:p>
        </w:tc>
        <w:tc>
          <w:tcPr>
            <w:tcW w:w="1248" w:type="dxa"/>
            <w:shd w:val="clear" w:color="auto" w:fill="auto"/>
            <w:vAlign w:val="center"/>
          </w:tcPr>
          <w:p w14:paraId="2DB19292" w14:textId="77777777" w:rsidR="000E2BF1" w:rsidRPr="0080507B" w:rsidRDefault="000E2BF1" w:rsidP="000E2BF1">
            <w:pPr>
              <w:pStyle w:val="TAC"/>
            </w:pPr>
            <w:r w:rsidRPr="0080507B">
              <w:t>IMD3</w:t>
            </w:r>
          </w:p>
        </w:tc>
      </w:tr>
      <w:tr w:rsidR="000E2BF1" w:rsidRPr="0080507B" w14:paraId="61B6EF3D" w14:textId="77777777" w:rsidTr="000E2BF1">
        <w:trPr>
          <w:trHeight w:val="54"/>
          <w:jc w:val="center"/>
        </w:trPr>
        <w:tc>
          <w:tcPr>
            <w:tcW w:w="1928" w:type="dxa"/>
            <w:vMerge/>
            <w:shd w:val="clear" w:color="auto" w:fill="auto"/>
            <w:vAlign w:val="center"/>
          </w:tcPr>
          <w:p w14:paraId="01454F77" w14:textId="77777777" w:rsidR="000E2BF1" w:rsidRPr="0080507B" w:rsidRDefault="000E2BF1" w:rsidP="000E2BF1">
            <w:pPr>
              <w:pStyle w:val="TAC"/>
            </w:pPr>
          </w:p>
        </w:tc>
        <w:tc>
          <w:tcPr>
            <w:tcW w:w="1146" w:type="dxa"/>
            <w:shd w:val="clear" w:color="auto" w:fill="auto"/>
            <w:vAlign w:val="center"/>
          </w:tcPr>
          <w:p w14:paraId="5B062AD9" w14:textId="77777777" w:rsidR="000E2BF1" w:rsidRPr="0080507B" w:rsidRDefault="000E2BF1" w:rsidP="000E2BF1">
            <w:pPr>
              <w:pStyle w:val="TAC"/>
            </w:pPr>
            <w:r w:rsidRPr="0080507B">
              <w:t>28</w:t>
            </w:r>
          </w:p>
        </w:tc>
        <w:tc>
          <w:tcPr>
            <w:tcW w:w="1481" w:type="dxa"/>
            <w:shd w:val="clear" w:color="auto" w:fill="auto"/>
            <w:noWrap/>
            <w:vAlign w:val="center"/>
          </w:tcPr>
          <w:p w14:paraId="16A69D87" w14:textId="77777777" w:rsidR="000E2BF1" w:rsidRPr="0080507B" w:rsidRDefault="000E2BF1" w:rsidP="000E2BF1">
            <w:pPr>
              <w:pStyle w:val="TAC"/>
            </w:pPr>
            <w:r w:rsidRPr="0080507B">
              <w:t>740</w:t>
            </w:r>
          </w:p>
        </w:tc>
        <w:tc>
          <w:tcPr>
            <w:tcW w:w="779" w:type="dxa"/>
            <w:shd w:val="clear" w:color="auto" w:fill="auto"/>
            <w:noWrap/>
            <w:vAlign w:val="center"/>
          </w:tcPr>
          <w:p w14:paraId="10F6090E" w14:textId="77777777" w:rsidR="000E2BF1" w:rsidRPr="0080507B" w:rsidRDefault="000E2BF1" w:rsidP="000E2BF1">
            <w:pPr>
              <w:pStyle w:val="TAC"/>
            </w:pPr>
            <w:r w:rsidRPr="0080507B">
              <w:t>5</w:t>
            </w:r>
          </w:p>
        </w:tc>
        <w:tc>
          <w:tcPr>
            <w:tcW w:w="721" w:type="dxa"/>
            <w:shd w:val="clear" w:color="auto" w:fill="auto"/>
            <w:noWrap/>
            <w:vAlign w:val="center"/>
          </w:tcPr>
          <w:p w14:paraId="49C61CBA" w14:textId="77777777" w:rsidR="000E2BF1" w:rsidRPr="0080507B" w:rsidRDefault="000E2BF1" w:rsidP="000E2BF1">
            <w:pPr>
              <w:pStyle w:val="TAC"/>
            </w:pPr>
            <w:r w:rsidRPr="0080507B">
              <w:t>25</w:t>
            </w:r>
          </w:p>
        </w:tc>
        <w:tc>
          <w:tcPr>
            <w:tcW w:w="1314" w:type="dxa"/>
            <w:shd w:val="clear" w:color="auto" w:fill="auto"/>
            <w:noWrap/>
            <w:vAlign w:val="center"/>
          </w:tcPr>
          <w:p w14:paraId="5048DFB7" w14:textId="77777777" w:rsidR="000E2BF1" w:rsidRPr="0080507B" w:rsidRDefault="000E2BF1" w:rsidP="000E2BF1">
            <w:pPr>
              <w:pStyle w:val="TAC"/>
            </w:pPr>
            <w:r w:rsidRPr="0080507B">
              <w:t>760</w:t>
            </w:r>
          </w:p>
        </w:tc>
        <w:tc>
          <w:tcPr>
            <w:tcW w:w="867" w:type="dxa"/>
            <w:shd w:val="clear" w:color="auto" w:fill="auto"/>
            <w:vAlign w:val="center"/>
          </w:tcPr>
          <w:p w14:paraId="16BB48A6" w14:textId="77777777" w:rsidR="000E2BF1" w:rsidRPr="0080507B" w:rsidRDefault="000E2BF1" w:rsidP="000E2BF1">
            <w:pPr>
              <w:pStyle w:val="TAC"/>
            </w:pPr>
            <w:r w:rsidRPr="0080507B">
              <w:t>N/A</w:t>
            </w:r>
          </w:p>
        </w:tc>
        <w:tc>
          <w:tcPr>
            <w:tcW w:w="1248" w:type="dxa"/>
            <w:shd w:val="clear" w:color="auto" w:fill="auto"/>
            <w:vAlign w:val="center"/>
          </w:tcPr>
          <w:p w14:paraId="29DEC1A0" w14:textId="77777777" w:rsidR="000E2BF1" w:rsidRPr="0080507B" w:rsidRDefault="000E2BF1" w:rsidP="000E2BF1">
            <w:pPr>
              <w:pStyle w:val="TAC"/>
            </w:pPr>
            <w:r w:rsidRPr="0080507B">
              <w:t>N/A</w:t>
            </w:r>
          </w:p>
        </w:tc>
      </w:tr>
      <w:tr w:rsidR="000E2BF1" w:rsidRPr="0080507B" w14:paraId="5DA24658" w14:textId="77777777" w:rsidTr="000E2BF1">
        <w:trPr>
          <w:trHeight w:val="54"/>
          <w:jc w:val="center"/>
        </w:trPr>
        <w:tc>
          <w:tcPr>
            <w:tcW w:w="1928" w:type="dxa"/>
            <w:vMerge/>
            <w:shd w:val="clear" w:color="auto" w:fill="auto"/>
            <w:vAlign w:val="center"/>
          </w:tcPr>
          <w:p w14:paraId="4204E861" w14:textId="77777777" w:rsidR="000E2BF1" w:rsidRPr="0080507B" w:rsidRDefault="000E2BF1" w:rsidP="000E2BF1">
            <w:pPr>
              <w:pStyle w:val="TAC"/>
            </w:pPr>
          </w:p>
        </w:tc>
        <w:tc>
          <w:tcPr>
            <w:tcW w:w="1146" w:type="dxa"/>
            <w:shd w:val="clear" w:color="auto" w:fill="auto"/>
            <w:vAlign w:val="center"/>
          </w:tcPr>
          <w:p w14:paraId="51539652" w14:textId="77777777" w:rsidR="000E2BF1" w:rsidRPr="0080507B" w:rsidRDefault="000E2BF1" w:rsidP="000E2BF1">
            <w:pPr>
              <w:pStyle w:val="TAC"/>
            </w:pPr>
            <w:r w:rsidRPr="0080507B">
              <w:t>n78</w:t>
            </w:r>
          </w:p>
        </w:tc>
        <w:tc>
          <w:tcPr>
            <w:tcW w:w="1481" w:type="dxa"/>
            <w:shd w:val="clear" w:color="auto" w:fill="auto"/>
            <w:noWrap/>
            <w:vAlign w:val="center"/>
          </w:tcPr>
          <w:p w14:paraId="0EBAB3C4" w14:textId="77777777" w:rsidR="000E2BF1" w:rsidRPr="0080507B" w:rsidRDefault="000E2BF1" w:rsidP="000E2BF1">
            <w:pPr>
              <w:pStyle w:val="TAC"/>
            </w:pPr>
            <w:r w:rsidRPr="0080507B">
              <w:t>3350</w:t>
            </w:r>
          </w:p>
        </w:tc>
        <w:tc>
          <w:tcPr>
            <w:tcW w:w="779" w:type="dxa"/>
            <w:shd w:val="clear" w:color="auto" w:fill="auto"/>
            <w:noWrap/>
            <w:vAlign w:val="center"/>
          </w:tcPr>
          <w:p w14:paraId="2B8F0FDD" w14:textId="77777777" w:rsidR="000E2BF1" w:rsidRPr="0080507B" w:rsidRDefault="000E2BF1" w:rsidP="000E2BF1">
            <w:pPr>
              <w:pStyle w:val="TAC"/>
            </w:pPr>
            <w:r w:rsidRPr="0080507B">
              <w:t>10</w:t>
            </w:r>
          </w:p>
        </w:tc>
        <w:tc>
          <w:tcPr>
            <w:tcW w:w="721" w:type="dxa"/>
            <w:shd w:val="clear" w:color="auto" w:fill="auto"/>
            <w:noWrap/>
            <w:vAlign w:val="center"/>
          </w:tcPr>
          <w:p w14:paraId="2A606AD3" w14:textId="77777777" w:rsidR="000E2BF1" w:rsidRPr="0080507B" w:rsidRDefault="000E2BF1" w:rsidP="000E2BF1">
            <w:pPr>
              <w:pStyle w:val="TAC"/>
            </w:pPr>
            <w:r w:rsidRPr="0080507B">
              <w:t>25</w:t>
            </w:r>
          </w:p>
        </w:tc>
        <w:tc>
          <w:tcPr>
            <w:tcW w:w="1314" w:type="dxa"/>
            <w:shd w:val="clear" w:color="auto" w:fill="auto"/>
            <w:noWrap/>
            <w:vAlign w:val="center"/>
          </w:tcPr>
          <w:p w14:paraId="4FEEFCD0" w14:textId="77777777" w:rsidR="000E2BF1" w:rsidRPr="0080507B" w:rsidRDefault="000E2BF1" w:rsidP="000E2BF1">
            <w:pPr>
              <w:pStyle w:val="TAC"/>
            </w:pPr>
            <w:r w:rsidRPr="0080507B">
              <w:t>3350</w:t>
            </w:r>
          </w:p>
        </w:tc>
        <w:tc>
          <w:tcPr>
            <w:tcW w:w="867" w:type="dxa"/>
            <w:shd w:val="clear" w:color="auto" w:fill="auto"/>
            <w:vAlign w:val="center"/>
          </w:tcPr>
          <w:p w14:paraId="1E65A170" w14:textId="77777777" w:rsidR="000E2BF1" w:rsidRPr="0080507B" w:rsidRDefault="000E2BF1" w:rsidP="000E2BF1">
            <w:pPr>
              <w:pStyle w:val="TAC"/>
            </w:pPr>
            <w:r w:rsidRPr="0080507B">
              <w:t>N/A</w:t>
            </w:r>
          </w:p>
        </w:tc>
        <w:tc>
          <w:tcPr>
            <w:tcW w:w="1248" w:type="dxa"/>
            <w:shd w:val="clear" w:color="auto" w:fill="auto"/>
            <w:vAlign w:val="center"/>
          </w:tcPr>
          <w:p w14:paraId="3BEF126A" w14:textId="77777777" w:rsidR="000E2BF1" w:rsidRPr="0080507B" w:rsidRDefault="000E2BF1" w:rsidP="000E2BF1">
            <w:pPr>
              <w:pStyle w:val="TAC"/>
            </w:pPr>
            <w:r w:rsidRPr="0080507B">
              <w:t>N/A</w:t>
            </w:r>
          </w:p>
        </w:tc>
      </w:tr>
      <w:tr w:rsidR="000E2BF1" w:rsidRPr="0080507B" w14:paraId="59B28622" w14:textId="77777777" w:rsidTr="000E2BF1">
        <w:trPr>
          <w:trHeight w:val="54"/>
          <w:jc w:val="center"/>
        </w:trPr>
        <w:tc>
          <w:tcPr>
            <w:tcW w:w="1928" w:type="dxa"/>
            <w:vMerge w:val="restart"/>
            <w:shd w:val="clear" w:color="auto" w:fill="auto"/>
            <w:vAlign w:val="center"/>
          </w:tcPr>
          <w:p w14:paraId="35719601" w14:textId="77777777" w:rsidR="000E2BF1" w:rsidRPr="0080507B" w:rsidRDefault="000E2BF1" w:rsidP="000E2BF1">
            <w:pPr>
              <w:pStyle w:val="TAC"/>
            </w:pPr>
            <w:r w:rsidRPr="0080507B">
              <w:t>DC_3A-28A_n79A</w:t>
            </w:r>
          </w:p>
        </w:tc>
        <w:tc>
          <w:tcPr>
            <w:tcW w:w="1146" w:type="dxa"/>
            <w:shd w:val="clear" w:color="auto" w:fill="auto"/>
            <w:vAlign w:val="center"/>
          </w:tcPr>
          <w:p w14:paraId="61947DC0" w14:textId="77777777" w:rsidR="000E2BF1" w:rsidRPr="0080507B" w:rsidRDefault="000E2BF1" w:rsidP="000E2BF1">
            <w:pPr>
              <w:pStyle w:val="TAC"/>
            </w:pPr>
            <w:r w:rsidRPr="0080507B">
              <w:t>3</w:t>
            </w:r>
          </w:p>
        </w:tc>
        <w:tc>
          <w:tcPr>
            <w:tcW w:w="1481" w:type="dxa"/>
            <w:shd w:val="clear" w:color="auto" w:fill="auto"/>
            <w:noWrap/>
            <w:vAlign w:val="center"/>
          </w:tcPr>
          <w:p w14:paraId="18A92357" w14:textId="77777777" w:rsidR="000E2BF1" w:rsidRPr="0080507B" w:rsidRDefault="000E2BF1" w:rsidP="000E2BF1">
            <w:pPr>
              <w:pStyle w:val="TAC"/>
            </w:pPr>
            <w:r w:rsidRPr="0080507B">
              <w:t>1770</w:t>
            </w:r>
          </w:p>
        </w:tc>
        <w:tc>
          <w:tcPr>
            <w:tcW w:w="779" w:type="dxa"/>
            <w:shd w:val="clear" w:color="auto" w:fill="auto"/>
            <w:noWrap/>
            <w:vAlign w:val="center"/>
          </w:tcPr>
          <w:p w14:paraId="2BBD8C5C" w14:textId="77777777" w:rsidR="000E2BF1" w:rsidRPr="0080507B" w:rsidRDefault="000E2BF1" w:rsidP="000E2BF1">
            <w:pPr>
              <w:pStyle w:val="TAC"/>
            </w:pPr>
            <w:r w:rsidRPr="0080507B">
              <w:t>5</w:t>
            </w:r>
          </w:p>
        </w:tc>
        <w:tc>
          <w:tcPr>
            <w:tcW w:w="721" w:type="dxa"/>
            <w:shd w:val="clear" w:color="auto" w:fill="auto"/>
            <w:noWrap/>
            <w:vAlign w:val="center"/>
          </w:tcPr>
          <w:p w14:paraId="21BE7167" w14:textId="77777777" w:rsidR="000E2BF1" w:rsidRPr="0080507B" w:rsidRDefault="000E2BF1" w:rsidP="000E2BF1">
            <w:pPr>
              <w:pStyle w:val="TAC"/>
            </w:pPr>
            <w:r w:rsidRPr="0080507B">
              <w:t>25</w:t>
            </w:r>
          </w:p>
        </w:tc>
        <w:tc>
          <w:tcPr>
            <w:tcW w:w="1314" w:type="dxa"/>
            <w:shd w:val="clear" w:color="auto" w:fill="auto"/>
            <w:noWrap/>
            <w:vAlign w:val="center"/>
          </w:tcPr>
          <w:p w14:paraId="221136F0" w14:textId="77777777" w:rsidR="000E2BF1" w:rsidRPr="0080507B" w:rsidRDefault="000E2BF1" w:rsidP="000E2BF1">
            <w:pPr>
              <w:pStyle w:val="TAC"/>
            </w:pPr>
            <w:r w:rsidRPr="0080507B">
              <w:t>1865</w:t>
            </w:r>
          </w:p>
        </w:tc>
        <w:tc>
          <w:tcPr>
            <w:tcW w:w="867" w:type="dxa"/>
            <w:shd w:val="clear" w:color="auto" w:fill="auto"/>
            <w:vAlign w:val="center"/>
          </w:tcPr>
          <w:p w14:paraId="097569B6" w14:textId="77777777" w:rsidR="000E2BF1" w:rsidRPr="0080507B" w:rsidRDefault="000E2BF1" w:rsidP="000E2BF1">
            <w:pPr>
              <w:pStyle w:val="TAC"/>
            </w:pPr>
            <w:r w:rsidRPr="0080507B">
              <w:t>N/A</w:t>
            </w:r>
          </w:p>
        </w:tc>
        <w:tc>
          <w:tcPr>
            <w:tcW w:w="1248" w:type="dxa"/>
            <w:shd w:val="clear" w:color="auto" w:fill="auto"/>
            <w:vAlign w:val="center"/>
          </w:tcPr>
          <w:p w14:paraId="78651A65" w14:textId="77777777" w:rsidR="000E2BF1" w:rsidRPr="0080507B" w:rsidRDefault="000E2BF1" w:rsidP="000E2BF1">
            <w:pPr>
              <w:pStyle w:val="TAC"/>
              <w:rPr>
                <w:rFonts w:eastAsia="Malgun Gothic"/>
              </w:rPr>
            </w:pPr>
            <w:r w:rsidRPr="0080507B">
              <w:t>N/A</w:t>
            </w:r>
          </w:p>
        </w:tc>
      </w:tr>
      <w:tr w:rsidR="000E2BF1" w:rsidRPr="0080507B" w14:paraId="29E5726F" w14:textId="77777777" w:rsidTr="000E2BF1">
        <w:trPr>
          <w:trHeight w:val="54"/>
          <w:jc w:val="center"/>
        </w:trPr>
        <w:tc>
          <w:tcPr>
            <w:tcW w:w="1928" w:type="dxa"/>
            <w:vMerge/>
            <w:shd w:val="clear" w:color="auto" w:fill="auto"/>
            <w:vAlign w:val="center"/>
          </w:tcPr>
          <w:p w14:paraId="30D0A07E" w14:textId="77777777" w:rsidR="000E2BF1" w:rsidRPr="0080507B" w:rsidRDefault="000E2BF1" w:rsidP="000E2BF1">
            <w:pPr>
              <w:pStyle w:val="TAC"/>
            </w:pPr>
          </w:p>
        </w:tc>
        <w:tc>
          <w:tcPr>
            <w:tcW w:w="1146" w:type="dxa"/>
            <w:shd w:val="clear" w:color="auto" w:fill="auto"/>
            <w:vAlign w:val="center"/>
          </w:tcPr>
          <w:p w14:paraId="4EA9C8F4" w14:textId="77777777" w:rsidR="000E2BF1" w:rsidRPr="0080507B" w:rsidRDefault="000E2BF1" w:rsidP="000E2BF1">
            <w:pPr>
              <w:pStyle w:val="TAC"/>
            </w:pPr>
            <w:r w:rsidRPr="0080507B">
              <w:t>28</w:t>
            </w:r>
          </w:p>
        </w:tc>
        <w:tc>
          <w:tcPr>
            <w:tcW w:w="1481" w:type="dxa"/>
            <w:shd w:val="clear" w:color="auto" w:fill="auto"/>
            <w:noWrap/>
            <w:vAlign w:val="center"/>
          </w:tcPr>
          <w:p w14:paraId="628F27E8" w14:textId="77777777" w:rsidR="000E2BF1" w:rsidRPr="0080507B" w:rsidRDefault="000E2BF1" w:rsidP="000E2BF1">
            <w:pPr>
              <w:pStyle w:val="TAC"/>
            </w:pPr>
            <w:r w:rsidRPr="0080507B">
              <w:t>725</w:t>
            </w:r>
          </w:p>
        </w:tc>
        <w:tc>
          <w:tcPr>
            <w:tcW w:w="779" w:type="dxa"/>
            <w:shd w:val="clear" w:color="auto" w:fill="auto"/>
            <w:noWrap/>
            <w:vAlign w:val="center"/>
          </w:tcPr>
          <w:p w14:paraId="28FAE55F" w14:textId="77777777" w:rsidR="000E2BF1" w:rsidRPr="0080507B" w:rsidRDefault="000E2BF1" w:rsidP="000E2BF1">
            <w:pPr>
              <w:pStyle w:val="TAC"/>
            </w:pPr>
            <w:r w:rsidRPr="0080507B">
              <w:t>5</w:t>
            </w:r>
          </w:p>
        </w:tc>
        <w:tc>
          <w:tcPr>
            <w:tcW w:w="721" w:type="dxa"/>
            <w:shd w:val="clear" w:color="auto" w:fill="auto"/>
            <w:noWrap/>
            <w:vAlign w:val="center"/>
          </w:tcPr>
          <w:p w14:paraId="3C3E2B2E" w14:textId="77777777" w:rsidR="000E2BF1" w:rsidRPr="0080507B" w:rsidRDefault="000E2BF1" w:rsidP="000E2BF1">
            <w:pPr>
              <w:pStyle w:val="TAC"/>
            </w:pPr>
            <w:r w:rsidRPr="0080507B">
              <w:t>25</w:t>
            </w:r>
          </w:p>
        </w:tc>
        <w:tc>
          <w:tcPr>
            <w:tcW w:w="1314" w:type="dxa"/>
            <w:shd w:val="clear" w:color="auto" w:fill="auto"/>
            <w:noWrap/>
            <w:vAlign w:val="center"/>
          </w:tcPr>
          <w:p w14:paraId="380B49FF" w14:textId="77777777" w:rsidR="000E2BF1" w:rsidRPr="0080507B" w:rsidRDefault="000E2BF1" w:rsidP="000E2BF1">
            <w:pPr>
              <w:pStyle w:val="TAC"/>
            </w:pPr>
            <w:r w:rsidRPr="0080507B">
              <w:t>780</w:t>
            </w:r>
          </w:p>
        </w:tc>
        <w:tc>
          <w:tcPr>
            <w:tcW w:w="867" w:type="dxa"/>
            <w:shd w:val="clear" w:color="auto" w:fill="auto"/>
            <w:vAlign w:val="center"/>
          </w:tcPr>
          <w:p w14:paraId="24227DA7" w14:textId="77777777" w:rsidR="000E2BF1" w:rsidRPr="0080507B" w:rsidRDefault="000E2BF1" w:rsidP="000E2BF1">
            <w:pPr>
              <w:pStyle w:val="TAC"/>
            </w:pPr>
            <w:r w:rsidRPr="0080507B">
              <w:t>10.3</w:t>
            </w:r>
          </w:p>
        </w:tc>
        <w:tc>
          <w:tcPr>
            <w:tcW w:w="1248" w:type="dxa"/>
            <w:shd w:val="clear" w:color="auto" w:fill="auto"/>
            <w:vAlign w:val="center"/>
          </w:tcPr>
          <w:p w14:paraId="5A3B241E" w14:textId="77777777" w:rsidR="000E2BF1" w:rsidRPr="0080507B" w:rsidRDefault="000E2BF1" w:rsidP="000E2BF1">
            <w:pPr>
              <w:pStyle w:val="TAC"/>
              <w:rPr>
                <w:rFonts w:eastAsia="Malgun Gothic"/>
              </w:rPr>
            </w:pPr>
            <w:r w:rsidRPr="0080507B">
              <w:rPr>
                <w:rFonts w:eastAsia="游ゴシック"/>
              </w:rPr>
              <w:t>IMD4</w:t>
            </w:r>
          </w:p>
        </w:tc>
      </w:tr>
      <w:tr w:rsidR="000E2BF1" w:rsidRPr="0080507B" w14:paraId="4FD45918" w14:textId="77777777" w:rsidTr="000E2BF1">
        <w:trPr>
          <w:trHeight w:val="54"/>
          <w:jc w:val="center"/>
        </w:trPr>
        <w:tc>
          <w:tcPr>
            <w:tcW w:w="1928" w:type="dxa"/>
            <w:vMerge/>
            <w:shd w:val="clear" w:color="auto" w:fill="auto"/>
            <w:vAlign w:val="center"/>
          </w:tcPr>
          <w:p w14:paraId="6263D680" w14:textId="77777777" w:rsidR="000E2BF1" w:rsidRPr="0080507B" w:rsidRDefault="000E2BF1" w:rsidP="000E2BF1">
            <w:pPr>
              <w:pStyle w:val="TAC"/>
            </w:pPr>
          </w:p>
        </w:tc>
        <w:tc>
          <w:tcPr>
            <w:tcW w:w="1146" w:type="dxa"/>
            <w:shd w:val="clear" w:color="auto" w:fill="auto"/>
            <w:vAlign w:val="center"/>
          </w:tcPr>
          <w:p w14:paraId="2B28E5F6" w14:textId="77777777" w:rsidR="000E2BF1" w:rsidRPr="0080507B" w:rsidRDefault="000E2BF1" w:rsidP="000E2BF1">
            <w:pPr>
              <w:pStyle w:val="TAC"/>
            </w:pPr>
            <w:r w:rsidRPr="0080507B">
              <w:t>n79</w:t>
            </w:r>
          </w:p>
        </w:tc>
        <w:tc>
          <w:tcPr>
            <w:tcW w:w="1481" w:type="dxa"/>
            <w:shd w:val="clear" w:color="auto" w:fill="auto"/>
            <w:noWrap/>
            <w:vAlign w:val="center"/>
          </w:tcPr>
          <w:p w14:paraId="5B0AD2B3" w14:textId="77777777" w:rsidR="000E2BF1" w:rsidRPr="0080507B" w:rsidRDefault="000E2BF1" w:rsidP="000E2BF1">
            <w:pPr>
              <w:pStyle w:val="TAC"/>
            </w:pPr>
            <w:r w:rsidRPr="0080507B">
              <w:t>4530</w:t>
            </w:r>
          </w:p>
        </w:tc>
        <w:tc>
          <w:tcPr>
            <w:tcW w:w="779" w:type="dxa"/>
            <w:shd w:val="clear" w:color="auto" w:fill="auto"/>
            <w:noWrap/>
            <w:vAlign w:val="center"/>
          </w:tcPr>
          <w:p w14:paraId="4942100B" w14:textId="77777777" w:rsidR="000E2BF1" w:rsidRPr="0080507B" w:rsidRDefault="000E2BF1" w:rsidP="000E2BF1">
            <w:pPr>
              <w:pStyle w:val="TAC"/>
            </w:pPr>
            <w:r w:rsidRPr="0080507B">
              <w:t>40</w:t>
            </w:r>
          </w:p>
        </w:tc>
        <w:tc>
          <w:tcPr>
            <w:tcW w:w="721" w:type="dxa"/>
            <w:shd w:val="clear" w:color="auto" w:fill="auto"/>
            <w:noWrap/>
            <w:vAlign w:val="center"/>
          </w:tcPr>
          <w:p w14:paraId="066E48DF" w14:textId="77777777" w:rsidR="000E2BF1" w:rsidRPr="0080507B" w:rsidRDefault="000E2BF1" w:rsidP="000E2BF1">
            <w:pPr>
              <w:pStyle w:val="TAC"/>
            </w:pPr>
            <w:r w:rsidRPr="0080507B">
              <w:t>216</w:t>
            </w:r>
          </w:p>
        </w:tc>
        <w:tc>
          <w:tcPr>
            <w:tcW w:w="1314" w:type="dxa"/>
            <w:shd w:val="clear" w:color="auto" w:fill="auto"/>
            <w:noWrap/>
            <w:vAlign w:val="center"/>
          </w:tcPr>
          <w:p w14:paraId="4FEE4271" w14:textId="77777777" w:rsidR="000E2BF1" w:rsidRPr="0080507B" w:rsidRDefault="000E2BF1" w:rsidP="000E2BF1">
            <w:pPr>
              <w:pStyle w:val="TAC"/>
            </w:pPr>
            <w:r w:rsidRPr="0080507B">
              <w:t>4530</w:t>
            </w:r>
          </w:p>
        </w:tc>
        <w:tc>
          <w:tcPr>
            <w:tcW w:w="867" w:type="dxa"/>
            <w:shd w:val="clear" w:color="auto" w:fill="auto"/>
            <w:vAlign w:val="center"/>
          </w:tcPr>
          <w:p w14:paraId="0277C212" w14:textId="77777777" w:rsidR="000E2BF1" w:rsidRPr="0080507B" w:rsidRDefault="000E2BF1" w:rsidP="000E2BF1">
            <w:pPr>
              <w:pStyle w:val="TAC"/>
            </w:pPr>
            <w:r w:rsidRPr="0080507B">
              <w:t>N/A</w:t>
            </w:r>
          </w:p>
        </w:tc>
        <w:tc>
          <w:tcPr>
            <w:tcW w:w="1248" w:type="dxa"/>
            <w:shd w:val="clear" w:color="auto" w:fill="auto"/>
            <w:vAlign w:val="center"/>
          </w:tcPr>
          <w:p w14:paraId="475CD7EC" w14:textId="77777777" w:rsidR="000E2BF1" w:rsidRPr="0080507B" w:rsidRDefault="000E2BF1" w:rsidP="000E2BF1">
            <w:pPr>
              <w:pStyle w:val="TAC"/>
              <w:rPr>
                <w:rFonts w:eastAsia="Malgun Gothic"/>
              </w:rPr>
            </w:pPr>
            <w:r w:rsidRPr="0080507B">
              <w:t>N/A</w:t>
            </w:r>
          </w:p>
        </w:tc>
      </w:tr>
      <w:tr w:rsidR="000E2BF1" w:rsidRPr="0080507B" w14:paraId="567CFFBF" w14:textId="77777777" w:rsidTr="000E2BF1">
        <w:trPr>
          <w:trHeight w:val="54"/>
          <w:jc w:val="center"/>
        </w:trPr>
        <w:tc>
          <w:tcPr>
            <w:tcW w:w="1928" w:type="dxa"/>
            <w:vMerge/>
            <w:shd w:val="clear" w:color="auto" w:fill="auto"/>
            <w:vAlign w:val="center"/>
          </w:tcPr>
          <w:p w14:paraId="206ACED4" w14:textId="77777777" w:rsidR="000E2BF1" w:rsidRPr="0080507B" w:rsidRDefault="000E2BF1" w:rsidP="000E2BF1">
            <w:pPr>
              <w:pStyle w:val="TAC"/>
            </w:pPr>
          </w:p>
        </w:tc>
        <w:tc>
          <w:tcPr>
            <w:tcW w:w="1146" w:type="dxa"/>
            <w:shd w:val="clear" w:color="auto" w:fill="auto"/>
            <w:vAlign w:val="center"/>
          </w:tcPr>
          <w:p w14:paraId="3C8D5E14" w14:textId="77777777" w:rsidR="000E2BF1" w:rsidRPr="0080507B" w:rsidRDefault="000E2BF1" w:rsidP="000E2BF1">
            <w:pPr>
              <w:pStyle w:val="TAC"/>
            </w:pPr>
            <w:r w:rsidRPr="0080507B">
              <w:t>3</w:t>
            </w:r>
          </w:p>
        </w:tc>
        <w:tc>
          <w:tcPr>
            <w:tcW w:w="1481" w:type="dxa"/>
            <w:shd w:val="clear" w:color="auto" w:fill="auto"/>
            <w:noWrap/>
            <w:vAlign w:val="center"/>
          </w:tcPr>
          <w:p w14:paraId="165EEE8C" w14:textId="77777777" w:rsidR="000E2BF1" w:rsidRPr="0080507B" w:rsidRDefault="000E2BF1" w:rsidP="000E2BF1">
            <w:pPr>
              <w:pStyle w:val="TAC"/>
            </w:pPr>
            <w:r w:rsidRPr="0080507B">
              <w:t>1775</w:t>
            </w:r>
          </w:p>
        </w:tc>
        <w:tc>
          <w:tcPr>
            <w:tcW w:w="779" w:type="dxa"/>
            <w:shd w:val="clear" w:color="auto" w:fill="auto"/>
            <w:noWrap/>
            <w:vAlign w:val="center"/>
          </w:tcPr>
          <w:p w14:paraId="52F23D10" w14:textId="77777777" w:rsidR="000E2BF1" w:rsidRPr="0080507B" w:rsidRDefault="000E2BF1" w:rsidP="000E2BF1">
            <w:pPr>
              <w:pStyle w:val="TAC"/>
            </w:pPr>
            <w:r w:rsidRPr="0080507B">
              <w:t>5</w:t>
            </w:r>
          </w:p>
        </w:tc>
        <w:tc>
          <w:tcPr>
            <w:tcW w:w="721" w:type="dxa"/>
            <w:shd w:val="clear" w:color="auto" w:fill="auto"/>
            <w:noWrap/>
            <w:vAlign w:val="center"/>
          </w:tcPr>
          <w:p w14:paraId="321D5E3D" w14:textId="77777777" w:rsidR="000E2BF1" w:rsidRPr="0080507B" w:rsidRDefault="000E2BF1" w:rsidP="000E2BF1">
            <w:pPr>
              <w:pStyle w:val="TAC"/>
            </w:pPr>
            <w:r w:rsidRPr="0080507B">
              <w:t>25</w:t>
            </w:r>
          </w:p>
        </w:tc>
        <w:tc>
          <w:tcPr>
            <w:tcW w:w="1314" w:type="dxa"/>
            <w:shd w:val="clear" w:color="auto" w:fill="auto"/>
            <w:noWrap/>
            <w:vAlign w:val="center"/>
          </w:tcPr>
          <w:p w14:paraId="2BB51251" w14:textId="77777777" w:rsidR="000E2BF1" w:rsidRPr="0080507B" w:rsidRDefault="000E2BF1" w:rsidP="000E2BF1">
            <w:pPr>
              <w:pStyle w:val="TAC"/>
            </w:pPr>
            <w:r w:rsidRPr="0080507B">
              <w:t>1870</w:t>
            </w:r>
          </w:p>
        </w:tc>
        <w:tc>
          <w:tcPr>
            <w:tcW w:w="867" w:type="dxa"/>
            <w:shd w:val="clear" w:color="auto" w:fill="auto"/>
            <w:vAlign w:val="center"/>
          </w:tcPr>
          <w:p w14:paraId="5C8C8431" w14:textId="77777777" w:rsidR="000E2BF1" w:rsidRPr="0080507B" w:rsidRDefault="000E2BF1" w:rsidP="000E2BF1">
            <w:pPr>
              <w:pStyle w:val="TAC"/>
            </w:pPr>
            <w:r w:rsidRPr="0080507B">
              <w:t>5.7</w:t>
            </w:r>
          </w:p>
        </w:tc>
        <w:tc>
          <w:tcPr>
            <w:tcW w:w="1248" w:type="dxa"/>
            <w:shd w:val="clear" w:color="auto" w:fill="auto"/>
            <w:vAlign w:val="center"/>
          </w:tcPr>
          <w:p w14:paraId="15B832AE" w14:textId="77777777" w:rsidR="000E2BF1" w:rsidRPr="0080507B" w:rsidRDefault="000E2BF1" w:rsidP="000E2BF1">
            <w:pPr>
              <w:pStyle w:val="TAC"/>
              <w:rPr>
                <w:rFonts w:eastAsia="Malgun Gothic"/>
              </w:rPr>
            </w:pPr>
            <w:r w:rsidRPr="0080507B">
              <w:rPr>
                <w:rFonts w:eastAsia="游ゴシック"/>
              </w:rPr>
              <w:t>IMD5</w:t>
            </w:r>
          </w:p>
        </w:tc>
      </w:tr>
      <w:tr w:rsidR="000E2BF1" w:rsidRPr="0080507B" w14:paraId="4B2BE62C" w14:textId="77777777" w:rsidTr="000E2BF1">
        <w:trPr>
          <w:trHeight w:val="54"/>
          <w:jc w:val="center"/>
        </w:trPr>
        <w:tc>
          <w:tcPr>
            <w:tcW w:w="1928" w:type="dxa"/>
            <w:vMerge/>
            <w:shd w:val="clear" w:color="auto" w:fill="auto"/>
            <w:vAlign w:val="center"/>
          </w:tcPr>
          <w:p w14:paraId="146C279E" w14:textId="77777777" w:rsidR="000E2BF1" w:rsidRPr="0080507B" w:rsidRDefault="000E2BF1" w:rsidP="000E2BF1">
            <w:pPr>
              <w:pStyle w:val="TAC"/>
            </w:pPr>
          </w:p>
        </w:tc>
        <w:tc>
          <w:tcPr>
            <w:tcW w:w="1146" w:type="dxa"/>
            <w:shd w:val="clear" w:color="auto" w:fill="auto"/>
            <w:vAlign w:val="center"/>
          </w:tcPr>
          <w:p w14:paraId="14389B16" w14:textId="77777777" w:rsidR="000E2BF1" w:rsidRPr="0080507B" w:rsidRDefault="000E2BF1" w:rsidP="000E2BF1">
            <w:pPr>
              <w:pStyle w:val="TAC"/>
            </w:pPr>
            <w:r w:rsidRPr="0080507B">
              <w:t>28</w:t>
            </w:r>
          </w:p>
        </w:tc>
        <w:tc>
          <w:tcPr>
            <w:tcW w:w="1481" w:type="dxa"/>
            <w:shd w:val="clear" w:color="auto" w:fill="auto"/>
            <w:noWrap/>
            <w:vAlign w:val="center"/>
          </w:tcPr>
          <w:p w14:paraId="5AA267CB" w14:textId="77777777" w:rsidR="000E2BF1" w:rsidRPr="0080507B" w:rsidRDefault="000E2BF1" w:rsidP="000E2BF1">
            <w:pPr>
              <w:pStyle w:val="TAC"/>
            </w:pPr>
            <w:r w:rsidRPr="0080507B">
              <w:t>725</w:t>
            </w:r>
          </w:p>
        </w:tc>
        <w:tc>
          <w:tcPr>
            <w:tcW w:w="779" w:type="dxa"/>
            <w:shd w:val="clear" w:color="auto" w:fill="auto"/>
            <w:noWrap/>
            <w:vAlign w:val="center"/>
          </w:tcPr>
          <w:p w14:paraId="2374B78E" w14:textId="77777777" w:rsidR="000E2BF1" w:rsidRPr="0080507B" w:rsidRDefault="000E2BF1" w:rsidP="000E2BF1">
            <w:pPr>
              <w:pStyle w:val="TAC"/>
            </w:pPr>
            <w:r w:rsidRPr="0080507B">
              <w:t>5</w:t>
            </w:r>
          </w:p>
        </w:tc>
        <w:tc>
          <w:tcPr>
            <w:tcW w:w="721" w:type="dxa"/>
            <w:shd w:val="clear" w:color="auto" w:fill="auto"/>
            <w:noWrap/>
            <w:vAlign w:val="center"/>
          </w:tcPr>
          <w:p w14:paraId="4FB29023" w14:textId="77777777" w:rsidR="000E2BF1" w:rsidRPr="0080507B" w:rsidRDefault="000E2BF1" w:rsidP="000E2BF1">
            <w:pPr>
              <w:pStyle w:val="TAC"/>
            </w:pPr>
            <w:r w:rsidRPr="0080507B">
              <w:t>25</w:t>
            </w:r>
          </w:p>
        </w:tc>
        <w:tc>
          <w:tcPr>
            <w:tcW w:w="1314" w:type="dxa"/>
            <w:shd w:val="clear" w:color="auto" w:fill="auto"/>
            <w:noWrap/>
            <w:vAlign w:val="center"/>
          </w:tcPr>
          <w:p w14:paraId="1050687B" w14:textId="77777777" w:rsidR="000E2BF1" w:rsidRPr="0080507B" w:rsidRDefault="000E2BF1" w:rsidP="000E2BF1">
            <w:pPr>
              <w:pStyle w:val="TAC"/>
            </w:pPr>
            <w:r w:rsidRPr="0080507B">
              <w:t>780</w:t>
            </w:r>
          </w:p>
        </w:tc>
        <w:tc>
          <w:tcPr>
            <w:tcW w:w="867" w:type="dxa"/>
            <w:shd w:val="clear" w:color="auto" w:fill="auto"/>
            <w:vAlign w:val="center"/>
          </w:tcPr>
          <w:p w14:paraId="77C50162" w14:textId="77777777" w:rsidR="000E2BF1" w:rsidRPr="0080507B" w:rsidRDefault="000E2BF1" w:rsidP="000E2BF1">
            <w:pPr>
              <w:pStyle w:val="TAC"/>
            </w:pPr>
            <w:r w:rsidRPr="0080507B">
              <w:t>N/A</w:t>
            </w:r>
          </w:p>
        </w:tc>
        <w:tc>
          <w:tcPr>
            <w:tcW w:w="1248" w:type="dxa"/>
            <w:shd w:val="clear" w:color="auto" w:fill="auto"/>
            <w:vAlign w:val="center"/>
          </w:tcPr>
          <w:p w14:paraId="5BD31079" w14:textId="77777777" w:rsidR="000E2BF1" w:rsidRPr="0080507B" w:rsidRDefault="000E2BF1" w:rsidP="000E2BF1">
            <w:pPr>
              <w:pStyle w:val="TAC"/>
              <w:rPr>
                <w:rFonts w:eastAsia="Malgun Gothic"/>
              </w:rPr>
            </w:pPr>
            <w:r w:rsidRPr="0080507B">
              <w:t>N/A</w:t>
            </w:r>
          </w:p>
        </w:tc>
      </w:tr>
      <w:tr w:rsidR="000E2BF1" w:rsidRPr="0080507B" w14:paraId="3393DEC9" w14:textId="77777777" w:rsidTr="000E2BF1">
        <w:trPr>
          <w:trHeight w:val="54"/>
          <w:jc w:val="center"/>
        </w:trPr>
        <w:tc>
          <w:tcPr>
            <w:tcW w:w="1928" w:type="dxa"/>
            <w:vMerge/>
            <w:shd w:val="clear" w:color="auto" w:fill="auto"/>
            <w:vAlign w:val="center"/>
          </w:tcPr>
          <w:p w14:paraId="6E29F542" w14:textId="77777777" w:rsidR="000E2BF1" w:rsidRPr="0080507B" w:rsidRDefault="000E2BF1" w:rsidP="000E2BF1">
            <w:pPr>
              <w:pStyle w:val="TAC"/>
            </w:pPr>
          </w:p>
        </w:tc>
        <w:tc>
          <w:tcPr>
            <w:tcW w:w="1146" w:type="dxa"/>
            <w:shd w:val="clear" w:color="auto" w:fill="auto"/>
            <w:vAlign w:val="center"/>
          </w:tcPr>
          <w:p w14:paraId="5AB2C58F" w14:textId="77777777" w:rsidR="000E2BF1" w:rsidRPr="0080507B" w:rsidRDefault="000E2BF1" w:rsidP="000E2BF1">
            <w:pPr>
              <w:pStyle w:val="TAC"/>
            </w:pPr>
            <w:r w:rsidRPr="0080507B">
              <w:t>n79</w:t>
            </w:r>
          </w:p>
        </w:tc>
        <w:tc>
          <w:tcPr>
            <w:tcW w:w="1481" w:type="dxa"/>
            <w:shd w:val="clear" w:color="auto" w:fill="auto"/>
            <w:noWrap/>
            <w:vAlign w:val="center"/>
          </w:tcPr>
          <w:p w14:paraId="1751DE09" w14:textId="77777777" w:rsidR="000E2BF1" w:rsidRPr="0080507B" w:rsidRDefault="000E2BF1" w:rsidP="000E2BF1">
            <w:pPr>
              <w:pStyle w:val="TAC"/>
            </w:pPr>
            <w:r w:rsidRPr="0080507B">
              <w:t>4770</w:t>
            </w:r>
          </w:p>
        </w:tc>
        <w:tc>
          <w:tcPr>
            <w:tcW w:w="779" w:type="dxa"/>
            <w:shd w:val="clear" w:color="auto" w:fill="auto"/>
            <w:noWrap/>
            <w:vAlign w:val="center"/>
          </w:tcPr>
          <w:p w14:paraId="3ABFC601" w14:textId="77777777" w:rsidR="000E2BF1" w:rsidRPr="0080507B" w:rsidRDefault="000E2BF1" w:rsidP="000E2BF1">
            <w:pPr>
              <w:pStyle w:val="TAC"/>
            </w:pPr>
            <w:r w:rsidRPr="0080507B">
              <w:t>40</w:t>
            </w:r>
          </w:p>
        </w:tc>
        <w:tc>
          <w:tcPr>
            <w:tcW w:w="721" w:type="dxa"/>
            <w:shd w:val="clear" w:color="auto" w:fill="auto"/>
            <w:noWrap/>
            <w:vAlign w:val="center"/>
          </w:tcPr>
          <w:p w14:paraId="6A1BD9D2" w14:textId="77777777" w:rsidR="000E2BF1" w:rsidRPr="0080507B" w:rsidRDefault="000E2BF1" w:rsidP="000E2BF1">
            <w:pPr>
              <w:pStyle w:val="TAC"/>
            </w:pPr>
            <w:r w:rsidRPr="0080507B">
              <w:t>216</w:t>
            </w:r>
          </w:p>
        </w:tc>
        <w:tc>
          <w:tcPr>
            <w:tcW w:w="1314" w:type="dxa"/>
            <w:shd w:val="clear" w:color="auto" w:fill="auto"/>
            <w:noWrap/>
            <w:vAlign w:val="center"/>
          </w:tcPr>
          <w:p w14:paraId="498035BD" w14:textId="77777777" w:rsidR="000E2BF1" w:rsidRPr="0080507B" w:rsidRDefault="000E2BF1" w:rsidP="000E2BF1">
            <w:pPr>
              <w:pStyle w:val="TAC"/>
            </w:pPr>
            <w:r w:rsidRPr="0080507B">
              <w:t>4770</w:t>
            </w:r>
          </w:p>
        </w:tc>
        <w:tc>
          <w:tcPr>
            <w:tcW w:w="867" w:type="dxa"/>
            <w:shd w:val="clear" w:color="auto" w:fill="auto"/>
            <w:vAlign w:val="center"/>
          </w:tcPr>
          <w:p w14:paraId="569A7571" w14:textId="77777777" w:rsidR="000E2BF1" w:rsidRPr="0080507B" w:rsidRDefault="000E2BF1" w:rsidP="000E2BF1">
            <w:pPr>
              <w:pStyle w:val="TAC"/>
            </w:pPr>
            <w:r w:rsidRPr="0080507B">
              <w:t>N/A</w:t>
            </w:r>
          </w:p>
        </w:tc>
        <w:tc>
          <w:tcPr>
            <w:tcW w:w="1248" w:type="dxa"/>
            <w:shd w:val="clear" w:color="auto" w:fill="auto"/>
            <w:vAlign w:val="center"/>
          </w:tcPr>
          <w:p w14:paraId="7E984B76" w14:textId="77777777" w:rsidR="000E2BF1" w:rsidRPr="0080507B" w:rsidRDefault="000E2BF1" w:rsidP="000E2BF1">
            <w:pPr>
              <w:pStyle w:val="TAC"/>
              <w:rPr>
                <w:rFonts w:eastAsia="Malgun Gothic"/>
              </w:rPr>
            </w:pPr>
            <w:r w:rsidRPr="0080507B">
              <w:t>N/A</w:t>
            </w:r>
          </w:p>
        </w:tc>
      </w:tr>
      <w:tr w:rsidR="000E2BF1" w:rsidRPr="0080507B" w14:paraId="73C2F25F" w14:textId="77777777" w:rsidTr="000E2BF1">
        <w:trPr>
          <w:trHeight w:val="54"/>
          <w:jc w:val="center"/>
        </w:trPr>
        <w:tc>
          <w:tcPr>
            <w:tcW w:w="1928" w:type="dxa"/>
            <w:vMerge w:val="restart"/>
            <w:shd w:val="clear" w:color="auto" w:fill="auto"/>
            <w:vAlign w:val="center"/>
          </w:tcPr>
          <w:p w14:paraId="4AD694AB" w14:textId="77777777" w:rsidR="000E2BF1" w:rsidRPr="0080507B" w:rsidRDefault="000E2BF1" w:rsidP="000E2BF1">
            <w:pPr>
              <w:pStyle w:val="TAC"/>
            </w:pPr>
            <w:r w:rsidRPr="0080507B">
              <w:t>DC_3A_n28A-n78A</w:t>
            </w:r>
          </w:p>
        </w:tc>
        <w:tc>
          <w:tcPr>
            <w:tcW w:w="1146" w:type="dxa"/>
            <w:shd w:val="clear" w:color="auto" w:fill="auto"/>
            <w:vAlign w:val="center"/>
          </w:tcPr>
          <w:p w14:paraId="2512412F" w14:textId="77777777" w:rsidR="000E2BF1" w:rsidRPr="0080507B" w:rsidRDefault="000E2BF1" w:rsidP="000E2BF1">
            <w:pPr>
              <w:pStyle w:val="TAC"/>
            </w:pPr>
            <w:r w:rsidRPr="0080507B">
              <w:t>3</w:t>
            </w:r>
          </w:p>
        </w:tc>
        <w:tc>
          <w:tcPr>
            <w:tcW w:w="1481" w:type="dxa"/>
            <w:shd w:val="clear" w:color="auto" w:fill="auto"/>
            <w:noWrap/>
            <w:vAlign w:val="center"/>
          </w:tcPr>
          <w:p w14:paraId="485B727A" w14:textId="77777777" w:rsidR="000E2BF1" w:rsidRPr="0080507B" w:rsidRDefault="000E2BF1" w:rsidP="000E2BF1">
            <w:pPr>
              <w:pStyle w:val="TAC"/>
            </w:pPr>
            <w:r w:rsidRPr="0080507B">
              <w:t>1750</w:t>
            </w:r>
          </w:p>
        </w:tc>
        <w:tc>
          <w:tcPr>
            <w:tcW w:w="779" w:type="dxa"/>
            <w:shd w:val="clear" w:color="auto" w:fill="auto"/>
            <w:noWrap/>
            <w:vAlign w:val="center"/>
          </w:tcPr>
          <w:p w14:paraId="77439A51" w14:textId="77777777" w:rsidR="000E2BF1" w:rsidRPr="0080507B" w:rsidRDefault="000E2BF1" w:rsidP="000E2BF1">
            <w:pPr>
              <w:pStyle w:val="TAC"/>
            </w:pPr>
            <w:r w:rsidRPr="0080507B">
              <w:t>5</w:t>
            </w:r>
          </w:p>
        </w:tc>
        <w:tc>
          <w:tcPr>
            <w:tcW w:w="721" w:type="dxa"/>
            <w:shd w:val="clear" w:color="auto" w:fill="auto"/>
            <w:noWrap/>
            <w:vAlign w:val="center"/>
          </w:tcPr>
          <w:p w14:paraId="77841A1F" w14:textId="77777777" w:rsidR="000E2BF1" w:rsidRPr="0080507B" w:rsidRDefault="000E2BF1" w:rsidP="000E2BF1">
            <w:pPr>
              <w:pStyle w:val="TAC"/>
            </w:pPr>
            <w:r w:rsidRPr="0080507B">
              <w:t>25</w:t>
            </w:r>
          </w:p>
        </w:tc>
        <w:tc>
          <w:tcPr>
            <w:tcW w:w="1314" w:type="dxa"/>
            <w:shd w:val="clear" w:color="auto" w:fill="auto"/>
            <w:noWrap/>
            <w:vAlign w:val="center"/>
          </w:tcPr>
          <w:p w14:paraId="21EB0B7A" w14:textId="77777777" w:rsidR="000E2BF1" w:rsidRPr="0080507B" w:rsidRDefault="000E2BF1" w:rsidP="000E2BF1">
            <w:pPr>
              <w:pStyle w:val="TAC"/>
            </w:pPr>
            <w:r w:rsidRPr="0080507B">
              <w:t>1845</w:t>
            </w:r>
          </w:p>
        </w:tc>
        <w:tc>
          <w:tcPr>
            <w:tcW w:w="867" w:type="dxa"/>
            <w:shd w:val="clear" w:color="auto" w:fill="auto"/>
            <w:vAlign w:val="center"/>
          </w:tcPr>
          <w:p w14:paraId="512416AB" w14:textId="77777777" w:rsidR="000E2BF1" w:rsidRPr="0080507B" w:rsidRDefault="000E2BF1" w:rsidP="000E2BF1">
            <w:pPr>
              <w:pStyle w:val="TAC"/>
            </w:pPr>
            <w:r w:rsidRPr="0080507B">
              <w:t>N/A</w:t>
            </w:r>
          </w:p>
        </w:tc>
        <w:tc>
          <w:tcPr>
            <w:tcW w:w="1248" w:type="dxa"/>
            <w:shd w:val="clear" w:color="auto" w:fill="auto"/>
            <w:vAlign w:val="center"/>
          </w:tcPr>
          <w:p w14:paraId="708685AB" w14:textId="77777777" w:rsidR="000E2BF1" w:rsidRPr="0080507B" w:rsidRDefault="000E2BF1" w:rsidP="000E2BF1">
            <w:pPr>
              <w:pStyle w:val="TAC"/>
            </w:pPr>
            <w:r w:rsidRPr="0080507B">
              <w:rPr>
                <w:rFonts w:eastAsia="Malgun Gothic"/>
              </w:rPr>
              <w:t>N/A</w:t>
            </w:r>
          </w:p>
        </w:tc>
      </w:tr>
      <w:tr w:rsidR="000E2BF1" w:rsidRPr="0080507B" w14:paraId="2B7893BA" w14:textId="77777777" w:rsidTr="000E2BF1">
        <w:trPr>
          <w:trHeight w:val="54"/>
          <w:jc w:val="center"/>
        </w:trPr>
        <w:tc>
          <w:tcPr>
            <w:tcW w:w="1928" w:type="dxa"/>
            <w:vMerge/>
            <w:shd w:val="clear" w:color="auto" w:fill="auto"/>
            <w:vAlign w:val="center"/>
          </w:tcPr>
          <w:p w14:paraId="18D90D17" w14:textId="77777777" w:rsidR="000E2BF1" w:rsidRPr="0080507B" w:rsidRDefault="000E2BF1" w:rsidP="000E2BF1">
            <w:pPr>
              <w:pStyle w:val="TAC"/>
            </w:pPr>
          </w:p>
        </w:tc>
        <w:tc>
          <w:tcPr>
            <w:tcW w:w="1146" w:type="dxa"/>
            <w:shd w:val="clear" w:color="auto" w:fill="auto"/>
            <w:vAlign w:val="center"/>
          </w:tcPr>
          <w:p w14:paraId="59D7F875" w14:textId="77777777" w:rsidR="000E2BF1" w:rsidRPr="0080507B" w:rsidRDefault="000E2BF1" w:rsidP="000E2BF1">
            <w:pPr>
              <w:pStyle w:val="TAC"/>
            </w:pPr>
            <w:r w:rsidRPr="0080507B">
              <w:t>n28</w:t>
            </w:r>
          </w:p>
        </w:tc>
        <w:tc>
          <w:tcPr>
            <w:tcW w:w="1481" w:type="dxa"/>
            <w:shd w:val="clear" w:color="auto" w:fill="auto"/>
            <w:noWrap/>
            <w:vAlign w:val="center"/>
          </w:tcPr>
          <w:p w14:paraId="4D6376D2" w14:textId="77777777" w:rsidR="000E2BF1" w:rsidRPr="0080507B" w:rsidRDefault="000E2BF1" w:rsidP="000E2BF1">
            <w:pPr>
              <w:pStyle w:val="TAC"/>
            </w:pPr>
            <w:r w:rsidRPr="0080507B">
              <w:t>743</w:t>
            </w:r>
          </w:p>
        </w:tc>
        <w:tc>
          <w:tcPr>
            <w:tcW w:w="779" w:type="dxa"/>
            <w:shd w:val="clear" w:color="auto" w:fill="auto"/>
            <w:noWrap/>
            <w:vAlign w:val="center"/>
          </w:tcPr>
          <w:p w14:paraId="7BD239B7" w14:textId="77777777" w:rsidR="000E2BF1" w:rsidRPr="0080507B" w:rsidRDefault="000E2BF1" w:rsidP="000E2BF1">
            <w:pPr>
              <w:pStyle w:val="TAC"/>
            </w:pPr>
            <w:r w:rsidRPr="0080507B">
              <w:t>5</w:t>
            </w:r>
          </w:p>
        </w:tc>
        <w:tc>
          <w:tcPr>
            <w:tcW w:w="721" w:type="dxa"/>
            <w:shd w:val="clear" w:color="auto" w:fill="auto"/>
            <w:noWrap/>
            <w:vAlign w:val="center"/>
          </w:tcPr>
          <w:p w14:paraId="4AFD231B" w14:textId="77777777" w:rsidR="000E2BF1" w:rsidRPr="0080507B" w:rsidRDefault="000E2BF1" w:rsidP="000E2BF1">
            <w:pPr>
              <w:pStyle w:val="TAC"/>
            </w:pPr>
            <w:r w:rsidRPr="0080507B">
              <w:t>25</w:t>
            </w:r>
          </w:p>
        </w:tc>
        <w:tc>
          <w:tcPr>
            <w:tcW w:w="1314" w:type="dxa"/>
            <w:shd w:val="clear" w:color="auto" w:fill="auto"/>
            <w:noWrap/>
            <w:vAlign w:val="center"/>
          </w:tcPr>
          <w:p w14:paraId="6C38A5F0" w14:textId="77777777" w:rsidR="000E2BF1" w:rsidRPr="0080507B" w:rsidRDefault="000E2BF1" w:rsidP="000E2BF1">
            <w:pPr>
              <w:pStyle w:val="TAC"/>
            </w:pPr>
            <w:r w:rsidRPr="0080507B">
              <w:t>798</w:t>
            </w:r>
          </w:p>
        </w:tc>
        <w:tc>
          <w:tcPr>
            <w:tcW w:w="867" w:type="dxa"/>
            <w:shd w:val="clear" w:color="auto" w:fill="auto"/>
            <w:vAlign w:val="center"/>
          </w:tcPr>
          <w:p w14:paraId="5442CDF0" w14:textId="77777777" w:rsidR="000E2BF1" w:rsidRPr="0080507B" w:rsidRDefault="000E2BF1" w:rsidP="000E2BF1">
            <w:pPr>
              <w:pStyle w:val="TAC"/>
            </w:pPr>
            <w:r w:rsidRPr="0080507B">
              <w:t>N/A</w:t>
            </w:r>
          </w:p>
        </w:tc>
        <w:tc>
          <w:tcPr>
            <w:tcW w:w="1248" w:type="dxa"/>
            <w:shd w:val="clear" w:color="auto" w:fill="auto"/>
            <w:vAlign w:val="center"/>
          </w:tcPr>
          <w:p w14:paraId="21E363CE" w14:textId="77777777" w:rsidR="000E2BF1" w:rsidRPr="0080507B" w:rsidRDefault="000E2BF1" w:rsidP="000E2BF1">
            <w:pPr>
              <w:pStyle w:val="TAC"/>
            </w:pPr>
            <w:r w:rsidRPr="0080507B">
              <w:rPr>
                <w:rFonts w:eastAsia="Malgun Gothic"/>
              </w:rPr>
              <w:t>N/A</w:t>
            </w:r>
          </w:p>
        </w:tc>
      </w:tr>
      <w:tr w:rsidR="000E2BF1" w:rsidRPr="0080507B" w14:paraId="2448E6D3" w14:textId="77777777" w:rsidTr="000E2BF1">
        <w:trPr>
          <w:trHeight w:val="54"/>
          <w:jc w:val="center"/>
        </w:trPr>
        <w:tc>
          <w:tcPr>
            <w:tcW w:w="1928" w:type="dxa"/>
            <w:vMerge/>
            <w:tcBorders>
              <w:bottom w:val="single" w:sz="4" w:space="0" w:color="auto"/>
            </w:tcBorders>
            <w:shd w:val="clear" w:color="auto" w:fill="auto"/>
            <w:vAlign w:val="center"/>
          </w:tcPr>
          <w:p w14:paraId="4BC821C2" w14:textId="77777777" w:rsidR="000E2BF1" w:rsidRPr="0080507B" w:rsidRDefault="000E2BF1" w:rsidP="000E2BF1">
            <w:pPr>
              <w:pStyle w:val="TAC"/>
            </w:pPr>
          </w:p>
        </w:tc>
        <w:tc>
          <w:tcPr>
            <w:tcW w:w="1146" w:type="dxa"/>
            <w:shd w:val="clear" w:color="auto" w:fill="auto"/>
            <w:vAlign w:val="center"/>
          </w:tcPr>
          <w:p w14:paraId="57C3EB7D" w14:textId="77777777" w:rsidR="000E2BF1" w:rsidRPr="0080507B" w:rsidRDefault="000E2BF1" w:rsidP="000E2BF1">
            <w:pPr>
              <w:pStyle w:val="TAC"/>
            </w:pPr>
            <w:r w:rsidRPr="0080507B">
              <w:t>n78</w:t>
            </w:r>
          </w:p>
        </w:tc>
        <w:tc>
          <w:tcPr>
            <w:tcW w:w="1481" w:type="dxa"/>
            <w:shd w:val="clear" w:color="auto" w:fill="auto"/>
            <w:noWrap/>
            <w:vAlign w:val="center"/>
          </w:tcPr>
          <w:p w14:paraId="122DF65A" w14:textId="77777777" w:rsidR="000E2BF1" w:rsidRPr="0080507B" w:rsidRDefault="000E2BF1" w:rsidP="000E2BF1">
            <w:pPr>
              <w:pStyle w:val="TAC"/>
            </w:pPr>
            <w:r w:rsidRPr="0080507B">
              <w:t>3764</w:t>
            </w:r>
          </w:p>
        </w:tc>
        <w:tc>
          <w:tcPr>
            <w:tcW w:w="779" w:type="dxa"/>
            <w:shd w:val="clear" w:color="auto" w:fill="auto"/>
            <w:noWrap/>
            <w:vAlign w:val="center"/>
          </w:tcPr>
          <w:p w14:paraId="0850894E" w14:textId="77777777" w:rsidR="000E2BF1" w:rsidRPr="0080507B" w:rsidRDefault="000E2BF1" w:rsidP="000E2BF1">
            <w:pPr>
              <w:pStyle w:val="TAC"/>
            </w:pPr>
            <w:r w:rsidRPr="0080507B">
              <w:t>10</w:t>
            </w:r>
          </w:p>
        </w:tc>
        <w:tc>
          <w:tcPr>
            <w:tcW w:w="721" w:type="dxa"/>
            <w:shd w:val="clear" w:color="auto" w:fill="auto"/>
            <w:noWrap/>
            <w:vAlign w:val="center"/>
          </w:tcPr>
          <w:p w14:paraId="14B02811" w14:textId="77777777" w:rsidR="000E2BF1" w:rsidRPr="0080507B" w:rsidRDefault="000E2BF1" w:rsidP="000E2BF1">
            <w:pPr>
              <w:pStyle w:val="TAC"/>
            </w:pPr>
            <w:r w:rsidRPr="0080507B">
              <w:t>50</w:t>
            </w:r>
          </w:p>
        </w:tc>
        <w:tc>
          <w:tcPr>
            <w:tcW w:w="1314" w:type="dxa"/>
            <w:shd w:val="clear" w:color="auto" w:fill="auto"/>
            <w:noWrap/>
            <w:vAlign w:val="center"/>
          </w:tcPr>
          <w:p w14:paraId="44FDC687" w14:textId="77777777" w:rsidR="000E2BF1" w:rsidRPr="0080507B" w:rsidRDefault="000E2BF1" w:rsidP="000E2BF1">
            <w:pPr>
              <w:pStyle w:val="TAC"/>
            </w:pPr>
            <w:r w:rsidRPr="0080507B">
              <w:t>3764</w:t>
            </w:r>
          </w:p>
        </w:tc>
        <w:tc>
          <w:tcPr>
            <w:tcW w:w="867" w:type="dxa"/>
            <w:shd w:val="clear" w:color="auto" w:fill="auto"/>
            <w:vAlign w:val="center"/>
          </w:tcPr>
          <w:p w14:paraId="56B60547" w14:textId="77777777" w:rsidR="000E2BF1" w:rsidRPr="0080507B" w:rsidRDefault="000E2BF1" w:rsidP="000E2BF1">
            <w:pPr>
              <w:pStyle w:val="TAC"/>
            </w:pPr>
            <w:r w:rsidRPr="0080507B">
              <w:t>4.5</w:t>
            </w:r>
          </w:p>
        </w:tc>
        <w:tc>
          <w:tcPr>
            <w:tcW w:w="1248" w:type="dxa"/>
            <w:shd w:val="clear" w:color="auto" w:fill="auto"/>
            <w:vAlign w:val="center"/>
          </w:tcPr>
          <w:p w14:paraId="1FF565A3" w14:textId="77777777" w:rsidR="000E2BF1" w:rsidRPr="0080507B" w:rsidRDefault="000E2BF1" w:rsidP="000E2BF1">
            <w:pPr>
              <w:pStyle w:val="TAC"/>
            </w:pPr>
            <w:r w:rsidRPr="0080507B">
              <w:rPr>
                <w:rFonts w:eastAsia="Malgun Gothic"/>
              </w:rPr>
              <w:t>IMD5</w:t>
            </w:r>
          </w:p>
        </w:tc>
      </w:tr>
      <w:tr w:rsidR="000E2BF1" w:rsidRPr="0080507B" w14:paraId="6A0D3462" w14:textId="77777777" w:rsidTr="000E2BF1">
        <w:trPr>
          <w:trHeight w:val="54"/>
          <w:jc w:val="center"/>
        </w:trPr>
        <w:tc>
          <w:tcPr>
            <w:tcW w:w="1928" w:type="dxa"/>
            <w:tcBorders>
              <w:bottom w:val="nil"/>
            </w:tcBorders>
            <w:shd w:val="clear" w:color="auto" w:fill="auto"/>
          </w:tcPr>
          <w:p w14:paraId="1BCBE081" w14:textId="77777777" w:rsidR="000E2BF1" w:rsidRPr="0080507B" w:rsidRDefault="000E2BF1" w:rsidP="000E2BF1">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77708303" w14:textId="77777777" w:rsidR="000E2BF1" w:rsidRPr="0080507B" w:rsidRDefault="000E2BF1" w:rsidP="000E2BF1">
            <w:pPr>
              <w:pStyle w:val="TAC"/>
              <w:rPr>
                <w:rFonts w:cs="Arial"/>
                <w:kern w:val="2"/>
                <w:szCs w:val="24"/>
              </w:rPr>
            </w:pPr>
            <w:r w:rsidRPr="0080507B">
              <w:rPr>
                <w:rFonts w:eastAsia="Batang"/>
              </w:rPr>
              <w:t>n1</w:t>
            </w:r>
          </w:p>
        </w:tc>
        <w:tc>
          <w:tcPr>
            <w:tcW w:w="1481" w:type="dxa"/>
            <w:shd w:val="clear" w:color="auto" w:fill="auto"/>
            <w:noWrap/>
          </w:tcPr>
          <w:p w14:paraId="325EF53D" w14:textId="77777777" w:rsidR="000E2BF1" w:rsidRPr="0080507B" w:rsidRDefault="000E2BF1" w:rsidP="000E2BF1">
            <w:pPr>
              <w:pStyle w:val="TAC"/>
              <w:rPr>
                <w:rFonts w:cs="Arial"/>
                <w:kern w:val="2"/>
                <w:szCs w:val="24"/>
              </w:rPr>
            </w:pPr>
            <w:r w:rsidRPr="0080507B">
              <w:rPr>
                <w:rFonts w:cs="Arial"/>
              </w:rPr>
              <w:t>1950</w:t>
            </w:r>
          </w:p>
        </w:tc>
        <w:tc>
          <w:tcPr>
            <w:tcW w:w="779" w:type="dxa"/>
            <w:shd w:val="clear" w:color="auto" w:fill="auto"/>
            <w:noWrap/>
          </w:tcPr>
          <w:p w14:paraId="7FF2F568"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26BD853A"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4FACD205" w14:textId="77777777" w:rsidR="000E2BF1" w:rsidRPr="0080507B" w:rsidRDefault="000E2BF1" w:rsidP="000E2BF1">
            <w:pPr>
              <w:pStyle w:val="TAC"/>
              <w:rPr>
                <w:rFonts w:cs="Arial"/>
                <w:kern w:val="2"/>
                <w:szCs w:val="24"/>
              </w:rPr>
            </w:pPr>
            <w:r w:rsidRPr="0080507B">
              <w:rPr>
                <w:rFonts w:cs="Arial"/>
              </w:rPr>
              <w:t>2140</w:t>
            </w:r>
          </w:p>
        </w:tc>
        <w:tc>
          <w:tcPr>
            <w:tcW w:w="867" w:type="dxa"/>
            <w:shd w:val="clear" w:color="auto" w:fill="auto"/>
          </w:tcPr>
          <w:p w14:paraId="3401DC63" w14:textId="77777777" w:rsidR="000E2BF1" w:rsidRPr="0080507B" w:rsidRDefault="000E2BF1" w:rsidP="000E2BF1">
            <w:pPr>
              <w:pStyle w:val="TAC"/>
              <w:rPr>
                <w:rFonts w:eastAsia="Malgun Gothic" w:cs="Arial"/>
                <w:kern w:val="2"/>
                <w:szCs w:val="24"/>
                <w:lang w:eastAsia="ko-KR"/>
              </w:rPr>
            </w:pPr>
            <w:r w:rsidRPr="0080507B">
              <w:rPr>
                <w:rFonts w:cs="Arial"/>
              </w:rPr>
              <w:t>N/A</w:t>
            </w:r>
          </w:p>
        </w:tc>
        <w:tc>
          <w:tcPr>
            <w:tcW w:w="1248" w:type="dxa"/>
            <w:shd w:val="clear" w:color="auto" w:fill="auto"/>
          </w:tcPr>
          <w:p w14:paraId="4670A23F" w14:textId="77777777" w:rsidR="000E2BF1" w:rsidRPr="0080507B" w:rsidRDefault="000E2BF1" w:rsidP="000E2BF1">
            <w:pPr>
              <w:pStyle w:val="TAC"/>
              <w:rPr>
                <w:rFonts w:eastAsia="Malgun Gothic" w:cs="Arial"/>
                <w:kern w:val="2"/>
                <w:szCs w:val="24"/>
                <w:lang w:eastAsia="ko-KR"/>
              </w:rPr>
            </w:pPr>
            <w:r w:rsidRPr="0080507B">
              <w:rPr>
                <w:rFonts w:eastAsia="Batang"/>
              </w:rPr>
              <w:t>N/A</w:t>
            </w:r>
          </w:p>
        </w:tc>
      </w:tr>
      <w:tr w:rsidR="000E2BF1" w:rsidRPr="0080507B" w14:paraId="70D75682" w14:textId="77777777" w:rsidTr="000E2BF1">
        <w:trPr>
          <w:trHeight w:val="54"/>
          <w:jc w:val="center"/>
        </w:trPr>
        <w:tc>
          <w:tcPr>
            <w:tcW w:w="1928" w:type="dxa"/>
            <w:tcBorders>
              <w:top w:val="nil"/>
              <w:bottom w:val="nil"/>
            </w:tcBorders>
            <w:shd w:val="clear" w:color="auto" w:fill="auto"/>
          </w:tcPr>
          <w:p w14:paraId="179F8A37"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tcPr>
          <w:p w14:paraId="5E86280F" w14:textId="77777777" w:rsidR="000E2BF1" w:rsidRPr="0080507B" w:rsidRDefault="000E2BF1" w:rsidP="000E2BF1">
            <w:pPr>
              <w:pStyle w:val="TAC"/>
              <w:rPr>
                <w:rFonts w:cs="Arial"/>
                <w:kern w:val="2"/>
                <w:szCs w:val="24"/>
              </w:rPr>
            </w:pPr>
            <w:r w:rsidRPr="0080507B">
              <w:rPr>
                <w:rFonts w:eastAsia="Batang"/>
              </w:rPr>
              <w:t>3</w:t>
            </w:r>
          </w:p>
        </w:tc>
        <w:tc>
          <w:tcPr>
            <w:tcW w:w="1481" w:type="dxa"/>
            <w:shd w:val="clear" w:color="auto" w:fill="auto"/>
            <w:noWrap/>
          </w:tcPr>
          <w:p w14:paraId="5BBBBD9C" w14:textId="77777777" w:rsidR="000E2BF1" w:rsidRPr="0080507B" w:rsidRDefault="000E2BF1" w:rsidP="000E2BF1">
            <w:pPr>
              <w:pStyle w:val="TAC"/>
              <w:rPr>
                <w:rFonts w:cs="Arial"/>
                <w:kern w:val="2"/>
                <w:szCs w:val="24"/>
              </w:rPr>
            </w:pPr>
            <w:r w:rsidRPr="0080507B">
              <w:rPr>
                <w:rFonts w:cs="Arial"/>
              </w:rPr>
              <w:t>1735</w:t>
            </w:r>
          </w:p>
        </w:tc>
        <w:tc>
          <w:tcPr>
            <w:tcW w:w="779" w:type="dxa"/>
            <w:shd w:val="clear" w:color="auto" w:fill="auto"/>
            <w:noWrap/>
          </w:tcPr>
          <w:p w14:paraId="4C65F4AB"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7E682CA4"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7D859EB0" w14:textId="77777777" w:rsidR="000E2BF1" w:rsidRPr="0080507B" w:rsidRDefault="000E2BF1" w:rsidP="000E2BF1">
            <w:pPr>
              <w:pStyle w:val="TAC"/>
              <w:rPr>
                <w:rFonts w:cs="Arial"/>
                <w:kern w:val="2"/>
                <w:szCs w:val="24"/>
              </w:rPr>
            </w:pPr>
            <w:r w:rsidRPr="0080507B">
              <w:rPr>
                <w:rFonts w:cs="Arial"/>
              </w:rPr>
              <w:t>1830</w:t>
            </w:r>
          </w:p>
        </w:tc>
        <w:tc>
          <w:tcPr>
            <w:tcW w:w="867" w:type="dxa"/>
            <w:shd w:val="clear" w:color="auto" w:fill="auto"/>
          </w:tcPr>
          <w:p w14:paraId="0A25C3BF" w14:textId="77777777" w:rsidR="000E2BF1" w:rsidRPr="0080507B" w:rsidRDefault="000E2BF1" w:rsidP="000E2BF1">
            <w:pPr>
              <w:pStyle w:val="TAC"/>
              <w:rPr>
                <w:rFonts w:eastAsia="Malgun Gothic" w:cs="Arial"/>
                <w:kern w:val="2"/>
                <w:szCs w:val="24"/>
                <w:lang w:eastAsia="ko-KR"/>
              </w:rPr>
            </w:pPr>
            <w:r w:rsidRPr="0080507B">
              <w:rPr>
                <w:rFonts w:cs="Arial"/>
              </w:rPr>
              <w:t>N/A</w:t>
            </w:r>
          </w:p>
        </w:tc>
        <w:tc>
          <w:tcPr>
            <w:tcW w:w="1248" w:type="dxa"/>
            <w:shd w:val="clear" w:color="auto" w:fill="auto"/>
          </w:tcPr>
          <w:p w14:paraId="65D328F6" w14:textId="77777777" w:rsidR="000E2BF1" w:rsidRPr="0080507B" w:rsidRDefault="000E2BF1" w:rsidP="000E2BF1">
            <w:pPr>
              <w:pStyle w:val="TAC"/>
              <w:rPr>
                <w:rFonts w:eastAsia="Malgun Gothic" w:cs="Arial"/>
                <w:kern w:val="2"/>
                <w:szCs w:val="24"/>
                <w:lang w:eastAsia="ko-KR"/>
              </w:rPr>
            </w:pPr>
            <w:r w:rsidRPr="0080507B">
              <w:rPr>
                <w:rFonts w:eastAsia="Batang"/>
              </w:rPr>
              <w:t>N/A</w:t>
            </w:r>
          </w:p>
        </w:tc>
      </w:tr>
      <w:tr w:rsidR="000E2BF1" w:rsidRPr="0080507B" w14:paraId="51FC75CA" w14:textId="77777777" w:rsidTr="000E2BF1">
        <w:trPr>
          <w:trHeight w:val="54"/>
          <w:jc w:val="center"/>
        </w:trPr>
        <w:tc>
          <w:tcPr>
            <w:tcW w:w="1928" w:type="dxa"/>
            <w:tcBorders>
              <w:top w:val="nil"/>
            </w:tcBorders>
            <w:shd w:val="clear" w:color="auto" w:fill="auto"/>
          </w:tcPr>
          <w:p w14:paraId="101E9DB5"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tcPr>
          <w:p w14:paraId="0194F290" w14:textId="77777777" w:rsidR="000E2BF1" w:rsidRPr="0080507B" w:rsidRDefault="000E2BF1" w:rsidP="000E2BF1">
            <w:pPr>
              <w:pStyle w:val="TAC"/>
              <w:rPr>
                <w:rFonts w:cs="Arial"/>
                <w:kern w:val="2"/>
                <w:szCs w:val="24"/>
              </w:rPr>
            </w:pPr>
            <w:r w:rsidRPr="0080507B">
              <w:rPr>
                <w:rFonts w:eastAsia="Batang"/>
              </w:rPr>
              <w:t>40</w:t>
            </w:r>
          </w:p>
        </w:tc>
        <w:tc>
          <w:tcPr>
            <w:tcW w:w="1481" w:type="dxa"/>
            <w:shd w:val="clear" w:color="auto" w:fill="auto"/>
            <w:noWrap/>
          </w:tcPr>
          <w:p w14:paraId="4A2A2E91" w14:textId="77777777" w:rsidR="000E2BF1" w:rsidRPr="0080507B" w:rsidRDefault="000E2BF1" w:rsidP="000E2BF1">
            <w:pPr>
              <w:pStyle w:val="TAC"/>
              <w:rPr>
                <w:rFonts w:cs="Arial"/>
                <w:kern w:val="2"/>
                <w:szCs w:val="24"/>
              </w:rPr>
            </w:pPr>
            <w:r w:rsidRPr="0080507B">
              <w:rPr>
                <w:rFonts w:cs="Arial"/>
              </w:rPr>
              <w:t>2380</w:t>
            </w:r>
          </w:p>
        </w:tc>
        <w:tc>
          <w:tcPr>
            <w:tcW w:w="779" w:type="dxa"/>
            <w:shd w:val="clear" w:color="auto" w:fill="auto"/>
            <w:noWrap/>
          </w:tcPr>
          <w:p w14:paraId="4F49499E"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499A08A4"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354A580A" w14:textId="77777777" w:rsidR="000E2BF1" w:rsidRPr="0080507B" w:rsidRDefault="000E2BF1" w:rsidP="000E2BF1">
            <w:pPr>
              <w:pStyle w:val="TAC"/>
              <w:rPr>
                <w:rFonts w:cs="Arial"/>
                <w:kern w:val="2"/>
                <w:szCs w:val="24"/>
              </w:rPr>
            </w:pPr>
            <w:r w:rsidRPr="0080507B">
              <w:rPr>
                <w:rFonts w:cs="Arial"/>
              </w:rPr>
              <w:t>2380</w:t>
            </w:r>
          </w:p>
        </w:tc>
        <w:tc>
          <w:tcPr>
            <w:tcW w:w="867" w:type="dxa"/>
            <w:shd w:val="clear" w:color="auto" w:fill="auto"/>
          </w:tcPr>
          <w:p w14:paraId="00205705" w14:textId="77777777" w:rsidR="000E2BF1" w:rsidRPr="0080507B" w:rsidRDefault="000E2BF1" w:rsidP="000E2BF1">
            <w:pPr>
              <w:pStyle w:val="TAC"/>
              <w:rPr>
                <w:rFonts w:eastAsia="Malgun Gothic" w:cs="Arial"/>
                <w:kern w:val="2"/>
                <w:szCs w:val="24"/>
                <w:lang w:eastAsia="ko-KR"/>
              </w:rPr>
            </w:pPr>
            <w:r w:rsidRPr="0080507B">
              <w:rPr>
                <w:rFonts w:cs="Arial"/>
              </w:rPr>
              <w:t>8.0</w:t>
            </w:r>
          </w:p>
        </w:tc>
        <w:tc>
          <w:tcPr>
            <w:tcW w:w="1248" w:type="dxa"/>
            <w:shd w:val="clear" w:color="auto" w:fill="auto"/>
          </w:tcPr>
          <w:p w14:paraId="73B7170E" w14:textId="77777777" w:rsidR="000E2BF1" w:rsidRPr="0080507B" w:rsidRDefault="000E2BF1" w:rsidP="000E2BF1">
            <w:pPr>
              <w:pStyle w:val="TAC"/>
              <w:rPr>
                <w:rFonts w:eastAsia="Malgun Gothic" w:cs="Arial"/>
                <w:kern w:val="2"/>
                <w:szCs w:val="24"/>
                <w:lang w:eastAsia="ko-KR"/>
              </w:rPr>
            </w:pPr>
            <w:r w:rsidRPr="0080507B">
              <w:rPr>
                <w:rFonts w:eastAsia="Batang"/>
              </w:rPr>
              <w:t>IMD5</w:t>
            </w:r>
          </w:p>
        </w:tc>
      </w:tr>
      <w:tr w:rsidR="000E2BF1" w:rsidRPr="0080507B" w14:paraId="254E1739" w14:textId="77777777" w:rsidTr="000E2BF1">
        <w:trPr>
          <w:trHeight w:val="54"/>
          <w:jc w:val="center"/>
        </w:trPr>
        <w:tc>
          <w:tcPr>
            <w:tcW w:w="1928" w:type="dxa"/>
            <w:vMerge w:val="restart"/>
            <w:shd w:val="clear" w:color="auto" w:fill="auto"/>
            <w:vAlign w:val="center"/>
          </w:tcPr>
          <w:p w14:paraId="5D3F986E"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6BC789D4" w14:textId="77777777" w:rsidR="000E2BF1" w:rsidRPr="0080507B" w:rsidRDefault="000E2BF1" w:rsidP="000E2BF1">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1146" w:type="dxa"/>
            <w:shd w:val="clear" w:color="auto" w:fill="auto"/>
            <w:vAlign w:val="center"/>
          </w:tcPr>
          <w:p w14:paraId="60FF69FF"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41924FB3" w14:textId="77777777" w:rsidR="000E2BF1" w:rsidRPr="0080507B" w:rsidRDefault="000E2BF1" w:rsidP="000E2BF1">
            <w:pPr>
              <w:pStyle w:val="TAC"/>
            </w:pPr>
            <w:r w:rsidRPr="0080507B">
              <w:rPr>
                <w:rFonts w:cs="Arial"/>
                <w:kern w:val="2"/>
                <w:szCs w:val="24"/>
              </w:rPr>
              <w:t>2543</w:t>
            </w:r>
          </w:p>
        </w:tc>
        <w:tc>
          <w:tcPr>
            <w:tcW w:w="779" w:type="dxa"/>
            <w:shd w:val="clear" w:color="auto" w:fill="auto"/>
            <w:noWrap/>
            <w:vAlign w:val="center"/>
          </w:tcPr>
          <w:p w14:paraId="25086DBB" w14:textId="77777777" w:rsidR="000E2BF1" w:rsidRPr="0080507B" w:rsidRDefault="000E2BF1" w:rsidP="000E2BF1">
            <w:pPr>
              <w:pStyle w:val="TAC"/>
            </w:pPr>
            <w:r w:rsidRPr="0080507B">
              <w:rPr>
                <w:rFonts w:cs="Arial"/>
                <w:kern w:val="2"/>
                <w:szCs w:val="24"/>
              </w:rPr>
              <w:t>10</w:t>
            </w:r>
          </w:p>
        </w:tc>
        <w:tc>
          <w:tcPr>
            <w:tcW w:w="721" w:type="dxa"/>
            <w:shd w:val="clear" w:color="auto" w:fill="auto"/>
            <w:noWrap/>
            <w:vAlign w:val="center"/>
          </w:tcPr>
          <w:p w14:paraId="4F666165" w14:textId="77777777" w:rsidR="000E2BF1" w:rsidRPr="0080507B" w:rsidRDefault="000E2BF1" w:rsidP="000E2BF1">
            <w:pPr>
              <w:pStyle w:val="TAC"/>
            </w:pPr>
            <w:r w:rsidRPr="0080507B">
              <w:rPr>
                <w:rFonts w:cs="Arial"/>
                <w:kern w:val="2"/>
                <w:szCs w:val="24"/>
              </w:rPr>
              <w:t>50</w:t>
            </w:r>
          </w:p>
        </w:tc>
        <w:tc>
          <w:tcPr>
            <w:tcW w:w="1314" w:type="dxa"/>
            <w:shd w:val="clear" w:color="auto" w:fill="auto"/>
            <w:noWrap/>
            <w:vAlign w:val="center"/>
          </w:tcPr>
          <w:p w14:paraId="25B33DF4" w14:textId="77777777" w:rsidR="000E2BF1" w:rsidRPr="0080507B" w:rsidRDefault="000E2BF1" w:rsidP="000E2BF1">
            <w:pPr>
              <w:pStyle w:val="TAC"/>
            </w:pPr>
            <w:r w:rsidRPr="0080507B">
              <w:rPr>
                <w:rFonts w:cs="Arial"/>
                <w:kern w:val="2"/>
                <w:szCs w:val="24"/>
              </w:rPr>
              <w:t>2543</w:t>
            </w:r>
          </w:p>
        </w:tc>
        <w:tc>
          <w:tcPr>
            <w:tcW w:w="867" w:type="dxa"/>
            <w:shd w:val="clear" w:color="auto" w:fill="auto"/>
            <w:vAlign w:val="center"/>
          </w:tcPr>
          <w:p w14:paraId="685C8072"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3FB88834"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28CD070" w14:textId="77777777" w:rsidTr="000E2BF1">
        <w:trPr>
          <w:trHeight w:val="54"/>
          <w:jc w:val="center"/>
        </w:trPr>
        <w:tc>
          <w:tcPr>
            <w:tcW w:w="1928" w:type="dxa"/>
            <w:vMerge/>
            <w:shd w:val="clear" w:color="auto" w:fill="auto"/>
            <w:vAlign w:val="center"/>
          </w:tcPr>
          <w:p w14:paraId="3FDDA180" w14:textId="77777777" w:rsidR="000E2BF1" w:rsidRPr="0080507B" w:rsidRDefault="000E2BF1" w:rsidP="000E2BF1">
            <w:pPr>
              <w:pStyle w:val="TAC"/>
            </w:pPr>
          </w:p>
        </w:tc>
        <w:tc>
          <w:tcPr>
            <w:tcW w:w="1146" w:type="dxa"/>
            <w:shd w:val="clear" w:color="auto" w:fill="auto"/>
            <w:vAlign w:val="center"/>
          </w:tcPr>
          <w:p w14:paraId="34898364"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1A826FA4" w14:textId="77777777" w:rsidR="000E2BF1" w:rsidRPr="0080507B" w:rsidRDefault="000E2BF1" w:rsidP="000E2BF1">
            <w:pPr>
              <w:pStyle w:val="TAC"/>
            </w:pPr>
            <w:r w:rsidRPr="0080507B">
              <w:rPr>
                <w:rFonts w:cs="Arial"/>
                <w:kern w:val="2"/>
                <w:szCs w:val="24"/>
              </w:rPr>
              <w:t>710.5</w:t>
            </w:r>
          </w:p>
        </w:tc>
        <w:tc>
          <w:tcPr>
            <w:tcW w:w="779" w:type="dxa"/>
            <w:shd w:val="clear" w:color="auto" w:fill="auto"/>
            <w:noWrap/>
            <w:vAlign w:val="center"/>
          </w:tcPr>
          <w:p w14:paraId="1901B807"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vAlign w:val="center"/>
          </w:tcPr>
          <w:p w14:paraId="71FDA906" w14:textId="77777777" w:rsidR="000E2BF1" w:rsidRPr="0080507B" w:rsidRDefault="000E2BF1" w:rsidP="000E2BF1">
            <w:pPr>
              <w:pStyle w:val="TAC"/>
            </w:pPr>
            <w:r w:rsidRPr="0080507B">
              <w:rPr>
                <w:rFonts w:eastAsia="Malgun Gothic" w:cs="Arial"/>
                <w:kern w:val="2"/>
                <w:szCs w:val="24"/>
                <w:lang w:eastAsia="ko-KR"/>
              </w:rPr>
              <w:t>25</w:t>
            </w:r>
          </w:p>
        </w:tc>
        <w:tc>
          <w:tcPr>
            <w:tcW w:w="1314" w:type="dxa"/>
            <w:shd w:val="clear" w:color="auto" w:fill="auto"/>
            <w:noWrap/>
            <w:vAlign w:val="center"/>
          </w:tcPr>
          <w:p w14:paraId="2B4A4C22" w14:textId="77777777" w:rsidR="000E2BF1" w:rsidRPr="0080507B" w:rsidRDefault="000E2BF1" w:rsidP="000E2BF1">
            <w:pPr>
              <w:pStyle w:val="TAC"/>
            </w:pPr>
            <w:r w:rsidRPr="0080507B">
              <w:rPr>
                <w:rFonts w:cs="Arial"/>
                <w:kern w:val="2"/>
                <w:szCs w:val="24"/>
              </w:rPr>
              <w:t>765.5</w:t>
            </w:r>
          </w:p>
        </w:tc>
        <w:tc>
          <w:tcPr>
            <w:tcW w:w="867" w:type="dxa"/>
            <w:shd w:val="clear" w:color="auto" w:fill="auto"/>
            <w:vAlign w:val="center"/>
          </w:tcPr>
          <w:p w14:paraId="5C577F0E"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3B21999"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5E52FBAB" w14:textId="77777777" w:rsidTr="000E2BF1">
        <w:trPr>
          <w:trHeight w:val="54"/>
          <w:jc w:val="center"/>
        </w:trPr>
        <w:tc>
          <w:tcPr>
            <w:tcW w:w="1928" w:type="dxa"/>
            <w:vMerge/>
            <w:shd w:val="clear" w:color="auto" w:fill="auto"/>
            <w:vAlign w:val="center"/>
          </w:tcPr>
          <w:p w14:paraId="6F250199" w14:textId="77777777" w:rsidR="000E2BF1" w:rsidRPr="0080507B" w:rsidRDefault="000E2BF1" w:rsidP="000E2BF1">
            <w:pPr>
              <w:pStyle w:val="TAC"/>
            </w:pPr>
          </w:p>
        </w:tc>
        <w:tc>
          <w:tcPr>
            <w:tcW w:w="1146" w:type="dxa"/>
            <w:shd w:val="clear" w:color="auto" w:fill="auto"/>
            <w:vAlign w:val="center"/>
          </w:tcPr>
          <w:p w14:paraId="79BB2B2A"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1C73E046" w14:textId="77777777" w:rsidR="000E2BF1" w:rsidRPr="0080507B" w:rsidRDefault="000E2BF1" w:rsidP="000E2BF1">
            <w:pPr>
              <w:pStyle w:val="TAC"/>
            </w:pPr>
            <w:r w:rsidRPr="0080507B">
              <w:rPr>
                <w:rFonts w:cs="Arial"/>
                <w:kern w:val="2"/>
                <w:szCs w:val="24"/>
              </w:rPr>
              <w:t>1737.5</w:t>
            </w:r>
          </w:p>
        </w:tc>
        <w:tc>
          <w:tcPr>
            <w:tcW w:w="779" w:type="dxa"/>
            <w:shd w:val="clear" w:color="auto" w:fill="auto"/>
            <w:noWrap/>
            <w:vAlign w:val="center"/>
          </w:tcPr>
          <w:p w14:paraId="246F9434"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7956043"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689ACE38" w14:textId="77777777" w:rsidR="000E2BF1" w:rsidRPr="0080507B" w:rsidRDefault="000E2BF1" w:rsidP="000E2BF1">
            <w:pPr>
              <w:pStyle w:val="TAC"/>
            </w:pPr>
            <w:r w:rsidRPr="0080507B">
              <w:rPr>
                <w:rFonts w:cs="Arial"/>
                <w:kern w:val="2"/>
                <w:szCs w:val="24"/>
              </w:rPr>
              <w:t>1832.5</w:t>
            </w:r>
          </w:p>
        </w:tc>
        <w:tc>
          <w:tcPr>
            <w:tcW w:w="867" w:type="dxa"/>
            <w:shd w:val="clear" w:color="auto" w:fill="auto"/>
            <w:vAlign w:val="center"/>
          </w:tcPr>
          <w:p w14:paraId="15E6190E" w14:textId="77777777" w:rsidR="000E2BF1" w:rsidRPr="0080507B" w:rsidRDefault="000E2BF1" w:rsidP="000E2BF1">
            <w:pPr>
              <w:pStyle w:val="TAC"/>
            </w:pPr>
            <w:r w:rsidRPr="0080507B">
              <w:rPr>
                <w:rFonts w:cs="Arial"/>
                <w:kern w:val="2"/>
                <w:szCs w:val="24"/>
              </w:rPr>
              <w:t>26</w:t>
            </w:r>
          </w:p>
        </w:tc>
        <w:tc>
          <w:tcPr>
            <w:tcW w:w="1248" w:type="dxa"/>
            <w:shd w:val="clear" w:color="auto" w:fill="auto"/>
            <w:vAlign w:val="center"/>
          </w:tcPr>
          <w:p w14:paraId="375BF857" w14:textId="77777777" w:rsidR="000E2BF1" w:rsidRPr="0080507B" w:rsidRDefault="000E2BF1" w:rsidP="000E2BF1">
            <w:pPr>
              <w:pStyle w:val="TAC"/>
              <w:rPr>
                <w:rFonts w:eastAsia="Malgun Gothic"/>
              </w:rPr>
            </w:pPr>
            <w:r w:rsidRPr="0080507B">
              <w:rPr>
                <w:rFonts w:cs="Arial"/>
                <w:kern w:val="2"/>
                <w:szCs w:val="24"/>
                <w:lang w:eastAsia="ja-JP"/>
              </w:rPr>
              <w:t>IMD</w:t>
            </w:r>
            <w:r w:rsidRPr="0080507B">
              <w:rPr>
                <w:rFonts w:cs="Arial"/>
                <w:kern w:val="2"/>
                <w:szCs w:val="24"/>
              </w:rPr>
              <w:t>2</w:t>
            </w:r>
          </w:p>
        </w:tc>
      </w:tr>
      <w:tr w:rsidR="000E2BF1" w:rsidRPr="0080507B" w14:paraId="363480F8" w14:textId="77777777" w:rsidTr="000E2BF1">
        <w:trPr>
          <w:trHeight w:val="54"/>
          <w:jc w:val="center"/>
        </w:trPr>
        <w:tc>
          <w:tcPr>
            <w:tcW w:w="1928" w:type="dxa"/>
            <w:vMerge/>
            <w:shd w:val="clear" w:color="auto" w:fill="auto"/>
            <w:vAlign w:val="center"/>
          </w:tcPr>
          <w:p w14:paraId="308DB5B3" w14:textId="77777777" w:rsidR="000E2BF1" w:rsidRPr="0080507B" w:rsidRDefault="000E2BF1" w:rsidP="000E2BF1">
            <w:pPr>
              <w:pStyle w:val="TAC"/>
            </w:pPr>
          </w:p>
        </w:tc>
        <w:tc>
          <w:tcPr>
            <w:tcW w:w="1146" w:type="dxa"/>
            <w:shd w:val="clear" w:color="auto" w:fill="auto"/>
            <w:vAlign w:val="center"/>
          </w:tcPr>
          <w:p w14:paraId="4780610E"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23182570" w14:textId="77777777" w:rsidR="000E2BF1" w:rsidRPr="0080507B" w:rsidRDefault="000E2BF1" w:rsidP="000E2BF1">
            <w:pPr>
              <w:pStyle w:val="TAC"/>
            </w:pPr>
            <w:r w:rsidRPr="0080507B">
              <w:rPr>
                <w:rFonts w:cs="Arial"/>
                <w:kern w:val="2"/>
                <w:szCs w:val="24"/>
              </w:rPr>
              <w:t>1780</w:t>
            </w:r>
          </w:p>
        </w:tc>
        <w:tc>
          <w:tcPr>
            <w:tcW w:w="779" w:type="dxa"/>
            <w:shd w:val="clear" w:color="auto" w:fill="auto"/>
            <w:noWrap/>
            <w:vAlign w:val="center"/>
          </w:tcPr>
          <w:p w14:paraId="7060FADF"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53853E43"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39B276EB" w14:textId="77777777" w:rsidR="000E2BF1" w:rsidRPr="0080507B" w:rsidRDefault="000E2BF1" w:rsidP="000E2BF1">
            <w:pPr>
              <w:pStyle w:val="TAC"/>
            </w:pPr>
            <w:r w:rsidRPr="0080507B">
              <w:rPr>
                <w:rFonts w:cs="Arial"/>
                <w:kern w:val="2"/>
                <w:szCs w:val="24"/>
              </w:rPr>
              <w:t>1875</w:t>
            </w:r>
          </w:p>
        </w:tc>
        <w:tc>
          <w:tcPr>
            <w:tcW w:w="867" w:type="dxa"/>
            <w:shd w:val="clear" w:color="auto" w:fill="auto"/>
            <w:vAlign w:val="center"/>
          </w:tcPr>
          <w:p w14:paraId="0E88E267"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34623268"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6EB471C" w14:textId="77777777" w:rsidTr="000E2BF1">
        <w:trPr>
          <w:trHeight w:val="54"/>
          <w:jc w:val="center"/>
        </w:trPr>
        <w:tc>
          <w:tcPr>
            <w:tcW w:w="1928" w:type="dxa"/>
            <w:vMerge/>
            <w:shd w:val="clear" w:color="auto" w:fill="auto"/>
            <w:vAlign w:val="center"/>
          </w:tcPr>
          <w:p w14:paraId="174484FC" w14:textId="77777777" w:rsidR="000E2BF1" w:rsidRPr="0080507B" w:rsidRDefault="000E2BF1" w:rsidP="000E2BF1">
            <w:pPr>
              <w:pStyle w:val="TAC"/>
            </w:pPr>
          </w:p>
        </w:tc>
        <w:tc>
          <w:tcPr>
            <w:tcW w:w="1146" w:type="dxa"/>
            <w:shd w:val="clear" w:color="auto" w:fill="auto"/>
            <w:vAlign w:val="center"/>
          </w:tcPr>
          <w:p w14:paraId="3AAE77B0"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523260FF" w14:textId="77777777" w:rsidR="000E2BF1" w:rsidRPr="0080507B" w:rsidRDefault="000E2BF1" w:rsidP="000E2BF1">
            <w:pPr>
              <w:pStyle w:val="TAC"/>
            </w:pPr>
            <w:r w:rsidRPr="0080507B">
              <w:rPr>
                <w:rFonts w:cs="Arial"/>
                <w:kern w:val="2"/>
                <w:szCs w:val="24"/>
              </w:rPr>
              <w:t>738</w:t>
            </w:r>
          </w:p>
        </w:tc>
        <w:tc>
          <w:tcPr>
            <w:tcW w:w="779" w:type="dxa"/>
            <w:shd w:val="clear" w:color="auto" w:fill="auto"/>
            <w:noWrap/>
            <w:vAlign w:val="center"/>
          </w:tcPr>
          <w:p w14:paraId="71BFEA1B"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A84F4FC"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09B74609" w14:textId="77777777" w:rsidR="000E2BF1" w:rsidRPr="0080507B" w:rsidRDefault="000E2BF1" w:rsidP="000E2BF1">
            <w:pPr>
              <w:pStyle w:val="TAC"/>
            </w:pPr>
            <w:r w:rsidRPr="0080507B">
              <w:rPr>
                <w:rFonts w:cs="Arial"/>
                <w:kern w:val="2"/>
                <w:szCs w:val="24"/>
              </w:rPr>
              <w:t>793</w:t>
            </w:r>
          </w:p>
        </w:tc>
        <w:tc>
          <w:tcPr>
            <w:tcW w:w="867" w:type="dxa"/>
            <w:shd w:val="clear" w:color="auto" w:fill="auto"/>
            <w:vAlign w:val="center"/>
          </w:tcPr>
          <w:p w14:paraId="57067C9E"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EE79FD4"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2E984F18" w14:textId="77777777" w:rsidTr="000E2BF1">
        <w:trPr>
          <w:trHeight w:val="54"/>
          <w:jc w:val="center"/>
        </w:trPr>
        <w:tc>
          <w:tcPr>
            <w:tcW w:w="1928" w:type="dxa"/>
            <w:vMerge/>
            <w:shd w:val="clear" w:color="auto" w:fill="auto"/>
            <w:vAlign w:val="center"/>
          </w:tcPr>
          <w:p w14:paraId="0B13AE67" w14:textId="77777777" w:rsidR="000E2BF1" w:rsidRPr="0080507B" w:rsidRDefault="000E2BF1" w:rsidP="000E2BF1">
            <w:pPr>
              <w:pStyle w:val="TAC"/>
            </w:pPr>
          </w:p>
        </w:tc>
        <w:tc>
          <w:tcPr>
            <w:tcW w:w="1146" w:type="dxa"/>
            <w:shd w:val="clear" w:color="auto" w:fill="auto"/>
            <w:vAlign w:val="center"/>
          </w:tcPr>
          <w:p w14:paraId="0D1665DC"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2F4E647E" w14:textId="77777777" w:rsidR="000E2BF1" w:rsidRPr="0080507B" w:rsidRDefault="000E2BF1" w:rsidP="000E2BF1">
            <w:pPr>
              <w:pStyle w:val="TAC"/>
            </w:pPr>
            <w:r w:rsidRPr="0080507B">
              <w:rPr>
                <w:rFonts w:cs="Arial"/>
                <w:kern w:val="2"/>
                <w:szCs w:val="24"/>
              </w:rPr>
              <w:t>2518</w:t>
            </w:r>
          </w:p>
        </w:tc>
        <w:tc>
          <w:tcPr>
            <w:tcW w:w="779" w:type="dxa"/>
            <w:shd w:val="clear" w:color="auto" w:fill="auto"/>
            <w:noWrap/>
            <w:vAlign w:val="center"/>
          </w:tcPr>
          <w:p w14:paraId="6D71F8C2"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4861132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4F288F91" w14:textId="77777777" w:rsidR="000E2BF1" w:rsidRPr="0080507B" w:rsidRDefault="000E2BF1" w:rsidP="000E2BF1">
            <w:pPr>
              <w:pStyle w:val="TAC"/>
            </w:pPr>
            <w:r w:rsidRPr="0080507B">
              <w:rPr>
                <w:rFonts w:cs="Arial"/>
                <w:kern w:val="2"/>
                <w:szCs w:val="24"/>
              </w:rPr>
              <w:t>2518</w:t>
            </w:r>
          </w:p>
        </w:tc>
        <w:tc>
          <w:tcPr>
            <w:tcW w:w="867" w:type="dxa"/>
            <w:shd w:val="clear" w:color="auto" w:fill="auto"/>
            <w:vAlign w:val="center"/>
          </w:tcPr>
          <w:p w14:paraId="621883B1" w14:textId="77777777" w:rsidR="000E2BF1" w:rsidRPr="0080507B" w:rsidRDefault="000E2BF1" w:rsidP="000E2BF1">
            <w:pPr>
              <w:pStyle w:val="TAC"/>
            </w:pPr>
            <w:r w:rsidRPr="0080507B">
              <w:rPr>
                <w:rFonts w:cs="Arial"/>
                <w:kern w:val="2"/>
                <w:szCs w:val="24"/>
              </w:rPr>
              <w:t>27.4</w:t>
            </w:r>
          </w:p>
        </w:tc>
        <w:tc>
          <w:tcPr>
            <w:tcW w:w="1248" w:type="dxa"/>
            <w:shd w:val="clear" w:color="auto" w:fill="auto"/>
            <w:vAlign w:val="center"/>
          </w:tcPr>
          <w:p w14:paraId="61810B38" w14:textId="77777777" w:rsidR="000E2BF1" w:rsidRPr="0080507B" w:rsidRDefault="000E2BF1" w:rsidP="000E2BF1">
            <w:pPr>
              <w:pStyle w:val="TAC"/>
              <w:rPr>
                <w:rFonts w:eastAsia="Malgun Gothic"/>
              </w:rPr>
            </w:pPr>
            <w:r w:rsidRPr="0080507B">
              <w:rPr>
                <w:rFonts w:cs="Arial"/>
                <w:kern w:val="2"/>
                <w:szCs w:val="24"/>
              </w:rPr>
              <w:t>IMD2</w:t>
            </w:r>
          </w:p>
        </w:tc>
      </w:tr>
      <w:tr w:rsidR="000E2BF1" w:rsidRPr="0080507B" w14:paraId="4841023F" w14:textId="77777777" w:rsidTr="000E2BF1">
        <w:trPr>
          <w:trHeight w:val="54"/>
          <w:jc w:val="center"/>
        </w:trPr>
        <w:tc>
          <w:tcPr>
            <w:tcW w:w="1928" w:type="dxa"/>
            <w:vMerge/>
            <w:shd w:val="clear" w:color="auto" w:fill="auto"/>
            <w:vAlign w:val="center"/>
          </w:tcPr>
          <w:p w14:paraId="241F06D7" w14:textId="77777777" w:rsidR="000E2BF1" w:rsidRPr="0080507B" w:rsidRDefault="000E2BF1" w:rsidP="000E2BF1">
            <w:pPr>
              <w:pStyle w:val="TAC"/>
            </w:pPr>
          </w:p>
        </w:tc>
        <w:tc>
          <w:tcPr>
            <w:tcW w:w="1146" w:type="dxa"/>
            <w:shd w:val="clear" w:color="auto" w:fill="auto"/>
            <w:vAlign w:val="center"/>
          </w:tcPr>
          <w:p w14:paraId="555625A5"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64EF05FA" w14:textId="77777777" w:rsidR="000E2BF1" w:rsidRPr="0080507B" w:rsidRDefault="000E2BF1" w:rsidP="000E2BF1">
            <w:pPr>
              <w:pStyle w:val="TAC"/>
            </w:pPr>
            <w:r w:rsidRPr="0080507B">
              <w:rPr>
                <w:rFonts w:cs="Arial"/>
                <w:kern w:val="2"/>
                <w:szCs w:val="24"/>
              </w:rPr>
              <w:t>1715</w:t>
            </w:r>
          </w:p>
        </w:tc>
        <w:tc>
          <w:tcPr>
            <w:tcW w:w="779" w:type="dxa"/>
            <w:shd w:val="clear" w:color="auto" w:fill="auto"/>
            <w:noWrap/>
            <w:vAlign w:val="center"/>
          </w:tcPr>
          <w:p w14:paraId="40C53C42"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9A5942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103196C1" w14:textId="77777777" w:rsidR="000E2BF1" w:rsidRPr="0080507B" w:rsidRDefault="000E2BF1" w:rsidP="000E2BF1">
            <w:pPr>
              <w:pStyle w:val="TAC"/>
            </w:pPr>
            <w:r w:rsidRPr="0080507B">
              <w:rPr>
                <w:rFonts w:cs="Arial"/>
                <w:kern w:val="2"/>
                <w:szCs w:val="24"/>
              </w:rPr>
              <w:t>1810</w:t>
            </w:r>
          </w:p>
        </w:tc>
        <w:tc>
          <w:tcPr>
            <w:tcW w:w="867" w:type="dxa"/>
            <w:shd w:val="clear" w:color="auto" w:fill="auto"/>
            <w:vAlign w:val="center"/>
          </w:tcPr>
          <w:p w14:paraId="597123E2"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647A70A9"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A03A4CA" w14:textId="77777777" w:rsidTr="000E2BF1">
        <w:trPr>
          <w:trHeight w:val="54"/>
          <w:jc w:val="center"/>
        </w:trPr>
        <w:tc>
          <w:tcPr>
            <w:tcW w:w="1928" w:type="dxa"/>
            <w:vMerge/>
            <w:shd w:val="clear" w:color="auto" w:fill="auto"/>
            <w:vAlign w:val="center"/>
          </w:tcPr>
          <w:p w14:paraId="01001896" w14:textId="77777777" w:rsidR="000E2BF1" w:rsidRPr="0080507B" w:rsidRDefault="000E2BF1" w:rsidP="000E2BF1">
            <w:pPr>
              <w:pStyle w:val="TAC"/>
            </w:pPr>
          </w:p>
        </w:tc>
        <w:tc>
          <w:tcPr>
            <w:tcW w:w="1146" w:type="dxa"/>
            <w:shd w:val="clear" w:color="auto" w:fill="auto"/>
            <w:vAlign w:val="center"/>
          </w:tcPr>
          <w:p w14:paraId="7BBBE2F8"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71FF31F0" w14:textId="77777777" w:rsidR="000E2BF1" w:rsidRPr="0080507B" w:rsidRDefault="000E2BF1" w:rsidP="000E2BF1">
            <w:pPr>
              <w:pStyle w:val="TAC"/>
            </w:pPr>
            <w:r w:rsidRPr="0080507B">
              <w:rPr>
                <w:rFonts w:cs="Arial"/>
                <w:kern w:val="2"/>
                <w:szCs w:val="24"/>
              </w:rPr>
              <w:t>743</w:t>
            </w:r>
          </w:p>
        </w:tc>
        <w:tc>
          <w:tcPr>
            <w:tcW w:w="779" w:type="dxa"/>
            <w:shd w:val="clear" w:color="auto" w:fill="auto"/>
            <w:noWrap/>
            <w:vAlign w:val="center"/>
          </w:tcPr>
          <w:p w14:paraId="662BB481"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35B89D7E"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067EC272" w14:textId="77777777" w:rsidR="000E2BF1" w:rsidRPr="0080507B" w:rsidRDefault="000E2BF1" w:rsidP="000E2BF1">
            <w:pPr>
              <w:pStyle w:val="TAC"/>
            </w:pPr>
            <w:r w:rsidRPr="0080507B">
              <w:rPr>
                <w:rFonts w:cs="Arial"/>
                <w:kern w:val="2"/>
                <w:szCs w:val="24"/>
              </w:rPr>
              <w:t>798</w:t>
            </w:r>
          </w:p>
        </w:tc>
        <w:tc>
          <w:tcPr>
            <w:tcW w:w="867" w:type="dxa"/>
            <w:shd w:val="clear" w:color="auto" w:fill="auto"/>
            <w:vAlign w:val="center"/>
          </w:tcPr>
          <w:p w14:paraId="47F63075"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4AADD650"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6D17E666" w14:textId="77777777" w:rsidTr="000E2BF1">
        <w:trPr>
          <w:trHeight w:val="54"/>
          <w:jc w:val="center"/>
        </w:trPr>
        <w:tc>
          <w:tcPr>
            <w:tcW w:w="1928" w:type="dxa"/>
            <w:vMerge/>
            <w:shd w:val="clear" w:color="auto" w:fill="auto"/>
            <w:vAlign w:val="center"/>
          </w:tcPr>
          <w:p w14:paraId="48D5982C" w14:textId="77777777" w:rsidR="000E2BF1" w:rsidRPr="0080507B" w:rsidRDefault="000E2BF1" w:rsidP="000E2BF1">
            <w:pPr>
              <w:pStyle w:val="TAC"/>
            </w:pPr>
          </w:p>
        </w:tc>
        <w:tc>
          <w:tcPr>
            <w:tcW w:w="1146" w:type="dxa"/>
            <w:shd w:val="clear" w:color="auto" w:fill="auto"/>
            <w:vAlign w:val="center"/>
          </w:tcPr>
          <w:p w14:paraId="453BB211"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1E2B071A" w14:textId="77777777" w:rsidR="000E2BF1" w:rsidRPr="0080507B" w:rsidRDefault="000E2BF1" w:rsidP="000E2BF1">
            <w:pPr>
              <w:pStyle w:val="TAC"/>
            </w:pPr>
            <w:r w:rsidRPr="0080507B">
              <w:rPr>
                <w:rFonts w:cs="Arial"/>
                <w:kern w:val="2"/>
                <w:szCs w:val="24"/>
              </w:rPr>
              <w:t>2687</w:t>
            </w:r>
          </w:p>
        </w:tc>
        <w:tc>
          <w:tcPr>
            <w:tcW w:w="779" w:type="dxa"/>
            <w:shd w:val="clear" w:color="auto" w:fill="auto"/>
            <w:noWrap/>
            <w:vAlign w:val="center"/>
          </w:tcPr>
          <w:p w14:paraId="73BC2A83"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14B7DB0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6C5A63B2" w14:textId="77777777" w:rsidR="000E2BF1" w:rsidRPr="0080507B" w:rsidRDefault="000E2BF1" w:rsidP="000E2BF1">
            <w:pPr>
              <w:pStyle w:val="TAC"/>
            </w:pPr>
            <w:r w:rsidRPr="0080507B">
              <w:rPr>
                <w:rFonts w:cs="Arial"/>
                <w:kern w:val="2"/>
                <w:szCs w:val="24"/>
              </w:rPr>
              <w:t>2687</w:t>
            </w:r>
          </w:p>
        </w:tc>
        <w:tc>
          <w:tcPr>
            <w:tcW w:w="867" w:type="dxa"/>
            <w:shd w:val="clear" w:color="auto" w:fill="auto"/>
            <w:vAlign w:val="center"/>
          </w:tcPr>
          <w:p w14:paraId="62AFA0CB" w14:textId="77777777" w:rsidR="000E2BF1" w:rsidRPr="0080507B" w:rsidRDefault="000E2BF1" w:rsidP="000E2BF1">
            <w:pPr>
              <w:pStyle w:val="TAC"/>
            </w:pPr>
            <w:r w:rsidRPr="0080507B">
              <w:rPr>
                <w:rFonts w:cs="Arial"/>
                <w:kern w:val="2"/>
                <w:szCs w:val="24"/>
              </w:rPr>
              <w:t xml:space="preserve"> 15.9</w:t>
            </w:r>
          </w:p>
        </w:tc>
        <w:tc>
          <w:tcPr>
            <w:tcW w:w="1248" w:type="dxa"/>
            <w:shd w:val="clear" w:color="auto" w:fill="auto"/>
            <w:vAlign w:val="center"/>
          </w:tcPr>
          <w:p w14:paraId="06B872C7" w14:textId="77777777" w:rsidR="000E2BF1" w:rsidRPr="0080507B" w:rsidRDefault="000E2BF1" w:rsidP="000E2BF1">
            <w:pPr>
              <w:pStyle w:val="TAC"/>
              <w:rPr>
                <w:rFonts w:eastAsia="Malgun Gothic"/>
              </w:rPr>
            </w:pPr>
            <w:r w:rsidRPr="0080507B">
              <w:rPr>
                <w:rFonts w:cs="Arial"/>
                <w:kern w:val="2"/>
                <w:szCs w:val="24"/>
              </w:rPr>
              <w:t>IMD3</w:t>
            </w:r>
          </w:p>
        </w:tc>
      </w:tr>
      <w:tr w:rsidR="000E2BF1" w:rsidRPr="0080507B" w14:paraId="0C65A1B8" w14:textId="77777777" w:rsidTr="000E2BF1">
        <w:trPr>
          <w:trHeight w:val="54"/>
          <w:jc w:val="center"/>
        </w:trPr>
        <w:tc>
          <w:tcPr>
            <w:tcW w:w="1928" w:type="dxa"/>
            <w:vMerge w:val="restart"/>
            <w:shd w:val="clear" w:color="auto" w:fill="auto"/>
            <w:vAlign w:val="center"/>
          </w:tcPr>
          <w:p w14:paraId="48EEDA67" w14:textId="77777777" w:rsidR="000E2BF1" w:rsidRPr="0080507B" w:rsidRDefault="000E2BF1" w:rsidP="000E2BF1">
            <w:pPr>
              <w:pStyle w:val="TAC"/>
              <w:rPr>
                <w:rFonts w:eastAsia="Malgun Gothic"/>
                <w:lang w:eastAsia="ko-KR"/>
              </w:rPr>
            </w:pPr>
            <w:r w:rsidRPr="0080507B">
              <w:rPr>
                <w:rFonts w:eastAsia="Malgun Gothic"/>
                <w:lang w:eastAsia="ko-KR"/>
              </w:rPr>
              <w:t>DC_3A-41A_n77A</w:t>
            </w:r>
          </w:p>
          <w:p w14:paraId="0E3D8B4C" w14:textId="77777777" w:rsidR="000E2BF1" w:rsidRPr="0080507B" w:rsidRDefault="000E2BF1" w:rsidP="000E2BF1">
            <w:pPr>
              <w:pStyle w:val="TAC"/>
            </w:pPr>
            <w:r w:rsidRPr="0080507B">
              <w:t>DC_3A-41C_n77A</w:t>
            </w:r>
          </w:p>
          <w:p w14:paraId="6A1588F8" w14:textId="77777777" w:rsidR="000E2BF1" w:rsidRPr="0080507B" w:rsidRDefault="000E2BF1" w:rsidP="000E2BF1">
            <w:pPr>
              <w:pStyle w:val="TAC"/>
            </w:pPr>
            <w:r w:rsidRPr="0080507B">
              <w:rPr>
                <w:lang w:eastAsia="ja-JP"/>
              </w:rPr>
              <w:t>DC_3A-41A_n77(2A)</w:t>
            </w:r>
          </w:p>
        </w:tc>
        <w:tc>
          <w:tcPr>
            <w:tcW w:w="1146" w:type="dxa"/>
            <w:shd w:val="clear" w:color="auto" w:fill="auto"/>
            <w:vAlign w:val="center"/>
          </w:tcPr>
          <w:p w14:paraId="5734924C" w14:textId="77777777" w:rsidR="000E2BF1" w:rsidRPr="0080507B" w:rsidRDefault="000E2BF1" w:rsidP="000E2BF1">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16DD3F49" w14:textId="77777777" w:rsidR="000E2BF1" w:rsidRPr="0080507B" w:rsidRDefault="000E2BF1" w:rsidP="000E2BF1">
            <w:pPr>
              <w:pStyle w:val="TAC"/>
              <w:rPr>
                <w:rFonts w:cs="Arial"/>
                <w:kern w:val="2"/>
                <w:szCs w:val="24"/>
              </w:rPr>
            </w:pPr>
            <w:r w:rsidRPr="0080507B">
              <w:rPr>
                <w:rFonts w:eastAsia="Malgun Gothic" w:cs="Arial"/>
                <w:szCs w:val="18"/>
                <w:lang w:eastAsia="ko-KR"/>
              </w:rPr>
              <w:t>1720</w:t>
            </w:r>
          </w:p>
        </w:tc>
        <w:tc>
          <w:tcPr>
            <w:tcW w:w="779" w:type="dxa"/>
            <w:shd w:val="clear" w:color="auto" w:fill="auto"/>
            <w:noWrap/>
            <w:vAlign w:val="center"/>
          </w:tcPr>
          <w:p w14:paraId="40D1868C"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41237716"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089C52C0" w14:textId="77777777" w:rsidR="000E2BF1" w:rsidRPr="0080507B" w:rsidRDefault="000E2BF1" w:rsidP="000E2BF1">
            <w:pPr>
              <w:pStyle w:val="TAC"/>
              <w:rPr>
                <w:rFonts w:cs="Arial"/>
                <w:kern w:val="2"/>
                <w:szCs w:val="24"/>
              </w:rPr>
            </w:pPr>
            <w:r w:rsidRPr="0080507B">
              <w:rPr>
                <w:rFonts w:eastAsia="Malgun Gothic" w:cs="Arial"/>
                <w:szCs w:val="18"/>
                <w:lang w:eastAsia="ko-KR"/>
              </w:rPr>
              <w:t>1815</w:t>
            </w:r>
          </w:p>
        </w:tc>
        <w:tc>
          <w:tcPr>
            <w:tcW w:w="867" w:type="dxa"/>
            <w:shd w:val="clear" w:color="auto" w:fill="auto"/>
            <w:vAlign w:val="center"/>
          </w:tcPr>
          <w:p w14:paraId="701F355D"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784F11AA" w14:textId="77777777" w:rsidR="000E2BF1" w:rsidRPr="0080507B" w:rsidRDefault="000E2BF1" w:rsidP="000E2BF1">
            <w:pPr>
              <w:pStyle w:val="TAC"/>
              <w:rPr>
                <w:rFonts w:cs="Arial"/>
                <w:kern w:val="2"/>
                <w:szCs w:val="24"/>
              </w:rPr>
            </w:pPr>
            <w:r w:rsidRPr="0080507B">
              <w:rPr>
                <w:rFonts w:cs="Arial"/>
              </w:rPr>
              <w:t>N/A</w:t>
            </w:r>
          </w:p>
        </w:tc>
      </w:tr>
      <w:tr w:rsidR="000E2BF1" w:rsidRPr="0080507B" w14:paraId="0C37E751" w14:textId="77777777" w:rsidTr="000E2BF1">
        <w:trPr>
          <w:trHeight w:val="54"/>
          <w:jc w:val="center"/>
        </w:trPr>
        <w:tc>
          <w:tcPr>
            <w:tcW w:w="1928" w:type="dxa"/>
            <w:vMerge/>
            <w:shd w:val="clear" w:color="auto" w:fill="auto"/>
            <w:vAlign w:val="center"/>
          </w:tcPr>
          <w:p w14:paraId="31F9C62B" w14:textId="77777777" w:rsidR="000E2BF1" w:rsidRPr="0080507B" w:rsidRDefault="000E2BF1" w:rsidP="000E2BF1">
            <w:pPr>
              <w:pStyle w:val="TAC"/>
            </w:pPr>
          </w:p>
        </w:tc>
        <w:tc>
          <w:tcPr>
            <w:tcW w:w="1146" w:type="dxa"/>
            <w:shd w:val="clear" w:color="auto" w:fill="auto"/>
            <w:vAlign w:val="center"/>
          </w:tcPr>
          <w:p w14:paraId="56342D8C" w14:textId="77777777" w:rsidR="000E2BF1" w:rsidRPr="0080507B" w:rsidRDefault="000E2BF1" w:rsidP="000E2BF1">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2AC42A1A" w14:textId="77777777" w:rsidR="000E2BF1" w:rsidRPr="0080507B" w:rsidRDefault="000E2BF1" w:rsidP="000E2BF1">
            <w:pPr>
              <w:pStyle w:val="TAC"/>
              <w:rPr>
                <w:rFonts w:cs="Arial"/>
                <w:kern w:val="2"/>
                <w:szCs w:val="24"/>
              </w:rPr>
            </w:pPr>
            <w:r w:rsidRPr="0080507B">
              <w:rPr>
                <w:rFonts w:eastAsia="Malgun Gothic" w:cs="Arial"/>
                <w:szCs w:val="18"/>
                <w:lang w:eastAsia="ko-KR"/>
              </w:rPr>
              <w:t>3900</w:t>
            </w:r>
          </w:p>
        </w:tc>
        <w:tc>
          <w:tcPr>
            <w:tcW w:w="779" w:type="dxa"/>
            <w:shd w:val="clear" w:color="auto" w:fill="auto"/>
            <w:noWrap/>
            <w:vAlign w:val="center"/>
          </w:tcPr>
          <w:p w14:paraId="429003E8" w14:textId="77777777" w:rsidR="000E2BF1" w:rsidRPr="0080507B" w:rsidRDefault="000E2BF1" w:rsidP="000E2BF1">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29F2BAAB" w14:textId="77777777" w:rsidR="000E2BF1" w:rsidRPr="0080507B" w:rsidRDefault="000E2BF1" w:rsidP="000E2BF1">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5FEFEE5D" w14:textId="77777777" w:rsidR="000E2BF1" w:rsidRPr="0080507B" w:rsidRDefault="000E2BF1" w:rsidP="000E2BF1">
            <w:pPr>
              <w:pStyle w:val="TAC"/>
              <w:rPr>
                <w:rFonts w:cs="Arial"/>
                <w:kern w:val="2"/>
                <w:szCs w:val="24"/>
              </w:rPr>
            </w:pPr>
            <w:r w:rsidRPr="0080507B">
              <w:rPr>
                <w:rFonts w:eastAsia="Malgun Gothic" w:cs="Arial"/>
                <w:szCs w:val="18"/>
                <w:lang w:eastAsia="ko-KR"/>
              </w:rPr>
              <w:t>3900</w:t>
            </w:r>
          </w:p>
        </w:tc>
        <w:tc>
          <w:tcPr>
            <w:tcW w:w="867" w:type="dxa"/>
            <w:shd w:val="clear" w:color="auto" w:fill="auto"/>
            <w:vAlign w:val="center"/>
          </w:tcPr>
          <w:p w14:paraId="12984120"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76072C35" w14:textId="77777777" w:rsidR="000E2BF1" w:rsidRPr="0080507B" w:rsidRDefault="000E2BF1" w:rsidP="000E2BF1">
            <w:pPr>
              <w:pStyle w:val="TAC"/>
              <w:rPr>
                <w:rFonts w:cs="Arial"/>
                <w:kern w:val="2"/>
                <w:szCs w:val="24"/>
              </w:rPr>
            </w:pPr>
            <w:r w:rsidRPr="0080507B">
              <w:rPr>
                <w:rFonts w:cs="Arial"/>
              </w:rPr>
              <w:t>N/A</w:t>
            </w:r>
          </w:p>
        </w:tc>
      </w:tr>
      <w:tr w:rsidR="000E2BF1" w:rsidRPr="0080507B" w14:paraId="4F27259E" w14:textId="77777777" w:rsidTr="000E2BF1">
        <w:trPr>
          <w:trHeight w:val="54"/>
          <w:jc w:val="center"/>
        </w:trPr>
        <w:tc>
          <w:tcPr>
            <w:tcW w:w="1928" w:type="dxa"/>
            <w:vMerge/>
            <w:shd w:val="clear" w:color="auto" w:fill="auto"/>
            <w:vAlign w:val="center"/>
          </w:tcPr>
          <w:p w14:paraId="57B1BDDB" w14:textId="77777777" w:rsidR="000E2BF1" w:rsidRPr="0080507B" w:rsidRDefault="000E2BF1" w:rsidP="000E2BF1">
            <w:pPr>
              <w:pStyle w:val="TAC"/>
            </w:pPr>
          </w:p>
        </w:tc>
        <w:tc>
          <w:tcPr>
            <w:tcW w:w="1146" w:type="dxa"/>
            <w:shd w:val="clear" w:color="auto" w:fill="auto"/>
            <w:vAlign w:val="center"/>
          </w:tcPr>
          <w:p w14:paraId="58CD5392" w14:textId="77777777" w:rsidR="000E2BF1" w:rsidRPr="0080507B" w:rsidRDefault="000E2BF1" w:rsidP="000E2BF1">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580C0026" w14:textId="77777777" w:rsidR="000E2BF1" w:rsidRPr="0080507B" w:rsidRDefault="000E2BF1" w:rsidP="000E2BF1">
            <w:pPr>
              <w:pStyle w:val="TAC"/>
              <w:rPr>
                <w:rFonts w:cs="Arial"/>
                <w:kern w:val="2"/>
                <w:szCs w:val="24"/>
              </w:rPr>
            </w:pPr>
            <w:r w:rsidRPr="0080507B">
              <w:rPr>
                <w:rFonts w:eastAsia="Malgun Gothic" w:cs="Arial"/>
                <w:szCs w:val="18"/>
                <w:lang w:eastAsia="ko-KR"/>
              </w:rPr>
              <w:t>2640</w:t>
            </w:r>
          </w:p>
        </w:tc>
        <w:tc>
          <w:tcPr>
            <w:tcW w:w="779" w:type="dxa"/>
            <w:shd w:val="clear" w:color="auto" w:fill="auto"/>
            <w:noWrap/>
            <w:vAlign w:val="center"/>
          </w:tcPr>
          <w:p w14:paraId="5F6E9229"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FEA1F5D"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43C1FEEA" w14:textId="77777777" w:rsidR="000E2BF1" w:rsidRPr="0080507B" w:rsidRDefault="000E2BF1" w:rsidP="000E2BF1">
            <w:pPr>
              <w:pStyle w:val="TAC"/>
              <w:rPr>
                <w:rFonts w:cs="Arial"/>
                <w:kern w:val="2"/>
                <w:szCs w:val="24"/>
              </w:rPr>
            </w:pPr>
            <w:r w:rsidRPr="0080507B">
              <w:rPr>
                <w:rFonts w:eastAsia="Malgun Gothic" w:cs="Arial"/>
                <w:szCs w:val="18"/>
                <w:lang w:eastAsia="ko-KR"/>
              </w:rPr>
              <w:t>2640</w:t>
            </w:r>
          </w:p>
        </w:tc>
        <w:tc>
          <w:tcPr>
            <w:tcW w:w="867" w:type="dxa"/>
            <w:shd w:val="clear" w:color="auto" w:fill="auto"/>
            <w:vAlign w:val="center"/>
          </w:tcPr>
          <w:p w14:paraId="045D1F78" w14:textId="77777777" w:rsidR="000E2BF1" w:rsidRPr="0080507B" w:rsidRDefault="000E2BF1" w:rsidP="000E2BF1">
            <w:pPr>
              <w:pStyle w:val="TAC"/>
              <w:rPr>
                <w:rFonts w:cs="Arial"/>
                <w:kern w:val="2"/>
                <w:szCs w:val="24"/>
              </w:rPr>
            </w:pPr>
            <w:r w:rsidRPr="0080507B">
              <w:rPr>
                <w:rFonts w:cs="Arial"/>
              </w:rPr>
              <w:t>5.3</w:t>
            </w:r>
          </w:p>
        </w:tc>
        <w:tc>
          <w:tcPr>
            <w:tcW w:w="1248" w:type="dxa"/>
            <w:shd w:val="clear" w:color="auto" w:fill="auto"/>
            <w:vAlign w:val="center"/>
          </w:tcPr>
          <w:p w14:paraId="038CE483" w14:textId="77777777" w:rsidR="000E2BF1" w:rsidRPr="0080507B" w:rsidRDefault="000E2BF1" w:rsidP="000E2BF1">
            <w:pPr>
              <w:pStyle w:val="TAC"/>
              <w:rPr>
                <w:rFonts w:cs="Arial"/>
                <w:kern w:val="2"/>
                <w:szCs w:val="24"/>
              </w:rPr>
            </w:pPr>
            <w:r w:rsidRPr="0080507B">
              <w:rPr>
                <w:rFonts w:cs="Arial"/>
              </w:rPr>
              <w:t>IMD5</w:t>
            </w:r>
          </w:p>
        </w:tc>
      </w:tr>
      <w:tr w:rsidR="000E2BF1" w:rsidRPr="0080507B" w14:paraId="7CA17BD8" w14:textId="77777777" w:rsidTr="000E2BF1">
        <w:trPr>
          <w:trHeight w:val="54"/>
          <w:jc w:val="center"/>
        </w:trPr>
        <w:tc>
          <w:tcPr>
            <w:tcW w:w="1928" w:type="dxa"/>
            <w:vMerge/>
            <w:shd w:val="clear" w:color="auto" w:fill="auto"/>
            <w:vAlign w:val="center"/>
          </w:tcPr>
          <w:p w14:paraId="2BDB08CC" w14:textId="77777777" w:rsidR="000E2BF1" w:rsidRPr="0080507B" w:rsidRDefault="000E2BF1" w:rsidP="000E2BF1">
            <w:pPr>
              <w:pStyle w:val="TAC"/>
            </w:pPr>
          </w:p>
        </w:tc>
        <w:tc>
          <w:tcPr>
            <w:tcW w:w="1146" w:type="dxa"/>
            <w:shd w:val="clear" w:color="auto" w:fill="auto"/>
            <w:vAlign w:val="center"/>
          </w:tcPr>
          <w:p w14:paraId="0CED5141" w14:textId="77777777" w:rsidR="000E2BF1" w:rsidRPr="0080507B" w:rsidRDefault="000E2BF1" w:rsidP="000E2BF1">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0752E79C" w14:textId="77777777" w:rsidR="000E2BF1" w:rsidRPr="0080507B" w:rsidRDefault="000E2BF1" w:rsidP="000E2BF1">
            <w:pPr>
              <w:pStyle w:val="TAC"/>
              <w:rPr>
                <w:rFonts w:cs="Arial"/>
                <w:kern w:val="2"/>
                <w:szCs w:val="24"/>
              </w:rPr>
            </w:pPr>
            <w:r w:rsidRPr="0080507B">
              <w:rPr>
                <w:rFonts w:eastAsia="Malgun Gothic" w:cs="Arial"/>
                <w:szCs w:val="18"/>
                <w:lang w:eastAsia="ko-KR"/>
              </w:rPr>
              <w:t>2620</w:t>
            </w:r>
          </w:p>
        </w:tc>
        <w:tc>
          <w:tcPr>
            <w:tcW w:w="779" w:type="dxa"/>
            <w:shd w:val="clear" w:color="auto" w:fill="auto"/>
            <w:noWrap/>
            <w:vAlign w:val="center"/>
          </w:tcPr>
          <w:p w14:paraId="128BF99B" w14:textId="77777777" w:rsidR="000E2BF1" w:rsidRPr="0080507B" w:rsidRDefault="000E2BF1" w:rsidP="000E2BF1">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1EF3700D" w14:textId="77777777" w:rsidR="000E2BF1" w:rsidRPr="0080507B" w:rsidRDefault="000E2BF1" w:rsidP="000E2BF1">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7C1E53CC" w14:textId="77777777" w:rsidR="000E2BF1" w:rsidRPr="0080507B" w:rsidRDefault="000E2BF1" w:rsidP="000E2BF1">
            <w:pPr>
              <w:pStyle w:val="TAC"/>
              <w:rPr>
                <w:rFonts w:cs="Arial"/>
                <w:kern w:val="2"/>
                <w:szCs w:val="24"/>
              </w:rPr>
            </w:pPr>
            <w:r w:rsidRPr="0080507B">
              <w:rPr>
                <w:rFonts w:eastAsia="Malgun Gothic" w:cs="Arial"/>
                <w:szCs w:val="18"/>
                <w:lang w:eastAsia="ko-KR"/>
              </w:rPr>
              <w:t>2620</w:t>
            </w:r>
          </w:p>
        </w:tc>
        <w:tc>
          <w:tcPr>
            <w:tcW w:w="867" w:type="dxa"/>
            <w:shd w:val="clear" w:color="auto" w:fill="auto"/>
            <w:vAlign w:val="center"/>
          </w:tcPr>
          <w:p w14:paraId="3281B857"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3589A591" w14:textId="77777777" w:rsidR="000E2BF1" w:rsidRPr="0080507B" w:rsidRDefault="000E2BF1" w:rsidP="000E2BF1">
            <w:pPr>
              <w:pStyle w:val="TAC"/>
              <w:rPr>
                <w:rFonts w:cs="Arial"/>
                <w:kern w:val="2"/>
                <w:szCs w:val="24"/>
              </w:rPr>
            </w:pPr>
            <w:r w:rsidRPr="0080507B">
              <w:rPr>
                <w:rFonts w:cs="Arial"/>
              </w:rPr>
              <w:t>N/A</w:t>
            </w:r>
          </w:p>
        </w:tc>
      </w:tr>
      <w:tr w:rsidR="000E2BF1" w:rsidRPr="0080507B" w14:paraId="6D3C89B9" w14:textId="77777777" w:rsidTr="000E2BF1">
        <w:trPr>
          <w:trHeight w:val="54"/>
          <w:jc w:val="center"/>
        </w:trPr>
        <w:tc>
          <w:tcPr>
            <w:tcW w:w="1928" w:type="dxa"/>
            <w:vMerge/>
            <w:shd w:val="clear" w:color="auto" w:fill="auto"/>
            <w:vAlign w:val="center"/>
          </w:tcPr>
          <w:p w14:paraId="5A191B4F" w14:textId="77777777" w:rsidR="000E2BF1" w:rsidRPr="0080507B" w:rsidRDefault="000E2BF1" w:rsidP="000E2BF1">
            <w:pPr>
              <w:pStyle w:val="TAC"/>
            </w:pPr>
          </w:p>
        </w:tc>
        <w:tc>
          <w:tcPr>
            <w:tcW w:w="1146" w:type="dxa"/>
            <w:shd w:val="clear" w:color="auto" w:fill="auto"/>
            <w:vAlign w:val="center"/>
          </w:tcPr>
          <w:p w14:paraId="103979B2" w14:textId="77777777" w:rsidR="000E2BF1" w:rsidRPr="0080507B" w:rsidRDefault="000E2BF1" w:rsidP="000E2BF1">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07FE6CE5" w14:textId="77777777" w:rsidR="000E2BF1" w:rsidRPr="0080507B" w:rsidRDefault="000E2BF1" w:rsidP="000E2BF1">
            <w:pPr>
              <w:pStyle w:val="TAC"/>
              <w:rPr>
                <w:rFonts w:cs="Arial"/>
                <w:kern w:val="2"/>
                <w:szCs w:val="24"/>
              </w:rPr>
            </w:pPr>
            <w:r w:rsidRPr="0080507B">
              <w:rPr>
                <w:rFonts w:eastAsia="Malgun Gothic" w:cs="Arial"/>
                <w:szCs w:val="18"/>
                <w:lang w:eastAsia="ko-KR"/>
              </w:rPr>
              <w:t>3400</w:t>
            </w:r>
          </w:p>
        </w:tc>
        <w:tc>
          <w:tcPr>
            <w:tcW w:w="779" w:type="dxa"/>
            <w:shd w:val="clear" w:color="auto" w:fill="auto"/>
            <w:noWrap/>
            <w:vAlign w:val="center"/>
          </w:tcPr>
          <w:p w14:paraId="46A44EC1" w14:textId="77777777" w:rsidR="000E2BF1" w:rsidRPr="0080507B" w:rsidRDefault="000E2BF1" w:rsidP="000E2BF1">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286E197B" w14:textId="77777777" w:rsidR="000E2BF1" w:rsidRPr="0080507B" w:rsidRDefault="000E2BF1" w:rsidP="000E2BF1">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22D45595" w14:textId="77777777" w:rsidR="000E2BF1" w:rsidRPr="0080507B" w:rsidRDefault="000E2BF1" w:rsidP="000E2BF1">
            <w:pPr>
              <w:pStyle w:val="TAC"/>
              <w:rPr>
                <w:rFonts w:cs="Arial"/>
                <w:kern w:val="2"/>
                <w:szCs w:val="24"/>
              </w:rPr>
            </w:pPr>
            <w:r w:rsidRPr="0080507B">
              <w:rPr>
                <w:rFonts w:eastAsia="Malgun Gothic" w:cs="Arial"/>
                <w:szCs w:val="18"/>
                <w:lang w:eastAsia="ko-KR"/>
              </w:rPr>
              <w:t>3400</w:t>
            </w:r>
          </w:p>
        </w:tc>
        <w:tc>
          <w:tcPr>
            <w:tcW w:w="867" w:type="dxa"/>
            <w:shd w:val="clear" w:color="auto" w:fill="auto"/>
            <w:vAlign w:val="center"/>
          </w:tcPr>
          <w:p w14:paraId="46E3FD0F"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337010AD" w14:textId="77777777" w:rsidR="000E2BF1" w:rsidRPr="0080507B" w:rsidRDefault="000E2BF1" w:rsidP="000E2BF1">
            <w:pPr>
              <w:pStyle w:val="TAC"/>
              <w:rPr>
                <w:rFonts w:cs="Arial"/>
                <w:kern w:val="2"/>
                <w:szCs w:val="24"/>
              </w:rPr>
            </w:pPr>
            <w:r w:rsidRPr="0080507B">
              <w:rPr>
                <w:rFonts w:cs="Arial"/>
              </w:rPr>
              <w:t>N/A</w:t>
            </w:r>
          </w:p>
        </w:tc>
      </w:tr>
      <w:tr w:rsidR="000E2BF1" w:rsidRPr="0080507B" w14:paraId="3B42E74B" w14:textId="77777777" w:rsidTr="000E2BF1">
        <w:trPr>
          <w:trHeight w:val="54"/>
          <w:jc w:val="center"/>
        </w:trPr>
        <w:tc>
          <w:tcPr>
            <w:tcW w:w="1928" w:type="dxa"/>
            <w:vMerge/>
            <w:shd w:val="clear" w:color="auto" w:fill="auto"/>
            <w:vAlign w:val="center"/>
          </w:tcPr>
          <w:p w14:paraId="467C65FC" w14:textId="77777777" w:rsidR="000E2BF1" w:rsidRPr="0080507B" w:rsidRDefault="000E2BF1" w:rsidP="000E2BF1">
            <w:pPr>
              <w:pStyle w:val="TAC"/>
            </w:pPr>
          </w:p>
        </w:tc>
        <w:tc>
          <w:tcPr>
            <w:tcW w:w="1146" w:type="dxa"/>
            <w:shd w:val="clear" w:color="auto" w:fill="auto"/>
            <w:vAlign w:val="center"/>
          </w:tcPr>
          <w:p w14:paraId="2D613E0E" w14:textId="77777777" w:rsidR="000E2BF1" w:rsidRPr="0080507B" w:rsidRDefault="000E2BF1" w:rsidP="000E2BF1">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069659D5" w14:textId="77777777" w:rsidR="000E2BF1" w:rsidRPr="0080507B" w:rsidRDefault="000E2BF1" w:rsidP="000E2BF1">
            <w:pPr>
              <w:pStyle w:val="TAC"/>
              <w:rPr>
                <w:rFonts w:cs="Arial"/>
                <w:kern w:val="2"/>
                <w:szCs w:val="24"/>
              </w:rPr>
            </w:pPr>
            <w:r w:rsidRPr="0080507B">
              <w:rPr>
                <w:rFonts w:eastAsia="Malgun Gothic" w:cs="Arial"/>
                <w:szCs w:val="18"/>
                <w:lang w:eastAsia="ko-KR"/>
              </w:rPr>
              <w:t>1745</w:t>
            </w:r>
          </w:p>
        </w:tc>
        <w:tc>
          <w:tcPr>
            <w:tcW w:w="779" w:type="dxa"/>
            <w:shd w:val="clear" w:color="auto" w:fill="auto"/>
            <w:noWrap/>
            <w:vAlign w:val="center"/>
          </w:tcPr>
          <w:p w14:paraId="51010370"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EEDCF55"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7437BC14" w14:textId="77777777" w:rsidR="000E2BF1" w:rsidRPr="0080507B" w:rsidRDefault="000E2BF1" w:rsidP="000E2BF1">
            <w:pPr>
              <w:pStyle w:val="TAC"/>
              <w:rPr>
                <w:rFonts w:cs="Arial"/>
                <w:kern w:val="2"/>
                <w:szCs w:val="24"/>
              </w:rPr>
            </w:pPr>
            <w:r w:rsidRPr="0080507B">
              <w:rPr>
                <w:rFonts w:eastAsia="Malgun Gothic" w:cs="Arial"/>
                <w:szCs w:val="18"/>
                <w:lang w:eastAsia="ko-KR"/>
              </w:rPr>
              <w:t>1840</w:t>
            </w:r>
          </w:p>
        </w:tc>
        <w:tc>
          <w:tcPr>
            <w:tcW w:w="867" w:type="dxa"/>
            <w:shd w:val="clear" w:color="auto" w:fill="auto"/>
            <w:vAlign w:val="center"/>
          </w:tcPr>
          <w:p w14:paraId="1937410E" w14:textId="77777777" w:rsidR="000E2BF1" w:rsidRPr="0080507B" w:rsidRDefault="000E2BF1" w:rsidP="000E2BF1">
            <w:pPr>
              <w:pStyle w:val="TAC"/>
              <w:rPr>
                <w:rFonts w:cs="Arial"/>
                <w:kern w:val="2"/>
                <w:szCs w:val="24"/>
              </w:rPr>
            </w:pPr>
            <w:r w:rsidRPr="0080507B">
              <w:rPr>
                <w:rFonts w:cs="Arial"/>
              </w:rPr>
              <w:t>16.4</w:t>
            </w:r>
          </w:p>
        </w:tc>
        <w:tc>
          <w:tcPr>
            <w:tcW w:w="1248" w:type="dxa"/>
            <w:shd w:val="clear" w:color="auto" w:fill="auto"/>
            <w:vAlign w:val="center"/>
          </w:tcPr>
          <w:p w14:paraId="77C77E3D" w14:textId="77777777" w:rsidR="000E2BF1" w:rsidRPr="0080507B" w:rsidRDefault="000E2BF1" w:rsidP="000E2BF1">
            <w:pPr>
              <w:pStyle w:val="TAC"/>
              <w:rPr>
                <w:rFonts w:cs="Arial"/>
                <w:kern w:val="2"/>
                <w:szCs w:val="24"/>
              </w:rPr>
            </w:pPr>
            <w:r w:rsidRPr="0080507B">
              <w:rPr>
                <w:rFonts w:eastAsia="Malgun Gothic" w:cs="Arial"/>
                <w:szCs w:val="18"/>
                <w:lang w:eastAsia="ko-KR"/>
              </w:rPr>
              <w:t>IMD3</w:t>
            </w:r>
          </w:p>
        </w:tc>
      </w:tr>
      <w:tr w:rsidR="000E2BF1" w:rsidRPr="0080507B" w14:paraId="58370830" w14:textId="77777777" w:rsidTr="000E2BF1">
        <w:trPr>
          <w:trHeight w:val="54"/>
          <w:jc w:val="center"/>
        </w:trPr>
        <w:tc>
          <w:tcPr>
            <w:tcW w:w="1928" w:type="dxa"/>
            <w:vMerge w:val="restart"/>
            <w:shd w:val="clear" w:color="auto" w:fill="auto"/>
            <w:vAlign w:val="center"/>
          </w:tcPr>
          <w:p w14:paraId="10AFE8EA" w14:textId="77777777" w:rsidR="000E2BF1" w:rsidRPr="0080507B" w:rsidRDefault="000E2BF1" w:rsidP="000E2BF1">
            <w:pPr>
              <w:pStyle w:val="TAC"/>
            </w:pPr>
            <w:r w:rsidRPr="0080507B">
              <w:t>DC_3A-41A_n78A</w:t>
            </w:r>
          </w:p>
        </w:tc>
        <w:tc>
          <w:tcPr>
            <w:tcW w:w="1146" w:type="dxa"/>
            <w:shd w:val="clear" w:color="auto" w:fill="auto"/>
            <w:vAlign w:val="center"/>
          </w:tcPr>
          <w:p w14:paraId="4787031E" w14:textId="77777777" w:rsidR="000E2BF1" w:rsidRPr="0080507B" w:rsidRDefault="000E2BF1" w:rsidP="000E2BF1">
            <w:pPr>
              <w:pStyle w:val="TAC"/>
              <w:rPr>
                <w:rFonts w:eastAsia="SimSun"/>
              </w:rPr>
            </w:pPr>
            <w:r w:rsidRPr="0080507B">
              <w:t>41</w:t>
            </w:r>
          </w:p>
        </w:tc>
        <w:tc>
          <w:tcPr>
            <w:tcW w:w="1481" w:type="dxa"/>
            <w:shd w:val="clear" w:color="auto" w:fill="auto"/>
            <w:noWrap/>
            <w:vAlign w:val="center"/>
          </w:tcPr>
          <w:p w14:paraId="218F72E3" w14:textId="77777777" w:rsidR="000E2BF1" w:rsidRPr="0080507B" w:rsidRDefault="000E2BF1" w:rsidP="000E2BF1">
            <w:pPr>
              <w:pStyle w:val="TAC"/>
              <w:rPr>
                <w:rFonts w:eastAsia="SimSun"/>
              </w:rPr>
            </w:pPr>
            <w:r w:rsidRPr="0080507B">
              <w:t>2620</w:t>
            </w:r>
          </w:p>
        </w:tc>
        <w:tc>
          <w:tcPr>
            <w:tcW w:w="779" w:type="dxa"/>
            <w:shd w:val="clear" w:color="auto" w:fill="auto"/>
            <w:noWrap/>
            <w:vAlign w:val="center"/>
          </w:tcPr>
          <w:p w14:paraId="173731E7" w14:textId="77777777" w:rsidR="000E2BF1" w:rsidRPr="0080507B" w:rsidRDefault="000E2BF1" w:rsidP="000E2BF1">
            <w:pPr>
              <w:pStyle w:val="TAC"/>
              <w:rPr>
                <w:rFonts w:eastAsia="SimSun"/>
              </w:rPr>
            </w:pPr>
            <w:r w:rsidRPr="0080507B">
              <w:t>5</w:t>
            </w:r>
          </w:p>
        </w:tc>
        <w:tc>
          <w:tcPr>
            <w:tcW w:w="721" w:type="dxa"/>
            <w:shd w:val="clear" w:color="auto" w:fill="auto"/>
            <w:noWrap/>
            <w:vAlign w:val="center"/>
          </w:tcPr>
          <w:p w14:paraId="3B8230AD" w14:textId="77777777" w:rsidR="000E2BF1" w:rsidRPr="0080507B" w:rsidRDefault="000E2BF1" w:rsidP="000E2BF1">
            <w:pPr>
              <w:pStyle w:val="TAC"/>
              <w:rPr>
                <w:rFonts w:eastAsia="SimSun"/>
              </w:rPr>
            </w:pPr>
            <w:r w:rsidRPr="0080507B">
              <w:t>25</w:t>
            </w:r>
          </w:p>
        </w:tc>
        <w:tc>
          <w:tcPr>
            <w:tcW w:w="1314" w:type="dxa"/>
            <w:shd w:val="clear" w:color="auto" w:fill="auto"/>
            <w:noWrap/>
            <w:vAlign w:val="center"/>
          </w:tcPr>
          <w:p w14:paraId="0C923AD0" w14:textId="77777777" w:rsidR="000E2BF1" w:rsidRPr="0080507B" w:rsidRDefault="000E2BF1" w:rsidP="000E2BF1">
            <w:pPr>
              <w:pStyle w:val="TAC"/>
              <w:rPr>
                <w:rFonts w:eastAsia="SimSun"/>
              </w:rPr>
            </w:pPr>
            <w:r w:rsidRPr="0080507B">
              <w:t>2620</w:t>
            </w:r>
          </w:p>
        </w:tc>
        <w:tc>
          <w:tcPr>
            <w:tcW w:w="867" w:type="dxa"/>
            <w:shd w:val="clear" w:color="auto" w:fill="auto"/>
            <w:vAlign w:val="center"/>
          </w:tcPr>
          <w:p w14:paraId="60E6E87F" w14:textId="77777777" w:rsidR="000E2BF1" w:rsidRPr="0080507B" w:rsidRDefault="000E2BF1" w:rsidP="000E2BF1">
            <w:pPr>
              <w:pStyle w:val="TAC"/>
              <w:rPr>
                <w:rFonts w:eastAsia="SimSun"/>
              </w:rPr>
            </w:pPr>
            <w:r w:rsidRPr="0080507B">
              <w:t>N/A</w:t>
            </w:r>
          </w:p>
        </w:tc>
        <w:tc>
          <w:tcPr>
            <w:tcW w:w="1248" w:type="dxa"/>
            <w:shd w:val="clear" w:color="auto" w:fill="auto"/>
            <w:vAlign w:val="center"/>
          </w:tcPr>
          <w:p w14:paraId="15722D0D" w14:textId="77777777" w:rsidR="000E2BF1" w:rsidRPr="0080507B" w:rsidRDefault="000E2BF1" w:rsidP="000E2BF1">
            <w:pPr>
              <w:pStyle w:val="TAC"/>
              <w:rPr>
                <w:rFonts w:eastAsia="Malgun Gothic"/>
              </w:rPr>
            </w:pPr>
            <w:r w:rsidRPr="0080507B">
              <w:t>N/A</w:t>
            </w:r>
          </w:p>
        </w:tc>
      </w:tr>
      <w:tr w:rsidR="000E2BF1" w:rsidRPr="0080507B" w14:paraId="6FF811A1" w14:textId="77777777" w:rsidTr="000E2BF1">
        <w:trPr>
          <w:trHeight w:val="54"/>
          <w:jc w:val="center"/>
        </w:trPr>
        <w:tc>
          <w:tcPr>
            <w:tcW w:w="1928" w:type="dxa"/>
            <w:vMerge/>
            <w:shd w:val="clear" w:color="auto" w:fill="auto"/>
            <w:vAlign w:val="center"/>
          </w:tcPr>
          <w:p w14:paraId="524209AE" w14:textId="77777777" w:rsidR="000E2BF1" w:rsidRPr="0080507B" w:rsidRDefault="000E2BF1" w:rsidP="000E2BF1">
            <w:pPr>
              <w:pStyle w:val="TAC"/>
            </w:pPr>
          </w:p>
        </w:tc>
        <w:tc>
          <w:tcPr>
            <w:tcW w:w="1146" w:type="dxa"/>
            <w:shd w:val="clear" w:color="auto" w:fill="auto"/>
            <w:vAlign w:val="center"/>
          </w:tcPr>
          <w:p w14:paraId="4A7A35CC" w14:textId="77777777" w:rsidR="000E2BF1" w:rsidRPr="0080507B" w:rsidRDefault="000E2BF1" w:rsidP="000E2BF1">
            <w:pPr>
              <w:pStyle w:val="TAC"/>
              <w:rPr>
                <w:rFonts w:eastAsia="SimSun"/>
              </w:rPr>
            </w:pPr>
            <w:r w:rsidRPr="0080507B">
              <w:t>n78</w:t>
            </w:r>
          </w:p>
        </w:tc>
        <w:tc>
          <w:tcPr>
            <w:tcW w:w="1481" w:type="dxa"/>
            <w:shd w:val="clear" w:color="auto" w:fill="auto"/>
            <w:noWrap/>
            <w:vAlign w:val="center"/>
          </w:tcPr>
          <w:p w14:paraId="4D6EA7ED" w14:textId="77777777" w:rsidR="000E2BF1" w:rsidRPr="0080507B" w:rsidRDefault="000E2BF1" w:rsidP="000E2BF1">
            <w:pPr>
              <w:pStyle w:val="TAC"/>
              <w:rPr>
                <w:rFonts w:eastAsia="SimSun"/>
              </w:rPr>
            </w:pPr>
            <w:r w:rsidRPr="0080507B">
              <w:t>3400</w:t>
            </w:r>
          </w:p>
        </w:tc>
        <w:tc>
          <w:tcPr>
            <w:tcW w:w="779" w:type="dxa"/>
            <w:shd w:val="clear" w:color="auto" w:fill="auto"/>
            <w:noWrap/>
            <w:vAlign w:val="center"/>
          </w:tcPr>
          <w:p w14:paraId="292D209E" w14:textId="77777777" w:rsidR="000E2BF1" w:rsidRPr="0080507B" w:rsidRDefault="000E2BF1" w:rsidP="000E2BF1">
            <w:pPr>
              <w:pStyle w:val="TAC"/>
              <w:rPr>
                <w:rFonts w:eastAsia="SimSun"/>
              </w:rPr>
            </w:pPr>
            <w:r w:rsidRPr="0080507B">
              <w:t>10</w:t>
            </w:r>
          </w:p>
        </w:tc>
        <w:tc>
          <w:tcPr>
            <w:tcW w:w="721" w:type="dxa"/>
            <w:shd w:val="clear" w:color="auto" w:fill="auto"/>
            <w:noWrap/>
            <w:vAlign w:val="center"/>
          </w:tcPr>
          <w:p w14:paraId="434907FE" w14:textId="77777777" w:rsidR="000E2BF1" w:rsidRPr="0080507B" w:rsidRDefault="000E2BF1" w:rsidP="000E2BF1">
            <w:pPr>
              <w:pStyle w:val="TAC"/>
              <w:rPr>
                <w:rFonts w:eastAsia="SimSun"/>
              </w:rPr>
            </w:pPr>
            <w:r w:rsidRPr="0080507B">
              <w:t>50</w:t>
            </w:r>
          </w:p>
        </w:tc>
        <w:tc>
          <w:tcPr>
            <w:tcW w:w="1314" w:type="dxa"/>
            <w:shd w:val="clear" w:color="auto" w:fill="auto"/>
            <w:noWrap/>
            <w:vAlign w:val="center"/>
          </w:tcPr>
          <w:p w14:paraId="63C476C2" w14:textId="77777777" w:rsidR="000E2BF1" w:rsidRPr="0080507B" w:rsidRDefault="000E2BF1" w:rsidP="000E2BF1">
            <w:pPr>
              <w:pStyle w:val="TAC"/>
              <w:rPr>
                <w:rFonts w:eastAsia="SimSun"/>
              </w:rPr>
            </w:pPr>
            <w:r w:rsidRPr="0080507B">
              <w:t>3400</w:t>
            </w:r>
          </w:p>
        </w:tc>
        <w:tc>
          <w:tcPr>
            <w:tcW w:w="867" w:type="dxa"/>
            <w:shd w:val="clear" w:color="auto" w:fill="auto"/>
            <w:vAlign w:val="center"/>
          </w:tcPr>
          <w:p w14:paraId="030CE85E" w14:textId="77777777" w:rsidR="000E2BF1" w:rsidRPr="0080507B" w:rsidRDefault="000E2BF1" w:rsidP="000E2BF1">
            <w:pPr>
              <w:pStyle w:val="TAC"/>
              <w:rPr>
                <w:rFonts w:eastAsia="SimSun"/>
              </w:rPr>
            </w:pPr>
            <w:r w:rsidRPr="0080507B">
              <w:t>N/A</w:t>
            </w:r>
          </w:p>
        </w:tc>
        <w:tc>
          <w:tcPr>
            <w:tcW w:w="1248" w:type="dxa"/>
            <w:shd w:val="clear" w:color="auto" w:fill="auto"/>
            <w:vAlign w:val="center"/>
          </w:tcPr>
          <w:p w14:paraId="213B033D" w14:textId="77777777" w:rsidR="000E2BF1" w:rsidRPr="0080507B" w:rsidRDefault="000E2BF1" w:rsidP="000E2BF1">
            <w:pPr>
              <w:pStyle w:val="TAC"/>
              <w:rPr>
                <w:rFonts w:eastAsia="Malgun Gothic"/>
              </w:rPr>
            </w:pPr>
            <w:r w:rsidRPr="0080507B">
              <w:t>N/A</w:t>
            </w:r>
          </w:p>
        </w:tc>
      </w:tr>
      <w:tr w:rsidR="000E2BF1" w:rsidRPr="0080507B" w14:paraId="377D384B" w14:textId="77777777" w:rsidTr="000E2BF1">
        <w:trPr>
          <w:trHeight w:val="54"/>
          <w:jc w:val="center"/>
        </w:trPr>
        <w:tc>
          <w:tcPr>
            <w:tcW w:w="1928" w:type="dxa"/>
            <w:vMerge/>
            <w:shd w:val="clear" w:color="auto" w:fill="auto"/>
            <w:vAlign w:val="center"/>
          </w:tcPr>
          <w:p w14:paraId="1AC92F7F" w14:textId="77777777" w:rsidR="000E2BF1" w:rsidRPr="0080507B" w:rsidRDefault="000E2BF1" w:rsidP="000E2BF1">
            <w:pPr>
              <w:pStyle w:val="TAC"/>
            </w:pPr>
          </w:p>
        </w:tc>
        <w:tc>
          <w:tcPr>
            <w:tcW w:w="1146" w:type="dxa"/>
            <w:shd w:val="clear" w:color="auto" w:fill="auto"/>
            <w:vAlign w:val="center"/>
          </w:tcPr>
          <w:p w14:paraId="332FE518" w14:textId="77777777" w:rsidR="000E2BF1" w:rsidRPr="0080507B" w:rsidRDefault="000E2BF1" w:rsidP="000E2BF1">
            <w:pPr>
              <w:pStyle w:val="TAC"/>
              <w:rPr>
                <w:rFonts w:eastAsia="SimSun"/>
              </w:rPr>
            </w:pPr>
            <w:r w:rsidRPr="0080507B">
              <w:t>3</w:t>
            </w:r>
          </w:p>
        </w:tc>
        <w:tc>
          <w:tcPr>
            <w:tcW w:w="1481" w:type="dxa"/>
            <w:shd w:val="clear" w:color="auto" w:fill="auto"/>
            <w:noWrap/>
            <w:vAlign w:val="center"/>
          </w:tcPr>
          <w:p w14:paraId="4F7487E9" w14:textId="77777777" w:rsidR="000E2BF1" w:rsidRPr="0080507B" w:rsidRDefault="000E2BF1" w:rsidP="000E2BF1">
            <w:pPr>
              <w:pStyle w:val="TAC"/>
              <w:rPr>
                <w:rFonts w:eastAsia="SimSun"/>
              </w:rPr>
            </w:pPr>
            <w:r w:rsidRPr="0080507B">
              <w:t>1745</w:t>
            </w:r>
          </w:p>
        </w:tc>
        <w:tc>
          <w:tcPr>
            <w:tcW w:w="779" w:type="dxa"/>
            <w:shd w:val="clear" w:color="auto" w:fill="auto"/>
            <w:noWrap/>
            <w:vAlign w:val="center"/>
          </w:tcPr>
          <w:p w14:paraId="448EC658" w14:textId="77777777" w:rsidR="000E2BF1" w:rsidRPr="0080507B" w:rsidRDefault="000E2BF1" w:rsidP="000E2BF1">
            <w:pPr>
              <w:pStyle w:val="TAC"/>
              <w:rPr>
                <w:rFonts w:eastAsia="SimSun"/>
              </w:rPr>
            </w:pPr>
            <w:r w:rsidRPr="0080507B">
              <w:t>5</w:t>
            </w:r>
          </w:p>
        </w:tc>
        <w:tc>
          <w:tcPr>
            <w:tcW w:w="721" w:type="dxa"/>
            <w:shd w:val="clear" w:color="auto" w:fill="auto"/>
            <w:noWrap/>
            <w:vAlign w:val="center"/>
          </w:tcPr>
          <w:p w14:paraId="345BE97F" w14:textId="77777777" w:rsidR="000E2BF1" w:rsidRPr="0080507B" w:rsidRDefault="000E2BF1" w:rsidP="000E2BF1">
            <w:pPr>
              <w:pStyle w:val="TAC"/>
              <w:rPr>
                <w:rFonts w:eastAsia="SimSun"/>
              </w:rPr>
            </w:pPr>
            <w:r w:rsidRPr="0080507B">
              <w:t>25</w:t>
            </w:r>
          </w:p>
        </w:tc>
        <w:tc>
          <w:tcPr>
            <w:tcW w:w="1314" w:type="dxa"/>
            <w:shd w:val="clear" w:color="auto" w:fill="auto"/>
            <w:noWrap/>
            <w:vAlign w:val="center"/>
          </w:tcPr>
          <w:p w14:paraId="45198A93" w14:textId="77777777" w:rsidR="000E2BF1" w:rsidRPr="0080507B" w:rsidRDefault="000E2BF1" w:rsidP="000E2BF1">
            <w:pPr>
              <w:pStyle w:val="TAC"/>
              <w:rPr>
                <w:rFonts w:eastAsia="SimSun"/>
              </w:rPr>
            </w:pPr>
            <w:r w:rsidRPr="0080507B">
              <w:t>1840</w:t>
            </w:r>
          </w:p>
        </w:tc>
        <w:tc>
          <w:tcPr>
            <w:tcW w:w="867" w:type="dxa"/>
            <w:shd w:val="clear" w:color="auto" w:fill="auto"/>
            <w:vAlign w:val="center"/>
          </w:tcPr>
          <w:p w14:paraId="7FE5F048" w14:textId="77777777" w:rsidR="000E2BF1" w:rsidRPr="0080507B" w:rsidRDefault="000E2BF1" w:rsidP="000E2BF1">
            <w:pPr>
              <w:pStyle w:val="TAC"/>
              <w:rPr>
                <w:rFonts w:eastAsia="SimSun"/>
              </w:rPr>
            </w:pPr>
            <w:r w:rsidRPr="0080507B">
              <w:t>16.4</w:t>
            </w:r>
          </w:p>
        </w:tc>
        <w:tc>
          <w:tcPr>
            <w:tcW w:w="1248" w:type="dxa"/>
            <w:shd w:val="clear" w:color="auto" w:fill="auto"/>
            <w:vAlign w:val="center"/>
          </w:tcPr>
          <w:p w14:paraId="333FF3EA" w14:textId="77777777" w:rsidR="000E2BF1" w:rsidRPr="0080507B" w:rsidRDefault="000E2BF1" w:rsidP="000E2BF1">
            <w:pPr>
              <w:pStyle w:val="TAC"/>
              <w:keepNext w:val="0"/>
              <w:rPr>
                <w:rFonts w:eastAsia="Malgun Gothic"/>
              </w:rPr>
            </w:pPr>
            <w:r w:rsidRPr="0080507B">
              <w:rPr>
                <w:rFonts w:eastAsia="Malgun Gothic"/>
              </w:rPr>
              <w:t>IMD3</w:t>
            </w:r>
          </w:p>
        </w:tc>
      </w:tr>
      <w:tr w:rsidR="000E2BF1" w:rsidRPr="0080507B" w14:paraId="6E0B7E5A" w14:textId="77777777" w:rsidTr="000E2BF1">
        <w:trPr>
          <w:trHeight w:val="54"/>
          <w:jc w:val="center"/>
        </w:trPr>
        <w:tc>
          <w:tcPr>
            <w:tcW w:w="1928" w:type="dxa"/>
            <w:vMerge w:val="restart"/>
            <w:shd w:val="clear" w:color="auto" w:fill="auto"/>
            <w:vAlign w:val="center"/>
          </w:tcPr>
          <w:p w14:paraId="59E55861" w14:textId="77777777" w:rsidR="000E2BF1" w:rsidRPr="0080507B" w:rsidRDefault="000E2BF1" w:rsidP="000E2BF1">
            <w:pPr>
              <w:pStyle w:val="TAC"/>
            </w:pPr>
            <w:r w:rsidRPr="0080507B">
              <w:t>DC_3A_n78A-n79A</w:t>
            </w:r>
          </w:p>
        </w:tc>
        <w:tc>
          <w:tcPr>
            <w:tcW w:w="1146" w:type="dxa"/>
            <w:shd w:val="clear" w:color="auto" w:fill="auto"/>
            <w:vAlign w:val="center"/>
          </w:tcPr>
          <w:p w14:paraId="4E7C77D9" w14:textId="77777777" w:rsidR="000E2BF1" w:rsidRPr="0080507B" w:rsidRDefault="000E2BF1" w:rsidP="000E2BF1">
            <w:pPr>
              <w:pStyle w:val="TAC"/>
            </w:pPr>
            <w:r w:rsidRPr="0080507B">
              <w:t>3</w:t>
            </w:r>
          </w:p>
        </w:tc>
        <w:tc>
          <w:tcPr>
            <w:tcW w:w="1481" w:type="dxa"/>
            <w:shd w:val="clear" w:color="auto" w:fill="auto"/>
            <w:noWrap/>
            <w:vAlign w:val="center"/>
          </w:tcPr>
          <w:p w14:paraId="180EAE47" w14:textId="77777777" w:rsidR="000E2BF1" w:rsidRPr="0080507B" w:rsidRDefault="000E2BF1" w:rsidP="000E2BF1">
            <w:pPr>
              <w:pStyle w:val="TAC"/>
            </w:pPr>
            <w:r w:rsidRPr="0080507B">
              <w:t>1770</w:t>
            </w:r>
          </w:p>
        </w:tc>
        <w:tc>
          <w:tcPr>
            <w:tcW w:w="779" w:type="dxa"/>
            <w:shd w:val="clear" w:color="auto" w:fill="auto"/>
            <w:noWrap/>
            <w:vAlign w:val="center"/>
          </w:tcPr>
          <w:p w14:paraId="0640A998" w14:textId="77777777" w:rsidR="000E2BF1" w:rsidRPr="0080507B" w:rsidRDefault="000E2BF1" w:rsidP="000E2BF1">
            <w:pPr>
              <w:pStyle w:val="TAC"/>
            </w:pPr>
            <w:r w:rsidRPr="0080507B">
              <w:t>5</w:t>
            </w:r>
          </w:p>
        </w:tc>
        <w:tc>
          <w:tcPr>
            <w:tcW w:w="721" w:type="dxa"/>
            <w:shd w:val="clear" w:color="auto" w:fill="auto"/>
            <w:noWrap/>
            <w:vAlign w:val="center"/>
          </w:tcPr>
          <w:p w14:paraId="79B6F0DA" w14:textId="77777777" w:rsidR="000E2BF1" w:rsidRPr="0080507B" w:rsidRDefault="000E2BF1" w:rsidP="000E2BF1">
            <w:pPr>
              <w:pStyle w:val="TAC"/>
            </w:pPr>
            <w:r w:rsidRPr="0080507B">
              <w:t>25</w:t>
            </w:r>
          </w:p>
        </w:tc>
        <w:tc>
          <w:tcPr>
            <w:tcW w:w="1314" w:type="dxa"/>
            <w:shd w:val="clear" w:color="auto" w:fill="auto"/>
            <w:noWrap/>
            <w:vAlign w:val="center"/>
          </w:tcPr>
          <w:p w14:paraId="7A42C3B8" w14:textId="77777777" w:rsidR="000E2BF1" w:rsidRPr="0080507B" w:rsidRDefault="000E2BF1" w:rsidP="000E2BF1">
            <w:pPr>
              <w:pStyle w:val="TAC"/>
            </w:pPr>
            <w:r w:rsidRPr="0080507B">
              <w:t>1865</w:t>
            </w:r>
          </w:p>
        </w:tc>
        <w:tc>
          <w:tcPr>
            <w:tcW w:w="867" w:type="dxa"/>
            <w:shd w:val="clear" w:color="auto" w:fill="auto"/>
            <w:vAlign w:val="center"/>
          </w:tcPr>
          <w:p w14:paraId="6E5B52AA" w14:textId="77777777" w:rsidR="000E2BF1" w:rsidRPr="0080507B" w:rsidRDefault="000E2BF1" w:rsidP="000E2BF1">
            <w:pPr>
              <w:pStyle w:val="TAC"/>
            </w:pPr>
            <w:r w:rsidRPr="0080507B">
              <w:t>N/A</w:t>
            </w:r>
          </w:p>
        </w:tc>
        <w:tc>
          <w:tcPr>
            <w:tcW w:w="1248" w:type="dxa"/>
            <w:shd w:val="clear" w:color="auto" w:fill="auto"/>
            <w:vAlign w:val="center"/>
          </w:tcPr>
          <w:p w14:paraId="407F4875" w14:textId="77777777" w:rsidR="000E2BF1" w:rsidRPr="0080507B" w:rsidRDefault="000E2BF1" w:rsidP="000E2BF1">
            <w:pPr>
              <w:pStyle w:val="TAC"/>
            </w:pPr>
            <w:r w:rsidRPr="0080507B">
              <w:rPr>
                <w:rFonts w:eastAsia="Malgun Gothic"/>
              </w:rPr>
              <w:t>N/A</w:t>
            </w:r>
          </w:p>
        </w:tc>
      </w:tr>
      <w:tr w:rsidR="000E2BF1" w:rsidRPr="0080507B" w14:paraId="3C726F2B" w14:textId="77777777" w:rsidTr="000E2BF1">
        <w:trPr>
          <w:trHeight w:val="54"/>
          <w:jc w:val="center"/>
        </w:trPr>
        <w:tc>
          <w:tcPr>
            <w:tcW w:w="1928" w:type="dxa"/>
            <w:vMerge/>
            <w:shd w:val="clear" w:color="auto" w:fill="auto"/>
            <w:vAlign w:val="center"/>
          </w:tcPr>
          <w:p w14:paraId="49FB3855" w14:textId="77777777" w:rsidR="000E2BF1" w:rsidRPr="0080507B" w:rsidRDefault="000E2BF1" w:rsidP="000E2BF1">
            <w:pPr>
              <w:pStyle w:val="TAC"/>
            </w:pPr>
          </w:p>
        </w:tc>
        <w:tc>
          <w:tcPr>
            <w:tcW w:w="1146" w:type="dxa"/>
            <w:shd w:val="clear" w:color="auto" w:fill="auto"/>
            <w:vAlign w:val="center"/>
          </w:tcPr>
          <w:p w14:paraId="45ACF59C" w14:textId="77777777" w:rsidR="000E2BF1" w:rsidRPr="0080507B" w:rsidRDefault="000E2BF1" w:rsidP="000E2BF1">
            <w:pPr>
              <w:pStyle w:val="TAC"/>
            </w:pPr>
            <w:r w:rsidRPr="0080507B">
              <w:t>n78</w:t>
            </w:r>
          </w:p>
        </w:tc>
        <w:tc>
          <w:tcPr>
            <w:tcW w:w="1481" w:type="dxa"/>
            <w:shd w:val="clear" w:color="auto" w:fill="auto"/>
            <w:noWrap/>
            <w:vAlign w:val="center"/>
          </w:tcPr>
          <w:p w14:paraId="17574E9F" w14:textId="77777777" w:rsidR="000E2BF1" w:rsidRPr="0080507B" w:rsidRDefault="000E2BF1" w:rsidP="000E2BF1">
            <w:pPr>
              <w:pStyle w:val="TAC"/>
            </w:pPr>
            <w:r w:rsidRPr="0080507B">
              <w:t>3340</w:t>
            </w:r>
          </w:p>
        </w:tc>
        <w:tc>
          <w:tcPr>
            <w:tcW w:w="779" w:type="dxa"/>
            <w:shd w:val="clear" w:color="auto" w:fill="auto"/>
            <w:noWrap/>
            <w:vAlign w:val="center"/>
          </w:tcPr>
          <w:p w14:paraId="0B6FE14A" w14:textId="77777777" w:rsidR="000E2BF1" w:rsidRPr="0080507B" w:rsidRDefault="000E2BF1" w:rsidP="000E2BF1">
            <w:pPr>
              <w:pStyle w:val="TAC"/>
            </w:pPr>
            <w:r w:rsidRPr="0080507B">
              <w:t>10</w:t>
            </w:r>
          </w:p>
        </w:tc>
        <w:tc>
          <w:tcPr>
            <w:tcW w:w="721" w:type="dxa"/>
            <w:shd w:val="clear" w:color="auto" w:fill="auto"/>
            <w:noWrap/>
            <w:vAlign w:val="center"/>
          </w:tcPr>
          <w:p w14:paraId="5E2277D9" w14:textId="77777777" w:rsidR="000E2BF1" w:rsidRPr="0080507B" w:rsidRDefault="000E2BF1" w:rsidP="000E2BF1">
            <w:pPr>
              <w:pStyle w:val="TAC"/>
            </w:pPr>
            <w:r w:rsidRPr="0080507B">
              <w:t>50</w:t>
            </w:r>
          </w:p>
        </w:tc>
        <w:tc>
          <w:tcPr>
            <w:tcW w:w="1314" w:type="dxa"/>
            <w:shd w:val="clear" w:color="auto" w:fill="auto"/>
            <w:noWrap/>
            <w:vAlign w:val="center"/>
          </w:tcPr>
          <w:p w14:paraId="6B5CA0DD" w14:textId="77777777" w:rsidR="000E2BF1" w:rsidRPr="0080507B" w:rsidRDefault="000E2BF1" w:rsidP="000E2BF1">
            <w:pPr>
              <w:pStyle w:val="TAC"/>
            </w:pPr>
            <w:r w:rsidRPr="0080507B">
              <w:t>3340</w:t>
            </w:r>
          </w:p>
        </w:tc>
        <w:tc>
          <w:tcPr>
            <w:tcW w:w="867" w:type="dxa"/>
            <w:shd w:val="clear" w:color="auto" w:fill="auto"/>
            <w:vAlign w:val="center"/>
          </w:tcPr>
          <w:p w14:paraId="5B9420BD" w14:textId="77777777" w:rsidR="000E2BF1" w:rsidRPr="0080507B" w:rsidRDefault="000E2BF1" w:rsidP="000E2BF1">
            <w:pPr>
              <w:pStyle w:val="TAC"/>
            </w:pPr>
            <w:r w:rsidRPr="0080507B">
              <w:t>N/A</w:t>
            </w:r>
          </w:p>
        </w:tc>
        <w:tc>
          <w:tcPr>
            <w:tcW w:w="1248" w:type="dxa"/>
            <w:shd w:val="clear" w:color="auto" w:fill="auto"/>
            <w:vAlign w:val="center"/>
          </w:tcPr>
          <w:p w14:paraId="5CB8E693" w14:textId="77777777" w:rsidR="000E2BF1" w:rsidRPr="0080507B" w:rsidRDefault="000E2BF1" w:rsidP="000E2BF1">
            <w:pPr>
              <w:pStyle w:val="TAC"/>
            </w:pPr>
            <w:r w:rsidRPr="0080507B">
              <w:rPr>
                <w:rFonts w:eastAsia="Malgun Gothic"/>
              </w:rPr>
              <w:t>N/A</w:t>
            </w:r>
          </w:p>
        </w:tc>
      </w:tr>
      <w:tr w:rsidR="000E2BF1" w:rsidRPr="0080507B" w14:paraId="7D95D067" w14:textId="77777777" w:rsidTr="000E2BF1">
        <w:trPr>
          <w:trHeight w:val="54"/>
          <w:jc w:val="center"/>
        </w:trPr>
        <w:tc>
          <w:tcPr>
            <w:tcW w:w="1928" w:type="dxa"/>
            <w:vMerge/>
            <w:shd w:val="clear" w:color="auto" w:fill="auto"/>
            <w:vAlign w:val="center"/>
          </w:tcPr>
          <w:p w14:paraId="0D1F8F54" w14:textId="77777777" w:rsidR="000E2BF1" w:rsidRPr="0080507B" w:rsidRDefault="000E2BF1" w:rsidP="000E2BF1">
            <w:pPr>
              <w:pStyle w:val="TAC"/>
            </w:pPr>
          </w:p>
        </w:tc>
        <w:tc>
          <w:tcPr>
            <w:tcW w:w="1146" w:type="dxa"/>
            <w:shd w:val="clear" w:color="auto" w:fill="auto"/>
            <w:vAlign w:val="center"/>
          </w:tcPr>
          <w:p w14:paraId="0ECA40AB" w14:textId="77777777" w:rsidR="000E2BF1" w:rsidRPr="0080507B" w:rsidRDefault="000E2BF1" w:rsidP="000E2BF1">
            <w:pPr>
              <w:pStyle w:val="TAC"/>
            </w:pPr>
            <w:r w:rsidRPr="0080507B">
              <w:t>n79</w:t>
            </w:r>
          </w:p>
        </w:tc>
        <w:tc>
          <w:tcPr>
            <w:tcW w:w="1481" w:type="dxa"/>
            <w:shd w:val="clear" w:color="auto" w:fill="auto"/>
            <w:noWrap/>
            <w:vAlign w:val="center"/>
          </w:tcPr>
          <w:p w14:paraId="001F879D" w14:textId="77777777" w:rsidR="000E2BF1" w:rsidRPr="0080507B" w:rsidRDefault="000E2BF1" w:rsidP="000E2BF1">
            <w:pPr>
              <w:pStyle w:val="TAC"/>
            </w:pPr>
            <w:r w:rsidRPr="0080507B">
              <w:t>4910</w:t>
            </w:r>
          </w:p>
        </w:tc>
        <w:tc>
          <w:tcPr>
            <w:tcW w:w="779" w:type="dxa"/>
            <w:shd w:val="clear" w:color="auto" w:fill="auto"/>
            <w:noWrap/>
            <w:vAlign w:val="center"/>
          </w:tcPr>
          <w:p w14:paraId="54A23AF2" w14:textId="77777777" w:rsidR="000E2BF1" w:rsidRPr="0080507B" w:rsidRDefault="000E2BF1" w:rsidP="000E2BF1">
            <w:pPr>
              <w:pStyle w:val="TAC"/>
            </w:pPr>
            <w:r w:rsidRPr="0080507B">
              <w:t>40</w:t>
            </w:r>
          </w:p>
        </w:tc>
        <w:tc>
          <w:tcPr>
            <w:tcW w:w="721" w:type="dxa"/>
            <w:shd w:val="clear" w:color="auto" w:fill="auto"/>
            <w:noWrap/>
            <w:vAlign w:val="center"/>
          </w:tcPr>
          <w:p w14:paraId="6EBC367F" w14:textId="77777777" w:rsidR="000E2BF1" w:rsidRPr="0080507B" w:rsidRDefault="000E2BF1" w:rsidP="000E2BF1">
            <w:pPr>
              <w:pStyle w:val="TAC"/>
            </w:pPr>
            <w:r w:rsidRPr="0080507B">
              <w:t>216</w:t>
            </w:r>
          </w:p>
        </w:tc>
        <w:tc>
          <w:tcPr>
            <w:tcW w:w="1314" w:type="dxa"/>
            <w:shd w:val="clear" w:color="auto" w:fill="auto"/>
            <w:noWrap/>
            <w:vAlign w:val="center"/>
          </w:tcPr>
          <w:p w14:paraId="45839388" w14:textId="77777777" w:rsidR="000E2BF1" w:rsidRPr="0080507B" w:rsidRDefault="000E2BF1" w:rsidP="000E2BF1">
            <w:pPr>
              <w:pStyle w:val="TAC"/>
            </w:pPr>
            <w:r w:rsidRPr="0080507B">
              <w:t>4910</w:t>
            </w:r>
          </w:p>
        </w:tc>
        <w:tc>
          <w:tcPr>
            <w:tcW w:w="867" w:type="dxa"/>
            <w:shd w:val="clear" w:color="auto" w:fill="auto"/>
            <w:vAlign w:val="center"/>
          </w:tcPr>
          <w:p w14:paraId="63BFA9BC" w14:textId="77777777" w:rsidR="000E2BF1" w:rsidRPr="0080507B" w:rsidRDefault="000E2BF1" w:rsidP="000E2BF1">
            <w:pPr>
              <w:pStyle w:val="TAC"/>
            </w:pPr>
            <w:r w:rsidRPr="0080507B">
              <w:t>16.3</w:t>
            </w:r>
          </w:p>
        </w:tc>
        <w:tc>
          <w:tcPr>
            <w:tcW w:w="1248" w:type="dxa"/>
            <w:shd w:val="clear" w:color="auto" w:fill="auto"/>
            <w:vAlign w:val="center"/>
          </w:tcPr>
          <w:p w14:paraId="4ADF8FA0" w14:textId="77777777" w:rsidR="000E2BF1" w:rsidRPr="0080507B" w:rsidRDefault="000E2BF1" w:rsidP="000E2BF1">
            <w:pPr>
              <w:pStyle w:val="TAC"/>
            </w:pPr>
            <w:r w:rsidRPr="0080507B">
              <w:rPr>
                <w:rFonts w:eastAsia="Malgun Gothic"/>
              </w:rPr>
              <w:t>IMD3</w:t>
            </w:r>
          </w:p>
        </w:tc>
      </w:tr>
      <w:tr w:rsidR="000E2BF1" w:rsidRPr="0080507B" w14:paraId="61C815F2" w14:textId="77777777" w:rsidTr="000E2BF1">
        <w:trPr>
          <w:trHeight w:val="54"/>
          <w:jc w:val="center"/>
        </w:trPr>
        <w:tc>
          <w:tcPr>
            <w:tcW w:w="1928" w:type="dxa"/>
            <w:vMerge/>
            <w:shd w:val="clear" w:color="auto" w:fill="auto"/>
            <w:vAlign w:val="center"/>
          </w:tcPr>
          <w:p w14:paraId="7768F31B" w14:textId="77777777" w:rsidR="000E2BF1" w:rsidRPr="0080507B" w:rsidRDefault="000E2BF1" w:rsidP="000E2BF1">
            <w:pPr>
              <w:pStyle w:val="TAC"/>
            </w:pPr>
          </w:p>
        </w:tc>
        <w:tc>
          <w:tcPr>
            <w:tcW w:w="1146" w:type="dxa"/>
            <w:shd w:val="clear" w:color="auto" w:fill="auto"/>
            <w:vAlign w:val="center"/>
          </w:tcPr>
          <w:p w14:paraId="10433E09" w14:textId="77777777" w:rsidR="000E2BF1" w:rsidRPr="0080507B" w:rsidRDefault="000E2BF1" w:rsidP="000E2BF1">
            <w:pPr>
              <w:pStyle w:val="TAC"/>
            </w:pPr>
            <w:r w:rsidRPr="0080507B">
              <w:t>3</w:t>
            </w:r>
          </w:p>
        </w:tc>
        <w:tc>
          <w:tcPr>
            <w:tcW w:w="1481" w:type="dxa"/>
            <w:shd w:val="clear" w:color="auto" w:fill="auto"/>
            <w:noWrap/>
            <w:vAlign w:val="center"/>
          </w:tcPr>
          <w:p w14:paraId="7EAF900B" w14:textId="77777777" w:rsidR="000E2BF1" w:rsidRPr="0080507B" w:rsidRDefault="000E2BF1" w:rsidP="000E2BF1">
            <w:pPr>
              <w:pStyle w:val="TAC"/>
            </w:pPr>
            <w:r w:rsidRPr="0080507B">
              <w:t>1770</w:t>
            </w:r>
          </w:p>
        </w:tc>
        <w:tc>
          <w:tcPr>
            <w:tcW w:w="779" w:type="dxa"/>
            <w:shd w:val="clear" w:color="auto" w:fill="auto"/>
            <w:noWrap/>
            <w:vAlign w:val="center"/>
          </w:tcPr>
          <w:p w14:paraId="3035FFB7" w14:textId="77777777" w:rsidR="000E2BF1" w:rsidRPr="0080507B" w:rsidRDefault="000E2BF1" w:rsidP="000E2BF1">
            <w:pPr>
              <w:pStyle w:val="TAC"/>
            </w:pPr>
            <w:r w:rsidRPr="0080507B">
              <w:t>5</w:t>
            </w:r>
          </w:p>
        </w:tc>
        <w:tc>
          <w:tcPr>
            <w:tcW w:w="721" w:type="dxa"/>
            <w:shd w:val="clear" w:color="auto" w:fill="auto"/>
            <w:noWrap/>
            <w:vAlign w:val="center"/>
          </w:tcPr>
          <w:p w14:paraId="229FE3ED" w14:textId="77777777" w:rsidR="000E2BF1" w:rsidRPr="0080507B" w:rsidRDefault="000E2BF1" w:rsidP="000E2BF1">
            <w:pPr>
              <w:pStyle w:val="TAC"/>
            </w:pPr>
            <w:r w:rsidRPr="0080507B">
              <w:t>25</w:t>
            </w:r>
          </w:p>
        </w:tc>
        <w:tc>
          <w:tcPr>
            <w:tcW w:w="1314" w:type="dxa"/>
            <w:shd w:val="clear" w:color="auto" w:fill="auto"/>
            <w:noWrap/>
            <w:vAlign w:val="center"/>
          </w:tcPr>
          <w:p w14:paraId="6AF7C9C5" w14:textId="77777777" w:rsidR="000E2BF1" w:rsidRPr="0080507B" w:rsidRDefault="000E2BF1" w:rsidP="000E2BF1">
            <w:pPr>
              <w:pStyle w:val="TAC"/>
            </w:pPr>
            <w:r w:rsidRPr="0080507B">
              <w:t>1865</w:t>
            </w:r>
          </w:p>
        </w:tc>
        <w:tc>
          <w:tcPr>
            <w:tcW w:w="867" w:type="dxa"/>
            <w:shd w:val="clear" w:color="auto" w:fill="auto"/>
            <w:vAlign w:val="center"/>
          </w:tcPr>
          <w:p w14:paraId="3F048021" w14:textId="77777777" w:rsidR="000E2BF1" w:rsidRPr="0080507B" w:rsidRDefault="000E2BF1" w:rsidP="000E2BF1">
            <w:pPr>
              <w:pStyle w:val="TAC"/>
            </w:pPr>
            <w:r w:rsidRPr="0080507B">
              <w:t>N/A</w:t>
            </w:r>
          </w:p>
        </w:tc>
        <w:tc>
          <w:tcPr>
            <w:tcW w:w="1248" w:type="dxa"/>
            <w:shd w:val="clear" w:color="auto" w:fill="auto"/>
            <w:vAlign w:val="center"/>
          </w:tcPr>
          <w:p w14:paraId="2AB44BAE" w14:textId="77777777" w:rsidR="000E2BF1" w:rsidRPr="0080507B" w:rsidRDefault="000E2BF1" w:rsidP="000E2BF1">
            <w:pPr>
              <w:pStyle w:val="TAC"/>
            </w:pPr>
            <w:r w:rsidRPr="0080507B">
              <w:rPr>
                <w:rFonts w:eastAsia="Malgun Gothic"/>
              </w:rPr>
              <w:t>N/A</w:t>
            </w:r>
          </w:p>
        </w:tc>
      </w:tr>
      <w:tr w:rsidR="000E2BF1" w:rsidRPr="0080507B" w14:paraId="107031B0" w14:textId="77777777" w:rsidTr="000E2BF1">
        <w:trPr>
          <w:trHeight w:val="54"/>
          <w:jc w:val="center"/>
        </w:trPr>
        <w:tc>
          <w:tcPr>
            <w:tcW w:w="1928" w:type="dxa"/>
            <w:vMerge/>
            <w:shd w:val="clear" w:color="auto" w:fill="auto"/>
            <w:vAlign w:val="center"/>
          </w:tcPr>
          <w:p w14:paraId="53FEC68B" w14:textId="77777777" w:rsidR="000E2BF1" w:rsidRPr="0080507B" w:rsidRDefault="000E2BF1" w:rsidP="000E2BF1">
            <w:pPr>
              <w:pStyle w:val="TAC"/>
            </w:pPr>
          </w:p>
        </w:tc>
        <w:tc>
          <w:tcPr>
            <w:tcW w:w="1146" w:type="dxa"/>
            <w:shd w:val="clear" w:color="auto" w:fill="auto"/>
            <w:vAlign w:val="center"/>
          </w:tcPr>
          <w:p w14:paraId="7013B655" w14:textId="77777777" w:rsidR="000E2BF1" w:rsidRPr="0080507B" w:rsidRDefault="000E2BF1" w:rsidP="000E2BF1">
            <w:pPr>
              <w:pStyle w:val="TAC"/>
            </w:pPr>
            <w:r w:rsidRPr="0080507B">
              <w:t>n79</w:t>
            </w:r>
          </w:p>
        </w:tc>
        <w:tc>
          <w:tcPr>
            <w:tcW w:w="1481" w:type="dxa"/>
            <w:shd w:val="clear" w:color="auto" w:fill="auto"/>
            <w:noWrap/>
            <w:vAlign w:val="center"/>
          </w:tcPr>
          <w:p w14:paraId="3F46D40A" w14:textId="77777777" w:rsidR="000E2BF1" w:rsidRPr="0080507B" w:rsidRDefault="000E2BF1" w:rsidP="000E2BF1">
            <w:pPr>
              <w:pStyle w:val="TAC"/>
            </w:pPr>
            <w:r w:rsidRPr="0080507B">
              <w:t>4510</w:t>
            </w:r>
          </w:p>
        </w:tc>
        <w:tc>
          <w:tcPr>
            <w:tcW w:w="779" w:type="dxa"/>
            <w:shd w:val="clear" w:color="auto" w:fill="auto"/>
            <w:noWrap/>
            <w:vAlign w:val="center"/>
          </w:tcPr>
          <w:p w14:paraId="1B415289" w14:textId="77777777" w:rsidR="000E2BF1" w:rsidRPr="0080507B" w:rsidRDefault="000E2BF1" w:rsidP="000E2BF1">
            <w:pPr>
              <w:pStyle w:val="TAC"/>
            </w:pPr>
            <w:r w:rsidRPr="0080507B">
              <w:t>40</w:t>
            </w:r>
          </w:p>
        </w:tc>
        <w:tc>
          <w:tcPr>
            <w:tcW w:w="721" w:type="dxa"/>
            <w:shd w:val="clear" w:color="auto" w:fill="auto"/>
            <w:noWrap/>
            <w:vAlign w:val="center"/>
          </w:tcPr>
          <w:p w14:paraId="34080F83" w14:textId="77777777" w:rsidR="000E2BF1" w:rsidRPr="0080507B" w:rsidRDefault="000E2BF1" w:rsidP="000E2BF1">
            <w:pPr>
              <w:pStyle w:val="TAC"/>
            </w:pPr>
            <w:r w:rsidRPr="0080507B">
              <w:t>216</w:t>
            </w:r>
          </w:p>
        </w:tc>
        <w:tc>
          <w:tcPr>
            <w:tcW w:w="1314" w:type="dxa"/>
            <w:shd w:val="clear" w:color="auto" w:fill="auto"/>
            <w:noWrap/>
            <w:vAlign w:val="center"/>
          </w:tcPr>
          <w:p w14:paraId="3447E1D8" w14:textId="77777777" w:rsidR="000E2BF1" w:rsidRPr="0080507B" w:rsidRDefault="000E2BF1" w:rsidP="000E2BF1">
            <w:pPr>
              <w:pStyle w:val="TAC"/>
            </w:pPr>
            <w:r w:rsidRPr="0080507B">
              <w:t>4510</w:t>
            </w:r>
          </w:p>
        </w:tc>
        <w:tc>
          <w:tcPr>
            <w:tcW w:w="867" w:type="dxa"/>
            <w:shd w:val="clear" w:color="auto" w:fill="auto"/>
            <w:vAlign w:val="center"/>
          </w:tcPr>
          <w:p w14:paraId="44AFD95C" w14:textId="77777777" w:rsidR="000E2BF1" w:rsidRPr="0080507B" w:rsidRDefault="000E2BF1" w:rsidP="000E2BF1">
            <w:pPr>
              <w:pStyle w:val="TAC"/>
            </w:pPr>
            <w:r w:rsidRPr="0080507B">
              <w:t>N/A</w:t>
            </w:r>
          </w:p>
        </w:tc>
        <w:tc>
          <w:tcPr>
            <w:tcW w:w="1248" w:type="dxa"/>
            <w:shd w:val="clear" w:color="auto" w:fill="auto"/>
            <w:vAlign w:val="center"/>
          </w:tcPr>
          <w:p w14:paraId="2932799C" w14:textId="77777777" w:rsidR="000E2BF1" w:rsidRPr="0080507B" w:rsidRDefault="000E2BF1" w:rsidP="000E2BF1">
            <w:pPr>
              <w:pStyle w:val="TAC"/>
            </w:pPr>
            <w:r w:rsidRPr="0080507B">
              <w:rPr>
                <w:rFonts w:eastAsia="Malgun Gothic"/>
              </w:rPr>
              <w:t>N/A</w:t>
            </w:r>
          </w:p>
        </w:tc>
      </w:tr>
      <w:tr w:rsidR="000E2BF1" w:rsidRPr="0080507B" w14:paraId="38E5594D" w14:textId="77777777" w:rsidTr="000E2BF1">
        <w:trPr>
          <w:trHeight w:val="54"/>
          <w:jc w:val="center"/>
        </w:trPr>
        <w:tc>
          <w:tcPr>
            <w:tcW w:w="1928" w:type="dxa"/>
            <w:vMerge/>
            <w:shd w:val="clear" w:color="auto" w:fill="auto"/>
            <w:vAlign w:val="center"/>
          </w:tcPr>
          <w:p w14:paraId="3B2EE283" w14:textId="77777777" w:rsidR="000E2BF1" w:rsidRPr="0080507B" w:rsidRDefault="000E2BF1" w:rsidP="000E2BF1">
            <w:pPr>
              <w:pStyle w:val="TAC"/>
            </w:pPr>
          </w:p>
        </w:tc>
        <w:tc>
          <w:tcPr>
            <w:tcW w:w="1146" w:type="dxa"/>
            <w:shd w:val="clear" w:color="auto" w:fill="auto"/>
            <w:vAlign w:val="center"/>
          </w:tcPr>
          <w:p w14:paraId="10B49090" w14:textId="77777777" w:rsidR="000E2BF1" w:rsidRPr="0080507B" w:rsidRDefault="000E2BF1" w:rsidP="000E2BF1">
            <w:pPr>
              <w:pStyle w:val="TAC"/>
            </w:pPr>
            <w:r w:rsidRPr="0080507B">
              <w:t>n78</w:t>
            </w:r>
          </w:p>
        </w:tc>
        <w:tc>
          <w:tcPr>
            <w:tcW w:w="1481" w:type="dxa"/>
            <w:shd w:val="clear" w:color="auto" w:fill="auto"/>
            <w:noWrap/>
            <w:vAlign w:val="center"/>
          </w:tcPr>
          <w:p w14:paraId="7A1A9709" w14:textId="77777777" w:rsidR="000E2BF1" w:rsidRPr="0080507B" w:rsidRDefault="000E2BF1" w:rsidP="000E2BF1">
            <w:pPr>
              <w:pStyle w:val="TAC"/>
            </w:pPr>
            <w:r w:rsidRPr="0080507B">
              <w:t>3710</w:t>
            </w:r>
          </w:p>
        </w:tc>
        <w:tc>
          <w:tcPr>
            <w:tcW w:w="779" w:type="dxa"/>
            <w:shd w:val="clear" w:color="auto" w:fill="auto"/>
            <w:noWrap/>
            <w:vAlign w:val="center"/>
          </w:tcPr>
          <w:p w14:paraId="69213359" w14:textId="77777777" w:rsidR="000E2BF1" w:rsidRPr="0080507B" w:rsidRDefault="000E2BF1" w:rsidP="000E2BF1">
            <w:pPr>
              <w:pStyle w:val="TAC"/>
            </w:pPr>
            <w:r w:rsidRPr="0080507B">
              <w:t>10</w:t>
            </w:r>
          </w:p>
        </w:tc>
        <w:tc>
          <w:tcPr>
            <w:tcW w:w="721" w:type="dxa"/>
            <w:shd w:val="clear" w:color="auto" w:fill="auto"/>
            <w:noWrap/>
            <w:vAlign w:val="center"/>
          </w:tcPr>
          <w:p w14:paraId="39BBB992" w14:textId="77777777" w:rsidR="000E2BF1" w:rsidRPr="0080507B" w:rsidRDefault="000E2BF1" w:rsidP="000E2BF1">
            <w:pPr>
              <w:pStyle w:val="TAC"/>
            </w:pPr>
            <w:r w:rsidRPr="0080507B">
              <w:t>50</w:t>
            </w:r>
          </w:p>
        </w:tc>
        <w:tc>
          <w:tcPr>
            <w:tcW w:w="1314" w:type="dxa"/>
            <w:shd w:val="clear" w:color="auto" w:fill="auto"/>
            <w:noWrap/>
            <w:vAlign w:val="center"/>
          </w:tcPr>
          <w:p w14:paraId="71CAE084" w14:textId="77777777" w:rsidR="000E2BF1" w:rsidRPr="0080507B" w:rsidRDefault="000E2BF1" w:rsidP="000E2BF1">
            <w:pPr>
              <w:pStyle w:val="TAC"/>
            </w:pPr>
            <w:r w:rsidRPr="0080507B">
              <w:t>3710</w:t>
            </w:r>
          </w:p>
        </w:tc>
        <w:tc>
          <w:tcPr>
            <w:tcW w:w="867" w:type="dxa"/>
            <w:shd w:val="clear" w:color="auto" w:fill="auto"/>
            <w:vAlign w:val="center"/>
          </w:tcPr>
          <w:p w14:paraId="0F1416ED" w14:textId="77777777" w:rsidR="000E2BF1" w:rsidRPr="0080507B" w:rsidRDefault="000E2BF1" w:rsidP="000E2BF1">
            <w:pPr>
              <w:pStyle w:val="TAC"/>
            </w:pPr>
            <w:r w:rsidRPr="0080507B">
              <w:t>4.2</w:t>
            </w:r>
          </w:p>
        </w:tc>
        <w:tc>
          <w:tcPr>
            <w:tcW w:w="1248" w:type="dxa"/>
            <w:shd w:val="clear" w:color="auto" w:fill="auto"/>
            <w:vAlign w:val="center"/>
          </w:tcPr>
          <w:p w14:paraId="10C03607" w14:textId="77777777" w:rsidR="000E2BF1" w:rsidRPr="0080507B" w:rsidRDefault="000E2BF1" w:rsidP="000E2BF1">
            <w:pPr>
              <w:pStyle w:val="TAC"/>
            </w:pPr>
            <w:r w:rsidRPr="0080507B">
              <w:rPr>
                <w:rFonts w:eastAsia="Malgun Gothic"/>
              </w:rPr>
              <w:t>IMD5</w:t>
            </w:r>
          </w:p>
        </w:tc>
      </w:tr>
      <w:tr w:rsidR="000E2BF1" w:rsidRPr="0080507B" w14:paraId="46362613" w14:textId="77777777" w:rsidTr="000E2BF1">
        <w:trPr>
          <w:trHeight w:val="54"/>
          <w:jc w:val="center"/>
        </w:trPr>
        <w:tc>
          <w:tcPr>
            <w:tcW w:w="1928" w:type="dxa"/>
            <w:vMerge w:val="restart"/>
            <w:shd w:val="clear" w:color="auto" w:fill="auto"/>
            <w:vAlign w:val="center"/>
          </w:tcPr>
          <w:p w14:paraId="519F9FA3" w14:textId="77777777" w:rsidR="000E2BF1" w:rsidRPr="0080507B" w:rsidRDefault="000E2BF1" w:rsidP="000E2BF1">
            <w:pPr>
              <w:pStyle w:val="TAC"/>
            </w:pPr>
            <w:r w:rsidRPr="0080507B">
              <w:lastRenderedPageBreak/>
              <w:t>DC_3A-SUL_n78A-n82A</w:t>
            </w:r>
          </w:p>
        </w:tc>
        <w:tc>
          <w:tcPr>
            <w:tcW w:w="1146" w:type="dxa"/>
            <w:shd w:val="clear" w:color="auto" w:fill="auto"/>
            <w:vAlign w:val="center"/>
          </w:tcPr>
          <w:p w14:paraId="73BC00AF" w14:textId="77777777" w:rsidR="000E2BF1" w:rsidRPr="0080507B" w:rsidRDefault="000E2BF1" w:rsidP="000E2BF1">
            <w:pPr>
              <w:pStyle w:val="TAC"/>
            </w:pPr>
            <w:r w:rsidRPr="0080507B">
              <w:t>3</w:t>
            </w:r>
          </w:p>
        </w:tc>
        <w:tc>
          <w:tcPr>
            <w:tcW w:w="1481" w:type="dxa"/>
            <w:shd w:val="clear" w:color="auto" w:fill="auto"/>
            <w:noWrap/>
            <w:vAlign w:val="center"/>
          </w:tcPr>
          <w:p w14:paraId="0E733CED" w14:textId="77777777" w:rsidR="000E2BF1" w:rsidRPr="0080507B" w:rsidRDefault="000E2BF1" w:rsidP="000E2BF1">
            <w:pPr>
              <w:pStyle w:val="TAC"/>
            </w:pPr>
            <w:r w:rsidRPr="0080507B">
              <w:t>1775</w:t>
            </w:r>
          </w:p>
        </w:tc>
        <w:tc>
          <w:tcPr>
            <w:tcW w:w="779" w:type="dxa"/>
            <w:shd w:val="clear" w:color="auto" w:fill="auto"/>
            <w:noWrap/>
            <w:vAlign w:val="center"/>
          </w:tcPr>
          <w:p w14:paraId="75F5139B" w14:textId="77777777" w:rsidR="000E2BF1" w:rsidRPr="0080507B" w:rsidRDefault="000E2BF1" w:rsidP="000E2BF1">
            <w:pPr>
              <w:pStyle w:val="TAC"/>
            </w:pPr>
            <w:r w:rsidRPr="0080507B">
              <w:t>5</w:t>
            </w:r>
          </w:p>
        </w:tc>
        <w:tc>
          <w:tcPr>
            <w:tcW w:w="721" w:type="dxa"/>
            <w:shd w:val="clear" w:color="auto" w:fill="auto"/>
            <w:noWrap/>
            <w:vAlign w:val="center"/>
          </w:tcPr>
          <w:p w14:paraId="55FE1466" w14:textId="77777777" w:rsidR="000E2BF1" w:rsidRPr="0080507B" w:rsidRDefault="000E2BF1" w:rsidP="000E2BF1">
            <w:pPr>
              <w:pStyle w:val="TAC"/>
            </w:pPr>
            <w:r w:rsidRPr="0080507B">
              <w:t>25</w:t>
            </w:r>
          </w:p>
        </w:tc>
        <w:tc>
          <w:tcPr>
            <w:tcW w:w="1314" w:type="dxa"/>
            <w:shd w:val="clear" w:color="auto" w:fill="auto"/>
            <w:noWrap/>
            <w:vAlign w:val="center"/>
          </w:tcPr>
          <w:p w14:paraId="0F6166E6" w14:textId="77777777" w:rsidR="000E2BF1" w:rsidRPr="0080507B" w:rsidRDefault="000E2BF1" w:rsidP="000E2BF1">
            <w:pPr>
              <w:pStyle w:val="TAC"/>
            </w:pPr>
            <w:r w:rsidRPr="0080507B">
              <w:t>1870</w:t>
            </w:r>
          </w:p>
        </w:tc>
        <w:tc>
          <w:tcPr>
            <w:tcW w:w="867" w:type="dxa"/>
            <w:shd w:val="clear" w:color="auto" w:fill="auto"/>
            <w:vAlign w:val="center"/>
          </w:tcPr>
          <w:p w14:paraId="26B530DD" w14:textId="77777777" w:rsidR="000E2BF1" w:rsidRPr="0080507B" w:rsidRDefault="000E2BF1" w:rsidP="000E2BF1">
            <w:pPr>
              <w:pStyle w:val="TAC"/>
            </w:pPr>
            <w:r w:rsidRPr="0080507B">
              <w:t>4</w:t>
            </w:r>
          </w:p>
        </w:tc>
        <w:tc>
          <w:tcPr>
            <w:tcW w:w="1248" w:type="dxa"/>
            <w:shd w:val="clear" w:color="auto" w:fill="auto"/>
          </w:tcPr>
          <w:p w14:paraId="102067AE" w14:textId="77777777" w:rsidR="000E2BF1" w:rsidRPr="0080507B" w:rsidRDefault="000E2BF1" w:rsidP="000E2BF1">
            <w:pPr>
              <w:pStyle w:val="TAC"/>
            </w:pPr>
            <w:r w:rsidRPr="0080507B">
              <w:t>IMD4</w:t>
            </w:r>
          </w:p>
        </w:tc>
      </w:tr>
      <w:tr w:rsidR="000E2BF1" w:rsidRPr="0080507B" w14:paraId="049049EE" w14:textId="77777777" w:rsidTr="000E2BF1">
        <w:trPr>
          <w:trHeight w:val="54"/>
          <w:jc w:val="center"/>
        </w:trPr>
        <w:tc>
          <w:tcPr>
            <w:tcW w:w="1928" w:type="dxa"/>
            <w:vMerge/>
            <w:shd w:val="clear" w:color="auto" w:fill="auto"/>
            <w:vAlign w:val="center"/>
          </w:tcPr>
          <w:p w14:paraId="265F72A8" w14:textId="77777777" w:rsidR="000E2BF1" w:rsidRPr="0080507B" w:rsidRDefault="000E2BF1" w:rsidP="000E2BF1">
            <w:pPr>
              <w:pStyle w:val="TAC"/>
            </w:pPr>
          </w:p>
        </w:tc>
        <w:tc>
          <w:tcPr>
            <w:tcW w:w="1146" w:type="dxa"/>
            <w:shd w:val="clear" w:color="auto" w:fill="auto"/>
            <w:vAlign w:val="center"/>
          </w:tcPr>
          <w:p w14:paraId="36BE6302" w14:textId="77777777" w:rsidR="000E2BF1" w:rsidRPr="0080507B" w:rsidRDefault="000E2BF1" w:rsidP="000E2BF1">
            <w:pPr>
              <w:pStyle w:val="TAC"/>
            </w:pPr>
            <w:r w:rsidRPr="0080507B">
              <w:t>n82</w:t>
            </w:r>
          </w:p>
        </w:tc>
        <w:tc>
          <w:tcPr>
            <w:tcW w:w="1481" w:type="dxa"/>
            <w:shd w:val="clear" w:color="auto" w:fill="auto"/>
            <w:noWrap/>
            <w:vAlign w:val="center"/>
          </w:tcPr>
          <w:p w14:paraId="40E9249C" w14:textId="77777777" w:rsidR="000E2BF1" w:rsidRPr="0080507B" w:rsidRDefault="000E2BF1" w:rsidP="000E2BF1">
            <w:pPr>
              <w:pStyle w:val="TAC"/>
            </w:pPr>
            <w:r w:rsidRPr="0080507B">
              <w:t>840</w:t>
            </w:r>
          </w:p>
        </w:tc>
        <w:tc>
          <w:tcPr>
            <w:tcW w:w="779" w:type="dxa"/>
            <w:shd w:val="clear" w:color="auto" w:fill="auto"/>
            <w:noWrap/>
            <w:vAlign w:val="center"/>
          </w:tcPr>
          <w:p w14:paraId="4B2E4931" w14:textId="77777777" w:rsidR="000E2BF1" w:rsidRPr="0080507B" w:rsidRDefault="000E2BF1" w:rsidP="000E2BF1">
            <w:pPr>
              <w:pStyle w:val="TAC"/>
            </w:pPr>
            <w:r w:rsidRPr="0080507B">
              <w:t>5</w:t>
            </w:r>
          </w:p>
        </w:tc>
        <w:tc>
          <w:tcPr>
            <w:tcW w:w="721" w:type="dxa"/>
            <w:shd w:val="clear" w:color="auto" w:fill="auto"/>
            <w:noWrap/>
            <w:vAlign w:val="center"/>
          </w:tcPr>
          <w:p w14:paraId="49BAB272" w14:textId="77777777" w:rsidR="000E2BF1" w:rsidRPr="0080507B" w:rsidRDefault="000E2BF1" w:rsidP="000E2BF1">
            <w:pPr>
              <w:pStyle w:val="TAC"/>
            </w:pPr>
            <w:r w:rsidRPr="0080507B">
              <w:t>25</w:t>
            </w:r>
          </w:p>
        </w:tc>
        <w:tc>
          <w:tcPr>
            <w:tcW w:w="1314" w:type="dxa"/>
            <w:shd w:val="clear" w:color="auto" w:fill="auto"/>
            <w:noWrap/>
            <w:vAlign w:val="center"/>
          </w:tcPr>
          <w:p w14:paraId="1A5C8A7F" w14:textId="77777777" w:rsidR="000E2BF1" w:rsidRPr="0080507B" w:rsidRDefault="000E2BF1" w:rsidP="000E2BF1">
            <w:pPr>
              <w:pStyle w:val="TAC"/>
            </w:pPr>
          </w:p>
        </w:tc>
        <w:tc>
          <w:tcPr>
            <w:tcW w:w="867" w:type="dxa"/>
            <w:shd w:val="clear" w:color="auto" w:fill="auto"/>
            <w:vAlign w:val="center"/>
          </w:tcPr>
          <w:p w14:paraId="6B39DDC3" w14:textId="77777777" w:rsidR="000E2BF1" w:rsidRPr="0080507B" w:rsidRDefault="000E2BF1" w:rsidP="000E2BF1">
            <w:pPr>
              <w:pStyle w:val="TAC"/>
            </w:pPr>
            <w:r w:rsidRPr="0080507B">
              <w:t>N/A</w:t>
            </w:r>
          </w:p>
        </w:tc>
        <w:tc>
          <w:tcPr>
            <w:tcW w:w="1248" w:type="dxa"/>
            <w:shd w:val="clear" w:color="auto" w:fill="auto"/>
          </w:tcPr>
          <w:p w14:paraId="25FD6173" w14:textId="77777777" w:rsidR="000E2BF1" w:rsidRPr="0080507B" w:rsidRDefault="000E2BF1" w:rsidP="000E2BF1">
            <w:pPr>
              <w:pStyle w:val="TAC"/>
            </w:pPr>
            <w:r w:rsidRPr="0080507B">
              <w:t>N/A</w:t>
            </w:r>
          </w:p>
        </w:tc>
      </w:tr>
      <w:tr w:rsidR="000E2BF1" w:rsidRPr="0080507B" w14:paraId="0B55D4AE" w14:textId="77777777" w:rsidTr="000E2BF1">
        <w:trPr>
          <w:trHeight w:val="54"/>
          <w:jc w:val="center"/>
        </w:trPr>
        <w:tc>
          <w:tcPr>
            <w:tcW w:w="1928" w:type="dxa"/>
            <w:vMerge w:val="restart"/>
            <w:shd w:val="clear" w:color="auto" w:fill="auto"/>
            <w:vAlign w:val="center"/>
            <w:hideMark/>
          </w:tcPr>
          <w:p w14:paraId="2E70D813" w14:textId="77777777" w:rsidR="000E2BF1" w:rsidRPr="0080507B" w:rsidRDefault="000E2BF1" w:rsidP="000E2BF1">
            <w:pPr>
              <w:pStyle w:val="TAC"/>
            </w:pPr>
            <w:r w:rsidRPr="0080507B">
              <w:t xml:space="preserve">DC_3A-21A_n79A </w:t>
            </w:r>
          </w:p>
        </w:tc>
        <w:tc>
          <w:tcPr>
            <w:tcW w:w="1146" w:type="dxa"/>
            <w:shd w:val="clear" w:color="auto" w:fill="auto"/>
            <w:vAlign w:val="center"/>
            <w:hideMark/>
          </w:tcPr>
          <w:p w14:paraId="3A1E159D" w14:textId="77777777" w:rsidR="000E2BF1" w:rsidRPr="0080507B" w:rsidRDefault="000E2BF1" w:rsidP="000E2BF1">
            <w:pPr>
              <w:pStyle w:val="TAC"/>
            </w:pPr>
            <w:r w:rsidRPr="0080507B">
              <w:t>3</w:t>
            </w:r>
          </w:p>
        </w:tc>
        <w:tc>
          <w:tcPr>
            <w:tcW w:w="1481" w:type="dxa"/>
            <w:shd w:val="clear" w:color="auto" w:fill="auto"/>
            <w:noWrap/>
            <w:vAlign w:val="center"/>
          </w:tcPr>
          <w:p w14:paraId="2F2FF12B" w14:textId="77777777" w:rsidR="000E2BF1" w:rsidRPr="0080507B" w:rsidRDefault="000E2BF1" w:rsidP="000E2BF1">
            <w:pPr>
              <w:pStyle w:val="TAC"/>
            </w:pPr>
            <w:r w:rsidRPr="0080507B">
              <w:t>1774.2</w:t>
            </w:r>
          </w:p>
        </w:tc>
        <w:tc>
          <w:tcPr>
            <w:tcW w:w="779" w:type="dxa"/>
            <w:shd w:val="clear" w:color="auto" w:fill="auto"/>
            <w:noWrap/>
            <w:vAlign w:val="center"/>
          </w:tcPr>
          <w:p w14:paraId="5D43BCE3" w14:textId="77777777" w:rsidR="000E2BF1" w:rsidRPr="0080507B" w:rsidRDefault="000E2BF1" w:rsidP="000E2BF1">
            <w:pPr>
              <w:pStyle w:val="TAC"/>
            </w:pPr>
            <w:r w:rsidRPr="0080507B">
              <w:t>5</w:t>
            </w:r>
          </w:p>
        </w:tc>
        <w:tc>
          <w:tcPr>
            <w:tcW w:w="721" w:type="dxa"/>
            <w:shd w:val="clear" w:color="auto" w:fill="auto"/>
            <w:noWrap/>
            <w:vAlign w:val="center"/>
          </w:tcPr>
          <w:p w14:paraId="0AB22822" w14:textId="77777777" w:rsidR="000E2BF1" w:rsidRPr="0080507B" w:rsidRDefault="000E2BF1" w:rsidP="000E2BF1">
            <w:pPr>
              <w:pStyle w:val="TAC"/>
            </w:pPr>
            <w:r w:rsidRPr="0080507B">
              <w:t>25</w:t>
            </w:r>
          </w:p>
        </w:tc>
        <w:tc>
          <w:tcPr>
            <w:tcW w:w="1314" w:type="dxa"/>
            <w:shd w:val="clear" w:color="auto" w:fill="auto"/>
            <w:noWrap/>
            <w:vAlign w:val="center"/>
          </w:tcPr>
          <w:p w14:paraId="6FBA67C1" w14:textId="77777777" w:rsidR="000E2BF1" w:rsidRPr="0080507B" w:rsidRDefault="000E2BF1" w:rsidP="000E2BF1">
            <w:pPr>
              <w:pStyle w:val="TAC"/>
            </w:pPr>
            <w:r w:rsidRPr="0080507B">
              <w:t>1869.2</w:t>
            </w:r>
          </w:p>
        </w:tc>
        <w:tc>
          <w:tcPr>
            <w:tcW w:w="867" w:type="dxa"/>
            <w:shd w:val="clear" w:color="auto" w:fill="auto"/>
            <w:vAlign w:val="center"/>
          </w:tcPr>
          <w:p w14:paraId="5D2B5B49" w14:textId="77777777" w:rsidR="000E2BF1" w:rsidRPr="0080507B" w:rsidRDefault="000E2BF1" w:rsidP="000E2BF1">
            <w:pPr>
              <w:pStyle w:val="TAC"/>
            </w:pPr>
            <w:r w:rsidRPr="0080507B">
              <w:t>17.8</w:t>
            </w:r>
          </w:p>
        </w:tc>
        <w:tc>
          <w:tcPr>
            <w:tcW w:w="1248" w:type="dxa"/>
            <w:shd w:val="clear" w:color="auto" w:fill="auto"/>
            <w:vAlign w:val="center"/>
          </w:tcPr>
          <w:p w14:paraId="6359E93E" w14:textId="77777777" w:rsidR="000E2BF1" w:rsidRPr="0080507B" w:rsidRDefault="000E2BF1" w:rsidP="000E2BF1">
            <w:pPr>
              <w:pStyle w:val="TAC"/>
              <w:rPr>
                <w:rFonts w:eastAsia="Malgun Gothic"/>
              </w:rPr>
            </w:pPr>
            <w:r w:rsidRPr="0080507B">
              <w:t>IMD3</w:t>
            </w:r>
          </w:p>
        </w:tc>
      </w:tr>
      <w:tr w:rsidR="000E2BF1" w:rsidRPr="0080507B" w14:paraId="2EF57AE0" w14:textId="77777777" w:rsidTr="000E2BF1">
        <w:trPr>
          <w:trHeight w:val="54"/>
          <w:jc w:val="center"/>
        </w:trPr>
        <w:tc>
          <w:tcPr>
            <w:tcW w:w="1928" w:type="dxa"/>
            <w:vMerge/>
            <w:shd w:val="clear" w:color="auto" w:fill="auto"/>
            <w:vAlign w:val="center"/>
            <w:hideMark/>
          </w:tcPr>
          <w:p w14:paraId="76CCD2ED" w14:textId="77777777" w:rsidR="000E2BF1" w:rsidRPr="0080507B" w:rsidRDefault="000E2BF1" w:rsidP="000E2BF1">
            <w:pPr>
              <w:pStyle w:val="TAC"/>
            </w:pPr>
          </w:p>
        </w:tc>
        <w:tc>
          <w:tcPr>
            <w:tcW w:w="1146" w:type="dxa"/>
            <w:shd w:val="clear" w:color="auto" w:fill="auto"/>
            <w:vAlign w:val="center"/>
            <w:hideMark/>
          </w:tcPr>
          <w:p w14:paraId="2AC4C563" w14:textId="77777777" w:rsidR="000E2BF1" w:rsidRPr="0080507B" w:rsidRDefault="000E2BF1" w:rsidP="000E2BF1">
            <w:pPr>
              <w:pStyle w:val="TAC"/>
            </w:pPr>
            <w:r w:rsidRPr="0080507B">
              <w:t>21</w:t>
            </w:r>
          </w:p>
        </w:tc>
        <w:tc>
          <w:tcPr>
            <w:tcW w:w="1481" w:type="dxa"/>
            <w:shd w:val="clear" w:color="auto" w:fill="auto"/>
            <w:noWrap/>
            <w:vAlign w:val="center"/>
          </w:tcPr>
          <w:p w14:paraId="59D52108" w14:textId="77777777" w:rsidR="000E2BF1" w:rsidRPr="0080507B" w:rsidRDefault="000E2BF1" w:rsidP="000E2BF1">
            <w:pPr>
              <w:pStyle w:val="TAC"/>
            </w:pPr>
            <w:r w:rsidRPr="0080507B">
              <w:t>1450.4</w:t>
            </w:r>
          </w:p>
        </w:tc>
        <w:tc>
          <w:tcPr>
            <w:tcW w:w="779" w:type="dxa"/>
            <w:shd w:val="clear" w:color="auto" w:fill="auto"/>
            <w:noWrap/>
            <w:vAlign w:val="center"/>
          </w:tcPr>
          <w:p w14:paraId="60612757" w14:textId="77777777" w:rsidR="000E2BF1" w:rsidRPr="0080507B" w:rsidRDefault="000E2BF1" w:rsidP="000E2BF1">
            <w:pPr>
              <w:pStyle w:val="TAC"/>
            </w:pPr>
            <w:r w:rsidRPr="0080507B">
              <w:t>5</w:t>
            </w:r>
          </w:p>
        </w:tc>
        <w:tc>
          <w:tcPr>
            <w:tcW w:w="721" w:type="dxa"/>
            <w:shd w:val="clear" w:color="auto" w:fill="auto"/>
            <w:noWrap/>
            <w:vAlign w:val="center"/>
          </w:tcPr>
          <w:p w14:paraId="0A2F22FA" w14:textId="77777777" w:rsidR="000E2BF1" w:rsidRPr="0080507B" w:rsidRDefault="000E2BF1" w:rsidP="000E2BF1">
            <w:pPr>
              <w:pStyle w:val="TAC"/>
            </w:pPr>
            <w:r w:rsidRPr="0080507B">
              <w:t>25</w:t>
            </w:r>
          </w:p>
        </w:tc>
        <w:tc>
          <w:tcPr>
            <w:tcW w:w="1314" w:type="dxa"/>
            <w:shd w:val="clear" w:color="auto" w:fill="auto"/>
            <w:noWrap/>
            <w:vAlign w:val="center"/>
          </w:tcPr>
          <w:p w14:paraId="4D5D99A6" w14:textId="77777777" w:rsidR="000E2BF1" w:rsidRPr="0080507B" w:rsidRDefault="000E2BF1" w:rsidP="000E2BF1">
            <w:pPr>
              <w:pStyle w:val="TAC"/>
            </w:pPr>
            <w:r w:rsidRPr="0080507B">
              <w:t>1498.4</w:t>
            </w:r>
          </w:p>
        </w:tc>
        <w:tc>
          <w:tcPr>
            <w:tcW w:w="867" w:type="dxa"/>
            <w:shd w:val="clear" w:color="auto" w:fill="auto"/>
            <w:vAlign w:val="center"/>
          </w:tcPr>
          <w:p w14:paraId="1ADC646D" w14:textId="77777777" w:rsidR="000E2BF1" w:rsidRPr="0080507B" w:rsidRDefault="000E2BF1" w:rsidP="000E2BF1">
            <w:pPr>
              <w:pStyle w:val="TAC"/>
            </w:pPr>
            <w:r w:rsidRPr="0080507B">
              <w:t>N/A</w:t>
            </w:r>
          </w:p>
        </w:tc>
        <w:tc>
          <w:tcPr>
            <w:tcW w:w="1248" w:type="dxa"/>
            <w:shd w:val="clear" w:color="auto" w:fill="auto"/>
            <w:vAlign w:val="center"/>
          </w:tcPr>
          <w:p w14:paraId="14056B63" w14:textId="77777777" w:rsidR="000E2BF1" w:rsidRPr="0080507B" w:rsidRDefault="000E2BF1" w:rsidP="000E2BF1">
            <w:pPr>
              <w:pStyle w:val="TAC"/>
              <w:rPr>
                <w:rFonts w:eastAsia="Malgun Gothic"/>
              </w:rPr>
            </w:pPr>
            <w:r w:rsidRPr="0080507B">
              <w:t>N/A</w:t>
            </w:r>
          </w:p>
        </w:tc>
      </w:tr>
      <w:tr w:rsidR="000E2BF1" w:rsidRPr="0080507B" w14:paraId="592C0F05" w14:textId="77777777" w:rsidTr="000E2BF1">
        <w:trPr>
          <w:trHeight w:val="54"/>
          <w:jc w:val="center"/>
        </w:trPr>
        <w:tc>
          <w:tcPr>
            <w:tcW w:w="1928" w:type="dxa"/>
            <w:vMerge/>
            <w:shd w:val="clear" w:color="auto" w:fill="auto"/>
            <w:vAlign w:val="center"/>
            <w:hideMark/>
          </w:tcPr>
          <w:p w14:paraId="1A77A8E9" w14:textId="77777777" w:rsidR="000E2BF1" w:rsidRPr="0080507B" w:rsidRDefault="000E2BF1" w:rsidP="000E2BF1">
            <w:pPr>
              <w:pStyle w:val="TAC"/>
            </w:pPr>
          </w:p>
        </w:tc>
        <w:tc>
          <w:tcPr>
            <w:tcW w:w="1146" w:type="dxa"/>
            <w:shd w:val="clear" w:color="auto" w:fill="auto"/>
            <w:vAlign w:val="center"/>
            <w:hideMark/>
          </w:tcPr>
          <w:p w14:paraId="7B97BBB2" w14:textId="77777777" w:rsidR="000E2BF1" w:rsidRPr="0080507B" w:rsidRDefault="000E2BF1" w:rsidP="000E2BF1">
            <w:pPr>
              <w:pStyle w:val="TAC"/>
            </w:pPr>
            <w:r w:rsidRPr="0080507B">
              <w:t>n79</w:t>
            </w:r>
          </w:p>
        </w:tc>
        <w:tc>
          <w:tcPr>
            <w:tcW w:w="1481" w:type="dxa"/>
            <w:shd w:val="clear" w:color="auto" w:fill="auto"/>
            <w:noWrap/>
            <w:vAlign w:val="center"/>
          </w:tcPr>
          <w:p w14:paraId="07089FB1" w14:textId="77777777" w:rsidR="000E2BF1" w:rsidRPr="0080507B" w:rsidRDefault="000E2BF1" w:rsidP="000E2BF1">
            <w:pPr>
              <w:pStyle w:val="TAC"/>
            </w:pPr>
            <w:r w:rsidRPr="0080507B">
              <w:t>4770</w:t>
            </w:r>
          </w:p>
        </w:tc>
        <w:tc>
          <w:tcPr>
            <w:tcW w:w="779" w:type="dxa"/>
            <w:shd w:val="clear" w:color="auto" w:fill="auto"/>
            <w:noWrap/>
            <w:vAlign w:val="center"/>
          </w:tcPr>
          <w:p w14:paraId="70E2FEDF" w14:textId="77777777" w:rsidR="000E2BF1" w:rsidRPr="0080507B" w:rsidRDefault="000E2BF1" w:rsidP="000E2BF1">
            <w:pPr>
              <w:pStyle w:val="TAC"/>
            </w:pPr>
            <w:r w:rsidRPr="0080507B">
              <w:t>40</w:t>
            </w:r>
          </w:p>
        </w:tc>
        <w:tc>
          <w:tcPr>
            <w:tcW w:w="721" w:type="dxa"/>
            <w:shd w:val="clear" w:color="auto" w:fill="auto"/>
            <w:noWrap/>
            <w:vAlign w:val="center"/>
          </w:tcPr>
          <w:p w14:paraId="4F58AC58" w14:textId="77777777" w:rsidR="000E2BF1" w:rsidRPr="0080507B" w:rsidRDefault="000E2BF1" w:rsidP="000E2BF1">
            <w:pPr>
              <w:pStyle w:val="TAC"/>
            </w:pPr>
            <w:r w:rsidRPr="0080507B">
              <w:t>216</w:t>
            </w:r>
          </w:p>
        </w:tc>
        <w:tc>
          <w:tcPr>
            <w:tcW w:w="1314" w:type="dxa"/>
            <w:shd w:val="clear" w:color="auto" w:fill="auto"/>
            <w:noWrap/>
            <w:vAlign w:val="center"/>
          </w:tcPr>
          <w:p w14:paraId="17D88536" w14:textId="77777777" w:rsidR="000E2BF1" w:rsidRPr="0080507B" w:rsidRDefault="000E2BF1" w:rsidP="000E2BF1">
            <w:pPr>
              <w:pStyle w:val="TAC"/>
            </w:pPr>
            <w:r w:rsidRPr="0080507B">
              <w:t>4770</w:t>
            </w:r>
          </w:p>
        </w:tc>
        <w:tc>
          <w:tcPr>
            <w:tcW w:w="867" w:type="dxa"/>
            <w:shd w:val="clear" w:color="auto" w:fill="auto"/>
            <w:vAlign w:val="center"/>
          </w:tcPr>
          <w:p w14:paraId="687B28E7" w14:textId="77777777" w:rsidR="000E2BF1" w:rsidRPr="0080507B" w:rsidRDefault="000E2BF1" w:rsidP="000E2BF1">
            <w:pPr>
              <w:pStyle w:val="TAC"/>
            </w:pPr>
            <w:r w:rsidRPr="0080507B">
              <w:t>N/A</w:t>
            </w:r>
          </w:p>
        </w:tc>
        <w:tc>
          <w:tcPr>
            <w:tcW w:w="1248" w:type="dxa"/>
            <w:shd w:val="clear" w:color="auto" w:fill="auto"/>
            <w:vAlign w:val="center"/>
          </w:tcPr>
          <w:p w14:paraId="57DD2046" w14:textId="77777777" w:rsidR="000E2BF1" w:rsidRPr="0080507B" w:rsidRDefault="000E2BF1" w:rsidP="000E2BF1">
            <w:pPr>
              <w:pStyle w:val="TAC"/>
              <w:rPr>
                <w:rFonts w:eastAsia="Malgun Gothic"/>
              </w:rPr>
            </w:pPr>
            <w:r w:rsidRPr="0080507B">
              <w:t>N/A</w:t>
            </w:r>
          </w:p>
        </w:tc>
      </w:tr>
      <w:tr w:rsidR="000E2BF1" w:rsidRPr="0080507B" w14:paraId="07D9EFBA" w14:textId="77777777" w:rsidTr="000E2BF1">
        <w:trPr>
          <w:trHeight w:val="54"/>
          <w:jc w:val="center"/>
        </w:trPr>
        <w:tc>
          <w:tcPr>
            <w:tcW w:w="1928" w:type="dxa"/>
            <w:vMerge w:val="restart"/>
            <w:shd w:val="clear" w:color="auto" w:fill="auto"/>
            <w:vAlign w:val="center"/>
          </w:tcPr>
          <w:p w14:paraId="0A491ABF" w14:textId="77777777" w:rsidR="000E2BF1" w:rsidRPr="0080507B" w:rsidRDefault="000E2BF1" w:rsidP="000E2BF1">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1146" w:type="dxa"/>
            <w:shd w:val="clear" w:color="auto" w:fill="auto"/>
            <w:vAlign w:val="center"/>
          </w:tcPr>
          <w:p w14:paraId="3193C264"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0C95483A" w14:textId="77777777" w:rsidR="000E2BF1" w:rsidRPr="0080507B" w:rsidRDefault="000E2BF1" w:rsidP="000E2BF1">
            <w:pPr>
              <w:pStyle w:val="TAC"/>
              <w:rPr>
                <w:rFonts w:eastAsia="DengXian"/>
              </w:rPr>
            </w:pPr>
            <w:r w:rsidRPr="0080507B">
              <w:t>844</w:t>
            </w:r>
          </w:p>
        </w:tc>
        <w:tc>
          <w:tcPr>
            <w:tcW w:w="779" w:type="dxa"/>
            <w:shd w:val="clear" w:color="auto" w:fill="auto"/>
            <w:noWrap/>
            <w:vAlign w:val="center"/>
          </w:tcPr>
          <w:p w14:paraId="5600A100"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712D653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5912EF2" w14:textId="77777777" w:rsidR="000E2BF1" w:rsidRPr="0080507B" w:rsidRDefault="000E2BF1" w:rsidP="000E2BF1">
            <w:pPr>
              <w:pStyle w:val="TAC"/>
              <w:rPr>
                <w:rFonts w:eastAsia="DengXian"/>
              </w:rPr>
            </w:pPr>
            <w:r w:rsidRPr="0080507B">
              <w:t>889</w:t>
            </w:r>
          </w:p>
        </w:tc>
        <w:tc>
          <w:tcPr>
            <w:tcW w:w="867" w:type="dxa"/>
            <w:shd w:val="clear" w:color="auto" w:fill="auto"/>
            <w:vAlign w:val="center"/>
          </w:tcPr>
          <w:p w14:paraId="5DC2E1D7" w14:textId="77777777" w:rsidR="000E2BF1" w:rsidRPr="0080507B" w:rsidRDefault="000E2BF1" w:rsidP="000E2BF1">
            <w:pPr>
              <w:pStyle w:val="TAC"/>
              <w:rPr>
                <w:rFonts w:eastAsia="Malgun Gothic"/>
              </w:rPr>
            </w:pPr>
            <w:r w:rsidRPr="0080507B">
              <w:rPr>
                <w:rFonts w:eastAsia="Malgun Gothic"/>
              </w:rPr>
              <w:t xml:space="preserve">N/A </w:t>
            </w:r>
          </w:p>
        </w:tc>
        <w:tc>
          <w:tcPr>
            <w:tcW w:w="1248" w:type="dxa"/>
            <w:shd w:val="clear" w:color="auto" w:fill="auto"/>
            <w:vAlign w:val="center"/>
          </w:tcPr>
          <w:p w14:paraId="185ECC8D" w14:textId="77777777" w:rsidR="000E2BF1" w:rsidRPr="0080507B" w:rsidRDefault="000E2BF1" w:rsidP="000E2BF1">
            <w:pPr>
              <w:pStyle w:val="TAC"/>
              <w:rPr>
                <w:rFonts w:eastAsia="Malgun Gothic"/>
              </w:rPr>
            </w:pPr>
            <w:r w:rsidRPr="0080507B">
              <w:rPr>
                <w:rFonts w:eastAsia="Malgun Gothic"/>
              </w:rPr>
              <w:t xml:space="preserve">N/A </w:t>
            </w:r>
          </w:p>
        </w:tc>
      </w:tr>
      <w:tr w:rsidR="000E2BF1" w:rsidRPr="0080507B" w14:paraId="513DA1D8" w14:textId="77777777" w:rsidTr="000E2BF1">
        <w:trPr>
          <w:trHeight w:val="54"/>
          <w:jc w:val="center"/>
        </w:trPr>
        <w:tc>
          <w:tcPr>
            <w:tcW w:w="1928" w:type="dxa"/>
            <w:vMerge/>
            <w:shd w:val="clear" w:color="auto" w:fill="auto"/>
            <w:vAlign w:val="center"/>
          </w:tcPr>
          <w:p w14:paraId="4ECE7661" w14:textId="77777777" w:rsidR="000E2BF1" w:rsidRPr="0080507B" w:rsidRDefault="000E2BF1" w:rsidP="000E2BF1">
            <w:pPr>
              <w:pStyle w:val="TAC"/>
            </w:pPr>
          </w:p>
        </w:tc>
        <w:tc>
          <w:tcPr>
            <w:tcW w:w="1146" w:type="dxa"/>
            <w:shd w:val="clear" w:color="auto" w:fill="auto"/>
            <w:vAlign w:val="center"/>
          </w:tcPr>
          <w:p w14:paraId="61A04FD6"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5E23B475" w14:textId="77777777" w:rsidR="000E2BF1" w:rsidRPr="0080507B" w:rsidRDefault="000E2BF1" w:rsidP="000E2BF1">
            <w:pPr>
              <w:pStyle w:val="TAC"/>
              <w:rPr>
                <w:rFonts w:eastAsia="DengXian"/>
              </w:rPr>
            </w:pPr>
            <w:r w:rsidRPr="0080507B">
              <w:t>2525</w:t>
            </w:r>
          </w:p>
        </w:tc>
        <w:tc>
          <w:tcPr>
            <w:tcW w:w="779" w:type="dxa"/>
            <w:shd w:val="clear" w:color="auto" w:fill="auto"/>
            <w:noWrap/>
            <w:vAlign w:val="center"/>
          </w:tcPr>
          <w:p w14:paraId="1ACEE60A"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E5BD8F0"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49E37B7" w14:textId="77777777" w:rsidR="000E2BF1" w:rsidRPr="0080507B" w:rsidRDefault="000E2BF1" w:rsidP="000E2BF1">
            <w:pPr>
              <w:pStyle w:val="TAC"/>
              <w:rPr>
                <w:rFonts w:eastAsia="DengXian"/>
              </w:rPr>
            </w:pPr>
            <w:r w:rsidRPr="0080507B">
              <w:t>2645</w:t>
            </w:r>
          </w:p>
        </w:tc>
        <w:tc>
          <w:tcPr>
            <w:tcW w:w="867" w:type="dxa"/>
            <w:shd w:val="clear" w:color="auto" w:fill="auto"/>
            <w:vAlign w:val="center"/>
          </w:tcPr>
          <w:p w14:paraId="74CC6116" w14:textId="77777777" w:rsidR="000E2BF1" w:rsidRPr="0080507B" w:rsidRDefault="000E2BF1" w:rsidP="000E2BF1">
            <w:pPr>
              <w:pStyle w:val="TAC"/>
              <w:rPr>
                <w:rFonts w:eastAsia="Malgun Gothic"/>
              </w:rPr>
            </w:pPr>
            <w:r w:rsidRPr="0080507B">
              <w:t>30.1</w:t>
            </w:r>
          </w:p>
        </w:tc>
        <w:tc>
          <w:tcPr>
            <w:tcW w:w="1248" w:type="dxa"/>
            <w:shd w:val="clear" w:color="auto" w:fill="auto"/>
            <w:vAlign w:val="center"/>
          </w:tcPr>
          <w:p w14:paraId="5FB581B3" w14:textId="77777777" w:rsidR="000E2BF1" w:rsidRPr="0080507B" w:rsidRDefault="000E2BF1" w:rsidP="000E2BF1">
            <w:pPr>
              <w:pStyle w:val="TAC"/>
              <w:rPr>
                <w:rFonts w:eastAsia="Malgun Gothic"/>
              </w:rPr>
            </w:pPr>
            <w:r w:rsidRPr="0080507B">
              <w:rPr>
                <w:rFonts w:eastAsia="Malgun Gothic"/>
              </w:rPr>
              <w:t>IMD2</w:t>
            </w:r>
          </w:p>
        </w:tc>
      </w:tr>
      <w:tr w:rsidR="000E2BF1" w:rsidRPr="0080507B" w14:paraId="7D6E6E59" w14:textId="77777777" w:rsidTr="000E2BF1">
        <w:trPr>
          <w:trHeight w:val="54"/>
          <w:jc w:val="center"/>
        </w:trPr>
        <w:tc>
          <w:tcPr>
            <w:tcW w:w="1928" w:type="dxa"/>
            <w:vMerge/>
            <w:shd w:val="clear" w:color="auto" w:fill="auto"/>
            <w:vAlign w:val="center"/>
          </w:tcPr>
          <w:p w14:paraId="4476B1F0" w14:textId="77777777" w:rsidR="000E2BF1" w:rsidRPr="0080507B" w:rsidRDefault="000E2BF1" w:rsidP="000E2BF1">
            <w:pPr>
              <w:pStyle w:val="TAC"/>
            </w:pPr>
          </w:p>
        </w:tc>
        <w:tc>
          <w:tcPr>
            <w:tcW w:w="1146" w:type="dxa"/>
            <w:shd w:val="clear" w:color="auto" w:fill="auto"/>
            <w:vAlign w:val="center"/>
          </w:tcPr>
          <w:p w14:paraId="18950F32"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29749DD3" w14:textId="77777777" w:rsidR="000E2BF1" w:rsidRPr="0080507B" w:rsidRDefault="000E2BF1" w:rsidP="000E2BF1">
            <w:pPr>
              <w:pStyle w:val="TAC"/>
              <w:rPr>
                <w:rFonts w:eastAsia="DengXian"/>
              </w:rPr>
            </w:pPr>
            <w:r w:rsidRPr="0080507B">
              <w:t>3489</w:t>
            </w:r>
          </w:p>
        </w:tc>
        <w:tc>
          <w:tcPr>
            <w:tcW w:w="779" w:type="dxa"/>
            <w:shd w:val="clear" w:color="auto" w:fill="auto"/>
            <w:noWrap/>
            <w:vAlign w:val="center"/>
          </w:tcPr>
          <w:p w14:paraId="79D76504"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574B4197"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7D20107F" w14:textId="77777777" w:rsidR="000E2BF1" w:rsidRPr="0080507B" w:rsidRDefault="000E2BF1" w:rsidP="000E2BF1">
            <w:pPr>
              <w:pStyle w:val="TAC"/>
              <w:rPr>
                <w:rFonts w:eastAsia="DengXian"/>
              </w:rPr>
            </w:pPr>
            <w:r w:rsidRPr="0080507B">
              <w:t>3489</w:t>
            </w:r>
          </w:p>
        </w:tc>
        <w:tc>
          <w:tcPr>
            <w:tcW w:w="867" w:type="dxa"/>
            <w:shd w:val="clear" w:color="auto" w:fill="auto"/>
            <w:vAlign w:val="center"/>
          </w:tcPr>
          <w:p w14:paraId="5225E5C0" w14:textId="77777777" w:rsidR="000E2BF1" w:rsidRPr="0080507B" w:rsidRDefault="000E2BF1" w:rsidP="000E2BF1">
            <w:pPr>
              <w:pStyle w:val="TAC"/>
              <w:rPr>
                <w:rFonts w:eastAsia="Malgun Gothic"/>
              </w:rPr>
            </w:pPr>
            <w:r w:rsidRPr="0080507B">
              <w:rPr>
                <w:rFonts w:eastAsia="Malgun Gothic"/>
              </w:rPr>
              <w:t xml:space="preserve">N/A </w:t>
            </w:r>
          </w:p>
        </w:tc>
        <w:tc>
          <w:tcPr>
            <w:tcW w:w="1248" w:type="dxa"/>
            <w:shd w:val="clear" w:color="auto" w:fill="auto"/>
            <w:vAlign w:val="center"/>
          </w:tcPr>
          <w:p w14:paraId="12EBDC48" w14:textId="77777777" w:rsidR="000E2BF1" w:rsidRPr="0080507B" w:rsidRDefault="000E2BF1" w:rsidP="000E2BF1">
            <w:pPr>
              <w:pStyle w:val="TAC"/>
              <w:rPr>
                <w:rFonts w:eastAsia="Malgun Gothic"/>
              </w:rPr>
            </w:pPr>
            <w:r w:rsidRPr="0080507B">
              <w:rPr>
                <w:rFonts w:eastAsia="Malgun Gothic"/>
              </w:rPr>
              <w:t xml:space="preserve">N/A </w:t>
            </w:r>
          </w:p>
        </w:tc>
      </w:tr>
      <w:tr w:rsidR="000E2BF1" w:rsidRPr="0080507B" w14:paraId="6F5D17A6" w14:textId="77777777" w:rsidTr="000E2BF1">
        <w:trPr>
          <w:trHeight w:val="54"/>
          <w:jc w:val="center"/>
        </w:trPr>
        <w:tc>
          <w:tcPr>
            <w:tcW w:w="1928" w:type="dxa"/>
            <w:vMerge/>
            <w:shd w:val="clear" w:color="auto" w:fill="auto"/>
            <w:vAlign w:val="center"/>
          </w:tcPr>
          <w:p w14:paraId="108C5561" w14:textId="77777777" w:rsidR="000E2BF1" w:rsidRPr="0080507B" w:rsidRDefault="000E2BF1" w:rsidP="000E2BF1">
            <w:pPr>
              <w:pStyle w:val="TAC"/>
            </w:pPr>
          </w:p>
        </w:tc>
        <w:tc>
          <w:tcPr>
            <w:tcW w:w="1146" w:type="dxa"/>
            <w:shd w:val="clear" w:color="auto" w:fill="auto"/>
            <w:vAlign w:val="center"/>
          </w:tcPr>
          <w:p w14:paraId="72B42641"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042C786A" w14:textId="77777777" w:rsidR="000E2BF1" w:rsidRPr="0080507B" w:rsidRDefault="000E2BF1" w:rsidP="000E2BF1">
            <w:pPr>
              <w:pStyle w:val="TAC"/>
              <w:rPr>
                <w:rFonts w:eastAsia="DengXian"/>
              </w:rPr>
            </w:pPr>
            <w:r w:rsidRPr="0080507B">
              <w:rPr>
                <w:rFonts w:eastAsia="Malgun Gothic"/>
              </w:rPr>
              <w:t>834</w:t>
            </w:r>
          </w:p>
        </w:tc>
        <w:tc>
          <w:tcPr>
            <w:tcW w:w="779" w:type="dxa"/>
            <w:shd w:val="clear" w:color="auto" w:fill="auto"/>
            <w:noWrap/>
            <w:vAlign w:val="center"/>
          </w:tcPr>
          <w:p w14:paraId="3914241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4B97F4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B551A2A" w14:textId="77777777" w:rsidR="000E2BF1" w:rsidRPr="0080507B" w:rsidRDefault="000E2BF1" w:rsidP="000E2BF1">
            <w:pPr>
              <w:pStyle w:val="TAC"/>
              <w:rPr>
                <w:rFonts w:eastAsia="DengXian"/>
              </w:rPr>
            </w:pPr>
            <w:r w:rsidRPr="0080507B">
              <w:rPr>
                <w:rFonts w:eastAsia="Malgun Gothic"/>
              </w:rPr>
              <w:t>879</w:t>
            </w:r>
          </w:p>
        </w:tc>
        <w:tc>
          <w:tcPr>
            <w:tcW w:w="867" w:type="dxa"/>
            <w:shd w:val="clear" w:color="auto" w:fill="auto"/>
            <w:vAlign w:val="center"/>
          </w:tcPr>
          <w:p w14:paraId="3AD9A6C2" w14:textId="77777777" w:rsidR="000E2BF1" w:rsidRPr="0080507B" w:rsidRDefault="000E2BF1" w:rsidP="000E2BF1">
            <w:pPr>
              <w:pStyle w:val="TAC"/>
              <w:rPr>
                <w:rFonts w:eastAsia="Malgun Gothic"/>
              </w:rPr>
            </w:pPr>
            <w:r w:rsidRPr="0080507B">
              <w:rPr>
                <w:rFonts w:eastAsia="Malgun Gothic"/>
              </w:rPr>
              <w:t>30.2</w:t>
            </w:r>
          </w:p>
        </w:tc>
        <w:tc>
          <w:tcPr>
            <w:tcW w:w="1248" w:type="dxa"/>
            <w:shd w:val="clear" w:color="auto" w:fill="auto"/>
            <w:vAlign w:val="center"/>
          </w:tcPr>
          <w:p w14:paraId="4ADF30B9" w14:textId="77777777" w:rsidR="000E2BF1" w:rsidRPr="0080507B" w:rsidRDefault="000E2BF1" w:rsidP="000E2BF1">
            <w:pPr>
              <w:pStyle w:val="TAC"/>
              <w:rPr>
                <w:rFonts w:eastAsia="Malgun Gothic"/>
              </w:rPr>
            </w:pPr>
            <w:r w:rsidRPr="0080507B">
              <w:rPr>
                <w:rFonts w:eastAsia="Malgun Gothic"/>
              </w:rPr>
              <w:t>IMD2</w:t>
            </w:r>
          </w:p>
        </w:tc>
      </w:tr>
      <w:tr w:rsidR="000E2BF1" w:rsidRPr="0080507B" w14:paraId="2F0850B3" w14:textId="77777777" w:rsidTr="000E2BF1">
        <w:trPr>
          <w:trHeight w:val="54"/>
          <w:jc w:val="center"/>
        </w:trPr>
        <w:tc>
          <w:tcPr>
            <w:tcW w:w="1928" w:type="dxa"/>
            <w:vMerge/>
            <w:shd w:val="clear" w:color="auto" w:fill="auto"/>
            <w:vAlign w:val="center"/>
          </w:tcPr>
          <w:p w14:paraId="61613177" w14:textId="77777777" w:rsidR="000E2BF1" w:rsidRPr="0080507B" w:rsidRDefault="000E2BF1" w:rsidP="000E2BF1">
            <w:pPr>
              <w:pStyle w:val="TAC"/>
            </w:pPr>
          </w:p>
        </w:tc>
        <w:tc>
          <w:tcPr>
            <w:tcW w:w="1146" w:type="dxa"/>
            <w:shd w:val="clear" w:color="auto" w:fill="auto"/>
            <w:vAlign w:val="center"/>
          </w:tcPr>
          <w:p w14:paraId="68B38D4D"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4B40B277" w14:textId="77777777" w:rsidR="000E2BF1" w:rsidRPr="0080507B" w:rsidRDefault="000E2BF1" w:rsidP="000E2BF1">
            <w:pPr>
              <w:pStyle w:val="TAC"/>
              <w:rPr>
                <w:rFonts w:eastAsia="DengXian"/>
              </w:rPr>
            </w:pPr>
            <w:r w:rsidRPr="0080507B">
              <w:rPr>
                <w:rFonts w:eastAsia="Malgun Gothic"/>
              </w:rPr>
              <w:t>2550</w:t>
            </w:r>
          </w:p>
        </w:tc>
        <w:tc>
          <w:tcPr>
            <w:tcW w:w="779" w:type="dxa"/>
            <w:shd w:val="clear" w:color="auto" w:fill="auto"/>
            <w:noWrap/>
            <w:vAlign w:val="center"/>
          </w:tcPr>
          <w:p w14:paraId="0C0B63DD"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C02C697"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1895644" w14:textId="77777777" w:rsidR="000E2BF1" w:rsidRPr="0080507B" w:rsidRDefault="000E2BF1" w:rsidP="000E2BF1">
            <w:pPr>
              <w:pStyle w:val="TAC"/>
              <w:rPr>
                <w:rFonts w:eastAsia="DengXian"/>
              </w:rPr>
            </w:pPr>
            <w:r w:rsidRPr="0080507B">
              <w:rPr>
                <w:rFonts w:eastAsia="Malgun Gothic"/>
              </w:rPr>
              <w:t>2670</w:t>
            </w:r>
          </w:p>
        </w:tc>
        <w:tc>
          <w:tcPr>
            <w:tcW w:w="867" w:type="dxa"/>
            <w:shd w:val="clear" w:color="auto" w:fill="auto"/>
            <w:vAlign w:val="center"/>
          </w:tcPr>
          <w:p w14:paraId="0CBF262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C27698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5E9AB27" w14:textId="77777777" w:rsidTr="000E2BF1">
        <w:trPr>
          <w:trHeight w:val="54"/>
          <w:jc w:val="center"/>
        </w:trPr>
        <w:tc>
          <w:tcPr>
            <w:tcW w:w="1928" w:type="dxa"/>
            <w:vMerge/>
            <w:shd w:val="clear" w:color="auto" w:fill="auto"/>
            <w:vAlign w:val="center"/>
          </w:tcPr>
          <w:p w14:paraId="6D0CAD64" w14:textId="77777777" w:rsidR="000E2BF1" w:rsidRPr="0080507B" w:rsidRDefault="000E2BF1" w:rsidP="000E2BF1">
            <w:pPr>
              <w:pStyle w:val="TAC"/>
            </w:pPr>
          </w:p>
        </w:tc>
        <w:tc>
          <w:tcPr>
            <w:tcW w:w="1146" w:type="dxa"/>
            <w:shd w:val="clear" w:color="auto" w:fill="auto"/>
            <w:vAlign w:val="center"/>
          </w:tcPr>
          <w:p w14:paraId="1A64CD07"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281A52CC" w14:textId="77777777" w:rsidR="000E2BF1" w:rsidRPr="0080507B" w:rsidRDefault="000E2BF1" w:rsidP="000E2BF1">
            <w:pPr>
              <w:pStyle w:val="TAC"/>
              <w:rPr>
                <w:rFonts w:eastAsia="DengXian"/>
              </w:rPr>
            </w:pPr>
            <w:r w:rsidRPr="0080507B">
              <w:rPr>
                <w:rFonts w:eastAsia="Malgun Gothic"/>
              </w:rPr>
              <w:t>3429</w:t>
            </w:r>
          </w:p>
        </w:tc>
        <w:tc>
          <w:tcPr>
            <w:tcW w:w="779" w:type="dxa"/>
            <w:shd w:val="clear" w:color="auto" w:fill="auto"/>
            <w:noWrap/>
            <w:vAlign w:val="center"/>
          </w:tcPr>
          <w:p w14:paraId="14E71A01"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0DD4D31"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44E70673" w14:textId="77777777" w:rsidR="000E2BF1" w:rsidRPr="0080507B" w:rsidRDefault="000E2BF1" w:rsidP="000E2BF1">
            <w:pPr>
              <w:pStyle w:val="TAC"/>
              <w:rPr>
                <w:rFonts w:eastAsia="DengXian"/>
              </w:rPr>
            </w:pPr>
            <w:r w:rsidRPr="0080507B">
              <w:rPr>
                <w:rFonts w:eastAsia="Malgun Gothic"/>
              </w:rPr>
              <w:t>3429</w:t>
            </w:r>
          </w:p>
        </w:tc>
        <w:tc>
          <w:tcPr>
            <w:tcW w:w="867" w:type="dxa"/>
            <w:shd w:val="clear" w:color="auto" w:fill="auto"/>
            <w:vAlign w:val="center"/>
          </w:tcPr>
          <w:p w14:paraId="6DEF45B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F525DE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27E568F" w14:textId="77777777" w:rsidTr="000E2BF1">
        <w:trPr>
          <w:trHeight w:val="54"/>
          <w:jc w:val="center"/>
        </w:trPr>
        <w:tc>
          <w:tcPr>
            <w:tcW w:w="1928" w:type="dxa"/>
            <w:vMerge/>
            <w:shd w:val="clear" w:color="auto" w:fill="auto"/>
            <w:vAlign w:val="center"/>
          </w:tcPr>
          <w:p w14:paraId="5057EC81" w14:textId="77777777" w:rsidR="000E2BF1" w:rsidRPr="0080507B" w:rsidRDefault="000E2BF1" w:rsidP="000E2BF1">
            <w:pPr>
              <w:pStyle w:val="TAC"/>
            </w:pPr>
          </w:p>
        </w:tc>
        <w:tc>
          <w:tcPr>
            <w:tcW w:w="1146" w:type="dxa"/>
            <w:shd w:val="clear" w:color="auto" w:fill="auto"/>
            <w:vAlign w:val="center"/>
          </w:tcPr>
          <w:p w14:paraId="5818FBEF"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5185EF51" w14:textId="77777777" w:rsidR="000E2BF1" w:rsidRPr="0080507B" w:rsidRDefault="000E2BF1" w:rsidP="000E2BF1">
            <w:pPr>
              <w:pStyle w:val="TAC"/>
              <w:rPr>
                <w:rFonts w:eastAsia="DengXian"/>
              </w:rPr>
            </w:pPr>
            <w:r w:rsidRPr="0080507B">
              <w:rPr>
                <w:rFonts w:eastAsia="Malgun Gothic"/>
              </w:rPr>
              <w:t>830</w:t>
            </w:r>
          </w:p>
        </w:tc>
        <w:tc>
          <w:tcPr>
            <w:tcW w:w="779" w:type="dxa"/>
            <w:shd w:val="clear" w:color="auto" w:fill="auto"/>
            <w:noWrap/>
            <w:vAlign w:val="center"/>
          </w:tcPr>
          <w:p w14:paraId="1A3ADB0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EF27FC0"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181BD686" w14:textId="77777777" w:rsidR="000E2BF1" w:rsidRPr="0080507B" w:rsidRDefault="000E2BF1" w:rsidP="000E2BF1">
            <w:pPr>
              <w:pStyle w:val="TAC"/>
              <w:rPr>
                <w:rFonts w:eastAsia="DengXian"/>
              </w:rPr>
            </w:pPr>
            <w:r w:rsidRPr="0080507B">
              <w:rPr>
                <w:rFonts w:eastAsia="Malgun Gothic"/>
              </w:rPr>
              <w:t>875</w:t>
            </w:r>
          </w:p>
        </w:tc>
        <w:tc>
          <w:tcPr>
            <w:tcW w:w="867" w:type="dxa"/>
            <w:shd w:val="clear" w:color="auto" w:fill="auto"/>
            <w:vAlign w:val="center"/>
          </w:tcPr>
          <w:p w14:paraId="7F018A20" w14:textId="77777777" w:rsidR="000E2BF1" w:rsidRPr="0080507B" w:rsidRDefault="000E2BF1" w:rsidP="000E2BF1">
            <w:pPr>
              <w:pStyle w:val="TAC"/>
              <w:rPr>
                <w:rFonts w:eastAsia="Malgun Gothic"/>
              </w:rPr>
            </w:pPr>
            <w:r w:rsidRPr="0080507B">
              <w:rPr>
                <w:rFonts w:eastAsia="Malgun Gothic"/>
              </w:rPr>
              <w:t>3.3</w:t>
            </w:r>
          </w:p>
        </w:tc>
        <w:tc>
          <w:tcPr>
            <w:tcW w:w="1248" w:type="dxa"/>
            <w:shd w:val="clear" w:color="auto" w:fill="auto"/>
            <w:vAlign w:val="center"/>
          </w:tcPr>
          <w:p w14:paraId="791CD758" w14:textId="77777777" w:rsidR="000E2BF1" w:rsidRPr="0080507B" w:rsidRDefault="000E2BF1" w:rsidP="000E2BF1">
            <w:pPr>
              <w:pStyle w:val="TAC"/>
              <w:rPr>
                <w:rFonts w:eastAsia="Malgun Gothic"/>
              </w:rPr>
            </w:pPr>
            <w:r w:rsidRPr="0080507B">
              <w:rPr>
                <w:rFonts w:eastAsia="Malgun Gothic"/>
              </w:rPr>
              <w:t>IMD5</w:t>
            </w:r>
          </w:p>
        </w:tc>
      </w:tr>
      <w:tr w:rsidR="000E2BF1" w:rsidRPr="0080507B" w14:paraId="0D2D7739" w14:textId="77777777" w:rsidTr="000E2BF1">
        <w:trPr>
          <w:trHeight w:val="54"/>
          <w:jc w:val="center"/>
        </w:trPr>
        <w:tc>
          <w:tcPr>
            <w:tcW w:w="1928" w:type="dxa"/>
            <w:vMerge/>
            <w:shd w:val="clear" w:color="auto" w:fill="auto"/>
            <w:vAlign w:val="center"/>
          </w:tcPr>
          <w:p w14:paraId="23CB9513" w14:textId="77777777" w:rsidR="000E2BF1" w:rsidRPr="0080507B" w:rsidRDefault="000E2BF1" w:rsidP="000E2BF1">
            <w:pPr>
              <w:pStyle w:val="TAC"/>
            </w:pPr>
          </w:p>
        </w:tc>
        <w:tc>
          <w:tcPr>
            <w:tcW w:w="1146" w:type="dxa"/>
            <w:shd w:val="clear" w:color="auto" w:fill="auto"/>
            <w:vAlign w:val="center"/>
          </w:tcPr>
          <w:p w14:paraId="5422CDAC"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56391C2B" w14:textId="77777777" w:rsidR="000E2BF1" w:rsidRPr="0080507B" w:rsidRDefault="000E2BF1" w:rsidP="000E2BF1">
            <w:pPr>
              <w:pStyle w:val="TAC"/>
              <w:rPr>
                <w:rFonts w:eastAsia="DengXian"/>
              </w:rPr>
            </w:pPr>
            <w:r w:rsidRPr="0080507B">
              <w:rPr>
                <w:rFonts w:eastAsia="Malgun Gothic"/>
              </w:rPr>
              <w:t>2525</w:t>
            </w:r>
          </w:p>
        </w:tc>
        <w:tc>
          <w:tcPr>
            <w:tcW w:w="779" w:type="dxa"/>
            <w:shd w:val="clear" w:color="auto" w:fill="auto"/>
            <w:noWrap/>
            <w:vAlign w:val="center"/>
          </w:tcPr>
          <w:p w14:paraId="67FA91E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2BC6DE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1D079ED" w14:textId="77777777" w:rsidR="000E2BF1" w:rsidRPr="0080507B" w:rsidRDefault="000E2BF1" w:rsidP="000E2BF1">
            <w:pPr>
              <w:pStyle w:val="TAC"/>
              <w:rPr>
                <w:rFonts w:eastAsia="DengXian"/>
              </w:rPr>
            </w:pPr>
            <w:r w:rsidRPr="0080507B">
              <w:rPr>
                <w:rFonts w:eastAsia="Malgun Gothic"/>
              </w:rPr>
              <w:t>2645</w:t>
            </w:r>
          </w:p>
        </w:tc>
        <w:tc>
          <w:tcPr>
            <w:tcW w:w="867" w:type="dxa"/>
            <w:shd w:val="clear" w:color="auto" w:fill="auto"/>
            <w:vAlign w:val="center"/>
          </w:tcPr>
          <w:p w14:paraId="15E2587C"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769494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315A183" w14:textId="77777777" w:rsidTr="000E2BF1">
        <w:trPr>
          <w:trHeight w:val="54"/>
          <w:jc w:val="center"/>
        </w:trPr>
        <w:tc>
          <w:tcPr>
            <w:tcW w:w="1928" w:type="dxa"/>
            <w:vMerge/>
            <w:shd w:val="clear" w:color="auto" w:fill="auto"/>
            <w:vAlign w:val="center"/>
          </w:tcPr>
          <w:p w14:paraId="2443894B" w14:textId="77777777" w:rsidR="000E2BF1" w:rsidRPr="0080507B" w:rsidRDefault="000E2BF1" w:rsidP="000E2BF1">
            <w:pPr>
              <w:pStyle w:val="TAC"/>
            </w:pPr>
          </w:p>
        </w:tc>
        <w:tc>
          <w:tcPr>
            <w:tcW w:w="1146" w:type="dxa"/>
            <w:shd w:val="clear" w:color="auto" w:fill="auto"/>
            <w:vAlign w:val="center"/>
          </w:tcPr>
          <w:p w14:paraId="4DF6D5F1"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117A5446" w14:textId="77777777" w:rsidR="000E2BF1" w:rsidRPr="0080507B" w:rsidRDefault="000E2BF1" w:rsidP="000E2BF1">
            <w:pPr>
              <w:pStyle w:val="TAC"/>
              <w:rPr>
                <w:rFonts w:eastAsia="DengXian"/>
              </w:rPr>
            </w:pPr>
            <w:r w:rsidRPr="0080507B">
              <w:rPr>
                <w:rFonts w:eastAsia="Malgun Gothic"/>
              </w:rPr>
              <w:t>3350</w:t>
            </w:r>
          </w:p>
        </w:tc>
        <w:tc>
          <w:tcPr>
            <w:tcW w:w="779" w:type="dxa"/>
            <w:shd w:val="clear" w:color="auto" w:fill="auto"/>
            <w:noWrap/>
            <w:vAlign w:val="center"/>
          </w:tcPr>
          <w:p w14:paraId="1CFFAD1E"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17A10768"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7A5DA67" w14:textId="77777777" w:rsidR="000E2BF1" w:rsidRPr="0080507B" w:rsidRDefault="000E2BF1" w:rsidP="000E2BF1">
            <w:pPr>
              <w:pStyle w:val="TAC"/>
              <w:rPr>
                <w:rFonts w:eastAsia="DengXian"/>
              </w:rPr>
            </w:pPr>
            <w:r w:rsidRPr="0080507B">
              <w:rPr>
                <w:rFonts w:eastAsia="Malgun Gothic"/>
              </w:rPr>
              <w:t>3350</w:t>
            </w:r>
          </w:p>
        </w:tc>
        <w:tc>
          <w:tcPr>
            <w:tcW w:w="867" w:type="dxa"/>
            <w:shd w:val="clear" w:color="auto" w:fill="auto"/>
            <w:vAlign w:val="center"/>
          </w:tcPr>
          <w:p w14:paraId="50B86F0B"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E88D9B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1FABE58" w14:textId="77777777" w:rsidTr="000E2BF1">
        <w:trPr>
          <w:trHeight w:val="54"/>
          <w:jc w:val="center"/>
        </w:trPr>
        <w:tc>
          <w:tcPr>
            <w:tcW w:w="1928" w:type="dxa"/>
            <w:vMerge w:val="restart"/>
            <w:shd w:val="clear" w:color="auto" w:fill="auto"/>
            <w:vAlign w:val="center"/>
          </w:tcPr>
          <w:p w14:paraId="1FE222D7" w14:textId="77777777" w:rsidR="000E2BF1" w:rsidRPr="0080507B" w:rsidRDefault="000E2BF1" w:rsidP="000E2BF1">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1146" w:type="dxa"/>
            <w:shd w:val="clear" w:color="auto" w:fill="auto"/>
            <w:vAlign w:val="center"/>
          </w:tcPr>
          <w:p w14:paraId="415F5C82" w14:textId="77777777" w:rsidR="000E2BF1" w:rsidRPr="0080507B" w:rsidRDefault="000E2BF1" w:rsidP="000E2BF1">
            <w:pPr>
              <w:pStyle w:val="TAC"/>
              <w:rPr>
                <w:rFonts w:eastAsia="Malgun Gothic"/>
              </w:rPr>
            </w:pPr>
            <w:r w:rsidRPr="0080507B">
              <w:t>5</w:t>
            </w:r>
          </w:p>
        </w:tc>
        <w:tc>
          <w:tcPr>
            <w:tcW w:w="1481" w:type="dxa"/>
            <w:shd w:val="clear" w:color="auto" w:fill="auto"/>
            <w:noWrap/>
            <w:vAlign w:val="center"/>
          </w:tcPr>
          <w:p w14:paraId="026CCF3B" w14:textId="77777777" w:rsidR="000E2BF1" w:rsidRPr="0080507B" w:rsidRDefault="000E2BF1" w:rsidP="000E2BF1">
            <w:pPr>
              <w:pStyle w:val="TAC"/>
              <w:rPr>
                <w:rFonts w:eastAsia="DengXian"/>
              </w:rPr>
            </w:pPr>
            <w:r w:rsidRPr="0080507B">
              <w:t>835</w:t>
            </w:r>
          </w:p>
        </w:tc>
        <w:tc>
          <w:tcPr>
            <w:tcW w:w="779" w:type="dxa"/>
            <w:shd w:val="clear" w:color="auto" w:fill="auto"/>
            <w:noWrap/>
            <w:vAlign w:val="center"/>
          </w:tcPr>
          <w:p w14:paraId="2356C268"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526CDD8F"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57C9642" w14:textId="77777777" w:rsidR="000E2BF1" w:rsidRPr="0080507B" w:rsidRDefault="000E2BF1" w:rsidP="000E2BF1">
            <w:pPr>
              <w:pStyle w:val="TAC"/>
              <w:rPr>
                <w:rFonts w:eastAsia="DengXian"/>
              </w:rPr>
            </w:pPr>
            <w:r w:rsidRPr="0080507B">
              <w:t>880</w:t>
            </w:r>
          </w:p>
        </w:tc>
        <w:tc>
          <w:tcPr>
            <w:tcW w:w="867" w:type="dxa"/>
            <w:shd w:val="clear" w:color="auto" w:fill="auto"/>
            <w:vAlign w:val="center"/>
          </w:tcPr>
          <w:p w14:paraId="079D3D9E" w14:textId="77777777" w:rsidR="000E2BF1" w:rsidRPr="0080507B" w:rsidRDefault="000E2BF1" w:rsidP="000E2BF1">
            <w:pPr>
              <w:pStyle w:val="TAC"/>
              <w:rPr>
                <w:rFonts w:eastAsia="Malgun Gothic"/>
              </w:rPr>
            </w:pPr>
            <w:r w:rsidRPr="0080507B">
              <w:t>23.9</w:t>
            </w:r>
          </w:p>
        </w:tc>
        <w:tc>
          <w:tcPr>
            <w:tcW w:w="1248" w:type="dxa"/>
            <w:shd w:val="clear" w:color="auto" w:fill="auto"/>
            <w:vAlign w:val="center"/>
          </w:tcPr>
          <w:p w14:paraId="36518F7F" w14:textId="77777777" w:rsidR="000E2BF1" w:rsidRPr="0080507B" w:rsidRDefault="000E2BF1" w:rsidP="000E2BF1">
            <w:pPr>
              <w:pStyle w:val="TAC"/>
              <w:rPr>
                <w:rFonts w:eastAsia="Malgun Gothic"/>
              </w:rPr>
            </w:pPr>
            <w:r w:rsidRPr="0080507B">
              <w:t>IMD3</w:t>
            </w:r>
          </w:p>
        </w:tc>
      </w:tr>
      <w:tr w:rsidR="000E2BF1" w:rsidRPr="0080507B" w14:paraId="02FF8B2D" w14:textId="77777777" w:rsidTr="000E2BF1">
        <w:trPr>
          <w:trHeight w:val="54"/>
          <w:jc w:val="center"/>
        </w:trPr>
        <w:tc>
          <w:tcPr>
            <w:tcW w:w="1928" w:type="dxa"/>
            <w:vMerge/>
            <w:shd w:val="clear" w:color="auto" w:fill="auto"/>
            <w:vAlign w:val="center"/>
          </w:tcPr>
          <w:p w14:paraId="3B65338D" w14:textId="77777777" w:rsidR="000E2BF1" w:rsidRPr="0080507B" w:rsidRDefault="000E2BF1" w:rsidP="000E2BF1">
            <w:pPr>
              <w:pStyle w:val="TAC"/>
              <w:rPr>
                <w:rFonts w:eastAsia="Malgun Gothic"/>
              </w:rPr>
            </w:pPr>
          </w:p>
        </w:tc>
        <w:tc>
          <w:tcPr>
            <w:tcW w:w="1146" w:type="dxa"/>
            <w:shd w:val="clear" w:color="auto" w:fill="auto"/>
            <w:vAlign w:val="center"/>
          </w:tcPr>
          <w:p w14:paraId="34776C2F" w14:textId="77777777" w:rsidR="000E2BF1" w:rsidRPr="0080507B" w:rsidRDefault="000E2BF1" w:rsidP="000E2BF1">
            <w:pPr>
              <w:pStyle w:val="TAC"/>
              <w:rPr>
                <w:rFonts w:eastAsia="Malgun Gothic"/>
              </w:rPr>
            </w:pPr>
            <w:r w:rsidRPr="0080507B">
              <w:t>41</w:t>
            </w:r>
          </w:p>
        </w:tc>
        <w:tc>
          <w:tcPr>
            <w:tcW w:w="1481" w:type="dxa"/>
            <w:shd w:val="clear" w:color="auto" w:fill="auto"/>
            <w:noWrap/>
            <w:vAlign w:val="center"/>
          </w:tcPr>
          <w:p w14:paraId="647E173F" w14:textId="77777777" w:rsidR="000E2BF1" w:rsidRPr="0080507B" w:rsidRDefault="000E2BF1" w:rsidP="000E2BF1">
            <w:pPr>
              <w:pStyle w:val="TAC"/>
              <w:rPr>
                <w:rFonts w:eastAsia="DengXian"/>
              </w:rPr>
            </w:pPr>
            <w:r w:rsidRPr="0080507B">
              <w:t>2665</w:t>
            </w:r>
          </w:p>
        </w:tc>
        <w:tc>
          <w:tcPr>
            <w:tcW w:w="779" w:type="dxa"/>
            <w:shd w:val="clear" w:color="auto" w:fill="auto"/>
            <w:noWrap/>
            <w:vAlign w:val="center"/>
          </w:tcPr>
          <w:p w14:paraId="544EB35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A43CAB4"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5C44603" w14:textId="77777777" w:rsidR="000E2BF1" w:rsidRPr="0080507B" w:rsidRDefault="000E2BF1" w:rsidP="000E2BF1">
            <w:pPr>
              <w:pStyle w:val="TAC"/>
              <w:rPr>
                <w:rFonts w:eastAsia="DengXian"/>
              </w:rPr>
            </w:pPr>
            <w:r w:rsidRPr="0080507B">
              <w:t>2665</w:t>
            </w:r>
          </w:p>
        </w:tc>
        <w:tc>
          <w:tcPr>
            <w:tcW w:w="867" w:type="dxa"/>
            <w:shd w:val="clear" w:color="auto" w:fill="auto"/>
            <w:vAlign w:val="center"/>
          </w:tcPr>
          <w:p w14:paraId="15BECD2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53D08EB5"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DEC0143" w14:textId="77777777" w:rsidTr="000E2BF1">
        <w:trPr>
          <w:trHeight w:val="54"/>
          <w:jc w:val="center"/>
        </w:trPr>
        <w:tc>
          <w:tcPr>
            <w:tcW w:w="1928" w:type="dxa"/>
            <w:vMerge/>
            <w:shd w:val="clear" w:color="auto" w:fill="auto"/>
            <w:vAlign w:val="center"/>
          </w:tcPr>
          <w:p w14:paraId="208AF386" w14:textId="77777777" w:rsidR="000E2BF1" w:rsidRPr="0080507B" w:rsidRDefault="000E2BF1" w:rsidP="000E2BF1">
            <w:pPr>
              <w:pStyle w:val="TAC"/>
              <w:rPr>
                <w:rFonts w:eastAsia="Malgun Gothic"/>
              </w:rPr>
            </w:pPr>
          </w:p>
        </w:tc>
        <w:tc>
          <w:tcPr>
            <w:tcW w:w="1146" w:type="dxa"/>
            <w:shd w:val="clear" w:color="auto" w:fill="auto"/>
            <w:vAlign w:val="center"/>
          </w:tcPr>
          <w:p w14:paraId="0DAD1BAD" w14:textId="77777777" w:rsidR="000E2BF1" w:rsidRPr="0080507B" w:rsidRDefault="000E2BF1" w:rsidP="000E2BF1">
            <w:pPr>
              <w:pStyle w:val="TAC"/>
              <w:rPr>
                <w:rFonts w:eastAsia="Malgun Gothic"/>
              </w:rPr>
            </w:pPr>
            <w:r w:rsidRPr="0080507B">
              <w:t>n79</w:t>
            </w:r>
          </w:p>
        </w:tc>
        <w:tc>
          <w:tcPr>
            <w:tcW w:w="1481" w:type="dxa"/>
            <w:shd w:val="clear" w:color="auto" w:fill="auto"/>
            <w:noWrap/>
            <w:vAlign w:val="center"/>
          </w:tcPr>
          <w:p w14:paraId="450B649C" w14:textId="77777777" w:rsidR="000E2BF1" w:rsidRPr="0080507B" w:rsidRDefault="000E2BF1" w:rsidP="000E2BF1">
            <w:pPr>
              <w:pStyle w:val="TAC"/>
              <w:rPr>
                <w:rFonts w:eastAsia="DengXian"/>
              </w:rPr>
            </w:pPr>
            <w:r w:rsidRPr="0080507B">
              <w:t>4450</w:t>
            </w:r>
          </w:p>
        </w:tc>
        <w:tc>
          <w:tcPr>
            <w:tcW w:w="779" w:type="dxa"/>
            <w:shd w:val="clear" w:color="auto" w:fill="auto"/>
            <w:noWrap/>
            <w:vAlign w:val="center"/>
          </w:tcPr>
          <w:p w14:paraId="611F8751" w14:textId="77777777" w:rsidR="000E2BF1" w:rsidRPr="0080507B" w:rsidRDefault="000E2BF1" w:rsidP="000E2BF1">
            <w:pPr>
              <w:pStyle w:val="TAC"/>
              <w:rPr>
                <w:rFonts w:eastAsia="Malgun Gothic"/>
              </w:rPr>
            </w:pPr>
            <w:r w:rsidRPr="0080507B">
              <w:t>40</w:t>
            </w:r>
          </w:p>
        </w:tc>
        <w:tc>
          <w:tcPr>
            <w:tcW w:w="721" w:type="dxa"/>
            <w:shd w:val="clear" w:color="auto" w:fill="auto"/>
            <w:noWrap/>
            <w:vAlign w:val="center"/>
          </w:tcPr>
          <w:p w14:paraId="119715AE" w14:textId="77777777" w:rsidR="000E2BF1" w:rsidRPr="0080507B" w:rsidRDefault="000E2BF1" w:rsidP="000E2BF1">
            <w:pPr>
              <w:pStyle w:val="TAC"/>
              <w:rPr>
                <w:rFonts w:eastAsia="Malgun Gothic"/>
              </w:rPr>
            </w:pPr>
            <w:r w:rsidRPr="0080507B">
              <w:t>216</w:t>
            </w:r>
          </w:p>
        </w:tc>
        <w:tc>
          <w:tcPr>
            <w:tcW w:w="1314" w:type="dxa"/>
            <w:shd w:val="clear" w:color="auto" w:fill="auto"/>
            <w:noWrap/>
            <w:vAlign w:val="center"/>
          </w:tcPr>
          <w:p w14:paraId="6C277339" w14:textId="77777777" w:rsidR="000E2BF1" w:rsidRPr="0080507B" w:rsidRDefault="000E2BF1" w:rsidP="000E2BF1">
            <w:pPr>
              <w:pStyle w:val="TAC"/>
              <w:rPr>
                <w:rFonts w:eastAsia="DengXian"/>
              </w:rPr>
            </w:pPr>
            <w:r w:rsidRPr="0080507B">
              <w:t>4450</w:t>
            </w:r>
          </w:p>
        </w:tc>
        <w:tc>
          <w:tcPr>
            <w:tcW w:w="867" w:type="dxa"/>
            <w:shd w:val="clear" w:color="auto" w:fill="auto"/>
            <w:vAlign w:val="center"/>
          </w:tcPr>
          <w:p w14:paraId="407C48B2"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7AFD993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DC4CB43" w14:textId="77777777" w:rsidTr="000E2BF1">
        <w:trPr>
          <w:trHeight w:val="54"/>
          <w:jc w:val="center"/>
        </w:trPr>
        <w:tc>
          <w:tcPr>
            <w:tcW w:w="1928" w:type="dxa"/>
            <w:vMerge/>
            <w:shd w:val="clear" w:color="auto" w:fill="auto"/>
            <w:vAlign w:val="center"/>
          </w:tcPr>
          <w:p w14:paraId="11F9545D" w14:textId="77777777" w:rsidR="000E2BF1" w:rsidRPr="0080507B" w:rsidRDefault="000E2BF1" w:rsidP="000E2BF1">
            <w:pPr>
              <w:pStyle w:val="TAC"/>
              <w:rPr>
                <w:rFonts w:eastAsia="Malgun Gothic"/>
              </w:rPr>
            </w:pPr>
          </w:p>
        </w:tc>
        <w:tc>
          <w:tcPr>
            <w:tcW w:w="1146" w:type="dxa"/>
            <w:shd w:val="clear" w:color="auto" w:fill="auto"/>
            <w:vAlign w:val="center"/>
          </w:tcPr>
          <w:p w14:paraId="2526325A" w14:textId="77777777" w:rsidR="000E2BF1" w:rsidRPr="0080507B" w:rsidRDefault="000E2BF1" w:rsidP="000E2BF1">
            <w:pPr>
              <w:pStyle w:val="TAC"/>
              <w:rPr>
                <w:rFonts w:eastAsia="Malgun Gothic"/>
              </w:rPr>
            </w:pPr>
            <w:r w:rsidRPr="0080507B">
              <w:t>5</w:t>
            </w:r>
          </w:p>
        </w:tc>
        <w:tc>
          <w:tcPr>
            <w:tcW w:w="1481" w:type="dxa"/>
            <w:shd w:val="clear" w:color="auto" w:fill="auto"/>
            <w:noWrap/>
            <w:vAlign w:val="center"/>
          </w:tcPr>
          <w:p w14:paraId="456673DF" w14:textId="77777777" w:rsidR="000E2BF1" w:rsidRPr="0080507B" w:rsidRDefault="000E2BF1" w:rsidP="000E2BF1">
            <w:pPr>
              <w:pStyle w:val="TAC"/>
              <w:rPr>
                <w:rFonts w:eastAsia="DengXian"/>
              </w:rPr>
            </w:pPr>
            <w:r w:rsidRPr="0080507B">
              <w:t>826.5</w:t>
            </w:r>
          </w:p>
        </w:tc>
        <w:tc>
          <w:tcPr>
            <w:tcW w:w="779" w:type="dxa"/>
            <w:shd w:val="clear" w:color="auto" w:fill="auto"/>
            <w:noWrap/>
            <w:vAlign w:val="center"/>
          </w:tcPr>
          <w:p w14:paraId="06780F4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46EFB5E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522D401" w14:textId="77777777" w:rsidR="000E2BF1" w:rsidRPr="0080507B" w:rsidRDefault="000E2BF1" w:rsidP="000E2BF1">
            <w:pPr>
              <w:pStyle w:val="TAC"/>
              <w:rPr>
                <w:rFonts w:eastAsia="DengXian"/>
              </w:rPr>
            </w:pPr>
            <w:r w:rsidRPr="0080507B">
              <w:t>871.5</w:t>
            </w:r>
          </w:p>
        </w:tc>
        <w:tc>
          <w:tcPr>
            <w:tcW w:w="867" w:type="dxa"/>
            <w:shd w:val="clear" w:color="auto" w:fill="auto"/>
            <w:vAlign w:val="center"/>
          </w:tcPr>
          <w:p w14:paraId="542C302F"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E4164CC"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2273F71" w14:textId="77777777" w:rsidTr="000E2BF1">
        <w:trPr>
          <w:trHeight w:val="54"/>
          <w:jc w:val="center"/>
        </w:trPr>
        <w:tc>
          <w:tcPr>
            <w:tcW w:w="1928" w:type="dxa"/>
            <w:vMerge/>
            <w:shd w:val="clear" w:color="auto" w:fill="auto"/>
            <w:vAlign w:val="center"/>
          </w:tcPr>
          <w:p w14:paraId="31B6AB6C" w14:textId="77777777" w:rsidR="000E2BF1" w:rsidRPr="0080507B" w:rsidRDefault="000E2BF1" w:rsidP="000E2BF1">
            <w:pPr>
              <w:pStyle w:val="TAC"/>
              <w:rPr>
                <w:rFonts w:eastAsia="Malgun Gothic"/>
              </w:rPr>
            </w:pPr>
          </w:p>
        </w:tc>
        <w:tc>
          <w:tcPr>
            <w:tcW w:w="1146" w:type="dxa"/>
            <w:shd w:val="clear" w:color="auto" w:fill="auto"/>
            <w:vAlign w:val="center"/>
          </w:tcPr>
          <w:p w14:paraId="47DB1F3B" w14:textId="77777777" w:rsidR="000E2BF1" w:rsidRPr="0080507B" w:rsidRDefault="000E2BF1" w:rsidP="000E2BF1">
            <w:pPr>
              <w:pStyle w:val="TAC"/>
              <w:rPr>
                <w:rFonts w:eastAsia="Malgun Gothic"/>
              </w:rPr>
            </w:pPr>
            <w:r w:rsidRPr="0080507B">
              <w:t>41</w:t>
            </w:r>
          </w:p>
        </w:tc>
        <w:tc>
          <w:tcPr>
            <w:tcW w:w="1481" w:type="dxa"/>
            <w:shd w:val="clear" w:color="auto" w:fill="auto"/>
            <w:noWrap/>
            <w:vAlign w:val="center"/>
          </w:tcPr>
          <w:p w14:paraId="3C4A01D6" w14:textId="77777777" w:rsidR="000E2BF1" w:rsidRPr="0080507B" w:rsidRDefault="000E2BF1" w:rsidP="000E2BF1">
            <w:pPr>
              <w:pStyle w:val="TAC"/>
              <w:rPr>
                <w:rFonts w:eastAsia="DengXian"/>
              </w:rPr>
            </w:pPr>
            <w:r w:rsidRPr="0080507B">
              <w:t>2517.5</w:t>
            </w:r>
          </w:p>
        </w:tc>
        <w:tc>
          <w:tcPr>
            <w:tcW w:w="779" w:type="dxa"/>
            <w:shd w:val="clear" w:color="auto" w:fill="auto"/>
            <w:noWrap/>
            <w:vAlign w:val="center"/>
          </w:tcPr>
          <w:p w14:paraId="7E353BB1"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5B3FE40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D1C65D2" w14:textId="77777777" w:rsidR="000E2BF1" w:rsidRPr="0080507B" w:rsidRDefault="000E2BF1" w:rsidP="000E2BF1">
            <w:pPr>
              <w:pStyle w:val="TAC"/>
              <w:rPr>
                <w:rFonts w:eastAsia="DengXian"/>
              </w:rPr>
            </w:pPr>
            <w:r w:rsidRPr="0080507B">
              <w:t>2517.5</w:t>
            </w:r>
          </w:p>
        </w:tc>
        <w:tc>
          <w:tcPr>
            <w:tcW w:w="867" w:type="dxa"/>
            <w:shd w:val="clear" w:color="auto" w:fill="auto"/>
            <w:vAlign w:val="center"/>
          </w:tcPr>
          <w:p w14:paraId="057AEB61" w14:textId="77777777" w:rsidR="000E2BF1" w:rsidRPr="0080507B" w:rsidRDefault="000E2BF1" w:rsidP="000E2BF1">
            <w:pPr>
              <w:pStyle w:val="TAC"/>
              <w:rPr>
                <w:rFonts w:eastAsia="Malgun Gothic"/>
              </w:rPr>
            </w:pPr>
            <w:r w:rsidRPr="0080507B">
              <w:t>1.8</w:t>
            </w:r>
          </w:p>
        </w:tc>
        <w:tc>
          <w:tcPr>
            <w:tcW w:w="1248" w:type="dxa"/>
            <w:shd w:val="clear" w:color="auto" w:fill="auto"/>
            <w:vAlign w:val="center"/>
          </w:tcPr>
          <w:p w14:paraId="57A4A3A8"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5846FB74" w14:textId="77777777" w:rsidTr="000E2BF1">
        <w:trPr>
          <w:trHeight w:val="54"/>
          <w:jc w:val="center"/>
        </w:trPr>
        <w:tc>
          <w:tcPr>
            <w:tcW w:w="1928" w:type="dxa"/>
            <w:vMerge/>
            <w:shd w:val="clear" w:color="auto" w:fill="auto"/>
            <w:vAlign w:val="center"/>
          </w:tcPr>
          <w:p w14:paraId="16B9C2F8" w14:textId="77777777" w:rsidR="000E2BF1" w:rsidRPr="0080507B" w:rsidRDefault="000E2BF1" w:rsidP="000E2BF1">
            <w:pPr>
              <w:pStyle w:val="TAC"/>
              <w:rPr>
                <w:rFonts w:eastAsia="Malgun Gothic"/>
              </w:rPr>
            </w:pPr>
          </w:p>
        </w:tc>
        <w:tc>
          <w:tcPr>
            <w:tcW w:w="1146" w:type="dxa"/>
            <w:shd w:val="clear" w:color="auto" w:fill="auto"/>
            <w:vAlign w:val="center"/>
          </w:tcPr>
          <w:p w14:paraId="6F7973AA" w14:textId="77777777" w:rsidR="000E2BF1" w:rsidRPr="0080507B" w:rsidRDefault="000E2BF1" w:rsidP="000E2BF1">
            <w:pPr>
              <w:pStyle w:val="TAC"/>
              <w:rPr>
                <w:rFonts w:eastAsia="Malgun Gothic"/>
              </w:rPr>
            </w:pPr>
            <w:r w:rsidRPr="0080507B">
              <w:t>n79</w:t>
            </w:r>
          </w:p>
        </w:tc>
        <w:tc>
          <w:tcPr>
            <w:tcW w:w="1481" w:type="dxa"/>
            <w:shd w:val="clear" w:color="auto" w:fill="auto"/>
            <w:noWrap/>
            <w:vAlign w:val="center"/>
          </w:tcPr>
          <w:p w14:paraId="21573D37" w14:textId="77777777" w:rsidR="000E2BF1" w:rsidRPr="0080507B" w:rsidRDefault="000E2BF1" w:rsidP="000E2BF1">
            <w:pPr>
              <w:pStyle w:val="TAC"/>
              <w:rPr>
                <w:rFonts w:eastAsia="DengXian"/>
              </w:rPr>
            </w:pPr>
            <w:r w:rsidRPr="0080507B">
              <w:t>4980</w:t>
            </w:r>
          </w:p>
        </w:tc>
        <w:tc>
          <w:tcPr>
            <w:tcW w:w="779" w:type="dxa"/>
            <w:shd w:val="clear" w:color="auto" w:fill="auto"/>
            <w:noWrap/>
            <w:vAlign w:val="center"/>
          </w:tcPr>
          <w:p w14:paraId="2AD43595" w14:textId="77777777" w:rsidR="000E2BF1" w:rsidRPr="0080507B" w:rsidRDefault="000E2BF1" w:rsidP="000E2BF1">
            <w:pPr>
              <w:pStyle w:val="TAC"/>
              <w:rPr>
                <w:rFonts w:eastAsia="Malgun Gothic"/>
              </w:rPr>
            </w:pPr>
            <w:r w:rsidRPr="0080507B">
              <w:t>40</w:t>
            </w:r>
          </w:p>
        </w:tc>
        <w:tc>
          <w:tcPr>
            <w:tcW w:w="721" w:type="dxa"/>
            <w:shd w:val="clear" w:color="auto" w:fill="auto"/>
            <w:noWrap/>
            <w:vAlign w:val="center"/>
          </w:tcPr>
          <w:p w14:paraId="2A185D5D" w14:textId="77777777" w:rsidR="000E2BF1" w:rsidRPr="0080507B" w:rsidRDefault="000E2BF1" w:rsidP="000E2BF1">
            <w:pPr>
              <w:pStyle w:val="TAC"/>
              <w:rPr>
                <w:rFonts w:eastAsia="Malgun Gothic"/>
              </w:rPr>
            </w:pPr>
            <w:r w:rsidRPr="0080507B">
              <w:t>216</w:t>
            </w:r>
          </w:p>
        </w:tc>
        <w:tc>
          <w:tcPr>
            <w:tcW w:w="1314" w:type="dxa"/>
            <w:shd w:val="clear" w:color="auto" w:fill="auto"/>
            <w:noWrap/>
            <w:vAlign w:val="center"/>
          </w:tcPr>
          <w:p w14:paraId="03C27029" w14:textId="77777777" w:rsidR="000E2BF1" w:rsidRPr="0080507B" w:rsidRDefault="000E2BF1" w:rsidP="000E2BF1">
            <w:pPr>
              <w:pStyle w:val="TAC"/>
              <w:rPr>
                <w:rFonts w:eastAsia="DengXian"/>
              </w:rPr>
            </w:pPr>
            <w:r w:rsidRPr="0080507B">
              <w:t>4980</w:t>
            </w:r>
          </w:p>
        </w:tc>
        <w:tc>
          <w:tcPr>
            <w:tcW w:w="867" w:type="dxa"/>
            <w:shd w:val="clear" w:color="auto" w:fill="auto"/>
            <w:vAlign w:val="center"/>
          </w:tcPr>
          <w:p w14:paraId="55559149"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4EB386C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1B5AAF1" w14:textId="77777777" w:rsidTr="000E2BF1">
        <w:trPr>
          <w:trHeight w:val="54"/>
          <w:jc w:val="center"/>
        </w:trPr>
        <w:tc>
          <w:tcPr>
            <w:tcW w:w="1928" w:type="dxa"/>
            <w:vMerge w:val="restart"/>
            <w:shd w:val="clear" w:color="auto" w:fill="auto"/>
            <w:vAlign w:val="center"/>
          </w:tcPr>
          <w:p w14:paraId="36296596" w14:textId="77777777" w:rsidR="000E2BF1" w:rsidRPr="0080507B" w:rsidRDefault="000E2BF1" w:rsidP="000E2BF1">
            <w:pPr>
              <w:pStyle w:val="TAC"/>
              <w:rPr>
                <w:rFonts w:cs="Arial"/>
              </w:rPr>
            </w:pPr>
            <w:r w:rsidRPr="0080507B">
              <w:t>DC_7A-8A_n3A</w:t>
            </w:r>
          </w:p>
          <w:p w14:paraId="6D2AFA2A" w14:textId="77777777" w:rsidR="000E2BF1" w:rsidRPr="0080507B" w:rsidRDefault="000E2BF1" w:rsidP="000E2BF1">
            <w:pPr>
              <w:pStyle w:val="TAC"/>
              <w:rPr>
                <w:rFonts w:cs="Arial"/>
              </w:rPr>
            </w:pPr>
          </w:p>
        </w:tc>
        <w:tc>
          <w:tcPr>
            <w:tcW w:w="1146" w:type="dxa"/>
            <w:shd w:val="clear" w:color="auto" w:fill="auto"/>
          </w:tcPr>
          <w:p w14:paraId="24CC12D3" w14:textId="77777777" w:rsidR="000E2BF1" w:rsidRPr="0080507B" w:rsidRDefault="000E2BF1" w:rsidP="000E2BF1">
            <w:pPr>
              <w:pStyle w:val="TAC"/>
              <w:rPr>
                <w:rFonts w:cs="Arial"/>
              </w:rPr>
            </w:pPr>
            <w:r w:rsidRPr="0080507B">
              <w:rPr>
                <w:rFonts w:cs="Arial"/>
              </w:rPr>
              <w:t>n3</w:t>
            </w:r>
          </w:p>
        </w:tc>
        <w:tc>
          <w:tcPr>
            <w:tcW w:w="1481" w:type="dxa"/>
            <w:shd w:val="clear" w:color="auto" w:fill="auto"/>
            <w:noWrap/>
          </w:tcPr>
          <w:p w14:paraId="43FADBFA" w14:textId="77777777" w:rsidR="000E2BF1" w:rsidRPr="0080507B" w:rsidRDefault="000E2BF1" w:rsidP="000E2BF1">
            <w:pPr>
              <w:pStyle w:val="TAC"/>
              <w:rPr>
                <w:rFonts w:cs="Arial"/>
              </w:rPr>
            </w:pPr>
            <w:r w:rsidRPr="0080507B">
              <w:rPr>
                <w:rFonts w:cs="Arial"/>
              </w:rPr>
              <w:t>1735</w:t>
            </w:r>
          </w:p>
        </w:tc>
        <w:tc>
          <w:tcPr>
            <w:tcW w:w="779" w:type="dxa"/>
            <w:shd w:val="clear" w:color="auto" w:fill="auto"/>
            <w:noWrap/>
          </w:tcPr>
          <w:p w14:paraId="09D5EFEC"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6F61EC00"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1AA7AFD7" w14:textId="77777777" w:rsidR="000E2BF1" w:rsidRPr="0080507B" w:rsidRDefault="000E2BF1" w:rsidP="000E2BF1">
            <w:pPr>
              <w:pStyle w:val="TAC"/>
              <w:rPr>
                <w:rFonts w:cs="Arial"/>
              </w:rPr>
            </w:pPr>
            <w:r w:rsidRPr="0080507B">
              <w:rPr>
                <w:rFonts w:cs="Arial"/>
              </w:rPr>
              <w:t>1830</w:t>
            </w:r>
          </w:p>
        </w:tc>
        <w:tc>
          <w:tcPr>
            <w:tcW w:w="867" w:type="dxa"/>
            <w:shd w:val="clear" w:color="auto" w:fill="auto"/>
          </w:tcPr>
          <w:p w14:paraId="2E119E0D" w14:textId="77777777" w:rsidR="000E2BF1" w:rsidRPr="0080507B" w:rsidRDefault="000E2BF1" w:rsidP="000E2BF1">
            <w:pPr>
              <w:pStyle w:val="TAC"/>
              <w:rPr>
                <w:rFonts w:cs="Arial"/>
              </w:rPr>
            </w:pPr>
            <w:r w:rsidRPr="0080507B">
              <w:t>N/A</w:t>
            </w:r>
          </w:p>
        </w:tc>
        <w:tc>
          <w:tcPr>
            <w:tcW w:w="1248" w:type="dxa"/>
            <w:shd w:val="clear" w:color="auto" w:fill="auto"/>
          </w:tcPr>
          <w:p w14:paraId="74E9357B" w14:textId="77777777" w:rsidR="000E2BF1" w:rsidRPr="0080507B" w:rsidRDefault="000E2BF1" w:rsidP="000E2BF1">
            <w:pPr>
              <w:pStyle w:val="TAC"/>
              <w:rPr>
                <w:rFonts w:cs="Arial"/>
              </w:rPr>
            </w:pPr>
            <w:r w:rsidRPr="0080507B">
              <w:rPr>
                <w:rFonts w:cs="Arial"/>
              </w:rPr>
              <w:t>N/A</w:t>
            </w:r>
          </w:p>
        </w:tc>
      </w:tr>
      <w:tr w:rsidR="000E2BF1" w:rsidRPr="0080507B" w14:paraId="3F3BBB8C" w14:textId="77777777" w:rsidTr="000E2BF1">
        <w:trPr>
          <w:trHeight w:val="54"/>
          <w:jc w:val="center"/>
        </w:trPr>
        <w:tc>
          <w:tcPr>
            <w:tcW w:w="1928" w:type="dxa"/>
            <w:vMerge/>
            <w:shd w:val="clear" w:color="auto" w:fill="auto"/>
            <w:vAlign w:val="center"/>
          </w:tcPr>
          <w:p w14:paraId="216BB1C0" w14:textId="77777777" w:rsidR="000E2BF1" w:rsidRPr="0080507B" w:rsidRDefault="000E2BF1" w:rsidP="000E2BF1">
            <w:pPr>
              <w:pStyle w:val="TAC"/>
              <w:rPr>
                <w:rFonts w:cs="Arial"/>
              </w:rPr>
            </w:pPr>
          </w:p>
        </w:tc>
        <w:tc>
          <w:tcPr>
            <w:tcW w:w="1146" w:type="dxa"/>
            <w:shd w:val="clear" w:color="auto" w:fill="auto"/>
          </w:tcPr>
          <w:p w14:paraId="3B8ED031" w14:textId="77777777" w:rsidR="000E2BF1" w:rsidRPr="0080507B" w:rsidRDefault="000E2BF1" w:rsidP="000E2BF1">
            <w:pPr>
              <w:pStyle w:val="TAC"/>
              <w:rPr>
                <w:rFonts w:cs="Arial"/>
              </w:rPr>
            </w:pPr>
            <w:r w:rsidRPr="0080507B">
              <w:rPr>
                <w:rFonts w:cs="Arial"/>
              </w:rPr>
              <w:t>7</w:t>
            </w:r>
          </w:p>
        </w:tc>
        <w:tc>
          <w:tcPr>
            <w:tcW w:w="1481" w:type="dxa"/>
            <w:shd w:val="clear" w:color="auto" w:fill="auto"/>
            <w:noWrap/>
          </w:tcPr>
          <w:p w14:paraId="70D5BF8A" w14:textId="77777777" w:rsidR="000E2BF1" w:rsidRPr="0080507B" w:rsidRDefault="000E2BF1" w:rsidP="000E2BF1">
            <w:pPr>
              <w:pStyle w:val="TAC"/>
              <w:rPr>
                <w:rFonts w:cs="Arial"/>
              </w:rPr>
            </w:pPr>
            <w:r w:rsidRPr="0080507B">
              <w:rPr>
                <w:rFonts w:cs="Arial"/>
              </w:rPr>
              <w:t>2530</w:t>
            </w:r>
          </w:p>
        </w:tc>
        <w:tc>
          <w:tcPr>
            <w:tcW w:w="779" w:type="dxa"/>
            <w:shd w:val="clear" w:color="auto" w:fill="auto"/>
            <w:noWrap/>
          </w:tcPr>
          <w:p w14:paraId="532205DF" w14:textId="77777777" w:rsidR="000E2BF1" w:rsidRPr="0080507B" w:rsidRDefault="000E2BF1" w:rsidP="000E2BF1">
            <w:pPr>
              <w:pStyle w:val="TAC"/>
              <w:rPr>
                <w:rFonts w:cs="Arial"/>
              </w:rPr>
            </w:pPr>
            <w:r w:rsidRPr="0080507B">
              <w:rPr>
                <w:rFonts w:cs="Arial"/>
              </w:rPr>
              <w:t>10</w:t>
            </w:r>
          </w:p>
        </w:tc>
        <w:tc>
          <w:tcPr>
            <w:tcW w:w="721" w:type="dxa"/>
            <w:shd w:val="clear" w:color="auto" w:fill="auto"/>
            <w:noWrap/>
          </w:tcPr>
          <w:p w14:paraId="5B4815D9" w14:textId="77777777" w:rsidR="000E2BF1" w:rsidRPr="0080507B" w:rsidRDefault="000E2BF1" w:rsidP="000E2BF1">
            <w:pPr>
              <w:pStyle w:val="TAC"/>
              <w:rPr>
                <w:rFonts w:cs="Arial"/>
              </w:rPr>
            </w:pPr>
            <w:r w:rsidRPr="0080507B">
              <w:rPr>
                <w:rFonts w:cs="Arial"/>
              </w:rPr>
              <w:t>50</w:t>
            </w:r>
          </w:p>
        </w:tc>
        <w:tc>
          <w:tcPr>
            <w:tcW w:w="1314" w:type="dxa"/>
            <w:shd w:val="clear" w:color="auto" w:fill="auto"/>
            <w:noWrap/>
          </w:tcPr>
          <w:p w14:paraId="777B1DDD" w14:textId="77777777" w:rsidR="000E2BF1" w:rsidRPr="0080507B" w:rsidRDefault="000E2BF1" w:rsidP="000E2BF1">
            <w:pPr>
              <w:pStyle w:val="TAC"/>
              <w:rPr>
                <w:rFonts w:cs="Arial"/>
              </w:rPr>
            </w:pPr>
            <w:r w:rsidRPr="0080507B">
              <w:rPr>
                <w:rFonts w:cs="Arial"/>
              </w:rPr>
              <w:t>2650</w:t>
            </w:r>
          </w:p>
        </w:tc>
        <w:tc>
          <w:tcPr>
            <w:tcW w:w="867" w:type="dxa"/>
            <w:shd w:val="clear" w:color="auto" w:fill="auto"/>
          </w:tcPr>
          <w:p w14:paraId="4935A70A" w14:textId="77777777" w:rsidR="000E2BF1" w:rsidRPr="0080507B" w:rsidRDefault="000E2BF1" w:rsidP="000E2BF1">
            <w:pPr>
              <w:pStyle w:val="TAC"/>
              <w:rPr>
                <w:rFonts w:cs="Arial"/>
              </w:rPr>
            </w:pPr>
            <w:r w:rsidRPr="0080507B">
              <w:t>N/A</w:t>
            </w:r>
          </w:p>
        </w:tc>
        <w:tc>
          <w:tcPr>
            <w:tcW w:w="1248" w:type="dxa"/>
            <w:shd w:val="clear" w:color="auto" w:fill="auto"/>
          </w:tcPr>
          <w:p w14:paraId="2A55F8EF" w14:textId="77777777" w:rsidR="000E2BF1" w:rsidRPr="0080507B" w:rsidRDefault="000E2BF1" w:rsidP="000E2BF1">
            <w:pPr>
              <w:pStyle w:val="TAC"/>
              <w:rPr>
                <w:rFonts w:cs="Arial"/>
              </w:rPr>
            </w:pPr>
            <w:r w:rsidRPr="0080507B">
              <w:rPr>
                <w:rFonts w:cs="Arial"/>
              </w:rPr>
              <w:t>N/A</w:t>
            </w:r>
          </w:p>
        </w:tc>
      </w:tr>
      <w:tr w:rsidR="000E2BF1" w:rsidRPr="0080507B" w14:paraId="78D5EFC4" w14:textId="77777777" w:rsidTr="000E2BF1">
        <w:trPr>
          <w:trHeight w:val="54"/>
          <w:jc w:val="center"/>
        </w:trPr>
        <w:tc>
          <w:tcPr>
            <w:tcW w:w="1928" w:type="dxa"/>
            <w:vMerge/>
            <w:shd w:val="clear" w:color="auto" w:fill="auto"/>
            <w:vAlign w:val="center"/>
          </w:tcPr>
          <w:p w14:paraId="7196B1B7" w14:textId="77777777" w:rsidR="000E2BF1" w:rsidRPr="0080507B" w:rsidRDefault="000E2BF1" w:rsidP="000E2BF1">
            <w:pPr>
              <w:pStyle w:val="TAC"/>
              <w:rPr>
                <w:rFonts w:cs="Arial"/>
              </w:rPr>
            </w:pPr>
          </w:p>
        </w:tc>
        <w:tc>
          <w:tcPr>
            <w:tcW w:w="1146" w:type="dxa"/>
            <w:shd w:val="clear" w:color="auto" w:fill="auto"/>
          </w:tcPr>
          <w:p w14:paraId="3D2C9ABD" w14:textId="77777777" w:rsidR="000E2BF1" w:rsidRPr="0080507B" w:rsidRDefault="000E2BF1" w:rsidP="000E2BF1">
            <w:pPr>
              <w:pStyle w:val="TAC"/>
              <w:rPr>
                <w:rFonts w:cs="Arial"/>
              </w:rPr>
            </w:pPr>
            <w:r w:rsidRPr="0080507B">
              <w:rPr>
                <w:rFonts w:cs="Arial"/>
              </w:rPr>
              <w:t>8</w:t>
            </w:r>
          </w:p>
        </w:tc>
        <w:tc>
          <w:tcPr>
            <w:tcW w:w="1481" w:type="dxa"/>
            <w:shd w:val="clear" w:color="auto" w:fill="auto"/>
            <w:noWrap/>
          </w:tcPr>
          <w:p w14:paraId="733915CE" w14:textId="77777777" w:rsidR="000E2BF1" w:rsidRPr="0080507B" w:rsidRDefault="000E2BF1" w:rsidP="000E2BF1">
            <w:pPr>
              <w:pStyle w:val="TAC"/>
              <w:rPr>
                <w:rFonts w:cs="Arial"/>
              </w:rPr>
            </w:pPr>
            <w:r w:rsidRPr="0080507B">
              <w:rPr>
                <w:rFonts w:cs="Arial"/>
              </w:rPr>
              <w:t>895</w:t>
            </w:r>
          </w:p>
        </w:tc>
        <w:tc>
          <w:tcPr>
            <w:tcW w:w="779" w:type="dxa"/>
            <w:shd w:val="clear" w:color="auto" w:fill="auto"/>
            <w:noWrap/>
          </w:tcPr>
          <w:p w14:paraId="7006752C"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42CA0435"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5B103C65" w14:textId="77777777" w:rsidR="000E2BF1" w:rsidRPr="0080507B" w:rsidRDefault="000E2BF1" w:rsidP="000E2BF1">
            <w:pPr>
              <w:pStyle w:val="TAC"/>
              <w:rPr>
                <w:rFonts w:cs="Arial"/>
              </w:rPr>
            </w:pPr>
            <w:r w:rsidRPr="0080507B">
              <w:rPr>
                <w:rFonts w:cs="Arial"/>
              </w:rPr>
              <w:t>940</w:t>
            </w:r>
          </w:p>
        </w:tc>
        <w:tc>
          <w:tcPr>
            <w:tcW w:w="867" w:type="dxa"/>
            <w:shd w:val="clear" w:color="auto" w:fill="auto"/>
          </w:tcPr>
          <w:p w14:paraId="18E9D20D" w14:textId="77777777" w:rsidR="000E2BF1" w:rsidRPr="0080507B" w:rsidRDefault="000E2BF1" w:rsidP="000E2BF1">
            <w:pPr>
              <w:pStyle w:val="TAC"/>
              <w:rPr>
                <w:rFonts w:cs="Arial"/>
              </w:rPr>
            </w:pPr>
            <w:r w:rsidRPr="0080507B">
              <w:t>18.0</w:t>
            </w:r>
          </w:p>
        </w:tc>
        <w:tc>
          <w:tcPr>
            <w:tcW w:w="1248" w:type="dxa"/>
            <w:shd w:val="clear" w:color="auto" w:fill="auto"/>
          </w:tcPr>
          <w:p w14:paraId="5D2BEAA7" w14:textId="77777777" w:rsidR="000E2BF1" w:rsidRPr="0080507B" w:rsidRDefault="000E2BF1" w:rsidP="000E2BF1">
            <w:pPr>
              <w:pStyle w:val="TAC"/>
              <w:rPr>
                <w:rFonts w:cs="Arial"/>
              </w:rPr>
            </w:pPr>
            <w:r w:rsidRPr="0080507B">
              <w:rPr>
                <w:rFonts w:cs="Arial"/>
              </w:rPr>
              <w:t>IMD3</w:t>
            </w:r>
          </w:p>
        </w:tc>
      </w:tr>
      <w:tr w:rsidR="000E2BF1" w:rsidRPr="0080507B" w14:paraId="52292B39" w14:textId="77777777" w:rsidTr="000E2BF1">
        <w:trPr>
          <w:trHeight w:val="54"/>
          <w:jc w:val="center"/>
        </w:trPr>
        <w:tc>
          <w:tcPr>
            <w:tcW w:w="1928" w:type="dxa"/>
            <w:vMerge/>
            <w:shd w:val="clear" w:color="auto" w:fill="auto"/>
            <w:vAlign w:val="center"/>
          </w:tcPr>
          <w:p w14:paraId="425C3002" w14:textId="77777777" w:rsidR="000E2BF1" w:rsidRPr="0080507B" w:rsidRDefault="000E2BF1" w:rsidP="000E2BF1">
            <w:pPr>
              <w:pStyle w:val="TAC"/>
              <w:rPr>
                <w:rFonts w:cs="Arial"/>
              </w:rPr>
            </w:pPr>
          </w:p>
        </w:tc>
        <w:tc>
          <w:tcPr>
            <w:tcW w:w="1146" w:type="dxa"/>
            <w:shd w:val="clear" w:color="auto" w:fill="auto"/>
          </w:tcPr>
          <w:p w14:paraId="65AA95AA" w14:textId="77777777" w:rsidR="000E2BF1" w:rsidRPr="0080507B" w:rsidRDefault="000E2BF1" w:rsidP="000E2BF1">
            <w:pPr>
              <w:pStyle w:val="TAC"/>
              <w:rPr>
                <w:rFonts w:cs="Arial"/>
              </w:rPr>
            </w:pPr>
            <w:r w:rsidRPr="0080507B">
              <w:t>n3</w:t>
            </w:r>
          </w:p>
        </w:tc>
        <w:tc>
          <w:tcPr>
            <w:tcW w:w="1481" w:type="dxa"/>
            <w:shd w:val="clear" w:color="auto" w:fill="auto"/>
            <w:noWrap/>
          </w:tcPr>
          <w:p w14:paraId="5C3C8BE6" w14:textId="77777777" w:rsidR="000E2BF1" w:rsidRPr="0080507B" w:rsidRDefault="000E2BF1" w:rsidP="000E2BF1">
            <w:pPr>
              <w:pStyle w:val="TAC"/>
              <w:rPr>
                <w:rFonts w:cs="Arial"/>
              </w:rPr>
            </w:pPr>
            <w:r w:rsidRPr="0080507B">
              <w:rPr>
                <w:rFonts w:cs="Arial"/>
              </w:rPr>
              <w:t>1780</w:t>
            </w:r>
          </w:p>
        </w:tc>
        <w:tc>
          <w:tcPr>
            <w:tcW w:w="779" w:type="dxa"/>
            <w:shd w:val="clear" w:color="auto" w:fill="auto"/>
            <w:noWrap/>
          </w:tcPr>
          <w:p w14:paraId="19CFDB09"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5612B1FF"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264379A7" w14:textId="77777777" w:rsidR="000E2BF1" w:rsidRPr="0080507B" w:rsidRDefault="000E2BF1" w:rsidP="000E2BF1">
            <w:pPr>
              <w:pStyle w:val="TAC"/>
              <w:rPr>
                <w:rFonts w:cs="Arial"/>
              </w:rPr>
            </w:pPr>
            <w:r w:rsidRPr="0080507B">
              <w:rPr>
                <w:rFonts w:cs="Arial"/>
              </w:rPr>
              <w:t>1875</w:t>
            </w:r>
          </w:p>
        </w:tc>
        <w:tc>
          <w:tcPr>
            <w:tcW w:w="867" w:type="dxa"/>
            <w:shd w:val="clear" w:color="auto" w:fill="auto"/>
          </w:tcPr>
          <w:p w14:paraId="059EB25F" w14:textId="77777777" w:rsidR="000E2BF1" w:rsidRPr="0080507B" w:rsidRDefault="000E2BF1" w:rsidP="000E2BF1">
            <w:pPr>
              <w:pStyle w:val="TAC"/>
              <w:rPr>
                <w:rFonts w:cs="Arial"/>
              </w:rPr>
            </w:pPr>
            <w:r w:rsidRPr="0080507B">
              <w:t>N/A</w:t>
            </w:r>
          </w:p>
        </w:tc>
        <w:tc>
          <w:tcPr>
            <w:tcW w:w="1248" w:type="dxa"/>
            <w:shd w:val="clear" w:color="auto" w:fill="auto"/>
          </w:tcPr>
          <w:p w14:paraId="342D8A8E" w14:textId="77777777" w:rsidR="000E2BF1" w:rsidRPr="0080507B" w:rsidRDefault="000E2BF1" w:rsidP="000E2BF1">
            <w:pPr>
              <w:pStyle w:val="TAC"/>
              <w:rPr>
                <w:rFonts w:cs="Arial"/>
              </w:rPr>
            </w:pPr>
            <w:r w:rsidRPr="0080507B">
              <w:t>N/A</w:t>
            </w:r>
          </w:p>
        </w:tc>
      </w:tr>
      <w:tr w:rsidR="000E2BF1" w:rsidRPr="0080507B" w14:paraId="4A68FB57" w14:textId="77777777" w:rsidTr="000E2BF1">
        <w:trPr>
          <w:trHeight w:val="54"/>
          <w:jc w:val="center"/>
        </w:trPr>
        <w:tc>
          <w:tcPr>
            <w:tcW w:w="1928" w:type="dxa"/>
            <w:vMerge/>
            <w:shd w:val="clear" w:color="auto" w:fill="auto"/>
            <w:vAlign w:val="center"/>
          </w:tcPr>
          <w:p w14:paraId="106C080C" w14:textId="77777777" w:rsidR="000E2BF1" w:rsidRPr="0080507B" w:rsidRDefault="000E2BF1" w:rsidP="000E2BF1">
            <w:pPr>
              <w:pStyle w:val="TAC"/>
              <w:rPr>
                <w:rFonts w:cs="Arial"/>
              </w:rPr>
            </w:pPr>
          </w:p>
        </w:tc>
        <w:tc>
          <w:tcPr>
            <w:tcW w:w="1146" w:type="dxa"/>
            <w:shd w:val="clear" w:color="auto" w:fill="auto"/>
          </w:tcPr>
          <w:p w14:paraId="1B7D5BC6" w14:textId="77777777" w:rsidR="000E2BF1" w:rsidRPr="0080507B" w:rsidRDefault="000E2BF1" w:rsidP="000E2BF1">
            <w:pPr>
              <w:pStyle w:val="TAC"/>
              <w:rPr>
                <w:rFonts w:cs="Arial"/>
              </w:rPr>
            </w:pPr>
            <w:r w:rsidRPr="0080507B">
              <w:rPr>
                <w:lang w:eastAsia="zh-CN"/>
              </w:rPr>
              <w:t>8</w:t>
            </w:r>
          </w:p>
        </w:tc>
        <w:tc>
          <w:tcPr>
            <w:tcW w:w="1481" w:type="dxa"/>
            <w:shd w:val="clear" w:color="auto" w:fill="auto"/>
            <w:noWrap/>
          </w:tcPr>
          <w:p w14:paraId="3336833D" w14:textId="77777777" w:rsidR="000E2BF1" w:rsidRPr="0080507B" w:rsidRDefault="000E2BF1" w:rsidP="000E2BF1">
            <w:pPr>
              <w:pStyle w:val="TAC"/>
              <w:rPr>
                <w:rFonts w:cs="Arial"/>
              </w:rPr>
            </w:pPr>
            <w:r w:rsidRPr="0080507B">
              <w:rPr>
                <w:rFonts w:cs="Arial"/>
              </w:rPr>
              <w:t>890</w:t>
            </w:r>
          </w:p>
        </w:tc>
        <w:tc>
          <w:tcPr>
            <w:tcW w:w="779" w:type="dxa"/>
            <w:shd w:val="clear" w:color="auto" w:fill="auto"/>
            <w:noWrap/>
          </w:tcPr>
          <w:p w14:paraId="4D557980"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63230222"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5115BC00" w14:textId="77777777" w:rsidR="000E2BF1" w:rsidRPr="0080507B" w:rsidRDefault="000E2BF1" w:rsidP="000E2BF1">
            <w:pPr>
              <w:pStyle w:val="TAC"/>
              <w:rPr>
                <w:rFonts w:cs="Arial"/>
              </w:rPr>
            </w:pPr>
            <w:r w:rsidRPr="0080507B">
              <w:rPr>
                <w:rFonts w:cs="Arial"/>
              </w:rPr>
              <w:t>935</w:t>
            </w:r>
          </w:p>
        </w:tc>
        <w:tc>
          <w:tcPr>
            <w:tcW w:w="867" w:type="dxa"/>
            <w:shd w:val="clear" w:color="auto" w:fill="auto"/>
          </w:tcPr>
          <w:p w14:paraId="49DA2A2F" w14:textId="77777777" w:rsidR="000E2BF1" w:rsidRPr="0080507B" w:rsidRDefault="000E2BF1" w:rsidP="000E2BF1">
            <w:pPr>
              <w:pStyle w:val="TAC"/>
              <w:rPr>
                <w:rFonts w:cs="Arial"/>
              </w:rPr>
            </w:pPr>
            <w:r w:rsidRPr="0080507B">
              <w:t>N/A</w:t>
            </w:r>
          </w:p>
        </w:tc>
        <w:tc>
          <w:tcPr>
            <w:tcW w:w="1248" w:type="dxa"/>
            <w:shd w:val="clear" w:color="auto" w:fill="auto"/>
          </w:tcPr>
          <w:p w14:paraId="51913347" w14:textId="77777777" w:rsidR="000E2BF1" w:rsidRPr="0080507B" w:rsidRDefault="000E2BF1" w:rsidP="000E2BF1">
            <w:pPr>
              <w:pStyle w:val="TAC"/>
              <w:rPr>
                <w:rFonts w:cs="Arial"/>
              </w:rPr>
            </w:pPr>
            <w:r w:rsidRPr="0080507B">
              <w:t>N/A</w:t>
            </w:r>
          </w:p>
        </w:tc>
      </w:tr>
      <w:tr w:rsidR="000E2BF1" w:rsidRPr="0080507B" w14:paraId="57634554" w14:textId="77777777" w:rsidTr="000E2BF1">
        <w:trPr>
          <w:trHeight w:val="54"/>
          <w:jc w:val="center"/>
        </w:trPr>
        <w:tc>
          <w:tcPr>
            <w:tcW w:w="1928" w:type="dxa"/>
            <w:vMerge/>
            <w:shd w:val="clear" w:color="auto" w:fill="auto"/>
            <w:vAlign w:val="center"/>
          </w:tcPr>
          <w:p w14:paraId="387F1C90" w14:textId="77777777" w:rsidR="000E2BF1" w:rsidRPr="0080507B" w:rsidRDefault="000E2BF1" w:rsidP="000E2BF1">
            <w:pPr>
              <w:pStyle w:val="TAC"/>
              <w:rPr>
                <w:rFonts w:cs="Arial"/>
              </w:rPr>
            </w:pPr>
          </w:p>
        </w:tc>
        <w:tc>
          <w:tcPr>
            <w:tcW w:w="1146" w:type="dxa"/>
            <w:shd w:val="clear" w:color="auto" w:fill="auto"/>
          </w:tcPr>
          <w:p w14:paraId="7F777FA0" w14:textId="77777777" w:rsidR="000E2BF1" w:rsidRPr="0080507B" w:rsidRDefault="000E2BF1" w:rsidP="000E2BF1">
            <w:pPr>
              <w:pStyle w:val="TAC"/>
              <w:rPr>
                <w:rFonts w:cs="Arial"/>
              </w:rPr>
            </w:pPr>
            <w:r w:rsidRPr="0080507B">
              <w:t>7</w:t>
            </w:r>
          </w:p>
        </w:tc>
        <w:tc>
          <w:tcPr>
            <w:tcW w:w="1481" w:type="dxa"/>
            <w:shd w:val="clear" w:color="auto" w:fill="auto"/>
            <w:noWrap/>
          </w:tcPr>
          <w:p w14:paraId="266809A0" w14:textId="77777777" w:rsidR="000E2BF1" w:rsidRPr="0080507B" w:rsidRDefault="000E2BF1" w:rsidP="000E2BF1">
            <w:pPr>
              <w:pStyle w:val="TAC"/>
              <w:rPr>
                <w:rFonts w:cs="Arial"/>
              </w:rPr>
            </w:pPr>
            <w:r w:rsidRPr="0080507B">
              <w:rPr>
                <w:rFonts w:cs="Arial"/>
              </w:rPr>
              <w:t>2550</w:t>
            </w:r>
          </w:p>
        </w:tc>
        <w:tc>
          <w:tcPr>
            <w:tcW w:w="779" w:type="dxa"/>
            <w:shd w:val="clear" w:color="auto" w:fill="auto"/>
            <w:noWrap/>
          </w:tcPr>
          <w:p w14:paraId="0045F334" w14:textId="77777777" w:rsidR="000E2BF1" w:rsidRPr="0080507B" w:rsidRDefault="000E2BF1" w:rsidP="000E2BF1">
            <w:pPr>
              <w:pStyle w:val="TAC"/>
              <w:rPr>
                <w:rFonts w:cs="Arial"/>
              </w:rPr>
            </w:pPr>
            <w:r w:rsidRPr="0080507B">
              <w:rPr>
                <w:rFonts w:cs="Arial"/>
              </w:rPr>
              <w:t>10</w:t>
            </w:r>
          </w:p>
        </w:tc>
        <w:tc>
          <w:tcPr>
            <w:tcW w:w="721" w:type="dxa"/>
            <w:shd w:val="clear" w:color="auto" w:fill="auto"/>
            <w:noWrap/>
          </w:tcPr>
          <w:p w14:paraId="168FCE96" w14:textId="77777777" w:rsidR="000E2BF1" w:rsidRPr="0080507B" w:rsidRDefault="000E2BF1" w:rsidP="000E2BF1">
            <w:pPr>
              <w:pStyle w:val="TAC"/>
              <w:rPr>
                <w:rFonts w:cs="Arial"/>
              </w:rPr>
            </w:pPr>
            <w:r w:rsidRPr="0080507B">
              <w:rPr>
                <w:rFonts w:cs="Arial"/>
              </w:rPr>
              <w:t>50</w:t>
            </w:r>
          </w:p>
        </w:tc>
        <w:tc>
          <w:tcPr>
            <w:tcW w:w="1314" w:type="dxa"/>
            <w:shd w:val="clear" w:color="auto" w:fill="auto"/>
            <w:noWrap/>
          </w:tcPr>
          <w:p w14:paraId="25F508EB" w14:textId="77777777" w:rsidR="000E2BF1" w:rsidRPr="0080507B" w:rsidRDefault="000E2BF1" w:rsidP="000E2BF1">
            <w:pPr>
              <w:pStyle w:val="TAC"/>
              <w:rPr>
                <w:rFonts w:cs="Arial"/>
              </w:rPr>
            </w:pPr>
            <w:r w:rsidRPr="0080507B">
              <w:rPr>
                <w:rFonts w:cs="Arial"/>
              </w:rPr>
              <w:t>2670</w:t>
            </w:r>
          </w:p>
        </w:tc>
        <w:tc>
          <w:tcPr>
            <w:tcW w:w="867" w:type="dxa"/>
            <w:shd w:val="clear" w:color="auto" w:fill="auto"/>
          </w:tcPr>
          <w:p w14:paraId="4463D899" w14:textId="77777777" w:rsidR="000E2BF1" w:rsidRPr="0080507B" w:rsidRDefault="000E2BF1" w:rsidP="000E2BF1">
            <w:pPr>
              <w:pStyle w:val="TAC"/>
              <w:rPr>
                <w:rFonts w:cs="Arial"/>
              </w:rPr>
            </w:pPr>
            <w:r w:rsidRPr="0080507B">
              <w:t>29.0</w:t>
            </w:r>
          </w:p>
        </w:tc>
        <w:tc>
          <w:tcPr>
            <w:tcW w:w="1248" w:type="dxa"/>
            <w:shd w:val="clear" w:color="auto" w:fill="auto"/>
          </w:tcPr>
          <w:p w14:paraId="45793E99" w14:textId="77777777" w:rsidR="000E2BF1" w:rsidRPr="0080507B" w:rsidRDefault="000E2BF1" w:rsidP="000E2BF1">
            <w:pPr>
              <w:pStyle w:val="TAC"/>
              <w:rPr>
                <w:rFonts w:cs="Arial"/>
              </w:rPr>
            </w:pPr>
            <w:r w:rsidRPr="0080507B">
              <w:t>IMD2+IMD3</w:t>
            </w:r>
            <w:r w:rsidRPr="0080507B">
              <w:rPr>
                <w:vertAlign w:val="superscript"/>
              </w:rPr>
              <w:t>4</w:t>
            </w:r>
          </w:p>
        </w:tc>
      </w:tr>
      <w:tr w:rsidR="000E2BF1" w:rsidRPr="0080507B" w14:paraId="1F7CFF12" w14:textId="77777777" w:rsidTr="000E2BF1">
        <w:trPr>
          <w:trHeight w:val="54"/>
          <w:jc w:val="center"/>
        </w:trPr>
        <w:tc>
          <w:tcPr>
            <w:tcW w:w="1928" w:type="dxa"/>
            <w:vMerge w:val="restart"/>
            <w:shd w:val="clear" w:color="auto" w:fill="auto"/>
            <w:vAlign w:val="center"/>
          </w:tcPr>
          <w:p w14:paraId="166787E0" w14:textId="77777777" w:rsidR="000E2BF1" w:rsidRPr="0080507B" w:rsidRDefault="000E2BF1" w:rsidP="000E2BF1">
            <w:pPr>
              <w:pStyle w:val="TAC"/>
            </w:pPr>
            <w:r w:rsidRPr="0080507B">
              <w:rPr>
                <w:rFonts w:cs="Arial"/>
              </w:rPr>
              <w:t>DC_7A-20A_n1A</w:t>
            </w:r>
          </w:p>
        </w:tc>
        <w:tc>
          <w:tcPr>
            <w:tcW w:w="1146" w:type="dxa"/>
            <w:shd w:val="clear" w:color="auto" w:fill="auto"/>
          </w:tcPr>
          <w:p w14:paraId="1CD4667B" w14:textId="77777777" w:rsidR="000E2BF1" w:rsidRPr="0080507B" w:rsidRDefault="000E2BF1" w:rsidP="000E2BF1">
            <w:pPr>
              <w:pStyle w:val="TAC"/>
            </w:pPr>
            <w:r w:rsidRPr="0080507B">
              <w:rPr>
                <w:rFonts w:cs="Arial"/>
              </w:rPr>
              <w:t>7</w:t>
            </w:r>
          </w:p>
        </w:tc>
        <w:tc>
          <w:tcPr>
            <w:tcW w:w="1481" w:type="dxa"/>
            <w:shd w:val="clear" w:color="auto" w:fill="auto"/>
            <w:noWrap/>
          </w:tcPr>
          <w:p w14:paraId="1B6C48D0" w14:textId="77777777" w:rsidR="000E2BF1" w:rsidRPr="0080507B" w:rsidRDefault="000E2BF1" w:rsidP="000E2BF1">
            <w:pPr>
              <w:pStyle w:val="TAC"/>
            </w:pPr>
            <w:r w:rsidRPr="0080507B">
              <w:rPr>
                <w:rFonts w:cs="Arial"/>
              </w:rPr>
              <w:t>2510</w:t>
            </w:r>
          </w:p>
        </w:tc>
        <w:tc>
          <w:tcPr>
            <w:tcW w:w="779" w:type="dxa"/>
            <w:shd w:val="clear" w:color="auto" w:fill="auto"/>
            <w:noWrap/>
          </w:tcPr>
          <w:p w14:paraId="24321C05"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3169B818"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3FC8471D" w14:textId="77777777" w:rsidR="000E2BF1" w:rsidRPr="0080507B" w:rsidRDefault="000E2BF1" w:rsidP="000E2BF1">
            <w:pPr>
              <w:pStyle w:val="TAC"/>
            </w:pPr>
            <w:r w:rsidRPr="0080507B">
              <w:rPr>
                <w:rFonts w:cs="Arial"/>
              </w:rPr>
              <w:t>2630</w:t>
            </w:r>
          </w:p>
        </w:tc>
        <w:tc>
          <w:tcPr>
            <w:tcW w:w="867" w:type="dxa"/>
            <w:shd w:val="clear" w:color="auto" w:fill="auto"/>
          </w:tcPr>
          <w:p w14:paraId="015CE793"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642CA32E" w14:textId="77777777" w:rsidR="000E2BF1" w:rsidRPr="0080507B" w:rsidRDefault="000E2BF1" w:rsidP="000E2BF1">
            <w:pPr>
              <w:pStyle w:val="TAC"/>
              <w:rPr>
                <w:rFonts w:eastAsia="Malgun Gothic"/>
              </w:rPr>
            </w:pPr>
            <w:r w:rsidRPr="0080507B">
              <w:rPr>
                <w:rFonts w:cs="Arial"/>
              </w:rPr>
              <w:t>N/A</w:t>
            </w:r>
          </w:p>
        </w:tc>
      </w:tr>
      <w:tr w:rsidR="000E2BF1" w:rsidRPr="0080507B" w14:paraId="354CB9F8" w14:textId="77777777" w:rsidTr="000E2BF1">
        <w:trPr>
          <w:trHeight w:val="54"/>
          <w:jc w:val="center"/>
        </w:trPr>
        <w:tc>
          <w:tcPr>
            <w:tcW w:w="1928" w:type="dxa"/>
            <w:vMerge/>
            <w:shd w:val="clear" w:color="auto" w:fill="auto"/>
            <w:vAlign w:val="center"/>
          </w:tcPr>
          <w:p w14:paraId="19520EF0" w14:textId="77777777" w:rsidR="000E2BF1" w:rsidRPr="0080507B" w:rsidRDefault="000E2BF1" w:rsidP="000E2BF1">
            <w:pPr>
              <w:pStyle w:val="TAC"/>
            </w:pPr>
          </w:p>
        </w:tc>
        <w:tc>
          <w:tcPr>
            <w:tcW w:w="1146" w:type="dxa"/>
            <w:shd w:val="clear" w:color="auto" w:fill="auto"/>
          </w:tcPr>
          <w:p w14:paraId="7C13C5E8" w14:textId="77777777" w:rsidR="000E2BF1" w:rsidRPr="0080507B" w:rsidRDefault="000E2BF1" w:rsidP="000E2BF1">
            <w:pPr>
              <w:pStyle w:val="TAC"/>
            </w:pPr>
            <w:r w:rsidRPr="0080507B">
              <w:rPr>
                <w:rFonts w:cs="Arial"/>
              </w:rPr>
              <w:t>20</w:t>
            </w:r>
          </w:p>
        </w:tc>
        <w:tc>
          <w:tcPr>
            <w:tcW w:w="1481" w:type="dxa"/>
            <w:shd w:val="clear" w:color="auto" w:fill="auto"/>
            <w:noWrap/>
          </w:tcPr>
          <w:p w14:paraId="1D9C4261" w14:textId="77777777" w:rsidR="000E2BF1" w:rsidRPr="0080507B" w:rsidRDefault="000E2BF1" w:rsidP="000E2BF1">
            <w:pPr>
              <w:pStyle w:val="TAC"/>
            </w:pPr>
            <w:r w:rsidRPr="0080507B">
              <w:rPr>
                <w:rFonts w:cs="Arial"/>
              </w:rPr>
              <w:t>841</w:t>
            </w:r>
          </w:p>
        </w:tc>
        <w:tc>
          <w:tcPr>
            <w:tcW w:w="779" w:type="dxa"/>
            <w:shd w:val="clear" w:color="auto" w:fill="auto"/>
            <w:noWrap/>
          </w:tcPr>
          <w:p w14:paraId="0EAB48B3"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5C10BD1D"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0933E352" w14:textId="77777777" w:rsidR="000E2BF1" w:rsidRPr="0080507B" w:rsidRDefault="000E2BF1" w:rsidP="000E2BF1">
            <w:pPr>
              <w:pStyle w:val="TAC"/>
            </w:pPr>
            <w:r w:rsidRPr="0080507B">
              <w:rPr>
                <w:rFonts w:cs="Arial"/>
              </w:rPr>
              <w:t>800</w:t>
            </w:r>
          </w:p>
        </w:tc>
        <w:tc>
          <w:tcPr>
            <w:tcW w:w="867" w:type="dxa"/>
            <w:shd w:val="clear" w:color="auto" w:fill="auto"/>
          </w:tcPr>
          <w:p w14:paraId="26A475D7" w14:textId="77777777" w:rsidR="000E2BF1" w:rsidRPr="0080507B" w:rsidRDefault="000E2BF1" w:rsidP="000E2BF1">
            <w:pPr>
              <w:pStyle w:val="TAC"/>
              <w:rPr>
                <w:rFonts w:eastAsia="Malgun Gothic"/>
              </w:rPr>
            </w:pPr>
            <w:r w:rsidRPr="0080507B">
              <w:rPr>
                <w:rFonts w:cs="Arial"/>
              </w:rPr>
              <w:t>4.5</w:t>
            </w:r>
          </w:p>
        </w:tc>
        <w:tc>
          <w:tcPr>
            <w:tcW w:w="1248" w:type="dxa"/>
            <w:shd w:val="clear" w:color="auto" w:fill="auto"/>
          </w:tcPr>
          <w:p w14:paraId="0E4983AA" w14:textId="77777777" w:rsidR="000E2BF1" w:rsidRPr="0080507B" w:rsidRDefault="000E2BF1" w:rsidP="000E2BF1">
            <w:pPr>
              <w:pStyle w:val="TAC"/>
              <w:rPr>
                <w:rFonts w:eastAsia="Malgun Gothic"/>
              </w:rPr>
            </w:pPr>
            <w:r w:rsidRPr="0080507B">
              <w:rPr>
                <w:rFonts w:cs="Arial"/>
              </w:rPr>
              <w:t>IMD5</w:t>
            </w:r>
          </w:p>
        </w:tc>
      </w:tr>
      <w:tr w:rsidR="000E2BF1" w:rsidRPr="0080507B" w14:paraId="46BE05A3" w14:textId="77777777" w:rsidTr="000E2BF1">
        <w:trPr>
          <w:trHeight w:val="54"/>
          <w:jc w:val="center"/>
        </w:trPr>
        <w:tc>
          <w:tcPr>
            <w:tcW w:w="1928" w:type="dxa"/>
            <w:vMerge/>
            <w:shd w:val="clear" w:color="auto" w:fill="auto"/>
            <w:vAlign w:val="center"/>
          </w:tcPr>
          <w:p w14:paraId="5B87352F" w14:textId="77777777" w:rsidR="000E2BF1" w:rsidRPr="0080507B" w:rsidRDefault="000E2BF1" w:rsidP="000E2BF1">
            <w:pPr>
              <w:pStyle w:val="TAC"/>
            </w:pPr>
          </w:p>
        </w:tc>
        <w:tc>
          <w:tcPr>
            <w:tcW w:w="1146" w:type="dxa"/>
            <w:shd w:val="clear" w:color="auto" w:fill="auto"/>
          </w:tcPr>
          <w:p w14:paraId="6D1040F6" w14:textId="77777777" w:rsidR="000E2BF1" w:rsidRPr="0080507B" w:rsidRDefault="000E2BF1" w:rsidP="000E2BF1">
            <w:pPr>
              <w:pStyle w:val="TAC"/>
            </w:pPr>
            <w:r w:rsidRPr="0080507B">
              <w:rPr>
                <w:rFonts w:cs="Arial"/>
              </w:rPr>
              <w:t>n1</w:t>
            </w:r>
          </w:p>
        </w:tc>
        <w:tc>
          <w:tcPr>
            <w:tcW w:w="1481" w:type="dxa"/>
            <w:shd w:val="clear" w:color="auto" w:fill="auto"/>
            <w:noWrap/>
          </w:tcPr>
          <w:p w14:paraId="239904FF" w14:textId="77777777" w:rsidR="000E2BF1" w:rsidRPr="0080507B" w:rsidRDefault="000E2BF1" w:rsidP="000E2BF1">
            <w:pPr>
              <w:pStyle w:val="TAC"/>
            </w:pPr>
            <w:r w:rsidRPr="0080507B">
              <w:rPr>
                <w:rFonts w:cs="Arial"/>
              </w:rPr>
              <w:t>1940</w:t>
            </w:r>
          </w:p>
        </w:tc>
        <w:tc>
          <w:tcPr>
            <w:tcW w:w="779" w:type="dxa"/>
            <w:shd w:val="clear" w:color="auto" w:fill="auto"/>
            <w:noWrap/>
          </w:tcPr>
          <w:p w14:paraId="40616634"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39AC23D"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131A86D7" w14:textId="77777777" w:rsidR="000E2BF1" w:rsidRPr="0080507B" w:rsidRDefault="000E2BF1" w:rsidP="000E2BF1">
            <w:pPr>
              <w:pStyle w:val="TAC"/>
            </w:pPr>
            <w:r w:rsidRPr="0080507B">
              <w:rPr>
                <w:rFonts w:cs="Arial"/>
              </w:rPr>
              <w:t>2130</w:t>
            </w:r>
          </w:p>
        </w:tc>
        <w:tc>
          <w:tcPr>
            <w:tcW w:w="867" w:type="dxa"/>
            <w:shd w:val="clear" w:color="auto" w:fill="auto"/>
          </w:tcPr>
          <w:p w14:paraId="7BB39023"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32AD8B19" w14:textId="77777777" w:rsidR="000E2BF1" w:rsidRPr="0080507B" w:rsidRDefault="000E2BF1" w:rsidP="000E2BF1">
            <w:pPr>
              <w:pStyle w:val="TAC"/>
              <w:rPr>
                <w:rFonts w:eastAsia="Malgun Gothic"/>
              </w:rPr>
            </w:pPr>
            <w:r w:rsidRPr="0080507B">
              <w:rPr>
                <w:rFonts w:cs="Arial"/>
              </w:rPr>
              <w:t>N/A</w:t>
            </w:r>
          </w:p>
        </w:tc>
      </w:tr>
      <w:tr w:rsidR="000E2BF1" w:rsidRPr="0080507B" w14:paraId="406E5B22" w14:textId="77777777" w:rsidTr="000E2BF1">
        <w:trPr>
          <w:trHeight w:val="54"/>
          <w:jc w:val="center"/>
        </w:trPr>
        <w:tc>
          <w:tcPr>
            <w:tcW w:w="1928" w:type="dxa"/>
            <w:vMerge w:val="restart"/>
            <w:shd w:val="clear" w:color="auto" w:fill="auto"/>
            <w:vAlign w:val="center"/>
          </w:tcPr>
          <w:p w14:paraId="02EB29F7" w14:textId="77777777" w:rsidR="000E2BF1" w:rsidRPr="0080507B" w:rsidRDefault="000E2BF1" w:rsidP="000E2BF1">
            <w:pPr>
              <w:pStyle w:val="TAC"/>
              <w:rPr>
                <w:rFonts w:eastAsia="Malgun Gothic"/>
              </w:rPr>
            </w:pPr>
            <w:r w:rsidRPr="0080507B">
              <w:rPr>
                <w:rFonts w:cs="Arial"/>
                <w:lang w:eastAsia="ja-JP"/>
              </w:rPr>
              <w:t>DC_7A-20A_n3A</w:t>
            </w:r>
          </w:p>
        </w:tc>
        <w:tc>
          <w:tcPr>
            <w:tcW w:w="1146" w:type="dxa"/>
            <w:shd w:val="clear" w:color="auto" w:fill="auto"/>
            <w:vAlign w:val="center"/>
          </w:tcPr>
          <w:p w14:paraId="12B5A3DA" w14:textId="77777777" w:rsidR="000E2BF1" w:rsidRPr="0080507B" w:rsidRDefault="000E2BF1" w:rsidP="000E2BF1">
            <w:pPr>
              <w:pStyle w:val="TAC"/>
            </w:pPr>
            <w:r w:rsidRPr="0080507B">
              <w:rPr>
                <w:lang w:eastAsia="ja-JP"/>
              </w:rPr>
              <w:t>7</w:t>
            </w:r>
          </w:p>
        </w:tc>
        <w:tc>
          <w:tcPr>
            <w:tcW w:w="1481" w:type="dxa"/>
            <w:shd w:val="clear" w:color="auto" w:fill="auto"/>
            <w:noWrap/>
            <w:vAlign w:val="center"/>
          </w:tcPr>
          <w:p w14:paraId="5D5BA1BC" w14:textId="77777777" w:rsidR="000E2BF1" w:rsidRPr="0080507B" w:rsidRDefault="000E2BF1" w:rsidP="000E2BF1">
            <w:pPr>
              <w:pStyle w:val="TAC"/>
            </w:pPr>
            <w:r w:rsidRPr="0080507B">
              <w:rPr>
                <w:rFonts w:cs="Arial"/>
              </w:rPr>
              <w:t>2543</w:t>
            </w:r>
          </w:p>
        </w:tc>
        <w:tc>
          <w:tcPr>
            <w:tcW w:w="779" w:type="dxa"/>
            <w:shd w:val="clear" w:color="auto" w:fill="auto"/>
            <w:noWrap/>
            <w:vAlign w:val="center"/>
          </w:tcPr>
          <w:p w14:paraId="1F589B57"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254C1D9E"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7418F509" w14:textId="77777777" w:rsidR="000E2BF1" w:rsidRPr="0080507B" w:rsidRDefault="000E2BF1" w:rsidP="000E2BF1">
            <w:pPr>
              <w:pStyle w:val="TAC"/>
            </w:pPr>
            <w:r w:rsidRPr="0080507B">
              <w:rPr>
                <w:rFonts w:cs="Arial"/>
              </w:rPr>
              <w:t>2663</w:t>
            </w:r>
          </w:p>
        </w:tc>
        <w:tc>
          <w:tcPr>
            <w:tcW w:w="867" w:type="dxa"/>
            <w:shd w:val="clear" w:color="auto" w:fill="auto"/>
            <w:vAlign w:val="center"/>
          </w:tcPr>
          <w:p w14:paraId="7C7D54C6"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F2A2F88" w14:textId="77777777" w:rsidR="000E2BF1" w:rsidRPr="0080507B" w:rsidRDefault="000E2BF1" w:rsidP="000E2BF1">
            <w:pPr>
              <w:pStyle w:val="TAC"/>
              <w:rPr>
                <w:rFonts w:eastAsia="Malgun Gothic"/>
              </w:rPr>
            </w:pPr>
            <w:r w:rsidRPr="0080507B">
              <w:t>N/A</w:t>
            </w:r>
          </w:p>
        </w:tc>
      </w:tr>
      <w:tr w:rsidR="000E2BF1" w:rsidRPr="0080507B" w14:paraId="657218E0" w14:textId="77777777" w:rsidTr="000E2BF1">
        <w:trPr>
          <w:trHeight w:val="54"/>
          <w:jc w:val="center"/>
        </w:trPr>
        <w:tc>
          <w:tcPr>
            <w:tcW w:w="1928" w:type="dxa"/>
            <w:vMerge/>
            <w:shd w:val="clear" w:color="auto" w:fill="auto"/>
            <w:vAlign w:val="center"/>
          </w:tcPr>
          <w:p w14:paraId="64AB0263" w14:textId="77777777" w:rsidR="000E2BF1" w:rsidRPr="0080507B" w:rsidRDefault="000E2BF1" w:rsidP="000E2BF1">
            <w:pPr>
              <w:pStyle w:val="TAC"/>
              <w:rPr>
                <w:rFonts w:eastAsia="Malgun Gothic"/>
              </w:rPr>
            </w:pPr>
          </w:p>
        </w:tc>
        <w:tc>
          <w:tcPr>
            <w:tcW w:w="1146" w:type="dxa"/>
            <w:shd w:val="clear" w:color="auto" w:fill="auto"/>
            <w:vAlign w:val="center"/>
          </w:tcPr>
          <w:p w14:paraId="0F878468" w14:textId="77777777" w:rsidR="000E2BF1" w:rsidRPr="0080507B" w:rsidRDefault="000E2BF1" w:rsidP="000E2BF1">
            <w:pPr>
              <w:pStyle w:val="TAC"/>
            </w:pPr>
            <w:r w:rsidRPr="0080507B">
              <w:rPr>
                <w:lang w:eastAsia="ja-JP"/>
              </w:rPr>
              <w:t>20</w:t>
            </w:r>
          </w:p>
        </w:tc>
        <w:tc>
          <w:tcPr>
            <w:tcW w:w="1481" w:type="dxa"/>
            <w:shd w:val="clear" w:color="auto" w:fill="auto"/>
            <w:noWrap/>
            <w:vAlign w:val="center"/>
          </w:tcPr>
          <w:p w14:paraId="5CEF4798" w14:textId="77777777" w:rsidR="000E2BF1" w:rsidRPr="0080507B" w:rsidRDefault="000E2BF1" w:rsidP="000E2BF1">
            <w:pPr>
              <w:pStyle w:val="TAC"/>
            </w:pPr>
            <w:r w:rsidRPr="0080507B">
              <w:rPr>
                <w:rFonts w:cs="Arial"/>
              </w:rPr>
              <w:t>847</w:t>
            </w:r>
          </w:p>
        </w:tc>
        <w:tc>
          <w:tcPr>
            <w:tcW w:w="779" w:type="dxa"/>
            <w:shd w:val="clear" w:color="auto" w:fill="auto"/>
            <w:noWrap/>
            <w:vAlign w:val="center"/>
          </w:tcPr>
          <w:p w14:paraId="629A8CCD"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5E18749B" w14:textId="77777777" w:rsidR="000E2BF1" w:rsidRPr="0080507B" w:rsidRDefault="000E2BF1" w:rsidP="000E2BF1">
            <w:pPr>
              <w:pStyle w:val="TAC"/>
            </w:pPr>
            <w:r w:rsidRPr="0080507B">
              <w:rPr>
                <w:rFonts w:cs="Arial"/>
              </w:rPr>
              <w:t>20</w:t>
            </w:r>
          </w:p>
        </w:tc>
        <w:tc>
          <w:tcPr>
            <w:tcW w:w="1314" w:type="dxa"/>
            <w:shd w:val="clear" w:color="auto" w:fill="auto"/>
            <w:noWrap/>
            <w:vAlign w:val="center"/>
          </w:tcPr>
          <w:p w14:paraId="6B3E39DE" w14:textId="77777777" w:rsidR="000E2BF1" w:rsidRPr="0080507B" w:rsidRDefault="000E2BF1" w:rsidP="000E2BF1">
            <w:pPr>
              <w:pStyle w:val="TAC"/>
            </w:pPr>
            <w:r w:rsidRPr="0080507B">
              <w:rPr>
                <w:rFonts w:cs="Arial"/>
              </w:rPr>
              <w:t>806</w:t>
            </w:r>
          </w:p>
        </w:tc>
        <w:tc>
          <w:tcPr>
            <w:tcW w:w="867" w:type="dxa"/>
            <w:shd w:val="clear" w:color="auto" w:fill="auto"/>
            <w:vAlign w:val="center"/>
          </w:tcPr>
          <w:p w14:paraId="4D3EF880" w14:textId="77777777" w:rsidR="000E2BF1" w:rsidRPr="0080507B" w:rsidRDefault="000E2BF1" w:rsidP="000E2BF1">
            <w:pPr>
              <w:pStyle w:val="TAC"/>
            </w:pPr>
            <w:r w:rsidRPr="0080507B">
              <w:rPr>
                <w:rFonts w:cs="Arial"/>
              </w:rPr>
              <w:t>10.5</w:t>
            </w:r>
          </w:p>
        </w:tc>
        <w:tc>
          <w:tcPr>
            <w:tcW w:w="1248" w:type="dxa"/>
            <w:shd w:val="clear" w:color="auto" w:fill="auto"/>
            <w:vAlign w:val="center"/>
          </w:tcPr>
          <w:p w14:paraId="03D03446" w14:textId="77777777" w:rsidR="000E2BF1" w:rsidRPr="0080507B" w:rsidRDefault="000E2BF1" w:rsidP="000E2BF1">
            <w:pPr>
              <w:pStyle w:val="TAC"/>
              <w:rPr>
                <w:rFonts w:eastAsia="Malgun Gothic"/>
              </w:rPr>
            </w:pPr>
            <w:r w:rsidRPr="0080507B">
              <w:rPr>
                <w:rFonts w:cs="Arial"/>
              </w:rPr>
              <w:t>IMD2</w:t>
            </w:r>
          </w:p>
        </w:tc>
      </w:tr>
      <w:tr w:rsidR="000E2BF1" w:rsidRPr="0080507B" w14:paraId="1BB87F07" w14:textId="77777777" w:rsidTr="000E2BF1">
        <w:trPr>
          <w:trHeight w:val="54"/>
          <w:jc w:val="center"/>
        </w:trPr>
        <w:tc>
          <w:tcPr>
            <w:tcW w:w="1928" w:type="dxa"/>
            <w:vMerge/>
            <w:shd w:val="clear" w:color="auto" w:fill="auto"/>
            <w:vAlign w:val="center"/>
          </w:tcPr>
          <w:p w14:paraId="65313319" w14:textId="77777777" w:rsidR="000E2BF1" w:rsidRPr="0080507B" w:rsidRDefault="000E2BF1" w:rsidP="000E2BF1">
            <w:pPr>
              <w:pStyle w:val="TAC"/>
              <w:rPr>
                <w:rFonts w:eastAsia="Malgun Gothic"/>
              </w:rPr>
            </w:pPr>
          </w:p>
        </w:tc>
        <w:tc>
          <w:tcPr>
            <w:tcW w:w="1146" w:type="dxa"/>
            <w:shd w:val="clear" w:color="auto" w:fill="auto"/>
            <w:vAlign w:val="center"/>
          </w:tcPr>
          <w:p w14:paraId="2B822B3D"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3BC17EE1" w14:textId="77777777" w:rsidR="000E2BF1" w:rsidRPr="0080507B" w:rsidRDefault="000E2BF1" w:rsidP="000E2BF1">
            <w:pPr>
              <w:pStyle w:val="TAC"/>
            </w:pPr>
            <w:r w:rsidRPr="0080507B">
              <w:rPr>
                <w:rFonts w:cs="Arial"/>
              </w:rPr>
              <w:t>1737</w:t>
            </w:r>
          </w:p>
        </w:tc>
        <w:tc>
          <w:tcPr>
            <w:tcW w:w="779" w:type="dxa"/>
            <w:shd w:val="clear" w:color="auto" w:fill="auto"/>
            <w:noWrap/>
            <w:vAlign w:val="center"/>
          </w:tcPr>
          <w:p w14:paraId="092D4EAA"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2A2F89D4"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7CC75B16" w14:textId="77777777" w:rsidR="000E2BF1" w:rsidRPr="0080507B" w:rsidRDefault="000E2BF1" w:rsidP="000E2BF1">
            <w:pPr>
              <w:pStyle w:val="TAC"/>
            </w:pPr>
            <w:r w:rsidRPr="0080507B">
              <w:rPr>
                <w:rFonts w:cs="Arial"/>
              </w:rPr>
              <w:t>1832</w:t>
            </w:r>
          </w:p>
        </w:tc>
        <w:tc>
          <w:tcPr>
            <w:tcW w:w="867" w:type="dxa"/>
            <w:shd w:val="clear" w:color="auto" w:fill="auto"/>
            <w:vAlign w:val="center"/>
          </w:tcPr>
          <w:p w14:paraId="06FE495E"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4513DB0" w14:textId="77777777" w:rsidR="000E2BF1" w:rsidRPr="0080507B" w:rsidRDefault="000E2BF1" w:rsidP="000E2BF1">
            <w:pPr>
              <w:pStyle w:val="TAC"/>
              <w:rPr>
                <w:rFonts w:eastAsia="Malgun Gothic"/>
              </w:rPr>
            </w:pPr>
            <w:r w:rsidRPr="0080507B">
              <w:t>N/A</w:t>
            </w:r>
          </w:p>
        </w:tc>
      </w:tr>
      <w:tr w:rsidR="000E2BF1" w:rsidRPr="0080507B" w14:paraId="2349D713" w14:textId="77777777" w:rsidTr="000E2BF1">
        <w:trPr>
          <w:trHeight w:val="54"/>
          <w:jc w:val="center"/>
        </w:trPr>
        <w:tc>
          <w:tcPr>
            <w:tcW w:w="1928" w:type="dxa"/>
            <w:vMerge/>
            <w:shd w:val="clear" w:color="auto" w:fill="auto"/>
            <w:vAlign w:val="center"/>
          </w:tcPr>
          <w:p w14:paraId="0FEDED36" w14:textId="77777777" w:rsidR="000E2BF1" w:rsidRPr="0080507B" w:rsidRDefault="000E2BF1" w:rsidP="000E2BF1">
            <w:pPr>
              <w:pStyle w:val="TAC"/>
              <w:rPr>
                <w:rFonts w:eastAsia="Malgun Gothic"/>
              </w:rPr>
            </w:pPr>
          </w:p>
        </w:tc>
        <w:tc>
          <w:tcPr>
            <w:tcW w:w="1146" w:type="dxa"/>
            <w:shd w:val="clear" w:color="auto" w:fill="auto"/>
            <w:vAlign w:val="center"/>
          </w:tcPr>
          <w:p w14:paraId="35B1F6E7" w14:textId="77777777" w:rsidR="000E2BF1" w:rsidRPr="0080507B" w:rsidRDefault="000E2BF1" w:rsidP="000E2BF1">
            <w:pPr>
              <w:pStyle w:val="TAC"/>
            </w:pPr>
            <w:r w:rsidRPr="0080507B">
              <w:rPr>
                <w:lang w:eastAsia="ja-JP"/>
              </w:rPr>
              <w:t>7</w:t>
            </w:r>
          </w:p>
        </w:tc>
        <w:tc>
          <w:tcPr>
            <w:tcW w:w="1481" w:type="dxa"/>
            <w:shd w:val="clear" w:color="auto" w:fill="auto"/>
            <w:noWrap/>
            <w:vAlign w:val="center"/>
          </w:tcPr>
          <w:p w14:paraId="0759BDEF" w14:textId="77777777" w:rsidR="000E2BF1" w:rsidRPr="0080507B" w:rsidRDefault="000E2BF1" w:rsidP="000E2BF1">
            <w:pPr>
              <w:pStyle w:val="TAC"/>
            </w:pPr>
            <w:r w:rsidRPr="0080507B">
              <w:rPr>
                <w:rFonts w:cs="Arial"/>
              </w:rPr>
              <w:t>2510</w:t>
            </w:r>
          </w:p>
        </w:tc>
        <w:tc>
          <w:tcPr>
            <w:tcW w:w="779" w:type="dxa"/>
            <w:shd w:val="clear" w:color="auto" w:fill="auto"/>
            <w:noWrap/>
            <w:vAlign w:val="center"/>
          </w:tcPr>
          <w:p w14:paraId="18D82E47"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387412F7"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580857E9" w14:textId="77777777" w:rsidR="000E2BF1" w:rsidRPr="0080507B" w:rsidRDefault="000E2BF1" w:rsidP="000E2BF1">
            <w:pPr>
              <w:pStyle w:val="TAC"/>
            </w:pPr>
            <w:r w:rsidRPr="0080507B">
              <w:rPr>
                <w:rFonts w:cs="Arial"/>
              </w:rPr>
              <w:t>2630</w:t>
            </w:r>
          </w:p>
        </w:tc>
        <w:tc>
          <w:tcPr>
            <w:tcW w:w="867" w:type="dxa"/>
            <w:shd w:val="clear" w:color="auto" w:fill="auto"/>
            <w:vAlign w:val="center"/>
          </w:tcPr>
          <w:p w14:paraId="532158BD" w14:textId="77777777" w:rsidR="000E2BF1" w:rsidRPr="0080507B" w:rsidRDefault="000E2BF1" w:rsidP="000E2BF1">
            <w:pPr>
              <w:pStyle w:val="TAC"/>
            </w:pPr>
            <w:r w:rsidRPr="0080507B">
              <w:rPr>
                <w:rFonts w:cs="Arial"/>
              </w:rPr>
              <w:t>26.0</w:t>
            </w:r>
          </w:p>
        </w:tc>
        <w:tc>
          <w:tcPr>
            <w:tcW w:w="1248" w:type="dxa"/>
            <w:shd w:val="clear" w:color="auto" w:fill="auto"/>
            <w:vAlign w:val="center"/>
          </w:tcPr>
          <w:p w14:paraId="4156355C" w14:textId="77777777" w:rsidR="000E2BF1" w:rsidRPr="0080507B" w:rsidRDefault="000E2BF1" w:rsidP="000E2BF1">
            <w:pPr>
              <w:pStyle w:val="TAC"/>
              <w:rPr>
                <w:rFonts w:eastAsia="Malgun Gothic"/>
              </w:rPr>
            </w:pPr>
            <w:r w:rsidRPr="0080507B">
              <w:rPr>
                <w:rFonts w:cs="Arial"/>
              </w:rPr>
              <w:t>IMD2</w:t>
            </w:r>
            <w:r w:rsidRPr="0080507B">
              <w:rPr>
                <w:rFonts w:cs="Arial"/>
                <w:vertAlign w:val="superscript"/>
              </w:rPr>
              <w:t>1</w:t>
            </w:r>
          </w:p>
        </w:tc>
      </w:tr>
      <w:tr w:rsidR="000E2BF1" w:rsidRPr="0080507B" w14:paraId="0DBEFDB9" w14:textId="77777777" w:rsidTr="000E2BF1">
        <w:trPr>
          <w:trHeight w:val="54"/>
          <w:jc w:val="center"/>
        </w:trPr>
        <w:tc>
          <w:tcPr>
            <w:tcW w:w="1928" w:type="dxa"/>
            <w:vMerge/>
            <w:shd w:val="clear" w:color="auto" w:fill="auto"/>
            <w:vAlign w:val="center"/>
          </w:tcPr>
          <w:p w14:paraId="62CCC6C5" w14:textId="77777777" w:rsidR="000E2BF1" w:rsidRPr="0080507B" w:rsidRDefault="000E2BF1" w:rsidP="000E2BF1">
            <w:pPr>
              <w:pStyle w:val="TAC"/>
              <w:rPr>
                <w:rFonts w:eastAsia="Malgun Gothic"/>
              </w:rPr>
            </w:pPr>
          </w:p>
        </w:tc>
        <w:tc>
          <w:tcPr>
            <w:tcW w:w="1146" w:type="dxa"/>
            <w:shd w:val="clear" w:color="auto" w:fill="auto"/>
            <w:vAlign w:val="center"/>
          </w:tcPr>
          <w:p w14:paraId="64F26FB8" w14:textId="77777777" w:rsidR="000E2BF1" w:rsidRPr="0080507B" w:rsidRDefault="000E2BF1" w:rsidP="000E2BF1">
            <w:pPr>
              <w:pStyle w:val="TAC"/>
            </w:pPr>
            <w:r w:rsidRPr="0080507B">
              <w:rPr>
                <w:lang w:eastAsia="ja-JP"/>
              </w:rPr>
              <w:t>20</w:t>
            </w:r>
          </w:p>
        </w:tc>
        <w:tc>
          <w:tcPr>
            <w:tcW w:w="1481" w:type="dxa"/>
            <w:shd w:val="clear" w:color="auto" w:fill="auto"/>
            <w:noWrap/>
            <w:vAlign w:val="bottom"/>
          </w:tcPr>
          <w:p w14:paraId="43B4E539" w14:textId="77777777" w:rsidR="000E2BF1" w:rsidRPr="0080507B" w:rsidRDefault="000E2BF1" w:rsidP="000E2BF1">
            <w:pPr>
              <w:pStyle w:val="TAC"/>
            </w:pPr>
            <w:r w:rsidRPr="0080507B">
              <w:rPr>
                <w:rFonts w:cs="Arial"/>
                <w:szCs w:val="22"/>
              </w:rPr>
              <w:t>855</w:t>
            </w:r>
          </w:p>
        </w:tc>
        <w:tc>
          <w:tcPr>
            <w:tcW w:w="779" w:type="dxa"/>
            <w:shd w:val="clear" w:color="auto" w:fill="auto"/>
            <w:noWrap/>
            <w:vAlign w:val="bottom"/>
          </w:tcPr>
          <w:p w14:paraId="0DCA8D75" w14:textId="77777777" w:rsidR="000E2BF1" w:rsidRPr="0080507B" w:rsidRDefault="000E2BF1" w:rsidP="000E2BF1">
            <w:pPr>
              <w:pStyle w:val="TAC"/>
            </w:pPr>
            <w:r w:rsidRPr="0080507B">
              <w:rPr>
                <w:rFonts w:cs="Arial"/>
              </w:rPr>
              <w:t>5</w:t>
            </w:r>
          </w:p>
        </w:tc>
        <w:tc>
          <w:tcPr>
            <w:tcW w:w="721" w:type="dxa"/>
            <w:shd w:val="clear" w:color="auto" w:fill="auto"/>
            <w:noWrap/>
            <w:vAlign w:val="bottom"/>
          </w:tcPr>
          <w:p w14:paraId="2EA17B80"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040BA79C" w14:textId="77777777" w:rsidR="000E2BF1" w:rsidRPr="0080507B" w:rsidRDefault="000E2BF1" w:rsidP="000E2BF1">
            <w:pPr>
              <w:pStyle w:val="TAC"/>
            </w:pPr>
            <w:r w:rsidRPr="0080507B">
              <w:rPr>
                <w:rFonts w:cs="Arial"/>
              </w:rPr>
              <w:t>814</w:t>
            </w:r>
          </w:p>
        </w:tc>
        <w:tc>
          <w:tcPr>
            <w:tcW w:w="867" w:type="dxa"/>
            <w:shd w:val="clear" w:color="auto" w:fill="auto"/>
            <w:vAlign w:val="center"/>
          </w:tcPr>
          <w:p w14:paraId="4E29B16F"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088DE25" w14:textId="77777777" w:rsidR="000E2BF1" w:rsidRPr="0080507B" w:rsidRDefault="000E2BF1" w:rsidP="000E2BF1">
            <w:pPr>
              <w:pStyle w:val="TAC"/>
              <w:rPr>
                <w:rFonts w:eastAsia="Malgun Gothic"/>
              </w:rPr>
            </w:pPr>
            <w:r w:rsidRPr="0080507B">
              <w:t>N/A</w:t>
            </w:r>
          </w:p>
        </w:tc>
      </w:tr>
      <w:tr w:rsidR="000E2BF1" w:rsidRPr="0080507B" w14:paraId="72CCE4A7" w14:textId="77777777" w:rsidTr="000E2BF1">
        <w:trPr>
          <w:trHeight w:val="54"/>
          <w:jc w:val="center"/>
        </w:trPr>
        <w:tc>
          <w:tcPr>
            <w:tcW w:w="1928" w:type="dxa"/>
            <w:vMerge/>
            <w:shd w:val="clear" w:color="auto" w:fill="auto"/>
            <w:vAlign w:val="center"/>
          </w:tcPr>
          <w:p w14:paraId="7318523C" w14:textId="77777777" w:rsidR="000E2BF1" w:rsidRPr="0080507B" w:rsidRDefault="000E2BF1" w:rsidP="000E2BF1">
            <w:pPr>
              <w:pStyle w:val="TAC"/>
              <w:rPr>
                <w:rFonts w:eastAsia="Malgun Gothic"/>
              </w:rPr>
            </w:pPr>
          </w:p>
        </w:tc>
        <w:tc>
          <w:tcPr>
            <w:tcW w:w="1146" w:type="dxa"/>
            <w:shd w:val="clear" w:color="auto" w:fill="auto"/>
            <w:vAlign w:val="center"/>
          </w:tcPr>
          <w:p w14:paraId="0717B233"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331BFF4F" w14:textId="77777777" w:rsidR="000E2BF1" w:rsidRPr="0080507B" w:rsidRDefault="000E2BF1" w:rsidP="000E2BF1">
            <w:pPr>
              <w:pStyle w:val="TAC"/>
            </w:pPr>
            <w:r w:rsidRPr="0080507B">
              <w:rPr>
                <w:rFonts w:cs="Arial"/>
              </w:rPr>
              <w:t>1775</w:t>
            </w:r>
          </w:p>
        </w:tc>
        <w:tc>
          <w:tcPr>
            <w:tcW w:w="779" w:type="dxa"/>
            <w:shd w:val="clear" w:color="auto" w:fill="auto"/>
            <w:noWrap/>
            <w:vAlign w:val="center"/>
          </w:tcPr>
          <w:p w14:paraId="541E36B1"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2624F899"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7361C651" w14:textId="77777777" w:rsidR="000E2BF1" w:rsidRPr="0080507B" w:rsidRDefault="000E2BF1" w:rsidP="000E2BF1">
            <w:pPr>
              <w:pStyle w:val="TAC"/>
            </w:pPr>
            <w:r w:rsidRPr="0080507B">
              <w:rPr>
                <w:rFonts w:cs="Arial"/>
              </w:rPr>
              <w:t>1870</w:t>
            </w:r>
          </w:p>
        </w:tc>
        <w:tc>
          <w:tcPr>
            <w:tcW w:w="867" w:type="dxa"/>
            <w:shd w:val="clear" w:color="auto" w:fill="auto"/>
            <w:vAlign w:val="center"/>
          </w:tcPr>
          <w:p w14:paraId="09020F3C"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2F0F2360" w14:textId="77777777" w:rsidR="000E2BF1" w:rsidRPr="0080507B" w:rsidRDefault="000E2BF1" w:rsidP="000E2BF1">
            <w:pPr>
              <w:pStyle w:val="TAC"/>
              <w:rPr>
                <w:rFonts w:eastAsia="Malgun Gothic"/>
              </w:rPr>
            </w:pPr>
            <w:r w:rsidRPr="0080507B">
              <w:t>N/A</w:t>
            </w:r>
          </w:p>
        </w:tc>
      </w:tr>
      <w:tr w:rsidR="000E2BF1" w:rsidRPr="0080507B" w14:paraId="7FC58849" w14:textId="77777777" w:rsidTr="000E2BF1">
        <w:trPr>
          <w:trHeight w:val="54"/>
          <w:jc w:val="center"/>
        </w:trPr>
        <w:tc>
          <w:tcPr>
            <w:tcW w:w="1928" w:type="dxa"/>
            <w:vMerge w:val="restart"/>
            <w:shd w:val="clear" w:color="auto" w:fill="auto"/>
            <w:vAlign w:val="center"/>
          </w:tcPr>
          <w:p w14:paraId="396CBF26" w14:textId="77777777" w:rsidR="000E2BF1" w:rsidRPr="0080507B" w:rsidRDefault="000E2BF1" w:rsidP="000E2BF1">
            <w:pPr>
              <w:pStyle w:val="TAC"/>
              <w:rPr>
                <w:rFonts w:eastAsia="Malgun Gothic"/>
              </w:rPr>
            </w:pPr>
            <w:r w:rsidRPr="0080507B">
              <w:rPr>
                <w:rFonts w:cs="Arial"/>
                <w:lang w:eastAsia="ja-JP"/>
              </w:rPr>
              <w:t>DC_7A-20A_n8A</w:t>
            </w:r>
          </w:p>
        </w:tc>
        <w:tc>
          <w:tcPr>
            <w:tcW w:w="1146" w:type="dxa"/>
            <w:shd w:val="clear" w:color="auto" w:fill="auto"/>
          </w:tcPr>
          <w:p w14:paraId="1BEDDE9D"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F81DD4B" w14:textId="77777777" w:rsidR="000E2BF1" w:rsidRPr="0080507B" w:rsidRDefault="000E2BF1" w:rsidP="000E2BF1">
            <w:pPr>
              <w:pStyle w:val="TAC"/>
              <w:rPr>
                <w:rFonts w:eastAsia="Malgun Gothic"/>
              </w:rPr>
            </w:pPr>
            <w:r w:rsidRPr="0080507B">
              <w:rPr>
                <w:rFonts w:cs="Arial"/>
              </w:rPr>
              <w:t>2565</w:t>
            </w:r>
          </w:p>
        </w:tc>
        <w:tc>
          <w:tcPr>
            <w:tcW w:w="779" w:type="dxa"/>
            <w:shd w:val="clear" w:color="auto" w:fill="auto"/>
            <w:noWrap/>
          </w:tcPr>
          <w:p w14:paraId="041338D4"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077C16E"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3D447D71" w14:textId="77777777" w:rsidR="000E2BF1" w:rsidRPr="0080507B" w:rsidRDefault="000E2BF1" w:rsidP="000E2BF1">
            <w:pPr>
              <w:pStyle w:val="TAC"/>
              <w:rPr>
                <w:rFonts w:eastAsia="Malgun Gothic"/>
              </w:rPr>
            </w:pPr>
            <w:r w:rsidRPr="0080507B">
              <w:rPr>
                <w:rFonts w:cs="Arial"/>
              </w:rPr>
              <w:t>2685</w:t>
            </w:r>
          </w:p>
        </w:tc>
        <w:tc>
          <w:tcPr>
            <w:tcW w:w="867" w:type="dxa"/>
            <w:shd w:val="clear" w:color="auto" w:fill="auto"/>
          </w:tcPr>
          <w:p w14:paraId="078D21DC"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C58A52D" w14:textId="77777777" w:rsidR="000E2BF1" w:rsidRPr="0080507B" w:rsidRDefault="000E2BF1" w:rsidP="000E2BF1">
            <w:pPr>
              <w:pStyle w:val="TAC"/>
              <w:rPr>
                <w:rFonts w:eastAsia="Malgun Gothic"/>
              </w:rPr>
            </w:pPr>
            <w:r w:rsidRPr="0080507B">
              <w:t>N/A</w:t>
            </w:r>
          </w:p>
        </w:tc>
      </w:tr>
      <w:tr w:rsidR="000E2BF1" w:rsidRPr="0080507B" w14:paraId="3BEE54FF" w14:textId="77777777" w:rsidTr="000E2BF1">
        <w:trPr>
          <w:trHeight w:val="54"/>
          <w:jc w:val="center"/>
        </w:trPr>
        <w:tc>
          <w:tcPr>
            <w:tcW w:w="1928" w:type="dxa"/>
            <w:vMerge/>
            <w:shd w:val="clear" w:color="auto" w:fill="auto"/>
            <w:vAlign w:val="center"/>
          </w:tcPr>
          <w:p w14:paraId="580A49A9" w14:textId="77777777" w:rsidR="000E2BF1" w:rsidRPr="0080507B" w:rsidRDefault="000E2BF1" w:rsidP="000E2BF1">
            <w:pPr>
              <w:pStyle w:val="TAC"/>
              <w:rPr>
                <w:rFonts w:eastAsia="Malgun Gothic"/>
              </w:rPr>
            </w:pPr>
          </w:p>
        </w:tc>
        <w:tc>
          <w:tcPr>
            <w:tcW w:w="1146" w:type="dxa"/>
            <w:shd w:val="clear" w:color="auto" w:fill="auto"/>
          </w:tcPr>
          <w:p w14:paraId="1DB8BD07"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533866D8" w14:textId="77777777" w:rsidR="000E2BF1" w:rsidRPr="0080507B" w:rsidRDefault="000E2BF1" w:rsidP="000E2BF1">
            <w:pPr>
              <w:pStyle w:val="TAC"/>
              <w:rPr>
                <w:rFonts w:eastAsia="Malgun Gothic"/>
              </w:rPr>
            </w:pPr>
            <w:r w:rsidRPr="0080507B">
              <w:rPr>
                <w:rFonts w:cs="Arial"/>
              </w:rPr>
              <w:t>885</w:t>
            </w:r>
          </w:p>
        </w:tc>
        <w:tc>
          <w:tcPr>
            <w:tcW w:w="779" w:type="dxa"/>
            <w:shd w:val="clear" w:color="auto" w:fill="auto"/>
            <w:noWrap/>
          </w:tcPr>
          <w:p w14:paraId="35CE5A3D"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868B3F8"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73CD1AD1" w14:textId="77777777" w:rsidR="000E2BF1" w:rsidRPr="0080507B" w:rsidRDefault="000E2BF1" w:rsidP="000E2BF1">
            <w:pPr>
              <w:pStyle w:val="TAC"/>
              <w:rPr>
                <w:rFonts w:eastAsia="Malgun Gothic"/>
              </w:rPr>
            </w:pPr>
            <w:r w:rsidRPr="0080507B">
              <w:rPr>
                <w:rFonts w:cs="Arial"/>
              </w:rPr>
              <w:t>930</w:t>
            </w:r>
          </w:p>
        </w:tc>
        <w:tc>
          <w:tcPr>
            <w:tcW w:w="867" w:type="dxa"/>
            <w:shd w:val="clear" w:color="auto" w:fill="auto"/>
          </w:tcPr>
          <w:p w14:paraId="1E8AA915"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885467F" w14:textId="77777777" w:rsidR="000E2BF1" w:rsidRPr="0080507B" w:rsidRDefault="000E2BF1" w:rsidP="000E2BF1">
            <w:pPr>
              <w:pStyle w:val="TAC"/>
              <w:rPr>
                <w:rFonts w:eastAsia="Malgun Gothic"/>
              </w:rPr>
            </w:pPr>
            <w:r w:rsidRPr="0080507B">
              <w:t>N/A</w:t>
            </w:r>
          </w:p>
        </w:tc>
      </w:tr>
      <w:tr w:rsidR="000E2BF1" w:rsidRPr="0080507B" w14:paraId="68BC55BF" w14:textId="77777777" w:rsidTr="000E2BF1">
        <w:trPr>
          <w:trHeight w:val="54"/>
          <w:jc w:val="center"/>
        </w:trPr>
        <w:tc>
          <w:tcPr>
            <w:tcW w:w="1928" w:type="dxa"/>
            <w:vMerge/>
            <w:shd w:val="clear" w:color="auto" w:fill="auto"/>
            <w:vAlign w:val="center"/>
          </w:tcPr>
          <w:p w14:paraId="413F92D4" w14:textId="77777777" w:rsidR="000E2BF1" w:rsidRPr="0080507B" w:rsidRDefault="000E2BF1" w:rsidP="000E2BF1">
            <w:pPr>
              <w:pStyle w:val="TAC"/>
              <w:rPr>
                <w:rFonts w:eastAsia="Malgun Gothic"/>
              </w:rPr>
            </w:pPr>
          </w:p>
        </w:tc>
        <w:tc>
          <w:tcPr>
            <w:tcW w:w="1146" w:type="dxa"/>
            <w:shd w:val="clear" w:color="auto" w:fill="auto"/>
          </w:tcPr>
          <w:p w14:paraId="3EF0A0D6"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30571912" w14:textId="77777777" w:rsidR="000E2BF1" w:rsidRPr="0080507B" w:rsidRDefault="000E2BF1" w:rsidP="000E2BF1">
            <w:pPr>
              <w:pStyle w:val="TAC"/>
              <w:rPr>
                <w:rFonts w:eastAsia="Malgun Gothic"/>
              </w:rPr>
            </w:pPr>
            <w:r w:rsidRPr="0080507B">
              <w:rPr>
                <w:rFonts w:cs="Arial"/>
              </w:rPr>
              <w:t>836</w:t>
            </w:r>
          </w:p>
        </w:tc>
        <w:tc>
          <w:tcPr>
            <w:tcW w:w="779" w:type="dxa"/>
            <w:shd w:val="clear" w:color="auto" w:fill="auto"/>
            <w:noWrap/>
          </w:tcPr>
          <w:p w14:paraId="18698D86"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4671A2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2644203" w14:textId="77777777" w:rsidR="000E2BF1" w:rsidRPr="0080507B" w:rsidRDefault="000E2BF1" w:rsidP="000E2BF1">
            <w:pPr>
              <w:pStyle w:val="TAC"/>
              <w:rPr>
                <w:rFonts w:eastAsia="Malgun Gothic"/>
              </w:rPr>
            </w:pPr>
            <w:r w:rsidRPr="0080507B">
              <w:rPr>
                <w:rFonts w:cs="Arial"/>
              </w:rPr>
              <w:t>795</w:t>
            </w:r>
          </w:p>
        </w:tc>
        <w:tc>
          <w:tcPr>
            <w:tcW w:w="867" w:type="dxa"/>
            <w:shd w:val="clear" w:color="auto" w:fill="auto"/>
          </w:tcPr>
          <w:p w14:paraId="7B4524C2" w14:textId="77777777" w:rsidR="000E2BF1" w:rsidRPr="0080507B" w:rsidRDefault="000E2BF1" w:rsidP="000E2BF1">
            <w:pPr>
              <w:pStyle w:val="TAC"/>
              <w:rPr>
                <w:rFonts w:eastAsia="Malgun Gothic"/>
              </w:rPr>
            </w:pPr>
            <w:r w:rsidRPr="0080507B">
              <w:rPr>
                <w:rFonts w:cs="Arial"/>
              </w:rPr>
              <w:t>17.4</w:t>
            </w:r>
          </w:p>
        </w:tc>
        <w:tc>
          <w:tcPr>
            <w:tcW w:w="1248" w:type="dxa"/>
            <w:shd w:val="clear" w:color="auto" w:fill="auto"/>
          </w:tcPr>
          <w:p w14:paraId="26A0251B" w14:textId="77777777" w:rsidR="000E2BF1" w:rsidRPr="0080507B" w:rsidRDefault="000E2BF1" w:rsidP="000E2BF1">
            <w:pPr>
              <w:pStyle w:val="TAC"/>
              <w:rPr>
                <w:rFonts w:eastAsia="Malgun Gothic"/>
              </w:rPr>
            </w:pPr>
            <w:r w:rsidRPr="0080507B">
              <w:t>IMD3</w:t>
            </w:r>
          </w:p>
        </w:tc>
      </w:tr>
      <w:tr w:rsidR="000E2BF1" w:rsidRPr="0080507B" w14:paraId="22DB9E1A" w14:textId="77777777" w:rsidTr="000E2BF1">
        <w:trPr>
          <w:trHeight w:val="54"/>
          <w:jc w:val="center"/>
        </w:trPr>
        <w:tc>
          <w:tcPr>
            <w:tcW w:w="1928" w:type="dxa"/>
            <w:vMerge/>
            <w:shd w:val="clear" w:color="auto" w:fill="auto"/>
            <w:vAlign w:val="center"/>
          </w:tcPr>
          <w:p w14:paraId="1C327188" w14:textId="77777777" w:rsidR="000E2BF1" w:rsidRPr="0080507B" w:rsidRDefault="000E2BF1" w:rsidP="000E2BF1">
            <w:pPr>
              <w:pStyle w:val="TAC"/>
              <w:rPr>
                <w:rFonts w:eastAsia="Malgun Gothic"/>
              </w:rPr>
            </w:pPr>
          </w:p>
        </w:tc>
        <w:tc>
          <w:tcPr>
            <w:tcW w:w="1146" w:type="dxa"/>
            <w:shd w:val="clear" w:color="auto" w:fill="auto"/>
          </w:tcPr>
          <w:p w14:paraId="563A2C85"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10CADA6A" w14:textId="77777777" w:rsidR="000E2BF1" w:rsidRPr="0080507B" w:rsidRDefault="000E2BF1" w:rsidP="000E2BF1">
            <w:pPr>
              <w:pStyle w:val="TAC"/>
              <w:rPr>
                <w:rFonts w:eastAsia="Malgun Gothic"/>
              </w:rPr>
            </w:pPr>
            <w:r w:rsidRPr="0080507B">
              <w:rPr>
                <w:rFonts w:cs="Arial"/>
              </w:rPr>
              <w:t>2520</w:t>
            </w:r>
          </w:p>
        </w:tc>
        <w:tc>
          <w:tcPr>
            <w:tcW w:w="779" w:type="dxa"/>
            <w:shd w:val="clear" w:color="auto" w:fill="auto"/>
            <w:noWrap/>
          </w:tcPr>
          <w:p w14:paraId="5129BDCB"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962F1C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73E35C9A" w14:textId="77777777" w:rsidR="000E2BF1" w:rsidRPr="0080507B" w:rsidRDefault="000E2BF1" w:rsidP="000E2BF1">
            <w:pPr>
              <w:pStyle w:val="TAC"/>
              <w:rPr>
                <w:rFonts w:eastAsia="Malgun Gothic"/>
              </w:rPr>
            </w:pPr>
            <w:r w:rsidRPr="0080507B">
              <w:rPr>
                <w:rFonts w:cs="Arial"/>
              </w:rPr>
              <w:t>2640</w:t>
            </w:r>
          </w:p>
        </w:tc>
        <w:tc>
          <w:tcPr>
            <w:tcW w:w="867" w:type="dxa"/>
            <w:shd w:val="clear" w:color="auto" w:fill="auto"/>
          </w:tcPr>
          <w:p w14:paraId="746467F1" w14:textId="77777777" w:rsidR="000E2BF1" w:rsidRPr="0080507B" w:rsidRDefault="000E2BF1" w:rsidP="000E2BF1">
            <w:pPr>
              <w:pStyle w:val="TAC"/>
              <w:rPr>
                <w:rFonts w:eastAsia="Malgun Gothic"/>
              </w:rPr>
            </w:pPr>
            <w:r w:rsidRPr="0080507B">
              <w:rPr>
                <w:rFonts w:cs="Arial"/>
              </w:rPr>
              <w:t>21.1</w:t>
            </w:r>
          </w:p>
        </w:tc>
        <w:tc>
          <w:tcPr>
            <w:tcW w:w="1248" w:type="dxa"/>
            <w:shd w:val="clear" w:color="auto" w:fill="auto"/>
          </w:tcPr>
          <w:p w14:paraId="4AF48D40" w14:textId="77777777" w:rsidR="000E2BF1" w:rsidRPr="0080507B" w:rsidRDefault="000E2BF1" w:rsidP="000E2BF1">
            <w:pPr>
              <w:pStyle w:val="TAC"/>
              <w:rPr>
                <w:rFonts w:eastAsia="Malgun Gothic"/>
              </w:rPr>
            </w:pPr>
            <w:r w:rsidRPr="0080507B">
              <w:t>IMD3</w:t>
            </w:r>
          </w:p>
        </w:tc>
      </w:tr>
      <w:tr w:rsidR="000E2BF1" w:rsidRPr="0080507B" w14:paraId="363B3DD7" w14:textId="77777777" w:rsidTr="000E2BF1">
        <w:trPr>
          <w:trHeight w:val="54"/>
          <w:jc w:val="center"/>
        </w:trPr>
        <w:tc>
          <w:tcPr>
            <w:tcW w:w="1928" w:type="dxa"/>
            <w:vMerge/>
            <w:shd w:val="clear" w:color="auto" w:fill="auto"/>
            <w:vAlign w:val="center"/>
          </w:tcPr>
          <w:p w14:paraId="5E4D1AB8" w14:textId="77777777" w:rsidR="000E2BF1" w:rsidRPr="0080507B" w:rsidRDefault="000E2BF1" w:rsidP="000E2BF1">
            <w:pPr>
              <w:pStyle w:val="TAC"/>
              <w:rPr>
                <w:rFonts w:eastAsia="Malgun Gothic"/>
              </w:rPr>
            </w:pPr>
          </w:p>
        </w:tc>
        <w:tc>
          <w:tcPr>
            <w:tcW w:w="1146" w:type="dxa"/>
            <w:shd w:val="clear" w:color="auto" w:fill="auto"/>
          </w:tcPr>
          <w:p w14:paraId="4F06E56D"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569C659B" w14:textId="77777777" w:rsidR="000E2BF1" w:rsidRPr="0080507B" w:rsidRDefault="000E2BF1" w:rsidP="000E2BF1">
            <w:pPr>
              <w:pStyle w:val="TAC"/>
              <w:rPr>
                <w:rFonts w:eastAsia="Malgun Gothic"/>
              </w:rPr>
            </w:pPr>
            <w:r w:rsidRPr="0080507B">
              <w:rPr>
                <w:rFonts w:cs="Arial"/>
              </w:rPr>
              <w:t>900</w:t>
            </w:r>
          </w:p>
        </w:tc>
        <w:tc>
          <w:tcPr>
            <w:tcW w:w="779" w:type="dxa"/>
            <w:shd w:val="clear" w:color="auto" w:fill="auto"/>
            <w:noWrap/>
          </w:tcPr>
          <w:p w14:paraId="48F2D170"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6597F45"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52743BC7" w14:textId="77777777" w:rsidR="000E2BF1" w:rsidRPr="0080507B" w:rsidRDefault="000E2BF1" w:rsidP="000E2BF1">
            <w:pPr>
              <w:pStyle w:val="TAC"/>
              <w:rPr>
                <w:rFonts w:eastAsia="Malgun Gothic"/>
              </w:rPr>
            </w:pPr>
            <w:r w:rsidRPr="0080507B">
              <w:rPr>
                <w:rFonts w:cs="Arial"/>
              </w:rPr>
              <w:t>945</w:t>
            </w:r>
          </w:p>
        </w:tc>
        <w:tc>
          <w:tcPr>
            <w:tcW w:w="867" w:type="dxa"/>
            <w:shd w:val="clear" w:color="auto" w:fill="auto"/>
          </w:tcPr>
          <w:p w14:paraId="50262698"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62A3853C" w14:textId="77777777" w:rsidR="000E2BF1" w:rsidRPr="0080507B" w:rsidRDefault="000E2BF1" w:rsidP="000E2BF1">
            <w:pPr>
              <w:pStyle w:val="TAC"/>
              <w:rPr>
                <w:rFonts w:eastAsia="Malgun Gothic"/>
              </w:rPr>
            </w:pPr>
            <w:r w:rsidRPr="0080507B">
              <w:t>N/A</w:t>
            </w:r>
          </w:p>
        </w:tc>
      </w:tr>
      <w:tr w:rsidR="000E2BF1" w:rsidRPr="0080507B" w14:paraId="39C441CA" w14:textId="77777777" w:rsidTr="000E2BF1">
        <w:trPr>
          <w:trHeight w:val="54"/>
          <w:jc w:val="center"/>
        </w:trPr>
        <w:tc>
          <w:tcPr>
            <w:tcW w:w="1928" w:type="dxa"/>
            <w:vMerge/>
            <w:shd w:val="clear" w:color="auto" w:fill="auto"/>
            <w:vAlign w:val="center"/>
          </w:tcPr>
          <w:p w14:paraId="19C0424A" w14:textId="77777777" w:rsidR="000E2BF1" w:rsidRPr="0080507B" w:rsidRDefault="000E2BF1" w:rsidP="000E2BF1">
            <w:pPr>
              <w:pStyle w:val="TAC"/>
              <w:rPr>
                <w:rFonts w:eastAsia="Malgun Gothic"/>
              </w:rPr>
            </w:pPr>
          </w:p>
        </w:tc>
        <w:tc>
          <w:tcPr>
            <w:tcW w:w="1146" w:type="dxa"/>
            <w:shd w:val="clear" w:color="auto" w:fill="auto"/>
          </w:tcPr>
          <w:p w14:paraId="7FBBDAE9"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64CA082A" w14:textId="77777777" w:rsidR="000E2BF1" w:rsidRPr="0080507B" w:rsidRDefault="000E2BF1" w:rsidP="000E2BF1">
            <w:pPr>
              <w:pStyle w:val="TAC"/>
              <w:rPr>
                <w:rFonts w:eastAsia="Malgun Gothic"/>
              </w:rPr>
            </w:pPr>
            <w:r w:rsidRPr="0080507B">
              <w:rPr>
                <w:rFonts w:cs="Arial"/>
              </w:rPr>
              <w:t>840</w:t>
            </w:r>
          </w:p>
        </w:tc>
        <w:tc>
          <w:tcPr>
            <w:tcW w:w="779" w:type="dxa"/>
            <w:shd w:val="clear" w:color="auto" w:fill="auto"/>
            <w:noWrap/>
          </w:tcPr>
          <w:p w14:paraId="35A82646"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0ED11E4E"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078445C5" w14:textId="77777777" w:rsidR="000E2BF1" w:rsidRPr="0080507B" w:rsidRDefault="000E2BF1" w:rsidP="000E2BF1">
            <w:pPr>
              <w:pStyle w:val="TAC"/>
              <w:rPr>
                <w:rFonts w:eastAsia="Malgun Gothic"/>
              </w:rPr>
            </w:pPr>
            <w:r w:rsidRPr="0080507B">
              <w:rPr>
                <w:rFonts w:cs="Arial"/>
              </w:rPr>
              <w:t>799</w:t>
            </w:r>
          </w:p>
        </w:tc>
        <w:tc>
          <w:tcPr>
            <w:tcW w:w="867" w:type="dxa"/>
            <w:shd w:val="clear" w:color="auto" w:fill="auto"/>
          </w:tcPr>
          <w:p w14:paraId="78754937"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686BB17" w14:textId="77777777" w:rsidR="000E2BF1" w:rsidRPr="0080507B" w:rsidRDefault="000E2BF1" w:rsidP="000E2BF1">
            <w:pPr>
              <w:pStyle w:val="TAC"/>
              <w:rPr>
                <w:rFonts w:eastAsia="Malgun Gothic"/>
              </w:rPr>
            </w:pPr>
            <w:r w:rsidRPr="0080507B">
              <w:t>N/A</w:t>
            </w:r>
          </w:p>
        </w:tc>
      </w:tr>
      <w:tr w:rsidR="000E2BF1" w:rsidRPr="0080507B" w14:paraId="4C4935ED" w14:textId="77777777" w:rsidTr="000E2BF1">
        <w:trPr>
          <w:trHeight w:val="54"/>
          <w:jc w:val="center"/>
        </w:trPr>
        <w:tc>
          <w:tcPr>
            <w:tcW w:w="1928" w:type="dxa"/>
            <w:vMerge/>
            <w:shd w:val="clear" w:color="auto" w:fill="auto"/>
            <w:vAlign w:val="center"/>
          </w:tcPr>
          <w:p w14:paraId="391CB375" w14:textId="77777777" w:rsidR="000E2BF1" w:rsidRPr="0080507B" w:rsidRDefault="000E2BF1" w:rsidP="000E2BF1">
            <w:pPr>
              <w:pStyle w:val="TAC"/>
              <w:rPr>
                <w:rFonts w:eastAsia="Malgun Gothic"/>
              </w:rPr>
            </w:pPr>
          </w:p>
        </w:tc>
        <w:tc>
          <w:tcPr>
            <w:tcW w:w="1146" w:type="dxa"/>
            <w:shd w:val="clear" w:color="auto" w:fill="auto"/>
          </w:tcPr>
          <w:p w14:paraId="1D1D5783"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9B3056C" w14:textId="77777777" w:rsidR="000E2BF1" w:rsidRPr="0080507B" w:rsidRDefault="000E2BF1" w:rsidP="000E2BF1">
            <w:pPr>
              <w:pStyle w:val="TAC"/>
              <w:rPr>
                <w:rFonts w:eastAsia="Malgun Gothic"/>
              </w:rPr>
            </w:pPr>
            <w:r w:rsidRPr="0080507B">
              <w:rPr>
                <w:rFonts w:cs="Arial"/>
              </w:rPr>
              <w:t>2504</w:t>
            </w:r>
          </w:p>
        </w:tc>
        <w:tc>
          <w:tcPr>
            <w:tcW w:w="779" w:type="dxa"/>
            <w:shd w:val="clear" w:color="auto" w:fill="auto"/>
            <w:noWrap/>
          </w:tcPr>
          <w:p w14:paraId="33E3C8FE"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4A27A0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8317DB9" w14:textId="77777777" w:rsidR="000E2BF1" w:rsidRPr="0080507B" w:rsidRDefault="000E2BF1" w:rsidP="000E2BF1">
            <w:pPr>
              <w:pStyle w:val="TAC"/>
              <w:rPr>
                <w:rFonts w:eastAsia="Malgun Gothic"/>
              </w:rPr>
            </w:pPr>
            <w:r w:rsidRPr="0080507B">
              <w:rPr>
                <w:rFonts w:cs="Arial"/>
              </w:rPr>
              <w:t>2624</w:t>
            </w:r>
          </w:p>
        </w:tc>
        <w:tc>
          <w:tcPr>
            <w:tcW w:w="867" w:type="dxa"/>
            <w:shd w:val="clear" w:color="auto" w:fill="auto"/>
          </w:tcPr>
          <w:p w14:paraId="0DB0E7BE" w14:textId="77777777" w:rsidR="000E2BF1" w:rsidRPr="0080507B" w:rsidRDefault="000E2BF1" w:rsidP="000E2BF1">
            <w:pPr>
              <w:pStyle w:val="TAC"/>
              <w:rPr>
                <w:rFonts w:eastAsia="Malgun Gothic"/>
              </w:rPr>
            </w:pPr>
            <w:r w:rsidRPr="0080507B">
              <w:rPr>
                <w:rFonts w:cs="Arial"/>
              </w:rPr>
              <w:t>18.8</w:t>
            </w:r>
          </w:p>
        </w:tc>
        <w:tc>
          <w:tcPr>
            <w:tcW w:w="1248" w:type="dxa"/>
            <w:shd w:val="clear" w:color="auto" w:fill="auto"/>
          </w:tcPr>
          <w:p w14:paraId="56B72D14" w14:textId="77777777" w:rsidR="000E2BF1" w:rsidRPr="0080507B" w:rsidRDefault="000E2BF1" w:rsidP="000E2BF1">
            <w:pPr>
              <w:pStyle w:val="TAC"/>
              <w:rPr>
                <w:rFonts w:eastAsia="Malgun Gothic"/>
              </w:rPr>
            </w:pPr>
            <w:r w:rsidRPr="0080507B">
              <w:t>IMD3</w:t>
            </w:r>
          </w:p>
        </w:tc>
      </w:tr>
      <w:tr w:rsidR="000E2BF1" w:rsidRPr="0080507B" w14:paraId="46CE901B" w14:textId="77777777" w:rsidTr="000E2BF1">
        <w:trPr>
          <w:trHeight w:val="54"/>
          <w:jc w:val="center"/>
        </w:trPr>
        <w:tc>
          <w:tcPr>
            <w:tcW w:w="1928" w:type="dxa"/>
            <w:vMerge/>
            <w:shd w:val="clear" w:color="auto" w:fill="auto"/>
            <w:vAlign w:val="center"/>
          </w:tcPr>
          <w:p w14:paraId="2FA6A0E3" w14:textId="77777777" w:rsidR="000E2BF1" w:rsidRPr="0080507B" w:rsidRDefault="000E2BF1" w:rsidP="000E2BF1">
            <w:pPr>
              <w:pStyle w:val="TAC"/>
              <w:rPr>
                <w:rFonts w:eastAsia="Malgun Gothic"/>
              </w:rPr>
            </w:pPr>
          </w:p>
        </w:tc>
        <w:tc>
          <w:tcPr>
            <w:tcW w:w="1146" w:type="dxa"/>
            <w:shd w:val="clear" w:color="auto" w:fill="auto"/>
          </w:tcPr>
          <w:p w14:paraId="2676EB80"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3B354878" w14:textId="77777777" w:rsidR="000E2BF1" w:rsidRPr="0080507B" w:rsidRDefault="000E2BF1" w:rsidP="000E2BF1">
            <w:pPr>
              <w:pStyle w:val="TAC"/>
              <w:rPr>
                <w:rFonts w:eastAsia="Malgun Gothic"/>
              </w:rPr>
            </w:pPr>
            <w:r w:rsidRPr="0080507B">
              <w:rPr>
                <w:rFonts w:cs="Arial"/>
              </w:rPr>
              <w:t>910</w:t>
            </w:r>
          </w:p>
        </w:tc>
        <w:tc>
          <w:tcPr>
            <w:tcW w:w="779" w:type="dxa"/>
            <w:shd w:val="clear" w:color="auto" w:fill="auto"/>
            <w:noWrap/>
          </w:tcPr>
          <w:p w14:paraId="0629FB90"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13A4803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8D824C3" w14:textId="77777777" w:rsidR="000E2BF1" w:rsidRPr="0080507B" w:rsidRDefault="000E2BF1" w:rsidP="000E2BF1">
            <w:pPr>
              <w:pStyle w:val="TAC"/>
              <w:rPr>
                <w:rFonts w:eastAsia="Malgun Gothic"/>
              </w:rPr>
            </w:pPr>
            <w:r w:rsidRPr="0080507B">
              <w:rPr>
                <w:rFonts w:cs="Arial"/>
              </w:rPr>
              <w:t>955</w:t>
            </w:r>
          </w:p>
        </w:tc>
        <w:tc>
          <w:tcPr>
            <w:tcW w:w="867" w:type="dxa"/>
            <w:shd w:val="clear" w:color="auto" w:fill="auto"/>
          </w:tcPr>
          <w:p w14:paraId="070711B4"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353ED718" w14:textId="77777777" w:rsidR="000E2BF1" w:rsidRPr="0080507B" w:rsidRDefault="000E2BF1" w:rsidP="000E2BF1">
            <w:pPr>
              <w:pStyle w:val="TAC"/>
              <w:rPr>
                <w:rFonts w:eastAsia="Malgun Gothic"/>
              </w:rPr>
            </w:pPr>
            <w:r w:rsidRPr="0080507B">
              <w:t>N/A</w:t>
            </w:r>
          </w:p>
        </w:tc>
      </w:tr>
      <w:tr w:rsidR="000E2BF1" w:rsidRPr="0080507B" w14:paraId="031786BB" w14:textId="77777777" w:rsidTr="000E2BF1">
        <w:trPr>
          <w:trHeight w:val="54"/>
          <w:jc w:val="center"/>
        </w:trPr>
        <w:tc>
          <w:tcPr>
            <w:tcW w:w="1928" w:type="dxa"/>
            <w:vMerge/>
            <w:shd w:val="clear" w:color="auto" w:fill="auto"/>
            <w:vAlign w:val="center"/>
          </w:tcPr>
          <w:p w14:paraId="7D7B3438" w14:textId="77777777" w:rsidR="000E2BF1" w:rsidRPr="0080507B" w:rsidRDefault="000E2BF1" w:rsidP="000E2BF1">
            <w:pPr>
              <w:pStyle w:val="TAC"/>
              <w:rPr>
                <w:rFonts w:eastAsia="Malgun Gothic"/>
              </w:rPr>
            </w:pPr>
          </w:p>
        </w:tc>
        <w:tc>
          <w:tcPr>
            <w:tcW w:w="1146" w:type="dxa"/>
            <w:shd w:val="clear" w:color="auto" w:fill="auto"/>
          </w:tcPr>
          <w:p w14:paraId="7A8F556E"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67CD5E5C" w14:textId="77777777" w:rsidR="000E2BF1" w:rsidRPr="0080507B" w:rsidRDefault="000E2BF1" w:rsidP="000E2BF1">
            <w:pPr>
              <w:pStyle w:val="TAC"/>
              <w:rPr>
                <w:rFonts w:eastAsia="Malgun Gothic"/>
              </w:rPr>
            </w:pPr>
            <w:r w:rsidRPr="0080507B">
              <w:rPr>
                <w:rFonts w:cs="Arial"/>
              </w:rPr>
              <w:t>857</w:t>
            </w:r>
          </w:p>
        </w:tc>
        <w:tc>
          <w:tcPr>
            <w:tcW w:w="779" w:type="dxa"/>
            <w:shd w:val="clear" w:color="auto" w:fill="auto"/>
            <w:noWrap/>
          </w:tcPr>
          <w:p w14:paraId="4CA9E3EF"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C9A32F9"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32A24A8E" w14:textId="77777777" w:rsidR="000E2BF1" w:rsidRPr="0080507B" w:rsidRDefault="000E2BF1" w:rsidP="000E2BF1">
            <w:pPr>
              <w:pStyle w:val="TAC"/>
              <w:rPr>
                <w:rFonts w:eastAsia="Malgun Gothic"/>
              </w:rPr>
            </w:pPr>
            <w:r w:rsidRPr="0080507B">
              <w:rPr>
                <w:rFonts w:cs="Arial"/>
              </w:rPr>
              <w:t>816</w:t>
            </w:r>
          </w:p>
        </w:tc>
        <w:tc>
          <w:tcPr>
            <w:tcW w:w="867" w:type="dxa"/>
            <w:shd w:val="clear" w:color="auto" w:fill="auto"/>
          </w:tcPr>
          <w:p w14:paraId="17130A19"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507712C2" w14:textId="77777777" w:rsidR="000E2BF1" w:rsidRPr="0080507B" w:rsidRDefault="000E2BF1" w:rsidP="000E2BF1">
            <w:pPr>
              <w:pStyle w:val="TAC"/>
              <w:rPr>
                <w:rFonts w:eastAsia="Malgun Gothic"/>
              </w:rPr>
            </w:pPr>
            <w:r w:rsidRPr="0080507B">
              <w:t>N/A</w:t>
            </w:r>
          </w:p>
        </w:tc>
      </w:tr>
      <w:tr w:rsidR="000E2BF1" w:rsidRPr="0080507B" w14:paraId="40F88DC3" w14:textId="77777777" w:rsidTr="000E2BF1">
        <w:trPr>
          <w:trHeight w:val="54"/>
          <w:jc w:val="center"/>
        </w:trPr>
        <w:tc>
          <w:tcPr>
            <w:tcW w:w="1928" w:type="dxa"/>
            <w:vMerge w:val="restart"/>
            <w:shd w:val="clear" w:color="auto" w:fill="auto"/>
            <w:vAlign w:val="center"/>
          </w:tcPr>
          <w:p w14:paraId="389856C7" w14:textId="77777777" w:rsidR="000E2BF1" w:rsidRPr="0080507B" w:rsidRDefault="000E2BF1" w:rsidP="000E2BF1">
            <w:pPr>
              <w:pStyle w:val="TAC"/>
            </w:pPr>
            <w:r w:rsidRPr="0080507B">
              <w:rPr>
                <w:rFonts w:eastAsia="Malgun Gothic"/>
              </w:rPr>
              <w:t>DC_7A-20A_n28A</w:t>
            </w:r>
          </w:p>
        </w:tc>
        <w:tc>
          <w:tcPr>
            <w:tcW w:w="1146" w:type="dxa"/>
            <w:shd w:val="clear" w:color="auto" w:fill="auto"/>
            <w:vAlign w:val="center"/>
          </w:tcPr>
          <w:p w14:paraId="4745D587" w14:textId="77777777" w:rsidR="000E2BF1" w:rsidRPr="0080507B" w:rsidRDefault="000E2BF1" w:rsidP="000E2BF1">
            <w:pPr>
              <w:pStyle w:val="TAC"/>
            </w:pPr>
            <w:r w:rsidRPr="0080507B">
              <w:rPr>
                <w:rFonts w:eastAsia="Malgun Gothic"/>
              </w:rPr>
              <w:t>20</w:t>
            </w:r>
          </w:p>
        </w:tc>
        <w:tc>
          <w:tcPr>
            <w:tcW w:w="1481" w:type="dxa"/>
            <w:shd w:val="clear" w:color="auto" w:fill="auto"/>
            <w:noWrap/>
            <w:vAlign w:val="center"/>
          </w:tcPr>
          <w:p w14:paraId="5D1D8697" w14:textId="77777777" w:rsidR="000E2BF1" w:rsidRPr="0080507B" w:rsidRDefault="000E2BF1" w:rsidP="000E2BF1">
            <w:pPr>
              <w:pStyle w:val="TAC"/>
            </w:pPr>
            <w:r w:rsidRPr="0080507B">
              <w:rPr>
                <w:rFonts w:eastAsia="Malgun Gothic"/>
              </w:rPr>
              <w:t>842</w:t>
            </w:r>
          </w:p>
        </w:tc>
        <w:tc>
          <w:tcPr>
            <w:tcW w:w="779" w:type="dxa"/>
            <w:shd w:val="clear" w:color="auto" w:fill="auto"/>
            <w:noWrap/>
            <w:vAlign w:val="center"/>
          </w:tcPr>
          <w:p w14:paraId="50C133E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EF232F0"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C98F63B" w14:textId="77777777" w:rsidR="000E2BF1" w:rsidRPr="0080507B" w:rsidRDefault="000E2BF1" w:rsidP="000E2BF1">
            <w:pPr>
              <w:pStyle w:val="TAC"/>
            </w:pPr>
            <w:r w:rsidRPr="0080507B">
              <w:rPr>
                <w:rFonts w:eastAsia="Malgun Gothic"/>
              </w:rPr>
              <w:t>801</w:t>
            </w:r>
          </w:p>
        </w:tc>
        <w:tc>
          <w:tcPr>
            <w:tcW w:w="867" w:type="dxa"/>
            <w:shd w:val="clear" w:color="auto" w:fill="auto"/>
            <w:vAlign w:val="center"/>
          </w:tcPr>
          <w:p w14:paraId="232B157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6E4575E"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CCFFA72" w14:textId="77777777" w:rsidTr="000E2BF1">
        <w:trPr>
          <w:trHeight w:val="54"/>
          <w:jc w:val="center"/>
        </w:trPr>
        <w:tc>
          <w:tcPr>
            <w:tcW w:w="1928" w:type="dxa"/>
            <w:vMerge/>
            <w:shd w:val="clear" w:color="auto" w:fill="auto"/>
            <w:vAlign w:val="center"/>
          </w:tcPr>
          <w:p w14:paraId="1A6338CD" w14:textId="77777777" w:rsidR="000E2BF1" w:rsidRPr="0080507B" w:rsidRDefault="000E2BF1" w:rsidP="000E2BF1">
            <w:pPr>
              <w:pStyle w:val="TAC"/>
            </w:pPr>
          </w:p>
        </w:tc>
        <w:tc>
          <w:tcPr>
            <w:tcW w:w="1146" w:type="dxa"/>
            <w:shd w:val="clear" w:color="auto" w:fill="auto"/>
            <w:vAlign w:val="center"/>
          </w:tcPr>
          <w:p w14:paraId="6B86C478"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C2C320C" w14:textId="77777777" w:rsidR="000E2BF1" w:rsidRPr="0080507B" w:rsidRDefault="000E2BF1" w:rsidP="000E2BF1">
            <w:pPr>
              <w:pStyle w:val="TAC"/>
            </w:pPr>
            <w:r w:rsidRPr="0080507B">
              <w:rPr>
                <w:rFonts w:eastAsia="Malgun Gothic"/>
              </w:rPr>
              <w:t>728</w:t>
            </w:r>
          </w:p>
        </w:tc>
        <w:tc>
          <w:tcPr>
            <w:tcW w:w="779" w:type="dxa"/>
            <w:shd w:val="clear" w:color="auto" w:fill="auto"/>
            <w:noWrap/>
            <w:vAlign w:val="center"/>
          </w:tcPr>
          <w:p w14:paraId="3688B2FA"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546F8A3"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7EBD5A8E" w14:textId="77777777" w:rsidR="000E2BF1" w:rsidRPr="0080507B" w:rsidRDefault="000E2BF1" w:rsidP="000E2BF1">
            <w:pPr>
              <w:pStyle w:val="TAC"/>
            </w:pPr>
            <w:r w:rsidRPr="0080507B">
              <w:rPr>
                <w:rFonts w:eastAsia="Malgun Gothic"/>
              </w:rPr>
              <w:t>783</w:t>
            </w:r>
          </w:p>
        </w:tc>
        <w:tc>
          <w:tcPr>
            <w:tcW w:w="867" w:type="dxa"/>
            <w:shd w:val="clear" w:color="auto" w:fill="auto"/>
            <w:vAlign w:val="center"/>
          </w:tcPr>
          <w:p w14:paraId="4147F58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0A2B395"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59EDB5F" w14:textId="77777777" w:rsidTr="000E2BF1">
        <w:trPr>
          <w:trHeight w:val="54"/>
          <w:jc w:val="center"/>
        </w:trPr>
        <w:tc>
          <w:tcPr>
            <w:tcW w:w="1928" w:type="dxa"/>
            <w:vMerge/>
            <w:shd w:val="clear" w:color="auto" w:fill="auto"/>
            <w:vAlign w:val="center"/>
          </w:tcPr>
          <w:p w14:paraId="51C7E4C5" w14:textId="77777777" w:rsidR="000E2BF1" w:rsidRPr="0080507B" w:rsidRDefault="000E2BF1" w:rsidP="000E2BF1">
            <w:pPr>
              <w:pStyle w:val="TAC"/>
            </w:pPr>
          </w:p>
        </w:tc>
        <w:tc>
          <w:tcPr>
            <w:tcW w:w="1146" w:type="dxa"/>
            <w:shd w:val="clear" w:color="auto" w:fill="auto"/>
            <w:vAlign w:val="center"/>
          </w:tcPr>
          <w:p w14:paraId="7CA03A98"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29F4E20A" w14:textId="77777777" w:rsidR="000E2BF1" w:rsidRPr="0080507B" w:rsidRDefault="000E2BF1" w:rsidP="000E2BF1">
            <w:pPr>
              <w:pStyle w:val="TAC"/>
            </w:pPr>
            <w:r w:rsidRPr="0080507B">
              <w:rPr>
                <w:rFonts w:eastAsia="Malgun Gothic"/>
              </w:rPr>
              <w:t>2520</w:t>
            </w:r>
          </w:p>
        </w:tc>
        <w:tc>
          <w:tcPr>
            <w:tcW w:w="779" w:type="dxa"/>
            <w:shd w:val="clear" w:color="auto" w:fill="auto"/>
            <w:noWrap/>
            <w:vAlign w:val="center"/>
          </w:tcPr>
          <w:p w14:paraId="3290672F"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68D34FD6"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0DAAB5D0" w14:textId="77777777" w:rsidR="000E2BF1" w:rsidRPr="0080507B" w:rsidRDefault="000E2BF1" w:rsidP="000E2BF1">
            <w:pPr>
              <w:pStyle w:val="TAC"/>
            </w:pPr>
            <w:r w:rsidRPr="0080507B">
              <w:rPr>
                <w:rFonts w:eastAsia="Malgun Gothic"/>
              </w:rPr>
              <w:t>2640</w:t>
            </w:r>
          </w:p>
        </w:tc>
        <w:tc>
          <w:tcPr>
            <w:tcW w:w="867" w:type="dxa"/>
            <w:shd w:val="clear" w:color="auto" w:fill="auto"/>
            <w:vAlign w:val="center"/>
          </w:tcPr>
          <w:p w14:paraId="690DA3B5" w14:textId="77777777" w:rsidR="000E2BF1" w:rsidRPr="0080507B" w:rsidRDefault="000E2BF1" w:rsidP="000E2BF1">
            <w:pPr>
              <w:pStyle w:val="TAC"/>
              <w:rPr>
                <w:rFonts w:eastAsia="Malgun Gothic"/>
              </w:rPr>
            </w:pPr>
            <w:r w:rsidRPr="0080507B">
              <w:t>5.9</w:t>
            </w:r>
          </w:p>
        </w:tc>
        <w:tc>
          <w:tcPr>
            <w:tcW w:w="1248" w:type="dxa"/>
            <w:shd w:val="clear" w:color="auto" w:fill="auto"/>
            <w:vAlign w:val="center"/>
          </w:tcPr>
          <w:p w14:paraId="4B4E4AF8" w14:textId="77777777" w:rsidR="000E2BF1" w:rsidRPr="0080507B" w:rsidRDefault="000E2BF1" w:rsidP="000E2BF1">
            <w:pPr>
              <w:pStyle w:val="TAC"/>
              <w:rPr>
                <w:rFonts w:eastAsia="Malgun Gothic"/>
              </w:rPr>
            </w:pPr>
            <w:r w:rsidRPr="0080507B">
              <w:t>IMD5</w:t>
            </w:r>
          </w:p>
        </w:tc>
      </w:tr>
      <w:tr w:rsidR="000E2BF1" w:rsidRPr="0080507B" w14:paraId="60AFFA58" w14:textId="77777777" w:rsidTr="000E2BF1">
        <w:trPr>
          <w:trHeight w:val="54"/>
          <w:jc w:val="center"/>
        </w:trPr>
        <w:tc>
          <w:tcPr>
            <w:tcW w:w="1928" w:type="dxa"/>
            <w:tcBorders>
              <w:bottom w:val="nil"/>
            </w:tcBorders>
            <w:shd w:val="clear" w:color="auto" w:fill="auto"/>
            <w:vAlign w:val="center"/>
          </w:tcPr>
          <w:p w14:paraId="0A5285BC" w14:textId="77777777" w:rsidR="000E2BF1" w:rsidRPr="0080507B" w:rsidRDefault="000E2BF1" w:rsidP="000E2BF1">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1AE135F2"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4CDF44AD" w14:textId="77777777" w:rsidR="000E2BF1" w:rsidRPr="0080507B" w:rsidRDefault="000E2BF1" w:rsidP="000E2BF1">
            <w:pPr>
              <w:pStyle w:val="TAC"/>
              <w:rPr>
                <w:rFonts w:eastAsia="Malgun Gothic"/>
                <w:kern w:val="2"/>
                <w:szCs w:val="24"/>
                <w:lang w:eastAsia="ko-KR"/>
              </w:rPr>
            </w:pPr>
            <w:r w:rsidRPr="0080507B">
              <w:t>2560</w:t>
            </w:r>
          </w:p>
        </w:tc>
        <w:tc>
          <w:tcPr>
            <w:tcW w:w="779" w:type="dxa"/>
            <w:shd w:val="clear" w:color="auto" w:fill="auto"/>
            <w:noWrap/>
            <w:vAlign w:val="center"/>
          </w:tcPr>
          <w:p w14:paraId="2C5A90CB"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29717D76"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01E6D6D0" w14:textId="77777777" w:rsidR="000E2BF1" w:rsidRPr="0080507B" w:rsidRDefault="000E2BF1" w:rsidP="000E2BF1">
            <w:pPr>
              <w:pStyle w:val="TAC"/>
              <w:rPr>
                <w:rFonts w:eastAsia="Malgun Gothic"/>
                <w:kern w:val="2"/>
                <w:szCs w:val="24"/>
                <w:lang w:eastAsia="ko-KR"/>
              </w:rPr>
            </w:pPr>
            <w:r w:rsidRPr="0080507B">
              <w:t>2680</w:t>
            </w:r>
          </w:p>
        </w:tc>
        <w:tc>
          <w:tcPr>
            <w:tcW w:w="867" w:type="dxa"/>
            <w:shd w:val="clear" w:color="auto" w:fill="auto"/>
            <w:vAlign w:val="center"/>
          </w:tcPr>
          <w:p w14:paraId="0FCB8CDB"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0EE7763F"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7D573D37" w14:textId="77777777" w:rsidTr="000E2BF1">
        <w:trPr>
          <w:trHeight w:val="54"/>
          <w:jc w:val="center"/>
        </w:trPr>
        <w:tc>
          <w:tcPr>
            <w:tcW w:w="1928" w:type="dxa"/>
            <w:tcBorders>
              <w:top w:val="nil"/>
              <w:bottom w:val="nil"/>
            </w:tcBorders>
            <w:shd w:val="clear" w:color="auto" w:fill="auto"/>
            <w:vAlign w:val="center"/>
          </w:tcPr>
          <w:p w14:paraId="5A23E94B" w14:textId="77777777" w:rsidR="000E2BF1" w:rsidRPr="0080507B" w:rsidRDefault="000E2BF1" w:rsidP="000E2BF1">
            <w:pPr>
              <w:pStyle w:val="TAC"/>
            </w:pPr>
          </w:p>
        </w:tc>
        <w:tc>
          <w:tcPr>
            <w:tcW w:w="1146" w:type="dxa"/>
            <w:shd w:val="clear" w:color="auto" w:fill="auto"/>
            <w:vAlign w:val="center"/>
          </w:tcPr>
          <w:p w14:paraId="2EB9CE98"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293769B9" w14:textId="77777777" w:rsidR="000E2BF1" w:rsidRPr="0080507B" w:rsidRDefault="000E2BF1" w:rsidP="000E2BF1">
            <w:pPr>
              <w:pStyle w:val="TAC"/>
              <w:rPr>
                <w:rFonts w:eastAsia="Malgun Gothic"/>
                <w:kern w:val="2"/>
                <w:szCs w:val="24"/>
                <w:lang w:eastAsia="ko-KR"/>
              </w:rPr>
            </w:pPr>
            <w:r w:rsidRPr="0080507B">
              <w:t>851</w:t>
            </w:r>
          </w:p>
        </w:tc>
        <w:tc>
          <w:tcPr>
            <w:tcW w:w="779" w:type="dxa"/>
            <w:shd w:val="clear" w:color="auto" w:fill="auto"/>
            <w:noWrap/>
            <w:vAlign w:val="center"/>
          </w:tcPr>
          <w:p w14:paraId="4DDFA324"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7827A1E"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039382CE" w14:textId="77777777" w:rsidR="000E2BF1" w:rsidRPr="0080507B" w:rsidRDefault="000E2BF1" w:rsidP="000E2BF1">
            <w:pPr>
              <w:pStyle w:val="TAC"/>
              <w:rPr>
                <w:rFonts w:eastAsia="Malgun Gothic"/>
                <w:kern w:val="2"/>
                <w:szCs w:val="24"/>
                <w:lang w:eastAsia="ko-KR"/>
              </w:rPr>
            </w:pPr>
            <w:r w:rsidRPr="0080507B">
              <w:t>810</w:t>
            </w:r>
          </w:p>
        </w:tc>
        <w:tc>
          <w:tcPr>
            <w:tcW w:w="867" w:type="dxa"/>
            <w:shd w:val="clear" w:color="auto" w:fill="auto"/>
            <w:vAlign w:val="center"/>
          </w:tcPr>
          <w:p w14:paraId="4D0DCB43" w14:textId="77777777" w:rsidR="000E2BF1" w:rsidRPr="0080507B" w:rsidRDefault="000E2BF1" w:rsidP="000E2BF1">
            <w:pPr>
              <w:pStyle w:val="TAC"/>
              <w:rPr>
                <w:rFonts w:eastAsia="Malgun Gothic"/>
                <w:kern w:val="2"/>
                <w:szCs w:val="24"/>
                <w:lang w:eastAsia="ko-KR"/>
              </w:rPr>
            </w:pPr>
            <w:r w:rsidRPr="0080507B">
              <w:t>30.5</w:t>
            </w:r>
          </w:p>
        </w:tc>
        <w:tc>
          <w:tcPr>
            <w:tcW w:w="1248" w:type="dxa"/>
            <w:shd w:val="clear" w:color="auto" w:fill="auto"/>
            <w:vAlign w:val="center"/>
          </w:tcPr>
          <w:p w14:paraId="253BAC8C" w14:textId="77777777" w:rsidR="000E2BF1" w:rsidRPr="0080507B" w:rsidRDefault="000E2BF1" w:rsidP="000E2BF1">
            <w:pPr>
              <w:pStyle w:val="TAC"/>
              <w:rPr>
                <w:rFonts w:eastAsia="Malgun Gothic"/>
                <w:kern w:val="2"/>
                <w:szCs w:val="24"/>
                <w:lang w:eastAsia="ko-KR"/>
              </w:rPr>
            </w:pPr>
            <w:r w:rsidRPr="0080507B">
              <w:t>IMD2</w:t>
            </w:r>
          </w:p>
        </w:tc>
      </w:tr>
      <w:tr w:rsidR="000E2BF1" w:rsidRPr="0080507B" w14:paraId="54E4D89C" w14:textId="77777777" w:rsidTr="000E2BF1">
        <w:trPr>
          <w:trHeight w:val="54"/>
          <w:jc w:val="center"/>
        </w:trPr>
        <w:tc>
          <w:tcPr>
            <w:tcW w:w="1928" w:type="dxa"/>
            <w:tcBorders>
              <w:top w:val="nil"/>
              <w:bottom w:val="nil"/>
            </w:tcBorders>
            <w:shd w:val="clear" w:color="auto" w:fill="auto"/>
            <w:vAlign w:val="center"/>
          </w:tcPr>
          <w:p w14:paraId="16D45654" w14:textId="77777777" w:rsidR="000E2BF1" w:rsidRPr="0080507B" w:rsidRDefault="000E2BF1" w:rsidP="000E2BF1">
            <w:pPr>
              <w:pStyle w:val="TAC"/>
            </w:pPr>
          </w:p>
        </w:tc>
        <w:tc>
          <w:tcPr>
            <w:tcW w:w="1146" w:type="dxa"/>
            <w:shd w:val="clear" w:color="auto" w:fill="auto"/>
            <w:vAlign w:val="center"/>
          </w:tcPr>
          <w:p w14:paraId="6B0084FE" w14:textId="77777777" w:rsidR="000E2BF1" w:rsidRPr="0080507B" w:rsidRDefault="000E2BF1" w:rsidP="000E2BF1">
            <w:pPr>
              <w:pStyle w:val="TAC"/>
              <w:rPr>
                <w:rFonts w:eastAsia="Malgun Gothic"/>
                <w:lang w:eastAsia="ko-KR"/>
              </w:rPr>
            </w:pPr>
            <w:r w:rsidRPr="0080507B">
              <w:rPr>
                <w:rFonts w:eastAsia="Malgun Gothic"/>
              </w:rPr>
              <w:t>n78</w:t>
            </w:r>
          </w:p>
        </w:tc>
        <w:tc>
          <w:tcPr>
            <w:tcW w:w="1481" w:type="dxa"/>
            <w:shd w:val="clear" w:color="auto" w:fill="auto"/>
            <w:noWrap/>
            <w:vAlign w:val="center"/>
          </w:tcPr>
          <w:p w14:paraId="0DFAF21F" w14:textId="77777777" w:rsidR="000E2BF1" w:rsidRPr="0080507B" w:rsidRDefault="000E2BF1" w:rsidP="000E2BF1">
            <w:pPr>
              <w:pStyle w:val="TAC"/>
              <w:rPr>
                <w:rFonts w:eastAsia="Malgun Gothic"/>
                <w:kern w:val="2"/>
                <w:szCs w:val="24"/>
                <w:lang w:eastAsia="ko-KR"/>
              </w:rPr>
            </w:pPr>
            <w:r w:rsidRPr="0080507B">
              <w:rPr>
                <w:rFonts w:eastAsia="Malgun Gothic"/>
              </w:rPr>
              <w:t>3</w:t>
            </w:r>
            <w:r w:rsidRPr="0080507B">
              <w:t>370</w:t>
            </w:r>
          </w:p>
        </w:tc>
        <w:tc>
          <w:tcPr>
            <w:tcW w:w="779" w:type="dxa"/>
            <w:shd w:val="clear" w:color="auto" w:fill="auto"/>
            <w:noWrap/>
            <w:vAlign w:val="center"/>
          </w:tcPr>
          <w:p w14:paraId="6F274DD3" w14:textId="77777777" w:rsidR="000E2BF1" w:rsidRPr="0080507B" w:rsidRDefault="000E2BF1" w:rsidP="000E2BF1">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51E18B31" w14:textId="77777777" w:rsidR="000E2BF1" w:rsidRPr="0080507B" w:rsidRDefault="000E2BF1" w:rsidP="000E2BF1">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54A5B43C" w14:textId="77777777" w:rsidR="000E2BF1" w:rsidRPr="0080507B" w:rsidRDefault="000E2BF1" w:rsidP="000E2BF1">
            <w:pPr>
              <w:pStyle w:val="TAC"/>
              <w:rPr>
                <w:rFonts w:eastAsia="Malgun Gothic"/>
                <w:kern w:val="2"/>
                <w:szCs w:val="24"/>
                <w:lang w:eastAsia="ko-KR"/>
              </w:rPr>
            </w:pPr>
            <w:r w:rsidRPr="0080507B">
              <w:t>3370</w:t>
            </w:r>
          </w:p>
        </w:tc>
        <w:tc>
          <w:tcPr>
            <w:tcW w:w="867" w:type="dxa"/>
            <w:shd w:val="clear" w:color="auto" w:fill="auto"/>
            <w:vAlign w:val="center"/>
          </w:tcPr>
          <w:p w14:paraId="74004F0A"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4AE52C64"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45922C8F" w14:textId="77777777" w:rsidTr="000E2BF1">
        <w:trPr>
          <w:trHeight w:val="54"/>
          <w:jc w:val="center"/>
        </w:trPr>
        <w:tc>
          <w:tcPr>
            <w:tcW w:w="1928" w:type="dxa"/>
            <w:tcBorders>
              <w:top w:val="nil"/>
              <w:bottom w:val="nil"/>
            </w:tcBorders>
            <w:shd w:val="clear" w:color="auto" w:fill="auto"/>
            <w:vAlign w:val="center"/>
          </w:tcPr>
          <w:p w14:paraId="6A56C22B" w14:textId="77777777" w:rsidR="000E2BF1" w:rsidRPr="0080507B" w:rsidRDefault="000E2BF1" w:rsidP="000E2BF1">
            <w:pPr>
              <w:pStyle w:val="TAC"/>
            </w:pPr>
          </w:p>
        </w:tc>
        <w:tc>
          <w:tcPr>
            <w:tcW w:w="1146" w:type="dxa"/>
            <w:shd w:val="clear" w:color="auto" w:fill="auto"/>
            <w:vAlign w:val="center"/>
          </w:tcPr>
          <w:p w14:paraId="1D63E23C"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1BEADFE1" w14:textId="77777777" w:rsidR="000E2BF1" w:rsidRPr="0080507B" w:rsidRDefault="000E2BF1" w:rsidP="000E2BF1">
            <w:pPr>
              <w:pStyle w:val="TAC"/>
              <w:rPr>
                <w:rFonts w:eastAsia="Malgun Gothic"/>
                <w:kern w:val="2"/>
                <w:szCs w:val="24"/>
                <w:lang w:eastAsia="ko-KR"/>
              </w:rPr>
            </w:pPr>
            <w:r w:rsidRPr="0080507B">
              <w:t>2560</w:t>
            </w:r>
          </w:p>
        </w:tc>
        <w:tc>
          <w:tcPr>
            <w:tcW w:w="779" w:type="dxa"/>
            <w:shd w:val="clear" w:color="auto" w:fill="auto"/>
            <w:noWrap/>
            <w:vAlign w:val="center"/>
          </w:tcPr>
          <w:p w14:paraId="1C9B8A8A"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61E94C5"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2E3E0BBB" w14:textId="77777777" w:rsidR="000E2BF1" w:rsidRPr="0080507B" w:rsidRDefault="000E2BF1" w:rsidP="000E2BF1">
            <w:pPr>
              <w:pStyle w:val="TAC"/>
              <w:rPr>
                <w:rFonts w:eastAsia="Malgun Gothic"/>
                <w:kern w:val="2"/>
                <w:szCs w:val="24"/>
                <w:lang w:eastAsia="ko-KR"/>
              </w:rPr>
            </w:pPr>
            <w:r w:rsidRPr="0080507B">
              <w:t>2680</w:t>
            </w:r>
          </w:p>
        </w:tc>
        <w:tc>
          <w:tcPr>
            <w:tcW w:w="867" w:type="dxa"/>
            <w:shd w:val="clear" w:color="auto" w:fill="auto"/>
            <w:vAlign w:val="center"/>
          </w:tcPr>
          <w:p w14:paraId="1D54C753"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586F6C14"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7A20ABA9" w14:textId="77777777" w:rsidTr="000E2BF1">
        <w:trPr>
          <w:trHeight w:val="54"/>
          <w:jc w:val="center"/>
        </w:trPr>
        <w:tc>
          <w:tcPr>
            <w:tcW w:w="1928" w:type="dxa"/>
            <w:tcBorders>
              <w:top w:val="nil"/>
              <w:bottom w:val="nil"/>
            </w:tcBorders>
            <w:shd w:val="clear" w:color="auto" w:fill="auto"/>
            <w:vAlign w:val="center"/>
          </w:tcPr>
          <w:p w14:paraId="13C43601" w14:textId="77777777" w:rsidR="000E2BF1" w:rsidRPr="0080507B" w:rsidRDefault="000E2BF1" w:rsidP="000E2BF1">
            <w:pPr>
              <w:pStyle w:val="TAC"/>
            </w:pPr>
          </w:p>
        </w:tc>
        <w:tc>
          <w:tcPr>
            <w:tcW w:w="1146" w:type="dxa"/>
            <w:shd w:val="clear" w:color="auto" w:fill="auto"/>
            <w:vAlign w:val="center"/>
          </w:tcPr>
          <w:p w14:paraId="695885D9"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0413CC99" w14:textId="77777777" w:rsidR="000E2BF1" w:rsidRPr="0080507B" w:rsidRDefault="000E2BF1" w:rsidP="000E2BF1">
            <w:pPr>
              <w:pStyle w:val="TAC"/>
              <w:rPr>
                <w:rFonts w:eastAsia="Malgun Gothic"/>
                <w:kern w:val="2"/>
                <w:szCs w:val="24"/>
                <w:lang w:eastAsia="ko-KR"/>
              </w:rPr>
            </w:pPr>
            <w:r w:rsidRPr="0080507B">
              <w:t>851</w:t>
            </w:r>
          </w:p>
        </w:tc>
        <w:tc>
          <w:tcPr>
            <w:tcW w:w="779" w:type="dxa"/>
            <w:shd w:val="clear" w:color="auto" w:fill="auto"/>
            <w:noWrap/>
            <w:vAlign w:val="center"/>
          </w:tcPr>
          <w:p w14:paraId="069CB93E"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457B20B7"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1FA2F83B" w14:textId="77777777" w:rsidR="000E2BF1" w:rsidRPr="0080507B" w:rsidRDefault="000E2BF1" w:rsidP="000E2BF1">
            <w:pPr>
              <w:pStyle w:val="TAC"/>
              <w:rPr>
                <w:rFonts w:eastAsia="Malgun Gothic"/>
                <w:kern w:val="2"/>
                <w:szCs w:val="24"/>
                <w:lang w:eastAsia="ko-KR"/>
              </w:rPr>
            </w:pPr>
            <w:r w:rsidRPr="0080507B">
              <w:t>810</w:t>
            </w:r>
          </w:p>
        </w:tc>
        <w:tc>
          <w:tcPr>
            <w:tcW w:w="867" w:type="dxa"/>
            <w:shd w:val="clear" w:color="auto" w:fill="auto"/>
            <w:vAlign w:val="center"/>
          </w:tcPr>
          <w:p w14:paraId="4A19AA8D" w14:textId="77777777" w:rsidR="000E2BF1" w:rsidRPr="0080507B" w:rsidRDefault="000E2BF1" w:rsidP="000E2BF1">
            <w:pPr>
              <w:pStyle w:val="TAC"/>
              <w:rPr>
                <w:rFonts w:eastAsia="Malgun Gothic"/>
                <w:kern w:val="2"/>
                <w:szCs w:val="24"/>
                <w:lang w:eastAsia="ko-KR"/>
              </w:rPr>
            </w:pPr>
            <w:r w:rsidRPr="0080507B">
              <w:t>3.0</w:t>
            </w:r>
          </w:p>
        </w:tc>
        <w:tc>
          <w:tcPr>
            <w:tcW w:w="1248" w:type="dxa"/>
            <w:shd w:val="clear" w:color="auto" w:fill="auto"/>
            <w:vAlign w:val="center"/>
          </w:tcPr>
          <w:p w14:paraId="55B0C920" w14:textId="77777777" w:rsidR="000E2BF1" w:rsidRPr="0080507B" w:rsidRDefault="000E2BF1" w:rsidP="000E2BF1">
            <w:pPr>
              <w:pStyle w:val="TAC"/>
              <w:rPr>
                <w:rFonts w:eastAsia="Malgun Gothic"/>
                <w:kern w:val="2"/>
                <w:szCs w:val="24"/>
                <w:lang w:eastAsia="ko-KR"/>
              </w:rPr>
            </w:pPr>
            <w:r w:rsidRPr="0080507B">
              <w:t>IMD5</w:t>
            </w:r>
          </w:p>
        </w:tc>
      </w:tr>
      <w:tr w:rsidR="000E2BF1" w:rsidRPr="0080507B" w14:paraId="34815A4F" w14:textId="77777777" w:rsidTr="000E2BF1">
        <w:trPr>
          <w:trHeight w:val="54"/>
          <w:jc w:val="center"/>
        </w:trPr>
        <w:tc>
          <w:tcPr>
            <w:tcW w:w="1928" w:type="dxa"/>
            <w:tcBorders>
              <w:top w:val="nil"/>
              <w:bottom w:val="nil"/>
            </w:tcBorders>
            <w:shd w:val="clear" w:color="auto" w:fill="auto"/>
            <w:vAlign w:val="center"/>
          </w:tcPr>
          <w:p w14:paraId="526666D5" w14:textId="77777777" w:rsidR="000E2BF1" w:rsidRPr="0080507B" w:rsidRDefault="000E2BF1" w:rsidP="000E2BF1">
            <w:pPr>
              <w:pStyle w:val="TAC"/>
            </w:pPr>
          </w:p>
        </w:tc>
        <w:tc>
          <w:tcPr>
            <w:tcW w:w="1146" w:type="dxa"/>
            <w:shd w:val="clear" w:color="auto" w:fill="auto"/>
            <w:vAlign w:val="center"/>
          </w:tcPr>
          <w:p w14:paraId="3D83DDB5" w14:textId="77777777" w:rsidR="000E2BF1" w:rsidRPr="0080507B" w:rsidRDefault="000E2BF1" w:rsidP="000E2BF1">
            <w:pPr>
              <w:pStyle w:val="TAC"/>
              <w:rPr>
                <w:rFonts w:eastAsia="Malgun Gothic"/>
                <w:lang w:eastAsia="ko-KR"/>
              </w:rPr>
            </w:pPr>
            <w:r w:rsidRPr="0080507B">
              <w:rPr>
                <w:rFonts w:eastAsia="Malgun Gothic"/>
              </w:rPr>
              <w:t>n78</w:t>
            </w:r>
          </w:p>
        </w:tc>
        <w:tc>
          <w:tcPr>
            <w:tcW w:w="1481" w:type="dxa"/>
            <w:shd w:val="clear" w:color="auto" w:fill="auto"/>
            <w:noWrap/>
            <w:vAlign w:val="center"/>
          </w:tcPr>
          <w:p w14:paraId="06DD4AEA" w14:textId="77777777" w:rsidR="000E2BF1" w:rsidRPr="0080507B" w:rsidRDefault="000E2BF1" w:rsidP="000E2BF1">
            <w:pPr>
              <w:pStyle w:val="TAC"/>
              <w:rPr>
                <w:rFonts w:eastAsia="Malgun Gothic"/>
                <w:kern w:val="2"/>
                <w:szCs w:val="24"/>
                <w:lang w:eastAsia="ko-KR"/>
              </w:rPr>
            </w:pPr>
            <w:r w:rsidRPr="0080507B">
              <w:rPr>
                <w:rFonts w:eastAsia="Malgun Gothic"/>
              </w:rPr>
              <w:t>34</w:t>
            </w:r>
            <w:r w:rsidRPr="0080507B">
              <w:t>35</w:t>
            </w:r>
          </w:p>
        </w:tc>
        <w:tc>
          <w:tcPr>
            <w:tcW w:w="779" w:type="dxa"/>
            <w:shd w:val="clear" w:color="auto" w:fill="auto"/>
            <w:noWrap/>
            <w:vAlign w:val="center"/>
          </w:tcPr>
          <w:p w14:paraId="728FA488" w14:textId="77777777" w:rsidR="000E2BF1" w:rsidRPr="0080507B" w:rsidRDefault="000E2BF1" w:rsidP="000E2BF1">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0BA7F816" w14:textId="77777777" w:rsidR="000E2BF1" w:rsidRPr="0080507B" w:rsidRDefault="000E2BF1" w:rsidP="000E2BF1">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45E50F13" w14:textId="77777777" w:rsidR="000E2BF1" w:rsidRPr="0080507B" w:rsidRDefault="000E2BF1" w:rsidP="000E2BF1">
            <w:pPr>
              <w:pStyle w:val="TAC"/>
              <w:rPr>
                <w:rFonts w:eastAsia="Malgun Gothic"/>
                <w:kern w:val="2"/>
                <w:szCs w:val="24"/>
                <w:lang w:eastAsia="ko-KR"/>
              </w:rPr>
            </w:pPr>
            <w:r w:rsidRPr="0080507B">
              <w:rPr>
                <w:rFonts w:eastAsia="Malgun Gothic"/>
              </w:rPr>
              <w:t>34</w:t>
            </w:r>
            <w:r w:rsidRPr="0080507B">
              <w:t>35</w:t>
            </w:r>
          </w:p>
        </w:tc>
        <w:tc>
          <w:tcPr>
            <w:tcW w:w="867" w:type="dxa"/>
            <w:shd w:val="clear" w:color="auto" w:fill="auto"/>
            <w:vAlign w:val="center"/>
          </w:tcPr>
          <w:p w14:paraId="7F8036BF"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74C13E56"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433CF26B" w14:textId="77777777" w:rsidTr="000E2BF1">
        <w:trPr>
          <w:trHeight w:val="54"/>
          <w:jc w:val="center"/>
        </w:trPr>
        <w:tc>
          <w:tcPr>
            <w:tcW w:w="1928" w:type="dxa"/>
            <w:tcBorders>
              <w:top w:val="nil"/>
              <w:bottom w:val="nil"/>
            </w:tcBorders>
            <w:shd w:val="clear" w:color="auto" w:fill="auto"/>
            <w:vAlign w:val="center"/>
          </w:tcPr>
          <w:p w14:paraId="61726648" w14:textId="77777777" w:rsidR="000E2BF1" w:rsidRPr="0080507B" w:rsidRDefault="000E2BF1" w:rsidP="000E2BF1">
            <w:pPr>
              <w:pStyle w:val="TAC"/>
            </w:pPr>
          </w:p>
        </w:tc>
        <w:tc>
          <w:tcPr>
            <w:tcW w:w="1146" w:type="dxa"/>
            <w:shd w:val="clear" w:color="auto" w:fill="auto"/>
            <w:vAlign w:val="center"/>
          </w:tcPr>
          <w:p w14:paraId="7CCAD356"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0C1A7BC3" w14:textId="77777777" w:rsidR="000E2BF1" w:rsidRPr="0080507B" w:rsidRDefault="000E2BF1" w:rsidP="000E2BF1">
            <w:pPr>
              <w:pStyle w:val="TAC"/>
              <w:rPr>
                <w:rFonts w:eastAsia="Malgun Gothic"/>
                <w:kern w:val="2"/>
                <w:szCs w:val="24"/>
                <w:lang w:eastAsia="ko-KR"/>
              </w:rPr>
            </w:pPr>
            <w:r w:rsidRPr="0080507B">
              <w:rPr>
                <w:kern w:val="2"/>
                <w:szCs w:val="24"/>
              </w:rPr>
              <w:t>2555</w:t>
            </w:r>
          </w:p>
        </w:tc>
        <w:tc>
          <w:tcPr>
            <w:tcW w:w="779" w:type="dxa"/>
            <w:shd w:val="clear" w:color="auto" w:fill="auto"/>
            <w:noWrap/>
            <w:vAlign w:val="center"/>
          </w:tcPr>
          <w:p w14:paraId="6F0AA282"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5</w:t>
            </w:r>
          </w:p>
        </w:tc>
        <w:tc>
          <w:tcPr>
            <w:tcW w:w="721" w:type="dxa"/>
            <w:shd w:val="clear" w:color="auto" w:fill="auto"/>
            <w:noWrap/>
            <w:vAlign w:val="center"/>
          </w:tcPr>
          <w:p w14:paraId="060937B0"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25</w:t>
            </w:r>
          </w:p>
        </w:tc>
        <w:tc>
          <w:tcPr>
            <w:tcW w:w="1314" w:type="dxa"/>
            <w:shd w:val="clear" w:color="auto" w:fill="auto"/>
            <w:noWrap/>
            <w:vAlign w:val="center"/>
          </w:tcPr>
          <w:p w14:paraId="2AAA0220" w14:textId="77777777" w:rsidR="000E2BF1" w:rsidRPr="0080507B" w:rsidRDefault="000E2BF1" w:rsidP="000E2BF1">
            <w:pPr>
              <w:pStyle w:val="TAC"/>
              <w:rPr>
                <w:rFonts w:eastAsia="Malgun Gothic"/>
                <w:kern w:val="2"/>
                <w:szCs w:val="24"/>
                <w:lang w:eastAsia="ko-KR"/>
              </w:rPr>
            </w:pPr>
            <w:r w:rsidRPr="0080507B">
              <w:rPr>
                <w:kern w:val="2"/>
                <w:szCs w:val="24"/>
              </w:rPr>
              <w:t>2675</w:t>
            </w:r>
          </w:p>
        </w:tc>
        <w:tc>
          <w:tcPr>
            <w:tcW w:w="867" w:type="dxa"/>
            <w:shd w:val="clear" w:color="auto" w:fill="auto"/>
            <w:vAlign w:val="center"/>
          </w:tcPr>
          <w:p w14:paraId="57205F63" w14:textId="77777777" w:rsidR="000E2BF1" w:rsidRPr="0080507B" w:rsidRDefault="000E2BF1" w:rsidP="000E2BF1">
            <w:pPr>
              <w:pStyle w:val="TAC"/>
              <w:rPr>
                <w:rFonts w:eastAsia="Malgun Gothic"/>
                <w:kern w:val="2"/>
                <w:szCs w:val="24"/>
                <w:lang w:eastAsia="ko-KR"/>
              </w:rPr>
            </w:pPr>
            <w:r w:rsidRPr="0080507B">
              <w:rPr>
                <w:kern w:val="2"/>
                <w:szCs w:val="24"/>
              </w:rPr>
              <w:t>30.8</w:t>
            </w:r>
          </w:p>
        </w:tc>
        <w:tc>
          <w:tcPr>
            <w:tcW w:w="1248" w:type="dxa"/>
            <w:shd w:val="clear" w:color="auto" w:fill="auto"/>
            <w:vAlign w:val="center"/>
          </w:tcPr>
          <w:p w14:paraId="0FF84A09" w14:textId="77777777" w:rsidR="000E2BF1" w:rsidRPr="0080507B" w:rsidRDefault="000E2BF1" w:rsidP="000E2BF1">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0E2BF1" w:rsidRPr="0080507B" w14:paraId="57BA2D54" w14:textId="77777777" w:rsidTr="000E2BF1">
        <w:trPr>
          <w:trHeight w:val="54"/>
          <w:jc w:val="center"/>
        </w:trPr>
        <w:tc>
          <w:tcPr>
            <w:tcW w:w="1928" w:type="dxa"/>
            <w:tcBorders>
              <w:top w:val="nil"/>
              <w:bottom w:val="nil"/>
            </w:tcBorders>
            <w:shd w:val="clear" w:color="auto" w:fill="auto"/>
            <w:vAlign w:val="center"/>
          </w:tcPr>
          <w:p w14:paraId="142CC0B9" w14:textId="77777777" w:rsidR="000E2BF1" w:rsidRPr="0080507B" w:rsidRDefault="000E2BF1" w:rsidP="000E2BF1">
            <w:pPr>
              <w:pStyle w:val="TAC"/>
            </w:pPr>
          </w:p>
        </w:tc>
        <w:tc>
          <w:tcPr>
            <w:tcW w:w="1146" w:type="dxa"/>
            <w:shd w:val="clear" w:color="auto" w:fill="auto"/>
            <w:vAlign w:val="center"/>
          </w:tcPr>
          <w:p w14:paraId="13EA487C"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1DEB7745" w14:textId="77777777" w:rsidR="000E2BF1" w:rsidRPr="0080507B" w:rsidRDefault="000E2BF1" w:rsidP="000E2BF1">
            <w:pPr>
              <w:pStyle w:val="TAC"/>
              <w:rPr>
                <w:rFonts w:eastAsia="Malgun Gothic"/>
                <w:kern w:val="2"/>
                <w:szCs w:val="24"/>
                <w:lang w:eastAsia="ko-KR"/>
              </w:rPr>
            </w:pPr>
            <w:r w:rsidRPr="0080507B">
              <w:t>845</w:t>
            </w:r>
          </w:p>
        </w:tc>
        <w:tc>
          <w:tcPr>
            <w:tcW w:w="779" w:type="dxa"/>
            <w:shd w:val="clear" w:color="auto" w:fill="auto"/>
            <w:noWrap/>
            <w:vAlign w:val="center"/>
          </w:tcPr>
          <w:p w14:paraId="6D4B4AB6" w14:textId="77777777" w:rsidR="000E2BF1" w:rsidRPr="0080507B" w:rsidRDefault="000E2BF1" w:rsidP="000E2BF1">
            <w:pPr>
              <w:pStyle w:val="TAC"/>
              <w:rPr>
                <w:rFonts w:eastAsia="Malgun Gothic"/>
                <w:kern w:val="2"/>
                <w:szCs w:val="24"/>
                <w:lang w:eastAsia="ko-KR"/>
              </w:rPr>
            </w:pPr>
            <w:r w:rsidRPr="0080507B">
              <w:rPr>
                <w:rFonts w:eastAsia="Malgun Gothic"/>
                <w:lang w:eastAsia="ko-KR"/>
              </w:rPr>
              <w:t>5</w:t>
            </w:r>
          </w:p>
        </w:tc>
        <w:tc>
          <w:tcPr>
            <w:tcW w:w="721" w:type="dxa"/>
            <w:shd w:val="clear" w:color="auto" w:fill="auto"/>
            <w:noWrap/>
            <w:vAlign w:val="center"/>
          </w:tcPr>
          <w:p w14:paraId="7C7E0E3E" w14:textId="77777777" w:rsidR="000E2BF1" w:rsidRPr="0080507B" w:rsidRDefault="000E2BF1" w:rsidP="000E2BF1">
            <w:pPr>
              <w:pStyle w:val="TAC"/>
              <w:rPr>
                <w:rFonts w:eastAsia="Malgun Gothic"/>
                <w:kern w:val="2"/>
                <w:szCs w:val="24"/>
                <w:lang w:eastAsia="ko-KR"/>
              </w:rPr>
            </w:pPr>
            <w:r w:rsidRPr="0080507B">
              <w:rPr>
                <w:rFonts w:eastAsia="Malgun Gothic"/>
                <w:lang w:eastAsia="ko-KR"/>
              </w:rPr>
              <w:t>25</w:t>
            </w:r>
          </w:p>
        </w:tc>
        <w:tc>
          <w:tcPr>
            <w:tcW w:w="1314" w:type="dxa"/>
            <w:shd w:val="clear" w:color="auto" w:fill="auto"/>
            <w:noWrap/>
            <w:vAlign w:val="center"/>
          </w:tcPr>
          <w:p w14:paraId="0AF5508B" w14:textId="77777777" w:rsidR="000E2BF1" w:rsidRPr="0080507B" w:rsidRDefault="000E2BF1" w:rsidP="000E2BF1">
            <w:pPr>
              <w:pStyle w:val="TAC"/>
              <w:rPr>
                <w:rFonts w:eastAsia="Malgun Gothic"/>
                <w:kern w:val="2"/>
                <w:szCs w:val="24"/>
                <w:lang w:eastAsia="ko-KR"/>
              </w:rPr>
            </w:pPr>
            <w:r w:rsidRPr="0080507B">
              <w:t>804</w:t>
            </w:r>
          </w:p>
        </w:tc>
        <w:tc>
          <w:tcPr>
            <w:tcW w:w="867" w:type="dxa"/>
            <w:shd w:val="clear" w:color="auto" w:fill="auto"/>
            <w:vAlign w:val="center"/>
          </w:tcPr>
          <w:p w14:paraId="001FAD41"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5A465866"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r>
      <w:tr w:rsidR="000E2BF1" w:rsidRPr="0080507B" w14:paraId="0F75045F" w14:textId="77777777" w:rsidTr="000E2BF1">
        <w:trPr>
          <w:trHeight w:val="54"/>
          <w:jc w:val="center"/>
        </w:trPr>
        <w:tc>
          <w:tcPr>
            <w:tcW w:w="1928" w:type="dxa"/>
            <w:tcBorders>
              <w:top w:val="nil"/>
            </w:tcBorders>
            <w:shd w:val="clear" w:color="auto" w:fill="auto"/>
            <w:vAlign w:val="center"/>
          </w:tcPr>
          <w:p w14:paraId="1C69C370" w14:textId="77777777" w:rsidR="000E2BF1" w:rsidRPr="0080507B" w:rsidRDefault="000E2BF1" w:rsidP="000E2BF1">
            <w:pPr>
              <w:pStyle w:val="TAC"/>
            </w:pPr>
          </w:p>
        </w:tc>
        <w:tc>
          <w:tcPr>
            <w:tcW w:w="1146" w:type="dxa"/>
            <w:shd w:val="clear" w:color="auto" w:fill="auto"/>
            <w:vAlign w:val="center"/>
          </w:tcPr>
          <w:p w14:paraId="207B63F3" w14:textId="77777777" w:rsidR="000E2BF1" w:rsidRPr="0080507B" w:rsidRDefault="000E2BF1" w:rsidP="000E2BF1">
            <w:pPr>
              <w:pStyle w:val="TAC"/>
              <w:rPr>
                <w:rFonts w:eastAsia="Malgun Gothic"/>
                <w:lang w:eastAsia="ko-KR"/>
              </w:rPr>
            </w:pPr>
            <w:r w:rsidRPr="0080507B">
              <w:rPr>
                <w:rFonts w:eastAsia="Malgun Gothic"/>
                <w:lang w:eastAsia="ko-KR"/>
              </w:rPr>
              <w:t>n78</w:t>
            </w:r>
          </w:p>
        </w:tc>
        <w:tc>
          <w:tcPr>
            <w:tcW w:w="1481" w:type="dxa"/>
            <w:shd w:val="clear" w:color="auto" w:fill="auto"/>
            <w:noWrap/>
            <w:vAlign w:val="center"/>
          </w:tcPr>
          <w:p w14:paraId="38B626F6"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779" w:type="dxa"/>
            <w:shd w:val="clear" w:color="auto" w:fill="auto"/>
            <w:noWrap/>
            <w:vAlign w:val="center"/>
          </w:tcPr>
          <w:p w14:paraId="3F01825C"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10</w:t>
            </w:r>
          </w:p>
        </w:tc>
        <w:tc>
          <w:tcPr>
            <w:tcW w:w="721" w:type="dxa"/>
            <w:shd w:val="clear" w:color="auto" w:fill="auto"/>
            <w:noWrap/>
            <w:vAlign w:val="center"/>
          </w:tcPr>
          <w:p w14:paraId="37F2D8D7"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50</w:t>
            </w:r>
          </w:p>
        </w:tc>
        <w:tc>
          <w:tcPr>
            <w:tcW w:w="1314" w:type="dxa"/>
            <w:shd w:val="clear" w:color="auto" w:fill="auto"/>
            <w:noWrap/>
            <w:vAlign w:val="center"/>
          </w:tcPr>
          <w:p w14:paraId="7A758CA3"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867" w:type="dxa"/>
            <w:shd w:val="clear" w:color="auto" w:fill="auto"/>
            <w:vAlign w:val="center"/>
          </w:tcPr>
          <w:p w14:paraId="0AA155EF"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6A6A6A18"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r>
      <w:tr w:rsidR="000E2BF1" w:rsidRPr="0080507B" w14:paraId="374017F0" w14:textId="77777777" w:rsidTr="000E2BF1">
        <w:trPr>
          <w:trHeight w:val="54"/>
          <w:jc w:val="center"/>
        </w:trPr>
        <w:tc>
          <w:tcPr>
            <w:tcW w:w="1928" w:type="dxa"/>
            <w:vMerge w:val="restart"/>
            <w:shd w:val="clear" w:color="auto" w:fill="auto"/>
            <w:vAlign w:val="center"/>
          </w:tcPr>
          <w:p w14:paraId="17356856" w14:textId="77777777" w:rsidR="000E2BF1" w:rsidRPr="0080507B" w:rsidRDefault="000E2BF1" w:rsidP="000E2BF1">
            <w:pPr>
              <w:pStyle w:val="TAC"/>
            </w:pPr>
            <w:r w:rsidRPr="0080507B">
              <w:t>DC_7A-28A_n3A</w:t>
            </w:r>
          </w:p>
        </w:tc>
        <w:tc>
          <w:tcPr>
            <w:tcW w:w="1146" w:type="dxa"/>
            <w:shd w:val="clear" w:color="auto" w:fill="auto"/>
          </w:tcPr>
          <w:p w14:paraId="76F06B14"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048D52E" w14:textId="77777777" w:rsidR="000E2BF1" w:rsidRPr="0080507B" w:rsidRDefault="000E2BF1" w:rsidP="000E2BF1">
            <w:pPr>
              <w:pStyle w:val="TAC"/>
              <w:rPr>
                <w:rFonts w:eastAsia="Malgun Gothic"/>
              </w:rPr>
            </w:pPr>
            <w:r w:rsidRPr="0080507B">
              <w:t>2543</w:t>
            </w:r>
          </w:p>
        </w:tc>
        <w:tc>
          <w:tcPr>
            <w:tcW w:w="779" w:type="dxa"/>
            <w:shd w:val="clear" w:color="auto" w:fill="auto"/>
            <w:noWrap/>
          </w:tcPr>
          <w:p w14:paraId="05270361"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44B96686"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79EF311" w14:textId="77777777" w:rsidR="000E2BF1" w:rsidRPr="0080507B" w:rsidRDefault="000E2BF1" w:rsidP="000E2BF1">
            <w:pPr>
              <w:pStyle w:val="TAC"/>
              <w:rPr>
                <w:rFonts w:eastAsia="Malgun Gothic"/>
              </w:rPr>
            </w:pPr>
            <w:r w:rsidRPr="0080507B">
              <w:t>2663</w:t>
            </w:r>
          </w:p>
        </w:tc>
        <w:tc>
          <w:tcPr>
            <w:tcW w:w="867" w:type="dxa"/>
            <w:shd w:val="clear" w:color="auto" w:fill="auto"/>
          </w:tcPr>
          <w:p w14:paraId="47DF9257" w14:textId="77777777" w:rsidR="000E2BF1" w:rsidRPr="0080507B" w:rsidRDefault="000E2BF1" w:rsidP="000E2BF1">
            <w:pPr>
              <w:pStyle w:val="TAC"/>
              <w:rPr>
                <w:rFonts w:eastAsia="Malgun Gothic"/>
              </w:rPr>
            </w:pPr>
            <w:r w:rsidRPr="0080507B">
              <w:t>N/A</w:t>
            </w:r>
          </w:p>
        </w:tc>
        <w:tc>
          <w:tcPr>
            <w:tcW w:w="1248" w:type="dxa"/>
            <w:shd w:val="clear" w:color="auto" w:fill="auto"/>
          </w:tcPr>
          <w:p w14:paraId="66FDF22A" w14:textId="77777777" w:rsidR="000E2BF1" w:rsidRPr="0080507B" w:rsidRDefault="000E2BF1" w:rsidP="000E2BF1">
            <w:pPr>
              <w:pStyle w:val="TAC"/>
            </w:pPr>
            <w:r w:rsidRPr="0080507B">
              <w:t>N/A</w:t>
            </w:r>
          </w:p>
        </w:tc>
      </w:tr>
      <w:tr w:rsidR="000E2BF1" w:rsidRPr="0080507B" w14:paraId="427FCBFB" w14:textId="77777777" w:rsidTr="000E2BF1">
        <w:trPr>
          <w:trHeight w:val="54"/>
          <w:jc w:val="center"/>
        </w:trPr>
        <w:tc>
          <w:tcPr>
            <w:tcW w:w="1928" w:type="dxa"/>
            <w:vMerge/>
            <w:shd w:val="clear" w:color="auto" w:fill="auto"/>
            <w:vAlign w:val="center"/>
          </w:tcPr>
          <w:p w14:paraId="30E3347F" w14:textId="77777777" w:rsidR="000E2BF1" w:rsidRPr="0080507B" w:rsidRDefault="000E2BF1" w:rsidP="000E2BF1">
            <w:pPr>
              <w:pStyle w:val="TAC"/>
            </w:pPr>
          </w:p>
        </w:tc>
        <w:tc>
          <w:tcPr>
            <w:tcW w:w="1146" w:type="dxa"/>
            <w:shd w:val="clear" w:color="auto" w:fill="auto"/>
          </w:tcPr>
          <w:p w14:paraId="1761AB9B" w14:textId="77777777" w:rsidR="000E2BF1" w:rsidRPr="0080507B" w:rsidRDefault="000E2BF1" w:rsidP="000E2BF1">
            <w:pPr>
              <w:pStyle w:val="TAC"/>
              <w:rPr>
                <w:rFonts w:eastAsia="Malgun Gothic"/>
              </w:rPr>
            </w:pPr>
            <w:r w:rsidRPr="0080507B">
              <w:t>28</w:t>
            </w:r>
          </w:p>
        </w:tc>
        <w:tc>
          <w:tcPr>
            <w:tcW w:w="1481" w:type="dxa"/>
            <w:shd w:val="clear" w:color="auto" w:fill="auto"/>
            <w:noWrap/>
          </w:tcPr>
          <w:p w14:paraId="19010704" w14:textId="77777777" w:rsidR="000E2BF1" w:rsidRPr="0080507B" w:rsidRDefault="000E2BF1" w:rsidP="000E2BF1">
            <w:pPr>
              <w:pStyle w:val="TAC"/>
              <w:rPr>
                <w:rFonts w:eastAsia="Malgun Gothic"/>
              </w:rPr>
            </w:pPr>
            <w:r w:rsidRPr="0080507B">
              <w:t>741</w:t>
            </w:r>
          </w:p>
        </w:tc>
        <w:tc>
          <w:tcPr>
            <w:tcW w:w="779" w:type="dxa"/>
            <w:shd w:val="clear" w:color="auto" w:fill="auto"/>
            <w:noWrap/>
          </w:tcPr>
          <w:p w14:paraId="5776F6A6"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09E1221D"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CE663EA" w14:textId="77777777" w:rsidR="000E2BF1" w:rsidRPr="0080507B" w:rsidRDefault="000E2BF1" w:rsidP="000E2BF1">
            <w:pPr>
              <w:pStyle w:val="TAC"/>
              <w:rPr>
                <w:rFonts w:eastAsia="Malgun Gothic"/>
              </w:rPr>
            </w:pPr>
            <w:r w:rsidRPr="0080507B">
              <w:t>796.0</w:t>
            </w:r>
          </w:p>
        </w:tc>
        <w:tc>
          <w:tcPr>
            <w:tcW w:w="867" w:type="dxa"/>
            <w:shd w:val="clear" w:color="auto" w:fill="auto"/>
          </w:tcPr>
          <w:p w14:paraId="4D93D662" w14:textId="77777777" w:rsidR="000E2BF1" w:rsidRPr="0080507B" w:rsidRDefault="000E2BF1" w:rsidP="000E2BF1">
            <w:pPr>
              <w:pStyle w:val="TAC"/>
              <w:rPr>
                <w:rFonts w:eastAsia="Malgun Gothic"/>
              </w:rPr>
            </w:pPr>
            <w:r w:rsidRPr="0080507B">
              <w:t>20.0</w:t>
            </w:r>
          </w:p>
        </w:tc>
        <w:tc>
          <w:tcPr>
            <w:tcW w:w="1248" w:type="dxa"/>
            <w:shd w:val="clear" w:color="auto" w:fill="auto"/>
          </w:tcPr>
          <w:p w14:paraId="3B94474B" w14:textId="77777777" w:rsidR="000E2BF1" w:rsidRPr="0080507B" w:rsidRDefault="000E2BF1" w:rsidP="000E2BF1">
            <w:pPr>
              <w:pStyle w:val="TAC"/>
            </w:pPr>
            <w:r w:rsidRPr="0080507B">
              <w:t>IMD2</w:t>
            </w:r>
          </w:p>
        </w:tc>
      </w:tr>
      <w:tr w:rsidR="000E2BF1" w:rsidRPr="0080507B" w14:paraId="385C6C14" w14:textId="77777777" w:rsidTr="000E2BF1">
        <w:trPr>
          <w:trHeight w:val="54"/>
          <w:jc w:val="center"/>
        </w:trPr>
        <w:tc>
          <w:tcPr>
            <w:tcW w:w="1928" w:type="dxa"/>
            <w:vMerge/>
            <w:shd w:val="clear" w:color="auto" w:fill="auto"/>
            <w:vAlign w:val="center"/>
          </w:tcPr>
          <w:p w14:paraId="3BC13DD1" w14:textId="77777777" w:rsidR="000E2BF1" w:rsidRPr="0080507B" w:rsidRDefault="000E2BF1" w:rsidP="000E2BF1">
            <w:pPr>
              <w:pStyle w:val="TAC"/>
            </w:pPr>
          </w:p>
        </w:tc>
        <w:tc>
          <w:tcPr>
            <w:tcW w:w="1146" w:type="dxa"/>
            <w:shd w:val="clear" w:color="auto" w:fill="auto"/>
          </w:tcPr>
          <w:p w14:paraId="7F6D4866" w14:textId="77777777" w:rsidR="000E2BF1" w:rsidRPr="0080507B" w:rsidRDefault="000E2BF1" w:rsidP="000E2BF1">
            <w:pPr>
              <w:pStyle w:val="TAC"/>
              <w:rPr>
                <w:rFonts w:eastAsia="Malgun Gothic"/>
              </w:rPr>
            </w:pPr>
            <w:r w:rsidRPr="0080507B">
              <w:t>n3</w:t>
            </w:r>
          </w:p>
        </w:tc>
        <w:tc>
          <w:tcPr>
            <w:tcW w:w="1481" w:type="dxa"/>
            <w:shd w:val="clear" w:color="auto" w:fill="auto"/>
            <w:noWrap/>
          </w:tcPr>
          <w:p w14:paraId="1E7F6A37" w14:textId="77777777" w:rsidR="000E2BF1" w:rsidRPr="0080507B" w:rsidRDefault="000E2BF1" w:rsidP="000E2BF1">
            <w:pPr>
              <w:pStyle w:val="TAC"/>
              <w:rPr>
                <w:rFonts w:eastAsia="Malgun Gothic"/>
              </w:rPr>
            </w:pPr>
            <w:r w:rsidRPr="0080507B">
              <w:t>1747</w:t>
            </w:r>
          </w:p>
        </w:tc>
        <w:tc>
          <w:tcPr>
            <w:tcW w:w="779" w:type="dxa"/>
            <w:shd w:val="clear" w:color="auto" w:fill="auto"/>
            <w:noWrap/>
          </w:tcPr>
          <w:p w14:paraId="191A8EE2"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2AE831D8"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28CCF8B9" w14:textId="77777777" w:rsidR="000E2BF1" w:rsidRPr="0080507B" w:rsidRDefault="000E2BF1" w:rsidP="000E2BF1">
            <w:pPr>
              <w:pStyle w:val="TAC"/>
              <w:rPr>
                <w:rFonts w:eastAsia="Malgun Gothic"/>
              </w:rPr>
            </w:pPr>
            <w:r w:rsidRPr="0080507B">
              <w:t>1842</w:t>
            </w:r>
          </w:p>
        </w:tc>
        <w:tc>
          <w:tcPr>
            <w:tcW w:w="867" w:type="dxa"/>
            <w:shd w:val="clear" w:color="auto" w:fill="auto"/>
          </w:tcPr>
          <w:p w14:paraId="5A6E8F19" w14:textId="77777777" w:rsidR="000E2BF1" w:rsidRPr="0080507B" w:rsidRDefault="000E2BF1" w:rsidP="000E2BF1">
            <w:pPr>
              <w:pStyle w:val="TAC"/>
              <w:rPr>
                <w:rFonts w:eastAsia="Malgun Gothic"/>
              </w:rPr>
            </w:pPr>
            <w:r w:rsidRPr="0080507B">
              <w:t>N/A</w:t>
            </w:r>
          </w:p>
        </w:tc>
        <w:tc>
          <w:tcPr>
            <w:tcW w:w="1248" w:type="dxa"/>
            <w:shd w:val="clear" w:color="auto" w:fill="auto"/>
          </w:tcPr>
          <w:p w14:paraId="5E748D45" w14:textId="77777777" w:rsidR="000E2BF1" w:rsidRPr="0080507B" w:rsidRDefault="000E2BF1" w:rsidP="000E2BF1">
            <w:pPr>
              <w:pStyle w:val="TAC"/>
            </w:pPr>
            <w:r w:rsidRPr="0080507B">
              <w:t>N/A</w:t>
            </w:r>
          </w:p>
        </w:tc>
      </w:tr>
      <w:tr w:rsidR="000E2BF1" w:rsidRPr="0080507B" w14:paraId="218AC887" w14:textId="77777777" w:rsidTr="000E2BF1">
        <w:trPr>
          <w:trHeight w:val="54"/>
          <w:jc w:val="center"/>
        </w:trPr>
        <w:tc>
          <w:tcPr>
            <w:tcW w:w="1928" w:type="dxa"/>
            <w:vMerge/>
            <w:shd w:val="clear" w:color="auto" w:fill="auto"/>
            <w:vAlign w:val="center"/>
          </w:tcPr>
          <w:p w14:paraId="4CAB1734" w14:textId="77777777" w:rsidR="000E2BF1" w:rsidRPr="0080507B" w:rsidRDefault="000E2BF1" w:rsidP="000E2BF1">
            <w:pPr>
              <w:pStyle w:val="TAC"/>
            </w:pPr>
          </w:p>
        </w:tc>
        <w:tc>
          <w:tcPr>
            <w:tcW w:w="1146" w:type="dxa"/>
            <w:shd w:val="clear" w:color="auto" w:fill="auto"/>
          </w:tcPr>
          <w:p w14:paraId="5AA5FADC"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2C95A303" w14:textId="77777777" w:rsidR="000E2BF1" w:rsidRPr="0080507B" w:rsidRDefault="000E2BF1" w:rsidP="000E2BF1">
            <w:pPr>
              <w:pStyle w:val="TAC"/>
              <w:rPr>
                <w:rFonts w:eastAsia="Malgun Gothic"/>
              </w:rPr>
            </w:pPr>
            <w:r w:rsidRPr="0080507B">
              <w:t>2540</w:t>
            </w:r>
          </w:p>
        </w:tc>
        <w:tc>
          <w:tcPr>
            <w:tcW w:w="779" w:type="dxa"/>
            <w:shd w:val="clear" w:color="auto" w:fill="auto"/>
            <w:noWrap/>
          </w:tcPr>
          <w:p w14:paraId="039B82CF"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7FF5F512"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9C7A462" w14:textId="77777777" w:rsidR="000E2BF1" w:rsidRPr="0080507B" w:rsidRDefault="000E2BF1" w:rsidP="000E2BF1">
            <w:pPr>
              <w:pStyle w:val="TAC"/>
              <w:rPr>
                <w:rFonts w:eastAsia="Malgun Gothic"/>
              </w:rPr>
            </w:pPr>
            <w:r w:rsidRPr="0080507B">
              <w:t>2685</w:t>
            </w:r>
          </w:p>
        </w:tc>
        <w:tc>
          <w:tcPr>
            <w:tcW w:w="867" w:type="dxa"/>
            <w:shd w:val="clear" w:color="auto" w:fill="auto"/>
          </w:tcPr>
          <w:p w14:paraId="1AFA0C5C" w14:textId="77777777" w:rsidR="000E2BF1" w:rsidRPr="0080507B" w:rsidRDefault="000E2BF1" w:rsidP="000E2BF1">
            <w:pPr>
              <w:pStyle w:val="TAC"/>
              <w:rPr>
                <w:rFonts w:eastAsia="Malgun Gothic"/>
              </w:rPr>
            </w:pPr>
            <w:r w:rsidRPr="0080507B">
              <w:t>18</w:t>
            </w:r>
          </w:p>
        </w:tc>
        <w:tc>
          <w:tcPr>
            <w:tcW w:w="1248" w:type="dxa"/>
            <w:shd w:val="clear" w:color="auto" w:fill="auto"/>
          </w:tcPr>
          <w:p w14:paraId="05B8E736" w14:textId="77777777" w:rsidR="000E2BF1" w:rsidRPr="0080507B" w:rsidRDefault="000E2BF1" w:rsidP="000E2BF1">
            <w:pPr>
              <w:pStyle w:val="TAC"/>
            </w:pPr>
            <w:r w:rsidRPr="0080507B">
              <w:t>IMD3</w:t>
            </w:r>
          </w:p>
        </w:tc>
      </w:tr>
      <w:tr w:rsidR="000E2BF1" w:rsidRPr="0080507B" w14:paraId="1D35FB6C" w14:textId="77777777" w:rsidTr="000E2BF1">
        <w:trPr>
          <w:trHeight w:val="54"/>
          <w:jc w:val="center"/>
        </w:trPr>
        <w:tc>
          <w:tcPr>
            <w:tcW w:w="1928" w:type="dxa"/>
            <w:vMerge/>
            <w:shd w:val="clear" w:color="auto" w:fill="auto"/>
            <w:vAlign w:val="center"/>
          </w:tcPr>
          <w:p w14:paraId="643BA893" w14:textId="77777777" w:rsidR="000E2BF1" w:rsidRPr="0080507B" w:rsidRDefault="000E2BF1" w:rsidP="000E2BF1">
            <w:pPr>
              <w:pStyle w:val="TAC"/>
            </w:pPr>
          </w:p>
        </w:tc>
        <w:tc>
          <w:tcPr>
            <w:tcW w:w="1146" w:type="dxa"/>
            <w:shd w:val="clear" w:color="auto" w:fill="auto"/>
          </w:tcPr>
          <w:p w14:paraId="5FBEFED2" w14:textId="77777777" w:rsidR="000E2BF1" w:rsidRPr="0080507B" w:rsidRDefault="000E2BF1" w:rsidP="000E2BF1">
            <w:pPr>
              <w:pStyle w:val="TAC"/>
              <w:rPr>
                <w:rFonts w:eastAsia="Malgun Gothic"/>
              </w:rPr>
            </w:pPr>
            <w:r w:rsidRPr="0080507B">
              <w:t>28</w:t>
            </w:r>
          </w:p>
        </w:tc>
        <w:tc>
          <w:tcPr>
            <w:tcW w:w="1481" w:type="dxa"/>
            <w:shd w:val="clear" w:color="auto" w:fill="auto"/>
            <w:noWrap/>
          </w:tcPr>
          <w:p w14:paraId="3D429BF3" w14:textId="77777777" w:rsidR="000E2BF1" w:rsidRPr="0080507B" w:rsidRDefault="000E2BF1" w:rsidP="000E2BF1">
            <w:pPr>
              <w:pStyle w:val="TAC"/>
              <w:rPr>
                <w:rFonts w:eastAsia="Malgun Gothic"/>
              </w:rPr>
            </w:pPr>
            <w:r w:rsidRPr="0080507B">
              <w:t>745</w:t>
            </w:r>
          </w:p>
        </w:tc>
        <w:tc>
          <w:tcPr>
            <w:tcW w:w="779" w:type="dxa"/>
            <w:shd w:val="clear" w:color="auto" w:fill="auto"/>
            <w:noWrap/>
          </w:tcPr>
          <w:p w14:paraId="3F659511"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37147435"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26BAF696" w14:textId="77777777" w:rsidR="000E2BF1" w:rsidRPr="0080507B" w:rsidRDefault="000E2BF1" w:rsidP="000E2BF1">
            <w:pPr>
              <w:pStyle w:val="TAC"/>
              <w:rPr>
                <w:rFonts w:eastAsia="Malgun Gothic"/>
              </w:rPr>
            </w:pPr>
            <w:r w:rsidRPr="0080507B">
              <w:t>800</w:t>
            </w:r>
          </w:p>
        </w:tc>
        <w:tc>
          <w:tcPr>
            <w:tcW w:w="867" w:type="dxa"/>
            <w:shd w:val="clear" w:color="auto" w:fill="auto"/>
          </w:tcPr>
          <w:p w14:paraId="6D92B075" w14:textId="77777777" w:rsidR="000E2BF1" w:rsidRPr="0080507B" w:rsidRDefault="000E2BF1" w:rsidP="000E2BF1">
            <w:pPr>
              <w:pStyle w:val="TAC"/>
              <w:rPr>
                <w:rFonts w:eastAsia="Malgun Gothic"/>
              </w:rPr>
            </w:pPr>
            <w:r w:rsidRPr="0080507B">
              <w:t>N/A</w:t>
            </w:r>
          </w:p>
        </w:tc>
        <w:tc>
          <w:tcPr>
            <w:tcW w:w="1248" w:type="dxa"/>
            <w:shd w:val="clear" w:color="auto" w:fill="auto"/>
          </w:tcPr>
          <w:p w14:paraId="2F885BC9" w14:textId="77777777" w:rsidR="000E2BF1" w:rsidRPr="0080507B" w:rsidRDefault="000E2BF1" w:rsidP="000E2BF1">
            <w:pPr>
              <w:pStyle w:val="TAC"/>
            </w:pPr>
            <w:r w:rsidRPr="0080507B">
              <w:t>N/A</w:t>
            </w:r>
          </w:p>
        </w:tc>
      </w:tr>
      <w:tr w:rsidR="000E2BF1" w:rsidRPr="0080507B" w14:paraId="7D184B2E" w14:textId="77777777" w:rsidTr="000E2BF1">
        <w:trPr>
          <w:trHeight w:val="54"/>
          <w:jc w:val="center"/>
        </w:trPr>
        <w:tc>
          <w:tcPr>
            <w:tcW w:w="1928" w:type="dxa"/>
            <w:vMerge/>
            <w:shd w:val="clear" w:color="auto" w:fill="auto"/>
            <w:vAlign w:val="center"/>
          </w:tcPr>
          <w:p w14:paraId="3AFB2A10" w14:textId="77777777" w:rsidR="000E2BF1" w:rsidRPr="0080507B" w:rsidRDefault="000E2BF1" w:rsidP="000E2BF1">
            <w:pPr>
              <w:pStyle w:val="TAC"/>
            </w:pPr>
          </w:p>
        </w:tc>
        <w:tc>
          <w:tcPr>
            <w:tcW w:w="1146" w:type="dxa"/>
            <w:shd w:val="clear" w:color="auto" w:fill="auto"/>
          </w:tcPr>
          <w:p w14:paraId="50897AC2" w14:textId="77777777" w:rsidR="000E2BF1" w:rsidRPr="0080507B" w:rsidRDefault="000E2BF1" w:rsidP="000E2BF1">
            <w:pPr>
              <w:pStyle w:val="TAC"/>
              <w:rPr>
                <w:rFonts w:eastAsia="Malgun Gothic"/>
              </w:rPr>
            </w:pPr>
            <w:r w:rsidRPr="0080507B">
              <w:t>n3</w:t>
            </w:r>
          </w:p>
        </w:tc>
        <w:tc>
          <w:tcPr>
            <w:tcW w:w="1481" w:type="dxa"/>
            <w:shd w:val="clear" w:color="auto" w:fill="auto"/>
            <w:noWrap/>
          </w:tcPr>
          <w:p w14:paraId="4537413D" w14:textId="77777777" w:rsidR="000E2BF1" w:rsidRPr="0080507B" w:rsidRDefault="000E2BF1" w:rsidP="000E2BF1">
            <w:pPr>
              <w:pStyle w:val="TAC"/>
              <w:rPr>
                <w:rFonts w:eastAsia="Malgun Gothic"/>
              </w:rPr>
            </w:pPr>
            <w:r w:rsidRPr="0080507B">
              <w:t>1715</w:t>
            </w:r>
          </w:p>
        </w:tc>
        <w:tc>
          <w:tcPr>
            <w:tcW w:w="779" w:type="dxa"/>
            <w:shd w:val="clear" w:color="auto" w:fill="auto"/>
            <w:noWrap/>
          </w:tcPr>
          <w:p w14:paraId="73CE960D"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575F6935"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0253F318" w14:textId="77777777" w:rsidR="000E2BF1" w:rsidRPr="0080507B" w:rsidRDefault="000E2BF1" w:rsidP="000E2BF1">
            <w:pPr>
              <w:pStyle w:val="TAC"/>
              <w:rPr>
                <w:rFonts w:eastAsia="Malgun Gothic"/>
              </w:rPr>
            </w:pPr>
            <w:r w:rsidRPr="0080507B">
              <w:t>1810</w:t>
            </w:r>
          </w:p>
        </w:tc>
        <w:tc>
          <w:tcPr>
            <w:tcW w:w="867" w:type="dxa"/>
            <w:shd w:val="clear" w:color="auto" w:fill="auto"/>
          </w:tcPr>
          <w:p w14:paraId="69A19537" w14:textId="77777777" w:rsidR="000E2BF1" w:rsidRPr="0080507B" w:rsidRDefault="000E2BF1" w:rsidP="000E2BF1">
            <w:pPr>
              <w:pStyle w:val="TAC"/>
              <w:rPr>
                <w:rFonts w:eastAsia="Malgun Gothic"/>
              </w:rPr>
            </w:pPr>
            <w:r w:rsidRPr="0080507B">
              <w:t>N/A</w:t>
            </w:r>
          </w:p>
        </w:tc>
        <w:tc>
          <w:tcPr>
            <w:tcW w:w="1248" w:type="dxa"/>
            <w:shd w:val="clear" w:color="auto" w:fill="auto"/>
          </w:tcPr>
          <w:p w14:paraId="76E65358" w14:textId="77777777" w:rsidR="000E2BF1" w:rsidRPr="0080507B" w:rsidRDefault="000E2BF1" w:rsidP="000E2BF1">
            <w:pPr>
              <w:pStyle w:val="TAC"/>
            </w:pPr>
            <w:r w:rsidRPr="0080507B">
              <w:t>N/A</w:t>
            </w:r>
          </w:p>
        </w:tc>
      </w:tr>
      <w:tr w:rsidR="000E2BF1" w:rsidRPr="0080507B" w14:paraId="77CC8112" w14:textId="77777777" w:rsidTr="000E2BF1">
        <w:trPr>
          <w:trHeight w:val="54"/>
          <w:jc w:val="center"/>
        </w:trPr>
        <w:tc>
          <w:tcPr>
            <w:tcW w:w="1928" w:type="dxa"/>
            <w:vMerge w:val="restart"/>
            <w:shd w:val="clear" w:color="auto" w:fill="auto"/>
            <w:vAlign w:val="center"/>
          </w:tcPr>
          <w:p w14:paraId="2809196D" w14:textId="77777777" w:rsidR="000E2BF1" w:rsidRPr="0080507B" w:rsidRDefault="000E2BF1" w:rsidP="000E2BF1">
            <w:pPr>
              <w:pStyle w:val="TAC"/>
            </w:pPr>
            <w:r w:rsidRPr="0080507B">
              <w:t>DC_7A-28A_n5A</w:t>
            </w:r>
            <w:r w:rsidRPr="0080507B">
              <w:br/>
              <w:t>DC_7C-28A_n5A</w:t>
            </w:r>
          </w:p>
        </w:tc>
        <w:tc>
          <w:tcPr>
            <w:tcW w:w="1146" w:type="dxa"/>
            <w:shd w:val="clear" w:color="auto" w:fill="auto"/>
            <w:vAlign w:val="center"/>
          </w:tcPr>
          <w:p w14:paraId="00212BDD"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39C78C8" w14:textId="77777777" w:rsidR="000E2BF1" w:rsidRPr="0080507B" w:rsidRDefault="000E2BF1" w:rsidP="000E2BF1">
            <w:pPr>
              <w:pStyle w:val="TAC"/>
              <w:rPr>
                <w:rFonts w:eastAsia="Malgun Gothic"/>
              </w:rPr>
            </w:pPr>
            <w:r w:rsidRPr="0080507B">
              <w:rPr>
                <w:rFonts w:eastAsia="Malgun Gothic"/>
              </w:rPr>
              <w:t>2540</w:t>
            </w:r>
          </w:p>
        </w:tc>
        <w:tc>
          <w:tcPr>
            <w:tcW w:w="779" w:type="dxa"/>
            <w:shd w:val="clear" w:color="auto" w:fill="auto"/>
            <w:noWrap/>
            <w:vAlign w:val="center"/>
          </w:tcPr>
          <w:p w14:paraId="74D24CAC"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2D45DA6"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8197C66" w14:textId="77777777" w:rsidR="000E2BF1" w:rsidRPr="0080507B" w:rsidRDefault="000E2BF1" w:rsidP="000E2BF1">
            <w:pPr>
              <w:pStyle w:val="TAC"/>
              <w:rPr>
                <w:rFonts w:eastAsia="Malgun Gothic"/>
              </w:rPr>
            </w:pPr>
            <w:r w:rsidRPr="0080507B">
              <w:rPr>
                <w:rFonts w:eastAsia="Malgun Gothic"/>
              </w:rPr>
              <w:t>2725</w:t>
            </w:r>
          </w:p>
        </w:tc>
        <w:tc>
          <w:tcPr>
            <w:tcW w:w="867" w:type="dxa"/>
            <w:shd w:val="clear" w:color="auto" w:fill="auto"/>
            <w:vAlign w:val="center"/>
          </w:tcPr>
          <w:p w14:paraId="34C63FC1"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4889BC4" w14:textId="77777777" w:rsidR="000E2BF1" w:rsidRPr="0080507B" w:rsidRDefault="000E2BF1" w:rsidP="000E2BF1">
            <w:pPr>
              <w:pStyle w:val="TAC"/>
            </w:pPr>
            <w:r w:rsidRPr="0080507B">
              <w:rPr>
                <w:rFonts w:eastAsia="Malgun Gothic"/>
              </w:rPr>
              <w:t>N/A</w:t>
            </w:r>
          </w:p>
        </w:tc>
      </w:tr>
      <w:tr w:rsidR="000E2BF1" w:rsidRPr="0080507B" w14:paraId="30C76EEA" w14:textId="77777777" w:rsidTr="000E2BF1">
        <w:trPr>
          <w:trHeight w:val="54"/>
          <w:jc w:val="center"/>
        </w:trPr>
        <w:tc>
          <w:tcPr>
            <w:tcW w:w="1928" w:type="dxa"/>
            <w:vMerge/>
            <w:shd w:val="clear" w:color="auto" w:fill="auto"/>
            <w:vAlign w:val="center"/>
          </w:tcPr>
          <w:p w14:paraId="7B808BB1" w14:textId="77777777" w:rsidR="000E2BF1" w:rsidRPr="0080507B" w:rsidRDefault="000E2BF1" w:rsidP="000E2BF1">
            <w:pPr>
              <w:pStyle w:val="TAC"/>
            </w:pPr>
          </w:p>
        </w:tc>
        <w:tc>
          <w:tcPr>
            <w:tcW w:w="1146" w:type="dxa"/>
            <w:shd w:val="clear" w:color="auto" w:fill="auto"/>
            <w:vAlign w:val="center"/>
          </w:tcPr>
          <w:p w14:paraId="0D7C04C2"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69CF38E7" w14:textId="77777777" w:rsidR="000E2BF1" w:rsidRPr="0080507B" w:rsidRDefault="000E2BF1" w:rsidP="000E2BF1">
            <w:pPr>
              <w:pStyle w:val="TAC"/>
              <w:rPr>
                <w:rFonts w:eastAsia="Malgun Gothic"/>
              </w:rPr>
            </w:pPr>
            <w:r w:rsidRPr="0080507B">
              <w:t>721</w:t>
            </w:r>
          </w:p>
        </w:tc>
        <w:tc>
          <w:tcPr>
            <w:tcW w:w="779" w:type="dxa"/>
            <w:shd w:val="clear" w:color="auto" w:fill="auto"/>
            <w:noWrap/>
            <w:vAlign w:val="center"/>
          </w:tcPr>
          <w:p w14:paraId="4DC6D91F"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08466F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526F9A87" w14:textId="77777777" w:rsidR="000E2BF1" w:rsidRPr="0080507B" w:rsidRDefault="000E2BF1" w:rsidP="000E2BF1">
            <w:pPr>
              <w:pStyle w:val="TAC"/>
              <w:rPr>
                <w:rFonts w:eastAsia="Malgun Gothic"/>
              </w:rPr>
            </w:pPr>
            <w:r w:rsidRPr="0080507B">
              <w:t>776</w:t>
            </w:r>
          </w:p>
        </w:tc>
        <w:tc>
          <w:tcPr>
            <w:tcW w:w="867" w:type="dxa"/>
            <w:shd w:val="clear" w:color="auto" w:fill="auto"/>
            <w:vAlign w:val="center"/>
          </w:tcPr>
          <w:p w14:paraId="1E8803BD" w14:textId="77777777" w:rsidR="000E2BF1" w:rsidRPr="0080507B" w:rsidRDefault="000E2BF1" w:rsidP="000E2BF1">
            <w:pPr>
              <w:pStyle w:val="TAC"/>
              <w:rPr>
                <w:rFonts w:eastAsia="Malgun Gothic"/>
              </w:rPr>
            </w:pPr>
            <w:r w:rsidRPr="0080507B">
              <w:t>4.4</w:t>
            </w:r>
          </w:p>
        </w:tc>
        <w:tc>
          <w:tcPr>
            <w:tcW w:w="1248" w:type="dxa"/>
            <w:shd w:val="clear" w:color="auto" w:fill="auto"/>
            <w:vAlign w:val="center"/>
          </w:tcPr>
          <w:p w14:paraId="63042334" w14:textId="77777777" w:rsidR="000E2BF1" w:rsidRPr="0080507B" w:rsidRDefault="000E2BF1" w:rsidP="000E2BF1">
            <w:pPr>
              <w:pStyle w:val="TAC"/>
            </w:pPr>
            <w:r w:rsidRPr="0080507B">
              <w:t>IMD5</w:t>
            </w:r>
          </w:p>
        </w:tc>
      </w:tr>
      <w:tr w:rsidR="000E2BF1" w:rsidRPr="0080507B" w14:paraId="151760D9" w14:textId="77777777" w:rsidTr="000E2BF1">
        <w:trPr>
          <w:trHeight w:val="54"/>
          <w:jc w:val="center"/>
        </w:trPr>
        <w:tc>
          <w:tcPr>
            <w:tcW w:w="1928" w:type="dxa"/>
            <w:vMerge/>
            <w:shd w:val="clear" w:color="auto" w:fill="auto"/>
            <w:vAlign w:val="center"/>
          </w:tcPr>
          <w:p w14:paraId="6DF6C57F" w14:textId="77777777" w:rsidR="000E2BF1" w:rsidRPr="0080507B" w:rsidRDefault="000E2BF1" w:rsidP="000E2BF1">
            <w:pPr>
              <w:pStyle w:val="TAC"/>
            </w:pPr>
          </w:p>
        </w:tc>
        <w:tc>
          <w:tcPr>
            <w:tcW w:w="1146" w:type="dxa"/>
            <w:shd w:val="clear" w:color="auto" w:fill="auto"/>
            <w:vAlign w:val="center"/>
          </w:tcPr>
          <w:p w14:paraId="2F0385B6" w14:textId="77777777" w:rsidR="000E2BF1" w:rsidRPr="0080507B" w:rsidRDefault="000E2BF1" w:rsidP="000E2BF1">
            <w:pPr>
              <w:pStyle w:val="TAC"/>
              <w:rPr>
                <w:rFonts w:eastAsia="Malgun Gothic"/>
              </w:rPr>
            </w:pPr>
            <w:r w:rsidRPr="0080507B">
              <w:t>n5</w:t>
            </w:r>
          </w:p>
        </w:tc>
        <w:tc>
          <w:tcPr>
            <w:tcW w:w="1481" w:type="dxa"/>
            <w:shd w:val="clear" w:color="auto" w:fill="auto"/>
            <w:noWrap/>
            <w:vAlign w:val="center"/>
          </w:tcPr>
          <w:p w14:paraId="352D523D" w14:textId="77777777" w:rsidR="000E2BF1" w:rsidRPr="0080507B" w:rsidRDefault="000E2BF1" w:rsidP="000E2BF1">
            <w:pPr>
              <w:pStyle w:val="TAC"/>
              <w:rPr>
                <w:rFonts w:eastAsia="Malgun Gothic"/>
              </w:rPr>
            </w:pPr>
            <w:r w:rsidRPr="0080507B">
              <w:rPr>
                <w:rFonts w:eastAsia="Malgun Gothic"/>
              </w:rPr>
              <w:t>829</w:t>
            </w:r>
          </w:p>
        </w:tc>
        <w:tc>
          <w:tcPr>
            <w:tcW w:w="779" w:type="dxa"/>
            <w:shd w:val="clear" w:color="auto" w:fill="auto"/>
            <w:noWrap/>
            <w:vAlign w:val="center"/>
          </w:tcPr>
          <w:p w14:paraId="26B8ADB4"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5EC871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2E066541" w14:textId="77777777" w:rsidR="000E2BF1" w:rsidRPr="0080507B" w:rsidRDefault="000E2BF1" w:rsidP="000E2BF1">
            <w:pPr>
              <w:pStyle w:val="TAC"/>
              <w:rPr>
                <w:rFonts w:eastAsia="Malgun Gothic"/>
              </w:rPr>
            </w:pPr>
            <w:r w:rsidRPr="0080507B">
              <w:rPr>
                <w:rFonts w:eastAsia="Malgun Gothic"/>
              </w:rPr>
              <w:t>854</w:t>
            </w:r>
          </w:p>
        </w:tc>
        <w:tc>
          <w:tcPr>
            <w:tcW w:w="867" w:type="dxa"/>
            <w:shd w:val="clear" w:color="auto" w:fill="auto"/>
            <w:vAlign w:val="center"/>
          </w:tcPr>
          <w:p w14:paraId="46672C6E"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7F204C2D" w14:textId="77777777" w:rsidR="000E2BF1" w:rsidRPr="0080507B" w:rsidRDefault="000E2BF1" w:rsidP="000E2BF1">
            <w:pPr>
              <w:pStyle w:val="TAC"/>
            </w:pPr>
            <w:r w:rsidRPr="0080507B">
              <w:t>N/A</w:t>
            </w:r>
          </w:p>
        </w:tc>
      </w:tr>
      <w:tr w:rsidR="000E2BF1" w:rsidRPr="0080507B" w14:paraId="67944141" w14:textId="77777777" w:rsidTr="000E2BF1">
        <w:trPr>
          <w:trHeight w:val="54"/>
          <w:jc w:val="center"/>
        </w:trPr>
        <w:tc>
          <w:tcPr>
            <w:tcW w:w="1928" w:type="dxa"/>
            <w:vMerge/>
            <w:shd w:val="clear" w:color="auto" w:fill="auto"/>
            <w:vAlign w:val="center"/>
          </w:tcPr>
          <w:p w14:paraId="3CEB1A1B" w14:textId="77777777" w:rsidR="000E2BF1" w:rsidRPr="0080507B" w:rsidRDefault="000E2BF1" w:rsidP="000E2BF1">
            <w:pPr>
              <w:pStyle w:val="TAC"/>
            </w:pPr>
          </w:p>
        </w:tc>
        <w:tc>
          <w:tcPr>
            <w:tcW w:w="1146" w:type="dxa"/>
            <w:shd w:val="clear" w:color="auto" w:fill="auto"/>
            <w:vAlign w:val="center"/>
          </w:tcPr>
          <w:p w14:paraId="22555D45"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3FE7E347" w14:textId="77777777" w:rsidR="000E2BF1" w:rsidRPr="0080507B" w:rsidRDefault="000E2BF1" w:rsidP="000E2BF1">
            <w:pPr>
              <w:pStyle w:val="TAC"/>
              <w:rPr>
                <w:rFonts w:eastAsia="Malgun Gothic"/>
              </w:rPr>
            </w:pPr>
            <w:r w:rsidRPr="0080507B">
              <w:rPr>
                <w:rFonts w:eastAsia="Malgun Gothic"/>
              </w:rPr>
              <w:t>2510</w:t>
            </w:r>
          </w:p>
        </w:tc>
        <w:tc>
          <w:tcPr>
            <w:tcW w:w="779" w:type="dxa"/>
            <w:shd w:val="clear" w:color="auto" w:fill="auto"/>
            <w:noWrap/>
            <w:vAlign w:val="center"/>
          </w:tcPr>
          <w:p w14:paraId="3E06F20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B7F210D"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23BFE5" w14:textId="77777777" w:rsidR="000E2BF1" w:rsidRPr="0080507B" w:rsidRDefault="000E2BF1" w:rsidP="000E2BF1">
            <w:pPr>
              <w:pStyle w:val="TAC"/>
              <w:rPr>
                <w:rFonts w:eastAsia="Malgun Gothic"/>
              </w:rPr>
            </w:pPr>
            <w:r w:rsidRPr="0080507B">
              <w:rPr>
                <w:rFonts w:eastAsia="Malgun Gothic"/>
              </w:rPr>
              <w:t>2630</w:t>
            </w:r>
          </w:p>
        </w:tc>
        <w:tc>
          <w:tcPr>
            <w:tcW w:w="867" w:type="dxa"/>
            <w:shd w:val="clear" w:color="auto" w:fill="auto"/>
            <w:vAlign w:val="center"/>
          </w:tcPr>
          <w:p w14:paraId="41859BAB" w14:textId="77777777" w:rsidR="000E2BF1" w:rsidRPr="0080507B" w:rsidRDefault="000E2BF1" w:rsidP="000E2BF1">
            <w:pPr>
              <w:pStyle w:val="TAC"/>
              <w:rPr>
                <w:rFonts w:eastAsia="Malgun Gothic"/>
              </w:rPr>
            </w:pPr>
            <w:r w:rsidRPr="0080507B">
              <w:t>5.9</w:t>
            </w:r>
          </w:p>
        </w:tc>
        <w:tc>
          <w:tcPr>
            <w:tcW w:w="1248" w:type="dxa"/>
            <w:shd w:val="clear" w:color="auto" w:fill="auto"/>
            <w:vAlign w:val="center"/>
          </w:tcPr>
          <w:p w14:paraId="3DB1C30B" w14:textId="77777777" w:rsidR="000E2BF1" w:rsidRPr="0080507B" w:rsidRDefault="000E2BF1" w:rsidP="000E2BF1">
            <w:pPr>
              <w:pStyle w:val="TAC"/>
            </w:pPr>
            <w:r w:rsidRPr="0080507B">
              <w:rPr>
                <w:rFonts w:eastAsia="Malgun Gothic"/>
              </w:rPr>
              <w:t>IMD5</w:t>
            </w:r>
          </w:p>
        </w:tc>
      </w:tr>
      <w:tr w:rsidR="000E2BF1" w:rsidRPr="0080507B" w14:paraId="7F87C23F" w14:textId="77777777" w:rsidTr="000E2BF1">
        <w:trPr>
          <w:trHeight w:val="54"/>
          <w:jc w:val="center"/>
        </w:trPr>
        <w:tc>
          <w:tcPr>
            <w:tcW w:w="1928" w:type="dxa"/>
            <w:vMerge/>
            <w:shd w:val="clear" w:color="auto" w:fill="auto"/>
            <w:vAlign w:val="center"/>
          </w:tcPr>
          <w:p w14:paraId="3D9846A9" w14:textId="77777777" w:rsidR="000E2BF1" w:rsidRPr="0080507B" w:rsidRDefault="000E2BF1" w:rsidP="000E2BF1">
            <w:pPr>
              <w:pStyle w:val="TAC"/>
            </w:pPr>
          </w:p>
        </w:tc>
        <w:tc>
          <w:tcPr>
            <w:tcW w:w="1146" w:type="dxa"/>
            <w:shd w:val="clear" w:color="auto" w:fill="auto"/>
            <w:vAlign w:val="center"/>
          </w:tcPr>
          <w:p w14:paraId="15DB9864"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2471E363" w14:textId="77777777" w:rsidR="000E2BF1" w:rsidRPr="0080507B" w:rsidRDefault="000E2BF1" w:rsidP="000E2BF1">
            <w:pPr>
              <w:pStyle w:val="TAC"/>
              <w:rPr>
                <w:rFonts w:eastAsia="Malgun Gothic"/>
              </w:rPr>
            </w:pPr>
            <w:r w:rsidRPr="0080507B">
              <w:t>730</w:t>
            </w:r>
          </w:p>
        </w:tc>
        <w:tc>
          <w:tcPr>
            <w:tcW w:w="779" w:type="dxa"/>
            <w:shd w:val="clear" w:color="auto" w:fill="auto"/>
            <w:noWrap/>
            <w:vAlign w:val="center"/>
          </w:tcPr>
          <w:p w14:paraId="402D0323"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9DE3C12"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DB336A8" w14:textId="77777777" w:rsidR="000E2BF1" w:rsidRPr="0080507B" w:rsidRDefault="000E2BF1" w:rsidP="000E2BF1">
            <w:pPr>
              <w:pStyle w:val="TAC"/>
              <w:rPr>
                <w:rFonts w:eastAsia="Malgun Gothic"/>
              </w:rPr>
            </w:pPr>
            <w:r w:rsidRPr="0080507B">
              <w:t>785</w:t>
            </w:r>
          </w:p>
        </w:tc>
        <w:tc>
          <w:tcPr>
            <w:tcW w:w="867" w:type="dxa"/>
            <w:shd w:val="clear" w:color="auto" w:fill="auto"/>
            <w:vAlign w:val="center"/>
          </w:tcPr>
          <w:p w14:paraId="5F44CD1B"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6D7D6B3C" w14:textId="77777777" w:rsidR="000E2BF1" w:rsidRPr="0080507B" w:rsidRDefault="000E2BF1" w:rsidP="000E2BF1">
            <w:pPr>
              <w:pStyle w:val="TAC"/>
            </w:pPr>
            <w:r w:rsidRPr="0080507B">
              <w:t>N/A</w:t>
            </w:r>
          </w:p>
        </w:tc>
      </w:tr>
      <w:tr w:rsidR="000E2BF1" w:rsidRPr="0080507B" w14:paraId="57F29079" w14:textId="77777777" w:rsidTr="000E2BF1">
        <w:trPr>
          <w:trHeight w:val="54"/>
          <w:jc w:val="center"/>
        </w:trPr>
        <w:tc>
          <w:tcPr>
            <w:tcW w:w="1928" w:type="dxa"/>
            <w:vMerge/>
            <w:shd w:val="clear" w:color="auto" w:fill="auto"/>
            <w:vAlign w:val="center"/>
          </w:tcPr>
          <w:p w14:paraId="1633E8FE" w14:textId="77777777" w:rsidR="000E2BF1" w:rsidRPr="0080507B" w:rsidRDefault="000E2BF1" w:rsidP="000E2BF1">
            <w:pPr>
              <w:pStyle w:val="TAC"/>
            </w:pPr>
          </w:p>
        </w:tc>
        <w:tc>
          <w:tcPr>
            <w:tcW w:w="1146" w:type="dxa"/>
            <w:shd w:val="clear" w:color="auto" w:fill="auto"/>
            <w:vAlign w:val="center"/>
          </w:tcPr>
          <w:p w14:paraId="607E26B9" w14:textId="77777777" w:rsidR="000E2BF1" w:rsidRPr="0080507B" w:rsidRDefault="000E2BF1" w:rsidP="000E2BF1">
            <w:pPr>
              <w:pStyle w:val="TAC"/>
              <w:rPr>
                <w:rFonts w:eastAsia="Malgun Gothic"/>
              </w:rPr>
            </w:pPr>
            <w:r w:rsidRPr="0080507B">
              <w:t>n5</w:t>
            </w:r>
          </w:p>
        </w:tc>
        <w:tc>
          <w:tcPr>
            <w:tcW w:w="1481" w:type="dxa"/>
            <w:shd w:val="clear" w:color="auto" w:fill="auto"/>
            <w:noWrap/>
            <w:vAlign w:val="center"/>
          </w:tcPr>
          <w:p w14:paraId="62A067DD" w14:textId="77777777" w:rsidR="000E2BF1" w:rsidRPr="0080507B" w:rsidRDefault="000E2BF1" w:rsidP="000E2BF1">
            <w:pPr>
              <w:pStyle w:val="TAC"/>
              <w:rPr>
                <w:rFonts w:eastAsia="Malgun Gothic"/>
              </w:rPr>
            </w:pPr>
            <w:r w:rsidRPr="0080507B">
              <w:rPr>
                <w:rFonts w:eastAsia="Malgun Gothic"/>
              </w:rPr>
              <w:t>840</w:t>
            </w:r>
          </w:p>
        </w:tc>
        <w:tc>
          <w:tcPr>
            <w:tcW w:w="779" w:type="dxa"/>
            <w:shd w:val="clear" w:color="auto" w:fill="auto"/>
            <w:noWrap/>
            <w:vAlign w:val="center"/>
          </w:tcPr>
          <w:p w14:paraId="3EBD6F4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04623F5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8250349" w14:textId="77777777" w:rsidR="000E2BF1" w:rsidRPr="0080507B" w:rsidRDefault="000E2BF1" w:rsidP="000E2BF1">
            <w:pPr>
              <w:pStyle w:val="TAC"/>
              <w:rPr>
                <w:rFonts w:eastAsia="Malgun Gothic"/>
              </w:rPr>
            </w:pPr>
            <w:r w:rsidRPr="0080507B">
              <w:rPr>
                <w:rFonts w:eastAsia="Malgun Gothic"/>
              </w:rPr>
              <w:t>874</w:t>
            </w:r>
          </w:p>
        </w:tc>
        <w:tc>
          <w:tcPr>
            <w:tcW w:w="867" w:type="dxa"/>
            <w:shd w:val="clear" w:color="auto" w:fill="auto"/>
            <w:vAlign w:val="center"/>
          </w:tcPr>
          <w:p w14:paraId="4EFBEC13"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19C659A" w14:textId="77777777" w:rsidR="000E2BF1" w:rsidRPr="0080507B" w:rsidRDefault="000E2BF1" w:rsidP="000E2BF1">
            <w:pPr>
              <w:pStyle w:val="TAC"/>
            </w:pPr>
            <w:r w:rsidRPr="0080507B">
              <w:t>N/A</w:t>
            </w:r>
          </w:p>
        </w:tc>
      </w:tr>
      <w:tr w:rsidR="000E2BF1" w:rsidRPr="0080507B" w14:paraId="1742A605" w14:textId="77777777" w:rsidTr="000E2BF1">
        <w:trPr>
          <w:trHeight w:val="54"/>
          <w:jc w:val="center"/>
        </w:trPr>
        <w:tc>
          <w:tcPr>
            <w:tcW w:w="1928" w:type="dxa"/>
            <w:vMerge w:val="restart"/>
            <w:shd w:val="clear" w:color="auto" w:fill="auto"/>
            <w:vAlign w:val="center"/>
          </w:tcPr>
          <w:p w14:paraId="0F9D4F65" w14:textId="77777777" w:rsidR="000E2BF1" w:rsidRPr="0080507B" w:rsidRDefault="000E2BF1" w:rsidP="000E2BF1">
            <w:pPr>
              <w:pStyle w:val="TAC"/>
            </w:pPr>
            <w:r w:rsidRPr="0080507B">
              <w:t>DC_7A-28A_n78A</w:t>
            </w:r>
          </w:p>
        </w:tc>
        <w:tc>
          <w:tcPr>
            <w:tcW w:w="1146" w:type="dxa"/>
            <w:shd w:val="clear" w:color="auto" w:fill="auto"/>
            <w:vAlign w:val="center"/>
          </w:tcPr>
          <w:p w14:paraId="20FB9C93"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6FB286CC"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2EEA2052"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66E6A5F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9797C60" w14:textId="77777777" w:rsidR="000E2BF1" w:rsidRPr="0080507B" w:rsidRDefault="000E2BF1" w:rsidP="000E2BF1">
            <w:pPr>
              <w:pStyle w:val="TAC"/>
              <w:rPr>
                <w:rFonts w:eastAsia="Malgun Gothic"/>
              </w:rPr>
            </w:pPr>
            <w:r w:rsidRPr="0080507B">
              <w:rPr>
                <w:rFonts w:eastAsia="Malgun Gothic"/>
              </w:rPr>
              <w:t>2670</w:t>
            </w:r>
          </w:p>
        </w:tc>
        <w:tc>
          <w:tcPr>
            <w:tcW w:w="867" w:type="dxa"/>
            <w:shd w:val="clear" w:color="auto" w:fill="auto"/>
            <w:vAlign w:val="center"/>
          </w:tcPr>
          <w:p w14:paraId="04A53696"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12BC573"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4617DC2D" w14:textId="77777777" w:rsidTr="000E2BF1">
        <w:trPr>
          <w:trHeight w:val="54"/>
          <w:jc w:val="center"/>
        </w:trPr>
        <w:tc>
          <w:tcPr>
            <w:tcW w:w="1928" w:type="dxa"/>
            <w:vMerge/>
            <w:shd w:val="clear" w:color="auto" w:fill="auto"/>
            <w:vAlign w:val="center"/>
          </w:tcPr>
          <w:p w14:paraId="72E7CE1A" w14:textId="77777777" w:rsidR="000E2BF1" w:rsidRPr="0080507B" w:rsidRDefault="000E2BF1" w:rsidP="000E2BF1">
            <w:pPr>
              <w:pStyle w:val="TAC"/>
            </w:pPr>
          </w:p>
        </w:tc>
        <w:tc>
          <w:tcPr>
            <w:tcW w:w="1146" w:type="dxa"/>
            <w:shd w:val="clear" w:color="auto" w:fill="auto"/>
            <w:vAlign w:val="center"/>
          </w:tcPr>
          <w:p w14:paraId="41DAB5CE"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7E7D6B23" w14:textId="77777777" w:rsidR="000E2BF1" w:rsidRPr="0080507B" w:rsidRDefault="000E2BF1" w:rsidP="000E2BF1">
            <w:pPr>
              <w:pStyle w:val="TAC"/>
              <w:rPr>
                <w:rFonts w:eastAsia="Malgun Gothic"/>
              </w:rPr>
            </w:pPr>
            <w:r w:rsidRPr="0080507B">
              <w:t>720</w:t>
            </w:r>
          </w:p>
        </w:tc>
        <w:tc>
          <w:tcPr>
            <w:tcW w:w="779" w:type="dxa"/>
            <w:shd w:val="clear" w:color="auto" w:fill="auto"/>
            <w:noWrap/>
            <w:vAlign w:val="center"/>
          </w:tcPr>
          <w:p w14:paraId="2C840C9C"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60E48FE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B71FCA5" w14:textId="77777777" w:rsidR="000E2BF1" w:rsidRPr="0080507B" w:rsidRDefault="000E2BF1" w:rsidP="000E2BF1">
            <w:pPr>
              <w:pStyle w:val="TAC"/>
              <w:rPr>
                <w:rFonts w:eastAsia="Malgun Gothic"/>
              </w:rPr>
            </w:pPr>
            <w:r w:rsidRPr="0080507B">
              <w:t>780</w:t>
            </w:r>
          </w:p>
        </w:tc>
        <w:tc>
          <w:tcPr>
            <w:tcW w:w="867" w:type="dxa"/>
            <w:shd w:val="clear" w:color="auto" w:fill="auto"/>
            <w:vAlign w:val="center"/>
          </w:tcPr>
          <w:p w14:paraId="1EF60A5A" w14:textId="77777777" w:rsidR="000E2BF1" w:rsidRPr="0080507B" w:rsidRDefault="000E2BF1" w:rsidP="000E2BF1">
            <w:pPr>
              <w:pStyle w:val="TAC"/>
              <w:rPr>
                <w:rFonts w:eastAsia="Malgun Gothic"/>
              </w:rPr>
            </w:pPr>
            <w:r w:rsidRPr="0080507B">
              <w:t>8.3</w:t>
            </w:r>
          </w:p>
        </w:tc>
        <w:tc>
          <w:tcPr>
            <w:tcW w:w="1248" w:type="dxa"/>
            <w:shd w:val="clear" w:color="auto" w:fill="auto"/>
            <w:vAlign w:val="center"/>
          </w:tcPr>
          <w:p w14:paraId="5FF7F250" w14:textId="77777777" w:rsidR="000E2BF1" w:rsidRPr="0080507B" w:rsidRDefault="000E2BF1" w:rsidP="000E2BF1">
            <w:pPr>
              <w:pStyle w:val="TAC"/>
              <w:rPr>
                <w:rFonts w:eastAsia="Malgun Gothic"/>
              </w:rPr>
            </w:pPr>
            <w:r w:rsidRPr="0080507B">
              <w:t>IMD2</w:t>
            </w:r>
          </w:p>
        </w:tc>
      </w:tr>
      <w:tr w:rsidR="000E2BF1" w:rsidRPr="0080507B" w14:paraId="64F46A84" w14:textId="77777777" w:rsidTr="000E2BF1">
        <w:trPr>
          <w:trHeight w:val="54"/>
          <w:jc w:val="center"/>
        </w:trPr>
        <w:tc>
          <w:tcPr>
            <w:tcW w:w="1928" w:type="dxa"/>
            <w:vMerge/>
            <w:shd w:val="clear" w:color="auto" w:fill="auto"/>
            <w:vAlign w:val="center"/>
          </w:tcPr>
          <w:p w14:paraId="1C668085" w14:textId="77777777" w:rsidR="000E2BF1" w:rsidRPr="0080507B" w:rsidRDefault="000E2BF1" w:rsidP="000E2BF1">
            <w:pPr>
              <w:pStyle w:val="TAC"/>
            </w:pPr>
          </w:p>
        </w:tc>
        <w:tc>
          <w:tcPr>
            <w:tcW w:w="1146" w:type="dxa"/>
            <w:shd w:val="clear" w:color="auto" w:fill="auto"/>
            <w:vAlign w:val="center"/>
          </w:tcPr>
          <w:p w14:paraId="235D1D73"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463F81EB" w14:textId="77777777" w:rsidR="000E2BF1" w:rsidRPr="0080507B" w:rsidRDefault="000E2BF1" w:rsidP="000E2BF1">
            <w:pPr>
              <w:pStyle w:val="TAC"/>
              <w:rPr>
                <w:rFonts w:eastAsia="Malgun Gothic"/>
              </w:rPr>
            </w:pPr>
            <w:r w:rsidRPr="0080507B">
              <w:rPr>
                <w:rFonts w:eastAsia="Malgun Gothic"/>
              </w:rPr>
              <w:t>3350</w:t>
            </w:r>
          </w:p>
        </w:tc>
        <w:tc>
          <w:tcPr>
            <w:tcW w:w="779" w:type="dxa"/>
            <w:shd w:val="clear" w:color="auto" w:fill="auto"/>
            <w:noWrap/>
            <w:vAlign w:val="center"/>
          </w:tcPr>
          <w:p w14:paraId="0D67F69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686C50CD"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E64C707"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1B34295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B23BC1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C253F84" w14:textId="77777777" w:rsidTr="000E2BF1">
        <w:trPr>
          <w:trHeight w:val="54"/>
          <w:jc w:val="center"/>
        </w:trPr>
        <w:tc>
          <w:tcPr>
            <w:tcW w:w="1928" w:type="dxa"/>
            <w:vMerge/>
            <w:shd w:val="clear" w:color="auto" w:fill="auto"/>
            <w:vAlign w:val="center"/>
          </w:tcPr>
          <w:p w14:paraId="0FA73CD2" w14:textId="77777777" w:rsidR="000E2BF1" w:rsidRPr="0080507B" w:rsidRDefault="000E2BF1" w:rsidP="000E2BF1">
            <w:pPr>
              <w:pStyle w:val="TAC"/>
            </w:pPr>
          </w:p>
        </w:tc>
        <w:tc>
          <w:tcPr>
            <w:tcW w:w="1146" w:type="dxa"/>
            <w:shd w:val="clear" w:color="auto" w:fill="auto"/>
            <w:vAlign w:val="center"/>
          </w:tcPr>
          <w:p w14:paraId="1DD5093A"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0CFADBF"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0A492A4B"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3E831AD"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DC676B0" w14:textId="77777777" w:rsidR="000E2BF1" w:rsidRPr="0080507B" w:rsidRDefault="000E2BF1" w:rsidP="000E2BF1">
            <w:pPr>
              <w:pStyle w:val="TAC"/>
              <w:rPr>
                <w:rFonts w:eastAsia="Malgun Gothic"/>
              </w:rPr>
            </w:pPr>
            <w:r w:rsidRPr="0080507B">
              <w:rPr>
                <w:rFonts w:eastAsia="Malgun Gothic"/>
              </w:rPr>
              <w:t>2670</w:t>
            </w:r>
          </w:p>
        </w:tc>
        <w:tc>
          <w:tcPr>
            <w:tcW w:w="867" w:type="dxa"/>
            <w:shd w:val="clear" w:color="auto" w:fill="auto"/>
            <w:vAlign w:val="center"/>
          </w:tcPr>
          <w:p w14:paraId="71C42AA8"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DA55E74"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3DA47C3" w14:textId="77777777" w:rsidTr="000E2BF1">
        <w:trPr>
          <w:trHeight w:val="54"/>
          <w:jc w:val="center"/>
        </w:trPr>
        <w:tc>
          <w:tcPr>
            <w:tcW w:w="1928" w:type="dxa"/>
            <w:vMerge/>
            <w:shd w:val="clear" w:color="auto" w:fill="auto"/>
            <w:vAlign w:val="center"/>
          </w:tcPr>
          <w:p w14:paraId="5C026758" w14:textId="77777777" w:rsidR="000E2BF1" w:rsidRPr="0080507B" w:rsidRDefault="000E2BF1" w:rsidP="000E2BF1">
            <w:pPr>
              <w:pStyle w:val="TAC"/>
            </w:pPr>
          </w:p>
        </w:tc>
        <w:tc>
          <w:tcPr>
            <w:tcW w:w="1146" w:type="dxa"/>
            <w:shd w:val="clear" w:color="auto" w:fill="auto"/>
            <w:vAlign w:val="center"/>
          </w:tcPr>
          <w:p w14:paraId="6343843E"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3035203B" w14:textId="77777777" w:rsidR="000E2BF1" w:rsidRPr="0080507B" w:rsidRDefault="000E2BF1" w:rsidP="000E2BF1">
            <w:pPr>
              <w:pStyle w:val="TAC"/>
              <w:rPr>
                <w:rFonts w:eastAsia="Malgun Gothic"/>
              </w:rPr>
            </w:pPr>
            <w:r w:rsidRPr="0080507B">
              <w:t>720</w:t>
            </w:r>
          </w:p>
        </w:tc>
        <w:tc>
          <w:tcPr>
            <w:tcW w:w="779" w:type="dxa"/>
            <w:shd w:val="clear" w:color="auto" w:fill="auto"/>
            <w:noWrap/>
            <w:vAlign w:val="center"/>
          </w:tcPr>
          <w:p w14:paraId="01224BE2"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BC5C56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D3342B6" w14:textId="77777777" w:rsidR="000E2BF1" w:rsidRPr="0080507B" w:rsidRDefault="000E2BF1" w:rsidP="000E2BF1">
            <w:pPr>
              <w:pStyle w:val="TAC"/>
              <w:rPr>
                <w:rFonts w:eastAsia="Malgun Gothic"/>
              </w:rPr>
            </w:pPr>
            <w:r w:rsidRPr="0080507B">
              <w:t>790</w:t>
            </w:r>
          </w:p>
        </w:tc>
        <w:tc>
          <w:tcPr>
            <w:tcW w:w="867" w:type="dxa"/>
            <w:shd w:val="clear" w:color="auto" w:fill="auto"/>
            <w:vAlign w:val="center"/>
          </w:tcPr>
          <w:p w14:paraId="0292FEE0" w14:textId="77777777" w:rsidR="000E2BF1" w:rsidRPr="0080507B" w:rsidRDefault="000E2BF1" w:rsidP="000E2BF1">
            <w:pPr>
              <w:pStyle w:val="TAC"/>
              <w:rPr>
                <w:rFonts w:eastAsia="Malgun Gothic"/>
              </w:rPr>
            </w:pPr>
            <w:r w:rsidRPr="0080507B">
              <w:t>3.0</w:t>
            </w:r>
          </w:p>
        </w:tc>
        <w:tc>
          <w:tcPr>
            <w:tcW w:w="1248" w:type="dxa"/>
            <w:shd w:val="clear" w:color="auto" w:fill="auto"/>
            <w:vAlign w:val="center"/>
          </w:tcPr>
          <w:p w14:paraId="5C487C6D" w14:textId="77777777" w:rsidR="000E2BF1" w:rsidRPr="0080507B" w:rsidRDefault="000E2BF1" w:rsidP="000E2BF1">
            <w:pPr>
              <w:pStyle w:val="TAC"/>
              <w:rPr>
                <w:rFonts w:eastAsia="Malgun Gothic"/>
              </w:rPr>
            </w:pPr>
            <w:r w:rsidRPr="0080507B">
              <w:t>IMD5</w:t>
            </w:r>
          </w:p>
        </w:tc>
      </w:tr>
      <w:tr w:rsidR="000E2BF1" w:rsidRPr="0080507B" w14:paraId="0ABDDF9B" w14:textId="77777777" w:rsidTr="000E2BF1">
        <w:trPr>
          <w:trHeight w:val="54"/>
          <w:jc w:val="center"/>
        </w:trPr>
        <w:tc>
          <w:tcPr>
            <w:tcW w:w="1928" w:type="dxa"/>
            <w:vMerge/>
            <w:shd w:val="clear" w:color="auto" w:fill="auto"/>
            <w:vAlign w:val="center"/>
          </w:tcPr>
          <w:p w14:paraId="47FFFB0D" w14:textId="77777777" w:rsidR="000E2BF1" w:rsidRPr="0080507B" w:rsidRDefault="000E2BF1" w:rsidP="000E2BF1">
            <w:pPr>
              <w:pStyle w:val="TAC"/>
            </w:pPr>
          </w:p>
        </w:tc>
        <w:tc>
          <w:tcPr>
            <w:tcW w:w="1146" w:type="dxa"/>
            <w:shd w:val="clear" w:color="auto" w:fill="auto"/>
            <w:vAlign w:val="center"/>
          </w:tcPr>
          <w:p w14:paraId="424EFB30"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6B0735A1" w14:textId="77777777" w:rsidR="000E2BF1" w:rsidRPr="0080507B" w:rsidRDefault="000E2BF1" w:rsidP="000E2BF1">
            <w:pPr>
              <w:pStyle w:val="TAC"/>
              <w:rPr>
                <w:rFonts w:eastAsia="Malgun Gothic"/>
              </w:rPr>
            </w:pPr>
            <w:r w:rsidRPr="0080507B">
              <w:rPr>
                <w:rFonts w:eastAsia="Malgun Gothic"/>
              </w:rPr>
              <w:t>3460</w:t>
            </w:r>
          </w:p>
        </w:tc>
        <w:tc>
          <w:tcPr>
            <w:tcW w:w="779" w:type="dxa"/>
            <w:shd w:val="clear" w:color="auto" w:fill="auto"/>
            <w:noWrap/>
            <w:vAlign w:val="center"/>
          </w:tcPr>
          <w:p w14:paraId="0EA14F7D"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D731466"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22E26A6B"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63194AC8"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C56D88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2C02BC4A" w14:textId="77777777" w:rsidTr="000E2BF1">
        <w:trPr>
          <w:trHeight w:val="54"/>
          <w:jc w:val="center"/>
        </w:trPr>
        <w:tc>
          <w:tcPr>
            <w:tcW w:w="1928" w:type="dxa"/>
            <w:vMerge/>
            <w:shd w:val="clear" w:color="auto" w:fill="auto"/>
            <w:vAlign w:val="center"/>
          </w:tcPr>
          <w:p w14:paraId="3137FD00" w14:textId="77777777" w:rsidR="000E2BF1" w:rsidRPr="0080507B" w:rsidRDefault="000E2BF1" w:rsidP="000E2BF1">
            <w:pPr>
              <w:pStyle w:val="TAC"/>
            </w:pPr>
          </w:p>
        </w:tc>
        <w:tc>
          <w:tcPr>
            <w:tcW w:w="1146" w:type="dxa"/>
            <w:shd w:val="clear" w:color="auto" w:fill="auto"/>
            <w:vAlign w:val="center"/>
          </w:tcPr>
          <w:p w14:paraId="4BF1AB9C"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11516BDF"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7BA4089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EE9E2F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DB414FC" w14:textId="77777777" w:rsidR="000E2BF1" w:rsidRPr="0080507B" w:rsidRDefault="000E2BF1" w:rsidP="000E2BF1">
            <w:pPr>
              <w:pStyle w:val="TAC"/>
              <w:rPr>
                <w:rFonts w:eastAsia="Malgun Gothic"/>
              </w:rPr>
            </w:pPr>
            <w:r w:rsidRPr="0080507B">
              <w:rPr>
                <w:rFonts w:eastAsia="Malgun Gothic"/>
              </w:rPr>
              <w:t>2650</w:t>
            </w:r>
          </w:p>
        </w:tc>
        <w:tc>
          <w:tcPr>
            <w:tcW w:w="867" w:type="dxa"/>
            <w:shd w:val="clear" w:color="auto" w:fill="auto"/>
            <w:vAlign w:val="center"/>
          </w:tcPr>
          <w:p w14:paraId="1095F4CC" w14:textId="77777777" w:rsidR="000E2BF1" w:rsidRPr="0080507B" w:rsidRDefault="000E2BF1" w:rsidP="000E2BF1">
            <w:pPr>
              <w:pStyle w:val="TAC"/>
              <w:rPr>
                <w:rFonts w:eastAsia="Malgun Gothic"/>
              </w:rPr>
            </w:pPr>
            <w:r w:rsidRPr="0080507B">
              <w:t>30.5</w:t>
            </w:r>
          </w:p>
        </w:tc>
        <w:tc>
          <w:tcPr>
            <w:tcW w:w="1248" w:type="dxa"/>
            <w:shd w:val="clear" w:color="auto" w:fill="auto"/>
            <w:vAlign w:val="center"/>
          </w:tcPr>
          <w:p w14:paraId="63DCE324" w14:textId="77777777" w:rsidR="000E2BF1" w:rsidRPr="0080507B" w:rsidRDefault="000E2BF1" w:rsidP="000E2BF1">
            <w:pPr>
              <w:pStyle w:val="TAC"/>
              <w:rPr>
                <w:rFonts w:eastAsia="Malgun Gothic"/>
              </w:rPr>
            </w:pPr>
            <w:r w:rsidRPr="0080507B">
              <w:t>IMD2</w:t>
            </w:r>
          </w:p>
        </w:tc>
      </w:tr>
      <w:tr w:rsidR="000E2BF1" w:rsidRPr="0080507B" w14:paraId="39F21524" w14:textId="77777777" w:rsidTr="000E2BF1">
        <w:trPr>
          <w:trHeight w:val="54"/>
          <w:jc w:val="center"/>
        </w:trPr>
        <w:tc>
          <w:tcPr>
            <w:tcW w:w="1928" w:type="dxa"/>
            <w:vMerge/>
            <w:shd w:val="clear" w:color="auto" w:fill="auto"/>
            <w:vAlign w:val="center"/>
          </w:tcPr>
          <w:p w14:paraId="7FFE1F0C" w14:textId="77777777" w:rsidR="000E2BF1" w:rsidRPr="0080507B" w:rsidRDefault="000E2BF1" w:rsidP="000E2BF1">
            <w:pPr>
              <w:pStyle w:val="TAC"/>
            </w:pPr>
          </w:p>
        </w:tc>
        <w:tc>
          <w:tcPr>
            <w:tcW w:w="1146" w:type="dxa"/>
            <w:shd w:val="clear" w:color="auto" w:fill="auto"/>
            <w:vAlign w:val="center"/>
          </w:tcPr>
          <w:p w14:paraId="52FA0A17"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5D620293" w14:textId="77777777" w:rsidR="000E2BF1" w:rsidRPr="0080507B" w:rsidRDefault="000E2BF1" w:rsidP="000E2BF1">
            <w:pPr>
              <w:pStyle w:val="TAC"/>
              <w:rPr>
                <w:rFonts w:eastAsia="Malgun Gothic"/>
              </w:rPr>
            </w:pPr>
            <w:r w:rsidRPr="0080507B">
              <w:t>740</w:t>
            </w:r>
          </w:p>
        </w:tc>
        <w:tc>
          <w:tcPr>
            <w:tcW w:w="779" w:type="dxa"/>
            <w:shd w:val="clear" w:color="auto" w:fill="auto"/>
            <w:noWrap/>
            <w:vAlign w:val="center"/>
          </w:tcPr>
          <w:p w14:paraId="1409A2AA"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0B1FE6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577929BA" w14:textId="77777777" w:rsidR="000E2BF1" w:rsidRPr="0080507B" w:rsidRDefault="000E2BF1" w:rsidP="000E2BF1">
            <w:pPr>
              <w:pStyle w:val="TAC"/>
              <w:rPr>
                <w:rFonts w:eastAsia="Malgun Gothic"/>
              </w:rPr>
            </w:pPr>
            <w:r w:rsidRPr="0080507B">
              <w:t>768</w:t>
            </w:r>
          </w:p>
        </w:tc>
        <w:tc>
          <w:tcPr>
            <w:tcW w:w="867" w:type="dxa"/>
            <w:shd w:val="clear" w:color="auto" w:fill="auto"/>
            <w:vAlign w:val="center"/>
          </w:tcPr>
          <w:p w14:paraId="5E42B7E2"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09547D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83DF366" w14:textId="77777777" w:rsidTr="000E2BF1">
        <w:trPr>
          <w:trHeight w:val="54"/>
          <w:jc w:val="center"/>
        </w:trPr>
        <w:tc>
          <w:tcPr>
            <w:tcW w:w="1928" w:type="dxa"/>
            <w:vMerge/>
            <w:shd w:val="clear" w:color="auto" w:fill="auto"/>
            <w:vAlign w:val="center"/>
          </w:tcPr>
          <w:p w14:paraId="1721E098" w14:textId="77777777" w:rsidR="000E2BF1" w:rsidRPr="0080507B" w:rsidRDefault="000E2BF1" w:rsidP="000E2BF1">
            <w:pPr>
              <w:pStyle w:val="TAC"/>
            </w:pPr>
          </w:p>
        </w:tc>
        <w:tc>
          <w:tcPr>
            <w:tcW w:w="1146" w:type="dxa"/>
            <w:shd w:val="clear" w:color="auto" w:fill="auto"/>
            <w:vAlign w:val="center"/>
          </w:tcPr>
          <w:p w14:paraId="09B1EAE2"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098C9468" w14:textId="77777777" w:rsidR="000E2BF1" w:rsidRPr="0080507B" w:rsidRDefault="000E2BF1" w:rsidP="000E2BF1">
            <w:pPr>
              <w:pStyle w:val="TAC"/>
              <w:rPr>
                <w:rFonts w:eastAsia="Malgun Gothic"/>
              </w:rPr>
            </w:pPr>
            <w:r w:rsidRPr="0080507B">
              <w:rPr>
                <w:rFonts w:eastAsia="Malgun Gothic"/>
              </w:rPr>
              <w:t>3390</w:t>
            </w:r>
          </w:p>
        </w:tc>
        <w:tc>
          <w:tcPr>
            <w:tcW w:w="779" w:type="dxa"/>
            <w:shd w:val="clear" w:color="auto" w:fill="auto"/>
            <w:noWrap/>
            <w:vAlign w:val="center"/>
          </w:tcPr>
          <w:p w14:paraId="71260503"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A9B3CDF"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07B2FB9"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60E2979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FDE24F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CCF53D9" w14:textId="77777777" w:rsidTr="000E2BF1">
        <w:trPr>
          <w:trHeight w:val="54"/>
          <w:jc w:val="center"/>
        </w:trPr>
        <w:tc>
          <w:tcPr>
            <w:tcW w:w="1928" w:type="dxa"/>
            <w:vMerge w:val="restart"/>
            <w:shd w:val="clear" w:color="auto" w:fill="auto"/>
            <w:vAlign w:val="center"/>
          </w:tcPr>
          <w:p w14:paraId="3BAF62B4" w14:textId="77777777" w:rsidR="000E2BF1" w:rsidRPr="0080507B" w:rsidRDefault="000E2BF1" w:rsidP="000E2BF1">
            <w:pPr>
              <w:pStyle w:val="TAC"/>
              <w:rPr>
                <w:rFonts w:eastAsia="Malgun Gothic"/>
              </w:rPr>
            </w:pPr>
            <w:r w:rsidRPr="0080507B">
              <w:rPr>
                <w:rFonts w:eastAsia="Malgun Gothic"/>
              </w:rPr>
              <w:t>DC_7A_n28A-n78A</w:t>
            </w:r>
          </w:p>
          <w:p w14:paraId="526A5447" w14:textId="77777777" w:rsidR="000E2BF1" w:rsidRPr="0080507B" w:rsidRDefault="000E2BF1" w:rsidP="000E2BF1">
            <w:pPr>
              <w:pStyle w:val="TAC"/>
            </w:pPr>
            <w:r w:rsidRPr="0080507B">
              <w:rPr>
                <w:rFonts w:eastAsia="Malgun Gothic"/>
              </w:rPr>
              <w:t>DC_7C_n28A-n78A</w:t>
            </w:r>
          </w:p>
        </w:tc>
        <w:tc>
          <w:tcPr>
            <w:tcW w:w="1146" w:type="dxa"/>
            <w:shd w:val="clear" w:color="auto" w:fill="auto"/>
            <w:vAlign w:val="center"/>
          </w:tcPr>
          <w:p w14:paraId="54300D2C"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276219B" w14:textId="77777777" w:rsidR="000E2BF1" w:rsidRPr="0080507B" w:rsidRDefault="000E2BF1" w:rsidP="000E2BF1">
            <w:pPr>
              <w:pStyle w:val="TAC"/>
              <w:rPr>
                <w:rFonts w:eastAsia="Malgun Gothic"/>
              </w:rPr>
            </w:pPr>
            <w:r w:rsidRPr="0080507B">
              <w:t>2565</w:t>
            </w:r>
          </w:p>
        </w:tc>
        <w:tc>
          <w:tcPr>
            <w:tcW w:w="779" w:type="dxa"/>
            <w:shd w:val="clear" w:color="auto" w:fill="auto"/>
            <w:noWrap/>
            <w:vAlign w:val="center"/>
          </w:tcPr>
          <w:p w14:paraId="18F4223C"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8D212FD"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5E2F60C8"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5AA0AF92"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17C68DA" w14:textId="77777777" w:rsidR="000E2BF1" w:rsidRPr="0080507B" w:rsidRDefault="000E2BF1" w:rsidP="000E2BF1">
            <w:pPr>
              <w:pStyle w:val="TAC"/>
              <w:rPr>
                <w:rFonts w:eastAsia="Malgun Gothic"/>
              </w:rPr>
            </w:pPr>
            <w:r w:rsidRPr="0080507B">
              <w:t>N/A</w:t>
            </w:r>
          </w:p>
        </w:tc>
      </w:tr>
      <w:tr w:rsidR="000E2BF1" w:rsidRPr="0080507B" w14:paraId="5668A654" w14:textId="77777777" w:rsidTr="000E2BF1">
        <w:trPr>
          <w:trHeight w:val="54"/>
          <w:jc w:val="center"/>
        </w:trPr>
        <w:tc>
          <w:tcPr>
            <w:tcW w:w="1928" w:type="dxa"/>
            <w:vMerge/>
            <w:shd w:val="clear" w:color="auto" w:fill="auto"/>
            <w:vAlign w:val="center"/>
          </w:tcPr>
          <w:p w14:paraId="38D0B82C" w14:textId="77777777" w:rsidR="000E2BF1" w:rsidRPr="0080507B" w:rsidRDefault="000E2BF1" w:rsidP="000E2BF1">
            <w:pPr>
              <w:pStyle w:val="TAC"/>
            </w:pPr>
          </w:p>
        </w:tc>
        <w:tc>
          <w:tcPr>
            <w:tcW w:w="1146" w:type="dxa"/>
            <w:shd w:val="clear" w:color="auto" w:fill="auto"/>
            <w:vAlign w:val="center"/>
          </w:tcPr>
          <w:p w14:paraId="3A365211"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50F72719" w14:textId="77777777" w:rsidR="000E2BF1" w:rsidRPr="0080507B" w:rsidRDefault="000E2BF1" w:rsidP="000E2BF1">
            <w:pPr>
              <w:pStyle w:val="TAC"/>
              <w:rPr>
                <w:rFonts w:eastAsia="Malgun Gothic"/>
              </w:rPr>
            </w:pPr>
            <w:r w:rsidRPr="0080507B">
              <w:t>745</w:t>
            </w:r>
          </w:p>
        </w:tc>
        <w:tc>
          <w:tcPr>
            <w:tcW w:w="779" w:type="dxa"/>
            <w:shd w:val="clear" w:color="auto" w:fill="auto"/>
            <w:noWrap/>
            <w:vAlign w:val="center"/>
          </w:tcPr>
          <w:p w14:paraId="34A3CA84"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A9CFB07"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357038D" w14:textId="77777777" w:rsidR="000E2BF1" w:rsidRPr="0080507B" w:rsidRDefault="000E2BF1" w:rsidP="000E2BF1">
            <w:pPr>
              <w:pStyle w:val="TAC"/>
              <w:rPr>
                <w:rFonts w:eastAsia="Malgun Gothic"/>
              </w:rPr>
            </w:pPr>
            <w:r w:rsidRPr="0080507B">
              <w:t>800</w:t>
            </w:r>
          </w:p>
        </w:tc>
        <w:tc>
          <w:tcPr>
            <w:tcW w:w="867" w:type="dxa"/>
            <w:shd w:val="clear" w:color="auto" w:fill="auto"/>
            <w:vAlign w:val="center"/>
          </w:tcPr>
          <w:p w14:paraId="7C30010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8A53ED7" w14:textId="77777777" w:rsidR="000E2BF1" w:rsidRPr="0080507B" w:rsidRDefault="000E2BF1" w:rsidP="000E2BF1">
            <w:pPr>
              <w:pStyle w:val="TAC"/>
              <w:rPr>
                <w:rFonts w:eastAsia="Malgun Gothic"/>
              </w:rPr>
            </w:pPr>
            <w:r w:rsidRPr="0080507B">
              <w:t>N/A</w:t>
            </w:r>
          </w:p>
        </w:tc>
      </w:tr>
      <w:tr w:rsidR="000E2BF1" w:rsidRPr="0080507B" w14:paraId="3D27911F" w14:textId="77777777" w:rsidTr="000E2BF1">
        <w:trPr>
          <w:trHeight w:val="54"/>
          <w:jc w:val="center"/>
        </w:trPr>
        <w:tc>
          <w:tcPr>
            <w:tcW w:w="1928" w:type="dxa"/>
            <w:vMerge/>
            <w:shd w:val="clear" w:color="auto" w:fill="auto"/>
            <w:vAlign w:val="center"/>
          </w:tcPr>
          <w:p w14:paraId="07C1D7C2" w14:textId="77777777" w:rsidR="000E2BF1" w:rsidRPr="0080507B" w:rsidRDefault="000E2BF1" w:rsidP="000E2BF1">
            <w:pPr>
              <w:pStyle w:val="TAC"/>
            </w:pPr>
          </w:p>
        </w:tc>
        <w:tc>
          <w:tcPr>
            <w:tcW w:w="1146" w:type="dxa"/>
            <w:shd w:val="clear" w:color="auto" w:fill="auto"/>
            <w:vAlign w:val="center"/>
          </w:tcPr>
          <w:p w14:paraId="327EEEE4" w14:textId="77777777" w:rsidR="000E2BF1" w:rsidRPr="0080507B" w:rsidRDefault="000E2BF1" w:rsidP="000E2BF1">
            <w:pPr>
              <w:pStyle w:val="TAC"/>
            </w:pPr>
            <w:r w:rsidRPr="0080507B">
              <w:rPr>
                <w:rFonts w:eastAsia="Malgun Gothic"/>
              </w:rPr>
              <w:t>n78</w:t>
            </w:r>
          </w:p>
        </w:tc>
        <w:tc>
          <w:tcPr>
            <w:tcW w:w="1481" w:type="dxa"/>
            <w:shd w:val="clear" w:color="auto" w:fill="auto"/>
            <w:noWrap/>
            <w:vAlign w:val="center"/>
          </w:tcPr>
          <w:p w14:paraId="4A9F6A42" w14:textId="77777777" w:rsidR="000E2BF1" w:rsidRPr="0080507B" w:rsidRDefault="000E2BF1" w:rsidP="000E2BF1">
            <w:pPr>
              <w:pStyle w:val="TAC"/>
              <w:rPr>
                <w:rFonts w:eastAsia="Malgun Gothic"/>
              </w:rPr>
            </w:pPr>
            <w:r w:rsidRPr="0080507B">
              <w:t>3310</w:t>
            </w:r>
          </w:p>
        </w:tc>
        <w:tc>
          <w:tcPr>
            <w:tcW w:w="779" w:type="dxa"/>
            <w:shd w:val="clear" w:color="auto" w:fill="auto"/>
            <w:noWrap/>
            <w:vAlign w:val="center"/>
          </w:tcPr>
          <w:p w14:paraId="60BC401D"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30F48615"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2FC89C89" w14:textId="77777777" w:rsidR="000E2BF1" w:rsidRPr="0080507B" w:rsidRDefault="000E2BF1" w:rsidP="000E2BF1">
            <w:pPr>
              <w:pStyle w:val="TAC"/>
              <w:rPr>
                <w:rFonts w:eastAsia="Malgun Gothic"/>
              </w:rPr>
            </w:pPr>
            <w:r w:rsidRPr="0080507B">
              <w:t>3310</w:t>
            </w:r>
          </w:p>
        </w:tc>
        <w:tc>
          <w:tcPr>
            <w:tcW w:w="867" w:type="dxa"/>
            <w:shd w:val="clear" w:color="auto" w:fill="auto"/>
            <w:vAlign w:val="center"/>
          </w:tcPr>
          <w:p w14:paraId="3E2A037E" w14:textId="77777777" w:rsidR="000E2BF1" w:rsidRPr="0080507B" w:rsidRDefault="000E2BF1" w:rsidP="000E2BF1">
            <w:pPr>
              <w:pStyle w:val="TAC"/>
              <w:rPr>
                <w:rFonts w:eastAsia="Malgun Gothic"/>
              </w:rPr>
            </w:pPr>
            <w:r w:rsidRPr="0080507B">
              <w:rPr>
                <w:rFonts w:eastAsia="Malgun Gothic"/>
              </w:rPr>
              <w:t>29.7</w:t>
            </w:r>
          </w:p>
        </w:tc>
        <w:tc>
          <w:tcPr>
            <w:tcW w:w="1248" w:type="dxa"/>
            <w:shd w:val="clear" w:color="auto" w:fill="auto"/>
            <w:vAlign w:val="center"/>
          </w:tcPr>
          <w:p w14:paraId="6CD4DCCD" w14:textId="77777777" w:rsidR="000E2BF1" w:rsidRPr="0080507B" w:rsidRDefault="000E2BF1" w:rsidP="000E2BF1">
            <w:pPr>
              <w:pStyle w:val="TAC"/>
              <w:rPr>
                <w:rFonts w:eastAsia="Malgun Gothic"/>
              </w:rPr>
            </w:pPr>
            <w:r w:rsidRPr="0080507B">
              <w:t>IMD2</w:t>
            </w:r>
          </w:p>
        </w:tc>
      </w:tr>
      <w:tr w:rsidR="000E2BF1" w:rsidRPr="0080507B" w14:paraId="18780B92" w14:textId="77777777" w:rsidTr="000E2BF1">
        <w:trPr>
          <w:trHeight w:val="54"/>
          <w:jc w:val="center"/>
        </w:trPr>
        <w:tc>
          <w:tcPr>
            <w:tcW w:w="1928" w:type="dxa"/>
            <w:vMerge/>
            <w:shd w:val="clear" w:color="auto" w:fill="auto"/>
            <w:vAlign w:val="center"/>
          </w:tcPr>
          <w:p w14:paraId="31F7146D" w14:textId="77777777" w:rsidR="000E2BF1" w:rsidRPr="0080507B" w:rsidRDefault="000E2BF1" w:rsidP="000E2BF1">
            <w:pPr>
              <w:pStyle w:val="TAC"/>
            </w:pPr>
          </w:p>
        </w:tc>
        <w:tc>
          <w:tcPr>
            <w:tcW w:w="1146" w:type="dxa"/>
            <w:shd w:val="clear" w:color="auto" w:fill="auto"/>
            <w:vAlign w:val="center"/>
          </w:tcPr>
          <w:p w14:paraId="6ED75BFB"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6F0A9D6" w14:textId="77777777" w:rsidR="000E2BF1" w:rsidRPr="0080507B" w:rsidRDefault="000E2BF1" w:rsidP="000E2BF1">
            <w:pPr>
              <w:pStyle w:val="TAC"/>
              <w:rPr>
                <w:rFonts w:eastAsia="Malgun Gothic"/>
              </w:rPr>
            </w:pPr>
            <w:r w:rsidRPr="0080507B">
              <w:t>2565</w:t>
            </w:r>
          </w:p>
        </w:tc>
        <w:tc>
          <w:tcPr>
            <w:tcW w:w="779" w:type="dxa"/>
            <w:shd w:val="clear" w:color="auto" w:fill="auto"/>
            <w:noWrap/>
            <w:vAlign w:val="center"/>
          </w:tcPr>
          <w:p w14:paraId="69B0681B"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2F96CD32"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74AB488"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17FC962F"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01A3535" w14:textId="77777777" w:rsidR="000E2BF1" w:rsidRPr="0080507B" w:rsidRDefault="000E2BF1" w:rsidP="000E2BF1">
            <w:pPr>
              <w:pStyle w:val="TAC"/>
              <w:rPr>
                <w:rFonts w:eastAsia="Malgun Gothic"/>
              </w:rPr>
            </w:pPr>
            <w:r w:rsidRPr="0080507B">
              <w:t>N/A</w:t>
            </w:r>
          </w:p>
        </w:tc>
      </w:tr>
      <w:tr w:rsidR="000E2BF1" w:rsidRPr="0080507B" w14:paraId="5F625D5D" w14:textId="77777777" w:rsidTr="000E2BF1">
        <w:trPr>
          <w:trHeight w:val="54"/>
          <w:jc w:val="center"/>
        </w:trPr>
        <w:tc>
          <w:tcPr>
            <w:tcW w:w="1928" w:type="dxa"/>
            <w:vMerge/>
            <w:shd w:val="clear" w:color="auto" w:fill="auto"/>
            <w:vAlign w:val="center"/>
          </w:tcPr>
          <w:p w14:paraId="5060A74C" w14:textId="77777777" w:rsidR="000E2BF1" w:rsidRPr="0080507B" w:rsidRDefault="000E2BF1" w:rsidP="000E2BF1">
            <w:pPr>
              <w:pStyle w:val="TAC"/>
            </w:pPr>
          </w:p>
        </w:tc>
        <w:tc>
          <w:tcPr>
            <w:tcW w:w="1146" w:type="dxa"/>
            <w:shd w:val="clear" w:color="auto" w:fill="auto"/>
            <w:vAlign w:val="center"/>
          </w:tcPr>
          <w:p w14:paraId="26FEDE7C" w14:textId="77777777" w:rsidR="000E2BF1" w:rsidRPr="0080507B" w:rsidRDefault="000E2BF1" w:rsidP="000E2BF1">
            <w:pPr>
              <w:pStyle w:val="TAC"/>
            </w:pPr>
            <w:r w:rsidRPr="0080507B">
              <w:rPr>
                <w:rFonts w:eastAsia="Malgun Gothic"/>
              </w:rPr>
              <w:t>n78</w:t>
            </w:r>
          </w:p>
        </w:tc>
        <w:tc>
          <w:tcPr>
            <w:tcW w:w="1481" w:type="dxa"/>
            <w:shd w:val="clear" w:color="auto" w:fill="auto"/>
            <w:noWrap/>
            <w:vAlign w:val="center"/>
          </w:tcPr>
          <w:p w14:paraId="1AAA06A7" w14:textId="77777777" w:rsidR="000E2BF1" w:rsidRPr="0080507B" w:rsidRDefault="000E2BF1" w:rsidP="000E2BF1">
            <w:pPr>
              <w:pStyle w:val="TAC"/>
              <w:rPr>
                <w:rFonts w:eastAsia="Malgun Gothic"/>
              </w:rPr>
            </w:pPr>
            <w:r w:rsidRPr="0080507B">
              <w:rPr>
                <w:rFonts w:eastAsia="Malgun Gothic"/>
              </w:rPr>
              <w:t>3365</w:t>
            </w:r>
          </w:p>
        </w:tc>
        <w:tc>
          <w:tcPr>
            <w:tcW w:w="779" w:type="dxa"/>
            <w:shd w:val="clear" w:color="auto" w:fill="auto"/>
            <w:noWrap/>
            <w:vAlign w:val="center"/>
          </w:tcPr>
          <w:p w14:paraId="07CDF2B6"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2E4F2E2"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24467583" w14:textId="77777777" w:rsidR="000E2BF1" w:rsidRPr="0080507B" w:rsidRDefault="000E2BF1" w:rsidP="000E2BF1">
            <w:pPr>
              <w:pStyle w:val="TAC"/>
              <w:rPr>
                <w:rFonts w:eastAsia="Malgun Gothic"/>
              </w:rPr>
            </w:pPr>
            <w:r w:rsidRPr="0080507B">
              <w:rPr>
                <w:rFonts w:eastAsia="Malgun Gothic"/>
              </w:rPr>
              <w:t>3365</w:t>
            </w:r>
          </w:p>
        </w:tc>
        <w:tc>
          <w:tcPr>
            <w:tcW w:w="867" w:type="dxa"/>
            <w:shd w:val="clear" w:color="auto" w:fill="auto"/>
            <w:vAlign w:val="center"/>
          </w:tcPr>
          <w:p w14:paraId="3E16D8EA"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D8C6DF1" w14:textId="77777777" w:rsidR="000E2BF1" w:rsidRPr="0080507B" w:rsidRDefault="000E2BF1" w:rsidP="000E2BF1">
            <w:pPr>
              <w:pStyle w:val="TAC"/>
              <w:rPr>
                <w:rFonts w:eastAsia="Malgun Gothic"/>
              </w:rPr>
            </w:pPr>
            <w:r w:rsidRPr="0080507B">
              <w:t>N/A</w:t>
            </w:r>
          </w:p>
        </w:tc>
      </w:tr>
      <w:tr w:rsidR="000E2BF1" w:rsidRPr="0080507B" w14:paraId="269345C0" w14:textId="77777777" w:rsidTr="000E2BF1">
        <w:trPr>
          <w:trHeight w:val="54"/>
          <w:jc w:val="center"/>
        </w:trPr>
        <w:tc>
          <w:tcPr>
            <w:tcW w:w="1928" w:type="dxa"/>
            <w:vMerge/>
            <w:shd w:val="clear" w:color="auto" w:fill="auto"/>
            <w:vAlign w:val="center"/>
          </w:tcPr>
          <w:p w14:paraId="5BA49612" w14:textId="77777777" w:rsidR="000E2BF1" w:rsidRPr="0080507B" w:rsidRDefault="000E2BF1" w:rsidP="000E2BF1">
            <w:pPr>
              <w:pStyle w:val="TAC"/>
            </w:pPr>
          </w:p>
        </w:tc>
        <w:tc>
          <w:tcPr>
            <w:tcW w:w="1146" w:type="dxa"/>
            <w:shd w:val="clear" w:color="auto" w:fill="auto"/>
            <w:vAlign w:val="center"/>
          </w:tcPr>
          <w:p w14:paraId="541E0FD9"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052D379" w14:textId="77777777" w:rsidR="000E2BF1" w:rsidRPr="0080507B" w:rsidRDefault="000E2BF1" w:rsidP="000E2BF1">
            <w:pPr>
              <w:pStyle w:val="TAC"/>
            </w:pPr>
            <w:r w:rsidRPr="0080507B">
              <w:t>745</w:t>
            </w:r>
          </w:p>
        </w:tc>
        <w:tc>
          <w:tcPr>
            <w:tcW w:w="779" w:type="dxa"/>
            <w:shd w:val="clear" w:color="auto" w:fill="auto"/>
            <w:noWrap/>
            <w:vAlign w:val="center"/>
          </w:tcPr>
          <w:p w14:paraId="2487820E" w14:textId="77777777" w:rsidR="000E2BF1" w:rsidRPr="0080507B" w:rsidRDefault="000E2BF1" w:rsidP="000E2BF1">
            <w:pPr>
              <w:pStyle w:val="TAC"/>
            </w:pPr>
            <w:r w:rsidRPr="0080507B">
              <w:t>5</w:t>
            </w:r>
          </w:p>
        </w:tc>
        <w:tc>
          <w:tcPr>
            <w:tcW w:w="721" w:type="dxa"/>
            <w:shd w:val="clear" w:color="auto" w:fill="auto"/>
            <w:noWrap/>
            <w:vAlign w:val="center"/>
          </w:tcPr>
          <w:p w14:paraId="7D95164B" w14:textId="77777777" w:rsidR="000E2BF1" w:rsidRPr="0080507B" w:rsidRDefault="000E2BF1" w:rsidP="000E2BF1">
            <w:pPr>
              <w:pStyle w:val="TAC"/>
            </w:pPr>
            <w:r w:rsidRPr="0080507B">
              <w:t>25</w:t>
            </w:r>
          </w:p>
        </w:tc>
        <w:tc>
          <w:tcPr>
            <w:tcW w:w="1314" w:type="dxa"/>
            <w:shd w:val="clear" w:color="auto" w:fill="auto"/>
            <w:noWrap/>
            <w:vAlign w:val="center"/>
          </w:tcPr>
          <w:p w14:paraId="5B8538D3" w14:textId="77777777" w:rsidR="000E2BF1" w:rsidRPr="0080507B" w:rsidRDefault="000E2BF1" w:rsidP="000E2BF1">
            <w:pPr>
              <w:pStyle w:val="TAC"/>
            </w:pPr>
            <w:r w:rsidRPr="0080507B">
              <w:t>800</w:t>
            </w:r>
          </w:p>
        </w:tc>
        <w:tc>
          <w:tcPr>
            <w:tcW w:w="867" w:type="dxa"/>
            <w:shd w:val="clear" w:color="auto" w:fill="auto"/>
            <w:vAlign w:val="center"/>
          </w:tcPr>
          <w:p w14:paraId="20E1E0FA" w14:textId="77777777" w:rsidR="000E2BF1" w:rsidRPr="0080507B" w:rsidRDefault="000E2BF1" w:rsidP="000E2BF1">
            <w:pPr>
              <w:pStyle w:val="TAC"/>
              <w:rPr>
                <w:rFonts w:eastAsia="Malgun Gothic"/>
              </w:rPr>
            </w:pPr>
            <w:r w:rsidRPr="0080507B">
              <w:rPr>
                <w:rFonts w:eastAsia="Malgun Gothic"/>
              </w:rPr>
              <w:t>28.8</w:t>
            </w:r>
          </w:p>
        </w:tc>
        <w:tc>
          <w:tcPr>
            <w:tcW w:w="1248" w:type="dxa"/>
            <w:shd w:val="clear" w:color="auto" w:fill="auto"/>
            <w:vAlign w:val="center"/>
          </w:tcPr>
          <w:p w14:paraId="1480A6FF" w14:textId="77777777" w:rsidR="000E2BF1" w:rsidRPr="0080507B" w:rsidRDefault="000E2BF1" w:rsidP="000E2BF1">
            <w:pPr>
              <w:pStyle w:val="TAC"/>
              <w:rPr>
                <w:rFonts w:eastAsia="Malgun Gothic"/>
              </w:rPr>
            </w:pPr>
            <w:r w:rsidRPr="0080507B">
              <w:t>IMD2</w:t>
            </w:r>
          </w:p>
        </w:tc>
      </w:tr>
      <w:tr w:rsidR="000E2BF1" w:rsidRPr="0080507B" w14:paraId="5AA91184" w14:textId="77777777" w:rsidTr="000E2BF1">
        <w:trPr>
          <w:trHeight w:val="54"/>
          <w:jc w:val="center"/>
        </w:trPr>
        <w:tc>
          <w:tcPr>
            <w:tcW w:w="1928" w:type="dxa"/>
            <w:vMerge w:val="restart"/>
            <w:shd w:val="clear" w:color="auto" w:fill="auto"/>
            <w:vAlign w:val="center"/>
          </w:tcPr>
          <w:p w14:paraId="7AE7AAAB" w14:textId="77777777" w:rsidR="000E2BF1" w:rsidRPr="0080507B" w:rsidRDefault="000E2BF1" w:rsidP="000E2BF1">
            <w:pPr>
              <w:pStyle w:val="TAC"/>
            </w:pPr>
            <w:r w:rsidRPr="0080507B">
              <w:t>DC_7A-46A_n78A</w:t>
            </w:r>
            <w:r w:rsidRPr="0080507B">
              <w:rPr>
                <w:vertAlign w:val="superscript"/>
              </w:rPr>
              <w:t>6</w:t>
            </w:r>
          </w:p>
        </w:tc>
        <w:tc>
          <w:tcPr>
            <w:tcW w:w="1146" w:type="dxa"/>
            <w:shd w:val="clear" w:color="auto" w:fill="auto"/>
            <w:vAlign w:val="center"/>
          </w:tcPr>
          <w:p w14:paraId="248B4CBF"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0F0C0126"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5A94C666"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188C2EB8"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54E8FF64"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099A822A"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78028C7" w14:textId="77777777" w:rsidR="000E2BF1" w:rsidRPr="0080507B" w:rsidRDefault="000E2BF1" w:rsidP="000E2BF1">
            <w:pPr>
              <w:pStyle w:val="TAC"/>
              <w:rPr>
                <w:rFonts w:eastAsia="Malgun Gothic"/>
              </w:rPr>
            </w:pPr>
            <w:r w:rsidRPr="0080507B">
              <w:t>N/A</w:t>
            </w:r>
          </w:p>
        </w:tc>
      </w:tr>
      <w:tr w:rsidR="000E2BF1" w:rsidRPr="0080507B" w14:paraId="1B11C537" w14:textId="77777777" w:rsidTr="000E2BF1">
        <w:trPr>
          <w:trHeight w:val="54"/>
          <w:jc w:val="center"/>
        </w:trPr>
        <w:tc>
          <w:tcPr>
            <w:tcW w:w="1928" w:type="dxa"/>
            <w:vMerge/>
            <w:shd w:val="clear" w:color="auto" w:fill="auto"/>
            <w:vAlign w:val="center"/>
          </w:tcPr>
          <w:p w14:paraId="2311C9C6" w14:textId="77777777" w:rsidR="000E2BF1" w:rsidRPr="0080507B" w:rsidRDefault="000E2BF1" w:rsidP="000E2BF1">
            <w:pPr>
              <w:pStyle w:val="TAC"/>
            </w:pPr>
          </w:p>
        </w:tc>
        <w:tc>
          <w:tcPr>
            <w:tcW w:w="1146" w:type="dxa"/>
            <w:shd w:val="clear" w:color="auto" w:fill="auto"/>
            <w:vAlign w:val="center"/>
          </w:tcPr>
          <w:p w14:paraId="7C767C14" w14:textId="77777777" w:rsidR="000E2BF1" w:rsidRPr="0080507B" w:rsidRDefault="000E2BF1" w:rsidP="000E2BF1">
            <w:pPr>
              <w:pStyle w:val="TAC"/>
              <w:rPr>
                <w:rFonts w:eastAsia="Malgun Gothic"/>
              </w:rPr>
            </w:pPr>
            <w:r w:rsidRPr="0080507B">
              <w:t>46</w:t>
            </w:r>
          </w:p>
        </w:tc>
        <w:tc>
          <w:tcPr>
            <w:tcW w:w="1481" w:type="dxa"/>
            <w:shd w:val="clear" w:color="auto" w:fill="auto"/>
            <w:noWrap/>
            <w:vAlign w:val="center"/>
          </w:tcPr>
          <w:p w14:paraId="68831295"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076CE022"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76DF3172"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6B78CBFC"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1436803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9E115E6" w14:textId="77777777" w:rsidR="000E2BF1" w:rsidRPr="0080507B" w:rsidRDefault="000E2BF1" w:rsidP="000E2BF1">
            <w:pPr>
              <w:pStyle w:val="TAC"/>
              <w:rPr>
                <w:rFonts w:eastAsia="Malgun Gothic"/>
              </w:rPr>
            </w:pPr>
            <w:r w:rsidRPr="0080507B">
              <w:t>IMD2, IMD5</w:t>
            </w:r>
          </w:p>
        </w:tc>
      </w:tr>
      <w:tr w:rsidR="000E2BF1" w:rsidRPr="0080507B" w14:paraId="26B6D91A" w14:textId="77777777" w:rsidTr="000E2BF1">
        <w:trPr>
          <w:trHeight w:val="54"/>
          <w:jc w:val="center"/>
        </w:trPr>
        <w:tc>
          <w:tcPr>
            <w:tcW w:w="1928" w:type="dxa"/>
            <w:vMerge/>
            <w:tcBorders>
              <w:bottom w:val="single" w:sz="4" w:space="0" w:color="auto"/>
            </w:tcBorders>
            <w:shd w:val="clear" w:color="auto" w:fill="auto"/>
            <w:vAlign w:val="center"/>
          </w:tcPr>
          <w:p w14:paraId="13C78C5A" w14:textId="77777777" w:rsidR="000E2BF1" w:rsidRPr="0080507B" w:rsidRDefault="000E2BF1" w:rsidP="000E2BF1">
            <w:pPr>
              <w:pStyle w:val="TAC"/>
            </w:pPr>
          </w:p>
        </w:tc>
        <w:tc>
          <w:tcPr>
            <w:tcW w:w="1146" w:type="dxa"/>
            <w:shd w:val="clear" w:color="auto" w:fill="auto"/>
            <w:vAlign w:val="center"/>
          </w:tcPr>
          <w:p w14:paraId="6960031A"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2363F54F"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4CC68AA6"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77C1EFEC"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661E26F8"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2DC9EA36"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62AE598" w14:textId="77777777" w:rsidR="000E2BF1" w:rsidRPr="0080507B" w:rsidRDefault="000E2BF1" w:rsidP="000E2BF1">
            <w:pPr>
              <w:pStyle w:val="TAC"/>
              <w:rPr>
                <w:rFonts w:eastAsia="Malgun Gothic"/>
              </w:rPr>
            </w:pPr>
            <w:r w:rsidRPr="0080507B">
              <w:t>N/A</w:t>
            </w:r>
          </w:p>
        </w:tc>
      </w:tr>
      <w:tr w:rsidR="000E2BF1" w:rsidRPr="0080507B" w14:paraId="3C56BA0F"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B38EF7"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6806F60" w14:textId="77777777" w:rsidR="000E2BF1" w:rsidRPr="0080507B" w:rsidRDefault="000E2BF1" w:rsidP="000E2BF1">
            <w:pPr>
              <w:pStyle w:val="TAC"/>
            </w:pPr>
            <w:r w:rsidRPr="0080507B">
              <w:rPr>
                <w:rFonts w:cs="Arial"/>
                <w:szCs w:val="18"/>
                <w:lang w:eastAsia="zh-CN"/>
              </w:rPr>
              <w:t>13</w:t>
            </w:r>
          </w:p>
        </w:tc>
        <w:tc>
          <w:tcPr>
            <w:tcW w:w="1481" w:type="dxa"/>
            <w:shd w:val="clear" w:color="auto" w:fill="auto"/>
            <w:noWrap/>
            <w:vAlign w:val="center"/>
          </w:tcPr>
          <w:p w14:paraId="783D80F3" w14:textId="77777777" w:rsidR="000E2BF1" w:rsidRPr="0080507B" w:rsidRDefault="000E2BF1" w:rsidP="000E2BF1">
            <w:pPr>
              <w:pStyle w:val="TAC"/>
            </w:pPr>
            <w:r w:rsidRPr="0080507B">
              <w:rPr>
                <w:rFonts w:cs="Arial"/>
                <w:szCs w:val="18"/>
              </w:rPr>
              <w:t>782</w:t>
            </w:r>
          </w:p>
        </w:tc>
        <w:tc>
          <w:tcPr>
            <w:tcW w:w="779" w:type="dxa"/>
            <w:shd w:val="clear" w:color="auto" w:fill="auto"/>
            <w:noWrap/>
            <w:vAlign w:val="center"/>
          </w:tcPr>
          <w:p w14:paraId="6A88EAA1"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219E022D"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45C62A1A" w14:textId="77777777" w:rsidR="000E2BF1" w:rsidRPr="0080507B" w:rsidRDefault="000E2BF1" w:rsidP="000E2BF1">
            <w:pPr>
              <w:pStyle w:val="TAC"/>
            </w:pPr>
            <w:r w:rsidRPr="0080507B">
              <w:rPr>
                <w:rFonts w:cs="Arial"/>
                <w:szCs w:val="18"/>
              </w:rPr>
              <w:t>751</w:t>
            </w:r>
          </w:p>
        </w:tc>
        <w:tc>
          <w:tcPr>
            <w:tcW w:w="867" w:type="dxa"/>
            <w:shd w:val="clear" w:color="auto" w:fill="auto"/>
            <w:vAlign w:val="center"/>
          </w:tcPr>
          <w:p w14:paraId="5E49F24C"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55E1390E" w14:textId="77777777" w:rsidR="000E2BF1" w:rsidRPr="0080507B" w:rsidRDefault="000E2BF1" w:rsidP="000E2BF1">
            <w:pPr>
              <w:pStyle w:val="TAC"/>
            </w:pPr>
            <w:r w:rsidRPr="0080507B">
              <w:rPr>
                <w:rFonts w:cs="Arial"/>
                <w:szCs w:val="18"/>
                <w:lang w:eastAsia="ko-KR"/>
              </w:rPr>
              <w:t>N/A</w:t>
            </w:r>
          </w:p>
        </w:tc>
      </w:tr>
      <w:tr w:rsidR="000E2BF1" w:rsidRPr="0080507B" w14:paraId="6BDF164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CA178"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93B787F" w14:textId="77777777" w:rsidR="000E2BF1" w:rsidRPr="0080507B" w:rsidRDefault="000E2BF1" w:rsidP="000E2BF1">
            <w:pPr>
              <w:pStyle w:val="TAC"/>
            </w:pPr>
            <w:r w:rsidRPr="0080507B">
              <w:rPr>
                <w:rFonts w:cs="Arial"/>
                <w:szCs w:val="18"/>
                <w:lang w:eastAsia="ko-KR"/>
              </w:rPr>
              <w:t>n2</w:t>
            </w:r>
          </w:p>
        </w:tc>
        <w:tc>
          <w:tcPr>
            <w:tcW w:w="1481" w:type="dxa"/>
            <w:shd w:val="clear" w:color="auto" w:fill="auto"/>
            <w:noWrap/>
            <w:vAlign w:val="center"/>
          </w:tcPr>
          <w:p w14:paraId="598A7C4C" w14:textId="77777777" w:rsidR="000E2BF1" w:rsidRPr="0080507B" w:rsidRDefault="000E2BF1" w:rsidP="000E2BF1">
            <w:pPr>
              <w:pStyle w:val="TAC"/>
            </w:pPr>
            <w:r w:rsidRPr="0080507B">
              <w:rPr>
                <w:rFonts w:cs="Arial"/>
                <w:szCs w:val="18"/>
              </w:rPr>
              <w:t>1896</w:t>
            </w:r>
          </w:p>
        </w:tc>
        <w:tc>
          <w:tcPr>
            <w:tcW w:w="779" w:type="dxa"/>
            <w:shd w:val="clear" w:color="auto" w:fill="auto"/>
            <w:noWrap/>
            <w:vAlign w:val="center"/>
          </w:tcPr>
          <w:p w14:paraId="30CF597C"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1DA8B6C7"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6C78A3C4" w14:textId="77777777" w:rsidR="000E2BF1" w:rsidRPr="0080507B" w:rsidRDefault="000E2BF1" w:rsidP="000E2BF1">
            <w:pPr>
              <w:pStyle w:val="TAC"/>
            </w:pPr>
            <w:r w:rsidRPr="0080507B">
              <w:rPr>
                <w:rFonts w:cs="Arial"/>
                <w:szCs w:val="18"/>
              </w:rPr>
              <w:t>1976</w:t>
            </w:r>
          </w:p>
        </w:tc>
        <w:tc>
          <w:tcPr>
            <w:tcW w:w="867" w:type="dxa"/>
            <w:shd w:val="clear" w:color="auto" w:fill="auto"/>
            <w:vAlign w:val="center"/>
          </w:tcPr>
          <w:p w14:paraId="6B2F8E3C" w14:textId="77777777" w:rsidR="000E2BF1" w:rsidRPr="0080507B" w:rsidRDefault="000E2BF1" w:rsidP="000E2BF1">
            <w:pPr>
              <w:pStyle w:val="TAC"/>
            </w:pPr>
            <w:r w:rsidRPr="0080507B">
              <w:rPr>
                <w:rFonts w:cs="Arial"/>
                <w:szCs w:val="18"/>
                <w:lang w:eastAsia="zh-CN"/>
              </w:rPr>
              <w:t>N/A</w:t>
            </w:r>
          </w:p>
        </w:tc>
        <w:tc>
          <w:tcPr>
            <w:tcW w:w="1248" w:type="dxa"/>
            <w:shd w:val="clear" w:color="auto" w:fill="auto"/>
            <w:vAlign w:val="center"/>
          </w:tcPr>
          <w:p w14:paraId="1A7093B4" w14:textId="77777777" w:rsidR="000E2BF1" w:rsidRPr="0080507B" w:rsidRDefault="000E2BF1" w:rsidP="000E2BF1">
            <w:pPr>
              <w:pStyle w:val="TAC"/>
            </w:pPr>
            <w:r w:rsidRPr="0080507B">
              <w:rPr>
                <w:rFonts w:cs="Arial"/>
                <w:szCs w:val="18"/>
                <w:lang w:eastAsia="ja-JP"/>
              </w:rPr>
              <w:t>N/A</w:t>
            </w:r>
          </w:p>
        </w:tc>
      </w:tr>
      <w:tr w:rsidR="000E2BF1" w:rsidRPr="0080507B" w14:paraId="7CC02B2C"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65F92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B1548D5" w14:textId="77777777" w:rsidR="000E2BF1" w:rsidRPr="0080507B" w:rsidRDefault="000E2BF1" w:rsidP="000E2BF1">
            <w:pPr>
              <w:pStyle w:val="TAC"/>
            </w:pPr>
            <w:r w:rsidRPr="0080507B">
              <w:rPr>
                <w:rFonts w:cs="Arial"/>
                <w:szCs w:val="18"/>
                <w:lang w:eastAsia="ko-KR"/>
              </w:rPr>
              <w:t>n77</w:t>
            </w:r>
          </w:p>
        </w:tc>
        <w:tc>
          <w:tcPr>
            <w:tcW w:w="1481" w:type="dxa"/>
            <w:shd w:val="clear" w:color="auto" w:fill="auto"/>
            <w:noWrap/>
            <w:vAlign w:val="center"/>
          </w:tcPr>
          <w:p w14:paraId="6A97D52A" w14:textId="77777777" w:rsidR="000E2BF1" w:rsidRPr="0080507B" w:rsidRDefault="000E2BF1" w:rsidP="000E2BF1">
            <w:pPr>
              <w:pStyle w:val="TAC"/>
            </w:pPr>
            <w:r w:rsidRPr="0080507B">
              <w:rPr>
                <w:rFonts w:cs="Arial"/>
                <w:szCs w:val="18"/>
              </w:rPr>
              <w:t>N/A</w:t>
            </w:r>
          </w:p>
        </w:tc>
        <w:tc>
          <w:tcPr>
            <w:tcW w:w="779" w:type="dxa"/>
            <w:shd w:val="clear" w:color="auto" w:fill="auto"/>
            <w:noWrap/>
            <w:vAlign w:val="center"/>
          </w:tcPr>
          <w:p w14:paraId="5DD99887" w14:textId="77777777" w:rsidR="000E2BF1" w:rsidRPr="0080507B" w:rsidRDefault="000E2BF1" w:rsidP="000E2BF1">
            <w:pPr>
              <w:pStyle w:val="TAC"/>
            </w:pPr>
            <w:r w:rsidRPr="0080507B">
              <w:rPr>
                <w:rFonts w:cs="Arial"/>
                <w:szCs w:val="18"/>
              </w:rPr>
              <w:t>10</w:t>
            </w:r>
          </w:p>
        </w:tc>
        <w:tc>
          <w:tcPr>
            <w:tcW w:w="721" w:type="dxa"/>
            <w:shd w:val="clear" w:color="auto" w:fill="auto"/>
            <w:noWrap/>
            <w:vAlign w:val="center"/>
          </w:tcPr>
          <w:p w14:paraId="7FBD5EF0" w14:textId="77777777" w:rsidR="000E2BF1" w:rsidRPr="0080507B" w:rsidRDefault="000E2BF1" w:rsidP="000E2BF1">
            <w:pPr>
              <w:pStyle w:val="TAC"/>
            </w:pPr>
            <w:r w:rsidRPr="0080507B">
              <w:rPr>
                <w:rFonts w:cs="Arial"/>
                <w:szCs w:val="18"/>
              </w:rPr>
              <w:t>N/A</w:t>
            </w:r>
          </w:p>
        </w:tc>
        <w:tc>
          <w:tcPr>
            <w:tcW w:w="1314" w:type="dxa"/>
            <w:shd w:val="clear" w:color="auto" w:fill="auto"/>
            <w:noWrap/>
            <w:vAlign w:val="center"/>
          </w:tcPr>
          <w:p w14:paraId="1EF00C9C" w14:textId="77777777" w:rsidR="000E2BF1" w:rsidRPr="0080507B" w:rsidRDefault="000E2BF1" w:rsidP="000E2BF1">
            <w:pPr>
              <w:pStyle w:val="TAC"/>
            </w:pPr>
            <w:r w:rsidRPr="0080507B">
              <w:rPr>
                <w:rFonts w:cs="Arial"/>
                <w:szCs w:val="18"/>
              </w:rPr>
              <w:t>3460</w:t>
            </w:r>
          </w:p>
        </w:tc>
        <w:tc>
          <w:tcPr>
            <w:tcW w:w="867" w:type="dxa"/>
            <w:shd w:val="clear" w:color="auto" w:fill="auto"/>
            <w:vAlign w:val="center"/>
          </w:tcPr>
          <w:p w14:paraId="7A20740A" w14:textId="77777777" w:rsidR="000E2BF1" w:rsidRPr="0080507B" w:rsidRDefault="000E2BF1" w:rsidP="000E2BF1">
            <w:pPr>
              <w:pStyle w:val="TAC"/>
            </w:pPr>
            <w:r w:rsidRPr="0080507B">
              <w:rPr>
                <w:rFonts w:cs="Arial"/>
                <w:szCs w:val="18"/>
                <w:lang w:eastAsia="ko-KR"/>
              </w:rPr>
              <w:t>17.3</w:t>
            </w:r>
          </w:p>
        </w:tc>
        <w:tc>
          <w:tcPr>
            <w:tcW w:w="1248" w:type="dxa"/>
            <w:shd w:val="clear" w:color="auto" w:fill="auto"/>
            <w:vAlign w:val="center"/>
          </w:tcPr>
          <w:p w14:paraId="4A10ACC0" w14:textId="77777777" w:rsidR="000E2BF1" w:rsidRPr="0080507B" w:rsidRDefault="000E2BF1" w:rsidP="000E2BF1">
            <w:pPr>
              <w:pStyle w:val="TAC"/>
            </w:pPr>
            <w:r w:rsidRPr="0080507B">
              <w:rPr>
                <w:rFonts w:cs="Arial"/>
                <w:szCs w:val="18"/>
                <w:lang w:eastAsia="ko-KR"/>
              </w:rPr>
              <w:t>IMD3</w:t>
            </w:r>
          </w:p>
        </w:tc>
      </w:tr>
      <w:tr w:rsidR="000E2BF1" w:rsidRPr="0080507B" w14:paraId="5BD4B271"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4526A0" w14:textId="77777777" w:rsidR="000E2BF1" w:rsidRPr="0080507B" w:rsidRDefault="000E2BF1" w:rsidP="000E2BF1">
            <w:pPr>
              <w:pStyle w:val="TAC"/>
            </w:pPr>
            <w:r w:rsidRPr="0080507B">
              <w:t>DC_13A_n2A-n77A</w:t>
            </w:r>
          </w:p>
        </w:tc>
        <w:tc>
          <w:tcPr>
            <w:tcW w:w="1146" w:type="dxa"/>
            <w:tcBorders>
              <w:left w:val="single" w:sz="4" w:space="0" w:color="auto"/>
            </w:tcBorders>
            <w:shd w:val="clear" w:color="auto" w:fill="auto"/>
            <w:vAlign w:val="center"/>
          </w:tcPr>
          <w:p w14:paraId="3EE7BAD7" w14:textId="77777777" w:rsidR="000E2BF1" w:rsidRPr="0080507B" w:rsidRDefault="000E2BF1" w:rsidP="000E2BF1">
            <w:pPr>
              <w:pStyle w:val="TAC"/>
            </w:pPr>
            <w:r w:rsidRPr="0080507B">
              <w:rPr>
                <w:rFonts w:cs="Arial"/>
                <w:szCs w:val="18"/>
                <w:lang w:eastAsia="zh-CN"/>
              </w:rPr>
              <w:t>13</w:t>
            </w:r>
          </w:p>
        </w:tc>
        <w:tc>
          <w:tcPr>
            <w:tcW w:w="1481" w:type="dxa"/>
            <w:shd w:val="clear" w:color="auto" w:fill="auto"/>
            <w:noWrap/>
            <w:vAlign w:val="center"/>
          </w:tcPr>
          <w:p w14:paraId="5AF7A78A" w14:textId="77777777" w:rsidR="000E2BF1" w:rsidRPr="0080507B" w:rsidRDefault="000E2BF1" w:rsidP="000E2BF1">
            <w:pPr>
              <w:pStyle w:val="TAC"/>
            </w:pPr>
            <w:r w:rsidRPr="0080507B">
              <w:rPr>
                <w:rFonts w:cs="Arial"/>
                <w:szCs w:val="18"/>
              </w:rPr>
              <w:t>782</w:t>
            </w:r>
          </w:p>
        </w:tc>
        <w:tc>
          <w:tcPr>
            <w:tcW w:w="779" w:type="dxa"/>
            <w:shd w:val="clear" w:color="auto" w:fill="auto"/>
            <w:noWrap/>
            <w:vAlign w:val="center"/>
          </w:tcPr>
          <w:p w14:paraId="69E34660"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4F0FCAA2"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2BDD8910" w14:textId="77777777" w:rsidR="000E2BF1" w:rsidRPr="0080507B" w:rsidRDefault="000E2BF1" w:rsidP="000E2BF1">
            <w:pPr>
              <w:pStyle w:val="TAC"/>
            </w:pPr>
            <w:r w:rsidRPr="0080507B">
              <w:rPr>
                <w:rFonts w:cs="Arial"/>
                <w:szCs w:val="18"/>
              </w:rPr>
              <w:t>751</w:t>
            </w:r>
          </w:p>
        </w:tc>
        <w:tc>
          <w:tcPr>
            <w:tcW w:w="867" w:type="dxa"/>
            <w:shd w:val="clear" w:color="auto" w:fill="auto"/>
            <w:vAlign w:val="center"/>
          </w:tcPr>
          <w:p w14:paraId="6CDFE6FA"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64ACFF8D" w14:textId="77777777" w:rsidR="000E2BF1" w:rsidRPr="0080507B" w:rsidRDefault="000E2BF1" w:rsidP="000E2BF1">
            <w:pPr>
              <w:pStyle w:val="TAC"/>
            </w:pPr>
            <w:r w:rsidRPr="0080507B">
              <w:rPr>
                <w:rFonts w:cs="Arial"/>
                <w:szCs w:val="18"/>
                <w:lang w:eastAsia="ko-KR"/>
              </w:rPr>
              <w:t>N/A</w:t>
            </w:r>
          </w:p>
        </w:tc>
      </w:tr>
      <w:tr w:rsidR="000E2BF1" w:rsidRPr="0080507B" w14:paraId="37E14E1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9CE7A5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136F9B2" w14:textId="77777777" w:rsidR="000E2BF1" w:rsidRPr="0080507B" w:rsidRDefault="000E2BF1" w:rsidP="000E2BF1">
            <w:pPr>
              <w:pStyle w:val="TAC"/>
            </w:pPr>
            <w:r w:rsidRPr="0080507B">
              <w:rPr>
                <w:rFonts w:cs="Arial"/>
                <w:szCs w:val="18"/>
                <w:lang w:eastAsia="ko-KR"/>
              </w:rPr>
              <w:t>n2</w:t>
            </w:r>
          </w:p>
        </w:tc>
        <w:tc>
          <w:tcPr>
            <w:tcW w:w="1481" w:type="dxa"/>
            <w:shd w:val="clear" w:color="auto" w:fill="auto"/>
            <w:noWrap/>
            <w:vAlign w:val="center"/>
          </w:tcPr>
          <w:p w14:paraId="45160911" w14:textId="77777777" w:rsidR="000E2BF1" w:rsidRPr="0080507B" w:rsidRDefault="000E2BF1" w:rsidP="000E2BF1">
            <w:pPr>
              <w:pStyle w:val="TAC"/>
            </w:pPr>
            <w:r w:rsidRPr="0080507B">
              <w:rPr>
                <w:rFonts w:cs="Arial"/>
                <w:szCs w:val="18"/>
              </w:rPr>
              <w:t>N/A</w:t>
            </w:r>
          </w:p>
        </w:tc>
        <w:tc>
          <w:tcPr>
            <w:tcW w:w="779" w:type="dxa"/>
            <w:shd w:val="clear" w:color="auto" w:fill="auto"/>
            <w:noWrap/>
            <w:vAlign w:val="center"/>
          </w:tcPr>
          <w:p w14:paraId="79669E20"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70CD205E" w14:textId="77777777" w:rsidR="000E2BF1" w:rsidRPr="0080507B" w:rsidRDefault="000E2BF1" w:rsidP="000E2BF1">
            <w:pPr>
              <w:pStyle w:val="TAC"/>
            </w:pPr>
            <w:r w:rsidRPr="0080507B">
              <w:rPr>
                <w:rFonts w:cs="Arial"/>
                <w:szCs w:val="18"/>
              </w:rPr>
              <w:t>N/A</w:t>
            </w:r>
          </w:p>
        </w:tc>
        <w:tc>
          <w:tcPr>
            <w:tcW w:w="1314" w:type="dxa"/>
            <w:shd w:val="clear" w:color="auto" w:fill="auto"/>
            <w:noWrap/>
            <w:vAlign w:val="center"/>
          </w:tcPr>
          <w:p w14:paraId="085FA1F9" w14:textId="77777777" w:rsidR="000E2BF1" w:rsidRPr="0080507B" w:rsidRDefault="000E2BF1" w:rsidP="000E2BF1">
            <w:pPr>
              <w:pStyle w:val="TAC"/>
            </w:pPr>
            <w:r w:rsidRPr="0080507B">
              <w:rPr>
                <w:rFonts w:cs="Arial"/>
                <w:szCs w:val="18"/>
              </w:rPr>
              <w:t>1960</w:t>
            </w:r>
          </w:p>
        </w:tc>
        <w:tc>
          <w:tcPr>
            <w:tcW w:w="867" w:type="dxa"/>
            <w:shd w:val="clear" w:color="auto" w:fill="auto"/>
            <w:vAlign w:val="center"/>
          </w:tcPr>
          <w:p w14:paraId="57D58F9E" w14:textId="77777777" w:rsidR="000E2BF1" w:rsidRPr="0080507B" w:rsidRDefault="000E2BF1" w:rsidP="000E2BF1">
            <w:pPr>
              <w:pStyle w:val="TAC"/>
            </w:pPr>
            <w:r w:rsidRPr="0080507B">
              <w:rPr>
                <w:rFonts w:cs="Arial"/>
                <w:szCs w:val="18"/>
                <w:lang w:eastAsia="zh-CN"/>
              </w:rPr>
              <w:t>16.0</w:t>
            </w:r>
          </w:p>
        </w:tc>
        <w:tc>
          <w:tcPr>
            <w:tcW w:w="1248" w:type="dxa"/>
            <w:shd w:val="clear" w:color="auto" w:fill="auto"/>
            <w:vAlign w:val="center"/>
          </w:tcPr>
          <w:p w14:paraId="36F38926" w14:textId="77777777" w:rsidR="000E2BF1" w:rsidRPr="0080507B" w:rsidRDefault="000E2BF1" w:rsidP="000E2BF1">
            <w:pPr>
              <w:pStyle w:val="TAC"/>
            </w:pPr>
            <w:r w:rsidRPr="0080507B">
              <w:rPr>
                <w:rFonts w:cs="Arial"/>
                <w:szCs w:val="18"/>
                <w:lang w:eastAsia="ja-JP"/>
              </w:rPr>
              <w:t>IMD</w:t>
            </w:r>
            <w:r w:rsidRPr="0080507B">
              <w:rPr>
                <w:rFonts w:cs="Arial"/>
                <w:szCs w:val="18"/>
                <w:lang w:eastAsia="zh-CN"/>
              </w:rPr>
              <w:t>3</w:t>
            </w:r>
          </w:p>
        </w:tc>
      </w:tr>
      <w:tr w:rsidR="000E2BF1" w:rsidRPr="0080507B" w14:paraId="2BAA8514"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97DE00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4D079F24" w14:textId="77777777" w:rsidR="000E2BF1" w:rsidRPr="0080507B" w:rsidRDefault="000E2BF1" w:rsidP="000E2BF1">
            <w:pPr>
              <w:pStyle w:val="TAC"/>
            </w:pPr>
            <w:r w:rsidRPr="0080507B">
              <w:rPr>
                <w:rFonts w:cs="Arial"/>
                <w:szCs w:val="18"/>
                <w:lang w:eastAsia="ko-KR"/>
              </w:rPr>
              <w:t>n77</w:t>
            </w:r>
          </w:p>
        </w:tc>
        <w:tc>
          <w:tcPr>
            <w:tcW w:w="1481" w:type="dxa"/>
            <w:shd w:val="clear" w:color="auto" w:fill="auto"/>
            <w:noWrap/>
            <w:vAlign w:val="center"/>
          </w:tcPr>
          <w:p w14:paraId="38710FEE" w14:textId="77777777" w:rsidR="000E2BF1" w:rsidRPr="0080507B" w:rsidRDefault="000E2BF1" w:rsidP="000E2BF1">
            <w:pPr>
              <w:pStyle w:val="TAC"/>
            </w:pPr>
            <w:r w:rsidRPr="0080507B">
              <w:rPr>
                <w:rFonts w:cs="Arial"/>
                <w:szCs w:val="18"/>
              </w:rPr>
              <w:t>3524</w:t>
            </w:r>
          </w:p>
        </w:tc>
        <w:tc>
          <w:tcPr>
            <w:tcW w:w="779" w:type="dxa"/>
            <w:shd w:val="clear" w:color="auto" w:fill="auto"/>
            <w:noWrap/>
            <w:vAlign w:val="center"/>
          </w:tcPr>
          <w:p w14:paraId="647CEDDB" w14:textId="77777777" w:rsidR="000E2BF1" w:rsidRPr="0080507B" w:rsidRDefault="000E2BF1" w:rsidP="000E2BF1">
            <w:pPr>
              <w:pStyle w:val="TAC"/>
            </w:pPr>
            <w:r w:rsidRPr="0080507B">
              <w:rPr>
                <w:rFonts w:cs="Arial"/>
                <w:szCs w:val="18"/>
              </w:rPr>
              <w:t>10</w:t>
            </w:r>
          </w:p>
        </w:tc>
        <w:tc>
          <w:tcPr>
            <w:tcW w:w="721" w:type="dxa"/>
            <w:shd w:val="clear" w:color="auto" w:fill="auto"/>
            <w:noWrap/>
            <w:vAlign w:val="center"/>
          </w:tcPr>
          <w:p w14:paraId="27BDE6F1" w14:textId="77777777" w:rsidR="000E2BF1" w:rsidRPr="0080507B" w:rsidRDefault="000E2BF1" w:rsidP="000E2BF1">
            <w:pPr>
              <w:pStyle w:val="TAC"/>
            </w:pPr>
            <w:r w:rsidRPr="0080507B">
              <w:rPr>
                <w:rFonts w:cs="Arial"/>
                <w:szCs w:val="18"/>
              </w:rPr>
              <w:t>50</w:t>
            </w:r>
          </w:p>
        </w:tc>
        <w:tc>
          <w:tcPr>
            <w:tcW w:w="1314" w:type="dxa"/>
            <w:shd w:val="clear" w:color="auto" w:fill="auto"/>
            <w:noWrap/>
            <w:vAlign w:val="center"/>
          </w:tcPr>
          <w:p w14:paraId="3B51731C" w14:textId="77777777" w:rsidR="000E2BF1" w:rsidRPr="0080507B" w:rsidRDefault="000E2BF1" w:rsidP="000E2BF1">
            <w:pPr>
              <w:pStyle w:val="TAC"/>
            </w:pPr>
            <w:r w:rsidRPr="0080507B">
              <w:rPr>
                <w:rFonts w:cs="Arial"/>
                <w:szCs w:val="18"/>
              </w:rPr>
              <w:t>3524</w:t>
            </w:r>
          </w:p>
        </w:tc>
        <w:tc>
          <w:tcPr>
            <w:tcW w:w="867" w:type="dxa"/>
            <w:shd w:val="clear" w:color="auto" w:fill="auto"/>
            <w:vAlign w:val="center"/>
          </w:tcPr>
          <w:p w14:paraId="3EB9BE8E"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76D02F11" w14:textId="77777777" w:rsidR="000E2BF1" w:rsidRPr="0080507B" w:rsidRDefault="000E2BF1" w:rsidP="000E2BF1">
            <w:pPr>
              <w:pStyle w:val="TAC"/>
            </w:pPr>
            <w:r w:rsidRPr="0080507B">
              <w:rPr>
                <w:rFonts w:cs="Arial"/>
                <w:szCs w:val="18"/>
                <w:lang w:eastAsia="ko-KR"/>
              </w:rPr>
              <w:t>N/A</w:t>
            </w:r>
          </w:p>
        </w:tc>
      </w:tr>
      <w:tr w:rsidR="000E2BF1" w:rsidRPr="0080507B" w14:paraId="1F9D642C"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C02B4E" w14:textId="77777777" w:rsidR="000E2BF1" w:rsidRPr="0080507B" w:rsidRDefault="000E2BF1" w:rsidP="000E2BF1">
            <w:pPr>
              <w:pStyle w:val="TAC"/>
            </w:pPr>
          </w:p>
        </w:tc>
        <w:tc>
          <w:tcPr>
            <w:tcW w:w="1146" w:type="dxa"/>
            <w:tcBorders>
              <w:left w:val="single" w:sz="4" w:space="0" w:color="auto"/>
            </w:tcBorders>
            <w:shd w:val="clear" w:color="auto" w:fill="auto"/>
          </w:tcPr>
          <w:p w14:paraId="324A1D6A" w14:textId="77777777" w:rsidR="000E2BF1" w:rsidRPr="0080507B" w:rsidRDefault="000E2BF1" w:rsidP="000E2BF1">
            <w:pPr>
              <w:pStyle w:val="TAC"/>
            </w:pPr>
            <w:r w:rsidRPr="0080507B">
              <w:rPr>
                <w:rFonts w:cs="Arial"/>
                <w:kern w:val="2"/>
                <w:szCs w:val="24"/>
                <w:lang w:eastAsia="zh-CN"/>
              </w:rPr>
              <w:t>13</w:t>
            </w:r>
          </w:p>
        </w:tc>
        <w:tc>
          <w:tcPr>
            <w:tcW w:w="1481" w:type="dxa"/>
            <w:shd w:val="clear" w:color="auto" w:fill="auto"/>
            <w:noWrap/>
          </w:tcPr>
          <w:p w14:paraId="60572952" w14:textId="77777777" w:rsidR="000E2BF1" w:rsidRPr="0080507B" w:rsidRDefault="000E2BF1" w:rsidP="000E2BF1">
            <w:pPr>
              <w:pStyle w:val="TAC"/>
            </w:pPr>
            <w:r w:rsidRPr="0080507B">
              <w:rPr>
                <w:rFonts w:cs="Arial"/>
                <w:kern w:val="2"/>
                <w:szCs w:val="24"/>
                <w:lang w:eastAsia="zh-CN"/>
              </w:rPr>
              <w:t>782</w:t>
            </w:r>
          </w:p>
        </w:tc>
        <w:tc>
          <w:tcPr>
            <w:tcW w:w="779" w:type="dxa"/>
            <w:shd w:val="clear" w:color="auto" w:fill="auto"/>
            <w:noWrap/>
          </w:tcPr>
          <w:p w14:paraId="0AD92960"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tcPr>
          <w:p w14:paraId="481501A5" w14:textId="77777777" w:rsidR="000E2BF1" w:rsidRPr="0080507B" w:rsidRDefault="000E2BF1" w:rsidP="000E2BF1">
            <w:pPr>
              <w:pStyle w:val="TAC"/>
            </w:pPr>
            <w:r w:rsidRPr="0080507B">
              <w:rPr>
                <w:rFonts w:eastAsia="Malgun Gothic" w:cs="Arial"/>
                <w:kern w:val="2"/>
                <w:szCs w:val="24"/>
                <w:lang w:eastAsia="ko-KR"/>
              </w:rPr>
              <w:t>25</w:t>
            </w:r>
          </w:p>
        </w:tc>
        <w:tc>
          <w:tcPr>
            <w:tcW w:w="1314" w:type="dxa"/>
            <w:shd w:val="clear" w:color="auto" w:fill="auto"/>
            <w:noWrap/>
          </w:tcPr>
          <w:p w14:paraId="68ECF280" w14:textId="77777777" w:rsidR="000E2BF1" w:rsidRPr="0080507B" w:rsidRDefault="000E2BF1" w:rsidP="000E2BF1">
            <w:pPr>
              <w:pStyle w:val="TAC"/>
            </w:pPr>
            <w:r w:rsidRPr="0080507B">
              <w:rPr>
                <w:rFonts w:cs="Arial"/>
                <w:kern w:val="2"/>
                <w:szCs w:val="24"/>
                <w:lang w:eastAsia="zh-CN"/>
              </w:rPr>
              <w:t>751</w:t>
            </w:r>
          </w:p>
        </w:tc>
        <w:tc>
          <w:tcPr>
            <w:tcW w:w="867" w:type="dxa"/>
            <w:shd w:val="clear" w:color="auto" w:fill="auto"/>
          </w:tcPr>
          <w:p w14:paraId="6520175A"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tcPr>
          <w:p w14:paraId="1B2CC565" w14:textId="77777777" w:rsidR="000E2BF1" w:rsidRPr="0080507B" w:rsidRDefault="000E2BF1" w:rsidP="000E2BF1">
            <w:pPr>
              <w:pStyle w:val="TAC"/>
            </w:pPr>
            <w:r w:rsidRPr="0080507B">
              <w:rPr>
                <w:rFonts w:eastAsia="Malgun Gothic" w:cs="Arial"/>
                <w:kern w:val="2"/>
                <w:szCs w:val="24"/>
                <w:lang w:eastAsia="ko-KR"/>
              </w:rPr>
              <w:t>N/A</w:t>
            </w:r>
          </w:p>
        </w:tc>
      </w:tr>
      <w:tr w:rsidR="000E2BF1" w:rsidRPr="0080507B" w14:paraId="25182416"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418B377" w14:textId="77777777" w:rsidR="000E2BF1" w:rsidRPr="0080507B" w:rsidRDefault="000E2BF1" w:rsidP="000E2BF1">
            <w:pPr>
              <w:pStyle w:val="TAC"/>
            </w:pPr>
            <w:r w:rsidRPr="0080507B">
              <w:rPr>
                <w:rFonts w:eastAsia="Malgun Gothic" w:cs="Arial"/>
                <w:kern w:val="2"/>
                <w:szCs w:val="24"/>
                <w:lang w:eastAsia="ko-KR"/>
              </w:rPr>
              <w:t>DC_13A-66A_n2A</w:t>
            </w:r>
          </w:p>
        </w:tc>
        <w:tc>
          <w:tcPr>
            <w:tcW w:w="1146" w:type="dxa"/>
            <w:tcBorders>
              <w:left w:val="single" w:sz="4" w:space="0" w:color="auto"/>
            </w:tcBorders>
            <w:shd w:val="clear" w:color="auto" w:fill="auto"/>
          </w:tcPr>
          <w:p w14:paraId="72A9C102" w14:textId="77777777" w:rsidR="000E2BF1" w:rsidRPr="0080507B" w:rsidRDefault="000E2BF1" w:rsidP="000E2BF1">
            <w:pPr>
              <w:pStyle w:val="TAC"/>
            </w:pPr>
            <w:r w:rsidRPr="0080507B">
              <w:rPr>
                <w:rFonts w:eastAsia="Malgun Gothic" w:cs="Arial"/>
                <w:kern w:val="2"/>
                <w:szCs w:val="24"/>
                <w:lang w:eastAsia="ko-KR"/>
              </w:rPr>
              <w:t>66</w:t>
            </w:r>
          </w:p>
        </w:tc>
        <w:tc>
          <w:tcPr>
            <w:tcW w:w="1481" w:type="dxa"/>
            <w:shd w:val="clear" w:color="auto" w:fill="auto"/>
            <w:noWrap/>
          </w:tcPr>
          <w:p w14:paraId="755E4F67" w14:textId="77777777" w:rsidR="000E2BF1" w:rsidRPr="0080507B" w:rsidRDefault="000E2BF1" w:rsidP="000E2BF1">
            <w:pPr>
              <w:pStyle w:val="TAC"/>
            </w:pPr>
            <w:r w:rsidRPr="0080507B">
              <w:rPr>
                <w:rFonts w:eastAsia="Malgun Gothic" w:cs="Arial"/>
                <w:kern w:val="2"/>
                <w:szCs w:val="24"/>
                <w:lang w:eastAsia="ko-KR"/>
              </w:rPr>
              <w:t>N/A</w:t>
            </w:r>
          </w:p>
        </w:tc>
        <w:tc>
          <w:tcPr>
            <w:tcW w:w="779" w:type="dxa"/>
            <w:shd w:val="clear" w:color="auto" w:fill="auto"/>
            <w:noWrap/>
          </w:tcPr>
          <w:p w14:paraId="3E190EFD"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tcPr>
          <w:p w14:paraId="6260E164" w14:textId="77777777" w:rsidR="000E2BF1" w:rsidRPr="0080507B" w:rsidRDefault="000E2BF1" w:rsidP="000E2BF1">
            <w:pPr>
              <w:pStyle w:val="TAC"/>
            </w:pPr>
            <w:r w:rsidRPr="0080507B">
              <w:rPr>
                <w:rFonts w:eastAsia="Malgun Gothic" w:cs="Arial"/>
                <w:kern w:val="2"/>
                <w:szCs w:val="24"/>
                <w:lang w:eastAsia="ko-KR"/>
              </w:rPr>
              <w:t>N/A</w:t>
            </w:r>
          </w:p>
        </w:tc>
        <w:tc>
          <w:tcPr>
            <w:tcW w:w="1314" w:type="dxa"/>
            <w:shd w:val="clear" w:color="auto" w:fill="auto"/>
            <w:noWrap/>
          </w:tcPr>
          <w:p w14:paraId="39B39F3B" w14:textId="77777777" w:rsidR="000E2BF1" w:rsidRPr="0080507B" w:rsidRDefault="000E2BF1" w:rsidP="000E2BF1">
            <w:pPr>
              <w:pStyle w:val="TAC"/>
            </w:pPr>
            <w:r w:rsidRPr="0080507B">
              <w:rPr>
                <w:rFonts w:eastAsia="Malgun Gothic" w:cs="Arial"/>
                <w:kern w:val="2"/>
                <w:szCs w:val="24"/>
                <w:lang w:eastAsia="ko-KR"/>
              </w:rPr>
              <w:t>21</w:t>
            </w:r>
            <w:r w:rsidRPr="0080507B">
              <w:rPr>
                <w:rFonts w:cs="Arial"/>
                <w:kern w:val="2"/>
                <w:szCs w:val="24"/>
                <w:lang w:eastAsia="zh-CN"/>
              </w:rPr>
              <w:t>56</w:t>
            </w:r>
          </w:p>
        </w:tc>
        <w:tc>
          <w:tcPr>
            <w:tcW w:w="867" w:type="dxa"/>
            <w:shd w:val="clear" w:color="auto" w:fill="auto"/>
          </w:tcPr>
          <w:p w14:paraId="3AF07579" w14:textId="77777777" w:rsidR="000E2BF1" w:rsidRPr="0080507B" w:rsidRDefault="000E2BF1" w:rsidP="000E2BF1">
            <w:pPr>
              <w:pStyle w:val="TAC"/>
            </w:pPr>
            <w:r w:rsidRPr="0080507B">
              <w:rPr>
                <w:rFonts w:cs="Arial"/>
                <w:kern w:val="2"/>
                <w:szCs w:val="24"/>
                <w:lang w:eastAsia="zh-CN"/>
              </w:rPr>
              <w:t>7..2</w:t>
            </w:r>
          </w:p>
        </w:tc>
        <w:tc>
          <w:tcPr>
            <w:tcW w:w="1248" w:type="dxa"/>
            <w:shd w:val="clear" w:color="auto" w:fill="auto"/>
          </w:tcPr>
          <w:p w14:paraId="35D77109" w14:textId="77777777" w:rsidR="000E2BF1" w:rsidRPr="0080507B" w:rsidRDefault="000E2BF1" w:rsidP="000E2BF1">
            <w:pPr>
              <w:pStyle w:val="TAC"/>
            </w:pPr>
            <w:r w:rsidRPr="0080507B">
              <w:rPr>
                <w:rFonts w:cs="Arial"/>
                <w:kern w:val="2"/>
                <w:szCs w:val="24"/>
                <w:lang w:eastAsia="ja-JP"/>
              </w:rPr>
              <w:t>IMD</w:t>
            </w:r>
            <w:r w:rsidRPr="0080507B">
              <w:rPr>
                <w:rFonts w:cs="Arial"/>
                <w:kern w:val="2"/>
                <w:szCs w:val="24"/>
                <w:lang w:eastAsia="zh-CN"/>
              </w:rPr>
              <w:t>4</w:t>
            </w:r>
          </w:p>
        </w:tc>
      </w:tr>
      <w:tr w:rsidR="000E2BF1" w:rsidRPr="0080507B" w14:paraId="4E63F26F"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A2D3437" w14:textId="77777777" w:rsidR="000E2BF1" w:rsidRPr="0080507B" w:rsidRDefault="000E2BF1" w:rsidP="000E2BF1">
            <w:pPr>
              <w:pStyle w:val="TAC"/>
            </w:pPr>
          </w:p>
        </w:tc>
        <w:tc>
          <w:tcPr>
            <w:tcW w:w="1146" w:type="dxa"/>
            <w:tcBorders>
              <w:left w:val="single" w:sz="4" w:space="0" w:color="auto"/>
            </w:tcBorders>
            <w:shd w:val="clear" w:color="auto" w:fill="auto"/>
          </w:tcPr>
          <w:p w14:paraId="2338DBC1" w14:textId="77777777" w:rsidR="000E2BF1" w:rsidRPr="0080507B" w:rsidRDefault="000E2BF1" w:rsidP="000E2BF1">
            <w:pPr>
              <w:pStyle w:val="TAC"/>
            </w:pPr>
            <w:r w:rsidRPr="0080507B">
              <w:rPr>
                <w:rFonts w:eastAsia="Malgun Gothic" w:cs="Arial"/>
                <w:kern w:val="2"/>
                <w:szCs w:val="24"/>
                <w:lang w:eastAsia="ko-KR"/>
              </w:rPr>
              <w:t>n2</w:t>
            </w:r>
          </w:p>
        </w:tc>
        <w:tc>
          <w:tcPr>
            <w:tcW w:w="1481" w:type="dxa"/>
            <w:shd w:val="clear" w:color="auto" w:fill="auto"/>
            <w:noWrap/>
          </w:tcPr>
          <w:p w14:paraId="57533050" w14:textId="77777777" w:rsidR="000E2BF1" w:rsidRPr="0080507B" w:rsidRDefault="000E2BF1" w:rsidP="000E2BF1">
            <w:pPr>
              <w:pStyle w:val="TAC"/>
            </w:pPr>
            <w:r w:rsidRPr="0080507B">
              <w:rPr>
                <w:rFonts w:cs="Arial"/>
                <w:kern w:val="2"/>
                <w:szCs w:val="24"/>
                <w:lang w:eastAsia="zh-CN"/>
              </w:rPr>
              <w:t>1860</w:t>
            </w:r>
          </w:p>
        </w:tc>
        <w:tc>
          <w:tcPr>
            <w:tcW w:w="779" w:type="dxa"/>
            <w:shd w:val="clear" w:color="auto" w:fill="auto"/>
            <w:noWrap/>
          </w:tcPr>
          <w:p w14:paraId="2D71458E" w14:textId="77777777" w:rsidR="000E2BF1" w:rsidRPr="0080507B" w:rsidRDefault="000E2BF1" w:rsidP="000E2BF1">
            <w:pPr>
              <w:pStyle w:val="TAC"/>
            </w:pPr>
            <w:r w:rsidRPr="0080507B">
              <w:rPr>
                <w:rFonts w:cs="Arial"/>
                <w:kern w:val="2"/>
                <w:szCs w:val="24"/>
                <w:lang w:eastAsia="zh-CN"/>
              </w:rPr>
              <w:t>5</w:t>
            </w:r>
          </w:p>
        </w:tc>
        <w:tc>
          <w:tcPr>
            <w:tcW w:w="721" w:type="dxa"/>
            <w:shd w:val="clear" w:color="auto" w:fill="auto"/>
            <w:noWrap/>
          </w:tcPr>
          <w:p w14:paraId="6D861FEA" w14:textId="77777777" w:rsidR="000E2BF1" w:rsidRPr="0080507B" w:rsidRDefault="000E2BF1" w:rsidP="000E2BF1">
            <w:pPr>
              <w:pStyle w:val="TAC"/>
            </w:pPr>
            <w:r w:rsidRPr="0080507B">
              <w:rPr>
                <w:rFonts w:cs="Arial"/>
                <w:kern w:val="2"/>
                <w:szCs w:val="24"/>
                <w:lang w:eastAsia="zh-CN"/>
              </w:rPr>
              <w:t>25</w:t>
            </w:r>
          </w:p>
        </w:tc>
        <w:tc>
          <w:tcPr>
            <w:tcW w:w="1314" w:type="dxa"/>
            <w:shd w:val="clear" w:color="auto" w:fill="auto"/>
            <w:noWrap/>
          </w:tcPr>
          <w:p w14:paraId="4D835136" w14:textId="77777777" w:rsidR="000E2BF1" w:rsidRPr="0080507B" w:rsidRDefault="000E2BF1" w:rsidP="000E2BF1">
            <w:pPr>
              <w:pStyle w:val="TAC"/>
            </w:pPr>
            <w:r w:rsidRPr="0080507B">
              <w:rPr>
                <w:rFonts w:cs="Arial"/>
                <w:kern w:val="2"/>
                <w:szCs w:val="24"/>
                <w:lang w:eastAsia="zh-CN"/>
              </w:rPr>
              <w:t>1940</w:t>
            </w:r>
          </w:p>
        </w:tc>
        <w:tc>
          <w:tcPr>
            <w:tcW w:w="867" w:type="dxa"/>
            <w:shd w:val="clear" w:color="auto" w:fill="auto"/>
          </w:tcPr>
          <w:p w14:paraId="41CF728A"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tcPr>
          <w:p w14:paraId="4E69DD84" w14:textId="77777777" w:rsidR="000E2BF1" w:rsidRPr="0080507B" w:rsidRDefault="000E2BF1" w:rsidP="000E2BF1">
            <w:pPr>
              <w:pStyle w:val="TAC"/>
            </w:pPr>
            <w:r w:rsidRPr="0080507B">
              <w:rPr>
                <w:rFonts w:eastAsia="Malgun Gothic" w:cs="Arial"/>
                <w:kern w:val="2"/>
                <w:szCs w:val="24"/>
                <w:lang w:eastAsia="ko-KR"/>
              </w:rPr>
              <w:t>N/A</w:t>
            </w:r>
          </w:p>
        </w:tc>
      </w:tr>
      <w:tr w:rsidR="000E2BF1" w:rsidRPr="0080507B" w14:paraId="6EF1BA97"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B587239" w14:textId="77777777" w:rsidR="000E2BF1" w:rsidRPr="0080507B" w:rsidRDefault="000E2BF1" w:rsidP="000E2BF1">
            <w:pPr>
              <w:pStyle w:val="TAC"/>
            </w:pPr>
          </w:p>
        </w:tc>
        <w:tc>
          <w:tcPr>
            <w:tcW w:w="1146" w:type="dxa"/>
            <w:tcBorders>
              <w:left w:val="single" w:sz="4" w:space="0" w:color="auto"/>
            </w:tcBorders>
            <w:shd w:val="clear" w:color="auto" w:fill="auto"/>
          </w:tcPr>
          <w:p w14:paraId="3B22F61C" w14:textId="77777777" w:rsidR="000E2BF1" w:rsidRPr="0080507B" w:rsidRDefault="000E2BF1" w:rsidP="000E2BF1">
            <w:pPr>
              <w:pStyle w:val="TAC"/>
            </w:pPr>
            <w:r w:rsidRPr="0080507B">
              <w:rPr>
                <w:lang w:eastAsia="fi-FI"/>
              </w:rPr>
              <w:t>13</w:t>
            </w:r>
          </w:p>
        </w:tc>
        <w:tc>
          <w:tcPr>
            <w:tcW w:w="1481" w:type="dxa"/>
            <w:shd w:val="clear" w:color="auto" w:fill="auto"/>
            <w:noWrap/>
          </w:tcPr>
          <w:p w14:paraId="47485E52" w14:textId="77777777" w:rsidR="000E2BF1" w:rsidRPr="0080507B" w:rsidRDefault="000E2BF1" w:rsidP="000E2BF1">
            <w:pPr>
              <w:pStyle w:val="TAC"/>
            </w:pPr>
            <w:r w:rsidRPr="0080507B">
              <w:rPr>
                <w:lang w:eastAsia="fi-FI"/>
              </w:rPr>
              <w:t>782</w:t>
            </w:r>
          </w:p>
        </w:tc>
        <w:tc>
          <w:tcPr>
            <w:tcW w:w="779" w:type="dxa"/>
            <w:shd w:val="clear" w:color="auto" w:fill="auto"/>
            <w:noWrap/>
          </w:tcPr>
          <w:p w14:paraId="3E575AF0" w14:textId="77777777" w:rsidR="000E2BF1" w:rsidRPr="0080507B" w:rsidRDefault="000E2BF1" w:rsidP="000E2BF1">
            <w:pPr>
              <w:pStyle w:val="TAC"/>
            </w:pPr>
            <w:r w:rsidRPr="0080507B">
              <w:rPr>
                <w:rFonts w:eastAsia="Malgun Gothic"/>
                <w:kern w:val="2"/>
                <w:lang w:eastAsia="ko-KR"/>
              </w:rPr>
              <w:t>5</w:t>
            </w:r>
          </w:p>
        </w:tc>
        <w:tc>
          <w:tcPr>
            <w:tcW w:w="721" w:type="dxa"/>
            <w:shd w:val="clear" w:color="auto" w:fill="auto"/>
            <w:noWrap/>
          </w:tcPr>
          <w:p w14:paraId="38487949" w14:textId="77777777" w:rsidR="000E2BF1" w:rsidRPr="0080507B" w:rsidRDefault="000E2BF1" w:rsidP="000E2BF1">
            <w:pPr>
              <w:pStyle w:val="TAC"/>
            </w:pPr>
            <w:r w:rsidRPr="0080507B">
              <w:rPr>
                <w:rFonts w:eastAsia="Malgun Gothic"/>
                <w:kern w:val="2"/>
                <w:lang w:eastAsia="ko-KR"/>
              </w:rPr>
              <w:t>25</w:t>
            </w:r>
          </w:p>
        </w:tc>
        <w:tc>
          <w:tcPr>
            <w:tcW w:w="1314" w:type="dxa"/>
            <w:shd w:val="clear" w:color="auto" w:fill="auto"/>
            <w:noWrap/>
          </w:tcPr>
          <w:p w14:paraId="4F61C607" w14:textId="77777777" w:rsidR="000E2BF1" w:rsidRPr="0080507B" w:rsidRDefault="000E2BF1" w:rsidP="000E2BF1">
            <w:pPr>
              <w:pStyle w:val="TAC"/>
            </w:pPr>
            <w:r w:rsidRPr="0080507B">
              <w:rPr>
                <w:lang w:eastAsia="fi-FI"/>
              </w:rPr>
              <w:t>751</w:t>
            </w:r>
          </w:p>
        </w:tc>
        <w:tc>
          <w:tcPr>
            <w:tcW w:w="867" w:type="dxa"/>
            <w:shd w:val="clear" w:color="auto" w:fill="auto"/>
          </w:tcPr>
          <w:p w14:paraId="74F6D295" w14:textId="77777777" w:rsidR="000E2BF1" w:rsidRPr="0080507B" w:rsidRDefault="000E2BF1" w:rsidP="000E2BF1">
            <w:pPr>
              <w:pStyle w:val="TAC"/>
            </w:pPr>
            <w:r w:rsidRPr="0080507B">
              <w:rPr>
                <w:rFonts w:eastAsia="Malgun Gothic"/>
                <w:kern w:val="2"/>
                <w:lang w:eastAsia="ko-KR"/>
              </w:rPr>
              <w:t>N/A</w:t>
            </w:r>
          </w:p>
        </w:tc>
        <w:tc>
          <w:tcPr>
            <w:tcW w:w="1248" w:type="dxa"/>
            <w:shd w:val="clear" w:color="auto" w:fill="auto"/>
          </w:tcPr>
          <w:p w14:paraId="3BF98861" w14:textId="77777777" w:rsidR="000E2BF1" w:rsidRPr="0080507B" w:rsidRDefault="000E2BF1" w:rsidP="000E2BF1">
            <w:pPr>
              <w:pStyle w:val="TAC"/>
            </w:pPr>
            <w:r w:rsidRPr="0080507B">
              <w:rPr>
                <w:lang w:eastAsia="fi-FI"/>
              </w:rPr>
              <w:t>N/A</w:t>
            </w:r>
          </w:p>
        </w:tc>
      </w:tr>
      <w:tr w:rsidR="000E2BF1" w:rsidRPr="0080507B" w14:paraId="2CD9FEB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902C64" w14:textId="77777777" w:rsidR="000E2BF1" w:rsidRPr="0080507B" w:rsidRDefault="000E2BF1" w:rsidP="000E2BF1">
            <w:pPr>
              <w:pStyle w:val="TAC"/>
            </w:pPr>
            <w:r w:rsidRPr="0080507B">
              <w:rPr>
                <w:lang w:eastAsia="fi-FI"/>
              </w:rPr>
              <w:t>DC_13A-66A_n77A</w:t>
            </w:r>
          </w:p>
        </w:tc>
        <w:tc>
          <w:tcPr>
            <w:tcW w:w="1146" w:type="dxa"/>
            <w:tcBorders>
              <w:left w:val="single" w:sz="4" w:space="0" w:color="auto"/>
            </w:tcBorders>
            <w:shd w:val="clear" w:color="auto" w:fill="auto"/>
          </w:tcPr>
          <w:p w14:paraId="1803C3C9" w14:textId="77777777" w:rsidR="000E2BF1" w:rsidRPr="0080507B" w:rsidRDefault="000E2BF1" w:rsidP="000E2BF1">
            <w:pPr>
              <w:pStyle w:val="TAC"/>
            </w:pPr>
            <w:r w:rsidRPr="0080507B">
              <w:rPr>
                <w:lang w:eastAsia="fi-FI"/>
              </w:rPr>
              <w:t>66</w:t>
            </w:r>
          </w:p>
        </w:tc>
        <w:tc>
          <w:tcPr>
            <w:tcW w:w="1481" w:type="dxa"/>
            <w:shd w:val="clear" w:color="auto" w:fill="auto"/>
            <w:noWrap/>
          </w:tcPr>
          <w:p w14:paraId="637AA61F" w14:textId="77777777" w:rsidR="000E2BF1" w:rsidRPr="0080507B" w:rsidRDefault="000E2BF1" w:rsidP="000E2BF1">
            <w:pPr>
              <w:pStyle w:val="TAC"/>
            </w:pPr>
            <w:r w:rsidRPr="0080507B">
              <w:rPr>
                <w:lang w:eastAsia="fi-FI"/>
              </w:rPr>
              <w:t>N/A</w:t>
            </w:r>
          </w:p>
        </w:tc>
        <w:tc>
          <w:tcPr>
            <w:tcW w:w="779" w:type="dxa"/>
            <w:shd w:val="clear" w:color="auto" w:fill="auto"/>
            <w:noWrap/>
          </w:tcPr>
          <w:p w14:paraId="7343E4A0" w14:textId="77777777" w:rsidR="000E2BF1" w:rsidRPr="0080507B" w:rsidRDefault="000E2BF1" w:rsidP="000E2BF1">
            <w:pPr>
              <w:pStyle w:val="TAC"/>
            </w:pPr>
            <w:r w:rsidRPr="0080507B">
              <w:rPr>
                <w:lang w:eastAsia="fi-FI"/>
              </w:rPr>
              <w:t>5</w:t>
            </w:r>
          </w:p>
        </w:tc>
        <w:tc>
          <w:tcPr>
            <w:tcW w:w="721" w:type="dxa"/>
            <w:shd w:val="clear" w:color="auto" w:fill="auto"/>
            <w:noWrap/>
          </w:tcPr>
          <w:p w14:paraId="0EA6C783" w14:textId="77777777" w:rsidR="000E2BF1" w:rsidRPr="0080507B" w:rsidRDefault="000E2BF1" w:rsidP="000E2BF1">
            <w:pPr>
              <w:pStyle w:val="TAC"/>
            </w:pPr>
            <w:r w:rsidRPr="0080507B">
              <w:rPr>
                <w:lang w:eastAsia="fi-FI"/>
              </w:rPr>
              <w:t>N/A</w:t>
            </w:r>
          </w:p>
        </w:tc>
        <w:tc>
          <w:tcPr>
            <w:tcW w:w="1314" w:type="dxa"/>
            <w:shd w:val="clear" w:color="auto" w:fill="auto"/>
            <w:noWrap/>
          </w:tcPr>
          <w:p w14:paraId="2F40A9F5" w14:textId="77777777" w:rsidR="000E2BF1" w:rsidRPr="0080507B" w:rsidRDefault="000E2BF1" w:rsidP="000E2BF1">
            <w:pPr>
              <w:pStyle w:val="TAC"/>
            </w:pPr>
            <w:r w:rsidRPr="0080507B">
              <w:rPr>
                <w:lang w:eastAsia="fi-FI"/>
              </w:rPr>
              <w:t>2156</w:t>
            </w:r>
          </w:p>
        </w:tc>
        <w:tc>
          <w:tcPr>
            <w:tcW w:w="867" w:type="dxa"/>
            <w:shd w:val="clear" w:color="auto" w:fill="auto"/>
          </w:tcPr>
          <w:p w14:paraId="5EC4ECC6" w14:textId="77777777" w:rsidR="000E2BF1" w:rsidRPr="0080507B" w:rsidRDefault="000E2BF1" w:rsidP="000E2BF1">
            <w:pPr>
              <w:pStyle w:val="TAC"/>
            </w:pPr>
            <w:r w:rsidRPr="0080507B">
              <w:rPr>
                <w:lang w:eastAsia="fi-FI"/>
              </w:rPr>
              <w:t>17.1</w:t>
            </w:r>
          </w:p>
        </w:tc>
        <w:tc>
          <w:tcPr>
            <w:tcW w:w="1248" w:type="dxa"/>
            <w:shd w:val="clear" w:color="auto" w:fill="auto"/>
          </w:tcPr>
          <w:p w14:paraId="43BC60CA" w14:textId="77777777" w:rsidR="000E2BF1" w:rsidRPr="0080507B" w:rsidRDefault="000E2BF1" w:rsidP="000E2BF1">
            <w:pPr>
              <w:pStyle w:val="TAC"/>
            </w:pPr>
            <w:r w:rsidRPr="0080507B">
              <w:rPr>
                <w:rFonts w:eastAsia="Malgun Gothic"/>
                <w:lang w:eastAsia="ko-KR"/>
              </w:rPr>
              <w:t>IMD3</w:t>
            </w:r>
          </w:p>
        </w:tc>
      </w:tr>
      <w:tr w:rsidR="000E2BF1" w:rsidRPr="0080507B" w14:paraId="725A259C"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20CE049" w14:textId="77777777" w:rsidR="000E2BF1" w:rsidRPr="0080507B" w:rsidRDefault="000E2BF1" w:rsidP="000E2BF1">
            <w:pPr>
              <w:pStyle w:val="TAC"/>
            </w:pPr>
          </w:p>
        </w:tc>
        <w:tc>
          <w:tcPr>
            <w:tcW w:w="1146" w:type="dxa"/>
            <w:tcBorders>
              <w:left w:val="single" w:sz="4" w:space="0" w:color="auto"/>
            </w:tcBorders>
            <w:shd w:val="clear" w:color="auto" w:fill="auto"/>
          </w:tcPr>
          <w:p w14:paraId="03052066" w14:textId="77777777" w:rsidR="000E2BF1" w:rsidRPr="0080507B" w:rsidRDefault="000E2BF1" w:rsidP="000E2BF1">
            <w:pPr>
              <w:pStyle w:val="TAC"/>
            </w:pPr>
            <w:r w:rsidRPr="0080507B">
              <w:rPr>
                <w:lang w:eastAsia="fi-FI"/>
              </w:rPr>
              <w:t>n77</w:t>
            </w:r>
          </w:p>
        </w:tc>
        <w:tc>
          <w:tcPr>
            <w:tcW w:w="1481" w:type="dxa"/>
            <w:shd w:val="clear" w:color="auto" w:fill="auto"/>
            <w:noWrap/>
          </w:tcPr>
          <w:p w14:paraId="76B88E4B" w14:textId="77777777" w:rsidR="000E2BF1" w:rsidRPr="0080507B" w:rsidRDefault="000E2BF1" w:rsidP="000E2BF1">
            <w:pPr>
              <w:pStyle w:val="TAC"/>
            </w:pPr>
            <w:r w:rsidRPr="0080507B">
              <w:rPr>
                <w:lang w:eastAsia="fi-FI"/>
              </w:rPr>
              <w:t>3720</w:t>
            </w:r>
          </w:p>
        </w:tc>
        <w:tc>
          <w:tcPr>
            <w:tcW w:w="779" w:type="dxa"/>
            <w:shd w:val="clear" w:color="auto" w:fill="auto"/>
            <w:noWrap/>
          </w:tcPr>
          <w:p w14:paraId="2137B7A8"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tcPr>
          <w:p w14:paraId="718D5B81"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tcPr>
          <w:p w14:paraId="56FC5BE6" w14:textId="77777777" w:rsidR="000E2BF1" w:rsidRPr="0080507B" w:rsidRDefault="000E2BF1" w:rsidP="000E2BF1">
            <w:pPr>
              <w:pStyle w:val="TAC"/>
            </w:pPr>
            <w:r w:rsidRPr="0080507B">
              <w:rPr>
                <w:lang w:eastAsia="fi-FI"/>
              </w:rPr>
              <w:t>3720</w:t>
            </w:r>
          </w:p>
        </w:tc>
        <w:tc>
          <w:tcPr>
            <w:tcW w:w="867" w:type="dxa"/>
            <w:shd w:val="clear" w:color="auto" w:fill="auto"/>
          </w:tcPr>
          <w:p w14:paraId="2A5E6018" w14:textId="77777777" w:rsidR="000E2BF1" w:rsidRPr="0080507B" w:rsidRDefault="000E2BF1" w:rsidP="000E2BF1">
            <w:pPr>
              <w:pStyle w:val="TAC"/>
            </w:pPr>
            <w:r w:rsidRPr="0080507B">
              <w:rPr>
                <w:lang w:eastAsia="fi-FI"/>
              </w:rPr>
              <w:t>N/A</w:t>
            </w:r>
          </w:p>
        </w:tc>
        <w:tc>
          <w:tcPr>
            <w:tcW w:w="1248" w:type="dxa"/>
            <w:shd w:val="clear" w:color="auto" w:fill="auto"/>
          </w:tcPr>
          <w:p w14:paraId="019954E2" w14:textId="77777777" w:rsidR="000E2BF1" w:rsidRPr="0080507B" w:rsidRDefault="000E2BF1" w:rsidP="000E2BF1">
            <w:pPr>
              <w:pStyle w:val="TAC"/>
            </w:pPr>
            <w:r w:rsidRPr="0080507B">
              <w:rPr>
                <w:rFonts w:eastAsia="Malgun Gothic"/>
                <w:lang w:eastAsia="ko-KR"/>
              </w:rPr>
              <w:t>N/A</w:t>
            </w:r>
          </w:p>
        </w:tc>
      </w:tr>
      <w:tr w:rsidR="000E2BF1" w:rsidRPr="0080507B" w14:paraId="1DC75EFF" w14:textId="77777777" w:rsidTr="000E2BF1">
        <w:trPr>
          <w:trHeight w:val="54"/>
          <w:jc w:val="center"/>
        </w:trPr>
        <w:tc>
          <w:tcPr>
            <w:tcW w:w="1928" w:type="dxa"/>
            <w:vMerge w:val="restart"/>
            <w:tcBorders>
              <w:top w:val="single" w:sz="4" w:space="0" w:color="auto"/>
            </w:tcBorders>
            <w:shd w:val="clear" w:color="auto" w:fill="auto"/>
            <w:vAlign w:val="center"/>
          </w:tcPr>
          <w:p w14:paraId="0761C4C4" w14:textId="77777777" w:rsidR="000E2BF1" w:rsidRPr="0080507B" w:rsidRDefault="000E2BF1" w:rsidP="000E2BF1">
            <w:pPr>
              <w:pStyle w:val="TAC"/>
            </w:pPr>
            <w:r w:rsidRPr="0080507B">
              <w:t>DC_14A-66A_n2A</w:t>
            </w:r>
          </w:p>
          <w:p w14:paraId="4CC65238" w14:textId="77777777" w:rsidR="000E2BF1" w:rsidRPr="0080507B" w:rsidRDefault="000E2BF1" w:rsidP="000E2BF1">
            <w:pPr>
              <w:pStyle w:val="TAC"/>
            </w:pPr>
            <w:r w:rsidRPr="0080507B">
              <w:t>DC_14A-66A-66A_n2A</w:t>
            </w:r>
          </w:p>
        </w:tc>
        <w:tc>
          <w:tcPr>
            <w:tcW w:w="1146" w:type="dxa"/>
            <w:shd w:val="clear" w:color="auto" w:fill="auto"/>
            <w:vAlign w:val="center"/>
          </w:tcPr>
          <w:p w14:paraId="6F4CFEF7" w14:textId="77777777" w:rsidR="000E2BF1" w:rsidRPr="0080507B" w:rsidRDefault="000E2BF1" w:rsidP="000E2BF1">
            <w:pPr>
              <w:pStyle w:val="TAC"/>
            </w:pPr>
            <w:r w:rsidRPr="0080507B">
              <w:t>14</w:t>
            </w:r>
          </w:p>
        </w:tc>
        <w:tc>
          <w:tcPr>
            <w:tcW w:w="1481" w:type="dxa"/>
            <w:shd w:val="clear" w:color="auto" w:fill="auto"/>
            <w:noWrap/>
            <w:vAlign w:val="center"/>
          </w:tcPr>
          <w:p w14:paraId="77DE34A6" w14:textId="77777777" w:rsidR="000E2BF1" w:rsidRPr="0080507B" w:rsidRDefault="000E2BF1" w:rsidP="000E2BF1">
            <w:pPr>
              <w:pStyle w:val="TAC"/>
            </w:pPr>
            <w:r w:rsidRPr="0080507B">
              <w:rPr>
                <w:rFonts w:cs="Arial"/>
              </w:rPr>
              <w:t>793</w:t>
            </w:r>
          </w:p>
        </w:tc>
        <w:tc>
          <w:tcPr>
            <w:tcW w:w="779" w:type="dxa"/>
            <w:shd w:val="clear" w:color="auto" w:fill="auto"/>
            <w:noWrap/>
            <w:vAlign w:val="center"/>
          </w:tcPr>
          <w:p w14:paraId="2296CC4D"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0E287387"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40E4B572" w14:textId="77777777" w:rsidR="000E2BF1" w:rsidRPr="0080507B" w:rsidRDefault="000E2BF1" w:rsidP="000E2BF1">
            <w:pPr>
              <w:pStyle w:val="TAC"/>
            </w:pPr>
            <w:r w:rsidRPr="0080507B">
              <w:t>763</w:t>
            </w:r>
          </w:p>
        </w:tc>
        <w:tc>
          <w:tcPr>
            <w:tcW w:w="867" w:type="dxa"/>
            <w:shd w:val="clear" w:color="auto" w:fill="auto"/>
            <w:vAlign w:val="center"/>
          </w:tcPr>
          <w:p w14:paraId="2111A11F" w14:textId="77777777" w:rsidR="000E2BF1" w:rsidRPr="0080507B" w:rsidRDefault="000E2BF1" w:rsidP="000E2BF1">
            <w:pPr>
              <w:pStyle w:val="TAC"/>
            </w:pPr>
            <w:r w:rsidRPr="0080507B">
              <w:t>N/A</w:t>
            </w:r>
          </w:p>
        </w:tc>
        <w:tc>
          <w:tcPr>
            <w:tcW w:w="1248" w:type="dxa"/>
            <w:shd w:val="clear" w:color="auto" w:fill="auto"/>
            <w:vAlign w:val="center"/>
          </w:tcPr>
          <w:p w14:paraId="3C5ED969" w14:textId="77777777" w:rsidR="000E2BF1" w:rsidRPr="0080507B" w:rsidRDefault="000E2BF1" w:rsidP="000E2BF1">
            <w:pPr>
              <w:pStyle w:val="TAC"/>
            </w:pPr>
            <w:r w:rsidRPr="0080507B">
              <w:t>N/A</w:t>
            </w:r>
          </w:p>
        </w:tc>
      </w:tr>
      <w:tr w:rsidR="000E2BF1" w:rsidRPr="0080507B" w14:paraId="287765A9" w14:textId="77777777" w:rsidTr="000E2BF1">
        <w:trPr>
          <w:trHeight w:val="54"/>
          <w:jc w:val="center"/>
        </w:trPr>
        <w:tc>
          <w:tcPr>
            <w:tcW w:w="1928" w:type="dxa"/>
            <w:vMerge/>
            <w:shd w:val="clear" w:color="auto" w:fill="auto"/>
            <w:vAlign w:val="center"/>
          </w:tcPr>
          <w:p w14:paraId="04942BEA" w14:textId="77777777" w:rsidR="000E2BF1" w:rsidRPr="0080507B" w:rsidRDefault="000E2BF1" w:rsidP="000E2BF1">
            <w:pPr>
              <w:pStyle w:val="TAC"/>
            </w:pPr>
          </w:p>
        </w:tc>
        <w:tc>
          <w:tcPr>
            <w:tcW w:w="1146" w:type="dxa"/>
            <w:shd w:val="clear" w:color="auto" w:fill="auto"/>
            <w:vAlign w:val="center"/>
          </w:tcPr>
          <w:p w14:paraId="43656A3A" w14:textId="77777777" w:rsidR="000E2BF1" w:rsidRPr="0080507B" w:rsidRDefault="000E2BF1" w:rsidP="000E2BF1">
            <w:pPr>
              <w:pStyle w:val="TAC"/>
            </w:pPr>
            <w:r w:rsidRPr="0080507B">
              <w:t>66</w:t>
            </w:r>
          </w:p>
        </w:tc>
        <w:tc>
          <w:tcPr>
            <w:tcW w:w="1481" w:type="dxa"/>
            <w:shd w:val="clear" w:color="auto" w:fill="auto"/>
            <w:noWrap/>
            <w:vAlign w:val="center"/>
          </w:tcPr>
          <w:p w14:paraId="24A91215" w14:textId="77777777" w:rsidR="000E2BF1" w:rsidRPr="0080507B" w:rsidRDefault="000E2BF1" w:rsidP="000E2BF1">
            <w:pPr>
              <w:pStyle w:val="TAC"/>
            </w:pPr>
            <w:r w:rsidRPr="0080507B">
              <w:rPr>
                <w:rFonts w:cs="Arial"/>
              </w:rPr>
              <w:t>1762</w:t>
            </w:r>
          </w:p>
        </w:tc>
        <w:tc>
          <w:tcPr>
            <w:tcW w:w="779" w:type="dxa"/>
            <w:shd w:val="clear" w:color="auto" w:fill="auto"/>
            <w:noWrap/>
            <w:vAlign w:val="center"/>
          </w:tcPr>
          <w:p w14:paraId="05276F66"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54E93F45"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132D2225" w14:textId="77777777" w:rsidR="000E2BF1" w:rsidRPr="0080507B" w:rsidRDefault="000E2BF1" w:rsidP="000E2BF1">
            <w:pPr>
              <w:pStyle w:val="TAC"/>
            </w:pPr>
            <w:r w:rsidRPr="0080507B">
              <w:t>2162</w:t>
            </w:r>
          </w:p>
        </w:tc>
        <w:tc>
          <w:tcPr>
            <w:tcW w:w="867" w:type="dxa"/>
            <w:shd w:val="clear" w:color="auto" w:fill="auto"/>
            <w:vAlign w:val="center"/>
          </w:tcPr>
          <w:p w14:paraId="4583A462" w14:textId="77777777" w:rsidR="000E2BF1" w:rsidRPr="0080507B" w:rsidRDefault="000E2BF1" w:rsidP="000E2BF1">
            <w:pPr>
              <w:pStyle w:val="TAC"/>
            </w:pPr>
            <w:r w:rsidRPr="0080507B">
              <w:t>7.6</w:t>
            </w:r>
          </w:p>
        </w:tc>
        <w:tc>
          <w:tcPr>
            <w:tcW w:w="1248" w:type="dxa"/>
            <w:shd w:val="clear" w:color="auto" w:fill="auto"/>
            <w:vAlign w:val="center"/>
          </w:tcPr>
          <w:p w14:paraId="66460D41" w14:textId="77777777" w:rsidR="000E2BF1" w:rsidRPr="0080507B" w:rsidRDefault="000E2BF1" w:rsidP="000E2BF1">
            <w:pPr>
              <w:pStyle w:val="TAC"/>
            </w:pPr>
            <w:r w:rsidRPr="0080507B">
              <w:t>IMD4</w:t>
            </w:r>
          </w:p>
        </w:tc>
      </w:tr>
      <w:tr w:rsidR="000E2BF1" w:rsidRPr="0080507B" w14:paraId="0C1C87DC" w14:textId="77777777" w:rsidTr="000E2BF1">
        <w:trPr>
          <w:trHeight w:val="54"/>
          <w:jc w:val="center"/>
        </w:trPr>
        <w:tc>
          <w:tcPr>
            <w:tcW w:w="1928" w:type="dxa"/>
            <w:vMerge/>
            <w:shd w:val="clear" w:color="auto" w:fill="auto"/>
            <w:vAlign w:val="center"/>
          </w:tcPr>
          <w:p w14:paraId="0783BF38" w14:textId="77777777" w:rsidR="000E2BF1" w:rsidRPr="0080507B" w:rsidRDefault="000E2BF1" w:rsidP="000E2BF1">
            <w:pPr>
              <w:pStyle w:val="TAC"/>
            </w:pPr>
          </w:p>
        </w:tc>
        <w:tc>
          <w:tcPr>
            <w:tcW w:w="1146" w:type="dxa"/>
            <w:shd w:val="clear" w:color="auto" w:fill="auto"/>
            <w:vAlign w:val="center"/>
          </w:tcPr>
          <w:p w14:paraId="644B6B02" w14:textId="77777777" w:rsidR="000E2BF1" w:rsidRPr="0080507B" w:rsidRDefault="000E2BF1" w:rsidP="000E2BF1">
            <w:pPr>
              <w:pStyle w:val="TAC"/>
            </w:pPr>
            <w:r w:rsidRPr="0080507B">
              <w:t>n2</w:t>
            </w:r>
          </w:p>
        </w:tc>
        <w:tc>
          <w:tcPr>
            <w:tcW w:w="1481" w:type="dxa"/>
            <w:shd w:val="clear" w:color="auto" w:fill="auto"/>
            <w:noWrap/>
            <w:vAlign w:val="center"/>
          </w:tcPr>
          <w:p w14:paraId="3C551740" w14:textId="77777777" w:rsidR="000E2BF1" w:rsidRPr="0080507B" w:rsidRDefault="000E2BF1" w:rsidP="000E2BF1">
            <w:pPr>
              <w:pStyle w:val="TAC"/>
            </w:pPr>
            <w:r w:rsidRPr="0080507B">
              <w:t>1874</w:t>
            </w:r>
          </w:p>
        </w:tc>
        <w:tc>
          <w:tcPr>
            <w:tcW w:w="779" w:type="dxa"/>
            <w:shd w:val="clear" w:color="auto" w:fill="auto"/>
            <w:noWrap/>
            <w:vAlign w:val="center"/>
          </w:tcPr>
          <w:p w14:paraId="2769BED4"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1ECA96EC"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5D0C8F49" w14:textId="77777777" w:rsidR="000E2BF1" w:rsidRPr="0080507B" w:rsidRDefault="000E2BF1" w:rsidP="000E2BF1">
            <w:pPr>
              <w:pStyle w:val="TAC"/>
            </w:pPr>
            <w:r w:rsidRPr="0080507B">
              <w:rPr>
                <w:rFonts w:cs="Arial"/>
              </w:rPr>
              <w:t>1954</w:t>
            </w:r>
          </w:p>
        </w:tc>
        <w:tc>
          <w:tcPr>
            <w:tcW w:w="867" w:type="dxa"/>
            <w:shd w:val="clear" w:color="auto" w:fill="auto"/>
            <w:vAlign w:val="center"/>
          </w:tcPr>
          <w:p w14:paraId="45E1BC29" w14:textId="77777777" w:rsidR="000E2BF1" w:rsidRPr="0080507B" w:rsidRDefault="000E2BF1" w:rsidP="000E2BF1">
            <w:pPr>
              <w:pStyle w:val="TAC"/>
            </w:pPr>
            <w:r w:rsidRPr="0080507B">
              <w:t>N/A</w:t>
            </w:r>
          </w:p>
        </w:tc>
        <w:tc>
          <w:tcPr>
            <w:tcW w:w="1248" w:type="dxa"/>
            <w:shd w:val="clear" w:color="auto" w:fill="auto"/>
            <w:vAlign w:val="center"/>
          </w:tcPr>
          <w:p w14:paraId="7FFC4629" w14:textId="77777777" w:rsidR="000E2BF1" w:rsidRPr="0080507B" w:rsidRDefault="000E2BF1" w:rsidP="000E2BF1">
            <w:pPr>
              <w:pStyle w:val="TAC"/>
            </w:pPr>
            <w:r w:rsidRPr="0080507B">
              <w:t>N/A</w:t>
            </w:r>
          </w:p>
        </w:tc>
      </w:tr>
      <w:tr w:rsidR="000E2BF1" w:rsidRPr="0080507B" w14:paraId="4C61D076" w14:textId="77777777" w:rsidTr="000E2BF1">
        <w:trPr>
          <w:trHeight w:val="54"/>
          <w:jc w:val="center"/>
        </w:trPr>
        <w:tc>
          <w:tcPr>
            <w:tcW w:w="1928" w:type="dxa"/>
            <w:vMerge w:val="restart"/>
            <w:shd w:val="clear" w:color="auto" w:fill="auto"/>
            <w:vAlign w:val="center"/>
          </w:tcPr>
          <w:p w14:paraId="3D94CB3A" w14:textId="77777777" w:rsidR="000E2BF1" w:rsidRPr="0080507B" w:rsidRDefault="000E2BF1" w:rsidP="000E2BF1">
            <w:pPr>
              <w:pStyle w:val="TAC"/>
            </w:pPr>
            <w:r w:rsidRPr="0080507B">
              <w:t>DC_18A-28A_n78A</w:t>
            </w:r>
          </w:p>
        </w:tc>
        <w:tc>
          <w:tcPr>
            <w:tcW w:w="1146" w:type="dxa"/>
            <w:shd w:val="clear" w:color="auto" w:fill="auto"/>
            <w:vAlign w:val="center"/>
          </w:tcPr>
          <w:p w14:paraId="104554C7" w14:textId="77777777" w:rsidR="000E2BF1" w:rsidRPr="0080507B" w:rsidRDefault="000E2BF1" w:rsidP="000E2BF1">
            <w:pPr>
              <w:pStyle w:val="TAC"/>
            </w:pPr>
            <w:r w:rsidRPr="0080507B">
              <w:t>18</w:t>
            </w:r>
          </w:p>
        </w:tc>
        <w:tc>
          <w:tcPr>
            <w:tcW w:w="1481" w:type="dxa"/>
            <w:shd w:val="clear" w:color="auto" w:fill="auto"/>
            <w:noWrap/>
            <w:vAlign w:val="center"/>
          </w:tcPr>
          <w:p w14:paraId="4ED20E90" w14:textId="77777777" w:rsidR="000E2BF1" w:rsidRPr="0080507B" w:rsidRDefault="000E2BF1" w:rsidP="000E2BF1">
            <w:pPr>
              <w:pStyle w:val="TAC"/>
            </w:pPr>
            <w:r w:rsidRPr="0080507B">
              <w:t>819</w:t>
            </w:r>
          </w:p>
        </w:tc>
        <w:tc>
          <w:tcPr>
            <w:tcW w:w="779" w:type="dxa"/>
            <w:shd w:val="clear" w:color="auto" w:fill="auto"/>
            <w:noWrap/>
            <w:vAlign w:val="center"/>
          </w:tcPr>
          <w:p w14:paraId="6B8593F6" w14:textId="77777777" w:rsidR="000E2BF1" w:rsidRPr="0080507B" w:rsidRDefault="000E2BF1" w:rsidP="000E2BF1">
            <w:pPr>
              <w:pStyle w:val="TAC"/>
            </w:pPr>
            <w:r w:rsidRPr="0080507B">
              <w:t>5</w:t>
            </w:r>
          </w:p>
        </w:tc>
        <w:tc>
          <w:tcPr>
            <w:tcW w:w="721" w:type="dxa"/>
            <w:shd w:val="clear" w:color="auto" w:fill="auto"/>
            <w:noWrap/>
            <w:vAlign w:val="center"/>
          </w:tcPr>
          <w:p w14:paraId="7E8A228C" w14:textId="77777777" w:rsidR="000E2BF1" w:rsidRPr="0080507B" w:rsidRDefault="000E2BF1" w:rsidP="000E2BF1">
            <w:pPr>
              <w:pStyle w:val="TAC"/>
            </w:pPr>
            <w:r w:rsidRPr="0080507B">
              <w:t>25</w:t>
            </w:r>
          </w:p>
        </w:tc>
        <w:tc>
          <w:tcPr>
            <w:tcW w:w="1314" w:type="dxa"/>
            <w:shd w:val="clear" w:color="auto" w:fill="auto"/>
            <w:noWrap/>
            <w:vAlign w:val="center"/>
          </w:tcPr>
          <w:p w14:paraId="145C6181" w14:textId="77777777" w:rsidR="000E2BF1" w:rsidRPr="0080507B" w:rsidRDefault="000E2BF1" w:rsidP="000E2BF1">
            <w:pPr>
              <w:pStyle w:val="TAC"/>
            </w:pPr>
            <w:r w:rsidRPr="0080507B">
              <w:t>864</w:t>
            </w:r>
          </w:p>
        </w:tc>
        <w:tc>
          <w:tcPr>
            <w:tcW w:w="867" w:type="dxa"/>
            <w:shd w:val="clear" w:color="auto" w:fill="auto"/>
            <w:vAlign w:val="center"/>
          </w:tcPr>
          <w:p w14:paraId="37154318" w14:textId="77777777" w:rsidR="000E2BF1" w:rsidRPr="0080507B" w:rsidRDefault="000E2BF1" w:rsidP="000E2BF1">
            <w:pPr>
              <w:pStyle w:val="TAC"/>
            </w:pPr>
            <w:r w:rsidRPr="0080507B">
              <w:t>3.8</w:t>
            </w:r>
          </w:p>
        </w:tc>
        <w:tc>
          <w:tcPr>
            <w:tcW w:w="1248" w:type="dxa"/>
            <w:shd w:val="clear" w:color="auto" w:fill="auto"/>
            <w:vAlign w:val="center"/>
          </w:tcPr>
          <w:p w14:paraId="45BBB028" w14:textId="77777777" w:rsidR="000E2BF1" w:rsidRPr="0080507B" w:rsidRDefault="000E2BF1" w:rsidP="000E2BF1">
            <w:pPr>
              <w:pStyle w:val="TAC"/>
            </w:pPr>
            <w:r w:rsidRPr="0080507B">
              <w:t>IMD5</w:t>
            </w:r>
          </w:p>
        </w:tc>
      </w:tr>
      <w:tr w:rsidR="000E2BF1" w:rsidRPr="0080507B" w14:paraId="33E4D668" w14:textId="77777777" w:rsidTr="000E2BF1">
        <w:trPr>
          <w:trHeight w:val="54"/>
          <w:jc w:val="center"/>
        </w:trPr>
        <w:tc>
          <w:tcPr>
            <w:tcW w:w="1928" w:type="dxa"/>
            <w:vMerge/>
            <w:shd w:val="clear" w:color="auto" w:fill="auto"/>
            <w:vAlign w:val="center"/>
          </w:tcPr>
          <w:p w14:paraId="5F872837" w14:textId="77777777" w:rsidR="000E2BF1" w:rsidRPr="0080507B" w:rsidRDefault="000E2BF1" w:rsidP="000E2BF1">
            <w:pPr>
              <w:pStyle w:val="TAC"/>
            </w:pPr>
          </w:p>
        </w:tc>
        <w:tc>
          <w:tcPr>
            <w:tcW w:w="1146" w:type="dxa"/>
            <w:shd w:val="clear" w:color="auto" w:fill="auto"/>
            <w:vAlign w:val="center"/>
          </w:tcPr>
          <w:p w14:paraId="5F1EAEA7" w14:textId="77777777" w:rsidR="000E2BF1" w:rsidRPr="0080507B" w:rsidRDefault="000E2BF1" w:rsidP="000E2BF1">
            <w:pPr>
              <w:pStyle w:val="TAC"/>
            </w:pPr>
            <w:r w:rsidRPr="0080507B">
              <w:t>28</w:t>
            </w:r>
          </w:p>
        </w:tc>
        <w:tc>
          <w:tcPr>
            <w:tcW w:w="1481" w:type="dxa"/>
            <w:shd w:val="clear" w:color="auto" w:fill="auto"/>
            <w:noWrap/>
            <w:vAlign w:val="center"/>
          </w:tcPr>
          <w:p w14:paraId="371F335B" w14:textId="77777777" w:rsidR="000E2BF1" w:rsidRPr="0080507B" w:rsidRDefault="000E2BF1" w:rsidP="000E2BF1">
            <w:pPr>
              <w:pStyle w:val="TAC"/>
            </w:pPr>
            <w:r w:rsidRPr="0080507B">
              <w:t>723</w:t>
            </w:r>
          </w:p>
        </w:tc>
        <w:tc>
          <w:tcPr>
            <w:tcW w:w="779" w:type="dxa"/>
            <w:shd w:val="clear" w:color="auto" w:fill="auto"/>
            <w:noWrap/>
            <w:vAlign w:val="center"/>
          </w:tcPr>
          <w:p w14:paraId="4301F91C" w14:textId="77777777" w:rsidR="000E2BF1" w:rsidRPr="0080507B" w:rsidRDefault="000E2BF1" w:rsidP="000E2BF1">
            <w:pPr>
              <w:pStyle w:val="TAC"/>
            </w:pPr>
            <w:r w:rsidRPr="0080507B">
              <w:t>5</w:t>
            </w:r>
          </w:p>
        </w:tc>
        <w:tc>
          <w:tcPr>
            <w:tcW w:w="721" w:type="dxa"/>
            <w:shd w:val="clear" w:color="auto" w:fill="auto"/>
            <w:noWrap/>
            <w:vAlign w:val="center"/>
          </w:tcPr>
          <w:p w14:paraId="3DBE72DA" w14:textId="77777777" w:rsidR="000E2BF1" w:rsidRPr="0080507B" w:rsidRDefault="000E2BF1" w:rsidP="000E2BF1">
            <w:pPr>
              <w:pStyle w:val="TAC"/>
            </w:pPr>
            <w:r w:rsidRPr="0080507B">
              <w:t>25</w:t>
            </w:r>
          </w:p>
        </w:tc>
        <w:tc>
          <w:tcPr>
            <w:tcW w:w="1314" w:type="dxa"/>
            <w:shd w:val="clear" w:color="auto" w:fill="auto"/>
            <w:noWrap/>
            <w:vAlign w:val="center"/>
          </w:tcPr>
          <w:p w14:paraId="4E48DA34" w14:textId="77777777" w:rsidR="000E2BF1" w:rsidRPr="0080507B" w:rsidRDefault="000E2BF1" w:rsidP="000E2BF1">
            <w:pPr>
              <w:pStyle w:val="TAC"/>
            </w:pPr>
            <w:r w:rsidRPr="0080507B">
              <w:t>778</w:t>
            </w:r>
          </w:p>
        </w:tc>
        <w:tc>
          <w:tcPr>
            <w:tcW w:w="867" w:type="dxa"/>
            <w:shd w:val="clear" w:color="auto" w:fill="auto"/>
            <w:vAlign w:val="center"/>
          </w:tcPr>
          <w:p w14:paraId="5BE7E1E5" w14:textId="77777777" w:rsidR="000E2BF1" w:rsidRPr="0080507B" w:rsidRDefault="000E2BF1" w:rsidP="000E2BF1">
            <w:pPr>
              <w:pStyle w:val="TAC"/>
            </w:pPr>
            <w:r w:rsidRPr="0080507B">
              <w:t>N/A</w:t>
            </w:r>
          </w:p>
        </w:tc>
        <w:tc>
          <w:tcPr>
            <w:tcW w:w="1248" w:type="dxa"/>
            <w:shd w:val="clear" w:color="auto" w:fill="auto"/>
            <w:vAlign w:val="center"/>
          </w:tcPr>
          <w:p w14:paraId="69D1E255" w14:textId="77777777" w:rsidR="000E2BF1" w:rsidRPr="0080507B" w:rsidRDefault="000E2BF1" w:rsidP="000E2BF1">
            <w:pPr>
              <w:pStyle w:val="TAC"/>
            </w:pPr>
            <w:r w:rsidRPr="0080507B">
              <w:t>N/A</w:t>
            </w:r>
          </w:p>
        </w:tc>
      </w:tr>
      <w:tr w:rsidR="000E2BF1" w:rsidRPr="0080507B" w14:paraId="5C7CA1CD" w14:textId="77777777" w:rsidTr="000E2BF1">
        <w:trPr>
          <w:trHeight w:val="54"/>
          <w:jc w:val="center"/>
        </w:trPr>
        <w:tc>
          <w:tcPr>
            <w:tcW w:w="1928" w:type="dxa"/>
            <w:vMerge/>
            <w:shd w:val="clear" w:color="auto" w:fill="auto"/>
            <w:vAlign w:val="center"/>
          </w:tcPr>
          <w:p w14:paraId="6D023376" w14:textId="77777777" w:rsidR="000E2BF1" w:rsidRPr="0080507B" w:rsidRDefault="000E2BF1" w:rsidP="000E2BF1">
            <w:pPr>
              <w:pStyle w:val="TAC"/>
            </w:pPr>
          </w:p>
        </w:tc>
        <w:tc>
          <w:tcPr>
            <w:tcW w:w="1146" w:type="dxa"/>
            <w:shd w:val="clear" w:color="auto" w:fill="auto"/>
            <w:vAlign w:val="center"/>
          </w:tcPr>
          <w:p w14:paraId="087D345A" w14:textId="77777777" w:rsidR="000E2BF1" w:rsidRPr="0080507B" w:rsidRDefault="000E2BF1" w:rsidP="000E2BF1">
            <w:pPr>
              <w:pStyle w:val="TAC"/>
            </w:pPr>
            <w:r w:rsidRPr="0080507B">
              <w:t>n78</w:t>
            </w:r>
          </w:p>
        </w:tc>
        <w:tc>
          <w:tcPr>
            <w:tcW w:w="1481" w:type="dxa"/>
            <w:shd w:val="clear" w:color="auto" w:fill="auto"/>
            <w:noWrap/>
            <w:vAlign w:val="center"/>
          </w:tcPr>
          <w:p w14:paraId="464E052F" w14:textId="77777777" w:rsidR="000E2BF1" w:rsidRPr="0080507B" w:rsidRDefault="000E2BF1" w:rsidP="000E2BF1">
            <w:pPr>
              <w:pStyle w:val="TAC"/>
            </w:pPr>
            <w:r w:rsidRPr="0080507B">
              <w:t>3756</w:t>
            </w:r>
          </w:p>
        </w:tc>
        <w:tc>
          <w:tcPr>
            <w:tcW w:w="779" w:type="dxa"/>
            <w:shd w:val="clear" w:color="auto" w:fill="auto"/>
            <w:noWrap/>
            <w:vAlign w:val="center"/>
          </w:tcPr>
          <w:p w14:paraId="3A29C786" w14:textId="77777777" w:rsidR="000E2BF1" w:rsidRPr="0080507B" w:rsidRDefault="000E2BF1" w:rsidP="000E2BF1">
            <w:pPr>
              <w:pStyle w:val="TAC"/>
            </w:pPr>
            <w:r w:rsidRPr="0080507B">
              <w:t>10</w:t>
            </w:r>
          </w:p>
        </w:tc>
        <w:tc>
          <w:tcPr>
            <w:tcW w:w="721" w:type="dxa"/>
            <w:shd w:val="clear" w:color="auto" w:fill="auto"/>
            <w:noWrap/>
            <w:vAlign w:val="center"/>
          </w:tcPr>
          <w:p w14:paraId="6FD82549" w14:textId="77777777" w:rsidR="000E2BF1" w:rsidRPr="0080507B" w:rsidRDefault="000E2BF1" w:rsidP="000E2BF1">
            <w:pPr>
              <w:pStyle w:val="TAC"/>
            </w:pPr>
            <w:r w:rsidRPr="0080507B">
              <w:t>50</w:t>
            </w:r>
          </w:p>
        </w:tc>
        <w:tc>
          <w:tcPr>
            <w:tcW w:w="1314" w:type="dxa"/>
            <w:shd w:val="clear" w:color="auto" w:fill="auto"/>
            <w:noWrap/>
            <w:vAlign w:val="center"/>
          </w:tcPr>
          <w:p w14:paraId="521B57E8" w14:textId="77777777" w:rsidR="000E2BF1" w:rsidRPr="0080507B" w:rsidRDefault="000E2BF1" w:rsidP="000E2BF1">
            <w:pPr>
              <w:pStyle w:val="TAC"/>
            </w:pPr>
            <w:r w:rsidRPr="0080507B">
              <w:t>3756</w:t>
            </w:r>
          </w:p>
        </w:tc>
        <w:tc>
          <w:tcPr>
            <w:tcW w:w="867" w:type="dxa"/>
            <w:shd w:val="clear" w:color="auto" w:fill="auto"/>
            <w:vAlign w:val="center"/>
          </w:tcPr>
          <w:p w14:paraId="7E0838D1" w14:textId="77777777" w:rsidR="000E2BF1" w:rsidRPr="0080507B" w:rsidRDefault="000E2BF1" w:rsidP="000E2BF1">
            <w:pPr>
              <w:pStyle w:val="TAC"/>
            </w:pPr>
            <w:r w:rsidRPr="0080507B">
              <w:t>N/A</w:t>
            </w:r>
          </w:p>
        </w:tc>
        <w:tc>
          <w:tcPr>
            <w:tcW w:w="1248" w:type="dxa"/>
            <w:shd w:val="clear" w:color="auto" w:fill="auto"/>
            <w:vAlign w:val="center"/>
          </w:tcPr>
          <w:p w14:paraId="1C78AC74" w14:textId="77777777" w:rsidR="000E2BF1" w:rsidRPr="0080507B" w:rsidRDefault="000E2BF1" w:rsidP="000E2BF1">
            <w:pPr>
              <w:pStyle w:val="TAC"/>
            </w:pPr>
            <w:r w:rsidRPr="0080507B">
              <w:t>N/A</w:t>
            </w:r>
          </w:p>
        </w:tc>
      </w:tr>
      <w:tr w:rsidR="000E2BF1" w:rsidRPr="0080507B" w14:paraId="051717F9" w14:textId="77777777" w:rsidTr="000E2BF1">
        <w:trPr>
          <w:trHeight w:val="54"/>
          <w:jc w:val="center"/>
        </w:trPr>
        <w:tc>
          <w:tcPr>
            <w:tcW w:w="1928" w:type="dxa"/>
            <w:vMerge w:val="restart"/>
            <w:shd w:val="clear" w:color="auto" w:fill="auto"/>
            <w:vAlign w:val="center"/>
          </w:tcPr>
          <w:p w14:paraId="34581023" w14:textId="77777777" w:rsidR="000E2BF1" w:rsidRPr="0080507B" w:rsidRDefault="000E2BF1" w:rsidP="000E2BF1">
            <w:pPr>
              <w:keepNext/>
              <w:keepLines/>
              <w:spacing w:after="0"/>
              <w:jc w:val="center"/>
              <w:rPr>
                <w:rFonts w:ascii="Arial" w:hAnsi="Arial"/>
                <w:sz w:val="18"/>
                <w:lang w:eastAsia="ja-JP"/>
              </w:rPr>
            </w:pPr>
            <w:r w:rsidRPr="0080507B">
              <w:rPr>
                <w:rFonts w:ascii="Arial" w:hAnsi="Arial"/>
                <w:sz w:val="18"/>
                <w:lang w:eastAsia="ja-JP"/>
              </w:rPr>
              <w:t>DC_18A-41A_n3A</w:t>
            </w:r>
          </w:p>
          <w:p w14:paraId="316FE050" w14:textId="77777777" w:rsidR="000E2BF1" w:rsidRPr="0080507B" w:rsidRDefault="000E2BF1" w:rsidP="000E2BF1">
            <w:pPr>
              <w:pStyle w:val="TAC"/>
              <w:rPr>
                <w:rFonts w:eastAsia="Malgun Gothic" w:cs="Arial"/>
                <w:kern w:val="2"/>
                <w:szCs w:val="24"/>
                <w:lang w:eastAsia="ko-KR"/>
              </w:rPr>
            </w:pPr>
            <w:r w:rsidRPr="0080507B">
              <w:rPr>
                <w:lang w:eastAsia="ja-JP"/>
              </w:rPr>
              <w:t>DC_18A-41C_n3A</w:t>
            </w:r>
          </w:p>
        </w:tc>
        <w:tc>
          <w:tcPr>
            <w:tcW w:w="1146" w:type="dxa"/>
            <w:shd w:val="clear" w:color="auto" w:fill="auto"/>
            <w:vAlign w:val="center"/>
          </w:tcPr>
          <w:p w14:paraId="2BFD2F7C"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2B137A65" w14:textId="77777777" w:rsidR="000E2BF1" w:rsidRPr="0080507B" w:rsidRDefault="000E2BF1" w:rsidP="000E2BF1">
            <w:pPr>
              <w:pStyle w:val="TAC"/>
              <w:rPr>
                <w:rFonts w:eastAsia="Malgun Gothic"/>
                <w:color w:val="000000"/>
                <w:lang w:eastAsia="ko-KR"/>
              </w:rPr>
            </w:pPr>
            <w:r w:rsidRPr="0080507B">
              <w:rPr>
                <w:lang w:eastAsia="ja-JP"/>
              </w:rPr>
              <w:t>820</w:t>
            </w:r>
          </w:p>
        </w:tc>
        <w:tc>
          <w:tcPr>
            <w:tcW w:w="779" w:type="dxa"/>
            <w:shd w:val="clear" w:color="auto" w:fill="auto"/>
            <w:noWrap/>
            <w:vAlign w:val="center"/>
          </w:tcPr>
          <w:p w14:paraId="254B4012"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2E5C20A"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5351C8C2" w14:textId="77777777" w:rsidR="000E2BF1" w:rsidRPr="0080507B" w:rsidRDefault="000E2BF1" w:rsidP="000E2BF1">
            <w:pPr>
              <w:pStyle w:val="TAC"/>
              <w:rPr>
                <w:rFonts w:eastAsia="Malgun Gothic"/>
                <w:color w:val="000000"/>
                <w:lang w:eastAsia="ko-KR"/>
              </w:rPr>
            </w:pPr>
            <w:r w:rsidRPr="0080507B">
              <w:rPr>
                <w:lang w:eastAsia="ja-JP"/>
              </w:rPr>
              <w:t>865</w:t>
            </w:r>
          </w:p>
        </w:tc>
        <w:tc>
          <w:tcPr>
            <w:tcW w:w="867" w:type="dxa"/>
            <w:shd w:val="clear" w:color="auto" w:fill="auto"/>
            <w:vAlign w:val="center"/>
          </w:tcPr>
          <w:p w14:paraId="038F8D20"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525C584" w14:textId="77777777" w:rsidR="000E2BF1" w:rsidRPr="0080507B" w:rsidRDefault="000E2BF1" w:rsidP="000E2BF1">
            <w:pPr>
              <w:pStyle w:val="TAC"/>
              <w:rPr>
                <w:lang w:eastAsia="ja-JP"/>
              </w:rPr>
            </w:pPr>
            <w:r w:rsidRPr="0080507B">
              <w:rPr>
                <w:lang w:eastAsia="ja-JP"/>
              </w:rPr>
              <w:t>N/A</w:t>
            </w:r>
          </w:p>
        </w:tc>
      </w:tr>
      <w:tr w:rsidR="000E2BF1" w:rsidRPr="0080507B" w14:paraId="337A217E" w14:textId="77777777" w:rsidTr="000E2BF1">
        <w:trPr>
          <w:trHeight w:val="54"/>
          <w:jc w:val="center"/>
        </w:trPr>
        <w:tc>
          <w:tcPr>
            <w:tcW w:w="1928" w:type="dxa"/>
            <w:vMerge/>
            <w:shd w:val="clear" w:color="auto" w:fill="auto"/>
            <w:vAlign w:val="center"/>
          </w:tcPr>
          <w:p w14:paraId="61FF55B7"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1B883868"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53E8A8F9" w14:textId="77777777" w:rsidR="000E2BF1" w:rsidRPr="0080507B" w:rsidRDefault="000E2BF1" w:rsidP="000E2BF1">
            <w:pPr>
              <w:pStyle w:val="TAC"/>
              <w:rPr>
                <w:rFonts w:eastAsia="Malgun Gothic"/>
                <w:color w:val="000000"/>
                <w:lang w:eastAsia="ko-KR"/>
              </w:rPr>
            </w:pPr>
            <w:r w:rsidRPr="0080507B">
              <w:rPr>
                <w:lang w:eastAsia="ja-JP"/>
              </w:rPr>
              <w:t>1725</w:t>
            </w:r>
          </w:p>
        </w:tc>
        <w:tc>
          <w:tcPr>
            <w:tcW w:w="779" w:type="dxa"/>
            <w:shd w:val="clear" w:color="auto" w:fill="auto"/>
            <w:noWrap/>
            <w:vAlign w:val="center"/>
          </w:tcPr>
          <w:p w14:paraId="1FA74555"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6F1B7E6E"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CCE36C7" w14:textId="77777777" w:rsidR="000E2BF1" w:rsidRPr="0080507B" w:rsidRDefault="000E2BF1" w:rsidP="000E2BF1">
            <w:pPr>
              <w:pStyle w:val="TAC"/>
              <w:rPr>
                <w:rFonts w:eastAsia="Malgun Gothic"/>
                <w:color w:val="000000"/>
                <w:lang w:eastAsia="ko-KR"/>
              </w:rPr>
            </w:pPr>
            <w:r w:rsidRPr="0080507B">
              <w:rPr>
                <w:lang w:eastAsia="ja-JP"/>
              </w:rPr>
              <w:t>1820</w:t>
            </w:r>
          </w:p>
        </w:tc>
        <w:tc>
          <w:tcPr>
            <w:tcW w:w="867" w:type="dxa"/>
            <w:shd w:val="clear" w:color="auto" w:fill="auto"/>
            <w:vAlign w:val="center"/>
          </w:tcPr>
          <w:p w14:paraId="5E182AA9"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0298257" w14:textId="77777777" w:rsidR="000E2BF1" w:rsidRPr="0080507B" w:rsidRDefault="000E2BF1" w:rsidP="000E2BF1">
            <w:pPr>
              <w:pStyle w:val="TAC"/>
              <w:rPr>
                <w:lang w:eastAsia="ja-JP"/>
              </w:rPr>
            </w:pPr>
            <w:r w:rsidRPr="0080507B">
              <w:rPr>
                <w:lang w:eastAsia="ja-JP"/>
              </w:rPr>
              <w:t>N/A</w:t>
            </w:r>
          </w:p>
        </w:tc>
      </w:tr>
      <w:tr w:rsidR="000E2BF1" w:rsidRPr="0080507B" w14:paraId="1912472B" w14:textId="77777777" w:rsidTr="000E2BF1">
        <w:trPr>
          <w:trHeight w:val="54"/>
          <w:jc w:val="center"/>
        </w:trPr>
        <w:tc>
          <w:tcPr>
            <w:tcW w:w="1928" w:type="dxa"/>
            <w:vMerge/>
            <w:shd w:val="clear" w:color="auto" w:fill="auto"/>
            <w:vAlign w:val="center"/>
          </w:tcPr>
          <w:p w14:paraId="6F63A91A"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5D5B2B7A"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0D9FC9DB" w14:textId="77777777" w:rsidR="000E2BF1" w:rsidRPr="0080507B" w:rsidRDefault="000E2BF1" w:rsidP="000E2BF1">
            <w:pPr>
              <w:pStyle w:val="TAC"/>
              <w:rPr>
                <w:rFonts w:eastAsia="Malgun Gothic"/>
                <w:color w:val="000000"/>
                <w:lang w:eastAsia="ko-KR"/>
              </w:rPr>
            </w:pPr>
            <w:r w:rsidRPr="0080507B">
              <w:rPr>
                <w:lang w:eastAsia="ja-JP"/>
              </w:rPr>
              <w:t>2630</w:t>
            </w:r>
          </w:p>
        </w:tc>
        <w:tc>
          <w:tcPr>
            <w:tcW w:w="779" w:type="dxa"/>
            <w:shd w:val="clear" w:color="auto" w:fill="auto"/>
            <w:noWrap/>
            <w:vAlign w:val="center"/>
          </w:tcPr>
          <w:p w14:paraId="460F8491"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C5D7661"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89360ED" w14:textId="77777777" w:rsidR="000E2BF1" w:rsidRPr="0080507B" w:rsidRDefault="000E2BF1" w:rsidP="000E2BF1">
            <w:pPr>
              <w:pStyle w:val="TAC"/>
              <w:rPr>
                <w:rFonts w:eastAsia="Malgun Gothic"/>
                <w:color w:val="000000"/>
                <w:lang w:eastAsia="ko-KR"/>
              </w:rPr>
            </w:pPr>
            <w:r w:rsidRPr="0080507B">
              <w:rPr>
                <w:lang w:eastAsia="ja-JP"/>
              </w:rPr>
              <w:t>2630</w:t>
            </w:r>
          </w:p>
        </w:tc>
        <w:tc>
          <w:tcPr>
            <w:tcW w:w="867" w:type="dxa"/>
            <w:shd w:val="clear" w:color="auto" w:fill="auto"/>
            <w:vAlign w:val="center"/>
          </w:tcPr>
          <w:p w14:paraId="18FA16FA" w14:textId="77777777" w:rsidR="000E2BF1" w:rsidRPr="0080507B" w:rsidRDefault="000E2BF1" w:rsidP="000E2BF1">
            <w:pPr>
              <w:pStyle w:val="TAC"/>
            </w:pPr>
            <w:r w:rsidRPr="0080507B">
              <w:rPr>
                <w:lang w:eastAsia="ja-JP"/>
              </w:rPr>
              <w:t>16.0</w:t>
            </w:r>
          </w:p>
        </w:tc>
        <w:tc>
          <w:tcPr>
            <w:tcW w:w="1248" w:type="dxa"/>
            <w:shd w:val="clear" w:color="auto" w:fill="auto"/>
            <w:vAlign w:val="center"/>
          </w:tcPr>
          <w:p w14:paraId="4D50351C" w14:textId="77777777" w:rsidR="000E2BF1" w:rsidRPr="0080507B" w:rsidRDefault="000E2BF1" w:rsidP="000E2BF1">
            <w:pPr>
              <w:pStyle w:val="TAC"/>
              <w:rPr>
                <w:lang w:eastAsia="ja-JP"/>
              </w:rPr>
            </w:pPr>
            <w:r w:rsidRPr="0080507B">
              <w:rPr>
                <w:lang w:eastAsia="ja-JP"/>
              </w:rPr>
              <w:t>IMD3</w:t>
            </w:r>
          </w:p>
        </w:tc>
      </w:tr>
      <w:tr w:rsidR="000E2BF1" w:rsidRPr="0080507B" w14:paraId="4AF1D703" w14:textId="77777777" w:rsidTr="000E2BF1">
        <w:trPr>
          <w:trHeight w:val="54"/>
          <w:jc w:val="center"/>
        </w:trPr>
        <w:tc>
          <w:tcPr>
            <w:tcW w:w="1928" w:type="dxa"/>
            <w:vMerge/>
            <w:shd w:val="clear" w:color="auto" w:fill="auto"/>
            <w:vAlign w:val="center"/>
          </w:tcPr>
          <w:p w14:paraId="6D4107D9"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72D6F7C1"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3BEBA4EB" w14:textId="77777777" w:rsidR="000E2BF1" w:rsidRPr="0080507B" w:rsidRDefault="000E2BF1" w:rsidP="000E2BF1">
            <w:pPr>
              <w:pStyle w:val="TAC"/>
              <w:rPr>
                <w:rFonts w:eastAsia="Malgun Gothic"/>
                <w:color w:val="000000"/>
                <w:lang w:eastAsia="ko-KR"/>
              </w:rPr>
            </w:pPr>
            <w:r w:rsidRPr="0080507B">
              <w:rPr>
                <w:lang w:eastAsia="ja-JP"/>
              </w:rPr>
              <w:t>820</w:t>
            </w:r>
          </w:p>
        </w:tc>
        <w:tc>
          <w:tcPr>
            <w:tcW w:w="779" w:type="dxa"/>
            <w:shd w:val="clear" w:color="auto" w:fill="auto"/>
            <w:noWrap/>
            <w:vAlign w:val="center"/>
          </w:tcPr>
          <w:p w14:paraId="5A22A44F"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7E065BD6"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54FE2B95" w14:textId="77777777" w:rsidR="000E2BF1" w:rsidRPr="0080507B" w:rsidRDefault="000E2BF1" w:rsidP="000E2BF1">
            <w:pPr>
              <w:pStyle w:val="TAC"/>
              <w:rPr>
                <w:rFonts w:eastAsia="Malgun Gothic"/>
                <w:color w:val="000000"/>
                <w:lang w:eastAsia="ko-KR"/>
              </w:rPr>
            </w:pPr>
            <w:r w:rsidRPr="0080507B">
              <w:rPr>
                <w:lang w:eastAsia="ja-JP"/>
              </w:rPr>
              <w:t>865</w:t>
            </w:r>
          </w:p>
        </w:tc>
        <w:tc>
          <w:tcPr>
            <w:tcW w:w="867" w:type="dxa"/>
            <w:shd w:val="clear" w:color="auto" w:fill="auto"/>
            <w:vAlign w:val="center"/>
          </w:tcPr>
          <w:p w14:paraId="35DAE34C" w14:textId="77777777" w:rsidR="000E2BF1" w:rsidRPr="0080507B" w:rsidRDefault="000E2BF1" w:rsidP="000E2BF1">
            <w:pPr>
              <w:pStyle w:val="TAC"/>
            </w:pPr>
            <w:r w:rsidRPr="0080507B">
              <w:rPr>
                <w:lang w:eastAsia="ja-JP"/>
              </w:rPr>
              <w:t>28.9</w:t>
            </w:r>
          </w:p>
        </w:tc>
        <w:tc>
          <w:tcPr>
            <w:tcW w:w="1248" w:type="dxa"/>
            <w:shd w:val="clear" w:color="auto" w:fill="auto"/>
            <w:vAlign w:val="center"/>
          </w:tcPr>
          <w:p w14:paraId="294EB13A" w14:textId="77777777" w:rsidR="000E2BF1" w:rsidRPr="0080507B" w:rsidRDefault="000E2BF1" w:rsidP="000E2BF1">
            <w:pPr>
              <w:pStyle w:val="TAC"/>
              <w:rPr>
                <w:lang w:eastAsia="ja-JP"/>
              </w:rPr>
            </w:pPr>
            <w:r w:rsidRPr="0080507B">
              <w:rPr>
                <w:lang w:eastAsia="ja-JP"/>
              </w:rPr>
              <w:t>IMD2</w:t>
            </w:r>
          </w:p>
        </w:tc>
      </w:tr>
      <w:tr w:rsidR="000E2BF1" w:rsidRPr="0080507B" w14:paraId="4D7D5B1C" w14:textId="77777777" w:rsidTr="000E2BF1">
        <w:trPr>
          <w:trHeight w:val="54"/>
          <w:jc w:val="center"/>
        </w:trPr>
        <w:tc>
          <w:tcPr>
            <w:tcW w:w="1928" w:type="dxa"/>
            <w:vMerge/>
            <w:shd w:val="clear" w:color="auto" w:fill="auto"/>
            <w:vAlign w:val="center"/>
          </w:tcPr>
          <w:p w14:paraId="3AD258DE"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32A82121"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770BB8B7" w14:textId="77777777" w:rsidR="000E2BF1" w:rsidRPr="0080507B" w:rsidRDefault="000E2BF1" w:rsidP="000E2BF1">
            <w:pPr>
              <w:pStyle w:val="TAC"/>
              <w:rPr>
                <w:rFonts w:eastAsia="Malgun Gothic"/>
                <w:color w:val="000000"/>
                <w:lang w:eastAsia="ko-KR"/>
              </w:rPr>
            </w:pPr>
            <w:r w:rsidRPr="0080507B">
              <w:rPr>
                <w:lang w:eastAsia="ja-JP"/>
              </w:rPr>
              <w:t>1765</w:t>
            </w:r>
          </w:p>
        </w:tc>
        <w:tc>
          <w:tcPr>
            <w:tcW w:w="779" w:type="dxa"/>
            <w:shd w:val="clear" w:color="auto" w:fill="auto"/>
            <w:noWrap/>
            <w:vAlign w:val="center"/>
          </w:tcPr>
          <w:p w14:paraId="17BA3A7F"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E62D0E8"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FF54C05" w14:textId="77777777" w:rsidR="000E2BF1" w:rsidRPr="0080507B" w:rsidRDefault="000E2BF1" w:rsidP="000E2BF1">
            <w:pPr>
              <w:pStyle w:val="TAC"/>
              <w:rPr>
                <w:rFonts w:eastAsia="Malgun Gothic"/>
                <w:color w:val="000000"/>
                <w:lang w:eastAsia="ko-KR"/>
              </w:rPr>
            </w:pPr>
            <w:r w:rsidRPr="0080507B">
              <w:rPr>
                <w:lang w:eastAsia="ja-JP"/>
              </w:rPr>
              <w:t>1820</w:t>
            </w:r>
          </w:p>
        </w:tc>
        <w:tc>
          <w:tcPr>
            <w:tcW w:w="867" w:type="dxa"/>
            <w:shd w:val="clear" w:color="auto" w:fill="auto"/>
            <w:vAlign w:val="center"/>
          </w:tcPr>
          <w:p w14:paraId="50721955"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4442B097" w14:textId="77777777" w:rsidR="000E2BF1" w:rsidRPr="0080507B" w:rsidRDefault="000E2BF1" w:rsidP="000E2BF1">
            <w:pPr>
              <w:pStyle w:val="TAC"/>
              <w:rPr>
                <w:lang w:eastAsia="ja-JP"/>
              </w:rPr>
            </w:pPr>
            <w:r w:rsidRPr="0080507B">
              <w:rPr>
                <w:lang w:eastAsia="ja-JP"/>
              </w:rPr>
              <w:t>N/A</w:t>
            </w:r>
          </w:p>
        </w:tc>
      </w:tr>
      <w:tr w:rsidR="000E2BF1" w:rsidRPr="0080507B" w14:paraId="1CE5D213" w14:textId="77777777" w:rsidTr="000E2BF1">
        <w:trPr>
          <w:trHeight w:val="54"/>
          <w:jc w:val="center"/>
        </w:trPr>
        <w:tc>
          <w:tcPr>
            <w:tcW w:w="1928" w:type="dxa"/>
            <w:vMerge/>
            <w:shd w:val="clear" w:color="auto" w:fill="auto"/>
            <w:vAlign w:val="center"/>
          </w:tcPr>
          <w:p w14:paraId="5D1D1B3C"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40AAB360"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6FB036E6" w14:textId="77777777" w:rsidR="000E2BF1" w:rsidRPr="0080507B" w:rsidRDefault="000E2BF1" w:rsidP="000E2BF1">
            <w:pPr>
              <w:pStyle w:val="TAC"/>
              <w:rPr>
                <w:rFonts w:eastAsia="Malgun Gothic"/>
                <w:color w:val="000000"/>
                <w:lang w:eastAsia="ko-KR"/>
              </w:rPr>
            </w:pPr>
            <w:r w:rsidRPr="0080507B">
              <w:rPr>
                <w:lang w:eastAsia="ja-JP"/>
              </w:rPr>
              <w:t>2630</w:t>
            </w:r>
          </w:p>
        </w:tc>
        <w:tc>
          <w:tcPr>
            <w:tcW w:w="779" w:type="dxa"/>
            <w:shd w:val="clear" w:color="auto" w:fill="auto"/>
            <w:noWrap/>
            <w:vAlign w:val="center"/>
          </w:tcPr>
          <w:p w14:paraId="56370B44"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18B81755"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6963D35F" w14:textId="77777777" w:rsidR="000E2BF1" w:rsidRPr="0080507B" w:rsidRDefault="000E2BF1" w:rsidP="000E2BF1">
            <w:pPr>
              <w:pStyle w:val="TAC"/>
              <w:rPr>
                <w:rFonts w:eastAsia="Malgun Gothic"/>
                <w:color w:val="000000"/>
                <w:lang w:eastAsia="ko-KR"/>
              </w:rPr>
            </w:pPr>
            <w:r w:rsidRPr="0080507B">
              <w:rPr>
                <w:lang w:eastAsia="ja-JP"/>
              </w:rPr>
              <w:t>2630</w:t>
            </w:r>
          </w:p>
        </w:tc>
        <w:tc>
          <w:tcPr>
            <w:tcW w:w="867" w:type="dxa"/>
            <w:shd w:val="clear" w:color="auto" w:fill="auto"/>
            <w:vAlign w:val="center"/>
          </w:tcPr>
          <w:p w14:paraId="35B0C5E5"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59A4A89F" w14:textId="77777777" w:rsidR="000E2BF1" w:rsidRPr="0080507B" w:rsidRDefault="000E2BF1" w:rsidP="000E2BF1">
            <w:pPr>
              <w:pStyle w:val="TAC"/>
              <w:rPr>
                <w:lang w:eastAsia="ja-JP"/>
              </w:rPr>
            </w:pPr>
            <w:r w:rsidRPr="0080507B">
              <w:rPr>
                <w:lang w:eastAsia="ja-JP"/>
              </w:rPr>
              <w:t>N/A</w:t>
            </w:r>
          </w:p>
        </w:tc>
      </w:tr>
      <w:tr w:rsidR="000E2BF1" w:rsidRPr="0080507B" w14:paraId="6928A1F1" w14:textId="77777777" w:rsidTr="000E2BF1">
        <w:trPr>
          <w:trHeight w:val="54"/>
          <w:jc w:val="center"/>
        </w:trPr>
        <w:tc>
          <w:tcPr>
            <w:tcW w:w="1928" w:type="dxa"/>
            <w:vMerge w:val="restart"/>
            <w:shd w:val="clear" w:color="auto" w:fill="auto"/>
            <w:vAlign w:val="center"/>
          </w:tcPr>
          <w:p w14:paraId="37B8F579"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4DAE033D" w14:textId="77777777" w:rsidR="000E2BF1" w:rsidRPr="0080507B" w:rsidRDefault="000E2BF1" w:rsidP="000E2BF1">
            <w:pPr>
              <w:pStyle w:val="TAC"/>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1146" w:type="dxa"/>
            <w:shd w:val="clear" w:color="auto" w:fill="auto"/>
            <w:vAlign w:val="center"/>
          </w:tcPr>
          <w:p w14:paraId="27BF24A9" w14:textId="77777777" w:rsidR="000E2BF1" w:rsidRPr="0080507B" w:rsidRDefault="000E2BF1" w:rsidP="000E2BF1">
            <w:pPr>
              <w:pStyle w:val="TAC"/>
            </w:pPr>
            <w:r w:rsidRPr="0080507B">
              <w:t>18</w:t>
            </w:r>
          </w:p>
        </w:tc>
        <w:tc>
          <w:tcPr>
            <w:tcW w:w="1481" w:type="dxa"/>
            <w:shd w:val="clear" w:color="auto" w:fill="auto"/>
            <w:noWrap/>
            <w:vAlign w:val="center"/>
          </w:tcPr>
          <w:p w14:paraId="6AEE37A4" w14:textId="77777777" w:rsidR="000E2BF1" w:rsidRPr="0080507B" w:rsidRDefault="000E2BF1" w:rsidP="000E2BF1">
            <w:pPr>
              <w:pStyle w:val="TAC"/>
            </w:pPr>
            <w:r w:rsidRPr="0080507B">
              <w:rPr>
                <w:rFonts w:eastAsia="Malgun Gothic"/>
                <w:color w:val="000000"/>
                <w:lang w:eastAsia="ko-KR"/>
              </w:rPr>
              <w:t>820</w:t>
            </w:r>
          </w:p>
        </w:tc>
        <w:tc>
          <w:tcPr>
            <w:tcW w:w="779" w:type="dxa"/>
            <w:shd w:val="clear" w:color="auto" w:fill="auto"/>
            <w:noWrap/>
            <w:vAlign w:val="center"/>
          </w:tcPr>
          <w:p w14:paraId="4FD97D06" w14:textId="77777777" w:rsidR="000E2BF1" w:rsidRPr="0080507B" w:rsidRDefault="000E2BF1" w:rsidP="000E2BF1">
            <w:pPr>
              <w:pStyle w:val="TAC"/>
            </w:pPr>
            <w:r w:rsidRPr="0080507B">
              <w:rPr>
                <w:color w:val="000000"/>
              </w:rPr>
              <w:t>5</w:t>
            </w:r>
          </w:p>
        </w:tc>
        <w:tc>
          <w:tcPr>
            <w:tcW w:w="721" w:type="dxa"/>
            <w:shd w:val="clear" w:color="auto" w:fill="auto"/>
            <w:noWrap/>
            <w:vAlign w:val="center"/>
          </w:tcPr>
          <w:p w14:paraId="659E1F20" w14:textId="77777777" w:rsidR="000E2BF1" w:rsidRPr="0080507B" w:rsidRDefault="000E2BF1" w:rsidP="000E2BF1">
            <w:pPr>
              <w:pStyle w:val="TAC"/>
            </w:pPr>
            <w:r w:rsidRPr="0080507B">
              <w:rPr>
                <w:color w:val="000000"/>
              </w:rPr>
              <w:t>25</w:t>
            </w:r>
          </w:p>
        </w:tc>
        <w:tc>
          <w:tcPr>
            <w:tcW w:w="1314" w:type="dxa"/>
            <w:shd w:val="clear" w:color="auto" w:fill="auto"/>
            <w:noWrap/>
            <w:vAlign w:val="center"/>
          </w:tcPr>
          <w:p w14:paraId="7E1D078E" w14:textId="77777777" w:rsidR="000E2BF1" w:rsidRPr="0080507B" w:rsidRDefault="000E2BF1" w:rsidP="000E2BF1">
            <w:pPr>
              <w:pStyle w:val="TAC"/>
            </w:pPr>
            <w:r w:rsidRPr="0080507B">
              <w:rPr>
                <w:rFonts w:eastAsia="Malgun Gothic"/>
                <w:color w:val="000000"/>
                <w:lang w:eastAsia="ko-KR"/>
              </w:rPr>
              <w:t>865</w:t>
            </w:r>
          </w:p>
        </w:tc>
        <w:tc>
          <w:tcPr>
            <w:tcW w:w="867" w:type="dxa"/>
            <w:shd w:val="clear" w:color="auto" w:fill="auto"/>
            <w:vAlign w:val="center"/>
          </w:tcPr>
          <w:p w14:paraId="3AB7D93C" w14:textId="77777777" w:rsidR="000E2BF1" w:rsidRPr="0080507B" w:rsidRDefault="000E2BF1" w:rsidP="000E2BF1">
            <w:pPr>
              <w:pStyle w:val="TAC"/>
            </w:pPr>
            <w:r w:rsidRPr="0080507B">
              <w:t>3.4</w:t>
            </w:r>
          </w:p>
        </w:tc>
        <w:tc>
          <w:tcPr>
            <w:tcW w:w="1248" w:type="dxa"/>
            <w:shd w:val="clear" w:color="auto" w:fill="auto"/>
            <w:vAlign w:val="center"/>
          </w:tcPr>
          <w:p w14:paraId="3A159602" w14:textId="77777777" w:rsidR="000E2BF1" w:rsidRPr="0080507B" w:rsidRDefault="000E2BF1" w:rsidP="000E2BF1">
            <w:pPr>
              <w:pStyle w:val="TAC"/>
            </w:pPr>
            <w:r w:rsidRPr="0080507B">
              <w:rPr>
                <w:lang w:eastAsia="ja-JP"/>
              </w:rPr>
              <w:t>IMD</w:t>
            </w:r>
            <w:r w:rsidRPr="0080507B">
              <w:t>5</w:t>
            </w:r>
          </w:p>
        </w:tc>
      </w:tr>
      <w:tr w:rsidR="000E2BF1" w:rsidRPr="0080507B" w14:paraId="520115BE" w14:textId="77777777" w:rsidTr="000E2BF1">
        <w:trPr>
          <w:trHeight w:val="54"/>
          <w:jc w:val="center"/>
        </w:trPr>
        <w:tc>
          <w:tcPr>
            <w:tcW w:w="1928" w:type="dxa"/>
            <w:vMerge/>
            <w:shd w:val="clear" w:color="auto" w:fill="auto"/>
            <w:vAlign w:val="center"/>
          </w:tcPr>
          <w:p w14:paraId="56D984DF" w14:textId="77777777" w:rsidR="000E2BF1" w:rsidRPr="0080507B" w:rsidRDefault="000E2BF1" w:rsidP="000E2BF1">
            <w:pPr>
              <w:pStyle w:val="TAC"/>
            </w:pPr>
          </w:p>
        </w:tc>
        <w:tc>
          <w:tcPr>
            <w:tcW w:w="1146" w:type="dxa"/>
            <w:shd w:val="clear" w:color="auto" w:fill="auto"/>
            <w:vAlign w:val="center"/>
          </w:tcPr>
          <w:p w14:paraId="71CB558C" w14:textId="77777777" w:rsidR="000E2BF1" w:rsidRPr="0080507B" w:rsidRDefault="000E2BF1" w:rsidP="000E2BF1">
            <w:pPr>
              <w:pStyle w:val="TAC"/>
            </w:pPr>
            <w:r w:rsidRPr="0080507B">
              <w:t>n77</w:t>
            </w:r>
          </w:p>
        </w:tc>
        <w:tc>
          <w:tcPr>
            <w:tcW w:w="1481" w:type="dxa"/>
            <w:shd w:val="clear" w:color="auto" w:fill="auto"/>
            <w:noWrap/>
          </w:tcPr>
          <w:p w14:paraId="209DC356" w14:textId="77777777" w:rsidR="000E2BF1" w:rsidRPr="0080507B" w:rsidRDefault="000E2BF1" w:rsidP="000E2BF1">
            <w:pPr>
              <w:pStyle w:val="TAC"/>
            </w:pPr>
            <w:r w:rsidRPr="0080507B">
              <w:t>3527.5</w:t>
            </w:r>
          </w:p>
        </w:tc>
        <w:tc>
          <w:tcPr>
            <w:tcW w:w="779" w:type="dxa"/>
            <w:shd w:val="clear" w:color="auto" w:fill="auto"/>
            <w:noWrap/>
          </w:tcPr>
          <w:p w14:paraId="5F5B8E3C" w14:textId="77777777" w:rsidR="000E2BF1" w:rsidRPr="0080507B" w:rsidRDefault="000E2BF1" w:rsidP="000E2BF1">
            <w:pPr>
              <w:pStyle w:val="TAC"/>
            </w:pPr>
            <w:r w:rsidRPr="0080507B">
              <w:t>10</w:t>
            </w:r>
          </w:p>
        </w:tc>
        <w:tc>
          <w:tcPr>
            <w:tcW w:w="721" w:type="dxa"/>
            <w:shd w:val="clear" w:color="auto" w:fill="auto"/>
            <w:noWrap/>
          </w:tcPr>
          <w:p w14:paraId="566C8563" w14:textId="77777777" w:rsidR="000E2BF1" w:rsidRPr="0080507B" w:rsidRDefault="000E2BF1" w:rsidP="000E2BF1">
            <w:pPr>
              <w:pStyle w:val="TAC"/>
            </w:pPr>
            <w:r w:rsidRPr="0080507B">
              <w:t>50</w:t>
            </w:r>
          </w:p>
        </w:tc>
        <w:tc>
          <w:tcPr>
            <w:tcW w:w="1314" w:type="dxa"/>
            <w:shd w:val="clear" w:color="auto" w:fill="auto"/>
            <w:noWrap/>
          </w:tcPr>
          <w:p w14:paraId="1C460EE5" w14:textId="77777777" w:rsidR="000E2BF1" w:rsidRPr="0080507B" w:rsidRDefault="000E2BF1" w:rsidP="000E2BF1">
            <w:pPr>
              <w:pStyle w:val="TAC"/>
            </w:pPr>
            <w:r w:rsidRPr="0080507B">
              <w:t>3527.5</w:t>
            </w:r>
          </w:p>
        </w:tc>
        <w:tc>
          <w:tcPr>
            <w:tcW w:w="867" w:type="dxa"/>
            <w:shd w:val="clear" w:color="auto" w:fill="auto"/>
            <w:vAlign w:val="center"/>
          </w:tcPr>
          <w:p w14:paraId="46B61832"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52CB080F" w14:textId="77777777" w:rsidR="000E2BF1" w:rsidRPr="0080507B" w:rsidRDefault="000E2BF1" w:rsidP="000E2BF1">
            <w:pPr>
              <w:pStyle w:val="TAC"/>
            </w:pPr>
            <w:r w:rsidRPr="0080507B">
              <w:rPr>
                <w:rFonts w:eastAsia="Malgun Gothic"/>
                <w:lang w:eastAsia="ko-KR"/>
              </w:rPr>
              <w:t>N/A</w:t>
            </w:r>
          </w:p>
        </w:tc>
      </w:tr>
      <w:tr w:rsidR="000E2BF1" w:rsidRPr="0080507B" w14:paraId="56D93693" w14:textId="77777777" w:rsidTr="000E2BF1">
        <w:trPr>
          <w:trHeight w:val="54"/>
          <w:jc w:val="center"/>
        </w:trPr>
        <w:tc>
          <w:tcPr>
            <w:tcW w:w="1928" w:type="dxa"/>
            <w:vMerge/>
            <w:shd w:val="clear" w:color="auto" w:fill="auto"/>
            <w:vAlign w:val="center"/>
          </w:tcPr>
          <w:p w14:paraId="0EAC0241" w14:textId="77777777" w:rsidR="000E2BF1" w:rsidRPr="0080507B" w:rsidRDefault="000E2BF1" w:rsidP="000E2BF1">
            <w:pPr>
              <w:pStyle w:val="TAC"/>
            </w:pPr>
          </w:p>
        </w:tc>
        <w:tc>
          <w:tcPr>
            <w:tcW w:w="1146" w:type="dxa"/>
            <w:shd w:val="clear" w:color="auto" w:fill="auto"/>
            <w:vAlign w:val="center"/>
          </w:tcPr>
          <w:p w14:paraId="77DF1E20" w14:textId="77777777" w:rsidR="000E2BF1" w:rsidRPr="0080507B" w:rsidRDefault="000E2BF1" w:rsidP="000E2BF1">
            <w:pPr>
              <w:pStyle w:val="TAC"/>
            </w:pPr>
            <w:r w:rsidRPr="0080507B">
              <w:t>41</w:t>
            </w:r>
          </w:p>
        </w:tc>
        <w:tc>
          <w:tcPr>
            <w:tcW w:w="1481" w:type="dxa"/>
            <w:shd w:val="clear" w:color="auto" w:fill="auto"/>
            <w:noWrap/>
          </w:tcPr>
          <w:p w14:paraId="45939967" w14:textId="77777777" w:rsidR="000E2BF1" w:rsidRPr="0080507B" w:rsidRDefault="000E2BF1" w:rsidP="000E2BF1">
            <w:pPr>
              <w:pStyle w:val="TAC"/>
            </w:pPr>
            <w:r w:rsidRPr="0080507B">
              <w:t>2640</w:t>
            </w:r>
          </w:p>
        </w:tc>
        <w:tc>
          <w:tcPr>
            <w:tcW w:w="779" w:type="dxa"/>
            <w:shd w:val="clear" w:color="auto" w:fill="auto"/>
            <w:noWrap/>
          </w:tcPr>
          <w:p w14:paraId="4A70CDEC" w14:textId="77777777" w:rsidR="000E2BF1" w:rsidRPr="0080507B" w:rsidRDefault="000E2BF1" w:rsidP="000E2BF1">
            <w:pPr>
              <w:pStyle w:val="TAC"/>
            </w:pPr>
            <w:r w:rsidRPr="0080507B">
              <w:t>5</w:t>
            </w:r>
          </w:p>
        </w:tc>
        <w:tc>
          <w:tcPr>
            <w:tcW w:w="721" w:type="dxa"/>
            <w:shd w:val="clear" w:color="auto" w:fill="auto"/>
            <w:noWrap/>
          </w:tcPr>
          <w:p w14:paraId="6498B7D7" w14:textId="77777777" w:rsidR="000E2BF1" w:rsidRPr="0080507B" w:rsidRDefault="000E2BF1" w:rsidP="000E2BF1">
            <w:pPr>
              <w:pStyle w:val="TAC"/>
            </w:pPr>
            <w:r w:rsidRPr="0080507B">
              <w:t>25</w:t>
            </w:r>
          </w:p>
        </w:tc>
        <w:tc>
          <w:tcPr>
            <w:tcW w:w="1314" w:type="dxa"/>
            <w:shd w:val="clear" w:color="auto" w:fill="auto"/>
            <w:noWrap/>
          </w:tcPr>
          <w:p w14:paraId="51D19C87" w14:textId="77777777" w:rsidR="000E2BF1" w:rsidRPr="0080507B" w:rsidRDefault="000E2BF1" w:rsidP="000E2BF1">
            <w:pPr>
              <w:pStyle w:val="TAC"/>
            </w:pPr>
            <w:r w:rsidRPr="0080507B">
              <w:t>2640</w:t>
            </w:r>
          </w:p>
        </w:tc>
        <w:tc>
          <w:tcPr>
            <w:tcW w:w="867" w:type="dxa"/>
            <w:shd w:val="clear" w:color="auto" w:fill="auto"/>
            <w:vAlign w:val="center"/>
          </w:tcPr>
          <w:p w14:paraId="716ED6AF"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442EEA24" w14:textId="77777777" w:rsidR="000E2BF1" w:rsidRPr="0080507B" w:rsidRDefault="000E2BF1" w:rsidP="000E2BF1">
            <w:pPr>
              <w:pStyle w:val="TAC"/>
            </w:pPr>
            <w:r w:rsidRPr="0080507B">
              <w:rPr>
                <w:rFonts w:eastAsia="Malgun Gothic"/>
                <w:lang w:eastAsia="ko-KR"/>
              </w:rPr>
              <w:t>N/A</w:t>
            </w:r>
          </w:p>
        </w:tc>
      </w:tr>
      <w:tr w:rsidR="000E2BF1" w:rsidRPr="0080507B" w14:paraId="0AE49F7D" w14:textId="77777777" w:rsidTr="000E2BF1">
        <w:trPr>
          <w:trHeight w:val="54"/>
          <w:jc w:val="center"/>
        </w:trPr>
        <w:tc>
          <w:tcPr>
            <w:tcW w:w="1928" w:type="dxa"/>
            <w:vMerge w:val="restart"/>
            <w:shd w:val="clear" w:color="auto" w:fill="auto"/>
            <w:vAlign w:val="center"/>
          </w:tcPr>
          <w:p w14:paraId="660F9AE3"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7FB5EF78" w14:textId="77777777" w:rsidR="000E2BF1" w:rsidRPr="0080507B" w:rsidRDefault="000E2BF1" w:rsidP="000E2BF1">
            <w:pPr>
              <w:pStyle w:val="TAC"/>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1146" w:type="dxa"/>
            <w:shd w:val="clear" w:color="auto" w:fill="auto"/>
            <w:vAlign w:val="center"/>
          </w:tcPr>
          <w:p w14:paraId="01B0DC36" w14:textId="77777777" w:rsidR="000E2BF1" w:rsidRPr="0080507B" w:rsidRDefault="000E2BF1" w:rsidP="000E2BF1">
            <w:pPr>
              <w:pStyle w:val="TAC"/>
            </w:pPr>
            <w:r w:rsidRPr="0080507B">
              <w:t>18</w:t>
            </w:r>
          </w:p>
        </w:tc>
        <w:tc>
          <w:tcPr>
            <w:tcW w:w="1481" w:type="dxa"/>
            <w:shd w:val="clear" w:color="auto" w:fill="auto"/>
            <w:noWrap/>
            <w:vAlign w:val="center"/>
          </w:tcPr>
          <w:p w14:paraId="78FCC2C7" w14:textId="77777777" w:rsidR="000E2BF1" w:rsidRPr="0080507B" w:rsidRDefault="000E2BF1" w:rsidP="000E2BF1">
            <w:pPr>
              <w:pStyle w:val="TAC"/>
            </w:pPr>
            <w:r w:rsidRPr="0080507B">
              <w:rPr>
                <w:rFonts w:eastAsia="Malgun Gothic"/>
                <w:color w:val="000000"/>
                <w:lang w:eastAsia="ko-KR"/>
              </w:rPr>
              <w:t>820</w:t>
            </w:r>
          </w:p>
        </w:tc>
        <w:tc>
          <w:tcPr>
            <w:tcW w:w="779" w:type="dxa"/>
            <w:shd w:val="clear" w:color="auto" w:fill="auto"/>
            <w:noWrap/>
            <w:vAlign w:val="center"/>
          </w:tcPr>
          <w:p w14:paraId="13C95139" w14:textId="77777777" w:rsidR="000E2BF1" w:rsidRPr="0080507B" w:rsidRDefault="000E2BF1" w:rsidP="000E2BF1">
            <w:pPr>
              <w:pStyle w:val="TAC"/>
            </w:pPr>
            <w:r w:rsidRPr="0080507B">
              <w:rPr>
                <w:color w:val="000000"/>
              </w:rPr>
              <w:t>5</w:t>
            </w:r>
          </w:p>
        </w:tc>
        <w:tc>
          <w:tcPr>
            <w:tcW w:w="721" w:type="dxa"/>
            <w:shd w:val="clear" w:color="auto" w:fill="auto"/>
            <w:noWrap/>
            <w:vAlign w:val="center"/>
          </w:tcPr>
          <w:p w14:paraId="2D3DA4BE" w14:textId="77777777" w:rsidR="000E2BF1" w:rsidRPr="0080507B" w:rsidRDefault="000E2BF1" w:rsidP="000E2BF1">
            <w:pPr>
              <w:pStyle w:val="TAC"/>
            </w:pPr>
            <w:r w:rsidRPr="0080507B">
              <w:rPr>
                <w:color w:val="000000"/>
              </w:rPr>
              <w:t>25</w:t>
            </w:r>
          </w:p>
        </w:tc>
        <w:tc>
          <w:tcPr>
            <w:tcW w:w="1314" w:type="dxa"/>
            <w:shd w:val="clear" w:color="auto" w:fill="auto"/>
            <w:noWrap/>
            <w:vAlign w:val="center"/>
          </w:tcPr>
          <w:p w14:paraId="30E5C6DF" w14:textId="77777777" w:rsidR="000E2BF1" w:rsidRPr="0080507B" w:rsidRDefault="000E2BF1" w:rsidP="000E2BF1">
            <w:pPr>
              <w:pStyle w:val="TAC"/>
            </w:pPr>
            <w:r w:rsidRPr="0080507B">
              <w:rPr>
                <w:rFonts w:eastAsia="Malgun Gothic"/>
                <w:color w:val="000000"/>
                <w:lang w:eastAsia="ko-KR"/>
              </w:rPr>
              <w:t>865</w:t>
            </w:r>
          </w:p>
        </w:tc>
        <w:tc>
          <w:tcPr>
            <w:tcW w:w="867" w:type="dxa"/>
            <w:shd w:val="clear" w:color="auto" w:fill="auto"/>
            <w:vAlign w:val="center"/>
          </w:tcPr>
          <w:p w14:paraId="7A0B152D" w14:textId="77777777" w:rsidR="000E2BF1" w:rsidRPr="0080507B" w:rsidRDefault="000E2BF1" w:rsidP="000E2BF1">
            <w:pPr>
              <w:pStyle w:val="TAC"/>
            </w:pPr>
            <w:r w:rsidRPr="0080507B">
              <w:t>3.4</w:t>
            </w:r>
          </w:p>
        </w:tc>
        <w:tc>
          <w:tcPr>
            <w:tcW w:w="1248" w:type="dxa"/>
            <w:shd w:val="clear" w:color="auto" w:fill="auto"/>
            <w:vAlign w:val="center"/>
          </w:tcPr>
          <w:p w14:paraId="16385A15" w14:textId="77777777" w:rsidR="000E2BF1" w:rsidRPr="0080507B" w:rsidRDefault="000E2BF1" w:rsidP="000E2BF1">
            <w:pPr>
              <w:pStyle w:val="TAC"/>
            </w:pPr>
            <w:r w:rsidRPr="0080507B">
              <w:rPr>
                <w:lang w:eastAsia="ja-JP"/>
              </w:rPr>
              <w:t>IMD</w:t>
            </w:r>
            <w:r w:rsidRPr="0080507B">
              <w:t>5</w:t>
            </w:r>
          </w:p>
        </w:tc>
      </w:tr>
      <w:tr w:rsidR="000E2BF1" w:rsidRPr="0080507B" w14:paraId="1BA75A59" w14:textId="77777777" w:rsidTr="000E2BF1">
        <w:trPr>
          <w:trHeight w:val="54"/>
          <w:jc w:val="center"/>
        </w:trPr>
        <w:tc>
          <w:tcPr>
            <w:tcW w:w="1928" w:type="dxa"/>
            <w:vMerge/>
            <w:shd w:val="clear" w:color="auto" w:fill="auto"/>
            <w:vAlign w:val="center"/>
          </w:tcPr>
          <w:p w14:paraId="7FC7394D" w14:textId="77777777" w:rsidR="000E2BF1" w:rsidRPr="0080507B" w:rsidRDefault="000E2BF1" w:rsidP="000E2BF1">
            <w:pPr>
              <w:pStyle w:val="TAC"/>
            </w:pPr>
          </w:p>
        </w:tc>
        <w:tc>
          <w:tcPr>
            <w:tcW w:w="1146" w:type="dxa"/>
            <w:shd w:val="clear" w:color="auto" w:fill="auto"/>
            <w:vAlign w:val="center"/>
          </w:tcPr>
          <w:p w14:paraId="18EE3656" w14:textId="77777777" w:rsidR="000E2BF1" w:rsidRPr="0080507B" w:rsidRDefault="000E2BF1" w:rsidP="000E2BF1">
            <w:pPr>
              <w:pStyle w:val="TAC"/>
            </w:pPr>
            <w:r w:rsidRPr="0080507B">
              <w:t>n78</w:t>
            </w:r>
          </w:p>
        </w:tc>
        <w:tc>
          <w:tcPr>
            <w:tcW w:w="1481" w:type="dxa"/>
            <w:shd w:val="clear" w:color="auto" w:fill="auto"/>
            <w:noWrap/>
          </w:tcPr>
          <w:p w14:paraId="05A7425C" w14:textId="77777777" w:rsidR="000E2BF1" w:rsidRPr="0080507B" w:rsidRDefault="000E2BF1" w:rsidP="000E2BF1">
            <w:pPr>
              <w:pStyle w:val="TAC"/>
            </w:pPr>
            <w:r w:rsidRPr="0080507B">
              <w:t>3527.5</w:t>
            </w:r>
          </w:p>
        </w:tc>
        <w:tc>
          <w:tcPr>
            <w:tcW w:w="779" w:type="dxa"/>
            <w:shd w:val="clear" w:color="auto" w:fill="auto"/>
            <w:noWrap/>
          </w:tcPr>
          <w:p w14:paraId="7CA970FA" w14:textId="77777777" w:rsidR="000E2BF1" w:rsidRPr="0080507B" w:rsidRDefault="000E2BF1" w:rsidP="000E2BF1">
            <w:pPr>
              <w:pStyle w:val="TAC"/>
            </w:pPr>
            <w:r w:rsidRPr="0080507B">
              <w:t>10</w:t>
            </w:r>
          </w:p>
        </w:tc>
        <w:tc>
          <w:tcPr>
            <w:tcW w:w="721" w:type="dxa"/>
            <w:shd w:val="clear" w:color="auto" w:fill="auto"/>
            <w:noWrap/>
          </w:tcPr>
          <w:p w14:paraId="0B601172" w14:textId="77777777" w:rsidR="000E2BF1" w:rsidRPr="0080507B" w:rsidRDefault="000E2BF1" w:rsidP="000E2BF1">
            <w:pPr>
              <w:pStyle w:val="TAC"/>
            </w:pPr>
            <w:r w:rsidRPr="0080507B">
              <w:t>50</w:t>
            </w:r>
          </w:p>
        </w:tc>
        <w:tc>
          <w:tcPr>
            <w:tcW w:w="1314" w:type="dxa"/>
            <w:shd w:val="clear" w:color="auto" w:fill="auto"/>
            <w:noWrap/>
          </w:tcPr>
          <w:p w14:paraId="7F8A082B" w14:textId="77777777" w:rsidR="000E2BF1" w:rsidRPr="0080507B" w:rsidRDefault="000E2BF1" w:rsidP="000E2BF1">
            <w:pPr>
              <w:pStyle w:val="TAC"/>
            </w:pPr>
            <w:r w:rsidRPr="0080507B">
              <w:t>3527.5</w:t>
            </w:r>
          </w:p>
        </w:tc>
        <w:tc>
          <w:tcPr>
            <w:tcW w:w="867" w:type="dxa"/>
            <w:shd w:val="clear" w:color="auto" w:fill="auto"/>
            <w:vAlign w:val="center"/>
          </w:tcPr>
          <w:p w14:paraId="6D685DF1"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57E8DE5C" w14:textId="77777777" w:rsidR="000E2BF1" w:rsidRPr="0080507B" w:rsidRDefault="000E2BF1" w:rsidP="000E2BF1">
            <w:pPr>
              <w:pStyle w:val="TAC"/>
            </w:pPr>
            <w:r w:rsidRPr="0080507B">
              <w:rPr>
                <w:rFonts w:eastAsia="Malgun Gothic"/>
                <w:lang w:eastAsia="ko-KR"/>
              </w:rPr>
              <w:t>N/A</w:t>
            </w:r>
          </w:p>
        </w:tc>
      </w:tr>
      <w:tr w:rsidR="000E2BF1" w:rsidRPr="0080507B" w14:paraId="73910F37" w14:textId="77777777" w:rsidTr="000E2BF1">
        <w:trPr>
          <w:trHeight w:val="54"/>
          <w:jc w:val="center"/>
        </w:trPr>
        <w:tc>
          <w:tcPr>
            <w:tcW w:w="1928" w:type="dxa"/>
            <w:vMerge/>
            <w:shd w:val="clear" w:color="auto" w:fill="auto"/>
            <w:vAlign w:val="center"/>
          </w:tcPr>
          <w:p w14:paraId="7E41C386" w14:textId="77777777" w:rsidR="000E2BF1" w:rsidRPr="0080507B" w:rsidRDefault="000E2BF1" w:rsidP="000E2BF1">
            <w:pPr>
              <w:pStyle w:val="TAC"/>
            </w:pPr>
          </w:p>
        </w:tc>
        <w:tc>
          <w:tcPr>
            <w:tcW w:w="1146" w:type="dxa"/>
            <w:shd w:val="clear" w:color="auto" w:fill="auto"/>
            <w:vAlign w:val="center"/>
          </w:tcPr>
          <w:p w14:paraId="3BF6D88D" w14:textId="77777777" w:rsidR="000E2BF1" w:rsidRPr="0080507B" w:rsidRDefault="000E2BF1" w:rsidP="000E2BF1">
            <w:pPr>
              <w:pStyle w:val="TAC"/>
            </w:pPr>
            <w:r w:rsidRPr="0080507B">
              <w:t>41</w:t>
            </w:r>
          </w:p>
        </w:tc>
        <w:tc>
          <w:tcPr>
            <w:tcW w:w="1481" w:type="dxa"/>
            <w:shd w:val="clear" w:color="auto" w:fill="auto"/>
            <w:noWrap/>
          </w:tcPr>
          <w:p w14:paraId="07DE7038" w14:textId="77777777" w:rsidR="000E2BF1" w:rsidRPr="0080507B" w:rsidRDefault="000E2BF1" w:rsidP="000E2BF1">
            <w:pPr>
              <w:pStyle w:val="TAC"/>
            </w:pPr>
            <w:r w:rsidRPr="0080507B">
              <w:t>2640</w:t>
            </w:r>
          </w:p>
        </w:tc>
        <w:tc>
          <w:tcPr>
            <w:tcW w:w="779" w:type="dxa"/>
            <w:shd w:val="clear" w:color="auto" w:fill="auto"/>
            <w:noWrap/>
          </w:tcPr>
          <w:p w14:paraId="7B83C365" w14:textId="77777777" w:rsidR="000E2BF1" w:rsidRPr="0080507B" w:rsidRDefault="000E2BF1" w:rsidP="000E2BF1">
            <w:pPr>
              <w:pStyle w:val="TAC"/>
            </w:pPr>
            <w:r w:rsidRPr="0080507B">
              <w:t>5</w:t>
            </w:r>
          </w:p>
        </w:tc>
        <w:tc>
          <w:tcPr>
            <w:tcW w:w="721" w:type="dxa"/>
            <w:shd w:val="clear" w:color="auto" w:fill="auto"/>
            <w:noWrap/>
          </w:tcPr>
          <w:p w14:paraId="08EBFC98" w14:textId="77777777" w:rsidR="000E2BF1" w:rsidRPr="0080507B" w:rsidRDefault="000E2BF1" w:rsidP="000E2BF1">
            <w:pPr>
              <w:pStyle w:val="TAC"/>
            </w:pPr>
            <w:r w:rsidRPr="0080507B">
              <w:t>25</w:t>
            </w:r>
          </w:p>
        </w:tc>
        <w:tc>
          <w:tcPr>
            <w:tcW w:w="1314" w:type="dxa"/>
            <w:shd w:val="clear" w:color="auto" w:fill="auto"/>
            <w:noWrap/>
          </w:tcPr>
          <w:p w14:paraId="60461348" w14:textId="77777777" w:rsidR="000E2BF1" w:rsidRPr="0080507B" w:rsidRDefault="000E2BF1" w:rsidP="000E2BF1">
            <w:pPr>
              <w:pStyle w:val="TAC"/>
            </w:pPr>
            <w:r w:rsidRPr="0080507B">
              <w:t>2640</w:t>
            </w:r>
          </w:p>
        </w:tc>
        <w:tc>
          <w:tcPr>
            <w:tcW w:w="867" w:type="dxa"/>
            <w:shd w:val="clear" w:color="auto" w:fill="auto"/>
            <w:vAlign w:val="center"/>
          </w:tcPr>
          <w:p w14:paraId="7B5E969B"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76C4B643" w14:textId="77777777" w:rsidR="000E2BF1" w:rsidRPr="0080507B" w:rsidRDefault="000E2BF1" w:rsidP="000E2BF1">
            <w:pPr>
              <w:pStyle w:val="TAC"/>
            </w:pPr>
            <w:r w:rsidRPr="0080507B">
              <w:rPr>
                <w:rFonts w:eastAsia="Malgun Gothic"/>
                <w:lang w:eastAsia="ko-KR"/>
              </w:rPr>
              <w:t>N/A</w:t>
            </w:r>
          </w:p>
        </w:tc>
      </w:tr>
      <w:tr w:rsidR="000E2BF1" w:rsidRPr="0080507B" w14:paraId="702128B2" w14:textId="77777777" w:rsidTr="000E2BF1">
        <w:trPr>
          <w:trHeight w:val="54"/>
          <w:jc w:val="center"/>
        </w:trPr>
        <w:tc>
          <w:tcPr>
            <w:tcW w:w="1928" w:type="dxa"/>
            <w:vMerge w:val="restart"/>
            <w:shd w:val="clear" w:color="auto" w:fill="auto"/>
            <w:vAlign w:val="center"/>
            <w:hideMark/>
          </w:tcPr>
          <w:p w14:paraId="1F0199F5" w14:textId="77777777" w:rsidR="000E2BF1" w:rsidRPr="0080507B" w:rsidRDefault="000E2BF1" w:rsidP="000E2BF1">
            <w:pPr>
              <w:pStyle w:val="TAC"/>
            </w:pPr>
            <w:r w:rsidRPr="0080507B">
              <w:t>DC_19A-21A_n77A</w:t>
            </w:r>
          </w:p>
          <w:p w14:paraId="1B7C11EA" w14:textId="77777777" w:rsidR="000E2BF1" w:rsidRPr="0080507B" w:rsidRDefault="000E2BF1" w:rsidP="000E2BF1">
            <w:pPr>
              <w:pStyle w:val="TAC"/>
            </w:pPr>
            <w:r w:rsidRPr="0080507B">
              <w:t>DC_19A-21A_n78A</w:t>
            </w:r>
          </w:p>
        </w:tc>
        <w:tc>
          <w:tcPr>
            <w:tcW w:w="1146" w:type="dxa"/>
            <w:shd w:val="clear" w:color="auto" w:fill="auto"/>
            <w:vAlign w:val="center"/>
            <w:hideMark/>
          </w:tcPr>
          <w:p w14:paraId="01C8038C" w14:textId="77777777" w:rsidR="000E2BF1" w:rsidRPr="0080507B" w:rsidRDefault="000E2BF1" w:rsidP="000E2BF1">
            <w:pPr>
              <w:pStyle w:val="TAC"/>
            </w:pPr>
            <w:r w:rsidRPr="0080507B">
              <w:t>19</w:t>
            </w:r>
          </w:p>
        </w:tc>
        <w:tc>
          <w:tcPr>
            <w:tcW w:w="1481" w:type="dxa"/>
            <w:shd w:val="clear" w:color="auto" w:fill="auto"/>
            <w:noWrap/>
            <w:vAlign w:val="center"/>
          </w:tcPr>
          <w:p w14:paraId="713CB48C" w14:textId="77777777" w:rsidR="000E2BF1" w:rsidRPr="0080507B" w:rsidRDefault="000E2BF1" w:rsidP="000E2BF1">
            <w:pPr>
              <w:pStyle w:val="TAC"/>
            </w:pPr>
            <w:r w:rsidRPr="0080507B">
              <w:t>837.5</w:t>
            </w:r>
          </w:p>
        </w:tc>
        <w:tc>
          <w:tcPr>
            <w:tcW w:w="779" w:type="dxa"/>
            <w:shd w:val="clear" w:color="auto" w:fill="auto"/>
            <w:noWrap/>
            <w:vAlign w:val="center"/>
          </w:tcPr>
          <w:p w14:paraId="40E762E3" w14:textId="77777777" w:rsidR="000E2BF1" w:rsidRPr="0080507B" w:rsidRDefault="000E2BF1" w:rsidP="000E2BF1">
            <w:pPr>
              <w:pStyle w:val="TAC"/>
            </w:pPr>
            <w:r w:rsidRPr="0080507B">
              <w:t>5</w:t>
            </w:r>
          </w:p>
        </w:tc>
        <w:tc>
          <w:tcPr>
            <w:tcW w:w="721" w:type="dxa"/>
            <w:shd w:val="clear" w:color="auto" w:fill="auto"/>
            <w:noWrap/>
            <w:vAlign w:val="center"/>
          </w:tcPr>
          <w:p w14:paraId="07C96AF8" w14:textId="77777777" w:rsidR="000E2BF1" w:rsidRPr="0080507B" w:rsidRDefault="000E2BF1" w:rsidP="000E2BF1">
            <w:pPr>
              <w:pStyle w:val="TAC"/>
            </w:pPr>
            <w:r w:rsidRPr="0080507B">
              <w:t>25</w:t>
            </w:r>
          </w:p>
        </w:tc>
        <w:tc>
          <w:tcPr>
            <w:tcW w:w="1314" w:type="dxa"/>
            <w:shd w:val="clear" w:color="auto" w:fill="auto"/>
            <w:noWrap/>
            <w:vAlign w:val="center"/>
          </w:tcPr>
          <w:p w14:paraId="55197107" w14:textId="77777777" w:rsidR="000E2BF1" w:rsidRPr="0080507B" w:rsidRDefault="000E2BF1" w:rsidP="000E2BF1">
            <w:pPr>
              <w:pStyle w:val="TAC"/>
            </w:pPr>
            <w:r w:rsidRPr="0080507B">
              <w:t>882.5</w:t>
            </w:r>
          </w:p>
        </w:tc>
        <w:tc>
          <w:tcPr>
            <w:tcW w:w="867" w:type="dxa"/>
            <w:shd w:val="clear" w:color="auto" w:fill="auto"/>
            <w:vAlign w:val="center"/>
          </w:tcPr>
          <w:p w14:paraId="4C11F794" w14:textId="77777777" w:rsidR="000E2BF1" w:rsidRPr="0080507B" w:rsidRDefault="000E2BF1" w:rsidP="000E2BF1">
            <w:pPr>
              <w:pStyle w:val="TAC"/>
            </w:pPr>
            <w:r w:rsidRPr="0080507B">
              <w:t>18.7</w:t>
            </w:r>
          </w:p>
        </w:tc>
        <w:tc>
          <w:tcPr>
            <w:tcW w:w="1248" w:type="dxa"/>
            <w:shd w:val="clear" w:color="auto" w:fill="auto"/>
            <w:vAlign w:val="center"/>
          </w:tcPr>
          <w:p w14:paraId="6853C107" w14:textId="77777777" w:rsidR="000E2BF1" w:rsidRPr="0080507B" w:rsidRDefault="000E2BF1" w:rsidP="000E2BF1">
            <w:pPr>
              <w:pStyle w:val="TAC"/>
            </w:pPr>
            <w:r w:rsidRPr="0080507B">
              <w:t>IMD3</w:t>
            </w:r>
          </w:p>
        </w:tc>
      </w:tr>
      <w:tr w:rsidR="000E2BF1" w:rsidRPr="0080507B" w14:paraId="38CF5A2C" w14:textId="77777777" w:rsidTr="000E2BF1">
        <w:trPr>
          <w:trHeight w:val="22"/>
          <w:jc w:val="center"/>
        </w:trPr>
        <w:tc>
          <w:tcPr>
            <w:tcW w:w="1928" w:type="dxa"/>
            <w:vMerge/>
            <w:shd w:val="clear" w:color="auto" w:fill="auto"/>
            <w:vAlign w:val="center"/>
            <w:hideMark/>
          </w:tcPr>
          <w:p w14:paraId="432317DF" w14:textId="77777777" w:rsidR="000E2BF1" w:rsidRPr="0080507B" w:rsidRDefault="000E2BF1" w:rsidP="000E2BF1">
            <w:pPr>
              <w:pStyle w:val="TAC"/>
            </w:pPr>
          </w:p>
        </w:tc>
        <w:tc>
          <w:tcPr>
            <w:tcW w:w="1146" w:type="dxa"/>
            <w:shd w:val="clear" w:color="auto" w:fill="auto"/>
            <w:vAlign w:val="center"/>
            <w:hideMark/>
          </w:tcPr>
          <w:p w14:paraId="34578C5F" w14:textId="77777777" w:rsidR="000E2BF1" w:rsidRPr="0080507B" w:rsidRDefault="000E2BF1" w:rsidP="000E2BF1">
            <w:pPr>
              <w:pStyle w:val="TAC"/>
            </w:pPr>
            <w:r w:rsidRPr="0080507B">
              <w:t>21</w:t>
            </w:r>
          </w:p>
        </w:tc>
        <w:tc>
          <w:tcPr>
            <w:tcW w:w="1481" w:type="dxa"/>
            <w:shd w:val="clear" w:color="auto" w:fill="auto"/>
            <w:noWrap/>
            <w:vAlign w:val="center"/>
          </w:tcPr>
          <w:p w14:paraId="1DB0E17F" w14:textId="77777777" w:rsidR="000E2BF1" w:rsidRPr="0080507B" w:rsidRDefault="000E2BF1" w:rsidP="000E2BF1">
            <w:pPr>
              <w:pStyle w:val="TAC"/>
            </w:pPr>
            <w:r w:rsidRPr="0080507B">
              <w:t>1450.4</w:t>
            </w:r>
          </w:p>
        </w:tc>
        <w:tc>
          <w:tcPr>
            <w:tcW w:w="779" w:type="dxa"/>
            <w:shd w:val="clear" w:color="auto" w:fill="auto"/>
            <w:noWrap/>
            <w:vAlign w:val="center"/>
          </w:tcPr>
          <w:p w14:paraId="25C77578" w14:textId="77777777" w:rsidR="000E2BF1" w:rsidRPr="0080507B" w:rsidRDefault="000E2BF1" w:rsidP="000E2BF1">
            <w:pPr>
              <w:pStyle w:val="TAC"/>
            </w:pPr>
            <w:r w:rsidRPr="0080507B">
              <w:t>5</w:t>
            </w:r>
          </w:p>
        </w:tc>
        <w:tc>
          <w:tcPr>
            <w:tcW w:w="721" w:type="dxa"/>
            <w:shd w:val="clear" w:color="auto" w:fill="auto"/>
            <w:noWrap/>
            <w:vAlign w:val="center"/>
          </w:tcPr>
          <w:p w14:paraId="6FF23623" w14:textId="77777777" w:rsidR="000E2BF1" w:rsidRPr="0080507B" w:rsidRDefault="000E2BF1" w:rsidP="000E2BF1">
            <w:pPr>
              <w:pStyle w:val="TAC"/>
            </w:pPr>
            <w:r w:rsidRPr="0080507B">
              <w:t>25</w:t>
            </w:r>
          </w:p>
        </w:tc>
        <w:tc>
          <w:tcPr>
            <w:tcW w:w="1314" w:type="dxa"/>
            <w:shd w:val="clear" w:color="auto" w:fill="auto"/>
            <w:noWrap/>
            <w:vAlign w:val="center"/>
          </w:tcPr>
          <w:p w14:paraId="3A13C9BC" w14:textId="77777777" w:rsidR="000E2BF1" w:rsidRPr="0080507B" w:rsidRDefault="000E2BF1" w:rsidP="000E2BF1">
            <w:pPr>
              <w:pStyle w:val="TAC"/>
            </w:pPr>
            <w:r w:rsidRPr="0080507B">
              <w:t>1498.4</w:t>
            </w:r>
          </w:p>
        </w:tc>
        <w:tc>
          <w:tcPr>
            <w:tcW w:w="867" w:type="dxa"/>
            <w:shd w:val="clear" w:color="auto" w:fill="auto"/>
            <w:vAlign w:val="center"/>
          </w:tcPr>
          <w:p w14:paraId="242F163A" w14:textId="77777777" w:rsidR="000E2BF1" w:rsidRPr="0080507B" w:rsidRDefault="000E2BF1" w:rsidP="000E2BF1">
            <w:pPr>
              <w:pStyle w:val="TAC"/>
            </w:pPr>
            <w:r w:rsidRPr="0080507B">
              <w:t>N/A</w:t>
            </w:r>
          </w:p>
        </w:tc>
        <w:tc>
          <w:tcPr>
            <w:tcW w:w="1248" w:type="dxa"/>
            <w:shd w:val="clear" w:color="auto" w:fill="auto"/>
            <w:vAlign w:val="center"/>
          </w:tcPr>
          <w:p w14:paraId="3D747C3F" w14:textId="77777777" w:rsidR="000E2BF1" w:rsidRPr="0080507B" w:rsidRDefault="000E2BF1" w:rsidP="000E2BF1">
            <w:pPr>
              <w:pStyle w:val="TAC"/>
            </w:pPr>
            <w:r w:rsidRPr="0080507B">
              <w:t>N/A</w:t>
            </w:r>
          </w:p>
        </w:tc>
      </w:tr>
      <w:tr w:rsidR="000E2BF1" w:rsidRPr="0080507B" w14:paraId="27D6DB5E" w14:textId="77777777" w:rsidTr="000E2BF1">
        <w:trPr>
          <w:trHeight w:val="22"/>
          <w:jc w:val="center"/>
        </w:trPr>
        <w:tc>
          <w:tcPr>
            <w:tcW w:w="1928" w:type="dxa"/>
            <w:vMerge/>
            <w:shd w:val="clear" w:color="auto" w:fill="auto"/>
            <w:vAlign w:val="center"/>
          </w:tcPr>
          <w:p w14:paraId="05C3294C" w14:textId="77777777" w:rsidR="000E2BF1" w:rsidRPr="0080507B" w:rsidRDefault="000E2BF1" w:rsidP="000E2BF1">
            <w:pPr>
              <w:pStyle w:val="TAC"/>
            </w:pPr>
          </w:p>
        </w:tc>
        <w:tc>
          <w:tcPr>
            <w:tcW w:w="1146" w:type="dxa"/>
            <w:shd w:val="clear" w:color="auto" w:fill="auto"/>
            <w:vAlign w:val="center"/>
          </w:tcPr>
          <w:p w14:paraId="2B13FDE3" w14:textId="77777777" w:rsidR="000E2BF1" w:rsidRPr="0080507B" w:rsidRDefault="000E2BF1" w:rsidP="000E2BF1">
            <w:pPr>
              <w:pStyle w:val="TAC"/>
            </w:pPr>
            <w:r w:rsidRPr="0080507B">
              <w:t>n77, n78</w:t>
            </w:r>
          </w:p>
        </w:tc>
        <w:tc>
          <w:tcPr>
            <w:tcW w:w="1481" w:type="dxa"/>
            <w:shd w:val="clear" w:color="auto" w:fill="auto"/>
            <w:noWrap/>
            <w:vAlign w:val="center"/>
          </w:tcPr>
          <w:p w14:paraId="38FFA690" w14:textId="77777777" w:rsidR="000E2BF1" w:rsidRPr="0080507B" w:rsidRDefault="000E2BF1" w:rsidP="000E2BF1">
            <w:pPr>
              <w:pStyle w:val="TAC"/>
            </w:pPr>
            <w:r w:rsidRPr="0080507B">
              <w:t>3783.3</w:t>
            </w:r>
          </w:p>
        </w:tc>
        <w:tc>
          <w:tcPr>
            <w:tcW w:w="779" w:type="dxa"/>
            <w:shd w:val="clear" w:color="auto" w:fill="auto"/>
            <w:noWrap/>
            <w:vAlign w:val="center"/>
          </w:tcPr>
          <w:p w14:paraId="42A5A586" w14:textId="77777777" w:rsidR="000E2BF1" w:rsidRPr="0080507B" w:rsidRDefault="000E2BF1" w:rsidP="000E2BF1">
            <w:pPr>
              <w:pStyle w:val="TAC"/>
            </w:pPr>
            <w:r w:rsidRPr="0080507B">
              <w:t>10</w:t>
            </w:r>
          </w:p>
        </w:tc>
        <w:tc>
          <w:tcPr>
            <w:tcW w:w="721" w:type="dxa"/>
            <w:shd w:val="clear" w:color="auto" w:fill="auto"/>
            <w:noWrap/>
            <w:vAlign w:val="center"/>
          </w:tcPr>
          <w:p w14:paraId="67CBDCE5" w14:textId="77777777" w:rsidR="000E2BF1" w:rsidRPr="0080507B" w:rsidRDefault="000E2BF1" w:rsidP="000E2BF1">
            <w:pPr>
              <w:pStyle w:val="TAC"/>
            </w:pPr>
            <w:r w:rsidRPr="0080507B">
              <w:t>50</w:t>
            </w:r>
          </w:p>
        </w:tc>
        <w:tc>
          <w:tcPr>
            <w:tcW w:w="1314" w:type="dxa"/>
            <w:shd w:val="clear" w:color="auto" w:fill="auto"/>
            <w:noWrap/>
            <w:vAlign w:val="center"/>
          </w:tcPr>
          <w:p w14:paraId="12E62785" w14:textId="77777777" w:rsidR="000E2BF1" w:rsidRPr="0080507B" w:rsidRDefault="000E2BF1" w:rsidP="000E2BF1">
            <w:pPr>
              <w:pStyle w:val="TAC"/>
            </w:pPr>
            <w:r w:rsidRPr="0080507B">
              <w:t>3783.3</w:t>
            </w:r>
          </w:p>
        </w:tc>
        <w:tc>
          <w:tcPr>
            <w:tcW w:w="867" w:type="dxa"/>
            <w:shd w:val="clear" w:color="auto" w:fill="auto"/>
            <w:vAlign w:val="center"/>
          </w:tcPr>
          <w:p w14:paraId="2286C321" w14:textId="77777777" w:rsidR="000E2BF1" w:rsidRPr="0080507B" w:rsidRDefault="000E2BF1" w:rsidP="000E2BF1">
            <w:pPr>
              <w:pStyle w:val="TAC"/>
            </w:pPr>
            <w:r w:rsidRPr="0080507B">
              <w:t>N/A</w:t>
            </w:r>
          </w:p>
        </w:tc>
        <w:tc>
          <w:tcPr>
            <w:tcW w:w="1248" w:type="dxa"/>
            <w:shd w:val="clear" w:color="auto" w:fill="auto"/>
            <w:vAlign w:val="center"/>
          </w:tcPr>
          <w:p w14:paraId="26F88A1A" w14:textId="77777777" w:rsidR="000E2BF1" w:rsidRPr="0080507B" w:rsidRDefault="000E2BF1" w:rsidP="000E2BF1">
            <w:pPr>
              <w:pStyle w:val="TAC"/>
            </w:pPr>
            <w:r w:rsidRPr="0080507B">
              <w:t>N/A</w:t>
            </w:r>
          </w:p>
        </w:tc>
      </w:tr>
      <w:tr w:rsidR="000E2BF1" w:rsidRPr="0080507B" w14:paraId="03061413" w14:textId="77777777" w:rsidTr="000E2BF1">
        <w:trPr>
          <w:trHeight w:val="22"/>
          <w:jc w:val="center"/>
        </w:trPr>
        <w:tc>
          <w:tcPr>
            <w:tcW w:w="1928" w:type="dxa"/>
            <w:vMerge/>
            <w:shd w:val="clear" w:color="auto" w:fill="auto"/>
            <w:vAlign w:val="center"/>
          </w:tcPr>
          <w:p w14:paraId="78AA6968" w14:textId="77777777" w:rsidR="000E2BF1" w:rsidRPr="0080507B" w:rsidRDefault="000E2BF1" w:rsidP="000E2BF1">
            <w:pPr>
              <w:pStyle w:val="TAC"/>
            </w:pPr>
          </w:p>
        </w:tc>
        <w:tc>
          <w:tcPr>
            <w:tcW w:w="1146" w:type="dxa"/>
            <w:shd w:val="clear" w:color="auto" w:fill="auto"/>
            <w:vAlign w:val="center"/>
          </w:tcPr>
          <w:p w14:paraId="3C9AA6D4" w14:textId="77777777" w:rsidR="000E2BF1" w:rsidRPr="0080507B" w:rsidRDefault="000E2BF1" w:rsidP="000E2BF1">
            <w:pPr>
              <w:pStyle w:val="TAC"/>
            </w:pPr>
            <w:r w:rsidRPr="0080507B">
              <w:t>19</w:t>
            </w:r>
          </w:p>
        </w:tc>
        <w:tc>
          <w:tcPr>
            <w:tcW w:w="1481" w:type="dxa"/>
            <w:shd w:val="clear" w:color="auto" w:fill="auto"/>
            <w:noWrap/>
            <w:vAlign w:val="center"/>
          </w:tcPr>
          <w:p w14:paraId="13FEEA29" w14:textId="77777777" w:rsidR="000E2BF1" w:rsidRPr="0080507B" w:rsidRDefault="000E2BF1" w:rsidP="000E2BF1">
            <w:pPr>
              <w:pStyle w:val="TAC"/>
            </w:pPr>
            <w:r w:rsidRPr="0080507B">
              <w:rPr>
                <w:lang w:eastAsia="ja-JP"/>
              </w:rPr>
              <w:t>N/A</w:t>
            </w:r>
          </w:p>
        </w:tc>
        <w:tc>
          <w:tcPr>
            <w:tcW w:w="779" w:type="dxa"/>
            <w:shd w:val="clear" w:color="auto" w:fill="auto"/>
            <w:noWrap/>
            <w:vAlign w:val="center"/>
          </w:tcPr>
          <w:p w14:paraId="3569E3E3"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3A584FC3" w14:textId="77777777" w:rsidR="000E2BF1" w:rsidRPr="0080507B" w:rsidRDefault="000E2BF1" w:rsidP="000E2BF1">
            <w:pPr>
              <w:pStyle w:val="TAC"/>
            </w:pPr>
            <w:r w:rsidRPr="0080507B">
              <w:rPr>
                <w:lang w:eastAsia="ja-JP"/>
              </w:rPr>
              <w:t>N/A</w:t>
            </w:r>
          </w:p>
        </w:tc>
        <w:tc>
          <w:tcPr>
            <w:tcW w:w="1314" w:type="dxa"/>
            <w:shd w:val="clear" w:color="auto" w:fill="auto"/>
            <w:noWrap/>
            <w:vAlign w:val="center"/>
          </w:tcPr>
          <w:p w14:paraId="68F8AC93" w14:textId="77777777" w:rsidR="000E2BF1" w:rsidRPr="0080507B" w:rsidRDefault="000E2BF1" w:rsidP="000E2BF1">
            <w:pPr>
              <w:pStyle w:val="TAC"/>
            </w:pPr>
            <w:r w:rsidRPr="0080507B">
              <w:rPr>
                <w:lang w:eastAsia="ja-JP"/>
              </w:rPr>
              <w:t>882.5</w:t>
            </w:r>
          </w:p>
        </w:tc>
        <w:tc>
          <w:tcPr>
            <w:tcW w:w="867" w:type="dxa"/>
            <w:shd w:val="clear" w:color="auto" w:fill="auto"/>
            <w:vAlign w:val="center"/>
          </w:tcPr>
          <w:p w14:paraId="27018135" w14:textId="77777777" w:rsidR="000E2BF1" w:rsidRPr="0080507B" w:rsidRDefault="000E2BF1" w:rsidP="000E2BF1">
            <w:pPr>
              <w:pStyle w:val="TAC"/>
            </w:pPr>
            <w:r w:rsidRPr="0080507B">
              <w:rPr>
                <w:lang w:eastAsia="ja-JP"/>
              </w:rPr>
              <w:t>13.2</w:t>
            </w:r>
          </w:p>
        </w:tc>
        <w:tc>
          <w:tcPr>
            <w:tcW w:w="1248" w:type="dxa"/>
            <w:shd w:val="clear" w:color="auto" w:fill="auto"/>
            <w:vAlign w:val="center"/>
          </w:tcPr>
          <w:p w14:paraId="7FC6A71E" w14:textId="77777777" w:rsidR="000E2BF1" w:rsidRPr="0080507B" w:rsidRDefault="000E2BF1" w:rsidP="000E2BF1">
            <w:pPr>
              <w:pStyle w:val="TAC"/>
            </w:pPr>
            <w:r w:rsidRPr="0080507B">
              <w:rPr>
                <w:lang w:eastAsia="ja-JP"/>
              </w:rPr>
              <w:t>IMD4</w:t>
            </w:r>
          </w:p>
        </w:tc>
      </w:tr>
      <w:tr w:rsidR="000E2BF1" w:rsidRPr="0080507B" w14:paraId="019694A3" w14:textId="77777777" w:rsidTr="000E2BF1">
        <w:trPr>
          <w:trHeight w:val="22"/>
          <w:jc w:val="center"/>
        </w:trPr>
        <w:tc>
          <w:tcPr>
            <w:tcW w:w="1928" w:type="dxa"/>
            <w:vMerge/>
            <w:shd w:val="clear" w:color="auto" w:fill="auto"/>
            <w:vAlign w:val="center"/>
          </w:tcPr>
          <w:p w14:paraId="1B3CDF37" w14:textId="77777777" w:rsidR="000E2BF1" w:rsidRPr="0080507B" w:rsidRDefault="000E2BF1" w:rsidP="000E2BF1">
            <w:pPr>
              <w:pStyle w:val="TAC"/>
            </w:pPr>
          </w:p>
        </w:tc>
        <w:tc>
          <w:tcPr>
            <w:tcW w:w="1146" w:type="dxa"/>
            <w:shd w:val="clear" w:color="auto" w:fill="auto"/>
            <w:vAlign w:val="center"/>
          </w:tcPr>
          <w:p w14:paraId="094C114F" w14:textId="77777777" w:rsidR="000E2BF1" w:rsidRPr="0080507B" w:rsidRDefault="000E2BF1" w:rsidP="000E2BF1">
            <w:pPr>
              <w:pStyle w:val="TAC"/>
            </w:pPr>
            <w:r w:rsidRPr="0080507B">
              <w:t>21</w:t>
            </w:r>
          </w:p>
        </w:tc>
        <w:tc>
          <w:tcPr>
            <w:tcW w:w="1481" w:type="dxa"/>
            <w:shd w:val="clear" w:color="auto" w:fill="auto"/>
            <w:noWrap/>
            <w:vAlign w:val="center"/>
          </w:tcPr>
          <w:p w14:paraId="4640C363" w14:textId="77777777" w:rsidR="000E2BF1" w:rsidRPr="0080507B" w:rsidRDefault="000E2BF1" w:rsidP="000E2BF1">
            <w:pPr>
              <w:pStyle w:val="TAC"/>
            </w:pPr>
            <w:r w:rsidRPr="0080507B">
              <w:rPr>
                <w:lang w:eastAsia="ja-JP"/>
              </w:rPr>
              <w:t>1450.4</w:t>
            </w:r>
          </w:p>
        </w:tc>
        <w:tc>
          <w:tcPr>
            <w:tcW w:w="779" w:type="dxa"/>
            <w:shd w:val="clear" w:color="auto" w:fill="auto"/>
            <w:noWrap/>
            <w:vAlign w:val="center"/>
          </w:tcPr>
          <w:p w14:paraId="3D9495F1"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08490463" w14:textId="77777777" w:rsidR="000E2BF1" w:rsidRPr="0080507B" w:rsidRDefault="000E2BF1" w:rsidP="000E2BF1">
            <w:pPr>
              <w:pStyle w:val="TAC"/>
            </w:pPr>
            <w:r w:rsidRPr="0080507B">
              <w:rPr>
                <w:lang w:eastAsia="ja-JP"/>
              </w:rPr>
              <w:t>25</w:t>
            </w:r>
          </w:p>
        </w:tc>
        <w:tc>
          <w:tcPr>
            <w:tcW w:w="1314" w:type="dxa"/>
            <w:shd w:val="clear" w:color="auto" w:fill="auto"/>
            <w:noWrap/>
            <w:vAlign w:val="center"/>
          </w:tcPr>
          <w:p w14:paraId="743A0887" w14:textId="77777777" w:rsidR="000E2BF1" w:rsidRPr="0080507B" w:rsidRDefault="000E2BF1" w:rsidP="000E2BF1">
            <w:pPr>
              <w:pStyle w:val="TAC"/>
            </w:pPr>
            <w:r w:rsidRPr="0080507B">
              <w:rPr>
                <w:lang w:eastAsia="ja-JP"/>
              </w:rPr>
              <w:t>1498.4</w:t>
            </w:r>
          </w:p>
        </w:tc>
        <w:tc>
          <w:tcPr>
            <w:tcW w:w="867" w:type="dxa"/>
            <w:shd w:val="clear" w:color="auto" w:fill="auto"/>
            <w:vAlign w:val="center"/>
          </w:tcPr>
          <w:p w14:paraId="71661694"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747D2F90" w14:textId="77777777" w:rsidR="000E2BF1" w:rsidRPr="0080507B" w:rsidRDefault="000E2BF1" w:rsidP="000E2BF1">
            <w:pPr>
              <w:pStyle w:val="TAC"/>
            </w:pPr>
            <w:r w:rsidRPr="0080507B">
              <w:rPr>
                <w:lang w:eastAsia="ja-JP"/>
              </w:rPr>
              <w:t>N/A</w:t>
            </w:r>
          </w:p>
        </w:tc>
      </w:tr>
      <w:tr w:rsidR="000E2BF1" w:rsidRPr="0080507B" w14:paraId="5378A589" w14:textId="77777777" w:rsidTr="000E2BF1">
        <w:trPr>
          <w:trHeight w:val="22"/>
          <w:jc w:val="center"/>
        </w:trPr>
        <w:tc>
          <w:tcPr>
            <w:tcW w:w="1928" w:type="dxa"/>
            <w:vMerge/>
            <w:shd w:val="clear" w:color="auto" w:fill="auto"/>
            <w:vAlign w:val="center"/>
          </w:tcPr>
          <w:p w14:paraId="08D0E54B" w14:textId="77777777" w:rsidR="000E2BF1" w:rsidRPr="0080507B" w:rsidRDefault="000E2BF1" w:rsidP="000E2BF1">
            <w:pPr>
              <w:pStyle w:val="TAC"/>
            </w:pPr>
          </w:p>
        </w:tc>
        <w:tc>
          <w:tcPr>
            <w:tcW w:w="1146" w:type="dxa"/>
            <w:shd w:val="clear" w:color="auto" w:fill="auto"/>
            <w:vAlign w:val="center"/>
          </w:tcPr>
          <w:p w14:paraId="50F92AF0" w14:textId="77777777" w:rsidR="000E2BF1" w:rsidRPr="0080507B" w:rsidRDefault="000E2BF1" w:rsidP="000E2BF1">
            <w:pPr>
              <w:pStyle w:val="TAC"/>
            </w:pPr>
            <w:r w:rsidRPr="0080507B">
              <w:t>n77, n78</w:t>
            </w:r>
          </w:p>
        </w:tc>
        <w:tc>
          <w:tcPr>
            <w:tcW w:w="1481" w:type="dxa"/>
            <w:shd w:val="clear" w:color="auto" w:fill="auto"/>
            <w:noWrap/>
            <w:vAlign w:val="center"/>
          </w:tcPr>
          <w:p w14:paraId="01F1237A" w14:textId="77777777" w:rsidR="000E2BF1" w:rsidRPr="0080507B" w:rsidRDefault="000E2BF1" w:rsidP="000E2BF1">
            <w:pPr>
              <w:pStyle w:val="TAC"/>
            </w:pPr>
            <w:r w:rsidRPr="0080507B">
              <w:rPr>
                <w:lang w:eastAsia="ja-JP"/>
              </w:rPr>
              <w:t>3468.7</w:t>
            </w:r>
          </w:p>
        </w:tc>
        <w:tc>
          <w:tcPr>
            <w:tcW w:w="779" w:type="dxa"/>
            <w:shd w:val="clear" w:color="auto" w:fill="auto"/>
            <w:noWrap/>
            <w:vAlign w:val="center"/>
          </w:tcPr>
          <w:p w14:paraId="1AEAB8DE" w14:textId="77777777" w:rsidR="000E2BF1" w:rsidRPr="0080507B" w:rsidRDefault="000E2BF1" w:rsidP="000E2BF1">
            <w:pPr>
              <w:pStyle w:val="TAC"/>
            </w:pPr>
            <w:r w:rsidRPr="0080507B">
              <w:rPr>
                <w:lang w:eastAsia="ja-JP"/>
              </w:rPr>
              <w:t>10</w:t>
            </w:r>
          </w:p>
        </w:tc>
        <w:tc>
          <w:tcPr>
            <w:tcW w:w="721" w:type="dxa"/>
            <w:shd w:val="clear" w:color="auto" w:fill="auto"/>
            <w:noWrap/>
            <w:vAlign w:val="center"/>
          </w:tcPr>
          <w:p w14:paraId="39C2E34F" w14:textId="77777777" w:rsidR="000E2BF1" w:rsidRPr="0080507B" w:rsidRDefault="000E2BF1" w:rsidP="000E2BF1">
            <w:pPr>
              <w:pStyle w:val="TAC"/>
            </w:pPr>
            <w:r w:rsidRPr="0080507B">
              <w:rPr>
                <w:lang w:eastAsia="ja-JP"/>
              </w:rPr>
              <w:t>50</w:t>
            </w:r>
          </w:p>
        </w:tc>
        <w:tc>
          <w:tcPr>
            <w:tcW w:w="1314" w:type="dxa"/>
            <w:shd w:val="clear" w:color="auto" w:fill="auto"/>
            <w:noWrap/>
            <w:vAlign w:val="center"/>
          </w:tcPr>
          <w:p w14:paraId="04972332" w14:textId="77777777" w:rsidR="000E2BF1" w:rsidRPr="0080507B" w:rsidRDefault="000E2BF1" w:rsidP="000E2BF1">
            <w:pPr>
              <w:pStyle w:val="TAC"/>
            </w:pPr>
            <w:r w:rsidRPr="0080507B">
              <w:rPr>
                <w:lang w:eastAsia="ja-JP"/>
              </w:rPr>
              <w:t>3468.7</w:t>
            </w:r>
          </w:p>
        </w:tc>
        <w:tc>
          <w:tcPr>
            <w:tcW w:w="867" w:type="dxa"/>
            <w:shd w:val="clear" w:color="auto" w:fill="auto"/>
            <w:vAlign w:val="center"/>
          </w:tcPr>
          <w:p w14:paraId="352DF24E"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EB57C91" w14:textId="77777777" w:rsidR="000E2BF1" w:rsidRPr="0080507B" w:rsidRDefault="000E2BF1" w:rsidP="000E2BF1">
            <w:pPr>
              <w:pStyle w:val="TAC"/>
            </w:pPr>
            <w:r w:rsidRPr="0080507B">
              <w:rPr>
                <w:lang w:eastAsia="ja-JP"/>
              </w:rPr>
              <w:t>N/A</w:t>
            </w:r>
          </w:p>
        </w:tc>
      </w:tr>
      <w:tr w:rsidR="000E2BF1" w:rsidRPr="0080507B" w14:paraId="1E859922" w14:textId="77777777" w:rsidTr="000E2BF1">
        <w:trPr>
          <w:trHeight w:val="22"/>
          <w:jc w:val="center"/>
        </w:trPr>
        <w:tc>
          <w:tcPr>
            <w:tcW w:w="1928" w:type="dxa"/>
            <w:vMerge w:val="restart"/>
            <w:shd w:val="clear" w:color="auto" w:fill="auto"/>
            <w:vAlign w:val="center"/>
          </w:tcPr>
          <w:p w14:paraId="567350F6" w14:textId="77777777" w:rsidR="000E2BF1" w:rsidRPr="0080507B" w:rsidRDefault="000E2BF1" w:rsidP="000E2BF1">
            <w:pPr>
              <w:pStyle w:val="TAC"/>
            </w:pPr>
            <w:r w:rsidRPr="0080507B">
              <w:t>DC_19A-21A_n77A</w:t>
            </w:r>
          </w:p>
        </w:tc>
        <w:tc>
          <w:tcPr>
            <w:tcW w:w="1146" w:type="dxa"/>
            <w:shd w:val="clear" w:color="auto" w:fill="auto"/>
            <w:vAlign w:val="center"/>
          </w:tcPr>
          <w:p w14:paraId="20F5BF31" w14:textId="77777777" w:rsidR="000E2BF1" w:rsidRPr="0080507B" w:rsidRDefault="000E2BF1" w:rsidP="000E2BF1">
            <w:pPr>
              <w:pStyle w:val="TAC"/>
            </w:pPr>
            <w:r w:rsidRPr="0080507B">
              <w:t>19</w:t>
            </w:r>
          </w:p>
        </w:tc>
        <w:tc>
          <w:tcPr>
            <w:tcW w:w="1481" w:type="dxa"/>
            <w:shd w:val="clear" w:color="auto" w:fill="auto"/>
            <w:noWrap/>
            <w:vAlign w:val="center"/>
          </w:tcPr>
          <w:p w14:paraId="0EB47BC4" w14:textId="77777777" w:rsidR="000E2BF1" w:rsidRPr="0080507B" w:rsidRDefault="000E2BF1" w:rsidP="000E2BF1">
            <w:pPr>
              <w:pStyle w:val="TAC"/>
            </w:pPr>
            <w:r w:rsidRPr="0080507B">
              <w:t>837.5</w:t>
            </w:r>
          </w:p>
        </w:tc>
        <w:tc>
          <w:tcPr>
            <w:tcW w:w="779" w:type="dxa"/>
            <w:shd w:val="clear" w:color="auto" w:fill="auto"/>
            <w:noWrap/>
            <w:vAlign w:val="center"/>
          </w:tcPr>
          <w:p w14:paraId="3CFCD430" w14:textId="77777777" w:rsidR="000E2BF1" w:rsidRPr="0080507B" w:rsidRDefault="000E2BF1" w:rsidP="000E2BF1">
            <w:pPr>
              <w:pStyle w:val="TAC"/>
            </w:pPr>
            <w:r w:rsidRPr="0080507B">
              <w:t>5</w:t>
            </w:r>
          </w:p>
        </w:tc>
        <w:tc>
          <w:tcPr>
            <w:tcW w:w="721" w:type="dxa"/>
            <w:shd w:val="clear" w:color="auto" w:fill="auto"/>
            <w:noWrap/>
            <w:vAlign w:val="center"/>
          </w:tcPr>
          <w:p w14:paraId="4A6501F0" w14:textId="77777777" w:rsidR="000E2BF1" w:rsidRPr="0080507B" w:rsidRDefault="000E2BF1" w:rsidP="000E2BF1">
            <w:pPr>
              <w:pStyle w:val="TAC"/>
            </w:pPr>
            <w:r w:rsidRPr="0080507B">
              <w:t>25</w:t>
            </w:r>
          </w:p>
        </w:tc>
        <w:tc>
          <w:tcPr>
            <w:tcW w:w="1314" w:type="dxa"/>
            <w:shd w:val="clear" w:color="auto" w:fill="auto"/>
            <w:noWrap/>
            <w:vAlign w:val="center"/>
          </w:tcPr>
          <w:p w14:paraId="20083F7D" w14:textId="77777777" w:rsidR="000E2BF1" w:rsidRPr="0080507B" w:rsidRDefault="000E2BF1" w:rsidP="000E2BF1">
            <w:pPr>
              <w:pStyle w:val="TAC"/>
            </w:pPr>
            <w:r w:rsidRPr="0080507B">
              <w:t>882.5</w:t>
            </w:r>
          </w:p>
        </w:tc>
        <w:tc>
          <w:tcPr>
            <w:tcW w:w="867" w:type="dxa"/>
            <w:shd w:val="clear" w:color="auto" w:fill="auto"/>
            <w:vAlign w:val="center"/>
          </w:tcPr>
          <w:p w14:paraId="77785614" w14:textId="77777777" w:rsidR="000E2BF1" w:rsidRPr="0080507B" w:rsidRDefault="000E2BF1" w:rsidP="000E2BF1">
            <w:pPr>
              <w:pStyle w:val="TAC"/>
            </w:pPr>
            <w:r w:rsidRPr="0080507B">
              <w:t>N/A</w:t>
            </w:r>
          </w:p>
        </w:tc>
        <w:tc>
          <w:tcPr>
            <w:tcW w:w="1248" w:type="dxa"/>
            <w:shd w:val="clear" w:color="auto" w:fill="auto"/>
            <w:vAlign w:val="center"/>
          </w:tcPr>
          <w:p w14:paraId="5E8B3BE5" w14:textId="77777777" w:rsidR="000E2BF1" w:rsidRPr="0080507B" w:rsidRDefault="000E2BF1" w:rsidP="000E2BF1">
            <w:pPr>
              <w:pStyle w:val="TAC"/>
            </w:pPr>
            <w:r w:rsidRPr="0080507B">
              <w:t>N/A</w:t>
            </w:r>
          </w:p>
        </w:tc>
      </w:tr>
      <w:tr w:rsidR="000E2BF1" w:rsidRPr="0080507B" w14:paraId="6BEB88AD" w14:textId="77777777" w:rsidTr="000E2BF1">
        <w:trPr>
          <w:trHeight w:val="22"/>
          <w:jc w:val="center"/>
        </w:trPr>
        <w:tc>
          <w:tcPr>
            <w:tcW w:w="1928" w:type="dxa"/>
            <w:vMerge/>
            <w:shd w:val="clear" w:color="auto" w:fill="auto"/>
            <w:vAlign w:val="center"/>
          </w:tcPr>
          <w:p w14:paraId="06507822" w14:textId="77777777" w:rsidR="000E2BF1" w:rsidRPr="0080507B" w:rsidRDefault="000E2BF1" w:rsidP="000E2BF1">
            <w:pPr>
              <w:pStyle w:val="TAC"/>
            </w:pPr>
          </w:p>
        </w:tc>
        <w:tc>
          <w:tcPr>
            <w:tcW w:w="1146" w:type="dxa"/>
            <w:shd w:val="clear" w:color="auto" w:fill="auto"/>
            <w:vAlign w:val="center"/>
          </w:tcPr>
          <w:p w14:paraId="581D6E77" w14:textId="77777777" w:rsidR="000E2BF1" w:rsidRPr="0080507B" w:rsidRDefault="000E2BF1" w:rsidP="000E2BF1">
            <w:pPr>
              <w:pStyle w:val="TAC"/>
            </w:pPr>
            <w:r w:rsidRPr="0080507B">
              <w:t>21</w:t>
            </w:r>
          </w:p>
        </w:tc>
        <w:tc>
          <w:tcPr>
            <w:tcW w:w="1481" w:type="dxa"/>
            <w:shd w:val="clear" w:color="auto" w:fill="auto"/>
            <w:noWrap/>
            <w:vAlign w:val="center"/>
          </w:tcPr>
          <w:p w14:paraId="7C23BB52" w14:textId="77777777" w:rsidR="000E2BF1" w:rsidRPr="0080507B" w:rsidRDefault="000E2BF1" w:rsidP="000E2BF1">
            <w:pPr>
              <w:pStyle w:val="TAC"/>
            </w:pPr>
            <w:r w:rsidRPr="0080507B">
              <w:t>1454.5</w:t>
            </w:r>
          </w:p>
        </w:tc>
        <w:tc>
          <w:tcPr>
            <w:tcW w:w="779" w:type="dxa"/>
            <w:shd w:val="clear" w:color="auto" w:fill="auto"/>
            <w:noWrap/>
            <w:vAlign w:val="center"/>
          </w:tcPr>
          <w:p w14:paraId="01D62ECE" w14:textId="77777777" w:rsidR="000E2BF1" w:rsidRPr="0080507B" w:rsidRDefault="000E2BF1" w:rsidP="000E2BF1">
            <w:pPr>
              <w:pStyle w:val="TAC"/>
            </w:pPr>
            <w:r w:rsidRPr="0080507B">
              <w:t>5</w:t>
            </w:r>
          </w:p>
        </w:tc>
        <w:tc>
          <w:tcPr>
            <w:tcW w:w="721" w:type="dxa"/>
            <w:shd w:val="clear" w:color="auto" w:fill="auto"/>
            <w:noWrap/>
            <w:vAlign w:val="center"/>
          </w:tcPr>
          <w:p w14:paraId="10CE4B9D" w14:textId="77777777" w:rsidR="000E2BF1" w:rsidRPr="0080507B" w:rsidRDefault="000E2BF1" w:rsidP="000E2BF1">
            <w:pPr>
              <w:pStyle w:val="TAC"/>
            </w:pPr>
            <w:r w:rsidRPr="0080507B">
              <w:t>25</w:t>
            </w:r>
          </w:p>
        </w:tc>
        <w:tc>
          <w:tcPr>
            <w:tcW w:w="1314" w:type="dxa"/>
            <w:shd w:val="clear" w:color="auto" w:fill="auto"/>
            <w:noWrap/>
            <w:vAlign w:val="center"/>
          </w:tcPr>
          <w:p w14:paraId="5537710C" w14:textId="77777777" w:rsidR="000E2BF1" w:rsidRPr="0080507B" w:rsidRDefault="000E2BF1" w:rsidP="000E2BF1">
            <w:pPr>
              <w:pStyle w:val="TAC"/>
            </w:pPr>
            <w:r w:rsidRPr="0080507B">
              <w:t>1502.5</w:t>
            </w:r>
          </w:p>
        </w:tc>
        <w:tc>
          <w:tcPr>
            <w:tcW w:w="867" w:type="dxa"/>
            <w:shd w:val="clear" w:color="auto" w:fill="auto"/>
            <w:vAlign w:val="center"/>
          </w:tcPr>
          <w:p w14:paraId="4AF8ADE1" w14:textId="77777777" w:rsidR="000E2BF1" w:rsidRPr="0080507B" w:rsidRDefault="000E2BF1" w:rsidP="000E2BF1">
            <w:pPr>
              <w:pStyle w:val="TAC"/>
            </w:pPr>
            <w:r w:rsidRPr="0080507B">
              <w:t>9.0</w:t>
            </w:r>
          </w:p>
        </w:tc>
        <w:tc>
          <w:tcPr>
            <w:tcW w:w="1248" w:type="dxa"/>
            <w:shd w:val="clear" w:color="auto" w:fill="auto"/>
            <w:vAlign w:val="center"/>
          </w:tcPr>
          <w:p w14:paraId="41336662" w14:textId="77777777" w:rsidR="000E2BF1" w:rsidRPr="0080507B" w:rsidRDefault="000E2BF1" w:rsidP="000E2BF1">
            <w:pPr>
              <w:pStyle w:val="TAC"/>
            </w:pPr>
            <w:r w:rsidRPr="0080507B">
              <w:t>IMD4</w:t>
            </w:r>
          </w:p>
        </w:tc>
      </w:tr>
      <w:tr w:rsidR="000E2BF1" w:rsidRPr="0080507B" w14:paraId="3498B21F" w14:textId="77777777" w:rsidTr="000E2BF1">
        <w:trPr>
          <w:trHeight w:val="22"/>
          <w:jc w:val="center"/>
        </w:trPr>
        <w:tc>
          <w:tcPr>
            <w:tcW w:w="1928" w:type="dxa"/>
            <w:vMerge/>
            <w:shd w:val="clear" w:color="auto" w:fill="auto"/>
            <w:vAlign w:val="center"/>
          </w:tcPr>
          <w:p w14:paraId="45E75533" w14:textId="77777777" w:rsidR="000E2BF1" w:rsidRPr="0080507B" w:rsidRDefault="000E2BF1" w:rsidP="000E2BF1">
            <w:pPr>
              <w:pStyle w:val="TAC"/>
            </w:pPr>
          </w:p>
        </w:tc>
        <w:tc>
          <w:tcPr>
            <w:tcW w:w="1146" w:type="dxa"/>
            <w:shd w:val="clear" w:color="auto" w:fill="auto"/>
            <w:vAlign w:val="center"/>
          </w:tcPr>
          <w:p w14:paraId="56BC6536" w14:textId="77777777" w:rsidR="000E2BF1" w:rsidRPr="0080507B" w:rsidRDefault="000E2BF1" w:rsidP="000E2BF1">
            <w:pPr>
              <w:pStyle w:val="TAC"/>
            </w:pPr>
            <w:r w:rsidRPr="0080507B">
              <w:t>n77</w:t>
            </w:r>
          </w:p>
        </w:tc>
        <w:tc>
          <w:tcPr>
            <w:tcW w:w="1481" w:type="dxa"/>
            <w:shd w:val="clear" w:color="auto" w:fill="auto"/>
            <w:noWrap/>
            <w:vAlign w:val="center"/>
          </w:tcPr>
          <w:p w14:paraId="1483A0BC" w14:textId="77777777" w:rsidR="000E2BF1" w:rsidRPr="0080507B" w:rsidRDefault="000E2BF1" w:rsidP="000E2BF1">
            <w:pPr>
              <w:pStyle w:val="TAC"/>
            </w:pPr>
            <w:r w:rsidRPr="0080507B">
              <w:t>4015</w:t>
            </w:r>
          </w:p>
        </w:tc>
        <w:tc>
          <w:tcPr>
            <w:tcW w:w="779" w:type="dxa"/>
            <w:shd w:val="clear" w:color="auto" w:fill="auto"/>
            <w:noWrap/>
            <w:vAlign w:val="center"/>
          </w:tcPr>
          <w:p w14:paraId="18BA1727" w14:textId="77777777" w:rsidR="000E2BF1" w:rsidRPr="0080507B" w:rsidRDefault="000E2BF1" w:rsidP="000E2BF1">
            <w:pPr>
              <w:pStyle w:val="TAC"/>
            </w:pPr>
            <w:r w:rsidRPr="0080507B">
              <w:t>10</w:t>
            </w:r>
          </w:p>
        </w:tc>
        <w:tc>
          <w:tcPr>
            <w:tcW w:w="721" w:type="dxa"/>
            <w:shd w:val="clear" w:color="auto" w:fill="auto"/>
            <w:noWrap/>
            <w:vAlign w:val="center"/>
          </w:tcPr>
          <w:p w14:paraId="3616F841" w14:textId="77777777" w:rsidR="000E2BF1" w:rsidRPr="0080507B" w:rsidRDefault="000E2BF1" w:rsidP="000E2BF1">
            <w:pPr>
              <w:pStyle w:val="TAC"/>
            </w:pPr>
            <w:r w:rsidRPr="0080507B">
              <w:t>50</w:t>
            </w:r>
          </w:p>
        </w:tc>
        <w:tc>
          <w:tcPr>
            <w:tcW w:w="1314" w:type="dxa"/>
            <w:shd w:val="clear" w:color="auto" w:fill="auto"/>
            <w:noWrap/>
            <w:vAlign w:val="center"/>
          </w:tcPr>
          <w:p w14:paraId="2A3E9B39" w14:textId="77777777" w:rsidR="000E2BF1" w:rsidRPr="0080507B" w:rsidRDefault="000E2BF1" w:rsidP="000E2BF1">
            <w:pPr>
              <w:pStyle w:val="TAC"/>
            </w:pPr>
            <w:r w:rsidRPr="0080507B">
              <w:t>4015</w:t>
            </w:r>
          </w:p>
        </w:tc>
        <w:tc>
          <w:tcPr>
            <w:tcW w:w="867" w:type="dxa"/>
            <w:shd w:val="clear" w:color="auto" w:fill="auto"/>
            <w:vAlign w:val="center"/>
          </w:tcPr>
          <w:p w14:paraId="3ED5A9BB" w14:textId="77777777" w:rsidR="000E2BF1" w:rsidRPr="0080507B" w:rsidRDefault="000E2BF1" w:rsidP="000E2BF1">
            <w:pPr>
              <w:pStyle w:val="TAC"/>
            </w:pPr>
            <w:r w:rsidRPr="0080507B">
              <w:t>N/A</w:t>
            </w:r>
          </w:p>
        </w:tc>
        <w:tc>
          <w:tcPr>
            <w:tcW w:w="1248" w:type="dxa"/>
            <w:shd w:val="clear" w:color="auto" w:fill="auto"/>
            <w:vAlign w:val="center"/>
          </w:tcPr>
          <w:p w14:paraId="25DD447A" w14:textId="77777777" w:rsidR="000E2BF1" w:rsidRPr="0080507B" w:rsidRDefault="000E2BF1" w:rsidP="000E2BF1">
            <w:pPr>
              <w:pStyle w:val="TAC"/>
            </w:pPr>
            <w:r w:rsidRPr="0080507B">
              <w:t>N/A</w:t>
            </w:r>
          </w:p>
        </w:tc>
      </w:tr>
      <w:tr w:rsidR="000E2BF1" w:rsidRPr="0080507B" w14:paraId="23F33C59" w14:textId="77777777" w:rsidTr="000E2BF1">
        <w:trPr>
          <w:trHeight w:val="22"/>
          <w:jc w:val="center"/>
        </w:trPr>
        <w:tc>
          <w:tcPr>
            <w:tcW w:w="1928" w:type="dxa"/>
            <w:vMerge w:val="restart"/>
            <w:shd w:val="clear" w:color="auto" w:fill="auto"/>
            <w:vAlign w:val="center"/>
          </w:tcPr>
          <w:p w14:paraId="60F612C5" w14:textId="77777777" w:rsidR="000E2BF1" w:rsidRPr="0080507B" w:rsidRDefault="000E2BF1" w:rsidP="000E2BF1">
            <w:pPr>
              <w:pStyle w:val="TAC"/>
            </w:pPr>
            <w:r w:rsidRPr="0080507B">
              <w:t>DC_19A-21A_n79A</w:t>
            </w:r>
          </w:p>
        </w:tc>
        <w:tc>
          <w:tcPr>
            <w:tcW w:w="1146" w:type="dxa"/>
            <w:shd w:val="clear" w:color="auto" w:fill="auto"/>
            <w:vAlign w:val="center"/>
          </w:tcPr>
          <w:p w14:paraId="5B3B02A8" w14:textId="77777777" w:rsidR="000E2BF1" w:rsidRPr="0080507B" w:rsidRDefault="000E2BF1" w:rsidP="000E2BF1">
            <w:pPr>
              <w:pStyle w:val="TAC"/>
            </w:pPr>
            <w:r w:rsidRPr="0080507B">
              <w:t>19</w:t>
            </w:r>
          </w:p>
        </w:tc>
        <w:tc>
          <w:tcPr>
            <w:tcW w:w="1481" w:type="dxa"/>
            <w:shd w:val="clear" w:color="auto" w:fill="auto"/>
            <w:noWrap/>
            <w:vAlign w:val="center"/>
          </w:tcPr>
          <w:p w14:paraId="01E1C0E0" w14:textId="77777777" w:rsidR="000E2BF1" w:rsidRPr="0080507B" w:rsidRDefault="000E2BF1" w:rsidP="000E2BF1">
            <w:pPr>
              <w:pStyle w:val="TAC"/>
            </w:pPr>
            <w:r w:rsidRPr="0080507B">
              <w:t>N/A</w:t>
            </w:r>
          </w:p>
        </w:tc>
        <w:tc>
          <w:tcPr>
            <w:tcW w:w="779" w:type="dxa"/>
            <w:shd w:val="clear" w:color="auto" w:fill="auto"/>
            <w:noWrap/>
            <w:vAlign w:val="center"/>
          </w:tcPr>
          <w:p w14:paraId="4CB0FCAF" w14:textId="77777777" w:rsidR="000E2BF1" w:rsidRPr="0080507B" w:rsidRDefault="000E2BF1" w:rsidP="000E2BF1">
            <w:pPr>
              <w:pStyle w:val="TAC"/>
            </w:pPr>
            <w:r w:rsidRPr="0080507B">
              <w:t>N/A</w:t>
            </w:r>
          </w:p>
        </w:tc>
        <w:tc>
          <w:tcPr>
            <w:tcW w:w="721" w:type="dxa"/>
            <w:shd w:val="clear" w:color="auto" w:fill="auto"/>
            <w:noWrap/>
            <w:vAlign w:val="center"/>
          </w:tcPr>
          <w:p w14:paraId="3CDA9EF7" w14:textId="77777777" w:rsidR="000E2BF1" w:rsidRPr="0080507B" w:rsidRDefault="000E2BF1" w:rsidP="000E2BF1">
            <w:pPr>
              <w:pStyle w:val="TAC"/>
            </w:pPr>
            <w:r w:rsidRPr="0080507B">
              <w:t>N/A</w:t>
            </w:r>
          </w:p>
        </w:tc>
        <w:tc>
          <w:tcPr>
            <w:tcW w:w="1314" w:type="dxa"/>
            <w:shd w:val="clear" w:color="auto" w:fill="auto"/>
            <w:noWrap/>
            <w:vAlign w:val="center"/>
          </w:tcPr>
          <w:p w14:paraId="2A114EF6" w14:textId="77777777" w:rsidR="000E2BF1" w:rsidRPr="0080507B" w:rsidRDefault="000E2BF1" w:rsidP="000E2BF1">
            <w:pPr>
              <w:pStyle w:val="TAC"/>
            </w:pPr>
            <w:r w:rsidRPr="0080507B">
              <w:t>N/A</w:t>
            </w:r>
          </w:p>
        </w:tc>
        <w:tc>
          <w:tcPr>
            <w:tcW w:w="867" w:type="dxa"/>
            <w:shd w:val="clear" w:color="auto" w:fill="auto"/>
            <w:vAlign w:val="center"/>
          </w:tcPr>
          <w:p w14:paraId="750EF60D" w14:textId="77777777" w:rsidR="000E2BF1" w:rsidRPr="0080507B" w:rsidRDefault="000E2BF1" w:rsidP="000E2BF1">
            <w:pPr>
              <w:pStyle w:val="TAC"/>
            </w:pPr>
            <w:r w:rsidRPr="0080507B">
              <w:t>N/A</w:t>
            </w:r>
          </w:p>
        </w:tc>
        <w:tc>
          <w:tcPr>
            <w:tcW w:w="1248" w:type="dxa"/>
            <w:shd w:val="clear" w:color="auto" w:fill="auto"/>
            <w:vAlign w:val="center"/>
          </w:tcPr>
          <w:p w14:paraId="5A0243E3" w14:textId="77777777" w:rsidR="000E2BF1" w:rsidRPr="0080507B" w:rsidRDefault="000E2BF1" w:rsidP="000E2BF1">
            <w:pPr>
              <w:pStyle w:val="TAC"/>
            </w:pPr>
            <w:r w:rsidRPr="0080507B">
              <w:t>IMD5</w:t>
            </w:r>
          </w:p>
        </w:tc>
      </w:tr>
      <w:tr w:rsidR="000E2BF1" w:rsidRPr="0080507B" w14:paraId="7114C073" w14:textId="77777777" w:rsidTr="000E2BF1">
        <w:trPr>
          <w:trHeight w:val="22"/>
          <w:jc w:val="center"/>
        </w:trPr>
        <w:tc>
          <w:tcPr>
            <w:tcW w:w="1928" w:type="dxa"/>
            <w:vMerge/>
            <w:shd w:val="clear" w:color="auto" w:fill="auto"/>
            <w:vAlign w:val="center"/>
          </w:tcPr>
          <w:p w14:paraId="455EF6DA" w14:textId="77777777" w:rsidR="000E2BF1" w:rsidRPr="0080507B" w:rsidRDefault="000E2BF1" w:rsidP="000E2BF1">
            <w:pPr>
              <w:pStyle w:val="TAC"/>
            </w:pPr>
          </w:p>
        </w:tc>
        <w:tc>
          <w:tcPr>
            <w:tcW w:w="1146" w:type="dxa"/>
            <w:shd w:val="clear" w:color="auto" w:fill="auto"/>
            <w:vAlign w:val="center"/>
          </w:tcPr>
          <w:p w14:paraId="6730DED6" w14:textId="77777777" w:rsidR="000E2BF1" w:rsidRPr="0080507B" w:rsidRDefault="000E2BF1" w:rsidP="000E2BF1">
            <w:pPr>
              <w:pStyle w:val="TAC"/>
            </w:pPr>
            <w:r w:rsidRPr="0080507B">
              <w:t>21</w:t>
            </w:r>
          </w:p>
        </w:tc>
        <w:tc>
          <w:tcPr>
            <w:tcW w:w="1481" w:type="dxa"/>
            <w:shd w:val="clear" w:color="auto" w:fill="auto"/>
            <w:noWrap/>
            <w:vAlign w:val="center"/>
          </w:tcPr>
          <w:p w14:paraId="58E1A92F" w14:textId="77777777" w:rsidR="000E2BF1" w:rsidRPr="0080507B" w:rsidRDefault="000E2BF1" w:rsidP="000E2BF1">
            <w:pPr>
              <w:pStyle w:val="TAC"/>
            </w:pPr>
            <w:r w:rsidRPr="0080507B">
              <w:t>N/A</w:t>
            </w:r>
          </w:p>
        </w:tc>
        <w:tc>
          <w:tcPr>
            <w:tcW w:w="779" w:type="dxa"/>
            <w:shd w:val="clear" w:color="auto" w:fill="auto"/>
            <w:noWrap/>
            <w:vAlign w:val="center"/>
          </w:tcPr>
          <w:p w14:paraId="64244A10" w14:textId="77777777" w:rsidR="000E2BF1" w:rsidRPr="0080507B" w:rsidRDefault="000E2BF1" w:rsidP="000E2BF1">
            <w:pPr>
              <w:pStyle w:val="TAC"/>
            </w:pPr>
            <w:r w:rsidRPr="0080507B">
              <w:t>N/A</w:t>
            </w:r>
          </w:p>
        </w:tc>
        <w:tc>
          <w:tcPr>
            <w:tcW w:w="721" w:type="dxa"/>
            <w:shd w:val="clear" w:color="auto" w:fill="auto"/>
            <w:noWrap/>
            <w:vAlign w:val="center"/>
          </w:tcPr>
          <w:p w14:paraId="5F3A276B" w14:textId="77777777" w:rsidR="000E2BF1" w:rsidRPr="0080507B" w:rsidRDefault="000E2BF1" w:rsidP="000E2BF1">
            <w:pPr>
              <w:pStyle w:val="TAC"/>
            </w:pPr>
            <w:r w:rsidRPr="0080507B">
              <w:t>N/A</w:t>
            </w:r>
          </w:p>
        </w:tc>
        <w:tc>
          <w:tcPr>
            <w:tcW w:w="1314" w:type="dxa"/>
            <w:shd w:val="clear" w:color="auto" w:fill="auto"/>
            <w:noWrap/>
            <w:vAlign w:val="center"/>
          </w:tcPr>
          <w:p w14:paraId="55072B61" w14:textId="77777777" w:rsidR="000E2BF1" w:rsidRPr="0080507B" w:rsidRDefault="000E2BF1" w:rsidP="000E2BF1">
            <w:pPr>
              <w:pStyle w:val="TAC"/>
            </w:pPr>
            <w:r w:rsidRPr="0080507B">
              <w:t>N/A</w:t>
            </w:r>
          </w:p>
        </w:tc>
        <w:tc>
          <w:tcPr>
            <w:tcW w:w="867" w:type="dxa"/>
            <w:shd w:val="clear" w:color="auto" w:fill="auto"/>
            <w:vAlign w:val="center"/>
          </w:tcPr>
          <w:p w14:paraId="0F181D94" w14:textId="77777777" w:rsidR="000E2BF1" w:rsidRPr="0080507B" w:rsidRDefault="000E2BF1" w:rsidP="000E2BF1">
            <w:pPr>
              <w:pStyle w:val="TAC"/>
            </w:pPr>
            <w:r w:rsidRPr="0080507B">
              <w:t>N/A</w:t>
            </w:r>
          </w:p>
        </w:tc>
        <w:tc>
          <w:tcPr>
            <w:tcW w:w="1248" w:type="dxa"/>
            <w:shd w:val="clear" w:color="auto" w:fill="auto"/>
            <w:vAlign w:val="center"/>
          </w:tcPr>
          <w:p w14:paraId="2B337B7A" w14:textId="77777777" w:rsidR="000E2BF1" w:rsidRPr="0080507B" w:rsidRDefault="000E2BF1" w:rsidP="000E2BF1">
            <w:pPr>
              <w:pStyle w:val="TAC"/>
            </w:pPr>
            <w:r w:rsidRPr="0080507B">
              <w:t>N/A</w:t>
            </w:r>
          </w:p>
        </w:tc>
      </w:tr>
      <w:tr w:rsidR="000E2BF1" w:rsidRPr="0080507B" w14:paraId="4C945C9A" w14:textId="77777777" w:rsidTr="000E2BF1">
        <w:trPr>
          <w:trHeight w:val="22"/>
          <w:jc w:val="center"/>
        </w:trPr>
        <w:tc>
          <w:tcPr>
            <w:tcW w:w="1928" w:type="dxa"/>
            <w:vMerge/>
            <w:shd w:val="clear" w:color="auto" w:fill="auto"/>
            <w:vAlign w:val="center"/>
          </w:tcPr>
          <w:p w14:paraId="4427E068" w14:textId="77777777" w:rsidR="000E2BF1" w:rsidRPr="0080507B" w:rsidRDefault="000E2BF1" w:rsidP="000E2BF1">
            <w:pPr>
              <w:pStyle w:val="TAC"/>
            </w:pPr>
          </w:p>
        </w:tc>
        <w:tc>
          <w:tcPr>
            <w:tcW w:w="1146" w:type="dxa"/>
            <w:shd w:val="clear" w:color="auto" w:fill="auto"/>
            <w:vAlign w:val="center"/>
          </w:tcPr>
          <w:p w14:paraId="48D8CD86" w14:textId="77777777" w:rsidR="000E2BF1" w:rsidRPr="0080507B" w:rsidRDefault="000E2BF1" w:rsidP="000E2BF1">
            <w:pPr>
              <w:pStyle w:val="TAC"/>
            </w:pPr>
            <w:r w:rsidRPr="0080507B">
              <w:t>n79</w:t>
            </w:r>
          </w:p>
        </w:tc>
        <w:tc>
          <w:tcPr>
            <w:tcW w:w="1481" w:type="dxa"/>
            <w:shd w:val="clear" w:color="auto" w:fill="auto"/>
            <w:noWrap/>
            <w:vAlign w:val="center"/>
          </w:tcPr>
          <w:p w14:paraId="40515C0E" w14:textId="77777777" w:rsidR="000E2BF1" w:rsidRPr="0080507B" w:rsidRDefault="000E2BF1" w:rsidP="000E2BF1">
            <w:pPr>
              <w:pStyle w:val="TAC"/>
            </w:pPr>
            <w:r w:rsidRPr="0080507B">
              <w:t>N/A</w:t>
            </w:r>
          </w:p>
        </w:tc>
        <w:tc>
          <w:tcPr>
            <w:tcW w:w="779" w:type="dxa"/>
            <w:shd w:val="clear" w:color="auto" w:fill="auto"/>
            <w:noWrap/>
            <w:vAlign w:val="center"/>
          </w:tcPr>
          <w:p w14:paraId="0C455EC7" w14:textId="77777777" w:rsidR="000E2BF1" w:rsidRPr="0080507B" w:rsidRDefault="000E2BF1" w:rsidP="000E2BF1">
            <w:pPr>
              <w:pStyle w:val="TAC"/>
            </w:pPr>
            <w:r w:rsidRPr="0080507B">
              <w:t>N/A</w:t>
            </w:r>
          </w:p>
        </w:tc>
        <w:tc>
          <w:tcPr>
            <w:tcW w:w="721" w:type="dxa"/>
            <w:shd w:val="clear" w:color="auto" w:fill="auto"/>
            <w:noWrap/>
            <w:vAlign w:val="center"/>
          </w:tcPr>
          <w:p w14:paraId="5C51BC07" w14:textId="77777777" w:rsidR="000E2BF1" w:rsidRPr="0080507B" w:rsidRDefault="000E2BF1" w:rsidP="000E2BF1">
            <w:pPr>
              <w:pStyle w:val="TAC"/>
            </w:pPr>
            <w:r w:rsidRPr="0080507B">
              <w:t>N/A</w:t>
            </w:r>
          </w:p>
        </w:tc>
        <w:tc>
          <w:tcPr>
            <w:tcW w:w="1314" w:type="dxa"/>
            <w:shd w:val="clear" w:color="auto" w:fill="auto"/>
            <w:noWrap/>
            <w:vAlign w:val="center"/>
          </w:tcPr>
          <w:p w14:paraId="46A73A2D" w14:textId="77777777" w:rsidR="000E2BF1" w:rsidRPr="0080507B" w:rsidRDefault="000E2BF1" w:rsidP="000E2BF1">
            <w:pPr>
              <w:pStyle w:val="TAC"/>
            </w:pPr>
            <w:r w:rsidRPr="0080507B">
              <w:t>N/A</w:t>
            </w:r>
          </w:p>
        </w:tc>
        <w:tc>
          <w:tcPr>
            <w:tcW w:w="867" w:type="dxa"/>
            <w:shd w:val="clear" w:color="auto" w:fill="auto"/>
            <w:vAlign w:val="center"/>
          </w:tcPr>
          <w:p w14:paraId="186F9DD4" w14:textId="77777777" w:rsidR="000E2BF1" w:rsidRPr="0080507B" w:rsidRDefault="000E2BF1" w:rsidP="000E2BF1">
            <w:pPr>
              <w:pStyle w:val="TAC"/>
            </w:pPr>
            <w:r w:rsidRPr="0080507B">
              <w:t>N/A</w:t>
            </w:r>
          </w:p>
        </w:tc>
        <w:tc>
          <w:tcPr>
            <w:tcW w:w="1248" w:type="dxa"/>
            <w:shd w:val="clear" w:color="auto" w:fill="auto"/>
            <w:vAlign w:val="center"/>
          </w:tcPr>
          <w:p w14:paraId="0D067A74" w14:textId="77777777" w:rsidR="000E2BF1" w:rsidRPr="0080507B" w:rsidRDefault="000E2BF1" w:rsidP="000E2BF1">
            <w:pPr>
              <w:pStyle w:val="TAC"/>
            </w:pPr>
            <w:r w:rsidRPr="0080507B">
              <w:t>N/A</w:t>
            </w:r>
          </w:p>
        </w:tc>
      </w:tr>
      <w:tr w:rsidR="000E2BF1" w:rsidRPr="0080507B" w14:paraId="6757D365" w14:textId="77777777" w:rsidTr="000E2BF1">
        <w:trPr>
          <w:trHeight w:val="22"/>
          <w:jc w:val="center"/>
        </w:trPr>
        <w:tc>
          <w:tcPr>
            <w:tcW w:w="1928" w:type="dxa"/>
            <w:vMerge/>
            <w:shd w:val="clear" w:color="auto" w:fill="auto"/>
            <w:vAlign w:val="center"/>
          </w:tcPr>
          <w:p w14:paraId="72B15D14" w14:textId="77777777" w:rsidR="000E2BF1" w:rsidRPr="0080507B" w:rsidRDefault="000E2BF1" w:rsidP="000E2BF1">
            <w:pPr>
              <w:pStyle w:val="TAC"/>
            </w:pPr>
          </w:p>
        </w:tc>
        <w:tc>
          <w:tcPr>
            <w:tcW w:w="1146" w:type="dxa"/>
            <w:shd w:val="clear" w:color="auto" w:fill="auto"/>
            <w:vAlign w:val="center"/>
          </w:tcPr>
          <w:p w14:paraId="194CC001" w14:textId="77777777" w:rsidR="000E2BF1" w:rsidRPr="0080507B" w:rsidRDefault="000E2BF1" w:rsidP="000E2BF1">
            <w:pPr>
              <w:pStyle w:val="TAC"/>
            </w:pPr>
            <w:r w:rsidRPr="0080507B">
              <w:t>19</w:t>
            </w:r>
          </w:p>
        </w:tc>
        <w:tc>
          <w:tcPr>
            <w:tcW w:w="1481" w:type="dxa"/>
            <w:shd w:val="clear" w:color="auto" w:fill="auto"/>
            <w:noWrap/>
            <w:vAlign w:val="center"/>
          </w:tcPr>
          <w:p w14:paraId="306EA408" w14:textId="77777777" w:rsidR="000E2BF1" w:rsidRPr="0080507B" w:rsidRDefault="000E2BF1" w:rsidP="000E2BF1">
            <w:pPr>
              <w:pStyle w:val="TAC"/>
            </w:pPr>
            <w:r w:rsidRPr="0080507B">
              <w:t>837.5</w:t>
            </w:r>
          </w:p>
        </w:tc>
        <w:tc>
          <w:tcPr>
            <w:tcW w:w="779" w:type="dxa"/>
            <w:shd w:val="clear" w:color="auto" w:fill="auto"/>
            <w:noWrap/>
            <w:vAlign w:val="center"/>
          </w:tcPr>
          <w:p w14:paraId="1F978D31" w14:textId="77777777" w:rsidR="000E2BF1" w:rsidRPr="0080507B" w:rsidRDefault="000E2BF1" w:rsidP="000E2BF1">
            <w:pPr>
              <w:pStyle w:val="TAC"/>
            </w:pPr>
            <w:r w:rsidRPr="0080507B">
              <w:t>5</w:t>
            </w:r>
          </w:p>
        </w:tc>
        <w:tc>
          <w:tcPr>
            <w:tcW w:w="721" w:type="dxa"/>
            <w:shd w:val="clear" w:color="auto" w:fill="auto"/>
            <w:noWrap/>
            <w:vAlign w:val="center"/>
          </w:tcPr>
          <w:p w14:paraId="141052D1" w14:textId="77777777" w:rsidR="000E2BF1" w:rsidRPr="0080507B" w:rsidRDefault="000E2BF1" w:rsidP="000E2BF1">
            <w:pPr>
              <w:pStyle w:val="TAC"/>
            </w:pPr>
            <w:r w:rsidRPr="0080507B">
              <w:t>25</w:t>
            </w:r>
          </w:p>
        </w:tc>
        <w:tc>
          <w:tcPr>
            <w:tcW w:w="1314" w:type="dxa"/>
            <w:shd w:val="clear" w:color="auto" w:fill="auto"/>
            <w:noWrap/>
            <w:vAlign w:val="center"/>
          </w:tcPr>
          <w:p w14:paraId="5145D060" w14:textId="77777777" w:rsidR="000E2BF1" w:rsidRPr="0080507B" w:rsidRDefault="000E2BF1" w:rsidP="000E2BF1">
            <w:pPr>
              <w:pStyle w:val="TAC"/>
            </w:pPr>
            <w:r w:rsidRPr="0080507B">
              <w:t>882.2</w:t>
            </w:r>
          </w:p>
        </w:tc>
        <w:tc>
          <w:tcPr>
            <w:tcW w:w="867" w:type="dxa"/>
            <w:shd w:val="clear" w:color="auto" w:fill="auto"/>
            <w:vAlign w:val="center"/>
          </w:tcPr>
          <w:p w14:paraId="7E57D268" w14:textId="77777777" w:rsidR="000E2BF1" w:rsidRPr="0080507B" w:rsidRDefault="000E2BF1" w:rsidP="000E2BF1">
            <w:pPr>
              <w:pStyle w:val="TAC"/>
            </w:pPr>
            <w:r w:rsidRPr="0080507B">
              <w:t>N/A</w:t>
            </w:r>
          </w:p>
        </w:tc>
        <w:tc>
          <w:tcPr>
            <w:tcW w:w="1248" w:type="dxa"/>
            <w:shd w:val="clear" w:color="auto" w:fill="auto"/>
            <w:vAlign w:val="center"/>
          </w:tcPr>
          <w:p w14:paraId="0A2FD054" w14:textId="77777777" w:rsidR="000E2BF1" w:rsidRPr="0080507B" w:rsidRDefault="000E2BF1" w:rsidP="000E2BF1">
            <w:pPr>
              <w:pStyle w:val="TAC"/>
            </w:pPr>
            <w:r w:rsidRPr="0080507B">
              <w:t>N/A</w:t>
            </w:r>
          </w:p>
        </w:tc>
      </w:tr>
      <w:tr w:rsidR="000E2BF1" w:rsidRPr="0080507B" w14:paraId="6AF2031A" w14:textId="77777777" w:rsidTr="000E2BF1">
        <w:trPr>
          <w:trHeight w:val="22"/>
          <w:jc w:val="center"/>
        </w:trPr>
        <w:tc>
          <w:tcPr>
            <w:tcW w:w="1928" w:type="dxa"/>
            <w:vMerge/>
            <w:shd w:val="clear" w:color="auto" w:fill="auto"/>
            <w:vAlign w:val="center"/>
          </w:tcPr>
          <w:p w14:paraId="2F55C254" w14:textId="77777777" w:rsidR="000E2BF1" w:rsidRPr="0080507B" w:rsidRDefault="000E2BF1" w:rsidP="000E2BF1">
            <w:pPr>
              <w:pStyle w:val="TAC"/>
            </w:pPr>
          </w:p>
        </w:tc>
        <w:tc>
          <w:tcPr>
            <w:tcW w:w="1146" w:type="dxa"/>
            <w:shd w:val="clear" w:color="auto" w:fill="auto"/>
            <w:vAlign w:val="center"/>
          </w:tcPr>
          <w:p w14:paraId="080CD4EE" w14:textId="77777777" w:rsidR="000E2BF1" w:rsidRPr="0080507B" w:rsidRDefault="000E2BF1" w:rsidP="000E2BF1">
            <w:pPr>
              <w:pStyle w:val="TAC"/>
            </w:pPr>
            <w:r w:rsidRPr="0080507B">
              <w:t>21</w:t>
            </w:r>
          </w:p>
        </w:tc>
        <w:tc>
          <w:tcPr>
            <w:tcW w:w="1481" w:type="dxa"/>
            <w:shd w:val="clear" w:color="auto" w:fill="auto"/>
            <w:noWrap/>
            <w:vAlign w:val="center"/>
          </w:tcPr>
          <w:p w14:paraId="6F515BB7" w14:textId="77777777" w:rsidR="000E2BF1" w:rsidRPr="0080507B" w:rsidRDefault="000E2BF1" w:rsidP="000E2BF1">
            <w:pPr>
              <w:pStyle w:val="TAC"/>
            </w:pPr>
            <w:r w:rsidRPr="0080507B">
              <w:t>1452</w:t>
            </w:r>
          </w:p>
        </w:tc>
        <w:tc>
          <w:tcPr>
            <w:tcW w:w="779" w:type="dxa"/>
            <w:shd w:val="clear" w:color="auto" w:fill="auto"/>
            <w:noWrap/>
            <w:vAlign w:val="center"/>
          </w:tcPr>
          <w:p w14:paraId="1F387099" w14:textId="77777777" w:rsidR="000E2BF1" w:rsidRPr="0080507B" w:rsidRDefault="000E2BF1" w:rsidP="000E2BF1">
            <w:pPr>
              <w:pStyle w:val="TAC"/>
            </w:pPr>
            <w:r w:rsidRPr="0080507B">
              <w:t>5</w:t>
            </w:r>
          </w:p>
        </w:tc>
        <w:tc>
          <w:tcPr>
            <w:tcW w:w="721" w:type="dxa"/>
            <w:shd w:val="clear" w:color="auto" w:fill="auto"/>
            <w:noWrap/>
            <w:vAlign w:val="center"/>
          </w:tcPr>
          <w:p w14:paraId="53444D76" w14:textId="77777777" w:rsidR="000E2BF1" w:rsidRPr="0080507B" w:rsidRDefault="000E2BF1" w:rsidP="000E2BF1">
            <w:pPr>
              <w:pStyle w:val="TAC"/>
            </w:pPr>
            <w:r w:rsidRPr="0080507B">
              <w:t>25</w:t>
            </w:r>
          </w:p>
        </w:tc>
        <w:tc>
          <w:tcPr>
            <w:tcW w:w="1314" w:type="dxa"/>
            <w:shd w:val="clear" w:color="auto" w:fill="auto"/>
            <w:noWrap/>
            <w:vAlign w:val="center"/>
          </w:tcPr>
          <w:p w14:paraId="7E5C8453" w14:textId="77777777" w:rsidR="000E2BF1" w:rsidRPr="0080507B" w:rsidRDefault="000E2BF1" w:rsidP="000E2BF1">
            <w:pPr>
              <w:pStyle w:val="TAC"/>
            </w:pPr>
            <w:r w:rsidRPr="0080507B">
              <w:t>1500</w:t>
            </w:r>
          </w:p>
        </w:tc>
        <w:tc>
          <w:tcPr>
            <w:tcW w:w="867" w:type="dxa"/>
            <w:shd w:val="clear" w:color="auto" w:fill="auto"/>
            <w:vAlign w:val="center"/>
          </w:tcPr>
          <w:p w14:paraId="3E4D69E6" w14:textId="77777777" w:rsidR="000E2BF1" w:rsidRPr="0080507B" w:rsidRDefault="000E2BF1" w:rsidP="000E2BF1">
            <w:pPr>
              <w:pStyle w:val="TAC"/>
            </w:pPr>
            <w:r w:rsidRPr="0080507B">
              <w:t>3.8</w:t>
            </w:r>
          </w:p>
        </w:tc>
        <w:tc>
          <w:tcPr>
            <w:tcW w:w="1248" w:type="dxa"/>
            <w:shd w:val="clear" w:color="auto" w:fill="auto"/>
            <w:vAlign w:val="center"/>
          </w:tcPr>
          <w:p w14:paraId="3AE47F3C" w14:textId="77777777" w:rsidR="000E2BF1" w:rsidRPr="0080507B" w:rsidRDefault="000E2BF1" w:rsidP="000E2BF1">
            <w:pPr>
              <w:pStyle w:val="TAC"/>
            </w:pPr>
            <w:r w:rsidRPr="0080507B">
              <w:t>IMD5</w:t>
            </w:r>
          </w:p>
        </w:tc>
      </w:tr>
      <w:tr w:rsidR="000E2BF1" w:rsidRPr="0080507B" w14:paraId="3C6C6CE9" w14:textId="77777777" w:rsidTr="000E2BF1">
        <w:trPr>
          <w:trHeight w:val="22"/>
          <w:jc w:val="center"/>
        </w:trPr>
        <w:tc>
          <w:tcPr>
            <w:tcW w:w="1928" w:type="dxa"/>
            <w:vMerge/>
            <w:shd w:val="clear" w:color="auto" w:fill="auto"/>
            <w:vAlign w:val="center"/>
          </w:tcPr>
          <w:p w14:paraId="616DE245" w14:textId="77777777" w:rsidR="000E2BF1" w:rsidRPr="0080507B" w:rsidRDefault="000E2BF1" w:rsidP="000E2BF1">
            <w:pPr>
              <w:pStyle w:val="TAC"/>
            </w:pPr>
          </w:p>
        </w:tc>
        <w:tc>
          <w:tcPr>
            <w:tcW w:w="1146" w:type="dxa"/>
            <w:shd w:val="clear" w:color="auto" w:fill="auto"/>
            <w:vAlign w:val="center"/>
          </w:tcPr>
          <w:p w14:paraId="4F8E6B93" w14:textId="77777777" w:rsidR="000E2BF1" w:rsidRPr="0080507B" w:rsidRDefault="000E2BF1" w:rsidP="000E2BF1">
            <w:pPr>
              <w:pStyle w:val="TAC"/>
            </w:pPr>
            <w:r w:rsidRPr="0080507B">
              <w:t>n79</w:t>
            </w:r>
          </w:p>
        </w:tc>
        <w:tc>
          <w:tcPr>
            <w:tcW w:w="1481" w:type="dxa"/>
            <w:shd w:val="clear" w:color="auto" w:fill="auto"/>
            <w:noWrap/>
            <w:vAlign w:val="center"/>
          </w:tcPr>
          <w:p w14:paraId="25C1BF92" w14:textId="77777777" w:rsidR="000E2BF1" w:rsidRPr="0080507B" w:rsidRDefault="000E2BF1" w:rsidP="000E2BF1">
            <w:pPr>
              <w:pStyle w:val="TAC"/>
            </w:pPr>
            <w:r w:rsidRPr="0080507B">
              <w:t>4850</w:t>
            </w:r>
          </w:p>
        </w:tc>
        <w:tc>
          <w:tcPr>
            <w:tcW w:w="779" w:type="dxa"/>
            <w:shd w:val="clear" w:color="auto" w:fill="auto"/>
            <w:noWrap/>
            <w:vAlign w:val="center"/>
          </w:tcPr>
          <w:p w14:paraId="14DEFD5D" w14:textId="77777777" w:rsidR="000E2BF1" w:rsidRPr="0080507B" w:rsidRDefault="000E2BF1" w:rsidP="000E2BF1">
            <w:pPr>
              <w:pStyle w:val="TAC"/>
            </w:pPr>
            <w:r w:rsidRPr="0080507B">
              <w:t>40</w:t>
            </w:r>
          </w:p>
        </w:tc>
        <w:tc>
          <w:tcPr>
            <w:tcW w:w="721" w:type="dxa"/>
            <w:shd w:val="clear" w:color="auto" w:fill="auto"/>
            <w:noWrap/>
            <w:vAlign w:val="center"/>
          </w:tcPr>
          <w:p w14:paraId="49AA8A8A" w14:textId="77777777" w:rsidR="000E2BF1" w:rsidRPr="0080507B" w:rsidRDefault="000E2BF1" w:rsidP="000E2BF1">
            <w:pPr>
              <w:pStyle w:val="TAC"/>
            </w:pPr>
            <w:r w:rsidRPr="0080507B">
              <w:t>216</w:t>
            </w:r>
          </w:p>
        </w:tc>
        <w:tc>
          <w:tcPr>
            <w:tcW w:w="1314" w:type="dxa"/>
            <w:shd w:val="clear" w:color="auto" w:fill="auto"/>
            <w:noWrap/>
            <w:vAlign w:val="center"/>
          </w:tcPr>
          <w:p w14:paraId="2E919AFD" w14:textId="77777777" w:rsidR="000E2BF1" w:rsidRPr="0080507B" w:rsidRDefault="000E2BF1" w:rsidP="000E2BF1">
            <w:pPr>
              <w:pStyle w:val="TAC"/>
            </w:pPr>
            <w:r w:rsidRPr="0080507B">
              <w:t>4850</w:t>
            </w:r>
          </w:p>
        </w:tc>
        <w:tc>
          <w:tcPr>
            <w:tcW w:w="867" w:type="dxa"/>
            <w:shd w:val="clear" w:color="auto" w:fill="auto"/>
            <w:vAlign w:val="center"/>
          </w:tcPr>
          <w:p w14:paraId="22F3A0FF" w14:textId="77777777" w:rsidR="000E2BF1" w:rsidRPr="0080507B" w:rsidRDefault="000E2BF1" w:rsidP="000E2BF1">
            <w:pPr>
              <w:pStyle w:val="TAC"/>
            </w:pPr>
            <w:r w:rsidRPr="0080507B">
              <w:t>N/A</w:t>
            </w:r>
          </w:p>
        </w:tc>
        <w:tc>
          <w:tcPr>
            <w:tcW w:w="1248" w:type="dxa"/>
            <w:shd w:val="clear" w:color="auto" w:fill="auto"/>
            <w:vAlign w:val="center"/>
          </w:tcPr>
          <w:p w14:paraId="77741C3E" w14:textId="77777777" w:rsidR="000E2BF1" w:rsidRPr="0080507B" w:rsidRDefault="000E2BF1" w:rsidP="000E2BF1">
            <w:pPr>
              <w:pStyle w:val="TAC"/>
            </w:pPr>
            <w:r w:rsidRPr="0080507B">
              <w:t>N/A</w:t>
            </w:r>
          </w:p>
        </w:tc>
      </w:tr>
      <w:tr w:rsidR="000E2BF1" w:rsidRPr="0080507B" w14:paraId="4B971B38" w14:textId="77777777" w:rsidTr="000E2BF1">
        <w:trPr>
          <w:trHeight w:val="22"/>
          <w:jc w:val="center"/>
        </w:trPr>
        <w:tc>
          <w:tcPr>
            <w:tcW w:w="1928" w:type="dxa"/>
            <w:vMerge w:val="restart"/>
            <w:shd w:val="clear" w:color="auto" w:fill="auto"/>
            <w:vAlign w:val="center"/>
          </w:tcPr>
          <w:p w14:paraId="269B0030" w14:textId="77777777" w:rsidR="000E2BF1" w:rsidRPr="0080507B" w:rsidRDefault="000E2BF1" w:rsidP="000E2BF1">
            <w:pPr>
              <w:pStyle w:val="TAC"/>
            </w:pPr>
            <w:r w:rsidRPr="0080507B">
              <w:t>DC_20A_n3A-n78A</w:t>
            </w:r>
          </w:p>
        </w:tc>
        <w:tc>
          <w:tcPr>
            <w:tcW w:w="1146" w:type="dxa"/>
            <w:shd w:val="clear" w:color="auto" w:fill="auto"/>
            <w:vAlign w:val="center"/>
          </w:tcPr>
          <w:p w14:paraId="2362E73D" w14:textId="77777777" w:rsidR="000E2BF1" w:rsidRPr="0080507B" w:rsidRDefault="000E2BF1" w:rsidP="000E2BF1">
            <w:pPr>
              <w:pStyle w:val="TAC"/>
            </w:pPr>
            <w:r w:rsidRPr="0080507B">
              <w:t>20</w:t>
            </w:r>
          </w:p>
        </w:tc>
        <w:tc>
          <w:tcPr>
            <w:tcW w:w="1481" w:type="dxa"/>
            <w:shd w:val="clear" w:color="auto" w:fill="auto"/>
            <w:noWrap/>
            <w:vAlign w:val="center"/>
          </w:tcPr>
          <w:p w14:paraId="244DD2AC" w14:textId="77777777" w:rsidR="000E2BF1" w:rsidRPr="0080507B" w:rsidRDefault="000E2BF1" w:rsidP="000E2BF1">
            <w:pPr>
              <w:pStyle w:val="TAC"/>
            </w:pPr>
            <w:r w:rsidRPr="0080507B">
              <w:t>845</w:t>
            </w:r>
          </w:p>
        </w:tc>
        <w:tc>
          <w:tcPr>
            <w:tcW w:w="779" w:type="dxa"/>
            <w:shd w:val="clear" w:color="auto" w:fill="auto"/>
            <w:noWrap/>
            <w:vAlign w:val="center"/>
          </w:tcPr>
          <w:p w14:paraId="5897DD36" w14:textId="77777777" w:rsidR="000E2BF1" w:rsidRPr="0080507B" w:rsidRDefault="000E2BF1" w:rsidP="000E2BF1">
            <w:pPr>
              <w:pStyle w:val="TAC"/>
            </w:pPr>
            <w:r w:rsidRPr="0080507B">
              <w:t>5</w:t>
            </w:r>
          </w:p>
        </w:tc>
        <w:tc>
          <w:tcPr>
            <w:tcW w:w="721" w:type="dxa"/>
            <w:shd w:val="clear" w:color="auto" w:fill="auto"/>
            <w:noWrap/>
            <w:vAlign w:val="center"/>
          </w:tcPr>
          <w:p w14:paraId="550E3A75" w14:textId="77777777" w:rsidR="000E2BF1" w:rsidRPr="0080507B" w:rsidRDefault="000E2BF1" w:rsidP="000E2BF1">
            <w:pPr>
              <w:pStyle w:val="TAC"/>
            </w:pPr>
            <w:r w:rsidRPr="0080507B">
              <w:t>25</w:t>
            </w:r>
          </w:p>
        </w:tc>
        <w:tc>
          <w:tcPr>
            <w:tcW w:w="1314" w:type="dxa"/>
            <w:shd w:val="clear" w:color="auto" w:fill="auto"/>
            <w:noWrap/>
            <w:vAlign w:val="center"/>
          </w:tcPr>
          <w:p w14:paraId="1DE56C2E" w14:textId="77777777" w:rsidR="000E2BF1" w:rsidRPr="0080507B" w:rsidRDefault="000E2BF1" w:rsidP="000E2BF1">
            <w:pPr>
              <w:pStyle w:val="TAC"/>
            </w:pPr>
            <w:r w:rsidRPr="0080507B">
              <w:t>804</w:t>
            </w:r>
          </w:p>
        </w:tc>
        <w:tc>
          <w:tcPr>
            <w:tcW w:w="867" w:type="dxa"/>
            <w:shd w:val="clear" w:color="auto" w:fill="auto"/>
            <w:vAlign w:val="center"/>
          </w:tcPr>
          <w:p w14:paraId="0573D3BE" w14:textId="77777777" w:rsidR="000E2BF1" w:rsidRPr="0080507B" w:rsidRDefault="000E2BF1" w:rsidP="000E2BF1">
            <w:pPr>
              <w:pStyle w:val="TAC"/>
            </w:pPr>
            <w:r w:rsidRPr="0080507B">
              <w:t>N/A</w:t>
            </w:r>
          </w:p>
        </w:tc>
        <w:tc>
          <w:tcPr>
            <w:tcW w:w="1248" w:type="dxa"/>
            <w:shd w:val="clear" w:color="auto" w:fill="auto"/>
            <w:vAlign w:val="center"/>
          </w:tcPr>
          <w:p w14:paraId="478EC7E3" w14:textId="77777777" w:rsidR="000E2BF1" w:rsidRPr="0080507B" w:rsidRDefault="000E2BF1" w:rsidP="000E2BF1">
            <w:pPr>
              <w:pStyle w:val="TAC"/>
            </w:pPr>
            <w:r w:rsidRPr="0080507B">
              <w:t>N/A</w:t>
            </w:r>
          </w:p>
        </w:tc>
      </w:tr>
      <w:tr w:rsidR="000E2BF1" w:rsidRPr="0080507B" w14:paraId="0D8B20A3" w14:textId="77777777" w:rsidTr="000E2BF1">
        <w:trPr>
          <w:trHeight w:val="22"/>
          <w:jc w:val="center"/>
        </w:trPr>
        <w:tc>
          <w:tcPr>
            <w:tcW w:w="1928" w:type="dxa"/>
            <w:vMerge/>
            <w:shd w:val="clear" w:color="auto" w:fill="auto"/>
            <w:vAlign w:val="center"/>
          </w:tcPr>
          <w:p w14:paraId="7EFBFF51" w14:textId="77777777" w:rsidR="000E2BF1" w:rsidRPr="0080507B" w:rsidRDefault="000E2BF1" w:rsidP="000E2BF1">
            <w:pPr>
              <w:pStyle w:val="TAC"/>
            </w:pPr>
          </w:p>
        </w:tc>
        <w:tc>
          <w:tcPr>
            <w:tcW w:w="1146" w:type="dxa"/>
            <w:shd w:val="clear" w:color="auto" w:fill="auto"/>
            <w:vAlign w:val="center"/>
          </w:tcPr>
          <w:p w14:paraId="247ECDAC" w14:textId="77777777" w:rsidR="000E2BF1" w:rsidRPr="0080507B" w:rsidRDefault="000E2BF1" w:rsidP="000E2BF1">
            <w:pPr>
              <w:pStyle w:val="TAC"/>
            </w:pPr>
            <w:r w:rsidRPr="0080507B">
              <w:t>n3</w:t>
            </w:r>
          </w:p>
        </w:tc>
        <w:tc>
          <w:tcPr>
            <w:tcW w:w="1481" w:type="dxa"/>
            <w:shd w:val="clear" w:color="auto" w:fill="auto"/>
            <w:noWrap/>
            <w:vAlign w:val="center"/>
          </w:tcPr>
          <w:p w14:paraId="2FA51414" w14:textId="77777777" w:rsidR="000E2BF1" w:rsidRPr="0080507B" w:rsidRDefault="000E2BF1" w:rsidP="000E2BF1">
            <w:pPr>
              <w:pStyle w:val="TAC"/>
            </w:pPr>
            <w:r w:rsidRPr="0080507B">
              <w:t>1730</w:t>
            </w:r>
          </w:p>
        </w:tc>
        <w:tc>
          <w:tcPr>
            <w:tcW w:w="779" w:type="dxa"/>
            <w:shd w:val="clear" w:color="auto" w:fill="auto"/>
            <w:noWrap/>
            <w:vAlign w:val="center"/>
          </w:tcPr>
          <w:p w14:paraId="6B001FE0" w14:textId="77777777" w:rsidR="000E2BF1" w:rsidRPr="0080507B" w:rsidRDefault="000E2BF1" w:rsidP="000E2BF1">
            <w:pPr>
              <w:pStyle w:val="TAC"/>
            </w:pPr>
            <w:r w:rsidRPr="0080507B">
              <w:t>5</w:t>
            </w:r>
          </w:p>
        </w:tc>
        <w:tc>
          <w:tcPr>
            <w:tcW w:w="721" w:type="dxa"/>
            <w:shd w:val="clear" w:color="auto" w:fill="auto"/>
            <w:noWrap/>
            <w:vAlign w:val="center"/>
          </w:tcPr>
          <w:p w14:paraId="7ED3C1B1" w14:textId="77777777" w:rsidR="000E2BF1" w:rsidRPr="0080507B" w:rsidRDefault="000E2BF1" w:rsidP="000E2BF1">
            <w:pPr>
              <w:pStyle w:val="TAC"/>
            </w:pPr>
            <w:r w:rsidRPr="0080507B">
              <w:t>25</w:t>
            </w:r>
          </w:p>
        </w:tc>
        <w:tc>
          <w:tcPr>
            <w:tcW w:w="1314" w:type="dxa"/>
            <w:shd w:val="clear" w:color="auto" w:fill="auto"/>
            <w:noWrap/>
            <w:vAlign w:val="center"/>
          </w:tcPr>
          <w:p w14:paraId="1CBAA41B" w14:textId="77777777" w:rsidR="000E2BF1" w:rsidRPr="0080507B" w:rsidRDefault="000E2BF1" w:rsidP="000E2BF1">
            <w:pPr>
              <w:pStyle w:val="TAC"/>
            </w:pPr>
            <w:r w:rsidRPr="0080507B">
              <w:t>1825</w:t>
            </w:r>
          </w:p>
        </w:tc>
        <w:tc>
          <w:tcPr>
            <w:tcW w:w="867" w:type="dxa"/>
            <w:shd w:val="clear" w:color="auto" w:fill="auto"/>
            <w:vAlign w:val="center"/>
          </w:tcPr>
          <w:p w14:paraId="3F365C93" w14:textId="77777777" w:rsidR="000E2BF1" w:rsidRPr="0080507B" w:rsidRDefault="000E2BF1" w:rsidP="000E2BF1">
            <w:pPr>
              <w:pStyle w:val="TAC"/>
            </w:pPr>
            <w:r w:rsidRPr="0080507B">
              <w:t>N/A</w:t>
            </w:r>
          </w:p>
        </w:tc>
        <w:tc>
          <w:tcPr>
            <w:tcW w:w="1248" w:type="dxa"/>
            <w:shd w:val="clear" w:color="auto" w:fill="auto"/>
            <w:vAlign w:val="center"/>
          </w:tcPr>
          <w:p w14:paraId="238A5928" w14:textId="77777777" w:rsidR="000E2BF1" w:rsidRPr="0080507B" w:rsidRDefault="000E2BF1" w:rsidP="000E2BF1">
            <w:pPr>
              <w:pStyle w:val="TAC"/>
            </w:pPr>
            <w:r w:rsidRPr="0080507B">
              <w:t>N/A</w:t>
            </w:r>
          </w:p>
        </w:tc>
      </w:tr>
      <w:tr w:rsidR="000E2BF1" w:rsidRPr="0080507B" w14:paraId="4603F29D" w14:textId="77777777" w:rsidTr="000E2BF1">
        <w:trPr>
          <w:trHeight w:val="22"/>
          <w:jc w:val="center"/>
        </w:trPr>
        <w:tc>
          <w:tcPr>
            <w:tcW w:w="1928" w:type="dxa"/>
            <w:vMerge/>
            <w:shd w:val="clear" w:color="auto" w:fill="auto"/>
            <w:vAlign w:val="center"/>
          </w:tcPr>
          <w:p w14:paraId="2D6FBD2C" w14:textId="77777777" w:rsidR="000E2BF1" w:rsidRPr="0080507B" w:rsidRDefault="000E2BF1" w:rsidP="000E2BF1">
            <w:pPr>
              <w:pStyle w:val="TAC"/>
            </w:pPr>
          </w:p>
        </w:tc>
        <w:tc>
          <w:tcPr>
            <w:tcW w:w="1146" w:type="dxa"/>
            <w:shd w:val="clear" w:color="auto" w:fill="auto"/>
            <w:vAlign w:val="center"/>
          </w:tcPr>
          <w:p w14:paraId="32B8FE0D" w14:textId="77777777" w:rsidR="000E2BF1" w:rsidRPr="0080507B" w:rsidRDefault="000E2BF1" w:rsidP="000E2BF1">
            <w:pPr>
              <w:pStyle w:val="TAC"/>
            </w:pPr>
            <w:r w:rsidRPr="0080507B">
              <w:t>n78</w:t>
            </w:r>
          </w:p>
        </w:tc>
        <w:tc>
          <w:tcPr>
            <w:tcW w:w="1481" w:type="dxa"/>
            <w:shd w:val="clear" w:color="auto" w:fill="auto"/>
            <w:noWrap/>
            <w:vAlign w:val="center"/>
          </w:tcPr>
          <w:p w14:paraId="7DF713FB" w14:textId="77777777" w:rsidR="000E2BF1" w:rsidRPr="0080507B" w:rsidRDefault="000E2BF1" w:rsidP="000E2BF1">
            <w:pPr>
              <w:pStyle w:val="TAC"/>
            </w:pPr>
            <w:r w:rsidRPr="0080507B">
              <w:t>3420</w:t>
            </w:r>
          </w:p>
        </w:tc>
        <w:tc>
          <w:tcPr>
            <w:tcW w:w="779" w:type="dxa"/>
            <w:shd w:val="clear" w:color="auto" w:fill="auto"/>
            <w:noWrap/>
            <w:vAlign w:val="center"/>
          </w:tcPr>
          <w:p w14:paraId="0AC68D88" w14:textId="77777777" w:rsidR="000E2BF1" w:rsidRPr="0080507B" w:rsidRDefault="000E2BF1" w:rsidP="000E2BF1">
            <w:pPr>
              <w:pStyle w:val="TAC"/>
            </w:pPr>
            <w:r w:rsidRPr="0080507B">
              <w:t>10</w:t>
            </w:r>
          </w:p>
        </w:tc>
        <w:tc>
          <w:tcPr>
            <w:tcW w:w="721" w:type="dxa"/>
            <w:shd w:val="clear" w:color="auto" w:fill="auto"/>
            <w:noWrap/>
            <w:vAlign w:val="center"/>
          </w:tcPr>
          <w:p w14:paraId="7E304BEE" w14:textId="77777777" w:rsidR="000E2BF1" w:rsidRPr="0080507B" w:rsidRDefault="000E2BF1" w:rsidP="000E2BF1">
            <w:pPr>
              <w:pStyle w:val="TAC"/>
            </w:pPr>
            <w:r w:rsidRPr="0080507B">
              <w:t>50</w:t>
            </w:r>
          </w:p>
        </w:tc>
        <w:tc>
          <w:tcPr>
            <w:tcW w:w="1314" w:type="dxa"/>
            <w:shd w:val="clear" w:color="auto" w:fill="auto"/>
            <w:noWrap/>
            <w:vAlign w:val="center"/>
          </w:tcPr>
          <w:p w14:paraId="1DDDEC23" w14:textId="77777777" w:rsidR="000E2BF1" w:rsidRPr="0080507B" w:rsidRDefault="000E2BF1" w:rsidP="000E2BF1">
            <w:pPr>
              <w:pStyle w:val="TAC"/>
            </w:pPr>
            <w:r w:rsidRPr="0080507B">
              <w:t>3420</w:t>
            </w:r>
          </w:p>
        </w:tc>
        <w:tc>
          <w:tcPr>
            <w:tcW w:w="867" w:type="dxa"/>
            <w:shd w:val="clear" w:color="auto" w:fill="auto"/>
            <w:vAlign w:val="center"/>
          </w:tcPr>
          <w:p w14:paraId="65B8CC29" w14:textId="77777777" w:rsidR="000E2BF1" w:rsidRPr="0080507B" w:rsidRDefault="000E2BF1" w:rsidP="000E2BF1">
            <w:pPr>
              <w:pStyle w:val="TAC"/>
            </w:pPr>
            <w:r w:rsidRPr="0080507B">
              <w:t>16.1</w:t>
            </w:r>
          </w:p>
        </w:tc>
        <w:tc>
          <w:tcPr>
            <w:tcW w:w="1248" w:type="dxa"/>
            <w:shd w:val="clear" w:color="auto" w:fill="auto"/>
            <w:vAlign w:val="center"/>
          </w:tcPr>
          <w:p w14:paraId="7D7D2BBD" w14:textId="77777777" w:rsidR="000E2BF1" w:rsidRPr="0080507B" w:rsidRDefault="000E2BF1" w:rsidP="000E2BF1">
            <w:pPr>
              <w:pStyle w:val="TAC"/>
            </w:pPr>
            <w:r w:rsidRPr="0080507B">
              <w:t>IMD3</w:t>
            </w:r>
          </w:p>
        </w:tc>
      </w:tr>
      <w:tr w:rsidR="000E2BF1" w:rsidRPr="0080507B" w14:paraId="33D88824" w14:textId="77777777" w:rsidTr="000E2BF1">
        <w:trPr>
          <w:trHeight w:val="22"/>
          <w:jc w:val="center"/>
        </w:trPr>
        <w:tc>
          <w:tcPr>
            <w:tcW w:w="1928" w:type="dxa"/>
            <w:vMerge/>
            <w:shd w:val="clear" w:color="auto" w:fill="auto"/>
            <w:vAlign w:val="center"/>
          </w:tcPr>
          <w:p w14:paraId="207F3BBE" w14:textId="77777777" w:rsidR="000E2BF1" w:rsidRPr="0080507B" w:rsidRDefault="000E2BF1" w:rsidP="000E2BF1">
            <w:pPr>
              <w:pStyle w:val="TAC"/>
            </w:pPr>
          </w:p>
        </w:tc>
        <w:tc>
          <w:tcPr>
            <w:tcW w:w="1146" w:type="dxa"/>
            <w:shd w:val="clear" w:color="auto" w:fill="auto"/>
            <w:vAlign w:val="center"/>
          </w:tcPr>
          <w:p w14:paraId="4C239F2C" w14:textId="77777777" w:rsidR="000E2BF1" w:rsidRPr="0080507B" w:rsidRDefault="000E2BF1" w:rsidP="000E2BF1">
            <w:pPr>
              <w:pStyle w:val="TAC"/>
            </w:pPr>
            <w:r w:rsidRPr="0080507B">
              <w:t>20</w:t>
            </w:r>
          </w:p>
        </w:tc>
        <w:tc>
          <w:tcPr>
            <w:tcW w:w="1481" w:type="dxa"/>
            <w:shd w:val="clear" w:color="auto" w:fill="auto"/>
            <w:noWrap/>
            <w:vAlign w:val="center"/>
          </w:tcPr>
          <w:p w14:paraId="0D9E28D7" w14:textId="77777777" w:rsidR="000E2BF1" w:rsidRPr="0080507B" w:rsidRDefault="000E2BF1" w:rsidP="000E2BF1">
            <w:pPr>
              <w:pStyle w:val="TAC"/>
            </w:pPr>
            <w:r w:rsidRPr="0080507B">
              <w:t>845</w:t>
            </w:r>
          </w:p>
        </w:tc>
        <w:tc>
          <w:tcPr>
            <w:tcW w:w="779" w:type="dxa"/>
            <w:shd w:val="clear" w:color="auto" w:fill="auto"/>
            <w:noWrap/>
            <w:vAlign w:val="center"/>
          </w:tcPr>
          <w:p w14:paraId="07916905" w14:textId="77777777" w:rsidR="000E2BF1" w:rsidRPr="0080507B" w:rsidRDefault="000E2BF1" w:rsidP="000E2BF1">
            <w:pPr>
              <w:pStyle w:val="TAC"/>
            </w:pPr>
            <w:r w:rsidRPr="0080507B">
              <w:t>5</w:t>
            </w:r>
          </w:p>
        </w:tc>
        <w:tc>
          <w:tcPr>
            <w:tcW w:w="721" w:type="dxa"/>
            <w:shd w:val="clear" w:color="auto" w:fill="auto"/>
            <w:noWrap/>
            <w:vAlign w:val="center"/>
          </w:tcPr>
          <w:p w14:paraId="70769F08" w14:textId="77777777" w:rsidR="000E2BF1" w:rsidRPr="0080507B" w:rsidRDefault="000E2BF1" w:rsidP="000E2BF1">
            <w:pPr>
              <w:pStyle w:val="TAC"/>
            </w:pPr>
            <w:r w:rsidRPr="0080507B">
              <w:t>25</w:t>
            </w:r>
          </w:p>
        </w:tc>
        <w:tc>
          <w:tcPr>
            <w:tcW w:w="1314" w:type="dxa"/>
            <w:shd w:val="clear" w:color="auto" w:fill="auto"/>
            <w:noWrap/>
            <w:vAlign w:val="center"/>
          </w:tcPr>
          <w:p w14:paraId="11BFFB48" w14:textId="77777777" w:rsidR="000E2BF1" w:rsidRPr="0080507B" w:rsidRDefault="000E2BF1" w:rsidP="000E2BF1">
            <w:pPr>
              <w:pStyle w:val="TAC"/>
            </w:pPr>
            <w:r w:rsidRPr="0080507B">
              <w:t>804</w:t>
            </w:r>
          </w:p>
        </w:tc>
        <w:tc>
          <w:tcPr>
            <w:tcW w:w="867" w:type="dxa"/>
            <w:shd w:val="clear" w:color="auto" w:fill="auto"/>
            <w:vAlign w:val="center"/>
          </w:tcPr>
          <w:p w14:paraId="0D17B8EC" w14:textId="77777777" w:rsidR="000E2BF1" w:rsidRPr="0080507B" w:rsidRDefault="000E2BF1" w:rsidP="000E2BF1">
            <w:pPr>
              <w:pStyle w:val="TAC"/>
            </w:pPr>
            <w:r w:rsidRPr="0080507B">
              <w:t>N/A</w:t>
            </w:r>
          </w:p>
        </w:tc>
        <w:tc>
          <w:tcPr>
            <w:tcW w:w="1248" w:type="dxa"/>
            <w:shd w:val="clear" w:color="auto" w:fill="auto"/>
            <w:vAlign w:val="center"/>
          </w:tcPr>
          <w:p w14:paraId="621DFF50" w14:textId="77777777" w:rsidR="000E2BF1" w:rsidRPr="0080507B" w:rsidRDefault="000E2BF1" w:rsidP="000E2BF1">
            <w:pPr>
              <w:pStyle w:val="TAC"/>
            </w:pPr>
            <w:r w:rsidRPr="0080507B">
              <w:t>N/A</w:t>
            </w:r>
          </w:p>
        </w:tc>
      </w:tr>
      <w:tr w:rsidR="000E2BF1" w:rsidRPr="0080507B" w14:paraId="3D81C4CC" w14:textId="77777777" w:rsidTr="000E2BF1">
        <w:trPr>
          <w:trHeight w:val="22"/>
          <w:jc w:val="center"/>
        </w:trPr>
        <w:tc>
          <w:tcPr>
            <w:tcW w:w="1928" w:type="dxa"/>
            <w:vMerge/>
            <w:shd w:val="clear" w:color="auto" w:fill="auto"/>
            <w:vAlign w:val="center"/>
          </w:tcPr>
          <w:p w14:paraId="14EB8C05" w14:textId="77777777" w:rsidR="000E2BF1" w:rsidRPr="0080507B" w:rsidRDefault="000E2BF1" w:rsidP="000E2BF1">
            <w:pPr>
              <w:pStyle w:val="TAC"/>
            </w:pPr>
          </w:p>
        </w:tc>
        <w:tc>
          <w:tcPr>
            <w:tcW w:w="1146" w:type="dxa"/>
            <w:shd w:val="clear" w:color="auto" w:fill="auto"/>
            <w:vAlign w:val="center"/>
          </w:tcPr>
          <w:p w14:paraId="2B676579" w14:textId="77777777" w:rsidR="000E2BF1" w:rsidRPr="0080507B" w:rsidRDefault="000E2BF1" w:rsidP="000E2BF1">
            <w:pPr>
              <w:pStyle w:val="TAC"/>
            </w:pPr>
            <w:r w:rsidRPr="0080507B">
              <w:t>n3</w:t>
            </w:r>
          </w:p>
        </w:tc>
        <w:tc>
          <w:tcPr>
            <w:tcW w:w="1481" w:type="dxa"/>
            <w:shd w:val="clear" w:color="auto" w:fill="auto"/>
            <w:noWrap/>
            <w:vAlign w:val="center"/>
          </w:tcPr>
          <w:p w14:paraId="38AC9BA3" w14:textId="77777777" w:rsidR="000E2BF1" w:rsidRPr="0080507B" w:rsidRDefault="000E2BF1" w:rsidP="000E2BF1">
            <w:pPr>
              <w:pStyle w:val="TAC"/>
            </w:pPr>
            <w:r w:rsidRPr="0080507B">
              <w:t>1765</w:t>
            </w:r>
          </w:p>
        </w:tc>
        <w:tc>
          <w:tcPr>
            <w:tcW w:w="779" w:type="dxa"/>
            <w:shd w:val="clear" w:color="auto" w:fill="auto"/>
            <w:noWrap/>
            <w:vAlign w:val="center"/>
          </w:tcPr>
          <w:p w14:paraId="50DB9D65" w14:textId="77777777" w:rsidR="000E2BF1" w:rsidRPr="0080507B" w:rsidRDefault="000E2BF1" w:rsidP="000E2BF1">
            <w:pPr>
              <w:pStyle w:val="TAC"/>
            </w:pPr>
            <w:r w:rsidRPr="0080507B">
              <w:t>5</w:t>
            </w:r>
          </w:p>
        </w:tc>
        <w:tc>
          <w:tcPr>
            <w:tcW w:w="721" w:type="dxa"/>
            <w:shd w:val="clear" w:color="auto" w:fill="auto"/>
            <w:noWrap/>
            <w:vAlign w:val="center"/>
          </w:tcPr>
          <w:p w14:paraId="14321C16" w14:textId="77777777" w:rsidR="000E2BF1" w:rsidRPr="0080507B" w:rsidRDefault="000E2BF1" w:rsidP="000E2BF1">
            <w:pPr>
              <w:pStyle w:val="TAC"/>
            </w:pPr>
            <w:r w:rsidRPr="0080507B">
              <w:t>25</w:t>
            </w:r>
          </w:p>
        </w:tc>
        <w:tc>
          <w:tcPr>
            <w:tcW w:w="1314" w:type="dxa"/>
            <w:shd w:val="clear" w:color="auto" w:fill="auto"/>
            <w:noWrap/>
            <w:vAlign w:val="center"/>
          </w:tcPr>
          <w:p w14:paraId="616C3D26" w14:textId="77777777" w:rsidR="000E2BF1" w:rsidRPr="0080507B" w:rsidRDefault="000E2BF1" w:rsidP="000E2BF1">
            <w:pPr>
              <w:pStyle w:val="TAC"/>
            </w:pPr>
            <w:r w:rsidRPr="0080507B">
              <w:t>1860</w:t>
            </w:r>
          </w:p>
        </w:tc>
        <w:tc>
          <w:tcPr>
            <w:tcW w:w="867" w:type="dxa"/>
            <w:shd w:val="clear" w:color="auto" w:fill="auto"/>
            <w:vAlign w:val="center"/>
          </w:tcPr>
          <w:p w14:paraId="1072CDBF" w14:textId="77777777" w:rsidR="000E2BF1" w:rsidRPr="0080507B" w:rsidRDefault="000E2BF1" w:rsidP="000E2BF1">
            <w:pPr>
              <w:pStyle w:val="TAC"/>
            </w:pPr>
            <w:r w:rsidRPr="0080507B">
              <w:t>15.7</w:t>
            </w:r>
          </w:p>
        </w:tc>
        <w:tc>
          <w:tcPr>
            <w:tcW w:w="1248" w:type="dxa"/>
            <w:shd w:val="clear" w:color="auto" w:fill="auto"/>
            <w:vAlign w:val="center"/>
          </w:tcPr>
          <w:p w14:paraId="1F4BE44B" w14:textId="77777777" w:rsidR="000E2BF1" w:rsidRPr="0080507B" w:rsidRDefault="000E2BF1" w:rsidP="000E2BF1">
            <w:pPr>
              <w:pStyle w:val="TAC"/>
            </w:pPr>
            <w:r w:rsidRPr="0080507B">
              <w:t>IMD3</w:t>
            </w:r>
          </w:p>
        </w:tc>
      </w:tr>
      <w:tr w:rsidR="000E2BF1" w:rsidRPr="0080507B" w14:paraId="16D8077C" w14:textId="77777777" w:rsidTr="000E2BF1">
        <w:trPr>
          <w:trHeight w:val="22"/>
          <w:jc w:val="center"/>
        </w:trPr>
        <w:tc>
          <w:tcPr>
            <w:tcW w:w="1928" w:type="dxa"/>
            <w:vMerge/>
            <w:shd w:val="clear" w:color="auto" w:fill="auto"/>
            <w:vAlign w:val="center"/>
          </w:tcPr>
          <w:p w14:paraId="36679EC0" w14:textId="77777777" w:rsidR="000E2BF1" w:rsidRPr="0080507B" w:rsidRDefault="000E2BF1" w:rsidP="000E2BF1">
            <w:pPr>
              <w:pStyle w:val="TAC"/>
            </w:pPr>
          </w:p>
        </w:tc>
        <w:tc>
          <w:tcPr>
            <w:tcW w:w="1146" w:type="dxa"/>
            <w:shd w:val="clear" w:color="auto" w:fill="auto"/>
            <w:vAlign w:val="center"/>
          </w:tcPr>
          <w:p w14:paraId="40420105" w14:textId="77777777" w:rsidR="000E2BF1" w:rsidRPr="0080507B" w:rsidRDefault="000E2BF1" w:rsidP="000E2BF1">
            <w:pPr>
              <w:pStyle w:val="TAC"/>
            </w:pPr>
            <w:r w:rsidRPr="0080507B">
              <w:t>n78</w:t>
            </w:r>
          </w:p>
        </w:tc>
        <w:tc>
          <w:tcPr>
            <w:tcW w:w="1481" w:type="dxa"/>
            <w:shd w:val="clear" w:color="auto" w:fill="auto"/>
            <w:noWrap/>
            <w:vAlign w:val="center"/>
          </w:tcPr>
          <w:p w14:paraId="3F2DEB6B" w14:textId="77777777" w:rsidR="000E2BF1" w:rsidRPr="0080507B" w:rsidRDefault="000E2BF1" w:rsidP="000E2BF1">
            <w:pPr>
              <w:pStyle w:val="TAC"/>
            </w:pPr>
            <w:r w:rsidRPr="0080507B">
              <w:t>3550</w:t>
            </w:r>
          </w:p>
        </w:tc>
        <w:tc>
          <w:tcPr>
            <w:tcW w:w="779" w:type="dxa"/>
            <w:shd w:val="clear" w:color="auto" w:fill="auto"/>
            <w:noWrap/>
            <w:vAlign w:val="center"/>
          </w:tcPr>
          <w:p w14:paraId="5FAD301A" w14:textId="77777777" w:rsidR="000E2BF1" w:rsidRPr="0080507B" w:rsidRDefault="000E2BF1" w:rsidP="000E2BF1">
            <w:pPr>
              <w:pStyle w:val="TAC"/>
            </w:pPr>
            <w:r w:rsidRPr="0080507B">
              <w:t>10</w:t>
            </w:r>
          </w:p>
        </w:tc>
        <w:tc>
          <w:tcPr>
            <w:tcW w:w="721" w:type="dxa"/>
            <w:shd w:val="clear" w:color="auto" w:fill="auto"/>
            <w:noWrap/>
            <w:vAlign w:val="center"/>
          </w:tcPr>
          <w:p w14:paraId="121B332F" w14:textId="77777777" w:rsidR="000E2BF1" w:rsidRPr="0080507B" w:rsidRDefault="000E2BF1" w:rsidP="000E2BF1">
            <w:pPr>
              <w:pStyle w:val="TAC"/>
            </w:pPr>
            <w:r w:rsidRPr="0080507B">
              <w:t>50</w:t>
            </w:r>
          </w:p>
        </w:tc>
        <w:tc>
          <w:tcPr>
            <w:tcW w:w="1314" w:type="dxa"/>
            <w:shd w:val="clear" w:color="auto" w:fill="auto"/>
            <w:noWrap/>
            <w:vAlign w:val="center"/>
          </w:tcPr>
          <w:p w14:paraId="38874E78" w14:textId="77777777" w:rsidR="000E2BF1" w:rsidRPr="0080507B" w:rsidRDefault="000E2BF1" w:rsidP="000E2BF1">
            <w:pPr>
              <w:pStyle w:val="TAC"/>
            </w:pPr>
            <w:r w:rsidRPr="0080507B">
              <w:t>3550</w:t>
            </w:r>
          </w:p>
        </w:tc>
        <w:tc>
          <w:tcPr>
            <w:tcW w:w="867" w:type="dxa"/>
            <w:shd w:val="clear" w:color="auto" w:fill="auto"/>
            <w:vAlign w:val="center"/>
          </w:tcPr>
          <w:p w14:paraId="39DA1481" w14:textId="77777777" w:rsidR="000E2BF1" w:rsidRPr="0080507B" w:rsidRDefault="000E2BF1" w:rsidP="000E2BF1">
            <w:pPr>
              <w:pStyle w:val="TAC"/>
            </w:pPr>
            <w:r w:rsidRPr="0080507B">
              <w:t>N/A</w:t>
            </w:r>
          </w:p>
        </w:tc>
        <w:tc>
          <w:tcPr>
            <w:tcW w:w="1248" w:type="dxa"/>
            <w:shd w:val="clear" w:color="auto" w:fill="auto"/>
            <w:vAlign w:val="center"/>
          </w:tcPr>
          <w:p w14:paraId="7E517A91" w14:textId="77777777" w:rsidR="000E2BF1" w:rsidRPr="0080507B" w:rsidRDefault="000E2BF1" w:rsidP="000E2BF1">
            <w:pPr>
              <w:pStyle w:val="TAC"/>
            </w:pPr>
            <w:r w:rsidRPr="0080507B">
              <w:t>N/A</w:t>
            </w:r>
          </w:p>
        </w:tc>
      </w:tr>
      <w:tr w:rsidR="000E2BF1" w:rsidRPr="0080507B" w14:paraId="68AE6A9E" w14:textId="77777777" w:rsidTr="000E2BF1">
        <w:trPr>
          <w:trHeight w:val="22"/>
          <w:jc w:val="center"/>
        </w:trPr>
        <w:tc>
          <w:tcPr>
            <w:tcW w:w="1928" w:type="dxa"/>
            <w:vMerge w:val="restart"/>
            <w:shd w:val="clear" w:color="auto" w:fill="auto"/>
            <w:vAlign w:val="center"/>
          </w:tcPr>
          <w:p w14:paraId="78A3EECB" w14:textId="77777777" w:rsidR="000E2BF1" w:rsidRPr="0080507B" w:rsidRDefault="000E2BF1" w:rsidP="000E2BF1">
            <w:pPr>
              <w:pStyle w:val="TAC"/>
            </w:pPr>
            <w:r w:rsidRPr="0080507B">
              <w:rPr>
                <w:rFonts w:eastAsia="游ゴシック"/>
              </w:rPr>
              <w:t>DC_21A-28A_n77A</w:t>
            </w:r>
          </w:p>
        </w:tc>
        <w:tc>
          <w:tcPr>
            <w:tcW w:w="1146" w:type="dxa"/>
            <w:shd w:val="clear" w:color="auto" w:fill="auto"/>
            <w:vAlign w:val="center"/>
          </w:tcPr>
          <w:p w14:paraId="440CDE47" w14:textId="77777777" w:rsidR="000E2BF1" w:rsidRPr="0080507B" w:rsidRDefault="000E2BF1" w:rsidP="000E2BF1">
            <w:pPr>
              <w:pStyle w:val="TAC"/>
            </w:pPr>
            <w:r w:rsidRPr="0080507B">
              <w:rPr>
                <w:rFonts w:eastAsia="游ゴシック"/>
              </w:rPr>
              <w:t>21</w:t>
            </w:r>
          </w:p>
        </w:tc>
        <w:tc>
          <w:tcPr>
            <w:tcW w:w="1481" w:type="dxa"/>
            <w:shd w:val="clear" w:color="auto" w:fill="auto"/>
            <w:noWrap/>
            <w:vAlign w:val="center"/>
          </w:tcPr>
          <w:p w14:paraId="3CB81F70" w14:textId="77777777" w:rsidR="000E2BF1" w:rsidRPr="0080507B" w:rsidRDefault="000E2BF1" w:rsidP="000E2BF1">
            <w:pPr>
              <w:pStyle w:val="TAC"/>
            </w:pPr>
            <w:r w:rsidRPr="0080507B">
              <w:rPr>
                <w:rFonts w:eastAsia="游ゴシック"/>
              </w:rPr>
              <w:t>1452</w:t>
            </w:r>
          </w:p>
        </w:tc>
        <w:tc>
          <w:tcPr>
            <w:tcW w:w="779" w:type="dxa"/>
            <w:shd w:val="clear" w:color="auto" w:fill="auto"/>
            <w:noWrap/>
            <w:vAlign w:val="center"/>
          </w:tcPr>
          <w:p w14:paraId="7E9AD6C3"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152DF732"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F70F27D" w14:textId="77777777" w:rsidR="000E2BF1" w:rsidRPr="0080507B" w:rsidRDefault="000E2BF1" w:rsidP="000E2BF1">
            <w:pPr>
              <w:pStyle w:val="TAC"/>
            </w:pPr>
            <w:r w:rsidRPr="0080507B">
              <w:rPr>
                <w:rFonts w:eastAsia="游ゴシック"/>
              </w:rPr>
              <w:t>1500</w:t>
            </w:r>
          </w:p>
        </w:tc>
        <w:tc>
          <w:tcPr>
            <w:tcW w:w="867" w:type="dxa"/>
            <w:shd w:val="clear" w:color="auto" w:fill="auto"/>
            <w:vAlign w:val="center"/>
          </w:tcPr>
          <w:p w14:paraId="4B13572A" w14:textId="77777777" w:rsidR="000E2BF1" w:rsidRPr="0080507B" w:rsidRDefault="000E2BF1" w:rsidP="000E2BF1">
            <w:pPr>
              <w:pStyle w:val="TAC"/>
            </w:pPr>
            <w:r w:rsidRPr="0080507B">
              <w:t>N/A</w:t>
            </w:r>
          </w:p>
        </w:tc>
        <w:tc>
          <w:tcPr>
            <w:tcW w:w="1248" w:type="dxa"/>
            <w:shd w:val="clear" w:color="auto" w:fill="auto"/>
            <w:vAlign w:val="center"/>
          </w:tcPr>
          <w:p w14:paraId="4003B11D" w14:textId="77777777" w:rsidR="000E2BF1" w:rsidRPr="0080507B" w:rsidRDefault="000E2BF1" w:rsidP="000E2BF1">
            <w:pPr>
              <w:pStyle w:val="TAC"/>
            </w:pPr>
            <w:r w:rsidRPr="0080507B">
              <w:t>N/A</w:t>
            </w:r>
          </w:p>
        </w:tc>
      </w:tr>
      <w:tr w:rsidR="000E2BF1" w:rsidRPr="0080507B" w14:paraId="43A589C5" w14:textId="77777777" w:rsidTr="000E2BF1">
        <w:trPr>
          <w:trHeight w:val="22"/>
          <w:jc w:val="center"/>
        </w:trPr>
        <w:tc>
          <w:tcPr>
            <w:tcW w:w="1928" w:type="dxa"/>
            <w:vMerge/>
            <w:shd w:val="clear" w:color="auto" w:fill="auto"/>
            <w:vAlign w:val="center"/>
          </w:tcPr>
          <w:p w14:paraId="063D1B60" w14:textId="77777777" w:rsidR="000E2BF1" w:rsidRPr="0080507B" w:rsidRDefault="000E2BF1" w:rsidP="000E2BF1">
            <w:pPr>
              <w:pStyle w:val="TAC"/>
            </w:pPr>
          </w:p>
        </w:tc>
        <w:tc>
          <w:tcPr>
            <w:tcW w:w="1146" w:type="dxa"/>
            <w:shd w:val="clear" w:color="auto" w:fill="auto"/>
            <w:vAlign w:val="center"/>
          </w:tcPr>
          <w:p w14:paraId="714FDB88"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1FA5F050" w14:textId="77777777" w:rsidR="000E2BF1" w:rsidRPr="0080507B" w:rsidRDefault="000E2BF1" w:rsidP="000E2BF1">
            <w:pPr>
              <w:pStyle w:val="TAC"/>
            </w:pPr>
            <w:r w:rsidRPr="0080507B">
              <w:rPr>
                <w:rFonts w:eastAsia="游ゴシック"/>
              </w:rPr>
              <w:t>730.5</w:t>
            </w:r>
          </w:p>
        </w:tc>
        <w:tc>
          <w:tcPr>
            <w:tcW w:w="779" w:type="dxa"/>
            <w:shd w:val="clear" w:color="auto" w:fill="auto"/>
            <w:noWrap/>
            <w:vAlign w:val="center"/>
          </w:tcPr>
          <w:p w14:paraId="3C00E2F0"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090EDBAB"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A0DF7BB" w14:textId="77777777" w:rsidR="000E2BF1" w:rsidRPr="0080507B" w:rsidRDefault="000E2BF1" w:rsidP="000E2BF1">
            <w:pPr>
              <w:pStyle w:val="TAC"/>
            </w:pPr>
            <w:r w:rsidRPr="0080507B">
              <w:rPr>
                <w:rFonts w:eastAsia="游ゴシック"/>
              </w:rPr>
              <w:t>785.5</w:t>
            </w:r>
          </w:p>
        </w:tc>
        <w:tc>
          <w:tcPr>
            <w:tcW w:w="867" w:type="dxa"/>
            <w:shd w:val="clear" w:color="auto" w:fill="auto"/>
            <w:vAlign w:val="center"/>
          </w:tcPr>
          <w:p w14:paraId="24E574C9" w14:textId="77777777" w:rsidR="000E2BF1" w:rsidRPr="0080507B" w:rsidRDefault="000E2BF1" w:rsidP="000E2BF1">
            <w:pPr>
              <w:pStyle w:val="TAC"/>
            </w:pPr>
            <w:r w:rsidRPr="0080507B">
              <w:rPr>
                <w:rFonts w:eastAsia="游ゴシック"/>
              </w:rPr>
              <w:t>16.9</w:t>
            </w:r>
          </w:p>
        </w:tc>
        <w:tc>
          <w:tcPr>
            <w:tcW w:w="1248" w:type="dxa"/>
            <w:shd w:val="clear" w:color="auto" w:fill="auto"/>
            <w:vAlign w:val="center"/>
          </w:tcPr>
          <w:p w14:paraId="11BE112C" w14:textId="77777777" w:rsidR="000E2BF1" w:rsidRPr="0080507B" w:rsidRDefault="000E2BF1" w:rsidP="000E2BF1">
            <w:pPr>
              <w:pStyle w:val="TAC"/>
            </w:pPr>
            <w:r w:rsidRPr="0080507B">
              <w:rPr>
                <w:rFonts w:eastAsia="游ゴシック"/>
              </w:rPr>
              <w:t>IMD3</w:t>
            </w:r>
          </w:p>
        </w:tc>
      </w:tr>
      <w:tr w:rsidR="000E2BF1" w:rsidRPr="0080507B" w14:paraId="1C57B81E" w14:textId="77777777" w:rsidTr="000E2BF1">
        <w:trPr>
          <w:trHeight w:val="22"/>
          <w:jc w:val="center"/>
        </w:trPr>
        <w:tc>
          <w:tcPr>
            <w:tcW w:w="1928" w:type="dxa"/>
            <w:vMerge/>
            <w:shd w:val="clear" w:color="auto" w:fill="auto"/>
            <w:vAlign w:val="center"/>
          </w:tcPr>
          <w:p w14:paraId="40A31AAA" w14:textId="77777777" w:rsidR="000E2BF1" w:rsidRPr="0080507B" w:rsidRDefault="000E2BF1" w:rsidP="000E2BF1">
            <w:pPr>
              <w:pStyle w:val="TAC"/>
            </w:pPr>
          </w:p>
        </w:tc>
        <w:tc>
          <w:tcPr>
            <w:tcW w:w="1146" w:type="dxa"/>
            <w:shd w:val="clear" w:color="auto" w:fill="auto"/>
            <w:vAlign w:val="center"/>
          </w:tcPr>
          <w:p w14:paraId="4C42CC44"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39A324BF" w14:textId="77777777" w:rsidR="000E2BF1" w:rsidRPr="0080507B" w:rsidRDefault="000E2BF1" w:rsidP="000E2BF1">
            <w:pPr>
              <w:pStyle w:val="TAC"/>
            </w:pPr>
            <w:r w:rsidRPr="0080507B">
              <w:rPr>
                <w:rFonts w:eastAsia="游ゴシック"/>
              </w:rPr>
              <w:t>3689.5</w:t>
            </w:r>
          </w:p>
        </w:tc>
        <w:tc>
          <w:tcPr>
            <w:tcW w:w="779" w:type="dxa"/>
            <w:shd w:val="clear" w:color="auto" w:fill="auto"/>
            <w:noWrap/>
            <w:vAlign w:val="center"/>
          </w:tcPr>
          <w:p w14:paraId="42C57746"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2C7D81A3"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5E30F72" w14:textId="77777777" w:rsidR="000E2BF1" w:rsidRPr="0080507B" w:rsidRDefault="000E2BF1" w:rsidP="000E2BF1">
            <w:pPr>
              <w:pStyle w:val="TAC"/>
            </w:pPr>
            <w:r w:rsidRPr="0080507B">
              <w:rPr>
                <w:rFonts w:eastAsia="游ゴシック"/>
              </w:rPr>
              <w:t>3689.5</w:t>
            </w:r>
          </w:p>
        </w:tc>
        <w:tc>
          <w:tcPr>
            <w:tcW w:w="867" w:type="dxa"/>
            <w:shd w:val="clear" w:color="auto" w:fill="auto"/>
            <w:vAlign w:val="center"/>
          </w:tcPr>
          <w:p w14:paraId="52D48252" w14:textId="77777777" w:rsidR="000E2BF1" w:rsidRPr="0080507B" w:rsidRDefault="000E2BF1" w:rsidP="000E2BF1">
            <w:pPr>
              <w:pStyle w:val="TAC"/>
            </w:pPr>
            <w:r w:rsidRPr="0080507B">
              <w:t>N/A</w:t>
            </w:r>
          </w:p>
        </w:tc>
        <w:tc>
          <w:tcPr>
            <w:tcW w:w="1248" w:type="dxa"/>
            <w:shd w:val="clear" w:color="auto" w:fill="auto"/>
            <w:vAlign w:val="center"/>
          </w:tcPr>
          <w:p w14:paraId="3D9871EF" w14:textId="77777777" w:rsidR="000E2BF1" w:rsidRPr="0080507B" w:rsidRDefault="000E2BF1" w:rsidP="000E2BF1">
            <w:pPr>
              <w:pStyle w:val="TAC"/>
            </w:pPr>
            <w:r w:rsidRPr="0080507B">
              <w:t>N/A</w:t>
            </w:r>
          </w:p>
        </w:tc>
      </w:tr>
      <w:tr w:rsidR="000E2BF1" w:rsidRPr="0080507B" w14:paraId="6D55CDE4" w14:textId="77777777" w:rsidTr="000E2BF1">
        <w:trPr>
          <w:trHeight w:val="22"/>
          <w:jc w:val="center"/>
        </w:trPr>
        <w:tc>
          <w:tcPr>
            <w:tcW w:w="1928" w:type="dxa"/>
            <w:vMerge/>
            <w:shd w:val="clear" w:color="auto" w:fill="auto"/>
            <w:vAlign w:val="center"/>
          </w:tcPr>
          <w:p w14:paraId="6C3F05A7" w14:textId="77777777" w:rsidR="000E2BF1" w:rsidRPr="0080507B" w:rsidRDefault="000E2BF1" w:rsidP="000E2BF1">
            <w:pPr>
              <w:pStyle w:val="TAC"/>
            </w:pPr>
          </w:p>
        </w:tc>
        <w:tc>
          <w:tcPr>
            <w:tcW w:w="1146" w:type="dxa"/>
            <w:shd w:val="clear" w:color="auto" w:fill="auto"/>
            <w:vAlign w:val="center"/>
          </w:tcPr>
          <w:p w14:paraId="48C8BEB2" w14:textId="77777777" w:rsidR="000E2BF1" w:rsidRPr="0080507B" w:rsidRDefault="000E2BF1" w:rsidP="000E2BF1">
            <w:pPr>
              <w:pStyle w:val="TAC"/>
            </w:pPr>
            <w:r w:rsidRPr="0080507B">
              <w:rPr>
                <w:rFonts w:eastAsia="游ゴシック"/>
              </w:rPr>
              <w:t>21</w:t>
            </w:r>
          </w:p>
        </w:tc>
        <w:tc>
          <w:tcPr>
            <w:tcW w:w="1481" w:type="dxa"/>
            <w:shd w:val="clear" w:color="auto" w:fill="auto"/>
            <w:noWrap/>
            <w:vAlign w:val="center"/>
          </w:tcPr>
          <w:p w14:paraId="58488336" w14:textId="77777777" w:rsidR="000E2BF1" w:rsidRPr="0080507B" w:rsidRDefault="000E2BF1" w:rsidP="000E2BF1">
            <w:pPr>
              <w:pStyle w:val="TAC"/>
            </w:pPr>
            <w:r w:rsidRPr="0080507B">
              <w:rPr>
                <w:rFonts w:eastAsia="游ゴシック"/>
              </w:rPr>
              <w:t>1450.5</w:t>
            </w:r>
          </w:p>
        </w:tc>
        <w:tc>
          <w:tcPr>
            <w:tcW w:w="779" w:type="dxa"/>
            <w:shd w:val="clear" w:color="auto" w:fill="auto"/>
            <w:noWrap/>
            <w:vAlign w:val="center"/>
          </w:tcPr>
          <w:p w14:paraId="70DE9292"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5A9D0B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7EB8E90C" w14:textId="77777777" w:rsidR="000E2BF1" w:rsidRPr="0080507B" w:rsidRDefault="000E2BF1" w:rsidP="000E2BF1">
            <w:pPr>
              <w:pStyle w:val="TAC"/>
            </w:pPr>
            <w:r w:rsidRPr="0080507B">
              <w:rPr>
                <w:rFonts w:eastAsia="游ゴシック"/>
              </w:rPr>
              <w:t>1498.5</w:t>
            </w:r>
          </w:p>
        </w:tc>
        <w:tc>
          <w:tcPr>
            <w:tcW w:w="867" w:type="dxa"/>
            <w:shd w:val="clear" w:color="auto" w:fill="auto"/>
            <w:vAlign w:val="center"/>
          </w:tcPr>
          <w:p w14:paraId="16D17922" w14:textId="77777777" w:rsidR="000E2BF1" w:rsidRPr="0080507B" w:rsidRDefault="000E2BF1" w:rsidP="000E2BF1">
            <w:pPr>
              <w:pStyle w:val="TAC"/>
            </w:pPr>
            <w:r w:rsidRPr="0080507B">
              <w:rPr>
                <w:rFonts w:eastAsia="游ゴシック"/>
              </w:rPr>
              <w:t>9.9</w:t>
            </w:r>
          </w:p>
        </w:tc>
        <w:tc>
          <w:tcPr>
            <w:tcW w:w="1248" w:type="dxa"/>
            <w:shd w:val="clear" w:color="auto" w:fill="auto"/>
            <w:vAlign w:val="center"/>
          </w:tcPr>
          <w:p w14:paraId="7D20C5EB" w14:textId="77777777" w:rsidR="000E2BF1" w:rsidRPr="0080507B" w:rsidRDefault="000E2BF1" w:rsidP="000E2BF1">
            <w:pPr>
              <w:pStyle w:val="TAC"/>
            </w:pPr>
            <w:r w:rsidRPr="0080507B">
              <w:rPr>
                <w:rFonts w:eastAsia="游ゴシック"/>
              </w:rPr>
              <w:t>IMD4</w:t>
            </w:r>
          </w:p>
        </w:tc>
      </w:tr>
      <w:tr w:rsidR="000E2BF1" w:rsidRPr="0080507B" w14:paraId="3C099218" w14:textId="77777777" w:rsidTr="000E2BF1">
        <w:trPr>
          <w:trHeight w:val="22"/>
          <w:jc w:val="center"/>
        </w:trPr>
        <w:tc>
          <w:tcPr>
            <w:tcW w:w="1928" w:type="dxa"/>
            <w:vMerge/>
            <w:shd w:val="clear" w:color="auto" w:fill="auto"/>
            <w:vAlign w:val="center"/>
          </w:tcPr>
          <w:p w14:paraId="0FC8980C" w14:textId="77777777" w:rsidR="000E2BF1" w:rsidRPr="0080507B" w:rsidRDefault="000E2BF1" w:rsidP="000E2BF1">
            <w:pPr>
              <w:pStyle w:val="TAC"/>
            </w:pPr>
          </w:p>
        </w:tc>
        <w:tc>
          <w:tcPr>
            <w:tcW w:w="1146" w:type="dxa"/>
            <w:shd w:val="clear" w:color="auto" w:fill="auto"/>
            <w:vAlign w:val="center"/>
          </w:tcPr>
          <w:p w14:paraId="1D7DAD59"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796FF084" w14:textId="77777777" w:rsidR="000E2BF1" w:rsidRPr="0080507B" w:rsidRDefault="000E2BF1" w:rsidP="000E2BF1">
            <w:pPr>
              <w:pStyle w:val="TAC"/>
            </w:pPr>
            <w:r w:rsidRPr="0080507B">
              <w:rPr>
                <w:rFonts w:eastAsia="游ゴシック"/>
              </w:rPr>
              <w:t>730.5</w:t>
            </w:r>
          </w:p>
        </w:tc>
        <w:tc>
          <w:tcPr>
            <w:tcW w:w="779" w:type="dxa"/>
            <w:shd w:val="clear" w:color="auto" w:fill="auto"/>
            <w:noWrap/>
            <w:vAlign w:val="center"/>
          </w:tcPr>
          <w:p w14:paraId="566AF934"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60E72677"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EBB969F" w14:textId="77777777" w:rsidR="000E2BF1" w:rsidRPr="0080507B" w:rsidRDefault="000E2BF1" w:rsidP="000E2BF1">
            <w:pPr>
              <w:pStyle w:val="TAC"/>
            </w:pPr>
            <w:r w:rsidRPr="0080507B">
              <w:rPr>
                <w:rFonts w:eastAsia="游ゴシック"/>
              </w:rPr>
              <w:t>785.5</w:t>
            </w:r>
          </w:p>
        </w:tc>
        <w:tc>
          <w:tcPr>
            <w:tcW w:w="867" w:type="dxa"/>
            <w:shd w:val="clear" w:color="auto" w:fill="auto"/>
            <w:vAlign w:val="center"/>
          </w:tcPr>
          <w:p w14:paraId="1D8E211D" w14:textId="77777777" w:rsidR="000E2BF1" w:rsidRPr="0080507B" w:rsidRDefault="000E2BF1" w:rsidP="000E2BF1">
            <w:pPr>
              <w:pStyle w:val="TAC"/>
            </w:pPr>
            <w:r w:rsidRPr="0080507B">
              <w:t>N/A</w:t>
            </w:r>
          </w:p>
        </w:tc>
        <w:tc>
          <w:tcPr>
            <w:tcW w:w="1248" w:type="dxa"/>
            <w:shd w:val="clear" w:color="auto" w:fill="auto"/>
            <w:vAlign w:val="center"/>
          </w:tcPr>
          <w:p w14:paraId="709916B8" w14:textId="77777777" w:rsidR="000E2BF1" w:rsidRPr="0080507B" w:rsidRDefault="000E2BF1" w:rsidP="000E2BF1">
            <w:pPr>
              <w:pStyle w:val="TAC"/>
            </w:pPr>
            <w:r w:rsidRPr="0080507B">
              <w:t>N/A</w:t>
            </w:r>
          </w:p>
        </w:tc>
      </w:tr>
      <w:tr w:rsidR="000E2BF1" w:rsidRPr="0080507B" w14:paraId="6BCF5BFD" w14:textId="77777777" w:rsidTr="000E2BF1">
        <w:trPr>
          <w:trHeight w:val="22"/>
          <w:jc w:val="center"/>
        </w:trPr>
        <w:tc>
          <w:tcPr>
            <w:tcW w:w="1928" w:type="dxa"/>
            <w:vMerge/>
            <w:shd w:val="clear" w:color="auto" w:fill="auto"/>
            <w:vAlign w:val="center"/>
          </w:tcPr>
          <w:p w14:paraId="5636894B" w14:textId="77777777" w:rsidR="000E2BF1" w:rsidRPr="0080507B" w:rsidRDefault="000E2BF1" w:rsidP="000E2BF1">
            <w:pPr>
              <w:pStyle w:val="TAC"/>
            </w:pPr>
          </w:p>
        </w:tc>
        <w:tc>
          <w:tcPr>
            <w:tcW w:w="1146" w:type="dxa"/>
            <w:shd w:val="clear" w:color="auto" w:fill="auto"/>
            <w:vAlign w:val="center"/>
          </w:tcPr>
          <w:p w14:paraId="053DF5A4"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35053D91" w14:textId="77777777" w:rsidR="000E2BF1" w:rsidRPr="0080507B" w:rsidRDefault="000E2BF1" w:rsidP="000E2BF1">
            <w:pPr>
              <w:pStyle w:val="TAC"/>
            </w:pPr>
            <w:r w:rsidRPr="0080507B">
              <w:rPr>
                <w:rFonts w:eastAsia="游ゴシック"/>
              </w:rPr>
              <w:t>3690</w:t>
            </w:r>
          </w:p>
        </w:tc>
        <w:tc>
          <w:tcPr>
            <w:tcW w:w="779" w:type="dxa"/>
            <w:shd w:val="clear" w:color="auto" w:fill="auto"/>
            <w:noWrap/>
            <w:vAlign w:val="center"/>
          </w:tcPr>
          <w:p w14:paraId="2517A4DE"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171C8D2D"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3D60B77D" w14:textId="77777777" w:rsidR="000E2BF1" w:rsidRPr="0080507B" w:rsidRDefault="000E2BF1" w:rsidP="000E2BF1">
            <w:pPr>
              <w:pStyle w:val="TAC"/>
            </w:pPr>
            <w:r w:rsidRPr="0080507B">
              <w:rPr>
                <w:rFonts w:eastAsia="游ゴシック"/>
              </w:rPr>
              <w:t>3690</w:t>
            </w:r>
          </w:p>
        </w:tc>
        <w:tc>
          <w:tcPr>
            <w:tcW w:w="867" w:type="dxa"/>
            <w:shd w:val="clear" w:color="auto" w:fill="auto"/>
            <w:vAlign w:val="center"/>
          </w:tcPr>
          <w:p w14:paraId="426BFC78" w14:textId="77777777" w:rsidR="000E2BF1" w:rsidRPr="0080507B" w:rsidRDefault="000E2BF1" w:rsidP="000E2BF1">
            <w:pPr>
              <w:pStyle w:val="TAC"/>
            </w:pPr>
            <w:r w:rsidRPr="0080507B">
              <w:t>N/A</w:t>
            </w:r>
          </w:p>
        </w:tc>
        <w:tc>
          <w:tcPr>
            <w:tcW w:w="1248" w:type="dxa"/>
            <w:shd w:val="clear" w:color="auto" w:fill="auto"/>
            <w:vAlign w:val="center"/>
          </w:tcPr>
          <w:p w14:paraId="43C15B10" w14:textId="77777777" w:rsidR="000E2BF1" w:rsidRPr="0080507B" w:rsidRDefault="000E2BF1" w:rsidP="000E2BF1">
            <w:pPr>
              <w:pStyle w:val="TAC"/>
            </w:pPr>
            <w:r w:rsidRPr="0080507B">
              <w:t>N/A</w:t>
            </w:r>
          </w:p>
        </w:tc>
      </w:tr>
      <w:tr w:rsidR="000E2BF1" w:rsidRPr="0080507B" w14:paraId="654C10EA" w14:textId="77777777" w:rsidTr="000E2BF1">
        <w:trPr>
          <w:trHeight w:val="22"/>
          <w:jc w:val="center"/>
        </w:trPr>
        <w:tc>
          <w:tcPr>
            <w:tcW w:w="1928" w:type="dxa"/>
            <w:vMerge w:val="restart"/>
            <w:shd w:val="clear" w:color="auto" w:fill="auto"/>
            <w:vAlign w:val="center"/>
          </w:tcPr>
          <w:p w14:paraId="0D08D753" w14:textId="77777777" w:rsidR="000E2BF1" w:rsidRPr="0080507B" w:rsidRDefault="000E2BF1" w:rsidP="000E2BF1">
            <w:pPr>
              <w:pStyle w:val="TAC"/>
            </w:pPr>
            <w:r w:rsidRPr="0080507B">
              <w:t>DC_21A-28A_n79A</w:t>
            </w:r>
          </w:p>
        </w:tc>
        <w:tc>
          <w:tcPr>
            <w:tcW w:w="1146" w:type="dxa"/>
            <w:shd w:val="clear" w:color="auto" w:fill="auto"/>
            <w:vAlign w:val="center"/>
          </w:tcPr>
          <w:p w14:paraId="27393989" w14:textId="77777777" w:rsidR="000E2BF1" w:rsidRPr="0080507B" w:rsidRDefault="000E2BF1" w:rsidP="000E2BF1">
            <w:pPr>
              <w:pStyle w:val="TAC"/>
            </w:pPr>
            <w:r w:rsidRPr="0080507B">
              <w:t>21</w:t>
            </w:r>
          </w:p>
        </w:tc>
        <w:tc>
          <w:tcPr>
            <w:tcW w:w="1481" w:type="dxa"/>
            <w:shd w:val="clear" w:color="auto" w:fill="auto"/>
            <w:noWrap/>
            <w:vAlign w:val="center"/>
          </w:tcPr>
          <w:p w14:paraId="596100F4" w14:textId="77777777" w:rsidR="000E2BF1" w:rsidRPr="0080507B" w:rsidRDefault="000E2BF1" w:rsidP="000E2BF1">
            <w:pPr>
              <w:pStyle w:val="TAC"/>
            </w:pPr>
            <w:r w:rsidRPr="0080507B">
              <w:t>1450</w:t>
            </w:r>
          </w:p>
        </w:tc>
        <w:tc>
          <w:tcPr>
            <w:tcW w:w="779" w:type="dxa"/>
            <w:shd w:val="clear" w:color="auto" w:fill="auto"/>
            <w:noWrap/>
            <w:vAlign w:val="center"/>
          </w:tcPr>
          <w:p w14:paraId="796E75B7" w14:textId="77777777" w:rsidR="000E2BF1" w:rsidRPr="0080507B" w:rsidRDefault="000E2BF1" w:rsidP="000E2BF1">
            <w:pPr>
              <w:pStyle w:val="TAC"/>
            </w:pPr>
            <w:r w:rsidRPr="0080507B">
              <w:t>5</w:t>
            </w:r>
          </w:p>
        </w:tc>
        <w:tc>
          <w:tcPr>
            <w:tcW w:w="721" w:type="dxa"/>
            <w:shd w:val="clear" w:color="auto" w:fill="auto"/>
            <w:noWrap/>
            <w:vAlign w:val="center"/>
          </w:tcPr>
          <w:p w14:paraId="1DA6EEF5" w14:textId="77777777" w:rsidR="000E2BF1" w:rsidRPr="0080507B" w:rsidRDefault="000E2BF1" w:rsidP="000E2BF1">
            <w:pPr>
              <w:pStyle w:val="TAC"/>
            </w:pPr>
            <w:r w:rsidRPr="0080507B">
              <w:t>25</w:t>
            </w:r>
          </w:p>
        </w:tc>
        <w:tc>
          <w:tcPr>
            <w:tcW w:w="1314" w:type="dxa"/>
            <w:shd w:val="clear" w:color="auto" w:fill="auto"/>
            <w:noWrap/>
            <w:vAlign w:val="center"/>
          </w:tcPr>
          <w:p w14:paraId="282A020D" w14:textId="77777777" w:rsidR="000E2BF1" w:rsidRPr="0080507B" w:rsidRDefault="000E2BF1" w:rsidP="000E2BF1">
            <w:pPr>
              <w:pStyle w:val="TAC"/>
            </w:pPr>
            <w:r w:rsidRPr="0080507B">
              <w:t>1498</w:t>
            </w:r>
          </w:p>
        </w:tc>
        <w:tc>
          <w:tcPr>
            <w:tcW w:w="867" w:type="dxa"/>
            <w:shd w:val="clear" w:color="auto" w:fill="auto"/>
            <w:vAlign w:val="center"/>
          </w:tcPr>
          <w:p w14:paraId="6E9D666A" w14:textId="77777777" w:rsidR="000E2BF1" w:rsidRPr="0080507B" w:rsidRDefault="000E2BF1" w:rsidP="000E2BF1">
            <w:pPr>
              <w:pStyle w:val="TAC"/>
            </w:pPr>
            <w:r w:rsidRPr="0080507B">
              <w:t>5.2</w:t>
            </w:r>
          </w:p>
        </w:tc>
        <w:tc>
          <w:tcPr>
            <w:tcW w:w="1248" w:type="dxa"/>
            <w:shd w:val="clear" w:color="auto" w:fill="auto"/>
            <w:vAlign w:val="center"/>
          </w:tcPr>
          <w:p w14:paraId="276EEB78" w14:textId="77777777" w:rsidR="000E2BF1" w:rsidRPr="0080507B" w:rsidRDefault="000E2BF1" w:rsidP="000E2BF1">
            <w:pPr>
              <w:pStyle w:val="TAC"/>
            </w:pPr>
            <w:r w:rsidRPr="0080507B">
              <w:t>IMD5</w:t>
            </w:r>
          </w:p>
        </w:tc>
      </w:tr>
      <w:tr w:rsidR="000E2BF1" w:rsidRPr="0080507B" w14:paraId="49823D88" w14:textId="77777777" w:rsidTr="000E2BF1">
        <w:trPr>
          <w:trHeight w:val="22"/>
          <w:jc w:val="center"/>
        </w:trPr>
        <w:tc>
          <w:tcPr>
            <w:tcW w:w="1928" w:type="dxa"/>
            <w:vMerge/>
            <w:shd w:val="clear" w:color="auto" w:fill="auto"/>
            <w:vAlign w:val="center"/>
          </w:tcPr>
          <w:p w14:paraId="3231D54C" w14:textId="77777777" w:rsidR="000E2BF1" w:rsidRPr="0080507B" w:rsidRDefault="000E2BF1" w:rsidP="000E2BF1">
            <w:pPr>
              <w:pStyle w:val="TAC"/>
            </w:pPr>
          </w:p>
        </w:tc>
        <w:tc>
          <w:tcPr>
            <w:tcW w:w="1146" w:type="dxa"/>
            <w:shd w:val="clear" w:color="auto" w:fill="auto"/>
            <w:vAlign w:val="center"/>
          </w:tcPr>
          <w:p w14:paraId="3CD09ADA" w14:textId="77777777" w:rsidR="000E2BF1" w:rsidRPr="0080507B" w:rsidRDefault="000E2BF1" w:rsidP="000E2BF1">
            <w:pPr>
              <w:pStyle w:val="TAC"/>
            </w:pPr>
            <w:r w:rsidRPr="0080507B">
              <w:t>28</w:t>
            </w:r>
          </w:p>
        </w:tc>
        <w:tc>
          <w:tcPr>
            <w:tcW w:w="1481" w:type="dxa"/>
            <w:shd w:val="clear" w:color="auto" w:fill="auto"/>
            <w:noWrap/>
            <w:vAlign w:val="center"/>
          </w:tcPr>
          <w:p w14:paraId="29D179A9" w14:textId="77777777" w:rsidR="000E2BF1" w:rsidRPr="0080507B" w:rsidRDefault="000E2BF1" w:rsidP="000E2BF1">
            <w:pPr>
              <w:pStyle w:val="TAC"/>
            </w:pPr>
            <w:r w:rsidRPr="0080507B">
              <w:t>730.5</w:t>
            </w:r>
          </w:p>
        </w:tc>
        <w:tc>
          <w:tcPr>
            <w:tcW w:w="779" w:type="dxa"/>
            <w:shd w:val="clear" w:color="auto" w:fill="auto"/>
            <w:noWrap/>
            <w:vAlign w:val="center"/>
          </w:tcPr>
          <w:p w14:paraId="6435016A" w14:textId="77777777" w:rsidR="000E2BF1" w:rsidRPr="0080507B" w:rsidRDefault="000E2BF1" w:rsidP="000E2BF1">
            <w:pPr>
              <w:pStyle w:val="TAC"/>
            </w:pPr>
            <w:r w:rsidRPr="0080507B">
              <w:t>5</w:t>
            </w:r>
          </w:p>
        </w:tc>
        <w:tc>
          <w:tcPr>
            <w:tcW w:w="721" w:type="dxa"/>
            <w:shd w:val="clear" w:color="auto" w:fill="auto"/>
            <w:noWrap/>
            <w:vAlign w:val="center"/>
          </w:tcPr>
          <w:p w14:paraId="6084221D" w14:textId="77777777" w:rsidR="000E2BF1" w:rsidRPr="0080507B" w:rsidRDefault="000E2BF1" w:rsidP="000E2BF1">
            <w:pPr>
              <w:pStyle w:val="TAC"/>
            </w:pPr>
            <w:r w:rsidRPr="0080507B">
              <w:t>25</w:t>
            </w:r>
          </w:p>
        </w:tc>
        <w:tc>
          <w:tcPr>
            <w:tcW w:w="1314" w:type="dxa"/>
            <w:shd w:val="clear" w:color="auto" w:fill="auto"/>
            <w:noWrap/>
            <w:vAlign w:val="center"/>
          </w:tcPr>
          <w:p w14:paraId="481D8DDF" w14:textId="77777777" w:rsidR="000E2BF1" w:rsidRPr="0080507B" w:rsidRDefault="000E2BF1" w:rsidP="000E2BF1">
            <w:pPr>
              <w:pStyle w:val="TAC"/>
            </w:pPr>
            <w:r w:rsidRPr="0080507B">
              <w:t>785.5</w:t>
            </w:r>
          </w:p>
        </w:tc>
        <w:tc>
          <w:tcPr>
            <w:tcW w:w="867" w:type="dxa"/>
            <w:shd w:val="clear" w:color="auto" w:fill="auto"/>
            <w:vAlign w:val="center"/>
          </w:tcPr>
          <w:p w14:paraId="30D88DF6" w14:textId="77777777" w:rsidR="000E2BF1" w:rsidRPr="0080507B" w:rsidRDefault="000E2BF1" w:rsidP="000E2BF1">
            <w:pPr>
              <w:pStyle w:val="TAC"/>
            </w:pPr>
            <w:r w:rsidRPr="0080507B">
              <w:t>N/A</w:t>
            </w:r>
          </w:p>
        </w:tc>
        <w:tc>
          <w:tcPr>
            <w:tcW w:w="1248" w:type="dxa"/>
            <w:shd w:val="clear" w:color="auto" w:fill="auto"/>
            <w:vAlign w:val="center"/>
          </w:tcPr>
          <w:p w14:paraId="7ECAEA0F" w14:textId="77777777" w:rsidR="000E2BF1" w:rsidRPr="0080507B" w:rsidRDefault="000E2BF1" w:rsidP="000E2BF1">
            <w:pPr>
              <w:pStyle w:val="TAC"/>
            </w:pPr>
            <w:r w:rsidRPr="0080507B">
              <w:t>N/A</w:t>
            </w:r>
          </w:p>
        </w:tc>
      </w:tr>
      <w:tr w:rsidR="000E2BF1" w:rsidRPr="0080507B" w14:paraId="73EA7CF0" w14:textId="77777777" w:rsidTr="000E2BF1">
        <w:trPr>
          <w:trHeight w:val="22"/>
          <w:jc w:val="center"/>
        </w:trPr>
        <w:tc>
          <w:tcPr>
            <w:tcW w:w="1928" w:type="dxa"/>
            <w:vMerge/>
            <w:shd w:val="clear" w:color="auto" w:fill="auto"/>
            <w:vAlign w:val="center"/>
          </w:tcPr>
          <w:p w14:paraId="247F5C74" w14:textId="77777777" w:rsidR="000E2BF1" w:rsidRPr="0080507B" w:rsidRDefault="000E2BF1" w:rsidP="000E2BF1">
            <w:pPr>
              <w:pStyle w:val="TAC"/>
            </w:pPr>
          </w:p>
        </w:tc>
        <w:tc>
          <w:tcPr>
            <w:tcW w:w="1146" w:type="dxa"/>
            <w:shd w:val="clear" w:color="auto" w:fill="auto"/>
            <w:vAlign w:val="center"/>
          </w:tcPr>
          <w:p w14:paraId="450AA402" w14:textId="77777777" w:rsidR="000E2BF1" w:rsidRPr="0080507B" w:rsidRDefault="000E2BF1" w:rsidP="000E2BF1">
            <w:pPr>
              <w:pStyle w:val="TAC"/>
            </w:pPr>
            <w:r w:rsidRPr="0080507B">
              <w:t>n79</w:t>
            </w:r>
          </w:p>
        </w:tc>
        <w:tc>
          <w:tcPr>
            <w:tcW w:w="1481" w:type="dxa"/>
            <w:shd w:val="clear" w:color="auto" w:fill="auto"/>
            <w:noWrap/>
            <w:vAlign w:val="center"/>
          </w:tcPr>
          <w:p w14:paraId="4442C0B6" w14:textId="77777777" w:rsidR="000E2BF1" w:rsidRPr="0080507B" w:rsidRDefault="000E2BF1" w:rsidP="000E2BF1">
            <w:pPr>
              <w:pStyle w:val="TAC"/>
            </w:pPr>
            <w:r w:rsidRPr="0080507B">
              <w:t>4420</w:t>
            </w:r>
          </w:p>
        </w:tc>
        <w:tc>
          <w:tcPr>
            <w:tcW w:w="779" w:type="dxa"/>
            <w:shd w:val="clear" w:color="auto" w:fill="auto"/>
            <w:noWrap/>
            <w:vAlign w:val="center"/>
          </w:tcPr>
          <w:p w14:paraId="4FE7D3BE" w14:textId="77777777" w:rsidR="000E2BF1" w:rsidRPr="0080507B" w:rsidRDefault="000E2BF1" w:rsidP="000E2BF1">
            <w:pPr>
              <w:pStyle w:val="TAC"/>
            </w:pPr>
            <w:r w:rsidRPr="0080507B">
              <w:t>40</w:t>
            </w:r>
          </w:p>
        </w:tc>
        <w:tc>
          <w:tcPr>
            <w:tcW w:w="721" w:type="dxa"/>
            <w:shd w:val="clear" w:color="auto" w:fill="auto"/>
            <w:noWrap/>
            <w:vAlign w:val="center"/>
          </w:tcPr>
          <w:p w14:paraId="0BB300C2" w14:textId="77777777" w:rsidR="000E2BF1" w:rsidRPr="0080507B" w:rsidRDefault="000E2BF1" w:rsidP="000E2BF1">
            <w:pPr>
              <w:pStyle w:val="TAC"/>
            </w:pPr>
            <w:r w:rsidRPr="0080507B">
              <w:t>216</w:t>
            </w:r>
          </w:p>
        </w:tc>
        <w:tc>
          <w:tcPr>
            <w:tcW w:w="1314" w:type="dxa"/>
            <w:shd w:val="clear" w:color="auto" w:fill="auto"/>
            <w:noWrap/>
            <w:vAlign w:val="center"/>
          </w:tcPr>
          <w:p w14:paraId="6D30D90E" w14:textId="77777777" w:rsidR="000E2BF1" w:rsidRPr="0080507B" w:rsidRDefault="000E2BF1" w:rsidP="000E2BF1">
            <w:pPr>
              <w:pStyle w:val="TAC"/>
            </w:pPr>
            <w:r w:rsidRPr="0080507B">
              <w:t>4420</w:t>
            </w:r>
          </w:p>
        </w:tc>
        <w:tc>
          <w:tcPr>
            <w:tcW w:w="867" w:type="dxa"/>
            <w:shd w:val="clear" w:color="auto" w:fill="auto"/>
            <w:vAlign w:val="center"/>
          </w:tcPr>
          <w:p w14:paraId="0603F257" w14:textId="77777777" w:rsidR="000E2BF1" w:rsidRPr="0080507B" w:rsidRDefault="000E2BF1" w:rsidP="000E2BF1">
            <w:pPr>
              <w:pStyle w:val="TAC"/>
            </w:pPr>
            <w:r w:rsidRPr="0080507B">
              <w:t>N/A</w:t>
            </w:r>
          </w:p>
        </w:tc>
        <w:tc>
          <w:tcPr>
            <w:tcW w:w="1248" w:type="dxa"/>
            <w:shd w:val="clear" w:color="auto" w:fill="auto"/>
            <w:vAlign w:val="center"/>
          </w:tcPr>
          <w:p w14:paraId="607497A5" w14:textId="77777777" w:rsidR="000E2BF1" w:rsidRPr="0080507B" w:rsidRDefault="000E2BF1" w:rsidP="000E2BF1">
            <w:pPr>
              <w:pStyle w:val="TAC"/>
            </w:pPr>
            <w:r w:rsidRPr="0080507B">
              <w:t>N/A</w:t>
            </w:r>
          </w:p>
        </w:tc>
      </w:tr>
      <w:tr w:rsidR="000E2BF1" w:rsidRPr="0080507B" w14:paraId="1E4ACF1C" w14:textId="77777777" w:rsidTr="000E2BF1">
        <w:trPr>
          <w:trHeight w:val="22"/>
          <w:jc w:val="center"/>
        </w:trPr>
        <w:tc>
          <w:tcPr>
            <w:tcW w:w="1928" w:type="dxa"/>
            <w:vMerge w:val="restart"/>
            <w:shd w:val="clear" w:color="auto" w:fill="auto"/>
            <w:vAlign w:val="center"/>
          </w:tcPr>
          <w:p w14:paraId="05C807E4" w14:textId="77777777" w:rsidR="000E2BF1" w:rsidRPr="0080507B" w:rsidRDefault="000E2BF1" w:rsidP="000E2BF1">
            <w:pPr>
              <w:pStyle w:val="TAC"/>
            </w:pPr>
            <w:r w:rsidRPr="0080507B">
              <w:t>DC_28A_n7A-n78A</w:t>
            </w:r>
          </w:p>
        </w:tc>
        <w:tc>
          <w:tcPr>
            <w:tcW w:w="1146" w:type="dxa"/>
            <w:shd w:val="clear" w:color="auto" w:fill="auto"/>
          </w:tcPr>
          <w:p w14:paraId="65E35D50" w14:textId="77777777" w:rsidR="000E2BF1" w:rsidRPr="0080507B" w:rsidRDefault="000E2BF1" w:rsidP="000E2BF1">
            <w:pPr>
              <w:pStyle w:val="TAC"/>
            </w:pPr>
            <w:r w:rsidRPr="0080507B">
              <w:rPr>
                <w:rFonts w:eastAsia="Malgun Gothic"/>
                <w:lang w:eastAsia="ko-KR"/>
              </w:rPr>
              <w:t>28</w:t>
            </w:r>
          </w:p>
        </w:tc>
        <w:tc>
          <w:tcPr>
            <w:tcW w:w="1481" w:type="dxa"/>
            <w:shd w:val="clear" w:color="auto" w:fill="auto"/>
            <w:noWrap/>
          </w:tcPr>
          <w:p w14:paraId="5E7FBBB3" w14:textId="77777777" w:rsidR="000E2BF1" w:rsidRPr="0080507B" w:rsidRDefault="000E2BF1" w:rsidP="000E2BF1">
            <w:pPr>
              <w:pStyle w:val="TAC"/>
            </w:pPr>
            <w:r w:rsidRPr="0080507B">
              <w:t>745</w:t>
            </w:r>
          </w:p>
        </w:tc>
        <w:tc>
          <w:tcPr>
            <w:tcW w:w="779" w:type="dxa"/>
            <w:shd w:val="clear" w:color="auto" w:fill="auto"/>
            <w:noWrap/>
          </w:tcPr>
          <w:p w14:paraId="6550A29C" w14:textId="77777777" w:rsidR="000E2BF1" w:rsidRPr="0080507B" w:rsidRDefault="000E2BF1" w:rsidP="000E2BF1">
            <w:pPr>
              <w:pStyle w:val="TAC"/>
            </w:pPr>
            <w:r w:rsidRPr="0080507B">
              <w:t>5</w:t>
            </w:r>
          </w:p>
        </w:tc>
        <w:tc>
          <w:tcPr>
            <w:tcW w:w="721" w:type="dxa"/>
            <w:shd w:val="clear" w:color="auto" w:fill="auto"/>
            <w:noWrap/>
          </w:tcPr>
          <w:p w14:paraId="617B19AE" w14:textId="77777777" w:rsidR="000E2BF1" w:rsidRPr="0080507B" w:rsidRDefault="000E2BF1" w:rsidP="000E2BF1">
            <w:pPr>
              <w:pStyle w:val="TAC"/>
            </w:pPr>
            <w:r w:rsidRPr="0080507B">
              <w:t>25</w:t>
            </w:r>
          </w:p>
        </w:tc>
        <w:tc>
          <w:tcPr>
            <w:tcW w:w="1314" w:type="dxa"/>
            <w:shd w:val="clear" w:color="auto" w:fill="auto"/>
            <w:noWrap/>
          </w:tcPr>
          <w:p w14:paraId="4A950E56" w14:textId="77777777" w:rsidR="000E2BF1" w:rsidRPr="0080507B" w:rsidRDefault="000E2BF1" w:rsidP="000E2BF1">
            <w:pPr>
              <w:pStyle w:val="TAC"/>
            </w:pPr>
            <w:r w:rsidRPr="0080507B">
              <w:t>800</w:t>
            </w:r>
          </w:p>
        </w:tc>
        <w:tc>
          <w:tcPr>
            <w:tcW w:w="867" w:type="dxa"/>
            <w:shd w:val="clear" w:color="auto" w:fill="auto"/>
          </w:tcPr>
          <w:p w14:paraId="5353E92F"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tcPr>
          <w:p w14:paraId="55259826" w14:textId="77777777" w:rsidR="000E2BF1" w:rsidRPr="0080507B" w:rsidRDefault="000E2BF1" w:rsidP="000E2BF1">
            <w:pPr>
              <w:pStyle w:val="TAC"/>
            </w:pPr>
            <w:r w:rsidRPr="0080507B">
              <w:t>N/A</w:t>
            </w:r>
          </w:p>
        </w:tc>
      </w:tr>
      <w:tr w:rsidR="000E2BF1" w:rsidRPr="0080507B" w14:paraId="088ADCC4" w14:textId="77777777" w:rsidTr="000E2BF1">
        <w:trPr>
          <w:trHeight w:val="22"/>
          <w:jc w:val="center"/>
        </w:trPr>
        <w:tc>
          <w:tcPr>
            <w:tcW w:w="1928" w:type="dxa"/>
            <w:vMerge/>
            <w:shd w:val="clear" w:color="auto" w:fill="auto"/>
            <w:vAlign w:val="center"/>
          </w:tcPr>
          <w:p w14:paraId="36F82ED4" w14:textId="77777777" w:rsidR="000E2BF1" w:rsidRPr="0080507B" w:rsidRDefault="000E2BF1" w:rsidP="000E2BF1">
            <w:pPr>
              <w:pStyle w:val="TAC"/>
            </w:pPr>
          </w:p>
        </w:tc>
        <w:tc>
          <w:tcPr>
            <w:tcW w:w="1146" w:type="dxa"/>
            <w:shd w:val="clear" w:color="auto" w:fill="auto"/>
          </w:tcPr>
          <w:p w14:paraId="6A2943B2" w14:textId="77777777" w:rsidR="000E2BF1" w:rsidRPr="0080507B" w:rsidRDefault="000E2BF1" w:rsidP="000E2BF1">
            <w:pPr>
              <w:pStyle w:val="TAC"/>
            </w:pPr>
            <w:r w:rsidRPr="0080507B">
              <w:rPr>
                <w:rFonts w:eastAsia="Malgun Gothic"/>
                <w:lang w:eastAsia="ko-KR"/>
              </w:rPr>
              <w:t>n7</w:t>
            </w:r>
          </w:p>
        </w:tc>
        <w:tc>
          <w:tcPr>
            <w:tcW w:w="1481" w:type="dxa"/>
            <w:shd w:val="clear" w:color="auto" w:fill="auto"/>
            <w:noWrap/>
          </w:tcPr>
          <w:p w14:paraId="4C16E4D8" w14:textId="77777777" w:rsidR="000E2BF1" w:rsidRPr="0080507B" w:rsidRDefault="000E2BF1" w:rsidP="000E2BF1">
            <w:pPr>
              <w:pStyle w:val="TAC"/>
            </w:pPr>
            <w:r w:rsidRPr="0080507B">
              <w:t>2565</w:t>
            </w:r>
          </w:p>
        </w:tc>
        <w:tc>
          <w:tcPr>
            <w:tcW w:w="779" w:type="dxa"/>
            <w:shd w:val="clear" w:color="auto" w:fill="auto"/>
            <w:noWrap/>
          </w:tcPr>
          <w:p w14:paraId="255622DD" w14:textId="77777777" w:rsidR="000E2BF1" w:rsidRPr="0080507B" w:rsidRDefault="000E2BF1" w:rsidP="000E2BF1">
            <w:pPr>
              <w:pStyle w:val="TAC"/>
            </w:pPr>
            <w:r w:rsidRPr="0080507B">
              <w:t>5</w:t>
            </w:r>
          </w:p>
        </w:tc>
        <w:tc>
          <w:tcPr>
            <w:tcW w:w="721" w:type="dxa"/>
            <w:shd w:val="clear" w:color="auto" w:fill="auto"/>
            <w:noWrap/>
          </w:tcPr>
          <w:p w14:paraId="74843D71" w14:textId="77777777" w:rsidR="000E2BF1" w:rsidRPr="0080507B" w:rsidRDefault="000E2BF1" w:rsidP="000E2BF1">
            <w:pPr>
              <w:pStyle w:val="TAC"/>
            </w:pPr>
            <w:r w:rsidRPr="0080507B">
              <w:t>25</w:t>
            </w:r>
          </w:p>
        </w:tc>
        <w:tc>
          <w:tcPr>
            <w:tcW w:w="1314" w:type="dxa"/>
            <w:shd w:val="clear" w:color="auto" w:fill="auto"/>
            <w:noWrap/>
          </w:tcPr>
          <w:p w14:paraId="10360AFE" w14:textId="77777777" w:rsidR="000E2BF1" w:rsidRPr="0080507B" w:rsidRDefault="000E2BF1" w:rsidP="000E2BF1">
            <w:pPr>
              <w:pStyle w:val="TAC"/>
            </w:pPr>
            <w:r w:rsidRPr="0080507B">
              <w:t>2685</w:t>
            </w:r>
          </w:p>
        </w:tc>
        <w:tc>
          <w:tcPr>
            <w:tcW w:w="867" w:type="dxa"/>
            <w:shd w:val="clear" w:color="auto" w:fill="auto"/>
          </w:tcPr>
          <w:p w14:paraId="04507E54"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tcPr>
          <w:p w14:paraId="1F0B1E01" w14:textId="77777777" w:rsidR="000E2BF1" w:rsidRPr="0080507B" w:rsidRDefault="000E2BF1" w:rsidP="000E2BF1">
            <w:pPr>
              <w:pStyle w:val="TAC"/>
            </w:pPr>
            <w:r w:rsidRPr="0080507B">
              <w:t>N/A</w:t>
            </w:r>
          </w:p>
        </w:tc>
      </w:tr>
      <w:tr w:rsidR="000E2BF1" w:rsidRPr="0080507B" w14:paraId="4BACF82A" w14:textId="77777777" w:rsidTr="000E2BF1">
        <w:trPr>
          <w:trHeight w:val="22"/>
          <w:jc w:val="center"/>
        </w:trPr>
        <w:tc>
          <w:tcPr>
            <w:tcW w:w="1928" w:type="dxa"/>
            <w:vMerge/>
            <w:shd w:val="clear" w:color="auto" w:fill="auto"/>
            <w:vAlign w:val="center"/>
          </w:tcPr>
          <w:p w14:paraId="5243FADB" w14:textId="77777777" w:rsidR="000E2BF1" w:rsidRPr="0080507B" w:rsidRDefault="000E2BF1" w:rsidP="000E2BF1">
            <w:pPr>
              <w:pStyle w:val="TAC"/>
            </w:pPr>
          </w:p>
        </w:tc>
        <w:tc>
          <w:tcPr>
            <w:tcW w:w="1146" w:type="dxa"/>
            <w:shd w:val="clear" w:color="auto" w:fill="auto"/>
          </w:tcPr>
          <w:p w14:paraId="14FB917B" w14:textId="77777777" w:rsidR="000E2BF1" w:rsidRPr="0080507B" w:rsidRDefault="000E2BF1" w:rsidP="000E2BF1">
            <w:pPr>
              <w:pStyle w:val="TAC"/>
            </w:pPr>
            <w:r w:rsidRPr="0080507B">
              <w:rPr>
                <w:rFonts w:eastAsia="Malgun Gothic"/>
                <w:lang w:eastAsia="ko-KR"/>
              </w:rPr>
              <w:t>n78</w:t>
            </w:r>
          </w:p>
        </w:tc>
        <w:tc>
          <w:tcPr>
            <w:tcW w:w="1481" w:type="dxa"/>
            <w:shd w:val="clear" w:color="auto" w:fill="auto"/>
            <w:noWrap/>
          </w:tcPr>
          <w:p w14:paraId="1208E112" w14:textId="77777777" w:rsidR="000E2BF1" w:rsidRPr="0080507B" w:rsidRDefault="000E2BF1" w:rsidP="000E2BF1">
            <w:pPr>
              <w:pStyle w:val="TAC"/>
            </w:pPr>
            <w:r w:rsidRPr="0080507B">
              <w:t>3310</w:t>
            </w:r>
          </w:p>
        </w:tc>
        <w:tc>
          <w:tcPr>
            <w:tcW w:w="779" w:type="dxa"/>
            <w:shd w:val="clear" w:color="auto" w:fill="auto"/>
            <w:noWrap/>
          </w:tcPr>
          <w:p w14:paraId="79AF2AA7" w14:textId="77777777" w:rsidR="000E2BF1" w:rsidRPr="0080507B" w:rsidRDefault="000E2BF1" w:rsidP="000E2BF1">
            <w:pPr>
              <w:pStyle w:val="TAC"/>
            </w:pPr>
            <w:r w:rsidRPr="0080507B">
              <w:t>10</w:t>
            </w:r>
          </w:p>
        </w:tc>
        <w:tc>
          <w:tcPr>
            <w:tcW w:w="721" w:type="dxa"/>
            <w:shd w:val="clear" w:color="auto" w:fill="auto"/>
            <w:noWrap/>
          </w:tcPr>
          <w:p w14:paraId="500454EF" w14:textId="77777777" w:rsidR="000E2BF1" w:rsidRPr="0080507B" w:rsidRDefault="000E2BF1" w:rsidP="000E2BF1">
            <w:pPr>
              <w:pStyle w:val="TAC"/>
            </w:pPr>
            <w:r w:rsidRPr="0080507B">
              <w:t>50</w:t>
            </w:r>
          </w:p>
        </w:tc>
        <w:tc>
          <w:tcPr>
            <w:tcW w:w="1314" w:type="dxa"/>
            <w:shd w:val="clear" w:color="auto" w:fill="auto"/>
            <w:noWrap/>
          </w:tcPr>
          <w:p w14:paraId="513B2FDD" w14:textId="77777777" w:rsidR="000E2BF1" w:rsidRPr="0080507B" w:rsidRDefault="000E2BF1" w:rsidP="000E2BF1">
            <w:pPr>
              <w:pStyle w:val="TAC"/>
            </w:pPr>
            <w:r w:rsidRPr="0080507B">
              <w:t>3310</w:t>
            </w:r>
          </w:p>
        </w:tc>
        <w:tc>
          <w:tcPr>
            <w:tcW w:w="867" w:type="dxa"/>
            <w:shd w:val="clear" w:color="auto" w:fill="auto"/>
          </w:tcPr>
          <w:p w14:paraId="66A7FF5C" w14:textId="77777777" w:rsidR="000E2BF1" w:rsidRPr="0080507B" w:rsidRDefault="000E2BF1" w:rsidP="000E2BF1">
            <w:pPr>
              <w:pStyle w:val="TAC"/>
            </w:pPr>
            <w:r w:rsidRPr="0080507B">
              <w:rPr>
                <w:rFonts w:eastAsia="Malgun Gothic"/>
                <w:lang w:eastAsia="ko-KR"/>
              </w:rPr>
              <w:t>29.7</w:t>
            </w:r>
          </w:p>
        </w:tc>
        <w:tc>
          <w:tcPr>
            <w:tcW w:w="1248" w:type="dxa"/>
            <w:shd w:val="clear" w:color="auto" w:fill="auto"/>
          </w:tcPr>
          <w:p w14:paraId="55FC509A" w14:textId="77777777" w:rsidR="000E2BF1" w:rsidRPr="0080507B" w:rsidRDefault="000E2BF1" w:rsidP="000E2BF1">
            <w:pPr>
              <w:pStyle w:val="TAC"/>
            </w:pPr>
            <w:r w:rsidRPr="0080507B">
              <w:rPr>
                <w:rFonts w:eastAsia="Malgun Gothic"/>
                <w:lang w:eastAsia="ko-KR"/>
              </w:rPr>
              <w:t>IMD2</w:t>
            </w:r>
          </w:p>
        </w:tc>
      </w:tr>
      <w:tr w:rsidR="000E2BF1" w:rsidRPr="0080507B" w14:paraId="1EAA0A11" w14:textId="77777777" w:rsidTr="000E2BF1">
        <w:trPr>
          <w:trHeight w:val="22"/>
          <w:jc w:val="center"/>
        </w:trPr>
        <w:tc>
          <w:tcPr>
            <w:tcW w:w="1928" w:type="dxa"/>
            <w:vMerge/>
            <w:shd w:val="clear" w:color="auto" w:fill="auto"/>
            <w:vAlign w:val="center"/>
          </w:tcPr>
          <w:p w14:paraId="45B94364" w14:textId="77777777" w:rsidR="000E2BF1" w:rsidRPr="0080507B" w:rsidRDefault="000E2BF1" w:rsidP="000E2BF1">
            <w:pPr>
              <w:pStyle w:val="TAC"/>
            </w:pPr>
          </w:p>
        </w:tc>
        <w:tc>
          <w:tcPr>
            <w:tcW w:w="1146" w:type="dxa"/>
            <w:shd w:val="clear" w:color="auto" w:fill="auto"/>
          </w:tcPr>
          <w:p w14:paraId="6F5B2EE3" w14:textId="77777777" w:rsidR="000E2BF1" w:rsidRPr="0080507B" w:rsidRDefault="000E2BF1" w:rsidP="000E2BF1">
            <w:pPr>
              <w:pStyle w:val="TAC"/>
            </w:pPr>
            <w:r w:rsidRPr="0080507B">
              <w:rPr>
                <w:lang w:eastAsia="ja-JP"/>
              </w:rPr>
              <w:t>28</w:t>
            </w:r>
          </w:p>
        </w:tc>
        <w:tc>
          <w:tcPr>
            <w:tcW w:w="1481" w:type="dxa"/>
            <w:shd w:val="clear" w:color="auto" w:fill="auto"/>
            <w:noWrap/>
          </w:tcPr>
          <w:p w14:paraId="1822B952" w14:textId="77777777" w:rsidR="000E2BF1" w:rsidRPr="0080507B" w:rsidRDefault="000E2BF1" w:rsidP="000E2BF1">
            <w:pPr>
              <w:pStyle w:val="TAC"/>
            </w:pPr>
            <w:r w:rsidRPr="0080507B">
              <w:rPr>
                <w:lang w:eastAsia="ja-JP"/>
              </w:rPr>
              <w:t>740</w:t>
            </w:r>
          </w:p>
        </w:tc>
        <w:tc>
          <w:tcPr>
            <w:tcW w:w="779" w:type="dxa"/>
            <w:shd w:val="clear" w:color="auto" w:fill="auto"/>
            <w:noWrap/>
          </w:tcPr>
          <w:p w14:paraId="072C4633"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tcPr>
          <w:p w14:paraId="488DC9F9"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tcPr>
          <w:p w14:paraId="028A3F2F" w14:textId="77777777" w:rsidR="000E2BF1" w:rsidRPr="0080507B" w:rsidRDefault="000E2BF1" w:rsidP="000E2BF1">
            <w:pPr>
              <w:pStyle w:val="TAC"/>
            </w:pPr>
            <w:r w:rsidRPr="0080507B">
              <w:rPr>
                <w:rFonts w:eastAsia="Malgun Gothic"/>
                <w:kern w:val="2"/>
                <w:szCs w:val="24"/>
                <w:lang w:eastAsia="ko-KR"/>
              </w:rPr>
              <w:t>795</w:t>
            </w:r>
          </w:p>
        </w:tc>
        <w:tc>
          <w:tcPr>
            <w:tcW w:w="867" w:type="dxa"/>
            <w:shd w:val="clear" w:color="auto" w:fill="auto"/>
          </w:tcPr>
          <w:p w14:paraId="0CA6ACDE"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1427C5E" w14:textId="77777777" w:rsidR="000E2BF1" w:rsidRPr="0080507B" w:rsidRDefault="000E2BF1" w:rsidP="000E2BF1">
            <w:pPr>
              <w:pStyle w:val="TAC"/>
            </w:pPr>
            <w:r w:rsidRPr="0080507B">
              <w:rPr>
                <w:rFonts w:eastAsia="Malgun Gothic"/>
                <w:lang w:eastAsia="ko-KR"/>
              </w:rPr>
              <w:t>N/A</w:t>
            </w:r>
          </w:p>
        </w:tc>
      </w:tr>
      <w:tr w:rsidR="000E2BF1" w:rsidRPr="0080507B" w14:paraId="41ADD6F6" w14:textId="77777777" w:rsidTr="000E2BF1">
        <w:trPr>
          <w:trHeight w:val="22"/>
          <w:jc w:val="center"/>
        </w:trPr>
        <w:tc>
          <w:tcPr>
            <w:tcW w:w="1928" w:type="dxa"/>
            <w:vMerge/>
            <w:shd w:val="clear" w:color="auto" w:fill="auto"/>
            <w:vAlign w:val="center"/>
          </w:tcPr>
          <w:p w14:paraId="7C50F654" w14:textId="77777777" w:rsidR="000E2BF1" w:rsidRPr="0080507B" w:rsidRDefault="000E2BF1" w:rsidP="000E2BF1">
            <w:pPr>
              <w:pStyle w:val="TAC"/>
            </w:pPr>
          </w:p>
        </w:tc>
        <w:tc>
          <w:tcPr>
            <w:tcW w:w="1146" w:type="dxa"/>
            <w:shd w:val="clear" w:color="auto" w:fill="auto"/>
          </w:tcPr>
          <w:p w14:paraId="4906F1A5" w14:textId="77777777" w:rsidR="000E2BF1" w:rsidRPr="0080507B" w:rsidRDefault="000E2BF1" w:rsidP="000E2BF1">
            <w:pPr>
              <w:pStyle w:val="TAC"/>
            </w:pPr>
            <w:r w:rsidRPr="0080507B">
              <w:rPr>
                <w:lang w:eastAsia="ja-JP"/>
              </w:rPr>
              <w:t>n7</w:t>
            </w:r>
          </w:p>
        </w:tc>
        <w:tc>
          <w:tcPr>
            <w:tcW w:w="1481" w:type="dxa"/>
            <w:shd w:val="clear" w:color="auto" w:fill="auto"/>
            <w:noWrap/>
          </w:tcPr>
          <w:p w14:paraId="2A712DF8" w14:textId="77777777" w:rsidR="000E2BF1" w:rsidRPr="0080507B" w:rsidRDefault="000E2BF1" w:rsidP="000E2BF1">
            <w:pPr>
              <w:pStyle w:val="TAC"/>
            </w:pPr>
            <w:r w:rsidRPr="0080507B">
              <w:rPr>
                <w:rFonts w:eastAsia="Malgun Gothic"/>
                <w:kern w:val="2"/>
                <w:szCs w:val="24"/>
                <w:lang w:eastAsia="ko-KR"/>
              </w:rPr>
              <w:t>2530</w:t>
            </w:r>
          </w:p>
        </w:tc>
        <w:tc>
          <w:tcPr>
            <w:tcW w:w="779" w:type="dxa"/>
            <w:shd w:val="clear" w:color="auto" w:fill="auto"/>
            <w:noWrap/>
          </w:tcPr>
          <w:p w14:paraId="52FD5391"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tcPr>
          <w:p w14:paraId="5B7BBEA9"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tcPr>
          <w:p w14:paraId="354E4332" w14:textId="77777777" w:rsidR="000E2BF1" w:rsidRPr="0080507B" w:rsidRDefault="000E2BF1" w:rsidP="000E2BF1">
            <w:pPr>
              <w:pStyle w:val="TAC"/>
            </w:pPr>
            <w:r w:rsidRPr="0080507B">
              <w:rPr>
                <w:rFonts w:eastAsia="Malgun Gothic"/>
                <w:lang w:eastAsia="ko-KR"/>
              </w:rPr>
              <w:t>2650</w:t>
            </w:r>
          </w:p>
        </w:tc>
        <w:tc>
          <w:tcPr>
            <w:tcW w:w="867" w:type="dxa"/>
            <w:shd w:val="clear" w:color="auto" w:fill="auto"/>
          </w:tcPr>
          <w:p w14:paraId="16749AED" w14:textId="77777777" w:rsidR="000E2BF1" w:rsidRPr="0080507B" w:rsidRDefault="000E2BF1" w:rsidP="000E2BF1">
            <w:pPr>
              <w:pStyle w:val="TAC"/>
            </w:pPr>
            <w:r w:rsidRPr="0080507B">
              <w:rPr>
                <w:rFonts w:eastAsia="Malgun Gothic"/>
                <w:lang w:eastAsia="ko-KR"/>
              </w:rPr>
              <w:t>30.5</w:t>
            </w:r>
          </w:p>
        </w:tc>
        <w:tc>
          <w:tcPr>
            <w:tcW w:w="1248" w:type="dxa"/>
            <w:shd w:val="clear" w:color="auto" w:fill="auto"/>
          </w:tcPr>
          <w:p w14:paraId="12682DB3" w14:textId="77777777" w:rsidR="000E2BF1" w:rsidRPr="0080507B" w:rsidRDefault="000E2BF1" w:rsidP="000E2BF1">
            <w:pPr>
              <w:pStyle w:val="TAC"/>
            </w:pPr>
            <w:r w:rsidRPr="0080507B">
              <w:rPr>
                <w:rFonts w:eastAsia="Malgun Gothic"/>
                <w:lang w:eastAsia="ko-KR"/>
              </w:rPr>
              <w:t>IMD2</w:t>
            </w:r>
          </w:p>
        </w:tc>
      </w:tr>
      <w:tr w:rsidR="000E2BF1" w:rsidRPr="0080507B" w14:paraId="09EF8649" w14:textId="77777777" w:rsidTr="000E2BF1">
        <w:trPr>
          <w:trHeight w:val="22"/>
          <w:jc w:val="center"/>
        </w:trPr>
        <w:tc>
          <w:tcPr>
            <w:tcW w:w="1928" w:type="dxa"/>
            <w:vMerge/>
            <w:shd w:val="clear" w:color="auto" w:fill="auto"/>
            <w:vAlign w:val="center"/>
          </w:tcPr>
          <w:p w14:paraId="451C7847" w14:textId="77777777" w:rsidR="000E2BF1" w:rsidRPr="0080507B" w:rsidRDefault="000E2BF1" w:rsidP="000E2BF1">
            <w:pPr>
              <w:pStyle w:val="TAC"/>
            </w:pPr>
          </w:p>
        </w:tc>
        <w:tc>
          <w:tcPr>
            <w:tcW w:w="1146" w:type="dxa"/>
            <w:shd w:val="clear" w:color="auto" w:fill="auto"/>
          </w:tcPr>
          <w:p w14:paraId="703F1E9F" w14:textId="77777777" w:rsidR="000E2BF1" w:rsidRPr="0080507B" w:rsidRDefault="000E2BF1" w:rsidP="000E2BF1">
            <w:pPr>
              <w:pStyle w:val="TAC"/>
            </w:pPr>
            <w:r w:rsidRPr="0080507B">
              <w:rPr>
                <w:lang w:eastAsia="ja-JP"/>
              </w:rPr>
              <w:t>n78</w:t>
            </w:r>
          </w:p>
        </w:tc>
        <w:tc>
          <w:tcPr>
            <w:tcW w:w="1481" w:type="dxa"/>
            <w:shd w:val="clear" w:color="auto" w:fill="auto"/>
            <w:noWrap/>
          </w:tcPr>
          <w:p w14:paraId="4086AA01" w14:textId="77777777" w:rsidR="000E2BF1" w:rsidRPr="0080507B" w:rsidRDefault="000E2BF1" w:rsidP="000E2BF1">
            <w:pPr>
              <w:pStyle w:val="TAC"/>
            </w:pPr>
            <w:r w:rsidRPr="0080507B">
              <w:rPr>
                <w:rFonts w:eastAsia="Malgun Gothic"/>
                <w:kern w:val="2"/>
                <w:szCs w:val="24"/>
                <w:lang w:eastAsia="ko-KR"/>
              </w:rPr>
              <w:t>3390</w:t>
            </w:r>
          </w:p>
        </w:tc>
        <w:tc>
          <w:tcPr>
            <w:tcW w:w="779" w:type="dxa"/>
            <w:shd w:val="clear" w:color="auto" w:fill="auto"/>
            <w:noWrap/>
          </w:tcPr>
          <w:p w14:paraId="0934C61A"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tcPr>
          <w:p w14:paraId="48A08FD6"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tcPr>
          <w:p w14:paraId="52BAEE04" w14:textId="77777777" w:rsidR="000E2BF1" w:rsidRPr="0080507B" w:rsidRDefault="000E2BF1" w:rsidP="000E2BF1">
            <w:pPr>
              <w:pStyle w:val="TAC"/>
            </w:pPr>
            <w:r w:rsidRPr="0080507B">
              <w:rPr>
                <w:rFonts w:eastAsia="Malgun Gothic"/>
                <w:kern w:val="2"/>
                <w:szCs w:val="24"/>
                <w:lang w:eastAsia="ko-KR"/>
              </w:rPr>
              <w:t>3390</w:t>
            </w:r>
          </w:p>
        </w:tc>
        <w:tc>
          <w:tcPr>
            <w:tcW w:w="867" w:type="dxa"/>
            <w:shd w:val="clear" w:color="auto" w:fill="auto"/>
          </w:tcPr>
          <w:p w14:paraId="6849F128"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7B58656" w14:textId="77777777" w:rsidR="000E2BF1" w:rsidRPr="0080507B" w:rsidRDefault="000E2BF1" w:rsidP="000E2BF1">
            <w:pPr>
              <w:pStyle w:val="TAC"/>
            </w:pPr>
            <w:r w:rsidRPr="0080507B">
              <w:rPr>
                <w:rFonts w:eastAsia="Malgun Gothic"/>
                <w:lang w:eastAsia="ko-KR"/>
              </w:rPr>
              <w:t>N/A</w:t>
            </w:r>
          </w:p>
        </w:tc>
      </w:tr>
      <w:tr w:rsidR="000E2BF1" w:rsidRPr="0080507B" w14:paraId="4FA5D219" w14:textId="77777777" w:rsidTr="000E2BF1">
        <w:trPr>
          <w:trHeight w:val="22"/>
          <w:jc w:val="center"/>
        </w:trPr>
        <w:tc>
          <w:tcPr>
            <w:tcW w:w="1928" w:type="dxa"/>
            <w:vMerge w:val="restart"/>
            <w:shd w:val="clear" w:color="auto" w:fill="auto"/>
            <w:vAlign w:val="center"/>
          </w:tcPr>
          <w:p w14:paraId="44FF4781" w14:textId="77777777" w:rsidR="000E2BF1" w:rsidRPr="0080507B" w:rsidRDefault="000E2BF1" w:rsidP="000E2BF1">
            <w:pPr>
              <w:pStyle w:val="TAC"/>
            </w:pPr>
            <w:r w:rsidRPr="0080507B">
              <w:t>DC_28A-42A_n79A</w:t>
            </w:r>
          </w:p>
        </w:tc>
        <w:tc>
          <w:tcPr>
            <w:tcW w:w="1146" w:type="dxa"/>
            <w:shd w:val="clear" w:color="auto" w:fill="auto"/>
            <w:vAlign w:val="center"/>
          </w:tcPr>
          <w:p w14:paraId="1067076B"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5B944865" w14:textId="77777777" w:rsidR="000E2BF1" w:rsidRPr="0080507B" w:rsidRDefault="000E2BF1" w:rsidP="000E2BF1">
            <w:pPr>
              <w:pStyle w:val="TAC"/>
            </w:pPr>
            <w:r w:rsidRPr="0080507B">
              <w:rPr>
                <w:rFonts w:eastAsia="游ゴシック"/>
              </w:rPr>
              <w:t>730</w:t>
            </w:r>
          </w:p>
        </w:tc>
        <w:tc>
          <w:tcPr>
            <w:tcW w:w="779" w:type="dxa"/>
            <w:shd w:val="clear" w:color="auto" w:fill="auto"/>
            <w:noWrap/>
            <w:vAlign w:val="center"/>
          </w:tcPr>
          <w:p w14:paraId="62AA3131"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362E1139"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0578B2E" w14:textId="77777777" w:rsidR="000E2BF1" w:rsidRPr="0080507B" w:rsidRDefault="000E2BF1" w:rsidP="000E2BF1">
            <w:pPr>
              <w:pStyle w:val="TAC"/>
            </w:pPr>
            <w:r w:rsidRPr="0080507B">
              <w:rPr>
                <w:rFonts w:eastAsia="游ゴシック"/>
              </w:rPr>
              <w:t>785</w:t>
            </w:r>
          </w:p>
        </w:tc>
        <w:tc>
          <w:tcPr>
            <w:tcW w:w="867" w:type="dxa"/>
            <w:shd w:val="clear" w:color="auto" w:fill="auto"/>
            <w:vAlign w:val="center"/>
          </w:tcPr>
          <w:p w14:paraId="59832486" w14:textId="77777777" w:rsidR="000E2BF1" w:rsidRPr="0080507B" w:rsidRDefault="000E2BF1" w:rsidP="000E2BF1">
            <w:pPr>
              <w:pStyle w:val="TAC"/>
            </w:pPr>
            <w:r w:rsidRPr="0080507B">
              <w:t>N/A</w:t>
            </w:r>
          </w:p>
        </w:tc>
        <w:tc>
          <w:tcPr>
            <w:tcW w:w="1248" w:type="dxa"/>
            <w:shd w:val="clear" w:color="auto" w:fill="auto"/>
            <w:vAlign w:val="center"/>
          </w:tcPr>
          <w:p w14:paraId="171D0718" w14:textId="77777777" w:rsidR="000E2BF1" w:rsidRPr="0080507B" w:rsidRDefault="000E2BF1" w:rsidP="000E2BF1">
            <w:pPr>
              <w:pStyle w:val="TAC"/>
            </w:pPr>
            <w:r w:rsidRPr="0080507B">
              <w:t>N/A</w:t>
            </w:r>
          </w:p>
        </w:tc>
      </w:tr>
      <w:tr w:rsidR="000E2BF1" w:rsidRPr="0080507B" w14:paraId="4A21C7C3" w14:textId="77777777" w:rsidTr="000E2BF1">
        <w:trPr>
          <w:trHeight w:val="22"/>
          <w:jc w:val="center"/>
        </w:trPr>
        <w:tc>
          <w:tcPr>
            <w:tcW w:w="1928" w:type="dxa"/>
            <w:vMerge/>
            <w:shd w:val="clear" w:color="auto" w:fill="auto"/>
            <w:vAlign w:val="center"/>
          </w:tcPr>
          <w:p w14:paraId="2779F3A2" w14:textId="77777777" w:rsidR="000E2BF1" w:rsidRPr="0080507B" w:rsidRDefault="000E2BF1" w:rsidP="000E2BF1">
            <w:pPr>
              <w:pStyle w:val="TAC"/>
            </w:pPr>
          </w:p>
        </w:tc>
        <w:tc>
          <w:tcPr>
            <w:tcW w:w="1146" w:type="dxa"/>
            <w:shd w:val="clear" w:color="auto" w:fill="auto"/>
            <w:vAlign w:val="center"/>
          </w:tcPr>
          <w:p w14:paraId="0C844C92" w14:textId="77777777" w:rsidR="000E2BF1" w:rsidRPr="0080507B" w:rsidRDefault="000E2BF1" w:rsidP="000E2BF1">
            <w:pPr>
              <w:pStyle w:val="TAC"/>
            </w:pPr>
            <w:r w:rsidRPr="0080507B">
              <w:rPr>
                <w:rFonts w:eastAsia="游ゴシック"/>
              </w:rPr>
              <w:t>42</w:t>
            </w:r>
          </w:p>
        </w:tc>
        <w:tc>
          <w:tcPr>
            <w:tcW w:w="1481" w:type="dxa"/>
            <w:shd w:val="clear" w:color="auto" w:fill="auto"/>
            <w:noWrap/>
            <w:vAlign w:val="center"/>
          </w:tcPr>
          <w:p w14:paraId="4A7A31CA" w14:textId="77777777" w:rsidR="000E2BF1" w:rsidRPr="0080507B" w:rsidRDefault="000E2BF1" w:rsidP="000E2BF1">
            <w:pPr>
              <w:pStyle w:val="TAC"/>
            </w:pPr>
            <w:r w:rsidRPr="0080507B">
              <w:rPr>
                <w:rFonts w:eastAsia="游ゴシック"/>
              </w:rPr>
              <w:t>3420</w:t>
            </w:r>
          </w:p>
        </w:tc>
        <w:tc>
          <w:tcPr>
            <w:tcW w:w="779" w:type="dxa"/>
            <w:shd w:val="clear" w:color="auto" w:fill="auto"/>
            <w:noWrap/>
            <w:vAlign w:val="center"/>
          </w:tcPr>
          <w:p w14:paraId="4CD4E76D"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1EBF20A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554A1A1" w14:textId="77777777" w:rsidR="000E2BF1" w:rsidRPr="0080507B" w:rsidRDefault="000E2BF1" w:rsidP="000E2BF1">
            <w:pPr>
              <w:pStyle w:val="TAC"/>
            </w:pPr>
            <w:r w:rsidRPr="0080507B">
              <w:rPr>
                <w:rFonts w:eastAsia="游ゴシック"/>
              </w:rPr>
              <w:t>3420</w:t>
            </w:r>
          </w:p>
        </w:tc>
        <w:tc>
          <w:tcPr>
            <w:tcW w:w="867" w:type="dxa"/>
            <w:shd w:val="clear" w:color="auto" w:fill="auto"/>
            <w:vAlign w:val="center"/>
          </w:tcPr>
          <w:p w14:paraId="3AC953BD" w14:textId="77777777" w:rsidR="000E2BF1" w:rsidRPr="0080507B" w:rsidRDefault="000E2BF1" w:rsidP="000E2BF1">
            <w:pPr>
              <w:pStyle w:val="TAC"/>
            </w:pPr>
            <w:r w:rsidRPr="0080507B">
              <w:rPr>
                <w:rFonts w:eastAsia="游ゴシック"/>
              </w:rPr>
              <w:t>15.3</w:t>
            </w:r>
          </w:p>
        </w:tc>
        <w:tc>
          <w:tcPr>
            <w:tcW w:w="1248" w:type="dxa"/>
            <w:shd w:val="clear" w:color="auto" w:fill="auto"/>
            <w:vAlign w:val="center"/>
          </w:tcPr>
          <w:p w14:paraId="589E409E" w14:textId="77777777" w:rsidR="000E2BF1" w:rsidRPr="0080507B" w:rsidRDefault="000E2BF1" w:rsidP="000E2BF1">
            <w:pPr>
              <w:pStyle w:val="TAC"/>
            </w:pPr>
            <w:r w:rsidRPr="0080507B">
              <w:rPr>
                <w:rFonts w:eastAsia="游ゴシック"/>
              </w:rPr>
              <w:t>IMD3</w:t>
            </w:r>
          </w:p>
        </w:tc>
      </w:tr>
      <w:tr w:rsidR="000E2BF1" w:rsidRPr="0080507B" w14:paraId="7C4A6CC9" w14:textId="77777777" w:rsidTr="000E2BF1">
        <w:trPr>
          <w:trHeight w:val="22"/>
          <w:jc w:val="center"/>
        </w:trPr>
        <w:tc>
          <w:tcPr>
            <w:tcW w:w="1928" w:type="dxa"/>
            <w:vMerge/>
            <w:shd w:val="clear" w:color="auto" w:fill="auto"/>
            <w:vAlign w:val="center"/>
          </w:tcPr>
          <w:p w14:paraId="0CF95FEE" w14:textId="77777777" w:rsidR="000E2BF1" w:rsidRPr="0080507B" w:rsidRDefault="000E2BF1" w:rsidP="000E2BF1">
            <w:pPr>
              <w:pStyle w:val="TAC"/>
            </w:pPr>
          </w:p>
        </w:tc>
        <w:tc>
          <w:tcPr>
            <w:tcW w:w="1146" w:type="dxa"/>
            <w:shd w:val="clear" w:color="auto" w:fill="auto"/>
            <w:vAlign w:val="center"/>
          </w:tcPr>
          <w:p w14:paraId="55E1EA01" w14:textId="77777777" w:rsidR="000E2BF1" w:rsidRPr="0080507B" w:rsidRDefault="000E2BF1" w:rsidP="000E2BF1">
            <w:pPr>
              <w:pStyle w:val="TAC"/>
            </w:pPr>
            <w:r w:rsidRPr="0080507B">
              <w:rPr>
                <w:rFonts w:eastAsia="游ゴシック"/>
              </w:rPr>
              <w:t>n79</w:t>
            </w:r>
          </w:p>
        </w:tc>
        <w:tc>
          <w:tcPr>
            <w:tcW w:w="1481" w:type="dxa"/>
            <w:shd w:val="clear" w:color="auto" w:fill="auto"/>
            <w:noWrap/>
            <w:vAlign w:val="center"/>
          </w:tcPr>
          <w:p w14:paraId="56DAF936" w14:textId="77777777" w:rsidR="000E2BF1" w:rsidRPr="0080507B" w:rsidRDefault="000E2BF1" w:rsidP="000E2BF1">
            <w:pPr>
              <w:pStyle w:val="TAC"/>
            </w:pPr>
            <w:r w:rsidRPr="0080507B">
              <w:rPr>
                <w:rFonts w:eastAsia="游ゴシック"/>
              </w:rPr>
              <w:t>4880</w:t>
            </w:r>
          </w:p>
        </w:tc>
        <w:tc>
          <w:tcPr>
            <w:tcW w:w="779" w:type="dxa"/>
            <w:shd w:val="clear" w:color="auto" w:fill="auto"/>
            <w:noWrap/>
            <w:vAlign w:val="center"/>
          </w:tcPr>
          <w:p w14:paraId="29976615" w14:textId="77777777" w:rsidR="000E2BF1" w:rsidRPr="0080507B" w:rsidRDefault="000E2BF1" w:rsidP="000E2BF1">
            <w:pPr>
              <w:pStyle w:val="TAC"/>
            </w:pPr>
            <w:r w:rsidRPr="0080507B">
              <w:rPr>
                <w:rFonts w:eastAsia="游ゴシック"/>
              </w:rPr>
              <w:t>40</w:t>
            </w:r>
          </w:p>
        </w:tc>
        <w:tc>
          <w:tcPr>
            <w:tcW w:w="721" w:type="dxa"/>
            <w:shd w:val="clear" w:color="auto" w:fill="auto"/>
            <w:noWrap/>
            <w:vAlign w:val="center"/>
          </w:tcPr>
          <w:p w14:paraId="303408D3" w14:textId="77777777" w:rsidR="000E2BF1" w:rsidRPr="0080507B" w:rsidRDefault="000E2BF1" w:rsidP="000E2BF1">
            <w:pPr>
              <w:pStyle w:val="TAC"/>
            </w:pPr>
            <w:r w:rsidRPr="0080507B">
              <w:rPr>
                <w:rFonts w:eastAsia="游ゴシック"/>
              </w:rPr>
              <w:t>216</w:t>
            </w:r>
          </w:p>
        </w:tc>
        <w:tc>
          <w:tcPr>
            <w:tcW w:w="1314" w:type="dxa"/>
            <w:shd w:val="clear" w:color="auto" w:fill="auto"/>
            <w:noWrap/>
            <w:vAlign w:val="center"/>
          </w:tcPr>
          <w:p w14:paraId="57434E48" w14:textId="77777777" w:rsidR="000E2BF1" w:rsidRPr="0080507B" w:rsidRDefault="000E2BF1" w:rsidP="000E2BF1">
            <w:pPr>
              <w:pStyle w:val="TAC"/>
            </w:pPr>
            <w:r w:rsidRPr="0080507B">
              <w:rPr>
                <w:rFonts w:eastAsia="游ゴシック"/>
              </w:rPr>
              <w:t>4880</w:t>
            </w:r>
          </w:p>
        </w:tc>
        <w:tc>
          <w:tcPr>
            <w:tcW w:w="867" w:type="dxa"/>
            <w:shd w:val="clear" w:color="auto" w:fill="auto"/>
            <w:vAlign w:val="center"/>
          </w:tcPr>
          <w:p w14:paraId="4C1F12DF" w14:textId="77777777" w:rsidR="000E2BF1" w:rsidRPr="0080507B" w:rsidRDefault="000E2BF1" w:rsidP="000E2BF1">
            <w:pPr>
              <w:pStyle w:val="TAC"/>
            </w:pPr>
            <w:r w:rsidRPr="0080507B">
              <w:t>N/A</w:t>
            </w:r>
          </w:p>
        </w:tc>
        <w:tc>
          <w:tcPr>
            <w:tcW w:w="1248" w:type="dxa"/>
            <w:shd w:val="clear" w:color="auto" w:fill="auto"/>
            <w:vAlign w:val="center"/>
          </w:tcPr>
          <w:p w14:paraId="5F23D25F" w14:textId="77777777" w:rsidR="000E2BF1" w:rsidRPr="0080507B" w:rsidRDefault="000E2BF1" w:rsidP="000E2BF1">
            <w:pPr>
              <w:pStyle w:val="TAC"/>
            </w:pPr>
            <w:r w:rsidRPr="0080507B">
              <w:t>N/A</w:t>
            </w:r>
          </w:p>
        </w:tc>
      </w:tr>
      <w:tr w:rsidR="000E2BF1" w:rsidRPr="0080507B" w14:paraId="50EE8DC2" w14:textId="77777777" w:rsidTr="000E2BF1">
        <w:trPr>
          <w:trHeight w:val="22"/>
          <w:jc w:val="center"/>
        </w:trPr>
        <w:tc>
          <w:tcPr>
            <w:tcW w:w="1928" w:type="dxa"/>
            <w:vMerge/>
            <w:shd w:val="clear" w:color="auto" w:fill="auto"/>
            <w:vAlign w:val="center"/>
          </w:tcPr>
          <w:p w14:paraId="4E3C58E6" w14:textId="77777777" w:rsidR="000E2BF1" w:rsidRPr="0080507B" w:rsidRDefault="000E2BF1" w:rsidP="000E2BF1">
            <w:pPr>
              <w:pStyle w:val="TAC"/>
            </w:pPr>
          </w:p>
        </w:tc>
        <w:tc>
          <w:tcPr>
            <w:tcW w:w="1146" w:type="dxa"/>
            <w:shd w:val="clear" w:color="auto" w:fill="auto"/>
            <w:vAlign w:val="center"/>
          </w:tcPr>
          <w:p w14:paraId="7C2B4F62"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24916F05" w14:textId="77777777" w:rsidR="000E2BF1" w:rsidRPr="0080507B" w:rsidRDefault="000E2BF1" w:rsidP="000E2BF1">
            <w:pPr>
              <w:pStyle w:val="TAC"/>
            </w:pPr>
            <w:r w:rsidRPr="0080507B">
              <w:rPr>
                <w:rFonts w:eastAsia="游ゴシック"/>
              </w:rPr>
              <w:t>745</w:t>
            </w:r>
          </w:p>
        </w:tc>
        <w:tc>
          <w:tcPr>
            <w:tcW w:w="779" w:type="dxa"/>
            <w:shd w:val="clear" w:color="auto" w:fill="auto"/>
            <w:noWrap/>
            <w:vAlign w:val="center"/>
          </w:tcPr>
          <w:p w14:paraId="7A5CD593"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567A6289"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3022FE9B" w14:textId="77777777" w:rsidR="000E2BF1" w:rsidRPr="0080507B" w:rsidRDefault="000E2BF1" w:rsidP="000E2BF1">
            <w:pPr>
              <w:pStyle w:val="TAC"/>
            </w:pPr>
            <w:r w:rsidRPr="0080507B">
              <w:rPr>
                <w:rFonts w:eastAsia="游ゴシック"/>
              </w:rPr>
              <w:t>800</w:t>
            </w:r>
          </w:p>
        </w:tc>
        <w:tc>
          <w:tcPr>
            <w:tcW w:w="867" w:type="dxa"/>
            <w:shd w:val="clear" w:color="auto" w:fill="auto"/>
            <w:vAlign w:val="center"/>
          </w:tcPr>
          <w:p w14:paraId="498E5C2C" w14:textId="77777777" w:rsidR="000E2BF1" w:rsidRPr="0080507B" w:rsidRDefault="000E2BF1" w:rsidP="000E2BF1">
            <w:pPr>
              <w:pStyle w:val="TAC"/>
            </w:pPr>
            <w:r w:rsidRPr="0080507B">
              <w:rPr>
                <w:rFonts w:eastAsia="游ゴシック"/>
              </w:rPr>
              <w:t>16.2</w:t>
            </w:r>
          </w:p>
        </w:tc>
        <w:tc>
          <w:tcPr>
            <w:tcW w:w="1248" w:type="dxa"/>
            <w:shd w:val="clear" w:color="auto" w:fill="auto"/>
            <w:vAlign w:val="center"/>
          </w:tcPr>
          <w:p w14:paraId="7572D1FB" w14:textId="77777777" w:rsidR="000E2BF1" w:rsidRPr="0080507B" w:rsidRDefault="000E2BF1" w:rsidP="000E2BF1">
            <w:pPr>
              <w:pStyle w:val="TAC"/>
            </w:pPr>
            <w:r w:rsidRPr="0080507B">
              <w:rPr>
                <w:rFonts w:eastAsia="游ゴシック"/>
              </w:rPr>
              <w:t>IMD2</w:t>
            </w:r>
          </w:p>
        </w:tc>
      </w:tr>
      <w:tr w:rsidR="000E2BF1" w:rsidRPr="0080507B" w14:paraId="69E6A068" w14:textId="77777777" w:rsidTr="000E2BF1">
        <w:trPr>
          <w:trHeight w:val="22"/>
          <w:jc w:val="center"/>
        </w:trPr>
        <w:tc>
          <w:tcPr>
            <w:tcW w:w="1928" w:type="dxa"/>
            <w:vMerge/>
            <w:shd w:val="clear" w:color="auto" w:fill="auto"/>
            <w:vAlign w:val="center"/>
          </w:tcPr>
          <w:p w14:paraId="6AC123D1" w14:textId="77777777" w:rsidR="000E2BF1" w:rsidRPr="0080507B" w:rsidRDefault="000E2BF1" w:rsidP="000E2BF1">
            <w:pPr>
              <w:pStyle w:val="TAC"/>
            </w:pPr>
          </w:p>
        </w:tc>
        <w:tc>
          <w:tcPr>
            <w:tcW w:w="1146" w:type="dxa"/>
            <w:shd w:val="clear" w:color="auto" w:fill="auto"/>
            <w:vAlign w:val="center"/>
          </w:tcPr>
          <w:p w14:paraId="0E87E8B0" w14:textId="77777777" w:rsidR="000E2BF1" w:rsidRPr="0080507B" w:rsidRDefault="000E2BF1" w:rsidP="000E2BF1">
            <w:pPr>
              <w:pStyle w:val="TAC"/>
            </w:pPr>
            <w:r w:rsidRPr="0080507B">
              <w:rPr>
                <w:rFonts w:eastAsia="游ゴシック"/>
              </w:rPr>
              <w:t>42</w:t>
            </w:r>
          </w:p>
        </w:tc>
        <w:tc>
          <w:tcPr>
            <w:tcW w:w="1481" w:type="dxa"/>
            <w:shd w:val="clear" w:color="auto" w:fill="auto"/>
            <w:noWrap/>
            <w:vAlign w:val="center"/>
          </w:tcPr>
          <w:p w14:paraId="0EF660A9" w14:textId="77777777" w:rsidR="000E2BF1" w:rsidRPr="0080507B" w:rsidRDefault="000E2BF1" w:rsidP="000E2BF1">
            <w:pPr>
              <w:pStyle w:val="TAC"/>
            </w:pPr>
            <w:r w:rsidRPr="0080507B">
              <w:rPr>
                <w:rFonts w:eastAsia="游ゴシック"/>
              </w:rPr>
              <w:t>3597.5</w:t>
            </w:r>
          </w:p>
        </w:tc>
        <w:tc>
          <w:tcPr>
            <w:tcW w:w="779" w:type="dxa"/>
            <w:shd w:val="clear" w:color="auto" w:fill="auto"/>
            <w:noWrap/>
            <w:vAlign w:val="center"/>
          </w:tcPr>
          <w:p w14:paraId="1CE6FA21"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64168972"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4FA3C2DD" w14:textId="77777777" w:rsidR="000E2BF1" w:rsidRPr="0080507B" w:rsidRDefault="000E2BF1" w:rsidP="000E2BF1">
            <w:pPr>
              <w:pStyle w:val="TAC"/>
            </w:pPr>
            <w:r w:rsidRPr="0080507B">
              <w:rPr>
                <w:rFonts w:eastAsia="游ゴシック"/>
              </w:rPr>
              <w:t>3597.5</w:t>
            </w:r>
          </w:p>
        </w:tc>
        <w:tc>
          <w:tcPr>
            <w:tcW w:w="867" w:type="dxa"/>
            <w:shd w:val="clear" w:color="auto" w:fill="auto"/>
            <w:vAlign w:val="center"/>
          </w:tcPr>
          <w:p w14:paraId="58777A11" w14:textId="77777777" w:rsidR="000E2BF1" w:rsidRPr="0080507B" w:rsidRDefault="000E2BF1" w:rsidP="000E2BF1">
            <w:pPr>
              <w:pStyle w:val="TAC"/>
            </w:pPr>
            <w:r w:rsidRPr="0080507B">
              <w:t>N/A</w:t>
            </w:r>
          </w:p>
        </w:tc>
        <w:tc>
          <w:tcPr>
            <w:tcW w:w="1248" w:type="dxa"/>
            <w:shd w:val="clear" w:color="auto" w:fill="auto"/>
            <w:vAlign w:val="center"/>
          </w:tcPr>
          <w:p w14:paraId="7A92B996" w14:textId="77777777" w:rsidR="000E2BF1" w:rsidRPr="0080507B" w:rsidRDefault="000E2BF1" w:rsidP="000E2BF1">
            <w:pPr>
              <w:pStyle w:val="TAC"/>
            </w:pPr>
            <w:r w:rsidRPr="0080507B">
              <w:t>N/A</w:t>
            </w:r>
          </w:p>
        </w:tc>
      </w:tr>
      <w:tr w:rsidR="000E2BF1" w:rsidRPr="0080507B" w14:paraId="1DD60650" w14:textId="77777777" w:rsidTr="000E2BF1">
        <w:trPr>
          <w:trHeight w:val="22"/>
          <w:jc w:val="center"/>
        </w:trPr>
        <w:tc>
          <w:tcPr>
            <w:tcW w:w="1928" w:type="dxa"/>
            <w:vMerge/>
            <w:shd w:val="clear" w:color="auto" w:fill="auto"/>
            <w:vAlign w:val="center"/>
          </w:tcPr>
          <w:p w14:paraId="4FA4ABCB" w14:textId="77777777" w:rsidR="000E2BF1" w:rsidRPr="0080507B" w:rsidRDefault="000E2BF1" w:rsidP="000E2BF1">
            <w:pPr>
              <w:pStyle w:val="TAC"/>
            </w:pPr>
          </w:p>
        </w:tc>
        <w:tc>
          <w:tcPr>
            <w:tcW w:w="1146" w:type="dxa"/>
            <w:shd w:val="clear" w:color="auto" w:fill="auto"/>
            <w:vAlign w:val="center"/>
          </w:tcPr>
          <w:p w14:paraId="7B5F67CE" w14:textId="77777777" w:rsidR="000E2BF1" w:rsidRPr="0080507B" w:rsidRDefault="000E2BF1" w:rsidP="000E2BF1">
            <w:pPr>
              <w:pStyle w:val="TAC"/>
            </w:pPr>
            <w:r w:rsidRPr="0080507B">
              <w:rPr>
                <w:rFonts w:eastAsia="游ゴシック"/>
              </w:rPr>
              <w:t>n79</w:t>
            </w:r>
          </w:p>
        </w:tc>
        <w:tc>
          <w:tcPr>
            <w:tcW w:w="1481" w:type="dxa"/>
            <w:shd w:val="clear" w:color="auto" w:fill="auto"/>
            <w:noWrap/>
            <w:vAlign w:val="center"/>
          </w:tcPr>
          <w:p w14:paraId="161E3A9B" w14:textId="77777777" w:rsidR="000E2BF1" w:rsidRPr="0080507B" w:rsidRDefault="000E2BF1" w:rsidP="000E2BF1">
            <w:pPr>
              <w:pStyle w:val="TAC"/>
            </w:pPr>
            <w:r w:rsidRPr="0080507B">
              <w:rPr>
                <w:rFonts w:eastAsia="游ゴシック"/>
              </w:rPr>
              <w:t>4420</w:t>
            </w:r>
          </w:p>
        </w:tc>
        <w:tc>
          <w:tcPr>
            <w:tcW w:w="779" w:type="dxa"/>
            <w:shd w:val="clear" w:color="auto" w:fill="auto"/>
            <w:noWrap/>
            <w:vAlign w:val="center"/>
          </w:tcPr>
          <w:p w14:paraId="20BB0E06" w14:textId="77777777" w:rsidR="000E2BF1" w:rsidRPr="0080507B" w:rsidRDefault="000E2BF1" w:rsidP="000E2BF1">
            <w:pPr>
              <w:pStyle w:val="TAC"/>
            </w:pPr>
            <w:r w:rsidRPr="0080507B">
              <w:rPr>
                <w:rFonts w:eastAsia="游ゴシック"/>
              </w:rPr>
              <w:t>40</w:t>
            </w:r>
          </w:p>
        </w:tc>
        <w:tc>
          <w:tcPr>
            <w:tcW w:w="721" w:type="dxa"/>
            <w:shd w:val="clear" w:color="auto" w:fill="auto"/>
            <w:noWrap/>
            <w:vAlign w:val="center"/>
          </w:tcPr>
          <w:p w14:paraId="4315BB1F" w14:textId="77777777" w:rsidR="000E2BF1" w:rsidRPr="0080507B" w:rsidRDefault="000E2BF1" w:rsidP="000E2BF1">
            <w:pPr>
              <w:pStyle w:val="TAC"/>
            </w:pPr>
            <w:r w:rsidRPr="0080507B">
              <w:rPr>
                <w:rFonts w:eastAsia="游ゴシック"/>
              </w:rPr>
              <w:t>216</w:t>
            </w:r>
          </w:p>
        </w:tc>
        <w:tc>
          <w:tcPr>
            <w:tcW w:w="1314" w:type="dxa"/>
            <w:shd w:val="clear" w:color="auto" w:fill="auto"/>
            <w:noWrap/>
            <w:vAlign w:val="center"/>
          </w:tcPr>
          <w:p w14:paraId="33B85DEB" w14:textId="77777777" w:rsidR="000E2BF1" w:rsidRPr="0080507B" w:rsidRDefault="000E2BF1" w:rsidP="000E2BF1">
            <w:pPr>
              <w:pStyle w:val="TAC"/>
            </w:pPr>
            <w:r w:rsidRPr="0080507B">
              <w:rPr>
                <w:rFonts w:eastAsia="游ゴシック"/>
              </w:rPr>
              <w:t>4420</w:t>
            </w:r>
          </w:p>
        </w:tc>
        <w:tc>
          <w:tcPr>
            <w:tcW w:w="867" w:type="dxa"/>
            <w:shd w:val="clear" w:color="auto" w:fill="auto"/>
            <w:vAlign w:val="center"/>
          </w:tcPr>
          <w:p w14:paraId="42F7C90D" w14:textId="77777777" w:rsidR="000E2BF1" w:rsidRPr="0080507B" w:rsidRDefault="000E2BF1" w:rsidP="000E2BF1">
            <w:pPr>
              <w:pStyle w:val="TAC"/>
            </w:pPr>
            <w:r w:rsidRPr="0080507B">
              <w:t>N/A</w:t>
            </w:r>
          </w:p>
        </w:tc>
        <w:tc>
          <w:tcPr>
            <w:tcW w:w="1248" w:type="dxa"/>
            <w:shd w:val="clear" w:color="auto" w:fill="auto"/>
            <w:vAlign w:val="center"/>
          </w:tcPr>
          <w:p w14:paraId="36E8D8E8" w14:textId="77777777" w:rsidR="000E2BF1" w:rsidRPr="0080507B" w:rsidRDefault="000E2BF1" w:rsidP="000E2BF1">
            <w:pPr>
              <w:pStyle w:val="TAC"/>
            </w:pPr>
            <w:r w:rsidRPr="0080507B">
              <w:t>N/A</w:t>
            </w:r>
          </w:p>
        </w:tc>
      </w:tr>
      <w:tr w:rsidR="000E2BF1" w:rsidRPr="0080507B" w14:paraId="1CC1D549" w14:textId="77777777" w:rsidTr="000E2BF1">
        <w:trPr>
          <w:trHeight w:val="216"/>
          <w:jc w:val="center"/>
        </w:trPr>
        <w:tc>
          <w:tcPr>
            <w:tcW w:w="1928" w:type="dxa"/>
            <w:vMerge w:val="restart"/>
            <w:shd w:val="clear" w:color="auto" w:fill="auto"/>
            <w:vAlign w:val="center"/>
          </w:tcPr>
          <w:p w14:paraId="36BCF039" w14:textId="77777777" w:rsidR="000E2BF1" w:rsidRPr="0080507B" w:rsidRDefault="000E2BF1" w:rsidP="000E2BF1">
            <w:pPr>
              <w:pStyle w:val="TAC"/>
            </w:pPr>
            <w:r w:rsidRPr="0080507B">
              <w:t>DC_19A_n78A-n79A</w:t>
            </w:r>
          </w:p>
        </w:tc>
        <w:tc>
          <w:tcPr>
            <w:tcW w:w="1146" w:type="dxa"/>
            <w:shd w:val="clear" w:color="auto" w:fill="auto"/>
            <w:vAlign w:val="center"/>
          </w:tcPr>
          <w:p w14:paraId="0958874A" w14:textId="77777777" w:rsidR="000E2BF1" w:rsidRPr="0080507B" w:rsidRDefault="000E2BF1" w:rsidP="000E2BF1">
            <w:pPr>
              <w:pStyle w:val="TAC"/>
            </w:pPr>
            <w:r w:rsidRPr="0080507B">
              <w:t>19</w:t>
            </w:r>
          </w:p>
        </w:tc>
        <w:tc>
          <w:tcPr>
            <w:tcW w:w="1481" w:type="dxa"/>
            <w:shd w:val="clear" w:color="auto" w:fill="auto"/>
            <w:noWrap/>
            <w:vAlign w:val="center"/>
          </w:tcPr>
          <w:p w14:paraId="244AC76D" w14:textId="77777777" w:rsidR="000E2BF1" w:rsidRPr="0080507B" w:rsidRDefault="000E2BF1" w:rsidP="000E2BF1">
            <w:pPr>
              <w:pStyle w:val="TAC"/>
            </w:pPr>
            <w:r w:rsidRPr="0080507B">
              <w:t>835</w:t>
            </w:r>
          </w:p>
        </w:tc>
        <w:tc>
          <w:tcPr>
            <w:tcW w:w="779" w:type="dxa"/>
            <w:shd w:val="clear" w:color="auto" w:fill="auto"/>
            <w:noWrap/>
            <w:vAlign w:val="center"/>
          </w:tcPr>
          <w:p w14:paraId="63D15425" w14:textId="77777777" w:rsidR="000E2BF1" w:rsidRPr="0080507B" w:rsidRDefault="000E2BF1" w:rsidP="000E2BF1">
            <w:pPr>
              <w:pStyle w:val="TAC"/>
            </w:pPr>
            <w:r w:rsidRPr="0080507B">
              <w:t>5</w:t>
            </w:r>
          </w:p>
        </w:tc>
        <w:tc>
          <w:tcPr>
            <w:tcW w:w="721" w:type="dxa"/>
            <w:shd w:val="clear" w:color="auto" w:fill="auto"/>
            <w:noWrap/>
            <w:vAlign w:val="center"/>
          </w:tcPr>
          <w:p w14:paraId="70960E71" w14:textId="77777777" w:rsidR="000E2BF1" w:rsidRPr="0080507B" w:rsidRDefault="000E2BF1" w:rsidP="000E2BF1">
            <w:pPr>
              <w:pStyle w:val="TAC"/>
            </w:pPr>
            <w:r w:rsidRPr="0080507B">
              <w:t>25</w:t>
            </w:r>
          </w:p>
        </w:tc>
        <w:tc>
          <w:tcPr>
            <w:tcW w:w="1314" w:type="dxa"/>
            <w:shd w:val="clear" w:color="auto" w:fill="auto"/>
            <w:noWrap/>
            <w:vAlign w:val="center"/>
          </w:tcPr>
          <w:p w14:paraId="47B500AF" w14:textId="77777777" w:rsidR="000E2BF1" w:rsidRPr="0080507B" w:rsidRDefault="000E2BF1" w:rsidP="000E2BF1">
            <w:pPr>
              <w:pStyle w:val="TAC"/>
            </w:pPr>
            <w:r w:rsidRPr="0080507B">
              <w:t>880</w:t>
            </w:r>
          </w:p>
        </w:tc>
        <w:tc>
          <w:tcPr>
            <w:tcW w:w="867" w:type="dxa"/>
            <w:shd w:val="clear" w:color="auto" w:fill="auto"/>
            <w:vAlign w:val="center"/>
          </w:tcPr>
          <w:p w14:paraId="05E80854" w14:textId="77777777" w:rsidR="000E2BF1" w:rsidRPr="0080507B" w:rsidRDefault="000E2BF1" w:rsidP="000E2BF1">
            <w:pPr>
              <w:pStyle w:val="TAC"/>
            </w:pPr>
            <w:r w:rsidRPr="0080507B">
              <w:t>N/A</w:t>
            </w:r>
          </w:p>
        </w:tc>
        <w:tc>
          <w:tcPr>
            <w:tcW w:w="1248" w:type="dxa"/>
            <w:shd w:val="clear" w:color="auto" w:fill="auto"/>
            <w:vAlign w:val="center"/>
          </w:tcPr>
          <w:p w14:paraId="31942E52" w14:textId="77777777" w:rsidR="000E2BF1" w:rsidRPr="0080507B" w:rsidRDefault="000E2BF1" w:rsidP="000E2BF1">
            <w:pPr>
              <w:pStyle w:val="TAC"/>
            </w:pPr>
            <w:r w:rsidRPr="0080507B">
              <w:t>N/A</w:t>
            </w:r>
          </w:p>
        </w:tc>
      </w:tr>
      <w:tr w:rsidR="000E2BF1" w:rsidRPr="0080507B" w14:paraId="1DE19C76" w14:textId="77777777" w:rsidTr="000E2BF1">
        <w:trPr>
          <w:trHeight w:val="216"/>
          <w:jc w:val="center"/>
        </w:trPr>
        <w:tc>
          <w:tcPr>
            <w:tcW w:w="1928" w:type="dxa"/>
            <w:vMerge/>
            <w:shd w:val="clear" w:color="auto" w:fill="auto"/>
            <w:vAlign w:val="center"/>
          </w:tcPr>
          <w:p w14:paraId="53200EA9" w14:textId="77777777" w:rsidR="000E2BF1" w:rsidRPr="0080507B" w:rsidRDefault="000E2BF1" w:rsidP="000E2BF1">
            <w:pPr>
              <w:pStyle w:val="TAC"/>
            </w:pPr>
          </w:p>
        </w:tc>
        <w:tc>
          <w:tcPr>
            <w:tcW w:w="1146" w:type="dxa"/>
            <w:shd w:val="clear" w:color="auto" w:fill="auto"/>
            <w:vAlign w:val="center"/>
          </w:tcPr>
          <w:p w14:paraId="0FDF4BA1" w14:textId="77777777" w:rsidR="000E2BF1" w:rsidRPr="0080507B" w:rsidRDefault="000E2BF1" w:rsidP="000E2BF1">
            <w:pPr>
              <w:pStyle w:val="TAC"/>
            </w:pPr>
            <w:r w:rsidRPr="0080507B">
              <w:t>n78</w:t>
            </w:r>
          </w:p>
        </w:tc>
        <w:tc>
          <w:tcPr>
            <w:tcW w:w="1481" w:type="dxa"/>
            <w:shd w:val="clear" w:color="auto" w:fill="auto"/>
            <w:noWrap/>
            <w:vAlign w:val="center"/>
          </w:tcPr>
          <w:p w14:paraId="046517FD" w14:textId="77777777" w:rsidR="000E2BF1" w:rsidRPr="0080507B" w:rsidRDefault="000E2BF1" w:rsidP="000E2BF1">
            <w:pPr>
              <w:pStyle w:val="TAC"/>
            </w:pPr>
            <w:r w:rsidRPr="0080507B">
              <w:t>3680</w:t>
            </w:r>
          </w:p>
        </w:tc>
        <w:tc>
          <w:tcPr>
            <w:tcW w:w="779" w:type="dxa"/>
            <w:shd w:val="clear" w:color="auto" w:fill="auto"/>
            <w:noWrap/>
            <w:vAlign w:val="center"/>
          </w:tcPr>
          <w:p w14:paraId="3555F6BD" w14:textId="77777777" w:rsidR="000E2BF1" w:rsidRPr="0080507B" w:rsidRDefault="000E2BF1" w:rsidP="000E2BF1">
            <w:pPr>
              <w:pStyle w:val="TAC"/>
            </w:pPr>
            <w:r w:rsidRPr="0080507B">
              <w:t>10</w:t>
            </w:r>
          </w:p>
        </w:tc>
        <w:tc>
          <w:tcPr>
            <w:tcW w:w="721" w:type="dxa"/>
            <w:shd w:val="clear" w:color="auto" w:fill="auto"/>
            <w:noWrap/>
            <w:vAlign w:val="center"/>
          </w:tcPr>
          <w:p w14:paraId="3DE7827B" w14:textId="77777777" w:rsidR="000E2BF1" w:rsidRPr="0080507B" w:rsidRDefault="000E2BF1" w:rsidP="000E2BF1">
            <w:pPr>
              <w:pStyle w:val="TAC"/>
            </w:pPr>
            <w:r w:rsidRPr="0080507B">
              <w:t>50</w:t>
            </w:r>
          </w:p>
        </w:tc>
        <w:tc>
          <w:tcPr>
            <w:tcW w:w="1314" w:type="dxa"/>
            <w:shd w:val="clear" w:color="auto" w:fill="auto"/>
            <w:noWrap/>
            <w:vAlign w:val="center"/>
          </w:tcPr>
          <w:p w14:paraId="75859002" w14:textId="77777777" w:rsidR="000E2BF1" w:rsidRPr="0080507B" w:rsidRDefault="000E2BF1" w:rsidP="000E2BF1">
            <w:pPr>
              <w:pStyle w:val="TAC"/>
            </w:pPr>
            <w:r w:rsidRPr="0080507B">
              <w:t>3680</w:t>
            </w:r>
          </w:p>
        </w:tc>
        <w:tc>
          <w:tcPr>
            <w:tcW w:w="867" w:type="dxa"/>
            <w:shd w:val="clear" w:color="auto" w:fill="auto"/>
            <w:vAlign w:val="center"/>
          </w:tcPr>
          <w:p w14:paraId="1FF28913" w14:textId="77777777" w:rsidR="000E2BF1" w:rsidRPr="0080507B" w:rsidRDefault="000E2BF1" w:rsidP="000E2BF1">
            <w:pPr>
              <w:pStyle w:val="TAC"/>
            </w:pPr>
            <w:r w:rsidRPr="0080507B">
              <w:t>N/A</w:t>
            </w:r>
          </w:p>
        </w:tc>
        <w:tc>
          <w:tcPr>
            <w:tcW w:w="1248" w:type="dxa"/>
            <w:shd w:val="clear" w:color="auto" w:fill="auto"/>
            <w:vAlign w:val="center"/>
          </w:tcPr>
          <w:p w14:paraId="36816A8E" w14:textId="77777777" w:rsidR="000E2BF1" w:rsidRPr="0080507B" w:rsidRDefault="000E2BF1" w:rsidP="000E2BF1">
            <w:pPr>
              <w:pStyle w:val="TAC"/>
            </w:pPr>
            <w:r w:rsidRPr="0080507B">
              <w:t>N/A</w:t>
            </w:r>
          </w:p>
        </w:tc>
      </w:tr>
      <w:tr w:rsidR="000E2BF1" w:rsidRPr="0080507B" w14:paraId="13EC708F" w14:textId="77777777" w:rsidTr="000E2BF1">
        <w:trPr>
          <w:trHeight w:val="216"/>
          <w:jc w:val="center"/>
        </w:trPr>
        <w:tc>
          <w:tcPr>
            <w:tcW w:w="1928" w:type="dxa"/>
            <w:vMerge/>
            <w:shd w:val="clear" w:color="auto" w:fill="auto"/>
            <w:vAlign w:val="center"/>
          </w:tcPr>
          <w:p w14:paraId="733C0A4B" w14:textId="77777777" w:rsidR="000E2BF1" w:rsidRPr="0080507B" w:rsidRDefault="000E2BF1" w:rsidP="000E2BF1">
            <w:pPr>
              <w:pStyle w:val="TAC"/>
            </w:pPr>
          </w:p>
        </w:tc>
        <w:tc>
          <w:tcPr>
            <w:tcW w:w="1146" w:type="dxa"/>
            <w:shd w:val="clear" w:color="auto" w:fill="auto"/>
            <w:vAlign w:val="center"/>
          </w:tcPr>
          <w:p w14:paraId="6163DE9F" w14:textId="77777777" w:rsidR="000E2BF1" w:rsidRPr="0080507B" w:rsidRDefault="000E2BF1" w:rsidP="000E2BF1">
            <w:pPr>
              <w:pStyle w:val="TAC"/>
            </w:pPr>
            <w:r w:rsidRPr="0080507B">
              <w:t>n79</w:t>
            </w:r>
          </w:p>
        </w:tc>
        <w:tc>
          <w:tcPr>
            <w:tcW w:w="1481" w:type="dxa"/>
            <w:shd w:val="clear" w:color="auto" w:fill="auto"/>
            <w:noWrap/>
            <w:vAlign w:val="center"/>
          </w:tcPr>
          <w:p w14:paraId="4F6071DF" w14:textId="77777777" w:rsidR="000E2BF1" w:rsidRPr="0080507B" w:rsidRDefault="000E2BF1" w:rsidP="000E2BF1">
            <w:pPr>
              <w:pStyle w:val="TAC"/>
            </w:pPr>
            <w:r w:rsidRPr="0080507B">
              <w:t>4515</w:t>
            </w:r>
          </w:p>
        </w:tc>
        <w:tc>
          <w:tcPr>
            <w:tcW w:w="779" w:type="dxa"/>
            <w:shd w:val="clear" w:color="auto" w:fill="auto"/>
            <w:noWrap/>
            <w:vAlign w:val="center"/>
          </w:tcPr>
          <w:p w14:paraId="41FD585F" w14:textId="77777777" w:rsidR="000E2BF1" w:rsidRPr="0080507B" w:rsidRDefault="000E2BF1" w:rsidP="000E2BF1">
            <w:pPr>
              <w:pStyle w:val="TAC"/>
            </w:pPr>
            <w:r w:rsidRPr="0080507B">
              <w:t>40</w:t>
            </w:r>
          </w:p>
        </w:tc>
        <w:tc>
          <w:tcPr>
            <w:tcW w:w="721" w:type="dxa"/>
            <w:shd w:val="clear" w:color="auto" w:fill="auto"/>
            <w:noWrap/>
            <w:vAlign w:val="center"/>
          </w:tcPr>
          <w:p w14:paraId="2F33FE9E" w14:textId="77777777" w:rsidR="000E2BF1" w:rsidRPr="0080507B" w:rsidRDefault="000E2BF1" w:rsidP="000E2BF1">
            <w:pPr>
              <w:pStyle w:val="TAC"/>
            </w:pPr>
            <w:r w:rsidRPr="0080507B">
              <w:t>216</w:t>
            </w:r>
          </w:p>
        </w:tc>
        <w:tc>
          <w:tcPr>
            <w:tcW w:w="1314" w:type="dxa"/>
            <w:shd w:val="clear" w:color="auto" w:fill="auto"/>
            <w:noWrap/>
            <w:vAlign w:val="center"/>
          </w:tcPr>
          <w:p w14:paraId="78BBBF86" w14:textId="77777777" w:rsidR="000E2BF1" w:rsidRPr="0080507B" w:rsidRDefault="000E2BF1" w:rsidP="000E2BF1">
            <w:pPr>
              <w:pStyle w:val="TAC"/>
            </w:pPr>
            <w:r w:rsidRPr="0080507B">
              <w:t>4515</w:t>
            </w:r>
          </w:p>
        </w:tc>
        <w:tc>
          <w:tcPr>
            <w:tcW w:w="867" w:type="dxa"/>
            <w:shd w:val="clear" w:color="auto" w:fill="auto"/>
            <w:vAlign w:val="center"/>
          </w:tcPr>
          <w:p w14:paraId="55AF667F" w14:textId="77777777" w:rsidR="000E2BF1" w:rsidRPr="0080507B" w:rsidRDefault="000E2BF1" w:rsidP="000E2BF1">
            <w:pPr>
              <w:pStyle w:val="TAC"/>
            </w:pPr>
            <w:r w:rsidRPr="0080507B">
              <w:t>29.3</w:t>
            </w:r>
          </w:p>
        </w:tc>
        <w:tc>
          <w:tcPr>
            <w:tcW w:w="1248" w:type="dxa"/>
            <w:shd w:val="clear" w:color="auto" w:fill="auto"/>
            <w:vAlign w:val="center"/>
          </w:tcPr>
          <w:p w14:paraId="44FC08DA" w14:textId="77777777" w:rsidR="000E2BF1" w:rsidRPr="0080507B" w:rsidRDefault="000E2BF1" w:rsidP="000E2BF1">
            <w:pPr>
              <w:pStyle w:val="TAC"/>
            </w:pPr>
            <w:r w:rsidRPr="0080507B">
              <w:t>IMD2</w:t>
            </w:r>
          </w:p>
        </w:tc>
      </w:tr>
      <w:tr w:rsidR="000E2BF1" w:rsidRPr="0080507B" w14:paraId="55CA746A" w14:textId="77777777" w:rsidTr="000E2BF1">
        <w:trPr>
          <w:trHeight w:val="216"/>
          <w:jc w:val="center"/>
        </w:trPr>
        <w:tc>
          <w:tcPr>
            <w:tcW w:w="1928" w:type="dxa"/>
            <w:vMerge/>
            <w:shd w:val="clear" w:color="auto" w:fill="auto"/>
            <w:vAlign w:val="center"/>
          </w:tcPr>
          <w:p w14:paraId="70A6DDDC" w14:textId="77777777" w:rsidR="000E2BF1" w:rsidRPr="0080507B" w:rsidRDefault="000E2BF1" w:rsidP="000E2BF1">
            <w:pPr>
              <w:pStyle w:val="TAC"/>
            </w:pPr>
          </w:p>
        </w:tc>
        <w:tc>
          <w:tcPr>
            <w:tcW w:w="1146" w:type="dxa"/>
            <w:shd w:val="clear" w:color="auto" w:fill="auto"/>
            <w:vAlign w:val="center"/>
          </w:tcPr>
          <w:p w14:paraId="4C9A3ECD" w14:textId="77777777" w:rsidR="000E2BF1" w:rsidRPr="0080507B" w:rsidRDefault="000E2BF1" w:rsidP="000E2BF1">
            <w:pPr>
              <w:pStyle w:val="TAC"/>
            </w:pPr>
            <w:r w:rsidRPr="0080507B">
              <w:t>19</w:t>
            </w:r>
          </w:p>
        </w:tc>
        <w:tc>
          <w:tcPr>
            <w:tcW w:w="1481" w:type="dxa"/>
            <w:shd w:val="clear" w:color="auto" w:fill="auto"/>
            <w:noWrap/>
            <w:vAlign w:val="center"/>
          </w:tcPr>
          <w:p w14:paraId="54681E4E" w14:textId="77777777" w:rsidR="000E2BF1" w:rsidRPr="0080507B" w:rsidRDefault="000E2BF1" w:rsidP="000E2BF1">
            <w:pPr>
              <w:pStyle w:val="TAC"/>
            </w:pPr>
            <w:r w:rsidRPr="0080507B">
              <w:t>835</w:t>
            </w:r>
          </w:p>
        </w:tc>
        <w:tc>
          <w:tcPr>
            <w:tcW w:w="779" w:type="dxa"/>
            <w:shd w:val="clear" w:color="auto" w:fill="auto"/>
            <w:noWrap/>
            <w:vAlign w:val="center"/>
          </w:tcPr>
          <w:p w14:paraId="395F7C64" w14:textId="77777777" w:rsidR="000E2BF1" w:rsidRPr="0080507B" w:rsidRDefault="000E2BF1" w:rsidP="000E2BF1">
            <w:pPr>
              <w:pStyle w:val="TAC"/>
            </w:pPr>
            <w:r w:rsidRPr="0080507B">
              <w:t>5</w:t>
            </w:r>
          </w:p>
        </w:tc>
        <w:tc>
          <w:tcPr>
            <w:tcW w:w="721" w:type="dxa"/>
            <w:shd w:val="clear" w:color="auto" w:fill="auto"/>
            <w:noWrap/>
            <w:vAlign w:val="center"/>
          </w:tcPr>
          <w:p w14:paraId="1F33CAF1" w14:textId="77777777" w:rsidR="000E2BF1" w:rsidRPr="0080507B" w:rsidRDefault="000E2BF1" w:rsidP="000E2BF1">
            <w:pPr>
              <w:pStyle w:val="TAC"/>
            </w:pPr>
            <w:r w:rsidRPr="0080507B">
              <w:t>25</w:t>
            </w:r>
          </w:p>
        </w:tc>
        <w:tc>
          <w:tcPr>
            <w:tcW w:w="1314" w:type="dxa"/>
            <w:shd w:val="clear" w:color="auto" w:fill="auto"/>
            <w:noWrap/>
            <w:vAlign w:val="center"/>
          </w:tcPr>
          <w:p w14:paraId="20FD4563" w14:textId="77777777" w:rsidR="000E2BF1" w:rsidRPr="0080507B" w:rsidRDefault="000E2BF1" w:rsidP="000E2BF1">
            <w:pPr>
              <w:pStyle w:val="TAC"/>
            </w:pPr>
            <w:r w:rsidRPr="0080507B">
              <w:t>880</w:t>
            </w:r>
          </w:p>
        </w:tc>
        <w:tc>
          <w:tcPr>
            <w:tcW w:w="867" w:type="dxa"/>
            <w:shd w:val="clear" w:color="auto" w:fill="auto"/>
            <w:vAlign w:val="center"/>
          </w:tcPr>
          <w:p w14:paraId="2F5BA588" w14:textId="77777777" w:rsidR="000E2BF1" w:rsidRPr="0080507B" w:rsidRDefault="000E2BF1" w:rsidP="000E2BF1">
            <w:pPr>
              <w:pStyle w:val="TAC"/>
            </w:pPr>
            <w:r w:rsidRPr="0080507B">
              <w:t>N/A</w:t>
            </w:r>
          </w:p>
        </w:tc>
        <w:tc>
          <w:tcPr>
            <w:tcW w:w="1248" w:type="dxa"/>
            <w:shd w:val="clear" w:color="auto" w:fill="auto"/>
            <w:vAlign w:val="center"/>
          </w:tcPr>
          <w:p w14:paraId="69EA1F95" w14:textId="77777777" w:rsidR="000E2BF1" w:rsidRPr="0080507B" w:rsidRDefault="000E2BF1" w:rsidP="000E2BF1">
            <w:pPr>
              <w:pStyle w:val="TAC"/>
            </w:pPr>
            <w:r w:rsidRPr="0080507B">
              <w:t>N/A</w:t>
            </w:r>
          </w:p>
        </w:tc>
      </w:tr>
      <w:tr w:rsidR="000E2BF1" w:rsidRPr="0080507B" w14:paraId="09D532F5" w14:textId="77777777" w:rsidTr="000E2BF1">
        <w:trPr>
          <w:trHeight w:val="216"/>
          <w:jc w:val="center"/>
        </w:trPr>
        <w:tc>
          <w:tcPr>
            <w:tcW w:w="1928" w:type="dxa"/>
            <w:vMerge/>
            <w:shd w:val="clear" w:color="auto" w:fill="auto"/>
            <w:vAlign w:val="center"/>
          </w:tcPr>
          <w:p w14:paraId="52E0E5D1" w14:textId="77777777" w:rsidR="000E2BF1" w:rsidRPr="0080507B" w:rsidRDefault="000E2BF1" w:rsidP="000E2BF1">
            <w:pPr>
              <w:pStyle w:val="TAC"/>
            </w:pPr>
          </w:p>
        </w:tc>
        <w:tc>
          <w:tcPr>
            <w:tcW w:w="1146" w:type="dxa"/>
            <w:shd w:val="clear" w:color="auto" w:fill="auto"/>
            <w:vAlign w:val="center"/>
          </w:tcPr>
          <w:p w14:paraId="18DD5E91" w14:textId="77777777" w:rsidR="000E2BF1" w:rsidRPr="0080507B" w:rsidRDefault="000E2BF1" w:rsidP="000E2BF1">
            <w:pPr>
              <w:pStyle w:val="TAC"/>
            </w:pPr>
            <w:r w:rsidRPr="0080507B">
              <w:t>n79</w:t>
            </w:r>
          </w:p>
        </w:tc>
        <w:tc>
          <w:tcPr>
            <w:tcW w:w="1481" w:type="dxa"/>
            <w:shd w:val="clear" w:color="auto" w:fill="auto"/>
            <w:noWrap/>
            <w:vAlign w:val="center"/>
          </w:tcPr>
          <w:p w14:paraId="7F8199C5" w14:textId="77777777" w:rsidR="000E2BF1" w:rsidRPr="0080507B" w:rsidRDefault="000E2BF1" w:rsidP="000E2BF1">
            <w:pPr>
              <w:pStyle w:val="TAC"/>
            </w:pPr>
            <w:r w:rsidRPr="0080507B">
              <w:t>4550</w:t>
            </w:r>
          </w:p>
        </w:tc>
        <w:tc>
          <w:tcPr>
            <w:tcW w:w="779" w:type="dxa"/>
            <w:shd w:val="clear" w:color="auto" w:fill="auto"/>
            <w:noWrap/>
            <w:vAlign w:val="center"/>
          </w:tcPr>
          <w:p w14:paraId="29F50424" w14:textId="77777777" w:rsidR="000E2BF1" w:rsidRPr="0080507B" w:rsidRDefault="000E2BF1" w:rsidP="000E2BF1">
            <w:pPr>
              <w:pStyle w:val="TAC"/>
            </w:pPr>
            <w:r w:rsidRPr="0080507B">
              <w:t>40</w:t>
            </w:r>
          </w:p>
        </w:tc>
        <w:tc>
          <w:tcPr>
            <w:tcW w:w="721" w:type="dxa"/>
            <w:shd w:val="clear" w:color="auto" w:fill="auto"/>
            <w:noWrap/>
            <w:vAlign w:val="center"/>
          </w:tcPr>
          <w:p w14:paraId="37ACB05F" w14:textId="77777777" w:rsidR="000E2BF1" w:rsidRPr="0080507B" w:rsidRDefault="000E2BF1" w:rsidP="000E2BF1">
            <w:pPr>
              <w:pStyle w:val="TAC"/>
            </w:pPr>
            <w:r w:rsidRPr="0080507B">
              <w:t>216</w:t>
            </w:r>
          </w:p>
        </w:tc>
        <w:tc>
          <w:tcPr>
            <w:tcW w:w="1314" w:type="dxa"/>
            <w:shd w:val="clear" w:color="auto" w:fill="auto"/>
            <w:noWrap/>
            <w:vAlign w:val="center"/>
          </w:tcPr>
          <w:p w14:paraId="76F6F770" w14:textId="77777777" w:rsidR="000E2BF1" w:rsidRPr="0080507B" w:rsidRDefault="000E2BF1" w:rsidP="000E2BF1">
            <w:pPr>
              <w:pStyle w:val="TAC"/>
            </w:pPr>
            <w:r w:rsidRPr="0080507B">
              <w:t>4550</w:t>
            </w:r>
          </w:p>
        </w:tc>
        <w:tc>
          <w:tcPr>
            <w:tcW w:w="867" w:type="dxa"/>
            <w:shd w:val="clear" w:color="auto" w:fill="auto"/>
            <w:vAlign w:val="center"/>
          </w:tcPr>
          <w:p w14:paraId="7B7F761A" w14:textId="77777777" w:rsidR="000E2BF1" w:rsidRPr="0080507B" w:rsidRDefault="000E2BF1" w:rsidP="000E2BF1">
            <w:pPr>
              <w:pStyle w:val="TAC"/>
            </w:pPr>
            <w:r w:rsidRPr="0080507B">
              <w:t>N/A</w:t>
            </w:r>
          </w:p>
        </w:tc>
        <w:tc>
          <w:tcPr>
            <w:tcW w:w="1248" w:type="dxa"/>
            <w:shd w:val="clear" w:color="auto" w:fill="auto"/>
            <w:vAlign w:val="center"/>
          </w:tcPr>
          <w:p w14:paraId="63E2AB5E" w14:textId="77777777" w:rsidR="000E2BF1" w:rsidRPr="0080507B" w:rsidRDefault="000E2BF1" w:rsidP="000E2BF1">
            <w:pPr>
              <w:pStyle w:val="TAC"/>
            </w:pPr>
            <w:r w:rsidRPr="0080507B">
              <w:t>N/A</w:t>
            </w:r>
          </w:p>
        </w:tc>
      </w:tr>
      <w:tr w:rsidR="000E2BF1" w:rsidRPr="0080507B" w14:paraId="6FCB4268" w14:textId="77777777" w:rsidTr="000E2BF1">
        <w:trPr>
          <w:trHeight w:val="216"/>
          <w:jc w:val="center"/>
        </w:trPr>
        <w:tc>
          <w:tcPr>
            <w:tcW w:w="1928" w:type="dxa"/>
            <w:vMerge/>
            <w:shd w:val="clear" w:color="auto" w:fill="auto"/>
            <w:vAlign w:val="center"/>
          </w:tcPr>
          <w:p w14:paraId="53109381" w14:textId="77777777" w:rsidR="000E2BF1" w:rsidRPr="0080507B" w:rsidRDefault="000E2BF1" w:rsidP="000E2BF1">
            <w:pPr>
              <w:pStyle w:val="TAC"/>
            </w:pPr>
          </w:p>
        </w:tc>
        <w:tc>
          <w:tcPr>
            <w:tcW w:w="1146" w:type="dxa"/>
            <w:shd w:val="clear" w:color="auto" w:fill="auto"/>
            <w:vAlign w:val="center"/>
          </w:tcPr>
          <w:p w14:paraId="3DF7A60A" w14:textId="77777777" w:rsidR="000E2BF1" w:rsidRPr="0080507B" w:rsidRDefault="000E2BF1" w:rsidP="000E2BF1">
            <w:pPr>
              <w:pStyle w:val="TAC"/>
            </w:pPr>
            <w:r w:rsidRPr="0080507B">
              <w:t>n78</w:t>
            </w:r>
          </w:p>
        </w:tc>
        <w:tc>
          <w:tcPr>
            <w:tcW w:w="1481" w:type="dxa"/>
            <w:shd w:val="clear" w:color="auto" w:fill="auto"/>
            <w:noWrap/>
            <w:vAlign w:val="center"/>
          </w:tcPr>
          <w:p w14:paraId="60A98FDE" w14:textId="77777777" w:rsidR="000E2BF1" w:rsidRPr="0080507B" w:rsidRDefault="000E2BF1" w:rsidP="000E2BF1">
            <w:pPr>
              <w:pStyle w:val="TAC"/>
            </w:pPr>
            <w:r w:rsidRPr="0080507B">
              <w:t>3715</w:t>
            </w:r>
          </w:p>
        </w:tc>
        <w:tc>
          <w:tcPr>
            <w:tcW w:w="779" w:type="dxa"/>
            <w:shd w:val="clear" w:color="auto" w:fill="auto"/>
            <w:noWrap/>
            <w:vAlign w:val="center"/>
          </w:tcPr>
          <w:p w14:paraId="6401275D" w14:textId="77777777" w:rsidR="000E2BF1" w:rsidRPr="0080507B" w:rsidRDefault="000E2BF1" w:rsidP="000E2BF1">
            <w:pPr>
              <w:pStyle w:val="TAC"/>
            </w:pPr>
            <w:r w:rsidRPr="0080507B">
              <w:t>10</w:t>
            </w:r>
          </w:p>
        </w:tc>
        <w:tc>
          <w:tcPr>
            <w:tcW w:w="721" w:type="dxa"/>
            <w:shd w:val="clear" w:color="auto" w:fill="auto"/>
            <w:noWrap/>
            <w:vAlign w:val="center"/>
          </w:tcPr>
          <w:p w14:paraId="1B501452" w14:textId="77777777" w:rsidR="000E2BF1" w:rsidRPr="0080507B" w:rsidRDefault="000E2BF1" w:rsidP="000E2BF1">
            <w:pPr>
              <w:pStyle w:val="TAC"/>
            </w:pPr>
            <w:r w:rsidRPr="0080507B">
              <w:t>50</w:t>
            </w:r>
          </w:p>
        </w:tc>
        <w:tc>
          <w:tcPr>
            <w:tcW w:w="1314" w:type="dxa"/>
            <w:shd w:val="clear" w:color="auto" w:fill="auto"/>
            <w:noWrap/>
            <w:vAlign w:val="center"/>
          </w:tcPr>
          <w:p w14:paraId="6A285917" w14:textId="77777777" w:rsidR="000E2BF1" w:rsidRPr="0080507B" w:rsidRDefault="000E2BF1" w:rsidP="000E2BF1">
            <w:pPr>
              <w:pStyle w:val="TAC"/>
            </w:pPr>
            <w:r w:rsidRPr="0080507B">
              <w:t>3715</w:t>
            </w:r>
          </w:p>
        </w:tc>
        <w:tc>
          <w:tcPr>
            <w:tcW w:w="867" w:type="dxa"/>
            <w:shd w:val="clear" w:color="auto" w:fill="auto"/>
            <w:vAlign w:val="center"/>
          </w:tcPr>
          <w:p w14:paraId="28EEB640" w14:textId="77777777" w:rsidR="000E2BF1" w:rsidRPr="0080507B" w:rsidRDefault="000E2BF1" w:rsidP="000E2BF1">
            <w:pPr>
              <w:pStyle w:val="TAC"/>
            </w:pPr>
            <w:r w:rsidRPr="0080507B">
              <w:t>28.8</w:t>
            </w:r>
          </w:p>
        </w:tc>
        <w:tc>
          <w:tcPr>
            <w:tcW w:w="1248" w:type="dxa"/>
            <w:shd w:val="clear" w:color="auto" w:fill="auto"/>
            <w:vAlign w:val="center"/>
          </w:tcPr>
          <w:p w14:paraId="68D2887E" w14:textId="77777777" w:rsidR="000E2BF1" w:rsidRPr="0080507B" w:rsidRDefault="000E2BF1" w:rsidP="000E2BF1">
            <w:pPr>
              <w:pStyle w:val="TAC"/>
            </w:pPr>
            <w:r w:rsidRPr="0080507B">
              <w:t>IMD2</w:t>
            </w:r>
          </w:p>
        </w:tc>
      </w:tr>
      <w:tr w:rsidR="000E2BF1" w:rsidRPr="0080507B" w14:paraId="71CA986C" w14:textId="77777777" w:rsidTr="000E2BF1">
        <w:trPr>
          <w:trHeight w:val="216"/>
          <w:jc w:val="center"/>
        </w:trPr>
        <w:tc>
          <w:tcPr>
            <w:tcW w:w="1928" w:type="dxa"/>
            <w:vMerge w:val="restart"/>
            <w:shd w:val="clear" w:color="auto" w:fill="auto"/>
            <w:vAlign w:val="center"/>
          </w:tcPr>
          <w:p w14:paraId="63BF7A8D" w14:textId="77777777" w:rsidR="000E2BF1" w:rsidRPr="0080507B" w:rsidRDefault="000E2BF1" w:rsidP="000E2BF1">
            <w:pPr>
              <w:pStyle w:val="TAC"/>
            </w:pPr>
            <w:r w:rsidRPr="0080507B">
              <w:t>DC_20A_n28A-n78A</w:t>
            </w:r>
          </w:p>
          <w:p w14:paraId="43CD6D48" w14:textId="77777777" w:rsidR="000E2BF1" w:rsidRPr="0080507B" w:rsidRDefault="000E2BF1" w:rsidP="000E2BF1">
            <w:pPr>
              <w:pStyle w:val="TAC"/>
            </w:pPr>
            <w:r w:rsidRPr="0080507B">
              <w:t>DC_20A_SUL_n78A-n83A</w:t>
            </w:r>
          </w:p>
        </w:tc>
        <w:tc>
          <w:tcPr>
            <w:tcW w:w="1146" w:type="dxa"/>
            <w:shd w:val="clear" w:color="auto" w:fill="auto"/>
            <w:vAlign w:val="center"/>
          </w:tcPr>
          <w:p w14:paraId="3AE638E0" w14:textId="77777777" w:rsidR="000E2BF1" w:rsidRPr="0080507B" w:rsidRDefault="000E2BF1" w:rsidP="000E2BF1">
            <w:pPr>
              <w:pStyle w:val="TAC"/>
            </w:pPr>
            <w:r w:rsidRPr="0080507B">
              <w:t>20</w:t>
            </w:r>
          </w:p>
        </w:tc>
        <w:tc>
          <w:tcPr>
            <w:tcW w:w="1481" w:type="dxa"/>
            <w:shd w:val="clear" w:color="auto" w:fill="auto"/>
            <w:noWrap/>
            <w:vAlign w:val="center"/>
          </w:tcPr>
          <w:p w14:paraId="2D20BB6C" w14:textId="77777777" w:rsidR="000E2BF1" w:rsidRPr="0080507B" w:rsidRDefault="000E2BF1" w:rsidP="000E2BF1">
            <w:pPr>
              <w:pStyle w:val="TAC"/>
            </w:pPr>
            <w:r w:rsidRPr="0080507B">
              <w:t>857</w:t>
            </w:r>
          </w:p>
        </w:tc>
        <w:tc>
          <w:tcPr>
            <w:tcW w:w="779" w:type="dxa"/>
            <w:shd w:val="clear" w:color="auto" w:fill="auto"/>
            <w:noWrap/>
            <w:vAlign w:val="center"/>
          </w:tcPr>
          <w:p w14:paraId="5BC2F41A" w14:textId="77777777" w:rsidR="000E2BF1" w:rsidRPr="0080507B" w:rsidRDefault="000E2BF1" w:rsidP="000E2BF1">
            <w:pPr>
              <w:pStyle w:val="TAC"/>
            </w:pPr>
            <w:r w:rsidRPr="0080507B">
              <w:t>5</w:t>
            </w:r>
          </w:p>
        </w:tc>
        <w:tc>
          <w:tcPr>
            <w:tcW w:w="721" w:type="dxa"/>
            <w:shd w:val="clear" w:color="auto" w:fill="auto"/>
            <w:noWrap/>
            <w:vAlign w:val="center"/>
          </w:tcPr>
          <w:p w14:paraId="611B696D" w14:textId="77777777" w:rsidR="000E2BF1" w:rsidRPr="0080507B" w:rsidRDefault="000E2BF1" w:rsidP="000E2BF1">
            <w:pPr>
              <w:pStyle w:val="TAC"/>
            </w:pPr>
            <w:r w:rsidRPr="0080507B">
              <w:t>25</w:t>
            </w:r>
          </w:p>
        </w:tc>
        <w:tc>
          <w:tcPr>
            <w:tcW w:w="1314" w:type="dxa"/>
            <w:shd w:val="clear" w:color="auto" w:fill="auto"/>
            <w:noWrap/>
            <w:vAlign w:val="center"/>
          </w:tcPr>
          <w:p w14:paraId="73A86E95" w14:textId="77777777" w:rsidR="000E2BF1" w:rsidRPr="0080507B" w:rsidRDefault="000E2BF1" w:rsidP="000E2BF1">
            <w:pPr>
              <w:pStyle w:val="TAC"/>
            </w:pPr>
            <w:r w:rsidRPr="0080507B">
              <w:t>816</w:t>
            </w:r>
          </w:p>
        </w:tc>
        <w:tc>
          <w:tcPr>
            <w:tcW w:w="867" w:type="dxa"/>
            <w:shd w:val="clear" w:color="auto" w:fill="auto"/>
            <w:vAlign w:val="center"/>
          </w:tcPr>
          <w:p w14:paraId="1FA7513A" w14:textId="77777777" w:rsidR="000E2BF1" w:rsidRPr="0080507B" w:rsidRDefault="000E2BF1" w:rsidP="000E2BF1">
            <w:pPr>
              <w:pStyle w:val="TAC"/>
            </w:pPr>
            <w:r w:rsidRPr="0080507B">
              <w:t>N/A</w:t>
            </w:r>
          </w:p>
        </w:tc>
        <w:tc>
          <w:tcPr>
            <w:tcW w:w="1248" w:type="dxa"/>
            <w:shd w:val="clear" w:color="auto" w:fill="auto"/>
            <w:vAlign w:val="center"/>
          </w:tcPr>
          <w:p w14:paraId="70E3E4BA" w14:textId="77777777" w:rsidR="000E2BF1" w:rsidRPr="0080507B" w:rsidRDefault="000E2BF1" w:rsidP="000E2BF1">
            <w:pPr>
              <w:pStyle w:val="TAC"/>
            </w:pPr>
            <w:r w:rsidRPr="0080507B">
              <w:t>N/A</w:t>
            </w:r>
          </w:p>
        </w:tc>
      </w:tr>
      <w:tr w:rsidR="000E2BF1" w:rsidRPr="0080507B" w14:paraId="56AF97C8" w14:textId="77777777" w:rsidTr="000E2BF1">
        <w:trPr>
          <w:trHeight w:val="216"/>
          <w:jc w:val="center"/>
        </w:trPr>
        <w:tc>
          <w:tcPr>
            <w:tcW w:w="1928" w:type="dxa"/>
            <w:vMerge/>
            <w:shd w:val="clear" w:color="auto" w:fill="auto"/>
            <w:vAlign w:val="center"/>
          </w:tcPr>
          <w:p w14:paraId="044653F6" w14:textId="77777777" w:rsidR="000E2BF1" w:rsidRPr="0080507B" w:rsidRDefault="000E2BF1" w:rsidP="000E2BF1">
            <w:pPr>
              <w:pStyle w:val="TAC"/>
            </w:pPr>
          </w:p>
        </w:tc>
        <w:tc>
          <w:tcPr>
            <w:tcW w:w="1146" w:type="dxa"/>
            <w:shd w:val="clear" w:color="auto" w:fill="auto"/>
            <w:vAlign w:val="center"/>
          </w:tcPr>
          <w:p w14:paraId="190FA710" w14:textId="77777777" w:rsidR="000E2BF1" w:rsidRPr="0080507B" w:rsidRDefault="000E2BF1" w:rsidP="000E2BF1">
            <w:pPr>
              <w:pStyle w:val="TAC"/>
            </w:pPr>
            <w:r w:rsidRPr="0080507B">
              <w:t>n28, n83</w:t>
            </w:r>
          </w:p>
        </w:tc>
        <w:tc>
          <w:tcPr>
            <w:tcW w:w="1481" w:type="dxa"/>
            <w:shd w:val="clear" w:color="auto" w:fill="auto"/>
            <w:noWrap/>
            <w:vAlign w:val="center"/>
          </w:tcPr>
          <w:p w14:paraId="0888C81D" w14:textId="77777777" w:rsidR="000E2BF1" w:rsidRPr="0080507B" w:rsidRDefault="000E2BF1" w:rsidP="000E2BF1">
            <w:pPr>
              <w:pStyle w:val="TAC"/>
            </w:pPr>
            <w:r w:rsidRPr="0080507B">
              <w:t>743</w:t>
            </w:r>
          </w:p>
        </w:tc>
        <w:tc>
          <w:tcPr>
            <w:tcW w:w="779" w:type="dxa"/>
            <w:shd w:val="clear" w:color="auto" w:fill="auto"/>
            <w:noWrap/>
            <w:vAlign w:val="center"/>
          </w:tcPr>
          <w:p w14:paraId="0271B5F7" w14:textId="77777777" w:rsidR="000E2BF1" w:rsidRPr="0080507B" w:rsidRDefault="000E2BF1" w:rsidP="000E2BF1">
            <w:pPr>
              <w:pStyle w:val="TAC"/>
            </w:pPr>
            <w:r w:rsidRPr="0080507B">
              <w:t>5</w:t>
            </w:r>
          </w:p>
        </w:tc>
        <w:tc>
          <w:tcPr>
            <w:tcW w:w="721" w:type="dxa"/>
            <w:shd w:val="clear" w:color="auto" w:fill="auto"/>
            <w:noWrap/>
            <w:vAlign w:val="center"/>
          </w:tcPr>
          <w:p w14:paraId="5F5E6566" w14:textId="77777777" w:rsidR="000E2BF1" w:rsidRPr="0080507B" w:rsidRDefault="000E2BF1" w:rsidP="000E2BF1">
            <w:pPr>
              <w:pStyle w:val="TAC"/>
            </w:pPr>
            <w:r w:rsidRPr="0080507B">
              <w:t>25</w:t>
            </w:r>
          </w:p>
        </w:tc>
        <w:tc>
          <w:tcPr>
            <w:tcW w:w="1314" w:type="dxa"/>
            <w:shd w:val="clear" w:color="auto" w:fill="auto"/>
            <w:noWrap/>
            <w:vAlign w:val="center"/>
          </w:tcPr>
          <w:p w14:paraId="4364DB64" w14:textId="77777777" w:rsidR="000E2BF1" w:rsidRPr="0080507B" w:rsidRDefault="000E2BF1" w:rsidP="000E2BF1">
            <w:pPr>
              <w:pStyle w:val="TAC"/>
            </w:pPr>
            <w:r w:rsidRPr="0080507B">
              <w:t>798</w:t>
            </w:r>
          </w:p>
        </w:tc>
        <w:tc>
          <w:tcPr>
            <w:tcW w:w="867" w:type="dxa"/>
            <w:shd w:val="clear" w:color="auto" w:fill="auto"/>
            <w:vAlign w:val="center"/>
          </w:tcPr>
          <w:p w14:paraId="0F4153F0" w14:textId="77777777" w:rsidR="000E2BF1" w:rsidRPr="0080507B" w:rsidRDefault="000E2BF1" w:rsidP="000E2BF1">
            <w:pPr>
              <w:pStyle w:val="TAC"/>
            </w:pPr>
            <w:r w:rsidRPr="0080507B">
              <w:t>N/A</w:t>
            </w:r>
          </w:p>
        </w:tc>
        <w:tc>
          <w:tcPr>
            <w:tcW w:w="1248" w:type="dxa"/>
            <w:shd w:val="clear" w:color="auto" w:fill="auto"/>
            <w:vAlign w:val="center"/>
          </w:tcPr>
          <w:p w14:paraId="583DD209" w14:textId="77777777" w:rsidR="000E2BF1" w:rsidRPr="0080507B" w:rsidRDefault="000E2BF1" w:rsidP="000E2BF1">
            <w:pPr>
              <w:pStyle w:val="TAC"/>
            </w:pPr>
            <w:r w:rsidRPr="0080507B">
              <w:t>N/A</w:t>
            </w:r>
          </w:p>
        </w:tc>
      </w:tr>
      <w:tr w:rsidR="000E2BF1" w:rsidRPr="0080507B" w14:paraId="02F36499" w14:textId="77777777" w:rsidTr="000E2BF1">
        <w:trPr>
          <w:trHeight w:val="216"/>
          <w:jc w:val="center"/>
        </w:trPr>
        <w:tc>
          <w:tcPr>
            <w:tcW w:w="1928" w:type="dxa"/>
            <w:vMerge/>
            <w:shd w:val="clear" w:color="auto" w:fill="auto"/>
            <w:vAlign w:val="center"/>
          </w:tcPr>
          <w:p w14:paraId="295EBECE" w14:textId="77777777" w:rsidR="000E2BF1" w:rsidRPr="0080507B" w:rsidRDefault="000E2BF1" w:rsidP="000E2BF1">
            <w:pPr>
              <w:pStyle w:val="TAC"/>
            </w:pPr>
          </w:p>
        </w:tc>
        <w:tc>
          <w:tcPr>
            <w:tcW w:w="1146" w:type="dxa"/>
            <w:shd w:val="clear" w:color="auto" w:fill="auto"/>
            <w:vAlign w:val="center"/>
          </w:tcPr>
          <w:p w14:paraId="32CAB4EF" w14:textId="77777777" w:rsidR="000E2BF1" w:rsidRPr="0080507B" w:rsidRDefault="000E2BF1" w:rsidP="000E2BF1">
            <w:pPr>
              <w:pStyle w:val="TAC"/>
            </w:pPr>
            <w:r w:rsidRPr="0080507B">
              <w:t>n78</w:t>
            </w:r>
          </w:p>
        </w:tc>
        <w:tc>
          <w:tcPr>
            <w:tcW w:w="1481" w:type="dxa"/>
            <w:shd w:val="clear" w:color="auto" w:fill="auto"/>
            <w:noWrap/>
            <w:vAlign w:val="center"/>
          </w:tcPr>
          <w:p w14:paraId="258C1555" w14:textId="77777777" w:rsidR="000E2BF1" w:rsidRPr="0080507B" w:rsidRDefault="000E2BF1" w:rsidP="000E2BF1">
            <w:pPr>
              <w:pStyle w:val="TAC"/>
            </w:pPr>
            <w:r w:rsidRPr="0080507B">
              <w:t>3314</w:t>
            </w:r>
          </w:p>
        </w:tc>
        <w:tc>
          <w:tcPr>
            <w:tcW w:w="779" w:type="dxa"/>
            <w:shd w:val="clear" w:color="auto" w:fill="auto"/>
            <w:noWrap/>
            <w:vAlign w:val="center"/>
          </w:tcPr>
          <w:p w14:paraId="0A1B35EC" w14:textId="77777777" w:rsidR="000E2BF1" w:rsidRPr="0080507B" w:rsidRDefault="000E2BF1" w:rsidP="000E2BF1">
            <w:pPr>
              <w:pStyle w:val="TAC"/>
            </w:pPr>
            <w:r w:rsidRPr="0080507B">
              <w:t>10</w:t>
            </w:r>
          </w:p>
        </w:tc>
        <w:tc>
          <w:tcPr>
            <w:tcW w:w="721" w:type="dxa"/>
            <w:shd w:val="clear" w:color="auto" w:fill="auto"/>
            <w:noWrap/>
            <w:vAlign w:val="center"/>
          </w:tcPr>
          <w:p w14:paraId="50F0629E" w14:textId="77777777" w:rsidR="000E2BF1" w:rsidRPr="0080507B" w:rsidRDefault="000E2BF1" w:rsidP="000E2BF1">
            <w:pPr>
              <w:pStyle w:val="TAC"/>
            </w:pPr>
            <w:r w:rsidRPr="0080507B">
              <w:t>50</w:t>
            </w:r>
          </w:p>
        </w:tc>
        <w:tc>
          <w:tcPr>
            <w:tcW w:w="1314" w:type="dxa"/>
            <w:shd w:val="clear" w:color="auto" w:fill="auto"/>
            <w:noWrap/>
            <w:vAlign w:val="center"/>
          </w:tcPr>
          <w:p w14:paraId="310436F8" w14:textId="77777777" w:rsidR="000E2BF1" w:rsidRPr="0080507B" w:rsidRDefault="000E2BF1" w:rsidP="000E2BF1">
            <w:pPr>
              <w:pStyle w:val="TAC"/>
            </w:pPr>
            <w:r w:rsidRPr="0080507B">
              <w:t>3314</w:t>
            </w:r>
          </w:p>
        </w:tc>
        <w:tc>
          <w:tcPr>
            <w:tcW w:w="867" w:type="dxa"/>
            <w:shd w:val="clear" w:color="auto" w:fill="auto"/>
            <w:vAlign w:val="center"/>
          </w:tcPr>
          <w:p w14:paraId="09BD8D55" w14:textId="77777777" w:rsidR="000E2BF1" w:rsidRPr="0080507B" w:rsidRDefault="000E2BF1" w:rsidP="000E2BF1">
            <w:pPr>
              <w:pStyle w:val="TAC"/>
            </w:pPr>
            <w:r w:rsidRPr="0080507B">
              <w:t>8.7</w:t>
            </w:r>
          </w:p>
        </w:tc>
        <w:tc>
          <w:tcPr>
            <w:tcW w:w="1248" w:type="dxa"/>
            <w:shd w:val="clear" w:color="auto" w:fill="auto"/>
            <w:vAlign w:val="center"/>
          </w:tcPr>
          <w:p w14:paraId="47E3A30F" w14:textId="77777777" w:rsidR="000E2BF1" w:rsidRPr="0080507B" w:rsidRDefault="000E2BF1" w:rsidP="000E2BF1">
            <w:pPr>
              <w:pStyle w:val="TAC"/>
            </w:pPr>
            <w:r w:rsidRPr="0080507B">
              <w:t>IMD4</w:t>
            </w:r>
          </w:p>
        </w:tc>
      </w:tr>
      <w:tr w:rsidR="000E2BF1" w:rsidRPr="0080507B" w14:paraId="4AD65D10" w14:textId="77777777" w:rsidTr="000E2BF1">
        <w:trPr>
          <w:trHeight w:val="216"/>
          <w:jc w:val="center"/>
        </w:trPr>
        <w:tc>
          <w:tcPr>
            <w:tcW w:w="1928" w:type="dxa"/>
            <w:vMerge/>
            <w:shd w:val="clear" w:color="auto" w:fill="auto"/>
            <w:vAlign w:val="center"/>
          </w:tcPr>
          <w:p w14:paraId="4E66F582" w14:textId="77777777" w:rsidR="000E2BF1" w:rsidRPr="0080507B" w:rsidRDefault="000E2BF1" w:rsidP="000E2BF1">
            <w:pPr>
              <w:pStyle w:val="TAC"/>
            </w:pPr>
          </w:p>
        </w:tc>
        <w:tc>
          <w:tcPr>
            <w:tcW w:w="1146" w:type="dxa"/>
            <w:shd w:val="clear" w:color="auto" w:fill="auto"/>
            <w:vAlign w:val="center"/>
          </w:tcPr>
          <w:p w14:paraId="5EE55159" w14:textId="77777777" w:rsidR="000E2BF1" w:rsidRPr="0080507B" w:rsidRDefault="000E2BF1" w:rsidP="000E2BF1">
            <w:pPr>
              <w:pStyle w:val="TAC"/>
            </w:pPr>
            <w:r w:rsidRPr="0080507B">
              <w:t>20</w:t>
            </w:r>
          </w:p>
        </w:tc>
        <w:tc>
          <w:tcPr>
            <w:tcW w:w="1481" w:type="dxa"/>
            <w:shd w:val="clear" w:color="auto" w:fill="auto"/>
            <w:noWrap/>
            <w:vAlign w:val="center"/>
          </w:tcPr>
          <w:p w14:paraId="1E6E9B00" w14:textId="77777777" w:rsidR="000E2BF1" w:rsidRPr="0080507B" w:rsidRDefault="000E2BF1" w:rsidP="000E2BF1">
            <w:pPr>
              <w:pStyle w:val="TAC"/>
            </w:pPr>
            <w:r w:rsidRPr="0080507B">
              <w:t>837</w:t>
            </w:r>
          </w:p>
        </w:tc>
        <w:tc>
          <w:tcPr>
            <w:tcW w:w="779" w:type="dxa"/>
            <w:shd w:val="clear" w:color="auto" w:fill="auto"/>
            <w:noWrap/>
            <w:vAlign w:val="center"/>
          </w:tcPr>
          <w:p w14:paraId="143D1669" w14:textId="77777777" w:rsidR="000E2BF1" w:rsidRPr="0080507B" w:rsidRDefault="000E2BF1" w:rsidP="000E2BF1">
            <w:pPr>
              <w:pStyle w:val="TAC"/>
            </w:pPr>
            <w:r w:rsidRPr="0080507B">
              <w:t>5</w:t>
            </w:r>
          </w:p>
        </w:tc>
        <w:tc>
          <w:tcPr>
            <w:tcW w:w="721" w:type="dxa"/>
            <w:shd w:val="clear" w:color="auto" w:fill="auto"/>
            <w:noWrap/>
            <w:vAlign w:val="center"/>
          </w:tcPr>
          <w:p w14:paraId="06917198" w14:textId="77777777" w:rsidR="000E2BF1" w:rsidRPr="0080507B" w:rsidRDefault="000E2BF1" w:rsidP="000E2BF1">
            <w:pPr>
              <w:pStyle w:val="TAC"/>
            </w:pPr>
            <w:r w:rsidRPr="0080507B">
              <w:t>25</w:t>
            </w:r>
          </w:p>
        </w:tc>
        <w:tc>
          <w:tcPr>
            <w:tcW w:w="1314" w:type="dxa"/>
            <w:shd w:val="clear" w:color="auto" w:fill="auto"/>
            <w:noWrap/>
            <w:vAlign w:val="center"/>
          </w:tcPr>
          <w:p w14:paraId="14BF9795" w14:textId="77777777" w:rsidR="000E2BF1" w:rsidRPr="0080507B" w:rsidRDefault="000E2BF1" w:rsidP="000E2BF1">
            <w:pPr>
              <w:pStyle w:val="TAC"/>
            </w:pPr>
            <w:r w:rsidRPr="0080507B">
              <w:t>796</w:t>
            </w:r>
          </w:p>
        </w:tc>
        <w:tc>
          <w:tcPr>
            <w:tcW w:w="867" w:type="dxa"/>
            <w:shd w:val="clear" w:color="auto" w:fill="auto"/>
            <w:vAlign w:val="center"/>
          </w:tcPr>
          <w:p w14:paraId="1526EDEC" w14:textId="77777777" w:rsidR="000E2BF1" w:rsidRPr="0080507B" w:rsidRDefault="000E2BF1" w:rsidP="000E2BF1">
            <w:pPr>
              <w:pStyle w:val="TAC"/>
            </w:pPr>
            <w:r w:rsidRPr="0080507B">
              <w:t>N/A</w:t>
            </w:r>
          </w:p>
        </w:tc>
        <w:tc>
          <w:tcPr>
            <w:tcW w:w="1248" w:type="dxa"/>
            <w:shd w:val="clear" w:color="auto" w:fill="auto"/>
            <w:vAlign w:val="center"/>
          </w:tcPr>
          <w:p w14:paraId="11823275" w14:textId="77777777" w:rsidR="000E2BF1" w:rsidRPr="0080507B" w:rsidRDefault="000E2BF1" w:rsidP="000E2BF1">
            <w:pPr>
              <w:pStyle w:val="TAC"/>
            </w:pPr>
            <w:r w:rsidRPr="0080507B">
              <w:t>N/A</w:t>
            </w:r>
          </w:p>
        </w:tc>
      </w:tr>
      <w:tr w:rsidR="000E2BF1" w:rsidRPr="0080507B" w14:paraId="77C7CF62" w14:textId="77777777" w:rsidTr="000E2BF1">
        <w:trPr>
          <w:trHeight w:val="216"/>
          <w:jc w:val="center"/>
        </w:trPr>
        <w:tc>
          <w:tcPr>
            <w:tcW w:w="1928" w:type="dxa"/>
            <w:vMerge/>
            <w:shd w:val="clear" w:color="auto" w:fill="auto"/>
            <w:vAlign w:val="center"/>
          </w:tcPr>
          <w:p w14:paraId="1CBD0F3F" w14:textId="77777777" w:rsidR="000E2BF1" w:rsidRPr="0080507B" w:rsidRDefault="000E2BF1" w:rsidP="000E2BF1">
            <w:pPr>
              <w:pStyle w:val="TAC"/>
            </w:pPr>
          </w:p>
        </w:tc>
        <w:tc>
          <w:tcPr>
            <w:tcW w:w="1146" w:type="dxa"/>
            <w:shd w:val="clear" w:color="auto" w:fill="auto"/>
            <w:vAlign w:val="center"/>
          </w:tcPr>
          <w:p w14:paraId="1BFEB4F6" w14:textId="77777777" w:rsidR="000E2BF1" w:rsidRPr="0080507B" w:rsidRDefault="000E2BF1" w:rsidP="000E2BF1">
            <w:pPr>
              <w:pStyle w:val="TAC"/>
            </w:pPr>
            <w:r w:rsidRPr="0080507B">
              <w:t>n78</w:t>
            </w:r>
          </w:p>
        </w:tc>
        <w:tc>
          <w:tcPr>
            <w:tcW w:w="1481" w:type="dxa"/>
            <w:shd w:val="clear" w:color="auto" w:fill="auto"/>
            <w:noWrap/>
            <w:vAlign w:val="center"/>
          </w:tcPr>
          <w:p w14:paraId="15710960" w14:textId="77777777" w:rsidR="000E2BF1" w:rsidRPr="0080507B" w:rsidRDefault="000E2BF1" w:rsidP="000E2BF1">
            <w:pPr>
              <w:pStyle w:val="TAC"/>
            </w:pPr>
            <w:r w:rsidRPr="0080507B">
              <w:t>3310</w:t>
            </w:r>
          </w:p>
        </w:tc>
        <w:tc>
          <w:tcPr>
            <w:tcW w:w="779" w:type="dxa"/>
            <w:shd w:val="clear" w:color="auto" w:fill="auto"/>
            <w:noWrap/>
            <w:vAlign w:val="center"/>
          </w:tcPr>
          <w:p w14:paraId="2C8170B5" w14:textId="77777777" w:rsidR="000E2BF1" w:rsidRPr="0080507B" w:rsidRDefault="000E2BF1" w:rsidP="000E2BF1">
            <w:pPr>
              <w:pStyle w:val="TAC"/>
            </w:pPr>
            <w:r w:rsidRPr="0080507B">
              <w:t>10</w:t>
            </w:r>
          </w:p>
        </w:tc>
        <w:tc>
          <w:tcPr>
            <w:tcW w:w="721" w:type="dxa"/>
            <w:shd w:val="clear" w:color="auto" w:fill="auto"/>
            <w:noWrap/>
            <w:vAlign w:val="center"/>
          </w:tcPr>
          <w:p w14:paraId="7CCD9882" w14:textId="77777777" w:rsidR="000E2BF1" w:rsidRPr="0080507B" w:rsidRDefault="000E2BF1" w:rsidP="000E2BF1">
            <w:pPr>
              <w:pStyle w:val="TAC"/>
            </w:pPr>
            <w:r w:rsidRPr="0080507B">
              <w:t>50</w:t>
            </w:r>
          </w:p>
        </w:tc>
        <w:tc>
          <w:tcPr>
            <w:tcW w:w="1314" w:type="dxa"/>
            <w:shd w:val="clear" w:color="auto" w:fill="auto"/>
            <w:noWrap/>
            <w:vAlign w:val="center"/>
          </w:tcPr>
          <w:p w14:paraId="76609B60" w14:textId="77777777" w:rsidR="000E2BF1" w:rsidRPr="0080507B" w:rsidRDefault="000E2BF1" w:rsidP="000E2BF1">
            <w:pPr>
              <w:pStyle w:val="TAC"/>
            </w:pPr>
            <w:r w:rsidRPr="0080507B">
              <w:t>3310</w:t>
            </w:r>
          </w:p>
        </w:tc>
        <w:tc>
          <w:tcPr>
            <w:tcW w:w="867" w:type="dxa"/>
            <w:shd w:val="clear" w:color="auto" w:fill="auto"/>
            <w:vAlign w:val="center"/>
          </w:tcPr>
          <w:p w14:paraId="73359E4B" w14:textId="77777777" w:rsidR="000E2BF1" w:rsidRPr="0080507B" w:rsidRDefault="000E2BF1" w:rsidP="000E2BF1">
            <w:pPr>
              <w:pStyle w:val="TAC"/>
            </w:pPr>
            <w:r w:rsidRPr="0080507B">
              <w:t>N/A</w:t>
            </w:r>
          </w:p>
        </w:tc>
        <w:tc>
          <w:tcPr>
            <w:tcW w:w="1248" w:type="dxa"/>
            <w:shd w:val="clear" w:color="auto" w:fill="auto"/>
            <w:vAlign w:val="center"/>
          </w:tcPr>
          <w:p w14:paraId="6B069D27" w14:textId="77777777" w:rsidR="000E2BF1" w:rsidRPr="0080507B" w:rsidRDefault="000E2BF1" w:rsidP="000E2BF1">
            <w:pPr>
              <w:pStyle w:val="TAC"/>
            </w:pPr>
            <w:r w:rsidRPr="0080507B">
              <w:t>N/A</w:t>
            </w:r>
          </w:p>
        </w:tc>
      </w:tr>
      <w:tr w:rsidR="000E2BF1" w:rsidRPr="0080507B" w14:paraId="7EAF00D9" w14:textId="77777777" w:rsidTr="000E2BF1">
        <w:trPr>
          <w:trHeight w:val="216"/>
          <w:jc w:val="center"/>
        </w:trPr>
        <w:tc>
          <w:tcPr>
            <w:tcW w:w="1928" w:type="dxa"/>
            <w:vMerge/>
            <w:shd w:val="clear" w:color="auto" w:fill="auto"/>
            <w:vAlign w:val="center"/>
          </w:tcPr>
          <w:p w14:paraId="476BEA4C" w14:textId="77777777" w:rsidR="000E2BF1" w:rsidRPr="0080507B" w:rsidRDefault="000E2BF1" w:rsidP="000E2BF1">
            <w:pPr>
              <w:pStyle w:val="TAC"/>
            </w:pPr>
          </w:p>
        </w:tc>
        <w:tc>
          <w:tcPr>
            <w:tcW w:w="1146" w:type="dxa"/>
            <w:shd w:val="clear" w:color="auto" w:fill="auto"/>
            <w:vAlign w:val="center"/>
          </w:tcPr>
          <w:p w14:paraId="12083DA7" w14:textId="77777777" w:rsidR="000E2BF1" w:rsidRPr="0080507B" w:rsidRDefault="000E2BF1" w:rsidP="000E2BF1">
            <w:pPr>
              <w:pStyle w:val="TAC"/>
            </w:pPr>
            <w:r w:rsidRPr="0080507B">
              <w:t>n28</w:t>
            </w:r>
          </w:p>
        </w:tc>
        <w:tc>
          <w:tcPr>
            <w:tcW w:w="1481" w:type="dxa"/>
            <w:shd w:val="clear" w:color="auto" w:fill="auto"/>
            <w:noWrap/>
            <w:vAlign w:val="center"/>
          </w:tcPr>
          <w:p w14:paraId="6131F38D" w14:textId="77777777" w:rsidR="000E2BF1" w:rsidRPr="0080507B" w:rsidRDefault="000E2BF1" w:rsidP="000E2BF1">
            <w:pPr>
              <w:pStyle w:val="TAC"/>
            </w:pPr>
            <w:r w:rsidRPr="0080507B">
              <w:t>744</w:t>
            </w:r>
          </w:p>
        </w:tc>
        <w:tc>
          <w:tcPr>
            <w:tcW w:w="779" w:type="dxa"/>
            <w:shd w:val="clear" w:color="auto" w:fill="auto"/>
            <w:noWrap/>
            <w:vAlign w:val="center"/>
          </w:tcPr>
          <w:p w14:paraId="545957CA" w14:textId="77777777" w:rsidR="000E2BF1" w:rsidRPr="0080507B" w:rsidRDefault="000E2BF1" w:rsidP="000E2BF1">
            <w:pPr>
              <w:pStyle w:val="TAC"/>
            </w:pPr>
            <w:r w:rsidRPr="0080507B">
              <w:t>5</w:t>
            </w:r>
          </w:p>
        </w:tc>
        <w:tc>
          <w:tcPr>
            <w:tcW w:w="721" w:type="dxa"/>
            <w:shd w:val="clear" w:color="auto" w:fill="auto"/>
            <w:noWrap/>
            <w:vAlign w:val="center"/>
          </w:tcPr>
          <w:p w14:paraId="0289CBFC" w14:textId="77777777" w:rsidR="000E2BF1" w:rsidRPr="0080507B" w:rsidRDefault="000E2BF1" w:rsidP="000E2BF1">
            <w:pPr>
              <w:pStyle w:val="TAC"/>
            </w:pPr>
            <w:r w:rsidRPr="0080507B">
              <w:t>25</w:t>
            </w:r>
          </w:p>
        </w:tc>
        <w:tc>
          <w:tcPr>
            <w:tcW w:w="1314" w:type="dxa"/>
            <w:shd w:val="clear" w:color="auto" w:fill="auto"/>
            <w:noWrap/>
            <w:vAlign w:val="center"/>
          </w:tcPr>
          <w:p w14:paraId="7B632FBA" w14:textId="77777777" w:rsidR="000E2BF1" w:rsidRPr="0080507B" w:rsidRDefault="000E2BF1" w:rsidP="000E2BF1">
            <w:pPr>
              <w:pStyle w:val="TAC"/>
            </w:pPr>
            <w:r w:rsidRPr="0080507B">
              <w:t>799</w:t>
            </w:r>
          </w:p>
        </w:tc>
        <w:tc>
          <w:tcPr>
            <w:tcW w:w="867" w:type="dxa"/>
            <w:shd w:val="clear" w:color="auto" w:fill="auto"/>
            <w:vAlign w:val="center"/>
          </w:tcPr>
          <w:p w14:paraId="272AE0B8" w14:textId="77777777" w:rsidR="000E2BF1" w:rsidRPr="0080507B" w:rsidRDefault="000E2BF1" w:rsidP="000E2BF1">
            <w:pPr>
              <w:pStyle w:val="TAC"/>
            </w:pPr>
            <w:r w:rsidRPr="0080507B">
              <w:rPr>
                <w:rFonts w:eastAsia="Malgun Gothic"/>
              </w:rPr>
              <w:t>9.4</w:t>
            </w:r>
          </w:p>
        </w:tc>
        <w:tc>
          <w:tcPr>
            <w:tcW w:w="1248" w:type="dxa"/>
            <w:shd w:val="clear" w:color="auto" w:fill="auto"/>
            <w:vAlign w:val="center"/>
          </w:tcPr>
          <w:p w14:paraId="32FBBDD9" w14:textId="77777777" w:rsidR="000E2BF1" w:rsidRPr="0080507B" w:rsidRDefault="000E2BF1" w:rsidP="000E2BF1">
            <w:pPr>
              <w:pStyle w:val="TAC"/>
            </w:pPr>
            <w:r w:rsidRPr="0080507B">
              <w:rPr>
                <w:rFonts w:eastAsia="Malgun Gothic"/>
              </w:rPr>
              <w:t>IMD4</w:t>
            </w:r>
          </w:p>
        </w:tc>
      </w:tr>
      <w:tr w:rsidR="000E2BF1" w:rsidRPr="0080507B" w14:paraId="63753152" w14:textId="77777777" w:rsidTr="000E2BF1">
        <w:trPr>
          <w:trHeight w:val="216"/>
          <w:jc w:val="center"/>
        </w:trPr>
        <w:tc>
          <w:tcPr>
            <w:tcW w:w="1928" w:type="dxa"/>
            <w:vMerge w:val="restart"/>
            <w:shd w:val="clear" w:color="auto" w:fill="auto"/>
            <w:vAlign w:val="center"/>
          </w:tcPr>
          <w:p w14:paraId="1AC08EED" w14:textId="77777777" w:rsidR="000E2BF1" w:rsidRPr="0080507B" w:rsidRDefault="000E2BF1" w:rsidP="000E2BF1">
            <w:pPr>
              <w:pStyle w:val="TAC"/>
            </w:pPr>
            <w:r w:rsidRPr="0080507B">
              <w:t>DC_21A_n78A-n79A</w:t>
            </w:r>
          </w:p>
        </w:tc>
        <w:tc>
          <w:tcPr>
            <w:tcW w:w="1146" w:type="dxa"/>
            <w:shd w:val="clear" w:color="auto" w:fill="auto"/>
            <w:vAlign w:val="center"/>
          </w:tcPr>
          <w:p w14:paraId="6837EAF1" w14:textId="77777777" w:rsidR="000E2BF1" w:rsidRPr="0080507B" w:rsidRDefault="000E2BF1" w:rsidP="000E2BF1">
            <w:pPr>
              <w:pStyle w:val="TAC"/>
            </w:pPr>
            <w:r w:rsidRPr="0080507B">
              <w:t>21</w:t>
            </w:r>
          </w:p>
        </w:tc>
        <w:tc>
          <w:tcPr>
            <w:tcW w:w="1481" w:type="dxa"/>
            <w:shd w:val="clear" w:color="auto" w:fill="auto"/>
            <w:noWrap/>
            <w:vAlign w:val="center"/>
          </w:tcPr>
          <w:p w14:paraId="443D1F61" w14:textId="77777777" w:rsidR="000E2BF1" w:rsidRPr="0080507B" w:rsidRDefault="000E2BF1" w:rsidP="000E2BF1">
            <w:pPr>
              <w:pStyle w:val="TAC"/>
            </w:pPr>
            <w:r w:rsidRPr="0080507B">
              <w:t>1453</w:t>
            </w:r>
          </w:p>
        </w:tc>
        <w:tc>
          <w:tcPr>
            <w:tcW w:w="779" w:type="dxa"/>
            <w:shd w:val="clear" w:color="auto" w:fill="auto"/>
            <w:noWrap/>
            <w:vAlign w:val="center"/>
          </w:tcPr>
          <w:p w14:paraId="77E9A16E" w14:textId="77777777" w:rsidR="000E2BF1" w:rsidRPr="0080507B" w:rsidRDefault="000E2BF1" w:rsidP="000E2BF1">
            <w:pPr>
              <w:pStyle w:val="TAC"/>
            </w:pPr>
            <w:r w:rsidRPr="0080507B">
              <w:t>5</w:t>
            </w:r>
          </w:p>
        </w:tc>
        <w:tc>
          <w:tcPr>
            <w:tcW w:w="721" w:type="dxa"/>
            <w:shd w:val="clear" w:color="auto" w:fill="auto"/>
            <w:noWrap/>
            <w:vAlign w:val="center"/>
          </w:tcPr>
          <w:p w14:paraId="58E2E6F4" w14:textId="77777777" w:rsidR="000E2BF1" w:rsidRPr="0080507B" w:rsidRDefault="000E2BF1" w:rsidP="000E2BF1">
            <w:pPr>
              <w:pStyle w:val="TAC"/>
            </w:pPr>
            <w:r w:rsidRPr="0080507B">
              <w:t>25</w:t>
            </w:r>
          </w:p>
        </w:tc>
        <w:tc>
          <w:tcPr>
            <w:tcW w:w="1314" w:type="dxa"/>
            <w:shd w:val="clear" w:color="auto" w:fill="auto"/>
            <w:noWrap/>
            <w:vAlign w:val="center"/>
          </w:tcPr>
          <w:p w14:paraId="13C3115C" w14:textId="77777777" w:rsidR="000E2BF1" w:rsidRPr="0080507B" w:rsidRDefault="000E2BF1" w:rsidP="000E2BF1">
            <w:pPr>
              <w:pStyle w:val="TAC"/>
            </w:pPr>
            <w:r w:rsidRPr="0080507B">
              <w:t>1501</w:t>
            </w:r>
          </w:p>
        </w:tc>
        <w:tc>
          <w:tcPr>
            <w:tcW w:w="867" w:type="dxa"/>
            <w:shd w:val="clear" w:color="auto" w:fill="auto"/>
            <w:vAlign w:val="center"/>
          </w:tcPr>
          <w:p w14:paraId="3D7DAD6B"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972C827" w14:textId="77777777" w:rsidR="000E2BF1" w:rsidRPr="0080507B" w:rsidRDefault="000E2BF1" w:rsidP="000E2BF1">
            <w:pPr>
              <w:pStyle w:val="TAC"/>
            </w:pPr>
            <w:r w:rsidRPr="0080507B">
              <w:rPr>
                <w:rFonts w:eastAsia="Malgun Gothic"/>
              </w:rPr>
              <w:t>N/A</w:t>
            </w:r>
          </w:p>
        </w:tc>
      </w:tr>
      <w:tr w:rsidR="000E2BF1" w:rsidRPr="0080507B" w14:paraId="318811B5" w14:textId="77777777" w:rsidTr="000E2BF1">
        <w:trPr>
          <w:trHeight w:val="216"/>
          <w:jc w:val="center"/>
        </w:trPr>
        <w:tc>
          <w:tcPr>
            <w:tcW w:w="1928" w:type="dxa"/>
            <w:vMerge/>
            <w:shd w:val="clear" w:color="auto" w:fill="auto"/>
            <w:vAlign w:val="center"/>
          </w:tcPr>
          <w:p w14:paraId="21F1F6A0" w14:textId="77777777" w:rsidR="000E2BF1" w:rsidRPr="0080507B" w:rsidRDefault="000E2BF1" w:rsidP="000E2BF1">
            <w:pPr>
              <w:pStyle w:val="TAC"/>
            </w:pPr>
          </w:p>
        </w:tc>
        <w:tc>
          <w:tcPr>
            <w:tcW w:w="1146" w:type="dxa"/>
            <w:shd w:val="clear" w:color="auto" w:fill="auto"/>
            <w:vAlign w:val="center"/>
          </w:tcPr>
          <w:p w14:paraId="5A8F17D0" w14:textId="77777777" w:rsidR="000E2BF1" w:rsidRPr="0080507B" w:rsidRDefault="000E2BF1" w:rsidP="000E2BF1">
            <w:pPr>
              <w:pStyle w:val="TAC"/>
            </w:pPr>
            <w:r w:rsidRPr="0080507B">
              <w:t>n78</w:t>
            </w:r>
          </w:p>
        </w:tc>
        <w:tc>
          <w:tcPr>
            <w:tcW w:w="1481" w:type="dxa"/>
            <w:shd w:val="clear" w:color="auto" w:fill="auto"/>
            <w:noWrap/>
            <w:vAlign w:val="center"/>
          </w:tcPr>
          <w:p w14:paraId="3E916F8A" w14:textId="77777777" w:rsidR="000E2BF1" w:rsidRPr="0080507B" w:rsidRDefault="000E2BF1" w:rsidP="000E2BF1">
            <w:pPr>
              <w:pStyle w:val="TAC"/>
            </w:pPr>
            <w:r w:rsidRPr="0080507B">
              <w:t>3420</w:t>
            </w:r>
          </w:p>
        </w:tc>
        <w:tc>
          <w:tcPr>
            <w:tcW w:w="779" w:type="dxa"/>
            <w:shd w:val="clear" w:color="auto" w:fill="auto"/>
            <w:noWrap/>
            <w:vAlign w:val="center"/>
          </w:tcPr>
          <w:p w14:paraId="6C70C6F7" w14:textId="77777777" w:rsidR="000E2BF1" w:rsidRPr="0080507B" w:rsidRDefault="000E2BF1" w:rsidP="000E2BF1">
            <w:pPr>
              <w:pStyle w:val="TAC"/>
            </w:pPr>
            <w:r w:rsidRPr="0080507B">
              <w:t>10</w:t>
            </w:r>
          </w:p>
        </w:tc>
        <w:tc>
          <w:tcPr>
            <w:tcW w:w="721" w:type="dxa"/>
            <w:shd w:val="clear" w:color="auto" w:fill="auto"/>
            <w:noWrap/>
            <w:vAlign w:val="center"/>
          </w:tcPr>
          <w:p w14:paraId="3D8DD6A9" w14:textId="77777777" w:rsidR="000E2BF1" w:rsidRPr="0080507B" w:rsidRDefault="000E2BF1" w:rsidP="000E2BF1">
            <w:pPr>
              <w:pStyle w:val="TAC"/>
            </w:pPr>
            <w:r w:rsidRPr="0080507B">
              <w:t>50</w:t>
            </w:r>
          </w:p>
        </w:tc>
        <w:tc>
          <w:tcPr>
            <w:tcW w:w="1314" w:type="dxa"/>
            <w:shd w:val="clear" w:color="auto" w:fill="auto"/>
            <w:noWrap/>
            <w:vAlign w:val="center"/>
          </w:tcPr>
          <w:p w14:paraId="0570DEA6" w14:textId="77777777" w:rsidR="000E2BF1" w:rsidRPr="0080507B" w:rsidRDefault="000E2BF1" w:rsidP="000E2BF1">
            <w:pPr>
              <w:pStyle w:val="TAC"/>
            </w:pPr>
            <w:r w:rsidRPr="0080507B">
              <w:t>3420</w:t>
            </w:r>
          </w:p>
        </w:tc>
        <w:tc>
          <w:tcPr>
            <w:tcW w:w="867" w:type="dxa"/>
            <w:shd w:val="clear" w:color="auto" w:fill="auto"/>
            <w:vAlign w:val="center"/>
          </w:tcPr>
          <w:p w14:paraId="561A4432"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48B70D5A" w14:textId="77777777" w:rsidR="000E2BF1" w:rsidRPr="0080507B" w:rsidRDefault="000E2BF1" w:rsidP="000E2BF1">
            <w:pPr>
              <w:pStyle w:val="TAC"/>
            </w:pPr>
            <w:r w:rsidRPr="0080507B">
              <w:rPr>
                <w:rFonts w:eastAsia="Malgun Gothic"/>
              </w:rPr>
              <w:t>N/A</w:t>
            </w:r>
          </w:p>
        </w:tc>
      </w:tr>
      <w:tr w:rsidR="000E2BF1" w:rsidRPr="0080507B" w14:paraId="51B6AF43" w14:textId="77777777" w:rsidTr="000E2BF1">
        <w:trPr>
          <w:trHeight w:val="216"/>
          <w:jc w:val="center"/>
        </w:trPr>
        <w:tc>
          <w:tcPr>
            <w:tcW w:w="1928" w:type="dxa"/>
            <w:vMerge/>
            <w:shd w:val="clear" w:color="auto" w:fill="auto"/>
            <w:vAlign w:val="center"/>
          </w:tcPr>
          <w:p w14:paraId="4C1C28B1" w14:textId="77777777" w:rsidR="000E2BF1" w:rsidRPr="0080507B" w:rsidRDefault="000E2BF1" w:rsidP="000E2BF1">
            <w:pPr>
              <w:pStyle w:val="TAC"/>
            </w:pPr>
          </w:p>
        </w:tc>
        <w:tc>
          <w:tcPr>
            <w:tcW w:w="1146" w:type="dxa"/>
            <w:shd w:val="clear" w:color="auto" w:fill="auto"/>
            <w:vAlign w:val="center"/>
          </w:tcPr>
          <w:p w14:paraId="6F51E344" w14:textId="77777777" w:rsidR="000E2BF1" w:rsidRPr="0080507B" w:rsidRDefault="000E2BF1" w:rsidP="000E2BF1">
            <w:pPr>
              <w:pStyle w:val="TAC"/>
            </w:pPr>
            <w:r w:rsidRPr="0080507B">
              <w:t>n79</w:t>
            </w:r>
          </w:p>
        </w:tc>
        <w:tc>
          <w:tcPr>
            <w:tcW w:w="1481" w:type="dxa"/>
            <w:shd w:val="clear" w:color="auto" w:fill="auto"/>
            <w:noWrap/>
            <w:vAlign w:val="center"/>
          </w:tcPr>
          <w:p w14:paraId="3388A728" w14:textId="77777777" w:rsidR="000E2BF1" w:rsidRPr="0080507B" w:rsidRDefault="000E2BF1" w:rsidP="000E2BF1">
            <w:pPr>
              <w:pStyle w:val="TAC"/>
            </w:pPr>
            <w:r w:rsidRPr="0080507B">
              <w:t>4873</w:t>
            </w:r>
          </w:p>
        </w:tc>
        <w:tc>
          <w:tcPr>
            <w:tcW w:w="779" w:type="dxa"/>
            <w:shd w:val="clear" w:color="auto" w:fill="auto"/>
            <w:noWrap/>
            <w:vAlign w:val="center"/>
          </w:tcPr>
          <w:p w14:paraId="1C818253" w14:textId="77777777" w:rsidR="000E2BF1" w:rsidRPr="0080507B" w:rsidRDefault="000E2BF1" w:rsidP="000E2BF1">
            <w:pPr>
              <w:pStyle w:val="TAC"/>
            </w:pPr>
            <w:r w:rsidRPr="0080507B">
              <w:t>40</w:t>
            </w:r>
          </w:p>
        </w:tc>
        <w:tc>
          <w:tcPr>
            <w:tcW w:w="721" w:type="dxa"/>
            <w:shd w:val="clear" w:color="auto" w:fill="auto"/>
            <w:noWrap/>
            <w:vAlign w:val="center"/>
          </w:tcPr>
          <w:p w14:paraId="2F7166FF" w14:textId="77777777" w:rsidR="000E2BF1" w:rsidRPr="0080507B" w:rsidRDefault="000E2BF1" w:rsidP="000E2BF1">
            <w:pPr>
              <w:pStyle w:val="TAC"/>
            </w:pPr>
            <w:r w:rsidRPr="0080507B">
              <w:t>216</w:t>
            </w:r>
          </w:p>
        </w:tc>
        <w:tc>
          <w:tcPr>
            <w:tcW w:w="1314" w:type="dxa"/>
            <w:shd w:val="clear" w:color="auto" w:fill="auto"/>
            <w:noWrap/>
            <w:vAlign w:val="center"/>
          </w:tcPr>
          <w:p w14:paraId="2C890AFF" w14:textId="77777777" w:rsidR="000E2BF1" w:rsidRPr="0080507B" w:rsidRDefault="000E2BF1" w:rsidP="000E2BF1">
            <w:pPr>
              <w:pStyle w:val="TAC"/>
            </w:pPr>
            <w:r w:rsidRPr="0080507B">
              <w:t>4873</w:t>
            </w:r>
          </w:p>
        </w:tc>
        <w:tc>
          <w:tcPr>
            <w:tcW w:w="867" w:type="dxa"/>
            <w:shd w:val="clear" w:color="auto" w:fill="auto"/>
            <w:vAlign w:val="center"/>
          </w:tcPr>
          <w:p w14:paraId="2077A19E" w14:textId="77777777" w:rsidR="000E2BF1" w:rsidRPr="0080507B" w:rsidRDefault="000E2BF1" w:rsidP="000E2BF1">
            <w:pPr>
              <w:pStyle w:val="TAC"/>
            </w:pPr>
            <w:r w:rsidRPr="0080507B">
              <w:rPr>
                <w:rFonts w:eastAsia="Malgun Gothic"/>
              </w:rPr>
              <w:t>30.1</w:t>
            </w:r>
          </w:p>
        </w:tc>
        <w:tc>
          <w:tcPr>
            <w:tcW w:w="1248" w:type="dxa"/>
            <w:shd w:val="clear" w:color="auto" w:fill="auto"/>
            <w:vAlign w:val="center"/>
          </w:tcPr>
          <w:p w14:paraId="28800118" w14:textId="77777777" w:rsidR="000E2BF1" w:rsidRPr="0080507B" w:rsidRDefault="000E2BF1" w:rsidP="000E2BF1">
            <w:pPr>
              <w:pStyle w:val="TAC"/>
            </w:pPr>
            <w:r w:rsidRPr="0080507B">
              <w:rPr>
                <w:rFonts w:eastAsia="Malgun Gothic"/>
              </w:rPr>
              <w:t>IMD2</w:t>
            </w:r>
          </w:p>
        </w:tc>
      </w:tr>
      <w:tr w:rsidR="000E2BF1" w:rsidRPr="0080507B" w14:paraId="7CFD6EDF" w14:textId="77777777" w:rsidTr="000E2BF1">
        <w:trPr>
          <w:trHeight w:val="216"/>
          <w:jc w:val="center"/>
        </w:trPr>
        <w:tc>
          <w:tcPr>
            <w:tcW w:w="1928" w:type="dxa"/>
            <w:vMerge/>
            <w:shd w:val="clear" w:color="auto" w:fill="auto"/>
            <w:vAlign w:val="center"/>
          </w:tcPr>
          <w:p w14:paraId="686E8A5C" w14:textId="77777777" w:rsidR="000E2BF1" w:rsidRPr="0080507B" w:rsidRDefault="000E2BF1" w:rsidP="000E2BF1">
            <w:pPr>
              <w:pStyle w:val="TAC"/>
            </w:pPr>
          </w:p>
        </w:tc>
        <w:tc>
          <w:tcPr>
            <w:tcW w:w="1146" w:type="dxa"/>
            <w:shd w:val="clear" w:color="auto" w:fill="auto"/>
            <w:vAlign w:val="center"/>
          </w:tcPr>
          <w:p w14:paraId="73BED046" w14:textId="77777777" w:rsidR="000E2BF1" w:rsidRPr="0080507B" w:rsidRDefault="000E2BF1" w:rsidP="000E2BF1">
            <w:pPr>
              <w:pStyle w:val="TAC"/>
            </w:pPr>
            <w:r w:rsidRPr="0080507B">
              <w:t>21</w:t>
            </w:r>
          </w:p>
        </w:tc>
        <w:tc>
          <w:tcPr>
            <w:tcW w:w="1481" w:type="dxa"/>
            <w:shd w:val="clear" w:color="auto" w:fill="auto"/>
            <w:noWrap/>
            <w:vAlign w:val="center"/>
          </w:tcPr>
          <w:p w14:paraId="7A48F9FF" w14:textId="77777777" w:rsidR="000E2BF1" w:rsidRPr="0080507B" w:rsidRDefault="000E2BF1" w:rsidP="000E2BF1">
            <w:pPr>
              <w:pStyle w:val="TAC"/>
            </w:pPr>
            <w:r w:rsidRPr="0080507B">
              <w:t>1453</w:t>
            </w:r>
          </w:p>
        </w:tc>
        <w:tc>
          <w:tcPr>
            <w:tcW w:w="779" w:type="dxa"/>
            <w:shd w:val="clear" w:color="auto" w:fill="auto"/>
            <w:noWrap/>
            <w:vAlign w:val="center"/>
          </w:tcPr>
          <w:p w14:paraId="5CABB37B" w14:textId="77777777" w:rsidR="000E2BF1" w:rsidRPr="0080507B" w:rsidRDefault="000E2BF1" w:rsidP="000E2BF1">
            <w:pPr>
              <w:pStyle w:val="TAC"/>
            </w:pPr>
            <w:r w:rsidRPr="0080507B">
              <w:t>5</w:t>
            </w:r>
          </w:p>
        </w:tc>
        <w:tc>
          <w:tcPr>
            <w:tcW w:w="721" w:type="dxa"/>
            <w:shd w:val="clear" w:color="auto" w:fill="auto"/>
            <w:noWrap/>
            <w:vAlign w:val="center"/>
          </w:tcPr>
          <w:p w14:paraId="42115BA9" w14:textId="77777777" w:rsidR="000E2BF1" w:rsidRPr="0080507B" w:rsidRDefault="000E2BF1" w:rsidP="000E2BF1">
            <w:pPr>
              <w:pStyle w:val="TAC"/>
            </w:pPr>
            <w:r w:rsidRPr="0080507B">
              <w:t>25</w:t>
            </w:r>
          </w:p>
        </w:tc>
        <w:tc>
          <w:tcPr>
            <w:tcW w:w="1314" w:type="dxa"/>
            <w:shd w:val="clear" w:color="auto" w:fill="auto"/>
            <w:noWrap/>
            <w:vAlign w:val="center"/>
          </w:tcPr>
          <w:p w14:paraId="2EF64467" w14:textId="77777777" w:rsidR="000E2BF1" w:rsidRPr="0080507B" w:rsidRDefault="000E2BF1" w:rsidP="000E2BF1">
            <w:pPr>
              <w:pStyle w:val="TAC"/>
            </w:pPr>
            <w:r w:rsidRPr="0080507B">
              <w:t>1501</w:t>
            </w:r>
          </w:p>
        </w:tc>
        <w:tc>
          <w:tcPr>
            <w:tcW w:w="867" w:type="dxa"/>
            <w:shd w:val="clear" w:color="auto" w:fill="auto"/>
            <w:vAlign w:val="center"/>
          </w:tcPr>
          <w:p w14:paraId="38AAED5F"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0613A12" w14:textId="77777777" w:rsidR="000E2BF1" w:rsidRPr="0080507B" w:rsidRDefault="000E2BF1" w:rsidP="000E2BF1">
            <w:pPr>
              <w:pStyle w:val="TAC"/>
            </w:pPr>
            <w:r w:rsidRPr="0080507B">
              <w:rPr>
                <w:rFonts w:eastAsia="Malgun Gothic"/>
              </w:rPr>
              <w:t>N/A</w:t>
            </w:r>
          </w:p>
        </w:tc>
      </w:tr>
      <w:tr w:rsidR="000E2BF1" w:rsidRPr="0080507B" w14:paraId="2D90DCA1" w14:textId="77777777" w:rsidTr="000E2BF1">
        <w:trPr>
          <w:trHeight w:val="216"/>
          <w:jc w:val="center"/>
        </w:trPr>
        <w:tc>
          <w:tcPr>
            <w:tcW w:w="1928" w:type="dxa"/>
            <w:vMerge/>
            <w:shd w:val="clear" w:color="auto" w:fill="auto"/>
            <w:vAlign w:val="center"/>
          </w:tcPr>
          <w:p w14:paraId="219352E8" w14:textId="77777777" w:rsidR="000E2BF1" w:rsidRPr="0080507B" w:rsidRDefault="000E2BF1" w:rsidP="000E2BF1">
            <w:pPr>
              <w:pStyle w:val="TAC"/>
            </w:pPr>
          </w:p>
        </w:tc>
        <w:tc>
          <w:tcPr>
            <w:tcW w:w="1146" w:type="dxa"/>
            <w:shd w:val="clear" w:color="auto" w:fill="auto"/>
            <w:vAlign w:val="center"/>
          </w:tcPr>
          <w:p w14:paraId="2BE0455B" w14:textId="77777777" w:rsidR="000E2BF1" w:rsidRPr="0080507B" w:rsidRDefault="000E2BF1" w:rsidP="000E2BF1">
            <w:pPr>
              <w:pStyle w:val="TAC"/>
            </w:pPr>
            <w:r w:rsidRPr="0080507B">
              <w:t>n79</w:t>
            </w:r>
          </w:p>
        </w:tc>
        <w:tc>
          <w:tcPr>
            <w:tcW w:w="1481" w:type="dxa"/>
            <w:shd w:val="clear" w:color="auto" w:fill="auto"/>
            <w:noWrap/>
            <w:vAlign w:val="center"/>
          </w:tcPr>
          <w:p w14:paraId="55D17AF1" w14:textId="77777777" w:rsidR="000E2BF1" w:rsidRPr="0080507B" w:rsidRDefault="000E2BF1" w:rsidP="000E2BF1">
            <w:pPr>
              <w:pStyle w:val="TAC"/>
            </w:pPr>
            <w:r w:rsidRPr="0080507B">
              <w:t>4940</w:t>
            </w:r>
          </w:p>
        </w:tc>
        <w:tc>
          <w:tcPr>
            <w:tcW w:w="779" w:type="dxa"/>
            <w:shd w:val="clear" w:color="auto" w:fill="auto"/>
            <w:noWrap/>
            <w:vAlign w:val="center"/>
          </w:tcPr>
          <w:p w14:paraId="606642F2" w14:textId="77777777" w:rsidR="000E2BF1" w:rsidRPr="0080507B" w:rsidRDefault="000E2BF1" w:rsidP="000E2BF1">
            <w:pPr>
              <w:pStyle w:val="TAC"/>
            </w:pPr>
            <w:r w:rsidRPr="0080507B">
              <w:t>40</w:t>
            </w:r>
          </w:p>
        </w:tc>
        <w:tc>
          <w:tcPr>
            <w:tcW w:w="721" w:type="dxa"/>
            <w:shd w:val="clear" w:color="auto" w:fill="auto"/>
            <w:noWrap/>
            <w:vAlign w:val="center"/>
          </w:tcPr>
          <w:p w14:paraId="4E231E1F" w14:textId="77777777" w:rsidR="000E2BF1" w:rsidRPr="0080507B" w:rsidRDefault="000E2BF1" w:rsidP="000E2BF1">
            <w:pPr>
              <w:pStyle w:val="TAC"/>
            </w:pPr>
            <w:r w:rsidRPr="0080507B">
              <w:t>216</w:t>
            </w:r>
          </w:p>
        </w:tc>
        <w:tc>
          <w:tcPr>
            <w:tcW w:w="1314" w:type="dxa"/>
            <w:shd w:val="clear" w:color="auto" w:fill="auto"/>
            <w:noWrap/>
            <w:vAlign w:val="center"/>
          </w:tcPr>
          <w:p w14:paraId="34476DCB" w14:textId="77777777" w:rsidR="000E2BF1" w:rsidRPr="0080507B" w:rsidRDefault="000E2BF1" w:rsidP="000E2BF1">
            <w:pPr>
              <w:pStyle w:val="TAC"/>
            </w:pPr>
            <w:r w:rsidRPr="0080507B">
              <w:t>4940</w:t>
            </w:r>
          </w:p>
        </w:tc>
        <w:tc>
          <w:tcPr>
            <w:tcW w:w="867" w:type="dxa"/>
            <w:shd w:val="clear" w:color="auto" w:fill="auto"/>
            <w:vAlign w:val="center"/>
          </w:tcPr>
          <w:p w14:paraId="334BD91E"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7FD51B9A" w14:textId="77777777" w:rsidR="000E2BF1" w:rsidRPr="0080507B" w:rsidRDefault="000E2BF1" w:rsidP="000E2BF1">
            <w:pPr>
              <w:pStyle w:val="TAC"/>
            </w:pPr>
            <w:r w:rsidRPr="0080507B">
              <w:rPr>
                <w:rFonts w:eastAsia="Malgun Gothic"/>
              </w:rPr>
              <w:t>N/A</w:t>
            </w:r>
          </w:p>
        </w:tc>
      </w:tr>
      <w:tr w:rsidR="000E2BF1" w:rsidRPr="0080507B" w14:paraId="5A2B50DE" w14:textId="77777777" w:rsidTr="000E2BF1">
        <w:trPr>
          <w:trHeight w:val="216"/>
          <w:jc w:val="center"/>
        </w:trPr>
        <w:tc>
          <w:tcPr>
            <w:tcW w:w="1928" w:type="dxa"/>
            <w:vMerge/>
            <w:tcBorders>
              <w:bottom w:val="single" w:sz="4" w:space="0" w:color="auto"/>
            </w:tcBorders>
            <w:shd w:val="clear" w:color="auto" w:fill="auto"/>
            <w:vAlign w:val="center"/>
          </w:tcPr>
          <w:p w14:paraId="296CE5BB" w14:textId="77777777" w:rsidR="000E2BF1" w:rsidRPr="0080507B" w:rsidRDefault="000E2BF1" w:rsidP="000E2BF1">
            <w:pPr>
              <w:pStyle w:val="TAC"/>
            </w:pPr>
          </w:p>
        </w:tc>
        <w:tc>
          <w:tcPr>
            <w:tcW w:w="1146" w:type="dxa"/>
            <w:shd w:val="clear" w:color="auto" w:fill="auto"/>
            <w:vAlign w:val="center"/>
          </w:tcPr>
          <w:p w14:paraId="51B5F739" w14:textId="77777777" w:rsidR="000E2BF1" w:rsidRPr="0080507B" w:rsidRDefault="000E2BF1" w:rsidP="000E2BF1">
            <w:pPr>
              <w:pStyle w:val="TAC"/>
            </w:pPr>
            <w:r w:rsidRPr="0080507B">
              <w:t>n78</w:t>
            </w:r>
          </w:p>
        </w:tc>
        <w:tc>
          <w:tcPr>
            <w:tcW w:w="1481" w:type="dxa"/>
            <w:shd w:val="clear" w:color="auto" w:fill="auto"/>
            <w:noWrap/>
            <w:vAlign w:val="center"/>
          </w:tcPr>
          <w:p w14:paraId="4CDA19B4" w14:textId="77777777" w:rsidR="000E2BF1" w:rsidRPr="0080507B" w:rsidRDefault="000E2BF1" w:rsidP="000E2BF1">
            <w:pPr>
              <w:pStyle w:val="TAC"/>
            </w:pPr>
            <w:r w:rsidRPr="0080507B">
              <w:t>3487</w:t>
            </w:r>
          </w:p>
        </w:tc>
        <w:tc>
          <w:tcPr>
            <w:tcW w:w="779" w:type="dxa"/>
            <w:shd w:val="clear" w:color="auto" w:fill="auto"/>
            <w:noWrap/>
            <w:vAlign w:val="center"/>
          </w:tcPr>
          <w:p w14:paraId="6618D99E" w14:textId="77777777" w:rsidR="000E2BF1" w:rsidRPr="0080507B" w:rsidRDefault="000E2BF1" w:rsidP="000E2BF1">
            <w:pPr>
              <w:pStyle w:val="TAC"/>
            </w:pPr>
            <w:r w:rsidRPr="0080507B">
              <w:t>10</w:t>
            </w:r>
          </w:p>
        </w:tc>
        <w:tc>
          <w:tcPr>
            <w:tcW w:w="721" w:type="dxa"/>
            <w:shd w:val="clear" w:color="auto" w:fill="auto"/>
            <w:noWrap/>
            <w:vAlign w:val="center"/>
          </w:tcPr>
          <w:p w14:paraId="62616A52" w14:textId="77777777" w:rsidR="000E2BF1" w:rsidRPr="0080507B" w:rsidRDefault="000E2BF1" w:rsidP="000E2BF1">
            <w:pPr>
              <w:pStyle w:val="TAC"/>
            </w:pPr>
            <w:r w:rsidRPr="0080507B">
              <w:t>50</w:t>
            </w:r>
          </w:p>
        </w:tc>
        <w:tc>
          <w:tcPr>
            <w:tcW w:w="1314" w:type="dxa"/>
            <w:shd w:val="clear" w:color="auto" w:fill="auto"/>
            <w:noWrap/>
            <w:vAlign w:val="center"/>
          </w:tcPr>
          <w:p w14:paraId="4E38C985" w14:textId="77777777" w:rsidR="000E2BF1" w:rsidRPr="0080507B" w:rsidRDefault="000E2BF1" w:rsidP="000E2BF1">
            <w:pPr>
              <w:pStyle w:val="TAC"/>
            </w:pPr>
            <w:r w:rsidRPr="0080507B">
              <w:t>3487</w:t>
            </w:r>
          </w:p>
        </w:tc>
        <w:tc>
          <w:tcPr>
            <w:tcW w:w="867" w:type="dxa"/>
            <w:shd w:val="clear" w:color="auto" w:fill="auto"/>
            <w:vAlign w:val="center"/>
          </w:tcPr>
          <w:p w14:paraId="7397C536" w14:textId="77777777" w:rsidR="000E2BF1" w:rsidRPr="0080507B" w:rsidRDefault="000E2BF1" w:rsidP="000E2BF1">
            <w:pPr>
              <w:pStyle w:val="TAC"/>
            </w:pPr>
            <w:r w:rsidRPr="0080507B">
              <w:rPr>
                <w:rFonts w:eastAsia="Malgun Gothic"/>
              </w:rPr>
              <w:t>29.8</w:t>
            </w:r>
          </w:p>
        </w:tc>
        <w:tc>
          <w:tcPr>
            <w:tcW w:w="1248" w:type="dxa"/>
            <w:shd w:val="clear" w:color="auto" w:fill="auto"/>
            <w:vAlign w:val="center"/>
          </w:tcPr>
          <w:p w14:paraId="207596EA" w14:textId="77777777" w:rsidR="000E2BF1" w:rsidRPr="0080507B" w:rsidRDefault="000E2BF1" w:rsidP="000E2BF1">
            <w:pPr>
              <w:pStyle w:val="TAC"/>
            </w:pPr>
            <w:r w:rsidRPr="0080507B">
              <w:rPr>
                <w:rFonts w:eastAsia="Malgun Gothic"/>
              </w:rPr>
              <w:t>IMD2</w:t>
            </w:r>
          </w:p>
        </w:tc>
      </w:tr>
      <w:tr w:rsidR="000E2BF1" w:rsidRPr="0080507B" w14:paraId="24859DDF" w14:textId="77777777" w:rsidTr="000E2BF1">
        <w:trPr>
          <w:trHeight w:val="216"/>
          <w:jc w:val="center"/>
        </w:trPr>
        <w:tc>
          <w:tcPr>
            <w:tcW w:w="1928" w:type="dxa"/>
            <w:tcBorders>
              <w:bottom w:val="nil"/>
            </w:tcBorders>
            <w:shd w:val="clear" w:color="auto" w:fill="auto"/>
            <w:vAlign w:val="center"/>
          </w:tcPr>
          <w:p w14:paraId="4ACA47E3" w14:textId="77777777" w:rsidR="000E2BF1" w:rsidRPr="0080507B" w:rsidRDefault="000E2BF1" w:rsidP="000E2BF1">
            <w:pPr>
              <w:pStyle w:val="TAC"/>
            </w:pPr>
          </w:p>
        </w:tc>
        <w:tc>
          <w:tcPr>
            <w:tcW w:w="1146" w:type="dxa"/>
            <w:shd w:val="clear" w:color="auto" w:fill="auto"/>
          </w:tcPr>
          <w:p w14:paraId="4D34B73D" w14:textId="77777777" w:rsidR="000E2BF1" w:rsidRPr="0080507B" w:rsidRDefault="000E2BF1" w:rsidP="000E2BF1">
            <w:pPr>
              <w:pStyle w:val="TAC"/>
            </w:pPr>
            <w:r w:rsidRPr="0080507B">
              <w:rPr>
                <w:lang w:eastAsia="zh-TW"/>
              </w:rPr>
              <w:t>n2</w:t>
            </w:r>
          </w:p>
        </w:tc>
        <w:tc>
          <w:tcPr>
            <w:tcW w:w="1481" w:type="dxa"/>
            <w:shd w:val="clear" w:color="auto" w:fill="auto"/>
            <w:noWrap/>
          </w:tcPr>
          <w:p w14:paraId="7A668EF3" w14:textId="77777777" w:rsidR="000E2BF1" w:rsidRPr="0080507B" w:rsidRDefault="000E2BF1" w:rsidP="000E2BF1">
            <w:pPr>
              <w:pStyle w:val="TAC"/>
            </w:pPr>
            <w:r w:rsidRPr="0080507B">
              <w:rPr>
                <w:rFonts w:eastAsia="Malgun Gothic"/>
                <w:kern w:val="2"/>
                <w:szCs w:val="24"/>
                <w:lang w:eastAsia="ko-KR"/>
              </w:rPr>
              <w:t>N/A</w:t>
            </w:r>
          </w:p>
        </w:tc>
        <w:tc>
          <w:tcPr>
            <w:tcW w:w="779" w:type="dxa"/>
            <w:shd w:val="clear" w:color="auto" w:fill="auto"/>
            <w:noWrap/>
          </w:tcPr>
          <w:p w14:paraId="4B8700C7"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tcPr>
          <w:p w14:paraId="1535BFEA" w14:textId="77777777" w:rsidR="000E2BF1" w:rsidRPr="0080507B" w:rsidRDefault="000E2BF1" w:rsidP="000E2BF1">
            <w:pPr>
              <w:pStyle w:val="TAC"/>
            </w:pPr>
            <w:r w:rsidRPr="0080507B">
              <w:rPr>
                <w:rFonts w:eastAsia="Malgun Gothic"/>
                <w:kern w:val="2"/>
                <w:szCs w:val="24"/>
                <w:lang w:eastAsia="ko-KR"/>
              </w:rPr>
              <w:t>N/A</w:t>
            </w:r>
          </w:p>
        </w:tc>
        <w:tc>
          <w:tcPr>
            <w:tcW w:w="1314" w:type="dxa"/>
            <w:shd w:val="clear" w:color="auto" w:fill="auto"/>
            <w:noWrap/>
          </w:tcPr>
          <w:p w14:paraId="4A1043E2" w14:textId="77777777" w:rsidR="000E2BF1" w:rsidRPr="0080507B" w:rsidRDefault="000E2BF1" w:rsidP="000E2BF1">
            <w:pPr>
              <w:pStyle w:val="TAC"/>
            </w:pPr>
            <w:r w:rsidRPr="0080507B">
              <w:rPr>
                <w:kern w:val="2"/>
                <w:szCs w:val="24"/>
                <w:lang w:eastAsia="zh-CN"/>
              </w:rPr>
              <w:t>1960</w:t>
            </w:r>
          </w:p>
        </w:tc>
        <w:tc>
          <w:tcPr>
            <w:tcW w:w="867" w:type="dxa"/>
            <w:shd w:val="clear" w:color="auto" w:fill="auto"/>
          </w:tcPr>
          <w:p w14:paraId="6D0900B4" w14:textId="77777777" w:rsidR="000E2BF1" w:rsidRPr="0080507B" w:rsidRDefault="000E2BF1" w:rsidP="000E2BF1">
            <w:pPr>
              <w:pStyle w:val="TAC"/>
              <w:rPr>
                <w:rFonts w:eastAsia="Malgun Gothic"/>
              </w:rPr>
            </w:pPr>
            <w:r w:rsidRPr="0080507B">
              <w:rPr>
                <w:kern w:val="2"/>
                <w:szCs w:val="24"/>
                <w:lang w:eastAsia="zh-CN"/>
              </w:rPr>
              <w:t>32.1</w:t>
            </w:r>
          </w:p>
        </w:tc>
        <w:tc>
          <w:tcPr>
            <w:tcW w:w="1248" w:type="dxa"/>
            <w:shd w:val="clear" w:color="auto" w:fill="auto"/>
          </w:tcPr>
          <w:p w14:paraId="0D6CDDCC" w14:textId="77777777" w:rsidR="000E2BF1" w:rsidRPr="0080507B" w:rsidRDefault="000E2BF1" w:rsidP="000E2BF1">
            <w:pPr>
              <w:pStyle w:val="TAC"/>
              <w:rPr>
                <w:rFonts w:eastAsia="Malgun Gothic"/>
              </w:rPr>
            </w:pPr>
            <w:r w:rsidRPr="0080507B">
              <w:rPr>
                <w:kern w:val="2"/>
                <w:szCs w:val="24"/>
                <w:lang w:eastAsia="ja-JP"/>
              </w:rPr>
              <w:t>IMD</w:t>
            </w:r>
            <w:r w:rsidRPr="0080507B">
              <w:rPr>
                <w:kern w:val="2"/>
                <w:szCs w:val="24"/>
                <w:lang w:eastAsia="zh-CN"/>
              </w:rPr>
              <w:t>2</w:t>
            </w:r>
          </w:p>
        </w:tc>
      </w:tr>
      <w:tr w:rsidR="000E2BF1" w:rsidRPr="0080507B" w14:paraId="48603EAA"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50647C8" w14:textId="77777777" w:rsidR="000E2BF1" w:rsidRPr="0080507B" w:rsidRDefault="000E2BF1" w:rsidP="000E2BF1">
            <w:pPr>
              <w:pStyle w:val="TAC"/>
            </w:pPr>
            <w:r w:rsidRPr="0080507B">
              <w:t>DC_66A_n2A-n77A</w:t>
            </w:r>
          </w:p>
        </w:tc>
        <w:tc>
          <w:tcPr>
            <w:tcW w:w="1146" w:type="dxa"/>
            <w:tcBorders>
              <w:left w:val="single" w:sz="4" w:space="0" w:color="auto"/>
            </w:tcBorders>
            <w:shd w:val="clear" w:color="auto" w:fill="auto"/>
          </w:tcPr>
          <w:p w14:paraId="4CFCA058" w14:textId="77777777" w:rsidR="000E2BF1" w:rsidRPr="0080507B" w:rsidRDefault="000E2BF1" w:rsidP="000E2BF1">
            <w:pPr>
              <w:pStyle w:val="TAC"/>
            </w:pPr>
            <w:r w:rsidRPr="0080507B">
              <w:rPr>
                <w:lang w:eastAsia="zh-TW"/>
              </w:rPr>
              <w:t>66</w:t>
            </w:r>
          </w:p>
        </w:tc>
        <w:tc>
          <w:tcPr>
            <w:tcW w:w="1481" w:type="dxa"/>
            <w:shd w:val="clear" w:color="auto" w:fill="auto"/>
            <w:noWrap/>
          </w:tcPr>
          <w:p w14:paraId="12A01DE6" w14:textId="77777777" w:rsidR="000E2BF1" w:rsidRPr="0080507B" w:rsidRDefault="000E2BF1" w:rsidP="000E2BF1">
            <w:pPr>
              <w:pStyle w:val="TAC"/>
            </w:pPr>
            <w:r w:rsidRPr="0080507B">
              <w:rPr>
                <w:rFonts w:eastAsia="Malgun Gothic"/>
                <w:kern w:val="2"/>
                <w:szCs w:val="24"/>
                <w:lang w:eastAsia="ko-KR"/>
              </w:rPr>
              <w:t>1760</w:t>
            </w:r>
          </w:p>
        </w:tc>
        <w:tc>
          <w:tcPr>
            <w:tcW w:w="779" w:type="dxa"/>
            <w:shd w:val="clear" w:color="auto" w:fill="auto"/>
            <w:noWrap/>
          </w:tcPr>
          <w:p w14:paraId="23A7B070"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tcPr>
          <w:p w14:paraId="73286EC8"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tcPr>
          <w:p w14:paraId="712EF467" w14:textId="77777777" w:rsidR="000E2BF1" w:rsidRPr="0080507B" w:rsidRDefault="000E2BF1" w:rsidP="000E2BF1">
            <w:pPr>
              <w:pStyle w:val="TAC"/>
            </w:pPr>
            <w:r w:rsidRPr="0080507B">
              <w:rPr>
                <w:rFonts w:eastAsia="Malgun Gothic"/>
                <w:kern w:val="2"/>
                <w:szCs w:val="24"/>
                <w:lang w:eastAsia="ko-KR"/>
              </w:rPr>
              <w:t>2160</w:t>
            </w:r>
          </w:p>
        </w:tc>
        <w:tc>
          <w:tcPr>
            <w:tcW w:w="867" w:type="dxa"/>
            <w:shd w:val="clear" w:color="auto" w:fill="auto"/>
          </w:tcPr>
          <w:p w14:paraId="3162F61A"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c>
          <w:tcPr>
            <w:tcW w:w="1248" w:type="dxa"/>
            <w:shd w:val="clear" w:color="auto" w:fill="auto"/>
          </w:tcPr>
          <w:p w14:paraId="3C87FF77"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r>
      <w:tr w:rsidR="000E2BF1" w:rsidRPr="0080507B" w14:paraId="04CA1848" w14:textId="77777777" w:rsidTr="000E2BF1">
        <w:trPr>
          <w:trHeight w:val="216"/>
          <w:jc w:val="center"/>
        </w:trPr>
        <w:tc>
          <w:tcPr>
            <w:tcW w:w="1928" w:type="dxa"/>
            <w:tcBorders>
              <w:top w:val="nil"/>
              <w:bottom w:val="single" w:sz="4" w:space="0" w:color="auto"/>
            </w:tcBorders>
            <w:shd w:val="clear" w:color="auto" w:fill="auto"/>
            <w:vAlign w:val="center"/>
          </w:tcPr>
          <w:p w14:paraId="2F50CFB5" w14:textId="77777777" w:rsidR="000E2BF1" w:rsidRPr="0080507B" w:rsidRDefault="000E2BF1" w:rsidP="000E2BF1">
            <w:pPr>
              <w:pStyle w:val="TAC"/>
            </w:pPr>
          </w:p>
        </w:tc>
        <w:tc>
          <w:tcPr>
            <w:tcW w:w="1146" w:type="dxa"/>
            <w:shd w:val="clear" w:color="auto" w:fill="auto"/>
          </w:tcPr>
          <w:p w14:paraId="4A3D2553" w14:textId="77777777" w:rsidR="000E2BF1" w:rsidRPr="0080507B" w:rsidRDefault="000E2BF1" w:rsidP="000E2BF1">
            <w:pPr>
              <w:pStyle w:val="TAC"/>
            </w:pPr>
            <w:r w:rsidRPr="0080507B">
              <w:rPr>
                <w:lang w:eastAsia="zh-TW"/>
              </w:rPr>
              <w:t>n77</w:t>
            </w:r>
          </w:p>
        </w:tc>
        <w:tc>
          <w:tcPr>
            <w:tcW w:w="1481" w:type="dxa"/>
            <w:shd w:val="clear" w:color="auto" w:fill="auto"/>
            <w:noWrap/>
          </w:tcPr>
          <w:p w14:paraId="26CDC170" w14:textId="77777777" w:rsidR="000E2BF1" w:rsidRPr="0080507B" w:rsidRDefault="000E2BF1" w:rsidP="000E2BF1">
            <w:pPr>
              <w:pStyle w:val="TAC"/>
            </w:pPr>
            <w:r w:rsidRPr="0080507B">
              <w:rPr>
                <w:rFonts w:eastAsia="Malgun Gothic"/>
                <w:kern w:val="2"/>
                <w:szCs w:val="24"/>
                <w:lang w:eastAsia="ko-KR"/>
              </w:rPr>
              <w:t>3720</w:t>
            </w:r>
          </w:p>
        </w:tc>
        <w:tc>
          <w:tcPr>
            <w:tcW w:w="779" w:type="dxa"/>
            <w:shd w:val="clear" w:color="auto" w:fill="auto"/>
            <w:noWrap/>
          </w:tcPr>
          <w:p w14:paraId="3E82A8D3"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tcPr>
          <w:p w14:paraId="359376E7"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tcPr>
          <w:p w14:paraId="754543FF" w14:textId="77777777" w:rsidR="000E2BF1" w:rsidRPr="0080507B" w:rsidRDefault="000E2BF1" w:rsidP="000E2BF1">
            <w:pPr>
              <w:pStyle w:val="TAC"/>
            </w:pPr>
            <w:r w:rsidRPr="0080507B">
              <w:rPr>
                <w:kern w:val="2"/>
                <w:szCs w:val="24"/>
                <w:lang w:eastAsia="zh-CN"/>
              </w:rPr>
              <w:t>3720</w:t>
            </w:r>
          </w:p>
        </w:tc>
        <w:tc>
          <w:tcPr>
            <w:tcW w:w="867" w:type="dxa"/>
            <w:shd w:val="clear" w:color="auto" w:fill="auto"/>
          </w:tcPr>
          <w:p w14:paraId="7D4E83CC"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c>
          <w:tcPr>
            <w:tcW w:w="1248" w:type="dxa"/>
            <w:shd w:val="clear" w:color="auto" w:fill="auto"/>
          </w:tcPr>
          <w:p w14:paraId="4823142F"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r>
      <w:tr w:rsidR="000E2BF1" w:rsidRPr="0080507B" w14:paraId="0011ED79" w14:textId="77777777" w:rsidTr="000E2BF1">
        <w:trPr>
          <w:trHeight w:val="216"/>
          <w:jc w:val="center"/>
        </w:trPr>
        <w:tc>
          <w:tcPr>
            <w:tcW w:w="1928" w:type="dxa"/>
            <w:tcBorders>
              <w:bottom w:val="nil"/>
            </w:tcBorders>
            <w:shd w:val="clear" w:color="auto" w:fill="auto"/>
            <w:vAlign w:val="center"/>
          </w:tcPr>
          <w:p w14:paraId="58124764" w14:textId="77777777" w:rsidR="000E2BF1" w:rsidRPr="0080507B" w:rsidRDefault="000E2BF1" w:rsidP="000E2BF1">
            <w:pPr>
              <w:pStyle w:val="TAC"/>
            </w:pPr>
          </w:p>
        </w:tc>
        <w:tc>
          <w:tcPr>
            <w:tcW w:w="1146" w:type="dxa"/>
            <w:shd w:val="clear" w:color="auto" w:fill="auto"/>
          </w:tcPr>
          <w:p w14:paraId="50499ADF" w14:textId="77777777" w:rsidR="000E2BF1" w:rsidRPr="0080507B" w:rsidRDefault="000E2BF1" w:rsidP="000E2BF1">
            <w:pPr>
              <w:pStyle w:val="TAC"/>
            </w:pPr>
            <w:r w:rsidRPr="0080507B">
              <w:rPr>
                <w:rFonts w:eastAsia="Calibri Light"/>
              </w:rPr>
              <w:t>66</w:t>
            </w:r>
          </w:p>
        </w:tc>
        <w:tc>
          <w:tcPr>
            <w:tcW w:w="1481" w:type="dxa"/>
            <w:shd w:val="clear" w:color="auto" w:fill="auto"/>
            <w:noWrap/>
          </w:tcPr>
          <w:p w14:paraId="32C74B28" w14:textId="77777777" w:rsidR="000E2BF1" w:rsidRPr="0080507B" w:rsidRDefault="000E2BF1" w:rsidP="000E2BF1">
            <w:pPr>
              <w:pStyle w:val="TAC"/>
            </w:pPr>
            <w:r w:rsidRPr="0080507B">
              <w:rPr>
                <w:szCs w:val="18"/>
                <w:lang w:eastAsia="ja-JP"/>
              </w:rPr>
              <w:t>1770</w:t>
            </w:r>
          </w:p>
        </w:tc>
        <w:tc>
          <w:tcPr>
            <w:tcW w:w="779" w:type="dxa"/>
            <w:shd w:val="clear" w:color="auto" w:fill="auto"/>
            <w:noWrap/>
          </w:tcPr>
          <w:p w14:paraId="229B17D2" w14:textId="77777777" w:rsidR="000E2BF1" w:rsidRPr="0080507B" w:rsidRDefault="000E2BF1" w:rsidP="000E2BF1">
            <w:pPr>
              <w:pStyle w:val="TAC"/>
            </w:pPr>
            <w:r w:rsidRPr="0080507B">
              <w:rPr>
                <w:szCs w:val="18"/>
                <w:lang w:eastAsia="ja-JP"/>
              </w:rPr>
              <w:t>5</w:t>
            </w:r>
          </w:p>
        </w:tc>
        <w:tc>
          <w:tcPr>
            <w:tcW w:w="721" w:type="dxa"/>
            <w:shd w:val="clear" w:color="auto" w:fill="auto"/>
            <w:noWrap/>
          </w:tcPr>
          <w:p w14:paraId="32EDA869" w14:textId="77777777" w:rsidR="000E2BF1" w:rsidRPr="0080507B" w:rsidRDefault="000E2BF1" w:rsidP="000E2BF1">
            <w:pPr>
              <w:pStyle w:val="TAC"/>
            </w:pPr>
            <w:r w:rsidRPr="0080507B">
              <w:rPr>
                <w:szCs w:val="18"/>
                <w:lang w:eastAsia="ja-JP"/>
              </w:rPr>
              <w:t>25</w:t>
            </w:r>
          </w:p>
        </w:tc>
        <w:tc>
          <w:tcPr>
            <w:tcW w:w="1314" w:type="dxa"/>
            <w:shd w:val="clear" w:color="auto" w:fill="auto"/>
            <w:noWrap/>
          </w:tcPr>
          <w:p w14:paraId="626284CE" w14:textId="77777777" w:rsidR="000E2BF1" w:rsidRPr="0080507B" w:rsidRDefault="000E2BF1" w:rsidP="000E2BF1">
            <w:pPr>
              <w:pStyle w:val="TAC"/>
            </w:pPr>
            <w:r w:rsidRPr="0080507B">
              <w:rPr>
                <w:szCs w:val="18"/>
                <w:lang w:eastAsia="ja-JP"/>
              </w:rPr>
              <w:t>2170</w:t>
            </w:r>
          </w:p>
        </w:tc>
        <w:tc>
          <w:tcPr>
            <w:tcW w:w="867" w:type="dxa"/>
            <w:shd w:val="clear" w:color="auto" w:fill="auto"/>
          </w:tcPr>
          <w:p w14:paraId="788DC9AB" w14:textId="77777777" w:rsidR="000E2BF1" w:rsidRPr="0080507B" w:rsidRDefault="000E2BF1" w:rsidP="000E2BF1">
            <w:pPr>
              <w:pStyle w:val="TAC"/>
              <w:rPr>
                <w:rFonts w:eastAsia="Malgun Gothic"/>
              </w:rPr>
            </w:pPr>
            <w:r w:rsidRPr="0080507B">
              <w:rPr>
                <w:szCs w:val="18"/>
                <w:lang w:eastAsia="ja-JP"/>
              </w:rPr>
              <w:t>N/A</w:t>
            </w:r>
          </w:p>
        </w:tc>
        <w:tc>
          <w:tcPr>
            <w:tcW w:w="1248" w:type="dxa"/>
            <w:shd w:val="clear" w:color="auto" w:fill="auto"/>
          </w:tcPr>
          <w:p w14:paraId="727EA878" w14:textId="77777777" w:rsidR="000E2BF1" w:rsidRPr="0080507B" w:rsidRDefault="000E2BF1" w:rsidP="000E2BF1">
            <w:pPr>
              <w:pStyle w:val="TAC"/>
              <w:rPr>
                <w:rFonts w:eastAsia="Malgun Gothic"/>
              </w:rPr>
            </w:pPr>
            <w:r w:rsidRPr="0080507B">
              <w:rPr>
                <w:szCs w:val="18"/>
                <w:lang w:eastAsia="ja-JP"/>
              </w:rPr>
              <w:t>N/A</w:t>
            </w:r>
          </w:p>
        </w:tc>
      </w:tr>
      <w:tr w:rsidR="000E2BF1" w:rsidRPr="0080507B" w14:paraId="3330CB86"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CFE165" w14:textId="77777777" w:rsidR="000E2BF1" w:rsidRPr="0080507B" w:rsidRDefault="000E2BF1" w:rsidP="000E2BF1">
            <w:pPr>
              <w:pStyle w:val="TAC"/>
            </w:pPr>
            <w:r w:rsidRPr="0080507B">
              <w:rPr>
                <w:szCs w:val="18"/>
                <w:lang w:eastAsia="ja-JP"/>
              </w:rPr>
              <w:t>DC_66A_n5A-n77A</w:t>
            </w:r>
          </w:p>
        </w:tc>
        <w:tc>
          <w:tcPr>
            <w:tcW w:w="1146" w:type="dxa"/>
            <w:tcBorders>
              <w:left w:val="single" w:sz="4" w:space="0" w:color="auto"/>
            </w:tcBorders>
            <w:shd w:val="clear" w:color="auto" w:fill="auto"/>
          </w:tcPr>
          <w:p w14:paraId="2406C081" w14:textId="77777777" w:rsidR="000E2BF1" w:rsidRPr="0080507B" w:rsidRDefault="000E2BF1" w:rsidP="000E2BF1">
            <w:pPr>
              <w:pStyle w:val="TAC"/>
            </w:pPr>
            <w:r w:rsidRPr="0080507B">
              <w:rPr>
                <w:rFonts w:eastAsia="Calibri Light"/>
              </w:rPr>
              <w:t>n5</w:t>
            </w:r>
          </w:p>
        </w:tc>
        <w:tc>
          <w:tcPr>
            <w:tcW w:w="1481" w:type="dxa"/>
            <w:shd w:val="clear" w:color="auto" w:fill="auto"/>
            <w:noWrap/>
          </w:tcPr>
          <w:p w14:paraId="3213C9B0" w14:textId="77777777" w:rsidR="000E2BF1" w:rsidRPr="0080507B" w:rsidRDefault="000E2BF1" w:rsidP="000E2BF1">
            <w:pPr>
              <w:pStyle w:val="TAC"/>
            </w:pPr>
            <w:r w:rsidRPr="0080507B">
              <w:rPr>
                <w:szCs w:val="18"/>
                <w:lang w:eastAsia="ja-JP"/>
              </w:rPr>
              <w:t>845</w:t>
            </w:r>
          </w:p>
        </w:tc>
        <w:tc>
          <w:tcPr>
            <w:tcW w:w="779" w:type="dxa"/>
            <w:shd w:val="clear" w:color="auto" w:fill="auto"/>
            <w:noWrap/>
          </w:tcPr>
          <w:p w14:paraId="3C2D40F3" w14:textId="77777777" w:rsidR="000E2BF1" w:rsidRPr="0080507B" w:rsidRDefault="000E2BF1" w:rsidP="000E2BF1">
            <w:pPr>
              <w:pStyle w:val="TAC"/>
            </w:pPr>
            <w:r w:rsidRPr="0080507B">
              <w:rPr>
                <w:szCs w:val="18"/>
                <w:lang w:eastAsia="ja-JP"/>
              </w:rPr>
              <w:t>5</w:t>
            </w:r>
          </w:p>
        </w:tc>
        <w:tc>
          <w:tcPr>
            <w:tcW w:w="721" w:type="dxa"/>
            <w:shd w:val="clear" w:color="auto" w:fill="auto"/>
            <w:noWrap/>
          </w:tcPr>
          <w:p w14:paraId="2F218637" w14:textId="77777777" w:rsidR="000E2BF1" w:rsidRPr="0080507B" w:rsidRDefault="000E2BF1" w:rsidP="000E2BF1">
            <w:pPr>
              <w:pStyle w:val="TAC"/>
            </w:pPr>
            <w:r w:rsidRPr="0080507B">
              <w:rPr>
                <w:szCs w:val="18"/>
                <w:lang w:eastAsia="ja-JP"/>
              </w:rPr>
              <w:t>25</w:t>
            </w:r>
          </w:p>
        </w:tc>
        <w:tc>
          <w:tcPr>
            <w:tcW w:w="1314" w:type="dxa"/>
            <w:shd w:val="clear" w:color="auto" w:fill="auto"/>
            <w:noWrap/>
          </w:tcPr>
          <w:p w14:paraId="3426C0F3" w14:textId="77777777" w:rsidR="000E2BF1" w:rsidRPr="0080507B" w:rsidRDefault="000E2BF1" w:rsidP="000E2BF1">
            <w:pPr>
              <w:pStyle w:val="TAC"/>
            </w:pPr>
            <w:r w:rsidRPr="0080507B">
              <w:rPr>
                <w:szCs w:val="18"/>
                <w:lang w:eastAsia="ja-JP"/>
              </w:rPr>
              <w:t>890</w:t>
            </w:r>
          </w:p>
        </w:tc>
        <w:tc>
          <w:tcPr>
            <w:tcW w:w="867" w:type="dxa"/>
            <w:shd w:val="clear" w:color="auto" w:fill="auto"/>
          </w:tcPr>
          <w:p w14:paraId="4DC5035E" w14:textId="77777777" w:rsidR="000E2BF1" w:rsidRPr="0080507B" w:rsidRDefault="000E2BF1" w:rsidP="000E2BF1">
            <w:pPr>
              <w:pStyle w:val="TAC"/>
              <w:rPr>
                <w:rFonts w:eastAsia="Malgun Gothic"/>
              </w:rPr>
            </w:pPr>
            <w:r w:rsidRPr="0080507B">
              <w:rPr>
                <w:szCs w:val="18"/>
                <w:lang w:eastAsia="ja-JP"/>
              </w:rPr>
              <w:t>N/A</w:t>
            </w:r>
          </w:p>
        </w:tc>
        <w:tc>
          <w:tcPr>
            <w:tcW w:w="1248" w:type="dxa"/>
            <w:shd w:val="clear" w:color="auto" w:fill="auto"/>
          </w:tcPr>
          <w:p w14:paraId="1A1F05DE" w14:textId="77777777" w:rsidR="000E2BF1" w:rsidRPr="0080507B" w:rsidRDefault="000E2BF1" w:rsidP="000E2BF1">
            <w:pPr>
              <w:pStyle w:val="TAC"/>
              <w:rPr>
                <w:rFonts w:eastAsia="Malgun Gothic"/>
              </w:rPr>
            </w:pPr>
            <w:r w:rsidRPr="0080507B">
              <w:rPr>
                <w:szCs w:val="18"/>
                <w:lang w:eastAsia="ja-JP"/>
              </w:rPr>
              <w:t>N/A</w:t>
            </w:r>
          </w:p>
        </w:tc>
      </w:tr>
      <w:tr w:rsidR="000E2BF1" w:rsidRPr="0080507B" w14:paraId="2A2C1F07" w14:textId="77777777" w:rsidTr="000E2BF1">
        <w:trPr>
          <w:trHeight w:val="216"/>
          <w:jc w:val="center"/>
        </w:trPr>
        <w:tc>
          <w:tcPr>
            <w:tcW w:w="1928" w:type="dxa"/>
            <w:tcBorders>
              <w:top w:val="nil"/>
            </w:tcBorders>
            <w:shd w:val="clear" w:color="auto" w:fill="auto"/>
            <w:vAlign w:val="center"/>
          </w:tcPr>
          <w:p w14:paraId="71FC9E28" w14:textId="77777777" w:rsidR="000E2BF1" w:rsidRPr="0080507B" w:rsidRDefault="000E2BF1" w:rsidP="000E2BF1">
            <w:pPr>
              <w:pStyle w:val="TAC"/>
            </w:pPr>
          </w:p>
        </w:tc>
        <w:tc>
          <w:tcPr>
            <w:tcW w:w="1146" w:type="dxa"/>
            <w:shd w:val="clear" w:color="auto" w:fill="auto"/>
          </w:tcPr>
          <w:p w14:paraId="034C5381" w14:textId="77777777" w:rsidR="000E2BF1" w:rsidRPr="0080507B" w:rsidRDefault="000E2BF1" w:rsidP="000E2BF1">
            <w:pPr>
              <w:pStyle w:val="TAC"/>
            </w:pPr>
            <w:r w:rsidRPr="0080507B">
              <w:rPr>
                <w:rFonts w:eastAsia="Calibri Light"/>
              </w:rPr>
              <w:t>n77</w:t>
            </w:r>
          </w:p>
        </w:tc>
        <w:tc>
          <w:tcPr>
            <w:tcW w:w="1481" w:type="dxa"/>
            <w:shd w:val="clear" w:color="auto" w:fill="auto"/>
            <w:noWrap/>
          </w:tcPr>
          <w:p w14:paraId="222C2FCA" w14:textId="77777777" w:rsidR="000E2BF1" w:rsidRPr="0080507B" w:rsidRDefault="000E2BF1" w:rsidP="000E2BF1">
            <w:pPr>
              <w:pStyle w:val="TAC"/>
            </w:pPr>
            <w:r w:rsidRPr="0080507B">
              <w:rPr>
                <w:szCs w:val="18"/>
                <w:lang w:eastAsia="ja-JP"/>
              </w:rPr>
              <w:t>N/A</w:t>
            </w:r>
          </w:p>
        </w:tc>
        <w:tc>
          <w:tcPr>
            <w:tcW w:w="779" w:type="dxa"/>
            <w:shd w:val="clear" w:color="auto" w:fill="auto"/>
            <w:noWrap/>
          </w:tcPr>
          <w:p w14:paraId="14322D82" w14:textId="77777777" w:rsidR="000E2BF1" w:rsidRPr="0080507B" w:rsidRDefault="000E2BF1" w:rsidP="000E2BF1">
            <w:pPr>
              <w:pStyle w:val="TAC"/>
            </w:pPr>
            <w:r w:rsidRPr="0080507B">
              <w:rPr>
                <w:szCs w:val="18"/>
                <w:lang w:eastAsia="ja-JP"/>
              </w:rPr>
              <w:t>10</w:t>
            </w:r>
          </w:p>
        </w:tc>
        <w:tc>
          <w:tcPr>
            <w:tcW w:w="721" w:type="dxa"/>
            <w:shd w:val="clear" w:color="auto" w:fill="auto"/>
            <w:noWrap/>
          </w:tcPr>
          <w:p w14:paraId="64088587" w14:textId="77777777" w:rsidR="000E2BF1" w:rsidRPr="0080507B" w:rsidRDefault="000E2BF1" w:rsidP="000E2BF1">
            <w:pPr>
              <w:pStyle w:val="TAC"/>
            </w:pPr>
            <w:r w:rsidRPr="0080507B">
              <w:rPr>
                <w:szCs w:val="18"/>
                <w:lang w:eastAsia="ja-JP"/>
              </w:rPr>
              <w:t>N/A</w:t>
            </w:r>
          </w:p>
        </w:tc>
        <w:tc>
          <w:tcPr>
            <w:tcW w:w="1314" w:type="dxa"/>
            <w:shd w:val="clear" w:color="auto" w:fill="auto"/>
            <w:noWrap/>
          </w:tcPr>
          <w:p w14:paraId="35F779D0" w14:textId="77777777" w:rsidR="000E2BF1" w:rsidRPr="0080507B" w:rsidRDefault="000E2BF1" w:rsidP="000E2BF1">
            <w:pPr>
              <w:pStyle w:val="TAC"/>
            </w:pPr>
            <w:r w:rsidRPr="0080507B">
              <w:rPr>
                <w:szCs w:val="18"/>
                <w:lang w:eastAsia="ja-JP"/>
              </w:rPr>
              <w:t>3460</w:t>
            </w:r>
          </w:p>
        </w:tc>
        <w:tc>
          <w:tcPr>
            <w:tcW w:w="867" w:type="dxa"/>
            <w:shd w:val="clear" w:color="auto" w:fill="auto"/>
          </w:tcPr>
          <w:p w14:paraId="7208FE5F" w14:textId="77777777" w:rsidR="000E2BF1" w:rsidRPr="0080507B" w:rsidRDefault="000E2BF1" w:rsidP="000E2BF1">
            <w:pPr>
              <w:pStyle w:val="TAC"/>
              <w:rPr>
                <w:rFonts w:eastAsia="Malgun Gothic"/>
              </w:rPr>
            </w:pPr>
            <w:r w:rsidRPr="0080507B">
              <w:rPr>
                <w:szCs w:val="18"/>
                <w:lang w:eastAsia="ja-JP"/>
              </w:rPr>
              <w:t>16.6</w:t>
            </w:r>
          </w:p>
        </w:tc>
        <w:tc>
          <w:tcPr>
            <w:tcW w:w="1248" w:type="dxa"/>
            <w:shd w:val="clear" w:color="auto" w:fill="auto"/>
          </w:tcPr>
          <w:p w14:paraId="5E136C3C" w14:textId="77777777" w:rsidR="000E2BF1" w:rsidRPr="0080507B" w:rsidRDefault="000E2BF1" w:rsidP="000E2BF1">
            <w:pPr>
              <w:pStyle w:val="TAC"/>
              <w:rPr>
                <w:rFonts w:eastAsia="Malgun Gothic"/>
              </w:rPr>
            </w:pPr>
            <w:r w:rsidRPr="0080507B">
              <w:rPr>
                <w:szCs w:val="18"/>
                <w:lang w:eastAsia="ja-JP"/>
              </w:rPr>
              <w:t>IMD3</w:t>
            </w:r>
            <w:r w:rsidRPr="0080507B">
              <w:rPr>
                <w:szCs w:val="18"/>
                <w:vertAlign w:val="superscript"/>
                <w:lang w:eastAsia="ja-JP"/>
              </w:rPr>
              <w:t>9</w:t>
            </w:r>
          </w:p>
        </w:tc>
      </w:tr>
      <w:tr w:rsidR="000E2BF1" w:rsidRPr="0080507B" w14:paraId="6E0C9A9B" w14:textId="77777777" w:rsidTr="000E2BF1">
        <w:trPr>
          <w:trHeight w:val="216"/>
          <w:jc w:val="center"/>
        </w:trPr>
        <w:tc>
          <w:tcPr>
            <w:tcW w:w="9484" w:type="dxa"/>
            <w:gridSpan w:val="8"/>
            <w:shd w:val="clear" w:color="auto" w:fill="auto"/>
            <w:vAlign w:val="center"/>
          </w:tcPr>
          <w:p w14:paraId="79AF123A" w14:textId="77777777" w:rsidR="000E2BF1" w:rsidRPr="0080507B" w:rsidRDefault="000E2BF1" w:rsidP="000E2BF1">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4C5B2E3C" w14:textId="77777777" w:rsidR="000E2BF1" w:rsidRPr="0080507B" w:rsidRDefault="000E2BF1" w:rsidP="000E2BF1">
            <w:pPr>
              <w:pStyle w:val="TAN"/>
              <w:rPr>
                <w:lang w:eastAsia="ko-KR"/>
              </w:rPr>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610994AD" w14:textId="77777777" w:rsidR="000E2BF1" w:rsidRPr="0080507B" w:rsidRDefault="000E2BF1" w:rsidP="000E2BF1">
            <w:pPr>
              <w:pStyle w:val="TAN"/>
              <w:rPr>
                <w:lang w:eastAsia="ko-KR"/>
              </w:rPr>
            </w:pPr>
            <w:r w:rsidRPr="0080507B">
              <w:t>NOTE 3:</w:t>
            </w:r>
            <w:r w:rsidRPr="0080507B">
              <w:tab/>
              <w:t>This band is subject to IMD3 also which MSD is not specified.</w:t>
            </w:r>
          </w:p>
          <w:p w14:paraId="4799ABBB" w14:textId="77777777" w:rsidR="000E2BF1" w:rsidRPr="0080507B" w:rsidRDefault="000E2BF1" w:rsidP="000E2BF1">
            <w:pPr>
              <w:pStyle w:val="TAN"/>
              <w:rPr>
                <w:lang w:eastAsia="zh-CN"/>
              </w:rPr>
            </w:pPr>
            <w:r w:rsidRPr="0080507B">
              <w:t>NOTE 4:</w:t>
            </w:r>
            <w:r w:rsidRPr="0080507B">
              <w:tab/>
            </w:r>
            <w:r w:rsidRPr="0080507B">
              <w:rPr>
                <w:lang w:eastAsia="zh-CN"/>
              </w:rPr>
              <w:t>This MSD requirement apply with both IMD2 and IMD3 products should be generated.</w:t>
            </w:r>
          </w:p>
          <w:p w14:paraId="6D5DFA93" w14:textId="77777777" w:rsidR="000E2BF1" w:rsidRPr="0080507B" w:rsidRDefault="000E2BF1" w:rsidP="000E2BF1">
            <w:pPr>
              <w:pStyle w:val="TAN"/>
              <w:rPr>
                <w:lang w:eastAsia="zh-CN"/>
              </w:rPr>
            </w:pPr>
            <w:r w:rsidRPr="0080507B">
              <w:rPr>
                <w:lang w:eastAsia="zh-CN"/>
              </w:rPr>
              <w:t>NOTE 5 to NOTE 8: FFS</w:t>
            </w:r>
          </w:p>
          <w:p w14:paraId="4962CAD8" w14:textId="77777777" w:rsidR="000E2BF1" w:rsidRPr="0080507B" w:rsidRDefault="000E2BF1" w:rsidP="000E2BF1">
            <w:pPr>
              <w:pStyle w:val="TAN"/>
              <w:rPr>
                <w:rFonts w:eastAsia="Malgun Gothic"/>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749419DA" w14:textId="77777777" w:rsidR="000E2BF1" w:rsidRPr="0080507B" w:rsidRDefault="000E2BF1" w:rsidP="000E2BF1"/>
    <w:p w14:paraId="70B0AF9C" w14:textId="77777777" w:rsidR="000E2BF1" w:rsidRPr="0080507B" w:rsidRDefault="000E2BF1" w:rsidP="000E2BF1">
      <w:pPr>
        <w:pStyle w:val="TH"/>
      </w:pPr>
      <w:bookmarkStart w:id="75" w:name="_CRTable7_3B_2_0_3_5_21a"/>
      <w:r w:rsidRPr="0080507B">
        <w:lastRenderedPageBreak/>
        <w:t xml:space="preserve">Table </w:t>
      </w:r>
      <w:bookmarkEnd w:id="75"/>
      <w:r w:rsidRPr="0080507B">
        <w:t xml:space="preserve">7.3B.2.0.3.5.2-1a: MSD test points for </w:t>
      </w:r>
      <w:proofErr w:type="spellStart"/>
      <w:r w:rsidRPr="0080507B">
        <w:t>Scell</w:t>
      </w:r>
      <w:proofErr w:type="spellEnd"/>
      <w:r w:rsidRPr="0080507B">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0E2BF1" w:rsidRPr="0080507B" w14:paraId="5B272365" w14:textId="77777777" w:rsidTr="000E2BF1">
        <w:trPr>
          <w:trHeight w:val="231"/>
          <w:tblHeader/>
          <w:jc w:val="center"/>
        </w:trPr>
        <w:tc>
          <w:tcPr>
            <w:tcW w:w="9484" w:type="dxa"/>
            <w:gridSpan w:val="8"/>
            <w:tcBorders>
              <w:bottom w:val="single" w:sz="4" w:space="0" w:color="auto"/>
            </w:tcBorders>
            <w:shd w:val="clear" w:color="auto" w:fill="auto"/>
            <w:vAlign w:val="center"/>
          </w:tcPr>
          <w:p w14:paraId="454DF7C5" w14:textId="77777777" w:rsidR="000E2BF1" w:rsidRPr="0080507B" w:rsidRDefault="000E2BF1" w:rsidP="000E2BF1">
            <w:pPr>
              <w:pStyle w:val="TAH"/>
            </w:pPr>
            <w:r w:rsidRPr="0080507B">
              <w:lastRenderedPageBreak/>
              <w:t>NR or E-UTRA Band / Channel bandwidth / NRB / MSD</w:t>
            </w:r>
          </w:p>
        </w:tc>
      </w:tr>
      <w:tr w:rsidR="000E2BF1" w:rsidRPr="0080507B" w14:paraId="4392702D" w14:textId="77777777" w:rsidTr="000E2BF1">
        <w:trPr>
          <w:trHeight w:val="231"/>
          <w:tblHeader/>
          <w:jc w:val="center"/>
        </w:trPr>
        <w:tc>
          <w:tcPr>
            <w:tcW w:w="1928" w:type="dxa"/>
            <w:tcBorders>
              <w:bottom w:val="single" w:sz="4" w:space="0" w:color="auto"/>
            </w:tcBorders>
            <w:shd w:val="clear" w:color="auto" w:fill="auto"/>
            <w:vAlign w:val="center"/>
          </w:tcPr>
          <w:p w14:paraId="0785C9F0" w14:textId="77777777" w:rsidR="000E2BF1" w:rsidRPr="0080507B" w:rsidRDefault="000E2BF1" w:rsidP="000E2BF1">
            <w:pPr>
              <w:pStyle w:val="TAH"/>
            </w:pPr>
            <w:r w:rsidRPr="0080507B">
              <w:t>EN-DC Configuration</w:t>
            </w:r>
          </w:p>
        </w:tc>
        <w:tc>
          <w:tcPr>
            <w:tcW w:w="1146" w:type="dxa"/>
            <w:tcBorders>
              <w:bottom w:val="single" w:sz="4" w:space="0" w:color="auto"/>
            </w:tcBorders>
            <w:shd w:val="clear" w:color="auto" w:fill="auto"/>
            <w:vAlign w:val="center"/>
          </w:tcPr>
          <w:p w14:paraId="32A0B369" w14:textId="77777777" w:rsidR="000E2BF1" w:rsidRPr="0080507B" w:rsidRDefault="000E2BF1" w:rsidP="000E2BF1">
            <w:pPr>
              <w:pStyle w:val="TAH"/>
            </w:pPr>
            <w:r w:rsidRPr="0080507B">
              <w:t>EUTRA/NR band</w:t>
            </w:r>
          </w:p>
        </w:tc>
        <w:tc>
          <w:tcPr>
            <w:tcW w:w="1481" w:type="dxa"/>
            <w:tcBorders>
              <w:bottom w:val="single" w:sz="4" w:space="0" w:color="auto"/>
            </w:tcBorders>
            <w:shd w:val="clear" w:color="auto" w:fill="auto"/>
            <w:vAlign w:val="center"/>
          </w:tcPr>
          <w:p w14:paraId="5A0F97F6" w14:textId="77777777" w:rsidR="000E2BF1" w:rsidRPr="0080507B" w:rsidRDefault="000E2BF1" w:rsidP="000E2BF1">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2345A9E3" w14:textId="77777777" w:rsidR="000E2BF1" w:rsidRPr="0080507B" w:rsidRDefault="000E2BF1" w:rsidP="000E2BF1">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4293240F" w14:textId="77777777" w:rsidR="000E2BF1" w:rsidRPr="0080507B" w:rsidRDefault="000E2BF1" w:rsidP="000E2BF1">
            <w:pPr>
              <w:pStyle w:val="TAH"/>
            </w:pPr>
            <w:r w:rsidRPr="0080507B">
              <w:t>UL</w:t>
            </w:r>
          </w:p>
          <w:p w14:paraId="21DB2EF0" w14:textId="77777777" w:rsidR="000E2BF1" w:rsidRPr="0080507B" w:rsidRDefault="000E2BF1" w:rsidP="000E2BF1">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70A47EB5" w14:textId="77777777" w:rsidR="000E2BF1" w:rsidRPr="0080507B" w:rsidRDefault="000E2BF1" w:rsidP="000E2BF1">
            <w:pPr>
              <w:pStyle w:val="TAH"/>
            </w:pPr>
            <w:r w:rsidRPr="0080507B">
              <w:t>DL Fc (MHz)</w:t>
            </w:r>
          </w:p>
        </w:tc>
        <w:tc>
          <w:tcPr>
            <w:tcW w:w="867" w:type="dxa"/>
            <w:tcBorders>
              <w:bottom w:val="single" w:sz="4" w:space="0" w:color="auto"/>
            </w:tcBorders>
            <w:shd w:val="clear" w:color="auto" w:fill="auto"/>
            <w:vAlign w:val="center"/>
          </w:tcPr>
          <w:p w14:paraId="719DD791" w14:textId="77777777" w:rsidR="000E2BF1" w:rsidRPr="0080507B" w:rsidRDefault="000E2BF1" w:rsidP="000E2BF1">
            <w:pPr>
              <w:pStyle w:val="TAH"/>
            </w:pPr>
            <w:r w:rsidRPr="0080507B">
              <w:t xml:space="preserve">MSD </w:t>
            </w:r>
            <w:r w:rsidRPr="0080507B">
              <w:br/>
              <w:t>(dB)</w:t>
            </w:r>
          </w:p>
        </w:tc>
        <w:tc>
          <w:tcPr>
            <w:tcW w:w="1248" w:type="dxa"/>
            <w:tcBorders>
              <w:bottom w:val="single" w:sz="4" w:space="0" w:color="auto"/>
            </w:tcBorders>
            <w:vAlign w:val="center"/>
          </w:tcPr>
          <w:p w14:paraId="4F63D295" w14:textId="77777777" w:rsidR="000E2BF1" w:rsidRPr="0080507B" w:rsidRDefault="000E2BF1" w:rsidP="000E2BF1">
            <w:pPr>
              <w:pStyle w:val="TAH"/>
            </w:pPr>
            <w:r w:rsidRPr="0080507B">
              <w:t>IMD order</w:t>
            </w:r>
          </w:p>
        </w:tc>
      </w:tr>
      <w:tr w:rsidR="004B16CB" w:rsidRPr="0080507B" w14:paraId="11A9A954" w14:textId="77777777" w:rsidTr="004B16CB">
        <w:trPr>
          <w:trHeight w:val="22"/>
          <w:jc w:val="center"/>
          <w:ins w:id="76" w:author="scv605" w:date="2024-07-31T17:43:00Z"/>
        </w:trPr>
        <w:tc>
          <w:tcPr>
            <w:tcW w:w="1928" w:type="dxa"/>
            <w:tcBorders>
              <w:top w:val="single" w:sz="4" w:space="0" w:color="auto"/>
              <w:left w:val="single" w:sz="4" w:space="0" w:color="auto"/>
              <w:bottom w:val="nil"/>
              <w:right w:val="single" w:sz="4" w:space="0" w:color="auto"/>
            </w:tcBorders>
            <w:shd w:val="clear" w:color="auto" w:fill="auto"/>
            <w:vAlign w:val="center"/>
          </w:tcPr>
          <w:p w14:paraId="3B9ACD26" w14:textId="77777777" w:rsidR="004B16CB" w:rsidRPr="0080507B" w:rsidRDefault="004B16CB" w:rsidP="004B16CB">
            <w:pPr>
              <w:pStyle w:val="TAC"/>
              <w:rPr>
                <w:ins w:id="77" w:author="scv605" w:date="2024-07-31T17:43:00Z"/>
                <w:rFonts w:cs="Arial"/>
              </w:rPr>
            </w:pPr>
          </w:p>
        </w:tc>
        <w:tc>
          <w:tcPr>
            <w:tcW w:w="1146" w:type="dxa"/>
            <w:tcBorders>
              <w:left w:val="single" w:sz="4" w:space="0" w:color="auto"/>
            </w:tcBorders>
            <w:shd w:val="clear" w:color="auto" w:fill="auto"/>
          </w:tcPr>
          <w:p w14:paraId="3CBD0638" w14:textId="59B9FC6B" w:rsidR="004B16CB" w:rsidRPr="0080507B" w:rsidRDefault="004B16CB" w:rsidP="004B16CB">
            <w:pPr>
              <w:pStyle w:val="TAC"/>
              <w:rPr>
                <w:ins w:id="78" w:author="scv605" w:date="2024-07-31T17:43:00Z"/>
              </w:rPr>
            </w:pPr>
            <w:ins w:id="79" w:author="scv605" w:date="2024-07-31T17:43:00Z">
              <w:r>
                <w:t>1</w:t>
              </w:r>
            </w:ins>
          </w:p>
        </w:tc>
        <w:tc>
          <w:tcPr>
            <w:tcW w:w="1481" w:type="dxa"/>
            <w:shd w:val="clear" w:color="auto" w:fill="auto"/>
            <w:noWrap/>
          </w:tcPr>
          <w:p w14:paraId="3AA45CE6" w14:textId="4F1584D0" w:rsidR="004B16CB" w:rsidRPr="0080507B" w:rsidRDefault="004B16CB" w:rsidP="004B16CB">
            <w:pPr>
              <w:pStyle w:val="TAC"/>
              <w:rPr>
                <w:ins w:id="80" w:author="scv605" w:date="2024-07-31T17:43:00Z"/>
              </w:rPr>
            </w:pPr>
            <w:ins w:id="81" w:author="scv605" w:date="2024-07-31T17:43:00Z">
              <w:r>
                <w:t>1950</w:t>
              </w:r>
            </w:ins>
          </w:p>
        </w:tc>
        <w:tc>
          <w:tcPr>
            <w:tcW w:w="779" w:type="dxa"/>
            <w:shd w:val="clear" w:color="auto" w:fill="auto"/>
            <w:noWrap/>
          </w:tcPr>
          <w:p w14:paraId="4E8CB321" w14:textId="079507A4" w:rsidR="004B16CB" w:rsidRPr="0080507B" w:rsidRDefault="004B16CB" w:rsidP="004B16CB">
            <w:pPr>
              <w:pStyle w:val="TAC"/>
              <w:rPr>
                <w:ins w:id="82" w:author="scv605" w:date="2024-07-31T17:43:00Z"/>
              </w:rPr>
            </w:pPr>
            <w:ins w:id="83" w:author="scv605" w:date="2024-07-31T17:43:00Z">
              <w:r>
                <w:t>5</w:t>
              </w:r>
            </w:ins>
          </w:p>
        </w:tc>
        <w:tc>
          <w:tcPr>
            <w:tcW w:w="721" w:type="dxa"/>
            <w:shd w:val="clear" w:color="auto" w:fill="auto"/>
            <w:noWrap/>
          </w:tcPr>
          <w:p w14:paraId="06C0CF16" w14:textId="7B52DD84" w:rsidR="004B16CB" w:rsidRPr="0080507B" w:rsidRDefault="004B16CB" w:rsidP="004B16CB">
            <w:pPr>
              <w:pStyle w:val="TAC"/>
              <w:rPr>
                <w:ins w:id="84" w:author="scv605" w:date="2024-07-31T17:43:00Z"/>
              </w:rPr>
            </w:pPr>
            <w:ins w:id="85" w:author="scv605" w:date="2024-07-31T17:43:00Z">
              <w:r>
                <w:t>25</w:t>
              </w:r>
            </w:ins>
          </w:p>
        </w:tc>
        <w:tc>
          <w:tcPr>
            <w:tcW w:w="1314" w:type="dxa"/>
            <w:shd w:val="clear" w:color="auto" w:fill="auto"/>
            <w:noWrap/>
          </w:tcPr>
          <w:p w14:paraId="2DD52728" w14:textId="350900F9" w:rsidR="004B16CB" w:rsidRPr="0080507B" w:rsidRDefault="004B16CB" w:rsidP="004B16CB">
            <w:pPr>
              <w:pStyle w:val="TAC"/>
              <w:rPr>
                <w:ins w:id="86" w:author="scv605" w:date="2024-07-31T17:43:00Z"/>
              </w:rPr>
            </w:pPr>
            <w:ins w:id="87" w:author="scv605" w:date="2024-07-31T17:43:00Z">
              <w:r>
                <w:t>2140</w:t>
              </w:r>
            </w:ins>
          </w:p>
        </w:tc>
        <w:tc>
          <w:tcPr>
            <w:tcW w:w="867" w:type="dxa"/>
            <w:shd w:val="clear" w:color="auto" w:fill="auto"/>
          </w:tcPr>
          <w:p w14:paraId="654BEACB" w14:textId="35771937" w:rsidR="004B16CB" w:rsidRPr="0080507B" w:rsidRDefault="004B16CB" w:rsidP="004B16CB">
            <w:pPr>
              <w:pStyle w:val="TAC"/>
              <w:rPr>
                <w:ins w:id="88" w:author="scv605" w:date="2024-07-31T17:43:00Z"/>
              </w:rPr>
            </w:pPr>
            <w:ins w:id="89" w:author="scv605" w:date="2024-07-31T17:43:00Z">
              <w:r>
                <w:t>N/A</w:t>
              </w:r>
            </w:ins>
          </w:p>
        </w:tc>
        <w:tc>
          <w:tcPr>
            <w:tcW w:w="1248" w:type="dxa"/>
            <w:shd w:val="clear" w:color="auto" w:fill="auto"/>
          </w:tcPr>
          <w:p w14:paraId="2C7B4F9B" w14:textId="350F14C5" w:rsidR="004B16CB" w:rsidRPr="0080507B" w:rsidRDefault="004B16CB" w:rsidP="004B16CB">
            <w:pPr>
              <w:pStyle w:val="TAC"/>
              <w:rPr>
                <w:ins w:id="90" w:author="scv605" w:date="2024-07-31T17:43:00Z"/>
              </w:rPr>
            </w:pPr>
            <w:ins w:id="91" w:author="scv605" w:date="2024-07-31T17:43:00Z">
              <w:r>
                <w:t>N/A</w:t>
              </w:r>
            </w:ins>
          </w:p>
        </w:tc>
      </w:tr>
      <w:tr w:rsidR="004B16CB" w:rsidRPr="0080507B" w14:paraId="5AE50539" w14:textId="77777777" w:rsidTr="004B16CB">
        <w:trPr>
          <w:trHeight w:val="22"/>
          <w:jc w:val="center"/>
          <w:ins w:id="92"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0EA4F787" w14:textId="77777777" w:rsidR="004B16CB" w:rsidRPr="0080507B" w:rsidRDefault="004B16CB" w:rsidP="004B16CB">
            <w:pPr>
              <w:pStyle w:val="TAC"/>
              <w:rPr>
                <w:ins w:id="93" w:author="scv605" w:date="2024-07-31T17:43:00Z"/>
                <w:rFonts w:cs="Arial"/>
              </w:rPr>
            </w:pPr>
          </w:p>
        </w:tc>
        <w:tc>
          <w:tcPr>
            <w:tcW w:w="1146" w:type="dxa"/>
            <w:tcBorders>
              <w:left w:val="single" w:sz="4" w:space="0" w:color="auto"/>
            </w:tcBorders>
            <w:shd w:val="clear" w:color="auto" w:fill="auto"/>
          </w:tcPr>
          <w:p w14:paraId="69B8A9F7" w14:textId="1E9C8F7A" w:rsidR="004B16CB" w:rsidRPr="0080507B" w:rsidRDefault="004B16CB" w:rsidP="004B16CB">
            <w:pPr>
              <w:pStyle w:val="TAC"/>
              <w:rPr>
                <w:ins w:id="94" w:author="scv605" w:date="2024-07-31T17:43:00Z"/>
              </w:rPr>
            </w:pPr>
            <w:ins w:id="95" w:author="scv605" w:date="2024-07-31T17:43:00Z">
              <w:r>
                <w:t>3</w:t>
              </w:r>
            </w:ins>
          </w:p>
        </w:tc>
        <w:tc>
          <w:tcPr>
            <w:tcW w:w="1481" w:type="dxa"/>
            <w:shd w:val="clear" w:color="auto" w:fill="auto"/>
            <w:noWrap/>
          </w:tcPr>
          <w:p w14:paraId="6C5D6436" w14:textId="773900DA" w:rsidR="004B16CB" w:rsidRPr="0080507B" w:rsidRDefault="004B16CB" w:rsidP="004B16CB">
            <w:pPr>
              <w:pStyle w:val="TAC"/>
              <w:rPr>
                <w:ins w:id="96" w:author="scv605" w:date="2024-07-31T17:43:00Z"/>
              </w:rPr>
            </w:pPr>
            <w:ins w:id="97" w:author="scv605" w:date="2024-07-31T17:43:00Z">
              <w:r>
                <w:t>N/A</w:t>
              </w:r>
            </w:ins>
          </w:p>
        </w:tc>
        <w:tc>
          <w:tcPr>
            <w:tcW w:w="779" w:type="dxa"/>
            <w:shd w:val="clear" w:color="auto" w:fill="auto"/>
            <w:noWrap/>
          </w:tcPr>
          <w:p w14:paraId="55DA52A5" w14:textId="60E29A9D" w:rsidR="004B16CB" w:rsidRPr="0080507B" w:rsidRDefault="004B16CB" w:rsidP="004B16CB">
            <w:pPr>
              <w:pStyle w:val="TAC"/>
              <w:rPr>
                <w:ins w:id="98" w:author="scv605" w:date="2024-07-31T17:43:00Z"/>
              </w:rPr>
            </w:pPr>
            <w:ins w:id="99" w:author="scv605" w:date="2024-07-31T17:43:00Z">
              <w:r>
                <w:t>5</w:t>
              </w:r>
            </w:ins>
          </w:p>
        </w:tc>
        <w:tc>
          <w:tcPr>
            <w:tcW w:w="721" w:type="dxa"/>
            <w:shd w:val="clear" w:color="auto" w:fill="auto"/>
            <w:noWrap/>
          </w:tcPr>
          <w:p w14:paraId="33A1547E" w14:textId="705256C5" w:rsidR="004B16CB" w:rsidRPr="0080507B" w:rsidRDefault="004B16CB" w:rsidP="004B16CB">
            <w:pPr>
              <w:pStyle w:val="TAC"/>
              <w:rPr>
                <w:ins w:id="100" w:author="scv605" w:date="2024-07-31T17:43:00Z"/>
              </w:rPr>
            </w:pPr>
            <w:ins w:id="101" w:author="scv605" w:date="2024-07-31T17:43:00Z">
              <w:r>
                <w:t>N/A</w:t>
              </w:r>
            </w:ins>
          </w:p>
        </w:tc>
        <w:tc>
          <w:tcPr>
            <w:tcW w:w="1314" w:type="dxa"/>
            <w:shd w:val="clear" w:color="auto" w:fill="auto"/>
            <w:noWrap/>
          </w:tcPr>
          <w:p w14:paraId="4F33235D" w14:textId="21D7A653" w:rsidR="004B16CB" w:rsidRPr="0080507B" w:rsidRDefault="004B16CB" w:rsidP="004B16CB">
            <w:pPr>
              <w:pStyle w:val="TAC"/>
              <w:rPr>
                <w:ins w:id="102" w:author="scv605" w:date="2024-07-31T17:43:00Z"/>
              </w:rPr>
            </w:pPr>
            <w:ins w:id="103" w:author="scv605" w:date="2024-07-31T17:43:00Z">
              <w:r>
                <w:t>1807.5</w:t>
              </w:r>
            </w:ins>
          </w:p>
        </w:tc>
        <w:tc>
          <w:tcPr>
            <w:tcW w:w="867" w:type="dxa"/>
            <w:shd w:val="clear" w:color="auto" w:fill="auto"/>
          </w:tcPr>
          <w:p w14:paraId="77E08C76" w14:textId="69148136" w:rsidR="004B16CB" w:rsidRPr="0080507B" w:rsidRDefault="004B16CB" w:rsidP="004B16CB">
            <w:pPr>
              <w:pStyle w:val="TAC"/>
              <w:rPr>
                <w:ins w:id="104" w:author="scv605" w:date="2024-07-31T17:43:00Z"/>
              </w:rPr>
            </w:pPr>
            <w:ins w:id="105" w:author="scv605" w:date="2024-07-31T17:43:00Z">
              <w:r>
                <w:t>37.5</w:t>
              </w:r>
            </w:ins>
          </w:p>
        </w:tc>
        <w:tc>
          <w:tcPr>
            <w:tcW w:w="1248" w:type="dxa"/>
            <w:shd w:val="clear" w:color="auto" w:fill="auto"/>
          </w:tcPr>
          <w:p w14:paraId="7C79775C" w14:textId="52ADE442" w:rsidR="004B16CB" w:rsidRPr="0080507B" w:rsidRDefault="004B16CB" w:rsidP="004B16CB">
            <w:pPr>
              <w:pStyle w:val="TAC"/>
              <w:rPr>
                <w:ins w:id="106" w:author="scv605" w:date="2024-07-31T17:43:00Z"/>
              </w:rPr>
            </w:pPr>
            <w:ins w:id="107" w:author="scv605" w:date="2024-07-31T17:43:00Z">
              <w:r>
                <w:t>IMD2</w:t>
              </w:r>
              <w:r>
                <w:rPr>
                  <w:vertAlign w:val="superscript"/>
                </w:rPr>
                <w:t>1</w:t>
              </w:r>
            </w:ins>
          </w:p>
        </w:tc>
      </w:tr>
      <w:tr w:rsidR="004B16CB" w:rsidRPr="0080507B" w14:paraId="44C58983" w14:textId="77777777" w:rsidTr="004B16CB">
        <w:trPr>
          <w:trHeight w:val="22"/>
          <w:jc w:val="center"/>
          <w:ins w:id="108" w:author="scv605" w:date="2024-07-31T17:42:00Z"/>
        </w:trPr>
        <w:tc>
          <w:tcPr>
            <w:tcW w:w="1928" w:type="dxa"/>
            <w:tcBorders>
              <w:top w:val="nil"/>
              <w:left w:val="single" w:sz="4" w:space="0" w:color="auto"/>
              <w:bottom w:val="nil"/>
              <w:right w:val="single" w:sz="4" w:space="0" w:color="auto"/>
            </w:tcBorders>
            <w:shd w:val="clear" w:color="auto" w:fill="auto"/>
            <w:vAlign w:val="center"/>
          </w:tcPr>
          <w:p w14:paraId="59423420" w14:textId="77777777" w:rsidR="004B16CB" w:rsidRPr="0080507B" w:rsidRDefault="004B16CB" w:rsidP="004B16CB">
            <w:pPr>
              <w:pStyle w:val="TAC"/>
              <w:rPr>
                <w:ins w:id="109" w:author="scv605" w:date="2024-07-31T17:42:00Z"/>
                <w:rFonts w:cs="Arial"/>
              </w:rPr>
            </w:pPr>
          </w:p>
        </w:tc>
        <w:tc>
          <w:tcPr>
            <w:tcW w:w="1146" w:type="dxa"/>
            <w:tcBorders>
              <w:left w:val="single" w:sz="4" w:space="0" w:color="auto"/>
            </w:tcBorders>
            <w:shd w:val="clear" w:color="auto" w:fill="auto"/>
          </w:tcPr>
          <w:p w14:paraId="5BD69155" w14:textId="741AAA8A" w:rsidR="004B16CB" w:rsidRPr="0080507B" w:rsidRDefault="004B16CB" w:rsidP="004B16CB">
            <w:pPr>
              <w:pStyle w:val="TAC"/>
              <w:rPr>
                <w:ins w:id="110" w:author="scv605" w:date="2024-07-31T17:42:00Z"/>
              </w:rPr>
            </w:pPr>
            <w:ins w:id="111" w:author="scv605" w:date="2024-07-31T17:43:00Z">
              <w:r>
                <w:t>n77</w:t>
              </w:r>
            </w:ins>
          </w:p>
        </w:tc>
        <w:tc>
          <w:tcPr>
            <w:tcW w:w="1481" w:type="dxa"/>
            <w:shd w:val="clear" w:color="auto" w:fill="auto"/>
            <w:noWrap/>
          </w:tcPr>
          <w:p w14:paraId="51925553" w14:textId="3E0D65EC" w:rsidR="004B16CB" w:rsidRPr="0080507B" w:rsidRDefault="004B16CB" w:rsidP="004B16CB">
            <w:pPr>
              <w:pStyle w:val="TAC"/>
              <w:rPr>
                <w:ins w:id="112" w:author="scv605" w:date="2024-07-31T17:42:00Z"/>
              </w:rPr>
            </w:pPr>
            <w:ins w:id="113" w:author="scv605" w:date="2024-07-31T17:43:00Z">
              <w:r>
                <w:t>3757.5</w:t>
              </w:r>
            </w:ins>
          </w:p>
        </w:tc>
        <w:tc>
          <w:tcPr>
            <w:tcW w:w="779" w:type="dxa"/>
            <w:shd w:val="clear" w:color="auto" w:fill="auto"/>
            <w:noWrap/>
          </w:tcPr>
          <w:p w14:paraId="75E03D1F" w14:textId="230BD6E4" w:rsidR="004B16CB" w:rsidRPr="0080507B" w:rsidRDefault="004B16CB" w:rsidP="004B16CB">
            <w:pPr>
              <w:pStyle w:val="TAC"/>
              <w:rPr>
                <w:ins w:id="114" w:author="scv605" w:date="2024-07-31T17:42:00Z"/>
              </w:rPr>
            </w:pPr>
            <w:ins w:id="115" w:author="scv605" w:date="2024-07-31T17:43:00Z">
              <w:r>
                <w:t>10</w:t>
              </w:r>
            </w:ins>
          </w:p>
        </w:tc>
        <w:tc>
          <w:tcPr>
            <w:tcW w:w="721" w:type="dxa"/>
            <w:shd w:val="clear" w:color="auto" w:fill="auto"/>
            <w:noWrap/>
          </w:tcPr>
          <w:p w14:paraId="3695C4A6" w14:textId="183FBF99" w:rsidR="004B16CB" w:rsidRPr="0080507B" w:rsidRDefault="004B16CB" w:rsidP="004B16CB">
            <w:pPr>
              <w:pStyle w:val="TAC"/>
              <w:rPr>
                <w:ins w:id="116" w:author="scv605" w:date="2024-07-31T17:42:00Z"/>
              </w:rPr>
            </w:pPr>
            <w:ins w:id="117" w:author="scv605" w:date="2024-07-31T17:43:00Z">
              <w:r>
                <w:t>50</w:t>
              </w:r>
            </w:ins>
          </w:p>
        </w:tc>
        <w:tc>
          <w:tcPr>
            <w:tcW w:w="1314" w:type="dxa"/>
            <w:shd w:val="clear" w:color="auto" w:fill="auto"/>
            <w:noWrap/>
          </w:tcPr>
          <w:p w14:paraId="2AA5EDD8" w14:textId="60A61118" w:rsidR="004B16CB" w:rsidRPr="0080507B" w:rsidRDefault="004B16CB" w:rsidP="004B16CB">
            <w:pPr>
              <w:pStyle w:val="TAC"/>
              <w:rPr>
                <w:ins w:id="118" w:author="scv605" w:date="2024-07-31T17:42:00Z"/>
              </w:rPr>
            </w:pPr>
            <w:ins w:id="119" w:author="scv605" w:date="2024-07-31T17:43:00Z">
              <w:r>
                <w:t>3757.5</w:t>
              </w:r>
            </w:ins>
          </w:p>
        </w:tc>
        <w:tc>
          <w:tcPr>
            <w:tcW w:w="867" w:type="dxa"/>
            <w:shd w:val="clear" w:color="auto" w:fill="auto"/>
          </w:tcPr>
          <w:p w14:paraId="3AA253A2" w14:textId="5DEAAE9E" w:rsidR="004B16CB" w:rsidRPr="0080507B" w:rsidRDefault="004B16CB" w:rsidP="004B16CB">
            <w:pPr>
              <w:pStyle w:val="TAC"/>
              <w:rPr>
                <w:ins w:id="120" w:author="scv605" w:date="2024-07-31T17:42:00Z"/>
              </w:rPr>
            </w:pPr>
            <w:ins w:id="121" w:author="scv605" w:date="2024-07-31T17:43:00Z">
              <w:r>
                <w:t>N/A</w:t>
              </w:r>
            </w:ins>
          </w:p>
        </w:tc>
        <w:tc>
          <w:tcPr>
            <w:tcW w:w="1248" w:type="dxa"/>
            <w:shd w:val="clear" w:color="auto" w:fill="auto"/>
          </w:tcPr>
          <w:p w14:paraId="006F315E" w14:textId="0F39C8A1" w:rsidR="004B16CB" w:rsidRPr="0080507B" w:rsidRDefault="004B16CB" w:rsidP="004B16CB">
            <w:pPr>
              <w:pStyle w:val="TAC"/>
              <w:rPr>
                <w:ins w:id="122" w:author="scv605" w:date="2024-07-31T17:42:00Z"/>
              </w:rPr>
            </w:pPr>
            <w:ins w:id="123" w:author="scv605" w:date="2024-07-31T17:43:00Z">
              <w:r>
                <w:t>N/A</w:t>
              </w:r>
            </w:ins>
          </w:p>
        </w:tc>
      </w:tr>
      <w:tr w:rsidR="004B16CB" w:rsidRPr="0080507B" w14:paraId="4D565364" w14:textId="77777777" w:rsidTr="004B16CB">
        <w:trPr>
          <w:trHeight w:val="22"/>
          <w:jc w:val="center"/>
          <w:ins w:id="124"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0D42FF7D" w14:textId="77777777" w:rsidR="004B16CB" w:rsidRPr="0080507B" w:rsidRDefault="004B16CB" w:rsidP="004B16CB">
            <w:pPr>
              <w:pStyle w:val="TAC"/>
              <w:rPr>
                <w:ins w:id="125" w:author="scv605" w:date="2024-07-31T17:43:00Z"/>
                <w:rFonts w:cs="Arial"/>
              </w:rPr>
            </w:pPr>
          </w:p>
        </w:tc>
        <w:tc>
          <w:tcPr>
            <w:tcW w:w="1146" w:type="dxa"/>
            <w:tcBorders>
              <w:left w:val="single" w:sz="4" w:space="0" w:color="auto"/>
            </w:tcBorders>
            <w:shd w:val="clear" w:color="auto" w:fill="auto"/>
          </w:tcPr>
          <w:p w14:paraId="5E50285D" w14:textId="36D28B2D" w:rsidR="004B16CB" w:rsidRPr="0080507B" w:rsidRDefault="004B16CB" w:rsidP="004B16CB">
            <w:pPr>
              <w:pStyle w:val="TAC"/>
              <w:rPr>
                <w:ins w:id="126" w:author="scv605" w:date="2024-07-31T17:43:00Z"/>
              </w:rPr>
            </w:pPr>
            <w:ins w:id="127" w:author="scv605" w:date="2024-07-31T17:43:00Z">
              <w:r>
                <w:t>1</w:t>
              </w:r>
            </w:ins>
          </w:p>
        </w:tc>
        <w:tc>
          <w:tcPr>
            <w:tcW w:w="1481" w:type="dxa"/>
            <w:shd w:val="clear" w:color="auto" w:fill="auto"/>
            <w:noWrap/>
          </w:tcPr>
          <w:p w14:paraId="44295C57" w14:textId="46320A26" w:rsidR="004B16CB" w:rsidRPr="0080507B" w:rsidRDefault="004B16CB" w:rsidP="004B16CB">
            <w:pPr>
              <w:pStyle w:val="TAC"/>
              <w:rPr>
                <w:ins w:id="128" w:author="scv605" w:date="2024-07-31T17:43:00Z"/>
              </w:rPr>
            </w:pPr>
            <w:ins w:id="129" w:author="scv605" w:date="2024-07-31T17:43:00Z">
              <w:r>
                <w:t>1950</w:t>
              </w:r>
            </w:ins>
          </w:p>
        </w:tc>
        <w:tc>
          <w:tcPr>
            <w:tcW w:w="779" w:type="dxa"/>
            <w:shd w:val="clear" w:color="auto" w:fill="auto"/>
            <w:noWrap/>
          </w:tcPr>
          <w:p w14:paraId="01C8464F" w14:textId="08BC349E" w:rsidR="004B16CB" w:rsidRPr="0080507B" w:rsidRDefault="004B16CB" w:rsidP="004B16CB">
            <w:pPr>
              <w:pStyle w:val="TAC"/>
              <w:rPr>
                <w:ins w:id="130" w:author="scv605" w:date="2024-07-31T17:43:00Z"/>
              </w:rPr>
            </w:pPr>
            <w:ins w:id="131" w:author="scv605" w:date="2024-07-31T17:43:00Z">
              <w:r>
                <w:t>5</w:t>
              </w:r>
            </w:ins>
          </w:p>
        </w:tc>
        <w:tc>
          <w:tcPr>
            <w:tcW w:w="721" w:type="dxa"/>
            <w:shd w:val="clear" w:color="auto" w:fill="auto"/>
            <w:noWrap/>
          </w:tcPr>
          <w:p w14:paraId="7B3DE9DC" w14:textId="373B3896" w:rsidR="004B16CB" w:rsidRPr="0080507B" w:rsidRDefault="004B16CB" w:rsidP="004B16CB">
            <w:pPr>
              <w:pStyle w:val="TAC"/>
              <w:rPr>
                <w:ins w:id="132" w:author="scv605" w:date="2024-07-31T17:43:00Z"/>
              </w:rPr>
            </w:pPr>
            <w:ins w:id="133" w:author="scv605" w:date="2024-07-31T17:43:00Z">
              <w:r>
                <w:t>25</w:t>
              </w:r>
            </w:ins>
          </w:p>
        </w:tc>
        <w:tc>
          <w:tcPr>
            <w:tcW w:w="1314" w:type="dxa"/>
            <w:shd w:val="clear" w:color="auto" w:fill="auto"/>
            <w:noWrap/>
          </w:tcPr>
          <w:p w14:paraId="1141A0BA" w14:textId="75F6AC41" w:rsidR="004B16CB" w:rsidRPr="0080507B" w:rsidRDefault="004B16CB" w:rsidP="004B16CB">
            <w:pPr>
              <w:pStyle w:val="TAC"/>
              <w:rPr>
                <w:ins w:id="134" w:author="scv605" w:date="2024-07-31T17:43:00Z"/>
              </w:rPr>
            </w:pPr>
            <w:ins w:id="135" w:author="scv605" w:date="2024-07-31T17:43:00Z">
              <w:r>
                <w:t>2140</w:t>
              </w:r>
            </w:ins>
          </w:p>
        </w:tc>
        <w:tc>
          <w:tcPr>
            <w:tcW w:w="867" w:type="dxa"/>
            <w:shd w:val="clear" w:color="auto" w:fill="auto"/>
          </w:tcPr>
          <w:p w14:paraId="1DBFB718" w14:textId="133B2AAF" w:rsidR="004B16CB" w:rsidRPr="0080507B" w:rsidRDefault="004B16CB" w:rsidP="004B16CB">
            <w:pPr>
              <w:pStyle w:val="TAC"/>
              <w:rPr>
                <w:ins w:id="136" w:author="scv605" w:date="2024-07-31T17:43:00Z"/>
              </w:rPr>
            </w:pPr>
            <w:ins w:id="137" w:author="scv605" w:date="2024-07-31T17:43:00Z">
              <w:r>
                <w:t>N/A</w:t>
              </w:r>
            </w:ins>
          </w:p>
        </w:tc>
        <w:tc>
          <w:tcPr>
            <w:tcW w:w="1248" w:type="dxa"/>
            <w:shd w:val="clear" w:color="auto" w:fill="auto"/>
          </w:tcPr>
          <w:p w14:paraId="5EDFDE0C" w14:textId="5FE132CB" w:rsidR="004B16CB" w:rsidRPr="0080507B" w:rsidRDefault="004B16CB" w:rsidP="004B16CB">
            <w:pPr>
              <w:pStyle w:val="TAC"/>
              <w:rPr>
                <w:ins w:id="138" w:author="scv605" w:date="2024-07-31T17:43:00Z"/>
              </w:rPr>
            </w:pPr>
            <w:ins w:id="139" w:author="scv605" w:date="2024-07-31T17:43:00Z">
              <w:r>
                <w:t>N/A</w:t>
              </w:r>
            </w:ins>
          </w:p>
        </w:tc>
      </w:tr>
      <w:tr w:rsidR="004B16CB" w:rsidRPr="0080507B" w14:paraId="18A6ED6A" w14:textId="77777777" w:rsidTr="004B16CB">
        <w:trPr>
          <w:trHeight w:val="22"/>
          <w:jc w:val="center"/>
          <w:ins w:id="140"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685D7F37" w14:textId="0FE276B0" w:rsidR="004B16CB" w:rsidRPr="0080507B" w:rsidRDefault="004B16CB" w:rsidP="004B16CB">
            <w:pPr>
              <w:pStyle w:val="TAC"/>
              <w:rPr>
                <w:ins w:id="141" w:author="scv605" w:date="2024-07-31T17:43:00Z"/>
                <w:rFonts w:cs="Arial"/>
              </w:rPr>
            </w:pPr>
            <w:ins w:id="142" w:author="scv605" w:date="2024-07-31T17:44:00Z">
              <w:r w:rsidRPr="0080507B">
                <w:t>DC_1A_3A-n7</w:t>
              </w:r>
              <w:r>
                <w:t>7</w:t>
              </w:r>
              <w:r w:rsidRPr="0080507B">
                <w:t>A</w:t>
              </w:r>
            </w:ins>
          </w:p>
        </w:tc>
        <w:tc>
          <w:tcPr>
            <w:tcW w:w="1146" w:type="dxa"/>
            <w:tcBorders>
              <w:left w:val="single" w:sz="4" w:space="0" w:color="auto"/>
            </w:tcBorders>
            <w:shd w:val="clear" w:color="auto" w:fill="auto"/>
          </w:tcPr>
          <w:p w14:paraId="65E65558" w14:textId="5D6690ED" w:rsidR="004B16CB" w:rsidRPr="0080507B" w:rsidRDefault="004B16CB" w:rsidP="004B16CB">
            <w:pPr>
              <w:pStyle w:val="TAC"/>
              <w:rPr>
                <w:ins w:id="143" w:author="scv605" w:date="2024-07-31T17:43:00Z"/>
              </w:rPr>
            </w:pPr>
            <w:ins w:id="144" w:author="scv605" w:date="2024-07-31T17:43:00Z">
              <w:r>
                <w:t>3</w:t>
              </w:r>
            </w:ins>
          </w:p>
        </w:tc>
        <w:tc>
          <w:tcPr>
            <w:tcW w:w="1481" w:type="dxa"/>
            <w:shd w:val="clear" w:color="auto" w:fill="auto"/>
            <w:noWrap/>
          </w:tcPr>
          <w:p w14:paraId="5064EE2E" w14:textId="42D2C59D" w:rsidR="004B16CB" w:rsidRPr="0080507B" w:rsidRDefault="004B16CB" w:rsidP="004B16CB">
            <w:pPr>
              <w:pStyle w:val="TAC"/>
              <w:rPr>
                <w:ins w:id="145" w:author="scv605" w:date="2024-07-31T17:43:00Z"/>
              </w:rPr>
            </w:pPr>
            <w:ins w:id="146" w:author="scv605" w:date="2024-07-31T17:43:00Z">
              <w:r>
                <w:t>N/A</w:t>
              </w:r>
            </w:ins>
          </w:p>
        </w:tc>
        <w:tc>
          <w:tcPr>
            <w:tcW w:w="779" w:type="dxa"/>
            <w:shd w:val="clear" w:color="auto" w:fill="auto"/>
            <w:noWrap/>
          </w:tcPr>
          <w:p w14:paraId="4B12330D" w14:textId="2AF3F8FE" w:rsidR="004B16CB" w:rsidRPr="0080507B" w:rsidRDefault="004B16CB" w:rsidP="004B16CB">
            <w:pPr>
              <w:pStyle w:val="TAC"/>
              <w:rPr>
                <w:ins w:id="147" w:author="scv605" w:date="2024-07-31T17:43:00Z"/>
              </w:rPr>
            </w:pPr>
            <w:ins w:id="148" w:author="scv605" w:date="2024-07-31T17:43:00Z">
              <w:r>
                <w:t>5</w:t>
              </w:r>
            </w:ins>
          </w:p>
        </w:tc>
        <w:tc>
          <w:tcPr>
            <w:tcW w:w="721" w:type="dxa"/>
            <w:shd w:val="clear" w:color="auto" w:fill="auto"/>
            <w:noWrap/>
          </w:tcPr>
          <w:p w14:paraId="143D597C" w14:textId="6CA403C2" w:rsidR="004B16CB" w:rsidRPr="0080507B" w:rsidRDefault="004B16CB" w:rsidP="004B16CB">
            <w:pPr>
              <w:pStyle w:val="TAC"/>
              <w:rPr>
                <w:ins w:id="149" w:author="scv605" w:date="2024-07-31T17:43:00Z"/>
              </w:rPr>
            </w:pPr>
            <w:ins w:id="150" w:author="scv605" w:date="2024-07-31T17:43:00Z">
              <w:r>
                <w:t>N/A</w:t>
              </w:r>
            </w:ins>
          </w:p>
        </w:tc>
        <w:tc>
          <w:tcPr>
            <w:tcW w:w="1314" w:type="dxa"/>
            <w:shd w:val="clear" w:color="auto" w:fill="auto"/>
            <w:noWrap/>
          </w:tcPr>
          <w:p w14:paraId="109EA2C5" w14:textId="6B31215C" w:rsidR="004B16CB" w:rsidRPr="0080507B" w:rsidRDefault="004B16CB" w:rsidP="004B16CB">
            <w:pPr>
              <w:pStyle w:val="TAC"/>
              <w:rPr>
                <w:ins w:id="151" w:author="scv605" w:date="2024-07-31T17:43:00Z"/>
              </w:rPr>
            </w:pPr>
            <w:ins w:id="152" w:author="scv605" w:date="2024-07-31T17:43:00Z">
              <w:r>
                <w:t>1870</w:t>
              </w:r>
            </w:ins>
          </w:p>
        </w:tc>
        <w:tc>
          <w:tcPr>
            <w:tcW w:w="867" w:type="dxa"/>
            <w:shd w:val="clear" w:color="auto" w:fill="auto"/>
          </w:tcPr>
          <w:p w14:paraId="30D7264D" w14:textId="56D9B83D" w:rsidR="004B16CB" w:rsidRPr="0080507B" w:rsidRDefault="004B16CB" w:rsidP="004B16CB">
            <w:pPr>
              <w:pStyle w:val="TAC"/>
              <w:rPr>
                <w:ins w:id="153" w:author="scv605" w:date="2024-07-31T17:43:00Z"/>
              </w:rPr>
            </w:pPr>
            <w:ins w:id="154" w:author="scv605" w:date="2024-07-31T17:43:00Z">
              <w:r>
                <w:t>20.5</w:t>
              </w:r>
            </w:ins>
          </w:p>
        </w:tc>
        <w:tc>
          <w:tcPr>
            <w:tcW w:w="1248" w:type="dxa"/>
            <w:shd w:val="clear" w:color="auto" w:fill="auto"/>
          </w:tcPr>
          <w:p w14:paraId="48E51D6E" w14:textId="797DD2B3" w:rsidR="004B16CB" w:rsidRPr="0080507B" w:rsidRDefault="004B16CB" w:rsidP="004B16CB">
            <w:pPr>
              <w:pStyle w:val="TAC"/>
              <w:rPr>
                <w:ins w:id="155" w:author="scv605" w:date="2024-07-31T17:43:00Z"/>
              </w:rPr>
            </w:pPr>
            <w:ins w:id="156" w:author="scv605" w:date="2024-07-31T17:43:00Z">
              <w:r>
                <w:t>IMD4</w:t>
              </w:r>
              <w:r>
                <w:rPr>
                  <w:vertAlign w:val="superscript"/>
                </w:rPr>
                <w:t>1</w:t>
              </w:r>
            </w:ins>
          </w:p>
        </w:tc>
      </w:tr>
      <w:tr w:rsidR="004B16CB" w:rsidRPr="0080507B" w14:paraId="0DE90ADB" w14:textId="77777777" w:rsidTr="004B16CB">
        <w:trPr>
          <w:trHeight w:val="22"/>
          <w:jc w:val="center"/>
          <w:ins w:id="157"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35701814" w14:textId="77777777" w:rsidR="004B16CB" w:rsidRPr="0080507B" w:rsidRDefault="004B16CB" w:rsidP="004B16CB">
            <w:pPr>
              <w:pStyle w:val="TAC"/>
              <w:rPr>
                <w:ins w:id="158" w:author="scv605" w:date="2024-07-31T17:43:00Z"/>
                <w:rFonts w:cs="Arial"/>
              </w:rPr>
            </w:pPr>
          </w:p>
        </w:tc>
        <w:tc>
          <w:tcPr>
            <w:tcW w:w="1146" w:type="dxa"/>
            <w:tcBorders>
              <w:left w:val="single" w:sz="4" w:space="0" w:color="auto"/>
            </w:tcBorders>
            <w:shd w:val="clear" w:color="auto" w:fill="auto"/>
          </w:tcPr>
          <w:p w14:paraId="28588DF6" w14:textId="6B09155C" w:rsidR="004B16CB" w:rsidRPr="0080507B" w:rsidRDefault="004B16CB" w:rsidP="004B16CB">
            <w:pPr>
              <w:pStyle w:val="TAC"/>
              <w:rPr>
                <w:ins w:id="159" w:author="scv605" w:date="2024-07-31T17:43:00Z"/>
              </w:rPr>
            </w:pPr>
            <w:ins w:id="160" w:author="scv605" w:date="2024-07-31T17:43:00Z">
              <w:r>
                <w:t>n77</w:t>
              </w:r>
            </w:ins>
          </w:p>
        </w:tc>
        <w:tc>
          <w:tcPr>
            <w:tcW w:w="1481" w:type="dxa"/>
            <w:shd w:val="clear" w:color="auto" w:fill="auto"/>
            <w:noWrap/>
          </w:tcPr>
          <w:p w14:paraId="684ACFE9" w14:textId="56855FD5" w:rsidR="004B16CB" w:rsidRPr="0080507B" w:rsidRDefault="004B16CB" w:rsidP="004B16CB">
            <w:pPr>
              <w:pStyle w:val="TAC"/>
              <w:rPr>
                <w:ins w:id="161" w:author="scv605" w:date="2024-07-31T17:43:00Z"/>
              </w:rPr>
            </w:pPr>
            <w:ins w:id="162" w:author="scv605" w:date="2024-07-31T17:43:00Z">
              <w:r>
                <w:t>3980</w:t>
              </w:r>
            </w:ins>
          </w:p>
        </w:tc>
        <w:tc>
          <w:tcPr>
            <w:tcW w:w="779" w:type="dxa"/>
            <w:shd w:val="clear" w:color="auto" w:fill="auto"/>
            <w:noWrap/>
          </w:tcPr>
          <w:p w14:paraId="19170AAB" w14:textId="55BA607E" w:rsidR="004B16CB" w:rsidRPr="0080507B" w:rsidRDefault="004B16CB" w:rsidP="004B16CB">
            <w:pPr>
              <w:pStyle w:val="TAC"/>
              <w:rPr>
                <w:ins w:id="163" w:author="scv605" w:date="2024-07-31T17:43:00Z"/>
              </w:rPr>
            </w:pPr>
            <w:ins w:id="164" w:author="scv605" w:date="2024-07-31T17:43:00Z">
              <w:r>
                <w:t>10</w:t>
              </w:r>
            </w:ins>
          </w:p>
        </w:tc>
        <w:tc>
          <w:tcPr>
            <w:tcW w:w="721" w:type="dxa"/>
            <w:shd w:val="clear" w:color="auto" w:fill="auto"/>
            <w:noWrap/>
          </w:tcPr>
          <w:p w14:paraId="2401009D" w14:textId="6A14B41D" w:rsidR="004B16CB" w:rsidRPr="0080507B" w:rsidRDefault="004B16CB" w:rsidP="004B16CB">
            <w:pPr>
              <w:pStyle w:val="TAC"/>
              <w:rPr>
                <w:ins w:id="165" w:author="scv605" w:date="2024-07-31T17:43:00Z"/>
              </w:rPr>
            </w:pPr>
            <w:ins w:id="166" w:author="scv605" w:date="2024-07-31T17:43:00Z">
              <w:r>
                <w:t>50</w:t>
              </w:r>
            </w:ins>
          </w:p>
        </w:tc>
        <w:tc>
          <w:tcPr>
            <w:tcW w:w="1314" w:type="dxa"/>
            <w:shd w:val="clear" w:color="auto" w:fill="auto"/>
            <w:noWrap/>
          </w:tcPr>
          <w:p w14:paraId="55814D3E" w14:textId="374E9D6B" w:rsidR="004B16CB" w:rsidRPr="0080507B" w:rsidRDefault="004B16CB" w:rsidP="004B16CB">
            <w:pPr>
              <w:pStyle w:val="TAC"/>
              <w:rPr>
                <w:ins w:id="167" w:author="scv605" w:date="2024-07-31T17:43:00Z"/>
              </w:rPr>
            </w:pPr>
            <w:ins w:id="168" w:author="scv605" w:date="2024-07-31T17:43:00Z">
              <w:r>
                <w:t>3980</w:t>
              </w:r>
            </w:ins>
          </w:p>
        </w:tc>
        <w:tc>
          <w:tcPr>
            <w:tcW w:w="867" w:type="dxa"/>
            <w:shd w:val="clear" w:color="auto" w:fill="auto"/>
          </w:tcPr>
          <w:p w14:paraId="5C7D24EE" w14:textId="5DF9E664" w:rsidR="004B16CB" w:rsidRPr="0080507B" w:rsidRDefault="004B16CB" w:rsidP="004B16CB">
            <w:pPr>
              <w:pStyle w:val="TAC"/>
              <w:rPr>
                <w:ins w:id="169" w:author="scv605" w:date="2024-07-31T17:43:00Z"/>
              </w:rPr>
            </w:pPr>
            <w:ins w:id="170" w:author="scv605" w:date="2024-07-31T17:43:00Z">
              <w:r>
                <w:t>N/A</w:t>
              </w:r>
            </w:ins>
          </w:p>
        </w:tc>
        <w:tc>
          <w:tcPr>
            <w:tcW w:w="1248" w:type="dxa"/>
            <w:shd w:val="clear" w:color="auto" w:fill="auto"/>
          </w:tcPr>
          <w:p w14:paraId="47FE9D65" w14:textId="57085FF8" w:rsidR="004B16CB" w:rsidRPr="0080507B" w:rsidRDefault="004B16CB" w:rsidP="004B16CB">
            <w:pPr>
              <w:pStyle w:val="TAC"/>
              <w:rPr>
                <w:ins w:id="171" w:author="scv605" w:date="2024-07-31T17:43:00Z"/>
              </w:rPr>
            </w:pPr>
            <w:ins w:id="172" w:author="scv605" w:date="2024-07-31T17:43:00Z">
              <w:r>
                <w:t>N/A</w:t>
              </w:r>
            </w:ins>
          </w:p>
        </w:tc>
      </w:tr>
      <w:tr w:rsidR="004B16CB" w:rsidRPr="0080507B" w14:paraId="12056731" w14:textId="77777777" w:rsidTr="004B16CB">
        <w:trPr>
          <w:trHeight w:val="22"/>
          <w:jc w:val="center"/>
          <w:ins w:id="173"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5B8AFA6F" w14:textId="77777777" w:rsidR="004B16CB" w:rsidRPr="0080507B" w:rsidRDefault="004B16CB" w:rsidP="004B16CB">
            <w:pPr>
              <w:pStyle w:val="TAC"/>
              <w:rPr>
                <w:ins w:id="174" w:author="scv605" w:date="2024-07-31T17:43:00Z"/>
                <w:rFonts w:cs="Arial"/>
              </w:rPr>
            </w:pPr>
          </w:p>
        </w:tc>
        <w:tc>
          <w:tcPr>
            <w:tcW w:w="1146" w:type="dxa"/>
            <w:tcBorders>
              <w:left w:val="single" w:sz="4" w:space="0" w:color="auto"/>
            </w:tcBorders>
            <w:shd w:val="clear" w:color="auto" w:fill="auto"/>
          </w:tcPr>
          <w:p w14:paraId="7DB66995" w14:textId="77569E88" w:rsidR="004B16CB" w:rsidRPr="0080507B" w:rsidRDefault="004B16CB" w:rsidP="004B16CB">
            <w:pPr>
              <w:pStyle w:val="TAC"/>
              <w:rPr>
                <w:ins w:id="175" w:author="scv605" w:date="2024-07-31T17:43:00Z"/>
              </w:rPr>
            </w:pPr>
            <w:ins w:id="176" w:author="scv605" w:date="2024-07-31T17:43:00Z">
              <w:r>
                <w:t>1</w:t>
              </w:r>
            </w:ins>
          </w:p>
        </w:tc>
        <w:tc>
          <w:tcPr>
            <w:tcW w:w="1481" w:type="dxa"/>
            <w:shd w:val="clear" w:color="auto" w:fill="auto"/>
            <w:noWrap/>
          </w:tcPr>
          <w:p w14:paraId="59FD8398" w14:textId="510CC7C2" w:rsidR="004B16CB" w:rsidRPr="0080507B" w:rsidRDefault="004B16CB" w:rsidP="004B16CB">
            <w:pPr>
              <w:pStyle w:val="TAC"/>
              <w:rPr>
                <w:ins w:id="177" w:author="scv605" w:date="2024-07-31T17:43:00Z"/>
              </w:rPr>
            </w:pPr>
            <w:ins w:id="178" w:author="scv605" w:date="2024-07-31T17:43:00Z">
              <w:r>
                <w:t>N/A</w:t>
              </w:r>
            </w:ins>
          </w:p>
        </w:tc>
        <w:tc>
          <w:tcPr>
            <w:tcW w:w="779" w:type="dxa"/>
            <w:shd w:val="clear" w:color="auto" w:fill="auto"/>
            <w:noWrap/>
          </w:tcPr>
          <w:p w14:paraId="6DAE51D5" w14:textId="72583D28" w:rsidR="004B16CB" w:rsidRPr="0080507B" w:rsidRDefault="004B16CB" w:rsidP="004B16CB">
            <w:pPr>
              <w:pStyle w:val="TAC"/>
              <w:rPr>
                <w:ins w:id="179" w:author="scv605" w:date="2024-07-31T17:43:00Z"/>
              </w:rPr>
            </w:pPr>
            <w:ins w:id="180" w:author="scv605" w:date="2024-07-31T17:43:00Z">
              <w:r>
                <w:t>5</w:t>
              </w:r>
            </w:ins>
          </w:p>
        </w:tc>
        <w:tc>
          <w:tcPr>
            <w:tcW w:w="721" w:type="dxa"/>
            <w:shd w:val="clear" w:color="auto" w:fill="auto"/>
            <w:noWrap/>
          </w:tcPr>
          <w:p w14:paraId="53863CA2" w14:textId="3E2F2603" w:rsidR="004B16CB" w:rsidRPr="0080507B" w:rsidRDefault="004B16CB" w:rsidP="004B16CB">
            <w:pPr>
              <w:pStyle w:val="TAC"/>
              <w:rPr>
                <w:ins w:id="181" w:author="scv605" w:date="2024-07-31T17:43:00Z"/>
              </w:rPr>
            </w:pPr>
            <w:ins w:id="182" w:author="scv605" w:date="2024-07-31T17:43:00Z">
              <w:r>
                <w:t>N/A</w:t>
              </w:r>
            </w:ins>
          </w:p>
        </w:tc>
        <w:tc>
          <w:tcPr>
            <w:tcW w:w="1314" w:type="dxa"/>
            <w:shd w:val="clear" w:color="auto" w:fill="auto"/>
            <w:noWrap/>
          </w:tcPr>
          <w:p w14:paraId="5FD0EE30" w14:textId="31D20BF2" w:rsidR="004B16CB" w:rsidRPr="0080507B" w:rsidRDefault="004B16CB" w:rsidP="004B16CB">
            <w:pPr>
              <w:pStyle w:val="TAC"/>
              <w:rPr>
                <w:ins w:id="183" w:author="scv605" w:date="2024-07-31T17:43:00Z"/>
              </w:rPr>
            </w:pPr>
            <w:ins w:id="184" w:author="scv605" w:date="2024-07-31T17:43:00Z">
              <w:r>
                <w:t>2140</w:t>
              </w:r>
            </w:ins>
          </w:p>
        </w:tc>
        <w:tc>
          <w:tcPr>
            <w:tcW w:w="867" w:type="dxa"/>
            <w:shd w:val="clear" w:color="auto" w:fill="auto"/>
          </w:tcPr>
          <w:p w14:paraId="6D4E9162" w14:textId="622107FF" w:rsidR="004B16CB" w:rsidRPr="0080507B" w:rsidRDefault="004B16CB" w:rsidP="004B16CB">
            <w:pPr>
              <w:pStyle w:val="TAC"/>
              <w:rPr>
                <w:ins w:id="185" w:author="scv605" w:date="2024-07-31T17:43:00Z"/>
              </w:rPr>
            </w:pPr>
            <w:ins w:id="186" w:author="scv605" w:date="2024-07-31T17:43:00Z">
              <w:r>
                <w:t>37.0</w:t>
              </w:r>
            </w:ins>
          </w:p>
        </w:tc>
        <w:tc>
          <w:tcPr>
            <w:tcW w:w="1248" w:type="dxa"/>
            <w:shd w:val="clear" w:color="auto" w:fill="auto"/>
          </w:tcPr>
          <w:p w14:paraId="7A2C56A8" w14:textId="283CAD9C" w:rsidR="004B16CB" w:rsidRPr="0080507B" w:rsidRDefault="004B16CB" w:rsidP="004B16CB">
            <w:pPr>
              <w:pStyle w:val="TAC"/>
              <w:rPr>
                <w:ins w:id="187" w:author="scv605" w:date="2024-07-31T17:43:00Z"/>
              </w:rPr>
            </w:pPr>
            <w:ins w:id="188" w:author="scv605" w:date="2024-07-31T17:43:00Z">
              <w:r>
                <w:t>IMD2</w:t>
              </w:r>
              <w:r>
                <w:rPr>
                  <w:vertAlign w:val="superscript"/>
                </w:rPr>
                <w:t>1</w:t>
              </w:r>
            </w:ins>
          </w:p>
        </w:tc>
      </w:tr>
      <w:tr w:rsidR="004B16CB" w:rsidRPr="0080507B" w14:paraId="7398DFEB" w14:textId="77777777" w:rsidTr="004B16CB">
        <w:trPr>
          <w:trHeight w:val="22"/>
          <w:jc w:val="center"/>
          <w:ins w:id="189"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1F03151A" w14:textId="77777777" w:rsidR="004B16CB" w:rsidRPr="0080507B" w:rsidRDefault="004B16CB" w:rsidP="004B16CB">
            <w:pPr>
              <w:pStyle w:val="TAC"/>
              <w:rPr>
                <w:ins w:id="190" w:author="scv605" w:date="2024-07-31T17:43:00Z"/>
                <w:rFonts w:cs="Arial"/>
              </w:rPr>
            </w:pPr>
          </w:p>
        </w:tc>
        <w:tc>
          <w:tcPr>
            <w:tcW w:w="1146" w:type="dxa"/>
            <w:tcBorders>
              <w:left w:val="single" w:sz="4" w:space="0" w:color="auto"/>
            </w:tcBorders>
            <w:shd w:val="clear" w:color="auto" w:fill="auto"/>
          </w:tcPr>
          <w:p w14:paraId="544D4097" w14:textId="3ADD09B2" w:rsidR="004B16CB" w:rsidRPr="0080507B" w:rsidRDefault="004B16CB" w:rsidP="004B16CB">
            <w:pPr>
              <w:pStyle w:val="TAC"/>
              <w:rPr>
                <w:ins w:id="191" w:author="scv605" w:date="2024-07-31T17:43:00Z"/>
              </w:rPr>
            </w:pPr>
            <w:ins w:id="192" w:author="scv605" w:date="2024-07-31T17:43:00Z">
              <w:r>
                <w:t>3</w:t>
              </w:r>
            </w:ins>
          </w:p>
        </w:tc>
        <w:tc>
          <w:tcPr>
            <w:tcW w:w="1481" w:type="dxa"/>
            <w:shd w:val="clear" w:color="auto" w:fill="auto"/>
            <w:noWrap/>
          </w:tcPr>
          <w:p w14:paraId="32B3B8E6" w14:textId="4CC9CB34" w:rsidR="004B16CB" w:rsidRPr="0080507B" w:rsidRDefault="004B16CB" w:rsidP="004B16CB">
            <w:pPr>
              <w:pStyle w:val="TAC"/>
              <w:rPr>
                <w:ins w:id="193" w:author="scv605" w:date="2024-07-31T17:43:00Z"/>
              </w:rPr>
            </w:pPr>
            <w:ins w:id="194" w:author="scv605" w:date="2024-07-31T17:43:00Z">
              <w:r>
                <w:t>1775</w:t>
              </w:r>
            </w:ins>
          </w:p>
        </w:tc>
        <w:tc>
          <w:tcPr>
            <w:tcW w:w="779" w:type="dxa"/>
            <w:shd w:val="clear" w:color="auto" w:fill="auto"/>
            <w:noWrap/>
          </w:tcPr>
          <w:p w14:paraId="33C91371" w14:textId="7485660D" w:rsidR="004B16CB" w:rsidRPr="0080507B" w:rsidRDefault="004B16CB" w:rsidP="004B16CB">
            <w:pPr>
              <w:pStyle w:val="TAC"/>
              <w:rPr>
                <w:ins w:id="195" w:author="scv605" w:date="2024-07-31T17:43:00Z"/>
              </w:rPr>
            </w:pPr>
            <w:ins w:id="196" w:author="scv605" w:date="2024-07-31T17:43:00Z">
              <w:r>
                <w:t>5</w:t>
              </w:r>
            </w:ins>
          </w:p>
        </w:tc>
        <w:tc>
          <w:tcPr>
            <w:tcW w:w="721" w:type="dxa"/>
            <w:shd w:val="clear" w:color="auto" w:fill="auto"/>
            <w:noWrap/>
          </w:tcPr>
          <w:p w14:paraId="43FB9F41" w14:textId="3CA8EA99" w:rsidR="004B16CB" w:rsidRPr="0080507B" w:rsidRDefault="004B16CB" w:rsidP="004B16CB">
            <w:pPr>
              <w:pStyle w:val="TAC"/>
              <w:rPr>
                <w:ins w:id="197" w:author="scv605" w:date="2024-07-31T17:43:00Z"/>
              </w:rPr>
            </w:pPr>
            <w:ins w:id="198" w:author="scv605" w:date="2024-07-31T17:43:00Z">
              <w:r>
                <w:t>25</w:t>
              </w:r>
            </w:ins>
          </w:p>
        </w:tc>
        <w:tc>
          <w:tcPr>
            <w:tcW w:w="1314" w:type="dxa"/>
            <w:shd w:val="clear" w:color="auto" w:fill="auto"/>
            <w:noWrap/>
          </w:tcPr>
          <w:p w14:paraId="27196C36" w14:textId="373CBC62" w:rsidR="004B16CB" w:rsidRPr="0080507B" w:rsidRDefault="004B16CB" w:rsidP="004B16CB">
            <w:pPr>
              <w:pStyle w:val="TAC"/>
              <w:rPr>
                <w:ins w:id="199" w:author="scv605" w:date="2024-07-31T17:43:00Z"/>
              </w:rPr>
            </w:pPr>
            <w:ins w:id="200" w:author="scv605" w:date="2024-07-31T17:43:00Z">
              <w:r>
                <w:t>1870</w:t>
              </w:r>
            </w:ins>
          </w:p>
        </w:tc>
        <w:tc>
          <w:tcPr>
            <w:tcW w:w="867" w:type="dxa"/>
            <w:shd w:val="clear" w:color="auto" w:fill="auto"/>
          </w:tcPr>
          <w:p w14:paraId="1559272A" w14:textId="3013DC69" w:rsidR="004B16CB" w:rsidRPr="0080507B" w:rsidRDefault="004B16CB" w:rsidP="004B16CB">
            <w:pPr>
              <w:pStyle w:val="TAC"/>
              <w:rPr>
                <w:ins w:id="201" w:author="scv605" w:date="2024-07-31T17:43:00Z"/>
              </w:rPr>
            </w:pPr>
            <w:ins w:id="202" w:author="scv605" w:date="2024-07-31T17:43:00Z">
              <w:r>
                <w:t>N/A</w:t>
              </w:r>
            </w:ins>
          </w:p>
        </w:tc>
        <w:tc>
          <w:tcPr>
            <w:tcW w:w="1248" w:type="dxa"/>
            <w:shd w:val="clear" w:color="auto" w:fill="auto"/>
          </w:tcPr>
          <w:p w14:paraId="18403E0B" w14:textId="04FB75B3" w:rsidR="004B16CB" w:rsidRPr="0080507B" w:rsidRDefault="004B16CB" w:rsidP="004B16CB">
            <w:pPr>
              <w:pStyle w:val="TAC"/>
              <w:rPr>
                <w:ins w:id="203" w:author="scv605" w:date="2024-07-31T17:43:00Z"/>
              </w:rPr>
            </w:pPr>
            <w:ins w:id="204" w:author="scv605" w:date="2024-07-31T17:43:00Z">
              <w:r>
                <w:t>N/A</w:t>
              </w:r>
            </w:ins>
          </w:p>
        </w:tc>
      </w:tr>
      <w:tr w:rsidR="004B16CB" w:rsidRPr="0080507B" w14:paraId="7E5283D0" w14:textId="77777777" w:rsidTr="004B16CB">
        <w:trPr>
          <w:trHeight w:val="22"/>
          <w:jc w:val="center"/>
          <w:ins w:id="205" w:author="scv605" w:date="2024-07-31T17:43:00Z"/>
        </w:trPr>
        <w:tc>
          <w:tcPr>
            <w:tcW w:w="1928" w:type="dxa"/>
            <w:tcBorders>
              <w:top w:val="nil"/>
              <w:left w:val="single" w:sz="4" w:space="0" w:color="auto"/>
              <w:bottom w:val="single" w:sz="4" w:space="0" w:color="auto"/>
              <w:right w:val="single" w:sz="4" w:space="0" w:color="auto"/>
            </w:tcBorders>
            <w:shd w:val="clear" w:color="auto" w:fill="auto"/>
            <w:vAlign w:val="center"/>
          </w:tcPr>
          <w:p w14:paraId="682DECFA" w14:textId="77777777" w:rsidR="004B16CB" w:rsidRPr="0080507B" w:rsidRDefault="004B16CB" w:rsidP="004B16CB">
            <w:pPr>
              <w:pStyle w:val="TAC"/>
              <w:rPr>
                <w:ins w:id="206" w:author="scv605" w:date="2024-07-31T17:43:00Z"/>
                <w:rFonts w:cs="Arial"/>
              </w:rPr>
            </w:pPr>
          </w:p>
        </w:tc>
        <w:tc>
          <w:tcPr>
            <w:tcW w:w="1146" w:type="dxa"/>
            <w:tcBorders>
              <w:left w:val="single" w:sz="4" w:space="0" w:color="auto"/>
            </w:tcBorders>
            <w:shd w:val="clear" w:color="auto" w:fill="auto"/>
          </w:tcPr>
          <w:p w14:paraId="44E92769" w14:textId="3DDF076E" w:rsidR="004B16CB" w:rsidRPr="0080507B" w:rsidRDefault="004B16CB" w:rsidP="004B16CB">
            <w:pPr>
              <w:pStyle w:val="TAC"/>
              <w:rPr>
                <w:ins w:id="207" w:author="scv605" w:date="2024-07-31T17:43:00Z"/>
              </w:rPr>
            </w:pPr>
            <w:ins w:id="208" w:author="scv605" w:date="2024-07-31T17:43:00Z">
              <w:r>
                <w:t>n77</w:t>
              </w:r>
            </w:ins>
          </w:p>
        </w:tc>
        <w:tc>
          <w:tcPr>
            <w:tcW w:w="1481" w:type="dxa"/>
            <w:shd w:val="clear" w:color="auto" w:fill="auto"/>
            <w:noWrap/>
          </w:tcPr>
          <w:p w14:paraId="3F99B2E6" w14:textId="302CD1AA" w:rsidR="004B16CB" w:rsidRPr="0080507B" w:rsidRDefault="004B16CB" w:rsidP="004B16CB">
            <w:pPr>
              <w:pStyle w:val="TAC"/>
              <w:rPr>
                <w:ins w:id="209" w:author="scv605" w:date="2024-07-31T17:43:00Z"/>
              </w:rPr>
            </w:pPr>
            <w:ins w:id="210" w:author="scv605" w:date="2024-07-31T17:43:00Z">
              <w:r>
                <w:t>3915</w:t>
              </w:r>
            </w:ins>
          </w:p>
        </w:tc>
        <w:tc>
          <w:tcPr>
            <w:tcW w:w="779" w:type="dxa"/>
            <w:shd w:val="clear" w:color="auto" w:fill="auto"/>
            <w:noWrap/>
          </w:tcPr>
          <w:p w14:paraId="0670ED89" w14:textId="42744445" w:rsidR="004B16CB" w:rsidRPr="0080507B" w:rsidRDefault="004B16CB" w:rsidP="004B16CB">
            <w:pPr>
              <w:pStyle w:val="TAC"/>
              <w:rPr>
                <w:ins w:id="211" w:author="scv605" w:date="2024-07-31T17:43:00Z"/>
              </w:rPr>
            </w:pPr>
            <w:ins w:id="212" w:author="scv605" w:date="2024-07-31T17:43:00Z">
              <w:r>
                <w:t>10</w:t>
              </w:r>
            </w:ins>
          </w:p>
        </w:tc>
        <w:tc>
          <w:tcPr>
            <w:tcW w:w="721" w:type="dxa"/>
            <w:shd w:val="clear" w:color="auto" w:fill="auto"/>
            <w:noWrap/>
          </w:tcPr>
          <w:p w14:paraId="35555B4A" w14:textId="016BD8EC" w:rsidR="004B16CB" w:rsidRPr="0080507B" w:rsidRDefault="004B16CB" w:rsidP="004B16CB">
            <w:pPr>
              <w:pStyle w:val="TAC"/>
              <w:rPr>
                <w:ins w:id="213" w:author="scv605" w:date="2024-07-31T17:43:00Z"/>
              </w:rPr>
            </w:pPr>
            <w:ins w:id="214" w:author="scv605" w:date="2024-07-31T17:43:00Z">
              <w:r>
                <w:t>50</w:t>
              </w:r>
            </w:ins>
          </w:p>
        </w:tc>
        <w:tc>
          <w:tcPr>
            <w:tcW w:w="1314" w:type="dxa"/>
            <w:shd w:val="clear" w:color="auto" w:fill="auto"/>
            <w:noWrap/>
          </w:tcPr>
          <w:p w14:paraId="269BFA67" w14:textId="216D7EA6" w:rsidR="004B16CB" w:rsidRPr="0080507B" w:rsidRDefault="004B16CB" w:rsidP="004B16CB">
            <w:pPr>
              <w:pStyle w:val="TAC"/>
              <w:rPr>
                <w:ins w:id="215" w:author="scv605" w:date="2024-07-31T17:43:00Z"/>
              </w:rPr>
            </w:pPr>
            <w:ins w:id="216" w:author="scv605" w:date="2024-07-31T17:43:00Z">
              <w:r>
                <w:t>3915</w:t>
              </w:r>
            </w:ins>
          </w:p>
        </w:tc>
        <w:tc>
          <w:tcPr>
            <w:tcW w:w="867" w:type="dxa"/>
            <w:shd w:val="clear" w:color="auto" w:fill="auto"/>
          </w:tcPr>
          <w:p w14:paraId="48E21710" w14:textId="00A06088" w:rsidR="004B16CB" w:rsidRPr="0080507B" w:rsidRDefault="004B16CB" w:rsidP="004B16CB">
            <w:pPr>
              <w:pStyle w:val="TAC"/>
              <w:rPr>
                <w:ins w:id="217" w:author="scv605" w:date="2024-07-31T17:43:00Z"/>
              </w:rPr>
            </w:pPr>
            <w:ins w:id="218" w:author="scv605" w:date="2024-07-31T17:43:00Z">
              <w:r>
                <w:t>N/A</w:t>
              </w:r>
            </w:ins>
          </w:p>
        </w:tc>
        <w:tc>
          <w:tcPr>
            <w:tcW w:w="1248" w:type="dxa"/>
            <w:shd w:val="clear" w:color="auto" w:fill="auto"/>
          </w:tcPr>
          <w:p w14:paraId="249B8BE5" w14:textId="23A3DF31" w:rsidR="004B16CB" w:rsidRPr="0080507B" w:rsidRDefault="004B16CB" w:rsidP="004B16CB">
            <w:pPr>
              <w:pStyle w:val="TAC"/>
              <w:rPr>
                <w:ins w:id="219" w:author="scv605" w:date="2024-07-31T17:43:00Z"/>
              </w:rPr>
            </w:pPr>
            <w:ins w:id="220" w:author="scv605" w:date="2024-07-31T17:43:00Z">
              <w:r>
                <w:t>N/A</w:t>
              </w:r>
            </w:ins>
          </w:p>
        </w:tc>
      </w:tr>
      <w:tr w:rsidR="000E2BF1" w:rsidRPr="0080507B" w14:paraId="6C3B1753" w14:textId="77777777" w:rsidTr="004B16CB">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E64437"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3D3D1F7"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402ABE5B"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tcPr>
          <w:p w14:paraId="42D589CB"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1513F755"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3A042F67"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4D9B4CB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9DC1C6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ECF1B3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FABEEB"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B7B0945"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3A1F9C5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69BDB49B"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DC699F1"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370C8127" w14:textId="77777777" w:rsidR="000E2BF1" w:rsidRPr="0080507B" w:rsidRDefault="000E2BF1" w:rsidP="000E2BF1">
            <w:pPr>
              <w:pStyle w:val="TAC"/>
              <w:rPr>
                <w:rFonts w:cs="Arial"/>
                <w:szCs w:val="18"/>
                <w:lang w:eastAsia="fi-FI"/>
              </w:rPr>
            </w:pPr>
            <w:r w:rsidRPr="0080507B">
              <w:t>1807.5</w:t>
            </w:r>
          </w:p>
        </w:tc>
        <w:tc>
          <w:tcPr>
            <w:tcW w:w="867" w:type="dxa"/>
            <w:shd w:val="clear" w:color="auto" w:fill="auto"/>
          </w:tcPr>
          <w:p w14:paraId="75C37D65" w14:textId="77777777" w:rsidR="000E2BF1" w:rsidRPr="0080507B" w:rsidRDefault="000E2BF1" w:rsidP="000E2BF1">
            <w:pPr>
              <w:pStyle w:val="TAC"/>
              <w:rPr>
                <w:rFonts w:cs="Arial"/>
                <w:szCs w:val="18"/>
                <w:lang w:eastAsia="fi-FI"/>
              </w:rPr>
            </w:pPr>
            <w:r w:rsidRPr="0080507B">
              <w:t>37.2</w:t>
            </w:r>
          </w:p>
        </w:tc>
        <w:tc>
          <w:tcPr>
            <w:tcW w:w="1248" w:type="dxa"/>
            <w:shd w:val="clear" w:color="auto" w:fill="auto"/>
          </w:tcPr>
          <w:p w14:paraId="67AE8FCA" w14:textId="77777777" w:rsidR="000E2BF1" w:rsidRPr="0080507B" w:rsidRDefault="000E2BF1" w:rsidP="000E2BF1">
            <w:pPr>
              <w:pStyle w:val="TAC"/>
              <w:rPr>
                <w:rFonts w:eastAsia="Malgun Gothic" w:cs="Arial"/>
                <w:szCs w:val="18"/>
                <w:lang w:eastAsia="ko-KR"/>
              </w:rPr>
            </w:pPr>
            <w:r w:rsidRPr="0080507B">
              <w:t>IMD2</w:t>
            </w:r>
            <w:r w:rsidRPr="0080507B">
              <w:rPr>
                <w:vertAlign w:val="superscript"/>
              </w:rPr>
              <w:t>1</w:t>
            </w:r>
          </w:p>
        </w:tc>
      </w:tr>
      <w:tr w:rsidR="000E2BF1" w:rsidRPr="0080507B" w14:paraId="75DF8BF6"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53D6DC" w14:textId="77777777" w:rsidR="000E2BF1" w:rsidRPr="0080507B" w:rsidRDefault="000E2BF1" w:rsidP="000E2BF1">
            <w:pPr>
              <w:pStyle w:val="TAC"/>
              <w:rPr>
                <w:rFonts w:cs="Arial"/>
              </w:rPr>
            </w:pPr>
            <w:r w:rsidRPr="0080507B">
              <w:t>DC_1A_3A-n78A</w:t>
            </w:r>
          </w:p>
        </w:tc>
        <w:tc>
          <w:tcPr>
            <w:tcW w:w="1146" w:type="dxa"/>
            <w:tcBorders>
              <w:left w:val="single" w:sz="4" w:space="0" w:color="auto"/>
            </w:tcBorders>
            <w:shd w:val="clear" w:color="auto" w:fill="auto"/>
          </w:tcPr>
          <w:p w14:paraId="5D669381"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335B70C" w14:textId="77777777" w:rsidR="000E2BF1" w:rsidRPr="0080507B" w:rsidRDefault="000E2BF1" w:rsidP="000E2BF1">
            <w:pPr>
              <w:pStyle w:val="TAC"/>
              <w:rPr>
                <w:rFonts w:cs="Arial"/>
                <w:szCs w:val="18"/>
                <w:lang w:eastAsia="fi-FI"/>
              </w:rPr>
            </w:pPr>
            <w:r w:rsidRPr="0080507B">
              <w:t>3757.5</w:t>
            </w:r>
          </w:p>
        </w:tc>
        <w:tc>
          <w:tcPr>
            <w:tcW w:w="779" w:type="dxa"/>
            <w:shd w:val="clear" w:color="auto" w:fill="auto"/>
            <w:noWrap/>
          </w:tcPr>
          <w:p w14:paraId="7EBC1282"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101F0C8D"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2313280" w14:textId="77777777" w:rsidR="000E2BF1" w:rsidRPr="0080507B" w:rsidRDefault="000E2BF1" w:rsidP="000E2BF1">
            <w:pPr>
              <w:pStyle w:val="TAC"/>
              <w:rPr>
                <w:rFonts w:cs="Arial"/>
                <w:szCs w:val="18"/>
                <w:lang w:eastAsia="fi-FI"/>
              </w:rPr>
            </w:pPr>
            <w:r w:rsidRPr="0080507B">
              <w:t>3757.5</w:t>
            </w:r>
          </w:p>
        </w:tc>
        <w:tc>
          <w:tcPr>
            <w:tcW w:w="867" w:type="dxa"/>
            <w:shd w:val="clear" w:color="auto" w:fill="auto"/>
          </w:tcPr>
          <w:p w14:paraId="046B119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A8EDDCC"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1255B8A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0946B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2AE9C48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65261D4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023F0923"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474E485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213A66DD" w14:textId="77777777" w:rsidR="000E2BF1" w:rsidRPr="0080507B" w:rsidRDefault="000E2BF1" w:rsidP="000E2BF1">
            <w:pPr>
              <w:pStyle w:val="TAC"/>
              <w:rPr>
                <w:rFonts w:cs="Arial"/>
                <w:szCs w:val="18"/>
                <w:lang w:eastAsia="fi-FI"/>
              </w:rPr>
            </w:pPr>
            <w:r w:rsidRPr="0080507B">
              <w:t>2125</w:t>
            </w:r>
          </w:p>
        </w:tc>
        <w:tc>
          <w:tcPr>
            <w:tcW w:w="867" w:type="dxa"/>
            <w:shd w:val="clear" w:color="auto" w:fill="auto"/>
          </w:tcPr>
          <w:p w14:paraId="5888DF4F" w14:textId="77777777" w:rsidR="000E2BF1" w:rsidRPr="0080507B" w:rsidRDefault="000E2BF1" w:rsidP="000E2BF1">
            <w:pPr>
              <w:pStyle w:val="TAC"/>
              <w:rPr>
                <w:rFonts w:cs="Arial"/>
                <w:szCs w:val="18"/>
                <w:lang w:eastAsia="fi-FI"/>
              </w:rPr>
            </w:pPr>
            <w:r w:rsidRPr="0080507B">
              <w:t>17.8</w:t>
            </w:r>
          </w:p>
        </w:tc>
        <w:tc>
          <w:tcPr>
            <w:tcW w:w="1248" w:type="dxa"/>
            <w:shd w:val="clear" w:color="auto" w:fill="auto"/>
          </w:tcPr>
          <w:p w14:paraId="15EBCE4A"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43C20EB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91130"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43565AE"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3F8ABF2B" w14:textId="77777777" w:rsidR="000E2BF1" w:rsidRPr="0080507B" w:rsidRDefault="000E2BF1" w:rsidP="000E2BF1">
            <w:pPr>
              <w:pStyle w:val="TAC"/>
              <w:rPr>
                <w:rFonts w:cs="Arial"/>
                <w:szCs w:val="18"/>
                <w:lang w:eastAsia="fi-FI"/>
              </w:rPr>
            </w:pPr>
            <w:r w:rsidRPr="0080507B">
              <w:t>1775</w:t>
            </w:r>
          </w:p>
        </w:tc>
        <w:tc>
          <w:tcPr>
            <w:tcW w:w="779" w:type="dxa"/>
            <w:shd w:val="clear" w:color="auto" w:fill="auto"/>
            <w:noWrap/>
          </w:tcPr>
          <w:p w14:paraId="48D4B14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2A2F1A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01C5D5E" w14:textId="77777777" w:rsidR="000E2BF1" w:rsidRPr="0080507B" w:rsidRDefault="000E2BF1" w:rsidP="000E2BF1">
            <w:pPr>
              <w:pStyle w:val="TAC"/>
              <w:rPr>
                <w:rFonts w:cs="Arial"/>
                <w:szCs w:val="18"/>
                <w:lang w:eastAsia="fi-FI"/>
              </w:rPr>
            </w:pPr>
            <w:r w:rsidRPr="0080507B">
              <w:t>1870</w:t>
            </w:r>
          </w:p>
        </w:tc>
        <w:tc>
          <w:tcPr>
            <w:tcW w:w="867" w:type="dxa"/>
            <w:shd w:val="clear" w:color="auto" w:fill="auto"/>
          </w:tcPr>
          <w:p w14:paraId="3B36BB9C"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DC82F0E"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60FB53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BA77A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A8C922A"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3DD028F4" w14:textId="77777777" w:rsidR="000E2BF1" w:rsidRPr="0080507B" w:rsidRDefault="000E2BF1" w:rsidP="000E2BF1">
            <w:pPr>
              <w:pStyle w:val="TAC"/>
              <w:rPr>
                <w:rFonts w:cs="Arial"/>
                <w:szCs w:val="18"/>
                <w:lang w:eastAsia="fi-FI"/>
              </w:rPr>
            </w:pPr>
            <w:r w:rsidRPr="0080507B">
              <w:t>3725</w:t>
            </w:r>
          </w:p>
        </w:tc>
        <w:tc>
          <w:tcPr>
            <w:tcW w:w="779" w:type="dxa"/>
            <w:shd w:val="clear" w:color="auto" w:fill="auto"/>
            <w:noWrap/>
          </w:tcPr>
          <w:p w14:paraId="75BFEE5B"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5F281177"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F32FE8A" w14:textId="77777777" w:rsidR="000E2BF1" w:rsidRPr="0080507B" w:rsidRDefault="000E2BF1" w:rsidP="000E2BF1">
            <w:pPr>
              <w:pStyle w:val="TAC"/>
              <w:rPr>
                <w:rFonts w:cs="Arial"/>
                <w:szCs w:val="18"/>
                <w:lang w:eastAsia="fi-FI"/>
              </w:rPr>
            </w:pPr>
            <w:r w:rsidRPr="0080507B">
              <w:t>3725</w:t>
            </w:r>
          </w:p>
        </w:tc>
        <w:tc>
          <w:tcPr>
            <w:tcW w:w="867" w:type="dxa"/>
            <w:shd w:val="clear" w:color="auto" w:fill="auto"/>
          </w:tcPr>
          <w:p w14:paraId="025BB4B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330E6B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4F06CB5B"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A84C23"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5A7D9AE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1FAD697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5AB4AFC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60C78D07"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627A206E"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023B0278" w14:textId="77777777" w:rsidR="000E2BF1" w:rsidRPr="0080507B" w:rsidRDefault="000E2BF1" w:rsidP="000E2BF1">
            <w:pPr>
              <w:pStyle w:val="TAC"/>
              <w:rPr>
                <w:rFonts w:cs="Arial"/>
                <w:szCs w:val="18"/>
                <w:lang w:eastAsia="fi-FI"/>
              </w:rPr>
            </w:pPr>
            <w:r w:rsidRPr="0080507B">
              <w:t>24.6</w:t>
            </w:r>
          </w:p>
        </w:tc>
        <w:tc>
          <w:tcPr>
            <w:tcW w:w="1248" w:type="dxa"/>
            <w:shd w:val="clear" w:color="auto" w:fill="auto"/>
            <w:vAlign w:val="center"/>
          </w:tcPr>
          <w:p w14:paraId="2CDA554A"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0D5EAD6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B439E0" w14:textId="77777777" w:rsidR="000E2BF1" w:rsidRPr="0080507B" w:rsidRDefault="000E2BF1" w:rsidP="000E2BF1">
            <w:pPr>
              <w:pStyle w:val="TAC"/>
              <w:rPr>
                <w:rFonts w:cs="Arial"/>
              </w:rPr>
            </w:pPr>
            <w:r w:rsidRPr="0080507B">
              <w:t>DC_1A-3A_n79A</w:t>
            </w:r>
          </w:p>
        </w:tc>
        <w:tc>
          <w:tcPr>
            <w:tcW w:w="1146" w:type="dxa"/>
            <w:tcBorders>
              <w:left w:val="single" w:sz="4" w:space="0" w:color="auto"/>
            </w:tcBorders>
            <w:shd w:val="clear" w:color="auto" w:fill="auto"/>
            <w:vAlign w:val="center"/>
          </w:tcPr>
          <w:p w14:paraId="671D1BB7"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vAlign w:val="center"/>
          </w:tcPr>
          <w:p w14:paraId="62BD3769" w14:textId="77777777" w:rsidR="000E2BF1" w:rsidRPr="0080507B" w:rsidRDefault="000E2BF1" w:rsidP="000E2BF1">
            <w:pPr>
              <w:pStyle w:val="TAC"/>
              <w:rPr>
                <w:rFonts w:cs="Arial"/>
                <w:szCs w:val="18"/>
                <w:lang w:eastAsia="fi-FI"/>
              </w:rPr>
            </w:pPr>
            <w:r w:rsidRPr="0080507B">
              <w:t>1750</w:t>
            </w:r>
          </w:p>
        </w:tc>
        <w:tc>
          <w:tcPr>
            <w:tcW w:w="779" w:type="dxa"/>
            <w:shd w:val="clear" w:color="auto" w:fill="auto"/>
            <w:noWrap/>
            <w:vAlign w:val="center"/>
          </w:tcPr>
          <w:p w14:paraId="1003A19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765C0881"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43BF4276" w14:textId="77777777" w:rsidR="000E2BF1" w:rsidRPr="0080507B" w:rsidRDefault="000E2BF1" w:rsidP="000E2BF1">
            <w:pPr>
              <w:pStyle w:val="TAC"/>
              <w:rPr>
                <w:rFonts w:cs="Arial"/>
                <w:szCs w:val="18"/>
                <w:lang w:eastAsia="fi-FI"/>
              </w:rPr>
            </w:pPr>
            <w:r w:rsidRPr="0080507B">
              <w:t>1845</w:t>
            </w:r>
          </w:p>
        </w:tc>
        <w:tc>
          <w:tcPr>
            <w:tcW w:w="867" w:type="dxa"/>
            <w:shd w:val="clear" w:color="auto" w:fill="auto"/>
            <w:vAlign w:val="center"/>
          </w:tcPr>
          <w:p w14:paraId="1B657D9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1F90B43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AAE3CEF"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42FE35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C31A260"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vAlign w:val="center"/>
          </w:tcPr>
          <w:p w14:paraId="572F1CEF" w14:textId="77777777" w:rsidR="000E2BF1" w:rsidRPr="0080507B" w:rsidRDefault="000E2BF1" w:rsidP="000E2BF1">
            <w:pPr>
              <w:pStyle w:val="TAC"/>
              <w:rPr>
                <w:rFonts w:cs="Arial"/>
                <w:szCs w:val="18"/>
                <w:lang w:eastAsia="fi-FI"/>
              </w:rPr>
            </w:pPr>
            <w:r w:rsidRPr="0080507B">
              <w:t>4860</w:t>
            </w:r>
          </w:p>
        </w:tc>
        <w:tc>
          <w:tcPr>
            <w:tcW w:w="779" w:type="dxa"/>
            <w:shd w:val="clear" w:color="auto" w:fill="auto"/>
            <w:noWrap/>
            <w:vAlign w:val="center"/>
          </w:tcPr>
          <w:p w14:paraId="4575D16B"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53EFD27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326AA601" w14:textId="77777777" w:rsidR="000E2BF1" w:rsidRPr="0080507B" w:rsidRDefault="000E2BF1" w:rsidP="000E2BF1">
            <w:pPr>
              <w:pStyle w:val="TAC"/>
              <w:rPr>
                <w:rFonts w:cs="Arial"/>
                <w:szCs w:val="18"/>
                <w:lang w:eastAsia="fi-FI"/>
              </w:rPr>
            </w:pPr>
            <w:r w:rsidRPr="0080507B">
              <w:t>4860</w:t>
            </w:r>
          </w:p>
        </w:tc>
        <w:tc>
          <w:tcPr>
            <w:tcW w:w="867" w:type="dxa"/>
            <w:shd w:val="clear" w:color="auto" w:fill="auto"/>
            <w:vAlign w:val="center"/>
          </w:tcPr>
          <w:p w14:paraId="406F4EB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092C11A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09D552B8"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64940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28FF6CE"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17FC3F5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317967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7AF36E13"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67D2C6DC" w14:textId="77777777" w:rsidR="000E2BF1" w:rsidRPr="0080507B" w:rsidRDefault="000E2BF1" w:rsidP="000E2BF1">
            <w:pPr>
              <w:pStyle w:val="TAC"/>
              <w:rPr>
                <w:rFonts w:cs="Arial"/>
                <w:szCs w:val="18"/>
                <w:lang w:eastAsia="fi-FI"/>
              </w:rPr>
            </w:pPr>
            <w:r w:rsidRPr="0080507B">
              <w:t>2130</w:t>
            </w:r>
          </w:p>
        </w:tc>
        <w:tc>
          <w:tcPr>
            <w:tcW w:w="867" w:type="dxa"/>
            <w:shd w:val="clear" w:color="auto" w:fill="auto"/>
          </w:tcPr>
          <w:p w14:paraId="1C23DEC9" w14:textId="77777777" w:rsidR="000E2BF1" w:rsidRPr="0080507B" w:rsidRDefault="000E2BF1" w:rsidP="000E2BF1">
            <w:pPr>
              <w:pStyle w:val="TAC"/>
              <w:rPr>
                <w:rFonts w:cs="Arial"/>
                <w:szCs w:val="18"/>
                <w:lang w:eastAsia="fi-FI"/>
              </w:rPr>
            </w:pPr>
            <w:r w:rsidRPr="0080507B">
              <w:rPr>
                <w:rFonts w:eastAsia="游明朝"/>
                <w:lang w:eastAsia="ja-JP"/>
              </w:rPr>
              <w:t>26.7</w:t>
            </w:r>
          </w:p>
        </w:tc>
        <w:tc>
          <w:tcPr>
            <w:tcW w:w="1248" w:type="dxa"/>
            <w:shd w:val="clear" w:color="auto" w:fill="auto"/>
          </w:tcPr>
          <w:p w14:paraId="272677F9" w14:textId="77777777" w:rsidR="000E2BF1" w:rsidRPr="0080507B" w:rsidRDefault="000E2BF1" w:rsidP="000E2BF1">
            <w:pPr>
              <w:pStyle w:val="TAC"/>
              <w:rPr>
                <w:rFonts w:eastAsia="Malgun Gothic" w:cs="Arial"/>
                <w:szCs w:val="18"/>
                <w:lang w:eastAsia="ko-KR"/>
              </w:rPr>
            </w:pPr>
            <w:r w:rsidRPr="0080507B">
              <w:rPr>
                <w:rFonts w:eastAsia="游明朝"/>
                <w:lang w:eastAsia="ja-JP"/>
              </w:rPr>
              <w:t>IMD3</w:t>
            </w:r>
          </w:p>
        </w:tc>
      </w:tr>
      <w:tr w:rsidR="000E2BF1" w:rsidRPr="0080507B" w14:paraId="31CBD4E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D3065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55A79CA9"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1A31E3CD" w14:textId="77777777" w:rsidR="000E2BF1" w:rsidRPr="0080507B" w:rsidRDefault="000E2BF1" w:rsidP="000E2BF1">
            <w:pPr>
              <w:pStyle w:val="TAC"/>
              <w:rPr>
                <w:rFonts w:cs="Arial"/>
                <w:szCs w:val="18"/>
                <w:lang w:eastAsia="fi-FI"/>
              </w:rPr>
            </w:pPr>
            <w:r w:rsidRPr="0080507B">
              <w:t>832.5</w:t>
            </w:r>
          </w:p>
        </w:tc>
        <w:tc>
          <w:tcPr>
            <w:tcW w:w="779" w:type="dxa"/>
            <w:shd w:val="clear" w:color="auto" w:fill="auto"/>
            <w:noWrap/>
          </w:tcPr>
          <w:p w14:paraId="06FCF23D"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0E5BB91"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7859865C" w14:textId="77777777" w:rsidR="000E2BF1" w:rsidRPr="0080507B" w:rsidRDefault="000E2BF1" w:rsidP="000E2BF1">
            <w:pPr>
              <w:pStyle w:val="TAC"/>
              <w:rPr>
                <w:rFonts w:cs="Arial"/>
                <w:szCs w:val="18"/>
                <w:lang w:eastAsia="fi-FI"/>
              </w:rPr>
            </w:pPr>
            <w:r w:rsidRPr="0080507B">
              <w:t>877.5</w:t>
            </w:r>
          </w:p>
        </w:tc>
        <w:tc>
          <w:tcPr>
            <w:tcW w:w="867" w:type="dxa"/>
            <w:shd w:val="clear" w:color="auto" w:fill="auto"/>
          </w:tcPr>
          <w:p w14:paraId="1D846BB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C24FB5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78D0816"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B2C1A2" w14:textId="77777777" w:rsidR="000E2BF1" w:rsidRPr="0080507B" w:rsidRDefault="000E2BF1" w:rsidP="000E2BF1">
            <w:pPr>
              <w:pStyle w:val="TAC"/>
              <w:rPr>
                <w:rFonts w:cs="Arial"/>
              </w:rPr>
            </w:pPr>
            <w:r w:rsidRPr="0080507B">
              <w:t>DC_1A-19A_n78A</w:t>
            </w:r>
          </w:p>
        </w:tc>
        <w:tc>
          <w:tcPr>
            <w:tcW w:w="1146" w:type="dxa"/>
            <w:tcBorders>
              <w:left w:val="single" w:sz="4" w:space="0" w:color="auto"/>
            </w:tcBorders>
            <w:shd w:val="clear" w:color="auto" w:fill="auto"/>
          </w:tcPr>
          <w:p w14:paraId="2BBB5465"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CA179F0" w14:textId="77777777" w:rsidR="000E2BF1" w:rsidRPr="0080507B" w:rsidRDefault="000E2BF1" w:rsidP="000E2BF1">
            <w:pPr>
              <w:pStyle w:val="TAC"/>
              <w:rPr>
                <w:rFonts w:cs="Arial"/>
                <w:szCs w:val="18"/>
                <w:lang w:eastAsia="fi-FI"/>
              </w:rPr>
            </w:pPr>
            <w:r w:rsidRPr="0080507B">
              <w:t>3795</w:t>
            </w:r>
          </w:p>
        </w:tc>
        <w:tc>
          <w:tcPr>
            <w:tcW w:w="779" w:type="dxa"/>
            <w:shd w:val="clear" w:color="auto" w:fill="auto"/>
            <w:noWrap/>
          </w:tcPr>
          <w:p w14:paraId="69CFBE75"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61CA7946"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2F9B6C6A" w14:textId="77777777" w:rsidR="000E2BF1" w:rsidRPr="0080507B" w:rsidRDefault="000E2BF1" w:rsidP="000E2BF1">
            <w:pPr>
              <w:pStyle w:val="TAC"/>
              <w:rPr>
                <w:rFonts w:cs="Arial"/>
                <w:szCs w:val="18"/>
                <w:lang w:eastAsia="fi-FI"/>
              </w:rPr>
            </w:pPr>
            <w:r w:rsidRPr="0080507B">
              <w:t>3795</w:t>
            </w:r>
          </w:p>
        </w:tc>
        <w:tc>
          <w:tcPr>
            <w:tcW w:w="867" w:type="dxa"/>
            <w:shd w:val="clear" w:color="auto" w:fill="auto"/>
          </w:tcPr>
          <w:p w14:paraId="789AED4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A8CD324"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A4B593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7BFF1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07F52F88"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642D2DA6" w14:textId="77777777" w:rsidR="000E2BF1" w:rsidRPr="0080507B" w:rsidRDefault="000E2BF1" w:rsidP="000E2BF1">
            <w:pPr>
              <w:pStyle w:val="TAC"/>
              <w:rPr>
                <w:rFonts w:cs="Arial"/>
                <w:szCs w:val="18"/>
                <w:lang w:eastAsia="fi-FI"/>
              </w:rPr>
            </w:pPr>
            <w:r w:rsidRPr="0080507B">
              <w:t>1940</w:t>
            </w:r>
          </w:p>
        </w:tc>
        <w:tc>
          <w:tcPr>
            <w:tcW w:w="779" w:type="dxa"/>
            <w:shd w:val="clear" w:color="auto" w:fill="auto"/>
            <w:noWrap/>
          </w:tcPr>
          <w:p w14:paraId="343D30D1"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A8690E7"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0771B2A2" w14:textId="77777777" w:rsidR="000E2BF1" w:rsidRPr="0080507B" w:rsidRDefault="000E2BF1" w:rsidP="000E2BF1">
            <w:pPr>
              <w:pStyle w:val="TAC"/>
              <w:rPr>
                <w:rFonts w:cs="Arial"/>
                <w:szCs w:val="18"/>
                <w:lang w:eastAsia="fi-FI"/>
              </w:rPr>
            </w:pPr>
            <w:r w:rsidRPr="0080507B">
              <w:t>2130</w:t>
            </w:r>
          </w:p>
        </w:tc>
        <w:tc>
          <w:tcPr>
            <w:tcW w:w="867" w:type="dxa"/>
            <w:shd w:val="clear" w:color="auto" w:fill="auto"/>
          </w:tcPr>
          <w:p w14:paraId="2FDE939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08D1F90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70BA6A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AA3406"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79AA811"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232E5E8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4EC5BE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A8E42A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7E9FA7B4" w14:textId="77777777" w:rsidR="000E2BF1" w:rsidRPr="0080507B" w:rsidRDefault="000E2BF1" w:rsidP="000E2BF1">
            <w:pPr>
              <w:pStyle w:val="TAC"/>
              <w:rPr>
                <w:rFonts w:cs="Arial"/>
                <w:szCs w:val="18"/>
                <w:lang w:eastAsia="fi-FI"/>
              </w:rPr>
            </w:pPr>
            <w:r w:rsidRPr="0080507B">
              <w:rPr>
                <w:lang w:eastAsia="ja-JP"/>
              </w:rPr>
              <w:t>880</w:t>
            </w:r>
          </w:p>
        </w:tc>
        <w:tc>
          <w:tcPr>
            <w:tcW w:w="867" w:type="dxa"/>
            <w:shd w:val="clear" w:color="auto" w:fill="auto"/>
          </w:tcPr>
          <w:p w14:paraId="4DF19695" w14:textId="77777777" w:rsidR="000E2BF1" w:rsidRPr="0080507B" w:rsidRDefault="000E2BF1" w:rsidP="000E2BF1">
            <w:pPr>
              <w:pStyle w:val="TAC"/>
              <w:rPr>
                <w:rFonts w:cs="Arial"/>
                <w:szCs w:val="18"/>
                <w:lang w:eastAsia="fi-FI"/>
              </w:rPr>
            </w:pPr>
            <w:r w:rsidRPr="0080507B">
              <w:rPr>
                <w:rFonts w:eastAsia="游明朝"/>
                <w:lang w:eastAsia="ja-JP"/>
              </w:rPr>
              <w:t>18.5</w:t>
            </w:r>
          </w:p>
        </w:tc>
        <w:tc>
          <w:tcPr>
            <w:tcW w:w="1248" w:type="dxa"/>
            <w:shd w:val="clear" w:color="auto" w:fill="auto"/>
          </w:tcPr>
          <w:p w14:paraId="482AA513" w14:textId="77777777" w:rsidR="000E2BF1" w:rsidRPr="0080507B" w:rsidRDefault="000E2BF1" w:rsidP="000E2BF1">
            <w:pPr>
              <w:pStyle w:val="TAC"/>
              <w:rPr>
                <w:rFonts w:eastAsia="Malgun Gothic" w:cs="Arial"/>
                <w:szCs w:val="18"/>
                <w:lang w:eastAsia="ko-KR"/>
              </w:rPr>
            </w:pPr>
            <w:r w:rsidRPr="0080507B">
              <w:rPr>
                <w:rFonts w:eastAsia="游明朝"/>
                <w:lang w:eastAsia="ja-JP"/>
              </w:rPr>
              <w:t>IMD5</w:t>
            </w:r>
          </w:p>
        </w:tc>
      </w:tr>
      <w:tr w:rsidR="000E2BF1" w:rsidRPr="0080507B" w14:paraId="442C3EFE"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5059CA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435784CA"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F8E1639" w14:textId="77777777" w:rsidR="000E2BF1" w:rsidRPr="0080507B" w:rsidRDefault="000E2BF1" w:rsidP="000E2BF1">
            <w:pPr>
              <w:pStyle w:val="TAC"/>
              <w:rPr>
                <w:rFonts w:cs="Arial"/>
                <w:szCs w:val="18"/>
                <w:lang w:eastAsia="fi-FI"/>
              </w:rPr>
            </w:pPr>
            <w:r w:rsidRPr="0080507B">
              <w:t>3350</w:t>
            </w:r>
          </w:p>
        </w:tc>
        <w:tc>
          <w:tcPr>
            <w:tcW w:w="779" w:type="dxa"/>
            <w:shd w:val="clear" w:color="auto" w:fill="auto"/>
            <w:noWrap/>
          </w:tcPr>
          <w:p w14:paraId="58F73E34"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201A454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2ADFABD3" w14:textId="77777777" w:rsidR="000E2BF1" w:rsidRPr="0080507B" w:rsidRDefault="000E2BF1" w:rsidP="000E2BF1">
            <w:pPr>
              <w:pStyle w:val="TAC"/>
              <w:rPr>
                <w:rFonts w:cs="Arial"/>
                <w:szCs w:val="18"/>
                <w:lang w:eastAsia="fi-FI"/>
              </w:rPr>
            </w:pPr>
            <w:r w:rsidRPr="0080507B">
              <w:t>3350</w:t>
            </w:r>
          </w:p>
        </w:tc>
        <w:tc>
          <w:tcPr>
            <w:tcW w:w="867" w:type="dxa"/>
            <w:shd w:val="clear" w:color="auto" w:fill="auto"/>
          </w:tcPr>
          <w:p w14:paraId="61CF95F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3BA110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A5200EC"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795D1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AF4BB0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19B8EC6B"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tcPr>
          <w:p w14:paraId="665280BD"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0621B186"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5A41382"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128D340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E1297AF"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7353AC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6FA2A3C"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6332B17"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240915C1"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0B94657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5704F2E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73E740A3" w14:textId="77777777" w:rsidR="000E2BF1" w:rsidRPr="0080507B" w:rsidRDefault="000E2BF1" w:rsidP="000E2BF1">
            <w:pPr>
              <w:pStyle w:val="TAC"/>
              <w:rPr>
                <w:rFonts w:cs="Arial"/>
                <w:szCs w:val="18"/>
                <w:lang w:eastAsia="fi-FI"/>
              </w:rPr>
            </w:pPr>
            <w:r w:rsidRPr="0080507B">
              <w:t>882.5</w:t>
            </w:r>
          </w:p>
        </w:tc>
        <w:tc>
          <w:tcPr>
            <w:tcW w:w="867" w:type="dxa"/>
            <w:shd w:val="clear" w:color="auto" w:fill="auto"/>
          </w:tcPr>
          <w:p w14:paraId="09A79A50" w14:textId="77777777" w:rsidR="000E2BF1" w:rsidRPr="0080507B" w:rsidRDefault="000E2BF1" w:rsidP="000E2BF1">
            <w:pPr>
              <w:pStyle w:val="TAC"/>
              <w:rPr>
                <w:rFonts w:cs="Arial"/>
                <w:szCs w:val="18"/>
                <w:lang w:eastAsia="fi-FI"/>
              </w:rPr>
            </w:pPr>
            <w:r w:rsidRPr="0080507B">
              <w:t>33.3</w:t>
            </w:r>
          </w:p>
        </w:tc>
        <w:tc>
          <w:tcPr>
            <w:tcW w:w="1248" w:type="dxa"/>
            <w:shd w:val="clear" w:color="auto" w:fill="auto"/>
          </w:tcPr>
          <w:p w14:paraId="7DD7B485" w14:textId="77777777" w:rsidR="000E2BF1" w:rsidRPr="0080507B" w:rsidRDefault="000E2BF1" w:rsidP="000E2BF1">
            <w:pPr>
              <w:pStyle w:val="TAC"/>
              <w:rPr>
                <w:rFonts w:eastAsia="Malgun Gothic" w:cs="Arial"/>
                <w:szCs w:val="18"/>
                <w:lang w:eastAsia="ko-KR"/>
              </w:rPr>
            </w:pPr>
            <w:r w:rsidRPr="0080507B">
              <w:t>IMD3</w:t>
            </w:r>
            <w:r w:rsidRPr="0080507B">
              <w:rPr>
                <w:vertAlign w:val="superscript"/>
              </w:rPr>
              <w:t>5</w:t>
            </w:r>
          </w:p>
        </w:tc>
      </w:tr>
      <w:tr w:rsidR="000E2BF1" w:rsidRPr="0080507B" w14:paraId="422B308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01C5323" w14:textId="77777777" w:rsidR="000E2BF1" w:rsidRPr="0080507B" w:rsidRDefault="000E2BF1" w:rsidP="000E2BF1">
            <w:pPr>
              <w:pStyle w:val="TAC"/>
              <w:rPr>
                <w:rFonts w:cs="Arial"/>
              </w:rPr>
            </w:pPr>
            <w:r w:rsidRPr="0080507B">
              <w:t>DC_1A-19A_n79A</w:t>
            </w:r>
          </w:p>
        </w:tc>
        <w:tc>
          <w:tcPr>
            <w:tcW w:w="1146" w:type="dxa"/>
            <w:tcBorders>
              <w:left w:val="single" w:sz="4" w:space="0" w:color="auto"/>
            </w:tcBorders>
            <w:shd w:val="clear" w:color="auto" w:fill="auto"/>
          </w:tcPr>
          <w:p w14:paraId="49AE28B3"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395C43B4" w14:textId="77777777" w:rsidR="000E2BF1" w:rsidRPr="0080507B" w:rsidRDefault="000E2BF1" w:rsidP="000E2BF1">
            <w:pPr>
              <w:pStyle w:val="TAC"/>
              <w:rPr>
                <w:rFonts w:cs="Arial"/>
                <w:szCs w:val="18"/>
                <w:lang w:eastAsia="fi-FI"/>
              </w:rPr>
            </w:pPr>
            <w:r w:rsidRPr="0080507B">
              <w:t>4782.5</w:t>
            </w:r>
          </w:p>
        </w:tc>
        <w:tc>
          <w:tcPr>
            <w:tcW w:w="779" w:type="dxa"/>
            <w:shd w:val="clear" w:color="auto" w:fill="auto"/>
            <w:noWrap/>
          </w:tcPr>
          <w:p w14:paraId="239E20B7"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0459DB89"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0647BC16" w14:textId="77777777" w:rsidR="000E2BF1" w:rsidRPr="0080507B" w:rsidRDefault="000E2BF1" w:rsidP="000E2BF1">
            <w:pPr>
              <w:pStyle w:val="TAC"/>
              <w:rPr>
                <w:rFonts w:cs="Arial"/>
                <w:szCs w:val="18"/>
                <w:lang w:eastAsia="fi-FI"/>
              </w:rPr>
            </w:pPr>
            <w:r w:rsidRPr="0080507B">
              <w:t>4782.5</w:t>
            </w:r>
          </w:p>
        </w:tc>
        <w:tc>
          <w:tcPr>
            <w:tcW w:w="867" w:type="dxa"/>
            <w:shd w:val="clear" w:color="auto" w:fill="auto"/>
          </w:tcPr>
          <w:p w14:paraId="09075D0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A87AE00"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044BB18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DF0C47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8ADEFE1"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73D8851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476DB4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6EC84D9F"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1556CA7F"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3DA315D2" w14:textId="77777777" w:rsidR="000E2BF1" w:rsidRPr="0080507B" w:rsidRDefault="000E2BF1" w:rsidP="000E2BF1">
            <w:pPr>
              <w:pStyle w:val="TAC"/>
              <w:rPr>
                <w:rFonts w:cs="Arial"/>
                <w:szCs w:val="18"/>
                <w:lang w:eastAsia="fi-FI"/>
              </w:rPr>
            </w:pPr>
            <w:r w:rsidRPr="0080507B">
              <w:t>26.1</w:t>
            </w:r>
          </w:p>
        </w:tc>
        <w:tc>
          <w:tcPr>
            <w:tcW w:w="1248" w:type="dxa"/>
            <w:shd w:val="clear" w:color="auto" w:fill="auto"/>
          </w:tcPr>
          <w:p w14:paraId="3488EF28" w14:textId="77777777" w:rsidR="000E2BF1" w:rsidRPr="0080507B" w:rsidRDefault="000E2BF1" w:rsidP="000E2BF1">
            <w:pPr>
              <w:pStyle w:val="TAC"/>
              <w:rPr>
                <w:rFonts w:eastAsia="Malgun Gothic" w:cs="Arial"/>
                <w:szCs w:val="18"/>
                <w:lang w:eastAsia="ko-KR"/>
              </w:rPr>
            </w:pPr>
            <w:r w:rsidRPr="0080507B">
              <w:t>IMD4</w:t>
            </w:r>
          </w:p>
        </w:tc>
      </w:tr>
      <w:tr w:rsidR="000E2BF1" w:rsidRPr="0080507B" w14:paraId="3C8DE91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6E5E29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C322880"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4B487D15" w14:textId="77777777" w:rsidR="000E2BF1" w:rsidRPr="0080507B" w:rsidRDefault="000E2BF1" w:rsidP="000E2BF1">
            <w:pPr>
              <w:pStyle w:val="TAC"/>
              <w:rPr>
                <w:rFonts w:cs="Arial"/>
                <w:szCs w:val="18"/>
                <w:lang w:eastAsia="fi-FI"/>
              </w:rPr>
            </w:pPr>
            <w:r w:rsidRPr="0080507B">
              <w:t>837.5</w:t>
            </w:r>
          </w:p>
        </w:tc>
        <w:tc>
          <w:tcPr>
            <w:tcW w:w="779" w:type="dxa"/>
            <w:shd w:val="clear" w:color="auto" w:fill="auto"/>
            <w:noWrap/>
          </w:tcPr>
          <w:p w14:paraId="36F36C84"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396CE48"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3B748130" w14:textId="77777777" w:rsidR="000E2BF1" w:rsidRPr="0080507B" w:rsidRDefault="000E2BF1" w:rsidP="000E2BF1">
            <w:pPr>
              <w:pStyle w:val="TAC"/>
              <w:rPr>
                <w:rFonts w:cs="Arial"/>
                <w:szCs w:val="18"/>
                <w:lang w:eastAsia="fi-FI"/>
              </w:rPr>
            </w:pPr>
            <w:r w:rsidRPr="0080507B">
              <w:t>882.5</w:t>
            </w:r>
          </w:p>
        </w:tc>
        <w:tc>
          <w:tcPr>
            <w:tcW w:w="867" w:type="dxa"/>
            <w:shd w:val="clear" w:color="auto" w:fill="auto"/>
          </w:tcPr>
          <w:p w14:paraId="7F8CF0E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D024E9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C534E93"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B35242D"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0B9AAFD"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DE1812D" w14:textId="77777777" w:rsidR="000E2BF1" w:rsidRPr="0080507B" w:rsidRDefault="000E2BF1" w:rsidP="000E2BF1">
            <w:pPr>
              <w:pStyle w:val="TAC"/>
              <w:rPr>
                <w:rFonts w:cs="Arial"/>
                <w:szCs w:val="18"/>
                <w:lang w:eastAsia="fi-FI"/>
              </w:rPr>
            </w:pPr>
            <w:r w:rsidRPr="0080507B">
              <w:t>4652.5</w:t>
            </w:r>
          </w:p>
        </w:tc>
        <w:tc>
          <w:tcPr>
            <w:tcW w:w="779" w:type="dxa"/>
            <w:shd w:val="clear" w:color="auto" w:fill="auto"/>
            <w:noWrap/>
          </w:tcPr>
          <w:p w14:paraId="2F259050"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4F1E154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023BBFB" w14:textId="77777777" w:rsidR="000E2BF1" w:rsidRPr="0080507B" w:rsidRDefault="000E2BF1" w:rsidP="000E2BF1">
            <w:pPr>
              <w:pStyle w:val="TAC"/>
              <w:rPr>
                <w:rFonts w:cs="Arial"/>
                <w:szCs w:val="18"/>
                <w:lang w:eastAsia="fi-FI"/>
              </w:rPr>
            </w:pPr>
            <w:r w:rsidRPr="0080507B">
              <w:t>4652.5</w:t>
            </w:r>
          </w:p>
        </w:tc>
        <w:tc>
          <w:tcPr>
            <w:tcW w:w="867" w:type="dxa"/>
            <w:shd w:val="clear" w:color="auto" w:fill="auto"/>
          </w:tcPr>
          <w:p w14:paraId="05EF6EF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D7FD676"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87130F9"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FA31D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357208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3086EA6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42DC3136"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1458C7C0"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CF3D024" w14:textId="77777777" w:rsidR="000E2BF1" w:rsidRPr="0080507B" w:rsidRDefault="000E2BF1" w:rsidP="000E2BF1">
            <w:pPr>
              <w:pStyle w:val="TAC"/>
              <w:rPr>
                <w:rFonts w:cs="Arial"/>
                <w:szCs w:val="18"/>
                <w:lang w:eastAsia="fi-FI"/>
              </w:rPr>
            </w:pPr>
            <w:r w:rsidRPr="0080507B">
              <w:t>2154.6</w:t>
            </w:r>
          </w:p>
        </w:tc>
        <w:tc>
          <w:tcPr>
            <w:tcW w:w="867" w:type="dxa"/>
            <w:shd w:val="clear" w:color="auto" w:fill="auto"/>
            <w:vAlign w:val="center"/>
          </w:tcPr>
          <w:p w14:paraId="2084C22E" w14:textId="77777777" w:rsidR="000E2BF1" w:rsidRPr="0080507B" w:rsidRDefault="000E2BF1" w:rsidP="000E2BF1">
            <w:pPr>
              <w:pStyle w:val="TAC"/>
              <w:rPr>
                <w:rFonts w:cs="Arial"/>
                <w:szCs w:val="18"/>
                <w:lang w:eastAsia="fi-FI"/>
              </w:rPr>
            </w:pPr>
            <w:r w:rsidRPr="0080507B">
              <w:t>36.6</w:t>
            </w:r>
          </w:p>
        </w:tc>
        <w:tc>
          <w:tcPr>
            <w:tcW w:w="1248" w:type="dxa"/>
            <w:shd w:val="clear" w:color="auto" w:fill="auto"/>
            <w:vAlign w:val="center"/>
          </w:tcPr>
          <w:p w14:paraId="201A3508" w14:textId="77777777" w:rsidR="000E2BF1" w:rsidRPr="0080507B" w:rsidRDefault="000E2BF1" w:rsidP="000E2BF1">
            <w:pPr>
              <w:pStyle w:val="TAC"/>
              <w:rPr>
                <w:rFonts w:eastAsia="Malgun Gothic" w:cs="Arial"/>
                <w:szCs w:val="18"/>
                <w:lang w:eastAsia="ko-KR"/>
              </w:rPr>
            </w:pPr>
            <w:r w:rsidRPr="0080507B">
              <w:t>IMD2</w:t>
            </w:r>
          </w:p>
        </w:tc>
      </w:tr>
      <w:tr w:rsidR="000E2BF1" w:rsidRPr="0080507B" w14:paraId="175CFC6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9709BB9"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1012C4D4"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3B15AA78"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vAlign w:val="center"/>
          </w:tcPr>
          <w:p w14:paraId="493992F0"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0C6D6C2"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27299497"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vAlign w:val="center"/>
          </w:tcPr>
          <w:p w14:paraId="01361C9B"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13F41F2F"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32E1B9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54B045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09F18F4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13124B8C" w14:textId="77777777" w:rsidR="000E2BF1" w:rsidRPr="0080507B" w:rsidRDefault="000E2BF1" w:rsidP="000E2BF1">
            <w:pPr>
              <w:pStyle w:val="TAC"/>
              <w:rPr>
                <w:rFonts w:cs="Arial"/>
                <w:szCs w:val="18"/>
                <w:lang w:eastAsia="fi-FI"/>
              </w:rPr>
            </w:pPr>
            <w:r w:rsidRPr="0080507B">
              <w:t>3605</w:t>
            </w:r>
          </w:p>
        </w:tc>
        <w:tc>
          <w:tcPr>
            <w:tcW w:w="779" w:type="dxa"/>
            <w:shd w:val="clear" w:color="auto" w:fill="auto"/>
            <w:noWrap/>
            <w:vAlign w:val="center"/>
          </w:tcPr>
          <w:p w14:paraId="3FE8E88A"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652DD630"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2A7EEA65" w14:textId="77777777" w:rsidR="000E2BF1" w:rsidRPr="0080507B" w:rsidRDefault="000E2BF1" w:rsidP="000E2BF1">
            <w:pPr>
              <w:pStyle w:val="TAC"/>
              <w:rPr>
                <w:rFonts w:cs="Arial"/>
                <w:szCs w:val="18"/>
                <w:lang w:eastAsia="fi-FI"/>
              </w:rPr>
            </w:pPr>
            <w:r w:rsidRPr="0080507B">
              <w:t>3605</w:t>
            </w:r>
          </w:p>
        </w:tc>
        <w:tc>
          <w:tcPr>
            <w:tcW w:w="867" w:type="dxa"/>
            <w:shd w:val="clear" w:color="auto" w:fill="auto"/>
            <w:vAlign w:val="center"/>
          </w:tcPr>
          <w:p w14:paraId="61F3014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4285D44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46CE47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AE60BC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265DF46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7D75247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1204293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4AF04D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095A8E38" w14:textId="77777777" w:rsidR="000E2BF1" w:rsidRPr="0080507B" w:rsidRDefault="000E2BF1" w:rsidP="000E2BF1">
            <w:pPr>
              <w:pStyle w:val="TAC"/>
              <w:rPr>
                <w:rFonts w:cs="Arial"/>
                <w:szCs w:val="18"/>
                <w:lang w:eastAsia="fi-FI"/>
              </w:rPr>
            </w:pPr>
            <w:r w:rsidRPr="0080507B">
              <w:t>2154.6</w:t>
            </w:r>
          </w:p>
        </w:tc>
        <w:tc>
          <w:tcPr>
            <w:tcW w:w="867" w:type="dxa"/>
            <w:shd w:val="clear" w:color="auto" w:fill="auto"/>
            <w:vAlign w:val="center"/>
          </w:tcPr>
          <w:p w14:paraId="720EBE73" w14:textId="77777777" w:rsidR="000E2BF1" w:rsidRPr="0080507B" w:rsidRDefault="000E2BF1" w:rsidP="000E2BF1">
            <w:pPr>
              <w:pStyle w:val="TAC"/>
              <w:rPr>
                <w:rFonts w:cs="Arial"/>
                <w:szCs w:val="18"/>
                <w:lang w:eastAsia="fi-FI"/>
              </w:rPr>
            </w:pPr>
            <w:r w:rsidRPr="0080507B">
              <w:t>16.2</w:t>
            </w:r>
          </w:p>
        </w:tc>
        <w:tc>
          <w:tcPr>
            <w:tcW w:w="1248" w:type="dxa"/>
            <w:shd w:val="clear" w:color="auto" w:fill="auto"/>
            <w:vAlign w:val="center"/>
          </w:tcPr>
          <w:p w14:paraId="3AAD4640"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7CEC49B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0863DB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8FA7910"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7C031DA5"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vAlign w:val="center"/>
          </w:tcPr>
          <w:p w14:paraId="1E954F8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6117FEC6"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7095D5E2"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vAlign w:val="center"/>
          </w:tcPr>
          <w:p w14:paraId="3F3B24C8"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5AFED2DD"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4E4F73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FD3EA3D" w14:textId="77777777" w:rsidR="000E2BF1" w:rsidRPr="0080507B" w:rsidRDefault="000E2BF1" w:rsidP="000E2BF1">
            <w:pPr>
              <w:pStyle w:val="TAC"/>
              <w:rPr>
                <w:rFonts w:cs="Arial"/>
              </w:rPr>
            </w:pPr>
            <w:r w:rsidRPr="0080507B">
              <w:t>DC_1A-21A_n78A</w:t>
            </w:r>
          </w:p>
        </w:tc>
        <w:tc>
          <w:tcPr>
            <w:tcW w:w="1146" w:type="dxa"/>
            <w:tcBorders>
              <w:left w:val="single" w:sz="4" w:space="0" w:color="auto"/>
            </w:tcBorders>
            <w:shd w:val="clear" w:color="auto" w:fill="auto"/>
            <w:vAlign w:val="center"/>
          </w:tcPr>
          <w:p w14:paraId="4FCDDF08"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27F20A94" w14:textId="77777777" w:rsidR="000E2BF1" w:rsidRPr="0080507B" w:rsidRDefault="000E2BF1" w:rsidP="000E2BF1">
            <w:pPr>
              <w:pStyle w:val="TAC"/>
              <w:rPr>
                <w:rFonts w:cs="Arial"/>
                <w:szCs w:val="18"/>
                <w:lang w:eastAsia="fi-FI"/>
              </w:rPr>
            </w:pPr>
            <w:r w:rsidRPr="0080507B">
              <w:t>3647</w:t>
            </w:r>
          </w:p>
        </w:tc>
        <w:tc>
          <w:tcPr>
            <w:tcW w:w="779" w:type="dxa"/>
            <w:shd w:val="clear" w:color="auto" w:fill="auto"/>
            <w:noWrap/>
            <w:vAlign w:val="center"/>
          </w:tcPr>
          <w:p w14:paraId="0B8C8CFC"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2A09626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45102457" w14:textId="77777777" w:rsidR="000E2BF1" w:rsidRPr="0080507B" w:rsidRDefault="000E2BF1" w:rsidP="000E2BF1">
            <w:pPr>
              <w:pStyle w:val="TAC"/>
              <w:rPr>
                <w:rFonts w:cs="Arial"/>
                <w:szCs w:val="18"/>
                <w:lang w:eastAsia="fi-FI"/>
              </w:rPr>
            </w:pPr>
            <w:r w:rsidRPr="0080507B">
              <w:t>3647</w:t>
            </w:r>
          </w:p>
        </w:tc>
        <w:tc>
          <w:tcPr>
            <w:tcW w:w="867" w:type="dxa"/>
            <w:shd w:val="clear" w:color="auto" w:fill="auto"/>
            <w:vAlign w:val="center"/>
          </w:tcPr>
          <w:p w14:paraId="174EF62C"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4B46C44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46DB32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EEDCD6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53ECE39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41E33001"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vAlign w:val="center"/>
          </w:tcPr>
          <w:p w14:paraId="43B579A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24087C45"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749427EC"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72CC862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2B43D5CC"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065A31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F7F8470"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A08944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762D4E97"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432CFF26"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30453E3B"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6B7126B6" w14:textId="77777777" w:rsidR="000E2BF1" w:rsidRPr="0080507B" w:rsidRDefault="000E2BF1" w:rsidP="000E2BF1">
            <w:pPr>
              <w:pStyle w:val="TAC"/>
              <w:rPr>
                <w:rFonts w:cs="Arial"/>
                <w:szCs w:val="18"/>
                <w:lang w:eastAsia="fi-FI"/>
              </w:rPr>
            </w:pPr>
            <w:r w:rsidRPr="0080507B">
              <w:t>1500</w:t>
            </w:r>
          </w:p>
        </w:tc>
        <w:tc>
          <w:tcPr>
            <w:tcW w:w="867" w:type="dxa"/>
            <w:shd w:val="clear" w:color="auto" w:fill="auto"/>
            <w:vAlign w:val="center"/>
          </w:tcPr>
          <w:p w14:paraId="6EE706AE" w14:textId="77777777" w:rsidR="000E2BF1" w:rsidRPr="0080507B" w:rsidRDefault="000E2BF1" w:rsidP="000E2BF1">
            <w:pPr>
              <w:pStyle w:val="TAC"/>
              <w:rPr>
                <w:rFonts w:cs="Arial"/>
                <w:szCs w:val="18"/>
                <w:lang w:eastAsia="fi-FI"/>
              </w:rPr>
            </w:pPr>
            <w:r w:rsidRPr="0080507B">
              <w:t>37.5</w:t>
            </w:r>
          </w:p>
        </w:tc>
        <w:tc>
          <w:tcPr>
            <w:tcW w:w="1248" w:type="dxa"/>
            <w:shd w:val="clear" w:color="auto" w:fill="auto"/>
            <w:vAlign w:val="center"/>
          </w:tcPr>
          <w:p w14:paraId="2FF83713" w14:textId="77777777" w:rsidR="000E2BF1" w:rsidRPr="0080507B" w:rsidRDefault="000E2BF1" w:rsidP="000E2BF1">
            <w:pPr>
              <w:pStyle w:val="TAC"/>
              <w:rPr>
                <w:rFonts w:eastAsia="Malgun Gothic" w:cs="Arial"/>
                <w:szCs w:val="18"/>
                <w:lang w:eastAsia="ko-KR"/>
              </w:rPr>
            </w:pPr>
            <w:r w:rsidRPr="0080507B">
              <w:t>IMD2</w:t>
            </w:r>
          </w:p>
        </w:tc>
      </w:tr>
      <w:tr w:rsidR="000E2BF1" w:rsidRPr="0080507B" w14:paraId="46DF206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62EF60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42A28094"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6F2B9384" w14:textId="77777777" w:rsidR="000E2BF1" w:rsidRPr="0080507B" w:rsidRDefault="000E2BF1" w:rsidP="000E2BF1">
            <w:pPr>
              <w:pStyle w:val="TAC"/>
              <w:rPr>
                <w:rFonts w:cs="Arial"/>
                <w:szCs w:val="18"/>
                <w:lang w:eastAsia="fi-FI"/>
              </w:rPr>
            </w:pPr>
            <w:r w:rsidRPr="0080507B">
              <w:t>3450</w:t>
            </w:r>
          </w:p>
        </w:tc>
        <w:tc>
          <w:tcPr>
            <w:tcW w:w="779" w:type="dxa"/>
            <w:shd w:val="clear" w:color="auto" w:fill="auto"/>
            <w:noWrap/>
            <w:vAlign w:val="center"/>
          </w:tcPr>
          <w:p w14:paraId="75C7226A"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73803943"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1921A9D1" w14:textId="77777777" w:rsidR="000E2BF1" w:rsidRPr="0080507B" w:rsidRDefault="000E2BF1" w:rsidP="000E2BF1">
            <w:pPr>
              <w:pStyle w:val="TAC"/>
              <w:rPr>
                <w:rFonts w:cs="Arial"/>
                <w:szCs w:val="18"/>
                <w:lang w:eastAsia="fi-FI"/>
              </w:rPr>
            </w:pPr>
            <w:r w:rsidRPr="0080507B">
              <w:t>3450</w:t>
            </w:r>
          </w:p>
        </w:tc>
        <w:tc>
          <w:tcPr>
            <w:tcW w:w="867" w:type="dxa"/>
            <w:shd w:val="clear" w:color="auto" w:fill="auto"/>
            <w:vAlign w:val="center"/>
          </w:tcPr>
          <w:p w14:paraId="3B7C6EB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2FB17B9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189B15C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8EAF35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8876930"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2DDB4303"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vAlign w:val="center"/>
          </w:tcPr>
          <w:p w14:paraId="4FA6852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24E4849"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5037F7AE"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0E259BE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53DB215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4550EF3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09FEB0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207728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52C1BE3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6DAA687E"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3D778BE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E400181" w14:textId="77777777" w:rsidR="000E2BF1" w:rsidRPr="0080507B" w:rsidRDefault="000E2BF1" w:rsidP="000E2BF1">
            <w:pPr>
              <w:pStyle w:val="TAC"/>
              <w:rPr>
                <w:rFonts w:cs="Arial"/>
                <w:szCs w:val="18"/>
                <w:lang w:eastAsia="fi-FI"/>
              </w:rPr>
            </w:pPr>
            <w:r w:rsidRPr="0080507B">
              <w:t>1500</w:t>
            </w:r>
          </w:p>
        </w:tc>
        <w:tc>
          <w:tcPr>
            <w:tcW w:w="867" w:type="dxa"/>
            <w:shd w:val="clear" w:color="auto" w:fill="auto"/>
            <w:vAlign w:val="center"/>
          </w:tcPr>
          <w:p w14:paraId="688675BF" w14:textId="77777777" w:rsidR="000E2BF1" w:rsidRPr="0080507B" w:rsidRDefault="000E2BF1" w:rsidP="000E2BF1">
            <w:pPr>
              <w:pStyle w:val="TAC"/>
              <w:rPr>
                <w:rFonts w:cs="Arial"/>
                <w:szCs w:val="18"/>
                <w:lang w:eastAsia="fi-FI"/>
              </w:rPr>
            </w:pPr>
            <w:r w:rsidRPr="0080507B">
              <w:t>14.9</w:t>
            </w:r>
          </w:p>
        </w:tc>
        <w:tc>
          <w:tcPr>
            <w:tcW w:w="1248" w:type="dxa"/>
            <w:shd w:val="clear" w:color="auto" w:fill="auto"/>
            <w:vAlign w:val="center"/>
          </w:tcPr>
          <w:p w14:paraId="09600FF5"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4020CE68"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F6CAB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2CB4989"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3BD0E70F" w14:textId="77777777" w:rsidR="000E2BF1" w:rsidRPr="0080507B" w:rsidRDefault="000E2BF1" w:rsidP="000E2BF1">
            <w:pPr>
              <w:pStyle w:val="TAC"/>
              <w:rPr>
                <w:rFonts w:cs="Arial"/>
                <w:szCs w:val="18"/>
                <w:lang w:eastAsia="fi-FI"/>
              </w:rPr>
            </w:pPr>
            <w:r w:rsidRPr="0080507B">
              <w:t>3675</w:t>
            </w:r>
          </w:p>
        </w:tc>
        <w:tc>
          <w:tcPr>
            <w:tcW w:w="779" w:type="dxa"/>
            <w:shd w:val="clear" w:color="auto" w:fill="auto"/>
            <w:noWrap/>
            <w:vAlign w:val="center"/>
          </w:tcPr>
          <w:p w14:paraId="583CFF91"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372544B4"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2BC97DDD" w14:textId="77777777" w:rsidR="000E2BF1" w:rsidRPr="0080507B" w:rsidRDefault="000E2BF1" w:rsidP="000E2BF1">
            <w:pPr>
              <w:pStyle w:val="TAC"/>
              <w:rPr>
                <w:rFonts w:cs="Arial"/>
                <w:szCs w:val="18"/>
                <w:lang w:eastAsia="fi-FI"/>
              </w:rPr>
            </w:pPr>
            <w:r w:rsidRPr="0080507B">
              <w:t>3675</w:t>
            </w:r>
          </w:p>
        </w:tc>
        <w:tc>
          <w:tcPr>
            <w:tcW w:w="867" w:type="dxa"/>
            <w:shd w:val="clear" w:color="auto" w:fill="auto"/>
            <w:vAlign w:val="center"/>
          </w:tcPr>
          <w:p w14:paraId="6BEE644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338994DE"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8AC1460"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59B49BE"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7168CF51"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5CE659B3"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0C0C0ADC"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450963CD"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14468D10"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719E4D4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61071B3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63EFAA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968955" w14:textId="77777777" w:rsidR="000E2BF1" w:rsidRPr="0080507B" w:rsidRDefault="000E2BF1" w:rsidP="000E2BF1">
            <w:pPr>
              <w:pStyle w:val="TAC"/>
              <w:rPr>
                <w:rFonts w:cs="Arial"/>
              </w:rPr>
            </w:pPr>
            <w:r w:rsidRPr="0080507B">
              <w:t>DC_1A-21A_n79A</w:t>
            </w:r>
            <w:r w:rsidRPr="0080507B">
              <w:rPr>
                <w:vertAlign w:val="superscript"/>
              </w:rPr>
              <w:t>7,8</w:t>
            </w:r>
          </w:p>
        </w:tc>
        <w:tc>
          <w:tcPr>
            <w:tcW w:w="1146" w:type="dxa"/>
            <w:tcBorders>
              <w:left w:val="single" w:sz="4" w:space="0" w:color="auto"/>
            </w:tcBorders>
            <w:shd w:val="clear" w:color="auto" w:fill="auto"/>
            <w:vAlign w:val="center"/>
          </w:tcPr>
          <w:p w14:paraId="261F4F4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1A3148FC"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6FC9BE7D"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299DC48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48990D1"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4C855B9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3318B75B" w14:textId="77777777" w:rsidR="000E2BF1" w:rsidRPr="0080507B" w:rsidRDefault="000E2BF1" w:rsidP="000E2BF1">
            <w:pPr>
              <w:pStyle w:val="TAC"/>
              <w:rPr>
                <w:rFonts w:eastAsia="Malgun Gothic" w:cs="Arial"/>
                <w:szCs w:val="18"/>
                <w:lang w:eastAsia="ko-KR"/>
              </w:rPr>
            </w:pPr>
            <w:r w:rsidRPr="0080507B">
              <w:t>IMD4</w:t>
            </w:r>
          </w:p>
        </w:tc>
      </w:tr>
      <w:tr w:rsidR="000E2BF1" w:rsidRPr="0080507B" w14:paraId="6E9AC07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9235F7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D114C6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vAlign w:val="center"/>
          </w:tcPr>
          <w:p w14:paraId="4BAD5A9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54795C33"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4ED2E858"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0C284D51"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012ACBA3"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61D2C9F6" w14:textId="77777777" w:rsidR="000E2BF1" w:rsidRPr="0080507B" w:rsidRDefault="000E2BF1" w:rsidP="000E2BF1">
            <w:pPr>
              <w:pStyle w:val="TAC"/>
              <w:rPr>
                <w:rFonts w:eastAsia="Malgun Gothic" w:cs="Arial"/>
                <w:szCs w:val="18"/>
                <w:lang w:eastAsia="ko-KR"/>
              </w:rPr>
            </w:pPr>
            <w:r w:rsidRPr="0080507B">
              <w:t>N/A</w:t>
            </w:r>
          </w:p>
        </w:tc>
      </w:tr>
      <w:tr w:rsidR="00890A60" w:rsidRPr="0080507B" w14:paraId="61BAE6F7" w14:textId="77777777" w:rsidTr="00890A60">
        <w:trPr>
          <w:trHeight w:val="22"/>
          <w:jc w:val="center"/>
          <w:ins w:id="221"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0D05F9EC" w14:textId="77777777" w:rsidR="00890A60" w:rsidRPr="0080507B" w:rsidRDefault="00890A60" w:rsidP="00890A60">
            <w:pPr>
              <w:pStyle w:val="TAC"/>
              <w:rPr>
                <w:ins w:id="222" w:author="scv605" w:date="2024-07-31T17:47:00Z"/>
                <w:rFonts w:cs="Arial"/>
              </w:rPr>
            </w:pPr>
          </w:p>
        </w:tc>
        <w:tc>
          <w:tcPr>
            <w:tcW w:w="1146" w:type="dxa"/>
            <w:tcBorders>
              <w:left w:val="single" w:sz="4" w:space="0" w:color="auto"/>
            </w:tcBorders>
            <w:shd w:val="clear" w:color="auto" w:fill="auto"/>
          </w:tcPr>
          <w:p w14:paraId="395197D2" w14:textId="7BEDDC6A" w:rsidR="00890A60" w:rsidRPr="0080507B" w:rsidRDefault="00890A60" w:rsidP="00890A60">
            <w:pPr>
              <w:pStyle w:val="TAC"/>
              <w:rPr>
                <w:ins w:id="223" w:author="scv605" w:date="2024-07-31T17:47:00Z"/>
              </w:rPr>
            </w:pPr>
            <w:ins w:id="224" w:author="scv605" w:date="2024-07-31T17:47:00Z">
              <w:r>
                <w:rPr>
                  <w:rFonts w:cs="Arial"/>
                  <w:lang w:eastAsia="en-GB"/>
                </w:rPr>
                <w:t>1</w:t>
              </w:r>
            </w:ins>
          </w:p>
        </w:tc>
        <w:tc>
          <w:tcPr>
            <w:tcW w:w="1481" w:type="dxa"/>
            <w:shd w:val="clear" w:color="auto" w:fill="auto"/>
            <w:noWrap/>
          </w:tcPr>
          <w:p w14:paraId="0A3A18E7" w14:textId="6F2DBDB3" w:rsidR="00890A60" w:rsidRPr="0080507B" w:rsidRDefault="00890A60" w:rsidP="00890A60">
            <w:pPr>
              <w:pStyle w:val="TAC"/>
              <w:rPr>
                <w:ins w:id="225" w:author="scv605" w:date="2024-07-31T17:47:00Z"/>
              </w:rPr>
            </w:pPr>
            <w:ins w:id="226" w:author="scv605" w:date="2024-07-31T17:47:00Z">
              <w:r>
                <w:rPr>
                  <w:rFonts w:cs="Arial"/>
                  <w:lang w:eastAsia="en-GB"/>
                </w:rPr>
                <w:t>1970</w:t>
              </w:r>
            </w:ins>
          </w:p>
        </w:tc>
        <w:tc>
          <w:tcPr>
            <w:tcW w:w="779" w:type="dxa"/>
            <w:shd w:val="clear" w:color="auto" w:fill="auto"/>
            <w:noWrap/>
          </w:tcPr>
          <w:p w14:paraId="71D9FF93" w14:textId="48D376AF" w:rsidR="00890A60" w:rsidRPr="0080507B" w:rsidRDefault="00890A60" w:rsidP="00890A60">
            <w:pPr>
              <w:pStyle w:val="TAC"/>
              <w:rPr>
                <w:ins w:id="227" w:author="scv605" w:date="2024-07-31T17:47:00Z"/>
              </w:rPr>
            </w:pPr>
            <w:ins w:id="228" w:author="scv605" w:date="2024-07-31T17:47:00Z">
              <w:r>
                <w:rPr>
                  <w:rFonts w:cs="Arial"/>
                  <w:lang w:eastAsia="en-GB"/>
                </w:rPr>
                <w:t>5</w:t>
              </w:r>
            </w:ins>
          </w:p>
        </w:tc>
        <w:tc>
          <w:tcPr>
            <w:tcW w:w="721" w:type="dxa"/>
            <w:shd w:val="clear" w:color="auto" w:fill="auto"/>
            <w:noWrap/>
          </w:tcPr>
          <w:p w14:paraId="532EAA4E" w14:textId="737CFEBF" w:rsidR="00890A60" w:rsidRPr="0080507B" w:rsidRDefault="00890A60" w:rsidP="00890A60">
            <w:pPr>
              <w:pStyle w:val="TAC"/>
              <w:rPr>
                <w:ins w:id="229" w:author="scv605" w:date="2024-07-31T17:47:00Z"/>
              </w:rPr>
            </w:pPr>
            <w:ins w:id="230" w:author="scv605" w:date="2024-07-31T17:47:00Z">
              <w:r>
                <w:rPr>
                  <w:rFonts w:cs="Arial"/>
                  <w:lang w:eastAsia="en-GB"/>
                </w:rPr>
                <w:t>25</w:t>
              </w:r>
            </w:ins>
          </w:p>
        </w:tc>
        <w:tc>
          <w:tcPr>
            <w:tcW w:w="1314" w:type="dxa"/>
            <w:shd w:val="clear" w:color="auto" w:fill="auto"/>
            <w:noWrap/>
          </w:tcPr>
          <w:p w14:paraId="40484E93" w14:textId="1D45EA29" w:rsidR="00890A60" w:rsidRPr="0080507B" w:rsidRDefault="00890A60" w:rsidP="00890A60">
            <w:pPr>
              <w:pStyle w:val="TAC"/>
              <w:rPr>
                <w:ins w:id="231" w:author="scv605" w:date="2024-07-31T17:47:00Z"/>
              </w:rPr>
            </w:pPr>
            <w:ins w:id="232" w:author="scv605" w:date="2024-07-31T17:47:00Z">
              <w:r>
                <w:rPr>
                  <w:rFonts w:cs="Arial"/>
                  <w:lang w:eastAsia="en-GB"/>
                </w:rPr>
                <w:t>2160</w:t>
              </w:r>
            </w:ins>
          </w:p>
        </w:tc>
        <w:tc>
          <w:tcPr>
            <w:tcW w:w="867" w:type="dxa"/>
            <w:shd w:val="clear" w:color="auto" w:fill="auto"/>
          </w:tcPr>
          <w:p w14:paraId="30FB27E2" w14:textId="1E34FBA4" w:rsidR="00890A60" w:rsidRPr="0080507B" w:rsidRDefault="00890A60" w:rsidP="00890A60">
            <w:pPr>
              <w:pStyle w:val="TAC"/>
              <w:rPr>
                <w:ins w:id="233" w:author="scv605" w:date="2024-07-31T17:47:00Z"/>
              </w:rPr>
            </w:pPr>
            <w:ins w:id="234" w:author="scv605" w:date="2024-07-31T17:47:00Z">
              <w:r>
                <w:rPr>
                  <w:rFonts w:cs="Arial"/>
                  <w:lang w:eastAsia="en-GB"/>
                </w:rPr>
                <w:t>N/A</w:t>
              </w:r>
            </w:ins>
          </w:p>
        </w:tc>
        <w:tc>
          <w:tcPr>
            <w:tcW w:w="1248" w:type="dxa"/>
            <w:shd w:val="clear" w:color="auto" w:fill="auto"/>
          </w:tcPr>
          <w:p w14:paraId="2E35D1B5" w14:textId="71A686C3" w:rsidR="00890A60" w:rsidRPr="0080507B" w:rsidRDefault="00890A60" w:rsidP="00890A60">
            <w:pPr>
              <w:pStyle w:val="TAC"/>
              <w:rPr>
                <w:ins w:id="235" w:author="scv605" w:date="2024-07-31T17:47:00Z"/>
              </w:rPr>
            </w:pPr>
            <w:ins w:id="236" w:author="scv605" w:date="2024-07-31T17:47:00Z">
              <w:r>
                <w:rPr>
                  <w:rFonts w:cs="Arial"/>
                  <w:lang w:eastAsia="en-GB"/>
                </w:rPr>
                <w:t>N/A</w:t>
              </w:r>
            </w:ins>
          </w:p>
        </w:tc>
      </w:tr>
      <w:tr w:rsidR="00890A60" w:rsidRPr="0080507B" w14:paraId="1368B646" w14:textId="77777777" w:rsidTr="00890A60">
        <w:trPr>
          <w:trHeight w:val="22"/>
          <w:jc w:val="center"/>
          <w:ins w:id="237"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B3E5E7E" w14:textId="77777777" w:rsidR="00890A60" w:rsidRPr="0080507B" w:rsidRDefault="00890A60" w:rsidP="00890A60">
            <w:pPr>
              <w:pStyle w:val="TAC"/>
              <w:rPr>
                <w:ins w:id="238" w:author="scv605" w:date="2024-07-31T17:47:00Z"/>
                <w:rFonts w:cs="Arial"/>
              </w:rPr>
            </w:pPr>
          </w:p>
        </w:tc>
        <w:tc>
          <w:tcPr>
            <w:tcW w:w="1146" w:type="dxa"/>
            <w:tcBorders>
              <w:left w:val="single" w:sz="4" w:space="0" w:color="auto"/>
            </w:tcBorders>
            <w:shd w:val="clear" w:color="auto" w:fill="auto"/>
          </w:tcPr>
          <w:p w14:paraId="12BBD733" w14:textId="1C8CCBEC" w:rsidR="00890A60" w:rsidRPr="0080507B" w:rsidRDefault="00890A60" w:rsidP="00890A60">
            <w:pPr>
              <w:pStyle w:val="TAC"/>
              <w:rPr>
                <w:ins w:id="239" w:author="scv605" w:date="2024-07-31T17:47:00Z"/>
              </w:rPr>
            </w:pPr>
            <w:ins w:id="240" w:author="scv605" w:date="2024-07-31T17:47:00Z">
              <w:r>
                <w:rPr>
                  <w:rFonts w:cs="Arial"/>
                  <w:lang w:eastAsia="en-GB"/>
                </w:rPr>
                <w:t>41</w:t>
              </w:r>
            </w:ins>
          </w:p>
        </w:tc>
        <w:tc>
          <w:tcPr>
            <w:tcW w:w="1481" w:type="dxa"/>
            <w:shd w:val="clear" w:color="auto" w:fill="auto"/>
            <w:noWrap/>
          </w:tcPr>
          <w:p w14:paraId="4B3B87AF" w14:textId="6077D18F" w:rsidR="00890A60" w:rsidRPr="0080507B" w:rsidRDefault="00890A60" w:rsidP="00890A60">
            <w:pPr>
              <w:pStyle w:val="TAC"/>
              <w:rPr>
                <w:ins w:id="241" w:author="scv605" w:date="2024-07-31T17:47:00Z"/>
              </w:rPr>
            </w:pPr>
            <w:ins w:id="242" w:author="scv605" w:date="2024-07-31T17:47:00Z">
              <w:r>
                <w:rPr>
                  <w:rFonts w:cs="Arial"/>
                  <w:lang w:eastAsia="en-GB"/>
                </w:rPr>
                <w:t>N/A</w:t>
              </w:r>
            </w:ins>
          </w:p>
        </w:tc>
        <w:tc>
          <w:tcPr>
            <w:tcW w:w="779" w:type="dxa"/>
            <w:shd w:val="clear" w:color="auto" w:fill="auto"/>
            <w:noWrap/>
          </w:tcPr>
          <w:p w14:paraId="45D11B57" w14:textId="6FAF36F5" w:rsidR="00890A60" w:rsidRPr="0080507B" w:rsidRDefault="00890A60" w:rsidP="00890A60">
            <w:pPr>
              <w:pStyle w:val="TAC"/>
              <w:rPr>
                <w:ins w:id="243" w:author="scv605" w:date="2024-07-31T17:47:00Z"/>
              </w:rPr>
            </w:pPr>
            <w:ins w:id="244" w:author="scv605" w:date="2024-07-31T17:47:00Z">
              <w:r>
                <w:rPr>
                  <w:rFonts w:cs="Arial"/>
                  <w:lang w:eastAsia="en-GB"/>
                </w:rPr>
                <w:t>5</w:t>
              </w:r>
            </w:ins>
          </w:p>
        </w:tc>
        <w:tc>
          <w:tcPr>
            <w:tcW w:w="721" w:type="dxa"/>
            <w:shd w:val="clear" w:color="auto" w:fill="auto"/>
            <w:noWrap/>
          </w:tcPr>
          <w:p w14:paraId="0212BF7C" w14:textId="2FDC574E" w:rsidR="00890A60" w:rsidRPr="0080507B" w:rsidRDefault="00890A60" w:rsidP="00890A60">
            <w:pPr>
              <w:pStyle w:val="TAC"/>
              <w:rPr>
                <w:ins w:id="245" w:author="scv605" w:date="2024-07-31T17:47:00Z"/>
              </w:rPr>
            </w:pPr>
            <w:ins w:id="246" w:author="scv605" w:date="2024-07-31T17:47:00Z">
              <w:r>
                <w:rPr>
                  <w:rFonts w:cs="Arial"/>
                  <w:lang w:eastAsia="en-GB"/>
                </w:rPr>
                <w:t>N/A</w:t>
              </w:r>
            </w:ins>
          </w:p>
        </w:tc>
        <w:tc>
          <w:tcPr>
            <w:tcW w:w="1314" w:type="dxa"/>
            <w:shd w:val="clear" w:color="auto" w:fill="auto"/>
            <w:noWrap/>
          </w:tcPr>
          <w:p w14:paraId="2448BA96" w14:textId="330E2061" w:rsidR="00890A60" w:rsidRPr="0080507B" w:rsidRDefault="00890A60" w:rsidP="00890A60">
            <w:pPr>
              <w:pStyle w:val="TAC"/>
              <w:rPr>
                <w:ins w:id="247" w:author="scv605" w:date="2024-07-31T17:47:00Z"/>
              </w:rPr>
            </w:pPr>
            <w:ins w:id="248" w:author="scv605" w:date="2024-07-31T17:47:00Z">
              <w:r>
                <w:rPr>
                  <w:rFonts w:cs="Arial"/>
                  <w:lang w:eastAsia="en-GB"/>
                </w:rPr>
                <w:t>2510</w:t>
              </w:r>
            </w:ins>
          </w:p>
        </w:tc>
        <w:tc>
          <w:tcPr>
            <w:tcW w:w="867" w:type="dxa"/>
            <w:shd w:val="clear" w:color="auto" w:fill="auto"/>
          </w:tcPr>
          <w:p w14:paraId="152ACB5D" w14:textId="3FFD094C" w:rsidR="00890A60" w:rsidRPr="0080507B" w:rsidRDefault="00890A60" w:rsidP="00890A60">
            <w:pPr>
              <w:pStyle w:val="TAC"/>
              <w:rPr>
                <w:ins w:id="249" w:author="scv605" w:date="2024-07-31T17:47:00Z"/>
              </w:rPr>
            </w:pPr>
            <w:ins w:id="250" w:author="scv605" w:date="2024-07-31T17:47:00Z">
              <w:r>
                <w:rPr>
                  <w:rFonts w:cs="Arial"/>
                  <w:lang w:eastAsia="en-GB"/>
                </w:rPr>
                <w:t>22.5</w:t>
              </w:r>
            </w:ins>
          </w:p>
        </w:tc>
        <w:tc>
          <w:tcPr>
            <w:tcW w:w="1248" w:type="dxa"/>
            <w:shd w:val="clear" w:color="auto" w:fill="auto"/>
          </w:tcPr>
          <w:p w14:paraId="25C8621D" w14:textId="695A7D34" w:rsidR="00890A60" w:rsidRPr="0080507B" w:rsidRDefault="00890A60" w:rsidP="00890A60">
            <w:pPr>
              <w:pStyle w:val="TAC"/>
              <w:rPr>
                <w:ins w:id="251" w:author="scv605" w:date="2024-07-31T17:47:00Z"/>
              </w:rPr>
            </w:pPr>
            <w:ins w:id="252" w:author="scv605" w:date="2024-07-31T17:47:00Z">
              <w:r>
                <w:rPr>
                  <w:rFonts w:cs="Arial"/>
                  <w:lang w:eastAsia="en-GB"/>
                </w:rPr>
                <w:t>IMD4</w:t>
              </w:r>
            </w:ins>
          </w:p>
        </w:tc>
      </w:tr>
      <w:tr w:rsidR="00890A60" w:rsidRPr="0080507B" w14:paraId="415EC7D2" w14:textId="77777777" w:rsidTr="00890A60">
        <w:trPr>
          <w:trHeight w:val="22"/>
          <w:jc w:val="center"/>
          <w:ins w:id="253"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B3E89DF" w14:textId="60B7B408" w:rsidR="00890A60" w:rsidRPr="0080507B" w:rsidRDefault="00890A60" w:rsidP="00890A60">
            <w:pPr>
              <w:pStyle w:val="TAC"/>
              <w:rPr>
                <w:ins w:id="254" w:author="scv605" w:date="2024-07-31T17:47:00Z"/>
                <w:rFonts w:cs="Arial"/>
                <w:lang w:eastAsia="ja-JP"/>
              </w:rPr>
            </w:pPr>
            <w:ins w:id="255" w:author="scv605" w:date="2024-07-31T17:47:00Z">
              <w:r>
                <w:rPr>
                  <w:rFonts w:cs="Arial" w:hint="eastAsia"/>
                  <w:lang w:eastAsia="ja-JP"/>
                </w:rPr>
                <w:t>D</w:t>
              </w:r>
              <w:r>
                <w:rPr>
                  <w:rFonts w:cs="Arial"/>
                  <w:lang w:eastAsia="ja-JP"/>
                </w:rPr>
                <w:t>C_1A-41A_n77A</w:t>
              </w:r>
            </w:ins>
          </w:p>
        </w:tc>
        <w:tc>
          <w:tcPr>
            <w:tcW w:w="1146" w:type="dxa"/>
            <w:tcBorders>
              <w:left w:val="single" w:sz="4" w:space="0" w:color="auto"/>
            </w:tcBorders>
            <w:shd w:val="clear" w:color="auto" w:fill="auto"/>
          </w:tcPr>
          <w:p w14:paraId="193BF1F4" w14:textId="4F821080" w:rsidR="00890A60" w:rsidRPr="0080507B" w:rsidRDefault="00890A60" w:rsidP="00890A60">
            <w:pPr>
              <w:pStyle w:val="TAC"/>
              <w:rPr>
                <w:ins w:id="256" w:author="scv605" w:date="2024-07-31T17:47:00Z"/>
              </w:rPr>
            </w:pPr>
            <w:ins w:id="257" w:author="scv605" w:date="2024-07-31T17:47:00Z">
              <w:r>
                <w:rPr>
                  <w:rFonts w:cs="Arial"/>
                  <w:lang w:eastAsia="en-GB"/>
                </w:rPr>
                <w:t>n77</w:t>
              </w:r>
            </w:ins>
          </w:p>
        </w:tc>
        <w:tc>
          <w:tcPr>
            <w:tcW w:w="1481" w:type="dxa"/>
            <w:shd w:val="clear" w:color="auto" w:fill="auto"/>
            <w:noWrap/>
          </w:tcPr>
          <w:p w14:paraId="2BBDCB20" w14:textId="4BBFEBD2" w:rsidR="00890A60" w:rsidRPr="0080507B" w:rsidRDefault="00890A60" w:rsidP="00890A60">
            <w:pPr>
              <w:pStyle w:val="TAC"/>
              <w:rPr>
                <w:ins w:id="258" w:author="scv605" w:date="2024-07-31T17:47:00Z"/>
              </w:rPr>
            </w:pPr>
            <w:ins w:id="259" w:author="scv605" w:date="2024-07-31T17:47:00Z">
              <w:r>
                <w:rPr>
                  <w:rFonts w:cs="Arial"/>
                  <w:lang w:eastAsia="en-GB"/>
                </w:rPr>
                <w:t>3400</w:t>
              </w:r>
            </w:ins>
          </w:p>
        </w:tc>
        <w:tc>
          <w:tcPr>
            <w:tcW w:w="779" w:type="dxa"/>
            <w:shd w:val="clear" w:color="auto" w:fill="auto"/>
            <w:noWrap/>
          </w:tcPr>
          <w:p w14:paraId="2B2647EB" w14:textId="1CC6B1A8" w:rsidR="00890A60" w:rsidRPr="0080507B" w:rsidRDefault="00890A60" w:rsidP="00890A60">
            <w:pPr>
              <w:pStyle w:val="TAC"/>
              <w:rPr>
                <w:ins w:id="260" w:author="scv605" w:date="2024-07-31T17:47:00Z"/>
              </w:rPr>
            </w:pPr>
            <w:ins w:id="261" w:author="scv605" w:date="2024-07-31T17:47:00Z">
              <w:r>
                <w:rPr>
                  <w:rFonts w:cs="Arial"/>
                  <w:lang w:eastAsia="en-GB"/>
                </w:rPr>
                <w:t>10</w:t>
              </w:r>
            </w:ins>
          </w:p>
        </w:tc>
        <w:tc>
          <w:tcPr>
            <w:tcW w:w="721" w:type="dxa"/>
            <w:shd w:val="clear" w:color="auto" w:fill="auto"/>
            <w:noWrap/>
          </w:tcPr>
          <w:p w14:paraId="76A1CC2C" w14:textId="0D9A2FC2" w:rsidR="00890A60" w:rsidRPr="0080507B" w:rsidRDefault="00890A60" w:rsidP="00890A60">
            <w:pPr>
              <w:pStyle w:val="TAC"/>
              <w:rPr>
                <w:ins w:id="262" w:author="scv605" w:date="2024-07-31T17:47:00Z"/>
              </w:rPr>
            </w:pPr>
            <w:ins w:id="263" w:author="scv605" w:date="2024-07-31T17:47:00Z">
              <w:r>
                <w:rPr>
                  <w:rFonts w:cs="Arial"/>
                  <w:lang w:eastAsia="en-GB"/>
                </w:rPr>
                <w:t>50</w:t>
              </w:r>
            </w:ins>
          </w:p>
        </w:tc>
        <w:tc>
          <w:tcPr>
            <w:tcW w:w="1314" w:type="dxa"/>
            <w:shd w:val="clear" w:color="auto" w:fill="auto"/>
            <w:noWrap/>
          </w:tcPr>
          <w:p w14:paraId="3822B0F7" w14:textId="6F26E204" w:rsidR="00890A60" w:rsidRPr="0080507B" w:rsidRDefault="00890A60" w:rsidP="00890A60">
            <w:pPr>
              <w:pStyle w:val="TAC"/>
              <w:rPr>
                <w:ins w:id="264" w:author="scv605" w:date="2024-07-31T17:47:00Z"/>
              </w:rPr>
            </w:pPr>
            <w:ins w:id="265" w:author="scv605" w:date="2024-07-31T17:47:00Z">
              <w:r>
                <w:rPr>
                  <w:rFonts w:cs="Arial"/>
                  <w:lang w:eastAsia="en-GB"/>
                </w:rPr>
                <w:t>3400</w:t>
              </w:r>
            </w:ins>
          </w:p>
        </w:tc>
        <w:tc>
          <w:tcPr>
            <w:tcW w:w="867" w:type="dxa"/>
            <w:shd w:val="clear" w:color="auto" w:fill="auto"/>
          </w:tcPr>
          <w:p w14:paraId="25EBCCAC" w14:textId="41B9AAAA" w:rsidR="00890A60" w:rsidRPr="0080507B" w:rsidRDefault="00890A60" w:rsidP="00890A60">
            <w:pPr>
              <w:pStyle w:val="TAC"/>
              <w:rPr>
                <w:ins w:id="266" w:author="scv605" w:date="2024-07-31T17:47:00Z"/>
              </w:rPr>
            </w:pPr>
            <w:ins w:id="267" w:author="scv605" w:date="2024-07-31T17:47:00Z">
              <w:r>
                <w:rPr>
                  <w:rFonts w:cs="Arial"/>
                  <w:lang w:eastAsia="en-GB"/>
                </w:rPr>
                <w:t>N/A</w:t>
              </w:r>
            </w:ins>
          </w:p>
        </w:tc>
        <w:tc>
          <w:tcPr>
            <w:tcW w:w="1248" w:type="dxa"/>
            <w:shd w:val="clear" w:color="auto" w:fill="auto"/>
          </w:tcPr>
          <w:p w14:paraId="6217AD43" w14:textId="0AD5154D" w:rsidR="00890A60" w:rsidRPr="0080507B" w:rsidRDefault="00890A60" w:rsidP="00890A60">
            <w:pPr>
              <w:pStyle w:val="TAC"/>
              <w:rPr>
                <w:ins w:id="268" w:author="scv605" w:date="2024-07-31T17:47:00Z"/>
              </w:rPr>
            </w:pPr>
            <w:ins w:id="269" w:author="scv605" w:date="2024-07-31T17:47:00Z">
              <w:r>
                <w:rPr>
                  <w:rFonts w:cs="Arial"/>
                  <w:lang w:eastAsia="en-GB"/>
                </w:rPr>
                <w:t>N/A</w:t>
              </w:r>
            </w:ins>
          </w:p>
        </w:tc>
      </w:tr>
      <w:tr w:rsidR="00890A60" w:rsidRPr="0080507B" w14:paraId="6AF662DF" w14:textId="77777777" w:rsidTr="00890A60">
        <w:trPr>
          <w:trHeight w:val="22"/>
          <w:jc w:val="center"/>
          <w:ins w:id="270"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40E9637D" w14:textId="77777777" w:rsidR="00890A60" w:rsidRPr="0080507B" w:rsidRDefault="00890A60" w:rsidP="00890A60">
            <w:pPr>
              <w:pStyle w:val="TAC"/>
              <w:rPr>
                <w:ins w:id="271" w:author="scv605" w:date="2024-07-31T17:47:00Z"/>
                <w:rFonts w:cs="Arial"/>
              </w:rPr>
            </w:pPr>
          </w:p>
        </w:tc>
        <w:tc>
          <w:tcPr>
            <w:tcW w:w="1146" w:type="dxa"/>
            <w:tcBorders>
              <w:left w:val="single" w:sz="4" w:space="0" w:color="auto"/>
            </w:tcBorders>
            <w:shd w:val="clear" w:color="auto" w:fill="auto"/>
          </w:tcPr>
          <w:p w14:paraId="549A98E9" w14:textId="2B9EE0C6" w:rsidR="00890A60" w:rsidRPr="0080507B" w:rsidRDefault="00890A60" w:rsidP="00890A60">
            <w:pPr>
              <w:pStyle w:val="TAC"/>
              <w:rPr>
                <w:ins w:id="272" w:author="scv605" w:date="2024-07-31T17:47:00Z"/>
              </w:rPr>
            </w:pPr>
            <w:ins w:id="273" w:author="scv605" w:date="2024-07-31T17:47:00Z">
              <w:r>
                <w:rPr>
                  <w:rFonts w:cs="Arial"/>
                  <w:lang w:eastAsia="en-GB"/>
                </w:rPr>
                <w:t>1</w:t>
              </w:r>
            </w:ins>
          </w:p>
        </w:tc>
        <w:tc>
          <w:tcPr>
            <w:tcW w:w="1481" w:type="dxa"/>
            <w:shd w:val="clear" w:color="auto" w:fill="auto"/>
            <w:noWrap/>
          </w:tcPr>
          <w:p w14:paraId="49E90F11" w14:textId="0921CF72" w:rsidR="00890A60" w:rsidRPr="0080507B" w:rsidRDefault="00890A60" w:rsidP="00890A60">
            <w:pPr>
              <w:pStyle w:val="TAC"/>
              <w:rPr>
                <w:ins w:id="274" w:author="scv605" w:date="2024-07-31T17:47:00Z"/>
              </w:rPr>
            </w:pPr>
            <w:ins w:id="275" w:author="scv605" w:date="2024-07-31T17:47:00Z">
              <w:r>
                <w:rPr>
                  <w:rFonts w:cs="Arial"/>
                  <w:lang w:eastAsia="en-GB"/>
                </w:rPr>
                <w:t>1930</w:t>
              </w:r>
            </w:ins>
          </w:p>
        </w:tc>
        <w:tc>
          <w:tcPr>
            <w:tcW w:w="779" w:type="dxa"/>
            <w:shd w:val="clear" w:color="auto" w:fill="auto"/>
            <w:noWrap/>
          </w:tcPr>
          <w:p w14:paraId="0CF3D2A6" w14:textId="711FEEC6" w:rsidR="00890A60" w:rsidRPr="0080507B" w:rsidRDefault="00890A60" w:rsidP="00890A60">
            <w:pPr>
              <w:pStyle w:val="TAC"/>
              <w:rPr>
                <w:ins w:id="276" w:author="scv605" w:date="2024-07-31T17:47:00Z"/>
              </w:rPr>
            </w:pPr>
            <w:ins w:id="277" w:author="scv605" w:date="2024-07-31T17:47:00Z">
              <w:r>
                <w:rPr>
                  <w:rFonts w:cs="Arial"/>
                  <w:lang w:eastAsia="en-GB"/>
                </w:rPr>
                <w:t>5</w:t>
              </w:r>
            </w:ins>
          </w:p>
        </w:tc>
        <w:tc>
          <w:tcPr>
            <w:tcW w:w="721" w:type="dxa"/>
            <w:shd w:val="clear" w:color="auto" w:fill="auto"/>
            <w:noWrap/>
          </w:tcPr>
          <w:p w14:paraId="00E4EB1F" w14:textId="71182221" w:rsidR="00890A60" w:rsidRPr="0080507B" w:rsidRDefault="00890A60" w:rsidP="00890A60">
            <w:pPr>
              <w:pStyle w:val="TAC"/>
              <w:rPr>
                <w:ins w:id="278" w:author="scv605" w:date="2024-07-31T17:47:00Z"/>
              </w:rPr>
            </w:pPr>
            <w:ins w:id="279" w:author="scv605" w:date="2024-07-31T17:47:00Z">
              <w:r>
                <w:rPr>
                  <w:rFonts w:cs="Arial"/>
                  <w:lang w:eastAsia="en-GB"/>
                </w:rPr>
                <w:t>25</w:t>
              </w:r>
            </w:ins>
          </w:p>
        </w:tc>
        <w:tc>
          <w:tcPr>
            <w:tcW w:w="1314" w:type="dxa"/>
            <w:shd w:val="clear" w:color="auto" w:fill="auto"/>
            <w:noWrap/>
          </w:tcPr>
          <w:p w14:paraId="691CBC4E" w14:textId="45E24419" w:rsidR="00890A60" w:rsidRPr="0080507B" w:rsidRDefault="00890A60" w:rsidP="00890A60">
            <w:pPr>
              <w:pStyle w:val="TAC"/>
              <w:rPr>
                <w:ins w:id="280" w:author="scv605" w:date="2024-07-31T17:47:00Z"/>
              </w:rPr>
            </w:pPr>
            <w:ins w:id="281" w:author="scv605" w:date="2024-07-31T17:47:00Z">
              <w:r>
                <w:rPr>
                  <w:rFonts w:cs="Arial"/>
                  <w:lang w:eastAsia="en-GB"/>
                </w:rPr>
                <w:t>2120</w:t>
              </w:r>
            </w:ins>
          </w:p>
        </w:tc>
        <w:tc>
          <w:tcPr>
            <w:tcW w:w="867" w:type="dxa"/>
            <w:shd w:val="clear" w:color="auto" w:fill="auto"/>
          </w:tcPr>
          <w:p w14:paraId="0E70F773" w14:textId="145B5385" w:rsidR="00890A60" w:rsidRPr="0080507B" w:rsidRDefault="00890A60" w:rsidP="00890A60">
            <w:pPr>
              <w:pStyle w:val="TAC"/>
              <w:rPr>
                <w:ins w:id="282" w:author="scv605" w:date="2024-07-31T17:47:00Z"/>
              </w:rPr>
            </w:pPr>
            <w:ins w:id="283" w:author="scv605" w:date="2024-07-31T17:47:00Z">
              <w:r>
                <w:rPr>
                  <w:rFonts w:cs="Arial"/>
                  <w:lang w:eastAsia="en-GB"/>
                </w:rPr>
                <w:t>N/A</w:t>
              </w:r>
            </w:ins>
          </w:p>
        </w:tc>
        <w:tc>
          <w:tcPr>
            <w:tcW w:w="1248" w:type="dxa"/>
            <w:shd w:val="clear" w:color="auto" w:fill="auto"/>
          </w:tcPr>
          <w:p w14:paraId="1ED1A011" w14:textId="0E9FC007" w:rsidR="00890A60" w:rsidRPr="0080507B" w:rsidRDefault="00890A60" w:rsidP="00890A60">
            <w:pPr>
              <w:pStyle w:val="TAC"/>
              <w:rPr>
                <w:ins w:id="284" w:author="scv605" w:date="2024-07-31T17:47:00Z"/>
              </w:rPr>
            </w:pPr>
            <w:ins w:id="285" w:author="scv605" w:date="2024-07-31T17:47:00Z">
              <w:r>
                <w:rPr>
                  <w:rFonts w:cs="Arial"/>
                  <w:lang w:eastAsia="en-GB"/>
                </w:rPr>
                <w:t>N/A</w:t>
              </w:r>
            </w:ins>
          </w:p>
        </w:tc>
      </w:tr>
      <w:tr w:rsidR="00890A60" w:rsidRPr="0080507B" w14:paraId="27436148" w14:textId="77777777" w:rsidTr="00890A60">
        <w:trPr>
          <w:trHeight w:val="22"/>
          <w:jc w:val="center"/>
          <w:ins w:id="286"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341198C" w14:textId="77777777" w:rsidR="00890A60" w:rsidRPr="0080507B" w:rsidRDefault="00890A60" w:rsidP="00890A60">
            <w:pPr>
              <w:pStyle w:val="TAC"/>
              <w:rPr>
                <w:ins w:id="287" w:author="scv605" w:date="2024-07-31T17:47:00Z"/>
                <w:rFonts w:cs="Arial"/>
              </w:rPr>
            </w:pPr>
          </w:p>
        </w:tc>
        <w:tc>
          <w:tcPr>
            <w:tcW w:w="1146" w:type="dxa"/>
            <w:tcBorders>
              <w:left w:val="single" w:sz="4" w:space="0" w:color="auto"/>
            </w:tcBorders>
            <w:shd w:val="clear" w:color="auto" w:fill="auto"/>
          </w:tcPr>
          <w:p w14:paraId="137DDE77" w14:textId="2196948D" w:rsidR="00890A60" w:rsidRPr="0080507B" w:rsidRDefault="00890A60" w:rsidP="00890A60">
            <w:pPr>
              <w:pStyle w:val="TAC"/>
              <w:rPr>
                <w:ins w:id="288" w:author="scv605" w:date="2024-07-31T17:47:00Z"/>
              </w:rPr>
            </w:pPr>
            <w:ins w:id="289" w:author="scv605" w:date="2024-07-31T17:47:00Z">
              <w:r>
                <w:rPr>
                  <w:rFonts w:cs="Arial"/>
                  <w:lang w:eastAsia="en-GB"/>
                </w:rPr>
                <w:t>41</w:t>
              </w:r>
            </w:ins>
          </w:p>
        </w:tc>
        <w:tc>
          <w:tcPr>
            <w:tcW w:w="1481" w:type="dxa"/>
            <w:shd w:val="clear" w:color="auto" w:fill="auto"/>
            <w:noWrap/>
          </w:tcPr>
          <w:p w14:paraId="5ECC2B7C" w14:textId="28CDAE0E" w:rsidR="00890A60" w:rsidRPr="0080507B" w:rsidRDefault="00890A60" w:rsidP="00890A60">
            <w:pPr>
              <w:pStyle w:val="TAC"/>
              <w:rPr>
                <w:ins w:id="290" w:author="scv605" w:date="2024-07-31T17:47:00Z"/>
              </w:rPr>
            </w:pPr>
            <w:ins w:id="291" w:author="scv605" w:date="2024-07-31T17:47:00Z">
              <w:r>
                <w:rPr>
                  <w:rFonts w:cs="Arial"/>
                  <w:lang w:eastAsia="en-GB"/>
                </w:rPr>
                <w:t>N/A</w:t>
              </w:r>
            </w:ins>
          </w:p>
        </w:tc>
        <w:tc>
          <w:tcPr>
            <w:tcW w:w="779" w:type="dxa"/>
            <w:shd w:val="clear" w:color="auto" w:fill="auto"/>
            <w:noWrap/>
          </w:tcPr>
          <w:p w14:paraId="59AD0CFC" w14:textId="759B17D7" w:rsidR="00890A60" w:rsidRPr="0080507B" w:rsidRDefault="00890A60" w:rsidP="00890A60">
            <w:pPr>
              <w:pStyle w:val="TAC"/>
              <w:rPr>
                <w:ins w:id="292" w:author="scv605" w:date="2024-07-31T17:47:00Z"/>
              </w:rPr>
            </w:pPr>
            <w:ins w:id="293" w:author="scv605" w:date="2024-07-31T17:47:00Z">
              <w:r>
                <w:rPr>
                  <w:rFonts w:cs="Arial"/>
                  <w:lang w:eastAsia="en-GB"/>
                </w:rPr>
                <w:t>5</w:t>
              </w:r>
            </w:ins>
          </w:p>
        </w:tc>
        <w:tc>
          <w:tcPr>
            <w:tcW w:w="721" w:type="dxa"/>
            <w:shd w:val="clear" w:color="auto" w:fill="auto"/>
            <w:noWrap/>
          </w:tcPr>
          <w:p w14:paraId="5ED810B0" w14:textId="59EE7B41" w:rsidR="00890A60" w:rsidRPr="0080507B" w:rsidRDefault="00890A60" w:rsidP="00890A60">
            <w:pPr>
              <w:pStyle w:val="TAC"/>
              <w:rPr>
                <w:ins w:id="294" w:author="scv605" w:date="2024-07-31T17:47:00Z"/>
              </w:rPr>
            </w:pPr>
            <w:ins w:id="295" w:author="scv605" w:date="2024-07-31T17:47:00Z">
              <w:r>
                <w:rPr>
                  <w:rFonts w:cs="Arial"/>
                  <w:lang w:eastAsia="en-GB"/>
                </w:rPr>
                <w:t>N/A</w:t>
              </w:r>
            </w:ins>
          </w:p>
        </w:tc>
        <w:tc>
          <w:tcPr>
            <w:tcW w:w="1314" w:type="dxa"/>
            <w:shd w:val="clear" w:color="auto" w:fill="auto"/>
            <w:noWrap/>
          </w:tcPr>
          <w:p w14:paraId="2205146B" w14:textId="2CFB5909" w:rsidR="00890A60" w:rsidRPr="0080507B" w:rsidRDefault="00890A60" w:rsidP="00890A60">
            <w:pPr>
              <w:pStyle w:val="TAC"/>
              <w:rPr>
                <w:ins w:id="296" w:author="scv605" w:date="2024-07-31T17:47:00Z"/>
              </w:rPr>
            </w:pPr>
            <w:ins w:id="297" w:author="scv605" w:date="2024-07-31T17:47:00Z">
              <w:r>
                <w:rPr>
                  <w:rFonts w:cs="Arial"/>
                  <w:lang w:eastAsia="en-GB"/>
                </w:rPr>
                <w:t>2510</w:t>
              </w:r>
            </w:ins>
          </w:p>
        </w:tc>
        <w:tc>
          <w:tcPr>
            <w:tcW w:w="867" w:type="dxa"/>
            <w:shd w:val="clear" w:color="auto" w:fill="auto"/>
          </w:tcPr>
          <w:p w14:paraId="37ED169A" w14:textId="419381BD" w:rsidR="00890A60" w:rsidRPr="0080507B" w:rsidRDefault="00890A60" w:rsidP="00890A60">
            <w:pPr>
              <w:pStyle w:val="TAC"/>
              <w:rPr>
                <w:ins w:id="298" w:author="scv605" w:date="2024-07-31T17:47:00Z"/>
              </w:rPr>
            </w:pPr>
            <w:ins w:id="299" w:author="scv605" w:date="2024-07-31T17:47:00Z">
              <w:r>
                <w:rPr>
                  <w:rFonts w:cs="Arial"/>
                  <w:lang w:eastAsia="en-GB"/>
                </w:rPr>
                <w:t>15.6</w:t>
              </w:r>
            </w:ins>
          </w:p>
        </w:tc>
        <w:tc>
          <w:tcPr>
            <w:tcW w:w="1248" w:type="dxa"/>
            <w:shd w:val="clear" w:color="auto" w:fill="auto"/>
          </w:tcPr>
          <w:p w14:paraId="1D88E199" w14:textId="52E516D6" w:rsidR="00890A60" w:rsidRPr="0080507B" w:rsidRDefault="00890A60" w:rsidP="00890A60">
            <w:pPr>
              <w:pStyle w:val="TAC"/>
              <w:rPr>
                <w:ins w:id="300" w:author="scv605" w:date="2024-07-31T17:47:00Z"/>
              </w:rPr>
            </w:pPr>
            <w:ins w:id="301" w:author="scv605" w:date="2024-07-31T17:47:00Z">
              <w:r>
                <w:rPr>
                  <w:rFonts w:cs="Arial"/>
                  <w:lang w:eastAsia="en-GB"/>
                </w:rPr>
                <w:t>IMD5</w:t>
              </w:r>
            </w:ins>
          </w:p>
        </w:tc>
      </w:tr>
      <w:tr w:rsidR="00890A60" w:rsidRPr="0080507B" w14:paraId="7F1A695A" w14:textId="77777777" w:rsidTr="00890A60">
        <w:trPr>
          <w:trHeight w:val="22"/>
          <w:jc w:val="center"/>
          <w:ins w:id="302" w:author="scv605" w:date="2024-07-31T17:47:00Z"/>
        </w:trPr>
        <w:tc>
          <w:tcPr>
            <w:tcW w:w="1928" w:type="dxa"/>
            <w:tcBorders>
              <w:top w:val="nil"/>
              <w:left w:val="single" w:sz="4" w:space="0" w:color="auto"/>
              <w:bottom w:val="single" w:sz="4" w:space="0" w:color="auto"/>
              <w:right w:val="single" w:sz="4" w:space="0" w:color="auto"/>
            </w:tcBorders>
            <w:shd w:val="clear" w:color="auto" w:fill="auto"/>
            <w:vAlign w:val="center"/>
          </w:tcPr>
          <w:p w14:paraId="47F41BA9" w14:textId="77777777" w:rsidR="00890A60" w:rsidRPr="0080507B" w:rsidRDefault="00890A60" w:rsidP="00890A60">
            <w:pPr>
              <w:pStyle w:val="TAC"/>
              <w:rPr>
                <w:ins w:id="303" w:author="scv605" w:date="2024-07-31T17:47:00Z"/>
                <w:rFonts w:cs="Arial"/>
              </w:rPr>
            </w:pPr>
          </w:p>
        </w:tc>
        <w:tc>
          <w:tcPr>
            <w:tcW w:w="1146" w:type="dxa"/>
            <w:tcBorders>
              <w:left w:val="single" w:sz="4" w:space="0" w:color="auto"/>
            </w:tcBorders>
            <w:shd w:val="clear" w:color="auto" w:fill="auto"/>
          </w:tcPr>
          <w:p w14:paraId="7AD5F689" w14:textId="39A9EE27" w:rsidR="00890A60" w:rsidRPr="0080507B" w:rsidRDefault="00890A60" w:rsidP="00890A60">
            <w:pPr>
              <w:pStyle w:val="TAC"/>
              <w:rPr>
                <w:ins w:id="304" w:author="scv605" w:date="2024-07-31T17:47:00Z"/>
              </w:rPr>
            </w:pPr>
            <w:ins w:id="305" w:author="scv605" w:date="2024-07-31T17:47:00Z">
              <w:r>
                <w:rPr>
                  <w:rFonts w:cs="Arial"/>
                  <w:lang w:eastAsia="en-GB"/>
                </w:rPr>
                <w:t>n77</w:t>
              </w:r>
            </w:ins>
          </w:p>
        </w:tc>
        <w:tc>
          <w:tcPr>
            <w:tcW w:w="1481" w:type="dxa"/>
            <w:shd w:val="clear" w:color="auto" w:fill="auto"/>
            <w:noWrap/>
          </w:tcPr>
          <w:p w14:paraId="7D5FE54B" w14:textId="472222E9" w:rsidR="00890A60" w:rsidRPr="0080507B" w:rsidRDefault="00890A60" w:rsidP="00890A60">
            <w:pPr>
              <w:pStyle w:val="TAC"/>
              <w:rPr>
                <w:ins w:id="306" w:author="scv605" w:date="2024-07-31T17:47:00Z"/>
              </w:rPr>
            </w:pPr>
            <w:ins w:id="307" w:author="scv605" w:date="2024-07-31T17:47:00Z">
              <w:r>
                <w:rPr>
                  <w:rFonts w:cs="Arial"/>
                  <w:lang w:eastAsia="en-GB"/>
                </w:rPr>
                <w:t>4150</w:t>
              </w:r>
            </w:ins>
          </w:p>
        </w:tc>
        <w:tc>
          <w:tcPr>
            <w:tcW w:w="779" w:type="dxa"/>
            <w:shd w:val="clear" w:color="auto" w:fill="auto"/>
            <w:noWrap/>
          </w:tcPr>
          <w:p w14:paraId="62EC7471" w14:textId="03A22F32" w:rsidR="00890A60" w:rsidRPr="0080507B" w:rsidRDefault="00890A60" w:rsidP="00890A60">
            <w:pPr>
              <w:pStyle w:val="TAC"/>
              <w:rPr>
                <w:ins w:id="308" w:author="scv605" w:date="2024-07-31T17:47:00Z"/>
              </w:rPr>
            </w:pPr>
            <w:ins w:id="309" w:author="scv605" w:date="2024-07-31T17:47:00Z">
              <w:r>
                <w:rPr>
                  <w:rFonts w:cs="Arial"/>
                  <w:lang w:eastAsia="en-GB"/>
                </w:rPr>
                <w:t>10</w:t>
              </w:r>
            </w:ins>
          </w:p>
        </w:tc>
        <w:tc>
          <w:tcPr>
            <w:tcW w:w="721" w:type="dxa"/>
            <w:shd w:val="clear" w:color="auto" w:fill="auto"/>
            <w:noWrap/>
          </w:tcPr>
          <w:p w14:paraId="243BF92E" w14:textId="7FF94FE0" w:rsidR="00890A60" w:rsidRPr="0080507B" w:rsidRDefault="00890A60" w:rsidP="00890A60">
            <w:pPr>
              <w:pStyle w:val="TAC"/>
              <w:rPr>
                <w:ins w:id="310" w:author="scv605" w:date="2024-07-31T17:47:00Z"/>
              </w:rPr>
            </w:pPr>
            <w:ins w:id="311" w:author="scv605" w:date="2024-07-31T17:47:00Z">
              <w:r>
                <w:rPr>
                  <w:rFonts w:cs="Arial"/>
                  <w:lang w:eastAsia="en-GB"/>
                </w:rPr>
                <w:t>50</w:t>
              </w:r>
            </w:ins>
          </w:p>
        </w:tc>
        <w:tc>
          <w:tcPr>
            <w:tcW w:w="1314" w:type="dxa"/>
            <w:shd w:val="clear" w:color="auto" w:fill="auto"/>
            <w:noWrap/>
          </w:tcPr>
          <w:p w14:paraId="2BD3234B" w14:textId="1A7A45DB" w:rsidR="00890A60" w:rsidRPr="0080507B" w:rsidRDefault="00890A60" w:rsidP="00890A60">
            <w:pPr>
              <w:pStyle w:val="TAC"/>
              <w:rPr>
                <w:ins w:id="312" w:author="scv605" w:date="2024-07-31T17:47:00Z"/>
              </w:rPr>
            </w:pPr>
            <w:ins w:id="313" w:author="scv605" w:date="2024-07-31T17:47:00Z">
              <w:r>
                <w:rPr>
                  <w:rFonts w:cs="Arial"/>
                  <w:lang w:eastAsia="en-GB"/>
                </w:rPr>
                <w:t>4150</w:t>
              </w:r>
            </w:ins>
          </w:p>
        </w:tc>
        <w:tc>
          <w:tcPr>
            <w:tcW w:w="867" w:type="dxa"/>
            <w:shd w:val="clear" w:color="auto" w:fill="auto"/>
          </w:tcPr>
          <w:p w14:paraId="5DFDB5F5" w14:textId="5FD6913D" w:rsidR="00890A60" w:rsidRPr="0080507B" w:rsidRDefault="00890A60" w:rsidP="00890A60">
            <w:pPr>
              <w:pStyle w:val="TAC"/>
              <w:rPr>
                <w:ins w:id="314" w:author="scv605" w:date="2024-07-31T17:47:00Z"/>
              </w:rPr>
            </w:pPr>
            <w:ins w:id="315" w:author="scv605" w:date="2024-07-31T17:47:00Z">
              <w:r>
                <w:rPr>
                  <w:rFonts w:cs="Arial"/>
                  <w:lang w:eastAsia="en-GB"/>
                </w:rPr>
                <w:t>N/A</w:t>
              </w:r>
            </w:ins>
          </w:p>
        </w:tc>
        <w:tc>
          <w:tcPr>
            <w:tcW w:w="1248" w:type="dxa"/>
            <w:shd w:val="clear" w:color="auto" w:fill="auto"/>
          </w:tcPr>
          <w:p w14:paraId="693A5D4E" w14:textId="458EB138" w:rsidR="00890A60" w:rsidRPr="0080507B" w:rsidRDefault="00890A60" w:rsidP="00890A60">
            <w:pPr>
              <w:pStyle w:val="TAC"/>
              <w:rPr>
                <w:ins w:id="316" w:author="scv605" w:date="2024-07-31T17:47:00Z"/>
              </w:rPr>
            </w:pPr>
            <w:ins w:id="317" w:author="scv605" w:date="2024-07-31T17:47:00Z">
              <w:r>
                <w:rPr>
                  <w:rFonts w:cs="Arial"/>
                  <w:lang w:eastAsia="en-GB"/>
                </w:rPr>
                <w:t>N/A</w:t>
              </w:r>
            </w:ins>
          </w:p>
        </w:tc>
      </w:tr>
      <w:tr w:rsidR="000E2BF1" w:rsidRPr="0080507B" w14:paraId="36B51689"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D6F305"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E35D377" w14:textId="77777777" w:rsidR="000E2BF1" w:rsidRPr="0080507B" w:rsidRDefault="000E2BF1" w:rsidP="000E2BF1">
            <w:pPr>
              <w:pStyle w:val="TAC"/>
              <w:rPr>
                <w:rFonts w:cs="Arial"/>
                <w:szCs w:val="18"/>
                <w:lang w:eastAsia="fi-FI"/>
              </w:rPr>
            </w:pPr>
            <w:r w:rsidRPr="0080507B">
              <w:rPr>
                <w:rFonts w:eastAsia="Malgun Gothic"/>
                <w:szCs w:val="18"/>
                <w:lang w:eastAsia="ko-KR"/>
              </w:rPr>
              <w:t>1</w:t>
            </w:r>
          </w:p>
        </w:tc>
        <w:tc>
          <w:tcPr>
            <w:tcW w:w="1481" w:type="dxa"/>
            <w:shd w:val="clear" w:color="auto" w:fill="auto"/>
            <w:noWrap/>
          </w:tcPr>
          <w:p w14:paraId="21FE7577" w14:textId="77777777" w:rsidR="000E2BF1" w:rsidRPr="0080507B" w:rsidRDefault="000E2BF1" w:rsidP="000E2BF1">
            <w:pPr>
              <w:pStyle w:val="TAC"/>
              <w:rPr>
                <w:rFonts w:cs="Arial"/>
                <w:szCs w:val="18"/>
                <w:lang w:eastAsia="fi-FI"/>
              </w:rPr>
            </w:pPr>
            <w:r w:rsidRPr="0080507B">
              <w:t>19</w:t>
            </w:r>
            <w:r w:rsidRPr="0080507B">
              <w:rPr>
                <w:lang w:eastAsia="ja-JP"/>
              </w:rPr>
              <w:t>77.5</w:t>
            </w:r>
          </w:p>
        </w:tc>
        <w:tc>
          <w:tcPr>
            <w:tcW w:w="779" w:type="dxa"/>
            <w:shd w:val="clear" w:color="auto" w:fill="auto"/>
            <w:noWrap/>
          </w:tcPr>
          <w:p w14:paraId="39ED2C2D" w14:textId="77777777" w:rsidR="000E2BF1" w:rsidRPr="0080507B" w:rsidRDefault="000E2BF1" w:rsidP="000E2BF1">
            <w:pPr>
              <w:pStyle w:val="TAC"/>
              <w:rPr>
                <w:rFonts w:eastAsia="Malgun Gothic" w:cs="Arial"/>
                <w:kern w:val="2"/>
                <w:szCs w:val="18"/>
                <w:lang w:eastAsia="ko-KR"/>
              </w:rPr>
            </w:pPr>
            <w:r w:rsidRPr="0080507B">
              <w:rPr>
                <w:szCs w:val="18"/>
                <w:lang w:eastAsia="zh-CN"/>
              </w:rPr>
              <w:t>5</w:t>
            </w:r>
          </w:p>
        </w:tc>
        <w:tc>
          <w:tcPr>
            <w:tcW w:w="721" w:type="dxa"/>
            <w:shd w:val="clear" w:color="auto" w:fill="auto"/>
            <w:noWrap/>
          </w:tcPr>
          <w:p w14:paraId="5AC47AEF" w14:textId="77777777" w:rsidR="000E2BF1" w:rsidRPr="0080507B" w:rsidRDefault="000E2BF1" w:rsidP="000E2BF1">
            <w:pPr>
              <w:pStyle w:val="TAC"/>
              <w:rPr>
                <w:rFonts w:eastAsia="Malgun Gothic" w:cs="Arial"/>
                <w:kern w:val="2"/>
                <w:szCs w:val="18"/>
                <w:lang w:eastAsia="ko-KR"/>
              </w:rPr>
            </w:pPr>
            <w:r w:rsidRPr="0080507B">
              <w:rPr>
                <w:szCs w:val="18"/>
                <w:lang w:eastAsia="zh-CN"/>
              </w:rPr>
              <w:t>25</w:t>
            </w:r>
          </w:p>
        </w:tc>
        <w:tc>
          <w:tcPr>
            <w:tcW w:w="1314" w:type="dxa"/>
            <w:shd w:val="clear" w:color="auto" w:fill="auto"/>
            <w:noWrap/>
          </w:tcPr>
          <w:p w14:paraId="3EAD12B1" w14:textId="77777777" w:rsidR="000E2BF1" w:rsidRPr="0080507B" w:rsidRDefault="000E2BF1" w:rsidP="000E2BF1">
            <w:pPr>
              <w:pStyle w:val="TAC"/>
              <w:rPr>
                <w:rFonts w:cs="Arial"/>
                <w:szCs w:val="18"/>
                <w:lang w:eastAsia="fi-FI"/>
              </w:rPr>
            </w:pPr>
            <w:r w:rsidRPr="0080507B">
              <w:rPr>
                <w:szCs w:val="18"/>
                <w:lang w:eastAsia="zh-CN"/>
              </w:rPr>
              <w:t>2167.5</w:t>
            </w:r>
          </w:p>
        </w:tc>
        <w:tc>
          <w:tcPr>
            <w:tcW w:w="867" w:type="dxa"/>
            <w:shd w:val="clear" w:color="auto" w:fill="auto"/>
          </w:tcPr>
          <w:p w14:paraId="10B2F169" w14:textId="77777777" w:rsidR="000E2BF1" w:rsidRPr="0080507B" w:rsidRDefault="000E2BF1" w:rsidP="000E2BF1">
            <w:pPr>
              <w:pStyle w:val="TAC"/>
              <w:rPr>
                <w:rFonts w:cs="Arial"/>
                <w:szCs w:val="18"/>
                <w:lang w:eastAsia="fi-FI"/>
              </w:rPr>
            </w:pPr>
            <w:r w:rsidRPr="0080507B">
              <w:rPr>
                <w:lang w:eastAsia="ja-JP"/>
              </w:rPr>
              <w:t>N/A</w:t>
            </w:r>
          </w:p>
        </w:tc>
        <w:tc>
          <w:tcPr>
            <w:tcW w:w="1248" w:type="dxa"/>
            <w:shd w:val="clear" w:color="auto" w:fill="auto"/>
          </w:tcPr>
          <w:p w14:paraId="3BE40C35" w14:textId="77777777" w:rsidR="000E2BF1" w:rsidRPr="0080507B" w:rsidRDefault="000E2BF1" w:rsidP="000E2BF1">
            <w:pPr>
              <w:pStyle w:val="TAC"/>
              <w:rPr>
                <w:rFonts w:eastAsia="Malgun Gothic" w:cs="Arial"/>
                <w:szCs w:val="18"/>
                <w:lang w:eastAsia="ko-KR"/>
              </w:rPr>
            </w:pPr>
            <w:r w:rsidRPr="0080507B">
              <w:rPr>
                <w:lang w:eastAsia="ja-JP"/>
              </w:rPr>
              <w:t>N/A</w:t>
            </w:r>
          </w:p>
        </w:tc>
      </w:tr>
      <w:tr w:rsidR="000E2BF1" w:rsidRPr="0080507B" w14:paraId="2618409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2E51F8" w14:textId="77777777" w:rsidR="000E2BF1" w:rsidRPr="0080507B" w:rsidRDefault="000E2BF1" w:rsidP="000E2BF1">
            <w:pPr>
              <w:pStyle w:val="TAC"/>
              <w:rPr>
                <w:rFonts w:cs="Arial"/>
              </w:rPr>
            </w:pPr>
            <w:r w:rsidRPr="0080507B">
              <w:t>DC_1A-42A_n79A</w:t>
            </w:r>
          </w:p>
        </w:tc>
        <w:tc>
          <w:tcPr>
            <w:tcW w:w="1146" w:type="dxa"/>
            <w:tcBorders>
              <w:left w:val="single" w:sz="4" w:space="0" w:color="auto"/>
            </w:tcBorders>
            <w:shd w:val="clear" w:color="auto" w:fill="auto"/>
            <w:vAlign w:val="center"/>
          </w:tcPr>
          <w:p w14:paraId="780B8CE1" w14:textId="77777777" w:rsidR="000E2BF1" w:rsidRPr="0080507B" w:rsidRDefault="000E2BF1" w:rsidP="000E2BF1">
            <w:pPr>
              <w:pStyle w:val="TAC"/>
              <w:rPr>
                <w:rFonts w:cs="Arial"/>
                <w:szCs w:val="18"/>
                <w:lang w:eastAsia="fi-FI"/>
              </w:rPr>
            </w:pPr>
            <w:r w:rsidRPr="0080507B">
              <w:rPr>
                <w:rFonts w:eastAsia="Malgun Gothic"/>
                <w:szCs w:val="18"/>
                <w:lang w:eastAsia="ko-KR"/>
              </w:rPr>
              <w:t>42</w:t>
            </w:r>
          </w:p>
        </w:tc>
        <w:tc>
          <w:tcPr>
            <w:tcW w:w="1481" w:type="dxa"/>
            <w:shd w:val="clear" w:color="auto" w:fill="auto"/>
            <w:noWrap/>
            <w:vAlign w:val="center"/>
          </w:tcPr>
          <w:p w14:paraId="6E288241"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2319F4D2" w14:textId="77777777" w:rsidR="000E2BF1" w:rsidRPr="0080507B" w:rsidRDefault="000E2BF1" w:rsidP="000E2BF1">
            <w:pPr>
              <w:pStyle w:val="TAC"/>
              <w:rPr>
                <w:rFonts w:eastAsia="Malgun Gothic" w:cs="Arial"/>
                <w:kern w:val="2"/>
                <w:szCs w:val="18"/>
                <w:lang w:eastAsia="ko-KR"/>
              </w:rPr>
            </w:pPr>
            <w:r w:rsidRPr="0080507B">
              <w:rPr>
                <w:szCs w:val="18"/>
                <w:lang w:eastAsia="zh-CN"/>
              </w:rPr>
              <w:t>5</w:t>
            </w:r>
          </w:p>
        </w:tc>
        <w:tc>
          <w:tcPr>
            <w:tcW w:w="721" w:type="dxa"/>
            <w:shd w:val="clear" w:color="auto" w:fill="auto"/>
            <w:noWrap/>
            <w:vAlign w:val="center"/>
          </w:tcPr>
          <w:p w14:paraId="35D1E3D9" w14:textId="77777777" w:rsidR="000E2BF1" w:rsidRPr="0080507B" w:rsidRDefault="000E2BF1" w:rsidP="000E2BF1">
            <w:pPr>
              <w:pStyle w:val="TAC"/>
              <w:rPr>
                <w:rFonts w:eastAsia="Malgun Gothic" w:cs="Arial"/>
                <w:kern w:val="2"/>
                <w:szCs w:val="18"/>
                <w:lang w:eastAsia="ko-KR"/>
              </w:rPr>
            </w:pPr>
            <w:r w:rsidRPr="0080507B">
              <w:rPr>
                <w:szCs w:val="18"/>
                <w:lang w:eastAsia="zh-CN"/>
              </w:rPr>
              <w:t>N/A</w:t>
            </w:r>
          </w:p>
        </w:tc>
        <w:tc>
          <w:tcPr>
            <w:tcW w:w="1314" w:type="dxa"/>
            <w:shd w:val="clear" w:color="auto" w:fill="auto"/>
            <w:noWrap/>
            <w:vAlign w:val="center"/>
          </w:tcPr>
          <w:p w14:paraId="501EC137" w14:textId="77777777" w:rsidR="000E2BF1" w:rsidRPr="0080507B" w:rsidRDefault="000E2BF1" w:rsidP="000E2BF1">
            <w:pPr>
              <w:pStyle w:val="TAC"/>
              <w:rPr>
                <w:rFonts w:cs="Arial"/>
                <w:szCs w:val="18"/>
                <w:lang w:eastAsia="fi-FI"/>
              </w:rPr>
            </w:pPr>
            <w:r w:rsidRPr="0080507B">
              <w:t>3490</w:t>
            </w:r>
          </w:p>
        </w:tc>
        <w:tc>
          <w:tcPr>
            <w:tcW w:w="867" w:type="dxa"/>
            <w:shd w:val="clear" w:color="auto" w:fill="auto"/>
            <w:vAlign w:val="center"/>
          </w:tcPr>
          <w:p w14:paraId="46E73C76" w14:textId="77777777" w:rsidR="000E2BF1" w:rsidRPr="0080507B" w:rsidRDefault="000E2BF1" w:rsidP="000E2BF1">
            <w:pPr>
              <w:pStyle w:val="TAC"/>
              <w:rPr>
                <w:rFonts w:cs="Arial"/>
                <w:szCs w:val="18"/>
                <w:lang w:eastAsia="fi-FI"/>
              </w:rPr>
            </w:pPr>
            <w:r w:rsidRPr="0080507B">
              <w:rPr>
                <w:lang w:eastAsia="zh-CN"/>
              </w:rPr>
              <w:t>25.8</w:t>
            </w:r>
          </w:p>
        </w:tc>
        <w:tc>
          <w:tcPr>
            <w:tcW w:w="1248" w:type="dxa"/>
            <w:shd w:val="clear" w:color="auto" w:fill="auto"/>
            <w:vAlign w:val="center"/>
          </w:tcPr>
          <w:p w14:paraId="300760C5" w14:textId="77777777" w:rsidR="000E2BF1" w:rsidRPr="0080507B" w:rsidRDefault="000E2BF1" w:rsidP="000E2BF1">
            <w:pPr>
              <w:pStyle w:val="TAC"/>
              <w:rPr>
                <w:rFonts w:eastAsia="Malgun Gothic" w:cs="Arial"/>
                <w:szCs w:val="18"/>
                <w:lang w:eastAsia="ko-KR"/>
              </w:rPr>
            </w:pPr>
            <w:r w:rsidRPr="0080507B">
              <w:rPr>
                <w:lang w:eastAsia="zh-CN"/>
              </w:rPr>
              <w:t>IMD5</w:t>
            </w:r>
          </w:p>
        </w:tc>
      </w:tr>
      <w:tr w:rsidR="000E2BF1" w:rsidRPr="0080507B" w14:paraId="49163BF5"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734863"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0ACBBC7" w14:textId="77777777" w:rsidR="000E2BF1" w:rsidRPr="0080507B" w:rsidRDefault="000E2BF1" w:rsidP="000E2BF1">
            <w:pPr>
              <w:pStyle w:val="TAC"/>
              <w:rPr>
                <w:rFonts w:cs="Arial"/>
                <w:szCs w:val="18"/>
                <w:lang w:eastAsia="fi-FI"/>
              </w:rPr>
            </w:pPr>
            <w:r w:rsidRPr="0080507B">
              <w:rPr>
                <w:rFonts w:eastAsia="Malgun Gothic"/>
                <w:szCs w:val="18"/>
                <w:lang w:eastAsia="ko-KR"/>
              </w:rPr>
              <w:t>n79</w:t>
            </w:r>
          </w:p>
        </w:tc>
        <w:tc>
          <w:tcPr>
            <w:tcW w:w="1481" w:type="dxa"/>
            <w:shd w:val="clear" w:color="auto" w:fill="auto"/>
            <w:noWrap/>
            <w:vAlign w:val="center"/>
          </w:tcPr>
          <w:p w14:paraId="5DACBBE0" w14:textId="77777777" w:rsidR="000E2BF1" w:rsidRPr="0080507B" w:rsidRDefault="000E2BF1" w:rsidP="000E2BF1">
            <w:pPr>
              <w:pStyle w:val="TAC"/>
              <w:rPr>
                <w:rFonts w:cs="Arial"/>
                <w:szCs w:val="18"/>
                <w:lang w:eastAsia="fi-FI"/>
              </w:rPr>
            </w:pPr>
            <w:r w:rsidRPr="0080507B">
              <w:rPr>
                <w:szCs w:val="18"/>
              </w:rPr>
              <w:t>4420</w:t>
            </w:r>
          </w:p>
        </w:tc>
        <w:tc>
          <w:tcPr>
            <w:tcW w:w="779" w:type="dxa"/>
            <w:shd w:val="clear" w:color="auto" w:fill="auto"/>
            <w:noWrap/>
            <w:vAlign w:val="center"/>
          </w:tcPr>
          <w:p w14:paraId="46B06082" w14:textId="77777777" w:rsidR="000E2BF1" w:rsidRPr="0080507B" w:rsidRDefault="000E2BF1" w:rsidP="000E2BF1">
            <w:pPr>
              <w:pStyle w:val="TAC"/>
              <w:rPr>
                <w:rFonts w:eastAsia="Malgun Gothic" w:cs="Arial"/>
                <w:kern w:val="2"/>
                <w:szCs w:val="18"/>
                <w:lang w:eastAsia="ko-KR"/>
              </w:rPr>
            </w:pPr>
            <w:r w:rsidRPr="0080507B">
              <w:rPr>
                <w:szCs w:val="18"/>
                <w:lang w:eastAsia="zh-CN"/>
              </w:rPr>
              <w:t>10</w:t>
            </w:r>
          </w:p>
        </w:tc>
        <w:tc>
          <w:tcPr>
            <w:tcW w:w="721" w:type="dxa"/>
            <w:shd w:val="clear" w:color="auto" w:fill="auto"/>
            <w:noWrap/>
            <w:vAlign w:val="center"/>
          </w:tcPr>
          <w:p w14:paraId="777336C9" w14:textId="77777777" w:rsidR="000E2BF1" w:rsidRPr="0080507B" w:rsidRDefault="000E2BF1" w:rsidP="000E2BF1">
            <w:pPr>
              <w:pStyle w:val="TAC"/>
              <w:rPr>
                <w:rFonts w:eastAsia="Malgun Gothic" w:cs="Arial"/>
                <w:kern w:val="2"/>
                <w:szCs w:val="18"/>
                <w:lang w:eastAsia="ko-KR"/>
              </w:rPr>
            </w:pPr>
            <w:r w:rsidRPr="0080507B">
              <w:rPr>
                <w:szCs w:val="18"/>
              </w:rPr>
              <w:t>50</w:t>
            </w:r>
          </w:p>
        </w:tc>
        <w:tc>
          <w:tcPr>
            <w:tcW w:w="1314" w:type="dxa"/>
            <w:shd w:val="clear" w:color="auto" w:fill="auto"/>
            <w:noWrap/>
            <w:vAlign w:val="center"/>
          </w:tcPr>
          <w:p w14:paraId="1A09BBE0" w14:textId="77777777" w:rsidR="000E2BF1" w:rsidRPr="0080507B" w:rsidRDefault="000E2BF1" w:rsidP="000E2BF1">
            <w:pPr>
              <w:pStyle w:val="TAC"/>
              <w:rPr>
                <w:rFonts w:cs="Arial"/>
                <w:szCs w:val="18"/>
                <w:lang w:eastAsia="fi-FI"/>
              </w:rPr>
            </w:pPr>
            <w:r w:rsidRPr="0080507B">
              <w:t>4420</w:t>
            </w:r>
          </w:p>
        </w:tc>
        <w:tc>
          <w:tcPr>
            <w:tcW w:w="867" w:type="dxa"/>
            <w:shd w:val="clear" w:color="auto" w:fill="auto"/>
            <w:vAlign w:val="center"/>
          </w:tcPr>
          <w:p w14:paraId="027947C9" w14:textId="77777777" w:rsidR="000E2BF1" w:rsidRPr="0080507B" w:rsidRDefault="000E2BF1" w:rsidP="000E2BF1">
            <w:pPr>
              <w:pStyle w:val="TAC"/>
              <w:rPr>
                <w:rFonts w:cs="Arial"/>
                <w:szCs w:val="18"/>
                <w:lang w:eastAsia="fi-FI"/>
              </w:rPr>
            </w:pPr>
            <w:r w:rsidRPr="0080507B">
              <w:rPr>
                <w:lang w:eastAsia="ja-JP"/>
              </w:rPr>
              <w:t>N/A</w:t>
            </w:r>
          </w:p>
        </w:tc>
        <w:tc>
          <w:tcPr>
            <w:tcW w:w="1248" w:type="dxa"/>
            <w:shd w:val="clear" w:color="auto" w:fill="auto"/>
            <w:vAlign w:val="center"/>
          </w:tcPr>
          <w:p w14:paraId="01C3A178" w14:textId="77777777" w:rsidR="000E2BF1" w:rsidRPr="0080507B" w:rsidRDefault="000E2BF1" w:rsidP="000E2BF1">
            <w:pPr>
              <w:pStyle w:val="TAC"/>
              <w:rPr>
                <w:rFonts w:eastAsia="Malgun Gothic" w:cs="Arial"/>
                <w:szCs w:val="18"/>
                <w:lang w:eastAsia="ko-KR"/>
              </w:rPr>
            </w:pPr>
            <w:r w:rsidRPr="0080507B">
              <w:rPr>
                <w:lang w:eastAsia="ja-JP"/>
              </w:rPr>
              <w:t>N/A</w:t>
            </w:r>
          </w:p>
        </w:tc>
      </w:tr>
      <w:tr w:rsidR="000E2BF1" w:rsidRPr="0080507B" w14:paraId="54631394"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506FBC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27F66C1F" w14:textId="77777777" w:rsidR="000E2BF1" w:rsidRPr="0080507B" w:rsidRDefault="000E2BF1" w:rsidP="000E2BF1">
            <w:pPr>
              <w:pStyle w:val="TAC"/>
              <w:rPr>
                <w:rFonts w:eastAsia="Malgun Gothic"/>
                <w:szCs w:val="18"/>
                <w:lang w:eastAsia="ko-KR"/>
              </w:rPr>
            </w:pPr>
            <w:r w:rsidRPr="0080507B">
              <w:rPr>
                <w:lang w:eastAsia="ko-KR"/>
              </w:rPr>
              <w:t>1</w:t>
            </w:r>
          </w:p>
        </w:tc>
        <w:tc>
          <w:tcPr>
            <w:tcW w:w="1481" w:type="dxa"/>
            <w:shd w:val="clear" w:color="auto" w:fill="auto"/>
            <w:noWrap/>
          </w:tcPr>
          <w:p w14:paraId="339E9EEE" w14:textId="77777777" w:rsidR="000E2BF1" w:rsidRPr="0080507B" w:rsidRDefault="000E2BF1" w:rsidP="000E2BF1">
            <w:pPr>
              <w:pStyle w:val="TAC"/>
              <w:rPr>
                <w:szCs w:val="18"/>
              </w:rPr>
            </w:pPr>
            <w:r w:rsidRPr="0080507B">
              <w:rPr>
                <w:lang w:eastAsia="ko-KR"/>
              </w:rPr>
              <w:t>1950</w:t>
            </w:r>
          </w:p>
        </w:tc>
        <w:tc>
          <w:tcPr>
            <w:tcW w:w="779" w:type="dxa"/>
            <w:shd w:val="clear" w:color="auto" w:fill="auto"/>
            <w:noWrap/>
          </w:tcPr>
          <w:p w14:paraId="6743D6BE" w14:textId="77777777" w:rsidR="000E2BF1" w:rsidRPr="0080507B" w:rsidRDefault="000E2BF1" w:rsidP="000E2BF1">
            <w:pPr>
              <w:pStyle w:val="TAC"/>
              <w:rPr>
                <w:szCs w:val="18"/>
                <w:lang w:eastAsia="zh-CN"/>
              </w:rPr>
            </w:pPr>
            <w:r w:rsidRPr="0080507B">
              <w:rPr>
                <w:lang w:eastAsia="ko-KR"/>
              </w:rPr>
              <w:t>5</w:t>
            </w:r>
          </w:p>
        </w:tc>
        <w:tc>
          <w:tcPr>
            <w:tcW w:w="721" w:type="dxa"/>
            <w:shd w:val="clear" w:color="auto" w:fill="auto"/>
            <w:noWrap/>
          </w:tcPr>
          <w:p w14:paraId="30921F66" w14:textId="77777777" w:rsidR="000E2BF1" w:rsidRPr="0080507B" w:rsidRDefault="000E2BF1" w:rsidP="000E2BF1">
            <w:pPr>
              <w:pStyle w:val="TAC"/>
              <w:rPr>
                <w:szCs w:val="18"/>
              </w:rPr>
            </w:pPr>
            <w:r w:rsidRPr="0080507B">
              <w:rPr>
                <w:lang w:eastAsia="ko-KR"/>
              </w:rPr>
              <w:t>25</w:t>
            </w:r>
          </w:p>
        </w:tc>
        <w:tc>
          <w:tcPr>
            <w:tcW w:w="1314" w:type="dxa"/>
            <w:shd w:val="clear" w:color="auto" w:fill="auto"/>
            <w:noWrap/>
          </w:tcPr>
          <w:p w14:paraId="70CB66DD" w14:textId="77777777" w:rsidR="000E2BF1" w:rsidRPr="0080507B" w:rsidRDefault="000E2BF1" w:rsidP="000E2BF1">
            <w:pPr>
              <w:pStyle w:val="TAC"/>
            </w:pPr>
            <w:r w:rsidRPr="0080507B">
              <w:rPr>
                <w:lang w:eastAsia="ko-KR"/>
              </w:rPr>
              <w:t>2140</w:t>
            </w:r>
          </w:p>
        </w:tc>
        <w:tc>
          <w:tcPr>
            <w:tcW w:w="867" w:type="dxa"/>
            <w:shd w:val="clear" w:color="auto" w:fill="auto"/>
          </w:tcPr>
          <w:p w14:paraId="4636322F"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282FFF54"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3DBC157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7F2FB57"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FA12BFF" w14:textId="77777777" w:rsidR="000E2BF1" w:rsidRPr="0080507B" w:rsidRDefault="000E2BF1" w:rsidP="000E2BF1">
            <w:pPr>
              <w:pStyle w:val="TAC"/>
              <w:rPr>
                <w:rFonts w:eastAsia="Malgun Gothic"/>
                <w:szCs w:val="18"/>
                <w:lang w:eastAsia="ko-KR"/>
              </w:rPr>
            </w:pPr>
            <w:r w:rsidRPr="0080507B">
              <w:rPr>
                <w:lang w:eastAsia="ko-KR"/>
              </w:rPr>
              <w:t>n78</w:t>
            </w:r>
          </w:p>
        </w:tc>
        <w:tc>
          <w:tcPr>
            <w:tcW w:w="1481" w:type="dxa"/>
            <w:shd w:val="clear" w:color="auto" w:fill="auto"/>
            <w:noWrap/>
          </w:tcPr>
          <w:p w14:paraId="2521A4FD" w14:textId="77777777" w:rsidR="000E2BF1" w:rsidRPr="0080507B" w:rsidRDefault="000E2BF1" w:rsidP="000E2BF1">
            <w:pPr>
              <w:pStyle w:val="TAC"/>
              <w:rPr>
                <w:szCs w:val="18"/>
              </w:rPr>
            </w:pPr>
            <w:r w:rsidRPr="0080507B">
              <w:rPr>
                <w:lang w:eastAsia="ko-KR"/>
              </w:rPr>
              <w:t>3410</w:t>
            </w:r>
          </w:p>
        </w:tc>
        <w:tc>
          <w:tcPr>
            <w:tcW w:w="779" w:type="dxa"/>
            <w:shd w:val="clear" w:color="auto" w:fill="auto"/>
            <w:noWrap/>
          </w:tcPr>
          <w:p w14:paraId="16C33F1A"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5B587CF8" w14:textId="77777777" w:rsidR="000E2BF1" w:rsidRPr="0080507B" w:rsidRDefault="000E2BF1" w:rsidP="000E2BF1">
            <w:pPr>
              <w:pStyle w:val="TAC"/>
              <w:rPr>
                <w:szCs w:val="18"/>
              </w:rPr>
            </w:pPr>
            <w:r w:rsidRPr="0080507B">
              <w:rPr>
                <w:lang w:eastAsia="ko-KR"/>
              </w:rPr>
              <w:t>50</w:t>
            </w:r>
          </w:p>
        </w:tc>
        <w:tc>
          <w:tcPr>
            <w:tcW w:w="1314" w:type="dxa"/>
            <w:shd w:val="clear" w:color="auto" w:fill="auto"/>
            <w:noWrap/>
          </w:tcPr>
          <w:p w14:paraId="6CBF1C98" w14:textId="77777777" w:rsidR="000E2BF1" w:rsidRPr="0080507B" w:rsidRDefault="000E2BF1" w:rsidP="000E2BF1">
            <w:pPr>
              <w:pStyle w:val="TAC"/>
            </w:pPr>
            <w:r w:rsidRPr="0080507B">
              <w:rPr>
                <w:lang w:eastAsia="ko-KR"/>
              </w:rPr>
              <w:t>3410</w:t>
            </w:r>
          </w:p>
        </w:tc>
        <w:tc>
          <w:tcPr>
            <w:tcW w:w="867" w:type="dxa"/>
            <w:shd w:val="clear" w:color="auto" w:fill="auto"/>
          </w:tcPr>
          <w:p w14:paraId="7AB8DFA3"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21686A20"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31CE4FD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390F0F0" w14:textId="77777777" w:rsidR="000E2BF1" w:rsidRPr="0080507B" w:rsidRDefault="000E2BF1" w:rsidP="000E2BF1">
            <w:pPr>
              <w:pStyle w:val="TAC"/>
              <w:rPr>
                <w:rFonts w:cs="Arial"/>
              </w:rPr>
            </w:pPr>
            <w:r w:rsidRPr="0080507B">
              <w:rPr>
                <w:lang w:eastAsia="ko-KR"/>
              </w:rPr>
              <w:t>DC_1A_n78A-n79A</w:t>
            </w:r>
          </w:p>
        </w:tc>
        <w:tc>
          <w:tcPr>
            <w:tcW w:w="1146" w:type="dxa"/>
            <w:tcBorders>
              <w:left w:val="single" w:sz="4" w:space="0" w:color="auto"/>
            </w:tcBorders>
            <w:shd w:val="clear" w:color="auto" w:fill="auto"/>
          </w:tcPr>
          <w:p w14:paraId="1A781E8D" w14:textId="77777777" w:rsidR="000E2BF1" w:rsidRPr="0080507B" w:rsidRDefault="000E2BF1" w:rsidP="000E2BF1">
            <w:pPr>
              <w:pStyle w:val="TAC"/>
              <w:rPr>
                <w:rFonts w:eastAsia="Malgun Gothic"/>
                <w:szCs w:val="18"/>
                <w:lang w:eastAsia="ko-KR"/>
              </w:rPr>
            </w:pPr>
            <w:r w:rsidRPr="0080507B">
              <w:rPr>
                <w:lang w:eastAsia="ko-KR"/>
              </w:rPr>
              <w:t>n79</w:t>
            </w:r>
          </w:p>
        </w:tc>
        <w:tc>
          <w:tcPr>
            <w:tcW w:w="1481" w:type="dxa"/>
            <w:shd w:val="clear" w:color="auto" w:fill="auto"/>
            <w:noWrap/>
          </w:tcPr>
          <w:p w14:paraId="0D38C857" w14:textId="77777777" w:rsidR="000E2BF1" w:rsidRPr="0080507B" w:rsidRDefault="000E2BF1" w:rsidP="000E2BF1">
            <w:pPr>
              <w:pStyle w:val="TAC"/>
              <w:rPr>
                <w:szCs w:val="18"/>
              </w:rPr>
            </w:pPr>
            <w:r w:rsidRPr="0080507B">
              <w:rPr>
                <w:lang w:eastAsia="ko-KR"/>
              </w:rPr>
              <w:t>N/A</w:t>
            </w:r>
          </w:p>
        </w:tc>
        <w:tc>
          <w:tcPr>
            <w:tcW w:w="779" w:type="dxa"/>
            <w:shd w:val="clear" w:color="auto" w:fill="auto"/>
            <w:noWrap/>
          </w:tcPr>
          <w:p w14:paraId="566A5F29"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49D19284" w14:textId="77777777" w:rsidR="000E2BF1" w:rsidRPr="0080507B" w:rsidRDefault="000E2BF1" w:rsidP="000E2BF1">
            <w:pPr>
              <w:pStyle w:val="TAC"/>
              <w:rPr>
                <w:szCs w:val="18"/>
              </w:rPr>
            </w:pPr>
            <w:r w:rsidRPr="0080507B">
              <w:rPr>
                <w:lang w:eastAsia="ko-KR"/>
              </w:rPr>
              <w:t>N/A</w:t>
            </w:r>
          </w:p>
        </w:tc>
        <w:tc>
          <w:tcPr>
            <w:tcW w:w="1314" w:type="dxa"/>
            <w:shd w:val="clear" w:color="auto" w:fill="auto"/>
            <w:noWrap/>
          </w:tcPr>
          <w:p w14:paraId="07EEBE01" w14:textId="77777777" w:rsidR="000E2BF1" w:rsidRPr="0080507B" w:rsidRDefault="000E2BF1" w:rsidP="000E2BF1">
            <w:pPr>
              <w:pStyle w:val="TAC"/>
            </w:pPr>
            <w:r w:rsidRPr="0080507B">
              <w:rPr>
                <w:lang w:eastAsia="ko-KR"/>
              </w:rPr>
              <w:t>4870</w:t>
            </w:r>
          </w:p>
        </w:tc>
        <w:tc>
          <w:tcPr>
            <w:tcW w:w="867" w:type="dxa"/>
            <w:shd w:val="clear" w:color="auto" w:fill="auto"/>
          </w:tcPr>
          <w:p w14:paraId="6CFBDCFD" w14:textId="77777777" w:rsidR="000E2BF1" w:rsidRPr="0080507B" w:rsidRDefault="000E2BF1" w:rsidP="000E2BF1">
            <w:pPr>
              <w:pStyle w:val="TAC"/>
              <w:rPr>
                <w:lang w:eastAsia="ja-JP"/>
              </w:rPr>
            </w:pPr>
            <w:r w:rsidRPr="0080507B">
              <w:rPr>
                <w:rFonts w:eastAsia="Malgun Gothic"/>
                <w:lang w:eastAsia="ko-KR"/>
              </w:rPr>
              <w:t>24.9</w:t>
            </w:r>
          </w:p>
        </w:tc>
        <w:tc>
          <w:tcPr>
            <w:tcW w:w="1248" w:type="dxa"/>
            <w:shd w:val="clear" w:color="auto" w:fill="auto"/>
          </w:tcPr>
          <w:p w14:paraId="1559D1B2" w14:textId="77777777" w:rsidR="000E2BF1" w:rsidRPr="0080507B" w:rsidRDefault="000E2BF1" w:rsidP="000E2BF1">
            <w:pPr>
              <w:pStyle w:val="TAC"/>
              <w:rPr>
                <w:lang w:eastAsia="ja-JP"/>
              </w:rPr>
            </w:pPr>
            <w:r w:rsidRPr="0080507B">
              <w:rPr>
                <w:rFonts w:eastAsia="Malgun Gothic"/>
                <w:lang w:eastAsia="ko-KR"/>
              </w:rPr>
              <w:t>IMD3</w:t>
            </w:r>
            <w:r w:rsidRPr="0080507B">
              <w:rPr>
                <w:rFonts w:eastAsia="Malgun Gothic"/>
                <w:sz w:val="20"/>
                <w:vertAlign w:val="superscript"/>
                <w:lang w:eastAsia="ko-KR"/>
              </w:rPr>
              <w:t>1</w:t>
            </w:r>
          </w:p>
        </w:tc>
      </w:tr>
      <w:tr w:rsidR="000E2BF1" w:rsidRPr="0080507B" w14:paraId="381C207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2D9AB1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03859635" w14:textId="77777777" w:rsidR="000E2BF1" w:rsidRPr="0080507B" w:rsidRDefault="000E2BF1" w:rsidP="000E2BF1">
            <w:pPr>
              <w:pStyle w:val="TAC"/>
              <w:rPr>
                <w:rFonts w:eastAsia="Malgun Gothic"/>
                <w:szCs w:val="18"/>
                <w:lang w:eastAsia="ko-KR"/>
              </w:rPr>
            </w:pPr>
            <w:r w:rsidRPr="0080507B">
              <w:rPr>
                <w:lang w:eastAsia="ko-KR"/>
              </w:rPr>
              <w:t>1</w:t>
            </w:r>
          </w:p>
        </w:tc>
        <w:tc>
          <w:tcPr>
            <w:tcW w:w="1481" w:type="dxa"/>
            <w:shd w:val="clear" w:color="auto" w:fill="auto"/>
            <w:noWrap/>
          </w:tcPr>
          <w:p w14:paraId="36E0249B" w14:textId="77777777" w:rsidR="000E2BF1" w:rsidRPr="0080507B" w:rsidRDefault="000E2BF1" w:rsidP="000E2BF1">
            <w:pPr>
              <w:pStyle w:val="TAC"/>
              <w:rPr>
                <w:szCs w:val="18"/>
              </w:rPr>
            </w:pPr>
            <w:r w:rsidRPr="0080507B">
              <w:rPr>
                <w:lang w:eastAsia="ko-KR"/>
              </w:rPr>
              <w:t>1950</w:t>
            </w:r>
          </w:p>
        </w:tc>
        <w:tc>
          <w:tcPr>
            <w:tcW w:w="779" w:type="dxa"/>
            <w:shd w:val="clear" w:color="auto" w:fill="auto"/>
            <w:noWrap/>
          </w:tcPr>
          <w:p w14:paraId="4FE90E5F" w14:textId="77777777" w:rsidR="000E2BF1" w:rsidRPr="0080507B" w:rsidRDefault="000E2BF1" w:rsidP="000E2BF1">
            <w:pPr>
              <w:pStyle w:val="TAC"/>
              <w:rPr>
                <w:szCs w:val="18"/>
                <w:lang w:eastAsia="zh-CN"/>
              </w:rPr>
            </w:pPr>
            <w:r w:rsidRPr="0080507B">
              <w:rPr>
                <w:lang w:eastAsia="ko-KR"/>
              </w:rPr>
              <w:t>5</w:t>
            </w:r>
          </w:p>
        </w:tc>
        <w:tc>
          <w:tcPr>
            <w:tcW w:w="721" w:type="dxa"/>
            <w:shd w:val="clear" w:color="auto" w:fill="auto"/>
            <w:noWrap/>
          </w:tcPr>
          <w:p w14:paraId="3AD937F7" w14:textId="77777777" w:rsidR="000E2BF1" w:rsidRPr="0080507B" w:rsidRDefault="000E2BF1" w:rsidP="000E2BF1">
            <w:pPr>
              <w:pStyle w:val="TAC"/>
              <w:rPr>
                <w:szCs w:val="18"/>
              </w:rPr>
            </w:pPr>
            <w:r w:rsidRPr="0080507B">
              <w:rPr>
                <w:lang w:eastAsia="ko-KR"/>
              </w:rPr>
              <w:t>25</w:t>
            </w:r>
          </w:p>
        </w:tc>
        <w:tc>
          <w:tcPr>
            <w:tcW w:w="1314" w:type="dxa"/>
            <w:shd w:val="clear" w:color="auto" w:fill="auto"/>
            <w:noWrap/>
          </w:tcPr>
          <w:p w14:paraId="3A44D653" w14:textId="77777777" w:rsidR="000E2BF1" w:rsidRPr="0080507B" w:rsidRDefault="000E2BF1" w:rsidP="000E2BF1">
            <w:pPr>
              <w:pStyle w:val="TAC"/>
            </w:pPr>
            <w:r w:rsidRPr="0080507B">
              <w:rPr>
                <w:lang w:eastAsia="ko-KR"/>
              </w:rPr>
              <w:t>2140</w:t>
            </w:r>
          </w:p>
        </w:tc>
        <w:tc>
          <w:tcPr>
            <w:tcW w:w="867" w:type="dxa"/>
            <w:shd w:val="clear" w:color="auto" w:fill="auto"/>
          </w:tcPr>
          <w:p w14:paraId="7DDEEE96"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6C73F8C9"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533C38C8"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2A157EC5"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5AD1EBD" w14:textId="77777777" w:rsidR="000E2BF1" w:rsidRPr="0080507B" w:rsidRDefault="000E2BF1" w:rsidP="000E2BF1">
            <w:pPr>
              <w:pStyle w:val="TAC"/>
              <w:rPr>
                <w:rFonts w:eastAsia="Malgun Gothic"/>
                <w:szCs w:val="18"/>
                <w:lang w:eastAsia="ko-KR"/>
              </w:rPr>
            </w:pPr>
            <w:r w:rsidRPr="0080507B">
              <w:rPr>
                <w:lang w:eastAsia="ko-KR"/>
              </w:rPr>
              <w:t>n78</w:t>
            </w:r>
          </w:p>
        </w:tc>
        <w:tc>
          <w:tcPr>
            <w:tcW w:w="1481" w:type="dxa"/>
            <w:shd w:val="clear" w:color="auto" w:fill="auto"/>
            <w:noWrap/>
          </w:tcPr>
          <w:p w14:paraId="2D8103F7" w14:textId="77777777" w:rsidR="000E2BF1" w:rsidRPr="0080507B" w:rsidRDefault="000E2BF1" w:rsidP="000E2BF1">
            <w:pPr>
              <w:pStyle w:val="TAC"/>
              <w:rPr>
                <w:szCs w:val="18"/>
              </w:rPr>
            </w:pPr>
            <w:r w:rsidRPr="0080507B">
              <w:rPr>
                <w:lang w:eastAsia="ko-KR"/>
              </w:rPr>
              <w:t>N/A</w:t>
            </w:r>
          </w:p>
        </w:tc>
        <w:tc>
          <w:tcPr>
            <w:tcW w:w="779" w:type="dxa"/>
            <w:shd w:val="clear" w:color="auto" w:fill="auto"/>
            <w:noWrap/>
          </w:tcPr>
          <w:p w14:paraId="4981E343"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16F85497" w14:textId="77777777" w:rsidR="000E2BF1" w:rsidRPr="0080507B" w:rsidRDefault="000E2BF1" w:rsidP="000E2BF1">
            <w:pPr>
              <w:pStyle w:val="TAC"/>
              <w:rPr>
                <w:szCs w:val="18"/>
              </w:rPr>
            </w:pPr>
            <w:r w:rsidRPr="0080507B">
              <w:rPr>
                <w:lang w:eastAsia="ko-KR"/>
              </w:rPr>
              <w:t>N/A</w:t>
            </w:r>
          </w:p>
        </w:tc>
        <w:tc>
          <w:tcPr>
            <w:tcW w:w="1314" w:type="dxa"/>
            <w:shd w:val="clear" w:color="auto" w:fill="auto"/>
            <w:noWrap/>
          </w:tcPr>
          <w:p w14:paraId="4FD1D0C3" w14:textId="77777777" w:rsidR="000E2BF1" w:rsidRPr="0080507B" w:rsidRDefault="000E2BF1" w:rsidP="000E2BF1">
            <w:pPr>
              <w:pStyle w:val="TAC"/>
            </w:pPr>
            <w:r w:rsidRPr="0080507B">
              <w:rPr>
                <w:lang w:eastAsia="ko-KR"/>
              </w:rPr>
              <w:t>3490</w:t>
            </w:r>
          </w:p>
        </w:tc>
        <w:tc>
          <w:tcPr>
            <w:tcW w:w="867" w:type="dxa"/>
            <w:shd w:val="clear" w:color="auto" w:fill="auto"/>
          </w:tcPr>
          <w:p w14:paraId="3F42B39D" w14:textId="77777777" w:rsidR="000E2BF1" w:rsidRPr="0080507B" w:rsidRDefault="000E2BF1" w:rsidP="000E2BF1">
            <w:pPr>
              <w:pStyle w:val="TAC"/>
              <w:rPr>
                <w:lang w:eastAsia="ja-JP"/>
              </w:rPr>
            </w:pPr>
            <w:r w:rsidRPr="0080507B">
              <w:rPr>
                <w:rFonts w:eastAsia="Malgun Gothic"/>
                <w:lang w:eastAsia="ko-KR"/>
              </w:rPr>
              <w:t>22.6</w:t>
            </w:r>
          </w:p>
        </w:tc>
        <w:tc>
          <w:tcPr>
            <w:tcW w:w="1248" w:type="dxa"/>
            <w:shd w:val="clear" w:color="auto" w:fill="auto"/>
          </w:tcPr>
          <w:p w14:paraId="7CF161A7" w14:textId="77777777" w:rsidR="000E2BF1" w:rsidRPr="0080507B" w:rsidRDefault="000E2BF1" w:rsidP="000E2BF1">
            <w:pPr>
              <w:pStyle w:val="TAC"/>
              <w:rPr>
                <w:lang w:eastAsia="ja-JP"/>
              </w:rPr>
            </w:pPr>
            <w:r w:rsidRPr="0080507B">
              <w:rPr>
                <w:rFonts w:eastAsia="Malgun Gothic"/>
                <w:lang w:eastAsia="ko-KR"/>
              </w:rPr>
              <w:t>IMD5</w:t>
            </w:r>
          </w:p>
        </w:tc>
      </w:tr>
      <w:tr w:rsidR="000E2BF1" w:rsidRPr="0080507B" w14:paraId="3FFEAA6D"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85B26E6"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BF02204" w14:textId="77777777" w:rsidR="000E2BF1" w:rsidRPr="0080507B" w:rsidRDefault="000E2BF1" w:rsidP="000E2BF1">
            <w:pPr>
              <w:pStyle w:val="TAC"/>
              <w:rPr>
                <w:rFonts w:eastAsia="Malgun Gothic"/>
                <w:szCs w:val="18"/>
                <w:lang w:eastAsia="ko-KR"/>
              </w:rPr>
            </w:pPr>
            <w:r w:rsidRPr="0080507B">
              <w:rPr>
                <w:lang w:eastAsia="ko-KR"/>
              </w:rPr>
              <w:t>n79</w:t>
            </w:r>
          </w:p>
        </w:tc>
        <w:tc>
          <w:tcPr>
            <w:tcW w:w="1481" w:type="dxa"/>
            <w:shd w:val="clear" w:color="auto" w:fill="auto"/>
            <w:noWrap/>
          </w:tcPr>
          <w:p w14:paraId="7655D2D5" w14:textId="77777777" w:rsidR="000E2BF1" w:rsidRPr="0080507B" w:rsidRDefault="000E2BF1" w:rsidP="000E2BF1">
            <w:pPr>
              <w:pStyle w:val="TAC"/>
              <w:rPr>
                <w:szCs w:val="18"/>
              </w:rPr>
            </w:pPr>
            <w:r w:rsidRPr="0080507B">
              <w:rPr>
                <w:lang w:eastAsia="ko-KR"/>
              </w:rPr>
              <w:t>4670</w:t>
            </w:r>
          </w:p>
        </w:tc>
        <w:tc>
          <w:tcPr>
            <w:tcW w:w="779" w:type="dxa"/>
            <w:shd w:val="clear" w:color="auto" w:fill="auto"/>
            <w:noWrap/>
          </w:tcPr>
          <w:p w14:paraId="55863E6C"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1A15979E" w14:textId="77777777" w:rsidR="000E2BF1" w:rsidRPr="0080507B" w:rsidRDefault="000E2BF1" w:rsidP="000E2BF1">
            <w:pPr>
              <w:pStyle w:val="TAC"/>
              <w:rPr>
                <w:szCs w:val="18"/>
              </w:rPr>
            </w:pPr>
            <w:r w:rsidRPr="0080507B">
              <w:rPr>
                <w:lang w:eastAsia="ko-KR"/>
              </w:rPr>
              <w:t>50</w:t>
            </w:r>
          </w:p>
        </w:tc>
        <w:tc>
          <w:tcPr>
            <w:tcW w:w="1314" w:type="dxa"/>
            <w:shd w:val="clear" w:color="auto" w:fill="auto"/>
            <w:noWrap/>
          </w:tcPr>
          <w:p w14:paraId="49664ED5" w14:textId="77777777" w:rsidR="000E2BF1" w:rsidRPr="0080507B" w:rsidRDefault="000E2BF1" w:rsidP="000E2BF1">
            <w:pPr>
              <w:pStyle w:val="TAC"/>
            </w:pPr>
            <w:r w:rsidRPr="0080507B">
              <w:rPr>
                <w:lang w:eastAsia="ko-KR"/>
              </w:rPr>
              <w:t>4670</w:t>
            </w:r>
          </w:p>
        </w:tc>
        <w:tc>
          <w:tcPr>
            <w:tcW w:w="867" w:type="dxa"/>
            <w:shd w:val="clear" w:color="auto" w:fill="auto"/>
          </w:tcPr>
          <w:p w14:paraId="74EB1153"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79049615"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531FB58E"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7DCE8B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0D9B65C" w14:textId="77777777" w:rsidR="000E2BF1" w:rsidRPr="0080507B" w:rsidRDefault="000E2BF1" w:rsidP="000E2BF1">
            <w:pPr>
              <w:pStyle w:val="TAC"/>
              <w:rPr>
                <w:lang w:eastAsia="ko-KR"/>
              </w:rPr>
            </w:pPr>
            <w:r w:rsidRPr="0080507B">
              <w:rPr>
                <w:rFonts w:cs="Arial"/>
                <w:szCs w:val="18"/>
                <w:lang w:eastAsia="fi-FI"/>
              </w:rPr>
              <w:t>2</w:t>
            </w:r>
          </w:p>
        </w:tc>
        <w:tc>
          <w:tcPr>
            <w:tcW w:w="1481" w:type="dxa"/>
            <w:shd w:val="clear" w:color="auto" w:fill="auto"/>
            <w:noWrap/>
            <w:vAlign w:val="center"/>
          </w:tcPr>
          <w:p w14:paraId="1B35D27F" w14:textId="77777777" w:rsidR="000E2BF1" w:rsidRPr="0080507B" w:rsidRDefault="000E2BF1" w:rsidP="000E2BF1">
            <w:pPr>
              <w:pStyle w:val="TAC"/>
              <w:rPr>
                <w:lang w:eastAsia="ko-KR"/>
              </w:rPr>
            </w:pPr>
            <w:r w:rsidRPr="0080507B">
              <w:rPr>
                <w:rFonts w:cs="Arial"/>
                <w:szCs w:val="18"/>
                <w:lang w:eastAsia="fi-FI"/>
              </w:rPr>
              <w:t>N/A</w:t>
            </w:r>
          </w:p>
        </w:tc>
        <w:tc>
          <w:tcPr>
            <w:tcW w:w="779" w:type="dxa"/>
            <w:shd w:val="clear" w:color="auto" w:fill="auto"/>
            <w:noWrap/>
            <w:vAlign w:val="center"/>
          </w:tcPr>
          <w:p w14:paraId="7AD91B43" w14:textId="77777777" w:rsidR="000E2BF1" w:rsidRPr="0080507B" w:rsidRDefault="000E2BF1" w:rsidP="000E2BF1">
            <w:pPr>
              <w:pStyle w:val="TAC"/>
              <w:rPr>
                <w:lang w:eastAsia="ko-KR"/>
              </w:rPr>
            </w:pPr>
            <w:r w:rsidRPr="0080507B">
              <w:rPr>
                <w:rFonts w:eastAsia="Malgun Gothic" w:cs="Arial"/>
                <w:kern w:val="2"/>
                <w:szCs w:val="18"/>
                <w:lang w:eastAsia="ko-KR"/>
              </w:rPr>
              <w:t>5</w:t>
            </w:r>
          </w:p>
        </w:tc>
        <w:tc>
          <w:tcPr>
            <w:tcW w:w="721" w:type="dxa"/>
            <w:shd w:val="clear" w:color="auto" w:fill="auto"/>
            <w:noWrap/>
            <w:vAlign w:val="center"/>
          </w:tcPr>
          <w:p w14:paraId="75F7E454" w14:textId="77777777" w:rsidR="000E2BF1" w:rsidRPr="0080507B" w:rsidRDefault="000E2BF1" w:rsidP="000E2BF1">
            <w:pPr>
              <w:pStyle w:val="TAC"/>
              <w:rPr>
                <w:lang w:eastAsia="ko-KR"/>
              </w:rPr>
            </w:pPr>
            <w:r w:rsidRPr="0080507B">
              <w:rPr>
                <w:rFonts w:eastAsia="Malgun Gothic" w:cs="Arial"/>
                <w:kern w:val="2"/>
                <w:szCs w:val="18"/>
                <w:lang w:eastAsia="ko-KR"/>
              </w:rPr>
              <w:t>N/A</w:t>
            </w:r>
          </w:p>
        </w:tc>
        <w:tc>
          <w:tcPr>
            <w:tcW w:w="1314" w:type="dxa"/>
            <w:shd w:val="clear" w:color="auto" w:fill="auto"/>
            <w:noWrap/>
            <w:vAlign w:val="center"/>
          </w:tcPr>
          <w:p w14:paraId="41FF689F" w14:textId="77777777" w:rsidR="000E2BF1" w:rsidRPr="0080507B" w:rsidRDefault="000E2BF1" w:rsidP="000E2BF1">
            <w:pPr>
              <w:pStyle w:val="TAC"/>
              <w:rPr>
                <w:lang w:eastAsia="ko-KR"/>
              </w:rPr>
            </w:pPr>
            <w:r w:rsidRPr="0080507B">
              <w:rPr>
                <w:rFonts w:cs="Arial"/>
                <w:szCs w:val="18"/>
                <w:lang w:eastAsia="fi-FI"/>
              </w:rPr>
              <w:t>1944</w:t>
            </w:r>
          </w:p>
        </w:tc>
        <w:tc>
          <w:tcPr>
            <w:tcW w:w="867" w:type="dxa"/>
            <w:shd w:val="clear" w:color="auto" w:fill="auto"/>
            <w:vAlign w:val="center"/>
          </w:tcPr>
          <w:p w14:paraId="7E5D6A35" w14:textId="77777777" w:rsidR="000E2BF1" w:rsidRPr="0080507B" w:rsidRDefault="000E2BF1" w:rsidP="000E2BF1">
            <w:pPr>
              <w:pStyle w:val="TAC"/>
              <w:rPr>
                <w:lang w:eastAsia="ko-KR"/>
              </w:rPr>
            </w:pPr>
            <w:r w:rsidRPr="0080507B">
              <w:rPr>
                <w:rFonts w:cs="Arial"/>
                <w:szCs w:val="18"/>
                <w:lang w:eastAsia="fi-FI"/>
              </w:rPr>
              <w:t>24.2</w:t>
            </w:r>
          </w:p>
        </w:tc>
        <w:tc>
          <w:tcPr>
            <w:tcW w:w="1248" w:type="dxa"/>
            <w:shd w:val="clear" w:color="auto" w:fill="auto"/>
            <w:vAlign w:val="center"/>
          </w:tcPr>
          <w:p w14:paraId="60C07A46" w14:textId="77777777" w:rsidR="000E2BF1" w:rsidRPr="0080507B" w:rsidRDefault="000E2BF1" w:rsidP="000E2BF1">
            <w:pPr>
              <w:pStyle w:val="TAC"/>
              <w:rPr>
                <w:lang w:eastAsia="ko-KR"/>
              </w:rPr>
            </w:pPr>
            <w:r w:rsidRPr="0080507B">
              <w:rPr>
                <w:rFonts w:eastAsia="Malgun Gothic" w:cs="Arial"/>
                <w:szCs w:val="18"/>
                <w:lang w:eastAsia="ko-KR"/>
              </w:rPr>
              <w:t>IMD3</w:t>
            </w:r>
          </w:p>
        </w:tc>
      </w:tr>
      <w:tr w:rsidR="000E2BF1" w:rsidRPr="0080507B" w14:paraId="733D2D9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84F888" w14:textId="77777777" w:rsidR="000E2BF1" w:rsidRPr="0080507B" w:rsidRDefault="000E2BF1" w:rsidP="000E2BF1">
            <w:pPr>
              <w:pStyle w:val="TAC"/>
              <w:rPr>
                <w:rFonts w:cs="Arial"/>
              </w:rPr>
            </w:pPr>
            <w:r w:rsidRPr="0080507B">
              <w:rPr>
                <w:lang w:eastAsia="fi-FI"/>
              </w:rPr>
              <w:t>DC_2A-13A_n77A</w:t>
            </w:r>
          </w:p>
        </w:tc>
        <w:tc>
          <w:tcPr>
            <w:tcW w:w="1146" w:type="dxa"/>
            <w:tcBorders>
              <w:left w:val="single" w:sz="4" w:space="0" w:color="auto"/>
            </w:tcBorders>
            <w:shd w:val="clear" w:color="auto" w:fill="auto"/>
            <w:vAlign w:val="center"/>
          </w:tcPr>
          <w:p w14:paraId="423F3B1E" w14:textId="77777777" w:rsidR="000E2BF1" w:rsidRPr="0080507B" w:rsidRDefault="000E2BF1" w:rsidP="000E2BF1">
            <w:pPr>
              <w:pStyle w:val="TAC"/>
              <w:rPr>
                <w:lang w:eastAsia="ko-KR"/>
              </w:rPr>
            </w:pPr>
            <w:r w:rsidRPr="0080507B">
              <w:rPr>
                <w:rFonts w:cs="Arial"/>
                <w:szCs w:val="18"/>
                <w:lang w:eastAsia="fi-FI"/>
              </w:rPr>
              <w:t>13</w:t>
            </w:r>
          </w:p>
        </w:tc>
        <w:tc>
          <w:tcPr>
            <w:tcW w:w="1481" w:type="dxa"/>
            <w:shd w:val="clear" w:color="auto" w:fill="auto"/>
            <w:noWrap/>
            <w:vAlign w:val="center"/>
          </w:tcPr>
          <w:p w14:paraId="0ECBD335" w14:textId="77777777" w:rsidR="000E2BF1" w:rsidRPr="0080507B" w:rsidRDefault="000E2BF1" w:rsidP="000E2BF1">
            <w:pPr>
              <w:pStyle w:val="TAC"/>
              <w:rPr>
                <w:lang w:eastAsia="ko-KR"/>
              </w:rPr>
            </w:pPr>
            <w:r w:rsidRPr="0080507B">
              <w:rPr>
                <w:rFonts w:cs="Arial"/>
                <w:szCs w:val="18"/>
                <w:lang w:eastAsia="fi-FI"/>
              </w:rPr>
              <w:t>783</w:t>
            </w:r>
          </w:p>
        </w:tc>
        <w:tc>
          <w:tcPr>
            <w:tcW w:w="779" w:type="dxa"/>
            <w:shd w:val="clear" w:color="auto" w:fill="auto"/>
            <w:noWrap/>
            <w:vAlign w:val="center"/>
          </w:tcPr>
          <w:p w14:paraId="3C72528C" w14:textId="77777777" w:rsidR="000E2BF1" w:rsidRPr="0080507B" w:rsidRDefault="000E2BF1" w:rsidP="000E2BF1">
            <w:pPr>
              <w:pStyle w:val="TAC"/>
              <w:rPr>
                <w:lang w:eastAsia="ko-KR"/>
              </w:rPr>
            </w:pPr>
            <w:r w:rsidRPr="0080507B">
              <w:rPr>
                <w:rFonts w:cs="Arial"/>
                <w:szCs w:val="18"/>
                <w:lang w:eastAsia="fi-FI"/>
              </w:rPr>
              <w:t>5</w:t>
            </w:r>
          </w:p>
        </w:tc>
        <w:tc>
          <w:tcPr>
            <w:tcW w:w="721" w:type="dxa"/>
            <w:shd w:val="clear" w:color="auto" w:fill="auto"/>
            <w:noWrap/>
            <w:vAlign w:val="center"/>
          </w:tcPr>
          <w:p w14:paraId="08D5AAD7" w14:textId="77777777" w:rsidR="000E2BF1" w:rsidRPr="0080507B" w:rsidRDefault="000E2BF1" w:rsidP="000E2BF1">
            <w:pPr>
              <w:pStyle w:val="TAC"/>
              <w:rPr>
                <w:lang w:eastAsia="ko-KR"/>
              </w:rPr>
            </w:pPr>
            <w:r w:rsidRPr="0080507B">
              <w:rPr>
                <w:rFonts w:cs="Arial"/>
                <w:szCs w:val="18"/>
                <w:lang w:eastAsia="fi-FI"/>
              </w:rPr>
              <w:t>25</w:t>
            </w:r>
          </w:p>
        </w:tc>
        <w:tc>
          <w:tcPr>
            <w:tcW w:w="1314" w:type="dxa"/>
            <w:shd w:val="clear" w:color="auto" w:fill="auto"/>
            <w:noWrap/>
            <w:vAlign w:val="center"/>
          </w:tcPr>
          <w:p w14:paraId="0807B5C1" w14:textId="77777777" w:rsidR="000E2BF1" w:rsidRPr="0080507B" w:rsidRDefault="000E2BF1" w:rsidP="000E2BF1">
            <w:pPr>
              <w:pStyle w:val="TAC"/>
              <w:rPr>
                <w:lang w:eastAsia="ko-KR"/>
              </w:rPr>
            </w:pPr>
            <w:r w:rsidRPr="0080507B">
              <w:rPr>
                <w:rFonts w:cs="Arial"/>
                <w:szCs w:val="18"/>
                <w:lang w:eastAsia="fi-FI"/>
              </w:rPr>
              <w:t>752</w:t>
            </w:r>
          </w:p>
        </w:tc>
        <w:tc>
          <w:tcPr>
            <w:tcW w:w="867" w:type="dxa"/>
            <w:shd w:val="clear" w:color="auto" w:fill="auto"/>
            <w:vAlign w:val="center"/>
          </w:tcPr>
          <w:p w14:paraId="2AD450B5" w14:textId="77777777" w:rsidR="000E2BF1" w:rsidRPr="0080507B" w:rsidRDefault="000E2BF1" w:rsidP="000E2BF1">
            <w:pPr>
              <w:pStyle w:val="TAC"/>
              <w:rPr>
                <w:lang w:eastAsia="ko-KR"/>
              </w:rPr>
            </w:pPr>
            <w:r w:rsidRPr="0080507B">
              <w:rPr>
                <w:rFonts w:eastAsia="Malgun Gothic" w:cs="Arial"/>
                <w:kern w:val="2"/>
                <w:szCs w:val="18"/>
                <w:lang w:eastAsia="ko-KR"/>
              </w:rPr>
              <w:t>N/A</w:t>
            </w:r>
          </w:p>
        </w:tc>
        <w:tc>
          <w:tcPr>
            <w:tcW w:w="1248" w:type="dxa"/>
            <w:shd w:val="clear" w:color="auto" w:fill="auto"/>
            <w:vAlign w:val="center"/>
          </w:tcPr>
          <w:p w14:paraId="2E28EDF2" w14:textId="77777777" w:rsidR="000E2BF1" w:rsidRPr="0080507B" w:rsidRDefault="000E2BF1" w:rsidP="000E2BF1">
            <w:pPr>
              <w:pStyle w:val="TAC"/>
              <w:rPr>
                <w:lang w:eastAsia="ko-KR"/>
              </w:rPr>
            </w:pPr>
            <w:r w:rsidRPr="0080507B">
              <w:rPr>
                <w:rFonts w:eastAsia="Malgun Gothic" w:cs="Arial"/>
                <w:szCs w:val="18"/>
                <w:lang w:eastAsia="ko-KR"/>
              </w:rPr>
              <w:t>N/A</w:t>
            </w:r>
          </w:p>
        </w:tc>
      </w:tr>
      <w:tr w:rsidR="000E2BF1" w:rsidRPr="0080507B" w14:paraId="18D036EB"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D0BAB9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13C190C0" w14:textId="77777777" w:rsidR="000E2BF1" w:rsidRPr="0080507B" w:rsidRDefault="000E2BF1" w:rsidP="000E2BF1">
            <w:pPr>
              <w:pStyle w:val="TAC"/>
              <w:rPr>
                <w:lang w:eastAsia="ko-KR"/>
              </w:rPr>
            </w:pPr>
            <w:r w:rsidRPr="0080507B">
              <w:rPr>
                <w:rFonts w:cs="Arial"/>
                <w:szCs w:val="18"/>
                <w:lang w:eastAsia="fi-FI"/>
              </w:rPr>
              <w:t>n77</w:t>
            </w:r>
          </w:p>
        </w:tc>
        <w:tc>
          <w:tcPr>
            <w:tcW w:w="1481" w:type="dxa"/>
            <w:shd w:val="clear" w:color="auto" w:fill="auto"/>
            <w:noWrap/>
            <w:vAlign w:val="center"/>
          </w:tcPr>
          <w:p w14:paraId="03DADCA3" w14:textId="77777777" w:rsidR="000E2BF1" w:rsidRPr="0080507B" w:rsidRDefault="000E2BF1" w:rsidP="000E2BF1">
            <w:pPr>
              <w:pStyle w:val="TAC"/>
              <w:rPr>
                <w:lang w:eastAsia="ko-KR"/>
              </w:rPr>
            </w:pPr>
            <w:r w:rsidRPr="0080507B">
              <w:rPr>
                <w:rFonts w:cs="Arial"/>
                <w:szCs w:val="18"/>
                <w:lang w:eastAsia="fi-FI"/>
              </w:rPr>
              <w:t>3510</w:t>
            </w:r>
          </w:p>
        </w:tc>
        <w:tc>
          <w:tcPr>
            <w:tcW w:w="779" w:type="dxa"/>
            <w:shd w:val="clear" w:color="auto" w:fill="auto"/>
            <w:noWrap/>
            <w:vAlign w:val="center"/>
          </w:tcPr>
          <w:p w14:paraId="7E4F063E" w14:textId="77777777" w:rsidR="000E2BF1" w:rsidRPr="0080507B" w:rsidRDefault="000E2BF1" w:rsidP="000E2BF1">
            <w:pPr>
              <w:pStyle w:val="TAC"/>
              <w:rPr>
                <w:lang w:eastAsia="ko-KR"/>
              </w:rPr>
            </w:pPr>
            <w:r w:rsidRPr="0080507B">
              <w:rPr>
                <w:rFonts w:eastAsia="Malgun Gothic" w:cs="Arial"/>
                <w:szCs w:val="18"/>
                <w:lang w:eastAsia="ko-KR"/>
              </w:rPr>
              <w:t>10</w:t>
            </w:r>
          </w:p>
        </w:tc>
        <w:tc>
          <w:tcPr>
            <w:tcW w:w="721" w:type="dxa"/>
            <w:shd w:val="clear" w:color="auto" w:fill="auto"/>
            <w:noWrap/>
            <w:vAlign w:val="center"/>
          </w:tcPr>
          <w:p w14:paraId="38AF7F18" w14:textId="77777777" w:rsidR="000E2BF1" w:rsidRPr="0080507B" w:rsidRDefault="000E2BF1" w:rsidP="000E2BF1">
            <w:pPr>
              <w:pStyle w:val="TAC"/>
              <w:rPr>
                <w:lang w:eastAsia="ko-KR"/>
              </w:rPr>
            </w:pPr>
            <w:r w:rsidRPr="0080507B">
              <w:rPr>
                <w:rFonts w:eastAsia="Malgun Gothic" w:cs="Arial"/>
                <w:szCs w:val="18"/>
                <w:lang w:eastAsia="ko-KR"/>
              </w:rPr>
              <w:t>50</w:t>
            </w:r>
          </w:p>
        </w:tc>
        <w:tc>
          <w:tcPr>
            <w:tcW w:w="1314" w:type="dxa"/>
            <w:shd w:val="clear" w:color="auto" w:fill="auto"/>
            <w:noWrap/>
            <w:vAlign w:val="center"/>
          </w:tcPr>
          <w:p w14:paraId="3FAB9E40" w14:textId="77777777" w:rsidR="000E2BF1" w:rsidRPr="0080507B" w:rsidRDefault="000E2BF1" w:rsidP="000E2BF1">
            <w:pPr>
              <w:pStyle w:val="TAC"/>
              <w:rPr>
                <w:lang w:eastAsia="ko-KR"/>
              </w:rPr>
            </w:pPr>
            <w:r w:rsidRPr="0080507B">
              <w:rPr>
                <w:rFonts w:cs="Arial"/>
                <w:szCs w:val="18"/>
                <w:lang w:eastAsia="fi-FI"/>
              </w:rPr>
              <w:t>3510</w:t>
            </w:r>
          </w:p>
        </w:tc>
        <w:tc>
          <w:tcPr>
            <w:tcW w:w="867" w:type="dxa"/>
            <w:shd w:val="clear" w:color="auto" w:fill="auto"/>
            <w:vAlign w:val="center"/>
          </w:tcPr>
          <w:p w14:paraId="35E2D19F" w14:textId="77777777" w:rsidR="000E2BF1" w:rsidRPr="0080507B" w:rsidRDefault="000E2BF1" w:rsidP="000E2BF1">
            <w:pPr>
              <w:pStyle w:val="TAC"/>
              <w:rPr>
                <w:lang w:eastAsia="ko-KR"/>
              </w:rPr>
            </w:pPr>
            <w:r w:rsidRPr="0080507B">
              <w:rPr>
                <w:rFonts w:cs="Arial"/>
                <w:szCs w:val="18"/>
                <w:lang w:eastAsia="fi-FI"/>
              </w:rPr>
              <w:t>N/A</w:t>
            </w:r>
          </w:p>
        </w:tc>
        <w:tc>
          <w:tcPr>
            <w:tcW w:w="1248" w:type="dxa"/>
            <w:shd w:val="clear" w:color="auto" w:fill="auto"/>
            <w:vAlign w:val="center"/>
          </w:tcPr>
          <w:p w14:paraId="59908878" w14:textId="77777777" w:rsidR="000E2BF1" w:rsidRPr="0080507B" w:rsidRDefault="000E2BF1" w:rsidP="000E2BF1">
            <w:pPr>
              <w:pStyle w:val="TAC"/>
              <w:rPr>
                <w:lang w:eastAsia="ko-KR"/>
              </w:rPr>
            </w:pPr>
            <w:r w:rsidRPr="0080507B">
              <w:rPr>
                <w:rFonts w:eastAsia="Malgun Gothic" w:cs="Arial"/>
                <w:szCs w:val="18"/>
                <w:lang w:eastAsia="ko-KR"/>
              </w:rPr>
              <w:t>N/A</w:t>
            </w:r>
          </w:p>
        </w:tc>
      </w:tr>
      <w:tr w:rsidR="000E2BF1" w:rsidRPr="0080507B" w14:paraId="2E98BE84"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D7884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592BF8B"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39CAE521" w14:textId="77777777" w:rsidR="000E2BF1" w:rsidRPr="0080507B" w:rsidRDefault="000E2BF1" w:rsidP="000E2BF1">
            <w:pPr>
              <w:pStyle w:val="TAC"/>
              <w:rPr>
                <w:rFonts w:cs="Arial"/>
                <w:lang w:eastAsia="zh-CN"/>
              </w:rPr>
            </w:pPr>
            <w:r w:rsidRPr="0080507B">
              <w:rPr>
                <w:rFonts w:cs="Arial"/>
                <w:szCs w:val="18"/>
                <w:lang w:eastAsia="fi-FI"/>
              </w:rPr>
              <w:t>1855</w:t>
            </w:r>
          </w:p>
        </w:tc>
        <w:tc>
          <w:tcPr>
            <w:tcW w:w="779" w:type="dxa"/>
            <w:shd w:val="clear" w:color="auto" w:fill="auto"/>
            <w:noWrap/>
            <w:vAlign w:val="center"/>
          </w:tcPr>
          <w:p w14:paraId="37C4EE38" w14:textId="77777777" w:rsidR="000E2BF1" w:rsidRPr="0080507B" w:rsidRDefault="000E2BF1" w:rsidP="000E2BF1">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18F39BE9"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54B0EAA6" w14:textId="77777777" w:rsidR="000E2BF1" w:rsidRPr="0080507B" w:rsidRDefault="000E2BF1" w:rsidP="000E2BF1">
            <w:pPr>
              <w:pStyle w:val="TAC"/>
              <w:rPr>
                <w:lang w:eastAsia="zh-CN"/>
              </w:rPr>
            </w:pPr>
            <w:r w:rsidRPr="0080507B">
              <w:rPr>
                <w:rFonts w:cs="Arial"/>
                <w:szCs w:val="18"/>
                <w:lang w:eastAsia="fi-FI"/>
              </w:rPr>
              <w:t>1935</w:t>
            </w:r>
          </w:p>
        </w:tc>
        <w:tc>
          <w:tcPr>
            <w:tcW w:w="867" w:type="dxa"/>
            <w:shd w:val="clear" w:color="auto" w:fill="auto"/>
            <w:vAlign w:val="center"/>
          </w:tcPr>
          <w:p w14:paraId="2226B434" w14:textId="77777777" w:rsidR="000E2BF1" w:rsidRPr="0080507B" w:rsidRDefault="000E2BF1" w:rsidP="000E2BF1">
            <w:pPr>
              <w:pStyle w:val="TAC"/>
              <w:rPr>
                <w:lang w:eastAsia="zh-CN"/>
              </w:rPr>
            </w:pPr>
            <w:r w:rsidRPr="0080507B">
              <w:rPr>
                <w:rFonts w:eastAsia="Malgun Gothic" w:cs="Arial"/>
                <w:kern w:val="2"/>
                <w:szCs w:val="18"/>
                <w:lang w:eastAsia="ko-KR"/>
              </w:rPr>
              <w:t>N/A</w:t>
            </w:r>
          </w:p>
        </w:tc>
        <w:tc>
          <w:tcPr>
            <w:tcW w:w="1248" w:type="dxa"/>
            <w:shd w:val="clear" w:color="auto" w:fill="auto"/>
            <w:vAlign w:val="center"/>
          </w:tcPr>
          <w:p w14:paraId="41DBF6D2" w14:textId="77777777" w:rsidR="000E2BF1" w:rsidRPr="0080507B" w:rsidRDefault="000E2BF1" w:rsidP="000E2BF1">
            <w:pPr>
              <w:pStyle w:val="TAC"/>
              <w:rPr>
                <w:lang w:eastAsia="zh-CN"/>
              </w:rPr>
            </w:pPr>
            <w:r w:rsidRPr="0080507B">
              <w:rPr>
                <w:rFonts w:cs="Arial"/>
                <w:szCs w:val="18"/>
                <w:lang w:eastAsia="fi-FI"/>
              </w:rPr>
              <w:t>N/A</w:t>
            </w:r>
          </w:p>
        </w:tc>
      </w:tr>
      <w:tr w:rsidR="000E2BF1" w:rsidRPr="0080507B" w14:paraId="7F44482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D19AD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82D9ECA"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39319B2D"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3F1AE77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062F6D99" w14:textId="77777777" w:rsidR="000E2BF1" w:rsidRPr="0080507B" w:rsidRDefault="000E2BF1" w:rsidP="000E2BF1">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648C291F" w14:textId="77777777" w:rsidR="000E2BF1" w:rsidRPr="0080507B" w:rsidRDefault="000E2BF1" w:rsidP="000E2BF1">
            <w:pPr>
              <w:pStyle w:val="TAC"/>
              <w:rPr>
                <w:lang w:eastAsia="zh-CN"/>
              </w:rPr>
            </w:pPr>
            <w:r w:rsidRPr="0080507B">
              <w:rPr>
                <w:rFonts w:cs="Arial"/>
                <w:szCs w:val="18"/>
                <w:lang w:eastAsia="fi-FI"/>
              </w:rPr>
              <w:t>2115</w:t>
            </w:r>
          </w:p>
        </w:tc>
        <w:tc>
          <w:tcPr>
            <w:tcW w:w="867" w:type="dxa"/>
            <w:shd w:val="clear" w:color="auto" w:fill="auto"/>
            <w:vAlign w:val="center"/>
          </w:tcPr>
          <w:p w14:paraId="70128059" w14:textId="77777777" w:rsidR="000E2BF1" w:rsidRPr="0080507B" w:rsidRDefault="000E2BF1" w:rsidP="000E2BF1">
            <w:pPr>
              <w:pStyle w:val="TAC"/>
              <w:rPr>
                <w:lang w:eastAsia="zh-CN"/>
              </w:rPr>
            </w:pPr>
            <w:r w:rsidRPr="0080507B">
              <w:rPr>
                <w:rFonts w:cs="Arial"/>
                <w:szCs w:val="18"/>
                <w:lang w:eastAsia="fi-FI"/>
              </w:rPr>
              <w:t>34.7</w:t>
            </w:r>
          </w:p>
        </w:tc>
        <w:tc>
          <w:tcPr>
            <w:tcW w:w="1248" w:type="dxa"/>
            <w:shd w:val="clear" w:color="auto" w:fill="auto"/>
            <w:vAlign w:val="center"/>
          </w:tcPr>
          <w:p w14:paraId="10D2BA5D" w14:textId="77777777" w:rsidR="000E2BF1" w:rsidRPr="0080507B" w:rsidRDefault="000E2BF1" w:rsidP="000E2BF1">
            <w:pPr>
              <w:pStyle w:val="TAC"/>
              <w:rPr>
                <w:lang w:eastAsia="zh-CN"/>
              </w:rPr>
            </w:pPr>
            <w:r w:rsidRPr="0080507B">
              <w:rPr>
                <w:rFonts w:eastAsia="Malgun Gothic" w:cs="Arial"/>
                <w:szCs w:val="18"/>
                <w:lang w:eastAsia="ko-KR"/>
              </w:rPr>
              <w:t>IMD2</w:t>
            </w:r>
          </w:p>
        </w:tc>
      </w:tr>
      <w:tr w:rsidR="000E2BF1" w:rsidRPr="0080507B" w14:paraId="5A0AD06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907C6B"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7021214"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657C50D2" w14:textId="77777777" w:rsidR="000E2BF1" w:rsidRPr="0080507B" w:rsidRDefault="000E2BF1" w:rsidP="000E2BF1">
            <w:pPr>
              <w:pStyle w:val="TAC"/>
              <w:rPr>
                <w:rFonts w:cs="Arial"/>
                <w:lang w:eastAsia="zh-CN"/>
              </w:rPr>
            </w:pPr>
            <w:r w:rsidRPr="0080507B">
              <w:rPr>
                <w:rFonts w:cs="Arial"/>
                <w:szCs w:val="18"/>
                <w:lang w:eastAsia="fi-FI"/>
              </w:rPr>
              <w:t>3970</w:t>
            </w:r>
          </w:p>
        </w:tc>
        <w:tc>
          <w:tcPr>
            <w:tcW w:w="779" w:type="dxa"/>
            <w:shd w:val="clear" w:color="auto" w:fill="auto"/>
            <w:noWrap/>
            <w:vAlign w:val="center"/>
          </w:tcPr>
          <w:p w14:paraId="6D357409" w14:textId="77777777" w:rsidR="000E2BF1" w:rsidRPr="0080507B" w:rsidRDefault="000E2BF1" w:rsidP="000E2BF1">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36B15EC1" w14:textId="77777777" w:rsidR="000E2BF1" w:rsidRPr="0080507B" w:rsidRDefault="000E2BF1" w:rsidP="000E2BF1">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4D8CD1BA" w14:textId="77777777" w:rsidR="000E2BF1" w:rsidRPr="0080507B" w:rsidRDefault="000E2BF1" w:rsidP="000E2BF1">
            <w:pPr>
              <w:pStyle w:val="TAC"/>
              <w:rPr>
                <w:lang w:eastAsia="zh-CN"/>
              </w:rPr>
            </w:pPr>
            <w:r w:rsidRPr="0080507B">
              <w:rPr>
                <w:rFonts w:cs="Arial"/>
                <w:szCs w:val="18"/>
                <w:lang w:eastAsia="fi-FI"/>
              </w:rPr>
              <w:t>3970</w:t>
            </w:r>
          </w:p>
        </w:tc>
        <w:tc>
          <w:tcPr>
            <w:tcW w:w="867" w:type="dxa"/>
            <w:shd w:val="clear" w:color="auto" w:fill="auto"/>
            <w:vAlign w:val="center"/>
          </w:tcPr>
          <w:p w14:paraId="2E56AE94"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4E742DB8"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1A54156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9A9C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E221CA3"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7DB19D03" w14:textId="77777777" w:rsidR="000E2BF1" w:rsidRPr="0080507B" w:rsidRDefault="000E2BF1" w:rsidP="000E2BF1">
            <w:pPr>
              <w:pStyle w:val="TAC"/>
              <w:rPr>
                <w:rFonts w:cs="Arial"/>
                <w:lang w:eastAsia="zh-CN"/>
              </w:rPr>
            </w:pPr>
            <w:r w:rsidRPr="0080507B">
              <w:rPr>
                <w:rFonts w:cs="Arial"/>
                <w:szCs w:val="18"/>
                <w:lang w:eastAsia="fi-FI"/>
              </w:rPr>
              <w:t>1880</w:t>
            </w:r>
          </w:p>
        </w:tc>
        <w:tc>
          <w:tcPr>
            <w:tcW w:w="779" w:type="dxa"/>
            <w:shd w:val="clear" w:color="auto" w:fill="auto"/>
            <w:noWrap/>
            <w:vAlign w:val="center"/>
          </w:tcPr>
          <w:p w14:paraId="21E1696A" w14:textId="77777777" w:rsidR="000E2BF1" w:rsidRPr="0080507B" w:rsidRDefault="000E2BF1" w:rsidP="000E2BF1">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5F95BB95"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0E4A2630" w14:textId="77777777" w:rsidR="000E2BF1" w:rsidRPr="0080507B" w:rsidRDefault="000E2BF1" w:rsidP="000E2BF1">
            <w:pPr>
              <w:pStyle w:val="TAC"/>
              <w:rPr>
                <w:lang w:eastAsia="zh-CN"/>
              </w:rPr>
            </w:pPr>
            <w:r w:rsidRPr="0080507B">
              <w:rPr>
                <w:rFonts w:cs="Arial"/>
                <w:szCs w:val="18"/>
                <w:lang w:eastAsia="fi-FI"/>
              </w:rPr>
              <w:t>1960</w:t>
            </w:r>
          </w:p>
        </w:tc>
        <w:tc>
          <w:tcPr>
            <w:tcW w:w="867" w:type="dxa"/>
            <w:shd w:val="clear" w:color="auto" w:fill="auto"/>
            <w:vAlign w:val="center"/>
          </w:tcPr>
          <w:p w14:paraId="4DA7B7DC" w14:textId="77777777" w:rsidR="000E2BF1" w:rsidRPr="0080507B" w:rsidRDefault="000E2BF1" w:rsidP="000E2BF1">
            <w:pPr>
              <w:pStyle w:val="TAC"/>
              <w:rPr>
                <w:lang w:eastAsia="zh-CN"/>
              </w:rPr>
            </w:pPr>
            <w:r w:rsidRPr="0080507B">
              <w:rPr>
                <w:rFonts w:cs="Arial"/>
                <w:szCs w:val="18"/>
                <w:lang w:eastAsia="fi-FI"/>
              </w:rPr>
              <w:t>M/A</w:t>
            </w:r>
          </w:p>
        </w:tc>
        <w:tc>
          <w:tcPr>
            <w:tcW w:w="1248" w:type="dxa"/>
            <w:shd w:val="clear" w:color="auto" w:fill="auto"/>
            <w:vAlign w:val="center"/>
          </w:tcPr>
          <w:p w14:paraId="36454425"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43A3E41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C5378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6F10C16"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1869AF7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297D2B4B"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41F2A587" w14:textId="77777777" w:rsidR="000E2BF1" w:rsidRPr="0080507B" w:rsidRDefault="000E2BF1" w:rsidP="000E2BF1">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14C4F83F" w14:textId="77777777" w:rsidR="000E2BF1" w:rsidRPr="0080507B" w:rsidRDefault="000E2BF1" w:rsidP="000E2BF1">
            <w:pPr>
              <w:pStyle w:val="TAC"/>
              <w:rPr>
                <w:lang w:eastAsia="zh-CN"/>
              </w:rPr>
            </w:pPr>
            <w:r w:rsidRPr="0080507B">
              <w:rPr>
                <w:rFonts w:cs="Arial"/>
                <w:szCs w:val="18"/>
                <w:lang w:eastAsia="fi-FI"/>
              </w:rPr>
              <w:t>2140</w:t>
            </w:r>
          </w:p>
        </w:tc>
        <w:tc>
          <w:tcPr>
            <w:tcW w:w="867" w:type="dxa"/>
            <w:shd w:val="clear" w:color="auto" w:fill="auto"/>
            <w:vAlign w:val="center"/>
          </w:tcPr>
          <w:p w14:paraId="6374584F" w14:textId="77777777" w:rsidR="000E2BF1" w:rsidRPr="0080507B" w:rsidRDefault="000E2BF1" w:rsidP="000E2BF1">
            <w:pPr>
              <w:pStyle w:val="TAC"/>
              <w:rPr>
                <w:lang w:eastAsia="zh-CN"/>
              </w:rPr>
            </w:pPr>
            <w:r w:rsidRPr="0080507B">
              <w:rPr>
                <w:rFonts w:cs="Arial"/>
                <w:szCs w:val="18"/>
                <w:lang w:eastAsia="fi-FI"/>
              </w:rPr>
              <w:t>21.1</w:t>
            </w:r>
          </w:p>
        </w:tc>
        <w:tc>
          <w:tcPr>
            <w:tcW w:w="1248" w:type="dxa"/>
            <w:shd w:val="clear" w:color="auto" w:fill="auto"/>
            <w:vAlign w:val="center"/>
          </w:tcPr>
          <w:p w14:paraId="016CBD39" w14:textId="77777777" w:rsidR="000E2BF1" w:rsidRPr="0080507B" w:rsidRDefault="000E2BF1" w:rsidP="000E2BF1">
            <w:pPr>
              <w:pStyle w:val="TAC"/>
              <w:rPr>
                <w:lang w:eastAsia="zh-CN"/>
              </w:rPr>
            </w:pPr>
            <w:r w:rsidRPr="0080507B">
              <w:rPr>
                <w:rFonts w:eastAsia="Malgun Gothic" w:cs="Arial"/>
                <w:szCs w:val="18"/>
                <w:lang w:eastAsia="ko-KR"/>
              </w:rPr>
              <w:t>IMD4</w:t>
            </w:r>
            <w:r w:rsidRPr="0080507B">
              <w:rPr>
                <w:rFonts w:eastAsia="Malgun Gothic" w:cs="Arial"/>
                <w:szCs w:val="18"/>
                <w:vertAlign w:val="superscript"/>
                <w:lang w:eastAsia="ko-KR"/>
              </w:rPr>
              <w:t>1</w:t>
            </w:r>
          </w:p>
        </w:tc>
      </w:tr>
      <w:tr w:rsidR="000E2BF1" w:rsidRPr="0080507B" w14:paraId="611C198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72ED0E" w14:textId="77777777" w:rsidR="000E2BF1" w:rsidRPr="0080507B" w:rsidRDefault="000E2BF1" w:rsidP="000E2BF1">
            <w:pPr>
              <w:pStyle w:val="TAC"/>
            </w:pPr>
            <w:r w:rsidRPr="0080507B">
              <w:rPr>
                <w:lang w:eastAsia="fi-FI"/>
              </w:rPr>
              <w:t>DC_2A-66A_n77A</w:t>
            </w:r>
          </w:p>
        </w:tc>
        <w:tc>
          <w:tcPr>
            <w:tcW w:w="1146" w:type="dxa"/>
            <w:tcBorders>
              <w:left w:val="single" w:sz="4" w:space="0" w:color="auto"/>
            </w:tcBorders>
            <w:shd w:val="clear" w:color="auto" w:fill="auto"/>
            <w:vAlign w:val="center"/>
          </w:tcPr>
          <w:p w14:paraId="30FCD9B9"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6F396B6B" w14:textId="77777777" w:rsidR="000E2BF1" w:rsidRPr="0080507B" w:rsidRDefault="000E2BF1" w:rsidP="000E2BF1">
            <w:pPr>
              <w:pStyle w:val="TAC"/>
              <w:rPr>
                <w:rFonts w:cs="Arial"/>
                <w:lang w:eastAsia="zh-CN"/>
              </w:rPr>
            </w:pPr>
            <w:r w:rsidRPr="0080507B">
              <w:rPr>
                <w:rFonts w:cs="Arial"/>
                <w:szCs w:val="18"/>
                <w:lang w:eastAsia="fi-FI"/>
              </w:rPr>
              <w:t>3500</w:t>
            </w:r>
          </w:p>
        </w:tc>
        <w:tc>
          <w:tcPr>
            <w:tcW w:w="779" w:type="dxa"/>
            <w:shd w:val="clear" w:color="auto" w:fill="auto"/>
            <w:noWrap/>
            <w:vAlign w:val="center"/>
          </w:tcPr>
          <w:p w14:paraId="08DACBB7" w14:textId="77777777" w:rsidR="000E2BF1" w:rsidRPr="0080507B" w:rsidRDefault="000E2BF1" w:rsidP="000E2BF1">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4CC5F3A3" w14:textId="77777777" w:rsidR="000E2BF1" w:rsidRPr="0080507B" w:rsidRDefault="000E2BF1" w:rsidP="000E2BF1">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61208AFB" w14:textId="77777777" w:rsidR="000E2BF1" w:rsidRPr="0080507B" w:rsidRDefault="000E2BF1" w:rsidP="000E2BF1">
            <w:pPr>
              <w:pStyle w:val="TAC"/>
              <w:rPr>
                <w:lang w:eastAsia="zh-CN"/>
              </w:rPr>
            </w:pPr>
            <w:r w:rsidRPr="0080507B">
              <w:rPr>
                <w:rFonts w:cs="Arial"/>
                <w:szCs w:val="18"/>
                <w:lang w:eastAsia="fi-FI"/>
              </w:rPr>
              <w:t>3500</w:t>
            </w:r>
          </w:p>
        </w:tc>
        <w:tc>
          <w:tcPr>
            <w:tcW w:w="867" w:type="dxa"/>
            <w:shd w:val="clear" w:color="auto" w:fill="auto"/>
            <w:vAlign w:val="center"/>
          </w:tcPr>
          <w:p w14:paraId="3880A610"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3A6F7659"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14A0C86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0D6C01"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3F508CD"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5A5F814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1CEF74B6"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95D1D85" w14:textId="77777777" w:rsidR="000E2BF1" w:rsidRPr="0080507B" w:rsidRDefault="000E2BF1" w:rsidP="000E2BF1">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74424204" w14:textId="77777777" w:rsidR="000E2BF1" w:rsidRPr="0080507B" w:rsidRDefault="000E2BF1" w:rsidP="000E2BF1">
            <w:pPr>
              <w:pStyle w:val="TAC"/>
              <w:rPr>
                <w:lang w:eastAsia="zh-CN"/>
              </w:rPr>
            </w:pPr>
            <w:r w:rsidRPr="0080507B">
              <w:rPr>
                <w:rFonts w:eastAsia="Malgun Gothic" w:cs="Arial"/>
                <w:kern w:val="2"/>
                <w:szCs w:val="18"/>
                <w:lang w:eastAsia="ko-KR"/>
              </w:rPr>
              <w:t>1960</w:t>
            </w:r>
          </w:p>
        </w:tc>
        <w:tc>
          <w:tcPr>
            <w:tcW w:w="867" w:type="dxa"/>
            <w:shd w:val="clear" w:color="auto" w:fill="auto"/>
            <w:vAlign w:val="center"/>
          </w:tcPr>
          <w:p w14:paraId="2CEB9754" w14:textId="77777777" w:rsidR="000E2BF1" w:rsidRPr="0080507B" w:rsidRDefault="000E2BF1" w:rsidP="000E2BF1">
            <w:pPr>
              <w:pStyle w:val="TAC"/>
              <w:rPr>
                <w:lang w:eastAsia="zh-CN"/>
              </w:rPr>
            </w:pPr>
            <w:r w:rsidRPr="0080507B">
              <w:rPr>
                <w:rFonts w:cs="Arial"/>
                <w:szCs w:val="18"/>
                <w:lang w:eastAsia="fi-FI"/>
              </w:rPr>
              <w:t>37.6</w:t>
            </w:r>
          </w:p>
        </w:tc>
        <w:tc>
          <w:tcPr>
            <w:tcW w:w="1248" w:type="dxa"/>
            <w:shd w:val="clear" w:color="auto" w:fill="auto"/>
            <w:vAlign w:val="center"/>
          </w:tcPr>
          <w:p w14:paraId="65193F5D" w14:textId="77777777" w:rsidR="000E2BF1" w:rsidRPr="0080507B" w:rsidRDefault="000E2BF1" w:rsidP="000E2BF1">
            <w:pPr>
              <w:pStyle w:val="TAC"/>
              <w:rPr>
                <w:lang w:eastAsia="zh-CN"/>
              </w:rPr>
            </w:pPr>
            <w:r w:rsidRPr="0080507B">
              <w:rPr>
                <w:rFonts w:eastAsia="Malgun Gothic" w:cs="Arial"/>
                <w:kern w:val="2"/>
                <w:szCs w:val="18"/>
                <w:lang w:eastAsia="ko-KR"/>
              </w:rPr>
              <w:t>IMD2</w:t>
            </w:r>
          </w:p>
        </w:tc>
      </w:tr>
      <w:tr w:rsidR="000E2BF1" w:rsidRPr="0080507B" w14:paraId="217AF32E"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35B7D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2D9ABEF"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53A5D5F3" w14:textId="77777777" w:rsidR="000E2BF1" w:rsidRPr="0080507B" w:rsidRDefault="000E2BF1" w:rsidP="000E2BF1">
            <w:pPr>
              <w:pStyle w:val="TAC"/>
              <w:rPr>
                <w:rFonts w:cs="Arial"/>
                <w:lang w:eastAsia="zh-CN"/>
              </w:rPr>
            </w:pPr>
            <w:r w:rsidRPr="0080507B">
              <w:rPr>
                <w:rFonts w:cs="Arial"/>
                <w:szCs w:val="18"/>
                <w:lang w:eastAsia="fi-FI"/>
              </w:rPr>
              <w:t>1760</w:t>
            </w:r>
          </w:p>
        </w:tc>
        <w:tc>
          <w:tcPr>
            <w:tcW w:w="779" w:type="dxa"/>
            <w:shd w:val="clear" w:color="auto" w:fill="auto"/>
            <w:noWrap/>
            <w:vAlign w:val="center"/>
          </w:tcPr>
          <w:p w14:paraId="1C0DBB39"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5D43B6B"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49F85D2D" w14:textId="77777777" w:rsidR="000E2BF1" w:rsidRPr="0080507B" w:rsidRDefault="000E2BF1" w:rsidP="000E2BF1">
            <w:pPr>
              <w:pStyle w:val="TAC"/>
              <w:rPr>
                <w:lang w:eastAsia="zh-CN"/>
              </w:rPr>
            </w:pPr>
            <w:r w:rsidRPr="0080507B">
              <w:rPr>
                <w:rFonts w:eastAsia="Malgun Gothic" w:cs="Arial"/>
                <w:kern w:val="2"/>
                <w:szCs w:val="18"/>
                <w:lang w:eastAsia="ko-KR"/>
              </w:rPr>
              <w:t>2160</w:t>
            </w:r>
          </w:p>
        </w:tc>
        <w:tc>
          <w:tcPr>
            <w:tcW w:w="867" w:type="dxa"/>
            <w:shd w:val="clear" w:color="auto" w:fill="auto"/>
            <w:vAlign w:val="center"/>
          </w:tcPr>
          <w:p w14:paraId="581B5100"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2AFF5C0C"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544A1C98"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CFF5B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9133F2F"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326BBAA7" w14:textId="77777777" w:rsidR="000E2BF1" w:rsidRPr="0080507B" w:rsidRDefault="000E2BF1" w:rsidP="000E2BF1">
            <w:pPr>
              <w:pStyle w:val="TAC"/>
              <w:rPr>
                <w:rFonts w:cs="Arial"/>
                <w:lang w:eastAsia="zh-CN"/>
              </w:rPr>
            </w:pPr>
            <w:r w:rsidRPr="0080507B">
              <w:rPr>
                <w:rFonts w:cs="Arial"/>
                <w:szCs w:val="18"/>
                <w:lang w:eastAsia="fi-FI"/>
              </w:rPr>
              <w:t>3720</w:t>
            </w:r>
          </w:p>
        </w:tc>
        <w:tc>
          <w:tcPr>
            <w:tcW w:w="779" w:type="dxa"/>
            <w:shd w:val="clear" w:color="auto" w:fill="auto"/>
            <w:noWrap/>
            <w:vAlign w:val="center"/>
          </w:tcPr>
          <w:p w14:paraId="69E46491" w14:textId="77777777" w:rsidR="000E2BF1" w:rsidRPr="0080507B" w:rsidRDefault="000E2BF1" w:rsidP="000E2BF1">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79F30EF3" w14:textId="77777777" w:rsidR="000E2BF1" w:rsidRPr="0080507B" w:rsidRDefault="000E2BF1" w:rsidP="000E2BF1">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7C917F47" w14:textId="77777777" w:rsidR="000E2BF1" w:rsidRPr="0080507B" w:rsidRDefault="000E2BF1" w:rsidP="000E2BF1">
            <w:pPr>
              <w:pStyle w:val="TAC"/>
              <w:rPr>
                <w:lang w:eastAsia="zh-CN"/>
              </w:rPr>
            </w:pPr>
            <w:r w:rsidRPr="0080507B">
              <w:rPr>
                <w:rFonts w:cs="Arial"/>
                <w:szCs w:val="18"/>
                <w:lang w:eastAsia="fi-FI"/>
              </w:rPr>
              <w:t>3720</w:t>
            </w:r>
          </w:p>
        </w:tc>
        <w:tc>
          <w:tcPr>
            <w:tcW w:w="867" w:type="dxa"/>
            <w:shd w:val="clear" w:color="auto" w:fill="auto"/>
            <w:vAlign w:val="center"/>
          </w:tcPr>
          <w:p w14:paraId="74CCC27F"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6E4E7E24"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5E348F7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37D44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AD67DB6"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61A1562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0573085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914845F" w14:textId="77777777" w:rsidR="000E2BF1" w:rsidRPr="0080507B" w:rsidRDefault="000E2BF1" w:rsidP="000E2BF1">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1326E6EA" w14:textId="77777777" w:rsidR="000E2BF1" w:rsidRPr="0080507B" w:rsidRDefault="000E2BF1" w:rsidP="000E2BF1">
            <w:pPr>
              <w:pStyle w:val="TAC"/>
              <w:rPr>
                <w:lang w:eastAsia="zh-CN"/>
              </w:rPr>
            </w:pPr>
            <w:r w:rsidRPr="0080507B">
              <w:rPr>
                <w:rFonts w:eastAsia="Malgun Gothic" w:cs="Arial"/>
                <w:kern w:val="2"/>
                <w:szCs w:val="18"/>
                <w:lang w:eastAsia="ko-KR"/>
              </w:rPr>
              <w:t>1940</w:t>
            </w:r>
          </w:p>
        </w:tc>
        <w:tc>
          <w:tcPr>
            <w:tcW w:w="867" w:type="dxa"/>
            <w:shd w:val="clear" w:color="auto" w:fill="auto"/>
            <w:vAlign w:val="center"/>
          </w:tcPr>
          <w:p w14:paraId="56754D8A" w14:textId="77777777" w:rsidR="000E2BF1" w:rsidRPr="0080507B" w:rsidRDefault="000E2BF1" w:rsidP="000E2BF1">
            <w:pPr>
              <w:pStyle w:val="TAC"/>
              <w:rPr>
                <w:lang w:eastAsia="zh-CN"/>
              </w:rPr>
            </w:pPr>
            <w:r w:rsidRPr="0080507B">
              <w:rPr>
                <w:rFonts w:cs="Arial"/>
                <w:szCs w:val="18"/>
                <w:lang w:eastAsia="fi-FI"/>
              </w:rPr>
              <w:t>19.8</w:t>
            </w:r>
          </w:p>
        </w:tc>
        <w:tc>
          <w:tcPr>
            <w:tcW w:w="1248" w:type="dxa"/>
            <w:shd w:val="clear" w:color="auto" w:fill="auto"/>
            <w:vAlign w:val="center"/>
          </w:tcPr>
          <w:p w14:paraId="6D2C7940" w14:textId="77777777" w:rsidR="000E2BF1" w:rsidRPr="0080507B" w:rsidRDefault="000E2BF1" w:rsidP="000E2BF1">
            <w:pPr>
              <w:pStyle w:val="TAC"/>
              <w:rPr>
                <w:lang w:eastAsia="zh-CN"/>
              </w:rPr>
            </w:pPr>
            <w:r w:rsidRPr="0080507B">
              <w:rPr>
                <w:rFonts w:eastAsia="Malgun Gothic" w:cs="Arial"/>
                <w:kern w:val="2"/>
                <w:szCs w:val="18"/>
                <w:lang w:eastAsia="ko-KR"/>
              </w:rPr>
              <w:t>IMD4</w:t>
            </w:r>
            <w:r w:rsidRPr="0080507B">
              <w:rPr>
                <w:rFonts w:eastAsia="Malgun Gothic" w:cs="Arial"/>
                <w:szCs w:val="18"/>
                <w:vertAlign w:val="superscript"/>
                <w:lang w:eastAsia="ko-KR"/>
              </w:rPr>
              <w:t>1,2</w:t>
            </w:r>
          </w:p>
        </w:tc>
      </w:tr>
      <w:tr w:rsidR="000E2BF1" w:rsidRPr="0080507B" w14:paraId="246C55C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00AB7"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257E373"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60BD8BDE" w14:textId="77777777" w:rsidR="000E2BF1" w:rsidRPr="0080507B" w:rsidRDefault="000E2BF1" w:rsidP="000E2BF1">
            <w:pPr>
              <w:pStyle w:val="TAC"/>
              <w:rPr>
                <w:rFonts w:cs="Arial"/>
                <w:lang w:eastAsia="zh-CN"/>
              </w:rPr>
            </w:pPr>
            <w:r w:rsidRPr="0080507B">
              <w:rPr>
                <w:rFonts w:cs="Arial"/>
                <w:szCs w:val="18"/>
                <w:lang w:eastAsia="fi-FI"/>
              </w:rPr>
              <w:t>1775</w:t>
            </w:r>
          </w:p>
        </w:tc>
        <w:tc>
          <w:tcPr>
            <w:tcW w:w="779" w:type="dxa"/>
            <w:shd w:val="clear" w:color="auto" w:fill="auto"/>
            <w:noWrap/>
            <w:vAlign w:val="center"/>
          </w:tcPr>
          <w:p w14:paraId="62AB9C5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6C9A7805"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7CFB48A8" w14:textId="77777777" w:rsidR="000E2BF1" w:rsidRPr="0080507B" w:rsidRDefault="000E2BF1" w:rsidP="000E2BF1">
            <w:pPr>
              <w:pStyle w:val="TAC"/>
              <w:rPr>
                <w:lang w:eastAsia="zh-CN"/>
              </w:rPr>
            </w:pPr>
            <w:r w:rsidRPr="0080507B">
              <w:rPr>
                <w:rFonts w:eastAsia="Malgun Gothic" w:cs="Arial"/>
                <w:kern w:val="2"/>
                <w:szCs w:val="18"/>
                <w:lang w:eastAsia="ko-KR"/>
              </w:rPr>
              <w:t>2195</w:t>
            </w:r>
          </w:p>
        </w:tc>
        <w:tc>
          <w:tcPr>
            <w:tcW w:w="867" w:type="dxa"/>
            <w:shd w:val="clear" w:color="auto" w:fill="auto"/>
            <w:vAlign w:val="center"/>
          </w:tcPr>
          <w:p w14:paraId="4F1F4426"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7D864E07"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117B1199"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B23C194"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5C6487F"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32D8022F" w14:textId="77777777" w:rsidR="000E2BF1" w:rsidRPr="0080507B" w:rsidRDefault="000E2BF1" w:rsidP="000E2BF1">
            <w:pPr>
              <w:pStyle w:val="TAC"/>
              <w:rPr>
                <w:rFonts w:cs="Arial"/>
                <w:lang w:eastAsia="zh-CN"/>
              </w:rPr>
            </w:pPr>
            <w:r w:rsidRPr="0080507B">
              <w:rPr>
                <w:rFonts w:cs="Arial"/>
                <w:szCs w:val="18"/>
                <w:lang w:eastAsia="fi-FI"/>
              </w:rPr>
              <w:t>3385</w:t>
            </w:r>
          </w:p>
        </w:tc>
        <w:tc>
          <w:tcPr>
            <w:tcW w:w="779" w:type="dxa"/>
            <w:shd w:val="clear" w:color="auto" w:fill="auto"/>
            <w:noWrap/>
            <w:vAlign w:val="center"/>
          </w:tcPr>
          <w:p w14:paraId="23D89AF2" w14:textId="77777777" w:rsidR="000E2BF1" w:rsidRPr="0080507B" w:rsidRDefault="000E2BF1" w:rsidP="000E2BF1">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47BCEF89" w14:textId="77777777" w:rsidR="000E2BF1" w:rsidRPr="0080507B" w:rsidRDefault="000E2BF1" w:rsidP="000E2BF1">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363E2865" w14:textId="77777777" w:rsidR="000E2BF1" w:rsidRPr="0080507B" w:rsidRDefault="000E2BF1" w:rsidP="000E2BF1">
            <w:pPr>
              <w:pStyle w:val="TAC"/>
              <w:rPr>
                <w:lang w:eastAsia="zh-CN"/>
              </w:rPr>
            </w:pPr>
            <w:r w:rsidRPr="0080507B">
              <w:rPr>
                <w:rFonts w:cs="Arial"/>
                <w:szCs w:val="18"/>
                <w:lang w:eastAsia="fi-FI"/>
              </w:rPr>
              <w:t>3385</w:t>
            </w:r>
          </w:p>
        </w:tc>
        <w:tc>
          <w:tcPr>
            <w:tcW w:w="867" w:type="dxa"/>
            <w:shd w:val="clear" w:color="auto" w:fill="auto"/>
            <w:vAlign w:val="center"/>
          </w:tcPr>
          <w:p w14:paraId="09A08B6D"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6F119B2D"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7BDE06E0"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5EE4FD" w14:textId="77777777" w:rsidR="000E2BF1" w:rsidRPr="0080507B" w:rsidRDefault="000E2BF1" w:rsidP="000E2BF1">
            <w:pPr>
              <w:pStyle w:val="TAC"/>
            </w:pPr>
          </w:p>
        </w:tc>
        <w:tc>
          <w:tcPr>
            <w:tcW w:w="1146" w:type="dxa"/>
            <w:tcBorders>
              <w:left w:val="single" w:sz="4" w:space="0" w:color="auto"/>
            </w:tcBorders>
            <w:shd w:val="clear" w:color="auto" w:fill="auto"/>
          </w:tcPr>
          <w:p w14:paraId="08837F8D" w14:textId="77777777" w:rsidR="000E2BF1" w:rsidRPr="0080507B" w:rsidRDefault="000E2BF1" w:rsidP="000E2BF1">
            <w:pPr>
              <w:pStyle w:val="TAC"/>
              <w:rPr>
                <w:rFonts w:cs="Arial"/>
                <w:szCs w:val="18"/>
                <w:lang w:eastAsia="fi-FI"/>
              </w:rPr>
            </w:pPr>
            <w:r w:rsidRPr="0080507B">
              <w:rPr>
                <w:rFonts w:eastAsia="游明朝"/>
                <w:lang w:eastAsia="ja-JP"/>
              </w:rPr>
              <w:t>3</w:t>
            </w:r>
          </w:p>
        </w:tc>
        <w:tc>
          <w:tcPr>
            <w:tcW w:w="1481" w:type="dxa"/>
            <w:shd w:val="clear" w:color="auto" w:fill="auto"/>
            <w:noWrap/>
          </w:tcPr>
          <w:p w14:paraId="37C0FC32" w14:textId="77777777" w:rsidR="000E2BF1" w:rsidRPr="0080507B" w:rsidRDefault="000E2BF1" w:rsidP="000E2BF1">
            <w:pPr>
              <w:pStyle w:val="TAC"/>
              <w:rPr>
                <w:rFonts w:cs="Arial"/>
                <w:szCs w:val="18"/>
                <w:lang w:eastAsia="fi-FI"/>
              </w:rPr>
            </w:pPr>
            <w:r w:rsidRPr="0080507B">
              <w:rPr>
                <w:lang w:eastAsia="ko-KR"/>
              </w:rPr>
              <w:t>N/A</w:t>
            </w:r>
          </w:p>
        </w:tc>
        <w:tc>
          <w:tcPr>
            <w:tcW w:w="779" w:type="dxa"/>
            <w:shd w:val="clear" w:color="auto" w:fill="auto"/>
            <w:noWrap/>
          </w:tcPr>
          <w:p w14:paraId="0197D7F2"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94400DB"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0E1B644" w14:textId="77777777" w:rsidR="000E2BF1" w:rsidRPr="0080507B" w:rsidRDefault="000E2BF1" w:rsidP="000E2BF1">
            <w:pPr>
              <w:pStyle w:val="TAC"/>
              <w:rPr>
                <w:rFonts w:cs="Arial"/>
                <w:szCs w:val="18"/>
                <w:lang w:eastAsia="fi-FI"/>
              </w:rPr>
            </w:pPr>
            <w:r w:rsidRPr="0080507B">
              <w:rPr>
                <w:lang w:eastAsia="ko-KR"/>
              </w:rPr>
              <w:t>1850</w:t>
            </w:r>
          </w:p>
        </w:tc>
        <w:tc>
          <w:tcPr>
            <w:tcW w:w="867" w:type="dxa"/>
            <w:shd w:val="clear" w:color="auto" w:fill="auto"/>
          </w:tcPr>
          <w:p w14:paraId="6E1A1270" w14:textId="77777777" w:rsidR="000E2BF1" w:rsidRPr="0080507B" w:rsidRDefault="000E2BF1" w:rsidP="000E2BF1">
            <w:pPr>
              <w:pStyle w:val="TAC"/>
              <w:rPr>
                <w:rFonts w:cs="Arial"/>
                <w:szCs w:val="18"/>
                <w:lang w:eastAsia="fi-FI"/>
              </w:rPr>
            </w:pPr>
            <w:r w:rsidRPr="0080507B">
              <w:rPr>
                <w:rFonts w:eastAsia="游明朝"/>
                <w:lang w:eastAsia="ja-JP"/>
              </w:rPr>
              <w:t>26.3</w:t>
            </w:r>
          </w:p>
        </w:tc>
        <w:tc>
          <w:tcPr>
            <w:tcW w:w="1248" w:type="dxa"/>
            <w:shd w:val="clear" w:color="auto" w:fill="auto"/>
          </w:tcPr>
          <w:p w14:paraId="79423451" w14:textId="77777777" w:rsidR="000E2BF1" w:rsidRPr="0080507B" w:rsidRDefault="000E2BF1" w:rsidP="000E2BF1">
            <w:pPr>
              <w:pStyle w:val="TAC"/>
              <w:rPr>
                <w:rFonts w:eastAsia="Malgun Gothic" w:cs="Arial"/>
                <w:kern w:val="2"/>
                <w:szCs w:val="18"/>
                <w:lang w:eastAsia="ko-KR"/>
              </w:rPr>
            </w:pPr>
            <w:r w:rsidRPr="0080507B">
              <w:rPr>
                <w:rFonts w:eastAsia="游明朝"/>
                <w:lang w:eastAsia="ja-JP"/>
              </w:rPr>
              <w:t>IMD3</w:t>
            </w:r>
          </w:p>
        </w:tc>
      </w:tr>
      <w:tr w:rsidR="000E2BF1" w:rsidRPr="0080507B" w14:paraId="60913C5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FBABE88" w14:textId="77777777" w:rsidR="000E2BF1" w:rsidRPr="0080507B" w:rsidRDefault="000E2BF1" w:rsidP="000E2BF1">
            <w:pPr>
              <w:pStyle w:val="TAC"/>
            </w:pPr>
            <w:r w:rsidRPr="0080507B">
              <w:t>DC_3A-19A_n78A</w:t>
            </w:r>
          </w:p>
        </w:tc>
        <w:tc>
          <w:tcPr>
            <w:tcW w:w="1146" w:type="dxa"/>
            <w:tcBorders>
              <w:left w:val="single" w:sz="4" w:space="0" w:color="auto"/>
            </w:tcBorders>
            <w:shd w:val="clear" w:color="auto" w:fill="auto"/>
          </w:tcPr>
          <w:p w14:paraId="0A2C2454"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5A7A517A" w14:textId="77777777" w:rsidR="000E2BF1" w:rsidRPr="0080507B" w:rsidRDefault="000E2BF1" w:rsidP="000E2BF1">
            <w:pPr>
              <w:pStyle w:val="TAC"/>
              <w:rPr>
                <w:rFonts w:cs="Arial"/>
                <w:szCs w:val="18"/>
                <w:lang w:eastAsia="fi-FI"/>
              </w:rPr>
            </w:pPr>
            <w:r w:rsidRPr="0080507B">
              <w:rPr>
                <w:lang w:eastAsia="ko-KR"/>
              </w:rPr>
              <w:t>835</w:t>
            </w:r>
          </w:p>
        </w:tc>
        <w:tc>
          <w:tcPr>
            <w:tcW w:w="779" w:type="dxa"/>
            <w:shd w:val="clear" w:color="auto" w:fill="auto"/>
            <w:noWrap/>
          </w:tcPr>
          <w:p w14:paraId="2194A08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5DDFCB9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D912FB2" w14:textId="77777777" w:rsidR="000E2BF1" w:rsidRPr="0080507B" w:rsidRDefault="000E2BF1" w:rsidP="000E2BF1">
            <w:pPr>
              <w:pStyle w:val="TAC"/>
              <w:rPr>
                <w:rFonts w:cs="Arial"/>
                <w:szCs w:val="18"/>
                <w:lang w:eastAsia="fi-FI"/>
              </w:rPr>
            </w:pPr>
            <w:r w:rsidRPr="0080507B">
              <w:rPr>
                <w:lang w:eastAsia="ko-KR"/>
              </w:rPr>
              <w:t>880</w:t>
            </w:r>
          </w:p>
        </w:tc>
        <w:tc>
          <w:tcPr>
            <w:tcW w:w="867" w:type="dxa"/>
            <w:shd w:val="clear" w:color="auto" w:fill="auto"/>
          </w:tcPr>
          <w:p w14:paraId="75DFBE7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2399DBC8"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4A6FCC4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EC456F4" w14:textId="77777777" w:rsidR="000E2BF1" w:rsidRPr="0080507B" w:rsidRDefault="000E2BF1" w:rsidP="000E2BF1">
            <w:pPr>
              <w:pStyle w:val="TAC"/>
            </w:pPr>
          </w:p>
        </w:tc>
        <w:tc>
          <w:tcPr>
            <w:tcW w:w="1146" w:type="dxa"/>
            <w:tcBorders>
              <w:left w:val="single" w:sz="4" w:space="0" w:color="auto"/>
            </w:tcBorders>
            <w:shd w:val="clear" w:color="auto" w:fill="auto"/>
          </w:tcPr>
          <w:p w14:paraId="0D48B2D3"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3900F682" w14:textId="77777777" w:rsidR="000E2BF1" w:rsidRPr="0080507B" w:rsidRDefault="000E2BF1" w:rsidP="000E2BF1">
            <w:pPr>
              <w:pStyle w:val="TAC"/>
              <w:rPr>
                <w:rFonts w:cs="Arial"/>
                <w:szCs w:val="18"/>
                <w:lang w:eastAsia="fi-FI"/>
              </w:rPr>
            </w:pPr>
            <w:r w:rsidRPr="0080507B">
              <w:rPr>
                <w:lang w:eastAsia="ko-KR"/>
              </w:rPr>
              <w:t>3520</w:t>
            </w:r>
          </w:p>
        </w:tc>
        <w:tc>
          <w:tcPr>
            <w:tcW w:w="779" w:type="dxa"/>
            <w:shd w:val="clear" w:color="auto" w:fill="auto"/>
            <w:noWrap/>
          </w:tcPr>
          <w:p w14:paraId="74FDB95B"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44BCD9FC"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C037131" w14:textId="77777777" w:rsidR="000E2BF1" w:rsidRPr="0080507B" w:rsidRDefault="000E2BF1" w:rsidP="000E2BF1">
            <w:pPr>
              <w:pStyle w:val="TAC"/>
              <w:rPr>
                <w:rFonts w:cs="Arial"/>
                <w:szCs w:val="18"/>
                <w:lang w:eastAsia="fi-FI"/>
              </w:rPr>
            </w:pPr>
            <w:r w:rsidRPr="0080507B">
              <w:rPr>
                <w:lang w:eastAsia="ko-KR"/>
              </w:rPr>
              <w:t>3520</w:t>
            </w:r>
          </w:p>
        </w:tc>
        <w:tc>
          <w:tcPr>
            <w:tcW w:w="867" w:type="dxa"/>
            <w:shd w:val="clear" w:color="auto" w:fill="auto"/>
          </w:tcPr>
          <w:p w14:paraId="4B1A13B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272D55B"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31B8A43"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FD109E" w14:textId="77777777" w:rsidR="000E2BF1" w:rsidRPr="0080507B" w:rsidRDefault="000E2BF1" w:rsidP="000E2BF1">
            <w:pPr>
              <w:pStyle w:val="TAC"/>
            </w:pPr>
          </w:p>
        </w:tc>
        <w:tc>
          <w:tcPr>
            <w:tcW w:w="1146" w:type="dxa"/>
            <w:tcBorders>
              <w:left w:val="single" w:sz="4" w:space="0" w:color="auto"/>
            </w:tcBorders>
            <w:shd w:val="clear" w:color="auto" w:fill="auto"/>
          </w:tcPr>
          <w:p w14:paraId="30736028"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553CA171" w14:textId="77777777" w:rsidR="000E2BF1" w:rsidRPr="0080507B" w:rsidRDefault="000E2BF1" w:rsidP="000E2BF1">
            <w:pPr>
              <w:pStyle w:val="TAC"/>
              <w:rPr>
                <w:rFonts w:cs="Arial"/>
                <w:szCs w:val="18"/>
                <w:lang w:eastAsia="fi-FI"/>
              </w:rPr>
            </w:pPr>
            <w:r w:rsidRPr="0080507B">
              <w:t>1775</w:t>
            </w:r>
          </w:p>
        </w:tc>
        <w:tc>
          <w:tcPr>
            <w:tcW w:w="779" w:type="dxa"/>
            <w:shd w:val="clear" w:color="auto" w:fill="auto"/>
            <w:noWrap/>
          </w:tcPr>
          <w:p w14:paraId="120A4DC3"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055DFEC"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97C2F68" w14:textId="77777777" w:rsidR="000E2BF1" w:rsidRPr="0080507B" w:rsidRDefault="000E2BF1" w:rsidP="000E2BF1">
            <w:pPr>
              <w:pStyle w:val="TAC"/>
              <w:rPr>
                <w:rFonts w:cs="Arial"/>
                <w:szCs w:val="18"/>
                <w:lang w:eastAsia="fi-FI"/>
              </w:rPr>
            </w:pPr>
            <w:r w:rsidRPr="0080507B">
              <w:t>1870</w:t>
            </w:r>
          </w:p>
        </w:tc>
        <w:tc>
          <w:tcPr>
            <w:tcW w:w="867" w:type="dxa"/>
            <w:shd w:val="clear" w:color="auto" w:fill="auto"/>
          </w:tcPr>
          <w:p w14:paraId="5C339E58"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34E6F95"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8D7392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293EBBB" w14:textId="77777777" w:rsidR="000E2BF1" w:rsidRPr="0080507B" w:rsidRDefault="000E2BF1" w:rsidP="000E2BF1">
            <w:pPr>
              <w:pStyle w:val="TAC"/>
            </w:pPr>
          </w:p>
        </w:tc>
        <w:tc>
          <w:tcPr>
            <w:tcW w:w="1146" w:type="dxa"/>
            <w:tcBorders>
              <w:left w:val="single" w:sz="4" w:space="0" w:color="auto"/>
            </w:tcBorders>
            <w:shd w:val="clear" w:color="auto" w:fill="auto"/>
          </w:tcPr>
          <w:p w14:paraId="3FC73209"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57D75996"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7B94B2E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12A0E300"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413133C4" w14:textId="77777777" w:rsidR="000E2BF1" w:rsidRPr="0080507B" w:rsidRDefault="000E2BF1" w:rsidP="000E2BF1">
            <w:pPr>
              <w:pStyle w:val="TAC"/>
              <w:rPr>
                <w:rFonts w:cs="Arial"/>
                <w:szCs w:val="18"/>
                <w:lang w:eastAsia="fi-FI"/>
              </w:rPr>
            </w:pPr>
            <w:r w:rsidRPr="0080507B">
              <w:t>885</w:t>
            </w:r>
          </w:p>
        </w:tc>
        <w:tc>
          <w:tcPr>
            <w:tcW w:w="867" w:type="dxa"/>
            <w:shd w:val="clear" w:color="auto" w:fill="auto"/>
          </w:tcPr>
          <w:p w14:paraId="179BCBF5" w14:textId="77777777" w:rsidR="000E2BF1" w:rsidRPr="0080507B" w:rsidRDefault="000E2BF1" w:rsidP="000E2BF1">
            <w:pPr>
              <w:pStyle w:val="TAC"/>
              <w:rPr>
                <w:rFonts w:cs="Arial"/>
                <w:szCs w:val="18"/>
                <w:lang w:eastAsia="fi-FI"/>
              </w:rPr>
            </w:pPr>
            <w:r w:rsidRPr="0080507B">
              <w:t>27.5</w:t>
            </w:r>
          </w:p>
        </w:tc>
        <w:tc>
          <w:tcPr>
            <w:tcW w:w="1248" w:type="dxa"/>
            <w:shd w:val="clear" w:color="auto" w:fill="auto"/>
          </w:tcPr>
          <w:p w14:paraId="4EEC431B" w14:textId="77777777" w:rsidR="000E2BF1" w:rsidRPr="0080507B" w:rsidRDefault="000E2BF1" w:rsidP="000E2BF1">
            <w:pPr>
              <w:pStyle w:val="TAC"/>
              <w:rPr>
                <w:rFonts w:eastAsia="Malgun Gothic" w:cs="Arial"/>
                <w:kern w:val="2"/>
                <w:szCs w:val="18"/>
                <w:lang w:eastAsia="ko-KR"/>
              </w:rPr>
            </w:pPr>
            <w:r w:rsidRPr="0080507B">
              <w:t>IMD3</w:t>
            </w:r>
            <w:r w:rsidRPr="0080507B">
              <w:rPr>
                <w:vertAlign w:val="superscript"/>
              </w:rPr>
              <w:t>5</w:t>
            </w:r>
          </w:p>
        </w:tc>
      </w:tr>
      <w:tr w:rsidR="000E2BF1" w:rsidRPr="0080507B" w14:paraId="11F1F3D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3B7640E" w14:textId="77777777" w:rsidR="000E2BF1" w:rsidRPr="0080507B" w:rsidRDefault="000E2BF1" w:rsidP="000E2BF1">
            <w:pPr>
              <w:pStyle w:val="TAC"/>
            </w:pPr>
            <w:r w:rsidRPr="0080507B">
              <w:lastRenderedPageBreak/>
              <w:t>DC_</w:t>
            </w:r>
            <w:r w:rsidRPr="0080507B">
              <w:rPr>
                <w:rFonts w:eastAsia="游明朝"/>
                <w:lang w:eastAsia="ja-JP"/>
              </w:rPr>
              <w:t>3</w:t>
            </w:r>
            <w:r w:rsidRPr="0080507B">
              <w:t>A-19A_n79A</w:t>
            </w:r>
          </w:p>
        </w:tc>
        <w:tc>
          <w:tcPr>
            <w:tcW w:w="1146" w:type="dxa"/>
            <w:tcBorders>
              <w:left w:val="single" w:sz="4" w:space="0" w:color="auto"/>
            </w:tcBorders>
            <w:shd w:val="clear" w:color="auto" w:fill="auto"/>
          </w:tcPr>
          <w:p w14:paraId="3D86485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6392614F" w14:textId="77777777" w:rsidR="000E2BF1" w:rsidRPr="0080507B" w:rsidRDefault="000E2BF1" w:rsidP="000E2BF1">
            <w:pPr>
              <w:pStyle w:val="TAC"/>
              <w:rPr>
                <w:rFonts w:cs="Arial"/>
                <w:szCs w:val="18"/>
                <w:lang w:eastAsia="fi-FI"/>
              </w:rPr>
            </w:pPr>
            <w:r w:rsidRPr="0080507B">
              <w:t>4435</w:t>
            </w:r>
          </w:p>
        </w:tc>
        <w:tc>
          <w:tcPr>
            <w:tcW w:w="779" w:type="dxa"/>
            <w:shd w:val="clear" w:color="auto" w:fill="auto"/>
            <w:noWrap/>
          </w:tcPr>
          <w:p w14:paraId="01AC11E2" w14:textId="77777777" w:rsidR="000E2BF1" w:rsidRPr="0080507B" w:rsidRDefault="000E2BF1" w:rsidP="000E2BF1">
            <w:pPr>
              <w:pStyle w:val="TAC"/>
              <w:rPr>
                <w:rFonts w:cs="Arial"/>
                <w:szCs w:val="18"/>
                <w:lang w:eastAsia="fi-FI"/>
              </w:rPr>
            </w:pPr>
            <w:r w:rsidRPr="0080507B">
              <w:t>40</w:t>
            </w:r>
          </w:p>
        </w:tc>
        <w:tc>
          <w:tcPr>
            <w:tcW w:w="721" w:type="dxa"/>
            <w:shd w:val="clear" w:color="auto" w:fill="auto"/>
            <w:noWrap/>
          </w:tcPr>
          <w:p w14:paraId="4136BA15"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6B8D8D32" w14:textId="77777777" w:rsidR="000E2BF1" w:rsidRPr="0080507B" w:rsidRDefault="000E2BF1" w:rsidP="000E2BF1">
            <w:pPr>
              <w:pStyle w:val="TAC"/>
              <w:rPr>
                <w:rFonts w:cs="Arial"/>
                <w:szCs w:val="18"/>
                <w:lang w:eastAsia="fi-FI"/>
              </w:rPr>
            </w:pPr>
            <w:r w:rsidRPr="0080507B">
              <w:t>4435</w:t>
            </w:r>
          </w:p>
        </w:tc>
        <w:tc>
          <w:tcPr>
            <w:tcW w:w="867" w:type="dxa"/>
            <w:shd w:val="clear" w:color="auto" w:fill="auto"/>
          </w:tcPr>
          <w:p w14:paraId="306EB8A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22AE40A0"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69B4145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A2393E3" w14:textId="77777777" w:rsidR="000E2BF1" w:rsidRPr="0080507B" w:rsidRDefault="000E2BF1" w:rsidP="000E2BF1">
            <w:pPr>
              <w:pStyle w:val="TAC"/>
            </w:pPr>
          </w:p>
        </w:tc>
        <w:tc>
          <w:tcPr>
            <w:tcW w:w="1146" w:type="dxa"/>
            <w:tcBorders>
              <w:left w:val="single" w:sz="4" w:space="0" w:color="auto"/>
            </w:tcBorders>
            <w:shd w:val="clear" w:color="auto" w:fill="auto"/>
          </w:tcPr>
          <w:p w14:paraId="11ED21B7"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51333070"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33D6130D"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6A5B5CF"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E3CA91C" w14:textId="77777777" w:rsidR="000E2BF1" w:rsidRPr="0080507B" w:rsidRDefault="000E2BF1" w:rsidP="000E2BF1">
            <w:pPr>
              <w:pStyle w:val="TAC"/>
              <w:rPr>
                <w:rFonts w:cs="Arial"/>
                <w:szCs w:val="18"/>
                <w:lang w:eastAsia="fi-FI"/>
              </w:rPr>
            </w:pPr>
            <w:r w:rsidRPr="0080507B">
              <w:t>1877.5</w:t>
            </w:r>
          </w:p>
        </w:tc>
        <w:tc>
          <w:tcPr>
            <w:tcW w:w="867" w:type="dxa"/>
            <w:shd w:val="clear" w:color="auto" w:fill="auto"/>
          </w:tcPr>
          <w:p w14:paraId="483041A8" w14:textId="77777777" w:rsidR="000E2BF1" w:rsidRPr="0080507B" w:rsidRDefault="000E2BF1" w:rsidP="000E2BF1">
            <w:pPr>
              <w:pStyle w:val="TAC"/>
              <w:rPr>
                <w:rFonts w:cs="Arial"/>
                <w:szCs w:val="18"/>
                <w:lang w:eastAsia="fi-FI"/>
              </w:rPr>
            </w:pPr>
            <w:r w:rsidRPr="0080507B">
              <w:t>16.2</w:t>
            </w:r>
          </w:p>
        </w:tc>
        <w:tc>
          <w:tcPr>
            <w:tcW w:w="1248" w:type="dxa"/>
            <w:shd w:val="clear" w:color="auto" w:fill="auto"/>
          </w:tcPr>
          <w:p w14:paraId="7E53A37E" w14:textId="77777777" w:rsidR="000E2BF1" w:rsidRPr="0080507B" w:rsidRDefault="000E2BF1" w:rsidP="000E2BF1">
            <w:pPr>
              <w:pStyle w:val="TAC"/>
              <w:rPr>
                <w:rFonts w:eastAsia="Malgun Gothic" w:cs="Arial"/>
                <w:kern w:val="2"/>
                <w:szCs w:val="18"/>
                <w:lang w:eastAsia="ko-KR"/>
              </w:rPr>
            </w:pPr>
            <w:r w:rsidRPr="0080507B">
              <w:t>IMD4</w:t>
            </w:r>
          </w:p>
        </w:tc>
      </w:tr>
      <w:tr w:rsidR="000E2BF1" w:rsidRPr="0080507B" w14:paraId="1B45370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C7CC896" w14:textId="77777777" w:rsidR="000E2BF1" w:rsidRPr="0080507B" w:rsidRDefault="000E2BF1" w:rsidP="000E2BF1">
            <w:pPr>
              <w:pStyle w:val="TAC"/>
            </w:pPr>
          </w:p>
        </w:tc>
        <w:tc>
          <w:tcPr>
            <w:tcW w:w="1146" w:type="dxa"/>
            <w:tcBorders>
              <w:left w:val="single" w:sz="4" w:space="0" w:color="auto"/>
            </w:tcBorders>
            <w:shd w:val="clear" w:color="auto" w:fill="auto"/>
          </w:tcPr>
          <w:p w14:paraId="1A27F5D1"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0A0E05CE" w14:textId="77777777" w:rsidR="000E2BF1" w:rsidRPr="0080507B" w:rsidRDefault="000E2BF1" w:rsidP="000E2BF1">
            <w:pPr>
              <w:pStyle w:val="TAC"/>
              <w:rPr>
                <w:rFonts w:cs="Arial"/>
                <w:szCs w:val="18"/>
                <w:lang w:eastAsia="fi-FI"/>
              </w:rPr>
            </w:pPr>
            <w:r w:rsidRPr="0080507B">
              <w:t>842.5</w:t>
            </w:r>
          </w:p>
        </w:tc>
        <w:tc>
          <w:tcPr>
            <w:tcW w:w="779" w:type="dxa"/>
            <w:shd w:val="clear" w:color="auto" w:fill="auto"/>
            <w:noWrap/>
          </w:tcPr>
          <w:p w14:paraId="57017020"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6D374F9E"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7DF651FC" w14:textId="77777777" w:rsidR="000E2BF1" w:rsidRPr="0080507B" w:rsidRDefault="000E2BF1" w:rsidP="000E2BF1">
            <w:pPr>
              <w:pStyle w:val="TAC"/>
              <w:rPr>
                <w:rFonts w:cs="Arial"/>
                <w:szCs w:val="18"/>
                <w:lang w:eastAsia="fi-FI"/>
              </w:rPr>
            </w:pPr>
            <w:r w:rsidRPr="0080507B">
              <w:t>887.5</w:t>
            </w:r>
          </w:p>
        </w:tc>
        <w:tc>
          <w:tcPr>
            <w:tcW w:w="867" w:type="dxa"/>
            <w:shd w:val="clear" w:color="auto" w:fill="auto"/>
          </w:tcPr>
          <w:p w14:paraId="6DB43ED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6DB6F2F"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48A4661F"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5C5F3B" w14:textId="77777777" w:rsidR="000E2BF1" w:rsidRPr="0080507B" w:rsidRDefault="000E2BF1" w:rsidP="000E2BF1">
            <w:pPr>
              <w:pStyle w:val="TAC"/>
            </w:pPr>
          </w:p>
        </w:tc>
        <w:tc>
          <w:tcPr>
            <w:tcW w:w="1146" w:type="dxa"/>
            <w:tcBorders>
              <w:left w:val="single" w:sz="4" w:space="0" w:color="auto"/>
            </w:tcBorders>
            <w:shd w:val="clear" w:color="auto" w:fill="auto"/>
          </w:tcPr>
          <w:p w14:paraId="77BE3EE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88060BC" w14:textId="77777777" w:rsidR="000E2BF1" w:rsidRPr="0080507B" w:rsidRDefault="000E2BF1" w:rsidP="000E2BF1">
            <w:pPr>
              <w:pStyle w:val="TAC"/>
              <w:rPr>
                <w:rFonts w:cs="Arial"/>
                <w:szCs w:val="18"/>
                <w:lang w:eastAsia="fi-FI"/>
              </w:rPr>
            </w:pPr>
            <w:r w:rsidRPr="0080507B">
              <w:t>4420</w:t>
            </w:r>
          </w:p>
        </w:tc>
        <w:tc>
          <w:tcPr>
            <w:tcW w:w="779" w:type="dxa"/>
            <w:shd w:val="clear" w:color="auto" w:fill="auto"/>
            <w:noWrap/>
          </w:tcPr>
          <w:p w14:paraId="500C024F" w14:textId="77777777" w:rsidR="000E2BF1" w:rsidRPr="0080507B" w:rsidRDefault="000E2BF1" w:rsidP="000E2BF1">
            <w:pPr>
              <w:pStyle w:val="TAC"/>
              <w:rPr>
                <w:rFonts w:cs="Arial"/>
                <w:szCs w:val="18"/>
                <w:lang w:eastAsia="fi-FI"/>
              </w:rPr>
            </w:pPr>
            <w:r w:rsidRPr="0080507B">
              <w:t>40</w:t>
            </w:r>
          </w:p>
        </w:tc>
        <w:tc>
          <w:tcPr>
            <w:tcW w:w="721" w:type="dxa"/>
            <w:shd w:val="clear" w:color="auto" w:fill="auto"/>
            <w:noWrap/>
          </w:tcPr>
          <w:p w14:paraId="77C16DC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29C9C3E" w14:textId="77777777" w:rsidR="000E2BF1" w:rsidRPr="0080507B" w:rsidRDefault="000E2BF1" w:rsidP="000E2BF1">
            <w:pPr>
              <w:pStyle w:val="TAC"/>
              <w:rPr>
                <w:rFonts w:cs="Arial"/>
                <w:szCs w:val="18"/>
                <w:lang w:eastAsia="fi-FI"/>
              </w:rPr>
            </w:pPr>
            <w:r w:rsidRPr="0080507B">
              <w:t>4420</w:t>
            </w:r>
          </w:p>
        </w:tc>
        <w:tc>
          <w:tcPr>
            <w:tcW w:w="867" w:type="dxa"/>
            <w:shd w:val="clear" w:color="auto" w:fill="auto"/>
          </w:tcPr>
          <w:p w14:paraId="5D22DE9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DC278E3"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90FE213" w14:textId="77777777" w:rsidTr="000E2BF1">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5EE7BF1" w14:textId="77777777" w:rsidR="000E2BF1" w:rsidRPr="0080507B" w:rsidRDefault="000E2BF1" w:rsidP="000E2BF1">
            <w:pPr>
              <w:pStyle w:val="TAC"/>
            </w:pPr>
          </w:p>
        </w:tc>
        <w:tc>
          <w:tcPr>
            <w:tcW w:w="1146" w:type="dxa"/>
            <w:tcBorders>
              <w:left w:val="single" w:sz="4" w:space="0" w:color="auto"/>
            </w:tcBorders>
            <w:shd w:val="clear" w:color="auto" w:fill="auto"/>
          </w:tcPr>
          <w:p w14:paraId="0915ADBD"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1FB6CF54"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33C8EAD"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053A4F6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2905D480"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5FB60C6A" w14:textId="77777777" w:rsidR="000E2BF1" w:rsidRPr="0080507B" w:rsidRDefault="000E2BF1" w:rsidP="000E2BF1">
            <w:pPr>
              <w:pStyle w:val="TAC"/>
              <w:rPr>
                <w:rFonts w:cs="Arial"/>
                <w:szCs w:val="18"/>
                <w:lang w:eastAsia="fi-FI"/>
              </w:rPr>
            </w:pPr>
            <w:r w:rsidRPr="0080507B">
              <w:rPr>
                <w:lang w:eastAsia="ko-KR"/>
              </w:rPr>
              <w:t>36.6</w:t>
            </w:r>
          </w:p>
        </w:tc>
        <w:tc>
          <w:tcPr>
            <w:tcW w:w="1248" w:type="dxa"/>
            <w:shd w:val="clear" w:color="auto" w:fill="auto"/>
          </w:tcPr>
          <w:p w14:paraId="66071725" w14:textId="77777777" w:rsidR="000E2BF1" w:rsidRPr="0080507B" w:rsidRDefault="000E2BF1" w:rsidP="000E2BF1">
            <w:pPr>
              <w:pStyle w:val="TAC"/>
              <w:rPr>
                <w:rFonts w:eastAsia="Malgun Gothic" w:cs="Arial"/>
                <w:kern w:val="2"/>
                <w:szCs w:val="18"/>
                <w:lang w:eastAsia="ko-KR"/>
              </w:rPr>
            </w:pPr>
            <w:r w:rsidRPr="0080507B">
              <w:rPr>
                <w:lang w:eastAsia="ko-KR"/>
              </w:rPr>
              <w:t>IMD2</w:t>
            </w:r>
          </w:p>
        </w:tc>
      </w:tr>
      <w:tr w:rsidR="000E2BF1" w:rsidRPr="0080507B" w14:paraId="1F8CE0FC"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60C181" w14:textId="77777777" w:rsidR="000E2BF1" w:rsidRPr="0080507B" w:rsidRDefault="000E2BF1" w:rsidP="000E2BF1">
            <w:pPr>
              <w:pStyle w:val="TAC"/>
            </w:pPr>
          </w:p>
        </w:tc>
        <w:tc>
          <w:tcPr>
            <w:tcW w:w="1146" w:type="dxa"/>
            <w:tcBorders>
              <w:left w:val="single" w:sz="4" w:space="0" w:color="auto"/>
            </w:tcBorders>
            <w:shd w:val="clear" w:color="auto" w:fill="auto"/>
          </w:tcPr>
          <w:p w14:paraId="67EC3A1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6C7D8874" w14:textId="77777777" w:rsidR="000E2BF1" w:rsidRPr="0080507B" w:rsidRDefault="000E2BF1" w:rsidP="000E2BF1">
            <w:pPr>
              <w:pStyle w:val="TAC"/>
              <w:rPr>
                <w:rFonts w:cs="Arial"/>
                <w:szCs w:val="18"/>
                <w:lang w:eastAsia="fi-FI"/>
              </w:rPr>
            </w:pPr>
            <w:r w:rsidRPr="0080507B">
              <w:t>1459.5</w:t>
            </w:r>
          </w:p>
        </w:tc>
        <w:tc>
          <w:tcPr>
            <w:tcW w:w="779" w:type="dxa"/>
            <w:shd w:val="clear" w:color="auto" w:fill="auto"/>
            <w:noWrap/>
          </w:tcPr>
          <w:p w14:paraId="26E8ACE6"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73DB69E"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259394AE" w14:textId="77777777" w:rsidR="000E2BF1" w:rsidRPr="0080507B" w:rsidRDefault="000E2BF1" w:rsidP="000E2BF1">
            <w:pPr>
              <w:pStyle w:val="TAC"/>
              <w:rPr>
                <w:rFonts w:cs="Arial"/>
                <w:szCs w:val="18"/>
                <w:lang w:eastAsia="fi-FI"/>
              </w:rPr>
            </w:pPr>
            <w:r w:rsidRPr="0080507B">
              <w:t>1507.5</w:t>
            </w:r>
          </w:p>
        </w:tc>
        <w:tc>
          <w:tcPr>
            <w:tcW w:w="867" w:type="dxa"/>
            <w:shd w:val="clear" w:color="auto" w:fill="auto"/>
          </w:tcPr>
          <w:p w14:paraId="29BBA36A" w14:textId="77777777" w:rsidR="000E2BF1" w:rsidRPr="0080507B" w:rsidRDefault="000E2BF1" w:rsidP="000E2BF1">
            <w:pPr>
              <w:pStyle w:val="TAC"/>
              <w:rPr>
                <w:rFonts w:cs="Arial"/>
                <w:szCs w:val="18"/>
                <w:lang w:eastAsia="fi-FI"/>
              </w:rPr>
            </w:pPr>
            <w:r w:rsidRPr="0080507B">
              <w:rPr>
                <w:lang w:eastAsia="ko-KR"/>
              </w:rPr>
              <w:t>N/A</w:t>
            </w:r>
          </w:p>
        </w:tc>
        <w:tc>
          <w:tcPr>
            <w:tcW w:w="1248" w:type="dxa"/>
            <w:shd w:val="clear" w:color="auto" w:fill="auto"/>
          </w:tcPr>
          <w:p w14:paraId="1E78E8EF" w14:textId="77777777" w:rsidR="000E2BF1" w:rsidRPr="0080507B" w:rsidRDefault="000E2BF1" w:rsidP="000E2BF1">
            <w:pPr>
              <w:pStyle w:val="TAC"/>
              <w:rPr>
                <w:rFonts w:eastAsia="Malgun Gothic" w:cs="Arial"/>
                <w:kern w:val="2"/>
                <w:szCs w:val="18"/>
                <w:lang w:eastAsia="ko-KR"/>
              </w:rPr>
            </w:pPr>
            <w:r w:rsidRPr="0080507B">
              <w:rPr>
                <w:lang w:eastAsia="ko-KR"/>
              </w:rPr>
              <w:t>N/A</w:t>
            </w:r>
          </w:p>
        </w:tc>
      </w:tr>
      <w:tr w:rsidR="000E2BF1" w:rsidRPr="0080507B" w14:paraId="7C66E3D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A9FD3F3" w14:textId="77777777" w:rsidR="000E2BF1" w:rsidRPr="0080507B" w:rsidRDefault="000E2BF1" w:rsidP="000E2BF1">
            <w:pPr>
              <w:pStyle w:val="TAC"/>
            </w:pPr>
          </w:p>
        </w:tc>
        <w:tc>
          <w:tcPr>
            <w:tcW w:w="1146" w:type="dxa"/>
            <w:tcBorders>
              <w:left w:val="single" w:sz="4" w:space="0" w:color="auto"/>
            </w:tcBorders>
            <w:shd w:val="clear" w:color="auto" w:fill="auto"/>
          </w:tcPr>
          <w:p w14:paraId="6092F82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146D926" w14:textId="77777777" w:rsidR="000E2BF1" w:rsidRPr="0080507B" w:rsidRDefault="000E2BF1" w:rsidP="000E2BF1">
            <w:pPr>
              <w:pStyle w:val="TAC"/>
              <w:rPr>
                <w:rFonts w:cs="Arial"/>
                <w:szCs w:val="18"/>
                <w:lang w:eastAsia="fi-FI"/>
              </w:rPr>
            </w:pPr>
            <w:r w:rsidRPr="0080507B">
              <w:t>3322</w:t>
            </w:r>
          </w:p>
        </w:tc>
        <w:tc>
          <w:tcPr>
            <w:tcW w:w="779" w:type="dxa"/>
            <w:shd w:val="clear" w:color="auto" w:fill="auto"/>
            <w:noWrap/>
          </w:tcPr>
          <w:p w14:paraId="16052647"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5E9A305C"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C3E1219" w14:textId="77777777" w:rsidR="000E2BF1" w:rsidRPr="0080507B" w:rsidRDefault="000E2BF1" w:rsidP="000E2BF1">
            <w:pPr>
              <w:pStyle w:val="TAC"/>
              <w:rPr>
                <w:rFonts w:cs="Arial"/>
                <w:szCs w:val="18"/>
                <w:lang w:eastAsia="fi-FI"/>
              </w:rPr>
            </w:pPr>
            <w:r w:rsidRPr="0080507B">
              <w:t>3322</w:t>
            </w:r>
          </w:p>
        </w:tc>
        <w:tc>
          <w:tcPr>
            <w:tcW w:w="867" w:type="dxa"/>
            <w:shd w:val="clear" w:color="auto" w:fill="auto"/>
          </w:tcPr>
          <w:p w14:paraId="544934FA" w14:textId="77777777" w:rsidR="000E2BF1" w:rsidRPr="0080507B" w:rsidRDefault="000E2BF1" w:rsidP="000E2BF1">
            <w:pPr>
              <w:pStyle w:val="TAC"/>
              <w:rPr>
                <w:rFonts w:cs="Arial"/>
                <w:szCs w:val="18"/>
                <w:lang w:eastAsia="fi-FI"/>
              </w:rPr>
            </w:pPr>
            <w:r w:rsidRPr="0080507B">
              <w:rPr>
                <w:lang w:eastAsia="ko-KR"/>
              </w:rPr>
              <w:t>N/A</w:t>
            </w:r>
          </w:p>
        </w:tc>
        <w:tc>
          <w:tcPr>
            <w:tcW w:w="1248" w:type="dxa"/>
            <w:shd w:val="clear" w:color="auto" w:fill="auto"/>
          </w:tcPr>
          <w:p w14:paraId="17824A3E" w14:textId="77777777" w:rsidR="000E2BF1" w:rsidRPr="0080507B" w:rsidRDefault="000E2BF1" w:rsidP="000E2BF1">
            <w:pPr>
              <w:pStyle w:val="TAC"/>
              <w:rPr>
                <w:rFonts w:eastAsia="Malgun Gothic" w:cs="Arial"/>
                <w:kern w:val="2"/>
                <w:szCs w:val="18"/>
                <w:lang w:eastAsia="ko-KR"/>
              </w:rPr>
            </w:pPr>
            <w:r w:rsidRPr="0080507B">
              <w:rPr>
                <w:lang w:eastAsia="ko-KR"/>
              </w:rPr>
              <w:t>N/A</w:t>
            </w:r>
          </w:p>
        </w:tc>
      </w:tr>
      <w:tr w:rsidR="000E2BF1" w:rsidRPr="0080507B" w14:paraId="17D3F53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23ECB14" w14:textId="77777777" w:rsidR="000E2BF1" w:rsidRPr="0080507B" w:rsidRDefault="000E2BF1" w:rsidP="000E2BF1">
            <w:pPr>
              <w:pStyle w:val="TAC"/>
            </w:pPr>
            <w:r w:rsidRPr="0080507B">
              <w:t>DC_3A-21A_n78A</w:t>
            </w:r>
          </w:p>
        </w:tc>
        <w:tc>
          <w:tcPr>
            <w:tcW w:w="1146" w:type="dxa"/>
            <w:tcBorders>
              <w:left w:val="single" w:sz="4" w:space="0" w:color="auto"/>
            </w:tcBorders>
            <w:shd w:val="clear" w:color="auto" w:fill="auto"/>
          </w:tcPr>
          <w:p w14:paraId="0E018560"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6B6675CF" w14:textId="77777777" w:rsidR="000E2BF1" w:rsidRPr="0080507B" w:rsidRDefault="000E2BF1" w:rsidP="000E2BF1">
            <w:pPr>
              <w:pStyle w:val="TAC"/>
              <w:rPr>
                <w:rFonts w:cs="Arial"/>
                <w:szCs w:val="18"/>
                <w:lang w:eastAsia="fi-FI"/>
              </w:rPr>
            </w:pPr>
            <w:r w:rsidRPr="0080507B">
              <w:t>1767.5</w:t>
            </w:r>
          </w:p>
        </w:tc>
        <w:tc>
          <w:tcPr>
            <w:tcW w:w="779" w:type="dxa"/>
            <w:shd w:val="clear" w:color="auto" w:fill="auto"/>
            <w:noWrap/>
          </w:tcPr>
          <w:p w14:paraId="54C28068"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4C4F983"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3A4E75D"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784CAD4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0A07C79"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9B5CDC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9730EDB" w14:textId="77777777" w:rsidR="000E2BF1" w:rsidRPr="0080507B" w:rsidRDefault="000E2BF1" w:rsidP="000E2BF1">
            <w:pPr>
              <w:pStyle w:val="TAC"/>
            </w:pPr>
          </w:p>
        </w:tc>
        <w:tc>
          <w:tcPr>
            <w:tcW w:w="1146" w:type="dxa"/>
            <w:tcBorders>
              <w:left w:val="single" w:sz="4" w:space="0" w:color="auto"/>
            </w:tcBorders>
            <w:shd w:val="clear" w:color="auto" w:fill="auto"/>
          </w:tcPr>
          <w:p w14:paraId="0E0DB32A"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3E9F104D" w14:textId="77777777" w:rsidR="000E2BF1" w:rsidRPr="0080507B" w:rsidRDefault="000E2BF1" w:rsidP="000E2BF1">
            <w:pPr>
              <w:pStyle w:val="TAC"/>
              <w:rPr>
                <w:rFonts w:cs="Arial"/>
                <w:szCs w:val="18"/>
                <w:lang w:eastAsia="fi-FI"/>
              </w:rPr>
            </w:pPr>
            <w:r w:rsidRPr="0080507B">
              <w:t>1459.5</w:t>
            </w:r>
          </w:p>
        </w:tc>
        <w:tc>
          <w:tcPr>
            <w:tcW w:w="779" w:type="dxa"/>
            <w:shd w:val="clear" w:color="auto" w:fill="auto"/>
            <w:noWrap/>
          </w:tcPr>
          <w:p w14:paraId="77411CB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17F82C12"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26BF6504" w14:textId="77777777" w:rsidR="000E2BF1" w:rsidRPr="0080507B" w:rsidRDefault="000E2BF1" w:rsidP="000E2BF1">
            <w:pPr>
              <w:pStyle w:val="TAC"/>
              <w:rPr>
                <w:rFonts w:cs="Arial"/>
                <w:szCs w:val="18"/>
                <w:lang w:eastAsia="fi-FI"/>
              </w:rPr>
            </w:pPr>
            <w:r w:rsidRPr="0080507B">
              <w:t>1507.5</w:t>
            </w:r>
          </w:p>
        </w:tc>
        <w:tc>
          <w:tcPr>
            <w:tcW w:w="867" w:type="dxa"/>
            <w:shd w:val="clear" w:color="auto" w:fill="auto"/>
          </w:tcPr>
          <w:p w14:paraId="1792FFF4" w14:textId="77777777" w:rsidR="000E2BF1" w:rsidRPr="0080507B" w:rsidRDefault="000E2BF1" w:rsidP="000E2BF1">
            <w:pPr>
              <w:pStyle w:val="TAC"/>
              <w:rPr>
                <w:rFonts w:cs="Arial"/>
                <w:szCs w:val="18"/>
                <w:lang w:eastAsia="fi-FI"/>
              </w:rPr>
            </w:pPr>
            <w:r w:rsidRPr="0080507B">
              <w:t>23.2</w:t>
            </w:r>
          </w:p>
        </w:tc>
        <w:tc>
          <w:tcPr>
            <w:tcW w:w="1248" w:type="dxa"/>
            <w:shd w:val="clear" w:color="auto" w:fill="auto"/>
          </w:tcPr>
          <w:p w14:paraId="7D7201A3" w14:textId="77777777" w:rsidR="000E2BF1" w:rsidRPr="0080507B" w:rsidRDefault="000E2BF1" w:rsidP="000E2BF1">
            <w:pPr>
              <w:pStyle w:val="TAC"/>
              <w:rPr>
                <w:rFonts w:eastAsia="Malgun Gothic" w:cs="Arial"/>
                <w:kern w:val="2"/>
                <w:szCs w:val="18"/>
                <w:lang w:eastAsia="ko-KR"/>
              </w:rPr>
            </w:pPr>
            <w:r w:rsidRPr="0080507B">
              <w:t>IMD4</w:t>
            </w:r>
          </w:p>
        </w:tc>
      </w:tr>
      <w:tr w:rsidR="000E2BF1" w:rsidRPr="0080507B" w14:paraId="4ABE20E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EA496B9" w14:textId="77777777" w:rsidR="000E2BF1" w:rsidRPr="0080507B" w:rsidRDefault="000E2BF1" w:rsidP="000E2BF1">
            <w:pPr>
              <w:pStyle w:val="TAC"/>
            </w:pPr>
          </w:p>
        </w:tc>
        <w:tc>
          <w:tcPr>
            <w:tcW w:w="1146" w:type="dxa"/>
            <w:tcBorders>
              <w:left w:val="single" w:sz="4" w:space="0" w:color="auto"/>
            </w:tcBorders>
            <w:shd w:val="clear" w:color="auto" w:fill="auto"/>
          </w:tcPr>
          <w:p w14:paraId="3B3716F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B78E0F7" w14:textId="77777777" w:rsidR="000E2BF1" w:rsidRPr="0080507B" w:rsidRDefault="000E2BF1" w:rsidP="000E2BF1">
            <w:pPr>
              <w:pStyle w:val="TAC"/>
              <w:rPr>
                <w:rFonts w:cs="Arial"/>
                <w:szCs w:val="18"/>
                <w:lang w:eastAsia="fi-FI"/>
              </w:rPr>
            </w:pPr>
            <w:r w:rsidRPr="0080507B">
              <w:t>3795</w:t>
            </w:r>
          </w:p>
        </w:tc>
        <w:tc>
          <w:tcPr>
            <w:tcW w:w="779" w:type="dxa"/>
            <w:shd w:val="clear" w:color="auto" w:fill="auto"/>
            <w:noWrap/>
          </w:tcPr>
          <w:p w14:paraId="775B3865"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018F84A3"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79E0241F" w14:textId="77777777" w:rsidR="000E2BF1" w:rsidRPr="0080507B" w:rsidRDefault="000E2BF1" w:rsidP="000E2BF1">
            <w:pPr>
              <w:pStyle w:val="TAC"/>
              <w:rPr>
                <w:rFonts w:cs="Arial"/>
                <w:szCs w:val="18"/>
                <w:lang w:eastAsia="fi-FI"/>
              </w:rPr>
            </w:pPr>
            <w:r w:rsidRPr="0080507B">
              <w:t>3795</w:t>
            </w:r>
          </w:p>
        </w:tc>
        <w:tc>
          <w:tcPr>
            <w:tcW w:w="867" w:type="dxa"/>
            <w:shd w:val="clear" w:color="auto" w:fill="auto"/>
          </w:tcPr>
          <w:p w14:paraId="26D6C156"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7C3B9DD"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E1D3AF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B016B60" w14:textId="77777777" w:rsidR="000E2BF1" w:rsidRPr="0080507B" w:rsidRDefault="000E2BF1" w:rsidP="000E2BF1">
            <w:pPr>
              <w:pStyle w:val="TAC"/>
            </w:pPr>
          </w:p>
        </w:tc>
        <w:tc>
          <w:tcPr>
            <w:tcW w:w="1146" w:type="dxa"/>
            <w:tcBorders>
              <w:left w:val="single" w:sz="4" w:space="0" w:color="auto"/>
            </w:tcBorders>
            <w:shd w:val="clear" w:color="auto" w:fill="auto"/>
          </w:tcPr>
          <w:p w14:paraId="00812ED3"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76EE0C52" w14:textId="77777777" w:rsidR="000E2BF1" w:rsidRPr="0080507B" w:rsidRDefault="000E2BF1" w:rsidP="000E2BF1">
            <w:pPr>
              <w:pStyle w:val="TAC"/>
              <w:rPr>
                <w:rFonts w:cs="Arial"/>
                <w:szCs w:val="18"/>
                <w:lang w:eastAsia="fi-FI"/>
              </w:rPr>
            </w:pPr>
            <w:r w:rsidRPr="0080507B">
              <w:t>1767.5</w:t>
            </w:r>
          </w:p>
        </w:tc>
        <w:tc>
          <w:tcPr>
            <w:tcW w:w="779" w:type="dxa"/>
            <w:shd w:val="clear" w:color="auto" w:fill="auto"/>
            <w:noWrap/>
          </w:tcPr>
          <w:p w14:paraId="255BA46C"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7BF8133"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18CC63B0"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74190876"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F66998A"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5C8B63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26B1A79" w14:textId="77777777" w:rsidR="000E2BF1" w:rsidRPr="0080507B" w:rsidRDefault="000E2BF1" w:rsidP="000E2BF1">
            <w:pPr>
              <w:pStyle w:val="TAC"/>
            </w:pPr>
          </w:p>
        </w:tc>
        <w:tc>
          <w:tcPr>
            <w:tcW w:w="1146" w:type="dxa"/>
            <w:tcBorders>
              <w:left w:val="single" w:sz="4" w:space="0" w:color="auto"/>
            </w:tcBorders>
            <w:shd w:val="clear" w:color="auto" w:fill="auto"/>
          </w:tcPr>
          <w:p w14:paraId="41E37584"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4E200F76"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3EFDF8C9"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03E057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5664AD40" w14:textId="77777777" w:rsidR="000E2BF1" w:rsidRPr="0080507B" w:rsidRDefault="000E2BF1" w:rsidP="000E2BF1">
            <w:pPr>
              <w:pStyle w:val="TAC"/>
              <w:rPr>
                <w:rFonts w:cs="Arial"/>
                <w:szCs w:val="18"/>
                <w:lang w:eastAsia="fi-FI"/>
              </w:rPr>
            </w:pPr>
            <w:r w:rsidRPr="0080507B">
              <w:t>1503.5</w:t>
            </w:r>
          </w:p>
        </w:tc>
        <w:tc>
          <w:tcPr>
            <w:tcW w:w="867" w:type="dxa"/>
            <w:shd w:val="clear" w:color="auto" w:fill="auto"/>
          </w:tcPr>
          <w:p w14:paraId="6F57563A" w14:textId="77777777" w:rsidR="000E2BF1" w:rsidRPr="0080507B" w:rsidRDefault="000E2BF1" w:rsidP="000E2BF1">
            <w:pPr>
              <w:pStyle w:val="TAC"/>
              <w:rPr>
                <w:rFonts w:cs="Arial"/>
                <w:szCs w:val="18"/>
                <w:lang w:eastAsia="fi-FI"/>
              </w:rPr>
            </w:pPr>
            <w:r w:rsidRPr="0080507B">
              <w:t>9.5</w:t>
            </w:r>
          </w:p>
        </w:tc>
        <w:tc>
          <w:tcPr>
            <w:tcW w:w="1248" w:type="dxa"/>
            <w:shd w:val="clear" w:color="auto" w:fill="auto"/>
          </w:tcPr>
          <w:p w14:paraId="0493D115" w14:textId="77777777" w:rsidR="000E2BF1" w:rsidRPr="0080507B" w:rsidRDefault="000E2BF1" w:rsidP="000E2BF1">
            <w:pPr>
              <w:pStyle w:val="TAC"/>
              <w:rPr>
                <w:rFonts w:eastAsia="Malgun Gothic" w:cs="Arial"/>
                <w:kern w:val="2"/>
                <w:szCs w:val="18"/>
                <w:lang w:eastAsia="ko-KR"/>
              </w:rPr>
            </w:pPr>
            <w:r w:rsidRPr="0080507B">
              <w:t>IMD5</w:t>
            </w:r>
          </w:p>
        </w:tc>
      </w:tr>
      <w:tr w:rsidR="000E2BF1" w:rsidRPr="0080507B" w14:paraId="0A3F833B"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0366E5" w14:textId="77777777" w:rsidR="000E2BF1" w:rsidRPr="0080507B" w:rsidRDefault="000E2BF1" w:rsidP="000E2BF1">
            <w:pPr>
              <w:pStyle w:val="TAC"/>
            </w:pPr>
          </w:p>
        </w:tc>
        <w:tc>
          <w:tcPr>
            <w:tcW w:w="1146" w:type="dxa"/>
            <w:tcBorders>
              <w:left w:val="single" w:sz="4" w:space="0" w:color="auto"/>
            </w:tcBorders>
            <w:shd w:val="clear" w:color="auto" w:fill="auto"/>
          </w:tcPr>
          <w:p w14:paraId="4D8F5641"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EECC738" w14:textId="77777777" w:rsidR="000E2BF1" w:rsidRPr="0080507B" w:rsidRDefault="000E2BF1" w:rsidP="000E2BF1">
            <w:pPr>
              <w:pStyle w:val="TAC"/>
              <w:rPr>
                <w:rFonts w:cs="Arial"/>
                <w:szCs w:val="18"/>
                <w:lang w:eastAsia="fi-FI"/>
              </w:rPr>
            </w:pPr>
            <w:r w:rsidRPr="0080507B">
              <w:t>3403</w:t>
            </w:r>
          </w:p>
        </w:tc>
        <w:tc>
          <w:tcPr>
            <w:tcW w:w="779" w:type="dxa"/>
            <w:shd w:val="clear" w:color="auto" w:fill="auto"/>
            <w:noWrap/>
          </w:tcPr>
          <w:p w14:paraId="2CA36D63"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14A831B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3888058" w14:textId="77777777" w:rsidR="000E2BF1" w:rsidRPr="0080507B" w:rsidRDefault="000E2BF1" w:rsidP="000E2BF1">
            <w:pPr>
              <w:pStyle w:val="TAC"/>
              <w:rPr>
                <w:rFonts w:cs="Arial"/>
                <w:szCs w:val="18"/>
                <w:lang w:eastAsia="fi-FI"/>
              </w:rPr>
            </w:pPr>
            <w:r w:rsidRPr="0080507B">
              <w:t>3403</w:t>
            </w:r>
          </w:p>
        </w:tc>
        <w:tc>
          <w:tcPr>
            <w:tcW w:w="867" w:type="dxa"/>
            <w:shd w:val="clear" w:color="auto" w:fill="auto"/>
          </w:tcPr>
          <w:p w14:paraId="76B0664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851192B"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24B1AF6"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9A2488" w14:textId="77777777" w:rsidR="000E2BF1" w:rsidRPr="0080507B" w:rsidRDefault="000E2BF1" w:rsidP="000E2BF1">
            <w:pPr>
              <w:pStyle w:val="TAC"/>
            </w:pPr>
          </w:p>
        </w:tc>
        <w:tc>
          <w:tcPr>
            <w:tcW w:w="1146" w:type="dxa"/>
            <w:tcBorders>
              <w:left w:val="single" w:sz="4" w:space="0" w:color="auto"/>
            </w:tcBorders>
            <w:shd w:val="clear" w:color="auto" w:fill="auto"/>
          </w:tcPr>
          <w:p w14:paraId="517854CA"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1059ABFE"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B27E43F"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246C2ED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654D9B6F"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6D50ED6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4B080D4"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2921E4E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6560FF4" w14:textId="77777777" w:rsidR="000E2BF1" w:rsidRPr="0080507B" w:rsidRDefault="000E2BF1" w:rsidP="000E2BF1">
            <w:pPr>
              <w:pStyle w:val="TAC"/>
            </w:pPr>
          </w:p>
        </w:tc>
        <w:tc>
          <w:tcPr>
            <w:tcW w:w="1146" w:type="dxa"/>
            <w:tcBorders>
              <w:left w:val="single" w:sz="4" w:space="0" w:color="auto"/>
            </w:tcBorders>
            <w:shd w:val="clear" w:color="auto" w:fill="auto"/>
          </w:tcPr>
          <w:p w14:paraId="0EAEF383"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68C0A355"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146DD4E"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56A4C29D"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9CAF39B"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49F02A5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D9646AC" w14:textId="77777777" w:rsidR="000E2BF1" w:rsidRPr="0080507B" w:rsidRDefault="000E2BF1" w:rsidP="000E2BF1">
            <w:pPr>
              <w:pStyle w:val="TAC"/>
              <w:rPr>
                <w:rFonts w:eastAsia="Malgun Gothic" w:cs="Arial"/>
                <w:kern w:val="2"/>
                <w:szCs w:val="18"/>
                <w:lang w:eastAsia="ko-KR"/>
              </w:rPr>
            </w:pPr>
            <w:r w:rsidRPr="0080507B">
              <w:t>IMD3</w:t>
            </w:r>
          </w:p>
        </w:tc>
      </w:tr>
      <w:tr w:rsidR="000E2BF1" w:rsidRPr="0080507B" w14:paraId="5D44E84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456BF58" w14:textId="77777777" w:rsidR="000E2BF1" w:rsidRPr="0080507B" w:rsidRDefault="000E2BF1" w:rsidP="000E2BF1">
            <w:pPr>
              <w:pStyle w:val="TAC"/>
            </w:pPr>
            <w:r w:rsidRPr="0080507B">
              <w:t>DC_</w:t>
            </w:r>
            <w:r w:rsidRPr="0080507B">
              <w:rPr>
                <w:rFonts w:eastAsia="游明朝"/>
                <w:lang w:eastAsia="ja-JP"/>
              </w:rPr>
              <w:t>3</w:t>
            </w:r>
            <w:r w:rsidRPr="0080507B">
              <w:t>A-21A_n79A</w:t>
            </w:r>
            <w:r w:rsidRPr="0080507B">
              <w:rPr>
                <w:vertAlign w:val="superscript"/>
              </w:rPr>
              <w:t>7</w:t>
            </w:r>
          </w:p>
        </w:tc>
        <w:tc>
          <w:tcPr>
            <w:tcW w:w="1146" w:type="dxa"/>
            <w:tcBorders>
              <w:left w:val="single" w:sz="4" w:space="0" w:color="auto"/>
            </w:tcBorders>
            <w:shd w:val="clear" w:color="auto" w:fill="auto"/>
          </w:tcPr>
          <w:p w14:paraId="5EF75581"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1981B17"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3542A67"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5EEBA495"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1115C8F0"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0BCA6CB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FBA686C"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21BF845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790AF8F" w14:textId="77777777" w:rsidR="000E2BF1" w:rsidRPr="0080507B" w:rsidRDefault="000E2BF1" w:rsidP="000E2BF1">
            <w:pPr>
              <w:pStyle w:val="TAC"/>
            </w:pPr>
          </w:p>
        </w:tc>
        <w:tc>
          <w:tcPr>
            <w:tcW w:w="1146" w:type="dxa"/>
            <w:tcBorders>
              <w:left w:val="single" w:sz="4" w:space="0" w:color="auto"/>
            </w:tcBorders>
            <w:shd w:val="clear" w:color="auto" w:fill="auto"/>
          </w:tcPr>
          <w:p w14:paraId="44ABD5C5"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0F34B1B9"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7392C0CC"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5FFB53F5"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47D0D5F7" w14:textId="77777777" w:rsidR="000E2BF1" w:rsidRPr="0080507B" w:rsidRDefault="000E2BF1" w:rsidP="000E2BF1">
            <w:pPr>
              <w:pStyle w:val="TAC"/>
              <w:rPr>
                <w:rFonts w:cs="Arial"/>
                <w:szCs w:val="18"/>
                <w:lang w:eastAsia="fi-FI"/>
              </w:rPr>
            </w:pPr>
            <w:r w:rsidRPr="0080507B">
              <w:t>1869.2</w:t>
            </w:r>
          </w:p>
        </w:tc>
        <w:tc>
          <w:tcPr>
            <w:tcW w:w="867" w:type="dxa"/>
            <w:shd w:val="clear" w:color="auto" w:fill="auto"/>
          </w:tcPr>
          <w:p w14:paraId="31AD3727" w14:textId="77777777" w:rsidR="000E2BF1" w:rsidRPr="0080507B" w:rsidRDefault="000E2BF1" w:rsidP="000E2BF1">
            <w:pPr>
              <w:pStyle w:val="TAC"/>
              <w:rPr>
                <w:rFonts w:cs="Arial"/>
                <w:szCs w:val="18"/>
                <w:lang w:eastAsia="fi-FI"/>
              </w:rPr>
            </w:pPr>
            <w:r w:rsidRPr="0080507B">
              <w:t>32.8</w:t>
            </w:r>
          </w:p>
        </w:tc>
        <w:tc>
          <w:tcPr>
            <w:tcW w:w="1248" w:type="dxa"/>
            <w:shd w:val="clear" w:color="auto" w:fill="auto"/>
          </w:tcPr>
          <w:p w14:paraId="5D29A583" w14:textId="77777777" w:rsidR="000E2BF1" w:rsidRPr="0080507B" w:rsidRDefault="000E2BF1" w:rsidP="000E2BF1">
            <w:pPr>
              <w:pStyle w:val="TAC"/>
              <w:rPr>
                <w:rFonts w:eastAsia="Malgun Gothic" w:cs="Arial"/>
                <w:kern w:val="2"/>
                <w:szCs w:val="18"/>
                <w:lang w:eastAsia="ko-KR"/>
              </w:rPr>
            </w:pPr>
            <w:r w:rsidRPr="0080507B">
              <w:t>IMD3</w:t>
            </w:r>
          </w:p>
        </w:tc>
      </w:tr>
      <w:tr w:rsidR="000E2BF1" w:rsidRPr="0080507B" w14:paraId="7915620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B448061" w14:textId="77777777" w:rsidR="000E2BF1" w:rsidRPr="0080507B" w:rsidRDefault="000E2BF1" w:rsidP="000E2BF1">
            <w:pPr>
              <w:pStyle w:val="TAC"/>
            </w:pPr>
          </w:p>
        </w:tc>
        <w:tc>
          <w:tcPr>
            <w:tcW w:w="1146" w:type="dxa"/>
            <w:tcBorders>
              <w:left w:val="single" w:sz="4" w:space="0" w:color="auto"/>
            </w:tcBorders>
            <w:shd w:val="clear" w:color="auto" w:fill="auto"/>
          </w:tcPr>
          <w:p w14:paraId="1DFDD85D"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2E623A6F"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tcPr>
          <w:p w14:paraId="09687537"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07657E0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B9F7042"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tcPr>
          <w:p w14:paraId="0EA27EE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0AEB1F1D"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AE591E5"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45F16EA" w14:textId="77777777" w:rsidR="000E2BF1" w:rsidRPr="0080507B" w:rsidRDefault="000E2BF1" w:rsidP="000E2BF1">
            <w:pPr>
              <w:pStyle w:val="TAC"/>
            </w:pPr>
          </w:p>
        </w:tc>
        <w:tc>
          <w:tcPr>
            <w:tcW w:w="1146" w:type="dxa"/>
            <w:tcBorders>
              <w:left w:val="single" w:sz="4" w:space="0" w:color="auto"/>
            </w:tcBorders>
            <w:shd w:val="clear" w:color="auto" w:fill="auto"/>
          </w:tcPr>
          <w:p w14:paraId="0EFEDD76"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6282B229" w14:textId="77777777" w:rsidR="000E2BF1" w:rsidRPr="0080507B" w:rsidRDefault="000E2BF1" w:rsidP="000E2BF1">
            <w:pPr>
              <w:pStyle w:val="TAC"/>
              <w:rPr>
                <w:rFonts w:cs="Arial"/>
                <w:szCs w:val="18"/>
                <w:lang w:eastAsia="fi-FI"/>
              </w:rPr>
            </w:pPr>
            <w:r w:rsidRPr="0080507B">
              <w:t>4770</w:t>
            </w:r>
          </w:p>
        </w:tc>
        <w:tc>
          <w:tcPr>
            <w:tcW w:w="779" w:type="dxa"/>
            <w:shd w:val="clear" w:color="auto" w:fill="auto"/>
            <w:noWrap/>
          </w:tcPr>
          <w:p w14:paraId="4AF9B4DF"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689CB104"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E3FD6C5" w14:textId="77777777" w:rsidR="000E2BF1" w:rsidRPr="0080507B" w:rsidRDefault="000E2BF1" w:rsidP="000E2BF1">
            <w:pPr>
              <w:pStyle w:val="TAC"/>
              <w:rPr>
                <w:rFonts w:cs="Arial"/>
                <w:szCs w:val="18"/>
                <w:lang w:eastAsia="fi-FI"/>
              </w:rPr>
            </w:pPr>
            <w:r w:rsidRPr="0080507B">
              <w:t>4770</w:t>
            </w:r>
          </w:p>
        </w:tc>
        <w:tc>
          <w:tcPr>
            <w:tcW w:w="867" w:type="dxa"/>
            <w:shd w:val="clear" w:color="auto" w:fill="auto"/>
          </w:tcPr>
          <w:p w14:paraId="521F281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052FDF6"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9F34B88"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41ADBA1" w14:textId="77777777" w:rsidR="000E2BF1" w:rsidRPr="0080507B" w:rsidRDefault="000E2BF1" w:rsidP="000E2BF1">
            <w:pPr>
              <w:pStyle w:val="TAC"/>
            </w:pPr>
          </w:p>
        </w:tc>
        <w:tc>
          <w:tcPr>
            <w:tcW w:w="1146" w:type="dxa"/>
            <w:tcBorders>
              <w:left w:val="single" w:sz="4" w:space="0" w:color="auto"/>
            </w:tcBorders>
            <w:shd w:val="clear" w:color="auto" w:fill="auto"/>
          </w:tcPr>
          <w:p w14:paraId="05687660" w14:textId="77777777" w:rsidR="000E2BF1" w:rsidRPr="0080507B" w:rsidRDefault="000E2BF1" w:rsidP="000E2BF1">
            <w:pPr>
              <w:pStyle w:val="TAC"/>
            </w:pPr>
            <w:r w:rsidRPr="0080507B">
              <w:t>3</w:t>
            </w:r>
          </w:p>
        </w:tc>
        <w:tc>
          <w:tcPr>
            <w:tcW w:w="1481" w:type="dxa"/>
            <w:shd w:val="clear" w:color="auto" w:fill="auto"/>
            <w:noWrap/>
          </w:tcPr>
          <w:p w14:paraId="1391EDE9" w14:textId="77777777" w:rsidR="000E2BF1" w:rsidRPr="0080507B" w:rsidRDefault="000E2BF1" w:rsidP="000E2BF1">
            <w:pPr>
              <w:pStyle w:val="TAC"/>
            </w:pPr>
            <w:r w:rsidRPr="0080507B">
              <w:t>N/A</w:t>
            </w:r>
          </w:p>
        </w:tc>
        <w:tc>
          <w:tcPr>
            <w:tcW w:w="779" w:type="dxa"/>
            <w:shd w:val="clear" w:color="auto" w:fill="auto"/>
            <w:noWrap/>
          </w:tcPr>
          <w:p w14:paraId="6060BD7D" w14:textId="77777777" w:rsidR="000E2BF1" w:rsidRPr="0080507B" w:rsidRDefault="000E2BF1" w:rsidP="000E2BF1">
            <w:pPr>
              <w:pStyle w:val="TAC"/>
            </w:pPr>
            <w:r w:rsidRPr="0080507B">
              <w:t>N/A</w:t>
            </w:r>
          </w:p>
        </w:tc>
        <w:tc>
          <w:tcPr>
            <w:tcW w:w="721" w:type="dxa"/>
            <w:shd w:val="clear" w:color="auto" w:fill="auto"/>
            <w:noWrap/>
          </w:tcPr>
          <w:p w14:paraId="7A5246F0" w14:textId="77777777" w:rsidR="000E2BF1" w:rsidRPr="0080507B" w:rsidRDefault="000E2BF1" w:rsidP="000E2BF1">
            <w:pPr>
              <w:pStyle w:val="TAC"/>
            </w:pPr>
            <w:r w:rsidRPr="0080507B">
              <w:t>N/A</w:t>
            </w:r>
          </w:p>
        </w:tc>
        <w:tc>
          <w:tcPr>
            <w:tcW w:w="1314" w:type="dxa"/>
            <w:shd w:val="clear" w:color="auto" w:fill="auto"/>
            <w:noWrap/>
          </w:tcPr>
          <w:p w14:paraId="41785FEC" w14:textId="77777777" w:rsidR="000E2BF1" w:rsidRPr="0080507B" w:rsidRDefault="000E2BF1" w:rsidP="000E2BF1">
            <w:pPr>
              <w:pStyle w:val="TAC"/>
            </w:pPr>
            <w:r w:rsidRPr="0080507B">
              <w:t>N/A</w:t>
            </w:r>
          </w:p>
        </w:tc>
        <w:tc>
          <w:tcPr>
            <w:tcW w:w="867" w:type="dxa"/>
            <w:shd w:val="clear" w:color="auto" w:fill="auto"/>
          </w:tcPr>
          <w:p w14:paraId="4204A897" w14:textId="77777777" w:rsidR="000E2BF1" w:rsidRPr="0080507B" w:rsidRDefault="000E2BF1" w:rsidP="000E2BF1">
            <w:pPr>
              <w:pStyle w:val="TAC"/>
            </w:pPr>
            <w:r w:rsidRPr="0080507B">
              <w:t>N/A</w:t>
            </w:r>
          </w:p>
        </w:tc>
        <w:tc>
          <w:tcPr>
            <w:tcW w:w="1248" w:type="dxa"/>
            <w:shd w:val="clear" w:color="auto" w:fill="auto"/>
          </w:tcPr>
          <w:p w14:paraId="47C48A1D" w14:textId="77777777" w:rsidR="000E2BF1" w:rsidRPr="0080507B" w:rsidRDefault="000E2BF1" w:rsidP="000E2BF1">
            <w:pPr>
              <w:pStyle w:val="TAC"/>
            </w:pPr>
            <w:r w:rsidRPr="0080507B">
              <w:t>N/A</w:t>
            </w:r>
          </w:p>
        </w:tc>
      </w:tr>
      <w:tr w:rsidR="000E2BF1" w:rsidRPr="0080507B" w14:paraId="54D7477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5A587CE" w14:textId="77777777" w:rsidR="000E2BF1" w:rsidRPr="0080507B" w:rsidRDefault="000E2BF1" w:rsidP="000E2BF1">
            <w:pPr>
              <w:pStyle w:val="TAC"/>
            </w:pPr>
            <w:r w:rsidRPr="0080507B">
              <w:t>DC_</w:t>
            </w:r>
            <w:r w:rsidRPr="0080507B">
              <w:rPr>
                <w:rFonts w:eastAsia="游明朝"/>
                <w:lang w:eastAsia="ja-JP"/>
              </w:rPr>
              <w:t>3</w:t>
            </w:r>
            <w:r w:rsidRPr="0080507B">
              <w:t>A-42A_n79A</w:t>
            </w:r>
            <w:r w:rsidRPr="0080507B">
              <w:rPr>
                <w:vertAlign w:val="superscript"/>
              </w:rPr>
              <w:t>9</w:t>
            </w:r>
          </w:p>
        </w:tc>
        <w:tc>
          <w:tcPr>
            <w:tcW w:w="1146" w:type="dxa"/>
            <w:tcBorders>
              <w:left w:val="single" w:sz="4" w:space="0" w:color="auto"/>
            </w:tcBorders>
            <w:shd w:val="clear" w:color="auto" w:fill="auto"/>
          </w:tcPr>
          <w:p w14:paraId="1A57DD27" w14:textId="77777777" w:rsidR="000E2BF1" w:rsidRPr="0080507B" w:rsidRDefault="000E2BF1" w:rsidP="000E2BF1">
            <w:pPr>
              <w:pStyle w:val="TAC"/>
            </w:pPr>
            <w:r w:rsidRPr="0080507B">
              <w:t>42</w:t>
            </w:r>
          </w:p>
        </w:tc>
        <w:tc>
          <w:tcPr>
            <w:tcW w:w="1481" w:type="dxa"/>
            <w:shd w:val="clear" w:color="auto" w:fill="auto"/>
            <w:noWrap/>
          </w:tcPr>
          <w:p w14:paraId="37CBE98D" w14:textId="77777777" w:rsidR="000E2BF1" w:rsidRPr="0080507B" w:rsidRDefault="000E2BF1" w:rsidP="000E2BF1">
            <w:pPr>
              <w:pStyle w:val="TAC"/>
            </w:pPr>
            <w:r w:rsidRPr="0080507B">
              <w:t>N/A</w:t>
            </w:r>
          </w:p>
        </w:tc>
        <w:tc>
          <w:tcPr>
            <w:tcW w:w="779" w:type="dxa"/>
            <w:shd w:val="clear" w:color="auto" w:fill="auto"/>
            <w:noWrap/>
          </w:tcPr>
          <w:p w14:paraId="24CB8B89" w14:textId="77777777" w:rsidR="000E2BF1" w:rsidRPr="0080507B" w:rsidRDefault="000E2BF1" w:rsidP="000E2BF1">
            <w:pPr>
              <w:pStyle w:val="TAC"/>
            </w:pPr>
            <w:r w:rsidRPr="0080507B">
              <w:t>N/A</w:t>
            </w:r>
          </w:p>
        </w:tc>
        <w:tc>
          <w:tcPr>
            <w:tcW w:w="721" w:type="dxa"/>
            <w:shd w:val="clear" w:color="auto" w:fill="auto"/>
            <w:noWrap/>
          </w:tcPr>
          <w:p w14:paraId="2FB4BAEC" w14:textId="77777777" w:rsidR="000E2BF1" w:rsidRPr="0080507B" w:rsidRDefault="000E2BF1" w:rsidP="000E2BF1">
            <w:pPr>
              <w:pStyle w:val="TAC"/>
            </w:pPr>
            <w:r w:rsidRPr="0080507B">
              <w:t>N/A</w:t>
            </w:r>
          </w:p>
        </w:tc>
        <w:tc>
          <w:tcPr>
            <w:tcW w:w="1314" w:type="dxa"/>
            <w:shd w:val="clear" w:color="auto" w:fill="auto"/>
            <w:noWrap/>
          </w:tcPr>
          <w:p w14:paraId="4373B365" w14:textId="77777777" w:rsidR="000E2BF1" w:rsidRPr="0080507B" w:rsidRDefault="000E2BF1" w:rsidP="000E2BF1">
            <w:pPr>
              <w:pStyle w:val="TAC"/>
            </w:pPr>
            <w:r w:rsidRPr="0080507B">
              <w:t>N/A</w:t>
            </w:r>
          </w:p>
        </w:tc>
        <w:tc>
          <w:tcPr>
            <w:tcW w:w="867" w:type="dxa"/>
            <w:shd w:val="clear" w:color="auto" w:fill="auto"/>
          </w:tcPr>
          <w:p w14:paraId="48B6045B" w14:textId="77777777" w:rsidR="000E2BF1" w:rsidRPr="0080507B" w:rsidRDefault="000E2BF1" w:rsidP="000E2BF1">
            <w:pPr>
              <w:pStyle w:val="TAC"/>
            </w:pPr>
            <w:r w:rsidRPr="0080507B">
              <w:t>N/A</w:t>
            </w:r>
          </w:p>
        </w:tc>
        <w:tc>
          <w:tcPr>
            <w:tcW w:w="1248" w:type="dxa"/>
            <w:shd w:val="clear" w:color="auto" w:fill="auto"/>
          </w:tcPr>
          <w:p w14:paraId="09D1E8A9" w14:textId="77777777" w:rsidR="000E2BF1" w:rsidRPr="0080507B" w:rsidRDefault="000E2BF1" w:rsidP="000E2BF1">
            <w:pPr>
              <w:pStyle w:val="TAC"/>
            </w:pPr>
            <w:r w:rsidRPr="0080507B">
              <w:t>IMD5</w:t>
            </w:r>
          </w:p>
        </w:tc>
      </w:tr>
      <w:tr w:rsidR="000E2BF1" w:rsidRPr="0080507B" w14:paraId="0E4F6F68"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DCFF7C" w14:textId="77777777" w:rsidR="000E2BF1" w:rsidRPr="0080507B" w:rsidRDefault="000E2BF1" w:rsidP="000E2BF1">
            <w:pPr>
              <w:pStyle w:val="TAC"/>
            </w:pPr>
          </w:p>
        </w:tc>
        <w:tc>
          <w:tcPr>
            <w:tcW w:w="1146" w:type="dxa"/>
            <w:tcBorders>
              <w:left w:val="single" w:sz="4" w:space="0" w:color="auto"/>
            </w:tcBorders>
            <w:shd w:val="clear" w:color="auto" w:fill="auto"/>
          </w:tcPr>
          <w:p w14:paraId="764229C9" w14:textId="77777777" w:rsidR="000E2BF1" w:rsidRPr="0080507B" w:rsidRDefault="000E2BF1" w:rsidP="000E2BF1">
            <w:pPr>
              <w:pStyle w:val="TAC"/>
            </w:pPr>
            <w:r w:rsidRPr="0080507B">
              <w:t>n79</w:t>
            </w:r>
          </w:p>
        </w:tc>
        <w:tc>
          <w:tcPr>
            <w:tcW w:w="1481" w:type="dxa"/>
            <w:shd w:val="clear" w:color="auto" w:fill="auto"/>
            <w:noWrap/>
          </w:tcPr>
          <w:p w14:paraId="6349F9E1" w14:textId="77777777" w:rsidR="000E2BF1" w:rsidRPr="0080507B" w:rsidRDefault="000E2BF1" w:rsidP="000E2BF1">
            <w:pPr>
              <w:pStyle w:val="TAC"/>
            </w:pPr>
            <w:r w:rsidRPr="0080507B">
              <w:t>N/A</w:t>
            </w:r>
          </w:p>
        </w:tc>
        <w:tc>
          <w:tcPr>
            <w:tcW w:w="779" w:type="dxa"/>
            <w:shd w:val="clear" w:color="auto" w:fill="auto"/>
            <w:noWrap/>
          </w:tcPr>
          <w:p w14:paraId="2804224D" w14:textId="77777777" w:rsidR="000E2BF1" w:rsidRPr="0080507B" w:rsidRDefault="000E2BF1" w:rsidP="000E2BF1">
            <w:pPr>
              <w:pStyle w:val="TAC"/>
            </w:pPr>
            <w:r w:rsidRPr="0080507B">
              <w:t>N/A</w:t>
            </w:r>
          </w:p>
        </w:tc>
        <w:tc>
          <w:tcPr>
            <w:tcW w:w="721" w:type="dxa"/>
            <w:shd w:val="clear" w:color="auto" w:fill="auto"/>
            <w:noWrap/>
          </w:tcPr>
          <w:p w14:paraId="41A4BD96" w14:textId="77777777" w:rsidR="000E2BF1" w:rsidRPr="0080507B" w:rsidRDefault="000E2BF1" w:rsidP="000E2BF1">
            <w:pPr>
              <w:pStyle w:val="TAC"/>
            </w:pPr>
            <w:r w:rsidRPr="0080507B">
              <w:t>N/A</w:t>
            </w:r>
          </w:p>
        </w:tc>
        <w:tc>
          <w:tcPr>
            <w:tcW w:w="1314" w:type="dxa"/>
            <w:shd w:val="clear" w:color="auto" w:fill="auto"/>
            <w:noWrap/>
          </w:tcPr>
          <w:p w14:paraId="680A069F" w14:textId="77777777" w:rsidR="000E2BF1" w:rsidRPr="0080507B" w:rsidRDefault="000E2BF1" w:rsidP="000E2BF1">
            <w:pPr>
              <w:pStyle w:val="TAC"/>
            </w:pPr>
            <w:r w:rsidRPr="0080507B">
              <w:t>N/A</w:t>
            </w:r>
          </w:p>
        </w:tc>
        <w:tc>
          <w:tcPr>
            <w:tcW w:w="867" w:type="dxa"/>
            <w:shd w:val="clear" w:color="auto" w:fill="auto"/>
          </w:tcPr>
          <w:p w14:paraId="63ACE783" w14:textId="77777777" w:rsidR="000E2BF1" w:rsidRPr="0080507B" w:rsidRDefault="000E2BF1" w:rsidP="000E2BF1">
            <w:pPr>
              <w:pStyle w:val="TAC"/>
            </w:pPr>
            <w:r w:rsidRPr="0080507B">
              <w:t>N/A</w:t>
            </w:r>
          </w:p>
        </w:tc>
        <w:tc>
          <w:tcPr>
            <w:tcW w:w="1248" w:type="dxa"/>
            <w:shd w:val="clear" w:color="auto" w:fill="auto"/>
          </w:tcPr>
          <w:p w14:paraId="7B3A800D" w14:textId="77777777" w:rsidR="000E2BF1" w:rsidRPr="0080507B" w:rsidRDefault="000E2BF1" w:rsidP="000E2BF1">
            <w:pPr>
              <w:pStyle w:val="TAC"/>
            </w:pPr>
            <w:r w:rsidRPr="0080507B">
              <w:t>N/A</w:t>
            </w:r>
          </w:p>
        </w:tc>
      </w:tr>
      <w:tr w:rsidR="000E2BF1" w:rsidRPr="0080507B" w14:paraId="054773D7"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871A5DA" w14:textId="77777777" w:rsidR="000E2BF1" w:rsidRPr="0080507B" w:rsidRDefault="000E2BF1" w:rsidP="000E2BF1">
            <w:pPr>
              <w:pStyle w:val="TAC"/>
            </w:pPr>
          </w:p>
        </w:tc>
        <w:tc>
          <w:tcPr>
            <w:tcW w:w="1146" w:type="dxa"/>
            <w:tcBorders>
              <w:left w:val="single" w:sz="4" w:space="0" w:color="auto"/>
            </w:tcBorders>
            <w:shd w:val="clear" w:color="auto" w:fill="auto"/>
          </w:tcPr>
          <w:p w14:paraId="5AF45118" w14:textId="77777777" w:rsidR="000E2BF1" w:rsidRPr="0080507B" w:rsidRDefault="000E2BF1" w:rsidP="000E2BF1">
            <w:pPr>
              <w:pStyle w:val="TAC"/>
            </w:pPr>
            <w:r w:rsidRPr="0080507B">
              <w:t>3</w:t>
            </w:r>
          </w:p>
        </w:tc>
        <w:tc>
          <w:tcPr>
            <w:tcW w:w="1481" w:type="dxa"/>
            <w:shd w:val="clear" w:color="auto" w:fill="auto"/>
            <w:noWrap/>
          </w:tcPr>
          <w:p w14:paraId="69D7E8B2" w14:textId="77777777" w:rsidR="000E2BF1" w:rsidRPr="0080507B" w:rsidRDefault="000E2BF1" w:rsidP="000E2BF1">
            <w:pPr>
              <w:pStyle w:val="TAC"/>
            </w:pPr>
            <w:r w:rsidRPr="0080507B">
              <w:t>1770</w:t>
            </w:r>
          </w:p>
        </w:tc>
        <w:tc>
          <w:tcPr>
            <w:tcW w:w="779" w:type="dxa"/>
            <w:shd w:val="clear" w:color="auto" w:fill="auto"/>
            <w:noWrap/>
          </w:tcPr>
          <w:p w14:paraId="1B06F2D9" w14:textId="77777777" w:rsidR="000E2BF1" w:rsidRPr="0080507B" w:rsidRDefault="000E2BF1" w:rsidP="000E2BF1">
            <w:pPr>
              <w:pStyle w:val="TAC"/>
            </w:pPr>
            <w:r w:rsidRPr="0080507B">
              <w:t>5</w:t>
            </w:r>
          </w:p>
        </w:tc>
        <w:tc>
          <w:tcPr>
            <w:tcW w:w="721" w:type="dxa"/>
            <w:shd w:val="clear" w:color="auto" w:fill="auto"/>
            <w:noWrap/>
          </w:tcPr>
          <w:p w14:paraId="749F1DCF" w14:textId="77777777" w:rsidR="000E2BF1" w:rsidRPr="0080507B" w:rsidRDefault="000E2BF1" w:rsidP="000E2BF1">
            <w:pPr>
              <w:pStyle w:val="TAC"/>
            </w:pPr>
            <w:r w:rsidRPr="0080507B">
              <w:t>25</w:t>
            </w:r>
          </w:p>
        </w:tc>
        <w:tc>
          <w:tcPr>
            <w:tcW w:w="1314" w:type="dxa"/>
            <w:shd w:val="clear" w:color="auto" w:fill="auto"/>
            <w:noWrap/>
          </w:tcPr>
          <w:p w14:paraId="17478A22" w14:textId="77777777" w:rsidR="000E2BF1" w:rsidRPr="0080507B" w:rsidRDefault="000E2BF1" w:rsidP="000E2BF1">
            <w:pPr>
              <w:pStyle w:val="TAC"/>
            </w:pPr>
            <w:r w:rsidRPr="0080507B">
              <w:t>1865</w:t>
            </w:r>
          </w:p>
        </w:tc>
        <w:tc>
          <w:tcPr>
            <w:tcW w:w="867" w:type="dxa"/>
            <w:shd w:val="clear" w:color="auto" w:fill="auto"/>
          </w:tcPr>
          <w:p w14:paraId="2E8AFE9D" w14:textId="77777777" w:rsidR="000E2BF1" w:rsidRPr="0080507B" w:rsidRDefault="000E2BF1" w:rsidP="000E2BF1">
            <w:pPr>
              <w:pStyle w:val="TAC"/>
            </w:pPr>
            <w:r w:rsidRPr="0080507B">
              <w:t>N/A</w:t>
            </w:r>
          </w:p>
        </w:tc>
        <w:tc>
          <w:tcPr>
            <w:tcW w:w="1248" w:type="dxa"/>
            <w:shd w:val="clear" w:color="auto" w:fill="auto"/>
          </w:tcPr>
          <w:p w14:paraId="255692B8" w14:textId="77777777" w:rsidR="000E2BF1" w:rsidRPr="0080507B" w:rsidRDefault="000E2BF1" w:rsidP="000E2BF1">
            <w:pPr>
              <w:pStyle w:val="TAC"/>
            </w:pPr>
            <w:r w:rsidRPr="0080507B">
              <w:rPr>
                <w:rFonts w:eastAsia="Malgun Gothic"/>
                <w:lang w:eastAsia="ko-KR"/>
              </w:rPr>
              <w:t>N/A</w:t>
            </w:r>
          </w:p>
        </w:tc>
      </w:tr>
      <w:tr w:rsidR="000E2BF1" w:rsidRPr="0080507B" w14:paraId="719FD60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2133AE2A" w14:textId="77777777" w:rsidR="000E2BF1" w:rsidRPr="0080507B" w:rsidRDefault="000E2BF1" w:rsidP="000E2BF1">
            <w:pPr>
              <w:pStyle w:val="TAC"/>
            </w:pPr>
          </w:p>
        </w:tc>
        <w:tc>
          <w:tcPr>
            <w:tcW w:w="1146" w:type="dxa"/>
            <w:tcBorders>
              <w:left w:val="single" w:sz="4" w:space="0" w:color="auto"/>
            </w:tcBorders>
            <w:shd w:val="clear" w:color="auto" w:fill="auto"/>
          </w:tcPr>
          <w:p w14:paraId="56AD376E" w14:textId="77777777" w:rsidR="000E2BF1" w:rsidRPr="0080507B" w:rsidRDefault="000E2BF1" w:rsidP="000E2BF1">
            <w:pPr>
              <w:pStyle w:val="TAC"/>
            </w:pPr>
            <w:r w:rsidRPr="0080507B">
              <w:t>n78</w:t>
            </w:r>
          </w:p>
        </w:tc>
        <w:tc>
          <w:tcPr>
            <w:tcW w:w="1481" w:type="dxa"/>
            <w:shd w:val="clear" w:color="auto" w:fill="auto"/>
            <w:noWrap/>
          </w:tcPr>
          <w:p w14:paraId="4E345D50" w14:textId="77777777" w:rsidR="000E2BF1" w:rsidRPr="0080507B" w:rsidRDefault="000E2BF1" w:rsidP="000E2BF1">
            <w:pPr>
              <w:pStyle w:val="TAC"/>
            </w:pPr>
            <w:r w:rsidRPr="0080507B">
              <w:t>3340</w:t>
            </w:r>
          </w:p>
        </w:tc>
        <w:tc>
          <w:tcPr>
            <w:tcW w:w="779" w:type="dxa"/>
            <w:shd w:val="clear" w:color="auto" w:fill="auto"/>
            <w:noWrap/>
          </w:tcPr>
          <w:p w14:paraId="49ECA48C" w14:textId="77777777" w:rsidR="000E2BF1" w:rsidRPr="0080507B" w:rsidRDefault="000E2BF1" w:rsidP="000E2BF1">
            <w:pPr>
              <w:pStyle w:val="TAC"/>
            </w:pPr>
            <w:r w:rsidRPr="0080507B">
              <w:t>10</w:t>
            </w:r>
          </w:p>
        </w:tc>
        <w:tc>
          <w:tcPr>
            <w:tcW w:w="721" w:type="dxa"/>
            <w:shd w:val="clear" w:color="auto" w:fill="auto"/>
            <w:noWrap/>
          </w:tcPr>
          <w:p w14:paraId="16716A93" w14:textId="77777777" w:rsidR="000E2BF1" w:rsidRPr="0080507B" w:rsidRDefault="000E2BF1" w:rsidP="000E2BF1">
            <w:pPr>
              <w:pStyle w:val="TAC"/>
            </w:pPr>
            <w:r w:rsidRPr="0080507B">
              <w:t>50</w:t>
            </w:r>
          </w:p>
        </w:tc>
        <w:tc>
          <w:tcPr>
            <w:tcW w:w="1314" w:type="dxa"/>
            <w:shd w:val="clear" w:color="auto" w:fill="auto"/>
            <w:noWrap/>
          </w:tcPr>
          <w:p w14:paraId="18124978" w14:textId="77777777" w:rsidR="000E2BF1" w:rsidRPr="0080507B" w:rsidRDefault="000E2BF1" w:rsidP="000E2BF1">
            <w:pPr>
              <w:pStyle w:val="TAC"/>
            </w:pPr>
            <w:r w:rsidRPr="0080507B">
              <w:t>3340</w:t>
            </w:r>
          </w:p>
        </w:tc>
        <w:tc>
          <w:tcPr>
            <w:tcW w:w="867" w:type="dxa"/>
            <w:shd w:val="clear" w:color="auto" w:fill="auto"/>
          </w:tcPr>
          <w:p w14:paraId="10993FB0" w14:textId="77777777" w:rsidR="000E2BF1" w:rsidRPr="0080507B" w:rsidRDefault="000E2BF1" w:rsidP="000E2BF1">
            <w:pPr>
              <w:pStyle w:val="TAC"/>
            </w:pPr>
            <w:r w:rsidRPr="0080507B">
              <w:t>N/A</w:t>
            </w:r>
          </w:p>
        </w:tc>
        <w:tc>
          <w:tcPr>
            <w:tcW w:w="1248" w:type="dxa"/>
            <w:shd w:val="clear" w:color="auto" w:fill="auto"/>
          </w:tcPr>
          <w:p w14:paraId="622CF42A" w14:textId="77777777" w:rsidR="000E2BF1" w:rsidRPr="0080507B" w:rsidRDefault="000E2BF1" w:rsidP="000E2BF1">
            <w:pPr>
              <w:pStyle w:val="TAC"/>
            </w:pPr>
            <w:r w:rsidRPr="0080507B">
              <w:rPr>
                <w:rFonts w:eastAsia="Malgun Gothic"/>
                <w:lang w:eastAsia="ko-KR"/>
              </w:rPr>
              <w:t>N/A</w:t>
            </w:r>
          </w:p>
        </w:tc>
      </w:tr>
      <w:tr w:rsidR="000E2BF1" w:rsidRPr="0080507B" w14:paraId="16F6390E"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BE3DF62" w14:textId="77777777" w:rsidR="000E2BF1" w:rsidRPr="0080507B" w:rsidRDefault="000E2BF1" w:rsidP="000E2BF1">
            <w:pPr>
              <w:pStyle w:val="TAC"/>
            </w:pPr>
            <w:r w:rsidRPr="0080507B">
              <w:t>DC_3A_n78A-n79A</w:t>
            </w:r>
          </w:p>
        </w:tc>
        <w:tc>
          <w:tcPr>
            <w:tcW w:w="1146" w:type="dxa"/>
            <w:tcBorders>
              <w:left w:val="single" w:sz="4" w:space="0" w:color="auto"/>
            </w:tcBorders>
            <w:shd w:val="clear" w:color="auto" w:fill="auto"/>
          </w:tcPr>
          <w:p w14:paraId="0FFD75AA" w14:textId="77777777" w:rsidR="000E2BF1" w:rsidRPr="0080507B" w:rsidRDefault="000E2BF1" w:rsidP="000E2BF1">
            <w:pPr>
              <w:pStyle w:val="TAC"/>
            </w:pPr>
            <w:r w:rsidRPr="0080507B">
              <w:t>n79</w:t>
            </w:r>
          </w:p>
        </w:tc>
        <w:tc>
          <w:tcPr>
            <w:tcW w:w="1481" w:type="dxa"/>
            <w:shd w:val="clear" w:color="auto" w:fill="auto"/>
            <w:noWrap/>
          </w:tcPr>
          <w:p w14:paraId="0997C40B" w14:textId="77777777" w:rsidR="000E2BF1" w:rsidRPr="0080507B" w:rsidRDefault="000E2BF1" w:rsidP="000E2BF1">
            <w:pPr>
              <w:pStyle w:val="TAC"/>
            </w:pPr>
            <w:r w:rsidRPr="0080507B">
              <w:t>N/A</w:t>
            </w:r>
          </w:p>
        </w:tc>
        <w:tc>
          <w:tcPr>
            <w:tcW w:w="779" w:type="dxa"/>
            <w:shd w:val="clear" w:color="auto" w:fill="auto"/>
            <w:noWrap/>
          </w:tcPr>
          <w:p w14:paraId="1E487FD6" w14:textId="77777777" w:rsidR="000E2BF1" w:rsidRPr="0080507B" w:rsidRDefault="000E2BF1" w:rsidP="000E2BF1">
            <w:pPr>
              <w:pStyle w:val="TAC"/>
            </w:pPr>
            <w:r w:rsidRPr="0080507B">
              <w:t>10</w:t>
            </w:r>
          </w:p>
        </w:tc>
        <w:tc>
          <w:tcPr>
            <w:tcW w:w="721" w:type="dxa"/>
            <w:shd w:val="clear" w:color="auto" w:fill="auto"/>
            <w:noWrap/>
          </w:tcPr>
          <w:p w14:paraId="5E5D042A" w14:textId="77777777" w:rsidR="000E2BF1" w:rsidRPr="0080507B" w:rsidRDefault="000E2BF1" w:rsidP="000E2BF1">
            <w:pPr>
              <w:pStyle w:val="TAC"/>
            </w:pPr>
            <w:r w:rsidRPr="0080507B">
              <w:t>N/A</w:t>
            </w:r>
          </w:p>
        </w:tc>
        <w:tc>
          <w:tcPr>
            <w:tcW w:w="1314" w:type="dxa"/>
            <w:shd w:val="clear" w:color="auto" w:fill="auto"/>
            <w:noWrap/>
          </w:tcPr>
          <w:p w14:paraId="3175ADC7" w14:textId="77777777" w:rsidR="000E2BF1" w:rsidRPr="0080507B" w:rsidRDefault="000E2BF1" w:rsidP="000E2BF1">
            <w:pPr>
              <w:pStyle w:val="TAC"/>
            </w:pPr>
            <w:r w:rsidRPr="0080507B">
              <w:t>4910</w:t>
            </w:r>
          </w:p>
        </w:tc>
        <w:tc>
          <w:tcPr>
            <w:tcW w:w="867" w:type="dxa"/>
            <w:shd w:val="clear" w:color="auto" w:fill="auto"/>
          </w:tcPr>
          <w:p w14:paraId="0A988210" w14:textId="77777777" w:rsidR="000E2BF1" w:rsidRPr="0080507B" w:rsidRDefault="000E2BF1" w:rsidP="000E2BF1">
            <w:pPr>
              <w:pStyle w:val="TAC"/>
            </w:pPr>
            <w:r w:rsidRPr="0080507B">
              <w:t>25.3</w:t>
            </w:r>
          </w:p>
        </w:tc>
        <w:tc>
          <w:tcPr>
            <w:tcW w:w="1248" w:type="dxa"/>
            <w:shd w:val="clear" w:color="auto" w:fill="auto"/>
          </w:tcPr>
          <w:p w14:paraId="17C26054" w14:textId="77777777" w:rsidR="000E2BF1" w:rsidRPr="0080507B" w:rsidRDefault="000E2BF1" w:rsidP="000E2BF1">
            <w:pPr>
              <w:pStyle w:val="TAC"/>
            </w:pPr>
            <w:r w:rsidRPr="0080507B">
              <w:rPr>
                <w:rFonts w:eastAsia="Malgun Gothic"/>
                <w:lang w:eastAsia="ko-KR"/>
              </w:rPr>
              <w:t>IMD3</w:t>
            </w:r>
          </w:p>
        </w:tc>
      </w:tr>
      <w:tr w:rsidR="000E2BF1" w:rsidRPr="0080507B" w14:paraId="4DCCF47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EF78CF2" w14:textId="77777777" w:rsidR="000E2BF1" w:rsidRPr="0080507B" w:rsidRDefault="000E2BF1" w:rsidP="000E2BF1">
            <w:pPr>
              <w:pStyle w:val="TAC"/>
            </w:pPr>
          </w:p>
        </w:tc>
        <w:tc>
          <w:tcPr>
            <w:tcW w:w="1146" w:type="dxa"/>
            <w:tcBorders>
              <w:left w:val="single" w:sz="4" w:space="0" w:color="auto"/>
            </w:tcBorders>
            <w:shd w:val="clear" w:color="auto" w:fill="auto"/>
          </w:tcPr>
          <w:p w14:paraId="79E72F53" w14:textId="77777777" w:rsidR="000E2BF1" w:rsidRPr="0080507B" w:rsidRDefault="000E2BF1" w:rsidP="000E2BF1">
            <w:pPr>
              <w:pStyle w:val="TAC"/>
            </w:pPr>
            <w:r w:rsidRPr="0080507B">
              <w:t>3</w:t>
            </w:r>
          </w:p>
        </w:tc>
        <w:tc>
          <w:tcPr>
            <w:tcW w:w="1481" w:type="dxa"/>
            <w:shd w:val="clear" w:color="auto" w:fill="auto"/>
            <w:noWrap/>
          </w:tcPr>
          <w:p w14:paraId="350F7678" w14:textId="77777777" w:rsidR="000E2BF1" w:rsidRPr="0080507B" w:rsidRDefault="000E2BF1" w:rsidP="000E2BF1">
            <w:pPr>
              <w:pStyle w:val="TAC"/>
            </w:pPr>
            <w:r w:rsidRPr="0080507B">
              <w:t>1770</w:t>
            </w:r>
          </w:p>
        </w:tc>
        <w:tc>
          <w:tcPr>
            <w:tcW w:w="779" w:type="dxa"/>
            <w:shd w:val="clear" w:color="auto" w:fill="auto"/>
            <w:noWrap/>
          </w:tcPr>
          <w:p w14:paraId="2D40A20D" w14:textId="77777777" w:rsidR="000E2BF1" w:rsidRPr="0080507B" w:rsidRDefault="000E2BF1" w:rsidP="000E2BF1">
            <w:pPr>
              <w:pStyle w:val="TAC"/>
            </w:pPr>
            <w:r w:rsidRPr="0080507B">
              <w:t>5</w:t>
            </w:r>
          </w:p>
        </w:tc>
        <w:tc>
          <w:tcPr>
            <w:tcW w:w="721" w:type="dxa"/>
            <w:shd w:val="clear" w:color="auto" w:fill="auto"/>
            <w:noWrap/>
          </w:tcPr>
          <w:p w14:paraId="23959900" w14:textId="77777777" w:rsidR="000E2BF1" w:rsidRPr="0080507B" w:rsidRDefault="000E2BF1" w:rsidP="000E2BF1">
            <w:pPr>
              <w:pStyle w:val="TAC"/>
            </w:pPr>
            <w:r w:rsidRPr="0080507B">
              <w:t>25</w:t>
            </w:r>
          </w:p>
        </w:tc>
        <w:tc>
          <w:tcPr>
            <w:tcW w:w="1314" w:type="dxa"/>
            <w:shd w:val="clear" w:color="auto" w:fill="auto"/>
            <w:noWrap/>
          </w:tcPr>
          <w:p w14:paraId="3D1B6B65" w14:textId="77777777" w:rsidR="000E2BF1" w:rsidRPr="0080507B" w:rsidRDefault="000E2BF1" w:rsidP="000E2BF1">
            <w:pPr>
              <w:pStyle w:val="TAC"/>
            </w:pPr>
            <w:r w:rsidRPr="0080507B">
              <w:t>1865</w:t>
            </w:r>
          </w:p>
        </w:tc>
        <w:tc>
          <w:tcPr>
            <w:tcW w:w="867" w:type="dxa"/>
            <w:shd w:val="clear" w:color="auto" w:fill="auto"/>
          </w:tcPr>
          <w:p w14:paraId="5FF3C5BA" w14:textId="77777777" w:rsidR="000E2BF1" w:rsidRPr="0080507B" w:rsidRDefault="000E2BF1" w:rsidP="000E2BF1">
            <w:pPr>
              <w:pStyle w:val="TAC"/>
            </w:pPr>
            <w:r w:rsidRPr="0080507B">
              <w:t>N/A</w:t>
            </w:r>
          </w:p>
        </w:tc>
        <w:tc>
          <w:tcPr>
            <w:tcW w:w="1248" w:type="dxa"/>
            <w:shd w:val="clear" w:color="auto" w:fill="auto"/>
          </w:tcPr>
          <w:p w14:paraId="25F547B7" w14:textId="77777777" w:rsidR="000E2BF1" w:rsidRPr="0080507B" w:rsidRDefault="000E2BF1" w:rsidP="000E2BF1">
            <w:pPr>
              <w:pStyle w:val="TAC"/>
            </w:pPr>
            <w:r w:rsidRPr="0080507B">
              <w:rPr>
                <w:rFonts w:eastAsia="Malgun Gothic"/>
                <w:lang w:eastAsia="ko-KR"/>
              </w:rPr>
              <w:t>N/A</w:t>
            </w:r>
          </w:p>
        </w:tc>
      </w:tr>
      <w:tr w:rsidR="000E2BF1" w:rsidRPr="0080507B" w14:paraId="466639A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ACB9A40" w14:textId="77777777" w:rsidR="000E2BF1" w:rsidRPr="0080507B" w:rsidRDefault="000E2BF1" w:rsidP="000E2BF1">
            <w:pPr>
              <w:pStyle w:val="TAC"/>
            </w:pPr>
          </w:p>
        </w:tc>
        <w:tc>
          <w:tcPr>
            <w:tcW w:w="1146" w:type="dxa"/>
            <w:tcBorders>
              <w:left w:val="single" w:sz="4" w:space="0" w:color="auto"/>
            </w:tcBorders>
            <w:shd w:val="clear" w:color="auto" w:fill="auto"/>
          </w:tcPr>
          <w:p w14:paraId="7FE97059" w14:textId="77777777" w:rsidR="000E2BF1" w:rsidRPr="0080507B" w:rsidRDefault="000E2BF1" w:rsidP="000E2BF1">
            <w:pPr>
              <w:pStyle w:val="TAC"/>
            </w:pPr>
            <w:r w:rsidRPr="0080507B">
              <w:t>n78</w:t>
            </w:r>
          </w:p>
        </w:tc>
        <w:tc>
          <w:tcPr>
            <w:tcW w:w="1481" w:type="dxa"/>
            <w:shd w:val="clear" w:color="auto" w:fill="auto"/>
            <w:noWrap/>
          </w:tcPr>
          <w:p w14:paraId="39880423" w14:textId="77777777" w:rsidR="000E2BF1" w:rsidRPr="0080507B" w:rsidRDefault="000E2BF1" w:rsidP="000E2BF1">
            <w:pPr>
              <w:pStyle w:val="TAC"/>
            </w:pPr>
            <w:r w:rsidRPr="0080507B">
              <w:t>N/A</w:t>
            </w:r>
          </w:p>
        </w:tc>
        <w:tc>
          <w:tcPr>
            <w:tcW w:w="779" w:type="dxa"/>
            <w:shd w:val="clear" w:color="auto" w:fill="auto"/>
            <w:noWrap/>
          </w:tcPr>
          <w:p w14:paraId="32138BA8" w14:textId="77777777" w:rsidR="000E2BF1" w:rsidRPr="0080507B" w:rsidRDefault="000E2BF1" w:rsidP="000E2BF1">
            <w:pPr>
              <w:pStyle w:val="TAC"/>
            </w:pPr>
            <w:r w:rsidRPr="0080507B">
              <w:t>10</w:t>
            </w:r>
          </w:p>
        </w:tc>
        <w:tc>
          <w:tcPr>
            <w:tcW w:w="721" w:type="dxa"/>
            <w:shd w:val="clear" w:color="auto" w:fill="auto"/>
            <w:noWrap/>
          </w:tcPr>
          <w:p w14:paraId="32E176D0" w14:textId="77777777" w:rsidR="000E2BF1" w:rsidRPr="0080507B" w:rsidRDefault="000E2BF1" w:rsidP="000E2BF1">
            <w:pPr>
              <w:pStyle w:val="TAC"/>
            </w:pPr>
            <w:r w:rsidRPr="0080507B">
              <w:t>N/A</w:t>
            </w:r>
          </w:p>
        </w:tc>
        <w:tc>
          <w:tcPr>
            <w:tcW w:w="1314" w:type="dxa"/>
            <w:shd w:val="clear" w:color="auto" w:fill="auto"/>
            <w:noWrap/>
          </w:tcPr>
          <w:p w14:paraId="0E97C7AE" w14:textId="77777777" w:rsidR="000E2BF1" w:rsidRPr="0080507B" w:rsidRDefault="000E2BF1" w:rsidP="000E2BF1">
            <w:pPr>
              <w:pStyle w:val="TAC"/>
            </w:pPr>
            <w:r w:rsidRPr="0080507B">
              <w:t>3710</w:t>
            </w:r>
          </w:p>
        </w:tc>
        <w:tc>
          <w:tcPr>
            <w:tcW w:w="867" w:type="dxa"/>
            <w:shd w:val="clear" w:color="auto" w:fill="auto"/>
          </w:tcPr>
          <w:p w14:paraId="6FD427F0" w14:textId="77777777" w:rsidR="000E2BF1" w:rsidRPr="0080507B" w:rsidRDefault="000E2BF1" w:rsidP="000E2BF1">
            <w:pPr>
              <w:pStyle w:val="TAC"/>
            </w:pPr>
            <w:r w:rsidRPr="0080507B">
              <w:t>25.2</w:t>
            </w:r>
          </w:p>
        </w:tc>
        <w:tc>
          <w:tcPr>
            <w:tcW w:w="1248" w:type="dxa"/>
            <w:shd w:val="clear" w:color="auto" w:fill="auto"/>
          </w:tcPr>
          <w:p w14:paraId="390D1833" w14:textId="77777777" w:rsidR="000E2BF1" w:rsidRPr="0080507B" w:rsidRDefault="000E2BF1" w:rsidP="000E2BF1">
            <w:pPr>
              <w:pStyle w:val="TAC"/>
            </w:pPr>
            <w:r w:rsidRPr="0080507B">
              <w:rPr>
                <w:rFonts w:eastAsia="Malgun Gothic"/>
                <w:lang w:eastAsia="ko-KR"/>
              </w:rPr>
              <w:t>IMD5</w:t>
            </w:r>
          </w:p>
        </w:tc>
      </w:tr>
      <w:tr w:rsidR="000E2BF1" w:rsidRPr="0080507B" w14:paraId="729FD57D"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ABF0021" w14:textId="77777777" w:rsidR="000E2BF1" w:rsidRPr="0080507B" w:rsidRDefault="000E2BF1" w:rsidP="000E2BF1">
            <w:pPr>
              <w:pStyle w:val="TAC"/>
            </w:pPr>
          </w:p>
        </w:tc>
        <w:tc>
          <w:tcPr>
            <w:tcW w:w="1146" w:type="dxa"/>
            <w:tcBorders>
              <w:left w:val="single" w:sz="4" w:space="0" w:color="auto"/>
            </w:tcBorders>
            <w:shd w:val="clear" w:color="auto" w:fill="auto"/>
          </w:tcPr>
          <w:p w14:paraId="6C74D5DE" w14:textId="77777777" w:rsidR="000E2BF1" w:rsidRPr="0080507B" w:rsidRDefault="000E2BF1" w:rsidP="000E2BF1">
            <w:pPr>
              <w:pStyle w:val="TAC"/>
            </w:pPr>
            <w:r w:rsidRPr="0080507B">
              <w:t>n79</w:t>
            </w:r>
          </w:p>
        </w:tc>
        <w:tc>
          <w:tcPr>
            <w:tcW w:w="1481" w:type="dxa"/>
            <w:shd w:val="clear" w:color="auto" w:fill="auto"/>
            <w:noWrap/>
          </w:tcPr>
          <w:p w14:paraId="593D845B" w14:textId="77777777" w:rsidR="000E2BF1" w:rsidRPr="0080507B" w:rsidRDefault="000E2BF1" w:rsidP="000E2BF1">
            <w:pPr>
              <w:pStyle w:val="TAC"/>
            </w:pPr>
            <w:r w:rsidRPr="0080507B">
              <w:t>4510</w:t>
            </w:r>
          </w:p>
        </w:tc>
        <w:tc>
          <w:tcPr>
            <w:tcW w:w="779" w:type="dxa"/>
            <w:shd w:val="clear" w:color="auto" w:fill="auto"/>
            <w:noWrap/>
          </w:tcPr>
          <w:p w14:paraId="280B87AD" w14:textId="77777777" w:rsidR="000E2BF1" w:rsidRPr="0080507B" w:rsidRDefault="000E2BF1" w:rsidP="000E2BF1">
            <w:pPr>
              <w:pStyle w:val="TAC"/>
            </w:pPr>
            <w:r w:rsidRPr="0080507B">
              <w:t>10</w:t>
            </w:r>
          </w:p>
        </w:tc>
        <w:tc>
          <w:tcPr>
            <w:tcW w:w="721" w:type="dxa"/>
            <w:shd w:val="clear" w:color="auto" w:fill="auto"/>
            <w:noWrap/>
          </w:tcPr>
          <w:p w14:paraId="5D60D1E9" w14:textId="77777777" w:rsidR="000E2BF1" w:rsidRPr="0080507B" w:rsidRDefault="000E2BF1" w:rsidP="000E2BF1">
            <w:pPr>
              <w:pStyle w:val="TAC"/>
            </w:pPr>
            <w:r w:rsidRPr="0080507B">
              <w:t>50</w:t>
            </w:r>
          </w:p>
        </w:tc>
        <w:tc>
          <w:tcPr>
            <w:tcW w:w="1314" w:type="dxa"/>
            <w:shd w:val="clear" w:color="auto" w:fill="auto"/>
            <w:noWrap/>
          </w:tcPr>
          <w:p w14:paraId="6661BE38" w14:textId="77777777" w:rsidR="000E2BF1" w:rsidRPr="0080507B" w:rsidRDefault="000E2BF1" w:rsidP="000E2BF1">
            <w:pPr>
              <w:pStyle w:val="TAC"/>
            </w:pPr>
            <w:r w:rsidRPr="0080507B">
              <w:t>4510</w:t>
            </w:r>
          </w:p>
        </w:tc>
        <w:tc>
          <w:tcPr>
            <w:tcW w:w="867" w:type="dxa"/>
            <w:shd w:val="clear" w:color="auto" w:fill="auto"/>
          </w:tcPr>
          <w:p w14:paraId="4ECB5DBC" w14:textId="77777777" w:rsidR="000E2BF1" w:rsidRPr="0080507B" w:rsidRDefault="000E2BF1" w:rsidP="000E2BF1">
            <w:pPr>
              <w:pStyle w:val="TAC"/>
            </w:pPr>
            <w:r w:rsidRPr="0080507B">
              <w:t>N/A</w:t>
            </w:r>
          </w:p>
        </w:tc>
        <w:tc>
          <w:tcPr>
            <w:tcW w:w="1248" w:type="dxa"/>
            <w:shd w:val="clear" w:color="auto" w:fill="auto"/>
          </w:tcPr>
          <w:p w14:paraId="6AD7C4A5" w14:textId="77777777" w:rsidR="000E2BF1" w:rsidRPr="0080507B" w:rsidRDefault="000E2BF1" w:rsidP="000E2BF1">
            <w:pPr>
              <w:pStyle w:val="TAC"/>
            </w:pPr>
            <w:r w:rsidRPr="0080507B">
              <w:rPr>
                <w:rFonts w:eastAsia="Malgun Gothic"/>
                <w:lang w:eastAsia="ko-KR"/>
              </w:rPr>
              <w:t>N/A</w:t>
            </w:r>
          </w:p>
        </w:tc>
      </w:tr>
      <w:tr w:rsidR="000E2BF1" w:rsidRPr="0080507B" w14:paraId="1159E4E1"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CE1DCF"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65A82B7" w14:textId="77777777" w:rsidR="000E2BF1" w:rsidRPr="0080507B" w:rsidRDefault="000E2BF1" w:rsidP="000E2BF1">
            <w:pPr>
              <w:pStyle w:val="TAC"/>
            </w:pPr>
            <w:r w:rsidRPr="0080507B">
              <w:t>13</w:t>
            </w:r>
          </w:p>
        </w:tc>
        <w:tc>
          <w:tcPr>
            <w:tcW w:w="1481" w:type="dxa"/>
            <w:shd w:val="clear" w:color="auto" w:fill="auto"/>
            <w:noWrap/>
            <w:vAlign w:val="center"/>
          </w:tcPr>
          <w:p w14:paraId="29556B57" w14:textId="77777777" w:rsidR="000E2BF1" w:rsidRPr="0080507B" w:rsidRDefault="000E2BF1" w:rsidP="000E2BF1">
            <w:pPr>
              <w:pStyle w:val="TAC"/>
            </w:pPr>
            <w:r w:rsidRPr="0080507B">
              <w:t>782</w:t>
            </w:r>
          </w:p>
        </w:tc>
        <w:tc>
          <w:tcPr>
            <w:tcW w:w="779" w:type="dxa"/>
            <w:shd w:val="clear" w:color="auto" w:fill="auto"/>
            <w:noWrap/>
            <w:vAlign w:val="center"/>
          </w:tcPr>
          <w:p w14:paraId="4D03BFAC" w14:textId="77777777" w:rsidR="000E2BF1" w:rsidRPr="0080507B" w:rsidRDefault="000E2BF1" w:rsidP="000E2BF1">
            <w:pPr>
              <w:pStyle w:val="TAC"/>
            </w:pPr>
            <w:r w:rsidRPr="0080507B">
              <w:t>5</w:t>
            </w:r>
          </w:p>
        </w:tc>
        <w:tc>
          <w:tcPr>
            <w:tcW w:w="721" w:type="dxa"/>
            <w:shd w:val="clear" w:color="auto" w:fill="auto"/>
            <w:noWrap/>
            <w:vAlign w:val="center"/>
          </w:tcPr>
          <w:p w14:paraId="23DD05DF" w14:textId="77777777" w:rsidR="000E2BF1" w:rsidRPr="0080507B" w:rsidRDefault="000E2BF1" w:rsidP="000E2BF1">
            <w:pPr>
              <w:pStyle w:val="TAC"/>
            </w:pPr>
            <w:r w:rsidRPr="0080507B">
              <w:t>25</w:t>
            </w:r>
          </w:p>
        </w:tc>
        <w:tc>
          <w:tcPr>
            <w:tcW w:w="1314" w:type="dxa"/>
            <w:shd w:val="clear" w:color="auto" w:fill="auto"/>
            <w:noWrap/>
            <w:vAlign w:val="center"/>
          </w:tcPr>
          <w:p w14:paraId="7137146D" w14:textId="77777777" w:rsidR="000E2BF1" w:rsidRPr="0080507B" w:rsidRDefault="000E2BF1" w:rsidP="000E2BF1">
            <w:pPr>
              <w:pStyle w:val="TAC"/>
            </w:pPr>
            <w:r w:rsidRPr="0080507B">
              <w:t>751</w:t>
            </w:r>
          </w:p>
        </w:tc>
        <w:tc>
          <w:tcPr>
            <w:tcW w:w="867" w:type="dxa"/>
            <w:shd w:val="clear" w:color="auto" w:fill="auto"/>
          </w:tcPr>
          <w:p w14:paraId="69178052" w14:textId="77777777" w:rsidR="000E2BF1" w:rsidRPr="0080507B" w:rsidRDefault="000E2BF1" w:rsidP="000E2BF1">
            <w:pPr>
              <w:pStyle w:val="TAC"/>
            </w:pPr>
            <w:r w:rsidRPr="0080507B">
              <w:t>N/A</w:t>
            </w:r>
          </w:p>
        </w:tc>
        <w:tc>
          <w:tcPr>
            <w:tcW w:w="1248" w:type="dxa"/>
            <w:shd w:val="clear" w:color="auto" w:fill="auto"/>
          </w:tcPr>
          <w:p w14:paraId="45A2CB31" w14:textId="77777777" w:rsidR="000E2BF1" w:rsidRPr="0080507B" w:rsidRDefault="000E2BF1" w:rsidP="000E2BF1">
            <w:pPr>
              <w:pStyle w:val="TAC"/>
            </w:pPr>
            <w:r w:rsidRPr="0080507B">
              <w:t>N/A</w:t>
            </w:r>
          </w:p>
        </w:tc>
      </w:tr>
      <w:tr w:rsidR="000E2BF1" w:rsidRPr="0080507B" w14:paraId="3530E86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0AE498E" w14:textId="77777777" w:rsidR="000E2BF1" w:rsidRPr="0080507B" w:rsidRDefault="000E2BF1" w:rsidP="000E2BF1">
            <w:pPr>
              <w:pStyle w:val="TAC"/>
            </w:pPr>
            <w:r w:rsidRPr="0080507B">
              <w:t>DC_13A_n2A-n77A</w:t>
            </w:r>
          </w:p>
        </w:tc>
        <w:tc>
          <w:tcPr>
            <w:tcW w:w="1146" w:type="dxa"/>
            <w:tcBorders>
              <w:left w:val="single" w:sz="4" w:space="0" w:color="auto"/>
            </w:tcBorders>
            <w:shd w:val="clear" w:color="auto" w:fill="auto"/>
            <w:vAlign w:val="center"/>
          </w:tcPr>
          <w:p w14:paraId="7948A0CD" w14:textId="77777777" w:rsidR="000E2BF1" w:rsidRPr="0080507B" w:rsidRDefault="000E2BF1" w:rsidP="000E2BF1">
            <w:pPr>
              <w:pStyle w:val="TAC"/>
            </w:pPr>
            <w:r w:rsidRPr="0080507B">
              <w:t>n2</w:t>
            </w:r>
          </w:p>
        </w:tc>
        <w:tc>
          <w:tcPr>
            <w:tcW w:w="1481" w:type="dxa"/>
            <w:shd w:val="clear" w:color="auto" w:fill="auto"/>
            <w:noWrap/>
            <w:vAlign w:val="center"/>
          </w:tcPr>
          <w:p w14:paraId="724DDEF7" w14:textId="77777777" w:rsidR="000E2BF1" w:rsidRPr="0080507B" w:rsidRDefault="000E2BF1" w:rsidP="000E2BF1">
            <w:pPr>
              <w:pStyle w:val="TAC"/>
            </w:pPr>
            <w:r w:rsidRPr="0080507B">
              <w:t>N/A</w:t>
            </w:r>
          </w:p>
        </w:tc>
        <w:tc>
          <w:tcPr>
            <w:tcW w:w="779" w:type="dxa"/>
            <w:shd w:val="clear" w:color="auto" w:fill="auto"/>
            <w:noWrap/>
            <w:vAlign w:val="center"/>
          </w:tcPr>
          <w:p w14:paraId="306FABBB" w14:textId="77777777" w:rsidR="000E2BF1" w:rsidRPr="0080507B" w:rsidRDefault="000E2BF1" w:rsidP="000E2BF1">
            <w:pPr>
              <w:pStyle w:val="TAC"/>
            </w:pPr>
            <w:r w:rsidRPr="0080507B">
              <w:t>5</w:t>
            </w:r>
          </w:p>
        </w:tc>
        <w:tc>
          <w:tcPr>
            <w:tcW w:w="721" w:type="dxa"/>
            <w:shd w:val="clear" w:color="auto" w:fill="auto"/>
            <w:noWrap/>
            <w:vAlign w:val="center"/>
          </w:tcPr>
          <w:p w14:paraId="471C0478" w14:textId="77777777" w:rsidR="000E2BF1" w:rsidRPr="0080507B" w:rsidRDefault="000E2BF1" w:rsidP="000E2BF1">
            <w:pPr>
              <w:pStyle w:val="TAC"/>
            </w:pPr>
            <w:r w:rsidRPr="0080507B">
              <w:t>N/A</w:t>
            </w:r>
          </w:p>
        </w:tc>
        <w:tc>
          <w:tcPr>
            <w:tcW w:w="1314" w:type="dxa"/>
            <w:shd w:val="clear" w:color="auto" w:fill="auto"/>
            <w:noWrap/>
            <w:vAlign w:val="center"/>
          </w:tcPr>
          <w:p w14:paraId="18E439C7" w14:textId="77777777" w:rsidR="000E2BF1" w:rsidRPr="0080507B" w:rsidRDefault="000E2BF1" w:rsidP="000E2BF1">
            <w:pPr>
              <w:pStyle w:val="TAC"/>
            </w:pPr>
            <w:r w:rsidRPr="0080507B">
              <w:t>1960</w:t>
            </w:r>
          </w:p>
        </w:tc>
        <w:tc>
          <w:tcPr>
            <w:tcW w:w="867" w:type="dxa"/>
            <w:shd w:val="clear" w:color="auto" w:fill="auto"/>
            <w:vAlign w:val="center"/>
          </w:tcPr>
          <w:p w14:paraId="06893407" w14:textId="77777777" w:rsidR="000E2BF1" w:rsidRPr="0080507B" w:rsidRDefault="000E2BF1" w:rsidP="000E2BF1">
            <w:pPr>
              <w:pStyle w:val="TAC"/>
            </w:pPr>
            <w:r w:rsidRPr="0080507B">
              <w:t>25.0</w:t>
            </w:r>
          </w:p>
        </w:tc>
        <w:tc>
          <w:tcPr>
            <w:tcW w:w="1248" w:type="dxa"/>
            <w:shd w:val="clear" w:color="auto" w:fill="auto"/>
            <w:vAlign w:val="center"/>
          </w:tcPr>
          <w:p w14:paraId="589DB4E0" w14:textId="77777777" w:rsidR="000E2BF1" w:rsidRPr="0080507B" w:rsidRDefault="000E2BF1" w:rsidP="000E2BF1">
            <w:pPr>
              <w:pStyle w:val="TAC"/>
            </w:pPr>
            <w:r w:rsidRPr="0080507B">
              <w:t>IMD3</w:t>
            </w:r>
          </w:p>
        </w:tc>
      </w:tr>
      <w:tr w:rsidR="000E2BF1" w:rsidRPr="0080507B" w14:paraId="42158A45"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0501733"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B96D553" w14:textId="77777777" w:rsidR="000E2BF1" w:rsidRPr="0080507B" w:rsidRDefault="000E2BF1" w:rsidP="000E2BF1">
            <w:pPr>
              <w:pStyle w:val="TAC"/>
            </w:pPr>
            <w:r w:rsidRPr="0080507B">
              <w:t>n77</w:t>
            </w:r>
          </w:p>
        </w:tc>
        <w:tc>
          <w:tcPr>
            <w:tcW w:w="1481" w:type="dxa"/>
            <w:shd w:val="clear" w:color="auto" w:fill="auto"/>
            <w:noWrap/>
            <w:vAlign w:val="center"/>
          </w:tcPr>
          <w:p w14:paraId="348283CE" w14:textId="77777777" w:rsidR="000E2BF1" w:rsidRPr="0080507B" w:rsidRDefault="000E2BF1" w:rsidP="000E2BF1">
            <w:pPr>
              <w:pStyle w:val="TAC"/>
            </w:pPr>
            <w:r w:rsidRPr="0080507B">
              <w:t>3524</w:t>
            </w:r>
          </w:p>
        </w:tc>
        <w:tc>
          <w:tcPr>
            <w:tcW w:w="779" w:type="dxa"/>
            <w:shd w:val="clear" w:color="auto" w:fill="auto"/>
            <w:noWrap/>
            <w:vAlign w:val="center"/>
          </w:tcPr>
          <w:p w14:paraId="0E074796" w14:textId="77777777" w:rsidR="000E2BF1" w:rsidRPr="0080507B" w:rsidRDefault="000E2BF1" w:rsidP="000E2BF1">
            <w:pPr>
              <w:pStyle w:val="TAC"/>
            </w:pPr>
            <w:r w:rsidRPr="0080507B">
              <w:t>10</w:t>
            </w:r>
          </w:p>
        </w:tc>
        <w:tc>
          <w:tcPr>
            <w:tcW w:w="721" w:type="dxa"/>
            <w:shd w:val="clear" w:color="auto" w:fill="auto"/>
            <w:noWrap/>
            <w:vAlign w:val="center"/>
          </w:tcPr>
          <w:p w14:paraId="4851FF7D" w14:textId="77777777" w:rsidR="000E2BF1" w:rsidRPr="0080507B" w:rsidRDefault="000E2BF1" w:rsidP="000E2BF1">
            <w:pPr>
              <w:pStyle w:val="TAC"/>
            </w:pPr>
            <w:r w:rsidRPr="0080507B">
              <w:t>50</w:t>
            </w:r>
          </w:p>
        </w:tc>
        <w:tc>
          <w:tcPr>
            <w:tcW w:w="1314" w:type="dxa"/>
            <w:shd w:val="clear" w:color="auto" w:fill="auto"/>
            <w:noWrap/>
            <w:vAlign w:val="center"/>
          </w:tcPr>
          <w:p w14:paraId="0CC32885" w14:textId="77777777" w:rsidR="000E2BF1" w:rsidRPr="0080507B" w:rsidRDefault="000E2BF1" w:rsidP="000E2BF1">
            <w:pPr>
              <w:pStyle w:val="TAC"/>
            </w:pPr>
            <w:r w:rsidRPr="0080507B">
              <w:t>3524</w:t>
            </w:r>
          </w:p>
        </w:tc>
        <w:tc>
          <w:tcPr>
            <w:tcW w:w="867" w:type="dxa"/>
            <w:shd w:val="clear" w:color="auto" w:fill="auto"/>
            <w:vAlign w:val="center"/>
          </w:tcPr>
          <w:p w14:paraId="35F61C15" w14:textId="77777777" w:rsidR="000E2BF1" w:rsidRPr="0080507B" w:rsidRDefault="000E2BF1" w:rsidP="000E2BF1">
            <w:pPr>
              <w:pStyle w:val="TAC"/>
            </w:pPr>
            <w:r w:rsidRPr="0080507B">
              <w:t>N/A</w:t>
            </w:r>
          </w:p>
        </w:tc>
        <w:tc>
          <w:tcPr>
            <w:tcW w:w="1248" w:type="dxa"/>
            <w:shd w:val="clear" w:color="auto" w:fill="auto"/>
            <w:vAlign w:val="center"/>
          </w:tcPr>
          <w:p w14:paraId="3DA01A16" w14:textId="77777777" w:rsidR="000E2BF1" w:rsidRPr="0080507B" w:rsidRDefault="000E2BF1" w:rsidP="000E2BF1">
            <w:pPr>
              <w:pStyle w:val="TAC"/>
            </w:pPr>
            <w:r w:rsidRPr="0080507B">
              <w:t>N/A</w:t>
            </w:r>
          </w:p>
        </w:tc>
      </w:tr>
      <w:tr w:rsidR="000E2BF1" w:rsidRPr="0080507B" w14:paraId="2EE217BA"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664F7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30325E7" w14:textId="77777777" w:rsidR="000E2BF1" w:rsidRPr="0080507B" w:rsidRDefault="000E2BF1" w:rsidP="000E2BF1">
            <w:pPr>
              <w:pStyle w:val="TAC"/>
            </w:pPr>
            <w:r w:rsidRPr="0080507B">
              <w:rPr>
                <w:lang w:eastAsia="fi-FI"/>
              </w:rPr>
              <w:t>13</w:t>
            </w:r>
          </w:p>
        </w:tc>
        <w:tc>
          <w:tcPr>
            <w:tcW w:w="1481" w:type="dxa"/>
            <w:shd w:val="clear" w:color="auto" w:fill="auto"/>
            <w:noWrap/>
            <w:vAlign w:val="center"/>
          </w:tcPr>
          <w:p w14:paraId="4AD1E60F" w14:textId="77777777" w:rsidR="000E2BF1" w:rsidRPr="0080507B" w:rsidRDefault="000E2BF1" w:rsidP="000E2BF1">
            <w:pPr>
              <w:pStyle w:val="TAC"/>
            </w:pPr>
            <w:r w:rsidRPr="0080507B">
              <w:rPr>
                <w:lang w:eastAsia="fi-FI"/>
              </w:rPr>
              <w:t>782</w:t>
            </w:r>
          </w:p>
        </w:tc>
        <w:tc>
          <w:tcPr>
            <w:tcW w:w="779" w:type="dxa"/>
            <w:shd w:val="clear" w:color="auto" w:fill="auto"/>
            <w:noWrap/>
            <w:vAlign w:val="center"/>
          </w:tcPr>
          <w:p w14:paraId="7173B0CD" w14:textId="77777777" w:rsidR="000E2BF1" w:rsidRPr="0080507B" w:rsidRDefault="000E2BF1" w:rsidP="000E2BF1">
            <w:pPr>
              <w:pStyle w:val="TAC"/>
            </w:pPr>
            <w:r w:rsidRPr="0080507B">
              <w:rPr>
                <w:rFonts w:eastAsia="Malgun Gothic"/>
                <w:kern w:val="2"/>
                <w:lang w:eastAsia="ko-KR"/>
              </w:rPr>
              <w:t>5</w:t>
            </w:r>
          </w:p>
        </w:tc>
        <w:tc>
          <w:tcPr>
            <w:tcW w:w="721" w:type="dxa"/>
            <w:shd w:val="clear" w:color="auto" w:fill="auto"/>
            <w:noWrap/>
            <w:vAlign w:val="center"/>
          </w:tcPr>
          <w:p w14:paraId="7E52A320" w14:textId="77777777" w:rsidR="000E2BF1" w:rsidRPr="0080507B" w:rsidRDefault="000E2BF1" w:rsidP="000E2BF1">
            <w:pPr>
              <w:pStyle w:val="TAC"/>
            </w:pPr>
            <w:r w:rsidRPr="0080507B">
              <w:rPr>
                <w:rFonts w:eastAsia="Malgun Gothic"/>
                <w:kern w:val="2"/>
                <w:lang w:eastAsia="ko-KR"/>
              </w:rPr>
              <w:t>25</w:t>
            </w:r>
          </w:p>
        </w:tc>
        <w:tc>
          <w:tcPr>
            <w:tcW w:w="1314" w:type="dxa"/>
            <w:shd w:val="clear" w:color="auto" w:fill="auto"/>
            <w:noWrap/>
            <w:vAlign w:val="center"/>
          </w:tcPr>
          <w:p w14:paraId="4349102A" w14:textId="77777777" w:rsidR="000E2BF1" w:rsidRPr="0080507B" w:rsidRDefault="000E2BF1" w:rsidP="000E2BF1">
            <w:pPr>
              <w:pStyle w:val="TAC"/>
            </w:pPr>
            <w:r w:rsidRPr="0080507B">
              <w:rPr>
                <w:lang w:eastAsia="fi-FI"/>
              </w:rPr>
              <w:t>751</w:t>
            </w:r>
          </w:p>
        </w:tc>
        <w:tc>
          <w:tcPr>
            <w:tcW w:w="867" w:type="dxa"/>
            <w:shd w:val="clear" w:color="auto" w:fill="auto"/>
            <w:vAlign w:val="center"/>
          </w:tcPr>
          <w:p w14:paraId="64FDF9BE" w14:textId="77777777" w:rsidR="000E2BF1" w:rsidRPr="0080507B" w:rsidRDefault="000E2BF1" w:rsidP="000E2BF1">
            <w:pPr>
              <w:pStyle w:val="TAC"/>
            </w:pPr>
            <w:r w:rsidRPr="0080507B">
              <w:rPr>
                <w:rFonts w:eastAsia="Malgun Gothic"/>
                <w:kern w:val="2"/>
                <w:lang w:eastAsia="ko-KR"/>
              </w:rPr>
              <w:t>N/A</w:t>
            </w:r>
          </w:p>
        </w:tc>
        <w:tc>
          <w:tcPr>
            <w:tcW w:w="1248" w:type="dxa"/>
            <w:shd w:val="clear" w:color="auto" w:fill="auto"/>
            <w:vAlign w:val="center"/>
          </w:tcPr>
          <w:p w14:paraId="7E62C9BB" w14:textId="77777777" w:rsidR="000E2BF1" w:rsidRPr="0080507B" w:rsidRDefault="000E2BF1" w:rsidP="000E2BF1">
            <w:pPr>
              <w:pStyle w:val="TAC"/>
            </w:pPr>
            <w:r w:rsidRPr="0080507B">
              <w:rPr>
                <w:lang w:eastAsia="fi-FI"/>
              </w:rPr>
              <w:t>N/A</w:t>
            </w:r>
          </w:p>
        </w:tc>
      </w:tr>
      <w:tr w:rsidR="000E2BF1" w:rsidRPr="0080507B" w14:paraId="0CC2F2A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B4F9BC"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3DD7FDB" w14:textId="77777777" w:rsidR="000E2BF1" w:rsidRPr="0080507B" w:rsidRDefault="000E2BF1" w:rsidP="000E2BF1">
            <w:pPr>
              <w:pStyle w:val="TAC"/>
            </w:pPr>
            <w:r w:rsidRPr="0080507B">
              <w:rPr>
                <w:lang w:eastAsia="fi-FI"/>
              </w:rPr>
              <w:t>66</w:t>
            </w:r>
          </w:p>
        </w:tc>
        <w:tc>
          <w:tcPr>
            <w:tcW w:w="1481" w:type="dxa"/>
            <w:shd w:val="clear" w:color="auto" w:fill="auto"/>
            <w:noWrap/>
            <w:vAlign w:val="center"/>
          </w:tcPr>
          <w:p w14:paraId="437ED73D" w14:textId="77777777" w:rsidR="000E2BF1" w:rsidRPr="0080507B" w:rsidRDefault="000E2BF1" w:rsidP="000E2BF1">
            <w:pPr>
              <w:pStyle w:val="TAC"/>
            </w:pPr>
            <w:r w:rsidRPr="0080507B">
              <w:rPr>
                <w:lang w:eastAsia="fi-FI"/>
              </w:rPr>
              <w:t>N/A</w:t>
            </w:r>
          </w:p>
        </w:tc>
        <w:tc>
          <w:tcPr>
            <w:tcW w:w="779" w:type="dxa"/>
            <w:shd w:val="clear" w:color="auto" w:fill="auto"/>
            <w:noWrap/>
            <w:vAlign w:val="center"/>
          </w:tcPr>
          <w:p w14:paraId="74142177" w14:textId="77777777" w:rsidR="000E2BF1" w:rsidRPr="0080507B" w:rsidRDefault="000E2BF1" w:rsidP="000E2BF1">
            <w:pPr>
              <w:pStyle w:val="TAC"/>
            </w:pPr>
            <w:r w:rsidRPr="0080507B">
              <w:rPr>
                <w:lang w:eastAsia="fi-FI"/>
              </w:rPr>
              <w:t>5</w:t>
            </w:r>
          </w:p>
        </w:tc>
        <w:tc>
          <w:tcPr>
            <w:tcW w:w="721" w:type="dxa"/>
            <w:shd w:val="clear" w:color="auto" w:fill="auto"/>
            <w:noWrap/>
            <w:vAlign w:val="center"/>
          </w:tcPr>
          <w:p w14:paraId="4354B80F" w14:textId="77777777" w:rsidR="000E2BF1" w:rsidRPr="0080507B" w:rsidRDefault="000E2BF1" w:rsidP="000E2BF1">
            <w:pPr>
              <w:pStyle w:val="TAC"/>
            </w:pPr>
            <w:r w:rsidRPr="0080507B">
              <w:rPr>
                <w:lang w:eastAsia="fi-FI"/>
              </w:rPr>
              <w:t>N/A</w:t>
            </w:r>
          </w:p>
        </w:tc>
        <w:tc>
          <w:tcPr>
            <w:tcW w:w="1314" w:type="dxa"/>
            <w:shd w:val="clear" w:color="auto" w:fill="auto"/>
            <w:noWrap/>
            <w:vAlign w:val="center"/>
          </w:tcPr>
          <w:p w14:paraId="2425EB99" w14:textId="77777777" w:rsidR="000E2BF1" w:rsidRPr="0080507B" w:rsidRDefault="000E2BF1" w:rsidP="000E2BF1">
            <w:pPr>
              <w:pStyle w:val="TAC"/>
            </w:pPr>
            <w:r w:rsidRPr="0080507B">
              <w:rPr>
                <w:lang w:eastAsia="fi-FI"/>
              </w:rPr>
              <w:t>2156</w:t>
            </w:r>
          </w:p>
        </w:tc>
        <w:tc>
          <w:tcPr>
            <w:tcW w:w="867" w:type="dxa"/>
            <w:shd w:val="clear" w:color="auto" w:fill="auto"/>
            <w:vAlign w:val="center"/>
          </w:tcPr>
          <w:p w14:paraId="5DCBFF62" w14:textId="77777777" w:rsidR="000E2BF1" w:rsidRPr="0080507B" w:rsidRDefault="000E2BF1" w:rsidP="000E2BF1">
            <w:pPr>
              <w:pStyle w:val="TAC"/>
            </w:pPr>
            <w:r w:rsidRPr="0080507B">
              <w:rPr>
                <w:lang w:eastAsia="fi-FI"/>
              </w:rPr>
              <w:t>25.3</w:t>
            </w:r>
          </w:p>
        </w:tc>
        <w:tc>
          <w:tcPr>
            <w:tcW w:w="1248" w:type="dxa"/>
            <w:shd w:val="clear" w:color="auto" w:fill="auto"/>
            <w:vAlign w:val="center"/>
          </w:tcPr>
          <w:p w14:paraId="76113248" w14:textId="77777777" w:rsidR="000E2BF1" w:rsidRPr="0080507B" w:rsidRDefault="000E2BF1" w:rsidP="000E2BF1">
            <w:pPr>
              <w:pStyle w:val="TAC"/>
            </w:pPr>
            <w:r w:rsidRPr="0080507B">
              <w:rPr>
                <w:rFonts w:eastAsia="Malgun Gothic"/>
                <w:lang w:eastAsia="ko-KR"/>
              </w:rPr>
              <w:t>IMD3</w:t>
            </w:r>
          </w:p>
        </w:tc>
      </w:tr>
      <w:tr w:rsidR="000E2BF1" w:rsidRPr="0080507B" w14:paraId="7B06E94F"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E32212" w14:textId="77777777" w:rsidR="000E2BF1" w:rsidRPr="0080507B" w:rsidRDefault="000E2BF1" w:rsidP="000E2BF1">
            <w:pPr>
              <w:pStyle w:val="TAC"/>
            </w:pPr>
            <w:r w:rsidRPr="0080507B">
              <w:rPr>
                <w:lang w:eastAsia="fi-FI"/>
              </w:rPr>
              <w:t>DC_13A-66A_n77A</w:t>
            </w:r>
          </w:p>
        </w:tc>
        <w:tc>
          <w:tcPr>
            <w:tcW w:w="1146" w:type="dxa"/>
            <w:tcBorders>
              <w:left w:val="single" w:sz="4" w:space="0" w:color="auto"/>
            </w:tcBorders>
            <w:shd w:val="clear" w:color="auto" w:fill="auto"/>
            <w:vAlign w:val="center"/>
          </w:tcPr>
          <w:p w14:paraId="7D9ED19F" w14:textId="77777777" w:rsidR="000E2BF1" w:rsidRPr="0080507B" w:rsidRDefault="000E2BF1" w:rsidP="000E2BF1">
            <w:pPr>
              <w:pStyle w:val="TAC"/>
            </w:pPr>
            <w:r w:rsidRPr="0080507B">
              <w:rPr>
                <w:lang w:eastAsia="fi-FI"/>
              </w:rPr>
              <w:t>n77</w:t>
            </w:r>
          </w:p>
        </w:tc>
        <w:tc>
          <w:tcPr>
            <w:tcW w:w="1481" w:type="dxa"/>
            <w:shd w:val="clear" w:color="auto" w:fill="auto"/>
            <w:noWrap/>
            <w:vAlign w:val="center"/>
          </w:tcPr>
          <w:p w14:paraId="50DCACBC" w14:textId="77777777" w:rsidR="000E2BF1" w:rsidRPr="0080507B" w:rsidRDefault="000E2BF1" w:rsidP="000E2BF1">
            <w:pPr>
              <w:pStyle w:val="TAC"/>
            </w:pPr>
            <w:r w:rsidRPr="0080507B">
              <w:rPr>
                <w:lang w:eastAsia="fi-FI"/>
              </w:rPr>
              <w:t>3720</w:t>
            </w:r>
          </w:p>
        </w:tc>
        <w:tc>
          <w:tcPr>
            <w:tcW w:w="779" w:type="dxa"/>
            <w:shd w:val="clear" w:color="auto" w:fill="auto"/>
            <w:noWrap/>
            <w:vAlign w:val="center"/>
          </w:tcPr>
          <w:p w14:paraId="3CDB7865"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4AA69B33"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749CCB91" w14:textId="77777777" w:rsidR="000E2BF1" w:rsidRPr="0080507B" w:rsidRDefault="000E2BF1" w:rsidP="000E2BF1">
            <w:pPr>
              <w:pStyle w:val="TAC"/>
            </w:pPr>
            <w:r w:rsidRPr="0080507B">
              <w:rPr>
                <w:lang w:eastAsia="fi-FI"/>
              </w:rPr>
              <w:t>3720</w:t>
            </w:r>
          </w:p>
        </w:tc>
        <w:tc>
          <w:tcPr>
            <w:tcW w:w="867" w:type="dxa"/>
            <w:shd w:val="clear" w:color="auto" w:fill="auto"/>
            <w:vAlign w:val="center"/>
          </w:tcPr>
          <w:p w14:paraId="3E3A63ED" w14:textId="77777777" w:rsidR="000E2BF1" w:rsidRPr="0080507B" w:rsidRDefault="000E2BF1" w:rsidP="000E2BF1">
            <w:pPr>
              <w:pStyle w:val="TAC"/>
            </w:pPr>
            <w:r w:rsidRPr="0080507B">
              <w:rPr>
                <w:lang w:eastAsia="fi-FI"/>
              </w:rPr>
              <w:t>N/A</w:t>
            </w:r>
          </w:p>
        </w:tc>
        <w:tc>
          <w:tcPr>
            <w:tcW w:w="1248" w:type="dxa"/>
            <w:shd w:val="clear" w:color="auto" w:fill="auto"/>
            <w:vAlign w:val="center"/>
          </w:tcPr>
          <w:p w14:paraId="61184473" w14:textId="77777777" w:rsidR="000E2BF1" w:rsidRPr="0080507B" w:rsidRDefault="000E2BF1" w:rsidP="000E2BF1">
            <w:pPr>
              <w:pStyle w:val="TAC"/>
            </w:pPr>
            <w:r w:rsidRPr="0080507B">
              <w:rPr>
                <w:rFonts w:eastAsia="Malgun Gothic"/>
                <w:lang w:eastAsia="ko-KR"/>
              </w:rPr>
              <w:t>N/A</w:t>
            </w:r>
          </w:p>
        </w:tc>
      </w:tr>
      <w:tr w:rsidR="000E2BF1" w:rsidRPr="0080507B" w14:paraId="00E42F48"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316D5D"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A3D77C1" w14:textId="77777777" w:rsidR="000E2BF1" w:rsidRPr="0080507B" w:rsidRDefault="000E2BF1" w:rsidP="000E2BF1">
            <w:pPr>
              <w:pStyle w:val="TAC"/>
              <w:rPr>
                <w:lang w:eastAsia="fi-FI"/>
              </w:rPr>
            </w:pPr>
            <w:r w:rsidRPr="0080507B">
              <w:rPr>
                <w:lang w:eastAsia="fi-FI"/>
              </w:rPr>
              <w:t>13</w:t>
            </w:r>
          </w:p>
        </w:tc>
        <w:tc>
          <w:tcPr>
            <w:tcW w:w="1481" w:type="dxa"/>
            <w:shd w:val="clear" w:color="auto" w:fill="auto"/>
            <w:noWrap/>
            <w:vAlign w:val="center"/>
          </w:tcPr>
          <w:p w14:paraId="13280154" w14:textId="77777777" w:rsidR="000E2BF1" w:rsidRPr="0080507B" w:rsidRDefault="000E2BF1" w:rsidP="000E2BF1">
            <w:pPr>
              <w:pStyle w:val="TAC"/>
              <w:rPr>
                <w:lang w:eastAsia="fi-FI"/>
              </w:rPr>
            </w:pPr>
            <w:r w:rsidRPr="0080507B">
              <w:rPr>
                <w:lang w:eastAsia="fi-FI"/>
              </w:rPr>
              <w:t>N/A</w:t>
            </w:r>
          </w:p>
        </w:tc>
        <w:tc>
          <w:tcPr>
            <w:tcW w:w="779" w:type="dxa"/>
            <w:shd w:val="clear" w:color="auto" w:fill="auto"/>
            <w:noWrap/>
            <w:vAlign w:val="center"/>
          </w:tcPr>
          <w:p w14:paraId="00C7C1AC" w14:textId="77777777" w:rsidR="000E2BF1" w:rsidRPr="0080507B" w:rsidRDefault="000E2BF1" w:rsidP="000E2BF1">
            <w:pPr>
              <w:pStyle w:val="TAC"/>
              <w:rPr>
                <w:rFonts w:eastAsia="Malgun Gothic"/>
                <w:lang w:eastAsia="ko-KR"/>
              </w:rPr>
            </w:pPr>
            <w:r w:rsidRPr="0080507B">
              <w:rPr>
                <w:rFonts w:eastAsia="Malgun Gothic"/>
                <w:kern w:val="2"/>
                <w:lang w:eastAsia="ko-KR"/>
              </w:rPr>
              <w:t>5</w:t>
            </w:r>
          </w:p>
        </w:tc>
        <w:tc>
          <w:tcPr>
            <w:tcW w:w="721" w:type="dxa"/>
            <w:shd w:val="clear" w:color="auto" w:fill="auto"/>
            <w:noWrap/>
            <w:vAlign w:val="center"/>
          </w:tcPr>
          <w:p w14:paraId="0A5D81E9" w14:textId="77777777" w:rsidR="000E2BF1" w:rsidRPr="0080507B" w:rsidRDefault="000E2BF1" w:rsidP="000E2BF1">
            <w:pPr>
              <w:pStyle w:val="TAC"/>
              <w:rPr>
                <w:rFonts w:eastAsia="Malgun Gothic"/>
                <w:lang w:eastAsia="ko-KR"/>
              </w:rPr>
            </w:pPr>
            <w:r w:rsidRPr="0080507B">
              <w:rPr>
                <w:rFonts w:eastAsia="Malgun Gothic"/>
                <w:kern w:val="2"/>
                <w:lang w:eastAsia="ko-KR"/>
              </w:rPr>
              <w:t>N/A</w:t>
            </w:r>
          </w:p>
        </w:tc>
        <w:tc>
          <w:tcPr>
            <w:tcW w:w="1314" w:type="dxa"/>
            <w:shd w:val="clear" w:color="auto" w:fill="auto"/>
            <w:noWrap/>
            <w:vAlign w:val="center"/>
          </w:tcPr>
          <w:p w14:paraId="404D7162" w14:textId="77777777" w:rsidR="000E2BF1" w:rsidRPr="0080507B" w:rsidRDefault="000E2BF1" w:rsidP="000E2BF1">
            <w:pPr>
              <w:pStyle w:val="TAC"/>
              <w:rPr>
                <w:lang w:eastAsia="fi-FI"/>
              </w:rPr>
            </w:pPr>
            <w:r w:rsidRPr="0080507B">
              <w:rPr>
                <w:lang w:eastAsia="fi-FI"/>
              </w:rPr>
              <w:t>750</w:t>
            </w:r>
          </w:p>
        </w:tc>
        <w:tc>
          <w:tcPr>
            <w:tcW w:w="867" w:type="dxa"/>
            <w:shd w:val="clear" w:color="auto" w:fill="auto"/>
            <w:vAlign w:val="center"/>
          </w:tcPr>
          <w:p w14:paraId="7603823F" w14:textId="77777777" w:rsidR="000E2BF1" w:rsidRPr="0080507B" w:rsidRDefault="000E2BF1" w:rsidP="000E2BF1">
            <w:pPr>
              <w:pStyle w:val="TAC"/>
              <w:rPr>
                <w:lang w:eastAsia="fi-FI"/>
              </w:rPr>
            </w:pPr>
            <w:r w:rsidRPr="0080507B">
              <w:rPr>
                <w:lang w:eastAsia="fi-FI"/>
              </w:rPr>
              <w:t>23.4</w:t>
            </w:r>
          </w:p>
        </w:tc>
        <w:tc>
          <w:tcPr>
            <w:tcW w:w="1248" w:type="dxa"/>
            <w:shd w:val="clear" w:color="auto" w:fill="auto"/>
            <w:vAlign w:val="center"/>
          </w:tcPr>
          <w:p w14:paraId="7FA89189" w14:textId="77777777" w:rsidR="000E2BF1" w:rsidRPr="0080507B" w:rsidRDefault="000E2BF1" w:rsidP="000E2BF1">
            <w:pPr>
              <w:pStyle w:val="TAC"/>
              <w:rPr>
                <w:rFonts w:eastAsia="Malgun Gothic"/>
                <w:lang w:eastAsia="ko-KR"/>
              </w:rPr>
            </w:pPr>
            <w:r w:rsidRPr="0080507B">
              <w:rPr>
                <w:rFonts w:eastAsia="Malgun Gothic"/>
                <w:lang w:eastAsia="ko-KR"/>
              </w:rPr>
              <w:t>IMD3</w:t>
            </w:r>
            <w:r w:rsidRPr="0080507B">
              <w:rPr>
                <w:rFonts w:eastAsia="Malgun Gothic"/>
                <w:vertAlign w:val="superscript"/>
                <w:lang w:eastAsia="ko-KR"/>
              </w:rPr>
              <w:t>2</w:t>
            </w:r>
          </w:p>
        </w:tc>
      </w:tr>
      <w:tr w:rsidR="000E2BF1" w:rsidRPr="0080507B" w14:paraId="1896EAEE"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CF69008"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A006990" w14:textId="77777777" w:rsidR="000E2BF1" w:rsidRPr="0080507B" w:rsidRDefault="000E2BF1" w:rsidP="000E2BF1">
            <w:pPr>
              <w:pStyle w:val="TAC"/>
              <w:rPr>
                <w:lang w:eastAsia="fi-FI"/>
              </w:rPr>
            </w:pPr>
            <w:r w:rsidRPr="0080507B">
              <w:rPr>
                <w:lang w:eastAsia="fi-FI"/>
              </w:rPr>
              <w:t>66</w:t>
            </w:r>
          </w:p>
        </w:tc>
        <w:tc>
          <w:tcPr>
            <w:tcW w:w="1481" w:type="dxa"/>
            <w:shd w:val="clear" w:color="auto" w:fill="auto"/>
            <w:noWrap/>
            <w:vAlign w:val="center"/>
          </w:tcPr>
          <w:p w14:paraId="6CDE7268" w14:textId="77777777" w:rsidR="000E2BF1" w:rsidRPr="0080507B" w:rsidRDefault="000E2BF1" w:rsidP="000E2BF1">
            <w:pPr>
              <w:pStyle w:val="TAC"/>
              <w:rPr>
                <w:lang w:eastAsia="fi-FI"/>
              </w:rPr>
            </w:pPr>
            <w:r w:rsidRPr="0080507B">
              <w:rPr>
                <w:lang w:eastAsia="fi-FI"/>
              </w:rPr>
              <w:t>1720</w:t>
            </w:r>
          </w:p>
        </w:tc>
        <w:tc>
          <w:tcPr>
            <w:tcW w:w="779" w:type="dxa"/>
            <w:shd w:val="clear" w:color="auto" w:fill="auto"/>
            <w:noWrap/>
            <w:vAlign w:val="center"/>
          </w:tcPr>
          <w:p w14:paraId="2CD7E95B" w14:textId="77777777" w:rsidR="000E2BF1" w:rsidRPr="0080507B" w:rsidRDefault="000E2BF1" w:rsidP="000E2BF1">
            <w:pPr>
              <w:pStyle w:val="TAC"/>
              <w:rPr>
                <w:rFonts w:eastAsia="Malgun Gothic"/>
                <w:lang w:eastAsia="ko-KR"/>
              </w:rPr>
            </w:pPr>
            <w:r w:rsidRPr="0080507B">
              <w:rPr>
                <w:lang w:eastAsia="fi-FI"/>
              </w:rPr>
              <w:t>5</w:t>
            </w:r>
          </w:p>
        </w:tc>
        <w:tc>
          <w:tcPr>
            <w:tcW w:w="721" w:type="dxa"/>
            <w:shd w:val="clear" w:color="auto" w:fill="auto"/>
            <w:noWrap/>
            <w:vAlign w:val="center"/>
          </w:tcPr>
          <w:p w14:paraId="72201F59" w14:textId="77777777" w:rsidR="000E2BF1" w:rsidRPr="0080507B" w:rsidRDefault="000E2BF1" w:rsidP="000E2BF1">
            <w:pPr>
              <w:pStyle w:val="TAC"/>
              <w:rPr>
                <w:rFonts w:eastAsia="Malgun Gothic"/>
                <w:lang w:eastAsia="ko-KR"/>
              </w:rPr>
            </w:pPr>
            <w:r w:rsidRPr="0080507B">
              <w:rPr>
                <w:lang w:eastAsia="fi-FI"/>
              </w:rPr>
              <w:t>25</w:t>
            </w:r>
          </w:p>
        </w:tc>
        <w:tc>
          <w:tcPr>
            <w:tcW w:w="1314" w:type="dxa"/>
            <w:shd w:val="clear" w:color="auto" w:fill="auto"/>
            <w:noWrap/>
            <w:vAlign w:val="center"/>
          </w:tcPr>
          <w:p w14:paraId="555F8A9F" w14:textId="77777777" w:rsidR="000E2BF1" w:rsidRPr="0080507B" w:rsidRDefault="000E2BF1" w:rsidP="000E2BF1">
            <w:pPr>
              <w:pStyle w:val="TAC"/>
              <w:rPr>
                <w:lang w:eastAsia="fi-FI"/>
              </w:rPr>
            </w:pPr>
            <w:r w:rsidRPr="0080507B">
              <w:rPr>
                <w:lang w:eastAsia="fi-FI"/>
              </w:rPr>
              <w:t>2120</w:t>
            </w:r>
          </w:p>
        </w:tc>
        <w:tc>
          <w:tcPr>
            <w:tcW w:w="867" w:type="dxa"/>
            <w:shd w:val="clear" w:color="auto" w:fill="auto"/>
            <w:vAlign w:val="center"/>
          </w:tcPr>
          <w:p w14:paraId="4D55E82D" w14:textId="77777777" w:rsidR="000E2BF1" w:rsidRPr="0080507B" w:rsidRDefault="000E2BF1" w:rsidP="000E2BF1">
            <w:pPr>
              <w:pStyle w:val="TAC"/>
              <w:rPr>
                <w:lang w:eastAsia="fi-FI"/>
              </w:rPr>
            </w:pPr>
            <w:r w:rsidRPr="0080507B">
              <w:rPr>
                <w:lang w:eastAsia="fi-FI"/>
              </w:rPr>
              <w:t>N/A</w:t>
            </w:r>
          </w:p>
        </w:tc>
        <w:tc>
          <w:tcPr>
            <w:tcW w:w="1248" w:type="dxa"/>
            <w:shd w:val="clear" w:color="auto" w:fill="auto"/>
            <w:vAlign w:val="center"/>
          </w:tcPr>
          <w:p w14:paraId="73B8EE32" w14:textId="77777777" w:rsidR="000E2BF1" w:rsidRPr="0080507B" w:rsidRDefault="000E2BF1" w:rsidP="000E2BF1">
            <w:pPr>
              <w:pStyle w:val="TAC"/>
              <w:rPr>
                <w:rFonts w:eastAsia="Malgun Gothic"/>
                <w:lang w:eastAsia="ko-KR"/>
              </w:rPr>
            </w:pPr>
            <w:r w:rsidRPr="0080507B">
              <w:rPr>
                <w:rFonts w:eastAsia="Malgun Gothic"/>
                <w:lang w:eastAsia="ko-KR"/>
              </w:rPr>
              <w:t>N/A</w:t>
            </w:r>
          </w:p>
        </w:tc>
      </w:tr>
      <w:tr w:rsidR="000E2BF1" w:rsidRPr="0080507B" w14:paraId="4009FB61"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BF5C3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8409253" w14:textId="77777777" w:rsidR="000E2BF1" w:rsidRPr="0080507B" w:rsidRDefault="000E2BF1" w:rsidP="000E2BF1">
            <w:pPr>
              <w:pStyle w:val="TAC"/>
              <w:rPr>
                <w:lang w:eastAsia="fi-FI"/>
              </w:rPr>
            </w:pPr>
            <w:r w:rsidRPr="0080507B">
              <w:rPr>
                <w:lang w:eastAsia="fi-FI"/>
              </w:rPr>
              <w:t>n77</w:t>
            </w:r>
          </w:p>
        </w:tc>
        <w:tc>
          <w:tcPr>
            <w:tcW w:w="1481" w:type="dxa"/>
            <w:shd w:val="clear" w:color="auto" w:fill="auto"/>
            <w:noWrap/>
            <w:vAlign w:val="center"/>
          </w:tcPr>
          <w:p w14:paraId="603A61C7" w14:textId="77777777" w:rsidR="000E2BF1" w:rsidRPr="0080507B" w:rsidRDefault="000E2BF1" w:rsidP="000E2BF1">
            <w:pPr>
              <w:pStyle w:val="TAC"/>
              <w:rPr>
                <w:lang w:eastAsia="fi-FI"/>
              </w:rPr>
            </w:pPr>
            <w:r w:rsidRPr="0080507B">
              <w:rPr>
                <w:lang w:eastAsia="fi-FI"/>
              </w:rPr>
              <w:t>4190</w:t>
            </w:r>
          </w:p>
        </w:tc>
        <w:tc>
          <w:tcPr>
            <w:tcW w:w="779" w:type="dxa"/>
            <w:shd w:val="clear" w:color="auto" w:fill="auto"/>
            <w:noWrap/>
            <w:vAlign w:val="center"/>
          </w:tcPr>
          <w:p w14:paraId="3AC5F13A" w14:textId="77777777" w:rsidR="000E2BF1" w:rsidRPr="0080507B" w:rsidRDefault="000E2BF1" w:rsidP="000E2BF1">
            <w:pPr>
              <w:pStyle w:val="TAC"/>
              <w:rPr>
                <w:rFonts w:eastAsia="Malgun Gothic"/>
                <w:lang w:eastAsia="ko-KR"/>
              </w:rPr>
            </w:pPr>
            <w:r w:rsidRPr="0080507B">
              <w:rPr>
                <w:rFonts w:eastAsia="Malgun Gothic"/>
                <w:lang w:eastAsia="ko-KR"/>
              </w:rPr>
              <w:t>10</w:t>
            </w:r>
          </w:p>
        </w:tc>
        <w:tc>
          <w:tcPr>
            <w:tcW w:w="721" w:type="dxa"/>
            <w:shd w:val="clear" w:color="auto" w:fill="auto"/>
            <w:noWrap/>
            <w:vAlign w:val="center"/>
          </w:tcPr>
          <w:p w14:paraId="56C4010E" w14:textId="77777777" w:rsidR="000E2BF1" w:rsidRPr="0080507B" w:rsidRDefault="000E2BF1" w:rsidP="000E2BF1">
            <w:pPr>
              <w:pStyle w:val="TAC"/>
              <w:rPr>
                <w:rFonts w:eastAsia="Malgun Gothic"/>
                <w:lang w:eastAsia="ko-KR"/>
              </w:rPr>
            </w:pPr>
            <w:r w:rsidRPr="0080507B">
              <w:rPr>
                <w:rFonts w:eastAsia="Malgun Gothic"/>
                <w:lang w:eastAsia="ko-KR"/>
              </w:rPr>
              <w:t>50</w:t>
            </w:r>
          </w:p>
        </w:tc>
        <w:tc>
          <w:tcPr>
            <w:tcW w:w="1314" w:type="dxa"/>
            <w:shd w:val="clear" w:color="auto" w:fill="auto"/>
            <w:noWrap/>
            <w:vAlign w:val="center"/>
          </w:tcPr>
          <w:p w14:paraId="38695EC3" w14:textId="77777777" w:rsidR="000E2BF1" w:rsidRPr="0080507B" w:rsidRDefault="000E2BF1" w:rsidP="000E2BF1">
            <w:pPr>
              <w:pStyle w:val="TAC"/>
              <w:rPr>
                <w:lang w:eastAsia="fi-FI"/>
              </w:rPr>
            </w:pPr>
            <w:r w:rsidRPr="0080507B">
              <w:rPr>
                <w:lang w:eastAsia="fi-FI"/>
              </w:rPr>
              <w:t>4190</w:t>
            </w:r>
          </w:p>
        </w:tc>
        <w:tc>
          <w:tcPr>
            <w:tcW w:w="867" w:type="dxa"/>
            <w:shd w:val="clear" w:color="auto" w:fill="auto"/>
            <w:vAlign w:val="center"/>
          </w:tcPr>
          <w:p w14:paraId="3D652F2A" w14:textId="77777777" w:rsidR="000E2BF1" w:rsidRPr="0080507B" w:rsidRDefault="000E2BF1" w:rsidP="000E2BF1">
            <w:pPr>
              <w:pStyle w:val="TAC"/>
              <w:rPr>
                <w:lang w:eastAsia="fi-FI"/>
              </w:rPr>
            </w:pPr>
            <w:r w:rsidRPr="0080507B">
              <w:rPr>
                <w:lang w:eastAsia="fi-FI"/>
              </w:rPr>
              <w:t>N/A</w:t>
            </w:r>
          </w:p>
        </w:tc>
        <w:tc>
          <w:tcPr>
            <w:tcW w:w="1248" w:type="dxa"/>
            <w:shd w:val="clear" w:color="auto" w:fill="auto"/>
            <w:vAlign w:val="center"/>
          </w:tcPr>
          <w:p w14:paraId="6DCF2D4E" w14:textId="77777777" w:rsidR="000E2BF1" w:rsidRPr="0080507B" w:rsidRDefault="000E2BF1" w:rsidP="000E2BF1">
            <w:pPr>
              <w:pStyle w:val="TAC"/>
              <w:rPr>
                <w:rFonts w:eastAsia="Malgun Gothic"/>
                <w:lang w:eastAsia="ko-KR"/>
              </w:rPr>
            </w:pPr>
            <w:r w:rsidRPr="0080507B">
              <w:rPr>
                <w:rFonts w:eastAsia="Malgun Gothic"/>
                <w:lang w:eastAsia="ko-KR"/>
              </w:rPr>
              <w:t>N/A</w:t>
            </w:r>
          </w:p>
        </w:tc>
      </w:tr>
      <w:tr w:rsidR="000E2BF1" w:rsidRPr="0080507B" w14:paraId="32F705B6"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9FD7D6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CC07EA1" w14:textId="77777777" w:rsidR="000E2BF1" w:rsidRPr="0080507B" w:rsidRDefault="000E2BF1" w:rsidP="000E2BF1">
            <w:pPr>
              <w:pStyle w:val="TAC"/>
              <w:rPr>
                <w:lang w:eastAsia="fi-FI"/>
              </w:rPr>
            </w:pPr>
            <w:r w:rsidRPr="0080507B">
              <w:t>19</w:t>
            </w:r>
          </w:p>
        </w:tc>
        <w:tc>
          <w:tcPr>
            <w:tcW w:w="1481" w:type="dxa"/>
            <w:shd w:val="clear" w:color="auto" w:fill="auto"/>
            <w:noWrap/>
            <w:vAlign w:val="center"/>
          </w:tcPr>
          <w:p w14:paraId="2FC6D8C1" w14:textId="77777777" w:rsidR="000E2BF1" w:rsidRPr="0080507B" w:rsidRDefault="000E2BF1" w:rsidP="000E2BF1">
            <w:pPr>
              <w:pStyle w:val="TAC"/>
              <w:rPr>
                <w:lang w:eastAsia="fi-FI"/>
              </w:rPr>
            </w:pPr>
            <w:r w:rsidRPr="0080507B">
              <w:t>N/A</w:t>
            </w:r>
          </w:p>
        </w:tc>
        <w:tc>
          <w:tcPr>
            <w:tcW w:w="779" w:type="dxa"/>
            <w:shd w:val="clear" w:color="auto" w:fill="auto"/>
            <w:noWrap/>
            <w:vAlign w:val="center"/>
          </w:tcPr>
          <w:p w14:paraId="7A763E19"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25394B0E"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vAlign w:val="center"/>
          </w:tcPr>
          <w:p w14:paraId="2201293C" w14:textId="77777777" w:rsidR="000E2BF1" w:rsidRPr="0080507B" w:rsidRDefault="000E2BF1" w:rsidP="000E2BF1">
            <w:pPr>
              <w:pStyle w:val="TAC"/>
              <w:rPr>
                <w:lang w:eastAsia="fi-FI"/>
              </w:rPr>
            </w:pPr>
            <w:r w:rsidRPr="0080507B">
              <w:t>882.5</w:t>
            </w:r>
          </w:p>
        </w:tc>
        <w:tc>
          <w:tcPr>
            <w:tcW w:w="867" w:type="dxa"/>
            <w:shd w:val="clear" w:color="auto" w:fill="auto"/>
            <w:vAlign w:val="center"/>
          </w:tcPr>
          <w:p w14:paraId="2197B1C6" w14:textId="77777777" w:rsidR="000E2BF1" w:rsidRPr="0080507B" w:rsidRDefault="000E2BF1" w:rsidP="000E2BF1">
            <w:pPr>
              <w:pStyle w:val="TAC"/>
              <w:rPr>
                <w:lang w:eastAsia="fi-FI"/>
              </w:rPr>
            </w:pPr>
            <w:r w:rsidRPr="0080507B">
              <w:t>27.7</w:t>
            </w:r>
          </w:p>
        </w:tc>
        <w:tc>
          <w:tcPr>
            <w:tcW w:w="1248" w:type="dxa"/>
            <w:shd w:val="clear" w:color="auto" w:fill="auto"/>
            <w:vAlign w:val="center"/>
          </w:tcPr>
          <w:p w14:paraId="538BBDA3" w14:textId="77777777" w:rsidR="000E2BF1" w:rsidRPr="0080507B" w:rsidRDefault="000E2BF1" w:rsidP="000E2BF1">
            <w:pPr>
              <w:pStyle w:val="TAC"/>
              <w:rPr>
                <w:rFonts w:eastAsia="Malgun Gothic"/>
                <w:lang w:eastAsia="ko-KR"/>
              </w:rPr>
            </w:pPr>
            <w:r w:rsidRPr="0080507B">
              <w:t>IMD3</w:t>
            </w:r>
          </w:p>
        </w:tc>
      </w:tr>
      <w:tr w:rsidR="000E2BF1" w:rsidRPr="0080507B" w14:paraId="26C2011C"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9A2D56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6E0E845" w14:textId="77777777" w:rsidR="000E2BF1" w:rsidRPr="0080507B" w:rsidRDefault="000E2BF1" w:rsidP="000E2BF1">
            <w:pPr>
              <w:pStyle w:val="TAC"/>
              <w:rPr>
                <w:lang w:eastAsia="fi-FI"/>
              </w:rPr>
            </w:pPr>
            <w:r w:rsidRPr="0080507B">
              <w:t>21</w:t>
            </w:r>
          </w:p>
        </w:tc>
        <w:tc>
          <w:tcPr>
            <w:tcW w:w="1481" w:type="dxa"/>
            <w:shd w:val="clear" w:color="auto" w:fill="auto"/>
            <w:noWrap/>
            <w:vAlign w:val="center"/>
          </w:tcPr>
          <w:p w14:paraId="7D3B6678" w14:textId="77777777" w:rsidR="000E2BF1" w:rsidRPr="0080507B" w:rsidRDefault="000E2BF1" w:rsidP="000E2BF1">
            <w:pPr>
              <w:pStyle w:val="TAC"/>
              <w:rPr>
                <w:lang w:eastAsia="fi-FI"/>
              </w:rPr>
            </w:pPr>
            <w:r w:rsidRPr="0080507B">
              <w:t>1450.4</w:t>
            </w:r>
          </w:p>
        </w:tc>
        <w:tc>
          <w:tcPr>
            <w:tcW w:w="779" w:type="dxa"/>
            <w:shd w:val="clear" w:color="auto" w:fill="auto"/>
            <w:noWrap/>
            <w:vAlign w:val="center"/>
          </w:tcPr>
          <w:p w14:paraId="6AD70DC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573801ED"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vAlign w:val="center"/>
          </w:tcPr>
          <w:p w14:paraId="1AAEC654" w14:textId="77777777" w:rsidR="000E2BF1" w:rsidRPr="0080507B" w:rsidRDefault="000E2BF1" w:rsidP="000E2BF1">
            <w:pPr>
              <w:pStyle w:val="TAC"/>
              <w:rPr>
                <w:lang w:eastAsia="fi-FI"/>
              </w:rPr>
            </w:pPr>
            <w:r w:rsidRPr="0080507B">
              <w:t>1498.4</w:t>
            </w:r>
          </w:p>
        </w:tc>
        <w:tc>
          <w:tcPr>
            <w:tcW w:w="867" w:type="dxa"/>
            <w:shd w:val="clear" w:color="auto" w:fill="auto"/>
            <w:vAlign w:val="center"/>
          </w:tcPr>
          <w:p w14:paraId="3DFB4734"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6BE762B1" w14:textId="77777777" w:rsidR="000E2BF1" w:rsidRPr="0080507B" w:rsidRDefault="000E2BF1" w:rsidP="000E2BF1">
            <w:pPr>
              <w:pStyle w:val="TAC"/>
              <w:rPr>
                <w:rFonts w:eastAsia="Malgun Gothic"/>
                <w:lang w:eastAsia="ko-KR"/>
              </w:rPr>
            </w:pPr>
            <w:r w:rsidRPr="0080507B">
              <w:t>N/A</w:t>
            </w:r>
          </w:p>
        </w:tc>
      </w:tr>
      <w:tr w:rsidR="000E2BF1" w:rsidRPr="0080507B" w14:paraId="2635F0FB"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BB15CB8" w14:textId="77777777" w:rsidR="000E2BF1" w:rsidRPr="0080507B" w:rsidRDefault="000E2BF1" w:rsidP="000E2BF1">
            <w:pPr>
              <w:pStyle w:val="TAC"/>
            </w:pPr>
            <w:r w:rsidRPr="0080507B">
              <w:t>DC_19A-21A_n78A</w:t>
            </w:r>
          </w:p>
        </w:tc>
        <w:tc>
          <w:tcPr>
            <w:tcW w:w="1146" w:type="dxa"/>
            <w:tcBorders>
              <w:left w:val="single" w:sz="4" w:space="0" w:color="auto"/>
            </w:tcBorders>
            <w:shd w:val="clear" w:color="auto" w:fill="auto"/>
            <w:vAlign w:val="center"/>
          </w:tcPr>
          <w:p w14:paraId="5E3EFEF8" w14:textId="77777777" w:rsidR="000E2BF1" w:rsidRPr="0080507B" w:rsidRDefault="000E2BF1" w:rsidP="000E2BF1">
            <w:pPr>
              <w:pStyle w:val="TAC"/>
              <w:rPr>
                <w:lang w:eastAsia="fi-FI"/>
              </w:rPr>
            </w:pPr>
            <w:r w:rsidRPr="0080507B">
              <w:t>n78</w:t>
            </w:r>
          </w:p>
        </w:tc>
        <w:tc>
          <w:tcPr>
            <w:tcW w:w="1481" w:type="dxa"/>
            <w:shd w:val="clear" w:color="auto" w:fill="auto"/>
            <w:noWrap/>
            <w:vAlign w:val="center"/>
          </w:tcPr>
          <w:p w14:paraId="31C86150" w14:textId="77777777" w:rsidR="000E2BF1" w:rsidRPr="0080507B" w:rsidRDefault="000E2BF1" w:rsidP="000E2BF1">
            <w:pPr>
              <w:pStyle w:val="TAC"/>
              <w:rPr>
                <w:lang w:eastAsia="fi-FI"/>
              </w:rPr>
            </w:pPr>
            <w:r w:rsidRPr="0080507B">
              <w:t>3783.3</w:t>
            </w:r>
          </w:p>
        </w:tc>
        <w:tc>
          <w:tcPr>
            <w:tcW w:w="779" w:type="dxa"/>
            <w:shd w:val="clear" w:color="auto" w:fill="auto"/>
            <w:noWrap/>
            <w:vAlign w:val="center"/>
          </w:tcPr>
          <w:p w14:paraId="6F49FF25"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vAlign w:val="center"/>
          </w:tcPr>
          <w:p w14:paraId="04CE1A6B"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vAlign w:val="center"/>
          </w:tcPr>
          <w:p w14:paraId="71D8249A" w14:textId="77777777" w:rsidR="000E2BF1" w:rsidRPr="0080507B" w:rsidRDefault="000E2BF1" w:rsidP="000E2BF1">
            <w:pPr>
              <w:pStyle w:val="TAC"/>
              <w:rPr>
                <w:lang w:eastAsia="fi-FI"/>
              </w:rPr>
            </w:pPr>
            <w:r w:rsidRPr="0080507B">
              <w:t>3783.3</w:t>
            </w:r>
          </w:p>
        </w:tc>
        <w:tc>
          <w:tcPr>
            <w:tcW w:w="867" w:type="dxa"/>
            <w:shd w:val="clear" w:color="auto" w:fill="auto"/>
            <w:vAlign w:val="center"/>
          </w:tcPr>
          <w:p w14:paraId="0C012ED2"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246DDFF8" w14:textId="77777777" w:rsidR="000E2BF1" w:rsidRPr="0080507B" w:rsidRDefault="000E2BF1" w:rsidP="000E2BF1">
            <w:pPr>
              <w:pStyle w:val="TAC"/>
              <w:rPr>
                <w:rFonts w:eastAsia="Malgun Gothic"/>
                <w:lang w:eastAsia="ko-KR"/>
              </w:rPr>
            </w:pPr>
            <w:r w:rsidRPr="0080507B">
              <w:t>N/A</w:t>
            </w:r>
          </w:p>
        </w:tc>
      </w:tr>
      <w:tr w:rsidR="000E2BF1" w:rsidRPr="0080507B" w14:paraId="0062FA7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E6A9663"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A183F90" w14:textId="77777777" w:rsidR="000E2BF1" w:rsidRPr="0080507B" w:rsidRDefault="000E2BF1" w:rsidP="000E2BF1">
            <w:pPr>
              <w:pStyle w:val="TAC"/>
              <w:rPr>
                <w:lang w:eastAsia="fi-FI"/>
              </w:rPr>
            </w:pPr>
            <w:r w:rsidRPr="0080507B">
              <w:t>19</w:t>
            </w:r>
          </w:p>
        </w:tc>
        <w:tc>
          <w:tcPr>
            <w:tcW w:w="1481" w:type="dxa"/>
            <w:shd w:val="clear" w:color="auto" w:fill="auto"/>
            <w:noWrap/>
            <w:vAlign w:val="center"/>
          </w:tcPr>
          <w:p w14:paraId="6F4B4ADB" w14:textId="77777777" w:rsidR="000E2BF1" w:rsidRPr="0080507B" w:rsidRDefault="000E2BF1" w:rsidP="000E2BF1">
            <w:pPr>
              <w:pStyle w:val="TAC"/>
              <w:rPr>
                <w:lang w:eastAsia="fi-FI"/>
              </w:rPr>
            </w:pPr>
            <w:r w:rsidRPr="0080507B">
              <w:t>N/A</w:t>
            </w:r>
          </w:p>
        </w:tc>
        <w:tc>
          <w:tcPr>
            <w:tcW w:w="779" w:type="dxa"/>
            <w:shd w:val="clear" w:color="auto" w:fill="auto"/>
            <w:noWrap/>
            <w:vAlign w:val="center"/>
          </w:tcPr>
          <w:p w14:paraId="3683A1B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72DF50D4"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vAlign w:val="center"/>
          </w:tcPr>
          <w:p w14:paraId="7C2CB811" w14:textId="77777777" w:rsidR="000E2BF1" w:rsidRPr="0080507B" w:rsidRDefault="000E2BF1" w:rsidP="000E2BF1">
            <w:pPr>
              <w:pStyle w:val="TAC"/>
              <w:rPr>
                <w:lang w:eastAsia="fi-FI"/>
              </w:rPr>
            </w:pPr>
            <w:r w:rsidRPr="0080507B">
              <w:t>882.5</w:t>
            </w:r>
          </w:p>
        </w:tc>
        <w:tc>
          <w:tcPr>
            <w:tcW w:w="867" w:type="dxa"/>
            <w:shd w:val="clear" w:color="auto" w:fill="auto"/>
            <w:vAlign w:val="center"/>
          </w:tcPr>
          <w:p w14:paraId="5A9E6979" w14:textId="77777777" w:rsidR="000E2BF1" w:rsidRPr="0080507B" w:rsidRDefault="000E2BF1" w:rsidP="000E2BF1">
            <w:pPr>
              <w:pStyle w:val="TAC"/>
              <w:rPr>
                <w:lang w:eastAsia="fi-FI"/>
              </w:rPr>
            </w:pPr>
            <w:r w:rsidRPr="0080507B">
              <w:t>25.2</w:t>
            </w:r>
          </w:p>
        </w:tc>
        <w:tc>
          <w:tcPr>
            <w:tcW w:w="1248" w:type="dxa"/>
            <w:shd w:val="clear" w:color="auto" w:fill="auto"/>
            <w:vAlign w:val="center"/>
          </w:tcPr>
          <w:p w14:paraId="0A412632" w14:textId="77777777" w:rsidR="000E2BF1" w:rsidRPr="0080507B" w:rsidRDefault="000E2BF1" w:rsidP="000E2BF1">
            <w:pPr>
              <w:pStyle w:val="TAC"/>
              <w:rPr>
                <w:rFonts w:eastAsia="Malgun Gothic"/>
                <w:lang w:eastAsia="ko-KR"/>
              </w:rPr>
            </w:pPr>
            <w:r w:rsidRPr="0080507B">
              <w:t>IMD4</w:t>
            </w:r>
          </w:p>
        </w:tc>
      </w:tr>
      <w:tr w:rsidR="000E2BF1" w:rsidRPr="0080507B" w14:paraId="4F02CB8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02FB12C"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0ACCE2F" w14:textId="77777777" w:rsidR="000E2BF1" w:rsidRPr="0080507B" w:rsidRDefault="000E2BF1" w:rsidP="000E2BF1">
            <w:pPr>
              <w:pStyle w:val="TAC"/>
              <w:rPr>
                <w:lang w:eastAsia="fi-FI"/>
              </w:rPr>
            </w:pPr>
            <w:r w:rsidRPr="0080507B">
              <w:t>21</w:t>
            </w:r>
          </w:p>
        </w:tc>
        <w:tc>
          <w:tcPr>
            <w:tcW w:w="1481" w:type="dxa"/>
            <w:shd w:val="clear" w:color="auto" w:fill="auto"/>
            <w:noWrap/>
            <w:vAlign w:val="center"/>
          </w:tcPr>
          <w:p w14:paraId="306ECA33" w14:textId="77777777" w:rsidR="000E2BF1" w:rsidRPr="0080507B" w:rsidRDefault="000E2BF1" w:rsidP="000E2BF1">
            <w:pPr>
              <w:pStyle w:val="TAC"/>
              <w:rPr>
                <w:lang w:eastAsia="fi-FI"/>
              </w:rPr>
            </w:pPr>
            <w:r w:rsidRPr="0080507B">
              <w:t>1450.4</w:t>
            </w:r>
          </w:p>
        </w:tc>
        <w:tc>
          <w:tcPr>
            <w:tcW w:w="779" w:type="dxa"/>
            <w:shd w:val="clear" w:color="auto" w:fill="auto"/>
            <w:noWrap/>
            <w:vAlign w:val="center"/>
          </w:tcPr>
          <w:p w14:paraId="254FDA60"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0379522C"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vAlign w:val="center"/>
          </w:tcPr>
          <w:p w14:paraId="6052056C" w14:textId="77777777" w:rsidR="000E2BF1" w:rsidRPr="0080507B" w:rsidRDefault="000E2BF1" w:rsidP="000E2BF1">
            <w:pPr>
              <w:pStyle w:val="TAC"/>
              <w:rPr>
                <w:lang w:eastAsia="fi-FI"/>
              </w:rPr>
            </w:pPr>
            <w:r w:rsidRPr="0080507B">
              <w:t>1498.4</w:t>
            </w:r>
          </w:p>
        </w:tc>
        <w:tc>
          <w:tcPr>
            <w:tcW w:w="867" w:type="dxa"/>
            <w:shd w:val="clear" w:color="auto" w:fill="auto"/>
            <w:vAlign w:val="center"/>
          </w:tcPr>
          <w:p w14:paraId="45A6FD37"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324CFFEC" w14:textId="77777777" w:rsidR="000E2BF1" w:rsidRPr="0080507B" w:rsidRDefault="000E2BF1" w:rsidP="000E2BF1">
            <w:pPr>
              <w:pStyle w:val="TAC"/>
              <w:rPr>
                <w:rFonts w:eastAsia="Malgun Gothic"/>
                <w:lang w:eastAsia="ko-KR"/>
              </w:rPr>
            </w:pPr>
            <w:r w:rsidRPr="0080507B">
              <w:t>N/A</w:t>
            </w:r>
          </w:p>
        </w:tc>
      </w:tr>
      <w:tr w:rsidR="000E2BF1" w:rsidRPr="0080507B" w14:paraId="5D941B19"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46451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7D48D44" w14:textId="77777777" w:rsidR="000E2BF1" w:rsidRPr="0080507B" w:rsidRDefault="000E2BF1" w:rsidP="000E2BF1">
            <w:pPr>
              <w:pStyle w:val="TAC"/>
              <w:rPr>
                <w:lang w:eastAsia="fi-FI"/>
              </w:rPr>
            </w:pPr>
            <w:r w:rsidRPr="0080507B">
              <w:t>n78</w:t>
            </w:r>
          </w:p>
        </w:tc>
        <w:tc>
          <w:tcPr>
            <w:tcW w:w="1481" w:type="dxa"/>
            <w:shd w:val="clear" w:color="auto" w:fill="auto"/>
            <w:noWrap/>
            <w:vAlign w:val="center"/>
          </w:tcPr>
          <w:p w14:paraId="103C5FB8" w14:textId="77777777" w:rsidR="000E2BF1" w:rsidRPr="0080507B" w:rsidRDefault="000E2BF1" w:rsidP="000E2BF1">
            <w:pPr>
              <w:pStyle w:val="TAC"/>
              <w:rPr>
                <w:lang w:eastAsia="fi-FI"/>
              </w:rPr>
            </w:pPr>
            <w:r w:rsidRPr="0080507B">
              <w:t>3468.7</w:t>
            </w:r>
          </w:p>
        </w:tc>
        <w:tc>
          <w:tcPr>
            <w:tcW w:w="779" w:type="dxa"/>
            <w:shd w:val="clear" w:color="auto" w:fill="auto"/>
            <w:noWrap/>
            <w:vAlign w:val="center"/>
          </w:tcPr>
          <w:p w14:paraId="7730CC8A"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vAlign w:val="center"/>
          </w:tcPr>
          <w:p w14:paraId="2623BAE7"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vAlign w:val="center"/>
          </w:tcPr>
          <w:p w14:paraId="43C5F1A1" w14:textId="77777777" w:rsidR="000E2BF1" w:rsidRPr="0080507B" w:rsidRDefault="000E2BF1" w:rsidP="000E2BF1">
            <w:pPr>
              <w:pStyle w:val="TAC"/>
              <w:rPr>
                <w:lang w:eastAsia="fi-FI"/>
              </w:rPr>
            </w:pPr>
            <w:r w:rsidRPr="0080507B">
              <w:t>3468.7</w:t>
            </w:r>
          </w:p>
        </w:tc>
        <w:tc>
          <w:tcPr>
            <w:tcW w:w="867" w:type="dxa"/>
            <w:shd w:val="clear" w:color="auto" w:fill="auto"/>
            <w:vAlign w:val="center"/>
          </w:tcPr>
          <w:p w14:paraId="1BD392CB"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1EB33F67" w14:textId="77777777" w:rsidR="000E2BF1" w:rsidRPr="0080507B" w:rsidRDefault="000E2BF1" w:rsidP="000E2BF1">
            <w:pPr>
              <w:pStyle w:val="TAC"/>
              <w:rPr>
                <w:rFonts w:eastAsia="Malgun Gothic"/>
                <w:lang w:eastAsia="ko-KR"/>
              </w:rPr>
            </w:pPr>
            <w:r w:rsidRPr="0080507B">
              <w:t>N/A</w:t>
            </w:r>
          </w:p>
        </w:tc>
      </w:tr>
      <w:tr w:rsidR="000E2BF1" w:rsidRPr="0080507B" w14:paraId="10773809"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E06F44" w14:textId="77777777" w:rsidR="000E2BF1" w:rsidRPr="0080507B" w:rsidRDefault="000E2BF1" w:rsidP="000E2BF1">
            <w:pPr>
              <w:pStyle w:val="TAC"/>
            </w:pPr>
          </w:p>
        </w:tc>
        <w:tc>
          <w:tcPr>
            <w:tcW w:w="1146" w:type="dxa"/>
            <w:tcBorders>
              <w:left w:val="single" w:sz="4" w:space="0" w:color="auto"/>
            </w:tcBorders>
            <w:shd w:val="clear" w:color="auto" w:fill="auto"/>
          </w:tcPr>
          <w:p w14:paraId="5E194DBB" w14:textId="77777777" w:rsidR="000E2BF1" w:rsidRPr="0080507B" w:rsidRDefault="000E2BF1" w:rsidP="000E2BF1">
            <w:pPr>
              <w:pStyle w:val="TAC"/>
              <w:rPr>
                <w:lang w:eastAsia="fi-FI"/>
              </w:rPr>
            </w:pPr>
            <w:r w:rsidRPr="0080507B">
              <w:t>19</w:t>
            </w:r>
          </w:p>
        </w:tc>
        <w:tc>
          <w:tcPr>
            <w:tcW w:w="1481" w:type="dxa"/>
            <w:shd w:val="clear" w:color="auto" w:fill="auto"/>
            <w:noWrap/>
          </w:tcPr>
          <w:p w14:paraId="0BC7EA76" w14:textId="77777777" w:rsidR="000E2BF1" w:rsidRPr="0080507B" w:rsidRDefault="000E2BF1" w:rsidP="000E2BF1">
            <w:pPr>
              <w:pStyle w:val="TAC"/>
              <w:rPr>
                <w:lang w:eastAsia="fi-FI"/>
              </w:rPr>
            </w:pPr>
            <w:r w:rsidRPr="0080507B">
              <w:t>N/A</w:t>
            </w:r>
          </w:p>
        </w:tc>
        <w:tc>
          <w:tcPr>
            <w:tcW w:w="779" w:type="dxa"/>
            <w:shd w:val="clear" w:color="auto" w:fill="auto"/>
            <w:noWrap/>
          </w:tcPr>
          <w:p w14:paraId="0F7A5715"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636B8C8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2FFB1752" w14:textId="77777777" w:rsidR="000E2BF1" w:rsidRPr="0080507B" w:rsidRDefault="000E2BF1" w:rsidP="000E2BF1">
            <w:pPr>
              <w:pStyle w:val="TAC"/>
              <w:rPr>
                <w:lang w:eastAsia="fi-FI"/>
              </w:rPr>
            </w:pPr>
            <w:r w:rsidRPr="0080507B">
              <w:t>N/A</w:t>
            </w:r>
          </w:p>
        </w:tc>
        <w:tc>
          <w:tcPr>
            <w:tcW w:w="867" w:type="dxa"/>
            <w:shd w:val="clear" w:color="auto" w:fill="auto"/>
          </w:tcPr>
          <w:p w14:paraId="4EBA7D6E" w14:textId="77777777" w:rsidR="000E2BF1" w:rsidRPr="0080507B" w:rsidRDefault="000E2BF1" w:rsidP="000E2BF1">
            <w:pPr>
              <w:pStyle w:val="TAC"/>
              <w:rPr>
                <w:lang w:eastAsia="fi-FI"/>
              </w:rPr>
            </w:pPr>
            <w:r w:rsidRPr="0080507B">
              <w:t>N/A</w:t>
            </w:r>
          </w:p>
        </w:tc>
        <w:tc>
          <w:tcPr>
            <w:tcW w:w="1248" w:type="dxa"/>
            <w:shd w:val="clear" w:color="auto" w:fill="auto"/>
          </w:tcPr>
          <w:p w14:paraId="636ABA3A" w14:textId="77777777" w:rsidR="000E2BF1" w:rsidRPr="0080507B" w:rsidRDefault="000E2BF1" w:rsidP="000E2BF1">
            <w:pPr>
              <w:pStyle w:val="TAC"/>
              <w:rPr>
                <w:rFonts w:eastAsia="Malgun Gothic"/>
                <w:lang w:eastAsia="ko-KR"/>
              </w:rPr>
            </w:pPr>
            <w:r w:rsidRPr="0080507B">
              <w:t>IMD5</w:t>
            </w:r>
          </w:p>
        </w:tc>
      </w:tr>
      <w:tr w:rsidR="000E2BF1" w:rsidRPr="0080507B" w14:paraId="7403EE8B"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8AD7980" w14:textId="77777777" w:rsidR="000E2BF1" w:rsidRPr="0080507B" w:rsidRDefault="000E2BF1" w:rsidP="000E2BF1">
            <w:pPr>
              <w:pStyle w:val="TAC"/>
            </w:pPr>
          </w:p>
        </w:tc>
        <w:tc>
          <w:tcPr>
            <w:tcW w:w="1146" w:type="dxa"/>
            <w:tcBorders>
              <w:left w:val="single" w:sz="4" w:space="0" w:color="auto"/>
            </w:tcBorders>
            <w:shd w:val="clear" w:color="auto" w:fill="auto"/>
          </w:tcPr>
          <w:p w14:paraId="421B013C" w14:textId="77777777" w:rsidR="000E2BF1" w:rsidRPr="0080507B" w:rsidRDefault="000E2BF1" w:rsidP="000E2BF1">
            <w:pPr>
              <w:pStyle w:val="TAC"/>
              <w:rPr>
                <w:lang w:eastAsia="fi-FI"/>
              </w:rPr>
            </w:pPr>
            <w:r w:rsidRPr="0080507B">
              <w:t>21</w:t>
            </w:r>
          </w:p>
        </w:tc>
        <w:tc>
          <w:tcPr>
            <w:tcW w:w="1481" w:type="dxa"/>
            <w:shd w:val="clear" w:color="auto" w:fill="auto"/>
            <w:noWrap/>
          </w:tcPr>
          <w:p w14:paraId="210B3D8E" w14:textId="77777777" w:rsidR="000E2BF1" w:rsidRPr="0080507B" w:rsidRDefault="000E2BF1" w:rsidP="000E2BF1">
            <w:pPr>
              <w:pStyle w:val="TAC"/>
              <w:rPr>
                <w:lang w:eastAsia="fi-FI"/>
              </w:rPr>
            </w:pPr>
            <w:r w:rsidRPr="0080507B">
              <w:t>N/A</w:t>
            </w:r>
          </w:p>
        </w:tc>
        <w:tc>
          <w:tcPr>
            <w:tcW w:w="779" w:type="dxa"/>
            <w:shd w:val="clear" w:color="auto" w:fill="auto"/>
            <w:noWrap/>
          </w:tcPr>
          <w:p w14:paraId="4745337F"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44D570D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4B56E2EA" w14:textId="77777777" w:rsidR="000E2BF1" w:rsidRPr="0080507B" w:rsidRDefault="000E2BF1" w:rsidP="000E2BF1">
            <w:pPr>
              <w:pStyle w:val="TAC"/>
              <w:rPr>
                <w:lang w:eastAsia="fi-FI"/>
              </w:rPr>
            </w:pPr>
            <w:r w:rsidRPr="0080507B">
              <w:t>N/A</w:t>
            </w:r>
          </w:p>
        </w:tc>
        <w:tc>
          <w:tcPr>
            <w:tcW w:w="867" w:type="dxa"/>
            <w:shd w:val="clear" w:color="auto" w:fill="auto"/>
          </w:tcPr>
          <w:p w14:paraId="5F4BF9AE" w14:textId="77777777" w:rsidR="000E2BF1" w:rsidRPr="0080507B" w:rsidRDefault="000E2BF1" w:rsidP="000E2BF1">
            <w:pPr>
              <w:pStyle w:val="TAC"/>
              <w:rPr>
                <w:lang w:eastAsia="fi-FI"/>
              </w:rPr>
            </w:pPr>
            <w:r w:rsidRPr="0080507B">
              <w:t>N/A</w:t>
            </w:r>
          </w:p>
        </w:tc>
        <w:tc>
          <w:tcPr>
            <w:tcW w:w="1248" w:type="dxa"/>
            <w:shd w:val="clear" w:color="auto" w:fill="auto"/>
          </w:tcPr>
          <w:p w14:paraId="00B67DC7" w14:textId="77777777" w:rsidR="000E2BF1" w:rsidRPr="0080507B" w:rsidRDefault="000E2BF1" w:rsidP="000E2BF1">
            <w:pPr>
              <w:pStyle w:val="TAC"/>
              <w:rPr>
                <w:rFonts w:eastAsia="Malgun Gothic"/>
                <w:lang w:eastAsia="ko-KR"/>
              </w:rPr>
            </w:pPr>
            <w:r w:rsidRPr="0080507B">
              <w:t>N/A</w:t>
            </w:r>
          </w:p>
        </w:tc>
      </w:tr>
      <w:tr w:rsidR="000E2BF1" w:rsidRPr="0080507B" w14:paraId="63F03098"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5E32DA0" w14:textId="77777777" w:rsidR="000E2BF1" w:rsidRPr="0080507B" w:rsidRDefault="000E2BF1" w:rsidP="000E2BF1">
            <w:pPr>
              <w:pStyle w:val="TAC"/>
            </w:pPr>
            <w:r w:rsidRPr="0080507B">
              <w:t>DC_</w:t>
            </w:r>
            <w:r w:rsidRPr="0080507B">
              <w:rPr>
                <w:rFonts w:eastAsia="游明朝"/>
                <w:lang w:eastAsia="ja-JP"/>
              </w:rPr>
              <w:t>19</w:t>
            </w:r>
            <w:r w:rsidRPr="0080507B">
              <w:t>A-21A_n79A</w:t>
            </w:r>
            <w:r w:rsidRPr="0080507B">
              <w:rPr>
                <w:vertAlign w:val="superscript"/>
              </w:rPr>
              <w:t>7</w:t>
            </w:r>
          </w:p>
        </w:tc>
        <w:tc>
          <w:tcPr>
            <w:tcW w:w="1146" w:type="dxa"/>
            <w:tcBorders>
              <w:left w:val="single" w:sz="4" w:space="0" w:color="auto"/>
            </w:tcBorders>
            <w:shd w:val="clear" w:color="auto" w:fill="auto"/>
          </w:tcPr>
          <w:p w14:paraId="075A447F" w14:textId="77777777" w:rsidR="000E2BF1" w:rsidRPr="0080507B" w:rsidRDefault="000E2BF1" w:rsidP="000E2BF1">
            <w:pPr>
              <w:pStyle w:val="TAC"/>
              <w:rPr>
                <w:lang w:eastAsia="fi-FI"/>
              </w:rPr>
            </w:pPr>
            <w:r w:rsidRPr="0080507B">
              <w:t>n79</w:t>
            </w:r>
          </w:p>
        </w:tc>
        <w:tc>
          <w:tcPr>
            <w:tcW w:w="1481" w:type="dxa"/>
            <w:shd w:val="clear" w:color="auto" w:fill="auto"/>
            <w:noWrap/>
          </w:tcPr>
          <w:p w14:paraId="2D0268CC" w14:textId="77777777" w:rsidR="000E2BF1" w:rsidRPr="0080507B" w:rsidRDefault="000E2BF1" w:rsidP="000E2BF1">
            <w:pPr>
              <w:pStyle w:val="TAC"/>
              <w:rPr>
                <w:lang w:eastAsia="fi-FI"/>
              </w:rPr>
            </w:pPr>
            <w:r w:rsidRPr="0080507B">
              <w:t>N/A</w:t>
            </w:r>
          </w:p>
        </w:tc>
        <w:tc>
          <w:tcPr>
            <w:tcW w:w="779" w:type="dxa"/>
            <w:shd w:val="clear" w:color="auto" w:fill="auto"/>
            <w:noWrap/>
          </w:tcPr>
          <w:p w14:paraId="507B177A"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1D40741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4CB28F37" w14:textId="77777777" w:rsidR="000E2BF1" w:rsidRPr="0080507B" w:rsidRDefault="000E2BF1" w:rsidP="000E2BF1">
            <w:pPr>
              <w:pStyle w:val="TAC"/>
              <w:rPr>
                <w:lang w:eastAsia="fi-FI"/>
              </w:rPr>
            </w:pPr>
            <w:r w:rsidRPr="0080507B">
              <w:t>N/A</w:t>
            </w:r>
          </w:p>
        </w:tc>
        <w:tc>
          <w:tcPr>
            <w:tcW w:w="867" w:type="dxa"/>
            <w:shd w:val="clear" w:color="auto" w:fill="auto"/>
          </w:tcPr>
          <w:p w14:paraId="792D0A4B" w14:textId="77777777" w:rsidR="000E2BF1" w:rsidRPr="0080507B" w:rsidRDefault="000E2BF1" w:rsidP="000E2BF1">
            <w:pPr>
              <w:pStyle w:val="TAC"/>
              <w:rPr>
                <w:lang w:eastAsia="fi-FI"/>
              </w:rPr>
            </w:pPr>
            <w:r w:rsidRPr="0080507B">
              <w:t>N/A</w:t>
            </w:r>
          </w:p>
        </w:tc>
        <w:tc>
          <w:tcPr>
            <w:tcW w:w="1248" w:type="dxa"/>
            <w:shd w:val="clear" w:color="auto" w:fill="auto"/>
          </w:tcPr>
          <w:p w14:paraId="4FF0CCDE" w14:textId="77777777" w:rsidR="000E2BF1" w:rsidRPr="0080507B" w:rsidRDefault="000E2BF1" w:rsidP="000E2BF1">
            <w:pPr>
              <w:pStyle w:val="TAC"/>
              <w:rPr>
                <w:rFonts w:eastAsia="Malgun Gothic"/>
                <w:lang w:eastAsia="ko-KR"/>
              </w:rPr>
            </w:pPr>
            <w:r w:rsidRPr="0080507B">
              <w:t>N/A</w:t>
            </w:r>
          </w:p>
        </w:tc>
      </w:tr>
      <w:tr w:rsidR="000E2BF1" w:rsidRPr="0080507B" w14:paraId="443516D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10853028" w14:textId="77777777" w:rsidR="000E2BF1" w:rsidRPr="0080507B" w:rsidRDefault="000E2BF1" w:rsidP="000E2BF1">
            <w:pPr>
              <w:pStyle w:val="TAC"/>
            </w:pPr>
          </w:p>
        </w:tc>
        <w:tc>
          <w:tcPr>
            <w:tcW w:w="1146" w:type="dxa"/>
            <w:tcBorders>
              <w:left w:val="single" w:sz="4" w:space="0" w:color="auto"/>
            </w:tcBorders>
            <w:shd w:val="clear" w:color="auto" w:fill="auto"/>
          </w:tcPr>
          <w:p w14:paraId="60952873" w14:textId="77777777" w:rsidR="000E2BF1" w:rsidRPr="0080507B" w:rsidRDefault="000E2BF1" w:rsidP="000E2BF1">
            <w:pPr>
              <w:pStyle w:val="TAC"/>
              <w:rPr>
                <w:lang w:eastAsia="fi-FI"/>
              </w:rPr>
            </w:pPr>
            <w:r w:rsidRPr="0080507B">
              <w:t>19</w:t>
            </w:r>
          </w:p>
        </w:tc>
        <w:tc>
          <w:tcPr>
            <w:tcW w:w="1481" w:type="dxa"/>
            <w:shd w:val="clear" w:color="auto" w:fill="auto"/>
            <w:noWrap/>
          </w:tcPr>
          <w:p w14:paraId="553DAD47" w14:textId="77777777" w:rsidR="000E2BF1" w:rsidRPr="0080507B" w:rsidRDefault="000E2BF1" w:rsidP="000E2BF1">
            <w:pPr>
              <w:pStyle w:val="TAC"/>
              <w:rPr>
                <w:lang w:eastAsia="fi-FI"/>
              </w:rPr>
            </w:pPr>
            <w:r w:rsidRPr="0080507B">
              <w:t>837.5</w:t>
            </w:r>
          </w:p>
        </w:tc>
        <w:tc>
          <w:tcPr>
            <w:tcW w:w="779" w:type="dxa"/>
            <w:shd w:val="clear" w:color="auto" w:fill="auto"/>
            <w:noWrap/>
          </w:tcPr>
          <w:p w14:paraId="3A2D4D0B"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tcPr>
          <w:p w14:paraId="76F16713"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tcPr>
          <w:p w14:paraId="260C3A11" w14:textId="77777777" w:rsidR="000E2BF1" w:rsidRPr="0080507B" w:rsidRDefault="000E2BF1" w:rsidP="000E2BF1">
            <w:pPr>
              <w:pStyle w:val="TAC"/>
              <w:rPr>
                <w:lang w:eastAsia="fi-FI"/>
              </w:rPr>
            </w:pPr>
            <w:r w:rsidRPr="0080507B">
              <w:t>882.2</w:t>
            </w:r>
          </w:p>
        </w:tc>
        <w:tc>
          <w:tcPr>
            <w:tcW w:w="867" w:type="dxa"/>
            <w:shd w:val="clear" w:color="auto" w:fill="auto"/>
          </w:tcPr>
          <w:p w14:paraId="3E1C62E3" w14:textId="77777777" w:rsidR="000E2BF1" w:rsidRPr="0080507B" w:rsidRDefault="000E2BF1" w:rsidP="000E2BF1">
            <w:pPr>
              <w:pStyle w:val="TAC"/>
              <w:rPr>
                <w:lang w:eastAsia="fi-FI"/>
              </w:rPr>
            </w:pPr>
            <w:r w:rsidRPr="0080507B">
              <w:t>N/A</w:t>
            </w:r>
          </w:p>
        </w:tc>
        <w:tc>
          <w:tcPr>
            <w:tcW w:w="1248" w:type="dxa"/>
            <w:shd w:val="clear" w:color="auto" w:fill="auto"/>
          </w:tcPr>
          <w:p w14:paraId="620A6798" w14:textId="77777777" w:rsidR="000E2BF1" w:rsidRPr="0080507B" w:rsidRDefault="000E2BF1" w:rsidP="000E2BF1">
            <w:pPr>
              <w:pStyle w:val="TAC"/>
              <w:rPr>
                <w:rFonts w:eastAsia="Malgun Gothic"/>
                <w:lang w:eastAsia="ko-KR"/>
              </w:rPr>
            </w:pPr>
            <w:r w:rsidRPr="0080507B">
              <w:t>N/A</w:t>
            </w:r>
          </w:p>
        </w:tc>
      </w:tr>
      <w:tr w:rsidR="000E2BF1" w:rsidRPr="0080507B" w14:paraId="0DB6248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3BA5A80" w14:textId="77777777" w:rsidR="000E2BF1" w:rsidRPr="0080507B" w:rsidRDefault="000E2BF1" w:rsidP="000E2BF1">
            <w:pPr>
              <w:pStyle w:val="TAC"/>
            </w:pPr>
          </w:p>
        </w:tc>
        <w:tc>
          <w:tcPr>
            <w:tcW w:w="1146" w:type="dxa"/>
            <w:tcBorders>
              <w:left w:val="single" w:sz="4" w:space="0" w:color="auto"/>
            </w:tcBorders>
            <w:shd w:val="clear" w:color="auto" w:fill="auto"/>
          </w:tcPr>
          <w:p w14:paraId="5F2EA7E8" w14:textId="77777777" w:rsidR="000E2BF1" w:rsidRPr="0080507B" w:rsidRDefault="000E2BF1" w:rsidP="000E2BF1">
            <w:pPr>
              <w:pStyle w:val="TAC"/>
              <w:rPr>
                <w:lang w:eastAsia="fi-FI"/>
              </w:rPr>
            </w:pPr>
            <w:r w:rsidRPr="0080507B">
              <w:t>21</w:t>
            </w:r>
          </w:p>
        </w:tc>
        <w:tc>
          <w:tcPr>
            <w:tcW w:w="1481" w:type="dxa"/>
            <w:shd w:val="clear" w:color="auto" w:fill="auto"/>
            <w:noWrap/>
          </w:tcPr>
          <w:p w14:paraId="1BEC4D18" w14:textId="77777777" w:rsidR="000E2BF1" w:rsidRPr="0080507B" w:rsidRDefault="000E2BF1" w:rsidP="000E2BF1">
            <w:pPr>
              <w:pStyle w:val="TAC"/>
              <w:rPr>
                <w:lang w:eastAsia="fi-FI"/>
              </w:rPr>
            </w:pPr>
            <w:r w:rsidRPr="0080507B">
              <w:t>N/A</w:t>
            </w:r>
          </w:p>
        </w:tc>
        <w:tc>
          <w:tcPr>
            <w:tcW w:w="779" w:type="dxa"/>
            <w:shd w:val="clear" w:color="auto" w:fill="auto"/>
            <w:noWrap/>
          </w:tcPr>
          <w:p w14:paraId="5356551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tcPr>
          <w:p w14:paraId="320AC56C"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62447BF3" w14:textId="77777777" w:rsidR="000E2BF1" w:rsidRPr="0080507B" w:rsidRDefault="000E2BF1" w:rsidP="000E2BF1">
            <w:pPr>
              <w:pStyle w:val="TAC"/>
              <w:rPr>
                <w:lang w:eastAsia="fi-FI"/>
              </w:rPr>
            </w:pPr>
            <w:r w:rsidRPr="0080507B">
              <w:t>1500</w:t>
            </w:r>
          </w:p>
        </w:tc>
        <w:tc>
          <w:tcPr>
            <w:tcW w:w="867" w:type="dxa"/>
            <w:shd w:val="clear" w:color="auto" w:fill="auto"/>
          </w:tcPr>
          <w:p w14:paraId="7854108F" w14:textId="77777777" w:rsidR="000E2BF1" w:rsidRPr="0080507B" w:rsidRDefault="000E2BF1" w:rsidP="000E2BF1">
            <w:pPr>
              <w:pStyle w:val="TAC"/>
              <w:rPr>
                <w:lang w:eastAsia="fi-FI"/>
              </w:rPr>
            </w:pPr>
            <w:r w:rsidRPr="0080507B">
              <w:t>24.8</w:t>
            </w:r>
          </w:p>
        </w:tc>
        <w:tc>
          <w:tcPr>
            <w:tcW w:w="1248" w:type="dxa"/>
            <w:shd w:val="clear" w:color="auto" w:fill="auto"/>
          </w:tcPr>
          <w:p w14:paraId="4C0C44BF" w14:textId="77777777" w:rsidR="000E2BF1" w:rsidRPr="0080507B" w:rsidRDefault="000E2BF1" w:rsidP="000E2BF1">
            <w:pPr>
              <w:pStyle w:val="TAC"/>
              <w:rPr>
                <w:rFonts w:eastAsia="Malgun Gothic"/>
                <w:lang w:eastAsia="ko-KR"/>
              </w:rPr>
            </w:pPr>
            <w:r w:rsidRPr="0080507B">
              <w:t>IMD5</w:t>
            </w:r>
          </w:p>
        </w:tc>
      </w:tr>
      <w:tr w:rsidR="000E2BF1" w:rsidRPr="0080507B" w14:paraId="17722500"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FA46ABF" w14:textId="77777777" w:rsidR="000E2BF1" w:rsidRPr="0080507B" w:rsidRDefault="000E2BF1" w:rsidP="000E2BF1">
            <w:pPr>
              <w:pStyle w:val="TAC"/>
            </w:pPr>
          </w:p>
        </w:tc>
        <w:tc>
          <w:tcPr>
            <w:tcW w:w="1146" w:type="dxa"/>
            <w:tcBorders>
              <w:left w:val="single" w:sz="4" w:space="0" w:color="auto"/>
            </w:tcBorders>
            <w:shd w:val="clear" w:color="auto" w:fill="auto"/>
          </w:tcPr>
          <w:p w14:paraId="019FE61A" w14:textId="77777777" w:rsidR="000E2BF1" w:rsidRPr="0080507B" w:rsidRDefault="000E2BF1" w:rsidP="000E2BF1">
            <w:pPr>
              <w:pStyle w:val="TAC"/>
              <w:rPr>
                <w:lang w:eastAsia="fi-FI"/>
              </w:rPr>
            </w:pPr>
            <w:r w:rsidRPr="0080507B">
              <w:t>n79</w:t>
            </w:r>
          </w:p>
        </w:tc>
        <w:tc>
          <w:tcPr>
            <w:tcW w:w="1481" w:type="dxa"/>
            <w:shd w:val="clear" w:color="auto" w:fill="auto"/>
            <w:noWrap/>
          </w:tcPr>
          <w:p w14:paraId="6E4B1636" w14:textId="77777777" w:rsidR="000E2BF1" w:rsidRPr="0080507B" w:rsidRDefault="000E2BF1" w:rsidP="000E2BF1">
            <w:pPr>
              <w:pStyle w:val="TAC"/>
              <w:rPr>
                <w:lang w:eastAsia="fi-FI"/>
              </w:rPr>
            </w:pPr>
            <w:r w:rsidRPr="0080507B">
              <w:t>4850</w:t>
            </w:r>
          </w:p>
        </w:tc>
        <w:tc>
          <w:tcPr>
            <w:tcW w:w="779" w:type="dxa"/>
            <w:shd w:val="clear" w:color="auto" w:fill="auto"/>
            <w:noWrap/>
          </w:tcPr>
          <w:p w14:paraId="519FFA3F"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tcPr>
          <w:p w14:paraId="0150262C"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tcPr>
          <w:p w14:paraId="7AD50CF2" w14:textId="77777777" w:rsidR="000E2BF1" w:rsidRPr="0080507B" w:rsidRDefault="000E2BF1" w:rsidP="000E2BF1">
            <w:pPr>
              <w:pStyle w:val="TAC"/>
              <w:rPr>
                <w:lang w:eastAsia="fi-FI"/>
              </w:rPr>
            </w:pPr>
            <w:r w:rsidRPr="0080507B">
              <w:t>4850</w:t>
            </w:r>
          </w:p>
        </w:tc>
        <w:tc>
          <w:tcPr>
            <w:tcW w:w="867" w:type="dxa"/>
            <w:shd w:val="clear" w:color="auto" w:fill="auto"/>
          </w:tcPr>
          <w:p w14:paraId="5A5E8B23" w14:textId="77777777" w:rsidR="000E2BF1" w:rsidRPr="0080507B" w:rsidRDefault="000E2BF1" w:rsidP="000E2BF1">
            <w:pPr>
              <w:pStyle w:val="TAC"/>
              <w:rPr>
                <w:lang w:eastAsia="fi-FI"/>
              </w:rPr>
            </w:pPr>
            <w:r w:rsidRPr="0080507B">
              <w:t>N/A</w:t>
            </w:r>
          </w:p>
        </w:tc>
        <w:tc>
          <w:tcPr>
            <w:tcW w:w="1248" w:type="dxa"/>
            <w:shd w:val="clear" w:color="auto" w:fill="auto"/>
          </w:tcPr>
          <w:p w14:paraId="780CA064" w14:textId="77777777" w:rsidR="000E2BF1" w:rsidRPr="0080507B" w:rsidRDefault="000E2BF1" w:rsidP="000E2BF1">
            <w:pPr>
              <w:pStyle w:val="TAC"/>
              <w:rPr>
                <w:rFonts w:eastAsia="Malgun Gothic"/>
                <w:lang w:eastAsia="ko-KR"/>
              </w:rPr>
            </w:pPr>
            <w:r w:rsidRPr="0080507B">
              <w:t>N/A</w:t>
            </w:r>
          </w:p>
        </w:tc>
      </w:tr>
      <w:tr w:rsidR="000E2BF1" w:rsidRPr="0080507B" w14:paraId="1DA444CE"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1023078" w14:textId="77777777" w:rsidR="000E2BF1" w:rsidRPr="0080507B" w:rsidRDefault="000E2BF1" w:rsidP="000E2BF1">
            <w:pPr>
              <w:pStyle w:val="TAC"/>
            </w:pPr>
          </w:p>
        </w:tc>
        <w:tc>
          <w:tcPr>
            <w:tcW w:w="1146" w:type="dxa"/>
            <w:tcBorders>
              <w:left w:val="single" w:sz="4" w:space="0" w:color="auto"/>
            </w:tcBorders>
            <w:shd w:val="clear" w:color="auto" w:fill="auto"/>
          </w:tcPr>
          <w:p w14:paraId="1C0A194D" w14:textId="77777777" w:rsidR="000E2BF1" w:rsidRPr="0080507B" w:rsidRDefault="000E2BF1" w:rsidP="000E2BF1">
            <w:pPr>
              <w:pStyle w:val="TAC"/>
            </w:pPr>
            <w:r w:rsidRPr="0080507B">
              <w:t>19</w:t>
            </w:r>
          </w:p>
        </w:tc>
        <w:tc>
          <w:tcPr>
            <w:tcW w:w="1481" w:type="dxa"/>
            <w:shd w:val="clear" w:color="auto" w:fill="auto"/>
            <w:noWrap/>
          </w:tcPr>
          <w:p w14:paraId="4A79712B" w14:textId="77777777" w:rsidR="000E2BF1" w:rsidRPr="0080507B" w:rsidRDefault="000E2BF1" w:rsidP="000E2BF1">
            <w:pPr>
              <w:pStyle w:val="TAC"/>
            </w:pPr>
            <w:r w:rsidRPr="0080507B">
              <w:t>N/A</w:t>
            </w:r>
          </w:p>
        </w:tc>
        <w:tc>
          <w:tcPr>
            <w:tcW w:w="779" w:type="dxa"/>
            <w:shd w:val="clear" w:color="auto" w:fill="auto"/>
            <w:noWrap/>
          </w:tcPr>
          <w:p w14:paraId="2FF7626D" w14:textId="77777777" w:rsidR="000E2BF1" w:rsidRPr="0080507B" w:rsidRDefault="000E2BF1" w:rsidP="000E2BF1">
            <w:pPr>
              <w:pStyle w:val="TAC"/>
            </w:pPr>
            <w:r w:rsidRPr="0080507B">
              <w:t>N/A</w:t>
            </w:r>
          </w:p>
        </w:tc>
        <w:tc>
          <w:tcPr>
            <w:tcW w:w="721" w:type="dxa"/>
            <w:shd w:val="clear" w:color="auto" w:fill="auto"/>
            <w:noWrap/>
          </w:tcPr>
          <w:p w14:paraId="4087C757" w14:textId="77777777" w:rsidR="000E2BF1" w:rsidRPr="0080507B" w:rsidRDefault="000E2BF1" w:rsidP="000E2BF1">
            <w:pPr>
              <w:pStyle w:val="TAC"/>
            </w:pPr>
            <w:r w:rsidRPr="0080507B">
              <w:t>N/A</w:t>
            </w:r>
          </w:p>
        </w:tc>
        <w:tc>
          <w:tcPr>
            <w:tcW w:w="1314" w:type="dxa"/>
            <w:shd w:val="clear" w:color="auto" w:fill="auto"/>
            <w:noWrap/>
          </w:tcPr>
          <w:p w14:paraId="33F722FB" w14:textId="77777777" w:rsidR="000E2BF1" w:rsidRPr="0080507B" w:rsidRDefault="000E2BF1" w:rsidP="000E2BF1">
            <w:pPr>
              <w:pStyle w:val="TAC"/>
            </w:pPr>
            <w:r w:rsidRPr="0080507B">
              <w:t>N/A</w:t>
            </w:r>
          </w:p>
        </w:tc>
        <w:tc>
          <w:tcPr>
            <w:tcW w:w="867" w:type="dxa"/>
            <w:shd w:val="clear" w:color="auto" w:fill="auto"/>
          </w:tcPr>
          <w:p w14:paraId="2B05D0E0" w14:textId="77777777" w:rsidR="000E2BF1" w:rsidRPr="0080507B" w:rsidRDefault="000E2BF1" w:rsidP="000E2BF1">
            <w:pPr>
              <w:pStyle w:val="TAC"/>
            </w:pPr>
            <w:r w:rsidRPr="0080507B">
              <w:t>N/A</w:t>
            </w:r>
          </w:p>
        </w:tc>
        <w:tc>
          <w:tcPr>
            <w:tcW w:w="1248" w:type="dxa"/>
            <w:shd w:val="clear" w:color="auto" w:fill="auto"/>
          </w:tcPr>
          <w:p w14:paraId="192AE51D" w14:textId="77777777" w:rsidR="000E2BF1" w:rsidRPr="0080507B" w:rsidRDefault="000E2BF1" w:rsidP="000E2BF1">
            <w:pPr>
              <w:pStyle w:val="TAC"/>
            </w:pPr>
            <w:r w:rsidRPr="0080507B">
              <w:t>N/A</w:t>
            </w:r>
          </w:p>
        </w:tc>
      </w:tr>
      <w:tr w:rsidR="000E2BF1" w:rsidRPr="0080507B" w14:paraId="0E47CC6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1F06050" w14:textId="77777777" w:rsidR="000E2BF1" w:rsidRPr="0080507B" w:rsidRDefault="000E2BF1" w:rsidP="000E2BF1">
            <w:pPr>
              <w:pStyle w:val="TAC"/>
            </w:pPr>
            <w:r w:rsidRPr="0080507B">
              <w:t>DC_</w:t>
            </w:r>
            <w:r w:rsidRPr="0080507B">
              <w:rPr>
                <w:rFonts w:eastAsia="游明朝"/>
                <w:lang w:eastAsia="ja-JP"/>
              </w:rPr>
              <w:t>19</w:t>
            </w:r>
            <w:r w:rsidRPr="0080507B">
              <w:t>A-42A_n79A</w:t>
            </w:r>
            <w:r w:rsidRPr="0080507B">
              <w:rPr>
                <w:vertAlign w:val="superscript"/>
              </w:rPr>
              <w:t>10</w:t>
            </w:r>
          </w:p>
        </w:tc>
        <w:tc>
          <w:tcPr>
            <w:tcW w:w="1146" w:type="dxa"/>
            <w:tcBorders>
              <w:left w:val="single" w:sz="4" w:space="0" w:color="auto"/>
            </w:tcBorders>
            <w:shd w:val="clear" w:color="auto" w:fill="auto"/>
          </w:tcPr>
          <w:p w14:paraId="3DABAFDC" w14:textId="77777777" w:rsidR="000E2BF1" w:rsidRPr="0080507B" w:rsidRDefault="000E2BF1" w:rsidP="000E2BF1">
            <w:pPr>
              <w:pStyle w:val="TAC"/>
            </w:pPr>
            <w:r w:rsidRPr="0080507B">
              <w:t>42</w:t>
            </w:r>
          </w:p>
        </w:tc>
        <w:tc>
          <w:tcPr>
            <w:tcW w:w="1481" w:type="dxa"/>
            <w:shd w:val="clear" w:color="auto" w:fill="auto"/>
            <w:noWrap/>
          </w:tcPr>
          <w:p w14:paraId="7E8659BE" w14:textId="77777777" w:rsidR="000E2BF1" w:rsidRPr="0080507B" w:rsidRDefault="000E2BF1" w:rsidP="000E2BF1">
            <w:pPr>
              <w:pStyle w:val="TAC"/>
            </w:pPr>
            <w:r w:rsidRPr="0080507B">
              <w:t>N/A</w:t>
            </w:r>
          </w:p>
        </w:tc>
        <w:tc>
          <w:tcPr>
            <w:tcW w:w="779" w:type="dxa"/>
            <w:shd w:val="clear" w:color="auto" w:fill="auto"/>
            <w:noWrap/>
          </w:tcPr>
          <w:p w14:paraId="032DD187" w14:textId="77777777" w:rsidR="000E2BF1" w:rsidRPr="0080507B" w:rsidRDefault="000E2BF1" w:rsidP="000E2BF1">
            <w:pPr>
              <w:pStyle w:val="TAC"/>
            </w:pPr>
            <w:r w:rsidRPr="0080507B">
              <w:t>N/A</w:t>
            </w:r>
          </w:p>
        </w:tc>
        <w:tc>
          <w:tcPr>
            <w:tcW w:w="721" w:type="dxa"/>
            <w:shd w:val="clear" w:color="auto" w:fill="auto"/>
            <w:noWrap/>
          </w:tcPr>
          <w:p w14:paraId="0FCBD321" w14:textId="77777777" w:rsidR="000E2BF1" w:rsidRPr="0080507B" w:rsidRDefault="000E2BF1" w:rsidP="000E2BF1">
            <w:pPr>
              <w:pStyle w:val="TAC"/>
            </w:pPr>
            <w:r w:rsidRPr="0080507B">
              <w:t>N/A</w:t>
            </w:r>
          </w:p>
        </w:tc>
        <w:tc>
          <w:tcPr>
            <w:tcW w:w="1314" w:type="dxa"/>
            <w:shd w:val="clear" w:color="auto" w:fill="auto"/>
            <w:noWrap/>
          </w:tcPr>
          <w:p w14:paraId="196F5D7A" w14:textId="77777777" w:rsidR="000E2BF1" w:rsidRPr="0080507B" w:rsidRDefault="000E2BF1" w:rsidP="000E2BF1">
            <w:pPr>
              <w:pStyle w:val="TAC"/>
            </w:pPr>
            <w:r w:rsidRPr="0080507B">
              <w:t>N/A</w:t>
            </w:r>
          </w:p>
        </w:tc>
        <w:tc>
          <w:tcPr>
            <w:tcW w:w="867" w:type="dxa"/>
            <w:shd w:val="clear" w:color="auto" w:fill="auto"/>
          </w:tcPr>
          <w:p w14:paraId="6061DC8C" w14:textId="77777777" w:rsidR="000E2BF1" w:rsidRPr="0080507B" w:rsidRDefault="000E2BF1" w:rsidP="000E2BF1">
            <w:pPr>
              <w:pStyle w:val="TAC"/>
            </w:pPr>
            <w:r w:rsidRPr="0080507B">
              <w:t>N/A</w:t>
            </w:r>
          </w:p>
        </w:tc>
        <w:tc>
          <w:tcPr>
            <w:tcW w:w="1248" w:type="dxa"/>
            <w:shd w:val="clear" w:color="auto" w:fill="auto"/>
          </w:tcPr>
          <w:p w14:paraId="2556CEC9" w14:textId="77777777" w:rsidR="000E2BF1" w:rsidRPr="0080507B" w:rsidRDefault="000E2BF1" w:rsidP="000E2BF1">
            <w:pPr>
              <w:pStyle w:val="TAC"/>
            </w:pPr>
            <w:r w:rsidRPr="0080507B">
              <w:t>IMD2</w:t>
            </w:r>
          </w:p>
        </w:tc>
      </w:tr>
      <w:tr w:rsidR="000E2BF1" w:rsidRPr="0080507B" w14:paraId="65CC4734"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378C3DC" w14:textId="77777777" w:rsidR="000E2BF1" w:rsidRPr="0080507B" w:rsidRDefault="000E2BF1" w:rsidP="000E2BF1">
            <w:pPr>
              <w:pStyle w:val="TAC"/>
            </w:pPr>
          </w:p>
        </w:tc>
        <w:tc>
          <w:tcPr>
            <w:tcW w:w="1146" w:type="dxa"/>
            <w:tcBorders>
              <w:left w:val="single" w:sz="4" w:space="0" w:color="auto"/>
            </w:tcBorders>
            <w:shd w:val="clear" w:color="auto" w:fill="auto"/>
          </w:tcPr>
          <w:p w14:paraId="7AFEBD37" w14:textId="77777777" w:rsidR="000E2BF1" w:rsidRPr="0080507B" w:rsidRDefault="000E2BF1" w:rsidP="000E2BF1">
            <w:pPr>
              <w:pStyle w:val="TAC"/>
            </w:pPr>
            <w:r w:rsidRPr="0080507B">
              <w:t>n79</w:t>
            </w:r>
          </w:p>
        </w:tc>
        <w:tc>
          <w:tcPr>
            <w:tcW w:w="1481" w:type="dxa"/>
            <w:shd w:val="clear" w:color="auto" w:fill="auto"/>
            <w:noWrap/>
          </w:tcPr>
          <w:p w14:paraId="19ADCF35" w14:textId="77777777" w:rsidR="000E2BF1" w:rsidRPr="0080507B" w:rsidRDefault="000E2BF1" w:rsidP="000E2BF1">
            <w:pPr>
              <w:pStyle w:val="TAC"/>
            </w:pPr>
            <w:r w:rsidRPr="0080507B">
              <w:t>N/A</w:t>
            </w:r>
          </w:p>
        </w:tc>
        <w:tc>
          <w:tcPr>
            <w:tcW w:w="779" w:type="dxa"/>
            <w:shd w:val="clear" w:color="auto" w:fill="auto"/>
            <w:noWrap/>
          </w:tcPr>
          <w:p w14:paraId="3BF2F135" w14:textId="77777777" w:rsidR="000E2BF1" w:rsidRPr="0080507B" w:rsidRDefault="000E2BF1" w:rsidP="000E2BF1">
            <w:pPr>
              <w:pStyle w:val="TAC"/>
            </w:pPr>
            <w:r w:rsidRPr="0080507B">
              <w:t>N/A</w:t>
            </w:r>
          </w:p>
        </w:tc>
        <w:tc>
          <w:tcPr>
            <w:tcW w:w="721" w:type="dxa"/>
            <w:shd w:val="clear" w:color="auto" w:fill="auto"/>
            <w:noWrap/>
          </w:tcPr>
          <w:p w14:paraId="721C46A2" w14:textId="77777777" w:rsidR="000E2BF1" w:rsidRPr="0080507B" w:rsidRDefault="000E2BF1" w:rsidP="000E2BF1">
            <w:pPr>
              <w:pStyle w:val="TAC"/>
            </w:pPr>
            <w:r w:rsidRPr="0080507B">
              <w:t>N/A</w:t>
            </w:r>
          </w:p>
        </w:tc>
        <w:tc>
          <w:tcPr>
            <w:tcW w:w="1314" w:type="dxa"/>
            <w:shd w:val="clear" w:color="auto" w:fill="auto"/>
            <w:noWrap/>
          </w:tcPr>
          <w:p w14:paraId="41CEA086" w14:textId="77777777" w:rsidR="000E2BF1" w:rsidRPr="0080507B" w:rsidRDefault="000E2BF1" w:rsidP="000E2BF1">
            <w:pPr>
              <w:pStyle w:val="TAC"/>
            </w:pPr>
            <w:r w:rsidRPr="0080507B">
              <w:t>N/A</w:t>
            </w:r>
          </w:p>
        </w:tc>
        <w:tc>
          <w:tcPr>
            <w:tcW w:w="867" w:type="dxa"/>
            <w:shd w:val="clear" w:color="auto" w:fill="auto"/>
          </w:tcPr>
          <w:p w14:paraId="2EF10F45" w14:textId="77777777" w:rsidR="000E2BF1" w:rsidRPr="0080507B" w:rsidRDefault="000E2BF1" w:rsidP="000E2BF1">
            <w:pPr>
              <w:pStyle w:val="TAC"/>
            </w:pPr>
            <w:r w:rsidRPr="0080507B">
              <w:t>N/A</w:t>
            </w:r>
          </w:p>
        </w:tc>
        <w:tc>
          <w:tcPr>
            <w:tcW w:w="1248" w:type="dxa"/>
            <w:shd w:val="clear" w:color="auto" w:fill="auto"/>
          </w:tcPr>
          <w:p w14:paraId="70E394B1" w14:textId="77777777" w:rsidR="000E2BF1" w:rsidRPr="0080507B" w:rsidRDefault="000E2BF1" w:rsidP="000E2BF1">
            <w:pPr>
              <w:pStyle w:val="TAC"/>
            </w:pPr>
            <w:r w:rsidRPr="0080507B">
              <w:t>N/A</w:t>
            </w:r>
          </w:p>
        </w:tc>
      </w:tr>
      <w:tr w:rsidR="000E2BF1" w:rsidRPr="0080507B" w14:paraId="6E485EBE"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8D48E4C" w14:textId="77777777" w:rsidR="000E2BF1" w:rsidRPr="0080507B" w:rsidRDefault="000E2BF1" w:rsidP="000E2BF1">
            <w:pPr>
              <w:pStyle w:val="TAC"/>
            </w:pPr>
          </w:p>
        </w:tc>
        <w:tc>
          <w:tcPr>
            <w:tcW w:w="1146" w:type="dxa"/>
            <w:tcBorders>
              <w:left w:val="single" w:sz="4" w:space="0" w:color="auto"/>
            </w:tcBorders>
            <w:shd w:val="clear" w:color="auto" w:fill="auto"/>
          </w:tcPr>
          <w:p w14:paraId="3D63F5D7" w14:textId="77777777" w:rsidR="000E2BF1" w:rsidRPr="0080507B" w:rsidRDefault="000E2BF1" w:rsidP="000E2BF1">
            <w:pPr>
              <w:pStyle w:val="TAC"/>
            </w:pPr>
            <w:r w:rsidRPr="0080507B">
              <w:t>19</w:t>
            </w:r>
          </w:p>
        </w:tc>
        <w:tc>
          <w:tcPr>
            <w:tcW w:w="1481" w:type="dxa"/>
            <w:shd w:val="clear" w:color="auto" w:fill="auto"/>
            <w:noWrap/>
          </w:tcPr>
          <w:p w14:paraId="3EDB1917" w14:textId="77777777" w:rsidR="000E2BF1" w:rsidRPr="0080507B" w:rsidRDefault="000E2BF1" w:rsidP="000E2BF1">
            <w:pPr>
              <w:pStyle w:val="TAC"/>
            </w:pPr>
            <w:r w:rsidRPr="0080507B">
              <w:t>835</w:t>
            </w:r>
          </w:p>
        </w:tc>
        <w:tc>
          <w:tcPr>
            <w:tcW w:w="779" w:type="dxa"/>
            <w:shd w:val="clear" w:color="auto" w:fill="auto"/>
            <w:noWrap/>
          </w:tcPr>
          <w:p w14:paraId="765E54FA" w14:textId="77777777" w:rsidR="000E2BF1" w:rsidRPr="0080507B" w:rsidRDefault="000E2BF1" w:rsidP="000E2BF1">
            <w:pPr>
              <w:pStyle w:val="TAC"/>
            </w:pPr>
            <w:r w:rsidRPr="0080507B">
              <w:t>5</w:t>
            </w:r>
          </w:p>
        </w:tc>
        <w:tc>
          <w:tcPr>
            <w:tcW w:w="721" w:type="dxa"/>
            <w:shd w:val="clear" w:color="auto" w:fill="auto"/>
            <w:noWrap/>
          </w:tcPr>
          <w:p w14:paraId="1BEF01EB" w14:textId="77777777" w:rsidR="000E2BF1" w:rsidRPr="0080507B" w:rsidRDefault="000E2BF1" w:rsidP="000E2BF1">
            <w:pPr>
              <w:pStyle w:val="TAC"/>
            </w:pPr>
            <w:r w:rsidRPr="0080507B">
              <w:t>25</w:t>
            </w:r>
          </w:p>
        </w:tc>
        <w:tc>
          <w:tcPr>
            <w:tcW w:w="1314" w:type="dxa"/>
            <w:shd w:val="clear" w:color="auto" w:fill="auto"/>
            <w:noWrap/>
          </w:tcPr>
          <w:p w14:paraId="3B295B07" w14:textId="77777777" w:rsidR="000E2BF1" w:rsidRPr="0080507B" w:rsidRDefault="000E2BF1" w:rsidP="000E2BF1">
            <w:pPr>
              <w:pStyle w:val="TAC"/>
            </w:pPr>
            <w:r w:rsidRPr="0080507B">
              <w:t>880</w:t>
            </w:r>
          </w:p>
        </w:tc>
        <w:tc>
          <w:tcPr>
            <w:tcW w:w="867" w:type="dxa"/>
            <w:shd w:val="clear" w:color="auto" w:fill="auto"/>
          </w:tcPr>
          <w:p w14:paraId="3C960066" w14:textId="77777777" w:rsidR="000E2BF1" w:rsidRPr="0080507B" w:rsidRDefault="000E2BF1" w:rsidP="000E2BF1">
            <w:pPr>
              <w:pStyle w:val="TAC"/>
            </w:pPr>
            <w:r w:rsidRPr="0080507B">
              <w:t>N/A</w:t>
            </w:r>
          </w:p>
        </w:tc>
        <w:tc>
          <w:tcPr>
            <w:tcW w:w="1248" w:type="dxa"/>
            <w:shd w:val="clear" w:color="auto" w:fill="auto"/>
          </w:tcPr>
          <w:p w14:paraId="619A0F43" w14:textId="77777777" w:rsidR="000E2BF1" w:rsidRPr="0080507B" w:rsidRDefault="000E2BF1" w:rsidP="000E2BF1">
            <w:pPr>
              <w:pStyle w:val="TAC"/>
            </w:pPr>
            <w:r w:rsidRPr="0080507B">
              <w:t>N/A</w:t>
            </w:r>
          </w:p>
        </w:tc>
      </w:tr>
      <w:tr w:rsidR="000E2BF1" w:rsidRPr="0080507B" w14:paraId="4B758F1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6967A452" w14:textId="77777777" w:rsidR="000E2BF1" w:rsidRPr="0080507B" w:rsidRDefault="000E2BF1" w:rsidP="000E2BF1">
            <w:pPr>
              <w:pStyle w:val="TAC"/>
            </w:pPr>
          </w:p>
        </w:tc>
        <w:tc>
          <w:tcPr>
            <w:tcW w:w="1146" w:type="dxa"/>
            <w:tcBorders>
              <w:left w:val="single" w:sz="4" w:space="0" w:color="auto"/>
            </w:tcBorders>
            <w:shd w:val="clear" w:color="auto" w:fill="auto"/>
          </w:tcPr>
          <w:p w14:paraId="4817BD06" w14:textId="77777777" w:rsidR="000E2BF1" w:rsidRPr="0080507B" w:rsidRDefault="000E2BF1" w:rsidP="000E2BF1">
            <w:pPr>
              <w:pStyle w:val="TAC"/>
            </w:pPr>
            <w:r w:rsidRPr="0080507B">
              <w:t>n78</w:t>
            </w:r>
          </w:p>
        </w:tc>
        <w:tc>
          <w:tcPr>
            <w:tcW w:w="1481" w:type="dxa"/>
            <w:shd w:val="clear" w:color="auto" w:fill="auto"/>
            <w:noWrap/>
          </w:tcPr>
          <w:p w14:paraId="51BB63D9" w14:textId="77777777" w:rsidR="000E2BF1" w:rsidRPr="0080507B" w:rsidRDefault="000E2BF1" w:rsidP="000E2BF1">
            <w:pPr>
              <w:pStyle w:val="TAC"/>
            </w:pPr>
            <w:r w:rsidRPr="0080507B">
              <w:t>3680</w:t>
            </w:r>
          </w:p>
        </w:tc>
        <w:tc>
          <w:tcPr>
            <w:tcW w:w="779" w:type="dxa"/>
            <w:shd w:val="clear" w:color="auto" w:fill="auto"/>
            <w:noWrap/>
          </w:tcPr>
          <w:p w14:paraId="1CF25F6A" w14:textId="77777777" w:rsidR="000E2BF1" w:rsidRPr="0080507B" w:rsidRDefault="000E2BF1" w:rsidP="000E2BF1">
            <w:pPr>
              <w:pStyle w:val="TAC"/>
            </w:pPr>
            <w:r w:rsidRPr="0080507B">
              <w:t>10</w:t>
            </w:r>
          </w:p>
        </w:tc>
        <w:tc>
          <w:tcPr>
            <w:tcW w:w="721" w:type="dxa"/>
            <w:shd w:val="clear" w:color="auto" w:fill="auto"/>
            <w:noWrap/>
          </w:tcPr>
          <w:p w14:paraId="19432859" w14:textId="77777777" w:rsidR="000E2BF1" w:rsidRPr="0080507B" w:rsidRDefault="000E2BF1" w:rsidP="000E2BF1">
            <w:pPr>
              <w:pStyle w:val="TAC"/>
            </w:pPr>
            <w:r w:rsidRPr="0080507B">
              <w:t>50</w:t>
            </w:r>
          </w:p>
        </w:tc>
        <w:tc>
          <w:tcPr>
            <w:tcW w:w="1314" w:type="dxa"/>
            <w:shd w:val="clear" w:color="auto" w:fill="auto"/>
            <w:noWrap/>
          </w:tcPr>
          <w:p w14:paraId="406F92B5" w14:textId="77777777" w:rsidR="000E2BF1" w:rsidRPr="0080507B" w:rsidRDefault="000E2BF1" w:rsidP="000E2BF1">
            <w:pPr>
              <w:pStyle w:val="TAC"/>
            </w:pPr>
            <w:r w:rsidRPr="0080507B">
              <w:t>3680</w:t>
            </w:r>
          </w:p>
        </w:tc>
        <w:tc>
          <w:tcPr>
            <w:tcW w:w="867" w:type="dxa"/>
            <w:shd w:val="clear" w:color="auto" w:fill="auto"/>
          </w:tcPr>
          <w:p w14:paraId="135C0252" w14:textId="77777777" w:rsidR="000E2BF1" w:rsidRPr="0080507B" w:rsidRDefault="000E2BF1" w:rsidP="000E2BF1">
            <w:pPr>
              <w:pStyle w:val="TAC"/>
            </w:pPr>
            <w:r w:rsidRPr="0080507B">
              <w:t>N/A</w:t>
            </w:r>
          </w:p>
        </w:tc>
        <w:tc>
          <w:tcPr>
            <w:tcW w:w="1248" w:type="dxa"/>
            <w:shd w:val="clear" w:color="auto" w:fill="auto"/>
          </w:tcPr>
          <w:p w14:paraId="4BD1D217" w14:textId="77777777" w:rsidR="000E2BF1" w:rsidRPr="0080507B" w:rsidRDefault="000E2BF1" w:rsidP="000E2BF1">
            <w:pPr>
              <w:pStyle w:val="TAC"/>
            </w:pPr>
            <w:r w:rsidRPr="0080507B">
              <w:t>N/A</w:t>
            </w:r>
          </w:p>
        </w:tc>
      </w:tr>
      <w:tr w:rsidR="000E2BF1" w:rsidRPr="0080507B" w14:paraId="2DD74085"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7FEBA1E" w14:textId="77777777" w:rsidR="000E2BF1" w:rsidRPr="0080507B" w:rsidRDefault="000E2BF1" w:rsidP="000E2BF1">
            <w:pPr>
              <w:pStyle w:val="TAC"/>
            </w:pPr>
            <w:r w:rsidRPr="0080507B">
              <w:t>DC_19A_n78A-n79A</w:t>
            </w:r>
          </w:p>
        </w:tc>
        <w:tc>
          <w:tcPr>
            <w:tcW w:w="1146" w:type="dxa"/>
            <w:tcBorders>
              <w:left w:val="single" w:sz="4" w:space="0" w:color="auto"/>
            </w:tcBorders>
            <w:shd w:val="clear" w:color="auto" w:fill="auto"/>
          </w:tcPr>
          <w:p w14:paraId="02371886" w14:textId="77777777" w:rsidR="000E2BF1" w:rsidRPr="0080507B" w:rsidRDefault="000E2BF1" w:rsidP="000E2BF1">
            <w:pPr>
              <w:pStyle w:val="TAC"/>
            </w:pPr>
            <w:r w:rsidRPr="0080507B">
              <w:t>n79</w:t>
            </w:r>
          </w:p>
        </w:tc>
        <w:tc>
          <w:tcPr>
            <w:tcW w:w="1481" w:type="dxa"/>
            <w:shd w:val="clear" w:color="auto" w:fill="auto"/>
            <w:noWrap/>
          </w:tcPr>
          <w:p w14:paraId="16B47777" w14:textId="77777777" w:rsidR="000E2BF1" w:rsidRPr="0080507B" w:rsidRDefault="000E2BF1" w:rsidP="000E2BF1">
            <w:pPr>
              <w:pStyle w:val="TAC"/>
            </w:pPr>
            <w:r w:rsidRPr="0080507B">
              <w:t>N/A</w:t>
            </w:r>
          </w:p>
        </w:tc>
        <w:tc>
          <w:tcPr>
            <w:tcW w:w="779" w:type="dxa"/>
            <w:shd w:val="clear" w:color="auto" w:fill="auto"/>
            <w:noWrap/>
          </w:tcPr>
          <w:p w14:paraId="2457DF36" w14:textId="77777777" w:rsidR="000E2BF1" w:rsidRPr="0080507B" w:rsidRDefault="000E2BF1" w:rsidP="000E2BF1">
            <w:pPr>
              <w:pStyle w:val="TAC"/>
            </w:pPr>
            <w:r w:rsidRPr="0080507B">
              <w:t>40</w:t>
            </w:r>
          </w:p>
        </w:tc>
        <w:tc>
          <w:tcPr>
            <w:tcW w:w="721" w:type="dxa"/>
            <w:shd w:val="clear" w:color="auto" w:fill="auto"/>
            <w:noWrap/>
          </w:tcPr>
          <w:p w14:paraId="5A1ACFF7" w14:textId="77777777" w:rsidR="000E2BF1" w:rsidRPr="0080507B" w:rsidRDefault="000E2BF1" w:rsidP="000E2BF1">
            <w:pPr>
              <w:pStyle w:val="TAC"/>
            </w:pPr>
            <w:r w:rsidRPr="0080507B">
              <w:t>N/A</w:t>
            </w:r>
          </w:p>
        </w:tc>
        <w:tc>
          <w:tcPr>
            <w:tcW w:w="1314" w:type="dxa"/>
            <w:shd w:val="clear" w:color="auto" w:fill="auto"/>
            <w:noWrap/>
          </w:tcPr>
          <w:p w14:paraId="51A91D28" w14:textId="77777777" w:rsidR="000E2BF1" w:rsidRPr="0080507B" w:rsidRDefault="000E2BF1" w:rsidP="000E2BF1">
            <w:pPr>
              <w:pStyle w:val="TAC"/>
            </w:pPr>
            <w:r w:rsidRPr="0080507B">
              <w:t>4515</w:t>
            </w:r>
          </w:p>
        </w:tc>
        <w:tc>
          <w:tcPr>
            <w:tcW w:w="867" w:type="dxa"/>
            <w:shd w:val="clear" w:color="auto" w:fill="auto"/>
          </w:tcPr>
          <w:p w14:paraId="5FD06CFC" w14:textId="77777777" w:rsidR="000E2BF1" w:rsidRPr="0080507B" w:rsidRDefault="000E2BF1" w:rsidP="000E2BF1">
            <w:pPr>
              <w:pStyle w:val="TAC"/>
            </w:pPr>
            <w:r w:rsidRPr="0080507B">
              <w:t>35.3</w:t>
            </w:r>
          </w:p>
        </w:tc>
        <w:tc>
          <w:tcPr>
            <w:tcW w:w="1248" w:type="dxa"/>
            <w:shd w:val="clear" w:color="auto" w:fill="auto"/>
          </w:tcPr>
          <w:p w14:paraId="59F1D723" w14:textId="77777777" w:rsidR="000E2BF1" w:rsidRPr="0080507B" w:rsidRDefault="000E2BF1" w:rsidP="000E2BF1">
            <w:pPr>
              <w:pStyle w:val="TAC"/>
            </w:pPr>
            <w:r w:rsidRPr="0080507B">
              <w:t>IMD2</w:t>
            </w:r>
          </w:p>
        </w:tc>
      </w:tr>
      <w:tr w:rsidR="000E2BF1" w:rsidRPr="0080507B" w14:paraId="5A58422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35D2E9E3" w14:textId="77777777" w:rsidR="000E2BF1" w:rsidRPr="0080507B" w:rsidRDefault="000E2BF1" w:rsidP="000E2BF1">
            <w:pPr>
              <w:pStyle w:val="TAC"/>
            </w:pPr>
          </w:p>
        </w:tc>
        <w:tc>
          <w:tcPr>
            <w:tcW w:w="1146" w:type="dxa"/>
            <w:tcBorders>
              <w:left w:val="single" w:sz="4" w:space="0" w:color="auto"/>
            </w:tcBorders>
            <w:shd w:val="clear" w:color="auto" w:fill="auto"/>
          </w:tcPr>
          <w:p w14:paraId="77636C73" w14:textId="77777777" w:rsidR="000E2BF1" w:rsidRPr="0080507B" w:rsidRDefault="000E2BF1" w:rsidP="000E2BF1">
            <w:pPr>
              <w:pStyle w:val="TAC"/>
            </w:pPr>
            <w:r w:rsidRPr="0080507B">
              <w:t>19</w:t>
            </w:r>
          </w:p>
        </w:tc>
        <w:tc>
          <w:tcPr>
            <w:tcW w:w="1481" w:type="dxa"/>
            <w:shd w:val="clear" w:color="auto" w:fill="auto"/>
            <w:noWrap/>
          </w:tcPr>
          <w:p w14:paraId="3C446074" w14:textId="77777777" w:rsidR="000E2BF1" w:rsidRPr="0080507B" w:rsidRDefault="000E2BF1" w:rsidP="000E2BF1">
            <w:pPr>
              <w:pStyle w:val="TAC"/>
            </w:pPr>
            <w:r w:rsidRPr="0080507B">
              <w:t>835</w:t>
            </w:r>
          </w:p>
        </w:tc>
        <w:tc>
          <w:tcPr>
            <w:tcW w:w="779" w:type="dxa"/>
            <w:shd w:val="clear" w:color="auto" w:fill="auto"/>
            <w:noWrap/>
          </w:tcPr>
          <w:p w14:paraId="2635128A" w14:textId="77777777" w:rsidR="000E2BF1" w:rsidRPr="0080507B" w:rsidRDefault="000E2BF1" w:rsidP="000E2BF1">
            <w:pPr>
              <w:pStyle w:val="TAC"/>
            </w:pPr>
            <w:r w:rsidRPr="0080507B">
              <w:t>5</w:t>
            </w:r>
          </w:p>
        </w:tc>
        <w:tc>
          <w:tcPr>
            <w:tcW w:w="721" w:type="dxa"/>
            <w:shd w:val="clear" w:color="auto" w:fill="auto"/>
            <w:noWrap/>
          </w:tcPr>
          <w:p w14:paraId="5D150E26" w14:textId="77777777" w:rsidR="000E2BF1" w:rsidRPr="0080507B" w:rsidRDefault="000E2BF1" w:rsidP="000E2BF1">
            <w:pPr>
              <w:pStyle w:val="TAC"/>
            </w:pPr>
            <w:r w:rsidRPr="0080507B">
              <w:t>25</w:t>
            </w:r>
          </w:p>
        </w:tc>
        <w:tc>
          <w:tcPr>
            <w:tcW w:w="1314" w:type="dxa"/>
            <w:shd w:val="clear" w:color="auto" w:fill="auto"/>
            <w:noWrap/>
          </w:tcPr>
          <w:p w14:paraId="0BCCB5BA" w14:textId="77777777" w:rsidR="000E2BF1" w:rsidRPr="0080507B" w:rsidRDefault="000E2BF1" w:rsidP="000E2BF1">
            <w:pPr>
              <w:pStyle w:val="TAC"/>
            </w:pPr>
            <w:r w:rsidRPr="0080507B">
              <w:t>880</w:t>
            </w:r>
          </w:p>
        </w:tc>
        <w:tc>
          <w:tcPr>
            <w:tcW w:w="867" w:type="dxa"/>
            <w:shd w:val="clear" w:color="auto" w:fill="auto"/>
          </w:tcPr>
          <w:p w14:paraId="476465F4" w14:textId="77777777" w:rsidR="000E2BF1" w:rsidRPr="0080507B" w:rsidRDefault="000E2BF1" w:rsidP="000E2BF1">
            <w:pPr>
              <w:pStyle w:val="TAC"/>
            </w:pPr>
            <w:r w:rsidRPr="0080507B">
              <w:t>N/A</w:t>
            </w:r>
          </w:p>
        </w:tc>
        <w:tc>
          <w:tcPr>
            <w:tcW w:w="1248" w:type="dxa"/>
            <w:shd w:val="clear" w:color="auto" w:fill="auto"/>
          </w:tcPr>
          <w:p w14:paraId="71A8231F" w14:textId="77777777" w:rsidR="000E2BF1" w:rsidRPr="0080507B" w:rsidRDefault="000E2BF1" w:rsidP="000E2BF1">
            <w:pPr>
              <w:pStyle w:val="TAC"/>
            </w:pPr>
            <w:r w:rsidRPr="0080507B">
              <w:t>N/A</w:t>
            </w:r>
          </w:p>
        </w:tc>
      </w:tr>
      <w:tr w:rsidR="000E2BF1" w:rsidRPr="0080507B" w14:paraId="6929C7E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06EF204D" w14:textId="77777777" w:rsidR="000E2BF1" w:rsidRPr="0080507B" w:rsidRDefault="000E2BF1" w:rsidP="000E2BF1">
            <w:pPr>
              <w:pStyle w:val="TAC"/>
            </w:pPr>
          </w:p>
        </w:tc>
        <w:tc>
          <w:tcPr>
            <w:tcW w:w="1146" w:type="dxa"/>
            <w:tcBorders>
              <w:left w:val="single" w:sz="4" w:space="0" w:color="auto"/>
            </w:tcBorders>
            <w:shd w:val="clear" w:color="auto" w:fill="auto"/>
          </w:tcPr>
          <w:p w14:paraId="1EB6D1B0" w14:textId="77777777" w:rsidR="000E2BF1" w:rsidRPr="0080507B" w:rsidRDefault="000E2BF1" w:rsidP="000E2BF1">
            <w:pPr>
              <w:pStyle w:val="TAC"/>
            </w:pPr>
            <w:r w:rsidRPr="0080507B">
              <w:t>n78</w:t>
            </w:r>
          </w:p>
        </w:tc>
        <w:tc>
          <w:tcPr>
            <w:tcW w:w="1481" w:type="dxa"/>
            <w:shd w:val="clear" w:color="auto" w:fill="auto"/>
            <w:noWrap/>
          </w:tcPr>
          <w:p w14:paraId="66970AC0" w14:textId="77777777" w:rsidR="000E2BF1" w:rsidRPr="0080507B" w:rsidRDefault="000E2BF1" w:rsidP="000E2BF1">
            <w:pPr>
              <w:pStyle w:val="TAC"/>
            </w:pPr>
            <w:r w:rsidRPr="0080507B">
              <w:t>N/A</w:t>
            </w:r>
          </w:p>
        </w:tc>
        <w:tc>
          <w:tcPr>
            <w:tcW w:w="779" w:type="dxa"/>
            <w:shd w:val="clear" w:color="auto" w:fill="auto"/>
            <w:noWrap/>
          </w:tcPr>
          <w:p w14:paraId="4B846255" w14:textId="77777777" w:rsidR="000E2BF1" w:rsidRPr="0080507B" w:rsidRDefault="000E2BF1" w:rsidP="000E2BF1">
            <w:pPr>
              <w:pStyle w:val="TAC"/>
            </w:pPr>
            <w:r w:rsidRPr="0080507B">
              <w:t>10</w:t>
            </w:r>
          </w:p>
        </w:tc>
        <w:tc>
          <w:tcPr>
            <w:tcW w:w="721" w:type="dxa"/>
            <w:shd w:val="clear" w:color="auto" w:fill="auto"/>
            <w:noWrap/>
          </w:tcPr>
          <w:p w14:paraId="30BD3703" w14:textId="77777777" w:rsidR="000E2BF1" w:rsidRPr="0080507B" w:rsidRDefault="000E2BF1" w:rsidP="000E2BF1">
            <w:pPr>
              <w:pStyle w:val="TAC"/>
            </w:pPr>
            <w:r w:rsidRPr="0080507B">
              <w:t>N/A</w:t>
            </w:r>
          </w:p>
        </w:tc>
        <w:tc>
          <w:tcPr>
            <w:tcW w:w="1314" w:type="dxa"/>
            <w:shd w:val="clear" w:color="auto" w:fill="auto"/>
            <w:noWrap/>
          </w:tcPr>
          <w:p w14:paraId="65F449A6" w14:textId="77777777" w:rsidR="000E2BF1" w:rsidRPr="0080507B" w:rsidRDefault="000E2BF1" w:rsidP="000E2BF1">
            <w:pPr>
              <w:pStyle w:val="TAC"/>
            </w:pPr>
            <w:r w:rsidRPr="0080507B">
              <w:t>3715</w:t>
            </w:r>
          </w:p>
        </w:tc>
        <w:tc>
          <w:tcPr>
            <w:tcW w:w="867" w:type="dxa"/>
            <w:shd w:val="clear" w:color="auto" w:fill="auto"/>
          </w:tcPr>
          <w:p w14:paraId="67BA6428" w14:textId="77777777" w:rsidR="000E2BF1" w:rsidRPr="0080507B" w:rsidRDefault="000E2BF1" w:rsidP="000E2BF1">
            <w:pPr>
              <w:pStyle w:val="TAC"/>
            </w:pPr>
            <w:r w:rsidRPr="0080507B">
              <w:t>34.8</w:t>
            </w:r>
          </w:p>
        </w:tc>
        <w:tc>
          <w:tcPr>
            <w:tcW w:w="1248" w:type="dxa"/>
            <w:shd w:val="clear" w:color="auto" w:fill="auto"/>
          </w:tcPr>
          <w:p w14:paraId="74A14039" w14:textId="77777777" w:rsidR="000E2BF1" w:rsidRPr="0080507B" w:rsidRDefault="000E2BF1" w:rsidP="000E2BF1">
            <w:pPr>
              <w:pStyle w:val="TAC"/>
            </w:pPr>
            <w:r w:rsidRPr="0080507B">
              <w:t>IMD2</w:t>
            </w:r>
          </w:p>
        </w:tc>
      </w:tr>
      <w:tr w:rsidR="000E2BF1" w:rsidRPr="0080507B" w14:paraId="77038FE8"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2E72392" w14:textId="77777777" w:rsidR="000E2BF1" w:rsidRPr="0080507B" w:rsidRDefault="000E2BF1" w:rsidP="000E2BF1">
            <w:pPr>
              <w:pStyle w:val="TAC"/>
            </w:pPr>
          </w:p>
        </w:tc>
        <w:tc>
          <w:tcPr>
            <w:tcW w:w="1146" w:type="dxa"/>
            <w:tcBorders>
              <w:left w:val="single" w:sz="4" w:space="0" w:color="auto"/>
            </w:tcBorders>
            <w:shd w:val="clear" w:color="auto" w:fill="auto"/>
          </w:tcPr>
          <w:p w14:paraId="784C370E" w14:textId="77777777" w:rsidR="000E2BF1" w:rsidRPr="0080507B" w:rsidRDefault="000E2BF1" w:rsidP="000E2BF1">
            <w:pPr>
              <w:pStyle w:val="TAC"/>
            </w:pPr>
            <w:r w:rsidRPr="0080507B">
              <w:t>n79</w:t>
            </w:r>
          </w:p>
        </w:tc>
        <w:tc>
          <w:tcPr>
            <w:tcW w:w="1481" w:type="dxa"/>
            <w:shd w:val="clear" w:color="auto" w:fill="auto"/>
            <w:noWrap/>
          </w:tcPr>
          <w:p w14:paraId="1EE91BF0" w14:textId="77777777" w:rsidR="000E2BF1" w:rsidRPr="0080507B" w:rsidRDefault="000E2BF1" w:rsidP="000E2BF1">
            <w:pPr>
              <w:pStyle w:val="TAC"/>
            </w:pPr>
            <w:r w:rsidRPr="0080507B">
              <w:t>4550</w:t>
            </w:r>
          </w:p>
        </w:tc>
        <w:tc>
          <w:tcPr>
            <w:tcW w:w="779" w:type="dxa"/>
            <w:shd w:val="clear" w:color="auto" w:fill="auto"/>
            <w:noWrap/>
          </w:tcPr>
          <w:p w14:paraId="6FE1765D" w14:textId="77777777" w:rsidR="000E2BF1" w:rsidRPr="0080507B" w:rsidRDefault="000E2BF1" w:rsidP="000E2BF1">
            <w:pPr>
              <w:pStyle w:val="TAC"/>
            </w:pPr>
            <w:r w:rsidRPr="0080507B">
              <w:t>40</w:t>
            </w:r>
          </w:p>
        </w:tc>
        <w:tc>
          <w:tcPr>
            <w:tcW w:w="721" w:type="dxa"/>
            <w:shd w:val="clear" w:color="auto" w:fill="auto"/>
            <w:noWrap/>
          </w:tcPr>
          <w:p w14:paraId="3786C61F" w14:textId="77777777" w:rsidR="000E2BF1" w:rsidRPr="0080507B" w:rsidRDefault="000E2BF1" w:rsidP="000E2BF1">
            <w:pPr>
              <w:pStyle w:val="TAC"/>
            </w:pPr>
            <w:r w:rsidRPr="0080507B">
              <w:t>216</w:t>
            </w:r>
          </w:p>
        </w:tc>
        <w:tc>
          <w:tcPr>
            <w:tcW w:w="1314" w:type="dxa"/>
            <w:shd w:val="clear" w:color="auto" w:fill="auto"/>
            <w:noWrap/>
          </w:tcPr>
          <w:p w14:paraId="486B6250" w14:textId="77777777" w:rsidR="000E2BF1" w:rsidRPr="0080507B" w:rsidRDefault="000E2BF1" w:rsidP="000E2BF1">
            <w:pPr>
              <w:pStyle w:val="TAC"/>
            </w:pPr>
            <w:r w:rsidRPr="0080507B">
              <w:t>4550</w:t>
            </w:r>
          </w:p>
        </w:tc>
        <w:tc>
          <w:tcPr>
            <w:tcW w:w="867" w:type="dxa"/>
            <w:shd w:val="clear" w:color="auto" w:fill="auto"/>
          </w:tcPr>
          <w:p w14:paraId="5AA762BD" w14:textId="77777777" w:rsidR="000E2BF1" w:rsidRPr="0080507B" w:rsidRDefault="000E2BF1" w:rsidP="000E2BF1">
            <w:pPr>
              <w:pStyle w:val="TAC"/>
            </w:pPr>
            <w:r w:rsidRPr="0080507B">
              <w:t>N/A</w:t>
            </w:r>
          </w:p>
        </w:tc>
        <w:tc>
          <w:tcPr>
            <w:tcW w:w="1248" w:type="dxa"/>
            <w:shd w:val="clear" w:color="auto" w:fill="auto"/>
          </w:tcPr>
          <w:p w14:paraId="6283D808" w14:textId="77777777" w:rsidR="000E2BF1" w:rsidRPr="0080507B" w:rsidRDefault="000E2BF1" w:rsidP="000E2BF1">
            <w:pPr>
              <w:pStyle w:val="TAC"/>
            </w:pPr>
            <w:r w:rsidRPr="0080507B">
              <w:t>N/A</w:t>
            </w:r>
          </w:p>
        </w:tc>
      </w:tr>
      <w:tr w:rsidR="000E2BF1" w:rsidRPr="0080507B" w14:paraId="57D4E9C8"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EB4B1CA" w14:textId="77777777" w:rsidR="000E2BF1" w:rsidRPr="0080507B" w:rsidRDefault="000E2BF1" w:rsidP="000E2BF1">
            <w:pPr>
              <w:pStyle w:val="TAC"/>
            </w:pPr>
          </w:p>
        </w:tc>
        <w:tc>
          <w:tcPr>
            <w:tcW w:w="1146" w:type="dxa"/>
            <w:tcBorders>
              <w:left w:val="single" w:sz="4" w:space="0" w:color="auto"/>
            </w:tcBorders>
            <w:shd w:val="clear" w:color="auto" w:fill="auto"/>
          </w:tcPr>
          <w:p w14:paraId="55156B9F" w14:textId="77777777" w:rsidR="000E2BF1" w:rsidRPr="0080507B" w:rsidRDefault="000E2BF1" w:rsidP="000E2BF1">
            <w:pPr>
              <w:pStyle w:val="TAC"/>
            </w:pPr>
            <w:r w:rsidRPr="0080507B">
              <w:t>21</w:t>
            </w:r>
          </w:p>
        </w:tc>
        <w:tc>
          <w:tcPr>
            <w:tcW w:w="1481" w:type="dxa"/>
            <w:shd w:val="clear" w:color="auto" w:fill="auto"/>
            <w:noWrap/>
          </w:tcPr>
          <w:p w14:paraId="31CE996A" w14:textId="77777777" w:rsidR="000E2BF1" w:rsidRPr="0080507B" w:rsidRDefault="000E2BF1" w:rsidP="000E2BF1">
            <w:pPr>
              <w:pStyle w:val="TAC"/>
            </w:pPr>
            <w:r w:rsidRPr="0080507B">
              <w:t>N/A</w:t>
            </w:r>
          </w:p>
        </w:tc>
        <w:tc>
          <w:tcPr>
            <w:tcW w:w="779" w:type="dxa"/>
            <w:shd w:val="clear" w:color="auto" w:fill="auto"/>
            <w:noWrap/>
          </w:tcPr>
          <w:p w14:paraId="5DE04B80" w14:textId="77777777" w:rsidR="000E2BF1" w:rsidRPr="0080507B" w:rsidRDefault="000E2BF1" w:rsidP="000E2BF1">
            <w:pPr>
              <w:pStyle w:val="TAC"/>
            </w:pPr>
            <w:r w:rsidRPr="0080507B">
              <w:t>N/A</w:t>
            </w:r>
          </w:p>
        </w:tc>
        <w:tc>
          <w:tcPr>
            <w:tcW w:w="721" w:type="dxa"/>
            <w:shd w:val="clear" w:color="auto" w:fill="auto"/>
            <w:noWrap/>
          </w:tcPr>
          <w:p w14:paraId="00BD5F18" w14:textId="77777777" w:rsidR="000E2BF1" w:rsidRPr="0080507B" w:rsidRDefault="000E2BF1" w:rsidP="000E2BF1">
            <w:pPr>
              <w:pStyle w:val="TAC"/>
            </w:pPr>
            <w:r w:rsidRPr="0080507B">
              <w:t>N/A</w:t>
            </w:r>
          </w:p>
        </w:tc>
        <w:tc>
          <w:tcPr>
            <w:tcW w:w="1314" w:type="dxa"/>
            <w:shd w:val="clear" w:color="auto" w:fill="auto"/>
            <w:noWrap/>
          </w:tcPr>
          <w:p w14:paraId="7BF5DD47" w14:textId="77777777" w:rsidR="000E2BF1" w:rsidRPr="0080507B" w:rsidRDefault="000E2BF1" w:rsidP="000E2BF1">
            <w:pPr>
              <w:pStyle w:val="TAC"/>
            </w:pPr>
            <w:r w:rsidRPr="0080507B">
              <w:t>N/A</w:t>
            </w:r>
          </w:p>
        </w:tc>
        <w:tc>
          <w:tcPr>
            <w:tcW w:w="867" w:type="dxa"/>
            <w:shd w:val="clear" w:color="auto" w:fill="auto"/>
          </w:tcPr>
          <w:p w14:paraId="2236EA87" w14:textId="77777777" w:rsidR="000E2BF1" w:rsidRPr="0080507B" w:rsidRDefault="000E2BF1" w:rsidP="000E2BF1">
            <w:pPr>
              <w:pStyle w:val="TAC"/>
            </w:pPr>
            <w:r w:rsidRPr="0080507B">
              <w:t>N/A</w:t>
            </w:r>
          </w:p>
        </w:tc>
        <w:tc>
          <w:tcPr>
            <w:tcW w:w="1248" w:type="dxa"/>
            <w:shd w:val="clear" w:color="auto" w:fill="auto"/>
          </w:tcPr>
          <w:p w14:paraId="2FCFF41E" w14:textId="77777777" w:rsidR="000E2BF1" w:rsidRPr="0080507B" w:rsidRDefault="000E2BF1" w:rsidP="000E2BF1">
            <w:pPr>
              <w:pStyle w:val="TAC"/>
            </w:pPr>
            <w:r w:rsidRPr="0080507B">
              <w:t>N/A</w:t>
            </w:r>
          </w:p>
        </w:tc>
      </w:tr>
      <w:tr w:rsidR="000E2BF1" w:rsidRPr="0080507B" w14:paraId="15D3E0AF"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1E19710E" w14:textId="77777777" w:rsidR="000E2BF1" w:rsidRPr="0080507B" w:rsidRDefault="000E2BF1" w:rsidP="000E2BF1">
            <w:pPr>
              <w:pStyle w:val="TAC"/>
            </w:pPr>
            <w:r w:rsidRPr="0080507B">
              <w:t>DC_</w:t>
            </w:r>
            <w:r w:rsidRPr="0080507B">
              <w:rPr>
                <w:rFonts w:eastAsia="游明朝"/>
                <w:lang w:eastAsia="ja-JP"/>
              </w:rPr>
              <w:t>21</w:t>
            </w:r>
            <w:r w:rsidRPr="0080507B">
              <w:t>A-42A_n79A</w:t>
            </w:r>
            <w:r w:rsidRPr="0080507B">
              <w:rPr>
                <w:vertAlign w:val="superscript"/>
              </w:rPr>
              <w:t>10</w:t>
            </w:r>
          </w:p>
        </w:tc>
        <w:tc>
          <w:tcPr>
            <w:tcW w:w="1146" w:type="dxa"/>
            <w:tcBorders>
              <w:left w:val="single" w:sz="4" w:space="0" w:color="auto"/>
            </w:tcBorders>
            <w:shd w:val="clear" w:color="auto" w:fill="auto"/>
          </w:tcPr>
          <w:p w14:paraId="5112DFEE" w14:textId="77777777" w:rsidR="000E2BF1" w:rsidRPr="0080507B" w:rsidRDefault="000E2BF1" w:rsidP="000E2BF1">
            <w:pPr>
              <w:pStyle w:val="TAC"/>
            </w:pPr>
            <w:r w:rsidRPr="0080507B">
              <w:t>42</w:t>
            </w:r>
          </w:p>
        </w:tc>
        <w:tc>
          <w:tcPr>
            <w:tcW w:w="1481" w:type="dxa"/>
            <w:shd w:val="clear" w:color="auto" w:fill="auto"/>
            <w:noWrap/>
          </w:tcPr>
          <w:p w14:paraId="5C258FFE" w14:textId="77777777" w:rsidR="000E2BF1" w:rsidRPr="0080507B" w:rsidRDefault="000E2BF1" w:rsidP="000E2BF1">
            <w:pPr>
              <w:pStyle w:val="TAC"/>
            </w:pPr>
            <w:r w:rsidRPr="0080507B">
              <w:t>N/A</w:t>
            </w:r>
          </w:p>
        </w:tc>
        <w:tc>
          <w:tcPr>
            <w:tcW w:w="779" w:type="dxa"/>
            <w:shd w:val="clear" w:color="auto" w:fill="auto"/>
            <w:noWrap/>
          </w:tcPr>
          <w:p w14:paraId="2811D7A5" w14:textId="77777777" w:rsidR="000E2BF1" w:rsidRPr="0080507B" w:rsidRDefault="000E2BF1" w:rsidP="000E2BF1">
            <w:pPr>
              <w:pStyle w:val="TAC"/>
            </w:pPr>
            <w:r w:rsidRPr="0080507B">
              <w:t>N/A</w:t>
            </w:r>
          </w:p>
        </w:tc>
        <w:tc>
          <w:tcPr>
            <w:tcW w:w="721" w:type="dxa"/>
            <w:shd w:val="clear" w:color="auto" w:fill="auto"/>
            <w:noWrap/>
          </w:tcPr>
          <w:p w14:paraId="4F8A9CA6" w14:textId="77777777" w:rsidR="000E2BF1" w:rsidRPr="0080507B" w:rsidRDefault="000E2BF1" w:rsidP="000E2BF1">
            <w:pPr>
              <w:pStyle w:val="TAC"/>
            </w:pPr>
            <w:r w:rsidRPr="0080507B">
              <w:t>N/A</w:t>
            </w:r>
          </w:p>
        </w:tc>
        <w:tc>
          <w:tcPr>
            <w:tcW w:w="1314" w:type="dxa"/>
            <w:shd w:val="clear" w:color="auto" w:fill="auto"/>
            <w:noWrap/>
          </w:tcPr>
          <w:p w14:paraId="13A85FA1" w14:textId="77777777" w:rsidR="000E2BF1" w:rsidRPr="0080507B" w:rsidRDefault="000E2BF1" w:rsidP="000E2BF1">
            <w:pPr>
              <w:pStyle w:val="TAC"/>
            </w:pPr>
            <w:r w:rsidRPr="0080507B">
              <w:t>N/A</w:t>
            </w:r>
          </w:p>
        </w:tc>
        <w:tc>
          <w:tcPr>
            <w:tcW w:w="867" w:type="dxa"/>
            <w:shd w:val="clear" w:color="auto" w:fill="auto"/>
          </w:tcPr>
          <w:p w14:paraId="3D69565D" w14:textId="77777777" w:rsidR="000E2BF1" w:rsidRPr="0080507B" w:rsidRDefault="000E2BF1" w:rsidP="000E2BF1">
            <w:pPr>
              <w:pStyle w:val="TAC"/>
            </w:pPr>
            <w:r w:rsidRPr="0080507B">
              <w:t>N/A</w:t>
            </w:r>
          </w:p>
        </w:tc>
        <w:tc>
          <w:tcPr>
            <w:tcW w:w="1248" w:type="dxa"/>
            <w:shd w:val="clear" w:color="auto" w:fill="auto"/>
          </w:tcPr>
          <w:p w14:paraId="0D231471" w14:textId="77777777" w:rsidR="000E2BF1" w:rsidRPr="0080507B" w:rsidRDefault="000E2BF1" w:rsidP="000E2BF1">
            <w:pPr>
              <w:pStyle w:val="TAC"/>
            </w:pPr>
            <w:r w:rsidRPr="0080507B">
              <w:t>IMD2</w:t>
            </w:r>
          </w:p>
        </w:tc>
      </w:tr>
      <w:tr w:rsidR="000E2BF1" w:rsidRPr="0080507B" w14:paraId="609E62FA"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C5F64CD" w14:textId="77777777" w:rsidR="000E2BF1" w:rsidRPr="0080507B" w:rsidRDefault="000E2BF1" w:rsidP="000E2BF1">
            <w:pPr>
              <w:pStyle w:val="TAC"/>
            </w:pPr>
          </w:p>
        </w:tc>
        <w:tc>
          <w:tcPr>
            <w:tcW w:w="1146" w:type="dxa"/>
            <w:tcBorders>
              <w:left w:val="single" w:sz="4" w:space="0" w:color="auto"/>
            </w:tcBorders>
            <w:shd w:val="clear" w:color="auto" w:fill="auto"/>
          </w:tcPr>
          <w:p w14:paraId="72AAF465" w14:textId="77777777" w:rsidR="000E2BF1" w:rsidRPr="0080507B" w:rsidRDefault="000E2BF1" w:rsidP="000E2BF1">
            <w:pPr>
              <w:pStyle w:val="TAC"/>
            </w:pPr>
            <w:r w:rsidRPr="0080507B">
              <w:t>n79</w:t>
            </w:r>
          </w:p>
        </w:tc>
        <w:tc>
          <w:tcPr>
            <w:tcW w:w="1481" w:type="dxa"/>
            <w:shd w:val="clear" w:color="auto" w:fill="auto"/>
            <w:noWrap/>
          </w:tcPr>
          <w:p w14:paraId="236EC480" w14:textId="77777777" w:rsidR="000E2BF1" w:rsidRPr="0080507B" w:rsidRDefault="000E2BF1" w:rsidP="000E2BF1">
            <w:pPr>
              <w:pStyle w:val="TAC"/>
            </w:pPr>
            <w:r w:rsidRPr="0080507B">
              <w:t>N/A</w:t>
            </w:r>
          </w:p>
        </w:tc>
        <w:tc>
          <w:tcPr>
            <w:tcW w:w="779" w:type="dxa"/>
            <w:shd w:val="clear" w:color="auto" w:fill="auto"/>
            <w:noWrap/>
          </w:tcPr>
          <w:p w14:paraId="6B751513" w14:textId="77777777" w:rsidR="000E2BF1" w:rsidRPr="0080507B" w:rsidRDefault="000E2BF1" w:rsidP="000E2BF1">
            <w:pPr>
              <w:pStyle w:val="TAC"/>
            </w:pPr>
            <w:r w:rsidRPr="0080507B">
              <w:t>N/A</w:t>
            </w:r>
          </w:p>
        </w:tc>
        <w:tc>
          <w:tcPr>
            <w:tcW w:w="721" w:type="dxa"/>
            <w:shd w:val="clear" w:color="auto" w:fill="auto"/>
            <w:noWrap/>
          </w:tcPr>
          <w:p w14:paraId="05B66B0C" w14:textId="77777777" w:rsidR="000E2BF1" w:rsidRPr="0080507B" w:rsidRDefault="000E2BF1" w:rsidP="000E2BF1">
            <w:pPr>
              <w:pStyle w:val="TAC"/>
            </w:pPr>
            <w:r w:rsidRPr="0080507B">
              <w:t>N/A</w:t>
            </w:r>
          </w:p>
        </w:tc>
        <w:tc>
          <w:tcPr>
            <w:tcW w:w="1314" w:type="dxa"/>
            <w:shd w:val="clear" w:color="auto" w:fill="auto"/>
            <w:noWrap/>
          </w:tcPr>
          <w:p w14:paraId="423569A0" w14:textId="77777777" w:rsidR="000E2BF1" w:rsidRPr="0080507B" w:rsidRDefault="000E2BF1" w:rsidP="000E2BF1">
            <w:pPr>
              <w:pStyle w:val="TAC"/>
            </w:pPr>
            <w:r w:rsidRPr="0080507B">
              <w:t>N/A</w:t>
            </w:r>
          </w:p>
        </w:tc>
        <w:tc>
          <w:tcPr>
            <w:tcW w:w="867" w:type="dxa"/>
            <w:shd w:val="clear" w:color="auto" w:fill="auto"/>
          </w:tcPr>
          <w:p w14:paraId="1621F6CB" w14:textId="77777777" w:rsidR="000E2BF1" w:rsidRPr="0080507B" w:rsidRDefault="000E2BF1" w:rsidP="000E2BF1">
            <w:pPr>
              <w:pStyle w:val="TAC"/>
            </w:pPr>
            <w:r w:rsidRPr="0080507B">
              <w:t>N/A</w:t>
            </w:r>
          </w:p>
        </w:tc>
        <w:tc>
          <w:tcPr>
            <w:tcW w:w="1248" w:type="dxa"/>
            <w:shd w:val="clear" w:color="auto" w:fill="auto"/>
          </w:tcPr>
          <w:p w14:paraId="30059127" w14:textId="77777777" w:rsidR="000E2BF1" w:rsidRPr="0080507B" w:rsidRDefault="000E2BF1" w:rsidP="000E2BF1">
            <w:pPr>
              <w:pStyle w:val="TAC"/>
            </w:pPr>
            <w:r w:rsidRPr="0080507B">
              <w:t>N/A</w:t>
            </w:r>
          </w:p>
        </w:tc>
      </w:tr>
      <w:tr w:rsidR="000E2BF1" w:rsidRPr="0080507B" w14:paraId="18F33DDA"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747FA8C" w14:textId="77777777" w:rsidR="000E2BF1" w:rsidRPr="0080507B" w:rsidRDefault="000E2BF1" w:rsidP="000E2BF1">
            <w:pPr>
              <w:pStyle w:val="TAC"/>
            </w:pPr>
          </w:p>
        </w:tc>
        <w:tc>
          <w:tcPr>
            <w:tcW w:w="1146" w:type="dxa"/>
            <w:tcBorders>
              <w:left w:val="single" w:sz="4" w:space="0" w:color="auto"/>
            </w:tcBorders>
            <w:shd w:val="clear" w:color="auto" w:fill="auto"/>
          </w:tcPr>
          <w:p w14:paraId="5F638BA6" w14:textId="77777777" w:rsidR="000E2BF1" w:rsidRPr="0080507B" w:rsidRDefault="000E2BF1" w:rsidP="000E2BF1">
            <w:pPr>
              <w:pStyle w:val="TAC"/>
            </w:pPr>
            <w:r w:rsidRPr="0080507B">
              <w:rPr>
                <w:lang w:eastAsia="ko-KR"/>
              </w:rPr>
              <w:t>21</w:t>
            </w:r>
          </w:p>
        </w:tc>
        <w:tc>
          <w:tcPr>
            <w:tcW w:w="1481" w:type="dxa"/>
            <w:shd w:val="clear" w:color="auto" w:fill="auto"/>
            <w:noWrap/>
          </w:tcPr>
          <w:p w14:paraId="08F14164" w14:textId="77777777" w:rsidR="000E2BF1" w:rsidRPr="0080507B" w:rsidRDefault="000E2BF1" w:rsidP="000E2BF1">
            <w:pPr>
              <w:pStyle w:val="TAC"/>
            </w:pPr>
            <w:r w:rsidRPr="0080507B">
              <w:rPr>
                <w:lang w:eastAsia="ko-KR"/>
              </w:rPr>
              <w:t>1453</w:t>
            </w:r>
          </w:p>
        </w:tc>
        <w:tc>
          <w:tcPr>
            <w:tcW w:w="779" w:type="dxa"/>
            <w:shd w:val="clear" w:color="auto" w:fill="auto"/>
            <w:noWrap/>
          </w:tcPr>
          <w:p w14:paraId="2A6643E4" w14:textId="77777777" w:rsidR="000E2BF1" w:rsidRPr="0080507B" w:rsidRDefault="000E2BF1" w:rsidP="000E2BF1">
            <w:pPr>
              <w:pStyle w:val="TAC"/>
            </w:pPr>
            <w:r w:rsidRPr="0080507B">
              <w:rPr>
                <w:lang w:eastAsia="ko-KR"/>
              </w:rPr>
              <w:t>5</w:t>
            </w:r>
          </w:p>
        </w:tc>
        <w:tc>
          <w:tcPr>
            <w:tcW w:w="721" w:type="dxa"/>
            <w:shd w:val="clear" w:color="auto" w:fill="auto"/>
            <w:noWrap/>
          </w:tcPr>
          <w:p w14:paraId="30473BE6" w14:textId="77777777" w:rsidR="000E2BF1" w:rsidRPr="0080507B" w:rsidRDefault="000E2BF1" w:rsidP="000E2BF1">
            <w:pPr>
              <w:pStyle w:val="TAC"/>
            </w:pPr>
            <w:r w:rsidRPr="0080507B">
              <w:rPr>
                <w:lang w:eastAsia="ko-KR"/>
              </w:rPr>
              <w:t>25</w:t>
            </w:r>
          </w:p>
        </w:tc>
        <w:tc>
          <w:tcPr>
            <w:tcW w:w="1314" w:type="dxa"/>
            <w:shd w:val="clear" w:color="auto" w:fill="auto"/>
            <w:noWrap/>
          </w:tcPr>
          <w:p w14:paraId="37D1B7A1" w14:textId="77777777" w:rsidR="000E2BF1" w:rsidRPr="0080507B" w:rsidRDefault="000E2BF1" w:rsidP="000E2BF1">
            <w:pPr>
              <w:pStyle w:val="TAC"/>
            </w:pPr>
            <w:r w:rsidRPr="0080507B">
              <w:rPr>
                <w:lang w:eastAsia="ko-KR"/>
              </w:rPr>
              <w:t>1501</w:t>
            </w:r>
          </w:p>
        </w:tc>
        <w:tc>
          <w:tcPr>
            <w:tcW w:w="867" w:type="dxa"/>
            <w:shd w:val="clear" w:color="auto" w:fill="auto"/>
          </w:tcPr>
          <w:p w14:paraId="037E6380"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22BBC7F8" w14:textId="77777777" w:rsidR="000E2BF1" w:rsidRPr="0080507B" w:rsidRDefault="000E2BF1" w:rsidP="000E2BF1">
            <w:pPr>
              <w:pStyle w:val="TAC"/>
            </w:pPr>
            <w:r w:rsidRPr="0080507B">
              <w:rPr>
                <w:rFonts w:eastAsia="Malgun Gothic"/>
                <w:lang w:eastAsia="ko-KR"/>
              </w:rPr>
              <w:t>N/A</w:t>
            </w:r>
          </w:p>
        </w:tc>
      </w:tr>
      <w:tr w:rsidR="000E2BF1" w:rsidRPr="0080507B" w14:paraId="20D314E0"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69895FB" w14:textId="77777777" w:rsidR="000E2BF1" w:rsidRPr="0080507B" w:rsidRDefault="000E2BF1" w:rsidP="000E2BF1">
            <w:pPr>
              <w:pStyle w:val="TAC"/>
            </w:pPr>
          </w:p>
        </w:tc>
        <w:tc>
          <w:tcPr>
            <w:tcW w:w="1146" w:type="dxa"/>
            <w:tcBorders>
              <w:left w:val="single" w:sz="4" w:space="0" w:color="auto"/>
            </w:tcBorders>
            <w:shd w:val="clear" w:color="auto" w:fill="auto"/>
          </w:tcPr>
          <w:p w14:paraId="66BEAA74" w14:textId="77777777" w:rsidR="000E2BF1" w:rsidRPr="0080507B" w:rsidRDefault="000E2BF1" w:rsidP="000E2BF1">
            <w:pPr>
              <w:pStyle w:val="TAC"/>
            </w:pPr>
            <w:r w:rsidRPr="0080507B">
              <w:rPr>
                <w:lang w:eastAsia="ko-KR"/>
              </w:rPr>
              <w:t>n78</w:t>
            </w:r>
          </w:p>
        </w:tc>
        <w:tc>
          <w:tcPr>
            <w:tcW w:w="1481" w:type="dxa"/>
            <w:shd w:val="clear" w:color="auto" w:fill="auto"/>
            <w:noWrap/>
          </w:tcPr>
          <w:p w14:paraId="3B9E100A" w14:textId="77777777" w:rsidR="000E2BF1" w:rsidRPr="0080507B" w:rsidRDefault="000E2BF1" w:rsidP="000E2BF1">
            <w:pPr>
              <w:pStyle w:val="TAC"/>
            </w:pPr>
            <w:r w:rsidRPr="0080507B">
              <w:rPr>
                <w:lang w:eastAsia="ko-KR"/>
              </w:rPr>
              <w:t>3420</w:t>
            </w:r>
          </w:p>
        </w:tc>
        <w:tc>
          <w:tcPr>
            <w:tcW w:w="779" w:type="dxa"/>
            <w:shd w:val="clear" w:color="auto" w:fill="auto"/>
            <w:noWrap/>
          </w:tcPr>
          <w:p w14:paraId="39DA18B0" w14:textId="77777777" w:rsidR="000E2BF1" w:rsidRPr="0080507B" w:rsidRDefault="000E2BF1" w:rsidP="000E2BF1">
            <w:pPr>
              <w:pStyle w:val="TAC"/>
            </w:pPr>
            <w:r w:rsidRPr="0080507B">
              <w:rPr>
                <w:lang w:eastAsia="ko-KR"/>
              </w:rPr>
              <w:t>10</w:t>
            </w:r>
          </w:p>
        </w:tc>
        <w:tc>
          <w:tcPr>
            <w:tcW w:w="721" w:type="dxa"/>
            <w:shd w:val="clear" w:color="auto" w:fill="auto"/>
            <w:noWrap/>
          </w:tcPr>
          <w:p w14:paraId="7EF1F598" w14:textId="77777777" w:rsidR="000E2BF1" w:rsidRPr="0080507B" w:rsidRDefault="000E2BF1" w:rsidP="000E2BF1">
            <w:pPr>
              <w:pStyle w:val="TAC"/>
            </w:pPr>
            <w:r w:rsidRPr="0080507B">
              <w:rPr>
                <w:lang w:eastAsia="ko-KR"/>
              </w:rPr>
              <w:t>50</w:t>
            </w:r>
          </w:p>
        </w:tc>
        <w:tc>
          <w:tcPr>
            <w:tcW w:w="1314" w:type="dxa"/>
            <w:shd w:val="clear" w:color="auto" w:fill="auto"/>
            <w:noWrap/>
          </w:tcPr>
          <w:p w14:paraId="2367CA5F" w14:textId="77777777" w:rsidR="000E2BF1" w:rsidRPr="0080507B" w:rsidRDefault="000E2BF1" w:rsidP="000E2BF1">
            <w:pPr>
              <w:pStyle w:val="TAC"/>
            </w:pPr>
            <w:r w:rsidRPr="0080507B">
              <w:rPr>
                <w:lang w:eastAsia="ko-KR"/>
              </w:rPr>
              <w:t>3420</w:t>
            </w:r>
          </w:p>
        </w:tc>
        <w:tc>
          <w:tcPr>
            <w:tcW w:w="867" w:type="dxa"/>
            <w:shd w:val="clear" w:color="auto" w:fill="auto"/>
          </w:tcPr>
          <w:p w14:paraId="5FCB659E"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190646B4" w14:textId="77777777" w:rsidR="000E2BF1" w:rsidRPr="0080507B" w:rsidRDefault="000E2BF1" w:rsidP="000E2BF1">
            <w:pPr>
              <w:pStyle w:val="TAC"/>
            </w:pPr>
            <w:r w:rsidRPr="0080507B">
              <w:rPr>
                <w:rFonts w:eastAsia="Malgun Gothic"/>
                <w:lang w:eastAsia="ko-KR"/>
              </w:rPr>
              <w:t>N/A</w:t>
            </w:r>
          </w:p>
        </w:tc>
      </w:tr>
      <w:tr w:rsidR="000E2BF1" w:rsidRPr="0080507B" w14:paraId="1B21346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5CD492AA" w14:textId="77777777" w:rsidR="000E2BF1" w:rsidRPr="0080507B" w:rsidRDefault="000E2BF1" w:rsidP="000E2BF1">
            <w:pPr>
              <w:pStyle w:val="TAC"/>
            </w:pPr>
            <w:r w:rsidRPr="0080507B">
              <w:rPr>
                <w:lang w:eastAsia="ko-KR"/>
              </w:rPr>
              <w:t>DC_21A_n78A-n79A</w:t>
            </w:r>
          </w:p>
        </w:tc>
        <w:tc>
          <w:tcPr>
            <w:tcW w:w="1146" w:type="dxa"/>
            <w:tcBorders>
              <w:left w:val="single" w:sz="4" w:space="0" w:color="auto"/>
            </w:tcBorders>
            <w:shd w:val="clear" w:color="auto" w:fill="auto"/>
          </w:tcPr>
          <w:p w14:paraId="620B73EC" w14:textId="77777777" w:rsidR="000E2BF1" w:rsidRPr="0080507B" w:rsidRDefault="000E2BF1" w:rsidP="000E2BF1">
            <w:pPr>
              <w:pStyle w:val="TAC"/>
            </w:pPr>
            <w:r w:rsidRPr="0080507B">
              <w:rPr>
                <w:lang w:eastAsia="ko-KR"/>
              </w:rPr>
              <w:t>n79</w:t>
            </w:r>
          </w:p>
        </w:tc>
        <w:tc>
          <w:tcPr>
            <w:tcW w:w="1481" w:type="dxa"/>
            <w:shd w:val="clear" w:color="auto" w:fill="auto"/>
            <w:noWrap/>
          </w:tcPr>
          <w:p w14:paraId="6C6B21B6" w14:textId="77777777" w:rsidR="000E2BF1" w:rsidRPr="0080507B" w:rsidRDefault="000E2BF1" w:rsidP="000E2BF1">
            <w:pPr>
              <w:pStyle w:val="TAC"/>
            </w:pPr>
            <w:r w:rsidRPr="0080507B">
              <w:rPr>
                <w:lang w:eastAsia="ko-KR"/>
              </w:rPr>
              <w:t>N/A</w:t>
            </w:r>
          </w:p>
        </w:tc>
        <w:tc>
          <w:tcPr>
            <w:tcW w:w="779" w:type="dxa"/>
            <w:shd w:val="clear" w:color="auto" w:fill="auto"/>
            <w:noWrap/>
          </w:tcPr>
          <w:p w14:paraId="64F9426B" w14:textId="77777777" w:rsidR="000E2BF1" w:rsidRPr="0080507B" w:rsidRDefault="000E2BF1" w:rsidP="000E2BF1">
            <w:pPr>
              <w:pStyle w:val="TAC"/>
            </w:pPr>
            <w:r w:rsidRPr="0080507B">
              <w:rPr>
                <w:lang w:eastAsia="ko-KR"/>
              </w:rPr>
              <w:t>10</w:t>
            </w:r>
          </w:p>
        </w:tc>
        <w:tc>
          <w:tcPr>
            <w:tcW w:w="721" w:type="dxa"/>
            <w:shd w:val="clear" w:color="auto" w:fill="auto"/>
            <w:noWrap/>
          </w:tcPr>
          <w:p w14:paraId="4975F416" w14:textId="77777777" w:rsidR="000E2BF1" w:rsidRPr="0080507B" w:rsidRDefault="000E2BF1" w:rsidP="000E2BF1">
            <w:pPr>
              <w:pStyle w:val="TAC"/>
            </w:pPr>
            <w:r w:rsidRPr="0080507B">
              <w:rPr>
                <w:lang w:eastAsia="ko-KR"/>
              </w:rPr>
              <w:t>N/A</w:t>
            </w:r>
          </w:p>
        </w:tc>
        <w:tc>
          <w:tcPr>
            <w:tcW w:w="1314" w:type="dxa"/>
            <w:shd w:val="clear" w:color="auto" w:fill="auto"/>
            <w:noWrap/>
          </w:tcPr>
          <w:p w14:paraId="4D21DB70" w14:textId="77777777" w:rsidR="000E2BF1" w:rsidRPr="0080507B" w:rsidRDefault="000E2BF1" w:rsidP="000E2BF1">
            <w:pPr>
              <w:pStyle w:val="TAC"/>
            </w:pPr>
            <w:r w:rsidRPr="0080507B">
              <w:rPr>
                <w:lang w:eastAsia="ko-KR"/>
              </w:rPr>
              <w:t>4873</w:t>
            </w:r>
          </w:p>
        </w:tc>
        <w:tc>
          <w:tcPr>
            <w:tcW w:w="867" w:type="dxa"/>
            <w:shd w:val="clear" w:color="auto" w:fill="auto"/>
          </w:tcPr>
          <w:p w14:paraId="26EC43A9" w14:textId="77777777" w:rsidR="000E2BF1" w:rsidRPr="0080507B" w:rsidRDefault="000E2BF1" w:rsidP="000E2BF1">
            <w:pPr>
              <w:pStyle w:val="TAC"/>
            </w:pPr>
            <w:r w:rsidRPr="0080507B">
              <w:rPr>
                <w:rFonts w:eastAsia="Malgun Gothic"/>
                <w:lang w:eastAsia="ko-KR"/>
              </w:rPr>
              <w:t>36.1</w:t>
            </w:r>
          </w:p>
        </w:tc>
        <w:tc>
          <w:tcPr>
            <w:tcW w:w="1248" w:type="dxa"/>
            <w:shd w:val="clear" w:color="auto" w:fill="auto"/>
          </w:tcPr>
          <w:p w14:paraId="50EC7A6B" w14:textId="77777777" w:rsidR="000E2BF1" w:rsidRPr="0080507B" w:rsidRDefault="000E2BF1" w:rsidP="000E2BF1">
            <w:pPr>
              <w:pStyle w:val="TAC"/>
            </w:pPr>
            <w:r w:rsidRPr="0080507B">
              <w:rPr>
                <w:rFonts w:eastAsia="Malgun Gothic"/>
                <w:lang w:eastAsia="ko-KR"/>
              </w:rPr>
              <w:t>IMD2</w:t>
            </w:r>
            <w:r w:rsidRPr="0080507B">
              <w:rPr>
                <w:rFonts w:eastAsia="Malgun Gothic"/>
                <w:vertAlign w:val="superscript"/>
                <w:lang w:eastAsia="ko-KR"/>
              </w:rPr>
              <w:t>5</w:t>
            </w:r>
          </w:p>
        </w:tc>
      </w:tr>
      <w:tr w:rsidR="000E2BF1" w:rsidRPr="0080507B" w14:paraId="6783EFA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63E47C4E" w14:textId="77777777" w:rsidR="000E2BF1" w:rsidRPr="0080507B" w:rsidRDefault="000E2BF1" w:rsidP="000E2BF1">
            <w:pPr>
              <w:pStyle w:val="TAC"/>
            </w:pPr>
          </w:p>
        </w:tc>
        <w:tc>
          <w:tcPr>
            <w:tcW w:w="1146" w:type="dxa"/>
            <w:tcBorders>
              <w:left w:val="single" w:sz="4" w:space="0" w:color="auto"/>
            </w:tcBorders>
            <w:shd w:val="clear" w:color="auto" w:fill="auto"/>
          </w:tcPr>
          <w:p w14:paraId="4F81A636" w14:textId="77777777" w:rsidR="000E2BF1" w:rsidRPr="0080507B" w:rsidRDefault="000E2BF1" w:rsidP="000E2BF1">
            <w:pPr>
              <w:pStyle w:val="TAC"/>
            </w:pPr>
            <w:r w:rsidRPr="0080507B">
              <w:rPr>
                <w:lang w:eastAsia="ko-KR"/>
              </w:rPr>
              <w:t>21</w:t>
            </w:r>
          </w:p>
        </w:tc>
        <w:tc>
          <w:tcPr>
            <w:tcW w:w="1481" w:type="dxa"/>
            <w:shd w:val="clear" w:color="auto" w:fill="auto"/>
            <w:noWrap/>
          </w:tcPr>
          <w:p w14:paraId="3BD23258" w14:textId="77777777" w:rsidR="000E2BF1" w:rsidRPr="0080507B" w:rsidRDefault="000E2BF1" w:rsidP="000E2BF1">
            <w:pPr>
              <w:pStyle w:val="TAC"/>
            </w:pPr>
            <w:r w:rsidRPr="0080507B">
              <w:rPr>
                <w:lang w:eastAsia="ko-KR"/>
              </w:rPr>
              <w:t>1453</w:t>
            </w:r>
          </w:p>
        </w:tc>
        <w:tc>
          <w:tcPr>
            <w:tcW w:w="779" w:type="dxa"/>
            <w:shd w:val="clear" w:color="auto" w:fill="auto"/>
            <w:noWrap/>
          </w:tcPr>
          <w:p w14:paraId="09E233D0" w14:textId="77777777" w:rsidR="000E2BF1" w:rsidRPr="0080507B" w:rsidRDefault="000E2BF1" w:rsidP="000E2BF1">
            <w:pPr>
              <w:pStyle w:val="TAC"/>
            </w:pPr>
            <w:r w:rsidRPr="0080507B">
              <w:rPr>
                <w:lang w:eastAsia="ko-KR"/>
              </w:rPr>
              <w:t>5</w:t>
            </w:r>
          </w:p>
        </w:tc>
        <w:tc>
          <w:tcPr>
            <w:tcW w:w="721" w:type="dxa"/>
            <w:shd w:val="clear" w:color="auto" w:fill="auto"/>
            <w:noWrap/>
          </w:tcPr>
          <w:p w14:paraId="45EA5DDF" w14:textId="77777777" w:rsidR="000E2BF1" w:rsidRPr="0080507B" w:rsidRDefault="000E2BF1" w:rsidP="000E2BF1">
            <w:pPr>
              <w:pStyle w:val="TAC"/>
            </w:pPr>
            <w:r w:rsidRPr="0080507B">
              <w:rPr>
                <w:lang w:eastAsia="ko-KR"/>
              </w:rPr>
              <w:t>25</w:t>
            </w:r>
          </w:p>
        </w:tc>
        <w:tc>
          <w:tcPr>
            <w:tcW w:w="1314" w:type="dxa"/>
            <w:shd w:val="clear" w:color="auto" w:fill="auto"/>
            <w:noWrap/>
          </w:tcPr>
          <w:p w14:paraId="4B200D67" w14:textId="77777777" w:rsidR="000E2BF1" w:rsidRPr="0080507B" w:rsidRDefault="000E2BF1" w:rsidP="000E2BF1">
            <w:pPr>
              <w:pStyle w:val="TAC"/>
            </w:pPr>
            <w:r w:rsidRPr="0080507B">
              <w:rPr>
                <w:lang w:eastAsia="ko-KR"/>
              </w:rPr>
              <w:t>1501</w:t>
            </w:r>
          </w:p>
        </w:tc>
        <w:tc>
          <w:tcPr>
            <w:tcW w:w="867" w:type="dxa"/>
            <w:shd w:val="clear" w:color="auto" w:fill="auto"/>
          </w:tcPr>
          <w:p w14:paraId="27AEF6A5"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E38E3B1" w14:textId="77777777" w:rsidR="000E2BF1" w:rsidRPr="0080507B" w:rsidRDefault="000E2BF1" w:rsidP="000E2BF1">
            <w:pPr>
              <w:pStyle w:val="TAC"/>
            </w:pPr>
            <w:r w:rsidRPr="0080507B">
              <w:rPr>
                <w:rFonts w:eastAsia="Malgun Gothic"/>
                <w:lang w:eastAsia="ko-KR"/>
              </w:rPr>
              <w:t>N/A</w:t>
            </w:r>
          </w:p>
        </w:tc>
      </w:tr>
      <w:tr w:rsidR="000E2BF1" w:rsidRPr="0080507B" w14:paraId="5BB4B8BE"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B8D479C" w14:textId="77777777" w:rsidR="000E2BF1" w:rsidRPr="0080507B" w:rsidRDefault="000E2BF1" w:rsidP="000E2BF1">
            <w:pPr>
              <w:pStyle w:val="TAC"/>
            </w:pPr>
          </w:p>
        </w:tc>
        <w:tc>
          <w:tcPr>
            <w:tcW w:w="1146" w:type="dxa"/>
            <w:tcBorders>
              <w:left w:val="single" w:sz="4" w:space="0" w:color="auto"/>
            </w:tcBorders>
            <w:shd w:val="clear" w:color="auto" w:fill="auto"/>
          </w:tcPr>
          <w:p w14:paraId="06010E22" w14:textId="77777777" w:rsidR="000E2BF1" w:rsidRPr="0080507B" w:rsidRDefault="000E2BF1" w:rsidP="000E2BF1">
            <w:pPr>
              <w:pStyle w:val="TAC"/>
            </w:pPr>
            <w:r w:rsidRPr="0080507B">
              <w:rPr>
                <w:lang w:eastAsia="ko-KR"/>
              </w:rPr>
              <w:t>n78</w:t>
            </w:r>
          </w:p>
        </w:tc>
        <w:tc>
          <w:tcPr>
            <w:tcW w:w="1481" w:type="dxa"/>
            <w:shd w:val="clear" w:color="auto" w:fill="auto"/>
            <w:noWrap/>
          </w:tcPr>
          <w:p w14:paraId="7187D563" w14:textId="77777777" w:rsidR="000E2BF1" w:rsidRPr="0080507B" w:rsidRDefault="000E2BF1" w:rsidP="000E2BF1">
            <w:pPr>
              <w:pStyle w:val="TAC"/>
            </w:pPr>
            <w:r w:rsidRPr="0080507B">
              <w:rPr>
                <w:lang w:eastAsia="ko-KR"/>
              </w:rPr>
              <w:t>N/A</w:t>
            </w:r>
          </w:p>
        </w:tc>
        <w:tc>
          <w:tcPr>
            <w:tcW w:w="779" w:type="dxa"/>
            <w:shd w:val="clear" w:color="auto" w:fill="auto"/>
            <w:noWrap/>
          </w:tcPr>
          <w:p w14:paraId="03122929" w14:textId="77777777" w:rsidR="000E2BF1" w:rsidRPr="0080507B" w:rsidRDefault="000E2BF1" w:rsidP="000E2BF1">
            <w:pPr>
              <w:pStyle w:val="TAC"/>
            </w:pPr>
            <w:r w:rsidRPr="0080507B">
              <w:rPr>
                <w:lang w:eastAsia="ko-KR"/>
              </w:rPr>
              <w:t>10</w:t>
            </w:r>
          </w:p>
        </w:tc>
        <w:tc>
          <w:tcPr>
            <w:tcW w:w="721" w:type="dxa"/>
            <w:shd w:val="clear" w:color="auto" w:fill="auto"/>
            <w:noWrap/>
          </w:tcPr>
          <w:p w14:paraId="6AC1B679" w14:textId="77777777" w:rsidR="000E2BF1" w:rsidRPr="0080507B" w:rsidRDefault="000E2BF1" w:rsidP="000E2BF1">
            <w:pPr>
              <w:pStyle w:val="TAC"/>
            </w:pPr>
            <w:r w:rsidRPr="0080507B">
              <w:rPr>
                <w:lang w:eastAsia="ko-KR"/>
              </w:rPr>
              <w:t>N/A</w:t>
            </w:r>
          </w:p>
        </w:tc>
        <w:tc>
          <w:tcPr>
            <w:tcW w:w="1314" w:type="dxa"/>
            <w:shd w:val="clear" w:color="auto" w:fill="auto"/>
            <w:noWrap/>
          </w:tcPr>
          <w:p w14:paraId="24824316" w14:textId="77777777" w:rsidR="000E2BF1" w:rsidRPr="0080507B" w:rsidRDefault="000E2BF1" w:rsidP="000E2BF1">
            <w:pPr>
              <w:pStyle w:val="TAC"/>
            </w:pPr>
            <w:r w:rsidRPr="0080507B">
              <w:rPr>
                <w:lang w:eastAsia="ko-KR"/>
              </w:rPr>
              <w:t>3487</w:t>
            </w:r>
          </w:p>
        </w:tc>
        <w:tc>
          <w:tcPr>
            <w:tcW w:w="867" w:type="dxa"/>
            <w:shd w:val="clear" w:color="auto" w:fill="auto"/>
          </w:tcPr>
          <w:p w14:paraId="34546887" w14:textId="77777777" w:rsidR="000E2BF1" w:rsidRPr="0080507B" w:rsidRDefault="000E2BF1" w:rsidP="000E2BF1">
            <w:pPr>
              <w:pStyle w:val="TAC"/>
            </w:pPr>
            <w:r w:rsidRPr="0080507B">
              <w:rPr>
                <w:rFonts w:eastAsia="Malgun Gothic"/>
                <w:lang w:eastAsia="ko-KR"/>
              </w:rPr>
              <w:t>38.8</w:t>
            </w:r>
          </w:p>
        </w:tc>
        <w:tc>
          <w:tcPr>
            <w:tcW w:w="1248" w:type="dxa"/>
            <w:shd w:val="clear" w:color="auto" w:fill="auto"/>
          </w:tcPr>
          <w:p w14:paraId="253ACC1A" w14:textId="77777777" w:rsidR="000E2BF1" w:rsidRPr="0080507B" w:rsidRDefault="000E2BF1" w:rsidP="000E2BF1">
            <w:pPr>
              <w:pStyle w:val="TAC"/>
            </w:pPr>
            <w:r w:rsidRPr="0080507B">
              <w:rPr>
                <w:rFonts w:eastAsia="Malgun Gothic"/>
                <w:lang w:eastAsia="ko-KR"/>
              </w:rPr>
              <w:t>IMD2</w:t>
            </w:r>
          </w:p>
        </w:tc>
      </w:tr>
      <w:tr w:rsidR="000E2BF1" w:rsidRPr="0080507B" w14:paraId="68B48827"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202CD0" w14:textId="77777777" w:rsidR="000E2BF1" w:rsidRPr="0080507B" w:rsidRDefault="000E2BF1" w:rsidP="000E2BF1">
            <w:pPr>
              <w:pStyle w:val="TAC"/>
            </w:pPr>
          </w:p>
        </w:tc>
        <w:tc>
          <w:tcPr>
            <w:tcW w:w="1146" w:type="dxa"/>
            <w:tcBorders>
              <w:left w:val="single" w:sz="4" w:space="0" w:color="auto"/>
            </w:tcBorders>
            <w:shd w:val="clear" w:color="auto" w:fill="auto"/>
          </w:tcPr>
          <w:p w14:paraId="5063EE98" w14:textId="77777777" w:rsidR="000E2BF1" w:rsidRPr="0080507B" w:rsidRDefault="000E2BF1" w:rsidP="000E2BF1">
            <w:pPr>
              <w:pStyle w:val="TAC"/>
            </w:pPr>
            <w:r w:rsidRPr="0080507B">
              <w:rPr>
                <w:lang w:eastAsia="ko-KR"/>
              </w:rPr>
              <w:t>n79</w:t>
            </w:r>
          </w:p>
        </w:tc>
        <w:tc>
          <w:tcPr>
            <w:tcW w:w="1481" w:type="dxa"/>
            <w:shd w:val="clear" w:color="auto" w:fill="auto"/>
            <w:noWrap/>
          </w:tcPr>
          <w:p w14:paraId="24C51E8D" w14:textId="77777777" w:rsidR="000E2BF1" w:rsidRPr="0080507B" w:rsidRDefault="000E2BF1" w:rsidP="000E2BF1">
            <w:pPr>
              <w:pStyle w:val="TAC"/>
            </w:pPr>
            <w:r w:rsidRPr="0080507B">
              <w:rPr>
                <w:lang w:eastAsia="ko-KR"/>
              </w:rPr>
              <w:t>4940</w:t>
            </w:r>
          </w:p>
        </w:tc>
        <w:tc>
          <w:tcPr>
            <w:tcW w:w="779" w:type="dxa"/>
            <w:shd w:val="clear" w:color="auto" w:fill="auto"/>
            <w:noWrap/>
          </w:tcPr>
          <w:p w14:paraId="3931DF30" w14:textId="77777777" w:rsidR="000E2BF1" w:rsidRPr="0080507B" w:rsidRDefault="000E2BF1" w:rsidP="000E2BF1">
            <w:pPr>
              <w:pStyle w:val="TAC"/>
            </w:pPr>
            <w:r w:rsidRPr="0080507B">
              <w:rPr>
                <w:lang w:eastAsia="ko-KR"/>
              </w:rPr>
              <w:t>10</w:t>
            </w:r>
          </w:p>
        </w:tc>
        <w:tc>
          <w:tcPr>
            <w:tcW w:w="721" w:type="dxa"/>
            <w:shd w:val="clear" w:color="auto" w:fill="auto"/>
            <w:noWrap/>
          </w:tcPr>
          <w:p w14:paraId="494C17B8" w14:textId="77777777" w:rsidR="000E2BF1" w:rsidRPr="0080507B" w:rsidRDefault="000E2BF1" w:rsidP="000E2BF1">
            <w:pPr>
              <w:pStyle w:val="TAC"/>
            </w:pPr>
            <w:r w:rsidRPr="0080507B">
              <w:rPr>
                <w:lang w:eastAsia="ko-KR"/>
              </w:rPr>
              <w:t>50</w:t>
            </w:r>
          </w:p>
        </w:tc>
        <w:tc>
          <w:tcPr>
            <w:tcW w:w="1314" w:type="dxa"/>
            <w:shd w:val="clear" w:color="auto" w:fill="auto"/>
            <w:noWrap/>
          </w:tcPr>
          <w:p w14:paraId="0736BB2C" w14:textId="77777777" w:rsidR="000E2BF1" w:rsidRPr="0080507B" w:rsidRDefault="000E2BF1" w:rsidP="000E2BF1">
            <w:pPr>
              <w:pStyle w:val="TAC"/>
            </w:pPr>
            <w:r w:rsidRPr="0080507B">
              <w:rPr>
                <w:lang w:eastAsia="ko-KR"/>
              </w:rPr>
              <w:t>4940</w:t>
            </w:r>
          </w:p>
        </w:tc>
        <w:tc>
          <w:tcPr>
            <w:tcW w:w="867" w:type="dxa"/>
            <w:shd w:val="clear" w:color="auto" w:fill="auto"/>
          </w:tcPr>
          <w:p w14:paraId="59B74BD8"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67E57489" w14:textId="77777777" w:rsidR="000E2BF1" w:rsidRPr="0080507B" w:rsidRDefault="000E2BF1" w:rsidP="000E2BF1">
            <w:pPr>
              <w:pStyle w:val="TAC"/>
            </w:pPr>
            <w:r w:rsidRPr="0080507B">
              <w:rPr>
                <w:rFonts w:eastAsia="Malgun Gothic"/>
                <w:lang w:eastAsia="ko-KR"/>
              </w:rPr>
              <w:t>N/A</w:t>
            </w:r>
          </w:p>
        </w:tc>
      </w:tr>
      <w:tr w:rsidR="000E2BF1" w:rsidRPr="0080507B" w14:paraId="6A921A50" w14:textId="77777777" w:rsidTr="000E2BF1">
        <w:trPr>
          <w:trHeight w:val="216"/>
          <w:jc w:val="center"/>
        </w:trPr>
        <w:tc>
          <w:tcPr>
            <w:tcW w:w="1928" w:type="dxa"/>
            <w:tcBorders>
              <w:top w:val="single" w:sz="4" w:space="0" w:color="auto"/>
              <w:bottom w:val="nil"/>
            </w:tcBorders>
            <w:shd w:val="clear" w:color="auto" w:fill="auto"/>
            <w:vAlign w:val="center"/>
          </w:tcPr>
          <w:p w14:paraId="70D83EF2" w14:textId="77777777" w:rsidR="000E2BF1" w:rsidRPr="0080507B" w:rsidRDefault="000E2BF1" w:rsidP="000E2BF1">
            <w:pPr>
              <w:pStyle w:val="TAC"/>
            </w:pPr>
          </w:p>
        </w:tc>
        <w:tc>
          <w:tcPr>
            <w:tcW w:w="1146" w:type="dxa"/>
            <w:shd w:val="clear" w:color="auto" w:fill="auto"/>
            <w:vAlign w:val="center"/>
          </w:tcPr>
          <w:p w14:paraId="32F3B0A4" w14:textId="77777777" w:rsidR="000E2BF1" w:rsidRPr="0080507B" w:rsidRDefault="000E2BF1" w:rsidP="000E2BF1">
            <w:pPr>
              <w:pStyle w:val="TAC"/>
            </w:pPr>
            <w:r w:rsidRPr="0080507B">
              <w:rPr>
                <w:rFonts w:cs="Arial"/>
                <w:kern w:val="2"/>
                <w:lang w:eastAsia="zh-CN"/>
              </w:rPr>
              <w:t>n2</w:t>
            </w:r>
          </w:p>
        </w:tc>
        <w:tc>
          <w:tcPr>
            <w:tcW w:w="1481" w:type="dxa"/>
            <w:shd w:val="clear" w:color="auto" w:fill="auto"/>
            <w:noWrap/>
            <w:vAlign w:val="center"/>
          </w:tcPr>
          <w:p w14:paraId="49CC5E9E" w14:textId="77777777" w:rsidR="000E2BF1" w:rsidRPr="0080507B" w:rsidRDefault="000E2BF1" w:rsidP="000E2BF1">
            <w:pPr>
              <w:pStyle w:val="TAC"/>
            </w:pPr>
            <w:r w:rsidRPr="0080507B">
              <w:rPr>
                <w:rFonts w:eastAsia="Malgun Gothic" w:cs="Arial"/>
                <w:kern w:val="2"/>
                <w:lang w:eastAsia="ko-KR"/>
              </w:rPr>
              <w:t>N/A</w:t>
            </w:r>
          </w:p>
        </w:tc>
        <w:tc>
          <w:tcPr>
            <w:tcW w:w="779" w:type="dxa"/>
            <w:shd w:val="clear" w:color="auto" w:fill="auto"/>
            <w:noWrap/>
            <w:vAlign w:val="center"/>
          </w:tcPr>
          <w:p w14:paraId="4056A179" w14:textId="77777777" w:rsidR="000E2BF1" w:rsidRPr="0080507B" w:rsidRDefault="000E2BF1" w:rsidP="000E2BF1">
            <w:pPr>
              <w:pStyle w:val="TAC"/>
            </w:pPr>
            <w:r w:rsidRPr="0080507B">
              <w:rPr>
                <w:rFonts w:eastAsia="Malgun Gothic" w:cs="Arial"/>
                <w:kern w:val="2"/>
                <w:lang w:eastAsia="ko-KR"/>
              </w:rPr>
              <w:t>5</w:t>
            </w:r>
          </w:p>
        </w:tc>
        <w:tc>
          <w:tcPr>
            <w:tcW w:w="721" w:type="dxa"/>
            <w:shd w:val="clear" w:color="auto" w:fill="auto"/>
            <w:noWrap/>
            <w:vAlign w:val="center"/>
          </w:tcPr>
          <w:p w14:paraId="567D8323" w14:textId="77777777" w:rsidR="000E2BF1" w:rsidRPr="0080507B" w:rsidRDefault="000E2BF1" w:rsidP="000E2BF1">
            <w:pPr>
              <w:pStyle w:val="TAC"/>
            </w:pPr>
            <w:r w:rsidRPr="0080507B">
              <w:rPr>
                <w:rFonts w:eastAsia="Malgun Gothic" w:cs="Arial"/>
                <w:kern w:val="2"/>
                <w:lang w:eastAsia="ko-KR"/>
              </w:rPr>
              <w:t>N/A</w:t>
            </w:r>
          </w:p>
        </w:tc>
        <w:tc>
          <w:tcPr>
            <w:tcW w:w="1314" w:type="dxa"/>
            <w:shd w:val="clear" w:color="auto" w:fill="auto"/>
            <w:noWrap/>
            <w:vAlign w:val="center"/>
          </w:tcPr>
          <w:p w14:paraId="281CA9F0" w14:textId="77777777" w:rsidR="000E2BF1" w:rsidRPr="0080507B" w:rsidRDefault="000E2BF1" w:rsidP="000E2BF1">
            <w:pPr>
              <w:pStyle w:val="TAC"/>
            </w:pPr>
            <w:r w:rsidRPr="0080507B">
              <w:rPr>
                <w:rFonts w:cs="Arial"/>
                <w:kern w:val="2"/>
                <w:lang w:eastAsia="zh-CN"/>
              </w:rPr>
              <w:t>1960</w:t>
            </w:r>
          </w:p>
        </w:tc>
        <w:tc>
          <w:tcPr>
            <w:tcW w:w="867" w:type="dxa"/>
            <w:shd w:val="clear" w:color="auto" w:fill="auto"/>
            <w:vAlign w:val="center"/>
          </w:tcPr>
          <w:p w14:paraId="6EB015F4" w14:textId="77777777" w:rsidR="000E2BF1" w:rsidRPr="0080507B" w:rsidRDefault="000E2BF1" w:rsidP="000E2BF1">
            <w:pPr>
              <w:pStyle w:val="TAC"/>
              <w:rPr>
                <w:rFonts w:eastAsia="Malgun Gothic"/>
              </w:rPr>
            </w:pPr>
            <w:r w:rsidRPr="0080507B">
              <w:rPr>
                <w:rFonts w:cs="Arial"/>
                <w:kern w:val="2"/>
                <w:lang w:eastAsia="zh-CN"/>
              </w:rPr>
              <w:t>37.6</w:t>
            </w:r>
          </w:p>
        </w:tc>
        <w:tc>
          <w:tcPr>
            <w:tcW w:w="1248" w:type="dxa"/>
            <w:shd w:val="clear" w:color="auto" w:fill="auto"/>
            <w:vAlign w:val="center"/>
          </w:tcPr>
          <w:p w14:paraId="74473390" w14:textId="77777777" w:rsidR="000E2BF1" w:rsidRPr="0080507B" w:rsidRDefault="000E2BF1" w:rsidP="000E2BF1">
            <w:pPr>
              <w:pStyle w:val="TAC"/>
              <w:rPr>
                <w:rFonts w:eastAsia="Malgun Gothic"/>
              </w:rPr>
            </w:pPr>
            <w:r w:rsidRPr="0080507B">
              <w:rPr>
                <w:rFonts w:cs="Arial"/>
                <w:kern w:val="2"/>
                <w:lang w:eastAsia="ja-JP"/>
              </w:rPr>
              <w:t>IMD</w:t>
            </w:r>
            <w:r w:rsidRPr="0080507B">
              <w:rPr>
                <w:rFonts w:cs="Arial"/>
                <w:kern w:val="2"/>
                <w:lang w:eastAsia="zh-CN"/>
              </w:rPr>
              <w:t>2</w:t>
            </w:r>
          </w:p>
        </w:tc>
      </w:tr>
      <w:tr w:rsidR="000E2BF1" w:rsidRPr="0080507B" w14:paraId="5ABA7E99"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2086AC6"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7F4DD23" w14:textId="77777777" w:rsidR="000E2BF1" w:rsidRPr="0080507B" w:rsidRDefault="000E2BF1" w:rsidP="000E2BF1">
            <w:pPr>
              <w:pStyle w:val="TAC"/>
            </w:pPr>
            <w:r w:rsidRPr="0080507B">
              <w:rPr>
                <w:rFonts w:eastAsia="Malgun Gothic" w:cs="Arial"/>
                <w:kern w:val="2"/>
                <w:lang w:eastAsia="ko-KR"/>
              </w:rPr>
              <w:t>66</w:t>
            </w:r>
          </w:p>
        </w:tc>
        <w:tc>
          <w:tcPr>
            <w:tcW w:w="1481" w:type="dxa"/>
            <w:shd w:val="clear" w:color="auto" w:fill="auto"/>
            <w:noWrap/>
            <w:vAlign w:val="center"/>
          </w:tcPr>
          <w:p w14:paraId="27D44BD4" w14:textId="77777777" w:rsidR="000E2BF1" w:rsidRPr="0080507B" w:rsidRDefault="000E2BF1" w:rsidP="000E2BF1">
            <w:pPr>
              <w:pStyle w:val="TAC"/>
            </w:pPr>
            <w:r w:rsidRPr="0080507B">
              <w:rPr>
                <w:rFonts w:eastAsia="Malgun Gothic" w:cs="Arial"/>
                <w:kern w:val="2"/>
                <w:lang w:eastAsia="ko-KR"/>
              </w:rPr>
              <w:t>1760</w:t>
            </w:r>
          </w:p>
        </w:tc>
        <w:tc>
          <w:tcPr>
            <w:tcW w:w="779" w:type="dxa"/>
            <w:shd w:val="clear" w:color="auto" w:fill="auto"/>
            <w:noWrap/>
            <w:vAlign w:val="center"/>
          </w:tcPr>
          <w:p w14:paraId="166DD2C5" w14:textId="77777777" w:rsidR="000E2BF1" w:rsidRPr="0080507B" w:rsidRDefault="000E2BF1" w:rsidP="000E2BF1">
            <w:pPr>
              <w:pStyle w:val="TAC"/>
            </w:pPr>
            <w:r w:rsidRPr="0080507B">
              <w:rPr>
                <w:rFonts w:eastAsia="Malgun Gothic" w:cs="Arial"/>
                <w:kern w:val="2"/>
                <w:lang w:eastAsia="ko-KR"/>
              </w:rPr>
              <w:t>5</w:t>
            </w:r>
          </w:p>
        </w:tc>
        <w:tc>
          <w:tcPr>
            <w:tcW w:w="721" w:type="dxa"/>
            <w:shd w:val="clear" w:color="auto" w:fill="auto"/>
            <w:noWrap/>
            <w:vAlign w:val="center"/>
          </w:tcPr>
          <w:p w14:paraId="0E3B7F60" w14:textId="77777777" w:rsidR="000E2BF1" w:rsidRPr="0080507B" w:rsidRDefault="000E2BF1" w:rsidP="000E2BF1">
            <w:pPr>
              <w:pStyle w:val="TAC"/>
            </w:pPr>
            <w:r w:rsidRPr="0080507B">
              <w:rPr>
                <w:rFonts w:eastAsia="Malgun Gothic" w:cs="Arial"/>
                <w:kern w:val="2"/>
                <w:lang w:eastAsia="ko-KR"/>
              </w:rPr>
              <w:t>25</w:t>
            </w:r>
          </w:p>
        </w:tc>
        <w:tc>
          <w:tcPr>
            <w:tcW w:w="1314" w:type="dxa"/>
            <w:shd w:val="clear" w:color="auto" w:fill="auto"/>
            <w:noWrap/>
            <w:vAlign w:val="center"/>
          </w:tcPr>
          <w:p w14:paraId="1B923502" w14:textId="77777777" w:rsidR="000E2BF1" w:rsidRPr="0080507B" w:rsidRDefault="000E2BF1" w:rsidP="000E2BF1">
            <w:pPr>
              <w:pStyle w:val="TAC"/>
            </w:pPr>
            <w:r w:rsidRPr="0080507B">
              <w:rPr>
                <w:rFonts w:eastAsia="Malgun Gothic" w:cs="Arial"/>
                <w:kern w:val="2"/>
                <w:lang w:eastAsia="ko-KR"/>
              </w:rPr>
              <w:t>2160</w:t>
            </w:r>
          </w:p>
        </w:tc>
        <w:tc>
          <w:tcPr>
            <w:tcW w:w="867" w:type="dxa"/>
            <w:shd w:val="clear" w:color="auto" w:fill="auto"/>
          </w:tcPr>
          <w:p w14:paraId="53084ADE" w14:textId="77777777" w:rsidR="000E2BF1" w:rsidRPr="0080507B" w:rsidRDefault="000E2BF1" w:rsidP="000E2BF1">
            <w:pPr>
              <w:pStyle w:val="TAC"/>
              <w:rPr>
                <w:rFonts w:eastAsia="Malgun Gothic"/>
              </w:rPr>
            </w:pPr>
            <w:r w:rsidRPr="0080507B">
              <w:rPr>
                <w:rFonts w:eastAsia="Malgun Gothic" w:cs="Arial"/>
                <w:kern w:val="2"/>
                <w:lang w:eastAsia="ko-KR"/>
              </w:rPr>
              <w:t>N/A</w:t>
            </w:r>
          </w:p>
        </w:tc>
        <w:tc>
          <w:tcPr>
            <w:tcW w:w="1248" w:type="dxa"/>
            <w:shd w:val="clear" w:color="auto" w:fill="auto"/>
          </w:tcPr>
          <w:p w14:paraId="002D08E2" w14:textId="77777777" w:rsidR="000E2BF1" w:rsidRPr="0080507B" w:rsidRDefault="000E2BF1" w:rsidP="000E2BF1">
            <w:pPr>
              <w:pStyle w:val="TAC"/>
              <w:rPr>
                <w:rFonts w:eastAsia="Malgun Gothic"/>
              </w:rPr>
            </w:pPr>
            <w:r w:rsidRPr="0080507B">
              <w:rPr>
                <w:rFonts w:eastAsia="Malgun Gothic" w:cs="Arial"/>
                <w:kern w:val="2"/>
                <w:lang w:eastAsia="ko-KR"/>
              </w:rPr>
              <w:t>N/A</w:t>
            </w:r>
          </w:p>
        </w:tc>
      </w:tr>
      <w:tr w:rsidR="000E2BF1" w:rsidRPr="0080507B" w14:paraId="3DFFC708" w14:textId="77777777" w:rsidTr="000E2BF1">
        <w:trPr>
          <w:trHeight w:val="216"/>
          <w:jc w:val="center"/>
        </w:trPr>
        <w:tc>
          <w:tcPr>
            <w:tcW w:w="1928" w:type="dxa"/>
            <w:tcBorders>
              <w:top w:val="nil"/>
              <w:bottom w:val="nil"/>
            </w:tcBorders>
            <w:shd w:val="clear" w:color="auto" w:fill="auto"/>
            <w:vAlign w:val="center"/>
          </w:tcPr>
          <w:p w14:paraId="3F978BC6" w14:textId="77777777" w:rsidR="000E2BF1" w:rsidRPr="0080507B" w:rsidRDefault="000E2BF1" w:rsidP="000E2BF1">
            <w:pPr>
              <w:pStyle w:val="TAC"/>
            </w:pPr>
            <w:r w:rsidRPr="0080507B">
              <w:t>DC_66A_n2A-n77A</w:t>
            </w:r>
          </w:p>
        </w:tc>
        <w:tc>
          <w:tcPr>
            <w:tcW w:w="1146" w:type="dxa"/>
            <w:shd w:val="clear" w:color="auto" w:fill="auto"/>
            <w:vAlign w:val="center"/>
          </w:tcPr>
          <w:p w14:paraId="33DA0B24" w14:textId="77777777" w:rsidR="000E2BF1" w:rsidRPr="0080507B" w:rsidRDefault="000E2BF1" w:rsidP="000E2BF1">
            <w:pPr>
              <w:pStyle w:val="TAC"/>
            </w:pPr>
            <w:r w:rsidRPr="0080507B">
              <w:rPr>
                <w:rFonts w:eastAsia="Malgun Gothic" w:cs="Arial"/>
                <w:kern w:val="2"/>
                <w:lang w:eastAsia="ko-KR"/>
              </w:rPr>
              <w:t>n77</w:t>
            </w:r>
          </w:p>
        </w:tc>
        <w:tc>
          <w:tcPr>
            <w:tcW w:w="1481" w:type="dxa"/>
            <w:shd w:val="clear" w:color="auto" w:fill="auto"/>
            <w:noWrap/>
            <w:vAlign w:val="center"/>
          </w:tcPr>
          <w:p w14:paraId="4EEA203F" w14:textId="77777777" w:rsidR="000E2BF1" w:rsidRPr="0080507B" w:rsidRDefault="000E2BF1" w:rsidP="000E2BF1">
            <w:pPr>
              <w:pStyle w:val="TAC"/>
            </w:pPr>
            <w:r w:rsidRPr="0080507B">
              <w:rPr>
                <w:rFonts w:eastAsia="Malgun Gothic" w:cs="Arial"/>
                <w:kern w:val="2"/>
                <w:lang w:eastAsia="ko-KR"/>
              </w:rPr>
              <w:t>3720</w:t>
            </w:r>
          </w:p>
        </w:tc>
        <w:tc>
          <w:tcPr>
            <w:tcW w:w="779" w:type="dxa"/>
            <w:shd w:val="clear" w:color="auto" w:fill="auto"/>
            <w:noWrap/>
            <w:vAlign w:val="center"/>
          </w:tcPr>
          <w:p w14:paraId="06E3E543" w14:textId="77777777" w:rsidR="000E2BF1" w:rsidRPr="0080507B" w:rsidRDefault="000E2BF1" w:rsidP="000E2BF1">
            <w:pPr>
              <w:pStyle w:val="TAC"/>
            </w:pPr>
            <w:r w:rsidRPr="0080507B">
              <w:rPr>
                <w:rFonts w:eastAsia="Malgun Gothic" w:cs="Arial"/>
                <w:kern w:val="2"/>
                <w:lang w:eastAsia="ko-KR"/>
              </w:rPr>
              <w:t>10</w:t>
            </w:r>
          </w:p>
        </w:tc>
        <w:tc>
          <w:tcPr>
            <w:tcW w:w="721" w:type="dxa"/>
            <w:shd w:val="clear" w:color="auto" w:fill="auto"/>
            <w:noWrap/>
            <w:vAlign w:val="center"/>
          </w:tcPr>
          <w:p w14:paraId="6FDEDCAE" w14:textId="77777777" w:rsidR="000E2BF1" w:rsidRPr="0080507B" w:rsidRDefault="000E2BF1" w:rsidP="000E2BF1">
            <w:pPr>
              <w:pStyle w:val="TAC"/>
            </w:pPr>
            <w:r w:rsidRPr="0080507B">
              <w:rPr>
                <w:rFonts w:eastAsia="Malgun Gothic" w:cs="Arial"/>
                <w:kern w:val="2"/>
                <w:lang w:eastAsia="ko-KR"/>
              </w:rPr>
              <w:t>50</w:t>
            </w:r>
          </w:p>
        </w:tc>
        <w:tc>
          <w:tcPr>
            <w:tcW w:w="1314" w:type="dxa"/>
            <w:shd w:val="clear" w:color="auto" w:fill="auto"/>
            <w:noWrap/>
            <w:vAlign w:val="center"/>
          </w:tcPr>
          <w:p w14:paraId="53C4F8E5" w14:textId="77777777" w:rsidR="000E2BF1" w:rsidRPr="0080507B" w:rsidRDefault="000E2BF1" w:rsidP="000E2BF1">
            <w:pPr>
              <w:pStyle w:val="TAC"/>
            </w:pPr>
            <w:r w:rsidRPr="0080507B">
              <w:rPr>
                <w:rFonts w:cs="Arial"/>
                <w:kern w:val="2"/>
                <w:lang w:eastAsia="zh-CN"/>
              </w:rPr>
              <w:t>3720</w:t>
            </w:r>
          </w:p>
        </w:tc>
        <w:tc>
          <w:tcPr>
            <w:tcW w:w="867" w:type="dxa"/>
            <w:shd w:val="clear" w:color="auto" w:fill="auto"/>
            <w:vAlign w:val="center"/>
          </w:tcPr>
          <w:p w14:paraId="468D426E" w14:textId="77777777" w:rsidR="000E2BF1" w:rsidRPr="0080507B" w:rsidRDefault="000E2BF1" w:rsidP="000E2BF1">
            <w:pPr>
              <w:pStyle w:val="TAC"/>
              <w:rPr>
                <w:rFonts w:eastAsia="Malgun Gothic"/>
              </w:rPr>
            </w:pPr>
            <w:r w:rsidRPr="0080507B">
              <w:rPr>
                <w:rFonts w:eastAsia="Malgun Gothic" w:cs="Arial"/>
                <w:kern w:val="2"/>
                <w:lang w:eastAsia="ko-KR"/>
              </w:rPr>
              <w:t>N/A</w:t>
            </w:r>
          </w:p>
        </w:tc>
        <w:tc>
          <w:tcPr>
            <w:tcW w:w="1248" w:type="dxa"/>
            <w:shd w:val="clear" w:color="auto" w:fill="auto"/>
            <w:vAlign w:val="center"/>
          </w:tcPr>
          <w:p w14:paraId="343A5C9D" w14:textId="77777777" w:rsidR="000E2BF1" w:rsidRPr="0080507B" w:rsidRDefault="000E2BF1" w:rsidP="000E2BF1">
            <w:pPr>
              <w:pStyle w:val="TAC"/>
              <w:rPr>
                <w:rFonts w:eastAsia="Malgun Gothic"/>
              </w:rPr>
            </w:pPr>
            <w:r w:rsidRPr="0080507B">
              <w:rPr>
                <w:rFonts w:eastAsia="Malgun Gothic" w:cs="Arial"/>
                <w:kern w:val="2"/>
                <w:lang w:eastAsia="ko-KR"/>
              </w:rPr>
              <w:t>N/A</w:t>
            </w:r>
          </w:p>
        </w:tc>
      </w:tr>
      <w:tr w:rsidR="000E2BF1" w:rsidRPr="0080507B" w14:paraId="4F1E96C8" w14:textId="77777777" w:rsidTr="000E2BF1">
        <w:trPr>
          <w:trHeight w:val="216"/>
          <w:jc w:val="center"/>
        </w:trPr>
        <w:tc>
          <w:tcPr>
            <w:tcW w:w="1928" w:type="dxa"/>
            <w:tcBorders>
              <w:top w:val="nil"/>
              <w:bottom w:val="nil"/>
            </w:tcBorders>
            <w:shd w:val="clear" w:color="auto" w:fill="auto"/>
            <w:vAlign w:val="center"/>
          </w:tcPr>
          <w:p w14:paraId="18834923" w14:textId="77777777" w:rsidR="000E2BF1" w:rsidRPr="0080507B" w:rsidRDefault="000E2BF1" w:rsidP="000E2BF1">
            <w:pPr>
              <w:pStyle w:val="TAC"/>
            </w:pPr>
          </w:p>
        </w:tc>
        <w:tc>
          <w:tcPr>
            <w:tcW w:w="1146" w:type="dxa"/>
            <w:shd w:val="clear" w:color="auto" w:fill="auto"/>
            <w:vAlign w:val="center"/>
          </w:tcPr>
          <w:p w14:paraId="7F998546" w14:textId="77777777" w:rsidR="000E2BF1" w:rsidRPr="0080507B" w:rsidRDefault="000E2BF1" w:rsidP="000E2BF1">
            <w:pPr>
              <w:pStyle w:val="TAC"/>
              <w:rPr>
                <w:lang w:eastAsia="zh-TW"/>
              </w:rPr>
            </w:pPr>
            <w:r w:rsidRPr="0080507B">
              <w:rPr>
                <w:rFonts w:cs="Arial"/>
                <w:kern w:val="2"/>
                <w:lang w:eastAsia="zh-CN"/>
              </w:rPr>
              <w:t>n2</w:t>
            </w:r>
          </w:p>
        </w:tc>
        <w:tc>
          <w:tcPr>
            <w:tcW w:w="1481" w:type="dxa"/>
            <w:shd w:val="clear" w:color="auto" w:fill="auto"/>
            <w:noWrap/>
            <w:vAlign w:val="center"/>
          </w:tcPr>
          <w:p w14:paraId="3F9ACC29"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779" w:type="dxa"/>
            <w:shd w:val="clear" w:color="auto" w:fill="auto"/>
            <w:noWrap/>
            <w:vAlign w:val="center"/>
          </w:tcPr>
          <w:p w14:paraId="309712F1"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2EBE7D6C"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314" w:type="dxa"/>
            <w:shd w:val="clear" w:color="auto" w:fill="auto"/>
            <w:noWrap/>
            <w:vAlign w:val="center"/>
          </w:tcPr>
          <w:p w14:paraId="5CDE51DA" w14:textId="77777777" w:rsidR="000E2BF1" w:rsidRPr="0080507B" w:rsidRDefault="000E2BF1" w:rsidP="000E2BF1">
            <w:pPr>
              <w:pStyle w:val="TAC"/>
              <w:rPr>
                <w:kern w:val="2"/>
                <w:szCs w:val="24"/>
                <w:lang w:eastAsia="zh-CN"/>
              </w:rPr>
            </w:pPr>
            <w:r w:rsidRPr="0080507B">
              <w:rPr>
                <w:rFonts w:cs="Arial"/>
                <w:kern w:val="2"/>
                <w:lang w:eastAsia="zh-CN"/>
              </w:rPr>
              <w:t>1960</w:t>
            </w:r>
          </w:p>
        </w:tc>
        <w:tc>
          <w:tcPr>
            <w:tcW w:w="867" w:type="dxa"/>
            <w:shd w:val="clear" w:color="auto" w:fill="auto"/>
          </w:tcPr>
          <w:p w14:paraId="57F70C2F" w14:textId="77777777" w:rsidR="000E2BF1" w:rsidRPr="0080507B" w:rsidRDefault="000E2BF1" w:rsidP="000E2BF1">
            <w:pPr>
              <w:pStyle w:val="TAC"/>
              <w:rPr>
                <w:rFonts w:eastAsia="Malgun Gothic"/>
                <w:kern w:val="2"/>
                <w:szCs w:val="24"/>
                <w:lang w:eastAsia="ko-KR"/>
              </w:rPr>
            </w:pPr>
            <w:r w:rsidRPr="0080507B">
              <w:rPr>
                <w:rFonts w:cs="Arial"/>
                <w:kern w:val="2"/>
                <w:lang w:eastAsia="zh-CN"/>
              </w:rPr>
              <w:t>21.1</w:t>
            </w:r>
          </w:p>
        </w:tc>
        <w:tc>
          <w:tcPr>
            <w:tcW w:w="1248" w:type="dxa"/>
            <w:shd w:val="clear" w:color="auto" w:fill="auto"/>
          </w:tcPr>
          <w:p w14:paraId="3B9B47CF" w14:textId="77777777" w:rsidR="000E2BF1" w:rsidRPr="0080507B" w:rsidRDefault="000E2BF1" w:rsidP="000E2BF1">
            <w:pPr>
              <w:pStyle w:val="TAC"/>
              <w:rPr>
                <w:rFonts w:eastAsia="Malgun Gothic"/>
                <w:kern w:val="2"/>
                <w:szCs w:val="24"/>
                <w:lang w:eastAsia="ko-KR"/>
              </w:rPr>
            </w:pPr>
            <w:r w:rsidRPr="0080507B">
              <w:rPr>
                <w:rFonts w:cs="Arial"/>
                <w:kern w:val="2"/>
                <w:lang w:eastAsia="ja-JP"/>
              </w:rPr>
              <w:t>IMD</w:t>
            </w:r>
            <w:r w:rsidRPr="0080507B">
              <w:rPr>
                <w:rFonts w:cs="Arial"/>
                <w:kern w:val="2"/>
                <w:lang w:eastAsia="zh-CN"/>
              </w:rPr>
              <w:t>4</w:t>
            </w:r>
            <w:r w:rsidRPr="0080507B">
              <w:rPr>
                <w:rFonts w:cs="Arial"/>
                <w:kern w:val="2"/>
                <w:vertAlign w:val="superscript"/>
                <w:lang w:eastAsia="zh-CN"/>
              </w:rPr>
              <w:t>1,2</w:t>
            </w:r>
          </w:p>
        </w:tc>
      </w:tr>
      <w:tr w:rsidR="000E2BF1" w:rsidRPr="0080507B" w14:paraId="5DB94848" w14:textId="77777777" w:rsidTr="000E2BF1">
        <w:trPr>
          <w:trHeight w:val="216"/>
          <w:jc w:val="center"/>
        </w:trPr>
        <w:tc>
          <w:tcPr>
            <w:tcW w:w="1928" w:type="dxa"/>
            <w:tcBorders>
              <w:top w:val="nil"/>
              <w:bottom w:val="nil"/>
            </w:tcBorders>
            <w:shd w:val="clear" w:color="auto" w:fill="auto"/>
            <w:vAlign w:val="center"/>
          </w:tcPr>
          <w:p w14:paraId="638B548A" w14:textId="77777777" w:rsidR="000E2BF1" w:rsidRPr="0080507B" w:rsidRDefault="000E2BF1" w:rsidP="000E2BF1">
            <w:pPr>
              <w:pStyle w:val="TAC"/>
            </w:pPr>
          </w:p>
        </w:tc>
        <w:tc>
          <w:tcPr>
            <w:tcW w:w="1146" w:type="dxa"/>
            <w:shd w:val="clear" w:color="auto" w:fill="auto"/>
            <w:vAlign w:val="center"/>
          </w:tcPr>
          <w:p w14:paraId="733722D2" w14:textId="77777777" w:rsidR="000E2BF1" w:rsidRPr="0080507B" w:rsidRDefault="000E2BF1" w:rsidP="000E2BF1">
            <w:pPr>
              <w:pStyle w:val="TAC"/>
              <w:rPr>
                <w:lang w:eastAsia="zh-TW"/>
              </w:rPr>
            </w:pPr>
            <w:r w:rsidRPr="0080507B">
              <w:rPr>
                <w:rFonts w:eastAsia="Malgun Gothic" w:cs="Arial"/>
                <w:kern w:val="2"/>
                <w:lang w:eastAsia="ko-KR"/>
              </w:rPr>
              <w:t>66</w:t>
            </w:r>
          </w:p>
        </w:tc>
        <w:tc>
          <w:tcPr>
            <w:tcW w:w="1481" w:type="dxa"/>
            <w:shd w:val="clear" w:color="auto" w:fill="auto"/>
            <w:noWrap/>
            <w:vAlign w:val="center"/>
          </w:tcPr>
          <w:p w14:paraId="253FD9B0"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1770</w:t>
            </w:r>
          </w:p>
        </w:tc>
        <w:tc>
          <w:tcPr>
            <w:tcW w:w="779" w:type="dxa"/>
            <w:shd w:val="clear" w:color="auto" w:fill="auto"/>
            <w:noWrap/>
            <w:vAlign w:val="center"/>
          </w:tcPr>
          <w:p w14:paraId="1D8EF11B"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0FC46D2E"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25</w:t>
            </w:r>
          </w:p>
        </w:tc>
        <w:tc>
          <w:tcPr>
            <w:tcW w:w="1314" w:type="dxa"/>
            <w:shd w:val="clear" w:color="auto" w:fill="auto"/>
            <w:noWrap/>
            <w:vAlign w:val="center"/>
          </w:tcPr>
          <w:p w14:paraId="7D9D456A" w14:textId="77777777" w:rsidR="000E2BF1" w:rsidRPr="0080507B" w:rsidRDefault="000E2BF1" w:rsidP="000E2BF1">
            <w:pPr>
              <w:pStyle w:val="TAC"/>
              <w:rPr>
                <w:kern w:val="2"/>
                <w:szCs w:val="24"/>
                <w:lang w:eastAsia="zh-CN"/>
              </w:rPr>
            </w:pPr>
            <w:r w:rsidRPr="0080507B">
              <w:rPr>
                <w:rFonts w:eastAsia="Malgun Gothic" w:cs="Arial"/>
                <w:kern w:val="2"/>
                <w:lang w:eastAsia="ko-KR"/>
              </w:rPr>
              <w:t>2170</w:t>
            </w:r>
          </w:p>
        </w:tc>
        <w:tc>
          <w:tcPr>
            <w:tcW w:w="867" w:type="dxa"/>
            <w:shd w:val="clear" w:color="auto" w:fill="auto"/>
          </w:tcPr>
          <w:p w14:paraId="157CED32"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tcPr>
          <w:p w14:paraId="74A44A0A"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r>
      <w:tr w:rsidR="000E2BF1" w:rsidRPr="0080507B" w14:paraId="2B617785" w14:textId="77777777" w:rsidTr="000E2BF1">
        <w:trPr>
          <w:trHeight w:val="216"/>
          <w:jc w:val="center"/>
        </w:trPr>
        <w:tc>
          <w:tcPr>
            <w:tcW w:w="1928" w:type="dxa"/>
            <w:tcBorders>
              <w:top w:val="nil"/>
              <w:bottom w:val="single" w:sz="4" w:space="0" w:color="auto"/>
            </w:tcBorders>
            <w:shd w:val="clear" w:color="auto" w:fill="auto"/>
            <w:vAlign w:val="center"/>
          </w:tcPr>
          <w:p w14:paraId="2816ECAA" w14:textId="77777777" w:rsidR="000E2BF1" w:rsidRPr="0080507B" w:rsidRDefault="000E2BF1" w:rsidP="000E2BF1">
            <w:pPr>
              <w:pStyle w:val="TAC"/>
            </w:pPr>
          </w:p>
        </w:tc>
        <w:tc>
          <w:tcPr>
            <w:tcW w:w="1146" w:type="dxa"/>
            <w:shd w:val="clear" w:color="auto" w:fill="auto"/>
            <w:vAlign w:val="center"/>
          </w:tcPr>
          <w:p w14:paraId="12820EED" w14:textId="77777777" w:rsidR="000E2BF1" w:rsidRPr="0080507B" w:rsidRDefault="000E2BF1" w:rsidP="000E2BF1">
            <w:pPr>
              <w:pStyle w:val="TAC"/>
              <w:rPr>
                <w:lang w:eastAsia="zh-TW"/>
              </w:rPr>
            </w:pPr>
            <w:r w:rsidRPr="0080507B">
              <w:rPr>
                <w:rFonts w:eastAsia="Malgun Gothic" w:cs="Arial"/>
                <w:kern w:val="2"/>
                <w:lang w:eastAsia="ko-KR"/>
              </w:rPr>
              <w:t>n77</w:t>
            </w:r>
          </w:p>
        </w:tc>
        <w:tc>
          <w:tcPr>
            <w:tcW w:w="1481" w:type="dxa"/>
            <w:shd w:val="clear" w:color="auto" w:fill="auto"/>
            <w:noWrap/>
            <w:vAlign w:val="center"/>
          </w:tcPr>
          <w:p w14:paraId="2283536C"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3350</w:t>
            </w:r>
          </w:p>
        </w:tc>
        <w:tc>
          <w:tcPr>
            <w:tcW w:w="779" w:type="dxa"/>
            <w:shd w:val="clear" w:color="auto" w:fill="auto"/>
            <w:noWrap/>
            <w:vAlign w:val="center"/>
          </w:tcPr>
          <w:p w14:paraId="232407FD"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10</w:t>
            </w:r>
          </w:p>
        </w:tc>
        <w:tc>
          <w:tcPr>
            <w:tcW w:w="721" w:type="dxa"/>
            <w:shd w:val="clear" w:color="auto" w:fill="auto"/>
            <w:noWrap/>
            <w:vAlign w:val="center"/>
          </w:tcPr>
          <w:p w14:paraId="38533FC4"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50</w:t>
            </w:r>
          </w:p>
        </w:tc>
        <w:tc>
          <w:tcPr>
            <w:tcW w:w="1314" w:type="dxa"/>
            <w:shd w:val="clear" w:color="auto" w:fill="auto"/>
            <w:noWrap/>
            <w:vAlign w:val="center"/>
          </w:tcPr>
          <w:p w14:paraId="6CC20749" w14:textId="77777777" w:rsidR="000E2BF1" w:rsidRPr="0080507B" w:rsidRDefault="000E2BF1" w:rsidP="000E2BF1">
            <w:pPr>
              <w:pStyle w:val="TAC"/>
              <w:rPr>
                <w:kern w:val="2"/>
                <w:szCs w:val="24"/>
                <w:lang w:eastAsia="zh-CN"/>
              </w:rPr>
            </w:pPr>
            <w:r w:rsidRPr="0080507B">
              <w:rPr>
                <w:rFonts w:cs="Arial"/>
                <w:kern w:val="2"/>
                <w:lang w:eastAsia="zh-CN"/>
              </w:rPr>
              <w:t>3350</w:t>
            </w:r>
          </w:p>
        </w:tc>
        <w:tc>
          <w:tcPr>
            <w:tcW w:w="867" w:type="dxa"/>
            <w:shd w:val="clear" w:color="auto" w:fill="auto"/>
            <w:vAlign w:val="center"/>
          </w:tcPr>
          <w:p w14:paraId="6A9E677D"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vAlign w:val="center"/>
          </w:tcPr>
          <w:p w14:paraId="59F51CDF"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r>
      <w:tr w:rsidR="000E2BF1" w:rsidRPr="0080507B" w14:paraId="057E3619" w14:textId="77777777" w:rsidTr="000E2BF1">
        <w:trPr>
          <w:trHeight w:val="216"/>
          <w:jc w:val="center"/>
        </w:trPr>
        <w:tc>
          <w:tcPr>
            <w:tcW w:w="9484" w:type="dxa"/>
            <w:gridSpan w:val="8"/>
            <w:shd w:val="clear" w:color="auto" w:fill="auto"/>
            <w:vAlign w:val="center"/>
          </w:tcPr>
          <w:p w14:paraId="5533015B" w14:textId="77777777" w:rsidR="000E2BF1" w:rsidRPr="0080507B" w:rsidRDefault="000E2BF1" w:rsidP="000E2BF1">
            <w:pPr>
              <w:pStyle w:val="TAN"/>
              <w:rPr>
                <w:lang w:eastAsia="ja-JP"/>
              </w:rPr>
            </w:pPr>
            <w:r w:rsidRPr="0080507B">
              <w:lastRenderedPageBreak/>
              <w:t>NOTE 1:</w:t>
            </w:r>
            <w:r w:rsidRPr="0080507B">
              <w:tab/>
              <w:t>This band is subject to IMD5 also which MSD is not specified</w:t>
            </w:r>
            <w:r w:rsidRPr="0080507B">
              <w:rPr>
                <w:lang w:eastAsia="ja-JP"/>
              </w:rPr>
              <w:t>.</w:t>
            </w:r>
          </w:p>
          <w:p w14:paraId="20C7EA4F" w14:textId="77777777" w:rsidR="000E2BF1" w:rsidRPr="0080507B" w:rsidRDefault="000E2BF1" w:rsidP="000E2BF1">
            <w:pPr>
              <w:pStyle w:val="TAN"/>
              <w:rPr>
                <w:szCs w:val="18"/>
                <w:lang w:eastAsia="ja-JP"/>
              </w:rPr>
            </w:pPr>
            <w:r w:rsidRPr="0080507B">
              <w:rPr>
                <w:lang w:eastAsia="ja-JP"/>
              </w:rPr>
              <w:t xml:space="preserve">NOTE </w:t>
            </w:r>
            <w:r w:rsidRPr="0080507B">
              <w:t>2</w:t>
            </w:r>
            <w:r w:rsidRPr="0080507B">
              <w:rPr>
                <w:lang w:eastAsia="ja-JP"/>
              </w:rPr>
              <w:t>:</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074A1E8" w14:textId="77777777" w:rsidR="000E2BF1" w:rsidRPr="0080507B" w:rsidRDefault="000E2BF1" w:rsidP="000E2BF1">
            <w:pPr>
              <w:pStyle w:val="TAN"/>
              <w:rPr>
                <w:lang w:eastAsia="ja-JP"/>
              </w:rPr>
            </w:pPr>
            <w:r w:rsidRPr="0080507B">
              <w:t>NOTE 4:</w:t>
            </w:r>
            <w:r w:rsidRPr="0080507B">
              <w:tab/>
            </w:r>
            <w:r w:rsidRPr="0080507B">
              <w:rPr>
                <w:lang w:eastAsia="zh-CN"/>
              </w:rPr>
              <w:t>Void</w:t>
            </w:r>
          </w:p>
          <w:p w14:paraId="05740685" w14:textId="77777777" w:rsidR="000E2BF1" w:rsidRPr="0080507B" w:rsidRDefault="000E2BF1" w:rsidP="000E2BF1">
            <w:pPr>
              <w:pStyle w:val="TAN"/>
            </w:pPr>
            <w:r w:rsidRPr="0080507B">
              <w:t>NOTE 5:</w:t>
            </w:r>
            <w:r w:rsidRPr="0080507B">
              <w:tab/>
              <w:t>This band is subject to IMD4 also which MSD is not specified.</w:t>
            </w:r>
          </w:p>
          <w:p w14:paraId="4F2AC97F" w14:textId="77777777" w:rsidR="000E2BF1" w:rsidRPr="0080507B" w:rsidRDefault="000E2BF1" w:rsidP="000E2BF1">
            <w:pPr>
              <w:pStyle w:val="TAN"/>
              <w:rPr>
                <w:rFonts w:eastAsia="Malgun Gothic"/>
                <w:lang w:eastAsia="ko-KR"/>
              </w:rPr>
            </w:pPr>
            <w:r w:rsidRPr="0080507B">
              <w:rPr>
                <w:lang w:eastAsia="ko-KR"/>
              </w:rPr>
              <w:t>NOTE 6:</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780FB48" w14:textId="77777777" w:rsidR="000E2BF1" w:rsidRPr="0080507B" w:rsidRDefault="000E2BF1" w:rsidP="000E2BF1">
            <w:pPr>
              <w:pStyle w:val="TAN"/>
              <w:rPr>
                <w:lang w:eastAsia="ja-JP"/>
              </w:rPr>
            </w:pPr>
            <w:r w:rsidRPr="0080507B">
              <w:t>NOTE 7:</w:t>
            </w:r>
            <w:r w:rsidRPr="0080507B">
              <w:tab/>
            </w:r>
            <w:r w:rsidRPr="0080507B">
              <w:rPr>
                <w:lang w:eastAsia="ja-JP"/>
              </w:rPr>
              <w:t>The frequency range in band n79 is restricted for this band combination to 4400 - 4900 MHz for both the UL and the DL.</w:t>
            </w:r>
          </w:p>
          <w:p w14:paraId="6A34D371" w14:textId="77777777" w:rsidR="000E2BF1" w:rsidRPr="0080507B" w:rsidRDefault="000E2BF1" w:rsidP="000E2BF1">
            <w:pPr>
              <w:pStyle w:val="TAN"/>
              <w:rPr>
                <w:lang w:eastAsia="ja-JP"/>
              </w:rPr>
            </w:pPr>
            <w:r w:rsidRPr="0080507B">
              <w:t>NOTE 8:</w:t>
            </w:r>
            <w:r w:rsidRPr="0080507B">
              <w:tab/>
            </w:r>
            <w:r w:rsidRPr="0080507B">
              <w:rPr>
                <w:lang w:eastAsia="ja-JP"/>
              </w:rPr>
              <w:t>The frequency range in band 1 is restricted for this band combination to 1940 - 1960 MHz for the UL and 2130 - 2150 MHz for the DL.</w:t>
            </w:r>
          </w:p>
          <w:p w14:paraId="07A09189" w14:textId="77777777" w:rsidR="000E2BF1" w:rsidRPr="0080507B" w:rsidRDefault="000E2BF1" w:rsidP="000E2BF1">
            <w:pPr>
              <w:pStyle w:val="TAN"/>
              <w:rPr>
                <w:lang w:eastAsia="ja-JP"/>
              </w:rPr>
            </w:pPr>
            <w:r w:rsidRPr="0080507B">
              <w:t>NOTE 9:</w:t>
            </w:r>
            <w:r w:rsidRPr="0080507B">
              <w:tab/>
              <w:t>The frequency range in band n79 is restricted for this band combination to 4500 - 5000 MHz for both the UL and the DL</w:t>
            </w:r>
          </w:p>
          <w:p w14:paraId="35FBF56F" w14:textId="77777777" w:rsidR="000E2BF1" w:rsidRPr="0080507B" w:rsidRDefault="000E2BF1" w:rsidP="000E2BF1">
            <w:pPr>
              <w:pStyle w:val="TAN"/>
              <w:rPr>
                <w:lang w:eastAsia="ja-JP"/>
              </w:rPr>
            </w:pPr>
            <w:r w:rsidRPr="0080507B">
              <w:t>NOTE 10:</w:t>
            </w:r>
            <w:r w:rsidRPr="0080507B">
              <w:tab/>
              <w:t>The frequency range in band n79 is restricted for this band combination to 4500 - 4600 MHz for both the UL and the DL</w:t>
            </w:r>
          </w:p>
          <w:p w14:paraId="1E0373CD" w14:textId="77777777" w:rsidR="000E2BF1" w:rsidRPr="0080507B" w:rsidRDefault="000E2BF1" w:rsidP="000E2BF1">
            <w:pPr>
              <w:pStyle w:val="TAN"/>
              <w:rPr>
                <w:szCs w:val="18"/>
                <w:lang w:eastAsia="ja-JP"/>
              </w:rPr>
            </w:pPr>
            <w:r w:rsidRPr="0080507B">
              <w:t>NOTE 11:</w:t>
            </w:r>
            <w:r w:rsidRPr="0080507B">
              <w:tab/>
            </w:r>
            <w:r w:rsidRPr="0080507B">
              <w:rPr>
                <w:lang w:eastAsia="zh-CN"/>
              </w:rPr>
              <w:t>Void</w:t>
            </w:r>
          </w:p>
        </w:tc>
      </w:tr>
    </w:tbl>
    <w:p w14:paraId="55EE2084" w14:textId="77777777" w:rsidR="000E2BF1" w:rsidRPr="0080507B" w:rsidRDefault="000E2BF1" w:rsidP="000E2BF1"/>
    <w:p w14:paraId="7735722D" w14:textId="77777777" w:rsidR="00613604" w:rsidRDefault="00613604" w:rsidP="00613604">
      <w:pPr>
        <w:pStyle w:val="EditorsNote"/>
        <w:jc w:val="center"/>
        <w:rPr>
          <w:b/>
          <w:bCs/>
          <w:sz w:val="24"/>
          <w:szCs w:val="24"/>
        </w:rPr>
      </w:pPr>
      <w:bookmarkStart w:id="318"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6F3B807" w14:textId="77777777" w:rsidR="005842A0" w:rsidRPr="0080507B" w:rsidRDefault="005842A0" w:rsidP="005842A0">
      <w:pPr>
        <w:pStyle w:val="H6"/>
        <w:rPr>
          <w:rFonts w:eastAsiaTheme="minorEastAsia"/>
        </w:rPr>
      </w:pPr>
      <w:bookmarkStart w:id="319" w:name="_CR7_3B_2_3_4_2_1"/>
      <w:bookmarkEnd w:id="318"/>
      <w:r w:rsidRPr="0080507B">
        <w:rPr>
          <w:rFonts w:eastAsiaTheme="minorEastAsia"/>
        </w:rPr>
        <w:t>7.3B.2.3.4.2.1</w:t>
      </w:r>
      <w:r w:rsidRPr="0080507B">
        <w:rPr>
          <w:rFonts w:eastAsiaTheme="minorEastAsia"/>
        </w:rPr>
        <w:tab/>
        <w:t>Initial conditions</w:t>
      </w:r>
    </w:p>
    <w:bookmarkEnd w:id="319"/>
    <w:p w14:paraId="5EE7D828" w14:textId="77777777" w:rsidR="005842A0" w:rsidRPr="0080507B" w:rsidRDefault="005842A0" w:rsidP="005842A0">
      <w:r w:rsidRPr="0080507B">
        <w:t>Initial conditions are a set of test configurations the UE needs to be tested in and the steps for the SS to take with the UE to reach the correct measurement state.</w:t>
      </w:r>
    </w:p>
    <w:p w14:paraId="7F5C5AC8" w14:textId="77777777" w:rsidR="005842A0" w:rsidRPr="0080507B" w:rsidRDefault="005842A0" w:rsidP="005842A0">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513AC36" w14:textId="77777777" w:rsidR="005842A0" w:rsidRPr="0080507B" w:rsidRDefault="005842A0" w:rsidP="005842A0">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C24958" w14:textId="77777777" w:rsidR="005842A0" w:rsidRPr="0080507B" w:rsidRDefault="005842A0" w:rsidP="005842A0">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E847182" w14:textId="77777777" w:rsidR="005842A0" w:rsidRPr="0080507B" w:rsidRDefault="005842A0" w:rsidP="005842A0">
      <w:pPr>
        <w:pStyle w:val="TH"/>
      </w:pPr>
      <w:bookmarkStart w:id="320" w:name="_CRTable7_3B_2_3_4_2_10"/>
      <w:r w:rsidRPr="0080507B">
        <w:lastRenderedPageBreak/>
        <w:t xml:space="preserve">Table </w:t>
      </w:r>
      <w:bookmarkEnd w:id="320"/>
      <w:r w:rsidRPr="0080507B">
        <w:t>7.3B.2.3.4.2.1-0: Void</w:t>
      </w:r>
    </w:p>
    <w:p w14:paraId="6A037F6F" w14:textId="77777777" w:rsidR="005842A0" w:rsidRPr="0080507B" w:rsidRDefault="005842A0" w:rsidP="005842A0"/>
    <w:p w14:paraId="233CC53B" w14:textId="77777777" w:rsidR="005842A0" w:rsidRPr="0080507B" w:rsidRDefault="005842A0" w:rsidP="005842A0">
      <w:pPr>
        <w:pStyle w:val="TH"/>
      </w:pPr>
      <w:bookmarkStart w:id="321" w:name="_CRTable7_3B_2_3_4_2_11"/>
      <w:r w:rsidRPr="0080507B">
        <w:lastRenderedPageBreak/>
        <w:t xml:space="preserve">Table </w:t>
      </w:r>
      <w:bookmarkEnd w:id="321"/>
      <w:r w:rsidRPr="0080507B">
        <w:t>7.3B.2.3.4.2.1-1: Void</w:t>
      </w:r>
    </w:p>
    <w:p w14:paraId="6D671E3B" w14:textId="77777777" w:rsidR="005842A0" w:rsidRPr="0080507B" w:rsidRDefault="005842A0" w:rsidP="005842A0">
      <w:pPr>
        <w:pStyle w:val="TH"/>
      </w:pPr>
      <w:bookmarkStart w:id="322" w:name="_CRTable7_3B_2_3_4_2_12_1"/>
      <w:r w:rsidRPr="0080507B">
        <w:t xml:space="preserve">Table </w:t>
      </w:r>
      <w:bookmarkEnd w:id="322"/>
      <w:r w:rsidRPr="0080507B">
        <w:t>7.3B.2.3.4.2.1-2_1: Void</w:t>
      </w:r>
    </w:p>
    <w:p w14:paraId="27FFA74F" w14:textId="77777777" w:rsidR="005842A0" w:rsidRPr="0080507B" w:rsidRDefault="005842A0" w:rsidP="005842A0">
      <w:pPr>
        <w:pStyle w:val="TH"/>
      </w:pPr>
      <w:bookmarkStart w:id="323" w:name="_CRTable7_3B_2_3_4_2_12_2"/>
      <w:r w:rsidRPr="0080507B">
        <w:t xml:space="preserve">Table </w:t>
      </w:r>
      <w:bookmarkEnd w:id="323"/>
      <w:r w:rsidRPr="0080507B">
        <w:t>7.3B.2.3.4.2.1-2_2: Void</w:t>
      </w:r>
    </w:p>
    <w:p w14:paraId="15C24E81" w14:textId="77777777" w:rsidR="005842A0" w:rsidRPr="0080507B" w:rsidRDefault="005842A0" w:rsidP="005842A0">
      <w:pPr>
        <w:pStyle w:val="TH"/>
      </w:pPr>
      <w:bookmarkStart w:id="324" w:name="_CRTable7_3B_2_3_4_2_12_3"/>
      <w:r w:rsidRPr="0080507B">
        <w:t xml:space="preserve">Table </w:t>
      </w:r>
      <w:bookmarkEnd w:id="324"/>
      <w:r w:rsidRPr="0080507B">
        <w:t>7.3B.2.3.4.2.1-2_3: Void</w:t>
      </w:r>
    </w:p>
    <w:p w14:paraId="5A4A654E" w14:textId="77777777" w:rsidR="005842A0" w:rsidRPr="0080507B" w:rsidRDefault="005842A0" w:rsidP="005842A0">
      <w:pPr>
        <w:pStyle w:val="TH"/>
      </w:pPr>
      <w:bookmarkStart w:id="325" w:name="_CRTable7_3B_2_3_4_2_12_4"/>
      <w:r w:rsidRPr="0080507B">
        <w:t xml:space="preserve">Table </w:t>
      </w:r>
      <w:bookmarkEnd w:id="325"/>
      <w:r w:rsidRPr="0080507B">
        <w:t>7.3B.2.3.4.2.1-2_4: Void</w:t>
      </w:r>
    </w:p>
    <w:p w14:paraId="731D553F" w14:textId="77777777" w:rsidR="005842A0" w:rsidRPr="0080507B" w:rsidRDefault="005842A0" w:rsidP="005842A0">
      <w:pPr>
        <w:pStyle w:val="TH"/>
      </w:pPr>
      <w:bookmarkStart w:id="326" w:name="_CRTable7_3B_2_3_4_2_12_5"/>
      <w:r w:rsidRPr="0080507B">
        <w:t xml:space="preserve">Table </w:t>
      </w:r>
      <w:bookmarkEnd w:id="326"/>
      <w:r w:rsidRPr="0080507B">
        <w:t>7.3B.2.3.4.2.1-2_5: Void</w:t>
      </w:r>
    </w:p>
    <w:p w14:paraId="475C5204" w14:textId="77777777" w:rsidR="005842A0" w:rsidRPr="0080507B" w:rsidRDefault="005842A0" w:rsidP="005842A0">
      <w:pPr>
        <w:pStyle w:val="TH"/>
      </w:pPr>
      <w:bookmarkStart w:id="327" w:name="_CRTable7_3B_2_3_4_2_12_6"/>
      <w:r w:rsidRPr="0080507B">
        <w:t xml:space="preserve">Table </w:t>
      </w:r>
      <w:bookmarkEnd w:id="327"/>
      <w:r w:rsidRPr="0080507B">
        <w:t>7.3B.2.3.4.2.1-2_6: Void</w:t>
      </w:r>
    </w:p>
    <w:p w14:paraId="3BC32E4F" w14:textId="77777777" w:rsidR="005842A0" w:rsidRPr="0080507B" w:rsidRDefault="005842A0" w:rsidP="005842A0">
      <w:pPr>
        <w:pStyle w:val="TH"/>
      </w:pPr>
      <w:bookmarkStart w:id="328" w:name="_CRTable7_3B_2_3_4_2_12_7"/>
      <w:r w:rsidRPr="0080507B">
        <w:t xml:space="preserve">Table </w:t>
      </w:r>
      <w:bookmarkEnd w:id="328"/>
      <w:r w:rsidRPr="0080507B">
        <w:t>7.3B.2.3.4.2.1-2_7: Void</w:t>
      </w:r>
    </w:p>
    <w:p w14:paraId="49D451C8" w14:textId="77777777" w:rsidR="005842A0" w:rsidRPr="0080507B" w:rsidRDefault="005842A0" w:rsidP="005842A0">
      <w:pPr>
        <w:pStyle w:val="TH"/>
      </w:pPr>
      <w:bookmarkStart w:id="329" w:name="_CRTable7_3B_2_3_4_2_12_8"/>
      <w:r w:rsidRPr="0080507B">
        <w:t xml:space="preserve">Table </w:t>
      </w:r>
      <w:bookmarkEnd w:id="329"/>
      <w:r w:rsidRPr="0080507B">
        <w:t>7.3B.2.3.4.2.1-2_8: Void</w:t>
      </w:r>
    </w:p>
    <w:p w14:paraId="715251A0" w14:textId="77777777" w:rsidR="005842A0" w:rsidRPr="0080507B" w:rsidRDefault="005842A0" w:rsidP="005842A0">
      <w:pPr>
        <w:pStyle w:val="TH"/>
      </w:pPr>
      <w:bookmarkStart w:id="330" w:name="_CRTable7_3B_2_3_4_2_12_9"/>
      <w:r w:rsidRPr="0080507B">
        <w:t xml:space="preserve">Table </w:t>
      </w:r>
      <w:bookmarkEnd w:id="330"/>
      <w:r w:rsidRPr="0080507B">
        <w:t>7.3B.2.3.4.2.1-2_9: Void</w:t>
      </w:r>
    </w:p>
    <w:p w14:paraId="7E125D82" w14:textId="77777777" w:rsidR="005842A0" w:rsidRPr="0080507B" w:rsidRDefault="005842A0" w:rsidP="005842A0">
      <w:pPr>
        <w:pStyle w:val="TH"/>
      </w:pPr>
      <w:bookmarkStart w:id="331" w:name="_CRTable7_3B_2_3_4_2_12_11"/>
      <w:r w:rsidRPr="0080507B">
        <w:t xml:space="preserve">Table </w:t>
      </w:r>
      <w:bookmarkEnd w:id="331"/>
      <w:r w:rsidRPr="0080507B">
        <w:t>7.3B.2.3.4.2.1-2_11: Void</w:t>
      </w:r>
    </w:p>
    <w:p w14:paraId="219A4422" w14:textId="77777777" w:rsidR="005842A0" w:rsidRPr="0080507B" w:rsidRDefault="005842A0" w:rsidP="005842A0">
      <w:pPr>
        <w:pStyle w:val="TH"/>
      </w:pPr>
      <w:bookmarkStart w:id="332" w:name="_CRTable7_3B_2_3_4_2_12_12"/>
      <w:r w:rsidRPr="0080507B">
        <w:t xml:space="preserve">Table </w:t>
      </w:r>
      <w:bookmarkEnd w:id="332"/>
      <w:r w:rsidRPr="0080507B">
        <w:t>7.3B.2.3.4.2.1-2_12: Void</w:t>
      </w:r>
    </w:p>
    <w:p w14:paraId="3634823A" w14:textId="77777777" w:rsidR="005842A0" w:rsidRPr="0080507B" w:rsidRDefault="005842A0" w:rsidP="005842A0">
      <w:pPr>
        <w:pStyle w:val="TH"/>
      </w:pPr>
      <w:bookmarkStart w:id="333" w:name="_CRTable7_3B_2_3_4_2_12_13"/>
      <w:r w:rsidRPr="0080507B">
        <w:t xml:space="preserve">Table </w:t>
      </w:r>
      <w:bookmarkEnd w:id="333"/>
      <w:r w:rsidRPr="0080507B">
        <w:t>7.3B.2.3.4.2.1-2_13: Void</w:t>
      </w:r>
    </w:p>
    <w:p w14:paraId="1774B58D" w14:textId="77777777" w:rsidR="005842A0" w:rsidRPr="0080507B" w:rsidRDefault="005842A0" w:rsidP="005842A0">
      <w:pPr>
        <w:pStyle w:val="TH"/>
      </w:pPr>
      <w:bookmarkStart w:id="334" w:name="_CRTable7_3B_2_3_4_2_12_14"/>
      <w:r w:rsidRPr="0080507B">
        <w:t xml:space="preserve">Table </w:t>
      </w:r>
      <w:bookmarkEnd w:id="334"/>
      <w:r w:rsidRPr="0080507B">
        <w:t>7.3B.2.3.4.2.1-2_14: Void</w:t>
      </w:r>
    </w:p>
    <w:p w14:paraId="7365AAD3" w14:textId="77777777" w:rsidR="005842A0" w:rsidRPr="0080507B" w:rsidRDefault="005842A0" w:rsidP="005842A0">
      <w:pPr>
        <w:pStyle w:val="TH"/>
      </w:pPr>
      <w:bookmarkStart w:id="335" w:name="_CRTable7_3B_2_3_4_2_12_15"/>
      <w:r w:rsidRPr="0080507B">
        <w:t xml:space="preserve">Table </w:t>
      </w:r>
      <w:bookmarkEnd w:id="335"/>
      <w:r w:rsidRPr="0080507B">
        <w:t>7.3B.2.3.4.2.1-2_15: Void</w:t>
      </w:r>
    </w:p>
    <w:p w14:paraId="1E57613B" w14:textId="77777777" w:rsidR="005842A0" w:rsidRPr="0080507B" w:rsidRDefault="005842A0" w:rsidP="005842A0">
      <w:pPr>
        <w:pStyle w:val="TH"/>
      </w:pPr>
      <w:bookmarkStart w:id="336" w:name="_CRTable7_3B_2_3_4_2_12_16"/>
      <w:r w:rsidRPr="0080507B">
        <w:t xml:space="preserve">Table </w:t>
      </w:r>
      <w:bookmarkEnd w:id="336"/>
      <w:r w:rsidRPr="0080507B">
        <w:t>7.3B.2.3.4.2.1-2_16: Void</w:t>
      </w:r>
    </w:p>
    <w:p w14:paraId="1939E296" w14:textId="77777777" w:rsidR="005842A0" w:rsidRPr="0080507B" w:rsidRDefault="005842A0" w:rsidP="005842A0">
      <w:pPr>
        <w:pStyle w:val="TH"/>
      </w:pPr>
      <w:bookmarkStart w:id="337" w:name="_CRTable7_3B_2_3_4_2_12_17"/>
      <w:r w:rsidRPr="0080507B">
        <w:t xml:space="preserve">Table </w:t>
      </w:r>
      <w:bookmarkEnd w:id="337"/>
      <w:r w:rsidRPr="0080507B">
        <w:t>7.3B.2.3.4.2.1-2_17: Void</w:t>
      </w:r>
    </w:p>
    <w:p w14:paraId="5CB65946" w14:textId="77777777" w:rsidR="005842A0" w:rsidRPr="0080507B" w:rsidRDefault="005842A0" w:rsidP="005842A0">
      <w:pPr>
        <w:pStyle w:val="TH"/>
      </w:pPr>
      <w:bookmarkStart w:id="338" w:name="_CRTable7_3B_2_3_4_2_12_18"/>
      <w:r w:rsidRPr="0080507B">
        <w:t xml:space="preserve">Table </w:t>
      </w:r>
      <w:bookmarkEnd w:id="338"/>
      <w:r w:rsidRPr="0080507B">
        <w:t>7.3B.2.3.4.2.1-2_18: Void</w:t>
      </w:r>
    </w:p>
    <w:p w14:paraId="5A8BC8E4" w14:textId="77777777" w:rsidR="005842A0" w:rsidRPr="0080507B" w:rsidRDefault="005842A0" w:rsidP="005842A0">
      <w:pPr>
        <w:pStyle w:val="TH"/>
      </w:pPr>
      <w:bookmarkStart w:id="339" w:name="_CRTable7_3B_2_3_4_2_12_19"/>
      <w:r w:rsidRPr="0080507B">
        <w:t xml:space="preserve">Table </w:t>
      </w:r>
      <w:bookmarkEnd w:id="339"/>
      <w:r w:rsidRPr="0080507B">
        <w:t>7.3B.2.3.4.2.1-2_19: Void</w:t>
      </w:r>
    </w:p>
    <w:p w14:paraId="3FA6B356" w14:textId="77777777" w:rsidR="005842A0" w:rsidRPr="0080507B" w:rsidRDefault="005842A0" w:rsidP="005842A0">
      <w:pPr>
        <w:pStyle w:val="TH"/>
      </w:pPr>
      <w:bookmarkStart w:id="340" w:name="_CRTable7_3B_2_3_4_2_12_20"/>
      <w:r w:rsidRPr="0080507B">
        <w:t xml:space="preserve">Table </w:t>
      </w:r>
      <w:bookmarkEnd w:id="340"/>
      <w:r w:rsidRPr="0080507B">
        <w:t>7.3B.2.3.4.2.1-2_20: Void</w:t>
      </w:r>
    </w:p>
    <w:p w14:paraId="793AC248" w14:textId="77777777" w:rsidR="005842A0" w:rsidRPr="0080507B" w:rsidRDefault="005842A0" w:rsidP="005842A0">
      <w:pPr>
        <w:pStyle w:val="TH"/>
      </w:pPr>
      <w:bookmarkStart w:id="341" w:name="_CRTable7_3B_2_3_4_2_12_21"/>
      <w:r w:rsidRPr="0080507B">
        <w:t xml:space="preserve">Table </w:t>
      </w:r>
      <w:bookmarkEnd w:id="341"/>
      <w:r w:rsidRPr="0080507B">
        <w:t>7.3B.2.3.4.2.1-2_21: Void</w:t>
      </w:r>
    </w:p>
    <w:p w14:paraId="5E3C2E67" w14:textId="77777777" w:rsidR="005842A0" w:rsidRPr="0080507B" w:rsidRDefault="005842A0" w:rsidP="005842A0">
      <w:pPr>
        <w:pStyle w:val="TH"/>
      </w:pPr>
      <w:bookmarkStart w:id="342" w:name="_CRTable7_3B_2_3_4_2_12_22"/>
      <w:bookmarkStart w:id="343" w:name="_Hlk5113648"/>
      <w:r w:rsidRPr="0080507B">
        <w:t xml:space="preserve">Table </w:t>
      </w:r>
      <w:bookmarkEnd w:id="342"/>
      <w:r w:rsidRPr="0080507B">
        <w:t>7.3B.2.3.4.2.1-2_22: Void</w:t>
      </w:r>
    </w:p>
    <w:p w14:paraId="45CD1523" w14:textId="77777777" w:rsidR="005842A0" w:rsidRPr="0080507B" w:rsidRDefault="005842A0" w:rsidP="005842A0"/>
    <w:p w14:paraId="67B0B2E2" w14:textId="77777777" w:rsidR="005842A0" w:rsidRPr="0080507B" w:rsidRDefault="005842A0" w:rsidP="005842A0">
      <w:pPr>
        <w:pStyle w:val="TH"/>
      </w:pPr>
      <w:bookmarkStart w:id="344" w:name="_CRTable7_3B_2_3_4_2_12_23"/>
      <w:r w:rsidRPr="0080507B">
        <w:lastRenderedPageBreak/>
        <w:t xml:space="preserve">Table </w:t>
      </w:r>
      <w:bookmarkEnd w:id="344"/>
      <w:r w:rsidRPr="0080507B">
        <w:t>7.3B.2.3.4.2.1-2_23: Void</w:t>
      </w:r>
    </w:p>
    <w:p w14:paraId="00CB79C6" w14:textId="77777777" w:rsidR="005842A0" w:rsidRPr="0080507B" w:rsidRDefault="005842A0" w:rsidP="005842A0">
      <w:pPr>
        <w:pStyle w:val="TH"/>
      </w:pPr>
      <w:bookmarkStart w:id="345" w:name="_CRTable7_3B_2_3_4_2_14"/>
      <w:bookmarkEnd w:id="343"/>
      <w:r w:rsidRPr="0080507B">
        <w:t xml:space="preserve">Table </w:t>
      </w:r>
      <w:bookmarkEnd w:id="345"/>
      <w:r w:rsidRPr="0080507B">
        <w:t>7.3B.2.3.4.2.1-4: Void</w:t>
      </w:r>
    </w:p>
    <w:p w14:paraId="190B431A" w14:textId="77777777" w:rsidR="005842A0" w:rsidRPr="0080507B" w:rsidRDefault="005842A0" w:rsidP="005842A0">
      <w:pPr>
        <w:pStyle w:val="TH"/>
      </w:pPr>
      <w:bookmarkStart w:id="346" w:name="_CRTable7_3B_2_3_4_2_14a"/>
      <w:r w:rsidRPr="0080507B">
        <w:t xml:space="preserve">Table </w:t>
      </w:r>
      <w:bookmarkEnd w:id="346"/>
      <w:r w:rsidRPr="0080507B">
        <w:t>7.3B.2.3.4.2.1-4a: Void</w:t>
      </w:r>
    </w:p>
    <w:p w14:paraId="6019E954" w14:textId="77777777" w:rsidR="005842A0" w:rsidRPr="0080507B" w:rsidRDefault="005842A0" w:rsidP="005842A0">
      <w:pPr>
        <w:pStyle w:val="TH"/>
      </w:pPr>
      <w:bookmarkStart w:id="347" w:name="_CRTable7_3B_2_3_4_2_14b"/>
      <w:r w:rsidRPr="0080507B">
        <w:t xml:space="preserve">Table </w:t>
      </w:r>
      <w:bookmarkEnd w:id="347"/>
      <w:r w:rsidRPr="0080507B">
        <w:t>7.3B.2.3.4.2.1-4b: Void</w:t>
      </w:r>
    </w:p>
    <w:p w14:paraId="5D191949" w14:textId="77777777" w:rsidR="005842A0" w:rsidRPr="0080507B" w:rsidRDefault="005842A0" w:rsidP="005842A0">
      <w:pPr>
        <w:pStyle w:val="TH"/>
      </w:pPr>
      <w:bookmarkStart w:id="348" w:name="_CRTable7_3B_2_3_4_2_14c"/>
      <w:r w:rsidRPr="0080507B">
        <w:t xml:space="preserve">Table </w:t>
      </w:r>
      <w:bookmarkEnd w:id="348"/>
      <w:r w:rsidRPr="0080507B">
        <w:t>7.3B.2.3.4.2.1-4c: Void</w:t>
      </w:r>
    </w:p>
    <w:p w14:paraId="26EBFEE8" w14:textId="77777777" w:rsidR="005842A0" w:rsidRPr="0080507B" w:rsidRDefault="005842A0" w:rsidP="005842A0">
      <w:pPr>
        <w:pStyle w:val="TH"/>
      </w:pPr>
      <w:bookmarkStart w:id="349" w:name="_CRTable7_3B_2_3_4_2_14d"/>
      <w:r w:rsidRPr="0080507B">
        <w:t xml:space="preserve">Table </w:t>
      </w:r>
      <w:bookmarkEnd w:id="349"/>
      <w:r w:rsidRPr="0080507B">
        <w:t>7.3B.2.3.4.2.1-4d: Void</w:t>
      </w:r>
    </w:p>
    <w:p w14:paraId="469EC7A6" w14:textId="77777777" w:rsidR="005842A0" w:rsidRPr="0080507B" w:rsidRDefault="005842A0" w:rsidP="005842A0">
      <w:pPr>
        <w:pStyle w:val="TH"/>
      </w:pPr>
      <w:bookmarkStart w:id="350" w:name="_CRTable7_3B_2_3_4_2_14e"/>
      <w:r w:rsidRPr="0080507B">
        <w:t xml:space="preserve">Table </w:t>
      </w:r>
      <w:bookmarkEnd w:id="350"/>
      <w:r w:rsidRPr="0080507B">
        <w:t>7.3B.2.3.4.2.1-4e: Void</w:t>
      </w:r>
    </w:p>
    <w:p w14:paraId="545DFC14" w14:textId="77777777" w:rsidR="005842A0" w:rsidRPr="0080507B" w:rsidRDefault="005842A0" w:rsidP="005842A0">
      <w:pPr>
        <w:pStyle w:val="TH"/>
      </w:pPr>
      <w:bookmarkStart w:id="351" w:name="_CRTable7_3B_2_3_4_2_14f"/>
      <w:r w:rsidRPr="0080507B">
        <w:t xml:space="preserve">Table </w:t>
      </w:r>
      <w:bookmarkEnd w:id="351"/>
      <w:r w:rsidRPr="0080507B">
        <w:t>7.3B.2.3.4.2.1-4f: Void</w:t>
      </w:r>
    </w:p>
    <w:p w14:paraId="349C5DC3" w14:textId="77777777" w:rsidR="005842A0" w:rsidRPr="0080507B" w:rsidRDefault="005842A0" w:rsidP="005842A0">
      <w:pPr>
        <w:pStyle w:val="TH"/>
      </w:pPr>
      <w:bookmarkStart w:id="352" w:name="_CRTable7_3B_2_3_4_2_14g"/>
      <w:r w:rsidRPr="0080507B">
        <w:t xml:space="preserve">Table </w:t>
      </w:r>
      <w:bookmarkEnd w:id="352"/>
      <w:r w:rsidRPr="0080507B">
        <w:t>7.3B.2.3.4.2.1-4g: Void</w:t>
      </w:r>
    </w:p>
    <w:p w14:paraId="6DC5DB27" w14:textId="77777777" w:rsidR="005842A0" w:rsidRPr="0080507B" w:rsidRDefault="005842A0" w:rsidP="005842A0">
      <w:pPr>
        <w:pStyle w:val="TH"/>
      </w:pPr>
      <w:bookmarkStart w:id="353" w:name="_CRTable7_3B_2_3_4_2_14h"/>
      <w:r w:rsidRPr="0080507B">
        <w:t xml:space="preserve">Table </w:t>
      </w:r>
      <w:bookmarkEnd w:id="353"/>
      <w:r w:rsidRPr="0080507B">
        <w:t>7.3B.2.3.4.2.1-4h: Void</w:t>
      </w:r>
    </w:p>
    <w:p w14:paraId="5A7554C9" w14:textId="77777777" w:rsidR="005842A0" w:rsidRPr="0080507B" w:rsidRDefault="005842A0" w:rsidP="005842A0">
      <w:pPr>
        <w:pStyle w:val="TH"/>
      </w:pPr>
      <w:bookmarkStart w:id="354" w:name="_CRTable7_3B_2_3_4_2_14i"/>
      <w:r w:rsidRPr="0080507B">
        <w:t xml:space="preserve">Table </w:t>
      </w:r>
      <w:bookmarkEnd w:id="354"/>
      <w:r w:rsidRPr="0080507B">
        <w:t>7.3B.2.3.4.2.1-4i: Void</w:t>
      </w:r>
    </w:p>
    <w:p w14:paraId="62429954" w14:textId="77777777" w:rsidR="005842A0" w:rsidRPr="0080507B" w:rsidRDefault="005842A0" w:rsidP="005842A0"/>
    <w:p w14:paraId="30012474" w14:textId="77777777" w:rsidR="005842A0" w:rsidRPr="0080507B" w:rsidRDefault="005842A0" w:rsidP="005842A0">
      <w:pPr>
        <w:pStyle w:val="TH"/>
      </w:pPr>
      <w:bookmarkStart w:id="355" w:name="_CRTable7_3B_2_3_4_2_14j"/>
      <w:r w:rsidRPr="0080507B">
        <w:t xml:space="preserve">Table </w:t>
      </w:r>
      <w:bookmarkEnd w:id="355"/>
      <w:r w:rsidRPr="0080507B">
        <w:t>7.3B.2.3.4.2.1-4j: Void</w:t>
      </w:r>
    </w:p>
    <w:p w14:paraId="36E03010" w14:textId="77777777" w:rsidR="005842A0" w:rsidRPr="0080507B" w:rsidRDefault="005842A0" w:rsidP="005842A0">
      <w:pPr>
        <w:pStyle w:val="TH"/>
      </w:pPr>
      <w:bookmarkStart w:id="356" w:name="_CRTable7_3B_2_3_4_2_14k"/>
      <w:r w:rsidRPr="0080507B">
        <w:t xml:space="preserve">Table </w:t>
      </w:r>
      <w:bookmarkEnd w:id="356"/>
      <w:r w:rsidRPr="0080507B">
        <w:t>7.3B.2.3.4.2.1-4k: Void</w:t>
      </w:r>
    </w:p>
    <w:p w14:paraId="51A098F3" w14:textId="77777777" w:rsidR="005842A0" w:rsidRPr="0080507B" w:rsidRDefault="005842A0" w:rsidP="005842A0">
      <w:pPr>
        <w:pStyle w:val="TH"/>
      </w:pPr>
      <w:bookmarkStart w:id="357" w:name="_CRTable7_3B_2_3_4_2_14l"/>
      <w:r w:rsidRPr="0080507B">
        <w:t xml:space="preserve">Table </w:t>
      </w:r>
      <w:bookmarkEnd w:id="357"/>
      <w:r w:rsidRPr="0080507B">
        <w:t>7.3B.2.3.4.2.1-4l: Void</w:t>
      </w:r>
    </w:p>
    <w:p w14:paraId="19187287" w14:textId="77777777" w:rsidR="005842A0" w:rsidRPr="0080507B" w:rsidRDefault="005842A0" w:rsidP="005842A0">
      <w:pPr>
        <w:pStyle w:val="TH"/>
      </w:pPr>
      <w:bookmarkStart w:id="358" w:name="_CRTable7_3B_2_3_4_2_14m"/>
      <w:r w:rsidRPr="0080507B">
        <w:t xml:space="preserve">Table </w:t>
      </w:r>
      <w:bookmarkEnd w:id="358"/>
      <w:r w:rsidRPr="0080507B">
        <w:t>7.3B.2.3.4.2.1-4m: Void</w:t>
      </w:r>
    </w:p>
    <w:p w14:paraId="59EE6D1F" w14:textId="77777777" w:rsidR="005842A0" w:rsidRPr="0080507B" w:rsidRDefault="005842A0" w:rsidP="005842A0">
      <w:pPr>
        <w:pStyle w:val="TH"/>
      </w:pPr>
      <w:bookmarkStart w:id="359" w:name="_CRTable7_3B_2_3_4_2_14n"/>
      <w:r w:rsidRPr="0080507B">
        <w:t xml:space="preserve">Table </w:t>
      </w:r>
      <w:bookmarkEnd w:id="359"/>
      <w:r w:rsidRPr="0080507B">
        <w:t>7.3B.2.3.4.2.1-4n: Void</w:t>
      </w:r>
    </w:p>
    <w:p w14:paraId="2ADD346D" w14:textId="77777777" w:rsidR="005842A0" w:rsidRPr="0080507B" w:rsidRDefault="005842A0" w:rsidP="005842A0">
      <w:pPr>
        <w:pStyle w:val="TH"/>
      </w:pPr>
      <w:bookmarkStart w:id="360" w:name="_CRTable7_3B_2_3_4_2_15"/>
      <w:r w:rsidRPr="0080507B">
        <w:t xml:space="preserve">Table </w:t>
      </w:r>
      <w:bookmarkEnd w:id="360"/>
      <w:r w:rsidRPr="0080507B">
        <w:t>7.3B.2.3.4.2.1-5: Void</w:t>
      </w:r>
    </w:p>
    <w:p w14:paraId="0330FE3C" w14:textId="77777777" w:rsidR="005842A0" w:rsidRPr="0080507B" w:rsidRDefault="005842A0" w:rsidP="005842A0"/>
    <w:p w14:paraId="099605F6" w14:textId="77777777" w:rsidR="005842A0" w:rsidRPr="0080507B" w:rsidRDefault="005842A0" w:rsidP="005842A0">
      <w:pPr>
        <w:pStyle w:val="TH"/>
      </w:pPr>
      <w:r w:rsidRPr="0080507B">
        <w:lastRenderedPageBreak/>
        <w:t xml:space="preserve">Table 7.3B.2.3.4.2.1-6: Test Configuration </w:t>
      </w:r>
      <w:bookmarkStart w:id="361" w:name="_CRTable7_3B_2_3_4_2_16"/>
      <w:r w:rsidRPr="0080507B">
        <w:t xml:space="preserve">Table </w:t>
      </w:r>
      <w:bookmarkEnd w:id="361"/>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842A0" w:rsidRPr="0080507B" w14:paraId="5D458A66" w14:textId="77777777" w:rsidTr="005842A0">
        <w:trPr>
          <w:trHeight w:val="241"/>
        </w:trPr>
        <w:tc>
          <w:tcPr>
            <w:tcW w:w="10148" w:type="dxa"/>
            <w:gridSpan w:val="21"/>
            <w:vAlign w:val="center"/>
          </w:tcPr>
          <w:p w14:paraId="5B6F70C1" w14:textId="77777777" w:rsidR="005842A0" w:rsidRPr="0080507B" w:rsidRDefault="005842A0" w:rsidP="005842A0">
            <w:pPr>
              <w:pStyle w:val="TAH"/>
            </w:pPr>
            <w:r w:rsidRPr="0080507B">
              <w:lastRenderedPageBreak/>
              <w:t>Initial Conditions</w:t>
            </w:r>
          </w:p>
        </w:tc>
      </w:tr>
      <w:tr w:rsidR="005842A0" w:rsidRPr="0080507B" w14:paraId="1F68BEFD" w14:textId="77777777" w:rsidTr="005842A0">
        <w:trPr>
          <w:trHeight w:val="241"/>
        </w:trPr>
        <w:tc>
          <w:tcPr>
            <w:tcW w:w="5265" w:type="dxa"/>
            <w:gridSpan w:val="13"/>
            <w:vAlign w:val="center"/>
          </w:tcPr>
          <w:p w14:paraId="4FDB43FE" w14:textId="77777777" w:rsidR="005842A0" w:rsidRPr="0080507B" w:rsidRDefault="005842A0" w:rsidP="005842A0">
            <w:pPr>
              <w:pStyle w:val="TAL"/>
            </w:pPr>
            <w:r w:rsidRPr="0080507B">
              <w:t>Test Environment as specified in TS 38.508-1 [6] clause 4.1</w:t>
            </w:r>
          </w:p>
        </w:tc>
        <w:tc>
          <w:tcPr>
            <w:tcW w:w="4883" w:type="dxa"/>
            <w:gridSpan w:val="8"/>
            <w:vAlign w:val="center"/>
          </w:tcPr>
          <w:p w14:paraId="29CC586B" w14:textId="77777777" w:rsidR="005842A0" w:rsidRPr="0080507B" w:rsidRDefault="005842A0" w:rsidP="005842A0">
            <w:pPr>
              <w:pStyle w:val="TAL"/>
            </w:pPr>
            <w:r w:rsidRPr="0080507B">
              <w:rPr>
                <w:lang w:eastAsia="zh-TW"/>
              </w:rPr>
              <w:t>N</w:t>
            </w:r>
            <w:r w:rsidRPr="0080507B">
              <w:t>ormal</w:t>
            </w:r>
            <w:r w:rsidRPr="0080507B">
              <w:rPr>
                <w:lang w:eastAsia="zh-TW"/>
              </w:rPr>
              <w:t>, TL/VL, TL/VH, TH/VL, TH/VH</w:t>
            </w:r>
          </w:p>
        </w:tc>
      </w:tr>
      <w:tr w:rsidR="005842A0" w:rsidRPr="0080507B" w14:paraId="2236D0C2" w14:textId="77777777" w:rsidTr="005842A0">
        <w:trPr>
          <w:trHeight w:val="241"/>
        </w:trPr>
        <w:tc>
          <w:tcPr>
            <w:tcW w:w="5265" w:type="dxa"/>
            <w:gridSpan w:val="13"/>
            <w:vAlign w:val="center"/>
          </w:tcPr>
          <w:p w14:paraId="1073B9A5" w14:textId="77777777" w:rsidR="005842A0" w:rsidRPr="0080507B" w:rsidRDefault="005842A0" w:rsidP="005842A0">
            <w:pPr>
              <w:pStyle w:val="TAL"/>
            </w:pPr>
            <w:r w:rsidRPr="0080507B">
              <w:t xml:space="preserve">NR Test Frequencies as specified in TS 38.508-1 [6] clause 4.3.1, </w:t>
            </w:r>
          </w:p>
          <w:p w14:paraId="42A5983A" w14:textId="77777777" w:rsidR="005842A0" w:rsidRPr="0080507B" w:rsidRDefault="005842A0" w:rsidP="005842A0">
            <w:pPr>
              <w:pStyle w:val="TAL"/>
            </w:pPr>
            <w:r w:rsidRPr="0080507B">
              <w:t>E-UTRA Test Frequencies as specified in TS 36.508 [11] clause 4.3.1</w:t>
            </w:r>
          </w:p>
        </w:tc>
        <w:tc>
          <w:tcPr>
            <w:tcW w:w="4883" w:type="dxa"/>
            <w:gridSpan w:val="8"/>
            <w:vAlign w:val="center"/>
          </w:tcPr>
          <w:p w14:paraId="65CDC621" w14:textId="77777777" w:rsidR="005842A0" w:rsidRPr="0080507B" w:rsidRDefault="005842A0" w:rsidP="005842A0">
            <w:pPr>
              <w:pStyle w:val="TAL"/>
            </w:pPr>
            <w:r w:rsidRPr="0080507B">
              <w:t>For test frequencies refer to “Range” columns.</w:t>
            </w:r>
          </w:p>
        </w:tc>
      </w:tr>
      <w:tr w:rsidR="005842A0" w:rsidRPr="0080507B" w14:paraId="4D605AC9" w14:textId="77777777" w:rsidTr="005842A0">
        <w:trPr>
          <w:trHeight w:val="241"/>
        </w:trPr>
        <w:tc>
          <w:tcPr>
            <w:tcW w:w="5265" w:type="dxa"/>
            <w:gridSpan w:val="13"/>
            <w:vAlign w:val="center"/>
          </w:tcPr>
          <w:p w14:paraId="2BF3641E" w14:textId="77777777" w:rsidR="005842A0" w:rsidRPr="0080507B" w:rsidRDefault="005842A0" w:rsidP="005842A0">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33548ADF" w14:textId="77777777" w:rsidR="005842A0" w:rsidRPr="0080507B" w:rsidRDefault="005842A0" w:rsidP="005842A0">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5842A0" w:rsidRPr="0080507B" w14:paraId="14191D37" w14:textId="77777777" w:rsidTr="005842A0">
        <w:trPr>
          <w:trHeight w:val="241"/>
        </w:trPr>
        <w:tc>
          <w:tcPr>
            <w:tcW w:w="5265" w:type="dxa"/>
            <w:gridSpan w:val="13"/>
          </w:tcPr>
          <w:p w14:paraId="0487BFB1" w14:textId="77777777" w:rsidR="005842A0" w:rsidRPr="0080507B" w:rsidRDefault="005842A0" w:rsidP="005842A0">
            <w:pPr>
              <w:pStyle w:val="TAL"/>
              <w:rPr>
                <w:bCs/>
              </w:rPr>
            </w:pPr>
            <w:r w:rsidRPr="0080507B">
              <w:t>NR Test SCS as specified in Table 5.3.5-1 in TS 38.521-1 [8]</w:t>
            </w:r>
          </w:p>
        </w:tc>
        <w:tc>
          <w:tcPr>
            <w:tcW w:w="4883" w:type="dxa"/>
            <w:gridSpan w:val="8"/>
          </w:tcPr>
          <w:p w14:paraId="66D1A7A4" w14:textId="77777777" w:rsidR="005842A0" w:rsidRPr="0080507B" w:rsidRDefault="005842A0" w:rsidP="005842A0">
            <w:pPr>
              <w:pStyle w:val="TAL"/>
              <w:rPr>
                <w:lang w:eastAsia="zh-TW"/>
              </w:rPr>
            </w:pPr>
            <w:r w:rsidRPr="0080507B">
              <w:t>Lowest supported SCS</w:t>
            </w:r>
          </w:p>
        </w:tc>
      </w:tr>
      <w:tr w:rsidR="005842A0" w:rsidRPr="0080507B" w14:paraId="14BA22AC" w14:textId="77777777" w:rsidTr="005842A0">
        <w:trPr>
          <w:trHeight w:val="241"/>
        </w:trPr>
        <w:tc>
          <w:tcPr>
            <w:tcW w:w="5265" w:type="dxa"/>
            <w:gridSpan w:val="13"/>
            <w:vAlign w:val="center"/>
          </w:tcPr>
          <w:p w14:paraId="22828A45" w14:textId="77777777" w:rsidR="005842A0" w:rsidRPr="0080507B" w:rsidRDefault="005842A0" w:rsidP="005842A0">
            <w:pPr>
              <w:pStyle w:val="TAL"/>
            </w:pPr>
            <w:r w:rsidRPr="0080507B">
              <w:t>Network signalling value</w:t>
            </w:r>
          </w:p>
        </w:tc>
        <w:tc>
          <w:tcPr>
            <w:tcW w:w="4883" w:type="dxa"/>
            <w:gridSpan w:val="8"/>
            <w:vAlign w:val="center"/>
          </w:tcPr>
          <w:p w14:paraId="04FF30E4" w14:textId="77777777" w:rsidR="005842A0" w:rsidRPr="0080507B" w:rsidRDefault="005842A0" w:rsidP="005842A0">
            <w:pPr>
              <w:pStyle w:val="TAL"/>
              <w:rPr>
                <w:rFonts w:eastAsia="SimSun"/>
                <w:lang w:eastAsia="zh-TW"/>
              </w:rPr>
            </w:pPr>
            <w:r w:rsidRPr="0080507B">
              <w:rPr>
                <w:lang w:eastAsia="zh-TW"/>
              </w:rPr>
              <w:t xml:space="preserve">NS_01 by default </w:t>
            </w:r>
          </w:p>
          <w:p w14:paraId="4D035AAB" w14:textId="77777777" w:rsidR="005842A0" w:rsidRPr="0080507B" w:rsidRDefault="005842A0" w:rsidP="005842A0">
            <w:pPr>
              <w:pStyle w:val="TAL"/>
            </w:pPr>
            <w:r w:rsidRPr="0080507B">
              <w:rPr>
                <w:lang w:eastAsia="zh-TW"/>
              </w:rPr>
              <w:t>Unless given by Table 7.3.3-3 in TS 36.521-1 [10] for the E-UTRA band and Table 7.3.2.3-4 in TS 38.521-1 [8] for the NR band.</w:t>
            </w:r>
          </w:p>
        </w:tc>
      </w:tr>
      <w:tr w:rsidR="005842A0" w:rsidRPr="0080507B" w14:paraId="3EE46495" w14:textId="77777777" w:rsidTr="005842A0">
        <w:trPr>
          <w:trHeight w:val="241"/>
        </w:trPr>
        <w:tc>
          <w:tcPr>
            <w:tcW w:w="10148" w:type="dxa"/>
            <w:gridSpan w:val="21"/>
            <w:vAlign w:val="center"/>
          </w:tcPr>
          <w:p w14:paraId="43D0DE13" w14:textId="77777777" w:rsidR="005842A0" w:rsidRPr="0080507B" w:rsidRDefault="005842A0" w:rsidP="005842A0">
            <w:pPr>
              <w:pStyle w:val="TAH"/>
            </w:pPr>
            <w:r w:rsidRPr="0080507B">
              <w:t>Test Parameters for DC Configurations</w:t>
            </w:r>
          </w:p>
        </w:tc>
      </w:tr>
      <w:tr w:rsidR="005842A0" w:rsidRPr="0080507B" w14:paraId="367A201E" w14:textId="77777777" w:rsidTr="005842A0">
        <w:trPr>
          <w:trHeight w:val="241"/>
        </w:trPr>
        <w:tc>
          <w:tcPr>
            <w:tcW w:w="637" w:type="dxa"/>
            <w:vMerge w:val="restart"/>
            <w:vAlign w:val="center"/>
          </w:tcPr>
          <w:p w14:paraId="5AF36E43" w14:textId="77777777" w:rsidR="005842A0" w:rsidRPr="0080507B" w:rsidRDefault="005842A0" w:rsidP="005842A0">
            <w:pPr>
              <w:pStyle w:val="TAH"/>
            </w:pPr>
            <w:r w:rsidRPr="0080507B">
              <w:t>ID</w:t>
            </w:r>
          </w:p>
        </w:tc>
        <w:tc>
          <w:tcPr>
            <w:tcW w:w="4484" w:type="dxa"/>
            <w:gridSpan w:val="11"/>
            <w:vAlign w:val="center"/>
          </w:tcPr>
          <w:p w14:paraId="47D9DAC7" w14:textId="77777777" w:rsidR="005842A0" w:rsidRPr="0080507B" w:rsidRDefault="005842A0" w:rsidP="005842A0">
            <w:pPr>
              <w:pStyle w:val="TAH"/>
            </w:pPr>
            <w:r w:rsidRPr="0080507B">
              <w:t>PCC – E-UTRA</w:t>
            </w:r>
          </w:p>
        </w:tc>
        <w:tc>
          <w:tcPr>
            <w:tcW w:w="5027" w:type="dxa"/>
            <w:gridSpan w:val="9"/>
            <w:vAlign w:val="center"/>
          </w:tcPr>
          <w:p w14:paraId="0BAAE75A" w14:textId="77777777" w:rsidR="005842A0" w:rsidRPr="0080507B" w:rsidRDefault="005842A0" w:rsidP="005842A0">
            <w:pPr>
              <w:pStyle w:val="TAH"/>
            </w:pPr>
            <w:r w:rsidRPr="0080507B">
              <w:t>SCG -NR</w:t>
            </w:r>
          </w:p>
        </w:tc>
      </w:tr>
      <w:tr w:rsidR="005842A0" w:rsidRPr="0080507B" w14:paraId="460239C1" w14:textId="77777777" w:rsidTr="005842A0">
        <w:trPr>
          <w:trHeight w:val="241"/>
        </w:trPr>
        <w:tc>
          <w:tcPr>
            <w:tcW w:w="637" w:type="dxa"/>
            <w:vMerge/>
            <w:vAlign w:val="center"/>
          </w:tcPr>
          <w:p w14:paraId="062EF020" w14:textId="77777777" w:rsidR="005842A0" w:rsidRPr="0080507B" w:rsidRDefault="005842A0" w:rsidP="005842A0">
            <w:pPr>
              <w:pStyle w:val="TAC"/>
            </w:pPr>
          </w:p>
        </w:tc>
        <w:tc>
          <w:tcPr>
            <w:tcW w:w="645" w:type="dxa"/>
            <w:vAlign w:val="center"/>
          </w:tcPr>
          <w:p w14:paraId="51BEAB34" w14:textId="77777777" w:rsidR="005842A0" w:rsidRPr="0080507B" w:rsidRDefault="005842A0" w:rsidP="005842A0">
            <w:pPr>
              <w:pStyle w:val="TAH"/>
            </w:pPr>
            <w:r w:rsidRPr="0080507B">
              <w:t>Band</w:t>
            </w:r>
          </w:p>
        </w:tc>
        <w:tc>
          <w:tcPr>
            <w:tcW w:w="1072" w:type="dxa"/>
            <w:gridSpan w:val="5"/>
            <w:vAlign w:val="center"/>
          </w:tcPr>
          <w:p w14:paraId="1ABAD0D8" w14:textId="77777777" w:rsidR="005842A0" w:rsidRPr="0080507B" w:rsidRDefault="005842A0" w:rsidP="005842A0">
            <w:pPr>
              <w:pStyle w:val="TAH"/>
            </w:pPr>
            <w:r w:rsidRPr="0080507B">
              <w:t>Range</w:t>
            </w:r>
          </w:p>
        </w:tc>
        <w:tc>
          <w:tcPr>
            <w:tcW w:w="2767" w:type="dxa"/>
            <w:gridSpan w:val="5"/>
            <w:vAlign w:val="center"/>
          </w:tcPr>
          <w:p w14:paraId="0BEAB7FA" w14:textId="77777777" w:rsidR="005842A0" w:rsidRPr="0080507B" w:rsidRDefault="005842A0" w:rsidP="005842A0">
            <w:pPr>
              <w:pStyle w:val="TAH"/>
            </w:pPr>
            <w:r w:rsidRPr="0080507B">
              <w:rPr>
                <w:lang w:eastAsia="zh-TW"/>
              </w:rPr>
              <w:t>N</w:t>
            </w:r>
            <w:r w:rsidRPr="0080507B">
              <w:rPr>
                <w:vertAlign w:val="subscript"/>
                <w:lang w:eastAsia="zh-TW"/>
              </w:rPr>
              <w:t>RB</w:t>
            </w:r>
          </w:p>
        </w:tc>
        <w:tc>
          <w:tcPr>
            <w:tcW w:w="1121" w:type="dxa"/>
            <w:gridSpan w:val="3"/>
            <w:vAlign w:val="center"/>
          </w:tcPr>
          <w:p w14:paraId="46A0AC90" w14:textId="77777777" w:rsidR="005842A0" w:rsidRPr="0080507B" w:rsidRDefault="005842A0" w:rsidP="005842A0">
            <w:pPr>
              <w:pStyle w:val="TAH"/>
            </w:pPr>
            <w:r w:rsidRPr="0080507B">
              <w:t>Band</w:t>
            </w:r>
          </w:p>
        </w:tc>
        <w:tc>
          <w:tcPr>
            <w:tcW w:w="1253" w:type="dxa"/>
            <w:gridSpan w:val="2"/>
            <w:vAlign w:val="center"/>
          </w:tcPr>
          <w:p w14:paraId="1D08F9BD" w14:textId="77777777" w:rsidR="005842A0" w:rsidRPr="0080507B" w:rsidRDefault="005842A0" w:rsidP="005842A0">
            <w:pPr>
              <w:pStyle w:val="TAH"/>
            </w:pPr>
            <w:r w:rsidRPr="0080507B">
              <w:t>Range</w:t>
            </w:r>
          </w:p>
        </w:tc>
        <w:tc>
          <w:tcPr>
            <w:tcW w:w="2653" w:type="dxa"/>
            <w:gridSpan w:val="4"/>
            <w:vAlign w:val="center"/>
          </w:tcPr>
          <w:p w14:paraId="7C6190F0" w14:textId="77777777" w:rsidR="005842A0" w:rsidRPr="0080507B" w:rsidRDefault="005842A0" w:rsidP="005842A0">
            <w:pPr>
              <w:pStyle w:val="TAH"/>
            </w:pPr>
            <w:r w:rsidRPr="0080507B">
              <w:rPr>
                <w:lang w:eastAsia="zh-TW"/>
              </w:rPr>
              <w:t>N</w:t>
            </w:r>
            <w:r w:rsidRPr="0080507B">
              <w:rPr>
                <w:vertAlign w:val="subscript"/>
                <w:lang w:eastAsia="zh-TW"/>
              </w:rPr>
              <w:t>RB</w:t>
            </w:r>
          </w:p>
        </w:tc>
      </w:tr>
      <w:tr w:rsidR="005842A0" w:rsidRPr="0080507B" w14:paraId="68B1DB94" w14:textId="77777777" w:rsidTr="005842A0">
        <w:trPr>
          <w:trHeight w:val="690"/>
        </w:trPr>
        <w:tc>
          <w:tcPr>
            <w:tcW w:w="637" w:type="dxa"/>
            <w:vMerge/>
            <w:vAlign w:val="center"/>
          </w:tcPr>
          <w:p w14:paraId="5E6E709C" w14:textId="77777777" w:rsidR="005842A0" w:rsidRPr="0080507B" w:rsidRDefault="005842A0" w:rsidP="005842A0">
            <w:pPr>
              <w:pStyle w:val="TAC"/>
            </w:pPr>
          </w:p>
        </w:tc>
        <w:tc>
          <w:tcPr>
            <w:tcW w:w="645" w:type="dxa"/>
            <w:vAlign w:val="center"/>
          </w:tcPr>
          <w:p w14:paraId="4DE30629" w14:textId="77777777" w:rsidR="005842A0" w:rsidRPr="0080507B" w:rsidRDefault="005842A0" w:rsidP="005842A0">
            <w:pPr>
              <w:pStyle w:val="TAH"/>
            </w:pPr>
            <w:r w:rsidRPr="0080507B">
              <w:t>UL MOD</w:t>
            </w:r>
          </w:p>
        </w:tc>
        <w:tc>
          <w:tcPr>
            <w:tcW w:w="1072" w:type="dxa"/>
            <w:gridSpan w:val="5"/>
            <w:vAlign w:val="center"/>
          </w:tcPr>
          <w:p w14:paraId="1970258B" w14:textId="77777777" w:rsidR="005842A0" w:rsidRPr="0080507B" w:rsidRDefault="005842A0" w:rsidP="005842A0">
            <w:pPr>
              <w:pStyle w:val="TAH"/>
            </w:pPr>
            <w:r w:rsidRPr="0080507B">
              <w:t>DL MOD</w:t>
            </w:r>
          </w:p>
        </w:tc>
        <w:tc>
          <w:tcPr>
            <w:tcW w:w="973" w:type="dxa"/>
            <w:gridSpan w:val="3"/>
            <w:vAlign w:val="center"/>
          </w:tcPr>
          <w:p w14:paraId="7E5D0661" w14:textId="77777777" w:rsidR="005842A0" w:rsidRPr="0080507B" w:rsidRDefault="005842A0" w:rsidP="005842A0">
            <w:pPr>
              <w:pStyle w:val="TAH"/>
              <w:rPr>
                <w:lang w:eastAsia="zh-TW"/>
              </w:rPr>
            </w:pPr>
            <w:r w:rsidRPr="0080507B">
              <w:t>CH BW</w:t>
            </w:r>
          </w:p>
        </w:tc>
        <w:tc>
          <w:tcPr>
            <w:tcW w:w="1794" w:type="dxa"/>
            <w:gridSpan w:val="2"/>
            <w:vAlign w:val="center"/>
          </w:tcPr>
          <w:p w14:paraId="51CAC2FB" w14:textId="77777777" w:rsidR="005842A0" w:rsidRPr="0080507B" w:rsidRDefault="005842A0" w:rsidP="005842A0">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6AA6E7E1" w14:textId="77777777" w:rsidR="005842A0" w:rsidRPr="0080507B" w:rsidRDefault="005842A0" w:rsidP="005842A0">
            <w:pPr>
              <w:pStyle w:val="TAH"/>
            </w:pPr>
            <w:r w:rsidRPr="0080507B">
              <w:t>UL MOD</w:t>
            </w:r>
          </w:p>
        </w:tc>
        <w:tc>
          <w:tcPr>
            <w:tcW w:w="1253" w:type="dxa"/>
            <w:gridSpan w:val="2"/>
            <w:vAlign w:val="center"/>
          </w:tcPr>
          <w:p w14:paraId="201A94A2" w14:textId="77777777" w:rsidR="005842A0" w:rsidRPr="0080507B" w:rsidRDefault="005842A0" w:rsidP="005842A0">
            <w:pPr>
              <w:pStyle w:val="TAH"/>
            </w:pPr>
            <w:r w:rsidRPr="0080507B">
              <w:t>DL MOD</w:t>
            </w:r>
          </w:p>
        </w:tc>
        <w:tc>
          <w:tcPr>
            <w:tcW w:w="864" w:type="dxa"/>
            <w:vAlign w:val="center"/>
          </w:tcPr>
          <w:p w14:paraId="36C4C1ED" w14:textId="77777777" w:rsidR="005842A0" w:rsidRPr="0080507B" w:rsidRDefault="005842A0" w:rsidP="005842A0">
            <w:pPr>
              <w:pStyle w:val="TAH"/>
            </w:pPr>
            <w:r w:rsidRPr="0080507B">
              <w:t xml:space="preserve">UL/DL Ch BW </w:t>
            </w:r>
          </w:p>
        </w:tc>
        <w:tc>
          <w:tcPr>
            <w:tcW w:w="1789" w:type="dxa"/>
            <w:gridSpan w:val="3"/>
            <w:vAlign w:val="center"/>
          </w:tcPr>
          <w:p w14:paraId="355067FB" w14:textId="77777777" w:rsidR="005842A0" w:rsidRPr="0080507B" w:rsidRDefault="005842A0" w:rsidP="005842A0">
            <w:pPr>
              <w:pStyle w:val="TAH"/>
            </w:pPr>
            <w:proofErr w:type="spellStart"/>
            <w:r w:rsidRPr="0080507B">
              <w:t>DLalloc</w:t>
            </w:r>
            <w:proofErr w:type="spellEnd"/>
            <w:r w:rsidRPr="0080507B">
              <w:t xml:space="preserve"> / UL </w:t>
            </w:r>
            <w:proofErr w:type="spellStart"/>
            <w:r w:rsidRPr="0080507B">
              <w:t>alloc</w:t>
            </w:r>
            <w:proofErr w:type="spellEnd"/>
          </w:p>
        </w:tc>
      </w:tr>
      <w:tr w:rsidR="005842A0" w:rsidRPr="0080507B" w14:paraId="122FDEFE" w14:textId="77777777" w:rsidTr="005842A0">
        <w:trPr>
          <w:trHeight w:val="70"/>
        </w:trPr>
        <w:tc>
          <w:tcPr>
            <w:tcW w:w="10148" w:type="dxa"/>
            <w:gridSpan w:val="21"/>
            <w:vAlign w:val="center"/>
          </w:tcPr>
          <w:p w14:paraId="0A419CFA" w14:textId="77777777" w:rsidR="005842A0" w:rsidRPr="0080507B" w:rsidRDefault="005842A0" w:rsidP="005842A0">
            <w:pPr>
              <w:pStyle w:val="TAH"/>
            </w:pPr>
            <w:r w:rsidRPr="0080507B">
              <w:t>Test Settings for a DC_1A_n3A Configuration</w:t>
            </w:r>
          </w:p>
        </w:tc>
      </w:tr>
      <w:tr w:rsidR="005842A0" w:rsidRPr="0080507B" w14:paraId="0F1388AB" w14:textId="77777777" w:rsidTr="005842A0">
        <w:trPr>
          <w:trHeight w:val="70"/>
        </w:trPr>
        <w:tc>
          <w:tcPr>
            <w:tcW w:w="637" w:type="dxa"/>
            <w:vMerge w:val="restart"/>
            <w:vAlign w:val="center"/>
          </w:tcPr>
          <w:p w14:paraId="518A6447" w14:textId="77777777" w:rsidR="005842A0" w:rsidRPr="0080507B" w:rsidRDefault="005842A0" w:rsidP="005842A0">
            <w:pPr>
              <w:pStyle w:val="TAC"/>
            </w:pPr>
            <w:r w:rsidRPr="0080507B">
              <w:t>1</w:t>
            </w:r>
            <w:r w:rsidRPr="0080507B">
              <w:rPr>
                <w:vertAlign w:val="superscript"/>
              </w:rPr>
              <w:t>2,11</w:t>
            </w:r>
          </w:p>
        </w:tc>
        <w:tc>
          <w:tcPr>
            <w:tcW w:w="645" w:type="dxa"/>
            <w:vAlign w:val="center"/>
          </w:tcPr>
          <w:p w14:paraId="4535E5DD" w14:textId="77777777" w:rsidR="005842A0" w:rsidRPr="0080507B" w:rsidRDefault="005842A0" w:rsidP="005842A0">
            <w:pPr>
              <w:pStyle w:val="TAC"/>
            </w:pPr>
            <w:r w:rsidRPr="0080507B">
              <w:t>1</w:t>
            </w:r>
          </w:p>
        </w:tc>
        <w:tc>
          <w:tcPr>
            <w:tcW w:w="1072" w:type="dxa"/>
            <w:gridSpan w:val="5"/>
            <w:vAlign w:val="center"/>
          </w:tcPr>
          <w:p w14:paraId="3FC0229B" w14:textId="77777777" w:rsidR="005842A0" w:rsidRPr="0080507B" w:rsidRDefault="005842A0" w:rsidP="005842A0">
            <w:pPr>
              <w:pStyle w:val="TAC"/>
            </w:pPr>
            <w:r w:rsidRPr="0080507B">
              <w:t>Mid</w:t>
            </w:r>
          </w:p>
        </w:tc>
        <w:tc>
          <w:tcPr>
            <w:tcW w:w="973" w:type="dxa"/>
            <w:gridSpan w:val="3"/>
            <w:vAlign w:val="center"/>
          </w:tcPr>
          <w:p w14:paraId="48FC6D8C" w14:textId="77777777" w:rsidR="005842A0" w:rsidRPr="0080507B" w:rsidRDefault="005842A0" w:rsidP="005842A0">
            <w:pPr>
              <w:pStyle w:val="TAC"/>
            </w:pPr>
          </w:p>
        </w:tc>
        <w:tc>
          <w:tcPr>
            <w:tcW w:w="1794" w:type="dxa"/>
            <w:gridSpan w:val="2"/>
            <w:vAlign w:val="center"/>
          </w:tcPr>
          <w:p w14:paraId="17037A84" w14:textId="77777777" w:rsidR="005842A0" w:rsidRPr="0080507B" w:rsidRDefault="005842A0" w:rsidP="005842A0">
            <w:pPr>
              <w:pStyle w:val="TAC"/>
            </w:pPr>
          </w:p>
        </w:tc>
        <w:tc>
          <w:tcPr>
            <w:tcW w:w="1121" w:type="dxa"/>
            <w:gridSpan w:val="3"/>
            <w:vAlign w:val="center"/>
          </w:tcPr>
          <w:p w14:paraId="7B7FC795" w14:textId="77777777" w:rsidR="005842A0" w:rsidRPr="0080507B" w:rsidRDefault="005842A0" w:rsidP="005842A0">
            <w:pPr>
              <w:pStyle w:val="TAC"/>
            </w:pPr>
            <w:r w:rsidRPr="0080507B">
              <w:t xml:space="preserve"> n3</w:t>
            </w:r>
          </w:p>
        </w:tc>
        <w:tc>
          <w:tcPr>
            <w:tcW w:w="1253" w:type="dxa"/>
            <w:gridSpan w:val="2"/>
            <w:vAlign w:val="center"/>
          </w:tcPr>
          <w:p w14:paraId="701890B8" w14:textId="77777777" w:rsidR="005842A0" w:rsidRPr="0080507B" w:rsidRDefault="005842A0" w:rsidP="005842A0">
            <w:pPr>
              <w:pStyle w:val="TAC"/>
            </w:pPr>
            <w:r w:rsidRPr="0080507B">
              <w:t>Mid</w:t>
            </w:r>
          </w:p>
        </w:tc>
        <w:tc>
          <w:tcPr>
            <w:tcW w:w="864" w:type="dxa"/>
            <w:vAlign w:val="center"/>
          </w:tcPr>
          <w:p w14:paraId="7974CAC4" w14:textId="77777777" w:rsidR="005842A0" w:rsidRPr="0080507B" w:rsidRDefault="005842A0" w:rsidP="005842A0">
            <w:pPr>
              <w:pStyle w:val="TAC"/>
            </w:pPr>
          </w:p>
        </w:tc>
        <w:tc>
          <w:tcPr>
            <w:tcW w:w="1789" w:type="dxa"/>
            <w:gridSpan w:val="3"/>
            <w:vAlign w:val="center"/>
          </w:tcPr>
          <w:p w14:paraId="1093BF03" w14:textId="77777777" w:rsidR="005842A0" w:rsidRPr="0080507B" w:rsidRDefault="005842A0" w:rsidP="005842A0">
            <w:pPr>
              <w:pStyle w:val="TAC"/>
            </w:pPr>
          </w:p>
        </w:tc>
      </w:tr>
      <w:tr w:rsidR="005842A0" w:rsidRPr="0080507B" w14:paraId="60FADB3B" w14:textId="77777777" w:rsidTr="005842A0">
        <w:trPr>
          <w:trHeight w:val="70"/>
        </w:trPr>
        <w:tc>
          <w:tcPr>
            <w:tcW w:w="637" w:type="dxa"/>
            <w:vMerge/>
            <w:vAlign w:val="center"/>
          </w:tcPr>
          <w:p w14:paraId="7B6ED2E5" w14:textId="77777777" w:rsidR="005842A0" w:rsidRPr="0080507B" w:rsidRDefault="005842A0" w:rsidP="005842A0">
            <w:pPr>
              <w:pStyle w:val="TAC"/>
            </w:pPr>
          </w:p>
        </w:tc>
        <w:tc>
          <w:tcPr>
            <w:tcW w:w="645" w:type="dxa"/>
            <w:vAlign w:val="center"/>
          </w:tcPr>
          <w:p w14:paraId="659DA608" w14:textId="77777777" w:rsidR="005842A0" w:rsidRPr="0080507B" w:rsidRDefault="005842A0" w:rsidP="005842A0">
            <w:pPr>
              <w:pStyle w:val="TAC"/>
            </w:pPr>
            <w:r w:rsidRPr="0080507B">
              <w:t>QPSK</w:t>
            </w:r>
          </w:p>
        </w:tc>
        <w:tc>
          <w:tcPr>
            <w:tcW w:w="1072" w:type="dxa"/>
            <w:gridSpan w:val="5"/>
            <w:vAlign w:val="center"/>
          </w:tcPr>
          <w:p w14:paraId="6BF77112" w14:textId="77777777" w:rsidR="005842A0" w:rsidRPr="0080507B" w:rsidRDefault="005842A0" w:rsidP="005842A0">
            <w:pPr>
              <w:pStyle w:val="TAC"/>
            </w:pPr>
            <w:r w:rsidRPr="0080507B">
              <w:t>QPSK</w:t>
            </w:r>
          </w:p>
        </w:tc>
        <w:tc>
          <w:tcPr>
            <w:tcW w:w="973" w:type="dxa"/>
            <w:gridSpan w:val="3"/>
            <w:vAlign w:val="center"/>
          </w:tcPr>
          <w:p w14:paraId="0EB9BC86" w14:textId="77777777" w:rsidR="005842A0" w:rsidRPr="0080507B" w:rsidRDefault="005842A0" w:rsidP="005842A0">
            <w:pPr>
              <w:pStyle w:val="TAC"/>
            </w:pPr>
            <w:r w:rsidRPr="0080507B">
              <w:t>20 MHz</w:t>
            </w:r>
          </w:p>
        </w:tc>
        <w:tc>
          <w:tcPr>
            <w:tcW w:w="1794" w:type="dxa"/>
            <w:gridSpan w:val="2"/>
            <w:vAlign w:val="center"/>
          </w:tcPr>
          <w:p w14:paraId="06821343" w14:textId="77777777" w:rsidR="005842A0" w:rsidRPr="0080507B" w:rsidRDefault="005842A0" w:rsidP="005842A0">
            <w:pPr>
              <w:pStyle w:val="TAC"/>
            </w:pPr>
            <w:r w:rsidRPr="0080507B">
              <w:t>All RBs / REFSENS_ENDC_3</w:t>
            </w:r>
          </w:p>
        </w:tc>
        <w:tc>
          <w:tcPr>
            <w:tcW w:w="1121" w:type="dxa"/>
            <w:gridSpan w:val="3"/>
            <w:vAlign w:val="center"/>
          </w:tcPr>
          <w:p w14:paraId="472995C1" w14:textId="77777777" w:rsidR="005842A0" w:rsidRPr="0080507B" w:rsidRDefault="005842A0" w:rsidP="005842A0">
            <w:pPr>
              <w:pStyle w:val="TAC"/>
            </w:pPr>
            <w:r w:rsidRPr="0080507B">
              <w:t>N/A</w:t>
            </w:r>
          </w:p>
        </w:tc>
        <w:tc>
          <w:tcPr>
            <w:tcW w:w="1253" w:type="dxa"/>
            <w:gridSpan w:val="2"/>
            <w:vAlign w:val="center"/>
          </w:tcPr>
          <w:p w14:paraId="2162F198" w14:textId="77777777" w:rsidR="005842A0" w:rsidRPr="0080507B" w:rsidRDefault="005842A0" w:rsidP="005842A0">
            <w:pPr>
              <w:pStyle w:val="TAC"/>
            </w:pPr>
            <w:r w:rsidRPr="0080507B">
              <w:t>CP-OFDM QPSK</w:t>
            </w:r>
          </w:p>
        </w:tc>
        <w:tc>
          <w:tcPr>
            <w:tcW w:w="864" w:type="dxa"/>
            <w:vAlign w:val="center"/>
          </w:tcPr>
          <w:p w14:paraId="6BDB1DF2" w14:textId="77777777" w:rsidR="005842A0" w:rsidRPr="0080507B" w:rsidRDefault="005842A0" w:rsidP="005842A0">
            <w:pPr>
              <w:pStyle w:val="TAC"/>
            </w:pPr>
            <w:r w:rsidRPr="0080507B">
              <w:t>40 MHz</w:t>
            </w:r>
          </w:p>
        </w:tc>
        <w:tc>
          <w:tcPr>
            <w:tcW w:w="1789" w:type="dxa"/>
            <w:gridSpan w:val="3"/>
            <w:vAlign w:val="center"/>
          </w:tcPr>
          <w:p w14:paraId="5018C2ED" w14:textId="77777777" w:rsidR="005842A0" w:rsidRPr="0080507B" w:rsidRDefault="005842A0" w:rsidP="005842A0">
            <w:pPr>
              <w:pStyle w:val="TAC"/>
            </w:pPr>
            <w:r w:rsidRPr="0080507B">
              <w:t>All RBs / 0</w:t>
            </w:r>
          </w:p>
        </w:tc>
      </w:tr>
      <w:tr w:rsidR="005842A0" w:rsidRPr="0080507B" w14:paraId="3AE23691" w14:textId="77777777" w:rsidTr="005842A0">
        <w:trPr>
          <w:trHeight w:val="70"/>
        </w:trPr>
        <w:tc>
          <w:tcPr>
            <w:tcW w:w="637" w:type="dxa"/>
            <w:vMerge w:val="restart"/>
            <w:vAlign w:val="center"/>
          </w:tcPr>
          <w:p w14:paraId="12B95E2C" w14:textId="77777777" w:rsidR="005842A0" w:rsidRPr="0080507B" w:rsidRDefault="005842A0" w:rsidP="005842A0">
            <w:pPr>
              <w:pStyle w:val="TAC"/>
            </w:pPr>
            <w:r w:rsidRPr="0080507B">
              <w:t>2</w:t>
            </w:r>
            <w:r w:rsidRPr="0080507B">
              <w:rPr>
                <w:vertAlign w:val="superscript"/>
              </w:rPr>
              <w:t>4,10</w:t>
            </w:r>
          </w:p>
        </w:tc>
        <w:tc>
          <w:tcPr>
            <w:tcW w:w="645" w:type="dxa"/>
            <w:vAlign w:val="center"/>
          </w:tcPr>
          <w:p w14:paraId="6C5E7B80" w14:textId="77777777" w:rsidR="005842A0" w:rsidRPr="0080507B" w:rsidRDefault="005842A0" w:rsidP="005842A0">
            <w:pPr>
              <w:pStyle w:val="TAC"/>
            </w:pPr>
            <w:r w:rsidRPr="0080507B">
              <w:t>1</w:t>
            </w:r>
          </w:p>
        </w:tc>
        <w:tc>
          <w:tcPr>
            <w:tcW w:w="1072" w:type="dxa"/>
            <w:gridSpan w:val="5"/>
            <w:vAlign w:val="center"/>
          </w:tcPr>
          <w:p w14:paraId="7FB4BC35" w14:textId="77777777" w:rsidR="005842A0" w:rsidRPr="0080507B" w:rsidRDefault="005842A0" w:rsidP="005842A0">
            <w:pPr>
              <w:pStyle w:val="TAC"/>
            </w:pPr>
            <w:r w:rsidRPr="0080507B">
              <w:t>UL 1950 / DL 2140</w:t>
            </w:r>
          </w:p>
        </w:tc>
        <w:tc>
          <w:tcPr>
            <w:tcW w:w="973" w:type="dxa"/>
            <w:gridSpan w:val="3"/>
            <w:vAlign w:val="center"/>
          </w:tcPr>
          <w:p w14:paraId="53A52DDF" w14:textId="77777777" w:rsidR="005842A0" w:rsidRPr="0080507B" w:rsidRDefault="005842A0" w:rsidP="005842A0">
            <w:pPr>
              <w:pStyle w:val="TAC"/>
            </w:pPr>
            <w:r w:rsidRPr="0080507B">
              <w:t> </w:t>
            </w:r>
          </w:p>
        </w:tc>
        <w:tc>
          <w:tcPr>
            <w:tcW w:w="1794" w:type="dxa"/>
            <w:gridSpan w:val="2"/>
            <w:vAlign w:val="center"/>
          </w:tcPr>
          <w:p w14:paraId="02DD9E28" w14:textId="77777777" w:rsidR="005842A0" w:rsidRPr="0080507B" w:rsidRDefault="005842A0" w:rsidP="005842A0">
            <w:pPr>
              <w:pStyle w:val="TAC"/>
            </w:pPr>
            <w:r w:rsidRPr="0080507B">
              <w:t> </w:t>
            </w:r>
          </w:p>
        </w:tc>
        <w:tc>
          <w:tcPr>
            <w:tcW w:w="1121" w:type="dxa"/>
            <w:gridSpan w:val="3"/>
            <w:vAlign w:val="center"/>
          </w:tcPr>
          <w:p w14:paraId="0B09055A" w14:textId="77777777" w:rsidR="005842A0" w:rsidRPr="0080507B" w:rsidRDefault="005842A0" w:rsidP="005842A0">
            <w:pPr>
              <w:pStyle w:val="TAC"/>
            </w:pPr>
            <w:r w:rsidRPr="0080507B">
              <w:t>n3</w:t>
            </w:r>
          </w:p>
        </w:tc>
        <w:tc>
          <w:tcPr>
            <w:tcW w:w="1253" w:type="dxa"/>
            <w:gridSpan w:val="2"/>
            <w:vAlign w:val="center"/>
          </w:tcPr>
          <w:p w14:paraId="741F169A" w14:textId="77777777" w:rsidR="005842A0" w:rsidRPr="0080507B" w:rsidRDefault="005842A0" w:rsidP="005842A0">
            <w:pPr>
              <w:pStyle w:val="TAC"/>
            </w:pPr>
            <w:r w:rsidRPr="0080507B">
              <w:t>UL 1760 / DL 1855</w:t>
            </w:r>
          </w:p>
        </w:tc>
        <w:tc>
          <w:tcPr>
            <w:tcW w:w="864" w:type="dxa"/>
            <w:vAlign w:val="center"/>
          </w:tcPr>
          <w:p w14:paraId="67B2F8A9" w14:textId="77777777" w:rsidR="005842A0" w:rsidRPr="0080507B" w:rsidRDefault="005842A0" w:rsidP="005842A0">
            <w:pPr>
              <w:pStyle w:val="TAC"/>
            </w:pPr>
            <w:r w:rsidRPr="0080507B">
              <w:t> </w:t>
            </w:r>
          </w:p>
        </w:tc>
        <w:tc>
          <w:tcPr>
            <w:tcW w:w="1789" w:type="dxa"/>
            <w:gridSpan w:val="3"/>
            <w:vAlign w:val="center"/>
          </w:tcPr>
          <w:p w14:paraId="57FA5D82" w14:textId="77777777" w:rsidR="005842A0" w:rsidRPr="0080507B" w:rsidRDefault="005842A0" w:rsidP="005842A0">
            <w:pPr>
              <w:pStyle w:val="TAC"/>
            </w:pPr>
            <w:r w:rsidRPr="0080507B">
              <w:t> </w:t>
            </w:r>
          </w:p>
        </w:tc>
      </w:tr>
      <w:tr w:rsidR="005842A0" w:rsidRPr="0080507B" w14:paraId="4A66F9A1" w14:textId="77777777" w:rsidTr="005842A0">
        <w:trPr>
          <w:trHeight w:val="70"/>
        </w:trPr>
        <w:tc>
          <w:tcPr>
            <w:tcW w:w="637" w:type="dxa"/>
            <w:vMerge/>
            <w:vAlign w:val="center"/>
          </w:tcPr>
          <w:p w14:paraId="13543990" w14:textId="77777777" w:rsidR="005842A0" w:rsidRPr="0080507B" w:rsidRDefault="005842A0" w:rsidP="005842A0">
            <w:pPr>
              <w:pStyle w:val="TAC"/>
            </w:pPr>
          </w:p>
        </w:tc>
        <w:tc>
          <w:tcPr>
            <w:tcW w:w="645" w:type="dxa"/>
            <w:vAlign w:val="center"/>
          </w:tcPr>
          <w:p w14:paraId="2130F778" w14:textId="77777777" w:rsidR="005842A0" w:rsidRPr="0080507B" w:rsidRDefault="005842A0" w:rsidP="005842A0">
            <w:pPr>
              <w:pStyle w:val="TAC"/>
            </w:pPr>
            <w:r w:rsidRPr="0080507B">
              <w:t>QPSK</w:t>
            </w:r>
          </w:p>
        </w:tc>
        <w:tc>
          <w:tcPr>
            <w:tcW w:w="1072" w:type="dxa"/>
            <w:gridSpan w:val="5"/>
            <w:vAlign w:val="center"/>
          </w:tcPr>
          <w:p w14:paraId="6E928C3C" w14:textId="77777777" w:rsidR="005842A0" w:rsidRPr="0080507B" w:rsidRDefault="005842A0" w:rsidP="005842A0">
            <w:pPr>
              <w:pStyle w:val="TAC"/>
            </w:pPr>
            <w:r w:rsidRPr="0080507B">
              <w:t>QPSK</w:t>
            </w:r>
          </w:p>
        </w:tc>
        <w:tc>
          <w:tcPr>
            <w:tcW w:w="973" w:type="dxa"/>
            <w:gridSpan w:val="3"/>
            <w:vAlign w:val="center"/>
          </w:tcPr>
          <w:p w14:paraId="071ACB3E" w14:textId="77777777" w:rsidR="005842A0" w:rsidRPr="0080507B" w:rsidRDefault="005842A0" w:rsidP="005842A0">
            <w:pPr>
              <w:pStyle w:val="TAC"/>
            </w:pPr>
            <w:r w:rsidRPr="0080507B">
              <w:t>5 MHz</w:t>
            </w:r>
          </w:p>
        </w:tc>
        <w:tc>
          <w:tcPr>
            <w:tcW w:w="1794" w:type="dxa"/>
            <w:gridSpan w:val="2"/>
            <w:vAlign w:val="center"/>
          </w:tcPr>
          <w:p w14:paraId="29F3BD4D" w14:textId="77777777" w:rsidR="005842A0" w:rsidRPr="0080507B" w:rsidRDefault="005842A0" w:rsidP="005842A0">
            <w:pPr>
              <w:pStyle w:val="TAC"/>
            </w:pPr>
            <w:r w:rsidRPr="0080507B">
              <w:t>All RBs / REFSENS_ENDC_4</w:t>
            </w:r>
          </w:p>
        </w:tc>
        <w:tc>
          <w:tcPr>
            <w:tcW w:w="1121" w:type="dxa"/>
            <w:gridSpan w:val="3"/>
            <w:vAlign w:val="center"/>
          </w:tcPr>
          <w:p w14:paraId="06B1FA29" w14:textId="77777777" w:rsidR="005842A0" w:rsidRPr="0080507B" w:rsidRDefault="005842A0" w:rsidP="005842A0">
            <w:pPr>
              <w:pStyle w:val="TAC"/>
            </w:pPr>
            <w:r w:rsidRPr="0080507B">
              <w:t>DFT-s-OFDM QPSK</w:t>
            </w:r>
          </w:p>
        </w:tc>
        <w:tc>
          <w:tcPr>
            <w:tcW w:w="1253" w:type="dxa"/>
            <w:gridSpan w:val="2"/>
            <w:vAlign w:val="center"/>
          </w:tcPr>
          <w:p w14:paraId="74D6996F" w14:textId="77777777" w:rsidR="005842A0" w:rsidRPr="0080507B" w:rsidRDefault="005842A0" w:rsidP="005842A0">
            <w:pPr>
              <w:pStyle w:val="TAC"/>
            </w:pPr>
            <w:r w:rsidRPr="0080507B">
              <w:t>CP-OFDM QPSK</w:t>
            </w:r>
          </w:p>
        </w:tc>
        <w:tc>
          <w:tcPr>
            <w:tcW w:w="864" w:type="dxa"/>
            <w:vAlign w:val="center"/>
          </w:tcPr>
          <w:p w14:paraId="67C92D69" w14:textId="77777777" w:rsidR="005842A0" w:rsidRPr="0080507B" w:rsidRDefault="005842A0" w:rsidP="005842A0">
            <w:pPr>
              <w:pStyle w:val="TAC"/>
            </w:pPr>
            <w:r w:rsidRPr="0080507B">
              <w:t>5 MHz</w:t>
            </w:r>
          </w:p>
        </w:tc>
        <w:tc>
          <w:tcPr>
            <w:tcW w:w="1789" w:type="dxa"/>
            <w:gridSpan w:val="3"/>
            <w:vAlign w:val="center"/>
          </w:tcPr>
          <w:p w14:paraId="2BDFF92D" w14:textId="77777777" w:rsidR="005842A0" w:rsidRPr="0080507B" w:rsidRDefault="005842A0" w:rsidP="005842A0">
            <w:pPr>
              <w:pStyle w:val="TAC"/>
            </w:pPr>
            <w:r w:rsidRPr="0080507B">
              <w:t>All RBs / REFSENS_ENDC_4</w:t>
            </w:r>
          </w:p>
        </w:tc>
      </w:tr>
      <w:tr w:rsidR="005842A0" w:rsidRPr="0080507B" w14:paraId="5F929BEC" w14:textId="77777777" w:rsidTr="005842A0">
        <w:trPr>
          <w:trHeight w:val="70"/>
        </w:trPr>
        <w:tc>
          <w:tcPr>
            <w:tcW w:w="637" w:type="dxa"/>
            <w:vMerge w:val="restart"/>
            <w:vAlign w:val="center"/>
          </w:tcPr>
          <w:p w14:paraId="6B837DDC" w14:textId="77777777" w:rsidR="005842A0" w:rsidRPr="0080507B" w:rsidRDefault="005842A0" w:rsidP="005842A0">
            <w:pPr>
              <w:pStyle w:val="TAC"/>
            </w:pPr>
            <w:r w:rsidRPr="0080507B">
              <w:t>3</w:t>
            </w:r>
            <w:r w:rsidRPr="0080507B">
              <w:rPr>
                <w:vertAlign w:val="superscript"/>
              </w:rPr>
              <w:t>6</w:t>
            </w:r>
          </w:p>
        </w:tc>
        <w:tc>
          <w:tcPr>
            <w:tcW w:w="645" w:type="dxa"/>
            <w:vAlign w:val="center"/>
          </w:tcPr>
          <w:p w14:paraId="2E80621A" w14:textId="77777777" w:rsidR="005842A0" w:rsidRPr="0080507B" w:rsidRDefault="005842A0" w:rsidP="005842A0">
            <w:pPr>
              <w:pStyle w:val="TAC"/>
            </w:pPr>
            <w:r w:rsidRPr="0080507B">
              <w:t>1</w:t>
            </w:r>
          </w:p>
        </w:tc>
        <w:tc>
          <w:tcPr>
            <w:tcW w:w="1072" w:type="dxa"/>
            <w:gridSpan w:val="5"/>
            <w:vAlign w:val="center"/>
          </w:tcPr>
          <w:p w14:paraId="0E40389E" w14:textId="77777777" w:rsidR="005842A0" w:rsidRPr="0080507B" w:rsidRDefault="005842A0" w:rsidP="005842A0">
            <w:pPr>
              <w:pStyle w:val="TAC"/>
            </w:pPr>
            <w:r w:rsidRPr="0080507B">
              <w:t>Low</w:t>
            </w:r>
          </w:p>
        </w:tc>
        <w:tc>
          <w:tcPr>
            <w:tcW w:w="973" w:type="dxa"/>
            <w:gridSpan w:val="3"/>
            <w:vAlign w:val="center"/>
          </w:tcPr>
          <w:p w14:paraId="50C8CF94" w14:textId="77777777" w:rsidR="005842A0" w:rsidRPr="0080507B" w:rsidRDefault="005842A0" w:rsidP="005842A0">
            <w:pPr>
              <w:pStyle w:val="TAC"/>
            </w:pPr>
          </w:p>
        </w:tc>
        <w:tc>
          <w:tcPr>
            <w:tcW w:w="1794" w:type="dxa"/>
            <w:gridSpan w:val="2"/>
            <w:vAlign w:val="center"/>
          </w:tcPr>
          <w:p w14:paraId="42D033DC" w14:textId="77777777" w:rsidR="005842A0" w:rsidRPr="0080507B" w:rsidRDefault="005842A0" w:rsidP="005842A0">
            <w:pPr>
              <w:pStyle w:val="TAC"/>
            </w:pPr>
          </w:p>
        </w:tc>
        <w:tc>
          <w:tcPr>
            <w:tcW w:w="1121" w:type="dxa"/>
            <w:gridSpan w:val="3"/>
            <w:vAlign w:val="center"/>
          </w:tcPr>
          <w:p w14:paraId="4862699F" w14:textId="77777777" w:rsidR="005842A0" w:rsidRPr="0080507B" w:rsidRDefault="005842A0" w:rsidP="005842A0">
            <w:pPr>
              <w:pStyle w:val="TAC"/>
            </w:pPr>
            <w:r w:rsidRPr="0080507B">
              <w:t>n3</w:t>
            </w:r>
          </w:p>
        </w:tc>
        <w:tc>
          <w:tcPr>
            <w:tcW w:w="1253" w:type="dxa"/>
            <w:gridSpan w:val="2"/>
            <w:vAlign w:val="center"/>
          </w:tcPr>
          <w:p w14:paraId="027AC56B" w14:textId="77777777" w:rsidR="005842A0" w:rsidRPr="0080507B" w:rsidRDefault="005842A0" w:rsidP="005842A0">
            <w:pPr>
              <w:pStyle w:val="TAC"/>
            </w:pPr>
            <w:r w:rsidRPr="0080507B">
              <w:t>High</w:t>
            </w:r>
          </w:p>
        </w:tc>
        <w:tc>
          <w:tcPr>
            <w:tcW w:w="864" w:type="dxa"/>
            <w:vAlign w:val="center"/>
          </w:tcPr>
          <w:p w14:paraId="3AF44661" w14:textId="77777777" w:rsidR="005842A0" w:rsidRPr="0080507B" w:rsidRDefault="005842A0" w:rsidP="005842A0">
            <w:pPr>
              <w:pStyle w:val="TAC"/>
            </w:pPr>
          </w:p>
        </w:tc>
        <w:tc>
          <w:tcPr>
            <w:tcW w:w="1789" w:type="dxa"/>
            <w:gridSpan w:val="3"/>
            <w:vAlign w:val="center"/>
          </w:tcPr>
          <w:p w14:paraId="483CCD09" w14:textId="77777777" w:rsidR="005842A0" w:rsidRPr="0080507B" w:rsidRDefault="005842A0" w:rsidP="005842A0">
            <w:pPr>
              <w:pStyle w:val="TAC"/>
            </w:pPr>
          </w:p>
        </w:tc>
      </w:tr>
      <w:tr w:rsidR="005842A0" w:rsidRPr="0080507B" w14:paraId="6A775D24" w14:textId="77777777" w:rsidTr="005842A0">
        <w:trPr>
          <w:trHeight w:val="70"/>
        </w:trPr>
        <w:tc>
          <w:tcPr>
            <w:tcW w:w="637" w:type="dxa"/>
            <w:vMerge/>
            <w:vAlign w:val="center"/>
          </w:tcPr>
          <w:p w14:paraId="16749BC8" w14:textId="77777777" w:rsidR="005842A0" w:rsidRPr="0080507B" w:rsidRDefault="005842A0" w:rsidP="005842A0">
            <w:pPr>
              <w:pStyle w:val="TAC"/>
            </w:pPr>
          </w:p>
        </w:tc>
        <w:tc>
          <w:tcPr>
            <w:tcW w:w="645" w:type="dxa"/>
            <w:vAlign w:val="center"/>
          </w:tcPr>
          <w:p w14:paraId="1289027A" w14:textId="77777777" w:rsidR="005842A0" w:rsidRPr="0080507B" w:rsidRDefault="005842A0" w:rsidP="005842A0">
            <w:pPr>
              <w:pStyle w:val="TAC"/>
            </w:pPr>
            <w:r w:rsidRPr="0080507B">
              <w:t>QPSK</w:t>
            </w:r>
          </w:p>
        </w:tc>
        <w:tc>
          <w:tcPr>
            <w:tcW w:w="1072" w:type="dxa"/>
            <w:gridSpan w:val="5"/>
            <w:vAlign w:val="center"/>
          </w:tcPr>
          <w:p w14:paraId="2D30CC5A" w14:textId="77777777" w:rsidR="005842A0" w:rsidRPr="0080507B" w:rsidRDefault="005842A0" w:rsidP="005842A0">
            <w:pPr>
              <w:pStyle w:val="TAC"/>
            </w:pPr>
            <w:r w:rsidRPr="0080507B">
              <w:t>QPSK</w:t>
            </w:r>
          </w:p>
        </w:tc>
        <w:tc>
          <w:tcPr>
            <w:tcW w:w="973" w:type="dxa"/>
            <w:gridSpan w:val="3"/>
            <w:vAlign w:val="center"/>
          </w:tcPr>
          <w:p w14:paraId="441C5DDB" w14:textId="77777777" w:rsidR="005842A0" w:rsidRPr="0080507B" w:rsidRDefault="005842A0" w:rsidP="005842A0">
            <w:pPr>
              <w:pStyle w:val="TAC"/>
            </w:pPr>
            <w:r w:rsidRPr="0080507B">
              <w:t>20 MHz</w:t>
            </w:r>
          </w:p>
        </w:tc>
        <w:tc>
          <w:tcPr>
            <w:tcW w:w="1794" w:type="dxa"/>
            <w:gridSpan w:val="2"/>
            <w:vAlign w:val="center"/>
          </w:tcPr>
          <w:p w14:paraId="0F496723" w14:textId="77777777" w:rsidR="005842A0" w:rsidRPr="0080507B" w:rsidRDefault="005842A0" w:rsidP="005842A0">
            <w:pPr>
              <w:pStyle w:val="TAC"/>
            </w:pPr>
            <w:r w:rsidRPr="0080507B">
              <w:t>All RBs / REFSENS_ENDC_3</w:t>
            </w:r>
          </w:p>
        </w:tc>
        <w:tc>
          <w:tcPr>
            <w:tcW w:w="1121" w:type="dxa"/>
            <w:gridSpan w:val="3"/>
            <w:vAlign w:val="center"/>
          </w:tcPr>
          <w:p w14:paraId="0E06759F" w14:textId="77777777" w:rsidR="005842A0" w:rsidRPr="0080507B" w:rsidRDefault="005842A0" w:rsidP="005842A0">
            <w:pPr>
              <w:pStyle w:val="TAC"/>
            </w:pPr>
            <w:r w:rsidRPr="0080507B">
              <w:t>N/A</w:t>
            </w:r>
          </w:p>
        </w:tc>
        <w:tc>
          <w:tcPr>
            <w:tcW w:w="1253" w:type="dxa"/>
            <w:gridSpan w:val="2"/>
            <w:vAlign w:val="center"/>
          </w:tcPr>
          <w:p w14:paraId="28DB0850" w14:textId="77777777" w:rsidR="005842A0" w:rsidRPr="0080507B" w:rsidRDefault="005842A0" w:rsidP="005842A0">
            <w:pPr>
              <w:pStyle w:val="TAC"/>
            </w:pPr>
            <w:r w:rsidRPr="0080507B">
              <w:t>CP-OFDM QPSK</w:t>
            </w:r>
          </w:p>
        </w:tc>
        <w:tc>
          <w:tcPr>
            <w:tcW w:w="864" w:type="dxa"/>
            <w:vAlign w:val="center"/>
          </w:tcPr>
          <w:p w14:paraId="75DABDB3" w14:textId="77777777" w:rsidR="005842A0" w:rsidRPr="0080507B" w:rsidRDefault="005842A0" w:rsidP="005842A0">
            <w:pPr>
              <w:pStyle w:val="TAC"/>
            </w:pPr>
            <w:r w:rsidRPr="0080507B">
              <w:t>40 MHz</w:t>
            </w:r>
          </w:p>
        </w:tc>
        <w:tc>
          <w:tcPr>
            <w:tcW w:w="1789" w:type="dxa"/>
            <w:gridSpan w:val="3"/>
            <w:vAlign w:val="center"/>
          </w:tcPr>
          <w:p w14:paraId="63AC77A8" w14:textId="77777777" w:rsidR="005842A0" w:rsidRPr="0080507B" w:rsidRDefault="005842A0" w:rsidP="005842A0">
            <w:pPr>
              <w:pStyle w:val="TAC"/>
            </w:pPr>
            <w:r w:rsidRPr="0080507B">
              <w:t>All RBs / 0</w:t>
            </w:r>
          </w:p>
        </w:tc>
      </w:tr>
      <w:tr w:rsidR="005842A0" w:rsidRPr="0080507B" w14:paraId="4598782A" w14:textId="77777777" w:rsidTr="005842A0">
        <w:trPr>
          <w:trHeight w:val="70"/>
        </w:trPr>
        <w:tc>
          <w:tcPr>
            <w:tcW w:w="10148" w:type="dxa"/>
            <w:gridSpan w:val="21"/>
            <w:vAlign w:val="center"/>
          </w:tcPr>
          <w:p w14:paraId="003D2A9D" w14:textId="77777777" w:rsidR="005842A0" w:rsidRPr="0080507B" w:rsidRDefault="005842A0" w:rsidP="005842A0">
            <w:pPr>
              <w:pStyle w:val="TAH"/>
            </w:pPr>
            <w:r w:rsidRPr="0080507B">
              <w:t>Test Settings for a DC_1A_n8A Configuration</w:t>
            </w:r>
          </w:p>
        </w:tc>
      </w:tr>
      <w:tr w:rsidR="005842A0" w:rsidRPr="0080507B" w14:paraId="1D30E465" w14:textId="77777777" w:rsidTr="005842A0">
        <w:trPr>
          <w:trHeight w:val="70"/>
        </w:trPr>
        <w:tc>
          <w:tcPr>
            <w:tcW w:w="637" w:type="dxa"/>
            <w:vMerge w:val="restart"/>
            <w:vAlign w:val="center"/>
          </w:tcPr>
          <w:p w14:paraId="0546C6C5"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7441776" w14:textId="77777777" w:rsidR="005842A0" w:rsidRPr="0080507B" w:rsidRDefault="005842A0" w:rsidP="005842A0">
            <w:pPr>
              <w:pStyle w:val="TAC"/>
            </w:pPr>
            <w:r w:rsidRPr="0080507B">
              <w:t>1</w:t>
            </w:r>
          </w:p>
        </w:tc>
        <w:tc>
          <w:tcPr>
            <w:tcW w:w="1072" w:type="dxa"/>
            <w:gridSpan w:val="5"/>
            <w:vAlign w:val="center"/>
          </w:tcPr>
          <w:p w14:paraId="5A44BD91" w14:textId="77777777" w:rsidR="005842A0" w:rsidRPr="0080507B" w:rsidRDefault="005842A0" w:rsidP="005842A0">
            <w:pPr>
              <w:pStyle w:val="TAC"/>
            </w:pPr>
            <w:r w:rsidRPr="0080507B">
              <w:t>UL 1965 / DL 2155</w:t>
            </w:r>
          </w:p>
        </w:tc>
        <w:tc>
          <w:tcPr>
            <w:tcW w:w="973" w:type="dxa"/>
            <w:gridSpan w:val="3"/>
            <w:vAlign w:val="center"/>
          </w:tcPr>
          <w:p w14:paraId="1A294A41" w14:textId="77777777" w:rsidR="005842A0" w:rsidRPr="0080507B" w:rsidRDefault="005842A0" w:rsidP="005842A0">
            <w:pPr>
              <w:pStyle w:val="TAC"/>
            </w:pPr>
          </w:p>
        </w:tc>
        <w:tc>
          <w:tcPr>
            <w:tcW w:w="1794" w:type="dxa"/>
            <w:gridSpan w:val="2"/>
            <w:vAlign w:val="center"/>
          </w:tcPr>
          <w:p w14:paraId="3D126CA4" w14:textId="77777777" w:rsidR="005842A0" w:rsidRPr="0080507B" w:rsidRDefault="005842A0" w:rsidP="005842A0">
            <w:pPr>
              <w:pStyle w:val="TAC"/>
            </w:pPr>
          </w:p>
        </w:tc>
        <w:tc>
          <w:tcPr>
            <w:tcW w:w="1121" w:type="dxa"/>
            <w:gridSpan w:val="3"/>
            <w:vAlign w:val="center"/>
          </w:tcPr>
          <w:p w14:paraId="06DE9EEE" w14:textId="77777777" w:rsidR="005842A0" w:rsidRPr="0080507B" w:rsidRDefault="005842A0" w:rsidP="005842A0">
            <w:pPr>
              <w:pStyle w:val="TAC"/>
            </w:pPr>
            <w:r w:rsidRPr="0080507B">
              <w:t>n8</w:t>
            </w:r>
          </w:p>
        </w:tc>
        <w:tc>
          <w:tcPr>
            <w:tcW w:w="1253" w:type="dxa"/>
            <w:gridSpan w:val="2"/>
            <w:vAlign w:val="center"/>
          </w:tcPr>
          <w:p w14:paraId="2583D1A7" w14:textId="77777777" w:rsidR="005842A0" w:rsidRPr="0080507B" w:rsidRDefault="005842A0" w:rsidP="005842A0">
            <w:pPr>
              <w:pStyle w:val="TAC"/>
            </w:pPr>
            <w:r w:rsidRPr="0080507B">
              <w:t>UL 887.5 / DL 932.5</w:t>
            </w:r>
          </w:p>
        </w:tc>
        <w:tc>
          <w:tcPr>
            <w:tcW w:w="864" w:type="dxa"/>
            <w:vAlign w:val="center"/>
          </w:tcPr>
          <w:p w14:paraId="4D0EA831" w14:textId="77777777" w:rsidR="005842A0" w:rsidRPr="0080507B" w:rsidRDefault="005842A0" w:rsidP="005842A0">
            <w:pPr>
              <w:pStyle w:val="TAC"/>
            </w:pPr>
          </w:p>
        </w:tc>
        <w:tc>
          <w:tcPr>
            <w:tcW w:w="1789" w:type="dxa"/>
            <w:gridSpan w:val="3"/>
            <w:vAlign w:val="center"/>
          </w:tcPr>
          <w:p w14:paraId="4657464D" w14:textId="77777777" w:rsidR="005842A0" w:rsidRPr="0080507B" w:rsidRDefault="005842A0" w:rsidP="005842A0">
            <w:pPr>
              <w:pStyle w:val="TAC"/>
            </w:pPr>
          </w:p>
        </w:tc>
      </w:tr>
      <w:tr w:rsidR="005842A0" w:rsidRPr="0080507B" w14:paraId="351FAFAC" w14:textId="77777777" w:rsidTr="005842A0">
        <w:trPr>
          <w:trHeight w:val="70"/>
        </w:trPr>
        <w:tc>
          <w:tcPr>
            <w:tcW w:w="637" w:type="dxa"/>
            <w:vMerge/>
            <w:vAlign w:val="center"/>
          </w:tcPr>
          <w:p w14:paraId="77B6CA29" w14:textId="77777777" w:rsidR="005842A0" w:rsidRPr="0080507B" w:rsidRDefault="005842A0" w:rsidP="005842A0">
            <w:pPr>
              <w:pStyle w:val="TAC"/>
            </w:pPr>
          </w:p>
        </w:tc>
        <w:tc>
          <w:tcPr>
            <w:tcW w:w="645" w:type="dxa"/>
            <w:vAlign w:val="center"/>
          </w:tcPr>
          <w:p w14:paraId="3A766E12" w14:textId="77777777" w:rsidR="005842A0" w:rsidRPr="0080507B" w:rsidRDefault="005842A0" w:rsidP="005842A0">
            <w:pPr>
              <w:pStyle w:val="TAC"/>
            </w:pPr>
            <w:r w:rsidRPr="0080507B">
              <w:t>QPSK</w:t>
            </w:r>
          </w:p>
        </w:tc>
        <w:tc>
          <w:tcPr>
            <w:tcW w:w="1072" w:type="dxa"/>
            <w:gridSpan w:val="5"/>
            <w:vAlign w:val="center"/>
          </w:tcPr>
          <w:p w14:paraId="6C698705" w14:textId="77777777" w:rsidR="005842A0" w:rsidRPr="0080507B" w:rsidRDefault="005842A0" w:rsidP="005842A0">
            <w:pPr>
              <w:pStyle w:val="TAC"/>
            </w:pPr>
            <w:r w:rsidRPr="0080507B">
              <w:t>QPSK</w:t>
            </w:r>
          </w:p>
        </w:tc>
        <w:tc>
          <w:tcPr>
            <w:tcW w:w="973" w:type="dxa"/>
            <w:gridSpan w:val="3"/>
            <w:vAlign w:val="center"/>
          </w:tcPr>
          <w:p w14:paraId="276DCCE5" w14:textId="77777777" w:rsidR="005842A0" w:rsidRPr="0080507B" w:rsidRDefault="005842A0" w:rsidP="005842A0">
            <w:pPr>
              <w:pStyle w:val="TAC"/>
            </w:pPr>
            <w:r w:rsidRPr="0080507B">
              <w:t>5 MHz</w:t>
            </w:r>
          </w:p>
        </w:tc>
        <w:tc>
          <w:tcPr>
            <w:tcW w:w="1794" w:type="dxa"/>
            <w:gridSpan w:val="2"/>
            <w:vAlign w:val="center"/>
          </w:tcPr>
          <w:p w14:paraId="3A5A2D41" w14:textId="77777777" w:rsidR="005842A0" w:rsidRPr="0080507B" w:rsidRDefault="005842A0" w:rsidP="005842A0">
            <w:pPr>
              <w:pStyle w:val="TAC"/>
            </w:pPr>
            <w:r w:rsidRPr="0080507B">
              <w:t>All RBs / REFSENS_ENDC_4</w:t>
            </w:r>
          </w:p>
        </w:tc>
        <w:tc>
          <w:tcPr>
            <w:tcW w:w="1121" w:type="dxa"/>
            <w:gridSpan w:val="3"/>
            <w:vAlign w:val="center"/>
          </w:tcPr>
          <w:p w14:paraId="3086FC11" w14:textId="77777777" w:rsidR="005842A0" w:rsidRPr="0080507B" w:rsidRDefault="005842A0" w:rsidP="005842A0">
            <w:pPr>
              <w:pStyle w:val="TAC"/>
            </w:pPr>
            <w:r w:rsidRPr="0080507B">
              <w:t>DFT-s-OFDM QPSK</w:t>
            </w:r>
          </w:p>
        </w:tc>
        <w:tc>
          <w:tcPr>
            <w:tcW w:w="1253" w:type="dxa"/>
            <w:gridSpan w:val="2"/>
            <w:vAlign w:val="center"/>
          </w:tcPr>
          <w:p w14:paraId="4580EFC4" w14:textId="77777777" w:rsidR="005842A0" w:rsidRPr="0080507B" w:rsidRDefault="005842A0" w:rsidP="005842A0">
            <w:pPr>
              <w:pStyle w:val="TAC"/>
            </w:pPr>
            <w:r w:rsidRPr="0080507B">
              <w:t>CP-OFDM QPSK</w:t>
            </w:r>
          </w:p>
        </w:tc>
        <w:tc>
          <w:tcPr>
            <w:tcW w:w="864" w:type="dxa"/>
            <w:vAlign w:val="center"/>
          </w:tcPr>
          <w:p w14:paraId="7E7B1900" w14:textId="77777777" w:rsidR="005842A0" w:rsidRPr="0080507B" w:rsidRDefault="005842A0" w:rsidP="005842A0">
            <w:pPr>
              <w:pStyle w:val="TAC"/>
            </w:pPr>
            <w:r w:rsidRPr="0080507B">
              <w:t>5 MHz</w:t>
            </w:r>
          </w:p>
        </w:tc>
        <w:tc>
          <w:tcPr>
            <w:tcW w:w="1789" w:type="dxa"/>
            <w:gridSpan w:val="3"/>
            <w:vAlign w:val="center"/>
          </w:tcPr>
          <w:p w14:paraId="537B1D4B" w14:textId="77777777" w:rsidR="005842A0" w:rsidRPr="0080507B" w:rsidRDefault="005842A0" w:rsidP="005842A0">
            <w:pPr>
              <w:pStyle w:val="TAC"/>
            </w:pPr>
            <w:r w:rsidRPr="0080507B">
              <w:t>All RBs / REFSENS_ENDC_4</w:t>
            </w:r>
          </w:p>
        </w:tc>
      </w:tr>
      <w:tr w:rsidR="005842A0" w:rsidRPr="0080507B" w14:paraId="5C798567" w14:textId="77777777" w:rsidTr="005842A0">
        <w:trPr>
          <w:trHeight w:val="70"/>
        </w:trPr>
        <w:tc>
          <w:tcPr>
            <w:tcW w:w="10148" w:type="dxa"/>
            <w:gridSpan w:val="21"/>
            <w:vAlign w:val="center"/>
          </w:tcPr>
          <w:p w14:paraId="1BA322C4" w14:textId="77777777" w:rsidR="005842A0" w:rsidRPr="0080507B" w:rsidRDefault="005842A0" w:rsidP="005842A0">
            <w:pPr>
              <w:pStyle w:val="TAH"/>
            </w:pPr>
            <w:r w:rsidRPr="0080507B">
              <w:t>Test Settings for a DC_1A_n28A Configuration</w:t>
            </w:r>
          </w:p>
        </w:tc>
      </w:tr>
      <w:tr w:rsidR="005842A0" w:rsidRPr="0080507B" w14:paraId="46810723" w14:textId="77777777" w:rsidTr="005842A0">
        <w:trPr>
          <w:trHeight w:val="70"/>
        </w:trPr>
        <w:tc>
          <w:tcPr>
            <w:tcW w:w="637" w:type="dxa"/>
            <w:vMerge w:val="restart"/>
            <w:vAlign w:val="center"/>
          </w:tcPr>
          <w:p w14:paraId="3CFFB635"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8FDD769" w14:textId="77777777" w:rsidR="005842A0" w:rsidRPr="0080507B" w:rsidRDefault="005842A0" w:rsidP="005842A0">
            <w:pPr>
              <w:pStyle w:val="TAC"/>
              <w:rPr>
                <w:lang w:eastAsia="zh-CN"/>
              </w:rPr>
            </w:pPr>
            <w:r w:rsidRPr="0080507B">
              <w:rPr>
                <w:lang w:eastAsia="zh-CN"/>
              </w:rPr>
              <w:t>1</w:t>
            </w:r>
          </w:p>
        </w:tc>
        <w:tc>
          <w:tcPr>
            <w:tcW w:w="1072" w:type="dxa"/>
            <w:gridSpan w:val="5"/>
            <w:vAlign w:val="center"/>
          </w:tcPr>
          <w:p w14:paraId="7D3DADE8" w14:textId="77777777" w:rsidR="005842A0" w:rsidRPr="0080507B" w:rsidRDefault="005842A0" w:rsidP="005842A0">
            <w:pPr>
              <w:pStyle w:val="TAC"/>
              <w:rPr>
                <w:lang w:eastAsia="zh-CN"/>
              </w:rPr>
            </w:pPr>
            <w:r w:rsidRPr="0080507B">
              <w:rPr>
                <w:lang w:eastAsia="zh-CN"/>
              </w:rPr>
              <w:t>UL 1950 / DL 2140</w:t>
            </w:r>
          </w:p>
        </w:tc>
        <w:tc>
          <w:tcPr>
            <w:tcW w:w="973" w:type="dxa"/>
            <w:gridSpan w:val="3"/>
            <w:vAlign w:val="center"/>
          </w:tcPr>
          <w:p w14:paraId="4245AA85" w14:textId="77777777" w:rsidR="005842A0" w:rsidRPr="0080507B" w:rsidRDefault="005842A0" w:rsidP="005842A0">
            <w:pPr>
              <w:pStyle w:val="TAC"/>
            </w:pPr>
          </w:p>
        </w:tc>
        <w:tc>
          <w:tcPr>
            <w:tcW w:w="1794" w:type="dxa"/>
            <w:gridSpan w:val="2"/>
            <w:vAlign w:val="center"/>
          </w:tcPr>
          <w:p w14:paraId="05AB994B" w14:textId="77777777" w:rsidR="005842A0" w:rsidRPr="0080507B" w:rsidRDefault="005842A0" w:rsidP="005842A0">
            <w:pPr>
              <w:pStyle w:val="TAC"/>
            </w:pPr>
          </w:p>
        </w:tc>
        <w:tc>
          <w:tcPr>
            <w:tcW w:w="1121" w:type="dxa"/>
            <w:gridSpan w:val="3"/>
            <w:vAlign w:val="center"/>
          </w:tcPr>
          <w:p w14:paraId="23249815" w14:textId="77777777" w:rsidR="005842A0" w:rsidRPr="0080507B" w:rsidRDefault="005842A0" w:rsidP="005842A0">
            <w:pPr>
              <w:pStyle w:val="TAC"/>
              <w:rPr>
                <w:lang w:eastAsia="zh-CN"/>
              </w:rPr>
            </w:pPr>
            <w:r w:rsidRPr="0080507B">
              <w:rPr>
                <w:lang w:eastAsia="zh-CN"/>
              </w:rPr>
              <w:t>n28</w:t>
            </w:r>
          </w:p>
        </w:tc>
        <w:tc>
          <w:tcPr>
            <w:tcW w:w="1253" w:type="dxa"/>
            <w:gridSpan w:val="2"/>
            <w:vAlign w:val="center"/>
          </w:tcPr>
          <w:p w14:paraId="4DEB1C32" w14:textId="77777777" w:rsidR="005842A0" w:rsidRPr="0080507B" w:rsidRDefault="005842A0" w:rsidP="005842A0">
            <w:pPr>
              <w:pStyle w:val="TAC"/>
              <w:rPr>
                <w:lang w:eastAsia="zh-CN"/>
              </w:rPr>
            </w:pPr>
            <w:r w:rsidRPr="0080507B">
              <w:rPr>
                <w:lang w:eastAsia="zh-CN"/>
              </w:rPr>
              <w:t>UL 713.3 / DL 768.3</w:t>
            </w:r>
          </w:p>
        </w:tc>
        <w:tc>
          <w:tcPr>
            <w:tcW w:w="864" w:type="dxa"/>
            <w:vAlign w:val="center"/>
          </w:tcPr>
          <w:p w14:paraId="4FA57757" w14:textId="77777777" w:rsidR="005842A0" w:rsidRPr="0080507B" w:rsidRDefault="005842A0" w:rsidP="005842A0">
            <w:pPr>
              <w:pStyle w:val="TAC"/>
            </w:pPr>
          </w:p>
        </w:tc>
        <w:tc>
          <w:tcPr>
            <w:tcW w:w="1789" w:type="dxa"/>
            <w:gridSpan w:val="3"/>
            <w:vAlign w:val="center"/>
          </w:tcPr>
          <w:p w14:paraId="19E021E5" w14:textId="77777777" w:rsidR="005842A0" w:rsidRPr="0080507B" w:rsidRDefault="005842A0" w:rsidP="005842A0">
            <w:pPr>
              <w:pStyle w:val="TAC"/>
            </w:pPr>
          </w:p>
        </w:tc>
      </w:tr>
      <w:tr w:rsidR="005842A0" w:rsidRPr="0080507B" w14:paraId="1F636C94" w14:textId="77777777" w:rsidTr="005842A0">
        <w:trPr>
          <w:trHeight w:val="70"/>
        </w:trPr>
        <w:tc>
          <w:tcPr>
            <w:tcW w:w="637" w:type="dxa"/>
            <w:vMerge/>
            <w:vAlign w:val="center"/>
          </w:tcPr>
          <w:p w14:paraId="5EFBA55A" w14:textId="77777777" w:rsidR="005842A0" w:rsidRPr="0080507B" w:rsidRDefault="005842A0" w:rsidP="005842A0">
            <w:pPr>
              <w:pStyle w:val="TAC"/>
            </w:pPr>
          </w:p>
        </w:tc>
        <w:tc>
          <w:tcPr>
            <w:tcW w:w="645" w:type="dxa"/>
            <w:vAlign w:val="center"/>
          </w:tcPr>
          <w:p w14:paraId="77034D27" w14:textId="77777777" w:rsidR="005842A0" w:rsidRPr="0080507B" w:rsidRDefault="005842A0" w:rsidP="005842A0">
            <w:pPr>
              <w:pStyle w:val="TAC"/>
            </w:pPr>
            <w:r w:rsidRPr="0080507B">
              <w:t>N/A</w:t>
            </w:r>
          </w:p>
        </w:tc>
        <w:tc>
          <w:tcPr>
            <w:tcW w:w="1072" w:type="dxa"/>
            <w:gridSpan w:val="5"/>
            <w:vAlign w:val="center"/>
          </w:tcPr>
          <w:p w14:paraId="54B3BABE" w14:textId="77777777" w:rsidR="005842A0" w:rsidRPr="0080507B" w:rsidRDefault="005842A0" w:rsidP="005842A0">
            <w:pPr>
              <w:pStyle w:val="TAC"/>
            </w:pPr>
            <w:r w:rsidRPr="0080507B">
              <w:t>QPSK</w:t>
            </w:r>
          </w:p>
        </w:tc>
        <w:tc>
          <w:tcPr>
            <w:tcW w:w="973" w:type="dxa"/>
            <w:gridSpan w:val="3"/>
            <w:vAlign w:val="center"/>
          </w:tcPr>
          <w:p w14:paraId="0E0FE251" w14:textId="77777777" w:rsidR="005842A0" w:rsidRPr="0080507B" w:rsidRDefault="005842A0" w:rsidP="005842A0">
            <w:pPr>
              <w:pStyle w:val="TAC"/>
            </w:pPr>
            <w:r w:rsidRPr="0080507B">
              <w:t>20 MHz</w:t>
            </w:r>
          </w:p>
        </w:tc>
        <w:tc>
          <w:tcPr>
            <w:tcW w:w="1794" w:type="dxa"/>
            <w:gridSpan w:val="2"/>
            <w:vAlign w:val="center"/>
          </w:tcPr>
          <w:p w14:paraId="126A085B" w14:textId="77777777" w:rsidR="005842A0" w:rsidRPr="0080507B" w:rsidRDefault="005842A0" w:rsidP="005842A0">
            <w:pPr>
              <w:pStyle w:val="TAC"/>
            </w:pPr>
            <w:r w:rsidRPr="0080507B">
              <w:t>All RBs / 0</w:t>
            </w:r>
          </w:p>
        </w:tc>
        <w:tc>
          <w:tcPr>
            <w:tcW w:w="1121" w:type="dxa"/>
            <w:gridSpan w:val="3"/>
            <w:vAlign w:val="center"/>
          </w:tcPr>
          <w:p w14:paraId="08CF571D" w14:textId="77777777" w:rsidR="005842A0" w:rsidRPr="0080507B" w:rsidRDefault="005842A0" w:rsidP="005842A0">
            <w:pPr>
              <w:pStyle w:val="TAC"/>
            </w:pPr>
            <w:r w:rsidRPr="0080507B">
              <w:t>DFT-s-OFDM QPSK</w:t>
            </w:r>
          </w:p>
        </w:tc>
        <w:tc>
          <w:tcPr>
            <w:tcW w:w="1253" w:type="dxa"/>
            <w:gridSpan w:val="2"/>
            <w:vAlign w:val="center"/>
          </w:tcPr>
          <w:p w14:paraId="154DB507" w14:textId="77777777" w:rsidR="005842A0" w:rsidRPr="0080507B" w:rsidRDefault="005842A0" w:rsidP="005842A0">
            <w:pPr>
              <w:pStyle w:val="TAC"/>
            </w:pPr>
            <w:r w:rsidRPr="0080507B">
              <w:t>CP-OFDM QPSK</w:t>
            </w:r>
          </w:p>
        </w:tc>
        <w:tc>
          <w:tcPr>
            <w:tcW w:w="864" w:type="dxa"/>
            <w:vAlign w:val="center"/>
          </w:tcPr>
          <w:p w14:paraId="61267793" w14:textId="77777777" w:rsidR="005842A0" w:rsidRPr="0080507B" w:rsidRDefault="005842A0" w:rsidP="005842A0">
            <w:pPr>
              <w:pStyle w:val="TAC"/>
              <w:rPr>
                <w:lang w:eastAsia="zh-CN"/>
              </w:rPr>
            </w:pPr>
            <w:r w:rsidRPr="0080507B">
              <w:rPr>
                <w:lang w:eastAsia="zh-CN"/>
              </w:rPr>
              <w:t>10 MHz</w:t>
            </w:r>
          </w:p>
        </w:tc>
        <w:tc>
          <w:tcPr>
            <w:tcW w:w="1789" w:type="dxa"/>
            <w:gridSpan w:val="3"/>
            <w:vAlign w:val="center"/>
          </w:tcPr>
          <w:p w14:paraId="1BC63EC9" w14:textId="77777777" w:rsidR="005842A0" w:rsidRPr="0080507B" w:rsidRDefault="005842A0" w:rsidP="005842A0">
            <w:pPr>
              <w:pStyle w:val="TAC"/>
            </w:pPr>
            <w:r w:rsidRPr="0080507B">
              <w:t>All RBs / REFSENS_ENDC_1</w:t>
            </w:r>
          </w:p>
        </w:tc>
      </w:tr>
      <w:tr w:rsidR="005842A0" w:rsidRPr="0080507B" w14:paraId="678C5192" w14:textId="77777777" w:rsidTr="005842A0">
        <w:trPr>
          <w:trHeight w:val="70"/>
        </w:trPr>
        <w:tc>
          <w:tcPr>
            <w:tcW w:w="637" w:type="dxa"/>
            <w:vMerge w:val="restart"/>
            <w:vAlign w:val="center"/>
          </w:tcPr>
          <w:p w14:paraId="44492F26" w14:textId="77777777" w:rsidR="005842A0" w:rsidRPr="0080507B" w:rsidRDefault="005842A0" w:rsidP="005842A0">
            <w:pPr>
              <w:pStyle w:val="TAC"/>
              <w:rPr>
                <w:lang w:eastAsia="zh-CN"/>
              </w:rPr>
            </w:pPr>
            <w:r w:rsidRPr="0080507B">
              <w:rPr>
                <w:lang w:eastAsia="zh-CN"/>
              </w:rPr>
              <w:t>2</w:t>
            </w:r>
            <w:r w:rsidRPr="0080507B">
              <w:rPr>
                <w:vertAlign w:val="superscript"/>
              </w:rPr>
              <w:t>8</w:t>
            </w:r>
          </w:p>
        </w:tc>
        <w:tc>
          <w:tcPr>
            <w:tcW w:w="645" w:type="dxa"/>
            <w:vAlign w:val="center"/>
          </w:tcPr>
          <w:p w14:paraId="46A2A649" w14:textId="77777777" w:rsidR="005842A0" w:rsidRPr="0080507B" w:rsidRDefault="005842A0" w:rsidP="005842A0">
            <w:pPr>
              <w:pStyle w:val="TAC"/>
            </w:pPr>
            <w:r w:rsidRPr="0080507B">
              <w:rPr>
                <w:lang w:eastAsia="zh-CN"/>
              </w:rPr>
              <w:t>1</w:t>
            </w:r>
          </w:p>
        </w:tc>
        <w:tc>
          <w:tcPr>
            <w:tcW w:w="1072" w:type="dxa"/>
            <w:gridSpan w:val="5"/>
            <w:vAlign w:val="center"/>
          </w:tcPr>
          <w:p w14:paraId="68D2246B" w14:textId="77777777" w:rsidR="005842A0" w:rsidRPr="0080507B" w:rsidRDefault="005842A0" w:rsidP="005842A0">
            <w:pPr>
              <w:pStyle w:val="TAC"/>
              <w:rPr>
                <w:lang w:eastAsia="zh-CN"/>
              </w:rPr>
            </w:pPr>
            <w:r w:rsidRPr="0080507B">
              <w:rPr>
                <w:lang w:eastAsia="zh-CN"/>
              </w:rPr>
              <w:t>UL 1970 / DL 2160</w:t>
            </w:r>
          </w:p>
        </w:tc>
        <w:tc>
          <w:tcPr>
            <w:tcW w:w="973" w:type="dxa"/>
            <w:gridSpan w:val="3"/>
            <w:vAlign w:val="center"/>
          </w:tcPr>
          <w:p w14:paraId="60CC1E45" w14:textId="77777777" w:rsidR="005842A0" w:rsidRPr="0080507B" w:rsidRDefault="005842A0" w:rsidP="005842A0">
            <w:pPr>
              <w:pStyle w:val="TAC"/>
            </w:pPr>
          </w:p>
        </w:tc>
        <w:tc>
          <w:tcPr>
            <w:tcW w:w="1794" w:type="dxa"/>
            <w:gridSpan w:val="2"/>
            <w:vAlign w:val="center"/>
          </w:tcPr>
          <w:p w14:paraId="11B23182" w14:textId="77777777" w:rsidR="005842A0" w:rsidRPr="0080507B" w:rsidRDefault="005842A0" w:rsidP="005842A0">
            <w:pPr>
              <w:pStyle w:val="TAC"/>
            </w:pPr>
          </w:p>
        </w:tc>
        <w:tc>
          <w:tcPr>
            <w:tcW w:w="1121" w:type="dxa"/>
            <w:gridSpan w:val="3"/>
            <w:vAlign w:val="center"/>
          </w:tcPr>
          <w:p w14:paraId="7C22060A" w14:textId="77777777" w:rsidR="005842A0" w:rsidRPr="0080507B" w:rsidRDefault="005842A0" w:rsidP="005842A0">
            <w:pPr>
              <w:pStyle w:val="TAC"/>
            </w:pPr>
            <w:r w:rsidRPr="0080507B">
              <w:rPr>
                <w:lang w:eastAsia="zh-CN"/>
              </w:rPr>
              <w:t>n28</w:t>
            </w:r>
          </w:p>
        </w:tc>
        <w:tc>
          <w:tcPr>
            <w:tcW w:w="1253" w:type="dxa"/>
            <w:gridSpan w:val="2"/>
            <w:vAlign w:val="center"/>
          </w:tcPr>
          <w:p w14:paraId="404EA837" w14:textId="77777777" w:rsidR="005842A0" w:rsidRPr="0080507B" w:rsidRDefault="005842A0" w:rsidP="005842A0">
            <w:pPr>
              <w:pStyle w:val="TAC"/>
              <w:rPr>
                <w:lang w:eastAsia="zh-CN"/>
              </w:rPr>
            </w:pPr>
            <w:r w:rsidRPr="0080507B">
              <w:rPr>
                <w:lang w:eastAsia="zh-CN"/>
              </w:rPr>
              <w:t>UL 708 / DL 763</w:t>
            </w:r>
          </w:p>
        </w:tc>
        <w:tc>
          <w:tcPr>
            <w:tcW w:w="864" w:type="dxa"/>
            <w:vAlign w:val="center"/>
          </w:tcPr>
          <w:p w14:paraId="2498261E" w14:textId="77777777" w:rsidR="005842A0" w:rsidRPr="0080507B" w:rsidRDefault="005842A0" w:rsidP="005842A0">
            <w:pPr>
              <w:pStyle w:val="TAC"/>
              <w:rPr>
                <w:lang w:eastAsia="zh-CN"/>
              </w:rPr>
            </w:pPr>
          </w:p>
        </w:tc>
        <w:tc>
          <w:tcPr>
            <w:tcW w:w="1789" w:type="dxa"/>
            <w:gridSpan w:val="3"/>
            <w:vAlign w:val="center"/>
          </w:tcPr>
          <w:p w14:paraId="7BFB0218" w14:textId="77777777" w:rsidR="005842A0" w:rsidRPr="0080507B" w:rsidRDefault="005842A0" w:rsidP="005842A0">
            <w:pPr>
              <w:pStyle w:val="TAC"/>
            </w:pPr>
          </w:p>
        </w:tc>
      </w:tr>
      <w:tr w:rsidR="005842A0" w:rsidRPr="0080507B" w14:paraId="46EE563F" w14:textId="77777777" w:rsidTr="005842A0">
        <w:trPr>
          <w:trHeight w:val="70"/>
        </w:trPr>
        <w:tc>
          <w:tcPr>
            <w:tcW w:w="637" w:type="dxa"/>
            <w:vMerge/>
            <w:vAlign w:val="center"/>
          </w:tcPr>
          <w:p w14:paraId="0D223BD0" w14:textId="77777777" w:rsidR="005842A0" w:rsidRPr="0080507B" w:rsidRDefault="005842A0" w:rsidP="005842A0">
            <w:pPr>
              <w:pStyle w:val="TAC"/>
            </w:pPr>
          </w:p>
        </w:tc>
        <w:tc>
          <w:tcPr>
            <w:tcW w:w="645" w:type="dxa"/>
            <w:vAlign w:val="center"/>
          </w:tcPr>
          <w:p w14:paraId="755D5202" w14:textId="77777777" w:rsidR="005842A0" w:rsidRPr="0080507B" w:rsidRDefault="005842A0" w:rsidP="005842A0">
            <w:pPr>
              <w:pStyle w:val="TAC"/>
            </w:pPr>
            <w:r w:rsidRPr="0080507B">
              <w:t>N/A</w:t>
            </w:r>
          </w:p>
        </w:tc>
        <w:tc>
          <w:tcPr>
            <w:tcW w:w="1072" w:type="dxa"/>
            <w:gridSpan w:val="5"/>
            <w:vAlign w:val="center"/>
          </w:tcPr>
          <w:p w14:paraId="18200074" w14:textId="77777777" w:rsidR="005842A0" w:rsidRPr="0080507B" w:rsidRDefault="005842A0" w:rsidP="005842A0">
            <w:pPr>
              <w:pStyle w:val="TAC"/>
            </w:pPr>
            <w:r w:rsidRPr="0080507B">
              <w:t>QPSK</w:t>
            </w:r>
          </w:p>
        </w:tc>
        <w:tc>
          <w:tcPr>
            <w:tcW w:w="973" w:type="dxa"/>
            <w:gridSpan w:val="3"/>
            <w:vAlign w:val="center"/>
          </w:tcPr>
          <w:p w14:paraId="1EBE2102" w14:textId="77777777" w:rsidR="005842A0" w:rsidRPr="0080507B" w:rsidRDefault="005842A0" w:rsidP="005842A0">
            <w:pPr>
              <w:pStyle w:val="TAC"/>
            </w:pPr>
            <w:r w:rsidRPr="0080507B">
              <w:t>20 MHz</w:t>
            </w:r>
          </w:p>
        </w:tc>
        <w:tc>
          <w:tcPr>
            <w:tcW w:w="1794" w:type="dxa"/>
            <w:gridSpan w:val="2"/>
            <w:vAlign w:val="center"/>
          </w:tcPr>
          <w:p w14:paraId="7F050C69" w14:textId="77777777" w:rsidR="005842A0" w:rsidRPr="0080507B" w:rsidRDefault="005842A0" w:rsidP="005842A0">
            <w:pPr>
              <w:pStyle w:val="TAC"/>
            </w:pPr>
            <w:r w:rsidRPr="0080507B">
              <w:t>All RBs / 0</w:t>
            </w:r>
          </w:p>
        </w:tc>
        <w:tc>
          <w:tcPr>
            <w:tcW w:w="1121" w:type="dxa"/>
            <w:gridSpan w:val="3"/>
            <w:vAlign w:val="center"/>
          </w:tcPr>
          <w:p w14:paraId="7FBA0B4E" w14:textId="77777777" w:rsidR="005842A0" w:rsidRPr="0080507B" w:rsidRDefault="005842A0" w:rsidP="005842A0">
            <w:pPr>
              <w:pStyle w:val="TAC"/>
            </w:pPr>
            <w:r w:rsidRPr="0080507B">
              <w:t>DFT-s-OFDM QPSK</w:t>
            </w:r>
          </w:p>
        </w:tc>
        <w:tc>
          <w:tcPr>
            <w:tcW w:w="1253" w:type="dxa"/>
            <w:gridSpan w:val="2"/>
            <w:vAlign w:val="center"/>
          </w:tcPr>
          <w:p w14:paraId="1F50B695" w14:textId="77777777" w:rsidR="005842A0" w:rsidRPr="0080507B" w:rsidRDefault="005842A0" w:rsidP="005842A0">
            <w:pPr>
              <w:pStyle w:val="TAC"/>
            </w:pPr>
            <w:r w:rsidRPr="0080507B">
              <w:t>CP-OFDM QPSK</w:t>
            </w:r>
          </w:p>
        </w:tc>
        <w:tc>
          <w:tcPr>
            <w:tcW w:w="864" w:type="dxa"/>
            <w:vAlign w:val="center"/>
          </w:tcPr>
          <w:p w14:paraId="767946B8" w14:textId="77777777" w:rsidR="005842A0" w:rsidRPr="0080507B" w:rsidRDefault="005842A0" w:rsidP="005842A0">
            <w:pPr>
              <w:pStyle w:val="TAC"/>
              <w:rPr>
                <w:lang w:eastAsia="zh-CN"/>
              </w:rPr>
            </w:pPr>
            <w:r w:rsidRPr="0080507B">
              <w:rPr>
                <w:lang w:eastAsia="zh-CN"/>
              </w:rPr>
              <w:t>10 MHz</w:t>
            </w:r>
          </w:p>
        </w:tc>
        <w:tc>
          <w:tcPr>
            <w:tcW w:w="1789" w:type="dxa"/>
            <w:gridSpan w:val="3"/>
            <w:vAlign w:val="center"/>
          </w:tcPr>
          <w:p w14:paraId="259B03D2" w14:textId="77777777" w:rsidR="005842A0" w:rsidRPr="0080507B" w:rsidRDefault="005842A0" w:rsidP="005842A0">
            <w:pPr>
              <w:pStyle w:val="TAC"/>
            </w:pPr>
            <w:r w:rsidRPr="0080507B">
              <w:t>All RBs / REFSENS_ENDC_1</w:t>
            </w:r>
          </w:p>
        </w:tc>
      </w:tr>
      <w:tr w:rsidR="005842A0" w:rsidRPr="0080507B" w14:paraId="11F13857" w14:textId="77777777" w:rsidTr="005842A0">
        <w:trPr>
          <w:trHeight w:val="70"/>
        </w:trPr>
        <w:tc>
          <w:tcPr>
            <w:tcW w:w="10148" w:type="dxa"/>
            <w:gridSpan w:val="21"/>
            <w:vAlign w:val="center"/>
          </w:tcPr>
          <w:p w14:paraId="406F8940" w14:textId="77777777" w:rsidR="005842A0" w:rsidRPr="0080507B" w:rsidRDefault="005842A0" w:rsidP="005842A0">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5842A0" w:rsidRPr="0080507B" w14:paraId="20A66A74" w14:textId="77777777" w:rsidTr="005842A0">
        <w:trPr>
          <w:trHeight w:val="70"/>
        </w:trPr>
        <w:tc>
          <w:tcPr>
            <w:tcW w:w="637" w:type="dxa"/>
            <w:vMerge w:val="restart"/>
            <w:vAlign w:val="center"/>
          </w:tcPr>
          <w:p w14:paraId="6E0B1E25" w14:textId="77777777" w:rsidR="005842A0" w:rsidRPr="0080507B" w:rsidRDefault="005842A0" w:rsidP="005842A0">
            <w:pPr>
              <w:pStyle w:val="TAC"/>
              <w:rPr>
                <w:lang w:eastAsia="ja-JP"/>
              </w:rPr>
            </w:pPr>
            <w:r w:rsidRPr="0080507B">
              <w:rPr>
                <w:lang w:eastAsia="ja-JP"/>
              </w:rPr>
              <w:t>1</w:t>
            </w:r>
            <w:r w:rsidRPr="0080507B">
              <w:rPr>
                <w:vertAlign w:val="superscript"/>
                <w:lang w:eastAsia="ja-JP"/>
              </w:rPr>
              <w:t>6</w:t>
            </w:r>
          </w:p>
        </w:tc>
        <w:tc>
          <w:tcPr>
            <w:tcW w:w="645" w:type="dxa"/>
            <w:vAlign w:val="center"/>
          </w:tcPr>
          <w:p w14:paraId="3B9068A7" w14:textId="77777777" w:rsidR="005842A0" w:rsidRPr="0080507B" w:rsidRDefault="005842A0" w:rsidP="005842A0">
            <w:pPr>
              <w:pStyle w:val="TAC"/>
              <w:rPr>
                <w:lang w:eastAsia="ja-JP"/>
              </w:rPr>
            </w:pPr>
            <w:r w:rsidRPr="0080507B">
              <w:rPr>
                <w:lang w:eastAsia="ja-JP"/>
              </w:rPr>
              <w:t>1</w:t>
            </w:r>
          </w:p>
        </w:tc>
        <w:tc>
          <w:tcPr>
            <w:tcW w:w="1072" w:type="dxa"/>
            <w:gridSpan w:val="5"/>
            <w:vAlign w:val="center"/>
          </w:tcPr>
          <w:p w14:paraId="2E0BA835" w14:textId="77777777" w:rsidR="005842A0" w:rsidRPr="0080507B" w:rsidRDefault="005842A0" w:rsidP="005842A0">
            <w:pPr>
              <w:pStyle w:val="TAC"/>
              <w:rPr>
                <w:lang w:eastAsia="ja-JP"/>
              </w:rPr>
            </w:pPr>
            <w:r w:rsidRPr="0080507B">
              <w:rPr>
                <w:lang w:eastAsia="ja-JP"/>
              </w:rPr>
              <w:t>High</w:t>
            </w:r>
          </w:p>
        </w:tc>
        <w:tc>
          <w:tcPr>
            <w:tcW w:w="973" w:type="dxa"/>
            <w:gridSpan w:val="3"/>
            <w:vAlign w:val="center"/>
          </w:tcPr>
          <w:p w14:paraId="1040D56B" w14:textId="77777777" w:rsidR="005842A0" w:rsidRPr="0080507B" w:rsidRDefault="005842A0" w:rsidP="005842A0">
            <w:pPr>
              <w:pStyle w:val="TAC"/>
            </w:pPr>
          </w:p>
        </w:tc>
        <w:tc>
          <w:tcPr>
            <w:tcW w:w="1794" w:type="dxa"/>
            <w:gridSpan w:val="2"/>
            <w:vAlign w:val="center"/>
          </w:tcPr>
          <w:p w14:paraId="22482D62" w14:textId="77777777" w:rsidR="005842A0" w:rsidRPr="0080507B" w:rsidRDefault="005842A0" w:rsidP="005842A0">
            <w:pPr>
              <w:pStyle w:val="TAC"/>
            </w:pPr>
          </w:p>
        </w:tc>
        <w:tc>
          <w:tcPr>
            <w:tcW w:w="1121" w:type="dxa"/>
            <w:gridSpan w:val="3"/>
            <w:vAlign w:val="center"/>
          </w:tcPr>
          <w:p w14:paraId="4601D554" w14:textId="77777777" w:rsidR="005842A0" w:rsidRPr="0080507B" w:rsidRDefault="005842A0" w:rsidP="005842A0">
            <w:pPr>
              <w:pStyle w:val="TAC"/>
              <w:rPr>
                <w:lang w:eastAsia="ja-JP"/>
              </w:rPr>
            </w:pPr>
            <w:r w:rsidRPr="0080507B">
              <w:rPr>
                <w:lang w:eastAsia="ja-JP"/>
              </w:rPr>
              <w:t>n41</w:t>
            </w:r>
          </w:p>
        </w:tc>
        <w:tc>
          <w:tcPr>
            <w:tcW w:w="1253" w:type="dxa"/>
            <w:gridSpan w:val="2"/>
            <w:vAlign w:val="center"/>
          </w:tcPr>
          <w:p w14:paraId="4F61D15B" w14:textId="77777777" w:rsidR="005842A0" w:rsidRPr="0080507B" w:rsidRDefault="005842A0" w:rsidP="005842A0">
            <w:pPr>
              <w:pStyle w:val="TAC"/>
              <w:rPr>
                <w:lang w:eastAsia="ja-JP"/>
              </w:rPr>
            </w:pPr>
            <w:r w:rsidRPr="0080507B">
              <w:rPr>
                <w:lang w:eastAsia="ja-JP"/>
              </w:rPr>
              <w:t>Low</w:t>
            </w:r>
          </w:p>
        </w:tc>
        <w:tc>
          <w:tcPr>
            <w:tcW w:w="864" w:type="dxa"/>
            <w:vAlign w:val="center"/>
          </w:tcPr>
          <w:p w14:paraId="76A961BA" w14:textId="77777777" w:rsidR="005842A0" w:rsidRPr="0080507B" w:rsidRDefault="005842A0" w:rsidP="005842A0">
            <w:pPr>
              <w:pStyle w:val="TAC"/>
            </w:pPr>
          </w:p>
        </w:tc>
        <w:tc>
          <w:tcPr>
            <w:tcW w:w="1789" w:type="dxa"/>
            <w:gridSpan w:val="3"/>
            <w:vAlign w:val="center"/>
          </w:tcPr>
          <w:p w14:paraId="5B171C52" w14:textId="77777777" w:rsidR="005842A0" w:rsidRPr="0080507B" w:rsidRDefault="005842A0" w:rsidP="005842A0">
            <w:pPr>
              <w:pStyle w:val="TAC"/>
            </w:pPr>
          </w:p>
        </w:tc>
      </w:tr>
      <w:tr w:rsidR="005842A0" w:rsidRPr="0080507B" w14:paraId="52284F04" w14:textId="77777777" w:rsidTr="005842A0">
        <w:trPr>
          <w:trHeight w:val="70"/>
        </w:trPr>
        <w:tc>
          <w:tcPr>
            <w:tcW w:w="637" w:type="dxa"/>
            <w:vMerge/>
            <w:vAlign w:val="center"/>
          </w:tcPr>
          <w:p w14:paraId="2B4EB6DD" w14:textId="77777777" w:rsidR="005842A0" w:rsidRPr="0080507B" w:rsidRDefault="005842A0" w:rsidP="005842A0">
            <w:pPr>
              <w:pStyle w:val="TAC"/>
            </w:pPr>
          </w:p>
        </w:tc>
        <w:tc>
          <w:tcPr>
            <w:tcW w:w="645" w:type="dxa"/>
            <w:vAlign w:val="center"/>
          </w:tcPr>
          <w:p w14:paraId="05CA0425" w14:textId="77777777" w:rsidR="005842A0" w:rsidRPr="0080507B" w:rsidRDefault="005842A0" w:rsidP="005842A0">
            <w:pPr>
              <w:pStyle w:val="TAC"/>
              <w:rPr>
                <w:lang w:eastAsia="ja-JP"/>
              </w:rPr>
            </w:pPr>
            <w:r w:rsidRPr="0080507B">
              <w:t>QPSK</w:t>
            </w:r>
          </w:p>
        </w:tc>
        <w:tc>
          <w:tcPr>
            <w:tcW w:w="1072" w:type="dxa"/>
            <w:gridSpan w:val="5"/>
            <w:vAlign w:val="center"/>
          </w:tcPr>
          <w:p w14:paraId="320DBA56" w14:textId="77777777" w:rsidR="005842A0" w:rsidRPr="0080507B" w:rsidRDefault="005842A0" w:rsidP="005842A0">
            <w:pPr>
              <w:pStyle w:val="TAC"/>
            </w:pPr>
            <w:r w:rsidRPr="0080507B">
              <w:t>QPSK</w:t>
            </w:r>
          </w:p>
        </w:tc>
        <w:tc>
          <w:tcPr>
            <w:tcW w:w="973" w:type="dxa"/>
            <w:gridSpan w:val="3"/>
            <w:vAlign w:val="center"/>
          </w:tcPr>
          <w:p w14:paraId="53B2463D" w14:textId="77777777" w:rsidR="005842A0" w:rsidRPr="0080507B" w:rsidRDefault="005842A0" w:rsidP="005842A0">
            <w:pPr>
              <w:pStyle w:val="TAC"/>
            </w:pPr>
            <w:r w:rsidRPr="0080507B">
              <w:t>20 MHz</w:t>
            </w:r>
          </w:p>
        </w:tc>
        <w:tc>
          <w:tcPr>
            <w:tcW w:w="1794" w:type="dxa"/>
            <w:gridSpan w:val="2"/>
            <w:vAlign w:val="center"/>
          </w:tcPr>
          <w:p w14:paraId="793D798F" w14:textId="77777777" w:rsidR="005842A0" w:rsidRPr="0080507B" w:rsidRDefault="005842A0" w:rsidP="005842A0">
            <w:pPr>
              <w:pStyle w:val="TAC"/>
            </w:pPr>
            <w:r w:rsidRPr="0080507B">
              <w:t>All RBs / REFSENS_ENDC_3</w:t>
            </w:r>
          </w:p>
        </w:tc>
        <w:tc>
          <w:tcPr>
            <w:tcW w:w="1121" w:type="dxa"/>
            <w:gridSpan w:val="3"/>
            <w:vAlign w:val="center"/>
          </w:tcPr>
          <w:p w14:paraId="466D5644" w14:textId="77777777" w:rsidR="005842A0" w:rsidRPr="0080507B" w:rsidRDefault="005842A0" w:rsidP="005842A0">
            <w:pPr>
              <w:pStyle w:val="TAC"/>
            </w:pPr>
            <w:r w:rsidRPr="0080507B">
              <w:t>DFT-s-OFDM QPSK</w:t>
            </w:r>
          </w:p>
        </w:tc>
        <w:tc>
          <w:tcPr>
            <w:tcW w:w="1253" w:type="dxa"/>
            <w:gridSpan w:val="2"/>
            <w:vAlign w:val="center"/>
          </w:tcPr>
          <w:p w14:paraId="6B933728" w14:textId="77777777" w:rsidR="005842A0" w:rsidRPr="0080507B" w:rsidRDefault="005842A0" w:rsidP="005842A0">
            <w:pPr>
              <w:pStyle w:val="TAC"/>
            </w:pPr>
            <w:r w:rsidRPr="0080507B">
              <w:t>CP-OFDM QPSK</w:t>
            </w:r>
          </w:p>
        </w:tc>
        <w:tc>
          <w:tcPr>
            <w:tcW w:w="864" w:type="dxa"/>
            <w:vAlign w:val="center"/>
          </w:tcPr>
          <w:p w14:paraId="09B7EC2D" w14:textId="77777777" w:rsidR="005842A0" w:rsidRPr="0080507B" w:rsidRDefault="005842A0" w:rsidP="005842A0">
            <w:pPr>
              <w:pStyle w:val="TAC"/>
            </w:pPr>
            <w:r w:rsidRPr="0080507B">
              <w:t>100 MHz</w:t>
            </w:r>
          </w:p>
        </w:tc>
        <w:tc>
          <w:tcPr>
            <w:tcW w:w="1789" w:type="dxa"/>
            <w:gridSpan w:val="3"/>
            <w:vAlign w:val="center"/>
          </w:tcPr>
          <w:p w14:paraId="6FEC2A86" w14:textId="77777777" w:rsidR="005842A0" w:rsidRPr="0080507B" w:rsidRDefault="005842A0" w:rsidP="005842A0">
            <w:pPr>
              <w:pStyle w:val="TAC"/>
            </w:pPr>
            <w:r w:rsidRPr="0080507B">
              <w:t>All RBs / 0</w:t>
            </w:r>
          </w:p>
        </w:tc>
      </w:tr>
      <w:tr w:rsidR="005842A0" w:rsidRPr="0080507B" w14:paraId="479EE4AF" w14:textId="77777777" w:rsidTr="005842A0">
        <w:trPr>
          <w:trHeight w:val="70"/>
        </w:trPr>
        <w:tc>
          <w:tcPr>
            <w:tcW w:w="637" w:type="dxa"/>
            <w:vMerge w:val="restart"/>
            <w:vAlign w:val="center"/>
          </w:tcPr>
          <w:p w14:paraId="6F6C1B80" w14:textId="77777777" w:rsidR="005842A0" w:rsidRPr="0080507B" w:rsidRDefault="005842A0" w:rsidP="005842A0">
            <w:pPr>
              <w:pStyle w:val="TAC"/>
              <w:rPr>
                <w:lang w:eastAsia="ja-JP"/>
              </w:rPr>
            </w:pPr>
            <w:r w:rsidRPr="0080507B">
              <w:rPr>
                <w:lang w:eastAsia="ja-JP"/>
              </w:rPr>
              <w:t>2</w:t>
            </w:r>
            <w:r w:rsidRPr="0080507B">
              <w:rPr>
                <w:vertAlign w:val="superscript"/>
                <w:lang w:eastAsia="ja-JP"/>
              </w:rPr>
              <w:t>6</w:t>
            </w:r>
          </w:p>
        </w:tc>
        <w:tc>
          <w:tcPr>
            <w:tcW w:w="645" w:type="dxa"/>
            <w:vAlign w:val="center"/>
          </w:tcPr>
          <w:p w14:paraId="2167EF8B" w14:textId="77777777" w:rsidR="005842A0" w:rsidRPr="0080507B" w:rsidRDefault="005842A0" w:rsidP="005842A0">
            <w:pPr>
              <w:pStyle w:val="TAC"/>
              <w:rPr>
                <w:lang w:eastAsia="ja-JP"/>
              </w:rPr>
            </w:pPr>
            <w:r w:rsidRPr="0080507B">
              <w:rPr>
                <w:lang w:eastAsia="ja-JP"/>
              </w:rPr>
              <w:t>1</w:t>
            </w:r>
          </w:p>
        </w:tc>
        <w:tc>
          <w:tcPr>
            <w:tcW w:w="1072" w:type="dxa"/>
            <w:gridSpan w:val="5"/>
            <w:vAlign w:val="center"/>
          </w:tcPr>
          <w:p w14:paraId="2B5D6CA8" w14:textId="77777777" w:rsidR="005842A0" w:rsidRPr="0080507B" w:rsidRDefault="005842A0" w:rsidP="005842A0">
            <w:pPr>
              <w:pStyle w:val="TAC"/>
              <w:rPr>
                <w:lang w:eastAsia="ja-JP"/>
              </w:rPr>
            </w:pPr>
            <w:r w:rsidRPr="0080507B">
              <w:rPr>
                <w:lang w:eastAsia="ja-JP"/>
              </w:rPr>
              <w:t>High</w:t>
            </w:r>
          </w:p>
        </w:tc>
        <w:tc>
          <w:tcPr>
            <w:tcW w:w="973" w:type="dxa"/>
            <w:gridSpan w:val="3"/>
            <w:vAlign w:val="center"/>
          </w:tcPr>
          <w:p w14:paraId="3A1E359C" w14:textId="77777777" w:rsidR="005842A0" w:rsidRPr="0080507B" w:rsidRDefault="005842A0" w:rsidP="005842A0">
            <w:pPr>
              <w:pStyle w:val="TAC"/>
            </w:pPr>
          </w:p>
        </w:tc>
        <w:tc>
          <w:tcPr>
            <w:tcW w:w="1794" w:type="dxa"/>
            <w:gridSpan w:val="2"/>
            <w:vAlign w:val="center"/>
          </w:tcPr>
          <w:p w14:paraId="33FB6D93" w14:textId="77777777" w:rsidR="005842A0" w:rsidRPr="0080507B" w:rsidRDefault="005842A0" w:rsidP="005842A0">
            <w:pPr>
              <w:pStyle w:val="TAC"/>
            </w:pPr>
          </w:p>
        </w:tc>
        <w:tc>
          <w:tcPr>
            <w:tcW w:w="1121" w:type="dxa"/>
            <w:gridSpan w:val="3"/>
            <w:vAlign w:val="center"/>
          </w:tcPr>
          <w:p w14:paraId="4FA77A51" w14:textId="77777777" w:rsidR="005842A0" w:rsidRPr="0080507B" w:rsidRDefault="005842A0" w:rsidP="005842A0">
            <w:pPr>
              <w:pStyle w:val="TAC"/>
              <w:rPr>
                <w:lang w:eastAsia="ja-JP"/>
              </w:rPr>
            </w:pPr>
            <w:r w:rsidRPr="0080507B">
              <w:rPr>
                <w:lang w:eastAsia="ja-JP"/>
              </w:rPr>
              <w:t>n41</w:t>
            </w:r>
          </w:p>
        </w:tc>
        <w:tc>
          <w:tcPr>
            <w:tcW w:w="1253" w:type="dxa"/>
            <w:gridSpan w:val="2"/>
            <w:vAlign w:val="center"/>
          </w:tcPr>
          <w:p w14:paraId="670C4E10" w14:textId="77777777" w:rsidR="005842A0" w:rsidRPr="0080507B" w:rsidRDefault="005842A0" w:rsidP="005842A0">
            <w:pPr>
              <w:pStyle w:val="TAC"/>
              <w:rPr>
                <w:lang w:eastAsia="ja-JP"/>
              </w:rPr>
            </w:pPr>
            <w:r w:rsidRPr="0080507B">
              <w:rPr>
                <w:lang w:eastAsia="ja-JP"/>
              </w:rPr>
              <w:t>Low</w:t>
            </w:r>
          </w:p>
        </w:tc>
        <w:tc>
          <w:tcPr>
            <w:tcW w:w="864" w:type="dxa"/>
            <w:vAlign w:val="center"/>
          </w:tcPr>
          <w:p w14:paraId="5E1BB771" w14:textId="77777777" w:rsidR="005842A0" w:rsidRPr="0080507B" w:rsidRDefault="005842A0" w:rsidP="005842A0">
            <w:pPr>
              <w:pStyle w:val="TAC"/>
            </w:pPr>
          </w:p>
        </w:tc>
        <w:tc>
          <w:tcPr>
            <w:tcW w:w="1789" w:type="dxa"/>
            <w:gridSpan w:val="3"/>
            <w:vAlign w:val="center"/>
          </w:tcPr>
          <w:p w14:paraId="68595F03" w14:textId="77777777" w:rsidR="005842A0" w:rsidRPr="0080507B" w:rsidRDefault="005842A0" w:rsidP="005842A0">
            <w:pPr>
              <w:pStyle w:val="TAC"/>
            </w:pPr>
          </w:p>
        </w:tc>
      </w:tr>
      <w:tr w:rsidR="005842A0" w:rsidRPr="0080507B" w14:paraId="55A6603D" w14:textId="77777777" w:rsidTr="005842A0">
        <w:trPr>
          <w:trHeight w:val="70"/>
        </w:trPr>
        <w:tc>
          <w:tcPr>
            <w:tcW w:w="637" w:type="dxa"/>
            <w:vMerge/>
            <w:vAlign w:val="center"/>
          </w:tcPr>
          <w:p w14:paraId="35B7EB4F" w14:textId="77777777" w:rsidR="005842A0" w:rsidRPr="0080507B" w:rsidRDefault="005842A0" w:rsidP="005842A0">
            <w:pPr>
              <w:pStyle w:val="TAC"/>
            </w:pPr>
          </w:p>
        </w:tc>
        <w:tc>
          <w:tcPr>
            <w:tcW w:w="645" w:type="dxa"/>
            <w:vAlign w:val="center"/>
          </w:tcPr>
          <w:p w14:paraId="6BCB1874" w14:textId="77777777" w:rsidR="005842A0" w:rsidRPr="0080507B" w:rsidRDefault="005842A0" w:rsidP="005842A0">
            <w:pPr>
              <w:pStyle w:val="TAC"/>
              <w:rPr>
                <w:lang w:eastAsia="ja-JP"/>
              </w:rPr>
            </w:pPr>
            <w:r w:rsidRPr="0080507B">
              <w:t>QPSK</w:t>
            </w:r>
          </w:p>
        </w:tc>
        <w:tc>
          <w:tcPr>
            <w:tcW w:w="1072" w:type="dxa"/>
            <w:gridSpan w:val="5"/>
            <w:vAlign w:val="center"/>
          </w:tcPr>
          <w:p w14:paraId="6976036A" w14:textId="77777777" w:rsidR="005842A0" w:rsidRPr="0080507B" w:rsidRDefault="005842A0" w:rsidP="005842A0">
            <w:pPr>
              <w:pStyle w:val="TAC"/>
            </w:pPr>
            <w:r w:rsidRPr="0080507B">
              <w:t>QPSK</w:t>
            </w:r>
          </w:p>
        </w:tc>
        <w:tc>
          <w:tcPr>
            <w:tcW w:w="973" w:type="dxa"/>
            <w:gridSpan w:val="3"/>
            <w:vAlign w:val="center"/>
          </w:tcPr>
          <w:p w14:paraId="6F6DDB49" w14:textId="77777777" w:rsidR="005842A0" w:rsidRPr="0080507B" w:rsidRDefault="005842A0" w:rsidP="005842A0">
            <w:pPr>
              <w:pStyle w:val="TAC"/>
            </w:pPr>
            <w:r w:rsidRPr="0080507B">
              <w:t>20 MHz</w:t>
            </w:r>
          </w:p>
        </w:tc>
        <w:tc>
          <w:tcPr>
            <w:tcW w:w="1794" w:type="dxa"/>
            <w:gridSpan w:val="2"/>
            <w:vAlign w:val="center"/>
          </w:tcPr>
          <w:p w14:paraId="6482814B" w14:textId="77777777" w:rsidR="005842A0" w:rsidRPr="0080507B" w:rsidRDefault="005842A0" w:rsidP="005842A0">
            <w:pPr>
              <w:pStyle w:val="TAC"/>
            </w:pPr>
            <w:r w:rsidRPr="0080507B">
              <w:t>All RBs / 0</w:t>
            </w:r>
          </w:p>
        </w:tc>
        <w:tc>
          <w:tcPr>
            <w:tcW w:w="1121" w:type="dxa"/>
            <w:gridSpan w:val="3"/>
            <w:vAlign w:val="center"/>
          </w:tcPr>
          <w:p w14:paraId="7DA70B29" w14:textId="77777777" w:rsidR="005842A0" w:rsidRPr="0080507B" w:rsidRDefault="005842A0" w:rsidP="005842A0">
            <w:pPr>
              <w:pStyle w:val="TAC"/>
            </w:pPr>
            <w:r w:rsidRPr="0080507B">
              <w:t>DFT-s-OFDM QPSK</w:t>
            </w:r>
          </w:p>
        </w:tc>
        <w:tc>
          <w:tcPr>
            <w:tcW w:w="1253" w:type="dxa"/>
            <w:gridSpan w:val="2"/>
            <w:vAlign w:val="center"/>
          </w:tcPr>
          <w:p w14:paraId="0C6419D6" w14:textId="77777777" w:rsidR="005842A0" w:rsidRPr="0080507B" w:rsidRDefault="005842A0" w:rsidP="005842A0">
            <w:pPr>
              <w:pStyle w:val="TAC"/>
            </w:pPr>
            <w:r w:rsidRPr="0080507B">
              <w:t>CP-OFDM QPSK</w:t>
            </w:r>
          </w:p>
        </w:tc>
        <w:tc>
          <w:tcPr>
            <w:tcW w:w="864" w:type="dxa"/>
            <w:vAlign w:val="center"/>
          </w:tcPr>
          <w:p w14:paraId="773FD69E" w14:textId="77777777" w:rsidR="005842A0" w:rsidRPr="0080507B" w:rsidRDefault="005842A0" w:rsidP="005842A0">
            <w:pPr>
              <w:pStyle w:val="TAC"/>
            </w:pPr>
            <w:r w:rsidRPr="0080507B">
              <w:t>50 MHz</w:t>
            </w:r>
          </w:p>
        </w:tc>
        <w:tc>
          <w:tcPr>
            <w:tcW w:w="1789" w:type="dxa"/>
            <w:gridSpan w:val="3"/>
            <w:vAlign w:val="center"/>
          </w:tcPr>
          <w:p w14:paraId="67196E39" w14:textId="77777777" w:rsidR="005842A0" w:rsidRPr="0080507B" w:rsidRDefault="005842A0" w:rsidP="005842A0">
            <w:pPr>
              <w:pStyle w:val="TAC"/>
            </w:pPr>
            <w:r w:rsidRPr="0080507B">
              <w:t>All RBs / REFSENS_ENDC_3</w:t>
            </w:r>
          </w:p>
        </w:tc>
      </w:tr>
      <w:tr w:rsidR="005842A0" w:rsidRPr="0080507B" w14:paraId="6DA6707C" w14:textId="77777777" w:rsidTr="005842A0">
        <w:trPr>
          <w:trHeight w:val="70"/>
        </w:trPr>
        <w:tc>
          <w:tcPr>
            <w:tcW w:w="10148" w:type="dxa"/>
            <w:gridSpan w:val="21"/>
            <w:vAlign w:val="center"/>
          </w:tcPr>
          <w:p w14:paraId="6AC6F4B3" w14:textId="421959B8" w:rsidR="005842A0" w:rsidRPr="0080507B" w:rsidRDefault="005842A0" w:rsidP="005842A0">
            <w:pPr>
              <w:pStyle w:val="TAC"/>
            </w:pPr>
            <w:r w:rsidRPr="0080507B">
              <w:rPr>
                <w:b/>
                <w:bCs/>
              </w:rPr>
              <w:t xml:space="preserve">Test Settings for a </w:t>
            </w:r>
            <w:r w:rsidRPr="0080507B">
              <w:rPr>
                <w:b/>
                <w:bCs/>
                <w:lang w:eastAsia="zh-TW"/>
              </w:rPr>
              <w:t xml:space="preserve">DC_1A_n77A </w:t>
            </w:r>
            <w:r w:rsidRPr="0080507B">
              <w:rPr>
                <w:b/>
                <w:bCs/>
              </w:rPr>
              <w:t>Configuration</w:t>
            </w:r>
            <w:ins w:id="362" w:author="scv605" w:date="2024-07-31T18:45:00Z">
              <w:r w:rsidR="00AE756E" w:rsidRPr="0080507B">
                <w:rPr>
                  <w:b/>
                  <w:bCs/>
                </w:rPr>
                <w:t xml:space="preserve"> (PC2 and PC3)</w:t>
              </w:r>
            </w:ins>
          </w:p>
        </w:tc>
      </w:tr>
      <w:tr w:rsidR="005842A0" w:rsidRPr="0080507B" w14:paraId="454A9AC2" w14:textId="77777777" w:rsidTr="005842A0">
        <w:trPr>
          <w:trHeight w:val="70"/>
        </w:trPr>
        <w:tc>
          <w:tcPr>
            <w:tcW w:w="637" w:type="dxa"/>
            <w:vMerge w:val="restart"/>
            <w:vAlign w:val="center"/>
          </w:tcPr>
          <w:p w14:paraId="25362FD2"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AD55EFC" w14:textId="77777777" w:rsidR="005842A0" w:rsidRPr="0080507B" w:rsidRDefault="005842A0" w:rsidP="005842A0">
            <w:pPr>
              <w:pStyle w:val="TAC"/>
            </w:pPr>
            <w:r w:rsidRPr="0080507B">
              <w:t>1</w:t>
            </w:r>
          </w:p>
        </w:tc>
        <w:tc>
          <w:tcPr>
            <w:tcW w:w="1072" w:type="dxa"/>
            <w:gridSpan w:val="5"/>
            <w:vAlign w:val="center"/>
          </w:tcPr>
          <w:p w14:paraId="56A9BF44" w14:textId="77777777" w:rsidR="005842A0" w:rsidRPr="0080507B" w:rsidRDefault="005842A0" w:rsidP="005842A0">
            <w:pPr>
              <w:pStyle w:val="TAC"/>
            </w:pPr>
            <w:r w:rsidRPr="0080507B">
              <w:t>UL 1950/ DL 2140</w:t>
            </w:r>
          </w:p>
        </w:tc>
        <w:tc>
          <w:tcPr>
            <w:tcW w:w="973" w:type="dxa"/>
            <w:gridSpan w:val="3"/>
            <w:vAlign w:val="center"/>
          </w:tcPr>
          <w:p w14:paraId="491B65C0" w14:textId="77777777" w:rsidR="005842A0" w:rsidRPr="0080507B" w:rsidRDefault="005842A0" w:rsidP="005842A0">
            <w:pPr>
              <w:pStyle w:val="TAC"/>
            </w:pPr>
          </w:p>
        </w:tc>
        <w:tc>
          <w:tcPr>
            <w:tcW w:w="1794" w:type="dxa"/>
            <w:gridSpan w:val="2"/>
            <w:vAlign w:val="center"/>
          </w:tcPr>
          <w:p w14:paraId="3B1B4C9E" w14:textId="77777777" w:rsidR="005842A0" w:rsidRPr="0080507B" w:rsidRDefault="005842A0" w:rsidP="005842A0">
            <w:pPr>
              <w:pStyle w:val="TAC"/>
            </w:pPr>
          </w:p>
        </w:tc>
        <w:tc>
          <w:tcPr>
            <w:tcW w:w="1121" w:type="dxa"/>
            <w:gridSpan w:val="3"/>
            <w:vAlign w:val="center"/>
          </w:tcPr>
          <w:p w14:paraId="21572962" w14:textId="77777777" w:rsidR="005842A0" w:rsidRPr="0080507B" w:rsidRDefault="005842A0" w:rsidP="005842A0">
            <w:pPr>
              <w:pStyle w:val="TAC"/>
            </w:pPr>
            <w:r w:rsidRPr="0080507B">
              <w:t>n77</w:t>
            </w:r>
          </w:p>
        </w:tc>
        <w:tc>
          <w:tcPr>
            <w:tcW w:w="1253" w:type="dxa"/>
            <w:gridSpan w:val="2"/>
            <w:vAlign w:val="center"/>
          </w:tcPr>
          <w:p w14:paraId="27DB623B" w14:textId="77777777" w:rsidR="005842A0" w:rsidRPr="0080507B" w:rsidRDefault="005842A0" w:rsidP="005842A0">
            <w:pPr>
              <w:pStyle w:val="TAC"/>
            </w:pPr>
            <w:r w:rsidRPr="0080507B">
              <w:t>UL/DL 3900</w:t>
            </w:r>
          </w:p>
        </w:tc>
        <w:tc>
          <w:tcPr>
            <w:tcW w:w="864" w:type="dxa"/>
            <w:vAlign w:val="center"/>
          </w:tcPr>
          <w:p w14:paraId="26542BCE" w14:textId="77777777" w:rsidR="005842A0" w:rsidRPr="0080507B" w:rsidRDefault="005842A0" w:rsidP="005842A0">
            <w:pPr>
              <w:pStyle w:val="TAC"/>
            </w:pPr>
          </w:p>
        </w:tc>
        <w:tc>
          <w:tcPr>
            <w:tcW w:w="1789" w:type="dxa"/>
            <w:gridSpan w:val="3"/>
            <w:vAlign w:val="center"/>
          </w:tcPr>
          <w:p w14:paraId="0621446C" w14:textId="77777777" w:rsidR="005842A0" w:rsidRPr="0080507B" w:rsidRDefault="005842A0" w:rsidP="005842A0">
            <w:pPr>
              <w:pStyle w:val="TAC"/>
            </w:pPr>
          </w:p>
        </w:tc>
      </w:tr>
      <w:tr w:rsidR="005842A0" w:rsidRPr="0080507B" w14:paraId="702EA3D0" w14:textId="77777777" w:rsidTr="005842A0">
        <w:trPr>
          <w:trHeight w:val="70"/>
        </w:trPr>
        <w:tc>
          <w:tcPr>
            <w:tcW w:w="637" w:type="dxa"/>
            <w:vMerge/>
            <w:vAlign w:val="center"/>
          </w:tcPr>
          <w:p w14:paraId="5A1FCECE" w14:textId="77777777" w:rsidR="005842A0" w:rsidRPr="0080507B" w:rsidRDefault="005842A0" w:rsidP="005842A0">
            <w:pPr>
              <w:pStyle w:val="TAC"/>
            </w:pPr>
          </w:p>
        </w:tc>
        <w:tc>
          <w:tcPr>
            <w:tcW w:w="645" w:type="dxa"/>
            <w:vAlign w:val="center"/>
          </w:tcPr>
          <w:p w14:paraId="114D95DF" w14:textId="77777777" w:rsidR="005842A0" w:rsidRPr="0080507B" w:rsidRDefault="005842A0" w:rsidP="005842A0">
            <w:pPr>
              <w:pStyle w:val="TAC"/>
            </w:pPr>
            <w:r w:rsidRPr="0080507B">
              <w:t>QPSK</w:t>
            </w:r>
          </w:p>
        </w:tc>
        <w:tc>
          <w:tcPr>
            <w:tcW w:w="1072" w:type="dxa"/>
            <w:gridSpan w:val="5"/>
            <w:vAlign w:val="center"/>
          </w:tcPr>
          <w:p w14:paraId="687B481A" w14:textId="77777777" w:rsidR="005842A0" w:rsidRPr="0080507B" w:rsidRDefault="005842A0" w:rsidP="005842A0">
            <w:pPr>
              <w:pStyle w:val="TAC"/>
            </w:pPr>
            <w:r w:rsidRPr="0080507B">
              <w:t>QPSK</w:t>
            </w:r>
          </w:p>
        </w:tc>
        <w:tc>
          <w:tcPr>
            <w:tcW w:w="973" w:type="dxa"/>
            <w:gridSpan w:val="3"/>
            <w:vAlign w:val="center"/>
          </w:tcPr>
          <w:p w14:paraId="5C8A0135" w14:textId="77777777" w:rsidR="005842A0" w:rsidRPr="0080507B" w:rsidRDefault="005842A0" w:rsidP="005842A0">
            <w:pPr>
              <w:pStyle w:val="TAC"/>
            </w:pPr>
            <w:r w:rsidRPr="0080507B">
              <w:t>20 MHz</w:t>
            </w:r>
          </w:p>
        </w:tc>
        <w:tc>
          <w:tcPr>
            <w:tcW w:w="1794" w:type="dxa"/>
            <w:gridSpan w:val="2"/>
            <w:vAlign w:val="center"/>
          </w:tcPr>
          <w:p w14:paraId="355D4072" w14:textId="77777777" w:rsidR="005842A0" w:rsidRPr="0080507B" w:rsidRDefault="005842A0" w:rsidP="005842A0">
            <w:pPr>
              <w:pStyle w:val="TAC"/>
            </w:pPr>
            <w:r w:rsidRPr="0080507B">
              <w:t>All RBs / REFSENS_ENDC_1</w:t>
            </w:r>
          </w:p>
        </w:tc>
        <w:tc>
          <w:tcPr>
            <w:tcW w:w="1121" w:type="dxa"/>
            <w:gridSpan w:val="3"/>
            <w:vAlign w:val="center"/>
          </w:tcPr>
          <w:p w14:paraId="557E285C" w14:textId="77777777" w:rsidR="005842A0" w:rsidRPr="0080507B" w:rsidRDefault="005842A0" w:rsidP="005842A0">
            <w:pPr>
              <w:pStyle w:val="TAC"/>
            </w:pPr>
            <w:r w:rsidRPr="0080507B">
              <w:t>N/A</w:t>
            </w:r>
          </w:p>
        </w:tc>
        <w:tc>
          <w:tcPr>
            <w:tcW w:w="1253" w:type="dxa"/>
            <w:gridSpan w:val="2"/>
            <w:vAlign w:val="center"/>
          </w:tcPr>
          <w:p w14:paraId="63DF2E2E" w14:textId="77777777" w:rsidR="005842A0" w:rsidRPr="0080507B" w:rsidRDefault="005842A0" w:rsidP="005842A0">
            <w:pPr>
              <w:pStyle w:val="TAC"/>
            </w:pPr>
            <w:r w:rsidRPr="0080507B">
              <w:t>CP-OFDM QPSK</w:t>
            </w:r>
          </w:p>
        </w:tc>
        <w:tc>
          <w:tcPr>
            <w:tcW w:w="864" w:type="dxa"/>
            <w:vAlign w:val="center"/>
          </w:tcPr>
          <w:p w14:paraId="03FB95F9" w14:textId="77777777" w:rsidR="005842A0" w:rsidRPr="0080507B" w:rsidRDefault="005842A0" w:rsidP="005842A0">
            <w:pPr>
              <w:pStyle w:val="TAC"/>
            </w:pPr>
            <w:r w:rsidRPr="0080507B">
              <w:t>100 MHz</w:t>
            </w:r>
          </w:p>
        </w:tc>
        <w:tc>
          <w:tcPr>
            <w:tcW w:w="1789" w:type="dxa"/>
            <w:gridSpan w:val="3"/>
            <w:vAlign w:val="center"/>
          </w:tcPr>
          <w:p w14:paraId="65B51D37" w14:textId="77777777" w:rsidR="005842A0" w:rsidRPr="0080507B" w:rsidRDefault="005842A0" w:rsidP="005842A0">
            <w:pPr>
              <w:pStyle w:val="TAC"/>
            </w:pPr>
            <w:r w:rsidRPr="0080507B">
              <w:t>All RBs / 0</w:t>
            </w:r>
          </w:p>
        </w:tc>
      </w:tr>
      <w:tr w:rsidR="005842A0" w:rsidRPr="0080507B" w14:paraId="11269B17" w14:textId="77777777" w:rsidTr="005842A0">
        <w:trPr>
          <w:trHeight w:val="70"/>
        </w:trPr>
        <w:tc>
          <w:tcPr>
            <w:tcW w:w="637" w:type="dxa"/>
            <w:vMerge w:val="restart"/>
            <w:vAlign w:val="center"/>
          </w:tcPr>
          <w:p w14:paraId="484F64CA"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28DA6789" w14:textId="77777777" w:rsidR="005842A0" w:rsidRPr="0080507B" w:rsidRDefault="005842A0" w:rsidP="005842A0">
            <w:pPr>
              <w:pStyle w:val="TAC"/>
            </w:pPr>
            <w:r w:rsidRPr="0080507B">
              <w:t>1</w:t>
            </w:r>
          </w:p>
        </w:tc>
        <w:tc>
          <w:tcPr>
            <w:tcW w:w="1072" w:type="dxa"/>
            <w:gridSpan w:val="5"/>
            <w:vAlign w:val="center"/>
          </w:tcPr>
          <w:p w14:paraId="5DC2B78D" w14:textId="77777777" w:rsidR="005842A0" w:rsidRPr="0080507B" w:rsidRDefault="005842A0" w:rsidP="005842A0">
            <w:pPr>
              <w:pStyle w:val="TAC"/>
            </w:pPr>
            <w:r w:rsidRPr="0080507B">
              <w:t>UL 1950/ DL 2140</w:t>
            </w:r>
          </w:p>
        </w:tc>
        <w:tc>
          <w:tcPr>
            <w:tcW w:w="973" w:type="dxa"/>
            <w:gridSpan w:val="3"/>
            <w:vAlign w:val="center"/>
          </w:tcPr>
          <w:p w14:paraId="120892B0" w14:textId="77777777" w:rsidR="005842A0" w:rsidRPr="0080507B" w:rsidRDefault="005842A0" w:rsidP="005842A0">
            <w:pPr>
              <w:pStyle w:val="TAC"/>
            </w:pPr>
          </w:p>
        </w:tc>
        <w:tc>
          <w:tcPr>
            <w:tcW w:w="1794" w:type="dxa"/>
            <w:gridSpan w:val="2"/>
            <w:vAlign w:val="center"/>
          </w:tcPr>
          <w:p w14:paraId="6DF02414" w14:textId="77777777" w:rsidR="005842A0" w:rsidRPr="0080507B" w:rsidRDefault="005842A0" w:rsidP="005842A0">
            <w:pPr>
              <w:pStyle w:val="TAC"/>
            </w:pPr>
          </w:p>
        </w:tc>
        <w:tc>
          <w:tcPr>
            <w:tcW w:w="1121" w:type="dxa"/>
            <w:gridSpan w:val="3"/>
            <w:vAlign w:val="center"/>
          </w:tcPr>
          <w:p w14:paraId="30A511AC" w14:textId="77777777" w:rsidR="005842A0" w:rsidRPr="0080507B" w:rsidRDefault="005842A0" w:rsidP="005842A0">
            <w:pPr>
              <w:pStyle w:val="TAC"/>
            </w:pPr>
            <w:r w:rsidRPr="0080507B">
              <w:t>n77</w:t>
            </w:r>
          </w:p>
        </w:tc>
        <w:tc>
          <w:tcPr>
            <w:tcW w:w="1253" w:type="dxa"/>
            <w:gridSpan w:val="2"/>
            <w:vAlign w:val="center"/>
          </w:tcPr>
          <w:p w14:paraId="47A3B772" w14:textId="77777777" w:rsidR="005842A0" w:rsidRPr="0080507B" w:rsidRDefault="005842A0" w:rsidP="005842A0">
            <w:pPr>
              <w:pStyle w:val="TAC"/>
            </w:pPr>
            <w:r w:rsidRPr="0080507B">
              <w:t xml:space="preserve"> UL/DL 3870</w:t>
            </w:r>
          </w:p>
        </w:tc>
        <w:tc>
          <w:tcPr>
            <w:tcW w:w="864" w:type="dxa"/>
            <w:vAlign w:val="center"/>
          </w:tcPr>
          <w:p w14:paraId="6EC16096" w14:textId="77777777" w:rsidR="005842A0" w:rsidRPr="0080507B" w:rsidRDefault="005842A0" w:rsidP="005842A0">
            <w:pPr>
              <w:pStyle w:val="TAC"/>
            </w:pPr>
          </w:p>
        </w:tc>
        <w:tc>
          <w:tcPr>
            <w:tcW w:w="1789" w:type="dxa"/>
            <w:gridSpan w:val="3"/>
            <w:vAlign w:val="center"/>
          </w:tcPr>
          <w:p w14:paraId="0BA341F9" w14:textId="77777777" w:rsidR="005842A0" w:rsidRPr="0080507B" w:rsidRDefault="005842A0" w:rsidP="005842A0">
            <w:pPr>
              <w:pStyle w:val="TAC"/>
            </w:pPr>
          </w:p>
        </w:tc>
      </w:tr>
      <w:tr w:rsidR="005842A0" w:rsidRPr="0080507B" w14:paraId="7BAA8BB1" w14:textId="77777777" w:rsidTr="005842A0">
        <w:trPr>
          <w:trHeight w:val="70"/>
        </w:trPr>
        <w:tc>
          <w:tcPr>
            <w:tcW w:w="637" w:type="dxa"/>
            <w:vMerge/>
            <w:vAlign w:val="center"/>
          </w:tcPr>
          <w:p w14:paraId="11188C96" w14:textId="77777777" w:rsidR="005842A0" w:rsidRPr="0080507B" w:rsidRDefault="005842A0" w:rsidP="005842A0">
            <w:pPr>
              <w:pStyle w:val="TAC"/>
            </w:pPr>
          </w:p>
        </w:tc>
        <w:tc>
          <w:tcPr>
            <w:tcW w:w="645" w:type="dxa"/>
            <w:vAlign w:val="center"/>
          </w:tcPr>
          <w:p w14:paraId="75D6180D" w14:textId="77777777" w:rsidR="005842A0" w:rsidRPr="0080507B" w:rsidRDefault="005842A0" w:rsidP="005842A0">
            <w:pPr>
              <w:pStyle w:val="TAC"/>
            </w:pPr>
            <w:r w:rsidRPr="0080507B">
              <w:t>QPSK</w:t>
            </w:r>
          </w:p>
        </w:tc>
        <w:tc>
          <w:tcPr>
            <w:tcW w:w="1072" w:type="dxa"/>
            <w:gridSpan w:val="5"/>
            <w:vAlign w:val="center"/>
          </w:tcPr>
          <w:p w14:paraId="3165A874" w14:textId="77777777" w:rsidR="005842A0" w:rsidRPr="0080507B" w:rsidRDefault="005842A0" w:rsidP="005842A0">
            <w:pPr>
              <w:pStyle w:val="TAC"/>
            </w:pPr>
            <w:r w:rsidRPr="0080507B">
              <w:t>QPSK</w:t>
            </w:r>
          </w:p>
        </w:tc>
        <w:tc>
          <w:tcPr>
            <w:tcW w:w="973" w:type="dxa"/>
            <w:gridSpan w:val="3"/>
            <w:vAlign w:val="center"/>
          </w:tcPr>
          <w:p w14:paraId="23FC3C30" w14:textId="77777777" w:rsidR="005842A0" w:rsidRPr="0080507B" w:rsidRDefault="005842A0" w:rsidP="005842A0">
            <w:pPr>
              <w:pStyle w:val="TAC"/>
            </w:pPr>
            <w:r w:rsidRPr="0080507B">
              <w:t>20 MHz</w:t>
            </w:r>
          </w:p>
        </w:tc>
        <w:tc>
          <w:tcPr>
            <w:tcW w:w="1794" w:type="dxa"/>
            <w:gridSpan w:val="2"/>
            <w:vAlign w:val="center"/>
          </w:tcPr>
          <w:p w14:paraId="1E9DD34F" w14:textId="77777777" w:rsidR="005842A0" w:rsidRPr="0080507B" w:rsidRDefault="005842A0" w:rsidP="005842A0">
            <w:pPr>
              <w:pStyle w:val="TAC"/>
            </w:pPr>
            <w:r w:rsidRPr="0080507B">
              <w:t>All RBs / REFSENS_ENDC_1</w:t>
            </w:r>
          </w:p>
        </w:tc>
        <w:tc>
          <w:tcPr>
            <w:tcW w:w="1121" w:type="dxa"/>
            <w:gridSpan w:val="3"/>
            <w:vAlign w:val="center"/>
          </w:tcPr>
          <w:p w14:paraId="27C03752" w14:textId="77777777" w:rsidR="005842A0" w:rsidRPr="0080507B" w:rsidRDefault="005842A0" w:rsidP="005842A0">
            <w:pPr>
              <w:pStyle w:val="TAC"/>
            </w:pPr>
            <w:r w:rsidRPr="0080507B">
              <w:t>N/A</w:t>
            </w:r>
          </w:p>
        </w:tc>
        <w:tc>
          <w:tcPr>
            <w:tcW w:w="1253" w:type="dxa"/>
            <w:gridSpan w:val="2"/>
            <w:vAlign w:val="center"/>
          </w:tcPr>
          <w:p w14:paraId="1417126B" w14:textId="77777777" w:rsidR="005842A0" w:rsidRPr="0080507B" w:rsidRDefault="005842A0" w:rsidP="005842A0">
            <w:pPr>
              <w:pStyle w:val="TAC"/>
            </w:pPr>
            <w:r w:rsidRPr="0080507B">
              <w:t>CP-OFDM QPSK</w:t>
            </w:r>
          </w:p>
        </w:tc>
        <w:tc>
          <w:tcPr>
            <w:tcW w:w="864" w:type="dxa"/>
            <w:vAlign w:val="center"/>
          </w:tcPr>
          <w:p w14:paraId="542A4D3D" w14:textId="77777777" w:rsidR="005842A0" w:rsidRPr="0080507B" w:rsidRDefault="005842A0" w:rsidP="005842A0">
            <w:pPr>
              <w:pStyle w:val="TAC"/>
            </w:pPr>
            <w:r w:rsidRPr="0080507B">
              <w:t>20 MHz</w:t>
            </w:r>
          </w:p>
        </w:tc>
        <w:tc>
          <w:tcPr>
            <w:tcW w:w="1789" w:type="dxa"/>
            <w:gridSpan w:val="3"/>
            <w:vAlign w:val="center"/>
          </w:tcPr>
          <w:p w14:paraId="75E20A1A" w14:textId="77777777" w:rsidR="005842A0" w:rsidRPr="0080507B" w:rsidRDefault="005842A0" w:rsidP="005842A0">
            <w:pPr>
              <w:pStyle w:val="TAC"/>
            </w:pPr>
            <w:r w:rsidRPr="0080507B">
              <w:t>All RBs / 0</w:t>
            </w:r>
          </w:p>
        </w:tc>
      </w:tr>
      <w:tr w:rsidR="005842A0" w:rsidRPr="0080507B" w14:paraId="29F4F887" w14:textId="77777777" w:rsidTr="005842A0">
        <w:trPr>
          <w:trHeight w:val="70"/>
        </w:trPr>
        <w:tc>
          <w:tcPr>
            <w:tcW w:w="637" w:type="dxa"/>
            <w:vMerge w:val="restart"/>
            <w:vAlign w:val="center"/>
          </w:tcPr>
          <w:p w14:paraId="58BDF611"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A95D241" w14:textId="77777777" w:rsidR="005842A0" w:rsidRPr="0080507B" w:rsidRDefault="005842A0" w:rsidP="005842A0">
            <w:pPr>
              <w:pStyle w:val="TAC"/>
            </w:pPr>
            <w:r w:rsidRPr="0080507B">
              <w:t>1</w:t>
            </w:r>
          </w:p>
        </w:tc>
        <w:tc>
          <w:tcPr>
            <w:tcW w:w="1072" w:type="dxa"/>
            <w:gridSpan w:val="5"/>
            <w:vAlign w:val="center"/>
          </w:tcPr>
          <w:p w14:paraId="30AFC68E" w14:textId="77777777" w:rsidR="005842A0" w:rsidRPr="0080507B" w:rsidRDefault="005842A0" w:rsidP="005842A0">
            <w:pPr>
              <w:pStyle w:val="TAC"/>
            </w:pPr>
            <w:r w:rsidRPr="0080507B">
              <w:t>UL 1950/ DL 2140</w:t>
            </w:r>
          </w:p>
        </w:tc>
        <w:tc>
          <w:tcPr>
            <w:tcW w:w="973" w:type="dxa"/>
            <w:gridSpan w:val="3"/>
            <w:vAlign w:val="center"/>
          </w:tcPr>
          <w:p w14:paraId="6260FF3D" w14:textId="77777777" w:rsidR="005842A0" w:rsidRPr="0080507B" w:rsidRDefault="005842A0" w:rsidP="005842A0">
            <w:pPr>
              <w:pStyle w:val="TAC"/>
            </w:pPr>
          </w:p>
        </w:tc>
        <w:tc>
          <w:tcPr>
            <w:tcW w:w="1794" w:type="dxa"/>
            <w:gridSpan w:val="2"/>
            <w:vAlign w:val="center"/>
          </w:tcPr>
          <w:p w14:paraId="3E2CB634" w14:textId="77777777" w:rsidR="005842A0" w:rsidRPr="0080507B" w:rsidRDefault="005842A0" w:rsidP="005842A0">
            <w:pPr>
              <w:pStyle w:val="TAC"/>
            </w:pPr>
          </w:p>
        </w:tc>
        <w:tc>
          <w:tcPr>
            <w:tcW w:w="1121" w:type="dxa"/>
            <w:gridSpan w:val="3"/>
            <w:vAlign w:val="center"/>
          </w:tcPr>
          <w:p w14:paraId="5456CA12" w14:textId="77777777" w:rsidR="005842A0" w:rsidRPr="0080507B" w:rsidRDefault="005842A0" w:rsidP="005842A0">
            <w:pPr>
              <w:pStyle w:val="TAC"/>
            </w:pPr>
            <w:r w:rsidRPr="0080507B">
              <w:t>n77</w:t>
            </w:r>
          </w:p>
        </w:tc>
        <w:tc>
          <w:tcPr>
            <w:tcW w:w="1253" w:type="dxa"/>
            <w:gridSpan w:val="2"/>
            <w:vAlign w:val="center"/>
          </w:tcPr>
          <w:p w14:paraId="209304EF" w14:textId="77777777" w:rsidR="005842A0" w:rsidRPr="0080507B" w:rsidRDefault="005842A0" w:rsidP="005842A0">
            <w:pPr>
              <w:pStyle w:val="TAC"/>
            </w:pPr>
            <w:r w:rsidRPr="0080507B">
              <w:t>UL/DL 4090.005</w:t>
            </w:r>
          </w:p>
        </w:tc>
        <w:tc>
          <w:tcPr>
            <w:tcW w:w="864" w:type="dxa"/>
            <w:vAlign w:val="center"/>
          </w:tcPr>
          <w:p w14:paraId="433109FC" w14:textId="77777777" w:rsidR="005842A0" w:rsidRPr="0080507B" w:rsidRDefault="005842A0" w:rsidP="005842A0">
            <w:pPr>
              <w:pStyle w:val="TAC"/>
            </w:pPr>
          </w:p>
        </w:tc>
        <w:tc>
          <w:tcPr>
            <w:tcW w:w="1789" w:type="dxa"/>
            <w:gridSpan w:val="3"/>
            <w:vAlign w:val="center"/>
          </w:tcPr>
          <w:p w14:paraId="4B58D520" w14:textId="77777777" w:rsidR="005842A0" w:rsidRPr="0080507B" w:rsidRDefault="005842A0" w:rsidP="005842A0">
            <w:pPr>
              <w:pStyle w:val="TAC"/>
            </w:pPr>
          </w:p>
        </w:tc>
      </w:tr>
      <w:tr w:rsidR="005842A0" w:rsidRPr="0080507B" w14:paraId="139F3B81" w14:textId="77777777" w:rsidTr="005842A0">
        <w:trPr>
          <w:trHeight w:val="70"/>
        </w:trPr>
        <w:tc>
          <w:tcPr>
            <w:tcW w:w="637" w:type="dxa"/>
            <w:vMerge/>
            <w:vAlign w:val="center"/>
          </w:tcPr>
          <w:p w14:paraId="35EF2CF5" w14:textId="77777777" w:rsidR="005842A0" w:rsidRPr="0080507B" w:rsidRDefault="005842A0" w:rsidP="005842A0">
            <w:pPr>
              <w:pStyle w:val="TAC"/>
            </w:pPr>
          </w:p>
        </w:tc>
        <w:tc>
          <w:tcPr>
            <w:tcW w:w="645" w:type="dxa"/>
            <w:vAlign w:val="center"/>
          </w:tcPr>
          <w:p w14:paraId="339C8BA5" w14:textId="77777777" w:rsidR="005842A0" w:rsidRPr="0080507B" w:rsidRDefault="005842A0" w:rsidP="005842A0">
            <w:pPr>
              <w:pStyle w:val="TAC"/>
            </w:pPr>
            <w:r w:rsidRPr="0080507B">
              <w:t>QPSK</w:t>
            </w:r>
          </w:p>
        </w:tc>
        <w:tc>
          <w:tcPr>
            <w:tcW w:w="1072" w:type="dxa"/>
            <w:gridSpan w:val="5"/>
            <w:vAlign w:val="center"/>
          </w:tcPr>
          <w:p w14:paraId="17A60E36" w14:textId="77777777" w:rsidR="005842A0" w:rsidRPr="0080507B" w:rsidRDefault="005842A0" w:rsidP="005842A0">
            <w:pPr>
              <w:pStyle w:val="TAC"/>
            </w:pPr>
            <w:r w:rsidRPr="0080507B">
              <w:t>QPSK</w:t>
            </w:r>
          </w:p>
        </w:tc>
        <w:tc>
          <w:tcPr>
            <w:tcW w:w="973" w:type="dxa"/>
            <w:gridSpan w:val="3"/>
            <w:vAlign w:val="center"/>
          </w:tcPr>
          <w:p w14:paraId="587BFC37" w14:textId="77777777" w:rsidR="005842A0" w:rsidRPr="0080507B" w:rsidRDefault="005842A0" w:rsidP="005842A0">
            <w:pPr>
              <w:pStyle w:val="TAC"/>
            </w:pPr>
            <w:r w:rsidRPr="0080507B">
              <w:t>5 MHz</w:t>
            </w:r>
          </w:p>
        </w:tc>
        <w:tc>
          <w:tcPr>
            <w:tcW w:w="1794" w:type="dxa"/>
            <w:gridSpan w:val="2"/>
            <w:vAlign w:val="center"/>
          </w:tcPr>
          <w:p w14:paraId="2787B894" w14:textId="77777777" w:rsidR="005842A0" w:rsidRPr="0080507B" w:rsidRDefault="005842A0" w:rsidP="005842A0">
            <w:pPr>
              <w:pStyle w:val="TAC"/>
            </w:pPr>
            <w:r w:rsidRPr="0080507B">
              <w:t>All RBs / REFSENS_ENDC_4</w:t>
            </w:r>
          </w:p>
        </w:tc>
        <w:tc>
          <w:tcPr>
            <w:tcW w:w="1121" w:type="dxa"/>
            <w:gridSpan w:val="3"/>
            <w:vAlign w:val="center"/>
          </w:tcPr>
          <w:p w14:paraId="1CC0BD24" w14:textId="43296460" w:rsidR="005842A0" w:rsidRPr="0080507B" w:rsidRDefault="002A0811" w:rsidP="005842A0">
            <w:pPr>
              <w:pStyle w:val="TAC"/>
            </w:pPr>
            <w:ins w:id="363" w:author="scv605" w:date="2024-07-31T18:43:00Z">
              <w:r w:rsidRPr="0080507B">
                <w:t>DFT-s-OFDM QPSK</w:t>
              </w:r>
            </w:ins>
            <w:del w:id="364" w:author="scv605" w:date="2024-07-31T18:43:00Z">
              <w:r w:rsidR="005842A0" w:rsidRPr="0080507B" w:rsidDel="002A0811">
                <w:delText>N/A</w:delText>
              </w:r>
            </w:del>
          </w:p>
        </w:tc>
        <w:tc>
          <w:tcPr>
            <w:tcW w:w="1253" w:type="dxa"/>
            <w:gridSpan w:val="2"/>
            <w:vAlign w:val="center"/>
          </w:tcPr>
          <w:p w14:paraId="2924CA79" w14:textId="77777777" w:rsidR="005842A0" w:rsidRPr="0080507B" w:rsidRDefault="005842A0" w:rsidP="005842A0">
            <w:pPr>
              <w:pStyle w:val="TAC"/>
            </w:pPr>
            <w:r w:rsidRPr="0080507B">
              <w:t>CP-OFDM QPSK</w:t>
            </w:r>
          </w:p>
        </w:tc>
        <w:tc>
          <w:tcPr>
            <w:tcW w:w="864" w:type="dxa"/>
            <w:vAlign w:val="center"/>
          </w:tcPr>
          <w:p w14:paraId="037846DF" w14:textId="77777777" w:rsidR="005842A0" w:rsidRPr="0080507B" w:rsidRDefault="005842A0" w:rsidP="005842A0">
            <w:pPr>
              <w:pStyle w:val="TAC"/>
            </w:pPr>
            <w:r w:rsidRPr="0080507B">
              <w:t>10 MHz</w:t>
            </w:r>
          </w:p>
        </w:tc>
        <w:tc>
          <w:tcPr>
            <w:tcW w:w="1789" w:type="dxa"/>
            <w:gridSpan w:val="3"/>
            <w:vAlign w:val="center"/>
          </w:tcPr>
          <w:p w14:paraId="3843945B" w14:textId="77777777" w:rsidR="005842A0" w:rsidRPr="0080507B" w:rsidRDefault="005842A0" w:rsidP="005842A0">
            <w:pPr>
              <w:pStyle w:val="TAC"/>
            </w:pPr>
            <w:r w:rsidRPr="0080507B">
              <w:t>All RBs / REFSENS_ENDC_4</w:t>
            </w:r>
          </w:p>
        </w:tc>
      </w:tr>
      <w:tr w:rsidR="005842A0" w:rsidRPr="0080507B" w14:paraId="4EB54D01" w14:textId="77777777" w:rsidTr="005842A0">
        <w:trPr>
          <w:trHeight w:val="70"/>
        </w:trPr>
        <w:tc>
          <w:tcPr>
            <w:tcW w:w="637" w:type="dxa"/>
            <w:vMerge w:val="restart"/>
            <w:vAlign w:val="center"/>
          </w:tcPr>
          <w:p w14:paraId="5EBA9289" w14:textId="77777777" w:rsidR="005842A0" w:rsidRPr="0080507B" w:rsidRDefault="005842A0" w:rsidP="005842A0">
            <w:pPr>
              <w:pStyle w:val="TAC"/>
            </w:pPr>
            <w:r w:rsidRPr="0080507B">
              <w:t>4</w:t>
            </w:r>
            <w:r w:rsidRPr="0080507B">
              <w:rPr>
                <w:vertAlign w:val="superscript"/>
              </w:rPr>
              <w:t>4</w:t>
            </w:r>
          </w:p>
        </w:tc>
        <w:tc>
          <w:tcPr>
            <w:tcW w:w="645" w:type="dxa"/>
            <w:vAlign w:val="center"/>
          </w:tcPr>
          <w:p w14:paraId="36948755" w14:textId="77777777" w:rsidR="005842A0" w:rsidRPr="0080507B" w:rsidRDefault="005842A0" w:rsidP="005842A0">
            <w:pPr>
              <w:pStyle w:val="TAC"/>
            </w:pPr>
            <w:r w:rsidRPr="0080507B">
              <w:t>1</w:t>
            </w:r>
          </w:p>
        </w:tc>
        <w:tc>
          <w:tcPr>
            <w:tcW w:w="1072" w:type="dxa"/>
            <w:gridSpan w:val="5"/>
            <w:vAlign w:val="center"/>
          </w:tcPr>
          <w:p w14:paraId="7B18A17D" w14:textId="77777777" w:rsidR="005842A0" w:rsidRPr="0080507B" w:rsidRDefault="005842A0" w:rsidP="005842A0">
            <w:pPr>
              <w:pStyle w:val="TAC"/>
            </w:pPr>
            <w:r w:rsidRPr="0080507B">
              <w:t>UL 1950/ DL 2140</w:t>
            </w:r>
          </w:p>
        </w:tc>
        <w:tc>
          <w:tcPr>
            <w:tcW w:w="973" w:type="dxa"/>
            <w:gridSpan w:val="3"/>
            <w:vAlign w:val="center"/>
          </w:tcPr>
          <w:p w14:paraId="7AF841E6" w14:textId="77777777" w:rsidR="005842A0" w:rsidRPr="0080507B" w:rsidRDefault="005842A0" w:rsidP="005842A0">
            <w:pPr>
              <w:pStyle w:val="TAC"/>
            </w:pPr>
          </w:p>
        </w:tc>
        <w:tc>
          <w:tcPr>
            <w:tcW w:w="1794" w:type="dxa"/>
            <w:gridSpan w:val="2"/>
            <w:vAlign w:val="center"/>
          </w:tcPr>
          <w:p w14:paraId="210520BF" w14:textId="77777777" w:rsidR="005842A0" w:rsidRPr="0080507B" w:rsidRDefault="005842A0" w:rsidP="005842A0">
            <w:pPr>
              <w:pStyle w:val="TAC"/>
            </w:pPr>
          </w:p>
        </w:tc>
        <w:tc>
          <w:tcPr>
            <w:tcW w:w="1121" w:type="dxa"/>
            <w:gridSpan w:val="3"/>
            <w:vAlign w:val="center"/>
          </w:tcPr>
          <w:p w14:paraId="5CC61388" w14:textId="77777777" w:rsidR="005842A0" w:rsidRPr="0080507B" w:rsidRDefault="005842A0" w:rsidP="005842A0">
            <w:pPr>
              <w:pStyle w:val="TAC"/>
            </w:pPr>
            <w:r w:rsidRPr="0080507B">
              <w:t>n77</w:t>
            </w:r>
          </w:p>
        </w:tc>
        <w:tc>
          <w:tcPr>
            <w:tcW w:w="1253" w:type="dxa"/>
            <w:gridSpan w:val="2"/>
            <w:vAlign w:val="center"/>
          </w:tcPr>
          <w:p w14:paraId="35E82192" w14:textId="77777777" w:rsidR="005842A0" w:rsidRPr="0080507B" w:rsidRDefault="005842A0" w:rsidP="005842A0">
            <w:pPr>
              <w:pStyle w:val="TAC"/>
            </w:pPr>
            <w:r w:rsidRPr="0080507B">
              <w:t>UL/DL 3709.995</w:t>
            </w:r>
          </w:p>
        </w:tc>
        <w:tc>
          <w:tcPr>
            <w:tcW w:w="864" w:type="dxa"/>
            <w:vAlign w:val="center"/>
          </w:tcPr>
          <w:p w14:paraId="255CBDB9" w14:textId="77777777" w:rsidR="005842A0" w:rsidRPr="0080507B" w:rsidRDefault="005842A0" w:rsidP="005842A0">
            <w:pPr>
              <w:pStyle w:val="TAC"/>
            </w:pPr>
          </w:p>
        </w:tc>
        <w:tc>
          <w:tcPr>
            <w:tcW w:w="1789" w:type="dxa"/>
            <w:gridSpan w:val="3"/>
            <w:vAlign w:val="center"/>
          </w:tcPr>
          <w:p w14:paraId="71E73A52" w14:textId="77777777" w:rsidR="005842A0" w:rsidRPr="0080507B" w:rsidRDefault="005842A0" w:rsidP="005842A0">
            <w:pPr>
              <w:pStyle w:val="TAC"/>
            </w:pPr>
          </w:p>
        </w:tc>
      </w:tr>
      <w:tr w:rsidR="005842A0" w:rsidRPr="0080507B" w14:paraId="5787F759" w14:textId="77777777" w:rsidTr="005842A0">
        <w:trPr>
          <w:trHeight w:val="70"/>
        </w:trPr>
        <w:tc>
          <w:tcPr>
            <w:tcW w:w="637" w:type="dxa"/>
            <w:vMerge/>
            <w:vAlign w:val="center"/>
          </w:tcPr>
          <w:p w14:paraId="1C580AE3" w14:textId="77777777" w:rsidR="005842A0" w:rsidRPr="0080507B" w:rsidRDefault="005842A0" w:rsidP="005842A0">
            <w:pPr>
              <w:pStyle w:val="TAC"/>
            </w:pPr>
          </w:p>
        </w:tc>
        <w:tc>
          <w:tcPr>
            <w:tcW w:w="645" w:type="dxa"/>
            <w:vAlign w:val="center"/>
          </w:tcPr>
          <w:p w14:paraId="78A6730A" w14:textId="77777777" w:rsidR="005842A0" w:rsidRPr="0080507B" w:rsidRDefault="005842A0" w:rsidP="005842A0">
            <w:pPr>
              <w:pStyle w:val="TAC"/>
            </w:pPr>
            <w:r w:rsidRPr="0080507B">
              <w:t>QPSK</w:t>
            </w:r>
          </w:p>
        </w:tc>
        <w:tc>
          <w:tcPr>
            <w:tcW w:w="1072" w:type="dxa"/>
            <w:gridSpan w:val="5"/>
            <w:vAlign w:val="center"/>
          </w:tcPr>
          <w:p w14:paraId="249838E7" w14:textId="77777777" w:rsidR="005842A0" w:rsidRPr="0080507B" w:rsidRDefault="005842A0" w:rsidP="005842A0">
            <w:pPr>
              <w:pStyle w:val="TAC"/>
            </w:pPr>
            <w:r w:rsidRPr="0080507B">
              <w:t>QPSK</w:t>
            </w:r>
          </w:p>
        </w:tc>
        <w:tc>
          <w:tcPr>
            <w:tcW w:w="973" w:type="dxa"/>
            <w:gridSpan w:val="3"/>
            <w:vAlign w:val="center"/>
          </w:tcPr>
          <w:p w14:paraId="7ECBA98A" w14:textId="77777777" w:rsidR="005842A0" w:rsidRPr="0080507B" w:rsidRDefault="005842A0" w:rsidP="005842A0">
            <w:pPr>
              <w:pStyle w:val="TAC"/>
            </w:pPr>
            <w:r w:rsidRPr="0080507B">
              <w:t>5 MHz</w:t>
            </w:r>
          </w:p>
        </w:tc>
        <w:tc>
          <w:tcPr>
            <w:tcW w:w="1794" w:type="dxa"/>
            <w:gridSpan w:val="2"/>
            <w:vAlign w:val="center"/>
          </w:tcPr>
          <w:p w14:paraId="6634191A" w14:textId="77777777" w:rsidR="005842A0" w:rsidRPr="0080507B" w:rsidRDefault="005842A0" w:rsidP="005842A0">
            <w:pPr>
              <w:pStyle w:val="TAC"/>
            </w:pPr>
            <w:r w:rsidRPr="0080507B">
              <w:t>All RBs / REFSENS_ENDC_4</w:t>
            </w:r>
          </w:p>
        </w:tc>
        <w:tc>
          <w:tcPr>
            <w:tcW w:w="1121" w:type="dxa"/>
            <w:gridSpan w:val="3"/>
            <w:vAlign w:val="center"/>
          </w:tcPr>
          <w:p w14:paraId="77B3F1F4" w14:textId="646B381C" w:rsidR="005842A0" w:rsidRPr="0080507B" w:rsidRDefault="002A0811" w:rsidP="005842A0">
            <w:pPr>
              <w:pStyle w:val="TAC"/>
            </w:pPr>
            <w:ins w:id="365" w:author="scv605" w:date="2024-07-31T18:43:00Z">
              <w:r w:rsidRPr="0080507B">
                <w:t>DFT-s-OFDM QPSK</w:t>
              </w:r>
            </w:ins>
            <w:del w:id="366" w:author="scv605" w:date="2024-07-31T18:43:00Z">
              <w:r w:rsidR="005842A0" w:rsidRPr="0080507B" w:rsidDel="002A0811">
                <w:delText>N/A</w:delText>
              </w:r>
            </w:del>
          </w:p>
        </w:tc>
        <w:tc>
          <w:tcPr>
            <w:tcW w:w="1253" w:type="dxa"/>
            <w:gridSpan w:val="2"/>
            <w:vAlign w:val="center"/>
          </w:tcPr>
          <w:p w14:paraId="4D5612FA" w14:textId="77777777" w:rsidR="005842A0" w:rsidRPr="0080507B" w:rsidRDefault="005842A0" w:rsidP="005842A0">
            <w:pPr>
              <w:pStyle w:val="TAC"/>
            </w:pPr>
            <w:r w:rsidRPr="0080507B">
              <w:t>CP-OFDM QPSK</w:t>
            </w:r>
          </w:p>
        </w:tc>
        <w:tc>
          <w:tcPr>
            <w:tcW w:w="864" w:type="dxa"/>
            <w:vAlign w:val="center"/>
          </w:tcPr>
          <w:p w14:paraId="7A22EC0A" w14:textId="77777777" w:rsidR="005842A0" w:rsidRPr="0080507B" w:rsidRDefault="005842A0" w:rsidP="005842A0">
            <w:pPr>
              <w:pStyle w:val="TAC"/>
            </w:pPr>
            <w:r w:rsidRPr="0080507B">
              <w:t>10 MHz</w:t>
            </w:r>
          </w:p>
        </w:tc>
        <w:tc>
          <w:tcPr>
            <w:tcW w:w="1789" w:type="dxa"/>
            <w:gridSpan w:val="3"/>
            <w:vAlign w:val="center"/>
          </w:tcPr>
          <w:p w14:paraId="28C63911" w14:textId="77777777" w:rsidR="005842A0" w:rsidRPr="0080507B" w:rsidRDefault="005842A0" w:rsidP="005842A0">
            <w:pPr>
              <w:pStyle w:val="TAC"/>
            </w:pPr>
            <w:r w:rsidRPr="0080507B">
              <w:t>All RBs / REFSENS_ENDC_4</w:t>
            </w:r>
          </w:p>
        </w:tc>
      </w:tr>
      <w:tr w:rsidR="005842A0" w:rsidRPr="0080507B" w14:paraId="3CB2D30F" w14:textId="77777777" w:rsidTr="005842A0">
        <w:trPr>
          <w:trHeight w:val="151"/>
        </w:trPr>
        <w:tc>
          <w:tcPr>
            <w:tcW w:w="10148" w:type="dxa"/>
            <w:gridSpan w:val="21"/>
            <w:vAlign w:val="center"/>
          </w:tcPr>
          <w:p w14:paraId="1628F7B0" w14:textId="77777777" w:rsidR="005842A0" w:rsidRPr="0080507B" w:rsidRDefault="005842A0" w:rsidP="005842A0">
            <w:pPr>
              <w:pStyle w:val="TAH"/>
            </w:pPr>
            <w:r w:rsidRPr="0080507B">
              <w:t xml:space="preserve">Test Settings for a </w:t>
            </w:r>
            <w:r w:rsidRPr="0080507B">
              <w:rPr>
                <w:lang w:eastAsia="zh-TW"/>
              </w:rPr>
              <w:t xml:space="preserve">DC_1A_n78A </w:t>
            </w:r>
            <w:r w:rsidRPr="0080507B">
              <w:t>Configuration</w:t>
            </w:r>
          </w:p>
        </w:tc>
      </w:tr>
      <w:tr w:rsidR="005842A0" w:rsidRPr="0080507B" w14:paraId="4F4820B1" w14:textId="77777777" w:rsidTr="005842A0">
        <w:trPr>
          <w:trHeight w:val="127"/>
        </w:trPr>
        <w:tc>
          <w:tcPr>
            <w:tcW w:w="637" w:type="dxa"/>
            <w:vMerge w:val="restart"/>
            <w:vAlign w:val="center"/>
          </w:tcPr>
          <w:p w14:paraId="3357C22A"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48C08552" w14:textId="77777777" w:rsidR="005842A0" w:rsidRPr="0080507B" w:rsidRDefault="005842A0" w:rsidP="005842A0">
            <w:pPr>
              <w:pStyle w:val="TAC"/>
            </w:pPr>
            <w:r w:rsidRPr="0080507B">
              <w:t>1</w:t>
            </w:r>
          </w:p>
        </w:tc>
        <w:tc>
          <w:tcPr>
            <w:tcW w:w="1072" w:type="dxa"/>
            <w:gridSpan w:val="5"/>
            <w:vAlign w:val="center"/>
          </w:tcPr>
          <w:p w14:paraId="1CC7803F" w14:textId="77777777" w:rsidR="005842A0" w:rsidRPr="0080507B" w:rsidRDefault="005842A0" w:rsidP="005842A0">
            <w:pPr>
              <w:pStyle w:val="TAC"/>
            </w:pPr>
            <w:r w:rsidRPr="0080507B">
              <w:t>UL 1950 / DL 2140</w:t>
            </w:r>
          </w:p>
        </w:tc>
        <w:tc>
          <w:tcPr>
            <w:tcW w:w="973" w:type="dxa"/>
            <w:gridSpan w:val="3"/>
            <w:vAlign w:val="center"/>
          </w:tcPr>
          <w:p w14:paraId="2C8FA21E" w14:textId="77777777" w:rsidR="005842A0" w:rsidRPr="0080507B" w:rsidRDefault="005842A0" w:rsidP="005842A0">
            <w:pPr>
              <w:pStyle w:val="TAC"/>
            </w:pPr>
          </w:p>
        </w:tc>
        <w:tc>
          <w:tcPr>
            <w:tcW w:w="1794" w:type="dxa"/>
            <w:gridSpan w:val="2"/>
            <w:vAlign w:val="center"/>
          </w:tcPr>
          <w:p w14:paraId="1D4B1957" w14:textId="77777777" w:rsidR="005842A0" w:rsidRPr="0080507B" w:rsidRDefault="005842A0" w:rsidP="005842A0">
            <w:pPr>
              <w:pStyle w:val="TAC"/>
            </w:pPr>
          </w:p>
        </w:tc>
        <w:tc>
          <w:tcPr>
            <w:tcW w:w="1121" w:type="dxa"/>
            <w:gridSpan w:val="3"/>
            <w:vAlign w:val="center"/>
          </w:tcPr>
          <w:p w14:paraId="6517DA2C" w14:textId="77777777" w:rsidR="005842A0" w:rsidRPr="0080507B" w:rsidRDefault="005842A0" w:rsidP="005842A0">
            <w:pPr>
              <w:pStyle w:val="TAC"/>
            </w:pPr>
            <w:r w:rsidRPr="0080507B">
              <w:t>n78</w:t>
            </w:r>
          </w:p>
        </w:tc>
        <w:tc>
          <w:tcPr>
            <w:tcW w:w="1253" w:type="dxa"/>
            <w:gridSpan w:val="2"/>
            <w:vAlign w:val="center"/>
          </w:tcPr>
          <w:p w14:paraId="5F19B355" w14:textId="77777777" w:rsidR="005842A0" w:rsidRPr="0080507B" w:rsidRDefault="005842A0" w:rsidP="005842A0">
            <w:pPr>
              <w:pStyle w:val="TAC"/>
            </w:pPr>
            <w:r w:rsidRPr="0080507B">
              <w:t>UL/DL 3709.995</w:t>
            </w:r>
          </w:p>
        </w:tc>
        <w:tc>
          <w:tcPr>
            <w:tcW w:w="864" w:type="dxa"/>
            <w:vAlign w:val="center"/>
          </w:tcPr>
          <w:p w14:paraId="7801AC8D" w14:textId="77777777" w:rsidR="005842A0" w:rsidRPr="0080507B" w:rsidRDefault="005842A0" w:rsidP="005842A0">
            <w:pPr>
              <w:pStyle w:val="TAC"/>
            </w:pPr>
          </w:p>
        </w:tc>
        <w:tc>
          <w:tcPr>
            <w:tcW w:w="1789" w:type="dxa"/>
            <w:gridSpan w:val="3"/>
            <w:vAlign w:val="center"/>
          </w:tcPr>
          <w:p w14:paraId="734593E8" w14:textId="77777777" w:rsidR="005842A0" w:rsidRPr="0080507B" w:rsidRDefault="005842A0" w:rsidP="005842A0">
            <w:pPr>
              <w:pStyle w:val="TAC"/>
            </w:pPr>
          </w:p>
        </w:tc>
      </w:tr>
      <w:tr w:rsidR="005842A0" w:rsidRPr="0080507B" w14:paraId="777BF39B" w14:textId="77777777" w:rsidTr="005842A0">
        <w:trPr>
          <w:trHeight w:val="279"/>
        </w:trPr>
        <w:tc>
          <w:tcPr>
            <w:tcW w:w="637" w:type="dxa"/>
            <w:vMerge/>
            <w:vAlign w:val="center"/>
          </w:tcPr>
          <w:p w14:paraId="1D1B186B" w14:textId="77777777" w:rsidR="005842A0" w:rsidRPr="0080507B" w:rsidRDefault="005842A0" w:rsidP="005842A0">
            <w:pPr>
              <w:pStyle w:val="TAC"/>
            </w:pPr>
          </w:p>
        </w:tc>
        <w:tc>
          <w:tcPr>
            <w:tcW w:w="645" w:type="dxa"/>
            <w:vAlign w:val="center"/>
          </w:tcPr>
          <w:p w14:paraId="33848CD9" w14:textId="77777777" w:rsidR="005842A0" w:rsidRPr="0080507B" w:rsidRDefault="005842A0" w:rsidP="005842A0">
            <w:pPr>
              <w:pStyle w:val="TAC"/>
            </w:pPr>
            <w:r w:rsidRPr="0080507B">
              <w:t>QPSK</w:t>
            </w:r>
          </w:p>
        </w:tc>
        <w:tc>
          <w:tcPr>
            <w:tcW w:w="1072" w:type="dxa"/>
            <w:gridSpan w:val="5"/>
            <w:vAlign w:val="center"/>
          </w:tcPr>
          <w:p w14:paraId="7F1C41B6" w14:textId="77777777" w:rsidR="005842A0" w:rsidRPr="0080507B" w:rsidRDefault="005842A0" w:rsidP="005842A0">
            <w:pPr>
              <w:pStyle w:val="TAC"/>
            </w:pPr>
            <w:r w:rsidRPr="0080507B">
              <w:t>QPSK</w:t>
            </w:r>
          </w:p>
        </w:tc>
        <w:tc>
          <w:tcPr>
            <w:tcW w:w="973" w:type="dxa"/>
            <w:gridSpan w:val="3"/>
            <w:vAlign w:val="center"/>
          </w:tcPr>
          <w:p w14:paraId="7A11DDFF" w14:textId="77777777" w:rsidR="005842A0" w:rsidRPr="0080507B" w:rsidRDefault="005842A0" w:rsidP="005842A0">
            <w:pPr>
              <w:pStyle w:val="TAC"/>
            </w:pPr>
            <w:r w:rsidRPr="0080507B">
              <w:t>5 MHz</w:t>
            </w:r>
          </w:p>
        </w:tc>
        <w:tc>
          <w:tcPr>
            <w:tcW w:w="1794" w:type="dxa"/>
            <w:gridSpan w:val="2"/>
            <w:vAlign w:val="center"/>
          </w:tcPr>
          <w:p w14:paraId="1A7E7BA5" w14:textId="77777777" w:rsidR="005842A0" w:rsidRPr="0080507B" w:rsidRDefault="005842A0" w:rsidP="005842A0">
            <w:pPr>
              <w:pStyle w:val="TAC"/>
            </w:pPr>
            <w:r w:rsidRPr="0080507B">
              <w:t>All RBs / REFSENS_ENDC_4</w:t>
            </w:r>
          </w:p>
        </w:tc>
        <w:tc>
          <w:tcPr>
            <w:tcW w:w="1121" w:type="dxa"/>
            <w:gridSpan w:val="3"/>
            <w:vAlign w:val="center"/>
          </w:tcPr>
          <w:p w14:paraId="015A3419" w14:textId="77777777" w:rsidR="005842A0" w:rsidRPr="0080507B" w:rsidRDefault="005842A0" w:rsidP="005842A0">
            <w:pPr>
              <w:pStyle w:val="TAC"/>
            </w:pPr>
            <w:bookmarkStart w:id="367" w:name="OLE_LINK15"/>
            <w:r w:rsidRPr="0080507B">
              <w:t>DFT-s-OFDM QPSK</w:t>
            </w:r>
            <w:bookmarkEnd w:id="367"/>
          </w:p>
        </w:tc>
        <w:tc>
          <w:tcPr>
            <w:tcW w:w="1253" w:type="dxa"/>
            <w:gridSpan w:val="2"/>
            <w:vAlign w:val="center"/>
          </w:tcPr>
          <w:p w14:paraId="7C8D5DAC" w14:textId="77777777" w:rsidR="005842A0" w:rsidRPr="0080507B" w:rsidRDefault="005842A0" w:rsidP="005842A0">
            <w:pPr>
              <w:pStyle w:val="TAC"/>
            </w:pPr>
            <w:r w:rsidRPr="0080507B">
              <w:t>CP-OFDM QPSK</w:t>
            </w:r>
          </w:p>
        </w:tc>
        <w:tc>
          <w:tcPr>
            <w:tcW w:w="864" w:type="dxa"/>
            <w:vAlign w:val="center"/>
          </w:tcPr>
          <w:p w14:paraId="564F9156" w14:textId="77777777" w:rsidR="005842A0" w:rsidRPr="0080507B" w:rsidRDefault="005842A0" w:rsidP="005842A0">
            <w:pPr>
              <w:pStyle w:val="TAC"/>
            </w:pPr>
            <w:r w:rsidRPr="0080507B">
              <w:t>10 MHz</w:t>
            </w:r>
          </w:p>
        </w:tc>
        <w:tc>
          <w:tcPr>
            <w:tcW w:w="1789" w:type="dxa"/>
            <w:gridSpan w:val="3"/>
            <w:vAlign w:val="center"/>
          </w:tcPr>
          <w:p w14:paraId="45876D61" w14:textId="77777777" w:rsidR="005842A0" w:rsidRPr="0080507B" w:rsidRDefault="005842A0" w:rsidP="005842A0">
            <w:pPr>
              <w:pStyle w:val="TAC"/>
            </w:pPr>
            <w:r w:rsidRPr="0080507B">
              <w:t>All RBs / REFSENS_ENDC_4</w:t>
            </w:r>
          </w:p>
        </w:tc>
      </w:tr>
      <w:tr w:rsidR="005842A0" w:rsidRPr="0080507B" w14:paraId="791F7F01" w14:textId="77777777" w:rsidTr="005842A0">
        <w:trPr>
          <w:trHeight w:val="279"/>
        </w:trPr>
        <w:tc>
          <w:tcPr>
            <w:tcW w:w="10148" w:type="dxa"/>
            <w:gridSpan w:val="21"/>
            <w:vAlign w:val="center"/>
          </w:tcPr>
          <w:p w14:paraId="693D8B8D"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5842A0" w:rsidRPr="0080507B" w14:paraId="6B97ED76" w14:textId="77777777" w:rsidTr="005842A0">
        <w:trPr>
          <w:trHeight w:val="279"/>
        </w:trPr>
        <w:tc>
          <w:tcPr>
            <w:tcW w:w="637" w:type="dxa"/>
            <w:vMerge w:val="restart"/>
            <w:vAlign w:val="center"/>
          </w:tcPr>
          <w:p w14:paraId="485840F3" w14:textId="77777777" w:rsidR="005842A0" w:rsidRPr="0080507B" w:rsidRDefault="005842A0" w:rsidP="005842A0">
            <w:pPr>
              <w:pStyle w:val="TAC"/>
            </w:pPr>
            <w:r w:rsidRPr="0080507B">
              <w:lastRenderedPageBreak/>
              <w:t>1</w:t>
            </w:r>
            <w:r w:rsidRPr="0080507B">
              <w:rPr>
                <w:vertAlign w:val="superscript"/>
              </w:rPr>
              <w:t>6</w:t>
            </w:r>
          </w:p>
        </w:tc>
        <w:tc>
          <w:tcPr>
            <w:tcW w:w="645" w:type="dxa"/>
            <w:vAlign w:val="center"/>
          </w:tcPr>
          <w:p w14:paraId="7CC08037" w14:textId="77777777" w:rsidR="005842A0" w:rsidRPr="0080507B" w:rsidRDefault="005842A0" w:rsidP="005842A0">
            <w:pPr>
              <w:pStyle w:val="TAC"/>
            </w:pPr>
            <w:r w:rsidRPr="0080507B">
              <w:t>2</w:t>
            </w:r>
          </w:p>
        </w:tc>
        <w:tc>
          <w:tcPr>
            <w:tcW w:w="1072" w:type="dxa"/>
            <w:gridSpan w:val="5"/>
            <w:vAlign w:val="center"/>
          </w:tcPr>
          <w:p w14:paraId="0003CB4D" w14:textId="77777777" w:rsidR="005842A0" w:rsidRPr="0080507B" w:rsidRDefault="005842A0" w:rsidP="005842A0">
            <w:pPr>
              <w:pStyle w:val="TAC"/>
            </w:pPr>
            <w:r w:rsidRPr="0080507B">
              <w:t>High</w:t>
            </w:r>
          </w:p>
        </w:tc>
        <w:tc>
          <w:tcPr>
            <w:tcW w:w="973" w:type="dxa"/>
            <w:gridSpan w:val="3"/>
            <w:vAlign w:val="center"/>
          </w:tcPr>
          <w:p w14:paraId="2C9AEC44" w14:textId="77777777" w:rsidR="005842A0" w:rsidRPr="0080507B" w:rsidRDefault="005842A0" w:rsidP="005842A0">
            <w:pPr>
              <w:pStyle w:val="TAC"/>
            </w:pPr>
            <w:r w:rsidRPr="0080507B">
              <w:t> </w:t>
            </w:r>
          </w:p>
        </w:tc>
        <w:tc>
          <w:tcPr>
            <w:tcW w:w="1794" w:type="dxa"/>
            <w:gridSpan w:val="2"/>
            <w:vAlign w:val="center"/>
          </w:tcPr>
          <w:p w14:paraId="4E66B562" w14:textId="77777777" w:rsidR="005842A0" w:rsidRPr="0080507B" w:rsidRDefault="005842A0" w:rsidP="005842A0">
            <w:pPr>
              <w:pStyle w:val="TAC"/>
            </w:pPr>
            <w:r w:rsidRPr="0080507B">
              <w:t> </w:t>
            </w:r>
          </w:p>
        </w:tc>
        <w:tc>
          <w:tcPr>
            <w:tcW w:w="1121" w:type="dxa"/>
            <w:gridSpan w:val="3"/>
            <w:vAlign w:val="center"/>
          </w:tcPr>
          <w:p w14:paraId="55495F9B" w14:textId="77777777" w:rsidR="005842A0" w:rsidRPr="0080507B" w:rsidRDefault="005842A0" w:rsidP="005842A0">
            <w:pPr>
              <w:pStyle w:val="TAC"/>
            </w:pPr>
            <w:r w:rsidRPr="0080507B">
              <w:t>n41</w:t>
            </w:r>
          </w:p>
        </w:tc>
        <w:tc>
          <w:tcPr>
            <w:tcW w:w="1253" w:type="dxa"/>
            <w:gridSpan w:val="2"/>
            <w:vAlign w:val="center"/>
          </w:tcPr>
          <w:p w14:paraId="7AE5AE26" w14:textId="77777777" w:rsidR="005842A0" w:rsidRPr="0080507B" w:rsidRDefault="005842A0" w:rsidP="005842A0">
            <w:pPr>
              <w:pStyle w:val="TAC"/>
            </w:pPr>
            <w:r w:rsidRPr="0080507B">
              <w:t>Low</w:t>
            </w:r>
          </w:p>
        </w:tc>
        <w:tc>
          <w:tcPr>
            <w:tcW w:w="864" w:type="dxa"/>
            <w:vAlign w:val="center"/>
          </w:tcPr>
          <w:p w14:paraId="5856D6C6" w14:textId="77777777" w:rsidR="005842A0" w:rsidRPr="0080507B" w:rsidRDefault="005842A0" w:rsidP="005842A0">
            <w:pPr>
              <w:pStyle w:val="TAC"/>
            </w:pPr>
            <w:r w:rsidRPr="0080507B">
              <w:t> </w:t>
            </w:r>
          </w:p>
        </w:tc>
        <w:tc>
          <w:tcPr>
            <w:tcW w:w="1789" w:type="dxa"/>
            <w:gridSpan w:val="3"/>
            <w:vAlign w:val="center"/>
          </w:tcPr>
          <w:p w14:paraId="167A4439" w14:textId="77777777" w:rsidR="005842A0" w:rsidRPr="0080507B" w:rsidRDefault="005842A0" w:rsidP="005842A0">
            <w:pPr>
              <w:pStyle w:val="TAC"/>
            </w:pPr>
            <w:r w:rsidRPr="0080507B">
              <w:t> </w:t>
            </w:r>
          </w:p>
        </w:tc>
      </w:tr>
      <w:tr w:rsidR="005842A0" w:rsidRPr="0080507B" w14:paraId="0A15D81F" w14:textId="77777777" w:rsidTr="005842A0">
        <w:trPr>
          <w:trHeight w:val="279"/>
        </w:trPr>
        <w:tc>
          <w:tcPr>
            <w:tcW w:w="637" w:type="dxa"/>
            <w:vMerge/>
            <w:vAlign w:val="center"/>
          </w:tcPr>
          <w:p w14:paraId="3E7DAEE5" w14:textId="77777777" w:rsidR="005842A0" w:rsidRPr="0080507B" w:rsidRDefault="005842A0" w:rsidP="005842A0">
            <w:pPr>
              <w:pStyle w:val="TAC"/>
            </w:pPr>
          </w:p>
        </w:tc>
        <w:tc>
          <w:tcPr>
            <w:tcW w:w="645" w:type="dxa"/>
            <w:vAlign w:val="center"/>
          </w:tcPr>
          <w:p w14:paraId="76AB57BC" w14:textId="77777777" w:rsidR="005842A0" w:rsidRPr="0080507B" w:rsidRDefault="005842A0" w:rsidP="005842A0">
            <w:pPr>
              <w:pStyle w:val="TAC"/>
            </w:pPr>
            <w:r w:rsidRPr="0080507B">
              <w:t>N/A</w:t>
            </w:r>
          </w:p>
        </w:tc>
        <w:tc>
          <w:tcPr>
            <w:tcW w:w="1072" w:type="dxa"/>
            <w:gridSpan w:val="5"/>
            <w:vAlign w:val="center"/>
          </w:tcPr>
          <w:p w14:paraId="2651D19E" w14:textId="77777777" w:rsidR="005842A0" w:rsidRPr="0080507B" w:rsidRDefault="005842A0" w:rsidP="005842A0">
            <w:pPr>
              <w:pStyle w:val="TAC"/>
            </w:pPr>
            <w:r w:rsidRPr="0080507B">
              <w:t>QPSK</w:t>
            </w:r>
          </w:p>
        </w:tc>
        <w:tc>
          <w:tcPr>
            <w:tcW w:w="973" w:type="dxa"/>
            <w:gridSpan w:val="3"/>
            <w:vAlign w:val="center"/>
          </w:tcPr>
          <w:p w14:paraId="2BE359DD" w14:textId="77777777" w:rsidR="005842A0" w:rsidRPr="0080507B" w:rsidRDefault="005842A0" w:rsidP="005842A0">
            <w:pPr>
              <w:pStyle w:val="TAC"/>
            </w:pPr>
            <w:r w:rsidRPr="0080507B">
              <w:t>20 MHz</w:t>
            </w:r>
          </w:p>
        </w:tc>
        <w:tc>
          <w:tcPr>
            <w:tcW w:w="1794" w:type="dxa"/>
            <w:gridSpan w:val="2"/>
            <w:vAlign w:val="center"/>
          </w:tcPr>
          <w:p w14:paraId="4BFB475B" w14:textId="77777777" w:rsidR="005842A0" w:rsidRPr="0080507B" w:rsidRDefault="005842A0" w:rsidP="005842A0">
            <w:pPr>
              <w:pStyle w:val="TAC"/>
            </w:pPr>
            <w:r w:rsidRPr="0080507B">
              <w:t xml:space="preserve">All RBs / </w:t>
            </w:r>
            <w:r w:rsidRPr="0080507B">
              <w:rPr>
                <w:rFonts w:cs="Arial"/>
                <w:szCs w:val="18"/>
              </w:rPr>
              <w:t>REFSENS_LTE</w:t>
            </w:r>
          </w:p>
        </w:tc>
        <w:tc>
          <w:tcPr>
            <w:tcW w:w="1121" w:type="dxa"/>
            <w:gridSpan w:val="3"/>
            <w:vAlign w:val="center"/>
          </w:tcPr>
          <w:p w14:paraId="01ED4042" w14:textId="77777777" w:rsidR="005842A0" w:rsidRPr="0080507B" w:rsidRDefault="005842A0" w:rsidP="005842A0">
            <w:pPr>
              <w:pStyle w:val="TAC"/>
            </w:pPr>
            <w:r w:rsidRPr="0080507B">
              <w:t>DFT-s-OFDM QPSK</w:t>
            </w:r>
          </w:p>
        </w:tc>
        <w:tc>
          <w:tcPr>
            <w:tcW w:w="1253" w:type="dxa"/>
            <w:gridSpan w:val="2"/>
            <w:vAlign w:val="center"/>
          </w:tcPr>
          <w:p w14:paraId="05C6E16C" w14:textId="77777777" w:rsidR="005842A0" w:rsidRPr="0080507B" w:rsidRDefault="005842A0" w:rsidP="005842A0">
            <w:pPr>
              <w:pStyle w:val="TAC"/>
            </w:pPr>
            <w:r w:rsidRPr="0080507B">
              <w:t>CP-OFDM QPSK</w:t>
            </w:r>
          </w:p>
        </w:tc>
        <w:tc>
          <w:tcPr>
            <w:tcW w:w="864" w:type="dxa"/>
            <w:vAlign w:val="center"/>
          </w:tcPr>
          <w:p w14:paraId="39C29D9D" w14:textId="77777777" w:rsidR="005842A0" w:rsidRPr="0080507B" w:rsidRDefault="005842A0" w:rsidP="005842A0">
            <w:pPr>
              <w:pStyle w:val="TAC"/>
            </w:pPr>
            <w:r w:rsidRPr="0080507B">
              <w:t>100 MHz</w:t>
            </w:r>
          </w:p>
        </w:tc>
        <w:tc>
          <w:tcPr>
            <w:tcW w:w="1789" w:type="dxa"/>
            <w:gridSpan w:val="3"/>
            <w:vAlign w:val="center"/>
          </w:tcPr>
          <w:p w14:paraId="7A257567" w14:textId="77777777" w:rsidR="005842A0" w:rsidRPr="0080507B" w:rsidRDefault="005842A0" w:rsidP="005842A0">
            <w:pPr>
              <w:pStyle w:val="TAC"/>
            </w:pPr>
            <w:r w:rsidRPr="0080507B">
              <w:t>All RBs / REFSENS_ENDC_3</w:t>
            </w:r>
          </w:p>
        </w:tc>
      </w:tr>
      <w:tr w:rsidR="005842A0" w:rsidRPr="0080507B" w14:paraId="39639A78" w14:textId="77777777" w:rsidTr="005842A0">
        <w:trPr>
          <w:trHeight w:val="279"/>
        </w:trPr>
        <w:tc>
          <w:tcPr>
            <w:tcW w:w="10148" w:type="dxa"/>
            <w:gridSpan w:val="21"/>
            <w:vAlign w:val="center"/>
          </w:tcPr>
          <w:p w14:paraId="0310DFBA"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5842A0" w:rsidRPr="0080507B" w14:paraId="5946510E" w14:textId="77777777" w:rsidTr="005842A0">
        <w:trPr>
          <w:trHeight w:val="279"/>
        </w:trPr>
        <w:tc>
          <w:tcPr>
            <w:tcW w:w="637" w:type="dxa"/>
            <w:vMerge w:val="restart"/>
            <w:vAlign w:val="center"/>
          </w:tcPr>
          <w:p w14:paraId="3D29B467"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3FAB6DA" w14:textId="77777777" w:rsidR="005842A0" w:rsidRPr="0080507B" w:rsidRDefault="005842A0" w:rsidP="005842A0">
            <w:pPr>
              <w:pStyle w:val="TAC"/>
            </w:pPr>
            <w:r w:rsidRPr="0080507B">
              <w:t>2</w:t>
            </w:r>
          </w:p>
        </w:tc>
        <w:tc>
          <w:tcPr>
            <w:tcW w:w="1072" w:type="dxa"/>
            <w:gridSpan w:val="5"/>
            <w:vAlign w:val="center"/>
          </w:tcPr>
          <w:p w14:paraId="44457E18" w14:textId="77777777" w:rsidR="005842A0" w:rsidRPr="0080507B" w:rsidRDefault="005842A0" w:rsidP="005842A0">
            <w:pPr>
              <w:pStyle w:val="TAC"/>
            </w:pPr>
            <w:r w:rsidRPr="0080507B">
              <w:t>UL 1855 / DL 1935</w:t>
            </w:r>
          </w:p>
        </w:tc>
        <w:tc>
          <w:tcPr>
            <w:tcW w:w="973" w:type="dxa"/>
            <w:gridSpan w:val="3"/>
            <w:vAlign w:val="center"/>
          </w:tcPr>
          <w:p w14:paraId="390341B3" w14:textId="77777777" w:rsidR="005842A0" w:rsidRPr="0080507B" w:rsidRDefault="005842A0" w:rsidP="005842A0">
            <w:pPr>
              <w:pStyle w:val="TAC"/>
            </w:pPr>
          </w:p>
        </w:tc>
        <w:tc>
          <w:tcPr>
            <w:tcW w:w="1794" w:type="dxa"/>
            <w:gridSpan w:val="2"/>
            <w:vAlign w:val="center"/>
          </w:tcPr>
          <w:p w14:paraId="4CFC47D8" w14:textId="77777777" w:rsidR="005842A0" w:rsidRPr="0080507B" w:rsidRDefault="005842A0" w:rsidP="005842A0">
            <w:pPr>
              <w:pStyle w:val="TAC"/>
            </w:pPr>
          </w:p>
        </w:tc>
        <w:tc>
          <w:tcPr>
            <w:tcW w:w="1121" w:type="dxa"/>
            <w:gridSpan w:val="3"/>
            <w:vAlign w:val="center"/>
          </w:tcPr>
          <w:p w14:paraId="055CFED1" w14:textId="77777777" w:rsidR="005842A0" w:rsidRPr="0080507B" w:rsidRDefault="005842A0" w:rsidP="005842A0">
            <w:pPr>
              <w:pStyle w:val="TAC"/>
            </w:pPr>
            <w:r w:rsidRPr="0080507B">
              <w:t>n66</w:t>
            </w:r>
          </w:p>
        </w:tc>
        <w:tc>
          <w:tcPr>
            <w:tcW w:w="1253" w:type="dxa"/>
            <w:gridSpan w:val="2"/>
            <w:vAlign w:val="center"/>
          </w:tcPr>
          <w:p w14:paraId="5BA84721" w14:textId="77777777" w:rsidR="005842A0" w:rsidRPr="0080507B" w:rsidRDefault="005842A0" w:rsidP="005842A0">
            <w:pPr>
              <w:pStyle w:val="TAC"/>
            </w:pPr>
            <w:r w:rsidRPr="0080507B">
              <w:t xml:space="preserve">DL 2175 </w:t>
            </w:r>
          </w:p>
        </w:tc>
        <w:tc>
          <w:tcPr>
            <w:tcW w:w="864" w:type="dxa"/>
            <w:vAlign w:val="center"/>
          </w:tcPr>
          <w:p w14:paraId="61BDA776" w14:textId="77777777" w:rsidR="005842A0" w:rsidRPr="0080507B" w:rsidRDefault="005842A0" w:rsidP="005842A0">
            <w:pPr>
              <w:pStyle w:val="TAC"/>
            </w:pPr>
          </w:p>
        </w:tc>
        <w:tc>
          <w:tcPr>
            <w:tcW w:w="1789" w:type="dxa"/>
            <w:gridSpan w:val="3"/>
            <w:vAlign w:val="center"/>
          </w:tcPr>
          <w:p w14:paraId="43CE37FA" w14:textId="77777777" w:rsidR="005842A0" w:rsidRPr="0080507B" w:rsidRDefault="005842A0" w:rsidP="005842A0">
            <w:pPr>
              <w:pStyle w:val="TAC"/>
            </w:pPr>
          </w:p>
        </w:tc>
      </w:tr>
      <w:tr w:rsidR="005842A0" w:rsidRPr="0080507B" w14:paraId="41227385" w14:textId="77777777" w:rsidTr="005842A0">
        <w:trPr>
          <w:trHeight w:val="279"/>
        </w:trPr>
        <w:tc>
          <w:tcPr>
            <w:tcW w:w="637" w:type="dxa"/>
            <w:vMerge/>
            <w:vAlign w:val="center"/>
          </w:tcPr>
          <w:p w14:paraId="79A05AC0" w14:textId="77777777" w:rsidR="005842A0" w:rsidRPr="0080507B" w:rsidRDefault="005842A0" w:rsidP="005842A0">
            <w:pPr>
              <w:pStyle w:val="TAC"/>
            </w:pPr>
          </w:p>
        </w:tc>
        <w:tc>
          <w:tcPr>
            <w:tcW w:w="645" w:type="dxa"/>
            <w:vAlign w:val="center"/>
          </w:tcPr>
          <w:p w14:paraId="17C681B2" w14:textId="77777777" w:rsidR="005842A0" w:rsidRPr="0080507B" w:rsidRDefault="005842A0" w:rsidP="005842A0">
            <w:pPr>
              <w:pStyle w:val="TAC"/>
            </w:pPr>
            <w:r w:rsidRPr="0080507B">
              <w:t>QPSK</w:t>
            </w:r>
          </w:p>
        </w:tc>
        <w:tc>
          <w:tcPr>
            <w:tcW w:w="1072" w:type="dxa"/>
            <w:gridSpan w:val="5"/>
            <w:vAlign w:val="center"/>
          </w:tcPr>
          <w:p w14:paraId="356A4C93" w14:textId="77777777" w:rsidR="005842A0" w:rsidRPr="0080507B" w:rsidRDefault="005842A0" w:rsidP="005842A0">
            <w:pPr>
              <w:pStyle w:val="TAC"/>
            </w:pPr>
            <w:r w:rsidRPr="0080507B">
              <w:t>QPSK</w:t>
            </w:r>
          </w:p>
        </w:tc>
        <w:tc>
          <w:tcPr>
            <w:tcW w:w="973" w:type="dxa"/>
            <w:gridSpan w:val="3"/>
            <w:vAlign w:val="center"/>
          </w:tcPr>
          <w:p w14:paraId="4A08851C" w14:textId="77777777" w:rsidR="005842A0" w:rsidRPr="0080507B" w:rsidRDefault="005842A0" w:rsidP="005842A0">
            <w:pPr>
              <w:pStyle w:val="TAC"/>
            </w:pPr>
            <w:r w:rsidRPr="0080507B">
              <w:t>5 MHz</w:t>
            </w:r>
          </w:p>
        </w:tc>
        <w:tc>
          <w:tcPr>
            <w:tcW w:w="1794" w:type="dxa"/>
            <w:gridSpan w:val="2"/>
            <w:vAlign w:val="center"/>
          </w:tcPr>
          <w:p w14:paraId="43E7579E" w14:textId="77777777" w:rsidR="005842A0" w:rsidRPr="0080507B" w:rsidRDefault="005842A0" w:rsidP="005842A0">
            <w:pPr>
              <w:pStyle w:val="TAC"/>
            </w:pPr>
            <w:r w:rsidRPr="0080507B">
              <w:t>All RBs / REFSENS_ENDC_4</w:t>
            </w:r>
          </w:p>
        </w:tc>
        <w:tc>
          <w:tcPr>
            <w:tcW w:w="1121" w:type="dxa"/>
            <w:gridSpan w:val="3"/>
            <w:vAlign w:val="center"/>
          </w:tcPr>
          <w:p w14:paraId="1D191713" w14:textId="77777777" w:rsidR="005842A0" w:rsidRPr="0080507B" w:rsidRDefault="005842A0" w:rsidP="005842A0">
            <w:pPr>
              <w:pStyle w:val="TAC"/>
            </w:pPr>
            <w:r w:rsidRPr="0080507B">
              <w:t>DFT-s-OFDM QPSK</w:t>
            </w:r>
          </w:p>
        </w:tc>
        <w:tc>
          <w:tcPr>
            <w:tcW w:w="1253" w:type="dxa"/>
            <w:gridSpan w:val="2"/>
            <w:vAlign w:val="center"/>
          </w:tcPr>
          <w:p w14:paraId="66970319" w14:textId="77777777" w:rsidR="005842A0" w:rsidRPr="0080507B" w:rsidRDefault="005842A0" w:rsidP="005842A0">
            <w:pPr>
              <w:pStyle w:val="TAC"/>
            </w:pPr>
            <w:r w:rsidRPr="0080507B">
              <w:t>CP-OFDM QPSK</w:t>
            </w:r>
          </w:p>
        </w:tc>
        <w:tc>
          <w:tcPr>
            <w:tcW w:w="864" w:type="dxa"/>
            <w:vAlign w:val="center"/>
          </w:tcPr>
          <w:p w14:paraId="4A5ED60F" w14:textId="77777777" w:rsidR="005842A0" w:rsidRPr="0080507B" w:rsidRDefault="005842A0" w:rsidP="005842A0">
            <w:pPr>
              <w:pStyle w:val="TAC"/>
            </w:pPr>
            <w:r w:rsidRPr="0080507B">
              <w:t>5 MHz</w:t>
            </w:r>
          </w:p>
        </w:tc>
        <w:tc>
          <w:tcPr>
            <w:tcW w:w="1789" w:type="dxa"/>
            <w:gridSpan w:val="3"/>
            <w:vAlign w:val="center"/>
          </w:tcPr>
          <w:p w14:paraId="3346E095" w14:textId="77777777" w:rsidR="005842A0" w:rsidRPr="0080507B" w:rsidRDefault="005842A0" w:rsidP="005842A0">
            <w:pPr>
              <w:pStyle w:val="TAC"/>
            </w:pPr>
            <w:r w:rsidRPr="0080507B">
              <w:t>All RBs / REFSENS_ENDC_4</w:t>
            </w:r>
          </w:p>
        </w:tc>
      </w:tr>
      <w:tr w:rsidR="005842A0" w:rsidRPr="0080507B" w14:paraId="66043263" w14:textId="77777777" w:rsidTr="005842A0">
        <w:trPr>
          <w:trHeight w:val="279"/>
        </w:trPr>
        <w:tc>
          <w:tcPr>
            <w:tcW w:w="637" w:type="dxa"/>
            <w:vMerge w:val="restart"/>
            <w:vAlign w:val="center"/>
          </w:tcPr>
          <w:p w14:paraId="61B6826A"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31B61931" w14:textId="77777777" w:rsidR="005842A0" w:rsidRPr="0080507B" w:rsidRDefault="005842A0" w:rsidP="005842A0">
            <w:pPr>
              <w:pStyle w:val="TAC"/>
            </w:pPr>
            <w:r w:rsidRPr="0080507B">
              <w:t>2</w:t>
            </w:r>
          </w:p>
        </w:tc>
        <w:tc>
          <w:tcPr>
            <w:tcW w:w="1072" w:type="dxa"/>
            <w:gridSpan w:val="5"/>
            <w:vAlign w:val="center"/>
          </w:tcPr>
          <w:p w14:paraId="31F129DE" w14:textId="77777777" w:rsidR="005842A0" w:rsidRPr="0080507B" w:rsidRDefault="005842A0" w:rsidP="005842A0">
            <w:pPr>
              <w:pStyle w:val="TAC"/>
            </w:pPr>
            <w:r w:rsidRPr="0080507B">
              <w:t>UL 1883.3 /DL1963.3</w:t>
            </w:r>
          </w:p>
        </w:tc>
        <w:tc>
          <w:tcPr>
            <w:tcW w:w="973" w:type="dxa"/>
            <w:gridSpan w:val="3"/>
            <w:vAlign w:val="center"/>
          </w:tcPr>
          <w:p w14:paraId="0BE004EA" w14:textId="77777777" w:rsidR="005842A0" w:rsidRPr="0080507B" w:rsidRDefault="005842A0" w:rsidP="005842A0">
            <w:pPr>
              <w:pStyle w:val="TAC"/>
            </w:pPr>
          </w:p>
        </w:tc>
        <w:tc>
          <w:tcPr>
            <w:tcW w:w="1794" w:type="dxa"/>
            <w:gridSpan w:val="2"/>
            <w:vAlign w:val="center"/>
          </w:tcPr>
          <w:p w14:paraId="2C2941A0" w14:textId="77777777" w:rsidR="005842A0" w:rsidRPr="0080507B" w:rsidRDefault="005842A0" w:rsidP="005842A0">
            <w:pPr>
              <w:pStyle w:val="TAC"/>
            </w:pPr>
          </w:p>
        </w:tc>
        <w:tc>
          <w:tcPr>
            <w:tcW w:w="1121" w:type="dxa"/>
            <w:gridSpan w:val="3"/>
            <w:vAlign w:val="center"/>
          </w:tcPr>
          <w:p w14:paraId="45C76EF1" w14:textId="77777777" w:rsidR="005842A0" w:rsidRPr="0080507B" w:rsidRDefault="005842A0" w:rsidP="005842A0">
            <w:pPr>
              <w:pStyle w:val="TAC"/>
            </w:pPr>
            <w:r w:rsidRPr="0080507B">
              <w:t>n66</w:t>
            </w:r>
          </w:p>
        </w:tc>
        <w:tc>
          <w:tcPr>
            <w:tcW w:w="1253" w:type="dxa"/>
            <w:gridSpan w:val="2"/>
            <w:vAlign w:val="center"/>
          </w:tcPr>
          <w:p w14:paraId="0EF7E8E6" w14:textId="77777777" w:rsidR="005842A0" w:rsidRPr="0080507B" w:rsidRDefault="005842A0" w:rsidP="005842A0">
            <w:pPr>
              <w:pStyle w:val="TAC"/>
            </w:pPr>
            <w:r w:rsidRPr="0080507B">
              <w:t>DL 2150</w:t>
            </w:r>
          </w:p>
        </w:tc>
        <w:tc>
          <w:tcPr>
            <w:tcW w:w="864" w:type="dxa"/>
            <w:vAlign w:val="center"/>
          </w:tcPr>
          <w:p w14:paraId="57AE6EC2" w14:textId="77777777" w:rsidR="005842A0" w:rsidRPr="0080507B" w:rsidRDefault="005842A0" w:rsidP="005842A0">
            <w:pPr>
              <w:pStyle w:val="TAC"/>
            </w:pPr>
          </w:p>
        </w:tc>
        <w:tc>
          <w:tcPr>
            <w:tcW w:w="1789" w:type="dxa"/>
            <w:gridSpan w:val="3"/>
            <w:vAlign w:val="center"/>
          </w:tcPr>
          <w:p w14:paraId="59DBF2F3" w14:textId="77777777" w:rsidR="005842A0" w:rsidRPr="0080507B" w:rsidRDefault="005842A0" w:rsidP="005842A0">
            <w:pPr>
              <w:pStyle w:val="TAC"/>
            </w:pPr>
          </w:p>
        </w:tc>
      </w:tr>
      <w:tr w:rsidR="005842A0" w:rsidRPr="0080507B" w14:paraId="40F820E6" w14:textId="77777777" w:rsidTr="005842A0">
        <w:trPr>
          <w:trHeight w:val="279"/>
        </w:trPr>
        <w:tc>
          <w:tcPr>
            <w:tcW w:w="637" w:type="dxa"/>
            <w:vMerge/>
            <w:vAlign w:val="center"/>
          </w:tcPr>
          <w:p w14:paraId="4A0DDF33" w14:textId="77777777" w:rsidR="005842A0" w:rsidRPr="0080507B" w:rsidRDefault="005842A0" w:rsidP="005842A0">
            <w:pPr>
              <w:pStyle w:val="TAC"/>
            </w:pPr>
          </w:p>
        </w:tc>
        <w:tc>
          <w:tcPr>
            <w:tcW w:w="645" w:type="dxa"/>
            <w:vAlign w:val="center"/>
          </w:tcPr>
          <w:p w14:paraId="11387C33" w14:textId="77777777" w:rsidR="005842A0" w:rsidRPr="0080507B" w:rsidRDefault="005842A0" w:rsidP="005842A0">
            <w:pPr>
              <w:pStyle w:val="TAC"/>
            </w:pPr>
            <w:r w:rsidRPr="0080507B">
              <w:t>QPSK</w:t>
            </w:r>
          </w:p>
        </w:tc>
        <w:tc>
          <w:tcPr>
            <w:tcW w:w="1072" w:type="dxa"/>
            <w:gridSpan w:val="5"/>
            <w:vAlign w:val="center"/>
          </w:tcPr>
          <w:p w14:paraId="3F016DBF" w14:textId="77777777" w:rsidR="005842A0" w:rsidRPr="0080507B" w:rsidRDefault="005842A0" w:rsidP="005842A0">
            <w:pPr>
              <w:pStyle w:val="TAC"/>
            </w:pPr>
            <w:r w:rsidRPr="0080507B">
              <w:t>QPSK</w:t>
            </w:r>
          </w:p>
        </w:tc>
        <w:tc>
          <w:tcPr>
            <w:tcW w:w="973" w:type="dxa"/>
            <w:gridSpan w:val="3"/>
            <w:vAlign w:val="center"/>
          </w:tcPr>
          <w:p w14:paraId="34DBFB39" w14:textId="77777777" w:rsidR="005842A0" w:rsidRPr="0080507B" w:rsidRDefault="005842A0" w:rsidP="005842A0">
            <w:pPr>
              <w:pStyle w:val="TAC"/>
            </w:pPr>
            <w:r w:rsidRPr="0080507B">
              <w:t>5 MHz</w:t>
            </w:r>
          </w:p>
        </w:tc>
        <w:tc>
          <w:tcPr>
            <w:tcW w:w="1794" w:type="dxa"/>
            <w:gridSpan w:val="2"/>
            <w:vAlign w:val="center"/>
          </w:tcPr>
          <w:p w14:paraId="76419471" w14:textId="77777777" w:rsidR="005842A0" w:rsidRPr="0080507B" w:rsidRDefault="005842A0" w:rsidP="005842A0">
            <w:pPr>
              <w:pStyle w:val="TAC"/>
            </w:pPr>
            <w:r w:rsidRPr="0080507B">
              <w:t>All RBs / REFSENS_ENDC_4</w:t>
            </w:r>
          </w:p>
        </w:tc>
        <w:tc>
          <w:tcPr>
            <w:tcW w:w="1121" w:type="dxa"/>
            <w:gridSpan w:val="3"/>
            <w:vAlign w:val="center"/>
          </w:tcPr>
          <w:p w14:paraId="4CE8B1FB" w14:textId="77777777" w:rsidR="005842A0" w:rsidRPr="0080507B" w:rsidRDefault="005842A0" w:rsidP="005842A0">
            <w:pPr>
              <w:pStyle w:val="TAC"/>
            </w:pPr>
            <w:r w:rsidRPr="0080507B">
              <w:t>DFT-s-OFDM QPSK</w:t>
            </w:r>
          </w:p>
        </w:tc>
        <w:tc>
          <w:tcPr>
            <w:tcW w:w="1253" w:type="dxa"/>
            <w:gridSpan w:val="2"/>
            <w:vAlign w:val="center"/>
          </w:tcPr>
          <w:p w14:paraId="1600B8A3" w14:textId="77777777" w:rsidR="005842A0" w:rsidRPr="0080507B" w:rsidRDefault="005842A0" w:rsidP="005842A0">
            <w:pPr>
              <w:pStyle w:val="TAC"/>
            </w:pPr>
            <w:r w:rsidRPr="0080507B">
              <w:t>CP-OFDM QPSK</w:t>
            </w:r>
          </w:p>
        </w:tc>
        <w:tc>
          <w:tcPr>
            <w:tcW w:w="864" w:type="dxa"/>
            <w:vAlign w:val="center"/>
          </w:tcPr>
          <w:p w14:paraId="34B7FF83" w14:textId="77777777" w:rsidR="005842A0" w:rsidRPr="0080507B" w:rsidRDefault="005842A0" w:rsidP="005842A0">
            <w:pPr>
              <w:pStyle w:val="TAC"/>
            </w:pPr>
            <w:r w:rsidRPr="0080507B">
              <w:t>5 MHz</w:t>
            </w:r>
          </w:p>
        </w:tc>
        <w:tc>
          <w:tcPr>
            <w:tcW w:w="1789" w:type="dxa"/>
            <w:gridSpan w:val="3"/>
            <w:vAlign w:val="center"/>
          </w:tcPr>
          <w:p w14:paraId="11D20435" w14:textId="77777777" w:rsidR="005842A0" w:rsidRPr="0080507B" w:rsidRDefault="005842A0" w:rsidP="005842A0">
            <w:pPr>
              <w:pStyle w:val="TAC"/>
            </w:pPr>
            <w:r w:rsidRPr="0080507B">
              <w:t>All RBs / REFSENS_ENDC_4</w:t>
            </w:r>
          </w:p>
        </w:tc>
      </w:tr>
      <w:tr w:rsidR="005842A0" w:rsidRPr="0080507B" w14:paraId="11621CC9" w14:textId="77777777" w:rsidTr="005842A0">
        <w:trPr>
          <w:trHeight w:val="279"/>
        </w:trPr>
        <w:tc>
          <w:tcPr>
            <w:tcW w:w="10148" w:type="dxa"/>
            <w:gridSpan w:val="21"/>
            <w:vAlign w:val="center"/>
          </w:tcPr>
          <w:p w14:paraId="0A12E183"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5842A0" w:rsidRPr="0080507B" w14:paraId="5BC98EB0" w14:textId="77777777" w:rsidTr="005842A0">
        <w:trPr>
          <w:trHeight w:val="279"/>
        </w:trPr>
        <w:tc>
          <w:tcPr>
            <w:tcW w:w="637" w:type="dxa"/>
            <w:vMerge w:val="restart"/>
            <w:vAlign w:val="center"/>
          </w:tcPr>
          <w:p w14:paraId="7BF6F55A"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C2F6F96" w14:textId="77777777" w:rsidR="005842A0" w:rsidRPr="0080507B" w:rsidRDefault="005842A0" w:rsidP="005842A0">
            <w:pPr>
              <w:pStyle w:val="TAC"/>
            </w:pPr>
            <w:r w:rsidRPr="0080507B">
              <w:t>2</w:t>
            </w:r>
          </w:p>
        </w:tc>
        <w:tc>
          <w:tcPr>
            <w:tcW w:w="1072" w:type="dxa"/>
            <w:gridSpan w:val="5"/>
            <w:vAlign w:val="center"/>
          </w:tcPr>
          <w:p w14:paraId="52D8AAED" w14:textId="77777777" w:rsidR="005842A0" w:rsidRPr="0080507B" w:rsidRDefault="005842A0" w:rsidP="005842A0">
            <w:pPr>
              <w:pStyle w:val="TAC"/>
            </w:pPr>
            <w:r w:rsidRPr="0080507B">
              <w:rPr>
                <w:rFonts w:cs="Arial"/>
                <w:szCs w:val="18"/>
              </w:rPr>
              <w:t>DL 1980 M</w:t>
            </w:r>
            <w:r w:rsidRPr="0080507B">
              <w:t>HZ</w:t>
            </w:r>
          </w:p>
        </w:tc>
        <w:tc>
          <w:tcPr>
            <w:tcW w:w="973" w:type="dxa"/>
            <w:gridSpan w:val="3"/>
            <w:vAlign w:val="center"/>
          </w:tcPr>
          <w:p w14:paraId="5D223357" w14:textId="77777777" w:rsidR="005842A0" w:rsidRPr="0080507B" w:rsidRDefault="005842A0" w:rsidP="005842A0">
            <w:pPr>
              <w:pStyle w:val="TAC"/>
            </w:pPr>
          </w:p>
        </w:tc>
        <w:tc>
          <w:tcPr>
            <w:tcW w:w="1794" w:type="dxa"/>
            <w:gridSpan w:val="2"/>
            <w:vAlign w:val="center"/>
          </w:tcPr>
          <w:p w14:paraId="04188A5E" w14:textId="77777777" w:rsidR="005842A0" w:rsidRPr="0080507B" w:rsidRDefault="005842A0" w:rsidP="005842A0">
            <w:pPr>
              <w:pStyle w:val="TAC"/>
            </w:pPr>
          </w:p>
        </w:tc>
        <w:tc>
          <w:tcPr>
            <w:tcW w:w="1121" w:type="dxa"/>
            <w:gridSpan w:val="3"/>
            <w:vAlign w:val="center"/>
          </w:tcPr>
          <w:p w14:paraId="3C80F1FE" w14:textId="77777777" w:rsidR="005842A0" w:rsidRPr="0080507B" w:rsidRDefault="005842A0" w:rsidP="005842A0">
            <w:pPr>
              <w:pStyle w:val="TAC"/>
            </w:pPr>
            <w:r w:rsidRPr="0080507B">
              <w:t>n71</w:t>
            </w:r>
          </w:p>
        </w:tc>
        <w:tc>
          <w:tcPr>
            <w:tcW w:w="1253" w:type="dxa"/>
            <w:gridSpan w:val="2"/>
            <w:vAlign w:val="center"/>
          </w:tcPr>
          <w:p w14:paraId="39D07FCE" w14:textId="77777777" w:rsidR="005842A0" w:rsidRPr="0080507B" w:rsidRDefault="005842A0" w:rsidP="005842A0">
            <w:pPr>
              <w:pStyle w:val="TAC"/>
            </w:pPr>
            <w:r w:rsidRPr="0080507B">
              <w:t xml:space="preserve">UL 665.5 </w:t>
            </w:r>
            <w:r w:rsidRPr="0080507B">
              <w:rPr>
                <w:rFonts w:cs="Arial"/>
                <w:szCs w:val="18"/>
              </w:rPr>
              <w:t>MHz</w:t>
            </w:r>
          </w:p>
        </w:tc>
        <w:tc>
          <w:tcPr>
            <w:tcW w:w="864" w:type="dxa"/>
            <w:vAlign w:val="center"/>
          </w:tcPr>
          <w:p w14:paraId="0EC3D635" w14:textId="77777777" w:rsidR="005842A0" w:rsidRPr="0080507B" w:rsidRDefault="005842A0" w:rsidP="005842A0">
            <w:pPr>
              <w:pStyle w:val="TAC"/>
            </w:pPr>
          </w:p>
        </w:tc>
        <w:tc>
          <w:tcPr>
            <w:tcW w:w="1789" w:type="dxa"/>
            <w:gridSpan w:val="3"/>
            <w:vAlign w:val="center"/>
          </w:tcPr>
          <w:p w14:paraId="09FD76F7" w14:textId="77777777" w:rsidR="005842A0" w:rsidRPr="0080507B" w:rsidRDefault="005842A0" w:rsidP="005842A0">
            <w:pPr>
              <w:pStyle w:val="TAC"/>
            </w:pPr>
          </w:p>
        </w:tc>
      </w:tr>
      <w:tr w:rsidR="005842A0" w:rsidRPr="0080507B" w14:paraId="02F78D0B" w14:textId="77777777" w:rsidTr="005842A0">
        <w:trPr>
          <w:trHeight w:val="279"/>
        </w:trPr>
        <w:tc>
          <w:tcPr>
            <w:tcW w:w="637" w:type="dxa"/>
            <w:vMerge/>
            <w:vAlign w:val="center"/>
          </w:tcPr>
          <w:p w14:paraId="5E73CF2D" w14:textId="77777777" w:rsidR="005842A0" w:rsidRPr="0080507B" w:rsidRDefault="005842A0" w:rsidP="005842A0">
            <w:pPr>
              <w:pStyle w:val="TAC"/>
            </w:pPr>
          </w:p>
        </w:tc>
        <w:tc>
          <w:tcPr>
            <w:tcW w:w="645" w:type="dxa"/>
            <w:vAlign w:val="center"/>
          </w:tcPr>
          <w:p w14:paraId="1BDFD800" w14:textId="77777777" w:rsidR="005842A0" w:rsidRPr="0080507B" w:rsidRDefault="005842A0" w:rsidP="005842A0">
            <w:pPr>
              <w:pStyle w:val="TAC"/>
            </w:pPr>
            <w:r w:rsidRPr="0080507B">
              <w:t>QPSK</w:t>
            </w:r>
          </w:p>
        </w:tc>
        <w:tc>
          <w:tcPr>
            <w:tcW w:w="1072" w:type="dxa"/>
            <w:gridSpan w:val="5"/>
            <w:vAlign w:val="center"/>
          </w:tcPr>
          <w:p w14:paraId="756E4BFE" w14:textId="77777777" w:rsidR="005842A0" w:rsidRPr="0080507B" w:rsidRDefault="005842A0" w:rsidP="005842A0">
            <w:pPr>
              <w:pStyle w:val="TAC"/>
            </w:pPr>
            <w:r w:rsidRPr="0080507B">
              <w:t>QPSK</w:t>
            </w:r>
          </w:p>
        </w:tc>
        <w:tc>
          <w:tcPr>
            <w:tcW w:w="973" w:type="dxa"/>
            <w:gridSpan w:val="3"/>
            <w:vAlign w:val="center"/>
          </w:tcPr>
          <w:p w14:paraId="236640DE" w14:textId="77777777" w:rsidR="005842A0" w:rsidRPr="0080507B" w:rsidRDefault="005842A0" w:rsidP="005842A0">
            <w:pPr>
              <w:pStyle w:val="TAC"/>
            </w:pPr>
            <w:r w:rsidRPr="0080507B">
              <w:t>20 MHz</w:t>
            </w:r>
          </w:p>
        </w:tc>
        <w:tc>
          <w:tcPr>
            <w:tcW w:w="1794" w:type="dxa"/>
            <w:gridSpan w:val="2"/>
            <w:vAlign w:val="center"/>
          </w:tcPr>
          <w:p w14:paraId="24D34636"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58395CFC" w14:textId="77777777" w:rsidR="005842A0" w:rsidRPr="0080507B" w:rsidRDefault="005842A0" w:rsidP="005842A0">
            <w:pPr>
              <w:pStyle w:val="TAC"/>
            </w:pPr>
            <w:r w:rsidRPr="0080507B">
              <w:t>DFT-s-OFDM QPSK</w:t>
            </w:r>
          </w:p>
        </w:tc>
        <w:tc>
          <w:tcPr>
            <w:tcW w:w="1253" w:type="dxa"/>
            <w:gridSpan w:val="2"/>
            <w:vAlign w:val="center"/>
          </w:tcPr>
          <w:p w14:paraId="2BB10172" w14:textId="77777777" w:rsidR="005842A0" w:rsidRPr="0080507B" w:rsidRDefault="005842A0" w:rsidP="005842A0">
            <w:pPr>
              <w:pStyle w:val="TAC"/>
            </w:pPr>
            <w:r w:rsidRPr="0080507B">
              <w:t>CP-OFDM QPSK</w:t>
            </w:r>
          </w:p>
        </w:tc>
        <w:tc>
          <w:tcPr>
            <w:tcW w:w="864" w:type="dxa"/>
            <w:vAlign w:val="center"/>
          </w:tcPr>
          <w:p w14:paraId="40913A58" w14:textId="77777777" w:rsidR="005842A0" w:rsidRPr="0080507B" w:rsidRDefault="005842A0" w:rsidP="005842A0">
            <w:pPr>
              <w:pStyle w:val="TAC"/>
            </w:pPr>
            <w:r w:rsidRPr="0080507B">
              <w:t>5 MHz</w:t>
            </w:r>
          </w:p>
        </w:tc>
        <w:tc>
          <w:tcPr>
            <w:tcW w:w="1789" w:type="dxa"/>
            <w:gridSpan w:val="3"/>
            <w:vAlign w:val="center"/>
          </w:tcPr>
          <w:p w14:paraId="1E782A32" w14:textId="77777777" w:rsidR="005842A0" w:rsidRPr="0080507B" w:rsidRDefault="005842A0" w:rsidP="005842A0">
            <w:pPr>
              <w:pStyle w:val="TAC"/>
            </w:pPr>
            <w:r w:rsidRPr="0080507B">
              <w:t>All RBs / REFSENS_ENDC_1</w:t>
            </w:r>
          </w:p>
        </w:tc>
      </w:tr>
      <w:tr w:rsidR="005842A0" w:rsidRPr="0080507B" w14:paraId="14214E81" w14:textId="77777777" w:rsidTr="005842A0">
        <w:trPr>
          <w:trHeight w:val="279"/>
        </w:trPr>
        <w:tc>
          <w:tcPr>
            <w:tcW w:w="637" w:type="dxa"/>
            <w:vMerge w:val="restart"/>
            <w:vAlign w:val="center"/>
          </w:tcPr>
          <w:p w14:paraId="6DEAA068"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5D18A593" w14:textId="77777777" w:rsidR="005842A0" w:rsidRPr="0080507B" w:rsidRDefault="005842A0" w:rsidP="005842A0">
            <w:pPr>
              <w:pStyle w:val="TAC"/>
            </w:pPr>
            <w:r w:rsidRPr="0080507B">
              <w:t>2</w:t>
            </w:r>
          </w:p>
        </w:tc>
        <w:tc>
          <w:tcPr>
            <w:tcW w:w="1072" w:type="dxa"/>
            <w:gridSpan w:val="5"/>
            <w:vAlign w:val="center"/>
          </w:tcPr>
          <w:p w14:paraId="1594E99F" w14:textId="77777777" w:rsidR="005842A0" w:rsidRPr="0080507B" w:rsidRDefault="005842A0" w:rsidP="005842A0">
            <w:pPr>
              <w:pStyle w:val="TAC"/>
            </w:pPr>
            <w:r w:rsidRPr="0080507B">
              <w:rPr>
                <w:rFonts w:cs="Arial"/>
                <w:szCs w:val="18"/>
              </w:rPr>
              <w:t>DL1980 M</w:t>
            </w:r>
            <w:r w:rsidRPr="0080507B">
              <w:t>HZ</w:t>
            </w:r>
          </w:p>
        </w:tc>
        <w:tc>
          <w:tcPr>
            <w:tcW w:w="973" w:type="dxa"/>
            <w:gridSpan w:val="3"/>
            <w:vAlign w:val="center"/>
          </w:tcPr>
          <w:p w14:paraId="0CD33DD9" w14:textId="77777777" w:rsidR="005842A0" w:rsidRPr="0080507B" w:rsidRDefault="005842A0" w:rsidP="005842A0">
            <w:pPr>
              <w:pStyle w:val="TAC"/>
            </w:pPr>
          </w:p>
        </w:tc>
        <w:tc>
          <w:tcPr>
            <w:tcW w:w="1794" w:type="dxa"/>
            <w:gridSpan w:val="2"/>
            <w:vAlign w:val="center"/>
          </w:tcPr>
          <w:p w14:paraId="1EF87371" w14:textId="77777777" w:rsidR="005842A0" w:rsidRPr="0080507B" w:rsidRDefault="005842A0" w:rsidP="005842A0">
            <w:pPr>
              <w:pStyle w:val="TAC"/>
            </w:pPr>
          </w:p>
        </w:tc>
        <w:tc>
          <w:tcPr>
            <w:tcW w:w="1121" w:type="dxa"/>
            <w:gridSpan w:val="3"/>
            <w:vAlign w:val="center"/>
          </w:tcPr>
          <w:p w14:paraId="3C718613" w14:textId="77777777" w:rsidR="005842A0" w:rsidRPr="0080507B" w:rsidRDefault="005842A0" w:rsidP="005842A0">
            <w:pPr>
              <w:pStyle w:val="TAC"/>
            </w:pPr>
            <w:r w:rsidRPr="0080507B">
              <w:t>n71</w:t>
            </w:r>
          </w:p>
        </w:tc>
        <w:tc>
          <w:tcPr>
            <w:tcW w:w="1253" w:type="dxa"/>
            <w:gridSpan w:val="2"/>
            <w:vAlign w:val="center"/>
          </w:tcPr>
          <w:p w14:paraId="6A316070" w14:textId="77777777" w:rsidR="005842A0" w:rsidRPr="0080507B" w:rsidRDefault="005842A0" w:rsidP="005842A0">
            <w:pPr>
              <w:pStyle w:val="TAC"/>
            </w:pPr>
            <w:r w:rsidRPr="0080507B">
              <w:t xml:space="preserve">UL 673 </w:t>
            </w:r>
            <w:r w:rsidRPr="0080507B">
              <w:rPr>
                <w:rFonts w:cs="Arial"/>
                <w:szCs w:val="18"/>
              </w:rPr>
              <w:t>MHz</w:t>
            </w:r>
          </w:p>
        </w:tc>
        <w:tc>
          <w:tcPr>
            <w:tcW w:w="864" w:type="dxa"/>
            <w:vAlign w:val="center"/>
          </w:tcPr>
          <w:p w14:paraId="034DAB37" w14:textId="77777777" w:rsidR="005842A0" w:rsidRPr="0080507B" w:rsidRDefault="005842A0" w:rsidP="005842A0">
            <w:pPr>
              <w:pStyle w:val="TAC"/>
            </w:pPr>
          </w:p>
        </w:tc>
        <w:tc>
          <w:tcPr>
            <w:tcW w:w="1789" w:type="dxa"/>
            <w:gridSpan w:val="3"/>
            <w:vAlign w:val="center"/>
          </w:tcPr>
          <w:p w14:paraId="55AE207D" w14:textId="77777777" w:rsidR="005842A0" w:rsidRPr="0080507B" w:rsidRDefault="005842A0" w:rsidP="005842A0">
            <w:pPr>
              <w:pStyle w:val="TAC"/>
            </w:pPr>
          </w:p>
        </w:tc>
      </w:tr>
      <w:tr w:rsidR="005842A0" w:rsidRPr="0080507B" w14:paraId="1CFC4342" w14:textId="77777777" w:rsidTr="005842A0">
        <w:trPr>
          <w:trHeight w:val="279"/>
        </w:trPr>
        <w:tc>
          <w:tcPr>
            <w:tcW w:w="637" w:type="dxa"/>
            <w:vMerge/>
            <w:vAlign w:val="center"/>
          </w:tcPr>
          <w:p w14:paraId="5CCD7557" w14:textId="77777777" w:rsidR="005842A0" w:rsidRPr="0080507B" w:rsidRDefault="005842A0" w:rsidP="005842A0">
            <w:pPr>
              <w:pStyle w:val="TAC"/>
            </w:pPr>
          </w:p>
        </w:tc>
        <w:tc>
          <w:tcPr>
            <w:tcW w:w="645" w:type="dxa"/>
            <w:vAlign w:val="center"/>
          </w:tcPr>
          <w:p w14:paraId="511B7993" w14:textId="77777777" w:rsidR="005842A0" w:rsidRPr="0080507B" w:rsidRDefault="005842A0" w:rsidP="005842A0">
            <w:pPr>
              <w:pStyle w:val="TAC"/>
            </w:pPr>
            <w:r w:rsidRPr="0080507B">
              <w:t>QPSK</w:t>
            </w:r>
          </w:p>
        </w:tc>
        <w:tc>
          <w:tcPr>
            <w:tcW w:w="1072" w:type="dxa"/>
            <w:gridSpan w:val="5"/>
            <w:vAlign w:val="center"/>
          </w:tcPr>
          <w:p w14:paraId="2613D69E" w14:textId="77777777" w:rsidR="005842A0" w:rsidRPr="0080507B" w:rsidRDefault="005842A0" w:rsidP="005842A0">
            <w:pPr>
              <w:pStyle w:val="TAC"/>
            </w:pPr>
            <w:r w:rsidRPr="0080507B">
              <w:t>QPSK</w:t>
            </w:r>
          </w:p>
        </w:tc>
        <w:tc>
          <w:tcPr>
            <w:tcW w:w="973" w:type="dxa"/>
            <w:gridSpan w:val="3"/>
            <w:vAlign w:val="center"/>
          </w:tcPr>
          <w:p w14:paraId="621D398C" w14:textId="77777777" w:rsidR="005842A0" w:rsidRPr="0080507B" w:rsidRDefault="005842A0" w:rsidP="005842A0">
            <w:pPr>
              <w:pStyle w:val="TAC"/>
            </w:pPr>
            <w:r w:rsidRPr="0080507B">
              <w:t>20 MHz</w:t>
            </w:r>
          </w:p>
        </w:tc>
        <w:tc>
          <w:tcPr>
            <w:tcW w:w="1794" w:type="dxa"/>
            <w:gridSpan w:val="2"/>
            <w:vAlign w:val="center"/>
          </w:tcPr>
          <w:p w14:paraId="16359B02"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21886BD4" w14:textId="77777777" w:rsidR="005842A0" w:rsidRPr="0080507B" w:rsidRDefault="005842A0" w:rsidP="005842A0">
            <w:pPr>
              <w:pStyle w:val="TAC"/>
            </w:pPr>
            <w:r w:rsidRPr="0080507B">
              <w:t>DFT-s-OFDM QPSK</w:t>
            </w:r>
          </w:p>
        </w:tc>
        <w:tc>
          <w:tcPr>
            <w:tcW w:w="1253" w:type="dxa"/>
            <w:gridSpan w:val="2"/>
            <w:vAlign w:val="center"/>
          </w:tcPr>
          <w:p w14:paraId="099D5E2A" w14:textId="77777777" w:rsidR="005842A0" w:rsidRPr="0080507B" w:rsidRDefault="005842A0" w:rsidP="005842A0">
            <w:pPr>
              <w:pStyle w:val="TAC"/>
            </w:pPr>
            <w:r w:rsidRPr="0080507B">
              <w:t>CP-OFDM QPSK</w:t>
            </w:r>
          </w:p>
        </w:tc>
        <w:tc>
          <w:tcPr>
            <w:tcW w:w="864" w:type="dxa"/>
            <w:vAlign w:val="center"/>
          </w:tcPr>
          <w:p w14:paraId="753222EF" w14:textId="77777777" w:rsidR="005842A0" w:rsidRPr="0080507B" w:rsidRDefault="005842A0" w:rsidP="005842A0">
            <w:pPr>
              <w:pStyle w:val="TAC"/>
            </w:pPr>
            <w:r w:rsidRPr="0080507B">
              <w:t>10 MHz</w:t>
            </w:r>
          </w:p>
        </w:tc>
        <w:tc>
          <w:tcPr>
            <w:tcW w:w="1789" w:type="dxa"/>
            <w:gridSpan w:val="3"/>
            <w:vAlign w:val="center"/>
          </w:tcPr>
          <w:p w14:paraId="1F731513" w14:textId="77777777" w:rsidR="005842A0" w:rsidRPr="0080507B" w:rsidRDefault="005842A0" w:rsidP="005842A0">
            <w:pPr>
              <w:pStyle w:val="TAC"/>
            </w:pPr>
            <w:r w:rsidRPr="0080507B">
              <w:t>All RBs / REFSENS_ENDC_1</w:t>
            </w:r>
          </w:p>
        </w:tc>
      </w:tr>
      <w:tr w:rsidR="005842A0" w:rsidRPr="0080507B" w14:paraId="219AD09F" w14:textId="77777777" w:rsidTr="005842A0">
        <w:trPr>
          <w:trHeight w:val="279"/>
        </w:trPr>
        <w:tc>
          <w:tcPr>
            <w:tcW w:w="637" w:type="dxa"/>
            <w:vMerge w:val="restart"/>
            <w:vAlign w:val="center"/>
          </w:tcPr>
          <w:p w14:paraId="14AD0E26"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4E04931B" w14:textId="77777777" w:rsidR="005842A0" w:rsidRPr="0080507B" w:rsidRDefault="005842A0" w:rsidP="005842A0">
            <w:pPr>
              <w:pStyle w:val="TAC"/>
            </w:pPr>
            <w:r w:rsidRPr="0080507B">
              <w:t>2</w:t>
            </w:r>
          </w:p>
        </w:tc>
        <w:tc>
          <w:tcPr>
            <w:tcW w:w="1072" w:type="dxa"/>
            <w:gridSpan w:val="5"/>
            <w:vAlign w:val="center"/>
          </w:tcPr>
          <w:p w14:paraId="208C61B4" w14:textId="77777777" w:rsidR="005842A0" w:rsidRPr="0080507B" w:rsidRDefault="005842A0" w:rsidP="005842A0">
            <w:pPr>
              <w:pStyle w:val="TAC"/>
            </w:pPr>
            <w:r w:rsidRPr="0080507B">
              <w:rPr>
                <w:rFonts w:cs="Arial"/>
                <w:szCs w:val="18"/>
              </w:rPr>
              <w:t>UL 1881 M</w:t>
            </w:r>
            <w:r w:rsidRPr="0080507B">
              <w:t>HZ</w:t>
            </w:r>
          </w:p>
        </w:tc>
        <w:tc>
          <w:tcPr>
            <w:tcW w:w="973" w:type="dxa"/>
            <w:gridSpan w:val="3"/>
            <w:vAlign w:val="center"/>
          </w:tcPr>
          <w:p w14:paraId="448D09A3" w14:textId="77777777" w:rsidR="005842A0" w:rsidRPr="0080507B" w:rsidRDefault="005842A0" w:rsidP="005842A0">
            <w:pPr>
              <w:pStyle w:val="TAC"/>
            </w:pPr>
          </w:p>
        </w:tc>
        <w:tc>
          <w:tcPr>
            <w:tcW w:w="1794" w:type="dxa"/>
            <w:gridSpan w:val="2"/>
            <w:vAlign w:val="center"/>
          </w:tcPr>
          <w:p w14:paraId="71B7847C" w14:textId="77777777" w:rsidR="005842A0" w:rsidRPr="0080507B" w:rsidRDefault="005842A0" w:rsidP="005842A0">
            <w:pPr>
              <w:pStyle w:val="TAC"/>
            </w:pPr>
          </w:p>
        </w:tc>
        <w:tc>
          <w:tcPr>
            <w:tcW w:w="1121" w:type="dxa"/>
            <w:gridSpan w:val="3"/>
            <w:vAlign w:val="center"/>
          </w:tcPr>
          <w:p w14:paraId="286273D2" w14:textId="77777777" w:rsidR="005842A0" w:rsidRPr="0080507B" w:rsidRDefault="005842A0" w:rsidP="005842A0">
            <w:pPr>
              <w:pStyle w:val="TAC"/>
            </w:pPr>
            <w:r w:rsidRPr="0080507B">
              <w:t>n71</w:t>
            </w:r>
          </w:p>
        </w:tc>
        <w:tc>
          <w:tcPr>
            <w:tcW w:w="1253" w:type="dxa"/>
            <w:gridSpan w:val="2"/>
            <w:vAlign w:val="center"/>
          </w:tcPr>
          <w:p w14:paraId="640212FB" w14:textId="77777777" w:rsidR="005842A0" w:rsidRPr="0080507B" w:rsidRDefault="005842A0" w:rsidP="005842A0">
            <w:pPr>
              <w:pStyle w:val="TAC"/>
            </w:pPr>
            <w:r w:rsidRPr="0080507B">
              <w:t>Low</w:t>
            </w:r>
          </w:p>
        </w:tc>
        <w:tc>
          <w:tcPr>
            <w:tcW w:w="864" w:type="dxa"/>
            <w:vAlign w:val="center"/>
          </w:tcPr>
          <w:p w14:paraId="3E9F2344" w14:textId="77777777" w:rsidR="005842A0" w:rsidRPr="0080507B" w:rsidRDefault="005842A0" w:rsidP="005842A0">
            <w:pPr>
              <w:pStyle w:val="TAC"/>
            </w:pPr>
          </w:p>
        </w:tc>
        <w:tc>
          <w:tcPr>
            <w:tcW w:w="1789" w:type="dxa"/>
            <w:gridSpan w:val="3"/>
            <w:vAlign w:val="center"/>
          </w:tcPr>
          <w:p w14:paraId="7A18B9BF" w14:textId="77777777" w:rsidR="005842A0" w:rsidRPr="0080507B" w:rsidRDefault="005842A0" w:rsidP="005842A0">
            <w:pPr>
              <w:pStyle w:val="TAC"/>
            </w:pPr>
          </w:p>
        </w:tc>
      </w:tr>
      <w:tr w:rsidR="005842A0" w:rsidRPr="0080507B" w14:paraId="71ADFD78" w14:textId="77777777" w:rsidTr="005842A0">
        <w:trPr>
          <w:trHeight w:val="279"/>
        </w:trPr>
        <w:tc>
          <w:tcPr>
            <w:tcW w:w="637" w:type="dxa"/>
            <w:vMerge/>
            <w:vAlign w:val="center"/>
          </w:tcPr>
          <w:p w14:paraId="4B421D88" w14:textId="77777777" w:rsidR="005842A0" w:rsidRPr="0080507B" w:rsidRDefault="005842A0" w:rsidP="005842A0">
            <w:pPr>
              <w:pStyle w:val="TAC"/>
            </w:pPr>
          </w:p>
        </w:tc>
        <w:tc>
          <w:tcPr>
            <w:tcW w:w="645" w:type="dxa"/>
            <w:vAlign w:val="center"/>
          </w:tcPr>
          <w:p w14:paraId="4273C5F8" w14:textId="77777777" w:rsidR="005842A0" w:rsidRPr="0080507B" w:rsidRDefault="005842A0" w:rsidP="005842A0">
            <w:pPr>
              <w:pStyle w:val="TAC"/>
            </w:pPr>
            <w:r w:rsidRPr="0080507B">
              <w:t>QPSK</w:t>
            </w:r>
          </w:p>
        </w:tc>
        <w:tc>
          <w:tcPr>
            <w:tcW w:w="1072" w:type="dxa"/>
            <w:gridSpan w:val="5"/>
            <w:vAlign w:val="center"/>
          </w:tcPr>
          <w:p w14:paraId="6E7E9395" w14:textId="77777777" w:rsidR="005842A0" w:rsidRPr="0080507B" w:rsidRDefault="005842A0" w:rsidP="005842A0">
            <w:pPr>
              <w:pStyle w:val="TAC"/>
            </w:pPr>
            <w:r w:rsidRPr="0080507B">
              <w:t>QPSK</w:t>
            </w:r>
          </w:p>
        </w:tc>
        <w:tc>
          <w:tcPr>
            <w:tcW w:w="973" w:type="dxa"/>
            <w:gridSpan w:val="3"/>
            <w:vAlign w:val="center"/>
          </w:tcPr>
          <w:p w14:paraId="08F0A8D4" w14:textId="77777777" w:rsidR="005842A0" w:rsidRPr="0080507B" w:rsidRDefault="005842A0" w:rsidP="005842A0">
            <w:pPr>
              <w:pStyle w:val="TAC"/>
            </w:pPr>
            <w:r w:rsidRPr="0080507B">
              <w:t>20 MHz</w:t>
            </w:r>
          </w:p>
        </w:tc>
        <w:tc>
          <w:tcPr>
            <w:tcW w:w="1794" w:type="dxa"/>
            <w:gridSpan w:val="2"/>
            <w:vAlign w:val="center"/>
          </w:tcPr>
          <w:p w14:paraId="13897D7F" w14:textId="77777777" w:rsidR="005842A0" w:rsidRPr="0080507B" w:rsidRDefault="005842A0" w:rsidP="005842A0">
            <w:pPr>
              <w:pStyle w:val="TAC"/>
            </w:pPr>
            <w:r w:rsidRPr="0080507B">
              <w:rPr>
                <w:lang w:eastAsia="zh-TW"/>
              </w:rPr>
              <w:t>All RBs / REFSENS_ENDC_2</w:t>
            </w:r>
          </w:p>
        </w:tc>
        <w:tc>
          <w:tcPr>
            <w:tcW w:w="1121" w:type="dxa"/>
            <w:gridSpan w:val="3"/>
            <w:vAlign w:val="center"/>
          </w:tcPr>
          <w:p w14:paraId="1CA0389F" w14:textId="77777777" w:rsidR="005842A0" w:rsidRPr="0080507B" w:rsidRDefault="005842A0" w:rsidP="005842A0">
            <w:pPr>
              <w:pStyle w:val="TAC"/>
            </w:pPr>
            <w:r w:rsidRPr="0080507B">
              <w:t>DFT-s-OFDM QPSK</w:t>
            </w:r>
          </w:p>
        </w:tc>
        <w:tc>
          <w:tcPr>
            <w:tcW w:w="1253" w:type="dxa"/>
            <w:gridSpan w:val="2"/>
            <w:vAlign w:val="center"/>
          </w:tcPr>
          <w:p w14:paraId="49A8EA2D" w14:textId="77777777" w:rsidR="005842A0" w:rsidRPr="0080507B" w:rsidRDefault="005842A0" w:rsidP="005842A0">
            <w:pPr>
              <w:pStyle w:val="TAC"/>
            </w:pPr>
            <w:r w:rsidRPr="0080507B">
              <w:t>CP-OFDM QPSK</w:t>
            </w:r>
          </w:p>
        </w:tc>
        <w:tc>
          <w:tcPr>
            <w:tcW w:w="864" w:type="dxa"/>
            <w:vAlign w:val="center"/>
          </w:tcPr>
          <w:p w14:paraId="702CA5F3" w14:textId="77777777" w:rsidR="005842A0" w:rsidRPr="0080507B" w:rsidRDefault="005842A0" w:rsidP="005842A0">
            <w:pPr>
              <w:pStyle w:val="TAC"/>
            </w:pPr>
            <w:r w:rsidRPr="0080507B">
              <w:t>20 MHz</w:t>
            </w:r>
          </w:p>
        </w:tc>
        <w:tc>
          <w:tcPr>
            <w:tcW w:w="1789" w:type="dxa"/>
            <w:gridSpan w:val="3"/>
            <w:vAlign w:val="center"/>
          </w:tcPr>
          <w:p w14:paraId="7BE740CD" w14:textId="77777777" w:rsidR="005842A0" w:rsidRPr="0080507B" w:rsidRDefault="005842A0" w:rsidP="005842A0">
            <w:pPr>
              <w:pStyle w:val="TAC"/>
            </w:pPr>
            <w:r w:rsidRPr="0080507B">
              <w:t>All RBs / 0</w:t>
            </w:r>
          </w:p>
        </w:tc>
      </w:tr>
      <w:tr w:rsidR="005842A0" w:rsidRPr="0080507B" w14:paraId="03B4DEA8" w14:textId="77777777" w:rsidTr="005842A0">
        <w:trPr>
          <w:trHeight w:val="279"/>
        </w:trPr>
        <w:tc>
          <w:tcPr>
            <w:tcW w:w="10148" w:type="dxa"/>
            <w:gridSpan w:val="21"/>
            <w:vAlign w:val="center"/>
          </w:tcPr>
          <w:p w14:paraId="3AE1CE51"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5842A0" w:rsidRPr="0080507B" w14:paraId="167C83D0" w14:textId="77777777" w:rsidTr="005842A0">
        <w:trPr>
          <w:trHeight w:val="279"/>
        </w:trPr>
        <w:tc>
          <w:tcPr>
            <w:tcW w:w="637" w:type="dxa"/>
            <w:vMerge w:val="restart"/>
            <w:vAlign w:val="center"/>
          </w:tcPr>
          <w:p w14:paraId="4CCE95B8"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C5280A6" w14:textId="77777777" w:rsidR="005842A0" w:rsidRPr="0080507B" w:rsidRDefault="005842A0" w:rsidP="005842A0">
            <w:pPr>
              <w:pStyle w:val="TAC"/>
            </w:pPr>
            <w:r w:rsidRPr="0080507B">
              <w:t>2</w:t>
            </w:r>
          </w:p>
        </w:tc>
        <w:tc>
          <w:tcPr>
            <w:tcW w:w="1072" w:type="dxa"/>
            <w:gridSpan w:val="5"/>
            <w:vAlign w:val="center"/>
          </w:tcPr>
          <w:p w14:paraId="741E1ABF" w14:textId="77777777" w:rsidR="005842A0" w:rsidRPr="0080507B" w:rsidRDefault="005842A0" w:rsidP="005842A0">
            <w:pPr>
              <w:pStyle w:val="TAC"/>
            </w:pPr>
            <w:r w:rsidRPr="0080507B">
              <w:t>UL 1860</w:t>
            </w:r>
          </w:p>
        </w:tc>
        <w:tc>
          <w:tcPr>
            <w:tcW w:w="973" w:type="dxa"/>
            <w:gridSpan w:val="3"/>
            <w:vAlign w:val="center"/>
          </w:tcPr>
          <w:p w14:paraId="41F5054D" w14:textId="77777777" w:rsidR="005842A0" w:rsidRPr="0080507B" w:rsidRDefault="005842A0" w:rsidP="005842A0">
            <w:pPr>
              <w:pStyle w:val="TAC"/>
            </w:pPr>
          </w:p>
        </w:tc>
        <w:tc>
          <w:tcPr>
            <w:tcW w:w="1794" w:type="dxa"/>
            <w:gridSpan w:val="2"/>
            <w:vAlign w:val="center"/>
          </w:tcPr>
          <w:p w14:paraId="6FD934CF" w14:textId="77777777" w:rsidR="005842A0" w:rsidRPr="0080507B" w:rsidRDefault="005842A0" w:rsidP="005842A0">
            <w:pPr>
              <w:pStyle w:val="TAC"/>
            </w:pPr>
          </w:p>
        </w:tc>
        <w:tc>
          <w:tcPr>
            <w:tcW w:w="1121" w:type="dxa"/>
            <w:gridSpan w:val="3"/>
            <w:vAlign w:val="center"/>
          </w:tcPr>
          <w:p w14:paraId="7ACBE13B" w14:textId="77777777" w:rsidR="005842A0" w:rsidRPr="0080507B" w:rsidRDefault="005842A0" w:rsidP="005842A0">
            <w:pPr>
              <w:pStyle w:val="TAC"/>
            </w:pPr>
            <w:r w:rsidRPr="0080507B">
              <w:t>n77</w:t>
            </w:r>
          </w:p>
        </w:tc>
        <w:tc>
          <w:tcPr>
            <w:tcW w:w="1253" w:type="dxa"/>
            <w:gridSpan w:val="2"/>
            <w:vAlign w:val="center"/>
          </w:tcPr>
          <w:p w14:paraId="7A8C9455" w14:textId="77777777" w:rsidR="005842A0" w:rsidRPr="0080507B" w:rsidRDefault="005842A0" w:rsidP="005842A0">
            <w:pPr>
              <w:pStyle w:val="TAC"/>
            </w:pPr>
            <w:r w:rsidRPr="0080507B">
              <w:t>UL/DL 3720</w:t>
            </w:r>
          </w:p>
        </w:tc>
        <w:tc>
          <w:tcPr>
            <w:tcW w:w="864" w:type="dxa"/>
            <w:vAlign w:val="center"/>
          </w:tcPr>
          <w:p w14:paraId="7E23837A" w14:textId="77777777" w:rsidR="005842A0" w:rsidRPr="0080507B" w:rsidRDefault="005842A0" w:rsidP="005842A0">
            <w:pPr>
              <w:pStyle w:val="TAC"/>
            </w:pPr>
          </w:p>
        </w:tc>
        <w:tc>
          <w:tcPr>
            <w:tcW w:w="1789" w:type="dxa"/>
            <w:gridSpan w:val="3"/>
            <w:vAlign w:val="center"/>
          </w:tcPr>
          <w:p w14:paraId="3377D03D" w14:textId="77777777" w:rsidR="005842A0" w:rsidRPr="0080507B" w:rsidRDefault="005842A0" w:rsidP="005842A0">
            <w:pPr>
              <w:pStyle w:val="TAC"/>
            </w:pPr>
          </w:p>
        </w:tc>
      </w:tr>
      <w:tr w:rsidR="005842A0" w:rsidRPr="0080507B" w14:paraId="4D3C4000" w14:textId="77777777" w:rsidTr="005842A0">
        <w:trPr>
          <w:trHeight w:val="279"/>
        </w:trPr>
        <w:tc>
          <w:tcPr>
            <w:tcW w:w="637" w:type="dxa"/>
            <w:vMerge/>
            <w:vAlign w:val="center"/>
          </w:tcPr>
          <w:p w14:paraId="41D97943" w14:textId="77777777" w:rsidR="005842A0" w:rsidRPr="0080507B" w:rsidRDefault="005842A0" w:rsidP="005842A0">
            <w:pPr>
              <w:pStyle w:val="TAC"/>
            </w:pPr>
          </w:p>
        </w:tc>
        <w:tc>
          <w:tcPr>
            <w:tcW w:w="645" w:type="dxa"/>
            <w:vAlign w:val="center"/>
          </w:tcPr>
          <w:p w14:paraId="4F0DC9BE" w14:textId="77777777" w:rsidR="005842A0" w:rsidRPr="0080507B" w:rsidRDefault="005842A0" w:rsidP="005842A0">
            <w:pPr>
              <w:pStyle w:val="TAC"/>
            </w:pPr>
            <w:r w:rsidRPr="0080507B">
              <w:t>QPSK</w:t>
            </w:r>
          </w:p>
        </w:tc>
        <w:tc>
          <w:tcPr>
            <w:tcW w:w="1072" w:type="dxa"/>
            <w:gridSpan w:val="5"/>
            <w:vAlign w:val="center"/>
          </w:tcPr>
          <w:p w14:paraId="5F016606" w14:textId="77777777" w:rsidR="005842A0" w:rsidRPr="0080507B" w:rsidRDefault="005842A0" w:rsidP="005842A0">
            <w:pPr>
              <w:pStyle w:val="TAC"/>
            </w:pPr>
            <w:r w:rsidRPr="0080507B">
              <w:t>QPSK</w:t>
            </w:r>
          </w:p>
        </w:tc>
        <w:tc>
          <w:tcPr>
            <w:tcW w:w="973" w:type="dxa"/>
            <w:gridSpan w:val="3"/>
            <w:vAlign w:val="center"/>
          </w:tcPr>
          <w:p w14:paraId="53B3D283" w14:textId="77777777" w:rsidR="005842A0" w:rsidRPr="0080507B" w:rsidRDefault="005842A0" w:rsidP="005842A0">
            <w:pPr>
              <w:pStyle w:val="TAC"/>
            </w:pPr>
            <w:r w:rsidRPr="0080507B">
              <w:t>20 MHz</w:t>
            </w:r>
          </w:p>
        </w:tc>
        <w:tc>
          <w:tcPr>
            <w:tcW w:w="1794" w:type="dxa"/>
            <w:gridSpan w:val="2"/>
            <w:vAlign w:val="center"/>
          </w:tcPr>
          <w:p w14:paraId="349FDFBB" w14:textId="77777777" w:rsidR="005842A0" w:rsidRPr="0080507B" w:rsidRDefault="005842A0" w:rsidP="005842A0">
            <w:pPr>
              <w:pStyle w:val="TAC"/>
            </w:pPr>
            <w:r w:rsidRPr="0080507B">
              <w:t>All RBs / REFSENS_ENDC_1</w:t>
            </w:r>
          </w:p>
        </w:tc>
        <w:tc>
          <w:tcPr>
            <w:tcW w:w="1121" w:type="dxa"/>
            <w:gridSpan w:val="3"/>
            <w:vAlign w:val="center"/>
          </w:tcPr>
          <w:p w14:paraId="7456D13D" w14:textId="77777777" w:rsidR="005842A0" w:rsidRPr="0080507B" w:rsidRDefault="005842A0" w:rsidP="005842A0">
            <w:pPr>
              <w:pStyle w:val="TAC"/>
            </w:pPr>
            <w:r w:rsidRPr="0080507B">
              <w:t>N/A</w:t>
            </w:r>
          </w:p>
        </w:tc>
        <w:tc>
          <w:tcPr>
            <w:tcW w:w="1253" w:type="dxa"/>
            <w:gridSpan w:val="2"/>
            <w:vAlign w:val="center"/>
          </w:tcPr>
          <w:p w14:paraId="41A5F5DD" w14:textId="77777777" w:rsidR="005842A0" w:rsidRPr="0080507B" w:rsidRDefault="005842A0" w:rsidP="005842A0">
            <w:pPr>
              <w:pStyle w:val="TAC"/>
            </w:pPr>
            <w:r w:rsidRPr="0080507B">
              <w:t>CP-OFDM QPSK</w:t>
            </w:r>
          </w:p>
        </w:tc>
        <w:tc>
          <w:tcPr>
            <w:tcW w:w="864" w:type="dxa"/>
            <w:vAlign w:val="center"/>
          </w:tcPr>
          <w:p w14:paraId="16D5FDEC" w14:textId="77777777" w:rsidR="005842A0" w:rsidRPr="0080507B" w:rsidRDefault="005842A0" w:rsidP="005842A0">
            <w:pPr>
              <w:pStyle w:val="TAC"/>
            </w:pPr>
            <w:r w:rsidRPr="0080507B">
              <w:t>100 MHz</w:t>
            </w:r>
          </w:p>
        </w:tc>
        <w:tc>
          <w:tcPr>
            <w:tcW w:w="1789" w:type="dxa"/>
            <w:gridSpan w:val="3"/>
            <w:vAlign w:val="center"/>
          </w:tcPr>
          <w:p w14:paraId="2A7B0A06" w14:textId="77777777" w:rsidR="005842A0" w:rsidRPr="0080507B" w:rsidRDefault="005842A0" w:rsidP="005842A0">
            <w:pPr>
              <w:pStyle w:val="TAC"/>
            </w:pPr>
            <w:r w:rsidRPr="0080507B">
              <w:t>All RBs / 0</w:t>
            </w:r>
          </w:p>
        </w:tc>
      </w:tr>
      <w:tr w:rsidR="005842A0" w:rsidRPr="0080507B" w14:paraId="1C5A651A" w14:textId="77777777" w:rsidTr="005842A0">
        <w:trPr>
          <w:trHeight w:val="279"/>
        </w:trPr>
        <w:tc>
          <w:tcPr>
            <w:tcW w:w="637" w:type="dxa"/>
            <w:vMerge w:val="restart"/>
            <w:vAlign w:val="center"/>
          </w:tcPr>
          <w:p w14:paraId="1B702634"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38766970" w14:textId="77777777" w:rsidR="005842A0" w:rsidRPr="0080507B" w:rsidRDefault="005842A0" w:rsidP="005842A0">
            <w:pPr>
              <w:pStyle w:val="TAC"/>
            </w:pPr>
            <w:r w:rsidRPr="0080507B">
              <w:t>2</w:t>
            </w:r>
          </w:p>
        </w:tc>
        <w:tc>
          <w:tcPr>
            <w:tcW w:w="1072" w:type="dxa"/>
            <w:gridSpan w:val="5"/>
            <w:vAlign w:val="center"/>
          </w:tcPr>
          <w:p w14:paraId="31B7D1A5" w14:textId="77777777" w:rsidR="005842A0" w:rsidRPr="0080507B" w:rsidRDefault="005842A0" w:rsidP="005842A0">
            <w:pPr>
              <w:pStyle w:val="TAC"/>
            </w:pPr>
            <w:r w:rsidRPr="0080507B">
              <w:t>UL 1860</w:t>
            </w:r>
          </w:p>
        </w:tc>
        <w:tc>
          <w:tcPr>
            <w:tcW w:w="973" w:type="dxa"/>
            <w:gridSpan w:val="3"/>
            <w:vAlign w:val="center"/>
          </w:tcPr>
          <w:p w14:paraId="73F26641" w14:textId="77777777" w:rsidR="005842A0" w:rsidRPr="0080507B" w:rsidRDefault="005842A0" w:rsidP="005842A0">
            <w:pPr>
              <w:pStyle w:val="TAC"/>
            </w:pPr>
          </w:p>
        </w:tc>
        <w:tc>
          <w:tcPr>
            <w:tcW w:w="1794" w:type="dxa"/>
            <w:gridSpan w:val="2"/>
            <w:vAlign w:val="center"/>
          </w:tcPr>
          <w:p w14:paraId="3549B81C" w14:textId="77777777" w:rsidR="005842A0" w:rsidRPr="0080507B" w:rsidRDefault="005842A0" w:rsidP="005842A0">
            <w:pPr>
              <w:pStyle w:val="TAC"/>
            </w:pPr>
          </w:p>
        </w:tc>
        <w:tc>
          <w:tcPr>
            <w:tcW w:w="1121" w:type="dxa"/>
            <w:gridSpan w:val="3"/>
            <w:vAlign w:val="center"/>
          </w:tcPr>
          <w:p w14:paraId="6828E49C" w14:textId="77777777" w:rsidR="005842A0" w:rsidRPr="0080507B" w:rsidRDefault="005842A0" w:rsidP="005842A0">
            <w:pPr>
              <w:pStyle w:val="TAC"/>
            </w:pPr>
            <w:r w:rsidRPr="0080507B">
              <w:t>n77</w:t>
            </w:r>
          </w:p>
        </w:tc>
        <w:tc>
          <w:tcPr>
            <w:tcW w:w="1253" w:type="dxa"/>
            <w:gridSpan w:val="2"/>
            <w:vAlign w:val="center"/>
          </w:tcPr>
          <w:p w14:paraId="03D717BB" w14:textId="77777777" w:rsidR="005842A0" w:rsidRPr="0080507B" w:rsidRDefault="005842A0" w:rsidP="005842A0">
            <w:pPr>
              <w:pStyle w:val="TAC"/>
            </w:pPr>
            <w:r w:rsidRPr="0080507B">
              <w:t>UL/DL 3690.005</w:t>
            </w:r>
          </w:p>
        </w:tc>
        <w:tc>
          <w:tcPr>
            <w:tcW w:w="864" w:type="dxa"/>
            <w:vAlign w:val="center"/>
          </w:tcPr>
          <w:p w14:paraId="6DB6195A" w14:textId="77777777" w:rsidR="005842A0" w:rsidRPr="0080507B" w:rsidRDefault="005842A0" w:rsidP="005842A0">
            <w:pPr>
              <w:pStyle w:val="TAC"/>
            </w:pPr>
          </w:p>
        </w:tc>
        <w:tc>
          <w:tcPr>
            <w:tcW w:w="1789" w:type="dxa"/>
            <w:gridSpan w:val="3"/>
            <w:vAlign w:val="center"/>
          </w:tcPr>
          <w:p w14:paraId="7DF78947" w14:textId="77777777" w:rsidR="005842A0" w:rsidRPr="0080507B" w:rsidRDefault="005842A0" w:rsidP="005842A0">
            <w:pPr>
              <w:pStyle w:val="TAC"/>
            </w:pPr>
          </w:p>
        </w:tc>
      </w:tr>
      <w:tr w:rsidR="005842A0" w:rsidRPr="0080507B" w14:paraId="12172AE2" w14:textId="77777777" w:rsidTr="005842A0">
        <w:trPr>
          <w:trHeight w:val="279"/>
        </w:trPr>
        <w:tc>
          <w:tcPr>
            <w:tcW w:w="637" w:type="dxa"/>
            <w:vMerge/>
            <w:vAlign w:val="center"/>
          </w:tcPr>
          <w:p w14:paraId="52E5571C" w14:textId="77777777" w:rsidR="005842A0" w:rsidRPr="0080507B" w:rsidRDefault="005842A0" w:rsidP="005842A0">
            <w:pPr>
              <w:pStyle w:val="TAC"/>
            </w:pPr>
          </w:p>
        </w:tc>
        <w:tc>
          <w:tcPr>
            <w:tcW w:w="645" w:type="dxa"/>
            <w:vAlign w:val="center"/>
          </w:tcPr>
          <w:p w14:paraId="434B9DA5" w14:textId="77777777" w:rsidR="005842A0" w:rsidRPr="0080507B" w:rsidRDefault="005842A0" w:rsidP="005842A0">
            <w:pPr>
              <w:pStyle w:val="TAC"/>
            </w:pPr>
            <w:r w:rsidRPr="0080507B">
              <w:t>QPSK</w:t>
            </w:r>
          </w:p>
        </w:tc>
        <w:tc>
          <w:tcPr>
            <w:tcW w:w="1072" w:type="dxa"/>
            <w:gridSpan w:val="5"/>
            <w:vAlign w:val="center"/>
          </w:tcPr>
          <w:p w14:paraId="46EB9FED" w14:textId="77777777" w:rsidR="005842A0" w:rsidRPr="0080507B" w:rsidRDefault="005842A0" w:rsidP="005842A0">
            <w:pPr>
              <w:pStyle w:val="TAC"/>
            </w:pPr>
            <w:r w:rsidRPr="0080507B">
              <w:t>QPSK</w:t>
            </w:r>
          </w:p>
        </w:tc>
        <w:tc>
          <w:tcPr>
            <w:tcW w:w="973" w:type="dxa"/>
            <w:gridSpan w:val="3"/>
            <w:vAlign w:val="center"/>
          </w:tcPr>
          <w:p w14:paraId="586330E5" w14:textId="77777777" w:rsidR="005842A0" w:rsidRPr="0080507B" w:rsidRDefault="005842A0" w:rsidP="005842A0">
            <w:pPr>
              <w:pStyle w:val="TAC"/>
            </w:pPr>
            <w:r w:rsidRPr="0080507B">
              <w:t>20 MHz</w:t>
            </w:r>
          </w:p>
        </w:tc>
        <w:tc>
          <w:tcPr>
            <w:tcW w:w="1794" w:type="dxa"/>
            <w:gridSpan w:val="2"/>
            <w:vAlign w:val="center"/>
          </w:tcPr>
          <w:p w14:paraId="7057AD4F" w14:textId="77777777" w:rsidR="005842A0" w:rsidRPr="0080507B" w:rsidRDefault="005842A0" w:rsidP="005842A0">
            <w:pPr>
              <w:pStyle w:val="TAC"/>
            </w:pPr>
            <w:r w:rsidRPr="0080507B">
              <w:t>All RBs / REFSENS_ENDC_1</w:t>
            </w:r>
          </w:p>
        </w:tc>
        <w:tc>
          <w:tcPr>
            <w:tcW w:w="1121" w:type="dxa"/>
            <w:gridSpan w:val="3"/>
            <w:vAlign w:val="center"/>
          </w:tcPr>
          <w:p w14:paraId="6EA0B405" w14:textId="77777777" w:rsidR="005842A0" w:rsidRPr="0080507B" w:rsidRDefault="005842A0" w:rsidP="005842A0">
            <w:pPr>
              <w:pStyle w:val="TAC"/>
            </w:pPr>
            <w:r w:rsidRPr="0080507B">
              <w:t>N/A</w:t>
            </w:r>
          </w:p>
        </w:tc>
        <w:tc>
          <w:tcPr>
            <w:tcW w:w="1253" w:type="dxa"/>
            <w:gridSpan w:val="2"/>
            <w:vAlign w:val="center"/>
          </w:tcPr>
          <w:p w14:paraId="26271BA1" w14:textId="77777777" w:rsidR="005842A0" w:rsidRPr="0080507B" w:rsidRDefault="005842A0" w:rsidP="005842A0">
            <w:pPr>
              <w:pStyle w:val="TAC"/>
            </w:pPr>
            <w:r w:rsidRPr="0080507B">
              <w:t>CP-OFDM QPSK</w:t>
            </w:r>
          </w:p>
        </w:tc>
        <w:tc>
          <w:tcPr>
            <w:tcW w:w="864" w:type="dxa"/>
            <w:vAlign w:val="center"/>
          </w:tcPr>
          <w:p w14:paraId="455BB40C" w14:textId="77777777" w:rsidR="005842A0" w:rsidRPr="0080507B" w:rsidRDefault="005842A0" w:rsidP="005842A0">
            <w:pPr>
              <w:pStyle w:val="TAC"/>
            </w:pPr>
            <w:r w:rsidRPr="0080507B">
              <w:t>20 MHz</w:t>
            </w:r>
          </w:p>
        </w:tc>
        <w:tc>
          <w:tcPr>
            <w:tcW w:w="1789" w:type="dxa"/>
            <w:gridSpan w:val="3"/>
            <w:vAlign w:val="center"/>
          </w:tcPr>
          <w:p w14:paraId="6A1711EA" w14:textId="77777777" w:rsidR="005842A0" w:rsidRPr="0080507B" w:rsidRDefault="005842A0" w:rsidP="005842A0">
            <w:pPr>
              <w:pStyle w:val="TAC"/>
            </w:pPr>
            <w:r w:rsidRPr="0080507B">
              <w:t>All RBs / 0</w:t>
            </w:r>
          </w:p>
        </w:tc>
      </w:tr>
      <w:tr w:rsidR="005842A0" w:rsidRPr="0080507B" w14:paraId="550D8BA6" w14:textId="77777777" w:rsidTr="005842A0">
        <w:trPr>
          <w:trHeight w:val="279"/>
        </w:trPr>
        <w:tc>
          <w:tcPr>
            <w:tcW w:w="637" w:type="dxa"/>
            <w:vMerge w:val="restart"/>
            <w:vAlign w:val="center"/>
          </w:tcPr>
          <w:p w14:paraId="1DD4D0A8" w14:textId="77777777" w:rsidR="005842A0" w:rsidRPr="0080507B" w:rsidRDefault="005842A0" w:rsidP="005842A0">
            <w:pPr>
              <w:pStyle w:val="TAC"/>
            </w:pPr>
            <w:r w:rsidRPr="0080507B">
              <w:t>3</w:t>
            </w:r>
            <w:r w:rsidRPr="0080507B">
              <w:rPr>
                <w:vertAlign w:val="superscript"/>
              </w:rPr>
              <w:t xml:space="preserve"> 8</w:t>
            </w:r>
          </w:p>
        </w:tc>
        <w:tc>
          <w:tcPr>
            <w:tcW w:w="645" w:type="dxa"/>
            <w:vAlign w:val="center"/>
          </w:tcPr>
          <w:p w14:paraId="08558B7C" w14:textId="77777777" w:rsidR="005842A0" w:rsidRPr="0080507B" w:rsidRDefault="005842A0" w:rsidP="005842A0">
            <w:pPr>
              <w:pStyle w:val="TAC"/>
            </w:pPr>
            <w:r w:rsidRPr="0080507B">
              <w:t>2</w:t>
            </w:r>
          </w:p>
        </w:tc>
        <w:tc>
          <w:tcPr>
            <w:tcW w:w="1072" w:type="dxa"/>
            <w:gridSpan w:val="5"/>
            <w:vAlign w:val="center"/>
          </w:tcPr>
          <w:p w14:paraId="54D4CE57" w14:textId="77777777" w:rsidR="005842A0" w:rsidRPr="0080507B" w:rsidRDefault="005842A0" w:rsidP="005842A0">
            <w:pPr>
              <w:pStyle w:val="TAC"/>
            </w:pPr>
            <w:r w:rsidRPr="0080507B">
              <w:t>UL 1860</w:t>
            </w:r>
          </w:p>
        </w:tc>
        <w:tc>
          <w:tcPr>
            <w:tcW w:w="973" w:type="dxa"/>
            <w:gridSpan w:val="3"/>
            <w:vAlign w:val="center"/>
          </w:tcPr>
          <w:p w14:paraId="02FCC596" w14:textId="77777777" w:rsidR="005842A0" w:rsidRPr="0080507B" w:rsidRDefault="005842A0" w:rsidP="005842A0">
            <w:pPr>
              <w:pStyle w:val="TAC"/>
            </w:pPr>
          </w:p>
        </w:tc>
        <w:tc>
          <w:tcPr>
            <w:tcW w:w="1794" w:type="dxa"/>
            <w:gridSpan w:val="2"/>
            <w:vAlign w:val="center"/>
          </w:tcPr>
          <w:p w14:paraId="3634C723" w14:textId="77777777" w:rsidR="005842A0" w:rsidRPr="0080507B" w:rsidRDefault="005842A0" w:rsidP="005842A0">
            <w:pPr>
              <w:pStyle w:val="TAC"/>
            </w:pPr>
          </w:p>
        </w:tc>
        <w:tc>
          <w:tcPr>
            <w:tcW w:w="1121" w:type="dxa"/>
            <w:gridSpan w:val="3"/>
            <w:vAlign w:val="center"/>
          </w:tcPr>
          <w:p w14:paraId="21C853AC" w14:textId="77777777" w:rsidR="005842A0" w:rsidRPr="0080507B" w:rsidRDefault="005842A0" w:rsidP="005842A0">
            <w:pPr>
              <w:pStyle w:val="TAC"/>
            </w:pPr>
            <w:r w:rsidRPr="0080507B">
              <w:t>n77</w:t>
            </w:r>
          </w:p>
        </w:tc>
        <w:tc>
          <w:tcPr>
            <w:tcW w:w="1253" w:type="dxa"/>
            <w:gridSpan w:val="2"/>
            <w:vAlign w:val="center"/>
          </w:tcPr>
          <w:p w14:paraId="1D3EC2AE" w14:textId="77777777" w:rsidR="005842A0" w:rsidRPr="0080507B" w:rsidRDefault="005842A0" w:rsidP="005842A0">
            <w:pPr>
              <w:pStyle w:val="TAC"/>
            </w:pPr>
            <w:r w:rsidRPr="0080507B">
              <w:t>UL/DL 3850.005</w:t>
            </w:r>
          </w:p>
        </w:tc>
        <w:tc>
          <w:tcPr>
            <w:tcW w:w="864" w:type="dxa"/>
            <w:vAlign w:val="center"/>
          </w:tcPr>
          <w:p w14:paraId="0BBF54D9" w14:textId="77777777" w:rsidR="005842A0" w:rsidRPr="0080507B" w:rsidRDefault="005842A0" w:rsidP="005842A0">
            <w:pPr>
              <w:pStyle w:val="TAC"/>
            </w:pPr>
          </w:p>
        </w:tc>
        <w:tc>
          <w:tcPr>
            <w:tcW w:w="1789" w:type="dxa"/>
            <w:gridSpan w:val="3"/>
            <w:vAlign w:val="center"/>
          </w:tcPr>
          <w:p w14:paraId="4626AED2" w14:textId="77777777" w:rsidR="005842A0" w:rsidRPr="0080507B" w:rsidRDefault="005842A0" w:rsidP="005842A0">
            <w:pPr>
              <w:pStyle w:val="TAC"/>
            </w:pPr>
          </w:p>
        </w:tc>
      </w:tr>
      <w:tr w:rsidR="005842A0" w:rsidRPr="0080507B" w14:paraId="45395079" w14:textId="77777777" w:rsidTr="005842A0">
        <w:trPr>
          <w:trHeight w:val="279"/>
        </w:trPr>
        <w:tc>
          <w:tcPr>
            <w:tcW w:w="637" w:type="dxa"/>
            <w:vMerge/>
            <w:vAlign w:val="center"/>
          </w:tcPr>
          <w:p w14:paraId="03B34596" w14:textId="77777777" w:rsidR="005842A0" w:rsidRPr="0080507B" w:rsidRDefault="005842A0" w:rsidP="005842A0">
            <w:pPr>
              <w:pStyle w:val="TAC"/>
            </w:pPr>
          </w:p>
        </w:tc>
        <w:tc>
          <w:tcPr>
            <w:tcW w:w="645" w:type="dxa"/>
            <w:vAlign w:val="center"/>
          </w:tcPr>
          <w:p w14:paraId="0F813CA6" w14:textId="77777777" w:rsidR="005842A0" w:rsidRPr="0080507B" w:rsidRDefault="005842A0" w:rsidP="005842A0">
            <w:pPr>
              <w:pStyle w:val="TAC"/>
            </w:pPr>
            <w:r w:rsidRPr="0080507B">
              <w:t>QPSK</w:t>
            </w:r>
          </w:p>
        </w:tc>
        <w:tc>
          <w:tcPr>
            <w:tcW w:w="1072" w:type="dxa"/>
            <w:gridSpan w:val="5"/>
            <w:vAlign w:val="center"/>
          </w:tcPr>
          <w:p w14:paraId="6C0065C6" w14:textId="77777777" w:rsidR="005842A0" w:rsidRPr="0080507B" w:rsidRDefault="005842A0" w:rsidP="005842A0">
            <w:pPr>
              <w:pStyle w:val="TAC"/>
            </w:pPr>
            <w:r w:rsidRPr="0080507B">
              <w:t>QPSK</w:t>
            </w:r>
          </w:p>
        </w:tc>
        <w:tc>
          <w:tcPr>
            <w:tcW w:w="973" w:type="dxa"/>
            <w:gridSpan w:val="3"/>
            <w:vAlign w:val="center"/>
          </w:tcPr>
          <w:p w14:paraId="664D42FB" w14:textId="77777777" w:rsidR="005842A0" w:rsidRPr="0080507B" w:rsidRDefault="005842A0" w:rsidP="005842A0">
            <w:pPr>
              <w:pStyle w:val="TAC"/>
            </w:pPr>
            <w:r w:rsidRPr="0080507B">
              <w:t>20 MHz</w:t>
            </w:r>
          </w:p>
        </w:tc>
        <w:tc>
          <w:tcPr>
            <w:tcW w:w="1794" w:type="dxa"/>
            <w:gridSpan w:val="2"/>
            <w:vAlign w:val="center"/>
          </w:tcPr>
          <w:p w14:paraId="3D0F804F" w14:textId="77777777" w:rsidR="005842A0" w:rsidRPr="0080507B" w:rsidRDefault="005842A0" w:rsidP="005842A0">
            <w:pPr>
              <w:pStyle w:val="TAC"/>
            </w:pPr>
            <w:r w:rsidRPr="0080507B">
              <w:t>All RBs / REFSENS_ENDC_1</w:t>
            </w:r>
          </w:p>
        </w:tc>
        <w:tc>
          <w:tcPr>
            <w:tcW w:w="1121" w:type="dxa"/>
            <w:gridSpan w:val="3"/>
            <w:vAlign w:val="center"/>
          </w:tcPr>
          <w:p w14:paraId="16BA2A79" w14:textId="77777777" w:rsidR="005842A0" w:rsidRPr="0080507B" w:rsidRDefault="005842A0" w:rsidP="005842A0">
            <w:pPr>
              <w:pStyle w:val="TAC"/>
            </w:pPr>
            <w:r w:rsidRPr="0080507B">
              <w:t>N/A</w:t>
            </w:r>
          </w:p>
        </w:tc>
        <w:tc>
          <w:tcPr>
            <w:tcW w:w="1253" w:type="dxa"/>
            <w:gridSpan w:val="2"/>
            <w:vAlign w:val="center"/>
          </w:tcPr>
          <w:p w14:paraId="7EFC1A47" w14:textId="77777777" w:rsidR="005842A0" w:rsidRPr="0080507B" w:rsidRDefault="005842A0" w:rsidP="005842A0">
            <w:pPr>
              <w:pStyle w:val="TAC"/>
            </w:pPr>
            <w:r w:rsidRPr="0080507B">
              <w:t>CP-OFDM QPSK</w:t>
            </w:r>
          </w:p>
        </w:tc>
        <w:tc>
          <w:tcPr>
            <w:tcW w:w="864" w:type="dxa"/>
            <w:vAlign w:val="center"/>
          </w:tcPr>
          <w:p w14:paraId="28890A15" w14:textId="77777777" w:rsidR="005842A0" w:rsidRPr="0080507B" w:rsidRDefault="005842A0" w:rsidP="005842A0">
            <w:pPr>
              <w:pStyle w:val="TAC"/>
            </w:pPr>
            <w:r w:rsidRPr="0080507B">
              <w:t>10 MHz</w:t>
            </w:r>
          </w:p>
        </w:tc>
        <w:tc>
          <w:tcPr>
            <w:tcW w:w="1789" w:type="dxa"/>
            <w:gridSpan w:val="3"/>
            <w:vAlign w:val="center"/>
          </w:tcPr>
          <w:p w14:paraId="2C549DDF" w14:textId="77777777" w:rsidR="005842A0" w:rsidRPr="0080507B" w:rsidRDefault="005842A0" w:rsidP="005842A0">
            <w:pPr>
              <w:pStyle w:val="TAC"/>
            </w:pPr>
            <w:r w:rsidRPr="0080507B">
              <w:t>All RBs / 0</w:t>
            </w:r>
          </w:p>
        </w:tc>
      </w:tr>
      <w:tr w:rsidR="005842A0" w:rsidRPr="0080507B" w14:paraId="7FC5BC5A" w14:textId="77777777" w:rsidTr="005842A0">
        <w:trPr>
          <w:trHeight w:val="279"/>
        </w:trPr>
        <w:tc>
          <w:tcPr>
            <w:tcW w:w="637" w:type="dxa"/>
            <w:vMerge w:val="restart"/>
            <w:vAlign w:val="center"/>
          </w:tcPr>
          <w:p w14:paraId="42D11157" w14:textId="77777777" w:rsidR="005842A0" w:rsidRPr="0080507B" w:rsidRDefault="005842A0" w:rsidP="005842A0">
            <w:pPr>
              <w:pStyle w:val="TAC"/>
            </w:pPr>
            <w:r w:rsidRPr="0080507B">
              <w:t>4</w:t>
            </w:r>
            <w:r w:rsidRPr="0080507B">
              <w:rPr>
                <w:vertAlign w:val="superscript"/>
              </w:rPr>
              <w:t>5</w:t>
            </w:r>
          </w:p>
        </w:tc>
        <w:tc>
          <w:tcPr>
            <w:tcW w:w="645" w:type="dxa"/>
            <w:vAlign w:val="center"/>
          </w:tcPr>
          <w:p w14:paraId="69931935" w14:textId="77777777" w:rsidR="005842A0" w:rsidRPr="0080507B" w:rsidRDefault="005842A0" w:rsidP="005842A0">
            <w:pPr>
              <w:pStyle w:val="TAC"/>
            </w:pPr>
            <w:r w:rsidRPr="0080507B">
              <w:t>2</w:t>
            </w:r>
          </w:p>
        </w:tc>
        <w:tc>
          <w:tcPr>
            <w:tcW w:w="1072" w:type="dxa"/>
            <w:gridSpan w:val="5"/>
            <w:vAlign w:val="center"/>
          </w:tcPr>
          <w:p w14:paraId="4B3B07F4" w14:textId="77777777" w:rsidR="005842A0" w:rsidRPr="0080507B" w:rsidRDefault="005842A0" w:rsidP="005842A0">
            <w:pPr>
              <w:pStyle w:val="TAC"/>
            </w:pPr>
            <w:r w:rsidRPr="0080507B">
              <w:t>DL Mid</w:t>
            </w:r>
          </w:p>
        </w:tc>
        <w:tc>
          <w:tcPr>
            <w:tcW w:w="973" w:type="dxa"/>
            <w:gridSpan w:val="3"/>
            <w:vAlign w:val="center"/>
          </w:tcPr>
          <w:p w14:paraId="32AD0597" w14:textId="77777777" w:rsidR="005842A0" w:rsidRPr="0080507B" w:rsidRDefault="005842A0" w:rsidP="005842A0">
            <w:pPr>
              <w:pStyle w:val="TAC"/>
            </w:pPr>
          </w:p>
        </w:tc>
        <w:tc>
          <w:tcPr>
            <w:tcW w:w="1794" w:type="dxa"/>
            <w:gridSpan w:val="2"/>
            <w:vAlign w:val="center"/>
          </w:tcPr>
          <w:p w14:paraId="32BC458D" w14:textId="77777777" w:rsidR="005842A0" w:rsidRPr="0080507B" w:rsidRDefault="005842A0" w:rsidP="005842A0">
            <w:pPr>
              <w:pStyle w:val="TAC"/>
            </w:pPr>
          </w:p>
        </w:tc>
        <w:tc>
          <w:tcPr>
            <w:tcW w:w="1121" w:type="dxa"/>
            <w:gridSpan w:val="3"/>
            <w:vAlign w:val="center"/>
          </w:tcPr>
          <w:p w14:paraId="7BC507F0" w14:textId="77777777" w:rsidR="005842A0" w:rsidRPr="0080507B" w:rsidRDefault="005842A0" w:rsidP="005842A0">
            <w:pPr>
              <w:pStyle w:val="TAC"/>
            </w:pPr>
            <w:r w:rsidRPr="0080507B">
              <w:t>n77</w:t>
            </w:r>
          </w:p>
        </w:tc>
        <w:tc>
          <w:tcPr>
            <w:tcW w:w="1253" w:type="dxa"/>
            <w:gridSpan w:val="2"/>
            <w:vAlign w:val="center"/>
          </w:tcPr>
          <w:p w14:paraId="50CE7A99" w14:textId="77777777" w:rsidR="005842A0" w:rsidRPr="0080507B" w:rsidRDefault="005842A0" w:rsidP="005842A0">
            <w:pPr>
              <w:pStyle w:val="TAC"/>
            </w:pPr>
            <w:r w:rsidRPr="0080507B">
              <w:t>UL/DL 3920.01</w:t>
            </w:r>
          </w:p>
        </w:tc>
        <w:tc>
          <w:tcPr>
            <w:tcW w:w="864" w:type="dxa"/>
            <w:vAlign w:val="center"/>
          </w:tcPr>
          <w:p w14:paraId="1C421587" w14:textId="77777777" w:rsidR="005842A0" w:rsidRPr="0080507B" w:rsidRDefault="005842A0" w:rsidP="005842A0">
            <w:pPr>
              <w:pStyle w:val="TAC"/>
            </w:pPr>
          </w:p>
        </w:tc>
        <w:tc>
          <w:tcPr>
            <w:tcW w:w="1789" w:type="dxa"/>
            <w:gridSpan w:val="3"/>
            <w:vAlign w:val="center"/>
          </w:tcPr>
          <w:p w14:paraId="2E409CA2" w14:textId="77777777" w:rsidR="005842A0" w:rsidRPr="0080507B" w:rsidRDefault="005842A0" w:rsidP="005842A0">
            <w:pPr>
              <w:pStyle w:val="TAC"/>
            </w:pPr>
          </w:p>
        </w:tc>
      </w:tr>
      <w:tr w:rsidR="005842A0" w:rsidRPr="0080507B" w14:paraId="2A97F768" w14:textId="77777777" w:rsidTr="005842A0">
        <w:trPr>
          <w:trHeight w:val="279"/>
        </w:trPr>
        <w:tc>
          <w:tcPr>
            <w:tcW w:w="637" w:type="dxa"/>
            <w:vMerge/>
            <w:vAlign w:val="center"/>
          </w:tcPr>
          <w:p w14:paraId="5FD7D02A" w14:textId="77777777" w:rsidR="005842A0" w:rsidRPr="0080507B" w:rsidRDefault="005842A0" w:rsidP="005842A0">
            <w:pPr>
              <w:pStyle w:val="TAC"/>
            </w:pPr>
          </w:p>
        </w:tc>
        <w:tc>
          <w:tcPr>
            <w:tcW w:w="645" w:type="dxa"/>
            <w:vAlign w:val="center"/>
          </w:tcPr>
          <w:p w14:paraId="7559C4AE" w14:textId="77777777" w:rsidR="005842A0" w:rsidRPr="0080507B" w:rsidRDefault="005842A0" w:rsidP="005842A0">
            <w:pPr>
              <w:pStyle w:val="TAC"/>
            </w:pPr>
            <w:r w:rsidRPr="0080507B">
              <w:t>N/A</w:t>
            </w:r>
          </w:p>
        </w:tc>
        <w:tc>
          <w:tcPr>
            <w:tcW w:w="1072" w:type="dxa"/>
            <w:gridSpan w:val="5"/>
            <w:vAlign w:val="center"/>
          </w:tcPr>
          <w:p w14:paraId="0FDB36DB" w14:textId="77777777" w:rsidR="005842A0" w:rsidRPr="0080507B" w:rsidRDefault="005842A0" w:rsidP="005842A0">
            <w:pPr>
              <w:pStyle w:val="TAC"/>
            </w:pPr>
            <w:r w:rsidRPr="0080507B">
              <w:t>QPSK</w:t>
            </w:r>
          </w:p>
        </w:tc>
        <w:tc>
          <w:tcPr>
            <w:tcW w:w="973" w:type="dxa"/>
            <w:gridSpan w:val="3"/>
            <w:vAlign w:val="center"/>
          </w:tcPr>
          <w:p w14:paraId="67D43BE9" w14:textId="77777777" w:rsidR="005842A0" w:rsidRPr="0080507B" w:rsidRDefault="005842A0" w:rsidP="005842A0">
            <w:pPr>
              <w:pStyle w:val="TAC"/>
            </w:pPr>
            <w:r w:rsidRPr="0080507B">
              <w:t>20 MHz</w:t>
            </w:r>
          </w:p>
        </w:tc>
        <w:tc>
          <w:tcPr>
            <w:tcW w:w="1794" w:type="dxa"/>
            <w:gridSpan w:val="2"/>
            <w:vAlign w:val="center"/>
          </w:tcPr>
          <w:p w14:paraId="540B3701" w14:textId="77777777" w:rsidR="005842A0" w:rsidRPr="0080507B" w:rsidRDefault="005842A0" w:rsidP="005842A0">
            <w:pPr>
              <w:pStyle w:val="TAC"/>
            </w:pPr>
            <w:r w:rsidRPr="0080507B">
              <w:t>All RBs / 0</w:t>
            </w:r>
          </w:p>
        </w:tc>
        <w:tc>
          <w:tcPr>
            <w:tcW w:w="1121" w:type="dxa"/>
            <w:gridSpan w:val="3"/>
            <w:vAlign w:val="center"/>
          </w:tcPr>
          <w:p w14:paraId="4D4A07A4" w14:textId="77777777" w:rsidR="005842A0" w:rsidRPr="0080507B" w:rsidRDefault="005842A0" w:rsidP="005842A0">
            <w:pPr>
              <w:pStyle w:val="TAC"/>
            </w:pPr>
            <w:r w:rsidRPr="0080507B">
              <w:t>DFT-s-OFDM QPSK</w:t>
            </w:r>
          </w:p>
        </w:tc>
        <w:tc>
          <w:tcPr>
            <w:tcW w:w="1253" w:type="dxa"/>
            <w:gridSpan w:val="2"/>
            <w:vAlign w:val="center"/>
          </w:tcPr>
          <w:p w14:paraId="2C13F619" w14:textId="77777777" w:rsidR="005842A0" w:rsidRPr="0080507B" w:rsidRDefault="005842A0" w:rsidP="005842A0">
            <w:pPr>
              <w:pStyle w:val="TAC"/>
            </w:pPr>
            <w:r w:rsidRPr="0080507B">
              <w:t>CP-OFDM QPSK</w:t>
            </w:r>
          </w:p>
        </w:tc>
        <w:tc>
          <w:tcPr>
            <w:tcW w:w="864" w:type="dxa"/>
            <w:vAlign w:val="center"/>
          </w:tcPr>
          <w:p w14:paraId="14D4D68E" w14:textId="77777777" w:rsidR="005842A0" w:rsidRPr="0080507B" w:rsidRDefault="005842A0" w:rsidP="005842A0">
            <w:pPr>
              <w:pStyle w:val="TAC"/>
            </w:pPr>
            <w:r w:rsidRPr="0080507B">
              <w:t>100 MHz</w:t>
            </w:r>
          </w:p>
        </w:tc>
        <w:tc>
          <w:tcPr>
            <w:tcW w:w="1789" w:type="dxa"/>
            <w:gridSpan w:val="3"/>
            <w:vAlign w:val="center"/>
          </w:tcPr>
          <w:p w14:paraId="4437C546" w14:textId="77777777" w:rsidR="005842A0" w:rsidRPr="0080507B" w:rsidRDefault="005842A0" w:rsidP="005842A0">
            <w:pPr>
              <w:pStyle w:val="TAC"/>
            </w:pPr>
            <w:r w:rsidRPr="0080507B">
              <w:t>All RBs / REFSENS_ENDC_2</w:t>
            </w:r>
          </w:p>
        </w:tc>
      </w:tr>
      <w:tr w:rsidR="005842A0" w:rsidRPr="0080507B" w14:paraId="30E74961" w14:textId="77777777" w:rsidTr="005842A0">
        <w:trPr>
          <w:trHeight w:val="279"/>
        </w:trPr>
        <w:tc>
          <w:tcPr>
            <w:tcW w:w="637" w:type="dxa"/>
            <w:vMerge w:val="restart"/>
            <w:vAlign w:val="center"/>
          </w:tcPr>
          <w:p w14:paraId="22FB169E" w14:textId="77777777" w:rsidR="005842A0" w:rsidRPr="0080507B" w:rsidRDefault="005842A0" w:rsidP="005842A0">
            <w:pPr>
              <w:pStyle w:val="TAC"/>
            </w:pPr>
            <w:r w:rsidRPr="0080507B">
              <w:t>4a</w:t>
            </w:r>
            <w:r w:rsidRPr="0080507B">
              <w:rPr>
                <w:vertAlign w:val="superscript"/>
              </w:rPr>
              <w:t xml:space="preserve"> 9</w:t>
            </w:r>
          </w:p>
        </w:tc>
        <w:tc>
          <w:tcPr>
            <w:tcW w:w="645" w:type="dxa"/>
            <w:vAlign w:val="center"/>
          </w:tcPr>
          <w:p w14:paraId="159F69F7" w14:textId="77777777" w:rsidR="005842A0" w:rsidRPr="0080507B" w:rsidRDefault="005842A0" w:rsidP="005842A0">
            <w:pPr>
              <w:pStyle w:val="TAC"/>
            </w:pPr>
            <w:r w:rsidRPr="0080507B">
              <w:t>2</w:t>
            </w:r>
          </w:p>
        </w:tc>
        <w:tc>
          <w:tcPr>
            <w:tcW w:w="1072" w:type="dxa"/>
            <w:gridSpan w:val="5"/>
            <w:vAlign w:val="center"/>
          </w:tcPr>
          <w:p w14:paraId="1FB0F5E9" w14:textId="77777777" w:rsidR="005842A0" w:rsidRPr="0080507B" w:rsidRDefault="005842A0" w:rsidP="005842A0">
            <w:pPr>
              <w:pStyle w:val="TAC"/>
            </w:pPr>
            <w:r w:rsidRPr="0080507B">
              <w:t>DL Mid</w:t>
            </w:r>
          </w:p>
        </w:tc>
        <w:tc>
          <w:tcPr>
            <w:tcW w:w="973" w:type="dxa"/>
            <w:gridSpan w:val="3"/>
            <w:vAlign w:val="center"/>
          </w:tcPr>
          <w:p w14:paraId="62D6A291" w14:textId="77777777" w:rsidR="005842A0" w:rsidRPr="0080507B" w:rsidRDefault="005842A0" w:rsidP="005842A0">
            <w:pPr>
              <w:pStyle w:val="TAC"/>
            </w:pPr>
          </w:p>
        </w:tc>
        <w:tc>
          <w:tcPr>
            <w:tcW w:w="1794" w:type="dxa"/>
            <w:gridSpan w:val="2"/>
            <w:vAlign w:val="center"/>
          </w:tcPr>
          <w:p w14:paraId="5F2773FC" w14:textId="77777777" w:rsidR="005842A0" w:rsidRPr="0080507B" w:rsidRDefault="005842A0" w:rsidP="005842A0">
            <w:pPr>
              <w:pStyle w:val="TAC"/>
            </w:pPr>
          </w:p>
        </w:tc>
        <w:tc>
          <w:tcPr>
            <w:tcW w:w="1121" w:type="dxa"/>
            <w:gridSpan w:val="3"/>
            <w:vAlign w:val="center"/>
          </w:tcPr>
          <w:p w14:paraId="07996630" w14:textId="77777777" w:rsidR="005842A0" w:rsidRPr="0080507B" w:rsidRDefault="005842A0" w:rsidP="005842A0">
            <w:pPr>
              <w:pStyle w:val="TAC"/>
            </w:pPr>
            <w:r w:rsidRPr="0080507B">
              <w:t>n77</w:t>
            </w:r>
          </w:p>
        </w:tc>
        <w:tc>
          <w:tcPr>
            <w:tcW w:w="1253" w:type="dxa"/>
            <w:gridSpan w:val="2"/>
            <w:vAlign w:val="center"/>
          </w:tcPr>
          <w:p w14:paraId="22F1F889" w14:textId="77777777" w:rsidR="005842A0" w:rsidRPr="0080507B" w:rsidRDefault="005842A0" w:rsidP="005842A0">
            <w:pPr>
              <w:pStyle w:val="TAC"/>
            </w:pPr>
            <w:r w:rsidRPr="0080507B">
              <w:t>UL/DL Mid</w:t>
            </w:r>
          </w:p>
        </w:tc>
        <w:tc>
          <w:tcPr>
            <w:tcW w:w="864" w:type="dxa"/>
            <w:vAlign w:val="center"/>
          </w:tcPr>
          <w:p w14:paraId="37D862FB" w14:textId="77777777" w:rsidR="005842A0" w:rsidRPr="0080507B" w:rsidRDefault="005842A0" w:rsidP="005842A0">
            <w:pPr>
              <w:pStyle w:val="TAC"/>
            </w:pPr>
          </w:p>
        </w:tc>
        <w:tc>
          <w:tcPr>
            <w:tcW w:w="1789" w:type="dxa"/>
            <w:gridSpan w:val="3"/>
            <w:vAlign w:val="center"/>
          </w:tcPr>
          <w:p w14:paraId="035A0E67" w14:textId="77777777" w:rsidR="005842A0" w:rsidRPr="0080507B" w:rsidRDefault="005842A0" w:rsidP="005842A0">
            <w:pPr>
              <w:pStyle w:val="TAC"/>
            </w:pPr>
          </w:p>
        </w:tc>
      </w:tr>
      <w:tr w:rsidR="005842A0" w:rsidRPr="0080507B" w14:paraId="14DFCD52" w14:textId="77777777" w:rsidTr="005842A0">
        <w:trPr>
          <w:trHeight w:val="279"/>
        </w:trPr>
        <w:tc>
          <w:tcPr>
            <w:tcW w:w="637" w:type="dxa"/>
            <w:vMerge/>
            <w:vAlign w:val="center"/>
          </w:tcPr>
          <w:p w14:paraId="33F6DE6A" w14:textId="77777777" w:rsidR="005842A0" w:rsidRPr="0080507B" w:rsidRDefault="005842A0" w:rsidP="005842A0">
            <w:pPr>
              <w:pStyle w:val="TAC"/>
            </w:pPr>
          </w:p>
        </w:tc>
        <w:tc>
          <w:tcPr>
            <w:tcW w:w="645" w:type="dxa"/>
            <w:vAlign w:val="center"/>
          </w:tcPr>
          <w:p w14:paraId="20BF499F" w14:textId="77777777" w:rsidR="005842A0" w:rsidRPr="0080507B" w:rsidRDefault="005842A0" w:rsidP="005842A0">
            <w:pPr>
              <w:pStyle w:val="TAC"/>
            </w:pPr>
            <w:r w:rsidRPr="0080507B">
              <w:t>N/A</w:t>
            </w:r>
          </w:p>
        </w:tc>
        <w:tc>
          <w:tcPr>
            <w:tcW w:w="1072" w:type="dxa"/>
            <w:gridSpan w:val="5"/>
            <w:vAlign w:val="center"/>
          </w:tcPr>
          <w:p w14:paraId="65782CAE" w14:textId="77777777" w:rsidR="005842A0" w:rsidRPr="0080507B" w:rsidRDefault="005842A0" w:rsidP="005842A0">
            <w:pPr>
              <w:pStyle w:val="TAC"/>
            </w:pPr>
            <w:r w:rsidRPr="0080507B">
              <w:t>QPSK</w:t>
            </w:r>
          </w:p>
        </w:tc>
        <w:tc>
          <w:tcPr>
            <w:tcW w:w="973" w:type="dxa"/>
            <w:gridSpan w:val="3"/>
            <w:vAlign w:val="center"/>
          </w:tcPr>
          <w:p w14:paraId="4E56F9D5" w14:textId="77777777" w:rsidR="005842A0" w:rsidRPr="0080507B" w:rsidRDefault="005842A0" w:rsidP="005842A0">
            <w:pPr>
              <w:pStyle w:val="TAC"/>
            </w:pPr>
            <w:r w:rsidRPr="0080507B">
              <w:t>20 MHz</w:t>
            </w:r>
          </w:p>
        </w:tc>
        <w:tc>
          <w:tcPr>
            <w:tcW w:w="1794" w:type="dxa"/>
            <w:gridSpan w:val="2"/>
            <w:vAlign w:val="center"/>
          </w:tcPr>
          <w:p w14:paraId="79BB4C6C" w14:textId="77777777" w:rsidR="005842A0" w:rsidRPr="0080507B" w:rsidRDefault="005842A0" w:rsidP="005842A0">
            <w:pPr>
              <w:pStyle w:val="TAC"/>
            </w:pPr>
            <w:r w:rsidRPr="0080507B">
              <w:t>All RBs / 0</w:t>
            </w:r>
          </w:p>
        </w:tc>
        <w:tc>
          <w:tcPr>
            <w:tcW w:w="1121" w:type="dxa"/>
            <w:gridSpan w:val="3"/>
            <w:vAlign w:val="center"/>
          </w:tcPr>
          <w:p w14:paraId="216FC897" w14:textId="77777777" w:rsidR="005842A0" w:rsidRPr="0080507B" w:rsidRDefault="005842A0" w:rsidP="005842A0">
            <w:pPr>
              <w:pStyle w:val="TAC"/>
            </w:pPr>
            <w:r w:rsidRPr="0080507B">
              <w:t>DFT-s-OFDM QPSK</w:t>
            </w:r>
          </w:p>
        </w:tc>
        <w:tc>
          <w:tcPr>
            <w:tcW w:w="1253" w:type="dxa"/>
            <w:gridSpan w:val="2"/>
            <w:vAlign w:val="center"/>
          </w:tcPr>
          <w:p w14:paraId="586F1E59" w14:textId="77777777" w:rsidR="005842A0" w:rsidRPr="0080507B" w:rsidRDefault="005842A0" w:rsidP="005842A0">
            <w:pPr>
              <w:pStyle w:val="TAC"/>
            </w:pPr>
            <w:r w:rsidRPr="0080507B">
              <w:t>CP-OFDM QPSK</w:t>
            </w:r>
          </w:p>
        </w:tc>
        <w:tc>
          <w:tcPr>
            <w:tcW w:w="864" w:type="dxa"/>
            <w:vAlign w:val="center"/>
          </w:tcPr>
          <w:p w14:paraId="39EC1FD6" w14:textId="77777777" w:rsidR="005842A0" w:rsidRPr="0080507B" w:rsidRDefault="005842A0" w:rsidP="005842A0">
            <w:pPr>
              <w:pStyle w:val="TAC"/>
            </w:pPr>
            <w:r w:rsidRPr="0080507B">
              <w:t>100 MHz</w:t>
            </w:r>
          </w:p>
        </w:tc>
        <w:tc>
          <w:tcPr>
            <w:tcW w:w="1789" w:type="dxa"/>
            <w:gridSpan w:val="3"/>
            <w:vAlign w:val="center"/>
          </w:tcPr>
          <w:p w14:paraId="328E36F9" w14:textId="77777777" w:rsidR="005842A0" w:rsidRPr="0080507B" w:rsidRDefault="005842A0" w:rsidP="005842A0">
            <w:pPr>
              <w:pStyle w:val="TAC"/>
            </w:pPr>
            <w:r w:rsidRPr="0080507B">
              <w:t>All RBs / REFSENS_ENDC_2</w:t>
            </w:r>
          </w:p>
        </w:tc>
      </w:tr>
      <w:tr w:rsidR="005842A0" w:rsidRPr="0080507B" w14:paraId="5B1CE16B" w14:textId="77777777" w:rsidTr="005842A0">
        <w:trPr>
          <w:trHeight w:val="279"/>
        </w:trPr>
        <w:tc>
          <w:tcPr>
            <w:tcW w:w="637" w:type="dxa"/>
            <w:vMerge w:val="restart"/>
            <w:vAlign w:val="center"/>
          </w:tcPr>
          <w:p w14:paraId="68D4749D"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398AA339" w14:textId="77777777" w:rsidR="005842A0" w:rsidRPr="0080507B" w:rsidRDefault="005842A0" w:rsidP="005842A0">
            <w:pPr>
              <w:pStyle w:val="TAC"/>
            </w:pPr>
            <w:r w:rsidRPr="0080507B">
              <w:t>2</w:t>
            </w:r>
          </w:p>
        </w:tc>
        <w:tc>
          <w:tcPr>
            <w:tcW w:w="1072" w:type="dxa"/>
            <w:gridSpan w:val="5"/>
            <w:vAlign w:val="center"/>
          </w:tcPr>
          <w:p w14:paraId="16A482AC" w14:textId="77777777" w:rsidR="005842A0" w:rsidRPr="0080507B" w:rsidRDefault="005842A0" w:rsidP="005842A0">
            <w:pPr>
              <w:pStyle w:val="TAC"/>
            </w:pPr>
            <w:r w:rsidRPr="0080507B">
              <w:t>UL 1855/DL 1935</w:t>
            </w:r>
          </w:p>
        </w:tc>
        <w:tc>
          <w:tcPr>
            <w:tcW w:w="973" w:type="dxa"/>
            <w:gridSpan w:val="3"/>
            <w:vAlign w:val="center"/>
          </w:tcPr>
          <w:p w14:paraId="4035C678" w14:textId="77777777" w:rsidR="005842A0" w:rsidRPr="0080507B" w:rsidRDefault="005842A0" w:rsidP="005842A0">
            <w:pPr>
              <w:pStyle w:val="TAC"/>
            </w:pPr>
          </w:p>
        </w:tc>
        <w:tc>
          <w:tcPr>
            <w:tcW w:w="1794" w:type="dxa"/>
            <w:gridSpan w:val="2"/>
            <w:vAlign w:val="center"/>
          </w:tcPr>
          <w:p w14:paraId="6A0BB618" w14:textId="77777777" w:rsidR="005842A0" w:rsidRPr="0080507B" w:rsidRDefault="005842A0" w:rsidP="005842A0">
            <w:pPr>
              <w:pStyle w:val="TAC"/>
            </w:pPr>
          </w:p>
        </w:tc>
        <w:tc>
          <w:tcPr>
            <w:tcW w:w="1121" w:type="dxa"/>
            <w:gridSpan w:val="3"/>
            <w:vAlign w:val="center"/>
          </w:tcPr>
          <w:p w14:paraId="5E55A204" w14:textId="77777777" w:rsidR="005842A0" w:rsidRPr="0080507B" w:rsidRDefault="005842A0" w:rsidP="005842A0">
            <w:pPr>
              <w:pStyle w:val="TAC"/>
            </w:pPr>
            <w:r w:rsidRPr="0080507B">
              <w:t>n77</w:t>
            </w:r>
          </w:p>
        </w:tc>
        <w:tc>
          <w:tcPr>
            <w:tcW w:w="1253" w:type="dxa"/>
            <w:gridSpan w:val="2"/>
            <w:vAlign w:val="center"/>
          </w:tcPr>
          <w:p w14:paraId="1635517E" w14:textId="77777777" w:rsidR="005842A0" w:rsidRPr="0080507B" w:rsidRDefault="005842A0" w:rsidP="005842A0">
            <w:pPr>
              <w:pStyle w:val="TAC"/>
            </w:pPr>
            <w:r w:rsidRPr="0080507B">
              <w:t>UL/DL 3790.005</w:t>
            </w:r>
          </w:p>
        </w:tc>
        <w:tc>
          <w:tcPr>
            <w:tcW w:w="864" w:type="dxa"/>
            <w:vAlign w:val="center"/>
          </w:tcPr>
          <w:p w14:paraId="168400AE" w14:textId="77777777" w:rsidR="005842A0" w:rsidRPr="0080507B" w:rsidRDefault="005842A0" w:rsidP="005842A0">
            <w:pPr>
              <w:pStyle w:val="TAC"/>
            </w:pPr>
          </w:p>
        </w:tc>
        <w:tc>
          <w:tcPr>
            <w:tcW w:w="1789" w:type="dxa"/>
            <w:gridSpan w:val="3"/>
            <w:vAlign w:val="center"/>
          </w:tcPr>
          <w:p w14:paraId="611AC5A3" w14:textId="77777777" w:rsidR="005842A0" w:rsidRPr="0080507B" w:rsidRDefault="005842A0" w:rsidP="005842A0">
            <w:pPr>
              <w:pStyle w:val="TAC"/>
            </w:pPr>
          </w:p>
        </w:tc>
      </w:tr>
      <w:tr w:rsidR="005842A0" w:rsidRPr="0080507B" w14:paraId="52D06F25" w14:textId="77777777" w:rsidTr="005842A0">
        <w:trPr>
          <w:trHeight w:val="279"/>
        </w:trPr>
        <w:tc>
          <w:tcPr>
            <w:tcW w:w="637" w:type="dxa"/>
            <w:vMerge/>
            <w:vAlign w:val="center"/>
          </w:tcPr>
          <w:p w14:paraId="7E00B297" w14:textId="77777777" w:rsidR="005842A0" w:rsidRPr="0080507B" w:rsidRDefault="005842A0" w:rsidP="005842A0">
            <w:pPr>
              <w:pStyle w:val="TAC"/>
            </w:pPr>
          </w:p>
        </w:tc>
        <w:tc>
          <w:tcPr>
            <w:tcW w:w="645" w:type="dxa"/>
            <w:vAlign w:val="center"/>
          </w:tcPr>
          <w:p w14:paraId="7BD03A32" w14:textId="77777777" w:rsidR="005842A0" w:rsidRPr="0080507B" w:rsidRDefault="005842A0" w:rsidP="005842A0">
            <w:pPr>
              <w:pStyle w:val="TAC"/>
            </w:pPr>
            <w:r w:rsidRPr="0080507B">
              <w:t>QPSK</w:t>
            </w:r>
          </w:p>
        </w:tc>
        <w:tc>
          <w:tcPr>
            <w:tcW w:w="1072" w:type="dxa"/>
            <w:gridSpan w:val="5"/>
            <w:vAlign w:val="center"/>
          </w:tcPr>
          <w:p w14:paraId="7E558D5E" w14:textId="77777777" w:rsidR="005842A0" w:rsidRPr="0080507B" w:rsidRDefault="005842A0" w:rsidP="005842A0">
            <w:pPr>
              <w:pStyle w:val="TAC"/>
            </w:pPr>
            <w:r w:rsidRPr="0080507B">
              <w:t>QPSK</w:t>
            </w:r>
          </w:p>
        </w:tc>
        <w:tc>
          <w:tcPr>
            <w:tcW w:w="973" w:type="dxa"/>
            <w:gridSpan w:val="3"/>
            <w:vAlign w:val="center"/>
          </w:tcPr>
          <w:p w14:paraId="331D3D12" w14:textId="77777777" w:rsidR="005842A0" w:rsidRPr="0080507B" w:rsidRDefault="005842A0" w:rsidP="005842A0">
            <w:pPr>
              <w:pStyle w:val="TAC"/>
            </w:pPr>
            <w:r w:rsidRPr="0080507B">
              <w:t>5 MHz</w:t>
            </w:r>
          </w:p>
        </w:tc>
        <w:tc>
          <w:tcPr>
            <w:tcW w:w="1794" w:type="dxa"/>
            <w:gridSpan w:val="2"/>
            <w:vAlign w:val="center"/>
          </w:tcPr>
          <w:p w14:paraId="03BCA100" w14:textId="77777777" w:rsidR="005842A0" w:rsidRPr="0080507B" w:rsidRDefault="005842A0" w:rsidP="005842A0">
            <w:pPr>
              <w:pStyle w:val="TAC"/>
            </w:pPr>
            <w:r w:rsidRPr="0080507B">
              <w:t>All RBs / REFSENS_ENDC_4</w:t>
            </w:r>
          </w:p>
        </w:tc>
        <w:tc>
          <w:tcPr>
            <w:tcW w:w="1121" w:type="dxa"/>
            <w:gridSpan w:val="3"/>
            <w:vAlign w:val="center"/>
          </w:tcPr>
          <w:p w14:paraId="76793F15" w14:textId="77777777" w:rsidR="005842A0" w:rsidRPr="0080507B" w:rsidRDefault="005842A0" w:rsidP="005842A0">
            <w:pPr>
              <w:pStyle w:val="TAC"/>
            </w:pPr>
            <w:r w:rsidRPr="0080507B">
              <w:t>DFT-s-OFDM QPSK</w:t>
            </w:r>
          </w:p>
        </w:tc>
        <w:tc>
          <w:tcPr>
            <w:tcW w:w="1253" w:type="dxa"/>
            <w:gridSpan w:val="2"/>
            <w:vAlign w:val="center"/>
          </w:tcPr>
          <w:p w14:paraId="247610C7" w14:textId="77777777" w:rsidR="005842A0" w:rsidRPr="0080507B" w:rsidRDefault="005842A0" w:rsidP="005842A0">
            <w:pPr>
              <w:pStyle w:val="TAC"/>
            </w:pPr>
            <w:r w:rsidRPr="0080507B">
              <w:t>CP-OFDM QPSK</w:t>
            </w:r>
          </w:p>
        </w:tc>
        <w:tc>
          <w:tcPr>
            <w:tcW w:w="864" w:type="dxa"/>
            <w:vAlign w:val="center"/>
          </w:tcPr>
          <w:p w14:paraId="606E576A" w14:textId="77777777" w:rsidR="005842A0" w:rsidRPr="0080507B" w:rsidRDefault="005842A0" w:rsidP="005842A0">
            <w:pPr>
              <w:pStyle w:val="TAC"/>
            </w:pPr>
            <w:r w:rsidRPr="0080507B">
              <w:t>10 MHz</w:t>
            </w:r>
          </w:p>
        </w:tc>
        <w:tc>
          <w:tcPr>
            <w:tcW w:w="1789" w:type="dxa"/>
            <w:gridSpan w:val="3"/>
            <w:vAlign w:val="center"/>
          </w:tcPr>
          <w:p w14:paraId="041C7566" w14:textId="77777777" w:rsidR="005842A0" w:rsidRPr="0080507B" w:rsidRDefault="005842A0" w:rsidP="005842A0">
            <w:pPr>
              <w:pStyle w:val="TAC"/>
            </w:pPr>
            <w:r w:rsidRPr="0080507B">
              <w:t>All RBs / REFSENS_ENDC_4</w:t>
            </w:r>
          </w:p>
        </w:tc>
      </w:tr>
      <w:tr w:rsidR="005842A0" w:rsidRPr="0080507B" w14:paraId="158C1E71" w14:textId="77777777" w:rsidTr="005842A0">
        <w:trPr>
          <w:trHeight w:val="279"/>
        </w:trPr>
        <w:tc>
          <w:tcPr>
            <w:tcW w:w="637" w:type="dxa"/>
            <w:vMerge w:val="restart"/>
            <w:vAlign w:val="center"/>
          </w:tcPr>
          <w:p w14:paraId="2144B4E9" w14:textId="77777777" w:rsidR="005842A0" w:rsidRPr="0080507B" w:rsidRDefault="005842A0" w:rsidP="005842A0">
            <w:pPr>
              <w:pStyle w:val="TAC"/>
            </w:pPr>
            <w:r w:rsidRPr="0080507B">
              <w:t>6</w:t>
            </w:r>
            <w:r w:rsidRPr="0080507B">
              <w:rPr>
                <w:vertAlign w:val="superscript"/>
              </w:rPr>
              <w:t>4</w:t>
            </w:r>
          </w:p>
        </w:tc>
        <w:tc>
          <w:tcPr>
            <w:tcW w:w="645" w:type="dxa"/>
            <w:vAlign w:val="center"/>
          </w:tcPr>
          <w:p w14:paraId="63DD19A5" w14:textId="77777777" w:rsidR="005842A0" w:rsidRPr="0080507B" w:rsidRDefault="005842A0" w:rsidP="005842A0">
            <w:pPr>
              <w:pStyle w:val="TAC"/>
            </w:pPr>
            <w:r w:rsidRPr="0080507B">
              <w:t>2</w:t>
            </w:r>
          </w:p>
        </w:tc>
        <w:tc>
          <w:tcPr>
            <w:tcW w:w="1072" w:type="dxa"/>
            <w:gridSpan w:val="5"/>
            <w:vAlign w:val="center"/>
          </w:tcPr>
          <w:p w14:paraId="342DC854" w14:textId="77777777" w:rsidR="005842A0" w:rsidRPr="0080507B" w:rsidRDefault="005842A0" w:rsidP="005842A0">
            <w:pPr>
              <w:pStyle w:val="TAC"/>
            </w:pPr>
            <w:r w:rsidRPr="0080507B">
              <w:t>UL 1900/DL 1980</w:t>
            </w:r>
          </w:p>
        </w:tc>
        <w:tc>
          <w:tcPr>
            <w:tcW w:w="973" w:type="dxa"/>
            <w:gridSpan w:val="3"/>
            <w:vAlign w:val="center"/>
          </w:tcPr>
          <w:p w14:paraId="5B6AFBE1" w14:textId="77777777" w:rsidR="005842A0" w:rsidRPr="0080507B" w:rsidRDefault="005842A0" w:rsidP="005842A0">
            <w:pPr>
              <w:pStyle w:val="TAC"/>
            </w:pPr>
          </w:p>
        </w:tc>
        <w:tc>
          <w:tcPr>
            <w:tcW w:w="1794" w:type="dxa"/>
            <w:gridSpan w:val="2"/>
            <w:vAlign w:val="center"/>
          </w:tcPr>
          <w:p w14:paraId="324DDDE0" w14:textId="77777777" w:rsidR="005842A0" w:rsidRPr="0080507B" w:rsidRDefault="005842A0" w:rsidP="005842A0">
            <w:pPr>
              <w:pStyle w:val="TAC"/>
            </w:pPr>
          </w:p>
        </w:tc>
        <w:tc>
          <w:tcPr>
            <w:tcW w:w="1121" w:type="dxa"/>
            <w:gridSpan w:val="3"/>
            <w:vAlign w:val="center"/>
          </w:tcPr>
          <w:p w14:paraId="7045ACDE" w14:textId="77777777" w:rsidR="005842A0" w:rsidRPr="0080507B" w:rsidRDefault="005842A0" w:rsidP="005842A0">
            <w:pPr>
              <w:pStyle w:val="TAC"/>
            </w:pPr>
            <w:r w:rsidRPr="0080507B">
              <w:t>n77</w:t>
            </w:r>
          </w:p>
        </w:tc>
        <w:tc>
          <w:tcPr>
            <w:tcW w:w="1253" w:type="dxa"/>
            <w:gridSpan w:val="2"/>
            <w:vAlign w:val="center"/>
          </w:tcPr>
          <w:p w14:paraId="3C05C054" w14:textId="77777777" w:rsidR="005842A0" w:rsidRPr="0080507B" w:rsidRDefault="005842A0" w:rsidP="005842A0">
            <w:pPr>
              <w:pStyle w:val="TAC"/>
            </w:pPr>
            <w:r w:rsidRPr="0080507B">
              <w:t>UL/DL 3720</w:t>
            </w:r>
          </w:p>
        </w:tc>
        <w:tc>
          <w:tcPr>
            <w:tcW w:w="864" w:type="dxa"/>
            <w:vAlign w:val="center"/>
          </w:tcPr>
          <w:p w14:paraId="43B01DC6" w14:textId="77777777" w:rsidR="005842A0" w:rsidRPr="0080507B" w:rsidRDefault="005842A0" w:rsidP="005842A0">
            <w:pPr>
              <w:pStyle w:val="TAC"/>
            </w:pPr>
          </w:p>
        </w:tc>
        <w:tc>
          <w:tcPr>
            <w:tcW w:w="1789" w:type="dxa"/>
            <w:gridSpan w:val="3"/>
            <w:vAlign w:val="center"/>
          </w:tcPr>
          <w:p w14:paraId="567304CD" w14:textId="77777777" w:rsidR="005842A0" w:rsidRPr="0080507B" w:rsidRDefault="005842A0" w:rsidP="005842A0">
            <w:pPr>
              <w:pStyle w:val="TAC"/>
            </w:pPr>
          </w:p>
        </w:tc>
      </w:tr>
      <w:tr w:rsidR="005842A0" w:rsidRPr="0080507B" w14:paraId="5B25C5A0" w14:textId="77777777" w:rsidTr="005842A0">
        <w:trPr>
          <w:trHeight w:val="279"/>
        </w:trPr>
        <w:tc>
          <w:tcPr>
            <w:tcW w:w="637" w:type="dxa"/>
            <w:vMerge/>
            <w:vAlign w:val="center"/>
          </w:tcPr>
          <w:p w14:paraId="3B789318" w14:textId="77777777" w:rsidR="005842A0" w:rsidRPr="0080507B" w:rsidRDefault="005842A0" w:rsidP="005842A0">
            <w:pPr>
              <w:pStyle w:val="TAC"/>
            </w:pPr>
          </w:p>
        </w:tc>
        <w:tc>
          <w:tcPr>
            <w:tcW w:w="645" w:type="dxa"/>
            <w:vAlign w:val="center"/>
          </w:tcPr>
          <w:p w14:paraId="1BAFC27B" w14:textId="77777777" w:rsidR="005842A0" w:rsidRPr="0080507B" w:rsidRDefault="005842A0" w:rsidP="005842A0">
            <w:pPr>
              <w:pStyle w:val="TAC"/>
            </w:pPr>
            <w:r w:rsidRPr="0080507B">
              <w:t>QPSK</w:t>
            </w:r>
          </w:p>
        </w:tc>
        <w:tc>
          <w:tcPr>
            <w:tcW w:w="1072" w:type="dxa"/>
            <w:gridSpan w:val="5"/>
            <w:vAlign w:val="center"/>
          </w:tcPr>
          <w:p w14:paraId="40C4BC74" w14:textId="77777777" w:rsidR="005842A0" w:rsidRPr="0080507B" w:rsidRDefault="005842A0" w:rsidP="005842A0">
            <w:pPr>
              <w:pStyle w:val="TAC"/>
            </w:pPr>
            <w:r w:rsidRPr="0080507B">
              <w:t>QPSK</w:t>
            </w:r>
          </w:p>
        </w:tc>
        <w:tc>
          <w:tcPr>
            <w:tcW w:w="973" w:type="dxa"/>
            <w:gridSpan w:val="3"/>
            <w:vAlign w:val="center"/>
          </w:tcPr>
          <w:p w14:paraId="567E8AD3" w14:textId="77777777" w:rsidR="005842A0" w:rsidRPr="0080507B" w:rsidRDefault="005842A0" w:rsidP="005842A0">
            <w:pPr>
              <w:pStyle w:val="TAC"/>
            </w:pPr>
            <w:r w:rsidRPr="0080507B">
              <w:t>5 MHz</w:t>
            </w:r>
          </w:p>
        </w:tc>
        <w:tc>
          <w:tcPr>
            <w:tcW w:w="1794" w:type="dxa"/>
            <w:gridSpan w:val="2"/>
            <w:vAlign w:val="center"/>
          </w:tcPr>
          <w:p w14:paraId="4FA0B4F1" w14:textId="77777777" w:rsidR="005842A0" w:rsidRPr="0080507B" w:rsidRDefault="005842A0" w:rsidP="005842A0">
            <w:pPr>
              <w:pStyle w:val="TAC"/>
            </w:pPr>
            <w:r w:rsidRPr="0080507B">
              <w:t>All RBs / REFSENS_ENDC_4</w:t>
            </w:r>
          </w:p>
        </w:tc>
        <w:tc>
          <w:tcPr>
            <w:tcW w:w="1121" w:type="dxa"/>
            <w:gridSpan w:val="3"/>
            <w:vAlign w:val="center"/>
          </w:tcPr>
          <w:p w14:paraId="634A57CB" w14:textId="77777777" w:rsidR="005842A0" w:rsidRPr="0080507B" w:rsidRDefault="005842A0" w:rsidP="005842A0">
            <w:pPr>
              <w:pStyle w:val="TAC"/>
            </w:pPr>
            <w:r w:rsidRPr="0080507B">
              <w:t>DFT-s-OFDM QPSK</w:t>
            </w:r>
          </w:p>
        </w:tc>
        <w:tc>
          <w:tcPr>
            <w:tcW w:w="1253" w:type="dxa"/>
            <w:gridSpan w:val="2"/>
            <w:vAlign w:val="center"/>
          </w:tcPr>
          <w:p w14:paraId="3616E335" w14:textId="77777777" w:rsidR="005842A0" w:rsidRPr="0080507B" w:rsidRDefault="005842A0" w:rsidP="005842A0">
            <w:pPr>
              <w:pStyle w:val="TAC"/>
            </w:pPr>
            <w:r w:rsidRPr="0080507B">
              <w:t>CP-OFDM QPSK</w:t>
            </w:r>
          </w:p>
        </w:tc>
        <w:tc>
          <w:tcPr>
            <w:tcW w:w="864" w:type="dxa"/>
            <w:vAlign w:val="center"/>
          </w:tcPr>
          <w:p w14:paraId="271747A4" w14:textId="77777777" w:rsidR="005842A0" w:rsidRPr="0080507B" w:rsidRDefault="005842A0" w:rsidP="005842A0">
            <w:pPr>
              <w:pStyle w:val="TAC"/>
            </w:pPr>
            <w:r w:rsidRPr="0080507B">
              <w:t>10 MHz</w:t>
            </w:r>
          </w:p>
        </w:tc>
        <w:tc>
          <w:tcPr>
            <w:tcW w:w="1789" w:type="dxa"/>
            <w:gridSpan w:val="3"/>
            <w:vAlign w:val="center"/>
          </w:tcPr>
          <w:p w14:paraId="43241AD2" w14:textId="77777777" w:rsidR="005842A0" w:rsidRPr="0080507B" w:rsidRDefault="005842A0" w:rsidP="005842A0">
            <w:pPr>
              <w:pStyle w:val="TAC"/>
            </w:pPr>
            <w:r w:rsidRPr="0080507B">
              <w:t>All RBs / REFSENS_ENDC_4</w:t>
            </w:r>
          </w:p>
        </w:tc>
      </w:tr>
      <w:tr w:rsidR="005842A0" w:rsidRPr="0080507B" w14:paraId="4028B23C" w14:textId="77777777" w:rsidTr="005842A0">
        <w:trPr>
          <w:trHeight w:val="279"/>
        </w:trPr>
        <w:tc>
          <w:tcPr>
            <w:tcW w:w="637" w:type="dxa"/>
            <w:vMerge w:val="restart"/>
            <w:vAlign w:val="center"/>
          </w:tcPr>
          <w:p w14:paraId="531B7513" w14:textId="77777777" w:rsidR="005842A0" w:rsidRPr="0080507B" w:rsidRDefault="005842A0" w:rsidP="005842A0">
            <w:pPr>
              <w:pStyle w:val="TAC"/>
            </w:pPr>
            <w:r w:rsidRPr="0080507B">
              <w:t>7</w:t>
            </w:r>
            <w:r w:rsidRPr="0080507B">
              <w:rPr>
                <w:vertAlign w:val="superscript"/>
              </w:rPr>
              <w:t>4</w:t>
            </w:r>
          </w:p>
        </w:tc>
        <w:tc>
          <w:tcPr>
            <w:tcW w:w="645" w:type="dxa"/>
            <w:vAlign w:val="center"/>
          </w:tcPr>
          <w:p w14:paraId="5F672D98" w14:textId="77777777" w:rsidR="005842A0" w:rsidRPr="0080507B" w:rsidRDefault="005842A0" w:rsidP="005842A0">
            <w:pPr>
              <w:pStyle w:val="TAC"/>
            </w:pPr>
            <w:r w:rsidRPr="0080507B">
              <w:t>2</w:t>
            </w:r>
          </w:p>
        </w:tc>
        <w:tc>
          <w:tcPr>
            <w:tcW w:w="1072" w:type="dxa"/>
            <w:gridSpan w:val="5"/>
            <w:vAlign w:val="center"/>
          </w:tcPr>
          <w:p w14:paraId="144D1C4E" w14:textId="77777777" w:rsidR="005842A0" w:rsidRPr="0080507B" w:rsidRDefault="005842A0" w:rsidP="005842A0">
            <w:pPr>
              <w:pStyle w:val="TAC"/>
            </w:pPr>
            <w:r w:rsidRPr="0080507B">
              <w:t>UL 1885/DL 1965</w:t>
            </w:r>
          </w:p>
        </w:tc>
        <w:tc>
          <w:tcPr>
            <w:tcW w:w="973" w:type="dxa"/>
            <w:gridSpan w:val="3"/>
            <w:vAlign w:val="center"/>
          </w:tcPr>
          <w:p w14:paraId="6D438804" w14:textId="77777777" w:rsidR="005842A0" w:rsidRPr="0080507B" w:rsidRDefault="005842A0" w:rsidP="005842A0">
            <w:pPr>
              <w:pStyle w:val="TAC"/>
            </w:pPr>
          </w:p>
        </w:tc>
        <w:tc>
          <w:tcPr>
            <w:tcW w:w="1794" w:type="dxa"/>
            <w:gridSpan w:val="2"/>
            <w:vAlign w:val="center"/>
          </w:tcPr>
          <w:p w14:paraId="52C5FDAF" w14:textId="77777777" w:rsidR="005842A0" w:rsidRPr="0080507B" w:rsidRDefault="005842A0" w:rsidP="005842A0">
            <w:pPr>
              <w:pStyle w:val="TAC"/>
            </w:pPr>
          </w:p>
        </w:tc>
        <w:tc>
          <w:tcPr>
            <w:tcW w:w="1121" w:type="dxa"/>
            <w:gridSpan w:val="3"/>
            <w:vAlign w:val="center"/>
          </w:tcPr>
          <w:p w14:paraId="10A202B6" w14:textId="77777777" w:rsidR="005842A0" w:rsidRPr="0080507B" w:rsidRDefault="005842A0" w:rsidP="005842A0">
            <w:pPr>
              <w:pStyle w:val="TAC"/>
            </w:pPr>
            <w:r w:rsidRPr="0080507B">
              <w:t>n77</w:t>
            </w:r>
          </w:p>
        </w:tc>
        <w:tc>
          <w:tcPr>
            <w:tcW w:w="1253" w:type="dxa"/>
            <w:gridSpan w:val="2"/>
            <w:vAlign w:val="center"/>
          </w:tcPr>
          <w:p w14:paraId="324EB551" w14:textId="77777777" w:rsidR="005842A0" w:rsidRPr="0080507B" w:rsidRDefault="005842A0" w:rsidP="005842A0">
            <w:pPr>
              <w:pStyle w:val="TAC"/>
            </w:pPr>
            <w:r w:rsidRPr="0080507B">
              <w:t>UL/DL 3810</w:t>
            </w:r>
          </w:p>
        </w:tc>
        <w:tc>
          <w:tcPr>
            <w:tcW w:w="864" w:type="dxa"/>
            <w:vAlign w:val="center"/>
          </w:tcPr>
          <w:p w14:paraId="108EBCEB" w14:textId="77777777" w:rsidR="005842A0" w:rsidRPr="0080507B" w:rsidRDefault="005842A0" w:rsidP="005842A0">
            <w:pPr>
              <w:pStyle w:val="TAC"/>
            </w:pPr>
          </w:p>
        </w:tc>
        <w:tc>
          <w:tcPr>
            <w:tcW w:w="1789" w:type="dxa"/>
            <w:gridSpan w:val="3"/>
            <w:vAlign w:val="center"/>
          </w:tcPr>
          <w:p w14:paraId="4EF24AB4" w14:textId="77777777" w:rsidR="005842A0" w:rsidRPr="0080507B" w:rsidRDefault="005842A0" w:rsidP="005842A0">
            <w:pPr>
              <w:pStyle w:val="TAC"/>
            </w:pPr>
          </w:p>
        </w:tc>
      </w:tr>
      <w:tr w:rsidR="005842A0" w:rsidRPr="0080507B" w14:paraId="394D7003" w14:textId="77777777" w:rsidTr="005842A0">
        <w:trPr>
          <w:trHeight w:val="279"/>
        </w:trPr>
        <w:tc>
          <w:tcPr>
            <w:tcW w:w="637" w:type="dxa"/>
            <w:vMerge/>
            <w:tcBorders>
              <w:bottom w:val="single" w:sz="4" w:space="0" w:color="auto"/>
            </w:tcBorders>
            <w:vAlign w:val="center"/>
          </w:tcPr>
          <w:p w14:paraId="744A6F47" w14:textId="77777777" w:rsidR="005842A0" w:rsidRPr="0080507B" w:rsidRDefault="005842A0" w:rsidP="005842A0">
            <w:pPr>
              <w:pStyle w:val="TAC"/>
            </w:pPr>
          </w:p>
        </w:tc>
        <w:tc>
          <w:tcPr>
            <w:tcW w:w="645" w:type="dxa"/>
            <w:vAlign w:val="center"/>
          </w:tcPr>
          <w:p w14:paraId="669BDB92" w14:textId="77777777" w:rsidR="005842A0" w:rsidRPr="0080507B" w:rsidRDefault="005842A0" w:rsidP="005842A0">
            <w:pPr>
              <w:pStyle w:val="TAC"/>
            </w:pPr>
            <w:r w:rsidRPr="0080507B">
              <w:t>QPSK</w:t>
            </w:r>
          </w:p>
        </w:tc>
        <w:tc>
          <w:tcPr>
            <w:tcW w:w="1072" w:type="dxa"/>
            <w:gridSpan w:val="5"/>
            <w:vAlign w:val="center"/>
          </w:tcPr>
          <w:p w14:paraId="044355B9" w14:textId="77777777" w:rsidR="005842A0" w:rsidRPr="0080507B" w:rsidRDefault="005842A0" w:rsidP="005842A0">
            <w:pPr>
              <w:pStyle w:val="TAC"/>
            </w:pPr>
            <w:r w:rsidRPr="0080507B">
              <w:t>QPSK</w:t>
            </w:r>
          </w:p>
        </w:tc>
        <w:tc>
          <w:tcPr>
            <w:tcW w:w="973" w:type="dxa"/>
            <w:gridSpan w:val="3"/>
            <w:vAlign w:val="center"/>
          </w:tcPr>
          <w:p w14:paraId="263C39FB" w14:textId="77777777" w:rsidR="005842A0" w:rsidRPr="0080507B" w:rsidRDefault="005842A0" w:rsidP="005842A0">
            <w:pPr>
              <w:pStyle w:val="TAC"/>
            </w:pPr>
            <w:r w:rsidRPr="0080507B">
              <w:t>5 MHz</w:t>
            </w:r>
          </w:p>
        </w:tc>
        <w:tc>
          <w:tcPr>
            <w:tcW w:w="1794" w:type="dxa"/>
            <w:gridSpan w:val="2"/>
            <w:vAlign w:val="center"/>
          </w:tcPr>
          <w:p w14:paraId="6F890642" w14:textId="77777777" w:rsidR="005842A0" w:rsidRPr="0080507B" w:rsidRDefault="005842A0" w:rsidP="005842A0">
            <w:pPr>
              <w:pStyle w:val="TAC"/>
            </w:pPr>
            <w:r w:rsidRPr="0080507B">
              <w:t>All RBs / REFSENS_ENDC_4</w:t>
            </w:r>
          </w:p>
        </w:tc>
        <w:tc>
          <w:tcPr>
            <w:tcW w:w="1121" w:type="dxa"/>
            <w:gridSpan w:val="3"/>
            <w:vAlign w:val="center"/>
          </w:tcPr>
          <w:p w14:paraId="76C1F507" w14:textId="77777777" w:rsidR="005842A0" w:rsidRPr="0080507B" w:rsidRDefault="005842A0" w:rsidP="005842A0">
            <w:pPr>
              <w:pStyle w:val="TAC"/>
            </w:pPr>
            <w:r w:rsidRPr="0080507B">
              <w:t>DFT-s-OFDM QPSK</w:t>
            </w:r>
          </w:p>
        </w:tc>
        <w:tc>
          <w:tcPr>
            <w:tcW w:w="1253" w:type="dxa"/>
            <w:gridSpan w:val="2"/>
            <w:vAlign w:val="center"/>
          </w:tcPr>
          <w:p w14:paraId="09E212D8" w14:textId="77777777" w:rsidR="005842A0" w:rsidRPr="0080507B" w:rsidRDefault="005842A0" w:rsidP="005842A0">
            <w:pPr>
              <w:pStyle w:val="TAC"/>
            </w:pPr>
            <w:r w:rsidRPr="0080507B">
              <w:t>CP-OFDM QPSK</w:t>
            </w:r>
          </w:p>
        </w:tc>
        <w:tc>
          <w:tcPr>
            <w:tcW w:w="864" w:type="dxa"/>
            <w:vAlign w:val="center"/>
          </w:tcPr>
          <w:p w14:paraId="40F9A157" w14:textId="77777777" w:rsidR="005842A0" w:rsidRPr="0080507B" w:rsidRDefault="005842A0" w:rsidP="005842A0">
            <w:pPr>
              <w:pStyle w:val="TAC"/>
            </w:pPr>
            <w:r w:rsidRPr="0080507B">
              <w:t>10 MHz</w:t>
            </w:r>
          </w:p>
        </w:tc>
        <w:tc>
          <w:tcPr>
            <w:tcW w:w="1789" w:type="dxa"/>
            <w:gridSpan w:val="3"/>
            <w:vAlign w:val="center"/>
          </w:tcPr>
          <w:p w14:paraId="43AF5B46" w14:textId="77777777" w:rsidR="005842A0" w:rsidRPr="0080507B" w:rsidRDefault="005842A0" w:rsidP="005842A0">
            <w:pPr>
              <w:pStyle w:val="TAC"/>
            </w:pPr>
            <w:r w:rsidRPr="0080507B">
              <w:t>All RBs / REFSENS_ENDC_4</w:t>
            </w:r>
          </w:p>
        </w:tc>
      </w:tr>
      <w:tr w:rsidR="005842A0" w:rsidRPr="0080507B" w14:paraId="14909BDD" w14:textId="77777777" w:rsidTr="005842A0">
        <w:trPr>
          <w:trHeight w:val="279"/>
        </w:trPr>
        <w:tc>
          <w:tcPr>
            <w:tcW w:w="637" w:type="dxa"/>
            <w:tcBorders>
              <w:bottom w:val="nil"/>
            </w:tcBorders>
            <w:vAlign w:val="center"/>
          </w:tcPr>
          <w:p w14:paraId="6ACEE5EC" w14:textId="77777777" w:rsidR="005842A0" w:rsidRPr="0080507B" w:rsidRDefault="005842A0" w:rsidP="005842A0">
            <w:pPr>
              <w:pStyle w:val="TAC"/>
            </w:pPr>
          </w:p>
        </w:tc>
        <w:tc>
          <w:tcPr>
            <w:tcW w:w="645" w:type="dxa"/>
            <w:vAlign w:val="center"/>
          </w:tcPr>
          <w:p w14:paraId="1E578FD7" w14:textId="77777777" w:rsidR="005842A0" w:rsidRPr="0080507B" w:rsidRDefault="005842A0" w:rsidP="005842A0">
            <w:pPr>
              <w:pStyle w:val="TAC"/>
            </w:pPr>
            <w:r w:rsidRPr="0080507B">
              <w:t>2</w:t>
            </w:r>
          </w:p>
        </w:tc>
        <w:tc>
          <w:tcPr>
            <w:tcW w:w="1072" w:type="dxa"/>
            <w:gridSpan w:val="5"/>
            <w:vAlign w:val="center"/>
          </w:tcPr>
          <w:p w14:paraId="2035DD62" w14:textId="77777777" w:rsidR="005842A0" w:rsidRPr="0080507B" w:rsidRDefault="005842A0" w:rsidP="005842A0">
            <w:pPr>
              <w:pStyle w:val="TAC"/>
            </w:pPr>
            <w:r w:rsidRPr="0080507B">
              <w:t>DL 1987.5</w:t>
            </w:r>
          </w:p>
        </w:tc>
        <w:tc>
          <w:tcPr>
            <w:tcW w:w="973" w:type="dxa"/>
            <w:gridSpan w:val="3"/>
            <w:vAlign w:val="center"/>
          </w:tcPr>
          <w:p w14:paraId="4D7ACDDF" w14:textId="77777777" w:rsidR="005842A0" w:rsidRPr="0080507B" w:rsidRDefault="005842A0" w:rsidP="005842A0">
            <w:pPr>
              <w:pStyle w:val="TAC"/>
            </w:pPr>
          </w:p>
        </w:tc>
        <w:tc>
          <w:tcPr>
            <w:tcW w:w="1794" w:type="dxa"/>
            <w:gridSpan w:val="2"/>
            <w:vAlign w:val="center"/>
          </w:tcPr>
          <w:p w14:paraId="7B38B29C" w14:textId="77777777" w:rsidR="005842A0" w:rsidRPr="0080507B" w:rsidRDefault="005842A0" w:rsidP="005842A0">
            <w:pPr>
              <w:pStyle w:val="TAC"/>
            </w:pPr>
          </w:p>
        </w:tc>
        <w:tc>
          <w:tcPr>
            <w:tcW w:w="1121" w:type="dxa"/>
            <w:gridSpan w:val="3"/>
            <w:vAlign w:val="center"/>
          </w:tcPr>
          <w:p w14:paraId="4928F944" w14:textId="77777777" w:rsidR="005842A0" w:rsidRPr="0080507B" w:rsidRDefault="005842A0" w:rsidP="005842A0">
            <w:pPr>
              <w:pStyle w:val="TAC"/>
            </w:pPr>
            <w:r w:rsidRPr="0080507B">
              <w:t>n77</w:t>
            </w:r>
          </w:p>
        </w:tc>
        <w:tc>
          <w:tcPr>
            <w:tcW w:w="1253" w:type="dxa"/>
            <w:gridSpan w:val="2"/>
            <w:vAlign w:val="center"/>
          </w:tcPr>
          <w:p w14:paraId="43EF8370" w14:textId="77777777" w:rsidR="005842A0" w:rsidRPr="0080507B" w:rsidRDefault="005842A0" w:rsidP="005842A0">
            <w:pPr>
              <w:pStyle w:val="TAC"/>
            </w:pPr>
            <w:r w:rsidRPr="0080507B">
              <w:t>UL/DL 3350</w:t>
            </w:r>
          </w:p>
        </w:tc>
        <w:tc>
          <w:tcPr>
            <w:tcW w:w="864" w:type="dxa"/>
            <w:vAlign w:val="center"/>
          </w:tcPr>
          <w:p w14:paraId="56924271" w14:textId="77777777" w:rsidR="005842A0" w:rsidRPr="0080507B" w:rsidRDefault="005842A0" w:rsidP="005842A0">
            <w:pPr>
              <w:pStyle w:val="TAC"/>
            </w:pPr>
          </w:p>
        </w:tc>
        <w:tc>
          <w:tcPr>
            <w:tcW w:w="1789" w:type="dxa"/>
            <w:gridSpan w:val="3"/>
            <w:vAlign w:val="center"/>
          </w:tcPr>
          <w:p w14:paraId="440BD253" w14:textId="77777777" w:rsidR="005842A0" w:rsidRPr="0080507B" w:rsidRDefault="005842A0" w:rsidP="005842A0">
            <w:pPr>
              <w:pStyle w:val="TAC"/>
            </w:pPr>
          </w:p>
        </w:tc>
      </w:tr>
      <w:tr w:rsidR="005842A0" w:rsidRPr="0080507B" w14:paraId="7B90038C" w14:textId="77777777" w:rsidTr="005842A0">
        <w:trPr>
          <w:trHeight w:val="279"/>
        </w:trPr>
        <w:tc>
          <w:tcPr>
            <w:tcW w:w="637" w:type="dxa"/>
            <w:tcBorders>
              <w:top w:val="nil"/>
            </w:tcBorders>
            <w:vAlign w:val="center"/>
          </w:tcPr>
          <w:p w14:paraId="0AB81B5F" w14:textId="77777777" w:rsidR="005842A0" w:rsidRPr="0080507B" w:rsidRDefault="005842A0" w:rsidP="005842A0">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53FEB3D2" w14:textId="77777777" w:rsidR="005842A0" w:rsidRPr="0080507B" w:rsidRDefault="005842A0" w:rsidP="005842A0">
            <w:pPr>
              <w:pStyle w:val="TAC"/>
            </w:pPr>
            <w:r w:rsidRPr="0080507B">
              <w:t>QPSK</w:t>
            </w:r>
          </w:p>
        </w:tc>
        <w:tc>
          <w:tcPr>
            <w:tcW w:w="1072" w:type="dxa"/>
            <w:gridSpan w:val="5"/>
            <w:vAlign w:val="center"/>
          </w:tcPr>
          <w:p w14:paraId="6D4574D9" w14:textId="77777777" w:rsidR="005842A0" w:rsidRPr="0080507B" w:rsidRDefault="005842A0" w:rsidP="005842A0">
            <w:pPr>
              <w:pStyle w:val="TAC"/>
            </w:pPr>
            <w:r w:rsidRPr="0080507B">
              <w:t>QPSK</w:t>
            </w:r>
          </w:p>
        </w:tc>
        <w:tc>
          <w:tcPr>
            <w:tcW w:w="973" w:type="dxa"/>
            <w:gridSpan w:val="3"/>
            <w:vAlign w:val="center"/>
          </w:tcPr>
          <w:p w14:paraId="1CA0A8D0" w14:textId="77777777" w:rsidR="005842A0" w:rsidRPr="0080507B" w:rsidRDefault="005842A0" w:rsidP="005842A0">
            <w:pPr>
              <w:pStyle w:val="TAC"/>
            </w:pPr>
            <w:r w:rsidRPr="0080507B">
              <w:t>5 MHz</w:t>
            </w:r>
          </w:p>
        </w:tc>
        <w:tc>
          <w:tcPr>
            <w:tcW w:w="1794" w:type="dxa"/>
            <w:gridSpan w:val="2"/>
            <w:vAlign w:val="center"/>
          </w:tcPr>
          <w:p w14:paraId="5A78F054" w14:textId="77777777" w:rsidR="005842A0" w:rsidRPr="0080507B" w:rsidRDefault="005842A0" w:rsidP="005842A0">
            <w:pPr>
              <w:pStyle w:val="TAC"/>
            </w:pPr>
            <w:r w:rsidRPr="0080507B">
              <w:t>All RBs / 0</w:t>
            </w:r>
          </w:p>
        </w:tc>
        <w:tc>
          <w:tcPr>
            <w:tcW w:w="1121" w:type="dxa"/>
            <w:gridSpan w:val="3"/>
            <w:vAlign w:val="center"/>
          </w:tcPr>
          <w:p w14:paraId="6CA8AC44" w14:textId="77777777" w:rsidR="005842A0" w:rsidRPr="0080507B" w:rsidRDefault="005842A0" w:rsidP="005842A0">
            <w:pPr>
              <w:pStyle w:val="TAC"/>
            </w:pPr>
            <w:r w:rsidRPr="0080507B">
              <w:t>DFT-s-OFDM QPSK</w:t>
            </w:r>
          </w:p>
        </w:tc>
        <w:tc>
          <w:tcPr>
            <w:tcW w:w="1253" w:type="dxa"/>
            <w:gridSpan w:val="2"/>
            <w:vAlign w:val="center"/>
          </w:tcPr>
          <w:p w14:paraId="1DE5A02C" w14:textId="77777777" w:rsidR="005842A0" w:rsidRPr="0080507B" w:rsidRDefault="005842A0" w:rsidP="005842A0">
            <w:pPr>
              <w:pStyle w:val="TAC"/>
            </w:pPr>
            <w:r w:rsidRPr="0080507B">
              <w:t>CP-OFDM QPSK</w:t>
            </w:r>
          </w:p>
        </w:tc>
        <w:tc>
          <w:tcPr>
            <w:tcW w:w="864" w:type="dxa"/>
            <w:vAlign w:val="center"/>
          </w:tcPr>
          <w:p w14:paraId="0D3E6804" w14:textId="77777777" w:rsidR="005842A0" w:rsidRPr="0080507B" w:rsidRDefault="005842A0" w:rsidP="005842A0">
            <w:pPr>
              <w:pStyle w:val="TAC"/>
            </w:pPr>
            <w:r w:rsidRPr="0080507B">
              <w:t>100 MHz</w:t>
            </w:r>
          </w:p>
        </w:tc>
        <w:tc>
          <w:tcPr>
            <w:tcW w:w="1789" w:type="dxa"/>
            <w:gridSpan w:val="3"/>
            <w:vAlign w:val="center"/>
          </w:tcPr>
          <w:p w14:paraId="2E29257D" w14:textId="77777777" w:rsidR="005842A0" w:rsidRPr="0080507B" w:rsidRDefault="005842A0" w:rsidP="005842A0">
            <w:pPr>
              <w:pStyle w:val="TAC"/>
            </w:pPr>
            <w:r w:rsidRPr="0080507B">
              <w:t>All RBs / REFSENS_ENDC_3</w:t>
            </w:r>
          </w:p>
        </w:tc>
      </w:tr>
      <w:tr w:rsidR="005842A0" w:rsidRPr="0080507B" w14:paraId="165FD136" w14:textId="77777777" w:rsidTr="005842A0">
        <w:trPr>
          <w:trHeight w:val="279"/>
        </w:trPr>
        <w:tc>
          <w:tcPr>
            <w:tcW w:w="10148" w:type="dxa"/>
            <w:gridSpan w:val="21"/>
            <w:vAlign w:val="center"/>
          </w:tcPr>
          <w:p w14:paraId="5EE51B93"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5842A0" w:rsidRPr="0080507B" w14:paraId="004E15E5" w14:textId="77777777" w:rsidTr="005842A0">
        <w:trPr>
          <w:trHeight w:val="279"/>
        </w:trPr>
        <w:tc>
          <w:tcPr>
            <w:tcW w:w="637" w:type="dxa"/>
            <w:vMerge w:val="restart"/>
            <w:vAlign w:val="center"/>
          </w:tcPr>
          <w:p w14:paraId="74E9D34A" w14:textId="77777777" w:rsidR="005842A0" w:rsidRPr="0080507B" w:rsidRDefault="005842A0" w:rsidP="005842A0">
            <w:pPr>
              <w:pStyle w:val="TAC"/>
            </w:pPr>
            <w:r w:rsidRPr="0080507B">
              <w:rPr>
                <w:rFonts w:cs="Arial"/>
              </w:rPr>
              <w:t>1</w:t>
            </w:r>
            <w:r w:rsidRPr="0080507B">
              <w:rPr>
                <w:rFonts w:cs="Arial"/>
                <w:vertAlign w:val="superscript"/>
              </w:rPr>
              <w:t>3</w:t>
            </w:r>
          </w:p>
        </w:tc>
        <w:tc>
          <w:tcPr>
            <w:tcW w:w="645" w:type="dxa"/>
            <w:vAlign w:val="center"/>
          </w:tcPr>
          <w:p w14:paraId="495BB372" w14:textId="77777777" w:rsidR="005842A0" w:rsidRPr="0080507B" w:rsidRDefault="005842A0" w:rsidP="005842A0">
            <w:pPr>
              <w:pStyle w:val="TAC"/>
            </w:pPr>
            <w:r w:rsidRPr="0080507B">
              <w:t>2</w:t>
            </w:r>
          </w:p>
        </w:tc>
        <w:tc>
          <w:tcPr>
            <w:tcW w:w="1072" w:type="dxa"/>
            <w:gridSpan w:val="5"/>
            <w:vAlign w:val="center"/>
          </w:tcPr>
          <w:p w14:paraId="5DFFF61A" w14:textId="77777777" w:rsidR="005842A0" w:rsidRPr="0080507B" w:rsidRDefault="005842A0" w:rsidP="005842A0">
            <w:pPr>
              <w:pStyle w:val="TAC"/>
            </w:pPr>
            <w:r w:rsidRPr="0080507B">
              <w:t>UL 1870</w:t>
            </w:r>
          </w:p>
        </w:tc>
        <w:tc>
          <w:tcPr>
            <w:tcW w:w="973" w:type="dxa"/>
            <w:gridSpan w:val="3"/>
            <w:vAlign w:val="center"/>
          </w:tcPr>
          <w:p w14:paraId="3F912D8B" w14:textId="77777777" w:rsidR="005842A0" w:rsidRPr="0080507B" w:rsidRDefault="005842A0" w:rsidP="005842A0">
            <w:pPr>
              <w:pStyle w:val="TAC"/>
            </w:pPr>
          </w:p>
        </w:tc>
        <w:tc>
          <w:tcPr>
            <w:tcW w:w="1794" w:type="dxa"/>
            <w:gridSpan w:val="2"/>
            <w:vAlign w:val="center"/>
          </w:tcPr>
          <w:p w14:paraId="3F8D0F21" w14:textId="77777777" w:rsidR="005842A0" w:rsidRPr="0080507B" w:rsidRDefault="005842A0" w:rsidP="005842A0">
            <w:pPr>
              <w:pStyle w:val="TAC"/>
              <w:rPr>
                <w:lang w:eastAsia="zh-TW"/>
              </w:rPr>
            </w:pPr>
          </w:p>
        </w:tc>
        <w:tc>
          <w:tcPr>
            <w:tcW w:w="1121" w:type="dxa"/>
            <w:gridSpan w:val="3"/>
            <w:vAlign w:val="center"/>
          </w:tcPr>
          <w:p w14:paraId="218A3277" w14:textId="77777777" w:rsidR="005842A0" w:rsidRPr="0080507B" w:rsidRDefault="005842A0" w:rsidP="005842A0">
            <w:pPr>
              <w:pStyle w:val="TAC"/>
            </w:pPr>
            <w:r w:rsidRPr="0080507B">
              <w:t>n78</w:t>
            </w:r>
          </w:p>
        </w:tc>
        <w:tc>
          <w:tcPr>
            <w:tcW w:w="1253" w:type="dxa"/>
            <w:gridSpan w:val="2"/>
            <w:vAlign w:val="center"/>
          </w:tcPr>
          <w:p w14:paraId="4DBED207" w14:textId="77777777" w:rsidR="005842A0" w:rsidRPr="0080507B" w:rsidRDefault="005842A0" w:rsidP="005842A0">
            <w:pPr>
              <w:pStyle w:val="TAC"/>
            </w:pPr>
            <w:r w:rsidRPr="0080507B">
              <w:t>UL/DL 3740.01</w:t>
            </w:r>
          </w:p>
        </w:tc>
        <w:tc>
          <w:tcPr>
            <w:tcW w:w="864" w:type="dxa"/>
            <w:vAlign w:val="center"/>
          </w:tcPr>
          <w:p w14:paraId="2C8C255E" w14:textId="77777777" w:rsidR="005842A0" w:rsidRPr="0080507B" w:rsidRDefault="005842A0" w:rsidP="005842A0">
            <w:pPr>
              <w:pStyle w:val="TAC"/>
            </w:pPr>
          </w:p>
        </w:tc>
        <w:tc>
          <w:tcPr>
            <w:tcW w:w="1789" w:type="dxa"/>
            <w:gridSpan w:val="3"/>
            <w:vAlign w:val="center"/>
          </w:tcPr>
          <w:p w14:paraId="17826449" w14:textId="77777777" w:rsidR="005842A0" w:rsidRPr="0080507B" w:rsidRDefault="005842A0" w:rsidP="005842A0">
            <w:pPr>
              <w:pStyle w:val="TAC"/>
            </w:pPr>
          </w:p>
        </w:tc>
      </w:tr>
      <w:tr w:rsidR="005842A0" w:rsidRPr="0080507B" w14:paraId="72D7517B" w14:textId="77777777" w:rsidTr="005842A0">
        <w:trPr>
          <w:trHeight w:val="279"/>
        </w:trPr>
        <w:tc>
          <w:tcPr>
            <w:tcW w:w="637" w:type="dxa"/>
            <w:vMerge/>
            <w:vAlign w:val="center"/>
          </w:tcPr>
          <w:p w14:paraId="4EAAAFB5" w14:textId="77777777" w:rsidR="005842A0" w:rsidRPr="0080507B" w:rsidRDefault="005842A0" w:rsidP="005842A0">
            <w:pPr>
              <w:pStyle w:val="TAC"/>
            </w:pPr>
          </w:p>
        </w:tc>
        <w:tc>
          <w:tcPr>
            <w:tcW w:w="645" w:type="dxa"/>
            <w:vAlign w:val="center"/>
          </w:tcPr>
          <w:p w14:paraId="05239178" w14:textId="77777777" w:rsidR="005842A0" w:rsidRPr="0080507B" w:rsidRDefault="005842A0" w:rsidP="005842A0">
            <w:pPr>
              <w:pStyle w:val="TAC"/>
            </w:pPr>
            <w:r w:rsidRPr="0080507B">
              <w:t>QPSK</w:t>
            </w:r>
          </w:p>
        </w:tc>
        <w:tc>
          <w:tcPr>
            <w:tcW w:w="1072" w:type="dxa"/>
            <w:gridSpan w:val="5"/>
            <w:vAlign w:val="center"/>
          </w:tcPr>
          <w:p w14:paraId="40905ADF" w14:textId="77777777" w:rsidR="005842A0" w:rsidRPr="0080507B" w:rsidRDefault="005842A0" w:rsidP="005842A0">
            <w:pPr>
              <w:pStyle w:val="TAC"/>
            </w:pPr>
            <w:r w:rsidRPr="0080507B">
              <w:t>QPSK</w:t>
            </w:r>
          </w:p>
        </w:tc>
        <w:tc>
          <w:tcPr>
            <w:tcW w:w="973" w:type="dxa"/>
            <w:gridSpan w:val="3"/>
            <w:vAlign w:val="center"/>
          </w:tcPr>
          <w:p w14:paraId="7CFAF247" w14:textId="77777777" w:rsidR="005842A0" w:rsidRPr="0080507B" w:rsidRDefault="005842A0" w:rsidP="005842A0">
            <w:pPr>
              <w:pStyle w:val="TAC"/>
            </w:pPr>
            <w:r w:rsidRPr="0080507B">
              <w:t>20 MHz</w:t>
            </w:r>
          </w:p>
        </w:tc>
        <w:tc>
          <w:tcPr>
            <w:tcW w:w="1794" w:type="dxa"/>
            <w:gridSpan w:val="2"/>
            <w:vAlign w:val="center"/>
          </w:tcPr>
          <w:p w14:paraId="422D82C2"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66FE14C8" w14:textId="77777777" w:rsidR="005842A0" w:rsidRPr="0080507B" w:rsidRDefault="005842A0" w:rsidP="005842A0">
            <w:pPr>
              <w:pStyle w:val="TAC"/>
            </w:pPr>
            <w:r w:rsidRPr="0080507B">
              <w:t>N/A</w:t>
            </w:r>
          </w:p>
        </w:tc>
        <w:tc>
          <w:tcPr>
            <w:tcW w:w="1253" w:type="dxa"/>
            <w:gridSpan w:val="2"/>
            <w:vAlign w:val="center"/>
          </w:tcPr>
          <w:p w14:paraId="3C70215C" w14:textId="77777777" w:rsidR="005842A0" w:rsidRPr="0080507B" w:rsidRDefault="005842A0" w:rsidP="005842A0">
            <w:pPr>
              <w:pStyle w:val="TAC"/>
            </w:pPr>
            <w:r w:rsidRPr="0080507B">
              <w:t>CP-OFDM QPSK</w:t>
            </w:r>
          </w:p>
        </w:tc>
        <w:tc>
          <w:tcPr>
            <w:tcW w:w="864" w:type="dxa"/>
            <w:vAlign w:val="center"/>
          </w:tcPr>
          <w:p w14:paraId="34BCA50F" w14:textId="77777777" w:rsidR="005842A0" w:rsidRPr="0080507B" w:rsidRDefault="005842A0" w:rsidP="005842A0">
            <w:pPr>
              <w:pStyle w:val="TAC"/>
            </w:pPr>
            <w:r w:rsidRPr="0080507B">
              <w:t>100 MHz</w:t>
            </w:r>
          </w:p>
        </w:tc>
        <w:tc>
          <w:tcPr>
            <w:tcW w:w="1789" w:type="dxa"/>
            <w:gridSpan w:val="3"/>
            <w:vAlign w:val="center"/>
          </w:tcPr>
          <w:p w14:paraId="4414F3BC" w14:textId="77777777" w:rsidR="005842A0" w:rsidRPr="0080507B" w:rsidRDefault="005842A0" w:rsidP="005842A0">
            <w:pPr>
              <w:pStyle w:val="TAC"/>
            </w:pPr>
            <w:r w:rsidRPr="0080507B">
              <w:t>All RBs / 0</w:t>
            </w:r>
          </w:p>
        </w:tc>
      </w:tr>
      <w:tr w:rsidR="005842A0" w:rsidRPr="0080507B" w14:paraId="0463FC4F" w14:textId="77777777" w:rsidTr="005842A0">
        <w:trPr>
          <w:trHeight w:val="279"/>
        </w:trPr>
        <w:tc>
          <w:tcPr>
            <w:tcW w:w="637" w:type="dxa"/>
            <w:vMerge w:val="restart"/>
            <w:vAlign w:val="center"/>
          </w:tcPr>
          <w:p w14:paraId="495DC1E3" w14:textId="77777777" w:rsidR="005842A0" w:rsidRPr="0080507B" w:rsidRDefault="005842A0" w:rsidP="005842A0">
            <w:pPr>
              <w:pStyle w:val="TAC"/>
            </w:pPr>
            <w:r w:rsidRPr="0080507B">
              <w:rPr>
                <w:rFonts w:cs="Arial"/>
              </w:rPr>
              <w:t>2</w:t>
            </w:r>
            <w:r w:rsidRPr="0080507B">
              <w:rPr>
                <w:rFonts w:cs="Arial"/>
                <w:vertAlign w:val="superscript"/>
              </w:rPr>
              <w:t>3</w:t>
            </w:r>
          </w:p>
        </w:tc>
        <w:tc>
          <w:tcPr>
            <w:tcW w:w="645" w:type="dxa"/>
            <w:vAlign w:val="center"/>
          </w:tcPr>
          <w:p w14:paraId="2CE3F204" w14:textId="77777777" w:rsidR="005842A0" w:rsidRPr="0080507B" w:rsidRDefault="005842A0" w:rsidP="005842A0">
            <w:pPr>
              <w:pStyle w:val="TAC"/>
            </w:pPr>
            <w:r w:rsidRPr="0080507B">
              <w:t>2</w:t>
            </w:r>
          </w:p>
        </w:tc>
        <w:tc>
          <w:tcPr>
            <w:tcW w:w="1072" w:type="dxa"/>
            <w:gridSpan w:val="5"/>
            <w:vAlign w:val="center"/>
          </w:tcPr>
          <w:p w14:paraId="3FC8410B" w14:textId="77777777" w:rsidR="005842A0" w:rsidRPr="0080507B" w:rsidRDefault="005842A0" w:rsidP="005842A0">
            <w:pPr>
              <w:pStyle w:val="TAC"/>
            </w:pPr>
            <w:r w:rsidRPr="0080507B">
              <w:t>UL 1885</w:t>
            </w:r>
          </w:p>
        </w:tc>
        <w:tc>
          <w:tcPr>
            <w:tcW w:w="973" w:type="dxa"/>
            <w:gridSpan w:val="3"/>
            <w:vAlign w:val="center"/>
          </w:tcPr>
          <w:p w14:paraId="007428AE" w14:textId="77777777" w:rsidR="005842A0" w:rsidRPr="0080507B" w:rsidRDefault="005842A0" w:rsidP="005842A0">
            <w:pPr>
              <w:pStyle w:val="TAC"/>
            </w:pPr>
          </w:p>
        </w:tc>
        <w:tc>
          <w:tcPr>
            <w:tcW w:w="1794" w:type="dxa"/>
            <w:gridSpan w:val="2"/>
            <w:vAlign w:val="center"/>
          </w:tcPr>
          <w:p w14:paraId="03493AFC" w14:textId="77777777" w:rsidR="005842A0" w:rsidRPr="0080507B" w:rsidRDefault="005842A0" w:rsidP="005842A0">
            <w:pPr>
              <w:pStyle w:val="TAC"/>
              <w:rPr>
                <w:lang w:eastAsia="zh-TW"/>
              </w:rPr>
            </w:pPr>
          </w:p>
        </w:tc>
        <w:tc>
          <w:tcPr>
            <w:tcW w:w="1121" w:type="dxa"/>
            <w:gridSpan w:val="3"/>
            <w:vAlign w:val="center"/>
          </w:tcPr>
          <w:p w14:paraId="2B6889A0" w14:textId="77777777" w:rsidR="005842A0" w:rsidRPr="0080507B" w:rsidRDefault="005842A0" w:rsidP="005842A0">
            <w:pPr>
              <w:pStyle w:val="TAC"/>
            </w:pPr>
            <w:r w:rsidRPr="0080507B">
              <w:t>n78</w:t>
            </w:r>
          </w:p>
        </w:tc>
        <w:tc>
          <w:tcPr>
            <w:tcW w:w="1253" w:type="dxa"/>
            <w:gridSpan w:val="2"/>
            <w:vAlign w:val="center"/>
          </w:tcPr>
          <w:p w14:paraId="64748750" w14:textId="77777777" w:rsidR="005842A0" w:rsidRPr="0080507B" w:rsidRDefault="005842A0" w:rsidP="005842A0">
            <w:pPr>
              <w:pStyle w:val="TAC"/>
            </w:pPr>
            <w:r w:rsidRPr="0080507B">
              <w:t>UL/DL 3739.995</w:t>
            </w:r>
          </w:p>
        </w:tc>
        <w:tc>
          <w:tcPr>
            <w:tcW w:w="864" w:type="dxa"/>
            <w:vAlign w:val="center"/>
          </w:tcPr>
          <w:p w14:paraId="657804DB" w14:textId="77777777" w:rsidR="005842A0" w:rsidRPr="0080507B" w:rsidRDefault="005842A0" w:rsidP="005842A0">
            <w:pPr>
              <w:pStyle w:val="TAC"/>
            </w:pPr>
          </w:p>
        </w:tc>
        <w:tc>
          <w:tcPr>
            <w:tcW w:w="1789" w:type="dxa"/>
            <w:gridSpan w:val="3"/>
            <w:vAlign w:val="center"/>
          </w:tcPr>
          <w:p w14:paraId="485F2039" w14:textId="77777777" w:rsidR="005842A0" w:rsidRPr="0080507B" w:rsidRDefault="005842A0" w:rsidP="005842A0">
            <w:pPr>
              <w:pStyle w:val="TAC"/>
            </w:pPr>
          </w:p>
        </w:tc>
      </w:tr>
      <w:tr w:rsidR="005842A0" w:rsidRPr="0080507B" w14:paraId="5175D03B" w14:textId="77777777" w:rsidTr="005842A0">
        <w:trPr>
          <w:trHeight w:val="279"/>
        </w:trPr>
        <w:tc>
          <w:tcPr>
            <w:tcW w:w="637" w:type="dxa"/>
            <w:vMerge/>
            <w:vAlign w:val="center"/>
          </w:tcPr>
          <w:p w14:paraId="0AD30EC3" w14:textId="77777777" w:rsidR="005842A0" w:rsidRPr="0080507B" w:rsidRDefault="005842A0" w:rsidP="005842A0">
            <w:pPr>
              <w:pStyle w:val="TAC"/>
            </w:pPr>
          </w:p>
        </w:tc>
        <w:tc>
          <w:tcPr>
            <w:tcW w:w="645" w:type="dxa"/>
            <w:vAlign w:val="center"/>
          </w:tcPr>
          <w:p w14:paraId="5DE9FAD2" w14:textId="77777777" w:rsidR="005842A0" w:rsidRPr="0080507B" w:rsidRDefault="005842A0" w:rsidP="005842A0">
            <w:pPr>
              <w:pStyle w:val="TAC"/>
            </w:pPr>
            <w:r w:rsidRPr="0080507B">
              <w:t>QPSK</w:t>
            </w:r>
          </w:p>
        </w:tc>
        <w:tc>
          <w:tcPr>
            <w:tcW w:w="1072" w:type="dxa"/>
            <w:gridSpan w:val="5"/>
            <w:vAlign w:val="center"/>
          </w:tcPr>
          <w:p w14:paraId="74483C07" w14:textId="77777777" w:rsidR="005842A0" w:rsidRPr="0080507B" w:rsidRDefault="005842A0" w:rsidP="005842A0">
            <w:pPr>
              <w:pStyle w:val="TAC"/>
            </w:pPr>
            <w:r w:rsidRPr="0080507B">
              <w:t>QPSK</w:t>
            </w:r>
          </w:p>
        </w:tc>
        <w:tc>
          <w:tcPr>
            <w:tcW w:w="973" w:type="dxa"/>
            <w:gridSpan w:val="3"/>
            <w:vAlign w:val="center"/>
          </w:tcPr>
          <w:p w14:paraId="1233CE69" w14:textId="77777777" w:rsidR="005842A0" w:rsidRPr="0080507B" w:rsidRDefault="005842A0" w:rsidP="005842A0">
            <w:pPr>
              <w:pStyle w:val="TAC"/>
            </w:pPr>
            <w:r w:rsidRPr="0080507B">
              <w:t>20 MHz</w:t>
            </w:r>
          </w:p>
        </w:tc>
        <w:tc>
          <w:tcPr>
            <w:tcW w:w="1794" w:type="dxa"/>
            <w:gridSpan w:val="2"/>
            <w:vAlign w:val="center"/>
          </w:tcPr>
          <w:p w14:paraId="68823AFA"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671D88CC" w14:textId="77777777" w:rsidR="005842A0" w:rsidRPr="0080507B" w:rsidRDefault="005842A0" w:rsidP="005842A0">
            <w:pPr>
              <w:pStyle w:val="TAC"/>
            </w:pPr>
            <w:r w:rsidRPr="0080507B">
              <w:t>N/A</w:t>
            </w:r>
          </w:p>
        </w:tc>
        <w:tc>
          <w:tcPr>
            <w:tcW w:w="1253" w:type="dxa"/>
            <w:gridSpan w:val="2"/>
            <w:vAlign w:val="center"/>
          </w:tcPr>
          <w:p w14:paraId="7315DD3D" w14:textId="77777777" w:rsidR="005842A0" w:rsidRPr="0080507B" w:rsidRDefault="005842A0" w:rsidP="005842A0">
            <w:pPr>
              <w:pStyle w:val="TAC"/>
            </w:pPr>
            <w:r w:rsidRPr="0080507B">
              <w:t>CP-OFDM QPSK</w:t>
            </w:r>
          </w:p>
        </w:tc>
        <w:tc>
          <w:tcPr>
            <w:tcW w:w="864" w:type="dxa"/>
            <w:vAlign w:val="center"/>
          </w:tcPr>
          <w:p w14:paraId="28D552EA" w14:textId="77777777" w:rsidR="005842A0" w:rsidRPr="0080507B" w:rsidRDefault="005842A0" w:rsidP="005842A0">
            <w:pPr>
              <w:pStyle w:val="TAC"/>
            </w:pPr>
            <w:r w:rsidRPr="0080507B">
              <w:t>20 MHz</w:t>
            </w:r>
          </w:p>
        </w:tc>
        <w:tc>
          <w:tcPr>
            <w:tcW w:w="1789" w:type="dxa"/>
            <w:gridSpan w:val="3"/>
            <w:vAlign w:val="center"/>
          </w:tcPr>
          <w:p w14:paraId="1ADAA843" w14:textId="77777777" w:rsidR="005842A0" w:rsidRPr="0080507B" w:rsidRDefault="005842A0" w:rsidP="005842A0">
            <w:pPr>
              <w:pStyle w:val="TAC"/>
            </w:pPr>
            <w:r w:rsidRPr="0080507B">
              <w:t>All RBs / 0</w:t>
            </w:r>
          </w:p>
        </w:tc>
      </w:tr>
      <w:tr w:rsidR="005842A0" w:rsidRPr="0080507B" w14:paraId="67BE14DC" w14:textId="77777777" w:rsidTr="005842A0">
        <w:trPr>
          <w:trHeight w:val="279"/>
        </w:trPr>
        <w:tc>
          <w:tcPr>
            <w:tcW w:w="637" w:type="dxa"/>
            <w:vMerge w:val="restart"/>
            <w:vAlign w:val="center"/>
          </w:tcPr>
          <w:p w14:paraId="2FC2429F" w14:textId="77777777" w:rsidR="005842A0" w:rsidRPr="0080507B" w:rsidRDefault="005842A0" w:rsidP="005842A0">
            <w:pPr>
              <w:pStyle w:val="TAC"/>
            </w:pPr>
            <w:r w:rsidRPr="0080507B">
              <w:rPr>
                <w:rFonts w:cs="Arial"/>
              </w:rPr>
              <w:t>3</w:t>
            </w:r>
            <w:r w:rsidRPr="0080507B">
              <w:rPr>
                <w:rFonts w:cs="Arial"/>
                <w:vertAlign w:val="superscript"/>
              </w:rPr>
              <w:t>4</w:t>
            </w:r>
          </w:p>
        </w:tc>
        <w:tc>
          <w:tcPr>
            <w:tcW w:w="645" w:type="dxa"/>
            <w:vAlign w:val="center"/>
          </w:tcPr>
          <w:p w14:paraId="4A82A9C6" w14:textId="77777777" w:rsidR="005842A0" w:rsidRPr="0080507B" w:rsidRDefault="005842A0" w:rsidP="005842A0">
            <w:pPr>
              <w:pStyle w:val="TAC"/>
            </w:pPr>
            <w:r w:rsidRPr="0080507B">
              <w:t>2</w:t>
            </w:r>
          </w:p>
        </w:tc>
        <w:tc>
          <w:tcPr>
            <w:tcW w:w="1072" w:type="dxa"/>
            <w:gridSpan w:val="5"/>
            <w:vAlign w:val="center"/>
          </w:tcPr>
          <w:p w14:paraId="11B7ECDF" w14:textId="77777777" w:rsidR="005842A0" w:rsidRPr="0080507B" w:rsidRDefault="005842A0" w:rsidP="005842A0">
            <w:pPr>
              <w:pStyle w:val="TAC"/>
            </w:pPr>
            <w:r w:rsidRPr="0080507B">
              <w:rPr>
                <w:rFonts w:cs="Arial"/>
                <w:szCs w:val="18"/>
              </w:rPr>
              <w:t>UL 1855</w:t>
            </w:r>
            <w:r w:rsidRPr="0080507B">
              <w:t xml:space="preserve">/ </w:t>
            </w:r>
          </w:p>
          <w:p w14:paraId="5806D59E" w14:textId="77777777" w:rsidR="005842A0" w:rsidRPr="0080507B" w:rsidRDefault="005842A0" w:rsidP="005842A0">
            <w:pPr>
              <w:pStyle w:val="TAC"/>
            </w:pPr>
            <w:r w:rsidRPr="0080507B">
              <w:t>DL 1935</w:t>
            </w:r>
          </w:p>
        </w:tc>
        <w:tc>
          <w:tcPr>
            <w:tcW w:w="973" w:type="dxa"/>
            <w:gridSpan w:val="3"/>
            <w:vAlign w:val="center"/>
          </w:tcPr>
          <w:p w14:paraId="193DE77E" w14:textId="77777777" w:rsidR="005842A0" w:rsidRPr="0080507B" w:rsidRDefault="005842A0" w:rsidP="005842A0">
            <w:pPr>
              <w:pStyle w:val="TAC"/>
            </w:pPr>
          </w:p>
        </w:tc>
        <w:tc>
          <w:tcPr>
            <w:tcW w:w="1794" w:type="dxa"/>
            <w:gridSpan w:val="2"/>
            <w:vAlign w:val="center"/>
          </w:tcPr>
          <w:p w14:paraId="76E67F1F" w14:textId="77777777" w:rsidR="005842A0" w:rsidRPr="0080507B" w:rsidRDefault="005842A0" w:rsidP="005842A0">
            <w:pPr>
              <w:pStyle w:val="TAC"/>
              <w:rPr>
                <w:lang w:eastAsia="zh-TW"/>
              </w:rPr>
            </w:pPr>
          </w:p>
        </w:tc>
        <w:tc>
          <w:tcPr>
            <w:tcW w:w="1121" w:type="dxa"/>
            <w:gridSpan w:val="3"/>
            <w:vAlign w:val="center"/>
          </w:tcPr>
          <w:p w14:paraId="03A7CADE" w14:textId="77777777" w:rsidR="005842A0" w:rsidRPr="0080507B" w:rsidRDefault="005842A0" w:rsidP="005842A0">
            <w:pPr>
              <w:pStyle w:val="TAC"/>
            </w:pPr>
            <w:r w:rsidRPr="0080507B">
              <w:t>n78</w:t>
            </w:r>
          </w:p>
        </w:tc>
        <w:tc>
          <w:tcPr>
            <w:tcW w:w="1253" w:type="dxa"/>
            <w:gridSpan w:val="2"/>
            <w:vAlign w:val="center"/>
          </w:tcPr>
          <w:p w14:paraId="571E4AD6" w14:textId="77777777" w:rsidR="005842A0" w:rsidRPr="0080507B" w:rsidRDefault="005842A0" w:rsidP="005842A0">
            <w:pPr>
              <w:pStyle w:val="TAC"/>
            </w:pPr>
            <w:r w:rsidRPr="0080507B">
              <w:t>UL/DL 3790.005</w:t>
            </w:r>
          </w:p>
        </w:tc>
        <w:tc>
          <w:tcPr>
            <w:tcW w:w="864" w:type="dxa"/>
            <w:vAlign w:val="center"/>
          </w:tcPr>
          <w:p w14:paraId="4029E9AE" w14:textId="77777777" w:rsidR="005842A0" w:rsidRPr="0080507B" w:rsidRDefault="005842A0" w:rsidP="005842A0">
            <w:pPr>
              <w:pStyle w:val="TAC"/>
            </w:pPr>
          </w:p>
        </w:tc>
        <w:tc>
          <w:tcPr>
            <w:tcW w:w="1789" w:type="dxa"/>
            <w:gridSpan w:val="3"/>
            <w:vAlign w:val="center"/>
          </w:tcPr>
          <w:p w14:paraId="22F68E4E" w14:textId="77777777" w:rsidR="005842A0" w:rsidRPr="0080507B" w:rsidRDefault="005842A0" w:rsidP="005842A0">
            <w:pPr>
              <w:pStyle w:val="TAC"/>
            </w:pPr>
          </w:p>
        </w:tc>
      </w:tr>
      <w:tr w:rsidR="005842A0" w:rsidRPr="0080507B" w14:paraId="664EBB03" w14:textId="77777777" w:rsidTr="005842A0">
        <w:trPr>
          <w:trHeight w:val="279"/>
        </w:trPr>
        <w:tc>
          <w:tcPr>
            <w:tcW w:w="637" w:type="dxa"/>
            <w:vMerge/>
            <w:vAlign w:val="center"/>
          </w:tcPr>
          <w:p w14:paraId="0233238D" w14:textId="77777777" w:rsidR="005842A0" w:rsidRPr="0080507B" w:rsidRDefault="005842A0" w:rsidP="005842A0">
            <w:pPr>
              <w:pStyle w:val="TAC"/>
            </w:pPr>
          </w:p>
        </w:tc>
        <w:tc>
          <w:tcPr>
            <w:tcW w:w="645" w:type="dxa"/>
            <w:vAlign w:val="center"/>
          </w:tcPr>
          <w:p w14:paraId="7EE793B6" w14:textId="77777777" w:rsidR="005842A0" w:rsidRPr="0080507B" w:rsidRDefault="005842A0" w:rsidP="005842A0">
            <w:pPr>
              <w:pStyle w:val="TAC"/>
            </w:pPr>
            <w:r w:rsidRPr="0080507B">
              <w:t>QPSK</w:t>
            </w:r>
          </w:p>
        </w:tc>
        <w:tc>
          <w:tcPr>
            <w:tcW w:w="1072" w:type="dxa"/>
            <w:gridSpan w:val="5"/>
            <w:vAlign w:val="center"/>
          </w:tcPr>
          <w:p w14:paraId="151AB5DE" w14:textId="77777777" w:rsidR="005842A0" w:rsidRPr="0080507B" w:rsidRDefault="005842A0" w:rsidP="005842A0">
            <w:pPr>
              <w:pStyle w:val="TAC"/>
            </w:pPr>
            <w:r w:rsidRPr="0080507B">
              <w:t>QPSK</w:t>
            </w:r>
          </w:p>
        </w:tc>
        <w:tc>
          <w:tcPr>
            <w:tcW w:w="973" w:type="dxa"/>
            <w:gridSpan w:val="3"/>
            <w:vAlign w:val="center"/>
          </w:tcPr>
          <w:p w14:paraId="3CBFBCB9" w14:textId="77777777" w:rsidR="005842A0" w:rsidRPr="0080507B" w:rsidRDefault="005842A0" w:rsidP="005842A0">
            <w:pPr>
              <w:pStyle w:val="TAC"/>
            </w:pPr>
            <w:r w:rsidRPr="0080507B">
              <w:t xml:space="preserve">5 </w:t>
            </w:r>
          </w:p>
          <w:p w14:paraId="22B7CC17" w14:textId="77777777" w:rsidR="005842A0" w:rsidRPr="0080507B" w:rsidRDefault="005842A0" w:rsidP="005842A0">
            <w:pPr>
              <w:pStyle w:val="TAC"/>
            </w:pPr>
            <w:r w:rsidRPr="0080507B">
              <w:t>MHz</w:t>
            </w:r>
          </w:p>
        </w:tc>
        <w:tc>
          <w:tcPr>
            <w:tcW w:w="1794" w:type="dxa"/>
            <w:gridSpan w:val="2"/>
            <w:vAlign w:val="center"/>
          </w:tcPr>
          <w:p w14:paraId="001D61C1"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023BE2F6" w14:textId="77777777" w:rsidR="005842A0" w:rsidRPr="0080507B" w:rsidRDefault="005842A0" w:rsidP="005842A0">
            <w:pPr>
              <w:pStyle w:val="TAC"/>
            </w:pPr>
            <w:r w:rsidRPr="0080507B">
              <w:t>DFT-s-OFDM QPSK</w:t>
            </w:r>
          </w:p>
        </w:tc>
        <w:tc>
          <w:tcPr>
            <w:tcW w:w="1253" w:type="dxa"/>
            <w:gridSpan w:val="2"/>
            <w:vAlign w:val="center"/>
          </w:tcPr>
          <w:p w14:paraId="4E7EB389" w14:textId="77777777" w:rsidR="005842A0" w:rsidRPr="0080507B" w:rsidRDefault="005842A0" w:rsidP="005842A0">
            <w:pPr>
              <w:pStyle w:val="TAC"/>
            </w:pPr>
            <w:r w:rsidRPr="0080507B">
              <w:t>CP-OFDM QPSK</w:t>
            </w:r>
          </w:p>
        </w:tc>
        <w:tc>
          <w:tcPr>
            <w:tcW w:w="864" w:type="dxa"/>
            <w:vAlign w:val="center"/>
          </w:tcPr>
          <w:p w14:paraId="6DBA7183" w14:textId="77777777" w:rsidR="005842A0" w:rsidRPr="0080507B" w:rsidRDefault="005842A0" w:rsidP="005842A0">
            <w:pPr>
              <w:pStyle w:val="TAC"/>
            </w:pPr>
            <w:r w:rsidRPr="0080507B">
              <w:t>10 MHz</w:t>
            </w:r>
          </w:p>
        </w:tc>
        <w:tc>
          <w:tcPr>
            <w:tcW w:w="1789" w:type="dxa"/>
            <w:gridSpan w:val="3"/>
            <w:vAlign w:val="center"/>
          </w:tcPr>
          <w:p w14:paraId="24A197F1" w14:textId="77777777" w:rsidR="005842A0" w:rsidRPr="0080507B" w:rsidRDefault="005842A0" w:rsidP="005842A0">
            <w:pPr>
              <w:pStyle w:val="TAC"/>
            </w:pPr>
            <w:r w:rsidRPr="0080507B">
              <w:t>All RBs / REFSENS_ENDC_4</w:t>
            </w:r>
          </w:p>
        </w:tc>
      </w:tr>
      <w:tr w:rsidR="005842A0" w:rsidRPr="0080507B" w14:paraId="4132329D" w14:textId="77777777" w:rsidTr="005842A0">
        <w:trPr>
          <w:trHeight w:val="279"/>
        </w:trPr>
        <w:tc>
          <w:tcPr>
            <w:tcW w:w="637" w:type="dxa"/>
            <w:vMerge w:val="restart"/>
            <w:vAlign w:val="center"/>
          </w:tcPr>
          <w:p w14:paraId="75694059" w14:textId="77777777" w:rsidR="005842A0" w:rsidRPr="0080507B" w:rsidRDefault="005842A0" w:rsidP="005842A0">
            <w:pPr>
              <w:pStyle w:val="TAC"/>
            </w:pPr>
            <w:r w:rsidRPr="0080507B">
              <w:rPr>
                <w:rFonts w:cs="Arial"/>
              </w:rPr>
              <w:t>4</w:t>
            </w:r>
            <w:r w:rsidRPr="0080507B">
              <w:rPr>
                <w:rFonts w:cs="Arial"/>
                <w:vertAlign w:val="superscript"/>
              </w:rPr>
              <w:t>4</w:t>
            </w:r>
          </w:p>
        </w:tc>
        <w:tc>
          <w:tcPr>
            <w:tcW w:w="645" w:type="dxa"/>
            <w:vAlign w:val="center"/>
          </w:tcPr>
          <w:p w14:paraId="61D68380" w14:textId="77777777" w:rsidR="005842A0" w:rsidRPr="0080507B" w:rsidRDefault="005842A0" w:rsidP="005842A0">
            <w:pPr>
              <w:pStyle w:val="TAC"/>
            </w:pPr>
            <w:r w:rsidRPr="0080507B">
              <w:t>2</w:t>
            </w:r>
          </w:p>
        </w:tc>
        <w:tc>
          <w:tcPr>
            <w:tcW w:w="1072" w:type="dxa"/>
            <w:gridSpan w:val="5"/>
            <w:vAlign w:val="center"/>
          </w:tcPr>
          <w:p w14:paraId="7D7FB85D" w14:textId="77777777" w:rsidR="005842A0" w:rsidRPr="0080507B" w:rsidRDefault="005842A0" w:rsidP="005842A0">
            <w:pPr>
              <w:pStyle w:val="TAC"/>
            </w:pPr>
            <w:r w:rsidRPr="0080507B">
              <w:rPr>
                <w:rFonts w:cs="Arial"/>
                <w:szCs w:val="18"/>
              </w:rPr>
              <w:t>UL 1885</w:t>
            </w:r>
            <w:r w:rsidRPr="0080507B">
              <w:t xml:space="preserve">/ </w:t>
            </w:r>
          </w:p>
          <w:p w14:paraId="27D0B316" w14:textId="77777777" w:rsidR="005842A0" w:rsidRPr="0080507B" w:rsidRDefault="005842A0" w:rsidP="005842A0">
            <w:pPr>
              <w:pStyle w:val="TAC"/>
            </w:pPr>
            <w:r w:rsidRPr="0080507B">
              <w:t>DL 1965</w:t>
            </w:r>
          </w:p>
        </w:tc>
        <w:tc>
          <w:tcPr>
            <w:tcW w:w="973" w:type="dxa"/>
            <w:gridSpan w:val="3"/>
            <w:vAlign w:val="center"/>
          </w:tcPr>
          <w:p w14:paraId="0C730AAB" w14:textId="77777777" w:rsidR="005842A0" w:rsidRPr="0080507B" w:rsidRDefault="005842A0" w:rsidP="005842A0">
            <w:pPr>
              <w:pStyle w:val="TAC"/>
            </w:pPr>
          </w:p>
        </w:tc>
        <w:tc>
          <w:tcPr>
            <w:tcW w:w="1794" w:type="dxa"/>
            <w:gridSpan w:val="2"/>
            <w:vAlign w:val="center"/>
          </w:tcPr>
          <w:p w14:paraId="346CF406" w14:textId="77777777" w:rsidR="005842A0" w:rsidRPr="0080507B" w:rsidRDefault="005842A0" w:rsidP="005842A0">
            <w:pPr>
              <w:pStyle w:val="TAC"/>
              <w:rPr>
                <w:lang w:eastAsia="zh-TW"/>
              </w:rPr>
            </w:pPr>
          </w:p>
        </w:tc>
        <w:tc>
          <w:tcPr>
            <w:tcW w:w="1121" w:type="dxa"/>
            <w:gridSpan w:val="3"/>
            <w:vAlign w:val="center"/>
          </w:tcPr>
          <w:p w14:paraId="52DA62F8" w14:textId="77777777" w:rsidR="005842A0" w:rsidRPr="0080507B" w:rsidRDefault="005842A0" w:rsidP="005842A0">
            <w:pPr>
              <w:pStyle w:val="TAC"/>
            </w:pPr>
            <w:r w:rsidRPr="0080507B">
              <w:t>n78</w:t>
            </w:r>
          </w:p>
        </w:tc>
        <w:tc>
          <w:tcPr>
            <w:tcW w:w="1253" w:type="dxa"/>
            <w:gridSpan w:val="2"/>
            <w:vAlign w:val="center"/>
          </w:tcPr>
          <w:p w14:paraId="1F13A74D" w14:textId="77777777" w:rsidR="005842A0" w:rsidRPr="0080507B" w:rsidRDefault="005842A0" w:rsidP="005842A0">
            <w:pPr>
              <w:pStyle w:val="TAC"/>
            </w:pPr>
            <w:r w:rsidRPr="0080507B">
              <w:t>UL/DL 3690</w:t>
            </w:r>
          </w:p>
        </w:tc>
        <w:tc>
          <w:tcPr>
            <w:tcW w:w="864" w:type="dxa"/>
            <w:vAlign w:val="center"/>
          </w:tcPr>
          <w:p w14:paraId="5005FB54" w14:textId="77777777" w:rsidR="005842A0" w:rsidRPr="0080507B" w:rsidRDefault="005842A0" w:rsidP="005842A0">
            <w:pPr>
              <w:pStyle w:val="TAC"/>
            </w:pPr>
          </w:p>
        </w:tc>
        <w:tc>
          <w:tcPr>
            <w:tcW w:w="1789" w:type="dxa"/>
            <w:gridSpan w:val="3"/>
            <w:vAlign w:val="center"/>
          </w:tcPr>
          <w:p w14:paraId="1087B4DD" w14:textId="77777777" w:rsidR="005842A0" w:rsidRPr="0080507B" w:rsidRDefault="005842A0" w:rsidP="005842A0">
            <w:pPr>
              <w:pStyle w:val="TAC"/>
            </w:pPr>
          </w:p>
        </w:tc>
      </w:tr>
      <w:tr w:rsidR="005842A0" w:rsidRPr="0080507B" w14:paraId="6FB9640D" w14:textId="77777777" w:rsidTr="005842A0">
        <w:trPr>
          <w:trHeight w:val="279"/>
        </w:trPr>
        <w:tc>
          <w:tcPr>
            <w:tcW w:w="637" w:type="dxa"/>
            <w:vMerge/>
            <w:vAlign w:val="center"/>
          </w:tcPr>
          <w:p w14:paraId="3DCC90F2" w14:textId="77777777" w:rsidR="005842A0" w:rsidRPr="0080507B" w:rsidRDefault="005842A0" w:rsidP="005842A0">
            <w:pPr>
              <w:pStyle w:val="TAC"/>
            </w:pPr>
          </w:p>
        </w:tc>
        <w:tc>
          <w:tcPr>
            <w:tcW w:w="645" w:type="dxa"/>
            <w:vAlign w:val="center"/>
          </w:tcPr>
          <w:p w14:paraId="6BE15A92" w14:textId="77777777" w:rsidR="005842A0" w:rsidRPr="0080507B" w:rsidRDefault="005842A0" w:rsidP="005842A0">
            <w:pPr>
              <w:pStyle w:val="TAC"/>
            </w:pPr>
            <w:r w:rsidRPr="0080507B">
              <w:t>QPSK</w:t>
            </w:r>
          </w:p>
        </w:tc>
        <w:tc>
          <w:tcPr>
            <w:tcW w:w="1072" w:type="dxa"/>
            <w:gridSpan w:val="5"/>
            <w:vAlign w:val="center"/>
          </w:tcPr>
          <w:p w14:paraId="3F5C77E5" w14:textId="77777777" w:rsidR="005842A0" w:rsidRPr="0080507B" w:rsidRDefault="005842A0" w:rsidP="005842A0">
            <w:pPr>
              <w:pStyle w:val="TAC"/>
            </w:pPr>
            <w:r w:rsidRPr="0080507B">
              <w:t>QPSK</w:t>
            </w:r>
          </w:p>
        </w:tc>
        <w:tc>
          <w:tcPr>
            <w:tcW w:w="973" w:type="dxa"/>
            <w:gridSpan w:val="3"/>
            <w:vAlign w:val="center"/>
          </w:tcPr>
          <w:p w14:paraId="5970528C" w14:textId="77777777" w:rsidR="005842A0" w:rsidRPr="0080507B" w:rsidRDefault="005842A0" w:rsidP="005842A0">
            <w:pPr>
              <w:pStyle w:val="TAC"/>
            </w:pPr>
            <w:r w:rsidRPr="0080507B">
              <w:t xml:space="preserve">5 </w:t>
            </w:r>
          </w:p>
          <w:p w14:paraId="451BB434" w14:textId="77777777" w:rsidR="005842A0" w:rsidRPr="0080507B" w:rsidRDefault="005842A0" w:rsidP="005842A0">
            <w:pPr>
              <w:pStyle w:val="TAC"/>
            </w:pPr>
            <w:r w:rsidRPr="0080507B">
              <w:t>MHz</w:t>
            </w:r>
          </w:p>
        </w:tc>
        <w:tc>
          <w:tcPr>
            <w:tcW w:w="1794" w:type="dxa"/>
            <w:gridSpan w:val="2"/>
            <w:vAlign w:val="center"/>
          </w:tcPr>
          <w:p w14:paraId="52DD0595"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042C050B" w14:textId="77777777" w:rsidR="005842A0" w:rsidRPr="0080507B" w:rsidRDefault="005842A0" w:rsidP="005842A0">
            <w:pPr>
              <w:pStyle w:val="TAC"/>
            </w:pPr>
            <w:r w:rsidRPr="0080507B">
              <w:t>DFT-s-OFDM QPSK</w:t>
            </w:r>
          </w:p>
        </w:tc>
        <w:tc>
          <w:tcPr>
            <w:tcW w:w="1253" w:type="dxa"/>
            <w:gridSpan w:val="2"/>
            <w:vAlign w:val="center"/>
          </w:tcPr>
          <w:p w14:paraId="27CA174B" w14:textId="77777777" w:rsidR="005842A0" w:rsidRPr="0080507B" w:rsidRDefault="005842A0" w:rsidP="005842A0">
            <w:pPr>
              <w:pStyle w:val="TAC"/>
            </w:pPr>
            <w:r w:rsidRPr="0080507B">
              <w:t>CP-OFDM QPSK</w:t>
            </w:r>
          </w:p>
        </w:tc>
        <w:tc>
          <w:tcPr>
            <w:tcW w:w="864" w:type="dxa"/>
            <w:vAlign w:val="center"/>
          </w:tcPr>
          <w:p w14:paraId="0EEC56BD" w14:textId="77777777" w:rsidR="005842A0" w:rsidRPr="0080507B" w:rsidRDefault="005842A0" w:rsidP="005842A0">
            <w:pPr>
              <w:pStyle w:val="TAC"/>
            </w:pPr>
            <w:r w:rsidRPr="0080507B">
              <w:t>10 MHz</w:t>
            </w:r>
          </w:p>
        </w:tc>
        <w:tc>
          <w:tcPr>
            <w:tcW w:w="1789" w:type="dxa"/>
            <w:gridSpan w:val="3"/>
            <w:vAlign w:val="center"/>
          </w:tcPr>
          <w:p w14:paraId="1BC856DF" w14:textId="77777777" w:rsidR="005842A0" w:rsidRPr="0080507B" w:rsidRDefault="005842A0" w:rsidP="005842A0">
            <w:pPr>
              <w:pStyle w:val="TAC"/>
            </w:pPr>
            <w:r w:rsidRPr="0080507B">
              <w:t>All RBs / REFSENS_ENDC_4</w:t>
            </w:r>
          </w:p>
        </w:tc>
      </w:tr>
      <w:tr w:rsidR="005842A0" w:rsidRPr="0080507B" w14:paraId="5BB13B0D" w14:textId="77777777" w:rsidTr="005842A0">
        <w:trPr>
          <w:trHeight w:val="70"/>
        </w:trPr>
        <w:tc>
          <w:tcPr>
            <w:tcW w:w="10148" w:type="dxa"/>
            <w:gridSpan w:val="21"/>
            <w:vAlign w:val="center"/>
          </w:tcPr>
          <w:p w14:paraId="36404C05" w14:textId="77777777" w:rsidR="005842A0" w:rsidRPr="0080507B" w:rsidRDefault="005842A0" w:rsidP="005842A0">
            <w:pPr>
              <w:pStyle w:val="TAH"/>
            </w:pPr>
            <w:r w:rsidRPr="0080507B">
              <w:t xml:space="preserve">Test Settings for a </w:t>
            </w:r>
            <w:r w:rsidRPr="0080507B">
              <w:rPr>
                <w:lang w:eastAsia="zh-TW"/>
              </w:rPr>
              <w:t xml:space="preserve">DC_3A_n1A </w:t>
            </w:r>
            <w:r w:rsidRPr="0080507B">
              <w:t>Configuration</w:t>
            </w:r>
          </w:p>
        </w:tc>
      </w:tr>
      <w:tr w:rsidR="005842A0" w:rsidRPr="0080507B" w14:paraId="12404FB5" w14:textId="77777777" w:rsidTr="005842A0">
        <w:trPr>
          <w:trHeight w:val="70"/>
        </w:trPr>
        <w:tc>
          <w:tcPr>
            <w:tcW w:w="637" w:type="dxa"/>
            <w:vMerge w:val="restart"/>
            <w:vAlign w:val="center"/>
          </w:tcPr>
          <w:p w14:paraId="39333664" w14:textId="77777777" w:rsidR="005842A0" w:rsidRPr="0080507B" w:rsidRDefault="005842A0" w:rsidP="005842A0">
            <w:pPr>
              <w:pStyle w:val="TAC"/>
            </w:pPr>
            <w:r w:rsidRPr="0080507B">
              <w:t>1</w:t>
            </w:r>
            <w:r w:rsidRPr="0080507B">
              <w:rPr>
                <w:vertAlign w:val="superscript"/>
              </w:rPr>
              <w:t>,11</w:t>
            </w:r>
          </w:p>
        </w:tc>
        <w:tc>
          <w:tcPr>
            <w:tcW w:w="645" w:type="dxa"/>
            <w:vAlign w:val="center"/>
          </w:tcPr>
          <w:p w14:paraId="7CBA7DE8" w14:textId="77777777" w:rsidR="005842A0" w:rsidRPr="0080507B" w:rsidRDefault="005842A0" w:rsidP="005842A0">
            <w:pPr>
              <w:pStyle w:val="TAC"/>
            </w:pPr>
            <w:r w:rsidRPr="0080507B">
              <w:t>3</w:t>
            </w:r>
          </w:p>
        </w:tc>
        <w:tc>
          <w:tcPr>
            <w:tcW w:w="1072" w:type="dxa"/>
            <w:gridSpan w:val="5"/>
            <w:vAlign w:val="center"/>
          </w:tcPr>
          <w:p w14:paraId="197D167C" w14:textId="77777777" w:rsidR="005842A0" w:rsidRPr="0080507B" w:rsidRDefault="005842A0" w:rsidP="005842A0">
            <w:pPr>
              <w:pStyle w:val="TAC"/>
            </w:pPr>
            <w:r w:rsidRPr="0080507B">
              <w:t>Mid</w:t>
            </w:r>
          </w:p>
        </w:tc>
        <w:tc>
          <w:tcPr>
            <w:tcW w:w="973" w:type="dxa"/>
            <w:gridSpan w:val="3"/>
            <w:vAlign w:val="center"/>
          </w:tcPr>
          <w:p w14:paraId="6ED4476B" w14:textId="77777777" w:rsidR="005842A0" w:rsidRPr="0080507B" w:rsidRDefault="005842A0" w:rsidP="005842A0">
            <w:pPr>
              <w:pStyle w:val="TAC"/>
            </w:pPr>
          </w:p>
        </w:tc>
        <w:tc>
          <w:tcPr>
            <w:tcW w:w="1794" w:type="dxa"/>
            <w:gridSpan w:val="2"/>
            <w:vAlign w:val="center"/>
          </w:tcPr>
          <w:p w14:paraId="60C4D2CC" w14:textId="77777777" w:rsidR="005842A0" w:rsidRPr="0080507B" w:rsidRDefault="005842A0" w:rsidP="005842A0">
            <w:pPr>
              <w:pStyle w:val="TAC"/>
            </w:pPr>
          </w:p>
        </w:tc>
        <w:tc>
          <w:tcPr>
            <w:tcW w:w="1121" w:type="dxa"/>
            <w:gridSpan w:val="3"/>
            <w:vAlign w:val="center"/>
          </w:tcPr>
          <w:p w14:paraId="79D7D0EB" w14:textId="77777777" w:rsidR="005842A0" w:rsidRPr="0080507B" w:rsidRDefault="005842A0" w:rsidP="005842A0">
            <w:pPr>
              <w:pStyle w:val="TAC"/>
            </w:pPr>
            <w:r w:rsidRPr="0080507B">
              <w:t>n1</w:t>
            </w:r>
          </w:p>
        </w:tc>
        <w:tc>
          <w:tcPr>
            <w:tcW w:w="1253" w:type="dxa"/>
            <w:gridSpan w:val="2"/>
            <w:vAlign w:val="center"/>
          </w:tcPr>
          <w:p w14:paraId="6776CE64" w14:textId="77777777" w:rsidR="005842A0" w:rsidRPr="0080507B" w:rsidRDefault="005842A0" w:rsidP="005842A0">
            <w:pPr>
              <w:pStyle w:val="TAC"/>
            </w:pPr>
            <w:r w:rsidRPr="0080507B">
              <w:t>Mid</w:t>
            </w:r>
          </w:p>
        </w:tc>
        <w:tc>
          <w:tcPr>
            <w:tcW w:w="864" w:type="dxa"/>
            <w:vAlign w:val="center"/>
          </w:tcPr>
          <w:p w14:paraId="53D8B874" w14:textId="77777777" w:rsidR="005842A0" w:rsidRPr="0080507B" w:rsidRDefault="005842A0" w:rsidP="005842A0">
            <w:pPr>
              <w:pStyle w:val="TAC"/>
            </w:pPr>
          </w:p>
        </w:tc>
        <w:tc>
          <w:tcPr>
            <w:tcW w:w="1789" w:type="dxa"/>
            <w:gridSpan w:val="3"/>
            <w:vAlign w:val="center"/>
          </w:tcPr>
          <w:p w14:paraId="3C292A16" w14:textId="77777777" w:rsidR="005842A0" w:rsidRPr="0080507B" w:rsidRDefault="005842A0" w:rsidP="005842A0">
            <w:pPr>
              <w:pStyle w:val="TAC"/>
            </w:pPr>
          </w:p>
        </w:tc>
      </w:tr>
      <w:tr w:rsidR="005842A0" w:rsidRPr="0080507B" w14:paraId="658636A5" w14:textId="77777777" w:rsidTr="005842A0">
        <w:trPr>
          <w:trHeight w:val="70"/>
        </w:trPr>
        <w:tc>
          <w:tcPr>
            <w:tcW w:w="637" w:type="dxa"/>
            <w:vMerge/>
            <w:vAlign w:val="center"/>
          </w:tcPr>
          <w:p w14:paraId="483E91B2" w14:textId="77777777" w:rsidR="005842A0" w:rsidRPr="0080507B" w:rsidRDefault="005842A0" w:rsidP="005842A0">
            <w:pPr>
              <w:pStyle w:val="TAC"/>
            </w:pPr>
          </w:p>
        </w:tc>
        <w:tc>
          <w:tcPr>
            <w:tcW w:w="645" w:type="dxa"/>
            <w:vAlign w:val="center"/>
          </w:tcPr>
          <w:p w14:paraId="23682352" w14:textId="77777777" w:rsidR="005842A0" w:rsidRPr="0080507B" w:rsidRDefault="005842A0" w:rsidP="005842A0">
            <w:pPr>
              <w:pStyle w:val="TAC"/>
            </w:pPr>
            <w:r w:rsidRPr="0080507B">
              <w:t>N/A</w:t>
            </w:r>
          </w:p>
        </w:tc>
        <w:tc>
          <w:tcPr>
            <w:tcW w:w="1072" w:type="dxa"/>
            <w:gridSpan w:val="5"/>
            <w:vAlign w:val="center"/>
          </w:tcPr>
          <w:p w14:paraId="6D1FC978" w14:textId="77777777" w:rsidR="005842A0" w:rsidRPr="0080507B" w:rsidRDefault="005842A0" w:rsidP="005842A0">
            <w:pPr>
              <w:pStyle w:val="TAC"/>
            </w:pPr>
            <w:r w:rsidRPr="0080507B">
              <w:t>QPSK</w:t>
            </w:r>
          </w:p>
        </w:tc>
        <w:tc>
          <w:tcPr>
            <w:tcW w:w="973" w:type="dxa"/>
            <w:gridSpan w:val="3"/>
            <w:vAlign w:val="center"/>
          </w:tcPr>
          <w:p w14:paraId="7780E1C6" w14:textId="77777777" w:rsidR="005842A0" w:rsidRPr="0080507B" w:rsidRDefault="005842A0" w:rsidP="005842A0">
            <w:pPr>
              <w:pStyle w:val="TAC"/>
            </w:pPr>
            <w:r w:rsidRPr="0080507B">
              <w:t>20 MHz</w:t>
            </w:r>
          </w:p>
        </w:tc>
        <w:tc>
          <w:tcPr>
            <w:tcW w:w="1794" w:type="dxa"/>
            <w:gridSpan w:val="2"/>
            <w:vAlign w:val="center"/>
          </w:tcPr>
          <w:p w14:paraId="26625966"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260C6A42" w14:textId="77777777" w:rsidR="005842A0" w:rsidRPr="0080507B" w:rsidRDefault="005842A0" w:rsidP="005842A0">
            <w:pPr>
              <w:pStyle w:val="TAC"/>
            </w:pPr>
            <w:r w:rsidRPr="0080507B">
              <w:t>DFT-s-OFDM QPSK</w:t>
            </w:r>
          </w:p>
        </w:tc>
        <w:tc>
          <w:tcPr>
            <w:tcW w:w="1253" w:type="dxa"/>
            <w:gridSpan w:val="2"/>
            <w:vAlign w:val="center"/>
          </w:tcPr>
          <w:p w14:paraId="45553567" w14:textId="77777777" w:rsidR="005842A0" w:rsidRPr="0080507B" w:rsidRDefault="005842A0" w:rsidP="005842A0">
            <w:pPr>
              <w:pStyle w:val="TAC"/>
            </w:pPr>
            <w:r w:rsidRPr="0080507B">
              <w:t>CP-OFDM QPSK</w:t>
            </w:r>
          </w:p>
        </w:tc>
        <w:tc>
          <w:tcPr>
            <w:tcW w:w="864" w:type="dxa"/>
            <w:vAlign w:val="center"/>
          </w:tcPr>
          <w:p w14:paraId="70EE7892" w14:textId="77777777" w:rsidR="005842A0" w:rsidRPr="0080507B" w:rsidRDefault="005842A0" w:rsidP="005842A0">
            <w:pPr>
              <w:pStyle w:val="TAC"/>
            </w:pPr>
            <w:r w:rsidRPr="0080507B">
              <w:t>50 MHz</w:t>
            </w:r>
          </w:p>
        </w:tc>
        <w:tc>
          <w:tcPr>
            <w:tcW w:w="1789" w:type="dxa"/>
            <w:gridSpan w:val="3"/>
            <w:vAlign w:val="center"/>
          </w:tcPr>
          <w:p w14:paraId="0794762C" w14:textId="77777777" w:rsidR="005842A0" w:rsidRPr="0080507B" w:rsidRDefault="005842A0" w:rsidP="005842A0">
            <w:pPr>
              <w:pStyle w:val="TAC"/>
            </w:pPr>
            <w:r w:rsidRPr="0080507B">
              <w:rPr>
                <w:lang w:eastAsia="zh-TW"/>
              </w:rPr>
              <w:t xml:space="preserve">All RBs / </w:t>
            </w:r>
            <w:r w:rsidRPr="0080507B">
              <w:t>REFSENS_ENDC_3</w:t>
            </w:r>
          </w:p>
        </w:tc>
      </w:tr>
      <w:tr w:rsidR="005842A0" w:rsidRPr="0080507B" w14:paraId="45627F77" w14:textId="77777777" w:rsidTr="005842A0">
        <w:trPr>
          <w:trHeight w:val="70"/>
        </w:trPr>
        <w:tc>
          <w:tcPr>
            <w:tcW w:w="637" w:type="dxa"/>
            <w:vMerge w:val="restart"/>
            <w:vAlign w:val="center"/>
          </w:tcPr>
          <w:p w14:paraId="68EB4EC7" w14:textId="77777777" w:rsidR="005842A0" w:rsidRPr="0080507B" w:rsidRDefault="005842A0" w:rsidP="005842A0">
            <w:pPr>
              <w:pStyle w:val="TAC"/>
            </w:pPr>
            <w:r w:rsidRPr="0080507B">
              <w:t>2</w:t>
            </w:r>
            <w:r w:rsidRPr="0080507B">
              <w:rPr>
                <w:vertAlign w:val="superscript"/>
              </w:rPr>
              <w:t>6</w:t>
            </w:r>
          </w:p>
        </w:tc>
        <w:tc>
          <w:tcPr>
            <w:tcW w:w="645" w:type="dxa"/>
            <w:vAlign w:val="center"/>
          </w:tcPr>
          <w:p w14:paraId="263A0548" w14:textId="77777777" w:rsidR="005842A0" w:rsidRPr="0080507B" w:rsidRDefault="005842A0" w:rsidP="005842A0">
            <w:pPr>
              <w:pStyle w:val="TAC"/>
            </w:pPr>
            <w:r w:rsidRPr="0080507B">
              <w:t>3</w:t>
            </w:r>
          </w:p>
        </w:tc>
        <w:tc>
          <w:tcPr>
            <w:tcW w:w="1072" w:type="dxa"/>
            <w:gridSpan w:val="5"/>
            <w:vAlign w:val="center"/>
          </w:tcPr>
          <w:p w14:paraId="1AE95E98" w14:textId="77777777" w:rsidR="005842A0" w:rsidRPr="0080507B" w:rsidRDefault="005842A0" w:rsidP="005842A0">
            <w:pPr>
              <w:pStyle w:val="TAC"/>
            </w:pPr>
            <w:r w:rsidRPr="0080507B">
              <w:t>High</w:t>
            </w:r>
          </w:p>
        </w:tc>
        <w:tc>
          <w:tcPr>
            <w:tcW w:w="973" w:type="dxa"/>
            <w:gridSpan w:val="3"/>
            <w:vAlign w:val="center"/>
          </w:tcPr>
          <w:p w14:paraId="05DEB2FB" w14:textId="77777777" w:rsidR="005842A0" w:rsidRPr="0080507B" w:rsidRDefault="005842A0" w:rsidP="005842A0">
            <w:pPr>
              <w:pStyle w:val="TAC"/>
            </w:pPr>
            <w:r w:rsidRPr="0080507B">
              <w:t> </w:t>
            </w:r>
          </w:p>
        </w:tc>
        <w:tc>
          <w:tcPr>
            <w:tcW w:w="1794" w:type="dxa"/>
            <w:gridSpan w:val="2"/>
            <w:vAlign w:val="center"/>
          </w:tcPr>
          <w:p w14:paraId="4B84FEC8" w14:textId="77777777" w:rsidR="005842A0" w:rsidRPr="0080507B" w:rsidRDefault="005842A0" w:rsidP="005842A0">
            <w:pPr>
              <w:pStyle w:val="TAC"/>
            </w:pPr>
            <w:r w:rsidRPr="0080507B">
              <w:t> </w:t>
            </w:r>
          </w:p>
        </w:tc>
        <w:tc>
          <w:tcPr>
            <w:tcW w:w="1121" w:type="dxa"/>
            <w:gridSpan w:val="3"/>
            <w:vAlign w:val="center"/>
          </w:tcPr>
          <w:p w14:paraId="482F0FF4" w14:textId="77777777" w:rsidR="005842A0" w:rsidRPr="0080507B" w:rsidRDefault="005842A0" w:rsidP="005842A0">
            <w:pPr>
              <w:pStyle w:val="TAC"/>
            </w:pPr>
            <w:r w:rsidRPr="0080507B">
              <w:t>n1</w:t>
            </w:r>
          </w:p>
        </w:tc>
        <w:tc>
          <w:tcPr>
            <w:tcW w:w="1253" w:type="dxa"/>
            <w:gridSpan w:val="2"/>
            <w:vAlign w:val="center"/>
          </w:tcPr>
          <w:p w14:paraId="5083E08D" w14:textId="77777777" w:rsidR="005842A0" w:rsidRPr="0080507B" w:rsidRDefault="005842A0" w:rsidP="005842A0">
            <w:pPr>
              <w:pStyle w:val="TAC"/>
            </w:pPr>
            <w:r w:rsidRPr="0080507B">
              <w:t>Low</w:t>
            </w:r>
          </w:p>
        </w:tc>
        <w:tc>
          <w:tcPr>
            <w:tcW w:w="864" w:type="dxa"/>
            <w:vAlign w:val="center"/>
          </w:tcPr>
          <w:p w14:paraId="6E4A640D" w14:textId="77777777" w:rsidR="005842A0" w:rsidRPr="0080507B" w:rsidRDefault="005842A0" w:rsidP="005842A0">
            <w:pPr>
              <w:pStyle w:val="TAC"/>
            </w:pPr>
            <w:r w:rsidRPr="0080507B">
              <w:t> </w:t>
            </w:r>
          </w:p>
        </w:tc>
        <w:tc>
          <w:tcPr>
            <w:tcW w:w="1789" w:type="dxa"/>
            <w:gridSpan w:val="3"/>
            <w:vAlign w:val="center"/>
          </w:tcPr>
          <w:p w14:paraId="36ED36F7" w14:textId="77777777" w:rsidR="005842A0" w:rsidRPr="0080507B" w:rsidRDefault="005842A0" w:rsidP="005842A0">
            <w:pPr>
              <w:pStyle w:val="TAC"/>
            </w:pPr>
            <w:r w:rsidRPr="0080507B">
              <w:t> </w:t>
            </w:r>
          </w:p>
        </w:tc>
      </w:tr>
      <w:tr w:rsidR="005842A0" w:rsidRPr="0080507B" w14:paraId="7D42BDE9" w14:textId="77777777" w:rsidTr="005842A0">
        <w:trPr>
          <w:trHeight w:val="70"/>
        </w:trPr>
        <w:tc>
          <w:tcPr>
            <w:tcW w:w="637" w:type="dxa"/>
            <w:vMerge/>
            <w:vAlign w:val="center"/>
          </w:tcPr>
          <w:p w14:paraId="6EC0DAFC" w14:textId="77777777" w:rsidR="005842A0" w:rsidRPr="0080507B" w:rsidRDefault="005842A0" w:rsidP="005842A0">
            <w:pPr>
              <w:pStyle w:val="TAC"/>
            </w:pPr>
          </w:p>
        </w:tc>
        <w:tc>
          <w:tcPr>
            <w:tcW w:w="645" w:type="dxa"/>
            <w:vAlign w:val="center"/>
          </w:tcPr>
          <w:p w14:paraId="779DDED1" w14:textId="77777777" w:rsidR="005842A0" w:rsidRPr="0080507B" w:rsidRDefault="005842A0" w:rsidP="005842A0">
            <w:pPr>
              <w:pStyle w:val="TAC"/>
            </w:pPr>
            <w:r w:rsidRPr="0080507B">
              <w:t>N/A</w:t>
            </w:r>
          </w:p>
        </w:tc>
        <w:tc>
          <w:tcPr>
            <w:tcW w:w="1072" w:type="dxa"/>
            <w:gridSpan w:val="5"/>
            <w:vAlign w:val="center"/>
          </w:tcPr>
          <w:p w14:paraId="7E7A0011" w14:textId="77777777" w:rsidR="005842A0" w:rsidRPr="0080507B" w:rsidRDefault="005842A0" w:rsidP="005842A0">
            <w:pPr>
              <w:pStyle w:val="TAC"/>
            </w:pPr>
            <w:r w:rsidRPr="0080507B">
              <w:t>QPSK</w:t>
            </w:r>
          </w:p>
        </w:tc>
        <w:tc>
          <w:tcPr>
            <w:tcW w:w="973" w:type="dxa"/>
            <w:gridSpan w:val="3"/>
            <w:vAlign w:val="center"/>
          </w:tcPr>
          <w:p w14:paraId="29618E07" w14:textId="77777777" w:rsidR="005842A0" w:rsidRPr="0080507B" w:rsidRDefault="005842A0" w:rsidP="005842A0">
            <w:pPr>
              <w:pStyle w:val="TAC"/>
            </w:pPr>
            <w:r w:rsidRPr="0080507B">
              <w:t>20 MHz</w:t>
            </w:r>
          </w:p>
        </w:tc>
        <w:tc>
          <w:tcPr>
            <w:tcW w:w="1794" w:type="dxa"/>
            <w:gridSpan w:val="2"/>
            <w:vAlign w:val="center"/>
          </w:tcPr>
          <w:p w14:paraId="1E927424" w14:textId="77777777" w:rsidR="005842A0" w:rsidRPr="0080507B" w:rsidRDefault="005842A0" w:rsidP="005842A0">
            <w:pPr>
              <w:pStyle w:val="TAC"/>
            </w:pPr>
            <w:r w:rsidRPr="0080507B">
              <w:t>All RBs / 0</w:t>
            </w:r>
          </w:p>
        </w:tc>
        <w:tc>
          <w:tcPr>
            <w:tcW w:w="1121" w:type="dxa"/>
            <w:gridSpan w:val="3"/>
            <w:vAlign w:val="center"/>
          </w:tcPr>
          <w:p w14:paraId="737E5B7F" w14:textId="77777777" w:rsidR="005842A0" w:rsidRPr="0080507B" w:rsidRDefault="005842A0" w:rsidP="005842A0">
            <w:pPr>
              <w:pStyle w:val="TAC"/>
            </w:pPr>
            <w:r w:rsidRPr="0080507B">
              <w:t>DFT-s-OFDM QPSK</w:t>
            </w:r>
          </w:p>
        </w:tc>
        <w:tc>
          <w:tcPr>
            <w:tcW w:w="1253" w:type="dxa"/>
            <w:gridSpan w:val="2"/>
            <w:vAlign w:val="center"/>
          </w:tcPr>
          <w:p w14:paraId="51890FD8" w14:textId="77777777" w:rsidR="005842A0" w:rsidRPr="0080507B" w:rsidRDefault="005842A0" w:rsidP="005842A0">
            <w:pPr>
              <w:pStyle w:val="TAC"/>
            </w:pPr>
            <w:r w:rsidRPr="0080507B">
              <w:t>CP-OFDM QPSK</w:t>
            </w:r>
          </w:p>
        </w:tc>
        <w:tc>
          <w:tcPr>
            <w:tcW w:w="864" w:type="dxa"/>
            <w:vAlign w:val="center"/>
          </w:tcPr>
          <w:p w14:paraId="1231C34A" w14:textId="77777777" w:rsidR="005842A0" w:rsidRPr="0080507B" w:rsidRDefault="005842A0" w:rsidP="005842A0">
            <w:pPr>
              <w:pStyle w:val="TAC"/>
            </w:pPr>
            <w:r w:rsidRPr="0080507B">
              <w:t>50 MHz</w:t>
            </w:r>
          </w:p>
        </w:tc>
        <w:tc>
          <w:tcPr>
            <w:tcW w:w="1789" w:type="dxa"/>
            <w:gridSpan w:val="3"/>
            <w:vAlign w:val="center"/>
          </w:tcPr>
          <w:p w14:paraId="1A1D9DFD" w14:textId="77777777" w:rsidR="005842A0" w:rsidRPr="0080507B" w:rsidRDefault="005842A0" w:rsidP="005842A0">
            <w:pPr>
              <w:pStyle w:val="TAC"/>
            </w:pPr>
            <w:r w:rsidRPr="0080507B">
              <w:t>All RBs / REFSENS_ENDC_3</w:t>
            </w:r>
          </w:p>
        </w:tc>
      </w:tr>
      <w:tr w:rsidR="005842A0" w:rsidRPr="0080507B" w14:paraId="25ACAE5F" w14:textId="77777777" w:rsidTr="005842A0">
        <w:trPr>
          <w:trHeight w:val="70"/>
        </w:trPr>
        <w:tc>
          <w:tcPr>
            <w:tcW w:w="637" w:type="dxa"/>
            <w:vMerge w:val="restart"/>
            <w:vAlign w:val="center"/>
          </w:tcPr>
          <w:p w14:paraId="047C8D08"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393B2946" w14:textId="77777777" w:rsidR="005842A0" w:rsidRPr="0080507B" w:rsidRDefault="005842A0" w:rsidP="005842A0">
            <w:pPr>
              <w:pStyle w:val="TAC"/>
            </w:pPr>
            <w:r w:rsidRPr="0080507B">
              <w:t>3</w:t>
            </w:r>
          </w:p>
        </w:tc>
        <w:tc>
          <w:tcPr>
            <w:tcW w:w="1072" w:type="dxa"/>
            <w:gridSpan w:val="5"/>
            <w:vAlign w:val="center"/>
          </w:tcPr>
          <w:p w14:paraId="2DAB3334" w14:textId="77777777" w:rsidR="005842A0" w:rsidRPr="0080507B" w:rsidRDefault="005842A0" w:rsidP="005842A0">
            <w:pPr>
              <w:pStyle w:val="TAC"/>
            </w:pPr>
            <w:r w:rsidRPr="0080507B">
              <w:t>UL 1760 / DL 1855</w:t>
            </w:r>
          </w:p>
        </w:tc>
        <w:tc>
          <w:tcPr>
            <w:tcW w:w="973" w:type="dxa"/>
            <w:gridSpan w:val="3"/>
            <w:vAlign w:val="center"/>
          </w:tcPr>
          <w:p w14:paraId="1BD82464" w14:textId="77777777" w:rsidR="005842A0" w:rsidRPr="0080507B" w:rsidRDefault="005842A0" w:rsidP="005842A0">
            <w:pPr>
              <w:pStyle w:val="TAC"/>
            </w:pPr>
          </w:p>
        </w:tc>
        <w:tc>
          <w:tcPr>
            <w:tcW w:w="1794" w:type="dxa"/>
            <w:gridSpan w:val="2"/>
            <w:vAlign w:val="center"/>
          </w:tcPr>
          <w:p w14:paraId="4DF8C347" w14:textId="77777777" w:rsidR="005842A0" w:rsidRPr="0080507B" w:rsidRDefault="005842A0" w:rsidP="005842A0">
            <w:pPr>
              <w:pStyle w:val="TAC"/>
            </w:pPr>
          </w:p>
        </w:tc>
        <w:tc>
          <w:tcPr>
            <w:tcW w:w="1121" w:type="dxa"/>
            <w:gridSpan w:val="3"/>
            <w:vAlign w:val="center"/>
          </w:tcPr>
          <w:p w14:paraId="5B686869" w14:textId="77777777" w:rsidR="005842A0" w:rsidRPr="0080507B" w:rsidRDefault="005842A0" w:rsidP="005842A0">
            <w:pPr>
              <w:pStyle w:val="TAC"/>
            </w:pPr>
            <w:r w:rsidRPr="0080507B">
              <w:t>n1</w:t>
            </w:r>
          </w:p>
        </w:tc>
        <w:tc>
          <w:tcPr>
            <w:tcW w:w="1253" w:type="dxa"/>
            <w:gridSpan w:val="2"/>
            <w:vAlign w:val="center"/>
          </w:tcPr>
          <w:p w14:paraId="4F7A7A61" w14:textId="77777777" w:rsidR="005842A0" w:rsidRPr="0080507B" w:rsidRDefault="005842A0" w:rsidP="005842A0">
            <w:pPr>
              <w:pStyle w:val="TAC"/>
            </w:pPr>
            <w:r w:rsidRPr="0080507B">
              <w:t>UL 1950 / DL 2140</w:t>
            </w:r>
          </w:p>
        </w:tc>
        <w:tc>
          <w:tcPr>
            <w:tcW w:w="864" w:type="dxa"/>
            <w:vAlign w:val="center"/>
          </w:tcPr>
          <w:p w14:paraId="28B5CD35" w14:textId="77777777" w:rsidR="005842A0" w:rsidRPr="0080507B" w:rsidRDefault="005842A0" w:rsidP="005842A0">
            <w:pPr>
              <w:pStyle w:val="TAC"/>
            </w:pPr>
          </w:p>
        </w:tc>
        <w:tc>
          <w:tcPr>
            <w:tcW w:w="1789" w:type="dxa"/>
            <w:gridSpan w:val="3"/>
            <w:vAlign w:val="center"/>
          </w:tcPr>
          <w:p w14:paraId="618E284B" w14:textId="77777777" w:rsidR="005842A0" w:rsidRPr="0080507B" w:rsidRDefault="005842A0" w:rsidP="005842A0">
            <w:pPr>
              <w:pStyle w:val="TAC"/>
            </w:pPr>
          </w:p>
        </w:tc>
      </w:tr>
      <w:tr w:rsidR="005842A0" w:rsidRPr="0080507B" w14:paraId="627D071C" w14:textId="77777777" w:rsidTr="005842A0">
        <w:trPr>
          <w:trHeight w:val="70"/>
        </w:trPr>
        <w:tc>
          <w:tcPr>
            <w:tcW w:w="637" w:type="dxa"/>
            <w:vMerge/>
            <w:vAlign w:val="center"/>
          </w:tcPr>
          <w:p w14:paraId="6CAA4647" w14:textId="77777777" w:rsidR="005842A0" w:rsidRPr="0080507B" w:rsidRDefault="005842A0" w:rsidP="005842A0">
            <w:pPr>
              <w:pStyle w:val="TAC"/>
            </w:pPr>
          </w:p>
        </w:tc>
        <w:tc>
          <w:tcPr>
            <w:tcW w:w="645" w:type="dxa"/>
            <w:vAlign w:val="center"/>
          </w:tcPr>
          <w:p w14:paraId="5B5714D7" w14:textId="77777777" w:rsidR="005842A0" w:rsidRPr="0080507B" w:rsidRDefault="005842A0" w:rsidP="005842A0">
            <w:pPr>
              <w:pStyle w:val="TAC"/>
            </w:pPr>
            <w:r w:rsidRPr="0080507B">
              <w:t>QPSK</w:t>
            </w:r>
          </w:p>
        </w:tc>
        <w:tc>
          <w:tcPr>
            <w:tcW w:w="1072" w:type="dxa"/>
            <w:gridSpan w:val="5"/>
            <w:vAlign w:val="center"/>
          </w:tcPr>
          <w:p w14:paraId="36C77078" w14:textId="77777777" w:rsidR="005842A0" w:rsidRPr="0080507B" w:rsidRDefault="005842A0" w:rsidP="005842A0">
            <w:pPr>
              <w:pStyle w:val="TAC"/>
            </w:pPr>
            <w:r w:rsidRPr="0080507B">
              <w:t>QPSK</w:t>
            </w:r>
          </w:p>
        </w:tc>
        <w:tc>
          <w:tcPr>
            <w:tcW w:w="973" w:type="dxa"/>
            <w:gridSpan w:val="3"/>
            <w:vAlign w:val="center"/>
          </w:tcPr>
          <w:p w14:paraId="1C3288CF" w14:textId="77777777" w:rsidR="005842A0" w:rsidRPr="0080507B" w:rsidRDefault="005842A0" w:rsidP="005842A0">
            <w:pPr>
              <w:pStyle w:val="TAC"/>
            </w:pPr>
            <w:r w:rsidRPr="0080507B">
              <w:t>5 MHz</w:t>
            </w:r>
          </w:p>
        </w:tc>
        <w:tc>
          <w:tcPr>
            <w:tcW w:w="1794" w:type="dxa"/>
            <w:gridSpan w:val="2"/>
            <w:vAlign w:val="center"/>
          </w:tcPr>
          <w:p w14:paraId="59B71F2D" w14:textId="77777777" w:rsidR="005842A0" w:rsidRPr="0080507B" w:rsidRDefault="005842A0" w:rsidP="005842A0">
            <w:pPr>
              <w:pStyle w:val="TAC"/>
            </w:pPr>
            <w:r w:rsidRPr="0080507B">
              <w:t>All RBs / REFSENS_ENDC_4</w:t>
            </w:r>
          </w:p>
        </w:tc>
        <w:tc>
          <w:tcPr>
            <w:tcW w:w="1121" w:type="dxa"/>
            <w:gridSpan w:val="3"/>
            <w:vAlign w:val="center"/>
          </w:tcPr>
          <w:p w14:paraId="6133E11B" w14:textId="77777777" w:rsidR="005842A0" w:rsidRPr="0080507B" w:rsidRDefault="005842A0" w:rsidP="005842A0">
            <w:pPr>
              <w:pStyle w:val="TAC"/>
            </w:pPr>
            <w:bookmarkStart w:id="368" w:name="OLE_LINK22"/>
            <w:r w:rsidRPr="0080507B">
              <w:t>DFT-s-OFDM QPSK</w:t>
            </w:r>
            <w:bookmarkEnd w:id="368"/>
          </w:p>
        </w:tc>
        <w:tc>
          <w:tcPr>
            <w:tcW w:w="1253" w:type="dxa"/>
            <w:gridSpan w:val="2"/>
            <w:vAlign w:val="center"/>
          </w:tcPr>
          <w:p w14:paraId="1E4FA7E5" w14:textId="77777777" w:rsidR="005842A0" w:rsidRPr="0080507B" w:rsidRDefault="005842A0" w:rsidP="005842A0">
            <w:pPr>
              <w:pStyle w:val="TAC"/>
            </w:pPr>
            <w:r w:rsidRPr="0080507B">
              <w:t>CP-OFDM QPSK</w:t>
            </w:r>
          </w:p>
        </w:tc>
        <w:tc>
          <w:tcPr>
            <w:tcW w:w="864" w:type="dxa"/>
            <w:vAlign w:val="center"/>
          </w:tcPr>
          <w:p w14:paraId="70E8C2EC" w14:textId="77777777" w:rsidR="005842A0" w:rsidRPr="0080507B" w:rsidRDefault="005842A0" w:rsidP="005842A0">
            <w:pPr>
              <w:pStyle w:val="TAC"/>
            </w:pPr>
            <w:r w:rsidRPr="0080507B">
              <w:t>5 MHz</w:t>
            </w:r>
          </w:p>
        </w:tc>
        <w:tc>
          <w:tcPr>
            <w:tcW w:w="1789" w:type="dxa"/>
            <w:gridSpan w:val="3"/>
            <w:vAlign w:val="center"/>
          </w:tcPr>
          <w:p w14:paraId="2C8AC38F" w14:textId="77777777" w:rsidR="005842A0" w:rsidRPr="0080507B" w:rsidRDefault="005842A0" w:rsidP="005842A0">
            <w:pPr>
              <w:pStyle w:val="TAC"/>
            </w:pPr>
            <w:r w:rsidRPr="0080507B">
              <w:t>All RBs / REFSENS_ENDC_4</w:t>
            </w:r>
          </w:p>
        </w:tc>
      </w:tr>
      <w:tr w:rsidR="005842A0" w:rsidRPr="0080507B" w14:paraId="55982606" w14:textId="77777777" w:rsidTr="005842A0">
        <w:trPr>
          <w:trHeight w:val="70"/>
        </w:trPr>
        <w:tc>
          <w:tcPr>
            <w:tcW w:w="10148" w:type="dxa"/>
            <w:gridSpan w:val="21"/>
            <w:vAlign w:val="center"/>
          </w:tcPr>
          <w:p w14:paraId="7186A5EB" w14:textId="77777777" w:rsidR="005842A0" w:rsidRPr="0080507B" w:rsidRDefault="005842A0" w:rsidP="005842A0">
            <w:pPr>
              <w:pStyle w:val="TAH"/>
            </w:pPr>
            <w:r w:rsidRPr="0080507B">
              <w:t>Test Settings for a DC_3A_n5A Configuration</w:t>
            </w:r>
          </w:p>
        </w:tc>
      </w:tr>
      <w:tr w:rsidR="005842A0" w:rsidRPr="0080507B" w14:paraId="088249C5" w14:textId="77777777" w:rsidTr="005842A0">
        <w:trPr>
          <w:trHeight w:val="70"/>
        </w:trPr>
        <w:tc>
          <w:tcPr>
            <w:tcW w:w="637" w:type="dxa"/>
            <w:vMerge w:val="restart"/>
            <w:vAlign w:val="center"/>
          </w:tcPr>
          <w:p w14:paraId="48F7A58C"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5F96BEE1" w14:textId="77777777" w:rsidR="005842A0" w:rsidRPr="0080507B" w:rsidRDefault="005842A0" w:rsidP="005842A0">
            <w:pPr>
              <w:pStyle w:val="TAC"/>
            </w:pPr>
            <w:r w:rsidRPr="0080507B">
              <w:t>3</w:t>
            </w:r>
          </w:p>
        </w:tc>
        <w:tc>
          <w:tcPr>
            <w:tcW w:w="1072" w:type="dxa"/>
            <w:gridSpan w:val="5"/>
            <w:vAlign w:val="center"/>
          </w:tcPr>
          <w:p w14:paraId="3525A178" w14:textId="77777777" w:rsidR="005842A0" w:rsidRPr="0080507B" w:rsidRDefault="005842A0" w:rsidP="005842A0">
            <w:pPr>
              <w:pStyle w:val="TAC"/>
            </w:pPr>
            <w:r w:rsidRPr="0080507B">
              <w:t>UL 1771 / DL 1866</w:t>
            </w:r>
          </w:p>
        </w:tc>
        <w:tc>
          <w:tcPr>
            <w:tcW w:w="973" w:type="dxa"/>
            <w:gridSpan w:val="3"/>
            <w:vAlign w:val="center"/>
          </w:tcPr>
          <w:p w14:paraId="7FB0495D" w14:textId="77777777" w:rsidR="005842A0" w:rsidRPr="0080507B" w:rsidRDefault="005842A0" w:rsidP="005842A0">
            <w:pPr>
              <w:pStyle w:val="TAC"/>
            </w:pPr>
          </w:p>
        </w:tc>
        <w:tc>
          <w:tcPr>
            <w:tcW w:w="1794" w:type="dxa"/>
            <w:gridSpan w:val="2"/>
            <w:vAlign w:val="center"/>
          </w:tcPr>
          <w:p w14:paraId="28FB6DA5" w14:textId="77777777" w:rsidR="005842A0" w:rsidRPr="0080507B" w:rsidRDefault="005842A0" w:rsidP="005842A0">
            <w:pPr>
              <w:pStyle w:val="TAC"/>
            </w:pPr>
          </w:p>
        </w:tc>
        <w:tc>
          <w:tcPr>
            <w:tcW w:w="1121" w:type="dxa"/>
            <w:gridSpan w:val="3"/>
            <w:vAlign w:val="center"/>
          </w:tcPr>
          <w:p w14:paraId="50AA2C55" w14:textId="77777777" w:rsidR="005842A0" w:rsidRPr="0080507B" w:rsidRDefault="005842A0" w:rsidP="005842A0">
            <w:pPr>
              <w:pStyle w:val="TAC"/>
            </w:pPr>
            <w:r w:rsidRPr="0080507B">
              <w:t>n5</w:t>
            </w:r>
          </w:p>
        </w:tc>
        <w:tc>
          <w:tcPr>
            <w:tcW w:w="1253" w:type="dxa"/>
            <w:gridSpan w:val="2"/>
            <w:vAlign w:val="center"/>
          </w:tcPr>
          <w:p w14:paraId="2B73871B" w14:textId="77777777" w:rsidR="005842A0" w:rsidRPr="0080507B" w:rsidRDefault="005842A0" w:rsidP="005842A0">
            <w:pPr>
              <w:pStyle w:val="TAC"/>
            </w:pPr>
            <w:r w:rsidRPr="0080507B">
              <w:t>UL 838 / DL 883</w:t>
            </w:r>
          </w:p>
        </w:tc>
        <w:tc>
          <w:tcPr>
            <w:tcW w:w="864" w:type="dxa"/>
            <w:vAlign w:val="center"/>
          </w:tcPr>
          <w:p w14:paraId="0A12E291" w14:textId="77777777" w:rsidR="005842A0" w:rsidRPr="0080507B" w:rsidRDefault="005842A0" w:rsidP="005842A0">
            <w:pPr>
              <w:pStyle w:val="TAC"/>
            </w:pPr>
          </w:p>
        </w:tc>
        <w:tc>
          <w:tcPr>
            <w:tcW w:w="1789" w:type="dxa"/>
            <w:gridSpan w:val="3"/>
            <w:vAlign w:val="center"/>
          </w:tcPr>
          <w:p w14:paraId="118A7A4B" w14:textId="77777777" w:rsidR="005842A0" w:rsidRPr="0080507B" w:rsidRDefault="005842A0" w:rsidP="005842A0">
            <w:pPr>
              <w:pStyle w:val="TAC"/>
            </w:pPr>
          </w:p>
        </w:tc>
      </w:tr>
      <w:tr w:rsidR="005842A0" w:rsidRPr="0080507B" w14:paraId="4118F24B" w14:textId="77777777" w:rsidTr="005842A0">
        <w:trPr>
          <w:trHeight w:val="70"/>
        </w:trPr>
        <w:tc>
          <w:tcPr>
            <w:tcW w:w="637" w:type="dxa"/>
            <w:vMerge/>
            <w:vAlign w:val="center"/>
          </w:tcPr>
          <w:p w14:paraId="0954B8BA" w14:textId="77777777" w:rsidR="005842A0" w:rsidRPr="0080507B" w:rsidRDefault="005842A0" w:rsidP="005842A0">
            <w:pPr>
              <w:pStyle w:val="TAC"/>
            </w:pPr>
          </w:p>
        </w:tc>
        <w:tc>
          <w:tcPr>
            <w:tcW w:w="645" w:type="dxa"/>
            <w:vAlign w:val="center"/>
          </w:tcPr>
          <w:p w14:paraId="123F66DA" w14:textId="77777777" w:rsidR="005842A0" w:rsidRPr="0080507B" w:rsidRDefault="005842A0" w:rsidP="005842A0">
            <w:pPr>
              <w:pStyle w:val="TAC"/>
            </w:pPr>
            <w:r w:rsidRPr="0080507B">
              <w:t>QPSK</w:t>
            </w:r>
          </w:p>
        </w:tc>
        <w:tc>
          <w:tcPr>
            <w:tcW w:w="1072" w:type="dxa"/>
            <w:gridSpan w:val="5"/>
            <w:vAlign w:val="center"/>
          </w:tcPr>
          <w:p w14:paraId="25598447" w14:textId="77777777" w:rsidR="005842A0" w:rsidRPr="0080507B" w:rsidRDefault="005842A0" w:rsidP="005842A0">
            <w:pPr>
              <w:pStyle w:val="TAC"/>
            </w:pPr>
            <w:r w:rsidRPr="0080507B">
              <w:t>QPSK</w:t>
            </w:r>
          </w:p>
        </w:tc>
        <w:tc>
          <w:tcPr>
            <w:tcW w:w="973" w:type="dxa"/>
            <w:gridSpan w:val="3"/>
            <w:vAlign w:val="center"/>
          </w:tcPr>
          <w:p w14:paraId="76344B6A" w14:textId="77777777" w:rsidR="005842A0" w:rsidRPr="0080507B" w:rsidRDefault="005842A0" w:rsidP="005842A0">
            <w:pPr>
              <w:pStyle w:val="TAC"/>
            </w:pPr>
            <w:r w:rsidRPr="0080507B">
              <w:t>10 MHz</w:t>
            </w:r>
          </w:p>
        </w:tc>
        <w:tc>
          <w:tcPr>
            <w:tcW w:w="1794" w:type="dxa"/>
            <w:gridSpan w:val="2"/>
            <w:vAlign w:val="center"/>
          </w:tcPr>
          <w:p w14:paraId="4F3E277B" w14:textId="77777777" w:rsidR="005842A0" w:rsidRPr="0080507B" w:rsidRDefault="005842A0" w:rsidP="005842A0">
            <w:pPr>
              <w:pStyle w:val="TAC"/>
            </w:pPr>
            <w:r w:rsidRPr="0080507B">
              <w:t>All RBs / REFSENS_ENDC_4</w:t>
            </w:r>
          </w:p>
        </w:tc>
        <w:tc>
          <w:tcPr>
            <w:tcW w:w="1121" w:type="dxa"/>
            <w:gridSpan w:val="3"/>
            <w:vAlign w:val="center"/>
          </w:tcPr>
          <w:p w14:paraId="1E7D6AD5" w14:textId="77777777" w:rsidR="005842A0" w:rsidRPr="0080507B" w:rsidRDefault="005842A0" w:rsidP="005842A0">
            <w:pPr>
              <w:pStyle w:val="TAC"/>
            </w:pPr>
            <w:r w:rsidRPr="0080507B">
              <w:t>DFT-s-OFDM QPSK</w:t>
            </w:r>
          </w:p>
        </w:tc>
        <w:tc>
          <w:tcPr>
            <w:tcW w:w="1253" w:type="dxa"/>
            <w:gridSpan w:val="2"/>
            <w:vAlign w:val="center"/>
          </w:tcPr>
          <w:p w14:paraId="4C783C5A" w14:textId="77777777" w:rsidR="005842A0" w:rsidRPr="0080507B" w:rsidRDefault="005842A0" w:rsidP="005842A0">
            <w:pPr>
              <w:pStyle w:val="TAC"/>
            </w:pPr>
            <w:r w:rsidRPr="0080507B">
              <w:t>CP-OFDM QPSK</w:t>
            </w:r>
          </w:p>
        </w:tc>
        <w:tc>
          <w:tcPr>
            <w:tcW w:w="864" w:type="dxa"/>
            <w:vAlign w:val="center"/>
          </w:tcPr>
          <w:p w14:paraId="3BB033C5" w14:textId="77777777" w:rsidR="005842A0" w:rsidRPr="0080507B" w:rsidRDefault="005842A0" w:rsidP="005842A0">
            <w:pPr>
              <w:pStyle w:val="TAC"/>
            </w:pPr>
            <w:r w:rsidRPr="0080507B">
              <w:t>5 MHz</w:t>
            </w:r>
          </w:p>
        </w:tc>
        <w:tc>
          <w:tcPr>
            <w:tcW w:w="1789" w:type="dxa"/>
            <w:gridSpan w:val="3"/>
            <w:vAlign w:val="center"/>
          </w:tcPr>
          <w:p w14:paraId="71BED5B2" w14:textId="77777777" w:rsidR="005842A0" w:rsidRPr="0080507B" w:rsidRDefault="005842A0" w:rsidP="005842A0">
            <w:pPr>
              <w:pStyle w:val="TAC"/>
            </w:pPr>
            <w:r w:rsidRPr="0080507B">
              <w:t>All RBs / REFSENS_ENDC_4</w:t>
            </w:r>
          </w:p>
        </w:tc>
      </w:tr>
      <w:tr w:rsidR="005842A0" w:rsidRPr="0080507B" w14:paraId="260EE8F4" w14:textId="77777777" w:rsidTr="005842A0">
        <w:trPr>
          <w:trHeight w:val="70"/>
        </w:trPr>
        <w:tc>
          <w:tcPr>
            <w:tcW w:w="637" w:type="dxa"/>
            <w:vMerge w:val="restart"/>
            <w:vAlign w:val="center"/>
          </w:tcPr>
          <w:p w14:paraId="7513FEFC"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1B29FE4A" w14:textId="77777777" w:rsidR="005842A0" w:rsidRPr="0080507B" w:rsidRDefault="005842A0" w:rsidP="005842A0">
            <w:pPr>
              <w:pStyle w:val="TAC"/>
            </w:pPr>
            <w:r w:rsidRPr="0080507B">
              <w:t>3</w:t>
            </w:r>
          </w:p>
        </w:tc>
        <w:tc>
          <w:tcPr>
            <w:tcW w:w="1072" w:type="dxa"/>
            <w:gridSpan w:val="5"/>
            <w:vAlign w:val="center"/>
          </w:tcPr>
          <w:p w14:paraId="350D105C" w14:textId="77777777" w:rsidR="005842A0" w:rsidRPr="0080507B" w:rsidRDefault="005842A0" w:rsidP="005842A0">
            <w:pPr>
              <w:pStyle w:val="TAC"/>
            </w:pPr>
            <w:r w:rsidRPr="0080507B">
              <w:t>UL 1721 / DL 1816</w:t>
            </w:r>
          </w:p>
        </w:tc>
        <w:tc>
          <w:tcPr>
            <w:tcW w:w="973" w:type="dxa"/>
            <w:gridSpan w:val="3"/>
            <w:vAlign w:val="center"/>
          </w:tcPr>
          <w:p w14:paraId="51396B18" w14:textId="77777777" w:rsidR="005842A0" w:rsidRPr="0080507B" w:rsidRDefault="005842A0" w:rsidP="005842A0">
            <w:pPr>
              <w:pStyle w:val="TAC"/>
            </w:pPr>
          </w:p>
        </w:tc>
        <w:tc>
          <w:tcPr>
            <w:tcW w:w="1794" w:type="dxa"/>
            <w:gridSpan w:val="2"/>
            <w:vAlign w:val="center"/>
          </w:tcPr>
          <w:p w14:paraId="22CE511C" w14:textId="77777777" w:rsidR="005842A0" w:rsidRPr="0080507B" w:rsidRDefault="005842A0" w:rsidP="005842A0">
            <w:pPr>
              <w:pStyle w:val="TAC"/>
            </w:pPr>
          </w:p>
        </w:tc>
        <w:tc>
          <w:tcPr>
            <w:tcW w:w="1121" w:type="dxa"/>
            <w:gridSpan w:val="3"/>
            <w:vAlign w:val="center"/>
          </w:tcPr>
          <w:p w14:paraId="600A6D65" w14:textId="77777777" w:rsidR="005842A0" w:rsidRPr="0080507B" w:rsidRDefault="005842A0" w:rsidP="005842A0">
            <w:pPr>
              <w:pStyle w:val="TAC"/>
            </w:pPr>
            <w:r w:rsidRPr="0080507B">
              <w:t>n5</w:t>
            </w:r>
          </w:p>
        </w:tc>
        <w:tc>
          <w:tcPr>
            <w:tcW w:w="1253" w:type="dxa"/>
            <w:gridSpan w:val="2"/>
            <w:vAlign w:val="center"/>
          </w:tcPr>
          <w:p w14:paraId="0B13ADD0" w14:textId="77777777" w:rsidR="005842A0" w:rsidRPr="0080507B" w:rsidRDefault="005842A0" w:rsidP="005842A0">
            <w:pPr>
              <w:pStyle w:val="TAC"/>
            </w:pPr>
            <w:r w:rsidRPr="0080507B">
              <w:t>UL 838 / DL 883</w:t>
            </w:r>
          </w:p>
        </w:tc>
        <w:tc>
          <w:tcPr>
            <w:tcW w:w="864" w:type="dxa"/>
            <w:vAlign w:val="center"/>
          </w:tcPr>
          <w:p w14:paraId="0CFFAA2E" w14:textId="77777777" w:rsidR="005842A0" w:rsidRPr="0080507B" w:rsidRDefault="005842A0" w:rsidP="005842A0">
            <w:pPr>
              <w:pStyle w:val="TAC"/>
            </w:pPr>
          </w:p>
        </w:tc>
        <w:tc>
          <w:tcPr>
            <w:tcW w:w="1789" w:type="dxa"/>
            <w:gridSpan w:val="3"/>
            <w:vAlign w:val="center"/>
          </w:tcPr>
          <w:p w14:paraId="4730613B" w14:textId="77777777" w:rsidR="005842A0" w:rsidRPr="0080507B" w:rsidRDefault="005842A0" w:rsidP="005842A0">
            <w:pPr>
              <w:pStyle w:val="TAC"/>
            </w:pPr>
          </w:p>
        </w:tc>
      </w:tr>
      <w:tr w:rsidR="005842A0" w:rsidRPr="0080507B" w14:paraId="3029B8DA" w14:textId="77777777" w:rsidTr="005842A0">
        <w:trPr>
          <w:trHeight w:val="70"/>
        </w:trPr>
        <w:tc>
          <w:tcPr>
            <w:tcW w:w="637" w:type="dxa"/>
            <w:vMerge/>
            <w:vAlign w:val="center"/>
          </w:tcPr>
          <w:p w14:paraId="250BAE49" w14:textId="77777777" w:rsidR="005842A0" w:rsidRPr="0080507B" w:rsidRDefault="005842A0" w:rsidP="005842A0">
            <w:pPr>
              <w:pStyle w:val="TAC"/>
            </w:pPr>
          </w:p>
        </w:tc>
        <w:tc>
          <w:tcPr>
            <w:tcW w:w="645" w:type="dxa"/>
            <w:vAlign w:val="center"/>
          </w:tcPr>
          <w:p w14:paraId="4C29F199" w14:textId="77777777" w:rsidR="005842A0" w:rsidRPr="0080507B" w:rsidRDefault="005842A0" w:rsidP="005842A0">
            <w:pPr>
              <w:pStyle w:val="TAC"/>
            </w:pPr>
            <w:r w:rsidRPr="0080507B">
              <w:t>QPSK</w:t>
            </w:r>
          </w:p>
        </w:tc>
        <w:tc>
          <w:tcPr>
            <w:tcW w:w="1072" w:type="dxa"/>
            <w:gridSpan w:val="5"/>
            <w:vAlign w:val="center"/>
          </w:tcPr>
          <w:p w14:paraId="00265493" w14:textId="77777777" w:rsidR="005842A0" w:rsidRPr="0080507B" w:rsidRDefault="005842A0" w:rsidP="005842A0">
            <w:pPr>
              <w:pStyle w:val="TAC"/>
            </w:pPr>
            <w:r w:rsidRPr="0080507B">
              <w:t>QPSK</w:t>
            </w:r>
          </w:p>
        </w:tc>
        <w:tc>
          <w:tcPr>
            <w:tcW w:w="973" w:type="dxa"/>
            <w:gridSpan w:val="3"/>
            <w:vAlign w:val="center"/>
          </w:tcPr>
          <w:p w14:paraId="598744A5" w14:textId="77777777" w:rsidR="005842A0" w:rsidRPr="0080507B" w:rsidRDefault="005842A0" w:rsidP="005842A0">
            <w:pPr>
              <w:pStyle w:val="TAC"/>
            </w:pPr>
            <w:r w:rsidRPr="0080507B">
              <w:t>10 MHz</w:t>
            </w:r>
          </w:p>
        </w:tc>
        <w:tc>
          <w:tcPr>
            <w:tcW w:w="1794" w:type="dxa"/>
            <w:gridSpan w:val="2"/>
            <w:vAlign w:val="center"/>
          </w:tcPr>
          <w:p w14:paraId="35616574" w14:textId="77777777" w:rsidR="005842A0" w:rsidRPr="0080507B" w:rsidRDefault="005842A0" w:rsidP="005842A0">
            <w:pPr>
              <w:pStyle w:val="TAC"/>
            </w:pPr>
            <w:r w:rsidRPr="0080507B">
              <w:t>All RBs / REFSENS_ENDC_4</w:t>
            </w:r>
          </w:p>
        </w:tc>
        <w:tc>
          <w:tcPr>
            <w:tcW w:w="1121" w:type="dxa"/>
            <w:gridSpan w:val="3"/>
            <w:vAlign w:val="center"/>
          </w:tcPr>
          <w:p w14:paraId="747DF080" w14:textId="77777777" w:rsidR="005842A0" w:rsidRPr="0080507B" w:rsidRDefault="005842A0" w:rsidP="005842A0">
            <w:pPr>
              <w:pStyle w:val="TAC"/>
            </w:pPr>
            <w:r w:rsidRPr="0080507B">
              <w:t>DFT-s-OFDM QPSK</w:t>
            </w:r>
          </w:p>
        </w:tc>
        <w:tc>
          <w:tcPr>
            <w:tcW w:w="1253" w:type="dxa"/>
            <w:gridSpan w:val="2"/>
            <w:vAlign w:val="center"/>
          </w:tcPr>
          <w:p w14:paraId="1E8044C8" w14:textId="77777777" w:rsidR="005842A0" w:rsidRPr="0080507B" w:rsidRDefault="005842A0" w:rsidP="005842A0">
            <w:pPr>
              <w:pStyle w:val="TAC"/>
            </w:pPr>
            <w:r w:rsidRPr="0080507B">
              <w:t>CP-OFDM QPSK</w:t>
            </w:r>
          </w:p>
        </w:tc>
        <w:tc>
          <w:tcPr>
            <w:tcW w:w="864" w:type="dxa"/>
            <w:vAlign w:val="center"/>
          </w:tcPr>
          <w:p w14:paraId="39DB5DE3" w14:textId="77777777" w:rsidR="005842A0" w:rsidRPr="0080507B" w:rsidRDefault="005842A0" w:rsidP="005842A0">
            <w:pPr>
              <w:pStyle w:val="TAC"/>
            </w:pPr>
            <w:r w:rsidRPr="0080507B">
              <w:t>5 MHz</w:t>
            </w:r>
          </w:p>
        </w:tc>
        <w:tc>
          <w:tcPr>
            <w:tcW w:w="1789" w:type="dxa"/>
            <w:gridSpan w:val="3"/>
            <w:vAlign w:val="center"/>
          </w:tcPr>
          <w:p w14:paraId="2FAD8DE8" w14:textId="77777777" w:rsidR="005842A0" w:rsidRPr="0080507B" w:rsidRDefault="005842A0" w:rsidP="005842A0">
            <w:pPr>
              <w:pStyle w:val="TAC"/>
            </w:pPr>
            <w:r w:rsidRPr="0080507B">
              <w:t>All RBs / REFSENS_ENDC_4</w:t>
            </w:r>
          </w:p>
        </w:tc>
      </w:tr>
      <w:tr w:rsidR="005842A0" w:rsidRPr="0080507B" w14:paraId="1E823B63" w14:textId="77777777" w:rsidTr="005842A0">
        <w:trPr>
          <w:trHeight w:val="70"/>
        </w:trPr>
        <w:tc>
          <w:tcPr>
            <w:tcW w:w="10148" w:type="dxa"/>
            <w:gridSpan w:val="21"/>
            <w:vAlign w:val="center"/>
          </w:tcPr>
          <w:p w14:paraId="4BA5462E" w14:textId="77777777" w:rsidR="005842A0" w:rsidRPr="0080507B" w:rsidRDefault="005842A0" w:rsidP="005842A0">
            <w:pPr>
              <w:pStyle w:val="TAC"/>
            </w:pPr>
            <w:r w:rsidRPr="0080507B">
              <w:t>Test Settings for a DC_3A_n7A Configuration</w:t>
            </w:r>
          </w:p>
        </w:tc>
      </w:tr>
      <w:tr w:rsidR="005842A0" w:rsidRPr="0080507B" w14:paraId="73A2852A" w14:textId="77777777" w:rsidTr="005842A0">
        <w:trPr>
          <w:trHeight w:val="70"/>
        </w:trPr>
        <w:tc>
          <w:tcPr>
            <w:tcW w:w="637" w:type="dxa"/>
            <w:vAlign w:val="center"/>
          </w:tcPr>
          <w:p w14:paraId="052D154B"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2D9686EF" w14:textId="77777777" w:rsidR="005842A0" w:rsidRPr="0080507B" w:rsidRDefault="005842A0" w:rsidP="005842A0">
            <w:pPr>
              <w:pStyle w:val="TAC"/>
            </w:pPr>
            <w:r w:rsidRPr="0080507B">
              <w:t>3</w:t>
            </w:r>
          </w:p>
        </w:tc>
        <w:tc>
          <w:tcPr>
            <w:tcW w:w="1072" w:type="dxa"/>
            <w:gridSpan w:val="5"/>
            <w:vAlign w:val="center"/>
          </w:tcPr>
          <w:p w14:paraId="02C34A81" w14:textId="77777777" w:rsidR="005842A0" w:rsidRPr="0080507B" w:rsidRDefault="005842A0" w:rsidP="005842A0">
            <w:pPr>
              <w:pStyle w:val="TAC"/>
            </w:pPr>
            <w:r w:rsidRPr="0080507B">
              <w:t>UL 1730 / DL 1825</w:t>
            </w:r>
          </w:p>
        </w:tc>
        <w:tc>
          <w:tcPr>
            <w:tcW w:w="973" w:type="dxa"/>
            <w:gridSpan w:val="3"/>
            <w:vAlign w:val="center"/>
          </w:tcPr>
          <w:p w14:paraId="190DFBE0" w14:textId="77777777" w:rsidR="005842A0" w:rsidRPr="0080507B" w:rsidRDefault="005842A0" w:rsidP="005842A0">
            <w:pPr>
              <w:pStyle w:val="TAC"/>
            </w:pPr>
          </w:p>
        </w:tc>
        <w:tc>
          <w:tcPr>
            <w:tcW w:w="1794" w:type="dxa"/>
            <w:gridSpan w:val="2"/>
            <w:vAlign w:val="center"/>
          </w:tcPr>
          <w:p w14:paraId="48847F04" w14:textId="77777777" w:rsidR="005842A0" w:rsidRPr="0080507B" w:rsidRDefault="005842A0" w:rsidP="005842A0">
            <w:pPr>
              <w:pStyle w:val="TAC"/>
            </w:pPr>
          </w:p>
        </w:tc>
        <w:tc>
          <w:tcPr>
            <w:tcW w:w="1121" w:type="dxa"/>
            <w:gridSpan w:val="3"/>
            <w:vAlign w:val="center"/>
          </w:tcPr>
          <w:p w14:paraId="1E09A79A" w14:textId="77777777" w:rsidR="005842A0" w:rsidRPr="0080507B" w:rsidRDefault="005842A0" w:rsidP="005842A0">
            <w:pPr>
              <w:pStyle w:val="TAC"/>
            </w:pPr>
            <w:r w:rsidRPr="0080507B">
              <w:t>n7</w:t>
            </w:r>
          </w:p>
        </w:tc>
        <w:tc>
          <w:tcPr>
            <w:tcW w:w="1253" w:type="dxa"/>
            <w:gridSpan w:val="2"/>
            <w:vAlign w:val="center"/>
          </w:tcPr>
          <w:p w14:paraId="736F8F0A" w14:textId="77777777" w:rsidR="005842A0" w:rsidRPr="0080507B" w:rsidRDefault="005842A0" w:rsidP="005842A0">
            <w:pPr>
              <w:pStyle w:val="TAC"/>
            </w:pPr>
            <w:r w:rsidRPr="0080507B">
              <w:t>UL 2535 / DL 2655</w:t>
            </w:r>
          </w:p>
        </w:tc>
        <w:tc>
          <w:tcPr>
            <w:tcW w:w="864" w:type="dxa"/>
            <w:vAlign w:val="center"/>
          </w:tcPr>
          <w:p w14:paraId="19CF7982" w14:textId="77777777" w:rsidR="005842A0" w:rsidRPr="0080507B" w:rsidRDefault="005842A0" w:rsidP="005842A0">
            <w:pPr>
              <w:pStyle w:val="TAC"/>
            </w:pPr>
          </w:p>
        </w:tc>
        <w:tc>
          <w:tcPr>
            <w:tcW w:w="1789" w:type="dxa"/>
            <w:gridSpan w:val="3"/>
            <w:vAlign w:val="center"/>
          </w:tcPr>
          <w:p w14:paraId="477521E7" w14:textId="77777777" w:rsidR="005842A0" w:rsidRPr="0080507B" w:rsidRDefault="005842A0" w:rsidP="005842A0">
            <w:pPr>
              <w:pStyle w:val="TAC"/>
            </w:pPr>
          </w:p>
        </w:tc>
      </w:tr>
      <w:tr w:rsidR="005842A0" w:rsidRPr="0080507B" w14:paraId="21935E8D" w14:textId="77777777" w:rsidTr="005842A0">
        <w:trPr>
          <w:trHeight w:val="70"/>
        </w:trPr>
        <w:tc>
          <w:tcPr>
            <w:tcW w:w="637" w:type="dxa"/>
            <w:vAlign w:val="center"/>
          </w:tcPr>
          <w:p w14:paraId="3CDB8BD4" w14:textId="77777777" w:rsidR="005842A0" w:rsidRPr="0080507B" w:rsidRDefault="005842A0" w:rsidP="005842A0">
            <w:pPr>
              <w:pStyle w:val="TAC"/>
            </w:pPr>
          </w:p>
        </w:tc>
        <w:tc>
          <w:tcPr>
            <w:tcW w:w="645" w:type="dxa"/>
            <w:vAlign w:val="center"/>
          </w:tcPr>
          <w:p w14:paraId="4D900953" w14:textId="77777777" w:rsidR="005842A0" w:rsidRPr="0080507B" w:rsidRDefault="005842A0" w:rsidP="005842A0">
            <w:pPr>
              <w:pStyle w:val="TAC"/>
            </w:pPr>
            <w:r w:rsidRPr="0080507B">
              <w:t>QPSK</w:t>
            </w:r>
          </w:p>
        </w:tc>
        <w:tc>
          <w:tcPr>
            <w:tcW w:w="1072" w:type="dxa"/>
            <w:gridSpan w:val="5"/>
            <w:vAlign w:val="center"/>
          </w:tcPr>
          <w:p w14:paraId="29C28FAB" w14:textId="77777777" w:rsidR="005842A0" w:rsidRPr="0080507B" w:rsidRDefault="005842A0" w:rsidP="005842A0">
            <w:pPr>
              <w:pStyle w:val="TAC"/>
            </w:pPr>
            <w:r w:rsidRPr="0080507B">
              <w:t>QPSK</w:t>
            </w:r>
          </w:p>
        </w:tc>
        <w:tc>
          <w:tcPr>
            <w:tcW w:w="973" w:type="dxa"/>
            <w:gridSpan w:val="3"/>
            <w:vAlign w:val="center"/>
          </w:tcPr>
          <w:p w14:paraId="280E56C8" w14:textId="77777777" w:rsidR="005842A0" w:rsidRPr="0080507B" w:rsidRDefault="005842A0" w:rsidP="005842A0">
            <w:pPr>
              <w:pStyle w:val="TAC"/>
            </w:pPr>
            <w:r w:rsidRPr="0080507B">
              <w:t>5 MHz</w:t>
            </w:r>
          </w:p>
        </w:tc>
        <w:tc>
          <w:tcPr>
            <w:tcW w:w="1794" w:type="dxa"/>
            <w:gridSpan w:val="2"/>
            <w:vAlign w:val="center"/>
          </w:tcPr>
          <w:p w14:paraId="49241152" w14:textId="77777777" w:rsidR="005842A0" w:rsidRPr="0080507B" w:rsidRDefault="005842A0" w:rsidP="005842A0">
            <w:pPr>
              <w:pStyle w:val="TAC"/>
            </w:pPr>
            <w:r w:rsidRPr="0080507B">
              <w:t>All RBs / REFSENS_ENDC_4</w:t>
            </w:r>
          </w:p>
        </w:tc>
        <w:tc>
          <w:tcPr>
            <w:tcW w:w="1121" w:type="dxa"/>
            <w:gridSpan w:val="3"/>
            <w:vAlign w:val="center"/>
          </w:tcPr>
          <w:p w14:paraId="07B94864" w14:textId="77777777" w:rsidR="005842A0" w:rsidRPr="0080507B" w:rsidRDefault="005842A0" w:rsidP="005842A0">
            <w:pPr>
              <w:pStyle w:val="TAC"/>
            </w:pPr>
            <w:r w:rsidRPr="0080507B">
              <w:t>DFT-s-OFDM QPSK</w:t>
            </w:r>
          </w:p>
        </w:tc>
        <w:tc>
          <w:tcPr>
            <w:tcW w:w="1253" w:type="dxa"/>
            <w:gridSpan w:val="2"/>
            <w:vAlign w:val="center"/>
          </w:tcPr>
          <w:p w14:paraId="6A1AD062" w14:textId="77777777" w:rsidR="005842A0" w:rsidRPr="0080507B" w:rsidRDefault="005842A0" w:rsidP="005842A0">
            <w:pPr>
              <w:pStyle w:val="TAC"/>
            </w:pPr>
            <w:r w:rsidRPr="0080507B">
              <w:t>CP-OFDM QPSK</w:t>
            </w:r>
          </w:p>
        </w:tc>
        <w:tc>
          <w:tcPr>
            <w:tcW w:w="864" w:type="dxa"/>
            <w:vAlign w:val="center"/>
          </w:tcPr>
          <w:p w14:paraId="21B93850" w14:textId="77777777" w:rsidR="005842A0" w:rsidRPr="0080507B" w:rsidRDefault="005842A0" w:rsidP="005842A0">
            <w:pPr>
              <w:pStyle w:val="TAC"/>
            </w:pPr>
            <w:r w:rsidRPr="0080507B">
              <w:t>10 MHz</w:t>
            </w:r>
          </w:p>
        </w:tc>
        <w:tc>
          <w:tcPr>
            <w:tcW w:w="1789" w:type="dxa"/>
            <w:gridSpan w:val="3"/>
            <w:vAlign w:val="center"/>
          </w:tcPr>
          <w:p w14:paraId="59B22070" w14:textId="77777777" w:rsidR="005842A0" w:rsidRPr="0080507B" w:rsidRDefault="005842A0" w:rsidP="005842A0">
            <w:pPr>
              <w:pStyle w:val="TAC"/>
            </w:pPr>
            <w:r w:rsidRPr="0080507B">
              <w:t>All RBs / REFSENS_ENDC_4</w:t>
            </w:r>
          </w:p>
        </w:tc>
      </w:tr>
      <w:tr w:rsidR="005842A0" w:rsidRPr="0080507B" w14:paraId="4B2926FA" w14:textId="77777777" w:rsidTr="005842A0">
        <w:trPr>
          <w:trHeight w:val="70"/>
        </w:trPr>
        <w:tc>
          <w:tcPr>
            <w:tcW w:w="10148" w:type="dxa"/>
            <w:gridSpan w:val="21"/>
            <w:vAlign w:val="center"/>
          </w:tcPr>
          <w:p w14:paraId="2D9F1659" w14:textId="77777777" w:rsidR="005842A0" w:rsidRPr="0080507B" w:rsidRDefault="005842A0" w:rsidP="005842A0">
            <w:pPr>
              <w:pStyle w:val="TAC"/>
            </w:pPr>
            <w:r w:rsidRPr="0080507B">
              <w:t>Test Settings for a DC_3A_n8A Configuration</w:t>
            </w:r>
          </w:p>
        </w:tc>
      </w:tr>
      <w:tr w:rsidR="005842A0" w:rsidRPr="0080507B" w14:paraId="72399E4B" w14:textId="77777777" w:rsidTr="005842A0">
        <w:trPr>
          <w:trHeight w:val="70"/>
        </w:trPr>
        <w:tc>
          <w:tcPr>
            <w:tcW w:w="637" w:type="dxa"/>
            <w:vMerge w:val="restart"/>
            <w:vAlign w:val="center"/>
          </w:tcPr>
          <w:p w14:paraId="04C92C13" w14:textId="77777777" w:rsidR="005842A0" w:rsidRPr="0080507B" w:rsidRDefault="005842A0" w:rsidP="005842A0">
            <w:pPr>
              <w:pStyle w:val="TAC"/>
            </w:pPr>
            <w:r w:rsidRPr="0080507B">
              <w:lastRenderedPageBreak/>
              <w:t>1</w:t>
            </w:r>
            <w:r w:rsidRPr="0080507B">
              <w:rPr>
                <w:vertAlign w:val="superscript"/>
              </w:rPr>
              <w:t>4</w:t>
            </w:r>
          </w:p>
        </w:tc>
        <w:tc>
          <w:tcPr>
            <w:tcW w:w="645" w:type="dxa"/>
            <w:vAlign w:val="center"/>
          </w:tcPr>
          <w:p w14:paraId="34AC93EB" w14:textId="77777777" w:rsidR="005842A0" w:rsidRPr="0080507B" w:rsidRDefault="005842A0" w:rsidP="005842A0">
            <w:pPr>
              <w:pStyle w:val="TAC"/>
            </w:pPr>
            <w:r w:rsidRPr="0080507B">
              <w:t>3</w:t>
            </w:r>
          </w:p>
        </w:tc>
        <w:tc>
          <w:tcPr>
            <w:tcW w:w="1072" w:type="dxa"/>
            <w:gridSpan w:val="5"/>
            <w:vAlign w:val="center"/>
          </w:tcPr>
          <w:p w14:paraId="5BB36EFE" w14:textId="77777777" w:rsidR="005842A0" w:rsidRPr="0080507B" w:rsidRDefault="005842A0" w:rsidP="005842A0">
            <w:pPr>
              <w:pStyle w:val="TAC"/>
            </w:pPr>
            <w:r w:rsidRPr="0080507B">
              <w:t>UL 1755 / DL 1850</w:t>
            </w:r>
          </w:p>
        </w:tc>
        <w:tc>
          <w:tcPr>
            <w:tcW w:w="973" w:type="dxa"/>
            <w:gridSpan w:val="3"/>
            <w:vAlign w:val="center"/>
          </w:tcPr>
          <w:p w14:paraId="0DB5F133" w14:textId="77777777" w:rsidR="005842A0" w:rsidRPr="0080507B" w:rsidRDefault="005842A0" w:rsidP="005842A0">
            <w:pPr>
              <w:pStyle w:val="TAC"/>
            </w:pPr>
          </w:p>
        </w:tc>
        <w:tc>
          <w:tcPr>
            <w:tcW w:w="1794" w:type="dxa"/>
            <w:gridSpan w:val="2"/>
            <w:vAlign w:val="center"/>
          </w:tcPr>
          <w:p w14:paraId="17F2ECB9" w14:textId="77777777" w:rsidR="005842A0" w:rsidRPr="0080507B" w:rsidRDefault="005842A0" w:rsidP="005842A0">
            <w:pPr>
              <w:pStyle w:val="TAC"/>
            </w:pPr>
          </w:p>
        </w:tc>
        <w:tc>
          <w:tcPr>
            <w:tcW w:w="1121" w:type="dxa"/>
            <w:gridSpan w:val="3"/>
            <w:vAlign w:val="center"/>
          </w:tcPr>
          <w:p w14:paraId="5D703BB7" w14:textId="77777777" w:rsidR="005842A0" w:rsidRPr="0080507B" w:rsidRDefault="005842A0" w:rsidP="005842A0">
            <w:pPr>
              <w:pStyle w:val="TAC"/>
            </w:pPr>
            <w:r w:rsidRPr="0080507B">
              <w:t>n8</w:t>
            </w:r>
          </w:p>
        </w:tc>
        <w:tc>
          <w:tcPr>
            <w:tcW w:w="1253" w:type="dxa"/>
            <w:gridSpan w:val="2"/>
            <w:vAlign w:val="center"/>
          </w:tcPr>
          <w:p w14:paraId="35AFB266" w14:textId="77777777" w:rsidR="005842A0" w:rsidRPr="0080507B" w:rsidRDefault="005842A0" w:rsidP="005842A0">
            <w:pPr>
              <w:pStyle w:val="TAC"/>
            </w:pPr>
            <w:r w:rsidRPr="0080507B">
              <w:t>UL 900 / DL 945</w:t>
            </w:r>
          </w:p>
        </w:tc>
        <w:tc>
          <w:tcPr>
            <w:tcW w:w="864" w:type="dxa"/>
            <w:vAlign w:val="center"/>
          </w:tcPr>
          <w:p w14:paraId="305BC182" w14:textId="77777777" w:rsidR="005842A0" w:rsidRPr="0080507B" w:rsidRDefault="005842A0" w:rsidP="005842A0">
            <w:pPr>
              <w:pStyle w:val="TAC"/>
            </w:pPr>
          </w:p>
        </w:tc>
        <w:tc>
          <w:tcPr>
            <w:tcW w:w="1789" w:type="dxa"/>
            <w:gridSpan w:val="3"/>
            <w:vAlign w:val="center"/>
          </w:tcPr>
          <w:p w14:paraId="4B1B5285" w14:textId="77777777" w:rsidR="005842A0" w:rsidRPr="0080507B" w:rsidRDefault="005842A0" w:rsidP="005842A0">
            <w:pPr>
              <w:pStyle w:val="TAC"/>
            </w:pPr>
          </w:p>
        </w:tc>
      </w:tr>
      <w:tr w:rsidR="005842A0" w:rsidRPr="0080507B" w14:paraId="52A0CB38" w14:textId="77777777" w:rsidTr="005842A0">
        <w:trPr>
          <w:trHeight w:val="70"/>
        </w:trPr>
        <w:tc>
          <w:tcPr>
            <w:tcW w:w="637" w:type="dxa"/>
            <w:vMerge/>
            <w:vAlign w:val="center"/>
          </w:tcPr>
          <w:p w14:paraId="277A8541" w14:textId="77777777" w:rsidR="005842A0" w:rsidRPr="0080507B" w:rsidRDefault="005842A0" w:rsidP="005842A0">
            <w:pPr>
              <w:pStyle w:val="TAC"/>
            </w:pPr>
          </w:p>
        </w:tc>
        <w:tc>
          <w:tcPr>
            <w:tcW w:w="645" w:type="dxa"/>
            <w:vAlign w:val="center"/>
          </w:tcPr>
          <w:p w14:paraId="2256D892" w14:textId="77777777" w:rsidR="005842A0" w:rsidRPr="0080507B" w:rsidRDefault="005842A0" w:rsidP="005842A0">
            <w:pPr>
              <w:pStyle w:val="TAC"/>
            </w:pPr>
            <w:r w:rsidRPr="0080507B">
              <w:t>QPSK</w:t>
            </w:r>
          </w:p>
        </w:tc>
        <w:tc>
          <w:tcPr>
            <w:tcW w:w="1072" w:type="dxa"/>
            <w:gridSpan w:val="5"/>
            <w:vAlign w:val="center"/>
          </w:tcPr>
          <w:p w14:paraId="78BF173A" w14:textId="77777777" w:rsidR="005842A0" w:rsidRPr="0080507B" w:rsidRDefault="005842A0" w:rsidP="005842A0">
            <w:pPr>
              <w:pStyle w:val="TAC"/>
            </w:pPr>
            <w:r w:rsidRPr="0080507B">
              <w:t>QPSK</w:t>
            </w:r>
          </w:p>
        </w:tc>
        <w:tc>
          <w:tcPr>
            <w:tcW w:w="973" w:type="dxa"/>
            <w:gridSpan w:val="3"/>
            <w:vAlign w:val="center"/>
          </w:tcPr>
          <w:p w14:paraId="55EB0321" w14:textId="77777777" w:rsidR="005842A0" w:rsidRPr="0080507B" w:rsidRDefault="005842A0" w:rsidP="005842A0">
            <w:pPr>
              <w:pStyle w:val="TAC"/>
            </w:pPr>
            <w:r w:rsidRPr="0080507B">
              <w:t>10 MHz</w:t>
            </w:r>
          </w:p>
        </w:tc>
        <w:tc>
          <w:tcPr>
            <w:tcW w:w="1794" w:type="dxa"/>
            <w:gridSpan w:val="2"/>
            <w:vAlign w:val="center"/>
          </w:tcPr>
          <w:p w14:paraId="33E3FAF5" w14:textId="77777777" w:rsidR="005842A0" w:rsidRPr="0080507B" w:rsidRDefault="005842A0" w:rsidP="005842A0">
            <w:pPr>
              <w:pStyle w:val="TAC"/>
            </w:pPr>
            <w:r w:rsidRPr="0080507B">
              <w:t>All RBs / REFSENS_ENDC_4</w:t>
            </w:r>
          </w:p>
        </w:tc>
        <w:tc>
          <w:tcPr>
            <w:tcW w:w="1121" w:type="dxa"/>
            <w:gridSpan w:val="3"/>
            <w:vAlign w:val="center"/>
          </w:tcPr>
          <w:p w14:paraId="4C1F470B" w14:textId="77777777" w:rsidR="005842A0" w:rsidRPr="0080507B" w:rsidRDefault="005842A0" w:rsidP="005842A0">
            <w:pPr>
              <w:pStyle w:val="TAC"/>
            </w:pPr>
            <w:r w:rsidRPr="0080507B">
              <w:t>DFT-s-OFDM QPSK</w:t>
            </w:r>
          </w:p>
        </w:tc>
        <w:tc>
          <w:tcPr>
            <w:tcW w:w="1253" w:type="dxa"/>
            <w:gridSpan w:val="2"/>
            <w:vAlign w:val="center"/>
          </w:tcPr>
          <w:p w14:paraId="66F55A1E" w14:textId="77777777" w:rsidR="005842A0" w:rsidRPr="0080507B" w:rsidRDefault="005842A0" w:rsidP="005842A0">
            <w:pPr>
              <w:pStyle w:val="TAC"/>
            </w:pPr>
            <w:r w:rsidRPr="0080507B">
              <w:t>CP-OFDM QPSK</w:t>
            </w:r>
          </w:p>
        </w:tc>
        <w:tc>
          <w:tcPr>
            <w:tcW w:w="864" w:type="dxa"/>
            <w:vAlign w:val="center"/>
          </w:tcPr>
          <w:p w14:paraId="6D8F2B07" w14:textId="77777777" w:rsidR="005842A0" w:rsidRPr="0080507B" w:rsidRDefault="005842A0" w:rsidP="005842A0">
            <w:pPr>
              <w:pStyle w:val="TAC"/>
            </w:pPr>
            <w:r w:rsidRPr="0080507B">
              <w:t>5 MHz</w:t>
            </w:r>
          </w:p>
        </w:tc>
        <w:tc>
          <w:tcPr>
            <w:tcW w:w="1789" w:type="dxa"/>
            <w:gridSpan w:val="3"/>
            <w:vAlign w:val="center"/>
          </w:tcPr>
          <w:p w14:paraId="2872AE98" w14:textId="77777777" w:rsidR="005842A0" w:rsidRPr="0080507B" w:rsidRDefault="005842A0" w:rsidP="005842A0">
            <w:pPr>
              <w:pStyle w:val="TAC"/>
            </w:pPr>
            <w:r w:rsidRPr="0080507B">
              <w:t>All RBs / REFSENS_ENDC_4</w:t>
            </w:r>
          </w:p>
        </w:tc>
      </w:tr>
      <w:tr w:rsidR="005842A0" w:rsidRPr="0080507B" w14:paraId="70057B04" w14:textId="77777777" w:rsidTr="005842A0">
        <w:trPr>
          <w:trHeight w:val="70"/>
        </w:trPr>
        <w:tc>
          <w:tcPr>
            <w:tcW w:w="637" w:type="dxa"/>
            <w:vMerge w:val="restart"/>
            <w:vAlign w:val="center"/>
          </w:tcPr>
          <w:p w14:paraId="7DA1008D"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249F1FEE" w14:textId="77777777" w:rsidR="005842A0" w:rsidRPr="0080507B" w:rsidRDefault="005842A0" w:rsidP="005842A0">
            <w:pPr>
              <w:pStyle w:val="TAC"/>
            </w:pPr>
            <w:r w:rsidRPr="0080507B">
              <w:t>3</w:t>
            </w:r>
          </w:p>
        </w:tc>
        <w:tc>
          <w:tcPr>
            <w:tcW w:w="1072" w:type="dxa"/>
            <w:gridSpan w:val="5"/>
            <w:vAlign w:val="center"/>
          </w:tcPr>
          <w:p w14:paraId="0798A6EF" w14:textId="77777777" w:rsidR="005842A0" w:rsidRPr="0080507B" w:rsidRDefault="005842A0" w:rsidP="005842A0">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0648DE84" w14:textId="77777777" w:rsidR="005842A0" w:rsidRPr="0080507B" w:rsidRDefault="005842A0" w:rsidP="005842A0">
            <w:pPr>
              <w:pStyle w:val="TAC"/>
            </w:pPr>
          </w:p>
        </w:tc>
        <w:tc>
          <w:tcPr>
            <w:tcW w:w="1794" w:type="dxa"/>
            <w:gridSpan w:val="2"/>
            <w:vAlign w:val="center"/>
          </w:tcPr>
          <w:p w14:paraId="348D3091" w14:textId="77777777" w:rsidR="005842A0" w:rsidRPr="0080507B" w:rsidRDefault="005842A0" w:rsidP="005842A0">
            <w:pPr>
              <w:pStyle w:val="TAC"/>
            </w:pPr>
          </w:p>
        </w:tc>
        <w:tc>
          <w:tcPr>
            <w:tcW w:w="1121" w:type="dxa"/>
            <w:gridSpan w:val="3"/>
            <w:vAlign w:val="center"/>
          </w:tcPr>
          <w:p w14:paraId="278CF083" w14:textId="77777777" w:rsidR="005842A0" w:rsidRPr="0080507B" w:rsidRDefault="005842A0" w:rsidP="005842A0">
            <w:pPr>
              <w:pStyle w:val="TAC"/>
            </w:pPr>
            <w:r w:rsidRPr="0080507B">
              <w:t>n8</w:t>
            </w:r>
          </w:p>
        </w:tc>
        <w:tc>
          <w:tcPr>
            <w:tcW w:w="1253" w:type="dxa"/>
            <w:gridSpan w:val="2"/>
            <w:vAlign w:val="center"/>
          </w:tcPr>
          <w:p w14:paraId="64F39027" w14:textId="77777777" w:rsidR="005842A0" w:rsidRPr="0080507B" w:rsidRDefault="005842A0" w:rsidP="005842A0">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6EEE1BB4" w14:textId="77777777" w:rsidR="005842A0" w:rsidRPr="0080507B" w:rsidRDefault="005842A0" w:rsidP="005842A0">
            <w:pPr>
              <w:pStyle w:val="TAC"/>
            </w:pPr>
          </w:p>
        </w:tc>
        <w:tc>
          <w:tcPr>
            <w:tcW w:w="1789" w:type="dxa"/>
            <w:gridSpan w:val="3"/>
            <w:vAlign w:val="center"/>
          </w:tcPr>
          <w:p w14:paraId="3FA9CC0A" w14:textId="77777777" w:rsidR="005842A0" w:rsidRPr="0080507B" w:rsidRDefault="005842A0" w:rsidP="005842A0">
            <w:pPr>
              <w:pStyle w:val="TAC"/>
            </w:pPr>
          </w:p>
        </w:tc>
      </w:tr>
      <w:tr w:rsidR="005842A0" w:rsidRPr="0080507B" w14:paraId="11120EEC" w14:textId="77777777" w:rsidTr="005842A0">
        <w:trPr>
          <w:trHeight w:val="70"/>
        </w:trPr>
        <w:tc>
          <w:tcPr>
            <w:tcW w:w="637" w:type="dxa"/>
            <w:vMerge/>
            <w:vAlign w:val="center"/>
          </w:tcPr>
          <w:p w14:paraId="1D4D2B10" w14:textId="77777777" w:rsidR="005842A0" w:rsidRPr="0080507B" w:rsidRDefault="005842A0" w:rsidP="005842A0">
            <w:pPr>
              <w:pStyle w:val="TAC"/>
            </w:pPr>
          </w:p>
        </w:tc>
        <w:tc>
          <w:tcPr>
            <w:tcW w:w="645" w:type="dxa"/>
            <w:vAlign w:val="center"/>
          </w:tcPr>
          <w:p w14:paraId="3479B9CA" w14:textId="77777777" w:rsidR="005842A0" w:rsidRPr="0080507B" w:rsidRDefault="005842A0" w:rsidP="005842A0">
            <w:pPr>
              <w:pStyle w:val="TAC"/>
            </w:pPr>
            <w:r w:rsidRPr="0080507B">
              <w:t>QPSK</w:t>
            </w:r>
          </w:p>
        </w:tc>
        <w:tc>
          <w:tcPr>
            <w:tcW w:w="1072" w:type="dxa"/>
            <w:gridSpan w:val="5"/>
            <w:vAlign w:val="center"/>
          </w:tcPr>
          <w:p w14:paraId="3CD93DF8" w14:textId="77777777" w:rsidR="005842A0" w:rsidRPr="0080507B" w:rsidRDefault="005842A0" w:rsidP="005842A0">
            <w:pPr>
              <w:pStyle w:val="TAC"/>
            </w:pPr>
            <w:r w:rsidRPr="0080507B">
              <w:t>QPSK</w:t>
            </w:r>
          </w:p>
        </w:tc>
        <w:tc>
          <w:tcPr>
            <w:tcW w:w="973" w:type="dxa"/>
            <w:gridSpan w:val="3"/>
            <w:vAlign w:val="center"/>
          </w:tcPr>
          <w:p w14:paraId="752B26C9" w14:textId="77777777" w:rsidR="005842A0" w:rsidRPr="0080507B" w:rsidRDefault="005842A0" w:rsidP="005842A0">
            <w:pPr>
              <w:pStyle w:val="TAC"/>
            </w:pPr>
            <w:r w:rsidRPr="0080507B">
              <w:t>10 MHz</w:t>
            </w:r>
          </w:p>
        </w:tc>
        <w:tc>
          <w:tcPr>
            <w:tcW w:w="1794" w:type="dxa"/>
            <w:gridSpan w:val="2"/>
            <w:vAlign w:val="center"/>
          </w:tcPr>
          <w:p w14:paraId="137BE91B" w14:textId="77777777" w:rsidR="005842A0" w:rsidRPr="0080507B" w:rsidRDefault="005842A0" w:rsidP="005842A0">
            <w:pPr>
              <w:pStyle w:val="TAC"/>
            </w:pPr>
            <w:r w:rsidRPr="0080507B">
              <w:t>All RBs / REFSENS_ENDC_4</w:t>
            </w:r>
          </w:p>
        </w:tc>
        <w:tc>
          <w:tcPr>
            <w:tcW w:w="1121" w:type="dxa"/>
            <w:gridSpan w:val="3"/>
            <w:vAlign w:val="center"/>
          </w:tcPr>
          <w:p w14:paraId="13AA5C7F" w14:textId="77777777" w:rsidR="005842A0" w:rsidRPr="0080507B" w:rsidRDefault="005842A0" w:rsidP="005842A0">
            <w:pPr>
              <w:pStyle w:val="TAC"/>
            </w:pPr>
            <w:r w:rsidRPr="0080507B">
              <w:t>DFT-s-OFDM QPSK</w:t>
            </w:r>
          </w:p>
        </w:tc>
        <w:tc>
          <w:tcPr>
            <w:tcW w:w="1253" w:type="dxa"/>
            <w:gridSpan w:val="2"/>
            <w:vAlign w:val="center"/>
          </w:tcPr>
          <w:p w14:paraId="09AB23A5" w14:textId="77777777" w:rsidR="005842A0" w:rsidRPr="0080507B" w:rsidRDefault="005842A0" w:rsidP="005842A0">
            <w:pPr>
              <w:pStyle w:val="TAC"/>
            </w:pPr>
            <w:r w:rsidRPr="0080507B">
              <w:t>CP-OFDM QPSK</w:t>
            </w:r>
          </w:p>
        </w:tc>
        <w:tc>
          <w:tcPr>
            <w:tcW w:w="864" w:type="dxa"/>
            <w:vAlign w:val="center"/>
          </w:tcPr>
          <w:p w14:paraId="05832A91" w14:textId="77777777" w:rsidR="005842A0" w:rsidRPr="0080507B" w:rsidRDefault="005842A0" w:rsidP="005842A0">
            <w:pPr>
              <w:pStyle w:val="TAC"/>
            </w:pPr>
            <w:r w:rsidRPr="0080507B">
              <w:t>5 MHz</w:t>
            </w:r>
          </w:p>
        </w:tc>
        <w:tc>
          <w:tcPr>
            <w:tcW w:w="1789" w:type="dxa"/>
            <w:gridSpan w:val="3"/>
            <w:vAlign w:val="center"/>
          </w:tcPr>
          <w:p w14:paraId="1404A3F1" w14:textId="77777777" w:rsidR="005842A0" w:rsidRPr="0080507B" w:rsidRDefault="005842A0" w:rsidP="005842A0">
            <w:pPr>
              <w:pStyle w:val="TAC"/>
            </w:pPr>
            <w:r w:rsidRPr="0080507B">
              <w:t>All RBs / REFSENS_ENDC_4</w:t>
            </w:r>
          </w:p>
        </w:tc>
      </w:tr>
      <w:tr w:rsidR="005842A0" w:rsidRPr="0080507B" w14:paraId="4E71134F" w14:textId="77777777" w:rsidTr="005842A0">
        <w:trPr>
          <w:trHeight w:val="70"/>
        </w:trPr>
        <w:tc>
          <w:tcPr>
            <w:tcW w:w="10148" w:type="dxa"/>
            <w:gridSpan w:val="21"/>
            <w:vAlign w:val="center"/>
          </w:tcPr>
          <w:p w14:paraId="7CD33A50" w14:textId="77777777" w:rsidR="005842A0" w:rsidRPr="0080507B" w:rsidRDefault="005842A0" w:rsidP="005842A0">
            <w:pPr>
              <w:pStyle w:val="TAH"/>
            </w:pPr>
            <w:r w:rsidRPr="0080507B">
              <w:t xml:space="preserve">Test Settings for a </w:t>
            </w:r>
            <w:r w:rsidRPr="0080507B">
              <w:rPr>
                <w:lang w:eastAsia="zh-TW"/>
              </w:rPr>
              <w:t xml:space="preserve">DC_3A_n41A </w:t>
            </w:r>
            <w:r w:rsidRPr="0080507B">
              <w:t>Configuration</w:t>
            </w:r>
          </w:p>
        </w:tc>
      </w:tr>
      <w:tr w:rsidR="005842A0" w:rsidRPr="0080507B" w14:paraId="797DEB1B" w14:textId="77777777" w:rsidTr="005842A0">
        <w:trPr>
          <w:trHeight w:val="70"/>
        </w:trPr>
        <w:tc>
          <w:tcPr>
            <w:tcW w:w="637" w:type="dxa"/>
            <w:vMerge w:val="restart"/>
            <w:vAlign w:val="center"/>
          </w:tcPr>
          <w:p w14:paraId="62FEAE77" w14:textId="77777777" w:rsidR="005842A0" w:rsidRPr="0080507B" w:rsidRDefault="005842A0" w:rsidP="005842A0">
            <w:pPr>
              <w:pStyle w:val="TAH"/>
              <w:rPr>
                <w:b w:val="0"/>
                <w:bCs/>
              </w:rPr>
            </w:pPr>
            <w:r w:rsidRPr="0080507B">
              <w:rPr>
                <w:b w:val="0"/>
                <w:bCs/>
              </w:rPr>
              <w:t>1</w:t>
            </w:r>
            <w:r w:rsidRPr="0080507B">
              <w:rPr>
                <w:b w:val="0"/>
                <w:bCs/>
                <w:vertAlign w:val="superscript"/>
              </w:rPr>
              <w:t>6</w:t>
            </w:r>
          </w:p>
        </w:tc>
        <w:tc>
          <w:tcPr>
            <w:tcW w:w="645" w:type="dxa"/>
            <w:vAlign w:val="center"/>
          </w:tcPr>
          <w:p w14:paraId="5F77F33B" w14:textId="77777777" w:rsidR="005842A0" w:rsidRPr="0080507B" w:rsidRDefault="005842A0" w:rsidP="005842A0">
            <w:pPr>
              <w:pStyle w:val="TAC"/>
            </w:pPr>
            <w:r w:rsidRPr="0080507B">
              <w:t>3</w:t>
            </w:r>
          </w:p>
        </w:tc>
        <w:tc>
          <w:tcPr>
            <w:tcW w:w="1072" w:type="dxa"/>
            <w:gridSpan w:val="5"/>
            <w:vAlign w:val="center"/>
          </w:tcPr>
          <w:p w14:paraId="17BAFCC5" w14:textId="77777777" w:rsidR="005842A0" w:rsidRPr="0080507B" w:rsidRDefault="005842A0" w:rsidP="005842A0">
            <w:pPr>
              <w:pStyle w:val="TAC"/>
            </w:pPr>
            <w:r w:rsidRPr="0080507B">
              <w:t>High</w:t>
            </w:r>
          </w:p>
        </w:tc>
        <w:tc>
          <w:tcPr>
            <w:tcW w:w="973" w:type="dxa"/>
            <w:gridSpan w:val="3"/>
            <w:vAlign w:val="center"/>
          </w:tcPr>
          <w:p w14:paraId="7B7FDF57" w14:textId="77777777" w:rsidR="005842A0" w:rsidRPr="0080507B" w:rsidRDefault="005842A0" w:rsidP="005842A0">
            <w:pPr>
              <w:pStyle w:val="TAC"/>
            </w:pPr>
          </w:p>
        </w:tc>
        <w:tc>
          <w:tcPr>
            <w:tcW w:w="1794" w:type="dxa"/>
            <w:gridSpan w:val="2"/>
            <w:vAlign w:val="center"/>
          </w:tcPr>
          <w:p w14:paraId="73A7FB46" w14:textId="77777777" w:rsidR="005842A0" w:rsidRPr="0080507B" w:rsidRDefault="005842A0" w:rsidP="005842A0">
            <w:pPr>
              <w:pStyle w:val="TAC"/>
            </w:pPr>
          </w:p>
        </w:tc>
        <w:tc>
          <w:tcPr>
            <w:tcW w:w="1121" w:type="dxa"/>
            <w:gridSpan w:val="3"/>
            <w:vAlign w:val="center"/>
          </w:tcPr>
          <w:p w14:paraId="0E5F9136" w14:textId="77777777" w:rsidR="005842A0" w:rsidRPr="0080507B" w:rsidRDefault="005842A0" w:rsidP="005842A0">
            <w:pPr>
              <w:pStyle w:val="TAC"/>
            </w:pPr>
            <w:r w:rsidRPr="0080507B">
              <w:t>n41</w:t>
            </w:r>
          </w:p>
        </w:tc>
        <w:tc>
          <w:tcPr>
            <w:tcW w:w="1253" w:type="dxa"/>
            <w:gridSpan w:val="2"/>
            <w:vAlign w:val="center"/>
          </w:tcPr>
          <w:p w14:paraId="035283F0" w14:textId="77777777" w:rsidR="005842A0" w:rsidRPr="0080507B" w:rsidRDefault="005842A0" w:rsidP="005842A0">
            <w:pPr>
              <w:pStyle w:val="TAC"/>
            </w:pPr>
            <w:r w:rsidRPr="0080507B">
              <w:t>Low</w:t>
            </w:r>
          </w:p>
        </w:tc>
        <w:tc>
          <w:tcPr>
            <w:tcW w:w="864" w:type="dxa"/>
            <w:vAlign w:val="center"/>
          </w:tcPr>
          <w:p w14:paraId="0F9C2DF6" w14:textId="77777777" w:rsidR="005842A0" w:rsidRPr="0080507B" w:rsidRDefault="005842A0" w:rsidP="005842A0">
            <w:pPr>
              <w:pStyle w:val="TAC"/>
            </w:pPr>
          </w:p>
        </w:tc>
        <w:tc>
          <w:tcPr>
            <w:tcW w:w="1789" w:type="dxa"/>
            <w:gridSpan w:val="3"/>
            <w:vAlign w:val="center"/>
          </w:tcPr>
          <w:p w14:paraId="759BEA71" w14:textId="77777777" w:rsidR="005842A0" w:rsidRPr="0080507B" w:rsidRDefault="005842A0" w:rsidP="005842A0">
            <w:pPr>
              <w:pStyle w:val="TAC"/>
            </w:pPr>
          </w:p>
        </w:tc>
      </w:tr>
      <w:tr w:rsidR="005842A0" w:rsidRPr="0080507B" w14:paraId="6BB9CE30" w14:textId="77777777" w:rsidTr="005842A0">
        <w:trPr>
          <w:trHeight w:val="70"/>
        </w:trPr>
        <w:tc>
          <w:tcPr>
            <w:tcW w:w="637" w:type="dxa"/>
            <w:vMerge/>
            <w:vAlign w:val="center"/>
          </w:tcPr>
          <w:p w14:paraId="6EB166F6" w14:textId="77777777" w:rsidR="005842A0" w:rsidRPr="0080507B" w:rsidRDefault="005842A0" w:rsidP="005842A0">
            <w:pPr>
              <w:pStyle w:val="TAC"/>
              <w:rPr>
                <w:bCs/>
              </w:rPr>
            </w:pPr>
          </w:p>
        </w:tc>
        <w:tc>
          <w:tcPr>
            <w:tcW w:w="645" w:type="dxa"/>
            <w:vAlign w:val="center"/>
          </w:tcPr>
          <w:p w14:paraId="26C7EAD2" w14:textId="77777777" w:rsidR="005842A0" w:rsidRPr="0080507B" w:rsidRDefault="005842A0" w:rsidP="005842A0">
            <w:pPr>
              <w:pStyle w:val="TAC"/>
            </w:pPr>
            <w:r w:rsidRPr="0080507B">
              <w:t>QPSK</w:t>
            </w:r>
          </w:p>
        </w:tc>
        <w:tc>
          <w:tcPr>
            <w:tcW w:w="1072" w:type="dxa"/>
            <w:gridSpan w:val="5"/>
            <w:vAlign w:val="center"/>
          </w:tcPr>
          <w:p w14:paraId="5E885314" w14:textId="77777777" w:rsidR="005842A0" w:rsidRPr="0080507B" w:rsidRDefault="005842A0" w:rsidP="005842A0">
            <w:pPr>
              <w:pStyle w:val="TAC"/>
            </w:pPr>
            <w:r w:rsidRPr="0080507B">
              <w:t>QPSK</w:t>
            </w:r>
          </w:p>
        </w:tc>
        <w:tc>
          <w:tcPr>
            <w:tcW w:w="973" w:type="dxa"/>
            <w:gridSpan w:val="3"/>
            <w:vAlign w:val="center"/>
          </w:tcPr>
          <w:p w14:paraId="2EE80979" w14:textId="77777777" w:rsidR="005842A0" w:rsidRPr="0080507B" w:rsidRDefault="005842A0" w:rsidP="005842A0">
            <w:pPr>
              <w:pStyle w:val="TAC"/>
            </w:pPr>
            <w:r w:rsidRPr="0080507B">
              <w:t>20 MHz</w:t>
            </w:r>
          </w:p>
        </w:tc>
        <w:tc>
          <w:tcPr>
            <w:tcW w:w="1794" w:type="dxa"/>
            <w:gridSpan w:val="2"/>
            <w:vAlign w:val="center"/>
          </w:tcPr>
          <w:p w14:paraId="16C02D51" w14:textId="77777777" w:rsidR="005842A0" w:rsidRPr="0080507B" w:rsidRDefault="005842A0" w:rsidP="005842A0">
            <w:pPr>
              <w:pStyle w:val="TAC"/>
            </w:pPr>
            <w:r w:rsidRPr="0080507B">
              <w:rPr>
                <w:lang w:eastAsia="zh-TW"/>
              </w:rPr>
              <w:t xml:space="preserve">All RBs / </w:t>
            </w:r>
            <w:r w:rsidRPr="0080507B">
              <w:t>REFSENS_ENDC_3</w:t>
            </w:r>
          </w:p>
        </w:tc>
        <w:tc>
          <w:tcPr>
            <w:tcW w:w="1121" w:type="dxa"/>
            <w:gridSpan w:val="3"/>
            <w:vAlign w:val="center"/>
          </w:tcPr>
          <w:p w14:paraId="65974567" w14:textId="77777777" w:rsidR="005842A0" w:rsidRPr="0080507B" w:rsidRDefault="005842A0" w:rsidP="005842A0">
            <w:pPr>
              <w:pStyle w:val="TAC"/>
            </w:pPr>
            <w:r w:rsidRPr="0080507B">
              <w:t>N/A</w:t>
            </w:r>
          </w:p>
        </w:tc>
        <w:tc>
          <w:tcPr>
            <w:tcW w:w="1253" w:type="dxa"/>
            <w:gridSpan w:val="2"/>
            <w:vAlign w:val="center"/>
          </w:tcPr>
          <w:p w14:paraId="774E7D78" w14:textId="77777777" w:rsidR="005842A0" w:rsidRPr="0080507B" w:rsidRDefault="005842A0" w:rsidP="005842A0">
            <w:pPr>
              <w:pStyle w:val="TAC"/>
            </w:pPr>
            <w:r w:rsidRPr="0080507B">
              <w:t>CP-OFDM QPSK</w:t>
            </w:r>
          </w:p>
        </w:tc>
        <w:tc>
          <w:tcPr>
            <w:tcW w:w="864" w:type="dxa"/>
            <w:vAlign w:val="center"/>
          </w:tcPr>
          <w:p w14:paraId="19306ADE" w14:textId="77777777" w:rsidR="005842A0" w:rsidRPr="0080507B" w:rsidRDefault="005842A0" w:rsidP="005842A0">
            <w:pPr>
              <w:pStyle w:val="TAC"/>
            </w:pPr>
            <w:r w:rsidRPr="0080507B">
              <w:t>100 MHz</w:t>
            </w:r>
          </w:p>
        </w:tc>
        <w:tc>
          <w:tcPr>
            <w:tcW w:w="1789" w:type="dxa"/>
            <w:gridSpan w:val="3"/>
            <w:vAlign w:val="center"/>
          </w:tcPr>
          <w:p w14:paraId="71808D4E" w14:textId="77777777" w:rsidR="005842A0" w:rsidRPr="0080507B" w:rsidRDefault="005842A0" w:rsidP="005842A0">
            <w:pPr>
              <w:pStyle w:val="TAC"/>
            </w:pPr>
            <w:r w:rsidRPr="0080507B">
              <w:rPr>
                <w:lang w:eastAsia="zh-TW"/>
              </w:rPr>
              <w:t xml:space="preserve">All RBs / </w:t>
            </w:r>
            <w:r w:rsidRPr="0080507B">
              <w:t>0</w:t>
            </w:r>
          </w:p>
        </w:tc>
      </w:tr>
      <w:tr w:rsidR="005842A0" w:rsidRPr="0080507B" w14:paraId="5060A9F2" w14:textId="77777777" w:rsidTr="005842A0">
        <w:trPr>
          <w:trHeight w:val="70"/>
        </w:trPr>
        <w:tc>
          <w:tcPr>
            <w:tcW w:w="637" w:type="dxa"/>
            <w:vMerge w:val="restart"/>
            <w:vAlign w:val="center"/>
          </w:tcPr>
          <w:p w14:paraId="5227F428" w14:textId="77777777" w:rsidR="005842A0" w:rsidRPr="0080507B" w:rsidRDefault="005842A0" w:rsidP="005842A0">
            <w:pPr>
              <w:pStyle w:val="TAH"/>
              <w:rPr>
                <w:b w:val="0"/>
                <w:bCs/>
              </w:rPr>
            </w:pPr>
            <w:r w:rsidRPr="0080507B">
              <w:rPr>
                <w:b w:val="0"/>
                <w:bCs/>
              </w:rPr>
              <w:t>2</w:t>
            </w:r>
            <w:r w:rsidRPr="0080507B">
              <w:rPr>
                <w:b w:val="0"/>
                <w:bCs/>
                <w:vertAlign w:val="superscript"/>
              </w:rPr>
              <w:t>6</w:t>
            </w:r>
          </w:p>
        </w:tc>
        <w:tc>
          <w:tcPr>
            <w:tcW w:w="645" w:type="dxa"/>
            <w:vAlign w:val="center"/>
          </w:tcPr>
          <w:p w14:paraId="61CE91F3" w14:textId="77777777" w:rsidR="005842A0" w:rsidRPr="0080507B" w:rsidRDefault="005842A0" w:rsidP="005842A0">
            <w:pPr>
              <w:pStyle w:val="TAC"/>
            </w:pPr>
            <w:r w:rsidRPr="0080507B">
              <w:t>3</w:t>
            </w:r>
          </w:p>
        </w:tc>
        <w:tc>
          <w:tcPr>
            <w:tcW w:w="1072" w:type="dxa"/>
            <w:gridSpan w:val="5"/>
            <w:vAlign w:val="center"/>
          </w:tcPr>
          <w:p w14:paraId="4CC1F4F0" w14:textId="77777777" w:rsidR="005842A0" w:rsidRPr="0080507B" w:rsidRDefault="005842A0" w:rsidP="005842A0">
            <w:pPr>
              <w:pStyle w:val="TAC"/>
            </w:pPr>
            <w:r w:rsidRPr="0080507B">
              <w:t>High</w:t>
            </w:r>
          </w:p>
        </w:tc>
        <w:tc>
          <w:tcPr>
            <w:tcW w:w="973" w:type="dxa"/>
            <w:gridSpan w:val="3"/>
            <w:vAlign w:val="center"/>
          </w:tcPr>
          <w:p w14:paraId="47DE76F9" w14:textId="77777777" w:rsidR="005842A0" w:rsidRPr="0080507B" w:rsidRDefault="005842A0" w:rsidP="005842A0">
            <w:pPr>
              <w:pStyle w:val="TAC"/>
            </w:pPr>
          </w:p>
        </w:tc>
        <w:tc>
          <w:tcPr>
            <w:tcW w:w="1794" w:type="dxa"/>
            <w:gridSpan w:val="2"/>
            <w:vAlign w:val="center"/>
          </w:tcPr>
          <w:p w14:paraId="3C871BDA" w14:textId="77777777" w:rsidR="005842A0" w:rsidRPr="0080507B" w:rsidRDefault="005842A0" w:rsidP="005842A0">
            <w:pPr>
              <w:pStyle w:val="TAC"/>
            </w:pPr>
          </w:p>
        </w:tc>
        <w:tc>
          <w:tcPr>
            <w:tcW w:w="1121" w:type="dxa"/>
            <w:gridSpan w:val="3"/>
            <w:vAlign w:val="center"/>
          </w:tcPr>
          <w:p w14:paraId="26445B87" w14:textId="77777777" w:rsidR="005842A0" w:rsidRPr="0080507B" w:rsidRDefault="005842A0" w:rsidP="005842A0">
            <w:pPr>
              <w:pStyle w:val="TAC"/>
            </w:pPr>
            <w:r w:rsidRPr="0080507B">
              <w:t>n41</w:t>
            </w:r>
          </w:p>
        </w:tc>
        <w:tc>
          <w:tcPr>
            <w:tcW w:w="1253" w:type="dxa"/>
            <w:gridSpan w:val="2"/>
            <w:vAlign w:val="center"/>
          </w:tcPr>
          <w:p w14:paraId="27782203" w14:textId="77777777" w:rsidR="005842A0" w:rsidRPr="0080507B" w:rsidRDefault="005842A0" w:rsidP="005842A0">
            <w:pPr>
              <w:pStyle w:val="TAC"/>
            </w:pPr>
            <w:r w:rsidRPr="0080507B">
              <w:t>Low</w:t>
            </w:r>
          </w:p>
        </w:tc>
        <w:tc>
          <w:tcPr>
            <w:tcW w:w="864" w:type="dxa"/>
            <w:vAlign w:val="center"/>
          </w:tcPr>
          <w:p w14:paraId="46BD8A02" w14:textId="77777777" w:rsidR="005842A0" w:rsidRPr="0080507B" w:rsidRDefault="005842A0" w:rsidP="005842A0">
            <w:pPr>
              <w:pStyle w:val="TAC"/>
            </w:pPr>
          </w:p>
        </w:tc>
        <w:tc>
          <w:tcPr>
            <w:tcW w:w="1789" w:type="dxa"/>
            <w:gridSpan w:val="3"/>
            <w:vAlign w:val="center"/>
          </w:tcPr>
          <w:p w14:paraId="70643C0D" w14:textId="77777777" w:rsidR="005842A0" w:rsidRPr="0080507B" w:rsidRDefault="005842A0" w:rsidP="005842A0">
            <w:pPr>
              <w:pStyle w:val="TAC"/>
            </w:pPr>
          </w:p>
        </w:tc>
      </w:tr>
      <w:tr w:rsidR="005842A0" w:rsidRPr="0080507B" w14:paraId="3B97DB2B" w14:textId="77777777" w:rsidTr="005842A0">
        <w:trPr>
          <w:trHeight w:val="70"/>
        </w:trPr>
        <w:tc>
          <w:tcPr>
            <w:tcW w:w="637" w:type="dxa"/>
            <w:vMerge/>
            <w:vAlign w:val="center"/>
          </w:tcPr>
          <w:p w14:paraId="2764800F" w14:textId="77777777" w:rsidR="005842A0" w:rsidRPr="0080507B" w:rsidRDefault="005842A0" w:rsidP="005842A0">
            <w:pPr>
              <w:pStyle w:val="TAC"/>
              <w:rPr>
                <w:bCs/>
              </w:rPr>
            </w:pPr>
          </w:p>
        </w:tc>
        <w:tc>
          <w:tcPr>
            <w:tcW w:w="645" w:type="dxa"/>
            <w:vAlign w:val="center"/>
          </w:tcPr>
          <w:p w14:paraId="55917C71" w14:textId="77777777" w:rsidR="005842A0" w:rsidRPr="0080507B" w:rsidRDefault="005842A0" w:rsidP="005842A0">
            <w:pPr>
              <w:pStyle w:val="TAC"/>
            </w:pPr>
            <w:r w:rsidRPr="0080507B">
              <w:t>N/A</w:t>
            </w:r>
          </w:p>
        </w:tc>
        <w:tc>
          <w:tcPr>
            <w:tcW w:w="1072" w:type="dxa"/>
            <w:gridSpan w:val="5"/>
            <w:vAlign w:val="center"/>
          </w:tcPr>
          <w:p w14:paraId="495FCF58" w14:textId="77777777" w:rsidR="005842A0" w:rsidRPr="0080507B" w:rsidRDefault="005842A0" w:rsidP="005842A0">
            <w:pPr>
              <w:pStyle w:val="TAC"/>
            </w:pPr>
            <w:r w:rsidRPr="0080507B">
              <w:t>QPSK</w:t>
            </w:r>
          </w:p>
        </w:tc>
        <w:tc>
          <w:tcPr>
            <w:tcW w:w="973" w:type="dxa"/>
            <w:gridSpan w:val="3"/>
            <w:vAlign w:val="center"/>
          </w:tcPr>
          <w:p w14:paraId="7BA24A11" w14:textId="77777777" w:rsidR="005842A0" w:rsidRPr="0080507B" w:rsidRDefault="005842A0" w:rsidP="005842A0">
            <w:pPr>
              <w:pStyle w:val="TAC"/>
            </w:pPr>
            <w:r w:rsidRPr="0080507B">
              <w:t>20 MHz</w:t>
            </w:r>
          </w:p>
        </w:tc>
        <w:tc>
          <w:tcPr>
            <w:tcW w:w="1794" w:type="dxa"/>
            <w:gridSpan w:val="2"/>
            <w:vAlign w:val="center"/>
          </w:tcPr>
          <w:p w14:paraId="1C006BFC" w14:textId="77777777" w:rsidR="005842A0" w:rsidRPr="0080507B" w:rsidRDefault="005842A0" w:rsidP="005842A0">
            <w:pPr>
              <w:pStyle w:val="TAC"/>
            </w:pPr>
            <w:r w:rsidRPr="0080507B">
              <w:rPr>
                <w:lang w:eastAsia="zh-TW"/>
              </w:rPr>
              <w:t>All RBs / 0</w:t>
            </w:r>
          </w:p>
        </w:tc>
        <w:tc>
          <w:tcPr>
            <w:tcW w:w="1121" w:type="dxa"/>
            <w:gridSpan w:val="3"/>
            <w:vAlign w:val="center"/>
          </w:tcPr>
          <w:p w14:paraId="573B551F" w14:textId="77777777" w:rsidR="005842A0" w:rsidRPr="0080507B" w:rsidRDefault="005842A0" w:rsidP="005842A0">
            <w:pPr>
              <w:pStyle w:val="TAC"/>
            </w:pPr>
            <w:r w:rsidRPr="0080507B">
              <w:t>DFT-s-OFDM QPSK</w:t>
            </w:r>
          </w:p>
        </w:tc>
        <w:tc>
          <w:tcPr>
            <w:tcW w:w="1253" w:type="dxa"/>
            <w:gridSpan w:val="2"/>
            <w:vAlign w:val="center"/>
          </w:tcPr>
          <w:p w14:paraId="1A3D7768" w14:textId="77777777" w:rsidR="005842A0" w:rsidRPr="0080507B" w:rsidRDefault="005842A0" w:rsidP="005842A0">
            <w:pPr>
              <w:pStyle w:val="TAC"/>
            </w:pPr>
            <w:r w:rsidRPr="0080507B">
              <w:t>CP-OFDM QPSK</w:t>
            </w:r>
          </w:p>
        </w:tc>
        <w:tc>
          <w:tcPr>
            <w:tcW w:w="864" w:type="dxa"/>
            <w:vAlign w:val="center"/>
          </w:tcPr>
          <w:p w14:paraId="431A8EE6" w14:textId="77777777" w:rsidR="005842A0" w:rsidRPr="0080507B" w:rsidRDefault="005842A0" w:rsidP="005842A0">
            <w:pPr>
              <w:pStyle w:val="TAC"/>
            </w:pPr>
            <w:r w:rsidRPr="0080507B">
              <w:t>50 MHz</w:t>
            </w:r>
          </w:p>
        </w:tc>
        <w:tc>
          <w:tcPr>
            <w:tcW w:w="1789" w:type="dxa"/>
            <w:gridSpan w:val="3"/>
            <w:vAlign w:val="center"/>
          </w:tcPr>
          <w:p w14:paraId="6CE8D748" w14:textId="77777777" w:rsidR="005842A0" w:rsidRPr="0080507B" w:rsidRDefault="005842A0" w:rsidP="005842A0">
            <w:pPr>
              <w:pStyle w:val="TAC"/>
            </w:pPr>
            <w:r w:rsidRPr="0080507B">
              <w:rPr>
                <w:lang w:eastAsia="zh-TW"/>
              </w:rPr>
              <w:t xml:space="preserve">All RBs / </w:t>
            </w:r>
            <w:r w:rsidRPr="0080507B">
              <w:t>REFSENS_ENDC_3</w:t>
            </w:r>
          </w:p>
        </w:tc>
      </w:tr>
      <w:tr w:rsidR="005842A0" w:rsidRPr="0080507B" w14:paraId="3FDB3536" w14:textId="77777777" w:rsidTr="005842A0">
        <w:trPr>
          <w:trHeight w:val="70"/>
        </w:trPr>
        <w:tc>
          <w:tcPr>
            <w:tcW w:w="637" w:type="dxa"/>
            <w:vMerge w:val="restart"/>
            <w:vAlign w:val="center"/>
          </w:tcPr>
          <w:p w14:paraId="4BBFDDC2" w14:textId="77777777" w:rsidR="005842A0" w:rsidRPr="0080507B" w:rsidRDefault="005842A0" w:rsidP="005842A0">
            <w:pPr>
              <w:pStyle w:val="TAH"/>
              <w:rPr>
                <w:b w:val="0"/>
                <w:bCs/>
              </w:rPr>
            </w:pPr>
            <w:r w:rsidRPr="0080507B">
              <w:rPr>
                <w:b w:val="0"/>
                <w:bCs/>
              </w:rPr>
              <w:t>3</w:t>
            </w:r>
            <w:r w:rsidRPr="0080507B">
              <w:rPr>
                <w:b w:val="0"/>
                <w:bCs/>
                <w:vertAlign w:val="superscript"/>
              </w:rPr>
              <w:t>4, 10</w:t>
            </w:r>
          </w:p>
        </w:tc>
        <w:tc>
          <w:tcPr>
            <w:tcW w:w="645" w:type="dxa"/>
            <w:vAlign w:val="center"/>
          </w:tcPr>
          <w:p w14:paraId="1AAB2CDA" w14:textId="77777777" w:rsidR="005842A0" w:rsidRPr="0080507B" w:rsidRDefault="005842A0" w:rsidP="005842A0">
            <w:pPr>
              <w:pStyle w:val="TAC"/>
            </w:pPr>
            <w:r w:rsidRPr="0080507B">
              <w:t>3</w:t>
            </w:r>
          </w:p>
        </w:tc>
        <w:tc>
          <w:tcPr>
            <w:tcW w:w="1072" w:type="dxa"/>
            <w:gridSpan w:val="5"/>
            <w:vAlign w:val="center"/>
          </w:tcPr>
          <w:p w14:paraId="33E464B6" w14:textId="77777777" w:rsidR="005842A0" w:rsidRPr="0080507B" w:rsidRDefault="005842A0" w:rsidP="005842A0">
            <w:pPr>
              <w:pStyle w:val="TAC"/>
            </w:pPr>
            <w:r w:rsidRPr="0080507B">
              <w:t>UL 1740 / DL 1835</w:t>
            </w:r>
          </w:p>
        </w:tc>
        <w:tc>
          <w:tcPr>
            <w:tcW w:w="973" w:type="dxa"/>
            <w:gridSpan w:val="3"/>
            <w:vAlign w:val="center"/>
          </w:tcPr>
          <w:p w14:paraId="5BF878D3" w14:textId="77777777" w:rsidR="005842A0" w:rsidRPr="0080507B" w:rsidRDefault="005842A0" w:rsidP="005842A0">
            <w:pPr>
              <w:pStyle w:val="TAC"/>
            </w:pPr>
          </w:p>
        </w:tc>
        <w:tc>
          <w:tcPr>
            <w:tcW w:w="1794" w:type="dxa"/>
            <w:gridSpan w:val="2"/>
            <w:vAlign w:val="center"/>
          </w:tcPr>
          <w:p w14:paraId="66402744" w14:textId="77777777" w:rsidR="005842A0" w:rsidRPr="0080507B" w:rsidRDefault="005842A0" w:rsidP="005842A0">
            <w:pPr>
              <w:pStyle w:val="TAC"/>
            </w:pPr>
          </w:p>
        </w:tc>
        <w:tc>
          <w:tcPr>
            <w:tcW w:w="1121" w:type="dxa"/>
            <w:gridSpan w:val="3"/>
            <w:vAlign w:val="center"/>
          </w:tcPr>
          <w:p w14:paraId="462F5C21" w14:textId="77777777" w:rsidR="005842A0" w:rsidRPr="0080507B" w:rsidRDefault="005842A0" w:rsidP="005842A0">
            <w:pPr>
              <w:pStyle w:val="TAC"/>
            </w:pPr>
            <w:r w:rsidRPr="0080507B">
              <w:t>n41</w:t>
            </w:r>
          </w:p>
        </w:tc>
        <w:tc>
          <w:tcPr>
            <w:tcW w:w="1253" w:type="dxa"/>
            <w:gridSpan w:val="2"/>
            <w:vAlign w:val="center"/>
          </w:tcPr>
          <w:p w14:paraId="21EE4491" w14:textId="77777777" w:rsidR="005842A0" w:rsidRPr="0080507B" w:rsidRDefault="005842A0" w:rsidP="005842A0">
            <w:pPr>
              <w:pStyle w:val="TAC"/>
            </w:pPr>
            <w:r w:rsidRPr="0080507B">
              <w:t>UL/DL 2657.5</w:t>
            </w:r>
          </w:p>
        </w:tc>
        <w:tc>
          <w:tcPr>
            <w:tcW w:w="864" w:type="dxa"/>
            <w:vAlign w:val="center"/>
          </w:tcPr>
          <w:p w14:paraId="4CC93BB4" w14:textId="77777777" w:rsidR="005842A0" w:rsidRPr="0080507B" w:rsidRDefault="005842A0" w:rsidP="005842A0">
            <w:pPr>
              <w:pStyle w:val="TAC"/>
            </w:pPr>
          </w:p>
        </w:tc>
        <w:tc>
          <w:tcPr>
            <w:tcW w:w="1789" w:type="dxa"/>
            <w:gridSpan w:val="3"/>
            <w:vAlign w:val="center"/>
          </w:tcPr>
          <w:p w14:paraId="5F0437BD" w14:textId="77777777" w:rsidR="005842A0" w:rsidRPr="0080507B" w:rsidRDefault="005842A0" w:rsidP="005842A0">
            <w:pPr>
              <w:pStyle w:val="TAC"/>
            </w:pPr>
          </w:p>
        </w:tc>
      </w:tr>
      <w:tr w:rsidR="005842A0" w:rsidRPr="0080507B" w14:paraId="7C000859" w14:textId="77777777" w:rsidTr="005842A0">
        <w:trPr>
          <w:trHeight w:val="70"/>
        </w:trPr>
        <w:tc>
          <w:tcPr>
            <w:tcW w:w="637" w:type="dxa"/>
            <w:vMerge/>
            <w:vAlign w:val="center"/>
          </w:tcPr>
          <w:p w14:paraId="57953381" w14:textId="77777777" w:rsidR="005842A0" w:rsidRPr="0080507B" w:rsidRDefault="005842A0" w:rsidP="005842A0">
            <w:pPr>
              <w:pStyle w:val="TAC"/>
              <w:rPr>
                <w:bCs/>
              </w:rPr>
            </w:pPr>
          </w:p>
        </w:tc>
        <w:tc>
          <w:tcPr>
            <w:tcW w:w="645" w:type="dxa"/>
            <w:vAlign w:val="center"/>
          </w:tcPr>
          <w:p w14:paraId="11E5C25E" w14:textId="77777777" w:rsidR="005842A0" w:rsidRPr="0080507B" w:rsidRDefault="005842A0" w:rsidP="005842A0">
            <w:pPr>
              <w:pStyle w:val="TAC"/>
            </w:pPr>
            <w:r w:rsidRPr="0080507B">
              <w:t>QPSK</w:t>
            </w:r>
          </w:p>
        </w:tc>
        <w:tc>
          <w:tcPr>
            <w:tcW w:w="1072" w:type="dxa"/>
            <w:gridSpan w:val="5"/>
            <w:vAlign w:val="center"/>
          </w:tcPr>
          <w:p w14:paraId="365E5635" w14:textId="77777777" w:rsidR="005842A0" w:rsidRPr="0080507B" w:rsidRDefault="005842A0" w:rsidP="005842A0">
            <w:pPr>
              <w:pStyle w:val="TAC"/>
            </w:pPr>
            <w:r w:rsidRPr="0080507B">
              <w:t>QPSK</w:t>
            </w:r>
          </w:p>
        </w:tc>
        <w:tc>
          <w:tcPr>
            <w:tcW w:w="973" w:type="dxa"/>
            <w:gridSpan w:val="3"/>
            <w:vAlign w:val="center"/>
          </w:tcPr>
          <w:p w14:paraId="5C1E02B9" w14:textId="77777777" w:rsidR="005842A0" w:rsidRPr="0080507B" w:rsidRDefault="005842A0" w:rsidP="005842A0">
            <w:pPr>
              <w:pStyle w:val="TAC"/>
            </w:pPr>
            <w:r w:rsidRPr="0080507B">
              <w:t>5 MHz</w:t>
            </w:r>
          </w:p>
        </w:tc>
        <w:tc>
          <w:tcPr>
            <w:tcW w:w="1794" w:type="dxa"/>
            <w:gridSpan w:val="2"/>
            <w:vAlign w:val="center"/>
          </w:tcPr>
          <w:p w14:paraId="065B5A63" w14:textId="77777777" w:rsidR="005842A0" w:rsidRPr="0080507B" w:rsidRDefault="005842A0" w:rsidP="005842A0">
            <w:pPr>
              <w:pStyle w:val="TAC"/>
            </w:pPr>
            <w:r w:rsidRPr="0080507B">
              <w:t>All RBs / REFSENS_ENDC_4</w:t>
            </w:r>
          </w:p>
        </w:tc>
        <w:tc>
          <w:tcPr>
            <w:tcW w:w="1121" w:type="dxa"/>
            <w:gridSpan w:val="3"/>
            <w:vAlign w:val="center"/>
          </w:tcPr>
          <w:p w14:paraId="79A74002" w14:textId="77777777" w:rsidR="005842A0" w:rsidRPr="0080507B" w:rsidRDefault="005842A0" w:rsidP="005842A0">
            <w:pPr>
              <w:pStyle w:val="TAC"/>
            </w:pPr>
            <w:r w:rsidRPr="0080507B">
              <w:t>DFT-s-OFDM QPSK</w:t>
            </w:r>
          </w:p>
        </w:tc>
        <w:tc>
          <w:tcPr>
            <w:tcW w:w="1253" w:type="dxa"/>
            <w:gridSpan w:val="2"/>
            <w:vAlign w:val="center"/>
          </w:tcPr>
          <w:p w14:paraId="204F87D6" w14:textId="77777777" w:rsidR="005842A0" w:rsidRPr="0080507B" w:rsidRDefault="005842A0" w:rsidP="005842A0">
            <w:pPr>
              <w:pStyle w:val="TAC"/>
            </w:pPr>
            <w:r w:rsidRPr="0080507B">
              <w:t>CP-OFDM QPSK</w:t>
            </w:r>
          </w:p>
        </w:tc>
        <w:tc>
          <w:tcPr>
            <w:tcW w:w="864" w:type="dxa"/>
            <w:vAlign w:val="center"/>
          </w:tcPr>
          <w:p w14:paraId="261AE101" w14:textId="77777777" w:rsidR="005842A0" w:rsidRPr="0080507B" w:rsidRDefault="005842A0" w:rsidP="005842A0">
            <w:pPr>
              <w:pStyle w:val="TAC"/>
            </w:pPr>
            <w:r w:rsidRPr="0080507B">
              <w:t>10 MHz</w:t>
            </w:r>
          </w:p>
        </w:tc>
        <w:tc>
          <w:tcPr>
            <w:tcW w:w="1789" w:type="dxa"/>
            <w:gridSpan w:val="3"/>
            <w:vAlign w:val="center"/>
          </w:tcPr>
          <w:p w14:paraId="7036A90B" w14:textId="77777777" w:rsidR="005842A0" w:rsidRPr="0080507B" w:rsidRDefault="005842A0" w:rsidP="005842A0">
            <w:pPr>
              <w:pStyle w:val="TAC"/>
            </w:pPr>
            <w:r w:rsidRPr="0080507B">
              <w:rPr>
                <w:lang w:eastAsia="zh-TW"/>
              </w:rPr>
              <w:t xml:space="preserve">All RBs / </w:t>
            </w:r>
            <w:r w:rsidRPr="0080507B">
              <w:t>REFSENS_ENDC_4</w:t>
            </w:r>
          </w:p>
        </w:tc>
      </w:tr>
      <w:tr w:rsidR="005842A0" w:rsidRPr="0080507B" w14:paraId="35BE2705" w14:textId="77777777" w:rsidTr="005842A0">
        <w:trPr>
          <w:trHeight w:val="70"/>
        </w:trPr>
        <w:tc>
          <w:tcPr>
            <w:tcW w:w="10148" w:type="dxa"/>
            <w:gridSpan w:val="21"/>
            <w:vAlign w:val="center"/>
          </w:tcPr>
          <w:p w14:paraId="284D3A31" w14:textId="77777777" w:rsidR="005842A0" w:rsidRPr="0080507B" w:rsidRDefault="005842A0" w:rsidP="005842A0">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5842A0" w:rsidRPr="0080507B" w14:paraId="6BEF34F5" w14:textId="77777777" w:rsidTr="005842A0">
        <w:trPr>
          <w:trHeight w:val="70"/>
        </w:trPr>
        <w:tc>
          <w:tcPr>
            <w:tcW w:w="637" w:type="dxa"/>
            <w:vMerge w:val="restart"/>
            <w:vAlign w:val="center"/>
          </w:tcPr>
          <w:p w14:paraId="5AEBADA7"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E71BA69" w14:textId="77777777" w:rsidR="005842A0" w:rsidRPr="0080507B" w:rsidRDefault="005842A0" w:rsidP="005842A0">
            <w:pPr>
              <w:pStyle w:val="TAC"/>
            </w:pPr>
            <w:r w:rsidRPr="0080507B">
              <w:t>3</w:t>
            </w:r>
          </w:p>
        </w:tc>
        <w:tc>
          <w:tcPr>
            <w:tcW w:w="1072" w:type="dxa"/>
            <w:gridSpan w:val="5"/>
            <w:vAlign w:val="center"/>
          </w:tcPr>
          <w:p w14:paraId="0C09005A" w14:textId="77777777" w:rsidR="005842A0" w:rsidRPr="0080507B" w:rsidRDefault="005842A0" w:rsidP="005842A0">
            <w:pPr>
              <w:pStyle w:val="TAC"/>
            </w:pPr>
            <w:r w:rsidRPr="0080507B">
              <w:t>Mid</w:t>
            </w:r>
          </w:p>
        </w:tc>
        <w:tc>
          <w:tcPr>
            <w:tcW w:w="973" w:type="dxa"/>
            <w:gridSpan w:val="3"/>
            <w:vAlign w:val="center"/>
          </w:tcPr>
          <w:p w14:paraId="505F24A2" w14:textId="77777777" w:rsidR="005842A0" w:rsidRPr="0080507B" w:rsidRDefault="005842A0" w:rsidP="005842A0">
            <w:pPr>
              <w:pStyle w:val="TAC"/>
            </w:pPr>
          </w:p>
        </w:tc>
        <w:tc>
          <w:tcPr>
            <w:tcW w:w="1794" w:type="dxa"/>
            <w:gridSpan w:val="2"/>
            <w:vAlign w:val="center"/>
          </w:tcPr>
          <w:p w14:paraId="6D0D2D92" w14:textId="77777777" w:rsidR="005842A0" w:rsidRPr="0080507B" w:rsidRDefault="005842A0" w:rsidP="005842A0">
            <w:pPr>
              <w:pStyle w:val="TAC"/>
            </w:pPr>
          </w:p>
        </w:tc>
        <w:tc>
          <w:tcPr>
            <w:tcW w:w="1121" w:type="dxa"/>
            <w:gridSpan w:val="3"/>
            <w:vAlign w:val="center"/>
          </w:tcPr>
          <w:p w14:paraId="2D9A2843" w14:textId="77777777" w:rsidR="005842A0" w:rsidRPr="0080507B" w:rsidRDefault="005842A0" w:rsidP="005842A0">
            <w:pPr>
              <w:pStyle w:val="TAC"/>
            </w:pPr>
            <w:r w:rsidRPr="0080507B">
              <w:t>n78</w:t>
            </w:r>
          </w:p>
        </w:tc>
        <w:tc>
          <w:tcPr>
            <w:tcW w:w="1253" w:type="dxa"/>
            <w:gridSpan w:val="2"/>
            <w:vAlign w:val="center"/>
          </w:tcPr>
          <w:p w14:paraId="0E074D50" w14:textId="77777777" w:rsidR="005842A0" w:rsidRPr="0080507B" w:rsidRDefault="005842A0" w:rsidP="005842A0">
            <w:pPr>
              <w:pStyle w:val="TAC"/>
            </w:pPr>
            <w:r w:rsidRPr="0080507B">
              <w:t>UL/DL 3495</w:t>
            </w:r>
          </w:p>
        </w:tc>
        <w:tc>
          <w:tcPr>
            <w:tcW w:w="864" w:type="dxa"/>
            <w:vAlign w:val="center"/>
          </w:tcPr>
          <w:p w14:paraId="492DA7AA" w14:textId="77777777" w:rsidR="005842A0" w:rsidRPr="0080507B" w:rsidRDefault="005842A0" w:rsidP="005842A0">
            <w:pPr>
              <w:pStyle w:val="TAC"/>
            </w:pPr>
          </w:p>
        </w:tc>
        <w:tc>
          <w:tcPr>
            <w:tcW w:w="1789" w:type="dxa"/>
            <w:gridSpan w:val="3"/>
            <w:vAlign w:val="center"/>
          </w:tcPr>
          <w:p w14:paraId="77860809" w14:textId="77777777" w:rsidR="005842A0" w:rsidRPr="0080507B" w:rsidRDefault="005842A0" w:rsidP="005842A0">
            <w:pPr>
              <w:pStyle w:val="TAC"/>
            </w:pPr>
          </w:p>
        </w:tc>
      </w:tr>
      <w:tr w:rsidR="005842A0" w:rsidRPr="0080507B" w14:paraId="1B16A6C0" w14:textId="77777777" w:rsidTr="005842A0">
        <w:trPr>
          <w:trHeight w:val="70"/>
        </w:trPr>
        <w:tc>
          <w:tcPr>
            <w:tcW w:w="637" w:type="dxa"/>
            <w:vMerge/>
            <w:vAlign w:val="center"/>
          </w:tcPr>
          <w:p w14:paraId="52CF863A" w14:textId="77777777" w:rsidR="005842A0" w:rsidRPr="0080507B" w:rsidRDefault="005842A0" w:rsidP="005842A0">
            <w:pPr>
              <w:pStyle w:val="TAC"/>
            </w:pPr>
          </w:p>
        </w:tc>
        <w:tc>
          <w:tcPr>
            <w:tcW w:w="645" w:type="dxa"/>
            <w:vAlign w:val="center"/>
          </w:tcPr>
          <w:p w14:paraId="7E5D3635" w14:textId="77777777" w:rsidR="005842A0" w:rsidRPr="0080507B" w:rsidRDefault="005842A0" w:rsidP="005842A0">
            <w:pPr>
              <w:pStyle w:val="TAC"/>
            </w:pPr>
            <w:r w:rsidRPr="0080507B">
              <w:t>QPSK</w:t>
            </w:r>
          </w:p>
        </w:tc>
        <w:tc>
          <w:tcPr>
            <w:tcW w:w="1072" w:type="dxa"/>
            <w:gridSpan w:val="5"/>
            <w:vAlign w:val="center"/>
          </w:tcPr>
          <w:p w14:paraId="58F598F9" w14:textId="77777777" w:rsidR="005842A0" w:rsidRPr="0080507B" w:rsidRDefault="005842A0" w:rsidP="005842A0">
            <w:pPr>
              <w:pStyle w:val="TAC"/>
            </w:pPr>
            <w:r w:rsidRPr="0080507B">
              <w:t>QPSK</w:t>
            </w:r>
          </w:p>
        </w:tc>
        <w:tc>
          <w:tcPr>
            <w:tcW w:w="973" w:type="dxa"/>
            <w:gridSpan w:val="3"/>
            <w:vAlign w:val="center"/>
          </w:tcPr>
          <w:p w14:paraId="60FA5CE6" w14:textId="77777777" w:rsidR="005842A0" w:rsidRPr="0080507B" w:rsidRDefault="005842A0" w:rsidP="005842A0">
            <w:pPr>
              <w:pStyle w:val="TAC"/>
            </w:pPr>
            <w:r w:rsidRPr="0080507B">
              <w:t>20 MHz</w:t>
            </w:r>
          </w:p>
        </w:tc>
        <w:tc>
          <w:tcPr>
            <w:tcW w:w="1794" w:type="dxa"/>
            <w:gridSpan w:val="2"/>
            <w:vAlign w:val="center"/>
          </w:tcPr>
          <w:p w14:paraId="7FCAD897" w14:textId="77777777" w:rsidR="005842A0" w:rsidRPr="0080507B" w:rsidRDefault="005842A0" w:rsidP="005842A0">
            <w:pPr>
              <w:pStyle w:val="TAC"/>
            </w:pPr>
            <w:r w:rsidRPr="0080507B">
              <w:t>All RBs / REFSENS_ENDC_1</w:t>
            </w:r>
          </w:p>
        </w:tc>
        <w:tc>
          <w:tcPr>
            <w:tcW w:w="1121" w:type="dxa"/>
            <w:gridSpan w:val="3"/>
            <w:vAlign w:val="center"/>
          </w:tcPr>
          <w:p w14:paraId="23E40E6C" w14:textId="77777777" w:rsidR="005842A0" w:rsidRPr="0080507B" w:rsidRDefault="005842A0" w:rsidP="005842A0">
            <w:pPr>
              <w:pStyle w:val="TAC"/>
            </w:pPr>
            <w:r w:rsidRPr="0080507B">
              <w:t>N/A</w:t>
            </w:r>
          </w:p>
        </w:tc>
        <w:tc>
          <w:tcPr>
            <w:tcW w:w="1253" w:type="dxa"/>
            <w:gridSpan w:val="2"/>
            <w:vAlign w:val="center"/>
          </w:tcPr>
          <w:p w14:paraId="7F09F88F" w14:textId="77777777" w:rsidR="005842A0" w:rsidRPr="0080507B" w:rsidRDefault="005842A0" w:rsidP="005842A0">
            <w:pPr>
              <w:pStyle w:val="TAC"/>
            </w:pPr>
            <w:r w:rsidRPr="0080507B">
              <w:t>CP-OFDM QPSK</w:t>
            </w:r>
          </w:p>
        </w:tc>
        <w:tc>
          <w:tcPr>
            <w:tcW w:w="864" w:type="dxa"/>
            <w:vAlign w:val="center"/>
          </w:tcPr>
          <w:p w14:paraId="3C91700C" w14:textId="77777777" w:rsidR="005842A0" w:rsidRPr="0080507B" w:rsidRDefault="005842A0" w:rsidP="005842A0">
            <w:pPr>
              <w:pStyle w:val="TAC"/>
            </w:pPr>
            <w:r w:rsidRPr="0080507B">
              <w:t>100 MHz</w:t>
            </w:r>
          </w:p>
        </w:tc>
        <w:tc>
          <w:tcPr>
            <w:tcW w:w="1789" w:type="dxa"/>
            <w:gridSpan w:val="3"/>
            <w:vAlign w:val="center"/>
          </w:tcPr>
          <w:p w14:paraId="32845DFE" w14:textId="77777777" w:rsidR="005842A0" w:rsidRPr="0080507B" w:rsidRDefault="005842A0" w:rsidP="005842A0">
            <w:pPr>
              <w:pStyle w:val="TAC"/>
            </w:pPr>
            <w:r w:rsidRPr="0080507B">
              <w:t>All RBs / 0</w:t>
            </w:r>
          </w:p>
        </w:tc>
      </w:tr>
      <w:tr w:rsidR="005842A0" w:rsidRPr="0080507B" w14:paraId="1891EDC8" w14:textId="77777777" w:rsidTr="005842A0">
        <w:trPr>
          <w:trHeight w:val="70"/>
        </w:trPr>
        <w:tc>
          <w:tcPr>
            <w:tcW w:w="637" w:type="dxa"/>
            <w:vMerge w:val="restart"/>
            <w:vAlign w:val="center"/>
          </w:tcPr>
          <w:p w14:paraId="4F07E68C"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7D2457AE" w14:textId="77777777" w:rsidR="005842A0" w:rsidRPr="0080507B" w:rsidRDefault="005842A0" w:rsidP="005842A0">
            <w:pPr>
              <w:pStyle w:val="TAC"/>
            </w:pPr>
            <w:r w:rsidRPr="0080507B">
              <w:t>3</w:t>
            </w:r>
          </w:p>
        </w:tc>
        <w:tc>
          <w:tcPr>
            <w:tcW w:w="1072" w:type="dxa"/>
            <w:gridSpan w:val="5"/>
            <w:vAlign w:val="center"/>
          </w:tcPr>
          <w:p w14:paraId="7644B1B5" w14:textId="77777777" w:rsidR="005842A0" w:rsidRPr="0080507B" w:rsidRDefault="005842A0" w:rsidP="005842A0">
            <w:pPr>
              <w:pStyle w:val="TAC"/>
            </w:pPr>
            <w:r w:rsidRPr="0080507B">
              <w:t>Mid</w:t>
            </w:r>
          </w:p>
        </w:tc>
        <w:tc>
          <w:tcPr>
            <w:tcW w:w="973" w:type="dxa"/>
            <w:gridSpan w:val="3"/>
            <w:vAlign w:val="center"/>
          </w:tcPr>
          <w:p w14:paraId="44626490" w14:textId="77777777" w:rsidR="005842A0" w:rsidRPr="0080507B" w:rsidRDefault="005842A0" w:rsidP="005842A0">
            <w:pPr>
              <w:pStyle w:val="TAC"/>
            </w:pPr>
          </w:p>
        </w:tc>
        <w:tc>
          <w:tcPr>
            <w:tcW w:w="1794" w:type="dxa"/>
            <w:gridSpan w:val="2"/>
            <w:vAlign w:val="center"/>
          </w:tcPr>
          <w:p w14:paraId="0DB8D33D" w14:textId="77777777" w:rsidR="005842A0" w:rsidRPr="0080507B" w:rsidRDefault="005842A0" w:rsidP="005842A0">
            <w:pPr>
              <w:pStyle w:val="TAC"/>
            </w:pPr>
          </w:p>
        </w:tc>
        <w:tc>
          <w:tcPr>
            <w:tcW w:w="1121" w:type="dxa"/>
            <w:gridSpan w:val="3"/>
            <w:vAlign w:val="center"/>
          </w:tcPr>
          <w:p w14:paraId="068C865B" w14:textId="77777777" w:rsidR="005842A0" w:rsidRPr="0080507B" w:rsidRDefault="005842A0" w:rsidP="005842A0">
            <w:pPr>
              <w:pStyle w:val="TAC"/>
            </w:pPr>
            <w:r w:rsidRPr="0080507B">
              <w:t>n78</w:t>
            </w:r>
          </w:p>
        </w:tc>
        <w:tc>
          <w:tcPr>
            <w:tcW w:w="1253" w:type="dxa"/>
            <w:gridSpan w:val="2"/>
            <w:vAlign w:val="center"/>
          </w:tcPr>
          <w:p w14:paraId="580B1791" w14:textId="77777777" w:rsidR="005842A0" w:rsidRPr="0080507B" w:rsidRDefault="005842A0" w:rsidP="005842A0">
            <w:pPr>
              <w:pStyle w:val="TAC"/>
            </w:pPr>
            <w:r w:rsidRPr="0080507B">
              <w:t>UL/DL 3525</w:t>
            </w:r>
          </w:p>
        </w:tc>
        <w:tc>
          <w:tcPr>
            <w:tcW w:w="864" w:type="dxa"/>
            <w:vAlign w:val="center"/>
          </w:tcPr>
          <w:p w14:paraId="3C93EC98" w14:textId="77777777" w:rsidR="005842A0" w:rsidRPr="0080507B" w:rsidRDefault="005842A0" w:rsidP="005842A0">
            <w:pPr>
              <w:pStyle w:val="TAC"/>
            </w:pPr>
          </w:p>
        </w:tc>
        <w:tc>
          <w:tcPr>
            <w:tcW w:w="1789" w:type="dxa"/>
            <w:gridSpan w:val="3"/>
            <w:vAlign w:val="center"/>
          </w:tcPr>
          <w:p w14:paraId="11E851AC" w14:textId="77777777" w:rsidR="005842A0" w:rsidRPr="0080507B" w:rsidRDefault="005842A0" w:rsidP="005842A0">
            <w:pPr>
              <w:pStyle w:val="TAC"/>
            </w:pPr>
          </w:p>
        </w:tc>
      </w:tr>
      <w:tr w:rsidR="005842A0" w:rsidRPr="0080507B" w14:paraId="5A0CEB09" w14:textId="77777777" w:rsidTr="005842A0">
        <w:trPr>
          <w:trHeight w:val="70"/>
        </w:trPr>
        <w:tc>
          <w:tcPr>
            <w:tcW w:w="637" w:type="dxa"/>
            <w:vMerge/>
            <w:vAlign w:val="center"/>
          </w:tcPr>
          <w:p w14:paraId="315BD146" w14:textId="77777777" w:rsidR="005842A0" w:rsidRPr="0080507B" w:rsidRDefault="005842A0" w:rsidP="005842A0">
            <w:pPr>
              <w:pStyle w:val="TAC"/>
            </w:pPr>
          </w:p>
        </w:tc>
        <w:tc>
          <w:tcPr>
            <w:tcW w:w="645" w:type="dxa"/>
            <w:vAlign w:val="center"/>
          </w:tcPr>
          <w:p w14:paraId="2A782613" w14:textId="77777777" w:rsidR="005842A0" w:rsidRPr="0080507B" w:rsidRDefault="005842A0" w:rsidP="005842A0">
            <w:pPr>
              <w:pStyle w:val="TAC"/>
            </w:pPr>
            <w:r w:rsidRPr="0080507B">
              <w:t>QPSK</w:t>
            </w:r>
          </w:p>
        </w:tc>
        <w:tc>
          <w:tcPr>
            <w:tcW w:w="1072" w:type="dxa"/>
            <w:gridSpan w:val="5"/>
            <w:vAlign w:val="center"/>
          </w:tcPr>
          <w:p w14:paraId="5E5970DB" w14:textId="77777777" w:rsidR="005842A0" w:rsidRPr="0080507B" w:rsidRDefault="005842A0" w:rsidP="005842A0">
            <w:pPr>
              <w:pStyle w:val="TAC"/>
            </w:pPr>
            <w:r w:rsidRPr="0080507B">
              <w:t>QPSK</w:t>
            </w:r>
          </w:p>
        </w:tc>
        <w:tc>
          <w:tcPr>
            <w:tcW w:w="973" w:type="dxa"/>
            <w:gridSpan w:val="3"/>
            <w:vAlign w:val="center"/>
          </w:tcPr>
          <w:p w14:paraId="284B661D" w14:textId="77777777" w:rsidR="005842A0" w:rsidRPr="0080507B" w:rsidRDefault="005842A0" w:rsidP="005842A0">
            <w:pPr>
              <w:pStyle w:val="TAC"/>
            </w:pPr>
            <w:r w:rsidRPr="0080507B">
              <w:t>20 MHz</w:t>
            </w:r>
          </w:p>
        </w:tc>
        <w:tc>
          <w:tcPr>
            <w:tcW w:w="1794" w:type="dxa"/>
            <w:gridSpan w:val="2"/>
            <w:vAlign w:val="center"/>
          </w:tcPr>
          <w:p w14:paraId="6F99373B" w14:textId="77777777" w:rsidR="005842A0" w:rsidRPr="0080507B" w:rsidRDefault="005842A0" w:rsidP="005842A0">
            <w:pPr>
              <w:pStyle w:val="TAC"/>
            </w:pPr>
            <w:r w:rsidRPr="0080507B">
              <w:t>All RBs / REFSENS_ENDC_1</w:t>
            </w:r>
          </w:p>
        </w:tc>
        <w:tc>
          <w:tcPr>
            <w:tcW w:w="1121" w:type="dxa"/>
            <w:gridSpan w:val="3"/>
            <w:vAlign w:val="center"/>
          </w:tcPr>
          <w:p w14:paraId="63E8C453" w14:textId="77777777" w:rsidR="005842A0" w:rsidRPr="0080507B" w:rsidRDefault="005842A0" w:rsidP="005842A0">
            <w:pPr>
              <w:pStyle w:val="TAC"/>
            </w:pPr>
            <w:r w:rsidRPr="0080507B">
              <w:t>N/A</w:t>
            </w:r>
          </w:p>
        </w:tc>
        <w:tc>
          <w:tcPr>
            <w:tcW w:w="1253" w:type="dxa"/>
            <w:gridSpan w:val="2"/>
            <w:vAlign w:val="center"/>
          </w:tcPr>
          <w:p w14:paraId="73C08196" w14:textId="77777777" w:rsidR="005842A0" w:rsidRPr="0080507B" w:rsidRDefault="005842A0" w:rsidP="005842A0">
            <w:pPr>
              <w:pStyle w:val="TAC"/>
            </w:pPr>
            <w:r w:rsidRPr="0080507B">
              <w:t>CP-OFDM QPSK</w:t>
            </w:r>
          </w:p>
        </w:tc>
        <w:tc>
          <w:tcPr>
            <w:tcW w:w="864" w:type="dxa"/>
            <w:vAlign w:val="center"/>
          </w:tcPr>
          <w:p w14:paraId="3B3844BD" w14:textId="77777777" w:rsidR="005842A0" w:rsidRPr="0080507B" w:rsidRDefault="005842A0" w:rsidP="005842A0">
            <w:pPr>
              <w:pStyle w:val="TAC"/>
            </w:pPr>
            <w:r w:rsidRPr="0080507B">
              <w:t>20 MHz</w:t>
            </w:r>
          </w:p>
        </w:tc>
        <w:tc>
          <w:tcPr>
            <w:tcW w:w="1789" w:type="dxa"/>
            <w:gridSpan w:val="3"/>
            <w:vAlign w:val="center"/>
          </w:tcPr>
          <w:p w14:paraId="78B1DA34" w14:textId="77777777" w:rsidR="005842A0" w:rsidRPr="0080507B" w:rsidRDefault="005842A0" w:rsidP="005842A0">
            <w:pPr>
              <w:pStyle w:val="TAC"/>
            </w:pPr>
            <w:r w:rsidRPr="0080507B">
              <w:t>All RBs / 0</w:t>
            </w:r>
          </w:p>
        </w:tc>
      </w:tr>
      <w:tr w:rsidR="005842A0" w:rsidRPr="0080507B" w14:paraId="6ED5B026" w14:textId="77777777" w:rsidTr="005842A0">
        <w:trPr>
          <w:trHeight w:val="70"/>
        </w:trPr>
        <w:tc>
          <w:tcPr>
            <w:tcW w:w="637" w:type="dxa"/>
            <w:vMerge w:val="restart"/>
            <w:vAlign w:val="center"/>
          </w:tcPr>
          <w:p w14:paraId="3CA192B5"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1D860CD0" w14:textId="77777777" w:rsidR="005842A0" w:rsidRPr="0080507B" w:rsidRDefault="005842A0" w:rsidP="005842A0">
            <w:pPr>
              <w:pStyle w:val="TAC"/>
            </w:pPr>
            <w:r w:rsidRPr="0080507B">
              <w:t>3</w:t>
            </w:r>
          </w:p>
        </w:tc>
        <w:tc>
          <w:tcPr>
            <w:tcW w:w="1072" w:type="dxa"/>
            <w:gridSpan w:val="5"/>
            <w:vAlign w:val="center"/>
          </w:tcPr>
          <w:p w14:paraId="3AA63FFC" w14:textId="77777777" w:rsidR="005842A0" w:rsidRPr="0080507B" w:rsidRDefault="005842A0" w:rsidP="005842A0">
            <w:pPr>
              <w:pStyle w:val="TAC"/>
            </w:pPr>
            <w:r w:rsidRPr="0080507B">
              <w:t>Mid</w:t>
            </w:r>
          </w:p>
        </w:tc>
        <w:tc>
          <w:tcPr>
            <w:tcW w:w="973" w:type="dxa"/>
            <w:gridSpan w:val="3"/>
            <w:vAlign w:val="center"/>
          </w:tcPr>
          <w:p w14:paraId="16F177C6" w14:textId="77777777" w:rsidR="005842A0" w:rsidRPr="0080507B" w:rsidRDefault="005842A0" w:rsidP="005842A0">
            <w:pPr>
              <w:pStyle w:val="TAC"/>
            </w:pPr>
          </w:p>
        </w:tc>
        <w:tc>
          <w:tcPr>
            <w:tcW w:w="1794" w:type="dxa"/>
            <w:gridSpan w:val="2"/>
            <w:vAlign w:val="center"/>
          </w:tcPr>
          <w:p w14:paraId="488C9682" w14:textId="77777777" w:rsidR="005842A0" w:rsidRPr="0080507B" w:rsidRDefault="005842A0" w:rsidP="005842A0">
            <w:pPr>
              <w:pStyle w:val="TAC"/>
            </w:pPr>
          </w:p>
        </w:tc>
        <w:tc>
          <w:tcPr>
            <w:tcW w:w="1121" w:type="dxa"/>
            <w:gridSpan w:val="3"/>
            <w:vAlign w:val="center"/>
          </w:tcPr>
          <w:p w14:paraId="5476E02D" w14:textId="77777777" w:rsidR="005842A0" w:rsidRPr="0080507B" w:rsidRDefault="005842A0" w:rsidP="005842A0">
            <w:pPr>
              <w:pStyle w:val="TAC"/>
            </w:pPr>
            <w:r w:rsidRPr="0080507B">
              <w:t>n78</w:t>
            </w:r>
          </w:p>
        </w:tc>
        <w:tc>
          <w:tcPr>
            <w:tcW w:w="1253" w:type="dxa"/>
            <w:gridSpan w:val="2"/>
            <w:vAlign w:val="center"/>
          </w:tcPr>
          <w:p w14:paraId="6F830E37" w14:textId="77777777" w:rsidR="005842A0" w:rsidRPr="0080507B" w:rsidRDefault="005842A0" w:rsidP="005842A0">
            <w:pPr>
              <w:pStyle w:val="TAC"/>
            </w:pPr>
            <w:r w:rsidRPr="0080507B">
              <w:t>UL/DL 3685.005</w:t>
            </w:r>
          </w:p>
        </w:tc>
        <w:tc>
          <w:tcPr>
            <w:tcW w:w="864" w:type="dxa"/>
            <w:vAlign w:val="center"/>
          </w:tcPr>
          <w:p w14:paraId="11C53517" w14:textId="77777777" w:rsidR="005842A0" w:rsidRPr="0080507B" w:rsidRDefault="005842A0" w:rsidP="005842A0">
            <w:pPr>
              <w:pStyle w:val="TAC"/>
            </w:pPr>
          </w:p>
        </w:tc>
        <w:tc>
          <w:tcPr>
            <w:tcW w:w="1789" w:type="dxa"/>
            <w:gridSpan w:val="3"/>
            <w:vAlign w:val="center"/>
          </w:tcPr>
          <w:p w14:paraId="5592766A" w14:textId="77777777" w:rsidR="005842A0" w:rsidRPr="0080507B" w:rsidRDefault="005842A0" w:rsidP="005842A0">
            <w:pPr>
              <w:pStyle w:val="TAC"/>
            </w:pPr>
          </w:p>
        </w:tc>
      </w:tr>
      <w:tr w:rsidR="005842A0" w:rsidRPr="0080507B" w14:paraId="7F552712" w14:textId="77777777" w:rsidTr="005842A0">
        <w:trPr>
          <w:trHeight w:val="70"/>
        </w:trPr>
        <w:tc>
          <w:tcPr>
            <w:tcW w:w="637" w:type="dxa"/>
            <w:vMerge/>
            <w:vAlign w:val="center"/>
          </w:tcPr>
          <w:p w14:paraId="16D3945F" w14:textId="77777777" w:rsidR="005842A0" w:rsidRPr="0080507B" w:rsidRDefault="005842A0" w:rsidP="005842A0">
            <w:pPr>
              <w:pStyle w:val="TAC"/>
            </w:pPr>
          </w:p>
        </w:tc>
        <w:tc>
          <w:tcPr>
            <w:tcW w:w="645" w:type="dxa"/>
            <w:vAlign w:val="center"/>
          </w:tcPr>
          <w:p w14:paraId="4DEFD003" w14:textId="77777777" w:rsidR="005842A0" w:rsidRPr="0080507B" w:rsidRDefault="005842A0" w:rsidP="005842A0">
            <w:pPr>
              <w:pStyle w:val="TAC"/>
            </w:pPr>
            <w:r w:rsidRPr="0080507B">
              <w:t>N/A</w:t>
            </w:r>
          </w:p>
        </w:tc>
        <w:tc>
          <w:tcPr>
            <w:tcW w:w="1072" w:type="dxa"/>
            <w:gridSpan w:val="5"/>
            <w:vAlign w:val="center"/>
          </w:tcPr>
          <w:p w14:paraId="040BD238" w14:textId="77777777" w:rsidR="005842A0" w:rsidRPr="0080507B" w:rsidRDefault="005842A0" w:rsidP="005842A0">
            <w:pPr>
              <w:pStyle w:val="TAC"/>
            </w:pPr>
            <w:r w:rsidRPr="0080507B">
              <w:t>QPSK</w:t>
            </w:r>
          </w:p>
        </w:tc>
        <w:tc>
          <w:tcPr>
            <w:tcW w:w="973" w:type="dxa"/>
            <w:gridSpan w:val="3"/>
            <w:vAlign w:val="center"/>
          </w:tcPr>
          <w:p w14:paraId="548C5AA0" w14:textId="77777777" w:rsidR="005842A0" w:rsidRPr="0080507B" w:rsidRDefault="005842A0" w:rsidP="005842A0">
            <w:pPr>
              <w:pStyle w:val="TAC"/>
            </w:pPr>
            <w:r w:rsidRPr="0080507B">
              <w:t>20 MHz</w:t>
            </w:r>
          </w:p>
        </w:tc>
        <w:tc>
          <w:tcPr>
            <w:tcW w:w="1794" w:type="dxa"/>
            <w:gridSpan w:val="2"/>
            <w:vAlign w:val="center"/>
          </w:tcPr>
          <w:p w14:paraId="277D9361" w14:textId="77777777" w:rsidR="005842A0" w:rsidRPr="0080507B" w:rsidRDefault="005842A0" w:rsidP="005842A0">
            <w:pPr>
              <w:pStyle w:val="TAC"/>
            </w:pPr>
            <w:r w:rsidRPr="0080507B">
              <w:t>All RBs / 0</w:t>
            </w:r>
          </w:p>
        </w:tc>
        <w:tc>
          <w:tcPr>
            <w:tcW w:w="1121" w:type="dxa"/>
            <w:gridSpan w:val="3"/>
            <w:vAlign w:val="center"/>
          </w:tcPr>
          <w:p w14:paraId="178BAF41" w14:textId="77777777" w:rsidR="005842A0" w:rsidRPr="0080507B" w:rsidRDefault="005842A0" w:rsidP="005842A0">
            <w:pPr>
              <w:pStyle w:val="TAC"/>
            </w:pPr>
            <w:r w:rsidRPr="0080507B">
              <w:t>DFT-s-OFDM QPSK</w:t>
            </w:r>
          </w:p>
        </w:tc>
        <w:tc>
          <w:tcPr>
            <w:tcW w:w="1253" w:type="dxa"/>
            <w:gridSpan w:val="2"/>
            <w:vAlign w:val="center"/>
          </w:tcPr>
          <w:p w14:paraId="64CF213C" w14:textId="77777777" w:rsidR="005842A0" w:rsidRPr="0080507B" w:rsidRDefault="005842A0" w:rsidP="005842A0">
            <w:pPr>
              <w:pStyle w:val="TAC"/>
            </w:pPr>
            <w:r w:rsidRPr="0080507B">
              <w:t>CP-OFDM QPSK</w:t>
            </w:r>
          </w:p>
        </w:tc>
        <w:tc>
          <w:tcPr>
            <w:tcW w:w="864" w:type="dxa"/>
            <w:vAlign w:val="center"/>
          </w:tcPr>
          <w:p w14:paraId="793AE5B7" w14:textId="77777777" w:rsidR="005842A0" w:rsidRPr="0080507B" w:rsidRDefault="005842A0" w:rsidP="005842A0">
            <w:pPr>
              <w:pStyle w:val="TAC"/>
            </w:pPr>
            <w:r w:rsidRPr="0080507B">
              <w:t>20 MHz</w:t>
            </w:r>
          </w:p>
        </w:tc>
        <w:tc>
          <w:tcPr>
            <w:tcW w:w="1789" w:type="dxa"/>
            <w:gridSpan w:val="3"/>
            <w:vAlign w:val="center"/>
          </w:tcPr>
          <w:p w14:paraId="638BA566" w14:textId="77777777" w:rsidR="005842A0" w:rsidRPr="0080507B" w:rsidRDefault="005842A0" w:rsidP="005842A0">
            <w:pPr>
              <w:pStyle w:val="TAC"/>
            </w:pPr>
            <w:r w:rsidRPr="0080507B">
              <w:t>All RBs / REFSENS_ENDC_2</w:t>
            </w:r>
          </w:p>
        </w:tc>
      </w:tr>
      <w:tr w:rsidR="005842A0" w:rsidRPr="0080507B" w14:paraId="4EDC7790" w14:textId="77777777" w:rsidTr="005842A0">
        <w:trPr>
          <w:trHeight w:val="70"/>
        </w:trPr>
        <w:tc>
          <w:tcPr>
            <w:tcW w:w="637" w:type="dxa"/>
            <w:vMerge w:val="restart"/>
            <w:vAlign w:val="center"/>
          </w:tcPr>
          <w:p w14:paraId="00C8E8C3" w14:textId="77777777" w:rsidR="005842A0" w:rsidRPr="0080507B" w:rsidRDefault="005842A0" w:rsidP="005842A0">
            <w:pPr>
              <w:pStyle w:val="TAC"/>
            </w:pPr>
            <w:r w:rsidRPr="0080507B">
              <w:t>3</w:t>
            </w:r>
            <w:r w:rsidRPr="0080507B">
              <w:rPr>
                <w:vertAlign w:val="superscript"/>
              </w:rPr>
              <w:t>9</w:t>
            </w:r>
          </w:p>
        </w:tc>
        <w:tc>
          <w:tcPr>
            <w:tcW w:w="645" w:type="dxa"/>
            <w:vAlign w:val="center"/>
          </w:tcPr>
          <w:p w14:paraId="369620D6" w14:textId="77777777" w:rsidR="005842A0" w:rsidRPr="0080507B" w:rsidRDefault="005842A0" w:rsidP="005842A0">
            <w:pPr>
              <w:pStyle w:val="TAC"/>
            </w:pPr>
            <w:r w:rsidRPr="0080507B">
              <w:rPr>
                <w:rFonts w:eastAsia="SimSun" w:cs="Arial"/>
                <w:color w:val="000000"/>
                <w:szCs w:val="18"/>
              </w:rPr>
              <w:t>3</w:t>
            </w:r>
          </w:p>
        </w:tc>
        <w:tc>
          <w:tcPr>
            <w:tcW w:w="1072" w:type="dxa"/>
            <w:gridSpan w:val="5"/>
            <w:vAlign w:val="center"/>
          </w:tcPr>
          <w:p w14:paraId="38767AB9" w14:textId="77777777" w:rsidR="005842A0" w:rsidRPr="0080507B" w:rsidRDefault="005842A0" w:rsidP="005842A0">
            <w:pPr>
              <w:pStyle w:val="TAC"/>
            </w:pPr>
            <w:r w:rsidRPr="0080507B">
              <w:rPr>
                <w:rFonts w:eastAsia="SimSun" w:cs="Arial"/>
                <w:color w:val="000000"/>
                <w:szCs w:val="18"/>
              </w:rPr>
              <w:t xml:space="preserve">Low </w:t>
            </w:r>
          </w:p>
        </w:tc>
        <w:tc>
          <w:tcPr>
            <w:tcW w:w="973" w:type="dxa"/>
            <w:gridSpan w:val="3"/>
            <w:vAlign w:val="center"/>
          </w:tcPr>
          <w:p w14:paraId="344EED5D" w14:textId="77777777" w:rsidR="005842A0" w:rsidRPr="0080507B" w:rsidRDefault="005842A0" w:rsidP="005842A0">
            <w:pPr>
              <w:pStyle w:val="TAC"/>
            </w:pPr>
          </w:p>
        </w:tc>
        <w:tc>
          <w:tcPr>
            <w:tcW w:w="1794" w:type="dxa"/>
            <w:gridSpan w:val="2"/>
            <w:vAlign w:val="center"/>
          </w:tcPr>
          <w:p w14:paraId="52F4E0AD" w14:textId="77777777" w:rsidR="005842A0" w:rsidRPr="0080507B" w:rsidRDefault="005842A0" w:rsidP="005842A0">
            <w:pPr>
              <w:pStyle w:val="TAC"/>
            </w:pPr>
          </w:p>
        </w:tc>
        <w:tc>
          <w:tcPr>
            <w:tcW w:w="1121" w:type="dxa"/>
            <w:gridSpan w:val="3"/>
            <w:vAlign w:val="center"/>
          </w:tcPr>
          <w:p w14:paraId="175C292A" w14:textId="77777777" w:rsidR="005842A0" w:rsidRPr="0080507B" w:rsidRDefault="005842A0" w:rsidP="005842A0">
            <w:pPr>
              <w:pStyle w:val="TAC"/>
            </w:pPr>
            <w:r w:rsidRPr="0080507B">
              <w:rPr>
                <w:rFonts w:eastAsia="SimSun" w:cs="Arial"/>
                <w:color w:val="000000"/>
                <w:szCs w:val="18"/>
              </w:rPr>
              <w:t>n78</w:t>
            </w:r>
          </w:p>
        </w:tc>
        <w:tc>
          <w:tcPr>
            <w:tcW w:w="1253" w:type="dxa"/>
            <w:gridSpan w:val="2"/>
            <w:vAlign w:val="center"/>
          </w:tcPr>
          <w:p w14:paraId="45A3DB57" w14:textId="77777777" w:rsidR="005842A0" w:rsidRPr="0080507B" w:rsidRDefault="005842A0" w:rsidP="005842A0">
            <w:pPr>
              <w:pStyle w:val="TAC"/>
            </w:pPr>
            <w:r w:rsidRPr="0080507B">
              <w:rPr>
                <w:rFonts w:eastAsia="SimSun" w:cs="Arial"/>
                <w:color w:val="000000"/>
                <w:szCs w:val="18"/>
              </w:rPr>
              <w:t>High</w:t>
            </w:r>
          </w:p>
        </w:tc>
        <w:tc>
          <w:tcPr>
            <w:tcW w:w="864" w:type="dxa"/>
            <w:vAlign w:val="center"/>
          </w:tcPr>
          <w:p w14:paraId="3A228374" w14:textId="77777777" w:rsidR="005842A0" w:rsidRPr="0080507B" w:rsidRDefault="005842A0" w:rsidP="005842A0">
            <w:pPr>
              <w:pStyle w:val="TAC"/>
            </w:pPr>
          </w:p>
        </w:tc>
        <w:tc>
          <w:tcPr>
            <w:tcW w:w="1789" w:type="dxa"/>
            <w:gridSpan w:val="3"/>
            <w:vAlign w:val="center"/>
          </w:tcPr>
          <w:p w14:paraId="5919D3BA" w14:textId="77777777" w:rsidR="005842A0" w:rsidRPr="0080507B" w:rsidRDefault="005842A0" w:rsidP="005842A0">
            <w:pPr>
              <w:pStyle w:val="TAC"/>
            </w:pPr>
          </w:p>
        </w:tc>
      </w:tr>
      <w:tr w:rsidR="005842A0" w:rsidRPr="0080507B" w14:paraId="18FC5527" w14:textId="77777777" w:rsidTr="005842A0">
        <w:trPr>
          <w:trHeight w:val="70"/>
        </w:trPr>
        <w:tc>
          <w:tcPr>
            <w:tcW w:w="637" w:type="dxa"/>
            <w:vMerge/>
            <w:vAlign w:val="center"/>
          </w:tcPr>
          <w:p w14:paraId="7AE3A5DA" w14:textId="77777777" w:rsidR="005842A0" w:rsidRPr="0080507B" w:rsidRDefault="005842A0" w:rsidP="005842A0">
            <w:pPr>
              <w:pStyle w:val="TAC"/>
            </w:pPr>
          </w:p>
        </w:tc>
        <w:tc>
          <w:tcPr>
            <w:tcW w:w="645" w:type="dxa"/>
            <w:vAlign w:val="center"/>
          </w:tcPr>
          <w:p w14:paraId="0A5E9489" w14:textId="77777777" w:rsidR="005842A0" w:rsidRPr="0080507B" w:rsidRDefault="005842A0" w:rsidP="005842A0">
            <w:pPr>
              <w:pStyle w:val="TAC"/>
            </w:pPr>
            <w:r w:rsidRPr="0080507B">
              <w:rPr>
                <w:rFonts w:eastAsia="SimSun" w:cs="Arial"/>
                <w:color w:val="000000"/>
                <w:szCs w:val="18"/>
              </w:rPr>
              <w:t>QPSK</w:t>
            </w:r>
          </w:p>
        </w:tc>
        <w:tc>
          <w:tcPr>
            <w:tcW w:w="1072" w:type="dxa"/>
            <w:gridSpan w:val="5"/>
            <w:vAlign w:val="center"/>
          </w:tcPr>
          <w:p w14:paraId="6974F474" w14:textId="77777777" w:rsidR="005842A0" w:rsidRPr="0080507B" w:rsidRDefault="005842A0" w:rsidP="005842A0">
            <w:pPr>
              <w:pStyle w:val="TAC"/>
            </w:pPr>
            <w:r w:rsidRPr="0080507B">
              <w:rPr>
                <w:rFonts w:eastAsia="SimSun" w:cs="Arial"/>
                <w:color w:val="000000"/>
                <w:szCs w:val="18"/>
              </w:rPr>
              <w:t>QPSK</w:t>
            </w:r>
          </w:p>
        </w:tc>
        <w:tc>
          <w:tcPr>
            <w:tcW w:w="973" w:type="dxa"/>
            <w:gridSpan w:val="3"/>
            <w:vAlign w:val="center"/>
          </w:tcPr>
          <w:p w14:paraId="46D2F82E" w14:textId="77777777" w:rsidR="005842A0" w:rsidRPr="0080507B" w:rsidRDefault="005842A0" w:rsidP="005842A0">
            <w:pPr>
              <w:pStyle w:val="TAC"/>
            </w:pPr>
            <w:r w:rsidRPr="0080507B">
              <w:rPr>
                <w:rFonts w:eastAsia="SimSun" w:cs="Arial"/>
                <w:color w:val="000000"/>
                <w:szCs w:val="18"/>
              </w:rPr>
              <w:t>20 MHz</w:t>
            </w:r>
          </w:p>
        </w:tc>
        <w:tc>
          <w:tcPr>
            <w:tcW w:w="1794" w:type="dxa"/>
            <w:gridSpan w:val="2"/>
            <w:vAlign w:val="center"/>
          </w:tcPr>
          <w:p w14:paraId="2687E816" w14:textId="77777777" w:rsidR="005842A0" w:rsidRPr="0080507B" w:rsidRDefault="005842A0" w:rsidP="005842A0">
            <w:pPr>
              <w:pStyle w:val="TAC"/>
            </w:pPr>
            <w:r w:rsidRPr="0080507B">
              <w:rPr>
                <w:rFonts w:eastAsia="SimSun" w:cs="Arial"/>
                <w:color w:val="000000"/>
                <w:szCs w:val="18"/>
              </w:rPr>
              <w:t>All RBs/0</w:t>
            </w:r>
          </w:p>
        </w:tc>
        <w:tc>
          <w:tcPr>
            <w:tcW w:w="1121" w:type="dxa"/>
            <w:gridSpan w:val="3"/>
            <w:vAlign w:val="center"/>
          </w:tcPr>
          <w:p w14:paraId="46DF52A2" w14:textId="77777777" w:rsidR="005842A0" w:rsidRPr="0080507B" w:rsidRDefault="005842A0" w:rsidP="005842A0">
            <w:pPr>
              <w:pStyle w:val="TAC"/>
            </w:pPr>
            <w:r w:rsidRPr="0080507B">
              <w:rPr>
                <w:rFonts w:eastAsia="SimSun" w:cs="Arial"/>
                <w:color w:val="000000"/>
                <w:szCs w:val="18"/>
              </w:rPr>
              <w:t>DFT-s-OFDM QPSK</w:t>
            </w:r>
          </w:p>
        </w:tc>
        <w:tc>
          <w:tcPr>
            <w:tcW w:w="1253" w:type="dxa"/>
            <w:gridSpan w:val="2"/>
            <w:vAlign w:val="center"/>
          </w:tcPr>
          <w:p w14:paraId="0071E500" w14:textId="77777777" w:rsidR="005842A0" w:rsidRPr="0080507B" w:rsidRDefault="005842A0" w:rsidP="005842A0">
            <w:pPr>
              <w:pStyle w:val="TAC"/>
            </w:pPr>
            <w:r w:rsidRPr="0080507B">
              <w:rPr>
                <w:rFonts w:eastAsia="SimSun" w:cs="Arial"/>
                <w:color w:val="000000"/>
                <w:szCs w:val="18"/>
              </w:rPr>
              <w:t>CP-OFDM QPSK</w:t>
            </w:r>
          </w:p>
        </w:tc>
        <w:tc>
          <w:tcPr>
            <w:tcW w:w="864" w:type="dxa"/>
            <w:vAlign w:val="center"/>
          </w:tcPr>
          <w:p w14:paraId="2C6AE3CE" w14:textId="77777777" w:rsidR="005842A0" w:rsidRPr="0080507B" w:rsidRDefault="005842A0" w:rsidP="005842A0">
            <w:pPr>
              <w:pStyle w:val="TAC"/>
            </w:pPr>
            <w:r w:rsidRPr="0080507B">
              <w:rPr>
                <w:rFonts w:eastAsia="SimSun" w:cs="Arial"/>
                <w:color w:val="000000"/>
                <w:szCs w:val="18"/>
              </w:rPr>
              <w:t>20 MHz</w:t>
            </w:r>
          </w:p>
        </w:tc>
        <w:tc>
          <w:tcPr>
            <w:tcW w:w="1789" w:type="dxa"/>
            <w:gridSpan w:val="3"/>
            <w:vAlign w:val="center"/>
          </w:tcPr>
          <w:p w14:paraId="1BB20F29" w14:textId="77777777" w:rsidR="005842A0" w:rsidRPr="0080507B" w:rsidRDefault="005842A0" w:rsidP="005842A0">
            <w:pPr>
              <w:pStyle w:val="TAC"/>
            </w:pPr>
            <w:r w:rsidRPr="0080507B">
              <w:rPr>
                <w:rFonts w:eastAsia="SimSun" w:cs="Arial"/>
                <w:color w:val="000000"/>
                <w:szCs w:val="18"/>
              </w:rPr>
              <w:t>All RBs / REFSENS_ENDC_2</w:t>
            </w:r>
          </w:p>
        </w:tc>
      </w:tr>
      <w:tr w:rsidR="005842A0" w:rsidRPr="0080507B" w14:paraId="679239EC" w14:textId="77777777" w:rsidTr="005842A0">
        <w:trPr>
          <w:trHeight w:val="70"/>
        </w:trPr>
        <w:tc>
          <w:tcPr>
            <w:tcW w:w="637" w:type="dxa"/>
            <w:vMerge w:val="restart"/>
            <w:vAlign w:val="center"/>
          </w:tcPr>
          <w:p w14:paraId="235B6C4F" w14:textId="77777777" w:rsidR="005842A0" w:rsidRPr="0080507B" w:rsidRDefault="005842A0" w:rsidP="005842A0">
            <w:pPr>
              <w:pStyle w:val="TAC"/>
            </w:pPr>
            <w:r w:rsidRPr="0080507B">
              <w:t>4</w:t>
            </w:r>
            <w:r w:rsidRPr="0080507B">
              <w:rPr>
                <w:vertAlign w:val="superscript"/>
              </w:rPr>
              <w:t>4</w:t>
            </w:r>
          </w:p>
        </w:tc>
        <w:tc>
          <w:tcPr>
            <w:tcW w:w="645" w:type="dxa"/>
            <w:vAlign w:val="center"/>
          </w:tcPr>
          <w:p w14:paraId="0556D833" w14:textId="77777777" w:rsidR="005842A0" w:rsidRPr="0080507B" w:rsidRDefault="005842A0" w:rsidP="005842A0">
            <w:pPr>
              <w:pStyle w:val="TAC"/>
            </w:pPr>
            <w:r w:rsidRPr="0080507B">
              <w:t>3</w:t>
            </w:r>
          </w:p>
        </w:tc>
        <w:tc>
          <w:tcPr>
            <w:tcW w:w="1072" w:type="dxa"/>
            <w:gridSpan w:val="5"/>
            <w:vAlign w:val="center"/>
          </w:tcPr>
          <w:p w14:paraId="6FB0CEEA" w14:textId="77777777" w:rsidR="005842A0" w:rsidRPr="0080507B" w:rsidRDefault="005842A0" w:rsidP="005842A0">
            <w:pPr>
              <w:pStyle w:val="TAC"/>
            </w:pPr>
            <w:r w:rsidRPr="0080507B">
              <w:t>UL 1740 / DL 1835</w:t>
            </w:r>
          </w:p>
        </w:tc>
        <w:tc>
          <w:tcPr>
            <w:tcW w:w="973" w:type="dxa"/>
            <w:gridSpan w:val="3"/>
            <w:vAlign w:val="center"/>
          </w:tcPr>
          <w:p w14:paraId="6CFED9E8" w14:textId="77777777" w:rsidR="005842A0" w:rsidRPr="0080507B" w:rsidRDefault="005842A0" w:rsidP="005842A0">
            <w:pPr>
              <w:pStyle w:val="TAC"/>
            </w:pPr>
          </w:p>
        </w:tc>
        <w:tc>
          <w:tcPr>
            <w:tcW w:w="1794" w:type="dxa"/>
            <w:gridSpan w:val="2"/>
            <w:vAlign w:val="center"/>
          </w:tcPr>
          <w:p w14:paraId="07FA9B49" w14:textId="77777777" w:rsidR="005842A0" w:rsidRPr="0080507B" w:rsidRDefault="005842A0" w:rsidP="005842A0">
            <w:pPr>
              <w:pStyle w:val="TAC"/>
            </w:pPr>
          </w:p>
        </w:tc>
        <w:tc>
          <w:tcPr>
            <w:tcW w:w="1121" w:type="dxa"/>
            <w:gridSpan w:val="3"/>
            <w:vAlign w:val="center"/>
          </w:tcPr>
          <w:p w14:paraId="3423F8B1" w14:textId="77777777" w:rsidR="005842A0" w:rsidRPr="0080507B" w:rsidRDefault="005842A0" w:rsidP="005842A0">
            <w:pPr>
              <w:pStyle w:val="TAC"/>
            </w:pPr>
            <w:r w:rsidRPr="0080507B">
              <w:t>n78</w:t>
            </w:r>
          </w:p>
        </w:tc>
        <w:tc>
          <w:tcPr>
            <w:tcW w:w="1253" w:type="dxa"/>
            <w:gridSpan w:val="2"/>
            <w:vAlign w:val="center"/>
          </w:tcPr>
          <w:p w14:paraId="6308687A" w14:textId="77777777" w:rsidR="005842A0" w:rsidRPr="0080507B" w:rsidRDefault="005842A0" w:rsidP="005842A0">
            <w:pPr>
              <w:pStyle w:val="TAC"/>
            </w:pPr>
            <w:r w:rsidRPr="0080507B">
              <w:t>UL/DL 3574.995</w:t>
            </w:r>
          </w:p>
        </w:tc>
        <w:tc>
          <w:tcPr>
            <w:tcW w:w="864" w:type="dxa"/>
            <w:vAlign w:val="center"/>
          </w:tcPr>
          <w:p w14:paraId="549D09C7" w14:textId="77777777" w:rsidR="005842A0" w:rsidRPr="0080507B" w:rsidRDefault="005842A0" w:rsidP="005842A0">
            <w:pPr>
              <w:pStyle w:val="TAC"/>
            </w:pPr>
          </w:p>
        </w:tc>
        <w:tc>
          <w:tcPr>
            <w:tcW w:w="1789" w:type="dxa"/>
            <w:gridSpan w:val="3"/>
            <w:vAlign w:val="center"/>
          </w:tcPr>
          <w:p w14:paraId="278D01FE" w14:textId="77777777" w:rsidR="005842A0" w:rsidRPr="0080507B" w:rsidRDefault="005842A0" w:rsidP="005842A0">
            <w:pPr>
              <w:pStyle w:val="TAC"/>
            </w:pPr>
          </w:p>
        </w:tc>
      </w:tr>
      <w:tr w:rsidR="005842A0" w:rsidRPr="0080507B" w14:paraId="783238B9" w14:textId="77777777" w:rsidTr="005842A0">
        <w:trPr>
          <w:trHeight w:val="70"/>
        </w:trPr>
        <w:tc>
          <w:tcPr>
            <w:tcW w:w="637" w:type="dxa"/>
            <w:vMerge/>
            <w:vAlign w:val="center"/>
          </w:tcPr>
          <w:p w14:paraId="6FC50BF7" w14:textId="77777777" w:rsidR="005842A0" w:rsidRPr="0080507B" w:rsidRDefault="005842A0" w:rsidP="005842A0">
            <w:pPr>
              <w:pStyle w:val="TAC"/>
            </w:pPr>
          </w:p>
        </w:tc>
        <w:tc>
          <w:tcPr>
            <w:tcW w:w="645" w:type="dxa"/>
            <w:vAlign w:val="center"/>
          </w:tcPr>
          <w:p w14:paraId="7568FEE2" w14:textId="77777777" w:rsidR="005842A0" w:rsidRPr="0080507B" w:rsidRDefault="005842A0" w:rsidP="005842A0">
            <w:pPr>
              <w:pStyle w:val="TAC"/>
            </w:pPr>
            <w:r w:rsidRPr="0080507B">
              <w:t>QPSK</w:t>
            </w:r>
          </w:p>
        </w:tc>
        <w:tc>
          <w:tcPr>
            <w:tcW w:w="1072" w:type="dxa"/>
            <w:gridSpan w:val="5"/>
            <w:vAlign w:val="center"/>
          </w:tcPr>
          <w:p w14:paraId="5807238E" w14:textId="77777777" w:rsidR="005842A0" w:rsidRPr="0080507B" w:rsidRDefault="005842A0" w:rsidP="005842A0">
            <w:pPr>
              <w:pStyle w:val="TAC"/>
            </w:pPr>
            <w:r w:rsidRPr="0080507B">
              <w:t>QPSK</w:t>
            </w:r>
          </w:p>
        </w:tc>
        <w:tc>
          <w:tcPr>
            <w:tcW w:w="973" w:type="dxa"/>
            <w:gridSpan w:val="3"/>
            <w:vAlign w:val="center"/>
          </w:tcPr>
          <w:p w14:paraId="24EBD761" w14:textId="77777777" w:rsidR="005842A0" w:rsidRPr="0080507B" w:rsidRDefault="005842A0" w:rsidP="005842A0">
            <w:pPr>
              <w:pStyle w:val="TAC"/>
            </w:pPr>
            <w:r w:rsidRPr="0080507B">
              <w:t>5 MHz</w:t>
            </w:r>
          </w:p>
        </w:tc>
        <w:tc>
          <w:tcPr>
            <w:tcW w:w="1794" w:type="dxa"/>
            <w:gridSpan w:val="2"/>
            <w:vAlign w:val="center"/>
          </w:tcPr>
          <w:p w14:paraId="06B26115" w14:textId="77777777" w:rsidR="005842A0" w:rsidRPr="0080507B" w:rsidRDefault="005842A0" w:rsidP="005842A0">
            <w:pPr>
              <w:pStyle w:val="TAC"/>
            </w:pPr>
            <w:r w:rsidRPr="0080507B">
              <w:t>All RBs / REFSENS_ENDC_4</w:t>
            </w:r>
          </w:p>
        </w:tc>
        <w:tc>
          <w:tcPr>
            <w:tcW w:w="1121" w:type="dxa"/>
            <w:gridSpan w:val="3"/>
            <w:vAlign w:val="center"/>
          </w:tcPr>
          <w:p w14:paraId="044328FE" w14:textId="77777777" w:rsidR="005842A0" w:rsidRPr="0080507B" w:rsidRDefault="005842A0" w:rsidP="005842A0">
            <w:pPr>
              <w:pStyle w:val="TAC"/>
            </w:pPr>
            <w:r w:rsidRPr="0080507B">
              <w:t>DFT-s-OFDM QPSK</w:t>
            </w:r>
          </w:p>
        </w:tc>
        <w:tc>
          <w:tcPr>
            <w:tcW w:w="1253" w:type="dxa"/>
            <w:gridSpan w:val="2"/>
            <w:vAlign w:val="center"/>
          </w:tcPr>
          <w:p w14:paraId="1F883AE5" w14:textId="77777777" w:rsidR="005842A0" w:rsidRPr="0080507B" w:rsidRDefault="005842A0" w:rsidP="005842A0">
            <w:pPr>
              <w:pStyle w:val="TAC"/>
            </w:pPr>
            <w:r w:rsidRPr="0080507B">
              <w:t>CP-OFDM QPSK</w:t>
            </w:r>
          </w:p>
        </w:tc>
        <w:tc>
          <w:tcPr>
            <w:tcW w:w="864" w:type="dxa"/>
            <w:vAlign w:val="center"/>
          </w:tcPr>
          <w:p w14:paraId="48481385" w14:textId="77777777" w:rsidR="005842A0" w:rsidRPr="0080507B" w:rsidRDefault="005842A0" w:rsidP="005842A0">
            <w:pPr>
              <w:pStyle w:val="TAC"/>
            </w:pPr>
            <w:r w:rsidRPr="0080507B">
              <w:t>10 MHz</w:t>
            </w:r>
          </w:p>
        </w:tc>
        <w:tc>
          <w:tcPr>
            <w:tcW w:w="1789" w:type="dxa"/>
            <w:gridSpan w:val="3"/>
            <w:vAlign w:val="center"/>
          </w:tcPr>
          <w:p w14:paraId="1021B53A" w14:textId="77777777" w:rsidR="005842A0" w:rsidRPr="0080507B" w:rsidRDefault="005842A0" w:rsidP="005842A0">
            <w:pPr>
              <w:pStyle w:val="TAC"/>
            </w:pPr>
            <w:r w:rsidRPr="0080507B">
              <w:t>All RBs / REFSENS_ENDC_4</w:t>
            </w:r>
          </w:p>
        </w:tc>
      </w:tr>
      <w:tr w:rsidR="005842A0" w:rsidRPr="0080507B" w14:paraId="7A8FA7AD" w14:textId="77777777" w:rsidTr="005842A0">
        <w:trPr>
          <w:trHeight w:val="70"/>
        </w:trPr>
        <w:tc>
          <w:tcPr>
            <w:tcW w:w="637" w:type="dxa"/>
            <w:vMerge w:val="restart"/>
            <w:vAlign w:val="center"/>
          </w:tcPr>
          <w:p w14:paraId="39B71C6D"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40CA47F5" w14:textId="77777777" w:rsidR="005842A0" w:rsidRPr="0080507B" w:rsidRDefault="005842A0" w:rsidP="005842A0">
            <w:pPr>
              <w:pStyle w:val="TAC"/>
            </w:pPr>
            <w:r w:rsidRPr="0080507B">
              <w:t>3</w:t>
            </w:r>
          </w:p>
        </w:tc>
        <w:tc>
          <w:tcPr>
            <w:tcW w:w="1072" w:type="dxa"/>
            <w:gridSpan w:val="5"/>
            <w:vAlign w:val="center"/>
          </w:tcPr>
          <w:p w14:paraId="2B374AFC" w14:textId="77777777" w:rsidR="005842A0" w:rsidRPr="0080507B" w:rsidRDefault="005842A0" w:rsidP="005842A0">
            <w:pPr>
              <w:pStyle w:val="TAC"/>
            </w:pPr>
            <w:r w:rsidRPr="0080507B">
              <w:t>UL 1765 / DL 1860</w:t>
            </w:r>
          </w:p>
        </w:tc>
        <w:tc>
          <w:tcPr>
            <w:tcW w:w="973" w:type="dxa"/>
            <w:gridSpan w:val="3"/>
            <w:vAlign w:val="center"/>
          </w:tcPr>
          <w:p w14:paraId="03447C3E" w14:textId="77777777" w:rsidR="005842A0" w:rsidRPr="0080507B" w:rsidRDefault="005842A0" w:rsidP="005842A0">
            <w:pPr>
              <w:pStyle w:val="TAC"/>
            </w:pPr>
          </w:p>
        </w:tc>
        <w:tc>
          <w:tcPr>
            <w:tcW w:w="1794" w:type="dxa"/>
            <w:gridSpan w:val="2"/>
            <w:vAlign w:val="center"/>
          </w:tcPr>
          <w:p w14:paraId="755F1011" w14:textId="77777777" w:rsidR="005842A0" w:rsidRPr="0080507B" w:rsidRDefault="005842A0" w:rsidP="005842A0">
            <w:pPr>
              <w:pStyle w:val="TAC"/>
            </w:pPr>
          </w:p>
        </w:tc>
        <w:tc>
          <w:tcPr>
            <w:tcW w:w="1121" w:type="dxa"/>
            <w:gridSpan w:val="3"/>
            <w:vAlign w:val="center"/>
          </w:tcPr>
          <w:p w14:paraId="5AF84933" w14:textId="77777777" w:rsidR="005842A0" w:rsidRPr="0080507B" w:rsidRDefault="005842A0" w:rsidP="005842A0">
            <w:pPr>
              <w:pStyle w:val="TAC"/>
            </w:pPr>
            <w:r w:rsidRPr="0080507B">
              <w:t>n78</w:t>
            </w:r>
          </w:p>
        </w:tc>
        <w:tc>
          <w:tcPr>
            <w:tcW w:w="1253" w:type="dxa"/>
            <w:gridSpan w:val="2"/>
            <w:vAlign w:val="center"/>
          </w:tcPr>
          <w:p w14:paraId="021CFF06" w14:textId="77777777" w:rsidR="005842A0" w:rsidRPr="0080507B" w:rsidRDefault="005842A0" w:rsidP="005842A0">
            <w:pPr>
              <w:pStyle w:val="TAC"/>
            </w:pPr>
            <w:r w:rsidRPr="0080507B">
              <w:t>UL/DL 3435</w:t>
            </w:r>
          </w:p>
        </w:tc>
        <w:tc>
          <w:tcPr>
            <w:tcW w:w="864" w:type="dxa"/>
            <w:vAlign w:val="center"/>
          </w:tcPr>
          <w:p w14:paraId="2D704653" w14:textId="77777777" w:rsidR="005842A0" w:rsidRPr="0080507B" w:rsidRDefault="005842A0" w:rsidP="005842A0">
            <w:pPr>
              <w:pStyle w:val="TAC"/>
            </w:pPr>
          </w:p>
        </w:tc>
        <w:tc>
          <w:tcPr>
            <w:tcW w:w="1789" w:type="dxa"/>
            <w:gridSpan w:val="3"/>
            <w:vAlign w:val="center"/>
          </w:tcPr>
          <w:p w14:paraId="47469A06" w14:textId="77777777" w:rsidR="005842A0" w:rsidRPr="0080507B" w:rsidRDefault="005842A0" w:rsidP="005842A0">
            <w:pPr>
              <w:pStyle w:val="TAC"/>
            </w:pPr>
          </w:p>
        </w:tc>
      </w:tr>
      <w:tr w:rsidR="005842A0" w:rsidRPr="0080507B" w14:paraId="76E7BFF6" w14:textId="77777777" w:rsidTr="005842A0">
        <w:trPr>
          <w:trHeight w:val="70"/>
        </w:trPr>
        <w:tc>
          <w:tcPr>
            <w:tcW w:w="637" w:type="dxa"/>
            <w:vMerge/>
            <w:vAlign w:val="center"/>
          </w:tcPr>
          <w:p w14:paraId="74208D55" w14:textId="77777777" w:rsidR="005842A0" w:rsidRPr="0080507B" w:rsidRDefault="005842A0" w:rsidP="005842A0">
            <w:pPr>
              <w:pStyle w:val="TAC"/>
            </w:pPr>
          </w:p>
        </w:tc>
        <w:tc>
          <w:tcPr>
            <w:tcW w:w="645" w:type="dxa"/>
            <w:vAlign w:val="center"/>
          </w:tcPr>
          <w:p w14:paraId="1FDAEEE4" w14:textId="77777777" w:rsidR="005842A0" w:rsidRPr="0080507B" w:rsidRDefault="005842A0" w:rsidP="005842A0">
            <w:pPr>
              <w:pStyle w:val="TAC"/>
            </w:pPr>
            <w:r w:rsidRPr="0080507B">
              <w:t>QPSK</w:t>
            </w:r>
          </w:p>
        </w:tc>
        <w:tc>
          <w:tcPr>
            <w:tcW w:w="1072" w:type="dxa"/>
            <w:gridSpan w:val="5"/>
            <w:vAlign w:val="center"/>
          </w:tcPr>
          <w:p w14:paraId="2D0B61CB" w14:textId="77777777" w:rsidR="005842A0" w:rsidRPr="0080507B" w:rsidRDefault="005842A0" w:rsidP="005842A0">
            <w:pPr>
              <w:pStyle w:val="TAC"/>
            </w:pPr>
            <w:r w:rsidRPr="0080507B">
              <w:t>QPSK</w:t>
            </w:r>
          </w:p>
        </w:tc>
        <w:tc>
          <w:tcPr>
            <w:tcW w:w="973" w:type="dxa"/>
            <w:gridSpan w:val="3"/>
            <w:vAlign w:val="center"/>
          </w:tcPr>
          <w:p w14:paraId="28B36EBB" w14:textId="77777777" w:rsidR="005842A0" w:rsidRPr="0080507B" w:rsidRDefault="005842A0" w:rsidP="005842A0">
            <w:pPr>
              <w:pStyle w:val="TAC"/>
            </w:pPr>
            <w:r w:rsidRPr="0080507B">
              <w:t>5 MHz</w:t>
            </w:r>
          </w:p>
        </w:tc>
        <w:tc>
          <w:tcPr>
            <w:tcW w:w="1794" w:type="dxa"/>
            <w:gridSpan w:val="2"/>
            <w:vAlign w:val="center"/>
          </w:tcPr>
          <w:p w14:paraId="06ABC870" w14:textId="77777777" w:rsidR="005842A0" w:rsidRPr="0080507B" w:rsidRDefault="005842A0" w:rsidP="005842A0">
            <w:pPr>
              <w:pStyle w:val="TAC"/>
            </w:pPr>
            <w:r w:rsidRPr="0080507B">
              <w:t>All RBs / REFSENS_ENDC_4</w:t>
            </w:r>
          </w:p>
        </w:tc>
        <w:tc>
          <w:tcPr>
            <w:tcW w:w="1121" w:type="dxa"/>
            <w:gridSpan w:val="3"/>
            <w:vAlign w:val="center"/>
          </w:tcPr>
          <w:p w14:paraId="073535A0" w14:textId="77777777" w:rsidR="005842A0" w:rsidRPr="0080507B" w:rsidRDefault="005842A0" w:rsidP="005842A0">
            <w:pPr>
              <w:pStyle w:val="TAC"/>
            </w:pPr>
            <w:r w:rsidRPr="0080507B">
              <w:t>DFT-s-OFDM QPSK</w:t>
            </w:r>
          </w:p>
        </w:tc>
        <w:tc>
          <w:tcPr>
            <w:tcW w:w="1253" w:type="dxa"/>
            <w:gridSpan w:val="2"/>
            <w:vAlign w:val="center"/>
          </w:tcPr>
          <w:p w14:paraId="1F56F2CD" w14:textId="77777777" w:rsidR="005842A0" w:rsidRPr="0080507B" w:rsidRDefault="005842A0" w:rsidP="005842A0">
            <w:pPr>
              <w:pStyle w:val="TAC"/>
            </w:pPr>
            <w:r w:rsidRPr="0080507B">
              <w:t>CP-OFDM QPSK</w:t>
            </w:r>
          </w:p>
        </w:tc>
        <w:tc>
          <w:tcPr>
            <w:tcW w:w="864" w:type="dxa"/>
            <w:vAlign w:val="center"/>
          </w:tcPr>
          <w:p w14:paraId="65AD545F" w14:textId="77777777" w:rsidR="005842A0" w:rsidRPr="0080507B" w:rsidRDefault="005842A0" w:rsidP="005842A0">
            <w:pPr>
              <w:pStyle w:val="TAC"/>
            </w:pPr>
            <w:r w:rsidRPr="0080507B">
              <w:t>10 MHz</w:t>
            </w:r>
          </w:p>
        </w:tc>
        <w:tc>
          <w:tcPr>
            <w:tcW w:w="1789" w:type="dxa"/>
            <w:gridSpan w:val="3"/>
            <w:vAlign w:val="center"/>
          </w:tcPr>
          <w:p w14:paraId="458ABFAA" w14:textId="77777777" w:rsidR="005842A0" w:rsidRPr="0080507B" w:rsidRDefault="005842A0" w:rsidP="005842A0">
            <w:pPr>
              <w:pStyle w:val="TAC"/>
            </w:pPr>
            <w:r w:rsidRPr="0080507B">
              <w:t>All RBs / REFSENS_ENDC_4</w:t>
            </w:r>
          </w:p>
        </w:tc>
      </w:tr>
      <w:tr w:rsidR="005842A0" w:rsidRPr="0080507B" w14:paraId="551A9469" w14:textId="77777777" w:rsidTr="005842A0">
        <w:trPr>
          <w:trHeight w:val="70"/>
        </w:trPr>
        <w:tc>
          <w:tcPr>
            <w:tcW w:w="10148" w:type="dxa"/>
            <w:gridSpan w:val="21"/>
            <w:vAlign w:val="center"/>
          </w:tcPr>
          <w:p w14:paraId="33BC2D17" w14:textId="77777777" w:rsidR="005842A0" w:rsidRPr="0080507B" w:rsidRDefault="005842A0" w:rsidP="005842A0">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5842A0" w:rsidRPr="0080507B" w14:paraId="075EC384" w14:textId="77777777" w:rsidTr="005842A0">
        <w:trPr>
          <w:trHeight w:val="70"/>
        </w:trPr>
        <w:tc>
          <w:tcPr>
            <w:tcW w:w="637" w:type="dxa"/>
            <w:vMerge w:val="restart"/>
            <w:vAlign w:val="center"/>
          </w:tcPr>
          <w:p w14:paraId="77BC5DCD"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106783A0" w14:textId="77777777" w:rsidR="005842A0" w:rsidRPr="0080507B" w:rsidRDefault="005842A0" w:rsidP="005842A0">
            <w:pPr>
              <w:pStyle w:val="TAC"/>
            </w:pPr>
            <w:r w:rsidRPr="0080507B">
              <w:t>5</w:t>
            </w:r>
          </w:p>
        </w:tc>
        <w:tc>
          <w:tcPr>
            <w:tcW w:w="1072" w:type="dxa"/>
            <w:gridSpan w:val="5"/>
            <w:vAlign w:val="center"/>
          </w:tcPr>
          <w:p w14:paraId="6E31583B" w14:textId="77777777" w:rsidR="005842A0" w:rsidRPr="0080507B" w:rsidRDefault="005842A0" w:rsidP="005842A0">
            <w:pPr>
              <w:pStyle w:val="TAC"/>
            </w:pPr>
            <w:r w:rsidRPr="0080507B">
              <w:t>UL 838/ DL 883</w:t>
            </w:r>
          </w:p>
        </w:tc>
        <w:tc>
          <w:tcPr>
            <w:tcW w:w="973" w:type="dxa"/>
            <w:gridSpan w:val="3"/>
            <w:vAlign w:val="center"/>
          </w:tcPr>
          <w:p w14:paraId="7612B7BB" w14:textId="77777777" w:rsidR="005842A0" w:rsidRPr="0080507B" w:rsidRDefault="005842A0" w:rsidP="005842A0">
            <w:pPr>
              <w:pStyle w:val="TAC"/>
            </w:pPr>
          </w:p>
        </w:tc>
        <w:tc>
          <w:tcPr>
            <w:tcW w:w="1794" w:type="dxa"/>
            <w:gridSpan w:val="2"/>
            <w:vAlign w:val="center"/>
          </w:tcPr>
          <w:p w14:paraId="471F7B24" w14:textId="77777777" w:rsidR="005842A0" w:rsidRPr="0080507B" w:rsidRDefault="005842A0" w:rsidP="005842A0">
            <w:pPr>
              <w:pStyle w:val="TAC"/>
            </w:pPr>
          </w:p>
        </w:tc>
        <w:tc>
          <w:tcPr>
            <w:tcW w:w="1121" w:type="dxa"/>
            <w:gridSpan w:val="3"/>
            <w:vAlign w:val="center"/>
          </w:tcPr>
          <w:p w14:paraId="1DC3F7CF" w14:textId="77777777" w:rsidR="005842A0" w:rsidRPr="0080507B" w:rsidRDefault="005842A0" w:rsidP="005842A0">
            <w:pPr>
              <w:pStyle w:val="TAC"/>
            </w:pPr>
            <w:r w:rsidRPr="0080507B">
              <w:t>n66</w:t>
            </w:r>
          </w:p>
        </w:tc>
        <w:tc>
          <w:tcPr>
            <w:tcW w:w="1253" w:type="dxa"/>
            <w:gridSpan w:val="2"/>
            <w:vAlign w:val="center"/>
          </w:tcPr>
          <w:p w14:paraId="020690FA" w14:textId="77777777" w:rsidR="005842A0" w:rsidRPr="0080507B" w:rsidRDefault="005842A0" w:rsidP="005842A0">
            <w:pPr>
              <w:pStyle w:val="TAC"/>
            </w:pPr>
            <w:r w:rsidRPr="0080507B">
              <w:t xml:space="preserve">UL 1721/ </w:t>
            </w:r>
          </w:p>
          <w:p w14:paraId="50F472F4" w14:textId="77777777" w:rsidR="005842A0" w:rsidRPr="0080507B" w:rsidRDefault="005842A0" w:rsidP="005842A0">
            <w:pPr>
              <w:pStyle w:val="TAC"/>
            </w:pPr>
            <w:r w:rsidRPr="0080507B">
              <w:t>DL 2121</w:t>
            </w:r>
          </w:p>
        </w:tc>
        <w:tc>
          <w:tcPr>
            <w:tcW w:w="864" w:type="dxa"/>
            <w:vAlign w:val="center"/>
          </w:tcPr>
          <w:p w14:paraId="4CEAD3F5" w14:textId="77777777" w:rsidR="005842A0" w:rsidRPr="0080507B" w:rsidRDefault="005842A0" w:rsidP="005842A0">
            <w:pPr>
              <w:pStyle w:val="TAC"/>
            </w:pPr>
          </w:p>
        </w:tc>
        <w:tc>
          <w:tcPr>
            <w:tcW w:w="1789" w:type="dxa"/>
            <w:gridSpan w:val="3"/>
            <w:vAlign w:val="center"/>
          </w:tcPr>
          <w:p w14:paraId="67D23C43" w14:textId="77777777" w:rsidR="005842A0" w:rsidRPr="0080507B" w:rsidRDefault="005842A0" w:rsidP="005842A0">
            <w:pPr>
              <w:pStyle w:val="TAC"/>
            </w:pPr>
          </w:p>
        </w:tc>
      </w:tr>
      <w:tr w:rsidR="005842A0" w:rsidRPr="0080507B" w14:paraId="15672792" w14:textId="77777777" w:rsidTr="005842A0">
        <w:trPr>
          <w:trHeight w:val="70"/>
        </w:trPr>
        <w:tc>
          <w:tcPr>
            <w:tcW w:w="637" w:type="dxa"/>
            <w:vMerge/>
            <w:vAlign w:val="center"/>
          </w:tcPr>
          <w:p w14:paraId="597F4504" w14:textId="77777777" w:rsidR="005842A0" w:rsidRPr="0080507B" w:rsidRDefault="005842A0" w:rsidP="005842A0">
            <w:pPr>
              <w:pStyle w:val="TAC"/>
            </w:pPr>
          </w:p>
        </w:tc>
        <w:tc>
          <w:tcPr>
            <w:tcW w:w="645" w:type="dxa"/>
            <w:vAlign w:val="center"/>
          </w:tcPr>
          <w:p w14:paraId="02878EC9" w14:textId="77777777" w:rsidR="005842A0" w:rsidRPr="0080507B" w:rsidRDefault="005842A0" w:rsidP="005842A0">
            <w:pPr>
              <w:pStyle w:val="TAC"/>
            </w:pPr>
            <w:r w:rsidRPr="0080507B">
              <w:t>QPSK</w:t>
            </w:r>
          </w:p>
        </w:tc>
        <w:tc>
          <w:tcPr>
            <w:tcW w:w="1072" w:type="dxa"/>
            <w:gridSpan w:val="5"/>
            <w:vAlign w:val="center"/>
          </w:tcPr>
          <w:p w14:paraId="257D70D0" w14:textId="77777777" w:rsidR="005842A0" w:rsidRPr="0080507B" w:rsidRDefault="005842A0" w:rsidP="005842A0">
            <w:pPr>
              <w:pStyle w:val="TAC"/>
            </w:pPr>
            <w:r w:rsidRPr="0080507B">
              <w:t>N/A</w:t>
            </w:r>
          </w:p>
        </w:tc>
        <w:tc>
          <w:tcPr>
            <w:tcW w:w="973" w:type="dxa"/>
            <w:gridSpan w:val="3"/>
            <w:vAlign w:val="center"/>
          </w:tcPr>
          <w:p w14:paraId="585DB374" w14:textId="77777777" w:rsidR="005842A0" w:rsidRPr="0080507B" w:rsidRDefault="005842A0" w:rsidP="005842A0">
            <w:pPr>
              <w:pStyle w:val="TAC"/>
            </w:pPr>
            <w:r w:rsidRPr="0080507B">
              <w:t>5 MHz</w:t>
            </w:r>
          </w:p>
        </w:tc>
        <w:tc>
          <w:tcPr>
            <w:tcW w:w="1794" w:type="dxa"/>
            <w:gridSpan w:val="2"/>
            <w:vAlign w:val="center"/>
          </w:tcPr>
          <w:p w14:paraId="1DBA5C75" w14:textId="77777777" w:rsidR="005842A0" w:rsidRPr="0080507B" w:rsidRDefault="005842A0" w:rsidP="005842A0">
            <w:pPr>
              <w:pStyle w:val="TAC"/>
            </w:pPr>
            <w:r w:rsidRPr="0080507B">
              <w:t>All RBs / REFSENS_ENDC_4</w:t>
            </w:r>
          </w:p>
        </w:tc>
        <w:tc>
          <w:tcPr>
            <w:tcW w:w="1121" w:type="dxa"/>
            <w:gridSpan w:val="3"/>
            <w:vAlign w:val="center"/>
          </w:tcPr>
          <w:p w14:paraId="1179BCE3" w14:textId="77777777" w:rsidR="005842A0" w:rsidRPr="0080507B" w:rsidRDefault="005842A0" w:rsidP="005842A0">
            <w:pPr>
              <w:pStyle w:val="TAC"/>
            </w:pPr>
            <w:r w:rsidRPr="0080507B">
              <w:t>N/A</w:t>
            </w:r>
          </w:p>
        </w:tc>
        <w:tc>
          <w:tcPr>
            <w:tcW w:w="1253" w:type="dxa"/>
            <w:gridSpan w:val="2"/>
            <w:vAlign w:val="center"/>
          </w:tcPr>
          <w:p w14:paraId="065015C7" w14:textId="77777777" w:rsidR="005842A0" w:rsidRPr="0080507B" w:rsidRDefault="005842A0" w:rsidP="005842A0">
            <w:pPr>
              <w:pStyle w:val="TAC"/>
            </w:pPr>
            <w:r w:rsidRPr="0080507B">
              <w:t>CP-OFDM QPSK</w:t>
            </w:r>
          </w:p>
        </w:tc>
        <w:tc>
          <w:tcPr>
            <w:tcW w:w="864" w:type="dxa"/>
            <w:vAlign w:val="center"/>
          </w:tcPr>
          <w:p w14:paraId="49602771" w14:textId="77777777" w:rsidR="005842A0" w:rsidRPr="0080507B" w:rsidRDefault="005842A0" w:rsidP="005842A0">
            <w:pPr>
              <w:pStyle w:val="TAC"/>
            </w:pPr>
            <w:r w:rsidRPr="0080507B">
              <w:t>5 MHz</w:t>
            </w:r>
          </w:p>
        </w:tc>
        <w:tc>
          <w:tcPr>
            <w:tcW w:w="1789" w:type="dxa"/>
            <w:gridSpan w:val="3"/>
            <w:vAlign w:val="center"/>
          </w:tcPr>
          <w:p w14:paraId="08D60414" w14:textId="77777777" w:rsidR="005842A0" w:rsidRPr="0080507B" w:rsidRDefault="005842A0" w:rsidP="005842A0">
            <w:pPr>
              <w:pStyle w:val="TAC"/>
            </w:pPr>
            <w:r w:rsidRPr="0080507B">
              <w:t>All RBs / REFSENS_ENDC_4</w:t>
            </w:r>
          </w:p>
        </w:tc>
      </w:tr>
      <w:tr w:rsidR="005842A0" w:rsidRPr="0080507B" w14:paraId="2634CADA" w14:textId="77777777" w:rsidTr="005842A0">
        <w:trPr>
          <w:trHeight w:val="70"/>
        </w:trPr>
        <w:tc>
          <w:tcPr>
            <w:tcW w:w="10148" w:type="dxa"/>
            <w:gridSpan w:val="21"/>
            <w:vAlign w:val="center"/>
          </w:tcPr>
          <w:p w14:paraId="3165B746"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5842A0" w:rsidRPr="0080507B" w14:paraId="23E386B3" w14:textId="77777777" w:rsidTr="005842A0">
        <w:trPr>
          <w:trHeight w:val="70"/>
        </w:trPr>
        <w:tc>
          <w:tcPr>
            <w:tcW w:w="637" w:type="dxa"/>
            <w:vMerge w:val="restart"/>
            <w:vAlign w:val="center"/>
          </w:tcPr>
          <w:p w14:paraId="5256DF8A"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69CAA2DF" w14:textId="77777777" w:rsidR="005842A0" w:rsidRPr="0080507B" w:rsidRDefault="005842A0" w:rsidP="005842A0">
            <w:pPr>
              <w:pStyle w:val="TAC"/>
            </w:pPr>
            <w:r w:rsidRPr="0080507B">
              <w:t>5</w:t>
            </w:r>
          </w:p>
        </w:tc>
        <w:tc>
          <w:tcPr>
            <w:tcW w:w="1072" w:type="dxa"/>
            <w:gridSpan w:val="5"/>
            <w:vAlign w:val="center"/>
          </w:tcPr>
          <w:p w14:paraId="1DD73AE0" w14:textId="77777777" w:rsidR="005842A0" w:rsidRPr="0080507B" w:rsidRDefault="005842A0" w:rsidP="005842A0">
            <w:pPr>
              <w:pStyle w:val="TAC"/>
            </w:pPr>
            <w:r w:rsidRPr="0080507B">
              <w:t>UL 837.5</w:t>
            </w:r>
          </w:p>
        </w:tc>
        <w:tc>
          <w:tcPr>
            <w:tcW w:w="973" w:type="dxa"/>
            <w:gridSpan w:val="3"/>
            <w:vAlign w:val="center"/>
          </w:tcPr>
          <w:p w14:paraId="64FA727F" w14:textId="77777777" w:rsidR="005842A0" w:rsidRPr="0080507B" w:rsidRDefault="005842A0" w:rsidP="005842A0">
            <w:pPr>
              <w:pStyle w:val="TAC"/>
            </w:pPr>
          </w:p>
        </w:tc>
        <w:tc>
          <w:tcPr>
            <w:tcW w:w="1794" w:type="dxa"/>
            <w:gridSpan w:val="2"/>
            <w:vAlign w:val="center"/>
          </w:tcPr>
          <w:p w14:paraId="77076B25" w14:textId="77777777" w:rsidR="005842A0" w:rsidRPr="0080507B" w:rsidRDefault="005842A0" w:rsidP="005842A0">
            <w:pPr>
              <w:pStyle w:val="TAC"/>
            </w:pPr>
          </w:p>
        </w:tc>
        <w:tc>
          <w:tcPr>
            <w:tcW w:w="1121" w:type="dxa"/>
            <w:gridSpan w:val="3"/>
            <w:vAlign w:val="center"/>
          </w:tcPr>
          <w:p w14:paraId="72A651B1" w14:textId="77777777" w:rsidR="005842A0" w:rsidRPr="0080507B" w:rsidRDefault="005842A0" w:rsidP="005842A0">
            <w:pPr>
              <w:pStyle w:val="TAC"/>
            </w:pPr>
            <w:r w:rsidRPr="0080507B">
              <w:t>n77</w:t>
            </w:r>
          </w:p>
        </w:tc>
        <w:tc>
          <w:tcPr>
            <w:tcW w:w="1253" w:type="dxa"/>
            <w:gridSpan w:val="2"/>
            <w:vAlign w:val="center"/>
          </w:tcPr>
          <w:p w14:paraId="7198D8D3" w14:textId="77777777" w:rsidR="005842A0" w:rsidRPr="0080507B" w:rsidRDefault="005842A0" w:rsidP="005842A0">
            <w:pPr>
              <w:pStyle w:val="TAC"/>
            </w:pPr>
            <w:r w:rsidRPr="0080507B">
              <w:t>UL/DL 3350.01</w:t>
            </w:r>
          </w:p>
        </w:tc>
        <w:tc>
          <w:tcPr>
            <w:tcW w:w="864" w:type="dxa"/>
            <w:vAlign w:val="center"/>
          </w:tcPr>
          <w:p w14:paraId="0FC31BA7" w14:textId="77777777" w:rsidR="005842A0" w:rsidRPr="0080507B" w:rsidRDefault="005842A0" w:rsidP="005842A0">
            <w:pPr>
              <w:pStyle w:val="TAC"/>
            </w:pPr>
          </w:p>
        </w:tc>
        <w:tc>
          <w:tcPr>
            <w:tcW w:w="1789" w:type="dxa"/>
            <w:gridSpan w:val="3"/>
            <w:vAlign w:val="center"/>
          </w:tcPr>
          <w:p w14:paraId="4B089907" w14:textId="77777777" w:rsidR="005842A0" w:rsidRPr="0080507B" w:rsidRDefault="005842A0" w:rsidP="005842A0">
            <w:pPr>
              <w:pStyle w:val="TAC"/>
            </w:pPr>
          </w:p>
        </w:tc>
      </w:tr>
      <w:tr w:rsidR="005842A0" w:rsidRPr="0080507B" w14:paraId="36036F05" w14:textId="77777777" w:rsidTr="005842A0">
        <w:trPr>
          <w:trHeight w:val="70"/>
        </w:trPr>
        <w:tc>
          <w:tcPr>
            <w:tcW w:w="637" w:type="dxa"/>
            <w:vMerge/>
            <w:vAlign w:val="center"/>
          </w:tcPr>
          <w:p w14:paraId="6AB33CBE" w14:textId="77777777" w:rsidR="005842A0" w:rsidRPr="0080507B" w:rsidRDefault="005842A0" w:rsidP="005842A0">
            <w:pPr>
              <w:pStyle w:val="TAC"/>
            </w:pPr>
          </w:p>
        </w:tc>
        <w:tc>
          <w:tcPr>
            <w:tcW w:w="645" w:type="dxa"/>
            <w:vAlign w:val="center"/>
          </w:tcPr>
          <w:p w14:paraId="792E3C4E" w14:textId="77777777" w:rsidR="005842A0" w:rsidRPr="0080507B" w:rsidRDefault="005842A0" w:rsidP="005842A0">
            <w:pPr>
              <w:pStyle w:val="TAC"/>
            </w:pPr>
            <w:r w:rsidRPr="0080507B">
              <w:t>QPSK</w:t>
            </w:r>
          </w:p>
        </w:tc>
        <w:tc>
          <w:tcPr>
            <w:tcW w:w="1072" w:type="dxa"/>
            <w:gridSpan w:val="5"/>
            <w:vAlign w:val="center"/>
          </w:tcPr>
          <w:p w14:paraId="7DCC8321" w14:textId="77777777" w:rsidR="005842A0" w:rsidRPr="0080507B" w:rsidRDefault="005842A0" w:rsidP="005842A0">
            <w:pPr>
              <w:pStyle w:val="TAC"/>
            </w:pPr>
            <w:r w:rsidRPr="0080507B">
              <w:t>QPSK</w:t>
            </w:r>
          </w:p>
        </w:tc>
        <w:tc>
          <w:tcPr>
            <w:tcW w:w="973" w:type="dxa"/>
            <w:gridSpan w:val="3"/>
            <w:vAlign w:val="center"/>
          </w:tcPr>
          <w:p w14:paraId="29CF8080" w14:textId="77777777" w:rsidR="005842A0" w:rsidRPr="0080507B" w:rsidRDefault="005842A0" w:rsidP="005842A0">
            <w:pPr>
              <w:pStyle w:val="TAC"/>
            </w:pPr>
            <w:r w:rsidRPr="0080507B">
              <w:t>10 MHz</w:t>
            </w:r>
          </w:p>
        </w:tc>
        <w:tc>
          <w:tcPr>
            <w:tcW w:w="1794" w:type="dxa"/>
            <w:gridSpan w:val="2"/>
            <w:vAlign w:val="center"/>
          </w:tcPr>
          <w:p w14:paraId="18817D8D" w14:textId="77777777" w:rsidR="005842A0" w:rsidRPr="0080507B" w:rsidRDefault="005842A0" w:rsidP="005842A0">
            <w:pPr>
              <w:pStyle w:val="TAC"/>
            </w:pPr>
            <w:r w:rsidRPr="0080507B">
              <w:t>All RBs / REFSENS_ENDC_1</w:t>
            </w:r>
          </w:p>
        </w:tc>
        <w:tc>
          <w:tcPr>
            <w:tcW w:w="1121" w:type="dxa"/>
            <w:gridSpan w:val="3"/>
            <w:vAlign w:val="center"/>
          </w:tcPr>
          <w:p w14:paraId="3ABA55E7" w14:textId="77777777" w:rsidR="005842A0" w:rsidRPr="0080507B" w:rsidRDefault="005842A0" w:rsidP="005842A0">
            <w:pPr>
              <w:pStyle w:val="TAC"/>
            </w:pPr>
            <w:r w:rsidRPr="0080507B">
              <w:t>N/A</w:t>
            </w:r>
          </w:p>
        </w:tc>
        <w:tc>
          <w:tcPr>
            <w:tcW w:w="1253" w:type="dxa"/>
            <w:gridSpan w:val="2"/>
            <w:vAlign w:val="center"/>
          </w:tcPr>
          <w:p w14:paraId="197E43EE" w14:textId="77777777" w:rsidR="005842A0" w:rsidRPr="0080507B" w:rsidRDefault="005842A0" w:rsidP="005842A0">
            <w:pPr>
              <w:pStyle w:val="TAC"/>
            </w:pPr>
            <w:r w:rsidRPr="0080507B">
              <w:t>CP-OFDM QPSK</w:t>
            </w:r>
          </w:p>
        </w:tc>
        <w:tc>
          <w:tcPr>
            <w:tcW w:w="864" w:type="dxa"/>
            <w:vAlign w:val="center"/>
          </w:tcPr>
          <w:p w14:paraId="1C00C01A" w14:textId="77777777" w:rsidR="005842A0" w:rsidRPr="0080507B" w:rsidRDefault="005842A0" w:rsidP="005842A0">
            <w:pPr>
              <w:pStyle w:val="TAC"/>
            </w:pPr>
            <w:r w:rsidRPr="0080507B">
              <w:t>100 MHz</w:t>
            </w:r>
          </w:p>
        </w:tc>
        <w:tc>
          <w:tcPr>
            <w:tcW w:w="1789" w:type="dxa"/>
            <w:gridSpan w:val="3"/>
            <w:vAlign w:val="center"/>
          </w:tcPr>
          <w:p w14:paraId="63D67997" w14:textId="77777777" w:rsidR="005842A0" w:rsidRPr="0080507B" w:rsidRDefault="005842A0" w:rsidP="005842A0">
            <w:pPr>
              <w:pStyle w:val="TAC"/>
            </w:pPr>
            <w:r w:rsidRPr="0080507B">
              <w:t>All RBs / 0</w:t>
            </w:r>
          </w:p>
        </w:tc>
      </w:tr>
      <w:tr w:rsidR="005842A0" w:rsidRPr="0080507B" w14:paraId="75F3EFC9" w14:textId="77777777" w:rsidTr="005842A0">
        <w:trPr>
          <w:trHeight w:val="70"/>
        </w:trPr>
        <w:tc>
          <w:tcPr>
            <w:tcW w:w="637" w:type="dxa"/>
            <w:vMerge w:val="restart"/>
            <w:vAlign w:val="center"/>
          </w:tcPr>
          <w:p w14:paraId="3CC6F280"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3751F09E" w14:textId="77777777" w:rsidR="005842A0" w:rsidRPr="0080507B" w:rsidRDefault="005842A0" w:rsidP="005842A0">
            <w:pPr>
              <w:pStyle w:val="TAC"/>
            </w:pPr>
            <w:r w:rsidRPr="0080507B">
              <w:t>5</w:t>
            </w:r>
          </w:p>
        </w:tc>
        <w:tc>
          <w:tcPr>
            <w:tcW w:w="1072" w:type="dxa"/>
            <w:gridSpan w:val="5"/>
            <w:vAlign w:val="center"/>
          </w:tcPr>
          <w:p w14:paraId="5D88A840" w14:textId="77777777" w:rsidR="005842A0" w:rsidRPr="0080507B" w:rsidRDefault="005842A0" w:rsidP="005842A0">
            <w:pPr>
              <w:pStyle w:val="TAC"/>
            </w:pPr>
            <w:r w:rsidRPr="0080507B">
              <w:t>UL 829</w:t>
            </w:r>
          </w:p>
        </w:tc>
        <w:tc>
          <w:tcPr>
            <w:tcW w:w="973" w:type="dxa"/>
            <w:gridSpan w:val="3"/>
            <w:vAlign w:val="center"/>
          </w:tcPr>
          <w:p w14:paraId="5EAB8AB2" w14:textId="77777777" w:rsidR="005842A0" w:rsidRPr="0080507B" w:rsidRDefault="005842A0" w:rsidP="005842A0">
            <w:pPr>
              <w:pStyle w:val="TAC"/>
            </w:pPr>
          </w:p>
        </w:tc>
        <w:tc>
          <w:tcPr>
            <w:tcW w:w="1794" w:type="dxa"/>
            <w:gridSpan w:val="2"/>
            <w:vAlign w:val="center"/>
          </w:tcPr>
          <w:p w14:paraId="75F4BAA2" w14:textId="77777777" w:rsidR="005842A0" w:rsidRPr="0080507B" w:rsidRDefault="005842A0" w:rsidP="005842A0">
            <w:pPr>
              <w:pStyle w:val="TAC"/>
            </w:pPr>
          </w:p>
        </w:tc>
        <w:tc>
          <w:tcPr>
            <w:tcW w:w="1121" w:type="dxa"/>
            <w:gridSpan w:val="3"/>
            <w:vAlign w:val="center"/>
          </w:tcPr>
          <w:p w14:paraId="48A8CF3D" w14:textId="77777777" w:rsidR="005842A0" w:rsidRPr="0080507B" w:rsidRDefault="005842A0" w:rsidP="005842A0">
            <w:pPr>
              <w:pStyle w:val="TAC"/>
            </w:pPr>
            <w:r w:rsidRPr="0080507B">
              <w:t>n77</w:t>
            </w:r>
          </w:p>
        </w:tc>
        <w:tc>
          <w:tcPr>
            <w:tcW w:w="1253" w:type="dxa"/>
            <w:gridSpan w:val="2"/>
            <w:vAlign w:val="center"/>
          </w:tcPr>
          <w:p w14:paraId="0F2330B4" w14:textId="77777777" w:rsidR="005842A0" w:rsidRPr="0080507B" w:rsidRDefault="005842A0" w:rsidP="005842A0">
            <w:pPr>
              <w:pStyle w:val="TAC"/>
            </w:pPr>
            <w:r w:rsidRPr="0080507B">
              <w:t>UL/DL 4145.01</w:t>
            </w:r>
          </w:p>
        </w:tc>
        <w:tc>
          <w:tcPr>
            <w:tcW w:w="864" w:type="dxa"/>
            <w:vAlign w:val="center"/>
          </w:tcPr>
          <w:p w14:paraId="54101F30" w14:textId="77777777" w:rsidR="005842A0" w:rsidRPr="0080507B" w:rsidRDefault="005842A0" w:rsidP="005842A0">
            <w:pPr>
              <w:pStyle w:val="TAC"/>
            </w:pPr>
          </w:p>
        </w:tc>
        <w:tc>
          <w:tcPr>
            <w:tcW w:w="1789" w:type="dxa"/>
            <w:gridSpan w:val="3"/>
            <w:vAlign w:val="center"/>
          </w:tcPr>
          <w:p w14:paraId="09895E51" w14:textId="77777777" w:rsidR="005842A0" w:rsidRPr="0080507B" w:rsidRDefault="005842A0" w:rsidP="005842A0">
            <w:pPr>
              <w:pStyle w:val="TAC"/>
            </w:pPr>
          </w:p>
        </w:tc>
      </w:tr>
      <w:tr w:rsidR="005842A0" w:rsidRPr="0080507B" w14:paraId="6D30584E" w14:textId="77777777" w:rsidTr="005842A0">
        <w:trPr>
          <w:trHeight w:val="70"/>
        </w:trPr>
        <w:tc>
          <w:tcPr>
            <w:tcW w:w="637" w:type="dxa"/>
            <w:vMerge/>
            <w:vAlign w:val="center"/>
          </w:tcPr>
          <w:p w14:paraId="2A42F239" w14:textId="77777777" w:rsidR="005842A0" w:rsidRPr="0080507B" w:rsidRDefault="005842A0" w:rsidP="005842A0">
            <w:pPr>
              <w:pStyle w:val="TAC"/>
            </w:pPr>
          </w:p>
        </w:tc>
        <w:tc>
          <w:tcPr>
            <w:tcW w:w="645" w:type="dxa"/>
            <w:vAlign w:val="center"/>
          </w:tcPr>
          <w:p w14:paraId="65534674" w14:textId="77777777" w:rsidR="005842A0" w:rsidRPr="0080507B" w:rsidRDefault="005842A0" w:rsidP="005842A0">
            <w:pPr>
              <w:pStyle w:val="TAC"/>
            </w:pPr>
            <w:r w:rsidRPr="0080507B">
              <w:t>QPSK</w:t>
            </w:r>
          </w:p>
        </w:tc>
        <w:tc>
          <w:tcPr>
            <w:tcW w:w="1072" w:type="dxa"/>
            <w:gridSpan w:val="5"/>
            <w:vAlign w:val="center"/>
          </w:tcPr>
          <w:p w14:paraId="46C2B080" w14:textId="77777777" w:rsidR="005842A0" w:rsidRPr="0080507B" w:rsidRDefault="005842A0" w:rsidP="005842A0">
            <w:pPr>
              <w:pStyle w:val="TAC"/>
            </w:pPr>
            <w:r w:rsidRPr="0080507B">
              <w:t>QPSK</w:t>
            </w:r>
          </w:p>
        </w:tc>
        <w:tc>
          <w:tcPr>
            <w:tcW w:w="973" w:type="dxa"/>
            <w:gridSpan w:val="3"/>
            <w:vAlign w:val="center"/>
          </w:tcPr>
          <w:p w14:paraId="35F9E89B" w14:textId="77777777" w:rsidR="005842A0" w:rsidRPr="0080507B" w:rsidRDefault="005842A0" w:rsidP="005842A0">
            <w:pPr>
              <w:pStyle w:val="TAC"/>
            </w:pPr>
            <w:r w:rsidRPr="0080507B">
              <w:t>10 MHz</w:t>
            </w:r>
          </w:p>
        </w:tc>
        <w:tc>
          <w:tcPr>
            <w:tcW w:w="1794" w:type="dxa"/>
            <w:gridSpan w:val="2"/>
            <w:vAlign w:val="center"/>
          </w:tcPr>
          <w:p w14:paraId="4F5D4E6F" w14:textId="77777777" w:rsidR="005842A0" w:rsidRPr="0080507B" w:rsidRDefault="005842A0" w:rsidP="005842A0">
            <w:pPr>
              <w:pStyle w:val="TAC"/>
            </w:pPr>
            <w:r w:rsidRPr="0080507B">
              <w:t>All RBs / REFSENS_ENDC_1</w:t>
            </w:r>
          </w:p>
        </w:tc>
        <w:tc>
          <w:tcPr>
            <w:tcW w:w="1121" w:type="dxa"/>
            <w:gridSpan w:val="3"/>
            <w:vAlign w:val="center"/>
          </w:tcPr>
          <w:p w14:paraId="4996E725" w14:textId="77777777" w:rsidR="005842A0" w:rsidRPr="0080507B" w:rsidRDefault="005842A0" w:rsidP="005842A0">
            <w:pPr>
              <w:pStyle w:val="TAC"/>
            </w:pPr>
            <w:r w:rsidRPr="0080507B">
              <w:t>N/A</w:t>
            </w:r>
          </w:p>
        </w:tc>
        <w:tc>
          <w:tcPr>
            <w:tcW w:w="1253" w:type="dxa"/>
            <w:gridSpan w:val="2"/>
            <w:vAlign w:val="center"/>
          </w:tcPr>
          <w:p w14:paraId="3D2E42B8" w14:textId="77777777" w:rsidR="005842A0" w:rsidRPr="0080507B" w:rsidRDefault="005842A0" w:rsidP="005842A0">
            <w:pPr>
              <w:pStyle w:val="TAC"/>
            </w:pPr>
            <w:r w:rsidRPr="0080507B">
              <w:t>CP-OFDM QPSK</w:t>
            </w:r>
          </w:p>
        </w:tc>
        <w:tc>
          <w:tcPr>
            <w:tcW w:w="864" w:type="dxa"/>
            <w:vAlign w:val="center"/>
          </w:tcPr>
          <w:p w14:paraId="32C2633D" w14:textId="77777777" w:rsidR="005842A0" w:rsidRPr="0080507B" w:rsidRDefault="005842A0" w:rsidP="005842A0">
            <w:pPr>
              <w:pStyle w:val="TAC"/>
            </w:pPr>
            <w:r w:rsidRPr="0080507B">
              <w:t>100 MHz</w:t>
            </w:r>
          </w:p>
        </w:tc>
        <w:tc>
          <w:tcPr>
            <w:tcW w:w="1789" w:type="dxa"/>
            <w:gridSpan w:val="3"/>
            <w:vAlign w:val="center"/>
          </w:tcPr>
          <w:p w14:paraId="6665DF31" w14:textId="77777777" w:rsidR="005842A0" w:rsidRPr="0080507B" w:rsidRDefault="005842A0" w:rsidP="005842A0">
            <w:pPr>
              <w:pStyle w:val="TAC"/>
            </w:pPr>
            <w:r w:rsidRPr="0080507B">
              <w:t>All RBs / 0</w:t>
            </w:r>
          </w:p>
        </w:tc>
      </w:tr>
      <w:tr w:rsidR="005842A0" w:rsidRPr="0080507B" w14:paraId="324CCF62" w14:textId="77777777" w:rsidTr="005842A0">
        <w:trPr>
          <w:trHeight w:val="70"/>
        </w:trPr>
        <w:tc>
          <w:tcPr>
            <w:tcW w:w="637" w:type="dxa"/>
            <w:vMerge w:val="restart"/>
            <w:vAlign w:val="center"/>
          </w:tcPr>
          <w:p w14:paraId="72B88BB0" w14:textId="77777777" w:rsidR="005842A0" w:rsidRPr="0080507B" w:rsidRDefault="005842A0" w:rsidP="005842A0">
            <w:pPr>
              <w:pStyle w:val="TAC"/>
            </w:pPr>
            <w:r w:rsidRPr="0080507B">
              <w:t>3</w:t>
            </w:r>
            <w:r w:rsidRPr="0080507B">
              <w:rPr>
                <w:vertAlign w:val="superscript"/>
              </w:rPr>
              <w:t>8</w:t>
            </w:r>
          </w:p>
        </w:tc>
        <w:tc>
          <w:tcPr>
            <w:tcW w:w="645" w:type="dxa"/>
            <w:vAlign w:val="center"/>
          </w:tcPr>
          <w:p w14:paraId="2CD3D9BF" w14:textId="77777777" w:rsidR="005842A0" w:rsidRPr="0080507B" w:rsidRDefault="005842A0" w:rsidP="005842A0">
            <w:pPr>
              <w:pStyle w:val="TAC"/>
            </w:pPr>
            <w:r w:rsidRPr="0080507B">
              <w:t>5</w:t>
            </w:r>
          </w:p>
        </w:tc>
        <w:tc>
          <w:tcPr>
            <w:tcW w:w="1072" w:type="dxa"/>
            <w:gridSpan w:val="5"/>
            <w:vAlign w:val="center"/>
          </w:tcPr>
          <w:p w14:paraId="56554323" w14:textId="77777777" w:rsidR="005842A0" w:rsidRPr="0080507B" w:rsidRDefault="005842A0" w:rsidP="005842A0">
            <w:pPr>
              <w:pStyle w:val="TAC"/>
            </w:pPr>
            <w:r w:rsidRPr="0080507B">
              <w:t>UL Mid (836.5 MHz)</w:t>
            </w:r>
          </w:p>
        </w:tc>
        <w:tc>
          <w:tcPr>
            <w:tcW w:w="973" w:type="dxa"/>
            <w:gridSpan w:val="3"/>
            <w:vAlign w:val="center"/>
          </w:tcPr>
          <w:p w14:paraId="1FFD6BE2" w14:textId="77777777" w:rsidR="005842A0" w:rsidRPr="0080507B" w:rsidRDefault="005842A0" w:rsidP="005842A0">
            <w:pPr>
              <w:pStyle w:val="TAC"/>
            </w:pPr>
          </w:p>
        </w:tc>
        <w:tc>
          <w:tcPr>
            <w:tcW w:w="1794" w:type="dxa"/>
            <w:gridSpan w:val="2"/>
            <w:vAlign w:val="center"/>
          </w:tcPr>
          <w:p w14:paraId="58209298" w14:textId="77777777" w:rsidR="005842A0" w:rsidRPr="0080507B" w:rsidRDefault="005842A0" w:rsidP="005842A0">
            <w:pPr>
              <w:pStyle w:val="TAC"/>
            </w:pPr>
          </w:p>
        </w:tc>
        <w:tc>
          <w:tcPr>
            <w:tcW w:w="1121" w:type="dxa"/>
            <w:gridSpan w:val="3"/>
            <w:vAlign w:val="center"/>
          </w:tcPr>
          <w:p w14:paraId="74A4B4B8" w14:textId="77777777" w:rsidR="005842A0" w:rsidRPr="0080507B" w:rsidRDefault="005842A0" w:rsidP="005842A0">
            <w:pPr>
              <w:pStyle w:val="TAC"/>
            </w:pPr>
            <w:r w:rsidRPr="0080507B">
              <w:t>n77</w:t>
            </w:r>
          </w:p>
        </w:tc>
        <w:tc>
          <w:tcPr>
            <w:tcW w:w="1253" w:type="dxa"/>
            <w:gridSpan w:val="2"/>
            <w:vAlign w:val="center"/>
          </w:tcPr>
          <w:p w14:paraId="6DB5FF70" w14:textId="77777777" w:rsidR="005842A0" w:rsidRPr="0080507B" w:rsidRDefault="005842A0" w:rsidP="005842A0">
            <w:pPr>
              <w:pStyle w:val="TAC"/>
            </w:pPr>
            <w:r w:rsidRPr="0080507B">
              <w:t>UL/DL Mid</w:t>
            </w:r>
          </w:p>
        </w:tc>
        <w:tc>
          <w:tcPr>
            <w:tcW w:w="864" w:type="dxa"/>
            <w:vAlign w:val="center"/>
          </w:tcPr>
          <w:p w14:paraId="7A154A9E" w14:textId="77777777" w:rsidR="005842A0" w:rsidRPr="0080507B" w:rsidRDefault="005842A0" w:rsidP="005842A0">
            <w:pPr>
              <w:pStyle w:val="TAC"/>
            </w:pPr>
          </w:p>
        </w:tc>
        <w:tc>
          <w:tcPr>
            <w:tcW w:w="1789" w:type="dxa"/>
            <w:gridSpan w:val="3"/>
            <w:vAlign w:val="center"/>
          </w:tcPr>
          <w:p w14:paraId="1DDC94FF" w14:textId="77777777" w:rsidR="005842A0" w:rsidRPr="0080507B" w:rsidRDefault="005842A0" w:rsidP="005842A0">
            <w:pPr>
              <w:pStyle w:val="TAC"/>
            </w:pPr>
          </w:p>
        </w:tc>
      </w:tr>
      <w:tr w:rsidR="005842A0" w:rsidRPr="0080507B" w14:paraId="60A29A75" w14:textId="77777777" w:rsidTr="005842A0">
        <w:trPr>
          <w:trHeight w:val="70"/>
        </w:trPr>
        <w:tc>
          <w:tcPr>
            <w:tcW w:w="637" w:type="dxa"/>
            <w:vMerge/>
            <w:vAlign w:val="center"/>
          </w:tcPr>
          <w:p w14:paraId="47BCA6C9" w14:textId="77777777" w:rsidR="005842A0" w:rsidRPr="0080507B" w:rsidRDefault="005842A0" w:rsidP="005842A0">
            <w:pPr>
              <w:pStyle w:val="TAC"/>
            </w:pPr>
          </w:p>
        </w:tc>
        <w:tc>
          <w:tcPr>
            <w:tcW w:w="645" w:type="dxa"/>
            <w:vAlign w:val="center"/>
          </w:tcPr>
          <w:p w14:paraId="2B575219" w14:textId="77777777" w:rsidR="005842A0" w:rsidRPr="0080507B" w:rsidRDefault="005842A0" w:rsidP="005842A0">
            <w:pPr>
              <w:pStyle w:val="TAC"/>
            </w:pPr>
            <w:r w:rsidRPr="0080507B">
              <w:t>QPSK</w:t>
            </w:r>
          </w:p>
        </w:tc>
        <w:tc>
          <w:tcPr>
            <w:tcW w:w="1072" w:type="dxa"/>
            <w:gridSpan w:val="5"/>
            <w:vAlign w:val="center"/>
          </w:tcPr>
          <w:p w14:paraId="4FF56432" w14:textId="77777777" w:rsidR="005842A0" w:rsidRPr="0080507B" w:rsidRDefault="005842A0" w:rsidP="005842A0">
            <w:pPr>
              <w:pStyle w:val="TAC"/>
            </w:pPr>
            <w:r w:rsidRPr="0080507B">
              <w:t>QPSK</w:t>
            </w:r>
          </w:p>
        </w:tc>
        <w:tc>
          <w:tcPr>
            <w:tcW w:w="973" w:type="dxa"/>
            <w:gridSpan w:val="3"/>
            <w:vAlign w:val="center"/>
          </w:tcPr>
          <w:p w14:paraId="1411A736" w14:textId="77777777" w:rsidR="005842A0" w:rsidRPr="0080507B" w:rsidRDefault="005842A0" w:rsidP="005842A0">
            <w:pPr>
              <w:pStyle w:val="TAC"/>
            </w:pPr>
            <w:r w:rsidRPr="0080507B">
              <w:t>10 MHz</w:t>
            </w:r>
          </w:p>
        </w:tc>
        <w:tc>
          <w:tcPr>
            <w:tcW w:w="1794" w:type="dxa"/>
            <w:gridSpan w:val="2"/>
            <w:vAlign w:val="center"/>
          </w:tcPr>
          <w:p w14:paraId="04487C51" w14:textId="77777777" w:rsidR="005842A0" w:rsidRPr="0080507B" w:rsidRDefault="005842A0" w:rsidP="005842A0">
            <w:pPr>
              <w:pStyle w:val="TAC"/>
            </w:pPr>
            <w:r w:rsidRPr="0080507B">
              <w:t>All RBs / REFSENS_ENDC_1</w:t>
            </w:r>
          </w:p>
        </w:tc>
        <w:tc>
          <w:tcPr>
            <w:tcW w:w="1121" w:type="dxa"/>
            <w:gridSpan w:val="3"/>
            <w:vAlign w:val="center"/>
          </w:tcPr>
          <w:p w14:paraId="6BD5DDA7" w14:textId="77777777" w:rsidR="005842A0" w:rsidRPr="0080507B" w:rsidRDefault="005842A0" w:rsidP="005842A0">
            <w:pPr>
              <w:pStyle w:val="TAC"/>
            </w:pPr>
            <w:r w:rsidRPr="0080507B">
              <w:t>N/A</w:t>
            </w:r>
          </w:p>
        </w:tc>
        <w:tc>
          <w:tcPr>
            <w:tcW w:w="1253" w:type="dxa"/>
            <w:gridSpan w:val="2"/>
            <w:vAlign w:val="center"/>
          </w:tcPr>
          <w:p w14:paraId="06A552A5" w14:textId="77777777" w:rsidR="005842A0" w:rsidRPr="0080507B" w:rsidRDefault="005842A0" w:rsidP="005842A0">
            <w:pPr>
              <w:pStyle w:val="TAC"/>
            </w:pPr>
            <w:r w:rsidRPr="0080507B">
              <w:t>CP-OFDM QPSK</w:t>
            </w:r>
          </w:p>
        </w:tc>
        <w:tc>
          <w:tcPr>
            <w:tcW w:w="864" w:type="dxa"/>
            <w:vAlign w:val="center"/>
          </w:tcPr>
          <w:p w14:paraId="0F604AE7" w14:textId="77777777" w:rsidR="005842A0" w:rsidRPr="0080507B" w:rsidRDefault="005842A0" w:rsidP="005842A0">
            <w:pPr>
              <w:pStyle w:val="TAC"/>
            </w:pPr>
            <w:r w:rsidRPr="0080507B">
              <w:t>100 MHz</w:t>
            </w:r>
          </w:p>
        </w:tc>
        <w:tc>
          <w:tcPr>
            <w:tcW w:w="1789" w:type="dxa"/>
            <w:gridSpan w:val="3"/>
            <w:vAlign w:val="center"/>
          </w:tcPr>
          <w:p w14:paraId="7C2633EA" w14:textId="77777777" w:rsidR="005842A0" w:rsidRPr="0080507B" w:rsidRDefault="005842A0" w:rsidP="005842A0">
            <w:pPr>
              <w:pStyle w:val="TAC"/>
            </w:pPr>
            <w:r w:rsidRPr="0080507B">
              <w:t>All RBs / 0</w:t>
            </w:r>
          </w:p>
        </w:tc>
      </w:tr>
      <w:tr w:rsidR="005842A0" w:rsidRPr="0080507B" w14:paraId="1262ECF6" w14:textId="77777777" w:rsidTr="005842A0">
        <w:trPr>
          <w:trHeight w:val="70"/>
        </w:trPr>
        <w:tc>
          <w:tcPr>
            <w:tcW w:w="637" w:type="dxa"/>
            <w:vMerge w:val="restart"/>
            <w:vAlign w:val="center"/>
          </w:tcPr>
          <w:p w14:paraId="590C5D7C" w14:textId="77777777" w:rsidR="005842A0" w:rsidRPr="0080507B" w:rsidRDefault="005842A0" w:rsidP="005842A0">
            <w:pPr>
              <w:pStyle w:val="TAC"/>
            </w:pPr>
            <w:r w:rsidRPr="0080507B">
              <w:rPr>
                <w:rFonts w:cs="Arial"/>
              </w:rPr>
              <w:t>4</w:t>
            </w:r>
            <w:r w:rsidRPr="0080507B">
              <w:rPr>
                <w:rFonts w:cs="Arial"/>
                <w:vertAlign w:val="superscript"/>
              </w:rPr>
              <w:t>4, 13</w:t>
            </w:r>
          </w:p>
        </w:tc>
        <w:tc>
          <w:tcPr>
            <w:tcW w:w="645" w:type="dxa"/>
            <w:vAlign w:val="center"/>
          </w:tcPr>
          <w:p w14:paraId="4A6B35DD" w14:textId="77777777" w:rsidR="005842A0" w:rsidRPr="0080507B" w:rsidRDefault="005842A0" w:rsidP="005842A0">
            <w:pPr>
              <w:pStyle w:val="TAC"/>
            </w:pPr>
            <w:r w:rsidRPr="0080507B">
              <w:t>5</w:t>
            </w:r>
          </w:p>
        </w:tc>
        <w:tc>
          <w:tcPr>
            <w:tcW w:w="1072" w:type="dxa"/>
            <w:gridSpan w:val="5"/>
            <w:vAlign w:val="center"/>
          </w:tcPr>
          <w:p w14:paraId="0DFE34A2" w14:textId="77777777" w:rsidR="005842A0" w:rsidRPr="0080507B" w:rsidRDefault="005842A0" w:rsidP="005842A0">
            <w:pPr>
              <w:pStyle w:val="TAC"/>
            </w:pPr>
            <w:r w:rsidRPr="0080507B">
              <w:t>UL 844/DL 889</w:t>
            </w:r>
          </w:p>
        </w:tc>
        <w:tc>
          <w:tcPr>
            <w:tcW w:w="973" w:type="dxa"/>
            <w:gridSpan w:val="3"/>
            <w:vAlign w:val="center"/>
          </w:tcPr>
          <w:p w14:paraId="6C35DA0E" w14:textId="77777777" w:rsidR="005842A0" w:rsidRPr="0080507B" w:rsidRDefault="005842A0" w:rsidP="005842A0">
            <w:pPr>
              <w:pStyle w:val="TAC"/>
            </w:pPr>
          </w:p>
        </w:tc>
        <w:tc>
          <w:tcPr>
            <w:tcW w:w="1794" w:type="dxa"/>
            <w:gridSpan w:val="2"/>
            <w:vAlign w:val="center"/>
          </w:tcPr>
          <w:p w14:paraId="68FB358F" w14:textId="77777777" w:rsidR="005842A0" w:rsidRPr="0080507B" w:rsidRDefault="005842A0" w:rsidP="005842A0">
            <w:pPr>
              <w:pStyle w:val="TAC"/>
            </w:pPr>
          </w:p>
        </w:tc>
        <w:tc>
          <w:tcPr>
            <w:tcW w:w="1121" w:type="dxa"/>
            <w:gridSpan w:val="3"/>
            <w:vAlign w:val="center"/>
          </w:tcPr>
          <w:p w14:paraId="08428D23" w14:textId="77777777" w:rsidR="005842A0" w:rsidRPr="0080507B" w:rsidRDefault="005842A0" w:rsidP="005842A0">
            <w:pPr>
              <w:pStyle w:val="TAC"/>
            </w:pPr>
            <w:r w:rsidRPr="0080507B">
              <w:t>n77</w:t>
            </w:r>
          </w:p>
        </w:tc>
        <w:tc>
          <w:tcPr>
            <w:tcW w:w="1253" w:type="dxa"/>
            <w:gridSpan w:val="2"/>
            <w:vAlign w:val="center"/>
          </w:tcPr>
          <w:p w14:paraId="7C2D378D" w14:textId="77777777" w:rsidR="005842A0" w:rsidRPr="0080507B" w:rsidRDefault="005842A0" w:rsidP="005842A0">
            <w:pPr>
              <w:pStyle w:val="TAC"/>
            </w:pPr>
            <w:r w:rsidRPr="0080507B">
              <w:t>UL/DL 3421.005</w:t>
            </w:r>
          </w:p>
        </w:tc>
        <w:tc>
          <w:tcPr>
            <w:tcW w:w="864" w:type="dxa"/>
            <w:vAlign w:val="center"/>
          </w:tcPr>
          <w:p w14:paraId="6DB91322" w14:textId="77777777" w:rsidR="005842A0" w:rsidRPr="0080507B" w:rsidRDefault="005842A0" w:rsidP="005842A0">
            <w:pPr>
              <w:pStyle w:val="TAC"/>
            </w:pPr>
          </w:p>
        </w:tc>
        <w:tc>
          <w:tcPr>
            <w:tcW w:w="1789" w:type="dxa"/>
            <w:gridSpan w:val="3"/>
            <w:vAlign w:val="center"/>
          </w:tcPr>
          <w:p w14:paraId="701FE361" w14:textId="77777777" w:rsidR="005842A0" w:rsidRPr="0080507B" w:rsidRDefault="005842A0" w:rsidP="005842A0">
            <w:pPr>
              <w:pStyle w:val="TAC"/>
            </w:pPr>
          </w:p>
        </w:tc>
      </w:tr>
      <w:tr w:rsidR="005842A0" w:rsidRPr="0080507B" w14:paraId="42DCE6F3" w14:textId="77777777" w:rsidTr="005842A0">
        <w:trPr>
          <w:trHeight w:val="70"/>
        </w:trPr>
        <w:tc>
          <w:tcPr>
            <w:tcW w:w="637" w:type="dxa"/>
            <w:vMerge/>
            <w:vAlign w:val="center"/>
          </w:tcPr>
          <w:p w14:paraId="7829626B" w14:textId="77777777" w:rsidR="005842A0" w:rsidRPr="0080507B" w:rsidRDefault="005842A0" w:rsidP="005842A0">
            <w:pPr>
              <w:pStyle w:val="TAC"/>
            </w:pPr>
          </w:p>
        </w:tc>
        <w:tc>
          <w:tcPr>
            <w:tcW w:w="645" w:type="dxa"/>
            <w:vAlign w:val="center"/>
          </w:tcPr>
          <w:p w14:paraId="66B1A6E5" w14:textId="77777777" w:rsidR="005842A0" w:rsidRPr="0080507B" w:rsidRDefault="005842A0" w:rsidP="005842A0">
            <w:pPr>
              <w:pStyle w:val="TAC"/>
            </w:pPr>
            <w:r w:rsidRPr="0080507B">
              <w:t>QPSK</w:t>
            </w:r>
          </w:p>
        </w:tc>
        <w:tc>
          <w:tcPr>
            <w:tcW w:w="1072" w:type="dxa"/>
            <w:gridSpan w:val="5"/>
            <w:vAlign w:val="center"/>
          </w:tcPr>
          <w:p w14:paraId="485C7B21" w14:textId="77777777" w:rsidR="005842A0" w:rsidRPr="0080507B" w:rsidRDefault="005842A0" w:rsidP="005842A0">
            <w:pPr>
              <w:pStyle w:val="TAC"/>
            </w:pPr>
            <w:r w:rsidRPr="0080507B">
              <w:t>QPSK</w:t>
            </w:r>
          </w:p>
        </w:tc>
        <w:tc>
          <w:tcPr>
            <w:tcW w:w="973" w:type="dxa"/>
            <w:gridSpan w:val="3"/>
            <w:vAlign w:val="center"/>
          </w:tcPr>
          <w:p w14:paraId="1EEC75F6" w14:textId="77777777" w:rsidR="005842A0" w:rsidRPr="0080507B" w:rsidRDefault="005842A0" w:rsidP="005842A0">
            <w:pPr>
              <w:pStyle w:val="TAC"/>
            </w:pPr>
            <w:r w:rsidRPr="0080507B">
              <w:t>5 MHz</w:t>
            </w:r>
          </w:p>
        </w:tc>
        <w:tc>
          <w:tcPr>
            <w:tcW w:w="1794" w:type="dxa"/>
            <w:gridSpan w:val="2"/>
            <w:vAlign w:val="center"/>
          </w:tcPr>
          <w:p w14:paraId="70761117" w14:textId="77777777" w:rsidR="005842A0" w:rsidRPr="0080507B" w:rsidRDefault="005842A0" w:rsidP="005842A0">
            <w:pPr>
              <w:pStyle w:val="TAC"/>
            </w:pPr>
            <w:r w:rsidRPr="0080507B">
              <w:t>All RBs / REFSENS_ENDC_4</w:t>
            </w:r>
          </w:p>
        </w:tc>
        <w:tc>
          <w:tcPr>
            <w:tcW w:w="1121" w:type="dxa"/>
            <w:gridSpan w:val="3"/>
            <w:vAlign w:val="center"/>
          </w:tcPr>
          <w:p w14:paraId="7C7A9E6E" w14:textId="77777777" w:rsidR="005842A0" w:rsidRPr="0080507B" w:rsidRDefault="005842A0" w:rsidP="005842A0">
            <w:pPr>
              <w:pStyle w:val="TAC"/>
            </w:pPr>
            <w:r w:rsidRPr="0080507B">
              <w:t>DFT-s-OFDM QPSK</w:t>
            </w:r>
          </w:p>
        </w:tc>
        <w:tc>
          <w:tcPr>
            <w:tcW w:w="1253" w:type="dxa"/>
            <w:gridSpan w:val="2"/>
            <w:vAlign w:val="center"/>
          </w:tcPr>
          <w:p w14:paraId="071CE491" w14:textId="77777777" w:rsidR="005842A0" w:rsidRPr="0080507B" w:rsidRDefault="005842A0" w:rsidP="005842A0">
            <w:pPr>
              <w:pStyle w:val="TAC"/>
            </w:pPr>
            <w:r w:rsidRPr="0080507B">
              <w:t>CP-OFDM QPSK</w:t>
            </w:r>
          </w:p>
        </w:tc>
        <w:tc>
          <w:tcPr>
            <w:tcW w:w="864" w:type="dxa"/>
            <w:vAlign w:val="center"/>
          </w:tcPr>
          <w:p w14:paraId="7A7932DD" w14:textId="77777777" w:rsidR="005842A0" w:rsidRPr="0080507B" w:rsidRDefault="005842A0" w:rsidP="005842A0">
            <w:pPr>
              <w:pStyle w:val="TAC"/>
            </w:pPr>
            <w:r w:rsidRPr="0080507B">
              <w:t>10 MHz</w:t>
            </w:r>
          </w:p>
        </w:tc>
        <w:tc>
          <w:tcPr>
            <w:tcW w:w="1789" w:type="dxa"/>
            <w:gridSpan w:val="3"/>
            <w:vAlign w:val="center"/>
          </w:tcPr>
          <w:p w14:paraId="16A13E3A" w14:textId="77777777" w:rsidR="005842A0" w:rsidRPr="0080507B" w:rsidRDefault="005842A0" w:rsidP="005842A0">
            <w:pPr>
              <w:pStyle w:val="TAC"/>
            </w:pPr>
            <w:r w:rsidRPr="0080507B">
              <w:t>All RBs / REFSENS_ENDC_4</w:t>
            </w:r>
          </w:p>
        </w:tc>
      </w:tr>
      <w:tr w:rsidR="005842A0" w:rsidRPr="0080507B" w14:paraId="41C7F4DF" w14:textId="77777777" w:rsidTr="005842A0">
        <w:trPr>
          <w:trHeight w:val="70"/>
        </w:trPr>
        <w:tc>
          <w:tcPr>
            <w:tcW w:w="637" w:type="dxa"/>
            <w:vMerge w:val="restart"/>
            <w:vAlign w:val="center"/>
          </w:tcPr>
          <w:p w14:paraId="2F94D4BD" w14:textId="77777777" w:rsidR="005842A0" w:rsidRPr="0080507B" w:rsidRDefault="005842A0" w:rsidP="005842A0">
            <w:pPr>
              <w:pStyle w:val="TAC"/>
            </w:pPr>
            <w:r w:rsidRPr="0080507B">
              <w:t>5</w:t>
            </w:r>
            <w:r w:rsidRPr="0080507B">
              <w:rPr>
                <w:vertAlign w:val="superscript"/>
              </w:rPr>
              <w:t>4, 13</w:t>
            </w:r>
          </w:p>
        </w:tc>
        <w:tc>
          <w:tcPr>
            <w:tcW w:w="645" w:type="dxa"/>
            <w:vAlign w:val="center"/>
          </w:tcPr>
          <w:p w14:paraId="7BB2360A" w14:textId="77777777" w:rsidR="005842A0" w:rsidRPr="0080507B" w:rsidRDefault="005842A0" w:rsidP="005842A0">
            <w:pPr>
              <w:pStyle w:val="TAC"/>
            </w:pPr>
            <w:r w:rsidRPr="0080507B">
              <w:t>5</w:t>
            </w:r>
          </w:p>
        </w:tc>
        <w:tc>
          <w:tcPr>
            <w:tcW w:w="1072" w:type="dxa"/>
            <w:gridSpan w:val="5"/>
            <w:vAlign w:val="center"/>
          </w:tcPr>
          <w:p w14:paraId="7ED02699" w14:textId="77777777" w:rsidR="005842A0" w:rsidRPr="0080507B" w:rsidRDefault="005842A0" w:rsidP="005842A0">
            <w:pPr>
              <w:pStyle w:val="TAC"/>
            </w:pPr>
            <w:r w:rsidRPr="0080507B">
              <w:t>UL 826.5/DL 871.5</w:t>
            </w:r>
          </w:p>
        </w:tc>
        <w:tc>
          <w:tcPr>
            <w:tcW w:w="973" w:type="dxa"/>
            <w:gridSpan w:val="3"/>
            <w:vAlign w:val="center"/>
          </w:tcPr>
          <w:p w14:paraId="1265BD49" w14:textId="77777777" w:rsidR="005842A0" w:rsidRPr="0080507B" w:rsidRDefault="005842A0" w:rsidP="005842A0">
            <w:pPr>
              <w:pStyle w:val="TAC"/>
            </w:pPr>
          </w:p>
        </w:tc>
        <w:tc>
          <w:tcPr>
            <w:tcW w:w="1794" w:type="dxa"/>
            <w:gridSpan w:val="2"/>
            <w:vAlign w:val="center"/>
          </w:tcPr>
          <w:p w14:paraId="641B5D2E" w14:textId="77777777" w:rsidR="005842A0" w:rsidRPr="0080507B" w:rsidRDefault="005842A0" w:rsidP="005842A0">
            <w:pPr>
              <w:pStyle w:val="TAC"/>
            </w:pPr>
          </w:p>
        </w:tc>
        <w:tc>
          <w:tcPr>
            <w:tcW w:w="1121" w:type="dxa"/>
            <w:gridSpan w:val="3"/>
            <w:vAlign w:val="center"/>
          </w:tcPr>
          <w:p w14:paraId="08D28861" w14:textId="77777777" w:rsidR="005842A0" w:rsidRPr="0080507B" w:rsidRDefault="005842A0" w:rsidP="005842A0">
            <w:pPr>
              <w:pStyle w:val="TAC"/>
            </w:pPr>
            <w:r w:rsidRPr="0080507B">
              <w:t>n77</w:t>
            </w:r>
          </w:p>
        </w:tc>
        <w:tc>
          <w:tcPr>
            <w:tcW w:w="1253" w:type="dxa"/>
            <w:gridSpan w:val="2"/>
            <w:vAlign w:val="center"/>
          </w:tcPr>
          <w:p w14:paraId="0FC69C7A" w14:textId="77777777" w:rsidR="005842A0" w:rsidRPr="0080507B" w:rsidRDefault="005842A0" w:rsidP="005842A0">
            <w:pPr>
              <w:pStyle w:val="TAC"/>
            </w:pPr>
            <w:r w:rsidRPr="0080507B">
              <w:t>UL/DL 4177.5</w:t>
            </w:r>
          </w:p>
        </w:tc>
        <w:tc>
          <w:tcPr>
            <w:tcW w:w="864" w:type="dxa"/>
            <w:vAlign w:val="center"/>
          </w:tcPr>
          <w:p w14:paraId="516DA061" w14:textId="77777777" w:rsidR="005842A0" w:rsidRPr="0080507B" w:rsidRDefault="005842A0" w:rsidP="005842A0">
            <w:pPr>
              <w:pStyle w:val="TAC"/>
            </w:pPr>
          </w:p>
        </w:tc>
        <w:tc>
          <w:tcPr>
            <w:tcW w:w="1789" w:type="dxa"/>
            <w:gridSpan w:val="3"/>
            <w:vAlign w:val="center"/>
          </w:tcPr>
          <w:p w14:paraId="75AE7B95" w14:textId="77777777" w:rsidR="005842A0" w:rsidRPr="0080507B" w:rsidRDefault="005842A0" w:rsidP="005842A0">
            <w:pPr>
              <w:pStyle w:val="TAC"/>
            </w:pPr>
          </w:p>
        </w:tc>
      </w:tr>
      <w:tr w:rsidR="005842A0" w:rsidRPr="0080507B" w14:paraId="30E876DF" w14:textId="77777777" w:rsidTr="005842A0">
        <w:trPr>
          <w:trHeight w:val="70"/>
        </w:trPr>
        <w:tc>
          <w:tcPr>
            <w:tcW w:w="637" w:type="dxa"/>
            <w:vMerge/>
            <w:vAlign w:val="center"/>
          </w:tcPr>
          <w:p w14:paraId="2F09DEA9" w14:textId="77777777" w:rsidR="005842A0" w:rsidRPr="0080507B" w:rsidRDefault="005842A0" w:rsidP="005842A0">
            <w:pPr>
              <w:pStyle w:val="TAC"/>
            </w:pPr>
          </w:p>
        </w:tc>
        <w:tc>
          <w:tcPr>
            <w:tcW w:w="645" w:type="dxa"/>
            <w:vAlign w:val="center"/>
          </w:tcPr>
          <w:p w14:paraId="28AFD675" w14:textId="77777777" w:rsidR="005842A0" w:rsidRPr="0080507B" w:rsidRDefault="005842A0" w:rsidP="005842A0">
            <w:pPr>
              <w:pStyle w:val="TAC"/>
            </w:pPr>
            <w:r w:rsidRPr="0080507B">
              <w:t>QPSK</w:t>
            </w:r>
          </w:p>
        </w:tc>
        <w:tc>
          <w:tcPr>
            <w:tcW w:w="1072" w:type="dxa"/>
            <w:gridSpan w:val="5"/>
            <w:vAlign w:val="center"/>
          </w:tcPr>
          <w:p w14:paraId="7CC310E8" w14:textId="77777777" w:rsidR="005842A0" w:rsidRPr="0080507B" w:rsidRDefault="005842A0" w:rsidP="005842A0">
            <w:pPr>
              <w:pStyle w:val="TAC"/>
            </w:pPr>
            <w:r w:rsidRPr="0080507B">
              <w:t>QPSK</w:t>
            </w:r>
          </w:p>
        </w:tc>
        <w:tc>
          <w:tcPr>
            <w:tcW w:w="973" w:type="dxa"/>
            <w:gridSpan w:val="3"/>
            <w:vAlign w:val="center"/>
          </w:tcPr>
          <w:p w14:paraId="626C7C48" w14:textId="77777777" w:rsidR="005842A0" w:rsidRPr="0080507B" w:rsidRDefault="005842A0" w:rsidP="005842A0">
            <w:pPr>
              <w:pStyle w:val="TAC"/>
            </w:pPr>
            <w:r w:rsidRPr="0080507B">
              <w:t>5 MHz</w:t>
            </w:r>
          </w:p>
        </w:tc>
        <w:tc>
          <w:tcPr>
            <w:tcW w:w="1794" w:type="dxa"/>
            <w:gridSpan w:val="2"/>
            <w:vAlign w:val="center"/>
          </w:tcPr>
          <w:p w14:paraId="76E8B47D" w14:textId="77777777" w:rsidR="005842A0" w:rsidRPr="0080507B" w:rsidRDefault="005842A0" w:rsidP="005842A0">
            <w:pPr>
              <w:pStyle w:val="TAC"/>
            </w:pPr>
            <w:r w:rsidRPr="0080507B">
              <w:t>All RBs / REFSENS_ENDC_4</w:t>
            </w:r>
          </w:p>
        </w:tc>
        <w:tc>
          <w:tcPr>
            <w:tcW w:w="1121" w:type="dxa"/>
            <w:gridSpan w:val="3"/>
            <w:vAlign w:val="center"/>
          </w:tcPr>
          <w:p w14:paraId="5861138C" w14:textId="77777777" w:rsidR="005842A0" w:rsidRPr="0080507B" w:rsidRDefault="005842A0" w:rsidP="005842A0">
            <w:pPr>
              <w:pStyle w:val="TAC"/>
            </w:pPr>
            <w:r w:rsidRPr="0080507B">
              <w:t>DFT-s-OFDM QPSK</w:t>
            </w:r>
          </w:p>
        </w:tc>
        <w:tc>
          <w:tcPr>
            <w:tcW w:w="1253" w:type="dxa"/>
            <w:gridSpan w:val="2"/>
            <w:vAlign w:val="center"/>
          </w:tcPr>
          <w:p w14:paraId="1F37D0AE" w14:textId="77777777" w:rsidR="005842A0" w:rsidRPr="0080507B" w:rsidRDefault="005842A0" w:rsidP="005842A0">
            <w:pPr>
              <w:pStyle w:val="TAC"/>
            </w:pPr>
            <w:r w:rsidRPr="0080507B">
              <w:t>CP-OFDM QPSK</w:t>
            </w:r>
          </w:p>
        </w:tc>
        <w:tc>
          <w:tcPr>
            <w:tcW w:w="864" w:type="dxa"/>
            <w:vAlign w:val="center"/>
          </w:tcPr>
          <w:p w14:paraId="3B4D6F7D" w14:textId="77777777" w:rsidR="005842A0" w:rsidRPr="0080507B" w:rsidRDefault="005842A0" w:rsidP="005842A0">
            <w:pPr>
              <w:pStyle w:val="TAC"/>
            </w:pPr>
            <w:r w:rsidRPr="0080507B">
              <w:t>10 MHz</w:t>
            </w:r>
          </w:p>
        </w:tc>
        <w:tc>
          <w:tcPr>
            <w:tcW w:w="1789" w:type="dxa"/>
            <w:gridSpan w:val="3"/>
            <w:vAlign w:val="center"/>
          </w:tcPr>
          <w:p w14:paraId="24BAE4CE" w14:textId="77777777" w:rsidR="005842A0" w:rsidRPr="0080507B" w:rsidRDefault="005842A0" w:rsidP="005842A0">
            <w:pPr>
              <w:pStyle w:val="TAC"/>
            </w:pPr>
            <w:r w:rsidRPr="0080507B">
              <w:t>All RBs / REFSENS_ENDC_4</w:t>
            </w:r>
          </w:p>
        </w:tc>
      </w:tr>
      <w:tr w:rsidR="005842A0" w:rsidRPr="0080507B" w14:paraId="684F5B85" w14:textId="77777777" w:rsidTr="005842A0">
        <w:trPr>
          <w:trHeight w:val="70"/>
        </w:trPr>
        <w:tc>
          <w:tcPr>
            <w:tcW w:w="10148" w:type="dxa"/>
            <w:gridSpan w:val="21"/>
            <w:vAlign w:val="center"/>
          </w:tcPr>
          <w:p w14:paraId="61252027" w14:textId="77777777" w:rsidR="005842A0" w:rsidRPr="0080507B" w:rsidRDefault="005842A0" w:rsidP="005842A0">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5842A0" w:rsidRPr="0080507B" w14:paraId="0850B2AE" w14:textId="77777777" w:rsidTr="005842A0">
        <w:trPr>
          <w:trHeight w:val="70"/>
        </w:trPr>
        <w:tc>
          <w:tcPr>
            <w:tcW w:w="637" w:type="dxa"/>
            <w:vMerge w:val="restart"/>
            <w:vAlign w:val="center"/>
          </w:tcPr>
          <w:p w14:paraId="4776F7F9"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A13F28F" w14:textId="77777777" w:rsidR="005842A0" w:rsidRPr="0080507B" w:rsidRDefault="005842A0" w:rsidP="005842A0">
            <w:pPr>
              <w:pStyle w:val="TAC"/>
            </w:pPr>
            <w:r w:rsidRPr="0080507B">
              <w:t>5</w:t>
            </w:r>
          </w:p>
        </w:tc>
        <w:tc>
          <w:tcPr>
            <w:tcW w:w="1072" w:type="dxa"/>
            <w:gridSpan w:val="5"/>
            <w:vAlign w:val="center"/>
          </w:tcPr>
          <w:p w14:paraId="2A4D2F64" w14:textId="77777777" w:rsidR="005842A0" w:rsidRPr="0080507B" w:rsidRDefault="005842A0" w:rsidP="005842A0">
            <w:pPr>
              <w:pStyle w:val="TAC"/>
            </w:pPr>
            <w:r w:rsidRPr="0080507B">
              <w:t>UL 840</w:t>
            </w:r>
          </w:p>
        </w:tc>
        <w:tc>
          <w:tcPr>
            <w:tcW w:w="973" w:type="dxa"/>
            <w:gridSpan w:val="3"/>
            <w:vAlign w:val="center"/>
          </w:tcPr>
          <w:p w14:paraId="6E1FE831" w14:textId="77777777" w:rsidR="005842A0" w:rsidRPr="0080507B" w:rsidRDefault="005842A0" w:rsidP="005842A0">
            <w:pPr>
              <w:pStyle w:val="TAC"/>
            </w:pPr>
          </w:p>
        </w:tc>
        <w:tc>
          <w:tcPr>
            <w:tcW w:w="1794" w:type="dxa"/>
            <w:gridSpan w:val="2"/>
            <w:vAlign w:val="center"/>
          </w:tcPr>
          <w:p w14:paraId="591B89F9" w14:textId="77777777" w:rsidR="005842A0" w:rsidRPr="0080507B" w:rsidRDefault="005842A0" w:rsidP="005842A0">
            <w:pPr>
              <w:pStyle w:val="TAC"/>
            </w:pPr>
          </w:p>
        </w:tc>
        <w:tc>
          <w:tcPr>
            <w:tcW w:w="1121" w:type="dxa"/>
            <w:gridSpan w:val="3"/>
            <w:vAlign w:val="center"/>
          </w:tcPr>
          <w:p w14:paraId="1088FE23" w14:textId="77777777" w:rsidR="005842A0" w:rsidRPr="0080507B" w:rsidRDefault="005842A0" w:rsidP="005842A0">
            <w:pPr>
              <w:pStyle w:val="TAC"/>
            </w:pPr>
            <w:r w:rsidRPr="0080507B">
              <w:t>n78</w:t>
            </w:r>
          </w:p>
        </w:tc>
        <w:tc>
          <w:tcPr>
            <w:tcW w:w="1253" w:type="dxa"/>
            <w:gridSpan w:val="2"/>
            <w:vAlign w:val="center"/>
          </w:tcPr>
          <w:p w14:paraId="728A2EAC" w14:textId="77777777" w:rsidR="005842A0" w:rsidRPr="0080507B" w:rsidRDefault="005842A0" w:rsidP="005842A0">
            <w:pPr>
              <w:pStyle w:val="TAC"/>
            </w:pPr>
            <w:r w:rsidRPr="0080507B">
              <w:t>UL/DL 3360</w:t>
            </w:r>
          </w:p>
        </w:tc>
        <w:tc>
          <w:tcPr>
            <w:tcW w:w="864" w:type="dxa"/>
            <w:vAlign w:val="center"/>
          </w:tcPr>
          <w:p w14:paraId="3A2D71E6" w14:textId="77777777" w:rsidR="005842A0" w:rsidRPr="0080507B" w:rsidRDefault="005842A0" w:rsidP="005842A0">
            <w:pPr>
              <w:pStyle w:val="TAC"/>
            </w:pPr>
          </w:p>
        </w:tc>
        <w:tc>
          <w:tcPr>
            <w:tcW w:w="1789" w:type="dxa"/>
            <w:gridSpan w:val="3"/>
            <w:vAlign w:val="center"/>
          </w:tcPr>
          <w:p w14:paraId="7C77504E" w14:textId="77777777" w:rsidR="005842A0" w:rsidRPr="0080507B" w:rsidRDefault="005842A0" w:rsidP="005842A0">
            <w:pPr>
              <w:pStyle w:val="TAC"/>
            </w:pPr>
          </w:p>
        </w:tc>
      </w:tr>
      <w:tr w:rsidR="005842A0" w:rsidRPr="0080507B" w14:paraId="4026D186" w14:textId="77777777" w:rsidTr="005842A0">
        <w:trPr>
          <w:trHeight w:val="70"/>
        </w:trPr>
        <w:tc>
          <w:tcPr>
            <w:tcW w:w="637" w:type="dxa"/>
            <w:vMerge/>
            <w:vAlign w:val="center"/>
          </w:tcPr>
          <w:p w14:paraId="1AE377E2" w14:textId="77777777" w:rsidR="005842A0" w:rsidRPr="0080507B" w:rsidRDefault="005842A0" w:rsidP="005842A0">
            <w:pPr>
              <w:pStyle w:val="TAC"/>
            </w:pPr>
          </w:p>
        </w:tc>
        <w:tc>
          <w:tcPr>
            <w:tcW w:w="645" w:type="dxa"/>
            <w:vAlign w:val="center"/>
          </w:tcPr>
          <w:p w14:paraId="237AD532" w14:textId="77777777" w:rsidR="005842A0" w:rsidRPr="0080507B" w:rsidRDefault="005842A0" w:rsidP="005842A0">
            <w:pPr>
              <w:pStyle w:val="TAC"/>
            </w:pPr>
            <w:r w:rsidRPr="0080507B">
              <w:t>QPSK</w:t>
            </w:r>
          </w:p>
        </w:tc>
        <w:tc>
          <w:tcPr>
            <w:tcW w:w="1072" w:type="dxa"/>
            <w:gridSpan w:val="5"/>
            <w:vAlign w:val="center"/>
          </w:tcPr>
          <w:p w14:paraId="3A51AC91" w14:textId="77777777" w:rsidR="005842A0" w:rsidRPr="0080507B" w:rsidRDefault="005842A0" w:rsidP="005842A0">
            <w:pPr>
              <w:pStyle w:val="TAC"/>
            </w:pPr>
            <w:r w:rsidRPr="0080507B">
              <w:t>QPSK</w:t>
            </w:r>
          </w:p>
        </w:tc>
        <w:tc>
          <w:tcPr>
            <w:tcW w:w="973" w:type="dxa"/>
            <w:gridSpan w:val="3"/>
            <w:vAlign w:val="center"/>
          </w:tcPr>
          <w:p w14:paraId="6A560280" w14:textId="77777777" w:rsidR="005842A0" w:rsidRPr="0080507B" w:rsidRDefault="005842A0" w:rsidP="005842A0">
            <w:pPr>
              <w:pStyle w:val="TAC"/>
            </w:pPr>
            <w:r w:rsidRPr="0080507B">
              <w:t>10 MHz</w:t>
            </w:r>
          </w:p>
        </w:tc>
        <w:tc>
          <w:tcPr>
            <w:tcW w:w="1794" w:type="dxa"/>
            <w:gridSpan w:val="2"/>
            <w:vAlign w:val="center"/>
          </w:tcPr>
          <w:p w14:paraId="00AAE1D0" w14:textId="77777777" w:rsidR="005842A0" w:rsidRPr="0080507B" w:rsidRDefault="005842A0" w:rsidP="005842A0">
            <w:pPr>
              <w:pStyle w:val="TAC"/>
            </w:pPr>
            <w:r w:rsidRPr="0080507B">
              <w:t>All RBs / REFSENS_ENDC_1</w:t>
            </w:r>
          </w:p>
        </w:tc>
        <w:tc>
          <w:tcPr>
            <w:tcW w:w="1121" w:type="dxa"/>
            <w:gridSpan w:val="3"/>
            <w:vAlign w:val="center"/>
          </w:tcPr>
          <w:p w14:paraId="36A59EF6" w14:textId="77777777" w:rsidR="005842A0" w:rsidRPr="0080507B" w:rsidRDefault="005842A0" w:rsidP="005842A0">
            <w:pPr>
              <w:pStyle w:val="TAC"/>
            </w:pPr>
            <w:r w:rsidRPr="0080507B">
              <w:t>N/A</w:t>
            </w:r>
          </w:p>
        </w:tc>
        <w:tc>
          <w:tcPr>
            <w:tcW w:w="1253" w:type="dxa"/>
            <w:gridSpan w:val="2"/>
            <w:vAlign w:val="center"/>
          </w:tcPr>
          <w:p w14:paraId="0AD01844" w14:textId="77777777" w:rsidR="005842A0" w:rsidRPr="0080507B" w:rsidRDefault="005842A0" w:rsidP="005842A0">
            <w:pPr>
              <w:pStyle w:val="TAC"/>
            </w:pPr>
            <w:r w:rsidRPr="0080507B">
              <w:t>CP-OFDM QPSK</w:t>
            </w:r>
          </w:p>
        </w:tc>
        <w:tc>
          <w:tcPr>
            <w:tcW w:w="864" w:type="dxa"/>
            <w:vAlign w:val="center"/>
          </w:tcPr>
          <w:p w14:paraId="6C3F9FEC" w14:textId="77777777" w:rsidR="005842A0" w:rsidRPr="0080507B" w:rsidRDefault="005842A0" w:rsidP="005842A0">
            <w:pPr>
              <w:pStyle w:val="TAC"/>
            </w:pPr>
            <w:r w:rsidRPr="0080507B">
              <w:t>100 MHz</w:t>
            </w:r>
          </w:p>
        </w:tc>
        <w:tc>
          <w:tcPr>
            <w:tcW w:w="1789" w:type="dxa"/>
            <w:gridSpan w:val="3"/>
            <w:vAlign w:val="center"/>
          </w:tcPr>
          <w:p w14:paraId="5FE71BEA" w14:textId="77777777" w:rsidR="005842A0" w:rsidRPr="0080507B" w:rsidRDefault="005842A0" w:rsidP="005842A0">
            <w:pPr>
              <w:pStyle w:val="TAC"/>
            </w:pPr>
            <w:r w:rsidRPr="0080507B">
              <w:t>All RBs / 0</w:t>
            </w:r>
          </w:p>
        </w:tc>
      </w:tr>
      <w:tr w:rsidR="005842A0" w:rsidRPr="0080507B" w14:paraId="4D74ADFC" w14:textId="77777777" w:rsidTr="005842A0">
        <w:trPr>
          <w:trHeight w:val="70"/>
        </w:trPr>
        <w:tc>
          <w:tcPr>
            <w:tcW w:w="637" w:type="dxa"/>
            <w:vMerge w:val="restart"/>
            <w:vAlign w:val="center"/>
          </w:tcPr>
          <w:p w14:paraId="2C40E2A3"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04362B4" w14:textId="77777777" w:rsidR="005842A0" w:rsidRPr="0080507B" w:rsidRDefault="005842A0" w:rsidP="005842A0">
            <w:pPr>
              <w:pStyle w:val="TAC"/>
            </w:pPr>
            <w:r w:rsidRPr="0080507B">
              <w:t>5</w:t>
            </w:r>
          </w:p>
        </w:tc>
        <w:tc>
          <w:tcPr>
            <w:tcW w:w="1072" w:type="dxa"/>
            <w:gridSpan w:val="5"/>
            <w:vAlign w:val="center"/>
          </w:tcPr>
          <w:p w14:paraId="442E64EA" w14:textId="77777777" w:rsidR="005842A0" w:rsidRPr="0080507B" w:rsidRDefault="005842A0" w:rsidP="005842A0">
            <w:pPr>
              <w:pStyle w:val="TAC"/>
            </w:pPr>
            <w:r w:rsidRPr="0080507B">
              <w:t>UL 840</w:t>
            </w:r>
          </w:p>
        </w:tc>
        <w:tc>
          <w:tcPr>
            <w:tcW w:w="973" w:type="dxa"/>
            <w:gridSpan w:val="3"/>
            <w:vAlign w:val="center"/>
          </w:tcPr>
          <w:p w14:paraId="42E23076" w14:textId="77777777" w:rsidR="005842A0" w:rsidRPr="0080507B" w:rsidRDefault="005842A0" w:rsidP="005842A0">
            <w:pPr>
              <w:pStyle w:val="TAC"/>
            </w:pPr>
          </w:p>
        </w:tc>
        <w:tc>
          <w:tcPr>
            <w:tcW w:w="1794" w:type="dxa"/>
            <w:gridSpan w:val="2"/>
            <w:vAlign w:val="center"/>
          </w:tcPr>
          <w:p w14:paraId="7A69F555" w14:textId="77777777" w:rsidR="005842A0" w:rsidRPr="0080507B" w:rsidRDefault="005842A0" w:rsidP="005842A0">
            <w:pPr>
              <w:pStyle w:val="TAC"/>
            </w:pPr>
          </w:p>
        </w:tc>
        <w:tc>
          <w:tcPr>
            <w:tcW w:w="1121" w:type="dxa"/>
            <w:gridSpan w:val="3"/>
            <w:vAlign w:val="center"/>
          </w:tcPr>
          <w:p w14:paraId="4DF5AF3F" w14:textId="77777777" w:rsidR="005842A0" w:rsidRPr="0080507B" w:rsidRDefault="005842A0" w:rsidP="005842A0">
            <w:pPr>
              <w:pStyle w:val="TAC"/>
            </w:pPr>
            <w:r w:rsidRPr="0080507B">
              <w:t>n78</w:t>
            </w:r>
          </w:p>
        </w:tc>
        <w:tc>
          <w:tcPr>
            <w:tcW w:w="1253" w:type="dxa"/>
            <w:gridSpan w:val="2"/>
            <w:vAlign w:val="center"/>
          </w:tcPr>
          <w:p w14:paraId="6550D6FB" w14:textId="77777777" w:rsidR="005842A0" w:rsidRPr="0080507B" w:rsidRDefault="005842A0" w:rsidP="005842A0">
            <w:pPr>
              <w:pStyle w:val="TAC"/>
            </w:pPr>
            <w:r w:rsidRPr="0080507B">
              <w:t>UL/DL 3560.01</w:t>
            </w:r>
          </w:p>
        </w:tc>
        <w:tc>
          <w:tcPr>
            <w:tcW w:w="864" w:type="dxa"/>
            <w:vAlign w:val="center"/>
          </w:tcPr>
          <w:p w14:paraId="695445E1" w14:textId="77777777" w:rsidR="005842A0" w:rsidRPr="0080507B" w:rsidRDefault="005842A0" w:rsidP="005842A0">
            <w:pPr>
              <w:pStyle w:val="TAC"/>
            </w:pPr>
          </w:p>
        </w:tc>
        <w:tc>
          <w:tcPr>
            <w:tcW w:w="1789" w:type="dxa"/>
            <w:gridSpan w:val="3"/>
            <w:vAlign w:val="center"/>
          </w:tcPr>
          <w:p w14:paraId="6109BBC0" w14:textId="77777777" w:rsidR="005842A0" w:rsidRPr="0080507B" w:rsidRDefault="005842A0" w:rsidP="005842A0">
            <w:pPr>
              <w:pStyle w:val="TAC"/>
            </w:pPr>
          </w:p>
        </w:tc>
      </w:tr>
      <w:tr w:rsidR="005842A0" w:rsidRPr="0080507B" w14:paraId="087DD4D0" w14:textId="77777777" w:rsidTr="005842A0">
        <w:trPr>
          <w:trHeight w:val="70"/>
        </w:trPr>
        <w:tc>
          <w:tcPr>
            <w:tcW w:w="637" w:type="dxa"/>
            <w:vMerge/>
            <w:vAlign w:val="center"/>
          </w:tcPr>
          <w:p w14:paraId="10437258" w14:textId="77777777" w:rsidR="005842A0" w:rsidRPr="0080507B" w:rsidRDefault="005842A0" w:rsidP="005842A0">
            <w:pPr>
              <w:pStyle w:val="TAC"/>
            </w:pPr>
          </w:p>
        </w:tc>
        <w:tc>
          <w:tcPr>
            <w:tcW w:w="645" w:type="dxa"/>
            <w:vAlign w:val="center"/>
          </w:tcPr>
          <w:p w14:paraId="06864CA0" w14:textId="77777777" w:rsidR="005842A0" w:rsidRPr="0080507B" w:rsidRDefault="005842A0" w:rsidP="005842A0">
            <w:pPr>
              <w:pStyle w:val="TAC"/>
            </w:pPr>
            <w:r w:rsidRPr="0080507B">
              <w:t>QPSK</w:t>
            </w:r>
          </w:p>
        </w:tc>
        <w:tc>
          <w:tcPr>
            <w:tcW w:w="1072" w:type="dxa"/>
            <w:gridSpan w:val="5"/>
            <w:vAlign w:val="center"/>
          </w:tcPr>
          <w:p w14:paraId="69364182" w14:textId="77777777" w:rsidR="005842A0" w:rsidRPr="0080507B" w:rsidRDefault="005842A0" w:rsidP="005842A0">
            <w:pPr>
              <w:pStyle w:val="TAC"/>
            </w:pPr>
            <w:r w:rsidRPr="0080507B">
              <w:t>QPSK</w:t>
            </w:r>
          </w:p>
        </w:tc>
        <w:tc>
          <w:tcPr>
            <w:tcW w:w="973" w:type="dxa"/>
            <w:gridSpan w:val="3"/>
            <w:vAlign w:val="center"/>
          </w:tcPr>
          <w:p w14:paraId="617BF895" w14:textId="77777777" w:rsidR="005842A0" w:rsidRPr="0080507B" w:rsidRDefault="005842A0" w:rsidP="005842A0">
            <w:pPr>
              <w:pStyle w:val="TAC"/>
            </w:pPr>
            <w:r w:rsidRPr="0080507B">
              <w:t>10 MHz</w:t>
            </w:r>
          </w:p>
        </w:tc>
        <w:tc>
          <w:tcPr>
            <w:tcW w:w="1794" w:type="dxa"/>
            <w:gridSpan w:val="2"/>
            <w:vAlign w:val="center"/>
          </w:tcPr>
          <w:p w14:paraId="6BFC5C98" w14:textId="77777777" w:rsidR="005842A0" w:rsidRPr="0080507B" w:rsidRDefault="005842A0" w:rsidP="005842A0">
            <w:pPr>
              <w:pStyle w:val="TAC"/>
            </w:pPr>
            <w:r w:rsidRPr="0080507B">
              <w:t>All RBs / REFSENS_ENDC_1</w:t>
            </w:r>
          </w:p>
        </w:tc>
        <w:tc>
          <w:tcPr>
            <w:tcW w:w="1121" w:type="dxa"/>
            <w:gridSpan w:val="3"/>
            <w:vAlign w:val="center"/>
          </w:tcPr>
          <w:p w14:paraId="4B7925B5" w14:textId="77777777" w:rsidR="005842A0" w:rsidRPr="0080507B" w:rsidRDefault="005842A0" w:rsidP="005842A0">
            <w:pPr>
              <w:pStyle w:val="TAC"/>
            </w:pPr>
            <w:r w:rsidRPr="0080507B">
              <w:t>N/A</w:t>
            </w:r>
          </w:p>
        </w:tc>
        <w:tc>
          <w:tcPr>
            <w:tcW w:w="1253" w:type="dxa"/>
            <w:gridSpan w:val="2"/>
            <w:vAlign w:val="center"/>
          </w:tcPr>
          <w:p w14:paraId="01A87F94" w14:textId="77777777" w:rsidR="005842A0" w:rsidRPr="0080507B" w:rsidRDefault="005842A0" w:rsidP="005842A0">
            <w:pPr>
              <w:pStyle w:val="TAC"/>
            </w:pPr>
            <w:r w:rsidRPr="0080507B">
              <w:t>CP-OFDM QPSK</w:t>
            </w:r>
          </w:p>
        </w:tc>
        <w:tc>
          <w:tcPr>
            <w:tcW w:w="864" w:type="dxa"/>
            <w:vAlign w:val="center"/>
          </w:tcPr>
          <w:p w14:paraId="3832F6AE" w14:textId="77777777" w:rsidR="005842A0" w:rsidRPr="0080507B" w:rsidRDefault="005842A0" w:rsidP="005842A0">
            <w:pPr>
              <w:pStyle w:val="TAC"/>
            </w:pPr>
            <w:r w:rsidRPr="0080507B">
              <w:t>100 MHz</w:t>
            </w:r>
          </w:p>
        </w:tc>
        <w:tc>
          <w:tcPr>
            <w:tcW w:w="1789" w:type="dxa"/>
            <w:gridSpan w:val="3"/>
            <w:vAlign w:val="center"/>
          </w:tcPr>
          <w:p w14:paraId="162E479B" w14:textId="77777777" w:rsidR="005842A0" w:rsidRPr="0080507B" w:rsidRDefault="005842A0" w:rsidP="005842A0">
            <w:pPr>
              <w:pStyle w:val="TAC"/>
            </w:pPr>
            <w:r w:rsidRPr="0080507B">
              <w:t>All RBs / 0</w:t>
            </w:r>
          </w:p>
        </w:tc>
      </w:tr>
      <w:tr w:rsidR="005842A0" w:rsidRPr="0080507B" w14:paraId="5D4338C7" w14:textId="77777777" w:rsidTr="005842A0">
        <w:trPr>
          <w:trHeight w:val="70"/>
        </w:trPr>
        <w:tc>
          <w:tcPr>
            <w:tcW w:w="637" w:type="dxa"/>
            <w:vMerge w:val="restart"/>
            <w:vAlign w:val="center"/>
          </w:tcPr>
          <w:p w14:paraId="5E59D852" w14:textId="77777777" w:rsidR="005842A0" w:rsidRPr="0080507B" w:rsidRDefault="005842A0" w:rsidP="005842A0">
            <w:pPr>
              <w:pStyle w:val="TAC"/>
            </w:pPr>
            <w:r w:rsidRPr="0080507B">
              <w:rPr>
                <w:rFonts w:cs="Arial"/>
              </w:rPr>
              <w:t>3</w:t>
            </w:r>
            <w:r w:rsidRPr="0080507B">
              <w:rPr>
                <w:rFonts w:cs="Arial"/>
                <w:vertAlign w:val="superscript"/>
              </w:rPr>
              <w:t>4</w:t>
            </w:r>
          </w:p>
        </w:tc>
        <w:tc>
          <w:tcPr>
            <w:tcW w:w="645" w:type="dxa"/>
            <w:vAlign w:val="center"/>
          </w:tcPr>
          <w:p w14:paraId="37CCBACD" w14:textId="77777777" w:rsidR="005842A0" w:rsidRPr="0080507B" w:rsidRDefault="005842A0" w:rsidP="005842A0">
            <w:pPr>
              <w:pStyle w:val="TAC"/>
            </w:pPr>
            <w:r w:rsidRPr="0080507B">
              <w:t>5</w:t>
            </w:r>
          </w:p>
        </w:tc>
        <w:tc>
          <w:tcPr>
            <w:tcW w:w="1072" w:type="dxa"/>
            <w:gridSpan w:val="5"/>
            <w:vAlign w:val="center"/>
          </w:tcPr>
          <w:p w14:paraId="44270B5C" w14:textId="77777777" w:rsidR="005842A0" w:rsidRPr="0080507B" w:rsidRDefault="005842A0" w:rsidP="005842A0">
            <w:pPr>
              <w:pStyle w:val="TAC"/>
            </w:pPr>
            <w:r w:rsidRPr="0080507B">
              <w:t>UL 844/DL 889</w:t>
            </w:r>
          </w:p>
        </w:tc>
        <w:tc>
          <w:tcPr>
            <w:tcW w:w="973" w:type="dxa"/>
            <w:gridSpan w:val="3"/>
            <w:vAlign w:val="center"/>
          </w:tcPr>
          <w:p w14:paraId="28EBADCD" w14:textId="77777777" w:rsidR="005842A0" w:rsidRPr="0080507B" w:rsidRDefault="005842A0" w:rsidP="005842A0">
            <w:pPr>
              <w:pStyle w:val="TAC"/>
            </w:pPr>
          </w:p>
        </w:tc>
        <w:tc>
          <w:tcPr>
            <w:tcW w:w="1794" w:type="dxa"/>
            <w:gridSpan w:val="2"/>
            <w:vAlign w:val="center"/>
          </w:tcPr>
          <w:p w14:paraId="74776218" w14:textId="77777777" w:rsidR="005842A0" w:rsidRPr="0080507B" w:rsidRDefault="005842A0" w:rsidP="005842A0">
            <w:pPr>
              <w:pStyle w:val="TAC"/>
            </w:pPr>
          </w:p>
        </w:tc>
        <w:tc>
          <w:tcPr>
            <w:tcW w:w="1121" w:type="dxa"/>
            <w:gridSpan w:val="3"/>
            <w:vAlign w:val="center"/>
          </w:tcPr>
          <w:p w14:paraId="22FB1DA5" w14:textId="77777777" w:rsidR="005842A0" w:rsidRPr="0080507B" w:rsidRDefault="005842A0" w:rsidP="005842A0">
            <w:pPr>
              <w:pStyle w:val="TAC"/>
            </w:pPr>
            <w:r w:rsidRPr="0080507B">
              <w:t>n78</w:t>
            </w:r>
          </w:p>
        </w:tc>
        <w:tc>
          <w:tcPr>
            <w:tcW w:w="1253" w:type="dxa"/>
            <w:gridSpan w:val="2"/>
            <w:vAlign w:val="center"/>
          </w:tcPr>
          <w:p w14:paraId="16ACFE36" w14:textId="77777777" w:rsidR="005842A0" w:rsidRPr="0080507B" w:rsidRDefault="005842A0" w:rsidP="005842A0">
            <w:pPr>
              <w:pStyle w:val="TAC"/>
            </w:pPr>
            <w:r w:rsidRPr="0080507B">
              <w:t>UL/DL 3421.005</w:t>
            </w:r>
          </w:p>
        </w:tc>
        <w:tc>
          <w:tcPr>
            <w:tcW w:w="864" w:type="dxa"/>
            <w:vAlign w:val="center"/>
          </w:tcPr>
          <w:p w14:paraId="05A12B19" w14:textId="77777777" w:rsidR="005842A0" w:rsidRPr="0080507B" w:rsidRDefault="005842A0" w:rsidP="005842A0">
            <w:pPr>
              <w:pStyle w:val="TAC"/>
            </w:pPr>
          </w:p>
        </w:tc>
        <w:tc>
          <w:tcPr>
            <w:tcW w:w="1789" w:type="dxa"/>
            <w:gridSpan w:val="3"/>
            <w:vAlign w:val="center"/>
          </w:tcPr>
          <w:p w14:paraId="12FF0A85" w14:textId="77777777" w:rsidR="005842A0" w:rsidRPr="0080507B" w:rsidRDefault="005842A0" w:rsidP="005842A0">
            <w:pPr>
              <w:pStyle w:val="TAC"/>
            </w:pPr>
          </w:p>
        </w:tc>
      </w:tr>
      <w:tr w:rsidR="005842A0" w:rsidRPr="0080507B" w14:paraId="2E867372" w14:textId="77777777" w:rsidTr="005842A0">
        <w:trPr>
          <w:trHeight w:val="70"/>
        </w:trPr>
        <w:tc>
          <w:tcPr>
            <w:tcW w:w="637" w:type="dxa"/>
            <w:vMerge/>
            <w:vAlign w:val="center"/>
          </w:tcPr>
          <w:p w14:paraId="76E6076D" w14:textId="77777777" w:rsidR="005842A0" w:rsidRPr="0080507B" w:rsidRDefault="005842A0" w:rsidP="005842A0">
            <w:pPr>
              <w:pStyle w:val="TAC"/>
            </w:pPr>
          </w:p>
        </w:tc>
        <w:tc>
          <w:tcPr>
            <w:tcW w:w="645" w:type="dxa"/>
            <w:vAlign w:val="center"/>
          </w:tcPr>
          <w:p w14:paraId="71B7D855" w14:textId="77777777" w:rsidR="005842A0" w:rsidRPr="0080507B" w:rsidRDefault="005842A0" w:rsidP="005842A0">
            <w:pPr>
              <w:pStyle w:val="TAC"/>
            </w:pPr>
            <w:r w:rsidRPr="0080507B">
              <w:t>QPSK</w:t>
            </w:r>
          </w:p>
        </w:tc>
        <w:tc>
          <w:tcPr>
            <w:tcW w:w="1072" w:type="dxa"/>
            <w:gridSpan w:val="5"/>
            <w:vAlign w:val="center"/>
          </w:tcPr>
          <w:p w14:paraId="34F318E9" w14:textId="77777777" w:rsidR="005842A0" w:rsidRPr="0080507B" w:rsidRDefault="005842A0" w:rsidP="005842A0">
            <w:pPr>
              <w:pStyle w:val="TAC"/>
            </w:pPr>
            <w:r w:rsidRPr="0080507B">
              <w:t>QPSK</w:t>
            </w:r>
          </w:p>
        </w:tc>
        <w:tc>
          <w:tcPr>
            <w:tcW w:w="973" w:type="dxa"/>
            <w:gridSpan w:val="3"/>
            <w:vAlign w:val="center"/>
          </w:tcPr>
          <w:p w14:paraId="6D0F6900" w14:textId="77777777" w:rsidR="005842A0" w:rsidRPr="0080507B" w:rsidRDefault="005842A0" w:rsidP="005842A0">
            <w:pPr>
              <w:pStyle w:val="TAC"/>
            </w:pPr>
            <w:r w:rsidRPr="0080507B">
              <w:t>5 MHz</w:t>
            </w:r>
          </w:p>
        </w:tc>
        <w:tc>
          <w:tcPr>
            <w:tcW w:w="1794" w:type="dxa"/>
            <w:gridSpan w:val="2"/>
            <w:vAlign w:val="center"/>
          </w:tcPr>
          <w:p w14:paraId="033C1459" w14:textId="77777777" w:rsidR="005842A0" w:rsidRPr="0080507B" w:rsidRDefault="005842A0" w:rsidP="005842A0">
            <w:pPr>
              <w:pStyle w:val="TAC"/>
            </w:pPr>
            <w:r w:rsidRPr="0080507B">
              <w:t>All RBs / REFSENS_ENDC_4</w:t>
            </w:r>
          </w:p>
        </w:tc>
        <w:tc>
          <w:tcPr>
            <w:tcW w:w="1121" w:type="dxa"/>
            <w:gridSpan w:val="3"/>
            <w:vAlign w:val="center"/>
          </w:tcPr>
          <w:p w14:paraId="32E54AD0" w14:textId="77777777" w:rsidR="005842A0" w:rsidRPr="0080507B" w:rsidRDefault="005842A0" w:rsidP="005842A0">
            <w:pPr>
              <w:pStyle w:val="TAC"/>
            </w:pPr>
            <w:r w:rsidRPr="0080507B">
              <w:t>DFT-s-OFDM QPSK</w:t>
            </w:r>
          </w:p>
        </w:tc>
        <w:tc>
          <w:tcPr>
            <w:tcW w:w="1253" w:type="dxa"/>
            <w:gridSpan w:val="2"/>
            <w:vAlign w:val="center"/>
          </w:tcPr>
          <w:p w14:paraId="2173D50C" w14:textId="77777777" w:rsidR="005842A0" w:rsidRPr="0080507B" w:rsidRDefault="005842A0" w:rsidP="005842A0">
            <w:pPr>
              <w:pStyle w:val="TAC"/>
            </w:pPr>
            <w:r w:rsidRPr="0080507B">
              <w:t>CP-OFDM QPSK</w:t>
            </w:r>
          </w:p>
        </w:tc>
        <w:tc>
          <w:tcPr>
            <w:tcW w:w="864" w:type="dxa"/>
            <w:vAlign w:val="center"/>
          </w:tcPr>
          <w:p w14:paraId="73C102C6" w14:textId="77777777" w:rsidR="005842A0" w:rsidRPr="0080507B" w:rsidRDefault="005842A0" w:rsidP="005842A0">
            <w:pPr>
              <w:pStyle w:val="TAC"/>
            </w:pPr>
            <w:r w:rsidRPr="0080507B">
              <w:t>10 MHz</w:t>
            </w:r>
          </w:p>
        </w:tc>
        <w:tc>
          <w:tcPr>
            <w:tcW w:w="1789" w:type="dxa"/>
            <w:gridSpan w:val="3"/>
            <w:vAlign w:val="center"/>
          </w:tcPr>
          <w:p w14:paraId="4E9468D4" w14:textId="77777777" w:rsidR="005842A0" w:rsidRPr="0080507B" w:rsidRDefault="005842A0" w:rsidP="005842A0">
            <w:pPr>
              <w:pStyle w:val="TAC"/>
            </w:pPr>
            <w:r w:rsidRPr="0080507B">
              <w:t>All RBs / REFSENS_ENDC_4</w:t>
            </w:r>
          </w:p>
        </w:tc>
      </w:tr>
      <w:tr w:rsidR="005842A0" w:rsidRPr="0080507B" w14:paraId="79E57B74" w14:textId="77777777" w:rsidTr="005842A0">
        <w:trPr>
          <w:trHeight w:val="70"/>
        </w:trPr>
        <w:tc>
          <w:tcPr>
            <w:tcW w:w="10148" w:type="dxa"/>
            <w:gridSpan w:val="21"/>
            <w:vAlign w:val="center"/>
          </w:tcPr>
          <w:p w14:paraId="77079B80" w14:textId="77777777" w:rsidR="005842A0" w:rsidRPr="0080507B" w:rsidRDefault="005842A0" w:rsidP="005842A0">
            <w:pPr>
              <w:pStyle w:val="TAH"/>
            </w:pPr>
            <w:r w:rsidRPr="0080507B">
              <w:rPr>
                <w:bCs/>
              </w:rPr>
              <w:t xml:space="preserve">Test Settings for a </w:t>
            </w:r>
            <w:r w:rsidRPr="0080507B">
              <w:rPr>
                <w:bCs/>
                <w:lang w:eastAsia="zh-TW"/>
              </w:rPr>
              <w:t xml:space="preserve">DC_7A_n3A </w:t>
            </w:r>
            <w:r w:rsidRPr="0080507B">
              <w:rPr>
                <w:bCs/>
              </w:rPr>
              <w:t>Configuration</w:t>
            </w:r>
          </w:p>
        </w:tc>
      </w:tr>
      <w:tr w:rsidR="005842A0" w:rsidRPr="0080507B" w14:paraId="7039A6C0" w14:textId="77777777" w:rsidTr="005842A0">
        <w:trPr>
          <w:trHeight w:val="70"/>
        </w:trPr>
        <w:tc>
          <w:tcPr>
            <w:tcW w:w="637" w:type="dxa"/>
            <w:vMerge w:val="restart"/>
            <w:vAlign w:val="center"/>
          </w:tcPr>
          <w:p w14:paraId="73BDF80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59E09A6D" w14:textId="77777777" w:rsidR="005842A0" w:rsidRPr="0080507B" w:rsidRDefault="005842A0" w:rsidP="005842A0">
            <w:pPr>
              <w:pStyle w:val="TAC"/>
            </w:pPr>
            <w:r w:rsidRPr="0080507B">
              <w:t>7</w:t>
            </w:r>
          </w:p>
        </w:tc>
        <w:tc>
          <w:tcPr>
            <w:tcW w:w="1072" w:type="dxa"/>
            <w:gridSpan w:val="5"/>
            <w:vAlign w:val="center"/>
          </w:tcPr>
          <w:p w14:paraId="189133DF" w14:textId="77777777" w:rsidR="005842A0" w:rsidRPr="0080507B" w:rsidRDefault="005842A0" w:rsidP="005842A0">
            <w:pPr>
              <w:pStyle w:val="TAC"/>
            </w:pPr>
            <w:r w:rsidRPr="0080507B">
              <w:t>DL 2655</w:t>
            </w:r>
          </w:p>
        </w:tc>
        <w:tc>
          <w:tcPr>
            <w:tcW w:w="973" w:type="dxa"/>
            <w:gridSpan w:val="3"/>
            <w:vAlign w:val="center"/>
          </w:tcPr>
          <w:p w14:paraId="157FB78C" w14:textId="77777777" w:rsidR="005842A0" w:rsidRPr="0080507B" w:rsidRDefault="005842A0" w:rsidP="005842A0">
            <w:pPr>
              <w:pStyle w:val="TAC"/>
            </w:pPr>
          </w:p>
        </w:tc>
        <w:tc>
          <w:tcPr>
            <w:tcW w:w="1794" w:type="dxa"/>
            <w:gridSpan w:val="2"/>
            <w:vAlign w:val="center"/>
          </w:tcPr>
          <w:p w14:paraId="5FB13EEA" w14:textId="77777777" w:rsidR="005842A0" w:rsidRPr="0080507B" w:rsidRDefault="005842A0" w:rsidP="005842A0">
            <w:pPr>
              <w:pStyle w:val="TAC"/>
            </w:pPr>
          </w:p>
        </w:tc>
        <w:tc>
          <w:tcPr>
            <w:tcW w:w="1121" w:type="dxa"/>
            <w:gridSpan w:val="3"/>
            <w:vAlign w:val="center"/>
          </w:tcPr>
          <w:p w14:paraId="2DC774AB" w14:textId="77777777" w:rsidR="005842A0" w:rsidRPr="0080507B" w:rsidRDefault="005842A0" w:rsidP="005842A0">
            <w:pPr>
              <w:pStyle w:val="TAC"/>
            </w:pPr>
            <w:r w:rsidRPr="0080507B">
              <w:t>n3</w:t>
            </w:r>
          </w:p>
        </w:tc>
        <w:tc>
          <w:tcPr>
            <w:tcW w:w="1253" w:type="dxa"/>
            <w:gridSpan w:val="2"/>
            <w:vAlign w:val="center"/>
          </w:tcPr>
          <w:p w14:paraId="57D39FE8" w14:textId="77777777" w:rsidR="005842A0" w:rsidRPr="0080507B" w:rsidRDefault="005842A0" w:rsidP="005842A0">
            <w:pPr>
              <w:pStyle w:val="TAC"/>
            </w:pPr>
            <w:r w:rsidRPr="0080507B">
              <w:t>DL 1825</w:t>
            </w:r>
          </w:p>
        </w:tc>
        <w:tc>
          <w:tcPr>
            <w:tcW w:w="864" w:type="dxa"/>
            <w:vAlign w:val="center"/>
          </w:tcPr>
          <w:p w14:paraId="6CAA74AD" w14:textId="77777777" w:rsidR="005842A0" w:rsidRPr="0080507B" w:rsidRDefault="005842A0" w:rsidP="005842A0">
            <w:pPr>
              <w:pStyle w:val="TAC"/>
            </w:pPr>
          </w:p>
        </w:tc>
        <w:tc>
          <w:tcPr>
            <w:tcW w:w="1789" w:type="dxa"/>
            <w:gridSpan w:val="3"/>
            <w:vAlign w:val="center"/>
          </w:tcPr>
          <w:p w14:paraId="624AF22E" w14:textId="77777777" w:rsidR="005842A0" w:rsidRPr="0080507B" w:rsidRDefault="005842A0" w:rsidP="005842A0">
            <w:pPr>
              <w:pStyle w:val="TAC"/>
            </w:pPr>
          </w:p>
        </w:tc>
      </w:tr>
      <w:tr w:rsidR="005842A0" w:rsidRPr="0080507B" w14:paraId="3B3ECDEE" w14:textId="77777777" w:rsidTr="005842A0">
        <w:trPr>
          <w:trHeight w:val="70"/>
        </w:trPr>
        <w:tc>
          <w:tcPr>
            <w:tcW w:w="637" w:type="dxa"/>
            <w:vMerge/>
            <w:vAlign w:val="center"/>
          </w:tcPr>
          <w:p w14:paraId="6EBEFDFF" w14:textId="77777777" w:rsidR="005842A0" w:rsidRPr="0080507B" w:rsidRDefault="005842A0" w:rsidP="005842A0">
            <w:pPr>
              <w:pStyle w:val="TAC"/>
            </w:pPr>
          </w:p>
        </w:tc>
        <w:tc>
          <w:tcPr>
            <w:tcW w:w="645" w:type="dxa"/>
            <w:vAlign w:val="center"/>
          </w:tcPr>
          <w:p w14:paraId="30230F5B" w14:textId="77777777" w:rsidR="005842A0" w:rsidRPr="0080507B" w:rsidRDefault="005842A0" w:rsidP="005842A0">
            <w:pPr>
              <w:pStyle w:val="TAC"/>
            </w:pPr>
            <w:r w:rsidRPr="0080507B">
              <w:t>QPSK</w:t>
            </w:r>
          </w:p>
        </w:tc>
        <w:tc>
          <w:tcPr>
            <w:tcW w:w="1072" w:type="dxa"/>
            <w:gridSpan w:val="5"/>
            <w:vAlign w:val="center"/>
          </w:tcPr>
          <w:p w14:paraId="4C10E94E" w14:textId="77777777" w:rsidR="005842A0" w:rsidRPr="0080507B" w:rsidRDefault="005842A0" w:rsidP="005842A0">
            <w:pPr>
              <w:pStyle w:val="TAC"/>
            </w:pPr>
            <w:r w:rsidRPr="0080507B">
              <w:t>N/A</w:t>
            </w:r>
          </w:p>
        </w:tc>
        <w:tc>
          <w:tcPr>
            <w:tcW w:w="973" w:type="dxa"/>
            <w:gridSpan w:val="3"/>
            <w:vAlign w:val="center"/>
          </w:tcPr>
          <w:p w14:paraId="3FD3279C" w14:textId="77777777" w:rsidR="005842A0" w:rsidRPr="0080507B" w:rsidRDefault="005842A0" w:rsidP="005842A0">
            <w:pPr>
              <w:pStyle w:val="TAC"/>
            </w:pPr>
            <w:r w:rsidRPr="0080507B">
              <w:t>10 MHz</w:t>
            </w:r>
          </w:p>
        </w:tc>
        <w:tc>
          <w:tcPr>
            <w:tcW w:w="1794" w:type="dxa"/>
            <w:gridSpan w:val="2"/>
            <w:vAlign w:val="center"/>
          </w:tcPr>
          <w:p w14:paraId="22A35015" w14:textId="77777777" w:rsidR="005842A0" w:rsidRPr="0080507B" w:rsidRDefault="005842A0" w:rsidP="005842A0">
            <w:pPr>
              <w:pStyle w:val="TAC"/>
            </w:pPr>
            <w:r w:rsidRPr="0080507B">
              <w:t>N/A</w:t>
            </w:r>
          </w:p>
        </w:tc>
        <w:tc>
          <w:tcPr>
            <w:tcW w:w="1121" w:type="dxa"/>
            <w:gridSpan w:val="3"/>
            <w:vAlign w:val="center"/>
          </w:tcPr>
          <w:p w14:paraId="6E44093F" w14:textId="77777777" w:rsidR="005842A0" w:rsidRPr="0080507B" w:rsidRDefault="005842A0" w:rsidP="005842A0">
            <w:pPr>
              <w:pStyle w:val="TAC"/>
            </w:pPr>
            <w:r w:rsidRPr="0080507B">
              <w:t>N/A</w:t>
            </w:r>
          </w:p>
        </w:tc>
        <w:tc>
          <w:tcPr>
            <w:tcW w:w="1253" w:type="dxa"/>
            <w:gridSpan w:val="2"/>
            <w:vAlign w:val="center"/>
          </w:tcPr>
          <w:p w14:paraId="4323AB00" w14:textId="77777777" w:rsidR="005842A0" w:rsidRPr="0080507B" w:rsidRDefault="005842A0" w:rsidP="005842A0">
            <w:pPr>
              <w:pStyle w:val="TAC"/>
            </w:pPr>
            <w:r w:rsidRPr="0080507B">
              <w:t>CP-OFDM QPSK</w:t>
            </w:r>
          </w:p>
        </w:tc>
        <w:tc>
          <w:tcPr>
            <w:tcW w:w="864" w:type="dxa"/>
            <w:vAlign w:val="center"/>
          </w:tcPr>
          <w:p w14:paraId="4A63F53E" w14:textId="77777777" w:rsidR="005842A0" w:rsidRPr="0080507B" w:rsidRDefault="005842A0" w:rsidP="005842A0">
            <w:pPr>
              <w:pStyle w:val="TAC"/>
            </w:pPr>
            <w:r w:rsidRPr="0080507B">
              <w:t>5 MHz</w:t>
            </w:r>
          </w:p>
        </w:tc>
        <w:tc>
          <w:tcPr>
            <w:tcW w:w="1789" w:type="dxa"/>
            <w:gridSpan w:val="3"/>
            <w:vAlign w:val="center"/>
          </w:tcPr>
          <w:p w14:paraId="77C427FB" w14:textId="77777777" w:rsidR="005842A0" w:rsidRPr="0080507B" w:rsidRDefault="005842A0" w:rsidP="005842A0">
            <w:pPr>
              <w:pStyle w:val="TAC"/>
            </w:pPr>
            <w:r w:rsidRPr="0080507B">
              <w:t>All RBs / REFSENS_ENDC_4</w:t>
            </w:r>
          </w:p>
        </w:tc>
      </w:tr>
      <w:tr w:rsidR="005842A0" w:rsidRPr="0080507B" w14:paraId="054B7563" w14:textId="77777777" w:rsidTr="005842A0">
        <w:trPr>
          <w:trHeight w:val="70"/>
        </w:trPr>
        <w:tc>
          <w:tcPr>
            <w:tcW w:w="10148" w:type="dxa"/>
            <w:gridSpan w:val="21"/>
            <w:vAlign w:val="center"/>
          </w:tcPr>
          <w:p w14:paraId="736F0624" w14:textId="77777777" w:rsidR="005842A0" w:rsidRPr="0080507B" w:rsidRDefault="005842A0" w:rsidP="005842A0">
            <w:pPr>
              <w:pStyle w:val="TAH"/>
            </w:pPr>
            <w:r w:rsidRPr="0080507B">
              <w:rPr>
                <w:bCs/>
              </w:rPr>
              <w:t xml:space="preserve">Test Settings for a </w:t>
            </w:r>
            <w:r w:rsidRPr="0080507B">
              <w:rPr>
                <w:bCs/>
                <w:lang w:eastAsia="zh-TW"/>
              </w:rPr>
              <w:t xml:space="preserve">DC_7A_n5A </w:t>
            </w:r>
            <w:r w:rsidRPr="0080507B">
              <w:rPr>
                <w:bCs/>
              </w:rPr>
              <w:t>Configuration</w:t>
            </w:r>
          </w:p>
        </w:tc>
      </w:tr>
      <w:tr w:rsidR="005842A0" w:rsidRPr="0080507B" w14:paraId="172851FF" w14:textId="77777777" w:rsidTr="005842A0">
        <w:trPr>
          <w:trHeight w:val="70"/>
        </w:trPr>
        <w:tc>
          <w:tcPr>
            <w:tcW w:w="637" w:type="dxa"/>
            <w:vMerge w:val="restart"/>
            <w:vAlign w:val="center"/>
          </w:tcPr>
          <w:p w14:paraId="3AE3166E"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4E04E08" w14:textId="77777777" w:rsidR="005842A0" w:rsidRPr="0080507B" w:rsidRDefault="005842A0" w:rsidP="005842A0">
            <w:pPr>
              <w:pStyle w:val="TAC"/>
            </w:pPr>
            <w:r w:rsidRPr="0080507B">
              <w:t>7</w:t>
            </w:r>
          </w:p>
        </w:tc>
        <w:tc>
          <w:tcPr>
            <w:tcW w:w="1072" w:type="dxa"/>
            <w:gridSpan w:val="5"/>
            <w:vAlign w:val="center"/>
          </w:tcPr>
          <w:p w14:paraId="1C1E5B1B" w14:textId="77777777" w:rsidR="005842A0" w:rsidRPr="0080507B" w:rsidRDefault="005842A0" w:rsidP="005842A0">
            <w:pPr>
              <w:pStyle w:val="TAC"/>
            </w:pPr>
            <w:r w:rsidRPr="0080507B">
              <w:t>DL 2667</w:t>
            </w:r>
          </w:p>
        </w:tc>
        <w:tc>
          <w:tcPr>
            <w:tcW w:w="973" w:type="dxa"/>
            <w:gridSpan w:val="3"/>
            <w:vAlign w:val="center"/>
          </w:tcPr>
          <w:p w14:paraId="5399D840" w14:textId="77777777" w:rsidR="005842A0" w:rsidRPr="0080507B" w:rsidRDefault="005842A0" w:rsidP="005842A0">
            <w:pPr>
              <w:pStyle w:val="TAC"/>
            </w:pPr>
          </w:p>
        </w:tc>
        <w:tc>
          <w:tcPr>
            <w:tcW w:w="1794" w:type="dxa"/>
            <w:gridSpan w:val="2"/>
            <w:vAlign w:val="center"/>
          </w:tcPr>
          <w:p w14:paraId="5009E6FE" w14:textId="77777777" w:rsidR="005842A0" w:rsidRPr="0080507B" w:rsidRDefault="005842A0" w:rsidP="005842A0">
            <w:pPr>
              <w:pStyle w:val="TAC"/>
            </w:pPr>
          </w:p>
        </w:tc>
        <w:tc>
          <w:tcPr>
            <w:tcW w:w="1121" w:type="dxa"/>
            <w:gridSpan w:val="3"/>
            <w:vAlign w:val="center"/>
          </w:tcPr>
          <w:p w14:paraId="26EF6CA6" w14:textId="77777777" w:rsidR="005842A0" w:rsidRPr="0080507B" w:rsidRDefault="005842A0" w:rsidP="005842A0">
            <w:pPr>
              <w:pStyle w:val="TAC"/>
            </w:pPr>
            <w:r w:rsidRPr="0080507B">
              <w:t>n5</w:t>
            </w:r>
          </w:p>
        </w:tc>
        <w:tc>
          <w:tcPr>
            <w:tcW w:w="1253" w:type="dxa"/>
            <w:gridSpan w:val="2"/>
            <w:vAlign w:val="center"/>
          </w:tcPr>
          <w:p w14:paraId="4A27F5FE" w14:textId="77777777" w:rsidR="005842A0" w:rsidRPr="0080507B" w:rsidRDefault="005842A0" w:rsidP="005842A0">
            <w:pPr>
              <w:pStyle w:val="TAC"/>
            </w:pPr>
            <w:r w:rsidRPr="0080507B">
              <w:t>DL 879</w:t>
            </w:r>
          </w:p>
        </w:tc>
        <w:tc>
          <w:tcPr>
            <w:tcW w:w="864" w:type="dxa"/>
            <w:vAlign w:val="center"/>
          </w:tcPr>
          <w:p w14:paraId="7A14FB5E" w14:textId="77777777" w:rsidR="005842A0" w:rsidRPr="0080507B" w:rsidRDefault="005842A0" w:rsidP="005842A0">
            <w:pPr>
              <w:pStyle w:val="TAC"/>
            </w:pPr>
          </w:p>
        </w:tc>
        <w:tc>
          <w:tcPr>
            <w:tcW w:w="1789" w:type="dxa"/>
            <w:gridSpan w:val="3"/>
            <w:vAlign w:val="center"/>
          </w:tcPr>
          <w:p w14:paraId="11FC4D25" w14:textId="77777777" w:rsidR="005842A0" w:rsidRPr="0080507B" w:rsidRDefault="005842A0" w:rsidP="005842A0">
            <w:pPr>
              <w:pStyle w:val="TAC"/>
            </w:pPr>
          </w:p>
        </w:tc>
      </w:tr>
      <w:tr w:rsidR="005842A0" w:rsidRPr="0080507B" w14:paraId="1153316E" w14:textId="77777777" w:rsidTr="005842A0">
        <w:trPr>
          <w:trHeight w:val="70"/>
        </w:trPr>
        <w:tc>
          <w:tcPr>
            <w:tcW w:w="637" w:type="dxa"/>
            <w:vMerge/>
            <w:vAlign w:val="center"/>
          </w:tcPr>
          <w:p w14:paraId="00DE570B" w14:textId="77777777" w:rsidR="005842A0" w:rsidRPr="0080507B" w:rsidRDefault="005842A0" w:rsidP="005842A0">
            <w:pPr>
              <w:pStyle w:val="TAC"/>
            </w:pPr>
          </w:p>
        </w:tc>
        <w:tc>
          <w:tcPr>
            <w:tcW w:w="645" w:type="dxa"/>
            <w:vAlign w:val="center"/>
          </w:tcPr>
          <w:p w14:paraId="6CBDE555" w14:textId="77777777" w:rsidR="005842A0" w:rsidRPr="0080507B" w:rsidRDefault="005842A0" w:rsidP="005842A0">
            <w:pPr>
              <w:pStyle w:val="TAC"/>
            </w:pPr>
            <w:r w:rsidRPr="0080507B">
              <w:t>QPSK</w:t>
            </w:r>
          </w:p>
        </w:tc>
        <w:tc>
          <w:tcPr>
            <w:tcW w:w="1072" w:type="dxa"/>
            <w:gridSpan w:val="5"/>
            <w:vAlign w:val="center"/>
          </w:tcPr>
          <w:p w14:paraId="4C13F1C1" w14:textId="77777777" w:rsidR="005842A0" w:rsidRPr="0080507B" w:rsidRDefault="005842A0" w:rsidP="005842A0">
            <w:pPr>
              <w:pStyle w:val="TAC"/>
            </w:pPr>
            <w:r w:rsidRPr="0080507B">
              <w:t>N/A</w:t>
            </w:r>
          </w:p>
        </w:tc>
        <w:tc>
          <w:tcPr>
            <w:tcW w:w="973" w:type="dxa"/>
            <w:gridSpan w:val="3"/>
            <w:vAlign w:val="center"/>
          </w:tcPr>
          <w:p w14:paraId="342E5281" w14:textId="77777777" w:rsidR="005842A0" w:rsidRPr="0080507B" w:rsidRDefault="005842A0" w:rsidP="005842A0">
            <w:pPr>
              <w:pStyle w:val="TAC"/>
            </w:pPr>
            <w:r w:rsidRPr="0080507B">
              <w:t>10 MHz</w:t>
            </w:r>
          </w:p>
        </w:tc>
        <w:tc>
          <w:tcPr>
            <w:tcW w:w="1794" w:type="dxa"/>
            <w:gridSpan w:val="2"/>
            <w:vAlign w:val="center"/>
          </w:tcPr>
          <w:p w14:paraId="701FED16" w14:textId="77777777" w:rsidR="005842A0" w:rsidRPr="0080507B" w:rsidRDefault="005842A0" w:rsidP="005842A0">
            <w:pPr>
              <w:pStyle w:val="TAC"/>
            </w:pPr>
            <w:r w:rsidRPr="0080507B">
              <w:t>N/A</w:t>
            </w:r>
          </w:p>
        </w:tc>
        <w:tc>
          <w:tcPr>
            <w:tcW w:w="1121" w:type="dxa"/>
            <w:gridSpan w:val="3"/>
            <w:vAlign w:val="center"/>
          </w:tcPr>
          <w:p w14:paraId="13D7571C" w14:textId="77777777" w:rsidR="005842A0" w:rsidRPr="0080507B" w:rsidRDefault="005842A0" w:rsidP="005842A0">
            <w:pPr>
              <w:pStyle w:val="TAC"/>
            </w:pPr>
            <w:r w:rsidRPr="0080507B">
              <w:t>N/A</w:t>
            </w:r>
          </w:p>
        </w:tc>
        <w:tc>
          <w:tcPr>
            <w:tcW w:w="1253" w:type="dxa"/>
            <w:gridSpan w:val="2"/>
            <w:vAlign w:val="center"/>
          </w:tcPr>
          <w:p w14:paraId="47359939" w14:textId="77777777" w:rsidR="005842A0" w:rsidRPr="0080507B" w:rsidRDefault="005842A0" w:rsidP="005842A0">
            <w:pPr>
              <w:pStyle w:val="TAC"/>
            </w:pPr>
            <w:r w:rsidRPr="0080507B">
              <w:t>CP-OFDM QPSK</w:t>
            </w:r>
          </w:p>
        </w:tc>
        <w:tc>
          <w:tcPr>
            <w:tcW w:w="864" w:type="dxa"/>
            <w:vAlign w:val="center"/>
          </w:tcPr>
          <w:p w14:paraId="6E44078E" w14:textId="77777777" w:rsidR="005842A0" w:rsidRPr="0080507B" w:rsidRDefault="005842A0" w:rsidP="005842A0">
            <w:pPr>
              <w:pStyle w:val="TAC"/>
            </w:pPr>
            <w:r w:rsidRPr="0080507B">
              <w:t>5 MHz</w:t>
            </w:r>
          </w:p>
        </w:tc>
        <w:tc>
          <w:tcPr>
            <w:tcW w:w="1789" w:type="dxa"/>
            <w:gridSpan w:val="3"/>
            <w:vAlign w:val="center"/>
          </w:tcPr>
          <w:p w14:paraId="42E2C959" w14:textId="77777777" w:rsidR="005842A0" w:rsidRPr="0080507B" w:rsidRDefault="005842A0" w:rsidP="005842A0">
            <w:pPr>
              <w:pStyle w:val="TAC"/>
            </w:pPr>
            <w:r w:rsidRPr="0080507B">
              <w:t>All RBs / REFSENS_ENDC_4</w:t>
            </w:r>
          </w:p>
        </w:tc>
      </w:tr>
      <w:tr w:rsidR="005842A0" w:rsidRPr="0080507B" w14:paraId="5C7E19E3" w14:textId="77777777" w:rsidTr="005842A0">
        <w:trPr>
          <w:trHeight w:val="70"/>
        </w:trPr>
        <w:tc>
          <w:tcPr>
            <w:tcW w:w="10148" w:type="dxa"/>
            <w:gridSpan w:val="21"/>
            <w:vAlign w:val="center"/>
          </w:tcPr>
          <w:p w14:paraId="3F9BF11F" w14:textId="77777777" w:rsidR="005842A0" w:rsidRPr="0080507B" w:rsidRDefault="005842A0" w:rsidP="005842A0">
            <w:pPr>
              <w:pStyle w:val="TAC"/>
            </w:pPr>
            <w:r w:rsidRPr="0080507B">
              <w:rPr>
                <w:b/>
              </w:rPr>
              <w:t xml:space="preserve">Test Settings for a </w:t>
            </w:r>
            <w:r w:rsidRPr="0080507B">
              <w:rPr>
                <w:b/>
                <w:lang w:eastAsia="zh-TW"/>
              </w:rPr>
              <w:t xml:space="preserve">DC_7A_n66A </w:t>
            </w:r>
            <w:r w:rsidRPr="0080507B">
              <w:rPr>
                <w:b/>
              </w:rPr>
              <w:t>Configuration</w:t>
            </w:r>
          </w:p>
        </w:tc>
      </w:tr>
      <w:tr w:rsidR="005842A0" w:rsidRPr="0080507B" w14:paraId="2F3A958E" w14:textId="77777777" w:rsidTr="005842A0">
        <w:trPr>
          <w:trHeight w:val="70"/>
        </w:trPr>
        <w:tc>
          <w:tcPr>
            <w:tcW w:w="637" w:type="dxa"/>
            <w:vMerge w:val="restart"/>
            <w:vAlign w:val="center"/>
          </w:tcPr>
          <w:p w14:paraId="6CB3FB52"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4FBD5B2B" w14:textId="77777777" w:rsidR="005842A0" w:rsidRPr="0080507B" w:rsidRDefault="005842A0" w:rsidP="005842A0">
            <w:pPr>
              <w:pStyle w:val="TAC"/>
            </w:pPr>
            <w:r w:rsidRPr="0080507B">
              <w:t>7</w:t>
            </w:r>
          </w:p>
        </w:tc>
        <w:tc>
          <w:tcPr>
            <w:tcW w:w="1072" w:type="dxa"/>
            <w:gridSpan w:val="5"/>
            <w:vAlign w:val="center"/>
          </w:tcPr>
          <w:p w14:paraId="2E5F6D7E" w14:textId="77777777" w:rsidR="005842A0" w:rsidRPr="0080507B" w:rsidRDefault="005842A0" w:rsidP="005842A0">
            <w:pPr>
              <w:pStyle w:val="TAC"/>
            </w:pPr>
            <w:r w:rsidRPr="0080507B">
              <w:t>DL 2655</w:t>
            </w:r>
          </w:p>
        </w:tc>
        <w:tc>
          <w:tcPr>
            <w:tcW w:w="973" w:type="dxa"/>
            <w:gridSpan w:val="3"/>
            <w:vAlign w:val="center"/>
          </w:tcPr>
          <w:p w14:paraId="1DF851B1" w14:textId="77777777" w:rsidR="005842A0" w:rsidRPr="0080507B" w:rsidRDefault="005842A0" w:rsidP="005842A0">
            <w:pPr>
              <w:pStyle w:val="TAC"/>
            </w:pPr>
          </w:p>
        </w:tc>
        <w:tc>
          <w:tcPr>
            <w:tcW w:w="1794" w:type="dxa"/>
            <w:gridSpan w:val="2"/>
            <w:vAlign w:val="center"/>
          </w:tcPr>
          <w:p w14:paraId="5A62C1C0" w14:textId="77777777" w:rsidR="005842A0" w:rsidRPr="0080507B" w:rsidRDefault="005842A0" w:rsidP="005842A0">
            <w:pPr>
              <w:pStyle w:val="TAC"/>
            </w:pPr>
          </w:p>
        </w:tc>
        <w:tc>
          <w:tcPr>
            <w:tcW w:w="1121" w:type="dxa"/>
            <w:gridSpan w:val="3"/>
            <w:vAlign w:val="center"/>
          </w:tcPr>
          <w:p w14:paraId="19AFC369" w14:textId="77777777" w:rsidR="005842A0" w:rsidRPr="0080507B" w:rsidRDefault="005842A0" w:rsidP="005842A0">
            <w:pPr>
              <w:pStyle w:val="TAC"/>
            </w:pPr>
            <w:r w:rsidRPr="0080507B">
              <w:t>n66</w:t>
            </w:r>
          </w:p>
        </w:tc>
        <w:tc>
          <w:tcPr>
            <w:tcW w:w="1253" w:type="dxa"/>
            <w:gridSpan w:val="2"/>
            <w:vAlign w:val="center"/>
          </w:tcPr>
          <w:p w14:paraId="06E852C3" w14:textId="77777777" w:rsidR="005842A0" w:rsidRPr="0080507B" w:rsidRDefault="005842A0" w:rsidP="005842A0">
            <w:pPr>
              <w:pStyle w:val="TAC"/>
            </w:pPr>
            <w:r w:rsidRPr="0080507B">
              <w:t>DL 2130</w:t>
            </w:r>
          </w:p>
        </w:tc>
        <w:tc>
          <w:tcPr>
            <w:tcW w:w="864" w:type="dxa"/>
            <w:vAlign w:val="center"/>
          </w:tcPr>
          <w:p w14:paraId="19BBBE7C" w14:textId="77777777" w:rsidR="005842A0" w:rsidRPr="0080507B" w:rsidRDefault="005842A0" w:rsidP="005842A0">
            <w:pPr>
              <w:pStyle w:val="TAC"/>
            </w:pPr>
          </w:p>
        </w:tc>
        <w:tc>
          <w:tcPr>
            <w:tcW w:w="1789" w:type="dxa"/>
            <w:gridSpan w:val="3"/>
            <w:vAlign w:val="center"/>
          </w:tcPr>
          <w:p w14:paraId="52876500" w14:textId="77777777" w:rsidR="005842A0" w:rsidRPr="0080507B" w:rsidRDefault="005842A0" w:rsidP="005842A0">
            <w:pPr>
              <w:pStyle w:val="TAC"/>
            </w:pPr>
          </w:p>
        </w:tc>
      </w:tr>
      <w:tr w:rsidR="005842A0" w:rsidRPr="0080507B" w14:paraId="53C709F9" w14:textId="77777777" w:rsidTr="005842A0">
        <w:trPr>
          <w:trHeight w:val="70"/>
        </w:trPr>
        <w:tc>
          <w:tcPr>
            <w:tcW w:w="637" w:type="dxa"/>
            <w:vMerge/>
            <w:vAlign w:val="center"/>
          </w:tcPr>
          <w:p w14:paraId="75883948" w14:textId="77777777" w:rsidR="005842A0" w:rsidRPr="0080507B" w:rsidRDefault="005842A0" w:rsidP="005842A0">
            <w:pPr>
              <w:pStyle w:val="TAC"/>
            </w:pPr>
          </w:p>
        </w:tc>
        <w:tc>
          <w:tcPr>
            <w:tcW w:w="645" w:type="dxa"/>
            <w:vAlign w:val="center"/>
          </w:tcPr>
          <w:p w14:paraId="060A710D" w14:textId="77777777" w:rsidR="005842A0" w:rsidRPr="0080507B" w:rsidRDefault="005842A0" w:rsidP="005842A0">
            <w:pPr>
              <w:pStyle w:val="TAC"/>
            </w:pPr>
            <w:r w:rsidRPr="0080507B">
              <w:t>QPSK</w:t>
            </w:r>
          </w:p>
        </w:tc>
        <w:tc>
          <w:tcPr>
            <w:tcW w:w="1072" w:type="dxa"/>
            <w:gridSpan w:val="5"/>
            <w:vAlign w:val="center"/>
          </w:tcPr>
          <w:p w14:paraId="599FB6CB" w14:textId="77777777" w:rsidR="005842A0" w:rsidRPr="0080507B" w:rsidRDefault="005842A0" w:rsidP="005842A0">
            <w:pPr>
              <w:pStyle w:val="TAC"/>
            </w:pPr>
          </w:p>
        </w:tc>
        <w:tc>
          <w:tcPr>
            <w:tcW w:w="973" w:type="dxa"/>
            <w:gridSpan w:val="3"/>
            <w:vAlign w:val="center"/>
          </w:tcPr>
          <w:p w14:paraId="5F3476FD" w14:textId="77777777" w:rsidR="005842A0" w:rsidRPr="0080507B" w:rsidRDefault="005842A0" w:rsidP="005842A0">
            <w:pPr>
              <w:pStyle w:val="TAC"/>
            </w:pPr>
            <w:r w:rsidRPr="0080507B">
              <w:t>10 MHz</w:t>
            </w:r>
          </w:p>
        </w:tc>
        <w:tc>
          <w:tcPr>
            <w:tcW w:w="1794" w:type="dxa"/>
            <w:gridSpan w:val="2"/>
            <w:vAlign w:val="center"/>
          </w:tcPr>
          <w:p w14:paraId="7AC5C1AA" w14:textId="77777777" w:rsidR="005842A0" w:rsidRPr="0080507B" w:rsidRDefault="005842A0" w:rsidP="005842A0">
            <w:pPr>
              <w:pStyle w:val="TAC"/>
            </w:pPr>
            <w:r w:rsidRPr="0080507B">
              <w:t>N/A</w:t>
            </w:r>
          </w:p>
        </w:tc>
        <w:tc>
          <w:tcPr>
            <w:tcW w:w="1121" w:type="dxa"/>
            <w:gridSpan w:val="3"/>
            <w:vAlign w:val="center"/>
          </w:tcPr>
          <w:p w14:paraId="0FA39D55" w14:textId="77777777" w:rsidR="005842A0" w:rsidRPr="0080507B" w:rsidRDefault="005842A0" w:rsidP="005842A0">
            <w:pPr>
              <w:pStyle w:val="TAC"/>
            </w:pPr>
            <w:r w:rsidRPr="0080507B">
              <w:t>N/A</w:t>
            </w:r>
          </w:p>
        </w:tc>
        <w:tc>
          <w:tcPr>
            <w:tcW w:w="1253" w:type="dxa"/>
            <w:gridSpan w:val="2"/>
            <w:vAlign w:val="center"/>
          </w:tcPr>
          <w:p w14:paraId="12D7820D" w14:textId="77777777" w:rsidR="005842A0" w:rsidRPr="0080507B" w:rsidRDefault="005842A0" w:rsidP="005842A0">
            <w:pPr>
              <w:pStyle w:val="TAC"/>
            </w:pPr>
            <w:r w:rsidRPr="0080507B">
              <w:t>CP-OFDM QPSK</w:t>
            </w:r>
          </w:p>
        </w:tc>
        <w:tc>
          <w:tcPr>
            <w:tcW w:w="864" w:type="dxa"/>
            <w:vAlign w:val="center"/>
          </w:tcPr>
          <w:p w14:paraId="70A4DABA" w14:textId="77777777" w:rsidR="005842A0" w:rsidRPr="0080507B" w:rsidRDefault="005842A0" w:rsidP="005842A0">
            <w:pPr>
              <w:pStyle w:val="TAC"/>
            </w:pPr>
            <w:r w:rsidRPr="0080507B">
              <w:t>5 MHz</w:t>
            </w:r>
          </w:p>
        </w:tc>
        <w:tc>
          <w:tcPr>
            <w:tcW w:w="1789" w:type="dxa"/>
            <w:gridSpan w:val="3"/>
            <w:vAlign w:val="center"/>
          </w:tcPr>
          <w:p w14:paraId="7F67FFA3" w14:textId="77777777" w:rsidR="005842A0" w:rsidRPr="0080507B" w:rsidRDefault="005842A0" w:rsidP="005842A0">
            <w:pPr>
              <w:pStyle w:val="TAC"/>
            </w:pPr>
            <w:r w:rsidRPr="0080507B">
              <w:t>All RBs / REFSENS_ENDC_4</w:t>
            </w:r>
          </w:p>
        </w:tc>
      </w:tr>
      <w:tr w:rsidR="005842A0" w:rsidRPr="0080507B" w14:paraId="5F6FBD28" w14:textId="77777777" w:rsidTr="005842A0">
        <w:trPr>
          <w:trHeight w:val="70"/>
        </w:trPr>
        <w:tc>
          <w:tcPr>
            <w:tcW w:w="10148" w:type="dxa"/>
            <w:gridSpan w:val="21"/>
            <w:vAlign w:val="center"/>
          </w:tcPr>
          <w:p w14:paraId="15D675BE" w14:textId="77777777" w:rsidR="005842A0" w:rsidRPr="0080507B" w:rsidRDefault="005842A0" w:rsidP="005842A0">
            <w:pPr>
              <w:pStyle w:val="TAC"/>
            </w:pPr>
            <w:r w:rsidRPr="0080507B">
              <w:rPr>
                <w:b/>
              </w:rPr>
              <w:t xml:space="preserve">Test Settings for a </w:t>
            </w:r>
            <w:r w:rsidRPr="0080507B">
              <w:rPr>
                <w:b/>
                <w:lang w:eastAsia="zh-TW"/>
              </w:rPr>
              <w:t xml:space="preserve">DC_7A_n71A </w:t>
            </w:r>
            <w:r w:rsidRPr="0080507B">
              <w:rPr>
                <w:b/>
              </w:rPr>
              <w:t>Configuration</w:t>
            </w:r>
          </w:p>
        </w:tc>
      </w:tr>
      <w:tr w:rsidR="005842A0" w:rsidRPr="0080507B" w14:paraId="080D9EA0" w14:textId="77777777" w:rsidTr="005842A0">
        <w:trPr>
          <w:trHeight w:val="70"/>
        </w:trPr>
        <w:tc>
          <w:tcPr>
            <w:tcW w:w="637" w:type="dxa"/>
            <w:vMerge w:val="restart"/>
            <w:vAlign w:val="center"/>
          </w:tcPr>
          <w:p w14:paraId="5CB89E24"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197B986" w14:textId="77777777" w:rsidR="005842A0" w:rsidRPr="0080507B" w:rsidRDefault="005842A0" w:rsidP="005842A0">
            <w:pPr>
              <w:pStyle w:val="TAC"/>
            </w:pPr>
            <w:r w:rsidRPr="0080507B">
              <w:t>7</w:t>
            </w:r>
          </w:p>
        </w:tc>
        <w:tc>
          <w:tcPr>
            <w:tcW w:w="1072" w:type="dxa"/>
            <w:gridSpan w:val="5"/>
            <w:vAlign w:val="center"/>
          </w:tcPr>
          <w:p w14:paraId="24B5197B" w14:textId="77777777" w:rsidR="005842A0" w:rsidRPr="0080507B" w:rsidRDefault="005842A0" w:rsidP="005842A0">
            <w:pPr>
              <w:pStyle w:val="TAC"/>
            </w:pPr>
            <w:r w:rsidRPr="0080507B">
              <w:t>DL 2672</w:t>
            </w:r>
          </w:p>
        </w:tc>
        <w:tc>
          <w:tcPr>
            <w:tcW w:w="973" w:type="dxa"/>
            <w:gridSpan w:val="3"/>
            <w:vAlign w:val="center"/>
          </w:tcPr>
          <w:p w14:paraId="529F4851" w14:textId="77777777" w:rsidR="005842A0" w:rsidRPr="0080507B" w:rsidRDefault="005842A0" w:rsidP="005842A0">
            <w:pPr>
              <w:pStyle w:val="TAC"/>
            </w:pPr>
          </w:p>
        </w:tc>
        <w:tc>
          <w:tcPr>
            <w:tcW w:w="1794" w:type="dxa"/>
            <w:gridSpan w:val="2"/>
            <w:vAlign w:val="center"/>
          </w:tcPr>
          <w:p w14:paraId="43A633F3" w14:textId="77777777" w:rsidR="005842A0" w:rsidRPr="0080507B" w:rsidRDefault="005842A0" w:rsidP="005842A0">
            <w:pPr>
              <w:pStyle w:val="TAC"/>
            </w:pPr>
          </w:p>
        </w:tc>
        <w:tc>
          <w:tcPr>
            <w:tcW w:w="1121" w:type="dxa"/>
            <w:gridSpan w:val="3"/>
            <w:vAlign w:val="center"/>
          </w:tcPr>
          <w:p w14:paraId="5A23DA07" w14:textId="77777777" w:rsidR="005842A0" w:rsidRPr="0080507B" w:rsidRDefault="005842A0" w:rsidP="005842A0">
            <w:pPr>
              <w:pStyle w:val="TAC"/>
            </w:pPr>
            <w:r w:rsidRPr="0080507B">
              <w:t>n71</w:t>
            </w:r>
          </w:p>
        </w:tc>
        <w:tc>
          <w:tcPr>
            <w:tcW w:w="1253" w:type="dxa"/>
            <w:gridSpan w:val="2"/>
            <w:vAlign w:val="center"/>
          </w:tcPr>
          <w:p w14:paraId="2C7015D6" w14:textId="77777777" w:rsidR="005842A0" w:rsidRPr="0080507B" w:rsidRDefault="005842A0" w:rsidP="005842A0">
            <w:pPr>
              <w:pStyle w:val="TAC"/>
            </w:pPr>
            <w:r w:rsidRPr="0080507B">
              <w:t>UL/ 668</w:t>
            </w:r>
          </w:p>
        </w:tc>
        <w:tc>
          <w:tcPr>
            <w:tcW w:w="864" w:type="dxa"/>
            <w:vAlign w:val="center"/>
          </w:tcPr>
          <w:p w14:paraId="63027DAB" w14:textId="77777777" w:rsidR="005842A0" w:rsidRPr="0080507B" w:rsidRDefault="005842A0" w:rsidP="005842A0">
            <w:pPr>
              <w:pStyle w:val="TAC"/>
            </w:pPr>
          </w:p>
        </w:tc>
        <w:tc>
          <w:tcPr>
            <w:tcW w:w="1789" w:type="dxa"/>
            <w:gridSpan w:val="3"/>
            <w:vAlign w:val="center"/>
          </w:tcPr>
          <w:p w14:paraId="719BFB89" w14:textId="77777777" w:rsidR="005842A0" w:rsidRPr="0080507B" w:rsidRDefault="005842A0" w:rsidP="005842A0">
            <w:pPr>
              <w:pStyle w:val="TAC"/>
            </w:pPr>
          </w:p>
        </w:tc>
      </w:tr>
      <w:tr w:rsidR="005842A0" w:rsidRPr="0080507B" w14:paraId="55514BFF" w14:textId="77777777" w:rsidTr="005842A0">
        <w:trPr>
          <w:trHeight w:val="70"/>
        </w:trPr>
        <w:tc>
          <w:tcPr>
            <w:tcW w:w="637" w:type="dxa"/>
            <w:vMerge/>
            <w:vAlign w:val="center"/>
          </w:tcPr>
          <w:p w14:paraId="0D8B0A50" w14:textId="77777777" w:rsidR="005842A0" w:rsidRPr="0080507B" w:rsidRDefault="005842A0" w:rsidP="005842A0">
            <w:pPr>
              <w:pStyle w:val="TAC"/>
            </w:pPr>
          </w:p>
        </w:tc>
        <w:tc>
          <w:tcPr>
            <w:tcW w:w="645" w:type="dxa"/>
            <w:vAlign w:val="center"/>
          </w:tcPr>
          <w:p w14:paraId="2A175CA8" w14:textId="77777777" w:rsidR="005842A0" w:rsidRPr="0080507B" w:rsidRDefault="005842A0" w:rsidP="005842A0">
            <w:pPr>
              <w:pStyle w:val="TAC"/>
            </w:pPr>
            <w:r w:rsidRPr="0080507B">
              <w:t>QPSK</w:t>
            </w:r>
          </w:p>
        </w:tc>
        <w:tc>
          <w:tcPr>
            <w:tcW w:w="1072" w:type="dxa"/>
            <w:gridSpan w:val="5"/>
            <w:vAlign w:val="center"/>
          </w:tcPr>
          <w:p w14:paraId="5D4A5858" w14:textId="77777777" w:rsidR="005842A0" w:rsidRPr="0080507B" w:rsidRDefault="005842A0" w:rsidP="005842A0">
            <w:pPr>
              <w:pStyle w:val="TAC"/>
            </w:pPr>
            <w:r w:rsidRPr="0080507B">
              <w:t>QPSK</w:t>
            </w:r>
          </w:p>
        </w:tc>
        <w:tc>
          <w:tcPr>
            <w:tcW w:w="973" w:type="dxa"/>
            <w:gridSpan w:val="3"/>
            <w:vAlign w:val="center"/>
          </w:tcPr>
          <w:p w14:paraId="082C1478" w14:textId="77777777" w:rsidR="005842A0" w:rsidRPr="0080507B" w:rsidRDefault="005842A0" w:rsidP="005842A0">
            <w:pPr>
              <w:pStyle w:val="TAC"/>
            </w:pPr>
            <w:r w:rsidRPr="0080507B">
              <w:t>20 MHz</w:t>
            </w:r>
          </w:p>
        </w:tc>
        <w:tc>
          <w:tcPr>
            <w:tcW w:w="1794" w:type="dxa"/>
            <w:gridSpan w:val="2"/>
            <w:vAlign w:val="center"/>
          </w:tcPr>
          <w:p w14:paraId="1E19F3AC"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64A5CA2D" w14:textId="77777777" w:rsidR="005842A0" w:rsidRPr="0080507B" w:rsidRDefault="005842A0" w:rsidP="005842A0">
            <w:pPr>
              <w:pStyle w:val="TAC"/>
            </w:pPr>
            <w:r w:rsidRPr="0080507B">
              <w:t>N/A</w:t>
            </w:r>
          </w:p>
        </w:tc>
        <w:tc>
          <w:tcPr>
            <w:tcW w:w="1253" w:type="dxa"/>
            <w:gridSpan w:val="2"/>
            <w:vAlign w:val="center"/>
          </w:tcPr>
          <w:p w14:paraId="4749FF22" w14:textId="77777777" w:rsidR="005842A0" w:rsidRPr="0080507B" w:rsidRDefault="005842A0" w:rsidP="005842A0">
            <w:pPr>
              <w:pStyle w:val="TAC"/>
            </w:pPr>
            <w:r w:rsidRPr="0080507B">
              <w:t>CP-OFDM QPSK</w:t>
            </w:r>
          </w:p>
        </w:tc>
        <w:tc>
          <w:tcPr>
            <w:tcW w:w="864" w:type="dxa"/>
            <w:vAlign w:val="center"/>
          </w:tcPr>
          <w:p w14:paraId="7CCD8C92" w14:textId="77777777" w:rsidR="005842A0" w:rsidRPr="0080507B" w:rsidRDefault="005842A0" w:rsidP="005842A0">
            <w:pPr>
              <w:pStyle w:val="TAC"/>
            </w:pPr>
            <w:r w:rsidRPr="0080507B">
              <w:t>5 MHz</w:t>
            </w:r>
          </w:p>
        </w:tc>
        <w:tc>
          <w:tcPr>
            <w:tcW w:w="1789" w:type="dxa"/>
            <w:gridSpan w:val="3"/>
            <w:vAlign w:val="center"/>
          </w:tcPr>
          <w:p w14:paraId="7496B958" w14:textId="77777777" w:rsidR="005842A0" w:rsidRPr="0080507B" w:rsidRDefault="005842A0" w:rsidP="005842A0">
            <w:pPr>
              <w:pStyle w:val="TAC"/>
            </w:pPr>
            <w:r w:rsidRPr="0080507B">
              <w:rPr>
                <w:lang w:eastAsia="zh-TW"/>
              </w:rPr>
              <w:t xml:space="preserve">All RBs / </w:t>
            </w:r>
            <w:r w:rsidRPr="0080507B">
              <w:rPr>
                <w:rFonts w:cs="Arial"/>
                <w:szCs w:val="18"/>
                <w:lang w:eastAsia="fr-FR"/>
              </w:rPr>
              <w:t>REFSENS_ENDC_1</w:t>
            </w:r>
          </w:p>
        </w:tc>
      </w:tr>
      <w:tr w:rsidR="005842A0" w:rsidRPr="0080507B" w14:paraId="42EBF230" w14:textId="77777777" w:rsidTr="005842A0">
        <w:trPr>
          <w:trHeight w:val="70"/>
        </w:trPr>
        <w:tc>
          <w:tcPr>
            <w:tcW w:w="637" w:type="dxa"/>
            <w:vMerge w:val="restart"/>
            <w:vAlign w:val="center"/>
          </w:tcPr>
          <w:p w14:paraId="2ADD4630"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05DA5D08" w14:textId="77777777" w:rsidR="005842A0" w:rsidRPr="0080507B" w:rsidRDefault="005842A0" w:rsidP="005842A0">
            <w:pPr>
              <w:pStyle w:val="TAC"/>
            </w:pPr>
            <w:r w:rsidRPr="0080507B">
              <w:t>7</w:t>
            </w:r>
          </w:p>
        </w:tc>
        <w:tc>
          <w:tcPr>
            <w:tcW w:w="1072" w:type="dxa"/>
            <w:gridSpan w:val="5"/>
            <w:vAlign w:val="center"/>
          </w:tcPr>
          <w:p w14:paraId="252FBB39" w14:textId="77777777" w:rsidR="005842A0" w:rsidRPr="0080507B" w:rsidRDefault="005842A0" w:rsidP="005842A0">
            <w:pPr>
              <w:pStyle w:val="TAC"/>
            </w:pPr>
            <w:r w:rsidRPr="0080507B">
              <w:t>DL 2630</w:t>
            </w:r>
          </w:p>
        </w:tc>
        <w:tc>
          <w:tcPr>
            <w:tcW w:w="973" w:type="dxa"/>
            <w:gridSpan w:val="3"/>
            <w:vAlign w:val="center"/>
          </w:tcPr>
          <w:p w14:paraId="332E3FD7" w14:textId="77777777" w:rsidR="005842A0" w:rsidRPr="0080507B" w:rsidRDefault="005842A0" w:rsidP="005842A0">
            <w:pPr>
              <w:pStyle w:val="TAC"/>
            </w:pPr>
          </w:p>
        </w:tc>
        <w:tc>
          <w:tcPr>
            <w:tcW w:w="1794" w:type="dxa"/>
            <w:gridSpan w:val="2"/>
            <w:vAlign w:val="center"/>
          </w:tcPr>
          <w:p w14:paraId="1053F58C" w14:textId="77777777" w:rsidR="005842A0" w:rsidRPr="0080507B" w:rsidRDefault="005842A0" w:rsidP="005842A0">
            <w:pPr>
              <w:pStyle w:val="TAC"/>
            </w:pPr>
          </w:p>
        </w:tc>
        <w:tc>
          <w:tcPr>
            <w:tcW w:w="1121" w:type="dxa"/>
            <w:gridSpan w:val="3"/>
            <w:vAlign w:val="center"/>
          </w:tcPr>
          <w:p w14:paraId="7FFFB88C" w14:textId="77777777" w:rsidR="005842A0" w:rsidRPr="0080507B" w:rsidRDefault="005842A0" w:rsidP="005842A0">
            <w:pPr>
              <w:pStyle w:val="TAC"/>
            </w:pPr>
            <w:r w:rsidRPr="0080507B">
              <w:t>n71</w:t>
            </w:r>
          </w:p>
        </w:tc>
        <w:tc>
          <w:tcPr>
            <w:tcW w:w="1253" w:type="dxa"/>
            <w:gridSpan w:val="2"/>
            <w:vAlign w:val="center"/>
          </w:tcPr>
          <w:p w14:paraId="1057D803" w14:textId="77777777" w:rsidR="005842A0" w:rsidRPr="0080507B" w:rsidRDefault="005842A0" w:rsidP="005842A0">
            <w:pPr>
              <w:pStyle w:val="TAC"/>
            </w:pPr>
            <w:r w:rsidRPr="0080507B">
              <w:t>UL 668</w:t>
            </w:r>
          </w:p>
        </w:tc>
        <w:tc>
          <w:tcPr>
            <w:tcW w:w="864" w:type="dxa"/>
            <w:vAlign w:val="center"/>
          </w:tcPr>
          <w:p w14:paraId="15069607" w14:textId="77777777" w:rsidR="005842A0" w:rsidRPr="0080507B" w:rsidRDefault="005842A0" w:rsidP="005842A0">
            <w:pPr>
              <w:pStyle w:val="TAC"/>
            </w:pPr>
          </w:p>
        </w:tc>
        <w:tc>
          <w:tcPr>
            <w:tcW w:w="1789" w:type="dxa"/>
            <w:gridSpan w:val="3"/>
            <w:vAlign w:val="center"/>
          </w:tcPr>
          <w:p w14:paraId="38B64117" w14:textId="77777777" w:rsidR="005842A0" w:rsidRPr="0080507B" w:rsidRDefault="005842A0" w:rsidP="005842A0">
            <w:pPr>
              <w:pStyle w:val="TAC"/>
            </w:pPr>
          </w:p>
        </w:tc>
      </w:tr>
      <w:tr w:rsidR="005842A0" w:rsidRPr="0080507B" w14:paraId="1C91CC02" w14:textId="77777777" w:rsidTr="005842A0">
        <w:trPr>
          <w:trHeight w:val="70"/>
        </w:trPr>
        <w:tc>
          <w:tcPr>
            <w:tcW w:w="637" w:type="dxa"/>
            <w:vMerge/>
            <w:vAlign w:val="center"/>
          </w:tcPr>
          <w:p w14:paraId="70B6E550" w14:textId="77777777" w:rsidR="005842A0" w:rsidRPr="0080507B" w:rsidRDefault="005842A0" w:rsidP="005842A0">
            <w:pPr>
              <w:pStyle w:val="TAC"/>
            </w:pPr>
          </w:p>
        </w:tc>
        <w:tc>
          <w:tcPr>
            <w:tcW w:w="645" w:type="dxa"/>
            <w:vAlign w:val="center"/>
          </w:tcPr>
          <w:p w14:paraId="33883203" w14:textId="77777777" w:rsidR="005842A0" w:rsidRPr="0080507B" w:rsidRDefault="005842A0" w:rsidP="005842A0">
            <w:pPr>
              <w:pStyle w:val="TAC"/>
            </w:pPr>
            <w:r w:rsidRPr="0080507B">
              <w:t>QPSK</w:t>
            </w:r>
          </w:p>
        </w:tc>
        <w:tc>
          <w:tcPr>
            <w:tcW w:w="1072" w:type="dxa"/>
            <w:gridSpan w:val="5"/>
            <w:vAlign w:val="center"/>
          </w:tcPr>
          <w:p w14:paraId="0AF371FD" w14:textId="77777777" w:rsidR="005842A0" w:rsidRPr="0080507B" w:rsidRDefault="005842A0" w:rsidP="005842A0">
            <w:pPr>
              <w:pStyle w:val="TAC"/>
            </w:pPr>
            <w:r w:rsidRPr="0080507B">
              <w:t>QPSK</w:t>
            </w:r>
          </w:p>
        </w:tc>
        <w:tc>
          <w:tcPr>
            <w:tcW w:w="973" w:type="dxa"/>
            <w:gridSpan w:val="3"/>
            <w:vAlign w:val="center"/>
          </w:tcPr>
          <w:p w14:paraId="3868A2AB" w14:textId="77777777" w:rsidR="005842A0" w:rsidRPr="0080507B" w:rsidRDefault="005842A0" w:rsidP="005842A0">
            <w:pPr>
              <w:pStyle w:val="TAC"/>
            </w:pPr>
            <w:r w:rsidRPr="0080507B">
              <w:t>20 MHz</w:t>
            </w:r>
          </w:p>
        </w:tc>
        <w:tc>
          <w:tcPr>
            <w:tcW w:w="1794" w:type="dxa"/>
            <w:gridSpan w:val="2"/>
            <w:vAlign w:val="center"/>
          </w:tcPr>
          <w:p w14:paraId="213556F6"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1655D0DE" w14:textId="77777777" w:rsidR="005842A0" w:rsidRPr="0080507B" w:rsidRDefault="005842A0" w:rsidP="005842A0">
            <w:pPr>
              <w:pStyle w:val="TAC"/>
            </w:pPr>
            <w:r w:rsidRPr="0080507B">
              <w:t>N/A</w:t>
            </w:r>
          </w:p>
        </w:tc>
        <w:tc>
          <w:tcPr>
            <w:tcW w:w="1253" w:type="dxa"/>
            <w:gridSpan w:val="2"/>
            <w:vAlign w:val="center"/>
          </w:tcPr>
          <w:p w14:paraId="753AA2A5" w14:textId="77777777" w:rsidR="005842A0" w:rsidRPr="0080507B" w:rsidRDefault="005842A0" w:rsidP="005842A0">
            <w:pPr>
              <w:pStyle w:val="TAC"/>
            </w:pPr>
            <w:r w:rsidRPr="0080507B">
              <w:t>CP-OFDM QPSK</w:t>
            </w:r>
          </w:p>
        </w:tc>
        <w:tc>
          <w:tcPr>
            <w:tcW w:w="864" w:type="dxa"/>
            <w:vAlign w:val="center"/>
          </w:tcPr>
          <w:p w14:paraId="657E9783" w14:textId="77777777" w:rsidR="005842A0" w:rsidRPr="0080507B" w:rsidRDefault="005842A0" w:rsidP="005842A0">
            <w:pPr>
              <w:pStyle w:val="TAC"/>
            </w:pPr>
            <w:r w:rsidRPr="0080507B">
              <w:t>5 MHz</w:t>
            </w:r>
          </w:p>
        </w:tc>
        <w:tc>
          <w:tcPr>
            <w:tcW w:w="1789" w:type="dxa"/>
            <w:gridSpan w:val="3"/>
            <w:vAlign w:val="center"/>
          </w:tcPr>
          <w:p w14:paraId="44877B4B" w14:textId="77777777" w:rsidR="005842A0" w:rsidRPr="0080507B" w:rsidRDefault="005842A0" w:rsidP="005842A0">
            <w:pPr>
              <w:pStyle w:val="TAC"/>
            </w:pPr>
            <w:r w:rsidRPr="0080507B">
              <w:rPr>
                <w:lang w:eastAsia="zh-TW"/>
              </w:rPr>
              <w:t xml:space="preserve">All RBs / </w:t>
            </w:r>
            <w:r w:rsidRPr="0080507B">
              <w:rPr>
                <w:rFonts w:cs="Arial"/>
                <w:szCs w:val="18"/>
                <w:lang w:eastAsia="fr-FR"/>
              </w:rPr>
              <w:t>REFSENS_ENDC_1</w:t>
            </w:r>
          </w:p>
        </w:tc>
      </w:tr>
      <w:tr w:rsidR="005842A0" w:rsidRPr="0080507B" w14:paraId="23ABFF83" w14:textId="77777777" w:rsidTr="005842A0">
        <w:trPr>
          <w:trHeight w:val="70"/>
        </w:trPr>
        <w:tc>
          <w:tcPr>
            <w:tcW w:w="10148" w:type="dxa"/>
            <w:gridSpan w:val="21"/>
            <w:vAlign w:val="center"/>
          </w:tcPr>
          <w:p w14:paraId="204C2173" w14:textId="77777777" w:rsidR="005842A0" w:rsidRPr="0080507B" w:rsidRDefault="005842A0" w:rsidP="005842A0">
            <w:pPr>
              <w:pStyle w:val="TAC"/>
            </w:pPr>
            <w:r w:rsidRPr="0080507B">
              <w:rPr>
                <w:b/>
              </w:rPr>
              <w:t xml:space="preserve">Test Settings for a </w:t>
            </w:r>
            <w:r w:rsidRPr="0080507B">
              <w:rPr>
                <w:b/>
                <w:lang w:eastAsia="zh-TW"/>
              </w:rPr>
              <w:t xml:space="preserve">DC_7A_n77A </w:t>
            </w:r>
            <w:r w:rsidRPr="0080507B">
              <w:rPr>
                <w:b/>
              </w:rPr>
              <w:t>Configuration</w:t>
            </w:r>
          </w:p>
        </w:tc>
      </w:tr>
      <w:tr w:rsidR="005842A0" w:rsidRPr="0080507B" w14:paraId="35D3A8F7" w14:textId="77777777" w:rsidTr="005842A0">
        <w:trPr>
          <w:trHeight w:val="70"/>
        </w:trPr>
        <w:tc>
          <w:tcPr>
            <w:tcW w:w="637" w:type="dxa"/>
            <w:vMerge w:val="restart"/>
            <w:vAlign w:val="center"/>
          </w:tcPr>
          <w:p w14:paraId="18760A0D"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36C56D0" w14:textId="77777777" w:rsidR="005842A0" w:rsidRPr="0080507B" w:rsidRDefault="005842A0" w:rsidP="005842A0">
            <w:pPr>
              <w:pStyle w:val="TAC"/>
            </w:pPr>
            <w:r w:rsidRPr="0080507B">
              <w:t>7</w:t>
            </w:r>
          </w:p>
        </w:tc>
        <w:tc>
          <w:tcPr>
            <w:tcW w:w="1072" w:type="dxa"/>
            <w:gridSpan w:val="5"/>
            <w:vAlign w:val="center"/>
          </w:tcPr>
          <w:p w14:paraId="6E4B24FA" w14:textId="77777777" w:rsidR="005842A0" w:rsidRPr="0080507B" w:rsidRDefault="005842A0" w:rsidP="005842A0">
            <w:pPr>
              <w:pStyle w:val="TAC"/>
            </w:pPr>
            <w:r w:rsidRPr="0080507B">
              <w:t>DL 2660</w:t>
            </w:r>
          </w:p>
        </w:tc>
        <w:tc>
          <w:tcPr>
            <w:tcW w:w="973" w:type="dxa"/>
            <w:gridSpan w:val="3"/>
            <w:vAlign w:val="center"/>
          </w:tcPr>
          <w:p w14:paraId="53D68C98" w14:textId="77777777" w:rsidR="005842A0" w:rsidRPr="0080507B" w:rsidRDefault="005842A0" w:rsidP="005842A0">
            <w:pPr>
              <w:pStyle w:val="TAC"/>
            </w:pPr>
          </w:p>
        </w:tc>
        <w:tc>
          <w:tcPr>
            <w:tcW w:w="1794" w:type="dxa"/>
            <w:gridSpan w:val="2"/>
            <w:vAlign w:val="center"/>
          </w:tcPr>
          <w:p w14:paraId="68DC9422" w14:textId="77777777" w:rsidR="005842A0" w:rsidRPr="0080507B" w:rsidRDefault="005842A0" w:rsidP="005842A0">
            <w:pPr>
              <w:pStyle w:val="TAC"/>
            </w:pPr>
          </w:p>
        </w:tc>
        <w:tc>
          <w:tcPr>
            <w:tcW w:w="1121" w:type="dxa"/>
            <w:gridSpan w:val="3"/>
            <w:vAlign w:val="center"/>
          </w:tcPr>
          <w:p w14:paraId="712BD249" w14:textId="77777777" w:rsidR="005842A0" w:rsidRPr="0080507B" w:rsidRDefault="005842A0" w:rsidP="005842A0">
            <w:pPr>
              <w:pStyle w:val="TAC"/>
            </w:pPr>
            <w:r w:rsidRPr="0080507B">
              <w:t>N77</w:t>
            </w:r>
          </w:p>
        </w:tc>
        <w:tc>
          <w:tcPr>
            <w:tcW w:w="1253" w:type="dxa"/>
            <w:gridSpan w:val="2"/>
            <w:vAlign w:val="center"/>
          </w:tcPr>
          <w:p w14:paraId="392F36FA" w14:textId="77777777" w:rsidR="005842A0" w:rsidRPr="0080507B" w:rsidRDefault="005842A0" w:rsidP="005842A0">
            <w:pPr>
              <w:pStyle w:val="TAC"/>
            </w:pPr>
            <w:r w:rsidRPr="0080507B">
              <w:t>DL 3870</w:t>
            </w:r>
          </w:p>
        </w:tc>
        <w:tc>
          <w:tcPr>
            <w:tcW w:w="864" w:type="dxa"/>
            <w:vAlign w:val="center"/>
          </w:tcPr>
          <w:p w14:paraId="635CE36B" w14:textId="77777777" w:rsidR="005842A0" w:rsidRPr="0080507B" w:rsidRDefault="005842A0" w:rsidP="005842A0">
            <w:pPr>
              <w:pStyle w:val="TAC"/>
            </w:pPr>
          </w:p>
        </w:tc>
        <w:tc>
          <w:tcPr>
            <w:tcW w:w="1789" w:type="dxa"/>
            <w:gridSpan w:val="3"/>
            <w:vAlign w:val="center"/>
          </w:tcPr>
          <w:p w14:paraId="7D8D6E76" w14:textId="77777777" w:rsidR="005842A0" w:rsidRPr="0080507B" w:rsidRDefault="005842A0" w:rsidP="005842A0">
            <w:pPr>
              <w:pStyle w:val="TAC"/>
            </w:pPr>
          </w:p>
        </w:tc>
      </w:tr>
      <w:tr w:rsidR="005842A0" w:rsidRPr="0080507B" w14:paraId="57BCCD62" w14:textId="77777777" w:rsidTr="005842A0">
        <w:trPr>
          <w:trHeight w:val="70"/>
        </w:trPr>
        <w:tc>
          <w:tcPr>
            <w:tcW w:w="637" w:type="dxa"/>
            <w:vMerge/>
            <w:vAlign w:val="center"/>
          </w:tcPr>
          <w:p w14:paraId="1405EE90" w14:textId="77777777" w:rsidR="005842A0" w:rsidRPr="0080507B" w:rsidRDefault="005842A0" w:rsidP="005842A0">
            <w:pPr>
              <w:pStyle w:val="TAC"/>
            </w:pPr>
          </w:p>
        </w:tc>
        <w:tc>
          <w:tcPr>
            <w:tcW w:w="645" w:type="dxa"/>
            <w:vAlign w:val="center"/>
          </w:tcPr>
          <w:p w14:paraId="429DD431" w14:textId="77777777" w:rsidR="005842A0" w:rsidRPr="0080507B" w:rsidRDefault="005842A0" w:rsidP="005842A0">
            <w:pPr>
              <w:pStyle w:val="TAC"/>
            </w:pPr>
            <w:r w:rsidRPr="0080507B">
              <w:t>QPSK</w:t>
            </w:r>
          </w:p>
        </w:tc>
        <w:tc>
          <w:tcPr>
            <w:tcW w:w="1072" w:type="dxa"/>
            <w:gridSpan w:val="5"/>
            <w:vAlign w:val="center"/>
          </w:tcPr>
          <w:p w14:paraId="3BE23963" w14:textId="77777777" w:rsidR="005842A0" w:rsidRPr="0080507B" w:rsidRDefault="005842A0" w:rsidP="005842A0">
            <w:pPr>
              <w:pStyle w:val="TAC"/>
            </w:pPr>
          </w:p>
        </w:tc>
        <w:tc>
          <w:tcPr>
            <w:tcW w:w="973" w:type="dxa"/>
            <w:gridSpan w:val="3"/>
            <w:vAlign w:val="center"/>
          </w:tcPr>
          <w:p w14:paraId="70C05FC8" w14:textId="77777777" w:rsidR="005842A0" w:rsidRPr="0080507B" w:rsidRDefault="005842A0" w:rsidP="005842A0">
            <w:pPr>
              <w:pStyle w:val="TAC"/>
            </w:pPr>
            <w:r w:rsidRPr="0080507B">
              <w:t>5 MHz</w:t>
            </w:r>
          </w:p>
        </w:tc>
        <w:tc>
          <w:tcPr>
            <w:tcW w:w="1794" w:type="dxa"/>
            <w:gridSpan w:val="2"/>
            <w:vAlign w:val="center"/>
          </w:tcPr>
          <w:p w14:paraId="1F276D2D" w14:textId="77777777" w:rsidR="005842A0" w:rsidRPr="0080507B" w:rsidRDefault="005842A0" w:rsidP="005842A0">
            <w:pPr>
              <w:pStyle w:val="TAC"/>
            </w:pPr>
            <w:r w:rsidRPr="0080507B">
              <w:t>N/A</w:t>
            </w:r>
          </w:p>
        </w:tc>
        <w:tc>
          <w:tcPr>
            <w:tcW w:w="1121" w:type="dxa"/>
            <w:gridSpan w:val="3"/>
            <w:vAlign w:val="center"/>
          </w:tcPr>
          <w:p w14:paraId="46941204" w14:textId="77777777" w:rsidR="005842A0" w:rsidRPr="0080507B" w:rsidRDefault="005842A0" w:rsidP="005842A0">
            <w:pPr>
              <w:pStyle w:val="TAC"/>
            </w:pPr>
            <w:r w:rsidRPr="0080507B">
              <w:t>N/A</w:t>
            </w:r>
          </w:p>
        </w:tc>
        <w:tc>
          <w:tcPr>
            <w:tcW w:w="1253" w:type="dxa"/>
            <w:gridSpan w:val="2"/>
            <w:vAlign w:val="center"/>
          </w:tcPr>
          <w:p w14:paraId="398405E9" w14:textId="77777777" w:rsidR="005842A0" w:rsidRPr="0080507B" w:rsidRDefault="005842A0" w:rsidP="005842A0">
            <w:pPr>
              <w:pStyle w:val="TAC"/>
            </w:pPr>
            <w:r w:rsidRPr="0080507B">
              <w:t>CP-OFDM QPSK</w:t>
            </w:r>
          </w:p>
        </w:tc>
        <w:tc>
          <w:tcPr>
            <w:tcW w:w="864" w:type="dxa"/>
            <w:vAlign w:val="center"/>
          </w:tcPr>
          <w:p w14:paraId="18E3890C" w14:textId="77777777" w:rsidR="005842A0" w:rsidRPr="0080507B" w:rsidRDefault="005842A0" w:rsidP="005842A0">
            <w:pPr>
              <w:pStyle w:val="TAC"/>
            </w:pPr>
            <w:r w:rsidRPr="0080507B">
              <w:t>10 MHz</w:t>
            </w:r>
          </w:p>
        </w:tc>
        <w:tc>
          <w:tcPr>
            <w:tcW w:w="1789" w:type="dxa"/>
            <w:gridSpan w:val="3"/>
            <w:vAlign w:val="center"/>
          </w:tcPr>
          <w:p w14:paraId="6C0D5D2F" w14:textId="77777777" w:rsidR="005842A0" w:rsidRPr="0080507B" w:rsidRDefault="005842A0" w:rsidP="005842A0">
            <w:pPr>
              <w:pStyle w:val="TAC"/>
            </w:pPr>
            <w:r w:rsidRPr="0080507B">
              <w:t>All RBs / REFSENS_ENDC_4</w:t>
            </w:r>
          </w:p>
        </w:tc>
      </w:tr>
      <w:tr w:rsidR="005842A0" w:rsidRPr="0080507B" w14:paraId="447D758D" w14:textId="77777777" w:rsidTr="005842A0">
        <w:trPr>
          <w:trHeight w:val="70"/>
        </w:trPr>
        <w:tc>
          <w:tcPr>
            <w:tcW w:w="10148" w:type="dxa"/>
            <w:gridSpan w:val="21"/>
            <w:vAlign w:val="center"/>
          </w:tcPr>
          <w:p w14:paraId="01200571" w14:textId="77777777" w:rsidR="005842A0" w:rsidRPr="0080507B" w:rsidRDefault="005842A0" w:rsidP="005842A0">
            <w:pPr>
              <w:pStyle w:val="TAH"/>
            </w:pPr>
            <w:r w:rsidRPr="0080507B">
              <w:rPr>
                <w:bCs/>
              </w:rPr>
              <w:t xml:space="preserve">Test Settings for a </w:t>
            </w:r>
            <w:r w:rsidRPr="0080507B">
              <w:rPr>
                <w:bCs/>
                <w:lang w:eastAsia="zh-TW"/>
              </w:rPr>
              <w:t xml:space="preserve">DC_7A_n78A </w:t>
            </w:r>
            <w:r w:rsidRPr="0080507B">
              <w:rPr>
                <w:bCs/>
              </w:rPr>
              <w:t>Configuration</w:t>
            </w:r>
          </w:p>
        </w:tc>
      </w:tr>
      <w:tr w:rsidR="005842A0" w:rsidRPr="0080507B" w14:paraId="611A3B2D" w14:textId="77777777" w:rsidTr="005842A0">
        <w:trPr>
          <w:trHeight w:val="70"/>
        </w:trPr>
        <w:tc>
          <w:tcPr>
            <w:tcW w:w="637" w:type="dxa"/>
            <w:vMerge w:val="restart"/>
            <w:vAlign w:val="center"/>
          </w:tcPr>
          <w:p w14:paraId="1C13703A" w14:textId="77777777" w:rsidR="005842A0" w:rsidRPr="0080507B" w:rsidRDefault="005842A0" w:rsidP="005842A0">
            <w:pPr>
              <w:pStyle w:val="TAC"/>
            </w:pPr>
            <w:r w:rsidRPr="0080507B">
              <w:t>1</w:t>
            </w:r>
            <w:r w:rsidRPr="0080507B">
              <w:rPr>
                <w:vertAlign w:val="superscript"/>
              </w:rPr>
              <w:t>6</w:t>
            </w:r>
          </w:p>
        </w:tc>
        <w:tc>
          <w:tcPr>
            <w:tcW w:w="645" w:type="dxa"/>
            <w:vAlign w:val="center"/>
          </w:tcPr>
          <w:p w14:paraId="30C52362" w14:textId="77777777" w:rsidR="005842A0" w:rsidRPr="0080507B" w:rsidRDefault="005842A0" w:rsidP="005842A0">
            <w:pPr>
              <w:pStyle w:val="TAC"/>
            </w:pPr>
            <w:r w:rsidRPr="0080507B">
              <w:t>7</w:t>
            </w:r>
          </w:p>
        </w:tc>
        <w:tc>
          <w:tcPr>
            <w:tcW w:w="1072" w:type="dxa"/>
            <w:gridSpan w:val="5"/>
            <w:vAlign w:val="center"/>
          </w:tcPr>
          <w:p w14:paraId="15EB36ED" w14:textId="77777777" w:rsidR="005842A0" w:rsidRPr="0080507B" w:rsidRDefault="005842A0" w:rsidP="005842A0">
            <w:pPr>
              <w:pStyle w:val="TAC"/>
            </w:pPr>
            <w:r w:rsidRPr="0080507B">
              <w:t>High</w:t>
            </w:r>
          </w:p>
        </w:tc>
        <w:tc>
          <w:tcPr>
            <w:tcW w:w="973" w:type="dxa"/>
            <w:gridSpan w:val="3"/>
            <w:vAlign w:val="center"/>
          </w:tcPr>
          <w:p w14:paraId="7BA6F125" w14:textId="77777777" w:rsidR="005842A0" w:rsidRPr="0080507B" w:rsidRDefault="005842A0" w:rsidP="005842A0">
            <w:pPr>
              <w:pStyle w:val="TAC"/>
            </w:pPr>
          </w:p>
        </w:tc>
        <w:tc>
          <w:tcPr>
            <w:tcW w:w="1794" w:type="dxa"/>
            <w:gridSpan w:val="2"/>
            <w:vAlign w:val="center"/>
          </w:tcPr>
          <w:p w14:paraId="4E7E0A7B" w14:textId="77777777" w:rsidR="005842A0" w:rsidRPr="0080507B" w:rsidRDefault="005842A0" w:rsidP="005842A0">
            <w:pPr>
              <w:pStyle w:val="TAC"/>
            </w:pPr>
          </w:p>
        </w:tc>
        <w:tc>
          <w:tcPr>
            <w:tcW w:w="1121" w:type="dxa"/>
            <w:gridSpan w:val="3"/>
            <w:vAlign w:val="center"/>
          </w:tcPr>
          <w:p w14:paraId="5464FC34" w14:textId="77777777" w:rsidR="005842A0" w:rsidRPr="0080507B" w:rsidRDefault="005842A0" w:rsidP="005842A0">
            <w:pPr>
              <w:pStyle w:val="TAC"/>
            </w:pPr>
            <w:r w:rsidRPr="0080507B">
              <w:t>n78</w:t>
            </w:r>
          </w:p>
        </w:tc>
        <w:tc>
          <w:tcPr>
            <w:tcW w:w="1253" w:type="dxa"/>
            <w:gridSpan w:val="2"/>
            <w:vAlign w:val="center"/>
          </w:tcPr>
          <w:p w14:paraId="412C49D5" w14:textId="77777777" w:rsidR="005842A0" w:rsidRPr="0080507B" w:rsidRDefault="005842A0" w:rsidP="005842A0">
            <w:pPr>
              <w:pStyle w:val="TAC"/>
            </w:pPr>
            <w:r w:rsidRPr="0080507B">
              <w:t>Low</w:t>
            </w:r>
          </w:p>
        </w:tc>
        <w:tc>
          <w:tcPr>
            <w:tcW w:w="864" w:type="dxa"/>
            <w:vAlign w:val="center"/>
          </w:tcPr>
          <w:p w14:paraId="5B193C48" w14:textId="77777777" w:rsidR="005842A0" w:rsidRPr="0080507B" w:rsidRDefault="005842A0" w:rsidP="005842A0">
            <w:pPr>
              <w:pStyle w:val="TAC"/>
            </w:pPr>
          </w:p>
        </w:tc>
        <w:tc>
          <w:tcPr>
            <w:tcW w:w="1789" w:type="dxa"/>
            <w:gridSpan w:val="3"/>
            <w:vAlign w:val="center"/>
          </w:tcPr>
          <w:p w14:paraId="722A7011" w14:textId="77777777" w:rsidR="005842A0" w:rsidRPr="0080507B" w:rsidRDefault="005842A0" w:rsidP="005842A0">
            <w:pPr>
              <w:pStyle w:val="TAC"/>
            </w:pPr>
          </w:p>
        </w:tc>
      </w:tr>
      <w:tr w:rsidR="005842A0" w:rsidRPr="0080507B" w14:paraId="740BFE05" w14:textId="77777777" w:rsidTr="005842A0">
        <w:trPr>
          <w:trHeight w:val="70"/>
        </w:trPr>
        <w:tc>
          <w:tcPr>
            <w:tcW w:w="637" w:type="dxa"/>
            <w:vMerge/>
            <w:vAlign w:val="center"/>
          </w:tcPr>
          <w:p w14:paraId="465D290E" w14:textId="77777777" w:rsidR="005842A0" w:rsidRPr="0080507B" w:rsidRDefault="005842A0" w:rsidP="005842A0">
            <w:pPr>
              <w:pStyle w:val="TAC"/>
            </w:pPr>
          </w:p>
        </w:tc>
        <w:tc>
          <w:tcPr>
            <w:tcW w:w="645" w:type="dxa"/>
            <w:vAlign w:val="center"/>
          </w:tcPr>
          <w:p w14:paraId="7EFCD3A7" w14:textId="77777777" w:rsidR="005842A0" w:rsidRPr="0080507B" w:rsidRDefault="005842A0" w:rsidP="005842A0">
            <w:pPr>
              <w:pStyle w:val="TAC"/>
            </w:pPr>
            <w:r w:rsidRPr="0080507B">
              <w:t>QPSK</w:t>
            </w:r>
          </w:p>
        </w:tc>
        <w:tc>
          <w:tcPr>
            <w:tcW w:w="1072" w:type="dxa"/>
            <w:gridSpan w:val="5"/>
            <w:vAlign w:val="center"/>
          </w:tcPr>
          <w:p w14:paraId="44509824" w14:textId="77777777" w:rsidR="005842A0" w:rsidRPr="0080507B" w:rsidRDefault="005842A0" w:rsidP="005842A0">
            <w:pPr>
              <w:pStyle w:val="TAC"/>
            </w:pPr>
            <w:r w:rsidRPr="0080507B">
              <w:t>QPSK</w:t>
            </w:r>
          </w:p>
        </w:tc>
        <w:tc>
          <w:tcPr>
            <w:tcW w:w="973" w:type="dxa"/>
            <w:gridSpan w:val="3"/>
            <w:vAlign w:val="center"/>
          </w:tcPr>
          <w:p w14:paraId="62E97B43" w14:textId="77777777" w:rsidR="005842A0" w:rsidRPr="0080507B" w:rsidRDefault="005842A0" w:rsidP="005842A0">
            <w:pPr>
              <w:pStyle w:val="TAC"/>
            </w:pPr>
            <w:r w:rsidRPr="0080507B">
              <w:t>20 MHz</w:t>
            </w:r>
          </w:p>
        </w:tc>
        <w:tc>
          <w:tcPr>
            <w:tcW w:w="1794" w:type="dxa"/>
            <w:gridSpan w:val="2"/>
            <w:vAlign w:val="center"/>
          </w:tcPr>
          <w:p w14:paraId="322A9F8B" w14:textId="77777777" w:rsidR="005842A0" w:rsidRPr="0080507B" w:rsidRDefault="005842A0" w:rsidP="005842A0">
            <w:pPr>
              <w:pStyle w:val="TAC"/>
            </w:pPr>
            <w:r w:rsidRPr="0080507B">
              <w:t>All RBs / REFSENS_ENDC_3</w:t>
            </w:r>
          </w:p>
        </w:tc>
        <w:tc>
          <w:tcPr>
            <w:tcW w:w="1121" w:type="dxa"/>
            <w:gridSpan w:val="3"/>
            <w:vAlign w:val="center"/>
          </w:tcPr>
          <w:p w14:paraId="2837680C" w14:textId="77777777" w:rsidR="005842A0" w:rsidRPr="0080507B" w:rsidRDefault="005842A0" w:rsidP="005842A0">
            <w:pPr>
              <w:pStyle w:val="TAC"/>
            </w:pPr>
            <w:r w:rsidRPr="0080507B">
              <w:t>N/A</w:t>
            </w:r>
          </w:p>
        </w:tc>
        <w:tc>
          <w:tcPr>
            <w:tcW w:w="1253" w:type="dxa"/>
            <w:gridSpan w:val="2"/>
            <w:vAlign w:val="center"/>
          </w:tcPr>
          <w:p w14:paraId="709F51F3" w14:textId="77777777" w:rsidR="005842A0" w:rsidRPr="0080507B" w:rsidRDefault="005842A0" w:rsidP="005842A0">
            <w:pPr>
              <w:pStyle w:val="TAC"/>
            </w:pPr>
            <w:r w:rsidRPr="0080507B">
              <w:t>CP-OFDM QPSK</w:t>
            </w:r>
          </w:p>
        </w:tc>
        <w:tc>
          <w:tcPr>
            <w:tcW w:w="864" w:type="dxa"/>
            <w:vAlign w:val="center"/>
          </w:tcPr>
          <w:p w14:paraId="2B17BCF5" w14:textId="77777777" w:rsidR="005842A0" w:rsidRPr="0080507B" w:rsidRDefault="005842A0" w:rsidP="005842A0">
            <w:pPr>
              <w:pStyle w:val="TAC"/>
            </w:pPr>
            <w:r w:rsidRPr="0080507B">
              <w:t>100 MHz</w:t>
            </w:r>
          </w:p>
        </w:tc>
        <w:tc>
          <w:tcPr>
            <w:tcW w:w="1789" w:type="dxa"/>
            <w:gridSpan w:val="3"/>
            <w:vAlign w:val="center"/>
          </w:tcPr>
          <w:p w14:paraId="48B8C936" w14:textId="77777777" w:rsidR="005842A0" w:rsidRPr="0080507B" w:rsidRDefault="005842A0" w:rsidP="005842A0">
            <w:pPr>
              <w:pStyle w:val="TAC"/>
            </w:pPr>
            <w:r w:rsidRPr="0080507B">
              <w:t>All RBs / 0</w:t>
            </w:r>
          </w:p>
        </w:tc>
      </w:tr>
      <w:tr w:rsidR="005842A0" w:rsidRPr="0080507B" w14:paraId="744036C4" w14:textId="77777777" w:rsidTr="005842A0">
        <w:trPr>
          <w:trHeight w:val="70"/>
        </w:trPr>
        <w:tc>
          <w:tcPr>
            <w:tcW w:w="10148" w:type="dxa"/>
            <w:gridSpan w:val="21"/>
            <w:vAlign w:val="center"/>
          </w:tcPr>
          <w:p w14:paraId="0B1D0B1E" w14:textId="77777777" w:rsidR="005842A0" w:rsidRPr="0080507B" w:rsidRDefault="005842A0" w:rsidP="005842A0">
            <w:pPr>
              <w:pStyle w:val="TAH"/>
            </w:pPr>
            <w:r w:rsidRPr="0080507B">
              <w:rPr>
                <w:bCs/>
              </w:rPr>
              <w:t xml:space="preserve">Test Settings for a </w:t>
            </w:r>
            <w:r w:rsidRPr="0080507B">
              <w:rPr>
                <w:bCs/>
                <w:lang w:eastAsia="zh-TW"/>
              </w:rPr>
              <w:t xml:space="preserve">DC_8A_n1A </w:t>
            </w:r>
            <w:r w:rsidRPr="0080507B">
              <w:rPr>
                <w:bCs/>
              </w:rPr>
              <w:t>Configuration</w:t>
            </w:r>
          </w:p>
        </w:tc>
      </w:tr>
      <w:tr w:rsidR="005842A0" w:rsidRPr="0080507B" w14:paraId="2774B6A0" w14:textId="77777777" w:rsidTr="005842A0">
        <w:trPr>
          <w:trHeight w:val="70"/>
        </w:trPr>
        <w:tc>
          <w:tcPr>
            <w:tcW w:w="637" w:type="dxa"/>
            <w:vMerge w:val="restart"/>
            <w:vAlign w:val="center"/>
          </w:tcPr>
          <w:p w14:paraId="5E81F83C"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B1CF987" w14:textId="77777777" w:rsidR="005842A0" w:rsidRPr="0080507B" w:rsidRDefault="005842A0" w:rsidP="005842A0">
            <w:pPr>
              <w:pStyle w:val="TAC"/>
            </w:pPr>
            <w:r w:rsidRPr="0080507B">
              <w:t>8</w:t>
            </w:r>
          </w:p>
        </w:tc>
        <w:tc>
          <w:tcPr>
            <w:tcW w:w="1072" w:type="dxa"/>
            <w:gridSpan w:val="5"/>
            <w:vAlign w:val="center"/>
          </w:tcPr>
          <w:p w14:paraId="619D80D0" w14:textId="77777777" w:rsidR="005842A0" w:rsidRPr="0080507B" w:rsidRDefault="005842A0" w:rsidP="005842A0">
            <w:pPr>
              <w:pStyle w:val="TAC"/>
            </w:pPr>
            <w:r w:rsidRPr="0080507B">
              <w:t>DL 932.5</w:t>
            </w:r>
          </w:p>
        </w:tc>
        <w:tc>
          <w:tcPr>
            <w:tcW w:w="973" w:type="dxa"/>
            <w:gridSpan w:val="3"/>
            <w:vAlign w:val="center"/>
          </w:tcPr>
          <w:p w14:paraId="7263A46B" w14:textId="77777777" w:rsidR="005842A0" w:rsidRPr="0080507B" w:rsidRDefault="005842A0" w:rsidP="005842A0">
            <w:pPr>
              <w:pStyle w:val="TAC"/>
            </w:pPr>
          </w:p>
        </w:tc>
        <w:tc>
          <w:tcPr>
            <w:tcW w:w="1794" w:type="dxa"/>
            <w:gridSpan w:val="2"/>
            <w:vAlign w:val="center"/>
          </w:tcPr>
          <w:p w14:paraId="73A79C8C" w14:textId="77777777" w:rsidR="005842A0" w:rsidRPr="0080507B" w:rsidRDefault="005842A0" w:rsidP="005842A0">
            <w:pPr>
              <w:pStyle w:val="TAC"/>
            </w:pPr>
          </w:p>
        </w:tc>
        <w:tc>
          <w:tcPr>
            <w:tcW w:w="1121" w:type="dxa"/>
            <w:gridSpan w:val="3"/>
            <w:vAlign w:val="center"/>
          </w:tcPr>
          <w:p w14:paraId="002D947C" w14:textId="77777777" w:rsidR="005842A0" w:rsidRPr="0080507B" w:rsidRDefault="005842A0" w:rsidP="005842A0">
            <w:pPr>
              <w:pStyle w:val="TAC"/>
            </w:pPr>
            <w:r w:rsidRPr="0080507B">
              <w:t>n1</w:t>
            </w:r>
          </w:p>
        </w:tc>
        <w:tc>
          <w:tcPr>
            <w:tcW w:w="1253" w:type="dxa"/>
            <w:gridSpan w:val="2"/>
            <w:vAlign w:val="center"/>
          </w:tcPr>
          <w:p w14:paraId="6FA602A1" w14:textId="77777777" w:rsidR="005842A0" w:rsidRPr="0080507B" w:rsidRDefault="005842A0" w:rsidP="005842A0">
            <w:pPr>
              <w:pStyle w:val="TAC"/>
            </w:pPr>
            <w:r w:rsidRPr="0080507B">
              <w:t>DL 2155</w:t>
            </w:r>
          </w:p>
        </w:tc>
        <w:tc>
          <w:tcPr>
            <w:tcW w:w="864" w:type="dxa"/>
            <w:vAlign w:val="center"/>
          </w:tcPr>
          <w:p w14:paraId="4EBFD36C" w14:textId="77777777" w:rsidR="005842A0" w:rsidRPr="0080507B" w:rsidRDefault="005842A0" w:rsidP="005842A0">
            <w:pPr>
              <w:pStyle w:val="TAC"/>
            </w:pPr>
          </w:p>
        </w:tc>
        <w:tc>
          <w:tcPr>
            <w:tcW w:w="1789" w:type="dxa"/>
            <w:gridSpan w:val="3"/>
            <w:vAlign w:val="center"/>
          </w:tcPr>
          <w:p w14:paraId="301EC4E8" w14:textId="77777777" w:rsidR="005842A0" w:rsidRPr="0080507B" w:rsidRDefault="005842A0" w:rsidP="005842A0">
            <w:pPr>
              <w:pStyle w:val="TAC"/>
            </w:pPr>
          </w:p>
        </w:tc>
      </w:tr>
      <w:tr w:rsidR="005842A0" w:rsidRPr="0080507B" w14:paraId="27CC4D4D" w14:textId="77777777" w:rsidTr="005842A0">
        <w:trPr>
          <w:trHeight w:val="70"/>
        </w:trPr>
        <w:tc>
          <w:tcPr>
            <w:tcW w:w="637" w:type="dxa"/>
            <w:vMerge/>
            <w:vAlign w:val="center"/>
          </w:tcPr>
          <w:p w14:paraId="438ED065" w14:textId="77777777" w:rsidR="005842A0" w:rsidRPr="0080507B" w:rsidRDefault="005842A0" w:rsidP="005842A0">
            <w:pPr>
              <w:pStyle w:val="TAC"/>
            </w:pPr>
          </w:p>
        </w:tc>
        <w:tc>
          <w:tcPr>
            <w:tcW w:w="645" w:type="dxa"/>
            <w:vAlign w:val="center"/>
          </w:tcPr>
          <w:p w14:paraId="58DD9C57" w14:textId="77777777" w:rsidR="005842A0" w:rsidRPr="0080507B" w:rsidRDefault="005842A0" w:rsidP="005842A0">
            <w:pPr>
              <w:pStyle w:val="TAC"/>
            </w:pPr>
            <w:r w:rsidRPr="0080507B">
              <w:t>QPSK</w:t>
            </w:r>
          </w:p>
        </w:tc>
        <w:tc>
          <w:tcPr>
            <w:tcW w:w="1072" w:type="dxa"/>
            <w:gridSpan w:val="5"/>
            <w:vAlign w:val="center"/>
          </w:tcPr>
          <w:p w14:paraId="48C393CA" w14:textId="77777777" w:rsidR="005842A0" w:rsidRPr="0080507B" w:rsidRDefault="005842A0" w:rsidP="005842A0">
            <w:pPr>
              <w:pStyle w:val="TAC"/>
            </w:pPr>
            <w:r w:rsidRPr="0080507B">
              <w:t>N/A</w:t>
            </w:r>
          </w:p>
        </w:tc>
        <w:tc>
          <w:tcPr>
            <w:tcW w:w="973" w:type="dxa"/>
            <w:gridSpan w:val="3"/>
            <w:vAlign w:val="center"/>
          </w:tcPr>
          <w:p w14:paraId="12099297" w14:textId="77777777" w:rsidR="005842A0" w:rsidRPr="0080507B" w:rsidRDefault="005842A0" w:rsidP="005842A0">
            <w:pPr>
              <w:pStyle w:val="TAC"/>
            </w:pPr>
            <w:r w:rsidRPr="0080507B">
              <w:t>5 MHz</w:t>
            </w:r>
          </w:p>
        </w:tc>
        <w:tc>
          <w:tcPr>
            <w:tcW w:w="1794" w:type="dxa"/>
            <w:gridSpan w:val="2"/>
            <w:vAlign w:val="center"/>
          </w:tcPr>
          <w:p w14:paraId="1449550B" w14:textId="77777777" w:rsidR="005842A0" w:rsidRPr="0080507B" w:rsidRDefault="005842A0" w:rsidP="005842A0">
            <w:pPr>
              <w:pStyle w:val="TAC"/>
            </w:pPr>
            <w:r w:rsidRPr="0080507B">
              <w:t>N/A</w:t>
            </w:r>
          </w:p>
        </w:tc>
        <w:tc>
          <w:tcPr>
            <w:tcW w:w="1121" w:type="dxa"/>
            <w:gridSpan w:val="3"/>
            <w:vAlign w:val="center"/>
          </w:tcPr>
          <w:p w14:paraId="5C504496" w14:textId="77777777" w:rsidR="005842A0" w:rsidRPr="0080507B" w:rsidRDefault="005842A0" w:rsidP="005842A0">
            <w:pPr>
              <w:pStyle w:val="TAC"/>
            </w:pPr>
            <w:r w:rsidRPr="0080507B">
              <w:t>N/A</w:t>
            </w:r>
          </w:p>
        </w:tc>
        <w:tc>
          <w:tcPr>
            <w:tcW w:w="1253" w:type="dxa"/>
            <w:gridSpan w:val="2"/>
            <w:vAlign w:val="center"/>
          </w:tcPr>
          <w:p w14:paraId="0E64142C" w14:textId="77777777" w:rsidR="005842A0" w:rsidRPr="0080507B" w:rsidRDefault="005842A0" w:rsidP="005842A0">
            <w:pPr>
              <w:pStyle w:val="TAC"/>
            </w:pPr>
            <w:r w:rsidRPr="0080507B">
              <w:t>CP-OFDM QPSK</w:t>
            </w:r>
          </w:p>
        </w:tc>
        <w:tc>
          <w:tcPr>
            <w:tcW w:w="864" w:type="dxa"/>
            <w:vAlign w:val="center"/>
          </w:tcPr>
          <w:p w14:paraId="3066A21E" w14:textId="77777777" w:rsidR="005842A0" w:rsidRPr="0080507B" w:rsidRDefault="005842A0" w:rsidP="005842A0">
            <w:pPr>
              <w:pStyle w:val="TAC"/>
            </w:pPr>
            <w:r w:rsidRPr="0080507B">
              <w:t>5 MHz</w:t>
            </w:r>
          </w:p>
        </w:tc>
        <w:tc>
          <w:tcPr>
            <w:tcW w:w="1789" w:type="dxa"/>
            <w:gridSpan w:val="3"/>
            <w:vAlign w:val="center"/>
          </w:tcPr>
          <w:p w14:paraId="6C663356" w14:textId="77777777" w:rsidR="005842A0" w:rsidRPr="0080507B" w:rsidRDefault="005842A0" w:rsidP="005842A0">
            <w:pPr>
              <w:pStyle w:val="TAC"/>
            </w:pPr>
            <w:r w:rsidRPr="0080507B">
              <w:t>All RBs / REFSENS_ENDC_4</w:t>
            </w:r>
          </w:p>
        </w:tc>
      </w:tr>
      <w:tr w:rsidR="005842A0" w:rsidRPr="0080507B" w14:paraId="13FF22A8" w14:textId="77777777" w:rsidTr="005842A0">
        <w:trPr>
          <w:trHeight w:val="70"/>
        </w:trPr>
        <w:tc>
          <w:tcPr>
            <w:tcW w:w="10148" w:type="dxa"/>
            <w:gridSpan w:val="21"/>
            <w:vAlign w:val="center"/>
          </w:tcPr>
          <w:p w14:paraId="63BE3B8B" w14:textId="77777777" w:rsidR="005842A0" w:rsidRPr="0080507B" w:rsidRDefault="005842A0" w:rsidP="005842A0">
            <w:pPr>
              <w:pStyle w:val="TAH"/>
            </w:pPr>
            <w:r w:rsidRPr="0080507B">
              <w:rPr>
                <w:bCs/>
              </w:rPr>
              <w:t xml:space="preserve">Test Settings for a </w:t>
            </w:r>
            <w:r w:rsidRPr="0080507B">
              <w:rPr>
                <w:bCs/>
                <w:lang w:eastAsia="zh-TW"/>
              </w:rPr>
              <w:t xml:space="preserve">DC_8A_n3A </w:t>
            </w:r>
            <w:r w:rsidRPr="0080507B">
              <w:rPr>
                <w:bCs/>
              </w:rPr>
              <w:t>Configuration</w:t>
            </w:r>
          </w:p>
        </w:tc>
      </w:tr>
      <w:tr w:rsidR="005842A0" w:rsidRPr="0080507B" w14:paraId="7D726449" w14:textId="77777777" w:rsidTr="005842A0">
        <w:trPr>
          <w:trHeight w:val="70"/>
        </w:trPr>
        <w:tc>
          <w:tcPr>
            <w:tcW w:w="637" w:type="dxa"/>
            <w:vMerge w:val="restart"/>
            <w:vAlign w:val="center"/>
          </w:tcPr>
          <w:p w14:paraId="3DE154BB"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87C71A3" w14:textId="77777777" w:rsidR="005842A0" w:rsidRPr="0080507B" w:rsidRDefault="005842A0" w:rsidP="005842A0">
            <w:pPr>
              <w:pStyle w:val="TAC"/>
            </w:pPr>
            <w:r w:rsidRPr="0080507B">
              <w:t>8</w:t>
            </w:r>
          </w:p>
        </w:tc>
        <w:tc>
          <w:tcPr>
            <w:tcW w:w="1072" w:type="dxa"/>
            <w:gridSpan w:val="5"/>
            <w:vAlign w:val="center"/>
          </w:tcPr>
          <w:p w14:paraId="29203CAE" w14:textId="77777777" w:rsidR="005842A0" w:rsidRPr="0080507B" w:rsidRDefault="005842A0" w:rsidP="005842A0">
            <w:pPr>
              <w:pStyle w:val="TAC"/>
            </w:pPr>
            <w:r w:rsidRPr="0080507B">
              <w:t>DL 945</w:t>
            </w:r>
          </w:p>
        </w:tc>
        <w:tc>
          <w:tcPr>
            <w:tcW w:w="973" w:type="dxa"/>
            <w:gridSpan w:val="3"/>
            <w:vAlign w:val="center"/>
          </w:tcPr>
          <w:p w14:paraId="54C4971B" w14:textId="77777777" w:rsidR="005842A0" w:rsidRPr="0080507B" w:rsidRDefault="005842A0" w:rsidP="005842A0">
            <w:pPr>
              <w:pStyle w:val="TAC"/>
            </w:pPr>
          </w:p>
        </w:tc>
        <w:tc>
          <w:tcPr>
            <w:tcW w:w="1794" w:type="dxa"/>
            <w:gridSpan w:val="2"/>
            <w:vAlign w:val="center"/>
          </w:tcPr>
          <w:p w14:paraId="14E5D3FB" w14:textId="77777777" w:rsidR="005842A0" w:rsidRPr="0080507B" w:rsidRDefault="005842A0" w:rsidP="005842A0">
            <w:pPr>
              <w:pStyle w:val="TAC"/>
            </w:pPr>
          </w:p>
        </w:tc>
        <w:tc>
          <w:tcPr>
            <w:tcW w:w="1121" w:type="dxa"/>
            <w:gridSpan w:val="3"/>
            <w:vAlign w:val="center"/>
          </w:tcPr>
          <w:p w14:paraId="5002109C" w14:textId="77777777" w:rsidR="005842A0" w:rsidRPr="0080507B" w:rsidRDefault="005842A0" w:rsidP="005842A0">
            <w:pPr>
              <w:pStyle w:val="TAC"/>
            </w:pPr>
            <w:r w:rsidRPr="0080507B">
              <w:t>n3</w:t>
            </w:r>
          </w:p>
        </w:tc>
        <w:tc>
          <w:tcPr>
            <w:tcW w:w="1253" w:type="dxa"/>
            <w:gridSpan w:val="2"/>
            <w:vAlign w:val="center"/>
          </w:tcPr>
          <w:p w14:paraId="7A4414FF" w14:textId="77777777" w:rsidR="005842A0" w:rsidRPr="0080507B" w:rsidRDefault="005842A0" w:rsidP="005842A0">
            <w:pPr>
              <w:pStyle w:val="TAC"/>
            </w:pPr>
            <w:r w:rsidRPr="0080507B">
              <w:t>DL 1850</w:t>
            </w:r>
          </w:p>
        </w:tc>
        <w:tc>
          <w:tcPr>
            <w:tcW w:w="864" w:type="dxa"/>
            <w:vAlign w:val="center"/>
          </w:tcPr>
          <w:p w14:paraId="20E68329" w14:textId="77777777" w:rsidR="005842A0" w:rsidRPr="0080507B" w:rsidRDefault="005842A0" w:rsidP="005842A0">
            <w:pPr>
              <w:pStyle w:val="TAC"/>
            </w:pPr>
          </w:p>
        </w:tc>
        <w:tc>
          <w:tcPr>
            <w:tcW w:w="1789" w:type="dxa"/>
            <w:gridSpan w:val="3"/>
            <w:vAlign w:val="center"/>
          </w:tcPr>
          <w:p w14:paraId="46426D92" w14:textId="77777777" w:rsidR="005842A0" w:rsidRPr="0080507B" w:rsidRDefault="005842A0" w:rsidP="005842A0">
            <w:pPr>
              <w:pStyle w:val="TAC"/>
            </w:pPr>
          </w:p>
        </w:tc>
      </w:tr>
      <w:tr w:rsidR="005842A0" w:rsidRPr="0080507B" w14:paraId="1DC01B7B" w14:textId="77777777" w:rsidTr="005842A0">
        <w:trPr>
          <w:trHeight w:val="70"/>
        </w:trPr>
        <w:tc>
          <w:tcPr>
            <w:tcW w:w="637" w:type="dxa"/>
            <w:vMerge/>
            <w:vAlign w:val="center"/>
          </w:tcPr>
          <w:p w14:paraId="287E3417" w14:textId="77777777" w:rsidR="005842A0" w:rsidRPr="0080507B" w:rsidRDefault="005842A0" w:rsidP="005842A0">
            <w:pPr>
              <w:pStyle w:val="TAC"/>
            </w:pPr>
          </w:p>
        </w:tc>
        <w:tc>
          <w:tcPr>
            <w:tcW w:w="645" w:type="dxa"/>
            <w:vAlign w:val="center"/>
          </w:tcPr>
          <w:p w14:paraId="0CA11BAB" w14:textId="77777777" w:rsidR="005842A0" w:rsidRPr="0080507B" w:rsidRDefault="005842A0" w:rsidP="005842A0">
            <w:pPr>
              <w:pStyle w:val="TAC"/>
            </w:pPr>
            <w:r w:rsidRPr="0080507B">
              <w:t>QPSK</w:t>
            </w:r>
          </w:p>
        </w:tc>
        <w:tc>
          <w:tcPr>
            <w:tcW w:w="1072" w:type="dxa"/>
            <w:gridSpan w:val="5"/>
            <w:vAlign w:val="center"/>
          </w:tcPr>
          <w:p w14:paraId="1BAF2346" w14:textId="77777777" w:rsidR="005842A0" w:rsidRPr="0080507B" w:rsidRDefault="005842A0" w:rsidP="005842A0">
            <w:pPr>
              <w:pStyle w:val="TAC"/>
            </w:pPr>
            <w:r w:rsidRPr="0080507B">
              <w:t>N/A</w:t>
            </w:r>
          </w:p>
        </w:tc>
        <w:tc>
          <w:tcPr>
            <w:tcW w:w="973" w:type="dxa"/>
            <w:gridSpan w:val="3"/>
            <w:vAlign w:val="center"/>
          </w:tcPr>
          <w:p w14:paraId="28E8F817" w14:textId="77777777" w:rsidR="005842A0" w:rsidRPr="0080507B" w:rsidRDefault="005842A0" w:rsidP="005842A0">
            <w:pPr>
              <w:pStyle w:val="TAC"/>
            </w:pPr>
            <w:r w:rsidRPr="0080507B">
              <w:t>5 MHz</w:t>
            </w:r>
          </w:p>
        </w:tc>
        <w:tc>
          <w:tcPr>
            <w:tcW w:w="1794" w:type="dxa"/>
            <w:gridSpan w:val="2"/>
            <w:vAlign w:val="center"/>
          </w:tcPr>
          <w:p w14:paraId="0C826506" w14:textId="77777777" w:rsidR="005842A0" w:rsidRPr="0080507B" w:rsidRDefault="005842A0" w:rsidP="005842A0">
            <w:pPr>
              <w:pStyle w:val="TAC"/>
            </w:pPr>
            <w:r w:rsidRPr="0080507B">
              <w:t>N/A</w:t>
            </w:r>
          </w:p>
        </w:tc>
        <w:tc>
          <w:tcPr>
            <w:tcW w:w="1121" w:type="dxa"/>
            <w:gridSpan w:val="3"/>
            <w:vAlign w:val="center"/>
          </w:tcPr>
          <w:p w14:paraId="016A426B" w14:textId="77777777" w:rsidR="005842A0" w:rsidRPr="0080507B" w:rsidRDefault="005842A0" w:rsidP="005842A0">
            <w:pPr>
              <w:pStyle w:val="TAC"/>
            </w:pPr>
            <w:r w:rsidRPr="0080507B">
              <w:t>N/A</w:t>
            </w:r>
          </w:p>
        </w:tc>
        <w:tc>
          <w:tcPr>
            <w:tcW w:w="1253" w:type="dxa"/>
            <w:gridSpan w:val="2"/>
            <w:vAlign w:val="center"/>
          </w:tcPr>
          <w:p w14:paraId="6482AEED" w14:textId="77777777" w:rsidR="005842A0" w:rsidRPr="0080507B" w:rsidRDefault="005842A0" w:rsidP="005842A0">
            <w:pPr>
              <w:pStyle w:val="TAC"/>
            </w:pPr>
            <w:r w:rsidRPr="0080507B">
              <w:t>CP-OFDM QPSK</w:t>
            </w:r>
          </w:p>
        </w:tc>
        <w:tc>
          <w:tcPr>
            <w:tcW w:w="864" w:type="dxa"/>
            <w:vAlign w:val="center"/>
          </w:tcPr>
          <w:p w14:paraId="047DB2D0" w14:textId="77777777" w:rsidR="005842A0" w:rsidRPr="0080507B" w:rsidRDefault="005842A0" w:rsidP="005842A0">
            <w:pPr>
              <w:pStyle w:val="TAC"/>
            </w:pPr>
            <w:r w:rsidRPr="0080507B">
              <w:t>10 MHz</w:t>
            </w:r>
          </w:p>
        </w:tc>
        <w:tc>
          <w:tcPr>
            <w:tcW w:w="1789" w:type="dxa"/>
            <w:gridSpan w:val="3"/>
            <w:vAlign w:val="center"/>
          </w:tcPr>
          <w:p w14:paraId="6541860A" w14:textId="77777777" w:rsidR="005842A0" w:rsidRPr="0080507B" w:rsidRDefault="005842A0" w:rsidP="005842A0">
            <w:pPr>
              <w:pStyle w:val="TAC"/>
            </w:pPr>
            <w:r w:rsidRPr="0080507B">
              <w:t>All RBs / REFSENS_ENDC_4</w:t>
            </w:r>
          </w:p>
        </w:tc>
      </w:tr>
      <w:tr w:rsidR="005842A0" w:rsidRPr="0080507B" w14:paraId="23FBAB22" w14:textId="77777777" w:rsidTr="005842A0">
        <w:trPr>
          <w:trHeight w:val="70"/>
        </w:trPr>
        <w:tc>
          <w:tcPr>
            <w:tcW w:w="637" w:type="dxa"/>
            <w:vMerge w:val="restart"/>
            <w:vAlign w:val="center"/>
          </w:tcPr>
          <w:p w14:paraId="6DEAFC19"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6AD630AF" w14:textId="77777777" w:rsidR="005842A0" w:rsidRPr="0080507B" w:rsidRDefault="005842A0" w:rsidP="005842A0">
            <w:pPr>
              <w:pStyle w:val="TAC"/>
            </w:pPr>
            <w:r w:rsidRPr="0080507B">
              <w:t>8</w:t>
            </w:r>
          </w:p>
        </w:tc>
        <w:tc>
          <w:tcPr>
            <w:tcW w:w="1072" w:type="dxa"/>
            <w:gridSpan w:val="5"/>
            <w:vAlign w:val="center"/>
          </w:tcPr>
          <w:p w14:paraId="36168F1A" w14:textId="77777777" w:rsidR="005842A0" w:rsidRPr="0080507B" w:rsidRDefault="005842A0" w:rsidP="005842A0">
            <w:pPr>
              <w:pStyle w:val="TAC"/>
            </w:pPr>
            <w:r w:rsidRPr="0080507B">
              <w:t>DL 942.5</w:t>
            </w:r>
          </w:p>
        </w:tc>
        <w:tc>
          <w:tcPr>
            <w:tcW w:w="973" w:type="dxa"/>
            <w:gridSpan w:val="3"/>
            <w:vAlign w:val="center"/>
          </w:tcPr>
          <w:p w14:paraId="1A7CB715" w14:textId="77777777" w:rsidR="005842A0" w:rsidRPr="0080507B" w:rsidRDefault="005842A0" w:rsidP="005842A0">
            <w:pPr>
              <w:pStyle w:val="TAC"/>
            </w:pPr>
          </w:p>
        </w:tc>
        <w:tc>
          <w:tcPr>
            <w:tcW w:w="1794" w:type="dxa"/>
            <w:gridSpan w:val="2"/>
            <w:vAlign w:val="center"/>
          </w:tcPr>
          <w:p w14:paraId="3D8863EA" w14:textId="77777777" w:rsidR="005842A0" w:rsidRPr="0080507B" w:rsidRDefault="005842A0" w:rsidP="005842A0">
            <w:pPr>
              <w:pStyle w:val="TAC"/>
            </w:pPr>
          </w:p>
        </w:tc>
        <w:tc>
          <w:tcPr>
            <w:tcW w:w="1121" w:type="dxa"/>
            <w:gridSpan w:val="3"/>
            <w:vAlign w:val="center"/>
          </w:tcPr>
          <w:p w14:paraId="346DE632" w14:textId="77777777" w:rsidR="005842A0" w:rsidRPr="0080507B" w:rsidRDefault="005842A0" w:rsidP="005842A0">
            <w:pPr>
              <w:pStyle w:val="TAC"/>
            </w:pPr>
            <w:r w:rsidRPr="0080507B">
              <w:t>n3</w:t>
            </w:r>
          </w:p>
        </w:tc>
        <w:tc>
          <w:tcPr>
            <w:tcW w:w="1253" w:type="dxa"/>
            <w:gridSpan w:val="2"/>
            <w:vAlign w:val="center"/>
          </w:tcPr>
          <w:p w14:paraId="7724CC00" w14:textId="77777777" w:rsidR="005842A0" w:rsidRPr="0080507B" w:rsidRDefault="005842A0" w:rsidP="005842A0">
            <w:pPr>
              <w:pStyle w:val="TAC"/>
            </w:pPr>
            <w:r w:rsidRPr="0080507B">
              <w:t>DL 1842.5</w:t>
            </w:r>
          </w:p>
        </w:tc>
        <w:tc>
          <w:tcPr>
            <w:tcW w:w="864" w:type="dxa"/>
            <w:vAlign w:val="center"/>
          </w:tcPr>
          <w:p w14:paraId="59B312E9" w14:textId="77777777" w:rsidR="005842A0" w:rsidRPr="0080507B" w:rsidRDefault="005842A0" w:rsidP="005842A0">
            <w:pPr>
              <w:pStyle w:val="TAC"/>
            </w:pPr>
          </w:p>
        </w:tc>
        <w:tc>
          <w:tcPr>
            <w:tcW w:w="1789" w:type="dxa"/>
            <w:gridSpan w:val="3"/>
            <w:vAlign w:val="center"/>
          </w:tcPr>
          <w:p w14:paraId="45E958AC" w14:textId="77777777" w:rsidR="005842A0" w:rsidRPr="0080507B" w:rsidRDefault="005842A0" w:rsidP="005842A0">
            <w:pPr>
              <w:pStyle w:val="TAC"/>
            </w:pPr>
          </w:p>
        </w:tc>
      </w:tr>
      <w:tr w:rsidR="005842A0" w:rsidRPr="0080507B" w14:paraId="2611922A" w14:textId="77777777" w:rsidTr="005842A0">
        <w:trPr>
          <w:trHeight w:val="70"/>
        </w:trPr>
        <w:tc>
          <w:tcPr>
            <w:tcW w:w="637" w:type="dxa"/>
            <w:vMerge/>
            <w:vAlign w:val="center"/>
          </w:tcPr>
          <w:p w14:paraId="08E0F95E" w14:textId="77777777" w:rsidR="005842A0" w:rsidRPr="0080507B" w:rsidRDefault="005842A0" w:rsidP="005842A0">
            <w:pPr>
              <w:pStyle w:val="TAC"/>
            </w:pPr>
          </w:p>
        </w:tc>
        <w:tc>
          <w:tcPr>
            <w:tcW w:w="645" w:type="dxa"/>
            <w:vAlign w:val="center"/>
          </w:tcPr>
          <w:p w14:paraId="39CB3F99" w14:textId="77777777" w:rsidR="005842A0" w:rsidRPr="0080507B" w:rsidRDefault="005842A0" w:rsidP="005842A0">
            <w:pPr>
              <w:pStyle w:val="TAC"/>
            </w:pPr>
            <w:r w:rsidRPr="0080507B">
              <w:t>QPSK</w:t>
            </w:r>
          </w:p>
        </w:tc>
        <w:tc>
          <w:tcPr>
            <w:tcW w:w="1072" w:type="dxa"/>
            <w:gridSpan w:val="5"/>
            <w:vAlign w:val="center"/>
          </w:tcPr>
          <w:p w14:paraId="4553B01E" w14:textId="77777777" w:rsidR="005842A0" w:rsidRPr="0080507B" w:rsidRDefault="005842A0" w:rsidP="005842A0">
            <w:pPr>
              <w:pStyle w:val="TAC"/>
            </w:pPr>
            <w:r w:rsidRPr="0080507B">
              <w:t>N/A</w:t>
            </w:r>
          </w:p>
        </w:tc>
        <w:tc>
          <w:tcPr>
            <w:tcW w:w="973" w:type="dxa"/>
            <w:gridSpan w:val="3"/>
            <w:vAlign w:val="center"/>
          </w:tcPr>
          <w:p w14:paraId="36983914" w14:textId="77777777" w:rsidR="005842A0" w:rsidRPr="0080507B" w:rsidRDefault="005842A0" w:rsidP="005842A0">
            <w:pPr>
              <w:pStyle w:val="TAC"/>
            </w:pPr>
            <w:r w:rsidRPr="0080507B">
              <w:t>5 MHz</w:t>
            </w:r>
          </w:p>
        </w:tc>
        <w:tc>
          <w:tcPr>
            <w:tcW w:w="1794" w:type="dxa"/>
            <w:gridSpan w:val="2"/>
            <w:vAlign w:val="center"/>
          </w:tcPr>
          <w:p w14:paraId="08D2875D" w14:textId="77777777" w:rsidR="005842A0" w:rsidRPr="0080507B" w:rsidRDefault="005842A0" w:rsidP="005842A0">
            <w:pPr>
              <w:pStyle w:val="TAC"/>
            </w:pPr>
            <w:r w:rsidRPr="0080507B">
              <w:t>N/A</w:t>
            </w:r>
          </w:p>
        </w:tc>
        <w:tc>
          <w:tcPr>
            <w:tcW w:w="1121" w:type="dxa"/>
            <w:gridSpan w:val="3"/>
            <w:vAlign w:val="center"/>
          </w:tcPr>
          <w:p w14:paraId="0F9FBF1F" w14:textId="77777777" w:rsidR="005842A0" w:rsidRPr="0080507B" w:rsidRDefault="005842A0" w:rsidP="005842A0">
            <w:pPr>
              <w:pStyle w:val="TAC"/>
            </w:pPr>
            <w:r w:rsidRPr="0080507B">
              <w:t>N/A</w:t>
            </w:r>
          </w:p>
        </w:tc>
        <w:tc>
          <w:tcPr>
            <w:tcW w:w="1253" w:type="dxa"/>
            <w:gridSpan w:val="2"/>
            <w:vAlign w:val="center"/>
          </w:tcPr>
          <w:p w14:paraId="7E73D4E9" w14:textId="77777777" w:rsidR="005842A0" w:rsidRPr="0080507B" w:rsidRDefault="005842A0" w:rsidP="005842A0">
            <w:pPr>
              <w:pStyle w:val="TAC"/>
            </w:pPr>
            <w:r w:rsidRPr="0080507B">
              <w:t>CP-OFDM QPSK</w:t>
            </w:r>
          </w:p>
        </w:tc>
        <w:tc>
          <w:tcPr>
            <w:tcW w:w="864" w:type="dxa"/>
            <w:vAlign w:val="center"/>
          </w:tcPr>
          <w:p w14:paraId="3CBBE7E1" w14:textId="77777777" w:rsidR="005842A0" w:rsidRPr="0080507B" w:rsidRDefault="005842A0" w:rsidP="005842A0">
            <w:pPr>
              <w:pStyle w:val="TAC"/>
            </w:pPr>
            <w:r w:rsidRPr="0080507B">
              <w:t>10 MHz</w:t>
            </w:r>
          </w:p>
        </w:tc>
        <w:tc>
          <w:tcPr>
            <w:tcW w:w="1789" w:type="dxa"/>
            <w:gridSpan w:val="3"/>
            <w:vAlign w:val="center"/>
          </w:tcPr>
          <w:p w14:paraId="0FBB78AF" w14:textId="77777777" w:rsidR="005842A0" w:rsidRPr="0080507B" w:rsidRDefault="005842A0" w:rsidP="005842A0">
            <w:pPr>
              <w:pStyle w:val="TAC"/>
            </w:pPr>
            <w:r w:rsidRPr="0080507B">
              <w:t>All RBs / REFSENS_ENDC_4</w:t>
            </w:r>
          </w:p>
        </w:tc>
      </w:tr>
      <w:tr w:rsidR="005842A0" w:rsidRPr="0080507B" w14:paraId="10A5FFF3" w14:textId="77777777" w:rsidTr="005842A0">
        <w:trPr>
          <w:trHeight w:val="70"/>
        </w:trPr>
        <w:tc>
          <w:tcPr>
            <w:tcW w:w="10148" w:type="dxa"/>
            <w:gridSpan w:val="21"/>
            <w:vAlign w:val="center"/>
          </w:tcPr>
          <w:p w14:paraId="0B211EC4" w14:textId="77777777" w:rsidR="005842A0" w:rsidRPr="0080507B" w:rsidRDefault="005842A0" w:rsidP="005842A0">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5842A0" w:rsidRPr="0080507B" w14:paraId="1F882DCD" w14:textId="77777777" w:rsidTr="005842A0">
        <w:trPr>
          <w:trHeight w:val="70"/>
        </w:trPr>
        <w:tc>
          <w:tcPr>
            <w:tcW w:w="637" w:type="dxa"/>
            <w:vMerge w:val="restart"/>
            <w:vAlign w:val="center"/>
          </w:tcPr>
          <w:p w14:paraId="4B58D056"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293D62E3" w14:textId="77777777" w:rsidR="005842A0" w:rsidRPr="0080507B" w:rsidRDefault="005842A0" w:rsidP="005842A0">
            <w:pPr>
              <w:pStyle w:val="TAC"/>
            </w:pPr>
            <w:r w:rsidRPr="0080507B">
              <w:t>8</w:t>
            </w:r>
          </w:p>
        </w:tc>
        <w:tc>
          <w:tcPr>
            <w:tcW w:w="1072" w:type="dxa"/>
            <w:gridSpan w:val="5"/>
            <w:vAlign w:val="center"/>
          </w:tcPr>
          <w:p w14:paraId="33076AAB" w14:textId="77777777" w:rsidR="005842A0" w:rsidRPr="0080507B" w:rsidRDefault="005842A0" w:rsidP="005842A0">
            <w:pPr>
              <w:pStyle w:val="TAC"/>
            </w:pPr>
            <w:r w:rsidRPr="0080507B">
              <w:t>UL 890.5 / DL 935.5</w:t>
            </w:r>
          </w:p>
        </w:tc>
        <w:tc>
          <w:tcPr>
            <w:tcW w:w="973" w:type="dxa"/>
            <w:gridSpan w:val="3"/>
            <w:vAlign w:val="center"/>
          </w:tcPr>
          <w:p w14:paraId="3E93F18C" w14:textId="77777777" w:rsidR="005842A0" w:rsidRPr="0080507B" w:rsidRDefault="005842A0" w:rsidP="005842A0">
            <w:pPr>
              <w:pStyle w:val="TAC"/>
            </w:pPr>
          </w:p>
        </w:tc>
        <w:tc>
          <w:tcPr>
            <w:tcW w:w="1794" w:type="dxa"/>
            <w:gridSpan w:val="2"/>
            <w:vAlign w:val="center"/>
          </w:tcPr>
          <w:p w14:paraId="4CA65004" w14:textId="77777777" w:rsidR="005842A0" w:rsidRPr="0080507B" w:rsidRDefault="005842A0" w:rsidP="005842A0">
            <w:pPr>
              <w:pStyle w:val="TAC"/>
            </w:pPr>
          </w:p>
        </w:tc>
        <w:tc>
          <w:tcPr>
            <w:tcW w:w="1121" w:type="dxa"/>
            <w:gridSpan w:val="3"/>
            <w:vAlign w:val="center"/>
          </w:tcPr>
          <w:p w14:paraId="23588039" w14:textId="77777777" w:rsidR="005842A0" w:rsidRPr="0080507B" w:rsidRDefault="005842A0" w:rsidP="005842A0">
            <w:pPr>
              <w:pStyle w:val="TAC"/>
            </w:pPr>
            <w:r w:rsidRPr="0080507B">
              <w:t>n20</w:t>
            </w:r>
          </w:p>
        </w:tc>
        <w:tc>
          <w:tcPr>
            <w:tcW w:w="1253" w:type="dxa"/>
            <w:gridSpan w:val="2"/>
            <w:vAlign w:val="center"/>
          </w:tcPr>
          <w:p w14:paraId="153BCB39" w14:textId="77777777" w:rsidR="005842A0" w:rsidRPr="0080507B" w:rsidRDefault="005842A0" w:rsidP="005842A0">
            <w:pPr>
              <w:pStyle w:val="TAC"/>
            </w:pPr>
            <w:r w:rsidRPr="0080507B">
              <w:t>UL 849.5 / DL 808.5</w:t>
            </w:r>
          </w:p>
        </w:tc>
        <w:tc>
          <w:tcPr>
            <w:tcW w:w="864" w:type="dxa"/>
            <w:vAlign w:val="center"/>
          </w:tcPr>
          <w:p w14:paraId="31F00C3F" w14:textId="77777777" w:rsidR="005842A0" w:rsidRPr="0080507B" w:rsidRDefault="005842A0" w:rsidP="005842A0">
            <w:pPr>
              <w:pStyle w:val="TAC"/>
            </w:pPr>
          </w:p>
        </w:tc>
        <w:tc>
          <w:tcPr>
            <w:tcW w:w="1789" w:type="dxa"/>
            <w:gridSpan w:val="3"/>
            <w:vAlign w:val="center"/>
          </w:tcPr>
          <w:p w14:paraId="61128BC0" w14:textId="77777777" w:rsidR="005842A0" w:rsidRPr="0080507B" w:rsidRDefault="005842A0" w:rsidP="005842A0">
            <w:pPr>
              <w:pStyle w:val="TAC"/>
            </w:pPr>
          </w:p>
        </w:tc>
      </w:tr>
      <w:tr w:rsidR="005842A0" w:rsidRPr="0080507B" w14:paraId="30E67FC2" w14:textId="77777777" w:rsidTr="005842A0">
        <w:trPr>
          <w:trHeight w:val="70"/>
        </w:trPr>
        <w:tc>
          <w:tcPr>
            <w:tcW w:w="637" w:type="dxa"/>
            <w:vMerge/>
            <w:vAlign w:val="center"/>
          </w:tcPr>
          <w:p w14:paraId="4651DE46" w14:textId="77777777" w:rsidR="005842A0" w:rsidRPr="0080507B" w:rsidRDefault="005842A0" w:rsidP="005842A0">
            <w:pPr>
              <w:pStyle w:val="TAC"/>
            </w:pPr>
          </w:p>
        </w:tc>
        <w:tc>
          <w:tcPr>
            <w:tcW w:w="645" w:type="dxa"/>
            <w:vAlign w:val="center"/>
          </w:tcPr>
          <w:p w14:paraId="4DC9043D" w14:textId="77777777" w:rsidR="005842A0" w:rsidRPr="0080507B" w:rsidRDefault="005842A0" w:rsidP="005842A0">
            <w:pPr>
              <w:pStyle w:val="TAC"/>
            </w:pPr>
            <w:r w:rsidRPr="0080507B">
              <w:t>QPSK</w:t>
            </w:r>
          </w:p>
        </w:tc>
        <w:tc>
          <w:tcPr>
            <w:tcW w:w="1072" w:type="dxa"/>
            <w:gridSpan w:val="5"/>
            <w:vAlign w:val="center"/>
          </w:tcPr>
          <w:p w14:paraId="33B465B6" w14:textId="77777777" w:rsidR="005842A0" w:rsidRPr="0080507B" w:rsidRDefault="005842A0" w:rsidP="005842A0">
            <w:pPr>
              <w:pStyle w:val="TAC"/>
            </w:pPr>
            <w:r w:rsidRPr="0080507B">
              <w:t>QPSK</w:t>
            </w:r>
          </w:p>
        </w:tc>
        <w:tc>
          <w:tcPr>
            <w:tcW w:w="973" w:type="dxa"/>
            <w:gridSpan w:val="3"/>
            <w:vAlign w:val="center"/>
          </w:tcPr>
          <w:p w14:paraId="2AAED0E2" w14:textId="77777777" w:rsidR="005842A0" w:rsidRPr="0080507B" w:rsidRDefault="005842A0" w:rsidP="005842A0">
            <w:pPr>
              <w:pStyle w:val="TAC"/>
            </w:pPr>
            <w:r w:rsidRPr="0080507B">
              <w:t>5 MHz</w:t>
            </w:r>
          </w:p>
        </w:tc>
        <w:tc>
          <w:tcPr>
            <w:tcW w:w="1794" w:type="dxa"/>
            <w:gridSpan w:val="2"/>
            <w:vAlign w:val="center"/>
          </w:tcPr>
          <w:p w14:paraId="0F9038CF" w14:textId="77777777" w:rsidR="005842A0" w:rsidRPr="0080507B" w:rsidRDefault="005842A0" w:rsidP="005842A0">
            <w:pPr>
              <w:pStyle w:val="TAC"/>
            </w:pPr>
            <w:r w:rsidRPr="0080507B">
              <w:t>All RBs / REFSENS_ENDC_4</w:t>
            </w:r>
          </w:p>
        </w:tc>
        <w:tc>
          <w:tcPr>
            <w:tcW w:w="1121" w:type="dxa"/>
            <w:gridSpan w:val="3"/>
            <w:vAlign w:val="center"/>
          </w:tcPr>
          <w:p w14:paraId="2AE01459" w14:textId="77777777" w:rsidR="005842A0" w:rsidRPr="0080507B" w:rsidRDefault="005842A0" w:rsidP="005842A0">
            <w:pPr>
              <w:pStyle w:val="TAC"/>
            </w:pPr>
            <w:r w:rsidRPr="0080507B">
              <w:t>DFT-s-OFDM QPSK</w:t>
            </w:r>
          </w:p>
        </w:tc>
        <w:tc>
          <w:tcPr>
            <w:tcW w:w="1253" w:type="dxa"/>
            <w:gridSpan w:val="2"/>
            <w:vAlign w:val="center"/>
          </w:tcPr>
          <w:p w14:paraId="7179682E" w14:textId="77777777" w:rsidR="005842A0" w:rsidRPr="0080507B" w:rsidRDefault="005842A0" w:rsidP="005842A0">
            <w:pPr>
              <w:pStyle w:val="TAC"/>
            </w:pPr>
            <w:r w:rsidRPr="0080507B">
              <w:t>CP-OFDM QPSK</w:t>
            </w:r>
          </w:p>
        </w:tc>
        <w:tc>
          <w:tcPr>
            <w:tcW w:w="864" w:type="dxa"/>
            <w:vAlign w:val="center"/>
          </w:tcPr>
          <w:p w14:paraId="599EA259" w14:textId="77777777" w:rsidR="005842A0" w:rsidRPr="0080507B" w:rsidRDefault="005842A0" w:rsidP="005842A0">
            <w:pPr>
              <w:pStyle w:val="TAC"/>
            </w:pPr>
            <w:r w:rsidRPr="0080507B">
              <w:t>5 MHz</w:t>
            </w:r>
          </w:p>
        </w:tc>
        <w:tc>
          <w:tcPr>
            <w:tcW w:w="1789" w:type="dxa"/>
            <w:gridSpan w:val="3"/>
            <w:vAlign w:val="center"/>
          </w:tcPr>
          <w:p w14:paraId="35C71111" w14:textId="77777777" w:rsidR="005842A0" w:rsidRPr="0080507B" w:rsidRDefault="005842A0" w:rsidP="005842A0">
            <w:pPr>
              <w:pStyle w:val="TAC"/>
            </w:pPr>
            <w:r w:rsidRPr="0080507B">
              <w:t>All RBs / REFSENS_ENDC_4</w:t>
            </w:r>
          </w:p>
        </w:tc>
      </w:tr>
      <w:tr w:rsidR="005842A0" w:rsidRPr="0080507B" w14:paraId="2C036615" w14:textId="77777777" w:rsidTr="005842A0">
        <w:trPr>
          <w:trHeight w:val="70"/>
        </w:trPr>
        <w:tc>
          <w:tcPr>
            <w:tcW w:w="637" w:type="dxa"/>
            <w:vMerge w:val="restart"/>
            <w:vAlign w:val="center"/>
          </w:tcPr>
          <w:p w14:paraId="15C0135D"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04B3A11E" w14:textId="77777777" w:rsidR="005842A0" w:rsidRPr="0080507B" w:rsidRDefault="005842A0" w:rsidP="005842A0">
            <w:pPr>
              <w:pStyle w:val="TAC"/>
            </w:pPr>
            <w:r w:rsidRPr="0080507B">
              <w:t>8</w:t>
            </w:r>
          </w:p>
        </w:tc>
        <w:tc>
          <w:tcPr>
            <w:tcW w:w="1072" w:type="dxa"/>
            <w:gridSpan w:val="5"/>
            <w:vAlign w:val="center"/>
          </w:tcPr>
          <w:p w14:paraId="7A38B690" w14:textId="77777777" w:rsidR="005842A0" w:rsidRPr="0080507B" w:rsidRDefault="005842A0" w:rsidP="005842A0">
            <w:pPr>
              <w:pStyle w:val="TAC"/>
            </w:pPr>
            <w:r w:rsidRPr="0080507B">
              <w:t>UL 892.5 / DL 937.5</w:t>
            </w:r>
          </w:p>
        </w:tc>
        <w:tc>
          <w:tcPr>
            <w:tcW w:w="973" w:type="dxa"/>
            <w:gridSpan w:val="3"/>
            <w:vAlign w:val="center"/>
          </w:tcPr>
          <w:p w14:paraId="6CC0BB21" w14:textId="77777777" w:rsidR="005842A0" w:rsidRPr="0080507B" w:rsidRDefault="005842A0" w:rsidP="005842A0">
            <w:pPr>
              <w:pStyle w:val="TAC"/>
            </w:pPr>
          </w:p>
        </w:tc>
        <w:tc>
          <w:tcPr>
            <w:tcW w:w="1794" w:type="dxa"/>
            <w:gridSpan w:val="2"/>
            <w:vAlign w:val="center"/>
          </w:tcPr>
          <w:p w14:paraId="38D7D4E7" w14:textId="77777777" w:rsidR="005842A0" w:rsidRPr="0080507B" w:rsidRDefault="005842A0" w:rsidP="005842A0">
            <w:pPr>
              <w:pStyle w:val="TAC"/>
            </w:pPr>
          </w:p>
        </w:tc>
        <w:tc>
          <w:tcPr>
            <w:tcW w:w="1121" w:type="dxa"/>
            <w:gridSpan w:val="3"/>
            <w:vAlign w:val="center"/>
          </w:tcPr>
          <w:p w14:paraId="4B0F7BC2" w14:textId="77777777" w:rsidR="005842A0" w:rsidRPr="0080507B" w:rsidRDefault="005842A0" w:rsidP="005842A0">
            <w:pPr>
              <w:pStyle w:val="TAC"/>
            </w:pPr>
            <w:r w:rsidRPr="0080507B">
              <w:t>n20</w:t>
            </w:r>
          </w:p>
        </w:tc>
        <w:tc>
          <w:tcPr>
            <w:tcW w:w="1253" w:type="dxa"/>
            <w:gridSpan w:val="2"/>
            <w:vAlign w:val="center"/>
          </w:tcPr>
          <w:p w14:paraId="2C0B9326" w14:textId="77777777" w:rsidR="005842A0" w:rsidRPr="0080507B" w:rsidRDefault="005842A0" w:rsidP="005842A0">
            <w:pPr>
              <w:pStyle w:val="TAC"/>
            </w:pPr>
            <w:r w:rsidRPr="0080507B">
              <w:t>UL 847.5 / DL 806.5</w:t>
            </w:r>
          </w:p>
        </w:tc>
        <w:tc>
          <w:tcPr>
            <w:tcW w:w="864" w:type="dxa"/>
            <w:vAlign w:val="center"/>
          </w:tcPr>
          <w:p w14:paraId="5318F231" w14:textId="77777777" w:rsidR="005842A0" w:rsidRPr="0080507B" w:rsidRDefault="005842A0" w:rsidP="005842A0">
            <w:pPr>
              <w:pStyle w:val="TAC"/>
            </w:pPr>
          </w:p>
        </w:tc>
        <w:tc>
          <w:tcPr>
            <w:tcW w:w="1789" w:type="dxa"/>
            <w:gridSpan w:val="3"/>
            <w:vAlign w:val="center"/>
          </w:tcPr>
          <w:p w14:paraId="7F103663" w14:textId="77777777" w:rsidR="005842A0" w:rsidRPr="0080507B" w:rsidRDefault="005842A0" w:rsidP="005842A0">
            <w:pPr>
              <w:pStyle w:val="TAC"/>
            </w:pPr>
          </w:p>
        </w:tc>
      </w:tr>
      <w:tr w:rsidR="005842A0" w:rsidRPr="0080507B" w14:paraId="3D15F0F3" w14:textId="77777777" w:rsidTr="005842A0">
        <w:trPr>
          <w:trHeight w:val="70"/>
        </w:trPr>
        <w:tc>
          <w:tcPr>
            <w:tcW w:w="637" w:type="dxa"/>
            <w:vMerge/>
            <w:vAlign w:val="center"/>
          </w:tcPr>
          <w:p w14:paraId="196FFFAF" w14:textId="77777777" w:rsidR="005842A0" w:rsidRPr="0080507B" w:rsidRDefault="005842A0" w:rsidP="005842A0">
            <w:pPr>
              <w:pStyle w:val="TAC"/>
            </w:pPr>
          </w:p>
        </w:tc>
        <w:tc>
          <w:tcPr>
            <w:tcW w:w="645" w:type="dxa"/>
            <w:vAlign w:val="center"/>
          </w:tcPr>
          <w:p w14:paraId="78B09E0F" w14:textId="77777777" w:rsidR="005842A0" w:rsidRPr="0080507B" w:rsidRDefault="005842A0" w:rsidP="005842A0">
            <w:pPr>
              <w:pStyle w:val="TAC"/>
            </w:pPr>
            <w:r w:rsidRPr="0080507B">
              <w:t>QPSK</w:t>
            </w:r>
          </w:p>
        </w:tc>
        <w:tc>
          <w:tcPr>
            <w:tcW w:w="1072" w:type="dxa"/>
            <w:gridSpan w:val="5"/>
            <w:vAlign w:val="center"/>
          </w:tcPr>
          <w:p w14:paraId="2AAC9C36" w14:textId="77777777" w:rsidR="005842A0" w:rsidRPr="0080507B" w:rsidRDefault="005842A0" w:rsidP="005842A0">
            <w:pPr>
              <w:pStyle w:val="TAC"/>
            </w:pPr>
            <w:r w:rsidRPr="0080507B">
              <w:t>QPSK</w:t>
            </w:r>
          </w:p>
        </w:tc>
        <w:tc>
          <w:tcPr>
            <w:tcW w:w="973" w:type="dxa"/>
            <w:gridSpan w:val="3"/>
            <w:vAlign w:val="center"/>
          </w:tcPr>
          <w:p w14:paraId="3AF199B6" w14:textId="77777777" w:rsidR="005842A0" w:rsidRPr="0080507B" w:rsidRDefault="005842A0" w:rsidP="005842A0">
            <w:pPr>
              <w:pStyle w:val="TAC"/>
            </w:pPr>
            <w:r w:rsidRPr="0080507B">
              <w:t>5 MHz</w:t>
            </w:r>
          </w:p>
        </w:tc>
        <w:tc>
          <w:tcPr>
            <w:tcW w:w="1794" w:type="dxa"/>
            <w:gridSpan w:val="2"/>
            <w:vAlign w:val="center"/>
          </w:tcPr>
          <w:p w14:paraId="61A2A9A4" w14:textId="77777777" w:rsidR="005842A0" w:rsidRPr="0080507B" w:rsidRDefault="005842A0" w:rsidP="005842A0">
            <w:pPr>
              <w:pStyle w:val="TAC"/>
            </w:pPr>
            <w:r w:rsidRPr="0080507B">
              <w:t>All RBs / REFSENS_ENDC_4</w:t>
            </w:r>
          </w:p>
        </w:tc>
        <w:tc>
          <w:tcPr>
            <w:tcW w:w="1121" w:type="dxa"/>
            <w:gridSpan w:val="3"/>
            <w:vAlign w:val="center"/>
          </w:tcPr>
          <w:p w14:paraId="3852E034" w14:textId="77777777" w:rsidR="005842A0" w:rsidRPr="0080507B" w:rsidRDefault="005842A0" w:rsidP="005842A0">
            <w:pPr>
              <w:pStyle w:val="TAC"/>
            </w:pPr>
            <w:r w:rsidRPr="0080507B">
              <w:t>DFT-s-OFDM QPSK</w:t>
            </w:r>
          </w:p>
        </w:tc>
        <w:tc>
          <w:tcPr>
            <w:tcW w:w="1253" w:type="dxa"/>
            <w:gridSpan w:val="2"/>
            <w:vAlign w:val="center"/>
          </w:tcPr>
          <w:p w14:paraId="5E700CBF" w14:textId="77777777" w:rsidR="005842A0" w:rsidRPr="0080507B" w:rsidRDefault="005842A0" w:rsidP="005842A0">
            <w:pPr>
              <w:pStyle w:val="TAC"/>
            </w:pPr>
            <w:r w:rsidRPr="0080507B">
              <w:t>CP-OFDM QPSK</w:t>
            </w:r>
          </w:p>
        </w:tc>
        <w:tc>
          <w:tcPr>
            <w:tcW w:w="864" w:type="dxa"/>
            <w:vAlign w:val="center"/>
          </w:tcPr>
          <w:p w14:paraId="0BA5DDC5" w14:textId="77777777" w:rsidR="005842A0" w:rsidRPr="0080507B" w:rsidRDefault="005842A0" w:rsidP="005842A0">
            <w:pPr>
              <w:pStyle w:val="TAC"/>
            </w:pPr>
            <w:r w:rsidRPr="0080507B">
              <w:t>5 MHz</w:t>
            </w:r>
          </w:p>
        </w:tc>
        <w:tc>
          <w:tcPr>
            <w:tcW w:w="1789" w:type="dxa"/>
            <w:gridSpan w:val="3"/>
            <w:vAlign w:val="center"/>
          </w:tcPr>
          <w:p w14:paraId="753994FF" w14:textId="77777777" w:rsidR="005842A0" w:rsidRPr="0080507B" w:rsidRDefault="005842A0" w:rsidP="005842A0">
            <w:pPr>
              <w:pStyle w:val="TAC"/>
            </w:pPr>
            <w:r w:rsidRPr="0080507B">
              <w:t>All RBs / REFSENS_ENDC_4</w:t>
            </w:r>
          </w:p>
        </w:tc>
      </w:tr>
      <w:tr w:rsidR="005842A0" w:rsidRPr="0080507B" w14:paraId="036480FD" w14:textId="77777777" w:rsidTr="005842A0">
        <w:trPr>
          <w:trHeight w:val="70"/>
        </w:trPr>
        <w:tc>
          <w:tcPr>
            <w:tcW w:w="10148" w:type="dxa"/>
            <w:gridSpan w:val="21"/>
            <w:vAlign w:val="center"/>
          </w:tcPr>
          <w:p w14:paraId="0DC96CED" w14:textId="77777777" w:rsidR="005842A0" w:rsidRPr="0080507B" w:rsidRDefault="005842A0" w:rsidP="005842A0">
            <w:pPr>
              <w:pStyle w:val="TAC"/>
            </w:pPr>
            <w:r w:rsidRPr="0080507B">
              <w:rPr>
                <w:b/>
              </w:rPr>
              <w:t xml:space="preserve">Test Settings for a </w:t>
            </w:r>
            <w:r w:rsidRPr="0080507B">
              <w:rPr>
                <w:b/>
                <w:lang w:eastAsia="zh-TW"/>
              </w:rPr>
              <w:t xml:space="preserve">DC_8A_n41A </w:t>
            </w:r>
            <w:r w:rsidRPr="0080507B">
              <w:rPr>
                <w:b/>
              </w:rPr>
              <w:t>Configuration</w:t>
            </w:r>
          </w:p>
        </w:tc>
      </w:tr>
      <w:tr w:rsidR="005842A0" w:rsidRPr="0080507B" w14:paraId="3E5E2E78" w14:textId="77777777" w:rsidTr="005842A0">
        <w:trPr>
          <w:trHeight w:val="70"/>
        </w:trPr>
        <w:tc>
          <w:tcPr>
            <w:tcW w:w="637" w:type="dxa"/>
            <w:vMerge w:val="restart"/>
            <w:vAlign w:val="center"/>
          </w:tcPr>
          <w:p w14:paraId="41B528ED"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5DEFDCB8" w14:textId="77777777" w:rsidR="005842A0" w:rsidRPr="0080507B" w:rsidRDefault="005842A0" w:rsidP="005842A0">
            <w:pPr>
              <w:pStyle w:val="TAC"/>
              <w:rPr>
                <w:lang w:eastAsia="zh-CN"/>
              </w:rPr>
            </w:pPr>
            <w:r w:rsidRPr="0080507B">
              <w:rPr>
                <w:lang w:eastAsia="zh-CN"/>
              </w:rPr>
              <w:t>8</w:t>
            </w:r>
          </w:p>
        </w:tc>
        <w:tc>
          <w:tcPr>
            <w:tcW w:w="1072" w:type="dxa"/>
            <w:gridSpan w:val="5"/>
            <w:vAlign w:val="center"/>
          </w:tcPr>
          <w:p w14:paraId="55F369C4" w14:textId="77777777" w:rsidR="005842A0" w:rsidRPr="0080507B" w:rsidRDefault="005842A0" w:rsidP="005842A0">
            <w:pPr>
              <w:pStyle w:val="TAC"/>
              <w:rPr>
                <w:lang w:eastAsia="zh-CN"/>
              </w:rPr>
            </w:pPr>
            <w:r w:rsidRPr="0080507B">
              <w:rPr>
                <w:lang w:eastAsia="zh-CN"/>
              </w:rPr>
              <w:t>UL 885 / DL 942.5 MHz</w:t>
            </w:r>
          </w:p>
        </w:tc>
        <w:tc>
          <w:tcPr>
            <w:tcW w:w="973" w:type="dxa"/>
            <w:gridSpan w:val="3"/>
            <w:vAlign w:val="center"/>
          </w:tcPr>
          <w:p w14:paraId="762D65C2" w14:textId="77777777" w:rsidR="005842A0" w:rsidRPr="0080507B" w:rsidRDefault="005842A0" w:rsidP="005842A0">
            <w:pPr>
              <w:pStyle w:val="TAC"/>
            </w:pPr>
          </w:p>
        </w:tc>
        <w:tc>
          <w:tcPr>
            <w:tcW w:w="1794" w:type="dxa"/>
            <w:gridSpan w:val="2"/>
            <w:vAlign w:val="center"/>
          </w:tcPr>
          <w:p w14:paraId="46A5B059" w14:textId="77777777" w:rsidR="005842A0" w:rsidRPr="0080507B" w:rsidRDefault="005842A0" w:rsidP="005842A0">
            <w:pPr>
              <w:pStyle w:val="TAC"/>
            </w:pPr>
          </w:p>
        </w:tc>
        <w:tc>
          <w:tcPr>
            <w:tcW w:w="1121" w:type="dxa"/>
            <w:gridSpan w:val="3"/>
            <w:vAlign w:val="center"/>
          </w:tcPr>
          <w:p w14:paraId="5D6B1D53" w14:textId="77777777" w:rsidR="005842A0" w:rsidRPr="0080507B" w:rsidRDefault="005842A0" w:rsidP="005842A0">
            <w:pPr>
              <w:pStyle w:val="TAC"/>
              <w:rPr>
                <w:lang w:eastAsia="zh-CN"/>
              </w:rPr>
            </w:pPr>
            <w:r w:rsidRPr="0080507B">
              <w:rPr>
                <w:lang w:eastAsia="zh-CN"/>
              </w:rPr>
              <w:t>n41</w:t>
            </w:r>
          </w:p>
        </w:tc>
        <w:tc>
          <w:tcPr>
            <w:tcW w:w="1253" w:type="dxa"/>
            <w:gridSpan w:val="2"/>
            <w:vAlign w:val="center"/>
          </w:tcPr>
          <w:p w14:paraId="7150CE91" w14:textId="77777777" w:rsidR="005842A0" w:rsidRPr="0080507B" w:rsidRDefault="005842A0" w:rsidP="005842A0">
            <w:pPr>
              <w:pStyle w:val="TAC"/>
              <w:rPr>
                <w:lang w:eastAsia="zh-CN"/>
              </w:rPr>
            </w:pPr>
            <w:r w:rsidRPr="0080507B">
              <w:rPr>
                <w:lang w:eastAsia="zh-CN"/>
              </w:rPr>
              <w:t>UL / DL 2655 MHz</w:t>
            </w:r>
          </w:p>
        </w:tc>
        <w:tc>
          <w:tcPr>
            <w:tcW w:w="864" w:type="dxa"/>
            <w:vAlign w:val="center"/>
          </w:tcPr>
          <w:p w14:paraId="44119393" w14:textId="77777777" w:rsidR="005842A0" w:rsidRPr="0080507B" w:rsidRDefault="005842A0" w:rsidP="005842A0">
            <w:pPr>
              <w:pStyle w:val="TAC"/>
            </w:pPr>
          </w:p>
        </w:tc>
        <w:tc>
          <w:tcPr>
            <w:tcW w:w="1789" w:type="dxa"/>
            <w:gridSpan w:val="3"/>
            <w:vAlign w:val="center"/>
          </w:tcPr>
          <w:p w14:paraId="715754D4" w14:textId="77777777" w:rsidR="005842A0" w:rsidRPr="0080507B" w:rsidRDefault="005842A0" w:rsidP="005842A0">
            <w:pPr>
              <w:pStyle w:val="TAC"/>
            </w:pPr>
          </w:p>
        </w:tc>
      </w:tr>
      <w:tr w:rsidR="005842A0" w:rsidRPr="0080507B" w14:paraId="040DDEBC" w14:textId="77777777" w:rsidTr="005842A0">
        <w:trPr>
          <w:trHeight w:val="70"/>
        </w:trPr>
        <w:tc>
          <w:tcPr>
            <w:tcW w:w="637" w:type="dxa"/>
            <w:vMerge/>
            <w:vAlign w:val="center"/>
          </w:tcPr>
          <w:p w14:paraId="3E298956" w14:textId="77777777" w:rsidR="005842A0" w:rsidRPr="0080507B" w:rsidRDefault="005842A0" w:rsidP="005842A0">
            <w:pPr>
              <w:pStyle w:val="TAC"/>
            </w:pPr>
          </w:p>
        </w:tc>
        <w:tc>
          <w:tcPr>
            <w:tcW w:w="645" w:type="dxa"/>
            <w:vAlign w:val="center"/>
          </w:tcPr>
          <w:p w14:paraId="5A86769E" w14:textId="77777777" w:rsidR="005842A0" w:rsidRPr="0080507B" w:rsidRDefault="005842A0" w:rsidP="005842A0">
            <w:pPr>
              <w:pStyle w:val="TAC"/>
            </w:pPr>
            <w:r w:rsidRPr="0080507B">
              <w:t>QPSK</w:t>
            </w:r>
          </w:p>
        </w:tc>
        <w:tc>
          <w:tcPr>
            <w:tcW w:w="1072" w:type="dxa"/>
            <w:gridSpan w:val="5"/>
            <w:vAlign w:val="center"/>
          </w:tcPr>
          <w:p w14:paraId="73816516" w14:textId="77777777" w:rsidR="005842A0" w:rsidRPr="0080507B" w:rsidRDefault="005842A0" w:rsidP="005842A0">
            <w:pPr>
              <w:pStyle w:val="TAC"/>
            </w:pPr>
            <w:r w:rsidRPr="0080507B">
              <w:t>QPSK</w:t>
            </w:r>
          </w:p>
        </w:tc>
        <w:tc>
          <w:tcPr>
            <w:tcW w:w="973" w:type="dxa"/>
            <w:gridSpan w:val="3"/>
            <w:vAlign w:val="center"/>
          </w:tcPr>
          <w:p w14:paraId="460FE717" w14:textId="77777777" w:rsidR="005842A0" w:rsidRPr="0080507B" w:rsidRDefault="005842A0" w:rsidP="005842A0">
            <w:pPr>
              <w:pStyle w:val="TAC"/>
              <w:rPr>
                <w:lang w:eastAsia="zh-CN"/>
              </w:rPr>
            </w:pPr>
            <w:r w:rsidRPr="0080507B">
              <w:rPr>
                <w:lang w:eastAsia="zh-CN"/>
              </w:rPr>
              <w:t>10 MHz</w:t>
            </w:r>
          </w:p>
        </w:tc>
        <w:tc>
          <w:tcPr>
            <w:tcW w:w="1794" w:type="dxa"/>
            <w:gridSpan w:val="2"/>
            <w:vAlign w:val="center"/>
          </w:tcPr>
          <w:p w14:paraId="6B213EFC" w14:textId="77777777" w:rsidR="005842A0" w:rsidRPr="0080507B" w:rsidRDefault="005842A0" w:rsidP="005842A0">
            <w:pPr>
              <w:pStyle w:val="TAC"/>
            </w:pPr>
            <w:r w:rsidRPr="0080507B">
              <w:t>All RBs / REFSENS_ENDC_1</w:t>
            </w:r>
          </w:p>
        </w:tc>
        <w:tc>
          <w:tcPr>
            <w:tcW w:w="1121" w:type="dxa"/>
            <w:gridSpan w:val="3"/>
            <w:vAlign w:val="center"/>
          </w:tcPr>
          <w:p w14:paraId="757A3D62" w14:textId="77777777" w:rsidR="005842A0" w:rsidRPr="0080507B" w:rsidRDefault="005842A0" w:rsidP="005842A0">
            <w:pPr>
              <w:pStyle w:val="TAC"/>
            </w:pPr>
            <w:r w:rsidRPr="0080507B">
              <w:t>N/A</w:t>
            </w:r>
          </w:p>
        </w:tc>
        <w:tc>
          <w:tcPr>
            <w:tcW w:w="1253" w:type="dxa"/>
            <w:gridSpan w:val="2"/>
            <w:vAlign w:val="center"/>
          </w:tcPr>
          <w:p w14:paraId="6D91D1E8" w14:textId="77777777" w:rsidR="005842A0" w:rsidRPr="0080507B" w:rsidRDefault="005842A0" w:rsidP="005842A0">
            <w:pPr>
              <w:pStyle w:val="TAC"/>
            </w:pPr>
            <w:r w:rsidRPr="0080507B">
              <w:t>CP-OFDM QPSK</w:t>
            </w:r>
          </w:p>
        </w:tc>
        <w:tc>
          <w:tcPr>
            <w:tcW w:w="864" w:type="dxa"/>
            <w:vAlign w:val="center"/>
          </w:tcPr>
          <w:p w14:paraId="0E2EB47C" w14:textId="77777777" w:rsidR="005842A0" w:rsidRPr="0080507B" w:rsidRDefault="005842A0" w:rsidP="005842A0">
            <w:pPr>
              <w:pStyle w:val="TAC"/>
            </w:pPr>
            <w:r w:rsidRPr="0080507B">
              <w:t>60 MHz</w:t>
            </w:r>
          </w:p>
        </w:tc>
        <w:tc>
          <w:tcPr>
            <w:tcW w:w="1789" w:type="dxa"/>
            <w:gridSpan w:val="3"/>
            <w:vAlign w:val="center"/>
          </w:tcPr>
          <w:p w14:paraId="30CEAE9F" w14:textId="77777777" w:rsidR="005842A0" w:rsidRPr="0080507B" w:rsidRDefault="005842A0" w:rsidP="005842A0">
            <w:pPr>
              <w:pStyle w:val="TAC"/>
            </w:pPr>
            <w:r w:rsidRPr="0080507B">
              <w:t>All RBs / 0</w:t>
            </w:r>
          </w:p>
        </w:tc>
      </w:tr>
      <w:tr w:rsidR="005842A0" w:rsidRPr="0080507B" w14:paraId="7AC73999" w14:textId="77777777" w:rsidTr="005842A0">
        <w:trPr>
          <w:trHeight w:val="70"/>
        </w:trPr>
        <w:tc>
          <w:tcPr>
            <w:tcW w:w="637" w:type="dxa"/>
            <w:vMerge w:val="restart"/>
            <w:vAlign w:val="center"/>
          </w:tcPr>
          <w:p w14:paraId="23268507"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17CA0FE6" w14:textId="77777777" w:rsidR="005842A0" w:rsidRPr="0080507B" w:rsidRDefault="005842A0" w:rsidP="005842A0">
            <w:pPr>
              <w:pStyle w:val="TAC"/>
            </w:pPr>
            <w:r w:rsidRPr="0080507B">
              <w:rPr>
                <w:lang w:eastAsia="zh-CN"/>
              </w:rPr>
              <w:t>8</w:t>
            </w:r>
          </w:p>
        </w:tc>
        <w:tc>
          <w:tcPr>
            <w:tcW w:w="1072" w:type="dxa"/>
            <w:gridSpan w:val="5"/>
            <w:vAlign w:val="center"/>
          </w:tcPr>
          <w:p w14:paraId="3DD0A06E" w14:textId="77777777" w:rsidR="005842A0" w:rsidRPr="0080507B" w:rsidRDefault="005842A0" w:rsidP="005842A0">
            <w:pPr>
              <w:pStyle w:val="TAC"/>
            </w:pPr>
            <w:r w:rsidRPr="0080507B">
              <w:rPr>
                <w:lang w:eastAsia="zh-CN"/>
              </w:rPr>
              <w:t>UL 885 / DL 942.5 MHz</w:t>
            </w:r>
          </w:p>
        </w:tc>
        <w:tc>
          <w:tcPr>
            <w:tcW w:w="973" w:type="dxa"/>
            <w:gridSpan w:val="3"/>
            <w:vAlign w:val="center"/>
          </w:tcPr>
          <w:p w14:paraId="07A76672" w14:textId="77777777" w:rsidR="005842A0" w:rsidRPr="0080507B" w:rsidRDefault="005842A0" w:rsidP="005842A0">
            <w:pPr>
              <w:pStyle w:val="TAC"/>
              <w:rPr>
                <w:lang w:eastAsia="zh-CN"/>
              </w:rPr>
            </w:pPr>
          </w:p>
        </w:tc>
        <w:tc>
          <w:tcPr>
            <w:tcW w:w="1794" w:type="dxa"/>
            <w:gridSpan w:val="2"/>
            <w:vAlign w:val="center"/>
          </w:tcPr>
          <w:p w14:paraId="3C11C5A8" w14:textId="77777777" w:rsidR="005842A0" w:rsidRPr="0080507B" w:rsidRDefault="005842A0" w:rsidP="005842A0">
            <w:pPr>
              <w:pStyle w:val="TAC"/>
            </w:pPr>
          </w:p>
        </w:tc>
        <w:tc>
          <w:tcPr>
            <w:tcW w:w="1121" w:type="dxa"/>
            <w:gridSpan w:val="3"/>
            <w:vAlign w:val="center"/>
          </w:tcPr>
          <w:p w14:paraId="10D89840" w14:textId="77777777" w:rsidR="005842A0" w:rsidRPr="0080507B" w:rsidRDefault="005842A0" w:rsidP="005842A0">
            <w:pPr>
              <w:pStyle w:val="TAC"/>
            </w:pPr>
            <w:r w:rsidRPr="0080507B">
              <w:rPr>
                <w:lang w:eastAsia="zh-CN"/>
              </w:rPr>
              <w:t>n41</w:t>
            </w:r>
          </w:p>
        </w:tc>
        <w:tc>
          <w:tcPr>
            <w:tcW w:w="1253" w:type="dxa"/>
            <w:gridSpan w:val="2"/>
            <w:vAlign w:val="center"/>
          </w:tcPr>
          <w:p w14:paraId="60557709" w14:textId="77777777" w:rsidR="005842A0" w:rsidRPr="0080507B" w:rsidRDefault="005842A0" w:rsidP="005842A0">
            <w:pPr>
              <w:pStyle w:val="TAC"/>
            </w:pPr>
            <w:r w:rsidRPr="0080507B">
              <w:rPr>
                <w:lang w:eastAsia="zh-CN"/>
              </w:rPr>
              <w:t>UL / DL 2546 MHz</w:t>
            </w:r>
          </w:p>
        </w:tc>
        <w:tc>
          <w:tcPr>
            <w:tcW w:w="864" w:type="dxa"/>
            <w:vAlign w:val="center"/>
          </w:tcPr>
          <w:p w14:paraId="49C47F6B" w14:textId="77777777" w:rsidR="005842A0" w:rsidRPr="0080507B" w:rsidRDefault="005842A0" w:rsidP="005842A0">
            <w:pPr>
              <w:pStyle w:val="TAC"/>
            </w:pPr>
          </w:p>
        </w:tc>
        <w:tc>
          <w:tcPr>
            <w:tcW w:w="1789" w:type="dxa"/>
            <w:gridSpan w:val="3"/>
            <w:vAlign w:val="center"/>
          </w:tcPr>
          <w:p w14:paraId="1258FBF9" w14:textId="77777777" w:rsidR="005842A0" w:rsidRPr="0080507B" w:rsidRDefault="005842A0" w:rsidP="005842A0">
            <w:pPr>
              <w:pStyle w:val="TAC"/>
            </w:pPr>
          </w:p>
        </w:tc>
      </w:tr>
      <w:tr w:rsidR="005842A0" w:rsidRPr="0080507B" w14:paraId="1DCEE336" w14:textId="77777777" w:rsidTr="005842A0">
        <w:trPr>
          <w:trHeight w:val="70"/>
        </w:trPr>
        <w:tc>
          <w:tcPr>
            <w:tcW w:w="637" w:type="dxa"/>
            <w:vMerge/>
            <w:vAlign w:val="center"/>
          </w:tcPr>
          <w:p w14:paraId="47F9A0FC" w14:textId="77777777" w:rsidR="005842A0" w:rsidRPr="0080507B" w:rsidRDefault="005842A0" w:rsidP="005842A0">
            <w:pPr>
              <w:pStyle w:val="TAC"/>
            </w:pPr>
          </w:p>
        </w:tc>
        <w:tc>
          <w:tcPr>
            <w:tcW w:w="645" w:type="dxa"/>
            <w:vAlign w:val="center"/>
          </w:tcPr>
          <w:p w14:paraId="4EA1CDDF" w14:textId="77777777" w:rsidR="005842A0" w:rsidRPr="0080507B" w:rsidRDefault="005842A0" w:rsidP="005842A0">
            <w:pPr>
              <w:pStyle w:val="TAC"/>
            </w:pPr>
            <w:r w:rsidRPr="0080507B">
              <w:t>QPSK</w:t>
            </w:r>
          </w:p>
        </w:tc>
        <w:tc>
          <w:tcPr>
            <w:tcW w:w="1072" w:type="dxa"/>
            <w:gridSpan w:val="5"/>
            <w:vAlign w:val="center"/>
          </w:tcPr>
          <w:p w14:paraId="3063B430" w14:textId="77777777" w:rsidR="005842A0" w:rsidRPr="0080507B" w:rsidRDefault="005842A0" w:rsidP="005842A0">
            <w:pPr>
              <w:pStyle w:val="TAC"/>
            </w:pPr>
            <w:r w:rsidRPr="0080507B">
              <w:t>QPSK</w:t>
            </w:r>
          </w:p>
        </w:tc>
        <w:tc>
          <w:tcPr>
            <w:tcW w:w="973" w:type="dxa"/>
            <w:gridSpan w:val="3"/>
            <w:vAlign w:val="center"/>
          </w:tcPr>
          <w:p w14:paraId="7C04568C" w14:textId="77777777" w:rsidR="005842A0" w:rsidRPr="0080507B" w:rsidRDefault="005842A0" w:rsidP="005842A0">
            <w:pPr>
              <w:pStyle w:val="TAC"/>
              <w:rPr>
                <w:lang w:eastAsia="zh-CN"/>
              </w:rPr>
            </w:pPr>
            <w:r w:rsidRPr="0080507B">
              <w:rPr>
                <w:lang w:eastAsia="zh-CN"/>
              </w:rPr>
              <w:t>10 MHz</w:t>
            </w:r>
          </w:p>
        </w:tc>
        <w:tc>
          <w:tcPr>
            <w:tcW w:w="1794" w:type="dxa"/>
            <w:gridSpan w:val="2"/>
            <w:vAlign w:val="center"/>
          </w:tcPr>
          <w:p w14:paraId="4D793324" w14:textId="77777777" w:rsidR="005842A0" w:rsidRPr="0080507B" w:rsidRDefault="005842A0" w:rsidP="005842A0">
            <w:pPr>
              <w:pStyle w:val="TAC"/>
            </w:pPr>
            <w:r w:rsidRPr="0080507B">
              <w:t>All RBs / REFSENS_ENDC_1</w:t>
            </w:r>
          </w:p>
        </w:tc>
        <w:tc>
          <w:tcPr>
            <w:tcW w:w="1121" w:type="dxa"/>
            <w:gridSpan w:val="3"/>
            <w:vAlign w:val="center"/>
          </w:tcPr>
          <w:p w14:paraId="3DABD6B4" w14:textId="77777777" w:rsidR="005842A0" w:rsidRPr="0080507B" w:rsidRDefault="005842A0" w:rsidP="005842A0">
            <w:pPr>
              <w:pStyle w:val="TAC"/>
            </w:pPr>
            <w:r w:rsidRPr="0080507B">
              <w:t>N/A</w:t>
            </w:r>
          </w:p>
        </w:tc>
        <w:tc>
          <w:tcPr>
            <w:tcW w:w="1253" w:type="dxa"/>
            <w:gridSpan w:val="2"/>
            <w:vAlign w:val="center"/>
          </w:tcPr>
          <w:p w14:paraId="04587D14" w14:textId="77777777" w:rsidR="005842A0" w:rsidRPr="0080507B" w:rsidRDefault="005842A0" w:rsidP="005842A0">
            <w:pPr>
              <w:pStyle w:val="TAC"/>
            </w:pPr>
            <w:r w:rsidRPr="0080507B">
              <w:t>CP-OFDM QPSK</w:t>
            </w:r>
          </w:p>
        </w:tc>
        <w:tc>
          <w:tcPr>
            <w:tcW w:w="864" w:type="dxa"/>
            <w:vAlign w:val="center"/>
          </w:tcPr>
          <w:p w14:paraId="51C318E5" w14:textId="77777777" w:rsidR="005842A0" w:rsidRPr="0080507B" w:rsidRDefault="005842A0" w:rsidP="005842A0">
            <w:pPr>
              <w:pStyle w:val="TAC"/>
            </w:pPr>
            <w:r w:rsidRPr="0080507B">
              <w:t>60 MHz</w:t>
            </w:r>
          </w:p>
        </w:tc>
        <w:tc>
          <w:tcPr>
            <w:tcW w:w="1789" w:type="dxa"/>
            <w:gridSpan w:val="3"/>
            <w:vAlign w:val="center"/>
          </w:tcPr>
          <w:p w14:paraId="449EDE9C" w14:textId="77777777" w:rsidR="005842A0" w:rsidRPr="0080507B" w:rsidRDefault="005842A0" w:rsidP="005842A0">
            <w:pPr>
              <w:pStyle w:val="TAC"/>
            </w:pPr>
            <w:r w:rsidRPr="0080507B">
              <w:t>All RBs / 0</w:t>
            </w:r>
          </w:p>
        </w:tc>
      </w:tr>
      <w:tr w:rsidR="005842A0" w:rsidRPr="0080507B" w14:paraId="725BE628" w14:textId="77777777" w:rsidTr="005842A0">
        <w:trPr>
          <w:trHeight w:val="70"/>
        </w:trPr>
        <w:tc>
          <w:tcPr>
            <w:tcW w:w="637" w:type="dxa"/>
            <w:vMerge w:val="restart"/>
            <w:vAlign w:val="center"/>
          </w:tcPr>
          <w:p w14:paraId="24EF4E9C"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BA76ECC" w14:textId="77777777" w:rsidR="005842A0" w:rsidRPr="0080507B" w:rsidRDefault="005842A0" w:rsidP="005842A0">
            <w:pPr>
              <w:pStyle w:val="TAC"/>
              <w:rPr>
                <w:lang w:eastAsia="zh-CN"/>
              </w:rPr>
            </w:pPr>
            <w:r w:rsidRPr="0080507B">
              <w:rPr>
                <w:lang w:eastAsia="zh-CN"/>
              </w:rPr>
              <w:t>8</w:t>
            </w:r>
          </w:p>
        </w:tc>
        <w:tc>
          <w:tcPr>
            <w:tcW w:w="1072" w:type="dxa"/>
            <w:gridSpan w:val="5"/>
            <w:vAlign w:val="center"/>
          </w:tcPr>
          <w:p w14:paraId="31523D76" w14:textId="77777777" w:rsidR="005842A0" w:rsidRPr="0080507B" w:rsidRDefault="005842A0" w:rsidP="005842A0">
            <w:pPr>
              <w:pStyle w:val="TAC"/>
            </w:pPr>
            <w:r w:rsidRPr="0080507B">
              <w:t>UL 882.5 / DL 927.5 MHz</w:t>
            </w:r>
          </w:p>
        </w:tc>
        <w:tc>
          <w:tcPr>
            <w:tcW w:w="973" w:type="dxa"/>
            <w:gridSpan w:val="3"/>
            <w:vAlign w:val="center"/>
          </w:tcPr>
          <w:p w14:paraId="3B0C97EE" w14:textId="77777777" w:rsidR="005842A0" w:rsidRPr="0080507B" w:rsidRDefault="005842A0" w:rsidP="005842A0">
            <w:pPr>
              <w:pStyle w:val="TAC"/>
            </w:pPr>
          </w:p>
        </w:tc>
        <w:tc>
          <w:tcPr>
            <w:tcW w:w="1794" w:type="dxa"/>
            <w:gridSpan w:val="2"/>
            <w:vAlign w:val="center"/>
          </w:tcPr>
          <w:p w14:paraId="6D2D6AE9" w14:textId="77777777" w:rsidR="005842A0" w:rsidRPr="0080507B" w:rsidRDefault="005842A0" w:rsidP="005842A0">
            <w:pPr>
              <w:pStyle w:val="TAC"/>
            </w:pPr>
          </w:p>
        </w:tc>
        <w:tc>
          <w:tcPr>
            <w:tcW w:w="1121" w:type="dxa"/>
            <w:gridSpan w:val="3"/>
            <w:vAlign w:val="center"/>
          </w:tcPr>
          <w:p w14:paraId="026B6A9A" w14:textId="77777777" w:rsidR="005842A0" w:rsidRPr="0080507B" w:rsidRDefault="005842A0" w:rsidP="005842A0">
            <w:pPr>
              <w:pStyle w:val="TAC"/>
            </w:pPr>
            <w:r w:rsidRPr="0080507B">
              <w:rPr>
                <w:lang w:eastAsia="zh-CN"/>
              </w:rPr>
              <w:t>n41</w:t>
            </w:r>
          </w:p>
        </w:tc>
        <w:tc>
          <w:tcPr>
            <w:tcW w:w="1253" w:type="dxa"/>
            <w:gridSpan w:val="2"/>
            <w:vAlign w:val="center"/>
          </w:tcPr>
          <w:p w14:paraId="6DE55675" w14:textId="77777777" w:rsidR="005842A0" w:rsidRPr="0080507B" w:rsidRDefault="005842A0" w:rsidP="005842A0">
            <w:pPr>
              <w:pStyle w:val="TAC"/>
              <w:rPr>
                <w:lang w:eastAsia="zh-CN"/>
              </w:rPr>
            </w:pPr>
            <w:r w:rsidRPr="0080507B">
              <w:rPr>
                <w:lang w:eastAsia="zh-CN"/>
              </w:rPr>
              <w:t>UL / DL 2685MHz</w:t>
            </w:r>
          </w:p>
        </w:tc>
        <w:tc>
          <w:tcPr>
            <w:tcW w:w="864" w:type="dxa"/>
            <w:vAlign w:val="center"/>
          </w:tcPr>
          <w:p w14:paraId="1232AF69" w14:textId="77777777" w:rsidR="005842A0" w:rsidRPr="0080507B" w:rsidRDefault="005842A0" w:rsidP="005842A0">
            <w:pPr>
              <w:pStyle w:val="TAC"/>
            </w:pPr>
          </w:p>
        </w:tc>
        <w:tc>
          <w:tcPr>
            <w:tcW w:w="1789" w:type="dxa"/>
            <w:gridSpan w:val="3"/>
            <w:vAlign w:val="center"/>
          </w:tcPr>
          <w:p w14:paraId="3D7FFEB9" w14:textId="77777777" w:rsidR="005842A0" w:rsidRPr="0080507B" w:rsidRDefault="005842A0" w:rsidP="005842A0">
            <w:pPr>
              <w:pStyle w:val="TAC"/>
            </w:pPr>
          </w:p>
        </w:tc>
      </w:tr>
      <w:tr w:rsidR="005842A0" w:rsidRPr="0080507B" w14:paraId="4AEC72A1" w14:textId="77777777" w:rsidTr="005842A0">
        <w:trPr>
          <w:trHeight w:val="70"/>
        </w:trPr>
        <w:tc>
          <w:tcPr>
            <w:tcW w:w="637" w:type="dxa"/>
            <w:vMerge/>
            <w:vAlign w:val="center"/>
          </w:tcPr>
          <w:p w14:paraId="4A997C66" w14:textId="77777777" w:rsidR="005842A0" w:rsidRPr="0080507B" w:rsidRDefault="005842A0" w:rsidP="005842A0">
            <w:pPr>
              <w:pStyle w:val="TAC"/>
            </w:pPr>
          </w:p>
        </w:tc>
        <w:tc>
          <w:tcPr>
            <w:tcW w:w="645" w:type="dxa"/>
            <w:vAlign w:val="center"/>
          </w:tcPr>
          <w:p w14:paraId="7D46363C" w14:textId="77777777" w:rsidR="005842A0" w:rsidRPr="0080507B" w:rsidRDefault="005842A0" w:rsidP="005842A0">
            <w:pPr>
              <w:pStyle w:val="TAC"/>
            </w:pPr>
            <w:r w:rsidRPr="0080507B">
              <w:t>QPSK</w:t>
            </w:r>
          </w:p>
        </w:tc>
        <w:tc>
          <w:tcPr>
            <w:tcW w:w="1072" w:type="dxa"/>
            <w:gridSpan w:val="5"/>
            <w:vAlign w:val="center"/>
          </w:tcPr>
          <w:p w14:paraId="099B8C31" w14:textId="77777777" w:rsidR="005842A0" w:rsidRPr="0080507B" w:rsidRDefault="005842A0" w:rsidP="005842A0">
            <w:pPr>
              <w:pStyle w:val="TAC"/>
            </w:pPr>
            <w:r w:rsidRPr="0080507B">
              <w:t>QPSK</w:t>
            </w:r>
          </w:p>
        </w:tc>
        <w:tc>
          <w:tcPr>
            <w:tcW w:w="973" w:type="dxa"/>
            <w:gridSpan w:val="3"/>
            <w:vAlign w:val="center"/>
          </w:tcPr>
          <w:p w14:paraId="2F5DF8F6" w14:textId="77777777" w:rsidR="005842A0" w:rsidRPr="0080507B" w:rsidRDefault="005842A0" w:rsidP="005842A0">
            <w:pPr>
              <w:pStyle w:val="TAC"/>
            </w:pPr>
            <w:r w:rsidRPr="0080507B">
              <w:t>5 MHz</w:t>
            </w:r>
          </w:p>
        </w:tc>
        <w:tc>
          <w:tcPr>
            <w:tcW w:w="1794" w:type="dxa"/>
            <w:gridSpan w:val="2"/>
            <w:vAlign w:val="center"/>
          </w:tcPr>
          <w:p w14:paraId="4324C1F2" w14:textId="77777777" w:rsidR="005842A0" w:rsidRPr="0080507B" w:rsidRDefault="005842A0" w:rsidP="005842A0">
            <w:pPr>
              <w:pStyle w:val="TAC"/>
            </w:pPr>
            <w:r w:rsidRPr="0080507B">
              <w:t>All RBs / REFSENS_ENDC_4</w:t>
            </w:r>
          </w:p>
        </w:tc>
        <w:tc>
          <w:tcPr>
            <w:tcW w:w="1121" w:type="dxa"/>
            <w:gridSpan w:val="3"/>
            <w:vAlign w:val="center"/>
          </w:tcPr>
          <w:p w14:paraId="74312CD0" w14:textId="77777777" w:rsidR="005842A0" w:rsidRPr="0080507B" w:rsidRDefault="005842A0" w:rsidP="005842A0">
            <w:pPr>
              <w:pStyle w:val="TAC"/>
            </w:pPr>
            <w:r w:rsidRPr="0080507B">
              <w:t>DFT-s-OFDM QPSK</w:t>
            </w:r>
          </w:p>
        </w:tc>
        <w:tc>
          <w:tcPr>
            <w:tcW w:w="1253" w:type="dxa"/>
            <w:gridSpan w:val="2"/>
            <w:vAlign w:val="center"/>
          </w:tcPr>
          <w:p w14:paraId="1D9127D8" w14:textId="77777777" w:rsidR="005842A0" w:rsidRPr="0080507B" w:rsidRDefault="005842A0" w:rsidP="005842A0">
            <w:pPr>
              <w:pStyle w:val="TAC"/>
            </w:pPr>
            <w:r w:rsidRPr="0080507B">
              <w:t>CP-OFDM QPSK</w:t>
            </w:r>
          </w:p>
        </w:tc>
        <w:tc>
          <w:tcPr>
            <w:tcW w:w="864" w:type="dxa"/>
            <w:vAlign w:val="center"/>
          </w:tcPr>
          <w:p w14:paraId="64B23BBE" w14:textId="77777777" w:rsidR="005842A0" w:rsidRPr="0080507B" w:rsidRDefault="005842A0" w:rsidP="005842A0">
            <w:pPr>
              <w:pStyle w:val="TAC"/>
            </w:pPr>
            <w:r w:rsidRPr="0080507B">
              <w:t>10 MHz</w:t>
            </w:r>
          </w:p>
        </w:tc>
        <w:tc>
          <w:tcPr>
            <w:tcW w:w="1789" w:type="dxa"/>
            <w:gridSpan w:val="3"/>
            <w:vAlign w:val="center"/>
          </w:tcPr>
          <w:p w14:paraId="24AAE3A8" w14:textId="77777777" w:rsidR="005842A0" w:rsidRPr="0080507B" w:rsidRDefault="005842A0" w:rsidP="005842A0">
            <w:pPr>
              <w:pStyle w:val="TAC"/>
            </w:pPr>
            <w:r w:rsidRPr="0080507B">
              <w:t>All RBs / REFSENS_ENDC_4</w:t>
            </w:r>
          </w:p>
        </w:tc>
      </w:tr>
      <w:tr w:rsidR="005842A0" w:rsidRPr="0080507B" w14:paraId="698FF85D" w14:textId="77777777" w:rsidTr="005842A0">
        <w:trPr>
          <w:trHeight w:val="70"/>
        </w:trPr>
        <w:tc>
          <w:tcPr>
            <w:tcW w:w="10148" w:type="dxa"/>
            <w:gridSpan w:val="21"/>
            <w:vAlign w:val="center"/>
          </w:tcPr>
          <w:p w14:paraId="6BF67915" w14:textId="77777777" w:rsidR="005842A0" w:rsidRPr="0080507B" w:rsidRDefault="005842A0" w:rsidP="005842A0">
            <w:pPr>
              <w:pStyle w:val="TAH"/>
            </w:pPr>
            <w:r w:rsidRPr="0080507B">
              <w:t xml:space="preserve">Test Settings for </w:t>
            </w:r>
            <w:r w:rsidRPr="0080507B">
              <w:rPr>
                <w:lang w:eastAsia="zh-TW"/>
              </w:rPr>
              <w:t xml:space="preserve">DC_8A_n77A and DC_8A_n78A </w:t>
            </w:r>
            <w:r w:rsidRPr="0080507B">
              <w:t>Configurations</w:t>
            </w:r>
          </w:p>
        </w:tc>
      </w:tr>
      <w:tr w:rsidR="005842A0" w:rsidRPr="0080507B" w14:paraId="574658D9" w14:textId="77777777" w:rsidTr="005842A0">
        <w:trPr>
          <w:trHeight w:val="70"/>
        </w:trPr>
        <w:tc>
          <w:tcPr>
            <w:tcW w:w="637" w:type="dxa"/>
            <w:vMerge w:val="restart"/>
            <w:vAlign w:val="center"/>
          </w:tcPr>
          <w:p w14:paraId="5337EA9D"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3307948" w14:textId="77777777" w:rsidR="005842A0" w:rsidRPr="0080507B" w:rsidRDefault="005842A0" w:rsidP="005842A0">
            <w:pPr>
              <w:pStyle w:val="TAC"/>
            </w:pPr>
            <w:r w:rsidRPr="0080507B">
              <w:t>8</w:t>
            </w:r>
          </w:p>
        </w:tc>
        <w:tc>
          <w:tcPr>
            <w:tcW w:w="1072" w:type="dxa"/>
            <w:gridSpan w:val="5"/>
            <w:vAlign w:val="center"/>
          </w:tcPr>
          <w:p w14:paraId="15A97662" w14:textId="77777777" w:rsidR="005842A0" w:rsidRPr="0080507B" w:rsidRDefault="005842A0" w:rsidP="005842A0">
            <w:pPr>
              <w:pStyle w:val="TAC"/>
            </w:pPr>
            <w:r w:rsidRPr="0080507B">
              <w:t>Mid</w:t>
            </w:r>
          </w:p>
        </w:tc>
        <w:tc>
          <w:tcPr>
            <w:tcW w:w="973" w:type="dxa"/>
            <w:gridSpan w:val="3"/>
            <w:vAlign w:val="center"/>
          </w:tcPr>
          <w:p w14:paraId="212F3C0F" w14:textId="77777777" w:rsidR="005842A0" w:rsidRPr="0080507B" w:rsidRDefault="005842A0" w:rsidP="005842A0">
            <w:pPr>
              <w:pStyle w:val="TAC"/>
            </w:pPr>
          </w:p>
        </w:tc>
        <w:tc>
          <w:tcPr>
            <w:tcW w:w="1794" w:type="dxa"/>
            <w:gridSpan w:val="2"/>
            <w:vAlign w:val="center"/>
          </w:tcPr>
          <w:p w14:paraId="2C1FD69B" w14:textId="77777777" w:rsidR="005842A0" w:rsidRPr="0080507B" w:rsidRDefault="005842A0" w:rsidP="005842A0">
            <w:pPr>
              <w:pStyle w:val="TAC"/>
            </w:pPr>
          </w:p>
        </w:tc>
        <w:tc>
          <w:tcPr>
            <w:tcW w:w="1121" w:type="dxa"/>
            <w:gridSpan w:val="3"/>
            <w:vAlign w:val="center"/>
          </w:tcPr>
          <w:p w14:paraId="5C78B2E7" w14:textId="77777777" w:rsidR="005842A0" w:rsidRPr="0080507B" w:rsidRDefault="005842A0" w:rsidP="005842A0">
            <w:pPr>
              <w:pStyle w:val="TAC"/>
            </w:pPr>
            <w:r w:rsidRPr="0080507B">
              <w:t>n77</w:t>
            </w:r>
          </w:p>
        </w:tc>
        <w:tc>
          <w:tcPr>
            <w:tcW w:w="1253" w:type="dxa"/>
            <w:gridSpan w:val="2"/>
            <w:vAlign w:val="center"/>
          </w:tcPr>
          <w:p w14:paraId="1D742368" w14:textId="77777777" w:rsidR="005842A0" w:rsidRPr="0080507B" w:rsidRDefault="005842A0" w:rsidP="005842A0">
            <w:pPr>
              <w:pStyle w:val="TAC"/>
            </w:pPr>
            <w:r w:rsidRPr="0080507B">
              <w:t>UL/DL 3590.01</w:t>
            </w:r>
          </w:p>
        </w:tc>
        <w:tc>
          <w:tcPr>
            <w:tcW w:w="864" w:type="dxa"/>
            <w:vAlign w:val="center"/>
          </w:tcPr>
          <w:p w14:paraId="0B7F1E4F" w14:textId="77777777" w:rsidR="005842A0" w:rsidRPr="0080507B" w:rsidRDefault="005842A0" w:rsidP="005842A0">
            <w:pPr>
              <w:pStyle w:val="TAC"/>
            </w:pPr>
          </w:p>
        </w:tc>
        <w:tc>
          <w:tcPr>
            <w:tcW w:w="1789" w:type="dxa"/>
            <w:gridSpan w:val="3"/>
            <w:vAlign w:val="center"/>
          </w:tcPr>
          <w:p w14:paraId="26BA61CA" w14:textId="77777777" w:rsidR="005842A0" w:rsidRPr="0080507B" w:rsidRDefault="005842A0" w:rsidP="005842A0">
            <w:pPr>
              <w:pStyle w:val="TAC"/>
            </w:pPr>
          </w:p>
        </w:tc>
      </w:tr>
      <w:tr w:rsidR="005842A0" w:rsidRPr="0080507B" w14:paraId="077682F7" w14:textId="77777777" w:rsidTr="005842A0">
        <w:trPr>
          <w:trHeight w:val="70"/>
        </w:trPr>
        <w:tc>
          <w:tcPr>
            <w:tcW w:w="637" w:type="dxa"/>
            <w:vMerge/>
            <w:vAlign w:val="center"/>
          </w:tcPr>
          <w:p w14:paraId="40CB6E33" w14:textId="77777777" w:rsidR="005842A0" w:rsidRPr="0080507B" w:rsidRDefault="005842A0" w:rsidP="005842A0">
            <w:pPr>
              <w:pStyle w:val="TAC"/>
            </w:pPr>
          </w:p>
        </w:tc>
        <w:tc>
          <w:tcPr>
            <w:tcW w:w="645" w:type="dxa"/>
            <w:vAlign w:val="center"/>
          </w:tcPr>
          <w:p w14:paraId="574F6D8C" w14:textId="77777777" w:rsidR="005842A0" w:rsidRPr="0080507B" w:rsidRDefault="005842A0" w:rsidP="005842A0">
            <w:pPr>
              <w:pStyle w:val="TAC"/>
            </w:pPr>
            <w:r w:rsidRPr="0080507B">
              <w:t>QPSK</w:t>
            </w:r>
          </w:p>
        </w:tc>
        <w:tc>
          <w:tcPr>
            <w:tcW w:w="1072" w:type="dxa"/>
            <w:gridSpan w:val="5"/>
            <w:vAlign w:val="center"/>
          </w:tcPr>
          <w:p w14:paraId="1D2A7797" w14:textId="77777777" w:rsidR="005842A0" w:rsidRPr="0080507B" w:rsidRDefault="005842A0" w:rsidP="005842A0">
            <w:pPr>
              <w:pStyle w:val="TAC"/>
            </w:pPr>
            <w:r w:rsidRPr="0080507B">
              <w:t>QPSK</w:t>
            </w:r>
          </w:p>
        </w:tc>
        <w:tc>
          <w:tcPr>
            <w:tcW w:w="973" w:type="dxa"/>
            <w:gridSpan w:val="3"/>
            <w:vAlign w:val="center"/>
          </w:tcPr>
          <w:p w14:paraId="013AACA2" w14:textId="77777777" w:rsidR="005842A0" w:rsidRPr="0080507B" w:rsidRDefault="005842A0" w:rsidP="005842A0">
            <w:pPr>
              <w:pStyle w:val="TAC"/>
            </w:pPr>
            <w:r w:rsidRPr="0080507B">
              <w:t>10 MHz</w:t>
            </w:r>
          </w:p>
        </w:tc>
        <w:tc>
          <w:tcPr>
            <w:tcW w:w="1794" w:type="dxa"/>
            <w:gridSpan w:val="2"/>
            <w:vAlign w:val="center"/>
          </w:tcPr>
          <w:p w14:paraId="42FD6EFC" w14:textId="77777777" w:rsidR="005842A0" w:rsidRPr="0080507B" w:rsidRDefault="005842A0" w:rsidP="005842A0">
            <w:pPr>
              <w:pStyle w:val="TAC"/>
            </w:pPr>
            <w:r w:rsidRPr="0080507B">
              <w:t>All RBs / REFSENS_ENDC_1</w:t>
            </w:r>
          </w:p>
        </w:tc>
        <w:tc>
          <w:tcPr>
            <w:tcW w:w="1121" w:type="dxa"/>
            <w:gridSpan w:val="3"/>
            <w:vAlign w:val="center"/>
          </w:tcPr>
          <w:p w14:paraId="0F9792DE" w14:textId="77777777" w:rsidR="005842A0" w:rsidRPr="0080507B" w:rsidRDefault="005842A0" w:rsidP="005842A0">
            <w:pPr>
              <w:pStyle w:val="TAC"/>
            </w:pPr>
            <w:r w:rsidRPr="0080507B">
              <w:t>N/A</w:t>
            </w:r>
          </w:p>
        </w:tc>
        <w:tc>
          <w:tcPr>
            <w:tcW w:w="1253" w:type="dxa"/>
            <w:gridSpan w:val="2"/>
            <w:vAlign w:val="center"/>
          </w:tcPr>
          <w:p w14:paraId="44E9FB02" w14:textId="77777777" w:rsidR="005842A0" w:rsidRPr="0080507B" w:rsidRDefault="005842A0" w:rsidP="005842A0">
            <w:pPr>
              <w:pStyle w:val="TAC"/>
            </w:pPr>
            <w:r w:rsidRPr="0080507B">
              <w:t>CP-OFDM QPSK</w:t>
            </w:r>
          </w:p>
        </w:tc>
        <w:tc>
          <w:tcPr>
            <w:tcW w:w="864" w:type="dxa"/>
            <w:vAlign w:val="center"/>
          </w:tcPr>
          <w:p w14:paraId="5F4F4395" w14:textId="77777777" w:rsidR="005842A0" w:rsidRPr="0080507B" w:rsidRDefault="005842A0" w:rsidP="005842A0">
            <w:pPr>
              <w:pStyle w:val="TAC"/>
            </w:pPr>
            <w:r w:rsidRPr="0080507B">
              <w:t>100 MHz</w:t>
            </w:r>
          </w:p>
        </w:tc>
        <w:tc>
          <w:tcPr>
            <w:tcW w:w="1789" w:type="dxa"/>
            <w:gridSpan w:val="3"/>
            <w:vAlign w:val="center"/>
          </w:tcPr>
          <w:p w14:paraId="7EE08C62" w14:textId="77777777" w:rsidR="005842A0" w:rsidRPr="0080507B" w:rsidRDefault="005842A0" w:rsidP="005842A0">
            <w:pPr>
              <w:pStyle w:val="TAC"/>
            </w:pPr>
            <w:r w:rsidRPr="0080507B">
              <w:t>All RBs / 0</w:t>
            </w:r>
          </w:p>
        </w:tc>
      </w:tr>
      <w:tr w:rsidR="005842A0" w:rsidRPr="0080507B" w14:paraId="4977F214" w14:textId="77777777" w:rsidTr="005842A0">
        <w:trPr>
          <w:trHeight w:val="70"/>
        </w:trPr>
        <w:tc>
          <w:tcPr>
            <w:tcW w:w="637" w:type="dxa"/>
            <w:vMerge w:val="restart"/>
            <w:vAlign w:val="center"/>
          </w:tcPr>
          <w:p w14:paraId="688AFED7"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375F7864" w14:textId="77777777" w:rsidR="005842A0" w:rsidRPr="0080507B" w:rsidRDefault="005842A0" w:rsidP="005842A0">
            <w:pPr>
              <w:pStyle w:val="TAC"/>
            </w:pPr>
            <w:r w:rsidRPr="0080507B">
              <w:t>8</w:t>
            </w:r>
          </w:p>
        </w:tc>
        <w:tc>
          <w:tcPr>
            <w:tcW w:w="1072" w:type="dxa"/>
            <w:gridSpan w:val="5"/>
            <w:vAlign w:val="center"/>
          </w:tcPr>
          <w:p w14:paraId="649A5896" w14:textId="77777777" w:rsidR="005842A0" w:rsidRPr="0080507B" w:rsidRDefault="005842A0" w:rsidP="005842A0">
            <w:pPr>
              <w:pStyle w:val="TAC"/>
            </w:pPr>
            <w:r w:rsidRPr="0080507B">
              <w:t>Mid</w:t>
            </w:r>
          </w:p>
        </w:tc>
        <w:tc>
          <w:tcPr>
            <w:tcW w:w="973" w:type="dxa"/>
            <w:gridSpan w:val="3"/>
            <w:vAlign w:val="center"/>
          </w:tcPr>
          <w:p w14:paraId="10455E8B" w14:textId="77777777" w:rsidR="005842A0" w:rsidRPr="0080507B" w:rsidRDefault="005842A0" w:rsidP="005842A0">
            <w:pPr>
              <w:pStyle w:val="TAC"/>
            </w:pPr>
          </w:p>
        </w:tc>
        <w:tc>
          <w:tcPr>
            <w:tcW w:w="1794" w:type="dxa"/>
            <w:gridSpan w:val="2"/>
            <w:vAlign w:val="center"/>
          </w:tcPr>
          <w:p w14:paraId="5048AB20" w14:textId="77777777" w:rsidR="005842A0" w:rsidRPr="0080507B" w:rsidRDefault="005842A0" w:rsidP="005842A0">
            <w:pPr>
              <w:pStyle w:val="TAC"/>
            </w:pPr>
          </w:p>
        </w:tc>
        <w:tc>
          <w:tcPr>
            <w:tcW w:w="1121" w:type="dxa"/>
            <w:gridSpan w:val="3"/>
            <w:vAlign w:val="center"/>
          </w:tcPr>
          <w:p w14:paraId="0ED9C00C" w14:textId="77777777" w:rsidR="005842A0" w:rsidRPr="0080507B" w:rsidRDefault="005842A0" w:rsidP="005842A0">
            <w:pPr>
              <w:pStyle w:val="TAC"/>
            </w:pPr>
            <w:r w:rsidRPr="0080507B">
              <w:t>n77</w:t>
            </w:r>
          </w:p>
        </w:tc>
        <w:tc>
          <w:tcPr>
            <w:tcW w:w="1253" w:type="dxa"/>
            <w:gridSpan w:val="2"/>
            <w:vAlign w:val="center"/>
          </w:tcPr>
          <w:p w14:paraId="52A94288" w14:textId="77777777" w:rsidR="005842A0" w:rsidRPr="0080507B" w:rsidRDefault="005842A0" w:rsidP="005842A0">
            <w:pPr>
              <w:pStyle w:val="TAC"/>
            </w:pPr>
            <w:r w:rsidRPr="0080507B">
              <w:t>UL/DL 3520.005</w:t>
            </w:r>
          </w:p>
        </w:tc>
        <w:tc>
          <w:tcPr>
            <w:tcW w:w="864" w:type="dxa"/>
            <w:vAlign w:val="center"/>
          </w:tcPr>
          <w:p w14:paraId="426A41C2" w14:textId="77777777" w:rsidR="005842A0" w:rsidRPr="0080507B" w:rsidRDefault="005842A0" w:rsidP="005842A0">
            <w:pPr>
              <w:pStyle w:val="TAC"/>
            </w:pPr>
          </w:p>
        </w:tc>
        <w:tc>
          <w:tcPr>
            <w:tcW w:w="1789" w:type="dxa"/>
            <w:gridSpan w:val="3"/>
            <w:vAlign w:val="center"/>
          </w:tcPr>
          <w:p w14:paraId="01698DF7" w14:textId="77777777" w:rsidR="005842A0" w:rsidRPr="0080507B" w:rsidRDefault="005842A0" w:rsidP="005842A0">
            <w:pPr>
              <w:pStyle w:val="TAC"/>
            </w:pPr>
          </w:p>
        </w:tc>
      </w:tr>
      <w:tr w:rsidR="005842A0" w:rsidRPr="0080507B" w14:paraId="3DD827CC" w14:textId="77777777" w:rsidTr="005842A0">
        <w:trPr>
          <w:trHeight w:val="70"/>
        </w:trPr>
        <w:tc>
          <w:tcPr>
            <w:tcW w:w="637" w:type="dxa"/>
            <w:vMerge/>
            <w:vAlign w:val="center"/>
          </w:tcPr>
          <w:p w14:paraId="198ECFB2" w14:textId="77777777" w:rsidR="005842A0" w:rsidRPr="0080507B" w:rsidRDefault="005842A0" w:rsidP="005842A0">
            <w:pPr>
              <w:pStyle w:val="TAC"/>
            </w:pPr>
          </w:p>
        </w:tc>
        <w:tc>
          <w:tcPr>
            <w:tcW w:w="645" w:type="dxa"/>
            <w:vAlign w:val="center"/>
          </w:tcPr>
          <w:p w14:paraId="16C2AA38" w14:textId="77777777" w:rsidR="005842A0" w:rsidRPr="0080507B" w:rsidRDefault="005842A0" w:rsidP="005842A0">
            <w:pPr>
              <w:pStyle w:val="TAC"/>
            </w:pPr>
            <w:r w:rsidRPr="0080507B">
              <w:t>QPSK</w:t>
            </w:r>
          </w:p>
        </w:tc>
        <w:tc>
          <w:tcPr>
            <w:tcW w:w="1072" w:type="dxa"/>
            <w:gridSpan w:val="5"/>
            <w:vAlign w:val="center"/>
          </w:tcPr>
          <w:p w14:paraId="4508F5EB" w14:textId="77777777" w:rsidR="005842A0" w:rsidRPr="0080507B" w:rsidRDefault="005842A0" w:rsidP="005842A0">
            <w:pPr>
              <w:pStyle w:val="TAC"/>
            </w:pPr>
            <w:r w:rsidRPr="0080507B">
              <w:t>QPSK</w:t>
            </w:r>
          </w:p>
        </w:tc>
        <w:tc>
          <w:tcPr>
            <w:tcW w:w="973" w:type="dxa"/>
            <w:gridSpan w:val="3"/>
            <w:vAlign w:val="center"/>
          </w:tcPr>
          <w:p w14:paraId="03CF0E78" w14:textId="77777777" w:rsidR="005842A0" w:rsidRPr="0080507B" w:rsidRDefault="005842A0" w:rsidP="005842A0">
            <w:pPr>
              <w:pStyle w:val="TAC"/>
            </w:pPr>
            <w:r w:rsidRPr="0080507B">
              <w:t>10 MHz</w:t>
            </w:r>
          </w:p>
        </w:tc>
        <w:tc>
          <w:tcPr>
            <w:tcW w:w="1794" w:type="dxa"/>
            <w:gridSpan w:val="2"/>
            <w:vAlign w:val="center"/>
          </w:tcPr>
          <w:p w14:paraId="396AB9C2" w14:textId="77777777" w:rsidR="005842A0" w:rsidRPr="0080507B" w:rsidRDefault="005842A0" w:rsidP="005842A0">
            <w:pPr>
              <w:pStyle w:val="TAC"/>
            </w:pPr>
            <w:r w:rsidRPr="0080507B">
              <w:t>All RBs / REFSENS_ENDC_1</w:t>
            </w:r>
          </w:p>
        </w:tc>
        <w:tc>
          <w:tcPr>
            <w:tcW w:w="1121" w:type="dxa"/>
            <w:gridSpan w:val="3"/>
            <w:vAlign w:val="center"/>
          </w:tcPr>
          <w:p w14:paraId="4E6508BD" w14:textId="77777777" w:rsidR="005842A0" w:rsidRPr="0080507B" w:rsidRDefault="005842A0" w:rsidP="005842A0">
            <w:pPr>
              <w:pStyle w:val="TAC"/>
            </w:pPr>
            <w:r w:rsidRPr="0080507B">
              <w:t>N/A</w:t>
            </w:r>
          </w:p>
        </w:tc>
        <w:tc>
          <w:tcPr>
            <w:tcW w:w="1253" w:type="dxa"/>
            <w:gridSpan w:val="2"/>
            <w:vAlign w:val="center"/>
          </w:tcPr>
          <w:p w14:paraId="150D1C85" w14:textId="77777777" w:rsidR="005842A0" w:rsidRPr="0080507B" w:rsidRDefault="005842A0" w:rsidP="005842A0">
            <w:pPr>
              <w:pStyle w:val="TAC"/>
            </w:pPr>
            <w:r w:rsidRPr="0080507B">
              <w:t>CP-OFDM QPSK</w:t>
            </w:r>
          </w:p>
        </w:tc>
        <w:tc>
          <w:tcPr>
            <w:tcW w:w="864" w:type="dxa"/>
            <w:vAlign w:val="center"/>
          </w:tcPr>
          <w:p w14:paraId="330BD656" w14:textId="77777777" w:rsidR="005842A0" w:rsidRPr="0080507B" w:rsidRDefault="005842A0" w:rsidP="005842A0">
            <w:pPr>
              <w:pStyle w:val="TAC"/>
            </w:pPr>
            <w:r w:rsidRPr="0080507B">
              <w:t>100 MHz</w:t>
            </w:r>
          </w:p>
        </w:tc>
        <w:tc>
          <w:tcPr>
            <w:tcW w:w="1789" w:type="dxa"/>
            <w:gridSpan w:val="3"/>
            <w:vAlign w:val="center"/>
          </w:tcPr>
          <w:p w14:paraId="682A67AC" w14:textId="77777777" w:rsidR="005842A0" w:rsidRPr="0080507B" w:rsidRDefault="005842A0" w:rsidP="005842A0">
            <w:pPr>
              <w:pStyle w:val="TAC"/>
            </w:pPr>
            <w:r w:rsidRPr="0080507B">
              <w:t>All RBs / 0</w:t>
            </w:r>
          </w:p>
        </w:tc>
      </w:tr>
      <w:tr w:rsidR="005842A0" w:rsidRPr="0080507B" w14:paraId="422C8403" w14:textId="77777777" w:rsidTr="005842A0">
        <w:trPr>
          <w:trHeight w:val="70"/>
        </w:trPr>
        <w:tc>
          <w:tcPr>
            <w:tcW w:w="637" w:type="dxa"/>
            <w:vMerge w:val="restart"/>
            <w:vAlign w:val="center"/>
          </w:tcPr>
          <w:p w14:paraId="287B8FAF"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2743E67F" w14:textId="77777777" w:rsidR="005842A0" w:rsidRPr="0080507B" w:rsidRDefault="005842A0" w:rsidP="005842A0">
            <w:pPr>
              <w:pStyle w:val="TAC"/>
            </w:pPr>
            <w:r w:rsidRPr="0080507B">
              <w:t>8</w:t>
            </w:r>
          </w:p>
        </w:tc>
        <w:tc>
          <w:tcPr>
            <w:tcW w:w="1072" w:type="dxa"/>
            <w:gridSpan w:val="5"/>
            <w:vAlign w:val="center"/>
          </w:tcPr>
          <w:p w14:paraId="72EE5945" w14:textId="77777777" w:rsidR="005842A0" w:rsidRPr="0080507B" w:rsidRDefault="005842A0" w:rsidP="005842A0">
            <w:pPr>
              <w:pStyle w:val="TAC"/>
            </w:pPr>
            <w:r w:rsidRPr="0080507B">
              <w:t>UL 897.5</w:t>
            </w:r>
          </w:p>
        </w:tc>
        <w:tc>
          <w:tcPr>
            <w:tcW w:w="973" w:type="dxa"/>
            <w:gridSpan w:val="3"/>
            <w:vAlign w:val="center"/>
          </w:tcPr>
          <w:p w14:paraId="3CE3A2AE" w14:textId="77777777" w:rsidR="005842A0" w:rsidRPr="0080507B" w:rsidRDefault="005842A0" w:rsidP="005842A0">
            <w:pPr>
              <w:pStyle w:val="TAC"/>
            </w:pPr>
          </w:p>
        </w:tc>
        <w:tc>
          <w:tcPr>
            <w:tcW w:w="1794" w:type="dxa"/>
            <w:gridSpan w:val="2"/>
            <w:vAlign w:val="center"/>
          </w:tcPr>
          <w:p w14:paraId="03E4B55F" w14:textId="77777777" w:rsidR="005842A0" w:rsidRPr="0080507B" w:rsidRDefault="005842A0" w:rsidP="005842A0">
            <w:pPr>
              <w:pStyle w:val="TAC"/>
            </w:pPr>
          </w:p>
        </w:tc>
        <w:tc>
          <w:tcPr>
            <w:tcW w:w="1121" w:type="dxa"/>
            <w:gridSpan w:val="3"/>
            <w:vAlign w:val="center"/>
          </w:tcPr>
          <w:p w14:paraId="780EADEA" w14:textId="77777777" w:rsidR="005842A0" w:rsidRPr="0080507B" w:rsidRDefault="005842A0" w:rsidP="005842A0">
            <w:pPr>
              <w:pStyle w:val="TAC"/>
            </w:pPr>
            <w:r w:rsidRPr="0080507B">
              <w:t>n77</w:t>
            </w:r>
          </w:p>
        </w:tc>
        <w:tc>
          <w:tcPr>
            <w:tcW w:w="1253" w:type="dxa"/>
            <w:gridSpan w:val="2"/>
            <w:vAlign w:val="center"/>
          </w:tcPr>
          <w:p w14:paraId="6632D0E2" w14:textId="77777777" w:rsidR="005842A0" w:rsidRPr="0080507B" w:rsidRDefault="005842A0" w:rsidP="005842A0">
            <w:pPr>
              <w:pStyle w:val="TAC"/>
            </w:pPr>
            <w:r w:rsidRPr="0080507B">
              <w:t>UL/DL 3634.995</w:t>
            </w:r>
          </w:p>
        </w:tc>
        <w:tc>
          <w:tcPr>
            <w:tcW w:w="864" w:type="dxa"/>
            <w:vAlign w:val="center"/>
          </w:tcPr>
          <w:p w14:paraId="46845713" w14:textId="77777777" w:rsidR="005842A0" w:rsidRPr="0080507B" w:rsidRDefault="005842A0" w:rsidP="005842A0">
            <w:pPr>
              <w:pStyle w:val="TAC"/>
            </w:pPr>
          </w:p>
        </w:tc>
        <w:tc>
          <w:tcPr>
            <w:tcW w:w="1789" w:type="dxa"/>
            <w:gridSpan w:val="3"/>
            <w:vAlign w:val="center"/>
          </w:tcPr>
          <w:p w14:paraId="5E0D6019" w14:textId="77777777" w:rsidR="005842A0" w:rsidRPr="0080507B" w:rsidRDefault="005842A0" w:rsidP="005842A0">
            <w:pPr>
              <w:pStyle w:val="TAC"/>
            </w:pPr>
          </w:p>
        </w:tc>
      </w:tr>
      <w:tr w:rsidR="005842A0" w:rsidRPr="0080507B" w14:paraId="545AA2D3" w14:textId="77777777" w:rsidTr="005842A0">
        <w:trPr>
          <w:trHeight w:val="70"/>
        </w:trPr>
        <w:tc>
          <w:tcPr>
            <w:tcW w:w="637" w:type="dxa"/>
            <w:vMerge/>
            <w:vAlign w:val="center"/>
          </w:tcPr>
          <w:p w14:paraId="40D13444" w14:textId="77777777" w:rsidR="005842A0" w:rsidRPr="0080507B" w:rsidRDefault="005842A0" w:rsidP="005842A0">
            <w:pPr>
              <w:pStyle w:val="TAC"/>
            </w:pPr>
          </w:p>
        </w:tc>
        <w:tc>
          <w:tcPr>
            <w:tcW w:w="645" w:type="dxa"/>
            <w:vAlign w:val="center"/>
          </w:tcPr>
          <w:p w14:paraId="34CEF1FD" w14:textId="77777777" w:rsidR="005842A0" w:rsidRPr="0080507B" w:rsidRDefault="005842A0" w:rsidP="005842A0">
            <w:pPr>
              <w:pStyle w:val="TAC"/>
            </w:pPr>
            <w:r w:rsidRPr="0080507B">
              <w:t>QPSK</w:t>
            </w:r>
          </w:p>
        </w:tc>
        <w:tc>
          <w:tcPr>
            <w:tcW w:w="1072" w:type="dxa"/>
            <w:gridSpan w:val="5"/>
            <w:vAlign w:val="center"/>
          </w:tcPr>
          <w:p w14:paraId="02265639" w14:textId="77777777" w:rsidR="005842A0" w:rsidRPr="0080507B" w:rsidRDefault="005842A0" w:rsidP="005842A0">
            <w:pPr>
              <w:pStyle w:val="TAC"/>
            </w:pPr>
            <w:r w:rsidRPr="0080507B">
              <w:t>QPSK</w:t>
            </w:r>
          </w:p>
        </w:tc>
        <w:tc>
          <w:tcPr>
            <w:tcW w:w="973" w:type="dxa"/>
            <w:gridSpan w:val="3"/>
            <w:vAlign w:val="center"/>
          </w:tcPr>
          <w:p w14:paraId="13C67DFC" w14:textId="77777777" w:rsidR="005842A0" w:rsidRPr="0080507B" w:rsidRDefault="005842A0" w:rsidP="005842A0">
            <w:pPr>
              <w:pStyle w:val="TAC"/>
            </w:pPr>
            <w:r w:rsidRPr="0080507B">
              <w:t>5 MHz</w:t>
            </w:r>
          </w:p>
        </w:tc>
        <w:tc>
          <w:tcPr>
            <w:tcW w:w="1794" w:type="dxa"/>
            <w:gridSpan w:val="2"/>
            <w:vAlign w:val="center"/>
          </w:tcPr>
          <w:p w14:paraId="40DBE5A5" w14:textId="77777777" w:rsidR="005842A0" w:rsidRPr="0080507B" w:rsidRDefault="005842A0" w:rsidP="005842A0">
            <w:pPr>
              <w:pStyle w:val="TAC"/>
            </w:pPr>
            <w:r w:rsidRPr="0080507B">
              <w:t>All RBs / REFSENS_ENDC_4</w:t>
            </w:r>
          </w:p>
        </w:tc>
        <w:tc>
          <w:tcPr>
            <w:tcW w:w="1121" w:type="dxa"/>
            <w:gridSpan w:val="3"/>
            <w:vAlign w:val="center"/>
          </w:tcPr>
          <w:p w14:paraId="4F05C528" w14:textId="77777777" w:rsidR="005842A0" w:rsidRPr="0080507B" w:rsidRDefault="005842A0" w:rsidP="005842A0">
            <w:pPr>
              <w:pStyle w:val="TAC"/>
            </w:pPr>
            <w:r w:rsidRPr="0080507B">
              <w:t>DFT-s-OFDM QPSK</w:t>
            </w:r>
          </w:p>
        </w:tc>
        <w:tc>
          <w:tcPr>
            <w:tcW w:w="1253" w:type="dxa"/>
            <w:gridSpan w:val="2"/>
            <w:vAlign w:val="center"/>
          </w:tcPr>
          <w:p w14:paraId="2B695DAF" w14:textId="77777777" w:rsidR="005842A0" w:rsidRPr="0080507B" w:rsidRDefault="005842A0" w:rsidP="005842A0">
            <w:pPr>
              <w:pStyle w:val="TAC"/>
            </w:pPr>
            <w:r w:rsidRPr="0080507B">
              <w:t>CP-OFDM QPSK</w:t>
            </w:r>
          </w:p>
        </w:tc>
        <w:tc>
          <w:tcPr>
            <w:tcW w:w="864" w:type="dxa"/>
            <w:vAlign w:val="center"/>
          </w:tcPr>
          <w:p w14:paraId="043BC75D" w14:textId="77777777" w:rsidR="005842A0" w:rsidRPr="0080507B" w:rsidRDefault="005842A0" w:rsidP="005842A0">
            <w:pPr>
              <w:pStyle w:val="TAC"/>
            </w:pPr>
            <w:r w:rsidRPr="0080507B">
              <w:t>10 MHz</w:t>
            </w:r>
          </w:p>
        </w:tc>
        <w:tc>
          <w:tcPr>
            <w:tcW w:w="1789" w:type="dxa"/>
            <w:gridSpan w:val="3"/>
            <w:vAlign w:val="center"/>
          </w:tcPr>
          <w:p w14:paraId="045BE486" w14:textId="77777777" w:rsidR="005842A0" w:rsidRPr="0080507B" w:rsidRDefault="005842A0" w:rsidP="005842A0">
            <w:pPr>
              <w:pStyle w:val="TAC"/>
            </w:pPr>
            <w:r w:rsidRPr="0080507B">
              <w:t>All RBs / REFSENS_ENDC_4</w:t>
            </w:r>
          </w:p>
        </w:tc>
      </w:tr>
      <w:tr w:rsidR="005842A0" w:rsidRPr="0080507B" w14:paraId="1695808D" w14:textId="77777777" w:rsidTr="005842A0">
        <w:trPr>
          <w:trHeight w:val="70"/>
        </w:trPr>
        <w:tc>
          <w:tcPr>
            <w:tcW w:w="10148" w:type="dxa"/>
            <w:gridSpan w:val="21"/>
            <w:vAlign w:val="center"/>
          </w:tcPr>
          <w:p w14:paraId="342550B2" w14:textId="77777777" w:rsidR="005842A0" w:rsidRPr="0080507B" w:rsidRDefault="005842A0" w:rsidP="005842A0">
            <w:pPr>
              <w:pStyle w:val="TAH"/>
            </w:pPr>
            <w:r w:rsidRPr="0080507B">
              <w:t xml:space="preserve">Test Settings for a </w:t>
            </w:r>
            <w:r w:rsidRPr="0080507B">
              <w:rPr>
                <w:lang w:eastAsia="zh-TW"/>
              </w:rPr>
              <w:t xml:space="preserve">DC_11A_n79A </w:t>
            </w:r>
            <w:r w:rsidRPr="0080507B">
              <w:t>Configuration</w:t>
            </w:r>
          </w:p>
        </w:tc>
      </w:tr>
      <w:tr w:rsidR="005842A0" w:rsidRPr="0080507B" w14:paraId="44D1F31C" w14:textId="77777777" w:rsidTr="005842A0">
        <w:trPr>
          <w:trHeight w:val="70"/>
        </w:trPr>
        <w:tc>
          <w:tcPr>
            <w:tcW w:w="637" w:type="dxa"/>
            <w:vMerge w:val="restart"/>
            <w:vAlign w:val="center"/>
          </w:tcPr>
          <w:p w14:paraId="00716A6F"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1A0CC333" w14:textId="77777777" w:rsidR="005842A0" w:rsidRPr="0080507B" w:rsidRDefault="005842A0" w:rsidP="005842A0">
            <w:pPr>
              <w:pStyle w:val="TAC"/>
            </w:pPr>
            <w:r w:rsidRPr="0080507B">
              <w:t>11</w:t>
            </w:r>
          </w:p>
        </w:tc>
        <w:tc>
          <w:tcPr>
            <w:tcW w:w="1072" w:type="dxa"/>
            <w:gridSpan w:val="5"/>
            <w:vAlign w:val="center"/>
          </w:tcPr>
          <w:p w14:paraId="76A928B5" w14:textId="77777777" w:rsidR="005842A0" w:rsidRPr="0080507B" w:rsidRDefault="005842A0" w:rsidP="005842A0">
            <w:pPr>
              <w:pStyle w:val="TAC"/>
            </w:pPr>
            <w:r w:rsidRPr="0080507B">
              <w:t>Mid</w:t>
            </w:r>
          </w:p>
        </w:tc>
        <w:tc>
          <w:tcPr>
            <w:tcW w:w="973" w:type="dxa"/>
            <w:gridSpan w:val="3"/>
            <w:vAlign w:val="center"/>
          </w:tcPr>
          <w:p w14:paraId="528BA166" w14:textId="77777777" w:rsidR="005842A0" w:rsidRPr="0080507B" w:rsidRDefault="005842A0" w:rsidP="005842A0">
            <w:pPr>
              <w:pStyle w:val="TAC"/>
            </w:pPr>
          </w:p>
        </w:tc>
        <w:tc>
          <w:tcPr>
            <w:tcW w:w="1794" w:type="dxa"/>
            <w:gridSpan w:val="2"/>
            <w:vAlign w:val="center"/>
          </w:tcPr>
          <w:p w14:paraId="51BBAF07" w14:textId="77777777" w:rsidR="005842A0" w:rsidRPr="0080507B" w:rsidRDefault="005842A0" w:rsidP="005842A0">
            <w:pPr>
              <w:pStyle w:val="TAC"/>
            </w:pPr>
          </w:p>
        </w:tc>
        <w:tc>
          <w:tcPr>
            <w:tcW w:w="1121" w:type="dxa"/>
            <w:gridSpan w:val="3"/>
            <w:vAlign w:val="center"/>
          </w:tcPr>
          <w:p w14:paraId="28368BBE" w14:textId="77777777" w:rsidR="005842A0" w:rsidRPr="0080507B" w:rsidRDefault="005842A0" w:rsidP="005842A0">
            <w:pPr>
              <w:pStyle w:val="TAC"/>
            </w:pPr>
            <w:r w:rsidRPr="0080507B">
              <w:t>n79</w:t>
            </w:r>
          </w:p>
        </w:tc>
        <w:tc>
          <w:tcPr>
            <w:tcW w:w="1253" w:type="dxa"/>
            <w:gridSpan w:val="2"/>
            <w:vAlign w:val="center"/>
          </w:tcPr>
          <w:p w14:paraId="4F9BB697" w14:textId="77777777" w:rsidR="005842A0" w:rsidRPr="0080507B" w:rsidRDefault="005842A0" w:rsidP="005842A0">
            <w:pPr>
              <w:pStyle w:val="TAC"/>
            </w:pPr>
            <w:r w:rsidRPr="0080507B">
              <w:t>UL/DL 4457.7</w:t>
            </w:r>
          </w:p>
        </w:tc>
        <w:tc>
          <w:tcPr>
            <w:tcW w:w="864" w:type="dxa"/>
            <w:vAlign w:val="center"/>
          </w:tcPr>
          <w:p w14:paraId="23B88C09" w14:textId="77777777" w:rsidR="005842A0" w:rsidRPr="0080507B" w:rsidRDefault="005842A0" w:rsidP="005842A0">
            <w:pPr>
              <w:pStyle w:val="TAC"/>
            </w:pPr>
          </w:p>
        </w:tc>
        <w:tc>
          <w:tcPr>
            <w:tcW w:w="1789" w:type="dxa"/>
            <w:gridSpan w:val="3"/>
            <w:vAlign w:val="center"/>
          </w:tcPr>
          <w:p w14:paraId="79E0EC30" w14:textId="77777777" w:rsidR="005842A0" w:rsidRPr="0080507B" w:rsidRDefault="005842A0" w:rsidP="005842A0">
            <w:pPr>
              <w:pStyle w:val="TAC"/>
            </w:pPr>
          </w:p>
        </w:tc>
      </w:tr>
      <w:tr w:rsidR="005842A0" w:rsidRPr="0080507B" w14:paraId="5E54D08D" w14:textId="77777777" w:rsidTr="005842A0">
        <w:trPr>
          <w:trHeight w:val="70"/>
        </w:trPr>
        <w:tc>
          <w:tcPr>
            <w:tcW w:w="637" w:type="dxa"/>
            <w:vMerge/>
            <w:vAlign w:val="center"/>
          </w:tcPr>
          <w:p w14:paraId="456854CF" w14:textId="77777777" w:rsidR="005842A0" w:rsidRPr="0080507B" w:rsidRDefault="005842A0" w:rsidP="005842A0">
            <w:pPr>
              <w:pStyle w:val="TAC"/>
            </w:pPr>
          </w:p>
        </w:tc>
        <w:tc>
          <w:tcPr>
            <w:tcW w:w="645" w:type="dxa"/>
            <w:vAlign w:val="center"/>
          </w:tcPr>
          <w:p w14:paraId="4E8A68A8" w14:textId="77777777" w:rsidR="005842A0" w:rsidRPr="0080507B" w:rsidRDefault="005842A0" w:rsidP="005842A0">
            <w:pPr>
              <w:pStyle w:val="TAC"/>
            </w:pPr>
            <w:r w:rsidRPr="0080507B">
              <w:t>N/A</w:t>
            </w:r>
          </w:p>
        </w:tc>
        <w:tc>
          <w:tcPr>
            <w:tcW w:w="1072" w:type="dxa"/>
            <w:gridSpan w:val="5"/>
            <w:vAlign w:val="center"/>
          </w:tcPr>
          <w:p w14:paraId="2EDDDE9B" w14:textId="77777777" w:rsidR="005842A0" w:rsidRPr="0080507B" w:rsidRDefault="005842A0" w:rsidP="005842A0">
            <w:pPr>
              <w:pStyle w:val="TAC"/>
            </w:pPr>
            <w:r w:rsidRPr="0080507B">
              <w:t>QPSK</w:t>
            </w:r>
          </w:p>
        </w:tc>
        <w:tc>
          <w:tcPr>
            <w:tcW w:w="973" w:type="dxa"/>
            <w:gridSpan w:val="3"/>
            <w:vAlign w:val="center"/>
          </w:tcPr>
          <w:p w14:paraId="10B1B787" w14:textId="77777777" w:rsidR="005842A0" w:rsidRPr="0080507B" w:rsidRDefault="005842A0" w:rsidP="005842A0">
            <w:pPr>
              <w:pStyle w:val="TAC"/>
            </w:pPr>
            <w:r w:rsidRPr="0080507B">
              <w:t>10 MHz</w:t>
            </w:r>
          </w:p>
        </w:tc>
        <w:tc>
          <w:tcPr>
            <w:tcW w:w="1794" w:type="dxa"/>
            <w:gridSpan w:val="2"/>
            <w:vAlign w:val="center"/>
          </w:tcPr>
          <w:p w14:paraId="0CDA7A02" w14:textId="77777777" w:rsidR="005842A0" w:rsidRPr="0080507B" w:rsidRDefault="005842A0" w:rsidP="005842A0">
            <w:pPr>
              <w:pStyle w:val="TAC"/>
            </w:pPr>
            <w:r w:rsidRPr="0080507B">
              <w:t>All RBs / 0</w:t>
            </w:r>
          </w:p>
        </w:tc>
        <w:tc>
          <w:tcPr>
            <w:tcW w:w="1121" w:type="dxa"/>
            <w:gridSpan w:val="3"/>
            <w:vAlign w:val="center"/>
          </w:tcPr>
          <w:p w14:paraId="3487488A" w14:textId="77777777" w:rsidR="005842A0" w:rsidRPr="0080507B" w:rsidRDefault="005842A0" w:rsidP="005842A0">
            <w:pPr>
              <w:pStyle w:val="TAC"/>
            </w:pPr>
            <w:r w:rsidRPr="0080507B">
              <w:t>DFT-s-OFDM QPSK</w:t>
            </w:r>
          </w:p>
        </w:tc>
        <w:tc>
          <w:tcPr>
            <w:tcW w:w="1253" w:type="dxa"/>
            <w:gridSpan w:val="2"/>
            <w:vAlign w:val="center"/>
          </w:tcPr>
          <w:p w14:paraId="44F6973F" w14:textId="77777777" w:rsidR="005842A0" w:rsidRPr="0080507B" w:rsidRDefault="005842A0" w:rsidP="005842A0">
            <w:pPr>
              <w:pStyle w:val="TAC"/>
            </w:pPr>
            <w:r w:rsidRPr="0080507B">
              <w:t>CP-OFDM QPSK</w:t>
            </w:r>
          </w:p>
        </w:tc>
        <w:tc>
          <w:tcPr>
            <w:tcW w:w="864" w:type="dxa"/>
            <w:vAlign w:val="center"/>
          </w:tcPr>
          <w:p w14:paraId="43151FCE" w14:textId="77777777" w:rsidR="005842A0" w:rsidRPr="0080507B" w:rsidRDefault="005842A0" w:rsidP="005842A0">
            <w:pPr>
              <w:pStyle w:val="TAC"/>
            </w:pPr>
            <w:r w:rsidRPr="0080507B">
              <w:t>100 MHz</w:t>
            </w:r>
          </w:p>
        </w:tc>
        <w:tc>
          <w:tcPr>
            <w:tcW w:w="1789" w:type="dxa"/>
            <w:gridSpan w:val="3"/>
            <w:vAlign w:val="center"/>
          </w:tcPr>
          <w:p w14:paraId="1C720C76" w14:textId="77777777" w:rsidR="005842A0" w:rsidRPr="0080507B" w:rsidRDefault="005842A0" w:rsidP="005842A0">
            <w:pPr>
              <w:pStyle w:val="TAC"/>
            </w:pPr>
            <w:r w:rsidRPr="0080507B">
              <w:t>All RBs / REFSENS_ENDC_2</w:t>
            </w:r>
          </w:p>
        </w:tc>
      </w:tr>
      <w:tr w:rsidR="005842A0" w:rsidRPr="0080507B" w14:paraId="2010616D" w14:textId="77777777" w:rsidTr="005842A0">
        <w:trPr>
          <w:trHeight w:val="70"/>
        </w:trPr>
        <w:tc>
          <w:tcPr>
            <w:tcW w:w="637" w:type="dxa"/>
            <w:vMerge w:val="restart"/>
            <w:vAlign w:val="center"/>
          </w:tcPr>
          <w:p w14:paraId="76D18836"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5F637B66" w14:textId="77777777" w:rsidR="005842A0" w:rsidRPr="0080507B" w:rsidRDefault="005842A0" w:rsidP="005842A0">
            <w:pPr>
              <w:pStyle w:val="TAC"/>
            </w:pPr>
            <w:r w:rsidRPr="0080507B">
              <w:t>11</w:t>
            </w:r>
          </w:p>
        </w:tc>
        <w:tc>
          <w:tcPr>
            <w:tcW w:w="1072" w:type="dxa"/>
            <w:gridSpan w:val="5"/>
            <w:vAlign w:val="center"/>
          </w:tcPr>
          <w:p w14:paraId="0681D498" w14:textId="77777777" w:rsidR="005842A0" w:rsidRPr="0080507B" w:rsidRDefault="005842A0" w:rsidP="005842A0">
            <w:pPr>
              <w:pStyle w:val="TAC"/>
            </w:pPr>
            <w:r w:rsidRPr="0080507B">
              <w:t>Mid</w:t>
            </w:r>
          </w:p>
        </w:tc>
        <w:tc>
          <w:tcPr>
            <w:tcW w:w="973" w:type="dxa"/>
            <w:gridSpan w:val="3"/>
            <w:vAlign w:val="center"/>
          </w:tcPr>
          <w:p w14:paraId="3DC58B35" w14:textId="77777777" w:rsidR="005842A0" w:rsidRPr="0080507B" w:rsidRDefault="005842A0" w:rsidP="005842A0">
            <w:pPr>
              <w:pStyle w:val="TAC"/>
            </w:pPr>
          </w:p>
        </w:tc>
        <w:tc>
          <w:tcPr>
            <w:tcW w:w="1794" w:type="dxa"/>
            <w:gridSpan w:val="2"/>
            <w:vAlign w:val="center"/>
          </w:tcPr>
          <w:p w14:paraId="5E7A4EBD" w14:textId="77777777" w:rsidR="005842A0" w:rsidRPr="0080507B" w:rsidRDefault="005842A0" w:rsidP="005842A0">
            <w:pPr>
              <w:pStyle w:val="TAC"/>
            </w:pPr>
          </w:p>
        </w:tc>
        <w:tc>
          <w:tcPr>
            <w:tcW w:w="1121" w:type="dxa"/>
            <w:gridSpan w:val="3"/>
            <w:vAlign w:val="center"/>
          </w:tcPr>
          <w:p w14:paraId="152B8460" w14:textId="77777777" w:rsidR="005842A0" w:rsidRPr="0080507B" w:rsidRDefault="005842A0" w:rsidP="005842A0">
            <w:pPr>
              <w:pStyle w:val="TAC"/>
            </w:pPr>
            <w:r w:rsidRPr="0080507B">
              <w:t>n79</w:t>
            </w:r>
          </w:p>
        </w:tc>
        <w:tc>
          <w:tcPr>
            <w:tcW w:w="1253" w:type="dxa"/>
            <w:gridSpan w:val="2"/>
            <w:vAlign w:val="center"/>
          </w:tcPr>
          <w:p w14:paraId="418216F0" w14:textId="77777777" w:rsidR="005842A0" w:rsidRPr="0080507B" w:rsidRDefault="005842A0" w:rsidP="005842A0">
            <w:pPr>
              <w:pStyle w:val="TAC"/>
            </w:pPr>
            <w:r w:rsidRPr="0080507B">
              <w:t>UL/DL 4512.69</w:t>
            </w:r>
          </w:p>
        </w:tc>
        <w:tc>
          <w:tcPr>
            <w:tcW w:w="864" w:type="dxa"/>
            <w:vAlign w:val="center"/>
          </w:tcPr>
          <w:p w14:paraId="36B6DAA4" w14:textId="77777777" w:rsidR="005842A0" w:rsidRPr="0080507B" w:rsidRDefault="005842A0" w:rsidP="005842A0">
            <w:pPr>
              <w:pStyle w:val="TAC"/>
            </w:pPr>
          </w:p>
        </w:tc>
        <w:tc>
          <w:tcPr>
            <w:tcW w:w="1789" w:type="dxa"/>
            <w:gridSpan w:val="3"/>
            <w:vAlign w:val="center"/>
          </w:tcPr>
          <w:p w14:paraId="1FEE9D2C" w14:textId="77777777" w:rsidR="005842A0" w:rsidRPr="0080507B" w:rsidRDefault="005842A0" w:rsidP="005842A0">
            <w:pPr>
              <w:pStyle w:val="TAC"/>
            </w:pPr>
          </w:p>
        </w:tc>
      </w:tr>
      <w:tr w:rsidR="005842A0" w:rsidRPr="0080507B" w14:paraId="01451760" w14:textId="77777777" w:rsidTr="005842A0">
        <w:trPr>
          <w:trHeight w:val="70"/>
        </w:trPr>
        <w:tc>
          <w:tcPr>
            <w:tcW w:w="637" w:type="dxa"/>
            <w:vMerge/>
            <w:vAlign w:val="center"/>
          </w:tcPr>
          <w:p w14:paraId="2F764E2B" w14:textId="77777777" w:rsidR="005842A0" w:rsidRPr="0080507B" w:rsidRDefault="005842A0" w:rsidP="005842A0">
            <w:pPr>
              <w:pStyle w:val="TAC"/>
            </w:pPr>
          </w:p>
        </w:tc>
        <w:tc>
          <w:tcPr>
            <w:tcW w:w="645" w:type="dxa"/>
            <w:vAlign w:val="center"/>
          </w:tcPr>
          <w:p w14:paraId="68A18A9B" w14:textId="77777777" w:rsidR="005842A0" w:rsidRPr="0080507B" w:rsidRDefault="005842A0" w:rsidP="005842A0">
            <w:pPr>
              <w:pStyle w:val="TAC"/>
            </w:pPr>
            <w:r w:rsidRPr="0080507B">
              <w:t>N/A</w:t>
            </w:r>
          </w:p>
        </w:tc>
        <w:tc>
          <w:tcPr>
            <w:tcW w:w="1072" w:type="dxa"/>
            <w:gridSpan w:val="5"/>
            <w:vAlign w:val="center"/>
          </w:tcPr>
          <w:p w14:paraId="184F44FC" w14:textId="77777777" w:rsidR="005842A0" w:rsidRPr="0080507B" w:rsidRDefault="005842A0" w:rsidP="005842A0">
            <w:pPr>
              <w:pStyle w:val="TAC"/>
            </w:pPr>
            <w:r w:rsidRPr="0080507B">
              <w:t>QPSK</w:t>
            </w:r>
          </w:p>
        </w:tc>
        <w:tc>
          <w:tcPr>
            <w:tcW w:w="973" w:type="dxa"/>
            <w:gridSpan w:val="3"/>
            <w:vAlign w:val="center"/>
          </w:tcPr>
          <w:p w14:paraId="341647DF" w14:textId="77777777" w:rsidR="005842A0" w:rsidRPr="0080507B" w:rsidRDefault="005842A0" w:rsidP="005842A0">
            <w:pPr>
              <w:pStyle w:val="TAC"/>
            </w:pPr>
            <w:r w:rsidRPr="0080507B">
              <w:t>10 MHz</w:t>
            </w:r>
          </w:p>
        </w:tc>
        <w:tc>
          <w:tcPr>
            <w:tcW w:w="1794" w:type="dxa"/>
            <w:gridSpan w:val="2"/>
            <w:vAlign w:val="center"/>
          </w:tcPr>
          <w:p w14:paraId="55D0050F" w14:textId="77777777" w:rsidR="005842A0" w:rsidRPr="0080507B" w:rsidRDefault="005842A0" w:rsidP="005842A0">
            <w:pPr>
              <w:pStyle w:val="TAC"/>
            </w:pPr>
            <w:r w:rsidRPr="0080507B">
              <w:t>All RBs / 0</w:t>
            </w:r>
          </w:p>
        </w:tc>
        <w:tc>
          <w:tcPr>
            <w:tcW w:w="1121" w:type="dxa"/>
            <w:gridSpan w:val="3"/>
            <w:vAlign w:val="center"/>
          </w:tcPr>
          <w:p w14:paraId="285F027E" w14:textId="77777777" w:rsidR="005842A0" w:rsidRPr="0080507B" w:rsidRDefault="005842A0" w:rsidP="005842A0">
            <w:pPr>
              <w:pStyle w:val="TAC"/>
            </w:pPr>
            <w:r w:rsidRPr="0080507B">
              <w:t>DFT-s-OFDM QPSK</w:t>
            </w:r>
          </w:p>
        </w:tc>
        <w:tc>
          <w:tcPr>
            <w:tcW w:w="1253" w:type="dxa"/>
            <w:gridSpan w:val="2"/>
            <w:vAlign w:val="center"/>
          </w:tcPr>
          <w:p w14:paraId="5FEF60C8" w14:textId="77777777" w:rsidR="005842A0" w:rsidRPr="0080507B" w:rsidRDefault="005842A0" w:rsidP="005842A0">
            <w:pPr>
              <w:pStyle w:val="TAC"/>
            </w:pPr>
            <w:r w:rsidRPr="0080507B">
              <w:t>CP-OFDM QPSK</w:t>
            </w:r>
          </w:p>
        </w:tc>
        <w:tc>
          <w:tcPr>
            <w:tcW w:w="864" w:type="dxa"/>
            <w:vAlign w:val="center"/>
          </w:tcPr>
          <w:p w14:paraId="7D60BDA8" w14:textId="77777777" w:rsidR="005842A0" w:rsidRPr="0080507B" w:rsidRDefault="005842A0" w:rsidP="005842A0">
            <w:pPr>
              <w:pStyle w:val="TAC"/>
            </w:pPr>
            <w:r w:rsidRPr="0080507B">
              <w:t>100 MHz</w:t>
            </w:r>
          </w:p>
        </w:tc>
        <w:tc>
          <w:tcPr>
            <w:tcW w:w="1789" w:type="dxa"/>
            <w:gridSpan w:val="3"/>
            <w:vAlign w:val="center"/>
          </w:tcPr>
          <w:p w14:paraId="0358D08B" w14:textId="77777777" w:rsidR="005842A0" w:rsidRPr="0080507B" w:rsidRDefault="005842A0" w:rsidP="005842A0">
            <w:pPr>
              <w:pStyle w:val="TAC"/>
            </w:pPr>
            <w:r w:rsidRPr="0080507B">
              <w:t>All RBs / REFSENS_ENDC_2</w:t>
            </w:r>
          </w:p>
        </w:tc>
      </w:tr>
      <w:tr w:rsidR="005842A0" w:rsidRPr="0080507B" w14:paraId="255AE541" w14:textId="77777777" w:rsidTr="005842A0">
        <w:trPr>
          <w:trHeight w:val="70"/>
        </w:trPr>
        <w:tc>
          <w:tcPr>
            <w:tcW w:w="10148" w:type="dxa"/>
            <w:gridSpan w:val="21"/>
            <w:vAlign w:val="center"/>
          </w:tcPr>
          <w:p w14:paraId="529E7E2A" w14:textId="77777777" w:rsidR="005842A0" w:rsidRPr="0080507B" w:rsidRDefault="005842A0" w:rsidP="005842A0">
            <w:pPr>
              <w:pStyle w:val="TAH"/>
            </w:pPr>
            <w:r w:rsidRPr="0080507B">
              <w:rPr>
                <w:bCs/>
              </w:rPr>
              <w:t xml:space="preserve">Test Settings for a </w:t>
            </w:r>
            <w:r w:rsidRPr="0080507B">
              <w:rPr>
                <w:bCs/>
                <w:lang w:eastAsia="zh-TW"/>
              </w:rPr>
              <w:t xml:space="preserve">DC_12A_n66A </w:t>
            </w:r>
            <w:r w:rsidRPr="0080507B">
              <w:rPr>
                <w:bCs/>
              </w:rPr>
              <w:t>Configuration</w:t>
            </w:r>
          </w:p>
        </w:tc>
      </w:tr>
      <w:tr w:rsidR="005842A0" w:rsidRPr="0080507B" w14:paraId="447FC75F" w14:textId="77777777" w:rsidTr="005842A0">
        <w:trPr>
          <w:trHeight w:val="70"/>
        </w:trPr>
        <w:tc>
          <w:tcPr>
            <w:tcW w:w="637" w:type="dxa"/>
            <w:vMerge w:val="restart"/>
            <w:vAlign w:val="center"/>
          </w:tcPr>
          <w:p w14:paraId="2B19C54F"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6B3213F" w14:textId="77777777" w:rsidR="005842A0" w:rsidRPr="0080507B" w:rsidRDefault="005842A0" w:rsidP="005842A0">
            <w:pPr>
              <w:pStyle w:val="TAC"/>
            </w:pPr>
            <w:r w:rsidRPr="0080507B">
              <w:t>12</w:t>
            </w:r>
          </w:p>
        </w:tc>
        <w:tc>
          <w:tcPr>
            <w:tcW w:w="1072" w:type="dxa"/>
            <w:gridSpan w:val="5"/>
            <w:vAlign w:val="center"/>
          </w:tcPr>
          <w:p w14:paraId="710F348B" w14:textId="77777777" w:rsidR="005842A0" w:rsidRPr="0080507B" w:rsidRDefault="005842A0" w:rsidP="005842A0">
            <w:pPr>
              <w:pStyle w:val="TAC"/>
            </w:pPr>
            <w:r w:rsidRPr="0080507B">
              <w:t>UL 710</w:t>
            </w:r>
          </w:p>
        </w:tc>
        <w:tc>
          <w:tcPr>
            <w:tcW w:w="973" w:type="dxa"/>
            <w:gridSpan w:val="3"/>
            <w:vAlign w:val="center"/>
          </w:tcPr>
          <w:p w14:paraId="6F5F9D59" w14:textId="77777777" w:rsidR="005842A0" w:rsidRPr="0080507B" w:rsidRDefault="005842A0" w:rsidP="005842A0">
            <w:pPr>
              <w:pStyle w:val="TAC"/>
            </w:pPr>
          </w:p>
        </w:tc>
        <w:tc>
          <w:tcPr>
            <w:tcW w:w="1794" w:type="dxa"/>
            <w:gridSpan w:val="2"/>
            <w:vAlign w:val="center"/>
          </w:tcPr>
          <w:p w14:paraId="42244C0E" w14:textId="77777777" w:rsidR="005842A0" w:rsidRPr="0080507B" w:rsidRDefault="005842A0" w:rsidP="005842A0">
            <w:pPr>
              <w:pStyle w:val="TAC"/>
            </w:pPr>
          </w:p>
        </w:tc>
        <w:tc>
          <w:tcPr>
            <w:tcW w:w="1121" w:type="dxa"/>
            <w:gridSpan w:val="3"/>
            <w:vAlign w:val="center"/>
          </w:tcPr>
          <w:p w14:paraId="05867E25" w14:textId="77777777" w:rsidR="005842A0" w:rsidRPr="0080507B" w:rsidRDefault="005842A0" w:rsidP="005842A0">
            <w:pPr>
              <w:pStyle w:val="TAC"/>
            </w:pPr>
            <w:r w:rsidRPr="0080507B">
              <w:t>n66</w:t>
            </w:r>
          </w:p>
        </w:tc>
        <w:tc>
          <w:tcPr>
            <w:tcW w:w="1253" w:type="dxa"/>
            <w:gridSpan w:val="2"/>
            <w:vAlign w:val="center"/>
          </w:tcPr>
          <w:p w14:paraId="13A208BE" w14:textId="77777777" w:rsidR="005842A0" w:rsidRPr="0080507B" w:rsidRDefault="005842A0" w:rsidP="005842A0">
            <w:pPr>
              <w:pStyle w:val="TAC"/>
            </w:pPr>
            <w:r w:rsidRPr="0080507B">
              <w:t>UL 1730</w:t>
            </w:r>
          </w:p>
          <w:p w14:paraId="4A361672" w14:textId="77777777" w:rsidR="005842A0" w:rsidRPr="0080507B" w:rsidRDefault="005842A0" w:rsidP="005842A0">
            <w:pPr>
              <w:pStyle w:val="TAC"/>
            </w:pPr>
            <w:r w:rsidRPr="0080507B">
              <w:t>/DL 2130</w:t>
            </w:r>
          </w:p>
        </w:tc>
        <w:tc>
          <w:tcPr>
            <w:tcW w:w="864" w:type="dxa"/>
            <w:vAlign w:val="center"/>
          </w:tcPr>
          <w:p w14:paraId="180800D0" w14:textId="77777777" w:rsidR="005842A0" w:rsidRPr="0080507B" w:rsidRDefault="005842A0" w:rsidP="005842A0">
            <w:pPr>
              <w:pStyle w:val="TAC"/>
            </w:pPr>
          </w:p>
        </w:tc>
        <w:tc>
          <w:tcPr>
            <w:tcW w:w="1789" w:type="dxa"/>
            <w:gridSpan w:val="3"/>
            <w:vAlign w:val="center"/>
          </w:tcPr>
          <w:p w14:paraId="0613E689" w14:textId="77777777" w:rsidR="005842A0" w:rsidRPr="0080507B" w:rsidRDefault="005842A0" w:rsidP="005842A0">
            <w:pPr>
              <w:pStyle w:val="TAC"/>
            </w:pPr>
          </w:p>
        </w:tc>
      </w:tr>
      <w:tr w:rsidR="005842A0" w:rsidRPr="0080507B" w14:paraId="70503DE0" w14:textId="77777777" w:rsidTr="005842A0">
        <w:trPr>
          <w:trHeight w:val="70"/>
        </w:trPr>
        <w:tc>
          <w:tcPr>
            <w:tcW w:w="637" w:type="dxa"/>
            <w:vMerge/>
            <w:vAlign w:val="center"/>
          </w:tcPr>
          <w:p w14:paraId="75106ACA" w14:textId="77777777" w:rsidR="005842A0" w:rsidRPr="0080507B" w:rsidRDefault="005842A0" w:rsidP="005842A0">
            <w:pPr>
              <w:pStyle w:val="TAC"/>
            </w:pPr>
          </w:p>
        </w:tc>
        <w:tc>
          <w:tcPr>
            <w:tcW w:w="645" w:type="dxa"/>
            <w:vAlign w:val="center"/>
          </w:tcPr>
          <w:p w14:paraId="11DDBB13" w14:textId="77777777" w:rsidR="005842A0" w:rsidRPr="0080507B" w:rsidRDefault="005842A0" w:rsidP="005842A0">
            <w:pPr>
              <w:pStyle w:val="TAC"/>
            </w:pPr>
            <w:r w:rsidRPr="0080507B">
              <w:t>QPSK</w:t>
            </w:r>
          </w:p>
        </w:tc>
        <w:tc>
          <w:tcPr>
            <w:tcW w:w="1072" w:type="dxa"/>
            <w:gridSpan w:val="5"/>
            <w:vAlign w:val="center"/>
          </w:tcPr>
          <w:p w14:paraId="025E8CC4" w14:textId="77777777" w:rsidR="005842A0" w:rsidRPr="0080507B" w:rsidRDefault="005842A0" w:rsidP="005842A0">
            <w:pPr>
              <w:pStyle w:val="TAC"/>
            </w:pPr>
            <w:r w:rsidRPr="0080507B">
              <w:t>QPSK</w:t>
            </w:r>
          </w:p>
        </w:tc>
        <w:tc>
          <w:tcPr>
            <w:tcW w:w="973" w:type="dxa"/>
            <w:gridSpan w:val="3"/>
            <w:vAlign w:val="center"/>
          </w:tcPr>
          <w:p w14:paraId="004AEBE9" w14:textId="77777777" w:rsidR="005842A0" w:rsidRPr="0080507B" w:rsidRDefault="005842A0" w:rsidP="005842A0">
            <w:pPr>
              <w:pStyle w:val="TAC"/>
            </w:pPr>
            <w:r w:rsidRPr="0080507B">
              <w:t>10 MHz</w:t>
            </w:r>
          </w:p>
        </w:tc>
        <w:tc>
          <w:tcPr>
            <w:tcW w:w="1794" w:type="dxa"/>
            <w:gridSpan w:val="2"/>
            <w:vAlign w:val="center"/>
          </w:tcPr>
          <w:p w14:paraId="5548FFAB" w14:textId="77777777" w:rsidR="005842A0" w:rsidRPr="0080507B" w:rsidRDefault="005842A0" w:rsidP="005842A0">
            <w:pPr>
              <w:pStyle w:val="TAC"/>
            </w:pPr>
            <w:r w:rsidRPr="0080507B">
              <w:t>All RBs / REFSENS_ENDC_1</w:t>
            </w:r>
          </w:p>
        </w:tc>
        <w:tc>
          <w:tcPr>
            <w:tcW w:w="1121" w:type="dxa"/>
            <w:gridSpan w:val="3"/>
            <w:vAlign w:val="center"/>
          </w:tcPr>
          <w:p w14:paraId="6C853288" w14:textId="77777777" w:rsidR="005842A0" w:rsidRPr="0080507B" w:rsidRDefault="005842A0" w:rsidP="005842A0">
            <w:pPr>
              <w:pStyle w:val="TAC"/>
            </w:pPr>
            <w:r w:rsidRPr="0080507B">
              <w:t>N/A</w:t>
            </w:r>
          </w:p>
        </w:tc>
        <w:tc>
          <w:tcPr>
            <w:tcW w:w="1253" w:type="dxa"/>
            <w:gridSpan w:val="2"/>
            <w:vAlign w:val="center"/>
          </w:tcPr>
          <w:p w14:paraId="4CF07F2C" w14:textId="77777777" w:rsidR="005842A0" w:rsidRPr="0080507B" w:rsidRDefault="005842A0" w:rsidP="005842A0">
            <w:pPr>
              <w:pStyle w:val="TAC"/>
            </w:pPr>
            <w:r w:rsidRPr="0080507B">
              <w:t>CP-OFDM QPSK</w:t>
            </w:r>
          </w:p>
        </w:tc>
        <w:tc>
          <w:tcPr>
            <w:tcW w:w="864" w:type="dxa"/>
            <w:vAlign w:val="center"/>
          </w:tcPr>
          <w:p w14:paraId="414B86E3" w14:textId="77777777" w:rsidR="005842A0" w:rsidRPr="0080507B" w:rsidRDefault="005842A0" w:rsidP="005842A0">
            <w:pPr>
              <w:pStyle w:val="TAC"/>
            </w:pPr>
            <w:r w:rsidRPr="0080507B">
              <w:t>40 MHz</w:t>
            </w:r>
          </w:p>
        </w:tc>
        <w:tc>
          <w:tcPr>
            <w:tcW w:w="1789" w:type="dxa"/>
            <w:gridSpan w:val="3"/>
            <w:vAlign w:val="center"/>
          </w:tcPr>
          <w:p w14:paraId="09828C62" w14:textId="77777777" w:rsidR="005842A0" w:rsidRPr="0080507B" w:rsidRDefault="005842A0" w:rsidP="005842A0">
            <w:pPr>
              <w:pStyle w:val="TAC"/>
            </w:pPr>
            <w:r w:rsidRPr="0080507B">
              <w:t>All RBs / 0</w:t>
            </w:r>
          </w:p>
        </w:tc>
      </w:tr>
      <w:tr w:rsidR="005842A0" w:rsidRPr="0080507B" w14:paraId="74AC7145" w14:textId="77777777" w:rsidTr="005842A0">
        <w:trPr>
          <w:trHeight w:val="70"/>
        </w:trPr>
        <w:tc>
          <w:tcPr>
            <w:tcW w:w="637" w:type="dxa"/>
            <w:vMerge w:val="restart"/>
            <w:vAlign w:val="center"/>
          </w:tcPr>
          <w:p w14:paraId="5162B602"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2ED397A" w14:textId="77777777" w:rsidR="005842A0" w:rsidRPr="0080507B" w:rsidRDefault="005842A0" w:rsidP="005842A0">
            <w:pPr>
              <w:pStyle w:val="TAC"/>
            </w:pPr>
            <w:r w:rsidRPr="0080507B">
              <w:t>12</w:t>
            </w:r>
          </w:p>
        </w:tc>
        <w:tc>
          <w:tcPr>
            <w:tcW w:w="1072" w:type="dxa"/>
            <w:gridSpan w:val="5"/>
            <w:vAlign w:val="center"/>
          </w:tcPr>
          <w:p w14:paraId="71C2D37C" w14:textId="77777777" w:rsidR="005842A0" w:rsidRPr="0080507B" w:rsidRDefault="005842A0" w:rsidP="005842A0">
            <w:pPr>
              <w:pStyle w:val="TAC"/>
            </w:pPr>
            <w:r w:rsidRPr="0080507B">
              <w:t>UL 710</w:t>
            </w:r>
          </w:p>
        </w:tc>
        <w:tc>
          <w:tcPr>
            <w:tcW w:w="973" w:type="dxa"/>
            <w:gridSpan w:val="3"/>
            <w:vAlign w:val="center"/>
          </w:tcPr>
          <w:p w14:paraId="5A3837E7" w14:textId="77777777" w:rsidR="005842A0" w:rsidRPr="0080507B" w:rsidRDefault="005842A0" w:rsidP="005842A0">
            <w:pPr>
              <w:pStyle w:val="TAC"/>
            </w:pPr>
          </w:p>
        </w:tc>
        <w:tc>
          <w:tcPr>
            <w:tcW w:w="1794" w:type="dxa"/>
            <w:gridSpan w:val="2"/>
            <w:vAlign w:val="center"/>
          </w:tcPr>
          <w:p w14:paraId="39C57C80" w14:textId="77777777" w:rsidR="005842A0" w:rsidRPr="0080507B" w:rsidRDefault="005842A0" w:rsidP="005842A0">
            <w:pPr>
              <w:pStyle w:val="TAC"/>
            </w:pPr>
          </w:p>
        </w:tc>
        <w:tc>
          <w:tcPr>
            <w:tcW w:w="1121" w:type="dxa"/>
            <w:gridSpan w:val="3"/>
            <w:vAlign w:val="center"/>
          </w:tcPr>
          <w:p w14:paraId="6845FD55" w14:textId="77777777" w:rsidR="005842A0" w:rsidRPr="0080507B" w:rsidRDefault="005842A0" w:rsidP="005842A0">
            <w:pPr>
              <w:pStyle w:val="TAC"/>
            </w:pPr>
            <w:r w:rsidRPr="0080507B">
              <w:t>n66</w:t>
            </w:r>
          </w:p>
        </w:tc>
        <w:tc>
          <w:tcPr>
            <w:tcW w:w="1253" w:type="dxa"/>
            <w:gridSpan w:val="2"/>
            <w:vAlign w:val="center"/>
          </w:tcPr>
          <w:p w14:paraId="6014A6FB" w14:textId="77777777" w:rsidR="005842A0" w:rsidRPr="0080507B" w:rsidRDefault="005842A0" w:rsidP="005842A0">
            <w:pPr>
              <w:pStyle w:val="TAC"/>
            </w:pPr>
            <w:r w:rsidRPr="0080507B">
              <w:t>UL 1770</w:t>
            </w:r>
          </w:p>
          <w:p w14:paraId="1356C3C0" w14:textId="77777777" w:rsidR="005842A0" w:rsidRPr="0080507B" w:rsidRDefault="005842A0" w:rsidP="005842A0">
            <w:pPr>
              <w:pStyle w:val="TAC"/>
            </w:pPr>
            <w:r w:rsidRPr="0080507B">
              <w:t>/DL 2170</w:t>
            </w:r>
          </w:p>
        </w:tc>
        <w:tc>
          <w:tcPr>
            <w:tcW w:w="864" w:type="dxa"/>
            <w:vAlign w:val="center"/>
          </w:tcPr>
          <w:p w14:paraId="02A06B0E" w14:textId="77777777" w:rsidR="005842A0" w:rsidRPr="0080507B" w:rsidRDefault="005842A0" w:rsidP="005842A0">
            <w:pPr>
              <w:pStyle w:val="TAC"/>
            </w:pPr>
          </w:p>
        </w:tc>
        <w:tc>
          <w:tcPr>
            <w:tcW w:w="1789" w:type="dxa"/>
            <w:gridSpan w:val="3"/>
            <w:vAlign w:val="center"/>
          </w:tcPr>
          <w:p w14:paraId="5F37A471" w14:textId="77777777" w:rsidR="005842A0" w:rsidRPr="0080507B" w:rsidRDefault="005842A0" w:rsidP="005842A0">
            <w:pPr>
              <w:pStyle w:val="TAC"/>
            </w:pPr>
          </w:p>
        </w:tc>
      </w:tr>
      <w:tr w:rsidR="005842A0" w:rsidRPr="0080507B" w14:paraId="36637DC6" w14:textId="77777777" w:rsidTr="005842A0">
        <w:trPr>
          <w:trHeight w:val="70"/>
        </w:trPr>
        <w:tc>
          <w:tcPr>
            <w:tcW w:w="637" w:type="dxa"/>
            <w:vMerge/>
            <w:vAlign w:val="center"/>
          </w:tcPr>
          <w:p w14:paraId="16825C54" w14:textId="77777777" w:rsidR="005842A0" w:rsidRPr="0080507B" w:rsidRDefault="005842A0" w:rsidP="005842A0">
            <w:pPr>
              <w:pStyle w:val="TAC"/>
            </w:pPr>
          </w:p>
        </w:tc>
        <w:tc>
          <w:tcPr>
            <w:tcW w:w="645" w:type="dxa"/>
            <w:vAlign w:val="center"/>
          </w:tcPr>
          <w:p w14:paraId="221CCA86" w14:textId="77777777" w:rsidR="005842A0" w:rsidRPr="0080507B" w:rsidRDefault="005842A0" w:rsidP="005842A0">
            <w:pPr>
              <w:pStyle w:val="TAC"/>
            </w:pPr>
            <w:r w:rsidRPr="0080507B">
              <w:t>QPSK</w:t>
            </w:r>
          </w:p>
        </w:tc>
        <w:tc>
          <w:tcPr>
            <w:tcW w:w="1072" w:type="dxa"/>
            <w:gridSpan w:val="5"/>
            <w:vAlign w:val="center"/>
          </w:tcPr>
          <w:p w14:paraId="45923F83" w14:textId="77777777" w:rsidR="005842A0" w:rsidRPr="0080507B" w:rsidRDefault="005842A0" w:rsidP="005842A0">
            <w:pPr>
              <w:pStyle w:val="TAC"/>
            </w:pPr>
            <w:r w:rsidRPr="0080507B">
              <w:t>QPSK</w:t>
            </w:r>
          </w:p>
        </w:tc>
        <w:tc>
          <w:tcPr>
            <w:tcW w:w="973" w:type="dxa"/>
            <w:gridSpan w:val="3"/>
            <w:vAlign w:val="center"/>
          </w:tcPr>
          <w:p w14:paraId="169B4D59" w14:textId="77777777" w:rsidR="005842A0" w:rsidRPr="0080507B" w:rsidRDefault="005842A0" w:rsidP="005842A0">
            <w:pPr>
              <w:pStyle w:val="TAC"/>
            </w:pPr>
            <w:r w:rsidRPr="0080507B">
              <w:t>10 MHz</w:t>
            </w:r>
          </w:p>
        </w:tc>
        <w:tc>
          <w:tcPr>
            <w:tcW w:w="1794" w:type="dxa"/>
            <w:gridSpan w:val="2"/>
            <w:vAlign w:val="center"/>
          </w:tcPr>
          <w:p w14:paraId="5EF3111E" w14:textId="77777777" w:rsidR="005842A0" w:rsidRPr="0080507B" w:rsidRDefault="005842A0" w:rsidP="005842A0">
            <w:pPr>
              <w:pStyle w:val="TAC"/>
            </w:pPr>
            <w:r w:rsidRPr="0080507B">
              <w:t>All RBs / REFSENS_ENDC_1</w:t>
            </w:r>
          </w:p>
        </w:tc>
        <w:tc>
          <w:tcPr>
            <w:tcW w:w="1121" w:type="dxa"/>
            <w:gridSpan w:val="3"/>
            <w:vAlign w:val="center"/>
          </w:tcPr>
          <w:p w14:paraId="2DE4982C" w14:textId="77777777" w:rsidR="005842A0" w:rsidRPr="0080507B" w:rsidRDefault="005842A0" w:rsidP="005842A0">
            <w:pPr>
              <w:pStyle w:val="TAC"/>
            </w:pPr>
            <w:r w:rsidRPr="0080507B">
              <w:t>N/A</w:t>
            </w:r>
          </w:p>
        </w:tc>
        <w:tc>
          <w:tcPr>
            <w:tcW w:w="1253" w:type="dxa"/>
            <w:gridSpan w:val="2"/>
            <w:vAlign w:val="center"/>
          </w:tcPr>
          <w:p w14:paraId="35AE9585" w14:textId="77777777" w:rsidR="005842A0" w:rsidRPr="0080507B" w:rsidRDefault="005842A0" w:rsidP="005842A0">
            <w:pPr>
              <w:pStyle w:val="TAC"/>
            </w:pPr>
            <w:r w:rsidRPr="0080507B">
              <w:t>CP-OFDM QPSK</w:t>
            </w:r>
          </w:p>
        </w:tc>
        <w:tc>
          <w:tcPr>
            <w:tcW w:w="864" w:type="dxa"/>
            <w:vAlign w:val="center"/>
          </w:tcPr>
          <w:p w14:paraId="05AAD860" w14:textId="77777777" w:rsidR="005842A0" w:rsidRPr="0080507B" w:rsidRDefault="005842A0" w:rsidP="005842A0">
            <w:pPr>
              <w:pStyle w:val="TAC"/>
            </w:pPr>
            <w:r w:rsidRPr="0080507B">
              <w:t>40 MHz</w:t>
            </w:r>
          </w:p>
        </w:tc>
        <w:tc>
          <w:tcPr>
            <w:tcW w:w="1789" w:type="dxa"/>
            <w:gridSpan w:val="3"/>
            <w:vAlign w:val="center"/>
          </w:tcPr>
          <w:p w14:paraId="063B922D" w14:textId="77777777" w:rsidR="005842A0" w:rsidRPr="0080507B" w:rsidRDefault="005842A0" w:rsidP="005842A0">
            <w:pPr>
              <w:pStyle w:val="TAC"/>
            </w:pPr>
            <w:r w:rsidRPr="0080507B">
              <w:t>All RBs / 0</w:t>
            </w:r>
          </w:p>
        </w:tc>
      </w:tr>
      <w:tr w:rsidR="005842A0" w:rsidRPr="0080507B" w14:paraId="30EF4DB3" w14:textId="77777777" w:rsidTr="005842A0">
        <w:trPr>
          <w:trHeight w:val="70"/>
        </w:trPr>
        <w:tc>
          <w:tcPr>
            <w:tcW w:w="10148" w:type="dxa"/>
            <w:gridSpan w:val="21"/>
            <w:vAlign w:val="center"/>
          </w:tcPr>
          <w:p w14:paraId="21DCDBF7" w14:textId="77777777" w:rsidR="005842A0" w:rsidRPr="0080507B" w:rsidRDefault="005842A0" w:rsidP="005842A0">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5842A0" w:rsidRPr="0080507B" w14:paraId="70F22A56" w14:textId="77777777" w:rsidTr="005842A0">
        <w:trPr>
          <w:trHeight w:val="70"/>
        </w:trPr>
        <w:tc>
          <w:tcPr>
            <w:tcW w:w="637" w:type="dxa"/>
            <w:vMerge w:val="restart"/>
            <w:vAlign w:val="center"/>
          </w:tcPr>
          <w:p w14:paraId="6784A3F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66942A8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5D3156E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8E013DE"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576702B7"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25E002D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DDAD71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6F796789"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1F85F419" w14:textId="77777777" w:rsidR="005842A0" w:rsidRPr="0080507B" w:rsidRDefault="005842A0" w:rsidP="005842A0">
            <w:pPr>
              <w:keepNext/>
              <w:keepLines/>
              <w:spacing w:after="0"/>
              <w:jc w:val="center"/>
              <w:rPr>
                <w:rFonts w:ascii="Arial" w:hAnsi="Arial"/>
                <w:sz w:val="18"/>
              </w:rPr>
            </w:pPr>
          </w:p>
        </w:tc>
      </w:tr>
      <w:tr w:rsidR="005842A0" w:rsidRPr="0080507B" w14:paraId="4CA8817D" w14:textId="77777777" w:rsidTr="005842A0">
        <w:trPr>
          <w:trHeight w:val="70"/>
        </w:trPr>
        <w:tc>
          <w:tcPr>
            <w:tcW w:w="637" w:type="dxa"/>
            <w:vMerge/>
            <w:vAlign w:val="center"/>
          </w:tcPr>
          <w:p w14:paraId="154F1B7B" w14:textId="77777777" w:rsidR="005842A0" w:rsidRPr="0080507B" w:rsidRDefault="005842A0" w:rsidP="005842A0">
            <w:pPr>
              <w:keepNext/>
              <w:keepLines/>
              <w:spacing w:after="0"/>
              <w:jc w:val="center"/>
              <w:rPr>
                <w:rFonts w:ascii="Arial" w:hAnsi="Arial"/>
                <w:sz w:val="18"/>
              </w:rPr>
            </w:pPr>
          </w:p>
        </w:tc>
        <w:tc>
          <w:tcPr>
            <w:tcW w:w="645" w:type="dxa"/>
            <w:vAlign w:val="center"/>
          </w:tcPr>
          <w:p w14:paraId="16DE097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5F1CD9A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0D72FA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0A4B7B1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CBE43B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7A3901A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801174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w:t>
            </w:r>
          </w:p>
          <w:p w14:paraId="5CE777E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36F0BDA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0A37FD81" w14:textId="77777777" w:rsidTr="005842A0">
        <w:trPr>
          <w:trHeight w:val="70"/>
        </w:trPr>
        <w:tc>
          <w:tcPr>
            <w:tcW w:w="637" w:type="dxa"/>
            <w:vMerge w:val="restart"/>
            <w:vAlign w:val="center"/>
          </w:tcPr>
          <w:p w14:paraId="777C7FB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7E3D3BA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E25F59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614B9B2A"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2C8C7705"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23BECFB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A334B3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4CDA3FFF"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6BD5F57F" w14:textId="77777777" w:rsidR="005842A0" w:rsidRPr="0080507B" w:rsidRDefault="005842A0" w:rsidP="005842A0">
            <w:pPr>
              <w:keepNext/>
              <w:keepLines/>
              <w:spacing w:after="0"/>
              <w:jc w:val="center"/>
              <w:rPr>
                <w:rFonts w:ascii="Arial" w:hAnsi="Arial"/>
                <w:sz w:val="18"/>
              </w:rPr>
            </w:pPr>
          </w:p>
        </w:tc>
      </w:tr>
      <w:tr w:rsidR="005842A0" w:rsidRPr="0080507B" w14:paraId="5F319E04" w14:textId="77777777" w:rsidTr="005842A0">
        <w:trPr>
          <w:trHeight w:val="70"/>
        </w:trPr>
        <w:tc>
          <w:tcPr>
            <w:tcW w:w="637" w:type="dxa"/>
            <w:vMerge/>
            <w:vAlign w:val="center"/>
          </w:tcPr>
          <w:p w14:paraId="2104F4CA" w14:textId="77777777" w:rsidR="005842A0" w:rsidRPr="0080507B" w:rsidRDefault="005842A0" w:rsidP="005842A0">
            <w:pPr>
              <w:keepNext/>
              <w:keepLines/>
              <w:spacing w:after="0"/>
              <w:jc w:val="center"/>
              <w:rPr>
                <w:rFonts w:ascii="Arial" w:hAnsi="Arial"/>
                <w:sz w:val="18"/>
              </w:rPr>
            </w:pPr>
          </w:p>
        </w:tc>
        <w:tc>
          <w:tcPr>
            <w:tcW w:w="645" w:type="dxa"/>
            <w:vAlign w:val="center"/>
          </w:tcPr>
          <w:p w14:paraId="562FA25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C734C2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E3D53A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41BE0AD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32B30C1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9E2848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2201EF4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w:t>
            </w:r>
          </w:p>
          <w:p w14:paraId="3F463DC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04BCEF3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601A91BF" w14:textId="77777777" w:rsidTr="005842A0">
        <w:trPr>
          <w:trHeight w:val="70"/>
        </w:trPr>
        <w:tc>
          <w:tcPr>
            <w:tcW w:w="637" w:type="dxa"/>
            <w:vMerge w:val="restart"/>
            <w:vAlign w:val="center"/>
          </w:tcPr>
          <w:p w14:paraId="0D87F08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3322FBD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6023C1D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6D130EC"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24EAE51"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0F82387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1BBE07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6F9E8BB8"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3062F9EC" w14:textId="77777777" w:rsidR="005842A0" w:rsidRPr="0080507B" w:rsidRDefault="005842A0" w:rsidP="005842A0">
            <w:pPr>
              <w:keepNext/>
              <w:keepLines/>
              <w:spacing w:after="0"/>
              <w:jc w:val="center"/>
              <w:rPr>
                <w:rFonts w:ascii="Arial" w:hAnsi="Arial"/>
                <w:sz w:val="18"/>
              </w:rPr>
            </w:pPr>
          </w:p>
        </w:tc>
      </w:tr>
      <w:tr w:rsidR="005842A0" w:rsidRPr="0080507B" w14:paraId="0D333ABF" w14:textId="77777777" w:rsidTr="005842A0">
        <w:trPr>
          <w:trHeight w:val="70"/>
        </w:trPr>
        <w:tc>
          <w:tcPr>
            <w:tcW w:w="637" w:type="dxa"/>
            <w:vMerge/>
            <w:vAlign w:val="center"/>
          </w:tcPr>
          <w:p w14:paraId="7656435F" w14:textId="77777777" w:rsidR="005842A0" w:rsidRPr="0080507B" w:rsidRDefault="005842A0" w:rsidP="005842A0">
            <w:pPr>
              <w:keepNext/>
              <w:keepLines/>
              <w:spacing w:after="0"/>
              <w:jc w:val="center"/>
              <w:rPr>
                <w:rFonts w:ascii="Arial" w:hAnsi="Arial"/>
                <w:sz w:val="18"/>
              </w:rPr>
            </w:pPr>
          </w:p>
        </w:tc>
        <w:tc>
          <w:tcPr>
            <w:tcW w:w="645" w:type="dxa"/>
            <w:vAlign w:val="center"/>
          </w:tcPr>
          <w:p w14:paraId="66637E6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1F649F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3080097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AF8867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6B4BEB8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A96B75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3053C3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AE48E4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67480EEC" w14:textId="77777777" w:rsidTr="005842A0">
        <w:trPr>
          <w:trHeight w:val="70"/>
        </w:trPr>
        <w:tc>
          <w:tcPr>
            <w:tcW w:w="637" w:type="dxa"/>
            <w:vMerge w:val="restart"/>
            <w:vAlign w:val="center"/>
          </w:tcPr>
          <w:p w14:paraId="01617C0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13DF7C0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7FA4B79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6D24B612"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469C368"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587A31C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2D4F76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1F23651D"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2BEABC57" w14:textId="77777777" w:rsidR="005842A0" w:rsidRPr="0080507B" w:rsidRDefault="005842A0" w:rsidP="005842A0">
            <w:pPr>
              <w:keepNext/>
              <w:keepLines/>
              <w:spacing w:after="0"/>
              <w:jc w:val="center"/>
              <w:rPr>
                <w:rFonts w:ascii="Arial" w:hAnsi="Arial"/>
                <w:sz w:val="18"/>
              </w:rPr>
            </w:pPr>
          </w:p>
        </w:tc>
      </w:tr>
      <w:tr w:rsidR="005842A0" w:rsidRPr="0080507B" w14:paraId="76376221" w14:textId="77777777" w:rsidTr="005842A0">
        <w:trPr>
          <w:trHeight w:val="70"/>
        </w:trPr>
        <w:tc>
          <w:tcPr>
            <w:tcW w:w="637" w:type="dxa"/>
            <w:vMerge/>
            <w:vAlign w:val="center"/>
          </w:tcPr>
          <w:p w14:paraId="52717236" w14:textId="77777777" w:rsidR="005842A0" w:rsidRPr="0080507B" w:rsidRDefault="005842A0" w:rsidP="005842A0">
            <w:pPr>
              <w:keepNext/>
              <w:keepLines/>
              <w:spacing w:after="0"/>
              <w:jc w:val="center"/>
              <w:rPr>
                <w:rFonts w:ascii="Arial" w:hAnsi="Arial"/>
                <w:sz w:val="18"/>
              </w:rPr>
            </w:pPr>
          </w:p>
        </w:tc>
        <w:tc>
          <w:tcPr>
            <w:tcW w:w="645" w:type="dxa"/>
            <w:vAlign w:val="center"/>
          </w:tcPr>
          <w:p w14:paraId="653772D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B3D40D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7ECCAA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2262C2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3D78875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3ED173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9A016B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D94F2E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76DCACB1" w14:textId="77777777" w:rsidTr="005842A0">
        <w:trPr>
          <w:trHeight w:val="70"/>
        </w:trPr>
        <w:tc>
          <w:tcPr>
            <w:tcW w:w="637" w:type="dxa"/>
            <w:vMerge w:val="restart"/>
            <w:vAlign w:val="center"/>
          </w:tcPr>
          <w:p w14:paraId="45BC808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6B9A99B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2508254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448ACAF7"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1B994C16"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6308A01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CF3543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7DF3DB4F"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0F317185" w14:textId="77777777" w:rsidR="005842A0" w:rsidRPr="0080507B" w:rsidRDefault="005842A0" w:rsidP="005842A0">
            <w:pPr>
              <w:keepNext/>
              <w:keepLines/>
              <w:spacing w:after="0"/>
              <w:jc w:val="center"/>
              <w:rPr>
                <w:rFonts w:ascii="Arial" w:hAnsi="Arial"/>
                <w:sz w:val="18"/>
              </w:rPr>
            </w:pPr>
          </w:p>
        </w:tc>
      </w:tr>
      <w:tr w:rsidR="005842A0" w:rsidRPr="0080507B" w14:paraId="6707CC77" w14:textId="77777777" w:rsidTr="005842A0">
        <w:trPr>
          <w:trHeight w:val="70"/>
        </w:trPr>
        <w:tc>
          <w:tcPr>
            <w:tcW w:w="637" w:type="dxa"/>
            <w:vMerge/>
            <w:vAlign w:val="center"/>
          </w:tcPr>
          <w:p w14:paraId="0AD9F70B" w14:textId="77777777" w:rsidR="005842A0" w:rsidRPr="0080507B" w:rsidRDefault="005842A0" w:rsidP="005842A0">
            <w:pPr>
              <w:keepNext/>
              <w:keepLines/>
              <w:spacing w:after="0"/>
              <w:jc w:val="center"/>
              <w:rPr>
                <w:rFonts w:ascii="Arial" w:hAnsi="Arial"/>
                <w:sz w:val="18"/>
              </w:rPr>
            </w:pPr>
          </w:p>
        </w:tc>
        <w:tc>
          <w:tcPr>
            <w:tcW w:w="645" w:type="dxa"/>
            <w:vAlign w:val="center"/>
          </w:tcPr>
          <w:p w14:paraId="66E7147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4A0937A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EA7F4E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6C6A29F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3FD8B47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790C51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7E637F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25FC9C6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5FB06EC7" w14:textId="77777777" w:rsidTr="005842A0">
        <w:trPr>
          <w:trHeight w:val="70"/>
        </w:trPr>
        <w:tc>
          <w:tcPr>
            <w:tcW w:w="10148" w:type="dxa"/>
            <w:gridSpan w:val="21"/>
            <w:vAlign w:val="center"/>
          </w:tcPr>
          <w:p w14:paraId="313BD6E9" w14:textId="77777777" w:rsidR="005842A0" w:rsidRPr="0080507B" w:rsidRDefault="005842A0" w:rsidP="005842A0">
            <w:pPr>
              <w:pStyle w:val="TAH"/>
            </w:pPr>
            <w:r w:rsidRPr="0080507B">
              <w:t xml:space="preserve">Test Settings for a </w:t>
            </w:r>
            <w:r w:rsidRPr="0080507B">
              <w:rPr>
                <w:lang w:eastAsia="zh-TW"/>
              </w:rPr>
              <w:t xml:space="preserve">DC_12A_n78A </w:t>
            </w:r>
            <w:r w:rsidRPr="0080507B">
              <w:t>Configuration</w:t>
            </w:r>
          </w:p>
        </w:tc>
      </w:tr>
      <w:tr w:rsidR="005842A0" w:rsidRPr="0080507B" w14:paraId="7FC41314" w14:textId="77777777" w:rsidTr="005842A0">
        <w:trPr>
          <w:trHeight w:val="70"/>
        </w:trPr>
        <w:tc>
          <w:tcPr>
            <w:tcW w:w="637" w:type="dxa"/>
            <w:vMerge w:val="restart"/>
            <w:vAlign w:val="center"/>
          </w:tcPr>
          <w:p w14:paraId="0E96A2BC"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3EDC2FD"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135E42B3" w14:textId="77777777" w:rsidR="005842A0" w:rsidRPr="0080507B" w:rsidRDefault="005842A0" w:rsidP="005842A0">
            <w:pPr>
              <w:pStyle w:val="TAC"/>
              <w:rPr>
                <w:lang w:eastAsia="zh-CN"/>
              </w:rPr>
            </w:pPr>
            <w:r w:rsidRPr="0080507B">
              <w:rPr>
                <w:lang w:eastAsia="zh-CN"/>
              </w:rPr>
              <w:t>UL 707/DL 737 MHz</w:t>
            </w:r>
          </w:p>
        </w:tc>
        <w:tc>
          <w:tcPr>
            <w:tcW w:w="973" w:type="dxa"/>
            <w:gridSpan w:val="3"/>
            <w:vAlign w:val="center"/>
          </w:tcPr>
          <w:p w14:paraId="223177E3" w14:textId="77777777" w:rsidR="005842A0" w:rsidRPr="0080507B" w:rsidRDefault="005842A0" w:rsidP="005842A0">
            <w:pPr>
              <w:pStyle w:val="TAC"/>
            </w:pPr>
          </w:p>
        </w:tc>
        <w:tc>
          <w:tcPr>
            <w:tcW w:w="1794" w:type="dxa"/>
            <w:gridSpan w:val="2"/>
            <w:vAlign w:val="center"/>
          </w:tcPr>
          <w:p w14:paraId="5ED11568" w14:textId="77777777" w:rsidR="005842A0" w:rsidRPr="0080507B" w:rsidRDefault="005842A0" w:rsidP="005842A0">
            <w:pPr>
              <w:pStyle w:val="TAC"/>
            </w:pPr>
          </w:p>
        </w:tc>
        <w:tc>
          <w:tcPr>
            <w:tcW w:w="1121" w:type="dxa"/>
            <w:gridSpan w:val="3"/>
            <w:vAlign w:val="center"/>
          </w:tcPr>
          <w:p w14:paraId="162F1DBC" w14:textId="77777777" w:rsidR="005842A0" w:rsidRPr="0080507B" w:rsidRDefault="005842A0" w:rsidP="005842A0">
            <w:pPr>
              <w:pStyle w:val="TAC"/>
              <w:rPr>
                <w:lang w:eastAsia="zh-CN"/>
              </w:rPr>
            </w:pPr>
            <w:r w:rsidRPr="0080507B">
              <w:rPr>
                <w:lang w:eastAsia="zh-CN"/>
              </w:rPr>
              <w:t>n78</w:t>
            </w:r>
          </w:p>
        </w:tc>
        <w:tc>
          <w:tcPr>
            <w:tcW w:w="1253" w:type="dxa"/>
            <w:gridSpan w:val="2"/>
            <w:vAlign w:val="center"/>
          </w:tcPr>
          <w:p w14:paraId="28947ECE" w14:textId="77777777" w:rsidR="005842A0" w:rsidRPr="0080507B" w:rsidRDefault="005842A0" w:rsidP="005842A0">
            <w:pPr>
              <w:pStyle w:val="TAC"/>
              <w:rPr>
                <w:lang w:eastAsia="zh-CN"/>
              </w:rPr>
            </w:pPr>
            <w:r w:rsidRPr="0080507B">
              <w:rPr>
                <w:lang w:eastAsia="zh-CN"/>
              </w:rPr>
              <w:t>UL/DL 3535 MHz</w:t>
            </w:r>
          </w:p>
        </w:tc>
        <w:tc>
          <w:tcPr>
            <w:tcW w:w="864" w:type="dxa"/>
            <w:vAlign w:val="center"/>
          </w:tcPr>
          <w:p w14:paraId="63D15F94" w14:textId="77777777" w:rsidR="005842A0" w:rsidRPr="0080507B" w:rsidRDefault="005842A0" w:rsidP="005842A0">
            <w:pPr>
              <w:pStyle w:val="TAC"/>
            </w:pPr>
          </w:p>
        </w:tc>
        <w:tc>
          <w:tcPr>
            <w:tcW w:w="1789" w:type="dxa"/>
            <w:gridSpan w:val="3"/>
            <w:vAlign w:val="center"/>
          </w:tcPr>
          <w:p w14:paraId="724C9A30" w14:textId="77777777" w:rsidR="005842A0" w:rsidRPr="0080507B" w:rsidRDefault="005842A0" w:rsidP="005842A0">
            <w:pPr>
              <w:pStyle w:val="TAC"/>
            </w:pPr>
          </w:p>
        </w:tc>
      </w:tr>
      <w:tr w:rsidR="005842A0" w:rsidRPr="0080507B" w14:paraId="600B3D7E" w14:textId="77777777" w:rsidTr="005842A0">
        <w:trPr>
          <w:trHeight w:val="70"/>
        </w:trPr>
        <w:tc>
          <w:tcPr>
            <w:tcW w:w="637" w:type="dxa"/>
            <w:vMerge/>
            <w:vAlign w:val="center"/>
          </w:tcPr>
          <w:p w14:paraId="201CD8FC" w14:textId="77777777" w:rsidR="005842A0" w:rsidRPr="0080507B" w:rsidRDefault="005842A0" w:rsidP="005842A0">
            <w:pPr>
              <w:pStyle w:val="TAC"/>
            </w:pPr>
          </w:p>
        </w:tc>
        <w:tc>
          <w:tcPr>
            <w:tcW w:w="645" w:type="dxa"/>
            <w:vAlign w:val="center"/>
          </w:tcPr>
          <w:p w14:paraId="0DBCF29F" w14:textId="77777777" w:rsidR="005842A0" w:rsidRPr="0080507B" w:rsidRDefault="005842A0" w:rsidP="005842A0">
            <w:pPr>
              <w:pStyle w:val="TAC"/>
            </w:pPr>
            <w:r w:rsidRPr="0080507B">
              <w:t>QPSK</w:t>
            </w:r>
          </w:p>
        </w:tc>
        <w:tc>
          <w:tcPr>
            <w:tcW w:w="1072" w:type="dxa"/>
            <w:gridSpan w:val="5"/>
            <w:vAlign w:val="center"/>
          </w:tcPr>
          <w:p w14:paraId="24B484A5" w14:textId="77777777" w:rsidR="005842A0" w:rsidRPr="0080507B" w:rsidRDefault="005842A0" w:rsidP="005842A0">
            <w:pPr>
              <w:pStyle w:val="TAC"/>
            </w:pPr>
            <w:r w:rsidRPr="0080507B">
              <w:t>QPSK</w:t>
            </w:r>
          </w:p>
        </w:tc>
        <w:tc>
          <w:tcPr>
            <w:tcW w:w="973" w:type="dxa"/>
            <w:gridSpan w:val="3"/>
            <w:vAlign w:val="center"/>
          </w:tcPr>
          <w:p w14:paraId="3C518156" w14:textId="77777777" w:rsidR="005842A0" w:rsidRPr="0080507B" w:rsidRDefault="005842A0" w:rsidP="005842A0">
            <w:pPr>
              <w:pStyle w:val="TAC"/>
            </w:pPr>
            <w:r w:rsidRPr="0080507B">
              <w:t>10 MHz</w:t>
            </w:r>
          </w:p>
        </w:tc>
        <w:tc>
          <w:tcPr>
            <w:tcW w:w="1794" w:type="dxa"/>
            <w:gridSpan w:val="2"/>
            <w:vAlign w:val="center"/>
          </w:tcPr>
          <w:p w14:paraId="1DDBA074" w14:textId="77777777" w:rsidR="005842A0" w:rsidRPr="0080507B" w:rsidRDefault="005842A0" w:rsidP="005842A0">
            <w:pPr>
              <w:pStyle w:val="TAC"/>
            </w:pPr>
            <w:r w:rsidRPr="0080507B">
              <w:t>All RBs / REFSENS_ENDC_1</w:t>
            </w:r>
          </w:p>
        </w:tc>
        <w:tc>
          <w:tcPr>
            <w:tcW w:w="1121" w:type="dxa"/>
            <w:gridSpan w:val="3"/>
            <w:vAlign w:val="center"/>
          </w:tcPr>
          <w:p w14:paraId="0DA73E50" w14:textId="77777777" w:rsidR="005842A0" w:rsidRPr="0080507B" w:rsidRDefault="005842A0" w:rsidP="005842A0">
            <w:pPr>
              <w:pStyle w:val="TAC"/>
            </w:pPr>
            <w:r w:rsidRPr="0080507B">
              <w:t>N/A</w:t>
            </w:r>
          </w:p>
        </w:tc>
        <w:tc>
          <w:tcPr>
            <w:tcW w:w="1253" w:type="dxa"/>
            <w:gridSpan w:val="2"/>
            <w:vAlign w:val="center"/>
          </w:tcPr>
          <w:p w14:paraId="640E3111" w14:textId="77777777" w:rsidR="005842A0" w:rsidRPr="0080507B" w:rsidRDefault="005842A0" w:rsidP="005842A0">
            <w:pPr>
              <w:pStyle w:val="TAC"/>
            </w:pPr>
            <w:r w:rsidRPr="0080507B">
              <w:t>CP-OFDM QPSK</w:t>
            </w:r>
          </w:p>
        </w:tc>
        <w:tc>
          <w:tcPr>
            <w:tcW w:w="864" w:type="dxa"/>
            <w:vAlign w:val="center"/>
          </w:tcPr>
          <w:p w14:paraId="0F7D4740" w14:textId="77777777" w:rsidR="005842A0" w:rsidRPr="0080507B" w:rsidRDefault="005842A0" w:rsidP="005842A0">
            <w:pPr>
              <w:pStyle w:val="TAC"/>
            </w:pPr>
            <w:r w:rsidRPr="0080507B">
              <w:t>100 MHz</w:t>
            </w:r>
          </w:p>
        </w:tc>
        <w:tc>
          <w:tcPr>
            <w:tcW w:w="1789" w:type="dxa"/>
            <w:gridSpan w:val="3"/>
            <w:vAlign w:val="center"/>
          </w:tcPr>
          <w:p w14:paraId="54230F35" w14:textId="77777777" w:rsidR="005842A0" w:rsidRPr="0080507B" w:rsidRDefault="005842A0" w:rsidP="005842A0">
            <w:pPr>
              <w:pStyle w:val="TAC"/>
            </w:pPr>
            <w:r w:rsidRPr="0080507B">
              <w:t>All RBs / 0</w:t>
            </w:r>
          </w:p>
        </w:tc>
      </w:tr>
      <w:tr w:rsidR="005842A0" w:rsidRPr="0080507B" w14:paraId="39D5C2A2" w14:textId="77777777" w:rsidTr="005842A0">
        <w:trPr>
          <w:trHeight w:val="70"/>
        </w:trPr>
        <w:tc>
          <w:tcPr>
            <w:tcW w:w="637" w:type="dxa"/>
            <w:vMerge w:val="restart"/>
            <w:vAlign w:val="center"/>
          </w:tcPr>
          <w:p w14:paraId="2A42F16D"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6534B697"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324DB073" w14:textId="77777777" w:rsidR="005842A0" w:rsidRPr="0080507B" w:rsidRDefault="005842A0" w:rsidP="005842A0">
            <w:pPr>
              <w:pStyle w:val="TAC"/>
            </w:pPr>
            <w:r w:rsidRPr="0080507B">
              <w:rPr>
                <w:lang w:eastAsia="zh-CN"/>
              </w:rPr>
              <w:t>UL 707/DL 737 MHz</w:t>
            </w:r>
          </w:p>
        </w:tc>
        <w:tc>
          <w:tcPr>
            <w:tcW w:w="973" w:type="dxa"/>
            <w:gridSpan w:val="3"/>
            <w:vAlign w:val="center"/>
          </w:tcPr>
          <w:p w14:paraId="6976ED56" w14:textId="77777777" w:rsidR="005842A0" w:rsidRPr="0080507B" w:rsidRDefault="005842A0" w:rsidP="005842A0">
            <w:pPr>
              <w:pStyle w:val="TAC"/>
            </w:pPr>
          </w:p>
        </w:tc>
        <w:tc>
          <w:tcPr>
            <w:tcW w:w="1794" w:type="dxa"/>
            <w:gridSpan w:val="2"/>
            <w:vAlign w:val="center"/>
          </w:tcPr>
          <w:p w14:paraId="127BF9FA" w14:textId="77777777" w:rsidR="005842A0" w:rsidRPr="0080507B" w:rsidRDefault="005842A0" w:rsidP="005842A0">
            <w:pPr>
              <w:pStyle w:val="TAC"/>
            </w:pPr>
          </w:p>
        </w:tc>
        <w:tc>
          <w:tcPr>
            <w:tcW w:w="1121" w:type="dxa"/>
            <w:gridSpan w:val="3"/>
            <w:vAlign w:val="center"/>
          </w:tcPr>
          <w:p w14:paraId="3931975B" w14:textId="77777777" w:rsidR="005842A0" w:rsidRPr="0080507B" w:rsidRDefault="005842A0" w:rsidP="005842A0">
            <w:pPr>
              <w:pStyle w:val="TAC"/>
            </w:pPr>
            <w:r w:rsidRPr="0080507B">
              <w:rPr>
                <w:lang w:eastAsia="zh-CN"/>
              </w:rPr>
              <w:t>n78</w:t>
            </w:r>
          </w:p>
        </w:tc>
        <w:tc>
          <w:tcPr>
            <w:tcW w:w="1253" w:type="dxa"/>
            <w:gridSpan w:val="2"/>
            <w:vAlign w:val="center"/>
          </w:tcPr>
          <w:p w14:paraId="3E8845FD" w14:textId="77777777" w:rsidR="005842A0" w:rsidRPr="0080507B" w:rsidRDefault="005842A0" w:rsidP="005842A0">
            <w:pPr>
              <w:pStyle w:val="TAC"/>
            </w:pPr>
            <w:r w:rsidRPr="0080507B">
              <w:rPr>
                <w:lang w:eastAsia="zh-CN"/>
              </w:rPr>
              <w:t>UL/DL 3750 MHz</w:t>
            </w:r>
          </w:p>
        </w:tc>
        <w:tc>
          <w:tcPr>
            <w:tcW w:w="864" w:type="dxa"/>
            <w:vAlign w:val="center"/>
          </w:tcPr>
          <w:p w14:paraId="0CF1E324" w14:textId="77777777" w:rsidR="005842A0" w:rsidRPr="0080507B" w:rsidRDefault="005842A0" w:rsidP="005842A0">
            <w:pPr>
              <w:pStyle w:val="TAC"/>
            </w:pPr>
          </w:p>
        </w:tc>
        <w:tc>
          <w:tcPr>
            <w:tcW w:w="1789" w:type="dxa"/>
            <w:gridSpan w:val="3"/>
            <w:vAlign w:val="center"/>
          </w:tcPr>
          <w:p w14:paraId="36A38298" w14:textId="77777777" w:rsidR="005842A0" w:rsidRPr="0080507B" w:rsidRDefault="005842A0" w:rsidP="005842A0">
            <w:pPr>
              <w:pStyle w:val="TAC"/>
            </w:pPr>
          </w:p>
        </w:tc>
      </w:tr>
      <w:tr w:rsidR="005842A0" w:rsidRPr="0080507B" w14:paraId="5A8D2342" w14:textId="77777777" w:rsidTr="005842A0">
        <w:trPr>
          <w:trHeight w:val="70"/>
        </w:trPr>
        <w:tc>
          <w:tcPr>
            <w:tcW w:w="637" w:type="dxa"/>
            <w:vMerge/>
            <w:vAlign w:val="center"/>
          </w:tcPr>
          <w:p w14:paraId="58988A48" w14:textId="77777777" w:rsidR="005842A0" w:rsidRPr="0080507B" w:rsidRDefault="005842A0" w:rsidP="005842A0">
            <w:pPr>
              <w:pStyle w:val="TAC"/>
            </w:pPr>
          </w:p>
        </w:tc>
        <w:tc>
          <w:tcPr>
            <w:tcW w:w="645" w:type="dxa"/>
            <w:vAlign w:val="center"/>
          </w:tcPr>
          <w:p w14:paraId="6EFDC64B" w14:textId="77777777" w:rsidR="005842A0" w:rsidRPr="0080507B" w:rsidRDefault="005842A0" w:rsidP="005842A0">
            <w:pPr>
              <w:pStyle w:val="TAC"/>
            </w:pPr>
            <w:r w:rsidRPr="0080507B">
              <w:t>QPSK</w:t>
            </w:r>
          </w:p>
        </w:tc>
        <w:tc>
          <w:tcPr>
            <w:tcW w:w="1072" w:type="dxa"/>
            <w:gridSpan w:val="5"/>
            <w:vAlign w:val="center"/>
          </w:tcPr>
          <w:p w14:paraId="18AD18CB" w14:textId="77777777" w:rsidR="005842A0" w:rsidRPr="0080507B" w:rsidRDefault="005842A0" w:rsidP="005842A0">
            <w:pPr>
              <w:pStyle w:val="TAC"/>
            </w:pPr>
            <w:r w:rsidRPr="0080507B">
              <w:t>QPSK</w:t>
            </w:r>
          </w:p>
        </w:tc>
        <w:tc>
          <w:tcPr>
            <w:tcW w:w="973" w:type="dxa"/>
            <w:gridSpan w:val="3"/>
            <w:vAlign w:val="center"/>
          </w:tcPr>
          <w:p w14:paraId="439CECCD" w14:textId="77777777" w:rsidR="005842A0" w:rsidRPr="0080507B" w:rsidRDefault="005842A0" w:rsidP="005842A0">
            <w:pPr>
              <w:pStyle w:val="TAC"/>
            </w:pPr>
            <w:r w:rsidRPr="0080507B">
              <w:t>10 MHz</w:t>
            </w:r>
          </w:p>
        </w:tc>
        <w:tc>
          <w:tcPr>
            <w:tcW w:w="1794" w:type="dxa"/>
            <w:gridSpan w:val="2"/>
            <w:vAlign w:val="center"/>
          </w:tcPr>
          <w:p w14:paraId="76355221" w14:textId="77777777" w:rsidR="005842A0" w:rsidRPr="0080507B" w:rsidRDefault="005842A0" w:rsidP="005842A0">
            <w:pPr>
              <w:pStyle w:val="TAC"/>
            </w:pPr>
            <w:r w:rsidRPr="0080507B">
              <w:t>All RBs / REFSENS_ENDC_1</w:t>
            </w:r>
          </w:p>
        </w:tc>
        <w:tc>
          <w:tcPr>
            <w:tcW w:w="1121" w:type="dxa"/>
            <w:gridSpan w:val="3"/>
            <w:vAlign w:val="center"/>
          </w:tcPr>
          <w:p w14:paraId="769CBE23" w14:textId="77777777" w:rsidR="005842A0" w:rsidRPr="0080507B" w:rsidRDefault="005842A0" w:rsidP="005842A0">
            <w:pPr>
              <w:pStyle w:val="TAC"/>
            </w:pPr>
            <w:r w:rsidRPr="0080507B">
              <w:t>N/A</w:t>
            </w:r>
          </w:p>
        </w:tc>
        <w:tc>
          <w:tcPr>
            <w:tcW w:w="1253" w:type="dxa"/>
            <w:gridSpan w:val="2"/>
            <w:vAlign w:val="center"/>
          </w:tcPr>
          <w:p w14:paraId="7637322F" w14:textId="77777777" w:rsidR="005842A0" w:rsidRPr="0080507B" w:rsidRDefault="005842A0" w:rsidP="005842A0">
            <w:pPr>
              <w:pStyle w:val="TAC"/>
            </w:pPr>
            <w:r w:rsidRPr="0080507B">
              <w:t>CP-OFDM QPSK</w:t>
            </w:r>
          </w:p>
        </w:tc>
        <w:tc>
          <w:tcPr>
            <w:tcW w:w="864" w:type="dxa"/>
            <w:vAlign w:val="center"/>
          </w:tcPr>
          <w:p w14:paraId="3E8D1D73" w14:textId="77777777" w:rsidR="005842A0" w:rsidRPr="0080507B" w:rsidRDefault="005842A0" w:rsidP="005842A0">
            <w:pPr>
              <w:pStyle w:val="TAC"/>
            </w:pPr>
            <w:r w:rsidRPr="0080507B">
              <w:t>100 MHz</w:t>
            </w:r>
          </w:p>
        </w:tc>
        <w:tc>
          <w:tcPr>
            <w:tcW w:w="1789" w:type="dxa"/>
            <w:gridSpan w:val="3"/>
            <w:vAlign w:val="center"/>
          </w:tcPr>
          <w:p w14:paraId="46AF9FAA" w14:textId="77777777" w:rsidR="005842A0" w:rsidRPr="0080507B" w:rsidRDefault="005842A0" w:rsidP="005842A0">
            <w:pPr>
              <w:pStyle w:val="TAC"/>
            </w:pPr>
            <w:r w:rsidRPr="0080507B">
              <w:t>All RBs / 0</w:t>
            </w:r>
          </w:p>
        </w:tc>
      </w:tr>
      <w:tr w:rsidR="005842A0" w:rsidRPr="0080507B" w14:paraId="2DD1E68D" w14:textId="77777777" w:rsidTr="005842A0">
        <w:trPr>
          <w:trHeight w:val="70"/>
        </w:trPr>
        <w:tc>
          <w:tcPr>
            <w:tcW w:w="637" w:type="dxa"/>
            <w:vMerge w:val="restart"/>
            <w:vAlign w:val="center"/>
          </w:tcPr>
          <w:p w14:paraId="738E8765" w14:textId="77777777" w:rsidR="005842A0" w:rsidRPr="0080507B" w:rsidRDefault="005842A0" w:rsidP="005842A0">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3DED2786"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4E122701" w14:textId="77777777" w:rsidR="005842A0" w:rsidRPr="0080507B" w:rsidRDefault="005842A0" w:rsidP="005842A0">
            <w:pPr>
              <w:pStyle w:val="TAC"/>
            </w:pPr>
            <w:r w:rsidRPr="0080507B">
              <w:t>UL 710/DL 740 MHz</w:t>
            </w:r>
          </w:p>
        </w:tc>
        <w:tc>
          <w:tcPr>
            <w:tcW w:w="973" w:type="dxa"/>
            <w:gridSpan w:val="3"/>
            <w:vAlign w:val="center"/>
          </w:tcPr>
          <w:p w14:paraId="296F3DB6" w14:textId="77777777" w:rsidR="005842A0" w:rsidRPr="0080507B" w:rsidRDefault="005842A0" w:rsidP="005842A0">
            <w:pPr>
              <w:pStyle w:val="TAC"/>
            </w:pPr>
          </w:p>
        </w:tc>
        <w:tc>
          <w:tcPr>
            <w:tcW w:w="1794" w:type="dxa"/>
            <w:gridSpan w:val="2"/>
            <w:vAlign w:val="center"/>
          </w:tcPr>
          <w:p w14:paraId="2B9F3B9F" w14:textId="77777777" w:rsidR="005842A0" w:rsidRPr="0080507B" w:rsidRDefault="005842A0" w:rsidP="005842A0">
            <w:pPr>
              <w:pStyle w:val="TAC"/>
            </w:pPr>
          </w:p>
        </w:tc>
        <w:tc>
          <w:tcPr>
            <w:tcW w:w="1121" w:type="dxa"/>
            <w:gridSpan w:val="3"/>
            <w:vAlign w:val="center"/>
          </w:tcPr>
          <w:p w14:paraId="16BF07B3" w14:textId="77777777" w:rsidR="005842A0" w:rsidRPr="0080507B" w:rsidRDefault="005842A0" w:rsidP="005842A0">
            <w:pPr>
              <w:pStyle w:val="TAC"/>
            </w:pPr>
            <w:r w:rsidRPr="0080507B">
              <w:rPr>
                <w:lang w:eastAsia="zh-CN"/>
              </w:rPr>
              <w:t>n78</w:t>
            </w:r>
          </w:p>
        </w:tc>
        <w:tc>
          <w:tcPr>
            <w:tcW w:w="1253" w:type="dxa"/>
            <w:gridSpan w:val="2"/>
            <w:vAlign w:val="center"/>
          </w:tcPr>
          <w:p w14:paraId="399715B3" w14:textId="77777777" w:rsidR="005842A0" w:rsidRPr="0080507B" w:rsidRDefault="005842A0" w:rsidP="005842A0">
            <w:pPr>
              <w:pStyle w:val="TAC"/>
            </w:pPr>
            <w:r w:rsidRPr="0080507B">
              <w:t>UL/DL 3580 MHz</w:t>
            </w:r>
          </w:p>
        </w:tc>
        <w:tc>
          <w:tcPr>
            <w:tcW w:w="864" w:type="dxa"/>
            <w:vAlign w:val="center"/>
          </w:tcPr>
          <w:p w14:paraId="74284C4A" w14:textId="77777777" w:rsidR="005842A0" w:rsidRPr="0080507B" w:rsidRDefault="005842A0" w:rsidP="005842A0">
            <w:pPr>
              <w:pStyle w:val="TAC"/>
            </w:pPr>
          </w:p>
        </w:tc>
        <w:tc>
          <w:tcPr>
            <w:tcW w:w="1789" w:type="dxa"/>
            <w:gridSpan w:val="3"/>
            <w:vAlign w:val="center"/>
          </w:tcPr>
          <w:p w14:paraId="4903B209" w14:textId="77777777" w:rsidR="005842A0" w:rsidRPr="0080507B" w:rsidRDefault="005842A0" w:rsidP="005842A0">
            <w:pPr>
              <w:pStyle w:val="TAC"/>
            </w:pPr>
          </w:p>
        </w:tc>
      </w:tr>
      <w:tr w:rsidR="005842A0" w:rsidRPr="0080507B" w14:paraId="66111830" w14:textId="77777777" w:rsidTr="005842A0">
        <w:trPr>
          <w:trHeight w:val="70"/>
        </w:trPr>
        <w:tc>
          <w:tcPr>
            <w:tcW w:w="637" w:type="dxa"/>
            <w:vMerge/>
            <w:vAlign w:val="center"/>
          </w:tcPr>
          <w:p w14:paraId="68867C8C" w14:textId="77777777" w:rsidR="005842A0" w:rsidRPr="0080507B" w:rsidRDefault="005842A0" w:rsidP="005842A0">
            <w:pPr>
              <w:pStyle w:val="TAC"/>
            </w:pPr>
          </w:p>
        </w:tc>
        <w:tc>
          <w:tcPr>
            <w:tcW w:w="645" w:type="dxa"/>
            <w:vAlign w:val="center"/>
          </w:tcPr>
          <w:p w14:paraId="0A64F216" w14:textId="77777777" w:rsidR="005842A0" w:rsidRPr="0080507B" w:rsidRDefault="005842A0" w:rsidP="005842A0">
            <w:pPr>
              <w:pStyle w:val="TAC"/>
              <w:rPr>
                <w:lang w:eastAsia="zh-CN"/>
              </w:rPr>
            </w:pPr>
            <w:r w:rsidRPr="0080507B">
              <w:rPr>
                <w:lang w:eastAsia="zh-CN"/>
              </w:rPr>
              <w:t>QPSK</w:t>
            </w:r>
          </w:p>
        </w:tc>
        <w:tc>
          <w:tcPr>
            <w:tcW w:w="1072" w:type="dxa"/>
            <w:gridSpan w:val="5"/>
            <w:vAlign w:val="center"/>
          </w:tcPr>
          <w:p w14:paraId="5DA7E6B2" w14:textId="77777777" w:rsidR="005842A0" w:rsidRPr="0080507B" w:rsidRDefault="005842A0" w:rsidP="005842A0">
            <w:pPr>
              <w:pStyle w:val="TAC"/>
              <w:rPr>
                <w:lang w:eastAsia="zh-CN"/>
              </w:rPr>
            </w:pPr>
            <w:r w:rsidRPr="0080507B">
              <w:rPr>
                <w:lang w:eastAsia="zh-CN"/>
              </w:rPr>
              <w:t>QPSK</w:t>
            </w:r>
          </w:p>
        </w:tc>
        <w:tc>
          <w:tcPr>
            <w:tcW w:w="973" w:type="dxa"/>
            <w:gridSpan w:val="3"/>
            <w:vAlign w:val="center"/>
          </w:tcPr>
          <w:p w14:paraId="0D4A170E" w14:textId="77777777" w:rsidR="005842A0" w:rsidRPr="0080507B" w:rsidRDefault="005842A0" w:rsidP="005842A0">
            <w:pPr>
              <w:pStyle w:val="TAC"/>
            </w:pPr>
            <w:r w:rsidRPr="0080507B">
              <w:t>5 MHz</w:t>
            </w:r>
          </w:p>
        </w:tc>
        <w:tc>
          <w:tcPr>
            <w:tcW w:w="1794" w:type="dxa"/>
            <w:gridSpan w:val="2"/>
            <w:vAlign w:val="center"/>
          </w:tcPr>
          <w:p w14:paraId="6E632623" w14:textId="77777777" w:rsidR="005842A0" w:rsidRPr="0080507B" w:rsidRDefault="005842A0" w:rsidP="005842A0">
            <w:pPr>
              <w:pStyle w:val="TAC"/>
            </w:pPr>
            <w:r w:rsidRPr="0080507B">
              <w:t>All RBs / REFSENS_ENDC_4</w:t>
            </w:r>
          </w:p>
        </w:tc>
        <w:tc>
          <w:tcPr>
            <w:tcW w:w="1121" w:type="dxa"/>
            <w:gridSpan w:val="3"/>
            <w:vAlign w:val="center"/>
          </w:tcPr>
          <w:p w14:paraId="6CBAF370" w14:textId="77777777" w:rsidR="005842A0" w:rsidRPr="0080507B" w:rsidRDefault="005842A0" w:rsidP="005842A0">
            <w:pPr>
              <w:pStyle w:val="TAC"/>
            </w:pPr>
            <w:r w:rsidRPr="0080507B">
              <w:t>DFT-s-OFDM QPSK</w:t>
            </w:r>
          </w:p>
        </w:tc>
        <w:tc>
          <w:tcPr>
            <w:tcW w:w="1253" w:type="dxa"/>
            <w:gridSpan w:val="2"/>
            <w:vAlign w:val="center"/>
          </w:tcPr>
          <w:p w14:paraId="5B1A1116" w14:textId="77777777" w:rsidR="005842A0" w:rsidRPr="0080507B" w:rsidRDefault="005842A0" w:rsidP="005842A0">
            <w:pPr>
              <w:pStyle w:val="TAC"/>
            </w:pPr>
            <w:r w:rsidRPr="0080507B">
              <w:t>CP-OFDM QPSK</w:t>
            </w:r>
          </w:p>
        </w:tc>
        <w:tc>
          <w:tcPr>
            <w:tcW w:w="864" w:type="dxa"/>
            <w:vAlign w:val="center"/>
          </w:tcPr>
          <w:p w14:paraId="120E6D82" w14:textId="77777777" w:rsidR="005842A0" w:rsidRPr="0080507B" w:rsidRDefault="005842A0" w:rsidP="005842A0">
            <w:pPr>
              <w:pStyle w:val="TAC"/>
            </w:pPr>
            <w:r w:rsidRPr="0080507B">
              <w:t>10 MHz</w:t>
            </w:r>
          </w:p>
        </w:tc>
        <w:tc>
          <w:tcPr>
            <w:tcW w:w="1789" w:type="dxa"/>
            <w:gridSpan w:val="3"/>
            <w:vAlign w:val="center"/>
          </w:tcPr>
          <w:p w14:paraId="4E8BD903" w14:textId="77777777" w:rsidR="005842A0" w:rsidRPr="0080507B" w:rsidRDefault="005842A0" w:rsidP="005842A0">
            <w:pPr>
              <w:pStyle w:val="TAC"/>
            </w:pPr>
            <w:r w:rsidRPr="0080507B">
              <w:t>All RBs / REFSENS_ENDC_4</w:t>
            </w:r>
          </w:p>
        </w:tc>
      </w:tr>
      <w:tr w:rsidR="005842A0" w:rsidRPr="0080507B" w14:paraId="162520F5" w14:textId="77777777" w:rsidTr="005842A0">
        <w:trPr>
          <w:trHeight w:val="70"/>
        </w:trPr>
        <w:tc>
          <w:tcPr>
            <w:tcW w:w="10148" w:type="dxa"/>
            <w:gridSpan w:val="21"/>
            <w:vAlign w:val="center"/>
          </w:tcPr>
          <w:p w14:paraId="38D9C9F2" w14:textId="77777777" w:rsidR="005842A0" w:rsidRPr="0080507B" w:rsidRDefault="005842A0" w:rsidP="005842A0">
            <w:pPr>
              <w:pStyle w:val="TAH"/>
            </w:pPr>
            <w:r w:rsidRPr="0080507B">
              <w:t xml:space="preserve">Test Settings for a </w:t>
            </w:r>
            <w:r w:rsidRPr="0080507B">
              <w:rPr>
                <w:lang w:eastAsia="zh-TW"/>
              </w:rPr>
              <w:t xml:space="preserve">DC_13A_n77A </w:t>
            </w:r>
            <w:r w:rsidRPr="0080507B">
              <w:t>Configuration</w:t>
            </w:r>
          </w:p>
        </w:tc>
      </w:tr>
      <w:tr w:rsidR="005842A0" w:rsidRPr="0080507B" w14:paraId="1AA34807" w14:textId="77777777" w:rsidTr="005842A0">
        <w:trPr>
          <w:trHeight w:val="70"/>
        </w:trPr>
        <w:tc>
          <w:tcPr>
            <w:tcW w:w="637" w:type="dxa"/>
            <w:vMerge w:val="restart"/>
            <w:vAlign w:val="center"/>
          </w:tcPr>
          <w:p w14:paraId="296E1AE4"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000A660A" w14:textId="77777777" w:rsidR="005842A0" w:rsidRPr="0080507B" w:rsidRDefault="005842A0" w:rsidP="005842A0">
            <w:pPr>
              <w:pStyle w:val="TAC"/>
            </w:pPr>
            <w:r w:rsidRPr="0080507B">
              <w:t>13</w:t>
            </w:r>
          </w:p>
        </w:tc>
        <w:tc>
          <w:tcPr>
            <w:tcW w:w="1072" w:type="dxa"/>
            <w:gridSpan w:val="5"/>
            <w:vAlign w:val="center"/>
          </w:tcPr>
          <w:p w14:paraId="29F92C81" w14:textId="77777777" w:rsidR="005842A0" w:rsidRPr="0080507B" w:rsidRDefault="005842A0" w:rsidP="005842A0">
            <w:pPr>
              <w:pStyle w:val="TAC"/>
            </w:pPr>
            <w:r w:rsidRPr="0080507B">
              <w:t>UL Mid</w:t>
            </w:r>
          </w:p>
        </w:tc>
        <w:tc>
          <w:tcPr>
            <w:tcW w:w="973" w:type="dxa"/>
            <w:gridSpan w:val="3"/>
            <w:vAlign w:val="center"/>
          </w:tcPr>
          <w:p w14:paraId="572D2469" w14:textId="77777777" w:rsidR="005842A0" w:rsidRPr="0080507B" w:rsidRDefault="005842A0" w:rsidP="005842A0">
            <w:pPr>
              <w:pStyle w:val="TAC"/>
            </w:pPr>
          </w:p>
        </w:tc>
        <w:tc>
          <w:tcPr>
            <w:tcW w:w="1794" w:type="dxa"/>
            <w:gridSpan w:val="2"/>
            <w:vAlign w:val="center"/>
          </w:tcPr>
          <w:p w14:paraId="79DAA58F" w14:textId="77777777" w:rsidR="005842A0" w:rsidRPr="0080507B" w:rsidRDefault="005842A0" w:rsidP="005842A0">
            <w:pPr>
              <w:pStyle w:val="TAC"/>
            </w:pPr>
          </w:p>
        </w:tc>
        <w:tc>
          <w:tcPr>
            <w:tcW w:w="1121" w:type="dxa"/>
            <w:gridSpan w:val="3"/>
            <w:vAlign w:val="center"/>
          </w:tcPr>
          <w:p w14:paraId="540E61D9" w14:textId="77777777" w:rsidR="005842A0" w:rsidRPr="0080507B" w:rsidRDefault="005842A0" w:rsidP="005842A0">
            <w:pPr>
              <w:pStyle w:val="TAC"/>
            </w:pPr>
            <w:r w:rsidRPr="0080507B">
              <w:t>n77</w:t>
            </w:r>
          </w:p>
        </w:tc>
        <w:tc>
          <w:tcPr>
            <w:tcW w:w="1253" w:type="dxa"/>
            <w:gridSpan w:val="2"/>
            <w:vAlign w:val="center"/>
          </w:tcPr>
          <w:p w14:paraId="46CCA842" w14:textId="77777777" w:rsidR="005842A0" w:rsidRPr="0080507B" w:rsidRDefault="005842A0" w:rsidP="005842A0">
            <w:pPr>
              <w:pStyle w:val="TAC"/>
            </w:pPr>
            <w:r w:rsidRPr="0080507B">
              <w:t>UL/DL 3909.99</w:t>
            </w:r>
          </w:p>
        </w:tc>
        <w:tc>
          <w:tcPr>
            <w:tcW w:w="864" w:type="dxa"/>
            <w:vAlign w:val="center"/>
          </w:tcPr>
          <w:p w14:paraId="345FD16E" w14:textId="77777777" w:rsidR="005842A0" w:rsidRPr="0080507B" w:rsidRDefault="005842A0" w:rsidP="005842A0">
            <w:pPr>
              <w:pStyle w:val="TAC"/>
            </w:pPr>
          </w:p>
        </w:tc>
        <w:tc>
          <w:tcPr>
            <w:tcW w:w="1789" w:type="dxa"/>
            <w:gridSpan w:val="3"/>
            <w:vAlign w:val="center"/>
          </w:tcPr>
          <w:p w14:paraId="5AF2408D" w14:textId="77777777" w:rsidR="005842A0" w:rsidRPr="0080507B" w:rsidRDefault="005842A0" w:rsidP="005842A0">
            <w:pPr>
              <w:pStyle w:val="TAC"/>
            </w:pPr>
          </w:p>
        </w:tc>
      </w:tr>
      <w:tr w:rsidR="005842A0" w:rsidRPr="0080507B" w14:paraId="43ED2A21" w14:textId="77777777" w:rsidTr="005842A0">
        <w:trPr>
          <w:trHeight w:val="70"/>
        </w:trPr>
        <w:tc>
          <w:tcPr>
            <w:tcW w:w="637" w:type="dxa"/>
            <w:vMerge/>
            <w:vAlign w:val="center"/>
          </w:tcPr>
          <w:p w14:paraId="050EF01D" w14:textId="77777777" w:rsidR="005842A0" w:rsidRPr="0080507B" w:rsidRDefault="005842A0" w:rsidP="005842A0">
            <w:pPr>
              <w:pStyle w:val="TAC"/>
            </w:pPr>
          </w:p>
        </w:tc>
        <w:tc>
          <w:tcPr>
            <w:tcW w:w="645" w:type="dxa"/>
            <w:vAlign w:val="center"/>
          </w:tcPr>
          <w:p w14:paraId="291E4B86" w14:textId="77777777" w:rsidR="005842A0" w:rsidRPr="0080507B" w:rsidRDefault="005842A0" w:rsidP="005842A0">
            <w:pPr>
              <w:pStyle w:val="TAC"/>
            </w:pPr>
            <w:r w:rsidRPr="0080507B">
              <w:t>QPSK</w:t>
            </w:r>
          </w:p>
        </w:tc>
        <w:tc>
          <w:tcPr>
            <w:tcW w:w="1072" w:type="dxa"/>
            <w:gridSpan w:val="5"/>
            <w:vAlign w:val="center"/>
          </w:tcPr>
          <w:p w14:paraId="0A4415FF" w14:textId="77777777" w:rsidR="005842A0" w:rsidRPr="0080507B" w:rsidRDefault="005842A0" w:rsidP="005842A0">
            <w:pPr>
              <w:pStyle w:val="TAC"/>
            </w:pPr>
            <w:r w:rsidRPr="0080507B">
              <w:t>QPSK</w:t>
            </w:r>
          </w:p>
        </w:tc>
        <w:tc>
          <w:tcPr>
            <w:tcW w:w="973" w:type="dxa"/>
            <w:gridSpan w:val="3"/>
            <w:vAlign w:val="center"/>
          </w:tcPr>
          <w:p w14:paraId="710C8198" w14:textId="77777777" w:rsidR="005842A0" w:rsidRPr="0080507B" w:rsidRDefault="005842A0" w:rsidP="005842A0">
            <w:pPr>
              <w:pStyle w:val="TAC"/>
            </w:pPr>
            <w:r w:rsidRPr="0080507B">
              <w:t>10 MHz</w:t>
            </w:r>
          </w:p>
        </w:tc>
        <w:tc>
          <w:tcPr>
            <w:tcW w:w="1794" w:type="dxa"/>
            <w:gridSpan w:val="2"/>
            <w:vAlign w:val="center"/>
          </w:tcPr>
          <w:p w14:paraId="07D499A3" w14:textId="77777777" w:rsidR="005842A0" w:rsidRPr="0080507B" w:rsidRDefault="005842A0" w:rsidP="005842A0">
            <w:pPr>
              <w:pStyle w:val="TAC"/>
            </w:pPr>
            <w:r w:rsidRPr="0080507B">
              <w:t>All RBs / REFSENS_ENDC_1</w:t>
            </w:r>
          </w:p>
        </w:tc>
        <w:tc>
          <w:tcPr>
            <w:tcW w:w="1121" w:type="dxa"/>
            <w:gridSpan w:val="3"/>
            <w:vAlign w:val="center"/>
          </w:tcPr>
          <w:p w14:paraId="0216A79C" w14:textId="77777777" w:rsidR="005842A0" w:rsidRPr="0080507B" w:rsidRDefault="005842A0" w:rsidP="005842A0">
            <w:pPr>
              <w:pStyle w:val="TAC"/>
            </w:pPr>
            <w:r w:rsidRPr="0080507B">
              <w:t>N/A</w:t>
            </w:r>
          </w:p>
        </w:tc>
        <w:tc>
          <w:tcPr>
            <w:tcW w:w="1253" w:type="dxa"/>
            <w:gridSpan w:val="2"/>
            <w:vAlign w:val="center"/>
          </w:tcPr>
          <w:p w14:paraId="3A28B149" w14:textId="77777777" w:rsidR="005842A0" w:rsidRPr="0080507B" w:rsidRDefault="005842A0" w:rsidP="005842A0">
            <w:pPr>
              <w:pStyle w:val="TAC"/>
            </w:pPr>
            <w:r w:rsidRPr="0080507B">
              <w:t>CP-OFDM QPSK</w:t>
            </w:r>
          </w:p>
        </w:tc>
        <w:tc>
          <w:tcPr>
            <w:tcW w:w="864" w:type="dxa"/>
            <w:vAlign w:val="center"/>
          </w:tcPr>
          <w:p w14:paraId="46261E67" w14:textId="77777777" w:rsidR="005842A0" w:rsidRPr="0080507B" w:rsidRDefault="005842A0" w:rsidP="005842A0">
            <w:pPr>
              <w:pStyle w:val="TAC"/>
            </w:pPr>
            <w:r w:rsidRPr="0080507B">
              <w:t>100 MHz</w:t>
            </w:r>
          </w:p>
        </w:tc>
        <w:tc>
          <w:tcPr>
            <w:tcW w:w="1789" w:type="dxa"/>
            <w:gridSpan w:val="3"/>
            <w:vAlign w:val="center"/>
          </w:tcPr>
          <w:p w14:paraId="3F6940F1" w14:textId="77777777" w:rsidR="005842A0" w:rsidRPr="0080507B" w:rsidRDefault="005842A0" w:rsidP="005842A0">
            <w:pPr>
              <w:pStyle w:val="TAC"/>
            </w:pPr>
            <w:r w:rsidRPr="0080507B">
              <w:t>All RBs / 0</w:t>
            </w:r>
          </w:p>
        </w:tc>
      </w:tr>
      <w:tr w:rsidR="005842A0" w:rsidRPr="0080507B" w14:paraId="334F8C57" w14:textId="77777777" w:rsidTr="005842A0">
        <w:trPr>
          <w:trHeight w:val="70"/>
        </w:trPr>
        <w:tc>
          <w:tcPr>
            <w:tcW w:w="637" w:type="dxa"/>
            <w:vAlign w:val="center"/>
          </w:tcPr>
          <w:p w14:paraId="7C75FFE3"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5E6A7BE" w14:textId="77777777" w:rsidR="005842A0" w:rsidRPr="0080507B" w:rsidRDefault="005842A0" w:rsidP="005842A0">
            <w:pPr>
              <w:pStyle w:val="TAC"/>
            </w:pPr>
            <w:r w:rsidRPr="0080507B">
              <w:t>13</w:t>
            </w:r>
          </w:p>
        </w:tc>
        <w:tc>
          <w:tcPr>
            <w:tcW w:w="1072" w:type="dxa"/>
            <w:gridSpan w:val="5"/>
            <w:vAlign w:val="center"/>
          </w:tcPr>
          <w:p w14:paraId="0CBDFCAB" w14:textId="77777777" w:rsidR="005842A0" w:rsidRPr="0080507B" w:rsidRDefault="005842A0" w:rsidP="005842A0">
            <w:pPr>
              <w:pStyle w:val="TAC"/>
            </w:pPr>
            <w:r w:rsidRPr="0080507B">
              <w:t>UL Mid</w:t>
            </w:r>
          </w:p>
        </w:tc>
        <w:tc>
          <w:tcPr>
            <w:tcW w:w="973" w:type="dxa"/>
            <w:gridSpan w:val="3"/>
            <w:vAlign w:val="center"/>
          </w:tcPr>
          <w:p w14:paraId="6F92DB06" w14:textId="77777777" w:rsidR="005842A0" w:rsidRPr="0080507B" w:rsidRDefault="005842A0" w:rsidP="005842A0">
            <w:pPr>
              <w:pStyle w:val="TAC"/>
            </w:pPr>
          </w:p>
        </w:tc>
        <w:tc>
          <w:tcPr>
            <w:tcW w:w="1794" w:type="dxa"/>
            <w:gridSpan w:val="2"/>
            <w:vAlign w:val="center"/>
          </w:tcPr>
          <w:p w14:paraId="6FE96A24" w14:textId="77777777" w:rsidR="005842A0" w:rsidRPr="0080507B" w:rsidRDefault="005842A0" w:rsidP="005842A0">
            <w:pPr>
              <w:pStyle w:val="TAC"/>
            </w:pPr>
          </w:p>
        </w:tc>
        <w:tc>
          <w:tcPr>
            <w:tcW w:w="1121" w:type="dxa"/>
            <w:gridSpan w:val="3"/>
            <w:vAlign w:val="center"/>
          </w:tcPr>
          <w:p w14:paraId="6899D5BF" w14:textId="77777777" w:rsidR="005842A0" w:rsidRPr="0080507B" w:rsidRDefault="005842A0" w:rsidP="005842A0">
            <w:pPr>
              <w:pStyle w:val="TAC"/>
            </w:pPr>
            <w:r w:rsidRPr="0080507B">
              <w:t>n77</w:t>
            </w:r>
          </w:p>
        </w:tc>
        <w:tc>
          <w:tcPr>
            <w:tcW w:w="1253" w:type="dxa"/>
            <w:gridSpan w:val="2"/>
            <w:vAlign w:val="center"/>
          </w:tcPr>
          <w:p w14:paraId="70A9E52A" w14:textId="77777777" w:rsidR="005842A0" w:rsidRPr="0080507B" w:rsidRDefault="005842A0" w:rsidP="005842A0">
            <w:pPr>
              <w:pStyle w:val="TAC"/>
            </w:pPr>
            <w:r w:rsidRPr="0080507B">
              <w:t>UL/DL Mid</w:t>
            </w:r>
          </w:p>
        </w:tc>
        <w:tc>
          <w:tcPr>
            <w:tcW w:w="864" w:type="dxa"/>
            <w:vAlign w:val="center"/>
          </w:tcPr>
          <w:p w14:paraId="40C961DC" w14:textId="77777777" w:rsidR="005842A0" w:rsidRPr="0080507B" w:rsidRDefault="005842A0" w:rsidP="005842A0">
            <w:pPr>
              <w:pStyle w:val="TAC"/>
            </w:pPr>
          </w:p>
        </w:tc>
        <w:tc>
          <w:tcPr>
            <w:tcW w:w="1789" w:type="dxa"/>
            <w:gridSpan w:val="3"/>
            <w:vAlign w:val="center"/>
          </w:tcPr>
          <w:p w14:paraId="08BC1A74" w14:textId="77777777" w:rsidR="005842A0" w:rsidRPr="0080507B" w:rsidRDefault="005842A0" w:rsidP="005842A0">
            <w:pPr>
              <w:pStyle w:val="TAC"/>
            </w:pPr>
          </w:p>
        </w:tc>
      </w:tr>
      <w:tr w:rsidR="005842A0" w:rsidRPr="0080507B" w14:paraId="0282BBBC" w14:textId="77777777" w:rsidTr="005842A0">
        <w:trPr>
          <w:trHeight w:val="70"/>
        </w:trPr>
        <w:tc>
          <w:tcPr>
            <w:tcW w:w="637" w:type="dxa"/>
            <w:vAlign w:val="center"/>
          </w:tcPr>
          <w:p w14:paraId="0DC7A1ED" w14:textId="77777777" w:rsidR="005842A0" w:rsidRPr="0080507B" w:rsidRDefault="005842A0" w:rsidP="005842A0">
            <w:pPr>
              <w:pStyle w:val="TAC"/>
            </w:pPr>
          </w:p>
        </w:tc>
        <w:tc>
          <w:tcPr>
            <w:tcW w:w="645" w:type="dxa"/>
            <w:vAlign w:val="center"/>
          </w:tcPr>
          <w:p w14:paraId="3E9BBD0A" w14:textId="77777777" w:rsidR="005842A0" w:rsidRPr="0080507B" w:rsidRDefault="005842A0" w:rsidP="005842A0">
            <w:pPr>
              <w:pStyle w:val="TAC"/>
            </w:pPr>
            <w:r w:rsidRPr="0080507B">
              <w:t>QPSK</w:t>
            </w:r>
          </w:p>
        </w:tc>
        <w:tc>
          <w:tcPr>
            <w:tcW w:w="1072" w:type="dxa"/>
            <w:gridSpan w:val="5"/>
            <w:vAlign w:val="center"/>
          </w:tcPr>
          <w:p w14:paraId="77B00E75" w14:textId="77777777" w:rsidR="005842A0" w:rsidRPr="0080507B" w:rsidRDefault="005842A0" w:rsidP="005842A0">
            <w:pPr>
              <w:pStyle w:val="TAC"/>
            </w:pPr>
            <w:r w:rsidRPr="0080507B">
              <w:t>QPSK</w:t>
            </w:r>
          </w:p>
        </w:tc>
        <w:tc>
          <w:tcPr>
            <w:tcW w:w="973" w:type="dxa"/>
            <w:gridSpan w:val="3"/>
            <w:vAlign w:val="center"/>
          </w:tcPr>
          <w:p w14:paraId="382798F0" w14:textId="77777777" w:rsidR="005842A0" w:rsidRPr="0080507B" w:rsidRDefault="005842A0" w:rsidP="005842A0">
            <w:pPr>
              <w:pStyle w:val="TAC"/>
            </w:pPr>
            <w:r w:rsidRPr="0080507B">
              <w:t>10 MHz</w:t>
            </w:r>
          </w:p>
        </w:tc>
        <w:tc>
          <w:tcPr>
            <w:tcW w:w="1794" w:type="dxa"/>
            <w:gridSpan w:val="2"/>
            <w:vAlign w:val="center"/>
          </w:tcPr>
          <w:p w14:paraId="62230188" w14:textId="77777777" w:rsidR="005842A0" w:rsidRPr="0080507B" w:rsidRDefault="005842A0" w:rsidP="005842A0">
            <w:pPr>
              <w:pStyle w:val="TAC"/>
            </w:pPr>
            <w:r w:rsidRPr="0080507B">
              <w:t>All RBs / REFSENS_ENDC_1</w:t>
            </w:r>
          </w:p>
        </w:tc>
        <w:tc>
          <w:tcPr>
            <w:tcW w:w="1121" w:type="dxa"/>
            <w:gridSpan w:val="3"/>
            <w:vAlign w:val="center"/>
          </w:tcPr>
          <w:p w14:paraId="73FEB025" w14:textId="77777777" w:rsidR="005842A0" w:rsidRPr="0080507B" w:rsidRDefault="005842A0" w:rsidP="005842A0">
            <w:pPr>
              <w:pStyle w:val="TAC"/>
            </w:pPr>
            <w:r w:rsidRPr="0080507B">
              <w:t>N/A</w:t>
            </w:r>
          </w:p>
        </w:tc>
        <w:tc>
          <w:tcPr>
            <w:tcW w:w="1253" w:type="dxa"/>
            <w:gridSpan w:val="2"/>
            <w:vAlign w:val="center"/>
          </w:tcPr>
          <w:p w14:paraId="0CB8714F" w14:textId="77777777" w:rsidR="005842A0" w:rsidRPr="0080507B" w:rsidRDefault="005842A0" w:rsidP="005842A0">
            <w:pPr>
              <w:pStyle w:val="TAC"/>
            </w:pPr>
            <w:r w:rsidRPr="0080507B">
              <w:t>CP-OFDM QPSK</w:t>
            </w:r>
          </w:p>
        </w:tc>
        <w:tc>
          <w:tcPr>
            <w:tcW w:w="864" w:type="dxa"/>
            <w:vAlign w:val="center"/>
          </w:tcPr>
          <w:p w14:paraId="1ADF8C8A" w14:textId="77777777" w:rsidR="005842A0" w:rsidRPr="0080507B" w:rsidRDefault="005842A0" w:rsidP="005842A0">
            <w:pPr>
              <w:pStyle w:val="TAC"/>
            </w:pPr>
            <w:r w:rsidRPr="0080507B">
              <w:t>100 MHz</w:t>
            </w:r>
          </w:p>
        </w:tc>
        <w:tc>
          <w:tcPr>
            <w:tcW w:w="1789" w:type="dxa"/>
            <w:gridSpan w:val="3"/>
            <w:vAlign w:val="center"/>
          </w:tcPr>
          <w:p w14:paraId="0D1F3D63" w14:textId="77777777" w:rsidR="005842A0" w:rsidRPr="0080507B" w:rsidRDefault="005842A0" w:rsidP="005842A0">
            <w:pPr>
              <w:pStyle w:val="TAC"/>
            </w:pPr>
            <w:r w:rsidRPr="0080507B">
              <w:t>All RBs / 0</w:t>
            </w:r>
          </w:p>
        </w:tc>
      </w:tr>
      <w:tr w:rsidR="005842A0" w:rsidRPr="0080507B" w14:paraId="340ECA73" w14:textId="77777777" w:rsidTr="005842A0">
        <w:trPr>
          <w:trHeight w:val="70"/>
        </w:trPr>
        <w:tc>
          <w:tcPr>
            <w:tcW w:w="637" w:type="dxa"/>
            <w:vMerge w:val="restart"/>
            <w:vAlign w:val="center"/>
          </w:tcPr>
          <w:p w14:paraId="6C68DAAF"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0D9A5F0B" w14:textId="77777777" w:rsidR="005842A0" w:rsidRPr="0080507B" w:rsidRDefault="005842A0" w:rsidP="005842A0">
            <w:pPr>
              <w:pStyle w:val="TAC"/>
            </w:pPr>
            <w:r w:rsidRPr="0080507B">
              <w:t>13</w:t>
            </w:r>
          </w:p>
        </w:tc>
        <w:tc>
          <w:tcPr>
            <w:tcW w:w="1072" w:type="dxa"/>
            <w:gridSpan w:val="5"/>
            <w:vAlign w:val="center"/>
          </w:tcPr>
          <w:p w14:paraId="763CEFF3" w14:textId="77777777" w:rsidR="005842A0" w:rsidRPr="0080507B" w:rsidRDefault="005842A0" w:rsidP="005842A0">
            <w:pPr>
              <w:pStyle w:val="TAC"/>
            </w:pPr>
            <w:r w:rsidRPr="0080507B">
              <w:t>DL Mid</w:t>
            </w:r>
          </w:p>
        </w:tc>
        <w:tc>
          <w:tcPr>
            <w:tcW w:w="973" w:type="dxa"/>
            <w:gridSpan w:val="3"/>
            <w:vAlign w:val="center"/>
          </w:tcPr>
          <w:p w14:paraId="1ACE3E02" w14:textId="77777777" w:rsidR="005842A0" w:rsidRPr="0080507B" w:rsidRDefault="005842A0" w:rsidP="005842A0">
            <w:pPr>
              <w:pStyle w:val="TAC"/>
            </w:pPr>
          </w:p>
        </w:tc>
        <w:tc>
          <w:tcPr>
            <w:tcW w:w="1794" w:type="dxa"/>
            <w:gridSpan w:val="2"/>
            <w:vAlign w:val="center"/>
          </w:tcPr>
          <w:p w14:paraId="752D8899" w14:textId="77777777" w:rsidR="005842A0" w:rsidRPr="0080507B" w:rsidRDefault="005842A0" w:rsidP="005842A0">
            <w:pPr>
              <w:pStyle w:val="TAC"/>
            </w:pPr>
          </w:p>
        </w:tc>
        <w:tc>
          <w:tcPr>
            <w:tcW w:w="1121" w:type="dxa"/>
            <w:gridSpan w:val="3"/>
            <w:vAlign w:val="center"/>
          </w:tcPr>
          <w:p w14:paraId="6EDE466C" w14:textId="77777777" w:rsidR="005842A0" w:rsidRPr="0080507B" w:rsidRDefault="005842A0" w:rsidP="005842A0">
            <w:pPr>
              <w:pStyle w:val="TAC"/>
            </w:pPr>
            <w:r w:rsidRPr="0080507B">
              <w:t>n77</w:t>
            </w:r>
          </w:p>
        </w:tc>
        <w:tc>
          <w:tcPr>
            <w:tcW w:w="1253" w:type="dxa"/>
            <w:gridSpan w:val="2"/>
            <w:vAlign w:val="center"/>
          </w:tcPr>
          <w:p w14:paraId="60408C5A" w14:textId="77777777" w:rsidR="005842A0" w:rsidRPr="0080507B" w:rsidRDefault="005842A0" w:rsidP="005842A0">
            <w:pPr>
              <w:pStyle w:val="TAC"/>
            </w:pPr>
            <w:r w:rsidRPr="0080507B">
              <w:t>UL/DL  3755</w:t>
            </w:r>
          </w:p>
        </w:tc>
        <w:tc>
          <w:tcPr>
            <w:tcW w:w="864" w:type="dxa"/>
            <w:vAlign w:val="center"/>
          </w:tcPr>
          <w:p w14:paraId="275540EC" w14:textId="77777777" w:rsidR="005842A0" w:rsidRPr="0080507B" w:rsidRDefault="005842A0" w:rsidP="005842A0">
            <w:pPr>
              <w:pStyle w:val="TAC"/>
            </w:pPr>
          </w:p>
        </w:tc>
        <w:tc>
          <w:tcPr>
            <w:tcW w:w="1789" w:type="dxa"/>
            <w:gridSpan w:val="3"/>
            <w:vAlign w:val="center"/>
          </w:tcPr>
          <w:p w14:paraId="0CA86A9D" w14:textId="77777777" w:rsidR="005842A0" w:rsidRPr="0080507B" w:rsidRDefault="005842A0" w:rsidP="005842A0">
            <w:pPr>
              <w:pStyle w:val="TAC"/>
            </w:pPr>
          </w:p>
        </w:tc>
      </w:tr>
      <w:tr w:rsidR="005842A0" w:rsidRPr="0080507B" w14:paraId="1E45545D" w14:textId="77777777" w:rsidTr="005842A0">
        <w:trPr>
          <w:trHeight w:val="70"/>
        </w:trPr>
        <w:tc>
          <w:tcPr>
            <w:tcW w:w="637" w:type="dxa"/>
            <w:vMerge/>
            <w:vAlign w:val="center"/>
          </w:tcPr>
          <w:p w14:paraId="36796735" w14:textId="77777777" w:rsidR="005842A0" w:rsidRPr="0080507B" w:rsidRDefault="005842A0" w:rsidP="005842A0">
            <w:pPr>
              <w:pStyle w:val="TAC"/>
            </w:pPr>
          </w:p>
        </w:tc>
        <w:tc>
          <w:tcPr>
            <w:tcW w:w="645" w:type="dxa"/>
            <w:vAlign w:val="center"/>
          </w:tcPr>
          <w:p w14:paraId="6A793664" w14:textId="77777777" w:rsidR="005842A0" w:rsidRPr="0080507B" w:rsidRDefault="005842A0" w:rsidP="005842A0">
            <w:pPr>
              <w:pStyle w:val="TAC"/>
            </w:pPr>
            <w:r w:rsidRPr="0080507B">
              <w:t>N/A</w:t>
            </w:r>
          </w:p>
        </w:tc>
        <w:tc>
          <w:tcPr>
            <w:tcW w:w="1072" w:type="dxa"/>
            <w:gridSpan w:val="5"/>
            <w:vAlign w:val="center"/>
          </w:tcPr>
          <w:p w14:paraId="472887E0" w14:textId="77777777" w:rsidR="005842A0" w:rsidRPr="0080507B" w:rsidRDefault="005842A0" w:rsidP="005842A0">
            <w:pPr>
              <w:pStyle w:val="TAC"/>
            </w:pPr>
            <w:r w:rsidRPr="0080507B">
              <w:t>QPSK</w:t>
            </w:r>
          </w:p>
        </w:tc>
        <w:tc>
          <w:tcPr>
            <w:tcW w:w="973" w:type="dxa"/>
            <w:gridSpan w:val="3"/>
            <w:vAlign w:val="center"/>
          </w:tcPr>
          <w:p w14:paraId="78F16547" w14:textId="77777777" w:rsidR="005842A0" w:rsidRPr="0080507B" w:rsidRDefault="005842A0" w:rsidP="005842A0">
            <w:pPr>
              <w:pStyle w:val="TAC"/>
            </w:pPr>
            <w:r w:rsidRPr="0080507B">
              <w:t>10 MHz</w:t>
            </w:r>
          </w:p>
        </w:tc>
        <w:tc>
          <w:tcPr>
            <w:tcW w:w="1794" w:type="dxa"/>
            <w:gridSpan w:val="2"/>
            <w:vAlign w:val="center"/>
          </w:tcPr>
          <w:p w14:paraId="5FC74AE1" w14:textId="77777777" w:rsidR="005842A0" w:rsidRPr="0080507B" w:rsidRDefault="005842A0" w:rsidP="005842A0">
            <w:pPr>
              <w:pStyle w:val="TAC"/>
            </w:pPr>
            <w:r w:rsidRPr="0080507B">
              <w:t>All RBs / 0</w:t>
            </w:r>
          </w:p>
        </w:tc>
        <w:tc>
          <w:tcPr>
            <w:tcW w:w="1121" w:type="dxa"/>
            <w:gridSpan w:val="3"/>
            <w:vAlign w:val="center"/>
          </w:tcPr>
          <w:p w14:paraId="7B907DC4" w14:textId="77777777" w:rsidR="005842A0" w:rsidRPr="0080507B" w:rsidRDefault="005842A0" w:rsidP="005842A0">
            <w:pPr>
              <w:pStyle w:val="TAC"/>
            </w:pPr>
            <w:r w:rsidRPr="0080507B">
              <w:t>DFT-s-OFDM QPSK</w:t>
            </w:r>
          </w:p>
        </w:tc>
        <w:tc>
          <w:tcPr>
            <w:tcW w:w="1253" w:type="dxa"/>
            <w:gridSpan w:val="2"/>
            <w:vAlign w:val="center"/>
          </w:tcPr>
          <w:p w14:paraId="7135B4D9" w14:textId="77777777" w:rsidR="005842A0" w:rsidRPr="0080507B" w:rsidRDefault="005842A0" w:rsidP="005842A0">
            <w:pPr>
              <w:pStyle w:val="TAC"/>
            </w:pPr>
            <w:r w:rsidRPr="0080507B">
              <w:t>CP-OFDM QPSK</w:t>
            </w:r>
          </w:p>
        </w:tc>
        <w:tc>
          <w:tcPr>
            <w:tcW w:w="864" w:type="dxa"/>
            <w:vAlign w:val="center"/>
          </w:tcPr>
          <w:p w14:paraId="3467D15C" w14:textId="77777777" w:rsidR="005842A0" w:rsidRPr="0080507B" w:rsidRDefault="005842A0" w:rsidP="005842A0">
            <w:pPr>
              <w:pStyle w:val="TAC"/>
            </w:pPr>
            <w:r w:rsidRPr="0080507B">
              <w:t>100 MHz</w:t>
            </w:r>
          </w:p>
        </w:tc>
        <w:tc>
          <w:tcPr>
            <w:tcW w:w="1789" w:type="dxa"/>
            <w:gridSpan w:val="3"/>
            <w:vAlign w:val="center"/>
          </w:tcPr>
          <w:p w14:paraId="0DD778E3" w14:textId="77777777" w:rsidR="005842A0" w:rsidRPr="0080507B" w:rsidRDefault="005842A0" w:rsidP="005842A0">
            <w:pPr>
              <w:pStyle w:val="TAC"/>
            </w:pPr>
            <w:r w:rsidRPr="0080507B">
              <w:t>All RBs / REFSENS_ENDC_2</w:t>
            </w:r>
          </w:p>
        </w:tc>
      </w:tr>
      <w:tr w:rsidR="005842A0" w:rsidRPr="0080507B" w14:paraId="40F5A451" w14:textId="77777777" w:rsidTr="005842A0">
        <w:trPr>
          <w:trHeight w:val="70"/>
        </w:trPr>
        <w:tc>
          <w:tcPr>
            <w:tcW w:w="637" w:type="dxa"/>
            <w:vMerge w:val="restart"/>
            <w:vAlign w:val="center"/>
          </w:tcPr>
          <w:p w14:paraId="64C23A97" w14:textId="77777777" w:rsidR="005842A0" w:rsidRPr="0080507B" w:rsidRDefault="005842A0" w:rsidP="005842A0">
            <w:pPr>
              <w:pStyle w:val="TAC"/>
            </w:pPr>
            <w:r w:rsidRPr="0080507B">
              <w:t>4</w:t>
            </w:r>
            <w:r w:rsidRPr="0080507B">
              <w:rPr>
                <w:vertAlign w:val="superscript"/>
              </w:rPr>
              <w:t>9</w:t>
            </w:r>
          </w:p>
        </w:tc>
        <w:tc>
          <w:tcPr>
            <w:tcW w:w="645" w:type="dxa"/>
            <w:vAlign w:val="center"/>
          </w:tcPr>
          <w:p w14:paraId="0A4EA5A6" w14:textId="77777777" w:rsidR="005842A0" w:rsidRPr="0080507B" w:rsidRDefault="005842A0" w:rsidP="005842A0">
            <w:pPr>
              <w:pStyle w:val="TAC"/>
            </w:pPr>
            <w:r w:rsidRPr="0080507B">
              <w:t>13</w:t>
            </w:r>
          </w:p>
        </w:tc>
        <w:tc>
          <w:tcPr>
            <w:tcW w:w="1072" w:type="dxa"/>
            <w:gridSpan w:val="5"/>
            <w:vAlign w:val="center"/>
          </w:tcPr>
          <w:p w14:paraId="06358F46" w14:textId="77777777" w:rsidR="005842A0" w:rsidRPr="0080507B" w:rsidRDefault="005842A0" w:rsidP="005842A0">
            <w:pPr>
              <w:pStyle w:val="TAC"/>
            </w:pPr>
            <w:r w:rsidRPr="0080507B">
              <w:t>DL Mid</w:t>
            </w:r>
          </w:p>
        </w:tc>
        <w:tc>
          <w:tcPr>
            <w:tcW w:w="973" w:type="dxa"/>
            <w:gridSpan w:val="3"/>
            <w:vAlign w:val="center"/>
          </w:tcPr>
          <w:p w14:paraId="4FC62C39" w14:textId="77777777" w:rsidR="005842A0" w:rsidRPr="0080507B" w:rsidRDefault="005842A0" w:rsidP="005842A0">
            <w:pPr>
              <w:pStyle w:val="TAC"/>
            </w:pPr>
          </w:p>
        </w:tc>
        <w:tc>
          <w:tcPr>
            <w:tcW w:w="1794" w:type="dxa"/>
            <w:gridSpan w:val="2"/>
            <w:vAlign w:val="center"/>
          </w:tcPr>
          <w:p w14:paraId="009B5E9A" w14:textId="77777777" w:rsidR="005842A0" w:rsidRPr="0080507B" w:rsidRDefault="005842A0" w:rsidP="005842A0">
            <w:pPr>
              <w:pStyle w:val="TAC"/>
            </w:pPr>
          </w:p>
        </w:tc>
        <w:tc>
          <w:tcPr>
            <w:tcW w:w="1121" w:type="dxa"/>
            <w:gridSpan w:val="3"/>
            <w:vAlign w:val="center"/>
          </w:tcPr>
          <w:p w14:paraId="6388EFE4" w14:textId="77777777" w:rsidR="005842A0" w:rsidRPr="0080507B" w:rsidRDefault="005842A0" w:rsidP="005842A0">
            <w:pPr>
              <w:pStyle w:val="TAC"/>
            </w:pPr>
            <w:r w:rsidRPr="0080507B">
              <w:t>n77</w:t>
            </w:r>
          </w:p>
        </w:tc>
        <w:tc>
          <w:tcPr>
            <w:tcW w:w="1253" w:type="dxa"/>
            <w:gridSpan w:val="2"/>
            <w:vAlign w:val="center"/>
          </w:tcPr>
          <w:p w14:paraId="1767F5A4" w14:textId="77777777" w:rsidR="005842A0" w:rsidRPr="0080507B" w:rsidRDefault="005842A0" w:rsidP="005842A0">
            <w:pPr>
              <w:pStyle w:val="TAC"/>
            </w:pPr>
            <w:r w:rsidRPr="0080507B">
              <w:t>UL/DL 3850</w:t>
            </w:r>
          </w:p>
        </w:tc>
        <w:tc>
          <w:tcPr>
            <w:tcW w:w="864" w:type="dxa"/>
            <w:vAlign w:val="center"/>
          </w:tcPr>
          <w:p w14:paraId="0A476488" w14:textId="77777777" w:rsidR="005842A0" w:rsidRPr="0080507B" w:rsidRDefault="005842A0" w:rsidP="005842A0">
            <w:pPr>
              <w:pStyle w:val="TAC"/>
            </w:pPr>
          </w:p>
        </w:tc>
        <w:tc>
          <w:tcPr>
            <w:tcW w:w="1789" w:type="dxa"/>
            <w:gridSpan w:val="3"/>
            <w:vAlign w:val="center"/>
          </w:tcPr>
          <w:p w14:paraId="6FE8619D" w14:textId="77777777" w:rsidR="005842A0" w:rsidRPr="0080507B" w:rsidRDefault="005842A0" w:rsidP="005842A0">
            <w:pPr>
              <w:pStyle w:val="TAC"/>
            </w:pPr>
          </w:p>
        </w:tc>
      </w:tr>
      <w:tr w:rsidR="005842A0" w:rsidRPr="0080507B" w14:paraId="525E1E75" w14:textId="77777777" w:rsidTr="005842A0">
        <w:trPr>
          <w:trHeight w:val="70"/>
        </w:trPr>
        <w:tc>
          <w:tcPr>
            <w:tcW w:w="637" w:type="dxa"/>
            <w:vMerge/>
            <w:vAlign w:val="center"/>
          </w:tcPr>
          <w:p w14:paraId="2AADA100" w14:textId="77777777" w:rsidR="005842A0" w:rsidRPr="0080507B" w:rsidRDefault="005842A0" w:rsidP="005842A0">
            <w:pPr>
              <w:pStyle w:val="TAC"/>
            </w:pPr>
          </w:p>
        </w:tc>
        <w:tc>
          <w:tcPr>
            <w:tcW w:w="645" w:type="dxa"/>
            <w:vAlign w:val="center"/>
          </w:tcPr>
          <w:p w14:paraId="62065437" w14:textId="77777777" w:rsidR="005842A0" w:rsidRPr="0080507B" w:rsidRDefault="005842A0" w:rsidP="005842A0">
            <w:pPr>
              <w:pStyle w:val="TAC"/>
            </w:pPr>
            <w:r w:rsidRPr="0080507B">
              <w:t>N/A</w:t>
            </w:r>
          </w:p>
        </w:tc>
        <w:tc>
          <w:tcPr>
            <w:tcW w:w="1072" w:type="dxa"/>
            <w:gridSpan w:val="5"/>
            <w:vAlign w:val="center"/>
          </w:tcPr>
          <w:p w14:paraId="27D9AC4E" w14:textId="77777777" w:rsidR="005842A0" w:rsidRPr="0080507B" w:rsidRDefault="005842A0" w:rsidP="005842A0">
            <w:pPr>
              <w:pStyle w:val="TAC"/>
            </w:pPr>
            <w:r w:rsidRPr="0080507B">
              <w:t>QPSK</w:t>
            </w:r>
          </w:p>
        </w:tc>
        <w:tc>
          <w:tcPr>
            <w:tcW w:w="973" w:type="dxa"/>
            <w:gridSpan w:val="3"/>
            <w:vAlign w:val="center"/>
          </w:tcPr>
          <w:p w14:paraId="64B3FC82" w14:textId="77777777" w:rsidR="005842A0" w:rsidRPr="0080507B" w:rsidRDefault="005842A0" w:rsidP="005842A0">
            <w:pPr>
              <w:pStyle w:val="TAC"/>
            </w:pPr>
            <w:r w:rsidRPr="0080507B">
              <w:t>10 MHz</w:t>
            </w:r>
          </w:p>
        </w:tc>
        <w:tc>
          <w:tcPr>
            <w:tcW w:w="1794" w:type="dxa"/>
            <w:gridSpan w:val="2"/>
            <w:vAlign w:val="center"/>
          </w:tcPr>
          <w:p w14:paraId="67EAEEB3" w14:textId="77777777" w:rsidR="005842A0" w:rsidRPr="0080507B" w:rsidRDefault="005842A0" w:rsidP="005842A0">
            <w:pPr>
              <w:pStyle w:val="TAC"/>
            </w:pPr>
            <w:r w:rsidRPr="0080507B">
              <w:t>All RBs / 0</w:t>
            </w:r>
          </w:p>
        </w:tc>
        <w:tc>
          <w:tcPr>
            <w:tcW w:w="1121" w:type="dxa"/>
            <w:gridSpan w:val="3"/>
            <w:vAlign w:val="center"/>
          </w:tcPr>
          <w:p w14:paraId="3AD44350" w14:textId="77777777" w:rsidR="005842A0" w:rsidRPr="0080507B" w:rsidRDefault="005842A0" w:rsidP="005842A0">
            <w:pPr>
              <w:pStyle w:val="TAC"/>
            </w:pPr>
            <w:r w:rsidRPr="0080507B">
              <w:t>DFT-s-OFDM QPSK</w:t>
            </w:r>
          </w:p>
        </w:tc>
        <w:tc>
          <w:tcPr>
            <w:tcW w:w="1253" w:type="dxa"/>
            <w:gridSpan w:val="2"/>
            <w:vAlign w:val="center"/>
          </w:tcPr>
          <w:p w14:paraId="7C271852" w14:textId="77777777" w:rsidR="005842A0" w:rsidRPr="0080507B" w:rsidRDefault="005842A0" w:rsidP="005842A0">
            <w:pPr>
              <w:pStyle w:val="TAC"/>
            </w:pPr>
            <w:r w:rsidRPr="0080507B">
              <w:t>CP-OFDM QPSK</w:t>
            </w:r>
          </w:p>
        </w:tc>
        <w:tc>
          <w:tcPr>
            <w:tcW w:w="864" w:type="dxa"/>
            <w:vAlign w:val="center"/>
          </w:tcPr>
          <w:p w14:paraId="02DCEDD7" w14:textId="77777777" w:rsidR="005842A0" w:rsidRPr="0080507B" w:rsidRDefault="005842A0" w:rsidP="005842A0">
            <w:pPr>
              <w:pStyle w:val="TAC"/>
            </w:pPr>
            <w:r w:rsidRPr="0080507B">
              <w:t>100 MHz</w:t>
            </w:r>
          </w:p>
        </w:tc>
        <w:tc>
          <w:tcPr>
            <w:tcW w:w="1789" w:type="dxa"/>
            <w:gridSpan w:val="3"/>
            <w:vAlign w:val="center"/>
          </w:tcPr>
          <w:p w14:paraId="709D01E2" w14:textId="77777777" w:rsidR="005842A0" w:rsidRPr="0080507B" w:rsidRDefault="005842A0" w:rsidP="005842A0">
            <w:pPr>
              <w:pStyle w:val="TAC"/>
            </w:pPr>
            <w:r w:rsidRPr="0080507B">
              <w:t>All RBs / REFSENS_ENDC_2</w:t>
            </w:r>
          </w:p>
        </w:tc>
      </w:tr>
      <w:tr w:rsidR="005842A0" w:rsidRPr="0080507B" w14:paraId="401DCEF7" w14:textId="77777777" w:rsidTr="005842A0">
        <w:trPr>
          <w:trHeight w:val="70"/>
        </w:trPr>
        <w:tc>
          <w:tcPr>
            <w:tcW w:w="637" w:type="dxa"/>
            <w:vMerge w:val="restart"/>
            <w:vAlign w:val="center"/>
          </w:tcPr>
          <w:p w14:paraId="7FC359DF"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045BCB62" w14:textId="77777777" w:rsidR="005842A0" w:rsidRPr="0080507B" w:rsidRDefault="005842A0" w:rsidP="005842A0">
            <w:pPr>
              <w:pStyle w:val="TAC"/>
            </w:pPr>
            <w:r w:rsidRPr="0080507B">
              <w:t>13</w:t>
            </w:r>
          </w:p>
        </w:tc>
        <w:tc>
          <w:tcPr>
            <w:tcW w:w="1072" w:type="dxa"/>
            <w:gridSpan w:val="5"/>
            <w:vAlign w:val="center"/>
          </w:tcPr>
          <w:p w14:paraId="50961C62" w14:textId="77777777" w:rsidR="005842A0" w:rsidRPr="0080507B" w:rsidRDefault="005842A0" w:rsidP="005842A0">
            <w:pPr>
              <w:pStyle w:val="TAC"/>
            </w:pPr>
            <w:r w:rsidRPr="0080507B">
              <w:t>UL 784.5/DL 753.5</w:t>
            </w:r>
          </w:p>
        </w:tc>
        <w:tc>
          <w:tcPr>
            <w:tcW w:w="973" w:type="dxa"/>
            <w:gridSpan w:val="3"/>
            <w:vAlign w:val="center"/>
          </w:tcPr>
          <w:p w14:paraId="29CBB4C5" w14:textId="77777777" w:rsidR="005842A0" w:rsidRPr="0080507B" w:rsidRDefault="005842A0" w:rsidP="005842A0">
            <w:pPr>
              <w:pStyle w:val="TAC"/>
            </w:pPr>
          </w:p>
        </w:tc>
        <w:tc>
          <w:tcPr>
            <w:tcW w:w="1794" w:type="dxa"/>
            <w:gridSpan w:val="2"/>
            <w:vAlign w:val="center"/>
          </w:tcPr>
          <w:p w14:paraId="06E2A2E4" w14:textId="77777777" w:rsidR="005842A0" w:rsidRPr="0080507B" w:rsidRDefault="005842A0" w:rsidP="005842A0">
            <w:pPr>
              <w:pStyle w:val="TAC"/>
            </w:pPr>
          </w:p>
        </w:tc>
        <w:tc>
          <w:tcPr>
            <w:tcW w:w="1121" w:type="dxa"/>
            <w:gridSpan w:val="3"/>
            <w:vAlign w:val="center"/>
          </w:tcPr>
          <w:p w14:paraId="3F8FB695" w14:textId="77777777" w:rsidR="005842A0" w:rsidRPr="0080507B" w:rsidRDefault="005842A0" w:rsidP="005842A0">
            <w:pPr>
              <w:pStyle w:val="TAC"/>
            </w:pPr>
            <w:r w:rsidRPr="0080507B">
              <w:t>n77</w:t>
            </w:r>
          </w:p>
        </w:tc>
        <w:tc>
          <w:tcPr>
            <w:tcW w:w="1253" w:type="dxa"/>
            <w:gridSpan w:val="2"/>
            <w:vAlign w:val="center"/>
          </w:tcPr>
          <w:p w14:paraId="075C3CFC" w14:textId="77777777" w:rsidR="005842A0" w:rsidRPr="0080507B" w:rsidRDefault="005842A0" w:rsidP="005842A0">
            <w:pPr>
              <w:pStyle w:val="TAC"/>
            </w:pPr>
            <w:r w:rsidRPr="0080507B">
              <w:t>UL/DL 3891.495</w:t>
            </w:r>
          </w:p>
        </w:tc>
        <w:tc>
          <w:tcPr>
            <w:tcW w:w="864" w:type="dxa"/>
            <w:vAlign w:val="center"/>
          </w:tcPr>
          <w:p w14:paraId="789C54A1" w14:textId="77777777" w:rsidR="005842A0" w:rsidRPr="0080507B" w:rsidRDefault="005842A0" w:rsidP="005842A0">
            <w:pPr>
              <w:pStyle w:val="TAC"/>
            </w:pPr>
          </w:p>
        </w:tc>
        <w:tc>
          <w:tcPr>
            <w:tcW w:w="1789" w:type="dxa"/>
            <w:gridSpan w:val="3"/>
            <w:vAlign w:val="center"/>
          </w:tcPr>
          <w:p w14:paraId="20679076" w14:textId="77777777" w:rsidR="005842A0" w:rsidRPr="0080507B" w:rsidRDefault="005842A0" w:rsidP="005842A0">
            <w:pPr>
              <w:pStyle w:val="TAC"/>
            </w:pPr>
          </w:p>
        </w:tc>
      </w:tr>
      <w:tr w:rsidR="005842A0" w:rsidRPr="0080507B" w14:paraId="1A234997" w14:textId="77777777" w:rsidTr="005842A0">
        <w:trPr>
          <w:trHeight w:val="70"/>
        </w:trPr>
        <w:tc>
          <w:tcPr>
            <w:tcW w:w="637" w:type="dxa"/>
            <w:vMerge/>
            <w:vAlign w:val="center"/>
          </w:tcPr>
          <w:p w14:paraId="5299BA3D" w14:textId="77777777" w:rsidR="005842A0" w:rsidRPr="0080507B" w:rsidRDefault="005842A0" w:rsidP="005842A0">
            <w:pPr>
              <w:pStyle w:val="TAC"/>
            </w:pPr>
          </w:p>
        </w:tc>
        <w:tc>
          <w:tcPr>
            <w:tcW w:w="645" w:type="dxa"/>
            <w:vAlign w:val="center"/>
          </w:tcPr>
          <w:p w14:paraId="6E8A8E33" w14:textId="77777777" w:rsidR="005842A0" w:rsidRPr="0080507B" w:rsidRDefault="005842A0" w:rsidP="005842A0">
            <w:pPr>
              <w:pStyle w:val="TAC"/>
            </w:pPr>
            <w:r w:rsidRPr="0080507B">
              <w:t>QPSK</w:t>
            </w:r>
          </w:p>
        </w:tc>
        <w:tc>
          <w:tcPr>
            <w:tcW w:w="1072" w:type="dxa"/>
            <w:gridSpan w:val="5"/>
            <w:vAlign w:val="center"/>
          </w:tcPr>
          <w:p w14:paraId="547E24C6" w14:textId="77777777" w:rsidR="005842A0" w:rsidRPr="0080507B" w:rsidRDefault="005842A0" w:rsidP="005842A0">
            <w:pPr>
              <w:pStyle w:val="TAC"/>
            </w:pPr>
            <w:r w:rsidRPr="0080507B">
              <w:t>QPSK</w:t>
            </w:r>
          </w:p>
        </w:tc>
        <w:tc>
          <w:tcPr>
            <w:tcW w:w="973" w:type="dxa"/>
            <w:gridSpan w:val="3"/>
            <w:vAlign w:val="center"/>
          </w:tcPr>
          <w:p w14:paraId="0655AFA7" w14:textId="77777777" w:rsidR="005842A0" w:rsidRPr="0080507B" w:rsidRDefault="005842A0" w:rsidP="005842A0">
            <w:pPr>
              <w:pStyle w:val="TAC"/>
            </w:pPr>
            <w:r w:rsidRPr="0080507B">
              <w:t>5 MHz</w:t>
            </w:r>
          </w:p>
        </w:tc>
        <w:tc>
          <w:tcPr>
            <w:tcW w:w="1794" w:type="dxa"/>
            <w:gridSpan w:val="2"/>
            <w:vAlign w:val="center"/>
          </w:tcPr>
          <w:p w14:paraId="2040467A" w14:textId="77777777" w:rsidR="005842A0" w:rsidRPr="0080507B" w:rsidRDefault="005842A0" w:rsidP="005842A0">
            <w:pPr>
              <w:pStyle w:val="TAC"/>
            </w:pPr>
            <w:r w:rsidRPr="0080507B">
              <w:t>All RBs / REFSENS_ENDC_4</w:t>
            </w:r>
          </w:p>
        </w:tc>
        <w:tc>
          <w:tcPr>
            <w:tcW w:w="1121" w:type="dxa"/>
            <w:gridSpan w:val="3"/>
            <w:vAlign w:val="center"/>
          </w:tcPr>
          <w:p w14:paraId="5CDC819F" w14:textId="77777777" w:rsidR="005842A0" w:rsidRPr="0080507B" w:rsidRDefault="005842A0" w:rsidP="005842A0">
            <w:pPr>
              <w:pStyle w:val="TAC"/>
            </w:pPr>
            <w:r w:rsidRPr="0080507B">
              <w:t>DFT-s-OFDM QPSK</w:t>
            </w:r>
          </w:p>
        </w:tc>
        <w:tc>
          <w:tcPr>
            <w:tcW w:w="1253" w:type="dxa"/>
            <w:gridSpan w:val="2"/>
            <w:vAlign w:val="center"/>
          </w:tcPr>
          <w:p w14:paraId="12659FA9" w14:textId="77777777" w:rsidR="005842A0" w:rsidRPr="0080507B" w:rsidRDefault="005842A0" w:rsidP="005842A0">
            <w:pPr>
              <w:pStyle w:val="TAC"/>
            </w:pPr>
            <w:r w:rsidRPr="0080507B">
              <w:t>CP-OFDM QPSK</w:t>
            </w:r>
          </w:p>
        </w:tc>
        <w:tc>
          <w:tcPr>
            <w:tcW w:w="864" w:type="dxa"/>
            <w:vAlign w:val="center"/>
          </w:tcPr>
          <w:p w14:paraId="5FAAC346" w14:textId="77777777" w:rsidR="005842A0" w:rsidRPr="0080507B" w:rsidRDefault="005842A0" w:rsidP="005842A0">
            <w:pPr>
              <w:pStyle w:val="TAC"/>
            </w:pPr>
            <w:r w:rsidRPr="0080507B">
              <w:t>10 MHz</w:t>
            </w:r>
          </w:p>
        </w:tc>
        <w:tc>
          <w:tcPr>
            <w:tcW w:w="1789" w:type="dxa"/>
            <w:gridSpan w:val="3"/>
            <w:vAlign w:val="center"/>
          </w:tcPr>
          <w:p w14:paraId="35124D11" w14:textId="77777777" w:rsidR="005842A0" w:rsidRPr="0080507B" w:rsidRDefault="005842A0" w:rsidP="005842A0">
            <w:pPr>
              <w:pStyle w:val="TAC"/>
            </w:pPr>
            <w:r w:rsidRPr="0080507B">
              <w:t>All RBs / REFSENS_ENDC_4</w:t>
            </w:r>
          </w:p>
        </w:tc>
      </w:tr>
      <w:tr w:rsidR="005842A0" w:rsidRPr="0080507B" w14:paraId="3E11CE49" w14:textId="77777777" w:rsidTr="005842A0">
        <w:trPr>
          <w:trHeight w:val="70"/>
        </w:trPr>
        <w:tc>
          <w:tcPr>
            <w:tcW w:w="10148" w:type="dxa"/>
            <w:gridSpan w:val="21"/>
            <w:vAlign w:val="center"/>
          </w:tcPr>
          <w:p w14:paraId="56CAD31C" w14:textId="77777777" w:rsidR="005842A0" w:rsidRPr="0080507B" w:rsidRDefault="005842A0" w:rsidP="005842A0">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5842A0" w:rsidRPr="0080507B" w14:paraId="4292C4D9" w14:textId="77777777" w:rsidTr="005842A0">
        <w:trPr>
          <w:trHeight w:val="70"/>
        </w:trPr>
        <w:tc>
          <w:tcPr>
            <w:tcW w:w="637" w:type="dxa"/>
            <w:vMerge w:val="restart"/>
            <w:vAlign w:val="center"/>
          </w:tcPr>
          <w:p w14:paraId="4C239CB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0D3EE16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05B1C7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025FE377"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3A604BA"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03102BC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E6BC0A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26CB1806"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86555A0" w14:textId="77777777" w:rsidR="005842A0" w:rsidRPr="0080507B" w:rsidRDefault="005842A0" w:rsidP="005842A0">
            <w:pPr>
              <w:keepNext/>
              <w:keepLines/>
              <w:spacing w:after="0"/>
              <w:jc w:val="center"/>
              <w:rPr>
                <w:rFonts w:ascii="Arial" w:hAnsi="Arial"/>
                <w:sz w:val="18"/>
              </w:rPr>
            </w:pPr>
          </w:p>
        </w:tc>
      </w:tr>
      <w:tr w:rsidR="005842A0" w:rsidRPr="0080507B" w14:paraId="66C3AE72" w14:textId="77777777" w:rsidTr="005842A0">
        <w:trPr>
          <w:trHeight w:val="70"/>
        </w:trPr>
        <w:tc>
          <w:tcPr>
            <w:tcW w:w="637" w:type="dxa"/>
            <w:vMerge/>
            <w:vAlign w:val="center"/>
          </w:tcPr>
          <w:p w14:paraId="13969DFD" w14:textId="77777777" w:rsidR="005842A0" w:rsidRPr="0080507B" w:rsidRDefault="005842A0" w:rsidP="005842A0">
            <w:pPr>
              <w:keepNext/>
              <w:keepLines/>
              <w:spacing w:after="0"/>
              <w:jc w:val="center"/>
              <w:rPr>
                <w:rFonts w:ascii="Arial" w:hAnsi="Arial"/>
                <w:sz w:val="18"/>
              </w:rPr>
            </w:pPr>
          </w:p>
        </w:tc>
        <w:tc>
          <w:tcPr>
            <w:tcW w:w="645" w:type="dxa"/>
            <w:vAlign w:val="center"/>
          </w:tcPr>
          <w:p w14:paraId="1437AEA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3733276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07BC79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67A449D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24B1851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94C725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4CC48E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C15AE1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042A3FFC" w14:textId="77777777" w:rsidTr="005842A0">
        <w:trPr>
          <w:trHeight w:val="70"/>
        </w:trPr>
        <w:tc>
          <w:tcPr>
            <w:tcW w:w="637" w:type="dxa"/>
            <w:vMerge w:val="restart"/>
            <w:vAlign w:val="center"/>
          </w:tcPr>
          <w:p w14:paraId="7C08376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6241A0F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AC9E37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7E278EF0"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4EA37710"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701B6D9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74900D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76B22C04"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2C4F9595" w14:textId="77777777" w:rsidR="005842A0" w:rsidRPr="0080507B" w:rsidRDefault="005842A0" w:rsidP="005842A0">
            <w:pPr>
              <w:keepNext/>
              <w:keepLines/>
              <w:spacing w:after="0"/>
              <w:jc w:val="center"/>
              <w:rPr>
                <w:rFonts w:ascii="Arial" w:hAnsi="Arial"/>
                <w:sz w:val="18"/>
              </w:rPr>
            </w:pPr>
          </w:p>
        </w:tc>
      </w:tr>
      <w:tr w:rsidR="005842A0" w:rsidRPr="0080507B" w14:paraId="2FE40FD9" w14:textId="77777777" w:rsidTr="005842A0">
        <w:trPr>
          <w:trHeight w:val="70"/>
        </w:trPr>
        <w:tc>
          <w:tcPr>
            <w:tcW w:w="637" w:type="dxa"/>
            <w:vMerge/>
            <w:vAlign w:val="center"/>
          </w:tcPr>
          <w:p w14:paraId="63E56BA1" w14:textId="77777777" w:rsidR="005842A0" w:rsidRPr="0080507B" w:rsidRDefault="005842A0" w:rsidP="005842A0">
            <w:pPr>
              <w:keepNext/>
              <w:keepLines/>
              <w:spacing w:after="0"/>
              <w:jc w:val="center"/>
              <w:rPr>
                <w:rFonts w:ascii="Arial" w:hAnsi="Arial"/>
                <w:sz w:val="18"/>
              </w:rPr>
            </w:pPr>
          </w:p>
        </w:tc>
        <w:tc>
          <w:tcPr>
            <w:tcW w:w="645" w:type="dxa"/>
            <w:vAlign w:val="center"/>
          </w:tcPr>
          <w:p w14:paraId="735EEB7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1B7BDDE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9FC4D5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5F30EB4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72C01FB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F8DD6D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F78FAC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F38C4D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2687AAA9" w14:textId="77777777" w:rsidTr="005842A0">
        <w:trPr>
          <w:trHeight w:val="70"/>
        </w:trPr>
        <w:tc>
          <w:tcPr>
            <w:tcW w:w="637" w:type="dxa"/>
            <w:vMerge w:val="restart"/>
            <w:vAlign w:val="center"/>
          </w:tcPr>
          <w:p w14:paraId="5B40C3F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5EAA7CD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D8376E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7765EDA"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2321BB98"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60268D5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209E5C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10C0D797"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11B7C98" w14:textId="77777777" w:rsidR="005842A0" w:rsidRPr="0080507B" w:rsidRDefault="005842A0" w:rsidP="005842A0">
            <w:pPr>
              <w:keepNext/>
              <w:keepLines/>
              <w:spacing w:after="0"/>
              <w:jc w:val="center"/>
              <w:rPr>
                <w:rFonts w:ascii="Arial" w:hAnsi="Arial"/>
                <w:sz w:val="18"/>
              </w:rPr>
            </w:pPr>
          </w:p>
        </w:tc>
      </w:tr>
      <w:tr w:rsidR="005842A0" w:rsidRPr="0080507B" w14:paraId="070E42AB" w14:textId="77777777" w:rsidTr="005842A0">
        <w:trPr>
          <w:trHeight w:val="70"/>
        </w:trPr>
        <w:tc>
          <w:tcPr>
            <w:tcW w:w="637" w:type="dxa"/>
            <w:vMerge/>
            <w:vAlign w:val="center"/>
          </w:tcPr>
          <w:p w14:paraId="3DAAEE43" w14:textId="77777777" w:rsidR="005842A0" w:rsidRPr="0080507B" w:rsidRDefault="005842A0" w:rsidP="005842A0">
            <w:pPr>
              <w:keepNext/>
              <w:keepLines/>
              <w:spacing w:after="0"/>
              <w:jc w:val="center"/>
              <w:rPr>
                <w:rFonts w:ascii="Arial" w:hAnsi="Arial"/>
                <w:sz w:val="18"/>
              </w:rPr>
            </w:pPr>
          </w:p>
        </w:tc>
        <w:tc>
          <w:tcPr>
            <w:tcW w:w="645" w:type="dxa"/>
            <w:vAlign w:val="center"/>
          </w:tcPr>
          <w:p w14:paraId="6183442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03DA4E6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8FEB52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E77D2E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25E219C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6E03631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2FD895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38A2DD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50E576CD" w14:textId="77777777" w:rsidTr="005842A0">
        <w:trPr>
          <w:trHeight w:val="70"/>
        </w:trPr>
        <w:tc>
          <w:tcPr>
            <w:tcW w:w="637" w:type="dxa"/>
            <w:vMerge w:val="restart"/>
            <w:vAlign w:val="center"/>
          </w:tcPr>
          <w:p w14:paraId="4920434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75C10A1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9AD5A1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5A660BAE"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17DAFE8F"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4764807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5A0A71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2F3661F0"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4580C87" w14:textId="77777777" w:rsidR="005842A0" w:rsidRPr="0080507B" w:rsidRDefault="005842A0" w:rsidP="005842A0">
            <w:pPr>
              <w:keepNext/>
              <w:keepLines/>
              <w:spacing w:after="0"/>
              <w:jc w:val="center"/>
              <w:rPr>
                <w:rFonts w:ascii="Arial" w:hAnsi="Arial"/>
                <w:sz w:val="18"/>
              </w:rPr>
            </w:pPr>
          </w:p>
        </w:tc>
      </w:tr>
      <w:tr w:rsidR="005842A0" w:rsidRPr="0080507B" w14:paraId="01ED9505" w14:textId="77777777" w:rsidTr="005842A0">
        <w:trPr>
          <w:trHeight w:val="70"/>
        </w:trPr>
        <w:tc>
          <w:tcPr>
            <w:tcW w:w="637" w:type="dxa"/>
            <w:vMerge/>
            <w:vAlign w:val="center"/>
          </w:tcPr>
          <w:p w14:paraId="0E0B758F" w14:textId="77777777" w:rsidR="005842A0" w:rsidRPr="0080507B" w:rsidRDefault="005842A0" w:rsidP="005842A0">
            <w:pPr>
              <w:keepNext/>
              <w:keepLines/>
              <w:spacing w:after="0"/>
              <w:jc w:val="center"/>
              <w:rPr>
                <w:rFonts w:ascii="Arial" w:hAnsi="Arial"/>
                <w:sz w:val="18"/>
              </w:rPr>
            </w:pPr>
          </w:p>
        </w:tc>
        <w:tc>
          <w:tcPr>
            <w:tcW w:w="645" w:type="dxa"/>
            <w:vAlign w:val="center"/>
          </w:tcPr>
          <w:p w14:paraId="68A9B5A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51ABC00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4F2DB5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3D613D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36C3FA8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76E8AD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6D25C9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4F36BC9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10459C2B" w14:textId="77777777" w:rsidTr="005842A0">
        <w:trPr>
          <w:trHeight w:val="70"/>
        </w:trPr>
        <w:tc>
          <w:tcPr>
            <w:tcW w:w="637" w:type="dxa"/>
            <w:vMerge w:val="restart"/>
            <w:vAlign w:val="center"/>
          </w:tcPr>
          <w:p w14:paraId="127AA21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05A8BB2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351F8DA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1689D6AC"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40FD5542"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51BC977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B0BD64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202802B0"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39FBE9D0" w14:textId="77777777" w:rsidR="005842A0" w:rsidRPr="0080507B" w:rsidRDefault="005842A0" w:rsidP="005842A0">
            <w:pPr>
              <w:keepNext/>
              <w:keepLines/>
              <w:spacing w:after="0"/>
              <w:jc w:val="center"/>
              <w:rPr>
                <w:rFonts w:ascii="Arial" w:hAnsi="Arial"/>
                <w:sz w:val="18"/>
              </w:rPr>
            </w:pPr>
          </w:p>
        </w:tc>
      </w:tr>
      <w:tr w:rsidR="005842A0" w:rsidRPr="0080507B" w14:paraId="6001E4EA" w14:textId="77777777" w:rsidTr="005842A0">
        <w:trPr>
          <w:trHeight w:val="70"/>
        </w:trPr>
        <w:tc>
          <w:tcPr>
            <w:tcW w:w="637" w:type="dxa"/>
            <w:vMerge/>
            <w:vAlign w:val="center"/>
          </w:tcPr>
          <w:p w14:paraId="5984DBA9" w14:textId="77777777" w:rsidR="005842A0" w:rsidRPr="0080507B" w:rsidRDefault="005842A0" w:rsidP="005842A0">
            <w:pPr>
              <w:keepNext/>
              <w:keepLines/>
              <w:spacing w:after="0"/>
              <w:jc w:val="center"/>
              <w:rPr>
                <w:rFonts w:ascii="Arial" w:hAnsi="Arial"/>
                <w:sz w:val="18"/>
              </w:rPr>
            </w:pPr>
          </w:p>
        </w:tc>
        <w:tc>
          <w:tcPr>
            <w:tcW w:w="645" w:type="dxa"/>
            <w:vAlign w:val="center"/>
          </w:tcPr>
          <w:p w14:paraId="58EBCB8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8EB811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DC405A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541AB22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1F30BEF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C1A997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37E499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6EDAEEA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7D8E4091" w14:textId="77777777" w:rsidTr="005842A0">
        <w:trPr>
          <w:trHeight w:val="70"/>
        </w:trPr>
        <w:tc>
          <w:tcPr>
            <w:tcW w:w="10148" w:type="dxa"/>
            <w:gridSpan w:val="21"/>
            <w:vAlign w:val="center"/>
          </w:tcPr>
          <w:p w14:paraId="43B7CF08" w14:textId="77777777" w:rsidR="005842A0" w:rsidRPr="0080507B" w:rsidRDefault="005842A0" w:rsidP="005842A0">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5842A0" w:rsidRPr="0080507B" w14:paraId="0C77760C" w14:textId="77777777" w:rsidTr="005842A0">
        <w:trPr>
          <w:trHeight w:val="70"/>
        </w:trPr>
        <w:tc>
          <w:tcPr>
            <w:tcW w:w="637" w:type="dxa"/>
            <w:vMerge w:val="restart"/>
            <w:vAlign w:val="center"/>
          </w:tcPr>
          <w:p w14:paraId="554FF2A3"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771C29B5" w14:textId="77777777" w:rsidR="005842A0" w:rsidRPr="0080507B" w:rsidRDefault="005842A0" w:rsidP="005842A0">
            <w:pPr>
              <w:pStyle w:val="TAC"/>
            </w:pPr>
            <w:r w:rsidRPr="0080507B">
              <w:t>18</w:t>
            </w:r>
          </w:p>
        </w:tc>
        <w:tc>
          <w:tcPr>
            <w:tcW w:w="1072" w:type="dxa"/>
            <w:gridSpan w:val="5"/>
            <w:vAlign w:val="center"/>
          </w:tcPr>
          <w:p w14:paraId="0E79046F" w14:textId="77777777" w:rsidR="005842A0" w:rsidRPr="0080507B" w:rsidRDefault="005842A0" w:rsidP="005842A0">
            <w:pPr>
              <w:pStyle w:val="TAC"/>
            </w:pPr>
            <w:r w:rsidRPr="0080507B">
              <w:t>UL 820</w:t>
            </w:r>
          </w:p>
        </w:tc>
        <w:tc>
          <w:tcPr>
            <w:tcW w:w="973" w:type="dxa"/>
            <w:gridSpan w:val="3"/>
            <w:vAlign w:val="center"/>
          </w:tcPr>
          <w:p w14:paraId="53ABDD95" w14:textId="77777777" w:rsidR="005842A0" w:rsidRPr="0080507B" w:rsidRDefault="005842A0" w:rsidP="005842A0">
            <w:pPr>
              <w:pStyle w:val="TAC"/>
            </w:pPr>
          </w:p>
        </w:tc>
        <w:tc>
          <w:tcPr>
            <w:tcW w:w="1794" w:type="dxa"/>
            <w:gridSpan w:val="2"/>
            <w:vAlign w:val="center"/>
          </w:tcPr>
          <w:p w14:paraId="03606D02" w14:textId="77777777" w:rsidR="005842A0" w:rsidRPr="0080507B" w:rsidRDefault="005842A0" w:rsidP="005842A0">
            <w:pPr>
              <w:pStyle w:val="TAC"/>
            </w:pPr>
          </w:p>
        </w:tc>
        <w:tc>
          <w:tcPr>
            <w:tcW w:w="1121" w:type="dxa"/>
            <w:gridSpan w:val="3"/>
            <w:vAlign w:val="center"/>
          </w:tcPr>
          <w:p w14:paraId="25428AF8" w14:textId="77777777" w:rsidR="005842A0" w:rsidRPr="0080507B" w:rsidRDefault="005842A0" w:rsidP="005842A0">
            <w:pPr>
              <w:pStyle w:val="TAC"/>
            </w:pPr>
            <w:r w:rsidRPr="0080507B">
              <w:t>n77</w:t>
            </w:r>
          </w:p>
        </w:tc>
        <w:tc>
          <w:tcPr>
            <w:tcW w:w="1253" w:type="dxa"/>
            <w:gridSpan w:val="2"/>
            <w:vAlign w:val="center"/>
          </w:tcPr>
          <w:p w14:paraId="04DA0A23" w14:textId="77777777" w:rsidR="005842A0" w:rsidRPr="0080507B" w:rsidRDefault="005842A0" w:rsidP="005842A0">
            <w:pPr>
              <w:pStyle w:val="TAC"/>
            </w:pPr>
            <w:r w:rsidRPr="0080507B">
              <w:t>UL/DL 4100</w:t>
            </w:r>
          </w:p>
        </w:tc>
        <w:tc>
          <w:tcPr>
            <w:tcW w:w="864" w:type="dxa"/>
            <w:vAlign w:val="center"/>
          </w:tcPr>
          <w:p w14:paraId="3BC3A37A" w14:textId="77777777" w:rsidR="005842A0" w:rsidRPr="0080507B" w:rsidRDefault="005842A0" w:rsidP="005842A0">
            <w:pPr>
              <w:pStyle w:val="TAC"/>
            </w:pPr>
          </w:p>
        </w:tc>
        <w:tc>
          <w:tcPr>
            <w:tcW w:w="1789" w:type="dxa"/>
            <w:gridSpan w:val="3"/>
            <w:vAlign w:val="center"/>
          </w:tcPr>
          <w:p w14:paraId="5B635317" w14:textId="77777777" w:rsidR="005842A0" w:rsidRPr="0080507B" w:rsidRDefault="005842A0" w:rsidP="005842A0">
            <w:pPr>
              <w:pStyle w:val="TAC"/>
            </w:pPr>
          </w:p>
        </w:tc>
      </w:tr>
      <w:tr w:rsidR="005842A0" w:rsidRPr="0080507B" w14:paraId="514C1673" w14:textId="77777777" w:rsidTr="005842A0">
        <w:trPr>
          <w:trHeight w:val="70"/>
        </w:trPr>
        <w:tc>
          <w:tcPr>
            <w:tcW w:w="637" w:type="dxa"/>
            <w:vMerge/>
            <w:vAlign w:val="center"/>
          </w:tcPr>
          <w:p w14:paraId="5DF851EC" w14:textId="77777777" w:rsidR="005842A0" w:rsidRPr="0080507B" w:rsidRDefault="005842A0" w:rsidP="005842A0">
            <w:pPr>
              <w:pStyle w:val="TAC"/>
            </w:pPr>
          </w:p>
        </w:tc>
        <w:tc>
          <w:tcPr>
            <w:tcW w:w="645" w:type="dxa"/>
            <w:vAlign w:val="center"/>
          </w:tcPr>
          <w:p w14:paraId="1A6BA0FB" w14:textId="77777777" w:rsidR="005842A0" w:rsidRPr="0080507B" w:rsidRDefault="005842A0" w:rsidP="005842A0">
            <w:pPr>
              <w:pStyle w:val="TAC"/>
            </w:pPr>
            <w:r w:rsidRPr="0080507B">
              <w:t>QPSK</w:t>
            </w:r>
          </w:p>
        </w:tc>
        <w:tc>
          <w:tcPr>
            <w:tcW w:w="1072" w:type="dxa"/>
            <w:gridSpan w:val="5"/>
            <w:vAlign w:val="center"/>
          </w:tcPr>
          <w:p w14:paraId="2E0B7349" w14:textId="77777777" w:rsidR="005842A0" w:rsidRPr="0080507B" w:rsidRDefault="005842A0" w:rsidP="005842A0">
            <w:pPr>
              <w:pStyle w:val="TAC"/>
            </w:pPr>
            <w:r w:rsidRPr="0080507B">
              <w:t>QPSK</w:t>
            </w:r>
          </w:p>
        </w:tc>
        <w:tc>
          <w:tcPr>
            <w:tcW w:w="973" w:type="dxa"/>
            <w:gridSpan w:val="3"/>
            <w:vAlign w:val="center"/>
          </w:tcPr>
          <w:p w14:paraId="0852708B" w14:textId="77777777" w:rsidR="005842A0" w:rsidRPr="0080507B" w:rsidRDefault="005842A0" w:rsidP="005842A0">
            <w:pPr>
              <w:pStyle w:val="TAC"/>
            </w:pPr>
            <w:r w:rsidRPr="0080507B">
              <w:t>10 MHz</w:t>
            </w:r>
          </w:p>
        </w:tc>
        <w:tc>
          <w:tcPr>
            <w:tcW w:w="1794" w:type="dxa"/>
            <w:gridSpan w:val="2"/>
            <w:vAlign w:val="center"/>
          </w:tcPr>
          <w:p w14:paraId="5DB440BD"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67246DFF" w14:textId="77777777" w:rsidR="005842A0" w:rsidRPr="0080507B" w:rsidRDefault="005842A0" w:rsidP="005842A0">
            <w:pPr>
              <w:pStyle w:val="TAC"/>
            </w:pPr>
            <w:r w:rsidRPr="0080507B">
              <w:t>N/A</w:t>
            </w:r>
          </w:p>
        </w:tc>
        <w:tc>
          <w:tcPr>
            <w:tcW w:w="1253" w:type="dxa"/>
            <w:gridSpan w:val="2"/>
            <w:vAlign w:val="center"/>
          </w:tcPr>
          <w:p w14:paraId="7B9CB995" w14:textId="77777777" w:rsidR="005842A0" w:rsidRPr="0080507B" w:rsidRDefault="005842A0" w:rsidP="005842A0">
            <w:pPr>
              <w:pStyle w:val="TAC"/>
            </w:pPr>
            <w:r w:rsidRPr="0080507B">
              <w:t>CP-OFDM QPSK</w:t>
            </w:r>
          </w:p>
        </w:tc>
        <w:tc>
          <w:tcPr>
            <w:tcW w:w="864" w:type="dxa"/>
            <w:vAlign w:val="center"/>
          </w:tcPr>
          <w:p w14:paraId="46888330" w14:textId="77777777" w:rsidR="005842A0" w:rsidRPr="0080507B" w:rsidRDefault="005842A0" w:rsidP="005842A0">
            <w:pPr>
              <w:pStyle w:val="TAC"/>
            </w:pPr>
            <w:r w:rsidRPr="0080507B">
              <w:t>40 MHz</w:t>
            </w:r>
          </w:p>
        </w:tc>
        <w:tc>
          <w:tcPr>
            <w:tcW w:w="1789" w:type="dxa"/>
            <w:gridSpan w:val="3"/>
            <w:vAlign w:val="center"/>
          </w:tcPr>
          <w:p w14:paraId="7E1D9E3A" w14:textId="77777777" w:rsidR="005842A0" w:rsidRPr="0080507B" w:rsidRDefault="005842A0" w:rsidP="005842A0">
            <w:pPr>
              <w:pStyle w:val="TAC"/>
            </w:pPr>
            <w:r w:rsidRPr="0080507B">
              <w:rPr>
                <w:lang w:eastAsia="zh-TW"/>
              </w:rPr>
              <w:t>All RBs / 0</w:t>
            </w:r>
          </w:p>
        </w:tc>
      </w:tr>
      <w:tr w:rsidR="005842A0" w:rsidRPr="0080507B" w14:paraId="380BA6B2" w14:textId="77777777" w:rsidTr="005842A0">
        <w:trPr>
          <w:trHeight w:val="70"/>
        </w:trPr>
        <w:tc>
          <w:tcPr>
            <w:tcW w:w="637" w:type="dxa"/>
            <w:vMerge w:val="restart"/>
            <w:vAlign w:val="center"/>
          </w:tcPr>
          <w:p w14:paraId="6F060B86"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5F4F409" w14:textId="77777777" w:rsidR="005842A0" w:rsidRPr="0080507B" w:rsidRDefault="005842A0" w:rsidP="005842A0">
            <w:pPr>
              <w:pStyle w:val="TAC"/>
            </w:pPr>
            <w:r w:rsidRPr="0080507B">
              <w:t>18</w:t>
            </w:r>
          </w:p>
        </w:tc>
        <w:tc>
          <w:tcPr>
            <w:tcW w:w="1072" w:type="dxa"/>
            <w:gridSpan w:val="5"/>
            <w:vAlign w:val="center"/>
          </w:tcPr>
          <w:p w14:paraId="3142EDE3" w14:textId="77777777" w:rsidR="005842A0" w:rsidRPr="0080507B" w:rsidRDefault="005842A0" w:rsidP="005842A0">
            <w:pPr>
              <w:pStyle w:val="TAC"/>
            </w:pPr>
            <w:r w:rsidRPr="0080507B">
              <w:t>UL 820</w:t>
            </w:r>
          </w:p>
        </w:tc>
        <w:tc>
          <w:tcPr>
            <w:tcW w:w="973" w:type="dxa"/>
            <w:gridSpan w:val="3"/>
            <w:vAlign w:val="center"/>
          </w:tcPr>
          <w:p w14:paraId="6FACF787" w14:textId="77777777" w:rsidR="005842A0" w:rsidRPr="0080507B" w:rsidRDefault="005842A0" w:rsidP="005842A0">
            <w:pPr>
              <w:pStyle w:val="TAC"/>
            </w:pPr>
          </w:p>
        </w:tc>
        <w:tc>
          <w:tcPr>
            <w:tcW w:w="1794" w:type="dxa"/>
            <w:gridSpan w:val="2"/>
            <w:vAlign w:val="center"/>
          </w:tcPr>
          <w:p w14:paraId="59A0DC9E" w14:textId="77777777" w:rsidR="005842A0" w:rsidRPr="0080507B" w:rsidRDefault="005842A0" w:rsidP="005842A0">
            <w:pPr>
              <w:pStyle w:val="TAC"/>
            </w:pPr>
          </w:p>
        </w:tc>
        <w:tc>
          <w:tcPr>
            <w:tcW w:w="1121" w:type="dxa"/>
            <w:gridSpan w:val="3"/>
            <w:vAlign w:val="center"/>
          </w:tcPr>
          <w:p w14:paraId="0B3C8CDE" w14:textId="77777777" w:rsidR="005842A0" w:rsidRPr="0080507B" w:rsidRDefault="005842A0" w:rsidP="005842A0">
            <w:pPr>
              <w:pStyle w:val="TAC"/>
            </w:pPr>
            <w:r w:rsidRPr="0080507B">
              <w:t>n77</w:t>
            </w:r>
          </w:p>
        </w:tc>
        <w:tc>
          <w:tcPr>
            <w:tcW w:w="1253" w:type="dxa"/>
            <w:gridSpan w:val="2"/>
            <w:vAlign w:val="center"/>
          </w:tcPr>
          <w:p w14:paraId="2CF4D09B" w14:textId="77777777" w:rsidR="005842A0" w:rsidRPr="0080507B" w:rsidRDefault="005842A0" w:rsidP="005842A0">
            <w:pPr>
              <w:pStyle w:val="TAC"/>
            </w:pPr>
            <w:r w:rsidRPr="0080507B">
              <w:t>UL/DL 4000</w:t>
            </w:r>
          </w:p>
        </w:tc>
        <w:tc>
          <w:tcPr>
            <w:tcW w:w="864" w:type="dxa"/>
            <w:vAlign w:val="center"/>
          </w:tcPr>
          <w:p w14:paraId="46F38760" w14:textId="77777777" w:rsidR="005842A0" w:rsidRPr="0080507B" w:rsidRDefault="005842A0" w:rsidP="005842A0">
            <w:pPr>
              <w:pStyle w:val="TAC"/>
            </w:pPr>
          </w:p>
        </w:tc>
        <w:tc>
          <w:tcPr>
            <w:tcW w:w="1789" w:type="dxa"/>
            <w:gridSpan w:val="3"/>
            <w:vAlign w:val="center"/>
          </w:tcPr>
          <w:p w14:paraId="079D4924" w14:textId="77777777" w:rsidR="005842A0" w:rsidRPr="0080507B" w:rsidRDefault="005842A0" w:rsidP="005842A0">
            <w:pPr>
              <w:pStyle w:val="TAC"/>
            </w:pPr>
          </w:p>
        </w:tc>
      </w:tr>
      <w:tr w:rsidR="005842A0" w:rsidRPr="0080507B" w14:paraId="20096F08" w14:textId="77777777" w:rsidTr="005842A0">
        <w:trPr>
          <w:trHeight w:val="70"/>
        </w:trPr>
        <w:tc>
          <w:tcPr>
            <w:tcW w:w="637" w:type="dxa"/>
            <w:vMerge/>
            <w:vAlign w:val="center"/>
          </w:tcPr>
          <w:p w14:paraId="3206D27B" w14:textId="77777777" w:rsidR="005842A0" w:rsidRPr="0080507B" w:rsidRDefault="005842A0" w:rsidP="005842A0">
            <w:pPr>
              <w:pStyle w:val="TAC"/>
            </w:pPr>
          </w:p>
        </w:tc>
        <w:tc>
          <w:tcPr>
            <w:tcW w:w="645" w:type="dxa"/>
            <w:vAlign w:val="center"/>
          </w:tcPr>
          <w:p w14:paraId="4AC58E07" w14:textId="77777777" w:rsidR="005842A0" w:rsidRPr="0080507B" w:rsidRDefault="005842A0" w:rsidP="005842A0">
            <w:pPr>
              <w:pStyle w:val="TAC"/>
            </w:pPr>
            <w:r w:rsidRPr="0080507B">
              <w:t>QPSK</w:t>
            </w:r>
          </w:p>
        </w:tc>
        <w:tc>
          <w:tcPr>
            <w:tcW w:w="1072" w:type="dxa"/>
            <w:gridSpan w:val="5"/>
            <w:vAlign w:val="center"/>
          </w:tcPr>
          <w:p w14:paraId="17E6781D" w14:textId="77777777" w:rsidR="005842A0" w:rsidRPr="0080507B" w:rsidRDefault="005842A0" w:rsidP="005842A0">
            <w:pPr>
              <w:pStyle w:val="TAC"/>
            </w:pPr>
            <w:r w:rsidRPr="0080507B">
              <w:t>QPSK</w:t>
            </w:r>
          </w:p>
        </w:tc>
        <w:tc>
          <w:tcPr>
            <w:tcW w:w="973" w:type="dxa"/>
            <w:gridSpan w:val="3"/>
            <w:vAlign w:val="center"/>
          </w:tcPr>
          <w:p w14:paraId="7F9AB4A4" w14:textId="77777777" w:rsidR="005842A0" w:rsidRPr="0080507B" w:rsidRDefault="005842A0" w:rsidP="005842A0">
            <w:pPr>
              <w:pStyle w:val="TAC"/>
            </w:pPr>
            <w:r w:rsidRPr="0080507B">
              <w:t>10 MHz</w:t>
            </w:r>
          </w:p>
        </w:tc>
        <w:tc>
          <w:tcPr>
            <w:tcW w:w="1794" w:type="dxa"/>
            <w:gridSpan w:val="2"/>
            <w:vAlign w:val="center"/>
          </w:tcPr>
          <w:p w14:paraId="6D10FC0D"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3FA25DF5" w14:textId="77777777" w:rsidR="005842A0" w:rsidRPr="0080507B" w:rsidRDefault="005842A0" w:rsidP="005842A0">
            <w:pPr>
              <w:pStyle w:val="TAC"/>
            </w:pPr>
            <w:r w:rsidRPr="0080507B">
              <w:t>N/A</w:t>
            </w:r>
          </w:p>
        </w:tc>
        <w:tc>
          <w:tcPr>
            <w:tcW w:w="1253" w:type="dxa"/>
            <w:gridSpan w:val="2"/>
            <w:vAlign w:val="center"/>
          </w:tcPr>
          <w:p w14:paraId="52FB54BF" w14:textId="77777777" w:rsidR="005842A0" w:rsidRPr="0080507B" w:rsidRDefault="005842A0" w:rsidP="005842A0">
            <w:pPr>
              <w:pStyle w:val="TAC"/>
            </w:pPr>
            <w:r w:rsidRPr="0080507B">
              <w:t>CP-OFDM QPSK</w:t>
            </w:r>
          </w:p>
        </w:tc>
        <w:tc>
          <w:tcPr>
            <w:tcW w:w="864" w:type="dxa"/>
            <w:vAlign w:val="center"/>
          </w:tcPr>
          <w:p w14:paraId="0EEF0DF0" w14:textId="77777777" w:rsidR="005842A0" w:rsidRPr="0080507B" w:rsidRDefault="005842A0" w:rsidP="005842A0">
            <w:pPr>
              <w:pStyle w:val="TAC"/>
            </w:pPr>
            <w:r w:rsidRPr="0080507B">
              <w:t>40 MHz</w:t>
            </w:r>
          </w:p>
        </w:tc>
        <w:tc>
          <w:tcPr>
            <w:tcW w:w="1789" w:type="dxa"/>
            <w:gridSpan w:val="3"/>
            <w:vAlign w:val="center"/>
          </w:tcPr>
          <w:p w14:paraId="03F66EE8" w14:textId="77777777" w:rsidR="005842A0" w:rsidRPr="0080507B" w:rsidRDefault="005842A0" w:rsidP="005842A0">
            <w:pPr>
              <w:pStyle w:val="TAC"/>
            </w:pPr>
            <w:r w:rsidRPr="0080507B">
              <w:rPr>
                <w:lang w:eastAsia="zh-TW"/>
              </w:rPr>
              <w:t>All RBs / 0</w:t>
            </w:r>
          </w:p>
        </w:tc>
      </w:tr>
      <w:tr w:rsidR="005842A0" w:rsidRPr="0080507B" w14:paraId="73AEFC55" w14:textId="77777777" w:rsidTr="005842A0">
        <w:trPr>
          <w:trHeight w:val="70"/>
        </w:trPr>
        <w:tc>
          <w:tcPr>
            <w:tcW w:w="10148" w:type="dxa"/>
            <w:gridSpan w:val="21"/>
            <w:vAlign w:val="center"/>
          </w:tcPr>
          <w:p w14:paraId="24F55AF4" w14:textId="77777777" w:rsidR="005842A0" w:rsidRPr="0080507B" w:rsidRDefault="005842A0" w:rsidP="005842A0">
            <w:pPr>
              <w:pStyle w:val="TAH"/>
            </w:pPr>
            <w:r w:rsidRPr="0080507B">
              <w:t xml:space="preserve">Test Settings for a </w:t>
            </w:r>
            <w:r w:rsidRPr="0080507B">
              <w:rPr>
                <w:lang w:eastAsia="zh-TW"/>
              </w:rPr>
              <w:t xml:space="preserve">DC_19A_n77A </w:t>
            </w:r>
            <w:r w:rsidRPr="0080507B">
              <w:t>Configuration</w:t>
            </w:r>
          </w:p>
        </w:tc>
      </w:tr>
      <w:tr w:rsidR="005842A0" w:rsidRPr="0080507B" w14:paraId="44D77873" w14:textId="77777777" w:rsidTr="005842A0">
        <w:trPr>
          <w:trHeight w:val="70"/>
        </w:trPr>
        <w:tc>
          <w:tcPr>
            <w:tcW w:w="637" w:type="dxa"/>
            <w:vMerge w:val="restart"/>
            <w:vAlign w:val="center"/>
          </w:tcPr>
          <w:p w14:paraId="1B1343D7"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D1E456E" w14:textId="77777777" w:rsidR="005842A0" w:rsidRPr="0080507B" w:rsidRDefault="005842A0" w:rsidP="005842A0">
            <w:pPr>
              <w:pStyle w:val="TAC"/>
            </w:pPr>
            <w:r w:rsidRPr="0080507B">
              <w:t>19</w:t>
            </w:r>
          </w:p>
        </w:tc>
        <w:tc>
          <w:tcPr>
            <w:tcW w:w="1072" w:type="dxa"/>
            <w:gridSpan w:val="5"/>
            <w:vAlign w:val="center"/>
          </w:tcPr>
          <w:p w14:paraId="1D5A5AE4" w14:textId="77777777" w:rsidR="005842A0" w:rsidRPr="0080507B" w:rsidRDefault="005842A0" w:rsidP="005842A0">
            <w:pPr>
              <w:pStyle w:val="TAC"/>
            </w:pPr>
            <w:r w:rsidRPr="0080507B">
              <w:t>UL 835</w:t>
            </w:r>
          </w:p>
        </w:tc>
        <w:tc>
          <w:tcPr>
            <w:tcW w:w="973" w:type="dxa"/>
            <w:gridSpan w:val="3"/>
            <w:vAlign w:val="center"/>
          </w:tcPr>
          <w:p w14:paraId="2E5D8CB5" w14:textId="77777777" w:rsidR="005842A0" w:rsidRPr="0080507B" w:rsidRDefault="005842A0" w:rsidP="005842A0">
            <w:pPr>
              <w:pStyle w:val="TAC"/>
            </w:pPr>
          </w:p>
        </w:tc>
        <w:tc>
          <w:tcPr>
            <w:tcW w:w="1794" w:type="dxa"/>
            <w:gridSpan w:val="2"/>
            <w:vAlign w:val="center"/>
          </w:tcPr>
          <w:p w14:paraId="55EBD837" w14:textId="77777777" w:rsidR="005842A0" w:rsidRPr="0080507B" w:rsidRDefault="005842A0" w:rsidP="005842A0">
            <w:pPr>
              <w:pStyle w:val="TAC"/>
            </w:pPr>
          </w:p>
        </w:tc>
        <w:tc>
          <w:tcPr>
            <w:tcW w:w="1121" w:type="dxa"/>
            <w:gridSpan w:val="3"/>
            <w:vAlign w:val="center"/>
          </w:tcPr>
          <w:p w14:paraId="53D2955D" w14:textId="77777777" w:rsidR="005842A0" w:rsidRPr="0080507B" w:rsidRDefault="005842A0" w:rsidP="005842A0">
            <w:pPr>
              <w:pStyle w:val="TAC"/>
            </w:pPr>
            <w:r w:rsidRPr="0080507B">
              <w:t>n77</w:t>
            </w:r>
          </w:p>
        </w:tc>
        <w:tc>
          <w:tcPr>
            <w:tcW w:w="1253" w:type="dxa"/>
            <w:gridSpan w:val="2"/>
            <w:vAlign w:val="center"/>
          </w:tcPr>
          <w:p w14:paraId="50B8F364" w14:textId="77777777" w:rsidR="005842A0" w:rsidRPr="0080507B" w:rsidRDefault="005842A0" w:rsidP="005842A0">
            <w:pPr>
              <w:pStyle w:val="TAC"/>
            </w:pPr>
            <w:r w:rsidRPr="0080507B">
              <w:t>UL/DL 4175</w:t>
            </w:r>
          </w:p>
        </w:tc>
        <w:tc>
          <w:tcPr>
            <w:tcW w:w="864" w:type="dxa"/>
            <w:vAlign w:val="center"/>
          </w:tcPr>
          <w:p w14:paraId="625E1EAA" w14:textId="77777777" w:rsidR="005842A0" w:rsidRPr="0080507B" w:rsidRDefault="005842A0" w:rsidP="005842A0">
            <w:pPr>
              <w:pStyle w:val="TAC"/>
            </w:pPr>
          </w:p>
        </w:tc>
        <w:tc>
          <w:tcPr>
            <w:tcW w:w="1789" w:type="dxa"/>
            <w:gridSpan w:val="3"/>
            <w:vAlign w:val="center"/>
          </w:tcPr>
          <w:p w14:paraId="4FCB49B5" w14:textId="77777777" w:rsidR="005842A0" w:rsidRPr="0080507B" w:rsidRDefault="005842A0" w:rsidP="005842A0">
            <w:pPr>
              <w:pStyle w:val="TAC"/>
            </w:pPr>
          </w:p>
        </w:tc>
      </w:tr>
      <w:tr w:rsidR="005842A0" w:rsidRPr="0080507B" w14:paraId="20AAA97A" w14:textId="77777777" w:rsidTr="005842A0">
        <w:trPr>
          <w:trHeight w:val="70"/>
        </w:trPr>
        <w:tc>
          <w:tcPr>
            <w:tcW w:w="637" w:type="dxa"/>
            <w:vMerge/>
            <w:vAlign w:val="center"/>
          </w:tcPr>
          <w:p w14:paraId="1934A97F" w14:textId="77777777" w:rsidR="005842A0" w:rsidRPr="0080507B" w:rsidRDefault="005842A0" w:rsidP="005842A0">
            <w:pPr>
              <w:pStyle w:val="TAC"/>
            </w:pPr>
          </w:p>
        </w:tc>
        <w:tc>
          <w:tcPr>
            <w:tcW w:w="645" w:type="dxa"/>
            <w:vAlign w:val="center"/>
          </w:tcPr>
          <w:p w14:paraId="14573F30" w14:textId="77777777" w:rsidR="005842A0" w:rsidRPr="0080507B" w:rsidRDefault="005842A0" w:rsidP="005842A0">
            <w:pPr>
              <w:pStyle w:val="TAC"/>
            </w:pPr>
            <w:r w:rsidRPr="0080507B">
              <w:t>QPSK</w:t>
            </w:r>
          </w:p>
        </w:tc>
        <w:tc>
          <w:tcPr>
            <w:tcW w:w="1072" w:type="dxa"/>
            <w:gridSpan w:val="5"/>
            <w:vAlign w:val="center"/>
          </w:tcPr>
          <w:p w14:paraId="721FC3F0" w14:textId="77777777" w:rsidR="005842A0" w:rsidRPr="0080507B" w:rsidRDefault="005842A0" w:rsidP="005842A0">
            <w:pPr>
              <w:pStyle w:val="TAC"/>
            </w:pPr>
            <w:r w:rsidRPr="0080507B">
              <w:t>QPSK</w:t>
            </w:r>
          </w:p>
        </w:tc>
        <w:tc>
          <w:tcPr>
            <w:tcW w:w="973" w:type="dxa"/>
            <w:gridSpan w:val="3"/>
            <w:vAlign w:val="center"/>
          </w:tcPr>
          <w:p w14:paraId="47ACD489" w14:textId="77777777" w:rsidR="005842A0" w:rsidRPr="0080507B" w:rsidRDefault="005842A0" w:rsidP="005842A0">
            <w:pPr>
              <w:pStyle w:val="TAC"/>
            </w:pPr>
            <w:r w:rsidRPr="0080507B">
              <w:t>10 MHz</w:t>
            </w:r>
          </w:p>
        </w:tc>
        <w:tc>
          <w:tcPr>
            <w:tcW w:w="1794" w:type="dxa"/>
            <w:gridSpan w:val="2"/>
            <w:vAlign w:val="center"/>
          </w:tcPr>
          <w:p w14:paraId="4C625978"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740F384B" w14:textId="77777777" w:rsidR="005842A0" w:rsidRPr="0080507B" w:rsidRDefault="005842A0" w:rsidP="005842A0">
            <w:pPr>
              <w:pStyle w:val="TAC"/>
            </w:pPr>
            <w:r w:rsidRPr="0080507B">
              <w:t>N/A</w:t>
            </w:r>
          </w:p>
        </w:tc>
        <w:tc>
          <w:tcPr>
            <w:tcW w:w="1253" w:type="dxa"/>
            <w:gridSpan w:val="2"/>
            <w:vAlign w:val="center"/>
          </w:tcPr>
          <w:p w14:paraId="06EF7E13" w14:textId="77777777" w:rsidR="005842A0" w:rsidRPr="0080507B" w:rsidRDefault="005842A0" w:rsidP="005842A0">
            <w:pPr>
              <w:pStyle w:val="TAC"/>
            </w:pPr>
            <w:r w:rsidRPr="0080507B">
              <w:t>CP-OFDM QPSK</w:t>
            </w:r>
          </w:p>
        </w:tc>
        <w:tc>
          <w:tcPr>
            <w:tcW w:w="864" w:type="dxa"/>
            <w:vAlign w:val="center"/>
          </w:tcPr>
          <w:p w14:paraId="2CC456E0" w14:textId="77777777" w:rsidR="005842A0" w:rsidRPr="0080507B" w:rsidRDefault="005842A0" w:rsidP="005842A0">
            <w:pPr>
              <w:pStyle w:val="TAC"/>
            </w:pPr>
            <w:r w:rsidRPr="0080507B">
              <w:t>40 MHz</w:t>
            </w:r>
          </w:p>
        </w:tc>
        <w:tc>
          <w:tcPr>
            <w:tcW w:w="1789" w:type="dxa"/>
            <w:gridSpan w:val="3"/>
            <w:vAlign w:val="center"/>
          </w:tcPr>
          <w:p w14:paraId="03459D28" w14:textId="77777777" w:rsidR="005842A0" w:rsidRPr="0080507B" w:rsidRDefault="005842A0" w:rsidP="005842A0">
            <w:pPr>
              <w:pStyle w:val="TAC"/>
            </w:pPr>
            <w:r w:rsidRPr="0080507B">
              <w:rPr>
                <w:lang w:eastAsia="zh-TW"/>
              </w:rPr>
              <w:t>All RBs / 0</w:t>
            </w:r>
          </w:p>
        </w:tc>
      </w:tr>
      <w:tr w:rsidR="005842A0" w:rsidRPr="0080507B" w14:paraId="2BD51D28" w14:textId="77777777" w:rsidTr="005842A0">
        <w:trPr>
          <w:trHeight w:val="70"/>
        </w:trPr>
        <w:tc>
          <w:tcPr>
            <w:tcW w:w="637" w:type="dxa"/>
            <w:vMerge w:val="restart"/>
            <w:vAlign w:val="center"/>
          </w:tcPr>
          <w:p w14:paraId="4E346BAA"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4C132808" w14:textId="77777777" w:rsidR="005842A0" w:rsidRPr="0080507B" w:rsidRDefault="005842A0" w:rsidP="005842A0">
            <w:pPr>
              <w:pStyle w:val="TAC"/>
            </w:pPr>
            <w:r w:rsidRPr="0080507B">
              <w:t>19</w:t>
            </w:r>
          </w:p>
        </w:tc>
        <w:tc>
          <w:tcPr>
            <w:tcW w:w="1072" w:type="dxa"/>
            <w:gridSpan w:val="5"/>
            <w:vAlign w:val="center"/>
          </w:tcPr>
          <w:p w14:paraId="15F39B7E" w14:textId="77777777" w:rsidR="005842A0" w:rsidRPr="0080507B" w:rsidRDefault="005842A0" w:rsidP="005842A0">
            <w:pPr>
              <w:pStyle w:val="TAC"/>
            </w:pPr>
            <w:r w:rsidRPr="0080507B">
              <w:t>UL 835</w:t>
            </w:r>
          </w:p>
        </w:tc>
        <w:tc>
          <w:tcPr>
            <w:tcW w:w="973" w:type="dxa"/>
            <w:gridSpan w:val="3"/>
            <w:vAlign w:val="center"/>
          </w:tcPr>
          <w:p w14:paraId="3DA0E96B" w14:textId="77777777" w:rsidR="005842A0" w:rsidRPr="0080507B" w:rsidRDefault="005842A0" w:rsidP="005842A0">
            <w:pPr>
              <w:pStyle w:val="TAC"/>
            </w:pPr>
          </w:p>
        </w:tc>
        <w:tc>
          <w:tcPr>
            <w:tcW w:w="1794" w:type="dxa"/>
            <w:gridSpan w:val="2"/>
            <w:vAlign w:val="center"/>
          </w:tcPr>
          <w:p w14:paraId="612793FF" w14:textId="77777777" w:rsidR="005842A0" w:rsidRPr="0080507B" w:rsidRDefault="005842A0" w:rsidP="005842A0">
            <w:pPr>
              <w:pStyle w:val="TAC"/>
            </w:pPr>
          </w:p>
        </w:tc>
        <w:tc>
          <w:tcPr>
            <w:tcW w:w="1121" w:type="dxa"/>
            <w:gridSpan w:val="3"/>
            <w:vAlign w:val="center"/>
          </w:tcPr>
          <w:p w14:paraId="46658D94" w14:textId="77777777" w:rsidR="005842A0" w:rsidRPr="0080507B" w:rsidRDefault="005842A0" w:rsidP="005842A0">
            <w:pPr>
              <w:pStyle w:val="TAC"/>
            </w:pPr>
            <w:r w:rsidRPr="0080507B">
              <w:t>n77</w:t>
            </w:r>
          </w:p>
        </w:tc>
        <w:tc>
          <w:tcPr>
            <w:tcW w:w="1253" w:type="dxa"/>
            <w:gridSpan w:val="2"/>
            <w:vAlign w:val="center"/>
          </w:tcPr>
          <w:p w14:paraId="40F54ED7" w14:textId="77777777" w:rsidR="005842A0" w:rsidRPr="0080507B" w:rsidRDefault="005842A0" w:rsidP="005842A0">
            <w:pPr>
              <w:pStyle w:val="TAC"/>
            </w:pPr>
            <w:r w:rsidRPr="0080507B">
              <w:t>UL/DL 4100</w:t>
            </w:r>
          </w:p>
        </w:tc>
        <w:tc>
          <w:tcPr>
            <w:tcW w:w="864" w:type="dxa"/>
            <w:vAlign w:val="center"/>
          </w:tcPr>
          <w:p w14:paraId="1DDE7369" w14:textId="77777777" w:rsidR="005842A0" w:rsidRPr="0080507B" w:rsidRDefault="005842A0" w:rsidP="005842A0">
            <w:pPr>
              <w:pStyle w:val="TAC"/>
            </w:pPr>
          </w:p>
        </w:tc>
        <w:tc>
          <w:tcPr>
            <w:tcW w:w="1789" w:type="dxa"/>
            <w:gridSpan w:val="3"/>
            <w:vAlign w:val="center"/>
          </w:tcPr>
          <w:p w14:paraId="79FE4CCC" w14:textId="77777777" w:rsidR="005842A0" w:rsidRPr="0080507B" w:rsidRDefault="005842A0" w:rsidP="005842A0">
            <w:pPr>
              <w:pStyle w:val="TAC"/>
            </w:pPr>
          </w:p>
        </w:tc>
      </w:tr>
      <w:tr w:rsidR="005842A0" w:rsidRPr="0080507B" w14:paraId="06989E17" w14:textId="77777777" w:rsidTr="005842A0">
        <w:trPr>
          <w:trHeight w:val="70"/>
        </w:trPr>
        <w:tc>
          <w:tcPr>
            <w:tcW w:w="637" w:type="dxa"/>
            <w:vMerge/>
            <w:vAlign w:val="center"/>
          </w:tcPr>
          <w:p w14:paraId="29CC4280" w14:textId="77777777" w:rsidR="005842A0" w:rsidRPr="0080507B" w:rsidRDefault="005842A0" w:rsidP="005842A0">
            <w:pPr>
              <w:pStyle w:val="TAC"/>
            </w:pPr>
          </w:p>
        </w:tc>
        <w:tc>
          <w:tcPr>
            <w:tcW w:w="645" w:type="dxa"/>
            <w:vAlign w:val="center"/>
          </w:tcPr>
          <w:p w14:paraId="1C200078" w14:textId="77777777" w:rsidR="005842A0" w:rsidRPr="0080507B" w:rsidRDefault="005842A0" w:rsidP="005842A0">
            <w:pPr>
              <w:pStyle w:val="TAC"/>
            </w:pPr>
            <w:r w:rsidRPr="0080507B">
              <w:t>QPSK</w:t>
            </w:r>
          </w:p>
        </w:tc>
        <w:tc>
          <w:tcPr>
            <w:tcW w:w="1072" w:type="dxa"/>
            <w:gridSpan w:val="5"/>
            <w:vAlign w:val="center"/>
          </w:tcPr>
          <w:p w14:paraId="12BEB883" w14:textId="77777777" w:rsidR="005842A0" w:rsidRPr="0080507B" w:rsidRDefault="005842A0" w:rsidP="005842A0">
            <w:pPr>
              <w:pStyle w:val="TAC"/>
            </w:pPr>
            <w:r w:rsidRPr="0080507B">
              <w:t>QPSK</w:t>
            </w:r>
          </w:p>
        </w:tc>
        <w:tc>
          <w:tcPr>
            <w:tcW w:w="973" w:type="dxa"/>
            <w:gridSpan w:val="3"/>
            <w:vAlign w:val="center"/>
          </w:tcPr>
          <w:p w14:paraId="39B946EB" w14:textId="77777777" w:rsidR="005842A0" w:rsidRPr="0080507B" w:rsidRDefault="005842A0" w:rsidP="005842A0">
            <w:pPr>
              <w:pStyle w:val="TAC"/>
            </w:pPr>
            <w:r w:rsidRPr="0080507B">
              <w:t>10 MHz</w:t>
            </w:r>
          </w:p>
        </w:tc>
        <w:tc>
          <w:tcPr>
            <w:tcW w:w="1794" w:type="dxa"/>
            <w:gridSpan w:val="2"/>
            <w:vAlign w:val="center"/>
          </w:tcPr>
          <w:p w14:paraId="13E26A3C"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7012307F" w14:textId="77777777" w:rsidR="005842A0" w:rsidRPr="0080507B" w:rsidRDefault="005842A0" w:rsidP="005842A0">
            <w:pPr>
              <w:pStyle w:val="TAC"/>
            </w:pPr>
            <w:r w:rsidRPr="0080507B">
              <w:t>N/A</w:t>
            </w:r>
          </w:p>
        </w:tc>
        <w:tc>
          <w:tcPr>
            <w:tcW w:w="1253" w:type="dxa"/>
            <w:gridSpan w:val="2"/>
            <w:vAlign w:val="center"/>
          </w:tcPr>
          <w:p w14:paraId="04DB7AE4" w14:textId="77777777" w:rsidR="005842A0" w:rsidRPr="0080507B" w:rsidRDefault="005842A0" w:rsidP="005842A0">
            <w:pPr>
              <w:pStyle w:val="TAC"/>
            </w:pPr>
            <w:r w:rsidRPr="0080507B">
              <w:t>CP-OFDM QPSK</w:t>
            </w:r>
          </w:p>
        </w:tc>
        <w:tc>
          <w:tcPr>
            <w:tcW w:w="864" w:type="dxa"/>
            <w:vAlign w:val="center"/>
          </w:tcPr>
          <w:p w14:paraId="73062EF4" w14:textId="77777777" w:rsidR="005842A0" w:rsidRPr="0080507B" w:rsidRDefault="005842A0" w:rsidP="005842A0">
            <w:pPr>
              <w:pStyle w:val="TAC"/>
            </w:pPr>
            <w:r w:rsidRPr="0080507B">
              <w:t>40 MHz</w:t>
            </w:r>
          </w:p>
        </w:tc>
        <w:tc>
          <w:tcPr>
            <w:tcW w:w="1789" w:type="dxa"/>
            <w:gridSpan w:val="3"/>
            <w:vAlign w:val="center"/>
          </w:tcPr>
          <w:p w14:paraId="4F443456" w14:textId="77777777" w:rsidR="005842A0" w:rsidRPr="0080507B" w:rsidRDefault="005842A0" w:rsidP="005842A0">
            <w:pPr>
              <w:pStyle w:val="TAC"/>
            </w:pPr>
            <w:r w:rsidRPr="0080507B">
              <w:rPr>
                <w:lang w:eastAsia="zh-TW"/>
              </w:rPr>
              <w:t>All RBs / 0</w:t>
            </w:r>
          </w:p>
        </w:tc>
      </w:tr>
      <w:tr w:rsidR="005842A0" w:rsidRPr="0080507B" w14:paraId="41FCA61C" w14:textId="77777777" w:rsidTr="005842A0">
        <w:trPr>
          <w:trHeight w:val="70"/>
        </w:trPr>
        <w:tc>
          <w:tcPr>
            <w:tcW w:w="637" w:type="dxa"/>
            <w:vMerge w:val="restart"/>
            <w:vAlign w:val="center"/>
          </w:tcPr>
          <w:p w14:paraId="27F5797A" w14:textId="77777777" w:rsidR="005842A0" w:rsidRPr="0080507B" w:rsidRDefault="005842A0" w:rsidP="005842A0">
            <w:pPr>
              <w:pStyle w:val="TAC"/>
            </w:pPr>
            <w:r w:rsidRPr="0080507B">
              <w:t>3</w:t>
            </w:r>
            <w:r w:rsidRPr="0080507B">
              <w:rPr>
                <w:vertAlign w:val="superscript"/>
              </w:rPr>
              <w:t>3</w:t>
            </w:r>
          </w:p>
        </w:tc>
        <w:tc>
          <w:tcPr>
            <w:tcW w:w="645" w:type="dxa"/>
            <w:vAlign w:val="center"/>
          </w:tcPr>
          <w:p w14:paraId="0F41FBBD" w14:textId="77777777" w:rsidR="005842A0" w:rsidRPr="0080507B" w:rsidRDefault="005842A0" w:rsidP="005842A0">
            <w:pPr>
              <w:pStyle w:val="TAC"/>
            </w:pPr>
            <w:r w:rsidRPr="0080507B">
              <w:rPr>
                <w:lang w:eastAsia="ja-JP"/>
              </w:rPr>
              <w:t>19</w:t>
            </w:r>
          </w:p>
        </w:tc>
        <w:tc>
          <w:tcPr>
            <w:tcW w:w="1072" w:type="dxa"/>
            <w:gridSpan w:val="5"/>
            <w:vAlign w:val="center"/>
          </w:tcPr>
          <w:p w14:paraId="716340E6" w14:textId="77777777" w:rsidR="005842A0" w:rsidRPr="0080507B" w:rsidRDefault="005842A0" w:rsidP="005842A0">
            <w:pPr>
              <w:pStyle w:val="TAC"/>
            </w:pPr>
            <w:r w:rsidRPr="0080507B">
              <w:rPr>
                <w:lang w:eastAsia="ja-JP"/>
              </w:rPr>
              <w:t>UL 840</w:t>
            </w:r>
          </w:p>
        </w:tc>
        <w:tc>
          <w:tcPr>
            <w:tcW w:w="973" w:type="dxa"/>
            <w:gridSpan w:val="3"/>
            <w:vAlign w:val="center"/>
          </w:tcPr>
          <w:p w14:paraId="07BD9D16" w14:textId="77777777" w:rsidR="005842A0" w:rsidRPr="0080507B" w:rsidRDefault="005842A0" w:rsidP="005842A0">
            <w:pPr>
              <w:pStyle w:val="TAC"/>
            </w:pPr>
          </w:p>
        </w:tc>
        <w:tc>
          <w:tcPr>
            <w:tcW w:w="1794" w:type="dxa"/>
            <w:gridSpan w:val="2"/>
            <w:vAlign w:val="center"/>
          </w:tcPr>
          <w:p w14:paraId="10400D44" w14:textId="77777777" w:rsidR="005842A0" w:rsidRPr="0080507B" w:rsidRDefault="005842A0" w:rsidP="005842A0">
            <w:pPr>
              <w:pStyle w:val="TAC"/>
              <w:rPr>
                <w:lang w:eastAsia="zh-TW"/>
              </w:rPr>
            </w:pPr>
          </w:p>
        </w:tc>
        <w:tc>
          <w:tcPr>
            <w:tcW w:w="1121" w:type="dxa"/>
            <w:gridSpan w:val="3"/>
            <w:vAlign w:val="center"/>
          </w:tcPr>
          <w:p w14:paraId="0449ACFE" w14:textId="77777777" w:rsidR="005842A0" w:rsidRPr="0080507B" w:rsidRDefault="005842A0" w:rsidP="005842A0">
            <w:pPr>
              <w:pStyle w:val="TAC"/>
            </w:pPr>
            <w:r w:rsidRPr="0080507B">
              <w:rPr>
                <w:lang w:eastAsia="ja-JP"/>
              </w:rPr>
              <w:t>n77</w:t>
            </w:r>
          </w:p>
        </w:tc>
        <w:tc>
          <w:tcPr>
            <w:tcW w:w="1253" w:type="dxa"/>
            <w:gridSpan w:val="2"/>
            <w:vAlign w:val="center"/>
          </w:tcPr>
          <w:p w14:paraId="197E4419" w14:textId="77777777" w:rsidR="005842A0" w:rsidRPr="0080507B" w:rsidRDefault="005842A0" w:rsidP="005842A0">
            <w:pPr>
              <w:pStyle w:val="TAC"/>
            </w:pPr>
            <w:r w:rsidRPr="0080507B">
              <w:t>UL/DL3360</w:t>
            </w:r>
          </w:p>
        </w:tc>
        <w:tc>
          <w:tcPr>
            <w:tcW w:w="864" w:type="dxa"/>
            <w:vAlign w:val="center"/>
          </w:tcPr>
          <w:p w14:paraId="1C0732EC" w14:textId="77777777" w:rsidR="005842A0" w:rsidRPr="0080507B" w:rsidRDefault="005842A0" w:rsidP="005842A0">
            <w:pPr>
              <w:pStyle w:val="TAC"/>
            </w:pPr>
          </w:p>
        </w:tc>
        <w:tc>
          <w:tcPr>
            <w:tcW w:w="1789" w:type="dxa"/>
            <w:gridSpan w:val="3"/>
            <w:vAlign w:val="center"/>
          </w:tcPr>
          <w:p w14:paraId="5B395848" w14:textId="77777777" w:rsidR="005842A0" w:rsidRPr="0080507B" w:rsidRDefault="005842A0" w:rsidP="005842A0">
            <w:pPr>
              <w:pStyle w:val="TAC"/>
              <w:rPr>
                <w:lang w:eastAsia="zh-TW"/>
              </w:rPr>
            </w:pPr>
          </w:p>
        </w:tc>
      </w:tr>
      <w:tr w:rsidR="005842A0" w:rsidRPr="0080507B" w14:paraId="49CE4341" w14:textId="77777777" w:rsidTr="005842A0">
        <w:trPr>
          <w:trHeight w:val="70"/>
        </w:trPr>
        <w:tc>
          <w:tcPr>
            <w:tcW w:w="637" w:type="dxa"/>
            <w:vMerge/>
            <w:vAlign w:val="center"/>
          </w:tcPr>
          <w:p w14:paraId="147D65DA" w14:textId="77777777" w:rsidR="005842A0" w:rsidRPr="0080507B" w:rsidRDefault="005842A0" w:rsidP="005842A0">
            <w:pPr>
              <w:pStyle w:val="TAC"/>
            </w:pPr>
          </w:p>
        </w:tc>
        <w:tc>
          <w:tcPr>
            <w:tcW w:w="645" w:type="dxa"/>
            <w:vAlign w:val="center"/>
          </w:tcPr>
          <w:p w14:paraId="29B92254" w14:textId="77777777" w:rsidR="005842A0" w:rsidRPr="0080507B" w:rsidRDefault="005842A0" w:rsidP="005842A0">
            <w:pPr>
              <w:pStyle w:val="TAC"/>
            </w:pPr>
            <w:r w:rsidRPr="0080507B">
              <w:t>QPSK</w:t>
            </w:r>
          </w:p>
        </w:tc>
        <w:tc>
          <w:tcPr>
            <w:tcW w:w="1072" w:type="dxa"/>
            <w:gridSpan w:val="5"/>
            <w:vAlign w:val="center"/>
          </w:tcPr>
          <w:p w14:paraId="3E66CAF4" w14:textId="77777777" w:rsidR="005842A0" w:rsidRPr="0080507B" w:rsidRDefault="005842A0" w:rsidP="005842A0">
            <w:pPr>
              <w:pStyle w:val="TAC"/>
            </w:pPr>
            <w:r w:rsidRPr="0080507B">
              <w:t>QPSK</w:t>
            </w:r>
          </w:p>
        </w:tc>
        <w:tc>
          <w:tcPr>
            <w:tcW w:w="973" w:type="dxa"/>
            <w:gridSpan w:val="3"/>
            <w:vAlign w:val="center"/>
          </w:tcPr>
          <w:p w14:paraId="0884D5B3" w14:textId="77777777" w:rsidR="005842A0" w:rsidRPr="0080507B" w:rsidRDefault="005842A0" w:rsidP="005842A0">
            <w:pPr>
              <w:pStyle w:val="TAC"/>
            </w:pPr>
            <w:r w:rsidRPr="0080507B">
              <w:t>10 MHz</w:t>
            </w:r>
          </w:p>
        </w:tc>
        <w:tc>
          <w:tcPr>
            <w:tcW w:w="1794" w:type="dxa"/>
            <w:gridSpan w:val="2"/>
            <w:vAlign w:val="center"/>
          </w:tcPr>
          <w:p w14:paraId="6B06EC72"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03A9C901" w14:textId="77777777" w:rsidR="005842A0" w:rsidRPr="0080507B" w:rsidRDefault="005842A0" w:rsidP="005842A0">
            <w:pPr>
              <w:pStyle w:val="TAC"/>
            </w:pPr>
            <w:r w:rsidRPr="0080507B">
              <w:t>N/A</w:t>
            </w:r>
          </w:p>
        </w:tc>
        <w:tc>
          <w:tcPr>
            <w:tcW w:w="1253" w:type="dxa"/>
            <w:gridSpan w:val="2"/>
            <w:vAlign w:val="center"/>
          </w:tcPr>
          <w:p w14:paraId="2390DAF2" w14:textId="77777777" w:rsidR="005842A0" w:rsidRPr="0080507B" w:rsidRDefault="005842A0" w:rsidP="005842A0">
            <w:pPr>
              <w:pStyle w:val="TAC"/>
            </w:pPr>
            <w:r w:rsidRPr="0080507B">
              <w:t>CP-OFDM QPSK</w:t>
            </w:r>
          </w:p>
        </w:tc>
        <w:tc>
          <w:tcPr>
            <w:tcW w:w="864" w:type="dxa"/>
            <w:vAlign w:val="center"/>
          </w:tcPr>
          <w:p w14:paraId="072C3682" w14:textId="77777777" w:rsidR="005842A0" w:rsidRPr="0080507B" w:rsidRDefault="005842A0" w:rsidP="005842A0">
            <w:pPr>
              <w:pStyle w:val="TAC"/>
            </w:pPr>
            <w:r w:rsidRPr="0080507B">
              <w:t>100 MHz</w:t>
            </w:r>
          </w:p>
        </w:tc>
        <w:tc>
          <w:tcPr>
            <w:tcW w:w="1789" w:type="dxa"/>
            <w:gridSpan w:val="3"/>
            <w:vAlign w:val="center"/>
          </w:tcPr>
          <w:p w14:paraId="4633BC5E" w14:textId="77777777" w:rsidR="005842A0" w:rsidRPr="0080507B" w:rsidRDefault="005842A0" w:rsidP="005842A0">
            <w:pPr>
              <w:pStyle w:val="TAC"/>
              <w:rPr>
                <w:lang w:eastAsia="zh-TW"/>
              </w:rPr>
            </w:pPr>
            <w:r w:rsidRPr="0080507B">
              <w:t>All RBs / 0</w:t>
            </w:r>
          </w:p>
        </w:tc>
      </w:tr>
      <w:tr w:rsidR="005842A0" w:rsidRPr="0080507B" w14:paraId="067C8EEB" w14:textId="77777777" w:rsidTr="005842A0">
        <w:trPr>
          <w:trHeight w:val="70"/>
        </w:trPr>
        <w:tc>
          <w:tcPr>
            <w:tcW w:w="10148" w:type="dxa"/>
            <w:gridSpan w:val="21"/>
            <w:vAlign w:val="center"/>
          </w:tcPr>
          <w:p w14:paraId="08F6FE0B" w14:textId="77777777" w:rsidR="005842A0" w:rsidRPr="0080507B" w:rsidRDefault="005842A0" w:rsidP="005842A0">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5842A0" w:rsidRPr="0080507B" w14:paraId="47DD365D" w14:textId="77777777" w:rsidTr="005842A0">
        <w:trPr>
          <w:trHeight w:val="70"/>
        </w:trPr>
        <w:tc>
          <w:tcPr>
            <w:tcW w:w="637" w:type="dxa"/>
            <w:vMerge w:val="restart"/>
            <w:vAlign w:val="center"/>
          </w:tcPr>
          <w:p w14:paraId="73837335"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4E7AE0B" w14:textId="77777777" w:rsidR="005842A0" w:rsidRPr="0080507B" w:rsidRDefault="005842A0" w:rsidP="005842A0">
            <w:pPr>
              <w:pStyle w:val="TAC"/>
            </w:pPr>
            <w:r w:rsidRPr="0080507B">
              <w:rPr>
                <w:lang w:eastAsia="ja-JP"/>
              </w:rPr>
              <w:t>19</w:t>
            </w:r>
          </w:p>
        </w:tc>
        <w:tc>
          <w:tcPr>
            <w:tcW w:w="1072" w:type="dxa"/>
            <w:gridSpan w:val="5"/>
            <w:vAlign w:val="center"/>
          </w:tcPr>
          <w:p w14:paraId="170CA428" w14:textId="77777777" w:rsidR="005842A0" w:rsidRPr="0080507B" w:rsidRDefault="005842A0" w:rsidP="005842A0">
            <w:pPr>
              <w:pStyle w:val="TAC"/>
            </w:pPr>
            <w:r w:rsidRPr="0080507B">
              <w:rPr>
                <w:lang w:eastAsia="ja-JP"/>
              </w:rPr>
              <w:t>UL 840</w:t>
            </w:r>
          </w:p>
        </w:tc>
        <w:tc>
          <w:tcPr>
            <w:tcW w:w="973" w:type="dxa"/>
            <w:gridSpan w:val="3"/>
            <w:vAlign w:val="center"/>
          </w:tcPr>
          <w:p w14:paraId="5B0242EF" w14:textId="77777777" w:rsidR="005842A0" w:rsidRPr="0080507B" w:rsidRDefault="005842A0" w:rsidP="005842A0">
            <w:pPr>
              <w:pStyle w:val="TAC"/>
            </w:pPr>
          </w:p>
        </w:tc>
        <w:tc>
          <w:tcPr>
            <w:tcW w:w="1794" w:type="dxa"/>
            <w:gridSpan w:val="2"/>
            <w:vAlign w:val="center"/>
          </w:tcPr>
          <w:p w14:paraId="00CEB1B4" w14:textId="77777777" w:rsidR="005842A0" w:rsidRPr="0080507B" w:rsidRDefault="005842A0" w:rsidP="005842A0">
            <w:pPr>
              <w:pStyle w:val="TAC"/>
              <w:rPr>
                <w:lang w:eastAsia="zh-TW"/>
              </w:rPr>
            </w:pPr>
          </w:p>
        </w:tc>
        <w:tc>
          <w:tcPr>
            <w:tcW w:w="1121" w:type="dxa"/>
            <w:gridSpan w:val="3"/>
            <w:vAlign w:val="center"/>
          </w:tcPr>
          <w:p w14:paraId="148408EE" w14:textId="77777777" w:rsidR="005842A0" w:rsidRPr="0080507B" w:rsidRDefault="005842A0" w:rsidP="005842A0">
            <w:pPr>
              <w:pStyle w:val="TAC"/>
            </w:pPr>
            <w:r w:rsidRPr="0080507B">
              <w:rPr>
                <w:lang w:eastAsia="ja-JP"/>
              </w:rPr>
              <w:t>n78</w:t>
            </w:r>
          </w:p>
        </w:tc>
        <w:tc>
          <w:tcPr>
            <w:tcW w:w="1253" w:type="dxa"/>
            <w:gridSpan w:val="2"/>
            <w:vAlign w:val="center"/>
          </w:tcPr>
          <w:p w14:paraId="28575154" w14:textId="77777777" w:rsidR="005842A0" w:rsidRPr="0080507B" w:rsidRDefault="005842A0" w:rsidP="005842A0">
            <w:pPr>
              <w:pStyle w:val="TAC"/>
            </w:pPr>
            <w:r w:rsidRPr="0080507B">
              <w:t>UL/DL3360</w:t>
            </w:r>
          </w:p>
        </w:tc>
        <w:tc>
          <w:tcPr>
            <w:tcW w:w="864" w:type="dxa"/>
            <w:vAlign w:val="center"/>
          </w:tcPr>
          <w:p w14:paraId="38D7D1B4" w14:textId="77777777" w:rsidR="005842A0" w:rsidRPr="0080507B" w:rsidRDefault="005842A0" w:rsidP="005842A0">
            <w:pPr>
              <w:pStyle w:val="TAC"/>
            </w:pPr>
          </w:p>
        </w:tc>
        <w:tc>
          <w:tcPr>
            <w:tcW w:w="1789" w:type="dxa"/>
            <w:gridSpan w:val="3"/>
            <w:vAlign w:val="center"/>
          </w:tcPr>
          <w:p w14:paraId="4A94C1D7" w14:textId="77777777" w:rsidR="005842A0" w:rsidRPr="0080507B" w:rsidRDefault="005842A0" w:rsidP="005842A0">
            <w:pPr>
              <w:pStyle w:val="TAC"/>
              <w:rPr>
                <w:lang w:eastAsia="zh-TW"/>
              </w:rPr>
            </w:pPr>
          </w:p>
        </w:tc>
      </w:tr>
      <w:tr w:rsidR="005842A0" w:rsidRPr="0080507B" w14:paraId="4B8B6DDB" w14:textId="77777777" w:rsidTr="005842A0">
        <w:trPr>
          <w:trHeight w:val="70"/>
        </w:trPr>
        <w:tc>
          <w:tcPr>
            <w:tcW w:w="637" w:type="dxa"/>
            <w:vMerge/>
            <w:vAlign w:val="center"/>
          </w:tcPr>
          <w:p w14:paraId="0C7B5EC9" w14:textId="77777777" w:rsidR="005842A0" w:rsidRPr="0080507B" w:rsidRDefault="005842A0" w:rsidP="005842A0">
            <w:pPr>
              <w:pStyle w:val="TAC"/>
            </w:pPr>
          </w:p>
        </w:tc>
        <w:tc>
          <w:tcPr>
            <w:tcW w:w="645" w:type="dxa"/>
            <w:vAlign w:val="center"/>
          </w:tcPr>
          <w:p w14:paraId="73F0060E" w14:textId="77777777" w:rsidR="005842A0" w:rsidRPr="0080507B" w:rsidRDefault="005842A0" w:rsidP="005842A0">
            <w:pPr>
              <w:pStyle w:val="TAC"/>
            </w:pPr>
            <w:r w:rsidRPr="0080507B">
              <w:t>QPSK</w:t>
            </w:r>
          </w:p>
        </w:tc>
        <w:tc>
          <w:tcPr>
            <w:tcW w:w="1072" w:type="dxa"/>
            <w:gridSpan w:val="5"/>
            <w:vAlign w:val="center"/>
          </w:tcPr>
          <w:p w14:paraId="5A253A66" w14:textId="77777777" w:rsidR="005842A0" w:rsidRPr="0080507B" w:rsidRDefault="005842A0" w:rsidP="005842A0">
            <w:pPr>
              <w:pStyle w:val="TAC"/>
            </w:pPr>
            <w:r w:rsidRPr="0080507B">
              <w:t>QPSK</w:t>
            </w:r>
          </w:p>
        </w:tc>
        <w:tc>
          <w:tcPr>
            <w:tcW w:w="973" w:type="dxa"/>
            <w:gridSpan w:val="3"/>
            <w:vAlign w:val="center"/>
          </w:tcPr>
          <w:p w14:paraId="613E49DF" w14:textId="77777777" w:rsidR="005842A0" w:rsidRPr="0080507B" w:rsidRDefault="005842A0" w:rsidP="005842A0">
            <w:pPr>
              <w:pStyle w:val="TAC"/>
            </w:pPr>
            <w:r w:rsidRPr="0080507B">
              <w:t>5 MHz</w:t>
            </w:r>
          </w:p>
        </w:tc>
        <w:tc>
          <w:tcPr>
            <w:tcW w:w="1794" w:type="dxa"/>
            <w:gridSpan w:val="2"/>
            <w:vAlign w:val="center"/>
          </w:tcPr>
          <w:p w14:paraId="2DA4E2A7"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2997F710" w14:textId="77777777" w:rsidR="005842A0" w:rsidRPr="0080507B" w:rsidRDefault="005842A0" w:rsidP="005842A0">
            <w:pPr>
              <w:pStyle w:val="TAC"/>
            </w:pPr>
            <w:r w:rsidRPr="0080507B">
              <w:t>N/A</w:t>
            </w:r>
          </w:p>
        </w:tc>
        <w:tc>
          <w:tcPr>
            <w:tcW w:w="1253" w:type="dxa"/>
            <w:gridSpan w:val="2"/>
            <w:vAlign w:val="center"/>
          </w:tcPr>
          <w:p w14:paraId="45EDE4D9" w14:textId="77777777" w:rsidR="005842A0" w:rsidRPr="0080507B" w:rsidRDefault="005842A0" w:rsidP="005842A0">
            <w:pPr>
              <w:pStyle w:val="TAC"/>
            </w:pPr>
            <w:r w:rsidRPr="0080507B">
              <w:t>CP-OFDM QPSK</w:t>
            </w:r>
          </w:p>
        </w:tc>
        <w:tc>
          <w:tcPr>
            <w:tcW w:w="864" w:type="dxa"/>
            <w:vAlign w:val="center"/>
          </w:tcPr>
          <w:p w14:paraId="52712FF9" w14:textId="77777777" w:rsidR="005842A0" w:rsidRPr="0080507B" w:rsidRDefault="005842A0" w:rsidP="005842A0">
            <w:pPr>
              <w:pStyle w:val="TAC"/>
            </w:pPr>
            <w:r w:rsidRPr="0080507B">
              <w:t>10 MHz</w:t>
            </w:r>
          </w:p>
        </w:tc>
        <w:tc>
          <w:tcPr>
            <w:tcW w:w="1789" w:type="dxa"/>
            <w:gridSpan w:val="3"/>
            <w:vAlign w:val="center"/>
          </w:tcPr>
          <w:p w14:paraId="5B4A46D0" w14:textId="77777777" w:rsidR="005842A0" w:rsidRPr="0080507B" w:rsidRDefault="005842A0" w:rsidP="005842A0">
            <w:pPr>
              <w:pStyle w:val="TAC"/>
              <w:rPr>
                <w:lang w:eastAsia="zh-TW"/>
              </w:rPr>
            </w:pPr>
            <w:r w:rsidRPr="0080507B">
              <w:t>All RBs / 0</w:t>
            </w:r>
          </w:p>
        </w:tc>
      </w:tr>
      <w:tr w:rsidR="005842A0" w:rsidRPr="0080507B" w14:paraId="08B0AAA2" w14:textId="77777777" w:rsidTr="005842A0">
        <w:trPr>
          <w:trHeight w:val="70"/>
        </w:trPr>
        <w:tc>
          <w:tcPr>
            <w:tcW w:w="637" w:type="dxa"/>
            <w:vMerge w:val="restart"/>
            <w:vAlign w:val="center"/>
          </w:tcPr>
          <w:p w14:paraId="3F0251A9"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570397D6" w14:textId="77777777" w:rsidR="005842A0" w:rsidRPr="0080507B" w:rsidRDefault="005842A0" w:rsidP="005842A0">
            <w:pPr>
              <w:pStyle w:val="TAC"/>
            </w:pPr>
            <w:r w:rsidRPr="0080507B">
              <w:rPr>
                <w:lang w:eastAsia="ja-JP"/>
              </w:rPr>
              <w:t>19</w:t>
            </w:r>
          </w:p>
        </w:tc>
        <w:tc>
          <w:tcPr>
            <w:tcW w:w="1072" w:type="dxa"/>
            <w:gridSpan w:val="5"/>
            <w:vAlign w:val="center"/>
          </w:tcPr>
          <w:p w14:paraId="3FE4C59C" w14:textId="77777777" w:rsidR="005842A0" w:rsidRPr="0080507B" w:rsidRDefault="005842A0" w:rsidP="005842A0">
            <w:pPr>
              <w:pStyle w:val="TAC"/>
            </w:pPr>
            <w:r w:rsidRPr="0080507B">
              <w:t>UL 836.5/ DL 881.5</w:t>
            </w:r>
          </w:p>
        </w:tc>
        <w:tc>
          <w:tcPr>
            <w:tcW w:w="973" w:type="dxa"/>
            <w:gridSpan w:val="3"/>
            <w:vAlign w:val="center"/>
          </w:tcPr>
          <w:p w14:paraId="467DB57B" w14:textId="77777777" w:rsidR="005842A0" w:rsidRPr="0080507B" w:rsidRDefault="005842A0" w:rsidP="005842A0">
            <w:pPr>
              <w:pStyle w:val="TAC"/>
            </w:pPr>
          </w:p>
        </w:tc>
        <w:tc>
          <w:tcPr>
            <w:tcW w:w="1794" w:type="dxa"/>
            <w:gridSpan w:val="2"/>
            <w:vAlign w:val="center"/>
          </w:tcPr>
          <w:p w14:paraId="5FA81848" w14:textId="77777777" w:rsidR="005842A0" w:rsidRPr="0080507B" w:rsidRDefault="005842A0" w:rsidP="005842A0">
            <w:pPr>
              <w:pStyle w:val="TAC"/>
              <w:rPr>
                <w:lang w:eastAsia="zh-TW"/>
              </w:rPr>
            </w:pPr>
          </w:p>
        </w:tc>
        <w:tc>
          <w:tcPr>
            <w:tcW w:w="1121" w:type="dxa"/>
            <w:gridSpan w:val="3"/>
            <w:vAlign w:val="center"/>
          </w:tcPr>
          <w:p w14:paraId="4EB871E0" w14:textId="77777777" w:rsidR="005842A0" w:rsidRPr="0080507B" w:rsidRDefault="005842A0" w:rsidP="005842A0">
            <w:pPr>
              <w:pStyle w:val="TAC"/>
            </w:pPr>
            <w:r w:rsidRPr="0080507B">
              <w:rPr>
                <w:lang w:eastAsia="ja-JP"/>
              </w:rPr>
              <w:t>n78</w:t>
            </w:r>
          </w:p>
        </w:tc>
        <w:tc>
          <w:tcPr>
            <w:tcW w:w="1253" w:type="dxa"/>
            <w:gridSpan w:val="2"/>
            <w:vAlign w:val="center"/>
          </w:tcPr>
          <w:p w14:paraId="14F5718C" w14:textId="77777777" w:rsidR="005842A0" w:rsidRPr="0080507B" w:rsidRDefault="005842A0" w:rsidP="005842A0">
            <w:pPr>
              <w:pStyle w:val="TAC"/>
            </w:pPr>
            <w:r w:rsidRPr="0080507B">
              <w:t>UL/DL3391</w:t>
            </w:r>
          </w:p>
        </w:tc>
        <w:tc>
          <w:tcPr>
            <w:tcW w:w="864" w:type="dxa"/>
            <w:vAlign w:val="center"/>
          </w:tcPr>
          <w:p w14:paraId="2711D32A" w14:textId="77777777" w:rsidR="005842A0" w:rsidRPr="0080507B" w:rsidRDefault="005842A0" w:rsidP="005842A0">
            <w:pPr>
              <w:pStyle w:val="TAC"/>
            </w:pPr>
          </w:p>
        </w:tc>
        <w:tc>
          <w:tcPr>
            <w:tcW w:w="1789" w:type="dxa"/>
            <w:gridSpan w:val="3"/>
            <w:vAlign w:val="center"/>
          </w:tcPr>
          <w:p w14:paraId="71DEBAC9" w14:textId="77777777" w:rsidR="005842A0" w:rsidRPr="0080507B" w:rsidRDefault="005842A0" w:rsidP="005842A0">
            <w:pPr>
              <w:pStyle w:val="TAC"/>
              <w:rPr>
                <w:lang w:eastAsia="zh-TW"/>
              </w:rPr>
            </w:pPr>
          </w:p>
        </w:tc>
      </w:tr>
      <w:tr w:rsidR="005842A0" w:rsidRPr="0080507B" w14:paraId="5E81A412" w14:textId="77777777" w:rsidTr="005842A0">
        <w:trPr>
          <w:trHeight w:val="70"/>
        </w:trPr>
        <w:tc>
          <w:tcPr>
            <w:tcW w:w="637" w:type="dxa"/>
            <w:vMerge/>
            <w:vAlign w:val="center"/>
          </w:tcPr>
          <w:p w14:paraId="7C8EB4D5" w14:textId="77777777" w:rsidR="005842A0" w:rsidRPr="0080507B" w:rsidRDefault="005842A0" w:rsidP="005842A0">
            <w:pPr>
              <w:pStyle w:val="TAC"/>
            </w:pPr>
          </w:p>
        </w:tc>
        <w:tc>
          <w:tcPr>
            <w:tcW w:w="645" w:type="dxa"/>
            <w:vAlign w:val="center"/>
          </w:tcPr>
          <w:p w14:paraId="09BC4120" w14:textId="77777777" w:rsidR="005842A0" w:rsidRPr="0080507B" w:rsidRDefault="005842A0" w:rsidP="005842A0">
            <w:pPr>
              <w:pStyle w:val="TAC"/>
            </w:pPr>
            <w:r w:rsidRPr="0080507B">
              <w:t>QPSK</w:t>
            </w:r>
          </w:p>
        </w:tc>
        <w:tc>
          <w:tcPr>
            <w:tcW w:w="1072" w:type="dxa"/>
            <w:gridSpan w:val="5"/>
            <w:vAlign w:val="center"/>
          </w:tcPr>
          <w:p w14:paraId="161B11EA" w14:textId="77777777" w:rsidR="005842A0" w:rsidRPr="0080507B" w:rsidRDefault="005842A0" w:rsidP="005842A0">
            <w:pPr>
              <w:pStyle w:val="TAC"/>
            </w:pPr>
            <w:r w:rsidRPr="0080507B">
              <w:t>QPSK</w:t>
            </w:r>
          </w:p>
        </w:tc>
        <w:tc>
          <w:tcPr>
            <w:tcW w:w="973" w:type="dxa"/>
            <w:gridSpan w:val="3"/>
            <w:vAlign w:val="center"/>
          </w:tcPr>
          <w:p w14:paraId="278AF4B5" w14:textId="77777777" w:rsidR="005842A0" w:rsidRPr="0080507B" w:rsidRDefault="005842A0" w:rsidP="005842A0">
            <w:pPr>
              <w:pStyle w:val="TAC"/>
            </w:pPr>
            <w:r w:rsidRPr="0080507B">
              <w:t>5 MHz</w:t>
            </w:r>
          </w:p>
        </w:tc>
        <w:tc>
          <w:tcPr>
            <w:tcW w:w="1794" w:type="dxa"/>
            <w:gridSpan w:val="2"/>
            <w:vAlign w:val="center"/>
          </w:tcPr>
          <w:p w14:paraId="18DA8E29"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138C7C89" w14:textId="77777777" w:rsidR="005842A0" w:rsidRPr="0080507B" w:rsidRDefault="005842A0" w:rsidP="005842A0">
            <w:pPr>
              <w:pStyle w:val="TAC"/>
            </w:pPr>
            <w:r w:rsidRPr="0080507B">
              <w:t>DFT-s-OFDM QPSK</w:t>
            </w:r>
          </w:p>
        </w:tc>
        <w:tc>
          <w:tcPr>
            <w:tcW w:w="1253" w:type="dxa"/>
            <w:gridSpan w:val="2"/>
            <w:vAlign w:val="center"/>
          </w:tcPr>
          <w:p w14:paraId="0F924BBF" w14:textId="77777777" w:rsidR="005842A0" w:rsidRPr="0080507B" w:rsidRDefault="005842A0" w:rsidP="005842A0">
            <w:pPr>
              <w:pStyle w:val="TAC"/>
            </w:pPr>
            <w:r w:rsidRPr="0080507B">
              <w:t>CP-OFDM QPSK</w:t>
            </w:r>
          </w:p>
        </w:tc>
        <w:tc>
          <w:tcPr>
            <w:tcW w:w="864" w:type="dxa"/>
            <w:vAlign w:val="center"/>
          </w:tcPr>
          <w:p w14:paraId="7A7085CC" w14:textId="77777777" w:rsidR="005842A0" w:rsidRPr="0080507B" w:rsidRDefault="005842A0" w:rsidP="005842A0">
            <w:pPr>
              <w:pStyle w:val="TAC"/>
            </w:pPr>
            <w:r w:rsidRPr="0080507B">
              <w:t>10 MHz</w:t>
            </w:r>
          </w:p>
        </w:tc>
        <w:tc>
          <w:tcPr>
            <w:tcW w:w="1789" w:type="dxa"/>
            <w:gridSpan w:val="3"/>
            <w:vAlign w:val="center"/>
          </w:tcPr>
          <w:p w14:paraId="49C9D1C7" w14:textId="77777777" w:rsidR="005842A0" w:rsidRPr="0080507B" w:rsidRDefault="005842A0" w:rsidP="005842A0">
            <w:pPr>
              <w:pStyle w:val="TAC"/>
              <w:rPr>
                <w:lang w:eastAsia="zh-TW"/>
              </w:rPr>
            </w:pPr>
            <w:r w:rsidRPr="0080507B">
              <w:t>All RBs / REFSENS_ENDC_4</w:t>
            </w:r>
          </w:p>
        </w:tc>
      </w:tr>
      <w:tr w:rsidR="005842A0" w:rsidRPr="0080507B" w14:paraId="399F22AE" w14:textId="77777777" w:rsidTr="005842A0">
        <w:trPr>
          <w:trHeight w:val="70"/>
        </w:trPr>
        <w:tc>
          <w:tcPr>
            <w:tcW w:w="637" w:type="dxa"/>
            <w:vMerge w:val="restart"/>
            <w:vAlign w:val="center"/>
          </w:tcPr>
          <w:p w14:paraId="2E802C25"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062A469C" w14:textId="77777777" w:rsidR="005842A0" w:rsidRPr="0080507B" w:rsidRDefault="005842A0" w:rsidP="005842A0">
            <w:pPr>
              <w:pStyle w:val="TAC"/>
            </w:pPr>
            <w:r w:rsidRPr="0080507B">
              <w:rPr>
                <w:lang w:eastAsia="ja-JP"/>
              </w:rPr>
              <w:t>19</w:t>
            </w:r>
          </w:p>
        </w:tc>
        <w:tc>
          <w:tcPr>
            <w:tcW w:w="1072" w:type="dxa"/>
            <w:gridSpan w:val="5"/>
            <w:vAlign w:val="center"/>
          </w:tcPr>
          <w:p w14:paraId="1EE386DF" w14:textId="77777777" w:rsidR="005842A0" w:rsidRPr="0080507B" w:rsidRDefault="005842A0" w:rsidP="005842A0">
            <w:pPr>
              <w:pStyle w:val="TAC"/>
            </w:pPr>
            <w:r w:rsidRPr="0080507B">
              <w:rPr>
                <w:lang w:eastAsia="ja-JP"/>
              </w:rPr>
              <w:t>DL 880</w:t>
            </w:r>
          </w:p>
        </w:tc>
        <w:tc>
          <w:tcPr>
            <w:tcW w:w="973" w:type="dxa"/>
            <w:gridSpan w:val="3"/>
            <w:vAlign w:val="center"/>
          </w:tcPr>
          <w:p w14:paraId="19B9D555" w14:textId="77777777" w:rsidR="005842A0" w:rsidRPr="0080507B" w:rsidRDefault="005842A0" w:rsidP="005842A0">
            <w:pPr>
              <w:pStyle w:val="TAC"/>
            </w:pPr>
          </w:p>
        </w:tc>
        <w:tc>
          <w:tcPr>
            <w:tcW w:w="1794" w:type="dxa"/>
            <w:gridSpan w:val="2"/>
            <w:vAlign w:val="center"/>
          </w:tcPr>
          <w:p w14:paraId="0939D9D3" w14:textId="77777777" w:rsidR="005842A0" w:rsidRPr="0080507B" w:rsidRDefault="005842A0" w:rsidP="005842A0">
            <w:pPr>
              <w:pStyle w:val="TAC"/>
              <w:rPr>
                <w:lang w:eastAsia="zh-TW"/>
              </w:rPr>
            </w:pPr>
          </w:p>
        </w:tc>
        <w:tc>
          <w:tcPr>
            <w:tcW w:w="1121" w:type="dxa"/>
            <w:gridSpan w:val="3"/>
            <w:vAlign w:val="center"/>
          </w:tcPr>
          <w:p w14:paraId="0B66331F" w14:textId="77777777" w:rsidR="005842A0" w:rsidRPr="0080507B" w:rsidRDefault="005842A0" w:rsidP="005842A0">
            <w:pPr>
              <w:pStyle w:val="TAC"/>
            </w:pPr>
            <w:r w:rsidRPr="0080507B">
              <w:rPr>
                <w:lang w:eastAsia="ja-JP"/>
              </w:rPr>
              <w:t>n78</w:t>
            </w:r>
          </w:p>
        </w:tc>
        <w:tc>
          <w:tcPr>
            <w:tcW w:w="1253" w:type="dxa"/>
            <w:gridSpan w:val="2"/>
            <w:vAlign w:val="center"/>
          </w:tcPr>
          <w:p w14:paraId="6AC3D9F7" w14:textId="77777777" w:rsidR="005842A0" w:rsidRPr="0080507B" w:rsidRDefault="005842A0" w:rsidP="005842A0">
            <w:pPr>
              <w:pStyle w:val="TAC"/>
            </w:pPr>
            <w:r w:rsidRPr="0080507B">
              <w:t>UL/DL3520</w:t>
            </w:r>
          </w:p>
        </w:tc>
        <w:tc>
          <w:tcPr>
            <w:tcW w:w="864" w:type="dxa"/>
            <w:vAlign w:val="center"/>
          </w:tcPr>
          <w:p w14:paraId="768DD149" w14:textId="77777777" w:rsidR="005842A0" w:rsidRPr="0080507B" w:rsidRDefault="005842A0" w:rsidP="005842A0">
            <w:pPr>
              <w:pStyle w:val="TAC"/>
            </w:pPr>
          </w:p>
        </w:tc>
        <w:tc>
          <w:tcPr>
            <w:tcW w:w="1789" w:type="dxa"/>
            <w:gridSpan w:val="3"/>
            <w:vAlign w:val="center"/>
          </w:tcPr>
          <w:p w14:paraId="39A2E7B0" w14:textId="77777777" w:rsidR="005842A0" w:rsidRPr="0080507B" w:rsidRDefault="005842A0" w:rsidP="005842A0">
            <w:pPr>
              <w:pStyle w:val="TAC"/>
              <w:rPr>
                <w:lang w:eastAsia="zh-TW"/>
              </w:rPr>
            </w:pPr>
          </w:p>
        </w:tc>
      </w:tr>
      <w:tr w:rsidR="005842A0" w:rsidRPr="0080507B" w14:paraId="5C5C8949" w14:textId="77777777" w:rsidTr="005842A0">
        <w:trPr>
          <w:trHeight w:val="70"/>
        </w:trPr>
        <w:tc>
          <w:tcPr>
            <w:tcW w:w="637" w:type="dxa"/>
            <w:vMerge/>
            <w:vAlign w:val="center"/>
          </w:tcPr>
          <w:p w14:paraId="29023B96" w14:textId="77777777" w:rsidR="005842A0" w:rsidRPr="0080507B" w:rsidRDefault="005842A0" w:rsidP="005842A0">
            <w:pPr>
              <w:pStyle w:val="TAC"/>
            </w:pPr>
          </w:p>
        </w:tc>
        <w:tc>
          <w:tcPr>
            <w:tcW w:w="645" w:type="dxa"/>
            <w:vAlign w:val="center"/>
          </w:tcPr>
          <w:p w14:paraId="55B4C32E" w14:textId="77777777" w:rsidR="005842A0" w:rsidRPr="0080507B" w:rsidRDefault="005842A0" w:rsidP="005842A0">
            <w:pPr>
              <w:pStyle w:val="TAC"/>
            </w:pPr>
            <w:r w:rsidRPr="0080507B">
              <w:t>N/A</w:t>
            </w:r>
          </w:p>
        </w:tc>
        <w:tc>
          <w:tcPr>
            <w:tcW w:w="1072" w:type="dxa"/>
            <w:gridSpan w:val="5"/>
            <w:vAlign w:val="center"/>
          </w:tcPr>
          <w:p w14:paraId="12B0A5D0" w14:textId="77777777" w:rsidR="005842A0" w:rsidRPr="0080507B" w:rsidRDefault="005842A0" w:rsidP="005842A0">
            <w:pPr>
              <w:pStyle w:val="TAC"/>
            </w:pPr>
            <w:r w:rsidRPr="0080507B">
              <w:t>QPSK</w:t>
            </w:r>
          </w:p>
        </w:tc>
        <w:tc>
          <w:tcPr>
            <w:tcW w:w="973" w:type="dxa"/>
            <w:gridSpan w:val="3"/>
            <w:vAlign w:val="center"/>
          </w:tcPr>
          <w:p w14:paraId="1DD5D7D5" w14:textId="77777777" w:rsidR="005842A0" w:rsidRPr="0080507B" w:rsidRDefault="005842A0" w:rsidP="005842A0">
            <w:pPr>
              <w:pStyle w:val="TAC"/>
            </w:pPr>
            <w:r w:rsidRPr="0080507B">
              <w:t>5 MHz</w:t>
            </w:r>
          </w:p>
        </w:tc>
        <w:tc>
          <w:tcPr>
            <w:tcW w:w="1794" w:type="dxa"/>
            <w:gridSpan w:val="2"/>
            <w:vAlign w:val="center"/>
          </w:tcPr>
          <w:p w14:paraId="2FC5D3DB" w14:textId="77777777" w:rsidR="005842A0" w:rsidRPr="0080507B" w:rsidRDefault="005842A0" w:rsidP="005842A0">
            <w:pPr>
              <w:pStyle w:val="TAC"/>
              <w:rPr>
                <w:lang w:eastAsia="zh-TW"/>
              </w:rPr>
            </w:pPr>
            <w:r w:rsidRPr="0080507B">
              <w:rPr>
                <w:lang w:eastAsia="zh-TW"/>
              </w:rPr>
              <w:t xml:space="preserve">All RBs / </w:t>
            </w:r>
            <w:r w:rsidRPr="0080507B">
              <w:t>0</w:t>
            </w:r>
          </w:p>
        </w:tc>
        <w:tc>
          <w:tcPr>
            <w:tcW w:w="1121" w:type="dxa"/>
            <w:gridSpan w:val="3"/>
            <w:vAlign w:val="center"/>
          </w:tcPr>
          <w:p w14:paraId="535D4B5A" w14:textId="77777777" w:rsidR="005842A0" w:rsidRPr="0080507B" w:rsidRDefault="005842A0" w:rsidP="005842A0">
            <w:pPr>
              <w:pStyle w:val="TAC"/>
            </w:pPr>
            <w:r w:rsidRPr="0080507B">
              <w:t>DFT-s-OFDM QPSK</w:t>
            </w:r>
          </w:p>
        </w:tc>
        <w:tc>
          <w:tcPr>
            <w:tcW w:w="1253" w:type="dxa"/>
            <w:gridSpan w:val="2"/>
            <w:vAlign w:val="center"/>
          </w:tcPr>
          <w:p w14:paraId="3D20B0E2" w14:textId="77777777" w:rsidR="005842A0" w:rsidRPr="0080507B" w:rsidRDefault="005842A0" w:rsidP="005842A0">
            <w:pPr>
              <w:pStyle w:val="TAC"/>
            </w:pPr>
            <w:r w:rsidRPr="0080507B">
              <w:t>CP-OFDM QPSK</w:t>
            </w:r>
          </w:p>
        </w:tc>
        <w:tc>
          <w:tcPr>
            <w:tcW w:w="864" w:type="dxa"/>
            <w:vAlign w:val="center"/>
          </w:tcPr>
          <w:p w14:paraId="2A2EAB3D" w14:textId="77777777" w:rsidR="005842A0" w:rsidRPr="0080507B" w:rsidRDefault="005842A0" w:rsidP="005842A0">
            <w:pPr>
              <w:pStyle w:val="TAC"/>
            </w:pPr>
            <w:r w:rsidRPr="0080507B">
              <w:t>10 MHz</w:t>
            </w:r>
          </w:p>
        </w:tc>
        <w:tc>
          <w:tcPr>
            <w:tcW w:w="1789" w:type="dxa"/>
            <w:gridSpan w:val="3"/>
            <w:vAlign w:val="center"/>
          </w:tcPr>
          <w:p w14:paraId="5B6C1488" w14:textId="77777777" w:rsidR="005842A0" w:rsidRPr="0080507B" w:rsidRDefault="005842A0" w:rsidP="005842A0">
            <w:pPr>
              <w:pStyle w:val="TAC"/>
              <w:rPr>
                <w:lang w:eastAsia="zh-TW"/>
              </w:rPr>
            </w:pPr>
            <w:r w:rsidRPr="0080507B">
              <w:rPr>
                <w:lang w:eastAsia="zh-TW"/>
              </w:rPr>
              <w:t xml:space="preserve">All RBs / </w:t>
            </w:r>
            <w:r w:rsidRPr="0080507B">
              <w:t>REFSENS_ENDC_2</w:t>
            </w:r>
          </w:p>
        </w:tc>
      </w:tr>
      <w:tr w:rsidR="005842A0" w:rsidRPr="0080507B" w14:paraId="084265B1" w14:textId="77777777" w:rsidTr="005842A0">
        <w:trPr>
          <w:trHeight w:val="70"/>
        </w:trPr>
        <w:tc>
          <w:tcPr>
            <w:tcW w:w="10148" w:type="dxa"/>
            <w:gridSpan w:val="21"/>
            <w:vAlign w:val="center"/>
          </w:tcPr>
          <w:p w14:paraId="650B943A" w14:textId="77777777" w:rsidR="005842A0" w:rsidRPr="0080507B" w:rsidRDefault="005842A0" w:rsidP="005842A0">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5842A0" w:rsidRPr="0080507B" w14:paraId="721E3244" w14:textId="77777777" w:rsidTr="005842A0">
        <w:trPr>
          <w:trHeight w:val="70"/>
        </w:trPr>
        <w:tc>
          <w:tcPr>
            <w:tcW w:w="637" w:type="dxa"/>
            <w:vMerge w:val="restart"/>
            <w:vAlign w:val="center"/>
          </w:tcPr>
          <w:p w14:paraId="7643EB00"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269B4594" w14:textId="77777777" w:rsidR="005842A0" w:rsidRPr="0080507B" w:rsidRDefault="005842A0" w:rsidP="005842A0">
            <w:pPr>
              <w:pStyle w:val="TAC"/>
            </w:pPr>
            <w:r w:rsidRPr="0080507B">
              <w:t>19</w:t>
            </w:r>
          </w:p>
        </w:tc>
        <w:tc>
          <w:tcPr>
            <w:tcW w:w="1072" w:type="dxa"/>
            <w:gridSpan w:val="5"/>
            <w:vAlign w:val="center"/>
          </w:tcPr>
          <w:p w14:paraId="2DC90BDE" w14:textId="77777777" w:rsidR="005842A0" w:rsidRPr="0080507B" w:rsidRDefault="005842A0" w:rsidP="005842A0">
            <w:pPr>
              <w:pStyle w:val="TAC"/>
            </w:pPr>
            <w:r w:rsidRPr="0080507B">
              <w:t>DL 884</w:t>
            </w:r>
          </w:p>
        </w:tc>
        <w:tc>
          <w:tcPr>
            <w:tcW w:w="973" w:type="dxa"/>
            <w:gridSpan w:val="3"/>
            <w:vAlign w:val="center"/>
          </w:tcPr>
          <w:p w14:paraId="14D919F8" w14:textId="77777777" w:rsidR="005842A0" w:rsidRPr="0080507B" w:rsidRDefault="005842A0" w:rsidP="005842A0">
            <w:pPr>
              <w:pStyle w:val="TAC"/>
            </w:pPr>
            <w:r w:rsidRPr="0080507B">
              <w:t> </w:t>
            </w:r>
          </w:p>
        </w:tc>
        <w:tc>
          <w:tcPr>
            <w:tcW w:w="1794" w:type="dxa"/>
            <w:gridSpan w:val="2"/>
            <w:vAlign w:val="center"/>
          </w:tcPr>
          <w:p w14:paraId="67C5FC29" w14:textId="77777777" w:rsidR="005842A0" w:rsidRPr="0080507B" w:rsidRDefault="005842A0" w:rsidP="005842A0">
            <w:pPr>
              <w:pStyle w:val="TAC"/>
            </w:pPr>
            <w:r w:rsidRPr="0080507B">
              <w:t> </w:t>
            </w:r>
          </w:p>
        </w:tc>
        <w:tc>
          <w:tcPr>
            <w:tcW w:w="1121" w:type="dxa"/>
            <w:gridSpan w:val="3"/>
            <w:vAlign w:val="center"/>
          </w:tcPr>
          <w:p w14:paraId="31678C29" w14:textId="77777777" w:rsidR="005842A0" w:rsidRPr="0080507B" w:rsidRDefault="005842A0" w:rsidP="005842A0">
            <w:pPr>
              <w:pStyle w:val="TAC"/>
            </w:pPr>
            <w:r w:rsidRPr="0080507B">
              <w:t>n79</w:t>
            </w:r>
          </w:p>
        </w:tc>
        <w:tc>
          <w:tcPr>
            <w:tcW w:w="1253" w:type="dxa"/>
            <w:gridSpan w:val="2"/>
            <w:vAlign w:val="center"/>
          </w:tcPr>
          <w:p w14:paraId="6C78BD82" w14:textId="77777777" w:rsidR="005842A0" w:rsidRPr="0080507B" w:rsidRDefault="005842A0" w:rsidP="005842A0">
            <w:pPr>
              <w:pStyle w:val="TAC"/>
            </w:pPr>
            <w:r w:rsidRPr="0080507B">
              <w:t xml:space="preserve"> UL/DL 4420</w:t>
            </w:r>
          </w:p>
        </w:tc>
        <w:tc>
          <w:tcPr>
            <w:tcW w:w="864" w:type="dxa"/>
            <w:vAlign w:val="center"/>
          </w:tcPr>
          <w:p w14:paraId="6F0B2267" w14:textId="77777777" w:rsidR="005842A0" w:rsidRPr="0080507B" w:rsidRDefault="005842A0" w:rsidP="005842A0">
            <w:pPr>
              <w:pStyle w:val="TAC"/>
            </w:pPr>
            <w:r w:rsidRPr="0080507B">
              <w:t> </w:t>
            </w:r>
          </w:p>
        </w:tc>
        <w:tc>
          <w:tcPr>
            <w:tcW w:w="1789" w:type="dxa"/>
            <w:gridSpan w:val="3"/>
            <w:vAlign w:val="center"/>
          </w:tcPr>
          <w:p w14:paraId="1933C521" w14:textId="77777777" w:rsidR="005842A0" w:rsidRPr="0080507B" w:rsidRDefault="005842A0" w:rsidP="005842A0">
            <w:pPr>
              <w:pStyle w:val="TAC"/>
            </w:pPr>
            <w:r w:rsidRPr="0080507B">
              <w:t> </w:t>
            </w:r>
          </w:p>
        </w:tc>
      </w:tr>
      <w:tr w:rsidR="005842A0" w:rsidRPr="0080507B" w14:paraId="5DE3C9C4" w14:textId="77777777" w:rsidTr="005842A0">
        <w:trPr>
          <w:trHeight w:val="70"/>
        </w:trPr>
        <w:tc>
          <w:tcPr>
            <w:tcW w:w="637" w:type="dxa"/>
            <w:vMerge/>
            <w:vAlign w:val="center"/>
          </w:tcPr>
          <w:p w14:paraId="0B7B4C26" w14:textId="77777777" w:rsidR="005842A0" w:rsidRPr="0080507B" w:rsidRDefault="005842A0" w:rsidP="005842A0">
            <w:pPr>
              <w:pStyle w:val="TAC"/>
            </w:pPr>
          </w:p>
        </w:tc>
        <w:tc>
          <w:tcPr>
            <w:tcW w:w="645" w:type="dxa"/>
            <w:vAlign w:val="center"/>
          </w:tcPr>
          <w:p w14:paraId="14250195" w14:textId="77777777" w:rsidR="005842A0" w:rsidRPr="0080507B" w:rsidRDefault="005842A0" w:rsidP="005842A0">
            <w:pPr>
              <w:pStyle w:val="TAC"/>
            </w:pPr>
            <w:r w:rsidRPr="0080507B">
              <w:t>N/A</w:t>
            </w:r>
          </w:p>
        </w:tc>
        <w:tc>
          <w:tcPr>
            <w:tcW w:w="1072" w:type="dxa"/>
            <w:gridSpan w:val="5"/>
            <w:vAlign w:val="center"/>
          </w:tcPr>
          <w:p w14:paraId="6ABA784F" w14:textId="77777777" w:rsidR="005842A0" w:rsidRPr="0080507B" w:rsidRDefault="005842A0" w:rsidP="005842A0">
            <w:pPr>
              <w:pStyle w:val="TAC"/>
            </w:pPr>
            <w:r w:rsidRPr="0080507B">
              <w:t>QPSK</w:t>
            </w:r>
          </w:p>
        </w:tc>
        <w:tc>
          <w:tcPr>
            <w:tcW w:w="973" w:type="dxa"/>
            <w:gridSpan w:val="3"/>
            <w:vAlign w:val="center"/>
          </w:tcPr>
          <w:p w14:paraId="0EA65DF9" w14:textId="77777777" w:rsidR="005842A0" w:rsidRPr="0080507B" w:rsidRDefault="005842A0" w:rsidP="005842A0">
            <w:pPr>
              <w:pStyle w:val="TAC"/>
            </w:pPr>
            <w:r w:rsidRPr="0080507B">
              <w:t>10 MHz</w:t>
            </w:r>
          </w:p>
        </w:tc>
        <w:tc>
          <w:tcPr>
            <w:tcW w:w="1794" w:type="dxa"/>
            <w:gridSpan w:val="2"/>
            <w:vAlign w:val="center"/>
          </w:tcPr>
          <w:p w14:paraId="1F6FC2D2"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1D91AFF5" w14:textId="77777777" w:rsidR="005842A0" w:rsidRPr="0080507B" w:rsidRDefault="005842A0" w:rsidP="005842A0">
            <w:pPr>
              <w:pStyle w:val="TAC"/>
            </w:pPr>
            <w:r w:rsidRPr="0080507B">
              <w:t>DFT-s-OFDM QPSK</w:t>
            </w:r>
          </w:p>
        </w:tc>
        <w:tc>
          <w:tcPr>
            <w:tcW w:w="1253" w:type="dxa"/>
            <w:gridSpan w:val="2"/>
            <w:vAlign w:val="center"/>
          </w:tcPr>
          <w:p w14:paraId="79181049" w14:textId="77777777" w:rsidR="005842A0" w:rsidRPr="0080507B" w:rsidRDefault="005842A0" w:rsidP="005842A0">
            <w:pPr>
              <w:pStyle w:val="TAC"/>
            </w:pPr>
            <w:r w:rsidRPr="0080507B">
              <w:t>CP-OFDM QPSK</w:t>
            </w:r>
          </w:p>
        </w:tc>
        <w:tc>
          <w:tcPr>
            <w:tcW w:w="864" w:type="dxa"/>
            <w:vAlign w:val="center"/>
          </w:tcPr>
          <w:p w14:paraId="2B35A8E5" w14:textId="77777777" w:rsidR="005842A0" w:rsidRPr="0080507B" w:rsidRDefault="005842A0" w:rsidP="005842A0">
            <w:pPr>
              <w:pStyle w:val="TAC"/>
            </w:pPr>
            <w:r w:rsidRPr="0080507B">
              <w:t>40 MHz</w:t>
            </w:r>
          </w:p>
        </w:tc>
        <w:tc>
          <w:tcPr>
            <w:tcW w:w="1789" w:type="dxa"/>
            <w:gridSpan w:val="3"/>
            <w:vAlign w:val="center"/>
          </w:tcPr>
          <w:p w14:paraId="449D3414"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7A162CF8" w14:textId="77777777" w:rsidTr="005842A0">
        <w:trPr>
          <w:trHeight w:val="70"/>
        </w:trPr>
        <w:tc>
          <w:tcPr>
            <w:tcW w:w="637" w:type="dxa"/>
            <w:vMerge w:val="restart"/>
            <w:vAlign w:val="center"/>
          </w:tcPr>
          <w:p w14:paraId="06C050A1" w14:textId="77777777" w:rsidR="005842A0" w:rsidRPr="0080507B" w:rsidRDefault="005842A0" w:rsidP="005842A0">
            <w:pPr>
              <w:pStyle w:val="TAC"/>
            </w:pPr>
            <w:r w:rsidRPr="0080507B">
              <w:lastRenderedPageBreak/>
              <w:t>2</w:t>
            </w:r>
            <w:r w:rsidRPr="0080507B">
              <w:rPr>
                <w:vertAlign w:val="superscript"/>
              </w:rPr>
              <w:t>,9</w:t>
            </w:r>
          </w:p>
        </w:tc>
        <w:tc>
          <w:tcPr>
            <w:tcW w:w="645" w:type="dxa"/>
            <w:vAlign w:val="center"/>
          </w:tcPr>
          <w:p w14:paraId="1AE1DD99" w14:textId="77777777" w:rsidR="005842A0" w:rsidRPr="0080507B" w:rsidRDefault="005842A0" w:rsidP="005842A0">
            <w:pPr>
              <w:pStyle w:val="TAC"/>
            </w:pPr>
            <w:r w:rsidRPr="0080507B">
              <w:t>19</w:t>
            </w:r>
          </w:p>
        </w:tc>
        <w:tc>
          <w:tcPr>
            <w:tcW w:w="1072" w:type="dxa"/>
            <w:gridSpan w:val="5"/>
            <w:vAlign w:val="center"/>
          </w:tcPr>
          <w:p w14:paraId="65FEF765" w14:textId="77777777" w:rsidR="005842A0" w:rsidRPr="0080507B" w:rsidRDefault="005842A0" w:rsidP="005842A0">
            <w:pPr>
              <w:pStyle w:val="TAC"/>
            </w:pPr>
            <w:r w:rsidRPr="0080507B">
              <w:t>DL 884</w:t>
            </w:r>
          </w:p>
        </w:tc>
        <w:tc>
          <w:tcPr>
            <w:tcW w:w="973" w:type="dxa"/>
            <w:gridSpan w:val="3"/>
            <w:vAlign w:val="center"/>
          </w:tcPr>
          <w:p w14:paraId="0165BC1B" w14:textId="77777777" w:rsidR="005842A0" w:rsidRPr="0080507B" w:rsidRDefault="005842A0" w:rsidP="005842A0">
            <w:pPr>
              <w:pStyle w:val="TAC"/>
            </w:pPr>
            <w:r w:rsidRPr="0080507B">
              <w:t> </w:t>
            </w:r>
          </w:p>
        </w:tc>
        <w:tc>
          <w:tcPr>
            <w:tcW w:w="1794" w:type="dxa"/>
            <w:gridSpan w:val="2"/>
            <w:vAlign w:val="center"/>
          </w:tcPr>
          <w:p w14:paraId="36EE0631" w14:textId="77777777" w:rsidR="005842A0" w:rsidRPr="0080507B" w:rsidRDefault="005842A0" w:rsidP="005842A0">
            <w:pPr>
              <w:pStyle w:val="TAC"/>
            </w:pPr>
            <w:r w:rsidRPr="0080507B">
              <w:t> </w:t>
            </w:r>
          </w:p>
        </w:tc>
        <w:tc>
          <w:tcPr>
            <w:tcW w:w="1121" w:type="dxa"/>
            <w:gridSpan w:val="3"/>
            <w:vAlign w:val="center"/>
          </w:tcPr>
          <w:p w14:paraId="647049FC" w14:textId="77777777" w:rsidR="005842A0" w:rsidRPr="0080507B" w:rsidRDefault="005842A0" w:rsidP="005842A0">
            <w:pPr>
              <w:pStyle w:val="TAC"/>
            </w:pPr>
            <w:r w:rsidRPr="0080507B">
              <w:t>n79</w:t>
            </w:r>
          </w:p>
        </w:tc>
        <w:tc>
          <w:tcPr>
            <w:tcW w:w="1253" w:type="dxa"/>
            <w:gridSpan w:val="2"/>
            <w:vAlign w:val="center"/>
          </w:tcPr>
          <w:p w14:paraId="42D33917" w14:textId="77777777" w:rsidR="005842A0" w:rsidRPr="0080507B" w:rsidRDefault="005842A0" w:rsidP="005842A0">
            <w:pPr>
              <w:pStyle w:val="TAC"/>
            </w:pPr>
            <w:r w:rsidRPr="0080507B">
              <w:t xml:space="preserve">UL/DL 4445.025 </w:t>
            </w:r>
          </w:p>
        </w:tc>
        <w:tc>
          <w:tcPr>
            <w:tcW w:w="864" w:type="dxa"/>
            <w:vAlign w:val="center"/>
          </w:tcPr>
          <w:p w14:paraId="3C41FA74" w14:textId="77777777" w:rsidR="005842A0" w:rsidRPr="0080507B" w:rsidRDefault="005842A0" w:rsidP="005842A0">
            <w:pPr>
              <w:pStyle w:val="TAC"/>
            </w:pPr>
            <w:r w:rsidRPr="0080507B">
              <w:t> </w:t>
            </w:r>
          </w:p>
        </w:tc>
        <w:tc>
          <w:tcPr>
            <w:tcW w:w="1789" w:type="dxa"/>
            <w:gridSpan w:val="3"/>
            <w:vAlign w:val="center"/>
          </w:tcPr>
          <w:p w14:paraId="4A31F87A" w14:textId="77777777" w:rsidR="005842A0" w:rsidRPr="0080507B" w:rsidRDefault="005842A0" w:rsidP="005842A0">
            <w:pPr>
              <w:pStyle w:val="TAC"/>
            </w:pPr>
            <w:r w:rsidRPr="0080507B">
              <w:t> </w:t>
            </w:r>
          </w:p>
        </w:tc>
      </w:tr>
      <w:tr w:rsidR="005842A0" w:rsidRPr="0080507B" w14:paraId="13E42B7B" w14:textId="77777777" w:rsidTr="005842A0">
        <w:trPr>
          <w:trHeight w:val="70"/>
        </w:trPr>
        <w:tc>
          <w:tcPr>
            <w:tcW w:w="637" w:type="dxa"/>
            <w:vMerge/>
            <w:vAlign w:val="center"/>
          </w:tcPr>
          <w:p w14:paraId="3FC81F54" w14:textId="77777777" w:rsidR="005842A0" w:rsidRPr="0080507B" w:rsidRDefault="005842A0" w:rsidP="005842A0">
            <w:pPr>
              <w:pStyle w:val="TAC"/>
            </w:pPr>
          </w:p>
        </w:tc>
        <w:tc>
          <w:tcPr>
            <w:tcW w:w="645" w:type="dxa"/>
            <w:vAlign w:val="center"/>
          </w:tcPr>
          <w:p w14:paraId="7B66AF74" w14:textId="77777777" w:rsidR="005842A0" w:rsidRPr="0080507B" w:rsidRDefault="005842A0" w:rsidP="005842A0">
            <w:pPr>
              <w:pStyle w:val="TAC"/>
            </w:pPr>
            <w:r w:rsidRPr="0080507B">
              <w:t>N/A</w:t>
            </w:r>
          </w:p>
        </w:tc>
        <w:tc>
          <w:tcPr>
            <w:tcW w:w="1072" w:type="dxa"/>
            <w:gridSpan w:val="5"/>
            <w:vAlign w:val="center"/>
          </w:tcPr>
          <w:p w14:paraId="2D660275" w14:textId="77777777" w:rsidR="005842A0" w:rsidRPr="0080507B" w:rsidRDefault="005842A0" w:rsidP="005842A0">
            <w:pPr>
              <w:pStyle w:val="TAC"/>
            </w:pPr>
            <w:r w:rsidRPr="0080507B">
              <w:t>QPSK</w:t>
            </w:r>
          </w:p>
        </w:tc>
        <w:tc>
          <w:tcPr>
            <w:tcW w:w="973" w:type="dxa"/>
            <w:gridSpan w:val="3"/>
            <w:vAlign w:val="center"/>
          </w:tcPr>
          <w:p w14:paraId="3D790C29" w14:textId="77777777" w:rsidR="005842A0" w:rsidRPr="0080507B" w:rsidRDefault="005842A0" w:rsidP="005842A0">
            <w:pPr>
              <w:pStyle w:val="TAC"/>
            </w:pPr>
            <w:r w:rsidRPr="0080507B">
              <w:t>10 MHz</w:t>
            </w:r>
          </w:p>
        </w:tc>
        <w:tc>
          <w:tcPr>
            <w:tcW w:w="1794" w:type="dxa"/>
            <w:gridSpan w:val="2"/>
            <w:vAlign w:val="center"/>
          </w:tcPr>
          <w:p w14:paraId="67D44993"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56176D95" w14:textId="77777777" w:rsidR="005842A0" w:rsidRPr="0080507B" w:rsidRDefault="005842A0" w:rsidP="005842A0">
            <w:pPr>
              <w:pStyle w:val="TAC"/>
            </w:pPr>
            <w:r w:rsidRPr="0080507B">
              <w:t>DFT-s-OFDM QPSK</w:t>
            </w:r>
          </w:p>
        </w:tc>
        <w:tc>
          <w:tcPr>
            <w:tcW w:w="1253" w:type="dxa"/>
            <w:gridSpan w:val="2"/>
            <w:vAlign w:val="center"/>
          </w:tcPr>
          <w:p w14:paraId="5BD3DD85" w14:textId="77777777" w:rsidR="005842A0" w:rsidRPr="0080507B" w:rsidRDefault="005842A0" w:rsidP="005842A0">
            <w:pPr>
              <w:pStyle w:val="TAC"/>
            </w:pPr>
            <w:r w:rsidRPr="0080507B">
              <w:t>CP-OFDM QPSK</w:t>
            </w:r>
          </w:p>
        </w:tc>
        <w:tc>
          <w:tcPr>
            <w:tcW w:w="864" w:type="dxa"/>
            <w:vAlign w:val="center"/>
          </w:tcPr>
          <w:p w14:paraId="69E622D6" w14:textId="77777777" w:rsidR="005842A0" w:rsidRPr="0080507B" w:rsidRDefault="005842A0" w:rsidP="005842A0">
            <w:pPr>
              <w:pStyle w:val="TAC"/>
            </w:pPr>
            <w:r w:rsidRPr="0080507B">
              <w:t>40 MHz</w:t>
            </w:r>
          </w:p>
        </w:tc>
        <w:tc>
          <w:tcPr>
            <w:tcW w:w="1789" w:type="dxa"/>
            <w:gridSpan w:val="3"/>
            <w:vAlign w:val="center"/>
          </w:tcPr>
          <w:p w14:paraId="3CD35EAF"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3B55F370" w14:textId="77777777" w:rsidTr="005842A0">
        <w:trPr>
          <w:trHeight w:val="70"/>
        </w:trPr>
        <w:tc>
          <w:tcPr>
            <w:tcW w:w="10148" w:type="dxa"/>
            <w:gridSpan w:val="21"/>
            <w:vAlign w:val="center"/>
          </w:tcPr>
          <w:p w14:paraId="3364C13C" w14:textId="77777777" w:rsidR="005842A0" w:rsidRPr="0080507B" w:rsidRDefault="005842A0" w:rsidP="005842A0">
            <w:pPr>
              <w:pStyle w:val="TAH"/>
            </w:pPr>
            <w:r w:rsidRPr="0080507B">
              <w:t xml:space="preserve">Test Settings for a </w:t>
            </w:r>
            <w:r w:rsidRPr="0080507B">
              <w:rPr>
                <w:lang w:eastAsia="zh-TW"/>
              </w:rPr>
              <w:t xml:space="preserve">DC_20A_n3A </w:t>
            </w:r>
            <w:r w:rsidRPr="0080507B">
              <w:t>Configuration</w:t>
            </w:r>
          </w:p>
        </w:tc>
      </w:tr>
      <w:tr w:rsidR="005842A0" w:rsidRPr="0080507B" w14:paraId="6E562362" w14:textId="77777777" w:rsidTr="005842A0">
        <w:trPr>
          <w:trHeight w:val="70"/>
        </w:trPr>
        <w:tc>
          <w:tcPr>
            <w:tcW w:w="637" w:type="dxa"/>
            <w:vMerge w:val="restart"/>
            <w:vAlign w:val="center"/>
          </w:tcPr>
          <w:p w14:paraId="6B68E4F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224599B" w14:textId="77777777" w:rsidR="005842A0" w:rsidRPr="0080507B" w:rsidRDefault="005842A0" w:rsidP="005842A0">
            <w:pPr>
              <w:pStyle w:val="TAC"/>
            </w:pPr>
            <w:r w:rsidRPr="0080507B">
              <w:t>20</w:t>
            </w:r>
          </w:p>
        </w:tc>
        <w:tc>
          <w:tcPr>
            <w:tcW w:w="1072" w:type="dxa"/>
            <w:gridSpan w:val="5"/>
            <w:vAlign w:val="center"/>
          </w:tcPr>
          <w:p w14:paraId="378E579E" w14:textId="77777777" w:rsidR="005842A0" w:rsidRPr="0080507B" w:rsidRDefault="005842A0" w:rsidP="005842A0">
            <w:pPr>
              <w:pStyle w:val="TAC"/>
            </w:pPr>
            <w:r w:rsidRPr="0080507B">
              <w:t>UL 840 / DL 799</w:t>
            </w:r>
          </w:p>
        </w:tc>
        <w:tc>
          <w:tcPr>
            <w:tcW w:w="973" w:type="dxa"/>
            <w:gridSpan w:val="3"/>
            <w:vAlign w:val="center"/>
          </w:tcPr>
          <w:p w14:paraId="6AC406BD" w14:textId="77777777" w:rsidR="005842A0" w:rsidRPr="0080507B" w:rsidRDefault="005842A0" w:rsidP="005842A0">
            <w:pPr>
              <w:pStyle w:val="TAC"/>
            </w:pPr>
            <w:r w:rsidRPr="0080507B">
              <w:t> </w:t>
            </w:r>
          </w:p>
        </w:tc>
        <w:tc>
          <w:tcPr>
            <w:tcW w:w="1794" w:type="dxa"/>
            <w:gridSpan w:val="2"/>
            <w:vAlign w:val="center"/>
          </w:tcPr>
          <w:p w14:paraId="7D435F4B" w14:textId="77777777" w:rsidR="005842A0" w:rsidRPr="0080507B" w:rsidRDefault="005842A0" w:rsidP="005842A0">
            <w:pPr>
              <w:pStyle w:val="TAC"/>
            </w:pPr>
            <w:r w:rsidRPr="0080507B">
              <w:t> </w:t>
            </w:r>
          </w:p>
        </w:tc>
        <w:tc>
          <w:tcPr>
            <w:tcW w:w="1121" w:type="dxa"/>
            <w:gridSpan w:val="3"/>
            <w:vAlign w:val="center"/>
          </w:tcPr>
          <w:p w14:paraId="1CABA9E6" w14:textId="77777777" w:rsidR="005842A0" w:rsidRPr="0080507B" w:rsidRDefault="005842A0" w:rsidP="005842A0">
            <w:pPr>
              <w:pStyle w:val="TAC"/>
            </w:pPr>
            <w:r w:rsidRPr="0080507B">
              <w:t>n3</w:t>
            </w:r>
          </w:p>
        </w:tc>
        <w:tc>
          <w:tcPr>
            <w:tcW w:w="1253" w:type="dxa"/>
            <w:gridSpan w:val="2"/>
            <w:vAlign w:val="center"/>
          </w:tcPr>
          <w:p w14:paraId="00A19488" w14:textId="77777777" w:rsidR="005842A0" w:rsidRPr="0080507B" w:rsidRDefault="005842A0" w:rsidP="005842A0">
            <w:pPr>
              <w:pStyle w:val="TAC"/>
            </w:pPr>
            <w:r w:rsidRPr="0080507B">
              <w:t>UL 1775 / DL 1870</w:t>
            </w:r>
          </w:p>
        </w:tc>
        <w:tc>
          <w:tcPr>
            <w:tcW w:w="864" w:type="dxa"/>
            <w:vAlign w:val="center"/>
          </w:tcPr>
          <w:p w14:paraId="51CBCCD1" w14:textId="77777777" w:rsidR="005842A0" w:rsidRPr="0080507B" w:rsidRDefault="005842A0" w:rsidP="005842A0">
            <w:pPr>
              <w:pStyle w:val="TAC"/>
            </w:pPr>
            <w:r w:rsidRPr="0080507B">
              <w:t> </w:t>
            </w:r>
          </w:p>
        </w:tc>
        <w:tc>
          <w:tcPr>
            <w:tcW w:w="1789" w:type="dxa"/>
            <w:gridSpan w:val="3"/>
            <w:vAlign w:val="center"/>
          </w:tcPr>
          <w:p w14:paraId="127D5C99" w14:textId="77777777" w:rsidR="005842A0" w:rsidRPr="0080507B" w:rsidRDefault="005842A0" w:rsidP="005842A0">
            <w:pPr>
              <w:pStyle w:val="TAC"/>
            </w:pPr>
            <w:r w:rsidRPr="0080507B">
              <w:t> </w:t>
            </w:r>
          </w:p>
        </w:tc>
      </w:tr>
      <w:tr w:rsidR="005842A0" w:rsidRPr="0080507B" w14:paraId="33112BD1" w14:textId="77777777" w:rsidTr="005842A0">
        <w:trPr>
          <w:trHeight w:val="70"/>
        </w:trPr>
        <w:tc>
          <w:tcPr>
            <w:tcW w:w="637" w:type="dxa"/>
            <w:vMerge/>
            <w:vAlign w:val="center"/>
          </w:tcPr>
          <w:p w14:paraId="79986394" w14:textId="77777777" w:rsidR="005842A0" w:rsidRPr="0080507B" w:rsidRDefault="005842A0" w:rsidP="005842A0">
            <w:pPr>
              <w:pStyle w:val="TAC"/>
            </w:pPr>
          </w:p>
        </w:tc>
        <w:tc>
          <w:tcPr>
            <w:tcW w:w="645" w:type="dxa"/>
            <w:vAlign w:val="center"/>
          </w:tcPr>
          <w:p w14:paraId="66312411" w14:textId="77777777" w:rsidR="005842A0" w:rsidRPr="0080507B" w:rsidRDefault="005842A0" w:rsidP="005842A0">
            <w:pPr>
              <w:pStyle w:val="TAC"/>
            </w:pPr>
            <w:r w:rsidRPr="0080507B">
              <w:t>QPSK</w:t>
            </w:r>
          </w:p>
        </w:tc>
        <w:tc>
          <w:tcPr>
            <w:tcW w:w="1072" w:type="dxa"/>
            <w:gridSpan w:val="5"/>
            <w:vAlign w:val="center"/>
          </w:tcPr>
          <w:p w14:paraId="06419165" w14:textId="77777777" w:rsidR="005842A0" w:rsidRPr="0080507B" w:rsidRDefault="005842A0" w:rsidP="005842A0">
            <w:pPr>
              <w:pStyle w:val="TAC"/>
            </w:pPr>
            <w:r w:rsidRPr="0080507B">
              <w:t>QPSK</w:t>
            </w:r>
          </w:p>
        </w:tc>
        <w:tc>
          <w:tcPr>
            <w:tcW w:w="973" w:type="dxa"/>
            <w:gridSpan w:val="3"/>
            <w:vAlign w:val="center"/>
          </w:tcPr>
          <w:p w14:paraId="1C7394C7" w14:textId="77777777" w:rsidR="005842A0" w:rsidRPr="0080507B" w:rsidRDefault="005842A0" w:rsidP="005842A0">
            <w:pPr>
              <w:pStyle w:val="TAC"/>
            </w:pPr>
            <w:r w:rsidRPr="0080507B">
              <w:t>5 MHz</w:t>
            </w:r>
          </w:p>
        </w:tc>
        <w:tc>
          <w:tcPr>
            <w:tcW w:w="1794" w:type="dxa"/>
            <w:gridSpan w:val="2"/>
            <w:vAlign w:val="center"/>
          </w:tcPr>
          <w:p w14:paraId="191F5BE7" w14:textId="77777777" w:rsidR="005842A0" w:rsidRPr="0080507B" w:rsidRDefault="005842A0" w:rsidP="005842A0">
            <w:pPr>
              <w:pStyle w:val="TAC"/>
            </w:pPr>
            <w:r w:rsidRPr="0080507B">
              <w:t>All RBs / REFSENS_ENDC_4</w:t>
            </w:r>
          </w:p>
        </w:tc>
        <w:tc>
          <w:tcPr>
            <w:tcW w:w="1121" w:type="dxa"/>
            <w:gridSpan w:val="3"/>
            <w:vAlign w:val="center"/>
          </w:tcPr>
          <w:p w14:paraId="63157CF1" w14:textId="77777777" w:rsidR="005842A0" w:rsidRPr="0080507B" w:rsidRDefault="005842A0" w:rsidP="005842A0">
            <w:pPr>
              <w:pStyle w:val="TAC"/>
            </w:pPr>
            <w:r w:rsidRPr="0080507B">
              <w:t>DFT-s-OFDM QPSK</w:t>
            </w:r>
          </w:p>
        </w:tc>
        <w:tc>
          <w:tcPr>
            <w:tcW w:w="1253" w:type="dxa"/>
            <w:gridSpan w:val="2"/>
            <w:vAlign w:val="center"/>
          </w:tcPr>
          <w:p w14:paraId="4A670317" w14:textId="77777777" w:rsidR="005842A0" w:rsidRPr="0080507B" w:rsidRDefault="005842A0" w:rsidP="005842A0">
            <w:pPr>
              <w:pStyle w:val="TAC"/>
            </w:pPr>
            <w:r w:rsidRPr="0080507B">
              <w:t>CP-OFDM QPSK</w:t>
            </w:r>
          </w:p>
        </w:tc>
        <w:tc>
          <w:tcPr>
            <w:tcW w:w="864" w:type="dxa"/>
            <w:vAlign w:val="center"/>
          </w:tcPr>
          <w:p w14:paraId="6CEE6584" w14:textId="77777777" w:rsidR="005842A0" w:rsidRPr="0080507B" w:rsidRDefault="005842A0" w:rsidP="005842A0">
            <w:pPr>
              <w:pStyle w:val="TAC"/>
            </w:pPr>
            <w:r w:rsidRPr="0080507B">
              <w:t>5 MHz</w:t>
            </w:r>
          </w:p>
        </w:tc>
        <w:tc>
          <w:tcPr>
            <w:tcW w:w="1789" w:type="dxa"/>
            <w:gridSpan w:val="3"/>
            <w:vAlign w:val="center"/>
          </w:tcPr>
          <w:p w14:paraId="10B962D4" w14:textId="77777777" w:rsidR="005842A0" w:rsidRPr="0080507B" w:rsidRDefault="005842A0" w:rsidP="005842A0">
            <w:pPr>
              <w:pStyle w:val="TAC"/>
            </w:pPr>
            <w:r w:rsidRPr="0080507B">
              <w:t>All RBs / REFSENS_ENDC_4</w:t>
            </w:r>
          </w:p>
        </w:tc>
      </w:tr>
      <w:tr w:rsidR="005842A0" w:rsidRPr="0080507B" w14:paraId="51CCFE97" w14:textId="77777777" w:rsidTr="005842A0">
        <w:trPr>
          <w:trHeight w:val="70"/>
        </w:trPr>
        <w:tc>
          <w:tcPr>
            <w:tcW w:w="637" w:type="dxa"/>
            <w:vMerge w:val="restart"/>
            <w:vAlign w:val="center"/>
          </w:tcPr>
          <w:p w14:paraId="34CAD1BC"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63DCE6D9" w14:textId="77777777" w:rsidR="005842A0" w:rsidRPr="0080507B" w:rsidRDefault="005842A0" w:rsidP="005842A0">
            <w:pPr>
              <w:pStyle w:val="TAC"/>
            </w:pPr>
            <w:r w:rsidRPr="0080507B">
              <w:t>20</w:t>
            </w:r>
          </w:p>
        </w:tc>
        <w:tc>
          <w:tcPr>
            <w:tcW w:w="1072" w:type="dxa"/>
            <w:gridSpan w:val="5"/>
            <w:vAlign w:val="center"/>
          </w:tcPr>
          <w:p w14:paraId="2C90EC99" w14:textId="77777777" w:rsidR="005842A0" w:rsidRPr="0080507B" w:rsidRDefault="005842A0" w:rsidP="005842A0">
            <w:pPr>
              <w:pStyle w:val="TAC"/>
            </w:pPr>
            <w:r w:rsidRPr="0080507B">
              <w:t>UL 847 / DL 806</w:t>
            </w:r>
          </w:p>
        </w:tc>
        <w:tc>
          <w:tcPr>
            <w:tcW w:w="973" w:type="dxa"/>
            <w:gridSpan w:val="3"/>
            <w:vAlign w:val="center"/>
          </w:tcPr>
          <w:p w14:paraId="4ED17449" w14:textId="77777777" w:rsidR="005842A0" w:rsidRPr="0080507B" w:rsidRDefault="005842A0" w:rsidP="005842A0">
            <w:pPr>
              <w:pStyle w:val="TAC"/>
            </w:pPr>
          </w:p>
        </w:tc>
        <w:tc>
          <w:tcPr>
            <w:tcW w:w="1794" w:type="dxa"/>
            <w:gridSpan w:val="2"/>
            <w:vAlign w:val="center"/>
          </w:tcPr>
          <w:p w14:paraId="5466F207" w14:textId="77777777" w:rsidR="005842A0" w:rsidRPr="0080507B" w:rsidRDefault="005842A0" w:rsidP="005842A0">
            <w:pPr>
              <w:pStyle w:val="TAC"/>
            </w:pPr>
          </w:p>
        </w:tc>
        <w:tc>
          <w:tcPr>
            <w:tcW w:w="1121" w:type="dxa"/>
            <w:gridSpan w:val="3"/>
            <w:vAlign w:val="center"/>
          </w:tcPr>
          <w:p w14:paraId="0C5FEAC3" w14:textId="77777777" w:rsidR="005842A0" w:rsidRPr="0080507B" w:rsidRDefault="005842A0" w:rsidP="005842A0">
            <w:pPr>
              <w:pStyle w:val="TAC"/>
            </w:pPr>
            <w:r w:rsidRPr="0080507B">
              <w:t>n3</w:t>
            </w:r>
          </w:p>
        </w:tc>
        <w:tc>
          <w:tcPr>
            <w:tcW w:w="1253" w:type="dxa"/>
            <w:gridSpan w:val="2"/>
            <w:vAlign w:val="center"/>
          </w:tcPr>
          <w:p w14:paraId="56BDE3C0" w14:textId="77777777" w:rsidR="005842A0" w:rsidRPr="0080507B" w:rsidRDefault="005842A0" w:rsidP="005842A0">
            <w:pPr>
              <w:pStyle w:val="TAC"/>
            </w:pPr>
            <w:r w:rsidRPr="0080507B">
              <w:t>UL 1735 / DL 1830</w:t>
            </w:r>
          </w:p>
        </w:tc>
        <w:tc>
          <w:tcPr>
            <w:tcW w:w="864" w:type="dxa"/>
            <w:vAlign w:val="center"/>
          </w:tcPr>
          <w:p w14:paraId="4DD71D55" w14:textId="77777777" w:rsidR="005842A0" w:rsidRPr="0080507B" w:rsidRDefault="005842A0" w:rsidP="005842A0">
            <w:pPr>
              <w:pStyle w:val="TAC"/>
            </w:pPr>
          </w:p>
        </w:tc>
        <w:tc>
          <w:tcPr>
            <w:tcW w:w="1789" w:type="dxa"/>
            <w:gridSpan w:val="3"/>
            <w:vAlign w:val="center"/>
          </w:tcPr>
          <w:p w14:paraId="508D24E3" w14:textId="77777777" w:rsidR="005842A0" w:rsidRPr="0080507B" w:rsidRDefault="005842A0" w:rsidP="005842A0">
            <w:pPr>
              <w:pStyle w:val="TAC"/>
            </w:pPr>
          </w:p>
        </w:tc>
      </w:tr>
      <w:tr w:rsidR="005842A0" w:rsidRPr="0080507B" w14:paraId="34340C0A" w14:textId="77777777" w:rsidTr="005842A0">
        <w:trPr>
          <w:trHeight w:val="70"/>
        </w:trPr>
        <w:tc>
          <w:tcPr>
            <w:tcW w:w="637" w:type="dxa"/>
            <w:vMerge/>
            <w:vAlign w:val="center"/>
          </w:tcPr>
          <w:p w14:paraId="404FD6CC" w14:textId="77777777" w:rsidR="005842A0" w:rsidRPr="0080507B" w:rsidRDefault="005842A0" w:rsidP="005842A0">
            <w:pPr>
              <w:pStyle w:val="TAC"/>
            </w:pPr>
          </w:p>
        </w:tc>
        <w:tc>
          <w:tcPr>
            <w:tcW w:w="645" w:type="dxa"/>
            <w:vAlign w:val="center"/>
          </w:tcPr>
          <w:p w14:paraId="51F0382F" w14:textId="77777777" w:rsidR="005842A0" w:rsidRPr="0080507B" w:rsidRDefault="005842A0" w:rsidP="005842A0">
            <w:pPr>
              <w:pStyle w:val="TAC"/>
            </w:pPr>
            <w:r w:rsidRPr="0080507B">
              <w:t>QPSK</w:t>
            </w:r>
          </w:p>
        </w:tc>
        <w:tc>
          <w:tcPr>
            <w:tcW w:w="1072" w:type="dxa"/>
            <w:gridSpan w:val="5"/>
            <w:vAlign w:val="center"/>
          </w:tcPr>
          <w:p w14:paraId="07A84862" w14:textId="77777777" w:rsidR="005842A0" w:rsidRPr="0080507B" w:rsidRDefault="005842A0" w:rsidP="005842A0">
            <w:pPr>
              <w:pStyle w:val="TAC"/>
            </w:pPr>
            <w:r w:rsidRPr="0080507B">
              <w:t>QPSK</w:t>
            </w:r>
          </w:p>
        </w:tc>
        <w:tc>
          <w:tcPr>
            <w:tcW w:w="973" w:type="dxa"/>
            <w:gridSpan w:val="3"/>
            <w:vAlign w:val="center"/>
          </w:tcPr>
          <w:p w14:paraId="5DED7AE4" w14:textId="77777777" w:rsidR="005842A0" w:rsidRPr="0080507B" w:rsidRDefault="005842A0" w:rsidP="005842A0">
            <w:pPr>
              <w:pStyle w:val="TAC"/>
            </w:pPr>
            <w:r w:rsidRPr="0080507B">
              <w:t>5 MHz</w:t>
            </w:r>
          </w:p>
        </w:tc>
        <w:tc>
          <w:tcPr>
            <w:tcW w:w="1794" w:type="dxa"/>
            <w:gridSpan w:val="2"/>
            <w:vAlign w:val="center"/>
          </w:tcPr>
          <w:p w14:paraId="7A906BDE" w14:textId="77777777" w:rsidR="005842A0" w:rsidRPr="0080507B" w:rsidRDefault="005842A0" w:rsidP="005842A0">
            <w:pPr>
              <w:pStyle w:val="TAC"/>
            </w:pPr>
            <w:r w:rsidRPr="0080507B">
              <w:t>All RBs / REFSENS_ENDC_4</w:t>
            </w:r>
          </w:p>
        </w:tc>
        <w:tc>
          <w:tcPr>
            <w:tcW w:w="1121" w:type="dxa"/>
            <w:gridSpan w:val="3"/>
            <w:vAlign w:val="center"/>
          </w:tcPr>
          <w:p w14:paraId="11872B32" w14:textId="77777777" w:rsidR="005842A0" w:rsidRPr="0080507B" w:rsidRDefault="005842A0" w:rsidP="005842A0">
            <w:pPr>
              <w:pStyle w:val="TAC"/>
            </w:pPr>
            <w:r w:rsidRPr="0080507B">
              <w:t>DFT-s-OFDM QPSK</w:t>
            </w:r>
          </w:p>
        </w:tc>
        <w:tc>
          <w:tcPr>
            <w:tcW w:w="1253" w:type="dxa"/>
            <w:gridSpan w:val="2"/>
            <w:vAlign w:val="center"/>
          </w:tcPr>
          <w:p w14:paraId="0990E746" w14:textId="77777777" w:rsidR="005842A0" w:rsidRPr="0080507B" w:rsidRDefault="005842A0" w:rsidP="005842A0">
            <w:pPr>
              <w:pStyle w:val="TAC"/>
            </w:pPr>
            <w:r w:rsidRPr="0080507B">
              <w:t>CP-OFDM QPSK</w:t>
            </w:r>
          </w:p>
        </w:tc>
        <w:tc>
          <w:tcPr>
            <w:tcW w:w="864" w:type="dxa"/>
            <w:vAlign w:val="center"/>
          </w:tcPr>
          <w:p w14:paraId="17050E32" w14:textId="77777777" w:rsidR="005842A0" w:rsidRPr="0080507B" w:rsidRDefault="005842A0" w:rsidP="005842A0">
            <w:pPr>
              <w:pStyle w:val="TAC"/>
            </w:pPr>
            <w:r w:rsidRPr="0080507B">
              <w:t>5 MHz</w:t>
            </w:r>
          </w:p>
        </w:tc>
        <w:tc>
          <w:tcPr>
            <w:tcW w:w="1789" w:type="dxa"/>
            <w:gridSpan w:val="3"/>
            <w:vAlign w:val="center"/>
          </w:tcPr>
          <w:p w14:paraId="37FE5C9F" w14:textId="77777777" w:rsidR="005842A0" w:rsidRPr="0080507B" w:rsidRDefault="005842A0" w:rsidP="005842A0">
            <w:pPr>
              <w:pStyle w:val="TAC"/>
            </w:pPr>
            <w:r w:rsidRPr="0080507B">
              <w:t>All RBs / REFSENS_ENDC_4</w:t>
            </w:r>
          </w:p>
        </w:tc>
      </w:tr>
      <w:tr w:rsidR="005842A0" w:rsidRPr="0080507B" w14:paraId="6DC07A93" w14:textId="77777777" w:rsidTr="005842A0">
        <w:trPr>
          <w:trHeight w:val="70"/>
        </w:trPr>
        <w:tc>
          <w:tcPr>
            <w:tcW w:w="10148" w:type="dxa"/>
            <w:gridSpan w:val="21"/>
            <w:vAlign w:val="center"/>
          </w:tcPr>
          <w:p w14:paraId="4BBEB206"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5842A0" w:rsidRPr="0080507B" w14:paraId="7103C259" w14:textId="77777777" w:rsidTr="005842A0">
        <w:trPr>
          <w:trHeight w:val="70"/>
        </w:trPr>
        <w:tc>
          <w:tcPr>
            <w:tcW w:w="637" w:type="dxa"/>
            <w:vMerge w:val="restart"/>
            <w:vAlign w:val="center"/>
          </w:tcPr>
          <w:p w14:paraId="0C2B56E9"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75B1E5B5" w14:textId="77777777" w:rsidR="005842A0" w:rsidRPr="0080507B" w:rsidRDefault="005842A0" w:rsidP="005842A0">
            <w:pPr>
              <w:pStyle w:val="TAC"/>
            </w:pPr>
            <w:r w:rsidRPr="0080507B">
              <w:t>20</w:t>
            </w:r>
          </w:p>
        </w:tc>
        <w:tc>
          <w:tcPr>
            <w:tcW w:w="1072" w:type="dxa"/>
            <w:gridSpan w:val="5"/>
            <w:vAlign w:val="center"/>
          </w:tcPr>
          <w:p w14:paraId="44C65261" w14:textId="77777777" w:rsidR="005842A0" w:rsidRPr="0080507B" w:rsidRDefault="005842A0" w:rsidP="005842A0">
            <w:pPr>
              <w:pStyle w:val="TAC"/>
            </w:pPr>
            <w:r w:rsidRPr="0080507B">
              <w:t>UL 851 / DL 810</w:t>
            </w:r>
          </w:p>
        </w:tc>
        <w:tc>
          <w:tcPr>
            <w:tcW w:w="973" w:type="dxa"/>
            <w:gridSpan w:val="3"/>
            <w:vAlign w:val="center"/>
          </w:tcPr>
          <w:p w14:paraId="0753365F" w14:textId="77777777" w:rsidR="005842A0" w:rsidRPr="0080507B" w:rsidRDefault="005842A0" w:rsidP="005842A0">
            <w:pPr>
              <w:pStyle w:val="TAC"/>
            </w:pPr>
          </w:p>
        </w:tc>
        <w:tc>
          <w:tcPr>
            <w:tcW w:w="1794" w:type="dxa"/>
            <w:gridSpan w:val="2"/>
            <w:vAlign w:val="center"/>
          </w:tcPr>
          <w:p w14:paraId="1E5999E7" w14:textId="77777777" w:rsidR="005842A0" w:rsidRPr="0080507B" w:rsidRDefault="005842A0" w:rsidP="005842A0">
            <w:pPr>
              <w:pStyle w:val="TAC"/>
            </w:pPr>
          </w:p>
        </w:tc>
        <w:tc>
          <w:tcPr>
            <w:tcW w:w="1121" w:type="dxa"/>
            <w:gridSpan w:val="3"/>
            <w:vAlign w:val="center"/>
          </w:tcPr>
          <w:p w14:paraId="6E720004" w14:textId="77777777" w:rsidR="005842A0" w:rsidRPr="0080507B" w:rsidRDefault="005842A0" w:rsidP="005842A0">
            <w:pPr>
              <w:pStyle w:val="TAC"/>
            </w:pPr>
            <w:r w:rsidRPr="0080507B">
              <w:t>n7</w:t>
            </w:r>
          </w:p>
        </w:tc>
        <w:tc>
          <w:tcPr>
            <w:tcW w:w="1253" w:type="dxa"/>
            <w:gridSpan w:val="2"/>
            <w:vAlign w:val="center"/>
          </w:tcPr>
          <w:p w14:paraId="26779623" w14:textId="77777777" w:rsidR="005842A0" w:rsidRPr="0080507B" w:rsidRDefault="005842A0" w:rsidP="005842A0">
            <w:pPr>
              <w:pStyle w:val="TAC"/>
            </w:pPr>
            <w:r w:rsidRPr="0080507B">
              <w:t>UL 2512 / DL 2632</w:t>
            </w:r>
          </w:p>
        </w:tc>
        <w:tc>
          <w:tcPr>
            <w:tcW w:w="864" w:type="dxa"/>
            <w:vAlign w:val="center"/>
          </w:tcPr>
          <w:p w14:paraId="54C779C8" w14:textId="77777777" w:rsidR="005842A0" w:rsidRPr="0080507B" w:rsidRDefault="005842A0" w:rsidP="005842A0">
            <w:pPr>
              <w:pStyle w:val="TAC"/>
            </w:pPr>
          </w:p>
        </w:tc>
        <w:tc>
          <w:tcPr>
            <w:tcW w:w="1789" w:type="dxa"/>
            <w:gridSpan w:val="3"/>
            <w:vAlign w:val="center"/>
          </w:tcPr>
          <w:p w14:paraId="0397C8EC" w14:textId="77777777" w:rsidR="005842A0" w:rsidRPr="0080507B" w:rsidRDefault="005842A0" w:rsidP="005842A0">
            <w:pPr>
              <w:pStyle w:val="TAC"/>
            </w:pPr>
          </w:p>
        </w:tc>
      </w:tr>
      <w:tr w:rsidR="005842A0" w:rsidRPr="0080507B" w14:paraId="0080EEBD" w14:textId="77777777" w:rsidTr="005842A0">
        <w:trPr>
          <w:trHeight w:val="70"/>
        </w:trPr>
        <w:tc>
          <w:tcPr>
            <w:tcW w:w="637" w:type="dxa"/>
            <w:vMerge/>
            <w:vAlign w:val="center"/>
          </w:tcPr>
          <w:p w14:paraId="3843CE83" w14:textId="77777777" w:rsidR="005842A0" w:rsidRPr="0080507B" w:rsidRDefault="005842A0" w:rsidP="005842A0">
            <w:pPr>
              <w:pStyle w:val="TAC"/>
            </w:pPr>
          </w:p>
        </w:tc>
        <w:tc>
          <w:tcPr>
            <w:tcW w:w="645" w:type="dxa"/>
            <w:vAlign w:val="center"/>
          </w:tcPr>
          <w:p w14:paraId="1C564CF0" w14:textId="77777777" w:rsidR="005842A0" w:rsidRPr="0080507B" w:rsidRDefault="005842A0" w:rsidP="005842A0">
            <w:pPr>
              <w:pStyle w:val="TAC"/>
            </w:pPr>
            <w:r w:rsidRPr="0080507B">
              <w:t>QPSK</w:t>
            </w:r>
          </w:p>
        </w:tc>
        <w:tc>
          <w:tcPr>
            <w:tcW w:w="1072" w:type="dxa"/>
            <w:gridSpan w:val="5"/>
            <w:vAlign w:val="center"/>
          </w:tcPr>
          <w:p w14:paraId="35D24265" w14:textId="77777777" w:rsidR="005842A0" w:rsidRPr="0080507B" w:rsidRDefault="005842A0" w:rsidP="005842A0">
            <w:pPr>
              <w:pStyle w:val="TAC"/>
            </w:pPr>
            <w:r w:rsidRPr="0080507B">
              <w:t>QPSK</w:t>
            </w:r>
          </w:p>
        </w:tc>
        <w:tc>
          <w:tcPr>
            <w:tcW w:w="973" w:type="dxa"/>
            <w:gridSpan w:val="3"/>
            <w:vAlign w:val="center"/>
          </w:tcPr>
          <w:p w14:paraId="5E49E0CD" w14:textId="77777777" w:rsidR="005842A0" w:rsidRPr="0080507B" w:rsidRDefault="005842A0" w:rsidP="005842A0">
            <w:pPr>
              <w:pStyle w:val="TAC"/>
            </w:pPr>
            <w:r w:rsidRPr="0080507B">
              <w:t>5 MHz</w:t>
            </w:r>
          </w:p>
        </w:tc>
        <w:tc>
          <w:tcPr>
            <w:tcW w:w="1794" w:type="dxa"/>
            <w:gridSpan w:val="2"/>
            <w:vAlign w:val="center"/>
          </w:tcPr>
          <w:p w14:paraId="5341F695" w14:textId="77777777" w:rsidR="005842A0" w:rsidRPr="0080507B" w:rsidRDefault="005842A0" w:rsidP="005842A0">
            <w:pPr>
              <w:pStyle w:val="TAC"/>
            </w:pPr>
            <w:r w:rsidRPr="0080507B">
              <w:t>All RBs / REFSENS_ENDC_4</w:t>
            </w:r>
          </w:p>
        </w:tc>
        <w:tc>
          <w:tcPr>
            <w:tcW w:w="1121" w:type="dxa"/>
            <w:gridSpan w:val="3"/>
            <w:vAlign w:val="center"/>
          </w:tcPr>
          <w:p w14:paraId="249D915D" w14:textId="77777777" w:rsidR="005842A0" w:rsidRPr="0080507B" w:rsidRDefault="005842A0" w:rsidP="005842A0">
            <w:pPr>
              <w:pStyle w:val="TAC"/>
            </w:pPr>
            <w:r w:rsidRPr="0080507B">
              <w:t>DFT-s-OFDM QPSK</w:t>
            </w:r>
          </w:p>
        </w:tc>
        <w:tc>
          <w:tcPr>
            <w:tcW w:w="1253" w:type="dxa"/>
            <w:gridSpan w:val="2"/>
            <w:vAlign w:val="center"/>
          </w:tcPr>
          <w:p w14:paraId="4BDE7174" w14:textId="77777777" w:rsidR="005842A0" w:rsidRPr="0080507B" w:rsidRDefault="005842A0" w:rsidP="005842A0">
            <w:pPr>
              <w:pStyle w:val="TAC"/>
            </w:pPr>
            <w:r w:rsidRPr="0080507B">
              <w:t>CP-OFDM QPSK</w:t>
            </w:r>
          </w:p>
        </w:tc>
        <w:tc>
          <w:tcPr>
            <w:tcW w:w="864" w:type="dxa"/>
            <w:vAlign w:val="center"/>
          </w:tcPr>
          <w:p w14:paraId="2FB352B9" w14:textId="77777777" w:rsidR="005842A0" w:rsidRPr="0080507B" w:rsidRDefault="005842A0" w:rsidP="005842A0">
            <w:pPr>
              <w:pStyle w:val="TAC"/>
            </w:pPr>
            <w:r w:rsidRPr="0080507B">
              <w:t>10 MHz</w:t>
            </w:r>
          </w:p>
        </w:tc>
        <w:tc>
          <w:tcPr>
            <w:tcW w:w="1789" w:type="dxa"/>
            <w:gridSpan w:val="3"/>
            <w:vAlign w:val="center"/>
          </w:tcPr>
          <w:p w14:paraId="0D79460C" w14:textId="77777777" w:rsidR="005842A0" w:rsidRPr="0080507B" w:rsidRDefault="005842A0" w:rsidP="005842A0">
            <w:pPr>
              <w:pStyle w:val="TAC"/>
            </w:pPr>
            <w:r w:rsidRPr="0080507B">
              <w:t>All RBs / REFSENS_ENDC_4</w:t>
            </w:r>
          </w:p>
        </w:tc>
      </w:tr>
      <w:tr w:rsidR="005842A0" w:rsidRPr="0080507B" w14:paraId="369D3E96" w14:textId="77777777" w:rsidTr="005842A0">
        <w:trPr>
          <w:trHeight w:val="70"/>
        </w:trPr>
        <w:tc>
          <w:tcPr>
            <w:tcW w:w="10148" w:type="dxa"/>
            <w:gridSpan w:val="21"/>
            <w:vAlign w:val="center"/>
          </w:tcPr>
          <w:p w14:paraId="6D537ADC" w14:textId="77777777" w:rsidR="005842A0" w:rsidRPr="0080507B" w:rsidRDefault="005842A0" w:rsidP="005842A0">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5842A0" w:rsidRPr="0080507B" w14:paraId="0FCBF4CF" w14:textId="77777777" w:rsidTr="005842A0">
        <w:trPr>
          <w:trHeight w:val="70"/>
        </w:trPr>
        <w:tc>
          <w:tcPr>
            <w:tcW w:w="637" w:type="dxa"/>
            <w:vMerge w:val="restart"/>
            <w:vAlign w:val="center"/>
          </w:tcPr>
          <w:p w14:paraId="4976DED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704F38CA" w14:textId="77777777" w:rsidR="005842A0" w:rsidRPr="0080507B" w:rsidRDefault="005842A0" w:rsidP="005842A0">
            <w:pPr>
              <w:pStyle w:val="TAC"/>
            </w:pPr>
            <w:r w:rsidRPr="0080507B">
              <w:t>20</w:t>
            </w:r>
          </w:p>
        </w:tc>
        <w:tc>
          <w:tcPr>
            <w:tcW w:w="1072" w:type="dxa"/>
            <w:gridSpan w:val="5"/>
            <w:vAlign w:val="center"/>
          </w:tcPr>
          <w:p w14:paraId="2A428C0E" w14:textId="77777777" w:rsidR="005842A0" w:rsidRPr="0080507B" w:rsidRDefault="005842A0" w:rsidP="005842A0">
            <w:pPr>
              <w:pStyle w:val="TAC"/>
            </w:pPr>
            <w:r w:rsidRPr="0080507B">
              <w:t>UL 849.5 / DL 808.5</w:t>
            </w:r>
          </w:p>
        </w:tc>
        <w:tc>
          <w:tcPr>
            <w:tcW w:w="973" w:type="dxa"/>
            <w:gridSpan w:val="3"/>
            <w:vAlign w:val="center"/>
          </w:tcPr>
          <w:p w14:paraId="5603B380" w14:textId="77777777" w:rsidR="005842A0" w:rsidRPr="0080507B" w:rsidRDefault="005842A0" w:rsidP="005842A0">
            <w:pPr>
              <w:pStyle w:val="TAC"/>
            </w:pPr>
          </w:p>
        </w:tc>
        <w:tc>
          <w:tcPr>
            <w:tcW w:w="1794" w:type="dxa"/>
            <w:gridSpan w:val="2"/>
            <w:vAlign w:val="center"/>
          </w:tcPr>
          <w:p w14:paraId="670A1B1A" w14:textId="77777777" w:rsidR="005842A0" w:rsidRPr="0080507B" w:rsidRDefault="005842A0" w:rsidP="005842A0">
            <w:pPr>
              <w:pStyle w:val="TAC"/>
            </w:pPr>
          </w:p>
        </w:tc>
        <w:tc>
          <w:tcPr>
            <w:tcW w:w="1121" w:type="dxa"/>
            <w:gridSpan w:val="3"/>
            <w:vAlign w:val="center"/>
          </w:tcPr>
          <w:p w14:paraId="09BE99FA" w14:textId="77777777" w:rsidR="005842A0" w:rsidRPr="0080507B" w:rsidRDefault="005842A0" w:rsidP="005842A0">
            <w:pPr>
              <w:pStyle w:val="TAC"/>
            </w:pPr>
            <w:r w:rsidRPr="0080507B">
              <w:t>n8</w:t>
            </w:r>
          </w:p>
        </w:tc>
        <w:tc>
          <w:tcPr>
            <w:tcW w:w="1253" w:type="dxa"/>
            <w:gridSpan w:val="2"/>
            <w:vAlign w:val="center"/>
          </w:tcPr>
          <w:p w14:paraId="7025C404" w14:textId="77777777" w:rsidR="005842A0" w:rsidRPr="0080507B" w:rsidRDefault="005842A0" w:rsidP="005842A0">
            <w:pPr>
              <w:pStyle w:val="TAC"/>
            </w:pPr>
            <w:r w:rsidRPr="0080507B">
              <w:t>UL 892.5 / DL 937.5</w:t>
            </w:r>
          </w:p>
        </w:tc>
        <w:tc>
          <w:tcPr>
            <w:tcW w:w="864" w:type="dxa"/>
            <w:vAlign w:val="center"/>
          </w:tcPr>
          <w:p w14:paraId="73DDB021" w14:textId="77777777" w:rsidR="005842A0" w:rsidRPr="0080507B" w:rsidRDefault="005842A0" w:rsidP="005842A0">
            <w:pPr>
              <w:pStyle w:val="TAC"/>
            </w:pPr>
          </w:p>
        </w:tc>
        <w:tc>
          <w:tcPr>
            <w:tcW w:w="1789" w:type="dxa"/>
            <w:gridSpan w:val="3"/>
            <w:vAlign w:val="center"/>
          </w:tcPr>
          <w:p w14:paraId="1ABAEABC" w14:textId="77777777" w:rsidR="005842A0" w:rsidRPr="0080507B" w:rsidRDefault="005842A0" w:rsidP="005842A0">
            <w:pPr>
              <w:pStyle w:val="TAC"/>
            </w:pPr>
          </w:p>
        </w:tc>
      </w:tr>
      <w:tr w:rsidR="005842A0" w:rsidRPr="0080507B" w14:paraId="513DA6EA" w14:textId="77777777" w:rsidTr="005842A0">
        <w:trPr>
          <w:trHeight w:val="70"/>
        </w:trPr>
        <w:tc>
          <w:tcPr>
            <w:tcW w:w="637" w:type="dxa"/>
            <w:vMerge/>
            <w:vAlign w:val="center"/>
          </w:tcPr>
          <w:p w14:paraId="1E7B59C1" w14:textId="77777777" w:rsidR="005842A0" w:rsidRPr="0080507B" w:rsidRDefault="005842A0" w:rsidP="005842A0">
            <w:pPr>
              <w:pStyle w:val="TAC"/>
            </w:pPr>
          </w:p>
        </w:tc>
        <w:tc>
          <w:tcPr>
            <w:tcW w:w="645" w:type="dxa"/>
            <w:vAlign w:val="center"/>
          </w:tcPr>
          <w:p w14:paraId="7D2F0F8F" w14:textId="77777777" w:rsidR="005842A0" w:rsidRPr="0080507B" w:rsidRDefault="005842A0" w:rsidP="005842A0">
            <w:pPr>
              <w:pStyle w:val="TAC"/>
            </w:pPr>
            <w:r w:rsidRPr="0080507B">
              <w:t>QPSK</w:t>
            </w:r>
          </w:p>
        </w:tc>
        <w:tc>
          <w:tcPr>
            <w:tcW w:w="1072" w:type="dxa"/>
            <w:gridSpan w:val="5"/>
            <w:vAlign w:val="center"/>
          </w:tcPr>
          <w:p w14:paraId="1174E7F9" w14:textId="77777777" w:rsidR="005842A0" w:rsidRPr="0080507B" w:rsidRDefault="005842A0" w:rsidP="005842A0">
            <w:pPr>
              <w:pStyle w:val="TAC"/>
            </w:pPr>
            <w:r w:rsidRPr="0080507B">
              <w:t>QPSK</w:t>
            </w:r>
          </w:p>
        </w:tc>
        <w:tc>
          <w:tcPr>
            <w:tcW w:w="973" w:type="dxa"/>
            <w:gridSpan w:val="3"/>
            <w:vAlign w:val="center"/>
          </w:tcPr>
          <w:p w14:paraId="4CF3FB38" w14:textId="77777777" w:rsidR="005842A0" w:rsidRPr="0080507B" w:rsidRDefault="005842A0" w:rsidP="005842A0">
            <w:pPr>
              <w:pStyle w:val="TAC"/>
            </w:pPr>
            <w:r w:rsidRPr="0080507B">
              <w:t>5 MHz</w:t>
            </w:r>
          </w:p>
        </w:tc>
        <w:tc>
          <w:tcPr>
            <w:tcW w:w="1794" w:type="dxa"/>
            <w:gridSpan w:val="2"/>
            <w:vAlign w:val="center"/>
          </w:tcPr>
          <w:p w14:paraId="46F98349" w14:textId="77777777" w:rsidR="005842A0" w:rsidRPr="0080507B" w:rsidRDefault="005842A0" w:rsidP="005842A0">
            <w:pPr>
              <w:pStyle w:val="TAC"/>
            </w:pPr>
            <w:r w:rsidRPr="0080507B">
              <w:t>All RBs / REFSENS_ENDC_4</w:t>
            </w:r>
          </w:p>
        </w:tc>
        <w:tc>
          <w:tcPr>
            <w:tcW w:w="1121" w:type="dxa"/>
            <w:gridSpan w:val="3"/>
            <w:vAlign w:val="center"/>
          </w:tcPr>
          <w:p w14:paraId="6D2E6F98" w14:textId="77777777" w:rsidR="005842A0" w:rsidRPr="0080507B" w:rsidRDefault="005842A0" w:rsidP="005842A0">
            <w:pPr>
              <w:pStyle w:val="TAC"/>
            </w:pPr>
            <w:r w:rsidRPr="0080507B">
              <w:t>DFT-s-OFDM QPSK</w:t>
            </w:r>
          </w:p>
        </w:tc>
        <w:tc>
          <w:tcPr>
            <w:tcW w:w="1253" w:type="dxa"/>
            <w:gridSpan w:val="2"/>
            <w:vAlign w:val="center"/>
          </w:tcPr>
          <w:p w14:paraId="297BFF86" w14:textId="77777777" w:rsidR="005842A0" w:rsidRPr="0080507B" w:rsidRDefault="005842A0" w:rsidP="005842A0">
            <w:pPr>
              <w:pStyle w:val="TAC"/>
            </w:pPr>
            <w:r w:rsidRPr="0080507B">
              <w:t>CP-OFDM QPSK</w:t>
            </w:r>
          </w:p>
        </w:tc>
        <w:tc>
          <w:tcPr>
            <w:tcW w:w="864" w:type="dxa"/>
            <w:vAlign w:val="center"/>
          </w:tcPr>
          <w:p w14:paraId="15068156" w14:textId="77777777" w:rsidR="005842A0" w:rsidRPr="0080507B" w:rsidRDefault="005842A0" w:rsidP="005842A0">
            <w:pPr>
              <w:pStyle w:val="TAC"/>
            </w:pPr>
            <w:r w:rsidRPr="0080507B">
              <w:t>5 MHz</w:t>
            </w:r>
          </w:p>
        </w:tc>
        <w:tc>
          <w:tcPr>
            <w:tcW w:w="1789" w:type="dxa"/>
            <w:gridSpan w:val="3"/>
            <w:vAlign w:val="center"/>
          </w:tcPr>
          <w:p w14:paraId="359C88EC" w14:textId="77777777" w:rsidR="005842A0" w:rsidRPr="0080507B" w:rsidRDefault="005842A0" w:rsidP="005842A0">
            <w:pPr>
              <w:pStyle w:val="TAC"/>
            </w:pPr>
            <w:r w:rsidRPr="0080507B">
              <w:t>All RBs / REFSENS_ENDC_4</w:t>
            </w:r>
          </w:p>
        </w:tc>
      </w:tr>
      <w:tr w:rsidR="005842A0" w:rsidRPr="0080507B" w14:paraId="42A7E794" w14:textId="77777777" w:rsidTr="005842A0">
        <w:trPr>
          <w:trHeight w:val="70"/>
        </w:trPr>
        <w:tc>
          <w:tcPr>
            <w:tcW w:w="10148" w:type="dxa"/>
            <w:gridSpan w:val="21"/>
            <w:vAlign w:val="center"/>
          </w:tcPr>
          <w:p w14:paraId="45394F66" w14:textId="77777777" w:rsidR="005842A0" w:rsidRPr="0080507B" w:rsidRDefault="005842A0" w:rsidP="005842A0">
            <w:pPr>
              <w:pStyle w:val="TAH"/>
            </w:pPr>
            <w:r w:rsidRPr="0080507B">
              <w:t xml:space="preserve">Test Settings for a </w:t>
            </w:r>
            <w:r w:rsidRPr="0080507B">
              <w:rPr>
                <w:lang w:eastAsia="zh-TW"/>
              </w:rPr>
              <w:t xml:space="preserve">DC_20A_n78A </w:t>
            </w:r>
            <w:r w:rsidRPr="0080507B">
              <w:t>Configuration</w:t>
            </w:r>
          </w:p>
        </w:tc>
      </w:tr>
      <w:tr w:rsidR="005842A0" w:rsidRPr="0080507B" w14:paraId="59D35215" w14:textId="77777777" w:rsidTr="005842A0">
        <w:trPr>
          <w:trHeight w:val="70"/>
        </w:trPr>
        <w:tc>
          <w:tcPr>
            <w:tcW w:w="637" w:type="dxa"/>
            <w:vMerge w:val="restart"/>
            <w:vAlign w:val="center"/>
          </w:tcPr>
          <w:p w14:paraId="3E6BE558" w14:textId="77777777" w:rsidR="005842A0" w:rsidRPr="0080507B" w:rsidRDefault="005842A0" w:rsidP="005842A0">
            <w:pPr>
              <w:pStyle w:val="TAC"/>
            </w:pPr>
            <w:r w:rsidRPr="0080507B">
              <w:t>1</w:t>
            </w:r>
            <w:r w:rsidRPr="0080507B">
              <w:rPr>
                <w:vertAlign w:val="superscript"/>
              </w:rPr>
              <w:t>,8</w:t>
            </w:r>
          </w:p>
        </w:tc>
        <w:tc>
          <w:tcPr>
            <w:tcW w:w="645" w:type="dxa"/>
            <w:tcBorders>
              <w:top w:val="single" w:sz="4" w:space="0" w:color="auto"/>
            </w:tcBorders>
            <w:vAlign w:val="center"/>
          </w:tcPr>
          <w:p w14:paraId="4C4A2CDF" w14:textId="77777777" w:rsidR="005842A0" w:rsidRPr="0080507B" w:rsidRDefault="005842A0" w:rsidP="005842A0">
            <w:pPr>
              <w:pStyle w:val="TAC"/>
            </w:pPr>
            <w:r w:rsidRPr="0080507B">
              <w:t>20</w:t>
            </w:r>
          </w:p>
        </w:tc>
        <w:tc>
          <w:tcPr>
            <w:tcW w:w="1072" w:type="dxa"/>
            <w:gridSpan w:val="5"/>
            <w:tcBorders>
              <w:top w:val="single" w:sz="4" w:space="0" w:color="auto"/>
            </w:tcBorders>
            <w:vAlign w:val="center"/>
          </w:tcPr>
          <w:p w14:paraId="54A840ED" w14:textId="77777777" w:rsidR="005842A0" w:rsidRPr="0080507B" w:rsidRDefault="005842A0" w:rsidP="005842A0">
            <w:pPr>
              <w:pStyle w:val="TAC"/>
            </w:pPr>
            <w:r w:rsidRPr="0080507B">
              <w:t>Mid</w:t>
            </w:r>
          </w:p>
        </w:tc>
        <w:tc>
          <w:tcPr>
            <w:tcW w:w="973" w:type="dxa"/>
            <w:gridSpan w:val="3"/>
            <w:tcBorders>
              <w:top w:val="single" w:sz="4" w:space="0" w:color="auto"/>
            </w:tcBorders>
            <w:vAlign w:val="center"/>
          </w:tcPr>
          <w:p w14:paraId="55CF9CBD" w14:textId="77777777" w:rsidR="005842A0" w:rsidRPr="0080507B" w:rsidRDefault="005842A0" w:rsidP="005842A0">
            <w:pPr>
              <w:pStyle w:val="TAC"/>
            </w:pPr>
          </w:p>
        </w:tc>
        <w:tc>
          <w:tcPr>
            <w:tcW w:w="1794" w:type="dxa"/>
            <w:gridSpan w:val="2"/>
            <w:tcBorders>
              <w:top w:val="single" w:sz="4" w:space="0" w:color="auto"/>
            </w:tcBorders>
            <w:vAlign w:val="center"/>
          </w:tcPr>
          <w:p w14:paraId="18BCD3EE" w14:textId="77777777" w:rsidR="005842A0" w:rsidRPr="0080507B" w:rsidRDefault="005842A0" w:rsidP="005842A0">
            <w:pPr>
              <w:pStyle w:val="TAC"/>
            </w:pPr>
          </w:p>
        </w:tc>
        <w:tc>
          <w:tcPr>
            <w:tcW w:w="1121" w:type="dxa"/>
            <w:gridSpan w:val="3"/>
            <w:tcBorders>
              <w:top w:val="single" w:sz="4" w:space="0" w:color="auto"/>
            </w:tcBorders>
            <w:vAlign w:val="center"/>
          </w:tcPr>
          <w:p w14:paraId="1F1B2010" w14:textId="77777777" w:rsidR="005842A0" w:rsidRPr="0080507B" w:rsidRDefault="005842A0" w:rsidP="005842A0">
            <w:pPr>
              <w:pStyle w:val="TAC"/>
            </w:pPr>
            <w:r w:rsidRPr="0080507B">
              <w:t>n78</w:t>
            </w:r>
          </w:p>
        </w:tc>
        <w:tc>
          <w:tcPr>
            <w:tcW w:w="1253" w:type="dxa"/>
            <w:gridSpan w:val="2"/>
            <w:tcBorders>
              <w:top w:val="single" w:sz="4" w:space="0" w:color="auto"/>
            </w:tcBorders>
            <w:vAlign w:val="center"/>
          </w:tcPr>
          <w:p w14:paraId="6EA9CE0A" w14:textId="77777777" w:rsidR="005842A0" w:rsidRPr="0080507B" w:rsidRDefault="005842A0" w:rsidP="005842A0">
            <w:pPr>
              <w:pStyle w:val="TAC"/>
            </w:pPr>
            <w:r w:rsidRPr="0080507B">
              <w:t>Mid</w:t>
            </w:r>
          </w:p>
        </w:tc>
        <w:tc>
          <w:tcPr>
            <w:tcW w:w="864" w:type="dxa"/>
            <w:tcBorders>
              <w:top w:val="single" w:sz="4" w:space="0" w:color="auto"/>
            </w:tcBorders>
            <w:vAlign w:val="center"/>
          </w:tcPr>
          <w:p w14:paraId="035259BC" w14:textId="77777777" w:rsidR="005842A0" w:rsidRPr="0080507B" w:rsidRDefault="005842A0" w:rsidP="005842A0">
            <w:pPr>
              <w:pStyle w:val="TAC"/>
            </w:pPr>
          </w:p>
        </w:tc>
        <w:tc>
          <w:tcPr>
            <w:tcW w:w="1789" w:type="dxa"/>
            <w:gridSpan w:val="3"/>
            <w:tcBorders>
              <w:top w:val="single" w:sz="4" w:space="0" w:color="auto"/>
            </w:tcBorders>
            <w:vAlign w:val="center"/>
          </w:tcPr>
          <w:p w14:paraId="09493DC5" w14:textId="77777777" w:rsidR="005842A0" w:rsidRPr="0080507B" w:rsidRDefault="005842A0" w:rsidP="005842A0">
            <w:pPr>
              <w:pStyle w:val="TAC"/>
            </w:pPr>
          </w:p>
        </w:tc>
      </w:tr>
      <w:tr w:rsidR="005842A0" w:rsidRPr="0080507B" w14:paraId="694E81C9" w14:textId="77777777" w:rsidTr="005842A0">
        <w:trPr>
          <w:trHeight w:val="70"/>
        </w:trPr>
        <w:tc>
          <w:tcPr>
            <w:tcW w:w="637" w:type="dxa"/>
            <w:vMerge/>
            <w:vAlign w:val="center"/>
          </w:tcPr>
          <w:p w14:paraId="1B00E436" w14:textId="77777777" w:rsidR="005842A0" w:rsidRPr="0080507B" w:rsidRDefault="005842A0" w:rsidP="005842A0">
            <w:pPr>
              <w:pStyle w:val="TAC"/>
            </w:pPr>
          </w:p>
        </w:tc>
        <w:tc>
          <w:tcPr>
            <w:tcW w:w="645" w:type="dxa"/>
            <w:vAlign w:val="center"/>
          </w:tcPr>
          <w:p w14:paraId="0C3FA816" w14:textId="77777777" w:rsidR="005842A0" w:rsidRPr="0080507B" w:rsidRDefault="005842A0" w:rsidP="005842A0">
            <w:pPr>
              <w:pStyle w:val="TAC"/>
            </w:pPr>
            <w:r w:rsidRPr="0080507B">
              <w:t>QPSK</w:t>
            </w:r>
          </w:p>
        </w:tc>
        <w:tc>
          <w:tcPr>
            <w:tcW w:w="1072" w:type="dxa"/>
            <w:gridSpan w:val="5"/>
            <w:vAlign w:val="center"/>
          </w:tcPr>
          <w:p w14:paraId="01201DE0" w14:textId="77777777" w:rsidR="005842A0" w:rsidRPr="0080507B" w:rsidRDefault="005842A0" w:rsidP="005842A0">
            <w:pPr>
              <w:pStyle w:val="TAC"/>
            </w:pPr>
            <w:r w:rsidRPr="0080507B">
              <w:t>QPSK</w:t>
            </w:r>
          </w:p>
        </w:tc>
        <w:tc>
          <w:tcPr>
            <w:tcW w:w="973" w:type="dxa"/>
            <w:gridSpan w:val="3"/>
            <w:vAlign w:val="center"/>
          </w:tcPr>
          <w:p w14:paraId="4826D199" w14:textId="77777777" w:rsidR="005842A0" w:rsidRPr="0080507B" w:rsidRDefault="005842A0" w:rsidP="005842A0">
            <w:pPr>
              <w:pStyle w:val="TAC"/>
            </w:pPr>
            <w:r w:rsidRPr="0080507B">
              <w:t>20 MHz</w:t>
            </w:r>
          </w:p>
        </w:tc>
        <w:tc>
          <w:tcPr>
            <w:tcW w:w="1794" w:type="dxa"/>
            <w:gridSpan w:val="2"/>
            <w:vAlign w:val="center"/>
          </w:tcPr>
          <w:p w14:paraId="1443AF68"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03ACD90A" w14:textId="77777777" w:rsidR="005842A0" w:rsidRPr="0080507B" w:rsidRDefault="005842A0" w:rsidP="005842A0">
            <w:pPr>
              <w:pStyle w:val="TAC"/>
            </w:pPr>
            <w:r w:rsidRPr="0080507B">
              <w:t>N/A</w:t>
            </w:r>
          </w:p>
        </w:tc>
        <w:tc>
          <w:tcPr>
            <w:tcW w:w="1253" w:type="dxa"/>
            <w:gridSpan w:val="2"/>
            <w:vAlign w:val="center"/>
          </w:tcPr>
          <w:p w14:paraId="190F0736" w14:textId="77777777" w:rsidR="005842A0" w:rsidRPr="0080507B" w:rsidRDefault="005842A0" w:rsidP="005842A0">
            <w:pPr>
              <w:pStyle w:val="TAC"/>
            </w:pPr>
            <w:r w:rsidRPr="0080507B">
              <w:t>CP-OFDM QPSK</w:t>
            </w:r>
          </w:p>
        </w:tc>
        <w:tc>
          <w:tcPr>
            <w:tcW w:w="864" w:type="dxa"/>
            <w:vAlign w:val="center"/>
          </w:tcPr>
          <w:p w14:paraId="70946D65" w14:textId="77777777" w:rsidR="005842A0" w:rsidRPr="0080507B" w:rsidRDefault="005842A0" w:rsidP="005842A0">
            <w:pPr>
              <w:pStyle w:val="TAC"/>
            </w:pPr>
            <w:r w:rsidRPr="0080507B">
              <w:t>100 MHz</w:t>
            </w:r>
          </w:p>
        </w:tc>
        <w:tc>
          <w:tcPr>
            <w:tcW w:w="1789" w:type="dxa"/>
            <w:gridSpan w:val="3"/>
            <w:vAlign w:val="center"/>
          </w:tcPr>
          <w:p w14:paraId="0935A02D" w14:textId="77777777" w:rsidR="005842A0" w:rsidRPr="0080507B" w:rsidRDefault="005842A0" w:rsidP="005842A0">
            <w:pPr>
              <w:pStyle w:val="TAC"/>
            </w:pPr>
            <w:r w:rsidRPr="0080507B">
              <w:rPr>
                <w:lang w:eastAsia="zh-TW"/>
              </w:rPr>
              <w:t>All RBs / 0</w:t>
            </w:r>
          </w:p>
        </w:tc>
      </w:tr>
      <w:tr w:rsidR="005842A0" w:rsidRPr="0080507B" w14:paraId="47A3FC11" w14:textId="77777777" w:rsidTr="005842A0">
        <w:trPr>
          <w:trHeight w:val="70"/>
        </w:trPr>
        <w:tc>
          <w:tcPr>
            <w:tcW w:w="637" w:type="dxa"/>
            <w:vMerge w:val="restart"/>
            <w:vAlign w:val="center"/>
          </w:tcPr>
          <w:p w14:paraId="03D5F901" w14:textId="77777777" w:rsidR="005842A0" w:rsidRPr="0080507B" w:rsidRDefault="005842A0" w:rsidP="005842A0">
            <w:pPr>
              <w:pStyle w:val="TAC"/>
            </w:pPr>
            <w:r w:rsidRPr="0080507B">
              <w:t>2</w:t>
            </w:r>
            <w:r w:rsidRPr="0080507B">
              <w:rPr>
                <w:vertAlign w:val="superscript"/>
              </w:rPr>
              <w:t>3</w:t>
            </w:r>
          </w:p>
        </w:tc>
        <w:tc>
          <w:tcPr>
            <w:tcW w:w="645" w:type="dxa"/>
            <w:tcBorders>
              <w:top w:val="single" w:sz="4" w:space="0" w:color="auto"/>
            </w:tcBorders>
            <w:vAlign w:val="center"/>
          </w:tcPr>
          <w:p w14:paraId="42BE4DF1" w14:textId="77777777" w:rsidR="005842A0" w:rsidRPr="0080507B" w:rsidRDefault="005842A0" w:rsidP="005842A0">
            <w:pPr>
              <w:pStyle w:val="TAC"/>
            </w:pPr>
            <w:r w:rsidRPr="0080507B">
              <w:t>20</w:t>
            </w:r>
          </w:p>
        </w:tc>
        <w:tc>
          <w:tcPr>
            <w:tcW w:w="1072" w:type="dxa"/>
            <w:gridSpan w:val="5"/>
            <w:tcBorders>
              <w:top w:val="single" w:sz="4" w:space="0" w:color="auto"/>
            </w:tcBorders>
            <w:vAlign w:val="center"/>
          </w:tcPr>
          <w:p w14:paraId="19C0E155" w14:textId="77777777" w:rsidR="005842A0" w:rsidRPr="0080507B" w:rsidRDefault="005842A0" w:rsidP="005842A0">
            <w:pPr>
              <w:pStyle w:val="TAC"/>
            </w:pPr>
            <w:r w:rsidRPr="0080507B">
              <w:t>Mid</w:t>
            </w:r>
          </w:p>
        </w:tc>
        <w:tc>
          <w:tcPr>
            <w:tcW w:w="973" w:type="dxa"/>
            <w:gridSpan w:val="3"/>
            <w:tcBorders>
              <w:top w:val="single" w:sz="4" w:space="0" w:color="auto"/>
            </w:tcBorders>
            <w:vAlign w:val="center"/>
          </w:tcPr>
          <w:p w14:paraId="179137FF" w14:textId="77777777" w:rsidR="005842A0" w:rsidRPr="0080507B" w:rsidRDefault="005842A0" w:rsidP="005842A0">
            <w:pPr>
              <w:pStyle w:val="TAC"/>
            </w:pPr>
          </w:p>
        </w:tc>
        <w:tc>
          <w:tcPr>
            <w:tcW w:w="1794" w:type="dxa"/>
            <w:gridSpan w:val="2"/>
            <w:tcBorders>
              <w:top w:val="single" w:sz="4" w:space="0" w:color="auto"/>
            </w:tcBorders>
            <w:vAlign w:val="center"/>
          </w:tcPr>
          <w:p w14:paraId="391DFB5E" w14:textId="77777777" w:rsidR="005842A0" w:rsidRPr="0080507B" w:rsidRDefault="005842A0" w:rsidP="005842A0">
            <w:pPr>
              <w:pStyle w:val="TAC"/>
            </w:pPr>
          </w:p>
        </w:tc>
        <w:tc>
          <w:tcPr>
            <w:tcW w:w="1121" w:type="dxa"/>
            <w:gridSpan w:val="3"/>
            <w:tcBorders>
              <w:top w:val="single" w:sz="4" w:space="0" w:color="auto"/>
            </w:tcBorders>
            <w:vAlign w:val="center"/>
          </w:tcPr>
          <w:p w14:paraId="4E4114CC" w14:textId="77777777" w:rsidR="005842A0" w:rsidRPr="0080507B" w:rsidRDefault="005842A0" w:rsidP="005842A0">
            <w:pPr>
              <w:pStyle w:val="TAC"/>
            </w:pPr>
            <w:r w:rsidRPr="0080507B">
              <w:t>n78</w:t>
            </w:r>
          </w:p>
        </w:tc>
        <w:tc>
          <w:tcPr>
            <w:tcW w:w="1253" w:type="dxa"/>
            <w:gridSpan w:val="2"/>
            <w:tcBorders>
              <w:top w:val="single" w:sz="4" w:space="0" w:color="auto"/>
            </w:tcBorders>
            <w:vAlign w:val="center"/>
          </w:tcPr>
          <w:p w14:paraId="31C7B32C" w14:textId="77777777" w:rsidR="005842A0" w:rsidRPr="0080507B" w:rsidRDefault="005842A0" w:rsidP="005842A0">
            <w:pPr>
              <w:pStyle w:val="TAC"/>
            </w:pPr>
            <w:r w:rsidRPr="0080507B">
              <w:t>UL/DL 3387.99</w:t>
            </w:r>
          </w:p>
        </w:tc>
        <w:tc>
          <w:tcPr>
            <w:tcW w:w="864" w:type="dxa"/>
            <w:tcBorders>
              <w:top w:val="single" w:sz="4" w:space="0" w:color="auto"/>
            </w:tcBorders>
            <w:vAlign w:val="center"/>
          </w:tcPr>
          <w:p w14:paraId="55316963" w14:textId="77777777" w:rsidR="005842A0" w:rsidRPr="0080507B" w:rsidRDefault="005842A0" w:rsidP="005842A0">
            <w:pPr>
              <w:pStyle w:val="TAC"/>
            </w:pPr>
          </w:p>
        </w:tc>
        <w:tc>
          <w:tcPr>
            <w:tcW w:w="1789" w:type="dxa"/>
            <w:gridSpan w:val="3"/>
            <w:tcBorders>
              <w:top w:val="single" w:sz="4" w:space="0" w:color="auto"/>
            </w:tcBorders>
            <w:vAlign w:val="center"/>
          </w:tcPr>
          <w:p w14:paraId="63A4E2F7" w14:textId="77777777" w:rsidR="005842A0" w:rsidRPr="0080507B" w:rsidRDefault="005842A0" w:rsidP="005842A0">
            <w:pPr>
              <w:pStyle w:val="TAC"/>
            </w:pPr>
          </w:p>
        </w:tc>
      </w:tr>
      <w:tr w:rsidR="005842A0" w:rsidRPr="0080507B" w14:paraId="7276F00C" w14:textId="77777777" w:rsidTr="005842A0">
        <w:trPr>
          <w:trHeight w:val="70"/>
        </w:trPr>
        <w:tc>
          <w:tcPr>
            <w:tcW w:w="637" w:type="dxa"/>
            <w:vMerge/>
            <w:vAlign w:val="center"/>
          </w:tcPr>
          <w:p w14:paraId="7909E5F3" w14:textId="77777777" w:rsidR="005842A0" w:rsidRPr="0080507B" w:rsidRDefault="005842A0" w:rsidP="005842A0">
            <w:pPr>
              <w:pStyle w:val="TAC"/>
            </w:pPr>
          </w:p>
        </w:tc>
        <w:tc>
          <w:tcPr>
            <w:tcW w:w="645" w:type="dxa"/>
            <w:vAlign w:val="center"/>
          </w:tcPr>
          <w:p w14:paraId="0BC789F3" w14:textId="77777777" w:rsidR="005842A0" w:rsidRPr="0080507B" w:rsidRDefault="005842A0" w:rsidP="005842A0">
            <w:pPr>
              <w:pStyle w:val="TAC"/>
            </w:pPr>
            <w:r w:rsidRPr="0080507B">
              <w:t>QPSK</w:t>
            </w:r>
          </w:p>
        </w:tc>
        <w:tc>
          <w:tcPr>
            <w:tcW w:w="1072" w:type="dxa"/>
            <w:gridSpan w:val="5"/>
            <w:vAlign w:val="center"/>
          </w:tcPr>
          <w:p w14:paraId="0103EDB2" w14:textId="77777777" w:rsidR="005842A0" w:rsidRPr="0080507B" w:rsidRDefault="005842A0" w:rsidP="005842A0">
            <w:pPr>
              <w:pStyle w:val="TAC"/>
            </w:pPr>
            <w:r w:rsidRPr="0080507B">
              <w:t>QPSK</w:t>
            </w:r>
          </w:p>
        </w:tc>
        <w:tc>
          <w:tcPr>
            <w:tcW w:w="973" w:type="dxa"/>
            <w:gridSpan w:val="3"/>
            <w:vAlign w:val="center"/>
          </w:tcPr>
          <w:p w14:paraId="0EC284E8" w14:textId="77777777" w:rsidR="005842A0" w:rsidRPr="0080507B" w:rsidRDefault="005842A0" w:rsidP="005842A0">
            <w:pPr>
              <w:pStyle w:val="TAC"/>
            </w:pPr>
            <w:r w:rsidRPr="0080507B">
              <w:t>20 MHz</w:t>
            </w:r>
          </w:p>
        </w:tc>
        <w:tc>
          <w:tcPr>
            <w:tcW w:w="1794" w:type="dxa"/>
            <w:gridSpan w:val="2"/>
            <w:vAlign w:val="center"/>
          </w:tcPr>
          <w:p w14:paraId="57717772"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37003A7A" w14:textId="77777777" w:rsidR="005842A0" w:rsidRPr="0080507B" w:rsidRDefault="005842A0" w:rsidP="005842A0">
            <w:pPr>
              <w:pStyle w:val="TAC"/>
            </w:pPr>
            <w:r w:rsidRPr="0080507B">
              <w:t>N/A</w:t>
            </w:r>
          </w:p>
        </w:tc>
        <w:tc>
          <w:tcPr>
            <w:tcW w:w="1253" w:type="dxa"/>
            <w:gridSpan w:val="2"/>
            <w:vAlign w:val="center"/>
          </w:tcPr>
          <w:p w14:paraId="1ED02540" w14:textId="77777777" w:rsidR="005842A0" w:rsidRPr="0080507B" w:rsidRDefault="005842A0" w:rsidP="005842A0">
            <w:pPr>
              <w:pStyle w:val="TAC"/>
            </w:pPr>
            <w:r w:rsidRPr="0080507B">
              <w:t>CP-OFDM QPSK</w:t>
            </w:r>
          </w:p>
        </w:tc>
        <w:tc>
          <w:tcPr>
            <w:tcW w:w="864" w:type="dxa"/>
            <w:vAlign w:val="center"/>
          </w:tcPr>
          <w:p w14:paraId="3231D44E" w14:textId="77777777" w:rsidR="005842A0" w:rsidRPr="0080507B" w:rsidRDefault="005842A0" w:rsidP="005842A0">
            <w:pPr>
              <w:pStyle w:val="TAC"/>
            </w:pPr>
            <w:r w:rsidRPr="0080507B">
              <w:t>100 MHz</w:t>
            </w:r>
          </w:p>
        </w:tc>
        <w:tc>
          <w:tcPr>
            <w:tcW w:w="1789" w:type="dxa"/>
            <w:gridSpan w:val="3"/>
            <w:vAlign w:val="center"/>
          </w:tcPr>
          <w:p w14:paraId="3CAA75D3" w14:textId="77777777" w:rsidR="005842A0" w:rsidRPr="0080507B" w:rsidRDefault="005842A0" w:rsidP="005842A0">
            <w:pPr>
              <w:pStyle w:val="TAC"/>
            </w:pPr>
            <w:r w:rsidRPr="0080507B">
              <w:rPr>
                <w:lang w:eastAsia="zh-TW"/>
              </w:rPr>
              <w:t>All RBs / 0</w:t>
            </w:r>
          </w:p>
        </w:tc>
      </w:tr>
      <w:tr w:rsidR="005842A0" w:rsidRPr="0080507B" w14:paraId="76D38504" w14:textId="77777777" w:rsidTr="005842A0">
        <w:trPr>
          <w:trHeight w:val="70"/>
        </w:trPr>
        <w:tc>
          <w:tcPr>
            <w:tcW w:w="637" w:type="dxa"/>
            <w:vMerge w:val="restart"/>
            <w:vAlign w:val="center"/>
          </w:tcPr>
          <w:p w14:paraId="57E3F8BD"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5FCA5894" w14:textId="77777777" w:rsidR="005842A0" w:rsidRPr="0080507B" w:rsidRDefault="005842A0" w:rsidP="005842A0">
            <w:pPr>
              <w:pStyle w:val="TAC"/>
            </w:pPr>
            <w:r w:rsidRPr="0080507B">
              <w:t>20</w:t>
            </w:r>
          </w:p>
        </w:tc>
        <w:tc>
          <w:tcPr>
            <w:tcW w:w="1072" w:type="dxa"/>
            <w:gridSpan w:val="5"/>
            <w:vAlign w:val="center"/>
          </w:tcPr>
          <w:p w14:paraId="70B51183" w14:textId="77777777" w:rsidR="005842A0" w:rsidRPr="0080507B" w:rsidRDefault="005842A0" w:rsidP="005842A0">
            <w:pPr>
              <w:pStyle w:val="TAC"/>
            </w:pPr>
            <w:r w:rsidRPr="0080507B">
              <w:t>UL 850 / DL 809</w:t>
            </w:r>
          </w:p>
        </w:tc>
        <w:tc>
          <w:tcPr>
            <w:tcW w:w="973" w:type="dxa"/>
            <w:gridSpan w:val="3"/>
            <w:vAlign w:val="center"/>
          </w:tcPr>
          <w:p w14:paraId="6D6DB012" w14:textId="77777777" w:rsidR="005842A0" w:rsidRPr="0080507B" w:rsidRDefault="005842A0" w:rsidP="005842A0">
            <w:pPr>
              <w:pStyle w:val="TAC"/>
            </w:pPr>
          </w:p>
        </w:tc>
        <w:tc>
          <w:tcPr>
            <w:tcW w:w="1794" w:type="dxa"/>
            <w:gridSpan w:val="2"/>
            <w:vAlign w:val="center"/>
          </w:tcPr>
          <w:p w14:paraId="24088885" w14:textId="77777777" w:rsidR="005842A0" w:rsidRPr="0080507B" w:rsidRDefault="005842A0" w:rsidP="005842A0">
            <w:pPr>
              <w:pStyle w:val="TAC"/>
            </w:pPr>
          </w:p>
        </w:tc>
        <w:tc>
          <w:tcPr>
            <w:tcW w:w="1121" w:type="dxa"/>
            <w:gridSpan w:val="3"/>
            <w:vAlign w:val="center"/>
          </w:tcPr>
          <w:p w14:paraId="766A1208" w14:textId="77777777" w:rsidR="005842A0" w:rsidRPr="0080507B" w:rsidRDefault="005842A0" w:rsidP="005842A0">
            <w:pPr>
              <w:pStyle w:val="TAC"/>
            </w:pPr>
            <w:r w:rsidRPr="0080507B">
              <w:t>n78</w:t>
            </w:r>
          </w:p>
        </w:tc>
        <w:tc>
          <w:tcPr>
            <w:tcW w:w="1253" w:type="dxa"/>
            <w:gridSpan w:val="2"/>
            <w:vAlign w:val="center"/>
          </w:tcPr>
          <w:p w14:paraId="5E42B431" w14:textId="77777777" w:rsidR="005842A0" w:rsidRPr="0080507B" w:rsidRDefault="005842A0" w:rsidP="005842A0">
            <w:pPr>
              <w:pStyle w:val="TAC"/>
            </w:pPr>
            <w:r w:rsidRPr="0080507B">
              <w:t>UL/DL 3358.995</w:t>
            </w:r>
          </w:p>
        </w:tc>
        <w:tc>
          <w:tcPr>
            <w:tcW w:w="864" w:type="dxa"/>
            <w:vAlign w:val="center"/>
          </w:tcPr>
          <w:p w14:paraId="40079C3C" w14:textId="77777777" w:rsidR="005842A0" w:rsidRPr="0080507B" w:rsidRDefault="005842A0" w:rsidP="005842A0">
            <w:pPr>
              <w:pStyle w:val="TAC"/>
            </w:pPr>
          </w:p>
        </w:tc>
        <w:tc>
          <w:tcPr>
            <w:tcW w:w="1789" w:type="dxa"/>
            <w:gridSpan w:val="3"/>
            <w:vAlign w:val="center"/>
          </w:tcPr>
          <w:p w14:paraId="7F017ADE" w14:textId="77777777" w:rsidR="005842A0" w:rsidRPr="0080507B" w:rsidRDefault="005842A0" w:rsidP="005842A0">
            <w:pPr>
              <w:pStyle w:val="TAC"/>
            </w:pPr>
          </w:p>
        </w:tc>
      </w:tr>
      <w:tr w:rsidR="005842A0" w:rsidRPr="0080507B" w14:paraId="23890B10" w14:textId="77777777" w:rsidTr="005842A0">
        <w:trPr>
          <w:trHeight w:val="70"/>
        </w:trPr>
        <w:tc>
          <w:tcPr>
            <w:tcW w:w="637" w:type="dxa"/>
            <w:vMerge/>
            <w:vAlign w:val="center"/>
          </w:tcPr>
          <w:p w14:paraId="2BA2D9B9" w14:textId="77777777" w:rsidR="005842A0" w:rsidRPr="0080507B" w:rsidRDefault="005842A0" w:rsidP="005842A0">
            <w:pPr>
              <w:pStyle w:val="TAC"/>
            </w:pPr>
          </w:p>
        </w:tc>
        <w:tc>
          <w:tcPr>
            <w:tcW w:w="645" w:type="dxa"/>
            <w:vAlign w:val="center"/>
          </w:tcPr>
          <w:p w14:paraId="21875E02" w14:textId="77777777" w:rsidR="005842A0" w:rsidRPr="0080507B" w:rsidRDefault="005842A0" w:rsidP="005842A0">
            <w:pPr>
              <w:pStyle w:val="TAC"/>
            </w:pPr>
            <w:r w:rsidRPr="0080507B">
              <w:t>QPSK</w:t>
            </w:r>
          </w:p>
        </w:tc>
        <w:tc>
          <w:tcPr>
            <w:tcW w:w="1072" w:type="dxa"/>
            <w:gridSpan w:val="5"/>
            <w:vAlign w:val="center"/>
          </w:tcPr>
          <w:p w14:paraId="612E375C" w14:textId="77777777" w:rsidR="005842A0" w:rsidRPr="0080507B" w:rsidRDefault="005842A0" w:rsidP="005842A0">
            <w:pPr>
              <w:pStyle w:val="TAC"/>
            </w:pPr>
            <w:r w:rsidRPr="0080507B">
              <w:t>QPSK</w:t>
            </w:r>
          </w:p>
        </w:tc>
        <w:tc>
          <w:tcPr>
            <w:tcW w:w="973" w:type="dxa"/>
            <w:gridSpan w:val="3"/>
            <w:vAlign w:val="center"/>
          </w:tcPr>
          <w:p w14:paraId="450EACF2" w14:textId="77777777" w:rsidR="005842A0" w:rsidRPr="0080507B" w:rsidRDefault="005842A0" w:rsidP="005842A0">
            <w:pPr>
              <w:pStyle w:val="TAC"/>
            </w:pPr>
            <w:r w:rsidRPr="0080507B">
              <w:t>5 MHz</w:t>
            </w:r>
          </w:p>
        </w:tc>
        <w:tc>
          <w:tcPr>
            <w:tcW w:w="1794" w:type="dxa"/>
            <w:gridSpan w:val="2"/>
            <w:vAlign w:val="center"/>
          </w:tcPr>
          <w:p w14:paraId="5F0DA8AA" w14:textId="77777777" w:rsidR="005842A0" w:rsidRPr="0080507B" w:rsidRDefault="005842A0" w:rsidP="005842A0">
            <w:pPr>
              <w:pStyle w:val="TAC"/>
            </w:pPr>
            <w:r w:rsidRPr="0080507B">
              <w:rPr>
                <w:lang w:eastAsia="zh-TW"/>
              </w:rPr>
              <w:t>All RBs / REFSENS_ENDC_4</w:t>
            </w:r>
          </w:p>
        </w:tc>
        <w:tc>
          <w:tcPr>
            <w:tcW w:w="1121" w:type="dxa"/>
            <w:gridSpan w:val="3"/>
            <w:vAlign w:val="center"/>
          </w:tcPr>
          <w:p w14:paraId="2A0C590D" w14:textId="77777777" w:rsidR="005842A0" w:rsidRPr="0080507B" w:rsidRDefault="005842A0" w:rsidP="005842A0">
            <w:pPr>
              <w:pStyle w:val="TAC"/>
            </w:pPr>
            <w:r w:rsidRPr="0080507B">
              <w:t>DFT-s-OFDM QPSK</w:t>
            </w:r>
          </w:p>
        </w:tc>
        <w:tc>
          <w:tcPr>
            <w:tcW w:w="1253" w:type="dxa"/>
            <w:gridSpan w:val="2"/>
            <w:vAlign w:val="center"/>
          </w:tcPr>
          <w:p w14:paraId="36C112A7" w14:textId="77777777" w:rsidR="005842A0" w:rsidRPr="0080507B" w:rsidRDefault="005842A0" w:rsidP="005842A0">
            <w:pPr>
              <w:pStyle w:val="TAC"/>
            </w:pPr>
            <w:r w:rsidRPr="0080507B">
              <w:t>CP-OFDM QPSK</w:t>
            </w:r>
          </w:p>
        </w:tc>
        <w:tc>
          <w:tcPr>
            <w:tcW w:w="864" w:type="dxa"/>
            <w:vAlign w:val="center"/>
          </w:tcPr>
          <w:p w14:paraId="27F55CB9" w14:textId="77777777" w:rsidR="005842A0" w:rsidRPr="0080507B" w:rsidRDefault="005842A0" w:rsidP="005842A0">
            <w:pPr>
              <w:pStyle w:val="TAC"/>
            </w:pPr>
            <w:r w:rsidRPr="0080507B">
              <w:t>10 MHz</w:t>
            </w:r>
          </w:p>
        </w:tc>
        <w:tc>
          <w:tcPr>
            <w:tcW w:w="1789" w:type="dxa"/>
            <w:gridSpan w:val="3"/>
            <w:vAlign w:val="center"/>
          </w:tcPr>
          <w:p w14:paraId="0AF2E6B3" w14:textId="77777777" w:rsidR="005842A0" w:rsidRPr="0080507B" w:rsidRDefault="005842A0" w:rsidP="005842A0">
            <w:pPr>
              <w:pStyle w:val="TAC"/>
            </w:pPr>
            <w:r w:rsidRPr="0080507B">
              <w:rPr>
                <w:lang w:eastAsia="zh-TW"/>
              </w:rPr>
              <w:t>All RBs / REFSENS_ENDC_4</w:t>
            </w:r>
          </w:p>
        </w:tc>
      </w:tr>
      <w:tr w:rsidR="005842A0" w:rsidRPr="0080507B" w14:paraId="7B2FC4EF" w14:textId="77777777" w:rsidTr="005842A0">
        <w:trPr>
          <w:trHeight w:val="70"/>
        </w:trPr>
        <w:tc>
          <w:tcPr>
            <w:tcW w:w="10148" w:type="dxa"/>
            <w:gridSpan w:val="21"/>
            <w:vAlign w:val="center"/>
          </w:tcPr>
          <w:p w14:paraId="5B7A3AD4"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5842A0" w:rsidRPr="0080507B" w14:paraId="06B8FF5F" w14:textId="77777777" w:rsidTr="005842A0">
        <w:trPr>
          <w:trHeight w:val="70"/>
        </w:trPr>
        <w:tc>
          <w:tcPr>
            <w:tcW w:w="637" w:type="dxa"/>
            <w:vMerge w:val="restart"/>
            <w:vAlign w:val="center"/>
          </w:tcPr>
          <w:p w14:paraId="72A2F091" w14:textId="77777777" w:rsidR="005842A0" w:rsidRPr="0080507B" w:rsidRDefault="005842A0" w:rsidP="005842A0">
            <w:pPr>
              <w:pStyle w:val="TAC"/>
              <w:rPr>
                <w:lang w:eastAsia="ja-JP"/>
              </w:rPr>
            </w:pPr>
            <w:r w:rsidRPr="0080507B">
              <w:lastRenderedPageBreak/>
              <w:t>1</w:t>
            </w:r>
            <w:r w:rsidRPr="0080507B">
              <w:rPr>
                <w:vertAlign w:val="superscript"/>
              </w:rPr>
              <w:t>4</w:t>
            </w:r>
          </w:p>
        </w:tc>
        <w:tc>
          <w:tcPr>
            <w:tcW w:w="645" w:type="dxa"/>
            <w:vAlign w:val="center"/>
          </w:tcPr>
          <w:p w14:paraId="6FF3F2AB" w14:textId="77777777" w:rsidR="005842A0" w:rsidRPr="0080507B" w:rsidRDefault="005842A0" w:rsidP="005842A0">
            <w:pPr>
              <w:pStyle w:val="TAC"/>
            </w:pPr>
            <w:r w:rsidRPr="0080507B">
              <w:t>21</w:t>
            </w:r>
          </w:p>
        </w:tc>
        <w:tc>
          <w:tcPr>
            <w:tcW w:w="1072" w:type="dxa"/>
            <w:gridSpan w:val="5"/>
            <w:vAlign w:val="center"/>
          </w:tcPr>
          <w:p w14:paraId="7CB17E08" w14:textId="77777777" w:rsidR="005842A0" w:rsidRPr="0080507B" w:rsidRDefault="005842A0" w:rsidP="005842A0">
            <w:pPr>
              <w:pStyle w:val="TAC"/>
            </w:pPr>
            <w:r w:rsidRPr="0080507B">
              <w:t>UL 1450.4/ DL 1498.4</w:t>
            </w:r>
          </w:p>
        </w:tc>
        <w:tc>
          <w:tcPr>
            <w:tcW w:w="973" w:type="dxa"/>
            <w:gridSpan w:val="3"/>
            <w:vAlign w:val="center"/>
          </w:tcPr>
          <w:p w14:paraId="403CF91C" w14:textId="77777777" w:rsidR="005842A0" w:rsidRPr="0080507B" w:rsidRDefault="005842A0" w:rsidP="005842A0">
            <w:pPr>
              <w:pStyle w:val="TAC"/>
            </w:pPr>
          </w:p>
        </w:tc>
        <w:tc>
          <w:tcPr>
            <w:tcW w:w="1794" w:type="dxa"/>
            <w:gridSpan w:val="2"/>
            <w:vAlign w:val="center"/>
          </w:tcPr>
          <w:p w14:paraId="7E2D78EA" w14:textId="77777777" w:rsidR="005842A0" w:rsidRPr="0080507B" w:rsidRDefault="005842A0" w:rsidP="005842A0">
            <w:pPr>
              <w:pStyle w:val="TAC"/>
              <w:rPr>
                <w:lang w:eastAsia="zh-TW"/>
              </w:rPr>
            </w:pPr>
          </w:p>
        </w:tc>
        <w:tc>
          <w:tcPr>
            <w:tcW w:w="1121" w:type="dxa"/>
            <w:gridSpan w:val="3"/>
            <w:vAlign w:val="center"/>
          </w:tcPr>
          <w:p w14:paraId="3184AFBB" w14:textId="77777777" w:rsidR="005842A0" w:rsidRPr="0080507B" w:rsidRDefault="005842A0" w:rsidP="005842A0">
            <w:pPr>
              <w:pStyle w:val="TAC"/>
            </w:pPr>
            <w:r w:rsidRPr="0080507B">
              <w:rPr>
                <w:lang w:eastAsia="zh-CN"/>
              </w:rPr>
              <w:t>n28</w:t>
            </w:r>
          </w:p>
        </w:tc>
        <w:tc>
          <w:tcPr>
            <w:tcW w:w="1253" w:type="dxa"/>
            <w:gridSpan w:val="2"/>
            <w:vAlign w:val="center"/>
          </w:tcPr>
          <w:p w14:paraId="4A566330" w14:textId="77777777" w:rsidR="005842A0" w:rsidRPr="0080507B" w:rsidRDefault="005842A0" w:rsidP="005842A0">
            <w:pPr>
              <w:pStyle w:val="TAC"/>
            </w:pPr>
            <w:r w:rsidRPr="0080507B">
              <w:rPr>
                <w:lang w:eastAsia="zh-CN"/>
              </w:rPr>
              <w:t>UL 735.5 / DL 790.5</w:t>
            </w:r>
          </w:p>
        </w:tc>
        <w:tc>
          <w:tcPr>
            <w:tcW w:w="864" w:type="dxa"/>
            <w:vAlign w:val="center"/>
          </w:tcPr>
          <w:p w14:paraId="6F280280" w14:textId="77777777" w:rsidR="005842A0" w:rsidRPr="0080507B" w:rsidRDefault="005842A0" w:rsidP="005842A0">
            <w:pPr>
              <w:pStyle w:val="TAC"/>
            </w:pPr>
          </w:p>
        </w:tc>
        <w:tc>
          <w:tcPr>
            <w:tcW w:w="1789" w:type="dxa"/>
            <w:gridSpan w:val="3"/>
            <w:vAlign w:val="center"/>
          </w:tcPr>
          <w:p w14:paraId="6CF4CF13" w14:textId="77777777" w:rsidR="005842A0" w:rsidRPr="0080507B" w:rsidRDefault="005842A0" w:rsidP="005842A0">
            <w:pPr>
              <w:pStyle w:val="TAC"/>
              <w:rPr>
                <w:lang w:eastAsia="zh-TW"/>
              </w:rPr>
            </w:pPr>
          </w:p>
        </w:tc>
      </w:tr>
      <w:tr w:rsidR="005842A0" w:rsidRPr="0080507B" w14:paraId="77B6E3A1" w14:textId="77777777" w:rsidTr="005842A0">
        <w:trPr>
          <w:trHeight w:val="70"/>
        </w:trPr>
        <w:tc>
          <w:tcPr>
            <w:tcW w:w="637" w:type="dxa"/>
            <w:vMerge/>
            <w:vAlign w:val="center"/>
          </w:tcPr>
          <w:p w14:paraId="02298F8B" w14:textId="77777777" w:rsidR="005842A0" w:rsidRPr="0080507B" w:rsidRDefault="005842A0" w:rsidP="005842A0">
            <w:pPr>
              <w:pStyle w:val="TAC"/>
            </w:pPr>
          </w:p>
        </w:tc>
        <w:tc>
          <w:tcPr>
            <w:tcW w:w="645" w:type="dxa"/>
            <w:vAlign w:val="center"/>
          </w:tcPr>
          <w:p w14:paraId="0F748B89" w14:textId="77777777" w:rsidR="005842A0" w:rsidRPr="0080507B" w:rsidRDefault="005842A0" w:rsidP="005842A0">
            <w:pPr>
              <w:pStyle w:val="TAC"/>
            </w:pPr>
            <w:r w:rsidRPr="0080507B">
              <w:t>QPSK</w:t>
            </w:r>
          </w:p>
        </w:tc>
        <w:tc>
          <w:tcPr>
            <w:tcW w:w="1072" w:type="dxa"/>
            <w:gridSpan w:val="5"/>
            <w:vAlign w:val="center"/>
          </w:tcPr>
          <w:p w14:paraId="0519B78E" w14:textId="77777777" w:rsidR="005842A0" w:rsidRPr="0080507B" w:rsidRDefault="005842A0" w:rsidP="005842A0">
            <w:pPr>
              <w:pStyle w:val="TAC"/>
            </w:pPr>
            <w:r w:rsidRPr="0080507B">
              <w:t>QPSK</w:t>
            </w:r>
          </w:p>
        </w:tc>
        <w:tc>
          <w:tcPr>
            <w:tcW w:w="973" w:type="dxa"/>
            <w:gridSpan w:val="3"/>
            <w:vAlign w:val="center"/>
          </w:tcPr>
          <w:p w14:paraId="46A37038" w14:textId="77777777" w:rsidR="005842A0" w:rsidRPr="0080507B" w:rsidRDefault="005842A0" w:rsidP="005842A0">
            <w:pPr>
              <w:pStyle w:val="TAC"/>
            </w:pPr>
            <w:r w:rsidRPr="0080507B">
              <w:t>5 MHz</w:t>
            </w:r>
          </w:p>
        </w:tc>
        <w:tc>
          <w:tcPr>
            <w:tcW w:w="1794" w:type="dxa"/>
            <w:gridSpan w:val="2"/>
            <w:vAlign w:val="center"/>
          </w:tcPr>
          <w:p w14:paraId="0714DF93"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46D1CBF7" w14:textId="77777777" w:rsidR="005842A0" w:rsidRPr="0080507B" w:rsidRDefault="005842A0" w:rsidP="005842A0">
            <w:pPr>
              <w:pStyle w:val="TAC"/>
            </w:pPr>
            <w:r w:rsidRPr="0080507B">
              <w:t>DFT-s-OFDM QPSK</w:t>
            </w:r>
          </w:p>
        </w:tc>
        <w:tc>
          <w:tcPr>
            <w:tcW w:w="1253" w:type="dxa"/>
            <w:gridSpan w:val="2"/>
            <w:vAlign w:val="center"/>
          </w:tcPr>
          <w:p w14:paraId="798A9A18" w14:textId="77777777" w:rsidR="005842A0" w:rsidRPr="0080507B" w:rsidRDefault="005842A0" w:rsidP="005842A0">
            <w:pPr>
              <w:pStyle w:val="TAC"/>
            </w:pPr>
            <w:r w:rsidRPr="0080507B">
              <w:t>CP-OFDM QPSK</w:t>
            </w:r>
          </w:p>
        </w:tc>
        <w:tc>
          <w:tcPr>
            <w:tcW w:w="864" w:type="dxa"/>
            <w:vAlign w:val="center"/>
          </w:tcPr>
          <w:p w14:paraId="554682FA" w14:textId="77777777" w:rsidR="005842A0" w:rsidRPr="0080507B" w:rsidRDefault="005842A0" w:rsidP="005842A0">
            <w:pPr>
              <w:pStyle w:val="TAC"/>
            </w:pPr>
            <w:r w:rsidRPr="0080507B">
              <w:rPr>
                <w:lang w:eastAsia="zh-CN"/>
              </w:rPr>
              <w:t>5 MHz</w:t>
            </w:r>
          </w:p>
        </w:tc>
        <w:tc>
          <w:tcPr>
            <w:tcW w:w="1789" w:type="dxa"/>
            <w:gridSpan w:val="3"/>
            <w:vAlign w:val="center"/>
          </w:tcPr>
          <w:p w14:paraId="0D1B9F31" w14:textId="77777777" w:rsidR="005842A0" w:rsidRPr="0080507B" w:rsidRDefault="005842A0" w:rsidP="005842A0">
            <w:pPr>
              <w:pStyle w:val="TAC"/>
              <w:rPr>
                <w:lang w:eastAsia="zh-TW"/>
              </w:rPr>
            </w:pPr>
            <w:r w:rsidRPr="0080507B">
              <w:t>All RBs / REFSENS_ENDC_4</w:t>
            </w:r>
          </w:p>
        </w:tc>
      </w:tr>
      <w:tr w:rsidR="005842A0" w:rsidRPr="0080507B" w14:paraId="5903D088" w14:textId="77777777" w:rsidTr="005842A0">
        <w:trPr>
          <w:trHeight w:val="70"/>
        </w:trPr>
        <w:tc>
          <w:tcPr>
            <w:tcW w:w="10148" w:type="dxa"/>
            <w:gridSpan w:val="21"/>
            <w:vAlign w:val="center"/>
          </w:tcPr>
          <w:p w14:paraId="3E47869B"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5842A0" w:rsidRPr="0080507B" w14:paraId="616D2F05" w14:textId="77777777" w:rsidTr="005842A0">
        <w:trPr>
          <w:trHeight w:val="70"/>
        </w:trPr>
        <w:tc>
          <w:tcPr>
            <w:tcW w:w="637" w:type="dxa"/>
            <w:vMerge w:val="restart"/>
            <w:vAlign w:val="center"/>
          </w:tcPr>
          <w:p w14:paraId="0263E4A6"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4D4775B7" w14:textId="77777777" w:rsidR="005842A0" w:rsidRPr="0080507B" w:rsidRDefault="005842A0" w:rsidP="005842A0">
            <w:pPr>
              <w:pStyle w:val="TAC"/>
            </w:pPr>
            <w:r w:rsidRPr="0080507B">
              <w:t>21</w:t>
            </w:r>
          </w:p>
        </w:tc>
        <w:tc>
          <w:tcPr>
            <w:tcW w:w="1072" w:type="dxa"/>
            <w:gridSpan w:val="5"/>
            <w:vAlign w:val="center"/>
          </w:tcPr>
          <w:p w14:paraId="497BDD47" w14:textId="77777777" w:rsidR="005842A0" w:rsidRPr="0080507B" w:rsidRDefault="005842A0" w:rsidP="005842A0">
            <w:pPr>
              <w:pStyle w:val="TAC"/>
            </w:pPr>
            <w:r w:rsidRPr="0080507B">
              <w:t>DL 1503.4</w:t>
            </w:r>
          </w:p>
        </w:tc>
        <w:tc>
          <w:tcPr>
            <w:tcW w:w="973" w:type="dxa"/>
            <w:gridSpan w:val="3"/>
            <w:vAlign w:val="center"/>
          </w:tcPr>
          <w:p w14:paraId="2FE4B793" w14:textId="77777777" w:rsidR="005842A0" w:rsidRPr="0080507B" w:rsidRDefault="005842A0" w:rsidP="005842A0">
            <w:pPr>
              <w:pStyle w:val="TAC"/>
            </w:pPr>
          </w:p>
        </w:tc>
        <w:tc>
          <w:tcPr>
            <w:tcW w:w="1794" w:type="dxa"/>
            <w:gridSpan w:val="2"/>
            <w:vAlign w:val="center"/>
          </w:tcPr>
          <w:p w14:paraId="74634084" w14:textId="77777777" w:rsidR="005842A0" w:rsidRPr="0080507B" w:rsidRDefault="005842A0" w:rsidP="005842A0">
            <w:pPr>
              <w:pStyle w:val="TAC"/>
              <w:rPr>
                <w:lang w:eastAsia="zh-TW"/>
              </w:rPr>
            </w:pPr>
          </w:p>
        </w:tc>
        <w:tc>
          <w:tcPr>
            <w:tcW w:w="1121" w:type="dxa"/>
            <w:gridSpan w:val="3"/>
            <w:vAlign w:val="center"/>
          </w:tcPr>
          <w:p w14:paraId="1EAEF80C" w14:textId="77777777" w:rsidR="005842A0" w:rsidRPr="0080507B" w:rsidRDefault="005842A0" w:rsidP="005842A0">
            <w:pPr>
              <w:pStyle w:val="TAC"/>
            </w:pPr>
            <w:r w:rsidRPr="0080507B">
              <w:t>n79</w:t>
            </w:r>
          </w:p>
        </w:tc>
        <w:tc>
          <w:tcPr>
            <w:tcW w:w="1253" w:type="dxa"/>
            <w:gridSpan w:val="2"/>
            <w:vAlign w:val="center"/>
          </w:tcPr>
          <w:p w14:paraId="396EB402" w14:textId="77777777" w:rsidR="005842A0" w:rsidRPr="0080507B" w:rsidRDefault="005842A0" w:rsidP="005842A0">
            <w:pPr>
              <w:pStyle w:val="TAC"/>
            </w:pPr>
            <w:r w:rsidRPr="0080507B">
              <w:t>UL/DL 4510.2</w:t>
            </w:r>
          </w:p>
        </w:tc>
        <w:tc>
          <w:tcPr>
            <w:tcW w:w="864" w:type="dxa"/>
            <w:vAlign w:val="center"/>
          </w:tcPr>
          <w:p w14:paraId="66FC8DC9" w14:textId="77777777" w:rsidR="005842A0" w:rsidRPr="0080507B" w:rsidRDefault="005842A0" w:rsidP="005842A0">
            <w:pPr>
              <w:pStyle w:val="TAC"/>
            </w:pPr>
          </w:p>
        </w:tc>
        <w:tc>
          <w:tcPr>
            <w:tcW w:w="1789" w:type="dxa"/>
            <w:gridSpan w:val="3"/>
            <w:vAlign w:val="center"/>
          </w:tcPr>
          <w:p w14:paraId="01D848CA" w14:textId="77777777" w:rsidR="005842A0" w:rsidRPr="0080507B" w:rsidRDefault="005842A0" w:rsidP="005842A0">
            <w:pPr>
              <w:pStyle w:val="TAC"/>
              <w:rPr>
                <w:lang w:eastAsia="zh-TW"/>
              </w:rPr>
            </w:pPr>
          </w:p>
        </w:tc>
      </w:tr>
      <w:tr w:rsidR="005842A0" w:rsidRPr="0080507B" w14:paraId="5789C31C" w14:textId="77777777" w:rsidTr="005842A0">
        <w:trPr>
          <w:trHeight w:val="70"/>
        </w:trPr>
        <w:tc>
          <w:tcPr>
            <w:tcW w:w="637" w:type="dxa"/>
            <w:vMerge/>
            <w:vAlign w:val="center"/>
          </w:tcPr>
          <w:p w14:paraId="34B1B128" w14:textId="77777777" w:rsidR="005842A0" w:rsidRPr="0080507B" w:rsidRDefault="005842A0" w:rsidP="005842A0">
            <w:pPr>
              <w:pStyle w:val="TAC"/>
            </w:pPr>
          </w:p>
        </w:tc>
        <w:tc>
          <w:tcPr>
            <w:tcW w:w="645" w:type="dxa"/>
            <w:vAlign w:val="center"/>
          </w:tcPr>
          <w:p w14:paraId="1FE609F3" w14:textId="77777777" w:rsidR="005842A0" w:rsidRPr="0080507B" w:rsidRDefault="005842A0" w:rsidP="005842A0">
            <w:pPr>
              <w:pStyle w:val="TAC"/>
            </w:pPr>
            <w:r w:rsidRPr="0080507B">
              <w:t>N/A</w:t>
            </w:r>
          </w:p>
        </w:tc>
        <w:tc>
          <w:tcPr>
            <w:tcW w:w="1072" w:type="dxa"/>
            <w:gridSpan w:val="5"/>
            <w:vAlign w:val="center"/>
          </w:tcPr>
          <w:p w14:paraId="57186E84" w14:textId="77777777" w:rsidR="005842A0" w:rsidRPr="0080507B" w:rsidRDefault="005842A0" w:rsidP="005842A0">
            <w:pPr>
              <w:pStyle w:val="TAC"/>
            </w:pPr>
            <w:r w:rsidRPr="0080507B">
              <w:t>QPSK</w:t>
            </w:r>
          </w:p>
        </w:tc>
        <w:tc>
          <w:tcPr>
            <w:tcW w:w="973" w:type="dxa"/>
            <w:gridSpan w:val="3"/>
            <w:vAlign w:val="center"/>
          </w:tcPr>
          <w:p w14:paraId="5F54A37B" w14:textId="77777777" w:rsidR="005842A0" w:rsidRPr="0080507B" w:rsidRDefault="005842A0" w:rsidP="005842A0">
            <w:pPr>
              <w:pStyle w:val="TAC"/>
            </w:pPr>
            <w:r w:rsidRPr="0080507B">
              <w:t>15 MHz</w:t>
            </w:r>
          </w:p>
        </w:tc>
        <w:tc>
          <w:tcPr>
            <w:tcW w:w="1794" w:type="dxa"/>
            <w:gridSpan w:val="2"/>
            <w:vAlign w:val="center"/>
          </w:tcPr>
          <w:p w14:paraId="4D10843E" w14:textId="77777777" w:rsidR="005842A0" w:rsidRPr="0080507B" w:rsidRDefault="005842A0" w:rsidP="005842A0">
            <w:pPr>
              <w:pStyle w:val="TAC"/>
              <w:rPr>
                <w:lang w:eastAsia="zh-TW"/>
              </w:rPr>
            </w:pPr>
            <w:r w:rsidRPr="0080507B">
              <w:t>All RBs / 0</w:t>
            </w:r>
          </w:p>
        </w:tc>
        <w:tc>
          <w:tcPr>
            <w:tcW w:w="1121" w:type="dxa"/>
            <w:gridSpan w:val="3"/>
            <w:vAlign w:val="center"/>
          </w:tcPr>
          <w:p w14:paraId="0DAE2135" w14:textId="77777777" w:rsidR="005842A0" w:rsidRPr="0080507B" w:rsidRDefault="005842A0" w:rsidP="005842A0">
            <w:pPr>
              <w:pStyle w:val="TAC"/>
            </w:pPr>
            <w:r w:rsidRPr="0080507B">
              <w:t>DFT-s-OFDM QPSK</w:t>
            </w:r>
          </w:p>
        </w:tc>
        <w:tc>
          <w:tcPr>
            <w:tcW w:w="1253" w:type="dxa"/>
            <w:gridSpan w:val="2"/>
            <w:vAlign w:val="center"/>
          </w:tcPr>
          <w:p w14:paraId="6C3CAA32" w14:textId="77777777" w:rsidR="005842A0" w:rsidRPr="0080507B" w:rsidRDefault="005842A0" w:rsidP="005842A0">
            <w:pPr>
              <w:pStyle w:val="TAC"/>
            </w:pPr>
            <w:r w:rsidRPr="0080507B">
              <w:t>QPSK</w:t>
            </w:r>
          </w:p>
        </w:tc>
        <w:tc>
          <w:tcPr>
            <w:tcW w:w="864" w:type="dxa"/>
            <w:vAlign w:val="center"/>
          </w:tcPr>
          <w:p w14:paraId="6E5A25FD" w14:textId="77777777" w:rsidR="005842A0" w:rsidRPr="0080507B" w:rsidRDefault="005842A0" w:rsidP="005842A0">
            <w:pPr>
              <w:pStyle w:val="TAC"/>
            </w:pPr>
            <w:r w:rsidRPr="0080507B">
              <w:t>100 MHz</w:t>
            </w:r>
          </w:p>
        </w:tc>
        <w:tc>
          <w:tcPr>
            <w:tcW w:w="1789" w:type="dxa"/>
            <w:gridSpan w:val="3"/>
            <w:vAlign w:val="center"/>
          </w:tcPr>
          <w:p w14:paraId="1370556C" w14:textId="77777777" w:rsidR="005842A0" w:rsidRPr="0080507B" w:rsidRDefault="005842A0" w:rsidP="005842A0">
            <w:pPr>
              <w:pStyle w:val="TAC"/>
              <w:rPr>
                <w:lang w:eastAsia="zh-TW"/>
              </w:rPr>
            </w:pPr>
            <w:r w:rsidRPr="0080507B">
              <w:t>All RBs / REFSENS_ENDC_2</w:t>
            </w:r>
          </w:p>
        </w:tc>
      </w:tr>
      <w:tr w:rsidR="005842A0" w:rsidRPr="0080507B" w14:paraId="1D5F8A70" w14:textId="77777777" w:rsidTr="005842A0">
        <w:trPr>
          <w:trHeight w:val="70"/>
        </w:trPr>
        <w:tc>
          <w:tcPr>
            <w:tcW w:w="637" w:type="dxa"/>
            <w:vMerge w:val="restart"/>
            <w:vAlign w:val="center"/>
          </w:tcPr>
          <w:p w14:paraId="5B0EEFD3"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671345A5" w14:textId="77777777" w:rsidR="005842A0" w:rsidRPr="0080507B" w:rsidRDefault="005842A0" w:rsidP="005842A0">
            <w:pPr>
              <w:pStyle w:val="TAC"/>
            </w:pPr>
            <w:r w:rsidRPr="0080507B">
              <w:t>21</w:t>
            </w:r>
          </w:p>
        </w:tc>
        <w:tc>
          <w:tcPr>
            <w:tcW w:w="1072" w:type="dxa"/>
            <w:gridSpan w:val="5"/>
            <w:vAlign w:val="center"/>
          </w:tcPr>
          <w:p w14:paraId="6963BC88" w14:textId="77777777" w:rsidR="005842A0" w:rsidRPr="0080507B" w:rsidRDefault="005842A0" w:rsidP="005842A0">
            <w:pPr>
              <w:pStyle w:val="TAC"/>
            </w:pPr>
            <w:r w:rsidRPr="0080507B">
              <w:t>DL 1503.4</w:t>
            </w:r>
          </w:p>
        </w:tc>
        <w:tc>
          <w:tcPr>
            <w:tcW w:w="973" w:type="dxa"/>
            <w:gridSpan w:val="3"/>
            <w:vAlign w:val="center"/>
          </w:tcPr>
          <w:p w14:paraId="32449555" w14:textId="77777777" w:rsidR="005842A0" w:rsidRPr="0080507B" w:rsidRDefault="005842A0" w:rsidP="005842A0">
            <w:pPr>
              <w:pStyle w:val="TAC"/>
            </w:pPr>
          </w:p>
        </w:tc>
        <w:tc>
          <w:tcPr>
            <w:tcW w:w="1794" w:type="dxa"/>
            <w:gridSpan w:val="2"/>
            <w:vAlign w:val="center"/>
          </w:tcPr>
          <w:p w14:paraId="0C21B540" w14:textId="77777777" w:rsidR="005842A0" w:rsidRPr="0080507B" w:rsidRDefault="005842A0" w:rsidP="005842A0">
            <w:pPr>
              <w:pStyle w:val="TAC"/>
              <w:rPr>
                <w:lang w:eastAsia="zh-TW"/>
              </w:rPr>
            </w:pPr>
          </w:p>
        </w:tc>
        <w:tc>
          <w:tcPr>
            <w:tcW w:w="1121" w:type="dxa"/>
            <w:gridSpan w:val="3"/>
            <w:vAlign w:val="center"/>
          </w:tcPr>
          <w:p w14:paraId="043303CA" w14:textId="77777777" w:rsidR="005842A0" w:rsidRPr="0080507B" w:rsidRDefault="005842A0" w:rsidP="005842A0">
            <w:pPr>
              <w:pStyle w:val="TAC"/>
            </w:pPr>
            <w:r w:rsidRPr="0080507B">
              <w:t>n79</w:t>
            </w:r>
          </w:p>
        </w:tc>
        <w:tc>
          <w:tcPr>
            <w:tcW w:w="1253" w:type="dxa"/>
            <w:gridSpan w:val="2"/>
            <w:vAlign w:val="center"/>
          </w:tcPr>
          <w:p w14:paraId="3424FDF4" w14:textId="77777777" w:rsidR="005842A0" w:rsidRPr="0080507B" w:rsidRDefault="005842A0" w:rsidP="005842A0">
            <w:pPr>
              <w:pStyle w:val="TAC"/>
            </w:pPr>
            <w:r w:rsidRPr="0080507B">
              <w:t>UL/DL 4800</w:t>
            </w:r>
          </w:p>
        </w:tc>
        <w:tc>
          <w:tcPr>
            <w:tcW w:w="864" w:type="dxa"/>
            <w:vAlign w:val="center"/>
          </w:tcPr>
          <w:p w14:paraId="0A2F3B82" w14:textId="77777777" w:rsidR="005842A0" w:rsidRPr="0080507B" w:rsidRDefault="005842A0" w:rsidP="005842A0">
            <w:pPr>
              <w:pStyle w:val="TAC"/>
            </w:pPr>
          </w:p>
        </w:tc>
        <w:tc>
          <w:tcPr>
            <w:tcW w:w="1789" w:type="dxa"/>
            <w:gridSpan w:val="3"/>
            <w:vAlign w:val="center"/>
          </w:tcPr>
          <w:p w14:paraId="510A90BD" w14:textId="77777777" w:rsidR="005842A0" w:rsidRPr="0080507B" w:rsidRDefault="005842A0" w:rsidP="005842A0">
            <w:pPr>
              <w:pStyle w:val="TAC"/>
              <w:rPr>
                <w:lang w:eastAsia="zh-TW"/>
              </w:rPr>
            </w:pPr>
          </w:p>
        </w:tc>
      </w:tr>
      <w:tr w:rsidR="005842A0" w:rsidRPr="0080507B" w14:paraId="3E593367" w14:textId="77777777" w:rsidTr="005842A0">
        <w:trPr>
          <w:trHeight w:val="70"/>
        </w:trPr>
        <w:tc>
          <w:tcPr>
            <w:tcW w:w="637" w:type="dxa"/>
            <w:vMerge/>
            <w:vAlign w:val="center"/>
          </w:tcPr>
          <w:p w14:paraId="754EB41D" w14:textId="77777777" w:rsidR="005842A0" w:rsidRPr="0080507B" w:rsidRDefault="005842A0" w:rsidP="005842A0">
            <w:pPr>
              <w:pStyle w:val="TAC"/>
            </w:pPr>
          </w:p>
        </w:tc>
        <w:tc>
          <w:tcPr>
            <w:tcW w:w="645" w:type="dxa"/>
            <w:vAlign w:val="center"/>
          </w:tcPr>
          <w:p w14:paraId="6760BD09" w14:textId="77777777" w:rsidR="005842A0" w:rsidRPr="0080507B" w:rsidRDefault="005842A0" w:rsidP="005842A0">
            <w:pPr>
              <w:pStyle w:val="TAC"/>
            </w:pPr>
            <w:r w:rsidRPr="0080507B">
              <w:t>N/A</w:t>
            </w:r>
          </w:p>
        </w:tc>
        <w:tc>
          <w:tcPr>
            <w:tcW w:w="1072" w:type="dxa"/>
            <w:gridSpan w:val="5"/>
            <w:vAlign w:val="center"/>
          </w:tcPr>
          <w:p w14:paraId="0540EFE5" w14:textId="77777777" w:rsidR="005842A0" w:rsidRPr="0080507B" w:rsidRDefault="005842A0" w:rsidP="005842A0">
            <w:pPr>
              <w:pStyle w:val="TAC"/>
            </w:pPr>
            <w:r w:rsidRPr="0080507B">
              <w:t>QPSK</w:t>
            </w:r>
          </w:p>
        </w:tc>
        <w:tc>
          <w:tcPr>
            <w:tcW w:w="973" w:type="dxa"/>
            <w:gridSpan w:val="3"/>
            <w:vAlign w:val="center"/>
          </w:tcPr>
          <w:p w14:paraId="273FCDB4" w14:textId="77777777" w:rsidR="005842A0" w:rsidRPr="0080507B" w:rsidRDefault="005842A0" w:rsidP="005842A0">
            <w:pPr>
              <w:pStyle w:val="TAC"/>
            </w:pPr>
            <w:r w:rsidRPr="0080507B">
              <w:t>15 MHz</w:t>
            </w:r>
          </w:p>
        </w:tc>
        <w:tc>
          <w:tcPr>
            <w:tcW w:w="1794" w:type="dxa"/>
            <w:gridSpan w:val="2"/>
            <w:vAlign w:val="center"/>
          </w:tcPr>
          <w:p w14:paraId="55C33DFE" w14:textId="77777777" w:rsidR="005842A0" w:rsidRPr="0080507B" w:rsidRDefault="005842A0" w:rsidP="005842A0">
            <w:pPr>
              <w:pStyle w:val="TAC"/>
              <w:rPr>
                <w:lang w:eastAsia="zh-TW"/>
              </w:rPr>
            </w:pPr>
            <w:r w:rsidRPr="0080507B">
              <w:t>All RBs / 0</w:t>
            </w:r>
          </w:p>
        </w:tc>
        <w:tc>
          <w:tcPr>
            <w:tcW w:w="1121" w:type="dxa"/>
            <w:gridSpan w:val="3"/>
            <w:vAlign w:val="center"/>
          </w:tcPr>
          <w:p w14:paraId="3E2E1DAE" w14:textId="77777777" w:rsidR="005842A0" w:rsidRPr="0080507B" w:rsidRDefault="005842A0" w:rsidP="005842A0">
            <w:pPr>
              <w:pStyle w:val="TAC"/>
            </w:pPr>
            <w:r w:rsidRPr="0080507B">
              <w:t>DFT-s-OFDM QPSK</w:t>
            </w:r>
          </w:p>
        </w:tc>
        <w:tc>
          <w:tcPr>
            <w:tcW w:w="1253" w:type="dxa"/>
            <w:gridSpan w:val="2"/>
            <w:vAlign w:val="center"/>
          </w:tcPr>
          <w:p w14:paraId="0A355EFA" w14:textId="77777777" w:rsidR="005842A0" w:rsidRPr="0080507B" w:rsidRDefault="005842A0" w:rsidP="005842A0">
            <w:pPr>
              <w:pStyle w:val="TAC"/>
            </w:pPr>
            <w:r w:rsidRPr="0080507B">
              <w:t>QPSK</w:t>
            </w:r>
          </w:p>
        </w:tc>
        <w:tc>
          <w:tcPr>
            <w:tcW w:w="864" w:type="dxa"/>
            <w:vAlign w:val="center"/>
          </w:tcPr>
          <w:p w14:paraId="3C894A3A" w14:textId="77777777" w:rsidR="005842A0" w:rsidRPr="0080507B" w:rsidRDefault="005842A0" w:rsidP="005842A0">
            <w:pPr>
              <w:pStyle w:val="TAC"/>
            </w:pPr>
            <w:r w:rsidRPr="0080507B">
              <w:t>100 MHz</w:t>
            </w:r>
          </w:p>
        </w:tc>
        <w:tc>
          <w:tcPr>
            <w:tcW w:w="1789" w:type="dxa"/>
            <w:gridSpan w:val="3"/>
            <w:vAlign w:val="center"/>
          </w:tcPr>
          <w:p w14:paraId="79F16FC1" w14:textId="77777777" w:rsidR="005842A0" w:rsidRPr="0080507B" w:rsidRDefault="005842A0" w:rsidP="005842A0">
            <w:pPr>
              <w:pStyle w:val="TAC"/>
              <w:rPr>
                <w:lang w:eastAsia="zh-TW"/>
              </w:rPr>
            </w:pPr>
            <w:r w:rsidRPr="0080507B">
              <w:t>All RBs / REFSENS_ENDC_2</w:t>
            </w:r>
          </w:p>
        </w:tc>
      </w:tr>
      <w:tr w:rsidR="005842A0" w:rsidRPr="0080507B" w14:paraId="354D7435" w14:textId="77777777" w:rsidTr="005842A0">
        <w:trPr>
          <w:trHeight w:val="70"/>
        </w:trPr>
        <w:tc>
          <w:tcPr>
            <w:tcW w:w="637" w:type="dxa"/>
            <w:vMerge w:val="restart"/>
            <w:vAlign w:val="center"/>
          </w:tcPr>
          <w:p w14:paraId="7F15CCA8"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2594BDC" w14:textId="77777777" w:rsidR="005842A0" w:rsidRPr="0080507B" w:rsidRDefault="005842A0" w:rsidP="005842A0">
            <w:pPr>
              <w:pStyle w:val="TAC"/>
            </w:pPr>
            <w:r w:rsidRPr="0080507B">
              <w:t>21</w:t>
            </w:r>
          </w:p>
        </w:tc>
        <w:tc>
          <w:tcPr>
            <w:tcW w:w="1072" w:type="dxa"/>
            <w:gridSpan w:val="5"/>
            <w:vAlign w:val="center"/>
          </w:tcPr>
          <w:p w14:paraId="36BFF018" w14:textId="77777777" w:rsidR="005842A0" w:rsidRPr="0080507B" w:rsidRDefault="005842A0" w:rsidP="005842A0">
            <w:pPr>
              <w:pStyle w:val="TAC"/>
            </w:pPr>
            <w:r w:rsidRPr="0080507B">
              <w:t>UL 1457.5/ DL 1505.5</w:t>
            </w:r>
          </w:p>
        </w:tc>
        <w:tc>
          <w:tcPr>
            <w:tcW w:w="973" w:type="dxa"/>
            <w:gridSpan w:val="3"/>
            <w:vAlign w:val="center"/>
          </w:tcPr>
          <w:p w14:paraId="7C6A92E6" w14:textId="77777777" w:rsidR="005842A0" w:rsidRPr="0080507B" w:rsidRDefault="005842A0" w:rsidP="005842A0">
            <w:pPr>
              <w:pStyle w:val="TAC"/>
            </w:pPr>
          </w:p>
        </w:tc>
        <w:tc>
          <w:tcPr>
            <w:tcW w:w="1794" w:type="dxa"/>
            <w:gridSpan w:val="2"/>
            <w:vAlign w:val="center"/>
          </w:tcPr>
          <w:p w14:paraId="1F926BA8" w14:textId="77777777" w:rsidR="005842A0" w:rsidRPr="0080507B" w:rsidRDefault="005842A0" w:rsidP="005842A0">
            <w:pPr>
              <w:pStyle w:val="TAC"/>
              <w:rPr>
                <w:lang w:eastAsia="zh-TW"/>
              </w:rPr>
            </w:pPr>
          </w:p>
        </w:tc>
        <w:tc>
          <w:tcPr>
            <w:tcW w:w="1121" w:type="dxa"/>
            <w:gridSpan w:val="3"/>
            <w:vAlign w:val="center"/>
          </w:tcPr>
          <w:p w14:paraId="4F38C74D" w14:textId="77777777" w:rsidR="005842A0" w:rsidRPr="0080507B" w:rsidRDefault="005842A0" w:rsidP="005842A0">
            <w:pPr>
              <w:pStyle w:val="TAC"/>
            </w:pPr>
            <w:r w:rsidRPr="0080507B">
              <w:t>n79</w:t>
            </w:r>
          </w:p>
        </w:tc>
        <w:tc>
          <w:tcPr>
            <w:tcW w:w="1253" w:type="dxa"/>
            <w:gridSpan w:val="2"/>
            <w:vAlign w:val="center"/>
          </w:tcPr>
          <w:p w14:paraId="5042A273" w14:textId="77777777" w:rsidR="005842A0" w:rsidRPr="0080507B" w:rsidRDefault="005842A0" w:rsidP="005842A0">
            <w:pPr>
              <w:pStyle w:val="TAC"/>
            </w:pPr>
            <w:r w:rsidRPr="0080507B">
              <w:t>UL/DL 4420.5</w:t>
            </w:r>
          </w:p>
        </w:tc>
        <w:tc>
          <w:tcPr>
            <w:tcW w:w="864" w:type="dxa"/>
            <w:vAlign w:val="center"/>
          </w:tcPr>
          <w:p w14:paraId="275EE893" w14:textId="77777777" w:rsidR="005842A0" w:rsidRPr="0080507B" w:rsidRDefault="005842A0" w:rsidP="005842A0">
            <w:pPr>
              <w:pStyle w:val="TAC"/>
            </w:pPr>
          </w:p>
        </w:tc>
        <w:tc>
          <w:tcPr>
            <w:tcW w:w="1789" w:type="dxa"/>
            <w:gridSpan w:val="3"/>
            <w:vAlign w:val="center"/>
          </w:tcPr>
          <w:p w14:paraId="7F0D1E39" w14:textId="77777777" w:rsidR="005842A0" w:rsidRPr="0080507B" w:rsidRDefault="005842A0" w:rsidP="005842A0">
            <w:pPr>
              <w:pStyle w:val="TAC"/>
              <w:rPr>
                <w:lang w:eastAsia="zh-TW"/>
              </w:rPr>
            </w:pPr>
          </w:p>
        </w:tc>
      </w:tr>
      <w:tr w:rsidR="005842A0" w:rsidRPr="0080507B" w14:paraId="4BBA37FF" w14:textId="77777777" w:rsidTr="005842A0">
        <w:trPr>
          <w:trHeight w:val="70"/>
        </w:trPr>
        <w:tc>
          <w:tcPr>
            <w:tcW w:w="637" w:type="dxa"/>
            <w:vMerge/>
            <w:vAlign w:val="center"/>
          </w:tcPr>
          <w:p w14:paraId="776FE6B3" w14:textId="77777777" w:rsidR="005842A0" w:rsidRPr="0080507B" w:rsidRDefault="005842A0" w:rsidP="005842A0">
            <w:pPr>
              <w:pStyle w:val="TAC"/>
            </w:pPr>
          </w:p>
        </w:tc>
        <w:tc>
          <w:tcPr>
            <w:tcW w:w="645" w:type="dxa"/>
            <w:vAlign w:val="center"/>
          </w:tcPr>
          <w:p w14:paraId="1AF24BE1" w14:textId="77777777" w:rsidR="005842A0" w:rsidRPr="0080507B" w:rsidRDefault="005842A0" w:rsidP="005842A0">
            <w:pPr>
              <w:pStyle w:val="TAC"/>
            </w:pPr>
            <w:r w:rsidRPr="0080507B">
              <w:t>QPSK</w:t>
            </w:r>
          </w:p>
        </w:tc>
        <w:tc>
          <w:tcPr>
            <w:tcW w:w="1072" w:type="dxa"/>
            <w:gridSpan w:val="5"/>
            <w:vAlign w:val="center"/>
          </w:tcPr>
          <w:p w14:paraId="5C55AB1D" w14:textId="77777777" w:rsidR="005842A0" w:rsidRPr="0080507B" w:rsidRDefault="005842A0" w:rsidP="005842A0">
            <w:pPr>
              <w:pStyle w:val="TAC"/>
            </w:pPr>
            <w:r w:rsidRPr="0080507B">
              <w:t>QPSK</w:t>
            </w:r>
          </w:p>
        </w:tc>
        <w:tc>
          <w:tcPr>
            <w:tcW w:w="973" w:type="dxa"/>
            <w:gridSpan w:val="3"/>
            <w:vAlign w:val="center"/>
          </w:tcPr>
          <w:p w14:paraId="5D925019" w14:textId="77777777" w:rsidR="005842A0" w:rsidRPr="0080507B" w:rsidRDefault="005842A0" w:rsidP="005842A0">
            <w:pPr>
              <w:pStyle w:val="TAC"/>
            </w:pPr>
            <w:r w:rsidRPr="0080507B">
              <w:t>5 MHz</w:t>
            </w:r>
          </w:p>
        </w:tc>
        <w:tc>
          <w:tcPr>
            <w:tcW w:w="1794" w:type="dxa"/>
            <w:gridSpan w:val="2"/>
            <w:vAlign w:val="center"/>
          </w:tcPr>
          <w:p w14:paraId="5117C3BF"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17BD491C" w14:textId="77777777" w:rsidR="005842A0" w:rsidRPr="0080507B" w:rsidRDefault="005842A0" w:rsidP="005842A0">
            <w:pPr>
              <w:pStyle w:val="TAC"/>
            </w:pPr>
            <w:r w:rsidRPr="0080507B">
              <w:t>DFT-s-OFDM QPSK</w:t>
            </w:r>
          </w:p>
        </w:tc>
        <w:tc>
          <w:tcPr>
            <w:tcW w:w="1253" w:type="dxa"/>
            <w:gridSpan w:val="2"/>
            <w:vAlign w:val="center"/>
          </w:tcPr>
          <w:p w14:paraId="53AA7F07" w14:textId="77777777" w:rsidR="005842A0" w:rsidRPr="0080507B" w:rsidRDefault="005842A0" w:rsidP="005842A0">
            <w:pPr>
              <w:pStyle w:val="TAC"/>
            </w:pPr>
            <w:r w:rsidRPr="0080507B">
              <w:t>CP-OFDM QPSK</w:t>
            </w:r>
          </w:p>
        </w:tc>
        <w:tc>
          <w:tcPr>
            <w:tcW w:w="864" w:type="dxa"/>
            <w:vAlign w:val="center"/>
          </w:tcPr>
          <w:p w14:paraId="4ED810CD" w14:textId="77777777" w:rsidR="005842A0" w:rsidRPr="0080507B" w:rsidRDefault="005842A0" w:rsidP="005842A0">
            <w:pPr>
              <w:pStyle w:val="TAC"/>
            </w:pPr>
            <w:r w:rsidRPr="0080507B">
              <w:t>40 MHz</w:t>
            </w:r>
          </w:p>
        </w:tc>
        <w:tc>
          <w:tcPr>
            <w:tcW w:w="1789" w:type="dxa"/>
            <w:gridSpan w:val="3"/>
            <w:vAlign w:val="center"/>
          </w:tcPr>
          <w:p w14:paraId="52095978" w14:textId="77777777" w:rsidR="005842A0" w:rsidRPr="0080507B" w:rsidRDefault="005842A0" w:rsidP="005842A0">
            <w:pPr>
              <w:pStyle w:val="TAC"/>
              <w:rPr>
                <w:lang w:eastAsia="zh-TW"/>
              </w:rPr>
            </w:pPr>
            <w:r w:rsidRPr="0080507B">
              <w:t>All RBs / REFSENS_ENDC_4</w:t>
            </w:r>
          </w:p>
        </w:tc>
      </w:tr>
      <w:tr w:rsidR="005842A0" w:rsidRPr="0080507B" w14:paraId="07EDAF3D" w14:textId="77777777" w:rsidTr="005842A0">
        <w:trPr>
          <w:trHeight w:val="70"/>
        </w:trPr>
        <w:tc>
          <w:tcPr>
            <w:tcW w:w="10148" w:type="dxa"/>
            <w:gridSpan w:val="21"/>
            <w:vAlign w:val="center"/>
          </w:tcPr>
          <w:p w14:paraId="4202FE97" w14:textId="77777777" w:rsidR="005842A0" w:rsidRPr="0080507B" w:rsidRDefault="005842A0" w:rsidP="005842A0">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5842A0" w:rsidRPr="0080507B" w14:paraId="401BE784" w14:textId="77777777" w:rsidTr="005842A0">
        <w:trPr>
          <w:trHeight w:val="70"/>
        </w:trPr>
        <w:tc>
          <w:tcPr>
            <w:tcW w:w="637" w:type="dxa"/>
            <w:vMerge w:val="restart"/>
            <w:vAlign w:val="center"/>
          </w:tcPr>
          <w:p w14:paraId="44687C78"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777BE21B" w14:textId="77777777" w:rsidR="005842A0" w:rsidRPr="0080507B" w:rsidRDefault="005842A0" w:rsidP="005842A0">
            <w:pPr>
              <w:pStyle w:val="TAC"/>
            </w:pPr>
            <w:r w:rsidRPr="0080507B">
              <w:t>21</w:t>
            </w:r>
          </w:p>
        </w:tc>
        <w:tc>
          <w:tcPr>
            <w:tcW w:w="1072" w:type="dxa"/>
            <w:gridSpan w:val="5"/>
            <w:vAlign w:val="center"/>
          </w:tcPr>
          <w:p w14:paraId="669E0FD5" w14:textId="77777777" w:rsidR="005842A0" w:rsidRPr="0080507B" w:rsidRDefault="005842A0" w:rsidP="005842A0">
            <w:pPr>
              <w:pStyle w:val="TAC"/>
            </w:pPr>
            <w:r w:rsidRPr="0080507B">
              <w:t>DL 1503.4</w:t>
            </w:r>
          </w:p>
        </w:tc>
        <w:tc>
          <w:tcPr>
            <w:tcW w:w="973" w:type="dxa"/>
            <w:gridSpan w:val="3"/>
            <w:vAlign w:val="center"/>
          </w:tcPr>
          <w:p w14:paraId="58D2391E" w14:textId="77777777" w:rsidR="005842A0" w:rsidRPr="0080507B" w:rsidRDefault="005842A0" w:rsidP="005842A0">
            <w:pPr>
              <w:pStyle w:val="TAC"/>
            </w:pPr>
          </w:p>
        </w:tc>
        <w:tc>
          <w:tcPr>
            <w:tcW w:w="1794" w:type="dxa"/>
            <w:gridSpan w:val="2"/>
            <w:vAlign w:val="center"/>
          </w:tcPr>
          <w:p w14:paraId="13E60C77" w14:textId="77777777" w:rsidR="005842A0" w:rsidRPr="0080507B" w:rsidRDefault="005842A0" w:rsidP="005842A0">
            <w:pPr>
              <w:pStyle w:val="TAC"/>
            </w:pPr>
          </w:p>
        </w:tc>
        <w:tc>
          <w:tcPr>
            <w:tcW w:w="1121" w:type="dxa"/>
            <w:gridSpan w:val="3"/>
            <w:vAlign w:val="center"/>
          </w:tcPr>
          <w:p w14:paraId="7B78FF87" w14:textId="77777777" w:rsidR="005842A0" w:rsidRPr="0080507B" w:rsidRDefault="005842A0" w:rsidP="005842A0">
            <w:pPr>
              <w:pStyle w:val="TAC"/>
            </w:pPr>
            <w:r w:rsidRPr="0080507B">
              <w:t>n79</w:t>
            </w:r>
          </w:p>
        </w:tc>
        <w:tc>
          <w:tcPr>
            <w:tcW w:w="1253" w:type="dxa"/>
            <w:gridSpan w:val="2"/>
            <w:vAlign w:val="center"/>
          </w:tcPr>
          <w:p w14:paraId="6BEFD720" w14:textId="77777777" w:rsidR="005842A0" w:rsidRPr="0080507B" w:rsidRDefault="005842A0" w:rsidP="005842A0">
            <w:pPr>
              <w:pStyle w:val="TAC"/>
            </w:pPr>
            <w:r w:rsidRPr="0080507B">
              <w:t>UL/DL 4510.2</w:t>
            </w:r>
          </w:p>
        </w:tc>
        <w:tc>
          <w:tcPr>
            <w:tcW w:w="864" w:type="dxa"/>
            <w:vAlign w:val="center"/>
          </w:tcPr>
          <w:p w14:paraId="6B1CD4D8" w14:textId="77777777" w:rsidR="005842A0" w:rsidRPr="0080507B" w:rsidRDefault="005842A0" w:rsidP="005842A0">
            <w:pPr>
              <w:pStyle w:val="TAC"/>
            </w:pPr>
          </w:p>
        </w:tc>
        <w:tc>
          <w:tcPr>
            <w:tcW w:w="1789" w:type="dxa"/>
            <w:gridSpan w:val="3"/>
            <w:vAlign w:val="center"/>
          </w:tcPr>
          <w:p w14:paraId="4C1E43CD" w14:textId="77777777" w:rsidR="005842A0" w:rsidRPr="0080507B" w:rsidRDefault="005842A0" w:rsidP="005842A0">
            <w:pPr>
              <w:pStyle w:val="TAC"/>
            </w:pPr>
          </w:p>
        </w:tc>
      </w:tr>
      <w:tr w:rsidR="005842A0" w:rsidRPr="0080507B" w14:paraId="313C9481" w14:textId="77777777" w:rsidTr="005842A0">
        <w:trPr>
          <w:trHeight w:val="70"/>
        </w:trPr>
        <w:tc>
          <w:tcPr>
            <w:tcW w:w="637" w:type="dxa"/>
            <w:vMerge/>
            <w:vAlign w:val="center"/>
          </w:tcPr>
          <w:p w14:paraId="098D76D8" w14:textId="77777777" w:rsidR="005842A0" w:rsidRPr="0080507B" w:rsidRDefault="005842A0" w:rsidP="005842A0">
            <w:pPr>
              <w:pStyle w:val="TAC"/>
            </w:pPr>
          </w:p>
        </w:tc>
        <w:tc>
          <w:tcPr>
            <w:tcW w:w="645" w:type="dxa"/>
            <w:vAlign w:val="center"/>
          </w:tcPr>
          <w:p w14:paraId="1314DF50" w14:textId="77777777" w:rsidR="005842A0" w:rsidRPr="0080507B" w:rsidRDefault="005842A0" w:rsidP="005842A0">
            <w:pPr>
              <w:pStyle w:val="TAC"/>
            </w:pPr>
            <w:r w:rsidRPr="0080507B">
              <w:t>N/A</w:t>
            </w:r>
          </w:p>
        </w:tc>
        <w:tc>
          <w:tcPr>
            <w:tcW w:w="1072" w:type="dxa"/>
            <w:gridSpan w:val="5"/>
            <w:vAlign w:val="center"/>
          </w:tcPr>
          <w:p w14:paraId="22C7C54C" w14:textId="77777777" w:rsidR="005842A0" w:rsidRPr="0080507B" w:rsidRDefault="005842A0" w:rsidP="005842A0">
            <w:pPr>
              <w:pStyle w:val="TAC"/>
            </w:pPr>
            <w:r w:rsidRPr="0080507B">
              <w:t>QPSK</w:t>
            </w:r>
          </w:p>
        </w:tc>
        <w:tc>
          <w:tcPr>
            <w:tcW w:w="973" w:type="dxa"/>
            <w:gridSpan w:val="3"/>
            <w:vAlign w:val="center"/>
          </w:tcPr>
          <w:p w14:paraId="64E8C827" w14:textId="77777777" w:rsidR="005842A0" w:rsidRPr="0080507B" w:rsidRDefault="005842A0" w:rsidP="005842A0">
            <w:pPr>
              <w:pStyle w:val="TAC"/>
            </w:pPr>
            <w:r w:rsidRPr="0080507B">
              <w:t>15 MHz</w:t>
            </w:r>
          </w:p>
        </w:tc>
        <w:tc>
          <w:tcPr>
            <w:tcW w:w="1794" w:type="dxa"/>
            <w:gridSpan w:val="2"/>
            <w:vAlign w:val="center"/>
          </w:tcPr>
          <w:p w14:paraId="51536E50" w14:textId="77777777" w:rsidR="005842A0" w:rsidRPr="0080507B" w:rsidRDefault="005842A0" w:rsidP="005842A0">
            <w:pPr>
              <w:pStyle w:val="TAC"/>
            </w:pPr>
            <w:r w:rsidRPr="0080507B">
              <w:t>All RBs / 0</w:t>
            </w:r>
          </w:p>
        </w:tc>
        <w:tc>
          <w:tcPr>
            <w:tcW w:w="1121" w:type="dxa"/>
            <w:gridSpan w:val="3"/>
            <w:vAlign w:val="center"/>
          </w:tcPr>
          <w:p w14:paraId="08BBCD5B" w14:textId="77777777" w:rsidR="005842A0" w:rsidRPr="0080507B" w:rsidRDefault="005842A0" w:rsidP="005842A0">
            <w:pPr>
              <w:pStyle w:val="TAC"/>
            </w:pPr>
            <w:r w:rsidRPr="0080507B">
              <w:t>DFT-s-OFDM QPSK</w:t>
            </w:r>
          </w:p>
        </w:tc>
        <w:tc>
          <w:tcPr>
            <w:tcW w:w="1253" w:type="dxa"/>
            <w:gridSpan w:val="2"/>
            <w:vAlign w:val="center"/>
          </w:tcPr>
          <w:p w14:paraId="27C1CAD1" w14:textId="77777777" w:rsidR="005842A0" w:rsidRPr="0080507B" w:rsidRDefault="005842A0" w:rsidP="005842A0">
            <w:pPr>
              <w:pStyle w:val="TAC"/>
            </w:pPr>
            <w:r w:rsidRPr="0080507B">
              <w:t>QPSK</w:t>
            </w:r>
          </w:p>
        </w:tc>
        <w:tc>
          <w:tcPr>
            <w:tcW w:w="864" w:type="dxa"/>
            <w:vAlign w:val="center"/>
          </w:tcPr>
          <w:p w14:paraId="508E7497" w14:textId="77777777" w:rsidR="005842A0" w:rsidRPr="0080507B" w:rsidRDefault="005842A0" w:rsidP="005842A0">
            <w:pPr>
              <w:pStyle w:val="TAC"/>
            </w:pPr>
            <w:r w:rsidRPr="0080507B">
              <w:t>100 MHz</w:t>
            </w:r>
          </w:p>
        </w:tc>
        <w:tc>
          <w:tcPr>
            <w:tcW w:w="1789" w:type="dxa"/>
            <w:gridSpan w:val="3"/>
            <w:vAlign w:val="center"/>
          </w:tcPr>
          <w:p w14:paraId="041B9555" w14:textId="77777777" w:rsidR="005842A0" w:rsidRPr="0080507B" w:rsidRDefault="005842A0" w:rsidP="005842A0">
            <w:pPr>
              <w:pStyle w:val="TAC"/>
            </w:pPr>
            <w:r w:rsidRPr="0080507B">
              <w:t>All RBs / REFSENS_ENDC_2</w:t>
            </w:r>
          </w:p>
        </w:tc>
      </w:tr>
      <w:tr w:rsidR="005842A0" w:rsidRPr="0080507B" w14:paraId="0F3EFB3C" w14:textId="77777777" w:rsidTr="005842A0">
        <w:trPr>
          <w:trHeight w:val="70"/>
        </w:trPr>
        <w:tc>
          <w:tcPr>
            <w:tcW w:w="637" w:type="dxa"/>
            <w:vMerge w:val="restart"/>
            <w:vAlign w:val="center"/>
          </w:tcPr>
          <w:p w14:paraId="7C19DC4C"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07253BBC" w14:textId="77777777" w:rsidR="005842A0" w:rsidRPr="0080507B" w:rsidRDefault="005842A0" w:rsidP="005842A0">
            <w:pPr>
              <w:pStyle w:val="TAC"/>
            </w:pPr>
            <w:r w:rsidRPr="0080507B">
              <w:t>21</w:t>
            </w:r>
          </w:p>
        </w:tc>
        <w:tc>
          <w:tcPr>
            <w:tcW w:w="1072" w:type="dxa"/>
            <w:gridSpan w:val="5"/>
            <w:vAlign w:val="center"/>
          </w:tcPr>
          <w:p w14:paraId="3A7152F8" w14:textId="77777777" w:rsidR="005842A0" w:rsidRPr="0080507B" w:rsidRDefault="005842A0" w:rsidP="005842A0">
            <w:pPr>
              <w:pStyle w:val="TAC"/>
            </w:pPr>
            <w:r w:rsidRPr="0080507B">
              <w:t>DL 1503.4</w:t>
            </w:r>
          </w:p>
        </w:tc>
        <w:tc>
          <w:tcPr>
            <w:tcW w:w="973" w:type="dxa"/>
            <w:gridSpan w:val="3"/>
            <w:vAlign w:val="center"/>
          </w:tcPr>
          <w:p w14:paraId="2888CC5C" w14:textId="77777777" w:rsidR="005842A0" w:rsidRPr="0080507B" w:rsidRDefault="005842A0" w:rsidP="005842A0">
            <w:pPr>
              <w:pStyle w:val="TAC"/>
            </w:pPr>
          </w:p>
        </w:tc>
        <w:tc>
          <w:tcPr>
            <w:tcW w:w="1794" w:type="dxa"/>
            <w:gridSpan w:val="2"/>
            <w:vAlign w:val="center"/>
          </w:tcPr>
          <w:p w14:paraId="2314BE37" w14:textId="77777777" w:rsidR="005842A0" w:rsidRPr="0080507B" w:rsidRDefault="005842A0" w:rsidP="005842A0">
            <w:pPr>
              <w:pStyle w:val="TAC"/>
            </w:pPr>
          </w:p>
        </w:tc>
        <w:tc>
          <w:tcPr>
            <w:tcW w:w="1121" w:type="dxa"/>
            <w:gridSpan w:val="3"/>
            <w:vAlign w:val="center"/>
          </w:tcPr>
          <w:p w14:paraId="6DD200D2" w14:textId="77777777" w:rsidR="005842A0" w:rsidRPr="0080507B" w:rsidRDefault="005842A0" w:rsidP="005842A0">
            <w:pPr>
              <w:pStyle w:val="TAC"/>
            </w:pPr>
            <w:r w:rsidRPr="0080507B">
              <w:t>n79</w:t>
            </w:r>
          </w:p>
        </w:tc>
        <w:tc>
          <w:tcPr>
            <w:tcW w:w="1253" w:type="dxa"/>
            <w:gridSpan w:val="2"/>
            <w:vAlign w:val="center"/>
          </w:tcPr>
          <w:p w14:paraId="2C766503" w14:textId="77777777" w:rsidR="005842A0" w:rsidRPr="0080507B" w:rsidRDefault="005842A0" w:rsidP="005842A0">
            <w:pPr>
              <w:pStyle w:val="TAC"/>
            </w:pPr>
            <w:r w:rsidRPr="0080507B">
              <w:t>UL/DL 4800</w:t>
            </w:r>
          </w:p>
        </w:tc>
        <w:tc>
          <w:tcPr>
            <w:tcW w:w="864" w:type="dxa"/>
            <w:vAlign w:val="center"/>
          </w:tcPr>
          <w:p w14:paraId="550DED25" w14:textId="77777777" w:rsidR="005842A0" w:rsidRPr="0080507B" w:rsidRDefault="005842A0" w:rsidP="005842A0">
            <w:pPr>
              <w:pStyle w:val="TAC"/>
            </w:pPr>
          </w:p>
        </w:tc>
        <w:tc>
          <w:tcPr>
            <w:tcW w:w="1789" w:type="dxa"/>
            <w:gridSpan w:val="3"/>
            <w:vAlign w:val="center"/>
          </w:tcPr>
          <w:p w14:paraId="124F821B" w14:textId="77777777" w:rsidR="005842A0" w:rsidRPr="0080507B" w:rsidRDefault="005842A0" w:rsidP="005842A0">
            <w:pPr>
              <w:pStyle w:val="TAC"/>
            </w:pPr>
          </w:p>
        </w:tc>
      </w:tr>
      <w:tr w:rsidR="005842A0" w:rsidRPr="0080507B" w14:paraId="5CB68BDC" w14:textId="77777777" w:rsidTr="005842A0">
        <w:trPr>
          <w:trHeight w:val="70"/>
        </w:trPr>
        <w:tc>
          <w:tcPr>
            <w:tcW w:w="637" w:type="dxa"/>
            <w:vMerge/>
            <w:vAlign w:val="center"/>
          </w:tcPr>
          <w:p w14:paraId="7E38F3D3" w14:textId="77777777" w:rsidR="005842A0" w:rsidRPr="0080507B" w:rsidRDefault="005842A0" w:rsidP="005842A0">
            <w:pPr>
              <w:pStyle w:val="TAC"/>
            </w:pPr>
          </w:p>
        </w:tc>
        <w:tc>
          <w:tcPr>
            <w:tcW w:w="645" w:type="dxa"/>
            <w:vAlign w:val="center"/>
          </w:tcPr>
          <w:p w14:paraId="69EEED58" w14:textId="77777777" w:rsidR="005842A0" w:rsidRPr="0080507B" w:rsidRDefault="005842A0" w:rsidP="005842A0">
            <w:pPr>
              <w:pStyle w:val="TAC"/>
            </w:pPr>
            <w:r w:rsidRPr="0080507B">
              <w:t>N/A</w:t>
            </w:r>
          </w:p>
        </w:tc>
        <w:tc>
          <w:tcPr>
            <w:tcW w:w="1072" w:type="dxa"/>
            <w:gridSpan w:val="5"/>
            <w:vAlign w:val="center"/>
          </w:tcPr>
          <w:p w14:paraId="0E144760" w14:textId="77777777" w:rsidR="005842A0" w:rsidRPr="0080507B" w:rsidRDefault="005842A0" w:rsidP="005842A0">
            <w:pPr>
              <w:pStyle w:val="TAC"/>
            </w:pPr>
            <w:r w:rsidRPr="0080507B">
              <w:t>QPSK</w:t>
            </w:r>
          </w:p>
        </w:tc>
        <w:tc>
          <w:tcPr>
            <w:tcW w:w="973" w:type="dxa"/>
            <w:gridSpan w:val="3"/>
            <w:vAlign w:val="center"/>
          </w:tcPr>
          <w:p w14:paraId="3B02F1C3" w14:textId="77777777" w:rsidR="005842A0" w:rsidRPr="0080507B" w:rsidRDefault="005842A0" w:rsidP="005842A0">
            <w:pPr>
              <w:pStyle w:val="TAC"/>
            </w:pPr>
            <w:r w:rsidRPr="0080507B">
              <w:t>15 MHz</w:t>
            </w:r>
          </w:p>
        </w:tc>
        <w:tc>
          <w:tcPr>
            <w:tcW w:w="1794" w:type="dxa"/>
            <w:gridSpan w:val="2"/>
            <w:vAlign w:val="center"/>
          </w:tcPr>
          <w:p w14:paraId="7B018F0B" w14:textId="77777777" w:rsidR="005842A0" w:rsidRPr="0080507B" w:rsidRDefault="005842A0" w:rsidP="005842A0">
            <w:pPr>
              <w:pStyle w:val="TAC"/>
            </w:pPr>
            <w:r w:rsidRPr="0080507B">
              <w:t>All RBs / 0</w:t>
            </w:r>
          </w:p>
        </w:tc>
        <w:tc>
          <w:tcPr>
            <w:tcW w:w="1121" w:type="dxa"/>
            <w:gridSpan w:val="3"/>
            <w:vAlign w:val="center"/>
          </w:tcPr>
          <w:p w14:paraId="05D98499" w14:textId="77777777" w:rsidR="005842A0" w:rsidRPr="0080507B" w:rsidRDefault="005842A0" w:rsidP="005842A0">
            <w:pPr>
              <w:pStyle w:val="TAC"/>
            </w:pPr>
            <w:r w:rsidRPr="0080507B">
              <w:t>DFT-s-OFDM QPSK</w:t>
            </w:r>
          </w:p>
        </w:tc>
        <w:tc>
          <w:tcPr>
            <w:tcW w:w="1253" w:type="dxa"/>
            <w:gridSpan w:val="2"/>
            <w:vAlign w:val="center"/>
          </w:tcPr>
          <w:p w14:paraId="04C08EC5" w14:textId="77777777" w:rsidR="005842A0" w:rsidRPr="0080507B" w:rsidRDefault="005842A0" w:rsidP="005842A0">
            <w:pPr>
              <w:pStyle w:val="TAC"/>
            </w:pPr>
            <w:r w:rsidRPr="0080507B">
              <w:t>QPSK</w:t>
            </w:r>
          </w:p>
        </w:tc>
        <w:tc>
          <w:tcPr>
            <w:tcW w:w="864" w:type="dxa"/>
            <w:vAlign w:val="center"/>
          </w:tcPr>
          <w:p w14:paraId="6A31BCFB" w14:textId="77777777" w:rsidR="005842A0" w:rsidRPr="0080507B" w:rsidRDefault="005842A0" w:rsidP="005842A0">
            <w:pPr>
              <w:pStyle w:val="TAC"/>
            </w:pPr>
            <w:r w:rsidRPr="0080507B">
              <w:t>100 MHz</w:t>
            </w:r>
          </w:p>
        </w:tc>
        <w:tc>
          <w:tcPr>
            <w:tcW w:w="1789" w:type="dxa"/>
            <w:gridSpan w:val="3"/>
            <w:vAlign w:val="center"/>
          </w:tcPr>
          <w:p w14:paraId="112BE9D7" w14:textId="77777777" w:rsidR="005842A0" w:rsidRPr="0080507B" w:rsidRDefault="005842A0" w:rsidP="005842A0">
            <w:pPr>
              <w:pStyle w:val="TAC"/>
            </w:pPr>
            <w:r w:rsidRPr="0080507B">
              <w:t>All RBs / REFSENS_ENDC_2</w:t>
            </w:r>
          </w:p>
        </w:tc>
      </w:tr>
      <w:tr w:rsidR="005842A0" w:rsidRPr="0080507B" w14:paraId="6B3AD6CD" w14:textId="77777777" w:rsidTr="005842A0">
        <w:trPr>
          <w:trHeight w:val="70"/>
        </w:trPr>
        <w:tc>
          <w:tcPr>
            <w:tcW w:w="637" w:type="dxa"/>
            <w:vMerge w:val="restart"/>
            <w:vAlign w:val="center"/>
          </w:tcPr>
          <w:p w14:paraId="62205DF2"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EC103C1" w14:textId="77777777" w:rsidR="005842A0" w:rsidRPr="0080507B" w:rsidRDefault="005842A0" w:rsidP="005842A0">
            <w:pPr>
              <w:pStyle w:val="TAC"/>
            </w:pPr>
            <w:r w:rsidRPr="0080507B">
              <w:t>21</w:t>
            </w:r>
          </w:p>
        </w:tc>
        <w:tc>
          <w:tcPr>
            <w:tcW w:w="1072" w:type="dxa"/>
            <w:gridSpan w:val="5"/>
            <w:vAlign w:val="center"/>
          </w:tcPr>
          <w:p w14:paraId="1DB9B9BD" w14:textId="77777777" w:rsidR="005842A0" w:rsidRPr="0080507B" w:rsidRDefault="005842A0" w:rsidP="005842A0">
            <w:pPr>
              <w:pStyle w:val="TAC"/>
            </w:pPr>
            <w:r w:rsidRPr="0080507B">
              <w:t>UL 1457.5/ DL 1505.5</w:t>
            </w:r>
          </w:p>
        </w:tc>
        <w:tc>
          <w:tcPr>
            <w:tcW w:w="973" w:type="dxa"/>
            <w:gridSpan w:val="3"/>
            <w:vAlign w:val="center"/>
          </w:tcPr>
          <w:p w14:paraId="79174B18" w14:textId="77777777" w:rsidR="005842A0" w:rsidRPr="0080507B" w:rsidRDefault="005842A0" w:rsidP="005842A0">
            <w:pPr>
              <w:pStyle w:val="TAC"/>
            </w:pPr>
          </w:p>
        </w:tc>
        <w:tc>
          <w:tcPr>
            <w:tcW w:w="1794" w:type="dxa"/>
            <w:gridSpan w:val="2"/>
            <w:vAlign w:val="center"/>
          </w:tcPr>
          <w:p w14:paraId="0DA8C3D8" w14:textId="77777777" w:rsidR="005842A0" w:rsidRPr="0080507B" w:rsidRDefault="005842A0" w:rsidP="005842A0">
            <w:pPr>
              <w:pStyle w:val="TAC"/>
            </w:pPr>
          </w:p>
        </w:tc>
        <w:tc>
          <w:tcPr>
            <w:tcW w:w="1121" w:type="dxa"/>
            <w:gridSpan w:val="3"/>
            <w:vAlign w:val="center"/>
          </w:tcPr>
          <w:p w14:paraId="1E6DED25" w14:textId="77777777" w:rsidR="005842A0" w:rsidRPr="0080507B" w:rsidRDefault="005842A0" w:rsidP="005842A0">
            <w:pPr>
              <w:pStyle w:val="TAC"/>
            </w:pPr>
            <w:r w:rsidRPr="0080507B">
              <w:t>n79</w:t>
            </w:r>
          </w:p>
        </w:tc>
        <w:tc>
          <w:tcPr>
            <w:tcW w:w="1253" w:type="dxa"/>
            <w:gridSpan w:val="2"/>
            <w:vAlign w:val="center"/>
          </w:tcPr>
          <w:p w14:paraId="7A2F5657" w14:textId="77777777" w:rsidR="005842A0" w:rsidRPr="0080507B" w:rsidRDefault="005842A0" w:rsidP="005842A0">
            <w:pPr>
              <w:pStyle w:val="TAC"/>
            </w:pPr>
            <w:r w:rsidRPr="0080507B">
              <w:t>UL/DL 4420.5</w:t>
            </w:r>
          </w:p>
        </w:tc>
        <w:tc>
          <w:tcPr>
            <w:tcW w:w="864" w:type="dxa"/>
            <w:vAlign w:val="center"/>
          </w:tcPr>
          <w:p w14:paraId="051046C3" w14:textId="77777777" w:rsidR="005842A0" w:rsidRPr="0080507B" w:rsidRDefault="005842A0" w:rsidP="005842A0">
            <w:pPr>
              <w:pStyle w:val="TAC"/>
            </w:pPr>
          </w:p>
        </w:tc>
        <w:tc>
          <w:tcPr>
            <w:tcW w:w="1789" w:type="dxa"/>
            <w:gridSpan w:val="3"/>
            <w:vAlign w:val="center"/>
          </w:tcPr>
          <w:p w14:paraId="5C7763C1" w14:textId="77777777" w:rsidR="005842A0" w:rsidRPr="0080507B" w:rsidRDefault="005842A0" w:rsidP="005842A0">
            <w:pPr>
              <w:pStyle w:val="TAC"/>
            </w:pPr>
          </w:p>
        </w:tc>
      </w:tr>
      <w:tr w:rsidR="005842A0" w:rsidRPr="0080507B" w14:paraId="6AEC82CF" w14:textId="77777777" w:rsidTr="005842A0">
        <w:trPr>
          <w:trHeight w:val="70"/>
        </w:trPr>
        <w:tc>
          <w:tcPr>
            <w:tcW w:w="637" w:type="dxa"/>
            <w:vMerge/>
            <w:vAlign w:val="center"/>
          </w:tcPr>
          <w:p w14:paraId="4B4F61B2" w14:textId="77777777" w:rsidR="005842A0" w:rsidRPr="0080507B" w:rsidRDefault="005842A0" w:rsidP="005842A0">
            <w:pPr>
              <w:pStyle w:val="TAC"/>
            </w:pPr>
          </w:p>
        </w:tc>
        <w:tc>
          <w:tcPr>
            <w:tcW w:w="645" w:type="dxa"/>
            <w:vAlign w:val="center"/>
          </w:tcPr>
          <w:p w14:paraId="3F63C0CE" w14:textId="77777777" w:rsidR="005842A0" w:rsidRPr="0080507B" w:rsidRDefault="005842A0" w:rsidP="005842A0">
            <w:pPr>
              <w:pStyle w:val="TAC"/>
            </w:pPr>
            <w:r w:rsidRPr="0080507B">
              <w:t>QPSK</w:t>
            </w:r>
          </w:p>
        </w:tc>
        <w:tc>
          <w:tcPr>
            <w:tcW w:w="1072" w:type="dxa"/>
            <w:gridSpan w:val="5"/>
            <w:vAlign w:val="center"/>
          </w:tcPr>
          <w:p w14:paraId="70E88230" w14:textId="77777777" w:rsidR="005842A0" w:rsidRPr="0080507B" w:rsidRDefault="005842A0" w:rsidP="005842A0">
            <w:pPr>
              <w:pStyle w:val="TAC"/>
            </w:pPr>
            <w:r w:rsidRPr="0080507B">
              <w:t>QPSK</w:t>
            </w:r>
          </w:p>
        </w:tc>
        <w:tc>
          <w:tcPr>
            <w:tcW w:w="973" w:type="dxa"/>
            <w:gridSpan w:val="3"/>
            <w:vAlign w:val="center"/>
          </w:tcPr>
          <w:p w14:paraId="22D76619" w14:textId="77777777" w:rsidR="005842A0" w:rsidRPr="0080507B" w:rsidRDefault="005842A0" w:rsidP="005842A0">
            <w:pPr>
              <w:pStyle w:val="TAC"/>
            </w:pPr>
            <w:r w:rsidRPr="0080507B">
              <w:t>5 MHz</w:t>
            </w:r>
          </w:p>
        </w:tc>
        <w:tc>
          <w:tcPr>
            <w:tcW w:w="1794" w:type="dxa"/>
            <w:gridSpan w:val="2"/>
            <w:vAlign w:val="center"/>
          </w:tcPr>
          <w:p w14:paraId="3C748DE5" w14:textId="77777777" w:rsidR="005842A0" w:rsidRPr="0080507B" w:rsidRDefault="005842A0" w:rsidP="005842A0">
            <w:pPr>
              <w:pStyle w:val="TAC"/>
            </w:pPr>
            <w:r w:rsidRPr="0080507B">
              <w:t>All RBs / REFSENS_ENDC_4</w:t>
            </w:r>
          </w:p>
        </w:tc>
        <w:tc>
          <w:tcPr>
            <w:tcW w:w="1121" w:type="dxa"/>
            <w:gridSpan w:val="3"/>
            <w:vAlign w:val="center"/>
          </w:tcPr>
          <w:p w14:paraId="5E746899" w14:textId="77777777" w:rsidR="005842A0" w:rsidRPr="0080507B" w:rsidRDefault="005842A0" w:rsidP="005842A0">
            <w:pPr>
              <w:pStyle w:val="TAC"/>
            </w:pPr>
            <w:r w:rsidRPr="0080507B">
              <w:t>DFT-s-OFDM QPSK</w:t>
            </w:r>
          </w:p>
        </w:tc>
        <w:tc>
          <w:tcPr>
            <w:tcW w:w="1253" w:type="dxa"/>
            <w:gridSpan w:val="2"/>
            <w:vAlign w:val="center"/>
          </w:tcPr>
          <w:p w14:paraId="32DDB0B1" w14:textId="77777777" w:rsidR="005842A0" w:rsidRPr="0080507B" w:rsidRDefault="005842A0" w:rsidP="005842A0">
            <w:pPr>
              <w:pStyle w:val="TAC"/>
            </w:pPr>
            <w:r w:rsidRPr="0080507B">
              <w:t>CP-OFDM QPSK</w:t>
            </w:r>
          </w:p>
        </w:tc>
        <w:tc>
          <w:tcPr>
            <w:tcW w:w="864" w:type="dxa"/>
            <w:vAlign w:val="center"/>
          </w:tcPr>
          <w:p w14:paraId="7DD03A7B" w14:textId="77777777" w:rsidR="005842A0" w:rsidRPr="0080507B" w:rsidRDefault="005842A0" w:rsidP="005842A0">
            <w:pPr>
              <w:pStyle w:val="TAC"/>
            </w:pPr>
            <w:r w:rsidRPr="0080507B">
              <w:t>10 MHz</w:t>
            </w:r>
          </w:p>
        </w:tc>
        <w:tc>
          <w:tcPr>
            <w:tcW w:w="1789" w:type="dxa"/>
            <w:gridSpan w:val="3"/>
            <w:vAlign w:val="center"/>
          </w:tcPr>
          <w:p w14:paraId="38608C20" w14:textId="77777777" w:rsidR="005842A0" w:rsidRPr="0080507B" w:rsidRDefault="005842A0" w:rsidP="005842A0">
            <w:pPr>
              <w:pStyle w:val="TAC"/>
            </w:pPr>
            <w:r w:rsidRPr="0080507B">
              <w:t>All RBs / REFSENS_ENDC_4</w:t>
            </w:r>
          </w:p>
        </w:tc>
      </w:tr>
      <w:tr w:rsidR="005842A0" w:rsidRPr="0080507B" w14:paraId="10D78058" w14:textId="77777777" w:rsidTr="005842A0">
        <w:tc>
          <w:tcPr>
            <w:tcW w:w="10148" w:type="dxa"/>
            <w:gridSpan w:val="21"/>
            <w:tcBorders>
              <w:bottom w:val="single" w:sz="4" w:space="0" w:color="auto"/>
            </w:tcBorders>
            <w:vAlign w:val="center"/>
          </w:tcPr>
          <w:p w14:paraId="0E634194"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5842A0" w:rsidRPr="0080507B" w14:paraId="624B884F" w14:textId="77777777" w:rsidTr="005842A0">
        <w:tc>
          <w:tcPr>
            <w:tcW w:w="637" w:type="dxa"/>
            <w:vMerge w:val="restart"/>
            <w:vAlign w:val="center"/>
          </w:tcPr>
          <w:p w14:paraId="36635E93"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1D30067F"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5675E87D"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464DFA7" w14:textId="77777777" w:rsidR="005842A0" w:rsidRPr="0080507B" w:rsidRDefault="005842A0" w:rsidP="005842A0">
            <w:pPr>
              <w:pStyle w:val="TAC"/>
            </w:pPr>
          </w:p>
        </w:tc>
        <w:tc>
          <w:tcPr>
            <w:tcW w:w="1665" w:type="dxa"/>
            <w:gridSpan w:val="2"/>
            <w:tcBorders>
              <w:bottom w:val="single" w:sz="4" w:space="0" w:color="auto"/>
            </w:tcBorders>
            <w:vAlign w:val="center"/>
          </w:tcPr>
          <w:p w14:paraId="2CE4ADC9"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5BEBC0A0"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7E499456"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67CC9BC1" w14:textId="77777777" w:rsidR="005842A0" w:rsidRPr="0080507B" w:rsidRDefault="005842A0" w:rsidP="005842A0">
            <w:pPr>
              <w:pStyle w:val="TAC"/>
            </w:pPr>
          </w:p>
        </w:tc>
        <w:tc>
          <w:tcPr>
            <w:tcW w:w="1528" w:type="dxa"/>
            <w:tcBorders>
              <w:bottom w:val="single" w:sz="4" w:space="0" w:color="auto"/>
            </w:tcBorders>
            <w:vAlign w:val="center"/>
          </w:tcPr>
          <w:p w14:paraId="2F802656" w14:textId="77777777" w:rsidR="005842A0" w:rsidRPr="0080507B" w:rsidRDefault="005842A0" w:rsidP="005842A0">
            <w:pPr>
              <w:pStyle w:val="TAC"/>
              <w:rPr>
                <w:lang w:eastAsia="zh-TW"/>
              </w:rPr>
            </w:pPr>
          </w:p>
        </w:tc>
      </w:tr>
      <w:tr w:rsidR="005842A0" w:rsidRPr="0080507B" w14:paraId="4FB06839" w14:textId="77777777" w:rsidTr="005842A0">
        <w:tc>
          <w:tcPr>
            <w:tcW w:w="637" w:type="dxa"/>
            <w:vMerge/>
            <w:tcBorders>
              <w:bottom w:val="single" w:sz="4" w:space="0" w:color="auto"/>
            </w:tcBorders>
            <w:vAlign w:val="center"/>
          </w:tcPr>
          <w:p w14:paraId="06B91B17" w14:textId="77777777" w:rsidR="005842A0" w:rsidRPr="0080507B" w:rsidRDefault="005842A0" w:rsidP="005842A0">
            <w:pPr>
              <w:pStyle w:val="TAC"/>
            </w:pPr>
          </w:p>
        </w:tc>
        <w:tc>
          <w:tcPr>
            <w:tcW w:w="645" w:type="dxa"/>
            <w:tcBorders>
              <w:bottom w:val="single" w:sz="4" w:space="0" w:color="auto"/>
            </w:tcBorders>
            <w:vAlign w:val="center"/>
          </w:tcPr>
          <w:p w14:paraId="0650F369"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6A96C381"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34D72D31"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3DED77E8"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5A1DE795"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484A12F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5CC6BE1C"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4F782857" w14:textId="77777777" w:rsidR="005842A0" w:rsidRPr="0080507B" w:rsidRDefault="005842A0" w:rsidP="005842A0">
            <w:pPr>
              <w:pStyle w:val="TAC"/>
              <w:rPr>
                <w:lang w:eastAsia="zh-TW"/>
              </w:rPr>
            </w:pPr>
            <w:r w:rsidRPr="0080507B">
              <w:t>All RBs / REFSENS_ENDC_3</w:t>
            </w:r>
          </w:p>
        </w:tc>
      </w:tr>
      <w:tr w:rsidR="005842A0" w:rsidRPr="0080507B" w14:paraId="747D9BE9" w14:textId="77777777" w:rsidTr="005842A0">
        <w:tc>
          <w:tcPr>
            <w:tcW w:w="637" w:type="dxa"/>
            <w:vMerge w:val="restart"/>
            <w:vAlign w:val="center"/>
          </w:tcPr>
          <w:p w14:paraId="3D9B2BA6" w14:textId="77777777" w:rsidR="005842A0" w:rsidRPr="0080507B" w:rsidRDefault="005842A0" w:rsidP="005842A0">
            <w:pPr>
              <w:pStyle w:val="TAC"/>
            </w:pPr>
            <w:r w:rsidRPr="0080507B">
              <w:t>2</w:t>
            </w:r>
            <w:r w:rsidRPr="0080507B">
              <w:rPr>
                <w:vertAlign w:val="superscript"/>
              </w:rPr>
              <w:t>6</w:t>
            </w:r>
          </w:p>
        </w:tc>
        <w:tc>
          <w:tcPr>
            <w:tcW w:w="645" w:type="dxa"/>
            <w:tcBorders>
              <w:bottom w:val="single" w:sz="4" w:space="0" w:color="auto"/>
            </w:tcBorders>
            <w:vAlign w:val="center"/>
          </w:tcPr>
          <w:p w14:paraId="04E64A16"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11B4EC1C"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64D2B7E6" w14:textId="77777777" w:rsidR="005842A0" w:rsidRPr="0080507B" w:rsidRDefault="005842A0" w:rsidP="005842A0">
            <w:pPr>
              <w:pStyle w:val="TAC"/>
            </w:pPr>
          </w:p>
        </w:tc>
        <w:tc>
          <w:tcPr>
            <w:tcW w:w="1665" w:type="dxa"/>
            <w:gridSpan w:val="2"/>
            <w:tcBorders>
              <w:bottom w:val="single" w:sz="4" w:space="0" w:color="auto"/>
            </w:tcBorders>
            <w:vAlign w:val="center"/>
          </w:tcPr>
          <w:p w14:paraId="02E5E892"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917DFBD"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33EF2011"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77AE04D0" w14:textId="77777777" w:rsidR="005842A0" w:rsidRPr="0080507B" w:rsidRDefault="005842A0" w:rsidP="005842A0">
            <w:pPr>
              <w:pStyle w:val="TAC"/>
            </w:pPr>
          </w:p>
        </w:tc>
        <w:tc>
          <w:tcPr>
            <w:tcW w:w="1528" w:type="dxa"/>
            <w:tcBorders>
              <w:bottom w:val="single" w:sz="4" w:space="0" w:color="auto"/>
            </w:tcBorders>
            <w:vAlign w:val="center"/>
          </w:tcPr>
          <w:p w14:paraId="69FB9B31" w14:textId="77777777" w:rsidR="005842A0" w:rsidRPr="0080507B" w:rsidRDefault="005842A0" w:rsidP="005842A0">
            <w:pPr>
              <w:pStyle w:val="TAC"/>
              <w:rPr>
                <w:lang w:eastAsia="zh-TW"/>
              </w:rPr>
            </w:pPr>
          </w:p>
        </w:tc>
      </w:tr>
      <w:tr w:rsidR="005842A0" w:rsidRPr="0080507B" w14:paraId="38114E56" w14:textId="77777777" w:rsidTr="005842A0">
        <w:tc>
          <w:tcPr>
            <w:tcW w:w="637" w:type="dxa"/>
            <w:vMerge/>
            <w:tcBorders>
              <w:bottom w:val="single" w:sz="4" w:space="0" w:color="auto"/>
            </w:tcBorders>
            <w:vAlign w:val="center"/>
          </w:tcPr>
          <w:p w14:paraId="11D3362E" w14:textId="77777777" w:rsidR="005842A0" w:rsidRPr="0080507B" w:rsidRDefault="005842A0" w:rsidP="005842A0">
            <w:pPr>
              <w:pStyle w:val="TAC"/>
            </w:pPr>
          </w:p>
        </w:tc>
        <w:tc>
          <w:tcPr>
            <w:tcW w:w="645" w:type="dxa"/>
            <w:tcBorders>
              <w:bottom w:val="single" w:sz="4" w:space="0" w:color="auto"/>
            </w:tcBorders>
            <w:vAlign w:val="center"/>
          </w:tcPr>
          <w:p w14:paraId="6ED231FD"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10D4A85B"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494B5ED5"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6B81FEEC"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751D9300"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0A9D5D2A" w14:textId="77777777" w:rsidR="005842A0" w:rsidRPr="0080507B" w:rsidRDefault="005842A0" w:rsidP="005842A0">
            <w:pPr>
              <w:pStyle w:val="TAC"/>
            </w:pPr>
            <w:r w:rsidRPr="0080507B">
              <w:t>QPSK</w:t>
            </w:r>
          </w:p>
        </w:tc>
        <w:tc>
          <w:tcPr>
            <w:tcW w:w="1125" w:type="dxa"/>
            <w:gridSpan w:val="3"/>
            <w:tcBorders>
              <w:bottom w:val="single" w:sz="4" w:space="0" w:color="auto"/>
            </w:tcBorders>
            <w:vAlign w:val="center"/>
          </w:tcPr>
          <w:p w14:paraId="520BD8F7"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B8F6B3A" w14:textId="77777777" w:rsidR="005842A0" w:rsidRPr="0080507B" w:rsidRDefault="005842A0" w:rsidP="005842A0">
            <w:pPr>
              <w:pStyle w:val="TAC"/>
              <w:rPr>
                <w:lang w:eastAsia="zh-TW"/>
              </w:rPr>
            </w:pPr>
            <w:r w:rsidRPr="0080507B">
              <w:t>All RBs / REFSENS_ENDC_3</w:t>
            </w:r>
          </w:p>
        </w:tc>
      </w:tr>
      <w:tr w:rsidR="005842A0" w:rsidRPr="0080507B" w14:paraId="6DBA3A6C" w14:textId="77777777" w:rsidTr="005842A0">
        <w:tc>
          <w:tcPr>
            <w:tcW w:w="637" w:type="dxa"/>
            <w:vMerge w:val="restart"/>
            <w:vAlign w:val="center"/>
          </w:tcPr>
          <w:p w14:paraId="0AF710E9" w14:textId="77777777" w:rsidR="005842A0" w:rsidRPr="0080507B" w:rsidRDefault="005842A0" w:rsidP="005842A0">
            <w:pPr>
              <w:pStyle w:val="TAC"/>
            </w:pPr>
            <w:r w:rsidRPr="0080507B">
              <w:t>3</w:t>
            </w:r>
            <w:r w:rsidRPr="0080507B">
              <w:rPr>
                <w:vertAlign w:val="superscript"/>
              </w:rPr>
              <w:t>6</w:t>
            </w:r>
          </w:p>
        </w:tc>
        <w:tc>
          <w:tcPr>
            <w:tcW w:w="645" w:type="dxa"/>
            <w:tcBorders>
              <w:bottom w:val="single" w:sz="4" w:space="0" w:color="auto"/>
            </w:tcBorders>
            <w:vAlign w:val="center"/>
          </w:tcPr>
          <w:p w14:paraId="4350820D"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029A0A89"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6A92ED21" w14:textId="77777777" w:rsidR="005842A0" w:rsidRPr="0080507B" w:rsidRDefault="005842A0" w:rsidP="005842A0">
            <w:pPr>
              <w:pStyle w:val="TAC"/>
            </w:pPr>
          </w:p>
        </w:tc>
        <w:tc>
          <w:tcPr>
            <w:tcW w:w="1665" w:type="dxa"/>
            <w:gridSpan w:val="2"/>
            <w:tcBorders>
              <w:bottom w:val="single" w:sz="4" w:space="0" w:color="auto"/>
            </w:tcBorders>
            <w:vAlign w:val="center"/>
          </w:tcPr>
          <w:p w14:paraId="219FF025" w14:textId="77777777" w:rsidR="005842A0" w:rsidRPr="0080507B" w:rsidRDefault="005842A0" w:rsidP="005842A0">
            <w:pPr>
              <w:pStyle w:val="TAC"/>
            </w:pPr>
          </w:p>
        </w:tc>
        <w:tc>
          <w:tcPr>
            <w:tcW w:w="1331" w:type="dxa"/>
            <w:gridSpan w:val="4"/>
            <w:tcBorders>
              <w:bottom w:val="single" w:sz="4" w:space="0" w:color="auto"/>
            </w:tcBorders>
            <w:vAlign w:val="center"/>
          </w:tcPr>
          <w:p w14:paraId="0FCC8E2A"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3576A91D" w14:textId="77777777" w:rsidR="005842A0" w:rsidRPr="0080507B" w:rsidRDefault="005842A0" w:rsidP="005842A0">
            <w:pPr>
              <w:pStyle w:val="TAC"/>
            </w:pPr>
            <w:r w:rsidRPr="0080507B">
              <w:t>Mid</w:t>
            </w:r>
          </w:p>
        </w:tc>
        <w:tc>
          <w:tcPr>
            <w:tcW w:w="1125" w:type="dxa"/>
            <w:gridSpan w:val="3"/>
            <w:tcBorders>
              <w:bottom w:val="single" w:sz="4" w:space="0" w:color="auto"/>
            </w:tcBorders>
            <w:vAlign w:val="center"/>
          </w:tcPr>
          <w:p w14:paraId="24429ECB" w14:textId="77777777" w:rsidR="005842A0" w:rsidRPr="0080507B" w:rsidRDefault="005842A0" w:rsidP="005842A0">
            <w:pPr>
              <w:pStyle w:val="TAC"/>
            </w:pPr>
          </w:p>
        </w:tc>
        <w:tc>
          <w:tcPr>
            <w:tcW w:w="1528" w:type="dxa"/>
            <w:tcBorders>
              <w:bottom w:val="single" w:sz="4" w:space="0" w:color="auto"/>
            </w:tcBorders>
            <w:vAlign w:val="center"/>
          </w:tcPr>
          <w:p w14:paraId="2AD2A2BF" w14:textId="77777777" w:rsidR="005842A0" w:rsidRPr="0080507B" w:rsidRDefault="005842A0" w:rsidP="005842A0">
            <w:pPr>
              <w:pStyle w:val="TAC"/>
            </w:pPr>
          </w:p>
        </w:tc>
      </w:tr>
      <w:tr w:rsidR="005842A0" w:rsidRPr="0080507B" w14:paraId="07CA5C57" w14:textId="77777777" w:rsidTr="005842A0">
        <w:tc>
          <w:tcPr>
            <w:tcW w:w="637" w:type="dxa"/>
            <w:vMerge/>
            <w:tcBorders>
              <w:bottom w:val="single" w:sz="4" w:space="0" w:color="auto"/>
            </w:tcBorders>
            <w:vAlign w:val="center"/>
          </w:tcPr>
          <w:p w14:paraId="1C60348D" w14:textId="77777777" w:rsidR="005842A0" w:rsidRPr="0080507B" w:rsidRDefault="005842A0" w:rsidP="005842A0">
            <w:pPr>
              <w:pStyle w:val="TAC"/>
            </w:pPr>
          </w:p>
        </w:tc>
        <w:tc>
          <w:tcPr>
            <w:tcW w:w="645" w:type="dxa"/>
            <w:tcBorders>
              <w:bottom w:val="single" w:sz="4" w:space="0" w:color="auto"/>
            </w:tcBorders>
            <w:vAlign w:val="center"/>
          </w:tcPr>
          <w:p w14:paraId="31CCCDAE"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18FB587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D7E89CD"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7A7967DE" w14:textId="77777777" w:rsidR="005842A0" w:rsidRPr="0080507B" w:rsidRDefault="005842A0" w:rsidP="005842A0">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1E92AD28"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7C099498"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16968CD9"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8A61D9A" w14:textId="77777777" w:rsidR="005842A0" w:rsidRPr="0080507B" w:rsidRDefault="005842A0" w:rsidP="005842A0">
            <w:pPr>
              <w:pStyle w:val="TAC"/>
            </w:pPr>
            <w:r w:rsidRPr="0080507B">
              <w:t>All RBs / REFSENS_ENDC_3</w:t>
            </w:r>
          </w:p>
        </w:tc>
      </w:tr>
      <w:tr w:rsidR="005842A0" w:rsidRPr="0080507B" w14:paraId="6B5D3249" w14:textId="77777777" w:rsidTr="005842A0">
        <w:tc>
          <w:tcPr>
            <w:tcW w:w="10148" w:type="dxa"/>
            <w:gridSpan w:val="21"/>
            <w:tcBorders>
              <w:bottom w:val="single" w:sz="4" w:space="0" w:color="auto"/>
            </w:tcBorders>
            <w:vAlign w:val="center"/>
          </w:tcPr>
          <w:p w14:paraId="79451C57"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5842A0" w:rsidRPr="0080507B" w14:paraId="7CD92C2C" w14:textId="77777777" w:rsidTr="005842A0">
        <w:tc>
          <w:tcPr>
            <w:tcW w:w="637" w:type="dxa"/>
            <w:vMerge w:val="restart"/>
            <w:vAlign w:val="center"/>
          </w:tcPr>
          <w:p w14:paraId="715EFDF2" w14:textId="77777777" w:rsidR="005842A0" w:rsidRPr="0080507B" w:rsidRDefault="005842A0" w:rsidP="005842A0">
            <w:pPr>
              <w:pStyle w:val="TAC"/>
            </w:pPr>
            <w:r w:rsidRPr="0080507B">
              <w:t>1</w:t>
            </w:r>
            <w:r w:rsidRPr="0080507B">
              <w:rPr>
                <w:vertAlign w:val="superscript"/>
              </w:rPr>
              <w:t>3</w:t>
            </w:r>
          </w:p>
        </w:tc>
        <w:tc>
          <w:tcPr>
            <w:tcW w:w="645" w:type="dxa"/>
            <w:tcBorders>
              <w:bottom w:val="single" w:sz="4" w:space="0" w:color="auto"/>
            </w:tcBorders>
            <w:vAlign w:val="center"/>
          </w:tcPr>
          <w:p w14:paraId="64412E9D"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33A6270F"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835451E" w14:textId="77777777" w:rsidR="005842A0" w:rsidRPr="0080507B" w:rsidRDefault="005842A0" w:rsidP="005842A0">
            <w:pPr>
              <w:pStyle w:val="TAC"/>
            </w:pPr>
          </w:p>
        </w:tc>
        <w:tc>
          <w:tcPr>
            <w:tcW w:w="1665" w:type="dxa"/>
            <w:gridSpan w:val="2"/>
            <w:tcBorders>
              <w:bottom w:val="single" w:sz="4" w:space="0" w:color="auto"/>
            </w:tcBorders>
            <w:vAlign w:val="center"/>
          </w:tcPr>
          <w:p w14:paraId="7EA93B21"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3D4E59C6"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01D6D348" w14:textId="77777777" w:rsidR="005842A0" w:rsidRPr="0080507B" w:rsidRDefault="005842A0" w:rsidP="005842A0">
            <w:pPr>
              <w:pStyle w:val="TAC"/>
            </w:pPr>
            <w:r w:rsidRPr="0080507B">
              <w:t>UL/DL 2524.5</w:t>
            </w:r>
          </w:p>
        </w:tc>
        <w:tc>
          <w:tcPr>
            <w:tcW w:w="1125" w:type="dxa"/>
            <w:gridSpan w:val="3"/>
            <w:tcBorders>
              <w:bottom w:val="single" w:sz="4" w:space="0" w:color="auto"/>
            </w:tcBorders>
            <w:vAlign w:val="center"/>
          </w:tcPr>
          <w:p w14:paraId="2974162C" w14:textId="77777777" w:rsidR="005842A0" w:rsidRPr="0080507B" w:rsidRDefault="005842A0" w:rsidP="005842A0">
            <w:pPr>
              <w:pStyle w:val="TAC"/>
            </w:pPr>
          </w:p>
        </w:tc>
        <w:tc>
          <w:tcPr>
            <w:tcW w:w="1528" w:type="dxa"/>
            <w:tcBorders>
              <w:bottom w:val="single" w:sz="4" w:space="0" w:color="auto"/>
            </w:tcBorders>
            <w:vAlign w:val="center"/>
          </w:tcPr>
          <w:p w14:paraId="6583657C" w14:textId="77777777" w:rsidR="005842A0" w:rsidRPr="0080507B" w:rsidRDefault="005842A0" w:rsidP="005842A0">
            <w:pPr>
              <w:pStyle w:val="TAC"/>
              <w:rPr>
                <w:lang w:eastAsia="zh-TW"/>
              </w:rPr>
            </w:pPr>
          </w:p>
        </w:tc>
      </w:tr>
      <w:tr w:rsidR="005842A0" w:rsidRPr="0080507B" w14:paraId="74C8AB31" w14:textId="77777777" w:rsidTr="005842A0">
        <w:tc>
          <w:tcPr>
            <w:tcW w:w="637" w:type="dxa"/>
            <w:vMerge/>
            <w:tcBorders>
              <w:bottom w:val="single" w:sz="4" w:space="0" w:color="auto"/>
            </w:tcBorders>
            <w:vAlign w:val="center"/>
          </w:tcPr>
          <w:p w14:paraId="328083EE" w14:textId="77777777" w:rsidR="005842A0" w:rsidRPr="0080507B" w:rsidRDefault="005842A0" w:rsidP="005842A0">
            <w:pPr>
              <w:pStyle w:val="TAC"/>
            </w:pPr>
          </w:p>
        </w:tc>
        <w:tc>
          <w:tcPr>
            <w:tcW w:w="645" w:type="dxa"/>
            <w:tcBorders>
              <w:bottom w:val="single" w:sz="4" w:space="0" w:color="auto"/>
            </w:tcBorders>
            <w:vAlign w:val="center"/>
          </w:tcPr>
          <w:p w14:paraId="07520354"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0565407"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3AE27852"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D2EAB4C"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226E3D5B"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7A348F1E"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63618B" w14:textId="77777777" w:rsidR="005842A0" w:rsidRPr="0080507B" w:rsidRDefault="005842A0" w:rsidP="005842A0">
            <w:pPr>
              <w:pStyle w:val="TAC"/>
            </w:pPr>
            <w:r w:rsidRPr="0080507B">
              <w:t>50 MHz</w:t>
            </w:r>
          </w:p>
        </w:tc>
        <w:tc>
          <w:tcPr>
            <w:tcW w:w="1528" w:type="dxa"/>
            <w:tcBorders>
              <w:bottom w:val="single" w:sz="4" w:space="0" w:color="auto"/>
            </w:tcBorders>
            <w:vAlign w:val="center"/>
          </w:tcPr>
          <w:p w14:paraId="78A1DDD8" w14:textId="77777777" w:rsidR="005842A0" w:rsidRPr="0080507B" w:rsidRDefault="005842A0" w:rsidP="005842A0">
            <w:pPr>
              <w:pStyle w:val="TAC"/>
              <w:rPr>
                <w:lang w:eastAsia="zh-TW"/>
              </w:rPr>
            </w:pPr>
            <w:r w:rsidRPr="0080507B">
              <w:t>All RBs / 0</w:t>
            </w:r>
          </w:p>
        </w:tc>
      </w:tr>
      <w:tr w:rsidR="005842A0" w:rsidRPr="0080507B" w14:paraId="2B46FE34" w14:textId="77777777" w:rsidTr="005842A0">
        <w:tc>
          <w:tcPr>
            <w:tcW w:w="637" w:type="dxa"/>
            <w:vMerge w:val="restart"/>
            <w:vAlign w:val="center"/>
          </w:tcPr>
          <w:p w14:paraId="515C5D3A" w14:textId="77777777" w:rsidR="005842A0" w:rsidRPr="0080507B" w:rsidRDefault="005842A0" w:rsidP="005842A0">
            <w:pPr>
              <w:pStyle w:val="TAC"/>
            </w:pPr>
            <w:r w:rsidRPr="0080507B">
              <w:t>2</w:t>
            </w:r>
            <w:r w:rsidRPr="0080507B">
              <w:rPr>
                <w:vertAlign w:val="superscript"/>
              </w:rPr>
              <w:t>,8</w:t>
            </w:r>
          </w:p>
        </w:tc>
        <w:tc>
          <w:tcPr>
            <w:tcW w:w="645" w:type="dxa"/>
            <w:tcBorders>
              <w:bottom w:val="single" w:sz="4" w:space="0" w:color="auto"/>
            </w:tcBorders>
            <w:vAlign w:val="center"/>
          </w:tcPr>
          <w:p w14:paraId="5F715F99"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1B6D4F25"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4B81FAC2" w14:textId="77777777" w:rsidR="005842A0" w:rsidRPr="0080507B" w:rsidRDefault="005842A0" w:rsidP="005842A0">
            <w:pPr>
              <w:pStyle w:val="TAC"/>
            </w:pPr>
          </w:p>
        </w:tc>
        <w:tc>
          <w:tcPr>
            <w:tcW w:w="1665" w:type="dxa"/>
            <w:gridSpan w:val="2"/>
            <w:tcBorders>
              <w:bottom w:val="single" w:sz="4" w:space="0" w:color="auto"/>
            </w:tcBorders>
            <w:vAlign w:val="center"/>
          </w:tcPr>
          <w:p w14:paraId="547DC6C8"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783FCC7B"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4294851E" w14:textId="77777777" w:rsidR="005842A0" w:rsidRPr="0080507B" w:rsidRDefault="005842A0" w:rsidP="005842A0">
            <w:pPr>
              <w:pStyle w:val="TAC"/>
            </w:pPr>
            <w:r w:rsidRPr="0080507B">
              <w:t>UL/DL 2572</w:t>
            </w:r>
          </w:p>
        </w:tc>
        <w:tc>
          <w:tcPr>
            <w:tcW w:w="1125" w:type="dxa"/>
            <w:gridSpan w:val="3"/>
            <w:tcBorders>
              <w:bottom w:val="single" w:sz="4" w:space="0" w:color="auto"/>
            </w:tcBorders>
            <w:vAlign w:val="center"/>
          </w:tcPr>
          <w:p w14:paraId="56C3A23E" w14:textId="77777777" w:rsidR="005842A0" w:rsidRPr="0080507B" w:rsidRDefault="005842A0" w:rsidP="005842A0">
            <w:pPr>
              <w:pStyle w:val="TAC"/>
            </w:pPr>
          </w:p>
        </w:tc>
        <w:tc>
          <w:tcPr>
            <w:tcW w:w="1528" w:type="dxa"/>
            <w:tcBorders>
              <w:bottom w:val="single" w:sz="4" w:space="0" w:color="auto"/>
            </w:tcBorders>
            <w:vAlign w:val="center"/>
          </w:tcPr>
          <w:p w14:paraId="2A341644" w14:textId="77777777" w:rsidR="005842A0" w:rsidRPr="0080507B" w:rsidRDefault="005842A0" w:rsidP="005842A0">
            <w:pPr>
              <w:pStyle w:val="TAC"/>
              <w:rPr>
                <w:lang w:eastAsia="zh-TW"/>
              </w:rPr>
            </w:pPr>
          </w:p>
        </w:tc>
      </w:tr>
      <w:tr w:rsidR="005842A0" w:rsidRPr="0080507B" w14:paraId="0E686ECD" w14:textId="77777777" w:rsidTr="005842A0">
        <w:tc>
          <w:tcPr>
            <w:tcW w:w="637" w:type="dxa"/>
            <w:vMerge/>
            <w:tcBorders>
              <w:bottom w:val="single" w:sz="4" w:space="0" w:color="auto"/>
            </w:tcBorders>
            <w:vAlign w:val="center"/>
          </w:tcPr>
          <w:p w14:paraId="5D92E003" w14:textId="77777777" w:rsidR="005842A0" w:rsidRPr="0080507B" w:rsidRDefault="005842A0" w:rsidP="005842A0">
            <w:pPr>
              <w:pStyle w:val="TAC"/>
            </w:pPr>
          </w:p>
        </w:tc>
        <w:tc>
          <w:tcPr>
            <w:tcW w:w="645" w:type="dxa"/>
            <w:tcBorders>
              <w:bottom w:val="single" w:sz="4" w:space="0" w:color="auto"/>
            </w:tcBorders>
            <w:vAlign w:val="center"/>
          </w:tcPr>
          <w:p w14:paraId="66A8CC19"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4AAC25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5EE1C42"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2ABEE0AD"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77BE185F"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52B9F84F" w14:textId="77777777" w:rsidR="005842A0" w:rsidRPr="0080507B" w:rsidRDefault="005842A0" w:rsidP="005842A0">
            <w:pPr>
              <w:pStyle w:val="TAC"/>
            </w:pPr>
            <w:r w:rsidRPr="0080507B">
              <w:t>QPSK</w:t>
            </w:r>
          </w:p>
        </w:tc>
        <w:tc>
          <w:tcPr>
            <w:tcW w:w="1125" w:type="dxa"/>
            <w:gridSpan w:val="3"/>
            <w:tcBorders>
              <w:bottom w:val="single" w:sz="4" w:space="0" w:color="auto"/>
            </w:tcBorders>
            <w:vAlign w:val="center"/>
          </w:tcPr>
          <w:p w14:paraId="4377DC05" w14:textId="77777777" w:rsidR="005842A0" w:rsidRPr="0080507B" w:rsidRDefault="005842A0" w:rsidP="005842A0">
            <w:pPr>
              <w:pStyle w:val="TAC"/>
            </w:pPr>
            <w:r w:rsidRPr="0080507B">
              <w:t>50 MHz</w:t>
            </w:r>
          </w:p>
        </w:tc>
        <w:tc>
          <w:tcPr>
            <w:tcW w:w="1528" w:type="dxa"/>
            <w:tcBorders>
              <w:bottom w:val="single" w:sz="4" w:space="0" w:color="auto"/>
            </w:tcBorders>
            <w:vAlign w:val="center"/>
          </w:tcPr>
          <w:p w14:paraId="6840862E" w14:textId="77777777" w:rsidR="005842A0" w:rsidRPr="0080507B" w:rsidRDefault="005842A0" w:rsidP="005842A0">
            <w:pPr>
              <w:pStyle w:val="TAC"/>
              <w:rPr>
                <w:lang w:eastAsia="zh-TW"/>
              </w:rPr>
            </w:pPr>
            <w:r w:rsidRPr="0080507B">
              <w:t>All RBs / 0</w:t>
            </w:r>
          </w:p>
        </w:tc>
      </w:tr>
      <w:tr w:rsidR="005842A0" w:rsidRPr="0080507B" w14:paraId="3E8A660E" w14:textId="77777777" w:rsidTr="005842A0">
        <w:tc>
          <w:tcPr>
            <w:tcW w:w="637" w:type="dxa"/>
            <w:vMerge w:val="restart"/>
            <w:vAlign w:val="center"/>
          </w:tcPr>
          <w:p w14:paraId="576F6B03" w14:textId="77777777" w:rsidR="005842A0" w:rsidRPr="0080507B" w:rsidRDefault="005842A0" w:rsidP="005842A0">
            <w:pPr>
              <w:pStyle w:val="TAC"/>
            </w:pPr>
            <w:r w:rsidRPr="0080507B">
              <w:t>3</w:t>
            </w:r>
            <w:r w:rsidRPr="0080507B">
              <w:rPr>
                <w:vertAlign w:val="superscript"/>
              </w:rPr>
              <w:t>4</w:t>
            </w:r>
          </w:p>
        </w:tc>
        <w:tc>
          <w:tcPr>
            <w:tcW w:w="645" w:type="dxa"/>
            <w:tcBorders>
              <w:bottom w:val="single" w:sz="4" w:space="0" w:color="auto"/>
            </w:tcBorders>
            <w:vAlign w:val="center"/>
          </w:tcPr>
          <w:p w14:paraId="6869494C"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2A2DE870" w14:textId="77777777" w:rsidR="005842A0" w:rsidRPr="0080507B" w:rsidRDefault="005842A0" w:rsidP="005842A0">
            <w:pPr>
              <w:pStyle w:val="TAC"/>
            </w:pPr>
            <w:r w:rsidRPr="0080507B">
              <w:t>UL 839</w:t>
            </w:r>
          </w:p>
        </w:tc>
        <w:tc>
          <w:tcPr>
            <w:tcW w:w="1066" w:type="dxa"/>
            <w:gridSpan w:val="3"/>
            <w:tcBorders>
              <w:bottom w:val="single" w:sz="4" w:space="0" w:color="auto"/>
            </w:tcBorders>
            <w:vAlign w:val="center"/>
          </w:tcPr>
          <w:p w14:paraId="3E3AE5E2" w14:textId="77777777" w:rsidR="005842A0" w:rsidRPr="0080507B" w:rsidRDefault="005842A0" w:rsidP="005842A0">
            <w:pPr>
              <w:pStyle w:val="TAC"/>
            </w:pPr>
          </w:p>
        </w:tc>
        <w:tc>
          <w:tcPr>
            <w:tcW w:w="1665" w:type="dxa"/>
            <w:gridSpan w:val="2"/>
            <w:tcBorders>
              <w:bottom w:val="single" w:sz="4" w:space="0" w:color="auto"/>
            </w:tcBorders>
            <w:vAlign w:val="center"/>
          </w:tcPr>
          <w:p w14:paraId="7491D6BB"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19E7B6A7"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6956DBBD" w14:textId="77777777" w:rsidR="005842A0" w:rsidRPr="0080507B" w:rsidRDefault="005842A0" w:rsidP="005842A0">
            <w:pPr>
              <w:pStyle w:val="TAC"/>
            </w:pPr>
            <w:r w:rsidRPr="0080507B">
              <w:t>UL/DL 2562</w:t>
            </w:r>
          </w:p>
        </w:tc>
        <w:tc>
          <w:tcPr>
            <w:tcW w:w="1125" w:type="dxa"/>
            <w:gridSpan w:val="3"/>
            <w:tcBorders>
              <w:bottom w:val="single" w:sz="4" w:space="0" w:color="auto"/>
            </w:tcBorders>
            <w:vAlign w:val="center"/>
          </w:tcPr>
          <w:p w14:paraId="4438CEE8" w14:textId="77777777" w:rsidR="005842A0" w:rsidRPr="0080507B" w:rsidRDefault="005842A0" w:rsidP="005842A0">
            <w:pPr>
              <w:pStyle w:val="TAC"/>
            </w:pPr>
          </w:p>
        </w:tc>
        <w:tc>
          <w:tcPr>
            <w:tcW w:w="1528" w:type="dxa"/>
            <w:tcBorders>
              <w:bottom w:val="single" w:sz="4" w:space="0" w:color="auto"/>
            </w:tcBorders>
            <w:vAlign w:val="center"/>
          </w:tcPr>
          <w:p w14:paraId="52666DAD" w14:textId="77777777" w:rsidR="005842A0" w:rsidRPr="0080507B" w:rsidRDefault="005842A0" w:rsidP="005842A0">
            <w:pPr>
              <w:pStyle w:val="TAC"/>
              <w:rPr>
                <w:lang w:eastAsia="zh-TW"/>
              </w:rPr>
            </w:pPr>
          </w:p>
        </w:tc>
      </w:tr>
      <w:tr w:rsidR="005842A0" w:rsidRPr="0080507B" w14:paraId="00C5278D" w14:textId="77777777" w:rsidTr="005842A0">
        <w:tc>
          <w:tcPr>
            <w:tcW w:w="637" w:type="dxa"/>
            <w:vMerge/>
            <w:tcBorders>
              <w:bottom w:val="single" w:sz="4" w:space="0" w:color="auto"/>
            </w:tcBorders>
            <w:vAlign w:val="center"/>
          </w:tcPr>
          <w:p w14:paraId="5E7A099D" w14:textId="77777777" w:rsidR="005842A0" w:rsidRPr="0080507B" w:rsidRDefault="005842A0" w:rsidP="005842A0">
            <w:pPr>
              <w:pStyle w:val="TAC"/>
            </w:pPr>
          </w:p>
        </w:tc>
        <w:tc>
          <w:tcPr>
            <w:tcW w:w="645" w:type="dxa"/>
            <w:tcBorders>
              <w:bottom w:val="single" w:sz="4" w:space="0" w:color="auto"/>
            </w:tcBorders>
            <w:vAlign w:val="center"/>
          </w:tcPr>
          <w:p w14:paraId="0ACFC6C5"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60093B4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D33BFC0" w14:textId="77777777" w:rsidR="005842A0" w:rsidRPr="0080507B" w:rsidRDefault="005842A0" w:rsidP="005842A0">
            <w:pPr>
              <w:pStyle w:val="TAC"/>
            </w:pPr>
            <w:r w:rsidRPr="0080507B">
              <w:t>5 MHz</w:t>
            </w:r>
          </w:p>
        </w:tc>
        <w:tc>
          <w:tcPr>
            <w:tcW w:w="1665" w:type="dxa"/>
            <w:gridSpan w:val="2"/>
            <w:tcBorders>
              <w:bottom w:val="single" w:sz="4" w:space="0" w:color="auto"/>
            </w:tcBorders>
            <w:vAlign w:val="center"/>
          </w:tcPr>
          <w:p w14:paraId="255001FE" w14:textId="77777777" w:rsidR="005842A0" w:rsidRPr="0080507B" w:rsidRDefault="005842A0" w:rsidP="005842A0">
            <w:pPr>
              <w:pStyle w:val="TAC"/>
              <w:rPr>
                <w:lang w:eastAsia="zh-TW"/>
              </w:rPr>
            </w:pPr>
            <w:r w:rsidRPr="0080507B">
              <w:t>All RBs / REFSENS_ENDC_4</w:t>
            </w:r>
          </w:p>
        </w:tc>
        <w:tc>
          <w:tcPr>
            <w:tcW w:w="1331" w:type="dxa"/>
            <w:gridSpan w:val="4"/>
            <w:tcBorders>
              <w:bottom w:val="single" w:sz="4" w:space="0" w:color="auto"/>
            </w:tcBorders>
            <w:vAlign w:val="center"/>
          </w:tcPr>
          <w:p w14:paraId="09692D91"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2305C14F"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ED5BEEE" w14:textId="77777777" w:rsidR="005842A0" w:rsidRPr="0080507B" w:rsidRDefault="005842A0" w:rsidP="005842A0">
            <w:pPr>
              <w:pStyle w:val="TAC"/>
            </w:pPr>
            <w:r w:rsidRPr="0080507B">
              <w:t>10 MHz</w:t>
            </w:r>
          </w:p>
        </w:tc>
        <w:tc>
          <w:tcPr>
            <w:tcW w:w="1528" w:type="dxa"/>
            <w:tcBorders>
              <w:bottom w:val="single" w:sz="4" w:space="0" w:color="auto"/>
            </w:tcBorders>
            <w:vAlign w:val="center"/>
          </w:tcPr>
          <w:p w14:paraId="590A7206" w14:textId="77777777" w:rsidR="005842A0" w:rsidRPr="0080507B" w:rsidRDefault="005842A0" w:rsidP="005842A0">
            <w:pPr>
              <w:pStyle w:val="TAC"/>
              <w:rPr>
                <w:lang w:eastAsia="zh-TW"/>
              </w:rPr>
            </w:pPr>
            <w:r w:rsidRPr="0080507B">
              <w:t>All RBs / REFSENS_ENDC_4</w:t>
            </w:r>
          </w:p>
        </w:tc>
      </w:tr>
      <w:tr w:rsidR="005842A0" w:rsidRPr="0080507B" w14:paraId="561B8407" w14:textId="77777777" w:rsidTr="005842A0">
        <w:tc>
          <w:tcPr>
            <w:tcW w:w="637" w:type="dxa"/>
            <w:vMerge w:val="restart"/>
            <w:vAlign w:val="center"/>
          </w:tcPr>
          <w:p w14:paraId="268AF7C2" w14:textId="77777777" w:rsidR="005842A0" w:rsidRPr="0080507B" w:rsidRDefault="005842A0" w:rsidP="005842A0">
            <w:pPr>
              <w:pStyle w:val="TAC"/>
            </w:pPr>
            <w:r w:rsidRPr="0080507B">
              <w:t>4</w:t>
            </w:r>
            <w:r w:rsidRPr="0080507B">
              <w:rPr>
                <w:vertAlign w:val="superscript"/>
              </w:rPr>
              <w:t>5</w:t>
            </w:r>
          </w:p>
        </w:tc>
        <w:tc>
          <w:tcPr>
            <w:tcW w:w="645" w:type="dxa"/>
            <w:tcBorders>
              <w:bottom w:val="single" w:sz="4" w:space="0" w:color="auto"/>
            </w:tcBorders>
            <w:vAlign w:val="center"/>
          </w:tcPr>
          <w:p w14:paraId="3C4F9569"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423AA82" w14:textId="77777777" w:rsidR="005842A0" w:rsidRPr="0080507B" w:rsidRDefault="005842A0" w:rsidP="005842A0">
            <w:pPr>
              <w:pStyle w:val="TAC"/>
            </w:pPr>
            <w:r w:rsidRPr="0080507B">
              <w:t>DL 886.6</w:t>
            </w:r>
          </w:p>
        </w:tc>
        <w:tc>
          <w:tcPr>
            <w:tcW w:w="1066" w:type="dxa"/>
            <w:gridSpan w:val="3"/>
            <w:tcBorders>
              <w:bottom w:val="single" w:sz="4" w:space="0" w:color="auto"/>
            </w:tcBorders>
            <w:vAlign w:val="center"/>
          </w:tcPr>
          <w:p w14:paraId="775118C9" w14:textId="77777777" w:rsidR="005842A0" w:rsidRPr="0080507B" w:rsidRDefault="005842A0" w:rsidP="005842A0">
            <w:pPr>
              <w:pStyle w:val="TAC"/>
            </w:pPr>
          </w:p>
        </w:tc>
        <w:tc>
          <w:tcPr>
            <w:tcW w:w="1665" w:type="dxa"/>
            <w:gridSpan w:val="2"/>
            <w:tcBorders>
              <w:bottom w:val="single" w:sz="4" w:space="0" w:color="auto"/>
            </w:tcBorders>
            <w:vAlign w:val="center"/>
          </w:tcPr>
          <w:p w14:paraId="7D30D5DF" w14:textId="77777777" w:rsidR="005842A0" w:rsidRPr="0080507B" w:rsidRDefault="005842A0" w:rsidP="005842A0">
            <w:pPr>
              <w:pStyle w:val="TAC"/>
            </w:pPr>
          </w:p>
        </w:tc>
        <w:tc>
          <w:tcPr>
            <w:tcW w:w="1331" w:type="dxa"/>
            <w:gridSpan w:val="4"/>
            <w:tcBorders>
              <w:bottom w:val="single" w:sz="4" w:space="0" w:color="auto"/>
            </w:tcBorders>
            <w:vAlign w:val="center"/>
          </w:tcPr>
          <w:p w14:paraId="5589B9C8"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1FA90B8B" w14:textId="77777777" w:rsidR="005842A0" w:rsidRPr="0080507B" w:rsidRDefault="005842A0" w:rsidP="005842A0">
            <w:pPr>
              <w:pStyle w:val="TAC"/>
            </w:pPr>
            <w:r w:rsidRPr="0080507B">
              <w:t>UL/DL 2660</w:t>
            </w:r>
          </w:p>
        </w:tc>
        <w:tc>
          <w:tcPr>
            <w:tcW w:w="1125" w:type="dxa"/>
            <w:gridSpan w:val="3"/>
            <w:tcBorders>
              <w:bottom w:val="single" w:sz="4" w:space="0" w:color="auto"/>
            </w:tcBorders>
            <w:vAlign w:val="center"/>
          </w:tcPr>
          <w:p w14:paraId="332C9DD3" w14:textId="77777777" w:rsidR="005842A0" w:rsidRPr="0080507B" w:rsidRDefault="005842A0" w:rsidP="005842A0">
            <w:pPr>
              <w:pStyle w:val="TAC"/>
            </w:pPr>
          </w:p>
        </w:tc>
        <w:tc>
          <w:tcPr>
            <w:tcW w:w="1528" w:type="dxa"/>
            <w:tcBorders>
              <w:bottom w:val="single" w:sz="4" w:space="0" w:color="auto"/>
            </w:tcBorders>
            <w:vAlign w:val="center"/>
          </w:tcPr>
          <w:p w14:paraId="51AF88AF" w14:textId="77777777" w:rsidR="005842A0" w:rsidRPr="0080507B" w:rsidRDefault="005842A0" w:rsidP="005842A0">
            <w:pPr>
              <w:pStyle w:val="TAC"/>
            </w:pPr>
          </w:p>
        </w:tc>
      </w:tr>
      <w:tr w:rsidR="005842A0" w:rsidRPr="0080507B" w14:paraId="68244352" w14:textId="77777777" w:rsidTr="005842A0">
        <w:tc>
          <w:tcPr>
            <w:tcW w:w="637" w:type="dxa"/>
            <w:vMerge/>
            <w:tcBorders>
              <w:bottom w:val="single" w:sz="4" w:space="0" w:color="auto"/>
            </w:tcBorders>
            <w:vAlign w:val="center"/>
          </w:tcPr>
          <w:p w14:paraId="78A4F44E" w14:textId="77777777" w:rsidR="005842A0" w:rsidRPr="0080507B" w:rsidRDefault="005842A0" w:rsidP="005842A0">
            <w:pPr>
              <w:pStyle w:val="TAC"/>
            </w:pPr>
          </w:p>
        </w:tc>
        <w:tc>
          <w:tcPr>
            <w:tcW w:w="645" w:type="dxa"/>
            <w:tcBorders>
              <w:bottom w:val="single" w:sz="4" w:space="0" w:color="auto"/>
            </w:tcBorders>
            <w:vAlign w:val="center"/>
          </w:tcPr>
          <w:p w14:paraId="6B3D4686"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28C77BF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7EC75C0"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56DFC40" w14:textId="77777777" w:rsidR="005842A0" w:rsidRPr="0080507B" w:rsidRDefault="005842A0" w:rsidP="005842A0">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3772F140"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4F9E017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7BAAE434"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6601A503" w14:textId="77777777" w:rsidR="005842A0" w:rsidRPr="0080507B" w:rsidRDefault="005842A0" w:rsidP="005842A0">
            <w:pPr>
              <w:pStyle w:val="TAC"/>
            </w:pPr>
            <w:r w:rsidRPr="0080507B">
              <w:t>All RBs / REFSENS_ENDC_2</w:t>
            </w:r>
          </w:p>
        </w:tc>
      </w:tr>
      <w:tr w:rsidR="005842A0" w:rsidRPr="0080507B" w14:paraId="3A61AADF" w14:textId="77777777" w:rsidTr="005842A0">
        <w:tc>
          <w:tcPr>
            <w:tcW w:w="10148" w:type="dxa"/>
            <w:gridSpan w:val="21"/>
            <w:tcBorders>
              <w:bottom w:val="single" w:sz="4" w:space="0" w:color="auto"/>
            </w:tcBorders>
            <w:vAlign w:val="center"/>
          </w:tcPr>
          <w:p w14:paraId="52379BD2"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5842A0" w:rsidRPr="0080507B" w14:paraId="254BE72C" w14:textId="77777777" w:rsidTr="005842A0">
        <w:tc>
          <w:tcPr>
            <w:tcW w:w="637" w:type="dxa"/>
            <w:vMerge w:val="restart"/>
            <w:vAlign w:val="center"/>
          </w:tcPr>
          <w:p w14:paraId="4FE4EFD9" w14:textId="77777777" w:rsidR="005842A0" w:rsidRPr="0080507B" w:rsidRDefault="005842A0" w:rsidP="005842A0">
            <w:pPr>
              <w:pStyle w:val="TAC"/>
            </w:pPr>
            <w:r w:rsidRPr="0080507B">
              <w:t>1</w:t>
            </w:r>
            <w:r w:rsidRPr="0080507B">
              <w:rPr>
                <w:vertAlign w:val="superscript"/>
              </w:rPr>
              <w:t>3</w:t>
            </w:r>
          </w:p>
        </w:tc>
        <w:tc>
          <w:tcPr>
            <w:tcW w:w="645" w:type="dxa"/>
            <w:tcBorders>
              <w:bottom w:val="single" w:sz="4" w:space="0" w:color="auto"/>
            </w:tcBorders>
            <w:vAlign w:val="center"/>
          </w:tcPr>
          <w:p w14:paraId="1CD23293"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46EAE39B"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3C2A7F9C" w14:textId="77777777" w:rsidR="005842A0" w:rsidRPr="0080507B" w:rsidRDefault="005842A0" w:rsidP="005842A0">
            <w:pPr>
              <w:pStyle w:val="TAC"/>
            </w:pPr>
          </w:p>
        </w:tc>
        <w:tc>
          <w:tcPr>
            <w:tcW w:w="1665" w:type="dxa"/>
            <w:gridSpan w:val="2"/>
            <w:tcBorders>
              <w:bottom w:val="single" w:sz="4" w:space="0" w:color="auto"/>
            </w:tcBorders>
            <w:vAlign w:val="center"/>
          </w:tcPr>
          <w:p w14:paraId="456E5665"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34F5288C"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3C21641E" w14:textId="77777777" w:rsidR="005842A0" w:rsidRPr="0080507B" w:rsidRDefault="005842A0" w:rsidP="005842A0">
            <w:pPr>
              <w:pStyle w:val="TAC"/>
            </w:pPr>
            <w:r w:rsidRPr="0080507B">
              <w:t>UL/DL 3366</w:t>
            </w:r>
          </w:p>
        </w:tc>
        <w:tc>
          <w:tcPr>
            <w:tcW w:w="1125" w:type="dxa"/>
            <w:gridSpan w:val="3"/>
            <w:tcBorders>
              <w:bottom w:val="single" w:sz="4" w:space="0" w:color="auto"/>
            </w:tcBorders>
            <w:vAlign w:val="center"/>
          </w:tcPr>
          <w:p w14:paraId="680AA3E5" w14:textId="77777777" w:rsidR="005842A0" w:rsidRPr="0080507B" w:rsidRDefault="005842A0" w:rsidP="005842A0">
            <w:pPr>
              <w:pStyle w:val="TAC"/>
            </w:pPr>
          </w:p>
        </w:tc>
        <w:tc>
          <w:tcPr>
            <w:tcW w:w="1528" w:type="dxa"/>
            <w:tcBorders>
              <w:bottom w:val="single" w:sz="4" w:space="0" w:color="auto"/>
            </w:tcBorders>
            <w:vAlign w:val="center"/>
          </w:tcPr>
          <w:p w14:paraId="7B3E6F97" w14:textId="77777777" w:rsidR="005842A0" w:rsidRPr="0080507B" w:rsidRDefault="005842A0" w:rsidP="005842A0">
            <w:pPr>
              <w:pStyle w:val="TAC"/>
              <w:rPr>
                <w:lang w:eastAsia="zh-TW"/>
              </w:rPr>
            </w:pPr>
          </w:p>
        </w:tc>
      </w:tr>
      <w:tr w:rsidR="005842A0" w:rsidRPr="0080507B" w14:paraId="0A52FE52" w14:textId="77777777" w:rsidTr="005842A0">
        <w:tc>
          <w:tcPr>
            <w:tcW w:w="637" w:type="dxa"/>
            <w:vMerge/>
            <w:tcBorders>
              <w:bottom w:val="single" w:sz="4" w:space="0" w:color="auto"/>
            </w:tcBorders>
            <w:vAlign w:val="center"/>
          </w:tcPr>
          <w:p w14:paraId="6BF04B70" w14:textId="77777777" w:rsidR="005842A0" w:rsidRPr="0080507B" w:rsidRDefault="005842A0" w:rsidP="005842A0">
            <w:pPr>
              <w:pStyle w:val="TAC"/>
            </w:pPr>
          </w:p>
        </w:tc>
        <w:tc>
          <w:tcPr>
            <w:tcW w:w="645" w:type="dxa"/>
            <w:tcBorders>
              <w:bottom w:val="single" w:sz="4" w:space="0" w:color="auto"/>
            </w:tcBorders>
            <w:vAlign w:val="center"/>
          </w:tcPr>
          <w:p w14:paraId="7C8AFA53"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AB23F0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2329F47F"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B958215"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51AC2037"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535CCDD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A51DEF1"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1E2869D" w14:textId="77777777" w:rsidR="005842A0" w:rsidRPr="0080507B" w:rsidRDefault="005842A0" w:rsidP="005842A0">
            <w:pPr>
              <w:pStyle w:val="TAC"/>
              <w:rPr>
                <w:lang w:eastAsia="zh-TW"/>
              </w:rPr>
            </w:pPr>
            <w:r w:rsidRPr="0080507B">
              <w:t>All RBs / 0</w:t>
            </w:r>
          </w:p>
        </w:tc>
      </w:tr>
      <w:tr w:rsidR="005842A0" w:rsidRPr="0080507B" w14:paraId="0D7F2E5C" w14:textId="77777777" w:rsidTr="005842A0">
        <w:tc>
          <w:tcPr>
            <w:tcW w:w="637" w:type="dxa"/>
            <w:vMerge w:val="restart"/>
            <w:vAlign w:val="center"/>
          </w:tcPr>
          <w:p w14:paraId="2CF335A1" w14:textId="77777777" w:rsidR="005842A0" w:rsidRPr="0080507B" w:rsidRDefault="005842A0" w:rsidP="005842A0">
            <w:pPr>
              <w:pStyle w:val="TAC"/>
            </w:pPr>
            <w:r w:rsidRPr="0080507B">
              <w:t>2</w:t>
            </w:r>
            <w:r w:rsidRPr="0080507B">
              <w:rPr>
                <w:vertAlign w:val="superscript"/>
              </w:rPr>
              <w:t>,8</w:t>
            </w:r>
          </w:p>
        </w:tc>
        <w:tc>
          <w:tcPr>
            <w:tcW w:w="645" w:type="dxa"/>
            <w:tcBorders>
              <w:bottom w:val="single" w:sz="4" w:space="0" w:color="auto"/>
            </w:tcBorders>
            <w:vAlign w:val="center"/>
          </w:tcPr>
          <w:p w14:paraId="095D30EA"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72A492A"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C45A707" w14:textId="77777777" w:rsidR="005842A0" w:rsidRPr="0080507B" w:rsidRDefault="005842A0" w:rsidP="005842A0">
            <w:pPr>
              <w:pStyle w:val="TAC"/>
            </w:pPr>
          </w:p>
        </w:tc>
        <w:tc>
          <w:tcPr>
            <w:tcW w:w="1665" w:type="dxa"/>
            <w:gridSpan w:val="2"/>
            <w:tcBorders>
              <w:bottom w:val="single" w:sz="4" w:space="0" w:color="auto"/>
            </w:tcBorders>
            <w:vAlign w:val="center"/>
          </w:tcPr>
          <w:p w14:paraId="6725780E"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237B99FD"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57CF3DC6" w14:textId="77777777" w:rsidR="005842A0" w:rsidRPr="0080507B" w:rsidRDefault="005842A0" w:rsidP="005842A0">
            <w:pPr>
              <w:pStyle w:val="TAC"/>
            </w:pPr>
            <w:r w:rsidRPr="0080507B">
              <w:t>UL/DL 3446.01</w:t>
            </w:r>
          </w:p>
        </w:tc>
        <w:tc>
          <w:tcPr>
            <w:tcW w:w="1125" w:type="dxa"/>
            <w:gridSpan w:val="3"/>
            <w:tcBorders>
              <w:bottom w:val="single" w:sz="4" w:space="0" w:color="auto"/>
            </w:tcBorders>
            <w:vAlign w:val="center"/>
          </w:tcPr>
          <w:p w14:paraId="4481BDFB" w14:textId="77777777" w:rsidR="005842A0" w:rsidRPr="0080507B" w:rsidRDefault="005842A0" w:rsidP="005842A0">
            <w:pPr>
              <w:pStyle w:val="TAC"/>
            </w:pPr>
          </w:p>
        </w:tc>
        <w:tc>
          <w:tcPr>
            <w:tcW w:w="1528" w:type="dxa"/>
            <w:tcBorders>
              <w:bottom w:val="single" w:sz="4" w:space="0" w:color="auto"/>
            </w:tcBorders>
            <w:vAlign w:val="center"/>
          </w:tcPr>
          <w:p w14:paraId="406212FC" w14:textId="77777777" w:rsidR="005842A0" w:rsidRPr="0080507B" w:rsidRDefault="005842A0" w:rsidP="005842A0">
            <w:pPr>
              <w:pStyle w:val="TAC"/>
              <w:rPr>
                <w:lang w:eastAsia="zh-TW"/>
              </w:rPr>
            </w:pPr>
          </w:p>
        </w:tc>
      </w:tr>
      <w:tr w:rsidR="005842A0" w:rsidRPr="0080507B" w14:paraId="0435616C" w14:textId="77777777" w:rsidTr="005842A0">
        <w:tc>
          <w:tcPr>
            <w:tcW w:w="637" w:type="dxa"/>
            <w:vMerge/>
            <w:tcBorders>
              <w:bottom w:val="single" w:sz="4" w:space="0" w:color="auto"/>
            </w:tcBorders>
            <w:vAlign w:val="center"/>
          </w:tcPr>
          <w:p w14:paraId="6322269C" w14:textId="77777777" w:rsidR="005842A0" w:rsidRPr="0080507B" w:rsidRDefault="005842A0" w:rsidP="005842A0">
            <w:pPr>
              <w:pStyle w:val="TAC"/>
            </w:pPr>
          </w:p>
        </w:tc>
        <w:tc>
          <w:tcPr>
            <w:tcW w:w="645" w:type="dxa"/>
            <w:tcBorders>
              <w:bottom w:val="single" w:sz="4" w:space="0" w:color="auto"/>
            </w:tcBorders>
            <w:vAlign w:val="center"/>
          </w:tcPr>
          <w:p w14:paraId="30300870"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3DC07B64"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C4A88D7"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72706DF4"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5E371F47"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03B7C788"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3C6E4CA0"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6E7E7402" w14:textId="77777777" w:rsidR="005842A0" w:rsidRPr="0080507B" w:rsidRDefault="005842A0" w:rsidP="005842A0">
            <w:pPr>
              <w:pStyle w:val="TAC"/>
              <w:rPr>
                <w:lang w:eastAsia="zh-TW"/>
              </w:rPr>
            </w:pPr>
            <w:r w:rsidRPr="0080507B">
              <w:t>All RBs / 0</w:t>
            </w:r>
          </w:p>
        </w:tc>
      </w:tr>
      <w:tr w:rsidR="005842A0" w:rsidRPr="0080507B" w14:paraId="4D8B8E2F" w14:textId="77777777" w:rsidTr="005842A0">
        <w:tc>
          <w:tcPr>
            <w:tcW w:w="637" w:type="dxa"/>
            <w:vMerge w:val="restart"/>
            <w:vAlign w:val="center"/>
          </w:tcPr>
          <w:p w14:paraId="0EE726E8" w14:textId="77777777" w:rsidR="005842A0" w:rsidRPr="0080507B" w:rsidRDefault="005842A0" w:rsidP="005842A0">
            <w:pPr>
              <w:pStyle w:val="TAC"/>
            </w:pPr>
            <w:r w:rsidRPr="0080507B">
              <w:t>3</w:t>
            </w:r>
            <w:r w:rsidRPr="0080507B">
              <w:rPr>
                <w:vertAlign w:val="superscript"/>
              </w:rPr>
              <w:t>4</w:t>
            </w:r>
          </w:p>
        </w:tc>
        <w:tc>
          <w:tcPr>
            <w:tcW w:w="645" w:type="dxa"/>
            <w:tcBorders>
              <w:bottom w:val="single" w:sz="4" w:space="0" w:color="auto"/>
            </w:tcBorders>
            <w:vAlign w:val="center"/>
          </w:tcPr>
          <w:p w14:paraId="54CC4E5F"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3CE78647" w14:textId="77777777" w:rsidR="005842A0" w:rsidRPr="0080507B" w:rsidRDefault="005842A0" w:rsidP="005842A0">
            <w:pPr>
              <w:pStyle w:val="TAC"/>
            </w:pPr>
            <w:r w:rsidRPr="0080507B">
              <w:t>UL 836.5</w:t>
            </w:r>
          </w:p>
        </w:tc>
        <w:tc>
          <w:tcPr>
            <w:tcW w:w="1066" w:type="dxa"/>
            <w:gridSpan w:val="3"/>
            <w:tcBorders>
              <w:bottom w:val="single" w:sz="4" w:space="0" w:color="auto"/>
            </w:tcBorders>
            <w:vAlign w:val="center"/>
          </w:tcPr>
          <w:p w14:paraId="19171DA0" w14:textId="77777777" w:rsidR="005842A0" w:rsidRPr="0080507B" w:rsidRDefault="005842A0" w:rsidP="005842A0">
            <w:pPr>
              <w:pStyle w:val="TAC"/>
            </w:pPr>
          </w:p>
        </w:tc>
        <w:tc>
          <w:tcPr>
            <w:tcW w:w="1665" w:type="dxa"/>
            <w:gridSpan w:val="2"/>
            <w:tcBorders>
              <w:bottom w:val="single" w:sz="4" w:space="0" w:color="auto"/>
            </w:tcBorders>
            <w:vAlign w:val="center"/>
          </w:tcPr>
          <w:p w14:paraId="26D82FB6"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EAB0F84"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137F0FDA" w14:textId="77777777" w:rsidR="005842A0" w:rsidRPr="0080507B" w:rsidRDefault="005842A0" w:rsidP="005842A0">
            <w:pPr>
              <w:pStyle w:val="TAC"/>
            </w:pPr>
            <w:r w:rsidRPr="0080507B">
              <w:t>UL/DL 3391.005</w:t>
            </w:r>
          </w:p>
        </w:tc>
        <w:tc>
          <w:tcPr>
            <w:tcW w:w="1125" w:type="dxa"/>
            <w:gridSpan w:val="3"/>
            <w:tcBorders>
              <w:bottom w:val="single" w:sz="4" w:space="0" w:color="auto"/>
            </w:tcBorders>
            <w:vAlign w:val="center"/>
          </w:tcPr>
          <w:p w14:paraId="0C8FC9F5" w14:textId="77777777" w:rsidR="005842A0" w:rsidRPr="0080507B" w:rsidRDefault="005842A0" w:rsidP="005842A0">
            <w:pPr>
              <w:pStyle w:val="TAC"/>
            </w:pPr>
          </w:p>
        </w:tc>
        <w:tc>
          <w:tcPr>
            <w:tcW w:w="1528" w:type="dxa"/>
            <w:tcBorders>
              <w:bottom w:val="single" w:sz="4" w:space="0" w:color="auto"/>
            </w:tcBorders>
            <w:vAlign w:val="center"/>
          </w:tcPr>
          <w:p w14:paraId="0343727B" w14:textId="77777777" w:rsidR="005842A0" w:rsidRPr="0080507B" w:rsidRDefault="005842A0" w:rsidP="005842A0">
            <w:pPr>
              <w:pStyle w:val="TAC"/>
              <w:rPr>
                <w:lang w:eastAsia="zh-TW"/>
              </w:rPr>
            </w:pPr>
          </w:p>
        </w:tc>
      </w:tr>
      <w:tr w:rsidR="005842A0" w:rsidRPr="0080507B" w14:paraId="53C52E0B" w14:textId="77777777" w:rsidTr="005842A0">
        <w:tc>
          <w:tcPr>
            <w:tcW w:w="637" w:type="dxa"/>
            <w:vMerge/>
            <w:tcBorders>
              <w:bottom w:val="single" w:sz="4" w:space="0" w:color="auto"/>
            </w:tcBorders>
            <w:vAlign w:val="center"/>
          </w:tcPr>
          <w:p w14:paraId="7DDA6F13" w14:textId="77777777" w:rsidR="005842A0" w:rsidRPr="0080507B" w:rsidRDefault="005842A0" w:rsidP="005842A0">
            <w:pPr>
              <w:pStyle w:val="TAC"/>
            </w:pPr>
          </w:p>
        </w:tc>
        <w:tc>
          <w:tcPr>
            <w:tcW w:w="645" w:type="dxa"/>
            <w:tcBorders>
              <w:bottom w:val="single" w:sz="4" w:space="0" w:color="auto"/>
            </w:tcBorders>
            <w:vAlign w:val="center"/>
          </w:tcPr>
          <w:p w14:paraId="3FE4201E"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2DB0EE40"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7B0CE6F" w14:textId="77777777" w:rsidR="005842A0" w:rsidRPr="0080507B" w:rsidRDefault="005842A0" w:rsidP="005842A0">
            <w:pPr>
              <w:pStyle w:val="TAC"/>
            </w:pPr>
            <w:r w:rsidRPr="0080507B">
              <w:t>5 MHz</w:t>
            </w:r>
          </w:p>
        </w:tc>
        <w:tc>
          <w:tcPr>
            <w:tcW w:w="1665" w:type="dxa"/>
            <w:gridSpan w:val="2"/>
            <w:tcBorders>
              <w:bottom w:val="single" w:sz="4" w:space="0" w:color="auto"/>
            </w:tcBorders>
            <w:vAlign w:val="center"/>
          </w:tcPr>
          <w:p w14:paraId="54EC7993" w14:textId="77777777" w:rsidR="005842A0" w:rsidRPr="0080507B" w:rsidRDefault="005842A0" w:rsidP="005842A0">
            <w:pPr>
              <w:pStyle w:val="TAC"/>
              <w:rPr>
                <w:lang w:eastAsia="zh-TW"/>
              </w:rPr>
            </w:pPr>
            <w:r w:rsidRPr="0080507B">
              <w:t>All RBs / REFSENS_ENDC_4</w:t>
            </w:r>
          </w:p>
        </w:tc>
        <w:tc>
          <w:tcPr>
            <w:tcW w:w="1331" w:type="dxa"/>
            <w:gridSpan w:val="4"/>
            <w:tcBorders>
              <w:bottom w:val="single" w:sz="4" w:space="0" w:color="auto"/>
            </w:tcBorders>
            <w:vAlign w:val="center"/>
          </w:tcPr>
          <w:p w14:paraId="0F00E2FC"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3010843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04ACDAF8" w14:textId="77777777" w:rsidR="005842A0" w:rsidRPr="0080507B" w:rsidRDefault="005842A0" w:rsidP="005842A0">
            <w:pPr>
              <w:pStyle w:val="TAC"/>
            </w:pPr>
            <w:r w:rsidRPr="0080507B">
              <w:t>10 MHz</w:t>
            </w:r>
          </w:p>
        </w:tc>
        <w:tc>
          <w:tcPr>
            <w:tcW w:w="1528" w:type="dxa"/>
            <w:tcBorders>
              <w:bottom w:val="single" w:sz="4" w:space="0" w:color="auto"/>
            </w:tcBorders>
            <w:vAlign w:val="center"/>
          </w:tcPr>
          <w:p w14:paraId="76591D47" w14:textId="77777777" w:rsidR="005842A0" w:rsidRPr="0080507B" w:rsidRDefault="005842A0" w:rsidP="005842A0">
            <w:pPr>
              <w:pStyle w:val="TAC"/>
              <w:rPr>
                <w:lang w:eastAsia="zh-TW"/>
              </w:rPr>
            </w:pPr>
            <w:r w:rsidRPr="0080507B">
              <w:t>All RBs / REFSENS_ENDC_4</w:t>
            </w:r>
          </w:p>
        </w:tc>
      </w:tr>
      <w:tr w:rsidR="005842A0" w:rsidRPr="0080507B" w14:paraId="42FACE6E" w14:textId="77777777" w:rsidTr="005842A0">
        <w:tc>
          <w:tcPr>
            <w:tcW w:w="10148" w:type="dxa"/>
            <w:gridSpan w:val="21"/>
            <w:tcBorders>
              <w:bottom w:val="single" w:sz="4" w:space="0" w:color="auto"/>
            </w:tcBorders>
            <w:vAlign w:val="center"/>
          </w:tcPr>
          <w:p w14:paraId="4E844293"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5842A0" w:rsidRPr="0080507B" w14:paraId="49BF3D9F" w14:textId="77777777" w:rsidTr="005842A0">
        <w:tc>
          <w:tcPr>
            <w:tcW w:w="637" w:type="dxa"/>
            <w:vMerge w:val="restart"/>
            <w:vAlign w:val="center"/>
          </w:tcPr>
          <w:p w14:paraId="2ACE2150" w14:textId="77777777" w:rsidR="005842A0" w:rsidRPr="0080507B" w:rsidRDefault="005842A0" w:rsidP="005842A0">
            <w:pPr>
              <w:pStyle w:val="TAC"/>
            </w:pPr>
            <w:r w:rsidRPr="0080507B">
              <w:t>1</w:t>
            </w:r>
            <w:r w:rsidRPr="0080507B">
              <w:rPr>
                <w:vertAlign w:val="superscript"/>
              </w:rPr>
              <w:t>5</w:t>
            </w:r>
          </w:p>
        </w:tc>
        <w:tc>
          <w:tcPr>
            <w:tcW w:w="645" w:type="dxa"/>
            <w:tcBorders>
              <w:bottom w:val="single" w:sz="4" w:space="0" w:color="auto"/>
            </w:tcBorders>
            <w:vAlign w:val="center"/>
          </w:tcPr>
          <w:p w14:paraId="40E0BB40"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087C6124"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26A76238" w14:textId="77777777" w:rsidR="005842A0" w:rsidRPr="0080507B" w:rsidRDefault="005842A0" w:rsidP="005842A0">
            <w:pPr>
              <w:pStyle w:val="TAC"/>
            </w:pPr>
          </w:p>
        </w:tc>
        <w:tc>
          <w:tcPr>
            <w:tcW w:w="1665" w:type="dxa"/>
            <w:gridSpan w:val="2"/>
            <w:tcBorders>
              <w:bottom w:val="single" w:sz="4" w:space="0" w:color="auto"/>
            </w:tcBorders>
            <w:vAlign w:val="center"/>
          </w:tcPr>
          <w:p w14:paraId="7E6FC466"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20CE76E4" w14:textId="77777777" w:rsidR="005842A0" w:rsidRPr="0080507B" w:rsidRDefault="005842A0" w:rsidP="005842A0">
            <w:pPr>
              <w:pStyle w:val="TAC"/>
            </w:pPr>
            <w:r w:rsidRPr="0080507B">
              <w:t>n79</w:t>
            </w:r>
          </w:p>
        </w:tc>
        <w:tc>
          <w:tcPr>
            <w:tcW w:w="1253" w:type="dxa"/>
            <w:gridSpan w:val="2"/>
            <w:tcBorders>
              <w:bottom w:val="single" w:sz="4" w:space="0" w:color="auto"/>
            </w:tcBorders>
            <w:vAlign w:val="center"/>
          </w:tcPr>
          <w:p w14:paraId="2BB3C9CB" w14:textId="77777777" w:rsidR="005842A0" w:rsidRPr="0080507B" w:rsidRDefault="005842A0" w:rsidP="005842A0">
            <w:pPr>
              <w:pStyle w:val="TAC"/>
            </w:pPr>
            <w:r w:rsidRPr="0080507B">
              <w:t>UL/DL 4432.5</w:t>
            </w:r>
          </w:p>
        </w:tc>
        <w:tc>
          <w:tcPr>
            <w:tcW w:w="1125" w:type="dxa"/>
            <w:gridSpan w:val="3"/>
            <w:tcBorders>
              <w:bottom w:val="single" w:sz="4" w:space="0" w:color="auto"/>
            </w:tcBorders>
            <w:vAlign w:val="center"/>
          </w:tcPr>
          <w:p w14:paraId="2B5136BB" w14:textId="77777777" w:rsidR="005842A0" w:rsidRPr="0080507B" w:rsidRDefault="005842A0" w:rsidP="005842A0">
            <w:pPr>
              <w:pStyle w:val="TAC"/>
            </w:pPr>
          </w:p>
        </w:tc>
        <w:tc>
          <w:tcPr>
            <w:tcW w:w="1528" w:type="dxa"/>
            <w:tcBorders>
              <w:bottom w:val="single" w:sz="4" w:space="0" w:color="auto"/>
            </w:tcBorders>
            <w:vAlign w:val="center"/>
          </w:tcPr>
          <w:p w14:paraId="65AD706F" w14:textId="77777777" w:rsidR="005842A0" w:rsidRPr="0080507B" w:rsidRDefault="005842A0" w:rsidP="005842A0">
            <w:pPr>
              <w:pStyle w:val="TAC"/>
              <w:rPr>
                <w:lang w:eastAsia="zh-TW"/>
              </w:rPr>
            </w:pPr>
          </w:p>
        </w:tc>
      </w:tr>
      <w:tr w:rsidR="005842A0" w:rsidRPr="0080507B" w14:paraId="75C4FFF3" w14:textId="77777777" w:rsidTr="005842A0">
        <w:tc>
          <w:tcPr>
            <w:tcW w:w="637" w:type="dxa"/>
            <w:vMerge/>
            <w:tcBorders>
              <w:bottom w:val="single" w:sz="4" w:space="0" w:color="auto"/>
            </w:tcBorders>
            <w:vAlign w:val="center"/>
          </w:tcPr>
          <w:p w14:paraId="48ABDACC" w14:textId="77777777" w:rsidR="005842A0" w:rsidRPr="0080507B" w:rsidRDefault="005842A0" w:rsidP="005842A0">
            <w:pPr>
              <w:pStyle w:val="TAC"/>
            </w:pPr>
          </w:p>
        </w:tc>
        <w:tc>
          <w:tcPr>
            <w:tcW w:w="645" w:type="dxa"/>
            <w:tcBorders>
              <w:bottom w:val="single" w:sz="4" w:space="0" w:color="auto"/>
            </w:tcBorders>
            <w:vAlign w:val="center"/>
          </w:tcPr>
          <w:p w14:paraId="03F59C61"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007CE7AB"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2D047F6"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B659518"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231567CD"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073BF227"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1C56B02" w14:textId="77777777" w:rsidR="005842A0" w:rsidRPr="0080507B" w:rsidRDefault="005842A0" w:rsidP="005842A0">
            <w:pPr>
              <w:pStyle w:val="TAC"/>
            </w:pPr>
            <w:r w:rsidRPr="0080507B">
              <w:t>60 MHz</w:t>
            </w:r>
          </w:p>
        </w:tc>
        <w:tc>
          <w:tcPr>
            <w:tcW w:w="1528" w:type="dxa"/>
            <w:tcBorders>
              <w:bottom w:val="single" w:sz="4" w:space="0" w:color="auto"/>
            </w:tcBorders>
            <w:vAlign w:val="center"/>
          </w:tcPr>
          <w:p w14:paraId="2DA6DEFB" w14:textId="77777777" w:rsidR="005842A0" w:rsidRPr="0080507B" w:rsidRDefault="005842A0" w:rsidP="005842A0">
            <w:pPr>
              <w:pStyle w:val="TAC"/>
              <w:rPr>
                <w:lang w:eastAsia="zh-TW"/>
              </w:rPr>
            </w:pPr>
            <w:r w:rsidRPr="0080507B">
              <w:t>All RBs / REFSENS_ENDC_2</w:t>
            </w:r>
          </w:p>
        </w:tc>
      </w:tr>
      <w:tr w:rsidR="005842A0" w:rsidRPr="0080507B" w14:paraId="07A949D3" w14:textId="77777777" w:rsidTr="005842A0">
        <w:tc>
          <w:tcPr>
            <w:tcW w:w="637" w:type="dxa"/>
            <w:vMerge w:val="restart"/>
            <w:vAlign w:val="center"/>
          </w:tcPr>
          <w:p w14:paraId="219BF308" w14:textId="77777777" w:rsidR="005842A0" w:rsidRPr="0080507B" w:rsidRDefault="005842A0" w:rsidP="005842A0">
            <w:pPr>
              <w:pStyle w:val="TAC"/>
            </w:pPr>
            <w:r w:rsidRPr="0080507B">
              <w:t>2</w:t>
            </w:r>
            <w:r w:rsidRPr="0080507B">
              <w:rPr>
                <w:vertAlign w:val="superscript"/>
              </w:rPr>
              <w:t>2,9</w:t>
            </w:r>
          </w:p>
        </w:tc>
        <w:tc>
          <w:tcPr>
            <w:tcW w:w="645" w:type="dxa"/>
            <w:tcBorders>
              <w:bottom w:val="single" w:sz="4" w:space="0" w:color="auto"/>
            </w:tcBorders>
            <w:vAlign w:val="center"/>
          </w:tcPr>
          <w:p w14:paraId="76C74728"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601ADC9"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1974D35C" w14:textId="77777777" w:rsidR="005842A0" w:rsidRPr="0080507B" w:rsidRDefault="005842A0" w:rsidP="005842A0">
            <w:pPr>
              <w:pStyle w:val="TAC"/>
            </w:pPr>
          </w:p>
        </w:tc>
        <w:tc>
          <w:tcPr>
            <w:tcW w:w="1665" w:type="dxa"/>
            <w:gridSpan w:val="2"/>
            <w:tcBorders>
              <w:bottom w:val="single" w:sz="4" w:space="0" w:color="auto"/>
            </w:tcBorders>
            <w:vAlign w:val="center"/>
          </w:tcPr>
          <w:p w14:paraId="31DD3402"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0E21046D" w14:textId="77777777" w:rsidR="005842A0" w:rsidRPr="0080507B" w:rsidRDefault="005842A0" w:rsidP="005842A0">
            <w:pPr>
              <w:pStyle w:val="TAC"/>
            </w:pPr>
            <w:r w:rsidRPr="0080507B">
              <w:t>n79</w:t>
            </w:r>
          </w:p>
        </w:tc>
        <w:tc>
          <w:tcPr>
            <w:tcW w:w="1253" w:type="dxa"/>
            <w:gridSpan w:val="2"/>
            <w:tcBorders>
              <w:bottom w:val="single" w:sz="4" w:space="0" w:color="auto"/>
            </w:tcBorders>
            <w:vAlign w:val="center"/>
          </w:tcPr>
          <w:p w14:paraId="23B378F4" w14:textId="77777777" w:rsidR="005842A0" w:rsidRPr="0080507B" w:rsidRDefault="005842A0" w:rsidP="005842A0">
            <w:pPr>
              <w:pStyle w:val="TAC"/>
            </w:pPr>
            <w:r w:rsidRPr="0080507B">
              <w:t>UL/DL 4470.51</w:t>
            </w:r>
          </w:p>
        </w:tc>
        <w:tc>
          <w:tcPr>
            <w:tcW w:w="1125" w:type="dxa"/>
            <w:gridSpan w:val="3"/>
            <w:tcBorders>
              <w:bottom w:val="single" w:sz="4" w:space="0" w:color="auto"/>
            </w:tcBorders>
            <w:vAlign w:val="center"/>
          </w:tcPr>
          <w:p w14:paraId="3733FAB0" w14:textId="77777777" w:rsidR="005842A0" w:rsidRPr="0080507B" w:rsidRDefault="005842A0" w:rsidP="005842A0">
            <w:pPr>
              <w:pStyle w:val="TAC"/>
            </w:pPr>
          </w:p>
        </w:tc>
        <w:tc>
          <w:tcPr>
            <w:tcW w:w="1528" w:type="dxa"/>
            <w:tcBorders>
              <w:bottom w:val="single" w:sz="4" w:space="0" w:color="auto"/>
            </w:tcBorders>
            <w:vAlign w:val="center"/>
          </w:tcPr>
          <w:p w14:paraId="602507CE" w14:textId="77777777" w:rsidR="005842A0" w:rsidRPr="0080507B" w:rsidRDefault="005842A0" w:rsidP="005842A0">
            <w:pPr>
              <w:pStyle w:val="TAC"/>
              <w:rPr>
                <w:lang w:eastAsia="zh-TW"/>
              </w:rPr>
            </w:pPr>
          </w:p>
        </w:tc>
      </w:tr>
      <w:tr w:rsidR="005842A0" w:rsidRPr="0080507B" w14:paraId="671A0293" w14:textId="77777777" w:rsidTr="005842A0">
        <w:tc>
          <w:tcPr>
            <w:tcW w:w="637" w:type="dxa"/>
            <w:vMerge/>
            <w:tcBorders>
              <w:bottom w:val="single" w:sz="4" w:space="0" w:color="auto"/>
            </w:tcBorders>
            <w:vAlign w:val="center"/>
          </w:tcPr>
          <w:p w14:paraId="0481CAEB" w14:textId="77777777" w:rsidR="005842A0" w:rsidRPr="0080507B" w:rsidRDefault="005842A0" w:rsidP="005842A0">
            <w:pPr>
              <w:pStyle w:val="TAC"/>
            </w:pPr>
          </w:p>
        </w:tc>
        <w:tc>
          <w:tcPr>
            <w:tcW w:w="645" w:type="dxa"/>
            <w:tcBorders>
              <w:bottom w:val="single" w:sz="4" w:space="0" w:color="auto"/>
            </w:tcBorders>
            <w:vAlign w:val="center"/>
          </w:tcPr>
          <w:p w14:paraId="025253BF"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2B63669C"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F642633"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601A2D7F"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6750391A"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0BAB7DBB"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0315E5" w14:textId="77777777" w:rsidR="005842A0" w:rsidRPr="0080507B" w:rsidRDefault="005842A0" w:rsidP="005842A0">
            <w:pPr>
              <w:pStyle w:val="TAC"/>
            </w:pPr>
            <w:r w:rsidRPr="0080507B">
              <w:t>60 MHz</w:t>
            </w:r>
          </w:p>
        </w:tc>
        <w:tc>
          <w:tcPr>
            <w:tcW w:w="1528" w:type="dxa"/>
            <w:tcBorders>
              <w:bottom w:val="single" w:sz="4" w:space="0" w:color="auto"/>
            </w:tcBorders>
            <w:vAlign w:val="center"/>
          </w:tcPr>
          <w:p w14:paraId="0A6BDD6B" w14:textId="77777777" w:rsidR="005842A0" w:rsidRPr="0080507B" w:rsidRDefault="005842A0" w:rsidP="005842A0">
            <w:pPr>
              <w:pStyle w:val="TAC"/>
              <w:rPr>
                <w:lang w:eastAsia="zh-TW"/>
              </w:rPr>
            </w:pPr>
            <w:r w:rsidRPr="0080507B">
              <w:t>All RBs / REFSENS_ENDC_2</w:t>
            </w:r>
          </w:p>
        </w:tc>
      </w:tr>
      <w:tr w:rsidR="005842A0" w:rsidRPr="0080507B" w14:paraId="496F26CC" w14:textId="77777777" w:rsidTr="005842A0">
        <w:tc>
          <w:tcPr>
            <w:tcW w:w="10148" w:type="dxa"/>
            <w:gridSpan w:val="21"/>
            <w:tcBorders>
              <w:bottom w:val="single" w:sz="4" w:space="0" w:color="auto"/>
            </w:tcBorders>
            <w:vAlign w:val="center"/>
          </w:tcPr>
          <w:p w14:paraId="6BE19DC9" w14:textId="77777777" w:rsidR="005842A0" w:rsidRPr="0080507B" w:rsidRDefault="005842A0" w:rsidP="005842A0">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5842A0" w:rsidRPr="0080507B" w14:paraId="34D25A75" w14:textId="77777777" w:rsidTr="005842A0">
        <w:tc>
          <w:tcPr>
            <w:tcW w:w="637" w:type="dxa"/>
            <w:vMerge w:val="restart"/>
            <w:vAlign w:val="center"/>
          </w:tcPr>
          <w:p w14:paraId="483046D6"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7F1A5AB4" w14:textId="77777777" w:rsidR="005842A0" w:rsidRPr="0080507B" w:rsidRDefault="005842A0" w:rsidP="005842A0">
            <w:pPr>
              <w:pStyle w:val="TAC"/>
            </w:pPr>
            <w:r w:rsidRPr="0080507B">
              <w:rPr>
                <w:lang w:eastAsia="zh-CN"/>
              </w:rPr>
              <w:t>28</w:t>
            </w:r>
          </w:p>
        </w:tc>
        <w:tc>
          <w:tcPr>
            <w:tcW w:w="898" w:type="dxa"/>
            <w:gridSpan w:val="4"/>
            <w:tcBorders>
              <w:bottom w:val="single" w:sz="4" w:space="0" w:color="auto"/>
            </w:tcBorders>
            <w:vAlign w:val="center"/>
          </w:tcPr>
          <w:p w14:paraId="311698DD" w14:textId="77777777" w:rsidR="005842A0" w:rsidRPr="0080507B" w:rsidRDefault="005842A0" w:rsidP="005842A0">
            <w:pPr>
              <w:pStyle w:val="TAC"/>
            </w:pPr>
            <w:r w:rsidRPr="0080507B">
              <w:rPr>
                <w:lang w:eastAsia="zh-CN"/>
              </w:rPr>
              <w:t>High</w:t>
            </w:r>
          </w:p>
        </w:tc>
        <w:tc>
          <w:tcPr>
            <w:tcW w:w="1066" w:type="dxa"/>
            <w:gridSpan w:val="3"/>
            <w:tcBorders>
              <w:bottom w:val="single" w:sz="4" w:space="0" w:color="auto"/>
            </w:tcBorders>
            <w:vAlign w:val="center"/>
          </w:tcPr>
          <w:p w14:paraId="4AF3184C" w14:textId="77777777" w:rsidR="005842A0" w:rsidRPr="0080507B" w:rsidRDefault="005842A0" w:rsidP="005842A0">
            <w:pPr>
              <w:pStyle w:val="TAC"/>
            </w:pPr>
          </w:p>
        </w:tc>
        <w:tc>
          <w:tcPr>
            <w:tcW w:w="1665" w:type="dxa"/>
            <w:gridSpan w:val="2"/>
            <w:tcBorders>
              <w:bottom w:val="single" w:sz="4" w:space="0" w:color="auto"/>
            </w:tcBorders>
            <w:vAlign w:val="center"/>
          </w:tcPr>
          <w:p w14:paraId="6AF7F66C" w14:textId="77777777" w:rsidR="005842A0" w:rsidRPr="0080507B" w:rsidRDefault="005842A0" w:rsidP="005842A0">
            <w:pPr>
              <w:pStyle w:val="TAC"/>
            </w:pPr>
          </w:p>
        </w:tc>
        <w:tc>
          <w:tcPr>
            <w:tcW w:w="1331" w:type="dxa"/>
            <w:gridSpan w:val="4"/>
            <w:tcBorders>
              <w:bottom w:val="single" w:sz="4" w:space="0" w:color="auto"/>
            </w:tcBorders>
            <w:vAlign w:val="center"/>
          </w:tcPr>
          <w:p w14:paraId="45B56CC5" w14:textId="77777777" w:rsidR="005842A0" w:rsidRPr="0080507B" w:rsidRDefault="005842A0" w:rsidP="005842A0">
            <w:pPr>
              <w:pStyle w:val="TAC"/>
            </w:pPr>
            <w:r w:rsidRPr="0080507B">
              <w:t>n5</w:t>
            </w:r>
          </w:p>
        </w:tc>
        <w:tc>
          <w:tcPr>
            <w:tcW w:w="1253" w:type="dxa"/>
            <w:gridSpan w:val="2"/>
            <w:tcBorders>
              <w:bottom w:val="single" w:sz="4" w:space="0" w:color="auto"/>
            </w:tcBorders>
            <w:vAlign w:val="center"/>
          </w:tcPr>
          <w:p w14:paraId="5C1A8BD2" w14:textId="77777777" w:rsidR="005842A0" w:rsidRPr="0080507B" w:rsidRDefault="005842A0" w:rsidP="005842A0">
            <w:pPr>
              <w:pStyle w:val="TAC"/>
            </w:pPr>
            <w:r w:rsidRPr="0080507B">
              <w:rPr>
                <w:lang w:eastAsia="zh-CN"/>
              </w:rPr>
              <w:t>Low</w:t>
            </w:r>
          </w:p>
        </w:tc>
        <w:tc>
          <w:tcPr>
            <w:tcW w:w="1125" w:type="dxa"/>
            <w:gridSpan w:val="3"/>
            <w:tcBorders>
              <w:bottom w:val="single" w:sz="4" w:space="0" w:color="auto"/>
            </w:tcBorders>
            <w:vAlign w:val="center"/>
          </w:tcPr>
          <w:p w14:paraId="0172D15B" w14:textId="77777777" w:rsidR="005842A0" w:rsidRPr="0080507B" w:rsidRDefault="005842A0" w:rsidP="005842A0">
            <w:pPr>
              <w:pStyle w:val="TAC"/>
            </w:pPr>
          </w:p>
        </w:tc>
        <w:tc>
          <w:tcPr>
            <w:tcW w:w="1528" w:type="dxa"/>
            <w:tcBorders>
              <w:bottom w:val="single" w:sz="4" w:space="0" w:color="auto"/>
            </w:tcBorders>
            <w:vAlign w:val="center"/>
          </w:tcPr>
          <w:p w14:paraId="2CD65046" w14:textId="77777777" w:rsidR="005842A0" w:rsidRPr="0080507B" w:rsidRDefault="005842A0" w:rsidP="005842A0">
            <w:pPr>
              <w:pStyle w:val="TAC"/>
            </w:pPr>
          </w:p>
        </w:tc>
      </w:tr>
      <w:tr w:rsidR="005842A0" w:rsidRPr="0080507B" w14:paraId="31772C37" w14:textId="77777777" w:rsidTr="005842A0">
        <w:tc>
          <w:tcPr>
            <w:tcW w:w="637" w:type="dxa"/>
            <w:vMerge/>
            <w:tcBorders>
              <w:bottom w:val="single" w:sz="4" w:space="0" w:color="auto"/>
            </w:tcBorders>
            <w:vAlign w:val="center"/>
          </w:tcPr>
          <w:p w14:paraId="04E5155C" w14:textId="77777777" w:rsidR="005842A0" w:rsidRPr="0080507B" w:rsidRDefault="005842A0" w:rsidP="005842A0">
            <w:pPr>
              <w:pStyle w:val="TAC"/>
            </w:pPr>
          </w:p>
        </w:tc>
        <w:tc>
          <w:tcPr>
            <w:tcW w:w="645" w:type="dxa"/>
            <w:tcBorders>
              <w:bottom w:val="single" w:sz="4" w:space="0" w:color="auto"/>
            </w:tcBorders>
            <w:vAlign w:val="center"/>
          </w:tcPr>
          <w:p w14:paraId="637113E5" w14:textId="77777777" w:rsidR="005842A0" w:rsidRPr="0080507B" w:rsidRDefault="005842A0" w:rsidP="005842A0">
            <w:pPr>
              <w:pStyle w:val="TAC"/>
            </w:pPr>
            <w:r w:rsidRPr="0080507B">
              <w:rPr>
                <w:lang w:eastAsia="zh-CN"/>
              </w:rPr>
              <w:t>QPSK</w:t>
            </w:r>
          </w:p>
        </w:tc>
        <w:tc>
          <w:tcPr>
            <w:tcW w:w="898" w:type="dxa"/>
            <w:gridSpan w:val="4"/>
            <w:tcBorders>
              <w:bottom w:val="single" w:sz="4" w:space="0" w:color="auto"/>
            </w:tcBorders>
            <w:vAlign w:val="center"/>
          </w:tcPr>
          <w:p w14:paraId="0415137F" w14:textId="77777777" w:rsidR="005842A0" w:rsidRPr="0080507B" w:rsidRDefault="005842A0" w:rsidP="005842A0">
            <w:pPr>
              <w:pStyle w:val="TAC"/>
            </w:pPr>
            <w:r w:rsidRPr="0080507B">
              <w:rPr>
                <w:lang w:eastAsia="zh-CN"/>
              </w:rPr>
              <w:t>QPSK</w:t>
            </w:r>
          </w:p>
        </w:tc>
        <w:tc>
          <w:tcPr>
            <w:tcW w:w="1066" w:type="dxa"/>
            <w:gridSpan w:val="3"/>
            <w:tcBorders>
              <w:bottom w:val="single" w:sz="4" w:space="0" w:color="auto"/>
            </w:tcBorders>
            <w:vAlign w:val="center"/>
          </w:tcPr>
          <w:p w14:paraId="37999C18" w14:textId="77777777" w:rsidR="005842A0" w:rsidRPr="0080507B" w:rsidRDefault="005842A0" w:rsidP="005842A0">
            <w:pPr>
              <w:pStyle w:val="TAC"/>
            </w:pPr>
            <w:r w:rsidRPr="0080507B">
              <w:rPr>
                <w:lang w:eastAsia="zh-CN"/>
              </w:rPr>
              <w:t>20MHz</w:t>
            </w:r>
          </w:p>
        </w:tc>
        <w:tc>
          <w:tcPr>
            <w:tcW w:w="1665" w:type="dxa"/>
            <w:gridSpan w:val="2"/>
            <w:tcBorders>
              <w:bottom w:val="single" w:sz="4" w:space="0" w:color="auto"/>
            </w:tcBorders>
            <w:vAlign w:val="center"/>
          </w:tcPr>
          <w:p w14:paraId="1B061DF6" w14:textId="77777777" w:rsidR="005842A0" w:rsidRPr="0080507B" w:rsidRDefault="005842A0" w:rsidP="005842A0">
            <w:pPr>
              <w:pStyle w:val="TAC"/>
            </w:pPr>
            <w:r w:rsidRPr="0080507B">
              <w:t>All RBs / REFSENS_ENDC_3</w:t>
            </w:r>
          </w:p>
        </w:tc>
        <w:tc>
          <w:tcPr>
            <w:tcW w:w="1331" w:type="dxa"/>
            <w:gridSpan w:val="4"/>
            <w:tcBorders>
              <w:bottom w:val="single" w:sz="4" w:space="0" w:color="auto"/>
            </w:tcBorders>
            <w:vAlign w:val="center"/>
          </w:tcPr>
          <w:p w14:paraId="54B826A8"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37AFCF07"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6EA60AC5" w14:textId="77777777" w:rsidR="005842A0" w:rsidRPr="0080507B" w:rsidRDefault="005842A0" w:rsidP="005842A0">
            <w:pPr>
              <w:pStyle w:val="TAC"/>
            </w:pPr>
            <w:r w:rsidRPr="0080507B">
              <w:rPr>
                <w:lang w:eastAsia="zh-CN"/>
              </w:rPr>
              <w:t>20 MHz</w:t>
            </w:r>
          </w:p>
        </w:tc>
        <w:tc>
          <w:tcPr>
            <w:tcW w:w="1528" w:type="dxa"/>
            <w:tcBorders>
              <w:bottom w:val="single" w:sz="4" w:space="0" w:color="auto"/>
            </w:tcBorders>
            <w:vAlign w:val="center"/>
          </w:tcPr>
          <w:p w14:paraId="72F80F7D" w14:textId="77777777" w:rsidR="005842A0" w:rsidRPr="0080507B" w:rsidRDefault="005842A0" w:rsidP="005842A0">
            <w:pPr>
              <w:pStyle w:val="TAC"/>
            </w:pPr>
            <w:r w:rsidRPr="0080507B">
              <w:t>All RBs / 0</w:t>
            </w:r>
          </w:p>
        </w:tc>
      </w:tr>
      <w:tr w:rsidR="005842A0" w:rsidRPr="0080507B" w14:paraId="360F3012"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3E812EC" w14:textId="77777777" w:rsidR="005842A0" w:rsidRPr="0080507B" w:rsidRDefault="005842A0" w:rsidP="005842A0">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392AB283" w14:textId="77777777" w:rsidR="005842A0" w:rsidRPr="0080507B" w:rsidRDefault="005842A0" w:rsidP="005842A0">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5842A0" w:rsidRPr="0080507B" w14:paraId="4E41DA7D"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FB3EC44" w14:textId="77777777" w:rsidR="005842A0" w:rsidRPr="0080507B" w:rsidRDefault="005842A0" w:rsidP="005842A0">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7BE2B7"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B5639F"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BB75C5"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EA1EA71"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4ABF620"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40DF3E0" w14:textId="77777777" w:rsidR="005842A0" w:rsidRPr="0080507B" w:rsidRDefault="005842A0" w:rsidP="005842A0">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51D8CD"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CF71734" w14:textId="77777777" w:rsidR="005842A0" w:rsidRPr="0080507B" w:rsidRDefault="005842A0" w:rsidP="005842A0">
            <w:pPr>
              <w:pStyle w:val="TAC"/>
              <w:rPr>
                <w:rFonts w:eastAsiaTheme="minorEastAsia"/>
                <w:lang w:eastAsia="zh-TW"/>
              </w:rPr>
            </w:pPr>
          </w:p>
        </w:tc>
      </w:tr>
      <w:tr w:rsidR="005842A0" w:rsidRPr="0080507B" w14:paraId="04CBE37D"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4F67DAE1"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E44D209"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13A9D7B"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0B834FA"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5D524A1" w14:textId="77777777" w:rsidR="005842A0" w:rsidRPr="0080507B" w:rsidRDefault="005842A0" w:rsidP="005842A0">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EAE4BE" w14:textId="77777777" w:rsidR="005842A0" w:rsidRPr="0080507B" w:rsidRDefault="005842A0" w:rsidP="005842A0">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A5625F7"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5FB3F83"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2C042B4" w14:textId="77777777" w:rsidR="005842A0" w:rsidRPr="0080507B" w:rsidRDefault="005842A0" w:rsidP="005842A0">
            <w:pPr>
              <w:pStyle w:val="TAC"/>
              <w:rPr>
                <w:rFonts w:eastAsiaTheme="minorEastAsia"/>
                <w:lang w:eastAsia="zh-TW"/>
              </w:rPr>
            </w:pPr>
            <w:r w:rsidRPr="0080507B">
              <w:t>All RBs / 0</w:t>
            </w:r>
          </w:p>
        </w:tc>
      </w:tr>
      <w:tr w:rsidR="005842A0" w:rsidRPr="0080507B" w14:paraId="513C5C44"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CE2DBB3" w14:textId="77777777" w:rsidR="005842A0" w:rsidRPr="0080507B" w:rsidRDefault="005842A0" w:rsidP="005842A0">
            <w:pPr>
              <w:pStyle w:val="TAC"/>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61318BA"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5A861F9"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7C37576"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07DE7D6"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33F0E2"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ACD68F" w14:textId="77777777" w:rsidR="005842A0" w:rsidRPr="0080507B" w:rsidRDefault="005842A0" w:rsidP="005842A0">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AFF83A"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D29F76" w14:textId="77777777" w:rsidR="005842A0" w:rsidRPr="0080507B" w:rsidRDefault="005842A0" w:rsidP="005842A0">
            <w:pPr>
              <w:pStyle w:val="TAC"/>
              <w:rPr>
                <w:rFonts w:eastAsiaTheme="minorEastAsia"/>
                <w:lang w:eastAsia="zh-TW"/>
              </w:rPr>
            </w:pPr>
          </w:p>
        </w:tc>
      </w:tr>
      <w:tr w:rsidR="005842A0" w:rsidRPr="0080507B" w14:paraId="1806FD6F"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13AC73D9"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E508D3"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905AF2"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FDDD04"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14B9E5" w14:textId="77777777" w:rsidR="005842A0" w:rsidRPr="0080507B" w:rsidRDefault="005842A0" w:rsidP="005842A0">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2C5F0E" w14:textId="77777777" w:rsidR="005842A0" w:rsidRPr="0080507B" w:rsidRDefault="005842A0" w:rsidP="005842A0">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3478642"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9F67A94"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FC9491E" w14:textId="77777777" w:rsidR="005842A0" w:rsidRPr="0080507B" w:rsidRDefault="005842A0" w:rsidP="005842A0">
            <w:pPr>
              <w:pStyle w:val="TAC"/>
              <w:rPr>
                <w:rFonts w:eastAsiaTheme="minorEastAsia"/>
                <w:lang w:eastAsia="zh-TW"/>
              </w:rPr>
            </w:pPr>
            <w:r w:rsidRPr="0080507B">
              <w:t>All RBs / 0</w:t>
            </w:r>
          </w:p>
        </w:tc>
      </w:tr>
      <w:tr w:rsidR="005842A0" w:rsidRPr="0080507B" w14:paraId="0CB64EE9"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F3556C7" w14:textId="77777777" w:rsidR="005842A0" w:rsidRPr="0080507B" w:rsidRDefault="005842A0" w:rsidP="005842A0">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4EE6C3"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F791D9" w14:textId="77777777" w:rsidR="005842A0" w:rsidRPr="0080507B" w:rsidRDefault="005842A0" w:rsidP="005842A0">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9A2DE7D"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3E4525"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EF46DA"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7DEBB2" w14:textId="77777777" w:rsidR="005842A0" w:rsidRPr="0080507B" w:rsidRDefault="005842A0" w:rsidP="005842A0">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C7BE9E"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E87AA7" w14:textId="77777777" w:rsidR="005842A0" w:rsidRPr="0080507B" w:rsidRDefault="005842A0" w:rsidP="005842A0">
            <w:pPr>
              <w:pStyle w:val="TAC"/>
              <w:rPr>
                <w:rFonts w:eastAsiaTheme="minorEastAsia"/>
                <w:lang w:eastAsia="zh-TW"/>
              </w:rPr>
            </w:pPr>
          </w:p>
        </w:tc>
      </w:tr>
      <w:tr w:rsidR="005842A0" w:rsidRPr="0080507B" w14:paraId="67CA9760"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48FDE5E2"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F68F381"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5284FE"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0C4B1AE" w14:textId="77777777" w:rsidR="005842A0" w:rsidRPr="0080507B" w:rsidRDefault="005842A0" w:rsidP="005842A0">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4E13CE5" w14:textId="77777777" w:rsidR="005842A0" w:rsidRPr="0080507B" w:rsidRDefault="005842A0" w:rsidP="005842A0">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FEA117A" w14:textId="77777777" w:rsidR="005842A0" w:rsidRPr="0080507B" w:rsidRDefault="005842A0" w:rsidP="005842A0">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1AD71ED"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5F86DA3" w14:textId="77777777" w:rsidR="005842A0" w:rsidRPr="0080507B" w:rsidRDefault="005842A0" w:rsidP="005842A0">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692C635" w14:textId="77777777" w:rsidR="005842A0" w:rsidRPr="0080507B" w:rsidRDefault="005842A0" w:rsidP="005842A0">
            <w:pPr>
              <w:pStyle w:val="TAC"/>
              <w:rPr>
                <w:rFonts w:eastAsiaTheme="minorEastAsia"/>
                <w:lang w:eastAsia="zh-TW"/>
              </w:rPr>
            </w:pPr>
            <w:r w:rsidRPr="0080507B">
              <w:t>All RBs / REFSENS_ENDC_4</w:t>
            </w:r>
          </w:p>
        </w:tc>
      </w:tr>
      <w:tr w:rsidR="005842A0" w:rsidRPr="0080507B" w14:paraId="740B4302"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21E1996" w14:textId="77777777" w:rsidR="005842A0" w:rsidRPr="0080507B" w:rsidRDefault="005842A0" w:rsidP="005842A0">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7C875EC"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0609DD4"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5937F3F"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855452"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400D615" w14:textId="77777777" w:rsidR="005842A0" w:rsidRPr="0080507B" w:rsidRDefault="005842A0" w:rsidP="005842A0">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F21CD0D" w14:textId="77777777" w:rsidR="005842A0" w:rsidRPr="0080507B" w:rsidRDefault="005842A0" w:rsidP="005842A0">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C45B71"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F4D139" w14:textId="77777777" w:rsidR="005842A0" w:rsidRPr="0080507B" w:rsidRDefault="005842A0" w:rsidP="005842A0">
            <w:pPr>
              <w:pStyle w:val="TAC"/>
              <w:rPr>
                <w:rFonts w:eastAsiaTheme="minorEastAsia"/>
                <w:lang w:eastAsia="zh-TW"/>
              </w:rPr>
            </w:pPr>
          </w:p>
        </w:tc>
      </w:tr>
      <w:tr w:rsidR="005842A0" w:rsidRPr="0080507B" w14:paraId="4F96B25C"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6F16929E"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003B102" w14:textId="77777777" w:rsidR="005842A0" w:rsidRPr="0080507B" w:rsidRDefault="005842A0" w:rsidP="005842A0">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8AA6C13"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D00E047"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5A8F9A8" w14:textId="77777777" w:rsidR="005842A0" w:rsidRPr="0080507B" w:rsidRDefault="005842A0" w:rsidP="005842A0">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7E713B" w14:textId="77777777" w:rsidR="005842A0" w:rsidRPr="0080507B" w:rsidRDefault="005842A0" w:rsidP="005842A0">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3CABE0D"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E9B57E"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7E4622A" w14:textId="77777777" w:rsidR="005842A0" w:rsidRPr="0080507B" w:rsidRDefault="005842A0" w:rsidP="005842A0">
            <w:pPr>
              <w:pStyle w:val="TAC"/>
              <w:rPr>
                <w:rFonts w:eastAsiaTheme="minorEastAsia"/>
                <w:lang w:eastAsia="zh-TW"/>
              </w:rPr>
            </w:pPr>
            <w:r w:rsidRPr="0080507B">
              <w:t>All RBs / REFSENS_ENDC_2</w:t>
            </w:r>
          </w:p>
        </w:tc>
      </w:tr>
      <w:tr w:rsidR="005842A0" w:rsidRPr="0080507B" w14:paraId="742ABB16" w14:textId="77777777" w:rsidTr="005842A0">
        <w:tc>
          <w:tcPr>
            <w:tcW w:w="10148" w:type="dxa"/>
            <w:gridSpan w:val="21"/>
            <w:vAlign w:val="center"/>
          </w:tcPr>
          <w:p w14:paraId="634549BD" w14:textId="77777777" w:rsidR="005842A0" w:rsidRPr="0080507B" w:rsidRDefault="005842A0" w:rsidP="005842A0">
            <w:pPr>
              <w:pStyle w:val="TAH"/>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5842A0" w:rsidRPr="0080507B" w14:paraId="3708E4B8" w14:textId="77777777" w:rsidTr="005842A0">
        <w:tc>
          <w:tcPr>
            <w:tcW w:w="637" w:type="dxa"/>
            <w:vMerge w:val="restart"/>
            <w:vAlign w:val="center"/>
          </w:tcPr>
          <w:p w14:paraId="26583C9F" w14:textId="77777777" w:rsidR="005842A0" w:rsidRPr="0080507B" w:rsidRDefault="005842A0" w:rsidP="005842A0">
            <w:pPr>
              <w:pStyle w:val="TAC"/>
            </w:pPr>
            <w:r w:rsidRPr="0080507B">
              <w:t>1</w:t>
            </w:r>
            <w:r w:rsidRPr="0080507B">
              <w:rPr>
                <w:vertAlign w:val="superscript"/>
              </w:rPr>
              <w:t>6</w:t>
            </w:r>
          </w:p>
        </w:tc>
        <w:tc>
          <w:tcPr>
            <w:tcW w:w="645" w:type="dxa"/>
            <w:vAlign w:val="center"/>
          </w:tcPr>
          <w:p w14:paraId="221A5C88" w14:textId="77777777" w:rsidR="005842A0" w:rsidRPr="0080507B" w:rsidRDefault="005842A0" w:rsidP="005842A0">
            <w:pPr>
              <w:pStyle w:val="TAC"/>
            </w:pPr>
            <w:r w:rsidRPr="0080507B">
              <w:t>30</w:t>
            </w:r>
          </w:p>
        </w:tc>
        <w:tc>
          <w:tcPr>
            <w:tcW w:w="898" w:type="dxa"/>
            <w:gridSpan w:val="4"/>
            <w:vAlign w:val="center"/>
          </w:tcPr>
          <w:p w14:paraId="685C8CCB" w14:textId="77777777" w:rsidR="005842A0" w:rsidRPr="0080507B" w:rsidRDefault="005842A0" w:rsidP="005842A0">
            <w:pPr>
              <w:pStyle w:val="TAC"/>
            </w:pPr>
            <w:r w:rsidRPr="0080507B">
              <w:t>Low</w:t>
            </w:r>
          </w:p>
        </w:tc>
        <w:tc>
          <w:tcPr>
            <w:tcW w:w="1066" w:type="dxa"/>
            <w:gridSpan w:val="3"/>
            <w:vAlign w:val="center"/>
          </w:tcPr>
          <w:p w14:paraId="41923B36" w14:textId="77777777" w:rsidR="005842A0" w:rsidRPr="0080507B" w:rsidRDefault="005842A0" w:rsidP="005842A0">
            <w:pPr>
              <w:pStyle w:val="TAC"/>
            </w:pPr>
          </w:p>
        </w:tc>
        <w:tc>
          <w:tcPr>
            <w:tcW w:w="1665" w:type="dxa"/>
            <w:gridSpan w:val="2"/>
            <w:vAlign w:val="center"/>
          </w:tcPr>
          <w:p w14:paraId="21F65CF0" w14:textId="77777777" w:rsidR="005842A0" w:rsidRPr="0080507B" w:rsidRDefault="005842A0" w:rsidP="005842A0">
            <w:pPr>
              <w:pStyle w:val="TAC"/>
            </w:pPr>
          </w:p>
        </w:tc>
        <w:tc>
          <w:tcPr>
            <w:tcW w:w="1331" w:type="dxa"/>
            <w:gridSpan w:val="4"/>
            <w:vAlign w:val="center"/>
          </w:tcPr>
          <w:p w14:paraId="03582042" w14:textId="77777777" w:rsidR="005842A0" w:rsidRPr="0080507B" w:rsidRDefault="005842A0" w:rsidP="005842A0">
            <w:pPr>
              <w:pStyle w:val="TAC"/>
            </w:pPr>
            <w:r w:rsidRPr="0080507B">
              <w:t>n66</w:t>
            </w:r>
          </w:p>
        </w:tc>
        <w:tc>
          <w:tcPr>
            <w:tcW w:w="1253" w:type="dxa"/>
            <w:gridSpan w:val="2"/>
            <w:vAlign w:val="center"/>
          </w:tcPr>
          <w:p w14:paraId="66DA38E0" w14:textId="77777777" w:rsidR="005842A0" w:rsidRPr="0080507B" w:rsidRDefault="005842A0" w:rsidP="005842A0">
            <w:pPr>
              <w:pStyle w:val="TAC"/>
            </w:pPr>
            <w:r w:rsidRPr="0080507B">
              <w:t>High</w:t>
            </w:r>
          </w:p>
        </w:tc>
        <w:tc>
          <w:tcPr>
            <w:tcW w:w="1125" w:type="dxa"/>
            <w:gridSpan w:val="3"/>
            <w:vAlign w:val="center"/>
          </w:tcPr>
          <w:p w14:paraId="5CC4CC5B" w14:textId="77777777" w:rsidR="005842A0" w:rsidRPr="0080507B" w:rsidRDefault="005842A0" w:rsidP="005842A0">
            <w:pPr>
              <w:pStyle w:val="TAC"/>
            </w:pPr>
          </w:p>
        </w:tc>
        <w:tc>
          <w:tcPr>
            <w:tcW w:w="1528" w:type="dxa"/>
            <w:vAlign w:val="center"/>
          </w:tcPr>
          <w:p w14:paraId="04E096E1" w14:textId="77777777" w:rsidR="005842A0" w:rsidRPr="0080507B" w:rsidRDefault="005842A0" w:rsidP="005842A0">
            <w:pPr>
              <w:pStyle w:val="TAC"/>
            </w:pPr>
          </w:p>
        </w:tc>
      </w:tr>
      <w:tr w:rsidR="005842A0" w:rsidRPr="0080507B" w14:paraId="1E849AA1" w14:textId="77777777" w:rsidTr="005842A0">
        <w:tc>
          <w:tcPr>
            <w:tcW w:w="637" w:type="dxa"/>
            <w:vMerge/>
            <w:tcBorders>
              <w:bottom w:val="single" w:sz="4" w:space="0" w:color="auto"/>
            </w:tcBorders>
            <w:vAlign w:val="center"/>
          </w:tcPr>
          <w:p w14:paraId="6B3B3C69" w14:textId="77777777" w:rsidR="005842A0" w:rsidRPr="0080507B" w:rsidRDefault="005842A0" w:rsidP="005842A0">
            <w:pPr>
              <w:pStyle w:val="TAC"/>
            </w:pPr>
          </w:p>
        </w:tc>
        <w:tc>
          <w:tcPr>
            <w:tcW w:w="645" w:type="dxa"/>
            <w:tcBorders>
              <w:bottom w:val="single" w:sz="4" w:space="0" w:color="auto"/>
            </w:tcBorders>
            <w:vAlign w:val="center"/>
          </w:tcPr>
          <w:p w14:paraId="5A89729E"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65FEF59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1203B56"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4C90FC6D" w14:textId="77777777" w:rsidR="005842A0" w:rsidRPr="0080507B" w:rsidRDefault="005842A0" w:rsidP="005842A0">
            <w:pPr>
              <w:pStyle w:val="TAC"/>
            </w:pPr>
            <w:r w:rsidRPr="0080507B">
              <w:t>All RBs / 0</w:t>
            </w:r>
          </w:p>
        </w:tc>
        <w:tc>
          <w:tcPr>
            <w:tcW w:w="1331" w:type="dxa"/>
            <w:gridSpan w:val="4"/>
            <w:tcBorders>
              <w:bottom w:val="single" w:sz="4" w:space="0" w:color="auto"/>
            </w:tcBorders>
            <w:vAlign w:val="center"/>
          </w:tcPr>
          <w:p w14:paraId="7130C58D"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7717A35D"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60E30B6A" w14:textId="77777777" w:rsidR="005842A0" w:rsidRPr="0080507B" w:rsidRDefault="005842A0" w:rsidP="005842A0">
            <w:pPr>
              <w:pStyle w:val="TAC"/>
            </w:pPr>
            <w:r w:rsidRPr="0080507B">
              <w:t>40 MHz</w:t>
            </w:r>
          </w:p>
        </w:tc>
        <w:tc>
          <w:tcPr>
            <w:tcW w:w="1528" w:type="dxa"/>
            <w:tcBorders>
              <w:bottom w:val="single" w:sz="4" w:space="0" w:color="auto"/>
            </w:tcBorders>
            <w:vAlign w:val="center"/>
          </w:tcPr>
          <w:p w14:paraId="0139B941" w14:textId="77777777" w:rsidR="005842A0" w:rsidRPr="0080507B" w:rsidRDefault="005842A0" w:rsidP="005842A0">
            <w:pPr>
              <w:pStyle w:val="TAC"/>
            </w:pPr>
            <w:r w:rsidRPr="0080507B">
              <w:t>All RBs / REFSENS_ENDC_3</w:t>
            </w:r>
          </w:p>
        </w:tc>
      </w:tr>
      <w:tr w:rsidR="005842A0" w:rsidRPr="0080507B" w14:paraId="30ADB22A" w14:textId="77777777" w:rsidTr="005842A0">
        <w:tc>
          <w:tcPr>
            <w:tcW w:w="10148" w:type="dxa"/>
            <w:gridSpan w:val="21"/>
            <w:tcBorders>
              <w:bottom w:val="single" w:sz="4" w:space="0" w:color="auto"/>
            </w:tcBorders>
            <w:vAlign w:val="center"/>
          </w:tcPr>
          <w:p w14:paraId="602CC5D0" w14:textId="77777777" w:rsidR="005842A0" w:rsidRPr="0080507B" w:rsidRDefault="005842A0" w:rsidP="005842A0">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5842A0" w:rsidRPr="0080507B" w14:paraId="62783BDD" w14:textId="77777777" w:rsidTr="005842A0">
        <w:tc>
          <w:tcPr>
            <w:tcW w:w="637" w:type="dxa"/>
            <w:vMerge w:val="restart"/>
            <w:vAlign w:val="center"/>
          </w:tcPr>
          <w:p w14:paraId="1298BF2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08E97F4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00C581CC" w14:textId="77777777" w:rsidR="005842A0" w:rsidRPr="0080507B" w:rsidRDefault="005842A0" w:rsidP="005842A0">
            <w:pPr>
              <w:pStyle w:val="TAC"/>
            </w:pPr>
            <w:r w:rsidRPr="0080507B">
              <w:t xml:space="preserve">UL </w:t>
            </w:r>
          </w:p>
          <w:p w14:paraId="341113E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0E353F84" w14:textId="77777777" w:rsidR="005842A0" w:rsidRPr="0080507B" w:rsidRDefault="005842A0" w:rsidP="005842A0">
            <w:pPr>
              <w:keepNext/>
              <w:keepLines/>
              <w:spacing w:after="0"/>
              <w:jc w:val="center"/>
              <w:rPr>
                <w:rFonts w:ascii="Arial" w:hAnsi="Arial"/>
                <w:sz w:val="18"/>
              </w:rPr>
            </w:pPr>
          </w:p>
        </w:tc>
        <w:tc>
          <w:tcPr>
            <w:tcW w:w="1665" w:type="dxa"/>
            <w:gridSpan w:val="2"/>
            <w:tcBorders>
              <w:bottom w:val="single" w:sz="4" w:space="0" w:color="auto"/>
            </w:tcBorders>
            <w:vAlign w:val="center"/>
          </w:tcPr>
          <w:p w14:paraId="2BD26B95" w14:textId="77777777" w:rsidR="005842A0" w:rsidRPr="0080507B" w:rsidRDefault="005842A0" w:rsidP="005842A0">
            <w:pPr>
              <w:keepNext/>
              <w:keepLines/>
              <w:spacing w:after="0"/>
              <w:jc w:val="center"/>
              <w:rPr>
                <w:rFonts w:ascii="Arial" w:hAnsi="Arial"/>
                <w:sz w:val="18"/>
              </w:rPr>
            </w:pPr>
          </w:p>
        </w:tc>
        <w:tc>
          <w:tcPr>
            <w:tcW w:w="1331" w:type="dxa"/>
            <w:gridSpan w:val="4"/>
            <w:tcBorders>
              <w:bottom w:val="single" w:sz="4" w:space="0" w:color="auto"/>
            </w:tcBorders>
            <w:vAlign w:val="center"/>
          </w:tcPr>
          <w:p w14:paraId="4275ECF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410F7F0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0A89FF60" w14:textId="77777777" w:rsidR="005842A0" w:rsidRPr="0080507B" w:rsidRDefault="005842A0" w:rsidP="005842A0">
            <w:pPr>
              <w:keepNext/>
              <w:keepLines/>
              <w:spacing w:after="0"/>
              <w:jc w:val="center"/>
              <w:rPr>
                <w:rFonts w:ascii="Arial" w:hAnsi="Arial"/>
                <w:sz w:val="18"/>
              </w:rPr>
            </w:pPr>
          </w:p>
        </w:tc>
        <w:tc>
          <w:tcPr>
            <w:tcW w:w="1528" w:type="dxa"/>
            <w:tcBorders>
              <w:bottom w:val="single" w:sz="4" w:space="0" w:color="auto"/>
            </w:tcBorders>
            <w:vAlign w:val="center"/>
          </w:tcPr>
          <w:p w14:paraId="6B16BDB2" w14:textId="77777777" w:rsidR="005842A0" w:rsidRPr="0080507B" w:rsidRDefault="005842A0" w:rsidP="005842A0">
            <w:pPr>
              <w:keepNext/>
              <w:keepLines/>
              <w:spacing w:after="0"/>
              <w:jc w:val="center"/>
              <w:rPr>
                <w:rFonts w:ascii="Arial" w:hAnsi="Arial"/>
                <w:sz w:val="18"/>
              </w:rPr>
            </w:pPr>
          </w:p>
        </w:tc>
      </w:tr>
      <w:tr w:rsidR="005842A0" w:rsidRPr="0080507B" w14:paraId="521EC264" w14:textId="77777777" w:rsidTr="005842A0">
        <w:tc>
          <w:tcPr>
            <w:tcW w:w="637" w:type="dxa"/>
            <w:vMerge/>
            <w:tcBorders>
              <w:bottom w:val="single" w:sz="4" w:space="0" w:color="auto"/>
            </w:tcBorders>
            <w:vAlign w:val="center"/>
          </w:tcPr>
          <w:p w14:paraId="399D8432" w14:textId="77777777" w:rsidR="005842A0" w:rsidRPr="0080507B" w:rsidRDefault="005842A0" w:rsidP="005842A0">
            <w:pPr>
              <w:keepNext/>
              <w:keepLines/>
              <w:spacing w:after="0"/>
              <w:jc w:val="center"/>
              <w:rPr>
                <w:rFonts w:ascii="Arial" w:hAnsi="Arial"/>
                <w:sz w:val="18"/>
              </w:rPr>
            </w:pPr>
          </w:p>
        </w:tc>
        <w:tc>
          <w:tcPr>
            <w:tcW w:w="645" w:type="dxa"/>
            <w:tcBorders>
              <w:bottom w:val="single" w:sz="4" w:space="0" w:color="auto"/>
            </w:tcBorders>
            <w:vAlign w:val="center"/>
          </w:tcPr>
          <w:p w14:paraId="6AE5561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7B25A29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6DDACDF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7E1CAAE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2CD69F2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40A4F05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12A50A8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6091BD7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0667EFDD" w14:textId="77777777" w:rsidTr="005842A0">
        <w:tc>
          <w:tcPr>
            <w:tcW w:w="10148" w:type="dxa"/>
            <w:gridSpan w:val="21"/>
            <w:tcBorders>
              <w:bottom w:val="single" w:sz="4" w:space="0" w:color="auto"/>
            </w:tcBorders>
            <w:vAlign w:val="center"/>
          </w:tcPr>
          <w:p w14:paraId="011464B4" w14:textId="77777777" w:rsidR="005842A0" w:rsidRPr="0080507B" w:rsidRDefault="005842A0" w:rsidP="005842A0">
            <w:pPr>
              <w:pStyle w:val="TAH"/>
            </w:pPr>
            <w:r w:rsidRPr="0080507B">
              <w:t xml:space="preserve">Test Settings for a </w:t>
            </w:r>
            <w:r w:rsidRPr="0080507B">
              <w:rPr>
                <w:lang w:eastAsia="zh-TW"/>
              </w:rPr>
              <w:t xml:space="preserve">DC_38A_n78A </w:t>
            </w:r>
            <w:r w:rsidRPr="0080507B">
              <w:t>Configuration</w:t>
            </w:r>
          </w:p>
        </w:tc>
      </w:tr>
      <w:tr w:rsidR="005842A0" w:rsidRPr="0080507B" w14:paraId="33D5DAF4" w14:textId="77777777" w:rsidTr="005842A0">
        <w:tc>
          <w:tcPr>
            <w:tcW w:w="637" w:type="dxa"/>
            <w:vMerge w:val="restart"/>
            <w:vAlign w:val="center"/>
          </w:tcPr>
          <w:p w14:paraId="5C6993AD"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5953477E" w14:textId="77777777" w:rsidR="005842A0" w:rsidRPr="0080507B" w:rsidRDefault="005842A0" w:rsidP="005842A0">
            <w:pPr>
              <w:pStyle w:val="TAC"/>
            </w:pPr>
            <w:r w:rsidRPr="0080507B">
              <w:t>38</w:t>
            </w:r>
          </w:p>
        </w:tc>
        <w:tc>
          <w:tcPr>
            <w:tcW w:w="898" w:type="dxa"/>
            <w:gridSpan w:val="4"/>
            <w:tcBorders>
              <w:bottom w:val="single" w:sz="4" w:space="0" w:color="auto"/>
            </w:tcBorders>
            <w:vAlign w:val="center"/>
          </w:tcPr>
          <w:p w14:paraId="6AEAA016" w14:textId="77777777" w:rsidR="005842A0" w:rsidRPr="0080507B" w:rsidRDefault="005842A0" w:rsidP="005842A0">
            <w:pPr>
              <w:pStyle w:val="TAC"/>
            </w:pPr>
            <w:r w:rsidRPr="0080507B">
              <w:t>DL High</w:t>
            </w:r>
          </w:p>
        </w:tc>
        <w:tc>
          <w:tcPr>
            <w:tcW w:w="1066" w:type="dxa"/>
            <w:gridSpan w:val="3"/>
            <w:tcBorders>
              <w:bottom w:val="single" w:sz="4" w:space="0" w:color="auto"/>
            </w:tcBorders>
            <w:vAlign w:val="center"/>
          </w:tcPr>
          <w:p w14:paraId="460C5ABC" w14:textId="77777777" w:rsidR="005842A0" w:rsidRPr="0080507B" w:rsidRDefault="005842A0" w:rsidP="005842A0">
            <w:pPr>
              <w:pStyle w:val="TAC"/>
            </w:pPr>
          </w:p>
        </w:tc>
        <w:tc>
          <w:tcPr>
            <w:tcW w:w="1665" w:type="dxa"/>
            <w:gridSpan w:val="2"/>
            <w:tcBorders>
              <w:bottom w:val="single" w:sz="4" w:space="0" w:color="auto"/>
            </w:tcBorders>
            <w:vAlign w:val="center"/>
          </w:tcPr>
          <w:p w14:paraId="6301CA1E" w14:textId="77777777" w:rsidR="005842A0" w:rsidRPr="0080507B" w:rsidRDefault="005842A0" w:rsidP="005842A0">
            <w:pPr>
              <w:pStyle w:val="TAC"/>
            </w:pPr>
          </w:p>
        </w:tc>
        <w:tc>
          <w:tcPr>
            <w:tcW w:w="1331" w:type="dxa"/>
            <w:gridSpan w:val="4"/>
            <w:tcBorders>
              <w:bottom w:val="single" w:sz="4" w:space="0" w:color="auto"/>
            </w:tcBorders>
            <w:vAlign w:val="center"/>
          </w:tcPr>
          <w:p w14:paraId="56B3C959" w14:textId="77777777" w:rsidR="005842A0" w:rsidRPr="0080507B" w:rsidRDefault="005842A0" w:rsidP="005842A0">
            <w:pPr>
              <w:pStyle w:val="TAC"/>
            </w:pPr>
            <w:r w:rsidRPr="0080507B">
              <w:t>n78</w:t>
            </w:r>
          </w:p>
        </w:tc>
        <w:tc>
          <w:tcPr>
            <w:tcW w:w="1253" w:type="dxa"/>
            <w:gridSpan w:val="2"/>
            <w:tcBorders>
              <w:bottom w:val="single" w:sz="4" w:space="0" w:color="auto"/>
            </w:tcBorders>
            <w:vAlign w:val="center"/>
          </w:tcPr>
          <w:p w14:paraId="4A403D1D" w14:textId="77777777" w:rsidR="005842A0" w:rsidRPr="0080507B" w:rsidRDefault="005842A0" w:rsidP="005842A0">
            <w:pPr>
              <w:pStyle w:val="TAC"/>
            </w:pPr>
            <w:r w:rsidRPr="0080507B">
              <w:t>UL Low</w:t>
            </w:r>
          </w:p>
        </w:tc>
        <w:tc>
          <w:tcPr>
            <w:tcW w:w="1125" w:type="dxa"/>
            <w:gridSpan w:val="3"/>
            <w:tcBorders>
              <w:bottom w:val="single" w:sz="4" w:space="0" w:color="auto"/>
            </w:tcBorders>
            <w:vAlign w:val="center"/>
          </w:tcPr>
          <w:p w14:paraId="1D755CF3" w14:textId="77777777" w:rsidR="005842A0" w:rsidRPr="0080507B" w:rsidRDefault="005842A0" w:rsidP="005842A0">
            <w:pPr>
              <w:pStyle w:val="TAC"/>
            </w:pPr>
          </w:p>
        </w:tc>
        <w:tc>
          <w:tcPr>
            <w:tcW w:w="1528" w:type="dxa"/>
            <w:tcBorders>
              <w:bottom w:val="single" w:sz="4" w:space="0" w:color="auto"/>
            </w:tcBorders>
            <w:vAlign w:val="center"/>
          </w:tcPr>
          <w:p w14:paraId="3A7BA0D5" w14:textId="77777777" w:rsidR="005842A0" w:rsidRPr="0080507B" w:rsidRDefault="005842A0" w:rsidP="005842A0">
            <w:pPr>
              <w:pStyle w:val="TAC"/>
            </w:pPr>
          </w:p>
        </w:tc>
      </w:tr>
      <w:tr w:rsidR="005842A0" w:rsidRPr="0080507B" w14:paraId="5558AC55" w14:textId="77777777" w:rsidTr="005842A0">
        <w:tc>
          <w:tcPr>
            <w:tcW w:w="637" w:type="dxa"/>
            <w:vMerge/>
            <w:tcBorders>
              <w:bottom w:val="single" w:sz="4" w:space="0" w:color="auto"/>
            </w:tcBorders>
            <w:vAlign w:val="center"/>
          </w:tcPr>
          <w:p w14:paraId="2E3D98BC" w14:textId="77777777" w:rsidR="005842A0" w:rsidRPr="0080507B" w:rsidRDefault="005842A0" w:rsidP="005842A0">
            <w:pPr>
              <w:pStyle w:val="TAC"/>
            </w:pPr>
          </w:p>
        </w:tc>
        <w:tc>
          <w:tcPr>
            <w:tcW w:w="645" w:type="dxa"/>
            <w:tcBorders>
              <w:bottom w:val="single" w:sz="4" w:space="0" w:color="auto"/>
            </w:tcBorders>
            <w:vAlign w:val="center"/>
          </w:tcPr>
          <w:p w14:paraId="0C1932D3"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3DBF89EA"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81AB7DC"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340C7BAB" w14:textId="77777777" w:rsidR="005842A0" w:rsidRPr="0080507B" w:rsidRDefault="005842A0" w:rsidP="005842A0">
            <w:pPr>
              <w:pStyle w:val="TAC"/>
            </w:pPr>
            <w:r w:rsidRPr="0080507B">
              <w:t>All RBs / 0</w:t>
            </w:r>
          </w:p>
        </w:tc>
        <w:tc>
          <w:tcPr>
            <w:tcW w:w="1331" w:type="dxa"/>
            <w:gridSpan w:val="4"/>
            <w:tcBorders>
              <w:bottom w:val="single" w:sz="4" w:space="0" w:color="auto"/>
            </w:tcBorders>
            <w:vAlign w:val="center"/>
          </w:tcPr>
          <w:p w14:paraId="5DF115A1"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04D7986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5DFE9C3B" w14:textId="77777777" w:rsidR="005842A0" w:rsidRPr="0080507B" w:rsidRDefault="005842A0" w:rsidP="005842A0">
            <w:pPr>
              <w:pStyle w:val="TAC"/>
            </w:pPr>
            <w:r w:rsidRPr="0080507B">
              <w:t>20 MHz</w:t>
            </w:r>
          </w:p>
        </w:tc>
        <w:tc>
          <w:tcPr>
            <w:tcW w:w="1528" w:type="dxa"/>
            <w:tcBorders>
              <w:bottom w:val="single" w:sz="4" w:space="0" w:color="auto"/>
            </w:tcBorders>
            <w:vAlign w:val="center"/>
          </w:tcPr>
          <w:p w14:paraId="0BBC6418" w14:textId="77777777" w:rsidR="005842A0" w:rsidRPr="0080507B" w:rsidRDefault="005842A0" w:rsidP="005842A0">
            <w:pPr>
              <w:pStyle w:val="TAC"/>
            </w:pPr>
            <w:r w:rsidRPr="0080507B">
              <w:t>All RBs / REFSENS_ENDC_3</w:t>
            </w:r>
          </w:p>
        </w:tc>
      </w:tr>
      <w:tr w:rsidR="005842A0" w:rsidRPr="0080507B" w14:paraId="04C79C20" w14:textId="77777777" w:rsidTr="005842A0">
        <w:tc>
          <w:tcPr>
            <w:tcW w:w="637" w:type="dxa"/>
            <w:tcBorders>
              <w:bottom w:val="single" w:sz="4" w:space="0" w:color="auto"/>
            </w:tcBorders>
            <w:vAlign w:val="center"/>
          </w:tcPr>
          <w:p w14:paraId="45D81AE3" w14:textId="77777777" w:rsidR="005842A0" w:rsidRPr="0080507B" w:rsidRDefault="005842A0" w:rsidP="005842A0">
            <w:pPr>
              <w:keepNext/>
              <w:keepLines/>
              <w:spacing w:after="0"/>
              <w:jc w:val="center"/>
              <w:rPr>
                <w:rFonts w:ascii="Arial" w:hAnsi="Arial"/>
                <w:sz w:val="18"/>
              </w:rPr>
            </w:pPr>
          </w:p>
        </w:tc>
        <w:tc>
          <w:tcPr>
            <w:tcW w:w="645" w:type="dxa"/>
            <w:tcBorders>
              <w:bottom w:val="single" w:sz="4" w:space="0" w:color="auto"/>
            </w:tcBorders>
            <w:vAlign w:val="center"/>
          </w:tcPr>
          <w:p w14:paraId="0E8C406C" w14:textId="77777777" w:rsidR="005842A0" w:rsidRPr="0080507B" w:rsidRDefault="005842A0" w:rsidP="005842A0">
            <w:pPr>
              <w:keepNext/>
              <w:keepLines/>
              <w:spacing w:after="0"/>
              <w:jc w:val="center"/>
              <w:rPr>
                <w:rFonts w:ascii="Arial" w:hAnsi="Arial"/>
                <w:sz w:val="18"/>
              </w:rPr>
            </w:pPr>
          </w:p>
        </w:tc>
        <w:tc>
          <w:tcPr>
            <w:tcW w:w="898" w:type="dxa"/>
            <w:gridSpan w:val="4"/>
            <w:tcBorders>
              <w:bottom w:val="single" w:sz="4" w:space="0" w:color="auto"/>
            </w:tcBorders>
            <w:vAlign w:val="center"/>
          </w:tcPr>
          <w:p w14:paraId="35902D6D" w14:textId="77777777" w:rsidR="005842A0" w:rsidRPr="0080507B" w:rsidRDefault="005842A0" w:rsidP="005842A0">
            <w:pPr>
              <w:keepNext/>
              <w:keepLines/>
              <w:spacing w:after="0"/>
              <w:jc w:val="center"/>
              <w:rPr>
                <w:rFonts w:ascii="Arial" w:hAnsi="Arial"/>
                <w:sz w:val="18"/>
              </w:rPr>
            </w:pPr>
          </w:p>
        </w:tc>
        <w:tc>
          <w:tcPr>
            <w:tcW w:w="1066" w:type="dxa"/>
            <w:gridSpan w:val="3"/>
            <w:tcBorders>
              <w:bottom w:val="single" w:sz="4" w:space="0" w:color="auto"/>
            </w:tcBorders>
            <w:vAlign w:val="center"/>
          </w:tcPr>
          <w:p w14:paraId="772B7F4B" w14:textId="77777777" w:rsidR="005842A0" w:rsidRPr="0080507B" w:rsidRDefault="005842A0" w:rsidP="005842A0">
            <w:pPr>
              <w:keepNext/>
              <w:keepLines/>
              <w:spacing w:after="0"/>
              <w:jc w:val="center"/>
              <w:rPr>
                <w:rFonts w:ascii="Arial" w:hAnsi="Arial"/>
                <w:sz w:val="18"/>
              </w:rPr>
            </w:pPr>
          </w:p>
        </w:tc>
        <w:tc>
          <w:tcPr>
            <w:tcW w:w="1665" w:type="dxa"/>
            <w:gridSpan w:val="2"/>
            <w:tcBorders>
              <w:bottom w:val="single" w:sz="4" w:space="0" w:color="auto"/>
            </w:tcBorders>
            <w:vAlign w:val="center"/>
          </w:tcPr>
          <w:p w14:paraId="5ABF5223" w14:textId="77777777" w:rsidR="005842A0" w:rsidRPr="0080507B" w:rsidRDefault="005842A0" w:rsidP="005842A0">
            <w:pPr>
              <w:keepNext/>
              <w:keepLines/>
              <w:spacing w:after="0"/>
              <w:jc w:val="center"/>
              <w:rPr>
                <w:rFonts w:ascii="Arial" w:hAnsi="Arial"/>
                <w:sz w:val="18"/>
              </w:rPr>
            </w:pPr>
          </w:p>
        </w:tc>
        <w:tc>
          <w:tcPr>
            <w:tcW w:w="1331" w:type="dxa"/>
            <w:gridSpan w:val="4"/>
            <w:tcBorders>
              <w:bottom w:val="single" w:sz="4" w:space="0" w:color="auto"/>
            </w:tcBorders>
            <w:vAlign w:val="center"/>
          </w:tcPr>
          <w:p w14:paraId="78BEE626" w14:textId="77777777" w:rsidR="005842A0" w:rsidRPr="0080507B" w:rsidRDefault="005842A0" w:rsidP="005842A0">
            <w:pPr>
              <w:keepNext/>
              <w:keepLines/>
              <w:spacing w:after="0"/>
              <w:jc w:val="center"/>
              <w:rPr>
                <w:rFonts w:ascii="Arial" w:hAnsi="Arial"/>
                <w:sz w:val="18"/>
              </w:rPr>
            </w:pPr>
          </w:p>
        </w:tc>
        <w:tc>
          <w:tcPr>
            <w:tcW w:w="1253" w:type="dxa"/>
            <w:gridSpan w:val="2"/>
            <w:tcBorders>
              <w:bottom w:val="single" w:sz="4" w:space="0" w:color="auto"/>
            </w:tcBorders>
            <w:vAlign w:val="center"/>
          </w:tcPr>
          <w:p w14:paraId="4E902D0D" w14:textId="77777777" w:rsidR="005842A0" w:rsidRPr="0080507B" w:rsidRDefault="005842A0" w:rsidP="005842A0">
            <w:pPr>
              <w:keepNext/>
              <w:keepLines/>
              <w:spacing w:after="0"/>
              <w:jc w:val="center"/>
              <w:rPr>
                <w:rFonts w:ascii="Arial" w:hAnsi="Arial"/>
                <w:sz w:val="18"/>
              </w:rPr>
            </w:pPr>
          </w:p>
        </w:tc>
        <w:tc>
          <w:tcPr>
            <w:tcW w:w="1125" w:type="dxa"/>
            <w:gridSpan w:val="3"/>
            <w:tcBorders>
              <w:bottom w:val="single" w:sz="4" w:space="0" w:color="auto"/>
            </w:tcBorders>
            <w:vAlign w:val="center"/>
          </w:tcPr>
          <w:p w14:paraId="0C1D1F45" w14:textId="77777777" w:rsidR="005842A0" w:rsidRPr="0080507B" w:rsidRDefault="005842A0" w:rsidP="005842A0">
            <w:pPr>
              <w:keepNext/>
              <w:keepLines/>
              <w:spacing w:after="0"/>
              <w:jc w:val="center"/>
              <w:rPr>
                <w:rFonts w:ascii="Arial" w:hAnsi="Arial"/>
                <w:sz w:val="18"/>
              </w:rPr>
            </w:pPr>
          </w:p>
        </w:tc>
        <w:tc>
          <w:tcPr>
            <w:tcW w:w="1528" w:type="dxa"/>
            <w:tcBorders>
              <w:bottom w:val="single" w:sz="4" w:space="0" w:color="auto"/>
            </w:tcBorders>
            <w:vAlign w:val="center"/>
          </w:tcPr>
          <w:p w14:paraId="544561D9" w14:textId="77777777" w:rsidR="005842A0" w:rsidRPr="0080507B" w:rsidRDefault="005842A0" w:rsidP="005842A0">
            <w:pPr>
              <w:keepNext/>
              <w:keepLines/>
              <w:spacing w:after="0"/>
              <w:jc w:val="center"/>
              <w:rPr>
                <w:rFonts w:ascii="Arial" w:hAnsi="Arial"/>
                <w:sz w:val="18"/>
              </w:rPr>
            </w:pPr>
          </w:p>
        </w:tc>
      </w:tr>
      <w:tr w:rsidR="005842A0" w:rsidRPr="0080507B" w14:paraId="0B763E45" w14:textId="77777777" w:rsidTr="005842A0">
        <w:tc>
          <w:tcPr>
            <w:tcW w:w="10148" w:type="dxa"/>
            <w:gridSpan w:val="21"/>
            <w:vAlign w:val="center"/>
          </w:tcPr>
          <w:p w14:paraId="78BD2661" w14:textId="77777777" w:rsidR="005842A0" w:rsidRPr="0080507B" w:rsidRDefault="005842A0" w:rsidP="005842A0">
            <w:pPr>
              <w:pStyle w:val="TAH"/>
            </w:pPr>
            <w:r w:rsidRPr="0080507B">
              <w:t xml:space="preserve">Test Settings for a </w:t>
            </w:r>
            <w:r w:rsidRPr="0080507B">
              <w:rPr>
                <w:lang w:eastAsia="zh-TW"/>
              </w:rPr>
              <w:t xml:space="preserve">DC_40A_n78A </w:t>
            </w:r>
            <w:r w:rsidRPr="0080507B">
              <w:t xml:space="preserve">Configuration </w:t>
            </w:r>
          </w:p>
        </w:tc>
      </w:tr>
      <w:tr w:rsidR="005842A0" w:rsidRPr="0080507B" w14:paraId="062D6209" w14:textId="77777777" w:rsidTr="005842A0">
        <w:tc>
          <w:tcPr>
            <w:tcW w:w="637" w:type="dxa"/>
            <w:vMerge w:val="restart"/>
            <w:vAlign w:val="center"/>
          </w:tcPr>
          <w:p w14:paraId="523F8740"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6A348634" w14:textId="77777777" w:rsidR="005842A0" w:rsidRPr="0080507B" w:rsidRDefault="005842A0" w:rsidP="005842A0">
            <w:pPr>
              <w:pStyle w:val="TAC"/>
            </w:pPr>
            <w:r w:rsidRPr="0080507B">
              <w:t>40</w:t>
            </w:r>
          </w:p>
        </w:tc>
        <w:tc>
          <w:tcPr>
            <w:tcW w:w="898" w:type="dxa"/>
            <w:gridSpan w:val="4"/>
            <w:vAlign w:val="center"/>
          </w:tcPr>
          <w:p w14:paraId="7C0D5E91" w14:textId="77777777" w:rsidR="005842A0" w:rsidRPr="0080507B" w:rsidRDefault="005842A0" w:rsidP="005842A0">
            <w:pPr>
              <w:pStyle w:val="TAC"/>
            </w:pPr>
            <w:r w:rsidRPr="0080507B">
              <w:t>Mid</w:t>
            </w:r>
          </w:p>
        </w:tc>
        <w:tc>
          <w:tcPr>
            <w:tcW w:w="1066" w:type="dxa"/>
            <w:gridSpan w:val="3"/>
            <w:vAlign w:val="center"/>
          </w:tcPr>
          <w:p w14:paraId="27F1CD2C" w14:textId="77777777" w:rsidR="005842A0" w:rsidRPr="0080507B" w:rsidRDefault="005842A0" w:rsidP="005842A0">
            <w:pPr>
              <w:pStyle w:val="TAC"/>
            </w:pPr>
          </w:p>
        </w:tc>
        <w:tc>
          <w:tcPr>
            <w:tcW w:w="1665" w:type="dxa"/>
            <w:gridSpan w:val="2"/>
            <w:vAlign w:val="center"/>
          </w:tcPr>
          <w:p w14:paraId="0258EB6D" w14:textId="77777777" w:rsidR="005842A0" w:rsidRPr="0080507B" w:rsidRDefault="005842A0" w:rsidP="005842A0">
            <w:pPr>
              <w:pStyle w:val="TAC"/>
            </w:pPr>
          </w:p>
        </w:tc>
        <w:tc>
          <w:tcPr>
            <w:tcW w:w="1331" w:type="dxa"/>
            <w:gridSpan w:val="4"/>
            <w:vAlign w:val="center"/>
          </w:tcPr>
          <w:p w14:paraId="284C714B" w14:textId="77777777" w:rsidR="005842A0" w:rsidRPr="0080507B" w:rsidRDefault="005842A0" w:rsidP="005842A0">
            <w:pPr>
              <w:pStyle w:val="TAC"/>
            </w:pPr>
            <w:r w:rsidRPr="0080507B">
              <w:t>n78</w:t>
            </w:r>
          </w:p>
        </w:tc>
        <w:tc>
          <w:tcPr>
            <w:tcW w:w="1253" w:type="dxa"/>
            <w:gridSpan w:val="2"/>
            <w:vAlign w:val="center"/>
          </w:tcPr>
          <w:p w14:paraId="17A302AC" w14:textId="77777777" w:rsidR="005842A0" w:rsidRPr="0080507B" w:rsidRDefault="005842A0" w:rsidP="005842A0">
            <w:pPr>
              <w:pStyle w:val="TAC"/>
            </w:pPr>
            <w:r w:rsidRPr="0080507B">
              <w:t>UL/DL 3525</w:t>
            </w:r>
          </w:p>
        </w:tc>
        <w:tc>
          <w:tcPr>
            <w:tcW w:w="1125" w:type="dxa"/>
            <w:gridSpan w:val="3"/>
            <w:vAlign w:val="center"/>
          </w:tcPr>
          <w:p w14:paraId="63AA4258" w14:textId="77777777" w:rsidR="005842A0" w:rsidRPr="0080507B" w:rsidRDefault="005842A0" w:rsidP="005842A0">
            <w:pPr>
              <w:pStyle w:val="TAC"/>
            </w:pPr>
          </w:p>
        </w:tc>
        <w:tc>
          <w:tcPr>
            <w:tcW w:w="1528" w:type="dxa"/>
            <w:vAlign w:val="center"/>
          </w:tcPr>
          <w:p w14:paraId="15C01D36" w14:textId="77777777" w:rsidR="005842A0" w:rsidRPr="0080507B" w:rsidRDefault="005842A0" w:rsidP="005842A0">
            <w:pPr>
              <w:pStyle w:val="TAC"/>
            </w:pPr>
          </w:p>
        </w:tc>
      </w:tr>
      <w:tr w:rsidR="005842A0" w:rsidRPr="0080507B" w14:paraId="73C5BC47" w14:textId="77777777" w:rsidTr="005842A0">
        <w:tc>
          <w:tcPr>
            <w:tcW w:w="637" w:type="dxa"/>
            <w:vMerge/>
            <w:tcBorders>
              <w:bottom w:val="single" w:sz="4" w:space="0" w:color="auto"/>
            </w:tcBorders>
            <w:vAlign w:val="center"/>
          </w:tcPr>
          <w:p w14:paraId="16169657" w14:textId="77777777" w:rsidR="005842A0" w:rsidRPr="0080507B" w:rsidRDefault="005842A0" w:rsidP="005842A0">
            <w:pPr>
              <w:pStyle w:val="TAC"/>
            </w:pPr>
          </w:p>
        </w:tc>
        <w:tc>
          <w:tcPr>
            <w:tcW w:w="645" w:type="dxa"/>
            <w:tcBorders>
              <w:bottom w:val="single" w:sz="4" w:space="0" w:color="auto"/>
            </w:tcBorders>
            <w:vAlign w:val="center"/>
          </w:tcPr>
          <w:p w14:paraId="7B923B61"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33FCE5C9"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8081914"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39B6CB90" w14:textId="77777777" w:rsidR="005842A0" w:rsidRPr="0080507B" w:rsidRDefault="005842A0" w:rsidP="005842A0">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34AC2F1A"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4C97BF7A"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74998CA6" w14:textId="77777777" w:rsidR="005842A0" w:rsidRPr="0080507B" w:rsidRDefault="005842A0" w:rsidP="005842A0">
            <w:pPr>
              <w:pStyle w:val="TAC"/>
            </w:pPr>
            <w:r w:rsidRPr="0080507B">
              <w:t>20 MHz</w:t>
            </w:r>
          </w:p>
        </w:tc>
        <w:tc>
          <w:tcPr>
            <w:tcW w:w="1528" w:type="dxa"/>
            <w:tcBorders>
              <w:bottom w:val="single" w:sz="4" w:space="0" w:color="auto"/>
            </w:tcBorders>
            <w:vAlign w:val="center"/>
          </w:tcPr>
          <w:p w14:paraId="41B5BAA2"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6BD5E4D0" w14:textId="77777777" w:rsidTr="005842A0">
        <w:tc>
          <w:tcPr>
            <w:tcW w:w="637" w:type="dxa"/>
            <w:vMerge w:val="restart"/>
            <w:vAlign w:val="center"/>
          </w:tcPr>
          <w:p w14:paraId="03D4F16C"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1B3E7901" w14:textId="77777777" w:rsidR="005842A0" w:rsidRPr="0080507B" w:rsidRDefault="005842A0" w:rsidP="005842A0">
            <w:pPr>
              <w:pStyle w:val="TAC"/>
            </w:pPr>
            <w:r w:rsidRPr="0080507B">
              <w:t>40</w:t>
            </w:r>
          </w:p>
        </w:tc>
        <w:tc>
          <w:tcPr>
            <w:tcW w:w="898" w:type="dxa"/>
            <w:gridSpan w:val="4"/>
            <w:vAlign w:val="center"/>
          </w:tcPr>
          <w:p w14:paraId="46B4DAC1" w14:textId="77777777" w:rsidR="005842A0" w:rsidRPr="0080507B" w:rsidRDefault="005842A0" w:rsidP="005842A0">
            <w:pPr>
              <w:pStyle w:val="TAC"/>
            </w:pPr>
            <w:r w:rsidRPr="0080507B">
              <w:t>Low</w:t>
            </w:r>
          </w:p>
        </w:tc>
        <w:tc>
          <w:tcPr>
            <w:tcW w:w="1066" w:type="dxa"/>
            <w:gridSpan w:val="3"/>
            <w:vAlign w:val="center"/>
          </w:tcPr>
          <w:p w14:paraId="2338EB37" w14:textId="77777777" w:rsidR="005842A0" w:rsidRPr="0080507B" w:rsidRDefault="005842A0" w:rsidP="005842A0">
            <w:pPr>
              <w:pStyle w:val="TAC"/>
            </w:pPr>
          </w:p>
        </w:tc>
        <w:tc>
          <w:tcPr>
            <w:tcW w:w="1665" w:type="dxa"/>
            <w:gridSpan w:val="2"/>
            <w:vAlign w:val="center"/>
          </w:tcPr>
          <w:p w14:paraId="59A4734C" w14:textId="77777777" w:rsidR="005842A0" w:rsidRPr="0080507B" w:rsidRDefault="005842A0" w:rsidP="005842A0">
            <w:pPr>
              <w:pStyle w:val="TAC"/>
            </w:pPr>
          </w:p>
        </w:tc>
        <w:tc>
          <w:tcPr>
            <w:tcW w:w="1331" w:type="dxa"/>
            <w:gridSpan w:val="4"/>
            <w:vAlign w:val="center"/>
          </w:tcPr>
          <w:p w14:paraId="14E80E0B" w14:textId="77777777" w:rsidR="005842A0" w:rsidRPr="0080507B" w:rsidRDefault="005842A0" w:rsidP="005842A0">
            <w:pPr>
              <w:pStyle w:val="TAC"/>
            </w:pPr>
            <w:r w:rsidRPr="0080507B">
              <w:t>n78</w:t>
            </w:r>
          </w:p>
        </w:tc>
        <w:tc>
          <w:tcPr>
            <w:tcW w:w="1253" w:type="dxa"/>
            <w:gridSpan w:val="2"/>
            <w:vAlign w:val="center"/>
          </w:tcPr>
          <w:p w14:paraId="256F70E6" w14:textId="77777777" w:rsidR="005842A0" w:rsidRPr="0080507B" w:rsidRDefault="005842A0" w:rsidP="005842A0">
            <w:pPr>
              <w:pStyle w:val="TAC"/>
            </w:pPr>
            <w:r w:rsidRPr="0080507B">
              <w:t>Mid</w:t>
            </w:r>
          </w:p>
        </w:tc>
        <w:tc>
          <w:tcPr>
            <w:tcW w:w="1125" w:type="dxa"/>
            <w:gridSpan w:val="3"/>
            <w:vAlign w:val="center"/>
          </w:tcPr>
          <w:p w14:paraId="3F4AE42C" w14:textId="77777777" w:rsidR="005842A0" w:rsidRPr="0080507B" w:rsidRDefault="005842A0" w:rsidP="005842A0">
            <w:pPr>
              <w:pStyle w:val="TAC"/>
            </w:pPr>
          </w:p>
        </w:tc>
        <w:tc>
          <w:tcPr>
            <w:tcW w:w="1528" w:type="dxa"/>
            <w:vAlign w:val="center"/>
          </w:tcPr>
          <w:p w14:paraId="372043CD" w14:textId="77777777" w:rsidR="005842A0" w:rsidRPr="0080507B" w:rsidRDefault="005842A0" w:rsidP="005842A0">
            <w:pPr>
              <w:pStyle w:val="TAC"/>
            </w:pPr>
          </w:p>
        </w:tc>
      </w:tr>
      <w:tr w:rsidR="005842A0" w:rsidRPr="0080507B" w14:paraId="5C07DBE0" w14:textId="77777777" w:rsidTr="005842A0">
        <w:tc>
          <w:tcPr>
            <w:tcW w:w="637" w:type="dxa"/>
            <w:vMerge/>
            <w:tcBorders>
              <w:bottom w:val="single" w:sz="4" w:space="0" w:color="auto"/>
            </w:tcBorders>
            <w:vAlign w:val="center"/>
          </w:tcPr>
          <w:p w14:paraId="07B7FB7F" w14:textId="77777777" w:rsidR="005842A0" w:rsidRPr="0080507B" w:rsidRDefault="005842A0" w:rsidP="005842A0">
            <w:pPr>
              <w:pStyle w:val="TAC"/>
            </w:pPr>
          </w:p>
        </w:tc>
        <w:tc>
          <w:tcPr>
            <w:tcW w:w="645" w:type="dxa"/>
            <w:tcBorders>
              <w:bottom w:val="single" w:sz="4" w:space="0" w:color="auto"/>
            </w:tcBorders>
            <w:vAlign w:val="center"/>
          </w:tcPr>
          <w:p w14:paraId="3837FB66"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56B43DBD"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BB152A7"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3CBCA616" w14:textId="77777777" w:rsidR="005842A0" w:rsidRPr="0080507B" w:rsidRDefault="005842A0" w:rsidP="005842A0">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2C3C7688" w14:textId="77777777" w:rsidR="005842A0" w:rsidRPr="0080507B" w:rsidRDefault="005842A0" w:rsidP="005842A0">
            <w:pPr>
              <w:pStyle w:val="TAC"/>
            </w:pPr>
            <w:bookmarkStart w:id="369" w:name="_Hlk65091785"/>
            <w:r w:rsidRPr="0080507B">
              <w:t>DFT-s-OFDM QPSK</w:t>
            </w:r>
            <w:bookmarkEnd w:id="369"/>
          </w:p>
        </w:tc>
        <w:tc>
          <w:tcPr>
            <w:tcW w:w="1253" w:type="dxa"/>
            <w:gridSpan w:val="2"/>
            <w:tcBorders>
              <w:bottom w:val="single" w:sz="4" w:space="0" w:color="auto"/>
            </w:tcBorders>
            <w:vAlign w:val="center"/>
          </w:tcPr>
          <w:p w14:paraId="269BFF6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9A1A42D"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59242E0F"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546B6D9B" w14:textId="77777777" w:rsidTr="005842A0">
        <w:tc>
          <w:tcPr>
            <w:tcW w:w="10148" w:type="dxa"/>
            <w:gridSpan w:val="21"/>
            <w:tcBorders>
              <w:bottom w:val="single" w:sz="4" w:space="0" w:color="auto"/>
            </w:tcBorders>
            <w:vAlign w:val="center"/>
          </w:tcPr>
          <w:p w14:paraId="348B05D4"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5842A0" w:rsidRPr="0080507B" w14:paraId="25EBB8C1" w14:textId="77777777" w:rsidTr="005842A0">
        <w:tc>
          <w:tcPr>
            <w:tcW w:w="637" w:type="dxa"/>
            <w:vMerge w:val="restart"/>
            <w:vAlign w:val="center"/>
          </w:tcPr>
          <w:p w14:paraId="3858BA1C" w14:textId="77777777" w:rsidR="005842A0" w:rsidRPr="0080507B" w:rsidRDefault="005842A0" w:rsidP="005842A0">
            <w:pPr>
              <w:pStyle w:val="TAC"/>
            </w:pPr>
            <w:r w:rsidRPr="0080507B">
              <w:t>1</w:t>
            </w:r>
            <w:r w:rsidRPr="0080507B">
              <w:rPr>
                <w:vertAlign w:val="superscript"/>
              </w:rPr>
              <w:t>5</w:t>
            </w:r>
          </w:p>
        </w:tc>
        <w:tc>
          <w:tcPr>
            <w:tcW w:w="645" w:type="dxa"/>
            <w:tcBorders>
              <w:bottom w:val="single" w:sz="4" w:space="0" w:color="auto"/>
            </w:tcBorders>
            <w:vAlign w:val="center"/>
          </w:tcPr>
          <w:p w14:paraId="3EE8A61B" w14:textId="77777777" w:rsidR="005842A0" w:rsidRPr="0080507B" w:rsidRDefault="005842A0" w:rsidP="005842A0">
            <w:pPr>
              <w:pStyle w:val="TAC"/>
            </w:pPr>
            <w:r w:rsidRPr="0080507B">
              <w:t>41</w:t>
            </w:r>
          </w:p>
        </w:tc>
        <w:tc>
          <w:tcPr>
            <w:tcW w:w="898" w:type="dxa"/>
            <w:gridSpan w:val="4"/>
            <w:tcBorders>
              <w:bottom w:val="single" w:sz="4" w:space="0" w:color="auto"/>
            </w:tcBorders>
            <w:vAlign w:val="center"/>
          </w:tcPr>
          <w:p w14:paraId="7E391CCB" w14:textId="77777777" w:rsidR="005842A0" w:rsidRPr="0080507B" w:rsidRDefault="005842A0" w:rsidP="005842A0">
            <w:pPr>
              <w:pStyle w:val="TAC"/>
            </w:pPr>
            <w:r w:rsidRPr="0080507B">
              <w:t>Low</w:t>
            </w:r>
          </w:p>
        </w:tc>
        <w:tc>
          <w:tcPr>
            <w:tcW w:w="1066" w:type="dxa"/>
            <w:gridSpan w:val="3"/>
            <w:tcBorders>
              <w:bottom w:val="single" w:sz="4" w:space="0" w:color="auto"/>
            </w:tcBorders>
            <w:vAlign w:val="center"/>
          </w:tcPr>
          <w:p w14:paraId="7012806B" w14:textId="77777777" w:rsidR="005842A0" w:rsidRPr="0080507B" w:rsidRDefault="005842A0" w:rsidP="005842A0">
            <w:pPr>
              <w:pStyle w:val="TAC"/>
            </w:pPr>
          </w:p>
        </w:tc>
        <w:tc>
          <w:tcPr>
            <w:tcW w:w="1665" w:type="dxa"/>
            <w:gridSpan w:val="2"/>
            <w:tcBorders>
              <w:bottom w:val="single" w:sz="4" w:space="0" w:color="auto"/>
            </w:tcBorders>
            <w:vAlign w:val="center"/>
          </w:tcPr>
          <w:p w14:paraId="10D57FA3"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698E3FF1"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1137F571" w14:textId="77777777" w:rsidR="005842A0" w:rsidRPr="0080507B" w:rsidRDefault="005842A0" w:rsidP="005842A0">
            <w:pPr>
              <w:pStyle w:val="TAC"/>
            </w:pPr>
            <w:r w:rsidRPr="0080507B">
              <w:t>UL/DL 3750</w:t>
            </w:r>
          </w:p>
        </w:tc>
        <w:tc>
          <w:tcPr>
            <w:tcW w:w="1125" w:type="dxa"/>
            <w:gridSpan w:val="3"/>
            <w:tcBorders>
              <w:bottom w:val="single" w:sz="4" w:space="0" w:color="auto"/>
            </w:tcBorders>
            <w:vAlign w:val="center"/>
          </w:tcPr>
          <w:p w14:paraId="2ACFB151" w14:textId="77777777" w:rsidR="005842A0" w:rsidRPr="0080507B" w:rsidRDefault="005842A0" w:rsidP="005842A0">
            <w:pPr>
              <w:pStyle w:val="TAC"/>
            </w:pPr>
          </w:p>
        </w:tc>
        <w:tc>
          <w:tcPr>
            <w:tcW w:w="1528" w:type="dxa"/>
            <w:tcBorders>
              <w:bottom w:val="single" w:sz="4" w:space="0" w:color="auto"/>
            </w:tcBorders>
            <w:vAlign w:val="center"/>
          </w:tcPr>
          <w:p w14:paraId="7CD22BEA" w14:textId="77777777" w:rsidR="005842A0" w:rsidRPr="0080507B" w:rsidRDefault="005842A0" w:rsidP="005842A0">
            <w:pPr>
              <w:pStyle w:val="TAC"/>
              <w:rPr>
                <w:lang w:eastAsia="zh-TW"/>
              </w:rPr>
            </w:pPr>
          </w:p>
        </w:tc>
      </w:tr>
      <w:tr w:rsidR="005842A0" w:rsidRPr="0080507B" w14:paraId="755B4228" w14:textId="77777777" w:rsidTr="005842A0">
        <w:tc>
          <w:tcPr>
            <w:tcW w:w="637" w:type="dxa"/>
            <w:vMerge/>
            <w:tcBorders>
              <w:bottom w:val="single" w:sz="4" w:space="0" w:color="auto"/>
            </w:tcBorders>
            <w:vAlign w:val="center"/>
          </w:tcPr>
          <w:p w14:paraId="5F1B8A9F" w14:textId="77777777" w:rsidR="005842A0" w:rsidRPr="0080507B" w:rsidRDefault="005842A0" w:rsidP="005842A0">
            <w:pPr>
              <w:pStyle w:val="TAC"/>
            </w:pPr>
          </w:p>
        </w:tc>
        <w:tc>
          <w:tcPr>
            <w:tcW w:w="645" w:type="dxa"/>
            <w:tcBorders>
              <w:bottom w:val="single" w:sz="4" w:space="0" w:color="auto"/>
            </w:tcBorders>
            <w:vAlign w:val="center"/>
          </w:tcPr>
          <w:p w14:paraId="3EA1CCAE"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6035FDA9"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2511D0E"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4CD461B3"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0AB4F20A"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5AB60D3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15262844"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73E36309" w14:textId="77777777" w:rsidR="005842A0" w:rsidRPr="0080507B" w:rsidRDefault="005842A0" w:rsidP="005842A0">
            <w:pPr>
              <w:pStyle w:val="TAC"/>
              <w:rPr>
                <w:lang w:eastAsia="zh-TW"/>
              </w:rPr>
            </w:pPr>
            <w:r w:rsidRPr="0080507B">
              <w:t>All RBs / REFSENS_ENDC_2</w:t>
            </w:r>
          </w:p>
        </w:tc>
      </w:tr>
      <w:tr w:rsidR="005842A0" w:rsidRPr="0080507B" w14:paraId="42805C8C" w14:textId="77777777" w:rsidTr="005842A0">
        <w:tc>
          <w:tcPr>
            <w:tcW w:w="637" w:type="dxa"/>
            <w:vMerge w:val="restart"/>
            <w:vAlign w:val="center"/>
          </w:tcPr>
          <w:p w14:paraId="4905FC54" w14:textId="77777777" w:rsidR="005842A0" w:rsidRPr="0080507B" w:rsidRDefault="005842A0" w:rsidP="005842A0">
            <w:pPr>
              <w:pStyle w:val="TAC"/>
            </w:pPr>
            <w:r w:rsidRPr="0080507B">
              <w:t>2</w:t>
            </w:r>
            <w:r w:rsidRPr="0080507B">
              <w:rPr>
                <w:vertAlign w:val="superscript"/>
              </w:rPr>
              <w:t>6</w:t>
            </w:r>
          </w:p>
        </w:tc>
        <w:tc>
          <w:tcPr>
            <w:tcW w:w="645" w:type="dxa"/>
            <w:tcBorders>
              <w:bottom w:val="single" w:sz="4" w:space="0" w:color="auto"/>
            </w:tcBorders>
            <w:vAlign w:val="center"/>
          </w:tcPr>
          <w:p w14:paraId="05AE0FD7" w14:textId="77777777" w:rsidR="005842A0" w:rsidRPr="0080507B" w:rsidRDefault="005842A0" w:rsidP="005842A0">
            <w:pPr>
              <w:pStyle w:val="TAC"/>
            </w:pPr>
            <w:r w:rsidRPr="0080507B">
              <w:t>41</w:t>
            </w:r>
          </w:p>
        </w:tc>
        <w:tc>
          <w:tcPr>
            <w:tcW w:w="898" w:type="dxa"/>
            <w:gridSpan w:val="4"/>
            <w:tcBorders>
              <w:bottom w:val="single" w:sz="4" w:space="0" w:color="auto"/>
            </w:tcBorders>
            <w:vAlign w:val="center"/>
          </w:tcPr>
          <w:p w14:paraId="01A25F1C"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4D276AE5" w14:textId="77777777" w:rsidR="005842A0" w:rsidRPr="0080507B" w:rsidRDefault="005842A0" w:rsidP="005842A0">
            <w:pPr>
              <w:pStyle w:val="TAC"/>
            </w:pPr>
          </w:p>
        </w:tc>
        <w:tc>
          <w:tcPr>
            <w:tcW w:w="1665" w:type="dxa"/>
            <w:gridSpan w:val="2"/>
            <w:tcBorders>
              <w:bottom w:val="single" w:sz="4" w:space="0" w:color="auto"/>
            </w:tcBorders>
            <w:vAlign w:val="center"/>
          </w:tcPr>
          <w:p w14:paraId="7C3CB618"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022B965"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0F2F2924"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1F4A0E91" w14:textId="77777777" w:rsidR="005842A0" w:rsidRPr="0080507B" w:rsidRDefault="005842A0" w:rsidP="005842A0">
            <w:pPr>
              <w:pStyle w:val="TAC"/>
            </w:pPr>
          </w:p>
        </w:tc>
        <w:tc>
          <w:tcPr>
            <w:tcW w:w="1528" w:type="dxa"/>
            <w:tcBorders>
              <w:bottom w:val="single" w:sz="4" w:space="0" w:color="auto"/>
            </w:tcBorders>
            <w:vAlign w:val="center"/>
          </w:tcPr>
          <w:p w14:paraId="771D84E6" w14:textId="77777777" w:rsidR="005842A0" w:rsidRPr="0080507B" w:rsidRDefault="005842A0" w:rsidP="005842A0">
            <w:pPr>
              <w:pStyle w:val="TAC"/>
              <w:rPr>
                <w:lang w:eastAsia="zh-TW"/>
              </w:rPr>
            </w:pPr>
          </w:p>
        </w:tc>
      </w:tr>
      <w:tr w:rsidR="005842A0" w:rsidRPr="0080507B" w14:paraId="0B57790E" w14:textId="77777777" w:rsidTr="005842A0">
        <w:tc>
          <w:tcPr>
            <w:tcW w:w="637" w:type="dxa"/>
            <w:vMerge/>
            <w:tcBorders>
              <w:bottom w:val="single" w:sz="4" w:space="0" w:color="auto"/>
            </w:tcBorders>
            <w:vAlign w:val="center"/>
          </w:tcPr>
          <w:p w14:paraId="516B3D67" w14:textId="77777777" w:rsidR="005842A0" w:rsidRPr="0080507B" w:rsidRDefault="005842A0" w:rsidP="005842A0">
            <w:pPr>
              <w:pStyle w:val="TAC"/>
            </w:pPr>
          </w:p>
        </w:tc>
        <w:tc>
          <w:tcPr>
            <w:tcW w:w="645" w:type="dxa"/>
            <w:tcBorders>
              <w:bottom w:val="single" w:sz="4" w:space="0" w:color="auto"/>
            </w:tcBorders>
            <w:vAlign w:val="center"/>
          </w:tcPr>
          <w:p w14:paraId="1A1F6A64"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42414D3A"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E3C8E2C"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54272199"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7C40CED5"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5D4BC2EE"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3E82008C"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1C5BDDC4" w14:textId="77777777" w:rsidR="005842A0" w:rsidRPr="0080507B" w:rsidRDefault="005842A0" w:rsidP="005842A0">
            <w:pPr>
              <w:pStyle w:val="TAC"/>
              <w:rPr>
                <w:lang w:eastAsia="zh-TW"/>
              </w:rPr>
            </w:pPr>
            <w:r w:rsidRPr="0080507B">
              <w:t>All RBs / REFSENS_ENDC_3</w:t>
            </w:r>
          </w:p>
        </w:tc>
      </w:tr>
      <w:tr w:rsidR="005842A0" w:rsidRPr="0080507B" w14:paraId="4AE0D1E8" w14:textId="77777777" w:rsidTr="005842A0">
        <w:tc>
          <w:tcPr>
            <w:tcW w:w="637" w:type="dxa"/>
            <w:vMerge w:val="restart"/>
            <w:vAlign w:val="center"/>
          </w:tcPr>
          <w:p w14:paraId="35CBC130" w14:textId="77777777" w:rsidR="005842A0" w:rsidRPr="0080507B" w:rsidRDefault="005842A0" w:rsidP="005842A0">
            <w:pPr>
              <w:pStyle w:val="TAC"/>
            </w:pPr>
            <w:r w:rsidRPr="0080507B">
              <w:t>3</w:t>
            </w:r>
            <w:r w:rsidRPr="0080507B">
              <w:rPr>
                <w:vertAlign w:val="superscript"/>
              </w:rPr>
              <w:t>6</w:t>
            </w:r>
          </w:p>
        </w:tc>
        <w:tc>
          <w:tcPr>
            <w:tcW w:w="645" w:type="dxa"/>
            <w:tcBorders>
              <w:bottom w:val="single" w:sz="4" w:space="0" w:color="auto"/>
            </w:tcBorders>
            <w:vAlign w:val="center"/>
          </w:tcPr>
          <w:p w14:paraId="64BF23A1" w14:textId="77777777" w:rsidR="005842A0" w:rsidRPr="0080507B" w:rsidRDefault="005842A0" w:rsidP="005842A0">
            <w:pPr>
              <w:pStyle w:val="TAC"/>
            </w:pPr>
            <w:r w:rsidRPr="0080507B">
              <w:rPr>
                <w:lang w:eastAsia="zh-CN"/>
              </w:rPr>
              <w:t>41</w:t>
            </w:r>
          </w:p>
        </w:tc>
        <w:tc>
          <w:tcPr>
            <w:tcW w:w="898" w:type="dxa"/>
            <w:gridSpan w:val="4"/>
            <w:tcBorders>
              <w:bottom w:val="single" w:sz="4" w:space="0" w:color="auto"/>
            </w:tcBorders>
            <w:vAlign w:val="center"/>
          </w:tcPr>
          <w:p w14:paraId="13C6C57C" w14:textId="77777777" w:rsidR="005842A0" w:rsidRPr="0080507B" w:rsidRDefault="005842A0" w:rsidP="005842A0">
            <w:pPr>
              <w:pStyle w:val="TAC"/>
            </w:pPr>
            <w:r w:rsidRPr="0080507B">
              <w:rPr>
                <w:lang w:eastAsia="zh-CN"/>
              </w:rPr>
              <w:t>High</w:t>
            </w:r>
          </w:p>
        </w:tc>
        <w:tc>
          <w:tcPr>
            <w:tcW w:w="1066" w:type="dxa"/>
            <w:gridSpan w:val="3"/>
            <w:tcBorders>
              <w:bottom w:val="single" w:sz="4" w:space="0" w:color="auto"/>
            </w:tcBorders>
            <w:vAlign w:val="center"/>
          </w:tcPr>
          <w:p w14:paraId="4B92F266" w14:textId="77777777" w:rsidR="005842A0" w:rsidRPr="0080507B" w:rsidRDefault="005842A0" w:rsidP="005842A0">
            <w:pPr>
              <w:pStyle w:val="TAC"/>
            </w:pPr>
          </w:p>
        </w:tc>
        <w:tc>
          <w:tcPr>
            <w:tcW w:w="1665" w:type="dxa"/>
            <w:gridSpan w:val="2"/>
            <w:tcBorders>
              <w:bottom w:val="single" w:sz="4" w:space="0" w:color="auto"/>
            </w:tcBorders>
            <w:vAlign w:val="center"/>
          </w:tcPr>
          <w:p w14:paraId="5F6A106A"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030498CA"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62662E89" w14:textId="77777777" w:rsidR="005842A0" w:rsidRPr="0080507B" w:rsidRDefault="005842A0" w:rsidP="005842A0">
            <w:pPr>
              <w:pStyle w:val="TAC"/>
            </w:pPr>
            <w:r w:rsidRPr="0080507B">
              <w:rPr>
                <w:lang w:eastAsia="zh-CN"/>
              </w:rPr>
              <w:t>Low</w:t>
            </w:r>
          </w:p>
        </w:tc>
        <w:tc>
          <w:tcPr>
            <w:tcW w:w="1125" w:type="dxa"/>
            <w:gridSpan w:val="3"/>
            <w:tcBorders>
              <w:bottom w:val="single" w:sz="4" w:space="0" w:color="auto"/>
            </w:tcBorders>
            <w:vAlign w:val="center"/>
          </w:tcPr>
          <w:p w14:paraId="05141D9C" w14:textId="77777777" w:rsidR="005842A0" w:rsidRPr="0080507B" w:rsidRDefault="005842A0" w:rsidP="005842A0">
            <w:pPr>
              <w:pStyle w:val="TAC"/>
            </w:pPr>
          </w:p>
        </w:tc>
        <w:tc>
          <w:tcPr>
            <w:tcW w:w="1528" w:type="dxa"/>
            <w:tcBorders>
              <w:bottom w:val="single" w:sz="4" w:space="0" w:color="auto"/>
            </w:tcBorders>
            <w:vAlign w:val="center"/>
          </w:tcPr>
          <w:p w14:paraId="6FC099FF" w14:textId="77777777" w:rsidR="005842A0" w:rsidRPr="0080507B" w:rsidRDefault="005842A0" w:rsidP="005842A0">
            <w:pPr>
              <w:pStyle w:val="TAC"/>
              <w:rPr>
                <w:lang w:eastAsia="zh-TW"/>
              </w:rPr>
            </w:pPr>
          </w:p>
        </w:tc>
      </w:tr>
      <w:tr w:rsidR="005842A0" w:rsidRPr="0080507B" w14:paraId="143B2485" w14:textId="77777777" w:rsidTr="005842A0">
        <w:tc>
          <w:tcPr>
            <w:tcW w:w="637" w:type="dxa"/>
            <w:vMerge/>
            <w:tcBorders>
              <w:bottom w:val="single" w:sz="4" w:space="0" w:color="auto"/>
            </w:tcBorders>
            <w:vAlign w:val="center"/>
          </w:tcPr>
          <w:p w14:paraId="2DE19E4E" w14:textId="77777777" w:rsidR="005842A0" w:rsidRPr="0080507B" w:rsidRDefault="005842A0" w:rsidP="005842A0">
            <w:pPr>
              <w:pStyle w:val="TAC"/>
            </w:pPr>
          </w:p>
        </w:tc>
        <w:tc>
          <w:tcPr>
            <w:tcW w:w="645" w:type="dxa"/>
            <w:tcBorders>
              <w:bottom w:val="single" w:sz="4" w:space="0" w:color="auto"/>
            </w:tcBorders>
            <w:vAlign w:val="center"/>
          </w:tcPr>
          <w:p w14:paraId="4382D4D4" w14:textId="77777777" w:rsidR="005842A0" w:rsidRPr="0080507B" w:rsidRDefault="005842A0" w:rsidP="005842A0">
            <w:pPr>
              <w:pStyle w:val="TAC"/>
            </w:pPr>
            <w:r w:rsidRPr="0080507B">
              <w:rPr>
                <w:lang w:eastAsia="zh-CN"/>
              </w:rPr>
              <w:t>QPSK</w:t>
            </w:r>
          </w:p>
        </w:tc>
        <w:tc>
          <w:tcPr>
            <w:tcW w:w="898" w:type="dxa"/>
            <w:gridSpan w:val="4"/>
            <w:tcBorders>
              <w:bottom w:val="single" w:sz="4" w:space="0" w:color="auto"/>
            </w:tcBorders>
            <w:vAlign w:val="center"/>
          </w:tcPr>
          <w:p w14:paraId="0D2B8F3A" w14:textId="77777777" w:rsidR="005842A0" w:rsidRPr="0080507B" w:rsidRDefault="005842A0" w:rsidP="005842A0">
            <w:pPr>
              <w:pStyle w:val="TAC"/>
            </w:pPr>
            <w:r w:rsidRPr="0080507B">
              <w:rPr>
                <w:lang w:eastAsia="zh-CN"/>
              </w:rPr>
              <w:t>QPSK</w:t>
            </w:r>
          </w:p>
        </w:tc>
        <w:tc>
          <w:tcPr>
            <w:tcW w:w="1066" w:type="dxa"/>
            <w:gridSpan w:val="3"/>
            <w:tcBorders>
              <w:bottom w:val="single" w:sz="4" w:space="0" w:color="auto"/>
            </w:tcBorders>
            <w:vAlign w:val="center"/>
          </w:tcPr>
          <w:p w14:paraId="5B225F1D" w14:textId="77777777" w:rsidR="005842A0" w:rsidRPr="0080507B" w:rsidRDefault="005842A0" w:rsidP="005842A0">
            <w:pPr>
              <w:pStyle w:val="TAC"/>
            </w:pPr>
            <w:r w:rsidRPr="0080507B">
              <w:rPr>
                <w:lang w:eastAsia="zh-CN"/>
              </w:rPr>
              <w:t>20MHz</w:t>
            </w:r>
          </w:p>
        </w:tc>
        <w:tc>
          <w:tcPr>
            <w:tcW w:w="1665" w:type="dxa"/>
            <w:gridSpan w:val="2"/>
            <w:tcBorders>
              <w:bottom w:val="single" w:sz="4" w:space="0" w:color="auto"/>
            </w:tcBorders>
            <w:vAlign w:val="center"/>
          </w:tcPr>
          <w:p w14:paraId="50A7BA78" w14:textId="77777777" w:rsidR="005842A0" w:rsidRPr="0080507B" w:rsidRDefault="005842A0" w:rsidP="005842A0">
            <w:pPr>
              <w:pStyle w:val="TAC"/>
              <w:rPr>
                <w:lang w:eastAsia="zh-TW"/>
              </w:rPr>
            </w:pPr>
            <w:r w:rsidRPr="0080507B">
              <w:t>All RBs / REFSENS_ENDC_3</w:t>
            </w:r>
          </w:p>
        </w:tc>
        <w:tc>
          <w:tcPr>
            <w:tcW w:w="1331" w:type="dxa"/>
            <w:gridSpan w:val="4"/>
            <w:tcBorders>
              <w:bottom w:val="single" w:sz="4" w:space="0" w:color="auto"/>
            </w:tcBorders>
            <w:vAlign w:val="center"/>
          </w:tcPr>
          <w:p w14:paraId="4DA96CC1"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77BDF5D0"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8C1443" w14:textId="77777777" w:rsidR="005842A0" w:rsidRPr="0080507B" w:rsidRDefault="005842A0" w:rsidP="005842A0">
            <w:pPr>
              <w:pStyle w:val="TAC"/>
            </w:pPr>
            <w:r w:rsidRPr="0080507B">
              <w:rPr>
                <w:lang w:eastAsia="zh-CN"/>
              </w:rPr>
              <w:t>100 MHz</w:t>
            </w:r>
          </w:p>
        </w:tc>
        <w:tc>
          <w:tcPr>
            <w:tcW w:w="1528" w:type="dxa"/>
            <w:tcBorders>
              <w:bottom w:val="single" w:sz="4" w:space="0" w:color="auto"/>
            </w:tcBorders>
            <w:vAlign w:val="center"/>
          </w:tcPr>
          <w:p w14:paraId="11F2372B" w14:textId="77777777" w:rsidR="005842A0" w:rsidRPr="0080507B" w:rsidRDefault="005842A0" w:rsidP="005842A0">
            <w:pPr>
              <w:pStyle w:val="TAC"/>
              <w:rPr>
                <w:lang w:eastAsia="zh-TW"/>
              </w:rPr>
            </w:pPr>
            <w:r w:rsidRPr="0080507B">
              <w:t>All RBs / 0</w:t>
            </w:r>
          </w:p>
        </w:tc>
      </w:tr>
      <w:tr w:rsidR="005842A0" w:rsidRPr="0080507B" w14:paraId="38D49D0D"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BF4C920"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5842A0" w:rsidRPr="0080507B" w14:paraId="686CEE8B"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F99E00D" w14:textId="77777777" w:rsidR="005842A0" w:rsidRPr="0080507B" w:rsidRDefault="005842A0" w:rsidP="005842A0">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D3534E1"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D3A73A1" w14:textId="77777777" w:rsidR="005842A0" w:rsidRPr="0080507B" w:rsidRDefault="005842A0" w:rsidP="005842A0">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C3C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60EC"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7690238"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286F8EE" w14:textId="77777777" w:rsidR="005842A0" w:rsidRPr="0080507B" w:rsidRDefault="005842A0" w:rsidP="005842A0">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08B374"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BD93FAF" w14:textId="77777777" w:rsidR="005842A0" w:rsidRPr="0080507B" w:rsidRDefault="005842A0" w:rsidP="005842A0">
            <w:pPr>
              <w:pStyle w:val="TAC"/>
              <w:rPr>
                <w:lang w:eastAsia="zh-TW"/>
              </w:rPr>
            </w:pPr>
          </w:p>
        </w:tc>
      </w:tr>
      <w:tr w:rsidR="005842A0" w:rsidRPr="0080507B" w14:paraId="2874C782"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36083FC3"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82D994"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7E1F661"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2B5CB91"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34F5BD5"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82D26B"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3CF3D1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0689777" w14:textId="77777777" w:rsidR="005842A0" w:rsidRPr="0080507B" w:rsidRDefault="005842A0" w:rsidP="005842A0">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879BE6" w14:textId="77777777" w:rsidR="005842A0" w:rsidRPr="0080507B" w:rsidRDefault="005842A0" w:rsidP="005842A0">
            <w:pPr>
              <w:pStyle w:val="TAC"/>
              <w:rPr>
                <w:lang w:eastAsia="zh-TW"/>
              </w:rPr>
            </w:pPr>
            <w:r w:rsidRPr="0080507B">
              <w:t>All RBs / REFSENS_ENDC_1</w:t>
            </w:r>
          </w:p>
        </w:tc>
      </w:tr>
      <w:tr w:rsidR="005842A0" w:rsidRPr="0080507B" w14:paraId="1886A6D6"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31690EF" w14:textId="77777777" w:rsidR="005842A0" w:rsidRPr="0080507B" w:rsidRDefault="005842A0" w:rsidP="005842A0">
            <w:pPr>
              <w:pStyle w:val="TAC"/>
            </w:pPr>
            <w:r w:rsidRPr="0080507B">
              <w:lastRenderedPageBreak/>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3C2D7F9"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E4394E" w14:textId="77777777" w:rsidR="005842A0" w:rsidRPr="0080507B" w:rsidRDefault="005842A0" w:rsidP="005842A0">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775AF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E9E30A"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2B7D5A4"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18BDAB5" w14:textId="77777777" w:rsidR="005842A0" w:rsidRPr="0080507B" w:rsidRDefault="005842A0" w:rsidP="005842A0">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21B69"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1F253D4" w14:textId="77777777" w:rsidR="005842A0" w:rsidRPr="0080507B" w:rsidRDefault="005842A0" w:rsidP="005842A0">
            <w:pPr>
              <w:pStyle w:val="TAC"/>
              <w:rPr>
                <w:lang w:eastAsia="zh-TW"/>
              </w:rPr>
            </w:pPr>
          </w:p>
        </w:tc>
      </w:tr>
      <w:tr w:rsidR="005842A0" w:rsidRPr="0080507B" w14:paraId="339E9809"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00BB29C7"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3E5617"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797CF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8BAB43A"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DA0FDA3"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2F08DD"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B73FE65"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BF34920"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4921B2" w14:textId="77777777" w:rsidR="005842A0" w:rsidRPr="0080507B" w:rsidRDefault="005842A0" w:rsidP="005842A0">
            <w:pPr>
              <w:pStyle w:val="TAC"/>
              <w:rPr>
                <w:lang w:eastAsia="zh-TW"/>
              </w:rPr>
            </w:pPr>
            <w:r w:rsidRPr="0080507B">
              <w:t>All RBs / REFSENS_ENDC_1</w:t>
            </w:r>
          </w:p>
        </w:tc>
      </w:tr>
      <w:tr w:rsidR="005842A0" w:rsidRPr="0080507B" w14:paraId="6A849546" w14:textId="77777777" w:rsidTr="005842A0">
        <w:tc>
          <w:tcPr>
            <w:tcW w:w="637" w:type="dxa"/>
            <w:vMerge w:val="restart"/>
            <w:tcBorders>
              <w:top w:val="single" w:sz="4" w:space="0" w:color="auto"/>
              <w:left w:val="single" w:sz="4" w:space="0" w:color="auto"/>
              <w:right w:val="single" w:sz="4" w:space="0" w:color="auto"/>
            </w:tcBorders>
            <w:vAlign w:val="center"/>
          </w:tcPr>
          <w:p w14:paraId="663B5A2C" w14:textId="77777777" w:rsidR="005842A0" w:rsidRPr="0080507B" w:rsidRDefault="005842A0" w:rsidP="005842A0">
            <w:pPr>
              <w:pStyle w:val="TAC"/>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FF4013"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49D692" w14:textId="77777777" w:rsidR="005842A0" w:rsidRPr="0080507B" w:rsidRDefault="005842A0" w:rsidP="005842A0">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B9655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70E32A"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79D26"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E47AF2" w14:textId="77777777" w:rsidR="005842A0" w:rsidRPr="0080507B" w:rsidRDefault="005842A0" w:rsidP="005842A0">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4D5BF9"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DCE32EC" w14:textId="77777777" w:rsidR="005842A0" w:rsidRPr="0080507B" w:rsidRDefault="005842A0" w:rsidP="005842A0">
            <w:pPr>
              <w:pStyle w:val="TAC"/>
              <w:rPr>
                <w:lang w:eastAsia="zh-TW"/>
              </w:rPr>
            </w:pPr>
          </w:p>
        </w:tc>
      </w:tr>
      <w:tr w:rsidR="005842A0" w:rsidRPr="0080507B" w14:paraId="73E37C0E" w14:textId="77777777" w:rsidTr="005842A0">
        <w:tc>
          <w:tcPr>
            <w:tcW w:w="637" w:type="dxa"/>
            <w:vMerge/>
            <w:tcBorders>
              <w:left w:val="single" w:sz="4" w:space="0" w:color="auto"/>
              <w:bottom w:val="single" w:sz="4" w:space="0" w:color="auto"/>
              <w:right w:val="single" w:sz="4" w:space="0" w:color="auto"/>
            </w:tcBorders>
            <w:vAlign w:val="center"/>
          </w:tcPr>
          <w:p w14:paraId="7B5F7CE9" w14:textId="77777777" w:rsidR="005842A0" w:rsidRPr="0080507B" w:rsidRDefault="005842A0" w:rsidP="005842A0">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47F8B9"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1D914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5AE984"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BD6B10"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C0ECE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4D1436"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0D4D22" w14:textId="77777777" w:rsidR="005842A0" w:rsidRPr="0080507B" w:rsidRDefault="005842A0" w:rsidP="005842A0">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3654F262" w14:textId="77777777" w:rsidR="005842A0" w:rsidRPr="0080507B" w:rsidRDefault="005842A0" w:rsidP="005842A0">
            <w:pPr>
              <w:pStyle w:val="TAC"/>
              <w:rPr>
                <w:lang w:eastAsia="zh-TW"/>
              </w:rPr>
            </w:pPr>
            <w:r w:rsidRPr="0080507B">
              <w:t>All RBs / REFSENS_ENDC_1</w:t>
            </w:r>
          </w:p>
        </w:tc>
      </w:tr>
      <w:tr w:rsidR="005842A0" w:rsidRPr="0080507B" w14:paraId="1D17759D"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91B18D9" w14:textId="77777777" w:rsidR="005842A0" w:rsidRPr="0080507B" w:rsidRDefault="005842A0" w:rsidP="005842A0">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952F1A"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3CAC12" w14:textId="77777777" w:rsidR="005842A0" w:rsidRPr="0080507B" w:rsidRDefault="005842A0" w:rsidP="005842A0">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A20E2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0598F4"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4C9979E"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4CA4D1B" w14:textId="77777777" w:rsidR="005842A0" w:rsidRPr="0080507B" w:rsidRDefault="005842A0" w:rsidP="005842A0">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FCF44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6351299" w14:textId="77777777" w:rsidR="005842A0" w:rsidRPr="0080507B" w:rsidRDefault="005842A0" w:rsidP="005842A0">
            <w:pPr>
              <w:pStyle w:val="TAC"/>
              <w:rPr>
                <w:lang w:eastAsia="zh-TW"/>
              </w:rPr>
            </w:pPr>
          </w:p>
        </w:tc>
      </w:tr>
      <w:tr w:rsidR="005842A0" w:rsidRPr="0080507B" w14:paraId="6F7E2219"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2807CF72"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DFFDC"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3D84A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169318"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815E1CD" w14:textId="77777777" w:rsidR="005842A0" w:rsidRPr="0080507B" w:rsidRDefault="005842A0" w:rsidP="005842A0">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A84466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F8D712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039A9B3"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00008" w14:textId="77777777" w:rsidR="005842A0" w:rsidRPr="0080507B" w:rsidRDefault="005842A0" w:rsidP="005842A0">
            <w:pPr>
              <w:pStyle w:val="TAC"/>
              <w:rPr>
                <w:lang w:eastAsia="zh-TW"/>
              </w:rPr>
            </w:pPr>
            <w:r w:rsidRPr="0080507B">
              <w:t>All RBs / REFSENS_ENDC_4</w:t>
            </w:r>
          </w:p>
        </w:tc>
      </w:tr>
      <w:tr w:rsidR="005842A0" w:rsidRPr="0080507B" w14:paraId="711A74C0"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tcPr>
          <w:p w14:paraId="54EF0833"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5842A0" w:rsidRPr="0080507B" w14:paraId="31D40EF5" w14:textId="77777777" w:rsidTr="005842A0">
        <w:tc>
          <w:tcPr>
            <w:tcW w:w="637" w:type="dxa"/>
            <w:vMerge w:val="restart"/>
            <w:tcBorders>
              <w:top w:val="single" w:sz="4" w:space="0" w:color="auto"/>
              <w:left w:val="single" w:sz="4" w:space="0" w:color="auto"/>
              <w:right w:val="single" w:sz="4" w:space="0" w:color="auto"/>
            </w:tcBorders>
            <w:vAlign w:val="center"/>
          </w:tcPr>
          <w:p w14:paraId="1EFDDCFE" w14:textId="77777777" w:rsidR="005842A0" w:rsidRPr="0080507B" w:rsidRDefault="005842A0" w:rsidP="005842A0">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13BDD7"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66921B" w14:textId="77777777" w:rsidR="005842A0" w:rsidRPr="0080507B" w:rsidRDefault="005842A0" w:rsidP="005842A0">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000E1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28908C"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E13B1"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86360E" w14:textId="77777777" w:rsidR="005842A0" w:rsidRPr="0080507B" w:rsidRDefault="005842A0" w:rsidP="005842A0">
            <w:pPr>
              <w:pStyle w:val="TAC"/>
            </w:pPr>
            <w:r w:rsidRPr="0080507B">
              <w:t xml:space="preserve">UL 1855 / </w:t>
            </w:r>
          </w:p>
          <w:p w14:paraId="0DD49F3D" w14:textId="77777777" w:rsidR="005842A0" w:rsidRPr="0080507B" w:rsidRDefault="005842A0" w:rsidP="005842A0">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EDAD12"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155113" w14:textId="77777777" w:rsidR="005842A0" w:rsidRPr="0080507B" w:rsidRDefault="005842A0" w:rsidP="005842A0">
            <w:pPr>
              <w:pStyle w:val="TAC"/>
            </w:pPr>
          </w:p>
        </w:tc>
      </w:tr>
      <w:tr w:rsidR="005842A0" w:rsidRPr="0080507B" w14:paraId="7D43B77C" w14:textId="77777777" w:rsidTr="005842A0">
        <w:tc>
          <w:tcPr>
            <w:tcW w:w="637" w:type="dxa"/>
            <w:vMerge/>
            <w:tcBorders>
              <w:left w:val="single" w:sz="4" w:space="0" w:color="auto"/>
              <w:bottom w:val="single" w:sz="4" w:space="0" w:color="auto"/>
              <w:right w:val="single" w:sz="4" w:space="0" w:color="auto"/>
            </w:tcBorders>
            <w:vAlign w:val="center"/>
          </w:tcPr>
          <w:p w14:paraId="2F4EAAAA"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F6178B"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F21CE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4B382A"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B654DC"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E25F3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6B26A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B7C46A"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6F7033A" w14:textId="77777777" w:rsidR="005842A0" w:rsidRPr="0080507B" w:rsidRDefault="005842A0" w:rsidP="005842A0">
            <w:pPr>
              <w:pStyle w:val="TAC"/>
            </w:pPr>
            <w:r w:rsidRPr="0080507B">
              <w:t>All RBs / REFSENS_ENDC_4</w:t>
            </w:r>
          </w:p>
        </w:tc>
      </w:tr>
      <w:tr w:rsidR="005842A0" w:rsidRPr="0080507B" w14:paraId="085D8020" w14:textId="77777777" w:rsidTr="005842A0">
        <w:tc>
          <w:tcPr>
            <w:tcW w:w="637" w:type="dxa"/>
            <w:vMerge w:val="restart"/>
            <w:tcBorders>
              <w:top w:val="single" w:sz="4" w:space="0" w:color="auto"/>
              <w:left w:val="single" w:sz="4" w:space="0" w:color="auto"/>
              <w:right w:val="single" w:sz="4" w:space="0" w:color="auto"/>
            </w:tcBorders>
            <w:vAlign w:val="center"/>
          </w:tcPr>
          <w:p w14:paraId="29E31426" w14:textId="77777777" w:rsidR="005842A0" w:rsidRPr="0080507B" w:rsidRDefault="005842A0" w:rsidP="005842A0">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88B247"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22BF150" w14:textId="77777777" w:rsidR="005842A0" w:rsidRPr="0080507B" w:rsidRDefault="005842A0" w:rsidP="005842A0">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D5414A"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366257"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676EC2"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0E96E" w14:textId="77777777" w:rsidR="005842A0" w:rsidRPr="0080507B" w:rsidRDefault="005842A0" w:rsidP="005842A0">
            <w:pPr>
              <w:pStyle w:val="TAC"/>
            </w:pPr>
            <w:r w:rsidRPr="0080507B">
              <w:t xml:space="preserve">UL 1883.3 / </w:t>
            </w:r>
          </w:p>
          <w:p w14:paraId="75D822F5" w14:textId="77777777" w:rsidR="005842A0" w:rsidRPr="0080507B" w:rsidRDefault="005842A0" w:rsidP="005842A0">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C216E6"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3F5662C" w14:textId="77777777" w:rsidR="005842A0" w:rsidRPr="0080507B" w:rsidRDefault="005842A0" w:rsidP="005842A0">
            <w:pPr>
              <w:pStyle w:val="TAC"/>
            </w:pPr>
          </w:p>
        </w:tc>
      </w:tr>
      <w:tr w:rsidR="005842A0" w:rsidRPr="0080507B" w14:paraId="6267658D" w14:textId="77777777" w:rsidTr="005842A0">
        <w:tc>
          <w:tcPr>
            <w:tcW w:w="637" w:type="dxa"/>
            <w:vMerge/>
            <w:tcBorders>
              <w:left w:val="single" w:sz="4" w:space="0" w:color="auto"/>
              <w:bottom w:val="single" w:sz="4" w:space="0" w:color="auto"/>
              <w:right w:val="single" w:sz="4" w:space="0" w:color="auto"/>
            </w:tcBorders>
            <w:vAlign w:val="center"/>
          </w:tcPr>
          <w:p w14:paraId="060912D0"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23581B"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F7D38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7AEC6F"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CD4AF8"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C1F477"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CC7A68"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80C750"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E6B389B" w14:textId="77777777" w:rsidR="005842A0" w:rsidRPr="0080507B" w:rsidRDefault="005842A0" w:rsidP="005842A0">
            <w:pPr>
              <w:pStyle w:val="TAC"/>
            </w:pPr>
            <w:r w:rsidRPr="0080507B">
              <w:t>All RBs / REFSENS_ENDC_4</w:t>
            </w:r>
          </w:p>
        </w:tc>
      </w:tr>
      <w:tr w:rsidR="005842A0" w:rsidRPr="0080507B" w14:paraId="7A061E54"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tcPr>
          <w:p w14:paraId="33AFCADC"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5842A0" w:rsidRPr="0080507B" w14:paraId="4BF51E87" w14:textId="77777777" w:rsidTr="005842A0">
        <w:tc>
          <w:tcPr>
            <w:tcW w:w="637" w:type="dxa"/>
            <w:vMerge w:val="restart"/>
            <w:tcBorders>
              <w:top w:val="single" w:sz="4" w:space="0" w:color="auto"/>
              <w:left w:val="single" w:sz="4" w:space="0" w:color="auto"/>
              <w:right w:val="single" w:sz="4" w:space="0" w:color="auto"/>
            </w:tcBorders>
            <w:vAlign w:val="center"/>
          </w:tcPr>
          <w:p w14:paraId="57C6767F" w14:textId="77777777" w:rsidR="005842A0" w:rsidRPr="0080507B" w:rsidRDefault="005842A0" w:rsidP="005842A0">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BCDB3F"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33FC6B" w14:textId="77777777" w:rsidR="005842A0" w:rsidRPr="0080507B" w:rsidRDefault="005842A0" w:rsidP="005842A0">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676A83"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6E1508"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9AE0C" w14:textId="77777777" w:rsidR="005842A0" w:rsidRPr="0080507B" w:rsidRDefault="005842A0" w:rsidP="005842A0">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06C98B" w14:textId="77777777" w:rsidR="005842A0" w:rsidRPr="0080507B" w:rsidRDefault="005842A0" w:rsidP="005842A0">
            <w:pPr>
              <w:pStyle w:val="TAC"/>
            </w:pPr>
            <w:r w:rsidRPr="0080507B">
              <w:t xml:space="preserve">UL 838/ </w:t>
            </w:r>
          </w:p>
          <w:p w14:paraId="356EA267" w14:textId="77777777" w:rsidR="005842A0" w:rsidRPr="0080507B" w:rsidRDefault="005842A0" w:rsidP="005842A0">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591924"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5265E1C" w14:textId="77777777" w:rsidR="005842A0" w:rsidRPr="0080507B" w:rsidRDefault="005842A0" w:rsidP="005842A0">
            <w:pPr>
              <w:pStyle w:val="TAC"/>
            </w:pPr>
          </w:p>
        </w:tc>
      </w:tr>
      <w:tr w:rsidR="005842A0" w:rsidRPr="0080507B" w14:paraId="4C9B9F54" w14:textId="77777777" w:rsidTr="005842A0">
        <w:tc>
          <w:tcPr>
            <w:tcW w:w="637" w:type="dxa"/>
            <w:vMerge/>
            <w:tcBorders>
              <w:left w:val="single" w:sz="4" w:space="0" w:color="auto"/>
              <w:bottom w:val="single" w:sz="4" w:space="0" w:color="auto"/>
              <w:right w:val="single" w:sz="4" w:space="0" w:color="auto"/>
            </w:tcBorders>
            <w:vAlign w:val="center"/>
          </w:tcPr>
          <w:p w14:paraId="15A11064"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FE7CA8"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40118F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269C36"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43821B"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33262"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1094B9"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263CC0"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0F5466D" w14:textId="77777777" w:rsidR="005842A0" w:rsidRPr="0080507B" w:rsidRDefault="005842A0" w:rsidP="005842A0">
            <w:pPr>
              <w:pStyle w:val="TAC"/>
            </w:pPr>
            <w:r w:rsidRPr="0080507B">
              <w:t>All RBs / REFSENS_ENDC_4</w:t>
            </w:r>
          </w:p>
        </w:tc>
      </w:tr>
      <w:tr w:rsidR="005842A0" w:rsidRPr="0080507B" w14:paraId="66401395" w14:textId="77777777" w:rsidTr="005842A0">
        <w:tc>
          <w:tcPr>
            <w:tcW w:w="10148" w:type="dxa"/>
            <w:gridSpan w:val="21"/>
            <w:tcBorders>
              <w:left w:val="single" w:sz="4" w:space="0" w:color="auto"/>
              <w:bottom w:val="single" w:sz="4" w:space="0" w:color="auto"/>
              <w:right w:val="single" w:sz="4" w:space="0" w:color="auto"/>
            </w:tcBorders>
            <w:vAlign w:val="center"/>
          </w:tcPr>
          <w:p w14:paraId="093C3814"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5842A0" w:rsidRPr="0080507B" w14:paraId="0B332110" w14:textId="77777777" w:rsidTr="005842A0">
        <w:tc>
          <w:tcPr>
            <w:tcW w:w="637" w:type="dxa"/>
            <w:vMerge w:val="restart"/>
            <w:tcBorders>
              <w:left w:val="single" w:sz="4" w:space="0" w:color="auto"/>
              <w:right w:val="single" w:sz="4" w:space="0" w:color="auto"/>
            </w:tcBorders>
            <w:vAlign w:val="center"/>
          </w:tcPr>
          <w:p w14:paraId="433C1D6F" w14:textId="77777777" w:rsidR="005842A0" w:rsidRPr="0080507B" w:rsidRDefault="005842A0" w:rsidP="005842A0">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4421126"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98D93D" w14:textId="77777777" w:rsidR="005842A0" w:rsidRPr="0080507B" w:rsidRDefault="005842A0" w:rsidP="005842A0">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D2CB81"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D6059A"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1DAF5"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59C623" w14:textId="77777777" w:rsidR="005842A0" w:rsidRPr="0080507B" w:rsidRDefault="005842A0" w:rsidP="005842A0">
            <w:pPr>
              <w:pStyle w:val="TAC"/>
            </w:pPr>
            <w:r w:rsidRPr="0080507B">
              <w:t xml:space="preserve">UL 1855/ </w:t>
            </w:r>
          </w:p>
          <w:p w14:paraId="28132474" w14:textId="77777777" w:rsidR="005842A0" w:rsidRPr="0080507B" w:rsidRDefault="005842A0" w:rsidP="005842A0">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6A33D0"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252527B" w14:textId="77777777" w:rsidR="005842A0" w:rsidRPr="0080507B" w:rsidRDefault="005842A0" w:rsidP="005842A0">
            <w:pPr>
              <w:pStyle w:val="TAC"/>
            </w:pPr>
          </w:p>
        </w:tc>
      </w:tr>
      <w:tr w:rsidR="005842A0" w:rsidRPr="0080507B" w14:paraId="62A2953E" w14:textId="77777777" w:rsidTr="005842A0">
        <w:tc>
          <w:tcPr>
            <w:tcW w:w="637" w:type="dxa"/>
            <w:vMerge/>
            <w:tcBorders>
              <w:left w:val="single" w:sz="4" w:space="0" w:color="auto"/>
              <w:bottom w:val="single" w:sz="4" w:space="0" w:color="auto"/>
              <w:right w:val="single" w:sz="4" w:space="0" w:color="auto"/>
            </w:tcBorders>
            <w:vAlign w:val="center"/>
          </w:tcPr>
          <w:p w14:paraId="438822BA"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A91116"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0158D3"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B97CB4"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F1EE5E"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52520F"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2CEFC"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B6299"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EB28B9B" w14:textId="77777777" w:rsidR="005842A0" w:rsidRPr="0080507B" w:rsidRDefault="005842A0" w:rsidP="005842A0">
            <w:pPr>
              <w:pStyle w:val="TAC"/>
            </w:pPr>
            <w:r w:rsidRPr="0080507B">
              <w:t>All RBs / REFSENS_ENDC_4</w:t>
            </w:r>
          </w:p>
        </w:tc>
      </w:tr>
      <w:tr w:rsidR="005842A0" w:rsidRPr="0080507B" w14:paraId="33A1D8C5" w14:textId="77777777" w:rsidTr="005842A0">
        <w:tc>
          <w:tcPr>
            <w:tcW w:w="637" w:type="dxa"/>
            <w:vMerge w:val="restart"/>
            <w:tcBorders>
              <w:left w:val="single" w:sz="4" w:space="0" w:color="auto"/>
              <w:right w:val="single" w:sz="4" w:space="0" w:color="auto"/>
            </w:tcBorders>
            <w:vAlign w:val="center"/>
          </w:tcPr>
          <w:p w14:paraId="124466DC" w14:textId="77777777" w:rsidR="005842A0" w:rsidRPr="0080507B" w:rsidRDefault="005842A0" w:rsidP="005842A0">
            <w:pPr>
              <w:spacing w:after="0"/>
              <w:rPr>
                <w:rFonts w:ascii="Arial" w:hAnsi="Arial"/>
                <w:sz w:val="18"/>
              </w:rPr>
            </w:pPr>
            <w:r w:rsidRPr="0080507B">
              <w:rPr>
                <w:rFonts w:ascii="Arial" w:hAnsi="Arial" w:cs="Arial"/>
              </w:rPr>
              <w:lastRenderedPageBreak/>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2AB8A5"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FA9105" w14:textId="77777777" w:rsidR="005842A0" w:rsidRPr="0080507B" w:rsidRDefault="005842A0" w:rsidP="005842A0">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A490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F16891"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454B49"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65E35E" w14:textId="77777777" w:rsidR="005842A0" w:rsidRPr="0080507B" w:rsidRDefault="005842A0" w:rsidP="005842A0">
            <w:pPr>
              <w:pStyle w:val="TAC"/>
            </w:pPr>
            <w:r w:rsidRPr="0080507B">
              <w:t xml:space="preserve">UL 1912.5/ </w:t>
            </w:r>
          </w:p>
          <w:p w14:paraId="0ED081AA" w14:textId="77777777" w:rsidR="005842A0" w:rsidRPr="0080507B" w:rsidRDefault="005842A0" w:rsidP="005842A0">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0B1B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2F5376" w14:textId="77777777" w:rsidR="005842A0" w:rsidRPr="0080507B" w:rsidRDefault="005842A0" w:rsidP="005842A0">
            <w:pPr>
              <w:pStyle w:val="TAC"/>
            </w:pPr>
          </w:p>
        </w:tc>
      </w:tr>
      <w:tr w:rsidR="005842A0" w:rsidRPr="0080507B" w14:paraId="0B7C41B9" w14:textId="77777777" w:rsidTr="005842A0">
        <w:tc>
          <w:tcPr>
            <w:tcW w:w="637" w:type="dxa"/>
            <w:vMerge/>
            <w:tcBorders>
              <w:left w:val="single" w:sz="4" w:space="0" w:color="auto"/>
              <w:bottom w:val="single" w:sz="4" w:space="0" w:color="auto"/>
              <w:right w:val="single" w:sz="4" w:space="0" w:color="auto"/>
            </w:tcBorders>
            <w:vAlign w:val="center"/>
          </w:tcPr>
          <w:p w14:paraId="6305BDA1"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48AEF0"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6C2B2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BFEAF4"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A57B9D"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84223B"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22165C"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C0BAF6"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FD14CCE" w14:textId="77777777" w:rsidR="005842A0" w:rsidRPr="0080507B" w:rsidRDefault="005842A0" w:rsidP="005842A0">
            <w:pPr>
              <w:pStyle w:val="TAC"/>
            </w:pPr>
            <w:r w:rsidRPr="0080507B">
              <w:t>All RBs / REFSENS_ENDC_4</w:t>
            </w:r>
          </w:p>
        </w:tc>
      </w:tr>
      <w:tr w:rsidR="005842A0" w:rsidRPr="0080507B" w14:paraId="24C27A16" w14:textId="77777777" w:rsidTr="005842A0">
        <w:tc>
          <w:tcPr>
            <w:tcW w:w="637" w:type="dxa"/>
            <w:vMerge w:val="restart"/>
            <w:tcBorders>
              <w:left w:val="single" w:sz="4" w:space="0" w:color="auto"/>
              <w:right w:val="single" w:sz="4" w:space="0" w:color="auto"/>
            </w:tcBorders>
            <w:vAlign w:val="center"/>
          </w:tcPr>
          <w:p w14:paraId="38F2033D" w14:textId="77777777" w:rsidR="005842A0" w:rsidRPr="0080507B" w:rsidRDefault="005842A0" w:rsidP="005842A0">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731B5E"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EDC7AE" w14:textId="77777777" w:rsidR="005842A0" w:rsidRPr="0080507B" w:rsidRDefault="005842A0" w:rsidP="005842A0">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12329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2B45D6"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22F611"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469D0E" w14:textId="77777777" w:rsidR="005842A0" w:rsidRPr="0080507B" w:rsidRDefault="005842A0" w:rsidP="005842A0">
            <w:pPr>
              <w:pStyle w:val="TAC"/>
            </w:pPr>
            <w:r w:rsidRPr="0080507B">
              <w:t xml:space="preserve">UL 1883.3/ </w:t>
            </w:r>
          </w:p>
          <w:p w14:paraId="5E03E25F" w14:textId="77777777" w:rsidR="005842A0" w:rsidRPr="0080507B" w:rsidRDefault="005842A0" w:rsidP="005842A0">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1050DE"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AFB463D" w14:textId="77777777" w:rsidR="005842A0" w:rsidRPr="0080507B" w:rsidRDefault="005842A0" w:rsidP="005842A0">
            <w:pPr>
              <w:pStyle w:val="TAC"/>
            </w:pPr>
          </w:p>
        </w:tc>
      </w:tr>
      <w:tr w:rsidR="005842A0" w:rsidRPr="0080507B" w14:paraId="669DD3DC" w14:textId="77777777" w:rsidTr="005842A0">
        <w:tc>
          <w:tcPr>
            <w:tcW w:w="637" w:type="dxa"/>
            <w:vMerge/>
            <w:tcBorders>
              <w:left w:val="single" w:sz="4" w:space="0" w:color="auto"/>
              <w:bottom w:val="single" w:sz="4" w:space="0" w:color="auto"/>
              <w:right w:val="single" w:sz="4" w:space="0" w:color="auto"/>
            </w:tcBorders>
            <w:vAlign w:val="center"/>
          </w:tcPr>
          <w:p w14:paraId="53D2755C"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ED1C51"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643DB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A0A412"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C3136A"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CB14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BA06F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9726B"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0A973A22" w14:textId="77777777" w:rsidR="005842A0" w:rsidRPr="0080507B" w:rsidRDefault="005842A0" w:rsidP="005842A0">
            <w:pPr>
              <w:pStyle w:val="TAC"/>
            </w:pPr>
            <w:r w:rsidRPr="0080507B">
              <w:t>All RBs / REFSENS_ENDC_4</w:t>
            </w:r>
          </w:p>
        </w:tc>
      </w:tr>
      <w:tr w:rsidR="005842A0" w:rsidRPr="0080507B" w14:paraId="4F2438DE" w14:textId="77777777" w:rsidTr="005842A0">
        <w:tc>
          <w:tcPr>
            <w:tcW w:w="10148" w:type="dxa"/>
            <w:gridSpan w:val="21"/>
            <w:tcBorders>
              <w:left w:val="single" w:sz="4" w:space="0" w:color="auto"/>
              <w:bottom w:val="single" w:sz="4" w:space="0" w:color="auto"/>
              <w:right w:val="single" w:sz="4" w:space="0" w:color="auto"/>
            </w:tcBorders>
            <w:vAlign w:val="center"/>
          </w:tcPr>
          <w:p w14:paraId="4FD590E3" w14:textId="77777777" w:rsidR="005842A0" w:rsidRPr="0080507B" w:rsidRDefault="005842A0" w:rsidP="005842A0">
            <w:pPr>
              <w:pStyle w:val="TAC"/>
            </w:pPr>
            <w:r w:rsidRPr="0080507B">
              <w:rPr>
                <w:b/>
                <w:bCs/>
              </w:rPr>
              <w:t xml:space="preserve">Test Settings for a DC_66A_n41A Configuration </w:t>
            </w:r>
            <w:r w:rsidRPr="0080507B">
              <w:rPr>
                <w:b/>
                <w:bCs/>
                <w:lang w:eastAsia="zh-CN"/>
              </w:rPr>
              <w:t>(PC2 and PC3)</w:t>
            </w:r>
          </w:p>
        </w:tc>
      </w:tr>
      <w:tr w:rsidR="005842A0" w:rsidRPr="0080507B" w14:paraId="7D1B2FD9" w14:textId="77777777" w:rsidTr="005842A0">
        <w:tc>
          <w:tcPr>
            <w:tcW w:w="637" w:type="dxa"/>
            <w:vMerge w:val="restart"/>
            <w:tcBorders>
              <w:left w:val="single" w:sz="4" w:space="0" w:color="auto"/>
              <w:right w:val="single" w:sz="4" w:space="0" w:color="auto"/>
            </w:tcBorders>
            <w:vAlign w:val="center"/>
          </w:tcPr>
          <w:p w14:paraId="3BA685C6" w14:textId="77777777" w:rsidR="005842A0" w:rsidRPr="0080507B" w:rsidRDefault="005842A0" w:rsidP="005842A0">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E66D0B2"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613FB7" w14:textId="77777777" w:rsidR="005842A0" w:rsidRPr="0080507B" w:rsidRDefault="005842A0" w:rsidP="005842A0">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D61D7B"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35D4E5"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352D88" w14:textId="77777777" w:rsidR="005842A0" w:rsidRPr="0080507B" w:rsidRDefault="005842A0" w:rsidP="005842A0">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09A2B" w14:textId="77777777" w:rsidR="005842A0" w:rsidRPr="0080507B" w:rsidRDefault="005842A0" w:rsidP="005842A0">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C71C58"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C9722B3" w14:textId="77777777" w:rsidR="005842A0" w:rsidRPr="0080507B" w:rsidRDefault="005842A0" w:rsidP="005842A0">
            <w:pPr>
              <w:pStyle w:val="TAC"/>
            </w:pPr>
          </w:p>
        </w:tc>
      </w:tr>
      <w:tr w:rsidR="005842A0" w:rsidRPr="0080507B" w14:paraId="3CD98300" w14:textId="77777777" w:rsidTr="005842A0">
        <w:tc>
          <w:tcPr>
            <w:tcW w:w="637" w:type="dxa"/>
            <w:vMerge/>
            <w:tcBorders>
              <w:left w:val="single" w:sz="4" w:space="0" w:color="auto"/>
              <w:bottom w:val="single" w:sz="4" w:space="0" w:color="auto"/>
              <w:right w:val="single" w:sz="4" w:space="0" w:color="auto"/>
            </w:tcBorders>
            <w:vAlign w:val="center"/>
          </w:tcPr>
          <w:p w14:paraId="17079DBB"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A3AD931"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AAE08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737513"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5F4D4A"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250598"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547FC6"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B68374"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DDFA4" w14:textId="77777777" w:rsidR="005842A0" w:rsidRPr="0080507B" w:rsidRDefault="005842A0" w:rsidP="005842A0">
            <w:pPr>
              <w:pStyle w:val="TAC"/>
            </w:pPr>
            <w:r w:rsidRPr="0080507B">
              <w:t>All RBs / REFSENS_ENDC_3</w:t>
            </w:r>
          </w:p>
        </w:tc>
      </w:tr>
      <w:tr w:rsidR="005842A0" w:rsidRPr="0080507B" w14:paraId="6F9864C4" w14:textId="77777777" w:rsidTr="005842A0">
        <w:tc>
          <w:tcPr>
            <w:tcW w:w="10148" w:type="dxa"/>
            <w:gridSpan w:val="21"/>
            <w:tcBorders>
              <w:left w:val="single" w:sz="4" w:space="0" w:color="auto"/>
              <w:bottom w:val="single" w:sz="4" w:space="0" w:color="auto"/>
              <w:right w:val="single" w:sz="4" w:space="0" w:color="auto"/>
            </w:tcBorders>
            <w:vAlign w:val="center"/>
          </w:tcPr>
          <w:p w14:paraId="7F836A77"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5842A0" w:rsidRPr="0080507B" w14:paraId="73802270" w14:textId="77777777" w:rsidTr="005842A0">
        <w:tc>
          <w:tcPr>
            <w:tcW w:w="637" w:type="dxa"/>
            <w:vMerge w:val="restart"/>
            <w:tcBorders>
              <w:left w:val="single" w:sz="4" w:space="0" w:color="auto"/>
              <w:right w:val="single" w:sz="4" w:space="0" w:color="auto"/>
            </w:tcBorders>
            <w:vAlign w:val="center"/>
          </w:tcPr>
          <w:p w14:paraId="445EB80D" w14:textId="77777777" w:rsidR="005842A0" w:rsidRPr="0080507B" w:rsidRDefault="005842A0" w:rsidP="005842A0">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C7A684"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BB6A0" w14:textId="77777777" w:rsidR="005842A0" w:rsidRPr="0080507B" w:rsidRDefault="005842A0" w:rsidP="005842A0">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A9D31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14232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968600" w14:textId="77777777" w:rsidR="005842A0" w:rsidRPr="0080507B" w:rsidRDefault="005842A0" w:rsidP="005842A0">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F6783" w14:textId="77777777" w:rsidR="005842A0" w:rsidRPr="0080507B" w:rsidRDefault="005842A0" w:rsidP="005842A0">
            <w:pPr>
              <w:pStyle w:val="TAC"/>
            </w:pPr>
            <w:r w:rsidRPr="0080507B">
              <w:t xml:space="preserve">UL 675/ </w:t>
            </w:r>
          </w:p>
          <w:p w14:paraId="7152BC94" w14:textId="77777777" w:rsidR="005842A0" w:rsidRPr="0080507B" w:rsidRDefault="005842A0" w:rsidP="005842A0">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1973D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17EAB59" w14:textId="77777777" w:rsidR="005842A0" w:rsidRPr="0080507B" w:rsidRDefault="005842A0" w:rsidP="005842A0">
            <w:pPr>
              <w:pStyle w:val="TAC"/>
            </w:pPr>
          </w:p>
        </w:tc>
      </w:tr>
      <w:tr w:rsidR="005842A0" w:rsidRPr="0080507B" w14:paraId="22123428" w14:textId="77777777" w:rsidTr="005842A0">
        <w:tc>
          <w:tcPr>
            <w:tcW w:w="637" w:type="dxa"/>
            <w:vMerge/>
            <w:tcBorders>
              <w:left w:val="single" w:sz="4" w:space="0" w:color="auto"/>
              <w:bottom w:val="single" w:sz="4" w:space="0" w:color="auto"/>
              <w:right w:val="single" w:sz="4" w:space="0" w:color="auto"/>
            </w:tcBorders>
            <w:vAlign w:val="center"/>
          </w:tcPr>
          <w:p w14:paraId="15B609DE"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54D50"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3AA5C"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FB8361"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EC1919"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8BAD78"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8AC92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54DBD3"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3821FFE" w14:textId="77777777" w:rsidR="005842A0" w:rsidRPr="0080507B" w:rsidRDefault="005842A0" w:rsidP="005842A0">
            <w:pPr>
              <w:pStyle w:val="TAC"/>
            </w:pPr>
            <w:r w:rsidRPr="0080507B">
              <w:t>All RBs / REFSENS_ENDC_4</w:t>
            </w:r>
          </w:p>
        </w:tc>
      </w:tr>
      <w:tr w:rsidR="005842A0" w:rsidRPr="0080507B" w14:paraId="38E6435E" w14:textId="77777777" w:rsidTr="005842A0">
        <w:tc>
          <w:tcPr>
            <w:tcW w:w="10148" w:type="dxa"/>
            <w:gridSpan w:val="21"/>
            <w:tcBorders>
              <w:left w:val="single" w:sz="4" w:space="0" w:color="auto"/>
              <w:bottom w:val="single" w:sz="4" w:space="0" w:color="auto"/>
              <w:right w:val="single" w:sz="4" w:space="0" w:color="auto"/>
            </w:tcBorders>
            <w:vAlign w:val="center"/>
          </w:tcPr>
          <w:p w14:paraId="2F67B70D"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5842A0" w:rsidRPr="0080507B" w14:paraId="662907EE" w14:textId="77777777" w:rsidTr="005842A0">
        <w:tc>
          <w:tcPr>
            <w:tcW w:w="637" w:type="dxa"/>
            <w:vMerge w:val="restart"/>
            <w:tcBorders>
              <w:left w:val="single" w:sz="4" w:space="0" w:color="auto"/>
              <w:right w:val="single" w:sz="4" w:space="0" w:color="auto"/>
            </w:tcBorders>
            <w:vAlign w:val="center"/>
          </w:tcPr>
          <w:p w14:paraId="74B33839" w14:textId="77777777" w:rsidR="005842A0" w:rsidRPr="0080507B" w:rsidRDefault="005842A0" w:rsidP="005842A0">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80E310"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39622" w14:textId="77777777" w:rsidR="005842A0" w:rsidRPr="0080507B" w:rsidRDefault="005842A0" w:rsidP="005842A0">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F36E7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E1BC72"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74CDD"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1C96FA" w14:textId="77777777" w:rsidR="005842A0" w:rsidRPr="0080507B" w:rsidRDefault="005842A0" w:rsidP="005842A0">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D89C62"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F431D8" w14:textId="77777777" w:rsidR="005842A0" w:rsidRPr="0080507B" w:rsidRDefault="005842A0" w:rsidP="005842A0">
            <w:pPr>
              <w:pStyle w:val="TAC"/>
            </w:pPr>
          </w:p>
        </w:tc>
      </w:tr>
      <w:tr w:rsidR="005842A0" w:rsidRPr="0080507B" w14:paraId="2F736032" w14:textId="77777777" w:rsidTr="005842A0">
        <w:tc>
          <w:tcPr>
            <w:tcW w:w="637" w:type="dxa"/>
            <w:vMerge/>
            <w:tcBorders>
              <w:left w:val="single" w:sz="4" w:space="0" w:color="auto"/>
              <w:bottom w:val="single" w:sz="4" w:space="0" w:color="auto"/>
              <w:right w:val="single" w:sz="4" w:space="0" w:color="auto"/>
            </w:tcBorders>
            <w:vAlign w:val="center"/>
          </w:tcPr>
          <w:p w14:paraId="4F2214D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868512"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AC053D"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51DF1C"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E908DE"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6025F"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5A23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7C2E09"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EFEC90B" w14:textId="77777777" w:rsidR="005842A0" w:rsidRPr="0080507B" w:rsidRDefault="005842A0" w:rsidP="005842A0">
            <w:pPr>
              <w:pStyle w:val="TAC"/>
            </w:pPr>
            <w:r w:rsidRPr="0080507B">
              <w:t>All RBs / 0</w:t>
            </w:r>
          </w:p>
        </w:tc>
      </w:tr>
      <w:tr w:rsidR="005842A0" w:rsidRPr="0080507B" w14:paraId="7216E49B" w14:textId="77777777" w:rsidTr="005842A0">
        <w:tc>
          <w:tcPr>
            <w:tcW w:w="637" w:type="dxa"/>
            <w:vMerge w:val="restart"/>
            <w:tcBorders>
              <w:left w:val="single" w:sz="4" w:space="0" w:color="auto"/>
              <w:right w:val="single" w:sz="4" w:space="0" w:color="auto"/>
            </w:tcBorders>
            <w:vAlign w:val="center"/>
          </w:tcPr>
          <w:p w14:paraId="783E36A7" w14:textId="77777777" w:rsidR="005842A0" w:rsidRPr="0080507B" w:rsidRDefault="005842A0" w:rsidP="005842A0">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C3925E"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D2D0A1" w14:textId="77777777" w:rsidR="005842A0" w:rsidRPr="0080507B" w:rsidRDefault="005842A0" w:rsidP="005842A0">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A77F8"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949D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93D59E"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76CD90" w14:textId="77777777" w:rsidR="005842A0" w:rsidRPr="0080507B" w:rsidRDefault="005842A0" w:rsidP="005842A0">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B8EBDF"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3DACB1" w14:textId="77777777" w:rsidR="005842A0" w:rsidRPr="0080507B" w:rsidRDefault="005842A0" w:rsidP="005842A0">
            <w:pPr>
              <w:pStyle w:val="TAC"/>
            </w:pPr>
          </w:p>
        </w:tc>
      </w:tr>
      <w:tr w:rsidR="005842A0" w:rsidRPr="0080507B" w14:paraId="739F3480" w14:textId="77777777" w:rsidTr="005842A0">
        <w:tc>
          <w:tcPr>
            <w:tcW w:w="637" w:type="dxa"/>
            <w:vMerge/>
            <w:tcBorders>
              <w:left w:val="single" w:sz="4" w:space="0" w:color="auto"/>
              <w:bottom w:val="single" w:sz="4" w:space="0" w:color="auto"/>
              <w:right w:val="single" w:sz="4" w:space="0" w:color="auto"/>
            </w:tcBorders>
            <w:vAlign w:val="center"/>
          </w:tcPr>
          <w:p w14:paraId="734CF422"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3EB6DB"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F9EF2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58DE8C"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5E74DB"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B5D7CA"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43F5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DE596"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77D7932" w14:textId="77777777" w:rsidR="005842A0" w:rsidRPr="0080507B" w:rsidRDefault="005842A0" w:rsidP="005842A0">
            <w:pPr>
              <w:pStyle w:val="TAC"/>
            </w:pPr>
            <w:r w:rsidRPr="0080507B">
              <w:t>All RBs / 0</w:t>
            </w:r>
          </w:p>
        </w:tc>
      </w:tr>
      <w:tr w:rsidR="005842A0" w:rsidRPr="0080507B" w14:paraId="76294425" w14:textId="77777777" w:rsidTr="005842A0">
        <w:tc>
          <w:tcPr>
            <w:tcW w:w="637" w:type="dxa"/>
            <w:vMerge w:val="restart"/>
            <w:tcBorders>
              <w:left w:val="single" w:sz="4" w:space="0" w:color="auto"/>
              <w:right w:val="single" w:sz="4" w:space="0" w:color="auto"/>
            </w:tcBorders>
            <w:vAlign w:val="center"/>
          </w:tcPr>
          <w:p w14:paraId="3DADFB53" w14:textId="77777777" w:rsidR="005842A0" w:rsidRPr="0080507B" w:rsidRDefault="005842A0" w:rsidP="005842A0">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8F7D7C"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CDF22F" w14:textId="77777777" w:rsidR="005842A0" w:rsidRPr="0080507B" w:rsidRDefault="005842A0" w:rsidP="005842A0">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D0E3BE"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DD4BB"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96C235"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52E8B" w14:textId="77777777" w:rsidR="005842A0" w:rsidRPr="0080507B" w:rsidRDefault="005842A0" w:rsidP="005842A0">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74251"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B80F20" w14:textId="77777777" w:rsidR="005842A0" w:rsidRPr="0080507B" w:rsidRDefault="005842A0" w:rsidP="005842A0">
            <w:pPr>
              <w:pStyle w:val="TAC"/>
            </w:pPr>
          </w:p>
        </w:tc>
      </w:tr>
      <w:tr w:rsidR="005842A0" w:rsidRPr="0080507B" w14:paraId="136379FA" w14:textId="77777777" w:rsidTr="005842A0">
        <w:tc>
          <w:tcPr>
            <w:tcW w:w="637" w:type="dxa"/>
            <w:vMerge/>
            <w:tcBorders>
              <w:left w:val="single" w:sz="4" w:space="0" w:color="auto"/>
              <w:bottom w:val="single" w:sz="4" w:space="0" w:color="auto"/>
              <w:right w:val="single" w:sz="4" w:space="0" w:color="auto"/>
            </w:tcBorders>
            <w:vAlign w:val="center"/>
          </w:tcPr>
          <w:p w14:paraId="282833A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528362"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8707C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42AB46"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B15C92"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39131A"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9E798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A9FD66"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6B1077" w14:textId="77777777" w:rsidR="005842A0" w:rsidRPr="0080507B" w:rsidRDefault="005842A0" w:rsidP="005842A0">
            <w:pPr>
              <w:pStyle w:val="TAC"/>
            </w:pPr>
            <w:r w:rsidRPr="0080507B">
              <w:t>All RBs / 0</w:t>
            </w:r>
          </w:p>
        </w:tc>
      </w:tr>
      <w:tr w:rsidR="005842A0" w:rsidRPr="0080507B" w14:paraId="291CDAF4" w14:textId="77777777" w:rsidTr="005842A0">
        <w:tc>
          <w:tcPr>
            <w:tcW w:w="637" w:type="dxa"/>
            <w:vMerge w:val="restart"/>
            <w:tcBorders>
              <w:left w:val="single" w:sz="4" w:space="0" w:color="auto"/>
              <w:right w:val="single" w:sz="4" w:space="0" w:color="auto"/>
            </w:tcBorders>
            <w:vAlign w:val="center"/>
          </w:tcPr>
          <w:p w14:paraId="6A4B3001" w14:textId="77777777" w:rsidR="005842A0" w:rsidRPr="0080507B" w:rsidRDefault="005842A0" w:rsidP="005842A0">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7D7B71"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F5792A" w14:textId="77777777" w:rsidR="005842A0" w:rsidRPr="0080507B" w:rsidRDefault="005842A0" w:rsidP="005842A0">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36154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C0B0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A00681"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26391D" w14:textId="77777777" w:rsidR="005842A0" w:rsidRPr="0080507B" w:rsidRDefault="005842A0" w:rsidP="005842A0">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69D47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09C022" w14:textId="77777777" w:rsidR="005842A0" w:rsidRPr="0080507B" w:rsidRDefault="005842A0" w:rsidP="005842A0">
            <w:pPr>
              <w:pStyle w:val="TAC"/>
            </w:pPr>
          </w:p>
        </w:tc>
      </w:tr>
      <w:tr w:rsidR="005842A0" w:rsidRPr="0080507B" w14:paraId="307CF520" w14:textId="77777777" w:rsidTr="005842A0">
        <w:tc>
          <w:tcPr>
            <w:tcW w:w="637" w:type="dxa"/>
            <w:vMerge/>
            <w:tcBorders>
              <w:left w:val="single" w:sz="4" w:space="0" w:color="auto"/>
              <w:bottom w:val="single" w:sz="4" w:space="0" w:color="auto"/>
              <w:right w:val="single" w:sz="4" w:space="0" w:color="auto"/>
            </w:tcBorders>
            <w:vAlign w:val="center"/>
          </w:tcPr>
          <w:p w14:paraId="53088D32"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1D86BE"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C6D6C1"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2978A3"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05ECD7"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5BD5F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C20E7"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6EBFF"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28C88AAE" w14:textId="77777777" w:rsidR="005842A0" w:rsidRPr="0080507B" w:rsidRDefault="005842A0" w:rsidP="005842A0">
            <w:pPr>
              <w:pStyle w:val="TAC"/>
            </w:pPr>
            <w:r w:rsidRPr="0080507B">
              <w:t>All RBs / REFSENS_ENDC_4</w:t>
            </w:r>
          </w:p>
        </w:tc>
      </w:tr>
      <w:tr w:rsidR="005842A0" w:rsidRPr="0080507B" w14:paraId="3489820B" w14:textId="77777777" w:rsidTr="005842A0">
        <w:tc>
          <w:tcPr>
            <w:tcW w:w="637" w:type="dxa"/>
            <w:vMerge w:val="restart"/>
            <w:tcBorders>
              <w:left w:val="single" w:sz="4" w:space="0" w:color="auto"/>
              <w:right w:val="single" w:sz="4" w:space="0" w:color="auto"/>
            </w:tcBorders>
            <w:vAlign w:val="center"/>
          </w:tcPr>
          <w:p w14:paraId="44D4A424" w14:textId="77777777" w:rsidR="005842A0" w:rsidRPr="0080507B" w:rsidRDefault="005842A0" w:rsidP="005842A0">
            <w:pPr>
              <w:spacing w:after="0"/>
              <w:rPr>
                <w:rFonts w:ascii="Arial" w:hAnsi="Arial" w:cs="Arial"/>
                <w:sz w:val="18"/>
              </w:rPr>
            </w:pPr>
            <w:r w:rsidRPr="0080507B">
              <w:rPr>
                <w:rFonts w:ascii="Arial" w:hAnsi="Arial"/>
                <w:sz w:val="18"/>
              </w:rPr>
              <w:lastRenderedPageBreak/>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A9D8EA"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F348B3" w14:textId="77777777" w:rsidR="005842A0" w:rsidRPr="0080507B" w:rsidRDefault="005842A0" w:rsidP="005842A0">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38BDA4"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D0026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95B12"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27B515" w14:textId="77777777" w:rsidR="005842A0" w:rsidRPr="0080507B" w:rsidRDefault="005842A0" w:rsidP="005842A0">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5A9D8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5B0987" w14:textId="77777777" w:rsidR="005842A0" w:rsidRPr="0080507B" w:rsidRDefault="005842A0" w:rsidP="005842A0">
            <w:pPr>
              <w:pStyle w:val="TAC"/>
            </w:pPr>
          </w:p>
        </w:tc>
      </w:tr>
      <w:tr w:rsidR="005842A0" w:rsidRPr="0080507B" w14:paraId="737176B4" w14:textId="77777777" w:rsidTr="005842A0">
        <w:tc>
          <w:tcPr>
            <w:tcW w:w="637" w:type="dxa"/>
            <w:vMerge/>
            <w:tcBorders>
              <w:left w:val="single" w:sz="4" w:space="0" w:color="auto"/>
              <w:bottom w:val="single" w:sz="4" w:space="0" w:color="auto"/>
              <w:right w:val="single" w:sz="4" w:space="0" w:color="auto"/>
            </w:tcBorders>
            <w:vAlign w:val="center"/>
          </w:tcPr>
          <w:p w14:paraId="1A4EBF8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168E96"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8E397"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EFDC32"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DF1073"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70503"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D81A08"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6B8BDC"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3E1406E" w14:textId="77777777" w:rsidR="005842A0" w:rsidRPr="0080507B" w:rsidRDefault="005842A0" w:rsidP="005842A0">
            <w:pPr>
              <w:pStyle w:val="TAC"/>
            </w:pPr>
            <w:r w:rsidRPr="0080507B">
              <w:t>All RBs / REFSENS_ENDC_4</w:t>
            </w:r>
          </w:p>
        </w:tc>
      </w:tr>
      <w:tr w:rsidR="005842A0" w:rsidRPr="0080507B" w14:paraId="6CCFC2F2" w14:textId="77777777" w:rsidTr="005842A0">
        <w:tc>
          <w:tcPr>
            <w:tcW w:w="637" w:type="dxa"/>
            <w:tcBorders>
              <w:left w:val="single" w:sz="4" w:space="0" w:color="auto"/>
              <w:bottom w:val="nil"/>
              <w:right w:val="single" w:sz="4" w:space="0" w:color="auto"/>
            </w:tcBorders>
            <w:vAlign w:val="center"/>
          </w:tcPr>
          <w:p w14:paraId="62E3C0D0"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68DB48"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B12C54" w14:textId="77777777" w:rsidR="005842A0" w:rsidRPr="0080507B" w:rsidRDefault="005842A0" w:rsidP="005842A0">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FE5DD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6209D2"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F9088"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F8AA0B" w14:textId="77777777" w:rsidR="005842A0" w:rsidRPr="0080507B" w:rsidRDefault="005842A0" w:rsidP="005842A0">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A02C8E"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5DA2525" w14:textId="77777777" w:rsidR="005842A0" w:rsidRPr="0080507B" w:rsidRDefault="005842A0" w:rsidP="005842A0">
            <w:pPr>
              <w:pStyle w:val="TAC"/>
            </w:pPr>
          </w:p>
        </w:tc>
      </w:tr>
      <w:tr w:rsidR="005842A0" w:rsidRPr="0080507B" w14:paraId="19899E87" w14:textId="77777777" w:rsidTr="005842A0">
        <w:tc>
          <w:tcPr>
            <w:tcW w:w="637" w:type="dxa"/>
            <w:tcBorders>
              <w:top w:val="nil"/>
              <w:left w:val="single" w:sz="4" w:space="0" w:color="auto"/>
              <w:bottom w:val="single" w:sz="4" w:space="0" w:color="auto"/>
              <w:right w:val="single" w:sz="4" w:space="0" w:color="auto"/>
            </w:tcBorders>
            <w:vAlign w:val="center"/>
          </w:tcPr>
          <w:p w14:paraId="7976BB31" w14:textId="77777777" w:rsidR="005842A0" w:rsidRPr="0080507B" w:rsidRDefault="005842A0" w:rsidP="005842A0">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F83B9D"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13D6C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230A27"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4931B2"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042B4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FD6AE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C1D61"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EFFE1E3" w14:textId="77777777" w:rsidR="005842A0" w:rsidRPr="0080507B" w:rsidRDefault="005842A0" w:rsidP="005842A0">
            <w:pPr>
              <w:pStyle w:val="TAC"/>
            </w:pPr>
            <w:r w:rsidRPr="0080507B">
              <w:t>All RBs / REFSENS_ENDC_3</w:t>
            </w:r>
          </w:p>
        </w:tc>
      </w:tr>
      <w:tr w:rsidR="005842A0" w:rsidRPr="0080507B" w14:paraId="658DDC6A" w14:textId="77777777" w:rsidTr="005842A0">
        <w:tc>
          <w:tcPr>
            <w:tcW w:w="10148" w:type="dxa"/>
            <w:gridSpan w:val="21"/>
            <w:tcBorders>
              <w:left w:val="single" w:sz="4" w:space="0" w:color="auto"/>
              <w:bottom w:val="single" w:sz="4" w:space="0" w:color="auto"/>
              <w:right w:val="single" w:sz="4" w:space="0" w:color="auto"/>
            </w:tcBorders>
            <w:vAlign w:val="center"/>
          </w:tcPr>
          <w:p w14:paraId="4F936B72" w14:textId="77777777" w:rsidR="005842A0" w:rsidRPr="0080507B" w:rsidRDefault="005842A0" w:rsidP="005842A0">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5842A0" w:rsidRPr="0080507B" w14:paraId="03B62408" w14:textId="77777777" w:rsidTr="005842A0">
        <w:tc>
          <w:tcPr>
            <w:tcW w:w="637" w:type="dxa"/>
            <w:vMerge w:val="restart"/>
            <w:tcBorders>
              <w:left w:val="single" w:sz="4" w:space="0" w:color="auto"/>
              <w:right w:val="single" w:sz="4" w:space="0" w:color="auto"/>
            </w:tcBorders>
            <w:vAlign w:val="center"/>
          </w:tcPr>
          <w:p w14:paraId="0E4DACD9" w14:textId="77777777" w:rsidR="005842A0" w:rsidRPr="0080507B" w:rsidRDefault="005842A0" w:rsidP="005842A0">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ECA83E"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FF4132" w14:textId="77777777" w:rsidR="005842A0" w:rsidRPr="0080507B" w:rsidRDefault="005842A0" w:rsidP="005842A0">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74D980"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C90880"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57D9DD"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4DB213" w14:textId="77777777" w:rsidR="005842A0" w:rsidRPr="0080507B" w:rsidRDefault="005842A0" w:rsidP="005842A0">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B564FB"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EFE877" w14:textId="77777777" w:rsidR="005842A0" w:rsidRPr="0080507B" w:rsidRDefault="005842A0" w:rsidP="005842A0">
            <w:pPr>
              <w:pStyle w:val="TAC"/>
            </w:pPr>
          </w:p>
        </w:tc>
      </w:tr>
      <w:tr w:rsidR="005842A0" w:rsidRPr="0080507B" w14:paraId="2EE4C280" w14:textId="77777777" w:rsidTr="005842A0">
        <w:tc>
          <w:tcPr>
            <w:tcW w:w="637" w:type="dxa"/>
            <w:vMerge/>
            <w:tcBorders>
              <w:left w:val="single" w:sz="4" w:space="0" w:color="auto"/>
              <w:bottom w:val="single" w:sz="4" w:space="0" w:color="auto"/>
              <w:right w:val="single" w:sz="4" w:space="0" w:color="auto"/>
            </w:tcBorders>
            <w:vAlign w:val="center"/>
          </w:tcPr>
          <w:p w14:paraId="7D90F1B0"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94E247"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B982A7"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D617BD"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5963B0"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5208FD"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2FB8A4"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CB2BA4"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561809" w14:textId="77777777" w:rsidR="005842A0" w:rsidRPr="0080507B" w:rsidRDefault="005842A0" w:rsidP="005842A0">
            <w:pPr>
              <w:pStyle w:val="TAC"/>
            </w:pPr>
            <w:r w:rsidRPr="0080507B">
              <w:t>All RBs / 0</w:t>
            </w:r>
          </w:p>
        </w:tc>
      </w:tr>
      <w:tr w:rsidR="005842A0" w:rsidRPr="0080507B" w14:paraId="019FBBDE" w14:textId="77777777" w:rsidTr="005842A0">
        <w:tc>
          <w:tcPr>
            <w:tcW w:w="637" w:type="dxa"/>
            <w:vMerge w:val="restart"/>
            <w:tcBorders>
              <w:left w:val="single" w:sz="4" w:space="0" w:color="auto"/>
              <w:right w:val="single" w:sz="4" w:space="0" w:color="auto"/>
            </w:tcBorders>
            <w:vAlign w:val="center"/>
          </w:tcPr>
          <w:p w14:paraId="190668F1" w14:textId="77777777" w:rsidR="005842A0" w:rsidRPr="0080507B" w:rsidRDefault="005842A0" w:rsidP="005842A0">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F4A11F"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D5E540" w14:textId="77777777" w:rsidR="005842A0" w:rsidRPr="0080507B" w:rsidRDefault="005842A0" w:rsidP="005842A0">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C88A91"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886A4"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D1EA44"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14FE61" w14:textId="77777777" w:rsidR="005842A0" w:rsidRPr="0080507B" w:rsidRDefault="005842A0" w:rsidP="005842A0">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6FBA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F56D7C0" w14:textId="77777777" w:rsidR="005842A0" w:rsidRPr="0080507B" w:rsidRDefault="005842A0" w:rsidP="005842A0">
            <w:pPr>
              <w:pStyle w:val="TAC"/>
            </w:pPr>
          </w:p>
        </w:tc>
      </w:tr>
      <w:tr w:rsidR="005842A0" w:rsidRPr="0080507B" w14:paraId="56B36A1C" w14:textId="77777777" w:rsidTr="005842A0">
        <w:tc>
          <w:tcPr>
            <w:tcW w:w="637" w:type="dxa"/>
            <w:vMerge/>
            <w:tcBorders>
              <w:left w:val="single" w:sz="4" w:space="0" w:color="auto"/>
              <w:bottom w:val="single" w:sz="4" w:space="0" w:color="auto"/>
              <w:right w:val="single" w:sz="4" w:space="0" w:color="auto"/>
            </w:tcBorders>
            <w:vAlign w:val="center"/>
          </w:tcPr>
          <w:p w14:paraId="67F6E254"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559094"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98377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947E75"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C4517B"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76A2A5"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4A47F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B6C4A3"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5A2841F" w14:textId="77777777" w:rsidR="005842A0" w:rsidRPr="0080507B" w:rsidRDefault="005842A0" w:rsidP="005842A0">
            <w:pPr>
              <w:pStyle w:val="TAC"/>
            </w:pPr>
            <w:r w:rsidRPr="0080507B">
              <w:t>All RBs / 0</w:t>
            </w:r>
          </w:p>
        </w:tc>
      </w:tr>
      <w:tr w:rsidR="005842A0" w:rsidRPr="0080507B" w14:paraId="4FDD75C3" w14:textId="77777777" w:rsidTr="005842A0">
        <w:tc>
          <w:tcPr>
            <w:tcW w:w="637" w:type="dxa"/>
            <w:vMerge w:val="restart"/>
            <w:tcBorders>
              <w:left w:val="single" w:sz="4" w:space="0" w:color="auto"/>
              <w:right w:val="single" w:sz="4" w:space="0" w:color="auto"/>
            </w:tcBorders>
            <w:vAlign w:val="center"/>
          </w:tcPr>
          <w:p w14:paraId="3BFA8DA3" w14:textId="77777777" w:rsidR="005842A0" w:rsidRPr="0080507B" w:rsidRDefault="005842A0" w:rsidP="005842A0">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187B69"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4332C7" w14:textId="77777777" w:rsidR="005842A0" w:rsidRPr="0080507B" w:rsidRDefault="005842A0" w:rsidP="005842A0">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FFC8A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C13F4D"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A65340"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D495C4" w14:textId="77777777" w:rsidR="005842A0" w:rsidRPr="0080507B" w:rsidRDefault="005842A0" w:rsidP="005842A0">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82600A"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0AB1F52" w14:textId="77777777" w:rsidR="005842A0" w:rsidRPr="0080507B" w:rsidRDefault="005842A0" w:rsidP="005842A0">
            <w:pPr>
              <w:pStyle w:val="TAC"/>
            </w:pPr>
          </w:p>
        </w:tc>
      </w:tr>
      <w:tr w:rsidR="005842A0" w:rsidRPr="0080507B" w14:paraId="03D21B83" w14:textId="77777777" w:rsidTr="005842A0">
        <w:tc>
          <w:tcPr>
            <w:tcW w:w="637" w:type="dxa"/>
            <w:vMerge/>
            <w:tcBorders>
              <w:left w:val="single" w:sz="4" w:space="0" w:color="auto"/>
              <w:bottom w:val="single" w:sz="4" w:space="0" w:color="auto"/>
              <w:right w:val="single" w:sz="4" w:space="0" w:color="auto"/>
            </w:tcBorders>
            <w:vAlign w:val="center"/>
          </w:tcPr>
          <w:p w14:paraId="7DFBA608"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1D8C33"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984DC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ECAF8C" w14:textId="77777777" w:rsidR="005842A0" w:rsidRPr="0080507B" w:rsidRDefault="005842A0" w:rsidP="005842A0">
            <w:pPr>
              <w:pStyle w:val="TAC"/>
            </w:pPr>
            <w:r w:rsidRPr="0080507B">
              <w:t xml:space="preserve">5 </w:t>
            </w:r>
          </w:p>
          <w:p w14:paraId="1617690D" w14:textId="77777777" w:rsidR="005842A0" w:rsidRPr="0080507B" w:rsidRDefault="005842A0" w:rsidP="005842A0">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5CD60"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449174"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8CBDB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58217B"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7091E0A" w14:textId="77777777" w:rsidR="005842A0" w:rsidRPr="0080507B" w:rsidRDefault="005842A0" w:rsidP="005842A0">
            <w:pPr>
              <w:pStyle w:val="TAC"/>
            </w:pPr>
            <w:r w:rsidRPr="0080507B">
              <w:t>All RBs / REFSENS_ENDC_4</w:t>
            </w:r>
          </w:p>
        </w:tc>
      </w:tr>
      <w:tr w:rsidR="005842A0" w:rsidRPr="0080507B" w14:paraId="03052C5D" w14:textId="77777777" w:rsidTr="005842A0">
        <w:tc>
          <w:tcPr>
            <w:tcW w:w="10148" w:type="dxa"/>
            <w:gridSpan w:val="21"/>
            <w:tcBorders>
              <w:left w:val="single" w:sz="4" w:space="0" w:color="auto"/>
              <w:bottom w:val="single" w:sz="4" w:space="0" w:color="auto"/>
              <w:right w:val="single" w:sz="4" w:space="0" w:color="auto"/>
            </w:tcBorders>
            <w:vAlign w:val="center"/>
          </w:tcPr>
          <w:p w14:paraId="2E7614B5" w14:textId="77777777" w:rsidR="005842A0" w:rsidRPr="0080507B" w:rsidRDefault="005842A0" w:rsidP="005842A0">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5842A0" w:rsidRPr="0080507B" w14:paraId="16E6E86A" w14:textId="77777777" w:rsidTr="005842A0">
        <w:tc>
          <w:tcPr>
            <w:tcW w:w="637" w:type="dxa"/>
            <w:vMerge w:val="restart"/>
            <w:tcBorders>
              <w:left w:val="single" w:sz="4" w:space="0" w:color="auto"/>
              <w:right w:val="single" w:sz="4" w:space="0" w:color="auto"/>
            </w:tcBorders>
            <w:vAlign w:val="center"/>
          </w:tcPr>
          <w:p w14:paraId="78839FA2" w14:textId="77777777" w:rsidR="005842A0" w:rsidRPr="0080507B" w:rsidRDefault="005842A0" w:rsidP="005842A0">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8FFE5D"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1E37EF" w14:textId="77777777" w:rsidR="005842A0" w:rsidRPr="0080507B" w:rsidRDefault="005842A0" w:rsidP="005842A0">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4B94C"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555A9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826094"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BFD270" w14:textId="77777777" w:rsidR="005842A0" w:rsidRPr="0080507B" w:rsidRDefault="005842A0" w:rsidP="005842A0">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8EB85"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6FFA6C" w14:textId="77777777" w:rsidR="005842A0" w:rsidRPr="0080507B" w:rsidRDefault="005842A0" w:rsidP="005842A0">
            <w:pPr>
              <w:pStyle w:val="TAC"/>
            </w:pPr>
          </w:p>
        </w:tc>
      </w:tr>
      <w:tr w:rsidR="005842A0" w:rsidRPr="0080507B" w14:paraId="4D4211B9" w14:textId="77777777" w:rsidTr="005842A0">
        <w:tc>
          <w:tcPr>
            <w:tcW w:w="637" w:type="dxa"/>
            <w:vMerge/>
            <w:tcBorders>
              <w:left w:val="single" w:sz="4" w:space="0" w:color="auto"/>
              <w:bottom w:val="single" w:sz="4" w:space="0" w:color="auto"/>
              <w:right w:val="single" w:sz="4" w:space="0" w:color="auto"/>
            </w:tcBorders>
            <w:vAlign w:val="center"/>
          </w:tcPr>
          <w:p w14:paraId="336EE28E"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63655"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8F1F1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A78DE5" w14:textId="77777777" w:rsidR="005842A0" w:rsidRPr="0080507B" w:rsidRDefault="005842A0" w:rsidP="005842A0">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FB3EF1"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A789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E13F47"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5B64"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0CFC193" w14:textId="77777777" w:rsidR="005842A0" w:rsidRPr="0080507B" w:rsidRDefault="005842A0" w:rsidP="005842A0">
            <w:pPr>
              <w:pStyle w:val="TAC"/>
            </w:pPr>
            <w:r w:rsidRPr="0080507B">
              <w:t>All RBs / 0</w:t>
            </w:r>
          </w:p>
        </w:tc>
      </w:tr>
      <w:tr w:rsidR="005842A0" w:rsidRPr="0080507B" w14:paraId="130F7ECA" w14:textId="77777777" w:rsidTr="005842A0">
        <w:tc>
          <w:tcPr>
            <w:tcW w:w="637" w:type="dxa"/>
            <w:vMerge w:val="restart"/>
            <w:tcBorders>
              <w:left w:val="single" w:sz="4" w:space="0" w:color="auto"/>
              <w:right w:val="single" w:sz="4" w:space="0" w:color="auto"/>
            </w:tcBorders>
            <w:vAlign w:val="center"/>
          </w:tcPr>
          <w:p w14:paraId="7AAEC091" w14:textId="77777777" w:rsidR="005842A0" w:rsidRPr="0080507B" w:rsidRDefault="005842A0" w:rsidP="005842A0">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E7D21"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B3179B" w14:textId="77777777" w:rsidR="005842A0" w:rsidRPr="0080507B" w:rsidRDefault="005842A0" w:rsidP="005842A0">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9D6D20"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7039F8"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6CB4A9"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5BA1DE" w14:textId="77777777" w:rsidR="005842A0" w:rsidRPr="0080507B" w:rsidRDefault="005842A0" w:rsidP="005842A0">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5D9FC3"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5C6B4B5" w14:textId="77777777" w:rsidR="005842A0" w:rsidRPr="0080507B" w:rsidRDefault="005842A0" w:rsidP="005842A0">
            <w:pPr>
              <w:pStyle w:val="TAC"/>
            </w:pPr>
          </w:p>
        </w:tc>
      </w:tr>
      <w:tr w:rsidR="005842A0" w:rsidRPr="0080507B" w14:paraId="53E2FBFA" w14:textId="77777777" w:rsidTr="005842A0">
        <w:tc>
          <w:tcPr>
            <w:tcW w:w="637" w:type="dxa"/>
            <w:vMerge/>
            <w:tcBorders>
              <w:left w:val="single" w:sz="4" w:space="0" w:color="auto"/>
              <w:bottom w:val="single" w:sz="4" w:space="0" w:color="auto"/>
              <w:right w:val="single" w:sz="4" w:space="0" w:color="auto"/>
            </w:tcBorders>
            <w:vAlign w:val="center"/>
          </w:tcPr>
          <w:p w14:paraId="547FC899"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3F7EC8"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EF9965"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DC9042"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970247"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3F3084"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34FFD0"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468974"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41E81" w14:textId="77777777" w:rsidR="005842A0" w:rsidRPr="0080507B" w:rsidRDefault="005842A0" w:rsidP="005842A0">
            <w:pPr>
              <w:pStyle w:val="TAC"/>
            </w:pPr>
            <w:r w:rsidRPr="0080507B">
              <w:t>All RBs / 0</w:t>
            </w:r>
          </w:p>
        </w:tc>
      </w:tr>
      <w:tr w:rsidR="005842A0" w:rsidRPr="0080507B" w14:paraId="401CE8A3" w14:textId="77777777" w:rsidTr="005842A0">
        <w:tc>
          <w:tcPr>
            <w:tcW w:w="637" w:type="dxa"/>
            <w:vMerge w:val="restart"/>
            <w:tcBorders>
              <w:left w:val="single" w:sz="4" w:space="0" w:color="auto"/>
              <w:right w:val="single" w:sz="4" w:space="0" w:color="auto"/>
            </w:tcBorders>
            <w:vAlign w:val="center"/>
          </w:tcPr>
          <w:p w14:paraId="45E979BD" w14:textId="77777777" w:rsidR="005842A0" w:rsidRPr="0080507B" w:rsidRDefault="005842A0" w:rsidP="005842A0">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F03249"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C5E034" w14:textId="77777777" w:rsidR="005842A0" w:rsidRPr="0080507B" w:rsidRDefault="005842A0" w:rsidP="005842A0">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3701E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01085"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969ADA"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BF838C" w14:textId="77777777" w:rsidR="005842A0" w:rsidRPr="0080507B" w:rsidRDefault="005842A0" w:rsidP="005842A0">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267058"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DB0BBAE" w14:textId="77777777" w:rsidR="005842A0" w:rsidRPr="0080507B" w:rsidRDefault="005842A0" w:rsidP="005842A0">
            <w:pPr>
              <w:pStyle w:val="TAC"/>
            </w:pPr>
          </w:p>
        </w:tc>
      </w:tr>
      <w:tr w:rsidR="005842A0" w:rsidRPr="0080507B" w14:paraId="39C44C33" w14:textId="77777777" w:rsidTr="005842A0">
        <w:tc>
          <w:tcPr>
            <w:tcW w:w="637" w:type="dxa"/>
            <w:vMerge/>
            <w:tcBorders>
              <w:left w:val="single" w:sz="4" w:space="0" w:color="auto"/>
              <w:bottom w:val="single" w:sz="4" w:space="0" w:color="auto"/>
              <w:right w:val="single" w:sz="4" w:space="0" w:color="auto"/>
            </w:tcBorders>
            <w:vAlign w:val="center"/>
          </w:tcPr>
          <w:p w14:paraId="30159AAB"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DB69B6"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7351EB"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1A864E"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9F2152"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CE2F7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FFB88D"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57EEA3"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6AAEE5" w14:textId="77777777" w:rsidR="005842A0" w:rsidRPr="0080507B" w:rsidRDefault="005842A0" w:rsidP="005842A0">
            <w:pPr>
              <w:pStyle w:val="TAC"/>
            </w:pPr>
            <w:r w:rsidRPr="0080507B">
              <w:rPr>
                <w:lang w:eastAsia="zh-TW"/>
              </w:rPr>
              <w:t>All RBs / REFSENS_ENDC_2</w:t>
            </w:r>
          </w:p>
        </w:tc>
      </w:tr>
      <w:tr w:rsidR="005842A0" w:rsidRPr="0080507B" w14:paraId="3FFE9229" w14:textId="77777777" w:rsidTr="005842A0">
        <w:tc>
          <w:tcPr>
            <w:tcW w:w="637" w:type="dxa"/>
            <w:vMerge w:val="restart"/>
            <w:tcBorders>
              <w:left w:val="single" w:sz="4" w:space="0" w:color="auto"/>
              <w:right w:val="single" w:sz="4" w:space="0" w:color="auto"/>
            </w:tcBorders>
            <w:vAlign w:val="center"/>
          </w:tcPr>
          <w:p w14:paraId="3AAC2588" w14:textId="77777777" w:rsidR="005842A0" w:rsidRPr="0080507B" w:rsidRDefault="005842A0" w:rsidP="005842A0">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28A68C"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8A4864" w14:textId="77777777" w:rsidR="005842A0" w:rsidRPr="0080507B" w:rsidRDefault="005842A0" w:rsidP="005842A0">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07DDCB"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D4C12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32B04"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9632AA" w14:textId="77777777" w:rsidR="005842A0" w:rsidRPr="0080507B" w:rsidRDefault="005842A0" w:rsidP="005842A0">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2610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AF1F987" w14:textId="77777777" w:rsidR="005842A0" w:rsidRPr="0080507B" w:rsidRDefault="005842A0" w:rsidP="005842A0">
            <w:pPr>
              <w:pStyle w:val="TAC"/>
            </w:pPr>
          </w:p>
        </w:tc>
      </w:tr>
      <w:tr w:rsidR="005842A0" w:rsidRPr="0080507B" w14:paraId="3ED76379" w14:textId="77777777" w:rsidTr="005842A0">
        <w:tc>
          <w:tcPr>
            <w:tcW w:w="637" w:type="dxa"/>
            <w:vMerge/>
            <w:tcBorders>
              <w:left w:val="single" w:sz="4" w:space="0" w:color="auto"/>
              <w:bottom w:val="single" w:sz="4" w:space="0" w:color="auto"/>
              <w:right w:val="single" w:sz="4" w:space="0" w:color="auto"/>
            </w:tcBorders>
            <w:vAlign w:val="center"/>
          </w:tcPr>
          <w:p w14:paraId="243A1673"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7BEE4D"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71E67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39C61"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B308B5"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61EEED"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7FED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9985C1"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65AD27A9" w14:textId="77777777" w:rsidR="005842A0" w:rsidRPr="0080507B" w:rsidRDefault="005842A0" w:rsidP="005842A0">
            <w:pPr>
              <w:pStyle w:val="TAC"/>
            </w:pPr>
            <w:r w:rsidRPr="0080507B">
              <w:rPr>
                <w:lang w:eastAsia="zh-TW"/>
              </w:rPr>
              <w:t>All RBs / REFSENS_ENDC_2</w:t>
            </w:r>
          </w:p>
        </w:tc>
      </w:tr>
      <w:tr w:rsidR="005842A0" w:rsidRPr="0080507B" w14:paraId="47132B95" w14:textId="77777777" w:rsidTr="005842A0">
        <w:tc>
          <w:tcPr>
            <w:tcW w:w="10148" w:type="dxa"/>
            <w:gridSpan w:val="21"/>
            <w:tcBorders>
              <w:left w:val="single" w:sz="4" w:space="0" w:color="auto"/>
              <w:bottom w:val="single" w:sz="4" w:space="0" w:color="auto"/>
              <w:right w:val="single" w:sz="4" w:space="0" w:color="auto"/>
            </w:tcBorders>
            <w:vAlign w:val="center"/>
          </w:tcPr>
          <w:p w14:paraId="680FF411" w14:textId="77777777" w:rsidR="005842A0" w:rsidRPr="0080507B" w:rsidRDefault="005842A0" w:rsidP="005842A0">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5842A0" w:rsidRPr="0080507B" w14:paraId="10DFA011" w14:textId="77777777" w:rsidTr="005842A0">
        <w:tc>
          <w:tcPr>
            <w:tcW w:w="637" w:type="dxa"/>
            <w:tcBorders>
              <w:left w:val="single" w:sz="4" w:space="0" w:color="auto"/>
              <w:bottom w:val="single" w:sz="4" w:space="0" w:color="auto"/>
              <w:right w:val="single" w:sz="4" w:space="0" w:color="auto"/>
            </w:tcBorders>
            <w:vAlign w:val="center"/>
          </w:tcPr>
          <w:p w14:paraId="457BD330" w14:textId="77777777" w:rsidR="005842A0" w:rsidRPr="0080507B" w:rsidRDefault="005842A0" w:rsidP="005842A0">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61AD08"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37E884" w14:textId="77777777" w:rsidR="005842A0" w:rsidRPr="0080507B" w:rsidRDefault="005842A0" w:rsidP="005842A0">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DFFD47"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0440CB"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3687D5"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05D94A" w14:textId="77777777" w:rsidR="005842A0" w:rsidRPr="0080507B" w:rsidRDefault="005842A0" w:rsidP="005842A0">
            <w:pPr>
              <w:pStyle w:val="TAC"/>
            </w:pPr>
            <w:r w:rsidRPr="0080507B">
              <w:t xml:space="preserve">UL1750/ </w:t>
            </w:r>
          </w:p>
          <w:p w14:paraId="4B6D965E" w14:textId="77777777" w:rsidR="005842A0" w:rsidRPr="0080507B" w:rsidRDefault="005842A0" w:rsidP="005842A0">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2E6D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2FF53A" w14:textId="77777777" w:rsidR="005842A0" w:rsidRPr="0080507B" w:rsidRDefault="005842A0" w:rsidP="005842A0">
            <w:pPr>
              <w:pStyle w:val="TAC"/>
            </w:pPr>
          </w:p>
        </w:tc>
      </w:tr>
      <w:tr w:rsidR="005842A0" w:rsidRPr="0080507B" w14:paraId="2B515BC8" w14:textId="77777777" w:rsidTr="005842A0">
        <w:tc>
          <w:tcPr>
            <w:tcW w:w="637" w:type="dxa"/>
            <w:tcBorders>
              <w:left w:val="single" w:sz="4" w:space="0" w:color="auto"/>
              <w:bottom w:val="single" w:sz="4" w:space="0" w:color="auto"/>
              <w:right w:val="single" w:sz="4" w:space="0" w:color="auto"/>
            </w:tcBorders>
            <w:vAlign w:val="center"/>
          </w:tcPr>
          <w:p w14:paraId="6E0C7886"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8B067"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1445D9"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C85500" w14:textId="77777777" w:rsidR="005842A0" w:rsidRPr="0080507B" w:rsidRDefault="005842A0" w:rsidP="005842A0">
            <w:pPr>
              <w:pStyle w:val="TAC"/>
            </w:pPr>
            <w:r w:rsidRPr="0080507B">
              <w:t xml:space="preserve">5 </w:t>
            </w:r>
          </w:p>
          <w:p w14:paraId="58719932" w14:textId="77777777" w:rsidR="005842A0" w:rsidRPr="0080507B" w:rsidRDefault="005842A0" w:rsidP="005842A0">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0EF5D9" w14:textId="77777777" w:rsidR="005842A0" w:rsidRPr="0080507B" w:rsidRDefault="005842A0" w:rsidP="005842A0">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FA41C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BA2EC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A09C9E"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DA558ED" w14:textId="77777777" w:rsidR="005842A0" w:rsidRPr="0080507B" w:rsidRDefault="005842A0" w:rsidP="005842A0">
            <w:pPr>
              <w:pStyle w:val="TAC"/>
            </w:pPr>
            <w:r w:rsidRPr="0080507B">
              <w:t>All RBs / REFSENS_ENDC_4</w:t>
            </w:r>
          </w:p>
        </w:tc>
      </w:tr>
      <w:tr w:rsidR="005842A0" w:rsidRPr="0080507B" w14:paraId="775111C7" w14:textId="77777777" w:rsidTr="005842A0">
        <w:tc>
          <w:tcPr>
            <w:tcW w:w="10148" w:type="dxa"/>
            <w:gridSpan w:val="21"/>
            <w:vAlign w:val="center"/>
          </w:tcPr>
          <w:p w14:paraId="6B3ADFC5" w14:textId="77777777" w:rsidR="005842A0" w:rsidRPr="0080507B" w:rsidRDefault="005842A0" w:rsidP="005842A0">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4CA779C8" w14:textId="77777777" w:rsidR="005842A0" w:rsidRPr="0080507B" w:rsidRDefault="005842A0" w:rsidP="005842A0">
            <w:pPr>
              <w:pStyle w:val="TAN"/>
            </w:pPr>
            <w:r w:rsidRPr="0080507B">
              <w:t>NOTE 2:</w:t>
            </w:r>
            <w:r w:rsidRPr="0080507B">
              <w:tab/>
              <w:t>Void</w:t>
            </w:r>
          </w:p>
          <w:p w14:paraId="4FF7D92D" w14:textId="77777777" w:rsidR="005842A0" w:rsidRPr="0080507B" w:rsidRDefault="005842A0" w:rsidP="005842A0">
            <w:pPr>
              <w:pStyle w:val="TAN"/>
            </w:pPr>
            <w:r w:rsidRPr="0080507B">
              <w:t>NOTE 3:</w:t>
            </w:r>
            <w:r w:rsidRPr="0080507B">
              <w:tab/>
              <w:t xml:space="preserve">Test ID with UL harmonic exception </w:t>
            </w:r>
          </w:p>
          <w:p w14:paraId="72538649" w14:textId="77777777" w:rsidR="005842A0" w:rsidRPr="0080507B" w:rsidRDefault="005842A0" w:rsidP="005842A0">
            <w:pPr>
              <w:pStyle w:val="TAN"/>
            </w:pPr>
            <w:r w:rsidRPr="0080507B">
              <w:t>NOTE 4:</w:t>
            </w:r>
            <w:r w:rsidRPr="0080507B">
              <w:tab/>
              <w:t>Test ID with 2UL intermodulation exception</w:t>
            </w:r>
          </w:p>
          <w:p w14:paraId="095390CA" w14:textId="77777777" w:rsidR="005842A0" w:rsidRPr="0080507B" w:rsidRDefault="005842A0" w:rsidP="005842A0">
            <w:pPr>
              <w:pStyle w:val="TAN"/>
            </w:pPr>
            <w:r w:rsidRPr="0080507B">
              <w:t>NOTE 5:</w:t>
            </w:r>
            <w:r w:rsidRPr="0080507B">
              <w:tab/>
              <w:t>Test ID with UL receiver harmonic mixing</w:t>
            </w:r>
          </w:p>
          <w:p w14:paraId="65E64902" w14:textId="77777777" w:rsidR="005842A0" w:rsidRPr="0080507B" w:rsidRDefault="005842A0" w:rsidP="005842A0">
            <w:pPr>
              <w:pStyle w:val="TAN"/>
            </w:pPr>
            <w:r w:rsidRPr="0080507B">
              <w:t>NOTE 6:</w:t>
            </w:r>
            <w:r w:rsidRPr="0080507B">
              <w:tab/>
              <w:t>Test ID with UL cross band isolation</w:t>
            </w:r>
          </w:p>
          <w:p w14:paraId="4E8BB156" w14:textId="77777777" w:rsidR="005842A0" w:rsidRPr="0080507B" w:rsidRDefault="005842A0" w:rsidP="005842A0">
            <w:pPr>
              <w:pStyle w:val="TAN"/>
            </w:pPr>
            <w:r w:rsidRPr="0080507B">
              <w:t>NOTE 7:</w:t>
            </w:r>
            <w:r w:rsidRPr="0080507B">
              <w:tab/>
              <w:t>Void</w:t>
            </w:r>
          </w:p>
          <w:p w14:paraId="601F0163" w14:textId="77777777" w:rsidR="005842A0" w:rsidRPr="0080507B" w:rsidRDefault="005842A0" w:rsidP="005842A0">
            <w:pPr>
              <w:pStyle w:val="TAN"/>
            </w:pPr>
            <w:r w:rsidRPr="0080507B">
              <w:t>NOTE 8:</w:t>
            </w:r>
            <w:r w:rsidRPr="0080507B">
              <w:tab/>
            </w:r>
            <w:bookmarkStart w:id="370" w:name="OLE_LINK12"/>
            <w:bookmarkStart w:id="371" w:name="OLE_LINK13"/>
            <w:r w:rsidRPr="0080507B">
              <w:t>Test ID with UL harmonic exception avoided</w:t>
            </w:r>
            <w:bookmarkEnd w:id="370"/>
            <w:bookmarkEnd w:id="371"/>
          </w:p>
          <w:p w14:paraId="2085284E" w14:textId="77777777" w:rsidR="005842A0" w:rsidRPr="0080507B" w:rsidRDefault="005842A0" w:rsidP="005842A0">
            <w:pPr>
              <w:pStyle w:val="TAN"/>
            </w:pPr>
            <w:r w:rsidRPr="0080507B">
              <w:t xml:space="preserve">NOTE </w:t>
            </w:r>
            <w:bookmarkStart w:id="372" w:name="OLE_LINK35"/>
            <w:r w:rsidRPr="0080507B">
              <w:t>9:</w:t>
            </w:r>
            <w:bookmarkStart w:id="373" w:name="OLE_LINK32"/>
            <w:r w:rsidRPr="0080507B">
              <w:tab/>
            </w:r>
            <w:bookmarkEnd w:id="372"/>
            <w:bookmarkEnd w:id="373"/>
            <w:r w:rsidRPr="0080507B">
              <w:t>Test ID with UL receiving harmonic mixing exception avoided</w:t>
            </w:r>
          </w:p>
          <w:p w14:paraId="2F67FD0C" w14:textId="77777777" w:rsidR="005842A0" w:rsidRPr="0080507B" w:rsidRDefault="005842A0" w:rsidP="005842A0">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43637E7D" w14:textId="77777777" w:rsidR="005842A0" w:rsidRPr="0080507B" w:rsidRDefault="005842A0" w:rsidP="005842A0">
            <w:pPr>
              <w:pStyle w:val="TAN"/>
            </w:pPr>
            <w:r w:rsidRPr="0080507B">
              <w:t>NOTE 11:</w:t>
            </w:r>
            <w:r w:rsidRPr="0080507B">
              <w:tab/>
              <w:t>Test ID with Cross band isolation exception avoided, which is only applicable to DC_1_n3, DC_3_n1 and DC_3_n84.</w:t>
            </w:r>
          </w:p>
          <w:p w14:paraId="5AF8660A" w14:textId="77777777" w:rsidR="005842A0" w:rsidRPr="0080507B" w:rsidRDefault="005842A0" w:rsidP="005842A0">
            <w:pPr>
              <w:pStyle w:val="TAN"/>
            </w:pPr>
            <w:r w:rsidRPr="0080507B">
              <w:t>NOTE 12:</w:t>
            </w:r>
            <w:r w:rsidRPr="0080507B">
              <w:tab/>
              <w:t>In an E-UTRA band or FR1 band where UE supports 4Rx, the test shall be performed only with 4Rx antennas ports connected.</w:t>
            </w:r>
          </w:p>
          <w:p w14:paraId="066F654E" w14:textId="77777777" w:rsidR="005842A0" w:rsidRPr="0080507B" w:rsidRDefault="005842A0" w:rsidP="005842A0">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8E0260" w14:textId="77777777" w:rsidR="005842A0" w:rsidRPr="0080507B" w:rsidRDefault="005842A0" w:rsidP="005842A0">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34FE210D" w14:textId="77777777" w:rsidR="005842A0" w:rsidRPr="0080507B" w:rsidRDefault="005842A0" w:rsidP="005842A0">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1446B316" w14:textId="77777777" w:rsidR="005842A0" w:rsidRPr="0080507B" w:rsidRDefault="005842A0" w:rsidP="005842A0">
            <w:pPr>
              <w:pStyle w:val="TAN"/>
            </w:pPr>
            <w:r w:rsidRPr="0080507B">
              <w:rPr>
                <w:bCs/>
                <w:iCs/>
              </w:rPr>
              <w:t>NOTE 16: This test ID is for UL PC2 only.</w:t>
            </w:r>
          </w:p>
        </w:tc>
      </w:tr>
    </w:tbl>
    <w:p w14:paraId="37216C7C" w14:textId="184BA99D" w:rsidR="00613604" w:rsidRDefault="00613604">
      <w:pPr>
        <w:rPr>
          <w:noProof/>
        </w:rPr>
      </w:pPr>
    </w:p>
    <w:p w14:paraId="621747F6" w14:textId="77777777" w:rsidR="00613604" w:rsidRDefault="00613604" w:rsidP="0061360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EED54AE" w14:textId="77777777" w:rsidR="000700A6" w:rsidRPr="0080507B" w:rsidRDefault="000700A6" w:rsidP="000700A6">
      <w:pPr>
        <w:pStyle w:val="H6"/>
      </w:pPr>
      <w:bookmarkStart w:id="374" w:name="_CR7_3B_2_3_5"/>
      <w:r w:rsidRPr="0080507B">
        <w:t>7.3B.2.3.5</w:t>
      </w:r>
      <w:r w:rsidRPr="0080507B">
        <w:tab/>
        <w:t>Test requirement</w:t>
      </w:r>
    </w:p>
    <w:bookmarkEnd w:id="374"/>
    <w:p w14:paraId="21D67759" w14:textId="77777777" w:rsidR="000700A6" w:rsidRPr="0080507B" w:rsidRDefault="000700A6" w:rsidP="000700A6">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w:t>
      </w:r>
      <w:r w:rsidRPr="0080507B">
        <w:lastRenderedPageBreak/>
        <w:t>EN-DC, dual uplinks for PC3 EN-DC and dual uplink operation for PC2 EN-DC, respectively. For a given EN-DC combo, if more than one category of MSD applies, UE shall pass all requirement.</w:t>
      </w:r>
    </w:p>
    <w:p w14:paraId="3BAD469B" w14:textId="77777777" w:rsidR="000700A6" w:rsidRPr="0080507B" w:rsidRDefault="000700A6" w:rsidP="000700A6">
      <w:r w:rsidRPr="0080507B">
        <w:t>For test points with NOTE 8, 9 or 11 in Table</w:t>
      </w:r>
      <w:bookmarkStart w:id="375" w:name="OLE_LINK83"/>
      <w:bookmarkStart w:id="376" w:name="OLE_LINK84"/>
      <w:r w:rsidRPr="0080507B">
        <w:t xml:space="preserve"> 7.3B.2.3.4.2.1-6</w:t>
      </w:r>
      <w:bookmarkEnd w:id="375"/>
      <w:bookmarkEnd w:id="376"/>
      <w:r w:rsidRPr="0080507B">
        <w:t xml:space="preserve">, reference sensitivity test requirements are specified in </w:t>
      </w:r>
      <w:bookmarkStart w:id="377" w:name="OLE_LINK81"/>
      <w:bookmarkStart w:id="378" w:name="OLE_LINK82"/>
      <w:r w:rsidRPr="0080507B">
        <w:t>Table 7.3.2.5-1 in TS 38.521-1 [8]</w:t>
      </w:r>
      <w:bookmarkEnd w:id="377"/>
      <w:bookmarkEnd w:id="378"/>
      <w:r w:rsidRPr="0080507B">
        <w:t xml:space="preserve"> for the NR CC, and Table 7.3.5-1 in TS 36.521-1 [10] for E-UTRA CC.</w:t>
      </w:r>
    </w:p>
    <w:p w14:paraId="017A87C5" w14:textId="77777777" w:rsidR="000700A6" w:rsidRPr="0080507B" w:rsidRDefault="000700A6" w:rsidP="000700A6">
      <w:r w:rsidRPr="0080507B">
        <w:t>For non- exception requirements (LTE anchor agnostic approach) of all EN-DC configurations, test requirements for NR carrier are the same as 7.3.2.5 in TS 38.521-1 [8].</w:t>
      </w:r>
    </w:p>
    <w:p w14:paraId="54B753C7" w14:textId="77777777" w:rsidR="000700A6" w:rsidRPr="0080507B" w:rsidRDefault="000700A6" w:rsidP="000700A6">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1815D083" w14:textId="77777777" w:rsidR="000700A6" w:rsidRPr="0080507B" w:rsidRDefault="000700A6" w:rsidP="000700A6">
      <w:pPr>
        <w:pStyle w:val="TH"/>
      </w:pPr>
      <w:bookmarkStart w:id="379" w:name="_CRTable7_3B_2_3_51"/>
      <w:r w:rsidRPr="0080507B">
        <w:lastRenderedPageBreak/>
        <w:t xml:space="preserve">Table </w:t>
      </w:r>
      <w:bookmarkEnd w:id="379"/>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0700A6" w:rsidRPr="0080507B" w14:paraId="6D13AACB" w14:textId="77777777" w:rsidTr="000700A6">
        <w:trPr>
          <w:trHeight w:val="285"/>
        </w:trPr>
        <w:tc>
          <w:tcPr>
            <w:tcW w:w="0" w:type="auto"/>
            <w:shd w:val="clear" w:color="auto" w:fill="auto"/>
          </w:tcPr>
          <w:p w14:paraId="17ED0104" w14:textId="77777777" w:rsidR="000700A6" w:rsidRPr="0080507B" w:rsidRDefault="000700A6" w:rsidP="000700A6">
            <w:pPr>
              <w:pStyle w:val="TAH"/>
            </w:pPr>
            <w:r w:rsidRPr="0080507B">
              <w:lastRenderedPageBreak/>
              <w:t>UL band</w:t>
            </w:r>
          </w:p>
        </w:tc>
        <w:tc>
          <w:tcPr>
            <w:tcW w:w="0" w:type="auto"/>
            <w:shd w:val="clear" w:color="auto" w:fill="auto"/>
          </w:tcPr>
          <w:p w14:paraId="7A4CBE9B" w14:textId="77777777" w:rsidR="000700A6" w:rsidRPr="0080507B" w:rsidRDefault="000700A6" w:rsidP="000700A6">
            <w:pPr>
              <w:pStyle w:val="TAH"/>
            </w:pPr>
            <w:r w:rsidRPr="0080507B">
              <w:t>DL band</w:t>
            </w:r>
          </w:p>
        </w:tc>
        <w:tc>
          <w:tcPr>
            <w:tcW w:w="656" w:type="dxa"/>
            <w:gridSpan w:val="2"/>
          </w:tcPr>
          <w:p w14:paraId="6D393D70" w14:textId="77777777" w:rsidR="000700A6" w:rsidRPr="0080507B" w:rsidRDefault="000700A6" w:rsidP="000700A6">
            <w:pPr>
              <w:pStyle w:val="TAH"/>
            </w:pPr>
            <w:r w:rsidRPr="0080507B">
              <w:t>SCS (kHz)</w:t>
            </w:r>
          </w:p>
        </w:tc>
        <w:tc>
          <w:tcPr>
            <w:tcW w:w="996" w:type="dxa"/>
            <w:shd w:val="clear" w:color="auto" w:fill="auto"/>
            <w:tcMar>
              <w:left w:w="0" w:type="dxa"/>
              <w:right w:w="0" w:type="dxa"/>
            </w:tcMar>
            <w:vAlign w:val="center"/>
          </w:tcPr>
          <w:p w14:paraId="47F6D8B7" w14:textId="77777777" w:rsidR="000700A6" w:rsidRPr="0080507B" w:rsidRDefault="000700A6" w:rsidP="000700A6">
            <w:pPr>
              <w:pStyle w:val="TAH"/>
            </w:pPr>
            <w:r w:rsidRPr="0080507B">
              <w:t>5 MHz</w:t>
            </w:r>
          </w:p>
          <w:p w14:paraId="63E4B507" w14:textId="77777777" w:rsidR="000700A6" w:rsidRPr="0080507B" w:rsidRDefault="000700A6" w:rsidP="000700A6">
            <w:pPr>
              <w:pStyle w:val="TAH"/>
            </w:pPr>
            <w:r w:rsidRPr="0080507B">
              <w:t>(dBm)</w:t>
            </w:r>
          </w:p>
        </w:tc>
        <w:tc>
          <w:tcPr>
            <w:tcW w:w="892" w:type="dxa"/>
            <w:gridSpan w:val="2"/>
            <w:shd w:val="clear" w:color="auto" w:fill="auto"/>
            <w:tcMar>
              <w:left w:w="0" w:type="dxa"/>
              <w:right w:w="0" w:type="dxa"/>
            </w:tcMar>
            <w:vAlign w:val="center"/>
          </w:tcPr>
          <w:p w14:paraId="5801B17F" w14:textId="77777777" w:rsidR="000700A6" w:rsidRPr="0080507B" w:rsidRDefault="000700A6" w:rsidP="000700A6">
            <w:pPr>
              <w:pStyle w:val="TAH"/>
            </w:pPr>
            <w:r w:rsidRPr="0080507B">
              <w:t>10 MHz</w:t>
            </w:r>
          </w:p>
          <w:p w14:paraId="54033AD0" w14:textId="77777777" w:rsidR="000700A6" w:rsidRPr="0080507B" w:rsidRDefault="000700A6" w:rsidP="000700A6">
            <w:pPr>
              <w:pStyle w:val="TAH"/>
            </w:pPr>
            <w:r w:rsidRPr="0080507B">
              <w:t>(dBm)</w:t>
            </w:r>
          </w:p>
        </w:tc>
        <w:tc>
          <w:tcPr>
            <w:tcW w:w="892" w:type="dxa"/>
            <w:gridSpan w:val="2"/>
            <w:shd w:val="clear" w:color="auto" w:fill="auto"/>
            <w:tcMar>
              <w:left w:w="0" w:type="dxa"/>
              <w:right w:w="0" w:type="dxa"/>
            </w:tcMar>
            <w:vAlign w:val="center"/>
          </w:tcPr>
          <w:p w14:paraId="1AF42A10" w14:textId="77777777" w:rsidR="000700A6" w:rsidRPr="0080507B" w:rsidRDefault="000700A6" w:rsidP="000700A6">
            <w:pPr>
              <w:pStyle w:val="TAH"/>
            </w:pPr>
            <w:r w:rsidRPr="0080507B">
              <w:t>15 MHz</w:t>
            </w:r>
          </w:p>
          <w:p w14:paraId="23FE5BE4" w14:textId="77777777" w:rsidR="000700A6" w:rsidRPr="0080507B" w:rsidRDefault="000700A6" w:rsidP="000700A6">
            <w:pPr>
              <w:pStyle w:val="TAH"/>
            </w:pPr>
            <w:r w:rsidRPr="0080507B">
              <w:t>(dBm)</w:t>
            </w:r>
          </w:p>
        </w:tc>
        <w:tc>
          <w:tcPr>
            <w:tcW w:w="922" w:type="dxa"/>
            <w:gridSpan w:val="2"/>
            <w:shd w:val="clear" w:color="auto" w:fill="auto"/>
            <w:tcMar>
              <w:left w:w="0" w:type="dxa"/>
              <w:right w:w="0" w:type="dxa"/>
            </w:tcMar>
            <w:vAlign w:val="center"/>
          </w:tcPr>
          <w:p w14:paraId="7017F684" w14:textId="77777777" w:rsidR="000700A6" w:rsidRPr="0080507B" w:rsidRDefault="000700A6" w:rsidP="000700A6">
            <w:pPr>
              <w:pStyle w:val="TAH"/>
            </w:pPr>
            <w:r w:rsidRPr="0080507B">
              <w:t>20 MHz</w:t>
            </w:r>
          </w:p>
          <w:p w14:paraId="62592B19" w14:textId="77777777" w:rsidR="000700A6" w:rsidRPr="0080507B" w:rsidRDefault="000700A6" w:rsidP="000700A6">
            <w:pPr>
              <w:pStyle w:val="TAH"/>
            </w:pPr>
            <w:r w:rsidRPr="0080507B">
              <w:t>(dBm)</w:t>
            </w:r>
          </w:p>
        </w:tc>
        <w:tc>
          <w:tcPr>
            <w:tcW w:w="892" w:type="dxa"/>
            <w:shd w:val="clear" w:color="auto" w:fill="auto"/>
            <w:tcMar>
              <w:left w:w="0" w:type="dxa"/>
              <w:right w:w="0" w:type="dxa"/>
            </w:tcMar>
            <w:vAlign w:val="center"/>
          </w:tcPr>
          <w:p w14:paraId="11D755BF" w14:textId="77777777" w:rsidR="000700A6" w:rsidRPr="0080507B" w:rsidRDefault="000700A6" w:rsidP="000700A6">
            <w:pPr>
              <w:pStyle w:val="TAH"/>
            </w:pPr>
            <w:r w:rsidRPr="0080507B">
              <w:t>25 MHz</w:t>
            </w:r>
          </w:p>
          <w:p w14:paraId="0D0136F0" w14:textId="77777777" w:rsidR="000700A6" w:rsidRPr="0080507B" w:rsidRDefault="000700A6" w:rsidP="000700A6">
            <w:pPr>
              <w:pStyle w:val="TAH"/>
            </w:pPr>
            <w:r w:rsidRPr="0080507B">
              <w:t>(dBm)</w:t>
            </w:r>
          </w:p>
        </w:tc>
        <w:tc>
          <w:tcPr>
            <w:tcW w:w="892" w:type="dxa"/>
            <w:tcMar>
              <w:left w:w="0" w:type="dxa"/>
              <w:right w:w="0" w:type="dxa"/>
            </w:tcMar>
            <w:vAlign w:val="center"/>
          </w:tcPr>
          <w:p w14:paraId="02A551A9" w14:textId="77777777" w:rsidR="000700A6" w:rsidRPr="0080507B" w:rsidRDefault="000700A6" w:rsidP="000700A6">
            <w:pPr>
              <w:pStyle w:val="TAH"/>
            </w:pPr>
            <w:r w:rsidRPr="0080507B">
              <w:t>30 MHz (dBm)</w:t>
            </w:r>
          </w:p>
        </w:tc>
        <w:tc>
          <w:tcPr>
            <w:tcW w:w="675" w:type="dxa"/>
            <w:shd w:val="clear" w:color="auto" w:fill="auto"/>
            <w:tcMar>
              <w:left w:w="0" w:type="dxa"/>
              <w:right w:w="0" w:type="dxa"/>
            </w:tcMar>
            <w:vAlign w:val="center"/>
          </w:tcPr>
          <w:p w14:paraId="1B3A63EA" w14:textId="77777777" w:rsidR="000700A6" w:rsidRPr="0080507B" w:rsidRDefault="000700A6" w:rsidP="000700A6">
            <w:pPr>
              <w:pStyle w:val="TAH"/>
            </w:pPr>
            <w:r w:rsidRPr="0080507B">
              <w:t>40 MHz</w:t>
            </w:r>
          </w:p>
          <w:p w14:paraId="2A17BF3C"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6C102641" w14:textId="77777777" w:rsidR="000700A6" w:rsidRPr="0080507B" w:rsidRDefault="000700A6" w:rsidP="000700A6">
            <w:pPr>
              <w:pStyle w:val="TAH"/>
            </w:pPr>
            <w:r w:rsidRPr="0080507B">
              <w:t>50 MHz</w:t>
            </w:r>
          </w:p>
          <w:p w14:paraId="42987410"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6DA96BBE" w14:textId="77777777" w:rsidR="000700A6" w:rsidRPr="0080507B" w:rsidRDefault="000700A6" w:rsidP="000700A6">
            <w:pPr>
              <w:pStyle w:val="TAH"/>
            </w:pPr>
            <w:r w:rsidRPr="0080507B">
              <w:t>60 MHz</w:t>
            </w:r>
          </w:p>
          <w:p w14:paraId="17974160"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20B3C257" w14:textId="77777777" w:rsidR="000700A6" w:rsidRPr="0080507B" w:rsidRDefault="000700A6" w:rsidP="000700A6">
            <w:pPr>
              <w:pStyle w:val="TAH"/>
            </w:pPr>
            <w:r w:rsidRPr="0080507B">
              <w:t>80 MHz</w:t>
            </w:r>
          </w:p>
          <w:p w14:paraId="2B333B81" w14:textId="77777777" w:rsidR="000700A6" w:rsidRPr="0080507B" w:rsidRDefault="000700A6" w:rsidP="000700A6">
            <w:pPr>
              <w:pStyle w:val="TAH"/>
            </w:pPr>
            <w:r w:rsidRPr="0080507B">
              <w:t>(dBm)</w:t>
            </w:r>
          </w:p>
        </w:tc>
        <w:tc>
          <w:tcPr>
            <w:tcW w:w="675" w:type="dxa"/>
            <w:tcMar>
              <w:left w:w="0" w:type="dxa"/>
              <w:right w:w="0" w:type="dxa"/>
            </w:tcMar>
            <w:vAlign w:val="center"/>
          </w:tcPr>
          <w:p w14:paraId="677E8AAB" w14:textId="77777777" w:rsidR="000700A6" w:rsidRPr="0080507B" w:rsidRDefault="000700A6" w:rsidP="000700A6">
            <w:pPr>
              <w:pStyle w:val="TAH"/>
            </w:pPr>
            <w:r w:rsidRPr="0080507B">
              <w:t>90 MHz</w:t>
            </w:r>
          </w:p>
          <w:p w14:paraId="7C9AB4E8"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561B32F9" w14:textId="77777777" w:rsidR="000700A6" w:rsidRPr="0080507B" w:rsidRDefault="000700A6" w:rsidP="000700A6">
            <w:pPr>
              <w:pStyle w:val="TAH"/>
            </w:pPr>
            <w:r w:rsidRPr="0080507B">
              <w:t>100 MHz</w:t>
            </w:r>
          </w:p>
          <w:p w14:paraId="6C7F5CB0" w14:textId="77777777" w:rsidR="000700A6" w:rsidRPr="0080507B" w:rsidRDefault="000700A6" w:rsidP="000700A6">
            <w:pPr>
              <w:pStyle w:val="TAH"/>
            </w:pPr>
            <w:r w:rsidRPr="0080507B">
              <w:t>(dBm)</w:t>
            </w:r>
          </w:p>
        </w:tc>
      </w:tr>
      <w:tr w:rsidR="000700A6" w:rsidRPr="0080507B" w14:paraId="63BF579D" w14:textId="77777777" w:rsidTr="000700A6">
        <w:trPr>
          <w:trHeight w:val="285"/>
        </w:trPr>
        <w:tc>
          <w:tcPr>
            <w:tcW w:w="0" w:type="auto"/>
            <w:vMerge w:val="restart"/>
            <w:shd w:val="clear" w:color="auto" w:fill="auto"/>
            <w:vAlign w:val="center"/>
          </w:tcPr>
          <w:p w14:paraId="268C2C74" w14:textId="77777777" w:rsidR="000700A6" w:rsidRPr="0080507B" w:rsidRDefault="000700A6" w:rsidP="000700A6">
            <w:pPr>
              <w:pStyle w:val="TAC"/>
            </w:pPr>
            <w:r w:rsidRPr="0080507B">
              <w:t>1, 3</w:t>
            </w:r>
          </w:p>
        </w:tc>
        <w:tc>
          <w:tcPr>
            <w:tcW w:w="0" w:type="auto"/>
            <w:vMerge w:val="restart"/>
            <w:shd w:val="clear" w:color="auto" w:fill="auto"/>
            <w:vAlign w:val="center"/>
          </w:tcPr>
          <w:p w14:paraId="6A92179C" w14:textId="77777777" w:rsidR="000700A6" w:rsidRPr="0080507B" w:rsidRDefault="000700A6" w:rsidP="000700A6">
            <w:pPr>
              <w:pStyle w:val="TAC"/>
            </w:pPr>
            <w:r w:rsidRPr="0080507B">
              <w:t>n77</w:t>
            </w:r>
            <w:r w:rsidRPr="0080507B">
              <w:rPr>
                <w:rFonts w:cs="Arial"/>
                <w:vertAlign w:val="superscript"/>
              </w:rPr>
              <w:t>2</w:t>
            </w:r>
          </w:p>
        </w:tc>
        <w:tc>
          <w:tcPr>
            <w:tcW w:w="656" w:type="dxa"/>
            <w:gridSpan w:val="2"/>
            <w:vAlign w:val="center"/>
          </w:tcPr>
          <w:p w14:paraId="01A0A1BA" w14:textId="77777777" w:rsidR="000700A6" w:rsidRPr="0080507B" w:rsidRDefault="000700A6" w:rsidP="000700A6">
            <w:pPr>
              <w:pStyle w:val="TAC"/>
            </w:pPr>
            <w:r w:rsidRPr="0080507B">
              <w:t>15</w:t>
            </w:r>
          </w:p>
        </w:tc>
        <w:tc>
          <w:tcPr>
            <w:tcW w:w="996" w:type="dxa"/>
            <w:shd w:val="clear" w:color="auto" w:fill="auto"/>
            <w:vAlign w:val="bottom"/>
          </w:tcPr>
          <w:p w14:paraId="0A691F2F" w14:textId="77777777" w:rsidR="000700A6" w:rsidRPr="0080507B" w:rsidRDefault="000700A6" w:rsidP="000700A6">
            <w:pPr>
              <w:pStyle w:val="TAC"/>
            </w:pPr>
          </w:p>
        </w:tc>
        <w:tc>
          <w:tcPr>
            <w:tcW w:w="892" w:type="dxa"/>
            <w:gridSpan w:val="2"/>
            <w:shd w:val="clear" w:color="auto" w:fill="auto"/>
          </w:tcPr>
          <w:p w14:paraId="7DDE13E8" w14:textId="77777777" w:rsidR="000700A6" w:rsidRPr="0080507B" w:rsidRDefault="000700A6" w:rsidP="000700A6">
            <w:pPr>
              <w:pStyle w:val="TAC"/>
              <w:rPr>
                <w:rFonts w:cs="Arial"/>
                <w:szCs w:val="18"/>
              </w:rPr>
            </w:pPr>
            <w:r w:rsidRPr="0080507B">
              <w:t>-71.4 +TT</w:t>
            </w:r>
          </w:p>
        </w:tc>
        <w:tc>
          <w:tcPr>
            <w:tcW w:w="892" w:type="dxa"/>
            <w:gridSpan w:val="2"/>
            <w:shd w:val="clear" w:color="auto" w:fill="auto"/>
          </w:tcPr>
          <w:p w14:paraId="4BAE9BB6" w14:textId="77777777" w:rsidR="000700A6" w:rsidRPr="0080507B" w:rsidRDefault="000700A6" w:rsidP="000700A6">
            <w:pPr>
              <w:pStyle w:val="TAC"/>
              <w:rPr>
                <w:rFonts w:cs="Arial"/>
                <w:szCs w:val="18"/>
              </w:rPr>
            </w:pPr>
            <w:r w:rsidRPr="0080507B">
              <w:t>-71.4 +TT</w:t>
            </w:r>
          </w:p>
        </w:tc>
        <w:tc>
          <w:tcPr>
            <w:tcW w:w="922" w:type="dxa"/>
            <w:gridSpan w:val="2"/>
            <w:shd w:val="clear" w:color="auto" w:fill="auto"/>
          </w:tcPr>
          <w:p w14:paraId="0498710F" w14:textId="77777777" w:rsidR="000700A6" w:rsidRPr="0080507B" w:rsidRDefault="000700A6" w:rsidP="000700A6">
            <w:pPr>
              <w:pStyle w:val="TAC"/>
              <w:rPr>
                <w:rFonts w:cs="Arial"/>
                <w:szCs w:val="18"/>
              </w:rPr>
            </w:pPr>
            <w:r w:rsidRPr="0080507B">
              <w:t>-71.3 +TT</w:t>
            </w:r>
          </w:p>
        </w:tc>
        <w:tc>
          <w:tcPr>
            <w:tcW w:w="892" w:type="dxa"/>
            <w:shd w:val="clear" w:color="auto" w:fill="auto"/>
          </w:tcPr>
          <w:p w14:paraId="6735FB0D" w14:textId="77777777" w:rsidR="000700A6" w:rsidRPr="0080507B" w:rsidRDefault="000700A6" w:rsidP="000700A6">
            <w:pPr>
              <w:pStyle w:val="TAC"/>
            </w:pPr>
          </w:p>
        </w:tc>
        <w:tc>
          <w:tcPr>
            <w:tcW w:w="892" w:type="dxa"/>
          </w:tcPr>
          <w:p w14:paraId="1CED212E" w14:textId="77777777" w:rsidR="000700A6" w:rsidRPr="0080507B" w:rsidRDefault="000700A6" w:rsidP="000700A6">
            <w:pPr>
              <w:pStyle w:val="TAC"/>
            </w:pPr>
          </w:p>
        </w:tc>
        <w:tc>
          <w:tcPr>
            <w:tcW w:w="675" w:type="dxa"/>
            <w:shd w:val="clear" w:color="auto" w:fill="auto"/>
          </w:tcPr>
          <w:p w14:paraId="501E9410" w14:textId="77777777" w:rsidR="000700A6" w:rsidRPr="0080507B" w:rsidRDefault="000700A6" w:rsidP="000700A6">
            <w:pPr>
              <w:pStyle w:val="TAC"/>
              <w:rPr>
                <w:rFonts w:cs="Arial"/>
                <w:szCs w:val="18"/>
              </w:rPr>
            </w:pPr>
            <w:r w:rsidRPr="0080507B">
              <w:t>-71.2 +TT</w:t>
            </w:r>
          </w:p>
        </w:tc>
        <w:tc>
          <w:tcPr>
            <w:tcW w:w="676" w:type="dxa"/>
            <w:shd w:val="clear" w:color="auto" w:fill="auto"/>
          </w:tcPr>
          <w:p w14:paraId="4023060D" w14:textId="77777777" w:rsidR="000700A6" w:rsidRPr="0080507B" w:rsidRDefault="000700A6" w:rsidP="000700A6">
            <w:pPr>
              <w:pStyle w:val="TAC"/>
            </w:pPr>
            <w:r w:rsidRPr="0080507B">
              <w:t>-71.3 +TT</w:t>
            </w:r>
          </w:p>
        </w:tc>
        <w:tc>
          <w:tcPr>
            <w:tcW w:w="676" w:type="dxa"/>
            <w:shd w:val="clear" w:color="auto" w:fill="auto"/>
          </w:tcPr>
          <w:p w14:paraId="1AABEB34" w14:textId="77777777" w:rsidR="000700A6" w:rsidRPr="0080507B" w:rsidRDefault="000700A6" w:rsidP="000700A6">
            <w:pPr>
              <w:pStyle w:val="TAC"/>
            </w:pPr>
          </w:p>
        </w:tc>
        <w:tc>
          <w:tcPr>
            <w:tcW w:w="676" w:type="dxa"/>
            <w:shd w:val="clear" w:color="auto" w:fill="auto"/>
          </w:tcPr>
          <w:p w14:paraId="506AF27F" w14:textId="77777777" w:rsidR="000700A6" w:rsidRPr="0080507B" w:rsidRDefault="000700A6" w:rsidP="000700A6">
            <w:pPr>
              <w:pStyle w:val="TAC"/>
            </w:pPr>
          </w:p>
        </w:tc>
        <w:tc>
          <w:tcPr>
            <w:tcW w:w="675" w:type="dxa"/>
          </w:tcPr>
          <w:p w14:paraId="31E5CC5A" w14:textId="77777777" w:rsidR="000700A6" w:rsidRPr="0080507B" w:rsidRDefault="000700A6" w:rsidP="000700A6">
            <w:pPr>
              <w:pStyle w:val="TAC"/>
            </w:pPr>
          </w:p>
        </w:tc>
        <w:tc>
          <w:tcPr>
            <w:tcW w:w="676" w:type="dxa"/>
            <w:shd w:val="clear" w:color="auto" w:fill="auto"/>
          </w:tcPr>
          <w:p w14:paraId="57DD66D8" w14:textId="77777777" w:rsidR="000700A6" w:rsidRPr="0080507B" w:rsidRDefault="000700A6" w:rsidP="000700A6">
            <w:pPr>
              <w:pStyle w:val="TAC"/>
            </w:pPr>
          </w:p>
        </w:tc>
      </w:tr>
      <w:tr w:rsidR="000700A6" w:rsidRPr="0080507B" w14:paraId="7A338A39" w14:textId="77777777" w:rsidTr="000700A6">
        <w:trPr>
          <w:trHeight w:val="285"/>
        </w:trPr>
        <w:tc>
          <w:tcPr>
            <w:tcW w:w="0" w:type="auto"/>
            <w:vMerge/>
            <w:shd w:val="clear" w:color="auto" w:fill="auto"/>
            <w:vAlign w:val="center"/>
          </w:tcPr>
          <w:p w14:paraId="3E91187F" w14:textId="77777777" w:rsidR="000700A6" w:rsidRPr="0080507B" w:rsidRDefault="000700A6" w:rsidP="000700A6">
            <w:pPr>
              <w:pStyle w:val="TAC"/>
            </w:pPr>
          </w:p>
        </w:tc>
        <w:tc>
          <w:tcPr>
            <w:tcW w:w="0" w:type="auto"/>
            <w:vMerge/>
            <w:shd w:val="clear" w:color="auto" w:fill="auto"/>
            <w:vAlign w:val="center"/>
          </w:tcPr>
          <w:p w14:paraId="5F65A0A5" w14:textId="77777777" w:rsidR="000700A6" w:rsidRPr="0080507B" w:rsidRDefault="000700A6" w:rsidP="000700A6">
            <w:pPr>
              <w:pStyle w:val="TAC"/>
            </w:pPr>
          </w:p>
        </w:tc>
        <w:tc>
          <w:tcPr>
            <w:tcW w:w="656" w:type="dxa"/>
            <w:gridSpan w:val="2"/>
            <w:vAlign w:val="center"/>
          </w:tcPr>
          <w:p w14:paraId="58D0B1FB" w14:textId="77777777" w:rsidR="000700A6" w:rsidRPr="0080507B" w:rsidRDefault="000700A6" w:rsidP="000700A6">
            <w:pPr>
              <w:pStyle w:val="TAC"/>
            </w:pPr>
            <w:r w:rsidRPr="0080507B">
              <w:t>30</w:t>
            </w:r>
          </w:p>
        </w:tc>
        <w:tc>
          <w:tcPr>
            <w:tcW w:w="996" w:type="dxa"/>
            <w:shd w:val="clear" w:color="auto" w:fill="auto"/>
            <w:vAlign w:val="bottom"/>
          </w:tcPr>
          <w:p w14:paraId="5948D46E" w14:textId="77777777" w:rsidR="000700A6" w:rsidRPr="0080507B" w:rsidRDefault="000700A6" w:rsidP="000700A6">
            <w:pPr>
              <w:pStyle w:val="TAC"/>
            </w:pPr>
          </w:p>
        </w:tc>
        <w:tc>
          <w:tcPr>
            <w:tcW w:w="892" w:type="dxa"/>
            <w:gridSpan w:val="2"/>
            <w:shd w:val="clear" w:color="auto" w:fill="auto"/>
          </w:tcPr>
          <w:p w14:paraId="5A0A6F87" w14:textId="77777777" w:rsidR="000700A6" w:rsidRPr="0080507B" w:rsidRDefault="000700A6" w:rsidP="000700A6">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5D6579A3" w14:textId="77777777" w:rsidR="000700A6" w:rsidRPr="0080507B" w:rsidRDefault="000700A6" w:rsidP="000700A6">
            <w:pPr>
              <w:pStyle w:val="TAC"/>
              <w:rPr>
                <w:rFonts w:cs="Arial"/>
                <w:szCs w:val="18"/>
              </w:rPr>
            </w:pPr>
            <w:r w:rsidRPr="0080507B">
              <w:t>-71.5 +TT</w:t>
            </w:r>
          </w:p>
        </w:tc>
        <w:tc>
          <w:tcPr>
            <w:tcW w:w="922" w:type="dxa"/>
            <w:gridSpan w:val="2"/>
            <w:shd w:val="clear" w:color="auto" w:fill="auto"/>
          </w:tcPr>
          <w:p w14:paraId="18F85C20" w14:textId="77777777" w:rsidR="000700A6" w:rsidRPr="0080507B" w:rsidRDefault="000700A6" w:rsidP="000700A6">
            <w:pPr>
              <w:pStyle w:val="TAC"/>
              <w:rPr>
                <w:rFonts w:cs="Arial"/>
                <w:szCs w:val="18"/>
              </w:rPr>
            </w:pPr>
            <w:r w:rsidRPr="0080507B">
              <w:t>-71.5 +TT</w:t>
            </w:r>
          </w:p>
        </w:tc>
        <w:tc>
          <w:tcPr>
            <w:tcW w:w="892" w:type="dxa"/>
            <w:shd w:val="clear" w:color="auto" w:fill="auto"/>
          </w:tcPr>
          <w:p w14:paraId="0AF2FF69" w14:textId="77777777" w:rsidR="000700A6" w:rsidRPr="0080507B" w:rsidRDefault="000700A6" w:rsidP="000700A6">
            <w:pPr>
              <w:pStyle w:val="TAC"/>
            </w:pPr>
          </w:p>
        </w:tc>
        <w:tc>
          <w:tcPr>
            <w:tcW w:w="892" w:type="dxa"/>
          </w:tcPr>
          <w:p w14:paraId="273D1312" w14:textId="77777777" w:rsidR="000700A6" w:rsidRPr="0080507B" w:rsidRDefault="000700A6" w:rsidP="000700A6">
            <w:pPr>
              <w:pStyle w:val="TAC"/>
            </w:pPr>
          </w:p>
        </w:tc>
        <w:tc>
          <w:tcPr>
            <w:tcW w:w="675" w:type="dxa"/>
            <w:shd w:val="clear" w:color="auto" w:fill="auto"/>
          </w:tcPr>
          <w:p w14:paraId="6D116EA8" w14:textId="77777777" w:rsidR="000700A6" w:rsidRPr="0080507B" w:rsidRDefault="000700A6" w:rsidP="000700A6">
            <w:pPr>
              <w:pStyle w:val="TAC"/>
              <w:rPr>
                <w:rFonts w:cs="Arial"/>
                <w:szCs w:val="18"/>
              </w:rPr>
            </w:pPr>
            <w:r w:rsidRPr="0080507B">
              <w:t>-71.3 +TT</w:t>
            </w:r>
          </w:p>
        </w:tc>
        <w:tc>
          <w:tcPr>
            <w:tcW w:w="676" w:type="dxa"/>
            <w:shd w:val="clear" w:color="auto" w:fill="auto"/>
          </w:tcPr>
          <w:p w14:paraId="50CF0A0F" w14:textId="77777777" w:rsidR="000700A6" w:rsidRPr="0080507B" w:rsidRDefault="000700A6" w:rsidP="000700A6">
            <w:pPr>
              <w:pStyle w:val="TAC"/>
            </w:pPr>
            <w:r w:rsidRPr="0080507B">
              <w:t>-71.4 +TT</w:t>
            </w:r>
          </w:p>
        </w:tc>
        <w:tc>
          <w:tcPr>
            <w:tcW w:w="676" w:type="dxa"/>
            <w:shd w:val="clear" w:color="auto" w:fill="auto"/>
          </w:tcPr>
          <w:p w14:paraId="31C1B200" w14:textId="77777777" w:rsidR="000700A6" w:rsidRPr="0080507B" w:rsidRDefault="000700A6" w:rsidP="000700A6">
            <w:pPr>
              <w:pStyle w:val="TAC"/>
            </w:pPr>
            <w:r w:rsidRPr="0080507B">
              <w:t>-71.4 +TT</w:t>
            </w:r>
          </w:p>
        </w:tc>
        <w:tc>
          <w:tcPr>
            <w:tcW w:w="676" w:type="dxa"/>
            <w:shd w:val="clear" w:color="auto" w:fill="auto"/>
          </w:tcPr>
          <w:p w14:paraId="6ED66797" w14:textId="77777777" w:rsidR="000700A6" w:rsidRPr="0080507B" w:rsidRDefault="000700A6" w:rsidP="000700A6">
            <w:pPr>
              <w:pStyle w:val="TAC"/>
            </w:pPr>
            <w:r w:rsidRPr="0080507B">
              <w:t>-71.3 +TT</w:t>
            </w:r>
          </w:p>
        </w:tc>
        <w:tc>
          <w:tcPr>
            <w:tcW w:w="675" w:type="dxa"/>
          </w:tcPr>
          <w:p w14:paraId="3250F189" w14:textId="77777777" w:rsidR="000700A6" w:rsidRPr="0080507B" w:rsidRDefault="000700A6" w:rsidP="000700A6">
            <w:pPr>
              <w:pStyle w:val="TAC"/>
            </w:pPr>
            <w:r w:rsidRPr="0080507B">
              <w:t>-71.3 +TT</w:t>
            </w:r>
          </w:p>
        </w:tc>
        <w:tc>
          <w:tcPr>
            <w:tcW w:w="676" w:type="dxa"/>
            <w:shd w:val="clear" w:color="auto" w:fill="auto"/>
          </w:tcPr>
          <w:p w14:paraId="664EDAFA" w14:textId="77777777" w:rsidR="000700A6" w:rsidRPr="0080507B" w:rsidRDefault="000700A6" w:rsidP="000700A6">
            <w:pPr>
              <w:pStyle w:val="TAC"/>
            </w:pPr>
            <w:r w:rsidRPr="0080507B">
              <w:t>-71.3 +TT</w:t>
            </w:r>
          </w:p>
        </w:tc>
      </w:tr>
      <w:tr w:rsidR="000700A6" w:rsidRPr="0080507B" w14:paraId="721AE30B" w14:textId="77777777" w:rsidTr="000700A6">
        <w:trPr>
          <w:trHeight w:val="285"/>
        </w:trPr>
        <w:tc>
          <w:tcPr>
            <w:tcW w:w="0" w:type="auto"/>
            <w:vMerge/>
            <w:shd w:val="clear" w:color="auto" w:fill="auto"/>
            <w:vAlign w:val="center"/>
          </w:tcPr>
          <w:p w14:paraId="264AB202" w14:textId="77777777" w:rsidR="000700A6" w:rsidRPr="0080507B" w:rsidRDefault="000700A6" w:rsidP="000700A6">
            <w:pPr>
              <w:pStyle w:val="TAC"/>
            </w:pPr>
          </w:p>
        </w:tc>
        <w:tc>
          <w:tcPr>
            <w:tcW w:w="0" w:type="auto"/>
            <w:vMerge/>
            <w:shd w:val="clear" w:color="auto" w:fill="auto"/>
            <w:vAlign w:val="center"/>
          </w:tcPr>
          <w:p w14:paraId="1A9BAF9A" w14:textId="77777777" w:rsidR="000700A6" w:rsidRPr="0080507B" w:rsidRDefault="000700A6" w:rsidP="000700A6">
            <w:pPr>
              <w:pStyle w:val="TAC"/>
            </w:pPr>
          </w:p>
        </w:tc>
        <w:tc>
          <w:tcPr>
            <w:tcW w:w="656" w:type="dxa"/>
            <w:gridSpan w:val="2"/>
            <w:vAlign w:val="center"/>
          </w:tcPr>
          <w:p w14:paraId="61AC5540" w14:textId="77777777" w:rsidR="000700A6" w:rsidRPr="0080507B" w:rsidRDefault="000700A6" w:rsidP="000700A6">
            <w:pPr>
              <w:pStyle w:val="TAC"/>
            </w:pPr>
            <w:r w:rsidRPr="0080507B">
              <w:t>60</w:t>
            </w:r>
          </w:p>
        </w:tc>
        <w:tc>
          <w:tcPr>
            <w:tcW w:w="996" w:type="dxa"/>
            <w:shd w:val="clear" w:color="auto" w:fill="auto"/>
            <w:vAlign w:val="bottom"/>
          </w:tcPr>
          <w:p w14:paraId="2B4F5BD5" w14:textId="77777777" w:rsidR="000700A6" w:rsidRPr="0080507B" w:rsidRDefault="000700A6" w:rsidP="000700A6">
            <w:pPr>
              <w:pStyle w:val="TAC"/>
            </w:pPr>
          </w:p>
        </w:tc>
        <w:tc>
          <w:tcPr>
            <w:tcW w:w="892" w:type="dxa"/>
            <w:gridSpan w:val="2"/>
            <w:shd w:val="clear" w:color="auto" w:fill="auto"/>
          </w:tcPr>
          <w:p w14:paraId="1E82BD38" w14:textId="77777777" w:rsidR="000700A6" w:rsidRPr="0080507B" w:rsidRDefault="000700A6" w:rsidP="000700A6">
            <w:pPr>
              <w:pStyle w:val="TAC"/>
              <w:rPr>
                <w:rFonts w:cs="Arial"/>
                <w:szCs w:val="18"/>
              </w:rPr>
            </w:pPr>
            <w:r w:rsidRPr="0080507B">
              <w:t>-72.1 +TT</w:t>
            </w:r>
          </w:p>
        </w:tc>
        <w:tc>
          <w:tcPr>
            <w:tcW w:w="892" w:type="dxa"/>
            <w:gridSpan w:val="2"/>
            <w:shd w:val="clear" w:color="auto" w:fill="auto"/>
          </w:tcPr>
          <w:p w14:paraId="18A1C1B9" w14:textId="77777777" w:rsidR="000700A6" w:rsidRPr="0080507B" w:rsidRDefault="000700A6" w:rsidP="000700A6">
            <w:pPr>
              <w:pStyle w:val="TAC"/>
              <w:rPr>
                <w:rFonts w:cs="Arial"/>
                <w:szCs w:val="18"/>
              </w:rPr>
            </w:pPr>
            <w:r w:rsidRPr="0080507B">
              <w:t>-71.8 +TT</w:t>
            </w:r>
          </w:p>
        </w:tc>
        <w:tc>
          <w:tcPr>
            <w:tcW w:w="922" w:type="dxa"/>
            <w:gridSpan w:val="2"/>
            <w:shd w:val="clear" w:color="auto" w:fill="auto"/>
          </w:tcPr>
          <w:p w14:paraId="1091886A" w14:textId="77777777" w:rsidR="000700A6" w:rsidRPr="0080507B" w:rsidRDefault="000700A6" w:rsidP="000700A6">
            <w:pPr>
              <w:pStyle w:val="TAC"/>
              <w:rPr>
                <w:rFonts w:cs="Arial"/>
                <w:szCs w:val="18"/>
              </w:rPr>
            </w:pPr>
            <w:r w:rsidRPr="0080507B">
              <w:t>-71.7 +TT</w:t>
            </w:r>
          </w:p>
        </w:tc>
        <w:tc>
          <w:tcPr>
            <w:tcW w:w="892" w:type="dxa"/>
            <w:shd w:val="clear" w:color="auto" w:fill="auto"/>
          </w:tcPr>
          <w:p w14:paraId="3A2AF272" w14:textId="77777777" w:rsidR="000700A6" w:rsidRPr="0080507B" w:rsidRDefault="000700A6" w:rsidP="000700A6">
            <w:pPr>
              <w:pStyle w:val="TAC"/>
            </w:pPr>
          </w:p>
        </w:tc>
        <w:tc>
          <w:tcPr>
            <w:tcW w:w="892" w:type="dxa"/>
          </w:tcPr>
          <w:p w14:paraId="1CA3D223" w14:textId="77777777" w:rsidR="000700A6" w:rsidRPr="0080507B" w:rsidRDefault="000700A6" w:rsidP="000700A6">
            <w:pPr>
              <w:pStyle w:val="TAC"/>
            </w:pPr>
          </w:p>
        </w:tc>
        <w:tc>
          <w:tcPr>
            <w:tcW w:w="675" w:type="dxa"/>
            <w:shd w:val="clear" w:color="auto" w:fill="auto"/>
          </w:tcPr>
          <w:p w14:paraId="53C15092" w14:textId="77777777" w:rsidR="000700A6" w:rsidRPr="0080507B" w:rsidRDefault="000700A6" w:rsidP="000700A6">
            <w:pPr>
              <w:pStyle w:val="TAC"/>
              <w:rPr>
                <w:rFonts w:cs="Arial"/>
                <w:szCs w:val="18"/>
              </w:rPr>
            </w:pPr>
            <w:r w:rsidRPr="0080507B">
              <w:t>-71.5 +TT</w:t>
            </w:r>
          </w:p>
        </w:tc>
        <w:tc>
          <w:tcPr>
            <w:tcW w:w="676" w:type="dxa"/>
            <w:shd w:val="clear" w:color="auto" w:fill="auto"/>
          </w:tcPr>
          <w:p w14:paraId="3A3CD24C" w14:textId="77777777" w:rsidR="000700A6" w:rsidRPr="0080507B" w:rsidRDefault="000700A6" w:rsidP="000700A6">
            <w:pPr>
              <w:pStyle w:val="TAC"/>
            </w:pPr>
            <w:r w:rsidRPr="0080507B">
              <w:t>-71.5 +TT</w:t>
            </w:r>
          </w:p>
        </w:tc>
        <w:tc>
          <w:tcPr>
            <w:tcW w:w="676" w:type="dxa"/>
            <w:shd w:val="clear" w:color="auto" w:fill="auto"/>
          </w:tcPr>
          <w:p w14:paraId="4A5C7E9B" w14:textId="77777777" w:rsidR="000700A6" w:rsidRPr="0080507B" w:rsidRDefault="000700A6" w:rsidP="000700A6">
            <w:pPr>
              <w:pStyle w:val="TAC"/>
            </w:pPr>
            <w:r w:rsidRPr="0080507B">
              <w:t>-71.5 +TT</w:t>
            </w:r>
          </w:p>
        </w:tc>
        <w:tc>
          <w:tcPr>
            <w:tcW w:w="676" w:type="dxa"/>
            <w:shd w:val="clear" w:color="auto" w:fill="auto"/>
          </w:tcPr>
          <w:p w14:paraId="5971E7B5" w14:textId="77777777" w:rsidR="000700A6" w:rsidRPr="0080507B" w:rsidRDefault="000700A6" w:rsidP="000700A6">
            <w:pPr>
              <w:pStyle w:val="TAC"/>
            </w:pPr>
            <w:r w:rsidRPr="0080507B">
              <w:t>-71.4 +TT</w:t>
            </w:r>
          </w:p>
        </w:tc>
        <w:tc>
          <w:tcPr>
            <w:tcW w:w="675" w:type="dxa"/>
          </w:tcPr>
          <w:p w14:paraId="01D2FE13" w14:textId="77777777" w:rsidR="000700A6" w:rsidRPr="0080507B" w:rsidRDefault="000700A6" w:rsidP="000700A6">
            <w:pPr>
              <w:pStyle w:val="TAC"/>
            </w:pPr>
            <w:r w:rsidRPr="0080507B">
              <w:t>-71.4 +TT</w:t>
            </w:r>
          </w:p>
        </w:tc>
        <w:tc>
          <w:tcPr>
            <w:tcW w:w="676" w:type="dxa"/>
            <w:shd w:val="clear" w:color="auto" w:fill="auto"/>
          </w:tcPr>
          <w:p w14:paraId="1669C0EC" w14:textId="77777777" w:rsidR="000700A6" w:rsidRPr="0080507B" w:rsidRDefault="000700A6" w:rsidP="000700A6">
            <w:pPr>
              <w:pStyle w:val="TAC"/>
            </w:pPr>
            <w:r w:rsidRPr="0080507B">
              <w:t>-71.4 +TT</w:t>
            </w:r>
          </w:p>
        </w:tc>
      </w:tr>
      <w:tr w:rsidR="000700A6" w:rsidRPr="0080507B" w14:paraId="33914625" w14:textId="77777777" w:rsidTr="000700A6">
        <w:trPr>
          <w:trHeight w:val="285"/>
        </w:trPr>
        <w:tc>
          <w:tcPr>
            <w:tcW w:w="0" w:type="auto"/>
            <w:vMerge/>
            <w:shd w:val="clear" w:color="auto" w:fill="auto"/>
            <w:vAlign w:val="center"/>
          </w:tcPr>
          <w:p w14:paraId="0C850E84" w14:textId="77777777" w:rsidR="000700A6" w:rsidRPr="0080507B" w:rsidRDefault="000700A6" w:rsidP="000700A6">
            <w:pPr>
              <w:pStyle w:val="TAC"/>
            </w:pPr>
          </w:p>
        </w:tc>
        <w:tc>
          <w:tcPr>
            <w:tcW w:w="0" w:type="auto"/>
            <w:vMerge w:val="restart"/>
            <w:shd w:val="clear" w:color="auto" w:fill="auto"/>
            <w:vAlign w:val="center"/>
          </w:tcPr>
          <w:p w14:paraId="678A989F" w14:textId="77777777" w:rsidR="000700A6" w:rsidRPr="0080507B" w:rsidRDefault="000700A6" w:rsidP="000700A6">
            <w:pPr>
              <w:pStyle w:val="TAC"/>
            </w:pPr>
            <w:r w:rsidRPr="0080507B">
              <w:t>n77</w:t>
            </w:r>
            <w:r w:rsidRPr="0080507B">
              <w:rPr>
                <w:rFonts w:cs="Arial"/>
                <w:vertAlign w:val="superscript"/>
              </w:rPr>
              <w:t>3</w:t>
            </w:r>
          </w:p>
        </w:tc>
        <w:tc>
          <w:tcPr>
            <w:tcW w:w="656" w:type="dxa"/>
            <w:gridSpan w:val="2"/>
            <w:vAlign w:val="center"/>
          </w:tcPr>
          <w:p w14:paraId="4B0DEE38" w14:textId="77777777" w:rsidR="000700A6" w:rsidRPr="0080507B" w:rsidRDefault="000700A6" w:rsidP="000700A6">
            <w:pPr>
              <w:pStyle w:val="TAC"/>
            </w:pPr>
            <w:r w:rsidRPr="0080507B">
              <w:t>15</w:t>
            </w:r>
          </w:p>
        </w:tc>
        <w:tc>
          <w:tcPr>
            <w:tcW w:w="996" w:type="dxa"/>
            <w:shd w:val="clear" w:color="auto" w:fill="auto"/>
            <w:vAlign w:val="center"/>
          </w:tcPr>
          <w:p w14:paraId="7078A7BE" w14:textId="77777777" w:rsidR="000700A6" w:rsidRPr="0080507B" w:rsidRDefault="000700A6" w:rsidP="000700A6">
            <w:pPr>
              <w:pStyle w:val="TAC"/>
            </w:pPr>
          </w:p>
        </w:tc>
        <w:tc>
          <w:tcPr>
            <w:tcW w:w="892" w:type="dxa"/>
            <w:gridSpan w:val="2"/>
            <w:shd w:val="clear" w:color="auto" w:fill="auto"/>
          </w:tcPr>
          <w:p w14:paraId="5FC81636" w14:textId="77777777" w:rsidR="000700A6" w:rsidRPr="0080507B" w:rsidRDefault="000700A6" w:rsidP="000700A6">
            <w:pPr>
              <w:pStyle w:val="TAC"/>
              <w:rPr>
                <w:rFonts w:cs="Arial"/>
                <w:szCs w:val="18"/>
              </w:rPr>
            </w:pPr>
            <w:r w:rsidRPr="0080507B">
              <w:t>-94.2 +TT</w:t>
            </w:r>
          </w:p>
        </w:tc>
        <w:tc>
          <w:tcPr>
            <w:tcW w:w="892" w:type="dxa"/>
            <w:gridSpan w:val="2"/>
            <w:shd w:val="clear" w:color="auto" w:fill="auto"/>
          </w:tcPr>
          <w:p w14:paraId="1A090EEE" w14:textId="77777777" w:rsidR="000700A6" w:rsidRPr="0080507B" w:rsidRDefault="000700A6" w:rsidP="000700A6">
            <w:pPr>
              <w:pStyle w:val="TAC"/>
              <w:rPr>
                <w:rFonts w:cs="Arial"/>
                <w:szCs w:val="18"/>
              </w:rPr>
            </w:pPr>
            <w:r w:rsidRPr="0080507B">
              <w:t>-92.7 +TT</w:t>
            </w:r>
          </w:p>
        </w:tc>
        <w:tc>
          <w:tcPr>
            <w:tcW w:w="922" w:type="dxa"/>
            <w:gridSpan w:val="2"/>
            <w:shd w:val="clear" w:color="auto" w:fill="auto"/>
          </w:tcPr>
          <w:p w14:paraId="688E76DB" w14:textId="77777777" w:rsidR="000700A6" w:rsidRPr="0080507B" w:rsidRDefault="000700A6" w:rsidP="000700A6">
            <w:pPr>
              <w:pStyle w:val="TAC"/>
              <w:rPr>
                <w:rFonts w:cs="Arial"/>
                <w:szCs w:val="18"/>
              </w:rPr>
            </w:pPr>
            <w:r w:rsidRPr="0080507B">
              <w:t>-91.9 +TT</w:t>
            </w:r>
          </w:p>
        </w:tc>
        <w:tc>
          <w:tcPr>
            <w:tcW w:w="892" w:type="dxa"/>
            <w:shd w:val="clear" w:color="auto" w:fill="auto"/>
          </w:tcPr>
          <w:p w14:paraId="3C72AAD1" w14:textId="77777777" w:rsidR="000700A6" w:rsidRPr="0080507B" w:rsidRDefault="000700A6" w:rsidP="000700A6">
            <w:pPr>
              <w:pStyle w:val="TAC"/>
            </w:pPr>
          </w:p>
        </w:tc>
        <w:tc>
          <w:tcPr>
            <w:tcW w:w="892" w:type="dxa"/>
          </w:tcPr>
          <w:p w14:paraId="160FE60D" w14:textId="77777777" w:rsidR="000700A6" w:rsidRPr="0080507B" w:rsidRDefault="000700A6" w:rsidP="000700A6">
            <w:pPr>
              <w:pStyle w:val="TAC"/>
            </w:pPr>
          </w:p>
        </w:tc>
        <w:tc>
          <w:tcPr>
            <w:tcW w:w="675" w:type="dxa"/>
            <w:shd w:val="clear" w:color="auto" w:fill="auto"/>
          </w:tcPr>
          <w:p w14:paraId="7AF93731" w14:textId="77777777" w:rsidR="000700A6" w:rsidRPr="0080507B" w:rsidRDefault="000700A6" w:rsidP="000700A6">
            <w:pPr>
              <w:pStyle w:val="TAC"/>
              <w:rPr>
                <w:rFonts w:cs="Arial"/>
                <w:szCs w:val="18"/>
              </w:rPr>
            </w:pPr>
          </w:p>
        </w:tc>
        <w:tc>
          <w:tcPr>
            <w:tcW w:w="676" w:type="dxa"/>
            <w:shd w:val="clear" w:color="auto" w:fill="auto"/>
          </w:tcPr>
          <w:p w14:paraId="45C75507" w14:textId="77777777" w:rsidR="000700A6" w:rsidRPr="0080507B" w:rsidRDefault="000700A6" w:rsidP="000700A6">
            <w:pPr>
              <w:pStyle w:val="TAC"/>
            </w:pPr>
          </w:p>
        </w:tc>
        <w:tc>
          <w:tcPr>
            <w:tcW w:w="676" w:type="dxa"/>
            <w:shd w:val="clear" w:color="auto" w:fill="auto"/>
          </w:tcPr>
          <w:p w14:paraId="0B15BBB2" w14:textId="77777777" w:rsidR="000700A6" w:rsidRPr="0080507B" w:rsidRDefault="000700A6" w:rsidP="000700A6">
            <w:pPr>
              <w:pStyle w:val="TAC"/>
            </w:pPr>
          </w:p>
        </w:tc>
        <w:tc>
          <w:tcPr>
            <w:tcW w:w="676" w:type="dxa"/>
            <w:shd w:val="clear" w:color="auto" w:fill="auto"/>
          </w:tcPr>
          <w:p w14:paraId="5BCE6072" w14:textId="77777777" w:rsidR="000700A6" w:rsidRPr="0080507B" w:rsidRDefault="000700A6" w:rsidP="000700A6">
            <w:pPr>
              <w:pStyle w:val="TAC"/>
            </w:pPr>
          </w:p>
        </w:tc>
        <w:tc>
          <w:tcPr>
            <w:tcW w:w="675" w:type="dxa"/>
          </w:tcPr>
          <w:p w14:paraId="1756EBE1" w14:textId="77777777" w:rsidR="000700A6" w:rsidRPr="0080507B" w:rsidRDefault="000700A6" w:rsidP="000700A6">
            <w:pPr>
              <w:pStyle w:val="TAC"/>
            </w:pPr>
          </w:p>
        </w:tc>
        <w:tc>
          <w:tcPr>
            <w:tcW w:w="676" w:type="dxa"/>
            <w:shd w:val="clear" w:color="auto" w:fill="auto"/>
          </w:tcPr>
          <w:p w14:paraId="7CA3D0E1" w14:textId="77777777" w:rsidR="000700A6" w:rsidRPr="0080507B" w:rsidRDefault="000700A6" w:rsidP="000700A6">
            <w:pPr>
              <w:pStyle w:val="TAC"/>
            </w:pPr>
          </w:p>
        </w:tc>
      </w:tr>
      <w:tr w:rsidR="000700A6" w:rsidRPr="0080507B" w14:paraId="0C428D8B" w14:textId="77777777" w:rsidTr="000700A6">
        <w:trPr>
          <w:trHeight w:val="285"/>
        </w:trPr>
        <w:tc>
          <w:tcPr>
            <w:tcW w:w="0" w:type="auto"/>
            <w:vMerge/>
            <w:shd w:val="clear" w:color="auto" w:fill="auto"/>
            <w:vAlign w:val="center"/>
          </w:tcPr>
          <w:p w14:paraId="673CBD66" w14:textId="77777777" w:rsidR="000700A6" w:rsidRPr="0080507B" w:rsidRDefault="000700A6" w:rsidP="000700A6">
            <w:pPr>
              <w:pStyle w:val="TAC"/>
            </w:pPr>
          </w:p>
        </w:tc>
        <w:tc>
          <w:tcPr>
            <w:tcW w:w="0" w:type="auto"/>
            <w:vMerge/>
            <w:shd w:val="clear" w:color="auto" w:fill="auto"/>
            <w:vAlign w:val="center"/>
          </w:tcPr>
          <w:p w14:paraId="203AE898" w14:textId="77777777" w:rsidR="000700A6" w:rsidRPr="0080507B" w:rsidRDefault="000700A6" w:rsidP="000700A6">
            <w:pPr>
              <w:pStyle w:val="TAC"/>
            </w:pPr>
          </w:p>
        </w:tc>
        <w:tc>
          <w:tcPr>
            <w:tcW w:w="656" w:type="dxa"/>
            <w:gridSpan w:val="2"/>
            <w:vAlign w:val="center"/>
          </w:tcPr>
          <w:p w14:paraId="0EF9D056" w14:textId="77777777" w:rsidR="000700A6" w:rsidRPr="0080507B" w:rsidRDefault="000700A6" w:rsidP="000700A6">
            <w:pPr>
              <w:pStyle w:val="TAC"/>
            </w:pPr>
            <w:r w:rsidRPr="0080507B">
              <w:t>30</w:t>
            </w:r>
          </w:p>
        </w:tc>
        <w:tc>
          <w:tcPr>
            <w:tcW w:w="996" w:type="dxa"/>
            <w:shd w:val="clear" w:color="auto" w:fill="auto"/>
            <w:vAlign w:val="center"/>
          </w:tcPr>
          <w:p w14:paraId="20BA20CD" w14:textId="77777777" w:rsidR="000700A6" w:rsidRPr="0080507B" w:rsidRDefault="000700A6" w:rsidP="000700A6">
            <w:pPr>
              <w:pStyle w:val="TAC"/>
            </w:pPr>
          </w:p>
        </w:tc>
        <w:tc>
          <w:tcPr>
            <w:tcW w:w="892" w:type="dxa"/>
            <w:gridSpan w:val="2"/>
            <w:shd w:val="clear" w:color="auto" w:fill="auto"/>
          </w:tcPr>
          <w:p w14:paraId="1F891CBC" w14:textId="77777777" w:rsidR="000700A6" w:rsidRPr="0080507B" w:rsidRDefault="000700A6" w:rsidP="000700A6">
            <w:pPr>
              <w:pStyle w:val="TAC"/>
              <w:rPr>
                <w:rFonts w:cs="Arial"/>
                <w:szCs w:val="18"/>
              </w:rPr>
            </w:pPr>
            <w:r w:rsidRPr="0080507B">
              <w:t>-94.5 +TT</w:t>
            </w:r>
          </w:p>
        </w:tc>
        <w:tc>
          <w:tcPr>
            <w:tcW w:w="892" w:type="dxa"/>
            <w:gridSpan w:val="2"/>
            <w:shd w:val="clear" w:color="auto" w:fill="auto"/>
          </w:tcPr>
          <w:p w14:paraId="6A201DFA" w14:textId="77777777" w:rsidR="000700A6" w:rsidRPr="0080507B" w:rsidRDefault="000700A6" w:rsidP="000700A6">
            <w:pPr>
              <w:pStyle w:val="TAC"/>
              <w:rPr>
                <w:rFonts w:cs="Arial"/>
                <w:szCs w:val="18"/>
              </w:rPr>
            </w:pPr>
            <w:r w:rsidRPr="0080507B">
              <w:t>-92.8 +TT</w:t>
            </w:r>
          </w:p>
        </w:tc>
        <w:tc>
          <w:tcPr>
            <w:tcW w:w="922" w:type="dxa"/>
            <w:gridSpan w:val="2"/>
            <w:shd w:val="clear" w:color="auto" w:fill="auto"/>
          </w:tcPr>
          <w:p w14:paraId="6D2AFD2C" w14:textId="77777777" w:rsidR="000700A6" w:rsidRPr="0080507B" w:rsidRDefault="000700A6" w:rsidP="000700A6">
            <w:pPr>
              <w:pStyle w:val="TAC"/>
              <w:rPr>
                <w:rFonts w:cs="Arial"/>
                <w:szCs w:val="18"/>
              </w:rPr>
            </w:pPr>
            <w:r w:rsidRPr="0080507B">
              <w:t>-92.1 +TT</w:t>
            </w:r>
          </w:p>
        </w:tc>
        <w:tc>
          <w:tcPr>
            <w:tcW w:w="892" w:type="dxa"/>
            <w:shd w:val="clear" w:color="auto" w:fill="auto"/>
          </w:tcPr>
          <w:p w14:paraId="253F7CC5" w14:textId="77777777" w:rsidR="000700A6" w:rsidRPr="0080507B" w:rsidRDefault="000700A6" w:rsidP="000700A6">
            <w:pPr>
              <w:pStyle w:val="TAC"/>
            </w:pPr>
          </w:p>
        </w:tc>
        <w:tc>
          <w:tcPr>
            <w:tcW w:w="892" w:type="dxa"/>
          </w:tcPr>
          <w:p w14:paraId="0FA247BE" w14:textId="77777777" w:rsidR="000700A6" w:rsidRPr="0080507B" w:rsidRDefault="000700A6" w:rsidP="000700A6">
            <w:pPr>
              <w:pStyle w:val="TAC"/>
            </w:pPr>
          </w:p>
        </w:tc>
        <w:tc>
          <w:tcPr>
            <w:tcW w:w="675" w:type="dxa"/>
            <w:shd w:val="clear" w:color="auto" w:fill="auto"/>
          </w:tcPr>
          <w:p w14:paraId="5FA70403" w14:textId="77777777" w:rsidR="000700A6" w:rsidRPr="0080507B" w:rsidRDefault="000700A6" w:rsidP="000700A6">
            <w:pPr>
              <w:pStyle w:val="TAC"/>
              <w:rPr>
                <w:rFonts w:cs="Arial"/>
                <w:szCs w:val="18"/>
              </w:rPr>
            </w:pPr>
          </w:p>
        </w:tc>
        <w:tc>
          <w:tcPr>
            <w:tcW w:w="676" w:type="dxa"/>
            <w:shd w:val="clear" w:color="auto" w:fill="auto"/>
          </w:tcPr>
          <w:p w14:paraId="2551C594" w14:textId="77777777" w:rsidR="000700A6" w:rsidRPr="0080507B" w:rsidRDefault="000700A6" w:rsidP="000700A6">
            <w:pPr>
              <w:pStyle w:val="TAC"/>
            </w:pPr>
          </w:p>
        </w:tc>
        <w:tc>
          <w:tcPr>
            <w:tcW w:w="676" w:type="dxa"/>
            <w:shd w:val="clear" w:color="auto" w:fill="auto"/>
          </w:tcPr>
          <w:p w14:paraId="4D15741D" w14:textId="77777777" w:rsidR="000700A6" w:rsidRPr="0080507B" w:rsidRDefault="000700A6" w:rsidP="000700A6">
            <w:pPr>
              <w:pStyle w:val="TAC"/>
            </w:pPr>
          </w:p>
        </w:tc>
        <w:tc>
          <w:tcPr>
            <w:tcW w:w="676" w:type="dxa"/>
            <w:shd w:val="clear" w:color="auto" w:fill="auto"/>
          </w:tcPr>
          <w:p w14:paraId="4B1462F6" w14:textId="77777777" w:rsidR="000700A6" w:rsidRPr="0080507B" w:rsidRDefault="000700A6" w:rsidP="000700A6">
            <w:pPr>
              <w:pStyle w:val="TAC"/>
            </w:pPr>
          </w:p>
        </w:tc>
        <w:tc>
          <w:tcPr>
            <w:tcW w:w="675" w:type="dxa"/>
          </w:tcPr>
          <w:p w14:paraId="68255CD1" w14:textId="77777777" w:rsidR="000700A6" w:rsidRPr="0080507B" w:rsidRDefault="000700A6" w:rsidP="000700A6">
            <w:pPr>
              <w:pStyle w:val="TAC"/>
            </w:pPr>
          </w:p>
        </w:tc>
        <w:tc>
          <w:tcPr>
            <w:tcW w:w="676" w:type="dxa"/>
            <w:shd w:val="clear" w:color="auto" w:fill="auto"/>
          </w:tcPr>
          <w:p w14:paraId="7C66BBE0" w14:textId="77777777" w:rsidR="000700A6" w:rsidRPr="0080507B" w:rsidRDefault="000700A6" w:rsidP="000700A6">
            <w:pPr>
              <w:pStyle w:val="TAC"/>
            </w:pPr>
          </w:p>
        </w:tc>
      </w:tr>
      <w:tr w:rsidR="000700A6" w:rsidRPr="0080507B" w14:paraId="67AE05C1" w14:textId="77777777" w:rsidTr="000700A6">
        <w:trPr>
          <w:trHeight w:val="285"/>
        </w:trPr>
        <w:tc>
          <w:tcPr>
            <w:tcW w:w="0" w:type="auto"/>
            <w:vMerge/>
            <w:shd w:val="clear" w:color="auto" w:fill="auto"/>
            <w:vAlign w:val="center"/>
          </w:tcPr>
          <w:p w14:paraId="703CC910" w14:textId="77777777" w:rsidR="000700A6" w:rsidRPr="0080507B" w:rsidRDefault="000700A6" w:rsidP="000700A6">
            <w:pPr>
              <w:pStyle w:val="TAC"/>
            </w:pPr>
          </w:p>
        </w:tc>
        <w:tc>
          <w:tcPr>
            <w:tcW w:w="0" w:type="auto"/>
            <w:vMerge/>
            <w:shd w:val="clear" w:color="auto" w:fill="auto"/>
            <w:vAlign w:val="center"/>
          </w:tcPr>
          <w:p w14:paraId="66FA5429" w14:textId="77777777" w:rsidR="000700A6" w:rsidRPr="0080507B" w:rsidRDefault="000700A6" w:rsidP="000700A6">
            <w:pPr>
              <w:pStyle w:val="TAC"/>
            </w:pPr>
          </w:p>
        </w:tc>
        <w:tc>
          <w:tcPr>
            <w:tcW w:w="656" w:type="dxa"/>
            <w:gridSpan w:val="2"/>
            <w:vAlign w:val="center"/>
          </w:tcPr>
          <w:p w14:paraId="2C7B91B9" w14:textId="77777777" w:rsidR="000700A6" w:rsidRPr="0080507B" w:rsidRDefault="000700A6" w:rsidP="000700A6">
            <w:pPr>
              <w:pStyle w:val="TAC"/>
            </w:pPr>
            <w:r w:rsidRPr="0080507B">
              <w:t>60</w:t>
            </w:r>
          </w:p>
        </w:tc>
        <w:tc>
          <w:tcPr>
            <w:tcW w:w="996" w:type="dxa"/>
            <w:shd w:val="clear" w:color="auto" w:fill="auto"/>
            <w:vAlign w:val="center"/>
          </w:tcPr>
          <w:p w14:paraId="1B921E1B" w14:textId="77777777" w:rsidR="000700A6" w:rsidRPr="0080507B" w:rsidRDefault="000700A6" w:rsidP="000700A6">
            <w:pPr>
              <w:pStyle w:val="TAC"/>
            </w:pPr>
          </w:p>
        </w:tc>
        <w:tc>
          <w:tcPr>
            <w:tcW w:w="892" w:type="dxa"/>
            <w:gridSpan w:val="2"/>
            <w:shd w:val="clear" w:color="auto" w:fill="auto"/>
          </w:tcPr>
          <w:p w14:paraId="4F99B89D" w14:textId="77777777" w:rsidR="000700A6" w:rsidRPr="0080507B" w:rsidRDefault="000700A6" w:rsidP="000700A6">
            <w:pPr>
              <w:pStyle w:val="TAC"/>
              <w:rPr>
                <w:rFonts w:cs="Arial"/>
                <w:szCs w:val="18"/>
              </w:rPr>
            </w:pPr>
            <w:r w:rsidRPr="0080507B">
              <w:t>-94.9 +TT</w:t>
            </w:r>
          </w:p>
        </w:tc>
        <w:tc>
          <w:tcPr>
            <w:tcW w:w="892" w:type="dxa"/>
            <w:gridSpan w:val="2"/>
            <w:shd w:val="clear" w:color="auto" w:fill="auto"/>
          </w:tcPr>
          <w:p w14:paraId="574C51D3" w14:textId="77777777" w:rsidR="000700A6" w:rsidRPr="0080507B" w:rsidRDefault="000700A6" w:rsidP="000700A6">
            <w:pPr>
              <w:pStyle w:val="TAC"/>
              <w:rPr>
                <w:rFonts w:cs="Arial"/>
                <w:szCs w:val="18"/>
              </w:rPr>
            </w:pPr>
            <w:r w:rsidRPr="0080507B">
              <w:t>-93.1 +TT</w:t>
            </w:r>
          </w:p>
        </w:tc>
        <w:tc>
          <w:tcPr>
            <w:tcW w:w="922" w:type="dxa"/>
            <w:gridSpan w:val="2"/>
            <w:shd w:val="clear" w:color="auto" w:fill="auto"/>
          </w:tcPr>
          <w:p w14:paraId="25EBEFFC" w14:textId="77777777" w:rsidR="000700A6" w:rsidRPr="0080507B" w:rsidRDefault="000700A6" w:rsidP="000700A6">
            <w:pPr>
              <w:pStyle w:val="TAC"/>
              <w:rPr>
                <w:rFonts w:cs="Arial"/>
                <w:szCs w:val="18"/>
              </w:rPr>
            </w:pPr>
            <w:r w:rsidRPr="0080507B">
              <w:t>-92.3 +TT</w:t>
            </w:r>
          </w:p>
        </w:tc>
        <w:tc>
          <w:tcPr>
            <w:tcW w:w="892" w:type="dxa"/>
            <w:shd w:val="clear" w:color="auto" w:fill="auto"/>
          </w:tcPr>
          <w:p w14:paraId="67625256" w14:textId="77777777" w:rsidR="000700A6" w:rsidRPr="0080507B" w:rsidRDefault="000700A6" w:rsidP="000700A6">
            <w:pPr>
              <w:pStyle w:val="TAC"/>
            </w:pPr>
          </w:p>
        </w:tc>
        <w:tc>
          <w:tcPr>
            <w:tcW w:w="892" w:type="dxa"/>
          </w:tcPr>
          <w:p w14:paraId="41FDAB7F" w14:textId="77777777" w:rsidR="000700A6" w:rsidRPr="0080507B" w:rsidRDefault="000700A6" w:rsidP="000700A6">
            <w:pPr>
              <w:pStyle w:val="TAC"/>
            </w:pPr>
          </w:p>
        </w:tc>
        <w:tc>
          <w:tcPr>
            <w:tcW w:w="675" w:type="dxa"/>
            <w:shd w:val="clear" w:color="auto" w:fill="auto"/>
          </w:tcPr>
          <w:p w14:paraId="3BA90373" w14:textId="77777777" w:rsidR="000700A6" w:rsidRPr="0080507B" w:rsidRDefault="000700A6" w:rsidP="000700A6">
            <w:pPr>
              <w:pStyle w:val="TAC"/>
              <w:rPr>
                <w:rFonts w:cs="Arial"/>
                <w:szCs w:val="18"/>
              </w:rPr>
            </w:pPr>
          </w:p>
        </w:tc>
        <w:tc>
          <w:tcPr>
            <w:tcW w:w="676" w:type="dxa"/>
            <w:shd w:val="clear" w:color="auto" w:fill="auto"/>
          </w:tcPr>
          <w:p w14:paraId="5DF62439" w14:textId="77777777" w:rsidR="000700A6" w:rsidRPr="0080507B" w:rsidRDefault="000700A6" w:rsidP="000700A6">
            <w:pPr>
              <w:pStyle w:val="TAC"/>
            </w:pPr>
          </w:p>
        </w:tc>
        <w:tc>
          <w:tcPr>
            <w:tcW w:w="676" w:type="dxa"/>
            <w:shd w:val="clear" w:color="auto" w:fill="auto"/>
          </w:tcPr>
          <w:p w14:paraId="46D8898E" w14:textId="77777777" w:rsidR="000700A6" w:rsidRPr="0080507B" w:rsidRDefault="000700A6" w:rsidP="000700A6">
            <w:pPr>
              <w:pStyle w:val="TAC"/>
            </w:pPr>
          </w:p>
        </w:tc>
        <w:tc>
          <w:tcPr>
            <w:tcW w:w="676" w:type="dxa"/>
            <w:shd w:val="clear" w:color="auto" w:fill="auto"/>
          </w:tcPr>
          <w:p w14:paraId="7C21E72C" w14:textId="77777777" w:rsidR="000700A6" w:rsidRPr="0080507B" w:rsidRDefault="000700A6" w:rsidP="000700A6">
            <w:pPr>
              <w:pStyle w:val="TAC"/>
            </w:pPr>
          </w:p>
        </w:tc>
        <w:tc>
          <w:tcPr>
            <w:tcW w:w="675" w:type="dxa"/>
          </w:tcPr>
          <w:p w14:paraId="3BAE73FA" w14:textId="77777777" w:rsidR="000700A6" w:rsidRPr="0080507B" w:rsidRDefault="000700A6" w:rsidP="000700A6">
            <w:pPr>
              <w:pStyle w:val="TAC"/>
            </w:pPr>
          </w:p>
        </w:tc>
        <w:tc>
          <w:tcPr>
            <w:tcW w:w="676" w:type="dxa"/>
            <w:shd w:val="clear" w:color="auto" w:fill="auto"/>
          </w:tcPr>
          <w:p w14:paraId="2EA4145D" w14:textId="77777777" w:rsidR="000700A6" w:rsidRPr="0080507B" w:rsidRDefault="000700A6" w:rsidP="000700A6">
            <w:pPr>
              <w:pStyle w:val="TAC"/>
            </w:pPr>
          </w:p>
        </w:tc>
      </w:tr>
      <w:tr w:rsidR="000700A6" w:rsidRPr="0080507B" w14:paraId="0CB1C4D6" w14:textId="77777777" w:rsidTr="000700A6">
        <w:trPr>
          <w:trHeight w:val="285"/>
        </w:trPr>
        <w:tc>
          <w:tcPr>
            <w:tcW w:w="0" w:type="auto"/>
            <w:vMerge w:val="restart"/>
            <w:shd w:val="clear" w:color="auto" w:fill="auto"/>
            <w:vAlign w:val="center"/>
          </w:tcPr>
          <w:p w14:paraId="1A1FB261" w14:textId="77777777" w:rsidR="000700A6" w:rsidRPr="0080507B" w:rsidRDefault="000700A6" w:rsidP="000700A6">
            <w:pPr>
              <w:pStyle w:val="TAC"/>
            </w:pPr>
            <w:r w:rsidRPr="0080507B">
              <w:rPr>
                <w:rFonts w:cs="Arial"/>
                <w:szCs w:val="18"/>
              </w:rPr>
              <w:t>2</w:t>
            </w:r>
          </w:p>
        </w:tc>
        <w:tc>
          <w:tcPr>
            <w:tcW w:w="0" w:type="auto"/>
            <w:vMerge w:val="restart"/>
            <w:shd w:val="clear" w:color="auto" w:fill="auto"/>
            <w:vAlign w:val="center"/>
          </w:tcPr>
          <w:p w14:paraId="4D0AF0FB" w14:textId="77777777" w:rsidR="000700A6" w:rsidRPr="0080507B" w:rsidRDefault="000700A6" w:rsidP="000700A6">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37CB9A6F" w14:textId="77777777" w:rsidR="000700A6" w:rsidRPr="0080507B" w:rsidRDefault="000700A6" w:rsidP="000700A6">
            <w:pPr>
              <w:pStyle w:val="TAC"/>
            </w:pPr>
            <w:r w:rsidRPr="0080507B">
              <w:rPr>
                <w:rFonts w:cs="Arial"/>
                <w:szCs w:val="18"/>
              </w:rPr>
              <w:t>15</w:t>
            </w:r>
          </w:p>
        </w:tc>
        <w:tc>
          <w:tcPr>
            <w:tcW w:w="996" w:type="dxa"/>
            <w:shd w:val="clear" w:color="auto" w:fill="auto"/>
            <w:vAlign w:val="center"/>
          </w:tcPr>
          <w:p w14:paraId="18F07895" w14:textId="77777777" w:rsidR="000700A6" w:rsidRPr="0080507B" w:rsidRDefault="000700A6" w:rsidP="000700A6">
            <w:pPr>
              <w:pStyle w:val="TAC"/>
            </w:pPr>
          </w:p>
        </w:tc>
        <w:tc>
          <w:tcPr>
            <w:tcW w:w="892" w:type="dxa"/>
            <w:gridSpan w:val="2"/>
            <w:shd w:val="clear" w:color="auto" w:fill="auto"/>
            <w:vAlign w:val="bottom"/>
          </w:tcPr>
          <w:p w14:paraId="5C4EA0F4" w14:textId="77777777" w:rsidR="000700A6" w:rsidRPr="0080507B" w:rsidRDefault="000700A6" w:rsidP="000700A6">
            <w:pPr>
              <w:pStyle w:val="TAC"/>
            </w:pPr>
            <w:r w:rsidRPr="0080507B">
              <w:rPr>
                <w:rFonts w:cs="Arial"/>
                <w:color w:val="000000"/>
                <w:szCs w:val="18"/>
              </w:rPr>
              <w:t>-71.4 +TT</w:t>
            </w:r>
          </w:p>
        </w:tc>
        <w:tc>
          <w:tcPr>
            <w:tcW w:w="892" w:type="dxa"/>
            <w:gridSpan w:val="2"/>
            <w:shd w:val="clear" w:color="auto" w:fill="auto"/>
            <w:vAlign w:val="bottom"/>
          </w:tcPr>
          <w:p w14:paraId="4F818CA7" w14:textId="77777777" w:rsidR="000700A6" w:rsidRPr="0080507B" w:rsidRDefault="000700A6" w:rsidP="000700A6">
            <w:pPr>
              <w:pStyle w:val="TAC"/>
            </w:pPr>
            <w:r w:rsidRPr="0080507B">
              <w:rPr>
                <w:rFonts w:cs="Arial"/>
                <w:color w:val="000000"/>
                <w:szCs w:val="18"/>
              </w:rPr>
              <w:t>-71.4 +TT</w:t>
            </w:r>
          </w:p>
        </w:tc>
        <w:tc>
          <w:tcPr>
            <w:tcW w:w="922" w:type="dxa"/>
            <w:gridSpan w:val="2"/>
            <w:shd w:val="clear" w:color="auto" w:fill="auto"/>
            <w:vAlign w:val="bottom"/>
          </w:tcPr>
          <w:p w14:paraId="37FDBE9B" w14:textId="77777777" w:rsidR="000700A6" w:rsidRPr="0080507B" w:rsidRDefault="000700A6" w:rsidP="000700A6">
            <w:pPr>
              <w:pStyle w:val="TAC"/>
            </w:pPr>
            <w:r w:rsidRPr="0080507B">
              <w:rPr>
                <w:rFonts w:cs="Arial"/>
                <w:color w:val="000000"/>
                <w:szCs w:val="18"/>
              </w:rPr>
              <w:t>-71.3 +TT</w:t>
            </w:r>
          </w:p>
        </w:tc>
        <w:tc>
          <w:tcPr>
            <w:tcW w:w="892" w:type="dxa"/>
            <w:shd w:val="clear" w:color="auto" w:fill="auto"/>
            <w:vAlign w:val="bottom"/>
          </w:tcPr>
          <w:p w14:paraId="1C861548" w14:textId="77777777" w:rsidR="000700A6" w:rsidRPr="0080507B" w:rsidRDefault="000700A6" w:rsidP="000700A6">
            <w:pPr>
              <w:pStyle w:val="TAC"/>
            </w:pPr>
          </w:p>
        </w:tc>
        <w:tc>
          <w:tcPr>
            <w:tcW w:w="892" w:type="dxa"/>
            <w:vAlign w:val="bottom"/>
          </w:tcPr>
          <w:p w14:paraId="5EEB1DE2" w14:textId="77777777" w:rsidR="000700A6" w:rsidRPr="0080507B" w:rsidRDefault="000700A6" w:rsidP="000700A6">
            <w:pPr>
              <w:pStyle w:val="TAC"/>
            </w:pPr>
          </w:p>
        </w:tc>
        <w:tc>
          <w:tcPr>
            <w:tcW w:w="675" w:type="dxa"/>
            <w:shd w:val="clear" w:color="auto" w:fill="auto"/>
            <w:vAlign w:val="bottom"/>
          </w:tcPr>
          <w:p w14:paraId="7CE63FD0" w14:textId="77777777" w:rsidR="000700A6" w:rsidRPr="0080507B" w:rsidRDefault="000700A6" w:rsidP="000700A6">
            <w:pPr>
              <w:pStyle w:val="TAC"/>
              <w:rPr>
                <w:rFonts w:cs="Arial"/>
                <w:szCs w:val="18"/>
              </w:rPr>
            </w:pPr>
            <w:r w:rsidRPr="0080507B">
              <w:rPr>
                <w:rFonts w:cs="Arial"/>
                <w:color w:val="000000"/>
                <w:szCs w:val="18"/>
              </w:rPr>
              <w:t>-71.2 +TT</w:t>
            </w:r>
          </w:p>
        </w:tc>
        <w:tc>
          <w:tcPr>
            <w:tcW w:w="676" w:type="dxa"/>
            <w:shd w:val="clear" w:color="auto" w:fill="auto"/>
            <w:vAlign w:val="bottom"/>
          </w:tcPr>
          <w:p w14:paraId="282B112A" w14:textId="77777777" w:rsidR="000700A6" w:rsidRPr="0080507B" w:rsidRDefault="000700A6" w:rsidP="000700A6">
            <w:pPr>
              <w:pStyle w:val="TAC"/>
            </w:pPr>
            <w:r w:rsidRPr="0080507B">
              <w:rPr>
                <w:rFonts w:cs="Arial"/>
                <w:color w:val="000000"/>
                <w:szCs w:val="18"/>
              </w:rPr>
              <w:t>-71.3 +TT</w:t>
            </w:r>
          </w:p>
        </w:tc>
        <w:tc>
          <w:tcPr>
            <w:tcW w:w="676" w:type="dxa"/>
            <w:shd w:val="clear" w:color="auto" w:fill="auto"/>
            <w:vAlign w:val="bottom"/>
          </w:tcPr>
          <w:p w14:paraId="173E42D0" w14:textId="77777777" w:rsidR="000700A6" w:rsidRPr="0080507B" w:rsidRDefault="000700A6" w:rsidP="000700A6">
            <w:pPr>
              <w:pStyle w:val="TAC"/>
            </w:pPr>
          </w:p>
        </w:tc>
        <w:tc>
          <w:tcPr>
            <w:tcW w:w="676" w:type="dxa"/>
            <w:shd w:val="clear" w:color="auto" w:fill="auto"/>
            <w:vAlign w:val="bottom"/>
          </w:tcPr>
          <w:p w14:paraId="4A95F523" w14:textId="77777777" w:rsidR="000700A6" w:rsidRPr="0080507B" w:rsidRDefault="000700A6" w:rsidP="000700A6">
            <w:pPr>
              <w:pStyle w:val="TAC"/>
            </w:pPr>
          </w:p>
        </w:tc>
        <w:tc>
          <w:tcPr>
            <w:tcW w:w="675" w:type="dxa"/>
            <w:vAlign w:val="bottom"/>
          </w:tcPr>
          <w:p w14:paraId="75EA15CE" w14:textId="77777777" w:rsidR="000700A6" w:rsidRPr="0080507B" w:rsidRDefault="000700A6" w:rsidP="000700A6">
            <w:pPr>
              <w:pStyle w:val="TAC"/>
            </w:pPr>
          </w:p>
        </w:tc>
        <w:tc>
          <w:tcPr>
            <w:tcW w:w="676" w:type="dxa"/>
            <w:shd w:val="clear" w:color="auto" w:fill="auto"/>
            <w:vAlign w:val="bottom"/>
          </w:tcPr>
          <w:p w14:paraId="305374BA" w14:textId="77777777" w:rsidR="000700A6" w:rsidRPr="0080507B" w:rsidRDefault="000700A6" w:rsidP="000700A6">
            <w:pPr>
              <w:pStyle w:val="TAC"/>
            </w:pPr>
          </w:p>
        </w:tc>
      </w:tr>
      <w:tr w:rsidR="000700A6" w:rsidRPr="0080507B" w14:paraId="34C7EB02" w14:textId="77777777" w:rsidTr="000700A6">
        <w:trPr>
          <w:trHeight w:val="285"/>
        </w:trPr>
        <w:tc>
          <w:tcPr>
            <w:tcW w:w="0" w:type="auto"/>
            <w:vMerge/>
            <w:shd w:val="clear" w:color="auto" w:fill="auto"/>
            <w:vAlign w:val="center"/>
          </w:tcPr>
          <w:p w14:paraId="1AD9013D" w14:textId="77777777" w:rsidR="000700A6" w:rsidRPr="0080507B" w:rsidRDefault="000700A6" w:rsidP="000700A6">
            <w:pPr>
              <w:pStyle w:val="TAC"/>
            </w:pPr>
          </w:p>
        </w:tc>
        <w:tc>
          <w:tcPr>
            <w:tcW w:w="0" w:type="auto"/>
            <w:vMerge/>
            <w:shd w:val="clear" w:color="auto" w:fill="auto"/>
            <w:vAlign w:val="center"/>
          </w:tcPr>
          <w:p w14:paraId="12113D2E" w14:textId="77777777" w:rsidR="000700A6" w:rsidRPr="0080507B" w:rsidRDefault="000700A6" w:rsidP="000700A6">
            <w:pPr>
              <w:pStyle w:val="TAC"/>
            </w:pPr>
          </w:p>
        </w:tc>
        <w:tc>
          <w:tcPr>
            <w:tcW w:w="656" w:type="dxa"/>
            <w:gridSpan w:val="2"/>
            <w:vAlign w:val="center"/>
          </w:tcPr>
          <w:p w14:paraId="3A64D425" w14:textId="77777777" w:rsidR="000700A6" w:rsidRPr="0080507B" w:rsidRDefault="000700A6" w:rsidP="000700A6">
            <w:pPr>
              <w:pStyle w:val="TAC"/>
            </w:pPr>
            <w:r w:rsidRPr="0080507B">
              <w:rPr>
                <w:rFonts w:cs="Arial"/>
                <w:szCs w:val="18"/>
              </w:rPr>
              <w:t>30</w:t>
            </w:r>
          </w:p>
        </w:tc>
        <w:tc>
          <w:tcPr>
            <w:tcW w:w="996" w:type="dxa"/>
            <w:shd w:val="clear" w:color="auto" w:fill="auto"/>
            <w:vAlign w:val="center"/>
          </w:tcPr>
          <w:p w14:paraId="492B5F64" w14:textId="77777777" w:rsidR="000700A6" w:rsidRPr="0080507B" w:rsidRDefault="000700A6" w:rsidP="000700A6">
            <w:pPr>
              <w:pStyle w:val="TAC"/>
            </w:pPr>
          </w:p>
        </w:tc>
        <w:tc>
          <w:tcPr>
            <w:tcW w:w="892" w:type="dxa"/>
            <w:gridSpan w:val="2"/>
            <w:shd w:val="clear" w:color="auto" w:fill="auto"/>
            <w:vAlign w:val="bottom"/>
          </w:tcPr>
          <w:p w14:paraId="1FF751E7" w14:textId="77777777" w:rsidR="000700A6" w:rsidRPr="0080507B" w:rsidRDefault="000700A6" w:rsidP="000700A6">
            <w:pPr>
              <w:pStyle w:val="TAC"/>
            </w:pPr>
            <w:r w:rsidRPr="0080507B">
              <w:rPr>
                <w:rFonts w:cs="Arial"/>
                <w:color w:val="000000"/>
                <w:szCs w:val="18"/>
              </w:rPr>
              <w:t>-71.7 +TT</w:t>
            </w:r>
          </w:p>
        </w:tc>
        <w:tc>
          <w:tcPr>
            <w:tcW w:w="892" w:type="dxa"/>
            <w:gridSpan w:val="2"/>
            <w:shd w:val="clear" w:color="auto" w:fill="auto"/>
            <w:vAlign w:val="bottom"/>
          </w:tcPr>
          <w:p w14:paraId="6E0DC4D6" w14:textId="77777777" w:rsidR="000700A6" w:rsidRPr="0080507B" w:rsidRDefault="000700A6" w:rsidP="000700A6">
            <w:pPr>
              <w:pStyle w:val="TAC"/>
            </w:pPr>
            <w:r w:rsidRPr="0080507B">
              <w:rPr>
                <w:rFonts w:cs="Arial"/>
                <w:color w:val="000000"/>
                <w:szCs w:val="18"/>
              </w:rPr>
              <w:t>-71.5 +TT</w:t>
            </w:r>
          </w:p>
        </w:tc>
        <w:tc>
          <w:tcPr>
            <w:tcW w:w="922" w:type="dxa"/>
            <w:gridSpan w:val="2"/>
            <w:shd w:val="clear" w:color="auto" w:fill="auto"/>
            <w:vAlign w:val="bottom"/>
          </w:tcPr>
          <w:p w14:paraId="21452F3E" w14:textId="77777777" w:rsidR="000700A6" w:rsidRPr="0080507B" w:rsidRDefault="000700A6" w:rsidP="000700A6">
            <w:pPr>
              <w:pStyle w:val="TAC"/>
            </w:pPr>
            <w:r w:rsidRPr="0080507B">
              <w:rPr>
                <w:rFonts w:cs="Arial"/>
                <w:color w:val="000000"/>
                <w:szCs w:val="18"/>
              </w:rPr>
              <w:t>-71.5 +TT</w:t>
            </w:r>
          </w:p>
        </w:tc>
        <w:tc>
          <w:tcPr>
            <w:tcW w:w="892" w:type="dxa"/>
            <w:shd w:val="clear" w:color="auto" w:fill="auto"/>
            <w:vAlign w:val="bottom"/>
          </w:tcPr>
          <w:p w14:paraId="76322DC5" w14:textId="77777777" w:rsidR="000700A6" w:rsidRPr="0080507B" w:rsidRDefault="000700A6" w:rsidP="000700A6">
            <w:pPr>
              <w:pStyle w:val="TAC"/>
            </w:pPr>
          </w:p>
        </w:tc>
        <w:tc>
          <w:tcPr>
            <w:tcW w:w="892" w:type="dxa"/>
            <w:vAlign w:val="bottom"/>
          </w:tcPr>
          <w:p w14:paraId="7E12CD02" w14:textId="77777777" w:rsidR="000700A6" w:rsidRPr="0080507B" w:rsidRDefault="000700A6" w:rsidP="000700A6">
            <w:pPr>
              <w:pStyle w:val="TAC"/>
            </w:pPr>
          </w:p>
        </w:tc>
        <w:tc>
          <w:tcPr>
            <w:tcW w:w="675" w:type="dxa"/>
            <w:shd w:val="clear" w:color="auto" w:fill="auto"/>
            <w:vAlign w:val="bottom"/>
          </w:tcPr>
          <w:p w14:paraId="324FBC0A" w14:textId="77777777" w:rsidR="000700A6" w:rsidRPr="0080507B" w:rsidRDefault="000700A6" w:rsidP="000700A6">
            <w:pPr>
              <w:pStyle w:val="TAC"/>
              <w:rPr>
                <w:rFonts w:cs="Arial"/>
                <w:szCs w:val="18"/>
              </w:rPr>
            </w:pPr>
            <w:r w:rsidRPr="0080507B">
              <w:rPr>
                <w:rFonts w:cs="Arial"/>
                <w:color w:val="000000"/>
                <w:szCs w:val="18"/>
              </w:rPr>
              <w:t>-71.3 +TT</w:t>
            </w:r>
          </w:p>
        </w:tc>
        <w:tc>
          <w:tcPr>
            <w:tcW w:w="676" w:type="dxa"/>
            <w:shd w:val="clear" w:color="auto" w:fill="auto"/>
            <w:vAlign w:val="bottom"/>
          </w:tcPr>
          <w:p w14:paraId="37ED9E48"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31DDF10C"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2A751860" w14:textId="77777777" w:rsidR="000700A6" w:rsidRPr="0080507B" w:rsidRDefault="000700A6" w:rsidP="000700A6">
            <w:pPr>
              <w:pStyle w:val="TAC"/>
            </w:pPr>
            <w:r w:rsidRPr="0080507B">
              <w:rPr>
                <w:rFonts w:cs="Arial"/>
                <w:color w:val="000000"/>
                <w:szCs w:val="18"/>
              </w:rPr>
              <w:t>-71.3 +TT</w:t>
            </w:r>
          </w:p>
        </w:tc>
        <w:tc>
          <w:tcPr>
            <w:tcW w:w="675" w:type="dxa"/>
            <w:vAlign w:val="bottom"/>
          </w:tcPr>
          <w:p w14:paraId="6934EB7F" w14:textId="77777777" w:rsidR="000700A6" w:rsidRPr="0080507B" w:rsidRDefault="000700A6" w:rsidP="000700A6">
            <w:pPr>
              <w:pStyle w:val="TAC"/>
            </w:pPr>
            <w:r w:rsidRPr="0080507B">
              <w:rPr>
                <w:rFonts w:cs="Arial"/>
                <w:color w:val="000000"/>
                <w:szCs w:val="18"/>
              </w:rPr>
              <w:t>-71.3 +TT</w:t>
            </w:r>
          </w:p>
        </w:tc>
        <w:tc>
          <w:tcPr>
            <w:tcW w:w="676" w:type="dxa"/>
            <w:shd w:val="clear" w:color="auto" w:fill="auto"/>
            <w:vAlign w:val="bottom"/>
          </w:tcPr>
          <w:p w14:paraId="2E3B5210" w14:textId="77777777" w:rsidR="000700A6" w:rsidRPr="0080507B" w:rsidRDefault="000700A6" w:rsidP="000700A6">
            <w:pPr>
              <w:pStyle w:val="TAC"/>
            </w:pPr>
            <w:r w:rsidRPr="0080507B">
              <w:rPr>
                <w:rFonts w:cs="Arial"/>
                <w:color w:val="000000"/>
                <w:szCs w:val="18"/>
              </w:rPr>
              <w:t>-71.3 +TT</w:t>
            </w:r>
          </w:p>
        </w:tc>
      </w:tr>
      <w:tr w:rsidR="000700A6" w:rsidRPr="0080507B" w14:paraId="194BEE11" w14:textId="77777777" w:rsidTr="000700A6">
        <w:trPr>
          <w:trHeight w:val="285"/>
        </w:trPr>
        <w:tc>
          <w:tcPr>
            <w:tcW w:w="0" w:type="auto"/>
            <w:vMerge/>
            <w:shd w:val="clear" w:color="auto" w:fill="auto"/>
            <w:vAlign w:val="center"/>
          </w:tcPr>
          <w:p w14:paraId="748F723B" w14:textId="77777777" w:rsidR="000700A6" w:rsidRPr="0080507B" w:rsidRDefault="000700A6" w:rsidP="000700A6">
            <w:pPr>
              <w:pStyle w:val="TAC"/>
            </w:pPr>
          </w:p>
        </w:tc>
        <w:tc>
          <w:tcPr>
            <w:tcW w:w="0" w:type="auto"/>
            <w:vMerge/>
            <w:shd w:val="clear" w:color="auto" w:fill="auto"/>
            <w:vAlign w:val="center"/>
          </w:tcPr>
          <w:p w14:paraId="3E1E3EB7" w14:textId="77777777" w:rsidR="000700A6" w:rsidRPr="0080507B" w:rsidRDefault="000700A6" w:rsidP="000700A6">
            <w:pPr>
              <w:pStyle w:val="TAC"/>
            </w:pPr>
          </w:p>
        </w:tc>
        <w:tc>
          <w:tcPr>
            <w:tcW w:w="656" w:type="dxa"/>
            <w:gridSpan w:val="2"/>
            <w:vAlign w:val="center"/>
          </w:tcPr>
          <w:p w14:paraId="2958C0EF" w14:textId="77777777" w:rsidR="000700A6" w:rsidRPr="0080507B" w:rsidRDefault="000700A6" w:rsidP="000700A6">
            <w:pPr>
              <w:pStyle w:val="TAC"/>
            </w:pPr>
            <w:r w:rsidRPr="0080507B">
              <w:rPr>
                <w:rFonts w:cs="Arial"/>
                <w:szCs w:val="18"/>
              </w:rPr>
              <w:t>60</w:t>
            </w:r>
          </w:p>
        </w:tc>
        <w:tc>
          <w:tcPr>
            <w:tcW w:w="996" w:type="dxa"/>
            <w:shd w:val="clear" w:color="auto" w:fill="auto"/>
            <w:vAlign w:val="center"/>
          </w:tcPr>
          <w:p w14:paraId="4CEE4B1E" w14:textId="77777777" w:rsidR="000700A6" w:rsidRPr="0080507B" w:rsidRDefault="000700A6" w:rsidP="000700A6">
            <w:pPr>
              <w:pStyle w:val="TAC"/>
            </w:pPr>
          </w:p>
        </w:tc>
        <w:tc>
          <w:tcPr>
            <w:tcW w:w="892" w:type="dxa"/>
            <w:gridSpan w:val="2"/>
            <w:shd w:val="clear" w:color="auto" w:fill="auto"/>
            <w:vAlign w:val="bottom"/>
          </w:tcPr>
          <w:p w14:paraId="6CC4A3E0" w14:textId="77777777" w:rsidR="000700A6" w:rsidRPr="0080507B" w:rsidRDefault="000700A6" w:rsidP="000700A6">
            <w:pPr>
              <w:pStyle w:val="TAC"/>
            </w:pPr>
            <w:r w:rsidRPr="0080507B">
              <w:rPr>
                <w:rFonts w:cs="Arial"/>
                <w:color w:val="000000"/>
                <w:szCs w:val="18"/>
              </w:rPr>
              <w:t>-72.1 +TT</w:t>
            </w:r>
          </w:p>
        </w:tc>
        <w:tc>
          <w:tcPr>
            <w:tcW w:w="892" w:type="dxa"/>
            <w:gridSpan w:val="2"/>
            <w:shd w:val="clear" w:color="auto" w:fill="auto"/>
            <w:vAlign w:val="bottom"/>
          </w:tcPr>
          <w:p w14:paraId="4ECFAA61" w14:textId="77777777" w:rsidR="000700A6" w:rsidRPr="0080507B" w:rsidRDefault="000700A6" w:rsidP="000700A6">
            <w:pPr>
              <w:pStyle w:val="TAC"/>
            </w:pPr>
            <w:r w:rsidRPr="0080507B">
              <w:rPr>
                <w:rFonts w:cs="Arial"/>
                <w:color w:val="000000"/>
                <w:szCs w:val="18"/>
              </w:rPr>
              <w:t>-71.8 +TT</w:t>
            </w:r>
          </w:p>
        </w:tc>
        <w:tc>
          <w:tcPr>
            <w:tcW w:w="922" w:type="dxa"/>
            <w:gridSpan w:val="2"/>
            <w:shd w:val="clear" w:color="auto" w:fill="auto"/>
            <w:vAlign w:val="bottom"/>
          </w:tcPr>
          <w:p w14:paraId="0FC83B8F" w14:textId="77777777" w:rsidR="000700A6" w:rsidRPr="0080507B" w:rsidRDefault="000700A6" w:rsidP="000700A6">
            <w:pPr>
              <w:pStyle w:val="TAC"/>
            </w:pPr>
            <w:r w:rsidRPr="0080507B">
              <w:rPr>
                <w:rFonts w:cs="Arial"/>
                <w:color w:val="000000"/>
                <w:szCs w:val="18"/>
              </w:rPr>
              <w:t>-71.7 +TT</w:t>
            </w:r>
          </w:p>
        </w:tc>
        <w:tc>
          <w:tcPr>
            <w:tcW w:w="892" w:type="dxa"/>
            <w:shd w:val="clear" w:color="auto" w:fill="auto"/>
            <w:vAlign w:val="bottom"/>
          </w:tcPr>
          <w:p w14:paraId="0FA19B25" w14:textId="77777777" w:rsidR="000700A6" w:rsidRPr="0080507B" w:rsidRDefault="000700A6" w:rsidP="000700A6">
            <w:pPr>
              <w:pStyle w:val="TAC"/>
            </w:pPr>
          </w:p>
        </w:tc>
        <w:tc>
          <w:tcPr>
            <w:tcW w:w="892" w:type="dxa"/>
            <w:vAlign w:val="bottom"/>
          </w:tcPr>
          <w:p w14:paraId="45C984C7" w14:textId="77777777" w:rsidR="000700A6" w:rsidRPr="0080507B" w:rsidRDefault="000700A6" w:rsidP="000700A6">
            <w:pPr>
              <w:pStyle w:val="TAC"/>
            </w:pPr>
          </w:p>
        </w:tc>
        <w:tc>
          <w:tcPr>
            <w:tcW w:w="675" w:type="dxa"/>
            <w:shd w:val="clear" w:color="auto" w:fill="auto"/>
            <w:vAlign w:val="bottom"/>
          </w:tcPr>
          <w:p w14:paraId="5EF791D2" w14:textId="77777777" w:rsidR="000700A6" w:rsidRPr="0080507B" w:rsidRDefault="000700A6" w:rsidP="000700A6">
            <w:pPr>
              <w:pStyle w:val="TAC"/>
              <w:rPr>
                <w:rFonts w:cs="Arial"/>
                <w:szCs w:val="18"/>
              </w:rPr>
            </w:pPr>
            <w:r w:rsidRPr="0080507B">
              <w:rPr>
                <w:rFonts w:cs="Arial"/>
                <w:color w:val="000000"/>
                <w:szCs w:val="18"/>
              </w:rPr>
              <w:t>-71.5 +TT</w:t>
            </w:r>
          </w:p>
        </w:tc>
        <w:tc>
          <w:tcPr>
            <w:tcW w:w="676" w:type="dxa"/>
            <w:shd w:val="clear" w:color="auto" w:fill="auto"/>
            <w:vAlign w:val="bottom"/>
          </w:tcPr>
          <w:p w14:paraId="5AA202B9" w14:textId="77777777" w:rsidR="000700A6" w:rsidRPr="0080507B" w:rsidRDefault="000700A6" w:rsidP="000700A6">
            <w:pPr>
              <w:pStyle w:val="TAC"/>
            </w:pPr>
            <w:r w:rsidRPr="0080507B">
              <w:rPr>
                <w:rFonts w:cs="Arial"/>
                <w:color w:val="000000"/>
                <w:szCs w:val="18"/>
              </w:rPr>
              <w:t>-71.5 +TT</w:t>
            </w:r>
          </w:p>
        </w:tc>
        <w:tc>
          <w:tcPr>
            <w:tcW w:w="676" w:type="dxa"/>
            <w:shd w:val="clear" w:color="auto" w:fill="auto"/>
            <w:vAlign w:val="bottom"/>
          </w:tcPr>
          <w:p w14:paraId="144F6075" w14:textId="77777777" w:rsidR="000700A6" w:rsidRPr="0080507B" w:rsidRDefault="000700A6" w:rsidP="000700A6">
            <w:pPr>
              <w:pStyle w:val="TAC"/>
            </w:pPr>
            <w:r w:rsidRPr="0080507B">
              <w:rPr>
                <w:rFonts w:cs="Arial"/>
                <w:color w:val="000000"/>
                <w:szCs w:val="18"/>
              </w:rPr>
              <w:t>-71.5 +TT</w:t>
            </w:r>
          </w:p>
        </w:tc>
        <w:tc>
          <w:tcPr>
            <w:tcW w:w="676" w:type="dxa"/>
            <w:shd w:val="clear" w:color="auto" w:fill="auto"/>
            <w:vAlign w:val="bottom"/>
          </w:tcPr>
          <w:p w14:paraId="44341589" w14:textId="77777777" w:rsidR="000700A6" w:rsidRPr="0080507B" w:rsidRDefault="000700A6" w:rsidP="000700A6">
            <w:pPr>
              <w:pStyle w:val="TAC"/>
            </w:pPr>
            <w:r w:rsidRPr="0080507B">
              <w:rPr>
                <w:rFonts w:cs="Arial"/>
                <w:color w:val="000000"/>
                <w:szCs w:val="18"/>
              </w:rPr>
              <w:t>-71.4 +TT</w:t>
            </w:r>
          </w:p>
        </w:tc>
        <w:tc>
          <w:tcPr>
            <w:tcW w:w="675" w:type="dxa"/>
            <w:vAlign w:val="bottom"/>
          </w:tcPr>
          <w:p w14:paraId="1D2B08FB"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1704415B" w14:textId="77777777" w:rsidR="000700A6" w:rsidRPr="0080507B" w:rsidRDefault="000700A6" w:rsidP="000700A6">
            <w:pPr>
              <w:pStyle w:val="TAC"/>
            </w:pPr>
            <w:r w:rsidRPr="0080507B">
              <w:rPr>
                <w:rFonts w:cs="Arial"/>
                <w:color w:val="000000"/>
                <w:szCs w:val="18"/>
              </w:rPr>
              <w:t>-71.4 +TT</w:t>
            </w:r>
          </w:p>
        </w:tc>
      </w:tr>
      <w:tr w:rsidR="000700A6" w:rsidRPr="0080507B" w14:paraId="78405F22" w14:textId="77777777" w:rsidTr="000700A6">
        <w:trPr>
          <w:trHeight w:val="285"/>
        </w:trPr>
        <w:tc>
          <w:tcPr>
            <w:tcW w:w="0" w:type="auto"/>
            <w:vMerge/>
            <w:shd w:val="clear" w:color="auto" w:fill="auto"/>
            <w:vAlign w:val="center"/>
          </w:tcPr>
          <w:p w14:paraId="10F8C9E3" w14:textId="77777777" w:rsidR="000700A6" w:rsidRPr="0080507B" w:rsidRDefault="000700A6" w:rsidP="000700A6">
            <w:pPr>
              <w:pStyle w:val="TAC"/>
            </w:pPr>
          </w:p>
        </w:tc>
        <w:tc>
          <w:tcPr>
            <w:tcW w:w="0" w:type="auto"/>
            <w:vMerge w:val="restart"/>
            <w:shd w:val="clear" w:color="auto" w:fill="auto"/>
            <w:vAlign w:val="center"/>
          </w:tcPr>
          <w:p w14:paraId="3365B66C" w14:textId="77777777" w:rsidR="000700A6" w:rsidRPr="0080507B" w:rsidRDefault="000700A6" w:rsidP="000700A6">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60142679" w14:textId="77777777" w:rsidR="000700A6" w:rsidRPr="0080507B" w:rsidRDefault="000700A6" w:rsidP="000700A6">
            <w:pPr>
              <w:pStyle w:val="TAC"/>
            </w:pPr>
            <w:r w:rsidRPr="0080507B">
              <w:rPr>
                <w:rFonts w:cs="Arial"/>
                <w:szCs w:val="18"/>
              </w:rPr>
              <w:t>15</w:t>
            </w:r>
          </w:p>
        </w:tc>
        <w:tc>
          <w:tcPr>
            <w:tcW w:w="996" w:type="dxa"/>
            <w:shd w:val="clear" w:color="auto" w:fill="auto"/>
            <w:vAlign w:val="center"/>
          </w:tcPr>
          <w:p w14:paraId="0014D69D" w14:textId="77777777" w:rsidR="000700A6" w:rsidRPr="0080507B" w:rsidRDefault="000700A6" w:rsidP="000700A6">
            <w:pPr>
              <w:pStyle w:val="TAC"/>
            </w:pPr>
          </w:p>
        </w:tc>
        <w:tc>
          <w:tcPr>
            <w:tcW w:w="892" w:type="dxa"/>
            <w:gridSpan w:val="2"/>
            <w:shd w:val="clear" w:color="auto" w:fill="auto"/>
            <w:vAlign w:val="bottom"/>
          </w:tcPr>
          <w:p w14:paraId="3A79F2AB" w14:textId="77777777" w:rsidR="000700A6" w:rsidRPr="0080507B" w:rsidRDefault="000700A6" w:rsidP="000700A6">
            <w:pPr>
              <w:pStyle w:val="TAC"/>
            </w:pPr>
            <w:r w:rsidRPr="0080507B">
              <w:rPr>
                <w:rFonts w:cs="Arial"/>
                <w:color w:val="000000"/>
                <w:szCs w:val="18"/>
              </w:rPr>
              <w:t>-94.2 +TT</w:t>
            </w:r>
          </w:p>
        </w:tc>
        <w:tc>
          <w:tcPr>
            <w:tcW w:w="892" w:type="dxa"/>
            <w:gridSpan w:val="2"/>
            <w:shd w:val="clear" w:color="auto" w:fill="auto"/>
            <w:vAlign w:val="bottom"/>
          </w:tcPr>
          <w:p w14:paraId="735F5559" w14:textId="77777777" w:rsidR="000700A6" w:rsidRPr="0080507B" w:rsidRDefault="000700A6" w:rsidP="000700A6">
            <w:pPr>
              <w:pStyle w:val="TAC"/>
            </w:pPr>
            <w:r w:rsidRPr="0080507B">
              <w:rPr>
                <w:rFonts w:cs="Arial"/>
                <w:color w:val="000000"/>
                <w:szCs w:val="18"/>
              </w:rPr>
              <w:t>-92.7 +TT</w:t>
            </w:r>
          </w:p>
        </w:tc>
        <w:tc>
          <w:tcPr>
            <w:tcW w:w="922" w:type="dxa"/>
            <w:gridSpan w:val="2"/>
            <w:shd w:val="clear" w:color="auto" w:fill="auto"/>
            <w:vAlign w:val="bottom"/>
          </w:tcPr>
          <w:p w14:paraId="2B5A2CE5" w14:textId="77777777" w:rsidR="000700A6" w:rsidRPr="0080507B" w:rsidRDefault="000700A6" w:rsidP="000700A6">
            <w:pPr>
              <w:pStyle w:val="TAC"/>
            </w:pPr>
            <w:r w:rsidRPr="0080507B">
              <w:rPr>
                <w:rFonts w:cs="Arial"/>
                <w:color w:val="000000"/>
                <w:szCs w:val="18"/>
              </w:rPr>
              <w:t>-91.9 +TT</w:t>
            </w:r>
          </w:p>
        </w:tc>
        <w:tc>
          <w:tcPr>
            <w:tcW w:w="892" w:type="dxa"/>
            <w:shd w:val="clear" w:color="auto" w:fill="auto"/>
            <w:vAlign w:val="bottom"/>
          </w:tcPr>
          <w:p w14:paraId="3D7926E2" w14:textId="77777777" w:rsidR="000700A6" w:rsidRPr="0080507B" w:rsidRDefault="000700A6" w:rsidP="000700A6">
            <w:pPr>
              <w:pStyle w:val="TAC"/>
            </w:pPr>
          </w:p>
        </w:tc>
        <w:tc>
          <w:tcPr>
            <w:tcW w:w="892" w:type="dxa"/>
            <w:vAlign w:val="bottom"/>
          </w:tcPr>
          <w:p w14:paraId="6BD56FD6" w14:textId="77777777" w:rsidR="000700A6" w:rsidRPr="0080507B" w:rsidRDefault="000700A6" w:rsidP="000700A6">
            <w:pPr>
              <w:pStyle w:val="TAC"/>
            </w:pPr>
          </w:p>
        </w:tc>
        <w:tc>
          <w:tcPr>
            <w:tcW w:w="675" w:type="dxa"/>
            <w:shd w:val="clear" w:color="auto" w:fill="auto"/>
            <w:vAlign w:val="bottom"/>
          </w:tcPr>
          <w:p w14:paraId="7630465F" w14:textId="77777777" w:rsidR="000700A6" w:rsidRPr="0080507B" w:rsidRDefault="000700A6" w:rsidP="000700A6">
            <w:pPr>
              <w:pStyle w:val="TAC"/>
              <w:rPr>
                <w:rFonts w:cs="Arial"/>
                <w:szCs w:val="18"/>
              </w:rPr>
            </w:pPr>
          </w:p>
        </w:tc>
        <w:tc>
          <w:tcPr>
            <w:tcW w:w="676" w:type="dxa"/>
            <w:shd w:val="clear" w:color="auto" w:fill="auto"/>
            <w:vAlign w:val="bottom"/>
          </w:tcPr>
          <w:p w14:paraId="35089E6D" w14:textId="77777777" w:rsidR="000700A6" w:rsidRPr="0080507B" w:rsidRDefault="000700A6" w:rsidP="000700A6">
            <w:pPr>
              <w:pStyle w:val="TAC"/>
            </w:pPr>
          </w:p>
        </w:tc>
        <w:tc>
          <w:tcPr>
            <w:tcW w:w="676" w:type="dxa"/>
            <w:shd w:val="clear" w:color="auto" w:fill="auto"/>
            <w:vAlign w:val="bottom"/>
          </w:tcPr>
          <w:p w14:paraId="26B29570" w14:textId="77777777" w:rsidR="000700A6" w:rsidRPr="0080507B" w:rsidRDefault="000700A6" w:rsidP="000700A6">
            <w:pPr>
              <w:pStyle w:val="TAC"/>
            </w:pPr>
          </w:p>
        </w:tc>
        <w:tc>
          <w:tcPr>
            <w:tcW w:w="676" w:type="dxa"/>
            <w:shd w:val="clear" w:color="auto" w:fill="auto"/>
            <w:vAlign w:val="bottom"/>
          </w:tcPr>
          <w:p w14:paraId="2C1BBB5C" w14:textId="77777777" w:rsidR="000700A6" w:rsidRPr="0080507B" w:rsidRDefault="000700A6" w:rsidP="000700A6">
            <w:pPr>
              <w:pStyle w:val="TAC"/>
            </w:pPr>
          </w:p>
        </w:tc>
        <w:tc>
          <w:tcPr>
            <w:tcW w:w="675" w:type="dxa"/>
            <w:vAlign w:val="bottom"/>
          </w:tcPr>
          <w:p w14:paraId="3EEF91D0" w14:textId="77777777" w:rsidR="000700A6" w:rsidRPr="0080507B" w:rsidRDefault="000700A6" w:rsidP="000700A6">
            <w:pPr>
              <w:pStyle w:val="TAC"/>
            </w:pPr>
          </w:p>
        </w:tc>
        <w:tc>
          <w:tcPr>
            <w:tcW w:w="676" w:type="dxa"/>
            <w:shd w:val="clear" w:color="auto" w:fill="auto"/>
            <w:vAlign w:val="bottom"/>
          </w:tcPr>
          <w:p w14:paraId="07B9A6CB" w14:textId="77777777" w:rsidR="000700A6" w:rsidRPr="0080507B" w:rsidRDefault="000700A6" w:rsidP="000700A6">
            <w:pPr>
              <w:pStyle w:val="TAC"/>
            </w:pPr>
          </w:p>
        </w:tc>
      </w:tr>
      <w:tr w:rsidR="000700A6" w:rsidRPr="0080507B" w14:paraId="0463C5EB" w14:textId="77777777" w:rsidTr="000700A6">
        <w:trPr>
          <w:trHeight w:val="285"/>
        </w:trPr>
        <w:tc>
          <w:tcPr>
            <w:tcW w:w="0" w:type="auto"/>
            <w:vMerge/>
            <w:shd w:val="clear" w:color="auto" w:fill="auto"/>
            <w:vAlign w:val="center"/>
          </w:tcPr>
          <w:p w14:paraId="588E8DB1" w14:textId="77777777" w:rsidR="000700A6" w:rsidRPr="0080507B" w:rsidRDefault="000700A6" w:rsidP="000700A6">
            <w:pPr>
              <w:pStyle w:val="TAC"/>
            </w:pPr>
          </w:p>
        </w:tc>
        <w:tc>
          <w:tcPr>
            <w:tcW w:w="0" w:type="auto"/>
            <w:vMerge/>
            <w:shd w:val="clear" w:color="auto" w:fill="auto"/>
            <w:vAlign w:val="center"/>
          </w:tcPr>
          <w:p w14:paraId="6FDEA055" w14:textId="77777777" w:rsidR="000700A6" w:rsidRPr="0080507B" w:rsidRDefault="000700A6" w:rsidP="000700A6">
            <w:pPr>
              <w:pStyle w:val="TAC"/>
            </w:pPr>
          </w:p>
        </w:tc>
        <w:tc>
          <w:tcPr>
            <w:tcW w:w="656" w:type="dxa"/>
            <w:gridSpan w:val="2"/>
            <w:vAlign w:val="center"/>
          </w:tcPr>
          <w:p w14:paraId="4AB9BF56" w14:textId="77777777" w:rsidR="000700A6" w:rsidRPr="0080507B" w:rsidRDefault="000700A6" w:rsidP="000700A6">
            <w:pPr>
              <w:pStyle w:val="TAC"/>
            </w:pPr>
            <w:r w:rsidRPr="0080507B">
              <w:rPr>
                <w:rFonts w:cs="Arial"/>
                <w:szCs w:val="18"/>
              </w:rPr>
              <w:t>30</w:t>
            </w:r>
          </w:p>
        </w:tc>
        <w:tc>
          <w:tcPr>
            <w:tcW w:w="996" w:type="dxa"/>
            <w:shd w:val="clear" w:color="auto" w:fill="auto"/>
            <w:vAlign w:val="center"/>
          </w:tcPr>
          <w:p w14:paraId="52EE13CB" w14:textId="77777777" w:rsidR="000700A6" w:rsidRPr="0080507B" w:rsidRDefault="000700A6" w:rsidP="000700A6">
            <w:pPr>
              <w:pStyle w:val="TAC"/>
            </w:pPr>
          </w:p>
        </w:tc>
        <w:tc>
          <w:tcPr>
            <w:tcW w:w="892" w:type="dxa"/>
            <w:gridSpan w:val="2"/>
            <w:shd w:val="clear" w:color="auto" w:fill="auto"/>
            <w:vAlign w:val="bottom"/>
          </w:tcPr>
          <w:p w14:paraId="127A2C83" w14:textId="77777777" w:rsidR="000700A6" w:rsidRPr="0080507B" w:rsidRDefault="000700A6" w:rsidP="000700A6">
            <w:pPr>
              <w:pStyle w:val="TAC"/>
            </w:pPr>
            <w:r w:rsidRPr="0080507B">
              <w:rPr>
                <w:rFonts w:cs="Arial"/>
                <w:color w:val="000000"/>
                <w:szCs w:val="18"/>
              </w:rPr>
              <w:t>-94.5 +TT</w:t>
            </w:r>
          </w:p>
        </w:tc>
        <w:tc>
          <w:tcPr>
            <w:tcW w:w="892" w:type="dxa"/>
            <w:gridSpan w:val="2"/>
            <w:shd w:val="clear" w:color="auto" w:fill="auto"/>
            <w:vAlign w:val="bottom"/>
          </w:tcPr>
          <w:p w14:paraId="740A684A" w14:textId="77777777" w:rsidR="000700A6" w:rsidRPr="0080507B" w:rsidRDefault="000700A6" w:rsidP="000700A6">
            <w:pPr>
              <w:pStyle w:val="TAC"/>
            </w:pPr>
            <w:r w:rsidRPr="0080507B">
              <w:rPr>
                <w:rFonts w:cs="Arial"/>
                <w:color w:val="000000"/>
                <w:szCs w:val="18"/>
              </w:rPr>
              <w:t>-92.8 +TT</w:t>
            </w:r>
          </w:p>
        </w:tc>
        <w:tc>
          <w:tcPr>
            <w:tcW w:w="922" w:type="dxa"/>
            <w:gridSpan w:val="2"/>
            <w:shd w:val="clear" w:color="auto" w:fill="auto"/>
            <w:vAlign w:val="bottom"/>
          </w:tcPr>
          <w:p w14:paraId="4E4FE2C2" w14:textId="77777777" w:rsidR="000700A6" w:rsidRPr="0080507B" w:rsidRDefault="000700A6" w:rsidP="000700A6">
            <w:pPr>
              <w:pStyle w:val="TAC"/>
            </w:pPr>
            <w:r w:rsidRPr="0080507B">
              <w:rPr>
                <w:rFonts w:cs="Arial"/>
                <w:color w:val="000000"/>
                <w:szCs w:val="18"/>
              </w:rPr>
              <w:t>-92.1 +TT</w:t>
            </w:r>
          </w:p>
        </w:tc>
        <w:tc>
          <w:tcPr>
            <w:tcW w:w="892" w:type="dxa"/>
            <w:shd w:val="clear" w:color="auto" w:fill="auto"/>
            <w:vAlign w:val="bottom"/>
          </w:tcPr>
          <w:p w14:paraId="69BAFA53" w14:textId="77777777" w:rsidR="000700A6" w:rsidRPr="0080507B" w:rsidRDefault="000700A6" w:rsidP="000700A6">
            <w:pPr>
              <w:pStyle w:val="TAC"/>
            </w:pPr>
          </w:p>
        </w:tc>
        <w:tc>
          <w:tcPr>
            <w:tcW w:w="892" w:type="dxa"/>
            <w:vAlign w:val="bottom"/>
          </w:tcPr>
          <w:p w14:paraId="452237CA" w14:textId="77777777" w:rsidR="000700A6" w:rsidRPr="0080507B" w:rsidRDefault="000700A6" w:rsidP="000700A6">
            <w:pPr>
              <w:pStyle w:val="TAC"/>
            </w:pPr>
          </w:p>
        </w:tc>
        <w:tc>
          <w:tcPr>
            <w:tcW w:w="675" w:type="dxa"/>
            <w:shd w:val="clear" w:color="auto" w:fill="auto"/>
            <w:vAlign w:val="bottom"/>
          </w:tcPr>
          <w:p w14:paraId="4CC320F7" w14:textId="77777777" w:rsidR="000700A6" w:rsidRPr="0080507B" w:rsidRDefault="000700A6" w:rsidP="000700A6">
            <w:pPr>
              <w:pStyle w:val="TAC"/>
              <w:rPr>
                <w:rFonts w:cs="Arial"/>
                <w:szCs w:val="18"/>
              </w:rPr>
            </w:pPr>
          </w:p>
        </w:tc>
        <w:tc>
          <w:tcPr>
            <w:tcW w:w="676" w:type="dxa"/>
            <w:shd w:val="clear" w:color="auto" w:fill="auto"/>
            <w:vAlign w:val="bottom"/>
          </w:tcPr>
          <w:p w14:paraId="74D482BD" w14:textId="77777777" w:rsidR="000700A6" w:rsidRPr="0080507B" w:rsidRDefault="000700A6" w:rsidP="000700A6">
            <w:pPr>
              <w:pStyle w:val="TAC"/>
            </w:pPr>
          </w:p>
        </w:tc>
        <w:tc>
          <w:tcPr>
            <w:tcW w:w="676" w:type="dxa"/>
            <w:shd w:val="clear" w:color="auto" w:fill="auto"/>
            <w:vAlign w:val="bottom"/>
          </w:tcPr>
          <w:p w14:paraId="17A872CA" w14:textId="77777777" w:rsidR="000700A6" w:rsidRPr="0080507B" w:rsidRDefault="000700A6" w:rsidP="000700A6">
            <w:pPr>
              <w:pStyle w:val="TAC"/>
            </w:pPr>
          </w:p>
        </w:tc>
        <w:tc>
          <w:tcPr>
            <w:tcW w:w="676" w:type="dxa"/>
            <w:shd w:val="clear" w:color="auto" w:fill="auto"/>
            <w:vAlign w:val="bottom"/>
          </w:tcPr>
          <w:p w14:paraId="3448790A" w14:textId="77777777" w:rsidR="000700A6" w:rsidRPr="0080507B" w:rsidRDefault="000700A6" w:rsidP="000700A6">
            <w:pPr>
              <w:pStyle w:val="TAC"/>
            </w:pPr>
          </w:p>
        </w:tc>
        <w:tc>
          <w:tcPr>
            <w:tcW w:w="675" w:type="dxa"/>
            <w:vAlign w:val="bottom"/>
          </w:tcPr>
          <w:p w14:paraId="5B583D50" w14:textId="77777777" w:rsidR="000700A6" w:rsidRPr="0080507B" w:rsidRDefault="000700A6" w:rsidP="000700A6">
            <w:pPr>
              <w:pStyle w:val="TAC"/>
            </w:pPr>
          </w:p>
        </w:tc>
        <w:tc>
          <w:tcPr>
            <w:tcW w:w="676" w:type="dxa"/>
            <w:shd w:val="clear" w:color="auto" w:fill="auto"/>
            <w:vAlign w:val="bottom"/>
          </w:tcPr>
          <w:p w14:paraId="6335073E" w14:textId="77777777" w:rsidR="000700A6" w:rsidRPr="0080507B" w:rsidRDefault="000700A6" w:rsidP="000700A6">
            <w:pPr>
              <w:pStyle w:val="TAC"/>
            </w:pPr>
          </w:p>
        </w:tc>
      </w:tr>
      <w:tr w:rsidR="000700A6" w:rsidRPr="0080507B" w14:paraId="214E198B" w14:textId="77777777" w:rsidTr="000700A6">
        <w:trPr>
          <w:trHeight w:val="285"/>
        </w:trPr>
        <w:tc>
          <w:tcPr>
            <w:tcW w:w="0" w:type="auto"/>
            <w:vMerge/>
            <w:shd w:val="clear" w:color="auto" w:fill="auto"/>
            <w:vAlign w:val="center"/>
          </w:tcPr>
          <w:p w14:paraId="02AC8D89" w14:textId="77777777" w:rsidR="000700A6" w:rsidRPr="0080507B" w:rsidRDefault="000700A6" w:rsidP="000700A6">
            <w:pPr>
              <w:pStyle w:val="TAC"/>
            </w:pPr>
          </w:p>
        </w:tc>
        <w:tc>
          <w:tcPr>
            <w:tcW w:w="0" w:type="auto"/>
            <w:vMerge/>
            <w:shd w:val="clear" w:color="auto" w:fill="auto"/>
            <w:vAlign w:val="center"/>
          </w:tcPr>
          <w:p w14:paraId="30BE66FC" w14:textId="77777777" w:rsidR="000700A6" w:rsidRPr="0080507B" w:rsidRDefault="000700A6" w:rsidP="000700A6">
            <w:pPr>
              <w:pStyle w:val="TAC"/>
            </w:pPr>
          </w:p>
        </w:tc>
        <w:tc>
          <w:tcPr>
            <w:tcW w:w="656" w:type="dxa"/>
            <w:gridSpan w:val="2"/>
            <w:vAlign w:val="center"/>
          </w:tcPr>
          <w:p w14:paraId="13819D74" w14:textId="77777777" w:rsidR="000700A6" w:rsidRPr="0080507B" w:rsidRDefault="000700A6" w:rsidP="000700A6">
            <w:pPr>
              <w:pStyle w:val="TAC"/>
            </w:pPr>
            <w:r w:rsidRPr="0080507B">
              <w:rPr>
                <w:rFonts w:cs="Arial"/>
                <w:szCs w:val="18"/>
              </w:rPr>
              <w:t>60</w:t>
            </w:r>
          </w:p>
        </w:tc>
        <w:tc>
          <w:tcPr>
            <w:tcW w:w="996" w:type="dxa"/>
            <w:shd w:val="clear" w:color="auto" w:fill="auto"/>
            <w:vAlign w:val="center"/>
          </w:tcPr>
          <w:p w14:paraId="6E8235B1" w14:textId="77777777" w:rsidR="000700A6" w:rsidRPr="0080507B" w:rsidRDefault="000700A6" w:rsidP="000700A6">
            <w:pPr>
              <w:pStyle w:val="TAC"/>
            </w:pPr>
          </w:p>
        </w:tc>
        <w:tc>
          <w:tcPr>
            <w:tcW w:w="892" w:type="dxa"/>
            <w:gridSpan w:val="2"/>
            <w:shd w:val="clear" w:color="auto" w:fill="auto"/>
            <w:vAlign w:val="bottom"/>
          </w:tcPr>
          <w:p w14:paraId="1452BD3E" w14:textId="77777777" w:rsidR="000700A6" w:rsidRPr="0080507B" w:rsidRDefault="000700A6" w:rsidP="000700A6">
            <w:pPr>
              <w:pStyle w:val="TAC"/>
            </w:pPr>
            <w:r w:rsidRPr="0080507B">
              <w:rPr>
                <w:rFonts w:cs="Arial"/>
                <w:color w:val="000000"/>
                <w:szCs w:val="18"/>
              </w:rPr>
              <w:t>-94.9 +TT</w:t>
            </w:r>
          </w:p>
        </w:tc>
        <w:tc>
          <w:tcPr>
            <w:tcW w:w="892" w:type="dxa"/>
            <w:gridSpan w:val="2"/>
            <w:shd w:val="clear" w:color="auto" w:fill="auto"/>
            <w:vAlign w:val="bottom"/>
          </w:tcPr>
          <w:p w14:paraId="4532A367" w14:textId="77777777" w:rsidR="000700A6" w:rsidRPr="0080507B" w:rsidRDefault="000700A6" w:rsidP="000700A6">
            <w:pPr>
              <w:pStyle w:val="TAC"/>
            </w:pPr>
            <w:r w:rsidRPr="0080507B">
              <w:rPr>
                <w:rFonts w:cs="Arial"/>
                <w:color w:val="000000"/>
                <w:szCs w:val="18"/>
              </w:rPr>
              <w:t>-93.1 +TT</w:t>
            </w:r>
          </w:p>
        </w:tc>
        <w:tc>
          <w:tcPr>
            <w:tcW w:w="922" w:type="dxa"/>
            <w:gridSpan w:val="2"/>
            <w:shd w:val="clear" w:color="auto" w:fill="auto"/>
            <w:vAlign w:val="bottom"/>
          </w:tcPr>
          <w:p w14:paraId="42B382E1" w14:textId="77777777" w:rsidR="000700A6" w:rsidRPr="0080507B" w:rsidRDefault="000700A6" w:rsidP="000700A6">
            <w:pPr>
              <w:pStyle w:val="TAC"/>
            </w:pPr>
            <w:r w:rsidRPr="0080507B">
              <w:rPr>
                <w:rFonts w:cs="Arial"/>
                <w:color w:val="000000"/>
                <w:szCs w:val="18"/>
              </w:rPr>
              <w:t>-92.3 +TT</w:t>
            </w:r>
          </w:p>
        </w:tc>
        <w:tc>
          <w:tcPr>
            <w:tcW w:w="892" w:type="dxa"/>
            <w:shd w:val="clear" w:color="auto" w:fill="auto"/>
            <w:vAlign w:val="bottom"/>
          </w:tcPr>
          <w:p w14:paraId="7BB0D11E" w14:textId="77777777" w:rsidR="000700A6" w:rsidRPr="0080507B" w:rsidRDefault="000700A6" w:rsidP="000700A6">
            <w:pPr>
              <w:pStyle w:val="TAC"/>
            </w:pPr>
          </w:p>
        </w:tc>
        <w:tc>
          <w:tcPr>
            <w:tcW w:w="892" w:type="dxa"/>
            <w:vAlign w:val="bottom"/>
          </w:tcPr>
          <w:p w14:paraId="495374DE" w14:textId="77777777" w:rsidR="000700A6" w:rsidRPr="0080507B" w:rsidRDefault="000700A6" w:rsidP="000700A6">
            <w:pPr>
              <w:pStyle w:val="TAC"/>
            </w:pPr>
          </w:p>
        </w:tc>
        <w:tc>
          <w:tcPr>
            <w:tcW w:w="675" w:type="dxa"/>
            <w:shd w:val="clear" w:color="auto" w:fill="auto"/>
            <w:vAlign w:val="bottom"/>
          </w:tcPr>
          <w:p w14:paraId="21B743FD" w14:textId="77777777" w:rsidR="000700A6" w:rsidRPr="0080507B" w:rsidRDefault="000700A6" w:rsidP="000700A6">
            <w:pPr>
              <w:pStyle w:val="TAC"/>
              <w:rPr>
                <w:rFonts w:cs="Arial"/>
                <w:szCs w:val="18"/>
              </w:rPr>
            </w:pPr>
          </w:p>
        </w:tc>
        <w:tc>
          <w:tcPr>
            <w:tcW w:w="676" w:type="dxa"/>
            <w:shd w:val="clear" w:color="auto" w:fill="auto"/>
            <w:vAlign w:val="bottom"/>
          </w:tcPr>
          <w:p w14:paraId="0EB80480" w14:textId="77777777" w:rsidR="000700A6" w:rsidRPr="0080507B" w:rsidRDefault="000700A6" w:rsidP="000700A6">
            <w:pPr>
              <w:pStyle w:val="TAC"/>
            </w:pPr>
          </w:p>
        </w:tc>
        <w:tc>
          <w:tcPr>
            <w:tcW w:w="676" w:type="dxa"/>
            <w:shd w:val="clear" w:color="auto" w:fill="auto"/>
            <w:vAlign w:val="bottom"/>
          </w:tcPr>
          <w:p w14:paraId="44914FD5" w14:textId="77777777" w:rsidR="000700A6" w:rsidRPr="0080507B" w:rsidRDefault="000700A6" w:rsidP="000700A6">
            <w:pPr>
              <w:pStyle w:val="TAC"/>
            </w:pPr>
          </w:p>
        </w:tc>
        <w:tc>
          <w:tcPr>
            <w:tcW w:w="676" w:type="dxa"/>
            <w:shd w:val="clear" w:color="auto" w:fill="auto"/>
            <w:vAlign w:val="bottom"/>
          </w:tcPr>
          <w:p w14:paraId="15B0741A" w14:textId="77777777" w:rsidR="000700A6" w:rsidRPr="0080507B" w:rsidRDefault="000700A6" w:rsidP="000700A6">
            <w:pPr>
              <w:pStyle w:val="TAC"/>
            </w:pPr>
          </w:p>
        </w:tc>
        <w:tc>
          <w:tcPr>
            <w:tcW w:w="675" w:type="dxa"/>
            <w:vAlign w:val="bottom"/>
          </w:tcPr>
          <w:p w14:paraId="2D62B521" w14:textId="77777777" w:rsidR="000700A6" w:rsidRPr="0080507B" w:rsidRDefault="000700A6" w:rsidP="000700A6">
            <w:pPr>
              <w:pStyle w:val="TAC"/>
            </w:pPr>
          </w:p>
        </w:tc>
        <w:tc>
          <w:tcPr>
            <w:tcW w:w="676" w:type="dxa"/>
            <w:shd w:val="clear" w:color="auto" w:fill="auto"/>
            <w:vAlign w:val="bottom"/>
          </w:tcPr>
          <w:p w14:paraId="3ECB88DB" w14:textId="77777777" w:rsidR="000700A6" w:rsidRPr="0080507B" w:rsidRDefault="000700A6" w:rsidP="000700A6">
            <w:pPr>
              <w:pStyle w:val="TAC"/>
            </w:pPr>
          </w:p>
        </w:tc>
      </w:tr>
      <w:tr w:rsidR="000700A6" w:rsidRPr="0080507B" w14:paraId="6FD2BEF1" w14:textId="77777777" w:rsidTr="000700A6">
        <w:trPr>
          <w:trHeight w:val="285"/>
        </w:trPr>
        <w:tc>
          <w:tcPr>
            <w:tcW w:w="0" w:type="auto"/>
            <w:vMerge w:val="restart"/>
            <w:shd w:val="clear" w:color="auto" w:fill="auto"/>
            <w:vAlign w:val="center"/>
          </w:tcPr>
          <w:p w14:paraId="4C36B71F" w14:textId="77777777" w:rsidR="000700A6" w:rsidRPr="0080507B" w:rsidRDefault="000700A6" w:rsidP="000700A6">
            <w:pPr>
              <w:pStyle w:val="TAC"/>
            </w:pPr>
            <w:r w:rsidRPr="0080507B">
              <w:t>2</w:t>
            </w:r>
          </w:p>
        </w:tc>
        <w:tc>
          <w:tcPr>
            <w:tcW w:w="0" w:type="auto"/>
            <w:vMerge w:val="restart"/>
            <w:shd w:val="clear" w:color="auto" w:fill="auto"/>
            <w:vAlign w:val="center"/>
          </w:tcPr>
          <w:p w14:paraId="6A1C00FE" w14:textId="77777777" w:rsidR="000700A6" w:rsidRPr="0080507B" w:rsidRDefault="000700A6" w:rsidP="000700A6">
            <w:pPr>
              <w:pStyle w:val="TAC"/>
            </w:pPr>
            <w:r w:rsidRPr="0080507B">
              <w:t>n78</w:t>
            </w:r>
            <w:r w:rsidRPr="0080507B">
              <w:rPr>
                <w:rFonts w:cs="Arial"/>
                <w:vertAlign w:val="superscript"/>
              </w:rPr>
              <w:t>2</w:t>
            </w:r>
          </w:p>
        </w:tc>
        <w:tc>
          <w:tcPr>
            <w:tcW w:w="656" w:type="dxa"/>
            <w:gridSpan w:val="2"/>
            <w:vAlign w:val="center"/>
          </w:tcPr>
          <w:p w14:paraId="4F5EFD38" w14:textId="77777777" w:rsidR="000700A6" w:rsidRPr="0080507B" w:rsidRDefault="000700A6" w:rsidP="000700A6">
            <w:pPr>
              <w:pStyle w:val="TAC"/>
            </w:pPr>
            <w:r w:rsidRPr="0080507B">
              <w:t>15</w:t>
            </w:r>
          </w:p>
        </w:tc>
        <w:tc>
          <w:tcPr>
            <w:tcW w:w="996" w:type="dxa"/>
            <w:shd w:val="clear" w:color="auto" w:fill="auto"/>
            <w:vAlign w:val="center"/>
          </w:tcPr>
          <w:p w14:paraId="0A252B3C" w14:textId="77777777" w:rsidR="000700A6" w:rsidRPr="0080507B" w:rsidRDefault="000700A6" w:rsidP="000700A6">
            <w:pPr>
              <w:pStyle w:val="TAC"/>
            </w:pPr>
          </w:p>
        </w:tc>
        <w:tc>
          <w:tcPr>
            <w:tcW w:w="892" w:type="dxa"/>
            <w:gridSpan w:val="2"/>
            <w:shd w:val="clear" w:color="auto" w:fill="auto"/>
            <w:vAlign w:val="bottom"/>
          </w:tcPr>
          <w:p w14:paraId="4EF840C3" w14:textId="77777777" w:rsidR="000700A6" w:rsidRPr="0080507B" w:rsidRDefault="000700A6" w:rsidP="000700A6">
            <w:pPr>
              <w:pStyle w:val="TAC"/>
            </w:pPr>
            <w:r w:rsidRPr="0080507B">
              <w:t>-71.9+TT</w:t>
            </w:r>
          </w:p>
        </w:tc>
        <w:tc>
          <w:tcPr>
            <w:tcW w:w="892" w:type="dxa"/>
            <w:gridSpan w:val="2"/>
            <w:shd w:val="clear" w:color="auto" w:fill="auto"/>
            <w:vAlign w:val="bottom"/>
          </w:tcPr>
          <w:p w14:paraId="24D959E0" w14:textId="77777777" w:rsidR="000700A6" w:rsidRPr="0080507B" w:rsidRDefault="000700A6" w:rsidP="000700A6">
            <w:pPr>
              <w:pStyle w:val="TAC"/>
            </w:pPr>
            <w:r w:rsidRPr="0080507B">
              <w:t>-71.9 +TT</w:t>
            </w:r>
          </w:p>
        </w:tc>
        <w:tc>
          <w:tcPr>
            <w:tcW w:w="922" w:type="dxa"/>
            <w:gridSpan w:val="2"/>
            <w:shd w:val="clear" w:color="auto" w:fill="auto"/>
            <w:vAlign w:val="bottom"/>
          </w:tcPr>
          <w:p w14:paraId="4159A278" w14:textId="77777777" w:rsidR="000700A6" w:rsidRPr="0080507B" w:rsidRDefault="000700A6" w:rsidP="000700A6">
            <w:pPr>
              <w:pStyle w:val="TAC"/>
            </w:pPr>
            <w:r w:rsidRPr="0080507B">
              <w:t>-71.8 +TT</w:t>
            </w:r>
          </w:p>
        </w:tc>
        <w:tc>
          <w:tcPr>
            <w:tcW w:w="892" w:type="dxa"/>
            <w:shd w:val="clear" w:color="auto" w:fill="auto"/>
            <w:vAlign w:val="bottom"/>
          </w:tcPr>
          <w:p w14:paraId="26BAA2FF" w14:textId="77777777" w:rsidR="000700A6" w:rsidRPr="0080507B" w:rsidRDefault="000700A6" w:rsidP="000700A6">
            <w:pPr>
              <w:pStyle w:val="TAC"/>
            </w:pPr>
          </w:p>
        </w:tc>
        <w:tc>
          <w:tcPr>
            <w:tcW w:w="892" w:type="dxa"/>
            <w:vAlign w:val="bottom"/>
          </w:tcPr>
          <w:p w14:paraId="610BDC76" w14:textId="77777777" w:rsidR="000700A6" w:rsidRPr="0080507B" w:rsidRDefault="000700A6" w:rsidP="000700A6">
            <w:pPr>
              <w:pStyle w:val="TAC"/>
            </w:pPr>
          </w:p>
        </w:tc>
        <w:tc>
          <w:tcPr>
            <w:tcW w:w="675" w:type="dxa"/>
            <w:shd w:val="clear" w:color="auto" w:fill="auto"/>
            <w:vAlign w:val="bottom"/>
          </w:tcPr>
          <w:p w14:paraId="1F15942E" w14:textId="77777777" w:rsidR="000700A6" w:rsidRPr="0080507B" w:rsidRDefault="000700A6" w:rsidP="000700A6">
            <w:pPr>
              <w:pStyle w:val="TAC"/>
            </w:pPr>
            <w:r w:rsidRPr="0080507B">
              <w:t>-71.7 +TT</w:t>
            </w:r>
          </w:p>
        </w:tc>
        <w:tc>
          <w:tcPr>
            <w:tcW w:w="676" w:type="dxa"/>
            <w:shd w:val="clear" w:color="auto" w:fill="auto"/>
          </w:tcPr>
          <w:p w14:paraId="19E25F1D" w14:textId="77777777" w:rsidR="000700A6" w:rsidRPr="0080507B" w:rsidRDefault="000700A6" w:rsidP="000700A6">
            <w:pPr>
              <w:pStyle w:val="TAC"/>
            </w:pPr>
            <w:r w:rsidRPr="0080507B">
              <w:t>-71.8 +TT</w:t>
            </w:r>
          </w:p>
        </w:tc>
        <w:tc>
          <w:tcPr>
            <w:tcW w:w="676" w:type="dxa"/>
            <w:shd w:val="clear" w:color="auto" w:fill="auto"/>
            <w:vAlign w:val="center"/>
          </w:tcPr>
          <w:p w14:paraId="1C678A11" w14:textId="77777777" w:rsidR="000700A6" w:rsidRPr="0080507B" w:rsidRDefault="000700A6" w:rsidP="000700A6">
            <w:pPr>
              <w:pStyle w:val="TAC"/>
            </w:pPr>
          </w:p>
        </w:tc>
        <w:tc>
          <w:tcPr>
            <w:tcW w:w="676" w:type="dxa"/>
            <w:shd w:val="clear" w:color="auto" w:fill="auto"/>
            <w:vAlign w:val="center"/>
          </w:tcPr>
          <w:p w14:paraId="4B28804C" w14:textId="77777777" w:rsidR="000700A6" w:rsidRPr="0080507B" w:rsidRDefault="000700A6" w:rsidP="000700A6">
            <w:pPr>
              <w:pStyle w:val="TAC"/>
            </w:pPr>
          </w:p>
        </w:tc>
        <w:tc>
          <w:tcPr>
            <w:tcW w:w="675" w:type="dxa"/>
            <w:vAlign w:val="center"/>
          </w:tcPr>
          <w:p w14:paraId="6BCEC071" w14:textId="77777777" w:rsidR="000700A6" w:rsidRPr="0080507B" w:rsidRDefault="000700A6" w:rsidP="000700A6">
            <w:pPr>
              <w:pStyle w:val="TAC"/>
            </w:pPr>
          </w:p>
        </w:tc>
        <w:tc>
          <w:tcPr>
            <w:tcW w:w="676" w:type="dxa"/>
            <w:shd w:val="clear" w:color="auto" w:fill="auto"/>
            <w:vAlign w:val="center"/>
          </w:tcPr>
          <w:p w14:paraId="75B9B146" w14:textId="77777777" w:rsidR="000700A6" w:rsidRPr="0080507B" w:rsidRDefault="000700A6" w:rsidP="000700A6">
            <w:pPr>
              <w:pStyle w:val="TAC"/>
            </w:pPr>
          </w:p>
        </w:tc>
      </w:tr>
      <w:tr w:rsidR="000700A6" w:rsidRPr="0080507B" w14:paraId="22838D48" w14:textId="77777777" w:rsidTr="000700A6">
        <w:trPr>
          <w:trHeight w:val="285"/>
        </w:trPr>
        <w:tc>
          <w:tcPr>
            <w:tcW w:w="0" w:type="auto"/>
            <w:vMerge/>
            <w:shd w:val="clear" w:color="auto" w:fill="auto"/>
            <w:vAlign w:val="center"/>
          </w:tcPr>
          <w:p w14:paraId="02F40EC7" w14:textId="77777777" w:rsidR="000700A6" w:rsidRPr="0080507B" w:rsidRDefault="000700A6" w:rsidP="000700A6">
            <w:pPr>
              <w:pStyle w:val="TAC"/>
            </w:pPr>
          </w:p>
        </w:tc>
        <w:tc>
          <w:tcPr>
            <w:tcW w:w="0" w:type="auto"/>
            <w:vMerge/>
            <w:shd w:val="clear" w:color="auto" w:fill="auto"/>
            <w:vAlign w:val="center"/>
          </w:tcPr>
          <w:p w14:paraId="67E79912" w14:textId="77777777" w:rsidR="000700A6" w:rsidRPr="0080507B" w:rsidRDefault="000700A6" w:rsidP="000700A6">
            <w:pPr>
              <w:pStyle w:val="TAC"/>
            </w:pPr>
          </w:p>
        </w:tc>
        <w:tc>
          <w:tcPr>
            <w:tcW w:w="656" w:type="dxa"/>
            <w:gridSpan w:val="2"/>
            <w:vAlign w:val="center"/>
          </w:tcPr>
          <w:p w14:paraId="3AE82AE6" w14:textId="77777777" w:rsidR="000700A6" w:rsidRPr="0080507B" w:rsidRDefault="000700A6" w:rsidP="000700A6">
            <w:pPr>
              <w:pStyle w:val="TAC"/>
            </w:pPr>
            <w:r w:rsidRPr="0080507B">
              <w:t>30</w:t>
            </w:r>
          </w:p>
        </w:tc>
        <w:tc>
          <w:tcPr>
            <w:tcW w:w="996" w:type="dxa"/>
            <w:shd w:val="clear" w:color="auto" w:fill="auto"/>
            <w:vAlign w:val="center"/>
          </w:tcPr>
          <w:p w14:paraId="77C27E7C" w14:textId="77777777" w:rsidR="000700A6" w:rsidRPr="0080507B" w:rsidRDefault="000700A6" w:rsidP="000700A6">
            <w:pPr>
              <w:pStyle w:val="TAC"/>
            </w:pPr>
          </w:p>
        </w:tc>
        <w:tc>
          <w:tcPr>
            <w:tcW w:w="892" w:type="dxa"/>
            <w:gridSpan w:val="2"/>
            <w:shd w:val="clear" w:color="auto" w:fill="auto"/>
            <w:vAlign w:val="bottom"/>
          </w:tcPr>
          <w:p w14:paraId="7B7B5F71" w14:textId="77777777" w:rsidR="000700A6" w:rsidRPr="0080507B" w:rsidRDefault="000700A6" w:rsidP="000700A6">
            <w:pPr>
              <w:pStyle w:val="TAC"/>
            </w:pPr>
            <w:r w:rsidRPr="0080507B">
              <w:t>-72.2 +TT</w:t>
            </w:r>
          </w:p>
        </w:tc>
        <w:tc>
          <w:tcPr>
            <w:tcW w:w="892" w:type="dxa"/>
            <w:gridSpan w:val="2"/>
            <w:shd w:val="clear" w:color="auto" w:fill="auto"/>
            <w:vAlign w:val="bottom"/>
          </w:tcPr>
          <w:p w14:paraId="470970C1" w14:textId="77777777" w:rsidR="000700A6" w:rsidRPr="0080507B" w:rsidRDefault="000700A6" w:rsidP="000700A6">
            <w:pPr>
              <w:pStyle w:val="TAC"/>
            </w:pPr>
            <w:r w:rsidRPr="0080507B">
              <w:t>-72.0 +TT</w:t>
            </w:r>
          </w:p>
        </w:tc>
        <w:tc>
          <w:tcPr>
            <w:tcW w:w="922" w:type="dxa"/>
            <w:gridSpan w:val="2"/>
            <w:shd w:val="clear" w:color="auto" w:fill="auto"/>
            <w:vAlign w:val="bottom"/>
          </w:tcPr>
          <w:p w14:paraId="50377BF2" w14:textId="77777777" w:rsidR="000700A6" w:rsidRPr="0080507B" w:rsidRDefault="000700A6" w:rsidP="000700A6">
            <w:pPr>
              <w:pStyle w:val="TAC"/>
            </w:pPr>
            <w:r w:rsidRPr="0080507B">
              <w:t>-72.0 +TT</w:t>
            </w:r>
          </w:p>
        </w:tc>
        <w:tc>
          <w:tcPr>
            <w:tcW w:w="892" w:type="dxa"/>
            <w:shd w:val="clear" w:color="auto" w:fill="auto"/>
            <w:vAlign w:val="bottom"/>
          </w:tcPr>
          <w:p w14:paraId="7B9AD8F7" w14:textId="77777777" w:rsidR="000700A6" w:rsidRPr="0080507B" w:rsidRDefault="000700A6" w:rsidP="000700A6">
            <w:pPr>
              <w:pStyle w:val="TAC"/>
            </w:pPr>
          </w:p>
        </w:tc>
        <w:tc>
          <w:tcPr>
            <w:tcW w:w="892" w:type="dxa"/>
            <w:vAlign w:val="bottom"/>
          </w:tcPr>
          <w:p w14:paraId="7E8264B4" w14:textId="77777777" w:rsidR="000700A6" w:rsidRPr="0080507B" w:rsidRDefault="000700A6" w:rsidP="000700A6">
            <w:pPr>
              <w:pStyle w:val="TAC"/>
            </w:pPr>
          </w:p>
        </w:tc>
        <w:tc>
          <w:tcPr>
            <w:tcW w:w="675" w:type="dxa"/>
            <w:shd w:val="clear" w:color="auto" w:fill="auto"/>
            <w:vAlign w:val="bottom"/>
          </w:tcPr>
          <w:p w14:paraId="6B5E39A9" w14:textId="77777777" w:rsidR="000700A6" w:rsidRPr="0080507B" w:rsidRDefault="000700A6" w:rsidP="000700A6">
            <w:pPr>
              <w:pStyle w:val="TAC"/>
            </w:pPr>
            <w:r w:rsidRPr="0080507B">
              <w:t>-71.8 +TT</w:t>
            </w:r>
          </w:p>
        </w:tc>
        <w:tc>
          <w:tcPr>
            <w:tcW w:w="676" w:type="dxa"/>
            <w:shd w:val="clear" w:color="auto" w:fill="auto"/>
          </w:tcPr>
          <w:p w14:paraId="18D6F45E" w14:textId="77777777" w:rsidR="000700A6" w:rsidRPr="0080507B" w:rsidRDefault="000700A6" w:rsidP="000700A6">
            <w:pPr>
              <w:pStyle w:val="TAC"/>
            </w:pPr>
            <w:r w:rsidRPr="0080507B">
              <w:t>-71.9 +TT</w:t>
            </w:r>
          </w:p>
        </w:tc>
        <w:tc>
          <w:tcPr>
            <w:tcW w:w="676" w:type="dxa"/>
            <w:shd w:val="clear" w:color="auto" w:fill="auto"/>
            <w:vAlign w:val="center"/>
          </w:tcPr>
          <w:p w14:paraId="09698A40" w14:textId="77777777" w:rsidR="000700A6" w:rsidRPr="0080507B" w:rsidRDefault="000700A6" w:rsidP="000700A6">
            <w:pPr>
              <w:pStyle w:val="TAC"/>
            </w:pPr>
            <w:r w:rsidRPr="0080507B">
              <w:t>-71.9 +TT</w:t>
            </w:r>
          </w:p>
        </w:tc>
        <w:tc>
          <w:tcPr>
            <w:tcW w:w="676" w:type="dxa"/>
            <w:shd w:val="clear" w:color="auto" w:fill="auto"/>
            <w:vAlign w:val="center"/>
          </w:tcPr>
          <w:p w14:paraId="30E97365" w14:textId="77777777" w:rsidR="000700A6" w:rsidRPr="0080507B" w:rsidRDefault="000700A6" w:rsidP="000700A6">
            <w:pPr>
              <w:pStyle w:val="TAC"/>
            </w:pPr>
            <w:r w:rsidRPr="0080507B">
              <w:t>-71.8 +TT</w:t>
            </w:r>
          </w:p>
        </w:tc>
        <w:tc>
          <w:tcPr>
            <w:tcW w:w="675" w:type="dxa"/>
            <w:vAlign w:val="center"/>
          </w:tcPr>
          <w:p w14:paraId="06FCC1BC" w14:textId="77777777" w:rsidR="000700A6" w:rsidRPr="0080507B" w:rsidRDefault="000700A6" w:rsidP="000700A6">
            <w:pPr>
              <w:pStyle w:val="TAC"/>
            </w:pPr>
            <w:r w:rsidRPr="0080507B">
              <w:t>-71.8 +TT</w:t>
            </w:r>
          </w:p>
        </w:tc>
        <w:tc>
          <w:tcPr>
            <w:tcW w:w="676" w:type="dxa"/>
            <w:shd w:val="clear" w:color="auto" w:fill="auto"/>
            <w:vAlign w:val="center"/>
          </w:tcPr>
          <w:p w14:paraId="29A10D2F" w14:textId="77777777" w:rsidR="000700A6" w:rsidRPr="0080507B" w:rsidRDefault="000700A6" w:rsidP="000700A6">
            <w:pPr>
              <w:pStyle w:val="TAC"/>
            </w:pPr>
            <w:r w:rsidRPr="0080507B">
              <w:t>-71.8 +TT</w:t>
            </w:r>
          </w:p>
        </w:tc>
      </w:tr>
      <w:tr w:rsidR="000700A6" w:rsidRPr="0080507B" w14:paraId="1C1511BD" w14:textId="77777777" w:rsidTr="000700A6">
        <w:trPr>
          <w:trHeight w:val="285"/>
        </w:trPr>
        <w:tc>
          <w:tcPr>
            <w:tcW w:w="0" w:type="auto"/>
            <w:vMerge/>
            <w:shd w:val="clear" w:color="auto" w:fill="auto"/>
            <w:vAlign w:val="center"/>
          </w:tcPr>
          <w:p w14:paraId="2BCFC864" w14:textId="77777777" w:rsidR="000700A6" w:rsidRPr="0080507B" w:rsidRDefault="000700A6" w:rsidP="000700A6">
            <w:pPr>
              <w:pStyle w:val="TAC"/>
            </w:pPr>
          </w:p>
        </w:tc>
        <w:tc>
          <w:tcPr>
            <w:tcW w:w="0" w:type="auto"/>
            <w:vMerge/>
            <w:shd w:val="clear" w:color="auto" w:fill="auto"/>
            <w:vAlign w:val="center"/>
          </w:tcPr>
          <w:p w14:paraId="5D4777DF" w14:textId="77777777" w:rsidR="000700A6" w:rsidRPr="0080507B" w:rsidRDefault="000700A6" w:rsidP="000700A6">
            <w:pPr>
              <w:pStyle w:val="TAC"/>
            </w:pPr>
          </w:p>
        </w:tc>
        <w:tc>
          <w:tcPr>
            <w:tcW w:w="656" w:type="dxa"/>
            <w:gridSpan w:val="2"/>
            <w:vAlign w:val="center"/>
          </w:tcPr>
          <w:p w14:paraId="19CE9429" w14:textId="77777777" w:rsidR="000700A6" w:rsidRPr="0080507B" w:rsidRDefault="000700A6" w:rsidP="000700A6">
            <w:pPr>
              <w:pStyle w:val="TAC"/>
            </w:pPr>
            <w:r w:rsidRPr="0080507B">
              <w:t>60</w:t>
            </w:r>
          </w:p>
        </w:tc>
        <w:tc>
          <w:tcPr>
            <w:tcW w:w="996" w:type="dxa"/>
            <w:shd w:val="clear" w:color="auto" w:fill="auto"/>
            <w:vAlign w:val="center"/>
          </w:tcPr>
          <w:p w14:paraId="25169CD2" w14:textId="77777777" w:rsidR="000700A6" w:rsidRPr="0080507B" w:rsidRDefault="000700A6" w:rsidP="000700A6">
            <w:pPr>
              <w:pStyle w:val="TAC"/>
            </w:pPr>
          </w:p>
        </w:tc>
        <w:tc>
          <w:tcPr>
            <w:tcW w:w="892" w:type="dxa"/>
            <w:gridSpan w:val="2"/>
            <w:shd w:val="clear" w:color="auto" w:fill="auto"/>
            <w:vAlign w:val="bottom"/>
          </w:tcPr>
          <w:p w14:paraId="6F8AF968" w14:textId="77777777" w:rsidR="000700A6" w:rsidRPr="0080507B" w:rsidRDefault="000700A6" w:rsidP="000700A6">
            <w:pPr>
              <w:pStyle w:val="TAC"/>
            </w:pPr>
            <w:r w:rsidRPr="0080507B">
              <w:t>-72.6 +TT</w:t>
            </w:r>
          </w:p>
        </w:tc>
        <w:tc>
          <w:tcPr>
            <w:tcW w:w="892" w:type="dxa"/>
            <w:gridSpan w:val="2"/>
            <w:shd w:val="clear" w:color="auto" w:fill="auto"/>
            <w:vAlign w:val="bottom"/>
          </w:tcPr>
          <w:p w14:paraId="418EF1CF" w14:textId="77777777" w:rsidR="000700A6" w:rsidRPr="0080507B" w:rsidRDefault="000700A6" w:rsidP="000700A6">
            <w:pPr>
              <w:pStyle w:val="TAC"/>
            </w:pPr>
            <w:r w:rsidRPr="0080507B">
              <w:t>-72.3 +TT</w:t>
            </w:r>
          </w:p>
        </w:tc>
        <w:tc>
          <w:tcPr>
            <w:tcW w:w="922" w:type="dxa"/>
            <w:gridSpan w:val="2"/>
            <w:shd w:val="clear" w:color="auto" w:fill="auto"/>
            <w:vAlign w:val="bottom"/>
          </w:tcPr>
          <w:p w14:paraId="23DF62C0" w14:textId="77777777" w:rsidR="000700A6" w:rsidRPr="0080507B" w:rsidRDefault="000700A6" w:rsidP="000700A6">
            <w:pPr>
              <w:pStyle w:val="TAC"/>
            </w:pPr>
            <w:r w:rsidRPr="0080507B">
              <w:t>-72.2 +TT</w:t>
            </w:r>
          </w:p>
        </w:tc>
        <w:tc>
          <w:tcPr>
            <w:tcW w:w="892" w:type="dxa"/>
            <w:shd w:val="clear" w:color="auto" w:fill="auto"/>
            <w:vAlign w:val="bottom"/>
          </w:tcPr>
          <w:p w14:paraId="4BDC1D57" w14:textId="77777777" w:rsidR="000700A6" w:rsidRPr="0080507B" w:rsidRDefault="000700A6" w:rsidP="000700A6">
            <w:pPr>
              <w:pStyle w:val="TAC"/>
            </w:pPr>
          </w:p>
        </w:tc>
        <w:tc>
          <w:tcPr>
            <w:tcW w:w="892" w:type="dxa"/>
            <w:vAlign w:val="bottom"/>
          </w:tcPr>
          <w:p w14:paraId="565E7848" w14:textId="77777777" w:rsidR="000700A6" w:rsidRPr="0080507B" w:rsidRDefault="000700A6" w:rsidP="000700A6">
            <w:pPr>
              <w:pStyle w:val="TAC"/>
            </w:pPr>
          </w:p>
        </w:tc>
        <w:tc>
          <w:tcPr>
            <w:tcW w:w="675" w:type="dxa"/>
            <w:shd w:val="clear" w:color="auto" w:fill="auto"/>
            <w:vAlign w:val="bottom"/>
          </w:tcPr>
          <w:p w14:paraId="01394EA8" w14:textId="77777777" w:rsidR="000700A6" w:rsidRPr="0080507B" w:rsidRDefault="000700A6" w:rsidP="000700A6">
            <w:pPr>
              <w:pStyle w:val="TAC"/>
            </w:pPr>
            <w:r w:rsidRPr="0080507B">
              <w:t>-72.0 +TT</w:t>
            </w:r>
          </w:p>
        </w:tc>
        <w:tc>
          <w:tcPr>
            <w:tcW w:w="676" w:type="dxa"/>
            <w:shd w:val="clear" w:color="auto" w:fill="auto"/>
          </w:tcPr>
          <w:p w14:paraId="0E8B371C" w14:textId="77777777" w:rsidR="000700A6" w:rsidRPr="0080507B" w:rsidRDefault="000700A6" w:rsidP="000700A6">
            <w:pPr>
              <w:pStyle w:val="TAC"/>
            </w:pPr>
            <w:r w:rsidRPr="0080507B">
              <w:t>-72.0 +TT</w:t>
            </w:r>
          </w:p>
        </w:tc>
        <w:tc>
          <w:tcPr>
            <w:tcW w:w="676" w:type="dxa"/>
            <w:shd w:val="clear" w:color="auto" w:fill="auto"/>
            <w:vAlign w:val="center"/>
          </w:tcPr>
          <w:p w14:paraId="0DCDE9DE" w14:textId="77777777" w:rsidR="000700A6" w:rsidRPr="0080507B" w:rsidRDefault="000700A6" w:rsidP="000700A6">
            <w:pPr>
              <w:pStyle w:val="TAC"/>
            </w:pPr>
            <w:r w:rsidRPr="0080507B">
              <w:t>-72.0 +TT</w:t>
            </w:r>
          </w:p>
        </w:tc>
        <w:tc>
          <w:tcPr>
            <w:tcW w:w="676" w:type="dxa"/>
            <w:shd w:val="clear" w:color="auto" w:fill="auto"/>
            <w:vAlign w:val="center"/>
          </w:tcPr>
          <w:p w14:paraId="2F91AD92" w14:textId="77777777" w:rsidR="000700A6" w:rsidRPr="0080507B" w:rsidRDefault="000700A6" w:rsidP="000700A6">
            <w:pPr>
              <w:pStyle w:val="TAC"/>
            </w:pPr>
            <w:r w:rsidRPr="0080507B">
              <w:t>-71.9 +TT</w:t>
            </w:r>
          </w:p>
        </w:tc>
        <w:tc>
          <w:tcPr>
            <w:tcW w:w="675" w:type="dxa"/>
            <w:vAlign w:val="center"/>
          </w:tcPr>
          <w:p w14:paraId="02BC99EA" w14:textId="77777777" w:rsidR="000700A6" w:rsidRPr="0080507B" w:rsidRDefault="000700A6" w:rsidP="000700A6">
            <w:pPr>
              <w:pStyle w:val="TAC"/>
            </w:pPr>
            <w:r w:rsidRPr="0080507B">
              <w:t>-71.9 +TT</w:t>
            </w:r>
          </w:p>
        </w:tc>
        <w:tc>
          <w:tcPr>
            <w:tcW w:w="676" w:type="dxa"/>
            <w:shd w:val="clear" w:color="auto" w:fill="auto"/>
            <w:vAlign w:val="center"/>
          </w:tcPr>
          <w:p w14:paraId="18695601" w14:textId="77777777" w:rsidR="000700A6" w:rsidRPr="0080507B" w:rsidRDefault="000700A6" w:rsidP="000700A6">
            <w:pPr>
              <w:pStyle w:val="TAC"/>
            </w:pPr>
            <w:r w:rsidRPr="0080507B">
              <w:t>-71.9 +TT</w:t>
            </w:r>
          </w:p>
        </w:tc>
      </w:tr>
      <w:tr w:rsidR="000700A6" w:rsidRPr="0080507B" w14:paraId="29CB9A21" w14:textId="77777777" w:rsidTr="000700A6">
        <w:trPr>
          <w:trHeight w:val="285"/>
        </w:trPr>
        <w:tc>
          <w:tcPr>
            <w:tcW w:w="0" w:type="auto"/>
            <w:vMerge w:val="restart"/>
            <w:shd w:val="clear" w:color="auto" w:fill="auto"/>
            <w:vAlign w:val="center"/>
          </w:tcPr>
          <w:p w14:paraId="6F563651" w14:textId="77777777" w:rsidR="000700A6" w:rsidRPr="0080507B" w:rsidRDefault="000700A6" w:rsidP="000700A6">
            <w:pPr>
              <w:pStyle w:val="TAC"/>
            </w:pPr>
            <w:r w:rsidRPr="0080507B">
              <w:t>2</w:t>
            </w:r>
          </w:p>
        </w:tc>
        <w:tc>
          <w:tcPr>
            <w:tcW w:w="0" w:type="auto"/>
            <w:vMerge w:val="restart"/>
            <w:shd w:val="clear" w:color="auto" w:fill="auto"/>
            <w:vAlign w:val="center"/>
          </w:tcPr>
          <w:p w14:paraId="596EC1E4" w14:textId="77777777" w:rsidR="000700A6" w:rsidRPr="0080507B" w:rsidRDefault="000700A6" w:rsidP="000700A6">
            <w:pPr>
              <w:pStyle w:val="TAC"/>
            </w:pPr>
            <w:r w:rsidRPr="0080507B">
              <w:t>n78</w:t>
            </w:r>
            <w:r w:rsidRPr="0080507B">
              <w:rPr>
                <w:rFonts w:cs="Arial"/>
                <w:vertAlign w:val="superscript"/>
              </w:rPr>
              <w:t>3</w:t>
            </w:r>
          </w:p>
        </w:tc>
        <w:tc>
          <w:tcPr>
            <w:tcW w:w="656" w:type="dxa"/>
            <w:gridSpan w:val="2"/>
            <w:vAlign w:val="center"/>
          </w:tcPr>
          <w:p w14:paraId="09111ED3" w14:textId="77777777" w:rsidR="000700A6" w:rsidRPr="0080507B" w:rsidRDefault="000700A6" w:rsidP="000700A6">
            <w:pPr>
              <w:pStyle w:val="TAC"/>
            </w:pPr>
            <w:r w:rsidRPr="0080507B">
              <w:t>15</w:t>
            </w:r>
          </w:p>
        </w:tc>
        <w:tc>
          <w:tcPr>
            <w:tcW w:w="996" w:type="dxa"/>
            <w:shd w:val="clear" w:color="auto" w:fill="auto"/>
            <w:vAlign w:val="center"/>
          </w:tcPr>
          <w:p w14:paraId="70D833B4" w14:textId="77777777" w:rsidR="000700A6" w:rsidRPr="0080507B" w:rsidRDefault="000700A6" w:rsidP="000700A6">
            <w:pPr>
              <w:pStyle w:val="TAC"/>
            </w:pPr>
          </w:p>
        </w:tc>
        <w:tc>
          <w:tcPr>
            <w:tcW w:w="892" w:type="dxa"/>
            <w:gridSpan w:val="2"/>
            <w:shd w:val="clear" w:color="auto" w:fill="auto"/>
            <w:vAlign w:val="bottom"/>
          </w:tcPr>
          <w:p w14:paraId="3144834B" w14:textId="77777777" w:rsidR="000700A6" w:rsidRPr="0080507B" w:rsidRDefault="000700A6" w:rsidP="000700A6">
            <w:pPr>
              <w:pStyle w:val="TAC"/>
            </w:pPr>
            <w:r w:rsidRPr="0080507B">
              <w:t>-94.7 +TT</w:t>
            </w:r>
          </w:p>
        </w:tc>
        <w:tc>
          <w:tcPr>
            <w:tcW w:w="892" w:type="dxa"/>
            <w:gridSpan w:val="2"/>
            <w:shd w:val="clear" w:color="auto" w:fill="auto"/>
            <w:vAlign w:val="bottom"/>
          </w:tcPr>
          <w:p w14:paraId="2C6D9450" w14:textId="77777777" w:rsidR="000700A6" w:rsidRPr="0080507B" w:rsidRDefault="000700A6" w:rsidP="000700A6">
            <w:pPr>
              <w:pStyle w:val="TAC"/>
            </w:pPr>
            <w:r w:rsidRPr="0080507B">
              <w:t>-93.2 +TT</w:t>
            </w:r>
          </w:p>
        </w:tc>
        <w:tc>
          <w:tcPr>
            <w:tcW w:w="922" w:type="dxa"/>
            <w:gridSpan w:val="2"/>
            <w:shd w:val="clear" w:color="auto" w:fill="auto"/>
            <w:vAlign w:val="bottom"/>
          </w:tcPr>
          <w:p w14:paraId="02DF8028" w14:textId="77777777" w:rsidR="000700A6" w:rsidRPr="0080507B" w:rsidRDefault="000700A6" w:rsidP="000700A6">
            <w:pPr>
              <w:pStyle w:val="TAC"/>
            </w:pPr>
            <w:r w:rsidRPr="0080507B">
              <w:t>-92.4 +TT</w:t>
            </w:r>
          </w:p>
        </w:tc>
        <w:tc>
          <w:tcPr>
            <w:tcW w:w="892" w:type="dxa"/>
            <w:shd w:val="clear" w:color="auto" w:fill="auto"/>
            <w:vAlign w:val="center"/>
          </w:tcPr>
          <w:p w14:paraId="53442FC2" w14:textId="77777777" w:rsidR="000700A6" w:rsidRPr="0080507B" w:rsidRDefault="000700A6" w:rsidP="000700A6">
            <w:pPr>
              <w:pStyle w:val="TAC"/>
            </w:pPr>
          </w:p>
        </w:tc>
        <w:tc>
          <w:tcPr>
            <w:tcW w:w="892" w:type="dxa"/>
          </w:tcPr>
          <w:p w14:paraId="79E90C47" w14:textId="77777777" w:rsidR="000700A6" w:rsidRPr="0080507B" w:rsidRDefault="000700A6" w:rsidP="000700A6">
            <w:pPr>
              <w:pStyle w:val="TAC"/>
            </w:pPr>
          </w:p>
        </w:tc>
        <w:tc>
          <w:tcPr>
            <w:tcW w:w="675" w:type="dxa"/>
            <w:shd w:val="clear" w:color="auto" w:fill="auto"/>
            <w:vAlign w:val="center"/>
          </w:tcPr>
          <w:p w14:paraId="7C88F8B9" w14:textId="77777777" w:rsidR="000700A6" w:rsidRPr="0080507B" w:rsidRDefault="000700A6" w:rsidP="000700A6">
            <w:pPr>
              <w:pStyle w:val="TAC"/>
            </w:pPr>
          </w:p>
        </w:tc>
        <w:tc>
          <w:tcPr>
            <w:tcW w:w="676" w:type="dxa"/>
            <w:shd w:val="clear" w:color="auto" w:fill="auto"/>
          </w:tcPr>
          <w:p w14:paraId="2DBAD801" w14:textId="77777777" w:rsidR="000700A6" w:rsidRPr="0080507B" w:rsidRDefault="000700A6" w:rsidP="000700A6">
            <w:pPr>
              <w:pStyle w:val="TAC"/>
            </w:pPr>
          </w:p>
        </w:tc>
        <w:tc>
          <w:tcPr>
            <w:tcW w:w="676" w:type="dxa"/>
            <w:shd w:val="clear" w:color="auto" w:fill="auto"/>
            <w:vAlign w:val="center"/>
          </w:tcPr>
          <w:p w14:paraId="73FD6F82" w14:textId="77777777" w:rsidR="000700A6" w:rsidRPr="0080507B" w:rsidRDefault="000700A6" w:rsidP="000700A6">
            <w:pPr>
              <w:pStyle w:val="TAC"/>
            </w:pPr>
          </w:p>
        </w:tc>
        <w:tc>
          <w:tcPr>
            <w:tcW w:w="676" w:type="dxa"/>
            <w:shd w:val="clear" w:color="auto" w:fill="auto"/>
            <w:vAlign w:val="center"/>
          </w:tcPr>
          <w:p w14:paraId="5CABC390" w14:textId="77777777" w:rsidR="000700A6" w:rsidRPr="0080507B" w:rsidRDefault="000700A6" w:rsidP="000700A6">
            <w:pPr>
              <w:pStyle w:val="TAC"/>
            </w:pPr>
          </w:p>
        </w:tc>
        <w:tc>
          <w:tcPr>
            <w:tcW w:w="675" w:type="dxa"/>
            <w:vAlign w:val="center"/>
          </w:tcPr>
          <w:p w14:paraId="447A5689" w14:textId="77777777" w:rsidR="000700A6" w:rsidRPr="0080507B" w:rsidRDefault="000700A6" w:rsidP="000700A6">
            <w:pPr>
              <w:pStyle w:val="TAC"/>
            </w:pPr>
          </w:p>
        </w:tc>
        <w:tc>
          <w:tcPr>
            <w:tcW w:w="676" w:type="dxa"/>
            <w:shd w:val="clear" w:color="auto" w:fill="auto"/>
            <w:vAlign w:val="center"/>
          </w:tcPr>
          <w:p w14:paraId="24569CD7" w14:textId="77777777" w:rsidR="000700A6" w:rsidRPr="0080507B" w:rsidRDefault="000700A6" w:rsidP="000700A6">
            <w:pPr>
              <w:pStyle w:val="TAC"/>
            </w:pPr>
          </w:p>
        </w:tc>
      </w:tr>
      <w:tr w:rsidR="000700A6" w:rsidRPr="0080507B" w14:paraId="3E5F65F8" w14:textId="77777777" w:rsidTr="000700A6">
        <w:trPr>
          <w:trHeight w:val="285"/>
        </w:trPr>
        <w:tc>
          <w:tcPr>
            <w:tcW w:w="0" w:type="auto"/>
            <w:vMerge/>
            <w:shd w:val="clear" w:color="auto" w:fill="auto"/>
            <w:vAlign w:val="center"/>
          </w:tcPr>
          <w:p w14:paraId="02E4BC68" w14:textId="77777777" w:rsidR="000700A6" w:rsidRPr="0080507B" w:rsidRDefault="000700A6" w:rsidP="000700A6">
            <w:pPr>
              <w:pStyle w:val="TAC"/>
            </w:pPr>
          </w:p>
        </w:tc>
        <w:tc>
          <w:tcPr>
            <w:tcW w:w="0" w:type="auto"/>
            <w:vMerge/>
            <w:shd w:val="clear" w:color="auto" w:fill="auto"/>
            <w:vAlign w:val="center"/>
          </w:tcPr>
          <w:p w14:paraId="1C1CA226" w14:textId="77777777" w:rsidR="000700A6" w:rsidRPr="0080507B" w:rsidRDefault="000700A6" w:rsidP="000700A6">
            <w:pPr>
              <w:pStyle w:val="TAC"/>
            </w:pPr>
          </w:p>
        </w:tc>
        <w:tc>
          <w:tcPr>
            <w:tcW w:w="656" w:type="dxa"/>
            <w:gridSpan w:val="2"/>
            <w:vAlign w:val="center"/>
          </w:tcPr>
          <w:p w14:paraId="11854069" w14:textId="77777777" w:rsidR="000700A6" w:rsidRPr="0080507B" w:rsidRDefault="000700A6" w:rsidP="000700A6">
            <w:pPr>
              <w:pStyle w:val="TAC"/>
            </w:pPr>
            <w:r w:rsidRPr="0080507B">
              <w:t>30</w:t>
            </w:r>
          </w:p>
        </w:tc>
        <w:tc>
          <w:tcPr>
            <w:tcW w:w="996" w:type="dxa"/>
            <w:shd w:val="clear" w:color="auto" w:fill="auto"/>
            <w:vAlign w:val="center"/>
          </w:tcPr>
          <w:p w14:paraId="4004B3E4" w14:textId="77777777" w:rsidR="000700A6" w:rsidRPr="0080507B" w:rsidRDefault="000700A6" w:rsidP="000700A6">
            <w:pPr>
              <w:pStyle w:val="TAC"/>
            </w:pPr>
          </w:p>
        </w:tc>
        <w:tc>
          <w:tcPr>
            <w:tcW w:w="892" w:type="dxa"/>
            <w:gridSpan w:val="2"/>
            <w:shd w:val="clear" w:color="auto" w:fill="auto"/>
            <w:vAlign w:val="bottom"/>
          </w:tcPr>
          <w:p w14:paraId="0F761111" w14:textId="77777777" w:rsidR="000700A6" w:rsidRPr="0080507B" w:rsidRDefault="000700A6" w:rsidP="000700A6">
            <w:pPr>
              <w:pStyle w:val="TAC"/>
            </w:pPr>
            <w:r w:rsidRPr="0080507B">
              <w:t>-94.9 +TT</w:t>
            </w:r>
          </w:p>
        </w:tc>
        <w:tc>
          <w:tcPr>
            <w:tcW w:w="892" w:type="dxa"/>
            <w:gridSpan w:val="2"/>
            <w:shd w:val="clear" w:color="auto" w:fill="auto"/>
            <w:vAlign w:val="bottom"/>
          </w:tcPr>
          <w:p w14:paraId="3F79677B" w14:textId="77777777" w:rsidR="000700A6" w:rsidRPr="0080507B" w:rsidRDefault="000700A6" w:rsidP="000700A6">
            <w:pPr>
              <w:pStyle w:val="TAC"/>
            </w:pPr>
            <w:r w:rsidRPr="0080507B">
              <w:t>-93.3 +TT</w:t>
            </w:r>
          </w:p>
        </w:tc>
        <w:tc>
          <w:tcPr>
            <w:tcW w:w="922" w:type="dxa"/>
            <w:gridSpan w:val="2"/>
            <w:shd w:val="clear" w:color="auto" w:fill="auto"/>
            <w:vAlign w:val="bottom"/>
          </w:tcPr>
          <w:p w14:paraId="2F83BD44" w14:textId="77777777" w:rsidR="000700A6" w:rsidRPr="0080507B" w:rsidRDefault="000700A6" w:rsidP="000700A6">
            <w:pPr>
              <w:pStyle w:val="TAC"/>
            </w:pPr>
            <w:r w:rsidRPr="0080507B">
              <w:t>-92.6 +TT</w:t>
            </w:r>
          </w:p>
        </w:tc>
        <w:tc>
          <w:tcPr>
            <w:tcW w:w="892" w:type="dxa"/>
            <w:shd w:val="clear" w:color="auto" w:fill="auto"/>
            <w:vAlign w:val="center"/>
          </w:tcPr>
          <w:p w14:paraId="6C009C89" w14:textId="77777777" w:rsidR="000700A6" w:rsidRPr="0080507B" w:rsidRDefault="000700A6" w:rsidP="000700A6">
            <w:pPr>
              <w:pStyle w:val="TAC"/>
            </w:pPr>
          </w:p>
        </w:tc>
        <w:tc>
          <w:tcPr>
            <w:tcW w:w="892" w:type="dxa"/>
          </w:tcPr>
          <w:p w14:paraId="6E8234DE" w14:textId="77777777" w:rsidR="000700A6" w:rsidRPr="0080507B" w:rsidRDefault="000700A6" w:rsidP="000700A6">
            <w:pPr>
              <w:pStyle w:val="TAC"/>
            </w:pPr>
          </w:p>
        </w:tc>
        <w:tc>
          <w:tcPr>
            <w:tcW w:w="675" w:type="dxa"/>
            <w:shd w:val="clear" w:color="auto" w:fill="auto"/>
            <w:vAlign w:val="center"/>
          </w:tcPr>
          <w:p w14:paraId="143327A8" w14:textId="77777777" w:rsidR="000700A6" w:rsidRPr="0080507B" w:rsidRDefault="000700A6" w:rsidP="000700A6">
            <w:pPr>
              <w:pStyle w:val="TAC"/>
            </w:pPr>
          </w:p>
        </w:tc>
        <w:tc>
          <w:tcPr>
            <w:tcW w:w="676" w:type="dxa"/>
            <w:shd w:val="clear" w:color="auto" w:fill="auto"/>
          </w:tcPr>
          <w:p w14:paraId="09850704" w14:textId="77777777" w:rsidR="000700A6" w:rsidRPr="0080507B" w:rsidRDefault="000700A6" w:rsidP="000700A6">
            <w:pPr>
              <w:pStyle w:val="TAC"/>
            </w:pPr>
          </w:p>
        </w:tc>
        <w:tc>
          <w:tcPr>
            <w:tcW w:w="676" w:type="dxa"/>
            <w:shd w:val="clear" w:color="auto" w:fill="auto"/>
            <w:vAlign w:val="center"/>
          </w:tcPr>
          <w:p w14:paraId="4F6AD3A8" w14:textId="77777777" w:rsidR="000700A6" w:rsidRPr="0080507B" w:rsidRDefault="000700A6" w:rsidP="000700A6">
            <w:pPr>
              <w:pStyle w:val="TAC"/>
            </w:pPr>
          </w:p>
        </w:tc>
        <w:tc>
          <w:tcPr>
            <w:tcW w:w="676" w:type="dxa"/>
            <w:shd w:val="clear" w:color="auto" w:fill="auto"/>
            <w:vAlign w:val="center"/>
          </w:tcPr>
          <w:p w14:paraId="5046BE81" w14:textId="77777777" w:rsidR="000700A6" w:rsidRPr="0080507B" w:rsidRDefault="000700A6" w:rsidP="000700A6">
            <w:pPr>
              <w:pStyle w:val="TAC"/>
            </w:pPr>
          </w:p>
        </w:tc>
        <w:tc>
          <w:tcPr>
            <w:tcW w:w="675" w:type="dxa"/>
            <w:vAlign w:val="center"/>
          </w:tcPr>
          <w:p w14:paraId="450738F9" w14:textId="77777777" w:rsidR="000700A6" w:rsidRPr="0080507B" w:rsidRDefault="000700A6" w:rsidP="000700A6">
            <w:pPr>
              <w:pStyle w:val="TAC"/>
            </w:pPr>
          </w:p>
        </w:tc>
        <w:tc>
          <w:tcPr>
            <w:tcW w:w="676" w:type="dxa"/>
            <w:shd w:val="clear" w:color="auto" w:fill="auto"/>
            <w:vAlign w:val="center"/>
          </w:tcPr>
          <w:p w14:paraId="412187B1" w14:textId="77777777" w:rsidR="000700A6" w:rsidRPr="0080507B" w:rsidRDefault="000700A6" w:rsidP="000700A6">
            <w:pPr>
              <w:pStyle w:val="TAC"/>
            </w:pPr>
          </w:p>
        </w:tc>
      </w:tr>
      <w:tr w:rsidR="000700A6" w:rsidRPr="0080507B" w14:paraId="31A0956C" w14:textId="77777777" w:rsidTr="000700A6">
        <w:trPr>
          <w:trHeight w:val="285"/>
        </w:trPr>
        <w:tc>
          <w:tcPr>
            <w:tcW w:w="0" w:type="auto"/>
            <w:vMerge/>
            <w:tcBorders>
              <w:bottom w:val="single" w:sz="4" w:space="0" w:color="auto"/>
            </w:tcBorders>
            <w:shd w:val="clear" w:color="auto" w:fill="auto"/>
            <w:vAlign w:val="center"/>
          </w:tcPr>
          <w:p w14:paraId="6CD7BEAC" w14:textId="77777777" w:rsidR="000700A6" w:rsidRPr="0080507B" w:rsidRDefault="000700A6" w:rsidP="000700A6">
            <w:pPr>
              <w:pStyle w:val="TAC"/>
            </w:pPr>
          </w:p>
        </w:tc>
        <w:tc>
          <w:tcPr>
            <w:tcW w:w="0" w:type="auto"/>
            <w:vMerge/>
            <w:tcBorders>
              <w:bottom w:val="single" w:sz="4" w:space="0" w:color="auto"/>
            </w:tcBorders>
            <w:shd w:val="clear" w:color="auto" w:fill="auto"/>
            <w:vAlign w:val="center"/>
          </w:tcPr>
          <w:p w14:paraId="2BBAB5AF" w14:textId="77777777" w:rsidR="000700A6" w:rsidRPr="0080507B" w:rsidRDefault="000700A6" w:rsidP="000700A6">
            <w:pPr>
              <w:pStyle w:val="TAC"/>
            </w:pPr>
          </w:p>
        </w:tc>
        <w:tc>
          <w:tcPr>
            <w:tcW w:w="656" w:type="dxa"/>
            <w:gridSpan w:val="2"/>
            <w:vAlign w:val="center"/>
          </w:tcPr>
          <w:p w14:paraId="34D8D550" w14:textId="77777777" w:rsidR="000700A6" w:rsidRPr="0080507B" w:rsidRDefault="000700A6" w:rsidP="000700A6">
            <w:pPr>
              <w:pStyle w:val="TAC"/>
            </w:pPr>
            <w:r w:rsidRPr="0080507B">
              <w:t>60</w:t>
            </w:r>
          </w:p>
        </w:tc>
        <w:tc>
          <w:tcPr>
            <w:tcW w:w="996" w:type="dxa"/>
            <w:shd w:val="clear" w:color="auto" w:fill="auto"/>
            <w:vAlign w:val="center"/>
          </w:tcPr>
          <w:p w14:paraId="7D7C36A0" w14:textId="77777777" w:rsidR="000700A6" w:rsidRPr="0080507B" w:rsidRDefault="000700A6" w:rsidP="000700A6">
            <w:pPr>
              <w:pStyle w:val="TAC"/>
            </w:pPr>
          </w:p>
        </w:tc>
        <w:tc>
          <w:tcPr>
            <w:tcW w:w="892" w:type="dxa"/>
            <w:gridSpan w:val="2"/>
            <w:shd w:val="clear" w:color="auto" w:fill="auto"/>
            <w:vAlign w:val="bottom"/>
          </w:tcPr>
          <w:p w14:paraId="21488CCA" w14:textId="77777777" w:rsidR="000700A6" w:rsidRPr="0080507B" w:rsidRDefault="000700A6" w:rsidP="000700A6">
            <w:pPr>
              <w:pStyle w:val="TAC"/>
            </w:pPr>
            <w:r w:rsidRPr="0080507B">
              <w:t>--95.4 +TT</w:t>
            </w:r>
          </w:p>
        </w:tc>
        <w:tc>
          <w:tcPr>
            <w:tcW w:w="892" w:type="dxa"/>
            <w:gridSpan w:val="2"/>
            <w:shd w:val="clear" w:color="auto" w:fill="auto"/>
            <w:vAlign w:val="bottom"/>
          </w:tcPr>
          <w:p w14:paraId="774DF42D" w14:textId="77777777" w:rsidR="000700A6" w:rsidRPr="0080507B" w:rsidRDefault="000700A6" w:rsidP="000700A6">
            <w:pPr>
              <w:pStyle w:val="TAC"/>
            </w:pPr>
            <w:r w:rsidRPr="0080507B">
              <w:t>-93.6 +TT</w:t>
            </w:r>
          </w:p>
        </w:tc>
        <w:tc>
          <w:tcPr>
            <w:tcW w:w="922" w:type="dxa"/>
            <w:gridSpan w:val="2"/>
            <w:shd w:val="clear" w:color="auto" w:fill="auto"/>
            <w:vAlign w:val="bottom"/>
          </w:tcPr>
          <w:p w14:paraId="049D578A" w14:textId="77777777" w:rsidR="000700A6" w:rsidRPr="0080507B" w:rsidRDefault="000700A6" w:rsidP="000700A6">
            <w:pPr>
              <w:pStyle w:val="TAC"/>
            </w:pPr>
            <w:r w:rsidRPr="0080507B">
              <w:t>-92.8 +TT</w:t>
            </w:r>
          </w:p>
        </w:tc>
        <w:tc>
          <w:tcPr>
            <w:tcW w:w="892" w:type="dxa"/>
            <w:shd w:val="clear" w:color="auto" w:fill="auto"/>
            <w:vAlign w:val="center"/>
          </w:tcPr>
          <w:p w14:paraId="2333FFE8" w14:textId="77777777" w:rsidR="000700A6" w:rsidRPr="0080507B" w:rsidRDefault="000700A6" w:rsidP="000700A6">
            <w:pPr>
              <w:pStyle w:val="TAC"/>
            </w:pPr>
          </w:p>
        </w:tc>
        <w:tc>
          <w:tcPr>
            <w:tcW w:w="892" w:type="dxa"/>
          </w:tcPr>
          <w:p w14:paraId="1CED38A8" w14:textId="77777777" w:rsidR="000700A6" w:rsidRPr="0080507B" w:rsidRDefault="000700A6" w:rsidP="000700A6">
            <w:pPr>
              <w:pStyle w:val="TAC"/>
            </w:pPr>
          </w:p>
        </w:tc>
        <w:tc>
          <w:tcPr>
            <w:tcW w:w="675" w:type="dxa"/>
            <w:shd w:val="clear" w:color="auto" w:fill="auto"/>
            <w:vAlign w:val="center"/>
          </w:tcPr>
          <w:p w14:paraId="53A3428C" w14:textId="77777777" w:rsidR="000700A6" w:rsidRPr="0080507B" w:rsidRDefault="000700A6" w:rsidP="000700A6">
            <w:pPr>
              <w:pStyle w:val="TAC"/>
            </w:pPr>
          </w:p>
        </w:tc>
        <w:tc>
          <w:tcPr>
            <w:tcW w:w="676" w:type="dxa"/>
            <w:shd w:val="clear" w:color="auto" w:fill="auto"/>
          </w:tcPr>
          <w:p w14:paraId="393CD392" w14:textId="77777777" w:rsidR="000700A6" w:rsidRPr="0080507B" w:rsidRDefault="000700A6" w:rsidP="000700A6">
            <w:pPr>
              <w:pStyle w:val="TAC"/>
            </w:pPr>
          </w:p>
        </w:tc>
        <w:tc>
          <w:tcPr>
            <w:tcW w:w="676" w:type="dxa"/>
            <w:shd w:val="clear" w:color="auto" w:fill="auto"/>
            <w:vAlign w:val="center"/>
          </w:tcPr>
          <w:p w14:paraId="6D8D524A" w14:textId="77777777" w:rsidR="000700A6" w:rsidRPr="0080507B" w:rsidRDefault="000700A6" w:rsidP="000700A6">
            <w:pPr>
              <w:pStyle w:val="TAC"/>
            </w:pPr>
          </w:p>
        </w:tc>
        <w:tc>
          <w:tcPr>
            <w:tcW w:w="676" w:type="dxa"/>
            <w:shd w:val="clear" w:color="auto" w:fill="auto"/>
            <w:vAlign w:val="center"/>
          </w:tcPr>
          <w:p w14:paraId="619AE14F" w14:textId="77777777" w:rsidR="000700A6" w:rsidRPr="0080507B" w:rsidRDefault="000700A6" w:rsidP="000700A6">
            <w:pPr>
              <w:pStyle w:val="TAC"/>
            </w:pPr>
          </w:p>
        </w:tc>
        <w:tc>
          <w:tcPr>
            <w:tcW w:w="675" w:type="dxa"/>
            <w:vAlign w:val="center"/>
          </w:tcPr>
          <w:p w14:paraId="0DC27A6E" w14:textId="77777777" w:rsidR="000700A6" w:rsidRPr="0080507B" w:rsidRDefault="000700A6" w:rsidP="000700A6">
            <w:pPr>
              <w:pStyle w:val="TAC"/>
            </w:pPr>
          </w:p>
        </w:tc>
        <w:tc>
          <w:tcPr>
            <w:tcW w:w="676" w:type="dxa"/>
            <w:shd w:val="clear" w:color="auto" w:fill="auto"/>
            <w:vAlign w:val="center"/>
          </w:tcPr>
          <w:p w14:paraId="78DF828F" w14:textId="77777777" w:rsidR="000700A6" w:rsidRPr="0080507B" w:rsidRDefault="000700A6" w:rsidP="000700A6">
            <w:pPr>
              <w:pStyle w:val="TAC"/>
            </w:pPr>
          </w:p>
        </w:tc>
      </w:tr>
      <w:tr w:rsidR="000700A6" w:rsidRPr="0080507B" w14:paraId="69CAAD5E" w14:textId="77777777" w:rsidTr="000700A6">
        <w:trPr>
          <w:trHeight w:val="285"/>
        </w:trPr>
        <w:tc>
          <w:tcPr>
            <w:tcW w:w="0" w:type="auto"/>
            <w:tcBorders>
              <w:bottom w:val="nil"/>
            </w:tcBorders>
            <w:shd w:val="clear" w:color="auto" w:fill="auto"/>
            <w:vAlign w:val="center"/>
          </w:tcPr>
          <w:p w14:paraId="7891123E" w14:textId="77777777" w:rsidR="000700A6" w:rsidRPr="0080507B" w:rsidRDefault="000700A6" w:rsidP="000700A6">
            <w:pPr>
              <w:pStyle w:val="TAC"/>
            </w:pPr>
            <w:r w:rsidRPr="0080507B">
              <w:t>3</w:t>
            </w:r>
          </w:p>
        </w:tc>
        <w:tc>
          <w:tcPr>
            <w:tcW w:w="0" w:type="auto"/>
            <w:tcBorders>
              <w:bottom w:val="nil"/>
            </w:tcBorders>
            <w:shd w:val="clear" w:color="auto" w:fill="auto"/>
            <w:vAlign w:val="center"/>
          </w:tcPr>
          <w:p w14:paraId="7075D5B2" w14:textId="77777777" w:rsidR="000700A6" w:rsidRPr="0080507B" w:rsidRDefault="000700A6" w:rsidP="000700A6">
            <w:pPr>
              <w:pStyle w:val="TAC"/>
            </w:pPr>
            <w:r w:rsidRPr="0080507B">
              <w:t>n78</w:t>
            </w:r>
            <w:r w:rsidRPr="0080507B">
              <w:rPr>
                <w:vertAlign w:val="superscript"/>
              </w:rPr>
              <w:t>2</w:t>
            </w:r>
          </w:p>
        </w:tc>
        <w:tc>
          <w:tcPr>
            <w:tcW w:w="656" w:type="dxa"/>
            <w:gridSpan w:val="2"/>
            <w:vAlign w:val="center"/>
          </w:tcPr>
          <w:p w14:paraId="7394138F" w14:textId="77777777" w:rsidR="000700A6" w:rsidRPr="0080507B" w:rsidRDefault="000700A6" w:rsidP="000700A6">
            <w:pPr>
              <w:pStyle w:val="TAC"/>
            </w:pPr>
            <w:r w:rsidRPr="0080507B">
              <w:t>15</w:t>
            </w:r>
          </w:p>
        </w:tc>
        <w:tc>
          <w:tcPr>
            <w:tcW w:w="996" w:type="dxa"/>
            <w:shd w:val="clear" w:color="auto" w:fill="auto"/>
            <w:vAlign w:val="center"/>
          </w:tcPr>
          <w:p w14:paraId="12BF4592" w14:textId="77777777" w:rsidR="000700A6" w:rsidRPr="0080507B" w:rsidRDefault="000700A6" w:rsidP="000700A6">
            <w:pPr>
              <w:pStyle w:val="TAC"/>
            </w:pPr>
          </w:p>
        </w:tc>
        <w:tc>
          <w:tcPr>
            <w:tcW w:w="892" w:type="dxa"/>
            <w:gridSpan w:val="2"/>
            <w:shd w:val="clear" w:color="auto" w:fill="auto"/>
          </w:tcPr>
          <w:p w14:paraId="4EDCA5D0" w14:textId="77777777" w:rsidR="000700A6" w:rsidRPr="0080507B" w:rsidRDefault="000700A6" w:rsidP="000700A6">
            <w:pPr>
              <w:pStyle w:val="TAC"/>
            </w:pPr>
            <w:r w:rsidRPr="0080507B">
              <w:t>-71.9 +TT</w:t>
            </w:r>
          </w:p>
        </w:tc>
        <w:tc>
          <w:tcPr>
            <w:tcW w:w="892" w:type="dxa"/>
            <w:gridSpan w:val="2"/>
            <w:shd w:val="clear" w:color="auto" w:fill="auto"/>
          </w:tcPr>
          <w:p w14:paraId="01D20A1D" w14:textId="77777777" w:rsidR="000700A6" w:rsidRPr="0080507B" w:rsidRDefault="000700A6" w:rsidP="000700A6">
            <w:pPr>
              <w:pStyle w:val="TAC"/>
            </w:pPr>
            <w:r w:rsidRPr="0080507B">
              <w:t>-71.9 +TT</w:t>
            </w:r>
          </w:p>
        </w:tc>
        <w:tc>
          <w:tcPr>
            <w:tcW w:w="922" w:type="dxa"/>
            <w:gridSpan w:val="2"/>
            <w:shd w:val="clear" w:color="auto" w:fill="auto"/>
          </w:tcPr>
          <w:p w14:paraId="71DA9D13" w14:textId="77777777" w:rsidR="000700A6" w:rsidRPr="0080507B" w:rsidRDefault="000700A6" w:rsidP="000700A6">
            <w:pPr>
              <w:pStyle w:val="TAC"/>
            </w:pPr>
            <w:r w:rsidRPr="0080507B">
              <w:t>-71.8 +TT</w:t>
            </w:r>
          </w:p>
        </w:tc>
        <w:tc>
          <w:tcPr>
            <w:tcW w:w="892" w:type="dxa"/>
            <w:shd w:val="clear" w:color="auto" w:fill="auto"/>
          </w:tcPr>
          <w:p w14:paraId="6AC8D7FD" w14:textId="77777777" w:rsidR="000700A6" w:rsidRPr="0080507B" w:rsidRDefault="000700A6" w:rsidP="000700A6">
            <w:pPr>
              <w:pStyle w:val="TAC"/>
            </w:pPr>
          </w:p>
        </w:tc>
        <w:tc>
          <w:tcPr>
            <w:tcW w:w="892" w:type="dxa"/>
          </w:tcPr>
          <w:p w14:paraId="36130005" w14:textId="77777777" w:rsidR="000700A6" w:rsidRPr="0080507B" w:rsidRDefault="000700A6" w:rsidP="000700A6">
            <w:pPr>
              <w:pStyle w:val="TAC"/>
            </w:pPr>
          </w:p>
        </w:tc>
        <w:tc>
          <w:tcPr>
            <w:tcW w:w="675" w:type="dxa"/>
            <w:shd w:val="clear" w:color="auto" w:fill="auto"/>
          </w:tcPr>
          <w:p w14:paraId="11F48414" w14:textId="77777777" w:rsidR="000700A6" w:rsidRPr="0080507B" w:rsidRDefault="000700A6" w:rsidP="000700A6">
            <w:pPr>
              <w:pStyle w:val="TAC"/>
            </w:pPr>
            <w:r w:rsidRPr="0080507B">
              <w:t>-71.7 +TT</w:t>
            </w:r>
          </w:p>
        </w:tc>
        <w:tc>
          <w:tcPr>
            <w:tcW w:w="676" w:type="dxa"/>
            <w:shd w:val="clear" w:color="auto" w:fill="auto"/>
          </w:tcPr>
          <w:p w14:paraId="6C7BB8F2" w14:textId="77777777" w:rsidR="000700A6" w:rsidRPr="0080507B" w:rsidRDefault="000700A6" w:rsidP="000700A6">
            <w:pPr>
              <w:pStyle w:val="TAC"/>
            </w:pPr>
            <w:r w:rsidRPr="0080507B">
              <w:t>-71.8 +TT</w:t>
            </w:r>
          </w:p>
        </w:tc>
        <w:tc>
          <w:tcPr>
            <w:tcW w:w="676" w:type="dxa"/>
            <w:shd w:val="clear" w:color="auto" w:fill="auto"/>
          </w:tcPr>
          <w:p w14:paraId="61731944" w14:textId="77777777" w:rsidR="000700A6" w:rsidRPr="0080507B" w:rsidRDefault="000700A6" w:rsidP="000700A6">
            <w:pPr>
              <w:pStyle w:val="TAC"/>
            </w:pPr>
          </w:p>
        </w:tc>
        <w:tc>
          <w:tcPr>
            <w:tcW w:w="676" w:type="dxa"/>
            <w:shd w:val="clear" w:color="auto" w:fill="auto"/>
          </w:tcPr>
          <w:p w14:paraId="179D4190" w14:textId="77777777" w:rsidR="000700A6" w:rsidRPr="0080507B" w:rsidRDefault="000700A6" w:rsidP="000700A6">
            <w:pPr>
              <w:pStyle w:val="TAC"/>
            </w:pPr>
          </w:p>
        </w:tc>
        <w:tc>
          <w:tcPr>
            <w:tcW w:w="675" w:type="dxa"/>
          </w:tcPr>
          <w:p w14:paraId="06E8EE75" w14:textId="77777777" w:rsidR="000700A6" w:rsidRPr="0080507B" w:rsidRDefault="000700A6" w:rsidP="000700A6">
            <w:pPr>
              <w:pStyle w:val="TAC"/>
            </w:pPr>
          </w:p>
        </w:tc>
        <w:tc>
          <w:tcPr>
            <w:tcW w:w="676" w:type="dxa"/>
            <w:shd w:val="clear" w:color="auto" w:fill="auto"/>
          </w:tcPr>
          <w:p w14:paraId="3110BA5F" w14:textId="77777777" w:rsidR="000700A6" w:rsidRPr="0080507B" w:rsidRDefault="000700A6" w:rsidP="000700A6">
            <w:pPr>
              <w:pStyle w:val="TAC"/>
            </w:pPr>
          </w:p>
        </w:tc>
      </w:tr>
      <w:tr w:rsidR="000700A6" w:rsidRPr="0080507B" w14:paraId="666AB77B" w14:textId="77777777" w:rsidTr="000700A6">
        <w:trPr>
          <w:trHeight w:val="285"/>
        </w:trPr>
        <w:tc>
          <w:tcPr>
            <w:tcW w:w="0" w:type="auto"/>
            <w:tcBorders>
              <w:top w:val="nil"/>
              <w:bottom w:val="nil"/>
            </w:tcBorders>
            <w:shd w:val="clear" w:color="auto" w:fill="auto"/>
            <w:vAlign w:val="center"/>
          </w:tcPr>
          <w:p w14:paraId="1F69EDB4" w14:textId="77777777" w:rsidR="000700A6" w:rsidRPr="0080507B" w:rsidRDefault="000700A6" w:rsidP="000700A6">
            <w:pPr>
              <w:pStyle w:val="TAC"/>
            </w:pPr>
          </w:p>
        </w:tc>
        <w:tc>
          <w:tcPr>
            <w:tcW w:w="0" w:type="auto"/>
            <w:tcBorders>
              <w:top w:val="nil"/>
              <w:bottom w:val="nil"/>
            </w:tcBorders>
            <w:shd w:val="clear" w:color="auto" w:fill="auto"/>
            <w:vAlign w:val="center"/>
          </w:tcPr>
          <w:p w14:paraId="3DD0E436" w14:textId="77777777" w:rsidR="000700A6" w:rsidRPr="0080507B" w:rsidRDefault="000700A6" w:rsidP="000700A6">
            <w:pPr>
              <w:pStyle w:val="TAC"/>
            </w:pPr>
          </w:p>
        </w:tc>
        <w:tc>
          <w:tcPr>
            <w:tcW w:w="656" w:type="dxa"/>
            <w:gridSpan w:val="2"/>
            <w:vAlign w:val="center"/>
          </w:tcPr>
          <w:p w14:paraId="11CFD2F2" w14:textId="77777777" w:rsidR="000700A6" w:rsidRPr="0080507B" w:rsidRDefault="000700A6" w:rsidP="000700A6">
            <w:pPr>
              <w:pStyle w:val="TAC"/>
              <w:rPr>
                <w:lang w:eastAsia="zh-CN"/>
              </w:rPr>
            </w:pPr>
            <w:r w:rsidRPr="0080507B">
              <w:rPr>
                <w:lang w:eastAsia="zh-CN"/>
              </w:rPr>
              <w:t>30</w:t>
            </w:r>
          </w:p>
        </w:tc>
        <w:tc>
          <w:tcPr>
            <w:tcW w:w="996" w:type="dxa"/>
            <w:shd w:val="clear" w:color="auto" w:fill="auto"/>
            <w:vAlign w:val="center"/>
          </w:tcPr>
          <w:p w14:paraId="6CDC53E5" w14:textId="77777777" w:rsidR="000700A6" w:rsidRPr="0080507B" w:rsidRDefault="000700A6" w:rsidP="000700A6">
            <w:pPr>
              <w:pStyle w:val="TAC"/>
            </w:pPr>
          </w:p>
        </w:tc>
        <w:tc>
          <w:tcPr>
            <w:tcW w:w="892" w:type="dxa"/>
            <w:gridSpan w:val="2"/>
            <w:shd w:val="clear" w:color="auto" w:fill="auto"/>
          </w:tcPr>
          <w:p w14:paraId="5B8B6B0E" w14:textId="77777777" w:rsidR="000700A6" w:rsidRPr="0080507B" w:rsidRDefault="000700A6" w:rsidP="000700A6">
            <w:pPr>
              <w:pStyle w:val="TAC"/>
            </w:pPr>
            <w:r w:rsidRPr="0080507B">
              <w:t>-72.2 +TT</w:t>
            </w:r>
          </w:p>
        </w:tc>
        <w:tc>
          <w:tcPr>
            <w:tcW w:w="892" w:type="dxa"/>
            <w:gridSpan w:val="2"/>
            <w:shd w:val="clear" w:color="auto" w:fill="auto"/>
          </w:tcPr>
          <w:p w14:paraId="0E96E376" w14:textId="77777777" w:rsidR="000700A6" w:rsidRPr="0080507B" w:rsidRDefault="000700A6" w:rsidP="000700A6">
            <w:pPr>
              <w:pStyle w:val="TAC"/>
            </w:pPr>
            <w:r w:rsidRPr="0080507B">
              <w:t>-72.0 +TT</w:t>
            </w:r>
          </w:p>
        </w:tc>
        <w:tc>
          <w:tcPr>
            <w:tcW w:w="922" w:type="dxa"/>
            <w:gridSpan w:val="2"/>
            <w:shd w:val="clear" w:color="auto" w:fill="auto"/>
          </w:tcPr>
          <w:p w14:paraId="4DA0E482" w14:textId="77777777" w:rsidR="000700A6" w:rsidRPr="0080507B" w:rsidRDefault="000700A6" w:rsidP="000700A6">
            <w:pPr>
              <w:pStyle w:val="TAC"/>
            </w:pPr>
            <w:r w:rsidRPr="0080507B">
              <w:t>-72.0 +TT</w:t>
            </w:r>
          </w:p>
        </w:tc>
        <w:tc>
          <w:tcPr>
            <w:tcW w:w="892" w:type="dxa"/>
            <w:shd w:val="clear" w:color="auto" w:fill="auto"/>
          </w:tcPr>
          <w:p w14:paraId="306B235F" w14:textId="77777777" w:rsidR="000700A6" w:rsidRPr="0080507B" w:rsidRDefault="000700A6" w:rsidP="000700A6">
            <w:pPr>
              <w:pStyle w:val="TAC"/>
            </w:pPr>
          </w:p>
        </w:tc>
        <w:tc>
          <w:tcPr>
            <w:tcW w:w="892" w:type="dxa"/>
          </w:tcPr>
          <w:p w14:paraId="1938CCAE" w14:textId="77777777" w:rsidR="000700A6" w:rsidRPr="0080507B" w:rsidRDefault="000700A6" w:rsidP="000700A6">
            <w:pPr>
              <w:pStyle w:val="TAC"/>
            </w:pPr>
          </w:p>
        </w:tc>
        <w:tc>
          <w:tcPr>
            <w:tcW w:w="675" w:type="dxa"/>
            <w:shd w:val="clear" w:color="auto" w:fill="auto"/>
          </w:tcPr>
          <w:p w14:paraId="3310E888" w14:textId="77777777" w:rsidR="000700A6" w:rsidRPr="0080507B" w:rsidRDefault="000700A6" w:rsidP="000700A6">
            <w:pPr>
              <w:pStyle w:val="TAC"/>
            </w:pPr>
            <w:r w:rsidRPr="0080507B">
              <w:t>-71.8 +TT</w:t>
            </w:r>
          </w:p>
        </w:tc>
        <w:tc>
          <w:tcPr>
            <w:tcW w:w="676" w:type="dxa"/>
            <w:shd w:val="clear" w:color="auto" w:fill="auto"/>
          </w:tcPr>
          <w:p w14:paraId="2AB58186" w14:textId="77777777" w:rsidR="000700A6" w:rsidRPr="0080507B" w:rsidRDefault="000700A6" w:rsidP="000700A6">
            <w:pPr>
              <w:pStyle w:val="TAC"/>
            </w:pPr>
            <w:r w:rsidRPr="0080507B">
              <w:t>-71.9 +TT</w:t>
            </w:r>
          </w:p>
        </w:tc>
        <w:tc>
          <w:tcPr>
            <w:tcW w:w="676" w:type="dxa"/>
            <w:shd w:val="clear" w:color="auto" w:fill="auto"/>
          </w:tcPr>
          <w:p w14:paraId="1036BC89" w14:textId="77777777" w:rsidR="000700A6" w:rsidRPr="0080507B" w:rsidRDefault="000700A6" w:rsidP="000700A6">
            <w:pPr>
              <w:pStyle w:val="TAC"/>
            </w:pPr>
            <w:r w:rsidRPr="0080507B">
              <w:t>-71.9 +TT</w:t>
            </w:r>
          </w:p>
        </w:tc>
        <w:tc>
          <w:tcPr>
            <w:tcW w:w="676" w:type="dxa"/>
            <w:shd w:val="clear" w:color="auto" w:fill="auto"/>
          </w:tcPr>
          <w:p w14:paraId="1EEB98DB" w14:textId="77777777" w:rsidR="000700A6" w:rsidRPr="0080507B" w:rsidRDefault="000700A6" w:rsidP="000700A6">
            <w:pPr>
              <w:pStyle w:val="TAC"/>
            </w:pPr>
            <w:r w:rsidRPr="0080507B">
              <w:t>-71.8 +TT</w:t>
            </w:r>
          </w:p>
        </w:tc>
        <w:tc>
          <w:tcPr>
            <w:tcW w:w="675" w:type="dxa"/>
          </w:tcPr>
          <w:p w14:paraId="4F53CF2B" w14:textId="77777777" w:rsidR="000700A6" w:rsidRPr="0080507B" w:rsidRDefault="000700A6" w:rsidP="000700A6">
            <w:pPr>
              <w:pStyle w:val="TAC"/>
            </w:pPr>
            <w:r w:rsidRPr="0080507B">
              <w:t>-71.8 +TT</w:t>
            </w:r>
          </w:p>
        </w:tc>
        <w:tc>
          <w:tcPr>
            <w:tcW w:w="676" w:type="dxa"/>
            <w:shd w:val="clear" w:color="auto" w:fill="auto"/>
          </w:tcPr>
          <w:p w14:paraId="5D3F74A5" w14:textId="77777777" w:rsidR="000700A6" w:rsidRPr="0080507B" w:rsidRDefault="000700A6" w:rsidP="000700A6">
            <w:pPr>
              <w:pStyle w:val="TAC"/>
            </w:pPr>
            <w:r w:rsidRPr="0080507B">
              <w:t>-71.8 +TT</w:t>
            </w:r>
          </w:p>
        </w:tc>
      </w:tr>
      <w:tr w:rsidR="000700A6" w:rsidRPr="0080507B" w14:paraId="40ECA984" w14:textId="77777777" w:rsidTr="000700A6">
        <w:trPr>
          <w:trHeight w:val="285"/>
        </w:trPr>
        <w:tc>
          <w:tcPr>
            <w:tcW w:w="0" w:type="auto"/>
            <w:tcBorders>
              <w:top w:val="nil"/>
              <w:bottom w:val="nil"/>
            </w:tcBorders>
            <w:shd w:val="clear" w:color="auto" w:fill="auto"/>
            <w:vAlign w:val="center"/>
          </w:tcPr>
          <w:p w14:paraId="270DC5D9" w14:textId="77777777" w:rsidR="000700A6" w:rsidRPr="0080507B" w:rsidRDefault="000700A6" w:rsidP="000700A6">
            <w:pPr>
              <w:pStyle w:val="TAC"/>
            </w:pPr>
          </w:p>
        </w:tc>
        <w:tc>
          <w:tcPr>
            <w:tcW w:w="0" w:type="auto"/>
            <w:tcBorders>
              <w:top w:val="nil"/>
              <w:bottom w:val="single" w:sz="4" w:space="0" w:color="auto"/>
            </w:tcBorders>
            <w:shd w:val="clear" w:color="auto" w:fill="auto"/>
            <w:vAlign w:val="center"/>
          </w:tcPr>
          <w:p w14:paraId="566BD957" w14:textId="77777777" w:rsidR="000700A6" w:rsidRPr="0080507B" w:rsidRDefault="000700A6" w:rsidP="000700A6">
            <w:pPr>
              <w:pStyle w:val="TAC"/>
            </w:pPr>
          </w:p>
        </w:tc>
        <w:tc>
          <w:tcPr>
            <w:tcW w:w="656" w:type="dxa"/>
            <w:gridSpan w:val="2"/>
            <w:vAlign w:val="center"/>
          </w:tcPr>
          <w:p w14:paraId="027DD1B3" w14:textId="77777777" w:rsidR="000700A6" w:rsidRPr="0080507B" w:rsidRDefault="000700A6" w:rsidP="000700A6">
            <w:pPr>
              <w:pStyle w:val="TAC"/>
              <w:rPr>
                <w:lang w:eastAsia="zh-CN"/>
              </w:rPr>
            </w:pPr>
            <w:r w:rsidRPr="0080507B">
              <w:rPr>
                <w:lang w:eastAsia="zh-CN"/>
              </w:rPr>
              <w:t>60</w:t>
            </w:r>
          </w:p>
        </w:tc>
        <w:tc>
          <w:tcPr>
            <w:tcW w:w="996" w:type="dxa"/>
            <w:shd w:val="clear" w:color="auto" w:fill="auto"/>
            <w:vAlign w:val="center"/>
          </w:tcPr>
          <w:p w14:paraId="2FE27381" w14:textId="77777777" w:rsidR="000700A6" w:rsidRPr="0080507B" w:rsidRDefault="000700A6" w:rsidP="000700A6">
            <w:pPr>
              <w:pStyle w:val="TAC"/>
            </w:pPr>
          </w:p>
        </w:tc>
        <w:tc>
          <w:tcPr>
            <w:tcW w:w="892" w:type="dxa"/>
            <w:gridSpan w:val="2"/>
            <w:shd w:val="clear" w:color="auto" w:fill="auto"/>
          </w:tcPr>
          <w:p w14:paraId="1D75ED8A" w14:textId="77777777" w:rsidR="000700A6" w:rsidRPr="0080507B" w:rsidRDefault="000700A6" w:rsidP="000700A6">
            <w:pPr>
              <w:pStyle w:val="TAC"/>
            </w:pPr>
            <w:r w:rsidRPr="0080507B">
              <w:t>-72.6 +TT</w:t>
            </w:r>
          </w:p>
        </w:tc>
        <w:tc>
          <w:tcPr>
            <w:tcW w:w="892" w:type="dxa"/>
            <w:gridSpan w:val="2"/>
            <w:shd w:val="clear" w:color="auto" w:fill="auto"/>
          </w:tcPr>
          <w:p w14:paraId="50269129" w14:textId="77777777" w:rsidR="000700A6" w:rsidRPr="0080507B" w:rsidRDefault="000700A6" w:rsidP="000700A6">
            <w:pPr>
              <w:pStyle w:val="TAC"/>
            </w:pPr>
            <w:r w:rsidRPr="0080507B">
              <w:t>-72.3 +TT</w:t>
            </w:r>
          </w:p>
        </w:tc>
        <w:tc>
          <w:tcPr>
            <w:tcW w:w="922" w:type="dxa"/>
            <w:gridSpan w:val="2"/>
            <w:shd w:val="clear" w:color="auto" w:fill="auto"/>
          </w:tcPr>
          <w:p w14:paraId="729BBD6A" w14:textId="77777777" w:rsidR="000700A6" w:rsidRPr="0080507B" w:rsidRDefault="000700A6" w:rsidP="000700A6">
            <w:pPr>
              <w:pStyle w:val="TAC"/>
            </w:pPr>
            <w:r w:rsidRPr="0080507B">
              <w:t>-72.2 +TT</w:t>
            </w:r>
          </w:p>
        </w:tc>
        <w:tc>
          <w:tcPr>
            <w:tcW w:w="892" w:type="dxa"/>
            <w:shd w:val="clear" w:color="auto" w:fill="auto"/>
          </w:tcPr>
          <w:p w14:paraId="5BBE7E72" w14:textId="77777777" w:rsidR="000700A6" w:rsidRPr="0080507B" w:rsidRDefault="000700A6" w:rsidP="000700A6">
            <w:pPr>
              <w:pStyle w:val="TAC"/>
            </w:pPr>
          </w:p>
        </w:tc>
        <w:tc>
          <w:tcPr>
            <w:tcW w:w="892" w:type="dxa"/>
          </w:tcPr>
          <w:p w14:paraId="3605CDD5" w14:textId="77777777" w:rsidR="000700A6" w:rsidRPr="0080507B" w:rsidRDefault="000700A6" w:rsidP="000700A6">
            <w:pPr>
              <w:pStyle w:val="TAC"/>
            </w:pPr>
          </w:p>
        </w:tc>
        <w:tc>
          <w:tcPr>
            <w:tcW w:w="675" w:type="dxa"/>
            <w:shd w:val="clear" w:color="auto" w:fill="auto"/>
          </w:tcPr>
          <w:p w14:paraId="17B625DE" w14:textId="77777777" w:rsidR="000700A6" w:rsidRPr="0080507B" w:rsidRDefault="000700A6" w:rsidP="000700A6">
            <w:pPr>
              <w:pStyle w:val="TAC"/>
            </w:pPr>
            <w:r w:rsidRPr="0080507B">
              <w:t>-72.0 +TT</w:t>
            </w:r>
          </w:p>
        </w:tc>
        <w:tc>
          <w:tcPr>
            <w:tcW w:w="676" w:type="dxa"/>
            <w:shd w:val="clear" w:color="auto" w:fill="auto"/>
          </w:tcPr>
          <w:p w14:paraId="41D7860C" w14:textId="77777777" w:rsidR="000700A6" w:rsidRPr="0080507B" w:rsidRDefault="000700A6" w:rsidP="000700A6">
            <w:pPr>
              <w:pStyle w:val="TAC"/>
            </w:pPr>
            <w:r w:rsidRPr="0080507B">
              <w:t>-72.0 +TT</w:t>
            </w:r>
          </w:p>
        </w:tc>
        <w:tc>
          <w:tcPr>
            <w:tcW w:w="676" w:type="dxa"/>
            <w:shd w:val="clear" w:color="auto" w:fill="auto"/>
          </w:tcPr>
          <w:p w14:paraId="043E5062" w14:textId="77777777" w:rsidR="000700A6" w:rsidRPr="0080507B" w:rsidRDefault="000700A6" w:rsidP="000700A6">
            <w:pPr>
              <w:pStyle w:val="TAC"/>
            </w:pPr>
            <w:r w:rsidRPr="0080507B">
              <w:t>-72.0 +TT</w:t>
            </w:r>
          </w:p>
        </w:tc>
        <w:tc>
          <w:tcPr>
            <w:tcW w:w="676" w:type="dxa"/>
            <w:shd w:val="clear" w:color="auto" w:fill="auto"/>
          </w:tcPr>
          <w:p w14:paraId="659E60CB" w14:textId="77777777" w:rsidR="000700A6" w:rsidRPr="0080507B" w:rsidRDefault="000700A6" w:rsidP="000700A6">
            <w:pPr>
              <w:pStyle w:val="TAC"/>
            </w:pPr>
            <w:r w:rsidRPr="0080507B">
              <w:t>-71.9 +TT</w:t>
            </w:r>
          </w:p>
        </w:tc>
        <w:tc>
          <w:tcPr>
            <w:tcW w:w="675" w:type="dxa"/>
          </w:tcPr>
          <w:p w14:paraId="07F4377F" w14:textId="77777777" w:rsidR="000700A6" w:rsidRPr="0080507B" w:rsidRDefault="000700A6" w:rsidP="000700A6">
            <w:pPr>
              <w:pStyle w:val="TAC"/>
            </w:pPr>
            <w:r w:rsidRPr="0080507B">
              <w:t>-71.9 +TT</w:t>
            </w:r>
          </w:p>
        </w:tc>
        <w:tc>
          <w:tcPr>
            <w:tcW w:w="676" w:type="dxa"/>
            <w:shd w:val="clear" w:color="auto" w:fill="auto"/>
          </w:tcPr>
          <w:p w14:paraId="3F01BE41" w14:textId="77777777" w:rsidR="000700A6" w:rsidRPr="0080507B" w:rsidRDefault="000700A6" w:rsidP="000700A6">
            <w:pPr>
              <w:pStyle w:val="TAC"/>
            </w:pPr>
            <w:r w:rsidRPr="0080507B">
              <w:t>-71.9 +TT</w:t>
            </w:r>
          </w:p>
        </w:tc>
      </w:tr>
      <w:tr w:rsidR="000700A6" w:rsidRPr="0080507B" w14:paraId="2A656B73" w14:textId="77777777" w:rsidTr="000700A6">
        <w:trPr>
          <w:trHeight w:val="285"/>
        </w:trPr>
        <w:tc>
          <w:tcPr>
            <w:tcW w:w="0" w:type="auto"/>
            <w:tcBorders>
              <w:top w:val="nil"/>
              <w:bottom w:val="nil"/>
            </w:tcBorders>
            <w:shd w:val="clear" w:color="auto" w:fill="auto"/>
            <w:vAlign w:val="center"/>
          </w:tcPr>
          <w:p w14:paraId="523007FD" w14:textId="77777777" w:rsidR="000700A6" w:rsidRPr="0080507B" w:rsidRDefault="000700A6" w:rsidP="000700A6">
            <w:pPr>
              <w:pStyle w:val="TAC"/>
            </w:pPr>
          </w:p>
        </w:tc>
        <w:tc>
          <w:tcPr>
            <w:tcW w:w="0" w:type="auto"/>
            <w:tcBorders>
              <w:bottom w:val="nil"/>
            </w:tcBorders>
            <w:shd w:val="clear" w:color="auto" w:fill="auto"/>
            <w:vAlign w:val="center"/>
          </w:tcPr>
          <w:p w14:paraId="17AF695A" w14:textId="77777777" w:rsidR="000700A6" w:rsidRPr="0080507B" w:rsidRDefault="000700A6" w:rsidP="000700A6">
            <w:pPr>
              <w:pStyle w:val="TAC"/>
            </w:pPr>
            <w:r w:rsidRPr="0080507B">
              <w:t>n78</w:t>
            </w:r>
            <w:r w:rsidRPr="0080507B">
              <w:rPr>
                <w:vertAlign w:val="superscript"/>
              </w:rPr>
              <w:t>3</w:t>
            </w:r>
          </w:p>
        </w:tc>
        <w:tc>
          <w:tcPr>
            <w:tcW w:w="656" w:type="dxa"/>
            <w:gridSpan w:val="2"/>
            <w:vAlign w:val="center"/>
          </w:tcPr>
          <w:p w14:paraId="3F695F83" w14:textId="77777777" w:rsidR="000700A6" w:rsidRPr="0080507B" w:rsidRDefault="000700A6" w:rsidP="000700A6">
            <w:pPr>
              <w:pStyle w:val="TAC"/>
            </w:pPr>
            <w:r w:rsidRPr="0080507B">
              <w:t>15</w:t>
            </w:r>
          </w:p>
        </w:tc>
        <w:tc>
          <w:tcPr>
            <w:tcW w:w="996" w:type="dxa"/>
            <w:shd w:val="clear" w:color="auto" w:fill="auto"/>
            <w:vAlign w:val="center"/>
          </w:tcPr>
          <w:p w14:paraId="4881F8CF" w14:textId="77777777" w:rsidR="000700A6" w:rsidRPr="0080507B" w:rsidRDefault="000700A6" w:rsidP="000700A6">
            <w:pPr>
              <w:pStyle w:val="TAC"/>
            </w:pPr>
          </w:p>
        </w:tc>
        <w:tc>
          <w:tcPr>
            <w:tcW w:w="892" w:type="dxa"/>
            <w:gridSpan w:val="2"/>
            <w:shd w:val="clear" w:color="auto" w:fill="auto"/>
          </w:tcPr>
          <w:p w14:paraId="3D32FD55" w14:textId="77777777" w:rsidR="000700A6" w:rsidRPr="0080507B" w:rsidRDefault="000700A6" w:rsidP="000700A6">
            <w:pPr>
              <w:pStyle w:val="TAC"/>
            </w:pPr>
            <w:r w:rsidRPr="0080507B">
              <w:t>-94.7 +TT</w:t>
            </w:r>
          </w:p>
        </w:tc>
        <w:tc>
          <w:tcPr>
            <w:tcW w:w="892" w:type="dxa"/>
            <w:gridSpan w:val="2"/>
            <w:shd w:val="clear" w:color="auto" w:fill="auto"/>
          </w:tcPr>
          <w:p w14:paraId="682D8170" w14:textId="77777777" w:rsidR="000700A6" w:rsidRPr="0080507B" w:rsidRDefault="000700A6" w:rsidP="000700A6">
            <w:pPr>
              <w:pStyle w:val="TAC"/>
            </w:pPr>
            <w:r w:rsidRPr="0080507B">
              <w:t>-93.2 +TT</w:t>
            </w:r>
          </w:p>
        </w:tc>
        <w:tc>
          <w:tcPr>
            <w:tcW w:w="922" w:type="dxa"/>
            <w:gridSpan w:val="2"/>
            <w:shd w:val="clear" w:color="auto" w:fill="auto"/>
          </w:tcPr>
          <w:p w14:paraId="34CBA48B" w14:textId="77777777" w:rsidR="000700A6" w:rsidRPr="0080507B" w:rsidRDefault="000700A6" w:rsidP="000700A6">
            <w:pPr>
              <w:pStyle w:val="TAC"/>
            </w:pPr>
            <w:r w:rsidRPr="0080507B">
              <w:t>-92.4 +TT</w:t>
            </w:r>
          </w:p>
        </w:tc>
        <w:tc>
          <w:tcPr>
            <w:tcW w:w="892" w:type="dxa"/>
            <w:shd w:val="clear" w:color="auto" w:fill="auto"/>
          </w:tcPr>
          <w:p w14:paraId="03742FD5" w14:textId="77777777" w:rsidR="000700A6" w:rsidRPr="0080507B" w:rsidRDefault="000700A6" w:rsidP="000700A6">
            <w:pPr>
              <w:pStyle w:val="TAC"/>
            </w:pPr>
          </w:p>
        </w:tc>
        <w:tc>
          <w:tcPr>
            <w:tcW w:w="892" w:type="dxa"/>
          </w:tcPr>
          <w:p w14:paraId="1B5BAEDC" w14:textId="77777777" w:rsidR="000700A6" w:rsidRPr="0080507B" w:rsidRDefault="000700A6" w:rsidP="000700A6">
            <w:pPr>
              <w:pStyle w:val="TAC"/>
            </w:pPr>
          </w:p>
        </w:tc>
        <w:tc>
          <w:tcPr>
            <w:tcW w:w="675" w:type="dxa"/>
            <w:shd w:val="clear" w:color="auto" w:fill="auto"/>
          </w:tcPr>
          <w:p w14:paraId="274FF568" w14:textId="77777777" w:rsidR="000700A6" w:rsidRPr="0080507B" w:rsidRDefault="000700A6" w:rsidP="000700A6">
            <w:pPr>
              <w:pStyle w:val="TAC"/>
            </w:pPr>
          </w:p>
        </w:tc>
        <w:tc>
          <w:tcPr>
            <w:tcW w:w="676" w:type="dxa"/>
            <w:shd w:val="clear" w:color="auto" w:fill="auto"/>
          </w:tcPr>
          <w:p w14:paraId="41865532" w14:textId="77777777" w:rsidR="000700A6" w:rsidRPr="0080507B" w:rsidRDefault="000700A6" w:rsidP="000700A6">
            <w:pPr>
              <w:pStyle w:val="TAC"/>
            </w:pPr>
          </w:p>
        </w:tc>
        <w:tc>
          <w:tcPr>
            <w:tcW w:w="676" w:type="dxa"/>
            <w:shd w:val="clear" w:color="auto" w:fill="auto"/>
          </w:tcPr>
          <w:p w14:paraId="597F44C4" w14:textId="77777777" w:rsidR="000700A6" w:rsidRPr="0080507B" w:rsidRDefault="000700A6" w:rsidP="000700A6">
            <w:pPr>
              <w:pStyle w:val="TAC"/>
            </w:pPr>
          </w:p>
        </w:tc>
        <w:tc>
          <w:tcPr>
            <w:tcW w:w="676" w:type="dxa"/>
            <w:shd w:val="clear" w:color="auto" w:fill="auto"/>
          </w:tcPr>
          <w:p w14:paraId="027DF8BC" w14:textId="77777777" w:rsidR="000700A6" w:rsidRPr="0080507B" w:rsidRDefault="000700A6" w:rsidP="000700A6">
            <w:pPr>
              <w:pStyle w:val="TAC"/>
            </w:pPr>
          </w:p>
        </w:tc>
        <w:tc>
          <w:tcPr>
            <w:tcW w:w="675" w:type="dxa"/>
          </w:tcPr>
          <w:p w14:paraId="35BBFC7E" w14:textId="77777777" w:rsidR="000700A6" w:rsidRPr="0080507B" w:rsidRDefault="000700A6" w:rsidP="000700A6">
            <w:pPr>
              <w:pStyle w:val="TAC"/>
            </w:pPr>
          </w:p>
        </w:tc>
        <w:tc>
          <w:tcPr>
            <w:tcW w:w="676" w:type="dxa"/>
            <w:shd w:val="clear" w:color="auto" w:fill="auto"/>
          </w:tcPr>
          <w:p w14:paraId="07D25076" w14:textId="77777777" w:rsidR="000700A6" w:rsidRPr="0080507B" w:rsidRDefault="000700A6" w:rsidP="000700A6">
            <w:pPr>
              <w:pStyle w:val="TAC"/>
            </w:pPr>
          </w:p>
        </w:tc>
      </w:tr>
      <w:tr w:rsidR="000700A6" w:rsidRPr="0080507B" w14:paraId="4964380B" w14:textId="77777777" w:rsidTr="000700A6">
        <w:trPr>
          <w:trHeight w:val="285"/>
        </w:trPr>
        <w:tc>
          <w:tcPr>
            <w:tcW w:w="0" w:type="auto"/>
            <w:tcBorders>
              <w:top w:val="nil"/>
              <w:bottom w:val="nil"/>
            </w:tcBorders>
            <w:shd w:val="clear" w:color="auto" w:fill="auto"/>
            <w:vAlign w:val="center"/>
          </w:tcPr>
          <w:p w14:paraId="0FD7F78B" w14:textId="77777777" w:rsidR="000700A6" w:rsidRPr="0080507B" w:rsidRDefault="000700A6" w:rsidP="000700A6">
            <w:pPr>
              <w:pStyle w:val="TAC"/>
            </w:pPr>
          </w:p>
        </w:tc>
        <w:tc>
          <w:tcPr>
            <w:tcW w:w="0" w:type="auto"/>
            <w:tcBorders>
              <w:top w:val="nil"/>
              <w:bottom w:val="nil"/>
            </w:tcBorders>
            <w:shd w:val="clear" w:color="auto" w:fill="auto"/>
            <w:vAlign w:val="center"/>
          </w:tcPr>
          <w:p w14:paraId="6B403E06" w14:textId="77777777" w:rsidR="000700A6" w:rsidRPr="0080507B" w:rsidRDefault="000700A6" w:rsidP="000700A6">
            <w:pPr>
              <w:pStyle w:val="TAC"/>
            </w:pPr>
          </w:p>
        </w:tc>
        <w:tc>
          <w:tcPr>
            <w:tcW w:w="656" w:type="dxa"/>
            <w:gridSpan w:val="2"/>
            <w:vAlign w:val="center"/>
          </w:tcPr>
          <w:p w14:paraId="1A9864AB" w14:textId="77777777" w:rsidR="000700A6" w:rsidRPr="0080507B" w:rsidRDefault="000700A6" w:rsidP="000700A6">
            <w:pPr>
              <w:pStyle w:val="TAC"/>
            </w:pPr>
            <w:r w:rsidRPr="0080507B">
              <w:rPr>
                <w:lang w:eastAsia="zh-CN"/>
              </w:rPr>
              <w:t>30</w:t>
            </w:r>
          </w:p>
        </w:tc>
        <w:tc>
          <w:tcPr>
            <w:tcW w:w="996" w:type="dxa"/>
            <w:shd w:val="clear" w:color="auto" w:fill="auto"/>
            <w:vAlign w:val="center"/>
          </w:tcPr>
          <w:p w14:paraId="635AAA98" w14:textId="77777777" w:rsidR="000700A6" w:rsidRPr="0080507B" w:rsidRDefault="000700A6" w:rsidP="000700A6">
            <w:pPr>
              <w:pStyle w:val="TAC"/>
            </w:pPr>
          </w:p>
        </w:tc>
        <w:tc>
          <w:tcPr>
            <w:tcW w:w="892" w:type="dxa"/>
            <w:gridSpan w:val="2"/>
            <w:shd w:val="clear" w:color="auto" w:fill="auto"/>
          </w:tcPr>
          <w:p w14:paraId="284F6515" w14:textId="77777777" w:rsidR="000700A6" w:rsidRPr="0080507B" w:rsidRDefault="000700A6" w:rsidP="000700A6">
            <w:pPr>
              <w:pStyle w:val="TAC"/>
            </w:pPr>
            <w:r w:rsidRPr="0080507B">
              <w:t>-95.0 +TT</w:t>
            </w:r>
          </w:p>
        </w:tc>
        <w:tc>
          <w:tcPr>
            <w:tcW w:w="892" w:type="dxa"/>
            <w:gridSpan w:val="2"/>
            <w:shd w:val="clear" w:color="auto" w:fill="auto"/>
          </w:tcPr>
          <w:p w14:paraId="08E5A4A2" w14:textId="77777777" w:rsidR="000700A6" w:rsidRPr="0080507B" w:rsidRDefault="000700A6" w:rsidP="000700A6">
            <w:pPr>
              <w:pStyle w:val="TAC"/>
            </w:pPr>
            <w:r w:rsidRPr="0080507B">
              <w:t>-93.3 +TT</w:t>
            </w:r>
          </w:p>
        </w:tc>
        <w:tc>
          <w:tcPr>
            <w:tcW w:w="922" w:type="dxa"/>
            <w:gridSpan w:val="2"/>
            <w:shd w:val="clear" w:color="auto" w:fill="auto"/>
          </w:tcPr>
          <w:p w14:paraId="6CE991B2" w14:textId="77777777" w:rsidR="000700A6" w:rsidRPr="0080507B" w:rsidRDefault="000700A6" w:rsidP="000700A6">
            <w:pPr>
              <w:pStyle w:val="TAC"/>
            </w:pPr>
            <w:r w:rsidRPr="0080507B">
              <w:t>-92.6 +TT</w:t>
            </w:r>
          </w:p>
        </w:tc>
        <w:tc>
          <w:tcPr>
            <w:tcW w:w="892" w:type="dxa"/>
            <w:shd w:val="clear" w:color="auto" w:fill="auto"/>
          </w:tcPr>
          <w:p w14:paraId="5787585E" w14:textId="77777777" w:rsidR="000700A6" w:rsidRPr="0080507B" w:rsidRDefault="000700A6" w:rsidP="000700A6">
            <w:pPr>
              <w:pStyle w:val="TAC"/>
            </w:pPr>
          </w:p>
        </w:tc>
        <w:tc>
          <w:tcPr>
            <w:tcW w:w="892" w:type="dxa"/>
          </w:tcPr>
          <w:p w14:paraId="7E55EDFA" w14:textId="77777777" w:rsidR="000700A6" w:rsidRPr="0080507B" w:rsidRDefault="000700A6" w:rsidP="000700A6">
            <w:pPr>
              <w:pStyle w:val="TAC"/>
            </w:pPr>
          </w:p>
        </w:tc>
        <w:tc>
          <w:tcPr>
            <w:tcW w:w="675" w:type="dxa"/>
            <w:shd w:val="clear" w:color="auto" w:fill="auto"/>
          </w:tcPr>
          <w:p w14:paraId="41979C3C" w14:textId="77777777" w:rsidR="000700A6" w:rsidRPr="0080507B" w:rsidRDefault="000700A6" w:rsidP="000700A6">
            <w:pPr>
              <w:pStyle w:val="TAC"/>
            </w:pPr>
          </w:p>
        </w:tc>
        <w:tc>
          <w:tcPr>
            <w:tcW w:w="676" w:type="dxa"/>
            <w:shd w:val="clear" w:color="auto" w:fill="auto"/>
          </w:tcPr>
          <w:p w14:paraId="705192EB" w14:textId="77777777" w:rsidR="000700A6" w:rsidRPr="0080507B" w:rsidRDefault="000700A6" w:rsidP="000700A6">
            <w:pPr>
              <w:pStyle w:val="TAC"/>
            </w:pPr>
          </w:p>
        </w:tc>
        <w:tc>
          <w:tcPr>
            <w:tcW w:w="676" w:type="dxa"/>
            <w:shd w:val="clear" w:color="auto" w:fill="auto"/>
          </w:tcPr>
          <w:p w14:paraId="047E3B82" w14:textId="77777777" w:rsidR="000700A6" w:rsidRPr="0080507B" w:rsidRDefault="000700A6" w:rsidP="000700A6">
            <w:pPr>
              <w:pStyle w:val="TAC"/>
            </w:pPr>
          </w:p>
        </w:tc>
        <w:tc>
          <w:tcPr>
            <w:tcW w:w="676" w:type="dxa"/>
            <w:shd w:val="clear" w:color="auto" w:fill="auto"/>
          </w:tcPr>
          <w:p w14:paraId="79BDA0B2" w14:textId="77777777" w:rsidR="000700A6" w:rsidRPr="0080507B" w:rsidRDefault="000700A6" w:rsidP="000700A6">
            <w:pPr>
              <w:pStyle w:val="TAC"/>
            </w:pPr>
          </w:p>
        </w:tc>
        <w:tc>
          <w:tcPr>
            <w:tcW w:w="675" w:type="dxa"/>
          </w:tcPr>
          <w:p w14:paraId="7ACACEE3" w14:textId="77777777" w:rsidR="000700A6" w:rsidRPr="0080507B" w:rsidRDefault="000700A6" w:rsidP="000700A6">
            <w:pPr>
              <w:pStyle w:val="TAC"/>
            </w:pPr>
          </w:p>
        </w:tc>
        <w:tc>
          <w:tcPr>
            <w:tcW w:w="676" w:type="dxa"/>
            <w:shd w:val="clear" w:color="auto" w:fill="auto"/>
          </w:tcPr>
          <w:p w14:paraId="516FCEFA" w14:textId="77777777" w:rsidR="000700A6" w:rsidRPr="0080507B" w:rsidRDefault="000700A6" w:rsidP="000700A6">
            <w:pPr>
              <w:pStyle w:val="TAC"/>
            </w:pPr>
          </w:p>
        </w:tc>
      </w:tr>
      <w:tr w:rsidR="000700A6" w:rsidRPr="0080507B" w14:paraId="78B89FEA" w14:textId="77777777" w:rsidTr="000700A6">
        <w:trPr>
          <w:trHeight w:val="285"/>
        </w:trPr>
        <w:tc>
          <w:tcPr>
            <w:tcW w:w="0" w:type="auto"/>
            <w:tcBorders>
              <w:top w:val="nil"/>
            </w:tcBorders>
            <w:shd w:val="clear" w:color="auto" w:fill="auto"/>
            <w:vAlign w:val="center"/>
          </w:tcPr>
          <w:p w14:paraId="24C6D511" w14:textId="77777777" w:rsidR="000700A6" w:rsidRPr="0080507B" w:rsidRDefault="000700A6" w:rsidP="000700A6">
            <w:pPr>
              <w:pStyle w:val="TAC"/>
            </w:pPr>
          </w:p>
        </w:tc>
        <w:tc>
          <w:tcPr>
            <w:tcW w:w="0" w:type="auto"/>
            <w:tcBorders>
              <w:top w:val="nil"/>
            </w:tcBorders>
            <w:shd w:val="clear" w:color="auto" w:fill="auto"/>
            <w:vAlign w:val="center"/>
          </w:tcPr>
          <w:p w14:paraId="7AE8A332" w14:textId="77777777" w:rsidR="000700A6" w:rsidRPr="0080507B" w:rsidRDefault="000700A6" w:rsidP="000700A6">
            <w:pPr>
              <w:pStyle w:val="TAC"/>
            </w:pPr>
          </w:p>
        </w:tc>
        <w:tc>
          <w:tcPr>
            <w:tcW w:w="656" w:type="dxa"/>
            <w:gridSpan w:val="2"/>
            <w:vAlign w:val="center"/>
          </w:tcPr>
          <w:p w14:paraId="49C9B3F1" w14:textId="77777777" w:rsidR="000700A6" w:rsidRPr="0080507B" w:rsidRDefault="000700A6" w:rsidP="000700A6">
            <w:pPr>
              <w:pStyle w:val="TAC"/>
            </w:pPr>
            <w:r w:rsidRPr="0080507B">
              <w:rPr>
                <w:lang w:eastAsia="zh-CN"/>
              </w:rPr>
              <w:t>60</w:t>
            </w:r>
          </w:p>
        </w:tc>
        <w:tc>
          <w:tcPr>
            <w:tcW w:w="996" w:type="dxa"/>
            <w:shd w:val="clear" w:color="auto" w:fill="auto"/>
            <w:vAlign w:val="center"/>
          </w:tcPr>
          <w:p w14:paraId="5A090B47" w14:textId="77777777" w:rsidR="000700A6" w:rsidRPr="0080507B" w:rsidRDefault="000700A6" w:rsidP="000700A6">
            <w:pPr>
              <w:pStyle w:val="TAC"/>
            </w:pPr>
          </w:p>
        </w:tc>
        <w:tc>
          <w:tcPr>
            <w:tcW w:w="892" w:type="dxa"/>
            <w:gridSpan w:val="2"/>
            <w:shd w:val="clear" w:color="auto" w:fill="auto"/>
          </w:tcPr>
          <w:p w14:paraId="28027DC2" w14:textId="77777777" w:rsidR="000700A6" w:rsidRPr="0080507B" w:rsidRDefault="000700A6" w:rsidP="000700A6">
            <w:pPr>
              <w:pStyle w:val="TAC"/>
            </w:pPr>
            <w:r w:rsidRPr="0080507B">
              <w:t>-95.4 +TT</w:t>
            </w:r>
          </w:p>
        </w:tc>
        <w:tc>
          <w:tcPr>
            <w:tcW w:w="892" w:type="dxa"/>
            <w:gridSpan w:val="2"/>
            <w:shd w:val="clear" w:color="auto" w:fill="auto"/>
          </w:tcPr>
          <w:p w14:paraId="029F4296" w14:textId="77777777" w:rsidR="000700A6" w:rsidRPr="0080507B" w:rsidRDefault="000700A6" w:rsidP="000700A6">
            <w:pPr>
              <w:pStyle w:val="TAC"/>
            </w:pPr>
            <w:r w:rsidRPr="0080507B">
              <w:t>-93.6 +TT</w:t>
            </w:r>
          </w:p>
        </w:tc>
        <w:tc>
          <w:tcPr>
            <w:tcW w:w="922" w:type="dxa"/>
            <w:gridSpan w:val="2"/>
            <w:shd w:val="clear" w:color="auto" w:fill="auto"/>
          </w:tcPr>
          <w:p w14:paraId="32CA366E" w14:textId="77777777" w:rsidR="000700A6" w:rsidRPr="0080507B" w:rsidRDefault="000700A6" w:rsidP="000700A6">
            <w:pPr>
              <w:pStyle w:val="TAC"/>
            </w:pPr>
            <w:r w:rsidRPr="0080507B">
              <w:t>-92.8 +TT</w:t>
            </w:r>
          </w:p>
        </w:tc>
        <w:tc>
          <w:tcPr>
            <w:tcW w:w="892" w:type="dxa"/>
            <w:shd w:val="clear" w:color="auto" w:fill="auto"/>
          </w:tcPr>
          <w:p w14:paraId="1296EDD0" w14:textId="77777777" w:rsidR="000700A6" w:rsidRPr="0080507B" w:rsidRDefault="000700A6" w:rsidP="000700A6">
            <w:pPr>
              <w:pStyle w:val="TAC"/>
            </w:pPr>
          </w:p>
        </w:tc>
        <w:tc>
          <w:tcPr>
            <w:tcW w:w="892" w:type="dxa"/>
          </w:tcPr>
          <w:p w14:paraId="432DF27E" w14:textId="77777777" w:rsidR="000700A6" w:rsidRPr="0080507B" w:rsidRDefault="000700A6" w:rsidP="000700A6">
            <w:pPr>
              <w:pStyle w:val="TAC"/>
            </w:pPr>
          </w:p>
        </w:tc>
        <w:tc>
          <w:tcPr>
            <w:tcW w:w="675" w:type="dxa"/>
            <w:shd w:val="clear" w:color="auto" w:fill="auto"/>
          </w:tcPr>
          <w:p w14:paraId="54BCB2E0" w14:textId="77777777" w:rsidR="000700A6" w:rsidRPr="0080507B" w:rsidRDefault="000700A6" w:rsidP="000700A6">
            <w:pPr>
              <w:pStyle w:val="TAC"/>
            </w:pPr>
          </w:p>
        </w:tc>
        <w:tc>
          <w:tcPr>
            <w:tcW w:w="676" w:type="dxa"/>
            <w:shd w:val="clear" w:color="auto" w:fill="auto"/>
          </w:tcPr>
          <w:p w14:paraId="662712D0" w14:textId="77777777" w:rsidR="000700A6" w:rsidRPr="0080507B" w:rsidRDefault="000700A6" w:rsidP="000700A6">
            <w:pPr>
              <w:pStyle w:val="TAC"/>
            </w:pPr>
          </w:p>
        </w:tc>
        <w:tc>
          <w:tcPr>
            <w:tcW w:w="676" w:type="dxa"/>
            <w:shd w:val="clear" w:color="auto" w:fill="auto"/>
          </w:tcPr>
          <w:p w14:paraId="0409B4CB" w14:textId="77777777" w:rsidR="000700A6" w:rsidRPr="0080507B" w:rsidRDefault="000700A6" w:rsidP="000700A6">
            <w:pPr>
              <w:pStyle w:val="TAC"/>
            </w:pPr>
          </w:p>
        </w:tc>
        <w:tc>
          <w:tcPr>
            <w:tcW w:w="676" w:type="dxa"/>
            <w:shd w:val="clear" w:color="auto" w:fill="auto"/>
          </w:tcPr>
          <w:p w14:paraId="0369938F" w14:textId="77777777" w:rsidR="000700A6" w:rsidRPr="0080507B" w:rsidRDefault="000700A6" w:rsidP="000700A6">
            <w:pPr>
              <w:pStyle w:val="TAC"/>
            </w:pPr>
          </w:p>
        </w:tc>
        <w:tc>
          <w:tcPr>
            <w:tcW w:w="675" w:type="dxa"/>
          </w:tcPr>
          <w:p w14:paraId="044E9731" w14:textId="77777777" w:rsidR="000700A6" w:rsidRPr="0080507B" w:rsidRDefault="000700A6" w:rsidP="000700A6">
            <w:pPr>
              <w:pStyle w:val="TAC"/>
            </w:pPr>
          </w:p>
        </w:tc>
        <w:tc>
          <w:tcPr>
            <w:tcW w:w="676" w:type="dxa"/>
            <w:shd w:val="clear" w:color="auto" w:fill="auto"/>
          </w:tcPr>
          <w:p w14:paraId="560AD5CB" w14:textId="77777777" w:rsidR="000700A6" w:rsidRPr="0080507B" w:rsidRDefault="000700A6" w:rsidP="000700A6">
            <w:pPr>
              <w:pStyle w:val="TAC"/>
            </w:pPr>
          </w:p>
        </w:tc>
      </w:tr>
      <w:tr w:rsidR="000700A6" w:rsidRPr="0080507B" w14:paraId="093AECE5" w14:textId="77777777" w:rsidTr="000700A6">
        <w:trPr>
          <w:trHeight w:val="285"/>
        </w:trPr>
        <w:tc>
          <w:tcPr>
            <w:tcW w:w="0" w:type="auto"/>
            <w:vMerge w:val="restart"/>
            <w:shd w:val="clear" w:color="auto" w:fill="auto"/>
            <w:vAlign w:val="center"/>
          </w:tcPr>
          <w:p w14:paraId="5DDBC5AC" w14:textId="77777777" w:rsidR="000700A6" w:rsidRPr="0080507B" w:rsidRDefault="000700A6" w:rsidP="000700A6">
            <w:pPr>
              <w:pStyle w:val="TAC"/>
            </w:pPr>
            <w:r w:rsidRPr="0080507B">
              <w:t>5</w:t>
            </w:r>
          </w:p>
        </w:tc>
        <w:tc>
          <w:tcPr>
            <w:tcW w:w="0" w:type="auto"/>
            <w:vMerge w:val="restart"/>
            <w:shd w:val="clear" w:color="auto" w:fill="auto"/>
            <w:vAlign w:val="center"/>
          </w:tcPr>
          <w:p w14:paraId="533B4674" w14:textId="77777777" w:rsidR="000700A6" w:rsidRPr="0080507B" w:rsidRDefault="000700A6" w:rsidP="000700A6">
            <w:pPr>
              <w:pStyle w:val="TAC"/>
            </w:pPr>
            <w:r w:rsidRPr="0080507B">
              <w:t>n78</w:t>
            </w:r>
          </w:p>
        </w:tc>
        <w:tc>
          <w:tcPr>
            <w:tcW w:w="656" w:type="dxa"/>
            <w:gridSpan w:val="2"/>
            <w:vAlign w:val="center"/>
          </w:tcPr>
          <w:p w14:paraId="240AAA5B" w14:textId="77777777" w:rsidR="000700A6" w:rsidRPr="0080507B" w:rsidRDefault="000700A6" w:rsidP="000700A6">
            <w:pPr>
              <w:pStyle w:val="TAC"/>
            </w:pPr>
            <w:r w:rsidRPr="0080507B">
              <w:t>15</w:t>
            </w:r>
          </w:p>
        </w:tc>
        <w:tc>
          <w:tcPr>
            <w:tcW w:w="996" w:type="dxa"/>
            <w:shd w:val="clear" w:color="auto" w:fill="auto"/>
            <w:vAlign w:val="center"/>
          </w:tcPr>
          <w:p w14:paraId="48363335" w14:textId="77777777" w:rsidR="000700A6" w:rsidRPr="0080507B" w:rsidRDefault="000700A6" w:rsidP="000700A6">
            <w:pPr>
              <w:pStyle w:val="TAC"/>
            </w:pPr>
          </w:p>
        </w:tc>
        <w:tc>
          <w:tcPr>
            <w:tcW w:w="892" w:type="dxa"/>
            <w:gridSpan w:val="2"/>
            <w:shd w:val="clear" w:color="auto" w:fill="auto"/>
          </w:tcPr>
          <w:p w14:paraId="62576366" w14:textId="77777777" w:rsidR="000700A6" w:rsidRPr="0080507B" w:rsidRDefault="000700A6" w:rsidP="000700A6">
            <w:pPr>
              <w:pStyle w:val="TAC"/>
            </w:pPr>
            <w:r w:rsidRPr="0080507B">
              <w:t>-84.2 +TT</w:t>
            </w:r>
          </w:p>
        </w:tc>
        <w:tc>
          <w:tcPr>
            <w:tcW w:w="892" w:type="dxa"/>
            <w:gridSpan w:val="2"/>
            <w:shd w:val="clear" w:color="auto" w:fill="auto"/>
          </w:tcPr>
          <w:p w14:paraId="4D8D3684" w14:textId="77777777" w:rsidR="000700A6" w:rsidRPr="0080507B" w:rsidRDefault="000700A6" w:rsidP="000700A6">
            <w:pPr>
              <w:pStyle w:val="TAC"/>
            </w:pPr>
            <w:r w:rsidRPr="0080507B">
              <w:t>-84.4 +TT</w:t>
            </w:r>
          </w:p>
        </w:tc>
        <w:tc>
          <w:tcPr>
            <w:tcW w:w="922" w:type="dxa"/>
            <w:gridSpan w:val="2"/>
            <w:shd w:val="clear" w:color="auto" w:fill="auto"/>
          </w:tcPr>
          <w:p w14:paraId="3D714676" w14:textId="77777777" w:rsidR="000700A6" w:rsidRPr="0080507B" w:rsidRDefault="000700A6" w:rsidP="000700A6">
            <w:pPr>
              <w:pStyle w:val="TAC"/>
            </w:pPr>
          </w:p>
        </w:tc>
        <w:tc>
          <w:tcPr>
            <w:tcW w:w="892" w:type="dxa"/>
            <w:shd w:val="clear" w:color="auto" w:fill="auto"/>
          </w:tcPr>
          <w:p w14:paraId="3DA8F4E9" w14:textId="77777777" w:rsidR="000700A6" w:rsidRPr="0080507B" w:rsidRDefault="000700A6" w:rsidP="000700A6">
            <w:pPr>
              <w:pStyle w:val="TAC"/>
            </w:pPr>
          </w:p>
        </w:tc>
        <w:tc>
          <w:tcPr>
            <w:tcW w:w="892" w:type="dxa"/>
          </w:tcPr>
          <w:p w14:paraId="15C85288" w14:textId="77777777" w:rsidR="000700A6" w:rsidRPr="0080507B" w:rsidRDefault="000700A6" w:rsidP="000700A6">
            <w:pPr>
              <w:pStyle w:val="TAC"/>
            </w:pPr>
          </w:p>
        </w:tc>
        <w:tc>
          <w:tcPr>
            <w:tcW w:w="675" w:type="dxa"/>
            <w:shd w:val="clear" w:color="auto" w:fill="auto"/>
          </w:tcPr>
          <w:p w14:paraId="4112F49D" w14:textId="77777777" w:rsidR="000700A6" w:rsidRPr="0080507B" w:rsidRDefault="000700A6" w:rsidP="000700A6">
            <w:pPr>
              <w:pStyle w:val="TAC"/>
            </w:pPr>
            <w:r w:rsidRPr="0080507B">
              <w:t>-84.2 +TT</w:t>
            </w:r>
          </w:p>
        </w:tc>
        <w:tc>
          <w:tcPr>
            <w:tcW w:w="676" w:type="dxa"/>
            <w:shd w:val="clear" w:color="auto" w:fill="auto"/>
          </w:tcPr>
          <w:p w14:paraId="0F3EF046" w14:textId="77777777" w:rsidR="000700A6" w:rsidRPr="0080507B" w:rsidRDefault="000700A6" w:rsidP="000700A6">
            <w:pPr>
              <w:pStyle w:val="TAC"/>
            </w:pPr>
            <w:r w:rsidRPr="0080507B">
              <w:t>-84.4 +TT</w:t>
            </w:r>
          </w:p>
        </w:tc>
        <w:tc>
          <w:tcPr>
            <w:tcW w:w="676" w:type="dxa"/>
            <w:shd w:val="clear" w:color="auto" w:fill="auto"/>
          </w:tcPr>
          <w:p w14:paraId="7C945A9C" w14:textId="77777777" w:rsidR="000700A6" w:rsidRPr="0080507B" w:rsidRDefault="000700A6" w:rsidP="000700A6">
            <w:pPr>
              <w:pStyle w:val="TAC"/>
            </w:pPr>
          </w:p>
        </w:tc>
        <w:tc>
          <w:tcPr>
            <w:tcW w:w="676" w:type="dxa"/>
            <w:shd w:val="clear" w:color="auto" w:fill="auto"/>
          </w:tcPr>
          <w:p w14:paraId="626500D1" w14:textId="77777777" w:rsidR="000700A6" w:rsidRPr="0080507B" w:rsidRDefault="000700A6" w:rsidP="000700A6">
            <w:pPr>
              <w:pStyle w:val="TAC"/>
            </w:pPr>
          </w:p>
        </w:tc>
        <w:tc>
          <w:tcPr>
            <w:tcW w:w="675" w:type="dxa"/>
          </w:tcPr>
          <w:p w14:paraId="57DD2C5D" w14:textId="77777777" w:rsidR="000700A6" w:rsidRPr="0080507B" w:rsidRDefault="000700A6" w:rsidP="000700A6">
            <w:pPr>
              <w:pStyle w:val="TAC"/>
            </w:pPr>
          </w:p>
        </w:tc>
        <w:tc>
          <w:tcPr>
            <w:tcW w:w="676" w:type="dxa"/>
            <w:shd w:val="clear" w:color="auto" w:fill="auto"/>
          </w:tcPr>
          <w:p w14:paraId="5AFBCED7" w14:textId="77777777" w:rsidR="000700A6" w:rsidRPr="0080507B" w:rsidRDefault="000700A6" w:rsidP="000700A6">
            <w:pPr>
              <w:pStyle w:val="TAC"/>
            </w:pPr>
          </w:p>
        </w:tc>
      </w:tr>
      <w:tr w:rsidR="000700A6" w:rsidRPr="0080507B" w14:paraId="052F6389" w14:textId="77777777" w:rsidTr="000700A6">
        <w:trPr>
          <w:trHeight w:val="285"/>
        </w:trPr>
        <w:tc>
          <w:tcPr>
            <w:tcW w:w="0" w:type="auto"/>
            <w:vMerge/>
            <w:shd w:val="clear" w:color="auto" w:fill="auto"/>
            <w:vAlign w:val="center"/>
          </w:tcPr>
          <w:p w14:paraId="349EB80D" w14:textId="77777777" w:rsidR="000700A6" w:rsidRPr="0080507B" w:rsidRDefault="000700A6" w:rsidP="000700A6">
            <w:pPr>
              <w:pStyle w:val="TAC"/>
            </w:pPr>
          </w:p>
        </w:tc>
        <w:tc>
          <w:tcPr>
            <w:tcW w:w="0" w:type="auto"/>
            <w:vMerge/>
            <w:shd w:val="clear" w:color="auto" w:fill="auto"/>
            <w:vAlign w:val="center"/>
          </w:tcPr>
          <w:p w14:paraId="4807A0AA" w14:textId="77777777" w:rsidR="000700A6" w:rsidRPr="0080507B" w:rsidRDefault="000700A6" w:rsidP="000700A6">
            <w:pPr>
              <w:pStyle w:val="TAC"/>
            </w:pPr>
          </w:p>
        </w:tc>
        <w:tc>
          <w:tcPr>
            <w:tcW w:w="656" w:type="dxa"/>
            <w:gridSpan w:val="2"/>
            <w:vAlign w:val="center"/>
          </w:tcPr>
          <w:p w14:paraId="67AB80B5" w14:textId="77777777" w:rsidR="000700A6" w:rsidRPr="0080507B" w:rsidRDefault="000700A6" w:rsidP="000700A6">
            <w:pPr>
              <w:pStyle w:val="TAC"/>
            </w:pPr>
            <w:r w:rsidRPr="0080507B">
              <w:t>30</w:t>
            </w:r>
          </w:p>
        </w:tc>
        <w:tc>
          <w:tcPr>
            <w:tcW w:w="996" w:type="dxa"/>
            <w:shd w:val="clear" w:color="auto" w:fill="auto"/>
            <w:vAlign w:val="center"/>
          </w:tcPr>
          <w:p w14:paraId="39758F9F" w14:textId="77777777" w:rsidR="000700A6" w:rsidRPr="0080507B" w:rsidRDefault="000700A6" w:rsidP="000700A6">
            <w:pPr>
              <w:pStyle w:val="TAC"/>
            </w:pPr>
          </w:p>
        </w:tc>
        <w:tc>
          <w:tcPr>
            <w:tcW w:w="892" w:type="dxa"/>
            <w:gridSpan w:val="2"/>
            <w:shd w:val="clear" w:color="auto" w:fill="auto"/>
          </w:tcPr>
          <w:p w14:paraId="6E13A7DE" w14:textId="77777777" w:rsidR="000700A6" w:rsidRPr="0080507B" w:rsidRDefault="000700A6" w:rsidP="000700A6">
            <w:pPr>
              <w:pStyle w:val="TAC"/>
            </w:pPr>
            <w:r w:rsidRPr="0080507B">
              <w:t>-84.3 +TT</w:t>
            </w:r>
          </w:p>
        </w:tc>
        <w:tc>
          <w:tcPr>
            <w:tcW w:w="892" w:type="dxa"/>
            <w:gridSpan w:val="2"/>
            <w:shd w:val="clear" w:color="auto" w:fill="auto"/>
          </w:tcPr>
          <w:p w14:paraId="031BD914" w14:textId="77777777" w:rsidR="000700A6" w:rsidRPr="0080507B" w:rsidRDefault="000700A6" w:rsidP="000700A6">
            <w:pPr>
              <w:pStyle w:val="TAC"/>
            </w:pPr>
            <w:r w:rsidRPr="0080507B">
              <w:t>-84.5 +TT</w:t>
            </w:r>
          </w:p>
        </w:tc>
        <w:tc>
          <w:tcPr>
            <w:tcW w:w="922" w:type="dxa"/>
            <w:gridSpan w:val="2"/>
            <w:shd w:val="clear" w:color="auto" w:fill="auto"/>
          </w:tcPr>
          <w:p w14:paraId="5E637741" w14:textId="77777777" w:rsidR="000700A6" w:rsidRPr="0080507B" w:rsidRDefault="000700A6" w:rsidP="000700A6">
            <w:pPr>
              <w:pStyle w:val="TAC"/>
            </w:pPr>
            <w:r w:rsidRPr="0080507B">
              <w:t>-84.4 +TT</w:t>
            </w:r>
          </w:p>
        </w:tc>
        <w:tc>
          <w:tcPr>
            <w:tcW w:w="892" w:type="dxa"/>
            <w:shd w:val="clear" w:color="auto" w:fill="auto"/>
          </w:tcPr>
          <w:p w14:paraId="28E2F227" w14:textId="77777777" w:rsidR="000700A6" w:rsidRPr="0080507B" w:rsidRDefault="000700A6" w:rsidP="000700A6">
            <w:pPr>
              <w:pStyle w:val="TAC"/>
            </w:pPr>
          </w:p>
        </w:tc>
        <w:tc>
          <w:tcPr>
            <w:tcW w:w="892" w:type="dxa"/>
          </w:tcPr>
          <w:p w14:paraId="25707E1D" w14:textId="77777777" w:rsidR="000700A6" w:rsidRPr="0080507B" w:rsidRDefault="000700A6" w:rsidP="000700A6">
            <w:pPr>
              <w:pStyle w:val="TAC"/>
            </w:pPr>
          </w:p>
        </w:tc>
        <w:tc>
          <w:tcPr>
            <w:tcW w:w="675" w:type="dxa"/>
            <w:shd w:val="clear" w:color="auto" w:fill="auto"/>
          </w:tcPr>
          <w:p w14:paraId="67A2DDFF" w14:textId="77777777" w:rsidR="000700A6" w:rsidRPr="0080507B" w:rsidRDefault="000700A6" w:rsidP="000700A6">
            <w:pPr>
              <w:pStyle w:val="TAC"/>
            </w:pPr>
            <w:r w:rsidRPr="0080507B">
              <w:t>-84.3 +TT</w:t>
            </w:r>
          </w:p>
        </w:tc>
        <w:tc>
          <w:tcPr>
            <w:tcW w:w="676" w:type="dxa"/>
            <w:shd w:val="clear" w:color="auto" w:fill="auto"/>
          </w:tcPr>
          <w:p w14:paraId="6E2B7A11" w14:textId="77777777" w:rsidR="000700A6" w:rsidRPr="0080507B" w:rsidRDefault="000700A6" w:rsidP="000700A6">
            <w:pPr>
              <w:pStyle w:val="TAC"/>
            </w:pPr>
            <w:r w:rsidRPr="0080507B">
              <w:t>-84.5 +TT</w:t>
            </w:r>
          </w:p>
        </w:tc>
        <w:tc>
          <w:tcPr>
            <w:tcW w:w="676" w:type="dxa"/>
            <w:shd w:val="clear" w:color="auto" w:fill="auto"/>
          </w:tcPr>
          <w:p w14:paraId="14F6D6BD" w14:textId="77777777" w:rsidR="000700A6" w:rsidRPr="0080507B" w:rsidRDefault="000700A6" w:rsidP="000700A6">
            <w:pPr>
              <w:pStyle w:val="TAC"/>
            </w:pPr>
            <w:r w:rsidRPr="0080507B">
              <w:t>-84.4 +TT</w:t>
            </w:r>
          </w:p>
        </w:tc>
        <w:tc>
          <w:tcPr>
            <w:tcW w:w="676" w:type="dxa"/>
            <w:shd w:val="clear" w:color="auto" w:fill="auto"/>
          </w:tcPr>
          <w:p w14:paraId="5C98CE2D" w14:textId="77777777" w:rsidR="000700A6" w:rsidRPr="0080507B" w:rsidRDefault="000700A6" w:rsidP="000700A6">
            <w:pPr>
              <w:pStyle w:val="TAC"/>
            </w:pPr>
            <w:r w:rsidRPr="0080507B">
              <w:t>-84.3 +TT</w:t>
            </w:r>
          </w:p>
        </w:tc>
        <w:tc>
          <w:tcPr>
            <w:tcW w:w="675" w:type="dxa"/>
          </w:tcPr>
          <w:p w14:paraId="6D2A730E" w14:textId="77777777" w:rsidR="000700A6" w:rsidRPr="0080507B" w:rsidRDefault="000700A6" w:rsidP="000700A6">
            <w:pPr>
              <w:pStyle w:val="TAC"/>
            </w:pPr>
            <w:r w:rsidRPr="0080507B">
              <w:t>-84.0 +TT</w:t>
            </w:r>
          </w:p>
        </w:tc>
        <w:tc>
          <w:tcPr>
            <w:tcW w:w="676" w:type="dxa"/>
            <w:shd w:val="clear" w:color="auto" w:fill="auto"/>
          </w:tcPr>
          <w:p w14:paraId="108CD0B5" w14:textId="77777777" w:rsidR="000700A6" w:rsidRPr="0080507B" w:rsidRDefault="000700A6" w:rsidP="000700A6">
            <w:pPr>
              <w:pStyle w:val="TAC"/>
            </w:pPr>
            <w:r w:rsidRPr="0080507B">
              <w:t>-84.2 +TT</w:t>
            </w:r>
          </w:p>
        </w:tc>
      </w:tr>
      <w:tr w:rsidR="000700A6" w:rsidRPr="0080507B" w14:paraId="14002F77" w14:textId="77777777" w:rsidTr="000700A6">
        <w:trPr>
          <w:trHeight w:val="285"/>
        </w:trPr>
        <w:tc>
          <w:tcPr>
            <w:tcW w:w="0" w:type="auto"/>
            <w:vMerge/>
            <w:shd w:val="clear" w:color="auto" w:fill="auto"/>
            <w:vAlign w:val="center"/>
          </w:tcPr>
          <w:p w14:paraId="060A1F98" w14:textId="77777777" w:rsidR="000700A6" w:rsidRPr="0080507B" w:rsidRDefault="000700A6" w:rsidP="000700A6">
            <w:pPr>
              <w:pStyle w:val="TAC"/>
            </w:pPr>
          </w:p>
        </w:tc>
        <w:tc>
          <w:tcPr>
            <w:tcW w:w="0" w:type="auto"/>
            <w:vMerge/>
            <w:shd w:val="clear" w:color="auto" w:fill="auto"/>
            <w:vAlign w:val="center"/>
          </w:tcPr>
          <w:p w14:paraId="4D6AACC3" w14:textId="77777777" w:rsidR="000700A6" w:rsidRPr="0080507B" w:rsidRDefault="000700A6" w:rsidP="000700A6">
            <w:pPr>
              <w:pStyle w:val="TAC"/>
            </w:pPr>
          </w:p>
        </w:tc>
        <w:tc>
          <w:tcPr>
            <w:tcW w:w="656" w:type="dxa"/>
            <w:gridSpan w:val="2"/>
            <w:vAlign w:val="center"/>
          </w:tcPr>
          <w:p w14:paraId="10728491" w14:textId="77777777" w:rsidR="000700A6" w:rsidRPr="0080507B" w:rsidRDefault="000700A6" w:rsidP="000700A6">
            <w:pPr>
              <w:pStyle w:val="TAC"/>
            </w:pPr>
            <w:r w:rsidRPr="0080507B">
              <w:t>60</w:t>
            </w:r>
          </w:p>
        </w:tc>
        <w:tc>
          <w:tcPr>
            <w:tcW w:w="996" w:type="dxa"/>
            <w:shd w:val="clear" w:color="auto" w:fill="auto"/>
            <w:vAlign w:val="center"/>
          </w:tcPr>
          <w:p w14:paraId="14546C58" w14:textId="77777777" w:rsidR="000700A6" w:rsidRPr="0080507B" w:rsidRDefault="000700A6" w:rsidP="000700A6">
            <w:pPr>
              <w:pStyle w:val="TAC"/>
            </w:pPr>
          </w:p>
        </w:tc>
        <w:tc>
          <w:tcPr>
            <w:tcW w:w="892" w:type="dxa"/>
            <w:gridSpan w:val="2"/>
            <w:shd w:val="clear" w:color="auto" w:fill="auto"/>
          </w:tcPr>
          <w:p w14:paraId="05CD3241" w14:textId="77777777" w:rsidR="000700A6" w:rsidRPr="0080507B" w:rsidRDefault="000700A6" w:rsidP="000700A6">
            <w:pPr>
              <w:pStyle w:val="TAC"/>
            </w:pPr>
            <w:r w:rsidRPr="0080507B">
              <w:t>-84.5 +TT</w:t>
            </w:r>
          </w:p>
        </w:tc>
        <w:tc>
          <w:tcPr>
            <w:tcW w:w="892" w:type="dxa"/>
            <w:gridSpan w:val="2"/>
            <w:shd w:val="clear" w:color="auto" w:fill="auto"/>
          </w:tcPr>
          <w:p w14:paraId="2C0DA9A0" w14:textId="77777777" w:rsidR="000700A6" w:rsidRPr="0080507B" w:rsidRDefault="000700A6" w:rsidP="000700A6">
            <w:pPr>
              <w:pStyle w:val="TAC"/>
            </w:pPr>
            <w:r w:rsidRPr="0080507B">
              <w:t>-84.6 +TT</w:t>
            </w:r>
          </w:p>
        </w:tc>
        <w:tc>
          <w:tcPr>
            <w:tcW w:w="922" w:type="dxa"/>
            <w:gridSpan w:val="2"/>
            <w:shd w:val="clear" w:color="auto" w:fill="auto"/>
          </w:tcPr>
          <w:p w14:paraId="233139F1" w14:textId="77777777" w:rsidR="000700A6" w:rsidRPr="0080507B" w:rsidRDefault="000700A6" w:rsidP="000700A6">
            <w:pPr>
              <w:pStyle w:val="TAC"/>
            </w:pPr>
            <w:r w:rsidRPr="0080507B">
              <w:t>-84.5 +TT</w:t>
            </w:r>
          </w:p>
        </w:tc>
        <w:tc>
          <w:tcPr>
            <w:tcW w:w="892" w:type="dxa"/>
            <w:shd w:val="clear" w:color="auto" w:fill="auto"/>
          </w:tcPr>
          <w:p w14:paraId="32888BB9" w14:textId="77777777" w:rsidR="000700A6" w:rsidRPr="0080507B" w:rsidRDefault="000700A6" w:rsidP="000700A6">
            <w:pPr>
              <w:pStyle w:val="TAC"/>
            </w:pPr>
          </w:p>
        </w:tc>
        <w:tc>
          <w:tcPr>
            <w:tcW w:w="892" w:type="dxa"/>
          </w:tcPr>
          <w:p w14:paraId="3B650263" w14:textId="77777777" w:rsidR="000700A6" w:rsidRPr="0080507B" w:rsidRDefault="000700A6" w:rsidP="000700A6">
            <w:pPr>
              <w:pStyle w:val="TAC"/>
            </w:pPr>
          </w:p>
        </w:tc>
        <w:tc>
          <w:tcPr>
            <w:tcW w:w="675" w:type="dxa"/>
            <w:shd w:val="clear" w:color="auto" w:fill="auto"/>
          </w:tcPr>
          <w:p w14:paraId="2D196310" w14:textId="77777777" w:rsidR="000700A6" w:rsidRPr="0080507B" w:rsidRDefault="000700A6" w:rsidP="000700A6">
            <w:pPr>
              <w:pStyle w:val="TAC"/>
            </w:pPr>
            <w:r w:rsidRPr="0080507B">
              <w:t>-84.5 +TT</w:t>
            </w:r>
          </w:p>
        </w:tc>
        <w:tc>
          <w:tcPr>
            <w:tcW w:w="676" w:type="dxa"/>
            <w:shd w:val="clear" w:color="auto" w:fill="auto"/>
          </w:tcPr>
          <w:p w14:paraId="41FA2126" w14:textId="77777777" w:rsidR="000700A6" w:rsidRPr="0080507B" w:rsidRDefault="000700A6" w:rsidP="000700A6">
            <w:pPr>
              <w:pStyle w:val="TAC"/>
            </w:pPr>
            <w:r w:rsidRPr="0080507B">
              <w:t>-84.6 +TT</w:t>
            </w:r>
          </w:p>
        </w:tc>
        <w:tc>
          <w:tcPr>
            <w:tcW w:w="676" w:type="dxa"/>
            <w:shd w:val="clear" w:color="auto" w:fill="auto"/>
          </w:tcPr>
          <w:p w14:paraId="33D67B75" w14:textId="77777777" w:rsidR="000700A6" w:rsidRPr="0080507B" w:rsidRDefault="000700A6" w:rsidP="000700A6">
            <w:pPr>
              <w:pStyle w:val="TAC"/>
            </w:pPr>
            <w:r w:rsidRPr="0080507B">
              <w:t>-84.5 +TT</w:t>
            </w:r>
          </w:p>
        </w:tc>
        <w:tc>
          <w:tcPr>
            <w:tcW w:w="676" w:type="dxa"/>
            <w:shd w:val="clear" w:color="auto" w:fill="auto"/>
          </w:tcPr>
          <w:p w14:paraId="464B0A60" w14:textId="77777777" w:rsidR="000700A6" w:rsidRPr="0080507B" w:rsidRDefault="000700A6" w:rsidP="000700A6">
            <w:pPr>
              <w:pStyle w:val="TAC"/>
            </w:pPr>
            <w:r w:rsidRPr="0080507B">
              <w:t>-84.4 +TT</w:t>
            </w:r>
          </w:p>
        </w:tc>
        <w:tc>
          <w:tcPr>
            <w:tcW w:w="675" w:type="dxa"/>
          </w:tcPr>
          <w:p w14:paraId="47D9DAAB" w14:textId="77777777" w:rsidR="000700A6" w:rsidRPr="0080507B" w:rsidRDefault="000700A6" w:rsidP="000700A6">
            <w:pPr>
              <w:pStyle w:val="TAC"/>
            </w:pPr>
            <w:r w:rsidRPr="0080507B">
              <w:t>-84.1 +TT</w:t>
            </w:r>
          </w:p>
        </w:tc>
        <w:tc>
          <w:tcPr>
            <w:tcW w:w="676" w:type="dxa"/>
            <w:shd w:val="clear" w:color="auto" w:fill="auto"/>
          </w:tcPr>
          <w:p w14:paraId="0BA6AB24" w14:textId="77777777" w:rsidR="000700A6" w:rsidRPr="0080507B" w:rsidRDefault="000700A6" w:rsidP="000700A6">
            <w:pPr>
              <w:pStyle w:val="TAC"/>
            </w:pPr>
            <w:r w:rsidRPr="0080507B">
              <w:t>-84.3 +TT</w:t>
            </w:r>
          </w:p>
        </w:tc>
      </w:tr>
      <w:tr w:rsidR="000700A6" w:rsidRPr="0080507B" w14:paraId="5B25C377" w14:textId="77777777" w:rsidTr="000700A6">
        <w:trPr>
          <w:trHeight w:val="285"/>
        </w:trPr>
        <w:tc>
          <w:tcPr>
            <w:tcW w:w="0" w:type="auto"/>
            <w:vMerge w:val="restart"/>
            <w:shd w:val="clear" w:color="auto" w:fill="auto"/>
            <w:vAlign w:val="center"/>
          </w:tcPr>
          <w:p w14:paraId="6629A239" w14:textId="77777777" w:rsidR="000700A6" w:rsidRPr="0080507B" w:rsidRDefault="000700A6" w:rsidP="000700A6">
            <w:pPr>
              <w:pStyle w:val="TAC"/>
            </w:pPr>
            <w:r w:rsidRPr="0080507B">
              <w:t>8</w:t>
            </w:r>
          </w:p>
        </w:tc>
        <w:tc>
          <w:tcPr>
            <w:tcW w:w="0" w:type="auto"/>
            <w:vMerge w:val="restart"/>
            <w:shd w:val="clear" w:color="auto" w:fill="auto"/>
            <w:vAlign w:val="center"/>
          </w:tcPr>
          <w:p w14:paraId="6641552C" w14:textId="77777777" w:rsidR="000700A6" w:rsidRPr="0080507B" w:rsidRDefault="000700A6" w:rsidP="000700A6">
            <w:pPr>
              <w:pStyle w:val="TAC"/>
              <w:rPr>
                <w:vertAlign w:val="superscript"/>
              </w:rPr>
            </w:pPr>
            <w:r w:rsidRPr="0080507B">
              <w:t>n77</w:t>
            </w:r>
            <w:r w:rsidRPr="0080507B">
              <w:rPr>
                <w:vertAlign w:val="superscript"/>
              </w:rPr>
              <w:t>6,7</w:t>
            </w:r>
          </w:p>
          <w:p w14:paraId="736D6B79"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47C0EFC7" w14:textId="77777777" w:rsidR="000700A6" w:rsidRPr="0080507B" w:rsidRDefault="000700A6" w:rsidP="000700A6">
            <w:pPr>
              <w:pStyle w:val="TAC"/>
            </w:pPr>
            <w:r w:rsidRPr="0080507B">
              <w:t>15</w:t>
            </w:r>
          </w:p>
        </w:tc>
        <w:tc>
          <w:tcPr>
            <w:tcW w:w="996" w:type="dxa"/>
            <w:shd w:val="clear" w:color="auto" w:fill="auto"/>
            <w:vAlign w:val="center"/>
          </w:tcPr>
          <w:p w14:paraId="4FBB71A5" w14:textId="77777777" w:rsidR="000700A6" w:rsidRPr="0080507B" w:rsidRDefault="000700A6" w:rsidP="000700A6">
            <w:pPr>
              <w:pStyle w:val="TAC"/>
            </w:pPr>
          </w:p>
        </w:tc>
        <w:tc>
          <w:tcPr>
            <w:tcW w:w="892" w:type="dxa"/>
            <w:gridSpan w:val="2"/>
            <w:shd w:val="clear" w:color="auto" w:fill="auto"/>
          </w:tcPr>
          <w:p w14:paraId="6503A44D" w14:textId="77777777" w:rsidR="000700A6" w:rsidRPr="0080507B" w:rsidRDefault="000700A6" w:rsidP="000700A6">
            <w:pPr>
              <w:pStyle w:val="TAC"/>
              <w:rPr>
                <w:rFonts w:cs="Arial"/>
                <w:szCs w:val="18"/>
              </w:rPr>
            </w:pPr>
            <w:r w:rsidRPr="0080507B">
              <w:t>-84.5 +TT</w:t>
            </w:r>
          </w:p>
        </w:tc>
        <w:tc>
          <w:tcPr>
            <w:tcW w:w="892" w:type="dxa"/>
            <w:gridSpan w:val="2"/>
            <w:shd w:val="clear" w:color="auto" w:fill="auto"/>
          </w:tcPr>
          <w:p w14:paraId="57C30440" w14:textId="77777777" w:rsidR="000700A6" w:rsidRPr="0080507B" w:rsidRDefault="000700A6" w:rsidP="000700A6">
            <w:pPr>
              <w:pStyle w:val="TAC"/>
              <w:rPr>
                <w:rFonts w:cs="Arial"/>
                <w:szCs w:val="18"/>
              </w:rPr>
            </w:pPr>
            <w:r w:rsidRPr="0080507B">
              <w:t>-84.4 +TT</w:t>
            </w:r>
          </w:p>
        </w:tc>
        <w:tc>
          <w:tcPr>
            <w:tcW w:w="922" w:type="dxa"/>
            <w:gridSpan w:val="2"/>
            <w:shd w:val="clear" w:color="auto" w:fill="auto"/>
          </w:tcPr>
          <w:p w14:paraId="6F86E2C3" w14:textId="77777777" w:rsidR="000700A6" w:rsidRPr="0080507B" w:rsidRDefault="000700A6" w:rsidP="000700A6">
            <w:pPr>
              <w:pStyle w:val="TAC"/>
              <w:rPr>
                <w:rFonts w:cs="Arial"/>
                <w:szCs w:val="18"/>
              </w:rPr>
            </w:pPr>
            <w:r w:rsidRPr="0080507B">
              <w:t>-84.2 +TT</w:t>
            </w:r>
          </w:p>
        </w:tc>
        <w:tc>
          <w:tcPr>
            <w:tcW w:w="892" w:type="dxa"/>
            <w:shd w:val="clear" w:color="auto" w:fill="auto"/>
          </w:tcPr>
          <w:p w14:paraId="24B6590A" w14:textId="77777777" w:rsidR="000700A6" w:rsidRPr="0080507B" w:rsidRDefault="000700A6" w:rsidP="000700A6">
            <w:pPr>
              <w:pStyle w:val="TAC"/>
            </w:pPr>
          </w:p>
        </w:tc>
        <w:tc>
          <w:tcPr>
            <w:tcW w:w="892" w:type="dxa"/>
          </w:tcPr>
          <w:p w14:paraId="02829467" w14:textId="77777777" w:rsidR="000700A6" w:rsidRPr="0080507B" w:rsidRDefault="000700A6" w:rsidP="000700A6">
            <w:pPr>
              <w:pStyle w:val="TAC"/>
            </w:pPr>
          </w:p>
        </w:tc>
        <w:tc>
          <w:tcPr>
            <w:tcW w:w="675" w:type="dxa"/>
            <w:shd w:val="clear" w:color="auto" w:fill="auto"/>
          </w:tcPr>
          <w:p w14:paraId="6683D6A2" w14:textId="77777777" w:rsidR="000700A6" w:rsidRPr="0080507B" w:rsidRDefault="000700A6" w:rsidP="000700A6">
            <w:pPr>
              <w:pStyle w:val="TAC"/>
              <w:rPr>
                <w:color w:val="000000"/>
              </w:rPr>
            </w:pPr>
            <w:r w:rsidRPr="0080507B">
              <w:t>-84.0 +TT</w:t>
            </w:r>
          </w:p>
        </w:tc>
        <w:tc>
          <w:tcPr>
            <w:tcW w:w="676" w:type="dxa"/>
            <w:shd w:val="clear" w:color="auto" w:fill="auto"/>
          </w:tcPr>
          <w:p w14:paraId="6ACDECED" w14:textId="77777777" w:rsidR="000700A6" w:rsidRPr="0080507B" w:rsidRDefault="000700A6" w:rsidP="000700A6">
            <w:pPr>
              <w:pStyle w:val="TAC"/>
              <w:rPr>
                <w:color w:val="000000"/>
              </w:rPr>
            </w:pPr>
            <w:r w:rsidRPr="0080507B">
              <w:t>-83.9 +TT</w:t>
            </w:r>
          </w:p>
        </w:tc>
        <w:tc>
          <w:tcPr>
            <w:tcW w:w="676" w:type="dxa"/>
            <w:shd w:val="clear" w:color="auto" w:fill="auto"/>
          </w:tcPr>
          <w:p w14:paraId="79073C67" w14:textId="77777777" w:rsidR="000700A6" w:rsidRPr="0080507B" w:rsidRDefault="000700A6" w:rsidP="000700A6">
            <w:pPr>
              <w:pStyle w:val="TAC"/>
            </w:pPr>
          </w:p>
        </w:tc>
        <w:tc>
          <w:tcPr>
            <w:tcW w:w="676" w:type="dxa"/>
            <w:shd w:val="clear" w:color="auto" w:fill="auto"/>
          </w:tcPr>
          <w:p w14:paraId="25A52272" w14:textId="77777777" w:rsidR="000700A6" w:rsidRPr="0080507B" w:rsidRDefault="000700A6" w:rsidP="000700A6">
            <w:pPr>
              <w:pStyle w:val="TAC"/>
            </w:pPr>
          </w:p>
        </w:tc>
        <w:tc>
          <w:tcPr>
            <w:tcW w:w="675" w:type="dxa"/>
          </w:tcPr>
          <w:p w14:paraId="4B273FF6" w14:textId="77777777" w:rsidR="000700A6" w:rsidRPr="0080507B" w:rsidRDefault="000700A6" w:rsidP="000700A6">
            <w:pPr>
              <w:pStyle w:val="TAC"/>
            </w:pPr>
          </w:p>
        </w:tc>
        <w:tc>
          <w:tcPr>
            <w:tcW w:w="676" w:type="dxa"/>
            <w:shd w:val="clear" w:color="auto" w:fill="auto"/>
          </w:tcPr>
          <w:p w14:paraId="3BCDA452" w14:textId="77777777" w:rsidR="000700A6" w:rsidRPr="0080507B" w:rsidRDefault="000700A6" w:rsidP="000700A6">
            <w:pPr>
              <w:pStyle w:val="TAC"/>
            </w:pPr>
          </w:p>
        </w:tc>
      </w:tr>
      <w:tr w:rsidR="000700A6" w:rsidRPr="0080507B" w14:paraId="31D9F990" w14:textId="77777777" w:rsidTr="000700A6">
        <w:trPr>
          <w:trHeight w:val="285"/>
        </w:trPr>
        <w:tc>
          <w:tcPr>
            <w:tcW w:w="0" w:type="auto"/>
            <w:vMerge/>
            <w:shd w:val="clear" w:color="auto" w:fill="auto"/>
            <w:vAlign w:val="center"/>
          </w:tcPr>
          <w:p w14:paraId="52C898BA" w14:textId="77777777" w:rsidR="000700A6" w:rsidRPr="0080507B" w:rsidRDefault="000700A6" w:rsidP="000700A6">
            <w:pPr>
              <w:pStyle w:val="TAC"/>
            </w:pPr>
          </w:p>
        </w:tc>
        <w:tc>
          <w:tcPr>
            <w:tcW w:w="0" w:type="auto"/>
            <w:vMerge/>
            <w:shd w:val="clear" w:color="auto" w:fill="auto"/>
            <w:vAlign w:val="center"/>
          </w:tcPr>
          <w:p w14:paraId="7497F202" w14:textId="77777777" w:rsidR="000700A6" w:rsidRPr="0080507B" w:rsidRDefault="000700A6" w:rsidP="000700A6">
            <w:pPr>
              <w:pStyle w:val="TAC"/>
            </w:pPr>
          </w:p>
        </w:tc>
        <w:tc>
          <w:tcPr>
            <w:tcW w:w="656" w:type="dxa"/>
            <w:gridSpan w:val="2"/>
            <w:vAlign w:val="center"/>
          </w:tcPr>
          <w:p w14:paraId="042C19C9" w14:textId="77777777" w:rsidR="000700A6" w:rsidRPr="0080507B" w:rsidRDefault="000700A6" w:rsidP="000700A6">
            <w:pPr>
              <w:pStyle w:val="TAC"/>
            </w:pPr>
            <w:r w:rsidRPr="0080507B">
              <w:t>30</w:t>
            </w:r>
          </w:p>
        </w:tc>
        <w:tc>
          <w:tcPr>
            <w:tcW w:w="996" w:type="dxa"/>
            <w:shd w:val="clear" w:color="auto" w:fill="auto"/>
            <w:vAlign w:val="center"/>
          </w:tcPr>
          <w:p w14:paraId="2AE5EC98" w14:textId="77777777" w:rsidR="000700A6" w:rsidRPr="0080507B" w:rsidRDefault="000700A6" w:rsidP="000700A6">
            <w:pPr>
              <w:pStyle w:val="TAC"/>
            </w:pPr>
          </w:p>
        </w:tc>
        <w:tc>
          <w:tcPr>
            <w:tcW w:w="892" w:type="dxa"/>
            <w:gridSpan w:val="2"/>
            <w:shd w:val="clear" w:color="auto" w:fill="auto"/>
          </w:tcPr>
          <w:p w14:paraId="51B23C03" w14:textId="77777777" w:rsidR="000700A6" w:rsidRPr="0080507B" w:rsidRDefault="000700A6" w:rsidP="000700A6">
            <w:pPr>
              <w:pStyle w:val="TAC"/>
              <w:rPr>
                <w:rFonts w:cs="Arial"/>
                <w:szCs w:val="18"/>
              </w:rPr>
            </w:pPr>
            <w:r w:rsidRPr="0080507B">
              <w:t>-84.8 +TT</w:t>
            </w:r>
          </w:p>
        </w:tc>
        <w:tc>
          <w:tcPr>
            <w:tcW w:w="892" w:type="dxa"/>
            <w:gridSpan w:val="2"/>
            <w:shd w:val="clear" w:color="auto" w:fill="auto"/>
          </w:tcPr>
          <w:p w14:paraId="3DB53327" w14:textId="77777777" w:rsidR="000700A6" w:rsidRPr="0080507B" w:rsidRDefault="000700A6" w:rsidP="000700A6">
            <w:pPr>
              <w:pStyle w:val="TAC"/>
              <w:rPr>
                <w:rFonts w:cs="Arial"/>
                <w:szCs w:val="18"/>
              </w:rPr>
            </w:pPr>
            <w:r w:rsidRPr="0080507B">
              <w:t>-84.5 +TT</w:t>
            </w:r>
          </w:p>
        </w:tc>
        <w:tc>
          <w:tcPr>
            <w:tcW w:w="922" w:type="dxa"/>
            <w:gridSpan w:val="2"/>
            <w:shd w:val="clear" w:color="auto" w:fill="auto"/>
          </w:tcPr>
          <w:p w14:paraId="6B7846DE" w14:textId="77777777" w:rsidR="000700A6" w:rsidRPr="0080507B" w:rsidRDefault="000700A6" w:rsidP="000700A6">
            <w:pPr>
              <w:pStyle w:val="TAC"/>
              <w:rPr>
                <w:rFonts w:cs="Arial"/>
                <w:szCs w:val="18"/>
              </w:rPr>
            </w:pPr>
            <w:r w:rsidRPr="0080507B">
              <w:t>-84.4 +TT</w:t>
            </w:r>
          </w:p>
        </w:tc>
        <w:tc>
          <w:tcPr>
            <w:tcW w:w="892" w:type="dxa"/>
            <w:shd w:val="clear" w:color="auto" w:fill="auto"/>
          </w:tcPr>
          <w:p w14:paraId="00439B7A" w14:textId="77777777" w:rsidR="000700A6" w:rsidRPr="0080507B" w:rsidRDefault="000700A6" w:rsidP="000700A6">
            <w:pPr>
              <w:pStyle w:val="TAC"/>
            </w:pPr>
          </w:p>
        </w:tc>
        <w:tc>
          <w:tcPr>
            <w:tcW w:w="892" w:type="dxa"/>
          </w:tcPr>
          <w:p w14:paraId="3CB04F4B" w14:textId="77777777" w:rsidR="000700A6" w:rsidRPr="0080507B" w:rsidRDefault="000700A6" w:rsidP="000700A6">
            <w:pPr>
              <w:pStyle w:val="TAC"/>
            </w:pPr>
          </w:p>
        </w:tc>
        <w:tc>
          <w:tcPr>
            <w:tcW w:w="675" w:type="dxa"/>
            <w:shd w:val="clear" w:color="auto" w:fill="auto"/>
          </w:tcPr>
          <w:p w14:paraId="52DEBE06" w14:textId="77777777" w:rsidR="000700A6" w:rsidRPr="0080507B" w:rsidRDefault="000700A6" w:rsidP="000700A6">
            <w:pPr>
              <w:pStyle w:val="TAC"/>
              <w:rPr>
                <w:color w:val="000000"/>
              </w:rPr>
            </w:pPr>
            <w:r w:rsidRPr="0080507B">
              <w:t>-84.1 +TT</w:t>
            </w:r>
          </w:p>
        </w:tc>
        <w:tc>
          <w:tcPr>
            <w:tcW w:w="676" w:type="dxa"/>
            <w:shd w:val="clear" w:color="auto" w:fill="auto"/>
          </w:tcPr>
          <w:p w14:paraId="462CC2DF" w14:textId="77777777" w:rsidR="000700A6" w:rsidRPr="0080507B" w:rsidRDefault="000700A6" w:rsidP="000700A6">
            <w:pPr>
              <w:pStyle w:val="TAC"/>
              <w:rPr>
                <w:color w:val="000000"/>
              </w:rPr>
            </w:pPr>
            <w:r w:rsidRPr="0080507B">
              <w:t>-84.0 +TT</w:t>
            </w:r>
          </w:p>
        </w:tc>
        <w:tc>
          <w:tcPr>
            <w:tcW w:w="676" w:type="dxa"/>
            <w:shd w:val="clear" w:color="auto" w:fill="auto"/>
          </w:tcPr>
          <w:p w14:paraId="3E3CC4EC" w14:textId="77777777" w:rsidR="000700A6" w:rsidRPr="0080507B" w:rsidRDefault="000700A6" w:rsidP="000700A6">
            <w:pPr>
              <w:pStyle w:val="TAC"/>
              <w:rPr>
                <w:color w:val="000000"/>
              </w:rPr>
            </w:pPr>
            <w:r w:rsidRPr="0080507B">
              <w:t>-83.9 +TT</w:t>
            </w:r>
          </w:p>
        </w:tc>
        <w:tc>
          <w:tcPr>
            <w:tcW w:w="676" w:type="dxa"/>
            <w:shd w:val="clear" w:color="auto" w:fill="auto"/>
          </w:tcPr>
          <w:p w14:paraId="3C5B5864" w14:textId="77777777" w:rsidR="000700A6" w:rsidRPr="0080507B" w:rsidRDefault="000700A6" w:rsidP="000700A6">
            <w:pPr>
              <w:pStyle w:val="TAC"/>
            </w:pPr>
            <w:r w:rsidRPr="0080507B">
              <w:t>-83.8 +TT</w:t>
            </w:r>
          </w:p>
        </w:tc>
        <w:tc>
          <w:tcPr>
            <w:tcW w:w="675" w:type="dxa"/>
          </w:tcPr>
          <w:p w14:paraId="175AD92F" w14:textId="77777777" w:rsidR="000700A6" w:rsidRPr="0080507B" w:rsidRDefault="000700A6" w:rsidP="000700A6">
            <w:pPr>
              <w:pStyle w:val="TAC"/>
            </w:pPr>
            <w:r w:rsidRPr="0080507B">
              <w:t>-83.5 +TT</w:t>
            </w:r>
          </w:p>
        </w:tc>
        <w:tc>
          <w:tcPr>
            <w:tcW w:w="676" w:type="dxa"/>
            <w:shd w:val="clear" w:color="auto" w:fill="auto"/>
          </w:tcPr>
          <w:p w14:paraId="134AA649" w14:textId="77777777" w:rsidR="000700A6" w:rsidRPr="0080507B" w:rsidRDefault="000700A6" w:rsidP="000700A6">
            <w:pPr>
              <w:pStyle w:val="TAC"/>
            </w:pPr>
            <w:r w:rsidRPr="0080507B">
              <w:t>-83.7 +TT</w:t>
            </w:r>
          </w:p>
        </w:tc>
      </w:tr>
      <w:tr w:rsidR="000700A6" w:rsidRPr="0080507B" w14:paraId="7408328B" w14:textId="77777777" w:rsidTr="000700A6">
        <w:trPr>
          <w:trHeight w:val="285"/>
        </w:trPr>
        <w:tc>
          <w:tcPr>
            <w:tcW w:w="0" w:type="auto"/>
            <w:vMerge/>
            <w:shd w:val="clear" w:color="auto" w:fill="auto"/>
            <w:vAlign w:val="center"/>
          </w:tcPr>
          <w:p w14:paraId="1247E840" w14:textId="77777777" w:rsidR="000700A6" w:rsidRPr="0080507B" w:rsidRDefault="000700A6" w:rsidP="000700A6">
            <w:pPr>
              <w:pStyle w:val="TAC"/>
            </w:pPr>
          </w:p>
        </w:tc>
        <w:tc>
          <w:tcPr>
            <w:tcW w:w="0" w:type="auto"/>
            <w:vMerge/>
            <w:shd w:val="clear" w:color="auto" w:fill="auto"/>
            <w:vAlign w:val="center"/>
          </w:tcPr>
          <w:p w14:paraId="6BA5980B" w14:textId="77777777" w:rsidR="000700A6" w:rsidRPr="0080507B" w:rsidRDefault="000700A6" w:rsidP="000700A6">
            <w:pPr>
              <w:pStyle w:val="TAC"/>
            </w:pPr>
          </w:p>
        </w:tc>
        <w:tc>
          <w:tcPr>
            <w:tcW w:w="656" w:type="dxa"/>
            <w:gridSpan w:val="2"/>
            <w:vAlign w:val="center"/>
          </w:tcPr>
          <w:p w14:paraId="4AC6D20F" w14:textId="77777777" w:rsidR="000700A6" w:rsidRPr="0080507B" w:rsidRDefault="000700A6" w:rsidP="000700A6">
            <w:pPr>
              <w:pStyle w:val="TAC"/>
            </w:pPr>
            <w:r w:rsidRPr="0080507B">
              <w:t>60</w:t>
            </w:r>
          </w:p>
        </w:tc>
        <w:tc>
          <w:tcPr>
            <w:tcW w:w="996" w:type="dxa"/>
            <w:shd w:val="clear" w:color="auto" w:fill="auto"/>
            <w:vAlign w:val="center"/>
          </w:tcPr>
          <w:p w14:paraId="4875713A" w14:textId="77777777" w:rsidR="000700A6" w:rsidRPr="0080507B" w:rsidRDefault="000700A6" w:rsidP="000700A6">
            <w:pPr>
              <w:pStyle w:val="TAC"/>
            </w:pPr>
          </w:p>
        </w:tc>
        <w:tc>
          <w:tcPr>
            <w:tcW w:w="892" w:type="dxa"/>
            <w:gridSpan w:val="2"/>
            <w:shd w:val="clear" w:color="auto" w:fill="auto"/>
          </w:tcPr>
          <w:p w14:paraId="5C858780" w14:textId="77777777" w:rsidR="000700A6" w:rsidRPr="0080507B" w:rsidRDefault="000700A6" w:rsidP="000700A6">
            <w:pPr>
              <w:pStyle w:val="TAC"/>
              <w:rPr>
                <w:rFonts w:cs="Arial"/>
                <w:szCs w:val="18"/>
              </w:rPr>
            </w:pPr>
            <w:r w:rsidRPr="0080507B">
              <w:t>-85.2 +TT</w:t>
            </w:r>
          </w:p>
        </w:tc>
        <w:tc>
          <w:tcPr>
            <w:tcW w:w="892" w:type="dxa"/>
            <w:gridSpan w:val="2"/>
            <w:shd w:val="clear" w:color="auto" w:fill="auto"/>
          </w:tcPr>
          <w:p w14:paraId="09AC13A4" w14:textId="77777777" w:rsidR="000700A6" w:rsidRPr="0080507B" w:rsidRDefault="000700A6" w:rsidP="000700A6">
            <w:pPr>
              <w:pStyle w:val="TAC"/>
              <w:rPr>
                <w:rFonts w:cs="Arial"/>
                <w:szCs w:val="18"/>
              </w:rPr>
            </w:pPr>
            <w:r w:rsidRPr="0080507B">
              <w:t>-84.8 +TT</w:t>
            </w:r>
          </w:p>
        </w:tc>
        <w:tc>
          <w:tcPr>
            <w:tcW w:w="922" w:type="dxa"/>
            <w:gridSpan w:val="2"/>
            <w:shd w:val="clear" w:color="auto" w:fill="auto"/>
          </w:tcPr>
          <w:p w14:paraId="297A41C3" w14:textId="77777777" w:rsidR="000700A6" w:rsidRPr="0080507B" w:rsidRDefault="000700A6" w:rsidP="000700A6">
            <w:pPr>
              <w:pStyle w:val="TAC"/>
              <w:rPr>
                <w:rFonts w:cs="Arial"/>
                <w:szCs w:val="18"/>
              </w:rPr>
            </w:pPr>
            <w:r w:rsidRPr="0080507B">
              <w:t>-84.6 +TT</w:t>
            </w:r>
          </w:p>
        </w:tc>
        <w:tc>
          <w:tcPr>
            <w:tcW w:w="892" w:type="dxa"/>
            <w:shd w:val="clear" w:color="auto" w:fill="auto"/>
          </w:tcPr>
          <w:p w14:paraId="52399EBF" w14:textId="77777777" w:rsidR="000700A6" w:rsidRPr="0080507B" w:rsidRDefault="000700A6" w:rsidP="000700A6">
            <w:pPr>
              <w:pStyle w:val="TAC"/>
            </w:pPr>
          </w:p>
        </w:tc>
        <w:tc>
          <w:tcPr>
            <w:tcW w:w="892" w:type="dxa"/>
          </w:tcPr>
          <w:p w14:paraId="078BD51D" w14:textId="77777777" w:rsidR="000700A6" w:rsidRPr="0080507B" w:rsidRDefault="000700A6" w:rsidP="000700A6">
            <w:pPr>
              <w:pStyle w:val="TAC"/>
            </w:pPr>
          </w:p>
        </w:tc>
        <w:tc>
          <w:tcPr>
            <w:tcW w:w="675" w:type="dxa"/>
            <w:shd w:val="clear" w:color="auto" w:fill="auto"/>
          </w:tcPr>
          <w:p w14:paraId="1A7B7734" w14:textId="77777777" w:rsidR="000700A6" w:rsidRPr="0080507B" w:rsidRDefault="000700A6" w:rsidP="000700A6">
            <w:pPr>
              <w:pStyle w:val="TAC"/>
              <w:rPr>
                <w:color w:val="000000"/>
              </w:rPr>
            </w:pPr>
            <w:r w:rsidRPr="0080507B">
              <w:t>-84.3 +TT</w:t>
            </w:r>
          </w:p>
        </w:tc>
        <w:tc>
          <w:tcPr>
            <w:tcW w:w="676" w:type="dxa"/>
            <w:shd w:val="clear" w:color="auto" w:fill="auto"/>
          </w:tcPr>
          <w:p w14:paraId="0D98CC2D" w14:textId="77777777" w:rsidR="000700A6" w:rsidRPr="0080507B" w:rsidRDefault="000700A6" w:rsidP="000700A6">
            <w:pPr>
              <w:pStyle w:val="TAC"/>
              <w:rPr>
                <w:color w:val="000000"/>
              </w:rPr>
            </w:pPr>
            <w:r w:rsidRPr="0080507B">
              <w:t>-84.1 +TT</w:t>
            </w:r>
          </w:p>
        </w:tc>
        <w:tc>
          <w:tcPr>
            <w:tcW w:w="676" w:type="dxa"/>
            <w:shd w:val="clear" w:color="auto" w:fill="auto"/>
          </w:tcPr>
          <w:p w14:paraId="39DD9C5C" w14:textId="77777777" w:rsidR="000700A6" w:rsidRPr="0080507B" w:rsidRDefault="000700A6" w:rsidP="000700A6">
            <w:pPr>
              <w:pStyle w:val="TAC"/>
              <w:rPr>
                <w:color w:val="000000"/>
              </w:rPr>
            </w:pPr>
            <w:r w:rsidRPr="0080507B">
              <w:t>-84.0 +TT</w:t>
            </w:r>
          </w:p>
        </w:tc>
        <w:tc>
          <w:tcPr>
            <w:tcW w:w="676" w:type="dxa"/>
            <w:shd w:val="clear" w:color="auto" w:fill="auto"/>
          </w:tcPr>
          <w:p w14:paraId="05C4503D" w14:textId="77777777" w:rsidR="000700A6" w:rsidRPr="0080507B" w:rsidRDefault="000700A6" w:rsidP="000700A6">
            <w:pPr>
              <w:pStyle w:val="TAC"/>
            </w:pPr>
            <w:r w:rsidRPr="0080507B">
              <w:t>-83.9 +TT</w:t>
            </w:r>
          </w:p>
        </w:tc>
        <w:tc>
          <w:tcPr>
            <w:tcW w:w="675" w:type="dxa"/>
          </w:tcPr>
          <w:p w14:paraId="5746ED54" w14:textId="77777777" w:rsidR="000700A6" w:rsidRPr="0080507B" w:rsidRDefault="000700A6" w:rsidP="000700A6">
            <w:pPr>
              <w:pStyle w:val="TAC"/>
            </w:pPr>
            <w:r w:rsidRPr="0080507B">
              <w:t>-83.6 +TT</w:t>
            </w:r>
          </w:p>
        </w:tc>
        <w:tc>
          <w:tcPr>
            <w:tcW w:w="676" w:type="dxa"/>
            <w:shd w:val="clear" w:color="auto" w:fill="auto"/>
          </w:tcPr>
          <w:p w14:paraId="570BA00F" w14:textId="77777777" w:rsidR="000700A6" w:rsidRPr="0080507B" w:rsidRDefault="000700A6" w:rsidP="000700A6">
            <w:pPr>
              <w:pStyle w:val="TAC"/>
            </w:pPr>
            <w:r w:rsidRPr="0080507B">
              <w:t>-83.8 +TT</w:t>
            </w:r>
          </w:p>
        </w:tc>
      </w:tr>
      <w:tr w:rsidR="000700A6" w:rsidRPr="0080507B" w14:paraId="17358C4A" w14:textId="77777777" w:rsidTr="000700A6">
        <w:trPr>
          <w:trHeight w:val="285"/>
        </w:trPr>
        <w:tc>
          <w:tcPr>
            <w:tcW w:w="0" w:type="auto"/>
            <w:vMerge w:val="restart"/>
            <w:shd w:val="clear" w:color="auto" w:fill="auto"/>
            <w:vAlign w:val="center"/>
          </w:tcPr>
          <w:p w14:paraId="7987E931" w14:textId="77777777" w:rsidR="000700A6" w:rsidRPr="0080507B" w:rsidRDefault="000700A6" w:rsidP="000700A6">
            <w:pPr>
              <w:pStyle w:val="TAC"/>
            </w:pPr>
            <w:r w:rsidRPr="0080507B">
              <w:t>8</w:t>
            </w:r>
          </w:p>
        </w:tc>
        <w:tc>
          <w:tcPr>
            <w:tcW w:w="0" w:type="auto"/>
            <w:vMerge w:val="restart"/>
            <w:shd w:val="clear" w:color="auto" w:fill="auto"/>
            <w:vAlign w:val="center"/>
          </w:tcPr>
          <w:p w14:paraId="6E09EFD0" w14:textId="77777777" w:rsidR="000700A6" w:rsidRPr="0080507B" w:rsidRDefault="000700A6" w:rsidP="000700A6">
            <w:pPr>
              <w:pStyle w:val="TAC"/>
            </w:pPr>
            <w:r w:rsidRPr="0080507B">
              <w:rPr>
                <w:lang w:eastAsia="ja-JP"/>
              </w:rPr>
              <w:t>n41</w:t>
            </w:r>
          </w:p>
        </w:tc>
        <w:tc>
          <w:tcPr>
            <w:tcW w:w="656" w:type="dxa"/>
            <w:gridSpan w:val="2"/>
            <w:vAlign w:val="center"/>
          </w:tcPr>
          <w:p w14:paraId="0E41F7E0"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13CF02DA" w14:textId="77777777" w:rsidR="000700A6" w:rsidRPr="0080507B" w:rsidRDefault="000700A6" w:rsidP="000700A6">
            <w:pPr>
              <w:pStyle w:val="TAC"/>
            </w:pPr>
          </w:p>
        </w:tc>
        <w:tc>
          <w:tcPr>
            <w:tcW w:w="892" w:type="dxa"/>
            <w:gridSpan w:val="2"/>
            <w:shd w:val="clear" w:color="auto" w:fill="auto"/>
            <w:vAlign w:val="center"/>
          </w:tcPr>
          <w:p w14:paraId="07AD1AB3" w14:textId="77777777" w:rsidR="000700A6" w:rsidRPr="0080507B" w:rsidRDefault="000700A6" w:rsidP="000700A6">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16E5ECAB" w14:textId="77777777" w:rsidR="000700A6" w:rsidRPr="0080507B" w:rsidRDefault="000700A6" w:rsidP="000700A6">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0DB512F9" w14:textId="77777777" w:rsidR="000700A6" w:rsidRPr="0080507B" w:rsidRDefault="000700A6" w:rsidP="000700A6">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76A58C6E" w14:textId="77777777" w:rsidR="000700A6" w:rsidRPr="0080507B" w:rsidRDefault="000700A6" w:rsidP="000700A6">
            <w:pPr>
              <w:pStyle w:val="TAC"/>
            </w:pPr>
          </w:p>
        </w:tc>
        <w:tc>
          <w:tcPr>
            <w:tcW w:w="892" w:type="dxa"/>
            <w:vAlign w:val="center"/>
          </w:tcPr>
          <w:p w14:paraId="48095E15" w14:textId="77777777" w:rsidR="000700A6" w:rsidRPr="0080507B" w:rsidRDefault="000700A6" w:rsidP="000700A6">
            <w:pPr>
              <w:pStyle w:val="TAC"/>
            </w:pPr>
          </w:p>
        </w:tc>
        <w:tc>
          <w:tcPr>
            <w:tcW w:w="675" w:type="dxa"/>
            <w:shd w:val="clear" w:color="auto" w:fill="auto"/>
            <w:vAlign w:val="center"/>
          </w:tcPr>
          <w:p w14:paraId="2A6B2ADD"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C5834F4" w14:textId="77777777" w:rsidR="000700A6" w:rsidRPr="0080507B" w:rsidRDefault="000700A6" w:rsidP="000700A6">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EF45839" w14:textId="77777777" w:rsidR="000700A6" w:rsidRPr="0080507B" w:rsidRDefault="000700A6" w:rsidP="000700A6">
            <w:pPr>
              <w:pStyle w:val="TAC"/>
            </w:pPr>
          </w:p>
        </w:tc>
        <w:tc>
          <w:tcPr>
            <w:tcW w:w="676" w:type="dxa"/>
            <w:shd w:val="clear" w:color="auto" w:fill="auto"/>
            <w:vAlign w:val="center"/>
          </w:tcPr>
          <w:p w14:paraId="4EE9459E" w14:textId="77777777" w:rsidR="000700A6" w:rsidRPr="0080507B" w:rsidRDefault="000700A6" w:rsidP="000700A6">
            <w:pPr>
              <w:pStyle w:val="TAC"/>
            </w:pPr>
          </w:p>
        </w:tc>
        <w:tc>
          <w:tcPr>
            <w:tcW w:w="675" w:type="dxa"/>
          </w:tcPr>
          <w:p w14:paraId="6620A01A" w14:textId="77777777" w:rsidR="000700A6" w:rsidRPr="0080507B" w:rsidRDefault="000700A6" w:rsidP="000700A6">
            <w:pPr>
              <w:pStyle w:val="TAC"/>
            </w:pPr>
          </w:p>
        </w:tc>
        <w:tc>
          <w:tcPr>
            <w:tcW w:w="676" w:type="dxa"/>
            <w:shd w:val="clear" w:color="auto" w:fill="auto"/>
            <w:vAlign w:val="center"/>
          </w:tcPr>
          <w:p w14:paraId="0CAB0042" w14:textId="77777777" w:rsidR="000700A6" w:rsidRPr="0080507B" w:rsidRDefault="000700A6" w:rsidP="000700A6">
            <w:pPr>
              <w:pStyle w:val="TAC"/>
            </w:pPr>
          </w:p>
        </w:tc>
      </w:tr>
      <w:tr w:rsidR="000700A6" w:rsidRPr="0080507B" w14:paraId="1C48EE4E" w14:textId="77777777" w:rsidTr="000700A6">
        <w:trPr>
          <w:trHeight w:val="285"/>
        </w:trPr>
        <w:tc>
          <w:tcPr>
            <w:tcW w:w="0" w:type="auto"/>
            <w:vMerge/>
            <w:shd w:val="clear" w:color="auto" w:fill="auto"/>
            <w:vAlign w:val="center"/>
          </w:tcPr>
          <w:p w14:paraId="7C53C214" w14:textId="77777777" w:rsidR="000700A6" w:rsidRPr="0080507B" w:rsidRDefault="000700A6" w:rsidP="000700A6">
            <w:pPr>
              <w:pStyle w:val="TAC"/>
            </w:pPr>
          </w:p>
        </w:tc>
        <w:tc>
          <w:tcPr>
            <w:tcW w:w="0" w:type="auto"/>
            <w:vMerge/>
            <w:shd w:val="clear" w:color="auto" w:fill="auto"/>
            <w:vAlign w:val="center"/>
          </w:tcPr>
          <w:p w14:paraId="3449793F" w14:textId="77777777" w:rsidR="000700A6" w:rsidRPr="0080507B" w:rsidRDefault="000700A6" w:rsidP="000700A6">
            <w:pPr>
              <w:pStyle w:val="TAC"/>
            </w:pPr>
          </w:p>
        </w:tc>
        <w:tc>
          <w:tcPr>
            <w:tcW w:w="656" w:type="dxa"/>
            <w:gridSpan w:val="2"/>
            <w:vAlign w:val="center"/>
          </w:tcPr>
          <w:p w14:paraId="01BD22A8"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4FE7466C" w14:textId="77777777" w:rsidR="000700A6" w:rsidRPr="0080507B" w:rsidRDefault="000700A6" w:rsidP="000700A6">
            <w:pPr>
              <w:pStyle w:val="TAC"/>
            </w:pPr>
          </w:p>
        </w:tc>
        <w:tc>
          <w:tcPr>
            <w:tcW w:w="892" w:type="dxa"/>
            <w:gridSpan w:val="2"/>
            <w:shd w:val="clear" w:color="auto" w:fill="auto"/>
            <w:vAlign w:val="center"/>
          </w:tcPr>
          <w:p w14:paraId="76856A56" w14:textId="77777777" w:rsidR="000700A6" w:rsidRPr="0080507B" w:rsidRDefault="000700A6" w:rsidP="000700A6">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774D528F" w14:textId="77777777" w:rsidR="000700A6" w:rsidRPr="0080507B" w:rsidRDefault="000700A6" w:rsidP="000700A6">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6C6538C0" w14:textId="77777777" w:rsidR="000700A6" w:rsidRPr="0080507B" w:rsidRDefault="000700A6" w:rsidP="000700A6">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023F00E2" w14:textId="77777777" w:rsidR="000700A6" w:rsidRPr="0080507B" w:rsidRDefault="000700A6" w:rsidP="000700A6">
            <w:pPr>
              <w:pStyle w:val="TAC"/>
            </w:pPr>
          </w:p>
        </w:tc>
        <w:tc>
          <w:tcPr>
            <w:tcW w:w="892" w:type="dxa"/>
            <w:vAlign w:val="center"/>
          </w:tcPr>
          <w:p w14:paraId="46119D91" w14:textId="77777777" w:rsidR="000700A6" w:rsidRPr="0080507B" w:rsidRDefault="000700A6" w:rsidP="000700A6">
            <w:pPr>
              <w:pStyle w:val="TAC"/>
            </w:pPr>
          </w:p>
        </w:tc>
        <w:tc>
          <w:tcPr>
            <w:tcW w:w="675" w:type="dxa"/>
            <w:shd w:val="clear" w:color="auto" w:fill="auto"/>
            <w:vAlign w:val="center"/>
          </w:tcPr>
          <w:p w14:paraId="2CD697C0" w14:textId="77777777" w:rsidR="000700A6" w:rsidRPr="0080507B" w:rsidRDefault="000700A6" w:rsidP="000700A6">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3F886396"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E614C3A" w14:textId="77777777" w:rsidR="000700A6" w:rsidRPr="0080507B" w:rsidRDefault="000700A6" w:rsidP="000700A6">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25B64C00" w14:textId="77777777" w:rsidR="000700A6" w:rsidRPr="0080507B" w:rsidRDefault="000700A6" w:rsidP="000700A6">
            <w:pPr>
              <w:pStyle w:val="TAC"/>
            </w:pPr>
            <w:r w:rsidRPr="0080507B">
              <w:t>-81.3 +TT</w:t>
            </w:r>
          </w:p>
        </w:tc>
        <w:tc>
          <w:tcPr>
            <w:tcW w:w="675" w:type="dxa"/>
          </w:tcPr>
          <w:p w14:paraId="5D8E6A73" w14:textId="77777777" w:rsidR="000700A6" w:rsidRPr="0080507B" w:rsidRDefault="000700A6" w:rsidP="000700A6">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B969E6F" w14:textId="77777777" w:rsidR="000700A6" w:rsidRPr="0080507B" w:rsidRDefault="000700A6" w:rsidP="000700A6">
            <w:pPr>
              <w:pStyle w:val="TAC"/>
            </w:pPr>
            <w:r w:rsidRPr="0080507B">
              <w:t>-81.2 +TT</w:t>
            </w:r>
          </w:p>
        </w:tc>
      </w:tr>
      <w:tr w:rsidR="000700A6" w:rsidRPr="0080507B" w14:paraId="78C37C6C" w14:textId="77777777" w:rsidTr="000700A6">
        <w:trPr>
          <w:trHeight w:val="285"/>
        </w:trPr>
        <w:tc>
          <w:tcPr>
            <w:tcW w:w="0" w:type="auto"/>
            <w:vMerge/>
            <w:shd w:val="clear" w:color="auto" w:fill="auto"/>
            <w:vAlign w:val="center"/>
          </w:tcPr>
          <w:p w14:paraId="34EAE1FB" w14:textId="77777777" w:rsidR="000700A6" w:rsidRPr="0080507B" w:rsidRDefault="000700A6" w:rsidP="000700A6">
            <w:pPr>
              <w:pStyle w:val="TAC"/>
            </w:pPr>
          </w:p>
        </w:tc>
        <w:tc>
          <w:tcPr>
            <w:tcW w:w="0" w:type="auto"/>
            <w:vMerge/>
            <w:shd w:val="clear" w:color="auto" w:fill="auto"/>
            <w:vAlign w:val="center"/>
          </w:tcPr>
          <w:p w14:paraId="31EC2424" w14:textId="77777777" w:rsidR="000700A6" w:rsidRPr="0080507B" w:rsidRDefault="000700A6" w:rsidP="000700A6">
            <w:pPr>
              <w:pStyle w:val="TAC"/>
            </w:pPr>
          </w:p>
        </w:tc>
        <w:tc>
          <w:tcPr>
            <w:tcW w:w="656" w:type="dxa"/>
            <w:gridSpan w:val="2"/>
            <w:vAlign w:val="center"/>
          </w:tcPr>
          <w:p w14:paraId="4B333745"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6DC22C5" w14:textId="77777777" w:rsidR="000700A6" w:rsidRPr="0080507B" w:rsidRDefault="000700A6" w:rsidP="000700A6">
            <w:pPr>
              <w:pStyle w:val="TAC"/>
            </w:pPr>
          </w:p>
        </w:tc>
        <w:tc>
          <w:tcPr>
            <w:tcW w:w="892" w:type="dxa"/>
            <w:gridSpan w:val="2"/>
            <w:shd w:val="clear" w:color="auto" w:fill="auto"/>
            <w:vAlign w:val="center"/>
          </w:tcPr>
          <w:p w14:paraId="462E84BB" w14:textId="77777777" w:rsidR="000700A6" w:rsidRPr="0080507B" w:rsidRDefault="000700A6" w:rsidP="000700A6">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01A6D760" w14:textId="77777777" w:rsidR="000700A6" w:rsidRPr="0080507B" w:rsidRDefault="000700A6" w:rsidP="000700A6">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78A11E64" w14:textId="77777777" w:rsidR="000700A6" w:rsidRPr="0080507B" w:rsidRDefault="000700A6" w:rsidP="000700A6">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5817DC16" w14:textId="77777777" w:rsidR="000700A6" w:rsidRPr="0080507B" w:rsidRDefault="000700A6" w:rsidP="000700A6">
            <w:pPr>
              <w:pStyle w:val="TAC"/>
            </w:pPr>
          </w:p>
        </w:tc>
        <w:tc>
          <w:tcPr>
            <w:tcW w:w="892" w:type="dxa"/>
            <w:vAlign w:val="center"/>
          </w:tcPr>
          <w:p w14:paraId="266323D1" w14:textId="77777777" w:rsidR="000700A6" w:rsidRPr="0080507B" w:rsidRDefault="000700A6" w:rsidP="000700A6">
            <w:pPr>
              <w:pStyle w:val="TAC"/>
            </w:pPr>
          </w:p>
        </w:tc>
        <w:tc>
          <w:tcPr>
            <w:tcW w:w="675" w:type="dxa"/>
            <w:shd w:val="clear" w:color="auto" w:fill="auto"/>
            <w:vAlign w:val="center"/>
          </w:tcPr>
          <w:p w14:paraId="4461CB03" w14:textId="77777777" w:rsidR="000700A6" w:rsidRPr="0080507B" w:rsidRDefault="000700A6" w:rsidP="000700A6">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6B613DE" w14:textId="77777777" w:rsidR="000700A6" w:rsidRPr="0080507B" w:rsidRDefault="000700A6" w:rsidP="000700A6">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42252D6D"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274C7927" w14:textId="77777777" w:rsidR="000700A6" w:rsidRPr="0080507B" w:rsidRDefault="000700A6" w:rsidP="000700A6">
            <w:pPr>
              <w:pStyle w:val="TAC"/>
            </w:pPr>
            <w:r w:rsidRPr="0080507B">
              <w:t>-81.3</w:t>
            </w:r>
            <w:r w:rsidRPr="0080507B">
              <w:rPr>
                <w:rFonts w:cs="Arial"/>
                <w:szCs w:val="18"/>
              </w:rPr>
              <w:t xml:space="preserve"> </w:t>
            </w:r>
            <w:r w:rsidRPr="0080507B">
              <w:t>+TT</w:t>
            </w:r>
          </w:p>
        </w:tc>
        <w:tc>
          <w:tcPr>
            <w:tcW w:w="675" w:type="dxa"/>
          </w:tcPr>
          <w:p w14:paraId="3BD09CBE" w14:textId="77777777" w:rsidR="000700A6" w:rsidRPr="0080507B" w:rsidRDefault="000700A6" w:rsidP="000700A6">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D19FB1E" w14:textId="77777777" w:rsidR="000700A6" w:rsidRPr="0080507B" w:rsidRDefault="000700A6" w:rsidP="000700A6">
            <w:pPr>
              <w:pStyle w:val="TAC"/>
            </w:pPr>
            <w:r w:rsidRPr="0080507B">
              <w:t>-81.2</w:t>
            </w:r>
            <w:r w:rsidRPr="0080507B">
              <w:rPr>
                <w:rFonts w:cs="Arial"/>
                <w:szCs w:val="18"/>
              </w:rPr>
              <w:t xml:space="preserve"> </w:t>
            </w:r>
            <w:r w:rsidRPr="0080507B">
              <w:t>+TT</w:t>
            </w:r>
          </w:p>
        </w:tc>
      </w:tr>
      <w:tr w:rsidR="000700A6" w:rsidRPr="0080507B" w14:paraId="3B66652E" w14:textId="77777777" w:rsidTr="000700A6">
        <w:trPr>
          <w:trHeight w:val="285"/>
        </w:trPr>
        <w:tc>
          <w:tcPr>
            <w:tcW w:w="0" w:type="auto"/>
            <w:vMerge w:val="restart"/>
            <w:shd w:val="clear" w:color="auto" w:fill="auto"/>
            <w:vAlign w:val="center"/>
          </w:tcPr>
          <w:p w14:paraId="7E8922DB" w14:textId="77777777" w:rsidR="000700A6" w:rsidRPr="0080507B" w:rsidRDefault="000700A6" w:rsidP="000700A6">
            <w:pPr>
              <w:pStyle w:val="TAC"/>
            </w:pPr>
            <w:r w:rsidRPr="0080507B">
              <w:rPr>
                <w:lang w:eastAsia="ja-JP"/>
              </w:rPr>
              <w:t>12</w:t>
            </w:r>
          </w:p>
        </w:tc>
        <w:tc>
          <w:tcPr>
            <w:tcW w:w="0" w:type="auto"/>
            <w:vMerge w:val="restart"/>
            <w:shd w:val="clear" w:color="auto" w:fill="auto"/>
            <w:vAlign w:val="center"/>
          </w:tcPr>
          <w:p w14:paraId="6E0B33DA" w14:textId="77777777" w:rsidR="000700A6" w:rsidRPr="0080507B" w:rsidRDefault="000700A6" w:rsidP="000700A6">
            <w:pPr>
              <w:pStyle w:val="TAC"/>
            </w:pPr>
            <w:r w:rsidRPr="0080507B">
              <w:rPr>
                <w:lang w:eastAsia="ja-JP"/>
              </w:rPr>
              <w:t>n66</w:t>
            </w:r>
          </w:p>
        </w:tc>
        <w:tc>
          <w:tcPr>
            <w:tcW w:w="656" w:type="dxa"/>
            <w:gridSpan w:val="2"/>
            <w:vAlign w:val="center"/>
          </w:tcPr>
          <w:p w14:paraId="3ED11B9F"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771D6C1D" w14:textId="77777777" w:rsidR="000700A6" w:rsidRPr="0080507B" w:rsidRDefault="000700A6" w:rsidP="000700A6">
            <w:pPr>
              <w:pStyle w:val="TAC"/>
            </w:pPr>
            <w:r w:rsidRPr="0080507B">
              <w:rPr>
                <w:rFonts w:cs="Arial"/>
                <w:szCs w:val="18"/>
              </w:rPr>
              <w:t xml:space="preserve">-89.5 </w:t>
            </w:r>
            <w:r w:rsidRPr="0080507B">
              <w:t>+TT</w:t>
            </w:r>
          </w:p>
        </w:tc>
        <w:tc>
          <w:tcPr>
            <w:tcW w:w="892" w:type="dxa"/>
            <w:gridSpan w:val="2"/>
            <w:shd w:val="clear" w:color="auto" w:fill="auto"/>
            <w:vAlign w:val="center"/>
          </w:tcPr>
          <w:p w14:paraId="3EC98E12" w14:textId="77777777" w:rsidR="000700A6" w:rsidRPr="0080507B" w:rsidRDefault="000700A6" w:rsidP="000700A6">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555C13FE" w14:textId="77777777" w:rsidR="000700A6" w:rsidRPr="0080507B" w:rsidRDefault="000700A6" w:rsidP="000700A6">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4877CDBE" w14:textId="77777777" w:rsidR="000700A6" w:rsidRPr="0080507B" w:rsidRDefault="000700A6" w:rsidP="000700A6">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371CBD07" w14:textId="77777777" w:rsidR="000700A6" w:rsidRPr="0080507B" w:rsidRDefault="000700A6" w:rsidP="000700A6">
            <w:pPr>
              <w:pStyle w:val="TAC"/>
            </w:pPr>
          </w:p>
        </w:tc>
        <w:tc>
          <w:tcPr>
            <w:tcW w:w="892" w:type="dxa"/>
            <w:vAlign w:val="center"/>
          </w:tcPr>
          <w:p w14:paraId="648C8890" w14:textId="77777777" w:rsidR="000700A6" w:rsidRPr="0080507B" w:rsidRDefault="000700A6" w:rsidP="000700A6">
            <w:pPr>
              <w:pStyle w:val="TAC"/>
            </w:pPr>
          </w:p>
        </w:tc>
        <w:tc>
          <w:tcPr>
            <w:tcW w:w="675" w:type="dxa"/>
            <w:shd w:val="clear" w:color="auto" w:fill="auto"/>
            <w:vAlign w:val="center"/>
          </w:tcPr>
          <w:p w14:paraId="7E5FE00A" w14:textId="77777777" w:rsidR="000700A6" w:rsidRPr="0080507B" w:rsidRDefault="000700A6" w:rsidP="000700A6">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3F22D6C5" w14:textId="77777777" w:rsidR="000700A6" w:rsidRPr="0080507B" w:rsidRDefault="000700A6" w:rsidP="000700A6">
            <w:pPr>
              <w:pStyle w:val="TAC"/>
              <w:rPr>
                <w:color w:val="000000"/>
              </w:rPr>
            </w:pPr>
          </w:p>
        </w:tc>
        <w:tc>
          <w:tcPr>
            <w:tcW w:w="676" w:type="dxa"/>
            <w:shd w:val="clear" w:color="auto" w:fill="auto"/>
            <w:vAlign w:val="center"/>
          </w:tcPr>
          <w:p w14:paraId="36961637" w14:textId="77777777" w:rsidR="000700A6" w:rsidRPr="0080507B" w:rsidRDefault="000700A6" w:rsidP="000700A6">
            <w:pPr>
              <w:pStyle w:val="TAC"/>
            </w:pPr>
          </w:p>
        </w:tc>
        <w:tc>
          <w:tcPr>
            <w:tcW w:w="676" w:type="dxa"/>
            <w:shd w:val="clear" w:color="auto" w:fill="auto"/>
            <w:vAlign w:val="center"/>
          </w:tcPr>
          <w:p w14:paraId="36DEFCDF" w14:textId="77777777" w:rsidR="000700A6" w:rsidRPr="0080507B" w:rsidRDefault="000700A6" w:rsidP="000700A6">
            <w:pPr>
              <w:pStyle w:val="TAC"/>
            </w:pPr>
          </w:p>
        </w:tc>
        <w:tc>
          <w:tcPr>
            <w:tcW w:w="675" w:type="dxa"/>
          </w:tcPr>
          <w:p w14:paraId="2397B607" w14:textId="77777777" w:rsidR="000700A6" w:rsidRPr="0080507B" w:rsidRDefault="000700A6" w:rsidP="000700A6">
            <w:pPr>
              <w:pStyle w:val="TAC"/>
            </w:pPr>
          </w:p>
        </w:tc>
        <w:tc>
          <w:tcPr>
            <w:tcW w:w="676" w:type="dxa"/>
            <w:shd w:val="clear" w:color="auto" w:fill="auto"/>
            <w:vAlign w:val="center"/>
          </w:tcPr>
          <w:p w14:paraId="0E2EFB2B" w14:textId="77777777" w:rsidR="000700A6" w:rsidRPr="0080507B" w:rsidRDefault="000700A6" w:rsidP="000700A6">
            <w:pPr>
              <w:pStyle w:val="TAC"/>
            </w:pPr>
          </w:p>
        </w:tc>
      </w:tr>
      <w:tr w:rsidR="000700A6" w:rsidRPr="0080507B" w14:paraId="545F73B2" w14:textId="77777777" w:rsidTr="000700A6">
        <w:trPr>
          <w:trHeight w:val="285"/>
        </w:trPr>
        <w:tc>
          <w:tcPr>
            <w:tcW w:w="0" w:type="auto"/>
            <w:vMerge/>
            <w:shd w:val="clear" w:color="auto" w:fill="auto"/>
            <w:vAlign w:val="center"/>
          </w:tcPr>
          <w:p w14:paraId="62447744" w14:textId="77777777" w:rsidR="000700A6" w:rsidRPr="0080507B" w:rsidRDefault="000700A6" w:rsidP="000700A6">
            <w:pPr>
              <w:pStyle w:val="TAC"/>
            </w:pPr>
          </w:p>
        </w:tc>
        <w:tc>
          <w:tcPr>
            <w:tcW w:w="0" w:type="auto"/>
            <w:vMerge/>
            <w:shd w:val="clear" w:color="auto" w:fill="auto"/>
            <w:vAlign w:val="center"/>
          </w:tcPr>
          <w:p w14:paraId="77A05892" w14:textId="77777777" w:rsidR="000700A6" w:rsidRPr="0080507B" w:rsidRDefault="000700A6" w:rsidP="000700A6">
            <w:pPr>
              <w:pStyle w:val="TAC"/>
            </w:pPr>
          </w:p>
        </w:tc>
        <w:tc>
          <w:tcPr>
            <w:tcW w:w="656" w:type="dxa"/>
            <w:gridSpan w:val="2"/>
            <w:vAlign w:val="center"/>
          </w:tcPr>
          <w:p w14:paraId="5D72D651"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1994D63E" w14:textId="77777777" w:rsidR="000700A6" w:rsidRPr="0080507B" w:rsidRDefault="000700A6" w:rsidP="000700A6">
            <w:pPr>
              <w:pStyle w:val="TAC"/>
            </w:pPr>
          </w:p>
        </w:tc>
        <w:tc>
          <w:tcPr>
            <w:tcW w:w="892" w:type="dxa"/>
            <w:gridSpan w:val="2"/>
            <w:shd w:val="clear" w:color="auto" w:fill="auto"/>
            <w:vAlign w:val="center"/>
          </w:tcPr>
          <w:p w14:paraId="7DEBC2D0" w14:textId="77777777" w:rsidR="000700A6" w:rsidRPr="0080507B" w:rsidRDefault="000700A6" w:rsidP="000700A6">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589DB1E7" w14:textId="77777777" w:rsidR="000700A6" w:rsidRPr="0080507B" w:rsidRDefault="000700A6" w:rsidP="000700A6">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34BECD00" w14:textId="77777777" w:rsidR="000700A6" w:rsidRPr="0080507B" w:rsidRDefault="000700A6" w:rsidP="000700A6">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16CB49ED" w14:textId="77777777" w:rsidR="000700A6" w:rsidRPr="0080507B" w:rsidRDefault="000700A6" w:rsidP="000700A6">
            <w:pPr>
              <w:pStyle w:val="TAC"/>
            </w:pPr>
          </w:p>
        </w:tc>
        <w:tc>
          <w:tcPr>
            <w:tcW w:w="892" w:type="dxa"/>
            <w:vAlign w:val="center"/>
          </w:tcPr>
          <w:p w14:paraId="0FDFC32C" w14:textId="77777777" w:rsidR="000700A6" w:rsidRPr="0080507B" w:rsidRDefault="000700A6" w:rsidP="000700A6">
            <w:pPr>
              <w:pStyle w:val="TAC"/>
            </w:pPr>
          </w:p>
        </w:tc>
        <w:tc>
          <w:tcPr>
            <w:tcW w:w="675" w:type="dxa"/>
            <w:shd w:val="clear" w:color="auto" w:fill="auto"/>
            <w:vAlign w:val="center"/>
          </w:tcPr>
          <w:p w14:paraId="164F19B2" w14:textId="77777777" w:rsidR="000700A6" w:rsidRPr="0080507B" w:rsidRDefault="000700A6" w:rsidP="000700A6">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739989AB" w14:textId="77777777" w:rsidR="000700A6" w:rsidRPr="0080507B" w:rsidRDefault="000700A6" w:rsidP="000700A6">
            <w:pPr>
              <w:pStyle w:val="TAC"/>
              <w:rPr>
                <w:color w:val="000000"/>
              </w:rPr>
            </w:pPr>
          </w:p>
        </w:tc>
        <w:tc>
          <w:tcPr>
            <w:tcW w:w="676" w:type="dxa"/>
            <w:shd w:val="clear" w:color="auto" w:fill="auto"/>
            <w:vAlign w:val="center"/>
          </w:tcPr>
          <w:p w14:paraId="64435450" w14:textId="77777777" w:rsidR="000700A6" w:rsidRPr="0080507B" w:rsidRDefault="000700A6" w:rsidP="000700A6">
            <w:pPr>
              <w:pStyle w:val="TAC"/>
              <w:rPr>
                <w:color w:val="000000"/>
              </w:rPr>
            </w:pPr>
          </w:p>
        </w:tc>
        <w:tc>
          <w:tcPr>
            <w:tcW w:w="676" w:type="dxa"/>
            <w:shd w:val="clear" w:color="auto" w:fill="auto"/>
            <w:vAlign w:val="center"/>
          </w:tcPr>
          <w:p w14:paraId="0606702F" w14:textId="77777777" w:rsidR="000700A6" w:rsidRPr="0080507B" w:rsidRDefault="000700A6" w:rsidP="000700A6">
            <w:pPr>
              <w:pStyle w:val="TAC"/>
            </w:pPr>
          </w:p>
        </w:tc>
        <w:tc>
          <w:tcPr>
            <w:tcW w:w="675" w:type="dxa"/>
          </w:tcPr>
          <w:p w14:paraId="400A7CDD" w14:textId="77777777" w:rsidR="000700A6" w:rsidRPr="0080507B" w:rsidRDefault="000700A6" w:rsidP="000700A6">
            <w:pPr>
              <w:pStyle w:val="TAC"/>
            </w:pPr>
          </w:p>
        </w:tc>
        <w:tc>
          <w:tcPr>
            <w:tcW w:w="676" w:type="dxa"/>
            <w:shd w:val="clear" w:color="auto" w:fill="auto"/>
            <w:vAlign w:val="center"/>
          </w:tcPr>
          <w:p w14:paraId="6D64F031" w14:textId="77777777" w:rsidR="000700A6" w:rsidRPr="0080507B" w:rsidRDefault="000700A6" w:rsidP="000700A6">
            <w:pPr>
              <w:pStyle w:val="TAC"/>
            </w:pPr>
          </w:p>
        </w:tc>
      </w:tr>
      <w:tr w:rsidR="000700A6" w:rsidRPr="0080507B" w14:paraId="0A1168CF" w14:textId="77777777" w:rsidTr="000700A6">
        <w:trPr>
          <w:trHeight w:val="285"/>
        </w:trPr>
        <w:tc>
          <w:tcPr>
            <w:tcW w:w="0" w:type="auto"/>
            <w:vMerge/>
            <w:shd w:val="clear" w:color="auto" w:fill="auto"/>
            <w:vAlign w:val="center"/>
          </w:tcPr>
          <w:p w14:paraId="6CE66314" w14:textId="77777777" w:rsidR="000700A6" w:rsidRPr="0080507B" w:rsidRDefault="000700A6" w:rsidP="000700A6">
            <w:pPr>
              <w:pStyle w:val="TAC"/>
            </w:pPr>
          </w:p>
        </w:tc>
        <w:tc>
          <w:tcPr>
            <w:tcW w:w="0" w:type="auto"/>
            <w:vMerge/>
            <w:shd w:val="clear" w:color="auto" w:fill="auto"/>
            <w:vAlign w:val="center"/>
          </w:tcPr>
          <w:p w14:paraId="5D73FA4A" w14:textId="77777777" w:rsidR="000700A6" w:rsidRPr="0080507B" w:rsidRDefault="000700A6" w:rsidP="000700A6">
            <w:pPr>
              <w:pStyle w:val="TAC"/>
            </w:pPr>
          </w:p>
        </w:tc>
        <w:tc>
          <w:tcPr>
            <w:tcW w:w="656" w:type="dxa"/>
            <w:gridSpan w:val="2"/>
            <w:vAlign w:val="center"/>
          </w:tcPr>
          <w:p w14:paraId="4555C4D2"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66C8143" w14:textId="77777777" w:rsidR="000700A6" w:rsidRPr="0080507B" w:rsidRDefault="000700A6" w:rsidP="000700A6">
            <w:pPr>
              <w:pStyle w:val="TAC"/>
            </w:pPr>
          </w:p>
        </w:tc>
        <w:tc>
          <w:tcPr>
            <w:tcW w:w="892" w:type="dxa"/>
            <w:gridSpan w:val="2"/>
            <w:shd w:val="clear" w:color="auto" w:fill="auto"/>
            <w:vAlign w:val="center"/>
          </w:tcPr>
          <w:p w14:paraId="0BA79A12" w14:textId="77777777" w:rsidR="000700A6" w:rsidRPr="0080507B" w:rsidRDefault="000700A6" w:rsidP="000700A6">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37CE56E4" w14:textId="77777777" w:rsidR="000700A6" w:rsidRPr="0080507B" w:rsidRDefault="000700A6" w:rsidP="000700A6">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01E84512" w14:textId="77777777" w:rsidR="000700A6" w:rsidRPr="0080507B" w:rsidRDefault="000700A6" w:rsidP="000700A6">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46AE67A8" w14:textId="77777777" w:rsidR="000700A6" w:rsidRPr="0080507B" w:rsidRDefault="000700A6" w:rsidP="000700A6">
            <w:pPr>
              <w:pStyle w:val="TAC"/>
            </w:pPr>
          </w:p>
        </w:tc>
        <w:tc>
          <w:tcPr>
            <w:tcW w:w="892" w:type="dxa"/>
            <w:vAlign w:val="center"/>
          </w:tcPr>
          <w:p w14:paraId="2BCB60A4" w14:textId="77777777" w:rsidR="000700A6" w:rsidRPr="0080507B" w:rsidRDefault="000700A6" w:rsidP="000700A6">
            <w:pPr>
              <w:pStyle w:val="TAC"/>
            </w:pPr>
          </w:p>
        </w:tc>
        <w:tc>
          <w:tcPr>
            <w:tcW w:w="675" w:type="dxa"/>
            <w:shd w:val="clear" w:color="auto" w:fill="auto"/>
            <w:vAlign w:val="center"/>
          </w:tcPr>
          <w:p w14:paraId="34473E6F" w14:textId="77777777" w:rsidR="000700A6" w:rsidRPr="0080507B" w:rsidRDefault="000700A6" w:rsidP="000700A6">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2C32ED69" w14:textId="77777777" w:rsidR="000700A6" w:rsidRPr="0080507B" w:rsidRDefault="000700A6" w:rsidP="000700A6">
            <w:pPr>
              <w:pStyle w:val="TAC"/>
              <w:rPr>
                <w:color w:val="000000"/>
              </w:rPr>
            </w:pPr>
          </w:p>
        </w:tc>
        <w:tc>
          <w:tcPr>
            <w:tcW w:w="676" w:type="dxa"/>
            <w:shd w:val="clear" w:color="auto" w:fill="auto"/>
            <w:vAlign w:val="center"/>
          </w:tcPr>
          <w:p w14:paraId="38CA9AC1" w14:textId="77777777" w:rsidR="000700A6" w:rsidRPr="0080507B" w:rsidRDefault="000700A6" w:rsidP="000700A6">
            <w:pPr>
              <w:pStyle w:val="TAC"/>
              <w:rPr>
                <w:color w:val="000000"/>
              </w:rPr>
            </w:pPr>
          </w:p>
        </w:tc>
        <w:tc>
          <w:tcPr>
            <w:tcW w:w="676" w:type="dxa"/>
            <w:shd w:val="clear" w:color="auto" w:fill="auto"/>
            <w:vAlign w:val="center"/>
          </w:tcPr>
          <w:p w14:paraId="4F9FAE23" w14:textId="77777777" w:rsidR="000700A6" w:rsidRPr="0080507B" w:rsidRDefault="000700A6" w:rsidP="000700A6">
            <w:pPr>
              <w:pStyle w:val="TAC"/>
            </w:pPr>
          </w:p>
        </w:tc>
        <w:tc>
          <w:tcPr>
            <w:tcW w:w="675" w:type="dxa"/>
          </w:tcPr>
          <w:p w14:paraId="3BE84E41" w14:textId="77777777" w:rsidR="000700A6" w:rsidRPr="0080507B" w:rsidRDefault="000700A6" w:rsidP="000700A6">
            <w:pPr>
              <w:pStyle w:val="TAC"/>
            </w:pPr>
          </w:p>
        </w:tc>
        <w:tc>
          <w:tcPr>
            <w:tcW w:w="676" w:type="dxa"/>
            <w:shd w:val="clear" w:color="auto" w:fill="auto"/>
            <w:vAlign w:val="center"/>
          </w:tcPr>
          <w:p w14:paraId="5A0EEFC6" w14:textId="77777777" w:rsidR="000700A6" w:rsidRPr="0080507B" w:rsidRDefault="000700A6" w:rsidP="000700A6">
            <w:pPr>
              <w:pStyle w:val="TAC"/>
            </w:pPr>
          </w:p>
        </w:tc>
      </w:tr>
      <w:tr w:rsidR="000700A6" w:rsidRPr="0080507B" w14:paraId="526F59CF" w14:textId="77777777" w:rsidTr="000700A6">
        <w:trPr>
          <w:trHeight w:val="285"/>
        </w:trPr>
        <w:tc>
          <w:tcPr>
            <w:tcW w:w="0" w:type="auto"/>
            <w:vMerge w:val="restart"/>
            <w:shd w:val="clear" w:color="auto" w:fill="auto"/>
            <w:vAlign w:val="center"/>
          </w:tcPr>
          <w:p w14:paraId="58EE7390" w14:textId="77777777" w:rsidR="000700A6" w:rsidRPr="0080507B" w:rsidRDefault="000700A6" w:rsidP="000700A6">
            <w:pPr>
              <w:pStyle w:val="TAC"/>
            </w:pPr>
            <w:r w:rsidRPr="0080507B">
              <w:t>12</w:t>
            </w:r>
          </w:p>
        </w:tc>
        <w:tc>
          <w:tcPr>
            <w:tcW w:w="0" w:type="auto"/>
            <w:vMerge w:val="restart"/>
            <w:shd w:val="clear" w:color="auto" w:fill="auto"/>
            <w:vAlign w:val="center"/>
          </w:tcPr>
          <w:p w14:paraId="4ED43527"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E07EAD7" w14:textId="77777777" w:rsidR="000700A6" w:rsidRPr="0080507B" w:rsidRDefault="000700A6" w:rsidP="000700A6">
            <w:pPr>
              <w:pStyle w:val="TAC"/>
              <w:rPr>
                <w:rFonts w:cs="Arial"/>
              </w:rPr>
            </w:pPr>
            <w:r w:rsidRPr="0080507B">
              <w:rPr>
                <w:rFonts w:cs="Arial"/>
              </w:rPr>
              <w:t>15</w:t>
            </w:r>
          </w:p>
        </w:tc>
        <w:tc>
          <w:tcPr>
            <w:tcW w:w="996" w:type="dxa"/>
            <w:shd w:val="clear" w:color="auto" w:fill="auto"/>
            <w:vAlign w:val="center"/>
          </w:tcPr>
          <w:p w14:paraId="50C9137F" w14:textId="77777777" w:rsidR="000700A6" w:rsidRPr="0080507B" w:rsidRDefault="000700A6" w:rsidP="000700A6">
            <w:pPr>
              <w:pStyle w:val="TAC"/>
            </w:pPr>
          </w:p>
        </w:tc>
        <w:tc>
          <w:tcPr>
            <w:tcW w:w="892" w:type="dxa"/>
            <w:gridSpan w:val="2"/>
            <w:shd w:val="clear" w:color="auto" w:fill="auto"/>
            <w:vAlign w:val="bottom"/>
          </w:tcPr>
          <w:p w14:paraId="4CFDBD5D" w14:textId="77777777" w:rsidR="000700A6" w:rsidRPr="0080507B" w:rsidRDefault="000700A6" w:rsidP="000700A6">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3D56648A" w14:textId="77777777" w:rsidR="000700A6" w:rsidRPr="0080507B" w:rsidRDefault="000700A6" w:rsidP="000700A6">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365BCE1C" w14:textId="77777777" w:rsidR="000700A6" w:rsidRPr="0080507B" w:rsidRDefault="000700A6" w:rsidP="000700A6">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AFEE90D" w14:textId="77777777" w:rsidR="000700A6" w:rsidRPr="0080507B" w:rsidRDefault="000700A6" w:rsidP="000700A6">
            <w:pPr>
              <w:pStyle w:val="TAC"/>
            </w:pPr>
          </w:p>
        </w:tc>
        <w:tc>
          <w:tcPr>
            <w:tcW w:w="892" w:type="dxa"/>
            <w:vAlign w:val="bottom"/>
          </w:tcPr>
          <w:p w14:paraId="203F929B" w14:textId="77777777" w:rsidR="000700A6" w:rsidRPr="0080507B" w:rsidRDefault="000700A6" w:rsidP="000700A6">
            <w:pPr>
              <w:pStyle w:val="TAC"/>
            </w:pPr>
          </w:p>
        </w:tc>
        <w:tc>
          <w:tcPr>
            <w:tcW w:w="675" w:type="dxa"/>
            <w:shd w:val="clear" w:color="auto" w:fill="auto"/>
            <w:vAlign w:val="bottom"/>
          </w:tcPr>
          <w:p w14:paraId="41E819F4"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003870B9" w14:textId="77777777" w:rsidR="000700A6" w:rsidRPr="0080507B" w:rsidRDefault="000700A6" w:rsidP="000700A6">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10491CD6" w14:textId="77777777" w:rsidR="000700A6" w:rsidRPr="0080507B" w:rsidRDefault="000700A6" w:rsidP="000700A6">
            <w:pPr>
              <w:pStyle w:val="TAC"/>
              <w:rPr>
                <w:color w:val="000000"/>
              </w:rPr>
            </w:pPr>
          </w:p>
        </w:tc>
        <w:tc>
          <w:tcPr>
            <w:tcW w:w="676" w:type="dxa"/>
            <w:shd w:val="clear" w:color="auto" w:fill="auto"/>
            <w:vAlign w:val="bottom"/>
          </w:tcPr>
          <w:p w14:paraId="5FE3F6FD" w14:textId="77777777" w:rsidR="000700A6" w:rsidRPr="0080507B" w:rsidRDefault="000700A6" w:rsidP="000700A6">
            <w:pPr>
              <w:pStyle w:val="TAC"/>
            </w:pPr>
          </w:p>
        </w:tc>
        <w:tc>
          <w:tcPr>
            <w:tcW w:w="675" w:type="dxa"/>
            <w:vAlign w:val="bottom"/>
          </w:tcPr>
          <w:p w14:paraId="4787276D" w14:textId="77777777" w:rsidR="000700A6" w:rsidRPr="0080507B" w:rsidRDefault="000700A6" w:rsidP="000700A6">
            <w:pPr>
              <w:pStyle w:val="TAC"/>
            </w:pPr>
          </w:p>
        </w:tc>
        <w:tc>
          <w:tcPr>
            <w:tcW w:w="676" w:type="dxa"/>
            <w:shd w:val="clear" w:color="auto" w:fill="auto"/>
            <w:vAlign w:val="bottom"/>
          </w:tcPr>
          <w:p w14:paraId="270052A5" w14:textId="77777777" w:rsidR="000700A6" w:rsidRPr="0080507B" w:rsidRDefault="000700A6" w:rsidP="000700A6">
            <w:pPr>
              <w:pStyle w:val="TAC"/>
            </w:pPr>
          </w:p>
        </w:tc>
      </w:tr>
      <w:tr w:rsidR="000700A6" w:rsidRPr="0080507B" w14:paraId="51244525" w14:textId="77777777" w:rsidTr="000700A6">
        <w:trPr>
          <w:trHeight w:val="285"/>
        </w:trPr>
        <w:tc>
          <w:tcPr>
            <w:tcW w:w="0" w:type="auto"/>
            <w:vMerge/>
            <w:shd w:val="clear" w:color="auto" w:fill="auto"/>
            <w:vAlign w:val="center"/>
          </w:tcPr>
          <w:p w14:paraId="14D53A2F" w14:textId="77777777" w:rsidR="000700A6" w:rsidRPr="0080507B" w:rsidRDefault="000700A6" w:rsidP="000700A6">
            <w:pPr>
              <w:pStyle w:val="TAC"/>
            </w:pPr>
          </w:p>
        </w:tc>
        <w:tc>
          <w:tcPr>
            <w:tcW w:w="0" w:type="auto"/>
            <w:vMerge/>
            <w:shd w:val="clear" w:color="auto" w:fill="auto"/>
            <w:vAlign w:val="center"/>
          </w:tcPr>
          <w:p w14:paraId="5325EAB3" w14:textId="77777777" w:rsidR="000700A6" w:rsidRPr="0080507B" w:rsidRDefault="000700A6" w:rsidP="000700A6">
            <w:pPr>
              <w:pStyle w:val="TAC"/>
            </w:pPr>
          </w:p>
        </w:tc>
        <w:tc>
          <w:tcPr>
            <w:tcW w:w="656" w:type="dxa"/>
            <w:gridSpan w:val="2"/>
            <w:vAlign w:val="center"/>
          </w:tcPr>
          <w:p w14:paraId="70A9B5C2" w14:textId="77777777" w:rsidR="000700A6" w:rsidRPr="0080507B" w:rsidRDefault="000700A6" w:rsidP="000700A6">
            <w:pPr>
              <w:pStyle w:val="TAC"/>
              <w:rPr>
                <w:rFonts w:cs="Arial"/>
              </w:rPr>
            </w:pPr>
            <w:r w:rsidRPr="0080507B">
              <w:rPr>
                <w:rFonts w:cs="Arial"/>
              </w:rPr>
              <w:t>30</w:t>
            </w:r>
          </w:p>
        </w:tc>
        <w:tc>
          <w:tcPr>
            <w:tcW w:w="996" w:type="dxa"/>
            <w:shd w:val="clear" w:color="auto" w:fill="auto"/>
            <w:vAlign w:val="center"/>
          </w:tcPr>
          <w:p w14:paraId="39AEC06C" w14:textId="77777777" w:rsidR="000700A6" w:rsidRPr="0080507B" w:rsidRDefault="000700A6" w:rsidP="000700A6">
            <w:pPr>
              <w:pStyle w:val="TAC"/>
            </w:pPr>
          </w:p>
        </w:tc>
        <w:tc>
          <w:tcPr>
            <w:tcW w:w="892" w:type="dxa"/>
            <w:gridSpan w:val="2"/>
            <w:shd w:val="clear" w:color="auto" w:fill="auto"/>
            <w:vAlign w:val="bottom"/>
          </w:tcPr>
          <w:p w14:paraId="0018CD46" w14:textId="77777777" w:rsidR="000700A6" w:rsidRPr="0080507B" w:rsidRDefault="000700A6" w:rsidP="000700A6">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287A855" w14:textId="77777777" w:rsidR="000700A6" w:rsidRPr="0080507B" w:rsidRDefault="000700A6" w:rsidP="000700A6">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39519DAC" w14:textId="77777777" w:rsidR="000700A6" w:rsidRPr="0080507B" w:rsidRDefault="000700A6" w:rsidP="000700A6">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B1A99F7" w14:textId="77777777" w:rsidR="000700A6" w:rsidRPr="0080507B" w:rsidRDefault="000700A6" w:rsidP="000700A6">
            <w:pPr>
              <w:pStyle w:val="TAC"/>
            </w:pPr>
          </w:p>
        </w:tc>
        <w:tc>
          <w:tcPr>
            <w:tcW w:w="892" w:type="dxa"/>
            <w:vAlign w:val="bottom"/>
          </w:tcPr>
          <w:p w14:paraId="16916157" w14:textId="77777777" w:rsidR="000700A6" w:rsidRPr="0080507B" w:rsidRDefault="000700A6" w:rsidP="000700A6">
            <w:pPr>
              <w:pStyle w:val="TAC"/>
            </w:pPr>
          </w:p>
        </w:tc>
        <w:tc>
          <w:tcPr>
            <w:tcW w:w="675" w:type="dxa"/>
            <w:shd w:val="clear" w:color="auto" w:fill="auto"/>
            <w:vAlign w:val="bottom"/>
          </w:tcPr>
          <w:p w14:paraId="624FFA74"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14828A8" w14:textId="77777777" w:rsidR="000700A6" w:rsidRPr="0080507B" w:rsidRDefault="000700A6" w:rsidP="000700A6">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384C79D1" w14:textId="77777777" w:rsidR="000700A6" w:rsidRPr="0080507B" w:rsidRDefault="000700A6" w:rsidP="000700A6">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8EA1706" w14:textId="77777777" w:rsidR="000700A6" w:rsidRPr="0080507B" w:rsidRDefault="000700A6" w:rsidP="000700A6">
            <w:pPr>
              <w:pStyle w:val="TAC"/>
            </w:pPr>
            <w:r w:rsidRPr="0080507B">
              <w:rPr>
                <w:rFonts w:ascii="Calibri" w:hAnsi="Calibri" w:cs="Calibri"/>
                <w:color w:val="000000"/>
                <w:sz w:val="22"/>
                <w:szCs w:val="22"/>
              </w:rPr>
              <w:t>-84.4 +TT</w:t>
            </w:r>
          </w:p>
        </w:tc>
        <w:tc>
          <w:tcPr>
            <w:tcW w:w="675" w:type="dxa"/>
            <w:vAlign w:val="bottom"/>
          </w:tcPr>
          <w:p w14:paraId="778221AF"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565334FA" w14:textId="77777777" w:rsidR="000700A6" w:rsidRPr="0080507B" w:rsidRDefault="000700A6" w:rsidP="000700A6">
            <w:pPr>
              <w:pStyle w:val="TAC"/>
            </w:pPr>
            <w:r w:rsidRPr="0080507B">
              <w:rPr>
                <w:rFonts w:ascii="Calibri" w:hAnsi="Calibri" w:cs="Calibri"/>
                <w:color w:val="000000"/>
                <w:sz w:val="22"/>
                <w:szCs w:val="22"/>
              </w:rPr>
              <w:t>-84.4 +TT</w:t>
            </w:r>
          </w:p>
        </w:tc>
      </w:tr>
      <w:tr w:rsidR="000700A6" w:rsidRPr="0080507B" w14:paraId="7B825446" w14:textId="77777777" w:rsidTr="000700A6">
        <w:trPr>
          <w:trHeight w:val="285"/>
        </w:trPr>
        <w:tc>
          <w:tcPr>
            <w:tcW w:w="0" w:type="auto"/>
            <w:vMerge/>
            <w:shd w:val="clear" w:color="auto" w:fill="auto"/>
            <w:vAlign w:val="center"/>
          </w:tcPr>
          <w:p w14:paraId="777D6C9D" w14:textId="77777777" w:rsidR="000700A6" w:rsidRPr="0080507B" w:rsidRDefault="000700A6" w:rsidP="000700A6">
            <w:pPr>
              <w:pStyle w:val="TAC"/>
            </w:pPr>
          </w:p>
        </w:tc>
        <w:tc>
          <w:tcPr>
            <w:tcW w:w="0" w:type="auto"/>
            <w:vMerge/>
            <w:shd w:val="clear" w:color="auto" w:fill="auto"/>
            <w:vAlign w:val="center"/>
          </w:tcPr>
          <w:p w14:paraId="21BCAA83" w14:textId="77777777" w:rsidR="000700A6" w:rsidRPr="0080507B" w:rsidRDefault="000700A6" w:rsidP="000700A6">
            <w:pPr>
              <w:pStyle w:val="TAC"/>
            </w:pPr>
          </w:p>
        </w:tc>
        <w:tc>
          <w:tcPr>
            <w:tcW w:w="656" w:type="dxa"/>
            <w:gridSpan w:val="2"/>
            <w:vAlign w:val="center"/>
          </w:tcPr>
          <w:p w14:paraId="5DE63795" w14:textId="77777777" w:rsidR="000700A6" w:rsidRPr="0080507B" w:rsidRDefault="000700A6" w:rsidP="000700A6">
            <w:pPr>
              <w:pStyle w:val="TAC"/>
              <w:rPr>
                <w:rFonts w:cs="Arial"/>
              </w:rPr>
            </w:pPr>
            <w:r w:rsidRPr="0080507B">
              <w:rPr>
                <w:rFonts w:cs="Arial"/>
              </w:rPr>
              <w:t>60</w:t>
            </w:r>
          </w:p>
        </w:tc>
        <w:tc>
          <w:tcPr>
            <w:tcW w:w="996" w:type="dxa"/>
            <w:shd w:val="clear" w:color="auto" w:fill="auto"/>
            <w:vAlign w:val="center"/>
          </w:tcPr>
          <w:p w14:paraId="63EF40B8" w14:textId="77777777" w:rsidR="000700A6" w:rsidRPr="0080507B" w:rsidRDefault="000700A6" w:rsidP="000700A6">
            <w:pPr>
              <w:pStyle w:val="TAC"/>
            </w:pPr>
          </w:p>
        </w:tc>
        <w:tc>
          <w:tcPr>
            <w:tcW w:w="892" w:type="dxa"/>
            <w:gridSpan w:val="2"/>
            <w:shd w:val="clear" w:color="auto" w:fill="auto"/>
            <w:vAlign w:val="bottom"/>
          </w:tcPr>
          <w:p w14:paraId="6C92BAC4" w14:textId="77777777" w:rsidR="000700A6" w:rsidRPr="0080507B" w:rsidRDefault="000700A6" w:rsidP="000700A6">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413EEEF" w14:textId="77777777" w:rsidR="000700A6" w:rsidRPr="0080507B" w:rsidRDefault="000700A6" w:rsidP="000700A6">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1BC218E0" w14:textId="77777777" w:rsidR="000700A6" w:rsidRPr="0080507B" w:rsidRDefault="000700A6" w:rsidP="000700A6">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0040F8E2" w14:textId="77777777" w:rsidR="000700A6" w:rsidRPr="0080507B" w:rsidRDefault="000700A6" w:rsidP="000700A6">
            <w:pPr>
              <w:pStyle w:val="TAC"/>
            </w:pPr>
          </w:p>
        </w:tc>
        <w:tc>
          <w:tcPr>
            <w:tcW w:w="892" w:type="dxa"/>
            <w:vAlign w:val="bottom"/>
          </w:tcPr>
          <w:p w14:paraId="5798AFB8" w14:textId="77777777" w:rsidR="000700A6" w:rsidRPr="0080507B" w:rsidRDefault="000700A6" w:rsidP="000700A6">
            <w:pPr>
              <w:pStyle w:val="TAC"/>
            </w:pPr>
          </w:p>
        </w:tc>
        <w:tc>
          <w:tcPr>
            <w:tcW w:w="675" w:type="dxa"/>
            <w:shd w:val="clear" w:color="auto" w:fill="auto"/>
            <w:vAlign w:val="bottom"/>
          </w:tcPr>
          <w:p w14:paraId="179A19D6" w14:textId="77777777" w:rsidR="000700A6" w:rsidRPr="0080507B" w:rsidRDefault="000700A6" w:rsidP="000700A6">
            <w:pPr>
              <w:pStyle w:val="TAC"/>
            </w:pPr>
            <w:r w:rsidRPr="0080507B">
              <w:rPr>
                <w:rFonts w:ascii="Calibri" w:hAnsi="Calibri" w:cs="Calibri"/>
                <w:color w:val="000000"/>
                <w:sz w:val="22"/>
                <w:szCs w:val="22"/>
              </w:rPr>
              <w:t>-84.7 +TT</w:t>
            </w:r>
          </w:p>
        </w:tc>
        <w:tc>
          <w:tcPr>
            <w:tcW w:w="676" w:type="dxa"/>
            <w:shd w:val="clear" w:color="auto" w:fill="auto"/>
            <w:vAlign w:val="bottom"/>
          </w:tcPr>
          <w:p w14:paraId="0DDDEF80" w14:textId="77777777" w:rsidR="000700A6" w:rsidRPr="0080507B" w:rsidRDefault="000700A6" w:rsidP="000700A6">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1639C34A" w14:textId="77777777" w:rsidR="000700A6" w:rsidRPr="0080507B" w:rsidRDefault="000700A6" w:rsidP="000700A6">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4105B3CB" w14:textId="77777777" w:rsidR="000700A6" w:rsidRPr="0080507B" w:rsidRDefault="000700A6" w:rsidP="000700A6">
            <w:pPr>
              <w:pStyle w:val="TAC"/>
            </w:pPr>
            <w:r w:rsidRPr="0080507B">
              <w:rPr>
                <w:rFonts w:ascii="Calibri" w:hAnsi="Calibri" w:cs="Calibri"/>
                <w:color w:val="000000"/>
                <w:sz w:val="22"/>
                <w:szCs w:val="22"/>
              </w:rPr>
              <w:t>-84.5 +TT</w:t>
            </w:r>
          </w:p>
        </w:tc>
        <w:tc>
          <w:tcPr>
            <w:tcW w:w="675" w:type="dxa"/>
            <w:vAlign w:val="bottom"/>
          </w:tcPr>
          <w:p w14:paraId="12CF3848"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2AEEB36" w14:textId="77777777" w:rsidR="000700A6" w:rsidRPr="0080507B" w:rsidRDefault="000700A6" w:rsidP="000700A6">
            <w:pPr>
              <w:pStyle w:val="TAC"/>
            </w:pPr>
            <w:r w:rsidRPr="0080507B">
              <w:rPr>
                <w:rFonts w:ascii="Calibri" w:hAnsi="Calibri" w:cs="Calibri"/>
                <w:color w:val="000000"/>
                <w:sz w:val="22"/>
                <w:szCs w:val="22"/>
              </w:rPr>
              <w:t>-84.5 +TT</w:t>
            </w:r>
          </w:p>
        </w:tc>
      </w:tr>
      <w:tr w:rsidR="000700A6" w:rsidRPr="0080507B" w14:paraId="7DCC3DA2" w14:textId="77777777" w:rsidTr="000700A6">
        <w:trPr>
          <w:trHeight w:val="285"/>
        </w:trPr>
        <w:tc>
          <w:tcPr>
            <w:tcW w:w="0" w:type="auto"/>
            <w:vMerge w:val="restart"/>
            <w:shd w:val="clear" w:color="auto" w:fill="auto"/>
            <w:vAlign w:val="center"/>
          </w:tcPr>
          <w:p w14:paraId="51E80394" w14:textId="77777777" w:rsidR="000700A6" w:rsidRPr="0080507B" w:rsidRDefault="000700A6" w:rsidP="000700A6">
            <w:pPr>
              <w:pStyle w:val="TAC"/>
            </w:pPr>
            <w:r w:rsidRPr="0080507B">
              <w:rPr>
                <w:lang w:eastAsia="ja-JP"/>
              </w:rPr>
              <w:t>12</w:t>
            </w:r>
          </w:p>
        </w:tc>
        <w:tc>
          <w:tcPr>
            <w:tcW w:w="0" w:type="auto"/>
            <w:vMerge w:val="restart"/>
            <w:shd w:val="clear" w:color="auto" w:fill="auto"/>
            <w:vAlign w:val="center"/>
          </w:tcPr>
          <w:p w14:paraId="4CDE323C" w14:textId="77777777" w:rsidR="000700A6" w:rsidRPr="0080507B" w:rsidRDefault="000700A6" w:rsidP="000700A6">
            <w:pPr>
              <w:pStyle w:val="TAC"/>
            </w:pPr>
            <w:r w:rsidRPr="0080507B">
              <w:rPr>
                <w:lang w:eastAsia="ja-JP"/>
              </w:rPr>
              <w:t>n78</w:t>
            </w:r>
          </w:p>
        </w:tc>
        <w:tc>
          <w:tcPr>
            <w:tcW w:w="656" w:type="dxa"/>
            <w:gridSpan w:val="2"/>
            <w:vAlign w:val="center"/>
          </w:tcPr>
          <w:p w14:paraId="033A101A"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658862ED" w14:textId="77777777" w:rsidR="000700A6" w:rsidRPr="0080507B" w:rsidRDefault="000700A6" w:rsidP="000700A6">
            <w:pPr>
              <w:pStyle w:val="TAC"/>
            </w:pPr>
          </w:p>
        </w:tc>
        <w:tc>
          <w:tcPr>
            <w:tcW w:w="892" w:type="dxa"/>
            <w:gridSpan w:val="2"/>
            <w:shd w:val="clear" w:color="auto" w:fill="auto"/>
            <w:vAlign w:val="bottom"/>
          </w:tcPr>
          <w:p w14:paraId="3C4801C1" w14:textId="77777777" w:rsidR="000700A6" w:rsidRPr="0080507B" w:rsidRDefault="000700A6" w:rsidP="000700A6">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17829EC"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69ED1048"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46969A49" w14:textId="77777777" w:rsidR="000700A6" w:rsidRPr="0080507B" w:rsidRDefault="000700A6" w:rsidP="000700A6">
            <w:pPr>
              <w:pStyle w:val="TAC"/>
            </w:pPr>
            <w:r w:rsidRPr="0080507B">
              <w:t>-84.6+TT</w:t>
            </w:r>
          </w:p>
        </w:tc>
        <w:tc>
          <w:tcPr>
            <w:tcW w:w="892" w:type="dxa"/>
            <w:vAlign w:val="center"/>
          </w:tcPr>
          <w:p w14:paraId="1AA9AD3A" w14:textId="77777777" w:rsidR="000700A6" w:rsidRPr="0080507B" w:rsidRDefault="000700A6" w:rsidP="000700A6">
            <w:pPr>
              <w:pStyle w:val="TAC"/>
            </w:pPr>
            <w:r w:rsidRPr="0080507B">
              <w:t>-84.4+TT</w:t>
            </w:r>
          </w:p>
        </w:tc>
        <w:tc>
          <w:tcPr>
            <w:tcW w:w="675" w:type="dxa"/>
            <w:shd w:val="clear" w:color="auto" w:fill="auto"/>
            <w:vAlign w:val="bottom"/>
          </w:tcPr>
          <w:p w14:paraId="7A674137"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63DCF31"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C428083" w14:textId="77777777" w:rsidR="000700A6" w:rsidRPr="0080507B" w:rsidRDefault="000700A6" w:rsidP="000700A6">
            <w:pPr>
              <w:pStyle w:val="TAC"/>
            </w:pPr>
          </w:p>
        </w:tc>
        <w:tc>
          <w:tcPr>
            <w:tcW w:w="676" w:type="dxa"/>
            <w:shd w:val="clear" w:color="auto" w:fill="auto"/>
            <w:vAlign w:val="center"/>
          </w:tcPr>
          <w:p w14:paraId="4E490924" w14:textId="77777777" w:rsidR="000700A6" w:rsidRPr="0080507B" w:rsidRDefault="000700A6" w:rsidP="000700A6">
            <w:pPr>
              <w:pStyle w:val="TAC"/>
            </w:pPr>
          </w:p>
        </w:tc>
        <w:tc>
          <w:tcPr>
            <w:tcW w:w="675" w:type="dxa"/>
          </w:tcPr>
          <w:p w14:paraId="62F0851D" w14:textId="77777777" w:rsidR="000700A6" w:rsidRPr="0080507B" w:rsidRDefault="000700A6" w:rsidP="000700A6">
            <w:pPr>
              <w:pStyle w:val="TAC"/>
            </w:pPr>
          </w:p>
        </w:tc>
        <w:tc>
          <w:tcPr>
            <w:tcW w:w="676" w:type="dxa"/>
            <w:shd w:val="clear" w:color="auto" w:fill="auto"/>
            <w:vAlign w:val="center"/>
          </w:tcPr>
          <w:p w14:paraId="402F9DF9" w14:textId="77777777" w:rsidR="000700A6" w:rsidRPr="0080507B" w:rsidRDefault="000700A6" w:rsidP="000700A6">
            <w:pPr>
              <w:pStyle w:val="TAC"/>
            </w:pPr>
          </w:p>
        </w:tc>
      </w:tr>
      <w:tr w:rsidR="000700A6" w:rsidRPr="0080507B" w14:paraId="72E1B3A7" w14:textId="77777777" w:rsidTr="000700A6">
        <w:trPr>
          <w:trHeight w:val="285"/>
        </w:trPr>
        <w:tc>
          <w:tcPr>
            <w:tcW w:w="0" w:type="auto"/>
            <w:vMerge/>
            <w:shd w:val="clear" w:color="auto" w:fill="auto"/>
            <w:vAlign w:val="center"/>
          </w:tcPr>
          <w:p w14:paraId="1F656A70" w14:textId="77777777" w:rsidR="000700A6" w:rsidRPr="0080507B" w:rsidRDefault="000700A6" w:rsidP="000700A6">
            <w:pPr>
              <w:pStyle w:val="TAC"/>
            </w:pPr>
          </w:p>
        </w:tc>
        <w:tc>
          <w:tcPr>
            <w:tcW w:w="0" w:type="auto"/>
            <w:vMerge/>
            <w:shd w:val="clear" w:color="auto" w:fill="auto"/>
            <w:vAlign w:val="center"/>
          </w:tcPr>
          <w:p w14:paraId="10B10476" w14:textId="77777777" w:rsidR="000700A6" w:rsidRPr="0080507B" w:rsidRDefault="000700A6" w:rsidP="000700A6">
            <w:pPr>
              <w:pStyle w:val="TAC"/>
            </w:pPr>
          </w:p>
        </w:tc>
        <w:tc>
          <w:tcPr>
            <w:tcW w:w="656" w:type="dxa"/>
            <w:gridSpan w:val="2"/>
            <w:vAlign w:val="center"/>
          </w:tcPr>
          <w:p w14:paraId="7204D810"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3EE1DCAB" w14:textId="77777777" w:rsidR="000700A6" w:rsidRPr="0080507B" w:rsidRDefault="000700A6" w:rsidP="000700A6">
            <w:pPr>
              <w:pStyle w:val="TAC"/>
            </w:pPr>
          </w:p>
        </w:tc>
        <w:tc>
          <w:tcPr>
            <w:tcW w:w="892" w:type="dxa"/>
            <w:gridSpan w:val="2"/>
            <w:shd w:val="clear" w:color="auto" w:fill="auto"/>
            <w:vAlign w:val="bottom"/>
          </w:tcPr>
          <w:p w14:paraId="79DB5386" w14:textId="77777777" w:rsidR="000700A6" w:rsidRPr="0080507B" w:rsidRDefault="000700A6" w:rsidP="000700A6">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6E203FDA" w14:textId="77777777" w:rsidR="000700A6" w:rsidRPr="0080507B" w:rsidRDefault="000700A6" w:rsidP="000700A6">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663E77EB"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058B579A" w14:textId="77777777" w:rsidR="000700A6" w:rsidRPr="0080507B" w:rsidRDefault="000700A6" w:rsidP="000700A6">
            <w:pPr>
              <w:pStyle w:val="TAC"/>
            </w:pPr>
            <w:r w:rsidRPr="0080507B">
              <w:t>-84.7+TT</w:t>
            </w:r>
          </w:p>
        </w:tc>
        <w:tc>
          <w:tcPr>
            <w:tcW w:w="892" w:type="dxa"/>
            <w:vAlign w:val="center"/>
          </w:tcPr>
          <w:p w14:paraId="4DAC71A2" w14:textId="77777777" w:rsidR="000700A6" w:rsidRPr="0080507B" w:rsidRDefault="000700A6" w:rsidP="000700A6">
            <w:pPr>
              <w:pStyle w:val="TAC"/>
            </w:pPr>
            <w:r w:rsidRPr="0080507B">
              <w:t>-84.5+TT</w:t>
            </w:r>
          </w:p>
        </w:tc>
        <w:tc>
          <w:tcPr>
            <w:tcW w:w="675" w:type="dxa"/>
            <w:shd w:val="clear" w:color="auto" w:fill="auto"/>
            <w:vAlign w:val="bottom"/>
          </w:tcPr>
          <w:p w14:paraId="6B9020A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1341877A"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53F720DF"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4AB4E4C7"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5" w:type="dxa"/>
          </w:tcPr>
          <w:p w14:paraId="18B97100"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1D30C426" w14:textId="77777777" w:rsidR="000700A6" w:rsidRPr="0080507B" w:rsidRDefault="000700A6" w:rsidP="000700A6">
            <w:pPr>
              <w:pStyle w:val="TAC"/>
            </w:pPr>
            <w:r w:rsidRPr="0080507B">
              <w:t>-84.9</w:t>
            </w:r>
            <w:r w:rsidRPr="0080507B">
              <w:rPr>
                <w:rFonts w:cs="Arial"/>
                <w:szCs w:val="18"/>
              </w:rPr>
              <w:t xml:space="preserve"> </w:t>
            </w:r>
            <w:r w:rsidRPr="0080507B">
              <w:t>+TT</w:t>
            </w:r>
          </w:p>
        </w:tc>
      </w:tr>
      <w:tr w:rsidR="000700A6" w:rsidRPr="0080507B" w14:paraId="1EBCB8D4" w14:textId="77777777" w:rsidTr="000700A6">
        <w:trPr>
          <w:trHeight w:val="285"/>
        </w:trPr>
        <w:tc>
          <w:tcPr>
            <w:tcW w:w="0" w:type="auto"/>
            <w:vMerge/>
            <w:shd w:val="clear" w:color="auto" w:fill="auto"/>
            <w:vAlign w:val="center"/>
          </w:tcPr>
          <w:p w14:paraId="57B6034E" w14:textId="77777777" w:rsidR="000700A6" w:rsidRPr="0080507B" w:rsidRDefault="000700A6" w:rsidP="000700A6">
            <w:pPr>
              <w:pStyle w:val="TAC"/>
            </w:pPr>
          </w:p>
        </w:tc>
        <w:tc>
          <w:tcPr>
            <w:tcW w:w="0" w:type="auto"/>
            <w:vMerge/>
            <w:shd w:val="clear" w:color="auto" w:fill="auto"/>
            <w:vAlign w:val="center"/>
          </w:tcPr>
          <w:p w14:paraId="7CA9A811" w14:textId="77777777" w:rsidR="000700A6" w:rsidRPr="0080507B" w:rsidRDefault="000700A6" w:rsidP="000700A6">
            <w:pPr>
              <w:pStyle w:val="TAC"/>
            </w:pPr>
          </w:p>
        </w:tc>
        <w:tc>
          <w:tcPr>
            <w:tcW w:w="656" w:type="dxa"/>
            <w:gridSpan w:val="2"/>
            <w:vAlign w:val="center"/>
          </w:tcPr>
          <w:p w14:paraId="13A18120"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35E3604C" w14:textId="77777777" w:rsidR="000700A6" w:rsidRPr="0080507B" w:rsidRDefault="000700A6" w:rsidP="000700A6">
            <w:pPr>
              <w:pStyle w:val="TAC"/>
            </w:pPr>
          </w:p>
        </w:tc>
        <w:tc>
          <w:tcPr>
            <w:tcW w:w="892" w:type="dxa"/>
            <w:gridSpan w:val="2"/>
            <w:shd w:val="clear" w:color="auto" w:fill="auto"/>
            <w:vAlign w:val="bottom"/>
          </w:tcPr>
          <w:p w14:paraId="6EF21BDF" w14:textId="77777777" w:rsidR="000700A6" w:rsidRPr="0080507B" w:rsidRDefault="000700A6" w:rsidP="000700A6">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5924392A" w14:textId="77777777" w:rsidR="000700A6" w:rsidRPr="0080507B" w:rsidRDefault="000700A6" w:rsidP="000700A6">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5DB1E389" w14:textId="77777777" w:rsidR="000700A6" w:rsidRPr="0080507B" w:rsidRDefault="000700A6" w:rsidP="000700A6">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0C72F276" w14:textId="77777777" w:rsidR="000700A6" w:rsidRPr="0080507B" w:rsidRDefault="000700A6" w:rsidP="000700A6">
            <w:pPr>
              <w:pStyle w:val="TAC"/>
            </w:pPr>
            <w:r w:rsidRPr="0080507B">
              <w:t>-84.9+TT</w:t>
            </w:r>
          </w:p>
        </w:tc>
        <w:tc>
          <w:tcPr>
            <w:tcW w:w="892" w:type="dxa"/>
            <w:vAlign w:val="center"/>
          </w:tcPr>
          <w:p w14:paraId="30CC5DBA" w14:textId="77777777" w:rsidR="000700A6" w:rsidRPr="0080507B" w:rsidRDefault="000700A6" w:rsidP="000700A6">
            <w:pPr>
              <w:pStyle w:val="TAC"/>
            </w:pPr>
            <w:r w:rsidRPr="0080507B">
              <w:t>-84.6+TT</w:t>
            </w:r>
          </w:p>
        </w:tc>
        <w:tc>
          <w:tcPr>
            <w:tcW w:w="675" w:type="dxa"/>
            <w:shd w:val="clear" w:color="auto" w:fill="auto"/>
            <w:vAlign w:val="bottom"/>
          </w:tcPr>
          <w:p w14:paraId="2B347FA3" w14:textId="77777777" w:rsidR="000700A6" w:rsidRPr="0080507B" w:rsidRDefault="000700A6" w:rsidP="000700A6">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18116C9B"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6F80285C"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299382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5" w:type="dxa"/>
          </w:tcPr>
          <w:p w14:paraId="6B0BE4D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257008B" w14:textId="77777777" w:rsidR="000700A6" w:rsidRPr="0080507B" w:rsidRDefault="000700A6" w:rsidP="000700A6">
            <w:pPr>
              <w:pStyle w:val="TAC"/>
            </w:pPr>
            <w:r w:rsidRPr="0080507B">
              <w:t>-85.0</w:t>
            </w:r>
            <w:r w:rsidRPr="0080507B">
              <w:rPr>
                <w:rFonts w:cs="Arial"/>
                <w:szCs w:val="18"/>
              </w:rPr>
              <w:t xml:space="preserve"> </w:t>
            </w:r>
            <w:r w:rsidRPr="0080507B">
              <w:t>+TT</w:t>
            </w:r>
          </w:p>
        </w:tc>
      </w:tr>
      <w:tr w:rsidR="000700A6" w:rsidRPr="0080507B" w14:paraId="0876C5A8" w14:textId="77777777" w:rsidTr="000700A6">
        <w:trPr>
          <w:trHeight w:val="285"/>
        </w:trPr>
        <w:tc>
          <w:tcPr>
            <w:tcW w:w="0" w:type="auto"/>
            <w:vMerge w:val="restart"/>
            <w:shd w:val="clear" w:color="auto" w:fill="auto"/>
            <w:vAlign w:val="center"/>
          </w:tcPr>
          <w:p w14:paraId="490B58CF" w14:textId="77777777" w:rsidR="000700A6" w:rsidRPr="0080507B" w:rsidRDefault="000700A6" w:rsidP="000700A6">
            <w:pPr>
              <w:pStyle w:val="TAC"/>
            </w:pPr>
            <w:r w:rsidRPr="0080507B">
              <w:t>13</w:t>
            </w:r>
          </w:p>
        </w:tc>
        <w:tc>
          <w:tcPr>
            <w:tcW w:w="0" w:type="auto"/>
            <w:vMerge w:val="restart"/>
            <w:shd w:val="clear" w:color="auto" w:fill="auto"/>
            <w:vAlign w:val="center"/>
          </w:tcPr>
          <w:p w14:paraId="535AD517"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EADAFAA"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48390491" w14:textId="77777777" w:rsidR="000700A6" w:rsidRPr="0080507B" w:rsidRDefault="000700A6" w:rsidP="000700A6">
            <w:pPr>
              <w:pStyle w:val="TAC"/>
            </w:pPr>
          </w:p>
        </w:tc>
        <w:tc>
          <w:tcPr>
            <w:tcW w:w="892" w:type="dxa"/>
            <w:gridSpan w:val="2"/>
            <w:shd w:val="clear" w:color="auto" w:fill="auto"/>
            <w:vAlign w:val="bottom"/>
          </w:tcPr>
          <w:p w14:paraId="4E711986" w14:textId="77777777" w:rsidR="000700A6" w:rsidRPr="0080507B" w:rsidRDefault="000700A6" w:rsidP="000700A6">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63ED0444" w14:textId="77777777" w:rsidR="000700A6" w:rsidRPr="0080507B" w:rsidRDefault="000700A6" w:rsidP="000700A6">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16C995B3" w14:textId="77777777" w:rsidR="000700A6" w:rsidRPr="0080507B" w:rsidRDefault="000700A6" w:rsidP="000700A6">
            <w:pPr>
              <w:pStyle w:val="TAC"/>
            </w:pPr>
            <w:r w:rsidRPr="0080507B">
              <w:rPr>
                <w:rFonts w:ascii="Calibri" w:hAnsi="Calibri" w:cs="Calibri"/>
                <w:color w:val="000000"/>
                <w:sz w:val="22"/>
                <w:szCs w:val="22"/>
              </w:rPr>
              <w:t>-84.4 +TT</w:t>
            </w:r>
          </w:p>
        </w:tc>
        <w:tc>
          <w:tcPr>
            <w:tcW w:w="892" w:type="dxa"/>
            <w:shd w:val="clear" w:color="auto" w:fill="auto"/>
            <w:vAlign w:val="bottom"/>
          </w:tcPr>
          <w:p w14:paraId="4E80A435" w14:textId="77777777" w:rsidR="000700A6" w:rsidRPr="0080507B" w:rsidRDefault="000700A6" w:rsidP="000700A6">
            <w:pPr>
              <w:pStyle w:val="TAC"/>
            </w:pPr>
          </w:p>
        </w:tc>
        <w:tc>
          <w:tcPr>
            <w:tcW w:w="892" w:type="dxa"/>
            <w:vAlign w:val="bottom"/>
          </w:tcPr>
          <w:p w14:paraId="3828573A" w14:textId="77777777" w:rsidR="000700A6" w:rsidRPr="0080507B" w:rsidRDefault="000700A6" w:rsidP="000700A6">
            <w:pPr>
              <w:pStyle w:val="TAC"/>
            </w:pPr>
          </w:p>
        </w:tc>
        <w:tc>
          <w:tcPr>
            <w:tcW w:w="675" w:type="dxa"/>
            <w:shd w:val="clear" w:color="auto" w:fill="auto"/>
            <w:vAlign w:val="bottom"/>
          </w:tcPr>
          <w:p w14:paraId="7EA71AF7"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6BC28032"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1FBCF1C8" w14:textId="77777777" w:rsidR="000700A6" w:rsidRPr="0080507B" w:rsidRDefault="000700A6" w:rsidP="000700A6">
            <w:pPr>
              <w:pStyle w:val="TAC"/>
            </w:pPr>
          </w:p>
        </w:tc>
        <w:tc>
          <w:tcPr>
            <w:tcW w:w="676" w:type="dxa"/>
            <w:shd w:val="clear" w:color="auto" w:fill="auto"/>
            <w:vAlign w:val="bottom"/>
          </w:tcPr>
          <w:p w14:paraId="2E9443A0" w14:textId="77777777" w:rsidR="000700A6" w:rsidRPr="0080507B" w:rsidRDefault="000700A6" w:rsidP="000700A6">
            <w:pPr>
              <w:pStyle w:val="TAC"/>
            </w:pPr>
          </w:p>
        </w:tc>
        <w:tc>
          <w:tcPr>
            <w:tcW w:w="675" w:type="dxa"/>
            <w:vAlign w:val="bottom"/>
          </w:tcPr>
          <w:p w14:paraId="08F30CEC" w14:textId="77777777" w:rsidR="000700A6" w:rsidRPr="0080507B" w:rsidRDefault="000700A6" w:rsidP="000700A6">
            <w:pPr>
              <w:pStyle w:val="TAC"/>
            </w:pPr>
          </w:p>
        </w:tc>
        <w:tc>
          <w:tcPr>
            <w:tcW w:w="676" w:type="dxa"/>
            <w:shd w:val="clear" w:color="auto" w:fill="auto"/>
            <w:vAlign w:val="bottom"/>
          </w:tcPr>
          <w:p w14:paraId="6F436B42" w14:textId="77777777" w:rsidR="000700A6" w:rsidRPr="0080507B" w:rsidRDefault="000700A6" w:rsidP="000700A6">
            <w:pPr>
              <w:pStyle w:val="TAC"/>
            </w:pPr>
          </w:p>
        </w:tc>
      </w:tr>
      <w:tr w:rsidR="000700A6" w:rsidRPr="0080507B" w14:paraId="23146EEF" w14:textId="77777777" w:rsidTr="000700A6">
        <w:trPr>
          <w:trHeight w:val="285"/>
        </w:trPr>
        <w:tc>
          <w:tcPr>
            <w:tcW w:w="0" w:type="auto"/>
            <w:vMerge/>
            <w:shd w:val="clear" w:color="auto" w:fill="auto"/>
            <w:vAlign w:val="center"/>
          </w:tcPr>
          <w:p w14:paraId="4F89691D" w14:textId="77777777" w:rsidR="000700A6" w:rsidRPr="0080507B" w:rsidRDefault="000700A6" w:rsidP="000700A6">
            <w:pPr>
              <w:pStyle w:val="TAC"/>
            </w:pPr>
          </w:p>
        </w:tc>
        <w:tc>
          <w:tcPr>
            <w:tcW w:w="0" w:type="auto"/>
            <w:vMerge/>
            <w:shd w:val="clear" w:color="auto" w:fill="auto"/>
            <w:vAlign w:val="center"/>
          </w:tcPr>
          <w:p w14:paraId="65926862" w14:textId="77777777" w:rsidR="000700A6" w:rsidRPr="0080507B" w:rsidRDefault="000700A6" w:rsidP="000700A6">
            <w:pPr>
              <w:pStyle w:val="TAC"/>
            </w:pPr>
          </w:p>
        </w:tc>
        <w:tc>
          <w:tcPr>
            <w:tcW w:w="656" w:type="dxa"/>
            <w:gridSpan w:val="2"/>
            <w:vAlign w:val="center"/>
          </w:tcPr>
          <w:p w14:paraId="3CBB5231"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794CEC6D" w14:textId="77777777" w:rsidR="000700A6" w:rsidRPr="0080507B" w:rsidRDefault="000700A6" w:rsidP="000700A6">
            <w:pPr>
              <w:pStyle w:val="TAC"/>
            </w:pPr>
          </w:p>
        </w:tc>
        <w:tc>
          <w:tcPr>
            <w:tcW w:w="892" w:type="dxa"/>
            <w:gridSpan w:val="2"/>
            <w:shd w:val="clear" w:color="auto" w:fill="auto"/>
            <w:vAlign w:val="bottom"/>
          </w:tcPr>
          <w:p w14:paraId="17170E82" w14:textId="77777777" w:rsidR="000700A6" w:rsidRPr="0080507B" w:rsidRDefault="000700A6" w:rsidP="000700A6">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A943CE8" w14:textId="77777777" w:rsidR="000700A6" w:rsidRPr="0080507B" w:rsidRDefault="000700A6" w:rsidP="000700A6">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53F18C83" w14:textId="77777777" w:rsidR="000700A6" w:rsidRPr="0080507B" w:rsidRDefault="000700A6" w:rsidP="000700A6">
            <w:pPr>
              <w:pStyle w:val="TAC"/>
            </w:pPr>
            <w:r w:rsidRPr="0080507B">
              <w:rPr>
                <w:rFonts w:ascii="Calibri" w:hAnsi="Calibri" w:cs="Calibri"/>
                <w:color w:val="000000"/>
                <w:sz w:val="22"/>
                <w:szCs w:val="22"/>
              </w:rPr>
              <w:t>-84.6 +TT</w:t>
            </w:r>
          </w:p>
        </w:tc>
        <w:tc>
          <w:tcPr>
            <w:tcW w:w="892" w:type="dxa"/>
            <w:shd w:val="clear" w:color="auto" w:fill="auto"/>
            <w:vAlign w:val="bottom"/>
          </w:tcPr>
          <w:p w14:paraId="74A85D92" w14:textId="77777777" w:rsidR="000700A6" w:rsidRPr="0080507B" w:rsidRDefault="000700A6" w:rsidP="000700A6">
            <w:pPr>
              <w:pStyle w:val="TAC"/>
            </w:pPr>
          </w:p>
        </w:tc>
        <w:tc>
          <w:tcPr>
            <w:tcW w:w="892" w:type="dxa"/>
            <w:vAlign w:val="bottom"/>
          </w:tcPr>
          <w:p w14:paraId="7A1A9E06" w14:textId="77777777" w:rsidR="000700A6" w:rsidRPr="0080507B" w:rsidRDefault="000700A6" w:rsidP="000700A6">
            <w:pPr>
              <w:pStyle w:val="TAC"/>
            </w:pPr>
          </w:p>
        </w:tc>
        <w:tc>
          <w:tcPr>
            <w:tcW w:w="675" w:type="dxa"/>
            <w:shd w:val="clear" w:color="auto" w:fill="auto"/>
            <w:vAlign w:val="bottom"/>
          </w:tcPr>
          <w:p w14:paraId="6A2D5346"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67E09173"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2D38CDA2"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7735860E" w14:textId="77777777" w:rsidR="000700A6" w:rsidRPr="0080507B" w:rsidRDefault="000700A6" w:rsidP="000700A6">
            <w:pPr>
              <w:pStyle w:val="TAC"/>
            </w:pPr>
            <w:r w:rsidRPr="0080507B">
              <w:rPr>
                <w:rFonts w:ascii="Calibri" w:hAnsi="Calibri" w:cs="Calibri"/>
                <w:color w:val="000000"/>
                <w:sz w:val="22"/>
                <w:szCs w:val="22"/>
              </w:rPr>
              <w:t>-84.4 +TT</w:t>
            </w:r>
          </w:p>
        </w:tc>
        <w:tc>
          <w:tcPr>
            <w:tcW w:w="675" w:type="dxa"/>
            <w:vAlign w:val="bottom"/>
          </w:tcPr>
          <w:p w14:paraId="5B64CEDB"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4560867E" w14:textId="77777777" w:rsidR="000700A6" w:rsidRPr="0080507B" w:rsidRDefault="000700A6" w:rsidP="000700A6">
            <w:pPr>
              <w:pStyle w:val="TAC"/>
            </w:pPr>
            <w:r w:rsidRPr="0080507B">
              <w:rPr>
                <w:rFonts w:ascii="Calibri" w:hAnsi="Calibri" w:cs="Calibri"/>
                <w:color w:val="000000"/>
                <w:sz w:val="22"/>
                <w:szCs w:val="22"/>
              </w:rPr>
              <w:t>-84.4 +TT</w:t>
            </w:r>
          </w:p>
        </w:tc>
      </w:tr>
      <w:tr w:rsidR="000700A6" w:rsidRPr="0080507B" w14:paraId="3C431998" w14:textId="77777777" w:rsidTr="000700A6">
        <w:trPr>
          <w:trHeight w:val="285"/>
        </w:trPr>
        <w:tc>
          <w:tcPr>
            <w:tcW w:w="0" w:type="auto"/>
            <w:vMerge/>
            <w:shd w:val="clear" w:color="auto" w:fill="auto"/>
            <w:vAlign w:val="center"/>
          </w:tcPr>
          <w:p w14:paraId="61F09486" w14:textId="77777777" w:rsidR="000700A6" w:rsidRPr="0080507B" w:rsidRDefault="000700A6" w:rsidP="000700A6">
            <w:pPr>
              <w:pStyle w:val="TAC"/>
            </w:pPr>
          </w:p>
        </w:tc>
        <w:tc>
          <w:tcPr>
            <w:tcW w:w="0" w:type="auto"/>
            <w:vMerge/>
            <w:shd w:val="clear" w:color="auto" w:fill="auto"/>
            <w:vAlign w:val="center"/>
          </w:tcPr>
          <w:p w14:paraId="657EC061" w14:textId="77777777" w:rsidR="000700A6" w:rsidRPr="0080507B" w:rsidRDefault="000700A6" w:rsidP="000700A6">
            <w:pPr>
              <w:pStyle w:val="TAC"/>
            </w:pPr>
          </w:p>
        </w:tc>
        <w:tc>
          <w:tcPr>
            <w:tcW w:w="656" w:type="dxa"/>
            <w:gridSpan w:val="2"/>
            <w:vAlign w:val="center"/>
          </w:tcPr>
          <w:p w14:paraId="4AA73210"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B386E13" w14:textId="77777777" w:rsidR="000700A6" w:rsidRPr="0080507B" w:rsidRDefault="000700A6" w:rsidP="000700A6">
            <w:pPr>
              <w:pStyle w:val="TAC"/>
            </w:pPr>
          </w:p>
        </w:tc>
        <w:tc>
          <w:tcPr>
            <w:tcW w:w="892" w:type="dxa"/>
            <w:gridSpan w:val="2"/>
            <w:shd w:val="clear" w:color="auto" w:fill="auto"/>
            <w:vAlign w:val="bottom"/>
          </w:tcPr>
          <w:p w14:paraId="0EE395B7" w14:textId="77777777" w:rsidR="000700A6" w:rsidRPr="0080507B" w:rsidRDefault="000700A6" w:rsidP="000700A6">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4BF3338B" w14:textId="77777777" w:rsidR="000700A6" w:rsidRPr="0080507B" w:rsidRDefault="000700A6" w:rsidP="000700A6">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4C0D3FD3" w14:textId="77777777" w:rsidR="000700A6" w:rsidRPr="0080507B" w:rsidRDefault="000700A6" w:rsidP="000700A6">
            <w:pPr>
              <w:pStyle w:val="TAC"/>
            </w:pPr>
            <w:r w:rsidRPr="0080507B">
              <w:rPr>
                <w:rFonts w:ascii="Calibri" w:hAnsi="Calibri" w:cs="Calibri"/>
                <w:color w:val="000000"/>
                <w:sz w:val="22"/>
                <w:szCs w:val="22"/>
              </w:rPr>
              <w:t>-84.8 +TT</w:t>
            </w:r>
          </w:p>
        </w:tc>
        <w:tc>
          <w:tcPr>
            <w:tcW w:w="892" w:type="dxa"/>
            <w:shd w:val="clear" w:color="auto" w:fill="auto"/>
            <w:vAlign w:val="bottom"/>
          </w:tcPr>
          <w:p w14:paraId="335663CF" w14:textId="77777777" w:rsidR="000700A6" w:rsidRPr="0080507B" w:rsidRDefault="000700A6" w:rsidP="000700A6">
            <w:pPr>
              <w:pStyle w:val="TAC"/>
            </w:pPr>
          </w:p>
        </w:tc>
        <w:tc>
          <w:tcPr>
            <w:tcW w:w="892" w:type="dxa"/>
            <w:vAlign w:val="bottom"/>
          </w:tcPr>
          <w:p w14:paraId="143FD418" w14:textId="77777777" w:rsidR="000700A6" w:rsidRPr="0080507B" w:rsidRDefault="000700A6" w:rsidP="000700A6">
            <w:pPr>
              <w:pStyle w:val="TAC"/>
            </w:pPr>
          </w:p>
        </w:tc>
        <w:tc>
          <w:tcPr>
            <w:tcW w:w="675" w:type="dxa"/>
            <w:shd w:val="clear" w:color="auto" w:fill="auto"/>
            <w:vAlign w:val="bottom"/>
          </w:tcPr>
          <w:p w14:paraId="6FB852AA" w14:textId="77777777" w:rsidR="000700A6" w:rsidRPr="0080507B" w:rsidRDefault="000700A6" w:rsidP="000700A6">
            <w:pPr>
              <w:pStyle w:val="TAC"/>
            </w:pPr>
            <w:r w:rsidRPr="0080507B">
              <w:rPr>
                <w:rFonts w:ascii="Calibri" w:hAnsi="Calibri" w:cs="Calibri"/>
                <w:color w:val="000000"/>
                <w:sz w:val="22"/>
                <w:szCs w:val="22"/>
              </w:rPr>
              <w:t>-84.7 +TT</w:t>
            </w:r>
          </w:p>
        </w:tc>
        <w:tc>
          <w:tcPr>
            <w:tcW w:w="676" w:type="dxa"/>
            <w:shd w:val="clear" w:color="auto" w:fill="auto"/>
            <w:vAlign w:val="bottom"/>
          </w:tcPr>
          <w:p w14:paraId="0D483B92" w14:textId="77777777" w:rsidR="000700A6" w:rsidRPr="0080507B" w:rsidRDefault="000700A6" w:rsidP="000700A6">
            <w:pPr>
              <w:pStyle w:val="TAC"/>
            </w:pPr>
            <w:r w:rsidRPr="0080507B">
              <w:rPr>
                <w:rFonts w:ascii="Calibri" w:hAnsi="Calibri" w:cs="Calibri"/>
                <w:color w:val="000000"/>
                <w:sz w:val="22"/>
                <w:szCs w:val="22"/>
              </w:rPr>
              <w:t>-84.6 +TT</w:t>
            </w:r>
          </w:p>
        </w:tc>
        <w:tc>
          <w:tcPr>
            <w:tcW w:w="676" w:type="dxa"/>
            <w:shd w:val="clear" w:color="auto" w:fill="auto"/>
            <w:vAlign w:val="bottom"/>
          </w:tcPr>
          <w:p w14:paraId="2722149A"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617D1323" w14:textId="77777777" w:rsidR="000700A6" w:rsidRPr="0080507B" w:rsidRDefault="000700A6" w:rsidP="000700A6">
            <w:pPr>
              <w:pStyle w:val="TAC"/>
            </w:pPr>
            <w:r w:rsidRPr="0080507B">
              <w:rPr>
                <w:rFonts w:ascii="Calibri" w:hAnsi="Calibri" w:cs="Calibri"/>
                <w:color w:val="000000"/>
                <w:sz w:val="22"/>
                <w:szCs w:val="22"/>
              </w:rPr>
              <w:t>-84.5 +TT</w:t>
            </w:r>
          </w:p>
        </w:tc>
        <w:tc>
          <w:tcPr>
            <w:tcW w:w="675" w:type="dxa"/>
            <w:vAlign w:val="bottom"/>
          </w:tcPr>
          <w:p w14:paraId="16541297"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259DB69" w14:textId="77777777" w:rsidR="000700A6" w:rsidRPr="0080507B" w:rsidRDefault="000700A6" w:rsidP="000700A6">
            <w:pPr>
              <w:pStyle w:val="TAC"/>
            </w:pPr>
            <w:r w:rsidRPr="0080507B">
              <w:rPr>
                <w:rFonts w:ascii="Calibri" w:hAnsi="Calibri" w:cs="Calibri"/>
                <w:color w:val="000000"/>
                <w:sz w:val="22"/>
                <w:szCs w:val="22"/>
              </w:rPr>
              <w:t>-84.5 +TT</w:t>
            </w:r>
          </w:p>
        </w:tc>
      </w:tr>
      <w:tr w:rsidR="000700A6" w:rsidRPr="0080507B" w14:paraId="3B4329FE" w14:textId="77777777" w:rsidTr="000700A6">
        <w:trPr>
          <w:trHeight w:val="285"/>
        </w:trPr>
        <w:tc>
          <w:tcPr>
            <w:tcW w:w="0" w:type="auto"/>
            <w:vMerge w:val="restart"/>
            <w:shd w:val="clear" w:color="auto" w:fill="auto"/>
            <w:vAlign w:val="center"/>
          </w:tcPr>
          <w:p w14:paraId="7539BCE0" w14:textId="77777777" w:rsidR="000700A6" w:rsidRPr="0080507B" w:rsidRDefault="000700A6" w:rsidP="000700A6">
            <w:pPr>
              <w:pStyle w:val="TAC"/>
            </w:pPr>
            <w:r w:rsidRPr="0080507B">
              <w:t>14</w:t>
            </w:r>
          </w:p>
        </w:tc>
        <w:tc>
          <w:tcPr>
            <w:tcW w:w="0" w:type="auto"/>
            <w:vMerge w:val="restart"/>
            <w:shd w:val="clear" w:color="auto" w:fill="auto"/>
            <w:vAlign w:val="center"/>
          </w:tcPr>
          <w:p w14:paraId="430FC35A"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4EC635C7" w14:textId="77777777" w:rsidR="000700A6" w:rsidRPr="0080507B" w:rsidRDefault="000700A6" w:rsidP="000700A6">
            <w:pPr>
              <w:pStyle w:val="TAC"/>
              <w:rPr>
                <w:rFonts w:cs="Arial"/>
              </w:rPr>
            </w:pPr>
            <w:r w:rsidRPr="0080507B">
              <w:rPr>
                <w:rFonts w:cs="Arial"/>
              </w:rPr>
              <w:t>15</w:t>
            </w:r>
          </w:p>
        </w:tc>
        <w:tc>
          <w:tcPr>
            <w:tcW w:w="996" w:type="dxa"/>
            <w:shd w:val="clear" w:color="auto" w:fill="auto"/>
            <w:vAlign w:val="center"/>
          </w:tcPr>
          <w:p w14:paraId="2509E438" w14:textId="77777777" w:rsidR="000700A6" w:rsidRPr="0080507B" w:rsidRDefault="000700A6" w:rsidP="000700A6">
            <w:pPr>
              <w:pStyle w:val="TAC"/>
            </w:pPr>
          </w:p>
        </w:tc>
        <w:tc>
          <w:tcPr>
            <w:tcW w:w="892" w:type="dxa"/>
            <w:gridSpan w:val="2"/>
            <w:shd w:val="clear" w:color="auto" w:fill="auto"/>
            <w:vAlign w:val="bottom"/>
          </w:tcPr>
          <w:p w14:paraId="0784F26B"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12549D95"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32E2522"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2C53788C" w14:textId="77777777" w:rsidR="000700A6" w:rsidRPr="0080507B" w:rsidRDefault="000700A6" w:rsidP="000700A6">
            <w:pPr>
              <w:pStyle w:val="TAC"/>
            </w:pPr>
          </w:p>
        </w:tc>
        <w:tc>
          <w:tcPr>
            <w:tcW w:w="892" w:type="dxa"/>
            <w:vAlign w:val="bottom"/>
          </w:tcPr>
          <w:p w14:paraId="19445B9E" w14:textId="77777777" w:rsidR="000700A6" w:rsidRPr="0080507B" w:rsidRDefault="000700A6" w:rsidP="000700A6">
            <w:pPr>
              <w:pStyle w:val="TAC"/>
            </w:pPr>
          </w:p>
        </w:tc>
        <w:tc>
          <w:tcPr>
            <w:tcW w:w="675" w:type="dxa"/>
            <w:shd w:val="clear" w:color="auto" w:fill="auto"/>
            <w:vAlign w:val="bottom"/>
          </w:tcPr>
          <w:p w14:paraId="6E7B7E2F"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2A4BD5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500C4F1" w14:textId="77777777" w:rsidR="000700A6" w:rsidRPr="0080507B" w:rsidRDefault="000700A6" w:rsidP="000700A6">
            <w:pPr>
              <w:pStyle w:val="TAC"/>
              <w:rPr>
                <w:rFonts w:ascii="Calibri" w:hAnsi="Calibri" w:cs="Calibri"/>
                <w:color w:val="000000"/>
                <w:sz w:val="22"/>
                <w:szCs w:val="22"/>
              </w:rPr>
            </w:pPr>
          </w:p>
        </w:tc>
        <w:tc>
          <w:tcPr>
            <w:tcW w:w="676" w:type="dxa"/>
            <w:shd w:val="clear" w:color="auto" w:fill="auto"/>
            <w:vAlign w:val="bottom"/>
          </w:tcPr>
          <w:p w14:paraId="19902194" w14:textId="77777777" w:rsidR="000700A6" w:rsidRPr="0080507B" w:rsidRDefault="000700A6" w:rsidP="000700A6">
            <w:pPr>
              <w:pStyle w:val="TAC"/>
              <w:rPr>
                <w:rFonts w:ascii="Calibri" w:hAnsi="Calibri" w:cs="Calibri"/>
                <w:color w:val="000000"/>
                <w:sz w:val="22"/>
                <w:szCs w:val="22"/>
              </w:rPr>
            </w:pPr>
          </w:p>
        </w:tc>
        <w:tc>
          <w:tcPr>
            <w:tcW w:w="675" w:type="dxa"/>
            <w:vAlign w:val="bottom"/>
          </w:tcPr>
          <w:p w14:paraId="4964DDF1" w14:textId="77777777" w:rsidR="000700A6" w:rsidRPr="0080507B" w:rsidRDefault="000700A6" w:rsidP="000700A6">
            <w:pPr>
              <w:pStyle w:val="TAC"/>
              <w:rPr>
                <w:rFonts w:ascii="Calibri" w:hAnsi="Calibri" w:cs="Calibri"/>
                <w:color w:val="000000"/>
                <w:sz w:val="22"/>
                <w:szCs w:val="22"/>
              </w:rPr>
            </w:pPr>
          </w:p>
        </w:tc>
        <w:tc>
          <w:tcPr>
            <w:tcW w:w="676" w:type="dxa"/>
            <w:shd w:val="clear" w:color="auto" w:fill="auto"/>
            <w:vAlign w:val="bottom"/>
          </w:tcPr>
          <w:p w14:paraId="3DA342B7" w14:textId="77777777" w:rsidR="000700A6" w:rsidRPr="0080507B" w:rsidRDefault="000700A6" w:rsidP="000700A6">
            <w:pPr>
              <w:pStyle w:val="TAC"/>
              <w:rPr>
                <w:rFonts w:ascii="Calibri" w:hAnsi="Calibri" w:cs="Calibri"/>
                <w:color w:val="000000"/>
                <w:sz w:val="22"/>
                <w:szCs w:val="22"/>
              </w:rPr>
            </w:pPr>
          </w:p>
        </w:tc>
      </w:tr>
      <w:tr w:rsidR="000700A6" w:rsidRPr="0080507B" w14:paraId="0A0BCE7F" w14:textId="77777777" w:rsidTr="000700A6">
        <w:trPr>
          <w:trHeight w:val="285"/>
        </w:trPr>
        <w:tc>
          <w:tcPr>
            <w:tcW w:w="0" w:type="auto"/>
            <w:vMerge/>
            <w:shd w:val="clear" w:color="auto" w:fill="auto"/>
            <w:vAlign w:val="center"/>
          </w:tcPr>
          <w:p w14:paraId="1AAEC201" w14:textId="77777777" w:rsidR="000700A6" w:rsidRPr="0080507B" w:rsidRDefault="000700A6" w:rsidP="000700A6">
            <w:pPr>
              <w:pStyle w:val="TAC"/>
            </w:pPr>
          </w:p>
        </w:tc>
        <w:tc>
          <w:tcPr>
            <w:tcW w:w="0" w:type="auto"/>
            <w:vMerge/>
            <w:shd w:val="clear" w:color="auto" w:fill="auto"/>
            <w:vAlign w:val="center"/>
          </w:tcPr>
          <w:p w14:paraId="3D5553D7" w14:textId="77777777" w:rsidR="000700A6" w:rsidRPr="0080507B" w:rsidRDefault="000700A6" w:rsidP="000700A6">
            <w:pPr>
              <w:pStyle w:val="TAC"/>
            </w:pPr>
          </w:p>
        </w:tc>
        <w:tc>
          <w:tcPr>
            <w:tcW w:w="656" w:type="dxa"/>
            <w:gridSpan w:val="2"/>
            <w:vAlign w:val="center"/>
          </w:tcPr>
          <w:p w14:paraId="0D7E30C8" w14:textId="77777777" w:rsidR="000700A6" w:rsidRPr="0080507B" w:rsidRDefault="000700A6" w:rsidP="000700A6">
            <w:pPr>
              <w:pStyle w:val="TAC"/>
              <w:rPr>
                <w:rFonts w:cs="Arial"/>
              </w:rPr>
            </w:pPr>
            <w:r w:rsidRPr="0080507B">
              <w:rPr>
                <w:rFonts w:cs="Arial"/>
              </w:rPr>
              <w:t>30</w:t>
            </w:r>
          </w:p>
        </w:tc>
        <w:tc>
          <w:tcPr>
            <w:tcW w:w="996" w:type="dxa"/>
            <w:shd w:val="clear" w:color="auto" w:fill="auto"/>
            <w:vAlign w:val="center"/>
          </w:tcPr>
          <w:p w14:paraId="3D221BAF" w14:textId="77777777" w:rsidR="000700A6" w:rsidRPr="0080507B" w:rsidRDefault="000700A6" w:rsidP="000700A6">
            <w:pPr>
              <w:pStyle w:val="TAC"/>
            </w:pPr>
          </w:p>
        </w:tc>
        <w:tc>
          <w:tcPr>
            <w:tcW w:w="892" w:type="dxa"/>
            <w:gridSpan w:val="2"/>
            <w:shd w:val="clear" w:color="auto" w:fill="auto"/>
            <w:vAlign w:val="bottom"/>
          </w:tcPr>
          <w:p w14:paraId="608CD6CC"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1619423A"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620E770C"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5FF9E83D" w14:textId="77777777" w:rsidR="000700A6" w:rsidRPr="0080507B" w:rsidRDefault="000700A6" w:rsidP="000700A6">
            <w:pPr>
              <w:pStyle w:val="TAC"/>
            </w:pPr>
          </w:p>
        </w:tc>
        <w:tc>
          <w:tcPr>
            <w:tcW w:w="892" w:type="dxa"/>
            <w:vAlign w:val="bottom"/>
          </w:tcPr>
          <w:p w14:paraId="114F670C" w14:textId="77777777" w:rsidR="000700A6" w:rsidRPr="0080507B" w:rsidRDefault="000700A6" w:rsidP="000700A6">
            <w:pPr>
              <w:pStyle w:val="TAC"/>
            </w:pPr>
          </w:p>
        </w:tc>
        <w:tc>
          <w:tcPr>
            <w:tcW w:w="675" w:type="dxa"/>
            <w:shd w:val="clear" w:color="auto" w:fill="auto"/>
            <w:vAlign w:val="bottom"/>
          </w:tcPr>
          <w:p w14:paraId="2E30E6A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50CECA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BDFC30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249766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75104BE"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A2FE25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0700A6" w:rsidRPr="0080507B" w14:paraId="3D4E499D" w14:textId="77777777" w:rsidTr="000700A6">
        <w:trPr>
          <w:trHeight w:val="285"/>
        </w:trPr>
        <w:tc>
          <w:tcPr>
            <w:tcW w:w="0" w:type="auto"/>
            <w:vMerge/>
            <w:shd w:val="clear" w:color="auto" w:fill="auto"/>
            <w:vAlign w:val="center"/>
          </w:tcPr>
          <w:p w14:paraId="01FDA745" w14:textId="77777777" w:rsidR="000700A6" w:rsidRPr="0080507B" w:rsidRDefault="000700A6" w:rsidP="000700A6">
            <w:pPr>
              <w:pStyle w:val="TAC"/>
            </w:pPr>
          </w:p>
        </w:tc>
        <w:tc>
          <w:tcPr>
            <w:tcW w:w="0" w:type="auto"/>
            <w:vMerge/>
            <w:shd w:val="clear" w:color="auto" w:fill="auto"/>
            <w:vAlign w:val="center"/>
          </w:tcPr>
          <w:p w14:paraId="7B06C054" w14:textId="77777777" w:rsidR="000700A6" w:rsidRPr="0080507B" w:rsidRDefault="000700A6" w:rsidP="000700A6">
            <w:pPr>
              <w:pStyle w:val="TAC"/>
            </w:pPr>
          </w:p>
        </w:tc>
        <w:tc>
          <w:tcPr>
            <w:tcW w:w="656" w:type="dxa"/>
            <w:gridSpan w:val="2"/>
            <w:vAlign w:val="center"/>
          </w:tcPr>
          <w:p w14:paraId="4D0D548C" w14:textId="77777777" w:rsidR="000700A6" w:rsidRPr="0080507B" w:rsidRDefault="000700A6" w:rsidP="000700A6">
            <w:pPr>
              <w:pStyle w:val="TAC"/>
              <w:rPr>
                <w:rFonts w:cs="Arial"/>
              </w:rPr>
            </w:pPr>
            <w:r w:rsidRPr="0080507B">
              <w:rPr>
                <w:rFonts w:cs="Arial"/>
              </w:rPr>
              <w:t>60</w:t>
            </w:r>
          </w:p>
        </w:tc>
        <w:tc>
          <w:tcPr>
            <w:tcW w:w="996" w:type="dxa"/>
            <w:shd w:val="clear" w:color="auto" w:fill="auto"/>
            <w:vAlign w:val="center"/>
          </w:tcPr>
          <w:p w14:paraId="13715D59" w14:textId="77777777" w:rsidR="000700A6" w:rsidRPr="0080507B" w:rsidRDefault="000700A6" w:rsidP="000700A6">
            <w:pPr>
              <w:pStyle w:val="TAC"/>
            </w:pPr>
          </w:p>
        </w:tc>
        <w:tc>
          <w:tcPr>
            <w:tcW w:w="892" w:type="dxa"/>
            <w:gridSpan w:val="2"/>
            <w:shd w:val="clear" w:color="auto" w:fill="auto"/>
            <w:vAlign w:val="bottom"/>
          </w:tcPr>
          <w:p w14:paraId="7F16D4A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29E9FDA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10B43BBF"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6D64C695" w14:textId="77777777" w:rsidR="000700A6" w:rsidRPr="0080507B" w:rsidRDefault="000700A6" w:rsidP="000700A6">
            <w:pPr>
              <w:pStyle w:val="TAC"/>
            </w:pPr>
          </w:p>
        </w:tc>
        <w:tc>
          <w:tcPr>
            <w:tcW w:w="892" w:type="dxa"/>
            <w:vAlign w:val="bottom"/>
          </w:tcPr>
          <w:p w14:paraId="4E2324CF" w14:textId="77777777" w:rsidR="000700A6" w:rsidRPr="0080507B" w:rsidRDefault="000700A6" w:rsidP="000700A6">
            <w:pPr>
              <w:pStyle w:val="TAC"/>
            </w:pPr>
          </w:p>
        </w:tc>
        <w:tc>
          <w:tcPr>
            <w:tcW w:w="675" w:type="dxa"/>
            <w:shd w:val="clear" w:color="auto" w:fill="auto"/>
            <w:vAlign w:val="bottom"/>
          </w:tcPr>
          <w:p w14:paraId="3547FB95"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258B4990"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6B91E942"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7AE81E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5CBAA813"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FCED856"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0700A6" w:rsidRPr="0080507B" w14:paraId="5976CBBF" w14:textId="77777777" w:rsidTr="000700A6">
        <w:trPr>
          <w:trHeight w:val="285"/>
        </w:trPr>
        <w:tc>
          <w:tcPr>
            <w:tcW w:w="0" w:type="auto"/>
            <w:vMerge w:val="restart"/>
            <w:shd w:val="clear" w:color="auto" w:fill="auto"/>
            <w:vAlign w:val="center"/>
          </w:tcPr>
          <w:p w14:paraId="7F6AD4F0" w14:textId="77777777" w:rsidR="000700A6" w:rsidRPr="0080507B" w:rsidRDefault="000700A6" w:rsidP="000700A6">
            <w:pPr>
              <w:pStyle w:val="TAC"/>
            </w:pPr>
            <w:r w:rsidRPr="0080507B">
              <w:t>18</w:t>
            </w:r>
          </w:p>
        </w:tc>
        <w:tc>
          <w:tcPr>
            <w:tcW w:w="0" w:type="auto"/>
            <w:vMerge w:val="restart"/>
            <w:shd w:val="clear" w:color="auto" w:fill="auto"/>
            <w:vAlign w:val="center"/>
          </w:tcPr>
          <w:p w14:paraId="4077F146" w14:textId="77777777" w:rsidR="000700A6" w:rsidRPr="0080507B" w:rsidRDefault="000700A6" w:rsidP="000700A6">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46FEE75" w14:textId="77777777" w:rsidR="000700A6" w:rsidRPr="0080507B" w:rsidRDefault="000700A6" w:rsidP="000700A6">
            <w:pPr>
              <w:pStyle w:val="TAC"/>
            </w:pPr>
            <w:r w:rsidRPr="0080507B">
              <w:t>15</w:t>
            </w:r>
          </w:p>
        </w:tc>
        <w:tc>
          <w:tcPr>
            <w:tcW w:w="996" w:type="dxa"/>
            <w:shd w:val="clear" w:color="auto" w:fill="auto"/>
            <w:vAlign w:val="center"/>
          </w:tcPr>
          <w:p w14:paraId="651BEB26" w14:textId="77777777" w:rsidR="000700A6" w:rsidRPr="0080507B" w:rsidRDefault="000700A6" w:rsidP="000700A6">
            <w:pPr>
              <w:pStyle w:val="TAC"/>
            </w:pPr>
          </w:p>
        </w:tc>
        <w:tc>
          <w:tcPr>
            <w:tcW w:w="892" w:type="dxa"/>
            <w:gridSpan w:val="2"/>
            <w:shd w:val="clear" w:color="auto" w:fill="auto"/>
            <w:vAlign w:val="bottom"/>
          </w:tcPr>
          <w:p w14:paraId="7B18F92D" w14:textId="77777777" w:rsidR="000700A6" w:rsidRPr="0080507B" w:rsidRDefault="000700A6" w:rsidP="000700A6">
            <w:pPr>
              <w:pStyle w:val="TAC"/>
            </w:pPr>
            <w:r w:rsidRPr="0080507B">
              <w:t>-84.9 +TT</w:t>
            </w:r>
          </w:p>
        </w:tc>
        <w:tc>
          <w:tcPr>
            <w:tcW w:w="892" w:type="dxa"/>
            <w:gridSpan w:val="2"/>
            <w:shd w:val="clear" w:color="auto" w:fill="auto"/>
            <w:vAlign w:val="bottom"/>
          </w:tcPr>
          <w:p w14:paraId="081C3487" w14:textId="77777777" w:rsidR="000700A6" w:rsidRPr="0080507B" w:rsidRDefault="000700A6" w:rsidP="000700A6">
            <w:pPr>
              <w:pStyle w:val="TAC"/>
            </w:pPr>
            <w:r w:rsidRPr="0080507B">
              <w:t>-84.6 +TT</w:t>
            </w:r>
          </w:p>
        </w:tc>
        <w:tc>
          <w:tcPr>
            <w:tcW w:w="922" w:type="dxa"/>
            <w:gridSpan w:val="2"/>
            <w:shd w:val="clear" w:color="auto" w:fill="auto"/>
            <w:vAlign w:val="bottom"/>
          </w:tcPr>
          <w:p w14:paraId="3D17D837" w14:textId="77777777" w:rsidR="000700A6" w:rsidRPr="0080507B" w:rsidRDefault="000700A6" w:rsidP="000700A6">
            <w:pPr>
              <w:pStyle w:val="TAC"/>
            </w:pPr>
            <w:r w:rsidRPr="0080507B">
              <w:t>-84.4 +TT</w:t>
            </w:r>
          </w:p>
        </w:tc>
        <w:tc>
          <w:tcPr>
            <w:tcW w:w="892" w:type="dxa"/>
            <w:shd w:val="clear" w:color="auto" w:fill="auto"/>
            <w:vAlign w:val="bottom"/>
          </w:tcPr>
          <w:p w14:paraId="56CE8029" w14:textId="77777777" w:rsidR="000700A6" w:rsidRPr="0080507B" w:rsidRDefault="000700A6" w:rsidP="000700A6">
            <w:pPr>
              <w:pStyle w:val="TAC"/>
            </w:pPr>
          </w:p>
        </w:tc>
        <w:tc>
          <w:tcPr>
            <w:tcW w:w="892" w:type="dxa"/>
            <w:vAlign w:val="bottom"/>
          </w:tcPr>
          <w:p w14:paraId="4B1777FD" w14:textId="77777777" w:rsidR="000700A6" w:rsidRPr="0080507B" w:rsidRDefault="000700A6" w:rsidP="000700A6">
            <w:pPr>
              <w:pStyle w:val="TAC"/>
            </w:pPr>
          </w:p>
        </w:tc>
        <w:tc>
          <w:tcPr>
            <w:tcW w:w="675" w:type="dxa"/>
            <w:shd w:val="clear" w:color="auto" w:fill="auto"/>
            <w:vAlign w:val="bottom"/>
          </w:tcPr>
          <w:p w14:paraId="5E630F9B" w14:textId="77777777" w:rsidR="000700A6" w:rsidRPr="0080507B" w:rsidRDefault="000700A6" w:rsidP="000700A6">
            <w:pPr>
              <w:pStyle w:val="TAC"/>
            </w:pPr>
            <w:r w:rsidRPr="0080507B">
              <w:t>-84.4 +TT</w:t>
            </w:r>
          </w:p>
        </w:tc>
        <w:tc>
          <w:tcPr>
            <w:tcW w:w="676" w:type="dxa"/>
            <w:shd w:val="clear" w:color="auto" w:fill="auto"/>
            <w:vAlign w:val="bottom"/>
          </w:tcPr>
          <w:p w14:paraId="195AA054" w14:textId="77777777" w:rsidR="000700A6" w:rsidRPr="0080507B" w:rsidRDefault="000700A6" w:rsidP="000700A6">
            <w:pPr>
              <w:pStyle w:val="TAC"/>
            </w:pPr>
            <w:r w:rsidRPr="0080507B">
              <w:t>-84.4 +TT</w:t>
            </w:r>
          </w:p>
        </w:tc>
        <w:tc>
          <w:tcPr>
            <w:tcW w:w="676" w:type="dxa"/>
            <w:shd w:val="clear" w:color="auto" w:fill="auto"/>
            <w:vAlign w:val="bottom"/>
          </w:tcPr>
          <w:p w14:paraId="44C56306" w14:textId="77777777" w:rsidR="000700A6" w:rsidRPr="0080507B" w:rsidRDefault="000700A6" w:rsidP="000700A6">
            <w:pPr>
              <w:pStyle w:val="TAC"/>
            </w:pPr>
          </w:p>
        </w:tc>
        <w:tc>
          <w:tcPr>
            <w:tcW w:w="676" w:type="dxa"/>
            <w:shd w:val="clear" w:color="auto" w:fill="auto"/>
            <w:vAlign w:val="bottom"/>
          </w:tcPr>
          <w:p w14:paraId="6374B2F9" w14:textId="77777777" w:rsidR="000700A6" w:rsidRPr="0080507B" w:rsidRDefault="000700A6" w:rsidP="000700A6">
            <w:pPr>
              <w:pStyle w:val="TAC"/>
            </w:pPr>
          </w:p>
        </w:tc>
        <w:tc>
          <w:tcPr>
            <w:tcW w:w="675" w:type="dxa"/>
            <w:vAlign w:val="bottom"/>
          </w:tcPr>
          <w:p w14:paraId="0F02D37A" w14:textId="77777777" w:rsidR="000700A6" w:rsidRPr="0080507B" w:rsidRDefault="000700A6" w:rsidP="000700A6">
            <w:pPr>
              <w:pStyle w:val="TAC"/>
            </w:pPr>
          </w:p>
        </w:tc>
        <w:tc>
          <w:tcPr>
            <w:tcW w:w="676" w:type="dxa"/>
            <w:shd w:val="clear" w:color="auto" w:fill="auto"/>
            <w:vAlign w:val="bottom"/>
          </w:tcPr>
          <w:p w14:paraId="7A779AB3" w14:textId="77777777" w:rsidR="000700A6" w:rsidRPr="0080507B" w:rsidRDefault="000700A6" w:rsidP="000700A6">
            <w:pPr>
              <w:pStyle w:val="TAC"/>
            </w:pPr>
          </w:p>
        </w:tc>
      </w:tr>
      <w:tr w:rsidR="000700A6" w:rsidRPr="0080507B" w14:paraId="7F86C889" w14:textId="77777777" w:rsidTr="000700A6">
        <w:trPr>
          <w:trHeight w:val="285"/>
        </w:trPr>
        <w:tc>
          <w:tcPr>
            <w:tcW w:w="0" w:type="auto"/>
            <w:vMerge/>
            <w:shd w:val="clear" w:color="auto" w:fill="auto"/>
            <w:vAlign w:val="center"/>
          </w:tcPr>
          <w:p w14:paraId="3D734F01" w14:textId="77777777" w:rsidR="000700A6" w:rsidRPr="0080507B" w:rsidRDefault="000700A6" w:rsidP="000700A6">
            <w:pPr>
              <w:pStyle w:val="TAC"/>
            </w:pPr>
          </w:p>
        </w:tc>
        <w:tc>
          <w:tcPr>
            <w:tcW w:w="0" w:type="auto"/>
            <w:vMerge/>
            <w:shd w:val="clear" w:color="auto" w:fill="auto"/>
            <w:vAlign w:val="center"/>
          </w:tcPr>
          <w:p w14:paraId="0BAAB36E" w14:textId="77777777" w:rsidR="000700A6" w:rsidRPr="0080507B" w:rsidRDefault="000700A6" w:rsidP="000700A6">
            <w:pPr>
              <w:pStyle w:val="TAC"/>
            </w:pPr>
          </w:p>
        </w:tc>
        <w:tc>
          <w:tcPr>
            <w:tcW w:w="656" w:type="dxa"/>
            <w:gridSpan w:val="2"/>
            <w:vAlign w:val="center"/>
          </w:tcPr>
          <w:p w14:paraId="2EB2432D" w14:textId="77777777" w:rsidR="000700A6" w:rsidRPr="0080507B" w:rsidRDefault="000700A6" w:rsidP="000700A6">
            <w:pPr>
              <w:pStyle w:val="TAC"/>
            </w:pPr>
            <w:r w:rsidRPr="0080507B">
              <w:t>30</w:t>
            </w:r>
          </w:p>
        </w:tc>
        <w:tc>
          <w:tcPr>
            <w:tcW w:w="996" w:type="dxa"/>
            <w:shd w:val="clear" w:color="auto" w:fill="auto"/>
            <w:vAlign w:val="center"/>
          </w:tcPr>
          <w:p w14:paraId="07C7E261" w14:textId="77777777" w:rsidR="000700A6" w:rsidRPr="0080507B" w:rsidRDefault="000700A6" w:rsidP="000700A6">
            <w:pPr>
              <w:pStyle w:val="TAC"/>
            </w:pPr>
          </w:p>
        </w:tc>
        <w:tc>
          <w:tcPr>
            <w:tcW w:w="892" w:type="dxa"/>
            <w:gridSpan w:val="2"/>
            <w:shd w:val="clear" w:color="auto" w:fill="auto"/>
            <w:vAlign w:val="bottom"/>
          </w:tcPr>
          <w:p w14:paraId="1A444C3A" w14:textId="77777777" w:rsidR="000700A6" w:rsidRPr="0080507B" w:rsidRDefault="000700A6" w:rsidP="000700A6">
            <w:pPr>
              <w:pStyle w:val="TAC"/>
            </w:pPr>
            <w:r w:rsidRPr="0080507B">
              <w:t>-85.2 +TT</w:t>
            </w:r>
          </w:p>
        </w:tc>
        <w:tc>
          <w:tcPr>
            <w:tcW w:w="892" w:type="dxa"/>
            <w:gridSpan w:val="2"/>
            <w:shd w:val="clear" w:color="auto" w:fill="auto"/>
            <w:vAlign w:val="bottom"/>
          </w:tcPr>
          <w:p w14:paraId="492D0E42" w14:textId="77777777" w:rsidR="000700A6" w:rsidRPr="0080507B" w:rsidRDefault="000700A6" w:rsidP="000700A6">
            <w:pPr>
              <w:pStyle w:val="TAC"/>
            </w:pPr>
            <w:r w:rsidRPr="0080507B">
              <w:t>-84.7 +TT</w:t>
            </w:r>
          </w:p>
        </w:tc>
        <w:tc>
          <w:tcPr>
            <w:tcW w:w="922" w:type="dxa"/>
            <w:gridSpan w:val="2"/>
            <w:shd w:val="clear" w:color="auto" w:fill="auto"/>
            <w:vAlign w:val="bottom"/>
          </w:tcPr>
          <w:p w14:paraId="6088D4DD" w14:textId="77777777" w:rsidR="000700A6" w:rsidRPr="0080507B" w:rsidRDefault="000700A6" w:rsidP="000700A6">
            <w:pPr>
              <w:pStyle w:val="TAC"/>
            </w:pPr>
            <w:r w:rsidRPr="0080507B">
              <w:t>-84.6 +TT</w:t>
            </w:r>
          </w:p>
        </w:tc>
        <w:tc>
          <w:tcPr>
            <w:tcW w:w="892" w:type="dxa"/>
            <w:shd w:val="clear" w:color="auto" w:fill="auto"/>
            <w:vAlign w:val="bottom"/>
          </w:tcPr>
          <w:p w14:paraId="7C5B08C9" w14:textId="77777777" w:rsidR="000700A6" w:rsidRPr="0080507B" w:rsidRDefault="000700A6" w:rsidP="000700A6">
            <w:pPr>
              <w:pStyle w:val="TAC"/>
            </w:pPr>
          </w:p>
        </w:tc>
        <w:tc>
          <w:tcPr>
            <w:tcW w:w="892" w:type="dxa"/>
            <w:vAlign w:val="bottom"/>
          </w:tcPr>
          <w:p w14:paraId="4B6CF371" w14:textId="77777777" w:rsidR="000700A6" w:rsidRPr="0080507B" w:rsidRDefault="000700A6" w:rsidP="000700A6">
            <w:pPr>
              <w:pStyle w:val="TAC"/>
            </w:pPr>
          </w:p>
        </w:tc>
        <w:tc>
          <w:tcPr>
            <w:tcW w:w="675" w:type="dxa"/>
            <w:shd w:val="clear" w:color="auto" w:fill="auto"/>
            <w:vAlign w:val="bottom"/>
          </w:tcPr>
          <w:p w14:paraId="2DC40999" w14:textId="77777777" w:rsidR="000700A6" w:rsidRPr="0080507B" w:rsidRDefault="000700A6" w:rsidP="000700A6">
            <w:pPr>
              <w:pStyle w:val="TAC"/>
            </w:pPr>
            <w:r w:rsidRPr="0080507B">
              <w:t>-84.5 +TT</w:t>
            </w:r>
          </w:p>
        </w:tc>
        <w:tc>
          <w:tcPr>
            <w:tcW w:w="676" w:type="dxa"/>
            <w:shd w:val="clear" w:color="auto" w:fill="auto"/>
            <w:vAlign w:val="bottom"/>
          </w:tcPr>
          <w:p w14:paraId="54B0FA5D" w14:textId="77777777" w:rsidR="000700A6" w:rsidRPr="0080507B" w:rsidRDefault="000700A6" w:rsidP="000700A6">
            <w:pPr>
              <w:pStyle w:val="TAC"/>
            </w:pPr>
            <w:r w:rsidRPr="0080507B">
              <w:t>-84.5 +TT</w:t>
            </w:r>
          </w:p>
        </w:tc>
        <w:tc>
          <w:tcPr>
            <w:tcW w:w="676" w:type="dxa"/>
            <w:shd w:val="clear" w:color="auto" w:fill="auto"/>
            <w:vAlign w:val="bottom"/>
          </w:tcPr>
          <w:p w14:paraId="24819C13" w14:textId="77777777" w:rsidR="000700A6" w:rsidRPr="0080507B" w:rsidRDefault="000700A6" w:rsidP="000700A6">
            <w:pPr>
              <w:pStyle w:val="TAC"/>
            </w:pPr>
            <w:r w:rsidRPr="0080507B">
              <w:t>-84.4 +TT</w:t>
            </w:r>
          </w:p>
        </w:tc>
        <w:tc>
          <w:tcPr>
            <w:tcW w:w="676" w:type="dxa"/>
            <w:shd w:val="clear" w:color="auto" w:fill="auto"/>
            <w:vAlign w:val="bottom"/>
          </w:tcPr>
          <w:p w14:paraId="1B4D5A06" w14:textId="77777777" w:rsidR="000700A6" w:rsidRPr="0080507B" w:rsidRDefault="000700A6" w:rsidP="000700A6">
            <w:pPr>
              <w:pStyle w:val="TAC"/>
            </w:pPr>
            <w:r w:rsidRPr="0080507B">
              <w:t>-84.4 +TT</w:t>
            </w:r>
          </w:p>
        </w:tc>
        <w:tc>
          <w:tcPr>
            <w:tcW w:w="675" w:type="dxa"/>
            <w:vAlign w:val="bottom"/>
          </w:tcPr>
          <w:p w14:paraId="018358D9" w14:textId="77777777" w:rsidR="000700A6" w:rsidRPr="0080507B" w:rsidRDefault="000700A6" w:rsidP="000700A6">
            <w:pPr>
              <w:pStyle w:val="TAC"/>
            </w:pPr>
            <w:r w:rsidRPr="0080507B">
              <w:t>-84.4 +TT</w:t>
            </w:r>
          </w:p>
        </w:tc>
        <w:tc>
          <w:tcPr>
            <w:tcW w:w="676" w:type="dxa"/>
            <w:shd w:val="clear" w:color="auto" w:fill="auto"/>
            <w:vAlign w:val="bottom"/>
          </w:tcPr>
          <w:p w14:paraId="26F426F2" w14:textId="77777777" w:rsidR="000700A6" w:rsidRPr="0080507B" w:rsidRDefault="000700A6" w:rsidP="000700A6">
            <w:pPr>
              <w:pStyle w:val="TAC"/>
            </w:pPr>
            <w:r w:rsidRPr="0080507B">
              <w:t>-84.4 +TT</w:t>
            </w:r>
          </w:p>
        </w:tc>
      </w:tr>
      <w:tr w:rsidR="000700A6" w:rsidRPr="0080507B" w14:paraId="2FB0F972" w14:textId="77777777" w:rsidTr="000700A6">
        <w:trPr>
          <w:trHeight w:val="285"/>
        </w:trPr>
        <w:tc>
          <w:tcPr>
            <w:tcW w:w="0" w:type="auto"/>
            <w:vMerge/>
            <w:shd w:val="clear" w:color="auto" w:fill="auto"/>
            <w:vAlign w:val="center"/>
          </w:tcPr>
          <w:p w14:paraId="70C82511" w14:textId="77777777" w:rsidR="000700A6" w:rsidRPr="0080507B" w:rsidRDefault="000700A6" w:rsidP="000700A6">
            <w:pPr>
              <w:pStyle w:val="TAC"/>
            </w:pPr>
          </w:p>
        </w:tc>
        <w:tc>
          <w:tcPr>
            <w:tcW w:w="0" w:type="auto"/>
            <w:vMerge/>
            <w:shd w:val="clear" w:color="auto" w:fill="auto"/>
            <w:vAlign w:val="center"/>
          </w:tcPr>
          <w:p w14:paraId="4942F7FC" w14:textId="77777777" w:rsidR="000700A6" w:rsidRPr="0080507B" w:rsidRDefault="000700A6" w:rsidP="000700A6">
            <w:pPr>
              <w:pStyle w:val="TAC"/>
            </w:pPr>
          </w:p>
        </w:tc>
        <w:tc>
          <w:tcPr>
            <w:tcW w:w="656" w:type="dxa"/>
            <w:gridSpan w:val="2"/>
            <w:vAlign w:val="center"/>
          </w:tcPr>
          <w:p w14:paraId="29304D4C" w14:textId="77777777" w:rsidR="000700A6" w:rsidRPr="0080507B" w:rsidRDefault="000700A6" w:rsidP="000700A6">
            <w:pPr>
              <w:pStyle w:val="TAC"/>
            </w:pPr>
            <w:r w:rsidRPr="0080507B">
              <w:t>60</w:t>
            </w:r>
          </w:p>
        </w:tc>
        <w:tc>
          <w:tcPr>
            <w:tcW w:w="996" w:type="dxa"/>
            <w:shd w:val="clear" w:color="auto" w:fill="auto"/>
            <w:vAlign w:val="center"/>
          </w:tcPr>
          <w:p w14:paraId="3D1232C7" w14:textId="77777777" w:rsidR="000700A6" w:rsidRPr="0080507B" w:rsidRDefault="000700A6" w:rsidP="000700A6">
            <w:pPr>
              <w:pStyle w:val="TAC"/>
            </w:pPr>
          </w:p>
        </w:tc>
        <w:tc>
          <w:tcPr>
            <w:tcW w:w="892" w:type="dxa"/>
            <w:gridSpan w:val="2"/>
            <w:shd w:val="clear" w:color="auto" w:fill="auto"/>
            <w:vAlign w:val="bottom"/>
          </w:tcPr>
          <w:p w14:paraId="7E32D1C8" w14:textId="77777777" w:rsidR="000700A6" w:rsidRPr="0080507B" w:rsidRDefault="000700A6" w:rsidP="000700A6">
            <w:pPr>
              <w:pStyle w:val="TAC"/>
            </w:pPr>
            <w:r w:rsidRPr="0080507B">
              <w:t>-85.6 +TT</w:t>
            </w:r>
          </w:p>
        </w:tc>
        <w:tc>
          <w:tcPr>
            <w:tcW w:w="892" w:type="dxa"/>
            <w:gridSpan w:val="2"/>
            <w:shd w:val="clear" w:color="auto" w:fill="auto"/>
            <w:vAlign w:val="bottom"/>
          </w:tcPr>
          <w:p w14:paraId="7EA6EF85" w14:textId="77777777" w:rsidR="000700A6" w:rsidRPr="0080507B" w:rsidRDefault="000700A6" w:rsidP="000700A6">
            <w:pPr>
              <w:pStyle w:val="TAC"/>
            </w:pPr>
            <w:r w:rsidRPr="0080507B">
              <w:t>-85.0 +TT</w:t>
            </w:r>
          </w:p>
        </w:tc>
        <w:tc>
          <w:tcPr>
            <w:tcW w:w="922" w:type="dxa"/>
            <w:gridSpan w:val="2"/>
            <w:shd w:val="clear" w:color="auto" w:fill="auto"/>
            <w:vAlign w:val="bottom"/>
          </w:tcPr>
          <w:p w14:paraId="653FC9E9" w14:textId="77777777" w:rsidR="000700A6" w:rsidRPr="0080507B" w:rsidRDefault="000700A6" w:rsidP="000700A6">
            <w:pPr>
              <w:pStyle w:val="TAC"/>
            </w:pPr>
            <w:r w:rsidRPr="0080507B">
              <w:t>-84.8 +TT</w:t>
            </w:r>
          </w:p>
        </w:tc>
        <w:tc>
          <w:tcPr>
            <w:tcW w:w="892" w:type="dxa"/>
            <w:shd w:val="clear" w:color="auto" w:fill="auto"/>
            <w:vAlign w:val="bottom"/>
          </w:tcPr>
          <w:p w14:paraId="5B31CE94" w14:textId="77777777" w:rsidR="000700A6" w:rsidRPr="0080507B" w:rsidRDefault="000700A6" w:rsidP="000700A6">
            <w:pPr>
              <w:pStyle w:val="TAC"/>
            </w:pPr>
          </w:p>
        </w:tc>
        <w:tc>
          <w:tcPr>
            <w:tcW w:w="892" w:type="dxa"/>
            <w:vAlign w:val="bottom"/>
          </w:tcPr>
          <w:p w14:paraId="20CEE2ED" w14:textId="77777777" w:rsidR="000700A6" w:rsidRPr="0080507B" w:rsidRDefault="000700A6" w:rsidP="000700A6">
            <w:pPr>
              <w:pStyle w:val="TAC"/>
            </w:pPr>
          </w:p>
        </w:tc>
        <w:tc>
          <w:tcPr>
            <w:tcW w:w="675" w:type="dxa"/>
            <w:shd w:val="clear" w:color="auto" w:fill="auto"/>
            <w:vAlign w:val="bottom"/>
          </w:tcPr>
          <w:p w14:paraId="3BE46BCD" w14:textId="77777777" w:rsidR="000700A6" w:rsidRPr="0080507B" w:rsidRDefault="000700A6" w:rsidP="000700A6">
            <w:pPr>
              <w:pStyle w:val="TAC"/>
            </w:pPr>
            <w:r w:rsidRPr="0080507B">
              <w:t>-84.7 +TT</w:t>
            </w:r>
          </w:p>
        </w:tc>
        <w:tc>
          <w:tcPr>
            <w:tcW w:w="676" w:type="dxa"/>
            <w:shd w:val="clear" w:color="auto" w:fill="auto"/>
            <w:vAlign w:val="bottom"/>
          </w:tcPr>
          <w:p w14:paraId="450858CF" w14:textId="77777777" w:rsidR="000700A6" w:rsidRPr="0080507B" w:rsidRDefault="000700A6" w:rsidP="000700A6">
            <w:pPr>
              <w:pStyle w:val="TAC"/>
            </w:pPr>
            <w:r w:rsidRPr="0080507B">
              <w:t>-84.6 +TT</w:t>
            </w:r>
          </w:p>
        </w:tc>
        <w:tc>
          <w:tcPr>
            <w:tcW w:w="676" w:type="dxa"/>
            <w:shd w:val="clear" w:color="auto" w:fill="auto"/>
            <w:vAlign w:val="bottom"/>
          </w:tcPr>
          <w:p w14:paraId="6C43E606" w14:textId="77777777" w:rsidR="000700A6" w:rsidRPr="0080507B" w:rsidRDefault="000700A6" w:rsidP="000700A6">
            <w:pPr>
              <w:pStyle w:val="TAC"/>
            </w:pPr>
            <w:r w:rsidRPr="0080507B">
              <w:t>-84.5 +TT</w:t>
            </w:r>
          </w:p>
        </w:tc>
        <w:tc>
          <w:tcPr>
            <w:tcW w:w="676" w:type="dxa"/>
            <w:shd w:val="clear" w:color="auto" w:fill="auto"/>
            <w:vAlign w:val="bottom"/>
          </w:tcPr>
          <w:p w14:paraId="03DC5272" w14:textId="77777777" w:rsidR="000700A6" w:rsidRPr="0080507B" w:rsidRDefault="000700A6" w:rsidP="000700A6">
            <w:pPr>
              <w:pStyle w:val="TAC"/>
            </w:pPr>
            <w:r w:rsidRPr="0080507B">
              <w:t>-84.5 +TT</w:t>
            </w:r>
          </w:p>
        </w:tc>
        <w:tc>
          <w:tcPr>
            <w:tcW w:w="675" w:type="dxa"/>
            <w:vAlign w:val="bottom"/>
          </w:tcPr>
          <w:p w14:paraId="36538002" w14:textId="77777777" w:rsidR="000700A6" w:rsidRPr="0080507B" w:rsidRDefault="000700A6" w:rsidP="000700A6">
            <w:pPr>
              <w:pStyle w:val="TAC"/>
            </w:pPr>
            <w:r w:rsidRPr="0080507B">
              <w:t>-84.5 +TT</w:t>
            </w:r>
          </w:p>
        </w:tc>
        <w:tc>
          <w:tcPr>
            <w:tcW w:w="676" w:type="dxa"/>
            <w:shd w:val="clear" w:color="auto" w:fill="auto"/>
            <w:vAlign w:val="bottom"/>
          </w:tcPr>
          <w:p w14:paraId="3C62A717" w14:textId="77777777" w:rsidR="000700A6" w:rsidRPr="0080507B" w:rsidRDefault="000700A6" w:rsidP="000700A6">
            <w:pPr>
              <w:pStyle w:val="TAC"/>
            </w:pPr>
            <w:r w:rsidRPr="0080507B">
              <w:t>-84.5 +TT</w:t>
            </w:r>
          </w:p>
        </w:tc>
      </w:tr>
      <w:tr w:rsidR="000700A6" w:rsidRPr="0080507B" w14:paraId="30BFAF4D" w14:textId="77777777" w:rsidTr="000700A6">
        <w:trPr>
          <w:trHeight w:val="285"/>
        </w:trPr>
        <w:tc>
          <w:tcPr>
            <w:tcW w:w="0" w:type="auto"/>
            <w:vMerge w:val="restart"/>
            <w:shd w:val="clear" w:color="auto" w:fill="auto"/>
            <w:vAlign w:val="center"/>
          </w:tcPr>
          <w:p w14:paraId="335E46F5" w14:textId="77777777" w:rsidR="000700A6" w:rsidRPr="0080507B" w:rsidRDefault="000700A6" w:rsidP="000700A6">
            <w:pPr>
              <w:pStyle w:val="TAC"/>
            </w:pPr>
            <w:r w:rsidRPr="0080507B">
              <w:rPr>
                <w:lang w:eastAsia="ja-JP"/>
              </w:rPr>
              <w:t>19</w:t>
            </w:r>
          </w:p>
        </w:tc>
        <w:tc>
          <w:tcPr>
            <w:tcW w:w="0" w:type="auto"/>
            <w:gridSpan w:val="2"/>
            <w:vMerge w:val="restart"/>
            <w:shd w:val="clear" w:color="auto" w:fill="auto"/>
            <w:vAlign w:val="center"/>
          </w:tcPr>
          <w:p w14:paraId="42D4F5DA" w14:textId="77777777" w:rsidR="000700A6" w:rsidRPr="0080507B" w:rsidRDefault="000700A6" w:rsidP="000700A6">
            <w:pPr>
              <w:pStyle w:val="TAC"/>
            </w:pPr>
            <w:r w:rsidRPr="0080507B">
              <w:t>n77</w:t>
            </w:r>
            <w:r w:rsidRPr="0080507B">
              <w:rPr>
                <w:rFonts w:cs="Arial"/>
                <w:vertAlign w:val="superscript"/>
              </w:rPr>
              <w:t>4,5</w:t>
            </w:r>
          </w:p>
        </w:tc>
        <w:tc>
          <w:tcPr>
            <w:tcW w:w="1324" w:type="dxa"/>
            <w:gridSpan w:val="2"/>
            <w:vAlign w:val="center"/>
          </w:tcPr>
          <w:p w14:paraId="7EE885A8" w14:textId="77777777" w:rsidR="000700A6" w:rsidRPr="0080507B" w:rsidRDefault="000700A6" w:rsidP="000700A6">
            <w:pPr>
              <w:pStyle w:val="TAC"/>
            </w:pPr>
            <w:r w:rsidRPr="0080507B">
              <w:t>15</w:t>
            </w:r>
          </w:p>
        </w:tc>
        <w:tc>
          <w:tcPr>
            <w:tcW w:w="648" w:type="dxa"/>
            <w:shd w:val="clear" w:color="auto" w:fill="auto"/>
            <w:vAlign w:val="center"/>
          </w:tcPr>
          <w:p w14:paraId="395C7997" w14:textId="77777777" w:rsidR="000700A6" w:rsidRPr="0080507B" w:rsidRDefault="000700A6" w:rsidP="000700A6">
            <w:pPr>
              <w:pStyle w:val="TAC"/>
            </w:pPr>
          </w:p>
        </w:tc>
        <w:tc>
          <w:tcPr>
            <w:tcW w:w="873" w:type="dxa"/>
            <w:gridSpan w:val="2"/>
            <w:shd w:val="clear" w:color="auto" w:fill="auto"/>
            <w:vAlign w:val="bottom"/>
          </w:tcPr>
          <w:p w14:paraId="2BB15D90" w14:textId="77777777" w:rsidR="000700A6" w:rsidRPr="0080507B" w:rsidRDefault="000700A6" w:rsidP="000700A6">
            <w:pPr>
              <w:pStyle w:val="TAC"/>
            </w:pPr>
            <w:r w:rsidRPr="0080507B">
              <w:t>-84.9 +TT</w:t>
            </w:r>
          </w:p>
        </w:tc>
        <w:tc>
          <w:tcPr>
            <w:tcW w:w="567" w:type="dxa"/>
            <w:gridSpan w:val="2"/>
            <w:shd w:val="clear" w:color="auto" w:fill="auto"/>
            <w:vAlign w:val="bottom"/>
          </w:tcPr>
          <w:p w14:paraId="4E5F30A2" w14:textId="77777777" w:rsidR="000700A6" w:rsidRPr="0080507B" w:rsidRDefault="000700A6" w:rsidP="000700A6">
            <w:pPr>
              <w:pStyle w:val="TAC"/>
            </w:pPr>
            <w:r w:rsidRPr="0080507B">
              <w:t>-84.6 +TT</w:t>
            </w:r>
          </w:p>
        </w:tc>
        <w:tc>
          <w:tcPr>
            <w:tcW w:w="618" w:type="dxa"/>
            <w:shd w:val="clear" w:color="auto" w:fill="auto"/>
            <w:vAlign w:val="bottom"/>
          </w:tcPr>
          <w:p w14:paraId="34D99018" w14:textId="77777777" w:rsidR="000700A6" w:rsidRPr="0080507B" w:rsidRDefault="000700A6" w:rsidP="000700A6">
            <w:pPr>
              <w:pStyle w:val="TAC"/>
            </w:pPr>
            <w:r w:rsidRPr="0080507B">
              <w:t>-84.4 +TT</w:t>
            </w:r>
          </w:p>
        </w:tc>
        <w:tc>
          <w:tcPr>
            <w:tcW w:w="892" w:type="dxa"/>
            <w:shd w:val="clear" w:color="auto" w:fill="auto"/>
            <w:vAlign w:val="bottom"/>
          </w:tcPr>
          <w:p w14:paraId="1979A903" w14:textId="77777777" w:rsidR="000700A6" w:rsidRPr="0080507B" w:rsidRDefault="000700A6" w:rsidP="000700A6">
            <w:pPr>
              <w:pStyle w:val="TAC"/>
            </w:pPr>
          </w:p>
        </w:tc>
        <w:tc>
          <w:tcPr>
            <w:tcW w:w="892" w:type="dxa"/>
            <w:vAlign w:val="bottom"/>
          </w:tcPr>
          <w:p w14:paraId="6B5585B8" w14:textId="77777777" w:rsidR="000700A6" w:rsidRPr="0080507B" w:rsidRDefault="000700A6" w:rsidP="000700A6">
            <w:pPr>
              <w:pStyle w:val="TAC"/>
            </w:pPr>
          </w:p>
        </w:tc>
        <w:tc>
          <w:tcPr>
            <w:tcW w:w="675" w:type="dxa"/>
            <w:shd w:val="clear" w:color="auto" w:fill="auto"/>
            <w:vAlign w:val="bottom"/>
          </w:tcPr>
          <w:p w14:paraId="4AF7D56F" w14:textId="77777777" w:rsidR="000700A6" w:rsidRPr="0080507B" w:rsidRDefault="000700A6" w:rsidP="000700A6">
            <w:pPr>
              <w:pStyle w:val="TAC"/>
            </w:pPr>
            <w:r w:rsidRPr="0080507B">
              <w:t>-84.4 +TT</w:t>
            </w:r>
          </w:p>
        </w:tc>
        <w:tc>
          <w:tcPr>
            <w:tcW w:w="676" w:type="dxa"/>
            <w:shd w:val="clear" w:color="auto" w:fill="auto"/>
            <w:vAlign w:val="bottom"/>
          </w:tcPr>
          <w:p w14:paraId="20C3EB41" w14:textId="77777777" w:rsidR="000700A6" w:rsidRPr="0080507B" w:rsidRDefault="000700A6" w:rsidP="000700A6">
            <w:pPr>
              <w:pStyle w:val="TAC"/>
            </w:pPr>
            <w:r w:rsidRPr="0080507B">
              <w:t>-84.4 +TT</w:t>
            </w:r>
          </w:p>
        </w:tc>
        <w:tc>
          <w:tcPr>
            <w:tcW w:w="676" w:type="dxa"/>
            <w:shd w:val="clear" w:color="auto" w:fill="auto"/>
            <w:vAlign w:val="bottom"/>
          </w:tcPr>
          <w:p w14:paraId="1724CD9F" w14:textId="77777777" w:rsidR="000700A6" w:rsidRPr="0080507B" w:rsidRDefault="000700A6" w:rsidP="000700A6">
            <w:pPr>
              <w:pStyle w:val="TAC"/>
            </w:pPr>
          </w:p>
        </w:tc>
        <w:tc>
          <w:tcPr>
            <w:tcW w:w="676" w:type="dxa"/>
            <w:shd w:val="clear" w:color="auto" w:fill="auto"/>
            <w:vAlign w:val="bottom"/>
          </w:tcPr>
          <w:p w14:paraId="79F0F84B" w14:textId="77777777" w:rsidR="000700A6" w:rsidRPr="0080507B" w:rsidRDefault="000700A6" w:rsidP="000700A6">
            <w:pPr>
              <w:pStyle w:val="TAC"/>
            </w:pPr>
          </w:p>
        </w:tc>
        <w:tc>
          <w:tcPr>
            <w:tcW w:w="675" w:type="dxa"/>
            <w:vAlign w:val="bottom"/>
          </w:tcPr>
          <w:p w14:paraId="2C72438B" w14:textId="77777777" w:rsidR="000700A6" w:rsidRPr="0080507B" w:rsidRDefault="000700A6" w:rsidP="000700A6">
            <w:pPr>
              <w:pStyle w:val="TAC"/>
            </w:pPr>
          </w:p>
        </w:tc>
        <w:tc>
          <w:tcPr>
            <w:tcW w:w="676" w:type="dxa"/>
            <w:shd w:val="clear" w:color="auto" w:fill="auto"/>
            <w:vAlign w:val="bottom"/>
          </w:tcPr>
          <w:p w14:paraId="3695ED5C" w14:textId="77777777" w:rsidR="000700A6" w:rsidRPr="0080507B" w:rsidRDefault="000700A6" w:rsidP="000700A6">
            <w:pPr>
              <w:pStyle w:val="TAC"/>
            </w:pPr>
          </w:p>
        </w:tc>
      </w:tr>
      <w:tr w:rsidR="000700A6" w:rsidRPr="0080507B" w14:paraId="2266E571" w14:textId="77777777" w:rsidTr="000700A6">
        <w:trPr>
          <w:trHeight w:val="285"/>
        </w:trPr>
        <w:tc>
          <w:tcPr>
            <w:tcW w:w="0" w:type="auto"/>
            <w:vMerge/>
            <w:shd w:val="clear" w:color="auto" w:fill="auto"/>
            <w:vAlign w:val="center"/>
          </w:tcPr>
          <w:p w14:paraId="44B4DE63" w14:textId="77777777" w:rsidR="000700A6" w:rsidRPr="0080507B" w:rsidRDefault="000700A6" w:rsidP="000700A6">
            <w:pPr>
              <w:pStyle w:val="TAC"/>
            </w:pPr>
          </w:p>
        </w:tc>
        <w:tc>
          <w:tcPr>
            <w:tcW w:w="0" w:type="auto"/>
            <w:gridSpan w:val="2"/>
            <w:vMerge/>
            <w:shd w:val="clear" w:color="auto" w:fill="auto"/>
            <w:vAlign w:val="center"/>
          </w:tcPr>
          <w:p w14:paraId="69C44564" w14:textId="77777777" w:rsidR="000700A6" w:rsidRPr="0080507B" w:rsidRDefault="000700A6" w:rsidP="000700A6">
            <w:pPr>
              <w:pStyle w:val="TAC"/>
            </w:pPr>
          </w:p>
        </w:tc>
        <w:tc>
          <w:tcPr>
            <w:tcW w:w="1324" w:type="dxa"/>
            <w:gridSpan w:val="2"/>
            <w:vAlign w:val="center"/>
          </w:tcPr>
          <w:p w14:paraId="29A70DD5" w14:textId="77777777" w:rsidR="000700A6" w:rsidRPr="0080507B" w:rsidRDefault="000700A6" w:rsidP="000700A6">
            <w:pPr>
              <w:pStyle w:val="TAC"/>
            </w:pPr>
            <w:r w:rsidRPr="0080507B">
              <w:t>30</w:t>
            </w:r>
          </w:p>
        </w:tc>
        <w:tc>
          <w:tcPr>
            <w:tcW w:w="648" w:type="dxa"/>
            <w:shd w:val="clear" w:color="auto" w:fill="auto"/>
            <w:vAlign w:val="center"/>
          </w:tcPr>
          <w:p w14:paraId="08CA6B91" w14:textId="77777777" w:rsidR="000700A6" w:rsidRPr="0080507B" w:rsidRDefault="000700A6" w:rsidP="000700A6">
            <w:pPr>
              <w:pStyle w:val="TAC"/>
            </w:pPr>
          </w:p>
        </w:tc>
        <w:tc>
          <w:tcPr>
            <w:tcW w:w="873" w:type="dxa"/>
            <w:gridSpan w:val="2"/>
            <w:shd w:val="clear" w:color="auto" w:fill="auto"/>
            <w:vAlign w:val="bottom"/>
          </w:tcPr>
          <w:p w14:paraId="588D3C37" w14:textId="77777777" w:rsidR="000700A6" w:rsidRPr="0080507B" w:rsidRDefault="000700A6" w:rsidP="000700A6">
            <w:pPr>
              <w:pStyle w:val="TAC"/>
            </w:pPr>
            <w:r w:rsidRPr="0080507B">
              <w:t>-85.2 +TT</w:t>
            </w:r>
          </w:p>
        </w:tc>
        <w:tc>
          <w:tcPr>
            <w:tcW w:w="567" w:type="dxa"/>
            <w:gridSpan w:val="2"/>
            <w:shd w:val="clear" w:color="auto" w:fill="auto"/>
            <w:vAlign w:val="bottom"/>
          </w:tcPr>
          <w:p w14:paraId="3D4C0011" w14:textId="77777777" w:rsidR="000700A6" w:rsidRPr="0080507B" w:rsidRDefault="000700A6" w:rsidP="000700A6">
            <w:pPr>
              <w:pStyle w:val="TAC"/>
            </w:pPr>
            <w:r w:rsidRPr="0080507B">
              <w:t>-84.7 +TT</w:t>
            </w:r>
          </w:p>
        </w:tc>
        <w:tc>
          <w:tcPr>
            <w:tcW w:w="618" w:type="dxa"/>
            <w:shd w:val="clear" w:color="auto" w:fill="auto"/>
            <w:vAlign w:val="bottom"/>
          </w:tcPr>
          <w:p w14:paraId="27AB7035" w14:textId="77777777" w:rsidR="000700A6" w:rsidRPr="0080507B" w:rsidRDefault="000700A6" w:rsidP="000700A6">
            <w:pPr>
              <w:pStyle w:val="TAC"/>
            </w:pPr>
            <w:r w:rsidRPr="0080507B">
              <w:t>-84.6 +TT</w:t>
            </w:r>
          </w:p>
        </w:tc>
        <w:tc>
          <w:tcPr>
            <w:tcW w:w="892" w:type="dxa"/>
            <w:shd w:val="clear" w:color="auto" w:fill="auto"/>
            <w:vAlign w:val="bottom"/>
          </w:tcPr>
          <w:p w14:paraId="76FC6789" w14:textId="77777777" w:rsidR="000700A6" w:rsidRPr="0080507B" w:rsidRDefault="000700A6" w:rsidP="000700A6">
            <w:pPr>
              <w:pStyle w:val="TAC"/>
            </w:pPr>
          </w:p>
        </w:tc>
        <w:tc>
          <w:tcPr>
            <w:tcW w:w="892" w:type="dxa"/>
            <w:vAlign w:val="bottom"/>
          </w:tcPr>
          <w:p w14:paraId="4C1CDB25" w14:textId="77777777" w:rsidR="000700A6" w:rsidRPr="0080507B" w:rsidRDefault="000700A6" w:rsidP="000700A6">
            <w:pPr>
              <w:pStyle w:val="TAC"/>
            </w:pPr>
          </w:p>
        </w:tc>
        <w:tc>
          <w:tcPr>
            <w:tcW w:w="675" w:type="dxa"/>
            <w:shd w:val="clear" w:color="auto" w:fill="auto"/>
            <w:vAlign w:val="bottom"/>
          </w:tcPr>
          <w:p w14:paraId="0A0FF555" w14:textId="77777777" w:rsidR="000700A6" w:rsidRPr="0080507B" w:rsidRDefault="000700A6" w:rsidP="000700A6">
            <w:pPr>
              <w:pStyle w:val="TAC"/>
            </w:pPr>
            <w:r w:rsidRPr="0080507B">
              <w:t>-84.5 +TT</w:t>
            </w:r>
          </w:p>
        </w:tc>
        <w:tc>
          <w:tcPr>
            <w:tcW w:w="676" w:type="dxa"/>
            <w:shd w:val="clear" w:color="auto" w:fill="auto"/>
            <w:vAlign w:val="bottom"/>
          </w:tcPr>
          <w:p w14:paraId="21437E05" w14:textId="77777777" w:rsidR="000700A6" w:rsidRPr="0080507B" w:rsidRDefault="000700A6" w:rsidP="000700A6">
            <w:pPr>
              <w:pStyle w:val="TAC"/>
            </w:pPr>
            <w:r w:rsidRPr="0080507B">
              <w:t>-84.5 +TT</w:t>
            </w:r>
          </w:p>
        </w:tc>
        <w:tc>
          <w:tcPr>
            <w:tcW w:w="676" w:type="dxa"/>
            <w:shd w:val="clear" w:color="auto" w:fill="auto"/>
            <w:vAlign w:val="bottom"/>
          </w:tcPr>
          <w:p w14:paraId="35464BE0" w14:textId="77777777" w:rsidR="000700A6" w:rsidRPr="0080507B" w:rsidRDefault="000700A6" w:rsidP="000700A6">
            <w:pPr>
              <w:pStyle w:val="TAC"/>
            </w:pPr>
            <w:r w:rsidRPr="0080507B">
              <w:t>-84.4 +TT</w:t>
            </w:r>
          </w:p>
        </w:tc>
        <w:tc>
          <w:tcPr>
            <w:tcW w:w="676" w:type="dxa"/>
            <w:shd w:val="clear" w:color="auto" w:fill="auto"/>
            <w:vAlign w:val="bottom"/>
          </w:tcPr>
          <w:p w14:paraId="64D9A3D8" w14:textId="77777777" w:rsidR="000700A6" w:rsidRPr="0080507B" w:rsidRDefault="000700A6" w:rsidP="000700A6">
            <w:pPr>
              <w:pStyle w:val="TAC"/>
            </w:pPr>
            <w:r w:rsidRPr="0080507B">
              <w:t>-84.4 +TT</w:t>
            </w:r>
          </w:p>
        </w:tc>
        <w:tc>
          <w:tcPr>
            <w:tcW w:w="675" w:type="dxa"/>
            <w:vAlign w:val="bottom"/>
          </w:tcPr>
          <w:p w14:paraId="0C6F7CA6" w14:textId="77777777" w:rsidR="000700A6" w:rsidRPr="0080507B" w:rsidRDefault="000700A6" w:rsidP="000700A6">
            <w:pPr>
              <w:pStyle w:val="TAC"/>
            </w:pPr>
            <w:r w:rsidRPr="0080507B">
              <w:t>-84.4 +TT</w:t>
            </w:r>
          </w:p>
        </w:tc>
        <w:tc>
          <w:tcPr>
            <w:tcW w:w="676" w:type="dxa"/>
            <w:shd w:val="clear" w:color="auto" w:fill="auto"/>
            <w:vAlign w:val="bottom"/>
          </w:tcPr>
          <w:p w14:paraId="2C0DA45A" w14:textId="77777777" w:rsidR="000700A6" w:rsidRPr="0080507B" w:rsidRDefault="000700A6" w:rsidP="000700A6">
            <w:pPr>
              <w:pStyle w:val="TAC"/>
            </w:pPr>
            <w:r w:rsidRPr="0080507B">
              <w:t>-84.4 +TT</w:t>
            </w:r>
          </w:p>
        </w:tc>
      </w:tr>
      <w:tr w:rsidR="000700A6" w:rsidRPr="0080507B" w14:paraId="05291EF7" w14:textId="77777777" w:rsidTr="000700A6">
        <w:trPr>
          <w:trHeight w:val="285"/>
        </w:trPr>
        <w:tc>
          <w:tcPr>
            <w:tcW w:w="0" w:type="auto"/>
            <w:vMerge/>
            <w:shd w:val="clear" w:color="auto" w:fill="auto"/>
            <w:vAlign w:val="center"/>
          </w:tcPr>
          <w:p w14:paraId="607CE43C" w14:textId="77777777" w:rsidR="000700A6" w:rsidRPr="0080507B" w:rsidRDefault="000700A6" w:rsidP="000700A6">
            <w:pPr>
              <w:pStyle w:val="TAC"/>
            </w:pPr>
          </w:p>
        </w:tc>
        <w:tc>
          <w:tcPr>
            <w:tcW w:w="0" w:type="auto"/>
            <w:gridSpan w:val="2"/>
            <w:vMerge/>
            <w:shd w:val="clear" w:color="auto" w:fill="auto"/>
            <w:vAlign w:val="center"/>
          </w:tcPr>
          <w:p w14:paraId="324CB6E0" w14:textId="77777777" w:rsidR="000700A6" w:rsidRPr="0080507B" w:rsidRDefault="000700A6" w:rsidP="000700A6">
            <w:pPr>
              <w:pStyle w:val="TAC"/>
            </w:pPr>
          </w:p>
        </w:tc>
        <w:tc>
          <w:tcPr>
            <w:tcW w:w="1324" w:type="dxa"/>
            <w:gridSpan w:val="2"/>
            <w:vAlign w:val="center"/>
          </w:tcPr>
          <w:p w14:paraId="44108A7D" w14:textId="77777777" w:rsidR="000700A6" w:rsidRPr="0080507B" w:rsidRDefault="000700A6" w:rsidP="000700A6">
            <w:pPr>
              <w:pStyle w:val="TAC"/>
            </w:pPr>
            <w:r w:rsidRPr="0080507B">
              <w:t>60</w:t>
            </w:r>
          </w:p>
        </w:tc>
        <w:tc>
          <w:tcPr>
            <w:tcW w:w="648" w:type="dxa"/>
            <w:shd w:val="clear" w:color="auto" w:fill="auto"/>
            <w:vAlign w:val="center"/>
          </w:tcPr>
          <w:p w14:paraId="499DB274" w14:textId="77777777" w:rsidR="000700A6" w:rsidRPr="0080507B" w:rsidRDefault="000700A6" w:rsidP="000700A6">
            <w:pPr>
              <w:pStyle w:val="TAC"/>
            </w:pPr>
          </w:p>
        </w:tc>
        <w:tc>
          <w:tcPr>
            <w:tcW w:w="873" w:type="dxa"/>
            <w:gridSpan w:val="2"/>
            <w:shd w:val="clear" w:color="auto" w:fill="auto"/>
            <w:vAlign w:val="bottom"/>
          </w:tcPr>
          <w:p w14:paraId="41D3EC33" w14:textId="77777777" w:rsidR="000700A6" w:rsidRPr="0080507B" w:rsidRDefault="000700A6" w:rsidP="000700A6">
            <w:pPr>
              <w:pStyle w:val="TAC"/>
            </w:pPr>
            <w:r w:rsidRPr="0080507B">
              <w:t>-85.6 +TT</w:t>
            </w:r>
          </w:p>
        </w:tc>
        <w:tc>
          <w:tcPr>
            <w:tcW w:w="567" w:type="dxa"/>
            <w:gridSpan w:val="2"/>
            <w:shd w:val="clear" w:color="auto" w:fill="auto"/>
            <w:vAlign w:val="bottom"/>
          </w:tcPr>
          <w:p w14:paraId="7A19351E" w14:textId="77777777" w:rsidR="000700A6" w:rsidRPr="0080507B" w:rsidRDefault="000700A6" w:rsidP="000700A6">
            <w:pPr>
              <w:pStyle w:val="TAC"/>
            </w:pPr>
            <w:r w:rsidRPr="0080507B">
              <w:t>-85.0 +TT</w:t>
            </w:r>
          </w:p>
        </w:tc>
        <w:tc>
          <w:tcPr>
            <w:tcW w:w="618" w:type="dxa"/>
            <w:shd w:val="clear" w:color="auto" w:fill="auto"/>
            <w:vAlign w:val="bottom"/>
          </w:tcPr>
          <w:p w14:paraId="3417C2E0" w14:textId="77777777" w:rsidR="000700A6" w:rsidRPr="0080507B" w:rsidRDefault="000700A6" w:rsidP="000700A6">
            <w:pPr>
              <w:pStyle w:val="TAC"/>
            </w:pPr>
            <w:r w:rsidRPr="0080507B">
              <w:t>-84.8 +TT</w:t>
            </w:r>
          </w:p>
        </w:tc>
        <w:tc>
          <w:tcPr>
            <w:tcW w:w="892" w:type="dxa"/>
            <w:shd w:val="clear" w:color="auto" w:fill="auto"/>
            <w:vAlign w:val="bottom"/>
          </w:tcPr>
          <w:p w14:paraId="0E9BD256" w14:textId="77777777" w:rsidR="000700A6" w:rsidRPr="0080507B" w:rsidRDefault="000700A6" w:rsidP="000700A6">
            <w:pPr>
              <w:pStyle w:val="TAC"/>
            </w:pPr>
          </w:p>
        </w:tc>
        <w:tc>
          <w:tcPr>
            <w:tcW w:w="892" w:type="dxa"/>
            <w:vAlign w:val="bottom"/>
          </w:tcPr>
          <w:p w14:paraId="0AE0E13F" w14:textId="77777777" w:rsidR="000700A6" w:rsidRPr="0080507B" w:rsidRDefault="000700A6" w:rsidP="000700A6">
            <w:pPr>
              <w:pStyle w:val="TAC"/>
            </w:pPr>
          </w:p>
        </w:tc>
        <w:tc>
          <w:tcPr>
            <w:tcW w:w="675" w:type="dxa"/>
            <w:shd w:val="clear" w:color="auto" w:fill="auto"/>
            <w:vAlign w:val="bottom"/>
          </w:tcPr>
          <w:p w14:paraId="702DE39C" w14:textId="77777777" w:rsidR="000700A6" w:rsidRPr="0080507B" w:rsidRDefault="000700A6" w:rsidP="000700A6">
            <w:pPr>
              <w:pStyle w:val="TAC"/>
            </w:pPr>
            <w:r w:rsidRPr="0080507B">
              <w:t>-84.7 +TT</w:t>
            </w:r>
          </w:p>
        </w:tc>
        <w:tc>
          <w:tcPr>
            <w:tcW w:w="676" w:type="dxa"/>
            <w:shd w:val="clear" w:color="auto" w:fill="auto"/>
            <w:vAlign w:val="bottom"/>
          </w:tcPr>
          <w:p w14:paraId="2B81BA94" w14:textId="77777777" w:rsidR="000700A6" w:rsidRPr="0080507B" w:rsidRDefault="000700A6" w:rsidP="000700A6">
            <w:pPr>
              <w:pStyle w:val="TAC"/>
            </w:pPr>
            <w:r w:rsidRPr="0080507B">
              <w:t>-84.6 +TT</w:t>
            </w:r>
          </w:p>
        </w:tc>
        <w:tc>
          <w:tcPr>
            <w:tcW w:w="676" w:type="dxa"/>
            <w:shd w:val="clear" w:color="auto" w:fill="auto"/>
            <w:vAlign w:val="bottom"/>
          </w:tcPr>
          <w:p w14:paraId="2ADF909D" w14:textId="77777777" w:rsidR="000700A6" w:rsidRPr="0080507B" w:rsidRDefault="000700A6" w:rsidP="000700A6">
            <w:pPr>
              <w:pStyle w:val="TAC"/>
            </w:pPr>
            <w:r w:rsidRPr="0080507B">
              <w:t>-84.5 +TT</w:t>
            </w:r>
          </w:p>
        </w:tc>
        <w:tc>
          <w:tcPr>
            <w:tcW w:w="676" w:type="dxa"/>
            <w:shd w:val="clear" w:color="auto" w:fill="auto"/>
            <w:vAlign w:val="bottom"/>
          </w:tcPr>
          <w:p w14:paraId="5DBBB080" w14:textId="77777777" w:rsidR="000700A6" w:rsidRPr="0080507B" w:rsidRDefault="000700A6" w:rsidP="000700A6">
            <w:pPr>
              <w:pStyle w:val="TAC"/>
            </w:pPr>
            <w:r w:rsidRPr="0080507B">
              <w:t>-84.5 +TT</w:t>
            </w:r>
          </w:p>
        </w:tc>
        <w:tc>
          <w:tcPr>
            <w:tcW w:w="675" w:type="dxa"/>
            <w:vAlign w:val="bottom"/>
          </w:tcPr>
          <w:p w14:paraId="046EF3B3" w14:textId="77777777" w:rsidR="000700A6" w:rsidRPr="0080507B" w:rsidRDefault="000700A6" w:rsidP="000700A6">
            <w:pPr>
              <w:pStyle w:val="TAC"/>
            </w:pPr>
            <w:r w:rsidRPr="0080507B">
              <w:t>-84.5 +TT</w:t>
            </w:r>
          </w:p>
        </w:tc>
        <w:tc>
          <w:tcPr>
            <w:tcW w:w="676" w:type="dxa"/>
            <w:shd w:val="clear" w:color="auto" w:fill="auto"/>
            <w:vAlign w:val="bottom"/>
          </w:tcPr>
          <w:p w14:paraId="2F87BB4C" w14:textId="77777777" w:rsidR="000700A6" w:rsidRPr="0080507B" w:rsidRDefault="000700A6" w:rsidP="000700A6">
            <w:pPr>
              <w:pStyle w:val="TAC"/>
            </w:pPr>
            <w:r w:rsidRPr="0080507B">
              <w:t>-84.5 +TT</w:t>
            </w:r>
          </w:p>
        </w:tc>
      </w:tr>
      <w:tr w:rsidR="000700A6" w:rsidRPr="0080507B" w14:paraId="6179E362" w14:textId="77777777" w:rsidTr="000700A6">
        <w:trPr>
          <w:trHeight w:val="285"/>
        </w:trPr>
        <w:tc>
          <w:tcPr>
            <w:tcW w:w="0" w:type="auto"/>
            <w:vMerge/>
            <w:shd w:val="clear" w:color="auto" w:fill="auto"/>
            <w:vAlign w:val="center"/>
          </w:tcPr>
          <w:p w14:paraId="1595A0BB" w14:textId="77777777" w:rsidR="000700A6" w:rsidRPr="0080507B" w:rsidRDefault="000700A6" w:rsidP="000700A6">
            <w:pPr>
              <w:pStyle w:val="TAC"/>
            </w:pPr>
          </w:p>
        </w:tc>
        <w:tc>
          <w:tcPr>
            <w:tcW w:w="0" w:type="auto"/>
            <w:gridSpan w:val="2"/>
            <w:vMerge w:val="restart"/>
            <w:shd w:val="clear" w:color="auto" w:fill="auto"/>
            <w:vAlign w:val="center"/>
          </w:tcPr>
          <w:p w14:paraId="2843E5D9" w14:textId="77777777" w:rsidR="000700A6" w:rsidRPr="0080507B" w:rsidRDefault="000700A6" w:rsidP="000700A6">
            <w:pPr>
              <w:pStyle w:val="TAC"/>
              <w:rPr>
                <w:rFonts w:cs="Arial"/>
                <w:vertAlign w:val="superscript"/>
              </w:rPr>
            </w:pPr>
            <w:r w:rsidRPr="0080507B">
              <w:t>n77</w:t>
            </w:r>
            <w:r w:rsidRPr="0080507B">
              <w:rPr>
                <w:rFonts w:cs="Arial"/>
                <w:vertAlign w:val="superscript"/>
              </w:rPr>
              <w:t>6,7</w:t>
            </w:r>
          </w:p>
          <w:p w14:paraId="4FD58D59" w14:textId="77777777" w:rsidR="000700A6" w:rsidRPr="0080507B" w:rsidRDefault="000700A6" w:rsidP="000700A6">
            <w:pPr>
              <w:pStyle w:val="TAC"/>
            </w:pPr>
            <w:r w:rsidRPr="0080507B">
              <w:t>n78</w:t>
            </w:r>
            <w:r w:rsidRPr="0080507B">
              <w:rPr>
                <w:rFonts w:cs="Arial"/>
                <w:vertAlign w:val="superscript"/>
              </w:rPr>
              <w:t>6,7</w:t>
            </w:r>
          </w:p>
        </w:tc>
        <w:tc>
          <w:tcPr>
            <w:tcW w:w="1324" w:type="dxa"/>
            <w:gridSpan w:val="2"/>
            <w:vAlign w:val="center"/>
          </w:tcPr>
          <w:p w14:paraId="4E9C6F2A" w14:textId="77777777" w:rsidR="000700A6" w:rsidRPr="0080507B" w:rsidRDefault="000700A6" w:rsidP="000700A6">
            <w:pPr>
              <w:pStyle w:val="TAC"/>
            </w:pPr>
            <w:r w:rsidRPr="0080507B">
              <w:rPr>
                <w:lang w:eastAsia="ja-JP"/>
              </w:rPr>
              <w:t>15</w:t>
            </w:r>
          </w:p>
        </w:tc>
        <w:tc>
          <w:tcPr>
            <w:tcW w:w="648" w:type="dxa"/>
            <w:shd w:val="clear" w:color="auto" w:fill="auto"/>
            <w:vAlign w:val="center"/>
          </w:tcPr>
          <w:p w14:paraId="6261844F" w14:textId="77777777" w:rsidR="000700A6" w:rsidRPr="0080507B" w:rsidRDefault="000700A6" w:rsidP="000700A6">
            <w:pPr>
              <w:pStyle w:val="TAC"/>
            </w:pPr>
          </w:p>
        </w:tc>
        <w:tc>
          <w:tcPr>
            <w:tcW w:w="873" w:type="dxa"/>
            <w:gridSpan w:val="2"/>
            <w:shd w:val="clear" w:color="auto" w:fill="auto"/>
            <w:vAlign w:val="bottom"/>
          </w:tcPr>
          <w:p w14:paraId="521DB3AC" w14:textId="77777777" w:rsidR="000700A6" w:rsidRPr="0080507B" w:rsidRDefault="000700A6" w:rsidP="000700A6">
            <w:pPr>
              <w:pStyle w:val="TAC"/>
            </w:pPr>
            <w:r w:rsidRPr="0080507B">
              <w:t>-84.8 +TT</w:t>
            </w:r>
          </w:p>
        </w:tc>
        <w:tc>
          <w:tcPr>
            <w:tcW w:w="567" w:type="dxa"/>
            <w:gridSpan w:val="2"/>
            <w:shd w:val="clear" w:color="auto" w:fill="auto"/>
            <w:vAlign w:val="bottom"/>
          </w:tcPr>
          <w:p w14:paraId="5882B9AE" w14:textId="77777777" w:rsidR="000700A6" w:rsidRPr="0080507B" w:rsidRDefault="000700A6" w:rsidP="000700A6">
            <w:pPr>
              <w:pStyle w:val="TAC"/>
            </w:pPr>
            <w:r w:rsidRPr="0080507B">
              <w:t>-84.6 +TT</w:t>
            </w:r>
          </w:p>
        </w:tc>
        <w:tc>
          <w:tcPr>
            <w:tcW w:w="618" w:type="dxa"/>
            <w:shd w:val="clear" w:color="auto" w:fill="auto"/>
            <w:vAlign w:val="bottom"/>
          </w:tcPr>
          <w:p w14:paraId="2A1A2D24" w14:textId="77777777" w:rsidR="000700A6" w:rsidRPr="0080507B" w:rsidRDefault="000700A6" w:rsidP="000700A6">
            <w:pPr>
              <w:pStyle w:val="TAC"/>
            </w:pPr>
            <w:r w:rsidRPr="0080507B">
              <w:t>-84.4 +TT</w:t>
            </w:r>
          </w:p>
        </w:tc>
        <w:tc>
          <w:tcPr>
            <w:tcW w:w="892" w:type="dxa"/>
            <w:shd w:val="clear" w:color="auto" w:fill="auto"/>
            <w:vAlign w:val="bottom"/>
          </w:tcPr>
          <w:p w14:paraId="49428B41" w14:textId="77777777" w:rsidR="000700A6" w:rsidRPr="0080507B" w:rsidRDefault="000700A6" w:rsidP="000700A6">
            <w:pPr>
              <w:pStyle w:val="TAC"/>
            </w:pPr>
          </w:p>
        </w:tc>
        <w:tc>
          <w:tcPr>
            <w:tcW w:w="892" w:type="dxa"/>
            <w:vAlign w:val="bottom"/>
          </w:tcPr>
          <w:p w14:paraId="18E519E7" w14:textId="77777777" w:rsidR="000700A6" w:rsidRPr="0080507B" w:rsidRDefault="000700A6" w:rsidP="000700A6">
            <w:pPr>
              <w:pStyle w:val="TAC"/>
            </w:pPr>
          </w:p>
        </w:tc>
        <w:tc>
          <w:tcPr>
            <w:tcW w:w="675" w:type="dxa"/>
            <w:shd w:val="clear" w:color="auto" w:fill="auto"/>
            <w:vAlign w:val="bottom"/>
          </w:tcPr>
          <w:p w14:paraId="281F6BDE" w14:textId="77777777" w:rsidR="000700A6" w:rsidRPr="0080507B" w:rsidRDefault="000700A6" w:rsidP="000700A6">
            <w:pPr>
              <w:pStyle w:val="TAC"/>
            </w:pPr>
            <w:r w:rsidRPr="0080507B">
              <w:t>-83.7 +TT</w:t>
            </w:r>
          </w:p>
        </w:tc>
        <w:tc>
          <w:tcPr>
            <w:tcW w:w="676" w:type="dxa"/>
            <w:shd w:val="clear" w:color="auto" w:fill="auto"/>
            <w:vAlign w:val="bottom"/>
          </w:tcPr>
          <w:p w14:paraId="5879D8EC" w14:textId="77777777" w:rsidR="000700A6" w:rsidRPr="0080507B" w:rsidRDefault="000700A6" w:rsidP="000700A6">
            <w:pPr>
              <w:pStyle w:val="TAC"/>
            </w:pPr>
            <w:r w:rsidRPr="0080507B">
              <w:t>-83.9 +TT</w:t>
            </w:r>
          </w:p>
        </w:tc>
        <w:tc>
          <w:tcPr>
            <w:tcW w:w="676" w:type="dxa"/>
            <w:shd w:val="clear" w:color="auto" w:fill="auto"/>
            <w:vAlign w:val="bottom"/>
          </w:tcPr>
          <w:p w14:paraId="5583B531" w14:textId="77777777" w:rsidR="000700A6" w:rsidRPr="0080507B" w:rsidRDefault="000700A6" w:rsidP="000700A6">
            <w:pPr>
              <w:pStyle w:val="TAC"/>
            </w:pPr>
          </w:p>
        </w:tc>
        <w:tc>
          <w:tcPr>
            <w:tcW w:w="676" w:type="dxa"/>
            <w:shd w:val="clear" w:color="auto" w:fill="auto"/>
            <w:vAlign w:val="bottom"/>
          </w:tcPr>
          <w:p w14:paraId="38CB0260" w14:textId="77777777" w:rsidR="000700A6" w:rsidRPr="0080507B" w:rsidRDefault="000700A6" w:rsidP="000700A6">
            <w:pPr>
              <w:pStyle w:val="TAC"/>
            </w:pPr>
          </w:p>
        </w:tc>
        <w:tc>
          <w:tcPr>
            <w:tcW w:w="675" w:type="dxa"/>
            <w:vAlign w:val="bottom"/>
          </w:tcPr>
          <w:p w14:paraId="5F26F417" w14:textId="77777777" w:rsidR="000700A6" w:rsidRPr="0080507B" w:rsidRDefault="000700A6" w:rsidP="000700A6">
            <w:pPr>
              <w:pStyle w:val="TAC"/>
            </w:pPr>
          </w:p>
        </w:tc>
        <w:tc>
          <w:tcPr>
            <w:tcW w:w="676" w:type="dxa"/>
            <w:shd w:val="clear" w:color="auto" w:fill="auto"/>
            <w:vAlign w:val="bottom"/>
          </w:tcPr>
          <w:p w14:paraId="746F00AD" w14:textId="77777777" w:rsidR="000700A6" w:rsidRPr="0080507B" w:rsidRDefault="000700A6" w:rsidP="000700A6">
            <w:pPr>
              <w:pStyle w:val="TAC"/>
            </w:pPr>
          </w:p>
        </w:tc>
      </w:tr>
      <w:tr w:rsidR="000700A6" w:rsidRPr="0080507B" w14:paraId="33F2707A" w14:textId="77777777" w:rsidTr="000700A6">
        <w:trPr>
          <w:trHeight w:val="285"/>
        </w:trPr>
        <w:tc>
          <w:tcPr>
            <w:tcW w:w="0" w:type="auto"/>
            <w:vMerge/>
            <w:shd w:val="clear" w:color="auto" w:fill="auto"/>
            <w:vAlign w:val="center"/>
          </w:tcPr>
          <w:p w14:paraId="1C150E3B" w14:textId="77777777" w:rsidR="000700A6" w:rsidRPr="0080507B" w:rsidRDefault="000700A6" w:rsidP="000700A6">
            <w:pPr>
              <w:pStyle w:val="TAC"/>
            </w:pPr>
          </w:p>
        </w:tc>
        <w:tc>
          <w:tcPr>
            <w:tcW w:w="0" w:type="auto"/>
            <w:gridSpan w:val="2"/>
            <w:vMerge/>
            <w:shd w:val="clear" w:color="auto" w:fill="auto"/>
            <w:vAlign w:val="center"/>
          </w:tcPr>
          <w:p w14:paraId="6ECFA8ED" w14:textId="77777777" w:rsidR="000700A6" w:rsidRPr="0080507B" w:rsidRDefault="000700A6" w:rsidP="000700A6">
            <w:pPr>
              <w:pStyle w:val="TAC"/>
            </w:pPr>
          </w:p>
        </w:tc>
        <w:tc>
          <w:tcPr>
            <w:tcW w:w="1324" w:type="dxa"/>
            <w:gridSpan w:val="2"/>
            <w:vAlign w:val="center"/>
          </w:tcPr>
          <w:p w14:paraId="2F906E7B" w14:textId="77777777" w:rsidR="000700A6" w:rsidRPr="0080507B" w:rsidRDefault="000700A6" w:rsidP="000700A6">
            <w:pPr>
              <w:pStyle w:val="TAC"/>
            </w:pPr>
            <w:r w:rsidRPr="0080507B">
              <w:rPr>
                <w:lang w:eastAsia="ja-JP"/>
              </w:rPr>
              <w:t>30</w:t>
            </w:r>
          </w:p>
        </w:tc>
        <w:tc>
          <w:tcPr>
            <w:tcW w:w="648" w:type="dxa"/>
            <w:shd w:val="clear" w:color="auto" w:fill="auto"/>
            <w:vAlign w:val="center"/>
          </w:tcPr>
          <w:p w14:paraId="52EB2B31" w14:textId="77777777" w:rsidR="000700A6" w:rsidRPr="0080507B" w:rsidRDefault="000700A6" w:rsidP="000700A6">
            <w:pPr>
              <w:pStyle w:val="TAC"/>
            </w:pPr>
          </w:p>
        </w:tc>
        <w:tc>
          <w:tcPr>
            <w:tcW w:w="873" w:type="dxa"/>
            <w:gridSpan w:val="2"/>
            <w:shd w:val="clear" w:color="auto" w:fill="auto"/>
            <w:vAlign w:val="bottom"/>
          </w:tcPr>
          <w:p w14:paraId="22E4CDB8" w14:textId="77777777" w:rsidR="000700A6" w:rsidRPr="0080507B" w:rsidRDefault="000700A6" w:rsidP="000700A6">
            <w:pPr>
              <w:pStyle w:val="TAC"/>
            </w:pPr>
            <w:r w:rsidRPr="0080507B">
              <w:t>-85.1 +TT</w:t>
            </w:r>
          </w:p>
        </w:tc>
        <w:tc>
          <w:tcPr>
            <w:tcW w:w="567" w:type="dxa"/>
            <w:gridSpan w:val="2"/>
            <w:shd w:val="clear" w:color="auto" w:fill="auto"/>
            <w:vAlign w:val="bottom"/>
          </w:tcPr>
          <w:p w14:paraId="3EB4DA4B" w14:textId="77777777" w:rsidR="000700A6" w:rsidRPr="0080507B" w:rsidRDefault="000700A6" w:rsidP="000700A6">
            <w:pPr>
              <w:pStyle w:val="TAC"/>
            </w:pPr>
            <w:r w:rsidRPr="0080507B">
              <w:t>-84.7 +TT</w:t>
            </w:r>
          </w:p>
        </w:tc>
        <w:tc>
          <w:tcPr>
            <w:tcW w:w="618" w:type="dxa"/>
            <w:shd w:val="clear" w:color="auto" w:fill="auto"/>
            <w:vAlign w:val="bottom"/>
          </w:tcPr>
          <w:p w14:paraId="3B274FE7" w14:textId="77777777" w:rsidR="000700A6" w:rsidRPr="0080507B" w:rsidRDefault="000700A6" w:rsidP="000700A6">
            <w:pPr>
              <w:pStyle w:val="TAC"/>
            </w:pPr>
            <w:r w:rsidRPr="0080507B">
              <w:t>-84.6 +TT</w:t>
            </w:r>
          </w:p>
        </w:tc>
        <w:tc>
          <w:tcPr>
            <w:tcW w:w="892" w:type="dxa"/>
            <w:shd w:val="clear" w:color="auto" w:fill="auto"/>
            <w:vAlign w:val="bottom"/>
          </w:tcPr>
          <w:p w14:paraId="6E3136E5" w14:textId="77777777" w:rsidR="000700A6" w:rsidRPr="0080507B" w:rsidRDefault="000700A6" w:rsidP="000700A6">
            <w:pPr>
              <w:pStyle w:val="TAC"/>
            </w:pPr>
          </w:p>
        </w:tc>
        <w:tc>
          <w:tcPr>
            <w:tcW w:w="892" w:type="dxa"/>
            <w:vAlign w:val="bottom"/>
          </w:tcPr>
          <w:p w14:paraId="7113D132" w14:textId="77777777" w:rsidR="000700A6" w:rsidRPr="0080507B" w:rsidRDefault="000700A6" w:rsidP="000700A6">
            <w:pPr>
              <w:pStyle w:val="TAC"/>
            </w:pPr>
          </w:p>
        </w:tc>
        <w:tc>
          <w:tcPr>
            <w:tcW w:w="675" w:type="dxa"/>
            <w:shd w:val="clear" w:color="auto" w:fill="auto"/>
            <w:vAlign w:val="bottom"/>
          </w:tcPr>
          <w:p w14:paraId="204D5B7C" w14:textId="77777777" w:rsidR="000700A6" w:rsidRPr="0080507B" w:rsidRDefault="000700A6" w:rsidP="000700A6">
            <w:pPr>
              <w:pStyle w:val="TAC"/>
            </w:pPr>
            <w:r w:rsidRPr="0080507B">
              <w:t>-83.8 +TT</w:t>
            </w:r>
          </w:p>
        </w:tc>
        <w:tc>
          <w:tcPr>
            <w:tcW w:w="676" w:type="dxa"/>
            <w:shd w:val="clear" w:color="auto" w:fill="auto"/>
            <w:vAlign w:val="bottom"/>
          </w:tcPr>
          <w:p w14:paraId="52BB6250" w14:textId="77777777" w:rsidR="000700A6" w:rsidRPr="0080507B" w:rsidRDefault="000700A6" w:rsidP="000700A6">
            <w:pPr>
              <w:pStyle w:val="TAC"/>
            </w:pPr>
            <w:r w:rsidRPr="0080507B">
              <w:t>-84.0 +TT</w:t>
            </w:r>
          </w:p>
        </w:tc>
        <w:tc>
          <w:tcPr>
            <w:tcW w:w="676" w:type="dxa"/>
            <w:shd w:val="clear" w:color="auto" w:fill="auto"/>
            <w:vAlign w:val="bottom"/>
          </w:tcPr>
          <w:p w14:paraId="79B76EBA" w14:textId="77777777" w:rsidR="000700A6" w:rsidRPr="0080507B" w:rsidRDefault="000700A6" w:rsidP="000700A6">
            <w:pPr>
              <w:pStyle w:val="TAC"/>
            </w:pPr>
            <w:r w:rsidRPr="0080507B">
              <w:t>-83.9 +TT</w:t>
            </w:r>
          </w:p>
        </w:tc>
        <w:tc>
          <w:tcPr>
            <w:tcW w:w="676" w:type="dxa"/>
            <w:shd w:val="clear" w:color="auto" w:fill="auto"/>
            <w:vAlign w:val="bottom"/>
          </w:tcPr>
          <w:p w14:paraId="0D1FC358" w14:textId="77777777" w:rsidR="000700A6" w:rsidRPr="0080507B" w:rsidRDefault="000700A6" w:rsidP="000700A6">
            <w:pPr>
              <w:pStyle w:val="TAC"/>
            </w:pPr>
            <w:r w:rsidRPr="0080507B">
              <w:t>-83.8 +TT</w:t>
            </w:r>
          </w:p>
        </w:tc>
        <w:tc>
          <w:tcPr>
            <w:tcW w:w="675" w:type="dxa"/>
            <w:vAlign w:val="bottom"/>
          </w:tcPr>
          <w:p w14:paraId="1695BE7E" w14:textId="77777777" w:rsidR="000700A6" w:rsidRPr="0080507B" w:rsidRDefault="000700A6" w:rsidP="000700A6">
            <w:pPr>
              <w:pStyle w:val="TAC"/>
            </w:pPr>
            <w:r w:rsidRPr="0080507B">
              <w:t>-83.5 +TT</w:t>
            </w:r>
          </w:p>
        </w:tc>
        <w:tc>
          <w:tcPr>
            <w:tcW w:w="676" w:type="dxa"/>
            <w:shd w:val="clear" w:color="auto" w:fill="auto"/>
            <w:vAlign w:val="bottom"/>
          </w:tcPr>
          <w:p w14:paraId="09B9B21B" w14:textId="77777777" w:rsidR="000700A6" w:rsidRPr="0080507B" w:rsidRDefault="000700A6" w:rsidP="000700A6">
            <w:pPr>
              <w:pStyle w:val="TAC"/>
            </w:pPr>
            <w:r w:rsidRPr="0080507B">
              <w:t>-83.7 +TT</w:t>
            </w:r>
          </w:p>
        </w:tc>
      </w:tr>
      <w:tr w:rsidR="000700A6" w:rsidRPr="0080507B" w14:paraId="644E420E" w14:textId="77777777" w:rsidTr="000700A6">
        <w:trPr>
          <w:trHeight w:val="285"/>
        </w:trPr>
        <w:tc>
          <w:tcPr>
            <w:tcW w:w="0" w:type="auto"/>
            <w:vMerge/>
            <w:shd w:val="clear" w:color="auto" w:fill="auto"/>
            <w:vAlign w:val="center"/>
          </w:tcPr>
          <w:p w14:paraId="76D1DAC6" w14:textId="77777777" w:rsidR="000700A6" w:rsidRPr="0080507B" w:rsidRDefault="000700A6" w:rsidP="000700A6">
            <w:pPr>
              <w:pStyle w:val="TAC"/>
            </w:pPr>
          </w:p>
        </w:tc>
        <w:tc>
          <w:tcPr>
            <w:tcW w:w="0" w:type="auto"/>
            <w:gridSpan w:val="2"/>
            <w:vMerge/>
            <w:shd w:val="clear" w:color="auto" w:fill="auto"/>
            <w:vAlign w:val="center"/>
          </w:tcPr>
          <w:p w14:paraId="6BC2D1B1" w14:textId="77777777" w:rsidR="000700A6" w:rsidRPr="0080507B" w:rsidRDefault="000700A6" w:rsidP="000700A6">
            <w:pPr>
              <w:pStyle w:val="TAC"/>
            </w:pPr>
          </w:p>
        </w:tc>
        <w:tc>
          <w:tcPr>
            <w:tcW w:w="1324" w:type="dxa"/>
            <w:gridSpan w:val="2"/>
            <w:vAlign w:val="center"/>
          </w:tcPr>
          <w:p w14:paraId="2BF36591" w14:textId="77777777" w:rsidR="000700A6" w:rsidRPr="0080507B" w:rsidRDefault="000700A6" w:rsidP="000700A6">
            <w:pPr>
              <w:pStyle w:val="TAC"/>
            </w:pPr>
            <w:r w:rsidRPr="0080507B">
              <w:rPr>
                <w:lang w:eastAsia="ja-JP"/>
              </w:rPr>
              <w:t>60</w:t>
            </w:r>
          </w:p>
        </w:tc>
        <w:tc>
          <w:tcPr>
            <w:tcW w:w="648" w:type="dxa"/>
            <w:shd w:val="clear" w:color="auto" w:fill="auto"/>
            <w:vAlign w:val="center"/>
          </w:tcPr>
          <w:p w14:paraId="338C45AA" w14:textId="77777777" w:rsidR="000700A6" w:rsidRPr="0080507B" w:rsidRDefault="000700A6" w:rsidP="000700A6">
            <w:pPr>
              <w:pStyle w:val="TAC"/>
            </w:pPr>
          </w:p>
        </w:tc>
        <w:tc>
          <w:tcPr>
            <w:tcW w:w="873" w:type="dxa"/>
            <w:gridSpan w:val="2"/>
            <w:shd w:val="clear" w:color="auto" w:fill="auto"/>
            <w:vAlign w:val="bottom"/>
          </w:tcPr>
          <w:p w14:paraId="27596A5E" w14:textId="77777777" w:rsidR="000700A6" w:rsidRPr="0080507B" w:rsidRDefault="000700A6" w:rsidP="000700A6">
            <w:pPr>
              <w:pStyle w:val="TAC"/>
            </w:pPr>
            <w:r w:rsidRPr="0080507B">
              <w:t>-85.5 +TT</w:t>
            </w:r>
          </w:p>
        </w:tc>
        <w:tc>
          <w:tcPr>
            <w:tcW w:w="567" w:type="dxa"/>
            <w:gridSpan w:val="2"/>
            <w:shd w:val="clear" w:color="auto" w:fill="auto"/>
            <w:vAlign w:val="bottom"/>
          </w:tcPr>
          <w:p w14:paraId="2C52694C" w14:textId="77777777" w:rsidR="000700A6" w:rsidRPr="0080507B" w:rsidRDefault="000700A6" w:rsidP="000700A6">
            <w:pPr>
              <w:pStyle w:val="TAC"/>
            </w:pPr>
            <w:r w:rsidRPr="0080507B">
              <w:t>-85.0 +TT</w:t>
            </w:r>
          </w:p>
        </w:tc>
        <w:tc>
          <w:tcPr>
            <w:tcW w:w="618" w:type="dxa"/>
            <w:shd w:val="clear" w:color="auto" w:fill="auto"/>
            <w:vAlign w:val="bottom"/>
          </w:tcPr>
          <w:p w14:paraId="709E5795" w14:textId="77777777" w:rsidR="000700A6" w:rsidRPr="0080507B" w:rsidRDefault="000700A6" w:rsidP="000700A6">
            <w:pPr>
              <w:pStyle w:val="TAC"/>
            </w:pPr>
            <w:r w:rsidRPr="0080507B">
              <w:t>-84.8 +TT</w:t>
            </w:r>
          </w:p>
        </w:tc>
        <w:tc>
          <w:tcPr>
            <w:tcW w:w="892" w:type="dxa"/>
            <w:shd w:val="clear" w:color="auto" w:fill="auto"/>
            <w:vAlign w:val="bottom"/>
          </w:tcPr>
          <w:p w14:paraId="0592DA35" w14:textId="77777777" w:rsidR="000700A6" w:rsidRPr="0080507B" w:rsidRDefault="000700A6" w:rsidP="000700A6">
            <w:pPr>
              <w:pStyle w:val="TAC"/>
            </w:pPr>
          </w:p>
        </w:tc>
        <w:tc>
          <w:tcPr>
            <w:tcW w:w="892" w:type="dxa"/>
            <w:vAlign w:val="bottom"/>
          </w:tcPr>
          <w:p w14:paraId="6DC9C618" w14:textId="77777777" w:rsidR="000700A6" w:rsidRPr="0080507B" w:rsidRDefault="000700A6" w:rsidP="000700A6">
            <w:pPr>
              <w:pStyle w:val="TAC"/>
            </w:pPr>
          </w:p>
        </w:tc>
        <w:tc>
          <w:tcPr>
            <w:tcW w:w="675" w:type="dxa"/>
            <w:shd w:val="clear" w:color="auto" w:fill="auto"/>
            <w:vAlign w:val="bottom"/>
          </w:tcPr>
          <w:p w14:paraId="70C17250" w14:textId="77777777" w:rsidR="000700A6" w:rsidRPr="0080507B" w:rsidRDefault="000700A6" w:rsidP="000700A6">
            <w:pPr>
              <w:pStyle w:val="TAC"/>
            </w:pPr>
            <w:r w:rsidRPr="0080507B">
              <w:t>-84.0 +TT</w:t>
            </w:r>
          </w:p>
        </w:tc>
        <w:tc>
          <w:tcPr>
            <w:tcW w:w="676" w:type="dxa"/>
            <w:shd w:val="clear" w:color="auto" w:fill="auto"/>
            <w:vAlign w:val="bottom"/>
          </w:tcPr>
          <w:p w14:paraId="484B60F8" w14:textId="77777777" w:rsidR="000700A6" w:rsidRPr="0080507B" w:rsidRDefault="000700A6" w:rsidP="000700A6">
            <w:pPr>
              <w:pStyle w:val="TAC"/>
            </w:pPr>
            <w:r w:rsidRPr="0080507B">
              <w:t>-84.1 +TT</w:t>
            </w:r>
          </w:p>
        </w:tc>
        <w:tc>
          <w:tcPr>
            <w:tcW w:w="676" w:type="dxa"/>
            <w:shd w:val="clear" w:color="auto" w:fill="auto"/>
            <w:vAlign w:val="bottom"/>
          </w:tcPr>
          <w:p w14:paraId="0ED3F851" w14:textId="77777777" w:rsidR="000700A6" w:rsidRPr="0080507B" w:rsidRDefault="000700A6" w:rsidP="000700A6">
            <w:pPr>
              <w:pStyle w:val="TAC"/>
            </w:pPr>
            <w:r w:rsidRPr="0080507B">
              <w:t>-84.0 +TT</w:t>
            </w:r>
          </w:p>
        </w:tc>
        <w:tc>
          <w:tcPr>
            <w:tcW w:w="676" w:type="dxa"/>
            <w:shd w:val="clear" w:color="auto" w:fill="auto"/>
            <w:vAlign w:val="bottom"/>
          </w:tcPr>
          <w:p w14:paraId="74E9F651" w14:textId="77777777" w:rsidR="000700A6" w:rsidRPr="0080507B" w:rsidRDefault="000700A6" w:rsidP="000700A6">
            <w:pPr>
              <w:pStyle w:val="TAC"/>
            </w:pPr>
            <w:r w:rsidRPr="0080507B">
              <w:t>-83.9 +TT</w:t>
            </w:r>
          </w:p>
        </w:tc>
        <w:tc>
          <w:tcPr>
            <w:tcW w:w="675" w:type="dxa"/>
            <w:vAlign w:val="bottom"/>
          </w:tcPr>
          <w:p w14:paraId="4E9B78C9" w14:textId="77777777" w:rsidR="000700A6" w:rsidRPr="0080507B" w:rsidRDefault="000700A6" w:rsidP="000700A6">
            <w:pPr>
              <w:pStyle w:val="TAC"/>
            </w:pPr>
            <w:r w:rsidRPr="0080507B">
              <w:t>-83.6 +TT</w:t>
            </w:r>
          </w:p>
        </w:tc>
        <w:tc>
          <w:tcPr>
            <w:tcW w:w="676" w:type="dxa"/>
            <w:shd w:val="clear" w:color="auto" w:fill="auto"/>
            <w:vAlign w:val="bottom"/>
          </w:tcPr>
          <w:p w14:paraId="3D759E7F" w14:textId="77777777" w:rsidR="000700A6" w:rsidRPr="0080507B" w:rsidRDefault="000700A6" w:rsidP="000700A6">
            <w:pPr>
              <w:pStyle w:val="TAC"/>
            </w:pPr>
            <w:r w:rsidRPr="0080507B">
              <w:t>-83.8 +TT</w:t>
            </w:r>
          </w:p>
        </w:tc>
      </w:tr>
      <w:tr w:rsidR="000700A6" w:rsidRPr="0080507B" w14:paraId="6B757BB2" w14:textId="77777777" w:rsidTr="000700A6">
        <w:trPr>
          <w:trHeight w:val="285"/>
        </w:trPr>
        <w:tc>
          <w:tcPr>
            <w:tcW w:w="0" w:type="auto"/>
            <w:vMerge w:val="restart"/>
            <w:shd w:val="clear" w:color="auto" w:fill="auto"/>
            <w:vAlign w:val="center"/>
          </w:tcPr>
          <w:p w14:paraId="2948FDB6" w14:textId="77777777" w:rsidR="000700A6" w:rsidRPr="0080507B" w:rsidRDefault="000700A6" w:rsidP="000700A6">
            <w:pPr>
              <w:pStyle w:val="TAC"/>
              <w:rPr>
                <w:lang w:eastAsia="ja-JP"/>
              </w:rPr>
            </w:pPr>
            <w:r w:rsidRPr="0080507B">
              <w:rPr>
                <w:lang w:eastAsia="ja-JP"/>
              </w:rPr>
              <w:t>21</w:t>
            </w:r>
          </w:p>
        </w:tc>
        <w:tc>
          <w:tcPr>
            <w:tcW w:w="0" w:type="auto"/>
            <w:vMerge w:val="restart"/>
            <w:shd w:val="clear" w:color="auto" w:fill="auto"/>
            <w:vAlign w:val="center"/>
          </w:tcPr>
          <w:p w14:paraId="7039F4CC" w14:textId="77777777" w:rsidR="000700A6" w:rsidRPr="0080507B" w:rsidRDefault="000700A6" w:rsidP="000700A6">
            <w:pPr>
              <w:pStyle w:val="TAC"/>
              <w:rPr>
                <w:lang w:eastAsia="ja-JP"/>
              </w:rPr>
            </w:pPr>
            <w:r w:rsidRPr="0080507B">
              <w:rPr>
                <w:lang w:eastAsia="ja-JP"/>
              </w:rPr>
              <w:t>n28</w:t>
            </w:r>
          </w:p>
        </w:tc>
        <w:tc>
          <w:tcPr>
            <w:tcW w:w="656" w:type="dxa"/>
            <w:gridSpan w:val="2"/>
            <w:vAlign w:val="center"/>
          </w:tcPr>
          <w:p w14:paraId="7A713376" w14:textId="77777777" w:rsidR="000700A6" w:rsidRPr="0080507B" w:rsidRDefault="000700A6" w:rsidP="000700A6">
            <w:pPr>
              <w:pStyle w:val="TAC"/>
              <w:rPr>
                <w:lang w:eastAsia="ja-JP"/>
              </w:rPr>
            </w:pPr>
            <w:r w:rsidRPr="0080507B">
              <w:rPr>
                <w:lang w:eastAsia="ja-JP"/>
              </w:rPr>
              <w:t>15</w:t>
            </w:r>
          </w:p>
        </w:tc>
        <w:tc>
          <w:tcPr>
            <w:tcW w:w="996" w:type="dxa"/>
            <w:shd w:val="clear" w:color="auto" w:fill="auto"/>
            <w:vAlign w:val="center"/>
          </w:tcPr>
          <w:p w14:paraId="63D031B9" w14:textId="77777777" w:rsidR="000700A6" w:rsidRPr="0080507B" w:rsidRDefault="000700A6" w:rsidP="000700A6">
            <w:pPr>
              <w:pStyle w:val="TAC"/>
            </w:pPr>
            <w:r w:rsidRPr="0080507B">
              <w:t>-96.0 +TT</w:t>
            </w:r>
          </w:p>
        </w:tc>
        <w:tc>
          <w:tcPr>
            <w:tcW w:w="892" w:type="dxa"/>
            <w:gridSpan w:val="2"/>
            <w:shd w:val="clear" w:color="auto" w:fill="auto"/>
          </w:tcPr>
          <w:p w14:paraId="451069C9" w14:textId="77777777" w:rsidR="000700A6" w:rsidRPr="0080507B" w:rsidRDefault="000700A6" w:rsidP="000700A6">
            <w:pPr>
              <w:pStyle w:val="TAC"/>
            </w:pPr>
            <w:r w:rsidRPr="0080507B">
              <w:t>-93.0 +TT</w:t>
            </w:r>
          </w:p>
        </w:tc>
        <w:tc>
          <w:tcPr>
            <w:tcW w:w="892" w:type="dxa"/>
            <w:gridSpan w:val="2"/>
            <w:shd w:val="clear" w:color="auto" w:fill="auto"/>
          </w:tcPr>
          <w:p w14:paraId="21B72D39" w14:textId="77777777" w:rsidR="000700A6" w:rsidRPr="0080507B" w:rsidRDefault="000700A6" w:rsidP="000700A6">
            <w:pPr>
              <w:pStyle w:val="TAC"/>
            </w:pPr>
            <w:r w:rsidRPr="0080507B">
              <w:t>-91.0 +TT</w:t>
            </w:r>
          </w:p>
        </w:tc>
        <w:tc>
          <w:tcPr>
            <w:tcW w:w="922" w:type="dxa"/>
            <w:gridSpan w:val="2"/>
            <w:shd w:val="clear" w:color="auto" w:fill="auto"/>
          </w:tcPr>
          <w:p w14:paraId="0B4E9816" w14:textId="77777777" w:rsidR="000700A6" w:rsidRPr="0080507B" w:rsidRDefault="000700A6" w:rsidP="000700A6">
            <w:pPr>
              <w:pStyle w:val="TAC"/>
            </w:pPr>
            <w:r w:rsidRPr="0080507B">
              <w:t>-88.3 +TT</w:t>
            </w:r>
          </w:p>
        </w:tc>
        <w:tc>
          <w:tcPr>
            <w:tcW w:w="892" w:type="dxa"/>
            <w:shd w:val="clear" w:color="auto" w:fill="auto"/>
          </w:tcPr>
          <w:p w14:paraId="612D3631" w14:textId="77777777" w:rsidR="000700A6" w:rsidRPr="0080507B" w:rsidRDefault="000700A6" w:rsidP="000700A6">
            <w:pPr>
              <w:pStyle w:val="TAC"/>
            </w:pPr>
          </w:p>
        </w:tc>
        <w:tc>
          <w:tcPr>
            <w:tcW w:w="892" w:type="dxa"/>
          </w:tcPr>
          <w:p w14:paraId="1E84EA77" w14:textId="77777777" w:rsidR="000700A6" w:rsidRPr="0080507B" w:rsidRDefault="000700A6" w:rsidP="000700A6">
            <w:pPr>
              <w:pStyle w:val="TAC"/>
            </w:pPr>
            <w:r w:rsidRPr="0080507B">
              <w:t>-76.0 +TT</w:t>
            </w:r>
          </w:p>
        </w:tc>
        <w:tc>
          <w:tcPr>
            <w:tcW w:w="675" w:type="dxa"/>
            <w:shd w:val="clear" w:color="auto" w:fill="auto"/>
          </w:tcPr>
          <w:p w14:paraId="6C23A9F3" w14:textId="77777777" w:rsidR="000700A6" w:rsidRPr="0080507B" w:rsidRDefault="000700A6" w:rsidP="000700A6">
            <w:pPr>
              <w:pStyle w:val="TAC"/>
            </w:pPr>
          </w:p>
        </w:tc>
        <w:tc>
          <w:tcPr>
            <w:tcW w:w="676" w:type="dxa"/>
            <w:shd w:val="clear" w:color="auto" w:fill="auto"/>
          </w:tcPr>
          <w:p w14:paraId="2F3BBD80" w14:textId="77777777" w:rsidR="000700A6" w:rsidRPr="0080507B" w:rsidRDefault="000700A6" w:rsidP="000700A6">
            <w:pPr>
              <w:pStyle w:val="TAC"/>
            </w:pPr>
          </w:p>
        </w:tc>
        <w:tc>
          <w:tcPr>
            <w:tcW w:w="676" w:type="dxa"/>
            <w:shd w:val="clear" w:color="auto" w:fill="auto"/>
          </w:tcPr>
          <w:p w14:paraId="21E19279" w14:textId="77777777" w:rsidR="000700A6" w:rsidRPr="0080507B" w:rsidRDefault="000700A6" w:rsidP="000700A6">
            <w:pPr>
              <w:pStyle w:val="TAC"/>
            </w:pPr>
          </w:p>
        </w:tc>
        <w:tc>
          <w:tcPr>
            <w:tcW w:w="676" w:type="dxa"/>
            <w:shd w:val="clear" w:color="auto" w:fill="auto"/>
          </w:tcPr>
          <w:p w14:paraId="65BCDD8F" w14:textId="77777777" w:rsidR="000700A6" w:rsidRPr="0080507B" w:rsidRDefault="000700A6" w:rsidP="000700A6">
            <w:pPr>
              <w:pStyle w:val="TAC"/>
            </w:pPr>
          </w:p>
        </w:tc>
        <w:tc>
          <w:tcPr>
            <w:tcW w:w="675" w:type="dxa"/>
          </w:tcPr>
          <w:p w14:paraId="198C9A3B" w14:textId="77777777" w:rsidR="000700A6" w:rsidRPr="0080507B" w:rsidRDefault="000700A6" w:rsidP="000700A6">
            <w:pPr>
              <w:pStyle w:val="TAC"/>
            </w:pPr>
          </w:p>
        </w:tc>
        <w:tc>
          <w:tcPr>
            <w:tcW w:w="676" w:type="dxa"/>
            <w:shd w:val="clear" w:color="auto" w:fill="auto"/>
          </w:tcPr>
          <w:p w14:paraId="420596C3" w14:textId="77777777" w:rsidR="000700A6" w:rsidRPr="0080507B" w:rsidRDefault="000700A6" w:rsidP="000700A6">
            <w:pPr>
              <w:pStyle w:val="TAC"/>
            </w:pPr>
          </w:p>
        </w:tc>
      </w:tr>
      <w:tr w:rsidR="000700A6" w:rsidRPr="0080507B" w14:paraId="144BFD8F" w14:textId="77777777" w:rsidTr="000700A6">
        <w:trPr>
          <w:trHeight w:val="285"/>
        </w:trPr>
        <w:tc>
          <w:tcPr>
            <w:tcW w:w="0" w:type="auto"/>
            <w:vMerge/>
            <w:shd w:val="clear" w:color="auto" w:fill="auto"/>
            <w:vAlign w:val="center"/>
          </w:tcPr>
          <w:p w14:paraId="15175919" w14:textId="77777777" w:rsidR="000700A6" w:rsidRPr="0080507B" w:rsidRDefault="000700A6" w:rsidP="000700A6">
            <w:pPr>
              <w:pStyle w:val="TAC"/>
            </w:pPr>
          </w:p>
        </w:tc>
        <w:tc>
          <w:tcPr>
            <w:tcW w:w="0" w:type="auto"/>
            <w:vMerge/>
            <w:shd w:val="clear" w:color="auto" w:fill="auto"/>
            <w:vAlign w:val="center"/>
          </w:tcPr>
          <w:p w14:paraId="3BC1CA41" w14:textId="77777777" w:rsidR="000700A6" w:rsidRPr="0080507B" w:rsidRDefault="000700A6" w:rsidP="000700A6">
            <w:pPr>
              <w:pStyle w:val="TAC"/>
            </w:pPr>
          </w:p>
        </w:tc>
        <w:tc>
          <w:tcPr>
            <w:tcW w:w="656" w:type="dxa"/>
            <w:gridSpan w:val="2"/>
            <w:vAlign w:val="center"/>
          </w:tcPr>
          <w:p w14:paraId="147905F8" w14:textId="77777777" w:rsidR="000700A6" w:rsidRPr="0080507B" w:rsidRDefault="000700A6" w:rsidP="000700A6">
            <w:pPr>
              <w:pStyle w:val="TAC"/>
              <w:rPr>
                <w:lang w:eastAsia="ja-JP"/>
              </w:rPr>
            </w:pPr>
            <w:r w:rsidRPr="0080507B">
              <w:rPr>
                <w:lang w:eastAsia="ja-JP"/>
              </w:rPr>
              <w:t>30</w:t>
            </w:r>
          </w:p>
        </w:tc>
        <w:tc>
          <w:tcPr>
            <w:tcW w:w="996" w:type="dxa"/>
            <w:shd w:val="clear" w:color="auto" w:fill="auto"/>
            <w:vAlign w:val="center"/>
          </w:tcPr>
          <w:p w14:paraId="01E6B338" w14:textId="77777777" w:rsidR="000700A6" w:rsidRPr="0080507B" w:rsidRDefault="000700A6" w:rsidP="000700A6">
            <w:pPr>
              <w:pStyle w:val="TAC"/>
            </w:pPr>
          </w:p>
        </w:tc>
        <w:tc>
          <w:tcPr>
            <w:tcW w:w="892" w:type="dxa"/>
            <w:gridSpan w:val="2"/>
            <w:shd w:val="clear" w:color="auto" w:fill="auto"/>
          </w:tcPr>
          <w:p w14:paraId="0A7620B2" w14:textId="77777777" w:rsidR="000700A6" w:rsidRPr="0080507B" w:rsidRDefault="000700A6" w:rsidP="000700A6">
            <w:pPr>
              <w:pStyle w:val="TAC"/>
            </w:pPr>
            <w:r w:rsidRPr="0080507B">
              <w:t>-93.1 +TT</w:t>
            </w:r>
          </w:p>
        </w:tc>
        <w:tc>
          <w:tcPr>
            <w:tcW w:w="892" w:type="dxa"/>
            <w:gridSpan w:val="2"/>
            <w:shd w:val="clear" w:color="auto" w:fill="auto"/>
          </w:tcPr>
          <w:p w14:paraId="70D10CBA" w14:textId="77777777" w:rsidR="000700A6" w:rsidRPr="0080507B" w:rsidRDefault="000700A6" w:rsidP="000700A6">
            <w:pPr>
              <w:pStyle w:val="TAC"/>
            </w:pPr>
            <w:r w:rsidRPr="0080507B">
              <w:t>-91.1 +TT</w:t>
            </w:r>
          </w:p>
        </w:tc>
        <w:tc>
          <w:tcPr>
            <w:tcW w:w="922" w:type="dxa"/>
            <w:gridSpan w:val="2"/>
            <w:shd w:val="clear" w:color="auto" w:fill="auto"/>
          </w:tcPr>
          <w:p w14:paraId="1EE23805" w14:textId="77777777" w:rsidR="000700A6" w:rsidRPr="0080507B" w:rsidRDefault="000700A6" w:rsidP="000700A6">
            <w:pPr>
              <w:pStyle w:val="TAC"/>
            </w:pPr>
            <w:r w:rsidRPr="0080507B">
              <w:t>-89.5 +TT</w:t>
            </w:r>
          </w:p>
        </w:tc>
        <w:tc>
          <w:tcPr>
            <w:tcW w:w="892" w:type="dxa"/>
            <w:shd w:val="clear" w:color="auto" w:fill="auto"/>
          </w:tcPr>
          <w:p w14:paraId="678BD721" w14:textId="77777777" w:rsidR="000700A6" w:rsidRPr="0080507B" w:rsidRDefault="000700A6" w:rsidP="000700A6">
            <w:pPr>
              <w:pStyle w:val="TAC"/>
            </w:pPr>
          </w:p>
        </w:tc>
        <w:tc>
          <w:tcPr>
            <w:tcW w:w="892" w:type="dxa"/>
          </w:tcPr>
          <w:p w14:paraId="7AC8F97B" w14:textId="77777777" w:rsidR="000700A6" w:rsidRPr="0080507B" w:rsidRDefault="000700A6" w:rsidP="000700A6">
            <w:pPr>
              <w:pStyle w:val="TAC"/>
            </w:pPr>
            <w:r w:rsidRPr="0080507B">
              <w:t>-76.1 +TT</w:t>
            </w:r>
          </w:p>
        </w:tc>
        <w:tc>
          <w:tcPr>
            <w:tcW w:w="675" w:type="dxa"/>
            <w:shd w:val="clear" w:color="auto" w:fill="auto"/>
          </w:tcPr>
          <w:p w14:paraId="0B17E47D" w14:textId="77777777" w:rsidR="000700A6" w:rsidRPr="0080507B" w:rsidRDefault="000700A6" w:rsidP="000700A6">
            <w:pPr>
              <w:pStyle w:val="TAC"/>
            </w:pPr>
          </w:p>
        </w:tc>
        <w:tc>
          <w:tcPr>
            <w:tcW w:w="676" w:type="dxa"/>
            <w:shd w:val="clear" w:color="auto" w:fill="auto"/>
          </w:tcPr>
          <w:p w14:paraId="2EA54C2E" w14:textId="77777777" w:rsidR="000700A6" w:rsidRPr="0080507B" w:rsidRDefault="000700A6" w:rsidP="000700A6">
            <w:pPr>
              <w:pStyle w:val="TAC"/>
            </w:pPr>
          </w:p>
        </w:tc>
        <w:tc>
          <w:tcPr>
            <w:tcW w:w="676" w:type="dxa"/>
            <w:shd w:val="clear" w:color="auto" w:fill="auto"/>
          </w:tcPr>
          <w:p w14:paraId="1668401A" w14:textId="77777777" w:rsidR="000700A6" w:rsidRPr="0080507B" w:rsidRDefault="000700A6" w:rsidP="000700A6">
            <w:pPr>
              <w:pStyle w:val="TAC"/>
            </w:pPr>
          </w:p>
        </w:tc>
        <w:tc>
          <w:tcPr>
            <w:tcW w:w="676" w:type="dxa"/>
            <w:shd w:val="clear" w:color="auto" w:fill="auto"/>
          </w:tcPr>
          <w:p w14:paraId="386FF28C" w14:textId="77777777" w:rsidR="000700A6" w:rsidRPr="0080507B" w:rsidRDefault="000700A6" w:rsidP="000700A6">
            <w:pPr>
              <w:pStyle w:val="TAC"/>
            </w:pPr>
          </w:p>
        </w:tc>
        <w:tc>
          <w:tcPr>
            <w:tcW w:w="675" w:type="dxa"/>
          </w:tcPr>
          <w:p w14:paraId="39B8BB2D" w14:textId="77777777" w:rsidR="000700A6" w:rsidRPr="0080507B" w:rsidRDefault="000700A6" w:rsidP="000700A6">
            <w:pPr>
              <w:pStyle w:val="TAC"/>
            </w:pPr>
          </w:p>
        </w:tc>
        <w:tc>
          <w:tcPr>
            <w:tcW w:w="676" w:type="dxa"/>
            <w:shd w:val="clear" w:color="auto" w:fill="auto"/>
          </w:tcPr>
          <w:p w14:paraId="7EF190C6" w14:textId="77777777" w:rsidR="000700A6" w:rsidRPr="0080507B" w:rsidRDefault="000700A6" w:rsidP="000700A6">
            <w:pPr>
              <w:pStyle w:val="TAC"/>
            </w:pPr>
          </w:p>
        </w:tc>
      </w:tr>
      <w:tr w:rsidR="000700A6" w:rsidRPr="0080507B" w14:paraId="56750B23" w14:textId="77777777" w:rsidTr="000700A6">
        <w:trPr>
          <w:trHeight w:val="285"/>
        </w:trPr>
        <w:tc>
          <w:tcPr>
            <w:tcW w:w="0" w:type="auto"/>
            <w:vMerge w:val="restart"/>
            <w:shd w:val="clear" w:color="auto" w:fill="auto"/>
            <w:vAlign w:val="center"/>
          </w:tcPr>
          <w:p w14:paraId="424B13B7" w14:textId="77777777" w:rsidR="000700A6" w:rsidRPr="0080507B" w:rsidRDefault="000700A6" w:rsidP="000700A6">
            <w:pPr>
              <w:pStyle w:val="TAC"/>
            </w:pPr>
            <w:r w:rsidRPr="0080507B">
              <w:t>28</w:t>
            </w:r>
          </w:p>
        </w:tc>
        <w:tc>
          <w:tcPr>
            <w:tcW w:w="0" w:type="auto"/>
            <w:vMerge w:val="restart"/>
            <w:shd w:val="clear" w:color="auto" w:fill="auto"/>
            <w:vAlign w:val="center"/>
          </w:tcPr>
          <w:p w14:paraId="5540393B" w14:textId="77777777" w:rsidR="000700A6" w:rsidRPr="0080507B" w:rsidRDefault="000700A6" w:rsidP="000700A6">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BE07FE7" w14:textId="77777777" w:rsidR="000700A6" w:rsidRPr="0080507B" w:rsidRDefault="000700A6" w:rsidP="000700A6">
            <w:pPr>
              <w:pStyle w:val="TAC"/>
            </w:pPr>
            <w:r w:rsidRPr="0080507B">
              <w:t>15</w:t>
            </w:r>
          </w:p>
        </w:tc>
        <w:tc>
          <w:tcPr>
            <w:tcW w:w="996" w:type="dxa"/>
            <w:shd w:val="clear" w:color="auto" w:fill="auto"/>
            <w:vAlign w:val="center"/>
          </w:tcPr>
          <w:p w14:paraId="0E9770E0" w14:textId="77777777" w:rsidR="000700A6" w:rsidRPr="0080507B" w:rsidRDefault="000700A6" w:rsidP="000700A6">
            <w:pPr>
              <w:pStyle w:val="TAC"/>
            </w:pPr>
          </w:p>
        </w:tc>
        <w:tc>
          <w:tcPr>
            <w:tcW w:w="892" w:type="dxa"/>
            <w:gridSpan w:val="2"/>
            <w:shd w:val="clear" w:color="auto" w:fill="auto"/>
          </w:tcPr>
          <w:p w14:paraId="62D1FE71" w14:textId="77777777" w:rsidR="000700A6" w:rsidRPr="0080507B" w:rsidRDefault="000700A6" w:rsidP="000700A6">
            <w:pPr>
              <w:pStyle w:val="TAC"/>
            </w:pPr>
            <w:r w:rsidRPr="0080507B">
              <w:t>-84.9 +TT</w:t>
            </w:r>
          </w:p>
        </w:tc>
        <w:tc>
          <w:tcPr>
            <w:tcW w:w="892" w:type="dxa"/>
            <w:gridSpan w:val="2"/>
            <w:shd w:val="clear" w:color="auto" w:fill="auto"/>
          </w:tcPr>
          <w:p w14:paraId="2D1B1051" w14:textId="77777777" w:rsidR="000700A6" w:rsidRPr="0080507B" w:rsidRDefault="000700A6" w:rsidP="000700A6">
            <w:pPr>
              <w:pStyle w:val="TAC"/>
            </w:pPr>
            <w:r w:rsidRPr="0080507B">
              <w:t>-84.6 +TT</w:t>
            </w:r>
          </w:p>
        </w:tc>
        <w:tc>
          <w:tcPr>
            <w:tcW w:w="922" w:type="dxa"/>
            <w:gridSpan w:val="2"/>
            <w:shd w:val="clear" w:color="auto" w:fill="auto"/>
          </w:tcPr>
          <w:p w14:paraId="024DB00C" w14:textId="77777777" w:rsidR="000700A6" w:rsidRPr="0080507B" w:rsidRDefault="000700A6" w:rsidP="000700A6">
            <w:pPr>
              <w:pStyle w:val="TAC"/>
            </w:pPr>
            <w:r w:rsidRPr="0080507B">
              <w:t>-84.4 +TT</w:t>
            </w:r>
          </w:p>
        </w:tc>
        <w:tc>
          <w:tcPr>
            <w:tcW w:w="892" w:type="dxa"/>
            <w:shd w:val="clear" w:color="auto" w:fill="auto"/>
          </w:tcPr>
          <w:p w14:paraId="79676DCF" w14:textId="77777777" w:rsidR="000700A6" w:rsidRPr="0080507B" w:rsidRDefault="000700A6" w:rsidP="000700A6">
            <w:pPr>
              <w:pStyle w:val="TAC"/>
            </w:pPr>
          </w:p>
        </w:tc>
        <w:tc>
          <w:tcPr>
            <w:tcW w:w="892" w:type="dxa"/>
          </w:tcPr>
          <w:p w14:paraId="0FEC99E9" w14:textId="77777777" w:rsidR="000700A6" w:rsidRPr="0080507B" w:rsidRDefault="000700A6" w:rsidP="000700A6">
            <w:pPr>
              <w:pStyle w:val="TAC"/>
            </w:pPr>
          </w:p>
        </w:tc>
        <w:tc>
          <w:tcPr>
            <w:tcW w:w="675" w:type="dxa"/>
            <w:shd w:val="clear" w:color="auto" w:fill="auto"/>
          </w:tcPr>
          <w:p w14:paraId="02D945DB" w14:textId="77777777" w:rsidR="000700A6" w:rsidRPr="0080507B" w:rsidRDefault="000700A6" w:rsidP="000700A6">
            <w:pPr>
              <w:pStyle w:val="TAC"/>
            </w:pPr>
            <w:r w:rsidRPr="0080507B">
              <w:t>-84.4 +TT</w:t>
            </w:r>
          </w:p>
        </w:tc>
        <w:tc>
          <w:tcPr>
            <w:tcW w:w="676" w:type="dxa"/>
            <w:shd w:val="clear" w:color="auto" w:fill="auto"/>
          </w:tcPr>
          <w:p w14:paraId="64599D9A" w14:textId="77777777" w:rsidR="000700A6" w:rsidRPr="0080507B" w:rsidRDefault="000700A6" w:rsidP="000700A6">
            <w:pPr>
              <w:pStyle w:val="TAC"/>
            </w:pPr>
            <w:r w:rsidRPr="0080507B">
              <w:t>-84.4 +TT</w:t>
            </w:r>
          </w:p>
        </w:tc>
        <w:tc>
          <w:tcPr>
            <w:tcW w:w="676" w:type="dxa"/>
            <w:shd w:val="clear" w:color="auto" w:fill="auto"/>
          </w:tcPr>
          <w:p w14:paraId="5CFFFBE1" w14:textId="77777777" w:rsidR="000700A6" w:rsidRPr="0080507B" w:rsidRDefault="000700A6" w:rsidP="000700A6">
            <w:pPr>
              <w:pStyle w:val="TAC"/>
            </w:pPr>
          </w:p>
        </w:tc>
        <w:tc>
          <w:tcPr>
            <w:tcW w:w="676" w:type="dxa"/>
            <w:shd w:val="clear" w:color="auto" w:fill="auto"/>
          </w:tcPr>
          <w:p w14:paraId="636EDCE6" w14:textId="77777777" w:rsidR="000700A6" w:rsidRPr="0080507B" w:rsidRDefault="000700A6" w:rsidP="000700A6">
            <w:pPr>
              <w:pStyle w:val="TAC"/>
            </w:pPr>
          </w:p>
        </w:tc>
        <w:tc>
          <w:tcPr>
            <w:tcW w:w="675" w:type="dxa"/>
          </w:tcPr>
          <w:p w14:paraId="2F1D4E8E" w14:textId="77777777" w:rsidR="000700A6" w:rsidRPr="0080507B" w:rsidRDefault="000700A6" w:rsidP="000700A6">
            <w:pPr>
              <w:pStyle w:val="TAC"/>
            </w:pPr>
          </w:p>
        </w:tc>
        <w:tc>
          <w:tcPr>
            <w:tcW w:w="676" w:type="dxa"/>
            <w:shd w:val="clear" w:color="auto" w:fill="auto"/>
          </w:tcPr>
          <w:p w14:paraId="125B5FC0" w14:textId="77777777" w:rsidR="000700A6" w:rsidRPr="0080507B" w:rsidRDefault="000700A6" w:rsidP="000700A6">
            <w:pPr>
              <w:pStyle w:val="TAC"/>
            </w:pPr>
          </w:p>
        </w:tc>
      </w:tr>
      <w:tr w:rsidR="000700A6" w:rsidRPr="0080507B" w14:paraId="7EDBA4C8" w14:textId="77777777" w:rsidTr="000700A6">
        <w:trPr>
          <w:trHeight w:val="285"/>
        </w:trPr>
        <w:tc>
          <w:tcPr>
            <w:tcW w:w="0" w:type="auto"/>
            <w:vMerge/>
            <w:shd w:val="clear" w:color="auto" w:fill="auto"/>
            <w:vAlign w:val="center"/>
          </w:tcPr>
          <w:p w14:paraId="63391501" w14:textId="77777777" w:rsidR="000700A6" w:rsidRPr="0080507B" w:rsidRDefault="000700A6" w:rsidP="000700A6">
            <w:pPr>
              <w:pStyle w:val="TAC"/>
            </w:pPr>
          </w:p>
        </w:tc>
        <w:tc>
          <w:tcPr>
            <w:tcW w:w="0" w:type="auto"/>
            <w:vMerge/>
            <w:shd w:val="clear" w:color="auto" w:fill="auto"/>
            <w:vAlign w:val="center"/>
          </w:tcPr>
          <w:p w14:paraId="1FE7B8A8" w14:textId="77777777" w:rsidR="000700A6" w:rsidRPr="0080507B" w:rsidRDefault="000700A6" w:rsidP="000700A6">
            <w:pPr>
              <w:pStyle w:val="TAC"/>
            </w:pPr>
          </w:p>
        </w:tc>
        <w:tc>
          <w:tcPr>
            <w:tcW w:w="656" w:type="dxa"/>
            <w:gridSpan w:val="2"/>
            <w:vAlign w:val="center"/>
          </w:tcPr>
          <w:p w14:paraId="17A3D116" w14:textId="77777777" w:rsidR="000700A6" w:rsidRPr="0080507B" w:rsidRDefault="000700A6" w:rsidP="000700A6">
            <w:pPr>
              <w:pStyle w:val="TAC"/>
            </w:pPr>
            <w:r w:rsidRPr="0080507B">
              <w:t>30</w:t>
            </w:r>
          </w:p>
        </w:tc>
        <w:tc>
          <w:tcPr>
            <w:tcW w:w="996" w:type="dxa"/>
            <w:shd w:val="clear" w:color="auto" w:fill="auto"/>
            <w:vAlign w:val="center"/>
          </w:tcPr>
          <w:p w14:paraId="0298FA7C" w14:textId="77777777" w:rsidR="000700A6" w:rsidRPr="0080507B" w:rsidRDefault="000700A6" w:rsidP="000700A6">
            <w:pPr>
              <w:pStyle w:val="TAC"/>
            </w:pPr>
          </w:p>
        </w:tc>
        <w:tc>
          <w:tcPr>
            <w:tcW w:w="892" w:type="dxa"/>
            <w:gridSpan w:val="2"/>
            <w:shd w:val="clear" w:color="auto" w:fill="auto"/>
          </w:tcPr>
          <w:p w14:paraId="41CE1115" w14:textId="77777777" w:rsidR="000700A6" w:rsidRPr="0080507B" w:rsidRDefault="000700A6" w:rsidP="000700A6">
            <w:pPr>
              <w:pStyle w:val="TAC"/>
            </w:pPr>
            <w:r w:rsidRPr="0080507B">
              <w:t>-85.2 +TT</w:t>
            </w:r>
          </w:p>
        </w:tc>
        <w:tc>
          <w:tcPr>
            <w:tcW w:w="892" w:type="dxa"/>
            <w:gridSpan w:val="2"/>
            <w:shd w:val="clear" w:color="auto" w:fill="auto"/>
          </w:tcPr>
          <w:p w14:paraId="197228A7" w14:textId="77777777" w:rsidR="000700A6" w:rsidRPr="0080507B" w:rsidRDefault="000700A6" w:rsidP="000700A6">
            <w:pPr>
              <w:pStyle w:val="TAC"/>
            </w:pPr>
            <w:r w:rsidRPr="0080507B">
              <w:t>-84.7 +TT</w:t>
            </w:r>
          </w:p>
        </w:tc>
        <w:tc>
          <w:tcPr>
            <w:tcW w:w="922" w:type="dxa"/>
            <w:gridSpan w:val="2"/>
            <w:shd w:val="clear" w:color="auto" w:fill="auto"/>
          </w:tcPr>
          <w:p w14:paraId="4B8E46DD" w14:textId="77777777" w:rsidR="000700A6" w:rsidRPr="0080507B" w:rsidRDefault="000700A6" w:rsidP="000700A6">
            <w:pPr>
              <w:pStyle w:val="TAC"/>
            </w:pPr>
            <w:r w:rsidRPr="0080507B">
              <w:t>-84.6 +TT</w:t>
            </w:r>
          </w:p>
        </w:tc>
        <w:tc>
          <w:tcPr>
            <w:tcW w:w="892" w:type="dxa"/>
            <w:shd w:val="clear" w:color="auto" w:fill="auto"/>
          </w:tcPr>
          <w:p w14:paraId="2C416EF8" w14:textId="77777777" w:rsidR="000700A6" w:rsidRPr="0080507B" w:rsidRDefault="000700A6" w:rsidP="000700A6">
            <w:pPr>
              <w:pStyle w:val="TAC"/>
            </w:pPr>
          </w:p>
        </w:tc>
        <w:tc>
          <w:tcPr>
            <w:tcW w:w="892" w:type="dxa"/>
          </w:tcPr>
          <w:p w14:paraId="654ADC09" w14:textId="77777777" w:rsidR="000700A6" w:rsidRPr="0080507B" w:rsidRDefault="000700A6" w:rsidP="000700A6">
            <w:pPr>
              <w:pStyle w:val="TAC"/>
            </w:pPr>
          </w:p>
        </w:tc>
        <w:tc>
          <w:tcPr>
            <w:tcW w:w="675" w:type="dxa"/>
            <w:shd w:val="clear" w:color="auto" w:fill="auto"/>
          </w:tcPr>
          <w:p w14:paraId="03E82B1A" w14:textId="77777777" w:rsidR="000700A6" w:rsidRPr="0080507B" w:rsidRDefault="000700A6" w:rsidP="000700A6">
            <w:pPr>
              <w:pStyle w:val="TAC"/>
            </w:pPr>
            <w:r w:rsidRPr="0080507B">
              <w:t>-84.5 +TT</w:t>
            </w:r>
          </w:p>
        </w:tc>
        <w:tc>
          <w:tcPr>
            <w:tcW w:w="676" w:type="dxa"/>
            <w:shd w:val="clear" w:color="auto" w:fill="auto"/>
          </w:tcPr>
          <w:p w14:paraId="7CCA3226" w14:textId="77777777" w:rsidR="000700A6" w:rsidRPr="0080507B" w:rsidRDefault="000700A6" w:rsidP="000700A6">
            <w:pPr>
              <w:pStyle w:val="TAC"/>
            </w:pPr>
            <w:r w:rsidRPr="0080507B">
              <w:t>-84.5 +TT</w:t>
            </w:r>
          </w:p>
        </w:tc>
        <w:tc>
          <w:tcPr>
            <w:tcW w:w="676" w:type="dxa"/>
            <w:shd w:val="clear" w:color="auto" w:fill="auto"/>
          </w:tcPr>
          <w:p w14:paraId="73F2D45D" w14:textId="77777777" w:rsidR="000700A6" w:rsidRPr="0080507B" w:rsidRDefault="000700A6" w:rsidP="000700A6">
            <w:pPr>
              <w:pStyle w:val="TAC"/>
            </w:pPr>
            <w:r w:rsidRPr="0080507B">
              <w:t>-84.4 +TT</w:t>
            </w:r>
          </w:p>
        </w:tc>
        <w:tc>
          <w:tcPr>
            <w:tcW w:w="676" w:type="dxa"/>
            <w:shd w:val="clear" w:color="auto" w:fill="auto"/>
          </w:tcPr>
          <w:p w14:paraId="45C9D7AA" w14:textId="77777777" w:rsidR="000700A6" w:rsidRPr="0080507B" w:rsidRDefault="000700A6" w:rsidP="000700A6">
            <w:pPr>
              <w:pStyle w:val="TAC"/>
            </w:pPr>
            <w:r w:rsidRPr="0080507B">
              <w:t>-84.4 +TT</w:t>
            </w:r>
          </w:p>
        </w:tc>
        <w:tc>
          <w:tcPr>
            <w:tcW w:w="675" w:type="dxa"/>
            <w:vAlign w:val="bottom"/>
          </w:tcPr>
          <w:p w14:paraId="6B63738A" w14:textId="77777777" w:rsidR="000700A6" w:rsidRPr="0080507B" w:rsidRDefault="000700A6" w:rsidP="000700A6">
            <w:pPr>
              <w:pStyle w:val="TAC"/>
            </w:pPr>
            <w:r w:rsidRPr="0080507B">
              <w:t>-84.4 +TT</w:t>
            </w:r>
          </w:p>
        </w:tc>
        <w:tc>
          <w:tcPr>
            <w:tcW w:w="676" w:type="dxa"/>
            <w:shd w:val="clear" w:color="auto" w:fill="auto"/>
          </w:tcPr>
          <w:p w14:paraId="61546CB7" w14:textId="77777777" w:rsidR="000700A6" w:rsidRPr="0080507B" w:rsidRDefault="000700A6" w:rsidP="000700A6">
            <w:pPr>
              <w:pStyle w:val="TAC"/>
            </w:pPr>
            <w:r w:rsidRPr="0080507B">
              <w:t>-84.4 +TT</w:t>
            </w:r>
          </w:p>
        </w:tc>
      </w:tr>
      <w:tr w:rsidR="000700A6" w:rsidRPr="0080507B" w14:paraId="7A0A2420" w14:textId="77777777" w:rsidTr="000700A6">
        <w:trPr>
          <w:trHeight w:val="285"/>
        </w:trPr>
        <w:tc>
          <w:tcPr>
            <w:tcW w:w="0" w:type="auto"/>
            <w:vMerge/>
            <w:shd w:val="clear" w:color="auto" w:fill="auto"/>
            <w:vAlign w:val="center"/>
          </w:tcPr>
          <w:p w14:paraId="4B4D99F8" w14:textId="77777777" w:rsidR="000700A6" w:rsidRPr="0080507B" w:rsidRDefault="000700A6" w:rsidP="000700A6">
            <w:pPr>
              <w:pStyle w:val="TAC"/>
            </w:pPr>
          </w:p>
        </w:tc>
        <w:tc>
          <w:tcPr>
            <w:tcW w:w="0" w:type="auto"/>
            <w:vMerge/>
            <w:shd w:val="clear" w:color="auto" w:fill="auto"/>
            <w:vAlign w:val="center"/>
          </w:tcPr>
          <w:p w14:paraId="7B18AF1C" w14:textId="77777777" w:rsidR="000700A6" w:rsidRPr="0080507B" w:rsidRDefault="000700A6" w:rsidP="000700A6">
            <w:pPr>
              <w:pStyle w:val="TAC"/>
            </w:pPr>
          </w:p>
        </w:tc>
        <w:tc>
          <w:tcPr>
            <w:tcW w:w="656" w:type="dxa"/>
            <w:gridSpan w:val="2"/>
            <w:vAlign w:val="center"/>
          </w:tcPr>
          <w:p w14:paraId="7D02B436" w14:textId="77777777" w:rsidR="000700A6" w:rsidRPr="0080507B" w:rsidRDefault="000700A6" w:rsidP="000700A6">
            <w:pPr>
              <w:pStyle w:val="TAC"/>
            </w:pPr>
            <w:r w:rsidRPr="0080507B">
              <w:t>60</w:t>
            </w:r>
          </w:p>
        </w:tc>
        <w:tc>
          <w:tcPr>
            <w:tcW w:w="996" w:type="dxa"/>
            <w:shd w:val="clear" w:color="auto" w:fill="auto"/>
            <w:vAlign w:val="center"/>
          </w:tcPr>
          <w:p w14:paraId="6BC8834F" w14:textId="77777777" w:rsidR="000700A6" w:rsidRPr="0080507B" w:rsidRDefault="000700A6" w:rsidP="000700A6">
            <w:pPr>
              <w:pStyle w:val="TAC"/>
            </w:pPr>
          </w:p>
        </w:tc>
        <w:tc>
          <w:tcPr>
            <w:tcW w:w="892" w:type="dxa"/>
            <w:gridSpan w:val="2"/>
            <w:shd w:val="clear" w:color="auto" w:fill="auto"/>
          </w:tcPr>
          <w:p w14:paraId="06626C1B" w14:textId="77777777" w:rsidR="000700A6" w:rsidRPr="0080507B" w:rsidRDefault="000700A6" w:rsidP="000700A6">
            <w:pPr>
              <w:pStyle w:val="TAC"/>
            </w:pPr>
            <w:r w:rsidRPr="0080507B">
              <w:t>-85.6 +TT</w:t>
            </w:r>
          </w:p>
        </w:tc>
        <w:tc>
          <w:tcPr>
            <w:tcW w:w="892" w:type="dxa"/>
            <w:gridSpan w:val="2"/>
            <w:shd w:val="clear" w:color="auto" w:fill="auto"/>
          </w:tcPr>
          <w:p w14:paraId="08DA0BC6" w14:textId="77777777" w:rsidR="000700A6" w:rsidRPr="0080507B" w:rsidRDefault="000700A6" w:rsidP="000700A6">
            <w:pPr>
              <w:pStyle w:val="TAC"/>
            </w:pPr>
            <w:r w:rsidRPr="0080507B">
              <w:t>-85.0 +TT</w:t>
            </w:r>
          </w:p>
        </w:tc>
        <w:tc>
          <w:tcPr>
            <w:tcW w:w="922" w:type="dxa"/>
            <w:gridSpan w:val="2"/>
            <w:shd w:val="clear" w:color="auto" w:fill="auto"/>
          </w:tcPr>
          <w:p w14:paraId="300254BE" w14:textId="77777777" w:rsidR="000700A6" w:rsidRPr="0080507B" w:rsidRDefault="000700A6" w:rsidP="000700A6">
            <w:pPr>
              <w:pStyle w:val="TAC"/>
            </w:pPr>
            <w:r w:rsidRPr="0080507B">
              <w:t>-84.8 +TT</w:t>
            </w:r>
          </w:p>
        </w:tc>
        <w:tc>
          <w:tcPr>
            <w:tcW w:w="892" w:type="dxa"/>
            <w:shd w:val="clear" w:color="auto" w:fill="auto"/>
          </w:tcPr>
          <w:p w14:paraId="6479BE22" w14:textId="77777777" w:rsidR="000700A6" w:rsidRPr="0080507B" w:rsidRDefault="000700A6" w:rsidP="000700A6">
            <w:pPr>
              <w:pStyle w:val="TAC"/>
            </w:pPr>
          </w:p>
        </w:tc>
        <w:tc>
          <w:tcPr>
            <w:tcW w:w="892" w:type="dxa"/>
          </w:tcPr>
          <w:p w14:paraId="2D8018A3" w14:textId="77777777" w:rsidR="000700A6" w:rsidRPr="0080507B" w:rsidRDefault="000700A6" w:rsidP="000700A6">
            <w:pPr>
              <w:pStyle w:val="TAC"/>
            </w:pPr>
          </w:p>
        </w:tc>
        <w:tc>
          <w:tcPr>
            <w:tcW w:w="675" w:type="dxa"/>
            <w:shd w:val="clear" w:color="auto" w:fill="auto"/>
          </w:tcPr>
          <w:p w14:paraId="263DE97A" w14:textId="77777777" w:rsidR="000700A6" w:rsidRPr="0080507B" w:rsidRDefault="000700A6" w:rsidP="000700A6">
            <w:pPr>
              <w:pStyle w:val="TAC"/>
            </w:pPr>
            <w:r w:rsidRPr="0080507B">
              <w:t>-84.7 +TT</w:t>
            </w:r>
          </w:p>
        </w:tc>
        <w:tc>
          <w:tcPr>
            <w:tcW w:w="676" w:type="dxa"/>
            <w:shd w:val="clear" w:color="auto" w:fill="auto"/>
          </w:tcPr>
          <w:p w14:paraId="3032B301" w14:textId="77777777" w:rsidR="000700A6" w:rsidRPr="0080507B" w:rsidRDefault="000700A6" w:rsidP="000700A6">
            <w:pPr>
              <w:pStyle w:val="TAC"/>
            </w:pPr>
            <w:r w:rsidRPr="0080507B">
              <w:t>-84.6 +TT</w:t>
            </w:r>
          </w:p>
        </w:tc>
        <w:tc>
          <w:tcPr>
            <w:tcW w:w="676" w:type="dxa"/>
            <w:shd w:val="clear" w:color="auto" w:fill="auto"/>
          </w:tcPr>
          <w:p w14:paraId="240A045B" w14:textId="77777777" w:rsidR="000700A6" w:rsidRPr="0080507B" w:rsidRDefault="000700A6" w:rsidP="000700A6">
            <w:pPr>
              <w:pStyle w:val="TAC"/>
            </w:pPr>
            <w:r w:rsidRPr="0080507B">
              <w:t>-84.5 +TT</w:t>
            </w:r>
          </w:p>
        </w:tc>
        <w:tc>
          <w:tcPr>
            <w:tcW w:w="676" w:type="dxa"/>
            <w:shd w:val="clear" w:color="auto" w:fill="auto"/>
          </w:tcPr>
          <w:p w14:paraId="2F55EC7A" w14:textId="77777777" w:rsidR="000700A6" w:rsidRPr="0080507B" w:rsidRDefault="000700A6" w:rsidP="000700A6">
            <w:pPr>
              <w:pStyle w:val="TAC"/>
            </w:pPr>
            <w:r w:rsidRPr="0080507B">
              <w:t>-84.5 +TT</w:t>
            </w:r>
          </w:p>
        </w:tc>
        <w:tc>
          <w:tcPr>
            <w:tcW w:w="675" w:type="dxa"/>
            <w:vAlign w:val="bottom"/>
          </w:tcPr>
          <w:p w14:paraId="0E5DE0DC" w14:textId="77777777" w:rsidR="000700A6" w:rsidRPr="0080507B" w:rsidRDefault="000700A6" w:rsidP="000700A6">
            <w:pPr>
              <w:pStyle w:val="TAC"/>
            </w:pPr>
            <w:r w:rsidRPr="0080507B">
              <w:t>-84.5 +TT</w:t>
            </w:r>
          </w:p>
        </w:tc>
        <w:tc>
          <w:tcPr>
            <w:tcW w:w="676" w:type="dxa"/>
            <w:shd w:val="clear" w:color="auto" w:fill="auto"/>
          </w:tcPr>
          <w:p w14:paraId="428817E9" w14:textId="77777777" w:rsidR="000700A6" w:rsidRPr="0080507B" w:rsidRDefault="000700A6" w:rsidP="000700A6">
            <w:pPr>
              <w:pStyle w:val="TAC"/>
            </w:pPr>
            <w:r w:rsidRPr="0080507B">
              <w:t>-84.5 +TT</w:t>
            </w:r>
          </w:p>
        </w:tc>
      </w:tr>
      <w:tr w:rsidR="000700A6" w:rsidRPr="0080507B" w14:paraId="645BEDEA" w14:textId="77777777" w:rsidTr="000700A6">
        <w:trPr>
          <w:trHeight w:val="285"/>
        </w:trPr>
        <w:tc>
          <w:tcPr>
            <w:tcW w:w="0" w:type="auto"/>
            <w:vMerge w:val="restart"/>
            <w:shd w:val="clear" w:color="auto" w:fill="auto"/>
            <w:vAlign w:val="center"/>
          </w:tcPr>
          <w:p w14:paraId="7218E1B3" w14:textId="77777777" w:rsidR="000700A6" w:rsidRPr="0080507B" w:rsidRDefault="000700A6" w:rsidP="000700A6">
            <w:pPr>
              <w:pStyle w:val="TAC"/>
            </w:pPr>
            <w:r w:rsidRPr="0080507B">
              <w:t>20</w:t>
            </w:r>
          </w:p>
        </w:tc>
        <w:tc>
          <w:tcPr>
            <w:tcW w:w="0" w:type="auto"/>
            <w:vMerge w:val="restart"/>
            <w:shd w:val="clear" w:color="auto" w:fill="auto"/>
            <w:vAlign w:val="center"/>
          </w:tcPr>
          <w:p w14:paraId="3F977674" w14:textId="77777777" w:rsidR="000700A6" w:rsidRPr="0080507B" w:rsidRDefault="000700A6" w:rsidP="000700A6">
            <w:pPr>
              <w:pStyle w:val="TAC"/>
              <w:rPr>
                <w:vertAlign w:val="superscript"/>
              </w:rPr>
            </w:pPr>
            <w:r w:rsidRPr="0080507B">
              <w:t>n77</w:t>
            </w:r>
            <w:r w:rsidRPr="0080507B">
              <w:rPr>
                <w:vertAlign w:val="superscript"/>
              </w:rPr>
              <w:t>6,7</w:t>
            </w:r>
          </w:p>
          <w:p w14:paraId="30A825AB"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3DB9EFAE" w14:textId="77777777" w:rsidR="000700A6" w:rsidRPr="0080507B" w:rsidRDefault="000700A6" w:rsidP="000700A6">
            <w:pPr>
              <w:pStyle w:val="TAC"/>
            </w:pPr>
            <w:r w:rsidRPr="0080507B">
              <w:t>15</w:t>
            </w:r>
          </w:p>
        </w:tc>
        <w:tc>
          <w:tcPr>
            <w:tcW w:w="996" w:type="dxa"/>
            <w:shd w:val="clear" w:color="auto" w:fill="auto"/>
            <w:vAlign w:val="center"/>
          </w:tcPr>
          <w:p w14:paraId="212CC8E5" w14:textId="77777777" w:rsidR="000700A6" w:rsidRPr="0080507B" w:rsidRDefault="000700A6" w:rsidP="000700A6">
            <w:pPr>
              <w:pStyle w:val="TAC"/>
            </w:pPr>
          </w:p>
        </w:tc>
        <w:tc>
          <w:tcPr>
            <w:tcW w:w="892" w:type="dxa"/>
            <w:gridSpan w:val="2"/>
            <w:shd w:val="clear" w:color="auto" w:fill="auto"/>
            <w:vAlign w:val="bottom"/>
          </w:tcPr>
          <w:p w14:paraId="4E23B522" w14:textId="77777777" w:rsidR="000700A6" w:rsidRPr="0080507B" w:rsidRDefault="000700A6" w:rsidP="000700A6">
            <w:pPr>
              <w:pStyle w:val="TAC"/>
            </w:pPr>
            <w:r w:rsidRPr="0080507B">
              <w:t>-84.5 +TT</w:t>
            </w:r>
          </w:p>
        </w:tc>
        <w:tc>
          <w:tcPr>
            <w:tcW w:w="892" w:type="dxa"/>
            <w:gridSpan w:val="2"/>
            <w:shd w:val="clear" w:color="auto" w:fill="auto"/>
            <w:vAlign w:val="bottom"/>
          </w:tcPr>
          <w:p w14:paraId="4AE8BF2E" w14:textId="77777777" w:rsidR="000700A6" w:rsidRPr="0080507B" w:rsidRDefault="000700A6" w:rsidP="000700A6">
            <w:pPr>
              <w:pStyle w:val="TAC"/>
            </w:pPr>
            <w:r w:rsidRPr="0080507B">
              <w:t>-84.4 +TT</w:t>
            </w:r>
          </w:p>
        </w:tc>
        <w:tc>
          <w:tcPr>
            <w:tcW w:w="922" w:type="dxa"/>
            <w:gridSpan w:val="2"/>
            <w:shd w:val="clear" w:color="auto" w:fill="auto"/>
            <w:vAlign w:val="bottom"/>
          </w:tcPr>
          <w:p w14:paraId="5DFB1BC7" w14:textId="77777777" w:rsidR="000700A6" w:rsidRPr="0080507B" w:rsidRDefault="000700A6" w:rsidP="000700A6">
            <w:pPr>
              <w:pStyle w:val="TAC"/>
            </w:pPr>
            <w:r w:rsidRPr="0080507B">
              <w:t>-84.2 +TT</w:t>
            </w:r>
          </w:p>
        </w:tc>
        <w:tc>
          <w:tcPr>
            <w:tcW w:w="892" w:type="dxa"/>
            <w:shd w:val="clear" w:color="auto" w:fill="auto"/>
            <w:vAlign w:val="bottom"/>
          </w:tcPr>
          <w:p w14:paraId="056599DB" w14:textId="77777777" w:rsidR="000700A6" w:rsidRPr="0080507B" w:rsidRDefault="000700A6" w:rsidP="000700A6">
            <w:pPr>
              <w:pStyle w:val="TAC"/>
            </w:pPr>
          </w:p>
        </w:tc>
        <w:tc>
          <w:tcPr>
            <w:tcW w:w="892" w:type="dxa"/>
            <w:vAlign w:val="bottom"/>
          </w:tcPr>
          <w:p w14:paraId="25CC2400" w14:textId="77777777" w:rsidR="000700A6" w:rsidRPr="0080507B" w:rsidRDefault="000700A6" w:rsidP="000700A6">
            <w:pPr>
              <w:pStyle w:val="TAC"/>
            </w:pPr>
          </w:p>
        </w:tc>
        <w:tc>
          <w:tcPr>
            <w:tcW w:w="675" w:type="dxa"/>
            <w:shd w:val="clear" w:color="auto" w:fill="auto"/>
            <w:vAlign w:val="bottom"/>
          </w:tcPr>
          <w:p w14:paraId="238DEBBE" w14:textId="77777777" w:rsidR="000700A6" w:rsidRPr="0080507B" w:rsidRDefault="000700A6" w:rsidP="000700A6">
            <w:pPr>
              <w:pStyle w:val="TAC"/>
            </w:pPr>
            <w:r w:rsidRPr="0080507B">
              <w:t>-83.1 +TT</w:t>
            </w:r>
          </w:p>
        </w:tc>
        <w:tc>
          <w:tcPr>
            <w:tcW w:w="676" w:type="dxa"/>
            <w:shd w:val="clear" w:color="auto" w:fill="auto"/>
            <w:vAlign w:val="center"/>
          </w:tcPr>
          <w:p w14:paraId="1699A667" w14:textId="77777777" w:rsidR="000700A6" w:rsidRPr="0080507B" w:rsidRDefault="000700A6" w:rsidP="000700A6">
            <w:pPr>
              <w:pStyle w:val="TAC"/>
            </w:pPr>
          </w:p>
        </w:tc>
        <w:tc>
          <w:tcPr>
            <w:tcW w:w="676" w:type="dxa"/>
            <w:shd w:val="clear" w:color="auto" w:fill="auto"/>
            <w:vAlign w:val="center"/>
          </w:tcPr>
          <w:p w14:paraId="1F9170BF" w14:textId="77777777" w:rsidR="000700A6" w:rsidRPr="0080507B" w:rsidRDefault="000700A6" w:rsidP="000700A6">
            <w:pPr>
              <w:pStyle w:val="TAC"/>
            </w:pPr>
          </w:p>
        </w:tc>
        <w:tc>
          <w:tcPr>
            <w:tcW w:w="676" w:type="dxa"/>
            <w:shd w:val="clear" w:color="auto" w:fill="auto"/>
            <w:vAlign w:val="center"/>
          </w:tcPr>
          <w:p w14:paraId="299F1320" w14:textId="77777777" w:rsidR="000700A6" w:rsidRPr="0080507B" w:rsidRDefault="000700A6" w:rsidP="000700A6">
            <w:pPr>
              <w:pStyle w:val="TAC"/>
            </w:pPr>
          </w:p>
        </w:tc>
        <w:tc>
          <w:tcPr>
            <w:tcW w:w="675" w:type="dxa"/>
            <w:vAlign w:val="center"/>
          </w:tcPr>
          <w:p w14:paraId="56AD6DE4" w14:textId="77777777" w:rsidR="000700A6" w:rsidRPr="0080507B" w:rsidRDefault="000700A6" w:rsidP="000700A6">
            <w:pPr>
              <w:pStyle w:val="TAC"/>
            </w:pPr>
          </w:p>
        </w:tc>
        <w:tc>
          <w:tcPr>
            <w:tcW w:w="676" w:type="dxa"/>
            <w:shd w:val="clear" w:color="auto" w:fill="auto"/>
            <w:vAlign w:val="center"/>
          </w:tcPr>
          <w:p w14:paraId="565DB7AB" w14:textId="77777777" w:rsidR="000700A6" w:rsidRPr="0080507B" w:rsidRDefault="000700A6" w:rsidP="000700A6">
            <w:pPr>
              <w:pStyle w:val="TAC"/>
            </w:pPr>
          </w:p>
        </w:tc>
      </w:tr>
      <w:tr w:rsidR="000700A6" w:rsidRPr="0080507B" w14:paraId="142B9BD6" w14:textId="77777777" w:rsidTr="000700A6">
        <w:trPr>
          <w:trHeight w:val="285"/>
        </w:trPr>
        <w:tc>
          <w:tcPr>
            <w:tcW w:w="0" w:type="auto"/>
            <w:vMerge/>
            <w:shd w:val="clear" w:color="auto" w:fill="auto"/>
            <w:vAlign w:val="center"/>
          </w:tcPr>
          <w:p w14:paraId="35C31F32" w14:textId="77777777" w:rsidR="000700A6" w:rsidRPr="0080507B" w:rsidRDefault="000700A6" w:rsidP="000700A6">
            <w:pPr>
              <w:pStyle w:val="TAC"/>
            </w:pPr>
          </w:p>
        </w:tc>
        <w:tc>
          <w:tcPr>
            <w:tcW w:w="0" w:type="auto"/>
            <w:vMerge/>
            <w:shd w:val="clear" w:color="auto" w:fill="auto"/>
            <w:vAlign w:val="center"/>
          </w:tcPr>
          <w:p w14:paraId="19909E4D" w14:textId="77777777" w:rsidR="000700A6" w:rsidRPr="0080507B" w:rsidRDefault="000700A6" w:rsidP="000700A6">
            <w:pPr>
              <w:pStyle w:val="TAC"/>
            </w:pPr>
          </w:p>
        </w:tc>
        <w:tc>
          <w:tcPr>
            <w:tcW w:w="656" w:type="dxa"/>
            <w:gridSpan w:val="2"/>
            <w:vAlign w:val="center"/>
          </w:tcPr>
          <w:p w14:paraId="5C15C158" w14:textId="77777777" w:rsidR="000700A6" w:rsidRPr="0080507B" w:rsidRDefault="000700A6" w:rsidP="000700A6">
            <w:pPr>
              <w:pStyle w:val="TAC"/>
            </w:pPr>
            <w:r w:rsidRPr="0080507B">
              <w:t>30</w:t>
            </w:r>
          </w:p>
        </w:tc>
        <w:tc>
          <w:tcPr>
            <w:tcW w:w="996" w:type="dxa"/>
            <w:shd w:val="clear" w:color="auto" w:fill="auto"/>
            <w:vAlign w:val="center"/>
          </w:tcPr>
          <w:p w14:paraId="49A730D9" w14:textId="77777777" w:rsidR="000700A6" w:rsidRPr="0080507B" w:rsidRDefault="000700A6" w:rsidP="000700A6">
            <w:pPr>
              <w:pStyle w:val="TAC"/>
            </w:pPr>
          </w:p>
        </w:tc>
        <w:tc>
          <w:tcPr>
            <w:tcW w:w="892" w:type="dxa"/>
            <w:gridSpan w:val="2"/>
            <w:shd w:val="clear" w:color="auto" w:fill="auto"/>
            <w:vAlign w:val="bottom"/>
          </w:tcPr>
          <w:p w14:paraId="2E09D38B" w14:textId="77777777" w:rsidR="000700A6" w:rsidRPr="0080507B" w:rsidRDefault="000700A6" w:rsidP="000700A6">
            <w:pPr>
              <w:pStyle w:val="TAC"/>
            </w:pPr>
            <w:r w:rsidRPr="0080507B">
              <w:t>-84.8 +TT</w:t>
            </w:r>
          </w:p>
        </w:tc>
        <w:tc>
          <w:tcPr>
            <w:tcW w:w="892" w:type="dxa"/>
            <w:gridSpan w:val="2"/>
            <w:shd w:val="clear" w:color="auto" w:fill="auto"/>
            <w:vAlign w:val="bottom"/>
          </w:tcPr>
          <w:p w14:paraId="4A0545C0" w14:textId="77777777" w:rsidR="000700A6" w:rsidRPr="0080507B" w:rsidRDefault="000700A6" w:rsidP="000700A6">
            <w:pPr>
              <w:pStyle w:val="TAC"/>
            </w:pPr>
            <w:r w:rsidRPr="0080507B">
              <w:t>-84.5 +TT</w:t>
            </w:r>
          </w:p>
        </w:tc>
        <w:tc>
          <w:tcPr>
            <w:tcW w:w="922" w:type="dxa"/>
            <w:gridSpan w:val="2"/>
            <w:shd w:val="clear" w:color="auto" w:fill="auto"/>
            <w:vAlign w:val="bottom"/>
          </w:tcPr>
          <w:p w14:paraId="4751B0D0" w14:textId="77777777" w:rsidR="000700A6" w:rsidRPr="0080507B" w:rsidRDefault="000700A6" w:rsidP="000700A6">
            <w:pPr>
              <w:pStyle w:val="TAC"/>
            </w:pPr>
            <w:r w:rsidRPr="0080507B">
              <w:t>-84.4 +TT</w:t>
            </w:r>
          </w:p>
        </w:tc>
        <w:tc>
          <w:tcPr>
            <w:tcW w:w="892" w:type="dxa"/>
            <w:shd w:val="clear" w:color="auto" w:fill="auto"/>
            <w:vAlign w:val="bottom"/>
          </w:tcPr>
          <w:p w14:paraId="23F90224" w14:textId="77777777" w:rsidR="000700A6" w:rsidRPr="0080507B" w:rsidRDefault="000700A6" w:rsidP="000700A6">
            <w:pPr>
              <w:pStyle w:val="TAC"/>
            </w:pPr>
          </w:p>
        </w:tc>
        <w:tc>
          <w:tcPr>
            <w:tcW w:w="892" w:type="dxa"/>
            <w:vAlign w:val="bottom"/>
          </w:tcPr>
          <w:p w14:paraId="22D3EC1B" w14:textId="77777777" w:rsidR="000700A6" w:rsidRPr="0080507B" w:rsidRDefault="000700A6" w:rsidP="000700A6">
            <w:pPr>
              <w:pStyle w:val="TAC"/>
            </w:pPr>
          </w:p>
        </w:tc>
        <w:tc>
          <w:tcPr>
            <w:tcW w:w="675" w:type="dxa"/>
            <w:shd w:val="clear" w:color="auto" w:fill="auto"/>
            <w:vAlign w:val="bottom"/>
          </w:tcPr>
          <w:p w14:paraId="37159729" w14:textId="77777777" w:rsidR="000700A6" w:rsidRPr="0080507B" w:rsidRDefault="000700A6" w:rsidP="000700A6">
            <w:pPr>
              <w:pStyle w:val="TAC"/>
            </w:pPr>
            <w:r w:rsidRPr="0080507B">
              <w:t>-83.2 +TT</w:t>
            </w:r>
          </w:p>
        </w:tc>
        <w:tc>
          <w:tcPr>
            <w:tcW w:w="676" w:type="dxa"/>
            <w:shd w:val="clear" w:color="auto" w:fill="auto"/>
            <w:vAlign w:val="center"/>
          </w:tcPr>
          <w:p w14:paraId="5254C115" w14:textId="77777777" w:rsidR="000700A6" w:rsidRPr="0080507B" w:rsidRDefault="000700A6" w:rsidP="000700A6">
            <w:pPr>
              <w:pStyle w:val="TAC"/>
            </w:pPr>
          </w:p>
        </w:tc>
        <w:tc>
          <w:tcPr>
            <w:tcW w:w="676" w:type="dxa"/>
            <w:shd w:val="clear" w:color="auto" w:fill="auto"/>
            <w:vAlign w:val="center"/>
          </w:tcPr>
          <w:p w14:paraId="18801D85" w14:textId="77777777" w:rsidR="000700A6" w:rsidRPr="0080507B" w:rsidRDefault="000700A6" w:rsidP="000700A6">
            <w:pPr>
              <w:pStyle w:val="TAC"/>
            </w:pPr>
          </w:p>
        </w:tc>
        <w:tc>
          <w:tcPr>
            <w:tcW w:w="676" w:type="dxa"/>
            <w:shd w:val="clear" w:color="auto" w:fill="auto"/>
            <w:vAlign w:val="center"/>
          </w:tcPr>
          <w:p w14:paraId="05F93775" w14:textId="77777777" w:rsidR="000700A6" w:rsidRPr="0080507B" w:rsidRDefault="000700A6" w:rsidP="000700A6">
            <w:pPr>
              <w:pStyle w:val="TAC"/>
            </w:pPr>
          </w:p>
        </w:tc>
        <w:tc>
          <w:tcPr>
            <w:tcW w:w="675" w:type="dxa"/>
            <w:vAlign w:val="center"/>
          </w:tcPr>
          <w:p w14:paraId="44D14990" w14:textId="77777777" w:rsidR="000700A6" w:rsidRPr="0080507B" w:rsidRDefault="000700A6" w:rsidP="000700A6">
            <w:pPr>
              <w:pStyle w:val="TAC"/>
            </w:pPr>
          </w:p>
        </w:tc>
        <w:tc>
          <w:tcPr>
            <w:tcW w:w="676" w:type="dxa"/>
            <w:shd w:val="clear" w:color="auto" w:fill="auto"/>
            <w:vAlign w:val="center"/>
          </w:tcPr>
          <w:p w14:paraId="2BFFECC9" w14:textId="77777777" w:rsidR="000700A6" w:rsidRPr="0080507B" w:rsidRDefault="000700A6" w:rsidP="000700A6">
            <w:pPr>
              <w:pStyle w:val="TAC"/>
            </w:pPr>
          </w:p>
        </w:tc>
      </w:tr>
      <w:tr w:rsidR="000700A6" w:rsidRPr="0080507B" w14:paraId="40FF6046" w14:textId="77777777" w:rsidTr="000700A6">
        <w:trPr>
          <w:trHeight w:val="285"/>
        </w:trPr>
        <w:tc>
          <w:tcPr>
            <w:tcW w:w="0" w:type="auto"/>
            <w:vMerge/>
            <w:shd w:val="clear" w:color="auto" w:fill="auto"/>
            <w:vAlign w:val="center"/>
          </w:tcPr>
          <w:p w14:paraId="680618C9" w14:textId="77777777" w:rsidR="000700A6" w:rsidRPr="0080507B" w:rsidRDefault="000700A6" w:rsidP="000700A6">
            <w:pPr>
              <w:pStyle w:val="TAC"/>
            </w:pPr>
          </w:p>
        </w:tc>
        <w:tc>
          <w:tcPr>
            <w:tcW w:w="0" w:type="auto"/>
            <w:vMerge/>
            <w:shd w:val="clear" w:color="auto" w:fill="auto"/>
            <w:vAlign w:val="center"/>
          </w:tcPr>
          <w:p w14:paraId="4CF1D220" w14:textId="77777777" w:rsidR="000700A6" w:rsidRPr="0080507B" w:rsidRDefault="000700A6" w:rsidP="000700A6">
            <w:pPr>
              <w:pStyle w:val="TAC"/>
            </w:pPr>
          </w:p>
        </w:tc>
        <w:tc>
          <w:tcPr>
            <w:tcW w:w="656" w:type="dxa"/>
            <w:gridSpan w:val="2"/>
            <w:vAlign w:val="center"/>
          </w:tcPr>
          <w:p w14:paraId="7417002C" w14:textId="77777777" w:rsidR="000700A6" w:rsidRPr="0080507B" w:rsidRDefault="000700A6" w:rsidP="000700A6">
            <w:pPr>
              <w:pStyle w:val="TAC"/>
            </w:pPr>
            <w:r w:rsidRPr="0080507B">
              <w:t>60</w:t>
            </w:r>
          </w:p>
        </w:tc>
        <w:tc>
          <w:tcPr>
            <w:tcW w:w="996" w:type="dxa"/>
            <w:shd w:val="clear" w:color="auto" w:fill="auto"/>
            <w:vAlign w:val="center"/>
          </w:tcPr>
          <w:p w14:paraId="316E7D10" w14:textId="77777777" w:rsidR="000700A6" w:rsidRPr="0080507B" w:rsidRDefault="000700A6" w:rsidP="000700A6">
            <w:pPr>
              <w:pStyle w:val="TAC"/>
            </w:pPr>
          </w:p>
        </w:tc>
        <w:tc>
          <w:tcPr>
            <w:tcW w:w="892" w:type="dxa"/>
            <w:gridSpan w:val="2"/>
            <w:shd w:val="clear" w:color="auto" w:fill="auto"/>
            <w:vAlign w:val="bottom"/>
          </w:tcPr>
          <w:p w14:paraId="76C0A9FF" w14:textId="77777777" w:rsidR="000700A6" w:rsidRPr="0080507B" w:rsidRDefault="000700A6" w:rsidP="000700A6">
            <w:pPr>
              <w:pStyle w:val="TAC"/>
            </w:pPr>
            <w:r w:rsidRPr="0080507B">
              <w:t>-85.2 +TT</w:t>
            </w:r>
          </w:p>
        </w:tc>
        <w:tc>
          <w:tcPr>
            <w:tcW w:w="892" w:type="dxa"/>
            <w:gridSpan w:val="2"/>
            <w:shd w:val="clear" w:color="auto" w:fill="auto"/>
            <w:vAlign w:val="bottom"/>
          </w:tcPr>
          <w:p w14:paraId="58469E03" w14:textId="77777777" w:rsidR="000700A6" w:rsidRPr="0080507B" w:rsidRDefault="000700A6" w:rsidP="000700A6">
            <w:pPr>
              <w:pStyle w:val="TAC"/>
            </w:pPr>
            <w:r w:rsidRPr="0080507B">
              <w:t>-84.8 +TT</w:t>
            </w:r>
          </w:p>
        </w:tc>
        <w:tc>
          <w:tcPr>
            <w:tcW w:w="922" w:type="dxa"/>
            <w:gridSpan w:val="2"/>
            <w:shd w:val="clear" w:color="auto" w:fill="auto"/>
            <w:vAlign w:val="bottom"/>
          </w:tcPr>
          <w:p w14:paraId="2828B507" w14:textId="77777777" w:rsidR="000700A6" w:rsidRPr="0080507B" w:rsidRDefault="000700A6" w:rsidP="000700A6">
            <w:pPr>
              <w:pStyle w:val="TAC"/>
            </w:pPr>
            <w:r w:rsidRPr="0080507B">
              <w:t>-84.6 +TT</w:t>
            </w:r>
          </w:p>
        </w:tc>
        <w:tc>
          <w:tcPr>
            <w:tcW w:w="892" w:type="dxa"/>
            <w:shd w:val="clear" w:color="auto" w:fill="auto"/>
            <w:vAlign w:val="bottom"/>
          </w:tcPr>
          <w:p w14:paraId="3CB5A283" w14:textId="77777777" w:rsidR="000700A6" w:rsidRPr="0080507B" w:rsidRDefault="000700A6" w:rsidP="000700A6">
            <w:pPr>
              <w:pStyle w:val="TAC"/>
            </w:pPr>
          </w:p>
        </w:tc>
        <w:tc>
          <w:tcPr>
            <w:tcW w:w="892" w:type="dxa"/>
            <w:vAlign w:val="bottom"/>
          </w:tcPr>
          <w:p w14:paraId="1F2854AF" w14:textId="77777777" w:rsidR="000700A6" w:rsidRPr="0080507B" w:rsidRDefault="000700A6" w:rsidP="000700A6">
            <w:pPr>
              <w:pStyle w:val="TAC"/>
            </w:pPr>
          </w:p>
        </w:tc>
        <w:tc>
          <w:tcPr>
            <w:tcW w:w="675" w:type="dxa"/>
            <w:shd w:val="clear" w:color="auto" w:fill="auto"/>
            <w:vAlign w:val="bottom"/>
          </w:tcPr>
          <w:p w14:paraId="69456FED" w14:textId="77777777" w:rsidR="000700A6" w:rsidRPr="0080507B" w:rsidRDefault="000700A6" w:rsidP="000700A6">
            <w:pPr>
              <w:pStyle w:val="TAC"/>
            </w:pPr>
            <w:r w:rsidRPr="0080507B">
              <w:t>-83.4 +TT</w:t>
            </w:r>
          </w:p>
        </w:tc>
        <w:tc>
          <w:tcPr>
            <w:tcW w:w="676" w:type="dxa"/>
            <w:shd w:val="clear" w:color="auto" w:fill="auto"/>
            <w:vAlign w:val="center"/>
          </w:tcPr>
          <w:p w14:paraId="27E3B356" w14:textId="77777777" w:rsidR="000700A6" w:rsidRPr="0080507B" w:rsidRDefault="000700A6" w:rsidP="000700A6">
            <w:pPr>
              <w:pStyle w:val="TAC"/>
            </w:pPr>
          </w:p>
        </w:tc>
        <w:tc>
          <w:tcPr>
            <w:tcW w:w="676" w:type="dxa"/>
            <w:shd w:val="clear" w:color="auto" w:fill="auto"/>
            <w:vAlign w:val="center"/>
          </w:tcPr>
          <w:p w14:paraId="6563B4B8" w14:textId="77777777" w:rsidR="000700A6" w:rsidRPr="0080507B" w:rsidRDefault="000700A6" w:rsidP="000700A6">
            <w:pPr>
              <w:pStyle w:val="TAC"/>
            </w:pPr>
          </w:p>
        </w:tc>
        <w:tc>
          <w:tcPr>
            <w:tcW w:w="676" w:type="dxa"/>
            <w:shd w:val="clear" w:color="auto" w:fill="auto"/>
            <w:vAlign w:val="center"/>
          </w:tcPr>
          <w:p w14:paraId="3D18E5D0" w14:textId="77777777" w:rsidR="000700A6" w:rsidRPr="0080507B" w:rsidRDefault="000700A6" w:rsidP="000700A6">
            <w:pPr>
              <w:pStyle w:val="TAC"/>
            </w:pPr>
          </w:p>
        </w:tc>
        <w:tc>
          <w:tcPr>
            <w:tcW w:w="675" w:type="dxa"/>
            <w:vAlign w:val="center"/>
          </w:tcPr>
          <w:p w14:paraId="7F3536C6" w14:textId="77777777" w:rsidR="000700A6" w:rsidRPr="0080507B" w:rsidRDefault="000700A6" w:rsidP="000700A6">
            <w:pPr>
              <w:pStyle w:val="TAC"/>
            </w:pPr>
          </w:p>
        </w:tc>
        <w:tc>
          <w:tcPr>
            <w:tcW w:w="676" w:type="dxa"/>
            <w:shd w:val="clear" w:color="auto" w:fill="auto"/>
            <w:vAlign w:val="center"/>
          </w:tcPr>
          <w:p w14:paraId="37833E72" w14:textId="77777777" w:rsidR="000700A6" w:rsidRPr="0080507B" w:rsidRDefault="000700A6" w:rsidP="000700A6">
            <w:pPr>
              <w:pStyle w:val="TAC"/>
            </w:pPr>
          </w:p>
        </w:tc>
      </w:tr>
      <w:tr w:rsidR="000700A6" w:rsidRPr="0080507B" w14:paraId="3D2D4544" w14:textId="77777777" w:rsidTr="000700A6">
        <w:trPr>
          <w:trHeight w:val="285"/>
        </w:trPr>
        <w:tc>
          <w:tcPr>
            <w:tcW w:w="0" w:type="auto"/>
            <w:vMerge w:val="restart"/>
            <w:shd w:val="clear" w:color="auto" w:fill="auto"/>
            <w:vAlign w:val="center"/>
          </w:tcPr>
          <w:p w14:paraId="201D3480" w14:textId="77777777" w:rsidR="000700A6" w:rsidRPr="0080507B" w:rsidRDefault="000700A6" w:rsidP="000700A6">
            <w:pPr>
              <w:pStyle w:val="TAC"/>
            </w:pPr>
            <w:r w:rsidRPr="0080507B">
              <w:t>26</w:t>
            </w:r>
          </w:p>
        </w:tc>
        <w:tc>
          <w:tcPr>
            <w:tcW w:w="0" w:type="auto"/>
            <w:vMerge w:val="restart"/>
            <w:shd w:val="clear" w:color="auto" w:fill="auto"/>
            <w:vAlign w:val="center"/>
          </w:tcPr>
          <w:p w14:paraId="1B73C887" w14:textId="77777777" w:rsidR="000700A6" w:rsidRPr="0080507B" w:rsidRDefault="000700A6" w:rsidP="000700A6">
            <w:pPr>
              <w:pStyle w:val="TAC"/>
            </w:pPr>
            <w:r w:rsidRPr="0080507B">
              <w:t>n41</w:t>
            </w:r>
          </w:p>
        </w:tc>
        <w:tc>
          <w:tcPr>
            <w:tcW w:w="656" w:type="dxa"/>
            <w:gridSpan w:val="2"/>
            <w:vAlign w:val="center"/>
          </w:tcPr>
          <w:p w14:paraId="43E09518" w14:textId="77777777" w:rsidR="000700A6" w:rsidRPr="0080507B" w:rsidRDefault="000700A6" w:rsidP="000700A6">
            <w:pPr>
              <w:pStyle w:val="TAC"/>
            </w:pPr>
            <w:r w:rsidRPr="0080507B">
              <w:t>15</w:t>
            </w:r>
          </w:p>
        </w:tc>
        <w:tc>
          <w:tcPr>
            <w:tcW w:w="996" w:type="dxa"/>
            <w:shd w:val="clear" w:color="auto" w:fill="auto"/>
            <w:vAlign w:val="center"/>
          </w:tcPr>
          <w:p w14:paraId="19C4A073" w14:textId="77777777" w:rsidR="000700A6" w:rsidRPr="0080507B" w:rsidRDefault="000700A6" w:rsidP="000700A6">
            <w:pPr>
              <w:pStyle w:val="TAC"/>
            </w:pPr>
          </w:p>
        </w:tc>
        <w:tc>
          <w:tcPr>
            <w:tcW w:w="892" w:type="dxa"/>
            <w:gridSpan w:val="2"/>
            <w:shd w:val="clear" w:color="auto" w:fill="auto"/>
            <w:vAlign w:val="bottom"/>
          </w:tcPr>
          <w:p w14:paraId="274C1061" w14:textId="77777777" w:rsidR="000700A6" w:rsidRPr="0080507B" w:rsidRDefault="000700A6" w:rsidP="000700A6">
            <w:pPr>
              <w:pStyle w:val="TAC"/>
              <w:rPr>
                <w:color w:val="000000"/>
              </w:rPr>
            </w:pPr>
            <w:r w:rsidRPr="0080507B">
              <w:t>-84.5 +TT</w:t>
            </w:r>
          </w:p>
        </w:tc>
        <w:tc>
          <w:tcPr>
            <w:tcW w:w="892" w:type="dxa"/>
            <w:gridSpan w:val="2"/>
            <w:shd w:val="clear" w:color="auto" w:fill="auto"/>
            <w:vAlign w:val="bottom"/>
          </w:tcPr>
          <w:p w14:paraId="2C1D2059" w14:textId="77777777" w:rsidR="000700A6" w:rsidRPr="0080507B" w:rsidRDefault="000700A6" w:rsidP="000700A6">
            <w:pPr>
              <w:pStyle w:val="TAC"/>
              <w:rPr>
                <w:color w:val="000000"/>
              </w:rPr>
            </w:pPr>
            <w:r w:rsidRPr="0080507B">
              <w:t>-84.6 +TT</w:t>
            </w:r>
          </w:p>
        </w:tc>
        <w:tc>
          <w:tcPr>
            <w:tcW w:w="922" w:type="dxa"/>
            <w:gridSpan w:val="2"/>
            <w:shd w:val="clear" w:color="auto" w:fill="auto"/>
            <w:vAlign w:val="bottom"/>
          </w:tcPr>
          <w:p w14:paraId="746EB844" w14:textId="77777777" w:rsidR="000700A6" w:rsidRPr="0080507B" w:rsidRDefault="000700A6" w:rsidP="000700A6">
            <w:pPr>
              <w:pStyle w:val="TAC"/>
              <w:rPr>
                <w:color w:val="000000"/>
              </w:rPr>
            </w:pPr>
            <w:r w:rsidRPr="0080507B">
              <w:t>-84.4 +TT</w:t>
            </w:r>
          </w:p>
        </w:tc>
        <w:tc>
          <w:tcPr>
            <w:tcW w:w="892" w:type="dxa"/>
            <w:shd w:val="clear" w:color="auto" w:fill="auto"/>
            <w:vAlign w:val="bottom"/>
          </w:tcPr>
          <w:p w14:paraId="56A002E9" w14:textId="77777777" w:rsidR="000700A6" w:rsidRPr="0080507B" w:rsidRDefault="000700A6" w:rsidP="000700A6">
            <w:pPr>
              <w:pStyle w:val="TAC"/>
            </w:pPr>
          </w:p>
        </w:tc>
        <w:tc>
          <w:tcPr>
            <w:tcW w:w="892" w:type="dxa"/>
            <w:vAlign w:val="bottom"/>
          </w:tcPr>
          <w:p w14:paraId="539C8860" w14:textId="77777777" w:rsidR="000700A6" w:rsidRPr="0080507B" w:rsidRDefault="000700A6" w:rsidP="000700A6">
            <w:pPr>
              <w:pStyle w:val="TAC"/>
            </w:pPr>
          </w:p>
        </w:tc>
        <w:tc>
          <w:tcPr>
            <w:tcW w:w="675" w:type="dxa"/>
            <w:shd w:val="clear" w:color="auto" w:fill="auto"/>
            <w:vAlign w:val="bottom"/>
          </w:tcPr>
          <w:p w14:paraId="37289BA6" w14:textId="77777777" w:rsidR="000700A6" w:rsidRPr="0080507B" w:rsidRDefault="000700A6" w:rsidP="000700A6">
            <w:pPr>
              <w:pStyle w:val="TAC"/>
              <w:rPr>
                <w:color w:val="000000"/>
              </w:rPr>
            </w:pPr>
            <w:r w:rsidRPr="0080507B">
              <w:t>-83.6 +TT</w:t>
            </w:r>
          </w:p>
        </w:tc>
        <w:tc>
          <w:tcPr>
            <w:tcW w:w="676" w:type="dxa"/>
            <w:shd w:val="clear" w:color="auto" w:fill="auto"/>
            <w:vAlign w:val="bottom"/>
          </w:tcPr>
          <w:p w14:paraId="2BE801CD" w14:textId="77777777" w:rsidR="000700A6" w:rsidRPr="0080507B" w:rsidRDefault="000700A6" w:rsidP="000700A6">
            <w:pPr>
              <w:pStyle w:val="TAC"/>
              <w:rPr>
                <w:color w:val="000000"/>
              </w:rPr>
            </w:pPr>
            <w:r w:rsidRPr="0080507B">
              <w:t>-83.3 +TT</w:t>
            </w:r>
          </w:p>
        </w:tc>
        <w:tc>
          <w:tcPr>
            <w:tcW w:w="676" w:type="dxa"/>
            <w:shd w:val="clear" w:color="auto" w:fill="auto"/>
            <w:vAlign w:val="bottom"/>
          </w:tcPr>
          <w:p w14:paraId="7E99EEC9" w14:textId="77777777" w:rsidR="000700A6" w:rsidRPr="0080507B" w:rsidRDefault="000700A6" w:rsidP="000700A6">
            <w:pPr>
              <w:pStyle w:val="TAC"/>
              <w:rPr>
                <w:color w:val="000000"/>
              </w:rPr>
            </w:pPr>
            <w:r w:rsidRPr="0080507B">
              <w:t>3.9 +TT</w:t>
            </w:r>
          </w:p>
        </w:tc>
        <w:tc>
          <w:tcPr>
            <w:tcW w:w="676" w:type="dxa"/>
            <w:shd w:val="clear" w:color="auto" w:fill="auto"/>
            <w:vAlign w:val="bottom"/>
          </w:tcPr>
          <w:p w14:paraId="726A82A3" w14:textId="77777777" w:rsidR="000700A6" w:rsidRPr="0080507B" w:rsidRDefault="000700A6" w:rsidP="000700A6">
            <w:pPr>
              <w:pStyle w:val="TAC"/>
              <w:rPr>
                <w:color w:val="000000"/>
              </w:rPr>
            </w:pPr>
            <w:r w:rsidRPr="0080507B">
              <w:t>3.1 +TT</w:t>
            </w:r>
          </w:p>
        </w:tc>
        <w:tc>
          <w:tcPr>
            <w:tcW w:w="675" w:type="dxa"/>
            <w:vAlign w:val="bottom"/>
          </w:tcPr>
          <w:p w14:paraId="7B229D86" w14:textId="77777777" w:rsidR="000700A6" w:rsidRPr="0080507B" w:rsidRDefault="000700A6" w:rsidP="000700A6">
            <w:pPr>
              <w:pStyle w:val="TAC"/>
              <w:rPr>
                <w:color w:val="000000"/>
              </w:rPr>
            </w:pPr>
            <w:r w:rsidRPr="0080507B">
              <w:t>2.7 +TT</w:t>
            </w:r>
          </w:p>
        </w:tc>
        <w:tc>
          <w:tcPr>
            <w:tcW w:w="676" w:type="dxa"/>
            <w:shd w:val="clear" w:color="auto" w:fill="auto"/>
            <w:vAlign w:val="center"/>
          </w:tcPr>
          <w:p w14:paraId="7A0216B0" w14:textId="77777777" w:rsidR="000700A6" w:rsidRPr="0080507B" w:rsidRDefault="000700A6" w:rsidP="000700A6">
            <w:pPr>
              <w:pStyle w:val="TAC"/>
            </w:pPr>
          </w:p>
        </w:tc>
      </w:tr>
      <w:tr w:rsidR="000700A6" w:rsidRPr="0080507B" w14:paraId="49755819" w14:textId="77777777" w:rsidTr="000700A6">
        <w:trPr>
          <w:trHeight w:val="285"/>
        </w:trPr>
        <w:tc>
          <w:tcPr>
            <w:tcW w:w="0" w:type="auto"/>
            <w:vMerge/>
            <w:shd w:val="clear" w:color="auto" w:fill="auto"/>
            <w:vAlign w:val="center"/>
          </w:tcPr>
          <w:p w14:paraId="0CC707C4" w14:textId="77777777" w:rsidR="000700A6" w:rsidRPr="0080507B" w:rsidRDefault="000700A6" w:rsidP="000700A6">
            <w:pPr>
              <w:pStyle w:val="TAC"/>
            </w:pPr>
          </w:p>
        </w:tc>
        <w:tc>
          <w:tcPr>
            <w:tcW w:w="0" w:type="auto"/>
            <w:vMerge/>
            <w:shd w:val="clear" w:color="auto" w:fill="auto"/>
            <w:vAlign w:val="center"/>
          </w:tcPr>
          <w:p w14:paraId="4A81974F" w14:textId="77777777" w:rsidR="000700A6" w:rsidRPr="0080507B" w:rsidRDefault="000700A6" w:rsidP="000700A6">
            <w:pPr>
              <w:pStyle w:val="TAC"/>
            </w:pPr>
          </w:p>
        </w:tc>
        <w:tc>
          <w:tcPr>
            <w:tcW w:w="656" w:type="dxa"/>
            <w:gridSpan w:val="2"/>
            <w:vAlign w:val="center"/>
          </w:tcPr>
          <w:p w14:paraId="689698E0" w14:textId="77777777" w:rsidR="000700A6" w:rsidRPr="0080507B" w:rsidRDefault="000700A6" w:rsidP="000700A6">
            <w:pPr>
              <w:pStyle w:val="TAC"/>
              <w:rPr>
                <w:color w:val="000000"/>
              </w:rPr>
            </w:pPr>
            <w:r w:rsidRPr="0080507B">
              <w:t>30</w:t>
            </w:r>
          </w:p>
        </w:tc>
        <w:tc>
          <w:tcPr>
            <w:tcW w:w="996" w:type="dxa"/>
            <w:shd w:val="clear" w:color="auto" w:fill="auto"/>
            <w:vAlign w:val="center"/>
          </w:tcPr>
          <w:p w14:paraId="7473A7C8" w14:textId="77777777" w:rsidR="000700A6" w:rsidRPr="0080507B" w:rsidRDefault="000700A6" w:rsidP="000700A6">
            <w:pPr>
              <w:pStyle w:val="TAC"/>
            </w:pPr>
          </w:p>
        </w:tc>
        <w:tc>
          <w:tcPr>
            <w:tcW w:w="892" w:type="dxa"/>
            <w:gridSpan w:val="2"/>
            <w:shd w:val="clear" w:color="auto" w:fill="auto"/>
            <w:vAlign w:val="bottom"/>
          </w:tcPr>
          <w:p w14:paraId="13F89EC4" w14:textId="77777777" w:rsidR="000700A6" w:rsidRPr="0080507B" w:rsidRDefault="000700A6" w:rsidP="000700A6">
            <w:pPr>
              <w:pStyle w:val="TAC"/>
              <w:rPr>
                <w:color w:val="000000"/>
              </w:rPr>
            </w:pPr>
            <w:r w:rsidRPr="0080507B">
              <w:t>-84.8 +TT</w:t>
            </w:r>
          </w:p>
        </w:tc>
        <w:tc>
          <w:tcPr>
            <w:tcW w:w="892" w:type="dxa"/>
            <w:gridSpan w:val="2"/>
            <w:shd w:val="clear" w:color="auto" w:fill="auto"/>
            <w:vAlign w:val="bottom"/>
          </w:tcPr>
          <w:p w14:paraId="43EF8976" w14:textId="77777777" w:rsidR="000700A6" w:rsidRPr="0080507B" w:rsidRDefault="000700A6" w:rsidP="000700A6">
            <w:pPr>
              <w:pStyle w:val="TAC"/>
              <w:rPr>
                <w:color w:val="000000"/>
              </w:rPr>
            </w:pPr>
            <w:r w:rsidRPr="0080507B">
              <w:t>-84.7 +TT</w:t>
            </w:r>
          </w:p>
        </w:tc>
        <w:tc>
          <w:tcPr>
            <w:tcW w:w="922" w:type="dxa"/>
            <w:gridSpan w:val="2"/>
            <w:shd w:val="clear" w:color="auto" w:fill="auto"/>
            <w:vAlign w:val="bottom"/>
          </w:tcPr>
          <w:p w14:paraId="57795FEA" w14:textId="77777777" w:rsidR="000700A6" w:rsidRPr="0080507B" w:rsidRDefault="000700A6" w:rsidP="000700A6">
            <w:pPr>
              <w:pStyle w:val="TAC"/>
              <w:rPr>
                <w:color w:val="000000"/>
              </w:rPr>
            </w:pPr>
            <w:r w:rsidRPr="0080507B">
              <w:t>-84.6 +TT</w:t>
            </w:r>
          </w:p>
        </w:tc>
        <w:tc>
          <w:tcPr>
            <w:tcW w:w="892" w:type="dxa"/>
            <w:shd w:val="clear" w:color="auto" w:fill="auto"/>
            <w:vAlign w:val="bottom"/>
          </w:tcPr>
          <w:p w14:paraId="66616AFF" w14:textId="77777777" w:rsidR="000700A6" w:rsidRPr="0080507B" w:rsidRDefault="000700A6" w:rsidP="000700A6">
            <w:pPr>
              <w:pStyle w:val="TAC"/>
            </w:pPr>
          </w:p>
        </w:tc>
        <w:tc>
          <w:tcPr>
            <w:tcW w:w="892" w:type="dxa"/>
            <w:vAlign w:val="bottom"/>
          </w:tcPr>
          <w:p w14:paraId="4252B46B" w14:textId="77777777" w:rsidR="000700A6" w:rsidRPr="0080507B" w:rsidRDefault="000700A6" w:rsidP="000700A6">
            <w:pPr>
              <w:pStyle w:val="TAC"/>
            </w:pPr>
          </w:p>
        </w:tc>
        <w:tc>
          <w:tcPr>
            <w:tcW w:w="675" w:type="dxa"/>
            <w:shd w:val="clear" w:color="auto" w:fill="auto"/>
            <w:vAlign w:val="bottom"/>
          </w:tcPr>
          <w:p w14:paraId="79E04968" w14:textId="77777777" w:rsidR="000700A6" w:rsidRPr="0080507B" w:rsidRDefault="000700A6" w:rsidP="000700A6">
            <w:pPr>
              <w:pStyle w:val="TAC"/>
              <w:rPr>
                <w:color w:val="000000"/>
              </w:rPr>
            </w:pPr>
            <w:r w:rsidRPr="0080507B">
              <w:t>-83.7 +TT</w:t>
            </w:r>
          </w:p>
        </w:tc>
        <w:tc>
          <w:tcPr>
            <w:tcW w:w="676" w:type="dxa"/>
            <w:shd w:val="clear" w:color="auto" w:fill="auto"/>
            <w:vAlign w:val="bottom"/>
          </w:tcPr>
          <w:p w14:paraId="2C6D0123" w14:textId="77777777" w:rsidR="000700A6" w:rsidRPr="0080507B" w:rsidRDefault="000700A6" w:rsidP="000700A6">
            <w:pPr>
              <w:pStyle w:val="TAC"/>
              <w:rPr>
                <w:color w:val="000000"/>
              </w:rPr>
            </w:pPr>
            <w:r w:rsidRPr="0080507B">
              <w:t>-83.4 +TT</w:t>
            </w:r>
          </w:p>
        </w:tc>
        <w:tc>
          <w:tcPr>
            <w:tcW w:w="676" w:type="dxa"/>
            <w:shd w:val="clear" w:color="auto" w:fill="auto"/>
            <w:vAlign w:val="bottom"/>
          </w:tcPr>
          <w:p w14:paraId="6CD153FC" w14:textId="77777777" w:rsidR="000700A6" w:rsidRPr="0080507B" w:rsidRDefault="000700A6" w:rsidP="000700A6">
            <w:pPr>
              <w:pStyle w:val="TAC"/>
              <w:rPr>
                <w:color w:val="000000"/>
              </w:rPr>
            </w:pPr>
            <w:r w:rsidRPr="0080507B">
              <w:t>-83.0 +TT</w:t>
            </w:r>
          </w:p>
        </w:tc>
        <w:tc>
          <w:tcPr>
            <w:tcW w:w="676" w:type="dxa"/>
            <w:shd w:val="clear" w:color="auto" w:fill="auto"/>
            <w:vAlign w:val="bottom"/>
          </w:tcPr>
          <w:p w14:paraId="358FD432" w14:textId="77777777" w:rsidR="000700A6" w:rsidRPr="0080507B" w:rsidRDefault="000700A6" w:rsidP="000700A6">
            <w:pPr>
              <w:pStyle w:val="TAC"/>
              <w:rPr>
                <w:color w:val="000000"/>
              </w:rPr>
            </w:pPr>
            <w:r w:rsidRPr="0080507B">
              <w:t>-82.5 +TT</w:t>
            </w:r>
          </w:p>
        </w:tc>
        <w:tc>
          <w:tcPr>
            <w:tcW w:w="675" w:type="dxa"/>
            <w:vAlign w:val="bottom"/>
          </w:tcPr>
          <w:p w14:paraId="69CC607F" w14:textId="77777777" w:rsidR="000700A6" w:rsidRPr="0080507B" w:rsidRDefault="000700A6" w:rsidP="000700A6">
            <w:pPr>
              <w:pStyle w:val="TAC"/>
              <w:rPr>
                <w:color w:val="000000"/>
              </w:rPr>
            </w:pPr>
            <w:r w:rsidRPr="0080507B">
              <w:t>-82.4 +TT</w:t>
            </w:r>
          </w:p>
        </w:tc>
        <w:tc>
          <w:tcPr>
            <w:tcW w:w="676" w:type="dxa"/>
            <w:shd w:val="clear" w:color="auto" w:fill="auto"/>
            <w:vAlign w:val="center"/>
          </w:tcPr>
          <w:p w14:paraId="609EDC46" w14:textId="77777777" w:rsidR="000700A6" w:rsidRPr="0080507B" w:rsidRDefault="000700A6" w:rsidP="000700A6">
            <w:pPr>
              <w:pStyle w:val="TAC"/>
            </w:pPr>
          </w:p>
        </w:tc>
      </w:tr>
      <w:tr w:rsidR="000700A6" w:rsidRPr="0080507B" w14:paraId="31D107A3" w14:textId="77777777" w:rsidTr="000700A6">
        <w:trPr>
          <w:trHeight w:val="285"/>
        </w:trPr>
        <w:tc>
          <w:tcPr>
            <w:tcW w:w="0" w:type="auto"/>
            <w:vMerge/>
            <w:shd w:val="clear" w:color="auto" w:fill="auto"/>
            <w:vAlign w:val="center"/>
          </w:tcPr>
          <w:p w14:paraId="35C19BC9" w14:textId="77777777" w:rsidR="000700A6" w:rsidRPr="0080507B" w:rsidRDefault="000700A6" w:rsidP="000700A6">
            <w:pPr>
              <w:pStyle w:val="TAC"/>
            </w:pPr>
          </w:p>
        </w:tc>
        <w:tc>
          <w:tcPr>
            <w:tcW w:w="0" w:type="auto"/>
            <w:vMerge/>
            <w:shd w:val="clear" w:color="auto" w:fill="auto"/>
            <w:vAlign w:val="center"/>
          </w:tcPr>
          <w:p w14:paraId="5F824CA7" w14:textId="77777777" w:rsidR="000700A6" w:rsidRPr="0080507B" w:rsidRDefault="000700A6" w:rsidP="000700A6">
            <w:pPr>
              <w:pStyle w:val="TAC"/>
            </w:pPr>
          </w:p>
        </w:tc>
        <w:tc>
          <w:tcPr>
            <w:tcW w:w="656" w:type="dxa"/>
            <w:gridSpan w:val="2"/>
            <w:vAlign w:val="center"/>
          </w:tcPr>
          <w:p w14:paraId="24C38C52" w14:textId="77777777" w:rsidR="000700A6" w:rsidRPr="0080507B" w:rsidRDefault="000700A6" w:rsidP="000700A6">
            <w:pPr>
              <w:pStyle w:val="TAC"/>
              <w:rPr>
                <w:color w:val="000000"/>
              </w:rPr>
            </w:pPr>
            <w:r w:rsidRPr="0080507B">
              <w:t>60</w:t>
            </w:r>
          </w:p>
        </w:tc>
        <w:tc>
          <w:tcPr>
            <w:tcW w:w="996" w:type="dxa"/>
            <w:shd w:val="clear" w:color="auto" w:fill="auto"/>
            <w:vAlign w:val="center"/>
          </w:tcPr>
          <w:p w14:paraId="7CEADD9B" w14:textId="77777777" w:rsidR="000700A6" w:rsidRPr="0080507B" w:rsidRDefault="000700A6" w:rsidP="000700A6">
            <w:pPr>
              <w:pStyle w:val="TAC"/>
            </w:pPr>
          </w:p>
        </w:tc>
        <w:tc>
          <w:tcPr>
            <w:tcW w:w="892" w:type="dxa"/>
            <w:gridSpan w:val="2"/>
            <w:shd w:val="clear" w:color="auto" w:fill="auto"/>
            <w:vAlign w:val="bottom"/>
          </w:tcPr>
          <w:p w14:paraId="59448FDF" w14:textId="77777777" w:rsidR="000700A6" w:rsidRPr="0080507B" w:rsidRDefault="000700A6" w:rsidP="000700A6">
            <w:pPr>
              <w:pStyle w:val="TAC"/>
              <w:rPr>
                <w:color w:val="000000"/>
              </w:rPr>
            </w:pPr>
            <w:r w:rsidRPr="0080507B">
              <w:t>-85.2 +TT</w:t>
            </w:r>
          </w:p>
        </w:tc>
        <w:tc>
          <w:tcPr>
            <w:tcW w:w="892" w:type="dxa"/>
            <w:gridSpan w:val="2"/>
            <w:shd w:val="clear" w:color="auto" w:fill="auto"/>
            <w:vAlign w:val="bottom"/>
          </w:tcPr>
          <w:p w14:paraId="365054ED" w14:textId="77777777" w:rsidR="000700A6" w:rsidRPr="0080507B" w:rsidRDefault="000700A6" w:rsidP="000700A6">
            <w:pPr>
              <w:pStyle w:val="TAC"/>
              <w:rPr>
                <w:color w:val="000000"/>
              </w:rPr>
            </w:pPr>
            <w:r w:rsidRPr="0080507B">
              <w:t>-85.0 +TT</w:t>
            </w:r>
          </w:p>
        </w:tc>
        <w:tc>
          <w:tcPr>
            <w:tcW w:w="922" w:type="dxa"/>
            <w:gridSpan w:val="2"/>
            <w:shd w:val="clear" w:color="auto" w:fill="auto"/>
            <w:vAlign w:val="bottom"/>
          </w:tcPr>
          <w:p w14:paraId="42D6C5B0" w14:textId="77777777" w:rsidR="000700A6" w:rsidRPr="0080507B" w:rsidRDefault="000700A6" w:rsidP="000700A6">
            <w:pPr>
              <w:pStyle w:val="TAC"/>
              <w:rPr>
                <w:color w:val="000000"/>
              </w:rPr>
            </w:pPr>
            <w:r w:rsidRPr="0080507B">
              <w:t>-84.8 +TT</w:t>
            </w:r>
          </w:p>
        </w:tc>
        <w:tc>
          <w:tcPr>
            <w:tcW w:w="892" w:type="dxa"/>
            <w:shd w:val="clear" w:color="auto" w:fill="auto"/>
            <w:vAlign w:val="bottom"/>
          </w:tcPr>
          <w:p w14:paraId="446AD69E" w14:textId="77777777" w:rsidR="000700A6" w:rsidRPr="0080507B" w:rsidRDefault="000700A6" w:rsidP="000700A6">
            <w:pPr>
              <w:pStyle w:val="TAC"/>
            </w:pPr>
          </w:p>
        </w:tc>
        <w:tc>
          <w:tcPr>
            <w:tcW w:w="892" w:type="dxa"/>
            <w:vAlign w:val="bottom"/>
          </w:tcPr>
          <w:p w14:paraId="51B83188" w14:textId="77777777" w:rsidR="000700A6" w:rsidRPr="0080507B" w:rsidRDefault="000700A6" w:rsidP="000700A6">
            <w:pPr>
              <w:pStyle w:val="TAC"/>
            </w:pPr>
          </w:p>
        </w:tc>
        <w:tc>
          <w:tcPr>
            <w:tcW w:w="675" w:type="dxa"/>
            <w:shd w:val="clear" w:color="auto" w:fill="auto"/>
            <w:vAlign w:val="bottom"/>
          </w:tcPr>
          <w:p w14:paraId="225108D9" w14:textId="77777777" w:rsidR="000700A6" w:rsidRPr="0080507B" w:rsidRDefault="000700A6" w:rsidP="000700A6">
            <w:pPr>
              <w:pStyle w:val="TAC"/>
              <w:rPr>
                <w:color w:val="000000"/>
              </w:rPr>
            </w:pPr>
            <w:r w:rsidRPr="0080507B">
              <w:t>-83.9 +TT</w:t>
            </w:r>
          </w:p>
        </w:tc>
        <w:tc>
          <w:tcPr>
            <w:tcW w:w="676" w:type="dxa"/>
            <w:shd w:val="clear" w:color="auto" w:fill="auto"/>
            <w:vAlign w:val="bottom"/>
          </w:tcPr>
          <w:p w14:paraId="19CD2987" w14:textId="77777777" w:rsidR="000700A6" w:rsidRPr="0080507B" w:rsidRDefault="000700A6" w:rsidP="000700A6">
            <w:pPr>
              <w:pStyle w:val="TAC"/>
              <w:rPr>
                <w:color w:val="000000"/>
              </w:rPr>
            </w:pPr>
            <w:r w:rsidRPr="0080507B">
              <w:t>-83.5 +TT</w:t>
            </w:r>
          </w:p>
        </w:tc>
        <w:tc>
          <w:tcPr>
            <w:tcW w:w="676" w:type="dxa"/>
            <w:shd w:val="clear" w:color="auto" w:fill="auto"/>
            <w:vAlign w:val="bottom"/>
          </w:tcPr>
          <w:p w14:paraId="6EBED876" w14:textId="77777777" w:rsidR="000700A6" w:rsidRPr="0080507B" w:rsidRDefault="000700A6" w:rsidP="000700A6">
            <w:pPr>
              <w:pStyle w:val="TAC"/>
              <w:rPr>
                <w:color w:val="000000"/>
              </w:rPr>
            </w:pPr>
            <w:r w:rsidRPr="0080507B">
              <w:t>-83.2 +TT</w:t>
            </w:r>
          </w:p>
        </w:tc>
        <w:tc>
          <w:tcPr>
            <w:tcW w:w="676" w:type="dxa"/>
            <w:shd w:val="clear" w:color="auto" w:fill="auto"/>
            <w:vAlign w:val="bottom"/>
          </w:tcPr>
          <w:p w14:paraId="2A831E74" w14:textId="77777777" w:rsidR="000700A6" w:rsidRPr="0080507B" w:rsidRDefault="000700A6" w:rsidP="000700A6">
            <w:pPr>
              <w:pStyle w:val="TAC"/>
              <w:rPr>
                <w:color w:val="000000"/>
              </w:rPr>
            </w:pPr>
            <w:r w:rsidRPr="0080507B">
              <w:t>-82.5 +TT</w:t>
            </w:r>
          </w:p>
        </w:tc>
        <w:tc>
          <w:tcPr>
            <w:tcW w:w="675" w:type="dxa"/>
            <w:vAlign w:val="bottom"/>
          </w:tcPr>
          <w:p w14:paraId="03341E16" w14:textId="77777777" w:rsidR="000700A6" w:rsidRPr="0080507B" w:rsidRDefault="000700A6" w:rsidP="000700A6">
            <w:pPr>
              <w:pStyle w:val="TAC"/>
              <w:rPr>
                <w:color w:val="000000"/>
              </w:rPr>
            </w:pPr>
            <w:r w:rsidRPr="0080507B">
              <w:t>-82.4 +TT</w:t>
            </w:r>
          </w:p>
        </w:tc>
        <w:tc>
          <w:tcPr>
            <w:tcW w:w="676" w:type="dxa"/>
            <w:shd w:val="clear" w:color="auto" w:fill="auto"/>
            <w:vAlign w:val="center"/>
          </w:tcPr>
          <w:p w14:paraId="0172F296" w14:textId="77777777" w:rsidR="000700A6" w:rsidRPr="0080507B" w:rsidRDefault="000700A6" w:rsidP="000700A6">
            <w:pPr>
              <w:pStyle w:val="TAC"/>
            </w:pPr>
          </w:p>
        </w:tc>
      </w:tr>
      <w:tr w:rsidR="000700A6" w:rsidRPr="0080507B" w14:paraId="71EAB9E8" w14:textId="77777777" w:rsidTr="000700A6">
        <w:trPr>
          <w:trHeight w:val="285"/>
        </w:trPr>
        <w:tc>
          <w:tcPr>
            <w:tcW w:w="0" w:type="auto"/>
            <w:vMerge w:val="restart"/>
            <w:shd w:val="clear" w:color="auto" w:fill="auto"/>
            <w:vAlign w:val="center"/>
          </w:tcPr>
          <w:p w14:paraId="3B1EC9F5" w14:textId="77777777" w:rsidR="000700A6" w:rsidRPr="0080507B" w:rsidRDefault="000700A6" w:rsidP="000700A6">
            <w:pPr>
              <w:pStyle w:val="TAC"/>
            </w:pPr>
            <w:r w:rsidRPr="0080507B">
              <w:t>26</w:t>
            </w:r>
          </w:p>
        </w:tc>
        <w:tc>
          <w:tcPr>
            <w:tcW w:w="0" w:type="auto"/>
            <w:vMerge w:val="restart"/>
            <w:shd w:val="clear" w:color="auto" w:fill="auto"/>
            <w:vAlign w:val="center"/>
          </w:tcPr>
          <w:p w14:paraId="27368938" w14:textId="77777777" w:rsidR="000700A6" w:rsidRPr="0080507B" w:rsidRDefault="000700A6" w:rsidP="000700A6">
            <w:pPr>
              <w:pStyle w:val="TAC"/>
              <w:rPr>
                <w:vertAlign w:val="superscript"/>
              </w:rPr>
            </w:pPr>
            <w:r w:rsidRPr="0080507B">
              <w:t>n77</w:t>
            </w:r>
            <w:r w:rsidRPr="0080507B">
              <w:rPr>
                <w:vertAlign w:val="superscript"/>
              </w:rPr>
              <w:t>6,7</w:t>
            </w:r>
          </w:p>
          <w:p w14:paraId="723AF6F7"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5B2168D3" w14:textId="77777777" w:rsidR="000700A6" w:rsidRPr="0080507B" w:rsidRDefault="000700A6" w:rsidP="000700A6">
            <w:pPr>
              <w:pStyle w:val="TAC"/>
            </w:pPr>
            <w:r w:rsidRPr="0080507B">
              <w:t>15</w:t>
            </w:r>
          </w:p>
        </w:tc>
        <w:tc>
          <w:tcPr>
            <w:tcW w:w="996" w:type="dxa"/>
            <w:shd w:val="clear" w:color="auto" w:fill="auto"/>
            <w:vAlign w:val="center"/>
          </w:tcPr>
          <w:p w14:paraId="2BBF53AD" w14:textId="77777777" w:rsidR="000700A6" w:rsidRPr="0080507B" w:rsidRDefault="000700A6" w:rsidP="000700A6">
            <w:pPr>
              <w:pStyle w:val="TAC"/>
            </w:pPr>
          </w:p>
        </w:tc>
        <w:tc>
          <w:tcPr>
            <w:tcW w:w="892" w:type="dxa"/>
            <w:gridSpan w:val="2"/>
            <w:shd w:val="clear" w:color="auto" w:fill="auto"/>
          </w:tcPr>
          <w:p w14:paraId="65F9D256" w14:textId="77777777" w:rsidR="000700A6" w:rsidRPr="0080507B" w:rsidRDefault="000700A6" w:rsidP="000700A6">
            <w:pPr>
              <w:pStyle w:val="TAC"/>
              <w:rPr>
                <w:rFonts w:cs="Arial"/>
              </w:rPr>
            </w:pPr>
            <w:r w:rsidRPr="0080507B">
              <w:t>-85.0 +TT</w:t>
            </w:r>
          </w:p>
        </w:tc>
        <w:tc>
          <w:tcPr>
            <w:tcW w:w="892" w:type="dxa"/>
            <w:gridSpan w:val="2"/>
            <w:shd w:val="clear" w:color="auto" w:fill="auto"/>
          </w:tcPr>
          <w:p w14:paraId="3C0719D0" w14:textId="77777777" w:rsidR="000700A6" w:rsidRPr="0080507B" w:rsidRDefault="000700A6" w:rsidP="000700A6">
            <w:pPr>
              <w:pStyle w:val="TAC"/>
              <w:rPr>
                <w:rFonts w:cs="Arial"/>
              </w:rPr>
            </w:pPr>
            <w:r w:rsidRPr="0080507B">
              <w:t>-84.9 +TT</w:t>
            </w:r>
          </w:p>
        </w:tc>
        <w:tc>
          <w:tcPr>
            <w:tcW w:w="922" w:type="dxa"/>
            <w:gridSpan w:val="2"/>
            <w:shd w:val="clear" w:color="auto" w:fill="auto"/>
          </w:tcPr>
          <w:p w14:paraId="777621F7" w14:textId="77777777" w:rsidR="000700A6" w:rsidRPr="0080507B" w:rsidRDefault="000700A6" w:rsidP="000700A6">
            <w:pPr>
              <w:pStyle w:val="TAC"/>
              <w:rPr>
                <w:rFonts w:cs="Arial"/>
              </w:rPr>
            </w:pPr>
            <w:r w:rsidRPr="0080507B">
              <w:t>-84.7 +TT</w:t>
            </w:r>
          </w:p>
        </w:tc>
        <w:tc>
          <w:tcPr>
            <w:tcW w:w="892" w:type="dxa"/>
            <w:shd w:val="clear" w:color="auto" w:fill="auto"/>
          </w:tcPr>
          <w:p w14:paraId="0A020608" w14:textId="77777777" w:rsidR="000700A6" w:rsidRPr="0080507B" w:rsidRDefault="000700A6" w:rsidP="000700A6">
            <w:pPr>
              <w:pStyle w:val="TAC"/>
            </w:pPr>
          </w:p>
        </w:tc>
        <w:tc>
          <w:tcPr>
            <w:tcW w:w="892" w:type="dxa"/>
          </w:tcPr>
          <w:p w14:paraId="0AAE19C8" w14:textId="77777777" w:rsidR="000700A6" w:rsidRPr="0080507B" w:rsidRDefault="000700A6" w:rsidP="000700A6">
            <w:pPr>
              <w:pStyle w:val="TAC"/>
            </w:pPr>
          </w:p>
        </w:tc>
        <w:tc>
          <w:tcPr>
            <w:tcW w:w="675" w:type="dxa"/>
            <w:shd w:val="clear" w:color="auto" w:fill="auto"/>
          </w:tcPr>
          <w:p w14:paraId="541FBBF6" w14:textId="77777777" w:rsidR="000700A6" w:rsidRPr="0080507B" w:rsidRDefault="000700A6" w:rsidP="000700A6">
            <w:pPr>
              <w:pStyle w:val="TAC"/>
            </w:pPr>
            <w:r w:rsidRPr="0080507B">
              <w:t>-83.6 +TT</w:t>
            </w:r>
          </w:p>
        </w:tc>
        <w:tc>
          <w:tcPr>
            <w:tcW w:w="676" w:type="dxa"/>
            <w:shd w:val="clear" w:color="auto" w:fill="auto"/>
            <w:vAlign w:val="center"/>
          </w:tcPr>
          <w:p w14:paraId="607AAFF2" w14:textId="77777777" w:rsidR="000700A6" w:rsidRPr="0080507B" w:rsidRDefault="000700A6" w:rsidP="000700A6">
            <w:pPr>
              <w:pStyle w:val="TAC"/>
            </w:pPr>
            <w:r w:rsidRPr="0080507B">
              <w:t>-84.6 +TT</w:t>
            </w:r>
          </w:p>
        </w:tc>
        <w:tc>
          <w:tcPr>
            <w:tcW w:w="676" w:type="dxa"/>
            <w:shd w:val="clear" w:color="auto" w:fill="auto"/>
            <w:vAlign w:val="center"/>
          </w:tcPr>
          <w:p w14:paraId="5DBCC01D" w14:textId="77777777" w:rsidR="000700A6" w:rsidRPr="0080507B" w:rsidRDefault="000700A6" w:rsidP="000700A6">
            <w:pPr>
              <w:pStyle w:val="TAC"/>
            </w:pPr>
          </w:p>
        </w:tc>
        <w:tc>
          <w:tcPr>
            <w:tcW w:w="676" w:type="dxa"/>
            <w:shd w:val="clear" w:color="auto" w:fill="auto"/>
            <w:vAlign w:val="center"/>
          </w:tcPr>
          <w:p w14:paraId="2D22F346" w14:textId="77777777" w:rsidR="000700A6" w:rsidRPr="0080507B" w:rsidRDefault="000700A6" w:rsidP="000700A6">
            <w:pPr>
              <w:pStyle w:val="TAC"/>
            </w:pPr>
          </w:p>
        </w:tc>
        <w:tc>
          <w:tcPr>
            <w:tcW w:w="675" w:type="dxa"/>
            <w:vAlign w:val="center"/>
          </w:tcPr>
          <w:p w14:paraId="30DB9CFF" w14:textId="77777777" w:rsidR="000700A6" w:rsidRPr="0080507B" w:rsidRDefault="000700A6" w:rsidP="000700A6">
            <w:pPr>
              <w:pStyle w:val="TAC"/>
            </w:pPr>
          </w:p>
        </w:tc>
        <w:tc>
          <w:tcPr>
            <w:tcW w:w="676" w:type="dxa"/>
            <w:shd w:val="clear" w:color="auto" w:fill="auto"/>
            <w:vAlign w:val="center"/>
          </w:tcPr>
          <w:p w14:paraId="7422B0EF" w14:textId="77777777" w:rsidR="000700A6" w:rsidRPr="0080507B" w:rsidRDefault="000700A6" w:rsidP="000700A6">
            <w:pPr>
              <w:pStyle w:val="TAC"/>
            </w:pPr>
          </w:p>
        </w:tc>
      </w:tr>
      <w:tr w:rsidR="000700A6" w:rsidRPr="0080507B" w14:paraId="335B98B1" w14:textId="77777777" w:rsidTr="000700A6">
        <w:trPr>
          <w:trHeight w:val="285"/>
        </w:trPr>
        <w:tc>
          <w:tcPr>
            <w:tcW w:w="0" w:type="auto"/>
            <w:vMerge/>
            <w:shd w:val="clear" w:color="auto" w:fill="auto"/>
            <w:vAlign w:val="center"/>
          </w:tcPr>
          <w:p w14:paraId="54EAE780" w14:textId="77777777" w:rsidR="000700A6" w:rsidRPr="0080507B" w:rsidRDefault="000700A6" w:rsidP="000700A6">
            <w:pPr>
              <w:pStyle w:val="TAC"/>
            </w:pPr>
          </w:p>
        </w:tc>
        <w:tc>
          <w:tcPr>
            <w:tcW w:w="0" w:type="auto"/>
            <w:vMerge/>
            <w:shd w:val="clear" w:color="auto" w:fill="auto"/>
            <w:vAlign w:val="center"/>
          </w:tcPr>
          <w:p w14:paraId="52BFFAD5" w14:textId="77777777" w:rsidR="000700A6" w:rsidRPr="0080507B" w:rsidRDefault="000700A6" w:rsidP="000700A6">
            <w:pPr>
              <w:pStyle w:val="TAC"/>
            </w:pPr>
          </w:p>
        </w:tc>
        <w:tc>
          <w:tcPr>
            <w:tcW w:w="656" w:type="dxa"/>
            <w:gridSpan w:val="2"/>
            <w:vAlign w:val="center"/>
          </w:tcPr>
          <w:p w14:paraId="2A069559" w14:textId="77777777" w:rsidR="000700A6" w:rsidRPr="0080507B" w:rsidRDefault="000700A6" w:rsidP="000700A6">
            <w:pPr>
              <w:pStyle w:val="TAC"/>
            </w:pPr>
            <w:r w:rsidRPr="0080507B">
              <w:t>30</w:t>
            </w:r>
          </w:p>
        </w:tc>
        <w:tc>
          <w:tcPr>
            <w:tcW w:w="996" w:type="dxa"/>
            <w:shd w:val="clear" w:color="auto" w:fill="auto"/>
            <w:vAlign w:val="center"/>
          </w:tcPr>
          <w:p w14:paraId="599C343F" w14:textId="77777777" w:rsidR="000700A6" w:rsidRPr="0080507B" w:rsidRDefault="000700A6" w:rsidP="000700A6">
            <w:pPr>
              <w:pStyle w:val="TAC"/>
            </w:pPr>
          </w:p>
        </w:tc>
        <w:tc>
          <w:tcPr>
            <w:tcW w:w="892" w:type="dxa"/>
            <w:gridSpan w:val="2"/>
            <w:shd w:val="clear" w:color="auto" w:fill="auto"/>
          </w:tcPr>
          <w:p w14:paraId="588D4893" w14:textId="77777777" w:rsidR="000700A6" w:rsidRPr="0080507B" w:rsidRDefault="000700A6" w:rsidP="000700A6">
            <w:pPr>
              <w:pStyle w:val="TAC"/>
              <w:rPr>
                <w:rFonts w:cs="Arial"/>
              </w:rPr>
            </w:pPr>
            <w:r w:rsidRPr="0080507B">
              <w:t>-85.3 +TT</w:t>
            </w:r>
          </w:p>
        </w:tc>
        <w:tc>
          <w:tcPr>
            <w:tcW w:w="892" w:type="dxa"/>
            <w:gridSpan w:val="2"/>
            <w:shd w:val="clear" w:color="auto" w:fill="auto"/>
          </w:tcPr>
          <w:p w14:paraId="3F261AA0" w14:textId="77777777" w:rsidR="000700A6" w:rsidRPr="0080507B" w:rsidRDefault="000700A6" w:rsidP="000700A6">
            <w:pPr>
              <w:pStyle w:val="TAC"/>
              <w:rPr>
                <w:rFonts w:cs="Arial"/>
              </w:rPr>
            </w:pPr>
            <w:r w:rsidRPr="0080507B">
              <w:t>-85.0+TT</w:t>
            </w:r>
          </w:p>
        </w:tc>
        <w:tc>
          <w:tcPr>
            <w:tcW w:w="922" w:type="dxa"/>
            <w:gridSpan w:val="2"/>
            <w:shd w:val="clear" w:color="auto" w:fill="auto"/>
          </w:tcPr>
          <w:p w14:paraId="33D84331" w14:textId="77777777" w:rsidR="000700A6" w:rsidRPr="0080507B" w:rsidRDefault="000700A6" w:rsidP="000700A6">
            <w:pPr>
              <w:pStyle w:val="TAC"/>
              <w:rPr>
                <w:rFonts w:cs="Arial"/>
              </w:rPr>
            </w:pPr>
            <w:r w:rsidRPr="0080507B">
              <w:t>-84.9 +TT</w:t>
            </w:r>
          </w:p>
        </w:tc>
        <w:tc>
          <w:tcPr>
            <w:tcW w:w="892" w:type="dxa"/>
            <w:shd w:val="clear" w:color="auto" w:fill="auto"/>
          </w:tcPr>
          <w:p w14:paraId="0A968B31" w14:textId="77777777" w:rsidR="000700A6" w:rsidRPr="0080507B" w:rsidRDefault="000700A6" w:rsidP="000700A6">
            <w:pPr>
              <w:pStyle w:val="TAC"/>
            </w:pPr>
          </w:p>
        </w:tc>
        <w:tc>
          <w:tcPr>
            <w:tcW w:w="892" w:type="dxa"/>
          </w:tcPr>
          <w:p w14:paraId="4C6688DA" w14:textId="77777777" w:rsidR="000700A6" w:rsidRPr="0080507B" w:rsidRDefault="000700A6" w:rsidP="000700A6">
            <w:pPr>
              <w:pStyle w:val="TAC"/>
            </w:pPr>
          </w:p>
        </w:tc>
        <w:tc>
          <w:tcPr>
            <w:tcW w:w="675" w:type="dxa"/>
            <w:shd w:val="clear" w:color="auto" w:fill="auto"/>
          </w:tcPr>
          <w:p w14:paraId="149CF9ED" w14:textId="77777777" w:rsidR="000700A6" w:rsidRPr="0080507B" w:rsidRDefault="000700A6" w:rsidP="000700A6">
            <w:pPr>
              <w:pStyle w:val="TAC"/>
            </w:pPr>
            <w:r w:rsidRPr="0080507B">
              <w:t>-83.7 +TT</w:t>
            </w:r>
          </w:p>
        </w:tc>
        <w:tc>
          <w:tcPr>
            <w:tcW w:w="676" w:type="dxa"/>
            <w:shd w:val="clear" w:color="auto" w:fill="auto"/>
            <w:vAlign w:val="center"/>
          </w:tcPr>
          <w:p w14:paraId="652CADB2" w14:textId="77777777" w:rsidR="000700A6" w:rsidRPr="0080507B" w:rsidRDefault="000700A6" w:rsidP="000700A6">
            <w:pPr>
              <w:pStyle w:val="TAC"/>
            </w:pPr>
            <w:r w:rsidRPr="0080507B">
              <w:t>-84.7 +TT</w:t>
            </w:r>
          </w:p>
        </w:tc>
        <w:tc>
          <w:tcPr>
            <w:tcW w:w="676" w:type="dxa"/>
            <w:shd w:val="clear" w:color="auto" w:fill="auto"/>
            <w:vAlign w:val="center"/>
          </w:tcPr>
          <w:p w14:paraId="7E107321" w14:textId="77777777" w:rsidR="000700A6" w:rsidRPr="0080507B" w:rsidRDefault="000700A6" w:rsidP="000700A6">
            <w:pPr>
              <w:pStyle w:val="TAC"/>
            </w:pPr>
            <w:r w:rsidRPr="0080507B">
              <w:t>-84.7 +TT</w:t>
            </w:r>
          </w:p>
        </w:tc>
        <w:tc>
          <w:tcPr>
            <w:tcW w:w="676" w:type="dxa"/>
            <w:shd w:val="clear" w:color="auto" w:fill="auto"/>
            <w:vAlign w:val="center"/>
          </w:tcPr>
          <w:p w14:paraId="581DC7A7" w14:textId="77777777" w:rsidR="000700A6" w:rsidRPr="0080507B" w:rsidRDefault="000700A6" w:rsidP="000700A6">
            <w:pPr>
              <w:pStyle w:val="TAC"/>
            </w:pPr>
            <w:r w:rsidRPr="0080507B">
              <w:t>-84.6 +TT</w:t>
            </w:r>
          </w:p>
        </w:tc>
        <w:tc>
          <w:tcPr>
            <w:tcW w:w="675" w:type="dxa"/>
            <w:vAlign w:val="center"/>
          </w:tcPr>
          <w:p w14:paraId="09812584" w14:textId="77777777" w:rsidR="000700A6" w:rsidRPr="0080507B" w:rsidRDefault="000700A6" w:rsidP="000700A6">
            <w:pPr>
              <w:pStyle w:val="TAC"/>
            </w:pPr>
            <w:r w:rsidRPr="0080507B">
              <w:t>-84.6 +TT</w:t>
            </w:r>
          </w:p>
        </w:tc>
        <w:tc>
          <w:tcPr>
            <w:tcW w:w="676" w:type="dxa"/>
            <w:shd w:val="clear" w:color="auto" w:fill="auto"/>
            <w:vAlign w:val="center"/>
          </w:tcPr>
          <w:p w14:paraId="3A88F63F" w14:textId="77777777" w:rsidR="000700A6" w:rsidRPr="0080507B" w:rsidRDefault="000700A6" w:rsidP="000700A6">
            <w:pPr>
              <w:pStyle w:val="TAC"/>
            </w:pPr>
            <w:r w:rsidRPr="0080507B">
              <w:t>-84.6 +TT</w:t>
            </w:r>
          </w:p>
        </w:tc>
      </w:tr>
      <w:tr w:rsidR="000700A6" w:rsidRPr="0080507B" w14:paraId="0B5333BE" w14:textId="77777777" w:rsidTr="000700A6">
        <w:trPr>
          <w:trHeight w:val="285"/>
        </w:trPr>
        <w:tc>
          <w:tcPr>
            <w:tcW w:w="0" w:type="auto"/>
            <w:vMerge/>
            <w:shd w:val="clear" w:color="auto" w:fill="auto"/>
            <w:vAlign w:val="center"/>
          </w:tcPr>
          <w:p w14:paraId="5BFD94EB" w14:textId="77777777" w:rsidR="000700A6" w:rsidRPr="0080507B" w:rsidRDefault="000700A6" w:rsidP="000700A6">
            <w:pPr>
              <w:pStyle w:val="TAC"/>
            </w:pPr>
          </w:p>
        </w:tc>
        <w:tc>
          <w:tcPr>
            <w:tcW w:w="0" w:type="auto"/>
            <w:vMerge/>
            <w:shd w:val="clear" w:color="auto" w:fill="auto"/>
            <w:vAlign w:val="center"/>
          </w:tcPr>
          <w:p w14:paraId="2A46D450" w14:textId="77777777" w:rsidR="000700A6" w:rsidRPr="0080507B" w:rsidRDefault="000700A6" w:rsidP="000700A6">
            <w:pPr>
              <w:pStyle w:val="TAC"/>
            </w:pPr>
          </w:p>
        </w:tc>
        <w:tc>
          <w:tcPr>
            <w:tcW w:w="656" w:type="dxa"/>
            <w:gridSpan w:val="2"/>
            <w:vAlign w:val="center"/>
          </w:tcPr>
          <w:p w14:paraId="7A4BCBD6" w14:textId="77777777" w:rsidR="000700A6" w:rsidRPr="0080507B" w:rsidRDefault="000700A6" w:rsidP="000700A6">
            <w:pPr>
              <w:pStyle w:val="TAC"/>
            </w:pPr>
            <w:r w:rsidRPr="0080507B">
              <w:t>60</w:t>
            </w:r>
          </w:p>
        </w:tc>
        <w:tc>
          <w:tcPr>
            <w:tcW w:w="996" w:type="dxa"/>
            <w:shd w:val="clear" w:color="auto" w:fill="auto"/>
            <w:vAlign w:val="center"/>
          </w:tcPr>
          <w:p w14:paraId="48D7DB96" w14:textId="77777777" w:rsidR="000700A6" w:rsidRPr="0080507B" w:rsidRDefault="000700A6" w:rsidP="000700A6">
            <w:pPr>
              <w:pStyle w:val="TAC"/>
            </w:pPr>
          </w:p>
        </w:tc>
        <w:tc>
          <w:tcPr>
            <w:tcW w:w="892" w:type="dxa"/>
            <w:gridSpan w:val="2"/>
            <w:shd w:val="clear" w:color="auto" w:fill="auto"/>
          </w:tcPr>
          <w:p w14:paraId="1C0FD34D" w14:textId="77777777" w:rsidR="000700A6" w:rsidRPr="0080507B" w:rsidRDefault="000700A6" w:rsidP="000700A6">
            <w:pPr>
              <w:pStyle w:val="TAC"/>
              <w:rPr>
                <w:rFonts w:cs="Arial"/>
              </w:rPr>
            </w:pPr>
            <w:r w:rsidRPr="0080507B">
              <w:t>-85.7 +TT</w:t>
            </w:r>
          </w:p>
        </w:tc>
        <w:tc>
          <w:tcPr>
            <w:tcW w:w="892" w:type="dxa"/>
            <w:gridSpan w:val="2"/>
            <w:shd w:val="clear" w:color="auto" w:fill="auto"/>
          </w:tcPr>
          <w:p w14:paraId="2629E13A" w14:textId="77777777" w:rsidR="000700A6" w:rsidRPr="0080507B" w:rsidRDefault="000700A6" w:rsidP="000700A6">
            <w:pPr>
              <w:pStyle w:val="TAC"/>
              <w:rPr>
                <w:rFonts w:cs="Arial"/>
              </w:rPr>
            </w:pPr>
            <w:r w:rsidRPr="0080507B">
              <w:t>--85.3 +TT</w:t>
            </w:r>
          </w:p>
        </w:tc>
        <w:tc>
          <w:tcPr>
            <w:tcW w:w="922" w:type="dxa"/>
            <w:gridSpan w:val="2"/>
            <w:shd w:val="clear" w:color="auto" w:fill="auto"/>
          </w:tcPr>
          <w:p w14:paraId="2FB24703" w14:textId="77777777" w:rsidR="000700A6" w:rsidRPr="0080507B" w:rsidRDefault="000700A6" w:rsidP="000700A6">
            <w:pPr>
              <w:pStyle w:val="TAC"/>
              <w:rPr>
                <w:rFonts w:cs="Arial"/>
              </w:rPr>
            </w:pPr>
            <w:r w:rsidRPr="0080507B">
              <w:t>--85.1 +TT</w:t>
            </w:r>
          </w:p>
        </w:tc>
        <w:tc>
          <w:tcPr>
            <w:tcW w:w="892" w:type="dxa"/>
            <w:shd w:val="clear" w:color="auto" w:fill="auto"/>
          </w:tcPr>
          <w:p w14:paraId="655B08DE" w14:textId="77777777" w:rsidR="000700A6" w:rsidRPr="0080507B" w:rsidRDefault="000700A6" w:rsidP="000700A6">
            <w:pPr>
              <w:pStyle w:val="TAC"/>
            </w:pPr>
          </w:p>
        </w:tc>
        <w:tc>
          <w:tcPr>
            <w:tcW w:w="892" w:type="dxa"/>
          </w:tcPr>
          <w:p w14:paraId="70701120" w14:textId="77777777" w:rsidR="000700A6" w:rsidRPr="0080507B" w:rsidRDefault="000700A6" w:rsidP="000700A6">
            <w:pPr>
              <w:pStyle w:val="TAC"/>
            </w:pPr>
          </w:p>
        </w:tc>
        <w:tc>
          <w:tcPr>
            <w:tcW w:w="675" w:type="dxa"/>
            <w:shd w:val="clear" w:color="auto" w:fill="auto"/>
          </w:tcPr>
          <w:p w14:paraId="164DE8B8" w14:textId="77777777" w:rsidR="000700A6" w:rsidRPr="0080507B" w:rsidRDefault="000700A6" w:rsidP="000700A6">
            <w:pPr>
              <w:pStyle w:val="TAC"/>
            </w:pPr>
            <w:r w:rsidRPr="0080507B">
              <w:t>-83.9 +TT</w:t>
            </w:r>
          </w:p>
        </w:tc>
        <w:tc>
          <w:tcPr>
            <w:tcW w:w="676" w:type="dxa"/>
            <w:shd w:val="clear" w:color="auto" w:fill="auto"/>
            <w:vAlign w:val="center"/>
          </w:tcPr>
          <w:p w14:paraId="45E5AA7E" w14:textId="77777777" w:rsidR="000700A6" w:rsidRPr="0080507B" w:rsidRDefault="000700A6" w:rsidP="000700A6">
            <w:pPr>
              <w:pStyle w:val="TAC"/>
            </w:pPr>
            <w:r w:rsidRPr="0080507B">
              <w:t>-84.8 +TT</w:t>
            </w:r>
          </w:p>
        </w:tc>
        <w:tc>
          <w:tcPr>
            <w:tcW w:w="676" w:type="dxa"/>
            <w:shd w:val="clear" w:color="auto" w:fill="auto"/>
            <w:vAlign w:val="center"/>
          </w:tcPr>
          <w:p w14:paraId="16CA80D6" w14:textId="77777777" w:rsidR="000700A6" w:rsidRPr="0080507B" w:rsidRDefault="000700A6" w:rsidP="000700A6">
            <w:pPr>
              <w:pStyle w:val="TAC"/>
            </w:pPr>
            <w:r w:rsidRPr="0080507B">
              <w:t>-84.8 +TT</w:t>
            </w:r>
          </w:p>
        </w:tc>
        <w:tc>
          <w:tcPr>
            <w:tcW w:w="676" w:type="dxa"/>
            <w:shd w:val="clear" w:color="auto" w:fill="auto"/>
            <w:vAlign w:val="center"/>
          </w:tcPr>
          <w:p w14:paraId="71BD5C25" w14:textId="77777777" w:rsidR="000700A6" w:rsidRPr="0080507B" w:rsidRDefault="000700A6" w:rsidP="000700A6">
            <w:pPr>
              <w:pStyle w:val="TAC"/>
            </w:pPr>
            <w:r w:rsidRPr="0080507B">
              <w:t>-84.7 +TT</w:t>
            </w:r>
          </w:p>
        </w:tc>
        <w:tc>
          <w:tcPr>
            <w:tcW w:w="675" w:type="dxa"/>
            <w:vAlign w:val="center"/>
          </w:tcPr>
          <w:p w14:paraId="0884DF72" w14:textId="77777777" w:rsidR="000700A6" w:rsidRPr="0080507B" w:rsidRDefault="000700A6" w:rsidP="000700A6">
            <w:pPr>
              <w:pStyle w:val="TAC"/>
            </w:pPr>
            <w:r w:rsidRPr="0080507B">
              <w:t>-84.7 +TT</w:t>
            </w:r>
          </w:p>
        </w:tc>
        <w:tc>
          <w:tcPr>
            <w:tcW w:w="676" w:type="dxa"/>
            <w:shd w:val="clear" w:color="auto" w:fill="auto"/>
            <w:vAlign w:val="center"/>
          </w:tcPr>
          <w:p w14:paraId="6C7CD062" w14:textId="77777777" w:rsidR="000700A6" w:rsidRPr="0080507B" w:rsidRDefault="000700A6" w:rsidP="000700A6">
            <w:pPr>
              <w:pStyle w:val="TAC"/>
            </w:pPr>
            <w:r w:rsidRPr="0080507B">
              <w:t>-84.7 +TT</w:t>
            </w:r>
          </w:p>
        </w:tc>
      </w:tr>
      <w:tr w:rsidR="000700A6" w:rsidRPr="0080507B" w14:paraId="7F7FE5A3" w14:textId="77777777" w:rsidTr="000700A6">
        <w:trPr>
          <w:trHeight w:val="285"/>
        </w:trPr>
        <w:tc>
          <w:tcPr>
            <w:tcW w:w="0" w:type="auto"/>
            <w:vMerge w:val="restart"/>
            <w:shd w:val="clear" w:color="auto" w:fill="auto"/>
            <w:vAlign w:val="center"/>
          </w:tcPr>
          <w:p w14:paraId="11F4C87B" w14:textId="77777777" w:rsidR="000700A6" w:rsidRPr="0080507B" w:rsidRDefault="000700A6" w:rsidP="000700A6">
            <w:pPr>
              <w:pStyle w:val="TAC"/>
            </w:pPr>
            <w:r w:rsidRPr="0080507B">
              <w:t>26</w:t>
            </w:r>
          </w:p>
        </w:tc>
        <w:tc>
          <w:tcPr>
            <w:tcW w:w="0" w:type="auto"/>
            <w:vMerge w:val="restart"/>
            <w:shd w:val="clear" w:color="auto" w:fill="auto"/>
            <w:vAlign w:val="center"/>
          </w:tcPr>
          <w:p w14:paraId="76BBE2F5" w14:textId="77777777" w:rsidR="000700A6" w:rsidRPr="0080507B" w:rsidRDefault="000700A6" w:rsidP="000700A6">
            <w:pPr>
              <w:pStyle w:val="TAC"/>
            </w:pPr>
            <w:r w:rsidRPr="0080507B">
              <w:t>n77</w:t>
            </w:r>
            <w:r w:rsidRPr="0080507B">
              <w:rPr>
                <w:rFonts w:cs="Arial"/>
                <w:vertAlign w:val="superscript"/>
              </w:rPr>
              <w:t>4,5</w:t>
            </w:r>
          </w:p>
        </w:tc>
        <w:tc>
          <w:tcPr>
            <w:tcW w:w="656" w:type="dxa"/>
            <w:gridSpan w:val="2"/>
            <w:vAlign w:val="center"/>
          </w:tcPr>
          <w:p w14:paraId="20FECDC3" w14:textId="77777777" w:rsidR="000700A6" w:rsidRPr="0080507B" w:rsidRDefault="000700A6" w:rsidP="000700A6">
            <w:pPr>
              <w:pStyle w:val="TAC"/>
            </w:pPr>
            <w:r w:rsidRPr="0080507B">
              <w:t>15</w:t>
            </w:r>
          </w:p>
        </w:tc>
        <w:tc>
          <w:tcPr>
            <w:tcW w:w="996" w:type="dxa"/>
            <w:shd w:val="clear" w:color="auto" w:fill="auto"/>
            <w:vAlign w:val="center"/>
          </w:tcPr>
          <w:p w14:paraId="6A2875F3" w14:textId="77777777" w:rsidR="000700A6" w:rsidRPr="0080507B" w:rsidRDefault="000700A6" w:rsidP="000700A6">
            <w:pPr>
              <w:pStyle w:val="TAC"/>
            </w:pPr>
          </w:p>
        </w:tc>
        <w:tc>
          <w:tcPr>
            <w:tcW w:w="892" w:type="dxa"/>
            <w:gridSpan w:val="2"/>
            <w:shd w:val="clear" w:color="auto" w:fill="auto"/>
          </w:tcPr>
          <w:p w14:paraId="2D41C964" w14:textId="77777777" w:rsidR="000700A6" w:rsidRPr="0080507B" w:rsidRDefault="000700A6" w:rsidP="000700A6">
            <w:pPr>
              <w:pStyle w:val="TAC"/>
            </w:pPr>
            <w:r w:rsidRPr="0080507B">
              <w:t>-84.9 +TT</w:t>
            </w:r>
          </w:p>
        </w:tc>
        <w:tc>
          <w:tcPr>
            <w:tcW w:w="892" w:type="dxa"/>
            <w:gridSpan w:val="2"/>
            <w:shd w:val="clear" w:color="auto" w:fill="auto"/>
          </w:tcPr>
          <w:p w14:paraId="4FD7BA33" w14:textId="77777777" w:rsidR="000700A6" w:rsidRPr="0080507B" w:rsidRDefault="000700A6" w:rsidP="000700A6">
            <w:pPr>
              <w:pStyle w:val="TAC"/>
            </w:pPr>
            <w:r w:rsidRPr="0080507B">
              <w:t>-84.6 +TT</w:t>
            </w:r>
          </w:p>
        </w:tc>
        <w:tc>
          <w:tcPr>
            <w:tcW w:w="922" w:type="dxa"/>
            <w:gridSpan w:val="2"/>
            <w:shd w:val="clear" w:color="auto" w:fill="auto"/>
          </w:tcPr>
          <w:p w14:paraId="220F0B33" w14:textId="77777777" w:rsidR="000700A6" w:rsidRPr="0080507B" w:rsidRDefault="000700A6" w:rsidP="000700A6">
            <w:pPr>
              <w:pStyle w:val="TAC"/>
            </w:pPr>
            <w:r w:rsidRPr="0080507B">
              <w:t>-84.4 +TT</w:t>
            </w:r>
          </w:p>
        </w:tc>
        <w:tc>
          <w:tcPr>
            <w:tcW w:w="892" w:type="dxa"/>
            <w:shd w:val="clear" w:color="auto" w:fill="auto"/>
          </w:tcPr>
          <w:p w14:paraId="362D60BF" w14:textId="77777777" w:rsidR="000700A6" w:rsidRPr="0080507B" w:rsidRDefault="000700A6" w:rsidP="000700A6">
            <w:pPr>
              <w:pStyle w:val="TAC"/>
            </w:pPr>
          </w:p>
        </w:tc>
        <w:tc>
          <w:tcPr>
            <w:tcW w:w="892" w:type="dxa"/>
          </w:tcPr>
          <w:p w14:paraId="05E5423A" w14:textId="77777777" w:rsidR="000700A6" w:rsidRPr="0080507B" w:rsidRDefault="000700A6" w:rsidP="000700A6">
            <w:pPr>
              <w:pStyle w:val="TAC"/>
            </w:pPr>
          </w:p>
        </w:tc>
        <w:tc>
          <w:tcPr>
            <w:tcW w:w="675" w:type="dxa"/>
            <w:shd w:val="clear" w:color="auto" w:fill="auto"/>
          </w:tcPr>
          <w:p w14:paraId="472A5F72" w14:textId="77777777" w:rsidR="000700A6" w:rsidRPr="0080507B" w:rsidRDefault="000700A6" w:rsidP="000700A6">
            <w:pPr>
              <w:pStyle w:val="TAC"/>
            </w:pPr>
            <w:r w:rsidRPr="0080507B">
              <w:t>-84.4 +TT</w:t>
            </w:r>
          </w:p>
        </w:tc>
        <w:tc>
          <w:tcPr>
            <w:tcW w:w="676" w:type="dxa"/>
            <w:shd w:val="clear" w:color="auto" w:fill="auto"/>
          </w:tcPr>
          <w:p w14:paraId="3F9C70FB" w14:textId="77777777" w:rsidR="000700A6" w:rsidRPr="0080507B" w:rsidRDefault="000700A6" w:rsidP="000700A6">
            <w:pPr>
              <w:pStyle w:val="TAC"/>
            </w:pPr>
            <w:r w:rsidRPr="0080507B">
              <w:t>-84.4 +TT</w:t>
            </w:r>
          </w:p>
        </w:tc>
        <w:tc>
          <w:tcPr>
            <w:tcW w:w="676" w:type="dxa"/>
            <w:shd w:val="clear" w:color="auto" w:fill="auto"/>
          </w:tcPr>
          <w:p w14:paraId="6FA71B7B" w14:textId="77777777" w:rsidR="000700A6" w:rsidRPr="0080507B" w:rsidRDefault="000700A6" w:rsidP="000700A6">
            <w:pPr>
              <w:pStyle w:val="TAC"/>
            </w:pPr>
          </w:p>
        </w:tc>
        <w:tc>
          <w:tcPr>
            <w:tcW w:w="676" w:type="dxa"/>
            <w:shd w:val="clear" w:color="auto" w:fill="auto"/>
          </w:tcPr>
          <w:p w14:paraId="78D636C4" w14:textId="77777777" w:rsidR="000700A6" w:rsidRPr="0080507B" w:rsidRDefault="000700A6" w:rsidP="000700A6">
            <w:pPr>
              <w:pStyle w:val="TAC"/>
            </w:pPr>
          </w:p>
        </w:tc>
        <w:tc>
          <w:tcPr>
            <w:tcW w:w="675" w:type="dxa"/>
          </w:tcPr>
          <w:p w14:paraId="4CFFEB6C" w14:textId="77777777" w:rsidR="000700A6" w:rsidRPr="0080507B" w:rsidRDefault="000700A6" w:rsidP="000700A6">
            <w:pPr>
              <w:pStyle w:val="TAC"/>
            </w:pPr>
          </w:p>
        </w:tc>
        <w:tc>
          <w:tcPr>
            <w:tcW w:w="676" w:type="dxa"/>
            <w:shd w:val="clear" w:color="auto" w:fill="auto"/>
          </w:tcPr>
          <w:p w14:paraId="10F76F92" w14:textId="77777777" w:rsidR="000700A6" w:rsidRPr="0080507B" w:rsidRDefault="000700A6" w:rsidP="000700A6">
            <w:pPr>
              <w:pStyle w:val="TAC"/>
            </w:pPr>
          </w:p>
        </w:tc>
      </w:tr>
      <w:tr w:rsidR="000700A6" w:rsidRPr="0080507B" w14:paraId="1D7B8FED" w14:textId="77777777" w:rsidTr="000700A6">
        <w:trPr>
          <w:trHeight w:val="285"/>
        </w:trPr>
        <w:tc>
          <w:tcPr>
            <w:tcW w:w="0" w:type="auto"/>
            <w:vMerge/>
            <w:shd w:val="clear" w:color="auto" w:fill="auto"/>
            <w:vAlign w:val="center"/>
          </w:tcPr>
          <w:p w14:paraId="6899A7DB" w14:textId="77777777" w:rsidR="000700A6" w:rsidRPr="0080507B" w:rsidRDefault="000700A6" w:rsidP="000700A6">
            <w:pPr>
              <w:pStyle w:val="TAC"/>
            </w:pPr>
          </w:p>
        </w:tc>
        <w:tc>
          <w:tcPr>
            <w:tcW w:w="0" w:type="auto"/>
            <w:vMerge/>
            <w:shd w:val="clear" w:color="auto" w:fill="auto"/>
            <w:vAlign w:val="center"/>
          </w:tcPr>
          <w:p w14:paraId="69C97052" w14:textId="77777777" w:rsidR="000700A6" w:rsidRPr="0080507B" w:rsidRDefault="000700A6" w:rsidP="000700A6">
            <w:pPr>
              <w:pStyle w:val="TAC"/>
            </w:pPr>
          </w:p>
        </w:tc>
        <w:tc>
          <w:tcPr>
            <w:tcW w:w="656" w:type="dxa"/>
            <w:gridSpan w:val="2"/>
            <w:vAlign w:val="center"/>
          </w:tcPr>
          <w:p w14:paraId="6FE6EBFA" w14:textId="77777777" w:rsidR="000700A6" w:rsidRPr="0080507B" w:rsidRDefault="000700A6" w:rsidP="000700A6">
            <w:pPr>
              <w:pStyle w:val="TAC"/>
            </w:pPr>
            <w:r w:rsidRPr="0080507B">
              <w:t>30</w:t>
            </w:r>
          </w:p>
        </w:tc>
        <w:tc>
          <w:tcPr>
            <w:tcW w:w="996" w:type="dxa"/>
            <w:shd w:val="clear" w:color="auto" w:fill="auto"/>
            <w:vAlign w:val="center"/>
          </w:tcPr>
          <w:p w14:paraId="08F7CF22" w14:textId="77777777" w:rsidR="000700A6" w:rsidRPr="0080507B" w:rsidRDefault="000700A6" w:rsidP="000700A6">
            <w:pPr>
              <w:pStyle w:val="TAC"/>
            </w:pPr>
          </w:p>
        </w:tc>
        <w:tc>
          <w:tcPr>
            <w:tcW w:w="892" w:type="dxa"/>
            <w:gridSpan w:val="2"/>
            <w:shd w:val="clear" w:color="auto" w:fill="auto"/>
          </w:tcPr>
          <w:p w14:paraId="25D201D4" w14:textId="77777777" w:rsidR="000700A6" w:rsidRPr="0080507B" w:rsidRDefault="000700A6" w:rsidP="000700A6">
            <w:pPr>
              <w:pStyle w:val="TAC"/>
            </w:pPr>
            <w:r w:rsidRPr="0080507B">
              <w:t>-85.2 +TT</w:t>
            </w:r>
          </w:p>
        </w:tc>
        <w:tc>
          <w:tcPr>
            <w:tcW w:w="892" w:type="dxa"/>
            <w:gridSpan w:val="2"/>
            <w:shd w:val="clear" w:color="auto" w:fill="auto"/>
          </w:tcPr>
          <w:p w14:paraId="049CD785" w14:textId="77777777" w:rsidR="000700A6" w:rsidRPr="0080507B" w:rsidRDefault="000700A6" w:rsidP="000700A6">
            <w:pPr>
              <w:pStyle w:val="TAC"/>
            </w:pPr>
            <w:r w:rsidRPr="0080507B">
              <w:t>-84.7 +TT</w:t>
            </w:r>
          </w:p>
        </w:tc>
        <w:tc>
          <w:tcPr>
            <w:tcW w:w="922" w:type="dxa"/>
            <w:gridSpan w:val="2"/>
            <w:shd w:val="clear" w:color="auto" w:fill="auto"/>
          </w:tcPr>
          <w:p w14:paraId="1004B0F5" w14:textId="77777777" w:rsidR="000700A6" w:rsidRPr="0080507B" w:rsidRDefault="000700A6" w:rsidP="000700A6">
            <w:pPr>
              <w:pStyle w:val="TAC"/>
            </w:pPr>
            <w:r w:rsidRPr="0080507B">
              <w:t>-84.6 +TT</w:t>
            </w:r>
          </w:p>
        </w:tc>
        <w:tc>
          <w:tcPr>
            <w:tcW w:w="892" w:type="dxa"/>
            <w:shd w:val="clear" w:color="auto" w:fill="auto"/>
          </w:tcPr>
          <w:p w14:paraId="1F055DDB" w14:textId="77777777" w:rsidR="000700A6" w:rsidRPr="0080507B" w:rsidRDefault="000700A6" w:rsidP="000700A6">
            <w:pPr>
              <w:pStyle w:val="TAC"/>
            </w:pPr>
          </w:p>
        </w:tc>
        <w:tc>
          <w:tcPr>
            <w:tcW w:w="892" w:type="dxa"/>
          </w:tcPr>
          <w:p w14:paraId="2BEE4C8A" w14:textId="77777777" w:rsidR="000700A6" w:rsidRPr="0080507B" w:rsidRDefault="000700A6" w:rsidP="000700A6">
            <w:pPr>
              <w:pStyle w:val="TAC"/>
            </w:pPr>
          </w:p>
        </w:tc>
        <w:tc>
          <w:tcPr>
            <w:tcW w:w="675" w:type="dxa"/>
            <w:shd w:val="clear" w:color="auto" w:fill="auto"/>
          </w:tcPr>
          <w:p w14:paraId="6FFB0386" w14:textId="77777777" w:rsidR="000700A6" w:rsidRPr="0080507B" w:rsidRDefault="000700A6" w:rsidP="000700A6">
            <w:pPr>
              <w:pStyle w:val="TAC"/>
            </w:pPr>
            <w:r w:rsidRPr="0080507B">
              <w:t>-84.5 +TT</w:t>
            </w:r>
          </w:p>
        </w:tc>
        <w:tc>
          <w:tcPr>
            <w:tcW w:w="676" w:type="dxa"/>
            <w:shd w:val="clear" w:color="auto" w:fill="auto"/>
          </w:tcPr>
          <w:p w14:paraId="0BC33121" w14:textId="77777777" w:rsidR="000700A6" w:rsidRPr="0080507B" w:rsidRDefault="000700A6" w:rsidP="000700A6">
            <w:pPr>
              <w:pStyle w:val="TAC"/>
            </w:pPr>
            <w:r w:rsidRPr="0080507B">
              <w:t>-84.5 +TT</w:t>
            </w:r>
          </w:p>
        </w:tc>
        <w:tc>
          <w:tcPr>
            <w:tcW w:w="676" w:type="dxa"/>
            <w:shd w:val="clear" w:color="auto" w:fill="auto"/>
          </w:tcPr>
          <w:p w14:paraId="5A4085CB" w14:textId="77777777" w:rsidR="000700A6" w:rsidRPr="0080507B" w:rsidRDefault="000700A6" w:rsidP="000700A6">
            <w:pPr>
              <w:pStyle w:val="TAC"/>
            </w:pPr>
            <w:r w:rsidRPr="0080507B">
              <w:t>-84.4 +TT</w:t>
            </w:r>
          </w:p>
        </w:tc>
        <w:tc>
          <w:tcPr>
            <w:tcW w:w="676" w:type="dxa"/>
            <w:shd w:val="clear" w:color="auto" w:fill="auto"/>
          </w:tcPr>
          <w:p w14:paraId="7859AF88" w14:textId="77777777" w:rsidR="000700A6" w:rsidRPr="0080507B" w:rsidRDefault="000700A6" w:rsidP="000700A6">
            <w:pPr>
              <w:pStyle w:val="TAC"/>
            </w:pPr>
            <w:r w:rsidRPr="0080507B">
              <w:t>-84.4 +TT</w:t>
            </w:r>
          </w:p>
        </w:tc>
        <w:tc>
          <w:tcPr>
            <w:tcW w:w="675" w:type="dxa"/>
          </w:tcPr>
          <w:p w14:paraId="23AFFF1A" w14:textId="77777777" w:rsidR="000700A6" w:rsidRPr="0080507B" w:rsidRDefault="000700A6" w:rsidP="000700A6">
            <w:pPr>
              <w:pStyle w:val="TAC"/>
            </w:pPr>
            <w:r w:rsidRPr="0080507B">
              <w:t>-85.6 +TT</w:t>
            </w:r>
          </w:p>
        </w:tc>
        <w:tc>
          <w:tcPr>
            <w:tcW w:w="676" w:type="dxa"/>
            <w:shd w:val="clear" w:color="auto" w:fill="auto"/>
          </w:tcPr>
          <w:p w14:paraId="31DA4450" w14:textId="77777777" w:rsidR="000700A6" w:rsidRPr="0080507B" w:rsidRDefault="000700A6" w:rsidP="000700A6">
            <w:pPr>
              <w:pStyle w:val="TAC"/>
            </w:pPr>
            <w:r w:rsidRPr="0080507B">
              <w:t>-84.4 +TT</w:t>
            </w:r>
          </w:p>
        </w:tc>
      </w:tr>
      <w:tr w:rsidR="000700A6" w:rsidRPr="0080507B" w14:paraId="1F76392A" w14:textId="77777777" w:rsidTr="000700A6">
        <w:trPr>
          <w:trHeight w:val="285"/>
        </w:trPr>
        <w:tc>
          <w:tcPr>
            <w:tcW w:w="0" w:type="auto"/>
            <w:vMerge/>
            <w:shd w:val="clear" w:color="auto" w:fill="auto"/>
            <w:vAlign w:val="center"/>
          </w:tcPr>
          <w:p w14:paraId="284D28ED" w14:textId="77777777" w:rsidR="000700A6" w:rsidRPr="0080507B" w:rsidRDefault="000700A6" w:rsidP="000700A6">
            <w:pPr>
              <w:pStyle w:val="TAC"/>
            </w:pPr>
          </w:p>
        </w:tc>
        <w:tc>
          <w:tcPr>
            <w:tcW w:w="0" w:type="auto"/>
            <w:vMerge/>
            <w:shd w:val="clear" w:color="auto" w:fill="auto"/>
            <w:vAlign w:val="center"/>
          </w:tcPr>
          <w:p w14:paraId="3327DDEC" w14:textId="77777777" w:rsidR="000700A6" w:rsidRPr="0080507B" w:rsidRDefault="000700A6" w:rsidP="000700A6">
            <w:pPr>
              <w:pStyle w:val="TAC"/>
            </w:pPr>
          </w:p>
        </w:tc>
        <w:tc>
          <w:tcPr>
            <w:tcW w:w="656" w:type="dxa"/>
            <w:gridSpan w:val="2"/>
            <w:vAlign w:val="center"/>
          </w:tcPr>
          <w:p w14:paraId="1B7967B3" w14:textId="77777777" w:rsidR="000700A6" w:rsidRPr="0080507B" w:rsidRDefault="000700A6" w:rsidP="000700A6">
            <w:pPr>
              <w:pStyle w:val="TAC"/>
            </w:pPr>
            <w:r w:rsidRPr="0080507B">
              <w:t>60</w:t>
            </w:r>
          </w:p>
        </w:tc>
        <w:tc>
          <w:tcPr>
            <w:tcW w:w="996" w:type="dxa"/>
            <w:shd w:val="clear" w:color="auto" w:fill="auto"/>
            <w:vAlign w:val="center"/>
          </w:tcPr>
          <w:p w14:paraId="1B8C0403" w14:textId="77777777" w:rsidR="000700A6" w:rsidRPr="0080507B" w:rsidRDefault="000700A6" w:rsidP="000700A6">
            <w:pPr>
              <w:pStyle w:val="TAC"/>
            </w:pPr>
          </w:p>
        </w:tc>
        <w:tc>
          <w:tcPr>
            <w:tcW w:w="892" w:type="dxa"/>
            <w:gridSpan w:val="2"/>
            <w:shd w:val="clear" w:color="auto" w:fill="auto"/>
          </w:tcPr>
          <w:p w14:paraId="6582B397" w14:textId="77777777" w:rsidR="000700A6" w:rsidRPr="0080507B" w:rsidRDefault="000700A6" w:rsidP="000700A6">
            <w:pPr>
              <w:pStyle w:val="TAC"/>
            </w:pPr>
            <w:r w:rsidRPr="0080507B">
              <w:t>-85.6 +TT</w:t>
            </w:r>
          </w:p>
        </w:tc>
        <w:tc>
          <w:tcPr>
            <w:tcW w:w="892" w:type="dxa"/>
            <w:gridSpan w:val="2"/>
            <w:shd w:val="clear" w:color="auto" w:fill="auto"/>
          </w:tcPr>
          <w:p w14:paraId="62309327" w14:textId="77777777" w:rsidR="000700A6" w:rsidRPr="0080507B" w:rsidRDefault="000700A6" w:rsidP="000700A6">
            <w:pPr>
              <w:pStyle w:val="TAC"/>
            </w:pPr>
            <w:r w:rsidRPr="0080507B">
              <w:t>-85.0 +TT</w:t>
            </w:r>
          </w:p>
        </w:tc>
        <w:tc>
          <w:tcPr>
            <w:tcW w:w="922" w:type="dxa"/>
            <w:gridSpan w:val="2"/>
            <w:shd w:val="clear" w:color="auto" w:fill="auto"/>
          </w:tcPr>
          <w:p w14:paraId="7C8A1D33" w14:textId="77777777" w:rsidR="000700A6" w:rsidRPr="0080507B" w:rsidRDefault="000700A6" w:rsidP="000700A6">
            <w:pPr>
              <w:pStyle w:val="TAC"/>
            </w:pPr>
            <w:r w:rsidRPr="0080507B">
              <w:t>-84.8 +TT</w:t>
            </w:r>
          </w:p>
        </w:tc>
        <w:tc>
          <w:tcPr>
            <w:tcW w:w="892" w:type="dxa"/>
            <w:shd w:val="clear" w:color="auto" w:fill="auto"/>
          </w:tcPr>
          <w:p w14:paraId="598F2C28" w14:textId="77777777" w:rsidR="000700A6" w:rsidRPr="0080507B" w:rsidRDefault="000700A6" w:rsidP="000700A6">
            <w:pPr>
              <w:pStyle w:val="TAC"/>
            </w:pPr>
          </w:p>
        </w:tc>
        <w:tc>
          <w:tcPr>
            <w:tcW w:w="892" w:type="dxa"/>
          </w:tcPr>
          <w:p w14:paraId="649DD378" w14:textId="77777777" w:rsidR="000700A6" w:rsidRPr="0080507B" w:rsidRDefault="000700A6" w:rsidP="000700A6">
            <w:pPr>
              <w:pStyle w:val="TAC"/>
            </w:pPr>
          </w:p>
        </w:tc>
        <w:tc>
          <w:tcPr>
            <w:tcW w:w="675" w:type="dxa"/>
            <w:shd w:val="clear" w:color="auto" w:fill="auto"/>
          </w:tcPr>
          <w:p w14:paraId="15C693BD" w14:textId="77777777" w:rsidR="000700A6" w:rsidRPr="0080507B" w:rsidRDefault="000700A6" w:rsidP="000700A6">
            <w:pPr>
              <w:pStyle w:val="TAC"/>
            </w:pPr>
            <w:r w:rsidRPr="0080507B">
              <w:t>-84.7 +TT</w:t>
            </w:r>
          </w:p>
        </w:tc>
        <w:tc>
          <w:tcPr>
            <w:tcW w:w="676" w:type="dxa"/>
            <w:shd w:val="clear" w:color="auto" w:fill="auto"/>
          </w:tcPr>
          <w:p w14:paraId="7E1E77C6" w14:textId="77777777" w:rsidR="000700A6" w:rsidRPr="0080507B" w:rsidRDefault="000700A6" w:rsidP="000700A6">
            <w:pPr>
              <w:pStyle w:val="TAC"/>
            </w:pPr>
            <w:r w:rsidRPr="0080507B">
              <w:t>-84.6 +TT</w:t>
            </w:r>
          </w:p>
        </w:tc>
        <w:tc>
          <w:tcPr>
            <w:tcW w:w="676" w:type="dxa"/>
            <w:shd w:val="clear" w:color="auto" w:fill="auto"/>
          </w:tcPr>
          <w:p w14:paraId="71E5D705" w14:textId="77777777" w:rsidR="000700A6" w:rsidRPr="0080507B" w:rsidRDefault="000700A6" w:rsidP="000700A6">
            <w:pPr>
              <w:pStyle w:val="TAC"/>
            </w:pPr>
            <w:r w:rsidRPr="0080507B">
              <w:t>-84.5 +TT</w:t>
            </w:r>
          </w:p>
        </w:tc>
        <w:tc>
          <w:tcPr>
            <w:tcW w:w="676" w:type="dxa"/>
            <w:shd w:val="clear" w:color="auto" w:fill="auto"/>
          </w:tcPr>
          <w:p w14:paraId="1976D0D5" w14:textId="77777777" w:rsidR="000700A6" w:rsidRPr="0080507B" w:rsidRDefault="000700A6" w:rsidP="000700A6">
            <w:pPr>
              <w:pStyle w:val="TAC"/>
            </w:pPr>
            <w:r w:rsidRPr="0080507B">
              <w:t>-84.5 +TT</w:t>
            </w:r>
          </w:p>
        </w:tc>
        <w:tc>
          <w:tcPr>
            <w:tcW w:w="675" w:type="dxa"/>
          </w:tcPr>
          <w:p w14:paraId="7E363226" w14:textId="77777777" w:rsidR="000700A6" w:rsidRPr="0080507B" w:rsidRDefault="000700A6" w:rsidP="000700A6">
            <w:pPr>
              <w:pStyle w:val="TAC"/>
            </w:pPr>
            <w:r w:rsidRPr="0080507B">
              <w:t>-85.7 +TT</w:t>
            </w:r>
          </w:p>
        </w:tc>
        <w:tc>
          <w:tcPr>
            <w:tcW w:w="676" w:type="dxa"/>
            <w:shd w:val="clear" w:color="auto" w:fill="auto"/>
          </w:tcPr>
          <w:p w14:paraId="002ED38B" w14:textId="77777777" w:rsidR="000700A6" w:rsidRPr="0080507B" w:rsidRDefault="000700A6" w:rsidP="000700A6">
            <w:pPr>
              <w:pStyle w:val="TAC"/>
            </w:pPr>
            <w:r w:rsidRPr="0080507B">
              <w:t>-84.5 +TT</w:t>
            </w:r>
          </w:p>
        </w:tc>
      </w:tr>
      <w:tr w:rsidR="000700A6" w:rsidRPr="0080507B" w14:paraId="64A6CDF0" w14:textId="77777777" w:rsidTr="000700A6">
        <w:trPr>
          <w:trHeight w:val="285"/>
        </w:trPr>
        <w:tc>
          <w:tcPr>
            <w:tcW w:w="0" w:type="auto"/>
            <w:shd w:val="clear" w:color="auto" w:fill="auto"/>
            <w:vAlign w:val="center"/>
          </w:tcPr>
          <w:p w14:paraId="157BC68C" w14:textId="77777777" w:rsidR="000700A6" w:rsidRPr="0080507B" w:rsidRDefault="000700A6" w:rsidP="000700A6">
            <w:pPr>
              <w:pStyle w:val="TAC"/>
            </w:pPr>
            <w:r w:rsidRPr="0080507B">
              <w:t>n28</w:t>
            </w:r>
          </w:p>
        </w:tc>
        <w:tc>
          <w:tcPr>
            <w:tcW w:w="0" w:type="auto"/>
            <w:shd w:val="clear" w:color="auto" w:fill="auto"/>
            <w:vAlign w:val="center"/>
          </w:tcPr>
          <w:p w14:paraId="487C92E5" w14:textId="77777777" w:rsidR="000700A6" w:rsidRPr="0080507B" w:rsidRDefault="000700A6" w:rsidP="000700A6">
            <w:pPr>
              <w:pStyle w:val="TAC"/>
            </w:pPr>
            <w:r w:rsidRPr="0080507B">
              <w:t>1</w:t>
            </w:r>
            <w:r w:rsidRPr="0080507B">
              <w:rPr>
                <w:vertAlign w:val="superscript"/>
              </w:rPr>
              <w:t>8,9,10</w:t>
            </w:r>
          </w:p>
        </w:tc>
        <w:tc>
          <w:tcPr>
            <w:tcW w:w="656" w:type="dxa"/>
            <w:gridSpan w:val="2"/>
            <w:vAlign w:val="center"/>
          </w:tcPr>
          <w:p w14:paraId="6E1C3135" w14:textId="77777777" w:rsidR="000700A6" w:rsidRPr="0080507B" w:rsidRDefault="000700A6" w:rsidP="000700A6">
            <w:pPr>
              <w:pStyle w:val="TAC"/>
            </w:pPr>
            <w:r w:rsidRPr="0080507B">
              <w:t>N/A</w:t>
            </w:r>
          </w:p>
        </w:tc>
        <w:tc>
          <w:tcPr>
            <w:tcW w:w="996" w:type="dxa"/>
            <w:shd w:val="clear" w:color="auto" w:fill="auto"/>
            <w:vAlign w:val="center"/>
          </w:tcPr>
          <w:p w14:paraId="4A98AC2C" w14:textId="77777777" w:rsidR="000700A6" w:rsidRPr="0080507B" w:rsidRDefault="000700A6" w:rsidP="000700A6">
            <w:pPr>
              <w:pStyle w:val="TAC"/>
            </w:pPr>
            <w:r w:rsidRPr="0080507B">
              <w:t xml:space="preserve">-89.1 </w:t>
            </w:r>
          </w:p>
        </w:tc>
        <w:tc>
          <w:tcPr>
            <w:tcW w:w="892" w:type="dxa"/>
            <w:gridSpan w:val="2"/>
            <w:shd w:val="clear" w:color="auto" w:fill="auto"/>
            <w:vAlign w:val="center"/>
          </w:tcPr>
          <w:p w14:paraId="5E11FFCE" w14:textId="77777777" w:rsidR="000700A6" w:rsidRPr="0080507B" w:rsidRDefault="000700A6" w:rsidP="000700A6">
            <w:pPr>
              <w:pStyle w:val="TAC"/>
            </w:pPr>
            <w:r w:rsidRPr="0080507B">
              <w:t>-88.7</w:t>
            </w:r>
          </w:p>
        </w:tc>
        <w:tc>
          <w:tcPr>
            <w:tcW w:w="892" w:type="dxa"/>
            <w:gridSpan w:val="2"/>
            <w:shd w:val="clear" w:color="auto" w:fill="auto"/>
            <w:vAlign w:val="center"/>
          </w:tcPr>
          <w:p w14:paraId="738F6A48" w14:textId="77777777" w:rsidR="000700A6" w:rsidRPr="0080507B" w:rsidRDefault="000700A6" w:rsidP="000700A6">
            <w:pPr>
              <w:pStyle w:val="TAC"/>
            </w:pPr>
            <w:r w:rsidRPr="0080507B">
              <w:t>-88.3</w:t>
            </w:r>
          </w:p>
        </w:tc>
        <w:tc>
          <w:tcPr>
            <w:tcW w:w="922" w:type="dxa"/>
            <w:gridSpan w:val="2"/>
            <w:shd w:val="clear" w:color="auto" w:fill="auto"/>
            <w:vAlign w:val="center"/>
          </w:tcPr>
          <w:p w14:paraId="5FED544D" w14:textId="77777777" w:rsidR="000700A6" w:rsidRPr="0080507B" w:rsidRDefault="000700A6" w:rsidP="000700A6">
            <w:pPr>
              <w:pStyle w:val="TAC"/>
            </w:pPr>
            <w:r w:rsidRPr="0080507B">
              <w:t>-88.0</w:t>
            </w:r>
          </w:p>
        </w:tc>
        <w:tc>
          <w:tcPr>
            <w:tcW w:w="892" w:type="dxa"/>
            <w:shd w:val="clear" w:color="auto" w:fill="auto"/>
            <w:vAlign w:val="center"/>
          </w:tcPr>
          <w:p w14:paraId="2EC7E976" w14:textId="77777777" w:rsidR="000700A6" w:rsidRPr="0080507B" w:rsidRDefault="000700A6" w:rsidP="000700A6">
            <w:pPr>
              <w:pStyle w:val="TAC"/>
            </w:pPr>
          </w:p>
        </w:tc>
        <w:tc>
          <w:tcPr>
            <w:tcW w:w="892" w:type="dxa"/>
            <w:vAlign w:val="center"/>
          </w:tcPr>
          <w:p w14:paraId="46542564" w14:textId="77777777" w:rsidR="000700A6" w:rsidRPr="0080507B" w:rsidRDefault="000700A6" w:rsidP="000700A6">
            <w:pPr>
              <w:pStyle w:val="TAC"/>
            </w:pPr>
          </w:p>
        </w:tc>
        <w:tc>
          <w:tcPr>
            <w:tcW w:w="675" w:type="dxa"/>
            <w:shd w:val="clear" w:color="auto" w:fill="auto"/>
            <w:vAlign w:val="center"/>
          </w:tcPr>
          <w:p w14:paraId="252B38C8" w14:textId="77777777" w:rsidR="000700A6" w:rsidRPr="0080507B" w:rsidRDefault="000700A6" w:rsidP="000700A6">
            <w:pPr>
              <w:pStyle w:val="TAC"/>
            </w:pPr>
          </w:p>
        </w:tc>
        <w:tc>
          <w:tcPr>
            <w:tcW w:w="676" w:type="dxa"/>
            <w:shd w:val="clear" w:color="auto" w:fill="auto"/>
            <w:vAlign w:val="center"/>
          </w:tcPr>
          <w:p w14:paraId="062E2721" w14:textId="77777777" w:rsidR="000700A6" w:rsidRPr="0080507B" w:rsidRDefault="000700A6" w:rsidP="000700A6">
            <w:pPr>
              <w:pStyle w:val="TAC"/>
            </w:pPr>
          </w:p>
        </w:tc>
        <w:tc>
          <w:tcPr>
            <w:tcW w:w="676" w:type="dxa"/>
            <w:shd w:val="clear" w:color="auto" w:fill="auto"/>
            <w:vAlign w:val="center"/>
          </w:tcPr>
          <w:p w14:paraId="339FC1A1" w14:textId="77777777" w:rsidR="000700A6" w:rsidRPr="0080507B" w:rsidRDefault="000700A6" w:rsidP="000700A6">
            <w:pPr>
              <w:pStyle w:val="TAC"/>
            </w:pPr>
          </w:p>
        </w:tc>
        <w:tc>
          <w:tcPr>
            <w:tcW w:w="676" w:type="dxa"/>
            <w:shd w:val="clear" w:color="auto" w:fill="auto"/>
            <w:vAlign w:val="center"/>
          </w:tcPr>
          <w:p w14:paraId="12D41083" w14:textId="77777777" w:rsidR="000700A6" w:rsidRPr="0080507B" w:rsidRDefault="000700A6" w:rsidP="000700A6">
            <w:pPr>
              <w:pStyle w:val="TAC"/>
            </w:pPr>
          </w:p>
        </w:tc>
        <w:tc>
          <w:tcPr>
            <w:tcW w:w="675" w:type="dxa"/>
            <w:vAlign w:val="center"/>
          </w:tcPr>
          <w:p w14:paraId="6C8A2EF4" w14:textId="77777777" w:rsidR="000700A6" w:rsidRPr="0080507B" w:rsidRDefault="000700A6" w:rsidP="000700A6">
            <w:pPr>
              <w:pStyle w:val="TAC"/>
            </w:pPr>
          </w:p>
        </w:tc>
        <w:tc>
          <w:tcPr>
            <w:tcW w:w="676" w:type="dxa"/>
            <w:shd w:val="clear" w:color="auto" w:fill="auto"/>
          </w:tcPr>
          <w:p w14:paraId="0C383DC8" w14:textId="77777777" w:rsidR="000700A6" w:rsidRPr="0080507B" w:rsidRDefault="000700A6" w:rsidP="000700A6">
            <w:pPr>
              <w:pStyle w:val="TAC"/>
            </w:pPr>
          </w:p>
        </w:tc>
      </w:tr>
      <w:tr w:rsidR="000700A6" w:rsidRPr="0080507B" w14:paraId="22F40A3C" w14:textId="77777777" w:rsidTr="000700A6">
        <w:trPr>
          <w:trHeight w:val="285"/>
        </w:trPr>
        <w:tc>
          <w:tcPr>
            <w:tcW w:w="0" w:type="auto"/>
            <w:vMerge w:val="restart"/>
            <w:shd w:val="clear" w:color="auto" w:fill="auto"/>
            <w:vAlign w:val="center"/>
          </w:tcPr>
          <w:p w14:paraId="6E375770" w14:textId="77777777" w:rsidR="000700A6" w:rsidRPr="0080507B" w:rsidRDefault="000700A6" w:rsidP="000700A6">
            <w:pPr>
              <w:pStyle w:val="TAC"/>
            </w:pPr>
            <w:r w:rsidRPr="0080507B">
              <w:t>71</w:t>
            </w:r>
          </w:p>
        </w:tc>
        <w:tc>
          <w:tcPr>
            <w:tcW w:w="0" w:type="auto"/>
            <w:vMerge w:val="restart"/>
            <w:shd w:val="clear" w:color="auto" w:fill="auto"/>
            <w:vAlign w:val="center"/>
          </w:tcPr>
          <w:p w14:paraId="5C224910" w14:textId="77777777" w:rsidR="000700A6" w:rsidRPr="0080507B" w:rsidRDefault="000700A6" w:rsidP="000700A6">
            <w:pPr>
              <w:pStyle w:val="TAC"/>
            </w:pPr>
            <w:r w:rsidRPr="0080507B">
              <w:t>n2</w:t>
            </w:r>
            <w:r w:rsidRPr="0080507B">
              <w:rPr>
                <w:vertAlign w:val="superscript"/>
              </w:rPr>
              <w:t>11</w:t>
            </w:r>
          </w:p>
        </w:tc>
        <w:tc>
          <w:tcPr>
            <w:tcW w:w="656" w:type="dxa"/>
            <w:gridSpan w:val="2"/>
            <w:vAlign w:val="center"/>
          </w:tcPr>
          <w:p w14:paraId="2A59E1E0" w14:textId="77777777" w:rsidR="000700A6" w:rsidRPr="0080507B" w:rsidRDefault="000700A6" w:rsidP="000700A6">
            <w:pPr>
              <w:pStyle w:val="TAC"/>
            </w:pPr>
            <w:r w:rsidRPr="0080507B">
              <w:t>15</w:t>
            </w:r>
          </w:p>
        </w:tc>
        <w:tc>
          <w:tcPr>
            <w:tcW w:w="996" w:type="dxa"/>
            <w:shd w:val="clear" w:color="auto" w:fill="auto"/>
            <w:vAlign w:val="bottom"/>
          </w:tcPr>
          <w:p w14:paraId="553B19E7" w14:textId="77777777" w:rsidR="000700A6" w:rsidRPr="0080507B" w:rsidRDefault="000700A6" w:rsidP="000700A6">
            <w:pPr>
              <w:pStyle w:val="TAC"/>
            </w:pPr>
            <w:r w:rsidRPr="0080507B">
              <w:rPr>
                <w:rFonts w:cs="Arial"/>
                <w:sz w:val="20"/>
              </w:rPr>
              <w:t>-93.4 +TT</w:t>
            </w:r>
          </w:p>
        </w:tc>
        <w:tc>
          <w:tcPr>
            <w:tcW w:w="892" w:type="dxa"/>
            <w:gridSpan w:val="2"/>
            <w:shd w:val="clear" w:color="auto" w:fill="auto"/>
            <w:vAlign w:val="bottom"/>
          </w:tcPr>
          <w:p w14:paraId="575D905A" w14:textId="77777777" w:rsidR="000700A6" w:rsidRPr="0080507B" w:rsidRDefault="000700A6" w:rsidP="000700A6">
            <w:pPr>
              <w:pStyle w:val="TAC"/>
            </w:pPr>
            <w:r w:rsidRPr="0080507B">
              <w:rPr>
                <w:rFonts w:cs="Arial"/>
                <w:sz w:val="20"/>
              </w:rPr>
              <w:t>-93.8 +TT</w:t>
            </w:r>
          </w:p>
        </w:tc>
        <w:tc>
          <w:tcPr>
            <w:tcW w:w="892" w:type="dxa"/>
            <w:gridSpan w:val="2"/>
            <w:shd w:val="clear" w:color="auto" w:fill="auto"/>
            <w:vAlign w:val="bottom"/>
          </w:tcPr>
          <w:p w14:paraId="3B77B9F1" w14:textId="77777777" w:rsidR="000700A6" w:rsidRPr="0080507B" w:rsidRDefault="000700A6" w:rsidP="000700A6">
            <w:pPr>
              <w:pStyle w:val="TAC"/>
            </w:pPr>
            <w:r w:rsidRPr="0080507B">
              <w:rPr>
                <w:rFonts w:cs="Arial"/>
                <w:sz w:val="20"/>
              </w:rPr>
              <w:t>-92.3 +TT</w:t>
            </w:r>
          </w:p>
        </w:tc>
        <w:tc>
          <w:tcPr>
            <w:tcW w:w="922" w:type="dxa"/>
            <w:gridSpan w:val="2"/>
            <w:shd w:val="clear" w:color="auto" w:fill="auto"/>
            <w:vAlign w:val="bottom"/>
          </w:tcPr>
          <w:p w14:paraId="7B2525F1" w14:textId="77777777" w:rsidR="000700A6" w:rsidRPr="0080507B" w:rsidRDefault="000700A6" w:rsidP="000700A6">
            <w:pPr>
              <w:pStyle w:val="TAC"/>
            </w:pPr>
            <w:r w:rsidRPr="0080507B">
              <w:rPr>
                <w:rFonts w:cs="Arial"/>
                <w:sz w:val="20"/>
              </w:rPr>
              <w:t>-91.2 +TT</w:t>
            </w:r>
          </w:p>
        </w:tc>
        <w:tc>
          <w:tcPr>
            <w:tcW w:w="892" w:type="dxa"/>
            <w:shd w:val="clear" w:color="auto" w:fill="auto"/>
            <w:vAlign w:val="center"/>
          </w:tcPr>
          <w:p w14:paraId="5B2D951F" w14:textId="77777777" w:rsidR="000700A6" w:rsidRPr="0080507B" w:rsidRDefault="000700A6" w:rsidP="000700A6">
            <w:pPr>
              <w:pStyle w:val="TAC"/>
            </w:pPr>
          </w:p>
        </w:tc>
        <w:tc>
          <w:tcPr>
            <w:tcW w:w="892" w:type="dxa"/>
            <w:vAlign w:val="center"/>
          </w:tcPr>
          <w:p w14:paraId="7EBEA8CA" w14:textId="77777777" w:rsidR="000700A6" w:rsidRPr="0080507B" w:rsidRDefault="000700A6" w:rsidP="000700A6">
            <w:pPr>
              <w:pStyle w:val="TAC"/>
            </w:pPr>
          </w:p>
        </w:tc>
        <w:tc>
          <w:tcPr>
            <w:tcW w:w="675" w:type="dxa"/>
            <w:shd w:val="clear" w:color="auto" w:fill="auto"/>
            <w:vAlign w:val="center"/>
          </w:tcPr>
          <w:p w14:paraId="735E481D" w14:textId="77777777" w:rsidR="000700A6" w:rsidRPr="0080507B" w:rsidRDefault="000700A6" w:rsidP="000700A6">
            <w:pPr>
              <w:pStyle w:val="TAC"/>
            </w:pPr>
          </w:p>
        </w:tc>
        <w:tc>
          <w:tcPr>
            <w:tcW w:w="676" w:type="dxa"/>
            <w:shd w:val="clear" w:color="auto" w:fill="auto"/>
            <w:vAlign w:val="center"/>
          </w:tcPr>
          <w:p w14:paraId="03016EC2" w14:textId="77777777" w:rsidR="000700A6" w:rsidRPr="0080507B" w:rsidRDefault="000700A6" w:rsidP="000700A6">
            <w:pPr>
              <w:pStyle w:val="TAC"/>
            </w:pPr>
          </w:p>
        </w:tc>
        <w:tc>
          <w:tcPr>
            <w:tcW w:w="676" w:type="dxa"/>
            <w:shd w:val="clear" w:color="auto" w:fill="auto"/>
            <w:vAlign w:val="center"/>
          </w:tcPr>
          <w:p w14:paraId="6902C371" w14:textId="77777777" w:rsidR="000700A6" w:rsidRPr="0080507B" w:rsidRDefault="000700A6" w:rsidP="000700A6">
            <w:pPr>
              <w:pStyle w:val="TAC"/>
            </w:pPr>
          </w:p>
        </w:tc>
        <w:tc>
          <w:tcPr>
            <w:tcW w:w="676" w:type="dxa"/>
            <w:shd w:val="clear" w:color="auto" w:fill="auto"/>
            <w:vAlign w:val="center"/>
          </w:tcPr>
          <w:p w14:paraId="2A10C462" w14:textId="77777777" w:rsidR="000700A6" w:rsidRPr="0080507B" w:rsidRDefault="000700A6" w:rsidP="000700A6">
            <w:pPr>
              <w:pStyle w:val="TAC"/>
            </w:pPr>
          </w:p>
        </w:tc>
        <w:tc>
          <w:tcPr>
            <w:tcW w:w="675" w:type="dxa"/>
            <w:vAlign w:val="center"/>
          </w:tcPr>
          <w:p w14:paraId="604AB785" w14:textId="77777777" w:rsidR="000700A6" w:rsidRPr="0080507B" w:rsidRDefault="000700A6" w:rsidP="000700A6">
            <w:pPr>
              <w:pStyle w:val="TAC"/>
            </w:pPr>
          </w:p>
        </w:tc>
        <w:tc>
          <w:tcPr>
            <w:tcW w:w="676" w:type="dxa"/>
            <w:shd w:val="clear" w:color="auto" w:fill="auto"/>
            <w:vAlign w:val="center"/>
          </w:tcPr>
          <w:p w14:paraId="2D6F53F1" w14:textId="77777777" w:rsidR="000700A6" w:rsidRPr="0080507B" w:rsidRDefault="000700A6" w:rsidP="000700A6">
            <w:pPr>
              <w:pStyle w:val="TAC"/>
            </w:pPr>
          </w:p>
        </w:tc>
      </w:tr>
      <w:tr w:rsidR="000700A6" w:rsidRPr="0080507B" w14:paraId="45158C49" w14:textId="77777777" w:rsidTr="000700A6">
        <w:trPr>
          <w:trHeight w:val="285"/>
        </w:trPr>
        <w:tc>
          <w:tcPr>
            <w:tcW w:w="0" w:type="auto"/>
            <w:vMerge/>
            <w:shd w:val="clear" w:color="auto" w:fill="auto"/>
            <w:vAlign w:val="center"/>
          </w:tcPr>
          <w:p w14:paraId="073976CB" w14:textId="77777777" w:rsidR="000700A6" w:rsidRPr="0080507B" w:rsidRDefault="000700A6" w:rsidP="000700A6">
            <w:pPr>
              <w:pStyle w:val="TAC"/>
            </w:pPr>
          </w:p>
        </w:tc>
        <w:tc>
          <w:tcPr>
            <w:tcW w:w="0" w:type="auto"/>
            <w:vMerge/>
            <w:shd w:val="clear" w:color="auto" w:fill="auto"/>
            <w:vAlign w:val="center"/>
          </w:tcPr>
          <w:p w14:paraId="428EF8CD" w14:textId="77777777" w:rsidR="000700A6" w:rsidRPr="0080507B" w:rsidRDefault="000700A6" w:rsidP="000700A6">
            <w:pPr>
              <w:pStyle w:val="TAC"/>
            </w:pPr>
          </w:p>
        </w:tc>
        <w:tc>
          <w:tcPr>
            <w:tcW w:w="656" w:type="dxa"/>
            <w:gridSpan w:val="2"/>
            <w:vAlign w:val="center"/>
          </w:tcPr>
          <w:p w14:paraId="01EBAD03" w14:textId="77777777" w:rsidR="000700A6" w:rsidRPr="0080507B" w:rsidRDefault="000700A6" w:rsidP="000700A6">
            <w:pPr>
              <w:pStyle w:val="TAC"/>
            </w:pPr>
            <w:r w:rsidRPr="0080507B">
              <w:t>30</w:t>
            </w:r>
          </w:p>
        </w:tc>
        <w:tc>
          <w:tcPr>
            <w:tcW w:w="996" w:type="dxa"/>
            <w:shd w:val="clear" w:color="auto" w:fill="auto"/>
            <w:vAlign w:val="bottom"/>
          </w:tcPr>
          <w:p w14:paraId="49590C14" w14:textId="77777777" w:rsidR="000700A6" w:rsidRPr="0080507B" w:rsidRDefault="000700A6" w:rsidP="000700A6">
            <w:pPr>
              <w:pStyle w:val="TAC"/>
            </w:pPr>
          </w:p>
        </w:tc>
        <w:tc>
          <w:tcPr>
            <w:tcW w:w="892" w:type="dxa"/>
            <w:gridSpan w:val="2"/>
            <w:shd w:val="clear" w:color="auto" w:fill="auto"/>
            <w:vAlign w:val="bottom"/>
          </w:tcPr>
          <w:p w14:paraId="783139C0" w14:textId="77777777" w:rsidR="000700A6" w:rsidRPr="0080507B" w:rsidRDefault="000700A6" w:rsidP="000700A6">
            <w:pPr>
              <w:pStyle w:val="TAC"/>
            </w:pPr>
            <w:r w:rsidRPr="0080507B">
              <w:rPr>
                <w:rFonts w:cs="Arial"/>
                <w:sz w:val="20"/>
              </w:rPr>
              <w:t>-94.1 +TT</w:t>
            </w:r>
          </w:p>
        </w:tc>
        <w:tc>
          <w:tcPr>
            <w:tcW w:w="892" w:type="dxa"/>
            <w:gridSpan w:val="2"/>
            <w:shd w:val="clear" w:color="auto" w:fill="auto"/>
            <w:vAlign w:val="bottom"/>
          </w:tcPr>
          <w:p w14:paraId="13816D78" w14:textId="77777777" w:rsidR="000700A6" w:rsidRPr="0080507B" w:rsidRDefault="000700A6" w:rsidP="000700A6">
            <w:pPr>
              <w:pStyle w:val="TAC"/>
            </w:pPr>
            <w:r w:rsidRPr="0080507B">
              <w:rPr>
                <w:rFonts w:cs="Arial"/>
                <w:sz w:val="20"/>
              </w:rPr>
              <w:t>-92.4 +TT</w:t>
            </w:r>
          </w:p>
        </w:tc>
        <w:tc>
          <w:tcPr>
            <w:tcW w:w="922" w:type="dxa"/>
            <w:gridSpan w:val="2"/>
            <w:shd w:val="clear" w:color="auto" w:fill="auto"/>
            <w:vAlign w:val="bottom"/>
          </w:tcPr>
          <w:p w14:paraId="67514BAA" w14:textId="77777777" w:rsidR="000700A6" w:rsidRPr="0080507B" w:rsidRDefault="000700A6" w:rsidP="000700A6">
            <w:pPr>
              <w:pStyle w:val="TAC"/>
            </w:pPr>
            <w:r w:rsidRPr="0080507B">
              <w:rPr>
                <w:rFonts w:cs="Arial"/>
                <w:sz w:val="20"/>
              </w:rPr>
              <w:t>-91.4 +TT</w:t>
            </w:r>
          </w:p>
        </w:tc>
        <w:tc>
          <w:tcPr>
            <w:tcW w:w="892" w:type="dxa"/>
            <w:shd w:val="clear" w:color="auto" w:fill="auto"/>
            <w:vAlign w:val="center"/>
          </w:tcPr>
          <w:p w14:paraId="34D0A601" w14:textId="77777777" w:rsidR="000700A6" w:rsidRPr="0080507B" w:rsidRDefault="000700A6" w:rsidP="000700A6">
            <w:pPr>
              <w:pStyle w:val="TAC"/>
            </w:pPr>
          </w:p>
        </w:tc>
        <w:tc>
          <w:tcPr>
            <w:tcW w:w="892" w:type="dxa"/>
            <w:vAlign w:val="center"/>
          </w:tcPr>
          <w:p w14:paraId="437D47C2" w14:textId="77777777" w:rsidR="000700A6" w:rsidRPr="0080507B" w:rsidRDefault="000700A6" w:rsidP="000700A6">
            <w:pPr>
              <w:pStyle w:val="TAC"/>
            </w:pPr>
          </w:p>
        </w:tc>
        <w:tc>
          <w:tcPr>
            <w:tcW w:w="675" w:type="dxa"/>
            <w:shd w:val="clear" w:color="auto" w:fill="auto"/>
            <w:vAlign w:val="center"/>
          </w:tcPr>
          <w:p w14:paraId="3836BDAF" w14:textId="77777777" w:rsidR="000700A6" w:rsidRPr="0080507B" w:rsidRDefault="000700A6" w:rsidP="000700A6">
            <w:pPr>
              <w:pStyle w:val="TAC"/>
            </w:pPr>
          </w:p>
        </w:tc>
        <w:tc>
          <w:tcPr>
            <w:tcW w:w="676" w:type="dxa"/>
            <w:shd w:val="clear" w:color="auto" w:fill="auto"/>
            <w:vAlign w:val="center"/>
          </w:tcPr>
          <w:p w14:paraId="2717C51B" w14:textId="77777777" w:rsidR="000700A6" w:rsidRPr="0080507B" w:rsidRDefault="000700A6" w:rsidP="000700A6">
            <w:pPr>
              <w:pStyle w:val="TAC"/>
            </w:pPr>
          </w:p>
        </w:tc>
        <w:tc>
          <w:tcPr>
            <w:tcW w:w="676" w:type="dxa"/>
            <w:shd w:val="clear" w:color="auto" w:fill="auto"/>
            <w:vAlign w:val="center"/>
          </w:tcPr>
          <w:p w14:paraId="55F1712D" w14:textId="77777777" w:rsidR="000700A6" w:rsidRPr="0080507B" w:rsidRDefault="000700A6" w:rsidP="000700A6">
            <w:pPr>
              <w:pStyle w:val="TAC"/>
            </w:pPr>
          </w:p>
        </w:tc>
        <w:tc>
          <w:tcPr>
            <w:tcW w:w="676" w:type="dxa"/>
            <w:shd w:val="clear" w:color="auto" w:fill="auto"/>
            <w:vAlign w:val="center"/>
          </w:tcPr>
          <w:p w14:paraId="2A8FB96B" w14:textId="77777777" w:rsidR="000700A6" w:rsidRPr="0080507B" w:rsidRDefault="000700A6" w:rsidP="000700A6">
            <w:pPr>
              <w:pStyle w:val="TAC"/>
            </w:pPr>
          </w:p>
        </w:tc>
        <w:tc>
          <w:tcPr>
            <w:tcW w:w="675" w:type="dxa"/>
            <w:vAlign w:val="center"/>
          </w:tcPr>
          <w:p w14:paraId="66C91130" w14:textId="77777777" w:rsidR="000700A6" w:rsidRPr="0080507B" w:rsidRDefault="000700A6" w:rsidP="000700A6">
            <w:pPr>
              <w:pStyle w:val="TAC"/>
            </w:pPr>
          </w:p>
        </w:tc>
        <w:tc>
          <w:tcPr>
            <w:tcW w:w="676" w:type="dxa"/>
            <w:shd w:val="clear" w:color="auto" w:fill="auto"/>
            <w:vAlign w:val="center"/>
          </w:tcPr>
          <w:p w14:paraId="4AA55E0A" w14:textId="77777777" w:rsidR="000700A6" w:rsidRPr="0080507B" w:rsidRDefault="000700A6" w:rsidP="000700A6">
            <w:pPr>
              <w:pStyle w:val="TAC"/>
            </w:pPr>
          </w:p>
        </w:tc>
      </w:tr>
      <w:tr w:rsidR="000700A6" w:rsidRPr="0080507B" w14:paraId="383F1233" w14:textId="77777777" w:rsidTr="000700A6">
        <w:trPr>
          <w:trHeight w:val="285"/>
        </w:trPr>
        <w:tc>
          <w:tcPr>
            <w:tcW w:w="0" w:type="auto"/>
            <w:vMerge/>
            <w:shd w:val="clear" w:color="auto" w:fill="auto"/>
            <w:vAlign w:val="center"/>
          </w:tcPr>
          <w:p w14:paraId="66B3A083" w14:textId="77777777" w:rsidR="000700A6" w:rsidRPr="0080507B" w:rsidRDefault="000700A6" w:rsidP="000700A6">
            <w:pPr>
              <w:pStyle w:val="TAC"/>
            </w:pPr>
          </w:p>
        </w:tc>
        <w:tc>
          <w:tcPr>
            <w:tcW w:w="0" w:type="auto"/>
            <w:vMerge/>
            <w:shd w:val="clear" w:color="auto" w:fill="auto"/>
            <w:vAlign w:val="center"/>
          </w:tcPr>
          <w:p w14:paraId="1421B32F" w14:textId="77777777" w:rsidR="000700A6" w:rsidRPr="0080507B" w:rsidRDefault="000700A6" w:rsidP="000700A6">
            <w:pPr>
              <w:pStyle w:val="TAC"/>
            </w:pPr>
          </w:p>
        </w:tc>
        <w:tc>
          <w:tcPr>
            <w:tcW w:w="656" w:type="dxa"/>
            <w:gridSpan w:val="2"/>
            <w:vAlign w:val="center"/>
          </w:tcPr>
          <w:p w14:paraId="6BE3D3A2" w14:textId="77777777" w:rsidR="000700A6" w:rsidRPr="0080507B" w:rsidRDefault="000700A6" w:rsidP="000700A6">
            <w:pPr>
              <w:pStyle w:val="TAC"/>
            </w:pPr>
            <w:r w:rsidRPr="0080507B">
              <w:t>60</w:t>
            </w:r>
          </w:p>
        </w:tc>
        <w:tc>
          <w:tcPr>
            <w:tcW w:w="996" w:type="dxa"/>
            <w:shd w:val="clear" w:color="auto" w:fill="auto"/>
            <w:vAlign w:val="bottom"/>
          </w:tcPr>
          <w:p w14:paraId="1E3AEB95" w14:textId="77777777" w:rsidR="000700A6" w:rsidRPr="0080507B" w:rsidRDefault="000700A6" w:rsidP="000700A6">
            <w:pPr>
              <w:pStyle w:val="TAC"/>
            </w:pPr>
          </w:p>
        </w:tc>
        <w:tc>
          <w:tcPr>
            <w:tcW w:w="892" w:type="dxa"/>
            <w:gridSpan w:val="2"/>
            <w:shd w:val="clear" w:color="auto" w:fill="auto"/>
            <w:vAlign w:val="bottom"/>
          </w:tcPr>
          <w:p w14:paraId="556C852D" w14:textId="77777777" w:rsidR="000700A6" w:rsidRPr="0080507B" w:rsidRDefault="000700A6" w:rsidP="000700A6">
            <w:pPr>
              <w:pStyle w:val="TAC"/>
            </w:pPr>
            <w:r w:rsidRPr="0080507B">
              <w:rPr>
                <w:rFonts w:cs="Arial"/>
                <w:sz w:val="20"/>
              </w:rPr>
              <w:t>-94.5 +TT</w:t>
            </w:r>
          </w:p>
        </w:tc>
        <w:tc>
          <w:tcPr>
            <w:tcW w:w="892" w:type="dxa"/>
            <w:gridSpan w:val="2"/>
            <w:shd w:val="clear" w:color="auto" w:fill="auto"/>
            <w:vAlign w:val="bottom"/>
          </w:tcPr>
          <w:p w14:paraId="3F3DE537" w14:textId="77777777" w:rsidR="000700A6" w:rsidRPr="0080507B" w:rsidRDefault="000700A6" w:rsidP="000700A6">
            <w:pPr>
              <w:pStyle w:val="TAC"/>
            </w:pPr>
            <w:r w:rsidRPr="0080507B">
              <w:rPr>
                <w:rFonts w:cs="Arial"/>
                <w:sz w:val="20"/>
              </w:rPr>
              <w:t>-92.7 +TT</w:t>
            </w:r>
          </w:p>
        </w:tc>
        <w:tc>
          <w:tcPr>
            <w:tcW w:w="922" w:type="dxa"/>
            <w:gridSpan w:val="2"/>
            <w:shd w:val="clear" w:color="auto" w:fill="auto"/>
            <w:vAlign w:val="bottom"/>
          </w:tcPr>
          <w:p w14:paraId="448F4EF7" w14:textId="77777777" w:rsidR="000700A6" w:rsidRPr="0080507B" w:rsidRDefault="000700A6" w:rsidP="000700A6">
            <w:pPr>
              <w:pStyle w:val="TAC"/>
            </w:pPr>
            <w:r w:rsidRPr="0080507B">
              <w:rPr>
                <w:rFonts w:cs="Arial"/>
                <w:sz w:val="20"/>
              </w:rPr>
              <w:t>-91.6 +TT</w:t>
            </w:r>
          </w:p>
        </w:tc>
        <w:tc>
          <w:tcPr>
            <w:tcW w:w="892" w:type="dxa"/>
            <w:shd w:val="clear" w:color="auto" w:fill="auto"/>
            <w:vAlign w:val="center"/>
          </w:tcPr>
          <w:p w14:paraId="48D5275B" w14:textId="77777777" w:rsidR="000700A6" w:rsidRPr="0080507B" w:rsidRDefault="000700A6" w:rsidP="000700A6">
            <w:pPr>
              <w:pStyle w:val="TAC"/>
            </w:pPr>
          </w:p>
        </w:tc>
        <w:tc>
          <w:tcPr>
            <w:tcW w:w="892" w:type="dxa"/>
            <w:vAlign w:val="center"/>
          </w:tcPr>
          <w:p w14:paraId="3453AECB" w14:textId="77777777" w:rsidR="000700A6" w:rsidRPr="0080507B" w:rsidRDefault="000700A6" w:rsidP="000700A6">
            <w:pPr>
              <w:pStyle w:val="TAC"/>
            </w:pPr>
          </w:p>
        </w:tc>
        <w:tc>
          <w:tcPr>
            <w:tcW w:w="675" w:type="dxa"/>
            <w:shd w:val="clear" w:color="auto" w:fill="auto"/>
            <w:vAlign w:val="center"/>
          </w:tcPr>
          <w:p w14:paraId="09656855" w14:textId="77777777" w:rsidR="000700A6" w:rsidRPr="0080507B" w:rsidRDefault="000700A6" w:rsidP="000700A6">
            <w:pPr>
              <w:pStyle w:val="TAC"/>
            </w:pPr>
          </w:p>
        </w:tc>
        <w:tc>
          <w:tcPr>
            <w:tcW w:w="676" w:type="dxa"/>
            <w:shd w:val="clear" w:color="auto" w:fill="auto"/>
            <w:vAlign w:val="center"/>
          </w:tcPr>
          <w:p w14:paraId="12603C67" w14:textId="77777777" w:rsidR="000700A6" w:rsidRPr="0080507B" w:rsidRDefault="000700A6" w:rsidP="000700A6">
            <w:pPr>
              <w:pStyle w:val="TAC"/>
            </w:pPr>
          </w:p>
        </w:tc>
        <w:tc>
          <w:tcPr>
            <w:tcW w:w="676" w:type="dxa"/>
            <w:shd w:val="clear" w:color="auto" w:fill="auto"/>
            <w:vAlign w:val="center"/>
          </w:tcPr>
          <w:p w14:paraId="10FA05C0" w14:textId="77777777" w:rsidR="000700A6" w:rsidRPr="0080507B" w:rsidRDefault="000700A6" w:rsidP="000700A6">
            <w:pPr>
              <w:pStyle w:val="TAC"/>
            </w:pPr>
          </w:p>
        </w:tc>
        <w:tc>
          <w:tcPr>
            <w:tcW w:w="676" w:type="dxa"/>
            <w:shd w:val="clear" w:color="auto" w:fill="auto"/>
            <w:vAlign w:val="center"/>
          </w:tcPr>
          <w:p w14:paraId="62BB516B" w14:textId="77777777" w:rsidR="000700A6" w:rsidRPr="0080507B" w:rsidRDefault="000700A6" w:rsidP="000700A6">
            <w:pPr>
              <w:pStyle w:val="TAC"/>
            </w:pPr>
          </w:p>
        </w:tc>
        <w:tc>
          <w:tcPr>
            <w:tcW w:w="675" w:type="dxa"/>
            <w:vAlign w:val="center"/>
          </w:tcPr>
          <w:p w14:paraId="472F5854" w14:textId="77777777" w:rsidR="000700A6" w:rsidRPr="0080507B" w:rsidRDefault="000700A6" w:rsidP="000700A6">
            <w:pPr>
              <w:pStyle w:val="TAC"/>
            </w:pPr>
          </w:p>
        </w:tc>
        <w:tc>
          <w:tcPr>
            <w:tcW w:w="676" w:type="dxa"/>
            <w:shd w:val="clear" w:color="auto" w:fill="auto"/>
            <w:vAlign w:val="center"/>
          </w:tcPr>
          <w:p w14:paraId="7E5C5BEA" w14:textId="77777777" w:rsidR="000700A6" w:rsidRPr="0080507B" w:rsidRDefault="000700A6" w:rsidP="000700A6">
            <w:pPr>
              <w:pStyle w:val="TAC"/>
            </w:pPr>
          </w:p>
        </w:tc>
      </w:tr>
      <w:tr w:rsidR="000700A6" w:rsidRPr="0080507B" w14:paraId="51FFFA27" w14:textId="77777777" w:rsidTr="000700A6">
        <w:trPr>
          <w:trHeight w:val="285"/>
        </w:trPr>
        <w:tc>
          <w:tcPr>
            <w:tcW w:w="0" w:type="auto"/>
            <w:vMerge w:val="restart"/>
            <w:shd w:val="clear" w:color="auto" w:fill="auto"/>
            <w:vAlign w:val="center"/>
          </w:tcPr>
          <w:p w14:paraId="66AA0179" w14:textId="77777777" w:rsidR="000700A6" w:rsidRPr="0080507B" w:rsidRDefault="000700A6" w:rsidP="000700A6">
            <w:pPr>
              <w:pStyle w:val="TAC"/>
            </w:pPr>
            <w:r w:rsidRPr="0080507B">
              <w:t>71</w:t>
            </w:r>
          </w:p>
        </w:tc>
        <w:tc>
          <w:tcPr>
            <w:tcW w:w="0" w:type="auto"/>
            <w:vMerge w:val="restart"/>
            <w:shd w:val="clear" w:color="auto" w:fill="auto"/>
            <w:vAlign w:val="center"/>
          </w:tcPr>
          <w:p w14:paraId="23075BB8" w14:textId="77777777" w:rsidR="000700A6" w:rsidRPr="0080507B" w:rsidRDefault="000700A6" w:rsidP="000700A6">
            <w:pPr>
              <w:pStyle w:val="TAC"/>
            </w:pPr>
            <w:r w:rsidRPr="0080507B">
              <w:t>n2</w:t>
            </w:r>
            <w:r w:rsidRPr="0080507B">
              <w:rPr>
                <w:vertAlign w:val="superscript"/>
              </w:rPr>
              <w:t>12</w:t>
            </w:r>
          </w:p>
        </w:tc>
        <w:tc>
          <w:tcPr>
            <w:tcW w:w="656" w:type="dxa"/>
            <w:gridSpan w:val="2"/>
            <w:vAlign w:val="center"/>
          </w:tcPr>
          <w:p w14:paraId="6C5676BC" w14:textId="77777777" w:rsidR="000700A6" w:rsidRPr="0080507B" w:rsidRDefault="000700A6" w:rsidP="000700A6">
            <w:pPr>
              <w:pStyle w:val="TAC"/>
            </w:pPr>
            <w:r w:rsidRPr="0080507B">
              <w:t>15</w:t>
            </w:r>
          </w:p>
        </w:tc>
        <w:tc>
          <w:tcPr>
            <w:tcW w:w="996" w:type="dxa"/>
            <w:shd w:val="clear" w:color="auto" w:fill="auto"/>
            <w:vAlign w:val="bottom"/>
          </w:tcPr>
          <w:p w14:paraId="4C1602C8" w14:textId="77777777" w:rsidR="000700A6" w:rsidRPr="0080507B" w:rsidRDefault="000700A6" w:rsidP="000700A6">
            <w:pPr>
              <w:pStyle w:val="TAC"/>
            </w:pPr>
            <w:r w:rsidRPr="0080507B">
              <w:rPr>
                <w:rFonts w:cs="Arial"/>
                <w:sz w:val="20"/>
              </w:rPr>
              <w:t>-96.3 +TT</w:t>
            </w:r>
          </w:p>
        </w:tc>
        <w:tc>
          <w:tcPr>
            <w:tcW w:w="892" w:type="dxa"/>
            <w:gridSpan w:val="2"/>
            <w:shd w:val="clear" w:color="auto" w:fill="auto"/>
            <w:vAlign w:val="bottom"/>
          </w:tcPr>
          <w:p w14:paraId="03758F7F" w14:textId="77777777" w:rsidR="000700A6" w:rsidRPr="0080507B" w:rsidRDefault="000700A6" w:rsidP="000700A6">
            <w:pPr>
              <w:pStyle w:val="TAC"/>
            </w:pPr>
            <w:r w:rsidRPr="0080507B">
              <w:rPr>
                <w:rFonts w:cs="Arial"/>
                <w:sz w:val="20"/>
              </w:rPr>
              <w:t>-93.8 +TT</w:t>
            </w:r>
          </w:p>
        </w:tc>
        <w:tc>
          <w:tcPr>
            <w:tcW w:w="892" w:type="dxa"/>
            <w:gridSpan w:val="2"/>
            <w:shd w:val="clear" w:color="auto" w:fill="auto"/>
            <w:vAlign w:val="bottom"/>
          </w:tcPr>
          <w:p w14:paraId="500EB0A3" w14:textId="77777777" w:rsidR="000700A6" w:rsidRPr="0080507B" w:rsidRDefault="000700A6" w:rsidP="000700A6">
            <w:pPr>
              <w:pStyle w:val="TAC"/>
            </w:pPr>
            <w:r w:rsidRPr="0080507B">
              <w:rPr>
                <w:rFonts w:cs="Arial"/>
                <w:sz w:val="20"/>
              </w:rPr>
              <w:t>-92.3 +TT</w:t>
            </w:r>
          </w:p>
        </w:tc>
        <w:tc>
          <w:tcPr>
            <w:tcW w:w="922" w:type="dxa"/>
            <w:gridSpan w:val="2"/>
            <w:shd w:val="clear" w:color="auto" w:fill="auto"/>
            <w:vAlign w:val="bottom"/>
          </w:tcPr>
          <w:p w14:paraId="5E9B2B37" w14:textId="77777777" w:rsidR="000700A6" w:rsidRPr="0080507B" w:rsidRDefault="000700A6" w:rsidP="000700A6">
            <w:pPr>
              <w:pStyle w:val="TAC"/>
            </w:pPr>
            <w:r w:rsidRPr="0080507B">
              <w:rPr>
                <w:rFonts w:cs="Arial"/>
                <w:sz w:val="20"/>
              </w:rPr>
              <w:t>-91.2 +TT</w:t>
            </w:r>
          </w:p>
        </w:tc>
        <w:tc>
          <w:tcPr>
            <w:tcW w:w="892" w:type="dxa"/>
            <w:shd w:val="clear" w:color="auto" w:fill="auto"/>
            <w:vAlign w:val="center"/>
          </w:tcPr>
          <w:p w14:paraId="01D5BA32" w14:textId="77777777" w:rsidR="000700A6" w:rsidRPr="0080507B" w:rsidRDefault="000700A6" w:rsidP="000700A6">
            <w:pPr>
              <w:pStyle w:val="TAC"/>
            </w:pPr>
          </w:p>
        </w:tc>
        <w:tc>
          <w:tcPr>
            <w:tcW w:w="892" w:type="dxa"/>
            <w:vAlign w:val="center"/>
          </w:tcPr>
          <w:p w14:paraId="7F54C223" w14:textId="77777777" w:rsidR="000700A6" w:rsidRPr="0080507B" w:rsidRDefault="000700A6" w:rsidP="000700A6">
            <w:pPr>
              <w:pStyle w:val="TAC"/>
            </w:pPr>
          </w:p>
        </w:tc>
        <w:tc>
          <w:tcPr>
            <w:tcW w:w="675" w:type="dxa"/>
            <w:shd w:val="clear" w:color="auto" w:fill="auto"/>
            <w:vAlign w:val="center"/>
          </w:tcPr>
          <w:p w14:paraId="71A8BED6" w14:textId="77777777" w:rsidR="000700A6" w:rsidRPr="0080507B" w:rsidRDefault="000700A6" w:rsidP="000700A6">
            <w:pPr>
              <w:pStyle w:val="TAC"/>
            </w:pPr>
          </w:p>
        </w:tc>
        <w:tc>
          <w:tcPr>
            <w:tcW w:w="676" w:type="dxa"/>
            <w:shd w:val="clear" w:color="auto" w:fill="auto"/>
            <w:vAlign w:val="center"/>
          </w:tcPr>
          <w:p w14:paraId="71AE0DE7" w14:textId="77777777" w:rsidR="000700A6" w:rsidRPr="0080507B" w:rsidRDefault="000700A6" w:rsidP="000700A6">
            <w:pPr>
              <w:pStyle w:val="TAC"/>
            </w:pPr>
          </w:p>
        </w:tc>
        <w:tc>
          <w:tcPr>
            <w:tcW w:w="676" w:type="dxa"/>
            <w:shd w:val="clear" w:color="auto" w:fill="auto"/>
            <w:vAlign w:val="center"/>
          </w:tcPr>
          <w:p w14:paraId="3D5841FE" w14:textId="77777777" w:rsidR="000700A6" w:rsidRPr="0080507B" w:rsidRDefault="000700A6" w:rsidP="000700A6">
            <w:pPr>
              <w:pStyle w:val="TAC"/>
            </w:pPr>
          </w:p>
        </w:tc>
        <w:tc>
          <w:tcPr>
            <w:tcW w:w="676" w:type="dxa"/>
            <w:shd w:val="clear" w:color="auto" w:fill="auto"/>
            <w:vAlign w:val="center"/>
          </w:tcPr>
          <w:p w14:paraId="7DE8767A" w14:textId="77777777" w:rsidR="000700A6" w:rsidRPr="0080507B" w:rsidRDefault="000700A6" w:rsidP="000700A6">
            <w:pPr>
              <w:pStyle w:val="TAC"/>
            </w:pPr>
          </w:p>
        </w:tc>
        <w:tc>
          <w:tcPr>
            <w:tcW w:w="675" w:type="dxa"/>
            <w:vAlign w:val="center"/>
          </w:tcPr>
          <w:p w14:paraId="5A1611EB" w14:textId="77777777" w:rsidR="000700A6" w:rsidRPr="0080507B" w:rsidRDefault="000700A6" w:rsidP="000700A6">
            <w:pPr>
              <w:pStyle w:val="TAC"/>
            </w:pPr>
          </w:p>
        </w:tc>
        <w:tc>
          <w:tcPr>
            <w:tcW w:w="676" w:type="dxa"/>
            <w:shd w:val="clear" w:color="auto" w:fill="auto"/>
            <w:vAlign w:val="center"/>
          </w:tcPr>
          <w:p w14:paraId="1BBA37EB" w14:textId="77777777" w:rsidR="000700A6" w:rsidRPr="0080507B" w:rsidRDefault="000700A6" w:rsidP="000700A6">
            <w:pPr>
              <w:pStyle w:val="TAC"/>
            </w:pPr>
          </w:p>
        </w:tc>
      </w:tr>
      <w:tr w:rsidR="000700A6" w:rsidRPr="0080507B" w14:paraId="6006C4CB" w14:textId="77777777" w:rsidTr="000700A6">
        <w:trPr>
          <w:trHeight w:val="285"/>
        </w:trPr>
        <w:tc>
          <w:tcPr>
            <w:tcW w:w="0" w:type="auto"/>
            <w:vMerge/>
            <w:shd w:val="clear" w:color="auto" w:fill="auto"/>
            <w:vAlign w:val="center"/>
          </w:tcPr>
          <w:p w14:paraId="642C8474" w14:textId="77777777" w:rsidR="000700A6" w:rsidRPr="0080507B" w:rsidRDefault="000700A6" w:rsidP="000700A6">
            <w:pPr>
              <w:pStyle w:val="TAC"/>
            </w:pPr>
          </w:p>
        </w:tc>
        <w:tc>
          <w:tcPr>
            <w:tcW w:w="0" w:type="auto"/>
            <w:vMerge/>
            <w:shd w:val="clear" w:color="auto" w:fill="auto"/>
            <w:vAlign w:val="center"/>
          </w:tcPr>
          <w:p w14:paraId="1AE251A0" w14:textId="77777777" w:rsidR="000700A6" w:rsidRPr="0080507B" w:rsidRDefault="000700A6" w:rsidP="000700A6">
            <w:pPr>
              <w:pStyle w:val="TAC"/>
            </w:pPr>
          </w:p>
        </w:tc>
        <w:tc>
          <w:tcPr>
            <w:tcW w:w="656" w:type="dxa"/>
            <w:gridSpan w:val="2"/>
            <w:vAlign w:val="center"/>
          </w:tcPr>
          <w:p w14:paraId="776227C9" w14:textId="77777777" w:rsidR="000700A6" w:rsidRPr="0080507B" w:rsidRDefault="000700A6" w:rsidP="000700A6">
            <w:pPr>
              <w:pStyle w:val="TAC"/>
            </w:pPr>
            <w:r w:rsidRPr="0080507B">
              <w:t>30</w:t>
            </w:r>
          </w:p>
        </w:tc>
        <w:tc>
          <w:tcPr>
            <w:tcW w:w="996" w:type="dxa"/>
            <w:shd w:val="clear" w:color="auto" w:fill="auto"/>
            <w:vAlign w:val="bottom"/>
          </w:tcPr>
          <w:p w14:paraId="0B9D40DC" w14:textId="77777777" w:rsidR="000700A6" w:rsidRPr="0080507B" w:rsidRDefault="000700A6" w:rsidP="000700A6">
            <w:pPr>
              <w:pStyle w:val="TAC"/>
            </w:pPr>
          </w:p>
        </w:tc>
        <w:tc>
          <w:tcPr>
            <w:tcW w:w="892" w:type="dxa"/>
            <w:gridSpan w:val="2"/>
            <w:shd w:val="clear" w:color="auto" w:fill="auto"/>
            <w:vAlign w:val="bottom"/>
          </w:tcPr>
          <w:p w14:paraId="2ACDEEB2" w14:textId="77777777" w:rsidR="000700A6" w:rsidRPr="0080507B" w:rsidRDefault="000700A6" w:rsidP="000700A6">
            <w:pPr>
              <w:pStyle w:val="TAC"/>
            </w:pPr>
            <w:r w:rsidRPr="0080507B">
              <w:rPr>
                <w:rFonts w:cs="Arial"/>
                <w:sz w:val="20"/>
              </w:rPr>
              <w:t>-94.1 +TT</w:t>
            </w:r>
          </w:p>
        </w:tc>
        <w:tc>
          <w:tcPr>
            <w:tcW w:w="892" w:type="dxa"/>
            <w:gridSpan w:val="2"/>
            <w:shd w:val="clear" w:color="auto" w:fill="auto"/>
            <w:vAlign w:val="bottom"/>
          </w:tcPr>
          <w:p w14:paraId="394AF409" w14:textId="77777777" w:rsidR="000700A6" w:rsidRPr="0080507B" w:rsidRDefault="000700A6" w:rsidP="000700A6">
            <w:pPr>
              <w:pStyle w:val="TAC"/>
            </w:pPr>
            <w:r w:rsidRPr="0080507B">
              <w:rPr>
                <w:rFonts w:cs="Arial"/>
                <w:sz w:val="20"/>
              </w:rPr>
              <w:t>-92.4 +TT</w:t>
            </w:r>
          </w:p>
        </w:tc>
        <w:tc>
          <w:tcPr>
            <w:tcW w:w="922" w:type="dxa"/>
            <w:gridSpan w:val="2"/>
            <w:shd w:val="clear" w:color="auto" w:fill="auto"/>
            <w:vAlign w:val="bottom"/>
          </w:tcPr>
          <w:p w14:paraId="0B80E127" w14:textId="77777777" w:rsidR="000700A6" w:rsidRPr="0080507B" w:rsidRDefault="000700A6" w:rsidP="000700A6">
            <w:pPr>
              <w:pStyle w:val="TAC"/>
            </w:pPr>
            <w:r w:rsidRPr="0080507B">
              <w:rPr>
                <w:rFonts w:cs="Arial"/>
                <w:sz w:val="20"/>
              </w:rPr>
              <w:t>-91.4 +TT</w:t>
            </w:r>
          </w:p>
        </w:tc>
        <w:tc>
          <w:tcPr>
            <w:tcW w:w="892" w:type="dxa"/>
            <w:shd w:val="clear" w:color="auto" w:fill="auto"/>
            <w:vAlign w:val="center"/>
          </w:tcPr>
          <w:p w14:paraId="6A4A4D83" w14:textId="77777777" w:rsidR="000700A6" w:rsidRPr="0080507B" w:rsidRDefault="000700A6" w:rsidP="000700A6">
            <w:pPr>
              <w:pStyle w:val="TAC"/>
            </w:pPr>
          </w:p>
        </w:tc>
        <w:tc>
          <w:tcPr>
            <w:tcW w:w="892" w:type="dxa"/>
            <w:vAlign w:val="center"/>
          </w:tcPr>
          <w:p w14:paraId="3F8C8B35" w14:textId="77777777" w:rsidR="000700A6" w:rsidRPr="0080507B" w:rsidRDefault="000700A6" w:rsidP="000700A6">
            <w:pPr>
              <w:pStyle w:val="TAC"/>
            </w:pPr>
          </w:p>
        </w:tc>
        <w:tc>
          <w:tcPr>
            <w:tcW w:w="675" w:type="dxa"/>
            <w:shd w:val="clear" w:color="auto" w:fill="auto"/>
            <w:vAlign w:val="center"/>
          </w:tcPr>
          <w:p w14:paraId="0DC54A52" w14:textId="77777777" w:rsidR="000700A6" w:rsidRPr="0080507B" w:rsidRDefault="000700A6" w:rsidP="000700A6">
            <w:pPr>
              <w:pStyle w:val="TAC"/>
            </w:pPr>
          </w:p>
        </w:tc>
        <w:tc>
          <w:tcPr>
            <w:tcW w:w="676" w:type="dxa"/>
            <w:shd w:val="clear" w:color="auto" w:fill="auto"/>
            <w:vAlign w:val="center"/>
          </w:tcPr>
          <w:p w14:paraId="64C0EC00" w14:textId="77777777" w:rsidR="000700A6" w:rsidRPr="0080507B" w:rsidRDefault="000700A6" w:rsidP="000700A6">
            <w:pPr>
              <w:pStyle w:val="TAC"/>
            </w:pPr>
          </w:p>
        </w:tc>
        <w:tc>
          <w:tcPr>
            <w:tcW w:w="676" w:type="dxa"/>
            <w:shd w:val="clear" w:color="auto" w:fill="auto"/>
            <w:vAlign w:val="center"/>
          </w:tcPr>
          <w:p w14:paraId="582AAF63" w14:textId="77777777" w:rsidR="000700A6" w:rsidRPr="0080507B" w:rsidRDefault="000700A6" w:rsidP="000700A6">
            <w:pPr>
              <w:pStyle w:val="TAC"/>
            </w:pPr>
          </w:p>
        </w:tc>
        <w:tc>
          <w:tcPr>
            <w:tcW w:w="676" w:type="dxa"/>
            <w:shd w:val="clear" w:color="auto" w:fill="auto"/>
            <w:vAlign w:val="center"/>
          </w:tcPr>
          <w:p w14:paraId="78975EAD" w14:textId="77777777" w:rsidR="000700A6" w:rsidRPr="0080507B" w:rsidRDefault="000700A6" w:rsidP="000700A6">
            <w:pPr>
              <w:pStyle w:val="TAC"/>
            </w:pPr>
          </w:p>
        </w:tc>
        <w:tc>
          <w:tcPr>
            <w:tcW w:w="675" w:type="dxa"/>
            <w:vAlign w:val="center"/>
          </w:tcPr>
          <w:p w14:paraId="6217FA66" w14:textId="77777777" w:rsidR="000700A6" w:rsidRPr="0080507B" w:rsidRDefault="000700A6" w:rsidP="000700A6">
            <w:pPr>
              <w:pStyle w:val="TAC"/>
            </w:pPr>
          </w:p>
        </w:tc>
        <w:tc>
          <w:tcPr>
            <w:tcW w:w="676" w:type="dxa"/>
            <w:shd w:val="clear" w:color="auto" w:fill="auto"/>
            <w:vAlign w:val="center"/>
          </w:tcPr>
          <w:p w14:paraId="4CEDF618" w14:textId="77777777" w:rsidR="000700A6" w:rsidRPr="0080507B" w:rsidRDefault="000700A6" w:rsidP="000700A6">
            <w:pPr>
              <w:pStyle w:val="TAC"/>
            </w:pPr>
          </w:p>
        </w:tc>
      </w:tr>
      <w:tr w:rsidR="000700A6" w:rsidRPr="0080507B" w14:paraId="6DF0F918" w14:textId="77777777" w:rsidTr="000700A6">
        <w:trPr>
          <w:trHeight w:val="285"/>
        </w:trPr>
        <w:tc>
          <w:tcPr>
            <w:tcW w:w="0" w:type="auto"/>
            <w:vMerge/>
            <w:shd w:val="clear" w:color="auto" w:fill="auto"/>
            <w:vAlign w:val="center"/>
          </w:tcPr>
          <w:p w14:paraId="7EB883EC" w14:textId="77777777" w:rsidR="000700A6" w:rsidRPr="0080507B" w:rsidRDefault="000700A6" w:rsidP="000700A6">
            <w:pPr>
              <w:pStyle w:val="TAC"/>
            </w:pPr>
          </w:p>
        </w:tc>
        <w:tc>
          <w:tcPr>
            <w:tcW w:w="0" w:type="auto"/>
            <w:vMerge/>
            <w:shd w:val="clear" w:color="auto" w:fill="auto"/>
            <w:vAlign w:val="center"/>
          </w:tcPr>
          <w:p w14:paraId="07A9EF52" w14:textId="77777777" w:rsidR="000700A6" w:rsidRPr="0080507B" w:rsidRDefault="000700A6" w:rsidP="000700A6">
            <w:pPr>
              <w:pStyle w:val="TAC"/>
            </w:pPr>
          </w:p>
        </w:tc>
        <w:tc>
          <w:tcPr>
            <w:tcW w:w="656" w:type="dxa"/>
            <w:gridSpan w:val="2"/>
            <w:vAlign w:val="center"/>
          </w:tcPr>
          <w:p w14:paraId="1D4ED690" w14:textId="77777777" w:rsidR="000700A6" w:rsidRPr="0080507B" w:rsidRDefault="000700A6" w:rsidP="000700A6">
            <w:pPr>
              <w:pStyle w:val="TAC"/>
            </w:pPr>
            <w:r w:rsidRPr="0080507B">
              <w:t>60</w:t>
            </w:r>
          </w:p>
        </w:tc>
        <w:tc>
          <w:tcPr>
            <w:tcW w:w="996" w:type="dxa"/>
            <w:shd w:val="clear" w:color="auto" w:fill="auto"/>
            <w:vAlign w:val="bottom"/>
          </w:tcPr>
          <w:p w14:paraId="748A0782" w14:textId="77777777" w:rsidR="000700A6" w:rsidRPr="0080507B" w:rsidRDefault="000700A6" w:rsidP="000700A6">
            <w:pPr>
              <w:pStyle w:val="TAC"/>
            </w:pPr>
          </w:p>
        </w:tc>
        <w:tc>
          <w:tcPr>
            <w:tcW w:w="892" w:type="dxa"/>
            <w:gridSpan w:val="2"/>
            <w:shd w:val="clear" w:color="auto" w:fill="auto"/>
            <w:vAlign w:val="bottom"/>
          </w:tcPr>
          <w:p w14:paraId="6E4F0514" w14:textId="77777777" w:rsidR="000700A6" w:rsidRPr="0080507B" w:rsidRDefault="000700A6" w:rsidP="000700A6">
            <w:pPr>
              <w:pStyle w:val="TAC"/>
            </w:pPr>
            <w:r w:rsidRPr="0080507B">
              <w:rPr>
                <w:rFonts w:cs="Arial"/>
                <w:sz w:val="20"/>
              </w:rPr>
              <w:t>-94.5 +TT</w:t>
            </w:r>
          </w:p>
        </w:tc>
        <w:tc>
          <w:tcPr>
            <w:tcW w:w="892" w:type="dxa"/>
            <w:gridSpan w:val="2"/>
            <w:shd w:val="clear" w:color="auto" w:fill="auto"/>
            <w:vAlign w:val="bottom"/>
          </w:tcPr>
          <w:p w14:paraId="6882BE09" w14:textId="77777777" w:rsidR="000700A6" w:rsidRPr="0080507B" w:rsidRDefault="000700A6" w:rsidP="000700A6">
            <w:pPr>
              <w:pStyle w:val="TAC"/>
            </w:pPr>
            <w:r w:rsidRPr="0080507B">
              <w:rPr>
                <w:rFonts w:cs="Arial"/>
                <w:sz w:val="20"/>
              </w:rPr>
              <w:t>-92.7 +TT</w:t>
            </w:r>
          </w:p>
        </w:tc>
        <w:tc>
          <w:tcPr>
            <w:tcW w:w="922" w:type="dxa"/>
            <w:gridSpan w:val="2"/>
            <w:shd w:val="clear" w:color="auto" w:fill="auto"/>
            <w:vAlign w:val="bottom"/>
          </w:tcPr>
          <w:p w14:paraId="7AC13D27" w14:textId="77777777" w:rsidR="000700A6" w:rsidRPr="0080507B" w:rsidRDefault="000700A6" w:rsidP="000700A6">
            <w:pPr>
              <w:pStyle w:val="TAC"/>
            </w:pPr>
            <w:r w:rsidRPr="0080507B">
              <w:rPr>
                <w:rFonts w:cs="Arial"/>
                <w:sz w:val="20"/>
              </w:rPr>
              <w:t>-91.6 +TT</w:t>
            </w:r>
          </w:p>
        </w:tc>
        <w:tc>
          <w:tcPr>
            <w:tcW w:w="892" w:type="dxa"/>
            <w:shd w:val="clear" w:color="auto" w:fill="auto"/>
            <w:vAlign w:val="center"/>
          </w:tcPr>
          <w:p w14:paraId="6253F1DC" w14:textId="77777777" w:rsidR="000700A6" w:rsidRPr="0080507B" w:rsidRDefault="000700A6" w:rsidP="000700A6">
            <w:pPr>
              <w:pStyle w:val="TAC"/>
            </w:pPr>
          </w:p>
        </w:tc>
        <w:tc>
          <w:tcPr>
            <w:tcW w:w="892" w:type="dxa"/>
            <w:vAlign w:val="center"/>
          </w:tcPr>
          <w:p w14:paraId="497265F4" w14:textId="77777777" w:rsidR="000700A6" w:rsidRPr="0080507B" w:rsidRDefault="000700A6" w:rsidP="000700A6">
            <w:pPr>
              <w:pStyle w:val="TAC"/>
            </w:pPr>
          </w:p>
        </w:tc>
        <w:tc>
          <w:tcPr>
            <w:tcW w:w="675" w:type="dxa"/>
            <w:shd w:val="clear" w:color="auto" w:fill="auto"/>
            <w:vAlign w:val="center"/>
          </w:tcPr>
          <w:p w14:paraId="44BE2419" w14:textId="77777777" w:rsidR="000700A6" w:rsidRPr="0080507B" w:rsidRDefault="000700A6" w:rsidP="000700A6">
            <w:pPr>
              <w:pStyle w:val="TAC"/>
            </w:pPr>
          </w:p>
        </w:tc>
        <w:tc>
          <w:tcPr>
            <w:tcW w:w="676" w:type="dxa"/>
            <w:shd w:val="clear" w:color="auto" w:fill="auto"/>
            <w:vAlign w:val="center"/>
          </w:tcPr>
          <w:p w14:paraId="4D7BA07C" w14:textId="77777777" w:rsidR="000700A6" w:rsidRPr="0080507B" w:rsidRDefault="000700A6" w:rsidP="000700A6">
            <w:pPr>
              <w:pStyle w:val="TAC"/>
            </w:pPr>
          </w:p>
        </w:tc>
        <w:tc>
          <w:tcPr>
            <w:tcW w:w="676" w:type="dxa"/>
            <w:shd w:val="clear" w:color="auto" w:fill="auto"/>
            <w:vAlign w:val="center"/>
          </w:tcPr>
          <w:p w14:paraId="1AC880E0" w14:textId="77777777" w:rsidR="000700A6" w:rsidRPr="0080507B" w:rsidRDefault="000700A6" w:rsidP="000700A6">
            <w:pPr>
              <w:pStyle w:val="TAC"/>
            </w:pPr>
          </w:p>
        </w:tc>
        <w:tc>
          <w:tcPr>
            <w:tcW w:w="676" w:type="dxa"/>
            <w:shd w:val="clear" w:color="auto" w:fill="auto"/>
            <w:vAlign w:val="center"/>
          </w:tcPr>
          <w:p w14:paraId="1904E453" w14:textId="77777777" w:rsidR="000700A6" w:rsidRPr="0080507B" w:rsidRDefault="000700A6" w:rsidP="000700A6">
            <w:pPr>
              <w:pStyle w:val="TAC"/>
            </w:pPr>
          </w:p>
        </w:tc>
        <w:tc>
          <w:tcPr>
            <w:tcW w:w="675" w:type="dxa"/>
            <w:vAlign w:val="center"/>
          </w:tcPr>
          <w:p w14:paraId="6BB7FA8C" w14:textId="77777777" w:rsidR="000700A6" w:rsidRPr="0080507B" w:rsidRDefault="000700A6" w:rsidP="000700A6">
            <w:pPr>
              <w:pStyle w:val="TAC"/>
            </w:pPr>
          </w:p>
        </w:tc>
        <w:tc>
          <w:tcPr>
            <w:tcW w:w="676" w:type="dxa"/>
            <w:shd w:val="clear" w:color="auto" w:fill="auto"/>
            <w:vAlign w:val="center"/>
          </w:tcPr>
          <w:p w14:paraId="0C13C81F" w14:textId="77777777" w:rsidR="000700A6" w:rsidRPr="0080507B" w:rsidRDefault="000700A6" w:rsidP="000700A6">
            <w:pPr>
              <w:pStyle w:val="TAC"/>
            </w:pPr>
          </w:p>
        </w:tc>
      </w:tr>
      <w:tr w:rsidR="000700A6" w:rsidRPr="0080507B" w14:paraId="6417AC00" w14:textId="77777777" w:rsidTr="000700A6">
        <w:trPr>
          <w:trHeight w:val="285"/>
        </w:trPr>
        <w:tc>
          <w:tcPr>
            <w:tcW w:w="0" w:type="auto"/>
            <w:shd w:val="clear" w:color="auto" w:fill="auto"/>
            <w:vAlign w:val="center"/>
          </w:tcPr>
          <w:p w14:paraId="5090F186" w14:textId="77777777" w:rsidR="000700A6" w:rsidRPr="0080507B" w:rsidRDefault="000700A6" w:rsidP="000700A6">
            <w:pPr>
              <w:pStyle w:val="TAC"/>
            </w:pPr>
            <w:r w:rsidRPr="0080507B">
              <w:t>n71</w:t>
            </w:r>
          </w:p>
        </w:tc>
        <w:tc>
          <w:tcPr>
            <w:tcW w:w="0" w:type="auto"/>
            <w:shd w:val="clear" w:color="auto" w:fill="auto"/>
            <w:vAlign w:val="center"/>
          </w:tcPr>
          <w:p w14:paraId="638E796B" w14:textId="77777777" w:rsidR="000700A6" w:rsidRPr="0080507B" w:rsidRDefault="000700A6" w:rsidP="000700A6">
            <w:pPr>
              <w:pStyle w:val="TAC"/>
            </w:pPr>
            <w:r w:rsidRPr="0080507B">
              <w:t>2</w:t>
            </w:r>
            <w:r w:rsidRPr="0080507B">
              <w:rPr>
                <w:vertAlign w:val="superscript"/>
              </w:rPr>
              <w:t>11</w:t>
            </w:r>
          </w:p>
        </w:tc>
        <w:tc>
          <w:tcPr>
            <w:tcW w:w="656" w:type="dxa"/>
            <w:gridSpan w:val="2"/>
            <w:vAlign w:val="center"/>
          </w:tcPr>
          <w:p w14:paraId="6BD4F29B" w14:textId="77777777" w:rsidR="000700A6" w:rsidRPr="0080507B" w:rsidRDefault="000700A6" w:rsidP="000700A6">
            <w:pPr>
              <w:pStyle w:val="TAC"/>
            </w:pPr>
            <w:r w:rsidRPr="0080507B">
              <w:t>N/A</w:t>
            </w:r>
          </w:p>
        </w:tc>
        <w:tc>
          <w:tcPr>
            <w:tcW w:w="996" w:type="dxa"/>
            <w:shd w:val="clear" w:color="auto" w:fill="auto"/>
            <w:vAlign w:val="center"/>
          </w:tcPr>
          <w:p w14:paraId="636C245C" w14:textId="77777777" w:rsidR="000700A6" w:rsidRPr="0080507B" w:rsidRDefault="000700A6" w:rsidP="000700A6">
            <w:pPr>
              <w:pStyle w:val="TAC"/>
            </w:pPr>
            <w:r w:rsidRPr="0080507B">
              <w:t>-92.7</w:t>
            </w:r>
          </w:p>
        </w:tc>
        <w:tc>
          <w:tcPr>
            <w:tcW w:w="892" w:type="dxa"/>
            <w:gridSpan w:val="2"/>
            <w:shd w:val="clear" w:color="auto" w:fill="auto"/>
            <w:vAlign w:val="center"/>
          </w:tcPr>
          <w:p w14:paraId="46BBC798" w14:textId="77777777" w:rsidR="000700A6" w:rsidRPr="0080507B" w:rsidRDefault="000700A6" w:rsidP="000700A6">
            <w:pPr>
              <w:pStyle w:val="TAC"/>
            </w:pPr>
            <w:r w:rsidRPr="0080507B">
              <w:t>-93.3</w:t>
            </w:r>
          </w:p>
        </w:tc>
        <w:tc>
          <w:tcPr>
            <w:tcW w:w="892" w:type="dxa"/>
            <w:gridSpan w:val="2"/>
            <w:shd w:val="clear" w:color="auto" w:fill="auto"/>
            <w:vAlign w:val="center"/>
          </w:tcPr>
          <w:p w14:paraId="2CE4FAD2" w14:textId="77777777" w:rsidR="000700A6" w:rsidRPr="0080507B" w:rsidRDefault="000700A6" w:rsidP="000700A6">
            <w:pPr>
              <w:pStyle w:val="TAC"/>
            </w:pPr>
            <w:r w:rsidRPr="0080507B">
              <w:t>-91.8</w:t>
            </w:r>
          </w:p>
        </w:tc>
        <w:tc>
          <w:tcPr>
            <w:tcW w:w="922" w:type="dxa"/>
            <w:gridSpan w:val="2"/>
            <w:shd w:val="clear" w:color="auto" w:fill="auto"/>
            <w:vAlign w:val="center"/>
          </w:tcPr>
          <w:p w14:paraId="677713A4" w14:textId="77777777" w:rsidR="000700A6" w:rsidRPr="0080507B" w:rsidRDefault="000700A6" w:rsidP="000700A6">
            <w:pPr>
              <w:pStyle w:val="TAC"/>
            </w:pPr>
            <w:r w:rsidRPr="0080507B">
              <w:t>-90.7</w:t>
            </w:r>
          </w:p>
        </w:tc>
        <w:tc>
          <w:tcPr>
            <w:tcW w:w="892" w:type="dxa"/>
            <w:shd w:val="clear" w:color="auto" w:fill="auto"/>
            <w:vAlign w:val="center"/>
          </w:tcPr>
          <w:p w14:paraId="5E39741C" w14:textId="77777777" w:rsidR="000700A6" w:rsidRPr="0080507B" w:rsidRDefault="000700A6" w:rsidP="000700A6">
            <w:pPr>
              <w:pStyle w:val="TAC"/>
            </w:pPr>
          </w:p>
        </w:tc>
        <w:tc>
          <w:tcPr>
            <w:tcW w:w="892" w:type="dxa"/>
            <w:vAlign w:val="center"/>
          </w:tcPr>
          <w:p w14:paraId="5D2847D6" w14:textId="77777777" w:rsidR="000700A6" w:rsidRPr="0080507B" w:rsidRDefault="000700A6" w:rsidP="000700A6">
            <w:pPr>
              <w:pStyle w:val="TAC"/>
            </w:pPr>
          </w:p>
        </w:tc>
        <w:tc>
          <w:tcPr>
            <w:tcW w:w="675" w:type="dxa"/>
            <w:shd w:val="clear" w:color="auto" w:fill="auto"/>
            <w:vAlign w:val="center"/>
          </w:tcPr>
          <w:p w14:paraId="6D58CBA2" w14:textId="77777777" w:rsidR="000700A6" w:rsidRPr="0080507B" w:rsidRDefault="000700A6" w:rsidP="000700A6">
            <w:pPr>
              <w:pStyle w:val="TAC"/>
            </w:pPr>
          </w:p>
        </w:tc>
        <w:tc>
          <w:tcPr>
            <w:tcW w:w="676" w:type="dxa"/>
            <w:shd w:val="clear" w:color="auto" w:fill="auto"/>
            <w:vAlign w:val="center"/>
          </w:tcPr>
          <w:p w14:paraId="0288FF77" w14:textId="77777777" w:rsidR="000700A6" w:rsidRPr="0080507B" w:rsidRDefault="000700A6" w:rsidP="000700A6">
            <w:pPr>
              <w:pStyle w:val="TAC"/>
            </w:pPr>
          </w:p>
        </w:tc>
        <w:tc>
          <w:tcPr>
            <w:tcW w:w="676" w:type="dxa"/>
            <w:shd w:val="clear" w:color="auto" w:fill="auto"/>
            <w:vAlign w:val="center"/>
          </w:tcPr>
          <w:p w14:paraId="5CBD2436" w14:textId="77777777" w:rsidR="000700A6" w:rsidRPr="0080507B" w:rsidRDefault="000700A6" w:rsidP="000700A6">
            <w:pPr>
              <w:pStyle w:val="TAC"/>
            </w:pPr>
          </w:p>
        </w:tc>
        <w:tc>
          <w:tcPr>
            <w:tcW w:w="676" w:type="dxa"/>
            <w:shd w:val="clear" w:color="auto" w:fill="auto"/>
            <w:vAlign w:val="center"/>
          </w:tcPr>
          <w:p w14:paraId="5F231D5C" w14:textId="77777777" w:rsidR="000700A6" w:rsidRPr="0080507B" w:rsidRDefault="000700A6" w:rsidP="000700A6">
            <w:pPr>
              <w:pStyle w:val="TAC"/>
            </w:pPr>
          </w:p>
        </w:tc>
        <w:tc>
          <w:tcPr>
            <w:tcW w:w="675" w:type="dxa"/>
            <w:vAlign w:val="center"/>
          </w:tcPr>
          <w:p w14:paraId="612A38EC" w14:textId="77777777" w:rsidR="000700A6" w:rsidRPr="0080507B" w:rsidRDefault="000700A6" w:rsidP="000700A6">
            <w:pPr>
              <w:pStyle w:val="TAC"/>
            </w:pPr>
          </w:p>
        </w:tc>
        <w:tc>
          <w:tcPr>
            <w:tcW w:w="676" w:type="dxa"/>
            <w:shd w:val="clear" w:color="auto" w:fill="auto"/>
            <w:vAlign w:val="center"/>
          </w:tcPr>
          <w:p w14:paraId="2BD6A228" w14:textId="77777777" w:rsidR="000700A6" w:rsidRPr="0080507B" w:rsidRDefault="000700A6" w:rsidP="000700A6">
            <w:pPr>
              <w:pStyle w:val="TAC"/>
            </w:pPr>
          </w:p>
        </w:tc>
      </w:tr>
      <w:tr w:rsidR="000700A6" w:rsidRPr="0080507B" w14:paraId="25770AA8" w14:textId="77777777" w:rsidTr="000700A6">
        <w:trPr>
          <w:trHeight w:val="285"/>
        </w:trPr>
        <w:tc>
          <w:tcPr>
            <w:tcW w:w="0" w:type="auto"/>
            <w:shd w:val="clear" w:color="auto" w:fill="auto"/>
            <w:vAlign w:val="center"/>
          </w:tcPr>
          <w:p w14:paraId="7B2E632C" w14:textId="77777777" w:rsidR="000700A6" w:rsidRPr="0080507B" w:rsidRDefault="000700A6" w:rsidP="000700A6">
            <w:pPr>
              <w:pStyle w:val="TAC"/>
            </w:pPr>
            <w:r w:rsidRPr="0080507B">
              <w:t>n71</w:t>
            </w:r>
          </w:p>
        </w:tc>
        <w:tc>
          <w:tcPr>
            <w:tcW w:w="0" w:type="auto"/>
            <w:shd w:val="clear" w:color="auto" w:fill="auto"/>
            <w:vAlign w:val="center"/>
          </w:tcPr>
          <w:p w14:paraId="3D9F93C2" w14:textId="77777777" w:rsidR="000700A6" w:rsidRPr="0080507B" w:rsidRDefault="000700A6" w:rsidP="000700A6">
            <w:pPr>
              <w:pStyle w:val="TAC"/>
            </w:pPr>
            <w:r w:rsidRPr="0080507B">
              <w:t>2</w:t>
            </w:r>
            <w:r w:rsidRPr="0080507B">
              <w:rPr>
                <w:vertAlign w:val="superscript"/>
              </w:rPr>
              <w:t>12</w:t>
            </w:r>
          </w:p>
        </w:tc>
        <w:tc>
          <w:tcPr>
            <w:tcW w:w="656" w:type="dxa"/>
            <w:gridSpan w:val="2"/>
            <w:vAlign w:val="center"/>
          </w:tcPr>
          <w:p w14:paraId="2DF44E39" w14:textId="77777777" w:rsidR="000700A6" w:rsidRPr="0080507B" w:rsidRDefault="000700A6" w:rsidP="000700A6">
            <w:pPr>
              <w:pStyle w:val="TAC"/>
            </w:pPr>
            <w:r w:rsidRPr="0080507B">
              <w:t>N/A</w:t>
            </w:r>
          </w:p>
        </w:tc>
        <w:tc>
          <w:tcPr>
            <w:tcW w:w="996" w:type="dxa"/>
            <w:shd w:val="clear" w:color="auto" w:fill="auto"/>
            <w:vAlign w:val="center"/>
          </w:tcPr>
          <w:p w14:paraId="1069A4E5" w14:textId="77777777" w:rsidR="000700A6" w:rsidRPr="0080507B" w:rsidRDefault="000700A6" w:rsidP="000700A6">
            <w:pPr>
              <w:pStyle w:val="TAC"/>
            </w:pPr>
            <w:r w:rsidRPr="0080507B">
              <w:t>-95.6</w:t>
            </w:r>
          </w:p>
        </w:tc>
        <w:tc>
          <w:tcPr>
            <w:tcW w:w="892" w:type="dxa"/>
            <w:gridSpan w:val="2"/>
            <w:shd w:val="clear" w:color="auto" w:fill="auto"/>
            <w:vAlign w:val="center"/>
          </w:tcPr>
          <w:p w14:paraId="3FE7A3E8" w14:textId="77777777" w:rsidR="000700A6" w:rsidRPr="0080507B" w:rsidRDefault="000700A6" w:rsidP="000700A6">
            <w:pPr>
              <w:pStyle w:val="TAC"/>
            </w:pPr>
            <w:r w:rsidRPr="0080507B">
              <w:t>-93.3</w:t>
            </w:r>
          </w:p>
        </w:tc>
        <w:tc>
          <w:tcPr>
            <w:tcW w:w="892" w:type="dxa"/>
            <w:gridSpan w:val="2"/>
            <w:shd w:val="clear" w:color="auto" w:fill="auto"/>
            <w:vAlign w:val="center"/>
          </w:tcPr>
          <w:p w14:paraId="3487D665" w14:textId="77777777" w:rsidR="000700A6" w:rsidRPr="0080507B" w:rsidRDefault="000700A6" w:rsidP="000700A6">
            <w:pPr>
              <w:pStyle w:val="TAC"/>
            </w:pPr>
            <w:r w:rsidRPr="0080507B">
              <w:t>-91.8</w:t>
            </w:r>
          </w:p>
        </w:tc>
        <w:tc>
          <w:tcPr>
            <w:tcW w:w="922" w:type="dxa"/>
            <w:gridSpan w:val="2"/>
            <w:shd w:val="clear" w:color="auto" w:fill="auto"/>
            <w:vAlign w:val="center"/>
          </w:tcPr>
          <w:p w14:paraId="5A38B5BC" w14:textId="77777777" w:rsidR="000700A6" w:rsidRPr="0080507B" w:rsidRDefault="000700A6" w:rsidP="000700A6">
            <w:pPr>
              <w:pStyle w:val="TAC"/>
            </w:pPr>
            <w:r w:rsidRPr="0080507B">
              <w:t>-90.7</w:t>
            </w:r>
          </w:p>
        </w:tc>
        <w:tc>
          <w:tcPr>
            <w:tcW w:w="892" w:type="dxa"/>
            <w:shd w:val="clear" w:color="auto" w:fill="auto"/>
            <w:vAlign w:val="center"/>
          </w:tcPr>
          <w:p w14:paraId="4CA0CD5B" w14:textId="77777777" w:rsidR="000700A6" w:rsidRPr="0080507B" w:rsidRDefault="000700A6" w:rsidP="000700A6">
            <w:pPr>
              <w:pStyle w:val="TAC"/>
            </w:pPr>
          </w:p>
        </w:tc>
        <w:tc>
          <w:tcPr>
            <w:tcW w:w="892" w:type="dxa"/>
            <w:vAlign w:val="center"/>
          </w:tcPr>
          <w:p w14:paraId="4FF2F0A7" w14:textId="77777777" w:rsidR="000700A6" w:rsidRPr="0080507B" w:rsidRDefault="000700A6" w:rsidP="000700A6">
            <w:pPr>
              <w:pStyle w:val="TAC"/>
            </w:pPr>
          </w:p>
        </w:tc>
        <w:tc>
          <w:tcPr>
            <w:tcW w:w="675" w:type="dxa"/>
            <w:shd w:val="clear" w:color="auto" w:fill="auto"/>
            <w:vAlign w:val="center"/>
          </w:tcPr>
          <w:p w14:paraId="36071348" w14:textId="77777777" w:rsidR="000700A6" w:rsidRPr="0080507B" w:rsidRDefault="000700A6" w:rsidP="000700A6">
            <w:pPr>
              <w:pStyle w:val="TAC"/>
            </w:pPr>
          </w:p>
        </w:tc>
        <w:tc>
          <w:tcPr>
            <w:tcW w:w="676" w:type="dxa"/>
            <w:shd w:val="clear" w:color="auto" w:fill="auto"/>
            <w:vAlign w:val="center"/>
          </w:tcPr>
          <w:p w14:paraId="487B781D" w14:textId="77777777" w:rsidR="000700A6" w:rsidRPr="0080507B" w:rsidRDefault="000700A6" w:rsidP="000700A6">
            <w:pPr>
              <w:pStyle w:val="TAC"/>
            </w:pPr>
          </w:p>
        </w:tc>
        <w:tc>
          <w:tcPr>
            <w:tcW w:w="676" w:type="dxa"/>
            <w:shd w:val="clear" w:color="auto" w:fill="auto"/>
            <w:vAlign w:val="center"/>
          </w:tcPr>
          <w:p w14:paraId="43BBCAE6" w14:textId="77777777" w:rsidR="000700A6" w:rsidRPr="0080507B" w:rsidRDefault="000700A6" w:rsidP="000700A6">
            <w:pPr>
              <w:pStyle w:val="TAC"/>
            </w:pPr>
          </w:p>
        </w:tc>
        <w:tc>
          <w:tcPr>
            <w:tcW w:w="676" w:type="dxa"/>
            <w:shd w:val="clear" w:color="auto" w:fill="auto"/>
            <w:vAlign w:val="center"/>
          </w:tcPr>
          <w:p w14:paraId="1663B5A5" w14:textId="77777777" w:rsidR="000700A6" w:rsidRPr="0080507B" w:rsidRDefault="000700A6" w:rsidP="000700A6">
            <w:pPr>
              <w:pStyle w:val="TAC"/>
            </w:pPr>
          </w:p>
        </w:tc>
        <w:tc>
          <w:tcPr>
            <w:tcW w:w="675" w:type="dxa"/>
            <w:vAlign w:val="center"/>
          </w:tcPr>
          <w:p w14:paraId="0A3C377D" w14:textId="77777777" w:rsidR="000700A6" w:rsidRPr="0080507B" w:rsidRDefault="000700A6" w:rsidP="000700A6">
            <w:pPr>
              <w:pStyle w:val="TAC"/>
            </w:pPr>
          </w:p>
        </w:tc>
        <w:tc>
          <w:tcPr>
            <w:tcW w:w="676" w:type="dxa"/>
            <w:shd w:val="clear" w:color="auto" w:fill="auto"/>
            <w:vAlign w:val="center"/>
          </w:tcPr>
          <w:p w14:paraId="432960E5" w14:textId="77777777" w:rsidR="000700A6" w:rsidRPr="0080507B" w:rsidRDefault="000700A6" w:rsidP="000700A6">
            <w:pPr>
              <w:pStyle w:val="TAC"/>
            </w:pPr>
          </w:p>
        </w:tc>
      </w:tr>
      <w:tr w:rsidR="000700A6" w:rsidRPr="0080507B" w14:paraId="2A8603FC" w14:textId="77777777" w:rsidTr="000700A6">
        <w:trPr>
          <w:trHeight w:val="285"/>
        </w:trPr>
        <w:tc>
          <w:tcPr>
            <w:tcW w:w="0" w:type="auto"/>
            <w:shd w:val="clear" w:color="auto" w:fill="auto"/>
            <w:vAlign w:val="center"/>
          </w:tcPr>
          <w:p w14:paraId="62E0A439" w14:textId="77777777" w:rsidR="000700A6" w:rsidRPr="0080507B" w:rsidRDefault="000700A6" w:rsidP="000700A6">
            <w:pPr>
              <w:pStyle w:val="TAC"/>
            </w:pPr>
            <w:r w:rsidRPr="0080507B">
              <w:rPr>
                <w:lang w:eastAsia="ja-JP"/>
              </w:rPr>
              <w:t>n71</w:t>
            </w:r>
          </w:p>
        </w:tc>
        <w:tc>
          <w:tcPr>
            <w:tcW w:w="0" w:type="auto"/>
            <w:shd w:val="clear" w:color="auto" w:fill="auto"/>
            <w:vAlign w:val="center"/>
          </w:tcPr>
          <w:p w14:paraId="5F090CB3" w14:textId="77777777" w:rsidR="000700A6" w:rsidRPr="0080507B" w:rsidRDefault="000700A6" w:rsidP="000700A6">
            <w:pPr>
              <w:pStyle w:val="TAC"/>
            </w:pPr>
            <w:r w:rsidRPr="0080507B">
              <w:rPr>
                <w:lang w:eastAsia="ja-JP"/>
              </w:rPr>
              <w:t>7</w:t>
            </w:r>
          </w:p>
        </w:tc>
        <w:tc>
          <w:tcPr>
            <w:tcW w:w="656" w:type="dxa"/>
            <w:gridSpan w:val="2"/>
            <w:vAlign w:val="center"/>
          </w:tcPr>
          <w:p w14:paraId="793921BD" w14:textId="77777777" w:rsidR="000700A6" w:rsidRPr="0080507B" w:rsidRDefault="000700A6" w:rsidP="000700A6">
            <w:pPr>
              <w:pStyle w:val="TAC"/>
            </w:pPr>
            <w:r w:rsidRPr="0080507B">
              <w:rPr>
                <w:rFonts w:cs="Arial"/>
              </w:rPr>
              <w:t>N/A</w:t>
            </w:r>
          </w:p>
        </w:tc>
        <w:tc>
          <w:tcPr>
            <w:tcW w:w="996" w:type="dxa"/>
            <w:shd w:val="clear" w:color="auto" w:fill="auto"/>
            <w:vAlign w:val="center"/>
          </w:tcPr>
          <w:p w14:paraId="1FD05363" w14:textId="77777777" w:rsidR="000700A6" w:rsidRPr="0080507B" w:rsidRDefault="000700A6" w:rsidP="000700A6">
            <w:pPr>
              <w:pStyle w:val="TAC"/>
            </w:pPr>
            <w:r w:rsidRPr="0080507B">
              <w:t>-82.7</w:t>
            </w:r>
          </w:p>
        </w:tc>
        <w:tc>
          <w:tcPr>
            <w:tcW w:w="892" w:type="dxa"/>
            <w:gridSpan w:val="2"/>
            <w:shd w:val="clear" w:color="auto" w:fill="auto"/>
            <w:vAlign w:val="center"/>
          </w:tcPr>
          <w:p w14:paraId="161BBD08" w14:textId="77777777" w:rsidR="000700A6" w:rsidRPr="0080507B" w:rsidRDefault="000700A6" w:rsidP="000700A6">
            <w:pPr>
              <w:pStyle w:val="TAC"/>
            </w:pPr>
            <w:r w:rsidRPr="0080507B">
              <w:t>-82.6</w:t>
            </w:r>
          </w:p>
        </w:tc>
        <w:tc>
          <w:tcPr>
            <w:tcW w:w="892" w:type="dxa"/>
            <w:gridSpan w:val="2"/>
            <w:shd w:val="clear" w:color="auto" w:fill="auto"/>
            <w:vAlign w:val="center"/>
          </w:tcPr>
          <w:p w14:paraId="412F9AFF" w14:textId="77777777" w:rsidR="000700A6" w:rsidRPr="0080507B" w:rsidRDefault="000700A6" w:rsidP="000700A6">
            <w:pPr>
              <w:pStyle w:val="TAC"/>
            </w:pPr>
            <w:r w:rsidRPr="0080507B">
              <w:t>-82.4</w:t>
            </w:r>
          </w:p>
        </w:tc>
        <w:tc>
          <w:tcPr>
            <w:tcW w:w="922" w:type="dxa"/>
            <w:gridSpan w:val="2"/>
            <w:shd w:val="clear" w:color="auto" w:fill="auto"/>
            <w:vAlign w:val="center"/>
          </w:tcPr>
          <w:p w14:paraId="5A5A003A" w14:textId="77777777" w:rsidR="000700A6" w:rsidRPr="0080507B" w:rsidRDefault="000700A6" w:rsidP="000700A6">
            <w:pPr>
              <w:pStyle w:val="TAC"/>
            </w:pPr>
            <w:r w:rsidRPr="0080507B">
              <w:t>-82.3</w:t>
            </w:r>
          </w:p>
        </w:tc>
        <w:tc>
          <w:tcPr>
            <w:tcW w:w="892" w:type="dxa"/>
            <w:shd w:val="clear" w:color="auto" w:fill="auto"/>
            <w:vAlign w:val="center"/>
          </w:tcPr>
          <w:p w14:paraId="49C797DF" w14:textId="77777777" w:rsidR="000700A6" w:rsidRPr="0080507B" w:rsidRDefault="000700A6" w:rsidP="000700A6">
            <w:pPr>
              <w:pStyle w:val="TAC"/>
            </w:pPr>
          </w:p>
        </w:tc>
        <w:tc>
          <w:tcPr>
            <w:tcW w:w="892" w:type="dxa"/>
            <w:vAlign w:val="center"/>
          </w:tcPr>
          <w:p w14:paraId="091A27F2" w14:textId="77777777" w:rsidR="000700A6" w:rsidRPr="0080507B" w:rsidRDefault="000700A6" w:rsidP="000700A6">
            <w:pPr>
              <w:pStyle w:val="TAC"/>
            </w:pPr>
          </w:p>
        </w:tc>
        <w:tc>
          <w:tcPr>
            <w:tcW w:w="675" w:type="dxa"/>
            <w:shd w:val="clear" w:color="auto" w:fill="auto"/>
            <w:vAlign w:val="center"/>
          </w:tcPr>
          <w:p w14:paraId="4B7B31E6" w14:textId="77777777" w:rsidR="000700A6" w:rsidRPr="0080507B" w:rsidRDefault="000700A6" w:rsidP="000700A6">
            <w:pPr>
              <w:pStyle w:val="TAC"/>
            </w:pPr>
          </w:p>
        </w:tc>
        <w:tc>
          <w:tcPr>
            <w:tcW w:w="676" w:type="dxa"/>
            <w:shd w:val="clear" w:color="auto" w:fill="auto"/>
            <w:vAlign w:val="center"/>
          </w:tcPr>
          <w:p w14:paraId="50362D3B" w14:textId="77777777" w:rsidR="000700A6" w:rsidRPr="0080507B" w:rsidRDefault="000700A6" w:rsidP="000700A6">
            <w:pPr>
              <w:pStyle w:val="TAC"/>
            </w:pPr>
          </w:p>
        </w:tc>
        <w:tc>
          <w:tcPr>
            <w:tcW w:w="676" w:type="dxa"/>
            <w:shd w:val="clear" w:color="auto" w:fill="auto"/>
            <w:vAlign w:val="center"/>
          </w:tcPr>
          <w:p w14:paraId="497200C2" w14:textId="77777777" w:rsidR="000700A6" w:rsidRPr="0080507B" w:rsidRDefault="000700A6" w:rsidP="000700A6">
            <w:pPr>
              <w:pStyle w:val="TAC"/>
            </w:pPr>
          </w:p>
        </w:tc>
        <w:tc>
          <w:tcPr>
            <w:tcW w:w="676" w:type="dxa"/>
            <w:shd w:val="clear" w:color="auto" w:fill="auto"/>
            <w:vAlign w:val="center"/>
          </w:tcPr>
          <w:p w14:paraId="3593E187" w14:textId="77777777" w:rsidR="000700A6" w:rsidRPr="0080507B" w:rsidRDefault="000700A6" w:rsidP="000700A6">
            <w:pPr>
              <w:pStyle w:val="TAC"/>
            </w:pPr>
          </w:p>
        </w:tc>
        <w:tc>
          <w:tcPr>
            <w:tcW w:w="675" w:type="dxa"/>
            <w:vAlign w:val="center"/>
          </w:tcPr>
          <w:p w14:paraId="053FC3B9" w14:textId="77777777" w:rsidR="000700A6" w:rsidRPr="0080507B" w:rsidRDefault="000700A6" w:rsidP="000700A6">
            <w:pPr>
              <w:pStyle w:val="TAC"/>
            </w:pPr>
          </w:p>
        </w:tc>
        <w:tc>
          <w:tcPr>
            <w:tcW w:w="676" w:type="dxa"/>
            <w:shd w:val="clear" w:color="auto" w:fill="auto"/>
            <w:vAlign w:val="center"/>
          </w:tcPr>
          <w:p w14:paraId="7A445536" w14:textId="77777777" w:rsidR="000700A6" w:rsidRPr="0080507B" w:rsidRDefault="000700A6" w:rsidP="000700A6">
            <w:pPr>
              <w:pStyle w:val="TAC"/>
            </w:pPr>
          </w:p>
        </w:tc>
      </w:tr>
      <w:tr w:rsidR="000700A6" w:rsidRPr="0080507B" w14:paraId="53B90586" w14:textId="77777777" w:rsidTr="000700A6">
        <w:trPr>
          <w:trHeight w:val="285"/>
        </w:trPr>
        <w:tc>
          <w:tcPr>
            <w:tcW w:w="0" w:type="auto"/>
            <w:vMerge w:val="restart"/>
            <w:shd w:val="clear" w:color="auto" w:fill="auto"/>
            <w:vAlign w:val="center"/>
          </w:tcPr>
          <w:p w14:paraId="7253AEB0" w14:textId="77777777" w:rsidR="000700A6" w:rsidRPr="0080507B" w:rsidRDefault="000700A6" w:rsidP="000700A6">
            <w:pPr>
              <w:pStyle w:val="TAC"/>
            </w:pPr>
            <w:r w:rsidRPr="0080507B">
              <w:rPr>
                <w:lang w:eastAsia="ja-JP"/>
              </w:rPr>
              <w:t>66</w:t>
            </w:r>
          </w:p>
        </w:tc>
        <w:tc>
          <w:tcPr>
            <w:tcW w:w="0" w:type="auto"/>
            <w:vMerge w:val="restart"/>
            <w:shd w:val="clear" w:color="auto" w:fill="auto"/>
            <w:vAlign w:val="center"/>
          </w:tcPr>
          <w:p w14:paraId="0F619578" w14:textId="77777777" w:rsidR="000700A6" w:rsidRPr="0080507B" w:rsidRDefault="000700A6" w:rsidP="000700A6">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DAFD611" w14:textId="77777777" w:rsidR="000700A6" w:rsidRPr="0080507B" w:rsidRDefault="000700A6" w:rsidP="000700A6">
            <w:pPr>
              <w:pStyle w:val="TAC"/>
            </w:pPr>
            <w:r w:rsidRPr="0080507B">
              <w:t>15</w:t>
            </w:r>
          </w:p>
        </w:tc>
        <w:tc>
          <w:tcPr>
            <w:tcW w:w="996" w:type="dxa"/>
            <w:shd w:val="clear" w:color="auto" w:fill="auto"/>
            <w:vAlign w:val="bottom"/>
          </w:tcPr>
          <w:p w14:paraId="4DB409DD" w14:textId="77777777" w:rsidR="000700A6" w:rsidRPr="0080507B" w:rsidRDefault="000700A6" w:rsidP="000700A6">
            <w:pPr>
              <w:pStyle w:val="TAC"/>
            </w:pPr>
          </w:p>
        </w:tc>
        <w:tc>
          <w:tcPr>
            <w:tcW w:w="892" w:type="dxa"/>
            <w:gridSpan w:val="2"/>
            <w:shd w:val="clear" w:color="auto" w:fill="auto"/>
            <w:vAlign w:val="bottom"/>
          </w:tcPr>
          <w:p w14:paraId="0EEB4C43" w14:textId="77777777" w:rsidR="000700A6" w:rsidRPr="0080507B" w:rsidRDefault="000700A6" w:rsidP="000700A6">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73D96C2C" w14:textId="77777777" w:rsidR="000700A6" w:rsidRPr="0080507B" w:rsidRDefault="000700A6" w:rsidP="000700A6">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7717B8E9" w14:textId="77777777" w:rsidR="000700A6" w:rsidRPr="0080507B" w:rsidRDefault="000700A6" w:rsidP="000700A6">
            <w:pPr>
              <w:pStyle w:val="TAC"/>
            </w:pPr>
            <w:r w:rsidRPr="0080507B">
              <w:rPr>
                <w:rFonts w:ascii="Calibri" w:hAnsi="Calibri" w:cs="Calibri"/>
                <w:color w:val="000000"/>
                <w:sz w:val="22"/>
                <w:szCs w:val="22"/>
              </w:rPr>
              <w:t>-71.3 +TT</w:t>
            </w:r>
          </w:p>
        </w:tc>
        <w:tc>
          <w:tcPr>
            <w:tcW w:w="892" w:type="dxa"/>
            <w:shd w:val="clear" w:color="auto" w:fill="auto"/>
            <w:vAlign w:val="bottom"/>
          </w:tcPr>
          <w:p w14:paraId="641DB642" w14:textId="77777777" w:rsidR="000700A6" w:rsidRPr="0080507B" w:rsidRDefault="000700A6" w:rsidP="000700A6">
            <w:pPr>
              <w:pStyle w:val="TAC"/>
            </w:pPr>
          </w:p>
        </w:tc>
        <w:tc>
          <w:tcPr>
            <w:tcW w:w="892" w:type="dxa"/>
            <w:vAlign w:val="bottom"/>
          </w:tcPr>
          <w:p w14:paraId="62E5E64E" w14:textId="77777777" w:rsidR="000700A6" w:rsidRPr="0080507B" w:rsidRDefault="000700A6" w:rsidP="000700A6">
            <w:pPr>
              <w:pStyle w:val="TAC"/>
            </w:pPr>
          </w:p>
        </w:tc>
        <w:tc>
          <w:tcPr>
            <w:tcW w:w="675" w:type="dxa"/>
            <w:shd w:val="clear" w:color="auto" w:fill="auto"/>
            <w:vAlign w:val="bottom"/>
          </w:tcPr>
          <w:p w14:paraId="28C1207E" w14:textId="77777777" w:rsidR="000700A6" w:rsidRPr="0080507B" w:rsidRDefault="000700A6" w:rsidP="000700A6">
            <w:pPr>
              <w:pStyle w:val="TAC"/>
            </w:pPr>
            <w:r w:rsidRPr="0080507B">
              <w:rPr>
                <w:rFonts w:ascii="Calibri" w:hAnsi="Calibri" w:cs="Calibri"/>
                <w:color w:val="000000"/>
                <w:sz w:val="22"/>
                <w:szCs w:val="22"/>
              </w:rPr>
              <w:t>-71.2 +TT</w:t>
            </w:r>
          </w:p>
        </w:tc>
        <w:tc>
          <w:tcPr>
            <w:tcW w:w="676" w:type="dxa"/>
            <w:shd w:val="clear" w:color="auto" w:fill="auto"/>
            <w:vAlign w:val="bottom"/>
          </w:tcPr>
          <w:p w14:paraId="140859AB"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1F64AB12" w14:textId="77777777" w:rsidR="000700A6" w:rsidRPr="0080507B" w:rsidRDefault="000700A6" w:rsidP="000700A6">
            <w:pPr>
              <w:pStyle w:val="TAC"/>
            </w:pPr>
          </w:p>
        </w:tc>
        <w:tc>
          <w:tcPr>
            <w:tcW w:w="676" w:type="dxa"/>
            <w:shd w:val="clear" w:color="auto" w:fill="auto"/>
            <w:vAlign w:val="bottom"/>
          </w:tcPr>
          <w:p w14:paraId="7403A2FC" w14:textId="77777777" w:rsidR="000700A6" w:rsidRPr="0080507B" w:rsidRDefault="000700A6" w:rsidP="000700A6">
            <w:pPr>
              <w:pStyle w:val="TAC"/>
            </w:pPr>
          </w:p>
        </w:tc>
        <w:tc>
          <w:tcPr>
            <w:tcW w:w="675" w:type="dxa"/>
            <w:vAlign w:val="bottom"/>
          </w:tcPr>
          <w:p w14:paraId="4A908865" w14:textId="77777777" w:rsidR="000700A6" w:rsidRPr="0080507B" w:rsidRDefault="000700A6" w:rsidP="000700A6">
            <w:pPr>
              <w:pStyle w:val="TAC"/>
            </w:pPr>
          </w:p>
        </w:tc>
        <w:tc>
          <w:tcPr>
            <w:tcW w:w="676" w:type="dxa"/>
            <w:shd w:val="clear" w:color="auto" w:fill="auto"/>
            <w:vAlign w:val="bottom"/>
          </w:tcPr>
          <w:p w14:paraId="25CD656E" w14:textId="77777777" w:rsidR="000700A6" w:rsidRPr="0080507B" w:rsidRDefault="000700A6" w:rsidP="000700A6">
            <w:pPr>
              <w:pStyle w:val="TAC"/>
            </w:pPr>
          </w:p>
        </w:tc>
      </w:tr>
      <w:tr w:rsidR="000700A6" w:rsidRPr="0080507B" w14:paraId="76C28A0E" w14:textId="77777777" w:rsidTr="000700A6">
        <w:trPr>
          <w:trHeight w:val="285"/>
        </w:trPr>
        <w:tc>
          <w:tcPr>
            <w:tcW w:w="0" w:type="auto"/>
            <w:vMerge/>
            <w:shd w:val="clear" w:color="auto" w:fill="auto"/>
            <w:vAlign w:val="center"/>
          </w:tcPr>
          <w:p w14:paraId="7C15DA57" w14:textId="77777777" w:rsidR="000700A6" w:rsidRPr="0080507B" w:rsidRDefault="000700A6" w:rsidP="000700A6">
            <w:pPr>
              <w:pStyle w:val="TAC"/>
            </w:pPr>
          </w:p>
        </w:tc>
        <w:tc>
          <w:tcPr>
            <w:tcW w:w="0" w:type="auto"/>
            <w:vMerge/>
            <w:shd w:val="clear" w:color="auto" w:fill="auto"/>
            <w:vAlign w:val="center"/>
          </w:tcPr>
          <w:p w14:paraId="6D6634B0" w14:textId="77777777" w:rsidR="000700A6" w:rsidRPr="0080507B" w:rsidRDefault="000700A6" w:rsidP="000700A6">
            <w:pPr>
              <w:pStyle w:val="TAC"/>
            </w:pPr>
          </w:p>
        </w:tc>
        <w:tc>
          <w:tcPr>
            <w:tcW w:w="656" w:type="dxa"/>
            <w:gridSpan w:val="2"/>
            <w:vAlign w:val="center"/>
          </w:tcPr>
          <w:p w14:paraId="05003229" w14:textId="77777777" w:rsidR="000700A6" w:rsidRPr="0080507B" w:rsidRDefault="000700A6" w:rsidP="000700A6">
            <w:pPr>
              <w:pStyle w:val="TAC"/>
            </w:pPr>
            <w:r w:rsidRPr="0080507B">
              <w:t>30</w:t>
            </w:r>
          </w:p>
        </w:tc>
        <w:tc>
          <w:tcPr>
            <w:tcW w:w="996" w:type="dxa"/>
            <w:shd w:val="clear" w:color="auto" w:fill="auto"/>
            <w:vAlign w:val="bottom"/>
          </w:tcPr>
          <w:p w14:paraId="739109DC" w14:textId="77777777" w:rsidR="000700A6" w:rsidRPr="0080507B" w:rsidRDefault="000700A6" w:rsidP="000700A6">
            <w:pPr>
              <w:pStyle w:val="TAC"/>
            </w:pPr>
          </w:p>
        </w:tc>
        <w:tc>
          <w:tcPr>
            <w:tcW w:w="892" w:type="dxa"/>
            <w:gridSpan w:val="2"/>
            <w:shd w:val="clear" w:color="auto" w:fill="auto"/>
            <w:vAlign w:val="bottom"/>
          </w:tcPr>
          <w:p w14:paraId="1E343B41" w14:textId="77777777" w:rsidR="000700A6" w:rsidRPr="0080507B" w:rsidRDefault="000700A6" w:rsidP="000700A6">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54D1E9AE" w14:textId="77777777" w:rsidR="000700A6" w:rsidRPr="0080507B" w:rsidRDefault="000700A6" w:rsidP="000700A6">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13FE937A" w14:textId="77777777" w:rsidR="000700A6" w:rsidRPr="0080507B" w:rsidRDefault="000700A6" w:rsidP="000700A6">
            <w:pPr>
              <w:pStyle w:val="TAC"/>
            </w:pPr>
            <w:r w:rsidRPr="0080507B">
              <w:rPr>
                <w:rFonts w:ascii="Calibri" w:hAnsi="Calibri" w:cs="Calibri"/>
                <w:color w:val="000000"/>
                <w:sz w:val="22"/>
                <w:szCs w:val="22"/>
              </w:rPr>
              <w:t>-71.5 +TT</w:t>
            </w:r>
          </w:p>
        </w:tc>
        <w:tc>
          <w:tcPr>
            <w:tcW w:w="892" w:type="dxa"/>
            <w:shd w:val="clear" w:color="auto" w:fill="auto"/>
            <w:vAlign w:val="bottom"/>
          </w:tcPr>
          <w:p w14:paraId="286C6BF0" w14:textId="77777777" w:rsidR="000700A6" w:rsidRPr="0080507B" w:rsidRDefault="000700A6" w:rsidP="000700A6">
            <w:pPr>
              <w:pStyle w:val="TAC"/>
            </w:pPr>
          </w:p>
        </w:tc>
        <w:tc>
          <w:tcPr>
            <w:tcW w:w="892" w:type="dxa"/>
            <w:vAlign w:val="bottom"/>
          </w:tcPr>
          <w:p w14:paraId="6275AE00" w14:textId="77777777" w:rsidR="000700A6" w:rsidRPr="0080507B" w:rsidRDefault="000700A6" w:rsidP="000700A6">
            <w:pPr>
              <w:pStyle w:val="TAC"/>
            </w:pPr>
          </w:p>
        </w:tc>
        <w:tc>
          <w:tcPr>
            <w:tcW w:w="675" w:type="dxa"/>
            <w:shd w:val="clear" w:color="auto" w:fill="auto"/>
            <w:vAlign w:val="bottom"/>
          </w:tcPr>
          <w:p w14:paraId="57A131B5"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5DFCC252"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44B7AE43"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55A51E73" w14:textId="77777777" w:rsidR="000700A6" w:rsidRPr="0080507B" w:rsidRDefault="000700A6" w:rsidP="000700A6">
            <w:pPr>
              <w:pStyle w:val="TAC"/>
            </w:pPr>
            <w:r w:rsidRPr="0080507B">
              <w:rPr>
                <w:rFonts w:ascii="Calibri" w:hAnsi="Calibri" w:cs="Calibri"/>
                <w:color w:val="000000"/>
                <w:sz w:val="22"/>
                <w:szCs w:val="22"/>
              </w:rPr>
              <w:t>-71.3 +TT</w:t>
            </w:r>
          </w:p>
        </w:tc>
        <w:tc>
          <w:tcPr>
            <w:tcW w:w="675" w:type="dxa"/>
            <w:vAlign w:val="bottom"/>
          </w:tcPr>
          <w:p w14:paraId="3A8E0103"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74C9A4C2" w14:textId="77777777" w:rsidR="000700A6" w:rsidRPr="0080507B" w:rsidRDefault="000700A6" w:rsidP="000700A6">
            <w:pPr>
              <w:pStyle w:val="TAC"/>
            </w:pPr>
            <w:r w:rsidRPr="0080507B">
              <w:rPr>
                <w:rFonts w:ascii="Calibri" w:hAnsi="Calibri" w:cs="Calibri"/>
                <w:color w:val="000000"/>
                <w:sz w:val="22"/>
                <w:szCs w:val="22"/>
              </w:rPr>
              <w:t>-71.3 +TT</w:t>
            </w:r>
          </w:p>
        </w:tc>
      </w:tr>
      <w:tr w:rsidR="000700A6" w:rsidRPr="0080507B" w14:paraId="32FDBC8E" w14:textId="77777777" w:rsidTr="000700A6">
        <w:trPr>
          <w:trHeight w:val="285"/>
        </w:trPr>
        <w:tc>
          <w:tcPr>
            <w:tcW w:w="0" w:type="auto"/>
            <w:vMerge/>
            <w:shd w:val="clear" w:color="auto" w:fill="auto"/>
            <w:vAlign w:val="center"/>
          </w:tcPr>
          <w:p w14:paraId="2037245D" w14:textId="77777777" w:rsidR="000700A6" w:rsidRPr="0080507B" w:rsidRDefault="000700A6" w:rsidP="000700A6">
            <w:pPr>
              <w:pStyle w:val="TAC"/>
            </w:pPr>
          </w:p>
        </w:tc>
        <w:tc>
          <w:tcPr>
            <w:tcW w:w="0" w:type="auto"/>
            <w:vMerge/>
            <w:shd w:val="clear" w:color="auto" w:fill="auto"/>
            <w:vAlign w:val="center"/>
          </w:tcPr>
          <w:p w14:paraId="7E7ABF33" w14:textId="77777777" w:rsidR="000700A6" w:rsidRPr="0080507B" w:rsidRDefault="000700A6" w:rsidP="000700A6">
            <w:pPr>
              <w:pStyle w:val="TAC"/>
            </w:pPr>
          </w:p>
        </w:tc>
        <w:tc>
          <w:tcPr>
            <w:tcW w:w="656" w:type="dxa"/>
            <w:gridSpan w:val="2"/>
            <w:vAlign w:val="center"/>
          </w:tcPr>
          <w:p w14:paraId="4606094E" w14:textId="77777777" w:rsidR="000700A6" w:rsidRPr="0080507B" w:rsidRDefault="000700A6" w:rsidP="000700A6">
            <w:pPr>
              <w:pStyle w:val="TAC"/>
            </w:pPr>
            <w:r w:rsidRPr="0080507B">
              <w:t>60</w:t>
            </w:r>
          </w:p>
        </w:tc>
        <w:tc>
          <w:tcPr>
            <w:tcW w:w="996" w:type="dxa"/>
            <w:shd w:val="clear" w:color="auto" w:fill="auto"/>
            <w:vAlign w:val="bottom"/>
          </w:tcPr>
          <w:p w14:paraId="709FBFE3" w14:textId="77777777" w:rsidR="000700A6" w:rsidRPr="0080507B" w:rsidRDefault="000700A6" w:rsidP="000700A6">
            <w:pPr>
              <w:pStyle w:val="TAC"/>
            </w:pPr>
          </w:p>
        </w:tc>
        <w:tc>
          <w:tcPr>
            <w:tcW w:w="892" w:type="dxa"/>
            <w:gridSpan w:val="2"/>
            <w:shd w:val="clear" w:color="auto" w:fill="auto"/>
            <w:vAlign w:val="bottom"/>
          </w:tcPr>
          <w:p w14:paraId="3B915D67" w14:textId="77777777" w:rsidR="000700A6" w:rsidRPr="0080507B" w:rsidRDefault="000700A6" w:rsidP="000700A6">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52B90EA9" w14:textId="77777777" w:rsidR="000700A6" w:rsidRPr="0080507B" w:rsidRDefault="000700A6" w:rsidP="000700A6">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207445DC" w14:textId="77777777" w:rsidR="000700A6" w:rsidRPr="0080507B" w:rsidRDefault="000700A6" w:rsidP="000700A6">
            <w:pPr>
              <w:pStyle w:val="TAC"/>
            </w:pPr>
            <w:r w:rsidRPr="0080507B">
              <w:rPr>
                <w:rFonts w:ascii="Calibri" w:hAnsi="Calibri" w:cs="Calibri"/>
                <w:color w:val="000000"/>
                <w:sz w:val="22"/>
                <w:szCs w:val="22"/>
              </w:rPr>
              <w:t>-71.7 +TT</w:t>
            </w:r>
          </w:p>
        </w:tc>
        <w:tc>
          <w:tcPr>
            <w:tcW w:w="892" w:type="dxa"/>
            <w:shd w:val="clear" w:color="auto" w:fill="auto"/>
            <w:vAlign w:val="bottom"/>
          </w:tcPr>
          <w:p w14:paraId="27A8C1F2" w14:textId="77777777" w:rsidR="000700A6" w:rsidRPr="0080507B" w:rsidRDefault="000700A6" w:rsidP="000700A6">
            <w:pPr>
              <w:pStyle w:val="TAC"/>
            </w:pPr>
          </w:p>
        </w:tc>
        <w:tc>
          <w:tcPr>
            <w:tcW w:w="892" w:type="dxa"/>
            <w:vAlign w:val="bottom"/>
          </w:tcPr>
          <w:p w14:paraId="10251D29" w14:textId="77777777" w:rsidR="000700A6" w:rsidRPr="0080507B" w:rsidRDefault="000700A6" w:rsidP="000700A6">
            <w:pPr>
              <w:pStyle w:val="TAC"/>
            </w:pPr>
          </w:p>
        </w:tc>
        <w:tc>
          <w:tcPr>
            <w:tcW w:w="675" w:type="dxa"/>
            <w:shd w:val="clear" w:color="auto" w:fill="auto"/>
            <w:vAlign w:val="bottom"/>
          </w:tcPr>
          <w:p w14:paraId="7ADC62DE"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73C9C898"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1F21696E"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5FD65E53" w14:textId="77777777" w:rsidR="000700A6" w:rsidRPr="0080507B" w:rsidRDefault="000700A6" w:rsidP="000700A6">
            <w:pPr>
              <w:pStyle w:val="TAC"/>
            </w:pPr>
            <w:r w:rsidRPr="0080507B">
              <w:rPr>
                <w:rFonts w:ascii="Calibri" w:hAnsi="Calibri" w:cs="Calibri"/>
                <w:color w:val="000000"/>
                <w:sz w:val="22"/>
                <w:szCs w:val="22"/>
              </w:rPr>
              <w:t>-71.4 +TT</w:t>
            </w:r>
          </w:p>
        </w:tc>
        <w:tc>
          <w:tcPr>
            <w:tcW w:w="675" w:type="dxa"/>
            <w:vAlign w:val="bottom"/>
          </w:tcPr>
          <w:p w14:paraId="3DED8D4A"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5D522261" w14:textId="77777777" w:rsidR="000700A6" w:rsidRPr="0080507B" w:rsidRDefault="000700A6" w:rsidP="000700A6">
            <w:pPr>
              <w:pStyle w:val="TAC"/>
            </w:pPr>
            <w:r w:rsidRPr="0080507B">
              <w:rPr>
                <w:rFonts w:ascii="Calibri" w:hAnsi="Calibri" w:cs="Calibri"/>
                <w:color w:val="000000"/>
                <w:sz w:val="22"/>
                <w:szCs w:val="22"/>
              </w:rPr>
              <w:t>-71.4 +TT</w:t>
            </w:r>
          </w:p>
        </w:tc>
      </w:tr>
      <w:tr w:rsidR="000700A6" w:rsidRPr="0080507B" w14:paraId="69E8E906" w14:textId="77777777" w:rsidTr="000700A6">
        <w:trPr>
          <w:trHeight w:val="285"/>
        </w:trPr>
        <w:tc>
          <w:tcPr>
            <w:tcW w:w="0" w:type="auto"/>
            <w:vMerge/>
            <w:shd w:val="clear" w:color="auto" w:fill="auto"/>
            <w:vAlign w:val="center"/>
          </w:tcPr>
          <w:p w14:paraId="4B375AD8" w14:textId="77777777" w:rsidR="000700A6" w:rsidRPr="0080507B" w:rsidRDefault="000700A6" w:rsidP="000700A6">
            <w:pPr>
              <w:pStyle w:val="TAC"/>
            </w:pPr>
          </w:p>
        </w:tc>
        <w:tc>
          <w:tcPr>
            <w:tcW w:w="0" w:type="auto"/>
            <w:vMerge w:val="restart"/>
            <w:shd w:val="clear" w:color="auto" w:fill="auto"/>
            <w:vAlign w:val="center"/>
          </w:tcPr>
          <w:p w14:paraId="25A4E058" w14:textId="77777777" w:rsidR="000700A6" w:rsidRPr="0080507B" w:rsidRDefault="000700A6" w:rsidP="000700A6">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13F5B92" w14:textId="77777777" w:rsidR="000700A6" w:rsidRPr="0080507B" w:rsidRDefault="000700A6" w:rsidP="000700A6">
            <w:pPr>
              <w:pStyle w:val="TAC"/>
            </w:pPr>
            <w:r w:rsidRPr="0080507B">
              <w:t>15</w:t>
            </w:r>
          </w:p>
        </w:tc>
        <w:tc>
          <w:tcPr>
            <w:tcW w:w="996" w:type="dxa"/>
            <w:shd w:val="clear" w:color="auto" w:fill="auto"/>
            <w:vAlign w:val="bottom"/>
          </w:tcPr>
          <w:p w14:paraId="36A8D472" w14:textId="77777777" w:rsidR="000700A6" w:rsidRPr="0080507B" w:rsidRDefault="000700A6" w:rsidP="000700A6">
            <w:pPr>
              <w:pStyle w:val="TAC"/>
            </w:pPr>
          </w:p>
        </w:tc>
        <w:tc>
          <w:tcPr>
            <w:tcW w:w="892" w:type="dxa"/>
            <w:gridSpan w:val="2"/>
            <w:shd w:val="clear" w:color="auto" w:fill="auto"/>
            <w:vAlign w:val="bottom"/>
          </w:tcPr>
          <w:p w14:paraId="05EADC2E" w14:textId="77777777" w:rsidR="000700A6" w:rsidRPr="0080507B" w:rsidRDefault="000700A6" w:rsidP="000700A6">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1E0D7E1F" w14:textId="77777777" w:rsidR="000700A6" w:rsidRPr="0080507B" w:rsidRDefault="000700A6" w:rsidP="000700A6">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06AC2197" w14:textId="77777777" w:rsidR="000700A6" w:rsidRPr="0080507B" w:rsidRDefault="000700A6" w:rsidP="000700A6">
            <w:pPr>
              <w:pStyle w:val="TAC"/>
            </w:pPr>
            <w:r w:rsidRPr="0080507B">
              <w:rPr>
                <w:rFonts w:ascii="Calibri" w:hAnsi="Calibri" w:cs="Calibri"/>
                <w:color w:val="000000"/>
                <w:sz w:val="22"/>
                <w:szCs w:val="22"/>
              </w:rPr>
              <w:t>-91.9 +TT</w:t>
            </w:r>
          </w:p>
        </w:tc>
        <w:tc>
          <w:tcPr>
            <w:tcW w:w="892" w:type="dxa"/>
            <w:shd w:val="clear" w:color="auto" w:fill="auto"/>
            <w:vAlign w:val="bottom"/>
          </w:tcPr>
          <w:p w14:paraId="1491456C" w14:textId="77777777" w:rsidR="000700A6" w:rsidRPr="0080507B" w:rsidRDefault="000700A6" w:rsidP="000700A6">
            <w:pPr>
              <w:pStyle w:val="TAC"/>
            </w:pPr>
          </w:p>
        </w:tc>
        <w:tc>
          <w:tcPr>
            <w:tcW w:w="892" w:type="dxa"/>
            <w:vAlign w:val="bottom"/>
          </w:tcPr>
          <w:p w14:paraId="2420F01E" w14:textId="77777777" w:rsidR="000700A6" w:rsidRPr="0080507B" w:rsidRDefault="000700A6" w:rsidP="000700A6">
            <w:pPr>
              <w:pStyle w:val="TAC"/>
            </w:pPr>
          </w:p>
        </w:tc>
        <w:tc>
          <w:tcPr>
            <w:tcW w:w="675" w:type="dxa"/>
            <w:shd w:val="clear" w:color="auto" w:fill="auto"/>
            <w:vAlign w:val="bottom"/>
          </w:tcPr>
          <w:p w14:paraId="1EA86500" w14:textId="77777777" w:rsidR="000700A6" w:rsidRPr="0080507B" w:rsidRDefault="000700A6" w:rsidP="000700A6">
            <w:pPr>
              <w:pStyle w:val="TAC"/>
            </w:pPr>
          </w:p>
        </w:tc>
        <w:tc>
          <w:tcPr>
            <w:tcW w:w="676" w:type="dxa"/>
            <w:shd w:val="clear" w:color="auto" w:fill="auto"/>
            <w:vAlign w:val="bottom"/>
          </w:tcPr>
          <w:p w14:paraId="3D376A05" w14:textId="77777777" w:rsidR="000700A6" w:rsidRPr="0080507B" w:rsidRDefault="000700A6" w:rsidP="000700A6">
            <w:pPr>
              <w:pStyle w:val="TAC"/>
            </w:pPr>
          </w:p>
        </w:tc>
        <w:tc>
          <w:tcPr>
            <w:tcW w:w="676" w:type="dxa"/>
            <w:shd w:val="clear" w:color="auto" w:fill="auto"/>
            <w:vAlign w:val="bottom"/>
          </w:tcPr>
          <w:p w14:paraId="11EB246D" w14:textId="77777777" w:rsidR="000700A6" w:rsidRPr="0080507B" w:rsidRDefault="000700A6" w:rsidP="000700A6">
            <w:pPr>
              <w:pStyle w:val="TAC"/>
            </w:pPr>
          </w:p>
        </w:tc>
        <w:tc>
          <w:tcPr>
            <w:tcW w:w="676" w:type="dxa"/>
            <w:shd w:val="clear" w:color="auto" w:fill="auto"/>
            <w:vAlign w:val="bottom"/>
          </w:tcPr>
          <w:p w14:paraId="04E11E93" w14:textId="77777777" w:rsidR="000700A6" w:rsidRPr="0080507B" w:rsidRDefault="000700A6" w:rsidP="000700A6">
            <w:pPr>
              <w:pStyle w:val="TAC"/>
            </w:pPr>
          </w:p>
        </w:tc>
        <w:tc>
          <w:tcPr>
            <w:tcW w:w="675" w:type="dxa"/>
            <w:vAlign w:val="bottom"/>
          </w:tcPr>
          <w:p w14:paraId="4B5EB0FD" w14:textId="77777777" w:rsidR="000700A6" w:rsidRPr="0080507B" w:rsidRDefault="000700A6" w:rsidP="000700A6">
            <w:pPr>
              <w:pStyle w:val="TAC"/>
            </w:pPr>
          </w:p>
        </w:tc>
        <w:tc>
          <w:tcPr>
            <w:tcW w:w="676" w:type="dxa"/>
            <w:shd w:val="clear" w:color="auto" w:fill="auto"/>
            <w:vAlign w:val="bottom"/>
          </w:tcPr>
          <w:p w14:paraId="0AB8AD9C" w14:textId="77777777" w:rsidR="000700A6" w:rsidRPr="0080507B" w:rsidRDefault="000700A6" w:rsidP="000700A6">
            <w:pPr>
              <w:pStyle w:val="TAC"/>
            </w:pPr>
          </w:p>
        </w:tc>
      </w:tr>
      <w:tr w:rsidR="000700A6" w:rsidRPr="0080507B" w14:paraId="6C3213E9" w14:textId="77777777" w:rsidTr="000700A6">
        <w:trPr>
          <w:trHeight w:val="285"/>
        </w:trPr>
        <w:tc>
          <w:tcPr>
            <w:tcW w:w="0" w:type="auto"/>
            <w:vMerge/>
            <w:shd w:val="clear" w:color="auto" w:fill="auto"/>
            <w:vAlign w:val="center"/>
          </w:tcPr>
          <w:p w14:paraId="27408397" w14:textId="77777777" w:rsidR="000700A6" w:rsidRPr="0080507B" w:rsidRDefault="000700A6" w:rsidP="000700A6">
            <w:pPr>
              <w:pStyle w:val="TAC"/>
            </w:pPr>
          </w:p>
        </w:tc>
        <w:tc>
          <w:tcPr>
            <w:tcW w:w="0" w:type="auto"/>
            <w:vMerge/>
            <w:shd w:val="clear" w:color="auto" w:fill="auto"/>
            <w:vAlign w:val="center"/>
          </w:tcPr>
          <w:p w14:paraId="71050DB8" w14:textId="77777777" w:rsidR="000700A6" w:rsidRPr="0080507B" w:rsidRDefault="000700A6" w:rsidP="000700A6">
            <w:pPr>
              <w:pStyle w:val="TAC"/>
            </w:pPr>
          </w:p>
        </w:tc>
        <w:tc>
          <w:tcPr>
            <w:tcW w:w="656" w:type="dxa"/>
            <w:gridSpan w:val="2"/>
            <w:vAlign w:val="center"/>
          </w:tcPr>
          <w:p w14:paraId="69EC5230" w14:textId="77777777" w:rsidR="000700A6" w:rsidRPr="0080507B" w:rsidRDefault="000700A6" w:rsidP="000700A6">
            <w:pPr>
              <w:pStyle w:val="TAC"/>
            </w:pPr>
            <w:r w:rsidRPr="0080507B">
              <w:t>30</w:t>
            </w:r>
          </w:p>
        </w:tc>
        <w:tc>
          <w:tcPr>
            <w:tcW w:w="996" w:type="dxa"/>
            <w:shd w:val="clear" w:color="auto" w:fill="auto"/>
            <w:vAlign w:val="bottom"/>
          </w:tcPr>
          <w:p w14:paraId="2A19EF81" w14:textId="77777777" w:rsidR="000700A6" w:rsidRPr="0080507B" w:rsidRDefault="000700A6" w:rsidP="000700A6">
            <w:pPr>
              <w:pStyle w:val="TAC"/>
            </w:pPr>
          </w:p>
        </w:tc>
        <w:tc>
          <w:tcPr>
            <w:tcW w:w="892" w:type="dxa"/>
            <w:gridSpan w:val="2"/>
            <w:shd w:val="clear" w:color="auto" w:fill="auto"/>
            <w:vAlign w:val="bottom"/>
          </w:tcPr>
          <w:p w14:paraId="4005E933" w14:textId="77777777" w:rsidR="000700A6" w:rsidRPr="0080507B" w:rsidRDefault="000700A6" w:rsidP="000700A6">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3DD0325A" w14:textId="77777777" w:rsidR="000700A6" w:rsidRPr="0080507B" w:rsidRDefault="000700A6" w:rsidP="000700A6">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772884F4" w14:textId="77777777" w:rsidR="000700A6" w:rsidRPr="0080507B" w:rsidRDefault="000700A6" w:rsidP="000700A6">
            <w:pPr>
              <w:pStyle w:val="TAC"/>
            </w:pPr>
            <w:r w:rsidRPr="0080507B">
              <w:rPr>
                <w:rFonts w:ascii="Calibri" w:hAnsi="Calibri" w:cs="Calibri"/>
                <w:color w:val="000000"/>
                <w:sz w:val="22"/>
                <w:szCs w:val="22"/>
              </w:rPr>
              <w:t>-92.1 +TT</w:t>
            </w:r>
          </w:p>
        </w:tc>
        <w:tc>
          <w:tcPr>
            <w:tcW w:w="892" w:type="dxa"/>
            <w:shd w:val="clear" w:color="auto" w:fill="auto"/>
            <w:vAlign w:val="bottom"/>
          </w:tcPr>
          <w:p w14:paraId="688171CF" w14:textId="77777777" w:rsidR="000700A6" w:rsidRPr="0080507B" w:rsidRDefault="000700A6" w:rsidP="000700A6">
            <w:pPr>
              <w:pStyle w:val="TAC"/>
            </w:pPr>
          </w:p>
        </w:tc>
        <w:tc>
          <w:tcPr>
            <w:tcW w:w="892" w:type="dxa"/>
            <w:vAlign w:val="bottom"/>
          </w:tcPr>
          <w:p w14:paraId="48F80510" w14:textId="77777777" w:rsidR="000700A6" w:rsidRPr="0080507B" w:rsidRDefault="000700A6" w:rsidP="000700A6">
            <w:pPr>
              <w:pStyle w:val="TAC"/>
            </w:pPr>
          </w:p>
        </w:tc>
        <w:tc>
          <w:tcPr>
            <w:tcW w:w="675" w:type="dxa"/>
            <w:shd w:val="clear" w:color="auto" w:fill="auto"/>
            <w:vAlign w:val="bottom"/>
          </w:tcPr>
          <w:p w14:paraId="6DE7221B" w14:textId="77777777" w:rsidR="000700A6" w:rsidRPr="0080507B" w:rsidRDefault="000700A6" w:rsidP="000700A6">
            <w:pPr>
              <w:pStyle w:val="TAC"/>
            </w:pPr>
          </w:p>
        </w:tc>
        <w:tc>
          <w:tcPr>
            <w:tcW w:w="676" w:type="dxa"/>
            <w:shd w:val="clear" w:color="auto" w:fill="auto"/>
            <w:vAlign w:val="bottom"/>
          </w:tcPr>
          <w:p w14:paraId="57146A35" w14:textId="77777777" w:rsidR="000700A6" w:rsidRPr="0080507B" w:rsidRDefault="000700A6" w:rsidP="000700A6">
            <w:pPr>
              <w:pStyle w:val="TAC"/>
            </w:pPr>
          </w:p>
        </w:tc>
        <w:tc>
          <w:tcPr>
            <w:tcW w:w="676" w:type="dxa"/>
            <w:shd w:val="clear" w:color="auto" w:fill="auto"/>
            <w:vAlign w:val="bottom"/>
          </w:tcPr>
          <w:p w14:paraId="453B4B98" w14:textId="77777777" w:rsidR="000700A6" w:rsidRPr="0080507B" w:rsidRDefault="000700A6" w:rsidP="000700A6">
            <w:pPr>
              <w:pStyle w:val="TAC"/>
            </w:pPr>
          </w:p>
        </w:tc>
        <w:tc>
          <w:tcPr>
            <w:tcW w:w="676" w:type="dxa"/>
            <w:shd w:val="clear" w:color="auto" w:fill="auto"/>
            <w:vAlign w:val="bottom"/>
          </w:tcPr>
          <w:p w14:paraId="0ECFE5FB" w14:textId="77777777" w:rsidR="000700A6" w:rsidRPr="0080507B" w:rsidRDefault="000700A6" w:rsidP="000700A6">
            <w:pPr>
              <w:pStyle w:val="TAC"/>
            </w:pPr>
          </w:p>
        </w:tc>
        <w:tc>
          <w:tcPr>
            <w:tcW w:w="675" w:type="dxa"/>
            <w:vAlign w:val="bottom"/>
          </w:tcPr>
          <w:p w14:paraId="58B686E7" w14:textId="77777777" w:rsidR="000700A6" w:rsidRPr="0080507B" w:rsidRDefault="000700A6" w:rsidP="000700A6">
            <w:pPr>
              <w:pStyle w:val="TAC"/>
            </w:pPr>
          </w:p>
        </w:tc>
        <w:tc>
          <w:tcPr>
            <w:tcW w:w="676" w:type="dxa"/>
            <w:shd w:val="clear" w:color="auto" w:fill="auto"/>
            <w:vAlign w:val="bottom"/>
          </w:tcPr>
          <w:p w14:paraId="6D623903" w14:textId="77777777" w:rsidR="000700A6" w:rsidRPr="0080507B" w:rsidRDefault="000700A6" w:rsidP="000700A6">
            <w:pPr>
              <w:pStyle w:val="TAC"/>
            </w:pPr>
          </w:p>
        </w:tc>
      </w:tr>
      <w:tr w:rsidR="000700A6" w:rsidRPr="0080507B" w14:paraId="41B76787" w14:textId="77777777" w:rsidTr="000700A6">
        <w:trPr>
          <w:trHeight w:val="285"/>
        </w:trPr>
        <w:tc>
          <w:tcPr>
            <w:tcW w:w="0" w:type="auto"/>
            <w:vMerge/>
            <w:shd w:val="clear" w:color="auto" w:fill="auto"/>
            <w:vAlign w:val="center"/>
          </w:tcPr>
          <w:p w14:paraId="5832BA2B" w14:textId="77777777" w:rsidR="000700A6" w:rsidRPr="0080507B" w:rsidRDefault="000700A6" w:rsidP="000700A6">
            <w:pPr>
              <w:pStyle w:val="TAC"/>
            </w:pPr>
          </w:p>
        </w:tc>
        <w:tc>
          <w:tcPr>
            <w:tcW w:w="0" w:type="auto"/>
            <w:vMerge/>
            <w:shd w:val="clear" w:color="auto" w:fill="auto"/>
            <w:vAlign w:val="center"/>
          </w:tcPr>
          <w:p w14:paraId="2D1CEC72" w14:textId="77777777" w:rsidR="000700A6" w:rsidRPr="0080507B" w:rsidRDefault="000700A6" w:rsidP="000700A6">
            <w:pPr>
              <w:pStyle w:val="TAC"/>
            </w:pPr>
          </w:p>
        </w:tc>
        <w:tc>
          <w:tcPr>
            <w:tcW w:w="656" w:type="dxa"/>
            <w:gridSpan w:val="2"/>
            <w:vAlign w:val="center"/>
          </w:tcPr>
          <w:p w14:paraId="49A7AFAC" w14:textId="77777777" w:rsidR="000700A6" w:rsidRPr="0080507B" w:rsidRDefault="000700A6" w:rsidP="000700A6">
            <w:pPr>
              <w:pStyle w:val="TAC"/>
            </w:pPr>
            <w:r w:rsidRPr="0080507B">
              <w:t>60</w:t>
            </w:r>
          </w:p>
        </w:tc>
        <w:tc>
          <w:tcPr>
            <w:tcW w:w="996" w:type="dxa"/>
            <w:shd w:val="clear" w:color="auto" w:fill="auto"/>
            <w:vAlign w:val="bottom"/>
          </w:tcPr>
          <w:p w14:paraId="410B46A8" w14:textId="77777777" w:rsidR="000700A6" w:rsidRPr="0080507B" w:rsidRDefault="000700A6" w:rsidP="000700A6">
            <w:pPr>
              <w:pStyle w:val="TAC"/>
            </w:pPr>
          </w:p>
        </w:tc>
        <w:tc>
          <w:tcPr>
            <w:tcW w:w="892" w:type="dxa"/>
            <w:gridSpan w:val="2"/>
            <w:shd w:val="clear" w:color="auto" w:fill="auto"/>
            <w:vAlign w:val="bottom"/>
          </w:tcPr>
          <w:p w14:paraId="68A26775" w14:textId="77777777" w:rsidR="000700A6" w:rsidRPr="0080507B" w:rsidRDefault="000700A6" w:rsidP="000700A6">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3967D7D5" w14:textId="77777777" w:rsidR="000700A6" w:rsidRPr="0080507B" w:rsidRDefault="000700A6" w:rsidP="000700A6">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5FCFE889" w14:textId="77777777" w:rsidR="000700A6" w:rsidRPr="0080507B" w:rsidRDefault="000700A6" w:rsidP="000700A6">
            <w:pPr>
              <w:pStyle w:val="TAC"/>
            </w:pPr>
            <w:r w:rsidRPr="0080507B">
              <w:rPr>
                <w:rFonts w:ascii="Calibri" w:hAnsi="Calibri" w:cs="Calibri"/>
                <w:color w:val="000000"/>
                <w:sz w:val="22"/>
                <w:szCs w:val="22"/>
              </w:rPr>
              <w:t>-92.3 +TT</w:t>
            </w:r>
          </w:p>
        </w:tc>
        <w:tc>
          <w:tcPr>
            <w:tcW w:w="892" w:type="dxa"/>
            <w:shd w:val="clear" w:color="auto" w:fill="auto"/>
            <w:vAlign w:val="bottom"/>
          </w:tcPr>
          <w:p w14:paraId="4618A7A9" w14:textId="77777777" w:rsidR="000700A6" w:rsidRPr="0080507B" w:rsidRDefault="000700A6" w:rsidP="000700A6">
            <w:pPr>
              <w:pStyle w:val="TAC"/>
            </w:pPr>
          </w:p>
        </w:tc>
        <w:tc>
          <w:tcPr>
            <w:tcW w:w="892" w:type="dxa"/>
            <w:vAlign w:val="bottom"/>
          </w:tcPr>
          <w:p w14:paraId="3AE4DAB5" w14:textId="77777777" w:rsidR="000700A6" w:rsidRPr="0080507B" w:rsidRDefault="000700A6" w:rsidP="000700A6">
            <w:pPr>
              <w:pStyle w:val="TAC"/>
            </w:pPr>
          </w:p>
        </w:tc>
        <w:tc>
          <w:tcPr>
            <w:tcW w:w="675" w:type="dxa"/>
            <w:shd w:val="clear" w:color="auto" w:fill="auto"/>
            <w:vAlign w:val="bottom"/>
          </w:tcPr>
          <w:p w14:paraId="78A72333" w14:textId="77777777" w:rsidR="000700A6" w:rsidRPr="0080507B" w:rsidRDefault="000700A6" w:rsidP="000700A6">
            <w:pPr>
              <w:pStyle w:val="TAC"/>
            </w:pPr>
          </w:p>
        </w:tc>
        <w:tc>
          <w:tcPr>
            <w:tcW w:w="676" w:type="dxa"/>
            <w:shd w:val="clear" w:color="auto" w:fill="auto"/>
            <w:vAlign w:val="bottom"/>
          </w:tcPr>
          <w:p w14:paraId="3EFE4660" w14:textId="77777777" w:rsidR="000700A6" w:rsidRPr="0080507B" w:rsidRDefault="000700A6" w:rsidP="000700A6">
            <w:pPr>
              <w:pStyle w:val="TAC"/>
            </w:pPr>
          </w:p>
        </w:tc>
        <w:tc>
          <w:tcPr>
            <w:tcW w:w="676" w:type="dxa"/>
            <w:shd w:val="clear" w:color="auto" w:fill="auto"/>
            <w:vAlign w:val="bottom"/>
          </w:tcPr>
          <w:p w14:paraId="3BDEAB9D" w14:textId="77777777" w:rsidR="000700A6" w:rsidRPr="0080507B" w:rsidRDefault="000700A6" w:rsidP="000700A6">
            <w:pPr>
              <w:pStyle w:val="TAC"/>
            </w:pPr>
          </w:p>
        </w:tc>
        <w:tc>
          <w:tcPr>
            <w:tcW w:w="676" w:type="dxa"/>
            <w:shd w:val="clear" w:color="auto" w:fill="auto"/>
            <w:vAlign w:val="bottom"/>
          </w:tcPr>
          <w:p w14:paraId="686A7E99" w14:textId="77777777" w:rsidR="000700A6" w:rsidRPr="0080507B" w:rsidRDefault="000700A6" w:rsidP="000700A6">
            <w:pPr>
              <w:pStyle w:val="TAC"/>
            </w:pPr>
          </w:p>
        </w:tc>
        <w:tc>
          <w:tcPr>
            <w:tcW w:w="675" w:type="dxa"/>
            <w:vAlign w:val="bottom"/>
          </w:tcPr>
          <w:p w14:paraId="5887A83F" w14:textId="77777777" w:rsidR="000700A6" w:rsidRPr="0080507B" w:rsidRDefault="000700A6" w:rsidP="000700A6">
            <w:pPr>
              <w:pStyle w:val="TAC"/>
            </w:pPr>
          </w:p>
        </w:tc>
        <w:tc>
          <w:tcPr>
            <w:tcW w:w="676" w:type="dxa"/>
            <w:shd w:val="clear" w:color="auto" w:fill="auto"/>
            <w:vAlign w:val="bottom"/>
          </w:tcPr>
          <w:p w14:paraId="674E4B9B" w14:textId="77777777" w:rsidR="000700A6" w:rsidRPr="0080507B" w:rsidRDefault="000700A6" w:rsidP="000700A6">
            <w:pPr>
              <w:pStyle w:val="TAC"/>
            </w:pPr>
          </w:p>
        </w:tc>
      </w:tr>
      <w:tr w:rsidR="000700A6" w:rsidRPr="0080507B" w14:paraId="6569D521" w14:textId="77777777" w:rsidTr="000700A6">
        <w:trPr>
          <w:trHeight w:val="285"/>
        </w:trPr>
        <w:tc>
          <w:tcPr>
            <w:tcW w:w="0" w:type="auto"/>
            <w:vMerge w:val="restart"/>
            <w:shd w:val="clear" w:color="auto" w:fill="auto"/>
            <w:vAlign w:val="center"/>
          </w:tcPr>
          <w:p w14:paraId="340B874D" w14:textId="77777777" w:rsidR="000700A6" w:rsidRPr="0080507B" w:rsidRDefault="000700A6" w:rsidP="000700A6">
            <w:pPr>
              <w:pStyle w:val="TAC"/>
            </w:pPr>
            <w:r w:rsidRPr="0080507B">
              <w:t>66</w:t>
            </w:r>
          </w:p>
        </w:tc>
        <w:tc>
          <w:tcPr>
            <w:tcW w:w="0" w:type="auto"/>
            <w:vMerge w:val="restart"/>
            <w:shd w:val="clear" w:color="auto" w:fill="auto"/>
            <w:vAlign w:val="center"/>
          </w:tcPr>
          <w:p w14:paraId="395265F9" w14:textId="77777777" w:rsidR="000700A6" w:rsidRPr="0080507B" w:rsidRDefault="000700A6" w:rsidP="000700A6">
            <w:pPr>
              <w:pStyle w:val="TAC"/>
            </w:pPr>
            <w:r w:rsidRPr="0080507B">
              <w:t>n78</w:t>
            </w:r>
            <w:r w:rsidRPr="0080507B">
              <w:rPr>
                <w:rFonts w:cs="Arial"/>
                <w:vertAlign w:val="superscript"/>
              </w:rPr>
              <w:t>2</w:t>
            </w:r>
          </w:p>
        </w:tc>
        <w:tc>
          <w:tcPr>
            <w:tcW w:w="656" w:type="dxa"/>
            <w:gridSpan w:val="2"/>
            <w:vAlign w:val="center"/>
          </w:tcPr>
          <w:p w14:paraId="291EC27F" w14:textId="77777777" w:rsidR="000700A6" w:rsidRPr="0080507B" w:rsidRDefault="000700A6" w:rsidP="000700A6">
            <w:pPr>
              <w:pStyle w:val="TAC"/>
            </w:pPr>
            <w:r w:rsidRPr="0080507B">
              <w:t>15</w:t>
            </w:r>
          </w:p>
        </w:tc>
        <w:tc>
          <w:tcPr>
            <w:tcW w:w="996" w:type="dxa"/>
            <w:shd w:val="clear" w:color="auto" w:fill="auto"/>
            <w:vAlign w:val="center"/>
          </w:tcPr>
          <w:p w14:paraId="1C184F17" w14:textId="77777777" w:rsidR="000700A6" w:rsidRPr="0080507B" w:rsidRDefault="000700A6" w:rsidP="000700A6">
            <w:pPr>
              <w:pStyle w:val="TAC"/>
            </w:pPr>
          </w:p>
        </w:tc>
        <w:tc>
          <w:tcPr>
            <w:tcW w:w="892" w:type="dxa"/>
            <w:gridSpan w:val="2"/>
            <w:shd w:val="clear" w:color="auto" w:fill="auto"/>
          </w:tcPr>
          <w:p w14:paraId="6B9EEDBC" w14:textId="77777777" w:rsidR="000700A6" w:rsidRPr="0080507B" w:rsidRDefault="000700A6" w:rsidP="000700A6">
            <w:pPr>
              <w:pStyle w:val="TAC"/>
            </w:pPr>
            <w:r w:rsidRPr="0080507B">
              <w:t>-71.9 +TT</w:t>
            </w:r>
          </w:p>
        </w:tc>
        <w:tc>
          <w:tcPr>
            <w:tcW w:w="892" w:type="dxa"/>
            <w:gridSpan w:val="2"/>
            <w:shd w:val="clear" w:color="auto" w:fill="auto"/>
          </w:tcPr>
          <w:p w14:paraId="4B1330F8" w14:textId="77777777" w:rsidR="000700A6" w:rsidRPr="0080507B" w:rsidRDefault="000700A6" w:rsidP="000700A6">
            <w:pPr>
              <w:pStyle w:val="TAC"/>
            </w:pPr>
            <w:r w:rsidRPr="0080507B">
              <w:t>-71.9 +TT</w:t>
            </w:r>
          </w:p>
        </w:tc>
        <w:tc>
          <w:tcPr>
            <w:tcW w:w="922" w:type="dxa"/>
            <w:gridSpan w:val="2"/>
            <w:shd w:val="clear" w:color="auto" w:fill="auto"/>
          </w:tcPr>
          <w:p w14:paraId="3A4A74AF" w14:textId="77777777" w:rsidR="000700A6" w:rsidRPr="0080507B" w:rsidRDefault="000700A6" w:rsidP="000700A6">
            <w:pPr>
              <w:pStyle w:val="TAC"/>
            </w:pPr>
            <w:r w:rsidRPr="0080507B">
              <w:t>-71.8 +TT</w:t>
            </w:r>
          </w:p>
        </w:tc>
        <w:tc>
          <w:tcPr>
            <w:tcW w:w="892" w:type="dxa"/>
            <w:shd w:val="clear" w:color="auto" w:fill="auto"/>
          </w:tcPr>
          <w:p w14:paraId="556B2834" w14:textId="77777777" w:rsidR="000700A6" w:rsidRPr="0080507B" w:rsidRDefault="000700A6" w:rsidP="000700A6">
            <w:pPr>
              <w:pStyle w:val="TAC"/>
            </w:pPr>
          </w:p>
        </w:tc>
        <w:tc>
          <w:tcPr>
            <w:tcW w:w="892" w:type="dxa"/>
          </w:tcPr>
          <w:p w14:paraId="0AF22970" w14:textId="77777777" w:rsidR="000700A6" w:rsidRPr="0080507B" w:rsidRDefault="000700A6" w:rsidP="000700A6">
            <w:pPr>
              <w:pStyle w:val="TAC"/>
            </w:pPr>
          </w:p>
        </w:tc>
        <w:tc>
          <w:tcPr>
            <w:tcW w:w="675" w:type="dxa"/>
            <w:shd w:val="clear" w:color="auto" w:fill="auto"/>
          </w:tcPr>
          <w:p w14:paraId="072C594D" w14:textId="77777777" w:rsidR="000700A6" w:rsidRPr="0080507B" w:rsidRDefault="000700A6" w:rsidP="000700A6">
            <w:pPr>
              <w:pStyle w:val="TAC"/>
            </w:pPr>
            <w:r w:rsidRPr="0080507B">
              <w:t>-71.7 +TT</w:t>
            </w:r>
          </w:p>
        </w:tc>
        <w:tc>
          <w:tcPr>
            <w:tcW w:w="676" w:type="dxa"/>
            <w:shd w:val="clear" w:color="auto" w:fill="auto"/>
            <w:vAlign w:val="center"/>
          </w:tcPr>
          <w:p w14:paraId="4B6A8782" w14:textId="77777777" w:rsidR="000700A6" w:rsidRPr="0080507B" w:rsidRDefault="000700A6" w:rsidP="000700A6">
            <w:pPr>
              <w:pStyle w:val="TAC"/>
            </w:pPr>
            <w:r w:rsidRPr="0080507B">
              <w:t>-71.8 +TT</w:t>
            </w:r>
          </w:p>
        </w:tc>
        <w:tc>
          <w:tcPr>
            <w:tcW w:w="676" w:type="dxa"/>
            <w:shd w:val="clear" w:color="auto" w:fill="auto"/>
            <w:vAlign w:val="center"/>
          </w:tcPr>
          <w:p w14:paraId="50DD6A54" w14:textId="77777777" w:rsidR="000700A6" w:rsidRPr="0080507B" w:rsidRDefault="000700A6" w:rsidP="000700A6">
            <w:pPr>
              <w:pStyle w:val="TAC"/>
            </w:pPr>
          </w:p>
        </w:tc>
        <w:tc>
          <w:tcPr>
            <w:tcW w:w="676" w:type="dxa"/>
            <w:shd w:val="clear" w:color="auto" w:fill="auto"/>
            <w:vAlign w:val="center"/>
          </w:tcPr>
          <w:p w14:paraId="59450C21" w14:textId="77777777" w:rsidR="000700A6" w:rsidRPr="0080507B" w:rsidRDefault="000700A6" w:rsidP="000700A6">
            <w:pPr>
              <w:pStyle w:val="TAC"/>
            </w:pPr>
          </w:p>
        </w:tc>
        <w:tc>
          <w:tcPr>
            <w:tcW w:w="675" w:type="dxa"/>
            <w:vAlign w:val="center"/>
          </w:tcPr>
          <w:p w14:paraId="48EF323E" w14:textId="77777777" w:rsidR="000700A6" w:rsidRPr="0080507B" w:rsidRDefault="000700A6" w:rsidP="000700A6">
            <w:pPr>
              <w:pStyle w:val="TAC"/>
            </w:pPr>
          </w:p>
        </w:tc>
        <w:tc>
          <w:tcPr>
            <w:tcW w:w="676" w:type="dxa"/>
            <w:shd w:val="clear" w:color="auto" w:fill="auto"/>
            <w:vAlign w:val="center"/>
          </w:tcPr>
          <w:p w14:paraId="1B674FB7" w14:textId="77777777" w:rsidR="000700A6" w:rsidRPr="0080507B" w:rsidRDefault="000700A6" w:rsidP="000700A6">
            <w:pPr>
              <w:pStyle w:val="TAC"/>
            </w:pPr>
          </w:p>
        </w:tc>
      </w:tr>
      <w:tr w:rsidR="000700A6" w:rsidRPr="0080507B" w14:paraId="154DC484" w14:textId="77777777" w:rsidTr="000700A6">
        <w:trPr>
          <w:trHeight w:val="285"/>
        </w:trPr>
        <w:tc>
          <w:tcPr>
            <w:tcW w:w="0" w:type="auto"/>
            <w:vMerge/>
            <w:shd w:val="clear" w:color="auto" w:fill="auto"/>
            <w:vAlign w:val="center"/>
          </w:tcPr>
          <w:p w14:paraId="28222EED" w14:textId="77777777" w:rsidR="000700A6" w:rsidRPr="0080507B" w:rsidRDefault="000700A6" w:rsidP="000700A6">
            <w:pPr>
              <w:pStyle w:val="TAC"/>
            </w:pPr>
          </w:p>
        </w:tc>
        <w:tc>
          <w:tcPr>
            <w:tcW w:w="0" w:type="auto"/>
            <w:vMerge/>
            <w:shd w:val="clear" w:color="auto" w:fill="auto"/>
            <w:vAlign w:val="center"/>
          </w:tcPr>
          <w:p w14:paraId="426F0F11" w14:textId="77777777" w:rsidR="000700A6" w:rsidRPr="0080507B" w:rsidRDefault="000700A6" w:rsidP="000700A6">
            <w:pPr>
              <w:pStyle w:val="TAC"/>
            </w:pPr>
          </w:p>
        </w:tc>
        <w:tc>
          <w:tcPr>
            <w:tcW w:w="656" w:type="dxa"/>
            <w:gridSpan w:val="2"/>
            <w:vAlign w:val="center"/>
          </w:tcPr>
          <w:p w14:paraId="39A1D844" w14:textId="77777777" w:rsidR="000700A6" w:rsidRPr="0080507B" w:rsidRDefault="000700A6" w:rsidP="000700A6">
            <w:pPr>
              <w:pStyle w:val="TAC"/>
            </w:pPr>
            <w:r w:rsidRPr="0080507B">
              <w:t>30</w:t>
            </w:r>
          </w:p>
        </w:tc>
        <w:tc>
          <w:tcPr>
            <w:tcW w:w="996" w:type="dxa"/>
            <w:shd w:val="clear" w:color="auto" w:fill="auto"/>
            <w:vAlign w:val="center"/>
          </w:tcPr>
          <w:p w14:paraId="10F2816C" w14:textId="77777777" w:rsidR="000700A6" w:rsidRPr="0080507B" w:rsidRDefault="000700A6" w:rsidP="000700A6">
            <w:pPr>
              <w:pStyle w:val="TAC"/>
            </w:pPr>
          </w:p>
        </w:tc>
        <w:tc>
          <w:tcPr>
            <w:tcW w:w="892" w:type="dxa"/>
            <w:gridSpan w:val="2"/>
            <w:shd w:val="clear" w:color="auto" w:fill="auto"/>
          </w:tcPr>
          <w:p w14:paraId="425BC21C" w14:textId="77777777" w:rsidR="000700A6" w:rsidRPr="0080507B" w:rsidRDefault="000700A6" w:rsidP="000700A6">
            <w:pPr>
              <w:pStyle w:val="TAC"/>
            </w:pPr>
            <w:r w:rsidRPr="0080507B">
              <w:t>-72.2+TT</w:t>
            </w:r>
          </w:p>
        </w:tc>
        <w:tc>
          <w:tcPr>
            <w:tcW w:w="892" w:type="dxa"/>
            <w:gridSpan w:val="2"/>
            <w:shd w:val="clear" w:color="auto" w:fill="auto"/>
          </w:tcPr>
          <w:p w14:paraId="553276A6" w14:textId="77777777" w:rsidR="000700A6" w:rsidRPr="0080507B" w:rsidRDefault="000700A6" w:rsidP="000700A6">
            <w:pPr>
              <w:pStyle w:val="TAC"/>
            </w:pPr>
            <w:r w:rsidRPr="0080507B">
              <w:t>-72.0 +TT</w:t>
            </w:r>
          </w:p>
        </w:tc>
        <w:tc>
          <w:tcPr>
            <w:tcW w:w="922" w:type="dxa"/>
            <w:gridSpan w:val="2"/>
            <w:shd w:val="clear" w:color="auto" w:fill="auto"/>
          </w:tcPr>
          <w:p w14:paraId="0BFEAD47" w14:textId="77777777" w:rsidR="000700A6" w:rsidRPr="0080507B" w:rsidRDefault="000700A6" w:rsidP="000700A6">
            <w:pPr>
              <w:pStyle w:val="TAC"/>
            </w:pPr>
            <w:r w:rsidRPr="0080507B">
              <w:t>-72.0 +TT</w:t>
            </w:r>
          </w:p>
        </w:tc>
        <w:tc>
          <w:tcPr>
            <w:tcW w:w="892" w:type="dxa"/>
            <w:shd w:val="clear" w:color="auto" w:fill="auto"/>
          </w:tcPr>
          <w:p w14:paraId="444A30A5" w14:textId="77777777" w:rsidR="000700A6" w:rsidRPr="0080507B" w:rsidRDefault="000700A6" w:rsidP="000700A6">
            <w:pPr>
              <w:pStyle w:val="TAC"/>
            </w:pPr>
          </w:p>
        </w:tc>
        <w:tc>
          <w:tcPr>
            <w:tcW w:w="892" w:type="dxa"/>
          </w:tcPr>
          <w:p w14:paraId="6D38F817" w14:textId="77777777" w:rsidR="000700A6" w:rsidRPr="0080507B" w:rsidRDefault="000700A6" w:rsidP="000700A6">
            <w:pPr>
              <w:pStyle w:val="TAC"/>
            </w:pPr>
          </w:p>
        </w:tc>
        <w:tc>
          <w:tcPr>
            <w:tcW w:w="675" w:type="dxa"/>
            <w:shd w:val="clear" w:color="auto" w:fill="auto"/>
          </w:tcPr>
          <w:p w14:paraId="3D927581" w14:textId="77777777" w:rsidR="000700A6" w:rsidRPr="0080507B" w:rsidRDefault="000700A6" w:rsidP="000700A6">
            <w:pPr>
              <w:pStyle w:val="TAC"/>
            </w:pPr>
            <w:r w:rsidRPr="0080507B">
              <w:t>-71.8 +TT</w:t>
            </w:r>
          </w:p>
        </w:tc>
        <w:tc>
          <w:tcPr>
            <w:tcW w:w="676" w:type="dxa"/>
            <w:shd w:val="clear" w:color="auto" w:fill="auto"/>
            <w:vAlign w:val="center"/>
          </w:tcPr>
          <w:p w14:paraId="36B2A61D" w14:textId="77777777" w:rsidR="000700A6" w:rsidRPr="0080507B" w:rsidRDefault="000700A6" w:rsidP="000700A6">
            <w:pPr>
              <w:pStyle w:val="TAC"/>
            </w:pPr>
            <w:r w:rsidRPr="0080507B">
              <w:t>-71.9 +TT</w:t>
            </w:r>
          </w:p>
        </w:tc>
        <w:tc>
          <w:tcPr>
            <w:tcW w:w="676" w:type="dxa"/>
            <w:shd w:val="clear" w:color="auto" w:fill="auto"/>
            <w:vAlign w:val="center"/>
          </w:tcPr>
          <w:p w14:paraId="7E9B6E9D" w14:textId="77777777" w:rsidR="000700A6" w:rsidRPr="0080507B" w:rsidRDefault="000700A6" w:rsidP="000700A6">
            <w:pPr>
              <w:pStyle w:val="TAC"/>
            </w:pPr>
            <w:r w:rsidRPr="0080507B">
              <w:t>-71.9 +TT</w:t>
            </w:r>
          </w:p>
        </w:tc>
        <w:tc>
          <w:tcPr>
            <w:tcW w:w="676" w:type="dxa"/>
            <w:shd w:val="clear" w:color="auto" w:fill="auto"/>
            <w:vAlign w:val="center"/>
          </w:tcPr>
          <w:p w14:paraId="2BEF7333" w14:textId="77777777" w:rsidR="000700A6" w:rsidRPr="0080507B" w:rsidRDefault="000700A6" w:rsidP="000700A6">
            <w:pPr>
              <w:pStyle w:val="TAC"/>
            </w:pPr>
            <w:r w:rsidRPr="0080507B">
              <w:t>-71.8 +TT</w:t>
            </w:r>
          </w:p>
        </w:tc>
        <w:tc>
          <w:tcPr>
            <w:tcW w:w="675" w:type="dxa"/>
            <w:vAlign w:val="center"/>
          </w:tcPr>
          <w:p w14:paraId="1C23303D" w14:textId="77777777" w:rsidR="000700A6" w:rsidRPr="0080507B" w:rsidRDefault="000700A6" w:rsidP="000700A6">
            <w:pPr>
              <w:pStyle w:val="TAC"/>
            </w:pPr>
            <w:r w:rsidRPr="0080507B">
              <w:t>-71.8 +TT</w:t>
            </w:r>
          </w:p>
        </w:tc>
        <w:tc>
          <w:tcPr>
            <w:tcW w:w="676" w:type="dxa"/>
            <w:shd w:val="clear" w:color="auto" w:fill="auto"/>
            <w:vAlign w:val="center"/>
          </w:tcPr>
          <w:p w14:paraId="0CFE5D4B" w14:textId="77777777" w:rsidR="000700A6" w:rsidRPr="0080507B" w:rsidRDefault="000700A6" w:rsidP="000700A6">
            <w:pPr>
              <w:pStyle w:val="TAC"/>
            </w:pPr>
            <w:r w:rsidRPr="0080507B">
              <w:t>-71.8 +TT</w:t>
            </w:r>
          </w:p>
        </w:tc>
      </w:tr>
      <w:tr w:rsidR="000700A6" w:rsidRPr="0080507B" w14:paraId="7BAC2C12" w14:textId="77777777" w:rsidTr="000700A6">
        <w:trPr>
          <w:trHeight w:val="285"/>
        </w:trPr>
        <w:tc>
          <w:tcPr>
            <w:tcW w:w="0" w:type="auto"/>
            <w:vMerge/>
            <w:shd w:val="clear" w:color="auto" w:fill="auto"/>
            <w:vAlign w:val="center"/>
          </w:tcPr>
          <w:p w14:paraId="6378AD41" w14:textId="77777777" w:rsidR="000700A6" w:rsidRPr="0080507B" w:rsidRDefault="000700A6" w:rsidP="000700A6">
            <w:pPr>
              <w:pStyle w:val="TAC"/>
            </w:pPr>
          </w:p>
        </w:tc>
        <w:tc>
          <w:tcPr>
            <w:tcW w:w="0" w:type="auto"/>
            <w:vMerge/>
            <w:shd w:val="clear" w:color="auto" w:fill="auto"/>
            <w:vAlign w:val="center"/>
          </w:tcPr>
          <w:p w14:paraId="279B8463" w14:textId="77777777" w:rsidR="000700A6" w:rsidRPr="0080507B" w:rsidRDefault="000700A6" w:rsidP="000700A6">
            <w:pPr>
              <w:pStyle w:val="TAC"/>
            </w:pPr>
          </w:p>
        </w:tc>
        <w:tc>
          <w:tcPr>
            <w:tcW w:w="656" w:type="dxa"/>
            <w:gridSpan w:val="2"/>
            <w:vAlign w:val="center"/>
          </w:tcPr>
          <w:p w14:paraId="1432816A" w14:textId="77777777" w:rsidR="000700A6" w:rsidRPr="0080507B" w:rsidRDefault="000700A6" w:rsidP="000700A6">
            <w:pPr>
              <w:pStyle w:val="TAC"/>
            </w:pPr>
            <w:r w:rsidRPr="0080507B">
              <w:t>60</w:t>
            </w:r>
          </w:p>
        </w:tc>
        <w:tc>
          <w:tcPr>
            <w:tcW w:w="996" w:type="dxa"/>
            <w:shd w:val="clear" w:color="auto" w:fill="auto"/>
            <w:vAlign w:val="center"/>
          </w:tcPr>
          <w:p w14:paraId="709B82DE" w14:textId="77777777" w:rsidR="000700A6" w:rsidRPr="0080507B" w:rsidRDefault="000700A6" w:rsidP="000700A6">
            <w:pPr>
              <w:pStyle w:val="TAC"/>
            </w:pPr>
          </w:p>
        </w:tc>
        <w:tc>
          <w:tcPr>
            <w:tcW w:w="892" w:type="dxa"/>
            <w:gridSpan w:val="2"/>
            <w:shd w:val="clear" w:color="auto" w:fill="auto"/>
          </w:tcPr>
          <w:p w14:paraId="18F863CE" w14:textId="77777777" w:rsidR="000700A6" w:rsidRPr="0080507B" w:rsidRDefault="000700A6" w:rsidP="000700A6">
            <w:pPr>
              <w:pStyle w:val="TAC"/>
            </w:pPr>
            <w:r w:rsidRPr="0080507B">
              <w:t>-72.6 +TT</w:t>
            </w:r>
          </w:p>
        </w:tc>
        <w:tc>
          <w:tcPr>
            <w:tcW w:w="892" w:type="dxa"/>
            <w:gridSpan w:val="2"/>
            <w:shd w:val="clear" w:color="auto" w:fill="auto"/>
          </w:tcPr>
          <w:p w14:paraId="0C1991B5" w14:textId="77777777" w:rsidR="000700A6" w:rsidRPr="0080507B" w:rsidRDefault="000700A6" w:rsidP="000700A6">
            <w:pPr>
              <w:pStyle w:val="TAC"/>
            </w:pPr>
            <w:r w:rsidRPr="0080507B">
              <w:t>-72.3 +TT</w:t>
            </w:r>
          </w:p>
        </w:tc>
        <w:tc>
          <w:tcPr>
            <w:tcW w:w="922" w:type="dxa"/>
            <w:gridSpan w:val="2"/>
            <w:shd w:val="clear" w:color="auto" w:fill="auto"/>
          </w:tcPr>
          <w:p w14:paraId="4BF78540" w14:textId="77777777" w:rsidR="000700A6" w:rsidRPr="0080507B" w:rsidRDefault="000700A6" w:rsidP="000700A6">
            <w:pPr>
              <w:pStyle w:val="TAC"/>
            </w:pPr>
            <w:r w:rsidRPr="0080507B">
              <w:t>-72.2 +TT</w:t>
            </w:r>
          </w:p>
        </w:tc>
        <w:tc>
          <w:tcPr>
            <w:tcW w:w="892" w:type="dxa"/>
            <w:shd w:val="clear" w:color="auto" w:fill="auto"/>
          </w:tcPr>
          <w:p w14:paraId="71BFC070" w14:textId="77777777" w:rsidR="000700A6" w:rsidRPr="0080507B" w:rsidRDefault="000700A6" w:rsidP="000700A6">
            <w:pPr>
              <w:pStyle w:val="TAC"/>
            </w:pPr>
          </w:p>
        </w:tc>
        <w:tc>
          <w:tcPr>
            <w:tcW w:w="892" w:type="dxa"/>
          </w:tcPr>
          <w:p w14:paraId="644680DF" w14:textId="77777777" w:rsidR="000700A6" w:rsidRPr="0080507B" w:rsidRDefault="000700A6" w:rsidP="000700A6">
            <w:pPr>
              <w:pStyle w:val="TAC"/>
            </w:pPr>
          </w:p>
        </w:tc>
        <w:tc>
          <w:tcPr>
            <w:tcW w:w="675" w:type="dxa"/>
            <w:shd w:val="clear" w:color="auto" w:fill="auto"/>
          </w:tcPr>
          <w:p w14:paraId="7FCAD256" w14:textId="77777777" w:rsidR="000700A6" w:rsidRPr="0080507B" w:rsidRDefault="000700A6" w:rsidP="000700A6">
            <w:pPr>
              <w:pStyle w:val="TAC"/>
            </w:pPr>
            <w:r w:rsidRPr="0080507B">
              <w:t>-72.0 +TT</w:t>
            </w:r>
          </w:p>
        </w:tc>
        <w:tc>
          <w:tcPr>
            <w:tcW w:w="676" w:type="dxa"/>
            <w:shd w:val="clear" w:color="auto" w:fill="auto"/>
            <w:vAlign w:val="center"/>
          </w:tcPr>
          <w:p w14:paraId="22F41997" w14:textId="77777777" w:rsidR="000700A6" w:rsidRPr="0080507B" w:rsidRDefault="000700A6" w:rsidP="000700A6">
            <w:pPr>
              <w:pStyle w:val="TAC"/>
            </w:pPr>
            <w:r w:rsidRPr="0080507B">
              <w:t>-72.0 +TT</w:t>
            </w:r>
          </w:p>
        </w:tc>
        <w:tc>
          <w:tcPr>
            <w:tcW w:w="676" w:type="dxa"/>
            <w:shd w:val="clear" w:color="auto" w:fill="auto"/>
            <w:vAlign w:val="center"/>
          </w:tcPr>
          <w:p w14:paraId="09868283" w14:textId="77777777" w:rsidR="000700A6" w:rsidRPr="0080507B" w:rsidRDefault="000700A6" w:rsidP="000700A6">
            <w:pPr>
              <w:pStyle w:val="TAC"/>
            </w:pPr>
            <w:r w:rsidRPr="0080507B">
              <w:t>-72.0 +TT</w:t>
            </w:r>
          </w:p>
        </w:tc>
        <w:tc>
          <w:tcPr>
            <w:tcW w:w="676" w:type="dxa"/>
            <w:shd w:val="clear" w:color="auto" w:fill="auto"/>
            <w:vAlign w:val="center"/>
          </w:tcPr>
          <w:p w14:paraId="0849881A" w14:textId="77777777" w:rsidR="000700A6" w:rsidRPr="0080507B" w:rsidRDefault="000700A6" w:rsidP="000700A6">
            <w:pPr>
              <w:pStyle w:val="TAC"/>
            </w:pPr>
            <w:r w:rsidRPr="0080507B">
              <w:t>-71.9 +TT</w:t>
            </w:r>
          </w:p>
        </w:tc>
        <w:tc>
          <w:tcPr>
            <w:tcW w:w="675" w:type="dxa"/>
            <w:vAlign w:val="center"/>
          </w:tcPr>
          <w:p w14:paraId="07F6FCE1" w14:textId="77777777" w:rsidR="000700A6" w:rsidRPr="0080507B" w:rsidRDefault="000700A6" w:rsidP="000700A6">
            <w:pPr>
              <w:pStyle w:val="TAC"/>
            </w:pPr>
            <w:r w:rsidRPr="0080507B">
              <w:t>-71.9 +TT</w:t>
            </w:r>
          </w:p>
        </w:tc>
        <w:tc>
          <w:tcPr>
            <w:tcW w:w="676" w:type="dxa"/>
            <w:shd w:val="clear" w:color="auto" w:fill="auto"/>
            <w:vAlign w:val="center"/>
          </w:tcPr>
          <w:p w14:paraId="294FF664" w14:textId="77777777" w:rsidR="000700A6" w:rsidRPr="0080507B" w:rsidRDefault="000700A6" w:rsidP="000700A6">
            <w:pPr>
              <w:pStyle w:val="TAC"/>
            </w:pPr>
            <w:r w:rsidRPr="0080507B">
              <w:t>-71.9 +TT</w:t>
            </w:r>
          </w:p>
        </w:tc>
      </w:tr>
      <w:tr w:rsidR="000700A6" w:rsidRPr="0080507B" w14:paraId="51AB168A" w14:textId="77777777" w:rsidTr="000700A6">
        <w:trPr>
          <w:trHeight w:val="285"/>
        </w:trPr>
        <w:tc>
          <w:tcPr>
            <w:tcW w:w="0" w:type="auto"/>
            <w:vMerge/>
            <w:shd w:val="clear" w:color="auto" w:fill="auto"/>
            <w:vAlign w:val="center"/>
          </w:tcPr>
          <w:p w14:paraId="1723B543" w14:textId="77777777" w:rsidR="000700A6" w:rsidRPr="0080507B" w:rsidRDefault="000700A6" w:rsidP="000700A6">
            <w:pPr>
              <w:pStyle w:val="TAC"/>
            </w:pPr>
          </w:p>
        </w:tc>
        <w:tc>
          <w:tcPr>
            <w:tcW w:w="0" w:type="auto"/>
            <w:vMerge w:val="restart"/>
            <w:shd w:val="clear" w:color="auto" w:fill="auto"/>
            <w:vAlign w:val="center"/>
          </w:tcPr>
          <w:p w14:paraId="4FED9598" w14:textId="77777777" w:rsidR="000700A6" w:rsidRPr="0080507B" w:rsidRDefault="000700A6" w:rsidP="000700A6">
            <w:pPr>
              <w:pStyle w:val="TAC"/>
            </w:pPr>
            <w:r w:rsidRPr="0080507B">
              <w:t>n78</w:t>
            </w:r>
            <w:r w:rsidRPr="0080507B">
              <w:rPr>
                <w:rFonts w:cs="Arial"/>
                <w:vertAlign w:val="superscript"/>
              </w:rPr>
              <w:t>3</w:t>
            </w:r>
          </w:p>
        </w:tc>
        <w:tc>
          <w:tcPr>
            <w:tcW w:w="656" w:type="dxa"/>
            <w:gridSpan w:val="2"/>
            <w:vAlign w:val="center"/>
          </w:tcPr>
          <w:p w14:paraId="6890C248" w14:textId="77777777" w:rsidR="000700A6" w:rsidRPr="0080507B" w:rsidRDefault="000700A6" w:rsidP="000700A6">
            <w:pPr>
              <w:pStyle w:val="TAC"/>
            </w:pPr>
            <w:r w:rsidRPr="0080507B">
              <w:t>15</w:t>
            </w:r>
          </w:p>
        </w:tc>
        <w:tc>
          <w:tcPr>
            <w:tcW w:w="996" w:type="dxa"/>
            <w:shd w:val="clear" w:color="auto" w:fill="auto"/>
            <w:vAlign w:val="center"/>
          </w:tcPr>
          <w:p w14:paraId="147A2ABC" w14:textId="77777777" w:rsidR="000700A6" w:rsidRPr="0080507B" w:rsidRDefault="000700A6" w:rsidP="000700A6">
            <w:pPr>
              <w:pStyle w:val="TAC"/>
            </w:pPr>
          </w:p>
        </w:tc>
        <w:tc>
          <w:tcPr>
            <w:tcW w:w="892" w:type="dxa"/>
            <w:gridSpan w:val="2"/>
            <w:shd w:val="clear" w:color="auto" w:fill="auto"/>
          </w:tcPr>
          <w:p w14:paraId="2DC63B53" w14:textId="77777777" w:rsidR="000700A6" w:rsidRPr="0080507B" w:rsidRDefault="000700A6" w:rsidP="000700A6">
            <w:pPr>
              <w:pStyle w:val="TAC"/>
            </w:pPr>
            <w:r w:rsidRPr="0080507B">
              <w:t>-94.7 +TT</w:t>
            </w:r>
          </w:p>
        </w:tc>
        <w:tc>
          <w:tcPr>
            <w:tcW w:w="892" w:type="dxa"/>
            <w:gridSpan w:val="2"/>
            <w:shd w:val="clear" w:color="auto" w:fill="auto"/>
          </w:tcPr>
          <w:p w14:paraId="28DEAE81" w14:textId="77777777" w:rsidR="000700A6" w:rsidRPr="0080507B" w:rsidRDefault="000700A6" w:rsidP="000700A6">
            <w:pPr>
              <w:pStyle w:val="TAC"/>
            </w:pPr>
            <w:r w:rsidRPr="0080507B">
              <w:t>-93.2 +TT</w:t>
            </w:r>
          </w:p>
        </w:tc>
        <w:tc>
          <w:tcPr>
            <w:tcW w:w="922" w:type="dxa"/>
            <w:gridSpan w:val="2"/>
            <w:shd w:val="clear" w:color="auto" w:fill="auto"/>
          </w:tcPr>
          <w:p w14:paraId="01D94C0E" w14:textId="77777777" w:rsidR="000700A6" w:rsidRPr="0080507B" w:rsidRDefault="000700A6" w:rsidP="000700A6">
            <w:pPr>
              <w:pStyle w:val="TAC"/>
            </w:pPr>
            <w:r w:rsidRPr="0080507B">
              <w:t>-92.4 +TT</w:t>
            </w:r>
          </w:p>
        </w:tc>
        <w:tc>
          <w:tcPr>
            <w:tcW w:w="892" w:type="dxa"/>
            <w:shd w:val="clear" w:color="auto" w:fill="auto"/>
            <w:vAlign w:val="center"/>
          </w:tcPr>
          <w:p w14:paraId="0847699D" w14:textId="77777777" w:rsidR="000700A6" w:rsidRPr="0080507B" w:rsidRDefault="000700A6" w:rsidP="000700A6">
            <w:pPr>
              <w:pStyle w:val="TAC"/>
            </w:pPr>
          </w:p>
        </w:tc>
        <w:tc>
          <w:tcPr>
            <w:tcW w:w="892" w:type="dxa"/>
            <w:vAlign w:val="center"/>
          </w:tcPr>
          <w:p w14:paraId="36AB6C2D" w14:textId="77777777" w:rsidR="000700A6" w:rsidRPr="0080507B" w:rsidRDefault="000700A6" w:rsidP="000700A6">
            <w:pPr>
              <w:pStyle w:val="TAC"/>
            </w:pPr>
          </w:p>
        </w:tc>
        <w:tc>
          <w:tcPr>
            <w:tcW w:w="675" w:type="dxa"/>
            <w:shd w:val="clear" w:color="auto" w:fill="auto"/>
            <w:vAlign w:val="center"/>
          </w:tcPr>
          <w:p w14:paraId="6961D766" w14:textId="77777777" w:rsidR="000700A6" w:rsidRPr="0080507B" w:rsidRDefault="000700A6" w:rsidP="000700A6">
            <w:pPr>
              <w:pStyle w:val="TAC"/>
            </w:pPr>
          </w:p>
        </w:tc>
        <w:tc>
          <w:tcPr>
            <w:tcW w:w="676" w:type="dxa"/>
            <w:shd w:val="clear" w:color="auto" w:fill="auto"/>
            <w:vAlign w:val="center"/>
          </w:tcPr>
          <w:p w14:paraId="69914589" w14:textId="77777777" w:rsidR="000700A6" w:rsidRPr="0080507B" w:rsidRDefault="000700A6" w:rsidP="000700A6">
            <w:pPr>
              <w:pStyle w:val="TAC"/>
            </w:pPr>
          </w:p>
        </w:tc>
        <w:tc>
          <w:tcPr>
            <w:tcW w:w="676" w:type="dxa"/>
            <w:shd w:val="clear" w:color="auto" w:fill="auto"/>
            <w:vAlign w:val="center"/>
          </w:tcPr>
          <w:p w14:paraId="05257EAD" w14:textId="77777777" w:rsidR="000700A6" w:rsidRPr="0080507B" w:rsidRDefault="000700A6" w:rsidP="000700A6">
            <w:pPr>
              <w:pStyle w:val="TAC"/>
            </w:pPr>
          </w:p>
        </w:tc>
        <w:tc>
          <w:tcPr>
            <w:tcW w:w="676" w:type="dxa"/>
            <w:shd w:val="clear" w:color="auto" w:fill="auto"/>
            <w:vAlign w:val="center"/>
          </w:tcPr>
          <w:p w14:paraId="0A796787" w14:textId="77777777" w:rsidR="000700A6" w:rsidRPr="0080507B" w:rsidRDefault="000700A6" w:rsidP="000700A6">
            <w:pPr>
              <w:pStyle w:val="TAC"/>
            </w:pPr>
          </w:p>
        </w:tc>
        <w:tc>
          <w:tcPr>
            <w:tcW w:w="675" w:type="dxa"/>
            <w:vAlign w:val="center"/>
          </w:tcPr>
          <w:p w14:paraId="6E854DC1" w14:textId="77777777" w:rsidR="000700A6" w:rsidRPr="0080507B" w:rsidRDefault="000700A6" w:rsidP="000700A6">
            <w:pPr>
              <w:pStyle w:val="TAC"/>
            </w:pPr>
          </w:p>
        </w:tc>
        <w:tc>
          <w:tcPr>
            <w:tcW w:w="676" w:type="dxa"/>
            <w:shd w:val="clear" w:color="auto" w:fill="auto"/>
            <w:vAlign w:val="center"/>
          </w:tcPr>
          <w:p w14:paraId="0B04C94C" w14:textId="77777777" w:rsidR="000700A6" w:rsidRPr="0080507B" w:rsidRDefault="000700A6" w:rsidP="000700A6">
            <w:pPr>
              <w:pStyle w:val="TAC"/>
            </w:pPr>
          </w:p>
        </w:tc>
      </w:tr>
      <w:tr w:rsidR="000700A6" w:rsidRPr="0080507B" w14:paraId="4F6483DB" w14:textId="77777777" w:rsidTr="000700A6">
        <w:trPr>
          <w:trHeight w:val="285"/>
        </w:trPr>
        <w:tc>
          <w:tcPr>
            <w:tcW w:w="0" w:type="auto"/>
            <w:vMerge/>
            <w:shd w:val="clear" w:color="auto" w:fill="auto"/>
            <w:vAlign w:val="center"/>
          </w:tcPr>
          <w:p w14:paraId="2B8C933C" w14:textId="77777777" w:rsidR="000700A6" w:rsidRPr="0080507B" w:rsidRDefault="000700A6" w:rsidP="000700A6">
            <w:pPr>
              <w:pStyle w:val="TAC"/>
            </w:pPr>
          </w:p>
        </w:tc>
        <w:tc>
          <w:tcPr>
            <w:tcW w:w="0" w:type="auto"/>
            <w:vMerge/>
            <w:shd w:val="clear" w:color="auto" w:fill="auto"/>
            <w:vAlign w:val="center"/>
          </w:tcPr>
          <w:p w14:paraId="4AF93C3D" w14:textId="77777777" w:rsidR="000700A6" w:rsidRPr="0080507B" w:rsidRDefault="000700A6" w:rsidP="000700A6">
            <w:pPr>
              <w:pStyle w:val="TAC"/>
            </w:pPr>
          </w:p>
        </w:tc>
        <w:tc>
          <w:tcPr>
            <w:tcW w:w="656" w:type="dxa"/>
            <w:gridSpan w:val="2"/>
            <w:vAlign w:val="center"/>
          </w:tcPr>
          <w:p w14:paraId="5688C906" w14:textId="77777777" w:rsidR="000700A6" w:rsidRPr="0080507B" w:rsidRDefault="000700A6" w:rsidP="000700A6">
            <w:pPr>
              <w:pStyle w:val="TAC"/>
            </w:pPr>
            <w:r w:rsidRPr="0080507B">
              <w:t>30</w:t>
            </w:r>
          </w:p>
        </w:tc>
        <w:tc>
          <w:tcPr>
            <w:tcW w:w="996" w:type="dxa"/>
            <w:shd w:val="clear" w:color="auto" w:fill="auto"/>
            <w:vAlign w:val="center"/>
          </w:tcPr>
          <w:p w14:paraId="5894D55A" w14:textId="77777777" w:rsidR="000700A6" w:rsidRPr="0080507B" w:rsidRDefault="000700A6" w:rsidP="000700A6">
            <w:pPr>
              <w:pStyle w:val="TAC"/>
            </w:pPr>
          </w:p>
        </w:tc>
        <w:tc>
          <w:tcPr>
            <w:tcW w:w="892" w:type="dxa"/>
            <w:gridSpan w:val="2"/>
            <w:shd w:val="clear" w:color="auto" w:fill="auto"/>
          </w:tcPr>
          <w:p w14:paraId="60C9C64B" w14:textId="77777777" w:rsidR="000700A6" w:rsidRPr="0080507B" w:rsidRDefault="000700A6" w:rsidP="000700A6">
            <w:pPr>
              <w:pStyle w:val="TAC"/>
            </w:pPr>
            <w:r w:rsidRPr="0080507B">
              <w:t>-95.0 +TT</w:t>
            </w:r>
          </w:p>
        </w:tc>
        <w:tc>
          <w:tcPr>
            <w:tcW w:w="892" w:type="dxa"/>
            <w:gridSpan w:val="2"/>
            <w:shd w:val="clear" w:color="auto" w:fill="auto"/>
          </w:tcPr>
          <w:p w14:paraId="37C91AF7" w14:textId="77777777" w:rsidR="000700A6" w:rsidRPr="0080507B" w:rsidRDefault="000700A6" w:rsidP="000700A6">
            <w:pPr>
              <w:pStyle w:val="TAC"/>
            </w:pPr>
            <w:r w:rsidRPr="0080507B">
              <w:t>-93.3 +TT</w:t>
            </w:r>
          </w:p>
        </w:tc>
        <w:tc>
          <w:tcPr>
            <w:tcW w:w="922" w:type="dxa"/>
            <w:gridSpan w:val="2"/>
            <w:shd w:val="clear" w:color="auto" w:fill="auto"/>
          </w:tcPr>
          <w:p w14:paraId="391C48E7" w14:textId="77777777" w:rsidR="000700A6" w:rsidRPr="0080507B" w:rsidRDefault="000700A6" w:rsidP="000700A6">
            <w:pPr>
              <w:pStyle w:val="TAC"/>
            </w:pPr>
            <w:r w:rsidRPr="0080507B">
              <w:t>-92.6 +TT</w:t>
            </w:r>
          </w:p>
        </w:tc>
        <w:tc>
          <w:tcPr>
            <w:tcW w:w="892" w:type="dxa"/>
            <w:shd w:val="clear" w:color="auto" w:fill="auto"/>
            <w:vAlign w:val="center"/>
          </w:tcPr>
          <w:p w14:paraId="0D259139" w14:textId="77777777" w:rsidR="000700A6" w:rsidRPr="0080507B" w:rsidRDefault="000700A6" w:rsidP="000700A6">
            <w:pPr>
              <w:pStyle w:val="TAC"/>
            </w:pPr>
          </w:p>
        </w:tc>
        <w:tc>
          <w:tcPr>
            <w:tcW w:w="892" w:type="dxa"/>
            <w:vAlign w:val="center"/>
          </w:tcPr>
          <w:p w14:paraId="7541003C" w14:textId="77777777" w:rsidR="000700A6" w:rsidRPr="0080507B" w:rsidRDefault="000700A6" w:rsidP="000700A6">
            <w:pPr>
              <w:pStyle w:val="TAC"/>
            </w:pPr>
          </w:p>
        </w:tc>
        <w:tc>
          <w:tcPr>
            <w:tcW w:w="675" w:type="dxa"/>
            <w:shd w:val="clear" w:color="auto" w:fill="auto"/>
            <w:vAlign w:val="center"/>
          </w:tcPr>
          <w:p w14:paraId="59B2F767" w14:textId="77777777" w:rsidR="000700A6" w:rsidRPr="0080507B" w:rsidRDefault="000700A6" w:rsidP="000700A6">
            <w:pPr>
              <w:pStyle w:val="TAC"/>
            </w:pPr>
          </w:p>
        </w:tc>
        <w:tc>
          <w:tcPr>
            <w:tcW w:w="676" w:type="dxa"/>
            <w:shd w:val="clear" w:color="auto" w:fill="auto"/>
            <w:vAlign w:val="center"/>
          </w:tcPr>
          <w:p w14:paraId="41CA2321" w14:textId="77777777" w:rsidR="000700A6" w:rsidRPr="0080507B" w:rsidRDefault="000700A6" w:rsidP="000700A6">
            <w:pPr>
              <w:pStyle w:val="TAC"/>
            </w:pPr>
          </w:p>
        </w:tc>
        <w:tc>
          <w:tcPr>
            <w:tcW w:w="676" w:type="dxa"/>
            <w:shd w:val="clear" w:color="auto" w:fill="auto"/>
            <w:vAlign w:val="center"/>
          </w:tcPr>
          <w:p w14:paraId="02B2745F" w14:textId="77777777" w:rsidR="000700A6" w:rsidRPr="0080507B" w:rsidRDefault="000700A6" w:rsidP="000700A6">
            <w:pPr>
              <w:pStyle w:val="TAC"/>
            </w:pPr>
          </w:p>
        </w:tc>
        <w:tc>
          <w:tcPr>
            <w:tcW w:w="676" w:type="dxa"/>
            <w:shd w:val="clear" w:color="auto" w:fill="auto"/>
            <w:vAlign w:val="center"/>
          </w:tcPr>
          <w:p w14:paraId="132709A7" w14:textId="77777777" w:rsidR="000700A6" w:rsidRPr="0080507B" w:rsidRDefault="000700A6" w:rsidP="000700A6">
            <w:pPr>
              <w:pStyle w:val="TAC"/>
            </w:pPr>
          </w:p>
        </w:tc>
        <w:tc>
          <w:tcPr>
            <w:tcW w:w="675" w:type="dxa"/>
            <w:vAlign w:val="center"/>
          </w:tcPr>
          <w:p w14:paraId="5BA9F46E" w14:textId="77777777" w:rsidR="000700A6" w:rsidRPr="0080507B" w:rsidRDefault="000700A6" w:rsidP="000700A6">
            <w:pPr>
              <w:pStyle w:val="TAC"/>
            </w:pPr>
          </w:p>
        </w:tc>
        <w:tc>
          <w:tcPr>
            <w:tcW w:w="676" w:type="dxa"/>
            <w:shd w:val="clear" w:color="auto" w:fill="auto"/>
            <w:vAlign w:val="center"/>
          </w:tcPr>
          <w:p w14:paraId="2213099D" w14:textId="77777777" w:rsidR="000700A6" w:rsidRPr="0080507B" w:rsidRDefault="000700A6" w:rsidP="000700A6">
            <w:pPr>
              <w:pStyle w:val="TAC"/>
            </w:pPr>
          </w:p>
        </w:tc>
      </w:tr>
      <w:tr w:rsidR="000700A6" w:rsidRPr="0080507B" w14:paraId="2E6C4E18" w14:textId="77777777" w:rsidTr="000700A6">
        <w:trPr>
          <w:trHeight w:val="285"/>
        </w:trPr>
        <w:tc>
          <w:tcPr>
            <w:tcW w:w="0" w:type="auto"/>
            <w:vMerge/>
            <w:shd w:val="clear" w:color="auto" w:fill="auto"/>
            <w:vAlign w:val="center"/>
          </w:tcPr>
          <w:p w14:paraId="5E234EC2" w14:textId="77777777" w:rsidR="000700A6" w:rsidRPr="0080507B" w:rsidRDefault="000700A6" w:rsidP="000700A6">
            <w:pPr>
              <w:pStyle w:val="TAC"/>
            </w:pPr>
          </w:p>
        </w:tc>
        <w:tc>
          <w:tcPr>
            <w:tcW w:w="0" w:type="auto"/>
            <w:vMerge/>
            <w:shd w:val="clear" w:color="auto" w:fill="auto"/>
            <w:vAlign w:val="center"/>
          </w:tcPr>
          <w:p w14:paraId="0B915F64" w14:textId="77777777" w:rsidR="000700A6" w:rsidRPr="0080507B" w:rsidRDefault="000700A6" w:rsidP="000700A6">
            <w:pPr>
              <w:pStyle w:val="TAC"/>
            </w:pPr>
          </w:p>
        </w:tc>
        <w:tc>
          <w:tcPr>
            <w:tcW w:w="656" w:type="dxa"/>
            <w:gridSpan w:val="2"/>
            <w:vAlign w:val="center"/>
          </w:tcPr>
          <w:p w14:paraId="63053CEB" w14:textId="77777777" w:rsidR="000700A6" w:rsidRPr="0080507B" w:rsidRDefault="000700A6" w:rsidP="000700A6">
            <w:pPr>
              <w:pStyle w:val="TAC"/>
            </w:pPr>
            <w:r w:rsidRPr="0080507B">
              <w:t>60</w:t>
            </w:r>
          </w:p>
        </w:tc>
        <w:tc>
          <w:tcPr>
            <w:tcW w:w="996" w:type="dxa"/>
            <w:shd w:val="clear" w:color="auto" w:fill="auto"/>
            <w:vAlign w:val="center"/>
          </w:tcPr>
          <w:p w14:paraId="5AFEE90C" w14:textId="77777777" w:rsidR="000700A6" w:rsidRPr="0080507B" w:rsidRDefault="000700A6" w:rsidP="000700A6">
            <w:pPr>
              <w:pStyle w:val="TAC"/>
            </w:pPr>
          </w:p>
        </w:tc>
        <w:tc>
          <w:tcPr>
            <w:tcW w:w="892" w:type="dxa"/>
            <w:gridSpan w:val="2"/>
            <w:shd w:val="clear" w:color="auto" w:fill="auto"/>
          </w:tcPr>
          <w:p w14:paraId="003F5DDC" w14:textId="77777777" w:rsidR="000700A6" w:rsidRPr="0080507B" w:rsidRDefault="000700A6" w:rsidP="000700A6">
            <w:pPr>
              <w:pStyle w:val="TAC"/>
            </w:pPr>
            <w:r w:rsidRPr="0080507B">
              <w:t>-95.4 +TT</w:t>
            </w:r>
          </w:p>
        </w:tc>
        <w:tc>
          <w:tcPr>
            <w:tcW w:w="892" w:type="dxa"/>
            <w:gridSpan w:val="2"/>
            <w:shd w:val="clear" w:color="auto" w:fill="auto"/>
          </w:tcPr>
          <w:p w14:paraId="1A007500" w14:textId="77777777" w:rsidR="000700A6" w:rsidRPr="0080507B" w:rsidRDefault="000700A6" w:rsidP="000700A6">
            <w:pPr>
              <w:pStyle w:val="TAC"/>
            </w:pPr>
            <w:r w:rsidRPr="0080507B">
              <w:t>-93.6 +TT</w:t>
            </w:r>
          </w:p>
        </w:tc>
        <w:tc>
          <w:tcPr>
            <w:tcW w:w="922" w:type="dxa"/>
            <w:gridSpan w:val="2"/>
            <w:shd w:val="clear" w:color="auto" w:fill="auto"/>
          </w:tcPr>
          <w:p w14:paraId="1E953DB2" w14:textId="77777777" w:rsidR="000700A6" w:rsidRPr="0080507B" w:rsidRDefault="000700A6" w:rsidP="000700A6">
            <w:pPr>
              <w:pStyle w:val="TAC"/>
            </w:pPr>
            <w:r w:rsidRPr="0080507B">
              <w:t>-92.8 +TT</w:t>
            </w:r>
          </w:p>
        </w:tc>
        <w:tc>
          <w:tcPr>
            <w:tcW w:w="892" w:type="dxa"/>
            <w:shd w:val="clear" w:color="auto" w:fill="auto"/>
            <w:vAlign w:val="center"/>
          </w:tcPr>
          <w:p w14:paraId="5E6C9C73" w14:textId="77777777" w:rsidR="000700A6" w:rsidRPr="0080507B" w:rsidRDefault="000700A6" w:rsidP="000700A6">
            <w:pPr>
              <w:pStyle w:val="TAC"/>
            </w:pPr>
          </w:p>
        </w:tc>
        <w:tc>
          <w:tcPr>
            <w:tcW w:w="892" w:type="dxa"/>
            <w:vAlign w:val="center"/>
          </w:tcPr>
          <w:p w14:paraId="07BAE270" w14:textId="77777777" w:rsidR="000700A6" w:rsidRPr="0080507B" w:rsidRDefault="000700A6" w:rsidP="000700A6">
            <w:pPr>
              <w:pStyle w:val="TAC"/>
            </w:pPr>
          </w:p>
        </w:tc>
        <w:tc>
          <w:tcPr>
            <w:tcW w:w="675" w:type="dxa"/>
            <w:shd w:val="clear" w:color="auto" w:fill="auto"/>
            <w:vAlign w:val="center"/>
          </w:tcPr>
          <w:p w14:paraId="278DA36D" w14:textId="77777777" w:rsidR="000700A6" w:rsidRPr="0080507B" w:rsidRDefault="000700A6" w:rsidP="000700A6">
            <w:pPr>
              <w:pStyle w:val="TAC"/>
            </w:pPr>
          </w:p>
        </w:tc>
        <w:tc>
          <w:tcPr>
            <w:tcW w:w="676" w:type="dxa"/>
            <w:shd w:val="clear" w:color="auto" w:fill="auto"/>
            <w:vAlign w:val="center"/>
          </w:tcPr>
          <w:p w14:paraId="7FC36409" w14:textId="77777777" w:rsidR="000700A6" w:rsidRPr="0080507B" w:rsidRDefault="000700A6" w:rsidP="000700A6">
            <w:pPr>
              <w:pStyle w:val="TAC"/>
            </w:pPr>
          </w:p>
        </w:tc>
        <w:tc>
          <w:tcPr>
            <w:tcW w:w="676" w:type="dxa"/>
            <w:shd w:val="clear" w:color="auto" w:fill="auto"/>
            <w:vAlign w:val="center"/>
          </w:tcPr>
          <w:p w14:paraId="05E1AC80" w14:textId="77777777" w:rsidR="000700A6" w:rsidRPr="0080507B" w:rsidRDefault="000700A6" w:rsidP="000700A6">
            <w:pPr>
              <w:pStyle w:val="TAC"/>
            </w:pPr>
          </w:p>
        </w:tc>
        <w:tc>
          <w:tcPr>
            <w:tcW w:w="676" w:type="dxa"/>
            <w:shd w:val="clear" w:color="auto" w:fill="auto"/>
            <w:vAlign w:val="center"/>
          </w:tcPr>
          <w:p w14:paraId="3DA36E76" w14:textId="77777777" w:rsidR="000700A6" w:rsidRPr="0080507B" w:rsidRDefault="000700A6" w:rsidP="000700A6">
            <w:pPr>
              <w:pStyle w:val="TAC"/>
            </w:pPr>
          </w:p>
        </w:tc>
        <w:tc>
          <w:tcPr>
            <w:tcW w:w="675" w:type="dxa"/>
            <w:vAlign w:val="center"/>
          </w:tcPr>
          <w:p w14:paraId="41D1750A" w14:textId="77777777" w:rsidR="000700A6" w:rsidRPr="0080507B" w:rsidRDefault="000700A6" w:rsidP="000700A6">
            <w:pPr>
              <w:pStyle w:val="TAC"/>
            </w:pPr>
          </w:p>
        </w:tc>
        <w:tc>
          <w:tcPr>
            <w:tcW w:w="676" w:type="dxa"/>
            <w:shd w:val="clear" w:color="auto" w:fill="auto"/>
            <w:vAlign w:val="center"/>
          </w:tcPr>
          <w:p w14:paraId="1B83E81D" w14:textId="77777777" w:rsidR="000700A6" w:rsidRPr="0080507B" w:rsidRDefault="000700A6" w:rsidP="000700A6">
            <w:pPr>
              <w:pStyle w:val="TAC"/>
            </w:pPr>
          </w:p>
        </w:tc>
      </w:tr>
      <w:tr w:rsidR="000700A6" w:rsidRPr="0080507B" w14:paraId="21E2049F" w14:textId="77777777" w:rsidTr="000700A6">
        <w:trPr>
          <w:trHeight w:val="285"/>
        </w:trPr>
        <w:tc>
          <w:tcPr>
            <w:tcW w:w="0" w:type="auto"/>
            <w:shd w:val="clear" w:color="auto" w:fill="auto"/>
            <w:vAlign w:val="center"/>
          </w:tcPr>
          <w:p w14:paraId="0BFCB2FB"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786B0CDD" w14:textId="77777777" w:rsidR="000700A6" w:rsidRPr="0080507B" w:rsidRDefault="000700A6" w:rsidP="000700A6">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3DD977A4"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5ACFA412"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6AD62A0B"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3517CA3A"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6CB5F201"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1B11EF86" w14:textId="77777777" w:rsidR="000700A6" w:rsidRPr="0080507B" w:rsidRDefault="000700A6" w:rsidP="000700A6">
            <w:pPr>
              <w:keepNext/>
              <w:keepLines/>
              <w:spacing w:after="0"/>
              <w:jc w:val="center"/>
              <w:rPr>
                <w:rFonts w:ascii="Arial" w:hAnsi="Arial"/>
                <w:sz w:val="18"/>
              </w:rPr>
            </w:pPr>
          </w:p>
        </w:tc>
        <w:tc>
          <w:tcPr>
            <w:tcW w:w="892" w:type="dxa"/>
            <w:vAlign w:val="center"/>
          </w:tcPr>
          <w:p w14:paraId="1A1EB588" w14:textId="77777777" w:rsidR="000700A6" w:rsidRPr="0080507B" w:rsidRDefault="000700A6" w:rsidP="000700A6">
            <w:pPr>
              <w:keepNext/>
              <w:keepLines/>
              <w:spacing w:after="0"/>
              <w:jc w:val="center"/>
              <w:rPr>
                <w:rFonts w:ascii="Arial" w:hAnsi="Arial"/>
                <w:sz w:val="18"/>
              </w:rPr>
            </w:pPr>
          </w:p>
        </w:tc>
        <w:tc>
          <w:tcPr>
            <w:tcW w:w="675" w:type="dxa"/>
            <w:shd w:val="clear" w:color="auto" w:fill="auto"/>
            <w:vAlign w:val="center"/>
          </w:tcPr>
          <w:p w14:paraId="2726F1AF"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C1280CC"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0CE3CAC2"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9E6343E" w14:textId="77777777" w:rsidR="000700A6" w:rsidRPr="0080507B" w:rsidRDefault="000700A6" w:rsidP="000700A6">
            <w:pPr>
              <w:keepNext/>
              <w:keepLines/>
              <w:spacing w:after="0"/>
              <w:jc w:val="center"/>
              <w:rPr>
                <w:rFonts w:ascii="Arial" w:hAnsi="Arial"/>
                <w:sz w:val="18"/>
              </w:rPr>
            </w:pPr>
          </w:p>
        </w:tc>
        <w:tc>
          <w:tcPr>
            <w:tcW w:w="675" w:type="dxa"/>
            <w:vAlign w:val="center"/>
          </w:tcPr>
          <w:p w14:paraId="2F6EF81B"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4F30E585" w14:textId="77777777" w:rsidR="000700A6" w:rsidRPr="0080507B" w:rsidRDefault="000700A6" w:rsidP="000700A6">
            <w:pPr>
              <w:keepNext/>
              <w:keepLines/>
              <w:spacing w:after="0"/>
              <w:jc w:val="center"/>
              <w:rPr>
                <w:rFonts w:ascii="Arial" w:hAnsi="Arial"/>
                <w:sz w:val="18"/>
              </w:rPr>
            </w:pPr>
          </w:p>
        </w:tc>
      </w:tr>
      <w:tr w:rsidR="000700A6" w:rsidRPr="0080507B" w14:paraId="4C38E006" w14:textId="77777777" w:rsidTr="000700A6">
        <w:trPr>
          <w:trHeight w:val="285"/>
        </w:trPr>
        <w:tc>
          <w:tcPr>
            <w:tcW w:w="0" w:type="auto"/>
            <w:shd w:val="clear" w:color="auto" w:fill="auto"/>
            <w:vAlign w:val="center"/>
          </w:tcPr>
          <w:p w14:paraId="76D8116A"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A20FE8D" w14:textId="77777777" w:rsidR="000700A6" w:rsidRPr="0080507B" w:rsidRDefault="000700A6" w:rsidP="000700A6">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3ED2488E"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2436478E"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5163CF80"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7D1C5530"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42FCFDA9"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7E9C1388" w14:textId="77777777" w:rsidR="000700A6" w:rsidRPr="0080507B" w:rsidRDefault="000700A6" w:rsidP="000700A6">
            <w:pPr>
              <w:keepNext/>
              <w:keepLines/>
              <w:spacing w:after="0"/>
              <w:jc w:val="center"/>
              <w:rPr>
                <w:rFonts w:ascii="Arial" w:hAnsi="Arial"/>
                <w:sz w:val="18"/>
              </w:rPr>
            </w:pPr>
          </w:p>
        </w:tc>
        <w:tc>
          <w:tcPr>
            <w:tcW w:w="892" w:type="dxa"/>
            <w:vAlign w:val="center"/>
          </w:tcPr>
          <w:p w14:paraId="44A65220" w14:textId="77777777" w:rsidR="000700A6" w:rsidRPr="0080507B" w:rsidRDefault="000700A6" w:rsidP="000700A6">
            <w:pPr>
              <w:keepNext/>
              <w:keepLines/>
              <w:spacing w:after="0"/>
              <w:jc w:val="center"/>
              <w:rPr>
                <w:rFonts w:ascii="Arial" w:hAnsi="Arial"/>
                <w:sz w:val="18"/>
              </w:rPr>
            </w:pPr>
          </w:p>
        </w:tc>
        <w:tc>
          <w:tcPr>
            <w:tcW w:w="675" w:type="dxa"/>
            <w:shd w:val="clear" w:color="auto" w:fill="auto"/>
            <w:vAlign w:val="center"/>
          </w:tcPr>
          <w:p w14:paraId="3BA96A12"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6D570336"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3E23242E"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652FD266" w14:textId="77777777" w:rsidR="000700A6" w:rsidRPr="0080507B" w:rsidRDefault="000700A6" w:rsidP="000700A6">
            <w:pPr>
              <w:keepNext/>
              <w:keepLines/>
              <w:spacing w:after="0"/>
              <w:jc w:val="center"/>
              <w:rPr>
                <w:rFonts w:ascii="Arial" w:hAnsi="Arial"/>
                <w:sz w:val="18"/>
              </w:rPr>
            </w:pPr>
          </w:p>
        </w:tc>
        <w:tc>
          <w:tcPr>
            <w:tcW w:w="675" w:type="dxa"/>
            <w:vAlign w:val="center"/>
          </w:tcPr>
          <w:p w14:paraId="76A77D26"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27922CD" w14:textId="77777777" w:rsidR="000700A6" w:rsidRPr="0080507B" w:rsidRDefault="000700A6" w:rsidP="000700A6">
            <w:pPr>
              <w:keepNext/>
              <w:keepLines/>
              <w:spacing w:after="0"/>
              <w:jc w:val="center"/>
              <w:rPr>
                <w:rFonts w:ascii="Arial" w:hAnsi="Arial"/>
                <w:sz w:val="18"/>
              </w:rPr>
            </w:pPr>
          </w:p>
        </w:tc>
      </w:tr>
      <w:tr w:rsidR="000700A6" w:rsidRPr="0080507B" w14:paraId="4106FE3B" w14:textId="77777777" w:rsidTr="000700A6">
        <w:trPr>
          <w:trHeight w:val="285"/>
        </w:trPr>
        <w:tc>
          <w:tcPr>
            <w:tcW w:w="11526" w:type="dxa"/>
            <w:gridSpan w:val="19"/>
          </w:tcPr>
          <w:p w14:paraId="3CF71FF2" w14:textId="77777777" w:rsidR="000700A6" w:rsidRPr="0080507B" w:rsidRDefault="000700A6" w:rsidP="000700A6">
            <w:pPr>
              <w:pStyle w:val="TAN"/>
            </w:pPr>
            <w:r w:rsidRPr="0080507B">
              <w:lastRenderedPageBreak/>
              <w:t>NOTE 1:</w:t>
            </w:r>
            <w:r w:rsidRPr="0080507B">
              <w:tab/>
              <w:t>Void.</w:t>
            </w:r>
          </w:p>
          <w:p w14:paraId="6F91519D" w14:textId="77777777" w:rsidR="000700A6" w:rsidRPr="0080507B" w:rsidRDefault="000700A6" w:rsidP="000700A6">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18B6C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4629669" r:id="rId14"/>
              </w:object>
            </w:r>
            <w:r w:rsidRPr="0080507B">
              <w:rPr>
                <w:snapToGrid w:val="0"/>
              </w:rPr>
              <w:t xml:space="preserve">in MHz and </w:t>
            </w:r>
            <w:r w:rsidRPr="0080507B">
              <w:rPr>
                <w:position w:val="-14"/>
              </w:rPr>
              <w:object w:dxaOrig="4900" w:dyaOrig="400" w14:anchorId="37CCC145">
                <v:shape id="_x0000_i1026" type="#_x0000_t75" style="width:204.75pt;height:18.75pt" o:ole="">
                  <v:imagedata r:id="rId15" o:title=""/>
                </v:shape>
                <o:OLEObject Type="Embed" ProgID="Equation.DSMT4" ShapeID="_x0000_i1026" DrawAspect="Content" ObjectID="_1784629670"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34F4F7E9" w14:textId="77777777" w:rsidR="000700A6" w:rsidRPr="0080507B" w:rsidRDefault="000700A6" w:rsidP="000700A6">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451F5356">
                <v:shape id="_x0000_i1027" type="#_x0000_t75" style="width:78.75pt;height:17.25pt" o:ole="">
                  <v:imagedata r:id="rId17" o:title=""/>
                </v:shape>
                <o:OLEObject Type="Embed" ProgID="Equation.3" ShapeID="_x0000_i1027" DrawAspect="Content" ObjectID="_1784629671" r:id="rId18"/>
              </w:object>
            </w:r>
            <w:r w:rsidRPr="0080507B">
              <w:t xml:space="preserve"> MHz offset from </w:t>
            </w:r>
            <w:r w:rsidRPr="0080507B">
              <w:object w:dxaOrig="560" w:dyaOrig="380" w14:anchorId="5DCCF58A">
                <v:shape id="_x0000_i1028" type="#_x0000_t75" style="width:22.5pt;height:17.25pt" o:ole="">
                  <v:imagedata r:id="rId19" o:title=""/>
                </v:shape>
                <o:OLEObject Type="Embed" ProgID="Equation.3" ShapeID="_x0000_i1028" DrawAspect="Content" ObjectID="_1784629672" r:id="rId20"/>
              </w:object>
            </w:r>
            <w:r w:rsidRPr="0080507B">
              <w:t xml:space="preserve"> in the victim (higher band) with </w:t>
            </w:r>
            <w:r w:rsidRPr="0080507B">
              <w:object w:dxaOrig="4900" w:dyaOrig="400" w14:anchorId="1AF48D2C">
                <v:shape id="_x0000_i1029" type="#_x0000_t75" style="width:204.75pt;height:18.75pt" o:ole="">
                  <v:imagedata r:id="rId15" o:title=""/>
                </v:shape>
                <o:OLEObject Type="Embed" ProgID="Equation.DSMT4" ShapeID="_x0000_i1029" DrawAspect="Content" ObjectID="_1784629673" r:id="rId21"/>
              </w:object>
            </w:r>
            <w:r w:rsidRPr="0080507B">
              <w:t xml:space="preserve">, where </w:t>
            </w:r>
            <w:r w:rsidRPr="0080507B">
              <w:object w:dxaOrig="900" w:dyaOrig="480" w14:anchorId="32D882E3">
                <v:shape id="_x0000_i1030" type="#_x0000_t75" style="width:36.75pt;height:18.75pt" o:ole="">
                  <v:imagedata r:id="rId22" o:title=""/>
                </v:shape>
                <o:OLEObject Type="Embed" ProgID="Equation.3" ShapeID="_x0000_i1030" DrawAspect="Content" ObjectID="_1784629674" r:id="rId23"/>
              </w:object>
            </w:r>
            <w:r w:rsidRPr="0080507B">
              <w:t xml:space="preserve"> and</w:t>
            </w:r>
            <w:r w:rsidRPr="0080507B">
              <w:object w:dxaOrig="900" w:dyaOrig="380" w14:anchorId="37221741">
                <v:shape id="_x0000_i1031" type="#_x0000_t75" style="width:36.75pt;height:17.25pt" o:ole="">
                  <v:imagedata r:id="rId24" o:title=""/>
                </v:shape>
                <o:OLEObject Type="Embed" ProgID="Equation.3" ShapeID="_x0000_i1031" DrawAspect="Content" ObjectID="_1784629675" r:id="rId25"/>
              </w:object>
            </w:r>
            <w:r w:rsidRPr="0080507B">
              <w:t>are the channel bandwidths configured in the aggressor (lower) and victim (higher) bands in MHz, respectively.</w:t>
            </w:r>
          </w:p>
          <w:p w14:paraId="34D7737F" w14:textId="77777777" w:rsidR="000700A6" w:rsidRPr="0080507B" w:rsidRDefault="000700A6" w:rsidP="000700A6">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48769E69" w14:textId="77777777" w:rsidR="000700A6" w:rsidRPr="0080507B" w:rsidRDefault="000700A6" w:rsidP="000700A6">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31E2FBD2">
                <v:shape id="_x0000_i1032" type="#_x0000_t75" style="width:76.5pt;height:17.25pt" o:ole="">
                  <v:imagedata r:id="rId26" o:title=""/>
                </v:shape>
                <o:OLEObject Type="Embed" ProgID="Equation.3" ShapeID="_x0000_i1032" DrawAspect="Content" ObjectID="_1784629676" r:id="rId27"/>
              </w:object>
            </w:r>
            <w:r w:rsidRPr="0080507B">
              <w:rPr>
                <w:snapToGrid w:val="0"/>
              </w:rPr>
              <w:t xml:space="preserve">in MHz and </w:t>
            </w:r>
            <w:r w:rsidRPr="0080507B">
              <w:rPr>
                <w:position w:val="-14"/>
              </w:rPr>
              <w:object w:dxaOrig="4900" w:dyaOrig="400" w14:anchorId="6BE36DA5">
                <v:shape id="_x0000_i1033" type="#_x0000_t75" style="width:204.75pt;height:18.75pt" o:ole="">
                  <v:imagedata r:id="rId15" o:title=""/>
                </v:shape>
                <o:OLEObject Type="Embed" ProgID="Equation.DSMT4" ShapeID="_x0000_i1033" DrawAspect="Content" ObjectID="_1784629677"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9A802BB" w14:textId="77777777" w:rsidR="000700A6" w:rsidRPr="0080507B" w:rsidRDefault="000700A6" w:rsidP="000700A6">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0D7D7895" w14:textId="77777777" w:rsidR="000700A6" w:rsidRPr="0080507B" w:rsidRDefault="000700A6" w:rsidP="000700A6">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0EF2424A">
                <v:shape id="_x0000_i1034" type="#_x0000_t75" style="width:76.5pt;height:17.25pt" o:ole="">
                  <v:imagedata r:id="rId29" o:title=""/>
                </v:shape>
                <o:OLEObject Type="Embed" ProgID="Equation.3" ShapeID="_x0000_i1034" DrawAspect="Content" ObjectID="_1784629678" r:id="rId30"/>
              </w:object>
            </w:r>
            <w:r w:rsidRPr="0080507B">
              <w:rPr>
                <w:snapToGrid w:val="0"/>
              </w:rPr>
              <w:t xml:space="preserve">in MHz and </w:t>
            </w:r>
            <w:r w:rsidRPr="0080507B">
              <w:rPr>
                <w:position w:val="-14"/>
              </w:rPr>
              <w:object w:dxaOrig="4900" w:dyaOrig="400" w14:anchorId="7EE5C15C">
                <v:shape id="_x0000_i1035" type="#_x0000_t75" style="width:204.75pt;height:18.75pt" o:ole="">
                  <v:imagedata r:id="rId15" o:title=""/>
                </v:shape>
                <o:OLEObject Type="Embed" ProgID="Equation.DSMT4" ShapeID="_x0000_i1035" DrawAspect="Content" ObjectID="_1784629679"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187ABE5" w14:textId="77777777" w:rsidR="000700A6" w:rsidRPr="0080507B" w:rsidRDefault="000700A6" w:rsidP="000700A6">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6CDA39C5" w14:textId="77777777" w:rsidR="000700A6" w:rsidRPr="0080507B" w:rsidRDefault="000700A6" w:rsidP="000700A6">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4F37D444">
                <v:shape id="_x0000_i1036" type="#_x0000_t75" style="width:204.75pt;height:18.75pt" o:ole="">
                  <v:imagedata r:id="rId15" o:title=""/>
                </v:shape>
                <o:OLEObject Type="Embed" ProgID="Equation.DSMT4" ShapeID="_x0000_i1036" DrawAspect="Content" ObjectID="_1784629680" r:id="rId32"/>
              </w:object>
            </w:r>
            <w:r w:rsidRPr="0080507B">
              <w:rPr>
                <w:snapToGrid w:val="0"/>
              </w:rPr>
              <w:t xml:space="preserve"> with the carrier frequency of a high band in MHz and the channel bandwidth configured in the low band</w:t>
            </w:r>
            <w:r w:rsidRPr="0080507B">
              <w:t>.</w:t>
            </w:r>
          </w:p>
          <w:p w14:paraId="0AE722A5" w14:textId="77777777" w:rsidR="000700A6" w:rsidRPr="0080507B" w:rsidRDefault="000700A6" w:rsidP="000700A6">
            <w:pPr>
              <w:pStyle w:val="TAN"/>
            </w:pPr>
            <w:r w:rsidRPr="0080507B">
              <w:t>NOTE 10:</w:t>
            </w:r>
            <w:r w:rsidRPr="0080507B">
              <w:tab/>
              <w:t>Void</w:t>
            </w:r>
          </w:p>
          <w:p w14:paraId="6028D2F4" w14:textId="77777777" w:rsidR="000700A6" w:rsidRPr="0080507B" w:rsidRDefault="000700A6" w:rsidP="000700A6">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1931D1A1" w14:textId="77777777" w:rsidR="000700A6" w:rsidRPr="0080507B" w:rsidRDefault="000700A6" w:rsidP="000700A6">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2743D20D" w14:textId="77777777" w:rsidR="000700A6" w:rsidRPr="0080507B" w:rsidRDefault="000700A6" w:rsidP="000700A6">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6FDDF7EA" w14:textId="77777777" w:rsidR="000700A6" w:rsidRPr="0080507B" w:rsidRDefault="000700A6" w:rsidP="000700A6">
            <w:pPr>
              <w:pStyle w:val="TAN"/>
            </w:pPr>
            <w:r w:rsidRPr="0080507B">
              <w:t>NOTE 14:</w:t>
            </w:r>
            <w:r w:rsidRPr="0080507B">
              <w:tab/>
              <w:t>TT is the same as defined in Table 7.3B.2.3.5-1a.</w:t>
            </w:r>
          </w:p>
          <w:p w14:paraId="317CB8E1" w14:textId="77777777" w:rsidR="000700A6" w:rsidRPr="0080507B" w:rsidRDefault="000700A6" w:rsidP="000700A6">
            <w:pPr>
              <w:pStyle w:val="TAN"/>
            </w:pPr>
            <w:r w:rsidRPr="0080507B">
              <w:t>NOTE 15:</w:t>
            </w:r>
            <w:r w:rsidRPr="0080507B">
              <w:tab/>
              <w:t>V</w:t>
            </w:r>
            <w:r w:rsidRPr="0080507B">
              <w:rPr>
                <w:lang w:eastAsia="zh-CN"/>
              </w:rPr>
              <w:t>oid</w:t>
            </w:r>
          </w:p>
          <w:p w14:paraId="18CD66BC" w14:textId="77777777" w:rsidR="000700A6" w:rsidRPr="0080507B" w:rsidRDefault="000700A6" w:rsidP="000700A6">
            <w:pPr>
              <w:pStyle w:val="TAN"/>
              <w:rPr>
                <w:lang w:eastAsia="zh-TW"/>
              </w:rPr>
            </w:pPr>
            <w:r w:rsidRPr="0080507B">
              <w:rPr>
                <w:lang w:eastAsia="zh-TW"/>
              </w:rPr>
              <w:t>NOTE 16:</w:t>
            </w:r>
            <w:r w:rsidRPr="0080507B">
              <w:rPr>
                <w:lang w:eastAsia="zh-TW"/>
              </w:rPr>
              <w:tab/>
              <w:t>Void</w:t>
            </w:r>
          </w:p>
          <w:p w14:paraId="1AEAE95B" w14:textId="77777777" w:rsidR="000700A6" w:rsidRPr="0080507B" w:rsidRDefault="000700A6" w:rsidP="000700A6">
            <w:pPr>
              <w:pStyle w:val="TAN"/>
            </w:pPr>
            <w:r w:rsidRPr="0080507B">
              <w:rPr>
                <w:lang w:eastAsia="zh-TW"/>
              </w:rPr>
              <w:lastRenderedPageBreak/>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45403C9" w14:textId="77777777" w:rsidR="000700A6" w:rsidRPr="0080507B" w:rsidRDefault="000700A6" w:rsidP="000700A6"/>
    <w:p w14:paraId="66221481" w14:textId="77777777" w:rsidR="000700A6" w:rsidRPr="0080507B" w:rsidRDefault="000700A6" w:rsidP="000700A6">
      <w:pPr>
        <w:pStyle w:val="TH"/>
      </w:pPr>
      <w:bookmarkStart w:id="380" w:name="_CRTable7_3B_2_3_51a"/>
      <w:r w:rsidRPr="0080507B">
        <w:t xml:space="preserve">Table </w:t>
      </w:r>
      <w:bookmarkEnd w:id="380"/>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700A6" w:rsidRPr="0080507B" w14:paraId="200AD779" w14:textId="77777777" w:rsidTr="000700A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797493" w14:textId="77777777" w:rsidR="000700A6" w:rsidRPr="0080507B" w:rsidRDefault="000700A6" w:rsidP="000700A6">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7A11D5" w14:textId="77777777" w:rsidR="000700A6" w:rsidRPr="0080507B" w:rsidRDefault="000700A6" w:rsidP="000700A6">
            <w:pPr>
              <w:pStyle w:val="TAH"/>
            </w:pPr>
            <w:r w:rsidRPr="0080507B">
              <w:t>3.0GHz &lt; f ≤ 6.0 GHz</w:t>
            </w:r>
          </w:p>
        </w:tc>
      </w:tr>
      <w:tr w:rsidR="000700A6" w:rsidRPr="0080507B" w14:paraId="31CE569B" w14:textId="77777777" w:rsidTr="000700A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F8EE30" w14:textId="77777777" w:rsidR="000700A6" w:rsidRPr="0080507B" w:rsidRDefault="000700A6" w:rsidP="000700A6">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1AD67EE2" w14:textId="77777777" w:rsidR="000700A6" w:rsidRPr="0080507B" w:rsidRDefault="000700A6" w:rsidP="000700A6">
            <w:pPr>
              <w:pStyle w:val="TAC"/>
            </w:pPr>
            <w:r w:rsidRPr="0080507B">
              <w:t>1.0 dB</w:t>
            </w:r>
          </w:p>
        </w:tc>
      </w:tr>
    </w:tbl>
    <w:p w14:paraId="53DD3C1E" w14:textId="77777777" w:rsidR="000700A6" w:rsidRPr="0080507B" w:rsidRDefault="000700A6" w:rsidP="000700A6"/>
    <w:p w14:paraId="6958337F" w14:textId="77777777" w:rsidR="000700A6" w:rsidRPr="0080507B" w:rsidRDefault="000700A6" w:rsidP="000700A6">
      <w:r w:rsidRPr="0080507B">
        <w:t>Reference sensitivity exceptions due to receiver harmonic mixing for EN-DC in NR FR1, are specified in Table 7.3B.2.3.5-2 with uplink configuration specified in Table 7.3B.2.3.4.2.1-3a to Table 7.3B.2.3.4.2.1-3k for each specific EN-DC combination scenario.</w:t>
      </w:r>
    </w:p>
    <w:p w14:paraId="77BC7EDA" w14:textId="77777777" w:rsidR="000700A6" w:rsidRPr="0080507B" w:rsidRDefault="000700A6" w:rsidP="000700A6">
      <w:pPr>
        <w:pStyle w:val="TH"/>
      </w:pPr>
      <w:bookmarkStart w:id="381" w:name="_CRTable7_3B_2_3_52"/>
      <w:r w:rsidRPr="0080507B">
        <w:lastRenderedPageBreak/>
        <w:t xml:space="preserve">Table </w:t>
      </w:r>
      <w:bookmarkEnd w:id="381"/>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700A6" w:rsidRPr="0080507B" w14:paraId="10011EBB" w14:textId="77777777" w:rsidTr="000700A6">
        <w:trPr>
          <w:trHeight w:val="285"/>
        </w:trPr>
        <w:tc>
          <w:tcPr>
            <w:tcW w:w="707" w:type="dxa"/>
            <w:shd w:val="clear" w:color="auto" w:fill="auto"/>
          </w:tcPr>
          <w:p w14:paraId="155B6ABB" w14:textId="77777777" w:rsidR="000700A6" w:rsidRPr="0080507B" w:rsidRDefault="000700A6" w:rsidP="000700A6">
            <w:pPr>
              <w:pStyle w:val="TAH"/>
            </w:pPr>
            <w:r w:rsidRPr="0080507B">
              <w:lastRenderedPageBreak/>
              <w:t>UL band</w:t>
            </w:r>
          </w:p>
        </w:tc>
        <w:tc>
          <w:tcPr>
            <w:tcW w:w="705" w:type="dxa"/>
            <w:shd w:val="clear" w:color="auto" w:fill="auto"/>
          </w:tcPr>
          <w:p w14:paraId="6F1A5362" w14:textId="77777777" w:rsidR="000700A6" w:rsidRPr="0080507B" w:rsidRDefault="000700A6" w:rsidP="000700A6">
            <w:pPr>
              <w:pStyle w:val="TAH"/>
            </w:pPr>
            <w:r w:rsidRPr="0080507B">
              <w:t>DL band</w:t>
            </w:r>
          </w:p>
        </w:tc>
        <w:tc>
          <w:tcPr>
            <w:tcW w:w="758" w:type="dxa"/>
          </w:tcPr>
          <w:p w14:paraId="5FFDD36E" w14:textId="77777777" w:rsidR="000700A6" w:rsidRPr="0080507B" w:rsidRDefault="000700A6" w:rsidP="000700A6">
            <w:pPr>
              <w:pStyle w:val="TAH"/>
            </w:pPr>
            <w:r w:rsidRPr="0080507B">
              <w:t>SCS (kHz)</w:t>
            </w:r>
          </w:p>
        </w:tc>
        <w:tc>
          <w:tcPr>
            <w:tcW w:w="748" w:type="dxa"/>
            <w:shd w:val="clear" w:color="auto" w:fill="auto"/>
          </w:tcPr>
          <w:p w14:paraId="27A5147B" w14:textId="77777777" w:rsidR="000700A6" w:rsidRPr="0080507B" w:rsidRDefault="000700A6" w:rsidP="000700A6">
            <w:pPr>
              <w:pStyle w:val="TAH"/>
            </w:pPr>
            <w:r w:rsidRPr="0080507B">
              <w:t>5</w:t>
            </w:r>
          </w:p>
          <w:p w14:paraId="030F6D48" w14:textId="77777777" w:rsidR="000700A6" w:rsidRPr="0080507B" w:rsidRDefault="000700A6" w:rsidP="000700A6">
            <w:pPr>
              <w:pStyle w:val="TAH"/>
            </w:pPr>
            <w:r w:rsidRPr="0080507B">
              <w:t>MHz</w:t>
            </w:r>
          </w:p>
          <w:p w14:paraId="01E01849" w14:textId="77777777" w:rsidR="000700A6" w:rsidRPr="0080507B" w:rsidRDefault="000700A6" w:rsidP="000700A6">
            <w:pPr>
              <w:pStyle w:val="TAH"/>
            </w:pPr>
            <w:r w:rsidRPr="0080507B">
              <w:t>(dBm)</w:t>
            </w:r>
          </w:p>
        </w:tc>
        <w:tc>
          <w:tcPr>
            <w:tcW w:w="761" w:type="dxa"/>
            <w:shd w:val="clear" w:color="auto" w:fill="auto"/>
          </w:tcPr>
          <w:p w14:paraId="0D1053AF" w14:textId="77777777" w:rsidR="000700A6" w:rsidRPr="0080507B" w:rsidRDefault="000700A6" w:rsidP="000700A6">
            <w:pPr>
              <w:pStyle w:val="TAH"/>
            </w:pPr>
            <w:r w:rsidRPr="0080507B">
              <w:t>10 MHz</w:t>
            </w:r>
          </w:p>
          <w:p w14:paraId="46671CA9" w14:textId="77777777" w:rsidR="000700A6" w:rsidRPr="0080507B" w:rsidRDefault="000700A6" w:rsidP="000700A6">
            <w:pPr>
              <w:pStyle w:val="TAH"/>
            </w:pPr>
            <w:r w:rsidRPr="0080507B">
              <w:t>(dBm)</w:t>
            </w:r>
          </w:p>
        </w:tc>
        <w:tc>
          <w:tcPr>
            <w:tcW w:w="761" w:type="dxa"/>
            <w:shd w:val="clear" w:color="auto" w:fill="auto"/>
          </w:tcPr>
          <w:p w14:paraId="7CC36B88" w14:textId="77777777" w:rsidR="000700A6" w:rsidRPr="0080507B" w:rsidRDefault="000700A6" w:rsidP="000700A6">
            <w:pPr>
              <w:pStyle w:val="TAH"/>
            </w:pPr>
            <w:r w:rsidRPr="0080507B">
              <w:t>15 MHz</w:t>
            </w:r>
          </w:p>
          <w:p w14:paraId="70013CDC" w14:textId="77777777" w:rsidR="000700A6" w:rsidRPr="0080507B" w:rsidRDefault="000700A6" w:rsidP="000700A6">
            <w:pPr>
              <w:pStyle w:val="TAH"/>
            </w:pPr>
            <w:r w:rsidRPr="0080507B">
              <w:t>(dBm)</w:t>
            </w:r>
          </w:p>
        </w:tc>
        <w:tc>
          <w:tcPr>
            <w:tcW w:w="761" w:type="dxa"/>
            <w:shd w:val="clear" w:color="auto" w:fill="auto"/>
          </w:tcPr>
          <w:p w14:paraId="7A88B8E2" w14:textId="77777777" w:rsidR="000700A6" w:rsidRPr="0080507B" w:rsidRDefault="000700A6" w:rsidP="000700A6">
            <w:pPr>
              <w:pStyle w:val="TAH"/>
            </w:pPr>
            <w:r w:rsidRPr="0080507B">
              <w:t>20 MHz</w:t>
            </w:r>
          </w:p>
          <w:p w14:paraId="6A29A4C5" w14:textId="77777777" w:rsidR="000700A6" w:rsidRPr="0080507B" w:rsidRDefault="000700A6" w:rsidP="000700A6">
            <w:pPr>
              <w:pStyle w:val="TAH"/>
            </w:pPr>
            <w:r w:rsidRPr="0080507B">
              <w:t>(dBm)</w:t>
            </w:r>
          </w:p>
        </w:tc>
        <w:tc>
          <w:tcPr>
            <w:tcW w:w="761" w:type="dxa"/>
            <w:shd w:val="clear" w:color="auto" w:fill="auto"/>
          </w:tcPr>
          <w:p w14:paraId="5AA2FE58" w14:textId="77777777" w:rsidR="000700A6" w:rsidRPr="0080507B" w:rsidRDefault="000700A6" w:rsidP="000700A6">
            <w:pPr>
              <w:pStyle w:val="TAH"/>
            </w:pPr>
            <w:r w:rsidRPr="0080507B">
              <w:t>25 MHz</w:t>
            </w:r>
          </w:p>
          <w:p w14:paraId="3A045B92" w14:textId="77777777" w:rsidR="000700A6" w:rsidRPr="0080507B" w:rsidRDefault="000700A6" w:rsidP="000700A6">
            <w:pPr>
              <w:pStyle w:val="TAH"/>
            </w:pPr>
            <w:r w:rsidRPr="0080507B">
              <w:t>(dBm)</w:t>
            </w:r>
          </w:p>
        </w:tc>
        <w:tc>
          <w:tcPr>
            <w:tcW w:w="761" w:type="dxa"/>
            <w:shd w:val="clear" w:color="auto" w:fill="auto"/>
          </w:tcPr>
          <w:p w14:paraId="5439D591" w14:textId="77777777" w:rsidR="000700A6" w:rsidRPr="0080507B" w:rsidRDefault="000700A6" w:rsidP="000700A6">
            <w:pPr>
              <w:pStyle w:val="TAH"/>
            </w:pPr>
            <w:r w:rsidRPr="0080507B">
              <w:t>40 MHz</w:t>
            </w:r>
          </w:p>
          <w:p w14:paraId="49C2FA3C" w14:textId="77777777" w:rsidR="000700A6" w:rsidRPr="0080507B" w:rsidRDefault="000700A6" w:rsidP="000700A6">
            <w:pPr>
              <w:pStyle w:val="TAH"/>
            </w:pPr>
            <w:r w:rsidRPr="0080507B">
              <w:t>(dBm)</w:t>
            </w:r>
          </w:p>
        </w:tc>
        <w:tc>
          <w:tcPr>
            <w:tcW w:w="761" w:type="dxa"/>
            <w:shd w:val="clear" w:color="auto" w:fill="auto"/>
          </w:tcPr>
          <w:p w14:paraId="5806B27A" w14:textId="77777777" w:rsidR="000700A6" w:rsidRPr="0080507B" w:rsidRDefault="000700A6" w:rsidP="000700A6">
            <w:pPr>
              <w:pStyle w:val="TAH"/>
            </w:pPr>
            <w:r w:rsidRPr="0080507B">
              <w:t>50 MHz</w:t>
            </w:r>
          </w:p>
          <w:p w14:paraId="13F9D4A1" w14:textId="77777777" w:rsidR="000700A6" w:rsidRPr="0080507B" w:rsidRDefault="000700A6" w:rsidP="000700A6">
            <w:pPr>
              <w:pStyle w:val="TAH"/>
            </w:pPr>
            <w:r w:rsidRPr="0080507B">
              <w:t>(dBm)</w:t>
            </w:r>
          </w:p>
        </w:tc>
        <w:tc>
          <w:tcPr>
            <w:tcW w:w="761" w:type="dxa"/>
            <w:shd w:val="clear" w:color="auto" w:fill="auto"/>
          </w:tcPr>
          <w:p w14:paraId="725EE3F3" w14:textId="77777777" w:rsidR="000700A6" w:rsidRPr="0080507B" w:rsidRDefault="000700A6" w:rsidP="000700A6">
            <w:pPr>
              <w:pStyle w:val="TAH"/>
            </w:pPr>
            <w:r w:rsidRPr="0080507B">
              <w:t>60 MHz</w:t>
            </w:r>
          </w:p>
          <w:p w14:paraId="3D5BDBB6" w14:textId="77777777" w:rsidR="000700A6" w:rsidRPr="0080507B" w:rsidRDefault="000700A6" w:rsidP="000700A6">
            <w:pPr>
              <w:pStyle w:val="TAH"/>
            </w:pPr>
            <w:r w:rsidRPr="0080507B">
              <w:t>(dBm)</w:t>
            </w:r>
          </w:p>
        </w:tc>
        <w:tc>
          <w:tcPr>
            <w:tcW w:w="761" w:type="dxa"/>
            <w:shd w:val="clear" w:color="auto" w:fill="auto"/>
          </w:tcPr>
          <w:p w14:paraId="0808A778" w14:textId="77777777" w:rsidR="000700A6" w:rsidRPr="0080507B" w:rsidRDefault="000700A6" w:rsidP="000700A6">
            <w:pPr>
              <w:pStyle w:val="TAH"/>
            </w:pPr>
            <w:r w:rsidRPr="0080507B">
              <w:t>80 MHz</w:t>
            </w:r>
          </w:p>
          <w:p w14:paraId="4F0D4B9C" w14:textId="77777777" w:rsidR="000700A6" w:rsidRPr="0080507B" w:rsidRDefault="000700A6" w:rsidP="000700A6">
            <w:pPr>
              <w:pStyle w:val="TAH"/>
            </w:pPr>
            <w:r w:rsidRPr="0080507B">
              <w:t>(dBm)</w:t>
            </w:r>
          </w:p>
        </w:tc>
        <w:tc>
          <w:tcPr>
            <w:tcW w:w="702" w:type="dxa"/>
          </w:tcPr>
          <w:p w14:paraId="4C1A6F2C" w14:textId="77777777" w:rsidR="000700A6" w:rsidRPr="0080507B" w:rsidRDefault="000700A6" w:rsidP="000700A6">
            <w:pPr>
              <w:pStyle w:val="TAH"/>
            </w:pPr>
            <w:r w:rsidRPr="0080507B">
              <w:t>90 MHz</w:t>
            </w:r>
          </w:p>
          <w:p w14:paraId="2D27BA1C" w14:textId="77777777" w:rsidR="000700A6" w:rsidRPr="0080507B" w:rsidRDefault="000700A6" w:rsidP="000700A6">
            <w:pPr>
              <w:pStyle w:val="TAH"/>
            </w:pPr>
            <w:r w:rsidRPr="0080507B">
              <w:t>(dBm</w:t>
            </w:r>
          </w:p>
        </w:tc>
        <w:tc>
          <w:tcPr>
            <w:tcW w:w="765" w:type="dxa"/>
            <w:shd w:val="clear" w:color="auto" w:fill="auto"/>
          </w:tcPr>
          <w:p w14:paraId="681B96D1" w14:textId="77777777" w:rsidR="000700A6" w:rsidRPr="0080507B" w:rsidRDefault="000700A6" w:rsidP="000700A6">
            <w:pPr>
              <w:pStyle w:val="TAH"/>
            </w:pPr>
            <w:r w:rsidRPr="0080507B">
              <w:t>100 MHz</w:t>
            </w:r>
          </w:p>
          <w:p w14:paraId="0575B72E" w14:textId="77777777" w:rsidR="000700A6" w:rsidRPr="0080507B" w:rsidRDefault="000700A6" w:rsidP="000700A6">
            <w:pPr>
              <w:pStyle w:val="TAH"/>
            </w:pPr>
            <w:r w:rsidRPr="0080507B">
              <w:t>(dBm)</w:t>
            </w:r>
          </w:p>
        </w:tc>
      </w:tr>
      <w:tr w:rsidR="000700A6" w:rsidRPr="0080507B" w14:paraId="1AF2393E" w14:textId="77777777" w:rsidTr="000700A6">
        <w:trPr>
          <w:trHeight w:val="285"/>
        </w:trPr>
        <w:tc>
          <w:tcPr>
            <w:tcW w:w="707" w:type="dxa"/>
            <w:vMerge w:val="restart"/>
            <w:shd w:val="clear" w:color="auto" w:fill="auto"/>
            <w:vAlign w:val="center"/>
          </w:tcPr>
          <w:p w14:paraId="16049632" w14:textId="77777777" w:rsidR="000700A6" w:rsidRPr="0080507B" w:rsidRDefault="000700A6" w:rsidP="000700A6">
            <w:pPr>
              <w:pStyle w:val="TAC"/>
            </w:pPr>
            <w:r w:rsidRPr="0080507B">
              <w:t>2</w:t>
            </w:r>
          </w:p>
        </w:tc>
        <w:tc>
          <w:tcPr>
            <w:tcW w:w="705" w:type="dxa"/>
            <w:vMerge w:val="restart"/>
            <w:shd w:val="clear" w:color="auto" w:fill="auto"/>
            <w:vAlign w:val="center"/>
          </w:tcPr>
          <w:p w14:paraId="4902C0B9" w14:textId="77777777" w:rsidR="000700A6" w:rsidRPr="0080507B" w:rsidRDefault="000700A6" w:rsidP="000700A6">
            <w:pPr>
              <w:pStyle w:val="TAC"/>
            </w:pPr>
            <w:r w:rsidRPr="0080507B">
              <w:t>n71</w:t>
            </w:r>
            <w:r w:rsidRPr="0080507B">
              <w:rPr>
                <w:vertAlign w:val="superscript"/>
              </w:rPr>
              <w:t>4</w:t>
            </w:r>
          </w:p>
        </w:tc>
        <w:tc>
          <w:tcPr>
            <w:tcW w:w="758" w:type="dxa"/>
          </w:tcPr>
          <w:p w14:paraId="09A85AC4" w14:textId="77777777" w:rsidR="000700A6" w:rsidRPr="0080507B" w:rsidRDefault="000700A6" w:rsidP="000700A6">
            <w:pPr>
              <w:pStyle w:val="TAC"/>
              <w:rPr>
                <w:rFonts w:eastAsia="游ゴシック"/>
              </w:rPr>
            </w:pPr>
            <w:r w:rsidRPr="0080507B">
              <w:rPr>
                <w:rFonts w:eastAsia="游ゴシック"/>
              </w:rPr>
              <w:t>15</w:t>
            </w:r>
          </w:p>
        </w:tc>
        <w:tc>
          <w:tcPr>
            <w:tcW w:w="748" w:type="dxa"/>
            <w:shd w:val="clear" w:color="auto" w:fill="auto"/>
            <w:vAlign w:val="center"/>
          </w:tcPr>
          <w:p w14:paraId="1AAED7B7"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40963809"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5DF07FB8"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6E609680"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0A7A927B" w14:textId="77777777" w:rsidR="000700A6" w:rsidRPr="0080507B" w:rsidRDefault="000700A6" w:rsidP="000700A6">
            <w:pPr>
              <w:pStyle w:val="TAC"/>
            </w:pPr>
          </w:p>
        </w:tc>
        <w:tc>
          <w:tcPr>
            <w:tcW w:w="761" w:type="dxa"/>
            <w:shd w:val="clear" w:color="auto" w:fill="auto"/>
            <w:vAlign w:val="center"/>
          </w:tcPr>
          <w:p w14:paraId="1B523467" w14:textId="77777777" w:rsidR="000700A6" w:rsidRPr="0080507B" w:rsidRDefault="000700A6" w:rsidP="000700A6">
            <w:pPr>
              <w:pStyle w:val="TAC"/>
            </w:pPr>
          </w:p>
        </w:tc>
        <w:tc>
          <w:tcPr>
            <w:tcW w:w="761" w:type="dxa"/>
            <w:shd w:val="clear" w:color="auto" w:fill="auto"/>
            <w:vAlign w:val="center"/>
          </w:tcPr>
          <w:p w14:paraId="3BB12457" w14:textId="77777777" w:rsidR="000700A6" w:rsidRPr="0080507B" w:rsidRDefault="000700A6" w:rsidP="000700A6">
            <w:pPr>
              <w:pStyle w:val="TAC"/>
            </w:pPr>
          </w:p>
        </w:tc>
        <w:tc>
          <w:tcPr>
            <w:tcW w:w="761" w:type="dxa"/>
            <w:shd w:val="clear" w:color="auto" w:fill="auto"/>
            <w:vAlign w:val="center"/>
          </w:tcPr>
          <w:p w14:paraId="15CBFE0B" w14:textId="77777777" w:rsidR="000700A6" w:rsidRPr="0080507B" w:rsidRDefault="000700A6" w:rsidP="000700A6">
            <w:pPr>
              <w:pStyle w:val="TAC"/>
            </w:pPr>
          </w:p>
        </w:tc>
        <w:tc>
          <w:tcPr>
            <w:tcW w:w="761" w:type="dxa"/>
            <w:shd w:val="clear" w:color="auto" w:fill="auto"/>
            <w:vAlign w:val="center"/>
          </w:tcPr>
          <w:p w14:paraId="4DDD96B4" w14:textId="77777777" w:rsidR="000700A6" w:rsidRPr="0080507B" w:rsidRDefault="000700A6" w:rsidP="000700A6">
            <w:pPr>
              <w:pStyle w:val="TAC"/>
            </w:pPr>
          </w:p>
        </w:tc>
        <w:tc>
          <w:tcPr>
            <w:tcW w:w="702" w:type="dxa"/>
            <w:vAlign w:val="center"/>
          </w:tcPr>
          <w:p w14:paraId="48EB65C3" w14:textId="77777777" w:rsidR="000700A6" w:rsidRPr="0080507B" w:rsidRDefault="000700A6" w:rsidP="000700A6">
            <w:pPr>
              <w:pStyle w:val="TAC"/>
            </w:pPr>
          </w:p>
        </w:tc>
        <w:tc>
          <w:tcPr>
            <w:tcW w:w="765" w:type="dxa"/>
            <w:shd w:val="clear" w:color="auto" w:fill="auto"/>
            <w:vAlign w:val="center"/>
          </w:tcPr>
          <w:p w14:paraId="09ABB2AC" w14:textId="77777777" w:rsidR="000700A6" w:rsidRPr="0080507B" w:rsidRDefault="000700A6" w:rsidP="000700A6">
            <w:pPr>
              <w:pStyle w:val="TAC"/>
            </w:pPr>
          </w:p>
        </w:tc>
      </w:tr>
      <w:tr w:rsidR="000700A6" w:rsidRPr="0080507B" w14:paraId="43F13596" w14:textId="77777777" w:rsidTr="000700A6">
        <w:trPr>
          <w:trHeight w:val="285"/>
        </w:trPr>
        <w:tc>
          <w:tcPr>
            <w:tcW w:w="707" w:type="dxa"/>
            <w:vMerge/>
            <w:shd w:val="clear" w:color="auto" w:fill="auto"/>
            <w:vAlign w:val="center"/>
          </w:tcPr>
          <w:p w14:paraId="598AC14F" w14:textId="77777777" w:rsidR="000700A6" w:rsidRPr="0080507B" w:rsidRDefault="000700A6" w:rsidP="000700A6">
            <w:pPr>
              <w:pStyle w:val="TAC"/>
            </w:pPr>
          </w:p>
        </w:tc>
        <w:tc>
          <w:tcPr>
            <w:tcW w:w="705" w:type="dxa"/>
            <w:vMerge/>
            <w:shd w:val="clear" w:color="auto" w:fill="auto"/>
            <w:vAlign w:val="center"/>
          </w:tcPr>
          <w:p w14:paraId="3B26DFF9" w14:textId="77777777" w:rsidR="000700A6" w:rsidRPr="0080507B" w:rsidRDefault="000700A6" w:rsidP="000700A6">
            <w:pPr>
              <w:pStyle w:val="TAC"/>
            </w:pPr>
          </w:p>
        </w:tc>
        <w:tc>
          <w:tcPr>
            <w:tcW w:w="758" w:type="dxa"/>
          </w:tcPr>
          <w:p w14:paraId="5D6B18FD" w14:textId="77777777" w:rsidR="000700A6" w:rsidRPr="0080507B" w:rsidRDefault="000700A6" w:rsidP="000700A6">
            <w:pPr>
              <w:pStyle w:val="TAC"/>
              <w:rPr>
                <w:rFonts w:eastAsia="游ゴシック"/>
              </w:rPr>
            </w:pPr>
            <w:r w:rsidRPr="0080507B">
              <w:rPr>
                <w:rFonts w:eastAsia="游ゴシック"/>
              </w:rPr>
              <w:t>30</w:t>
            </w:r>
          </w:p>
        </w:tc>
        <w:tc>
          <w:tcPr>
            <w:tcW w:w="748" w:type="dxa"/>
            <w:shd w:val="clear" w:color="auto" w:fill="auto"/>
            <w:vAlign w:val="center"/>
          </w:tcPr>
          <w:p w14:paraId="70AA9153" w14:textId="77777777" w:rsidR="000700A6" w:rsidRPr="0080507B" w:rsidRDefault="000700A6" w:rsidP="000700A6">
            <w:pPr>
              <w:pStyle w:val="TAC"/>
              <w:rPr>
                <w:rFonts w:eastAsia="游ゴシック"/>
              </w:rPr>
            </w:pPr>
          </w:p>
        </w:tc>
        <w:tc>
          <w:tcPr>
            <w:tcW w:w="761" w:type="dxa"/>
            <w:shd w:val="clear" w:color="auto" w:fill="auto"/>
            <w:vAlign w:val="center"/>
          </w:tcPr>
          <w:p w14:paraId="5A96212D" w14:textId="77777777" w:rsidR="000700A6" w:rsidRPr="0080507B" w:rsidRDefault="000700A6" w:rsidP="000700A6">
            <w:pPr>
              <w:pStyle w:val="TAC"/>
              <w:rPr>
                <w:rFonts w:eastAsia="游ゴシック"/>
                <w:color w:val="000000"/>
              </w:rPr>
            </w:pPr>
            <w:r w:rsidRPr="0080507B">
              <w:t>-70.7 +TT</w:t>
            </w:r>
          </w:p>
        </w:tc>
        <w:tc>
          <w:tcPr>
            <w:tcW w:w="761" w:type="dxa"/>
            <w:shd w:val="clear" w:color="auto" w:fill="auto"/>
            <w:vAlign w:val="center"/>
          </w:tcPr>
          <w:p w14:paraId="4C839749" w14:textId="77777777" w:rsidR="000700A6" w:rsidRPr="0080507B" w:rsidRDefault="000700A6" w:rsidP="000700A6">
            <w:pPr>
              <w:pStyle w:val="TAC"/>
              <w:rPr>
                <w:rFonts w:eastAsia="游ゴシック"/>
                <w:color w:val="000000"/>
              </w:rPr>
            </w:pPr>
            <w:r w:rsidRPr="0080507B">
              <w:t>-70.7 +TT</w:t>
            </w:r>
          </w:p>
        </w:tc>
        <w:tc>
          <w:tcPr>
            <w:tcW w:w="761" w:type="dxa"/>
            <w:shd w:val="clear" w:color="auto" w:fill="auto"/>
            <w:vAlign w:val="center"/>
          </w:tcPr>
          <w:p w14:paraId="6F4FA07C" w14:textId="77777777" w:rsidR="000700A6" w:rsidRPr="0080507B" w:rsidRDefault="000700A6" w:rsidP="000700A6">
            <w:pPr>
              <w:pStyle w:val="TAC"/>
              <w:rPr>
                <w:rFonts w:eastAsia="游ゴシック"/>
                <w:color w:val="000000"/>
              </w:rPr>
            </w:pPr>
            <w:r w:rsidRPr="0080507B">
              <w:t>-71.8 +TT</w:t>
            </w:r>
          </w:p>
        </w:tc>
        <w:tc>
          <w:tcPr>
            <w:tcW w:w="761" w:type="dxa"/>
            <w:shd w:val="clear" w:color="auto" w:fill="auto"/>
            <w:vAlign w:val="center"/>
          </w:tcPr>
          <w:p w14:paraId="5CCCB480" w14:textId="77777777" w:rsidR="000700A6" w:rsidRPr="0080507B" w:rsidRDefault="000700A6" w:rsidP="000700A6">
            <w:pPr>
              <w:pStyle w:val="TAC"/>
            </w:pPr>
          </w:p>
        </w:tc>
        <w:tc>
          <w:tcPr>
            <w:tcW w:w="761" w:type="dxa"/>
            <w:shd w:val="clear" w:color="auto" w:fill="auto"/>
            <w:vAlign w:val="center"/>
          </w:tcPr>
          <w:p w14:paraId="34356B4B" w14:textId="77777777" w:rsidR="000700A6" w:rsidRPr="0080507B" w:rsidRDefault="000700A6" w:rsidP="000700A6">
            <w:pPr>
              <w:pStyle w:val="TAC"/>
            </w:pPr>
          </w:p>
        </w:tc>
        <w:tc>
          <w:tcPr>
            <w:tcW w:w="761" w:type="dxa"/>
            <w:shd w:val="clear" w:color="auto" w:fill="auto"/>
            <w:vAlign w:val="center"/>
          </w:tcPr>
          <w:p w14:paraId="0061D918" w14:textId="77777777" w:rsidR="000700A6" w:rsidRPr="0080507B" w:rsidRDefault="000700A6" w:rsidP="000700A6">
            <w:pPr>
              <w:pStyle w:val="TAC"/>
            </w:pPr>
          </w:p>
        </w:tc>
        <w:tc>
          <w:tcPr>
            <w:tcW w:w="761" w:type="dxa"/>
            <w:shd w:val="clear" w:color="auto" w:fill="auto"/>
            <w:vAlign w:val="center"/>
          </w:tcPr>
          <w:p w14:paraId="44D20DB7" w14:textId="77777777" w:rsidR="000700A6" w:rsidRPr="0080507B" w:rsidRDefault="000700A6" w:rsidP="000700A6">
            <w:pPr>
              <w:pStyle w:val="TAC"/>
            </w:pPr>
          </w:p>
        </w:tc>
        <w:tc>
          <w:tcPr>
            <w:tcW w:w="761" w:type="dxa"/>
            <w:shd w:val="clear" w:color="auto" w:fill="auto"/>
            <w:vAlign w:val="center"/>
          </w:tcPr>
          <w:p w14:paraId="4964EE76" w14:textId="77777777" w:rsidR="000700A6" w:rsidRPr="0080507B" w:rsidRDefault="000700A6" w:rsidP="000700A6">
            <w:pPr>
              <w:pStyle w:val="TAC"/>
            </w:pPr>
          </w:p>
        </w:tc>
        <w:tc>
          <w:tcPr>
            <w:tcW w:w="702" w:type="dxa"/>
            <w:vAlign w:val="center"/>
          </w:tcPr>
          <w:p w14:paraId="401D09F2" w14:textId="77777777" w:rsidR="000700A6" w:rsidRPr="0080507B" w:rsidRDefault="000700A6" w:rsidP="000700A6">
            <w:pPr>
              <w:pStyle w:val="TAC"/>
            </w:pPr>
          </w:p>
        </w:tc>
        <w:tc>
          <w:tcPr>
            <w:tcW w:w="765" w:type="dxa"/>
            <w:shd w:val="clear" w:color="auto" w:fill="auto"/>
            <w:vAlign w:val="center"/>
          </w:tcPr>
          <w:p w14:paraId="35136407" w14:textId="77777777" w:rsidR="000700A6" w:rsidRPr="0080507B" w:rsidRDefault="000700A6" w:rsidP="000700A6">
            <w:pPr>
              <w:pStyle w:val="TAC"/>
            </w:pPr>
          </w:p>
        </w:tc>
      </w:tr>
      <w:tr w:rsidR="000700A6" w:rsidRPr="0080507B" w14:paraId="2170B6CB" w14:textId="77777777" w:rsidTr="000700A6">
        <w:trPr>
          <w:trHeight w:val="285"/>
        </w:trPr>
        <w:tc>
          <w:tcPr>
            <w:tcW w:w="707" w:type="dxa"/>
            <w:vMerge/>
            <w:shd w:val="clear" w:color="auto" w:fill="auto"/>
            <w:vAlign w:val="center"/>
          </w:tcPr>
          <w:p w14:paraId="17A19B8E" w14:textId="77777777" w:rsidR="000700A6" w:rsidRPr="0080507B" w:rsidRDefault="000700A6" w:rsidP="000700A6">
            <w:pPr>
              <w:pStyle w:val="TAC"/>
            </w:pPr>
          </w:p>
        </w:tc>
        <w:tc>
          <w:tcPr>
            <w:tcW w:w="705" w:type="dxa"/>
            <w:vMerge/>
            <w:shd w:val="clear" w:color="auto" w:fill="auto"/>
            <w:vAlign w:val="center"/>
          </w:tcPr>
          <w:p w14:paraId="2DD944D1" w14:textId="77777777" w:rsidR="000700A6" w:rsidRPr="0080507B" w:rsidRDefault="000700A6" w:rsidP="000700A6">
            <w:pPr>
              <w:pStyle w:val="TAC"/>
            </w:pPr>
          </w:p>
        </w:tc>
        <w:tc>
          <w:tcPr>
            <w:tcW w:w="758" w:type="dxa"/>
          </w:tcPr>
          <w:p w14:paraId="0331E28B" w14:textId="77777777" w:rsidR="000700A6" w:rsidRPr="0080507B" w:rsidRDefault="000700A6" w:rsidP="000700A6">
            <w:pPr>
              <w:pStyle w:val="TAC"/>
              <w:rPr>
                <w:rFonts w:eastAsia="游ゴシック"/>
              </w:rPr>
            </w:pPr>
            <w:r w:rsidRPr="0080507B">
              <w:rPr>
                <w:rFonts w:eastAsia="游ゴシック"/>
              </w:rPr>
              <w:t>60</w:t>
            </w:r>
          </w:p>
        </w:tc>
        <w:tc>
          <w:tcPr>
            <w:tcW w:w="748" w:type="dxa"/>
            <w:shd w:val="clear" w:color="auto" w:fill="auto"/>
            <w:vAlign w:val="center"/>
          </w:tcPr>
          <w:p w14:paraId="2BCC8F17" w14:textId="77777777" w:rsidR="000700A6" w:rsidRPr="0080507B" w:rsidRDefault="000700A6" w:rsidP="000700A6">
            <w:pPr>
              <w:pStyle w:val="TAC"/>
              <w:rPr>
                <w:rFonts w:eastAsia="游ゴシック"/>
              </w:rPr>
            </w:pPr>
          </w:p>
        </w:tc>
        <w:tc>
          <w:tcPr>
            <w:tcW w:w="761" w:type="dxa"/>
            <w:shd w:val="clear" w:color="auto" w:fill="auto"/>
            <w:vAlign w:val="center"/>
          </w:tcPr>
          <w:p w14:paraId="619A3FB8" w14:textId="77777777" w:rsidR="000700A6" w:rsidRPr="0080507B" w:rsidRDefault="000700A6" w:rsidP="000700A6">
            <w:pPr>
              <w:pStyle w:val="TAC"/>
              <w:rPr>
                <w:rFonts w:eastAsia="游ゴシック"/>
                <w:color w:val="000000"/>
              </w:rPr>
            </w:pPr>
            <w:r w:rsidRPr="0080507B">
              <w:t>-72.4 +TT</w:t>
            </w:r>
          </w:p>
        </w:tc>
        <w:tc>
          <w:tcPr>
            <w:tcW w:w="761" w:type="dxa"/>
            <w:shd w:val="clear" w:color="auto" w:fill="auto"/>
            <w:vAlign w:val="center"/>
          </w:tcPr>
          <w:p w14:paraId="758B68EE" w14:textId="77777777" w:rsidR="000700A6" w:rsidRPr="0080507B" w:rsidRDefault="000700A6" w:rsidP="000700A6">
            <w:pPr>
              <w:pStyle w:val="TAC"/>
              <w:rPr>
                <w:rFonts w:eastAsia="游ゴシック"/>
                <w:color w:val="000000"/>
              </w:rPr>
            </w:pPr>
            <w:r w:rsidRPr="0080507B">
              <w:t>-72.7 +TT</w:t>
            </w:r>
          </w:p>
        </w:tc>
        <w:tc>
          <w:tcPr>
            <w:tcW w:w="761" w:type="dxa"/>
            <w:shd w:val="clear" w:color="auto" w:fill="auto"/>
            <w:vAlign w:val="center"/>
          </w:tcPr>
          <w:p w14:paraId="004572AB" w14:textId="77777777" w:rsidR="000700A6" w:rsidRPr="0080507B" w:rsidRDefault="000700A6" w:rsidP="000700A6">
            <w:pPr>
              <w:pStyle w:val="TAC"/>
              <w:rPr>
                <w:rFonts w:eastAsia="游ゴシック"/>
                <w:color w:val="000000"/>
              </w:rPr>
            </w:pPr>
            <w:r w:rsidRPr="0080507B">
              <w:t>-77.0 +TT</w:t>
            </w:r>
          </w:p>
        </w:tc>
        <w:tc>
          <w:tcPr>
            <w:tcW w:w="761" w:type="dxa"/>
            <w:shd w:val="clear" w:color="auto" w:fill="auto"/>
            <w:vAlign w:val="center"/>
          </w:tcPr>
          <w:p w14:paraId="034CB582" w14:textId="77777777" w:rsidR="000700A6" w:rsidRPr="0080507B" w:rsidRDefault="000700A6" w:rsidP="000700A6">
            <w:pPr>
              <w:pStyle w:val="TAC"/>
            </w:pPr>
          </w:p>
        </w:tc>
        <w:tc>
          <w:tcPr>
            <w:tcW w:w="761" w:type="dxa"/>
            <w:shd w:val="clear" w:color="auto" w:fill="auto"/>
            <w:vAlign w:val="center"/>
          </w:tcPr>
          <w:p w14:paraId="30DBF639" w14:textId="77777777" w:rsidR="000700A6" w:rsidRPr="0080507B" w:rsidRDefault="000700A6" w:rsidP="000700A6">
            <w:pPr>
              <w:pStyle w:val="TAC"/>
            </w:pPr>
          </w:p>
        </w:tc>
        <w:tc>
          <w:tcPr>
            <w:tcW w:w="761" w:type="dxa"/>
            <w:shd w:val="clear" w:color="auto" w:fill="auto"/>
            <w:vAlign w:val="center"/>
          </w:tcPr>
          <w:p w14:paraId="0181C131" w14:textId="77777777" w:rsidR="000700A6" w:rsidRPr="0080507B" w:rsidRDefault="000700A6" w:rsidP="000700A6">
            <w:pPr>
              <w:pStyle w:val="TAC"/>
            </w:pPr>
          </w:p>
        </w:tc>
        <w:tc>
          <w:tcPr>
            <w:tcW w:w="761" w:type="dxa"/>
            <w:shd w:val="clear" w:color="auto" w:fill="auto"/>
            <w:vAlign w:val="center"/>
          </w:tcPr>
          <w:p w14:paraId="69DD15E1" w14:textId="77777777" w:rsidR="000700A6" w:rsidRPr="0080507B" w:rsidRDefault="000700A6" w:rsidP="000700A6">
            <w:pPr>
              <w:pStyle w:val="TAC"/>
            </w:pPr>
          </w:p>
        </w:tc>
        <w:tc>
          <w:tcPr>
            <w:tcW w:w="761" w:type="dxa"/>
            <w:shd w:val="clear" w:color="auto" w:fill="auto"/>
            <w:vAlign w:val="center"/>
          </w:tcPr>
          <w:p w14:paraId="619D4D37" w14:textId="77777777" w:rsidR="000700A6" w:rsidRPr="0080507B" w:rsidRDefault="000700A6" w:rsidP="000700A6">
            <w:pPr>
              <w:pStyle w:val="TAC"/>
            </w:pPr>
          </w:p>
        </w:tc>
        <w:tc>
          <w:tcPr>
            <w:tcW w:w="702" w:type="dxa"/>
            <w:vAlign w:val="center"/>
          </w:tcPr>
          <w:p w14:paraId="6AA816F6" w14:textId="77777777" w:rsidR="000700A6" w:rsidRPr="0080507B" w:rsidRDefault="000700A6" w:rsidP="000700A6">
            <w:pPr>
              <w:pStyle w:val="TAC"/>
            </w:pPr>
          </w:p>
        </w:tc>
        <w:tc>
          <w:tcPr>
            <w:tcW w:w="765" w:type="dxa"/>
            <w:shd w:val="clear" w:color="auto" w:fill="auto"/>
            <w:vAlign w:val="center"/>
          </w:tcPr>
          <w:p w14:paraId="4D85CF5B" w14:textId="77777777" w:rsidR="000700A6" w:rsidRPr="0080507B" w:rsidRDefault="000700A6" w:rsidP="000700A6">
            <w:pPr>
              <w:pStyle w:val="TAC"/>
            </w:pPr>
          </w:p>
        </w:tc>
      </w:tr>
      <w:tr w:rsidR="000700A6" w:rsidRPr="0080507B" w14:paraId="514206AE" w14:textId="77777777" w:rsidTr="000700A6">
        <w:trPr>
          <w:trHeight w:val="285"/>
        </w:trPr>
        <w:tc>
          <w:tcPr>
            <w:tcW w:w="707" w:type="dxa"/>
            <w:shd w:val="clear" w:color="auto" w:fill="auto"/>
            <w:vAlign w:val="center"/>
          </w:tcPr>
          <w:p w14:paraId="7C215053" w14:textId="77777777" w:rsidR="000700A6" w:rsidRPr="0080507B" w:rsidRDefault="000700A6" w:rsidP="000700A6">
            <w:pPr>
              <w:pStyle w:val="TAC"/>
            </w:pPr>
            <w:r w:rsidRPr="0080507B">
              <w:t>n2</w:t>
            </w:r>
          </w:p>
        </w:tc>
        <w:tc>
          <w:tcPr>
            <w:tcW w:w="705" w:type="dxa"/>
            <w:shd w:val="clear" w:color="auto" w:fill="auto"/>
            <w:vAlign w:val="center"/>
          </w:tcPr>
          <w:p w14:paraId="25138467" w14:textId="77777777" w:rsidR="000700A6" w:rsidRPr="0080507B" w:rsidRDefault="000700A6" w:rsidP="000700A6">
            <w:pPr>
              <w:pStyle w:val="TAC"/>
            </w:pPr>
            <w:r w:rsidRPr="0080507B">
              <w:t>71</w:t>
            </w:r>
          </w:p>
        </w:tc>
        <w:tc>
          <w:tcPr>
            <w:tcW w:w="758" w:type="dxa"/>
            <w:vAlign w:val="center"/>
          </w:tcPr>
          <w:p w14:paraId="78CB2DD2" w14:textId="77777777" w:rsidR="000700A6" w:rsidRPr="0080507B" w:rsidRDefault="000700A6" w:rsidP="000700A6">
            <w:pPr>
              <w:pStyle w:val="TAC"/>
              <w:rPr>
                <w:rFonts w:eastAsia="游ゴシック"/>
              </w:rPr>
            </w:pPr>
            <w:r w:rsidRPr="0080507B">
              <w:t>N/A</w:t>
            </w:r>
          </w:p>
        </w:tc>
        <w:tc>
          <w:tcPr>
            <w:tcW w:w="748" w:type="dxa"/>
            <w:shd w:val="clear" w:color="auto" w:fill="auto"/>
            <w:vAlign w:val="center"/>
          </w:tcPr>
          <w:p w14:paraId="25A9B94B" w14:textId="77777777" w:rsidR="000700A6" w:rsidRPr="0080507B" w:rsidRDefault="000700A6" w:rsidP="000700A6">
            <w:pPr>
              <w:pStyle w:val="TAC"/>
              <w:rPr>
                <w:rFonts w:eastAsia="游ゴシック"/>
              </w:rPr>
            </w:pPr>
            <w:r w:rsidRPr="0080507B">
              <w:rPr>
                <w:rFonts w:cs="Arial"/>
                <w:szCs w:val="18"/>
              </w:rPr>
              <w:t>-69.7</w:t>
            </w:r>
          </w:p>
        </w:tc>
        <w:tc>
          <w:tcPr>
            <w:tcW w:w="761" w:type="dxa"/>
            <w:shd w:val="clear" w:color="auto" w:fill="auto"/>
            <w:vAlign w:val="center"/>
          </w:tcPr>
          <w:p w14:paraId="7B362A37" w14:textId="77777777" w:rsidR="000700A6" w:rsidRPr="0080507B" w:rsidRDefault="000700A6" w:rsidP="000700A6">
            <w:pPr>
              <w:pStyle w:val="TAC"/>
            </w:pPr>
            <w:r w:rsidRPr="0080507B">
              <w:rPr>
                <w:rFonts w:cs="Arial"/>
                <w:szCs w:val="18"/>
              </w:rPr>
              <w:t>-69.9</w:t>
            </w:r>
          </w:p>
        </w:tc>
        <w:tc>
          <w:tcPr>
            <w:tcW w:w="761" w:type="dxa"/>
            <w:shd w:val="clear" w:color="auto" w:fill="auto"/>
            <w:vAlign w:val="center"/>
          </w:tcPr>
          <w:p w14:paraId="67FE741E" w14:textId="77777777" w:rsidR="000700A6" w:rsidRPr="0080507B" w:rsidRDefault="000700A6" w:rsidP="000700A6">
            <w:pPr>
              <w:pStyle w:val="TAC"/>
            </w:pPr>
            <w:r w:rsidRPr="0080507B">
              <w:rPr>
                <w:rFonts w:cs="Arial"/>
                <w:szCs w:val="18"/>
              </w:rPr>
              <w:t>-70.1</w:t>
            </w:r>
          </w:p>
        </w:tc>
        <w:tc>
          <w:tcPr>
            <w:tcW w:w="761" w:type="dxa"/>
            <w:shd w:val="clear" w:color="auto" w:fill="auto"/>
            <w:vAlign w:val="center"/>
          </w:tcPr>
          <w:p w14:paraId="27B991B8" w14:textId="77777777" w:rsidR="000700A6" w:rsidRPr="0080507B" w:rsidRDefault="000700A6" w:rsidP="000700A6">
            <w:pPr>
              <w:pStyle w:val="TAC"/>
            </w:pPr>
            <w:r w:rsidRPr="0080507B">
              <w:rPr>
                <w:rFonts w:cs="Arial"/>
                <w:szCs w:val="18"/>
              </w:rPr>
              <w:t>-71.2</w:t>
            </w:r>
          </w:p>
        </w:tc>
        <w:tc>
          <w:tcPr>
            <w:tcW w:w="761" w:type="dxa"/>
            <w:shd w:val="clear" w:color="auto" w:fill="auto"/>
            <w:vAlign w:val="center"/>
          </w:tcPr>
          <w:p w14:paraId="15180C20" w14:textId="77777777" w:rsidR="000700A6" w:rsidRPr="0080507B" w:rsidRDefault="000700A6" w:rsidP="000700A6">
            <w:pPr>
              <w:pStyle w:val="TAC"/>
            </w:pPr>
          </w:p>
        </w:tc>
        <w:tc>
          <w:tcPr>
            <w:tcW w:w="761" w:type="dxa"/>
            <w:shd w:val="clear" w:color="auto" w:fill="auto"/>
            <w:vAlign w:val="center"/>
          </w:tcPr>
          <w:p w14:paraId="5695D7A7" w14:textId="77777777" w:rsidR="000700A6" w:rsidRPr="0080507B" w:rsidRDefault="000700A6" w:rsidP="000700A6">
            <w:pPr>
              <w:pStyle w:val="TAC"/>
            </w:pPr>
          </w:p>
        </w:tc>
        <w:tc>
          <w:tcPr>
            <w:tcW w:w="761" w:type="dxa"/>
            <w:shd w:val="clear" w:color="auto" w:fill="auto"/>
            <w:vAlign w:val="center"/>
          </w:tcPr>
          <w:p w14:paraId="4D7F0C11" w14:textId="77777777" w:rsidR="000700A6" w:rsidRPr="0080507B" w:rsidRDefault="000700A6" w:rsidP="000700A6">
            <w:pPr>
              <w:pStyle w:val="TAC"/>
            </w:pPr>
          </w:p>
        </w:tc>
        <w:tc>
          <w:tcPr>
            <w:tcW w:w="761" w:type="dxa"/>
            <w:shd w:val="clear" w:color="auto" w:fill="auto"/>
            <w:vAlign w:val="center"/>
          </w:tcPr>
          <w:p w14:paraId="1DFEBF52" w14:textId="77777777" w:rsidR="000700A6" w:rsidRPr="0080507B" w:rsidRDefault="000700A6" w:rsidP="000700A6">
            <w:pPr>
              <w:pStyle w:val="TAC"/>
            </w:pPr>
          </w:p>
        </w:tc>
        <w:tc>
          <w:tcPr>
            <w:tcW w:w="761" w:type="dxa"/>
            <w:shd w:val="clear" w:color="auto" w:fill="auto"/>
            <w:vAlign w:val="center"/>
          </w:tcPr>
          <w:p w14:paraId="50FE69C8" w14:textId="77777777" w:rsidR="000700A6" w:rsidRPr="0080507B" w:rsidRDefault="000700A6" w:rsidP="000700A6">
            <w:pPr>
              <w:pStyle w:val="TAC"/>
            </w:pPr>
          </w:p>
        </w:tc>
        <w:tc>
          <w:tcPr>
            <w:tcW w:w="702" w:type="dxa"/>
            <w:vAlign w:val="center"/>
          </w:tcPr>
          <w:p w14:paraId="4B2CF1F3" w14:textId="77777777" w:rsidR="000700A6" w:rsidRPr="0080507B" w:rsidRDefault="000700A6" w:rsidP="000700A6">
            <w:pPr>
              <w:pStyle w:val="TAC"/>
            </w:pPr>
          </w:p>
        </w:tc>
        <w:tc>
          <w:tcPr>
            <w:tcW w:w="765" w:type="dxa"/>
            <w:shd w:val="clear" w:color="auto" w:fill="auto"/>
            <w:vAlign w:val="center"/>
          </w:tcPr>
          <w:p w14:paraId="164ADE62" w14:textId="77777777" w:rsidR="000700A6" w:rsidRPr="0080507B" w:rsidRDefault="000700A6" w:rsidP="000700A6">
            <w:pPr>
              <w:pStyle w:val="TAC"/>
            </w:pPr>
          </w:p>
        </w:tc>
      </w:tr>
      <w:tr w:rsidR="000700A6" w:rsidRPr="0080507B" w14:paraId="26FED8AA" w14:textId="77777777" w:rsidTr="000700A6">
        <w:trPr>
          <w:trHeight w:val="285"/>
        </w:trPr>
        <w:tc>
          <w:tcPr>
            <w:tcW w:w="707" w:type="dxa"/>
            <w:shd w:val="clear" w:color="auto" w:fill="auto"/>
            <w:vAlign w:val="center"/>
          </w:tcPr>
          <w:p w14:paraId="6D071A13" w14:textId="77777777" w:rsidR="000700A6" w:rsidRPr="0080507B" w:rsidRDefault="000700A6" w:rsidP="000700A6">
            <w:pPr>
              <w:pStyle w:val="TAC"/>
            </w:pPr>
            <w:r w:rsidRPr="0080507B">
              <w:t>n41</w:t>
            </w:r>
          </w:p>
        </w:tc>
        <w:tc>
          <w:tcPr>
            <w:tcW w:w="705" w:type="dxa"/>
            <w:shd w:val="clear" w:color="auto" w:fill="auto"/>
            <w:vAlign w:val="center"/>
          </w:tcPr>
          <w:p w14:paraId="44803513" w14:textId="77777777" w:rsidR="000700A6" w:rsidRPr="0080507B" w:rsidRDefault="000700A6" w:rsidP="000700A6">
            <w:pPr>
              <w:pStyle w:val="TAC"/>
            </w:pPr>
            <w:r w:rsidRPr="0080507B">
              <w:t>26</w:t>
            </w:r>
            <w:r w:rsidRPr="0080507B">
              <w:rPr>
                <w:vertAlign w:val="superscript"/>
              </w:rPr>
              <w:t>4</w:t>
            </w:r>
          </w:p>
        </w:tc>
        <w:tc>
          <w:tcPr>
            <w:tcW w:w="758" w:type="dxa"/>
            <w:vAlign w:val="center"/>
          </w:tcPr>
          <w:p w14:paraId="05810295" w14:textId="77777777" w:rsidR="000700A6" w:rsidRPr="0080507B" w:rsidRDefault="000700A6" w:rsidP="000700A6">
            <w:pPr>
              <w:pStyle w:val="TAC"/>
            </w:pPr>
            <w:r w:rsidRPr="0080507B">
              <w:t>N/A</w:t>
            </w:r>
          </w:p>
        </w:tc>
        <w:tc>
          <w:tcPr>
            <w:tcW w:w="748" w:type="dxa"/>
            <w:shd w:val="clear" w:color="auto" w:fill="auto"/>
            <w:vAlign w:val="center"/>
          </w:tcPr>
          <w:p w14:paraId="414CB817" w14:textId="77777777" w:rsidR="000700A6" w:rsidRPr="0080507B" w:rsidRDefault="000700A6" w:rsidP="000700A6">
            <w:pPr>
              <w:pStyle w:val="TAC"/>
            </w:pPr>
            <w:r w:rsidRPr="0080507B">
              <w:t>-72.5</w:t>
            </w:r>
          </w:p>
        </w:tc>
        <w:tc>
          <w:tcPr>
            <w:tcW w:w="761" w:type="dxa"/>
            <w:shd w:val="clear" w:color="auto" w:fill="auto"/>
            <w:vAlign w:val="center"/>
          </w:tcPr>
          <w:p w14:paraId="373F1968" w14:textId="77777777" w:rsidR="000700A6" w:rsidRPr="0080507B" w:rsidRDefault="000700A6" w:rsidP="000700A6">
            <w:pPr>
              <w:pStyle w:val="TAC"/>
            </w:pPr>
            <w:r w:rsidRPr="0080507B">
              <w:t>-69.5</w:t>
            </w:r>
          </w:p>
        </w:tc>
        <w:tc>
          <w:tcPr>
            <w:tcW w:w="761" w:type="dxa"/>
            <w:shd w:val="clear" w:color="auto" w:fill="auto"/>
            <w:vAlign w:val="center"/>
          </w:tcPr>
          <w:p w14:paraId="0ABE7676" w14:textId="77777777" w:rsidR="000700A6" w:rsidRPr="0080507B" w:rsidRDefault="000700A6" w:rsidP="000700A6">
            <w:pPr>
              <w:pStyle w:val="TAC"/>
            </w:pPr>
            <w:r w:rsidRPr="0080507B">
              <w:t>-69.5</w:t>
            </w:r>
          </w:p>
        </w:tc>
        <w:tc>
          <w:tcPr>
            <w:tcW w:w="761" w:type="dxa"/>
            <w:shd w:val="clear" w:color="auto" w:fill="auto"/>
            <w:vAlign w:val="center"/>
          </w:tcPr>
          <w:p w14:paraId="47D351E0" w14:textId="77777777" w:rsidR="000700A6" w:rsidRPr="0080507B" w:rsidRDefault="000700A6" w:rsidP="000700A6">
            <w:pPr>
              <w:pStyle w:val="TAC"/>
            </w:pPr>
            <w:r w:rsidRPr="0080507B">
              <w:t>N/A</w:t>
            </w:r>
          </w:p>
        </w:tc>
        <w:tc>
          <w:tcPr>
            <w:tcW w:w="761" w:type="dxa"/>
            <w:shd w:val="clear" w:color="auto" w:fill="auto"/>
            <w:vAlign w:val="center"/>
          </w:tcPr>
          <w:p w14:paraId="10F8E362" w14:textId="77777777" w:rsidR="000700A6" w:rsidRPr="0080507B" w:rsidRDefault="000700A6" w:rsidP="000700A6">
            <w:pPr>
              <w:pStyle w:val="TAC"/>
            </w:pPr>
          </w:p>
        </w:tc>
        <w:tc>
          <w:tcPr>
            <w:tcW w:w="761" w:type="dxa"/>
            <w:shd w:val="clear" w:color="auto" w:fill="auto"/>
            <w:vAlign w:val="center"/>
          </w:tcPr>
          <w:p w14:paraId="3737D462" w14:textId="77777777" w:rsidR="000700A6" w:rsidRPr="0080507B" w:rsidRDefault="000700A6" w:rsidP="000700A6">
            <w:pPr>
              <w:pStyle w:val="TAC"/>
            </w:pPr>
          </w:p>
        </w:tc>
        <w:tc>
          <w:tcPr>
            <w:tcW w:w="761" w:type="dxa"/>
            <w:shd w:val="clear" w:color="auto" w:fill="auto"/>
            <w:vAlign w:val="center"/>
          </w:tcPr>
          <w:p w14:paraId="73DB8CC3" w14:textId="77777777" w:rsidR="000700A6" w:rsidRPr="0080507B" w:rsidRDefault="000700A6" w:rsidP="000700A6">
            <w:pPr>
              <w:pStyle w:val="TAC"/>
            </w:pPr>
          </w:p>
        </w:tc>
        <w:tc>
          <w:tcPr>
            <w:tcW w:w="761" w:type="dxa"/>
            <w:shd w:val="clear" w:color="auto" w:fill="auto"/>
            <w:vAlign w:val="center"/>
          </w:tcPr>
          <w:p w14:paraId="48B41AE3" w14:textId="77777777" w:rsidR="000700A6" w:rsidRPr="0080507B" w:rsidRDefault="000700A6" w:rsidP="000700A6">
            <w:pPr>
              <w:pStyle w:val="TAC"/>
            </w:pPr>
          </w:p>
        </w:tc>
        <w:tc>
          <w:tcPr>
            <w:tcW w:w="761" w:type="dxa"/>
            <w:shd w:val="clear" w:color="auto" w:fill="auto"/>
            <w:vAlign w:val="center"/>
          </w:tcPr>
          <w:p w14:paraId="40784EA8" w14:textId="77777777" w:rsidR="000700A6" w:rsidRPr="0080507B" w:rsidRDefault="000700A6" w:rsidP="000700A6">
            <w:pPr>
              <w:pStyle w:val="TAC"/>
            </w:pPr>
          </w:p>
        </w:tc>
        <w:tc>
          <w:tcPr>
            <w:tcW w:w="702" w:type="dxa"/>
            <w:vAlign w:val="center"/>
          </w:tcPr>
          <w:p w14:paraId="626E54DA" w14:textId="77777777" w:rsidR="000700A6" w:rsidRPr="0080507B" w:rsidRDefault="000700A6" w:rsidP="000700A6">
            <w:pPr>
              <w:pStyle w:val="TAC"/>
            </w:pPr>
          </w:p>
        </w:tc>
        <w:tc>
          <w:tcPr>
            <w:tcW w:w="765" w:type="dxa"/>
            <w:shd w:val="clear" w:color="auto" w:fill="auto"/>
            <w:vAlign w:val="center"/>
          </w:tcPr>
          <w:p w14:paraId="3DBA1686" w14:textId="77777777" w:rsidR="000700A6" w:rsidRPr="0080507B" w:rsidRDefault="000700A6" w:rsidP="000700A6">
            <w:pPr>
              <w:pStyle w:val="TAC"/>
            </w:pPr>
          </w:p>
        </w:tc>
      </w:tr>
      <w:tr w:rsidR="000700A6" w:rsidRPr="0080507B" w14:paraId="149433C5" w14:textId="77777777" w:rsidTr="000700A6">
        <w:trPr>
          <w:trHeight w:val="285"/>
        </w:trPr>
        <w:tc>
          <w:tcPr>
            <w:tcW w:w="707" w:type="dxa"/>
            <w:shd w:val="clear" w:color="auto" w:fill="auto"/>
          </w:tcPr>
          <w:p w14:paraId="19CABE43" w14:textId="77777777" w:rsidR="000700A6" w:rsidRPr="0080507B" w:rsidRDefault="000700A6" w:rsidP="000700A6">
            <w:pPr>
              <w:pStyle w:val="TAC"/>
              <w:rPr>
                <w:rFonts w:cs="Arial"/>
                <w:szCs w:val="16"/>
                <w:lang w:eastAsia="ja-JP"/>
              </w:rPr>
            </w:pPr>
            <w:r w:rsidRPr="0080507B">
              <w:rPr>
                <w:rFonts w:cs="Arial"/>
                <w:szCs w:val="16"/>
                <w:lang w:eastAsia="ja-JP"/>
              </w:rPr>
              <w:t>n77</w:t>
            </w:r>
          </w:p>
        </w:tc>
        <w:tc>
          <w:tcPr>
            <w:tcW w:w="705" w:type="dxa"/>
            <w:shd w:val="clear" w:color="auto" w:fill="auto"/>
          </w:tcPr>
          <w:p w14:paraId="11F1D547" w14:textId="77777777" w:rsidR="000700A6" w:rsidRPr="0080507B" w:rsidRDefault="000700A6" w:rsidP="000700A6">
            <w:pPr>
              <w:pStyle w:val="TAC"/>
              <w:rPr>
                <w:rFonts w:cs="Arial"/>
                <w:szCs w:val="16"/>
                <w:lang w:eastAsia="ja-JP"/>
              </w:rPr>
            </w:pPr>
            <w:r w:rsidRPr="0080507B">
              <w:rPr>
                <w:rFonts w:cs="Arial"/>
                <w:szCs w:val="16"/>
                <w:lang w:eastAsia="ja-JP"/>
              </w:rPr>
              <w:t>2</w:t>
            </w:r>
          </w:p>
        </w:tc>
        <w:tc>
          <w:tcPr>
            <w:tcW w:w="758" w:type="dxa"/>
          </w:tcPr>
          <w:p w14:paraId="058FBC78" w14:textId="77777777" w:rsidR="000700A6" w:rsidRPr="0080507B" w:rsidRDefault="000700A6" w:rsidP="000700A6">
            <w:pPr>
              <w:pStyle w:val="TAC"/>
            </w:pPr>
            <w:r w:rsidRPr="0080507B">
              <w:t>N/A</w:t>
            </w:r>
          </w:p>
        </w:tc>
        <w:tc>
          <w:tcPr>
            <w:tcW w:w="748" w:type="dxa"/>
            <w:shd w:val="clear" w:color="auto" w:fill="auto"/>
            <w:vAlign w:val="center"/>
          </w:tcPr>
          <w:p w14:paraId="763DF97E" w14:textId="77777777" w:rsidR="000700A6" w:rsidRPr="0080507B" w:rsidRDefault="000700A6" w:rsidP="000700A6">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429955ED" w14:textId="77777777" w:rsidR="000700A6" w:rsidRPr="0080507B" w:rsidRDefault="000700A6" w:rsidP="000700A6">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0F824862" w14:textId="77777777" w:rsidR="000700A6" w:rsidRPr="0080507B" w:rsidRDefault="000700A6" w:rsidP="000700A6">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141F7E91" w14:textId="77777777" w:rsidR="000700A6" w:rsidRPr="0080507B" w:rsidRDefault="000700A6" w:rsidP="000700A6">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1747458A" w14:textId="77777777" w:rsidR="000700A6" w:rsidRPr="0080507B" w:rsidRDefault="000700A6" w:rsidP="000700A6">
            <w:pPr>
              <w:pStyle w:val="TAC"/>
            </w:pPr>
          </w:p>
        </w:tc>
        <w:tc>
          <w:tcPr>
            <w:tcW w:w="761" w:type="dxa"/>
            <w:shd w:val="clear" w:color="auto" w:fill="auto"/>
            <w:vAlign w:val="center"/>
          </w:tcPr>
          <w:p w14:paraId="24436FD7" w14:textId="77777777" w:rsidR="000700A6" w:rsidRPr="0080507B" w:rsidRDefault="000700A6" w:rsidP="000700A6">
            <w:pPr>
              <w:pStyle w:val="TAC"/>
            </w:pPr>
          </w:p>
        </w:tc>
        <w:tc>
          <w:tcPr>
            <w:tcW w:w="761" w:type="dxa"/>
            <w:shd w:val="clear" w:color="auto" w:fill="auto"/>
            <w:vAlign w:val="center"/>
          </w:tcPr>
          <w:p w14:paraId="4A264121" w14:textId="77777777" w:rsidR="000700A6" w:rsidRPr="0080507B" w:rsidRDefault="000700A6" w:rsidP="000700A6">
            <w:pPr>
              <w:pStyle w:val="TAC"/>
            </w:pPr>
          </w:p>
        </w:tc>
        <w:tc>
          <w:tcPr>
            <w:tcW w:w="761" w:type="dxa"/>
            <w:shd w:val="clear" w:color="auto" w:fill="auto"/>
            <w:vAlign w:val="center"/>
          </w:tcPr>
          <w:p w14:paraId="389D6768" w14:textId="77777777" w:rsidR="000700A6" w:rsidRPr="0080507B" w:rsidRDefault="000700A6" w:rsidP="000700A6">
            <w:pPr>
              <w:pStyle w:val="TAC"/>
            </w:pPr>
          </w:p>
        </w:tc>
        <w:tc>
          <w:tcPr>
            <w:tcW w:w="761" w:type="dxa"/>
            <w:shd w:val="clear" w:color="auto" w:fill="auto"/>
            <w:vAlign w:val="center"/>
          </w:tcPr>
          <w:p w14:paraId="0994C126" w14:textId="77777777" w:rsidR="000700A6" w:rsidRPr="0080507B" w:rsidRDefault="000700A6" w:rsidP="000700A6">
            <w:pPr>
              <w:pStyle w:val="TAC"/>
            </w:pPr>
          </w:p>
        </w:tc>
        <w:tc>
          <w:tcPr>
            <w:tcW w:w="702" w:type="dxa"/>
            <w:vAlign w:val="center"/>
          </w:tcPr>
          <w:p w14:paraId="2AC28368" w14:textId="77777777" w:rsidR="000700A6" w:rsidRPr="0080507B" w:rsidRDefault="000700A6" w:rsidP="000700A6">
            <w:pPr>
              <w:pStyle w:val="TAC"/>
            </w:pPr>
          </w:p>
        </w:tc>
        <w:tc>
          <w:tcPr>
            <w:tcW w:w="765" w:type="dxa"/>
            <w:shd w:val="clear" w:color="auto" w:fill="auto"/>
            <w:vAlign w:val="center"/>
          </w:tcPr>
          <w:p w14:paraId="0337F3E4" w14:textId="77777777" w:rsidR="000700A6" w:rsidRPr="0080507B" w:rsidRDefault="000700A6" w:rsidP="000700A6">
            <w:pPr>
              <w:pStyle w:val="TAC"/>
            </w:pPr>
          </w:p>
        </w:tc>
      </w:tr>
      <w:tr w:rsidR="000700A6" w:rsidRPr="0080507B" w14:paraId="1058CA08" w14:textId="77777777" w:rsidTr="000700A6">
        <w:trPr>
          <w:trHeight w:val="285"/>
        </w:trPr>
        <w:tc>
          <w:tcPr>
            <w:tcW w:w="707" w:type="dxa"/>
            <w:shd w:val="clear" w:color="auto" w:fill="auto"/>
          </w:tcPr>
          <w:p w14:paraId="1492BA0E" w14:textId="77777777" w:rsidR="000700A6" w:rsidRPr="0080507B" w:rsidRDefault="000700A6" w:rsidP="000700A6">
            <w:pPr>
              <w:pStyle w:val="TAC"/>
            </w:pPr>
            <w:r w:rsidRPr="0080507B">
              <w:rPr>
                <w:rFonts w:cs="Arial"/>
                <w:szCs w:val="16"/>
                <w:lang w:eastAsia="ja-JP"/>
              </w:rPr>
              <w:t>n77</w:t>
            </w:r>
          </w:p>
        </w:tc>
        <w:tc>
          <w:tcPr>
            <w:tcW w:w="705" w:type="dxa"/>
            <w:shd w:val="clear" w:color="auto" w:fill="auto"/>
          </w:tcPr>
          <w:p w14:paraId="5BF85904" w14:textId="77777777" w:rsidR="000700A6" w:rsidRPr="0080507B" w:rsidRDefault="000700A6" w:rsidP="000700A6">
            <w:pPr>
              <w:pStyle w:val="TAC"/>
            </w:pPr>
            <w:r w:rsidRPr="0080507B">
              <w:rPr>
                <w:rFonts w:cs="Arial"/>
                <w:szCs w:val="16"/>
                <w:lang w:eastAsia="ja-JP"/>
              </w:rPr>
              <w:t>13</w:t>
            </w:r>
          </w:p>
        </w:tc>
        <w:tc>
          <w:tcPr>
            <w:tcW w:w="758" w:type="dxa"/>
          </w:tcPr>
          <w:p w14:paraId="617BD58E" w14:textId="77777777" w:rsidR="000700A6" w:rsidRPr="0080507B" w:rsidRDefault="000700A6" w:rsidP="000700A6">
            <w:pPr>
              <w:pStyle w:val="TAC"/>
            </w:pPr>
            <w:r w:rsidRPr="0080507B">
              <w:t>N/A</w:t>
            </w:r>
          </w:p>
        </w:tc>
        <w:tc>
          <w:tcPr>
            <w:tcW w:w="748" w:type="dxa"/>
            <w:shd w:val="clear" w:color="auto" w:fill="auto"/>
            <w:vAlign w:val="center"/>
          </w:tcPr>
          <w:p w14:paraId="66BC8006" w14:textId="77777777" w:rsidR="000700A6" w:rsidRPr="0080507B" w:rsidRDefault="000700A6" w:rsidP="000700A6">
            <w:pPr>
              <w:pStyle w:val="TAC"/>
            </w:pPr>
          </w:p>
        </w:tc>
        <w:tc>
          <w:tcPr>
            <w:tcW w:w="761" w:type="dxa"/>
            <w:shd w:val="clear" w:color="auto" w:fill="auto"/>
            <w:vAlign w:val="center"/>
          </w:tcPr>
          <w:p w14:paraId="68886568" w14:textId="77777777" w:rsidR="000700A6" w:rsidRPr="0080507B" w:rsidRDefault="000700A6" w:rsidP="000700A6">
            <w:pPr>
              <w:pStyle w:val="TAC"/>
            </w:pPr>
            <w:r w:rsidRPr="0080507B">
              <w:rPr>
                <w:rFonts w:cs="Arial"/>
                <w:color w:val="000000"/>
                <w:szCs w:val="18"/>
              </w:rPr>
              <w:t>-65.3</w:t>
            </w:r>
          </w:p>
        </w:tc>
        <w:tc>
          <w:tcPr>
            <w:tcW w:w="761" w:type="dxa"/>
            <w:shd w:val="clear" w:color="auto" w:fill="auto"/>
            <w:vAlign w:val="center"/>
          </w:tcPr>
          <w:p w14:paraId="53A730F4" w14:textId="77777777" w:rsidR="000700A6" w:rsidRPr="0080507B" w:rsidRDefault="000700A6" w:rsidP="000700A6">
            <w:pPr>
              <w:pStyle w:val="TAC"/>
            </w:pPr>
            <w:r w:rsidRPr="0080507B">
              <w:rPr>
                <w:rFonts w:cs="Arial"/>
                <w:color w:val="000000"/>
                <w:szCs w:val="18"/>
              </w:rPr>
              <w:t>-65.3</w:t>
            </w:r>
          </w:p>
        </w:tc>
        <w:tc>
          <w:tcPr>
            <w:tcW w:w="761" w:type="dxa"/>
            <w:shd w:val="clear" w:color="auto" w:fill="auto"/>
            <w:vAlign w:val="center"/>
          </w:tcPr>
          <w:p w14:paraId="500DE93D" w14:textId="77777777" w:rsidR="000700A6" w:rsidRPr="0080507B" w:rsidRDefault="000700A6" w:rsidP="000700A6">
            <w:pPr>
              <w:pStyle w:val="TAC"/>
            </w:pPr>
          </w:p>
        </w:tc>
        <w:tc>
          <w:tcPr>
            <w:tcW w:w="761" w:type="dxa"/>
            <w:shd w:val="clear" w:color="auto" w:fill="auto"/>
            <w:vAlign w:val="center"/>
          </w:tcPr>
          <w:p w14:paraId="40B9B8E1" w14:textId="77777777" w:rsidR="000700A6" w:rsidRPr="0080507B" w:rsidRDefault="000700A6" w:rsidP="000700A6">
            <w:pPr>
              <w:pStyle w:val="TAC"/>
            </w:pPr>
          </w:p>
        </w:tc>
        <w:tc>
          <w:tcPr>
            <w:tcW w:w="761" w:type="dxa"/>
            <w:shd w:val="clear" w:color="auto" w:fill="auto"/>
            <w:vAlign w:val="center"/>
          </w:tcPr>
          <w:p w14:paraId="2FF662E9" w14:textId="77777777" w:rsidR="000700A6" w:rsidRPr="0080507B" w:rsidRDefault="000700A6" w:rsidP="000700A6">
            <w:pPr>
              <w:pStyle w:val="TAC"/>
            </w:pPr>
          </w:p>
        </w:tc>
        <w:tc>
          <w:tcPr>
            <w:tcW w:w="761" w:type="dxa"/>
            <w:shd w:val="clear" w:color="auto" w:fill="auto"/>
            <w:vAlign w:val="center"/>
          </w:tcPr>
          <w:p w14:paraId="1A3D4FF3" w14:textId="77777777" w:rsidR="000700A6" w:rsidRPr="0080507B" w:rsidRDefault="000700A6" w:rsidP="000700A6">
            <w:pPr>
              <w:pStyle w:val="TAC"/>
            </w:pPr>
          </w:p>
        </w:tc>
        <w:tc>
          <w:tcPr>
            <w:tcW w:w="761" w:type="dxa"/>
            <w:shd w:val="clear" w:color="auto" w:fill="auto"/>
            <w:vAlign w:val="center"/>
          </w:tcPr>
          <w:p w14:paraId="3D30E5CF" w14:textId="77777777" w:rsidR="000700A6" w:rsidRPr="0080507B" w:rsidRDefault="000700A6" w:rsidP="000700A6">
            <w:pPr>
              <w:pStyle w:val="TAC"/>
            </w:pPr>
          </w:p>
        </w:tc>
        <w:tc>
          <w:tcPr>
            <w:tcW w:w="761" w:type="dxa"/>
            <w:shd w:val="clear" w:color="auto" w:fill="auto"/>
            <w:vAlign w:val="center"/>
          </w:tcPr>
          <w:p w14:paraId="17ED0973" w14:textId="77777777" w:rsidR="000700A6" w:rsidRPr="0080507B" w:rsidRDefault="000700A6" w:rsidP="000700A6">
            <w:pPr>
              <w:pStyle w:val="TAC"/>
            </w:pPr>
          </w:p>
        </w:tc>
        <w:tc>
          <w:tcPr>
            <w:tcW w:w="702" w:type="dxa"/>
            <w:vAlign w:val="center"/>
          </w:tcPr>
          <w:p w14:paraId="7B902CAF" w14:textId="77777777" w:rsidR="000700A6" w:rsidRPr="0080507B" w:rsidRDefault="000700A6" w:rsidP="000700A6">
            <w:pPr>
              <w:pStyle w:val="TAC"/>
            </w:pPr>
          </w:p>
        </w:tc>
        <w:tc>
          <w:tcPr>
            <w:tcW w:w="765" w:type="dxa"/>
            <w:shd w:val="clear" w:color="auto" w:fill="auto"/>
            <w:vAlign w:val="center"/>
          </w:tcPr>
          <w:p w14:paraId="650F2058" w14:textId="77777777" w:rsidR="000700A6" w:rsidRPr="0080507B" w:rsidRDefault="000700A6" w:rsidP="000700A6">
            <w:pPr>
              <w:pStyle w:val="TAC"/>
            </w:pPr>
          </w:p>
        </w:tc>
      </w:tr>
      <w:tr w:rsidR="000700A6" w:rsidRPr="0080507B" w14:paraId="29C3BD5A" w14:textId="77777777" w:rsidTr="000700A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94B4443" w14:textId="77777777" w:rsidR="000700A6" w:rsidRPr="0080507B" w:rsidRDefault="000700A6" w:rsidP="000700A6">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7869064" w14:textId="77777777" w:rsidR="000700A6" w:rsidRPr="0080507B" w:rsidRDefault="000700A6" w:rsidP="000700A6">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05DFBD6" w14:textId="77777777" w:rsidR="000700A6" w:rsidRPr="0080507B" w:rsidRDefault="000700A6" w:rsidP="000700A6">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92FA5D" w14:textId="77777777" w:rsidR="000700A6" w:rsidRPr="0080507B" w:rsidRDefault="000700A6" w:rsidP="000700A6">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19B8F69" w14:textId="77777777" w:rsidR="000700A6" w:rsidRPr="0080507B" w:rsidRDefault="000700A6" w:rsidP="000700A6">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98FE1" w14:textId="77777777" w:rsidR="000700A6" w:rsidRPr="0080507B" w:rsidRDefault="000700A6" w:rsidP="000700A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0717152"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B1534AE"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7929B2D"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57EE61"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60E1B1"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BF3711" w14:textId="77777777" w:rsidR="000700A6" w:rsidRPr="0080507B" w:rsidRDefault="000700A6" w:rsidP="000700A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3B05314" w14:textId="77777777" w:rsidR="000700A6" w:rsidRPr="0080507B" w:rsidRDefault="000700A6" w:rsidP="000700A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E70002D" w14:textId="77777777" w:rsidR="000700A6" w:rsidRPr="0080507B" w:rsidRDefault="000700A6" w:rsidP="000700A6">
            <w:pPr>
              <w:pStyle w:val="TAC"/>
            </w:pPr>
          </w:p>
        </w:tc>
      </w:tr>
      <w:tr w:rsidR="000700A6" w:rsidRPr="0080507B" w14:paraId="1B0BE5D3" w14:textId="77777777" w:rsidTr="000700A6">
        <w:trPr>
          <w:trHeight w:val="285"/>
        </w:trPr>
        <w:tc>
          <w:tcPr>
            <w:tcW w:w="707" w:type="dxa"/>
            <w:shd w:val="clear" w:color="auto" w:fill="auto"/>
            <w:vAlign w:val="center"/>
          </w:tcPr>
          <w:p w14:paraId="5543FB0A" w14:textId="77777777" w:rsidR="000700A6" w:rsidRPr="0080507B" w:rsidRDefault="000700A6" w:rsidP="000700A6">
            <w:pPr>
              <w:pStyle w:val="TAC"/>
            </w:pPr>
            <w:r w:rsidRPr="0080507B">
              <w:t>n77</w:t>
            </w:r>
          </w:p>
        </w:tc>
        <w:tc>
          <w:tcPr>
            <w:tcW w:w="705" w:type="dxa"/>
            <w:shd w:val="clear" w:color="auto" w:fill="auto"/>
            <w:vAlign w:val="center"/>
          </w:tcPr>
          <w:p w14:paraId="2C028434" w14:textId="77777777" w:rsidR="000700A6" w:rsidRPr="0080507B" w:rsidRDefault="000700A6" w:rsidP="000700A6">
            <w:pPr>
              <w:pStyle w:val="TAC"/>
            </w:pPr>
            <w:r w:rsidRPr="0080507B">
              <w:t>41</w:t>
            </w:r>
            <w:r w:rsidRPr="0080507B">
              <w:rPr>
                <w:vertAlign w:val="superscript"/>
              </w:rPr>
              <w:t>8</w:t>
            </w:r>
          </w:p>
        </w:tc>
        <w:tc>
          <w:tcPr>
            <w:tcW w:w="758" w:type="dxa"/>
          </w:tcPr>
          <w:p w14:paraId="779682FF" w14:textId="77777777" w:rsidR="000700A6" w:rsidRPr="0080507B" w:rsidRDefault="000700A6" w:rsidP="000700A6">
            <w:pPr>
              <w:pStyle w:val="TAC"/>
            </w:pPr>
            <w:r w:rsidRPr="0080507B">
              <w:t>N/A</w:t>
            </w:r>
          </w:p>
        </w:tc>
        <w:tc>
          <w:tcPr>
            <w:tcW w:w="748" w:type="dxa"/>
            <w:shd w:val="clear" w:color="auto" w:fill="auto"/>
            <w:vAlign w:val="center"/>
          </w:tcPr>
          <w:p w14:paraId="642C751C" w14:textId="77777777" w:rsidR="000700A6" w:rsidRPr="0080507B" w:rsidRDefault="000700A6" w:rsidP="000700A6">
            <w:pPr>
              <w:pStyle w:val="TAC"/>
            </w:pPr>
            <w:r w:rsidRPr="0080507B">
              <w:t>-86.9</w:t>
            </w:r>
          </w:p>
        </w:tc>
        <w:tc>
          <w:tcPr>
            <w:tcW w:w="761" w:type="dxa"/>
            <w:shd w:val="clear" w:color="auto" w:fill="auto"/>
            <w:vAlign w:val="center"/>
          </w:tcPr>
          <w:p w14:paraId="18959269" w14:textId="77777777" w:rsidR="000700A6" w:rsidRPr="0080507B" w:rsidRDefault="000700A6" w:rsidP="000700A6">
            <w:pPr>
              <w:pStyle w:val="TAC"/>
            </w:pPr>
            <w:r w:rsidRPr="0080507B">
              <w:t>-83.9</w:t>
            </w:r>
          </w:p>
        </w:tc>
        <w:tc>
          <w:tcPr>
            <w:tcW w:w="761" w:type="dxa"/>
            <w:shd w:val="clear" w:color="auto" w:fill="auto"/>
            <w:vAlign w:val="center"/>
          </w:tcPr>
          <w:p w14:paraId="3D1E7473" w14:textId="77777777" w:rsidR="000700A6" w:rsidRPr="0080507B" w:rsidRDefault="000700A6" w:rsidP="000700A6">
            <w:pPr>
              <w:pStyle w:val="TAC"/>
            </w:pPr>
            <w:r w:rsidRPr="0080507B">
              <w:t>-82.1</w:t>
            </w:r>
          </w:p>
        </w:tc>
        <w:tc>
          <w:tcPr>
            <w:tcW w:w="761" w:type="dxa"/>
            <w:shd w:val="clear" w:color="auto" w:fill="auto"/>
            <w:vAlign w:val="center"/>
          </w:tcPr>
          <w:p w14:paraId="5466435B" w14:textId="77777777" w:rsidR="000700A6" w:rsidRPr="0080507B" w:rsidRDefault="000700A6" w:rsidP="000700A6">
            <w:pPr>
              <w:pStyle w:val="TAC"/>
            </w:pPr>
            <w:r w:rsidRPr="0080507B">
              <w:t>-80.9</w:t>
            </w:r>
          </w:p>
        </w:tc>
        <w:tc>
          <w:tcPr>
            <w:tcW w:w="761" w:type="dxa"/>
            <w:shd w:val="clear" w:color="auto" w:fill="auto"/>
            <w:vAlign w:val="center"/>
          </w:tcPr>
          <w:p w14:paraId="7232E341" w14:textId="77777777" w:rsidR="000700A6" w:rsidRPr="0080507B" w:rsidRDefault="000700A6" w:rsidP="000700A6">
            <w:pPr>
              <w:pStyle w:val="TAC"/>
            </w:pPr>
            <w:r w:rsidRPr="0080507B">
              <w:t>N/A</w:t>
            </w:r>
          </w:p>
        </w:tc>
        <w:tc>
          <w:tcPr>
            <w:tcW w:w="761" w:type="dxa"/>
            <w:shd w:val="clear" w:color="auto" w:fill="auto"/>
            <w:vAlign w:val="center"/>
          </w:tcPr>
          <w:p w14:paraId="254535B7" w14:textId="77777777" w:rsidR="000700A6" w:rsidRPr="0080507B" w:rsidRDefault="000700A6" w:rsidP="000700A6">
            <w:pPr>
              <w:pStyle w:val="TAC"/>
            </w:pPr>
            <w:r w:rsidRPr="0080507B">
              <w:t>N/A</w:t>
            </w:r>
          </w:p>
        </w:tc>
        <w:tc>
          <w:tcPr>
            <w:tcW w:w="761" w:type="dxa"/>
            <w:shd w:val="clear" w:color="auto" w:fill="auto"/>
            <w:vAlign w:val="center"/>
          </w:tcPr>
          <w:p w14:paraId="6B2A861E" w14:textId="77777777" w:rsidR="000700A6" w:rsidRPr="0080507B" w:rsidRDefault="000700A6" w:rsidP="000700A6">
            <w:pPr>
              <w:pStyle w:val="TAC"/>
            </w:pPr>
            <w:r w:rsidRPr="0080507B">
              <w:t>N/A</w:t>
            </w:r>
          </w:p>
        </w:tc>
        <w:tc>
          <w:tcPr>
            <w:tcW w:w="761" w:type="dxa"/>
            <w:shd w:val="clear" w:color="auto" w:fill="auto"/>
            <w:vAlign w:val="center"/>
          </w:tcPr>
          <w:p w14:paraId="59682887" w14:textId="77777777" w:rsidR="000700A6" w:rsidRPr="0080507B" w:rsidRDefault="000700A6" w:rsidP="000700A6">
            <w:pPr>
              <w:pStyle w:val="TAC"/>
            </w:pPr>
            <w:r w:rsidRPr="0080507B">
              <w:t>N/A</w:t>
            </w:r>
          </w:p>
        </w:tc>
        <w:tc>
          <w:tcPr>
            <w:tcW w:w="761" w:type="dxa"/>
            <w:shd w:val="clear" w:color="auto" w:fill="auto"/>
            <w:vAlign w:val="center"/>
          </w:tcPr>
          <w:p w14:paraId="0BE7B829" w14:textId="77777777" w:rsidR="000700A6" w:rsidRPr="0080507B" w:rsidRDefault="000700A6" w:rsidP="000700A6">
            <w:pPr>
              <w:pStyle w:val="TAC"/>
            </w:pPr>
            <w:r w:rsidRPr="0080507B">
              <w:t>N/A</w:t>
            </w:r>
          </w:p>
        </w:tc>
        <w:tc>
          <w:tcPr>
            <w:tcW w:w="702" w:type="dxa"/>
            <w:vAlign w:val="center"/>
          </w:tcPr>
          <w:p w14:paraId="5390ACB3" w14:textId="77777777" w:rsidR="000700A6" w:rsidRPr="0080507B" w:rsidRDefault="000700A6" w:rsidP="000700A6">
            <w:pPr>
              <w:pStyle w:val="TAC"/>
            </w:pPr>
            <w:r w:rsidRPr="0080507B">
              <w:t>N/A</w:t>
            </w:r>
          </w:p>
        </w:tc>
        <w:tc>
          <w:tcPr>
            <w:tcW w:w="765" w:type="dxa"/>
            <w:shd w:val="clear" w:color="auto" w:fill="auto"/>
            <w:vAlign w:val="center"/>
          </w:tcPr>
          <w:p w14:paraId="703E2485" w14:textId="77777777" w:rsidR="000700A6" w:rsidRPr="0080507B" w:rsidRDefault="000700A6" w:rsidP="000700A6">
            <w:pPr>
              <w:pStyle w:val="TAC"/>
            </w:pPr>
          </w:p>
        </w:tc>
      </w:tr>
      <w:tr w:rsidR="000700A6" w:rsidRPr="0080507B" w14:paraId="159D4BB6" w14:textId="77777777" w:rsidTr="000700A6">
        <w:trPr>
          <w:trHeight w:val="285"/>
        </w:trPr>
        <w:tc>
          <w:tcPr>
            <w:tcW w:w="707" w:type="dxa"/>
            <w:shd w:val="clear" w:color="auto" w:fill="auto"/>
          </w:tcPr>
          <w:p w14:paraId="327C8B85" w14:textId="77777777" w:rsidR="000700A6" w:rsidRPr="0080507B" w:rsidRDefault="000700A6" w:rsidP="000700A6">
            <w:pPr>
              <w:pStyle w:val="TAC"/>
              <w:rPr>
                <w:rFonts w:cs="Arial"/>
                <w:szCs w:val="16"/>
              </w:rPr>
            </w:pPr>
            <w:r w:rsidRPr="0080507B">
              <w:rPr>
                <w:rFonts w:cs="Arial"/>
                <w:szCs w:val="16"/>
              </w:rPr>
              <w:t>n77</w:t>
            </w:r>
          </w:p>
        </w:tc>
        <w:tc>
          <w:tcPr>
            <w:tcW w:w="705" w:type="dxa"/>
            <w:shd w:val="clear" w:color="auto" w:fill="auto"/>
          </w:tcPr>
          <w:p w14:paraId="6F014C2C" w14:textId="77777777" w:rsidR="000700A6" w:rsidRPr="0080507B" w:rsidRDefault="000700A6" w:rsidP="000700A6">
            <w:pPr>
              <w:pStyle w:val="TAC"/>
              <w:rPr>
                <w:rFonts w:cs="Arial"/>
                <w:szCs w:val="16"/>
              </w:rPr>
            </w:pPr>
            <w:r w:rsidRPr="0080507B">
              <w:rPr>
                <w:rFonts w:cs="Arial"/>
                <w:szCs w:val="16"/>
              </w:rPr>
              <w:t>14</w:t>
            </w:r>
          </w:p>
        </w:tc>
        <w:tc>
          <w:tcPr>
            <w:tcW w:w="758" w:type="dxa"/>
          </w:tcPr>
          <w:p w14:paraId="1FD4328A" w14:textId="77777777" w:rsidR="000700A6" w:rsidRPr="0080507B" w:rsidRDefault="000700A6" w:rsidP="000700A6">
            <w:pPr>
              <w:pStyle w:val="TAC"/>
              <w:rPr>
                <w:rFonts w:cs="Arial"/>
                <w:szCs w:val="16"/>
              </w:rPr>
            </w:pPr>
            <w:r w:rsidRPr="0080507B">
              <w:rPr>
                <w:rFonts w:cs="Arial"/>
                <w:szCs w:val="16"/>
              </w:rPr>
              <w:t>N/A</w:t>
            </w:r>
          </w:p>
        </w:tc>
        <w:tc>
          <w:tcPr>
            <w:tcW w:w="748" w:type="dxa"/>
            <w:shd w:val="clear" w:color="auto" w:fill="auto"/>
            <w:vAlign w:val="center"/>
          </w:tcPr>
          <w:p w14:paraId="2AA3AA08" w14:textId="77777777" w:rsidR="000700A6" w:rsidRPr="0080507B" w:rsidRDefault="000700A6" w:rsidP="000700A6">
            <w:pPr>
              <w:pStyle w:val="TAC"/>
              <w:rPr>
                <w:rFonts w:cs="Arial"/>
                <w:szCs w:val="16"/>
              </w:rPr>
            </w:pPr>
            <w:r w:rsidRPr="0080507B">
              <w:rPr>
                <w:rFonts w:cs="Arial"/>
                <w:szCs w:val="16"/>
              </w:rPr>
              <w:t>-65.3</w:t>
            </w:r>
          </w:p>
        </w:tc>
        <w:tc>
          <w:tcPr>
            <w:tcW w:w="761" w:type="dxa"/>
            <w:shd w:val="clear" w:color="auto" w:fill="auto"/>
            <w:vAlign w:val="center"/>
          </w:tcPr>
          <w:p w14:paraId="63BEBCD6" w14:textId="77777777" w:rsidR="000700A6" w:rsidRPr="0080507B" w:rsidRDefault="000700A6" w:rsidP="000700A6">
            <w:pPr>
              <w:pStyle w:val="TAC"/>
              <w:rPr>
                <w:rFonts w:cs="Arial"/>
                <w:szCs w:val="16"/>
              </w:rPr>
            </w:pPr>
            <w:r w:rsidRPr="0080507B">
              <w:rPr>
                <w:rFonts w:cs="Arial"/>
                <w:szCs w:val="16"/>
              </w:rPr>
              <w:t>-65.3</w:t>
            </w:r>
          </w:p>
        </w:tc>
        <w:tc>
          <w:tcPr>
            <w:tcW w:w="761" w:type="dxa"/>
            <w:shd w:val="clear" w:color="auto" w:fill="auto"/>
            <w:vAlign w:val="center"/>
          </w:tcPr>
          <w:p w14:paraId="275F45F8" w14:textId="77777777" w:rsidR="000700A6" w:rsidRPr="0080507B" w:rsidRDefault="000700A6" w:rsidP="000700A6">
            <w:pPr>
              <w:pStyle w:val="TAC"/>
              <w:jc w:val="left"/>
              <w:rPr>
                <w:rFonts w:cs="Arial"/>
                <w:color w:val="000000"/>
                <w:szCs w:val="18"/>
              </w:rPr>
            </w:pPr>
          </w:p>
        </w:tc>
        <w:tc>
          <w:tcPr>
            <w:tcW w:w="761" w:type="dxa"/>
            <w:shd w:val="clear" w:color="auto" w:fill="auto"/>
            <w:vAlign w:val="center"/>
          </w:tcPr>
          <w:p w14:paraId="0D0C07F9" w14:textId="77777777" w:rsidR="000700A6" w:rsidRPr="0080507B" w:rsidRDefault="000700A6" w:rsidP="000700A6">
            <w:pPr>
              <w:pStyle w:val="TAC"/>
              <w:jc w:val="left"/>
            </w:pPr>
          </w:p>
        </w:tc>
        <w:tc>
          <w:tcPr>
            <w:tcW w:w="761" w:type="dxa"/>
            <w:shd w:val="clear" w:color="auto" w:fill="auto"/>
            <w:vAlign w:val="center"/>
          </w:tcPr>
          <w:p w14:paraId="219A9CDF" w14:textId="77777777" w:rsidR="000700A6" w:rsidRPr="0080507B" w:rsidRDefault="000700A6" w:rsidP="000700A6">
            <w:pPr>
              <w:pStyle w:val="TAC"/>
              <w:jc w:val="left"/>
            </w:pPr>
          </w:p>
        </w:tc>
        <w:tc>
          <w:tcPr>
            <w:tcW w:w="761" w:type="dxa"/>
            <w:shd w:val="clear" w:color="auto" w:fill="auto"/>
            <w:vAlign w:val="center"/>
          </w:tcPr>
          <w:p w14:paraId="4380E071" w14:textId="77777777" w:rsidR="000700A6" w:rsidRPr="0080507B" w:rsidRDefault="000700A6" w:rsidP="000700A6">
            <w:pPr>
              <w:pStyle w:val="TAC"/>
              <w:jc w:val="left"/>
            </w:pPr>
          </w:p>
        </w:tc>
        <w:tc>
          <w:tcPr>
            <w:tcW w:w="761" w:type="dxa"/>
            <w:shd w:val="clear" w:color="auto" w:fill="auto"/>
            <w:vAlign w:val="center"/>
          </w:tcPr>
          <w:p w14:paraId="422F2931" w14:textId="77777777" w:rsidR="000700A6" w:rsidRPr="0080507B" w:rsidRDefault="000700A6" w:rsidP="000700A6">
            <w:pPr>
              <w:pStyle w:val="TAC"/>
              <w:jc w:val="left"/>
            </w:pPr>
          </w:p>
        </w:tc>
        <w:tc>
          <w:tcPr>
            <w:tcW w:w="761" w:type="dxa"/>
            <w:shd w:val="clear" w:color="auto" w:fill="auto"/>
            <w:vAlign w:val="center"/>
          </w:tcPr>
          <w:p w14:paraId="264C03FC" w14:textId="77777777" w:rsidR="000700A6" w:rsidRPr="0080507B" w:rsidRDefault="000700A6" w:rsidP="000700A6">
            <w:pPr>
              <w:pStyle w:val="TAC"/>
              <w:jc w:val="left"/>
            </w:pPr>
          </w:p>
        </w:tc>
        <w:tc>
          <w:tcPr>
            <w:tcW w:w="761" w:type="dxa"/>
            <w:shd w:val="clear" w:color="auto" w:fill="auto"/>
            <w:vAlign w:val="center"/>
          </w:tcPr>
          <w:p w14:paraId="4D41A374" w14:textId="77777777" w:rsidR="000700A6" w:rsidRPr="0080507B" w:rsidRDefault="000700A6" w:rsidP="000700A6">
            <w:pPr>
              <w:pStyle w:val="TAC"/>
              <w:jc w:val="left"/>
            </w:pPr>
          </w:p>
        </w:tc>
        <w:tc>
          <w:tcPr>
            <w:tcW w:w="702" w:type="dxa"/>
            <w:vAlign w:val="center"/>
          </w:tcPr>
          <w:p w14:paraId="6A2868DD" w14:textId="77777777" w:rsidR="000700A6" w:rsidRPr="0080507B" w:rsidRDefault="000700A6" w:rsidP="000700A6">
            <w:pPr>
              <w:pStyle w:val="TAC"/>
              <w:jc w:val="left"/>
            </w:pPr>
          </w:p>
        </w:tc>
        <w:tc>
          <w:tcPr>
            <w:tcW w:w="765" w:type="dxa"/>
            <w:shd w:val="clear" w:color="auto" w:fill="auto"/>
            <w:vAlign w:val="center"/>
          </w:tcPr>
          <w:p w14:paraId="2B4BCA51" w14:textId="77777777" w:rsidR="000700A6" w:rsidRPr="0080507B" w:rsidRDefault="000700A6" w:rsidP="000700A6">
            <w:pPr>
              <w:pStyle w:val="TAC"/>
              <w:jc w:val="left"/>
            </w:pPr>
          </w:p>
        </w:tc>
      </w:tr>
      <w:tr w:rsidR="000700A6" w:rsidRPr="0080507B" w14:paraId="2B54E151" w14:textId="77777777" w:rsidTr="000700A6">
        <w:trPr>
          <w:trHeight w:val="285"/>
        </w:trPr>
        <w:tc>
          <w:tcPr>
            <w:tcW w:w="707" w:type="dxa"/>
            <w:shd w:val="clear" w:color="auto" w:fill="auto"/>
            <w:vAlign w:val="center"/>
          </w:tcPr>
          <w:p w14:paraId="4E6E4721" w14:textId="77777777" w:rsidR="000700A6" w:rsidRPr="0080507B" w:rsidRDefault="000700A6" w:rsidP="000700A6">
            <w:pPr>
              <w:pStyle w:val="TAC"/>
            </w:pPr>
            <w:r w:rsidRPr="0080507B">
              <w:t>n77</w:t>
            </w:r>
          </w:p>
        </w:tc>
        <w:tc>
          <w:tcPr>
            <w:tcW w:w="705" w:type="dxa"/>
            <w:shd w:val="clear" w:color="auto" w:fill="auto"/>
            <w:vAlign w:val="center"/>
          </w:tcPr>
          <w:p w14:paraId="77AB97CC" w14:textId="77777777" w:rsidR="000700A6" w:rsidRPr="0080507B" w:rsidRDefault="000700A6" w:rsidP="000700A6">
            <w:pPr>
              <w:pStyle w:val="TAC"/>
            </w:pPr>
            <w:r w:rsidRPr="0080507B">
              <w:t>28</w:t>
            </w:r>
            <w:r w:rsidRPr="0080507B">
              <w:rPr>
                <w:vertAlign w:val="superscript"/>
              </w:rPr>
              <w:t>2</w:t>
            </w:r>
          </w:p>
        </w:tc>
        <w:tc>
          <w:tcPr>
            <w:tcW w:w="758" w:type="dxa"/>
          </w:tcPr>
          <w:p w14:paraId="0CEB7302" w14:textId="77777777" w:rsidR="000700A6" w:rsidRPr="0080507B" w:rsidRDefault="000700A6" w:rsidP="000700A6">
            <w:pPr>
              <w:pStyle w:val="TAC"/>
            </w:pPr>
            <w:r w:rsidRPr="0080507B">
              <w:t>N/A</w:t>
            </w:r>
          </w:p>
        </w:tc>
        <w:tc>
          <w:tcPr>
            <w:tcW w:w="748" w:type="dxa"/>
            <w:shd w:val="clear" w:color="auto" w:fill="auto"/>
            <w:vAlign w:val="center"/>
          </w:tcPr>
          <w:p w14:paraId="3FA7DDFB" w14:textId="77777777" w:rsidR="000700A6" w:rsidRPr="0080507B" w:rsidRDefault="000700A6" w:rsidP="000700A6">
            <w:pPr>
              <w:pStyle w:val="TAC"/>
            </w:pPr>
            <w:r w:rsidRPr="0080507B">
              <w:t>-69.8</w:t>
            </w:r>
          </w:p>
        </w:tc>
        <w:tc>
          <w:tcPr>
            <w:tcW w:w="761" w:type="dxa"/>
            <w:shd w:val="clear" w:color="auto" w:fill="auto"/>
            <w:vAlign w:val="center"/>
          </w:tcPr>
          <w:p w14:paraId="25FBC040" w14:textId="77777777" w:rsidR="000700A6" w:rsidRPr="0080507B" w:rsidRDefault="000700A6" w:rsidP="000700A6">
            <w:pPr>
              <w:pStyle w:val="TAC"/>
            </w:pPr>
            <w:r w:rsidRPr="0080507B">
              <w:t>-69.8</w:t>
            </w:r>
          </w:p>
        </w:tc>
        <w:tc>
          <w:tcPr>
            <w:tcW w:w="761" w:type="dxa"/>
            <w:shd w:val="clear" w:color="auto" w:fill="auto"/>
            <w:vAlign w:val="center"/>
          </w:tcPr>
          <w:p w14:paraId="460B1777" w14:textId="77777777" w:rsidR="000700A6" w:rsidRPr="0080507B" w:rsidRDefault="000700A6" w:rsidP="000700A6">
            <w:pPr>
              <w:pStyle w:val="TAC"/>
            </w:pPr>
            <w:r w:rsidRPr="0080507B">
              <w:t>-69.8</w:t>
            </w:r>
          </w:p>
        </w:tc>
        <w:tc>
          <w:tcPr>
            <w:tcW w:w="761" w:type="dxa"/>
            <w:shd w:val="clear" w:color="auto" w:fill="auto"/>
            <w:vAlign w:val="center"/>
          </w:tcPr>
          <w:p w14:paraId="328FFD42" w14:textId="77777777" w:rsidR="000700A6" w:rsidRPr="0080507B" w:rsidRDefault="000700A6" w:rsidP="000700A6">
            <w:pPr>
              <w:pStyle w:val="TAC"/>
            </w:pPr>
            <w:r w:rsidRPr="0080507B">
              <w:t>-68.3</w:t>
            </w:r>
          </w:p>
        </w:tc>
        <w:tc>
          <w:tcPr>
            <w:tcW w:w="761" w:type="dxa"/>
            <w:shd w:val="clear" w:color="auto" w:fill="auto"/>
            <w:vAlign w:val="center"/>
          </w:tcPr>
          <w:p w14:paraId="58F39C53" w14:textId="77777777" w:rsidR="000700A6" w:rsidRPr="0080507B" w:rsidRDefault="000700A6" w:rsidP="000700A6">
            <w:pPr>
              <w:pStyle w:val="TAC"/>
            </w:pPr>
          </w:p>
        </w:tc>
        <w:tc>
          <w:tcPr>
            <w:tcW w:w="761" w:type="dxa"/>
            <w:shd w:val="clear" w:color="auto" w:fill="auto"/>
            <w:vAlign w:val="center"/>
          </w:tcPr>
          <w:p w14:paraId="14C103B5" w14:textId="77777777" w:rsidR="000700A6" w:rsidRPr="0080507B" w:rsidRDefault="000700A6" w:rsidP="000700A6">
            <w:pPr>
              <w:pStyle w:val="TAC"/>
            </w:pPr>
          </w:p>
        </w:tc>
        <w:tc>
          <w:tcPr>
            <w:tcW w:w="761" w:type="dxa"/>
            <w:shd w:val="clear" w:color="auto" w:fill="auto"/>
            <w:vAlign w:val="center"/>
          </w:tcPr>
          <w:p w14:paraId="4BB7EB47" w14:textId="77777777" w:rsidR="000700A6" w:rsidRPr="0080507B" w:rsidRDefault="000700A6" w:rsidP="000700A6">
            <w:pPr>
              <w:pStyle w:val="TAC"/>
            </w:pPr>
          </w:p>
        </w:tc>
        <w:tc>
          <w:tcPr>
            <w:tcW w:w="761" w:type="dxa"/>
            <w:shd w:val="clear" w:color="auto" w:fill="auto"/>
            <w:vAlign w:val="center"/>
          </w:tcPr>
          <w:p w14:paraId="69C9E94B" w14:textId="77777777" w:rsidR="000700A6" w:rsidRPr="0080507B" w:rsidRDefault="000700A6" w:rsidP="000700A6">
            <w:pPr>
              <w:pStyle w:val="TAC"/>
            </w:pPr>
          </w:p>
        </w:tc>
        <w:tc>
          <w:tcPr>
            <w:tcW w:w="761" w:type="dxa"/>
            <w:shd w:val="clear" w:color="auto" w:fill="auto"/>
            <w:vAlign w:val="center"/>
          </w:tcPr>
          <w:p w14:paraId="0207CEAC" w14:textId="77777777" w:rsidR="000700A6" w:rsidRPr="0080507B" w:rsidRDefault="000700A6" w:rsidP="000700A6">
            <w:pPr>
              <w:pStyle w:val="TAC"/>
            </w:pPr>
          </w:p>
        </w:tc>
        <w:tc>
          <w:tcPr>
            <w:tcW w:w="702" w:type="dxa"/>
            <w:vAlign w:val="center"/>
          </w:tcPr>
          <w:p w14:paraId="00904998" w14:textId="77777777" w:rsidR="000700A6" w:rsidRPr="0080507B" w:rsidRDefault="000700A6" w:rsidP="000700A6">
            <w:pPr>
              <w:pStyle w:val="TAC"/>
            </w:pPr>
          </w:p>
        </w:tc>
        <w:tc>
          <w:tcPr>
            <w:tcW w:w="765" w:type="dxa"/>
            <w:shd w:val="clear" w:color="auto" w:fill="auto"/>
            <w:vAlign w:val="center"/>
          </w:tcPr>
          <w:p w14:paraId="3A640D09" w14:textId="77777777" w:rsidR="000700A6" w:rsidRPr="0080507B" w:rsidRDefault="000700A6" w:rsidP="000700A6">
            <w:pPr>
              <w:pStyle w:val="TAC"/>
            </w:pPr>
          </w:p>
        </w:tc>
      </w:tr>
      <w:tr w:rsidR="000700A6" w:rsidRPr="0080507B" w14:paraId="63C2BB46" w14:textId="77777777" w:rsidTr="000700A6">
        <w:trPr>
          <w:trHeight w:val="285"/>
        </w:trPr>
        <w:tc>
          <w:tcPr>
            <w:tcW w:w="707" w:type="dxa"/>
            <w:shd w:val="clear" w:color="auto" w:fill="auto"/>
            <w:vAlign w:val="center"/>
          </w:tcPr>
          <w:p w14:paraId="725498FE" w14:textId="77777777" w:rsidR="000700A6" w:rsidRPr="0080507B" w:rsidRDefault="000700A6" w:rsidP="000700A6">
            <w:pPr>
              <w:pStyle w:val="TAC"/>
            </w:pPr>
            <w:r w:rsidRPr="0080507B">
              <w:t>n78</w:t>
            </w:r>
          </w:p>
        </w:tc>
        <w:tc>
          <w:tcPr>
            <w:tcW w:w="705" w:type="dxa"/>
            <w:shd w:val="clear" w:color="auto" w:fill="auto"/>
            <w:vAlign w:val="center"/>
          </w:tcPr>
          <w:p w14:paraId="327E4DCC" w14:textId="77777777" w:rsidR="000700A6" w:rsidRPr="0080507B" w:rsidRDefault="000700A6" w:rsidP="000700A6">
            <w:pPr>
              <w:pStyle w:val="TAC"/>
            </w:pPr>
            <w:r w:rsidRPr="0080507B">
              <w:t>3</w:t>
            </w:r>
          </w:p>
        </w:tc>
        <w:tc>
          <w:tcPr>
            <w:tcW w:w="758" w:type="dxa"/>
            <w:vAlign w:val="center"/>
          </w:tcPr>
          <w:p w14:paraId="327B58F6" w14:textId="77777777" w:rsidR="000700A6" w:rsidRPr="0080507B" w:rsidRDefault="000700A6" w:rsidP="000700A6">
            <w:pPr>
              <w:pStyle w:val="TAC"/>
            </w:pPr>
            <w:r w:rsidRPr="0080507B">
              <w:t>N/A</w:t>
            </w:r>
          </w:p>
        </w:tc>
        <w:tc>
          <w:tcPr>
            <w:tcW w:w="748" w:type="dxa"/>
            <w:shd w:val="clear" w:color="auto" w:fill="auto"/>
            <w:vAlign w:val="center"/>
          </w:tcPr>
          <w:p w14:paraId="4110A4A4" w14:textId="77777777" w:rsidR="000700A6" w:rsidRPr="0080507B" w:rsidRDefault="000700A6" w:rsidP="000700A6">
            <w:pPr>
              <w:pStyle w:val="TAC"/>
              <w:rPr>
                <w:rFonts w:cs="Arial"/>
                <w:szCs w:val="18"/>
              </w:rPr>
            </w:pPr>
            <w:r w:rsidRPr="0080507B">
              <w:rPr>
                <w:rFonts w:cs="Arial"/>
                <w:szCs w:val="18"/>
              </w:rPr>
              <w:t>-90.6</w:t>
            </w:r>
          </w:p>
        </w:tc>
        <w:tc>
          <w:tcPr>
            <w:tcW w:w="761" w:type="dxa"/>
            <w:shd w:val="clear" w:color="auto" w:fill="auto"/>
            <w:vAlign w:val="center"/>
          </w:tcPr>
          <w:p w14:paraId="36890829" w14:textId="77777777" w:rsidR="000700A6" w:rsidRPr="0080507B" w:rsidRDefault="000700A6" w:rsidP="000700A6">
            <w:pPr>
              <w:pStyle w:val="TAC"/>
              <w:rPr>
                <w:rFonts w:cs="Arial"/>
                <w:szCs w:val="18"/>
              </w:rPr>
            </w:pPr>
            <w:r w:rsidRPr="0080507B">
              <w:rPr>
                <w:rFonts w:cs="Arial"/>
                <w:szCs w:val="18"/>
              </w:rPr>
              <w:t>-89.3</w:t>
            </w:r>
          </w:p>
        </w:tc>
        <w:tc>
          <w:tcPr>
            <w:tcW w:w="761" w:type="dxa"/>
            <w:shd w:val="clear" w:color="auto" w:fill="auto"/>
            <w:vAlign w:val="center"/>
          </w:tcPr>
          <w:p w14:paraId="420AEBE7" w14:textId="77777777" w:rsidR="000700A6" w:rsidRPr="0080507B" w:rsidRDefault="000700A6" w:rsidP="000700A6">
            <w:pPr>
              <w:pStyle w:val="TAC"/>
              <w:rPr>
                <w:rFonts w:cs="Arial"/>
                <w:szCs w:val="18"/>
              </w:rPr>
            </w:pPr>
            <w:r w:rsidRPr="0080507B">
              <w:rPr>
                <w:rFonts w:cs="Arial"/>
                <w:szCs w:val="18"/>
              </w:rPr>
              <w:t>-88.5</w:t>
            </w:r>
          </w:p>
        </w:tc>
        <w:tc>
          <w:tcPr>
            <w:tcW w:w="761" w:type="dxa"/>
            <w:shd w:val="clear" w:color="auto" w:fill="auto"/>
            <w:vAlign w:val="center"/>
          </w:tcPr>
          <w:p w14:paraId="3808E30C" w14:textId="77777777" w:rsidR="000700A6" w:rsidRPr="0080507B" w:rsidRDefault="000700A6" w:rsidP="000700A6">
            <w:pPr>
              <w:pStyle w:val="TAC"/>
              <w:rPr>
                <w:rFonts w:cs="Arial"/>
                <w:szCs w:val="18"/>
              </w:rPr>
            </w:pPr>
            <w:r w:rsidRPr="0080507B">
              <w:rPr>
                <w:rFonts w:cs="Arial"/>
                <w:szCs w:val="18"/>
              </w:rPr>
              <w:t>-87.6</w:t>
            </w:r>
          </w:p>
        </w:tc>
        <w:tc>
          <w:tcPr>
            <w:tcW w:w="761" w:type="dxa"/>
            <w:shd w:val="clear" w:color="auto" w:fill="auto"/>
            <w:vAlign w:val="center"/>
          </w:tcPr>
          <w:p w14:paraId="47FB0CF0" w14:textId="77777777" w:rsidR="000700A6" w:rsidRPr="0080507B" w:rsidRDefault="000700A6" w:rsidP="000700A6">
            <w:pPr>
              <w:pStyle w:val="TAC"/>
            </w:pPr>
          </w:p>
        </w:tc>
        <w:tc>
          <w:tcPr>
            <w:tcW w:w="761" w:type="dxa"/>
            <w:shd w:val="clear" w:color="auto" w:fill="auto"/>
            <w:vAlign w:val="center"/>
          </w:tcPr>
          <w:p w14:paraId="052C3B44" w14:textId="77777777" w:rsidR="000700A6" w:rsidRPr="0080507B" w:rsidRDefault="000700A6" w:rsidP="000700A6">
            <w:pPr>
              <w:pStyle w:val="TAC"/>
            </w:pPr>
          </w:p>
        </w:tc>
        <w:tc>
          <w:tcPr>
            <w:tcW w:w="761" w:type="dxa"/>
            <w:shd w:val="clear" w:color="auto" w:fill="auto"/>
            <w:vAlign w:val="center"/>
          </w:tcPr>
          <w:p w14:paraId="0CEA5EA5" w14:textId="77777777" w:rsidR="000700A6" w:rsidRPr="0080507B" w:rsidRDefault="000700A6" w:rsidP="000700A6">
            <w:pPr>
              <w:pStyle w:val="TAC"/>
            </w:pPr>
          </w:p>
        </w:tc>
        <w:tc>
          <w:tcPr>
            <w:tcW w:w="761" w:type="dxa"/>
            <w:shd w:val="clear" w:color="auto" w:fill="auto"/>
            <w:vAlign w:val="center"/>
          </w:tcPr>
          <w:p w14:paraId="163DA999" w14:textId="77777777" w:rsidR="000700A6" w:rsidRPr="0080507B" w:rsidRDefault="000700A6" w:rsidP="000700A6">
            <w:pPr>
              <w:pStyle w:val="TAC"/>
            </w:pPr>
          </w:p>
        </w:tc>
        <w:tc>
          <w:tcPr>
            <w:tcW w:w="761" w:type="dxa"/>
            <w:shd w:val="clear" w:color="auto" w:fill="auto"/>
            <w:vAlign w:val="center"/>
          </w:tcPr>
          <w:p w14:paraId="56A01B43" w14:textId="77777777" w:rsidR="000700A6" w:rsidRPr="0080507B" w:rsidRDefault="000700A6" w:rsidP="000700A6">
            <w:pPr>
              <w:pStyle w:val="TAC"/>
            </w:pPr>
          </w:p>
        </w:tc>
        <w:tc>
          <w:tcPr>
            <w:tcW w:w="702" w:type="dxa"/>
            <w:vAlign w:val="center"/>
          </w:tcPr>
          <w:p w14:paraId="5742BA85" w14:textId="77777777" w:rsidR="000700A6" w:rsidRPr="0080507B" w:rsidRDefault="000700A6" w:rsidP="000700A6">
            <w:pPr>
              <w:pStyle w:val="TAC"/>
            </w:pPr>
          </w:p>
        </w:tc>
        <w:tc>
          <w:tcPr>
            <w:tcW w:w="765" w:type="dxa"/>
            <w:shd w:val="clear" w:color="auto" w:fill="auto"/>
            <w:vAlign w:val="center"/>
          </w:tcPr>
          <w:p w14:paraId="35FA70B6" w14:textId="77777777" w:rsidR="000700A6" w:rsidRPr="0080507B" w:rsidRDefault="000700A6" w:rsidP="000700A6">
            <w:pPr>
              <w:pStyle w:val="TAC"/>
            </w:pPr>
          </w:p>
        </w:tc>
      </w:tr>
      <w:tr w:rsidR="000700A6" w:rsidRPr="0080507B" w14:paraId="3D97F20C" w14:textId="77777777" w:rsidTr="000700A6">
        <w:trPr>
          <w:trHeight w:val="285"/>
        </w:trPr>
        <w:tc>
          <w:tcPr>
            <w:tcW w:w="707" w:type="dxa"/>
            <w:shd w:val="clear" w:color="auto" w:fill="auto"/>
            <w:vAlign w:val="center"/>
          </w:tcPr>
          <w:p w14:paraId="40975F5F" w14:textId="77777777" w:rsidR="000700A6" w:rsidRPr="0080507B" w:rsidRDefault="000700A6" w:rsidP="000700A6">
            <w:pPr>
              <w:pStyle w:val="TAC"/>
            </w:pPr>
            <w:r w:rsidRPr="0080507B">
              <w:rPr>
                <w:lang w:eastAsia="ja-JP"/>
              </w:rPr>
              <w:t>n78</w:t>
            </w:r>
          </w:p>
        </w:tc>
        <w:tc>
          <w:tcPr>
            <w:tcW w:w="705" w:type="dxa"/>
            <w:shd w:val="clear" w:color="auto" w:fill="auto"/>
            <w:vAlign w:val="center"/>
          </w:tcPr>
          <w:p w14:paraId="0A328B6B" w14:textId="77777777" w:rsidR="000700A6" w:rsidRPr="0080507B" w:rsidRDefault="000700A6" w:rsidP="000700A6">
            <w:pPr>
              <w:pStyle w:val="TAC"/>
            </w:pPr>
            <w:r w:rsidRPr="0080507B">
              <w:rPr>
                <w:lang w:eastAsia="ja-JP"/>
              </w:rPr>
              <w:t>19</w:t>
            </w:r>
          </w:p>
        </w:tc>
        <w:tc>
          <w:tcPr>
            <w:tcW w:w="758" w:type="dxa"/>
            <w:vAlign w:val="center"/>
          </w:tcPr>
          <w:p w14:paraId="501B3B6C" w14:textId="77777777" w:rsidR="000700A6" w:rsidRPr="0080507B" w:rsidRDefault="000700A6" w:rsidP="000700A6">
            <w:pPr>
              <w:pStyle w:val="TAC"/>
            </w:pPr>
            <w:r w:rsidRPr="0080507B">
              <w:rPr>
                <w:lang w:eastAsia="ja-JP"/>
              </w:rPr>
              <w:t>N/A</w:t>
            </w:r>
          </w:p>
        </w:tc>
        <w:tc>
          <w:tcPr>
            <w:tcW w:w="748" w:type="dxa"/>
            <w:shd w:val="clear" w:color="auto" w:fill="auto"/>
            <w:vAlign w:val="center"/>
          </w:tcPr>
          <w:p w14:paraId="3FC376E0" w14:textId="77777777" w:rsidR="000700A6" w:rsidRPr="0080507B" w:rsidRDefault="000700A6" w:rsidP="000700A6">
            <w:pPr>
              <w:pStyle w:val="TAC"/>
              <w:rPr>
                <w:rFonts w:cs="Arial"/>
                <w:szCs w:val="18"/>
              </w:rPr>
            </w:pPr>
            <w:r w:rsidRPr="0080507B">
              <w:rPr>
                <w:rFonts w:cs="Arial"/>
                <w:szCs w:val="18"/>
                <w:lang w:eastAsia="ja-JP"/>
              </w:rPr>
              <w:t>-92.1</w:t>
            </w:r>
          </w:p>
        </w:tc>
        <w:tc>
          <w:tcPr>
            <w:tcW w:w="761" w:type="dxa"/>
            <w:shd w:val="clear" w:color="auto" w:fill="auto"/>
            <w:vAlign w:val="center"/>
          </w:tcPr>
          <w:p w14:paraId="48B444A5" w14:textId="77777777" w:rsidR="000700A6" w:rsidRPr="0080507B" w:rsidRDefault="000700A6" w:rsidP="000700A6">
            <w:pPr>
              <w:pStyle w:val="TAC"/>
              <w:rPr>
                <w:rFonts w:cs="Arial"/>
                <w:szCs w:val="18"/>
              </w:rPr>
            </w:pPr>
            <w:r w:rsidRPr="0080507B">
              <w:rPr>
                <w:lang w:eastAsia="ja-JP"/>
              </w:rPr>
              <w:t>-91.3</w:t>
            </w:r>
          </w:p>
        </w:tc>
        <w:tc>
          <w:tcPr>
            <w:tcW w:w="761" w:type="dxa"/>
            <w:shd w:val="clear" w:color="auto" w:fill="auto"/>
            <w:vAlign w:val="center"/>
          </w:tcPr>
          <w:p w14:paraId="46BA3C8B" w14:textId="77777777" w:rsidR="000700A6" w:rsidRPr="0080507B" w:rsidRDefault="000700A6" w:rsidP="000700A6">
            <w:pPr>
              <w:pStyle w:val="TAC"/>
              <w:rPr>
                <w:rFonts w:cs="Arial"/>
                <w:szCs w:val="18"/>
              </w:rPr>
            </w:pPr>
            <w:r w:rsidRPr="0080507B">
              <w:rPr>
                <w:rFonts w:cs="Arial"/>
                <w:szCs w:val="18"/>
                <w:lang w:eastAsia="ja-JP"/>
              </w:rPr>
              <w:t>-90.7</w:t>
            </w:r>
          </w:p>
        </w:tc>
        <w:tc>
          <w:tcPr>
            <w:tcW w:w="761" w:type="dxa"/>
            <w:shd w:val="clear" w:color="auto" w:fill="auto"/>
            <w:vAlign w:val="center"/>
          </w:tcPr>
          <w:p w14:paraId="71B168B9" w14:textId="77777777" w:rsidR="000700A6" w:rsidRPr="0080507B" w:rsidRDefault="000700A6" w:rsidP="000700A6">
            <w:pPr>
              <w:pStyle w:val="TAC"/>
              <w:rPr>
                <w:rFonts w:cs="Arial"/>
                <w:szCs w:val="18"/>
              </w:rPr>
            </w:pPr>
          </w:p>
        </w:tc>
        <w:tc>
          <w:tcPr>
            <w:tcW w:w="761" w:type="dxa"/>
            <w:shd w:val="clear" w:color="auto" w:fill="auto"/>
            <w:vAlign w:val="center"/>
          </w:tcPr>
          <w:p w14:paraId="3E0B854E" w14:textId="77777777" w:rsidR="000700A6" w:rsidRPr="0080507B" w:rsidRDefault="000700A6" w:rsidP="000700A6">
            <w:pPr>
              <w:pStyle w:val="TAC"/>
            </w:pPr>
          </w:p>
        </w:tc>
        <w:tc>
          <w:tcPr>
            <w:tcW w:w="761" w:type="dxa"/>
            <w:shd w:val="clear" w:color="auto" w:fill="auto"/>
            <w:vAlign w:val="center"/>
          </w:tcPr>
          <w:p w14:paraId="5B05E42A" w14:textId="77777777" w:rsidR="000700A6" w:rsidRPr="0080507B" w:rsidRDefault="000700A6" w:rsidP="000700A6">
            <w:pPr>
              <w:pStyle w:val="TAC"/>
            </w:pPr>
          </w:p>
        </w:tc>
        <w:tc>
          <w:tcPr>
            <w:tcW w:w="761" w:type="dxa"/>
            <w:shd w:val="clear" w:color="auto" w:fill="auto"/>
            <w:vAlign w:val="center"/>
          </w:tcPr>
          <w:p w14:paraId="0C0F0F81" w14:textId="77777777" w:rsidR="000700A6" w:rsidRPr="0080507B" w:rsidRDefault="000700A6" w:rsidP="000700A6">
            <w:pPr>
              <w:pStyle w:val="TAC"/>
            </w:pPr>
          </w:p>
        </w:tc>
        <w:tc>
          <w:tcPr>
            <w:tcW w:w="761" w:type="dxa"/>
            <w:shd w:val="clear" w:color="auto" w:fill="auto"/>
            <w:vAlign w:val="center"/>
          </w:tcPr>
          <w:p w14:paraId="38D27F16" w14:textId="77777777" w:rsidR="000700A6" w:rsidRPr="0080507B" w:rsidRDefault="000700A6" w:rsidP="000700A6">
            <w:pPr>
              <w:pStyle w:val="TAC"/>
            </w:pPr>
          </w:p>
        </w:tc>
        <w:tc>
          <w:tcPr>
            <w:tcW w:w="761" w:type="dxa"/>
            <w:shd w:val="clear" w:color="auto" w:fill="auto"/>
            <w:vAlign w:val="center"/>
          </w:tcPr>
          <w:p w14:paraId="7E6243CF" w14:textId="77777777" w:rsidR="000700A6" w:rsidRPr="0080507B" w:rsidRDefault="000700A6" w:rsidP="000700A6">
            <w:pPr>
              <w:pStyle w:val="TAC"/>
            </w:pPr>
          </w:p>
        </w:tc>
        <w:tc>
          <w:tcPr>
            <w:tcW w:w="702" w:type="dxa"/>
            <w:vAlign w:val="center"/>
          </w:tcPr>
          <w:p w14:paraId="1AD04DB8" w14:textId="77777777" w:rsidR="000700A6" w:rsidRPr="0080507B" w:rsidRDefault="000700A6" w:rsidP="000700A6">
            <w:pPr>
              <w:pStyle w:val="TAC"/>
            </w:pPr>
          </w:p>
        </w:tc>
        <w:tc>
          <w:tcPr>
            <w:tcW w:w="765" w:type="dxa"/>
            <w:shd w:val="clear" w:color="auto" w:fill="auto"/>
            <w:vAlign w:val="center"/>
          </w:tcPr>
          <w:p w14:paraId="44424683" w14:textId="77777777" w:rsidR="000700A6" w:rsidRPr="0080507B" w:rsidRDefault="000700A6" w:rsidP="000700A6">
            <w:pPr>
              <w:pStyle w:val="TAC"/>
            </w:pPr>
          </w:p>
        </w:tc>
      </w:tr>
      <w:tr w:rsidR="000700A6" w:rsidRPr="0080507B" w14:paraId="4EBD634D" w14:textId="77777777" w:rsidTr="000700A6">
        <w:trPr>
          <w:trHeight w:val="285"/>
        </w:trPr>
        <w:tc>
          <w:tcPr>
            <w:tcW w:w="707" w:type="dxa"/>
            <w:shd w:val="clear" w:color="auto" w:fill="auto"/>
            <w:vAlign w:val="center"/>
          </w:tcPr>
          <w:p w14:paraId="092D83C4" w14:textId="77777777" w:rsidR="000700A6" w:rsidRPr="0080507B" w:rsidRDefault="000700A6" w:rsidP="000700A6">
            <w:pPr>
              <w:pStyle w:val="TAC"/>
            </w:pPr>
            <w:r w:rsidRPr="0080507B">
              <w:t>n78</w:t>
            </w:r>
          </w:p>
        </w:tc>
        <w:tc>
          <w:tcPr>
            <w:tcW w:w="705" w:type="dxa"/>
            <w:shd w:val="clear" w:color="auto" w:fill="auto"/>
            <w:vAlign w:val="center"/>
          </w:tcPr>
          <w:p w14:paraId="32249BAB" w14:textId="77777777" w:rsidR="000700A6" w:rsidRPr="0080507B" w:rsidRDefault="000700A6" w:rsidP="000700A6">
            <w:pPr>
              <w:pStyle w:val="TAC"/>
            </w:pPr>
            <w:r w:rsidRPr="0080507B">
              <w:t>40</w:t>
            </w:r>
          </w:p>
        </w:tc>
        <w:tc>
          <w:tcPr>
            <w:tcW w:w="758" w:type="dxa"/>
          </w:tcPr>
          <w:p w14:paraId="4174C211" w14:textId="77777777" w:rsidR="000700A6" w:rsidRPr="0080507B" w:rsidRDefault="000700A6" w:rsidP="000700A6">
            <w:pPr>
              <w:pStyle w:val="TAC"/>
            </w:pPr>
            <w:r w:rsidRPr="0080507B">
              <w:t>N/A</w:t>
            </w:r>
          </w:p>
        </w:tc>
        <w:tc>
          <w:tcPr>
            <w:tcW w:w="748" w:type="dxa"/>
            <w:shd w:val="clear" w:color="auto" w:fill="auto"/>
            <w:vAlign w:val="bottom"/>
          </w:tcPr>
          <w:p w14:paraId="3745E2F0" w14:textId="77777777" w:rsidR="000700A6" w:rsidRPr="0080507B" w:rsidRDefault="000700A6" w:rsidP="000700A6">
            <w:pPr>
              <w:pStyle w:val="TAC"/>
            </w:pPr>
            <w:r w:rsidRPr="0080507B">
              <w:t>-86.9</w:t>
            </w:r>
          </w:p>
        </w:tc>
        <w:tc>
          <w:tcPr>
            <w:tcW w:w="761" w:type="dxa"/>
            <w:shd w:val="clear" w:color="auto" w:fill="auto"/>
            <w:vAlign w:val="bottom"/>
          </w:tcPr>
          <w:p w14:paraId="0F1FE616" w14:textId="77777777" w:rsidR="000700A6" w:rsidRPr="0080507B" w:rsidRDefault="000700A6" w:rsidP="000700A6">
            <w:pPr>
              <w:pStyle w:val="TAC"/>
            </w:pPr>
            <w:r w:rsidRPr="0080507B">
              <w:t>-83.9</w:t>
            </w:r>
          </w:p>
        </w:tc>
        <w:tc>
          <w:tcPr>
            <w:tcW w:w="761" w:type="dxa"/>
            <w:shd w:val="clear" w:color="auto" w:fill="auto"/>
            <w:vAlign w:val="bottom"/>
          </w:tcPr>
          <w:p w14:paraId="55CA85C0" w14:textId="77777777" w:rsidR="000700A6" w:rsidRPr="0080507B" w:rsidRDefault="000700A6" w:rsidP="000700A6">
            <w:pPr>
              <w:pStyle w:val="TAC"/>
            </w:pPr>
            <w:r w:rsidRPr="0080507B">
              <w:t>-82.1</w:t>
            </w:r>
          </w:p>
        </w:tc>
        <w:tc>
          <w:tcPr>
            <w:tcW w:w="761" w:type="dxa"/>
            <w:shd w:val="clear" w:color="auto" w:fill="auto"/>
            <w:vAlign w:val="bottom"/>
          </w:tcPr>
          <w:p w14:paraId="5579F396" w14:textId="77777777" w:rsidR="000700A6" w:rsidRPr="0080507B" w:rsidRDefault="000700A6" w:rsidP="000700A6">
            <w:pPr>
              <w:pStyle w:val="TAC"/>
            </w:pPr>
            <w:r w:rsidRPr="0080507B">
              <w:t>-80.9</w:t>
            </w:r>
          </w:p>
        </w:tc>
        <w:tc>
          <w:tcPr>
            <w:tcW w:w="761" w:type="dxa"/>
            <w:shd w:val="clear" w:color="auto" w:fill="auto"/>
            <w:vAlign w:val="center"/>
          </w:tcPr>
          <w:p w14:paraId="42829D5B" w14:textId="77777777" w:rsidR="000700A6" w:rsidRPr="0080507B" w:rsidRDefault="000700A6" w:rsidP="000700A6">
            <w:pPr>
              <w:pStyle w:val="TAC"/>
            </w:pPr>
          </w:p>
        </w:tc>
        <w:tc>
          <w:tcPr>
            <w:tcW w:w="761" w:type="dxa"/>
            <w:shd w:val="clear" w:color="auto" w:fill="auto"/>
            <w:vAlign w:val="center"/>
          </w:tcPr>
          <w:p w14:paraId="27DB7A10" w14:textId="77777777" w:rsidR="000700A6" w:rsidRPr="0080507B" w:rsidRDefault="000700A6" w:rsidP="000700A6">
            <w:pPr>
              <w:pStyle w:val="TAC"/>
            </w:pPr>
          </w:p>
        </w:tc>
        <w:tc>
          <w:tcPr>
            <w:tcW w:w="761" w:type="dxa"/>
            <w:shd w:val="clear" w:color="auto" w:fill="auto"/>
            <w:vAlign w:val="center"/>
          </w:tcPr>
          <w:p w14:paraId="29E66EA9" w14:textId="77777777" w:rsidR="000700A6" w:rsidRPr="0080507B" w:rsidRDefault="000700A6" w:rsidP="000700A6">
            <w:pPr>
              <w:pStyle w:val="TAC"/>
            </w:pPr>
          </w:p>
        </w:tc>
        <w:tc>
          <w:tcPr>
            <w:tcW w:w="761" w:type="dxa"/>
            <w:shd w:val="clear" w:color="auto" w:fill="auto"/>
            <w:vAlign w:val="center"/>
          </w:tcPr>
          <w:p w14:paraId="083021BD" w14:textId="77777777" w:rsidR="000700A6" w:rsidRPr="0080507B" w:rsidRDefault="000700A6" w:rsidP="000700A6">
            <w:pPr>
              <w:pStyle w:val="TAC"/>
            </w:pPr>
          </w:p>
        </w:tc>
        <w:tc>
          <w:tcPr>
            <w:tcW w:w="761" w:type="dxa"/>
            <w:shd w:val="clear" w:color="auto" w:fill="auto"/>
            <w:vAlign w:val="center"/>
          </w:tcPr>
          <w:p w14:paraId="398B090E" w14:textId="77777777" w:rsidR="000700A6" w:rsidRPr="0080507B" w:rsidRDefault="000700A6" w:rsidP="000700A6">
            <w:pPr>
              <w:pStyle w:val="TAC"/>
            </w:pPr>
          </w:p>
        </w:tc>
        <w:tc>
          <w:tcPr>
            <w:tcW w:w="702" w:type="dxa"/>
            <w:vAlign w:val="center"/>
          </w:tcPr>
          <w:p w14:paraId="25E73D2C" w14:textId="77777777" w:rsidR="000700A6" w:rsidRPr="0080507B" w:rsidRDefault="000700A6" w:rsidP="000700A6">
            <w:pPr>
              <w:pStyle w:val="TAC"/>
            </w:pPr>
          </w:p>
        </w:tc>
        <w:tc>
          <w:tcPr>
            <w:tcW w:w="765" w:type="dxa"/>
            <w:shd w:val="clear" w:color="auto" w:fill="auto"/>
            <w:vAlign w:val="center"/>
          </w:tcPr>
          <w:p w14:paraId="332287B8" w14:textId="77777777" w:rsidR="000700A6" w:rsidRPr="0080507B" w:rsidRDefault="000700A6" w:rsidP="000700A6">
            <w:pPr>
              <w:pStyle w:val="TAC"/>
            </w:pPr>
          </w:p>
        </w:tc>
      </w:tr>
      <w:tr w:rsidR="000700A6" w:rsidRPr="0080507B" w14:paraId="0133B401" w14:textId="77777777" w:rsidTr="000700A6">
        <w:trPr>
          <w:trHeight w:val="285"/>
        </w:trPr>
        <w:tc>
          <w:tcPr>
            <w:tcW w:w="707" w:type="dxa"/>
            <w:shd w:val="clear" w:color="auto" w:fill="auto"/>
            <w:vAlign w:val="center"/>
          </w:tcPr>
          <w:p w14:paraId="5297696C" w14:textId="77777777" w:rsidR="000700A6" w:rsidRPr="0080507B" w:rsidRDefault="000700A6" w:rsidP="000700A6">
            <w:pPr>
              <w:pStyle w:val="TAC"/>
            </w:pPr>
            <w:r w:rsidRPr="0080507B">
              <w:t>n78</w:t>
            </w:r>
          </w:p>
        </w:tc>
        <w:tc>
          <w:tcPr>
            <w:tcW w:w="705" w:type="dxa"/>
            <w:shd w:val="clear" w:color="auto" w:fill="auto"/>
            <w:vAlign w:val="center"/>
          </w:tcPr>
          <w:p w14:paraId="15B43605" w14:textId="77777777" w:rsidR="000700A6" w:rsidRPr="0080507B" w:rsidRDefault="000700A6" w:rsidP="000700A6">
            <w:pPr>
              <w:pStyle w:val="TAC"/>
            </w:pPr>
            <w:r w:rsidRPr="0080507B">
              <w:t>41</w:t>
            </w:r>
            <w:r w:rsidRPr="0080507B">
              <w:rPr>
                <w:vertAlign w:val="superscript"/>
              </w:rPr>
              <w:t>8</w:t>
            </w:r>
          </w:p>
        </w:tc>
        <w:tc>
          <w:tcPr>
            <w:tcW w:w="758" w:type="dxa"/>
          </w:tcPr>
          <w:p w14:paraId="3D8912DE" w14:textId="77777777" w:rsidR="000700A6" w:rsidRPr="0080507B" w:rsidRDefault="000700A6" w:rsidP="000700A6">
            <w:pPr>
              <w:pStyle w:val="TAC"/>
            </w:pPr>
            <w:r w:rsidRPr="0080507B">
              <w:t>N/A</w:t>
            </w:r>
          </w:p>
        </w:tc>
        <w:tc>
          <w:tcPr>
            <w:tcW w:w="748" w:type="dxa"/>
            <w:shd w:val="clear" w:color="auto" w:fill="auto"/>
            <w:vAlign w:val="center"/>
          </w:tcPr>
          <w:p w14:paraId="4EA59934" w14:textId="77777777" w:rsidR="000700A6" w:rsidRPr="0080507B" w:rsidRDefault="000700A6" w:rsidP="000700A6">
            <w:pPr>
              <w:pStyle w:val="TAC"/>
            </w:pPr>
            <w:r w:rsidRPr="0080507B">
              <w:t>-86.9</w:t>
            </w:r>
          </w:p>
        </w:tc>
        <w:tc>
          <w:tcPr>
            <w:tcW w:w="761" w:type="dxa"/>
            <w:shd w:val="clear" w:color="auto" w:fill="auto"/>
            <w:vAlign w:val="center"/>
          </w:tcPr>
          <w:p w14:paraId="41F32F77" w14:textId="77777777" w:rsidR="000700A6" w:rsidRPr="0080507B" w:rsidRDefault="000700A6" w:rsidP="000700A6">
            <w:pPr>
              <w:pStyle w:val="TAC"/>
            </w:pPr>
            <w:r w:rsidRPr="0080507B">
              <w:t>-83.9</w:t>
            </w:r>
          </w:p>
        </w:tc>
        <w:tc>
          <w:tcPr>
            <w:tcW w:w="761" w:type="dxa"/>
            <w:shd w:val="clear" w:color="auto" w:fill="auto"/>
            <w:vAlign w:val="center"/>
          </w:tcPr>
          <w:p w14:paraId="2970BE53" w14:textId="77777777" w:rsidR="000700A6" w:rsidRPr="0080507B" w:rsidRDefault="000700A6" w:rsidP="000700A6">
            <w:pPr>
              <w:pStyle w:val="TAC"/>
            </w:pPr>
            <w:r w:rsidRPr="0080507B">
              <w:t>-82.1</w:t>
            </w:r>
          </w:p>
        </w:tc>
        <w:tc>
          <w:tcPr>
            <w:tcW w:w="761" w:type="dxa"/>
            <w:shd w:val="clear" w:color="auto" w:fill="auto"/>
            <w:vAlign w:val="center"/>
          </w:tcPr>
          <w:p w14:paraId="654244AD" w14:textId="77777777" w:rsidR="000700A6" w:rsidRPr="0080507B" w:rsidRDefault="000700A6" w:rsidP="000700A6">
            <w:pPr>
              <w:pStyle w:val="TAC"/>
            </w:pPr>
            <w:r w:rsidRPr="0080507B">
              <w:t>-80.9</w:t>
            </w:r>
          </w:p>
        </w:tc>
        <w:tc>
          <w:tcPr>
            <w:tcW w:w="761" w:type="dxa"/>
            <w:shd w:val="clear" w:color="auto" w:fill="auto"/>
            <w:vAlign w:val="center"/>
          </w:tcPr>
          <w:p w14:paraId="3A518879" w14:textId="77777777" w:rsidR="000700A6" w:rsidRPr="0080507B" w:rsidRDefault="000700A6" w:rsidP="000700A6">
            <w:pPr>
              <w:pStyle w:val="TAC"/>
            </w:pPr>
            <w:r w:rsidRPr="0080507B">
              <w:t>N/A</w:t>
            </w:r>
          </w:p>
        </w:tc>
        <w:tc>
          <w:tcPr>
            <w:tcW w:w="761" w:type="dxa"/>
            <w:shd w:val="clear" w:color="auto" w:fill="auto"/>
            <w:vAlign w:val="center"/>
          </w:tcPr>
          <w:p w14:paraId="64ED6BD0" w14:textId="77777777" w:rsidR="000700A6" w:rsidRPr="0080507B" w:rsidRDefault="000700A6" w:rsidP="000700A6">
            <w:pPr>
              <w:pStyle w:val="TAC"/>
            </w:pPr>
            <w:r w:rsidRPr="0080507B">
              <w:t>N/A</w:t>
            </w:r>
          </w:p>
        </w:tc>
        <w:tc>
          <w:tcPr>
            <w:tcW w:w="761" w:type="dxa"/>
            <w:shd w:val="clear" w:color="auto" w:fill="auto"/>
            <w:vAlign w:val="center"/>
          </w:tcPr>
          <w:p w14:paraId="034DECF3" w14:textId="77777777" w:rsidR="000700A6" w:rsidRPr="0080507B" w:rsidRDefault="000700A6" w:rsidP="000700A6">
            <w:pPr>
              <w:pStyle w:val="TAC"/>
            </w:pPr>
            <w:r w:rsidRPr="0080507B">
              <w:t>N/A</w:t>
            </w:r>
          </w:p>
        </w:tc>
        <w:tc>
          <w:tcPr>
            <w:tcW w:w="761" w:type="dxa"/>
            <w:shd w:val="clear" w:color="auto" w:fill="auto"/>
            <w:vAlign w:val="center"/>
          </w:tcPr>
          <w:p w14:paraId="5F87C658" w14:textId="77777777" w:rsidR="000700A6" w:rsidRPr="0080507B" w:rsidRDefault="000700A6" w:rsidP="000700A6">
            <w:pPr>
              <w:pStyle w:val="TAC"/>
            </w:pPr>
            <w:r w:rsidRPr="0080507B">
              <w:t>N/A</w:t>
            </w:r>
          </w:p>
        </w:tc>
        <w:tc>
          <w:tcPr>
            <w:tcW w:w="761" w:type="dxa"/>
            <w:shd w:val="clear" w:color="auto" w:fill="auto"/>
            <w:vAlign w:val="center"/>
          </w:tcPr>
          <w:p w14:paraId="76D11448" w14:textId="77777777" w:rsidR="000700A6" w:rsidRPr="0080507B" w:rsidRDefault="000700A6" w:rsidP="000700A6">
            <w:pPr>
              <w:pStyle w:val="TAC"/>
            </w:pPr>
            <w:r w:rsidRPr="0080507B">
              <w:t>N/A</w:t>
            </w:r>
          </w:p>
        </w:tc>
        <w:tc>
          <w:tcPr>
            <w:tcW w:w="702" w:type="dxa"/>
            <w:vAlign w:val="center"/>
          </w:tcPr>
          <w:p w14:paraId="4E03F7BB" w14:textId="77777777" w:rsidR="000700A6" w:rsidRPr="0080507B" w:rsidRDefault="000700A6" w:rsidP="000700A6">
            <w:pPr>
              <w:pStyle w:val="TAC"/>
            </w:pPr>
            <w:r w:rsidRPr="0080507B">
              <w:t>N/A</w:t>
            </w:r>
          </w:p>
        </w:tc>
        <w:tc>
          <w:tcPr>
            <w:tcW w:w="765" w:type="dxa"/>
            <w:shd w:val="clear" w:color="auto" w:fill="auto"/>
            <w:vAlign w:val="center"/>
          </w:tcPr>
          <w:p w14:paraId="0943983B" w14:textId="77777777" w:rsidR="000700A6" w:rsidRPr="0080507B" w:rsidRDefault="000700A6" w:rsidP="000700A6">
            <w:pPr>
              <w:pStyle w:val="TAC"/>
            </w:pPr>
          </w:p>
        </w:tc>
      </w:tr>
      <w:tr w:rsidR="000700A6" w:rsidRPr="0080507B" w14:paraId="5D965BA2" w14:textId="77777777" w:rsidTr="000700A6">
        <w:trPr>
          <w:trHeight w:val="285"/>
        </w:trPr>
        <w:tc>
          <w:tcPr>
            <w:tcW w:w="707" w:type="dxa"/>
            <w:shd w:val="clear" w:color="auto" w:fill="auto"/>
            <w:vAlign w:val="center"/>
          </w:tcPr>
          <w:p w14:paraId="378D300E" w14:textId="77777777" w:rsidR="000700A6" w:rsidRPr="0080507B" w:rsidRDefault="000700A6" w:rsidP="000700A6">
            <w:pPr>
              <w:pStyle w:val="TAC"/>
            </w:pPr>
            <w:r w:rsidRPr="0080507B">
              <w:t>n79</w:t>
            </w:r>
          </w:p>
        </w:tc>
        <w:tc>
          <w:tcPr>
            <w:tcW w:w="705" w:type="dxa"/>
            <w:shd w:val="clear" w:color="auto" w:fill="auto"/>
            <w:vAlign w:val="center"/>
          </w:tcPr>
          <w:p w14:paraId="3E794A93" w14:textId="77777777" w:rsidR="000700A6" w:rsidRPr="0080507B" w:rsidRDefault="000700A6" w:rsidP="000700A6">
            <w:pPr>
              <w:pStyle w:val="TAC"/>
            </w:pPr>
            <w:r w:rsidRPr="0080507B">
              <w:t>19</w:t>
            </w:r>
            <w:r w:rsidRPr="0080507B">
              <w:rPr>
                <w:vertAlign w:val="superscript"/>
              </w:rPr>
              <w:t>2</w:t>
            </w:r>
          </w:p>
        </w:tc>
        <w:tc>
          <w:tcPr>
            <w:tcW w:w="758" w:type="dxa"/>
          </w:tcPr>
          <w:p w14:paraId="4E2EC544" w14:textId="77777777" w:rsidR="000700A6" w:rsidRPr="0080507B" w:rsidRDefault="000700A6" w:rsidP="000700A6">
            <w:pPr>
              <w:pStyle w:val="TAC"/>
            </w:pPr>
            <w:r w:rsidRPr="0080507B">
              <w:t>N/A</w:t>
            </w:r>
          </w:p>
        </w:tc>
        <w:tc>
          <w:tcPr>
            <w:tcW w:w="748" w:type="dxa"/>
            <w:shd w:val="clear" w:color="auto" w:fill="auto"/>
            <w:vAlign w:val="center"/>
          </w:tcPr>
          <w:p w14:paraId="73528FB3" w14:textId="77777777" w:rsidR="000700A6" w:rsidRPr="0080507B" w:rsidRDefault="000700A6" w:rsidP="000700A6">
            <w:pPr>
              <w:pStyle w:val="TAC"/>
            </w:pPr>
            <w:r w:rsidRPr="0080507B">
              <w:t>-69.8</w:t>
            </w:r>
          </w:p>
        </w:tc>
        <w:tc>
          <w:tcPr>
            <w:tcW w:w="761" w:type="dxa"/>
            <w:shd w:val="clear" w:color="auto" w:fill="auto"/>
            <w:vAlign w:val="center"/>
          </w:tcPr>
          <w:p w14:paraId="415FC99A" w14:textId="77777777" w:rsidR="000700A6" w:rsidRPr="0080507B" w:rsidRDefault="000700A6" w:rsidP="000700A6">
            <w:pPr>
              <w:pStyle w:val="TAC"/>
            </w:pPr>
            <w:r w:rsidRPr="0080507B">
              <w:t>-69.8</w:t>
            </w:r>
          </w:p>
        </w:tc>
        <w:tc>
          <w:tcPr>
            <w:tcW w:w="761" w:type="dxa"/>
            <w:shd w:val="clear" w:color="auto" w:fill="auto"/>
            <w:vAlign w:val="center"/>
          </w:tcPr>
          <w:p w14:paraId="12C5F14A" w14:textId="77777777" w:rsidR="000700A6" w:rsidRPr="0080507B" w:rsidRDefault="000700A6" w:rsidP="000700A6">
            <w:pPr>
              <w:pStyle w:val="TAC"/>
            </w:pPr>
            <w:r w:rsidRPr="0080507B">
              <w:t>-69.8</w:t>
            </w:r>
          </w:p>
        </w:tc>
        <w:tc>
          <w:tcPr>
            <w:tcW w:w="761" w:type="dxa"/>
            <w:shd w:val="clear" w:color="auto" w:fill="auto"/>
            <w:vAlign w:val="center"/>
          </w:tcPr>
          <w:p w14:paraId="4EC65D47" w14:textId="77777777" w:rsidR="000700A6" w:rsidRPr="0080507B" w:rsidRDefault="000700A6" w:rsidP="000700A6">
            <w:pPr>
              <w:pStyle w:val="TAC"/>
            </w:pPr>
          </w:p>
        </w:tc>
        <w:tc>
          <w:tcPr>
            <w:tcW w:w="761" w:type="dxa"/>
            <w:shd w:val="clear" w:color="auto" w:fill="auto"/>
            <w:vAlign w:val="center"/>
          </w:tcPr>
          <w:p w14:paraId="2AF54BE1" w14:textId="77777777" w:rsidR="000700A6" w:rsidRPr="0080507B" w:rsidRDefault="000700A6" w:rsidP="000700A6">
            <w:pPr>
              <w:pStyle w:val="TAC"/>
            </w:pPr>
          </w:p>
        </w:tc>
        <w:tc>
          <w:tcPr>
            <w:tcW w:w="761" w:type="dxa"/>
            <w:shd w:val="clear" w:color="auto" w:fill="auto"/>
            <w:vAlign w:val="center"/>
          </w:tcPr>
          <w:p w14:paraId="1F6CBD79" w14:textId="77777777" w:rsidR="000700A6" w:rsidRPr="0080507B" w:rsidRDefault="000700A6" w:rsidP="000700A6">
            <w:pPr>
              <w:pStyle w:val="TAC"/>
            </w:pPr>
          </w:p>
        </w:tc>
        <w:tc>
          <w:tcPr>
            <w:tcW w:w="761" w:type="dxa"/>
            <w:shd w:val="clear" w:color="auto" w:fill="auto"/>
            <w:vAlign w:val="center"/>
          </w:tcPr>
          <w:p w14:paraId="29AD906B" w14:textId="77777777" w:rsidR="000700A6" w:rsidRPr="0080507B" w:rsidRDefault="000700A6" w:rsidP="000700A6">
            <w:pPr>
              <w:pStyle w:val="TAC"/>
            </w:pPr>
          </w:p>
        </w:tc>
        <w:tc>
          <w:tcPr>
            <w:tcW w:w="761" w:type="dxa"/>
            <w:shd w:val="clear" w:color="auto" w:fill="auto"/>
            <w:vAlign w:val="center"/>
          </w:tcPr>
          <w:p w14:paraId="028A1AF6" w14:textId="77777777" w:rsidR="000700A6" w:rsidRPr="0080507B" w:rsidRDefault="000700A6" w:rsidP="000700A6">
            <w:pPr>
              <w:pStyle w:val="TAC"/>
            </w:pPr>
          </w:p>
        </w:tc>
        <w:tc>
          <w:tcPr>
            <w:tcW w:w="761" w:type="dxa"/>
            <w:shd w:val="clear" w:color="auto" w:fill="auto"/>
            <w:vAlign w:val="center"/>
          </w:tcPr>
          <w:p w14:paraId="07390ACA" w14:textId="77777777" w:rsidR="000700A6" w:rsidRPr="0080507B" w:rsidRDefault="000700A6" w:rsidP="000700A6">
            <w:pPr>
              <w:pStyle w:val="TAC"/>
            </w:pPr>
          </w:p>
        </w:tc>
        <w:tc>
          <w:tcPr>
            <w:tcW w:w="702" w:type="dxa"/>
            <w:vAlign w:val="center"/>
          </w:tcPr>
          <w:p w14:paraId="325F9C6F" w14:textId="77777777" w:rsidR="000700A6" w:rsidRPr="0080507B" w:rsidRDefault="000700A6" w:rsidP="000700A6">
            <w:pPr>
              <w:pStyle w:val="TAC"/>
            </w:pPr>
          </w:p>
        </w:tc>
        <w:tc>
          <w:tcPr>
            <w:tcW w:w="765" w:type="dxa"/>
            <w:shd w:val="clear" w:color="auto" w:fill="auto"/>
            <w:vAlign w:val="center"/>
          </w:tcPr>
          <w:p w14:paraId="19012FE0" w14:textId="77777777" w:rsidR="000700A6" w:rsidRPr="0080507B" w:rsidRDefault="000700A6" w:rsidP="000700A6">
            <w:pPr>
              <w:pStyle w:val="TAC"/>
            </w:pPr>
          </w:p>
        </w:tc>
      </w:tr>
      <w:tr w:rsidR="000700A6" w:rsidRPr="0080507B" w14:paraId="12BBD83C" w14:textId="77777777" w:rsidTr="000700A6">
        <w:trPr>
          <w:trHeight w:val="285"/>
        </w:trPr>
        <w:tc>
          <w:tcPr>
            <w:tcW w:w="707" w:type="dxa"/>
            <w:shd w:val="clear" w:color="auto" w:fill="auto"/>
            <w:vAlign w:val="center"/>
          </w:tcPr>
          <w:p w14:paraId="6C464155" w14:textId="77777777" w:rsidR="000700A6" w:rsidRPr="0080507B" w:rsidRDefault="000700A6" w:rsidP="000700A6">
            <w:pPr>
              <w:pStyle w:val="TAC"/>
            </w:pPr>
            <w:r w:rsidRPr="0080507B">
              <w:t>n79</w:t>
            </w:r>
          </w:p>
        </w:tc>
        <w:tc>
          <w:tcPr>
            <w:tcW w:w="705" w:type="dxa"/>
            <w:shd w:val="clear" w:color="auto" w:fill="auto"/>
            <w:vAlign w:val="center"/>
          </w:tcPr>
          <w:p w14:paraId="5E455C8D" w14:textId="77777777" w:rsidR="000700A6" w:rsidRPr="0080507B" w:rsidRDefault="000700A6" w:rsidP="000700A6">
            <w:pPr>
              <w:pStyle w:val="TAC"/>
            </w:pPr>
            <w:r w:rsidRPr="0080507B">
              <w:t>21</w:t>
            </w:r>
            <w:r w:rsidRPr="0080507B">
              <w:rPr>
                <w:vertAlign w:val="superscript"/>
              </w:rPr>
              <w:t>4</w:t>
            </w:r>
          </w:p>
        </w:tc>
        <w:tc>
          <w:tcPr>
            <w:tcW w:w="758" w:type="dxa"/>
          </w:tcPr>
          <w:p w14:paraId="25FC8509" w14:textId="77777777" w:rsidR="000700A6" w:rsidRPr="0080507B" w:rsidRDefault="000700A6" w:rsidP="000700A6">
            <w:pPr>
              <w:pStyle w:val="TAC"/>
            </w:pPr>
            <w:r w:rsidRPr="0080507B">
              <w:t>N/A</w:t>
            </w:r>
          </w:p>
        </w:tc>
        <w:tc>
          <w:tcPr>
            <w:tcW w:w="748" w:type="dxa"/>
            <w:shd w:val="clear" w:color="auto" w:fill="auto"/>
            <w:vAlign w:val="center"/>
          </w:tcPr>
          <w:p w14:paraId="63886EC1" w14:textId="77777777" w:rsidR="000700A6" w:rsidRPr="0080507B" w:rsidRDefault="000700A6" w:rsidP="000700A6">
            <w:pPr>
              <w:pStyle w:val="TAC"/>
            </w:pPr>
            <w:r w:rsidRPr="0080507B">
              <w:t>-60.0</w:t>
            </w:r>
          </w:p>
        </w:tc>
        <w:tc>
          <w:tcPr>
            <w:tcW w:w="761" w:type="dxa"/>
            <w:shd w:val="clear" w:color="auto" w:fill="auto"/>
            <w:vAlign w:val="center"/>
          </w:tcPr>
          <w:p w14:paraId="040DBCB5" w14:textId="77777777" w:rsidR="000700A6" w:rsidRPr="0080507B" w:rsidRDefault="000700A6" w:rsidP="000700A6">
            <w:pPr>
              <w:pStyle w:val="TAC"/>
            </w:pPr>
            <w:r w:rsidRPr="0080507B">
              <w:t>-60.0</w:t>
            </w:r>
          </w:p>
        </w:tc>
        <w:tc>
          <w:tcPr>
            <w:tcW w:w="761" w:type="dxa"/>
            <w:shd w:val="clear" w:color="auto" w:fill="auto"/>
            <w:vAlign w:val="center"/>
          </w:tcPr>
          <w:p w14:paraId="1E0D1006" w14:textId="77777777" w:rsidR="000700A6" w:rsidRPr="0080507B" w:rsidRDefault="000700A6" w:rsidP="000700A6">
            <w:pPr>
              <w:pStyle w:val="TAC"/>
            </w:pPr>
            <w:r w:rsidRPr="0080507B">
              <w:t>-60.0</w:t>
            </w:r>
          </w:p>
        </w:tc>
        <w:tc>
          <w:tcPr>
            <w:tcW w:w="761" w:type="dxa"/>
            <w:shd w:val="clear" w:color="auto" w:fill="auto"/>
            <w:vAlign w:val="center"/>
          </w:tcPr>
          <w:p w14:paraId="762C665B" w14:textId="77777777" w:rsidR="000700A6" w:rsidRPr="0080507B" w:rsidRDefault="000700A6" w:rsidP="000700A6">
            <w:pPr>
              <w:pStyle w:val="TAC"/>
            </w:pPr>
          </w:p>
        </w:tc>
        <w:tc>
          <w:tcPr>
            <w:tcW w:w="761" w:type="dxa"/>
            <w:shd w:val="clear" w:color="auto" w:fill="auto"/>
            <w:vAlign w:val="center"/>
          </w:tcPr>
          <w:p w14:paraId="205FA965" w14:textId="77777777" w:rsidR="000700A6" w:rsidRPr="0080507B" w:rsidRDefault="000700A6" w:rsidP="000700A6">
            <w:pPr>
              <w:pStyle w:val="TAC"/>
            </w:pPr>
          </w:p>
        </w:tc>
        <w:tc>
          <w:tcPr>
            <w:tcW w:w="761" w:type="dxa"/>
            <w:shd w:val="clear" w:color="auto" w:fill="auto"/>
            <w:vAlign w:val="center"/>
          </w:tcPr>
          <w:p w14:paraId="10F256BE" w14:textId="77777777" w:rsidR="000700A6" w:rsidRPr="0080507B" w:rsidRDefault="000700A6" w:rsidP="000700A6">
            <w:pPr>
              <w:pStyle w:val="TAC"/>
            </w:pPr>
          </w:p>
        </w:tc>
        <w:tc>
          <w:tcPr>
            <w:tcW w:w="761" w:type="dxa"/>
            <w:shd w:val="clear" w:color="auto" w:fill="auto"/>
            <w:vAlign w:val="center"/>
          </w:tcPr>
          <w:p w14:paraId="3BF682B4" w14:textId="77777777" w:rsidR="000700A6" w:rsidRPr="0080507B" w:rsidRDefault="000700A6" w:rsidP="000700A6">
            <w:pPr>
              <w:pStyle w:val="TAC"/>
            </w:pPr>
          </w:p>
        </w:tc>
        <w:tc>
          <w:tcPr>
            <w:tcW w:w="761" w:type="dxa"/>
            <w:shd w:val="clear" w:color="auto" w:fill="auto"/>
            <w:vAlign w:val="center"/>
          </w:tcPr>
          <w:p w14:paraId="7B00F865" w14:textId="77777777" w:rsidR="000700A6" w:rsidRPr="0080507B" w:rsidRDefault="000700A6" w:rsidP="000700A6">
            <w:pPr>
              <w:pStyle w:val="TAC"/>
            </w:pPr>
          </w:p>
        </w:tc>
        <w:tc>
          <w:tcPr>
            <w:tcW w:w="761" w:type="dxa"/>
            <w:shd w:val="clear" w:color="auto" w:fill="auto"/>
            <w:vAlign w:val="center"/>
          </w:tcPr>
          <w:p w14:paraId="6F46460E" w14:textId="77777777" w:rsidR="000700A6" w:rsidRPr="0080507B" w:rsidRDefault="000700A6" w:rsidP="000700A6">
            <w:pPr>
              <w:pStyle w:val="TAC"/>
            </w:pPr>
          </w:p>
        </w:tc>
        <w:tc>
          <w:tcPr>
            <w:tcW w:w="702" w:type="dxa"/>
            <w:vAlign w:val="center"/>
          </w:tcPr>
          <w:p w14:paraId="75FA8197" w14:textId="77777777" w:rsidR="000700A6" w:rsidRPr="0080507B" w:rsidRDefault="000700A6" w:rsidP="000700A6">
            <w:pPr>
              <w:pStyle w:val="TAC"/>
            </w:pPr>
          </w:p>
        </w:tc>
        <w:tc>
          <w:tcPr>
            <w:tcW w:w="765" w:type="dxa"/>
            <w:shd w:val="clear" w:color="auto" w:fill="auto"/>
            <w:vAlign w:val="center"/>
          </w:tcPr>
          <w:p w14:paraId="264A7D76" w14:textId="77777777" w:rsidR="000700A6" w:rsidRPr="0080507B" w:rsidRDefault="000700A6" w:rsidP="000700A6">
            <w:pPr>
              <w:pStyle w:val="TAC"/>
            </w:pPr>
          </w:p>
        </w:tc>
      </w:tr>
      <w:tr w:rsidR="000700A6" w:rsidRPr="0080507B" w14:paraId="76B70C1C" w14:textId="77777777" w:rsidTr="000700A6">
        <w:trPr>
          <w:trHeight w:val="285"/>
        </w:trPr>
        <w:tc>
          <w:tcPr>
            <w:tcW w:w="707" w:type="dxa"/>
            <w:shd w:val="clear" w:color="auto" w:fill="auto"/>
            <w:vAlign w:val="center"/>
          </w:tcPr>
          <w:p w14:paraId="4B632A65" w14:textId="77777777" w:rsidR="000700A6" w:rsidRPr="0080507B" w:rsidRDefault="000700A6" w:rsidP="000700A6">
            <w:pPr>
              <w:pStyle w:val="TAC"/>
            </w:pPr>
            <w:r w:rsidRPr="0080507B">
              <w:t>n79</w:t>
            </w:r>
          </w:p>
        </w:tc>
        <w:tc>
          <w:tcPr>
            <w:tcW w:w="705" w:type="dxa"/>
            <w:shd w:val="clear" w:color="auto" w:fill="auto"/>
            <w:vAlign w:val="center"/>
          </w:tcPr>
          <w:p w14:paraId="365E522A" w14:textId="77777777" w:rsidR="000700A6" w:rsidRPr="0080507B" w:rsidRDefault="000700A6" w:rsidP="000700A6">
            <w:pPr>
              <w:pStyle w:val="TAC"/>
            </w:pPr>
            <w:r w:rsidRPr="0080507B">
              <w:t>26</w:t>
            </w:r>
            <w:r w:rsidRPr="0080507B">
              <w:rPr>
                <w:vertAlign w:val="superscript"/>
              </w:rPr>
              <w:t>2</w:t>
            </w:r>
          </w:p>
        </w:tc>
        <w:tc>
          <w:tcPr>
            <w:tcW w:w="758" w:type="dxa"/>
          </w:tcPr>
          <w:p w14:paraId="5B82D731" w14:textId="77777777" w:rsidR="000700A6" w:rsidRPr="0080507B" w:rsidRDefault="000700A6" w:rsidP="000700A6">
            <w:pPr>
              <w:pStyle w:val="TAC"/>
            </w:pPr>
            <w:r w:rsidRPr="0080507B">
              <w:t>N/A</w:t>
            </w:r>
          </w:p>
        </w:tc>
        <w:tc>
          <w:tcPr>
            <w:tcW w:w="748" w:type="dxa"/>
            <w:shd w:val="clear" w:color="auto" w:fill="auto"/>
            <w:vAlign w:val="center"/>
          </w:tcPr>
          <w:p w14:paraId="45866D02" w14:textId="77777777" w:rsidR="000700A6" w:rsidRPr="0080507B" w:rsidRDefault="000700A6" w:rsidP="000700A6">
            <w:pPr>
              <w:pStyle w:val="TAC"/>
            </w:pPr>
            <w:r w:rsidRPr="0080507B">
              <w:t>-69.8</w:t>
            </w:r>
          </w:p>
        </w:tc>
        <w:tc>
          <w:tcPr>
            <w:tcW w:w="761" w:type="dxa"/>
            <w:shd w:val="clear" w:color="auto" w:fill="auto"/>
            <w:vAlign w:val="center"/>
          </w:tcPr>
          <w:p w14:paraId="5110C961" w14:textId="77777777" w:rsidR="000700A6" w:rsidRPr="0080507B" w:rsidRDefault="000700A6" w:rsidP="000700A6">
            <w:pPr>
              <w:pStyle w:val="TAC"/>
            </w:pPr>
            <w:r w:rsidRPr="0080507B">
              <w:t>-69.8</w:t>
            </w:r>
          </w:p>
        </w:tc>
        <w:tc>
          <w:tcPr>
            <w:tcW w:w="761" w:type="dxa"/>
            <w:shd w:val="clear" w:color="auto" w:fill="auto"/>
            <w:vAlign w:val="center"/>
          </w:tcPr>
          <w:p w14:paraId="0C0A7E69" w14:textId="77777777" w:rsidR="000700A6" w:rsidRPr="0080507B" w:rsidRDefault="000700A6" w:rsidP="000700A6">
            <w:pPr>
              <w:pStyle w:val="TAC"/>
            </w:pPr>
            <w:r w:rsidRPr="0080507B">
              <w:t>-69.8</w:t>
            </w:r>
          </w:p>
        </w:tc>
        <w:tc>
          <w:tcPr>
            <w:tcW w:w="761" w:type="dxa"/>
            <w:shd w:val="clear" w:color="auto" w:fill="auto"/>
            <w:vAlign w:val="center"/>
          </w:tcPr>
          <w:p w14:paraId="09A03267" w14:textId="77777777" w:rsidR="000700A6" w:rsidRPr="0080507B" w:rsidRDefault="000700A6" w:rsidP="000700A6">
            <w:pPr>
              <w:pStyle w:val="TAC"/>
            </w:pPr>
            <w:r w:rsidRPr="0080507B">
              <w:t>N/A</w:t>
            </w:r>
          </w:p>
        </w:tc>
        <w:tc>
          <w:tcPr>
            <w:tcW w:w="761" w:type="dxa"/>
            <w:shd w:val="clear" w:color="auto" w:fill="auto"/>
            <w:vAlign w:val="center"/>
          </w:tcPr>
          <w:p w14:paraId="61BA4BFE" w14:textId="77777777" w:rsidR="000700A6" w:rsidRPr="0080507B" w:rsidRDefault="000700A6" w:rsidP="000700A6">
            <w:pPr>
              <w:pStyle w:val="TAC"/>
            </w:pPr>
            <w:r w:rsidRPr="0080507B">
              <w:t>N/A</w:t>
            </w:r>
          </w:p>
        </w:tc>
        <w:tc>
          <w:tcPr>
            <w:tcW w:w="761" w:type="dxa"/>
            <w:shd w:val="clear" w:color="auto" w:fill="auto"/>
            <w:vAlign w:val="center"/>
          </w:tcPr>
          <w:p w14:paraId="4302406A" w14:textId="77777777" w:rsidR="000700A6" w:rsidRPr="0080507B" w:rsidRDefault="000700A6" w:rsidP="000700A6">
            <w:pPr>
              <w:pStyle w:val="TAC"/>
            </w:pPr>
            <w:r w:rsidRPr="0080507B">
              <w:t>N/A</w:t>
            </w:r>
          </w:p>
        </w:tc>
        <w:tc>
          <w:tcPr>
            <w:tcW w:w="761" w:type="dxa"/>
            <w:shd w:val="clear" w:color="auto" w:fill="auto"/>
            <w:vAlign w:val="center"/>
          </w:tcPr>
          <w:p w14:paraId="486E06FD" w14:textId="77777777" w:rsidR="000700A6" w:rsidRPr="0080507B" w:rsidRDefault="000700A6" w:rsidP="000700A6">
            <w:pPr>
              <w:pStyle w:val="TAC"/>
            </w:pPr>
            <w:r w:rsidRPr="0080507B">
              <w:t>N/A</w:t>
            </w:r>
          </w:p>
        </w:tc>
        <w:tc>
          <w:tcPr>
            <w:tcW w:w="761" w:type="dxa"/>
            <w:shd w:val="clear" w:color="auto" w:fill="auto"/>
            <w:vAlign w:val="center"/>
          </w:tcPr>
          <w:p w14:paraId="400EE1A4" w14:textId="77777777" w:rsidR="000700A6" w:rsidRPr="0080507B" w:rsidRDefault="000700A6" w:rsidP="000700A6">
            <w:pPr>
              <w:pStyle w:val="TAC"/>
            </w:pPr>
            <w:r w:rsidRPr="0080507B">
              <w:t>N/A</w:t>
            </w:r>
          </w:p>
        </w:tc>
        <w:tc>
          <w:tcPr>
            <w:tcW w:w="761" w:type="dxa"/>
            <w:shd w:val="clear" w:color="auto" w:fill="auto"/>
            <w:vAlign w:val="center"/>
          </w:tcPr>
          <w:p w14:paraId="15F3203B" w14:textId="77777777" w:rsidR="000700A6" w:rsidRPr="0080507B" w:rsidRDefault="000700A6" w:rsidP="000700A6">
            <w:pPr>
              <w:pStyle w:val="TAC"/>
            </w:pPr>
            <w:r w:rsidRPr="0080507B">
              <w:t>N/A</w:t>
            </w:r>
          </w:p>
        </w:tc>
        <w:tc>
          <w:tcPr>
            <w:tcW w:w="702" w:type="dxa"/>
            <w:vAlign w:val="center"/>
          </w:tcPr>
          <w:p w14:paraId="2B282E22" w14:textId="77777777" w:rsidR="000700A6" w:rsidRPr="0080507B" w:rsidRDefault="000700A6" w:rsidP="000700A6">
            <w:pPr>
              <w:pStyle w:val="TAC"/>
            </w:pPr>
          </w:p>
        </w:tc>
        <w:tc>
          <w:tcPr>
            <w:tcW w:w="765" w:type="dxa"/>
            <w:shd w:val="clear" w:color="auto" w:fill="auto"/>
            <w:vAlign w:val="center"/>
          </w:tcPr>
          <w:p w14:paraId="3F7E98C1" w14:textId="77777777" w:rsidR="000700A6" w:rsidRPr="0080507B" w:rsidRDefault="000700A6" w:rsidP="000700A6">
            <w:pPr>
              <w:pStyle w:val="TAC"/>
            </w:pPr>
            <w:r w:rsidRPr="0080507B">
              <w:t>N/A</w:t>
            </w:r>
          </w:p>
        </w:tc>
      </w:tr>
      <w:tr w:rsidR="000700A6" w:rsidRPr="0080507B" w14:paraId="4BFF790E" w14:textId="77777777" w:rsidTr="000700A6">
        <w:trPr>
          <w:trHeight w:val="285"/>
        </w:trPr>
        <w:tc>
          <w:tcPr>
            <w:tcW w:w="10473" w:type="dxa"/>
            <w:gridSpan w:val="14"/>
          </w:tcPr>
          <w:p w14:paraId="675892DE" w14:textId="77777777" w:rsidR="000700A6" w:rsidRPr="0080507B" w:rsidRDefault="000700A6" w:rsidP="000700A6">
            <w:pPr>
              <w:pStyle w:val="TAN"/>
            </w:pPr>
            <w:r w:rsidRPr="0080507B">
              <w:lastRenderedPageBreak/>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0742DD" w14:textId="77777777" w:rsidR="000700A6" w:rsidRPr="0080507B" w:rsidRDefault="000700A6" w:rsidP="000700A6">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2BD719A2">
                <v:shape id="_x0000_i1037" type="#_x0000_t75" style="width:78.75pt;height:11.25pt" o:ole="">
                  <v:imagedata r:id="rId33" o:title=""/>
                </v:shape>
                <o:OLEObject Type="Embed" ProgID="Equation.3" ShapeID="_x0000_i1037" DrawAspect="Content" ObjectID="_1784629681" r:id="rId34"/>
              </w:object>
            </w:r>
            <w:r w:rsidRPr="0080507B">
              <w:rPr>
                <w:snapToGrid w:val="0"/>
              </w:rPr>
              <w:t xml:space="preserve"> with </w:t>
            </w:r>
            <w:r w:rsidRPr="0080507B">
              <w:rPr>
                <w:snapToGrid w:val="0"/>
                <w:position w:val="-10"/>
              </w:rPr>
              <w:object w:dxaOrig="440" w:dyaOrig="360" w14:anchorId="75FF2906">
                <v:shape id="_x0000_i1038" type="#_x0000_t75" style="width:17.25pt;height:11.25pt" o:ole="">
                  <v:imagedata r:id="rId35" o:title=""/>
                </v:shape>
                <o:OLEObject Type="Embed" ProgID="Equation.3" ShapeID="_x0000_i1038" DrawAspect="Content" ObjectID="_1784629682"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4D9CE78F" w14:textId="77777777" w:rsidR="000700A6" w:rsidRPr="0080507B" w:rsidRDefault="000700A6" w:rsidP="000700A6">
            <w:pPr>
              <w:pStyle w:val="TAN"/>
              <w:rPr>
                <w:snapToGrid w:val="0"/>
              </w:rPr>
            </w:pPr>
            <w:r w:rsidRPr="0080507B">
              <w:t>NOTE 3:</w:t>
            </w:r>
            <w:r w:rsidRPr="0080507B">
              <w:tab/>
              <w:t>Void</w:t>
            </w:r>
            <w:r w:rsidRPr="0080507B">
              <w:rPr>
                <w:snapToGrid w:val="0"/>
              </w:rPr>
              <w:t>.</w:t>
            </w:r>
          </w:p>
          <w:p w14:paraId="176C3989" w14:textId="77777777" w:rsidR="000700A6" w:rsidRPr="0080507B" w:rsidRDefault="000700A6" w:rsidP="000700A6">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58D5CED4">
                <v:shape id="_x0000_i1039" type="#_x0000_t75" style="width:1in;height:18.75pt" o:ole="">
                  <v:imagedata r:id="rId37" o:title=""/>
                </v:shape>
                <o:OLEObject Type="Embed" ProgID="Equation.DSMT4" ShapeID="_x0000_i1039" DrawAspect="Content" ObjectID="_1784629683" r:id="rId38"/>
              </w:object>
            </w:r>
            <w:r w:rsidRPr="0080507B">
              <w:t xml:space="preserve"> </w:t>
            </w:r>
            <w:r w:rsidRPr="0080507B">
              <w:rPr>
                <w:szCs w:val="24"/>
              </w:rPr>
              <w:t xml:space="preserve">with </w:t>
            </w:r>
            <w:r w:rsidRPr="0080507B">
              <w:rPr>
                <w:snapToGrid w:val="0"/>
                <w:position w:val="-10"/>
                <w:lang w:eastAsia="ja-JP"/>
              </w:rPr>
              <w:object w:dxaOrig="440" w:dyaOrig="360" w14:anchorId="1D6C7A67">
                <v:shape id="_x0000_i1040" type="#_x0000_t75" style="width:17.25pt;height:11.25pt" o:ole="">
                  <v:imagedata r:id="rId35" o:title=""/>
                </v:shape>
                <o:OLEObject Type="Embed" ProgID="Equation.3" ShapeID="_x0000_i1040" DrawAspect="Content" ObjectID="_1784629684"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2DE7F56B" w14:textId="77777777" w:rsidR="000700A6" w:rsidRPr="0080507B" w:rsidRDefault="000700A6" w:rsidP="000700A6">
            <w:pPr>
              <w:pStyle w:val="TAN"/>
            </w:pPr>
            <w:r w:rsidRPr="0080507B">
              <w:t>NOTE 5:</w:t>
            </w:r>
            <w:r w:rsidRPr="0080507B">
              <w:tab/>
              <w:t>Void.</w:t>
            </w:r>
          </w:p>
          <w:p w14:paraId="36BEC9A3" w14:textId="77777777" w:rsidR="000700A6" w:rsidRPr="0080507B" w:rsidRDefault="000700A6" w:rsidP="000700A6">
            <w:pPr>
              <w:pStyle w:val="TAN"/>
            </w:pPr>
            <w:r w:rsidRPr="0080507B">
              <w:t>NOTE 6:</w:t>
            </w:r>
            <w:r w:rsidRPr="0080507B">
              <w:tab/>
              <w:t>Void.</w:t>
            </w:r>
          </w:p>
          <w:p w14:paraId="504A3BCB" w14:textId="77777777" w:rsidR="000700A6" w:rsidRPr="0080507B" w:rsidRDefault="000700A6" w:rsidP="000700A6">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4AE4C2D2" w14:textId="77777777" w:rsidR="000700A6" w:rsidRPr="0080507B" w:rsidRDefault="000700A6" w:rsidP="000700A6">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65A07DA9">
                <v:shape id="_x0000_i1041" type="#_x0000_t75" style="width:22.5pt;height:11.25pt" o:ole="">
                  <v:imagedata r:id="rId40" o:title=""/>
                </v:shape>
                <o:OLEObject Type="Embed" ProgID="Equation.3" ShapeID="_x0000_i1041" DrawAspect="Content" ObjectID="_1784629685"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4512D798" w14:textId="77777777" w:rsidR="000700A6" w:rsidRPr="0080507B" w:rsidRDefault="000700A6" w:rsidP="000700A6">
            <w:pPr>
              <w:pStyle w:val="TAN"/>
            </w:pPr>
            <w:r w:rsidRPr="0080507B">
              <w:t>NOTE 9:</w:t>
            </w:r>
            <w:r w:rsidRPr="0080507B">
              <w:tab/>
              <w:t>TT is the same as defined in Table 7.3B.2.3.5-1a.</w:t>
            </w:r>
          </w:p>
          <w:p w14:paraId="7EE5ABDF" w14:textId="77777777" w:rsidR="000700A6" w:rsidRPr="0080507B" w:rsidRDefault="000700A6" w:rsidP="000700A6">
            <w:pPr>
              <w:pStyle w:val="TAN"/>
            </w:pPr>
            <w:r w:rsidRPr="0080507B">
              <w:t>NOTE 10:</w:t>
            </w:r>
            <w:r w:rsidRPr="0080507B">
              <w:tab/>
              <w:t>Void</w:t>
            </w:r>
          </w:p>
        </w:tc>
      </w:tr>
    </w:tbl>
    <w:p w14:paraId="22D3EF6B" w14:textId="77777777" w:rsidR="000700A6" w:rsidRPr="0080507B" w:rsidRDefault="000700A6" w:rsidP="000700A6"/>
    <w:p w14:paraId="3794B3D6" w14:textId="77777777" w:rsidR="000700A6" w:rsidRPr="0080507B" w:rsidRDefault="000700A6" w:rsidP="000700A6">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700A6" w:rsidRPr="0080507B" w14:paraId="7D554ED3" w14:textId="77777777" w:rsidTr="000700A6">
        <w:trPr>
          <w:trHeight w:val="285"/>
        </w:trPr>
        <w:tc>
          <w:tcPr>
            <w:tcW w:w="707" w:type="dxa"/>
            <w:tcBorders>
              <w:bottom w:val="single" w:sz="4" w:space="0" w:color="auto"/>
            </w:tcBorders>
            <w:shd w:val="clear" w:color="auto" w:fill="auto"/>
          </w:tcPr>
          <w:p w14:paraId="5EC3FC05"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1FA83F82"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1499231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51E3DA0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5</w:t>
            </w:r>
          </w:p>
          <w:p w14:paraId="2D314DD6"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MHz</w:t>
            </w:r>
          </w:p>
          <w:p w14:paraId="5783E328"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9AE5C4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10 MHz</w:t>
            </w:r>
          </w:p>
          <w:p w14:paraId="31162AF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A7A26C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15 MHz</w:t>
            </w:r>
          </w:p>
          <w:p w14:paraId="7B2FA312"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D8FDB8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20 MHz</w:t>
            </w:r>
          </w:p>
          <w:p w14:paraId="42E4C858"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DE6A1C6"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25 MHz</w:t>
            </w:r>
          </w:p>
          <w:p w14:paraId="73D8FF8B"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6D076C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40 MHz</w:t>
            </w:r>
          </w:p>
          <w:p w14:paraId="666A6153"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A24989A"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50 MHz</w:t>
            </w:r>
          </w:p>
          <w:p w14:paraId="08FF118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C51449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60 MHz</w:t>
            </w:r>
          </w:p>
          <w:p w14:paraId="14C1EE3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EDC69C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80 MHz</w:t>
            </w:r>
          </w:p>
          <w:p w14:paraId="18D2E12B"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02" w:type="dxa"/>
          </w:tcPr>
          <w:p w14:paraId="6D14FB6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90 MHz</w:t>
            </w:r>
          </w:p>
          <w:p w14:paraId="58FE3F0A"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2CC5568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100 MHz</w:t>
            </w:r>
          </w:p>
          <w:p w14:paraId="299612A0"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r>
      <w:tr w:rsidR="000700A6" w:rsidRPr="0080507B" w14:paraId="14F32D82" w14:textId="77777777" w:rsidTr="000700A6">
        <w:trPr>
          <w:trHeight w:val="285"/>
        </w:trPr>
        <w:tc>
          <w:tcPr>
            <w:tcW w:w="707" w:type="dxa"/>
            <w:tcBorders>
              <w:top w:val="nil"/>
            </w:tcBorders>
            <w:shd w:val="clear" w:color="auto" w:fill="auto"/>
          </w:tcPr>
          <w:p w14:paraId="4CBDF887"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2EF420E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669EC077"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734A75CF"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0A968B93"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C75462A"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4A11A933"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2294F19B"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47058640"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39FC0EE8"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15D4A2F7"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197C988D"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5BF52340"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665639C5"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3A8EEBB4" w14:textId="77777777" w:rsidTr="000700A6">
        <w:trPr>
          <w:trHeight w:val="285"/>
        </w:trPr>
        <w:tc>
          <w:tcPr>
            <w:tcW w:w="707" w:type="dxa"/>
            <w:tcBorders>
              <w:top w:val="nil"/>
            </w:tcBorders>
            <w:shd w:val="clear" w:color="auto" w:fill="auto"/>
          </w:tcPr>
          <w:p w14:paraId="5025A021"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4E7CEBE7"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2972D58F"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3577A438"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49E3C6F1"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4253FA2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2AB03B2E"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45DB101A"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00059EB9"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2A6DA8C"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061B27AC"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5ACDA7A8"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1EA5BE63"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57859416"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79A885D4" w14:textId="77777777" w:rsidTr="000700A6">
        <w:trPr>
          <w:trHeight w:val="285"/>
        </w:trPr>
        <w:tc>
          <w:tcPr>
            <w:tcW w:w="707" w:type="dxa"/>
            <w:shd w:val="clear" w:color="auto" w:fill="auto"/>
          </w:tcPr>
          <w:p w14:paraId="17F53ED2"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3677BD61"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2AA909D5"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1EAF0D2"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vAlign w:val="center"/>
          </w:tcPr>
          <w:p w14:paraId="1D2563DC"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3E74B1E8"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DD9F9F5"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4E56FC54"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A1AF190"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6B2135A"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289D4F38"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35F4E3FF"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0EDB8083"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15DDD106"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7F14AC0F" w14:textId="77777777" w:rsidTr="000700A6">
        <w:trPr>
          <w:trHeight w:val="285"/>
        </w:trPr>
        <w:tc>
          <w:tcPr>
            <w:tcW w:w="707" w:type="dxa"/>
            <w:shd w:val="clear" w:color="auto" w:fill="auto"/>
            <w:vAlign w:val="center"/>
          </w:tcPr>
          <w:p w14:paraId="51230E20"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48E1C20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17DE8A8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4F74FEA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565B6EC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0CB54453"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210AE5F1"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241476"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531B867"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F7C1079"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590CF9E"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F79BC2F" w14:textId="77777777" w:rsidR="000700A6" w:rsidRPr="0080507B" w:rsidRDefault="000700A6" w:rsidP="000700A6">
            <w:pPr>
              <w:keepNext/>
              <w:keepLines/>
              <w:spacing w:after="0"/>
              <w:rPr>
                <w:rFonts w:ascii="Arial" w:hAnsi="Arial"/>
                <w:sz w:val="18"/>
              </w:rPr>
            </w:pPr>
          </w:p>
        </w:tc>
        <w:tc>
          <w:tcPr>
            <w:tcW w:w="702" w:type="dxa"/>
            <w:vAlign w:val="center"/>
          </w:tcPr>
          <w:p w14:paraId="5C354478"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029090EE" w14:textId="77777777" w:rsidR="000700A6" w:rsidRPr="0080507B" w:rsidRDefault="000700A6" w:rsidP="000700A6">
            <w:pPr>
              <w:keepNext/>
              <w:keepLines/>
              <w:spacing w:after="0"/>
              <w:rPr>
                <w:rFonts w:ascii="Arial" w:hAnsi="Arial"/>
                <w:sz w:val="18"/>
              </w:rPr>
            </w:pPr>
          </w:p>
        </w:tc>
      </w:tr>
      <w:tr w:rsidR="000700A6" w:rsidRPr="0080507B" w14:paraId="609C1C2C" w14:textId="77777777" w:rsidTr="000700A6">
        <w:trPr>
          <w:trHeight w:val="285"/>
        </w:trPr>
        <w:tc>
          <w:tcPr>
            <w:tcW w:w="707" w:type="dxa"/>
            <w:shd w:val="clear" w:color="auto" w:fill="auto"/>
          </w:tcPr>
          <w:p w14:paraId="5719C518"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12AB0E0D"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4746C48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00EDD3D9"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EE4E1C8"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6DB6871A"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0E69E6C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0FC67320"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B3B538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DFFADF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4C1D3B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AE3FE67" w14:textId="77777777" w:rsidR="000700A6" w:rsidRPr="0080507B" w:rsidRDefault="000700A6" w:rsidP="000700A6">
            <w:pPr>
              <w:keepNext/>
              <w:keepLines/>
              <w:spacing w:after="0"/>
              <w:rPr>
                <w:rFonts w:ascii="Arial" w:hAnsi="Arial"/>
                <w:sz w:val="18"/>
              </w:rPr>
            </w:pPr>
          </w:p>
        </w:tc>
        <w:tc>
          <w:tcPr>
            <w:tcW w:w="702" w:type="dxa"/>
            <w:vAlign w:val="center"/>
          </w:tcPr>
          <w:p w14:paraId="47A396F9"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69E3BB7A" w14:textId="77777777" w:rsidR="000700A6" w:rsidRPr="0080507B" w:rsidRDefault="000700A6" w:rsidP="000700A6">
            <w:pPr>
              <w:keepNext/>
              <w:keepLines/>
              <w:spacing w:after="0"/>
              <w:rPr>
                <w:rFonts w:ascii="Arial" w:hAnsi="Arial"/>
                <w:sz w:val="18"/>
              </w:rPr>
            </w:pPr>
          </w:p>
        </w:tc>
      </w:tr>
      <w:tr w:rsidR="000700A6" w:rsidRPr="0080507B" w14:paraId="7B567A58" w14:textId="77777777" w:rsidTr="000700A6">
        <w:trPr>
          <w:trHeight w:val="285"/>
        </w:trPr>
        <w:tc>
          <w:tcPr>
            <w:tcW w:w="707" w:type="dxa"/>
            <w:shd w:val="clear" w:color="auto" w:fill="auto"/>
          </w:tcPr>
          <w:p w14:paraId="5FF1B08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560F18F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C3EA73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2AA17B6A"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10085F3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2C395BF5"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F898877" w14:textId="77777777" w:rsidR="000700A6" w:rsidRPr="0080507B" w:rsidRDefault="000700A6" w:rsidP="000700A6">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4A451B7D"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83C779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2C45B8F"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1F93AE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156052A" w14:textId="77777777" w:rsidR="000700A6" w:rsidRPr="0080507B" w:rsidRDefault="000700A6" w:rsidP="000700A6">
            <w:pPr>
              <w:keepNext/>
              <w:keepLines/>
              <w:spacing w:after="0"/>
              <w:rPr>
                <w:rFonts w:ascii="Arial" w:hAnsi="Arial"/>
                <w:sz w:val="18"/>
              </w:rPr>
            </w:pPr>
          </w:p>
        </w:tc>
        <w:tc>
          <w:tcPr>
            <w:tcW w:w="702" w:type="dxa"/>
            <w:vAlign w:val="center"/>
          </w:tcPr>
          <w:p w14:paraId="4C10F426"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4173321E" w14:textId="77777777" w:rsidR="000700A6" w:rsidRPr="0080507B" w:rsidRDefault="000700A6" w:rsidP="000700A6">
            <w:pPr>
              <w:keepNext/>
              <w:keepLines/>
              <w:spacing w:after="0"/>
              <w:rPr>
                <w:rFonts w:ascii="Arial" w:hAnsi="Arial"/>
                <w:sz w:val="18"/>
              </w:rPr>
            </w:pPr>
          </w:p>
        </w:tc>
      </w:tr>
      <w:tr w:rsidR="000700A6" w:rsidRPr="0080507B" w14:paraId="37B7F436" w14:textId="77777777" w:rsidTr="000700A6">
        <w:trPr>
          <w:trHeight w:val="285"/>
        </w:trPr>
        <w:tc>
          <w:tcPr>
            <w:tcW w:w="707" w:type="dxa"/>
            <w:shd w:val="clear" w:color="auto" w:fill="auto"/>
          </w:tcPr>
          <w:p w14:paraId="3FA06CD1" w14:textId="77777777" w:rsidR="000700A6" w:rsidRPr="0080507B" w:rsidRDefault="000700A6" w:rsidP="000700A6">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087B68AB" w14:textId="77777777" w:rsidR="000700A6" w:rsidRPr="0080507B" w:rsidRDefault="000700A6" w:rsidP="000700A6">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016B1A54"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04DDB07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47C724DD"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3DDE05A3"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098B2685"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3A5169CC"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0549AC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8C21B02"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992F25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567F2E8" w14:textId="77777777" w:rsidR="000700A6" w:rsidRPr="0080507B" w:rsidRDefault="000700A6" w:rsidP="000700A6">
            <w:pPr>
              <w:keepNext/>
              <w:keepLines/>
              <w:spacing w:after="0"/>
              <w:rPr>
                <w:rFonts w:ascii="Arial" w:hAnsi="Arial"/>
                <w:sz w:val="18"/>
              </w:rPr>
            </w:pPr>
          </w:p>
        </w:tc>
        <w:tc>
          <w:tcPr>
            <w:tcW w:w="702" w:type="dxa"/>
            <w:vAlign w:val="center"/>
          </w:tcPr>
          <w:p w14:paraId="0FDE9F6D"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6A96D6B6" w14:textId="77777777" w:rsidR="000700A6" w:rsidRPr="0080507B" w:rsidRDefault="000700A6" w:rsidP="000700A6">
            <w:pPr>
              <w:keepNext/>
              <w:keepLines/>
              <w:spacing w:after="0"/>
              <w:rPr>
                <w:rFonts w:ascii="Arial" w:hAnsi="Arial"/>
                <w:sz w:val="18"/>
              </w:rPr>
            </w:pPr>
          </w:p>
        </w:tc>
      </w:tr>
      <w:tr w:rsidR="000700A6" w:rsidRPr="0080507B" w14:paraId="1C6F3970" w14:textId="77777777" w:rsidTr="000700A6">
        <w:trPr>
          <w:trHeight w:val="285"/>
        </w:trPr>
        <w:tc>
          <w:tcPr>
            <w:tcW w:w="707" w:type="dxa"/>
            <w:shd w:val="clear" w:color="auto" w:fill="auto"/>
            <w:vAlign w:val="center"/>
          </w:tcPr>
          <w:p w14:paraId="27208B45"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268B8CC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52A4059B"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977F34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09BDFC0A"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587AB31E"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76367B8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32E175B"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42B6C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C6ADD6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ABC0AC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F6A978" w14:textId="77777777" w:rsidR="000700A6" w:rsidRPr="0080507B" w:rsidRDefault="000700A6" w:rsidP="000700A6">
            <w:pPr>
              <w:keepNext/>
              <w:keepLines/>
              <w:spacing w:after="0"/>
              <w:rPr>
                <w:rFonts w:ascii="Arial" w:hAnsi="Arial"/>
                <w:sz w:val="18"/>
              </w:rPr>
            </w:pPr>
          </w:p>
        </w:tc>
        <w:tc>
          <w:tcPr>
            <w:tcW w:w="702" w:type="dxa"/>
            <w:vAlign w:val="center"/>
          </w:tcPr>
          <w:p w14:paraId="23D04261"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078F384B" w14:textId="77777777" w:rsidR="000700A6" w:rsidRPr="0080507B" w:rsidRDefault="000700A6" w:rsidP="000700A6">
            <w:pPr>
              <w:keepNext/>
              <w:keepLines/>
              <w:spacing w:after="0"/>
              <w:rPr>
                <w:rFonts w:ascii="Arial" w:hAnsi="Arial"/>
                <w:sz w:val="18"/>
              </w:rPr>
            </w:pPr>
          </w:p>
        </w:tc>
      </w:tr>
      <w:tr w:rsidR="000700A6" w:rsidRPr="0080507B" w14:paraId="0D421E1E" w14:textId="77777777" w:rsidTr="000700A6">
        <w:trPr>
          <w:trHeight w:val="285"/>
        </w:trPr>
        <w:tc>
          <w:tcPr>
            <w:tcW w:w="707" w:type="dxa"/>
            <w:shd w:val="clear" w:color="auto" w:fill="auto"/>
            <w:vAlign w:val="center"/>
          </w:tcPr>
          <w:p w14:paraId="71FB4D42"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0CFD96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50D545EC"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20E85D55"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0D513D41"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00A7A302"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A2546A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313BCEC"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74389A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504459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FEEE370"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7A9805E4" w14:textId="77777777" w:rsidR="000700A6" w:rsidRPr="0080507B" w:rsidRDefault="000700A6" w:rsidP="000700A6">
            <w:pPr>
              <w:keepNext/>
              <w:keepLines/>
              <w:spacing w:after="0"/>
              <w:rPr>
                <w:rFonts w:ascii="Arial" w:hAnsi="Arial"/>
                <w:sz w:val="18"/>
              </w:rPr>
            </w:pPr>
          </w:p>
        </w:tc>
        <w:tc>
          <w:tcPr>
            <w:tcW w:w="702" w:type="dxa"/>
            <w:vAlign w:val="center"/>
          </w:tcPr>
          <w:p w14:paraId="35270399"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34C1E384" w14:textId="77777777" w:rsidR="000700A6" w:rsidRPr="0080507B" w:rsidRDefault="000700A6" w:rsidP="000700A6">
            <w:pPr>
              <w:keepNext/>
              <w:keepLines/>
              <w:spacing w:after="0"/>
              <w:rPr>
                <w:rFonts w:ascii="Arial" w:hAnsi="Arial"/>
                <w:sz w:val="18"/>
              </w:rPr>
            </w:pPr>
          </w:p>
        </w:tc>
      </w:tr>
      <w:tr w:rsidR="000700A6" w:rsidRPr="0080507B" w14:paraId="143E272A" w14:textId="77777777" w:rsidTr="000700A6">
        <w:trPr>
          <w:trHeight w:val="285"/>
        </w:trPr>
        <w:tc>
          <w:tcPr>
            <w:tcW w:w="10473" w:type="dxa"/>
            <w:gridSpan w:val="14"/>
          </w:tcPr>
          <w:p w14:paraId="3C8A0C3D"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7044180"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590197BB">
                <v:shape id="_x0000_i1042" type="#_x0000_t75" style="width:81.75pt;height:14.25pt" o:ole="">
                  <v:imagedata r:id="rId33" o:title=""/>
                </v:shape>
                <o:OLEObject Type="Embed" ProgID="Equation.3" ShapeID="_x0000_i1042" DrawAspect="Content" ObjectID="_1784629686"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2D26CAE2">
                <v:shape id="_x0000_i1043" type="#_x0000_t75" style="width:17.25pt;height:14.25pt" o:ole="">
                  <v:imagedata r:id="rId35" o:title=""/>
                </v:shape>
                <o:OLEObject Type="Embed" ProgID="Equation.3" ShapeID="_x0000_i1043" DrawAspect="Content" ObjectID="_1784629687"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19518DF7"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68BFF4A0"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444213CC">
                <v:shape id="_x0000_i1044" type="#_x0000_t75" style="width:70.5pt;height:18.75pt" o:ole="">
                  <v:imagedata r:id="rId37" o:title=""/>
                </v:shape>
                <o:OLEObject Type="Embed" ProgID="Equation.DSMT4" ShapeID="_x0000_i1044" DrawAspect="Content" ObjectID="_1784629688"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35FE4ED4">
                <v:shape id="_x0000_i1045" type="#_x0000_t75" style="width:17.25pt;height:14.25pt" o:ole="">
                  <v:imagedata r:id="rId35" o:title=""/>
                </v:shape>
                <o:OLEObject Type="Embed" ProgID="Equation.3" ShapeID="_x0000_i1045" DrawAspect="Content" ObjectID="_1784629689"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27188B4C"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73A4AF09"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0FDBD09A"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7EDE5FCF"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7822ED0F">
                <v:shape id="_x0000_i1046" type="#_x0000_t75" style="width:20.25pt;height:14.25pt" o:ole="">
                  <v:imagedata r:id="rId40" o:title=""/>
                </v:shape>
                <o:OLEObject Type="Embed" ProgID="Equation.3" ShapeID="_x0000_i1046" DrawAspect="Content" ObjectID="_1784629690"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340E8D6C"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2D544094"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2F712EFB" w14:textId="77777777" w:rsidR="000700A6" w:rsidRPr="0080507B" w:rsidRDefault="000700A6" w:rsidP="000700A6"/>
    <w:p w14:paraId="242419EB" w14:textId="77777777" w:rsidR="000700A6" w:rsidRPr="0080507B" w:rsidRDefault="000700A6" w:rsidP="000700A6">
      <w:r w:rsidRPr="0080507B">
        <w:t>Reference sensitivity exceptions due to cross band isolation for EN-DC in NR FR1, are specified in Table 7.3B.2.3.5-3 with uplink configuration specified in Table 7.3B.2.3.4.2.1-4a to Table 7.3B.2.3.4.2.1-4n.</w:t>
      </w:r>
    </w:p>
    <w:p w14:paraId="180311D5" w14:textId="77777777" w:rsidR="000700A6" w:rsidRPr="0080507B" w:rsidRDefault="000700A6" w:rsidP="000700A6">
      <w:pPr>
        <w:pStyle w:val="TH"/>
      </w:pPr>
      <w:bookmarkStart w:id="382" w:name="_CRTable7_3B_2_3_53"/>
      <w:r w:rsidRPr="0080507B">
        <w:lastRenderedPageBreak/>
        <w:t xml:space="preserve">Table </w:t>
      </w:r>
      <w:bookmarkEnd w:id="382"/>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700A6" w:rsidRPr="0080507B" w14:paraId="68FCE902" w14:textId="77777777" w:rsidTr="000700A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8CFDA77" w14:textId="77777777" w:rsidR="000700A6" w:rsidRPr="0080507B" w:rsidRDefault="000700A6" w:rsidP="000700A6">
            <w:pPr>
              <w:pStyle w:val="TAH"/>
            </w:pPr>
            <w:r w:rsidRPr="0080507B">
              <w:t>E-UTRA or NR Band / Channel bandwidth of the affected DL band</w:t>
            </w:r>
          </w:p>
        </w:tc>
      </w:tr>
      <w:tr w:rsidR="000700A6" w:rsidRPr="0080507B" w14:paraId="5F79DC05"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983F381" w14:textId="77777777" w:rsidR="000700A6" w:rsidRPr="0080507B" w:rsidRDefault="000700A6" w:rsidP="000700A6">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6621666A" w14:textId="77777777" w:rsidR="000700A6" w:rsidRPr="0080507B" w:rsidRDefault="000700A6" w:rsidP="000700A6">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2A62E672" w14:textId="77777777" w:rsidR="000700A6" w:rsidRPr="0080507B" w:rsidRDefault="000700A6" w:rsidP="000700A6">
            <w:pPr>
              <w:pStyle w:val="TAH"/>
            </w:pPr>
            <w:r w:rsidRPr="0080507B">
              <w:t>SCS</w:t>
            </w:r>
          </w:p>
          <w:p w14:paraId="2F2F7982" w14:textId="77777777" w:rsidR="000700A6" w:rsidRPr="0080507B" w:rsidRDefault="000700A6" w:rsidP="000700A6">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4B553EC0" w14:textId="77777777" w:rsidR="000700A6" w:rsidRPr="0080507B" w:rsidRDefault="000700A6" w:rsidP="000700A6">
            <w:pPr>
              <w:pStyle w:val="TAH"/>
            </w:pPr>
            <w:r w:rsidRPr="0080507B">
              <w:t>5 MHz</w:t>
            </w:r>
          </w:p>
          <w:p w14:paraId="20553361"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FA0CBBA" w14:textId="77777777" w:rsidR="000700A6" w:rsidRPr="0080507B" w:rsidRDefault="000700A6" w:rsidP="000700A6">
            <w:pPr>
              <w:pStyle w:val="TAH"/>
            </w:pPr>
            <w:r w:rsidRPr="0080507B">
              <w:t>10 MHz</w:t>
            </w:r>
          </w:p>
          <w:p w14:paraId="56B4A750"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B8394EE" w14:textId="77777777" w:rsidR="000700A6" w:rsidRPr="0080507B" w:rsidRDefault="000700A6" w:rsidP="000700A6">
            <w:pPr>
              <w:pStyle w:val="TAH"/>
            </w:pPr>
            <w:r w:rsidRPr="0080507B">
              <w:t>15 MHz</w:t>
            </w:r>
          </w:p>
          <w:p w14:paraId="31F56BBE"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F33267A" w14:textId="77777777" w:rsidR="000700A6" w:rsidRPr="0080507B" w:rsidRDefault="000700A6" w:rsidP="000700A6">
            <w:pPr>
              <w:pStyle w:val="TAH"/>
            </w:pPr>
            <w:r w:rsidRPr="0080507B">
              <w:t>20 MHz</w:t>
            </w:r>
          </w:p>
          <w:p w14:paraId="5857D09D"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BEAFD03" w14:textId="77777777" w:rsidR="000700A6" w:rsidRPr="0080507B" w:rsidRDefault="000700A6" w:rsidP="000700A6">
            <w:pPr>
              <w:pStyle w:val="TAH"/>
            </w:pPr>
            <w:r w:rsidRPr="0080507B">
              <w:t>25 MHz</w:t>
            </w:r>
          </w:p>
          <w:p w14:paraId="40F93E19"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34D00F0A" w14:textId="77777777" w:rsidR="000700A6" w:rsidRPr="0080507B" w:rsidRDefault="000700A6" w:rsidP="000700A6">
            <w:pPr>
              <w:pStyle w:val="TAH"/>
            </w:pPr>
            <w:r w:rsidRPr="0080507B">
              <w:t>30 MHz</w:t>
            </w:r>
          </w:p>
          <w:p w14:paraId="2CDDB0D3"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FD55F59" w14:textId="77777777" w:rsidR="000700A6" w:rsidRPr="0080507B" w:rsidRDefault="000700A6" w:rsidP="000700A6">
            <w:pPr>
              <w:pStyle w:val="TAH"/>
            </w:pPr>
            <w:r w:rsidRPr="0080507B">
              <w:t>40 MHz</w:t>
            </w:r>
          </w:p>
          <w:p w14:paraId="47B7CB39"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0FC2724" w14:textId="77777777" w:rsidR="000700A6" w:rsidRPr="0080507B" w:rsidRDefault="000700A6" w:rsidP="000700A6">
            <w:pPr>
              <w:pStyle w:val="TAH"/>
            </w:pPr>
            <w:r w:rsidRPr="0080507B">
              <w:t>50 MHz</w:t>
            </w:r>
          </w:p>
          <w:p w14:paraId="14767D54"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0B2ACB3" w14:textId="77777777" w:rsidR="000700A6" w:rsidRPr="0080507B" w:rsidRDefault="000700A6" w:rsidP="000700A6">
            <w:pPr>
              <w:pStyle w:val="TAH"/>
            </w:pPr>
            <w:r w:rsidRPr="0080507B">
              <w:t>60 MHz</w:t>
            </w:r>
          </w:p>
          <w:p w14:paraId="019816D0"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42AFDD7D" w14:textId="77777777" w:rsidR="000700A6" w:rsidRPr="0080507B" w:rsidRDefault="000700A6" w:rsidP="000700A6">
            <w:pPr>
              <w:pStyle w:val="TAH"/>
            </w:pPr>
            <w:r w:rsidRPr="0080507B">
              <w:t>70 MHz</w:t>
            </w:r>
          </w:p>
          <w:p w14:paraId="6FD0D987"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A360289" w14:textId="77777777" w:rsidR="000700A6" w:rsidRPr="0080507B" w:rsidRDefault="000700A6" w:rsidP="000700A6">
            <w:pPr>
              <w:pStyle w:val="TAH"/>
            </w:pPr>
            <w:r w:rsidRPr="0080507B">
              <w:t>80 MHz</w:t>
            </w:r>
          </w:p>
          <w:p w14:paraId="450C0A3A"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79F11F58" w14:textId="77777777" w:rsidR="000700A6" w:rsidRPr="0080507B" w:rsidRDefault="000700A6" w:rsidP="000700A6">
            <w:pPr>
              <w:pStyle w:val="TAH"/>
            </w:pPr>
            <w:r w:rsidRPr="0080507B">
              <w:t>90 MHz</w:t>
            </w:r>
          </w:p>
          <w:p w14:paraId="324C6FBA"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966F6AE" w14:textId="77777777" w:rsidR="000700A6" w:rsidRPr="0080507B" w:rsidRDefault="000700A6" w:rsidP="000700A6">
            <w:pPr>
              <w:pStyle w:val="TAH"/>
            </w:pPr>
            <w:r w:rsidRPr="0080507B">
              <w:t>100 MHz</w:t>
            </w:r>
          </w:p>
          <w:p w14:paraId="3E124F52" w14:textId="77777777" w:rsidR="000700A6" w:rsidRPr="0080507B" w:rsidRDefault="000700A6" w:rsidP="000700A6">
            <w:pPr>
              <w:pStyle w:val="TAH"/>
            </w:pPr>
            <w:r w:rsidRPr="0080507B">
              <w:t>(dBm)</w:t>
            </w:r>
          </w:p>
        </w:tc>
      </w:tr>
      <w:tr w:rsidR="000700A6" w:rsidRPr="0080507B" w14:paraId="178A1058"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FAA6D9" w14:textId="77777777" w:rsidR="000700A6" w:rsidRPr="0080507B" w:rsidRDefault="000700A6" w:rsidP="000700A6">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0ADFB66A" w14:textId="77777777" w:rsidR="000700A6" w:rsidRPr="0080507B"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4365C358"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203E1B5" w14:textId="77777777" w:rsidR="000700A6" w:rsidRPr="0080507B" w:rsidRDefault="000700A6" w:rsidP="000700A6">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59F6B551" w14:textId="77777777" w:rsidR="000700A6" w:rsidRPr="0080507B" w:rsidRDefault="000700A6" w:rsidP="000700A6">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6896D916" w14:textId="77777777" w:rsidR="000700A6" w:rsidRPr="0080507B" w:rsidRDefault="000700A6" w:rsidP="000700A6">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E131A13" w14:textId="77777777" w:rsidR="000700A6" w:rsidRPr="0080507B" w:rsidRDefault="000700A6" w:rsidP="000700A6">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DDC391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883B98"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9630E2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824045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C7E46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7916ED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1556B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5124E6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A55C598" w14:textId="77777777" w:rsidR="000700A6" w:rsidRPr="0080507B" w:rsidRDefault="000700A6" w:rsidP="000700A6">
            <w:pPr>
              <w:pStyle w:val="TAC"/>
            </w:pPr>
          </w:p>
        </w:tc>
      </w:tr>
      <w:tr w:rsidR="000700A6" w:rsidRPr="0080507B" w14:paraId="0BDD2974"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A1B552" w14:textId="77777777" w:rsidR="000700A6" w:rsidRPr="0080507B" w:rsidRDefault="000700A6" w:rsidP="000700A6">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24B5CADB" w14:textId="77777777" w:rsidR="000700A6" w:rsidRPr="0080507B" w:rsidRDefault="000700A6" w:rsidP="000700A6">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6D33F2A5"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CF0A1E4" w14:textId="77777777" w:rsidR="000700A6" w:rsidRPr="0080507B" w:rsidRDefault="000700A6" w:rsidP="000700A6">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67FB512" w14:textId="77777777" w:rsidR="000700A6" w:rsidRPr="0080507B" w:rsidRDefault="000700A6" w:rsidP="000700A6">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C523626" w14:textId="77777777" w:rsidR="000700A6" w:rsidRPr="0080507B" w:rsidRDefault="000700A6" w:rsidP="000700A6">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8F43C00" w14:textId="77777777" w:rsidR="000700A6" w:rsidRPr="0080507B" w:rsidRDefault="000700A6" w:rsidP="000700A6">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CAEB0EE" w14:textId="77777777" w:rsidR="000700A6" w:rsidRPr="0080507B" w:rsidRDefault="000700A6" w:rsidP="000700A6">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4C667A3" w14:textId="77777777" w:rsidR="000700A6" w:rsidRPr="0080507B" w:rsidRDefault="000700A6" w:rsidP="000700A6">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A82B581" w14:textId="77777777" w:rsidR="000700A6" w:rsidRPr="0080507B" w:rsidRDefault="000700A6" w:rsidP="000700A6">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79CEC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FFB6D7"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7160F3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452011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90130A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B4CB04" w14:textId="77777777" w:rsidR="000700A6" w:rsidRPr="0080507B" w:rsidRDefault="000700A6" w:rsidP="000700A6">
            <w:pPr>
              <w:pStyle w:val="TAC"/>
            </w:pPr>
          </w:p>
        </w:tc>
      </w:tr>
      <w:tr w:rsidR="000700A6" w:rsidRPr="0080507B" w14:paraId="132622D0" w14:textId="77777777" w:rsidTr="000700A6">
        <w:trPr>
          <w:trHeight w:val="285"/>
          <w:jc w:val="center"/>
        </w:trPr>
        <w:tc>
          <w:tcPr>
            <w:tcW w:w="0" w:type="auto"/>
            <w:tcBorders>
              <w:top w:val="single" w:sz="4" w:space="0" w:color="auto"/>
              <w:left w:val="single" w:sz="4" w:space="0" w:color="auto"/>
              <w:right w:val="single" w:sz="4" w:space="0" w:color="auto"/>
            </w:tcBorders>
            <w:vAlign w:val="center"/>
          </w:tcPr>
          <w:p w14:paraId="3E8C082E" w14:textId="77777777" w:rsidR="000700A6" w:rsidRPr="0080507B" w:rsidRDefault="000700A6" w:rsidP="000700A6">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1D2299AA" w14:textId="77777777" w:rsidR="000700A6" w:rsidRPr="0080507B" w:rsidRDefault="000700A6" w:rsidP="000700A6">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36DD723" w14:textId="77777777" w:rsidR="000700A6" w:rsidRPr="0080507B" w:rsidRDefault="000700A6" w:rsidP="000700A6">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7E3456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9C17B" w14:textId="77777777" w:rsidR="000700A6" w:rsidRPr="0080507B" w:rsidRDefault="000700A6" w:rsidP="000700A6">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6B04F58" w14:textId="77777777" w:rsidR="000700A6" w:rsidRPr="0080507B" w:rsidRDefault="000700A6" w:rsidP="000700A6">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4E0BDA2" w14:textId="77777777" w:rsidR="000700A6" w:rsidRPr="0080507B" w:rsidRDefault="000700A6" w:rsidP="000700A6">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CD7C17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C252B32" w14:textId="77777777" w:rsidR="000700A6" w:rsidRPr="0080507B" w:rsidRDefault="000700A6" w:rsidP="000700A6">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8F715E0" w14:textId="77777777" w:rsidR="000700A6" w:rsidRPr="0080507B" w:rsidRDefault="000700A6" w:rsidP="000700A6">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A0EFDC0" w14:textId="77777777" w:rsidR="000700A6" w:rsidRPr="0080507B" w:rsidRDefault="000700A6" w:rsidP="000700A6">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C29A49E" w14:textId="77777777" w:rsidR="000700A6" w:rsidRPr="0080507B" w:rsidRDefault="000700A6" w:rsidP="000700A6">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49CEA29" w14:textId="77777777" w:rsidR="000700A6" w:rsidRPr="0080507B" w:rsidRDefault="000700A6" w:rsidP="000700A6">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2CFF98B" w14:textId="77777777" w:rsidR="000700A6" w:rsidRPr="0080507B" w:rsidRDefault="000700A6" w:rsidP="000700A6">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7FA50A61" w14:textId="77777777" w:rsidR="000700A6" w:rsidRPr="0080507B" w:rsidRDefault="000700A6" w:rsidP="000700A6">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98C36FB" w14:textId="77777777" w:rsidR="000700A6" w:rsidRPr="0080507B" w:rsidRDefault="000700A6" w:rsidP="000700A6">
            <w:pPr>
              <w:pStyle w:val="TAC"/>
              <w:rPr>
                <w:lang w:eastAsia="ja-JP"/>
              </w:rPr>
            </w:pPr>
            <w:r w:rsidRPr="0080507B">
              <w:rPr>
                <w:lang w:eastAsia="ja-JP"/>
              </w:rPr>
              <w:t>-78.6 +TT</w:t>
            </w:r>
          </w:p>
        </w:tc>
      </w:tr>
      <w:tr w:rsidR="000700A6" w:rsidRPr="0080507B" w14:paraId="6B8ABF12" w14:textId="77777777" w:rsidTr="000700A6">
        <w:trPr>
          <w:trHeight w:val="285"/>
          <w:jc w:val="center"/>
        </w:trPr>
        <w:tc>
          <w:tcPr>
            <w:tcW w:w="0" w:type="auto"/>
            <w:tcBorders>
              <w:top w:val="single" w:sz="4" w:space="0" w:color="auto"/>
              <w:left w:val="single" w:sz="4" w:space="0" w:color="auto"/>
              <w:right w:val="single" w:sz="4" w:space="0" w:color="auto"/>
            </w:tcBorders>
            <w:vAlign w:val="center"/>
          </w:tcPr>
          <w:p w14:paraId="39124122" w14:textId="77777777" w:rsidR="000700A6" w:rsidRPr="0080507B" w:rsidRDefault="000700A6" w:rsidP="000700A6">
            <w:pPr>
              <w:pStyle w:val="TAC"/>
            </w:pPr>
            <w:r w:rsidRPr="0080507B">
              <w:t>3</w:t>
            </w:r>
          </w:p>
        </w:tc>
        <w:tc>
          <w:tcPr>
            <w:tcW w:w="0" w:type="auto"/>
            <w:tcBorders>
              <w:top w:val="single" w:sz="4" w:space="0" w:color="auto"/>
              <w:left w:val="single" w:sz="4" w:space="0" w:color="auto"/>
              <w:right w:val="single" w:sz="4" w:space="0" w:color="auto"/>
            </w:tcBorders>
            <w:vAlign w:val="center"/>
          </w:tcPr>
          <w:p w14:paraId="0C597857" w14:textId="77777777" w:rsidR="000700A6" w:rsidRPr="0080507B" w:rsidRDefault="000700A6" w:rsidP="000700A6">
            <w:pPr>
              <w:pStyle w:val="TAC"/>
            </w:pPr>
            <w:r w:rsidRPr="0080507B">
              <w:t>n41</w:t>
            </w:r>
          </w:p>
        </w:tc>
        <w:tc>
          <w:tcPr>
            <w:tcW w:w="0" w:type="auto"/>
            <w:tcBorders>
              <w:top w:val="single" w:sz="4" w:space="0" w:color="auto"/>
              <w:left w:val="single" w:sz="4" w:space="0" w:color="auto"/>
              <w:right w:val="single" w:sz="4" w:space="0" w:color="auto"/>
            </w:tcBorders>
            <w:vAlign w:val="center"/>
          </w:tcPr>
          <w:p w14:paraId="5F6A63EA"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0F87FEB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F42C1B6" w14:textId="77777777" w:rsidR="000700A6" w:rsidRPr="0080507B" w:rsidRDefault="000700A6" w:rsidP="000700A6">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6F0E5528" w14:textId="77777777" w:rsidR="000700A6" w:rsidRPr="0080507B" w:rsidRDefault="000700A6" w:rsidP="000700A6">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13E5CB0E" w14:textId="77777777" w:rsidR="000700A6" w:rsidRPr="0080507B" w:rsidRDefault="000700A6" w:rsidP="000700A6">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71ABA4B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DBB987" w14:textId="77777777" w:rsidR="000700A6" w:rsidRPr="0080507B" w:rsidRDefault="000700A6" w:rsidP="000700A6">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68696C59" w14:textId="77777777" w:rsidR="000700A6" w:rsidRPr="0080507B" w:rsidRDefault="000700A6" w:rsidP="000700A6">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2F6E7949" w14:textId="77777777" w:rsidR="000700A6" w:rsidRPr="0080507B" w:rsidRDefault="000700A6" w:rsidP="000700A6">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3C2FAF06" w14:textId="77777777" w:rsidR="000700A6" w:rsidRPr="0080507B" w:rsidRDefault="000700A6" w:rsidP="000700A6">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0C5A5A4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1468BF3" w14:textId="77777777" w:rsidR="000700A6" w:rsidRPr="0080507B" w:rsidRDefault="000700A6" w:rsidP="000700A6">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0A738C33" w14:textId="77777777" w:rsidR="000700A6" w:rsidRPr="0080507B" w:rsidRDefault="000700A6" w:rsidP="000700A6">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0DD6265F" w14:textId="77777777" w:rsidR="000700A6" w:rsidRPr="0080507B" w:rsidRDefault="000700A6" w:rsidP="000700A6">
            <w:pPr>
              <w:pStyle w:val="TAC"/>
            </w:pPr>
            <w:r w:rsidRPr="0080507B">
              <w:t>-84.0 +TT</w:t>
            </w:r>
          </w:p>
        </w:tc>
      </w:tr>
      <w:tr w:rsidR="000700A6" w:rsidRPr="0080507B" w14:paraId="24B0809D" w14:textId="77777777" w:rsidTr="000700A6">
        <w:trPr>
          <w:trHeight w:val="285"/>
          <w:jc w:val="center"/>
        </w:trPr>
        <w:tc>
          <w:tcPr>
            <w:tcW w:w="0" w:type="auto"/>
            <w:tcBorders>
              <w:left w:val="single" w:sz="4" w:space="0" w:color="auto"/>
              <w:bottom w:val="single" w:sz="4" w:space="0" w:color="auto"/>
              <w:right w:val="single" w:sz="4" w:space="0" w:color="auto"/>
            </w:tcBorders>
            <w:vAlign w:val="center"/>
          </w:tcPr>
          <w:p w14:paraId="44D112B5" w14:textId="77777777" w:rsidR="000700A6" w:rsidRPr="0080507B" w:rsidRDefault="000700A6" w:rsidP="000700A6">
            <w:pPr>
              <w:pStyle w:val="TAC"/>
            </w:pPr>
            <w:r w:rsidRPr="0080507B">
              <w:t>n5</w:t>
            </w:r>
          </w:p>
        </w:tc>
        <w:tc>
          <w:tcPr>
            <w:tcW w:w="0" w:type="auto"/>
            <w:tcBorders>
              <w:left w:val="single" w:sz="4" w:space="0" w:color="auto"/>
              <w:bottom w:val="single" w:sz="4" w:space="0" w:color="auto"/>
              <w:right w:val="single" w:sz="4" w:space="0" w:color="auto"/>
            </w:tcBorders>
            <w:vAlign w:val="center"/>
          </w:tcPr>
          <w:p w14:paraId="23C7810C" w14:textId="77777777" w:rsidR="000700A6" w:rsidRPr="0080507B" w:rsidRDefault="000700A6" w:rsidP="000700A6">
            <w:pPr>
              <w:pStyle w:val="TAC"/>
            </w:pPr>
            <w:r w:rsidRPr="0080507B">
              <w:t>28</w:t>
            </w:r>
          </w:p>
        </w:tc>
        <w:tc>
          <w:tcPr>
            <w:tcW w:w="0" w:type="auto"/>
            <w:tcBorders>
              <w:left w:val="single" w:sz="4" w:space="0" w:color="auto"/>
              <w:bottom w:val="single" w:sz="4" w:space="0" w:color="auto"/>
              <w:right w:val="single" w:sz="4" w:space="0" w:color="auto"/>
            </w:tcBorders>
            <w:vAlign w:val="center"/>
          </w:tcPr>
          <w:p w14:paraId="37AE744A"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3AB006F0" w14:textId="77777777" w:rsidR="000700A6" w:rsidRPr="0080507B" w:rsidRDefault="000700A6" w:rsidP="000700A6">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0E06E6AE" w14:textId="77777777" w:rsidR="000700A6" w:rsidRPr="0080507B" w:rsidRDefault="000700A6" w:rsidP="000700A6">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9CC4B3F" w14:textId="77777777" w:rsidR="000700A6" w:rsidRPr="0080507B" w:rsidRDefault="000700A6" w:rsidP="000700A6">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D6F85E7" w14:textId="77777777" w:rsidR="000700A6" w:rsidRPr="0080507B" w:rsidRDefault="000700A6" w:rsidP="000700A6">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A70DCD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D4E9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1121C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179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41C0A2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BF2AE7"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DAF7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5A24AD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EF52D" w14:textId="77777777" w:rsidR="000700A6" w:rsidRPr="0080507B" w:rsidRDefault="000700A6" w:rsidP="000700A6">
            <w:pPr>
              <w:pStyle w:val="TAC"/>
            </w:pPr>
          </w:p>
        </w:tc>
      </w:tr>
      <w:tr w:rsidR="000700A6" w:rsidRPr="0080507B" w14:paraId="4A0FC95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42C288" w14:textId="77777777" w:rsidR="000700A6" w:rsidRPr="0080507B" w:rsidRDefault="000700A6" w:rsidP="000700A6">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2D976C" w14:textId="77777777" w:rsidR="000700A6" w:rsidRPr="0080507B" w:rsidRDefault="000700A6" w:rsidP="000700A6">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E16F708" w14:textId="77777777" w:rsidR="000700A6" w:rsidRPr="0080507B" w:rsidRDefault="000700A6" w:rsidP="000700A6">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20FBDDA" w14:textId="77777777" w:rsidR="000700A6" w:rsidRPr="0080507B" w:rsidRDefault="000700A6" w:rsidP="000700A6">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0F34D22" w14:textId="77777777" w:rsidR="000700A6" w:rsidRPr="0080507B" w:rsidRDefault="000700A6" w:rsidP="000700A6">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0E2CB45" w14:textId="77777777" w:rsidR="000700A6" w:rsidRPr="0080507B" w:rsidRDefault="000700A6" w:rsidP="000700A6">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79CFF90" w14:textId="77777777" w:rsidR="000700A6" w:rsidRPr="0080507B" w:rsidRDefault="000700A6" w:rsidP="000700A6">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5D052DE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ABFA54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533856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490C11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4D5E6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32CAD8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40AE35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C0A11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8F13F22" w14:textId="77777777" w:rsidR="000700A6" w:rsidRPr="0080507B" w:rsidRDefault="000700A6" w:rsidP="000700A6">
            <w:pPr>
              <w:pStyle w:val="TAC"/>
            </w:pPr>
          </w:p>
        </w:tc>
      </w:tr>
      <w:tr w:rsidR="000700A6" w:rsidRPr="0080507B" w14:paraId="7219D723"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AC5EE8"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1C1C2A0" w14:textId="77777777" w:rsidR="000700A6" w:rsidRPr="0080507B" w:rsidRDefault="000700A6" w:rsidP="000700A6">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21542D86"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5632667" w14:textId="77777777" w:rsidR="000700A6" w:rsidRPr="0080507B" w:rsidRDefault="000700A6" w:rsidP="000700A6">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37C50427" w14:textId="77777777" w:rsidR="000700A6" w:rsidRPr="0080507B" w:rsidRDefault="000700A6" w:rsidP="000700A6">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C3D11A1" w14:textId="77777777" w:rsidR="000700A6" w:rsidRPr="0080507B" w:rsidRDefault="000700A6" w:rsidP="000700A6">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DDA0F93" w14:textId="77777777" w:rsidR="000700A6" w:rsidRPr="0080507B" w:rsidRDefault="000700A6" w:rsidP="000700A6">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1945C2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3A152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EE92FD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DCF03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0F784A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2A805D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2F5759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DAC927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07CE2E9" w14:textId="77777777" w:rsidR="000700A6" w:rsidRPr="0080507B" w:rsidRDefault="000700A6" w:rsidP="000700A6">
            <w:pPr>
              <w:pStyle w:val="TAC"/>
            </w:pPr>
          </w:p>
        </w:tc>
      </w:tr>
      <w:tr w:rsidR="000700A6" w:rsidRPr="0080507B" w:rsidDel="005B77A1" w14:paraId="25DD646C" w14:textId="77777777" w:rsidTr="000700A6">
        <w:trPr>
          <w:trHeight w:val="285"/>
          <w:jc w:val="center"/>
        </w:trPr>
        <w:tc>
          <w:tcPr>
            <w:tcW w:w="0" w:type="auto"/>
            <w:vMerge w:val="restart"/>
            <w:tcBorders>
              <w:top w:val="single" w:sz="4" w:space="0" w:color="auto"/>
              <w:left w:val="single" w:sz="4" w:space="0" w:color="auto"/>
              <w:right w:val="single" w:sz="4" w:space="0" w:color="auto"/>
            </w:tcBorders>
            <w:vAlign w:val="center"/>
          </w:tcPr>
          <w:p w14:paraId="645F5964" w14:textId="77777777" w:rsidR="000700A6" w:rsidRPr="0080507B" w:rsidDel="005B77A1" w:rsidRDefault="000700A6" w:rsidP="000700A6">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38F53EF3" w14:textId="77777777" w:rsidR="000700A6" w:rsidRPr="0080507B" w:rsidDel="005B77A1" w:rsidRDefault="000700A6" w:rsidP="000700A6">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337CC027" w14:textId="77777777" w:rsidR="000700A6" w:rsidRPr="0080507B" w:rsidDel="005B77A1"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3E463C5" w14:textId="77777777" w:rsidR="000700A6" w:rsidRPr="0080507B" w:rsidDel="005B77A1"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7BD460F8" w14:textId="77777777" w:rsidR="000700A6" w:rsidRPr="0080507B" w:rsidDel="005B77A1"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1D98F338" w14:textId="77777777" w:rsidR="000700A6" w:rsidRPr="0080507B" w:rsidDel="005B77A1"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0FB77F31" w14:textId="77777777" w:rsidR="000700A6" w:rsidRPr="0080507B" w:rsidDel="005B77A1"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D973818"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D4FBA85"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6B37D4B"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EDAA58C"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0DDD14"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FE70D59"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DF7FB4D"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D70AF70"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70715D5" w14:textId="77777777" w:rsidR="000700A6" w:rsidRPr="0080507B" w:rsidDel="005B77A1" w:rsidRDefault="000700A6" w:rsidP="000700A6">
            <w:pPr>
              <w:pStyle w:val="TAC"/>
            </w:pPr>
          </w:p>
        </w:tc>
      </w:tr>
      <w:tr w:rsidR="000700A6" w:rsidRPr="0080507B" w:rsidDel="005B77A1" w14:paraId="25937D68" w14:textId="77777777" w:rsidTr="000700A6">
        <w:trPr>
          <w:trHeight w:val="285"/>
          <w:jc w:val="center"/>
        </w:trPr>
        <w:tc>
          <w:tcPr>
            <w:tcW w:w="0" w:type="auto"/>
            <w:vMerge/>
            <w:tcBorders>
              <w:left w:val="single" w:sz="4" w:space="0" w:color="auto"/>
              <w:bottom w:val="single" w:sz="4" w:space="0" w:color="auto"/>
              <w:right w:val="single" w:sz="4" w:space="0" w:color="auto"/>
            </w:tcBorders>
            <w:vAlign w:val="center"/>
          </w:tcPr>
          <w:p w14:paraId="3962471F" w14:textId="77777777" w:rsidR="000700A6" w:rsidRPr="0080507B" w:rsidDel="005B77A1" w:rsidRDefault="000700A6" w:rsidP="000700A6">
            <w:pPr>
              <w:pStyle w:val="TAC"/>
            </w:pPr>
          </w:p>
        </w:tc>
        <w:tc>
          <w:tcPr>
            <w:tcW w:w="0" w:type="auto"/>
            <w:vMerge/>
            <w:tcBorders>
              <w:left w:val="single" w:sz="4" w:space="0" w:color="auto"/>
              <w:bottom w:val="single" w:sz="4" w:space="0" w:color="auto"/>
              <w:right w:val="single" w:sz="4" w:space="0" w:color="auto"/>
            </w:tcBorders>
            <w:vAlign w:val="center"/>
          </w:tcPr>
          <w:p w14:paraId="0A4F3978" w14:textId="77777777" w:rsidR="000700A6" w:rsidRPr="0080507B" w:rsidDel="005B77A1" w:rsidRDefault="000700A6" w:rsidP="000700A6">
            <w:pPr>
              <w:pStyle w:val="TAC"/>
            </w:pPr>
          </w:p>
        </w:tc>
        <w:tc>
          <w:tcPr>
            <w:tcW w:w="0" w:type="auto"/>
            <w:vMerge/>
            <w:tcBorders>
              <w:left w:val="single" w:sz="4" w:space="0" w:color="auto"/>
              <w:bottom w:val="single" w:sz="4" w:space="0" w:color="auto"/>
              <w:right w:val="single" w:sz="4" w:space="0" w:color="auto"/>
            </w:tcBorders>
            <w:vAlign w:val="center"/>
          </w:tcPr>
          <w:p w14:paraId="1C5C75D4"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1990"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E7117"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58001"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CA1EB"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54CA272"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8009C5F"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A7BC1C1"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8C4C967"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06F486A"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839D5BD"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C97539"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4A2E313"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7EE21CD" w14:textId="77777777" w:rsidR="000700A6" w:rsidRPr="0080507B" w:rsidDel="005B77A1" w:rsidRDefault="000700A6" w:rsidP="000700A6">
            <w:pPr>
              <w:pStyle w:val="TAC"/>
            </w:pPr>
          </w:p>
        </w:tc>
      </w:tr>
      <w:tr w:rsidR="000700A6" w:rsidRPr="0080507B" w14:paraId="4CAEE3D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3EC0A5"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07146D1" w14:textId="77777777" w:rsidR="000700A6" w:rsidRPr="0080507B" w:rsidRDefault="000700A6" w:rsidP="000700A6">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24B6A7B4"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E4C6DD3" w14:textId="77777777" w:rsidR="000700A6" w:rsidRPr="0080507B" w:rsidRDefault="000700A6" w:rsidP="000700A6">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251DEB6E" w14:textId="77777777" w:rsidR="000700A6" w:rsidRPr="0080507B" w:rsidRDefault="000700A6" w:rsidP="000700A6">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07DDA226" w14:textId="77777777" w:rsidR="000700A6" w:rsidRPr="0080507B" w:rsidRDefault="000700A6" w:rsidP="000700A6">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5CA22E58" w14:textId="77777777" w:rsidR="000700A6" w:rsidRPr="0080507B" w:rsidRDefault="000700A6" w:rsidP="000700A6">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54D8DC0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E7EE91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C1EA2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B41CF1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6B259C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32C135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CEFEDB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B7E726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CF77777" w14:textId="77777777" w:rsidR="000700A6" w:rsidRPr="0080507B" w:rsidRDefault="000700A6" w:rsidP="000700A6">
            <w:pPr>
              <w:pStyle w:val="TAC"/>
            </w:pPr>
          </w:p>
        </w:tc>
      </w:tr>
      <w:tr w:rsidR="000700A6" w:rsidRPr="0080507B" w14:paraId="2AEFA39B"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67F0F1" w14:textId="77777777" w:rsidR="000700A6" w:rsidRPr="0080507B" w:rsidRDefault="000700A6" w:rsidP="000700A6">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A934A14" w14:textId="77777777" w:rsidR="000700A6" w:rsidRPr="0080507B" w:rsidRDefault="000700A6" w:rsidP="000700A6">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F8DDD46"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06E9181" w14:textId="77777777" w:rsidR="000700A6" w:rsidRPr="0080507B" w:rsidRDefault="000700A6" w:rsidP="000700A6">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CD10237" w14:textId="77777777" w:rsidR="000700A6" w:rsidRPr="0080507B" w:rsidRDefault="000700A6" w:rsidP="000700A6">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94ED7AA" w14:textId="77777777" w:rsidR="000700A6" w:rsidRPr="0080507B" w:rsidRDefault="000700A6" w:rsidP="000700A6">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0B46CE0" w14:textId="77777777" w:rsidR="000700A6" w:rsidRPr="0080507B" w:rsidRDefault="000700A6" w:rsidP="000700A6">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64C1983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1F9D48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85AB7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B4ECF3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96F91A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8344B8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9423D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4E9CA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BDD115B" w14:textId="77777777" w:rsidR="000700A6" w:rsidRPr="0080507B" w:rsidRDefault="000700A6" w:rsidP="000700A6">
            <w:pPr>
              <w:pStyle w:val="TAC"/>
            </w:pPr>
          </w:p>
        </w:tc>
      </w:tr>
      <w:tr w:rsidR="000700A6" w:rsidRPr="0080507B" w14:paraId="6F207327"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643917"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DEF01A6" w14:textId="77777777" w:rsidR="000700A6" w:rsidRPr="0080507B" w:rsidRDefault="000700A6" w:rsidP="000700A6">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1EEC10"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E52E27A" w14:textId="77777777" w:rsidR="000700A6" w:rsidRPr="0080507B" w:rsidRDefault="000700A6" w:rsidP="000700A6">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CC732CB" w14:textId="77777777" w:rsidR="000700A6" w:rsidRPr="0080507B" w:rsidRDefault="000700A6" w:rsidP="000700A6">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0F472BB" w14:textId="77777777" w:rsidR="000700A6" w:rsidRPr="0080507B" w:rsidRDefault="000700A6" w:rsidP="000700A6">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CE259BB" w14:textId="77777777" w:rsidR="000700A6" w:rsidRPr="0080507B" w:rsidRDefault="000700A6" w:rsidP="000700A6">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99470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D47C22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4EEF78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E9ACED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3FDA49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49FD4D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B5782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6D02D0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B5CB88B" w14:textId="77777777" w:rsidR="000700A6" w:rsidRPr="0080507B" w:rsidRDefault="000700A6" w:rsidP="000700A6">
            <w:pPr>
              <w:pStyle w:val="TAC"/>
            </w:pPr>
          </w:p>
        </w:tc>
      </w:tr>
      <w:tr w:rsidR="000700A6" w:rsidRPr="0080507B" w14:paraId="69664416"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EE8405" w14:textId="77777777" w:rsidR="000700A6" w:rsidRPr="0080507B" w:rsidRDefault="000700A6" w:rsidP="000700A6">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3B4BA08A" w14:textId="77777777" w:rsidR="000700A6" w:rsidRPr="0080507B" w:rsidRDefault="000700A6" w:rsidP="000700A6">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F5A971D"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1640A3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932FA" w14:textId="77777777" w:rsidR="000700A6" w:rsidRPr="0080507B" w:rsidRDefault="000700A6" w:rsidP="000700A6">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E558DD7" w14:textId="77777777" w:rsidR="000700A6" w:rsidRPr="0080507B" w:rsidRDefault="000700A6" w:rsidP="000700A6">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32F55F5" w14:textId="77777777" w:rsidR="000700A6" w:rsidRPr="0080507B" w:rsidRDefault="000700A6" w:rsidP="000700A6">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A01849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747DCE3"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F1B015"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4FCD145"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F53463"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6E7783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C471A" w14:textId="77777777" w:rsidR="000700A6" w:rsidRPr="0080507B" w:rsidRDefault="000700A6" w:rsidP="000700A6">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14077DA" w14:textId="77777777" w:rsidR="000700A6" w:rsidRPr="0080507B" w:rsidRDefault="000700A6" w:rsidP="000700A6">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142C402" w14:textId="77777777" w:rsidR="000700A6" w:rsidRPr="0080507B" w:rsidRDefault="000700A6" w:rsidP="000700A6">
            <w:pPr>
              <w:pStyle w:val="TAC"/>
            </w:pPr>
            <w:r w:rsidRPr="0080507B">
              <w:rPr>
                <w:rFonts w:cs="Arial"/>
                <w:szCs w:val="18"/>
              </w:rPr>
              <w:t>-81.3 +TT</w:t>
            </w:r>
          </w:p>
        </w:tc>
      </w:tr>
      <w:tr w:rsidR="000700A6" w:rsidRPr="0080507B" w14:paraId="421BFA69"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4EE526"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4B99E86" w14:textId="77777777" w:rsidR="000700A6" w:rsidRPr="0080507B" w:rsidRDefault="000700A6" w:rsidP="000700A6">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0034B9A"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49783361" w14:textId="77777777" w:rsidR="000700A6" w:rsidRPr="0080507B" w:rsidRDefault="000700A6" w:rsidP="000700A6">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357E163" w14:textId="77777777" w:rsidR="000700A6" w:rsidRPr="0080507B" w:rsidRDefault="000700A6" w:rsidP="000700A6">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D6E61F0" w14:textId="77777777" w:rsidR="000700A6" w:rsidRPr="0080507B" w:rsidRDefault="000700A6" w:rsidP="000700A6">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EB01F43" w14:textId="77777777" w:rsidR="000700A6" w:rsidRPr="0080507B" w:rsidRDefault="000700A6" w:rsidP="000700A6">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5AC168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E9BE19"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2E7243"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2627C" w14:textId="77777777" w:rsidR="000700A6" w:rsidRPr="0080507B" w:rsidRDefault="000700A6" w:rsidP="000700A6">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2E9097D"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1DBD1A"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EC6D3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2741A8"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0E9FF9" w14:textId="77777777" w:rsidR="000700A6" w:rsidRPr="0080507B" w:rsidRDefault="000700A6" w:rsidP="000700A6">
            <w:pPr>
              <w:pStyle w:val="TAC"/>
              <w:rPr>
                <w:rFonts w:cs="Arial"/>
                <w:szCs w:val="18"/>
              </w:rPr>
            </w:pPr>
          </w:p>
        </w:tc>
      </w:tr>
      <w:tr w:rsidR="000700A6" w:rsidRPr="0080507B" w14:paraId="049BB99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6257CD"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5CF1C27" w14:textId="77777777" w:rsidR="000700A6" w:rsidRPr="0080507B" w:rsidRDefault="000700A6" w:rsidP="000700A6">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77E55A"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53A677B9" w14:textId="77777777" w:rsidR="000700A6" w:rsidRPr="0080507B" w:rsidRDefault="000700A6" w:rsidP="000700A6">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344BDFBB" w14:textId="77777777" w:rsidR="000700A6" w:rsidRPr="0080507B" w:rsidRDefault="000700A6" w:rsidP="000700A6">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5DD2D582" w14:textId="77777777" w:rsidR="000700A6" w:rsidRPr="0080507B" w:rsidRDefault="000700A6" w:rsidP="000700A6">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7C55CE7D" w14:textId="77777777" w:rsidR="000700A6" w:rsidRPr="0080507B" w:rsidRDefault="000700A6" w:rsidP="000700A6">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02DF91B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5E4E59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948340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20122D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0A3AA8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1D24EC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C249ED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3EEEF6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624270" w14:textId="77777777" w:rsidR="000700A6" w:rsidRPr="0080507B" w:rsidRDefault="000700A6" w:rsidP="000700A6">
            <w:pPr>
              <w:pStyle w:val="TAC"/>
            </w:pPr>
          </w:p>
        </w:tc>
      </w:tr>
      <w:tr w:rsidR="000700A6" w:rsidRPr="0080507B" w14:paraId="59C6F166"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2C069C"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5067B51" w14:textId="77777777" w:rsidR="000700A6" w:rsidRPr="0080507B" w:rsidRDefault="000700A6" w:rsidP="000700A6">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4B5BACD"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ACC254A" w14:textId="77777777" w:rsidR="000700A6" w:rsidRPr="0080507B" w:rsidRDefault="000700A6" w:rsidP="000700A6">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54BF410D" w14:textId="77777777" w:rsidR="000700A6" w:rsidRPr="0080507B" w:rsidRDefault="000700A6" w:rsidP="000700A6">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482F8044" w14:textId="77777777" w:rsidR="000700A6" w:rsidRPr="0080507B" w:rsidRDefault="000700A6" w:rsidP="000700A6">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615883CC" w14:textId="77777777" w:rsidR="000700A6" w:rsidRPr="0080507B" w:rsidRDefault="000700A6" w:rsidP="000700A6">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1BC513C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295B8D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4E1561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3AFA01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39E85E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384A5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D0AF0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AD7630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3FFDCD1" w14:textId="77777777" w:rsidR="000700A6" w:rsidRPr="0080507B" w:rsidRDefault="000700A6" w:rsidP="000700A6">
            <w:pPr>
              <w:pStyle w:val="TAC"/>
            </w:pPr>
          </w:p>
        </w:tc>
      </w:tr>
      <w:tr w:rsidR="000700A6" w:rsidRPr="0080507B" w14:paraId="0C93F51D"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027CE17"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521A21BF" w14:textId="77777777" w:rsidR="000700A6" w:rsidRPr="0080507B" w:rsidRDefault="000700A6" w:rsidP="000700A6">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8D6A9C"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F3FD4C9" w14:textId="77777777" w:rsidR="000700A6" w:rsidRPr="0080507B" w:rsidRDefault="000700A6" w:rsidP="000700A6">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4ED3155C" w14:textId="77777777" w:rsidR="000700A6" w:rsidRPr="0080507B" w:rsidRDefault="000700A6" w:rsidP="000700A6">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12E74B75" w14:textId="77777777" w:rsidR="000700A6" w:rsidRPr="0080507B" w:rsidRDefault="000700A6" w:rsidP="000700A6">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4E468399" w14:textId="77777777" w:rsidR="000700A6" w:rsidRPr="0080507B" w:rsidRDefault="000700A6" w:rsidP="000700A6">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023351F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DCFC6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9CAC1D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7A890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1E84D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8027B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251678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7FCD77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9E1F580" w14:textId="77777777" w:rsidR="000700A6" w:rsidRPr="0080507B" w:rsidRDefault="000700A6" w:rsidP="000700A6">
            <w:pPr>
              <w:pStyle w:val="TAC"/>
            </w:pPr>
          </w:p>
        </w:tc>
      </w:tr>
      <w:tr w:rsidR="000700A6" w:rsidRPr="0080507B" w14:paraId="552BD0D4"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2F0333" w14:textId="77777777" w:rsidR="000700A6" w:rsidRPr="0080507B" w:rsidRDefault="000700A6" w:rsidP="000700A6">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5D9A6EB4"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895CB8E"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75AECA18"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8BEDCF" w14:textId="77777777" w:rsidR="000700A6" w:rsidRPr="0080507B" w:rsidRDefault="000700A6" w:rsidP="000700A6">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C2EF80B" w14:textId="77777777" w:rsidR="000700A6" w:rsidRPr="0080507B" w:rsidRDefault="000700A6" w:rsidP="000700A6">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0EE694F" w14:textId="77777777" w:rsidR="000700A6" w:rsidRPr="0080507B" w:rsidRDefault="000700A6" w:rsidP="000700A6">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54AAE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1DE3CC"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B8E053"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582BA7A"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38AA92"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FF46B1E"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BE5410" w14:textId="77777777" w:rsidR="000700A6" w:rsidRPr="0080507B" w:rsidRDefault="000700A6" w:rsidP="000700A6">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6ABAE86" w14:textId="77777777" w:rsidR="000700A6" w:rsidRPr="0080507B" w:rsidRDefault="000700A6" w:rsidP="000700A6">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35313CF" w14:textId="77777777" w:rsidR="000700A6" w:rsidRPr="0080507B" w:rsidRDefault="000700A6" w:rsidP="000700A6">
            <w:pPr>
              <w:pStyle w:val="TAC"/>
            </w:pPr>
            <w:r w:rsidRPr="0080507B">
              <w:rPr>
                <w:rFonts w:cs="Arial"/>
                <w:szCs w:val="18"/>
              </w:rPr>
              <w:t>-81.8 +TT</w:t>
            </w:r>
          </w:p>
        </w:tc>
      </w:tr>
      <w:tr w:rsidR="000700A6" w:rsidRPr="0080507B" w14:paraId="414429A9" w14:textId="77777777" w:rsidTr="000700A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CF72CC3" w14:textId="77777777" w:rsidR="000700A6" w:rsidRPr="0080507B" w:rsidRDefault="000700A6" w:rsidP="000700A6">
            <w:pPr>
              <w:pStyle w:val="TAN"/>
            </w:pPr>
            <w:r w:rsidRPr="0080507B">
              <w:t>NOTE 1:</w:t>
            </w:r>
            <w:r w:rsidRPr="0080507B">
              <w:tab/>
              <w:t>Applicable only when harmonic mixing MSD for this combination is not applied.</w:t>
            </w:r>
          </w:p>
          <w:p w14:paraId="017CDCDB" w14:textId="77777777" w:rsidR="000700A6" w:rsidRPr="0080507B" w:rsidRDefault="000700A6" w:rsidP="000700A6">
            <w:pPr>
              <w:pStyle w:val="TAN"/>
            </w:pPr>
            <w:r w:rsidRPr="0080507B">
              <w:t>NOTE 2:</w:t>
            </w:r>
            <w:r w:rsidRPr="0080507B">
              <w:tab/>
              <w:t>TT is the same as defined in Table 7.3B.2.3.5-1a.</w:t>
            </w:r>
          </w:p>
          <w:p w14:paraId="2E3170E3" w14:textId="77777777" w:rsidR="000700A6" w:rsidRPr="0080507B" w:rsidRDefault="000700A6" w:rsidP="000700A6">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39C47834" w14:textId="77777777" w:rsidR="000700A6" w:rsidRPr="0080507B" w:rsidRDefault="000700A6" w:rsidP="000700A6">
            <w:pPr>
              <w:pStyle w:val="TAN"/>
            </w:pPr>
            <w:r w:rsidRPr="0080507B">
              <w:t xml:space="preserve">NOTE 4: </w:t>
            </w:r>
            <w:r w:rsidRPr="0080507B">
              <w:tab/>
              <w:t>Void</w:t>
            </w:r>
          </w:p>
        </w:tc>
      </w:tr>
    </w:tbl>
    <w:p w14:paraId="6EFF148E" w14:textId="77777777" w:rsidR="000700A6" w:rsidRPr="0080507B" w:rsidRDefault="000700A6" w:rsidP="000700A6"/>
    <w:p w14:paraId="4AC47576" w14:textId="77777777" w:rsidR="000700A6" w:rsidRPr="0080507B" w:rsidRDefault="000700A6" w:rsidP="000700A6">
      <w:pPr>
        <w:pStyle w:val="TH"/>
      </w:pPr>
      <w:bookmarkStart w:id="383" w:name="_CRTable7_3B_2_3_53a"/>
      <w:r w:rsidRPr="0080507B">
        <w:lastRenderedPageBreak/>
        <w:t xml:space="preserve">Table </w:t>
      </w:r>
      <w:bookmarkEnd w:id="383"/>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028"/>
        <w:gridCol w:w="1028"/>
        <w:gridCol w:w="1028"/>
        <w:gridCol w:w="1028"/>
        <w:gridCol w:w="1025"/>
        <w:gridCol w:w="1028"/>
        <w:gridCol w:w="1028"/>
        <w:gridCol w:w="1028"/>
        <w:gridCol w:w="1028"/>
        <w:gridCol w:w="1025"/>
        <w:gridCol w:w="1028"/>
        <w:gridCol w:w="1028"/>
        <w:gridCol w:w="1028"/>
        <w:gridCol w:w="1028"/>
        <w:gridCol w:w="1002"/>
      </w:tblGrid>
      <w:tr w:rsidR="000700A6" w:rsidRPr="0080507B" w14:paraId="051C0CEF" w14:textId="77777777" w:rsidTr="000700A6">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DDAFCAB" w14:textId="77777777" w:rsidR="000700A6" w:rsidRPr="0080507B" w:rsidRDefault="000700A6" w:rsidP="000700A6">
            <w:pPr>
              <w:pStyle w:val="TAH"/>
            </w:pPr>
            <w:r w:rsidRPr="0080507B">
              <w:t>E-UTRA or NR Band / Channel bandwidth of the affected DL band</w:t>
            </w:r>
          </w:p>
        </w:tc>
      </w:tr>
      <w:tr w:rsidR="000700A6" w:rsidRPr="0080507B" w14:paraId="00F96158" w14:textId="77777777" w:rsidTr="000700A6">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2028D404" w14:textId="77777777" w:rsidR="000700A6" w:rsidRPr="0080507B" w:rsidRDefault="000700A6" w:rsidP="000700A6">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95A50DA" w14:textId="77777777" w:rsidR="000700A6" w:rsidRPr="0080507B" w:rsidRDefault="000700A6" w:rsidP="000700A6">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8DCAC42" w14:textId="77777777" w:rsidR="000700A6" w:rsidRPr="0080507B" w:rsidRDefault="000700A6" w:rsidP="000700A6">
            <w:pPr>
              <w:pStyle w:val="TAH"/>
            </w:pPr>
            <w:r w:rsidRPr="0080507B">
              <w:t>SCS</w:t>
            </w:r>
          </w:p>
          <w:p w14:paraId="44C963DA" w14:textId="77777777" w:rsidR="000700A6" w:rsidRPr="0080507B" w:rsidRDefault="000700A6" w:rsidP="000700A6">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D08700B" w14:textId="77777777" w:rsidR="000700A6" w:rsidRPr="0080507B" w:rsidRDefault="000700A6" w:rsidP="000700A6">
            <w:pPr>
              <w:pStyle w:val="TAH"/>
            </w:pPr>
            <w:r w:rsidRPr="0080507B">
              <w:t>5 MHz</w:t>
            </w:r>
          </w:p>
          <w:p w14:paraId="47BF4BA2"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0C56696" w14:textId="77777777" w:rsidR="000700A6" w:rsidRPr="0080507B" w:rsidRDefault="000700A6" w:rsidP="000700A6">
            <w:pPr>
              <w:pStyle w:val="TAH"/>
            </w:pPr>
            <w:r w:rsidRPr="0080507B">
              <w:t>10 MHz</w:t>
            </w:r>
          </w:p>
          <w:p w14:paraId="7FFD4F12" w14:textId="77777777" w:rsidR="000700A6" w:rsidRPr="0080507B" w:rsidRDefault="000700A6" w:rsidP="000700A6">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33CF69CA" w14:textId="77777777" w:rsidR="000700A6" w:rsidRPr="0080507B" w:rsidRDefault="000700A6" w:rsidP="000700A6">
            <w:pPr>
              <w:pStyle w:val="TAH"/>
            </w:pPr>
            <w:r w:rsidRPr="0080507B">
              <w:t>15 MHz</w:t>
            </w:r>
          </w:p>
          <w:p w14:paraId="371A34CA"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367EB06" w14:textId="77777777" w:rsidR="000700A6" w:rsidRPr="0080507B" w:rsidRDefault="000700A6" w:rsidP="000700A6">
            <w:pPr>
              <w:pStyle w:val="TAH"/>
            </w:pPr>
            <w:r w:rsidRPr="0080507B">
              <w:t>20 MHz</w:t>
            </w:r>
          </w:p>
          <w:p w14:paraId="44AFFD27"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E8F8EF2" w14:textId="77777777" w:rsidR="000700A6" w:rsidRPr="0080507B" w:rsidRDefault="000700A6" w:rsidP="000700A6">
            <w:pPr>
              <w:pStyle w:val="TAH"/>
            </w:pPr>
            <w:r w:rsidRPr="0080507B">
              <w:t>25 MHz</w:t>
            </w:r>
          </w:p>
          <w:p w14:paraId="546BA238"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03B230C" w14:textId="77777777" w:rsidR="000700A6" w:rsidRPr="0080507B" w:rsidRDefault="000700A6" w:rsidP="000700A6">
            <w:pPr>
              <w:pStyle w:val="TAH"/>
            </w:pPr>
            <w:r w:rsidRPr="0080507B">
              <w:t>30 MHz</w:t>
            </w:r>
          </w:p>
          <w:p w14:paraId="37BC61FF"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10836EC" w14:textId="77777777" w:rsidR="000700A6" w:rsidRPr="0080507B" w:rsidRDefault="000700A6" w:rsidP="000700A6">
            <w:pPr>
              <w:pStyle w:val="TAH"/>
            </w:pPr>
            <w:r w:rsidRPr="0080507B">
              <w:t>40 MHz</w:t>
            </w:r>
          </w:p>
          <w:p w14:paraId="432FD9EB" w14:textId="77777777" w:rsidR="000700A6" w:rsidRPr="0080507B" w:rsidRDefault="000700A6" w:rsidP="000700A6">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1DC7F293" w14:textId="77777777" w:rsidR="000700A6" w:rsidRPr="0080507B" w:rsidRDefault="000700A6" w:rsidP="000700A6">
            <w:pPr>
              <w:pStyle w:val="TAH"/>
            </w:pPr>
            <w:r w:rsidRPr="0080507B">
              <w:t>50 MHz</w:t>
            </w:r>
          </w:p>
          <w:p w14:paraId="1AB1C1F4"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06A6B3C" w14:textId="77777777" w:rsidR="000700A6" w:rsidRPr="0080507B" w:rsidRDefault="000700A6" w:rsidP="000700A6">
            <w:pPr>
              <w:pStyle w:val="TAH"/>
            </w:pPr>
            <w:r w:rsidRPr="0080507B">
              <w:t>60 MHz</w:t>
            </w:r>
          </w:p>
          <w:p w14:paraId="7DA09C1C"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1591CAAC" w14:textId="77777777" w:rsidR="000700A6" w:rsidRPr="0080507B" w:rsidRDefault="000700A6" w:rsidP="000700A6">
            <w:pPr>
              <w:pStyle w:val="TAH"/>
            </w:pPr>
            <w:r w:rsidRPr="0080507B">
              <w:t>70 MHz</w:t>
            </w:r>
          </w:p>
          <w:p w14:paraId="1518DC90"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5D23D00" w14:textId="77777777" w:rsidR="000700A6" w:rsidRPr="0080507B" w:rsidRDefault="000700A6" w:rsidP="000700A6">
            <w:pPr>
              <w:pStyle w:val="TAH"/>
            </w:pPr>
            <w:r w:rsidRPr="0080507B">
              <w:t>80 MHz</w:t>
            </w:r>
          </w:p>
          <w:p w14:paraId="1D7B2E26"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9A6391B" w14:textId="77777777" w:rsidR="000700A6" w:rsidRPr="0080507B" w:rsidRDefault="000700A6" w:rsidP="000700A6">
            <w:pPr>
              <w:pStyle w:val="TAH"/>
            </w:pPr>
            <w:r w:rsidRPr="0080507B">
              <w:t>90 MHz</w:t>
            </w:r>
          </w:p>
          <w:p w14:paraId="18E9775C" w14:textId="77777777" w:rsidR="000700A6" w:rsidRPr="0080507B" w:rsidRDefault="000700A6" w:rsidP="000700A6">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4F94C0E3" w14:textId="77777777" w:rsidR="000700A6" w:rsidRPr="0080507B" w:rsidRDefault="000700A6" w:rsidP="000700A6">
            <w:pPr>
              <w:pStyle w:val="TAH"/>
            </w:pPr>
            <w:r w:rsidRPr="0080507B">
              <w:t>100 MHz</w:t>
            </w:r>
          </w:p>
          <w:p w14:paraId="18B8B4B6" w14:textId="77777777" w:rsidR="000700A6" w:rsidRPr="0080507B" w:rsidRDefault="000700A6" w:rsidP="000700A6">
            <w:pPr>
              <w:pStyle w:val="TAH"/>
            </w:pPr>
            <w:r w:rsidRPr="0080507B">
              <w:t>(dBm)</w:t>
            </w:r>
          </w:p>
        </w:tc>
      </w:tr>
      <w:tr w:rsidR="000700A6" w:rsidRPr="0080507B" w14:paraId="438AE7C9" w14:textId="77777777" w:rsidTr="000700A6">
        <w:tc>
          <w:tcPr>
            <w:tcW w:w="322" w:type="pct"/>
            <w:tcBorders>
              <w:top w:val="single" w:sz="4" w:space="0" w:color="auto"/>
              <w:left w:val="single" w:sz="4" w:space="0" w:color="auto"/>
              <w:right w:val="single" w:sz="4" w:space="0" w:color="auto"/>
            </w:tcBorders>
            <w:vAlign w:val="center"/>
          </w:tcPr>
          <w:p w14:paraId="7A181B6C" w14:textId="77777777" w:rsidR="000700A6" w:rsidRPr="0080507B" w:rsidRDefault="000700A6" w:rsidP="000700A6">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9E0EFC1" w14:textId="77777777" w:rsidR="000700A6" w:rsidRPr="0080507B" w:rsidRDefault="000700A6" w:rsidP="000700A6">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155A8553" w14:textId="77777777" w:rsidR="000700A6" w:rsidRPr="0080507B" w:rsidRDefault="000700A6" w:rsidP="000700A6">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4CB97C32" w14:textId="77777777" w:rsidR="000700A6" w:rsidRPr="0080507B" w:rsidRDefault="000700A6" w:rsidP="000700A6">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02DE691A" w14:textId="77777777" w:rsidR="000700A6" w:rsidRPr="0080507B" w:rsidRDefault="000700A6" w:rsidP="000700A6">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972C33E" w14:textId="77777777" w:rsidR="000700A6" w:rsidRPr="0080507B" w:rsidRDefault="000700A6" w:rsidP="000700A6">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32B8EF3A"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BE5C68" w14:textId="77777777" w:rsidR="000700A6" w:rsidRPr="0080507B" w:rsidRDefault="000700A6" w:rsidP="000700A6">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50EC07E7" w14:textId="77777777" w:rsidR="000700A6" w:rsidRPr="0080507B" w:rsidRDefault="000700A6" w:rsidP="000700A6">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09F80828" w14:textId="77777777" w:rsidR="000700A6" w:rsidRPr="0080507B" w:rsidRDefault="000700A6" w:rsidP="000700A6">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0B5D94D7" w14:textId="77777777" w:rsidR="000700A6" w:rsidRPr="0080507B" w:rsidRDefault="000700A6" w:rsidP="000700A6">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2023B95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58967FE" w14:textId="77777777" w:rsidR="000700A6" w:rsidRPr="0080507B" w:rsidRDefault="000700A6" w:rsidP="000700A6">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53672FA6" w14:textId="77777777" w:rsidR="000700A6" w:rsidRPr="0080507B" w:rsidRDefault="000700A6" w:rsidP="000700A6">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389BCBDF" w14:textId="77777777" w:rsidR="000700A6" w:rsidRPr="0080507B" w:rsidRDefault="000700A6" w:rsidP="000700A6">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4BE8F850" w14:textId="77777777" w:rsidR="000700A6" w:rsidRPr="0080507B" w:rsidRDefault="000700A6" w:rsidP="000700A6">
            <w:pPr>
              <w:pStyle w:val="TAC"/>
              <w:rPr>
                <w:rFonts w:cs="Arial"/>
                <w:szCs w:val="18"/>
              </w:rPr>
            </w:pPr>
          </w:p>
        </w:tc>
      </w:tr>
      <w:tr w:rsidR="000700A6" w:rsidRPr="0080507B" w14:paraId="4293A674" w14:textId="77777777" w:rsidTr="000700A6">
        <w:tc>
          <w:tcPr>
            <w:tcW w:w="322" w:type="pct"/>
            <w:tcBorders>
              <w:top w:val="single" w:sz="4" w:space="0" w:color="auto"/>
              <w:left w:val="single" w:sz="4" w:space="0" w:color="auto"/>
              <w:right w:val="single" w:sz="4" w:space="0" w:color="auto"/>
            </w:tcBorders>
            <w:vAlign w:val="center"/>
          </w:tcPr>
          <w:p w14:paraId="42EAD1E0" w14:textId="77777777" w:rsidR="000700A6" w:rsidRPr="0080507B" w:rsidRDefault="000700A6" w:rsidP="000700A6">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45825FA2" w14:textId="77777777" w:rsidR="000700A6" w:rsidRPr="0080507B" w:rsidRDefault="000700A6" w:rsidP="000700A6">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359B9ADA" w14:textId="77777777" w:rsidR="000700A6" w:rsidRPr="0080507B" w:rsidRDefault="000700A6" w:rsidP="000700A6">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2D905E3C" w14:textId="77777777" w:rsidR="000700A6" w:rsidRPr="0080507B" w:rsidRDefault="000700A6" w:rsidP="000700A6">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167BF0C0" w14:textId="77777777" w:rsidR="000700A6" w:rsidRPr="0080507B" w:rsidRDefault="000700A6" w:rsidP="000700A6">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2BCFBE22" w14:textId="77777777" w:rsidR="000700A6" w:rsidRPr="0080507B" w:rsidRDefault="000700A6" w:rsidP="000700A6">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5BBDE3A9" w14:textId="77777777" w:rsidR="000700A6" w:rsidRPr="0080507B" w:rsidRDefault="000700A6" w:rsidP="000700A6">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1ED3A4E9"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86A424E"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F7E84FF"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C1229A"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3591A00"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C476AB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AD5939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E8B1E82"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0A1E2C3C" w14:textId="77777777" w:rsidR="000700A6" w:rsidRPr="0080507B" w:rsidRDefault="000700A6" w:rsidP="000700A6">
            <w:pPr>
              <w:pStyle w:val="TAC"/>
              <w:rPr>
                <w:rFonts w:cs="Arial"/>
                <w:szCs w:val="18"/>
              </w:rPr>
            </w:pPr>
          </w:p>
        </w:tc>
      </w:tr>
      <w:tr w:rsidR="000700A6" w:rsidRPr="0080507B" w14:paraId="3D87CACA" w14:textId="77777777" w:rsidTr="000700A6">
        <w:tc>
          <w:tcPr>
            <w:tcW w:w="322" w:type="pct"/>
            <w:tcBorders>
              <w:top w:val="single" w:sz="4" w:space="0" w:color="auto"/>
              <w:left w:val="single" w:sz="4" w:space="0" w:color="auto"/>
              <w:right w:val="single" w:sz="4" w:space="0" w:color="auto"/>
            </w:tcBorders>
            <w:vAlign w:val="center"/>
          </w:tcPr>
          <w:p w14:paraId="356593DF" w14:textId="77777777" w:rsidR="000700A6" w:rsidRPr="0080507B" w:rsidRDefault="000700A6" w:rsidP="000700A6">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14E6A2CA" w14:textId="77777777" w:rsidR="000700A6" w:rsidRPr="0080507B" w:rsidRDefault="000700A6" w:rsidP="000700A6">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6EFFCB83"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62F6044" w14:textId="77777777" w:rsidR="000700A6" w:rsidRPr="0080507B" w:rsidRDefault="000700A6" w:rsidP="000700A6">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428CFE53" w14:textId="77777777" w:rsidR="000700A6" w:rsidRPr="0080507B" w:rsidRDefault="000700A6" w:rsidP="000700A6">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36058607" w14:textId="77777777" w:rsidR="000700A6" w:rsidRPr="0080507B" w:rsidRDefault="000700A6" w:rsidP="000700A6">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0CF38626" w14:textId="77777777" w:rsidR="000700A6" w:rsidRPr="0080507B" w:rsidRDefault="000700A6" w:rsidP="000700A6">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756E1DD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7BD098"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4FE2B10"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5C6E878"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AD10D6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0FBD8A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B4176D"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F37B60"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7AD0F65A" w14:textId="77777777" w:rsidR="000700A6" w:rsidRPr="0080507B" w:rsidRDefault="000700A6" w:rsidP="000700A6">
            <w:pPr>
              <w:pStyle w:val="TAC"/>
              <w:rPr>
                <w:rFonts w:cs="Arial"/>
                <w:szCs w:val="18"/>
              </w:rPr>
            </w:pPr>
          </w:p>
        </w:tc>
      </w:tr>
      <w:tr w:rsidR="000700A6" w:rsidRPr="0080507B" w14:paraId="0C3D554D" w14:textId="77777777" w:rsidTr="000700A6">
        <w:tc>
          <w:tcPr>
            <w:tcW w:w="322" w:type="pct"/>
            <w:tcBorders>
              <w:top w:val="single" w:sz="4" w:space="0" w:color="auto"/>
              <w:left w:val="single" w:sz="4" w:space="0" w:color="auto"/>
              <w:right w:val="single" w:sz="4" w:space="0" w:color="auto"/>
            </w:tcBorders>
            <w:vAlign w:val="center"/>
          </w:tcPr>
          <w:p w14:paraId="1D7B7709" w14:textId="77777777" w:rsidR="000700A6" w:rsidRPr="0080507B" w:rsidRDefault="000700A6" w:rsidP="000700A6">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24924AF8" w14:textId="77777777" w:rsidR="000700A6" w:rsidRPr="0080507B" w:rsidRDefault="000700A6" w:rsidP="000700A6">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1B52D680"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3FBAE23" w14:textId="77777777" w:rsidR="000700A6" w:rsidRPr="0080507B" w:rsidRDefault="000700A6" w:rsidP="000700A6">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7954530C" w14:textId="77777777" w:rsidR="000700A6" w:rsidRPr="0080507B" w:rsidRDefault="000700A6" w:rsidP="000700A6">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302E780"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77E1F5"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24404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CC2E08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B2D4543"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2C6CC1E"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F917E40"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BA557E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12A4675"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DDDD4EA"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23DE9C1" w14:textId="77777777" w:rsidR="000700A6" w:rsidRPr="0080507B" w:rsidRDefault="000700A6" w:rsidP="000700A6">
            <w:pPr>
              <w:pStyle w:val="TAC"/>
              <w:rPr>
                <w:rFonts w:cs="Arial"/>
                <w:szCs w:val="18"/>
              </w:rPr>
            </w:pPr>
          </w:p>
        </w:tc>
      </w:tr>
      <w:tr w:rsidR="000700A6" w:rsidRPr="0080507B" w14:paraId="4AE3115A" w14:textId="77777777" w:rsidTr="000700A6">
        <w:tc>
          <w:tcPr>
            <w:tcW w:w="322" w:type="pct"/>
            <w:tcBorders>
              <w:top w:val="single" w:sz="4" w:space="0" w:color="auto"/>
              <w:left w:val="single" w:sz="4" w:space="0" w:color="auto"/>
              <w:right w:val="single" w:sz="4" w:space="0" w:color="auto"/>
            </w:tcBorders>
            <w:vAlign w:val="center"/>
          </w:tcPr>
          <w:p w14:paraId="27FE29B0" w14:textId="77777777" w:rsidR="000700A6" w:rsidRPr="0080507B" w:rsidRDefault="000700A6" w:rsidP="000700A6">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5C92200D" w14:textId="77777777" w:rsidR="000700A6" w:rsidRPr="0080507B" w:rsidRDefault="000700A6" w:rsidP="000700A6">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6CE467C4" w14:textId="77777777" w:rsidR="000700A6" w:rsidRPr="0080507B" w:rsidRDefault="000700A6" w:rsidP="000700A6">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116DAA44"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29A116" w14:textId="77777777" w:rsidR="000700A6" w:rsidRPr="0080507B" w:rsidRDefault="000700A6" w:rsidP="000700A6">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53158D2D" w14:textId="77777777" w:rsidR="000700A6" w:rsidRPr="0080507B" w:rsidRDefault="000700A6" w:rsidP="000700A6">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CD5DC6C" w14:textId="77777777" w:rsidR="000700A6" w:rsidRPr="0080507B" w:rsidRDefault="000700A6" w:rsidP="000700A6">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33761CB6"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538472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B0ECFF3"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24C983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79127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2C6ECF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47DE2B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6EC97E"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1349FCC" w14:textId="77777777" w:rsidR="000700A6" w:rsidRPr="0080507B" w:rsidRDefault="000700A6" w:rsidP="000700A6">
            <w:pPr>
              <w:pStyle w:val="TAC"/>
              <w:rPr>
                <w:rFonts w:cs="Arial"/>
                <w:szCs w:val="18"/>
              </w:rPr>
            </w:pPr>
          </w:p>
        </w:tc>
      </w:tr>
      <w:tr w:rsidR="000700A6" w:rsidRPr="0080507B" w14:paraId="73E2D2F3" w14:textId="77777777" w:rsidTr="000700A6">
        <w:tc>
          <w:tcPr>
            <w:tcW w:w="322" w:type="pct"/>
            <w:tcBorders>
              <w:top w:val="single" w:sz="4" w:space="0" w:color="auto"/>
              <w:left w:val="single" w:sz="4" w:space="0" w:color="auto"/>
              <w:right w:val="single" w:sz="4" w:space="0" w:color="auto"/>
            </w:tcBorders>
            <w:vAlign w:val="center"/>
          </w:tcPr>
          <w:p w14:paraId="041D8509" w14:textId="77777777" w:rsidR="000700A6" w:rsidRPr="0080507B" w:rsidRDefault="000700A6" w:rsidP="000700A6">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7B856DDA" w14:textId="77777777" w:rsidR="000700A6" w:rsidRPr="0080507B" w:rsidRDefault="000700A6" w:rsidP="000700A6">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48D43E41"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11651969" w14:textId="77777777" w:rsidR="000700A6" w:rsidRPr="0080507B" w:rsidRDefault="000700A6" w:rsidP="000700A6">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6E8C83CB" w14:textId="77777777" w:rsidR="000700A6" w:rsidRPr="0080507B" w:rsidRDefault="000700A6" w:rsidP="000700A6">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FA8FADC"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0AC83FE"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550785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B25B65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0D0F06F"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7AA4C171"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D9DF434"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FAE34F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93221BF"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458390"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5CD509B9" w14:textId="77777777" w:rsidR="000700A6" w:rsidRPr="0080507B" w:rsidRDefault="000700A6" w:rsidP="000700A6">
            <w:pPr>
              <w:pStyle w:val="TAC"/>
              <w:rPr>
                <w:rFonts w:cs="Arial"/>
                <w:szCs w:val="18"/>
              </w:rPr>
            </w:pPr>
          </w:p>
        </w:tc>
      </w:tr>
      <w:tr w:rsidR="000700A6" w:rsidRPr="0080507B" w14:paraId="140945CA" w14:textId="77777777" w:rsidTr="000700A6">
        <w:tc>
          <w:tcPr>
            <w:tcW w:w="4345" w:type="pct"/>
            <w:gridSpan w:val="16"/>
            <w:tcBorders>
              <w:top w:val="single" w:sz="4" w:space="0" w:color="auto"/>
              <w:left w:val="single" w:sz="4" w:space="0" w:color="auto"/>
              <w:right w:val="single" w:sz="4" w:space="0" w:color="auto"/>
            </w:tcBorders>
            <w:vAlign w:val="center"/>
          </w:tcPr>
          <w:p w14:paraId="5FC39ED3" w14:textId="77777777" w:rsidR="000700A6" w:rsidRPr="0080507B" w:rsidRDefault="000700A6" w:rsidP="000700A6">
            <w:pPr>
              <w:pStyle w:val="TAN"/>
            </w:pPr>
            <w:r w:rsidRPr="0080507B">
              <w:t>NOTE 1:</w:t>
            </w:r>
            <w:r w:rsidRPr="0080507B">
              <w:tab/>
              <w:t>Applicable only when harmonic mixing MSD for this combination is not applied.</w:t>
            </w:r>
          </w:p>
          <w:p w14:paraId="6EB0E9E1" w14:textId="77777777" w:rsidR="000700A6" w:rsidRPr="0080507B" w:rsidRDefault="000700A6" w:rsidP="000700A6">
            <w:pPr>
              <w:pStyle w:val="TAN"/>
            </w:pPr>
            <w:r w:rsidRPr="0080507B">
              <w:t>NOTE 2:</w:t>
            </w:r>
            <w:r w:rsidRPr="0080507B">
              <w:tab/>
              <w:t>TT is the same as defined in Table 7.3B.2.3.5-1a.</w:t>
            </w:r>
          </w:p>
        </w:tc>
      </w:tr>
    </w:tbl>
    <w:p w14:paraId="42C72356" w14:textId="77777777" w:rsidR="000700A6" w:rsidRPr="0080507B" w:rsidRDefault="000700A6" w:rsidP="000700A6"/>
    <w:p w14:paraId="6CA3629F" w14:textId="77777777" w:rsidR="000700A6" w:rsidRPr="0080507B" w:rsidRDefault="000700A6" w:rsidP="000700A6">
      <w:r w:rsidRPr="0080507B">
        <w:t>Reference sensitivity exceptions due to dual uplink operation for EN-DC in NR FR1, are specified in Table 7.3B.2.3.5-4 with uplink configuration specified in Table 7.3B.2.3.4.2.1-6.</w:t>
      </w:r>
    </w:p>
    <w:p w14:paraId="530B596F" w14:textId="77777777" w:rsidR="000700A6" w:rsidRPr="0080507B" w:rsidRDefault="000700A6" w:rsidP="000700A6">
      <w:pPr>
        <w:pStyle w:val="TH"/>
      </w:pPr>
      <w:bookmarkStart w:id="384" w:name="_CRTable7_3B_2_3_54"/>
      <w:bookmarkStart w:id="385" w:name="_Hlk60095084"/>
      <w:r w:rsidRPr="0080507B">
        <w:lastRenderedPageBreak/>
        <w:t xml:space="preserve">Table </w:t>
      </w:r>
      <w:bookmarkEnd w:id="384"/>
      <w:r w:rsidRPr="0080507B">
        <w:t>7.3B.2.3.5-4</w:t>
      </w:r>
      <w:bookmarkEnd w:id="385"/>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0700A6" w:rsidRPr="0080507B" w14:paraId="50EBC8A3" w14:textId="77777777" w:rsidTr="000700A6">
        <w:trPr>
          <w:trHeight w:val="423"/>
        </w:trPr>
        <w:tc>
          <w:tcPr>
            <w:tcW w:w="5000" w:type="pct"/>
            <w:gridSpan w:val="10"/>
            <w:tcBorders>
              <w:bottom w:val="single" w:sz="4" w:space="0" w:color="auto"/>
            </w:tcBorders>
            <w:shd w:val="clear" w:color="auto" w:fill="auto"/>
            <w:vAlign w:val="center"/>
          </w:tcPr>
          <w:p w14:paraId="7572D1E9" w14:textId="77777777" w:rsidR="000700A6" w:rsidRPr="0080507B" w:rsidRDefault="000700A6" w:rsidP="000700A6">
            <w:pPr>
              <w:pStyle w:val="TAH"/>
            </w:pPr>
            <w:r w:rsidRPr="0080507B">
              <w:lastRenderedPageBreak/>
              <w:t>NR or E-UTRA Band / Channel bandwidth</w:t>
            </w:r>
          </w:p>
        </w:tc>
      </w:tr>
      <w:tr w:rsidR="000700A6" w:rsidRPr="0080507B" w14:paraId="6D82E77B" w14:textId="77777777" w:rsidTr="000700A6">
        <w:trPr>
          <w:trHeight w:val="648"/>
        </w:trPr>
        <w:tc>
          <w:tcPr>
            <w:tcW w:w="846" w:type="pct"/>
            <w:tcBorders>
              <w:bottom w:val="single" w:sz="4" w:space="0" w:color="auto"/>
            </w:tcBorders>
            <w:shd w:val="clear" w:color="auto" w:fill="auto"/>
            <w:vAlign w:val="center"/>
            <w:hideMark/>
          </w:tcPr>
          <w:p w14:paraId="007CEBC3" w14:textId="77777777" w:rsidR="000700A6" w:rsidRPr="0080507B" w:rsidRDefault="000700A6" w:rsidP="000700A6">
            <w:pPr>
              <w:pStyle w:val="TAH"/>
            </w:pPr>
            <w:r w:rsidRPr="0080507B">
              <w:t>EN-DC</w:t>
            </w:r>
          </w:p>
          <w:p w14:paraId="536D4372" w14:textId="77777777" w:rsidR="000700A6" w:rsidRPr="0080507B" w:rsidRDefault="000700A6" w:rsidP="000700A6">
            <w:pPr>
              <w:pStyle w:val="TAH"/>
            </w:pPr>
            <w:r w:rsidRPr="0080507B">
              <w:t>Configuration</w:t>
            </w:r>
          </w:p>
        </w:tc>
        <w:tc>
          <w:tcPr>
            <w:tcW w:w="484" w:type="pct"/>
            <w:tcBorders>
              <w:bottom w:val="single" w:sz="4" w:space="0" w:color="auto"/>
            </w:tcBorders>
            <w:shd w:val="clear" w:color="auto" w:fill="auto"/>
            <w:vAlign w:val="center"/>
            <w:hideMark/>
          </w:tcPr>
          <w:p w14:paraId="21C161AE" w14:textId="77777777" w:rsidR="000700A6" w:rsidRPr="0080507B" w:rsidRDefault="000700A6" w:rsidP="000700A6">
            <w:pPr>
              <w:pStyle w:val="TAH"/>
            </w:pPr>
            <w:r w:rsidRPr="0080507B">
              <w:t>EUTRA or NR band</w:t>
            </w:r>
          </w:p>
        </w:tc>
        <w:tc>
          <w:tcPr>
            <w:tcW w:w="362" w:type="pct"/>
            <w:tcBorders>
              <w:bottom w:val="single" w:sz="4" w:space="0" w:color="auto"/>
            </w:tcBorders>
            <w:shd w:val="clear" w:color="auto" w:fill="auto"/>
            <w:vAlign w:val="center"/>
            <w:hideMark/>
          </w:tcPr>
          <w:p w14:paraId="12CD196B" w14:textId="77777777" w:rsidR="000700A6" w:rsidRPr="0080507B" w:rsidRDefault="000700A6" w:rsidP="000700A6">
            <w:pPr>
              <w:pStyle w:val="TAH"/>
            </w:pPr>
            <w:r w:rsidRPr="0080507B">
              <w:t>SCS (kHz)</w:t>
            </w:r>
          </w:p>
        </w:tc>
        <w:tc>
          <w:tcPr>
            <w:tcW w:w="619" w:type="pct"/>
            <w:tcBorders>
              <w:bottom w:val="single" w:sz="4" w:space="0" w:color="auto"/>
            </w:tcBorders>
            <w:shd w:val="clear" w:color="auto" w:fill="auto"/>
            <w:vAlign w:val="center"/>
            <w:hideMark/>
          </w:tcPr>
          <w:p w14:paraId="6154E31A" w14:textId="77777777" w:rsidR="000700A6" w:rsidRPr="0080507B" w:rsidRDefault="000700A6" w:rsidP="000700A6">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1099565B" w14:textId="77777777" w:rsidR="000700A6" w:rsidRPr="0080507B" w:rsidRDefault="000700A6" w:rsidP="000700A6">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6592A8D7" w14:textId="77777777" w:rsidR="000700A6" w:rsidRPr="0080507B" w:rsidRDefault="000700A6" w:rsidP="000700A6">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46641A65" w14:textId="77777777" w:rsidR="000700A6" w:rsidRPr="0080507B" w:rsidRDefault="000700A6" w:rsidP="000700A6">
            <w:pPr>
              <w:pStyle w:val="TAH"/>
            </w:pPr>
            <w:r w:rsidRPr="0080507B">
              <w:t>20 MHz</w:t>
            </w:r>
            <w:r w:rsidRPr="0080507B">
              <w:br/>
              <w:t>(dBm)</w:t>
            </w:r>
          </w:p>
        </w:tc>
        <w:tc>
          <w:tcPr>
            <w:tcW w:w="547" w:type="pct"/>
            <w:tcBorders>
              <w:bottom w:val="single" w:sz="4" w:space="0" w:color="auto"/>
            </w:tcBorders>
          </w:tcPr>
          <w:p w14:paraId="095569D0" w14:textId="77777777" w:rsidR="000700A6" w:rsidRPr="0080507B" w:rsidRDefault="000700A6" w:rsidP="000700A6">
            <w:pPr>
              <w:pStyle w:val="TAH"/>
            </w:pPr>
            <w:r w:rsidRPr="0080507B">
              <w:t>40 MHz</w:t>
            </w:r>
            <w:r w:rsidRPr="0080507B">
              <w:br/>
              <w:t>(dBm)</w:t>
            </w:r>
          </w:p>
        </w:tc>
        <w:tc>
          <w:tcPr>
            <w:tcW w:w="390" w:type="pct"/>
            <w:tcBorders>
              <w:bottom w:val="single" w:sz="4" w:space="0" w:color="auto"/>
            </w:tcBorders>
            <w:vAlign w:val="center"/>
          </w:tcPr>
          <w:p w14:paraId="2CC9113A" w14:textId="77777777" w:rsidR="000700A6" w:rsidRPr="0080507B" w:rsidRDefault="000700A6" w:rsidP="000700A6">
            <w:pPr>
              <w:pStyle w:val="TAH"/>
            </w:pPr>
            <w:r w:rsidRPr="0080507B">
              <w:t>IMD order</w:t>
            </w:r>
          </w:p>
        </w:tc>
        <w:tc>
          <w:tcPr>
            <w:tcW w:w="434" w:type="pct"/>
            <w:tcBorders>
              <w:bottom w:val="single" w:sz="4" w:space="0" w:color="auto"/>
            </w:tcBorders>
            <w:vAlign w:val="center"/>
          </w:tcPr>
          <w:p w14:paraId="38A6AE8B" w14:textId="77777777" w:rsidR="000700A6" w:rsidRPr="0080507B" w:rsidRDefault="000700A6" w:rsidP="000700A6">
            <w:pPr>
              <w:pStyle w:val="TAH"/>
            </w:pPr>
            <w:r w:rsidRPr="0080507B">
              <w:t>Duplex mode</w:t>
            </w:r>
          </w:p>
        </w:tc>
      </w:tr>
      <w:tr w:rsidR="000700A6" w:rsidRPr="0080507B" w14:paraId="7B20A0D1" w14:textId="77777777" w:rsidTr="000700A6">
        <w:trPr>
          <w:trHeight w:val="424"/>
        </w:trPr>
        <w:tc>
          <w:tcPr>
            <w:tcW w:w="846" w:type="pct"/>
            <w:vMerge w:val="restart"/>
            <w:shd w:val="clear" w:color="auto" w:fill="auto"/>
            <w:vAlign w:val="center"/>
          </w:tcPr>
          <w:p w14:paraId="51F7437B" w14:textId="77777777" w:rsidR="000700A6" w:rsidRPr="0080507B" w:rsidRDefault="000700A6" w:rsidP="000700A6">
            <w:pPr>
              <w:pStyle w:val="TAC"/>
            </w:pPr>
            <w:r w:rsidRPr="0080507B">
              <w:t>DC_1A_n3A</w:t>
            </w:r>
          </w:p>
        </w:tc>
        <w:tc>
          <w:tcPr>
            <w:tcW w:w="484" w:type="pct"/>
            <w:shd w:val="clear" w:color="auto" w:fill="auto"/>
            <w:vAlign w:val="center"/>
          </w:tcPr>
          <w:p w14:paraId="15E4B1CF" w14:textId="77777777" w:rsidR="000700A6" w:rsidRPr="0080507B" w:rsidRDefault="000700A6" w:rsidP="000700A6">
            <w:pPr>
              <w:pStyle w:val="TAC"/>
            </w:pPr>
            <w:r w:rsidRPr="0080507B">
              <w:t>1</w:t>
            </w:r>
          </w:p>
        </w:tc>
        <w:tc>
          <w:tcPr>
            <w:tcW w:w="362" w:type="pct"/>
            <w:shd w:val="clear" w:color="auto" w:fill="auto"/>
            <w:noWrap/>
            <w:vAlign w:val="center"/>
          </w:tcPr>
          <w:p w14:paraId="018609CD" w14:textId="77777777" w:rsidR="000700A6" w:rsidRPr="0080507B" w:rsidRDefault="000700A6" w:rsidP="000700A6">
            <w:pPr>
              <w:pStyle w:val="TAC"/>
            </w:pPr>
            <w:r w:rsidRPr="0080507B">
              <w:t>N/A</w:t>
            </w:r>
          </w:p>
        </w:tc>
        <w:tc>
          <w:tcPr>
            <w:tcW w:w="619" w:type="pct"/>
            <w:shd w:val="clear" w:color="auto" w:fill="auto"/>
            <w:noWrap/>
            <w:vAlign w:val="center"/>
          </w:tcPr>
          <w:p w14:paraId="0E32A869" w14:textId="77777777" w:rsidR="000700A6" w:rsidRPr="0080507B" w:rsidRDefault="000700A6" w:rsidP="000700A6">
            <w:pPr>
              <w:pStyle w:val="TAC"/>
            </w:pPr>
            <w:r w:rsidRPr="0080507B">
              <w:t>[-76.3]</w:t>
            </w:r>
          </w:p>
        </w:tc>
        <w:tc>
          <w:tcPr>
            <w:tcW w:w="543" w:type="pct"/>
            <w:shd w:val="clear" w:color="auto" w:fill="auto"/>
            <w:noWrap/>
            <w:vAlign w:val="center"/>
          </w:tcPr>
          <w:p w14:paraId="48737AB1" w14:textId="77777777" w:rsidR="000700A6" w:rsidRPr="0080507B" w:rsidRDefault="000700A6" w:rsidP="000700A6">
            <w:pPr>
              <w:pStyle w:val="TAC"/>
            </w:pPr>
            <w:r w:rsidRPr="0080507B">
              <w:t>-</w:t>
            </w:r>
          </w:p>
        </w:tc>
        <w:tc>
          <w:tcPr>
            <w:tcW w:w="405" w:type="pct"/>
            <w:shd w:val="clear" w:color="auto" w:fill="auto"/>
            <w:noWrap/>
            <w:vAlign w:val="center"/>
          </w:tcPr>
          <w:p w14:paraId="1136C6A3" w14:textId="77777777" w:rsidR="000700A6" w:rsidRPr="0080507B" w:rsidRDefault="000700A6" w:rsidP="000700A6">
            <w:pPr>
              <w:pStyle w:val="TAC"/>
            </w:pPr>
            <w:r w:rsidRPr="0080507B">
              <w:t>-</w:t>
            </w:r>
          </w:p>
        </w:tc>
        <w:tc>
          <w:tcPr>
            <w:tcW w:w="370" w:type="pct"/>
            <w:shd w:val="clear" w:color="auto" w:fill="auto"/>
            <w:noWrap/>
            <w:vAlign w:val="center"/>
          </w:tcPr>
          <w:p w14:paraId="7D6F0D6A" w14:textId="77777777" w:rsidR="000700A6" w:rsidRPr="0080507B" w:rsidRDefault="000700A6" w:rsidP="000700A6">
            <w:pPr>
              <w:pStyle w:val="TAC"/>
            </w:pPr>
            <w:r w:rsidRPr="0080507B">
              <w:t>-</w:t>
            </w:r>
          </w:p>
        </w:tc>
        <w:tc>
          <w:tcPr>
            <w:tcW w:w="547" w:type="pct"/>
            <w:vAlign w:val="center"/>
          </w:tcPr>
          <w:p w14:paraId="2862902C" w14:textId="77777777" w:rsidR="000700A6" w:rsidRPr="0080507B" w:rsidRDefault="000700A6" w:rsidP="000700A6">
            <w:pPr>
              <w:pStyle w:val="TAC"/>
            </w:pPr>
            <w:r w:rsidRPr="0080507B">
              <w:t>-</w:t>
            </w:r>
          </w:p>
        </w:tc>
        <w:tc>
          <w:tcPr>
            <w:tcW w:w="390" w:type="pct"/>
            <w:vAlign w:val="center"/>
          </w:tcPr>
          <w:p w14:paraId="6841BAC7" w14:textId="77777777" w:rsidR="000700A6" w:rsidRPr="0080507B" w:rsidRDefault="000700A6" w:rsidP="000700A6">
            <w:pPr>
              <w:pStyle w:val="TAC"/>
            </w:pPr>
            <w:r w:rsidRPr="0080507B">
              <w:t>IMD3</w:t>
            </w:r>
          </w:p>
        </w:tc>
        <w:tc>
          <w:tcPr>
            <w:tcW w:w="434" w:type="pct"/>
            <w:vAlign w:val="center"/>
          </w:tcPr>
          <w:p w14:paraId="3CA7597B" w14:textId="77777777" w:rsidR="000700A6" w:rsidRPr="0080507B" w:rsidRDefault="000700A6" w:rsidP="000700A6">
            <w:pPr>
              <w:pStyle w:val="TAC"/>
            </w:pPr>
            <w:r w:rsidRPr="0080507B">
              <w:t>FDD</w:t>
            </w:r>
          </w:p>
        </w:tc>
      </w:tr>
      <w:tr w:rsidR="000700A6" w:rsidRPr="0080507B" w14:paraId="5602BCA1" w14:textId="77777777" w:rsidTr="000700A6">
        <w:trPr>
          <w:trHeight w:val="113"/>
        </w:trPr>
        <w:tc>
          <w:tcPr>
            <w:tcW w:w="846" w:type="pct"/>
            <w:vMerge/>
            <w:shd w:val="clear" w:color="auto" w:fill="auto"/>
            <w:vAlign w:val="center"/>
          </w:tcPr>
          <w:p w14:paraId="2DC669AA" w14:textId="77777777" w:rsidR="000700A6" w:rsidRPr="0080507B" w:rsidRDefault="000700A6" w:rsidP="000700A6">
            <w:pPr>
              <w:pStyle w:val="TAC"/>
            </w:pPr>
          </w:p>
        </w:tc>
        <w:tc>
          <w:tcPr>
            <w:tcW w:w="484" w:type="pct"/>
            <w:shd w:val="clear" w:color="auto" w:fill="auto"/>
            <w:vAlign w:val="center"/>
          </w:tcPr>
          <w:p w14:paraId="2FD05C6D" w14:textId="77777777" w:rsidR="000700A6" w:rsidRPr="0080507B" w:rsidRDefault="000700A6" w:rsidP="000700A6">
            <w:pPr>
              <w:pStyle w:val="TAC"/>
            </w:pPr>
            <w:r w:rsidRPr="0080507B">
              <w:t>n3</w:t>
            </w:r>
          </w:p>
        </w:tc>
        <w:tc>
          <w:tcPr>
            <w:tcW w:w="362" w:type="pct"/>
            <w:shd w:val="clear" w:color="auto" w:fill="auto"/>
            <w:noWrap/>
            <w:vAlign w:val="center"/>
          </w:tcPr>
          <w:p w14:paraId="677687E1" w14:textId="77777777" w:rsidR="000700A6" w:rsidRPr="0080507B" w:rsidRDefault="000700A6" w:rsidP="000700A6">
            <w:pPr>
              <w:pStyle w:val="TAC"/>
            </w:pPr>
            <w:r w:rsidRPr="0080507B">
              <w:t>15</w:t>
            </w:r>
          </w:p>
        </w:tc>
        <w:tc>
          <w:tcPr>
            <w:tcW w:w="619" w:type="pct"/>
            <w:shd w:val="clear" w:color="auto" w:fill="auto"/>
            <w:noWrap/>
            <w:vAlign w:val="center"/>
          </w:tcPr>
          <w:p w14:paraId="4947AB1D" w14:textId="77777777" w:rsidR="000700A6" w:rsidRPr="0080507B" w:rsidRDefault="000700A6" w:rsidP="000700A6">
            <w:pPr>
              <w:pStyle w:val="TAC"/>
            </w:pPr>
            <w:r w:rsidRPr="0080507B">
              <w:t>REFSENS</w:t>
            </w:r>
          </w:p>
        </w:tc>
        <w:tc>
          <w:tcPr>
            <w:tcW w:w="543" w:type="pct"/>
            <w:shd w:val="clear" w:color="auto" w:fill="auto"/>
            <w:noWrap/>
            <w:vAlign w:val="center"/>
          </w:tcPr>
          <w:p w14:paraId="5D7C5259" w14:textId="77777777" w:rsidR="000700A6" w:rsidRPr="0080507B" w:rsidRDefault="000700A6" w:rsidP="000700A6">
            <w:pPr>
              <w:pStyle w:val="TAC"/>
            </w:pPr>
          </w:p>
        </w:tc>
        <w:tc>
          <w:tcPr>
            <w:tcW w:w="405" w:type="pct"/>
            <w:shd w:val="clear" w:color="auto" w:fill="auto"/>
            <w:noWrap/>
            <w:vAlign w:val="center"/>
          </w:tcPr>
          <w:p w14:paraId="056FFFDF" w14:textId="77777777" w:rsidR="000700A6" w:rsidRPr="0080507B" w:rsidRDefault="000700A6" w:rsidP="000700A6">
            <w:pPr>
              <w:pStyle w:val="TAC"/>
            </w:pPr>
            <w:r w:rsidRPr="0080507B">
              <w:t>-</w:t>
            </w:r>
          </w:p>
        </w:tc>
        <w:tc>
          <w:tcPr>
            <w:tcW w:w="370" w:type="pct"/>
            <w:shd w:val="clear" w:color="auto" w:fill="auto"/>
            <w:noWrap/>
            <w:vAlign w:val="center"/>
          </w:tcPr>
          <w:p w14:paraId="34B7B1D4" w14:textId="77777777" w:rsidR="000700A6" w:rsidRPr="0080507B" w:rsidRDefault="000700A6" w:rsidP="000700A6">
            <w:pPr>
              <w:pStyle w:val="TAC"/>
            </w:pPr>
            <w:r w:rsidRPr="0080507B">
              <w:t>-</w:t>
            </w:r>
          </w:p>
        </w:tc>
        <w:tc>
          <w:tcPr>
            <w:tcW w:w="547" w:type="pct"/>
            <w:vAlign w:val="center"/>
          </w:tcPr>
          <w:p w14:paraId="062DE51D" w14:textId="77777777" w:rsidR="000700A6" w:rsidRPr="0080507B" w:rsidRDefault="000700A6" w:rsidP="000700A6">
            <w:pPr>
              <w:pStyle w:val="TAC"/>
            </w:pPr>
            <w:r w:rsidRPr="0080507B">
              <w:t>-</w:t>
            </w:r>
          </w:p>
        </w:tc>
        <w:tc>
          <w:tcPr>
            <w:tcW w:w="390" w:type="pct"/>
          </w:tcPr>
          <w:p w14:paraId="29BB4DDF" w14:textId="77777777" w:rsidR="000700A6" w:rsidRPr="0080507B" w:rsidRDefault="000700A6" w:rsidP="000700A6">
            <w:pPr>
              <w:pStyle w:val="TAC"/>
            </w:pPr>
            <w:r w:rsidRPr="0080507B">
              <w:t>N/A</w:t>
            </w:r>
          </w:p>
        </w:tc>
        <w:tc>
          <w:tcPr>
            <w:tcW w:w="434" w:type="pct"/>
          </w:tcPr>
          <w:p w14:paraId="11A730AB" w14:textId="77777777" w:rsidR="000700A6" w:rsidRPr="0080507B" w:rsidRDefault="000700A6" w:rsidP="000700A6">
            <w:pPr>
              <w:pStyle w:val="TAC"/>
            </w:pPr>
            <w:r w:rsidRPr="0080507B">
              <w:t>TDD</w:t>
            </w:r>
          </w:p>
        </w:tc>
      </w:tr>
      <w:tr w:rsidR="000700A6" w:rsidRPr="0080507B" w14:paraId="301018F6" w14:textId="77777777" w:rsidTr="000700A6">
        <w:trPr>
          <w:trHeight w:val="424"/>
        </w:trPr>
        <w:tc>
          <w:tcPr>
            <w:tcW w:w="846" w:type="pct"/>
            <w:vMerge w:val="restart"/>
            <w:shd w:val="clear" w:color="auto" w:fill="auto"/>
            <w:vAlign w:val="center"/>
          </w:tcPr>
          <w:p w14:paraId="420B4248" w14:textId="77777777" w:rsidR="000700A6" w:rsidRPr="0080507B" w:rsidRDefault="000700A6" w:rsidP="000700A6">
            <w:pPr>
              <w:pStyle w:val="TAC"/>
            </w:pPr>
            <w:r w:rsidRPr="0080507B">
              <w:t>DC_1A_n8A</w:t>
            </w:r>
          </w:p>
        </w:tc>
        <w:tc>
          <w:tcPr>
            <w:tcW w:w="484" w:type="pct"/>
            <w:shd w:val="clear" w:color="auto" w:fill="auto"/>
            <w:vAlign w:val="center"/>
          </w:tcPr>
          <w:p w14:paraId="44FA9D2C" w14:textId="77777777" w:rsidR="000700A6" w:rsidRPr="0080507B" w:rsidRDefault="000700A6" w:rsidP="000700A6">
            <w:pPr>
              <w:pStyle w:val="TAC"/>
            </w:pPr>
            <w:r w:rsidRPr="0080507B">
              <w:t>1</w:t>
            </w:r>
          </w:p>
        </w:tc>
        <w:tc>
          <w:tcPr>
            <w:tcW w:w="362" w:type="pct"/>
            <w:shd w:val="clear" w:color="auto" w:fill="auto"/>
            <w:noWrap/>
            <w:vAlign w:val="center"/>
          </w:tcPr>
          <w:p w14:paraId="5D6C72BB" w14:textId="77777777" w:rsidR="000700A6" w:rsidRPr="0080507B" w:rsidRDefault="000700A6" w:rsidP="000700A6">
            <w:pPr>
              <w:pStyle w:val="TAC"/>
            </w:pPr>
            <w:r w:rsidRPr="0080507B">
              <w:t>N/A</w:t>
            </w:r>
          </w:p>
        </w:tc>
        <w:tc>
          <w:tcPr>
            <w:tcW w:w="619" w:type="pct"/>
            <w:shd w:val="clear" w:color="auto" w:fill="auto"/>
            <w:noWrap/>
            <w:vAlign w:val="center"/>
          </w:tcPr>
          <w:p w14:paraId="247A504B" w14:textId="77777777" w:rsidR="000700A6" w:rsidRPr="0080507B" w:rsidRDefault="000700A6" w:rsidP="000700A6">
            <w:pPr>
              <w:pStyle w:val="TAC"/>
            </w:pPr>
            <w:r w:rsidRPr="0080507B">
              <w:t>-93.3</w:t>
            </w:r>
          </w:p>
        </w:tc>
        <w:tc>
          <w:tcPr>
            <w:tcW w:w="543" w:type="pct"/>
            <w:shd w:val="clear" w:color="auto" w:fill="auto"/>
            <w:noWrap/>
            <w:vAlign w:val="center"/>
          </w:tcPr>
          <w:p w14:paraId="0367175B" w14:textId="77777777" w:rsidR="000700A6" w:rsidRPr="0080507B" w:rsidRDefault="000700A6" w:rsidP="000700A6">
            <w:pPr>
              <w:pStyle w:val="TAC"/>
            </w:pPr>
            <w:r w:rsidRPr="0080507B">
              <w:t>-</w:t>
            </w:r>
          </w:p>
        </w:tc>
        <w:tc>
          <w:tcPr>
            <w:tcW w:w="405" w:type="pct"/>
            <w:shd w:val="clear" w:color="auto" w:fill="auto"/>
            <w:noWrap/>
            <w:vAlign w:val="center"/>
          </w:tcPr>
          <w:p w14:paraId="24F7A3D3" w14:textId="77777777" w:rsidR="000700A6" w:rsidRPr="0080507B" w:rsidRDefault="000700A6" w:rsidP="000700A6">
            <w:pPr>
              <w:pStyle w:val="TAC"/>
            </w:pPr>
            <w:r w:rsidRPr="0080507B">
              <w:t>-</w:t>
            </w:r>
          </w:p>
        </w:tc>
        <w:tc>
          <w:tcPr>
            <w:tcW w:w="370" w:type="pct"/>
            <w:shd w:val="clear" w:color="auto" w:fill="auto"/>
            <w:noWrap/>
            <w:vAlign w:val="center"/>
          </w:tcPr>
          <w:p w14:paraId="4B549E1C" w14:textId="77777777" w:rsidR="000700A6" w:rsidRPr="0080507B" w:rsidRDefault="000700A6" w:rsidP="000700A6">
            <w:pPr>
              <w:pStyle w:val="TAC"/>
            </w:pPr>
            <w:r w:rsidRPr="0080507B">
              <w:t>-</w:t>
            </w:r>
          </w:p>
        </w:tc>
        <w:tc>
          <w:tcPr>
            <w:tcW w:w="547" w:type="pct"/>
            <w:vAlign w:val="center"/>
          </w:tcPr>
          <w:p w14:paraId="08426474" w14:textId="77777777" w:rsidR="000700A6" w:rsidRPr="0080507B" w:rsidRDefault="000700A6" w:rsidP="000700A6">
            <w:pPr>
              <w:pStyle w:val="TAC"/>
            </w:pPr>
            <w:r w:rsidRPr="0080507B">
              <w:t>-</w:t>
            </w:r>
          </w:p>
        </w:tc>
        <w:tc>
          <w:tcPr>
            <w:tcW w:w="390" w:type="pct"/>
            <w:vAlign w:val="center"/>
          </w:tcPr>
          <w:p w14:paraId="7614662B" w14:textId="77777777" w:rsidR="000700A6" w:rsidRPr="0080507B" w:rsidRDefault="000700A6" w:rsidP="000700A6">
            <w:pPr>
              <w:pStyle w:val="TAC"/>
            </w:pPr>
            <w:r w:rsidRPr="0080507B">
              <w:t>IMD4</w:t>
            </w:r>
          </w:p>
        </w:tc>
        <w:tc>
          <w:tcPr>
            <w:tcW w:w="434" w:type="pct"/>
            <w:vAlign w:val="center"/>
          </w:tcPr>
          <w:p w14:paraId="07A06A06" w14:textId="77777777" w:rsidR="000700A6" w:rsidRPr="0080507B" w:rsidRDefault="000700A6" w:rsidP="000700A6">
            <w:pPr>
              <w:pStyle w:val="TAC"/>
            </w:pPr>
            <w:r w:rsidRPr="0080507B">
              <w:t>FDD</w:t>
            </w:r>
          </w:p>
        </w:tc>
      </w:tr>
      <w:tr w:rsidR="000700A6" w:rsidRPr="0080507B" w14:paraId="0CD5CDAE" w14:textId="77777777" w:rsidTr="000700A6">
        <w:trPr>
          <w:trHeight w:val="424"/>
        </w:trPr>
        <w:tc>
          <w:tcPr>
            <w:tcW w:w="846" w:type="pct"/>
            <w:vMerge/>
            <w:shd w:val="clear" w:color="auto" w:fill="auto"/>
            <w:vAlign w:val="center"/>
          </w:tcPr>
          <w:p w14:paraId="749A525B" w14:textId="77777777" w:rsidR="000700A6" w:rsidRPr="0080507B" w:rsidRDefault="000700A6" w:rsidP="000700A6">
            <w:pPr>
              <w:pStyle w:val="TAC"/>
            </w:pPr>
          </w:p>
        </w:tc>
        <w:tc>
          <w:tcPr>
            <w:tcW w:w="484" w:type="pct"/>
            <w:shd w:val="clear" w:color="auto" w:fill="auto"/>
            <w:vAlign w:val="center"/>
          </w:tcPr>
          <w:p w14:paraId="5F5667B7" w14:textId="77777777" w:rsidR="000700A6" w:rsidRPr="0080507B" w:rsidRDefault="000700A6" w:rsidP="000700A6">
            <w:pPr>
              <w:pStyle w:val="TAC"/>
            </w:pPr>
            <w:r w:rsidRPr="0080507B">
              <w:t>n8</w:t>
            </w:r>
          </w:p>
        </w:tc>
        <w:tc>
          <w:tcPr>
            <w:tcW w:w="362" w:type="pct"/>
            <w:shd w:val="clear" w:color="auto" w:fill="auto"/>
            <w:noWrap/>
            <w:vAlign w:val="center"/>
          </w:tcPr>
          <w:p w14:paraId="10D5BEA9" w14:textId="77777777" w:rsidR="000700A6" w:rsidRPr="0080507B" w:rsidRDefault="000700A6" w:rsidP="000700A6">
            <w:pPr>
              <w:pStyle w:val="TAC"/>
            </w:pPr>
            <w:r w:rsidRPr="0080507B">
              <w:t>15</w:t>
            </w:r>
          </w:p>
        </w:tc>
        <w:tc>
          <w:tcPr>
            <w:tcW w:w="619" w:type="pct"/>
            <w:shd w:val="clear" w:color="auto" w:fill="auto"/>
            <w:noWrap/>
            <w:vAlign w:val="center"/>
          </w:tcPr>
          <w:p w14:paraId="73001170" w14:textId="77777777" w:rsidR="000700A6" w:rsidRPr="0080507B" w:rsidRDefault="000700A6" w:rsidP="000700A6">
            <w:pPr>
              <w:pStyle w:val="TAC"/>
            </w:pPr>
            <w:r w:rsidRPr="0080507B">
              <w:t>REFSENS</w:t>
            </w:r>
          </w:p>
        </w:tc>
        <w:tc>
          <w:tcPr>
            <w:tcW w:w="543" w:type="pct"/>
            <w:shd w:val="clear" w:color="auto" w:fill="auto"/>
            <w:noWrap/>
            <w:vAlign w:val="center"/>
          </w:tcPr>
          <w:p w14:paraId="64A9F0CB" w14:textId="77777777" w:rsidR="000700A6" w:rsidRPr="0080507B" w:rsidRDefault="000700A6" w:rsidP="000700A6">
            <w:pPr>
              <w:pStyle w:val="TAC"/>
            </w:pPr>
            <w:r w:rsidRPr="0080507B">
              <w:t>-</w:t>
            </w:r>
          </w:p>
        </w:tc>
        <w:tc>
          <w:tcPr>
            <w:tcW w:w="405" w:type="pct"/>
            <w:shd w:val="clear" w:color="auto" w:fill="auto"/>
            <w:noWrap/>
            <w:vAlign w:val="center"/>
          </w:tcPr>
          <w:p w14:paraId="6687865E" w14:textId="77777777" w:rsidR="000700A6" w:rsidRPr="0080507B" w:rsidRDefault="000700A6" w:rsidP="000700A6">
            <w:pPr>
              <w:pStyle w:val="TAC"/>
            </w:pPr>
            <w:r w:rsidRPr="0080507B">
              <w:t>-</w:t>
            </w:r>
          </w:p>
        </w:tc>
        <w:tc>
          <w:tcPr>
            <w:tcW w:w="370" w:type="pct"/>
            <w:shd w:val="clear" w:color="auto" w:fill="auto"/>
            <w:noWrap/>
            <w:vAlign w:val="center"/>
          </w:tcPr>
          <w:p w14:paraId="783AB031" w14:textId="77777777" w:rsidR="000700A6" w:rsidRPr="0080507B" w:rsidRDefault="000700A6" w:rsidP="000700A6">
            <w:pPr>
              <w:pStyle w:val="TAC"/>
            </w:pPr>
            <w:r w:rsidRPr="0080507B">
              <w:t>-</w:t>
            </w:r>
          </w:p>
        </w:tc>
        <w:tc>
          <w:tcPr>
            <w:tcW w:w="547" w:type="pct"/>
            <w:vAlign w:val="center"/>
          </w:tcPr>
          <w:p w14:paraId="7E864527" w14:textId="77777777" w:rsidR="000700A6" w:rsidRPr="0080507B" w:rsidRDefault="000700A6" w:rsidP="000700A6">
            <w:pPr>
              <w:pStyle w:val="TAC"/>
            </w:pPr>
            <w:r w:rsidRPr="0080507B">
              <w:t>-</w:t>
            </w:r>
          </w:p>
        </w:tc>
        <w:tc>
          <w:tcPr>
            <w:tcW w:w="390" w:type="pct"/>
            <w:vAlign w:val="center"/>
          </w:tcPr>
          <w:p w14:paraId="0017E507" w14:textId="77777777" w:rsidR="000700A6" w:rsidRPr="0080507B" w:rsidRDefault="000700A6" w:rsidP="000700A6">
            <w:pPr>
              <w:pStyle w:val="TAC"/>
            </w:pPr>
            <w:r w:rsidRPr="0080507B">
              <w:t>N/A</w:t>
            </w:r>
          </w:p>
        </w:tc>
        <w:tc>
          <w:tcPr>
            <w:tcW w:w="434" w:type="pct"/>
            <w:vAlign w:val="center"/>
          </w:tcPr>
          <w:p w14:paraId="2FB9FAC3" w14:textId="77777777" w:rsidR="000700A6" w:rsidRPr="0080507B" w:rsidRDefault="000700A6" w:rsidP="000700A6">
            <w:pPr>
              <w:pStyle w:val="TAC"/>
            </w:pPr>
            <w:r w:rsidRPr="0080507B">
              <w:t>FDD</w:t>
            </w:r>
          </w:p>
        </w:tc>
      </w:tr>
      <w:tr w:rsidR="000700A6" w:rsidRPr="0080507B" w14:paraId="3636BCD6" w14:textId="77777777" w:rsidTr="000700A6">
        <w:trPr>
          <w:trHeight w:val="424"/>
        </w:trPr>
        <w:tc>
          <w:tcPr>
            <w:tcW w:w="846" w:type="pct"/>
            <w:vMerge w:val="restart"/>
            <w:shd w:val="clear" w:color="auto" w:fill="auto"/>
            <w:vAlign w:val="center"/>
          </w:tcPr>
          <w:p w14:paraId="01404E3A" w14:textId="77777777" w:rsidR="000700A6" w:rsidRPr="0080507B" w:rsidRDefault="000700A6" w:rsidP="000700A6">
            <w:pPr>
              <w:pStyle w:val="TAC"/>
            </w:pPr>
            <w:r w:rsidRPr="0080507B">
              <w:t>DC_1A_n77A</w:t>
            </w:r>
          </w:p>
        </w:tc>
        <w:tc>
          <w:tcPr>
            <w:tcW w:w="484" w:type="pct"/>
            <w:shd w:val="clear" w:color="auto" w:fill="auto"/>
            <w:vAlign w:val="center"/>
          </w:tcPr>
          <w:p w14:paraId="1B05BB86" w14:textId="77777777" w:rsidR="000700A6" w:rsidRPr="0080507B" w:rsidRDefault="000700A6" w:rsidP="000700A6">
            <w:pPr>
              <w:pStyle w:val="TAC"/>
            </w:pPr>
            <w:r w:rsidRPr="0080507B">
              <w:t>1</w:t>
            </w:r>
          </w:p>
        </w:tc>
        <w:tc>
          <w:tcPr>
            <w:tcW w:w="362" w:type="pct"/>
            <w:shd w:val="clear" w:color="auto" w:fill="auto"/>
            <w:noWrap/>
            <w:vAlign w:val="center"/>
          </w:tcPr>
          <w:p w14:paraId="45F7BCDA" w14:textId="77777777" w:rsidR="000700A6" w:rsidRPr="0080507B" w:rsidRDefault="000700A6" w:rsidP="000700A6">
            <w:pPr>
              <w:pStyle w:val="TAC"/>
            </w:pPr>
            <w:r w:rsidRPr="0080507B">
              <w:t>N/A</w:t>
            </w:r>
          </w:p>
        </w:tc>
        <w:tc>
          <w:tcPr>
            <w:tcW w:w="619" w:type="pct"/>
            <w:shd w:val="clear" w:color="auto" w:fill="auto"/>
            <w:noWrap/>
            <w:vAlign w:val="center"/>
          </w:tcPr>
          <w:p w14:paraId="4C14CCE0" w14:textId="77777777" w:rsidR="000700A6" w:rsidRPr="0080507B" w:rsidRDefault="000700A6" w:rsidP="000700A6">
            <w:pPr>
              <w:pStyle w:val="TAC"/>
            </w:pPr>
            <w:r w:rsidRPr="0080507B">
              <w:t>-69.5</w:t>
            </w:r>
          </w:p>
        </w:tc>
        <w:tc>
          <w:tcPr>
            <w:tcW w:w="543" w:type="pct"/>
            <w:shd w:val="clear" w:color="auto" w:fill="auto"/>
            <w:noWrap/>
            <w:vAlign w:val="center"/>
          </w:tcPr>
          <w:p w14:paraId="55048F15" w14:textId="77777777" w:rsidR="000700A6" w:rsidRPr="0080507B" w:rsidRDefault="000700A6" w:rsidP="000700A6">
            <w:pPr>
              <w:pStyle w:val="TAC"/>
            </w:pPr>
            <w:r w:rsidRPr="0080507B">
              <w:t>-</w:t>
            </w:r>
          </w:p>
        </w:tc>
        <w:tc>
          <w:tcPr>
            <w:tcW w:w="405" w:type="pct"/>
            <w:shd w:val="clear" w:color="auto" w:fill="auto"/>
            <w:noWrap/>
            <w:vAlign w:val="center"/>
          </w:tcPr>
          <w:p w14:paraId="2AF1ED13" w14:textId="77777777" w:rsidR="000700A6" w:rsidRPr="0080507B" w:rsidRDefault="000700A6" w:rsidP="000700A6">
            <w:pPr>
              <w:pStyle w:val="TAC"/>
            </w:pPr>
            <w:r w:rsidRPr="0080507B">
              <w:t>-</w:t>
            </w:r>
          </w:p>
        </w:tc>
        <w:tc>
          <w:tcPr>
            <w:tcW w:w="370" w:type="pct"/>
            <w:shd w:val="clear" w:color="auto" w:fill="auto"/>
            <w:noWrap/>
            <w:vAlign w:val="center"/>
          </w:tcPr>
          <w:p w14:paraId="1E20C094" w14:textId="77777777" w:rsidR="000700A6" w:rsidRPr="0080507B" w:rsidRDefault="000700A6" w:rsidP="000700A6">
            <w:pPr>
              <w:pStyle w:val="TAC"/>
            </w:pPr>
            <w:r w:rsidRPr="0080507B">
              <w:t>-</w:t>
            </w:r>
          </w:p>
        </w:tc>
        <w:tc>
          <w:tcPr>
            <w:tcW w:w="547" w:type="pct"/>
            <w:vAlign w:val="center"/>
          </w:tcPr>
          <w:p w14:paraId="6988BCF6" w14:textId="77777777" w:rsidR="000700A6" w:rsidRPr="0080507B" w:rsidRDefault="000700A6" w:rsidP="000700A6">
            <w:pPr>
              <w:pStyle w:val="TAC"/>
            </w:pPr>
            <w:r w:rsidRPr="0080507B">
              <w:t>-</w:t>
            </w:r>
          </w:p>
        </w:tc>
        <w:tc>
          <w:tcPr>
            <w:tcW w:w="390" w:type="pct"/>
          </w:tcPr>
          <w:p w14:paraId="3DC62958"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762CF819" w14:textId="77777777" w:rsidR="000700A6" w:rsidRPr="0080507B" w:rsidRDefault="000700A6" w:rsidP="000700A6">
            <w:pPr>
              <w:pStyle w:val="TAC"/>
            </w:pPr>
            <w:r w:rsidRPr="0080507B">
              <w:t>FDD</w:t>
            </w:r>
          </w:p>
        </w:tc>
      </w:tr>
      <w:tr w:rsidR="000700A6" w:rsidRPr="0080507B" w14:paraId="1A0722EB" w14:textId="77777777" w:rsidTr="000700A6">
        <w:trPr>
          <w:trHeight w:val="113"/>
        </w:trPr>
        <w:tc>
          <w:tcPr>
            <w:tcW w:w="846" w:type="pct"/>
            <w:vMerge/>
            <w:shd w:val="clear" w:color="auto" w:fill="auto"/>
            <w:vAlign w:val="center"/>
          </w:tcPr>
          <w:p w14:paraId="6CF72AFE" w14:textId="77777777" w:rsidR="000700A6" w:rsidRPr="0080507B" w:rsidRDefault="000700A6" w:rsidP="000700A6">
            <w:pPr>
              <w:pStyle w:val="TAC"/>
            </w:pPr>
          </w:p>
        </w:tc>
        <w:tc>
          <w:tcPr>
            <w:tcW w:w="484" w:type="pct"/>
            <w:shd w:val="clear" w:color="auto" w:fill="auto"/>
            <w:vAlign w:val="center"/>
          </w:tcPr>
          <w:p w14:paraId="61393687" w14:textId="77777777" w:rsidR="000700A6" w:rsidRPr="0080507B" w:rsidRDefault="000700A6" w:rsidP="000700A6">
            <w:pPr>
              <w:pStyle w:val="TAC"/>
            </w:pPr>
            <w:r w:rsidRPr="0080507B">
              <w:t>n77</w:t>
            </w:r>
          </w:p>
        </w:tc>
        <w:tc>
          <w:tcPr>
            <w:tcW w:w="362" w:type="pct"/>
            <w:shd w:val="clear" w:color="auto" w:fill="auto"/>
            <w:noWrap/>
            <w:vAlign w:val="center"/>
          </w:tcPr>
          <w:p w14:paraId="6AEDB461" w14:textId="77777777" w:rsidR="000700A6" w:rsidRPr="0080507B" w:rsidRDefault="000700A6" w:rsidP="000700A6">
            <w:pPr>
              <w:pStyle w:val="TAC"/>
            </w:pPr>
            <w:r w:rsidRPr="0080507B">
              <w:t>15</w:t>
            </w:r>
          </w:p>
        </w:tc>
        <w:tc>
          <w:tcPr>
            <w:tcW w:w="619" w:type="pct"/>
            <w:shd w:val="clear" w:color="auto" w:fill="auto"/>
            <w:noWrap/>
            <w:vAlign w:val="center"/>
          </w:tcPr>
          <w:p w14:paraId="3C2DD730" w14:textId="77777777" w:rsidR="000700A6" w:rsidRPr="0080507B" w:rsidRDefault="000700A6" w:rsidP="000700A6">
            <w:pPr>
              <w:pStyle w:val="TAC"/>
            </w:pPr>
            <w:r w:rsidRPr="0080507B">
              <w:t>-</w:t>
            </w:r>
          </w:p>
        </w:tc>
        <w:tc>
          <w:tcPr>
            <w:tcW w:w="543" w:type="pct"/>
            <w:shd w:val="clear" w:color="auto" w:fill="auto"/>
            <w:noWrap/>
            <w:vAlign w:val="center"/>
          </w:tcPr>
          <w:p w14:paraId="45A52048" w14:textId="77777777" w:rsidR="000700A6" w:rsidRPr="0080507B" w:rsidRDefault="000700A6" w:rsidP="000700A6">
            <w:pPr>
              <w:pStyle w:val="TAC"/>
            </w:pPr>
            <w:r w:rsidRPr="0080507B">
              <w:t>REFSENS</w:t>
            </w:r>
          </w:p>
        </w:tc>
        <w:tc>
          <w:tcPr>
            <w:tcW w:w="405" w:type="pct"/>
            <w:shd w:val="clear" w:color="auto" w:fill="auto"/>
            <w:noWrap/>
            <w:vAlign w:val="center"/>
          </w:tcPr>
          <w:p w14:paraId="6AD44DCF" w14:textId="77777777" w:rsidR="000700A6" w:rsidRPr="0080507B" w:rsidRDefault="000700A6" w:rsidP="000700A6">
            <w:pPr>
              <w:pStyle w:val="TAC"/>
            </w:pPr>
            <w:r w:rsidRPr="0080507B">
              <w:t>-</w:t>
            </w:r>
          </w:p>
        </w:tc>
        <w:tc>
          <w:tcPr>
            <w:tcW w:w="370" w:type="pct"/>
            <w:shd w:val="clear" w:color="auto" w:fill="auto"/>
            <w:noWrap/>
            <w:vAlign w:val="center"/>
          </w:tcPr>
          <w:p w14:paraId="6DB9EE5D" w14:textId="77777777" w:rsidR="000700A6" w:rsidRPr="0080507B" w:rsidRDefault="000700A6" w:rsidP="000700A6">
            <w:pPr>
              <w:pStyle w:val="TAC"/>
            </w:pPr>
            <w:r w:rsidRPr="0080507B">
              <w:t>-</w:t>
            </w:r>
          </w:p>
        </w:tc>
        <w:tc>
          <w:tcPr>
            <w:tcW w:w="547" w:type="pct"/>
            <w:vAlign w:val="center"/>
          </w:tcPr>
          <w:p w14:paraId="10FA62D8" w14:textId="77777777" w:rsidR="000700A6" w:rsidRPr="0080507B" w:rsidRDefault="000700A6" w:rsidP="000700A6">
            <w:pPr>
              <w:pStyle w:val="TAC"/>
            </w:pPr>
            <w:r w:rsidRPr="0080507B">
              <w:t>-</w:t>
            </w:r>
          </w:p>
        </w:tc>
        <w:tc>
          <w:tcPr>
            <w:tcW w:w="390" w:type="pct"/>
          </w:tcPr>
          <w:p w14:paraId="70AEB216" w14:textId="77777777" w:rsidR="000700A6" w:rsidRPr="0080507B" w:rsidRDefault="000700A6" w:rsidP="000700A6">
            <w:pPr>
              <w:pStyle w:val="TAC"/>
            </w:pPr>
            <w:r w:rsidRPr="0080507B">
              <w:t>N/A</w:t>
            </w:r>
          </w:p>
        </w:tc>
        <w:tc>
          <w:tcPr>
            <w:tcW w:w="434" w:type="pct"/>
          </w:tcPr>
          <w:p w14:paraId="78F2E9FA" w14:textId="77777777" w:rsidR="000700A6" w:rsidRPr="0080507B" w:rsidRDefault="000700A6" w:rsidP="000700A6">
            <w:pPr>
              <w:pStyle w:val="TAC"/>
            </w:pPr>
            <w:r w:rsidRPr="0080507B">
              <w:t>TDD</w:t>
            </w:r>
          </w:p>
        </w:tc>
      </w:tr>
      <w:tr w:rsidR="000700A6" w:rsidRPr="0080507B" w14:paraId="3ED5846A" w14:textId="77777777" w:rsidTr="000700A6">
        <w:trPr>
          <w:trHeight w:val="424"/>
        </w:trPr>
        <w:tc>
          <w:tcPr>
            <w:tcW w:w="846" w:type="pct"/>
            <w:vMerge w:val="restart"/>
            <w:shd w:val="clear" w:color="auto" w:fill="auto"/>
            <w:vAlign w:val="center"/>
          </w:tcPr>
          <w:p w14:paraId="1ED35808" w14:textId="77777777" w:rsidR="000700A6" w:rsidRPr="0080507B" w:rsidRDefault="000700A6" w:rsidP="000700A6">
            <w:pPr>
              <w:pStyle w:val="TAC"/>
            </w:pPr>
            <w:r w:rsidRPr="0080507B">
              <w:t>DC_1A_n77A</w:t>
            </w:r>
          </w:p>
        </w:tc>
        <w:tc>
          <w:tcPr>
            <w:tcW w:w="484" w:type="pct"/>
            <w:shd w:val="clear" w:color="auto" w:fill="auto"/>
            <w:vAlign w:val="center"/>
          </w:tcPr>
          <w:p w14:paraId="2CE4E966" w14:textId="77777777" w:rsidR="000700A6" w:rsidRPr="0080507B" w:rsidRDefault="000700A6" w:rsidP="000700A6">
            <w:pPr>
              <w:pStyle w:val="TAC"/>
            </w:pPr>
            <w:r w:rsidRPr="0080507B">
              <w:t>1</w:t>
            </w:r>
          </w:p>
        </w:tc>
        <w:tc>
          <w:tcPr>
            <w:tcW w:w="362" w:type="pct"/>
            <w:shd w:val="clear" w:color="auto" w:fill="auto"/>
            <w:noWrap/>
            <w:vAlign w:val="center"/>
          </w:tcPr>
          <w:p w14:paraId="64DAB443" w14:textId="77777777" w:rsidR="000700A6" w:rsidRPr="0080507B" w:rsidRDefault="000700A6" w:rsidP="000700A6">
            <w:pPr>
              <w:pStyle w:val="TAC"/>
            </w:pPr>
            <w:r w:rsidRPr="0080507B">
              <w:t>N/A</w:t>
            </w:r>
          </w:p>
        </w:tc>
        <w:tc>
          <w:tcPr>
            <w:tcW w:w="619" w:type="pct"/>
            <w:shd w:val="clear" w:color="auto" w:fill="auto"/>
            <w:noWrap/>
            <w:vAlign w:val="center"/>
          </w:tcPr>
          <w:p w14:paraId="35424FBF" w14:textId="77777777" w:rsidR="000700A6" w:rsidRPr="0080507B" w:rsidRDefault="000700A6" w:rsidP="000700A6">
            <w:pPr>
              <w:pStyle w:val="TAC"/>
            </w:pPr>
            <w:r w:rsidRPr="0080507B">
              <w:t>-91.3</w:t>
            </w:r>
          </w:p>
        </w:tc>
        <w:tc>
          <w:tcPr>
            <w:tcW w:w="543" w:type="pct"/>
            <w:shd w:val="clear" w:color="auto" w:fill="auto"/>
            <w:noWrap/>
            <w:vAlign w:val="center"/>
          </w:tcPr>
          <w:p w14:paraId="4BFA3152" w14:textId="77777777" w:rsidR="000700A6" w:rsidRPr="0080507B" w:rsidRDefault="000700A6" w:rsidP="000700A6">
            <w:pPr>
              <w:pStyle w:val="TAC"/>
            </w:pPr>
            <w:r w:rsidRPr="0080507B">
              <w:t>-</w:t>
            </w:r>
          </w:p>
        </w:tc>
        <w:tc>
          <w:tcPr>
            <w:tcW w:w="405" w:type="pct"/>
            <w:shd w:val="clear" w:color="auto" w:fill="auto"/>
            <w:noWrap/>
            <w:vAlign w:val="center"/>
          </w:tcPr>
          <w:p w14:paraId="5842F5F2" w14:textId="77777777" w:rsidR="000700A6" w:rsidRPr="0080507B" w:rsidRDefault="000700A6" w:rsidP="000700A6">
            <w:pPr>
              <w:pStyle w:val="TAC"/>
            </w:pPr>
            <w:r w:rsidRPr="0080507B">
              <w:t>-</w:t>
            </w:r>
          </w:p>
        </w:tc>
        <w:tc>
          <w:tcPr>
            <w:tcW w:w="370" w:type="pct"/>
            <w:shd w:val="clear" w:color="auto" w:fill="auto"/>
            <w:noWrap/>
            <w:vAlign w:val="center"/>
          </w:tcPr>
          <w:p w14:paraId="1BE238FB" w14:textId="77777777" w:rsidR="000700A6" w:rsidRPr="0080507B" w:rsidRDefault="000700A6" w:rsidP="000700A6">
            <w:pPr>
              <w:pStyle w:val="TAC"/>
            </w:pPr>
            <w:r w:rsidRPr="0080507B">
              <w:t>-</w:t>
            </w:r>
          </w:p>
        </w:tc>
        <w:tc>
          <w:tcPr>
            <w:tcW w:w="547" w:type="pct"/>
            <w:vAlign w:val="center"/>
          </w:tcPr>
          <w:p w14:paraId="50B0B685" w14:textId="77777777" w:rsidR="000700A6" w:rsidRPr="0080507B" w:rsidRDefault="000700A6" w:rsidP="000700A6">
            <w:pPr>
              <w:pStyle w:val="TAC"/>
            </w:pPr>
            <w:r w:rsidRPr="0080507B">
              <w:t>-</w:t>
            </w:r>
          </w:p>
        </w:tc>
        <w:tc>
          <w:tcPr>
            <w:tcW w:w="390" w:type="pct"/>
            <w:vAlign w:val="center"/>
          </w:tcPr>
          <w:p w14:paraId="2656F525" w14:textId="77777777" w:rsidR="000700A6" w:rsidRPr="0080507B" w:rsidRDefault="000700A6" w:rsidP="000700A6">
            <w:pPr>
              <w:pStyle w:val="TAC"/>
            </w:pPr>
            <w:r w:rsidRPr="0080507B">
              <w:t>IMD4-</w:t>
            </w:r>
          </w:p>
        </w:tc>
        <w:tc>
          <w:tcPr>
            <w:tcW w:w="434" w:type="pct"/>
            <w:vAlign w:val="center"/>
          </w:tcPr>
          <w:p w14:paraId="71074456" w14:textId="77777777" w:rsidR="000700A6" w:rsidRPr="0080507B" w:rsidRDefault="000700A6" w:rsidP="000700A6">
            <w:pPr>
              <w:pStyle w:val="TAC"/>
            </w:pPr>
            <w:r w:rsidRPr="0080507B">
              <w:t>FDD</w:t>
            </w:r>
          </w:p>
        </w:tc>
      </w:tr>
      <w:tr w:rsidR="000700A6" w:rsidRPr="0080507B" w14:paraId="51C1373F" w14:textId="77777777" w:rsidTr="000700A6">
        <w:trPr>
          <w:trHeight w:val="113"/>
        </w:trPr>
        <w:tc>
          <w:tcPr>
            <w:tcW w:w="846" w:type="pct"/>
            <w:vMerge/>
            <w:shd w:val="clear" w:color="auto" w:fill="auto"/>
            <w:vAlign w:val="center"/>
          </w:tcPr>
          <w:p w14:paraId="2045A303" w14:textId="77777777" w:rsidR="000700A6" w:rsidRPr="0080507B" w:rsidRDefault="000700A6" w:rsidP="000700A6">
            <w:pPr>
              <w:pStyle w:val="TAC"/>
            </w:pPr>
          </w:p>
        </w:tc>
        <w:tc>
          <w:tcPr>
            <w:tcW w:w="484" w:type="pct"/>
            <w:shd w:val="clear" w:color="auto" w:fill="auto"/>
            <w:vAlign w:val="center"/>
          </w:tcPr>
          <w:p w14:paraId="2A8B6F07" w14:textId="77777777" w:rsidR="000700A6" w:rsidRPr="0080507B" w:rsidRDefault="000700A6" w:rsidP="000700A6">
            <w:pPr>
              <w:pStyle w:val="TAC"/>
            </w:pPr>
            <w:r w:rsidRPr="0080507B">
              <w:t>n77</w:t>
            </w:r>
          </w:p>
        </w:tc>
        <w:tc>
          <w:tcPr>
            <w:tcW w:w="362" w:type="pct"/>
            <w:shd w:val="clear" w:color="auto" w:fill="auto"/>
            <w:noWrap/>
            <w:vAlign w:val="center"/>
          </w:tcPr>
          <w:p w14:paraId="422F1737" w14:textId="77777777" w:rsidR="000700A6" w:rsidRPr="0080507B" w:rsidRDefault="000700A6" w:rsidP="000700A6">
            <w:pPr>
              <w:pStyle w:val="TAC"/>
            </w:pPr>
            <w:r w:rsidRPr="0080507B">
              <w:t>15</w:t>
            </w:r>
          </w:p>
        </w:tc>
        <w:tc>
          <w:tcPr>
            <w:tcW w:w="619" w:type="pct"/>
            <w:shd w:val="clear" w:color="auto" w:fill="auto"/>
            <w:noWrap/>
            <w:vAlign w:val="center"/>
          </w:tcPr>
          <w:p w14:paraId="239A7140" w14:textId="77777777" w:rsidR="000700A6" w:rsidRPr="0080507B" w:rsidRDefault="000700A6" w:rsidP="000700A6">
            <w:pPr>
              <w:pStyle w:val="TAC"/>
            </w:pPr>
            <w:r w:rsidRPr="0080507B">
              <w:t>-</w:t>
            </w:r>
          </w:p>
        </w:tc>
        <w:tc>
          <w:tcPr>
            <w:tcW w:w="543" w:type="pct"/>
            <w:shd w:val="clear" w:color="auto" w:fill="auto"/>
            <w:noWrap/>
            <w:vAlign w:val="center"/>
          </w:tcPr>
          <w:p w14:paraId="76F756AC" w14:textId="77777777" w:rsidR="000700A6" w:rsidRPr="0080507B" w:rsidRDefault="000700A6" w:rsidP="000700A6">
            <w:pPr>
              <w:pStyle w:val="TAC"/>
            </w:pPr>
            <w:r w:rsidRPr="0080507B">
              <w:t>REFSENS</w:t>
            </w:r>
          </w:p>
        </w:tc>
        <w:tc>
          <w:tcPr>
            <w:tcW w:w="405" w:type="pct"/>
            <w:shd w:val="clear" w:color="auto" w:fill="auto"/>
            <w:noWrap/>
            <w:vAlign w:val="center"/>
          </w:tcPr>
          <w:p w14:paraId="09C50E0E" w14:textId="77777777" w:rsidR="000700A6" w:rsidRPr="0080507B" w:rsidRDefault="000700A6" w:rsidP="000700A6">
            <w:pPr>
              <w:pStyle w:val="TAC"/>
            </w:pPr>
            <w:r w:rsidRPr="0080507B">
              <w:t>-</w:t>
            </w:r>
          </w:p>
        </w:tc>
        <w:tc>
          <w:tcPr>
            <w:tcW w:w="370" w:type="pct"/>
            <w:shd w:val="clear" w:color="auto" w:fill="auto"/>
            <w:noWrap/>
            <w:vAlign w:val="center"/>
          </w:tcPr>
          <w:p w14:paraId="67B8F571" w14:textId="77777777" w:rsidR="000700A6" w:rsidRPr="0080507B" w:rsidRDefault="000700A6" w:rsidP="000700A6">
            <w:pPr>
              <w:pStyle w:val="TAC"/>
            </w:pPr>
            <w:r w:rsidRPr="0080507B">
              <w:t>-</w:t>
            </w:r>
          </w:p>
        </w:tc>
        <w:tc>
          <w:tcPr>
            <w:tcW w:w="547" w:type="pct"/>
            <w:vAlign w:val="center"/>
          </w:tcPr>
          <w:p w14:paraId="3DACDF65" w14:textId="77777777" w:rsidR="000700A6" w:rsidRPr="0080507B" w:rsidRDefault="000700A6" w:rsidP="000700A6">
            <w:pPr>
              <w:pStyle w:val="TAC"/>
            </w:pPr>
            <w:r w:rsidRPr="0080507B">
              <w:t>-</w:t>
            </w:r>
          </w:p>
        </w:tc>
        <w:tc>
          <w:tcPr>
            <w:tcW w:w="390" w:type="pct"/>
          </w:tcPr>
          <w:p w14:paraId="2C02FC63" w14:textId="77777777" w:rsidR="000700A6" w:rsidRPr="0080507B" w:rsidRDefault="000700A6" w:rsidP="000700A6">
            <w:pPr>
              <w:pStyle w:val="TAC"/>
            </w:pPr>
            <w:r w:rsidRPr="0080507B">
              <w:t xml:space="preserve">N/A </w:t>
            </w:r>
          </w:p>
        </w:tc>
        <w:tc>
          <w:tcPr>
            <w:tcW w:w="434" w:type="pct"/>
          </w:tcPr>
          <w:p w14:paraId="09991B83" w14:textId="77777777" w:rsidR="000700A6" w:rsidRPr="0080507B" w:rsidRDefault="000700A6" w:rsidP="000700A6">
            <w:pPr>
              <w:pStyle w:val="TAC"/>
            </w:pPr>
            <w:r w:rsidRPr="0080507B">
              <w:t>TDD</w:t>
            </w:r>
          </w:p>
        </w:tc>
      </w:tr>
      <w:tr w:rsidR="000700A6" w:rsidRPr="0080507B" w14:paraId="6897002D" w14:textId="77777777" w:rsidTr="000700A6">
        <w:trPr>
          <w:trHeight w:val="424"/>
        </w:trPr>
        <w:tc>
          <w:tcPr>
            <w:tcW w:w="846" w:type="pct"/>
            <w:vMerge w:val="restart"/>
            <w:shd w:val="clear" w:color="auto" w:fill="auto"/>
            <w:vAlign w:val="center"/>
          </w:tcPr>
          <w:p w14:paraId="7C7150BD"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22334F3C"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25736BEB"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57FFD5E9"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0CBE26B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75DED5A6"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00B7257D"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D25DA58"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003622B6"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37DE5CB3"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FDD</w:t>
            </w:r>
          </w:p>
        </w:tc>
      </w:tr>
      <w:tr w:rsidR="000700A6" w:rsidRPr="0080507B" w14:paraId="2CB29026" w14:textId="77777777" w:rsidTr="000700A6">
        <w:trPr>
          <w:trHeight w:val="113"/>
        </w:trPr>
        <w:tc>
          <w:tcPr>
            <w:tcW w:w="846" w:type="pct"/>
            <w:vMerge/>
            <w:shd w:val="clear" w:color="auto" w:fill="auto"/>
            <w:vAlign w:val="center"/>
          </w:tcPr>
          <w:p w14:paraId="03EEB749" w14:textId="77777777" w:rsidR="000700A6" w:rsidRPr="0080507B" w:rsidRDefault="000700A6" w:rsidP="000700A6">
            <w:pPr>
              <w:keepNext/>
              <w:keepLines/>
              <w:spacing w:after="0"/>
              <w:jc w:val="center"/>
              <w:rPr>
                <w:rFonts w:ascii="Arial" w:eastAsia="SimSun" w:hAnsi="Arial"/>
                <w:sz w:val="18"/>
              </w:rPr>
            </w:pPr>
          </w:p>
        </w:tc>
        <w:tc>
          <w:tcPr>
            <w:tcW w:w="484" w:type="pct"/>
            <w:shd w:val="clear" w:color="auto" w:fill="auto"/>
            <w:vAlign w:val="center"/>
          </w:tcPr>
          <w:p w14:paraId="77FA257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527B233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5901B8AF"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32170005" w14:textId="77777777" w:rsidR="000700A6" w:rsidRPr="0080507B" w:rsidRDefault="000700A6" w:rsidP="000700A6">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37688F9E"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415A6508"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43E2CC6E"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6EC980B5"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435B9D69"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TDD</w:t>
            </w:r>
          </w:p>
        </w:tc>
      </w:tr>
      <w:tr w:rsidR="000700A6" w:rsidRPr="0080507B" w14:paraId="10300842" w14:textId="77777777" w:rsidTr="000700A6">
        <w:trPr>
          <w:trHeight w:val="113"/>
        </w:trPr>
        <w:tc>
          <w:tcPr>
            <w:tcW w:w="846" w:type="pct"/>
            <w:vMerge w:val="restart"/>
            <w:shd w:val="clear" w:color="auto" w:fill="auto"/>
            <w:vAlign w:val="center"/>
          </w:tcPr>
          <w:p w14:paraId="5950D4D3" w14:textId="77777777" w:rsidR="000700A6" w:rsidRPr="0080507B" w:rsidRDefault="000700A6" w:rsidP="000700A6">
            <w:pPr>
              <w:pStyle w:val="TAC"/>
            </w:pPr>
            <w:r w:rsidRPr="0080507B">
              <w:t>DC_2A_n66A</w:t>
            </w:r>
          </w:p>
        </w:tc>
        <w:tc>
          <w:tcPr>
            <w:tcW w:w="484" w:type="pct"/>
            <w:shd w:val="clear" w:color="auto" w:fill="auto"/>
            <w:vAlign w:val="center"/>
          </w:tcPr>
          <w:p w14:paraId="0D018663" w14:textId="77777777" w:rsidR="000700A6" w:rsidRPr="0080507B" w:rsidRDefault="000700A6" w:rsidP="000700A6">
            <w:pPr>
              <w:pStyle w:val="TAC"/>
            </w:pPr>
            <w:r w:rsidRPr="0080507B">
              <w:t>2</w:t>
            </w:r>
          </w:p>
        </w:tc>
        <w:tc>
          <w:tcPr>
            <w:tcW w:w="362" w:type="pct"/>
            <w:shd w:val="clear" w:color="auto" w:fill="auto"/>
            <w:noWrap/>
            <w:vAlign w:val="center"/>
          </w:tcPr>
          <w:p w14:paraId="0E8D2E61" w14:textId="77777777" w:rsidR="000700A6" w:rsidRPr="0080507B" w:rsidRDefault="000700A6" w:rsidP="000700A6">
            <w:pPr>
              <w:pStyle w:val="TAC"/>
            </w:pPr>
            <w:r w:rsidRPr="0080507B">
              <w:t>N/A</w:t>
            </w:r>
          </w:p>
        </w:tc>
        <w:tc>
          <w:tcPr>
            <w:tcW w:w="619" w:type="pct"/>
            <w:shd w:val="clear" w:color="auto" w:fill="auto"/>
            <w:noWrap/>
            <w:vAlign w:val="center"/>
          </w:tcPr>
          <w:p w14:paraId="5938EB5F" w14:textId="77777777" w:rsidR="000700A6" w:rsidRPr="0080507B" w:rsidRDefault="000700A6" w:rsidP="000700A6">
            <w:pPr>
              <w:pStyle w:val="TAC"/>
            </w:pPr>
            <w:r w:rsidRPr="0080507B">
              <w:t xml:space="preserve">-77.3 </w:t>
            </w:r>
          </w:p>
        </w:tc>
        <w:tc>
          <w:tcPr>
            <w:tcW w:w="543" w:type="pct"/>
            <w:shd w:val="clear" w:color="auto" w:fill="auto"/>
            <w:noWrap/>
            <w:vAlign w:val="center"/>
          </w:tcPr>
          <w:p w14:paraId="77AA74D3" w14:textId="77777777" w:rsidR="000700A6" w:rsidRPr="0080507B" w:rsidRDefault="000700A6" w:rsidP="000700A6">
            <w:pPr>
              <w:pStyle w:val="TAC"/>
            </w:pPr>
            <w:r w:rsidRPr="0080507B">
              <w:t>-</w:t>
            </w:r>
          </w:p>
        </w:tc>
        <w:tc>
          <w:tcPr>
            <w:tcW w:w="405" w:type="pct"/>
            <w:shd w:val="clear" w:color="auto" w:fill="auto"/>
            <w:noWrap/>
            <w:vAlign w:val="center"/>
          </w:tcPr>
          <w:p w14:paraId="6150B045" w14:textId="77777777" w:rsidR="000700A6" w:rsidRPr="0080507B" w:rsidRDefault="000700A6" w:rsidP="000700A6">
            <w:pPr>
              <w:pStyle w:val="TAC"/>
            </w:pPr>
            <w:r w:rsidRPr="0080507B">
              <w:t>-</w:t>
            </w:r>
          </w:p>
        </w:tc>
        <w:tc>
          <w:tcPr>
            <w:tcW w:w="370" w:type="pct"/>
            <w:shd w:val="clear" w:color="auto" w:fill="auto"/>
            <w:noWrap/>
            <w:vAlign w:val="center"/>
          </w:tcPr>
          <w:p w14:paraId="6F873D60" w14:textId="77777777" w:rsidR="000700A6" w:rsidRPr="0080507B" w:rsidRDefault="000700A6" w:rsidP="000700A6">
            <w:pPr>
              <w:pStyle w:val="TAC"/>
            </w:pPr>
            <w:r w:rsidRPr="0080507B">
              <w:t>-</w:t>
            </w:r>
          </w:p>
        </w:tc>
        <w:tc>
          <w:tcPr>
            <w:tcW w:w="547" w:type="pct"/>
            <w:vAlign w:val="center"/>
          </w:tcPr>
          <w:p w14:paraId="324A84CF" w14:textId="77777777" w:rsidR="000700A6" w:rsidRPr="0080507B" w:rsidRDefault="000700A6" w:rsidP="000700A6">
            <w:pPr>
              <w:pStyle w:val="TAC"/>
            </w:pPr>
            <w:r w:rsidRPr="0080507B">
              <w:t>-</w:t>
            </w:r>
          </w:p>
        </w:tc>
        <w:tc>
          <w:tcPr>
            <w:tcW w:w="390" w:type="pct"/>
            <w:vAlign w:val="center"/>
          </w:tcPr>
          <w:p w14:paraId="6FD5D9A1" w14:textId="77777777" w:rsidR="000700A6" w:rsidRPr="0080507B" w:rsidRDefault="000700A6" w:rsidP="000700A6">
            <w:pPr>
              <w:pStyle w:val="TAC"/>
            </w:pPr>
            <w:r w:rsidRPr="0080507B">
              <w:t>IMD3</w:t>
            </w:r>
          </w:p>
        </w:tc>
        <w:tc>
          <w:tcPr>
            <w:tcW w:w="434" w:type="pct"/>
          </w:tcPr>
          <w:p w14:paraId="7A0AECEC" w14:textId="77777777" w:rsidR="000700A6" w:rsidRPr="0080507B" w:rsidRDefault="000700A6" w:rsidP="000700A6">
            <w:pPr>
              <w:pStyle w:val="TAC"/>
            </w:pPr>
          </w:p>
        </w:tc>
      </w:tr>
      <w:tr w:rsidR="000700A6" w:rsidRPr="0080507B" w14:paraId="659D722A" w14:textId="77777777" w:rsidTr="000700A6">
        <w:trPr>
          <w:trHeight w:val="113"/>
        </w:trPr>
        <w:tc>
          <w:tcPr>
            <w:tcW w:w="846" w:type="pct"/>
            <w:vMerge/>
            <w:shd w:val="clear" w:color="auto" w:fill="auto"/>
            <w:vAlign w:val="center"/>
          </w:tcPr>
          <w:p w14:paraId="1DB97C75" w14:textId="77777777" w:rsidR="000700A6" w:rsidRPr="0080507B" w:rsidRDefault="000700A6" w:rsidP="000700A6">
            <w:pPr>
              <w:pStyle w:val="TAC"/>
            </w:pPr>
          </w:p>
        </w:tc>
        <w:tc>
          <w:tcPr>
            <w:tcW w:w="484" w:type="pct"/>
            <w:shd w:val="clear" w:color="auto" w:fill="auto"/>
            <w:vAlign w:val="center"/>
          </w:tcPr>
          <w:p w14:paraId="6FE85BFC" w14:textId="77777777" w:rsidR="000700A6" w:rsidRPr="0080507B" w:rsidRDefault="000700A6" w:rsidP="000700A6">
            <w:pPr>
              <w:pStyle w:val="TAC"/>
            </w:pPr>
            <w:r w:rsidRPr="0080507B">
              <w:t>n66</w:t>
            </w:r>
          </w:p>
        </w:tc>
        <w:tc>
          <w:tcPr>
            <w:tcW w:w="362" w:type="pct"/>
            <w:shd w:val="clear" w:color="auto" w:fill="auto"/>
            <w:noWrap/>
            <w:vAlign w:val="center"/>
          </w:tcPr>
          <w:p w14:paraId="401DB753" w14:textId="77777777" w:rsidR="000700A6" w:rsidRPr="0080507B" w:rsidRDefault="000700A6" w:rsidP="000700A6">
            <w:pPr>
              <w:pStyle w:val="TAC"/>
            </w:pPr>
            <w:r w:rsidRPr="0080507B">
              <w:t>15</w:t>
            </w:r>
          </w:p>
        </w:tc>
        <w:tc>
          <w:tcPr>
            <w:tcW w:w="619" w:type="pct"/>
            <w:shd w:val="clear" w:color="auto" w:fill="auto"/>
            <w:noWrap/>
            <w:vAlign w:val="center"/>
          </w:tcPr>
          <w:p w14:paraId="4F0ED0D4" w14:textId="77777777" w:rsidR="000700A6" w:rsidRPr="0080507B" w:rsidRDefault="000700A6" w:rsidP="000700A6">
            <w:pPr>
              <w:pStyle w:val="TAC"/>
            </w:pPr>
            <w:r w:rsidRPr="0080507B">
              <w:t>REFSENS</w:t>
            </w:r>
          </w:p>
        </w:tc>
        <w:tc>
          <w:tcPr>
            <w:tcW w:w="543" w:type="pct"/>
            <w:shd w:val="clear" w:color="auto" w:fill="auto"/>
            <w:noWrap/>
            <w:vAlign w:val="center"/>
          </w:tcPr>
          <w:p w14:paraId="066E4184" w14:textId="77777777" w:rsidR="000700A6" w:rsidRPr="0080507B" w:rsidRDefault="000700A6" w:rsidP="000700A6">
            <w:pPr>
              <w:pStyle w:val="TAC"/>
            </w:pPr>
            <w:r w:rsidRPr="0080507B">
              <w:t>-</w:t>
            </w:r>
          </w:p>
        </w:tc>
        <w:tc>
          <w:tcPr>
            <w:tcW w:w="405" w:type="pct"/>
            <w:shd w:val="clear" w:color="auto" w:fill="auto"/>
            <w:noWrap/>
            <w:vAlign w:val="center"/>
          </w:tcPr>
          <w:p w14:paraId="4ED41907" w14:textId="77777777" w:rsidR="000700A6" w:rsidRPr="0080507B" w:rsidRDefault="000700A6" w:rsidP="000700A6">
            <w:pPr>
              <w:pStyle w:val="TAC"/>
            </w:pPr>
            <w:r w:rsidRPr="0080507B">
              <w:t>-</w:t>
            </w:r>
          </w:p>
        </w:tc>
        <w:tc>
          <w:tcPr>
            <w:tcW w:w="370" w:type="pct"/>
            <w:shd w:val="clear" w:color="auto" w:fill="auto"/>
            <w:noWrap/>
            <w:vAlign w:val="center"/>
          </w:tcPr>
          <w:p w14:paraId="39D10499" w14:textId="77777777" w:rsidR="000700A6" w:rsidRPr="0080507B" w:rsidRDefault="000700A6" w:rsidP="000700A6">
            <w:pPr>
              <w:pStyle w:val="TAC"/>
            </w:pPr>
            <w:r w:rsidRPr="0080507B">
              <w:t>-</w:t>
            </w:r>
          </w:p>
        </w:tc>
        <w:tc>
          <w:tcPr>
            <w:tcW w:w="547" w:type="pct"/>
            <w:vAlign w:val="center"/>
          </w:tcPr>
          <w:p w14:paraId="22AA405E" w14:textId="77777777" w:rsidR="000700A6" w:rsidRPr="0080507B" w:rsidRDefault="000700A6" w:rsidP="000700A6">
            <w:pPr>
              <w:pStyle w:val="TAC"/>
            </w:pPr>
            <w:r w:rsidRPr="0080507B">
              <w:t>-</w:t>
            </w:r>
          </w:p>
        </w:tc>
        <w:tc>
          <w:tcPr>
            <w:tcW w:w="390" w:type="pct"/>
            <w:vAlign w:val="center"/>
          </w:tcPr>
          <w:p w14:paraId="7874275E" w14:textId="77777777" w:rsidR="000700A6" w:rsidRPr="0080507B" w:rsidRDefault="000700A6" w:rsidP="000700A6">
            <w:pPr>
              <w:pStyle w:val="TAC"/>
            </w:pPr>
            <w:r w:rsidRPr="0080507B">
              <w:t>N/A</w:t>
            </w:r>
          </w:p>
        </w:tc>
        <w:tc>
          <w:tcPr>
            <w:tcW w:w="434" w:type="pct"/>
          </w:tcPr>
          <w:p w14:paraId="1B173D75" w14:textId="77777777" w:rsidR="000700A6" w:rsidRPr="0080507B" w:rsidRDefault="000700A6" w:rsidP="000700A6">
            <w:pPr>
              <w:pStyle w:val="TAC"/>
            </w:pPr>
          </w:p>
        </w:tc>
      </w:tr>
      <w:tr w:rsidR="000700A6" w:rsidRPr="0080507B" w14:paraId="18434478" w14:textId="77777777" w:rsidTr="000700A6">
        <w:trPr>
          <w:trHeight w:val="113"/>
        </w:trPr>
        <w:tc>
          <w:tcPr>
            <w:tcW w:w="846" w:type="pct"/>
            <w:vMerge w:val="restart"/>
            <w:shd w:val="clear" w:color="auto" w:fill="auto"/>
            <w:vAlign w:val="center"/>
          </w:tcPr>
          <w:p w14:paraId="6431AC18" w14:textId="77777777" w:rsidR="000700A6" w:rsidRPr="0080507B" w:rsidRDefault="000700A6" w:rsidP="000700A6">
            <w:pPr>
              <w:pStyle w:val="TAC"/>
            </w:pPr>
            <w:r w:rsidRPr="0080507B">
              <w:t>DC_2A_n66A</w:t>
            </w:r>
          </w:p>
        </w:tc>
        <w:tc>
          <w:tcPr>
            <w:tcW w:w="484" w:type="pct"/>
            <w:shd w:val="clear" w:color="auto" w:fill="auto"/>
            <w:vAlign w:val="center"/>
          </w:tcPr>
          <w:p w14:paraId="60A3F1B4" w14:textId="77777777" w:rsidR="000700A6" w:rsidRPr="0080507B" w:rsidRDefault="000700A6" w:rsidP="000700A6">
            <w:pPr>
              <w:pStyle w:val="TAC"/>
            </w:pPr>
            <w:r w:rsidRPr="0080507B">
              <w:t>2</w:t>
            </w:r>
          </w:p>
        </w:tc>
        <w:tc>
          <w:tcPr>
            <w:tcW w:w="362" w:type="pct"/>
            <w:shd w:val="clear" w:color="auto" w:fill="auto"/>
            <w:noWrap/>
            <w:vAlign w:val="center"/>
          </w:tcPr>
          <w:p w14:paraId="0C7C7031" w14:textId="77777777" w:rsidR="000700A6" w:rsidRPr="0080507B" w:rsidRDefault="000700A6" w:rsidP="000700A6">
            <w:pPr>
              <w:pStyle w:val="TAC"/>
            </w:pPr>
            <w:r w:rsidRPr="0080507B">
              <w:t>N/A</w:t>
            </w:r>
          </w:p>
        </w:tc>
        <w:tc>
          <w:tcPr>
            <w:tcW w:w="619" w:type="pct"/>
            <w:shd w:val="clear" w:color="auto" w:fill="auto"/>
            <w:noWrap/>
            <w:vAlign w:val="center"/>
          </w:tcPr>
          <w:p w14:paraId="1CE8CD90" w14:textId="77777777" w:rsidR="000700A6" w:rsidRPr="0080507B" w:rsidRDefault="000700A6" w:rsidP="000700A6">
            <w:pPr>
              <w:pStyle w:val="TAC"/>
            </w:pPr>
            <w:r w:rsidRPr="0080507B">
              <w:t>REFSENS</w:t>
            </w:r>
          </w:p>
        </w:tc>
        <w:tc>
          <w:tcPr>
            <w:tcW w:w="543" w:type="pct"/>
            <w:shd w:val="clear" w:color="auto" w:fill="auto"/>
            <w:noWrap/>
            <w:vAlign w:val="center"/>
          </w:tcPr>
          <w:p w14:paraId="2A22C4E9" w14:textId="77777777" w:rsidR="000700A6" w:rsidRPr="0080507B" w:rsidRDefault="000700A6" w:rsidP="000700A6">
            <w:pPr>
              <w:pStyle w:val="TAC"/>
            </w:pPr>
            <w:r w:rsidRPr="0080507B">
              <w:t>-</w:t>
            </w:r>
          </w:p>
        </w:tc>
        <w:tc>
          <w:tcPr>
            <w:tcW w:w="405" w:type="pct"/>
            <w:shd w:val="clear" w:color="auto" w:fill="auto"/>
            <w:noWrap/>
            <w:vAlign w:val="center"/>
          </w:tcPr>
          <w:p w14:paraId="12E8EFF2" w14:textId="77777777" w:rsidR="000700A6" w:rsidRPr="0080507B" w:rsidRDefault="000700A6" w:rsidP="000700A6">
            <w:pPr>
              <w:pStyle w:val="TAC"/>
            </w:pPr>
            <w:r w:rsidRPr="0080507B">
              <w:t>-</w:t>
            </w:r>
          </w:p>
        </w:tc>
        <w:tc>
          <w:tcPr>
            <w:tcW w:w="370" w:type="pct"/>
            <w:shd w:val="clear" w:color="auto" w:fill="auto"/>
            <w:noWrap/>
            <w:vAlign w:val="center"/>
          </w:tcPr>
          <w:p w14:paraId="0D49CD77" w14:textId="77777777" w:rsidR="000700A6" w:rsidRPr="0080507B" w:rsidRDefault="000700A6" w:rsidP="000700A6">
            <w:pPr>
              <w:pStyle w:val="TAC"/>
            </w:pPr>
            <w:r w:rsidRPr="0080507B">
              <w:t>-</w:t>
            </w:r>
          </w:p>
        </w:tc>
        <w:tc>
          <w:tcPr>
            <w:tcW w:w="547" w:type="pct"/>
            <w:vAlign w:val="center"/>
          </w:tcPr>
          <w:p w14:paraId="635C0AB2" w14:textId="77777777" w:rsidR="000700A6" w:rsidRPr="0080507B" w:rsidRDefault="000700A6" w:rsidP="000700A6">
            <w:pPr>
              <w:pStyle w:val="TAC"/>
            </w:pPr>
            <w:r w:rsidRPr="0080507B">
              <w:t>-</w:t>
            </w:r>
          </w:p>
        </w:tc>
        <w:tc>
          <w:tcPr>
            <w:tcW w:w="390" w:type="pct"/>
            <w:vAlign w:val="center"/>
          </w:tcPr>
          <w:p w14:paraId="5D133EE8" w14:textId="77777777" w:rsidR="000700A6" w:rsidRPr="0080507B" w:rsidRDefault="000700A6" w:rsidP="000700A6">
            <w:pPr>
              <w:pStyle w:val="TAC"/>
            </w:pPr>
            <w:r w:rsidRPr="0080507B">
              <w:t>N/A</w:t>
            </w:r>
          </w:p>
        </w:tc>
        <w:tc>
          <w:tcPr>
            <w:tcW w:w="434" w:type="pct"/>
          </w:tcPr>
          <w:p w14:paraId="466127DE" w14:textId="77777777" w:rsidR="000700A6" w:rsidRPr="0080507B" w:rsidRDefault="000700A6" w:rsidP="000700A6">
            <w:pPr>
              <w:pStyle w:val="TAC"/>
            </w:pPr>
          </w:p>
        </w:tc>
      </w:tr>
      <w:tr w:rsidR="000700A6" w:rsidRPr="0080507B" w14:paraId="792968A9" w14:textId="77777777" w:rsidTr="000700A6">
        <w:trPr>
          <w:trHeight w:val="113"/>
        </w:trPr>
        <w:tc>
          <w:tcPr>
            <w:tcW w:w="846" w:type="pct"/>
            <w:vMerge/>
            <w:tcBorders>
              <w:bottom w:val="single" w:sz="4" w:space="0" w:color="auto"/>
            </w:tcBorders>
            <w:shd w:val="clear" w:color="auto" w:fill="auto"/>
            <w:vAlign w:val="center"/>
          </w:tcPr>
          <w:p w14:paraId="67A67ABF" w14:textId="77777777" w:rsidR="000700A6" w:rsidRPr="0080507B" w:rsidRDefault="000700A6" w:rsidP="000700A6">
            <w:pPr>
              <w:pStyle w:val="TAC"/>
            </w:pPr>
          </w:p>
        </w:tc>
        <w:tc>
          <w:tcPr>
            <w:tcW w:w="484" w:type="pct"/>
            <w:shd w:val="clear" w:color="auto" w:fill="auto"/>
            <w:vAlign w:val="center"/>
          </w:tcPr>
          <w:p w14:paraId="78BFD257" w14:textId="77777777" w:rsidR="000700A6" w:rsidRPr="0080507B" w:rsidRDefault="000700A6" w:rsidP="000700A6">
            <w:pPr>
              <w:pStyle w:val="TAC"/>
            </w:pPr>
            <w:r w:rsidRPr="0080507B">
              <w:t>n66</w:t>
            </w:r>
          </w:p>
        </w:tc>
        <w:tc>
          <w:tcPr>
            <w:tcW w:w="362" w:type="pct"/>
            <w:shd w:val="clear" w:color="auto" w:fill="auto"/>
            <w:noWrap/>
            <w:vAlign w:val="center"/>
          </w:tcPr>
          <w:p w14:paraId="71F55574" w14:textId="77777777" w:rsidR="000700A6" w:rsidRPr="0080507B" w:rsidRDefault="000700A6" w:rsidP="000700A6">
            <w:pPr>
              <w:pStyle w:val="TAC"/>
            </w:pPr>
            <w:r w:rsidRPr="0080507B">
              <w:t>15</w:t>
            </w:r>
          </w:p>
        </w:tc>
        <w:tc>
          <w:tcPr>
            <w:tcW w:w="619" w:type="pct"/>
            <w:shd w:val="clear" w:color="auto" w:fill="auto"/>
            <w:noWrap/>
            <w:vAlign w:val="center"/>
          </w:tcPr>
          <w:p w14:paraId="6BDC3B19" w14:textId="77777777" w:rsidR="000700A6" w:rsidRPr="0080507B" w:rsidRDefault="000700A6" w:rsidP="000700A6">
            <w:pPr>
              <w:pStyle w:val="TAC"/>
            </w:pPr>
            <w:r w:rsidRPr="0080507B">
              <w:t>-95.5 +TT</w:t>
            </w:r>
          </w:p>
        </w:tc>
        <w:tc>
          <w:tcPr>
            <w:tcW w:w="543" w:type="pct"/>
            <w:shd w:val="clear" w:color="auto" w:fill="auto"/>
            <w:noWrap/>
            <w:vAlign w:val="center"/>
          </w:tcPr>
          <w:p w14:paraId="7AD426F0" w14:textId="77777777" w:rsidR="000700A6" w:rsidRPr="0080507B" w:rsidRDefault="000700A6" w:rsidP="000700A6">
            <w:pPr>
              <w:pStyle w:val="TAC"/>
            </w:pPr>
            <w:r w:rsidRPr="0080507B">
              <w:t>-</w:t>
            </w:r>
          </w:p>
        </w:tc>
        <w:tc>
          <w:tcPr>
            <w:tcW w:w="405" w:type="pct"/>
            <w:shd w:val="clear" w:color="auto" w:fill="auto"/>
            <w:noWrap/>
            <w:vAlign w:val="center"/>
          </w:tcPr>
          <w:p w14:paraId="37E6C4F1" w14:textId="77777777" w:rsidR="000700A6" w:rsidRPr="0080507B" w:rsidRDefault="000700A6" w:rsidP="000700A6">
            <w:pPr>
              <w:pStyle w:val="TAC"/>
            </w:pPr>
            <w:r w:rsidRPr="0080507B">
              <w:t>-</w:t>
            </w:r>
          </w:p>
        </w:tc>
        <w:tc>
          <w:tcPr>
            <w:tcW w:w="370" w:type="pct"/>
            <w:shd w:val="clear" w:color="auto" w:fill="auto"/>
            <w:noWrap/>
            <w:vAlign w:val="center"/>
          </w:tcPr>
          <w:p w14:paraId="2B1E1FDA" w14:textId="77777777" w:rsidR="000700A6" w:rsidRPr="0080507B" w:rsidRDefault="000700A6" w:rsidP="000700A6">
            <w:pPr>
              <w:pStyle w:val="TAC"/>
            </w:pPr>
            <w:r w:rsidRPr="0080507B">
              <w:t>-</w:t>
            </w:r>
          </w:p>
        </w:tc>
        <w:tc>
          <w:tcPr>
            <w:tcW w:w="547" w:type="pct"/>
            <w:vAlign w:val="center"/>
          </w:tcPr>
          <w:p w14:paraId="3DB8C0EB" w14:textId="77777777" w:rsidR="000700A6" w:rsidRPr="0080507B" w:rsidRDefault="000700A6" w:rsidP="000700A6">
            <w:pPr>
              <w:pStyle w:val="TAC"/>
            </w:pPr>
            <w:r w:rsidRPr="0080507B">
              <w:t>-</w:t>
            </w:r>
          </w:p>
        </w:tc>
        <w:tc>
          <w:tcPr>
            <w:tcW w:w="390" w:type="pct"/>
            <w:vAlign w:val="center"/>
          </w:tcPr>
          <w:p w14:paraId="73CDBF39" w14:textId="77777777" w:rsidR="000700A6" w:rsidRPr="0080507B" w:rsidRDefault="000700A6" w:rsidP="000700A6">
            <w:pPr>
              <w:pStyle w:val="TAC"/>
            </w:pPr>
            <w:r w:rsidRPr="0080507B">
              <w:t>IMD5</w:t>
            </w:r>
          </w:p>
        </w:tc>
        <w:tc>
          <w:tcPr>
            <w:tcW w:w="434" w:type="pct"/>
          </w:tcPr>
          <w:p w14:paraId="372DF554" w14:textId="77777777" w:rsidR="000700A6" w:rsidRPr="0080507B" w:rsidRDefault="000700A6" w:rsidP="000700A6">
            <w:pPr>
              <w:pStyle w:val="TAC"/>
            </w:pPr>
          </w:p>
        </w:tc>
      </w:tr>
      <w:tr w:rsidR="000700A6" w:rsidRPr="0080507B" w14:paraId="6C4FE64F" w14:textId="77777777" w:rsidTr="000700A6">
        <w:trPr>
          <w:trHeight w:val="424"/>
        </w:trPr>
        <w:tc>
          <w:tcPr>
            <w:tcW w:w="846" w:type="pct"/>
            <w:tcBorders>
              <w:bottom w:val="nil"/>
            </w:tcBorders>
            <w:shd w:val="clear" w:color="auto" w:fill="auto"/>
          </w:tcPr>
          <w:p w14:paraId="44A110BB" w14:textId="77777777" w:rsidR="000700A6" w:rsidRPr="0080507B" w:rsidRDefault="000700A6" w:rsidP="000700A6">
            <w:pPr>
              <w:pStyle w:val="TAC"/>
            </w:pPr>
            <w:r w:rsidRPr="0080507B">
              <w:rPr>
                <w:lang w:eastAsia="ja-JP"/>
              </w:rPr>
              <w:t>DC_2A_n77A. DC_2A_n77(2A)</w:t>
            </w:r>
          </w:p>
        </w:tc>
        <w:tc>
          <w:tcPr>
            <w:tcW w:w="484" w:type="pct"/>
            <w:shd w:val="clear" w:color="auto" w:fill="auto"/>
            <w:vAlign w:val="center"/>
          </w:tcPr>
          <w:p w14:paraId="720BC127" w14:textId="77777777" w:rsidR="000700A6" w:rsidRPr="0080507B" w:rsidRDefault="000700A6" w:rsidP="000700A6">
            <w:pPr>
              <w:pStyle w:val="TAC"/>
            </w:pPr>
            <w:r w:rsidRPr="0080507B">
              <w:t>2</w:t>
            </w:r>
          </w:p>
        </w:tc>
        <w:tc>
          <w:tcPr>
            <w:tcW w:w="362" w:type="pct"/>
            <w:shd w:val="clear" w:color="auto" w:fill="auto"/>
            <w:noWrap/>
            <w:vAlign w:val="center"/>
          </w:tcPr>
          <w:p w14:paraId="47FDF299" w14:textId="77777777" w:rsidR="000700A6" w:rsidRPr="0080507B" w:rsidRDefault="000700A6" w:rsidP="000700A6">
            <w:pPr>
              <w:pStyle w:val="TAC"/>
            </w:pPr>
            <w:r w:rsidRPr="0080507B">
              <w:t>N/A</w:t>
            </w:r>
          </w:p>
        </w:tc>
        <w:tc>
          <w:tcPr>
            <w:tcW w:w="619" w:type="pct"/>
            <w:shd w:val="clear" w:color="auto" w:fill="auto"/>
            <w:noWrap/>
            <w:vAlign w:val="center"/>
          </w:tcPr>
          <w:p w14:paraId="7450B41E" w14:textId="77777777" w:rsidR="000700A6" w:rsidRPr="0080507B" w:rsidRDefault="000700A6" w:rsidP="000700A6">
            <w:pPr>
              <w:pStyle w:val="TAC"/>
            </w:pPr>
            <w:r w:rsidRPr="0080507B">
              <w:t>-71.3</w:t>
            </w:r>
          </w:p>
        </w:tc>
        <w:tc>
          <w:tcPr>
            <w:tcW w:w="543" w:type="pct"/>
            <w:shd w:val="clear" w:color="auto" w:fill="auto"/>
            <w:noWrap/>
            <w:vAlign w:val="center"/>
          </w:tcPr>
          <w:p w14:paraId="571AC940" w14:textId="77777777" w:rsidR="000700A6" w:rsidRPr="0080507B" w:rsidRDefault="000700A6" w:rsidP="000700A6">
            <w:pPr>
              <w:pStyle w:val="TAC"/>
            </w:pPr>
            <w:r w:rsidRPr="0080507B">
              <w:t>-</w:t>
            </w:r>
          </w:p>
        </w:tc>
        <w:tc>
          <w:tcPr>
            <w:tcW w:w="405" w:type="pct"/>
            <w:shd w:val="clear" w:color="auto" w:fill="auto"/>
            <w:noWrap/>
            <w:vAlign w:val="center"/>
          </w:tcPr>
          <w:p w14:paraId="39A77AE3" w14:textId="77777777" w:rsidR="000700A6" w:rsidRPr="0080507B" w:rsidRDefault="000700A6" w:rsidP="000700A6">
            <w:pPr>
              <w:pStyle w:val="TAC"/>
            </w:pPr>
            <w:r w:rsidRPr="0080507B">
              <w:t>-</w:t>
            </w:r>
          </w:p>
        </w:tc>
        <w:tc>
          <w:tcPr>
            <w:tcW w:w="370" w:type="pct"/>
            <w:shd w:val="clear" w:color="auto" w:fill="auto"/>
            <w:noWrap/>
            <w:vAlign w:val="center"/>
          </w:tcPr>
          <w:p w14:paraId="692219C0" w14:textId="77777777" w:rsidR="000700A6" w:rsidRPr="0080507B" w:rsidRDefault="000700A6" w:rsidP="000700A6">
            <w:pPr>
              <w:pStyle w:val="TAC"/>
            </w:pPr>
            <w:r w:rsidRPr="0080507B">
              <w:t>-</w:t>
            </w:r>
          </w:p>
        </w:tc>
        <w:tc>
          <w:tcPr>
            <w:tcW w:w="547" w:type="pct"/>
            <w:vAlign w:val="center"/>
          </w:tcPr>
          <w:p w14:paraId="5C42B8EF" w14:textId="77777777" w:rsidR="000700A6" w:rsidRPr="0080507B" w:rsidRDefault="000700A6" w:rsidP="000700A6">
            <w:pPr>
              <w:pStyle w:val="TAC"/>
            </w:pPr>
            <w:r w:rsidRPr="0080507B">
              <w:t>-</w:t>
            </w:r>
          </w:p>
        </w:tc>
        <w:tc>
          <w:tcPr>
            <w:tcW w:w="390" w:type="pct"/>
            <w:vAlign w:val="center"/>
          </w:tcPr>
          <w:p w14:paraId="06BD8F08" w14:textId="77777777" w:rsidR="000700A6" w:rsidRPr="0080507B" w:rsidRDefault="000700A6" w:rsidP="000700A6">
            <w:pPr>
              <w:pStyle w:val="TAC"/>
            </w:pPr>
            <w:r w:rsidRPr="0080507B">
              <w:t>IMD2</w:t>
            </w:r>
          </w:p>
        </w:tc>
        <w:tc>
          <w:tcPr>
            <w:tcW w:w="434" w:type="pct"/>
          </w:tcPr>
          <w:p w14:paraId="3124D018" w14:textId="77777777" w:rsidR="000700A6" w:rsidRPr="0080507B" w:rsidRDefault="000700A6" w:rsidP="000700A6">
            <w:pPr>
              <w:pStyle w:val="TAC"/>
            </w:pPr>
            <w:r w:rsidRPr="0080507B">
              <w:t>FDD</w:t>
            </w:r>
          </w:p>
        </w:tc>
      </w:tr>
      <w:tr w:rsidR="000700A6" w:rsidRPr="0080507B" w14:paraId="68AC15DA" w14:textId="77777777" w:rsidTr="000700A6">
        <w:trPr>
          <w:trHeight w:val="424"/>
        </w:trPr>
        <w:tc>
          <w:tcPr>
            <w:tcW w:w="846" w:type="pct"/>
            <w:tcBorders>
              <w:top w:val="nil"/>
              <w:bottom w:val="nil"/>
            </w:tcBorders>
            <w:shd w:val="clear" w:color="auto" w:fill="auto"/>
            <w:vAlign w:val="center"/>
          </w:tcPr>
          <w:p w14:paraId="50434A60" w14:textId="77777777" w:rsidR="000700A6" w:rsidRPr="0080507B" w:rsidRDefault="000700A6" w:rsidP="000700A6">
            <w:pPr>
              <w:pStyle w:val="TAC"/>
              <w:rPr>
                <w:lang w:eastAsia="ja-JP"/>
              </w:rPr>
            </w:pPr>
            <w:r w:rsidRPr="0080507B">
              <w:rPr>
                <w:lang w:eastAsia="ja-JP"/>
              </w:rPr>
              <w:t>DC_2A-2A_n77A</w:t>
            </w:r>
          </w:p>
          <w:p w14:paraId="40893172" w14:textId="77777777" w:rsidR="000700A6" w:rsidRPr="0080507B" w:rsidRDefault="000700A6" w:rsidP="000700A6">
            <w:pPr>
              <w:pStyle w:val="TAC"/>
              <w:rPr>
                <w:lang w:eastAsia="ja-JP"/>
              </w:rPr>
            </w:pPr>
            <w:r w:rsidRPr="0080507B">
              <w:t>DC_2A_n77(2A)</w:t>
            </w:r>
          </w:p>
          <w:p w14:paraId="6A3AC3D2" w14:textId="77777777" w:rsidR="000700A6" w:rsidRPr="0080507B" w:rsidRDefault="000700A6" w:rsidP="000700A6">
            <w:pPr>
              <w:pStyle w:val="TAC"/>
            </w:pPr>
            <w:r w:rsidRPr="0080507B">
              <w:rPr>
                <w:lang w:eastAsia="ja-JP"/>
              </w:rPr>
              <w:t>DC_2A-2A_n77(2A)</w:t>
            </w:r>
          </w:p>
        </w:tc>
        <w:tc>
          <w:tcPr>
            <w:tcW w:w="484" w:type="pct"/>
            <w:shd w:val="clear" w:color="auto" w:fill="auto"/>
            <w:vAlign w:val="center"/>
          </w:tcPr>
          <w:p w14:paraId="6B772E39" w14:textId="77777777" w:rsidR="000700A6" w:rsidRPr="0080507B" w:rsidRDefault="000700A6" w:rsidP="000700A6">
            <w:pPr>
              <w:pStyle w:val="TAC"/>
            </w:pPr>
            <w:r w:rsidRPr="0080507B">
              <w:t>n77</w:t>
            </w:r>
          </w:p>
        </w:tc>
        <w:tc>
          <w:tcPr>
            <w:tcW w:w="362" w:type="pct"/>
            <w:shd w:val="clear" w:color="auto" w:fill="auto"/>
            <w:noWrap/>
            <w:vAlign w:val="center"/>
          </w:tcPr>
          <w:p w14:paraId="56351FDD" w14:textId="77777777" w:rsidR="000700A6" w:rsidRPr="0080507B" w:rsidRDefault="000700A6" w:rsidP="000700A6">
            <w:pPr>
              <w:pStyle w:val="TAC"/>
            </w:pPr>
            <w:r w:rsidRPr="0080507B">
              <w:t>15</w:t>
            </w:r>
          </w:p>
        </w:tc>
        <w:tc>
          <w:tcPr>
            <w:tcW w:w="619" w:type="pct"/>
            <w:shd w:val="clear" w:color="auto" w:fill="auto"/>
            <w:noWrap/>
            <w:vAlign w:val="center"/>
          </w:tcPr>
          <w:p w14:paraId="4F145580" w14:textId="77777777" w:rsidR="000700A6" w:rsidRPr="0080507B" w:rsidRDefault="000700A6" w:rsidP="000700A6">
            <w:pPr>
              <w:pStyle w:val="TAC"/>
            </w:pPr>
            <w:r w:rsidRPr="0080507B">
              <w:t>-</w:t>
            </w:r>
          </w:p>
        </w:tc>
        <w:tc>
          <w:tcPr>
            <w:tcW w:w="543" w:type="pct"/>
            <w:shd w:val="clear" w:color="auto" w:fill="auto"/>
            <w:noWrap/>
            <w:vAlign w:val="center"/>
          </w:tcPr>
          <w:p w14:paraId="5A20DEC6" w14:textId="77777777" w:rsidR="000700A6" w:rsidRPr="0080507B" w:rsidRDefault="000700A6" w:rsidP="000700A6">
            <w:pPr>
              <w:pStyle w:val="TAC"/>
            </w:pPr>
            <w:r w:rsidRPr="0080507B">
              <w:t>REFSENS</w:t>
            </w:r>
          </w:p>
        </w:tc>
        <w:tc>
          <w:tcPr>
            <w:tcW w:w="405" w:type="pct"/>
            <w:shd w:val="clear" w:color="auto" w:fill="auto"/>
            <w:noWrap/>
            <w:vAlign w:val="center"/>
          </w:tcPr>
          <w:p w14:paraId="3A0F3283" w14:textId="77777777" w:rsidR="000700A6" w:rsidRPr="0080507B" w:rsidRDefault="000700A6" w:rsidP="000700A6">
            <w:pPr>
              <w:pStyle w:val="TAC"/>
            </w:pPr>
            <w:r w:rsidRPr="0080507B">
              <w:t>-</w:t>
            </w:r>
          </w:p>
        </w:tc>
        <w:tc>
          <w:tcPr>
            <w:tcW w:w="370" w:type="pct"/>
            <w:shd w:val="clear" w:color="auto" w:fill="auto"/>
            <w:noWrap/>
            <w:vAlign w:val="center"/>
          </w:tcPr>
          <w:p w14:paraId="7411AA99" w14:textId="77777777" w:rsidR="000700A6" w:rsidRPr="0080507B" w:rsidRDefault="000700A6" w:rsidP="000700A6">
            <w:pPr>
              <w:pStyle w:val="TAC"/>
            </w:pPr>
            <w:r w:rsidRPr="0080507B">
              <w:t>-</w:t>
            </w:r>
          </w:p>
        </w:tc>
        <w:tc>
          <w:tcPr>
            <w:tcW w:w="547" w:type="pct"/>
            <w:vAlign w:val="center"/>
          </w:tcPr>
          <w:p w14:paraId="64CA95B5" w14:textId="77777777" w:rsidR="000700A6" w:rsidRPr="0080507B" w:rsidRDefault="000700A6" w:rsidP="000700A6">
            <w:pPr>
              <w:pStyle w:val="TAC"/>
            </w:pPr>
            <w:r w:rsidRPr="0080507B">
              <w:t>-</w:t>
            </w:r>
          </w:p>
        </w:tc>
        <w:tc>
          <w:tcPr>
            <w:tcW w:w="390" w:type="pct"/>
            <w:vAlign w:val="center"/>
          </w:tcPr>
          <w:p w14:paraId="4ADE30C5" w14:textId="77777777" w:rsidR="000700A6" w:rsidRPr="0080507B" w:rsidRDefault="000700A6" w:rsidP="000700A6">
            <w:pPr>
              <w:pStyle w:val="TAC"/>
            </w:pPr>
            <w:r w:rsidRPr="0080507B">
              <w:t>N/A</w:t>
            </w:r>
          </w:p>
        </w:tc>
        <w:tc>
          <w:tcPr>
            <w:tcW w:w="434" w:type="pct"/>
          </w:tcPr>
          <w:p w14:paraId="4901E49C" w14:textId="77777777" w:rsidR="000700A6" w:rsidRPr="0080507B" w:rsidRDefault="000700A6" w:rsidP="000700A6">
            <w:pPr>
              <w:pStyle w:val="TAC"/>
            </w:pPr>
            <w:r w:rsidRPr="0080507B">
              <w:t>TDD</w:t>
            </w:r>
          </w:p>
        </w:tc>
      </w:tr>
      <w:tr w:rsidR="000700A6" w:rsidRPr="0080507B" w14:paraId="02C629DC" w14:textId="77777777" w:rsidTr="000700A6">
        <w:trPr>
          <w:trHeight w:val="424"/>
        </w:trPr>
        <w:tc>
          <w:tcPr>
            <w:tcW w:w="846" w:type="pct"/>
            <w:tcBorders>
              <w:top w:val="nil"/>
              <w:bottom w:val="nil"/>
            </w:tcBorders>
            <w:shd w:val="clear" w:color="auto" w:fill="auto"/>
            <w:vAlign w:val="center"/>
          </w:tcPr>
          <w:p w14:paraId="2CCF3C97" w14:textId="77777777" w:rsidR="000700A6" w:rsidRPr="0080507B" w:rsidRDefault="000700A6" w:rsidP="000700A6">
            <w:pPr>
              <w:pStyle w:val="TAC"/>
            </w:pPr>
          </w:p>
        </w:tc>
        <w:tc>
          <w:tcPr>
            <w:tcW w:w="484" w:type="pct"/>
            <w:shd w:val="clear" w:color="auto" w:fill="auto"/>
            <w:vAlign w:val="center"/>
          </w:tcPr>
          <w:p w14:paraId="25543204" w14:textId="77777777" w:rsidR="000700A6" w:rsidRPr="0080507B" w:rsidRDefault="000700A6" w:rsidP="000700A6">
            <w:pPr>
              <w:pStyle w:val="TAC"/>
            </w:pPr>
            <w:r w:rsidRPr="0080507B">
              <w:t>2</w:t>
            </w:r>
          </w:p>
        </w:tc>
        <w:tc>
          <w:tcPr>
            <w:tcW w:w="362" w:type="pct"/>
            <w:shd w:val="clear" w:color="auto" w:fill="auto"/>
            <w:noWrap/>
            <w:vAlign w:val="center"/>
          </w:tcPr>
          <w:p w14:paraId="2A0F9008" w14:textId="77777777" w:rsidR="000700A6" w:rsidRPr="0080507B" w:rsidRDefault="000700A6" w:rsidP="000700A6">
            <w:pPr>
              <w:pStyle w:val="TAC"/>
            </w:pPr>
            <w:r w:rsidRPr="0080507B">
              <w:t>N/A</w:t>
            </w:r>
          </w:p>
        </w:tc>
        <w:tc>
          <w:tcPr>
            <w:tcW w:w="619" w:type="pct"/>
            <w:shd w:val="clear" w:color="auto" w:fill="auto"/>
            <w:noWrap/>
            <w:vAlign w:val="center"/>
          </w:tcPr>
          <w:p w14:paraId="32154ECF" w14:textId="77777777" w:rsidR="000700A6" w:rsidRPr="0080507B" w:rsidRDefault="000700A6" w:rsidP="000700A6">
            <w:pPr>
              <w:pStyle w:val="TAC"/>
            </w:pPr>
            <w:r w:rsidRPr="0080507B">
              <w:t>-89.3</w:t>
            </w:r>
          </w:p>
        </w:tc>
        <w:tc>
          <w:tcPr>
            <w:tcW w:w="543" w:type="pct"/>
            <w:shd w:val="clear" w:color="auto" w:fill="auto"/>
            <w:noWrap/>
            <w:vAlign w:val="center"/>
          </w:tcPr>
          <w:p w14:paraId="767D351C" w14:textId="77777777" w:rsidR="000700A6" w:rsidRPr="0080507B" w:rsidRDefault="000700A6" w:rsidP="000700A6">
            <w:pPr>
              <w:pStyle w:val="TAC"/>
            </w:pPr>
            <w:r w:rsidRPr="0080507B">
              <w:t>-</w:t>
            </w:r>
          </w:p>
        </w:tc>
        <w:tc>
          <w:tcPr>
            <w:tcW w:w="405" w:type="pct"/>
            <w:shd w:val="clear" w:color="auto" w:fill="auto"/>
            <w:noWrap/>
            <w:vAlign w:val="center"/>
          </w:tcPr>
          <w:p w14:paraId="3C6B722D" w14:textId="77777777" w:rsidR="000700A6" w:rsidRPr="0080507B" w:rsidRDefault="000700A6" w:rsidP="000700A6">
            <w:pPr>
              <w:pStyle w:val="TAC"/>
            </w:pPr>
            <w:r w:rsidRPr="0080507B">
              <w:t>-</w:t>
            </w:r>
          </w:p>
        </w:tc>
        <w:tc>
          <w:tcPr>
            <w:tcW w:w="370" w:type="pct"/>
            <w:shd w:val="clear" w:color="auto" w:fill="auto"/>
            <w:noWrap/>
            <w:vAlign w:val="center"/>
          </w:tcPr>
          <w:p w14:paraId="0107FDB2" w14:textId="77777777" w:rsidR="000700A6" w:rsidRPr="0080507B" w:rsidRDefault="000700A6" w:rsidP="000700A6">
            <w:pPr>
              <w:pStyle w:val="TAC"/>
            </w:pPr>
            <w:r w:rsidRPr="0080507B">
              <w:t>-</w:t>
            </w:r>
          </w:p>
        </w:tc>
        <w:tc>
          <w:tcPr>
            <w:tcW w:w="547" w:type="pct"/>
            <w:vAlign w:val="center"/>
          </w:tcPr>
          <w:p w14:paraId="2A9C44DF" w14:textId="77777777" w:rsidR="000700A6" w:rsidRPr="0080507B" w:rsidRDefault="000700A6" w:rsidP="000700A6">
            <w:pPr>
              <w:pStyle w:val="TAC"/>
            </w:pPr>
            <w:r w:rsidRPr="0080507B">
              <w:t>-</w:t>
            </w:r>
          </w:p>
        </w:tc>
        <w:tc>
          <w:tcPr>
            <w:tcW w:w="390" w:type="pct"/>
            <w:vAlign w:val="center"/>
          </w:tcPr>
          <w:p w14:paraId="480AE31F" w14:textId="77777777" w:rsidR="000700A6" w:rsidRPr="0080507B" w:rsidRDefault="000700A6" w:rsidP="000700A6">
            <w:pPr>
              <w:pStyle w:val="TAC"/>
            </w:pPr>
            <w:r w:rsidRPr="0080507B">
              <w:t>IMD4</w:t>
            </w:r>
          </w:p>
        </w:tc>
        <w:tc>
          <w:tcPr>
            <w:tcW w:w="434" w:type="pct"/>
          </w:tcPr>
          <w:p w14:paraId="64B805DF" w14:textId="77777777" w:rsidR="000700A6" w:rsidRPr="0080507B" w:rsidRDefault="000700A6" w:rsidP="000700A6">
            <w:pPr>
              <w:pStyle w:val="TAC"/>
            </w:pPr>
            <w:r w:rsidRPr="0080507B">
              <w:t>FDD</w:t>
            </w:r>
          </w:p>
        </w:tc>
      </w:tr>
      <w:tr w:rsidR="000700A6" w:rsidRPr="0080507B" w14:paraId="378499D3" w14:textId="77777777" w:rsidTr="000700A6">
        <w:trPr>
          <w:trHeight w:val="424"/>
        </w:trPr>
        <w:tc>
          <w:tcPr>
            <w:tcW w:w="846" w:type="pct"/>
            <w:tcBorders>
              <w:top w:val="nil"/>
              <w:bottom w:val="nil"/>
            </w:tcBorders>
            <w:shd w:val="clear" w:color="auto" w:fill="auto"/>
            <w:vAlign w:val="center"/>
          </w:tcPr>
          <w:p w14:paraId="07409B57" w14:textId="77777777" w:rsidR="000700A6" w:rsidRPr="0080507B" w:rsidRDefault="000700A6" w:rsidP="000700A6">
            <w:pPr>
              <w:pStyle w:val="TAC"/>
            </w:pPr>
          </w:p>
        </w:tc>
        <w:tc>
          <w:tcPr>
            <w:tcW w:w="484" w:type="pct"/>
            <w:shd w:val="clear" w:color="auto" w:fill="auto"/>
            <w:vAlign w:val="center"/>
          </w:tcPr>
          <w:p w14:paraId="549417D9" w14:textId="77777777" w:rsidR="000700A6" w:rsidRPr="0080507B" w:rsidRDefault="000700A6" w:rsidP="000700A6">
            <w:pPr>
              <w:pStyle w:val="TAC"/>
            </w:pPr>
            <w:r w:rsidRPr="0080507B">
              <w:t>n77</w:t>
            </w:r>
          </w:p>
        </w:tc>
        <w:tc>
          <w:tcPr>
            <w:tcW w:w="362" w:type="pct"/>
            <w:shd w:val="clear" w:color="auto" w:fill="auto"/>
            <w:noWrap/>
            <w:vAlign w:val="center"/>
          </w:tcPr>
          <w:p w14:paraId="5063B5FD" w14:textId="77777777" w:rsidR="000700A6" w:rsidRPr="0080507B" w:rsidRDefault="000700A6" w:rsidP="000700A6">
            <w:pPr>
              <w:pStyle w:val="TAC"/>
            </w:pPr>
            <w:r w:rsidRPr="0080507B">
              <w:t>15</w:t>
            </w:r>
          </w:p>
        </w:tc>
        <w:tc>
          <w:tcPr>
            <w:tcW w:w="619" w:type="pct"/>
            <w:shd w:val="clear" w:color="auto" w:fill="auto"/>
            <w:noWrap/>
            <w:vAlign w:val="center"/>
          </w:tcPr>
          <w:p w14:paraId="1C49977C" w14:textId="77777777" w:rsidR="000700A6" w:rsidRPr="0080507B" w:rsidRDefault="000700A6" w:rsidP="000700A6">
            <w:pPr>
              <w:pStyle w:val="TAC"/>
            </w:pPr>
            <w:r w:rsidRPr="0080507B">
              <w:t>-</w:t>
            </w:r>
          </w:p>
        </w:tc>
        <w:tc>
          <w:tcPr>
            <w:tcW w:w="543" w:type="pct"/>
            <w:shd w:val="clear" w:color="auto" w:fill="auto"/>
            <w:noWrap/>
            <w:vAlign w:val="center"/>
          </w:tcPr>
          <w:p w14:paraId="4E452B17" w14:textId="77777777" w:rsidR="000700A6" w:rsidRPr="0080507B" w:rsidRDefault="000700A6" w:rsidP="000700A6">
            <w:pPr>
              <w:pStyle w:val="TAC"/>
            </w:pPr>
            <w:r w:rsidRPr="0080507B">
              <w:t>REFSENS</w:t>
            </w:r>
          </w:p>
        </w:tc>
        <w:tc>
          <w:tcPr>
            <w:tcW w:w="405" w:type="pct"/>
            <w:shd w:val="clear" w:color="auto" w:fill="auto"/>
            <w:noWrap/>
            <w:vAlign w:val="center"/>
          </w:tcPr>
          <w:p w14:paraId="4E92F04A" w14:textId="77777777" w:rsidR="000700A6" w:rsidRPr="0080507B" w:rsidRDefault="000700A6" w:rsidP="000700A6">
            <w:pPr>
              <w:pStyle w:val="TAC"/>
            </w:pPr>
            <w:r w:rsidRPr="0080507B">
              <w:t>-</w:t>
            </w:r>
          </w:p>
        </w:tc>
        <w:tc>
          <w:tcPr>
            <w:tcW w:w="370" w:type="pct"/>
            <w:shd w:val="clear" w:color="auto" w:fill="auto"/>
            <w:noWrap/>
            <w:vAlign w:val="center"/>
          </w:tcPr>
          <w:p w14:paraId="7619260A" w14:textId="77777777" w:rsidR="000700A6" w:rsidRPr="0080507B" w:rsidRDefault="000700A6" w:rsidP="000700A6">
            <w:pPr>
              <w:pStyle w:val="TAC"/>
            </w:pPr>
            <w:r w:rsidRPr="0080507B">
              <w:t>-</w:t>
            </w:r>
          </w:p>
        </w:tc>
        <w:tc>
          <w:tcPr>
            <w:tcW w:w="547" w:type="pct"/>
            <w:vAlign w:val="center"/>
          </w:tcPr>
          <w:p w14:paraId="3DD541B2" w14:textId="77777777" w:rsidR="000700A6" w:rsidRPr="0080507B" w:rsidRDefault="000700A6" w:rsidP="000700A6">
            <w:pPr>
              <w:pStyle w:val="TAC"/>
            </w:pPr>
            <w:r w:rsidRPr="0080507B">
              <w:t>-</w:t>
            </w:r>
          </w:p>
        </w:tc>
        <w:tc>
          <w:tcPr>
            <w:tcW w:w="390" w:type="pct"/>
            <w:vAlign w:val="center"/>
          </w:tcPr>
          <w:p w14:paraId="39463171" w14:textId="77777777" w:rsidR="000700A6" w:rsidRPr="0080507B" w:rsidRDefault="000700A6" w:rsidP="000700A6">
            <w:pPr>
              <w:pStyle w:val="TAC"/>
            </w:pPr>
            <w:r w:rsidRPr="0080507B">
              <w:t>N/A</w:t>
            </w:r>
          </w:p>
        </w:tc>
        <w:tc>
          <w:tcPr>
            <w:tcW w:w="434" w:type="pct"/>
          </w:tcPr>
          <w:p w14:paraId="54E3857B" w14:textId="77777777" w:rsidR="000700A6" w:rsidRPr="0080507B" w:rsidRDefault="000700A6" w:rsidP="000700A6">
            <w:pPr>
              <w:pStyle w:val="TAC"/>
            </w:pPr>
            <w:r w:rsidRPr="0080507B">
              <w:t>TDD</w:t>
            </w:r>
          </w:p>
        </w:tc>
      </w:tr>
      <w:tr w:rsidR="000700A6" w:rsidRPr="0080507B" w14:paraId="0AD703B2" w14:textId="77777777" w:rsidTr="000700A6">
        <w:trPr>
          <w:trHeight w:val="424"/>
        </w:trPr>
        <w:tc>
          <w:tcPr>
            <w:tcW w:w="846" w:type="pct"/>
            <w:tcBorders>
              <w:top w:val="nil"/>
              <w:bottom w:val="nil"/>
            </w:tcBorders>
            <w:shd w:val="clear" w:color="auto" w:fill="auto"/>
            <w:vAlign w:val="center"/>
          </w:tcPr>
          <w:p w14:paraId="750DFAD5" w14:textId="77777777" w:rsidR="000700A6" w:rsidRPr="0080507B" w:rsidRDefault="000700A6" w:rsidP="000700A6">
            <w:pPr>
              <w:pStyle w:val="TAC"/>
            </w:pPr>
          </w:p>
        </w:tc>
        <w:tc>
          <w:tcPr>
            <w:tcW w:w="484" w:type="pct"/>
            <w:shd w:val="clear" w:color="auto" w:fill="auto"/>
            <w:vAlign w:val="center"/>
          </w:tcPr>
          <w:p w14:paraId="345CACA6" w14:textId="77777777" w:rsidR="000700A6" w:rsidRPr="0080507B" w:rsidRDefault="000700A6" w:rsidP="000700A6">
            <w:pPr>
              <w:pStyle w:val="TAC"/>
            </w:pPr>
            <w:r w:rsidRPr="0080507B">
              <w:t>2</w:t>
            </w:r>
          </w:p>
        </w:tc>
        <w:tc>
          <w:tcPr>
            <w:tcW w:w="362" w:type="pct"/>
            <w:shd w:val="clear" w:color="auto" w:fill="auto"/>
            <w:noWrap/>
            <w:vAlign w:val="center"/>
          </w:tcPr>
          <w:p w14:paraId="62582C1A" w14:textId="77777777" w:rsidR="000700A6" w:rsidRPr="0080507B" w:rsidRDefault="000700A6" w:rsidP="000700A6">
            <w:pPr>
              <w:pStyle w:val="TAC"/>
            </w:pPr>
            <w:r w:rsidRPr="0080507B">
              <w:t>N/A</w:t>
            </w:r>
          </w:p>
        </w:tc>
        <w:tc>
          <w:tcPr>
            <w:tcW w:w="619" w:type="pct"/>
            <w:shd w:val="clear" w:color="auto" w:fill="auto"/>
            <w:noWrap/>
            <w:vAlign w:val="center"/>
          </w:tcPr>
          <w:p w14:paraId="6BA0CC71" w14:textId="77777777" w:rsidR="000700A6" w:rsidRPr="0080507B" w:rsidRDefault="000700A6" w:rsidP="000700A6">
            <w:pPr>
              <w:pStyle w:val="TAC"/>
            </w:pPr>
            <w:r w:rsidRPr="0080507B">
              <w:t>-92.3</w:t>
            </w:r>
          </w:p>
        </w:tc>
        <w:tc>
          <w:tcPr>
            <w:tcW w:w="543" w:type="pct"/>
            <w:shd w:val="clear" w:color="auto" w:fill="auto"/>
            <w:noWrap/>
            <w:vAlign w:val="center"/>
          </w:tcPr>
          <w:p w14:paraId="12CFF394" w14:textId="77777777" w:rsidR="000700A6" w:rsidRPr="0080507B" w:rsidRDefault="000700A6" w:rsidP="000700A6">
            <w:pPr>
              <w:pStyle w:val="TAC"/>
            </w:pPr>
            <w:r w:rsidRPr="0080507B">
              <w:t>-</w:t>
            </w:r>
          </w:p>
        </w:tc>
        <w:tc>
          <w:tcPr>
            <w:tcW w:w="405" w:type="pct"/>
            <w:shd w:val="clear" w:color="auto" w:fill="auto"/>
            <w:noWrap/>
            <w:vAlign w:val="center"/>
          </w:tcPr>
          <w:p w14:paraId="4EC0373A" w14:textId="77777777" w:rsidR="000700A6" w:rsidRPr="0080507B" w:rsidRDefault="000700A6" w:rsidP="000700A6">
            <w:pPr>
              <w:pStyle w:val="TAC"/>
            </w:pPr>
            <w:r w:rsidRPr="0080507B">
              <w:t>-</w:t>
            </w:r>
          </w:p>
        </w:tc>
        <w:tc>
          <w:tcPr>
            <w:tcW w:w="370" w:type="pct"/>
            <w:shd w:val="clear" w:color="auto" w:fill="auto"/>
            <w:noWrap/>
            <w:vAlign w:val="center"/>
          </w:tcPr>
          <w:p w14:paraId="3F138A55" w14:textId="77777777" w:rsidR="000700A6" w:rsidRPr="0080507B" w:rsidRDefault="000700A6" w:rsidP="000700A6">
            <w:pPr>
              <w:pStyle w:val="TAC"/>
            </w:pPr>
            <w:r w:rsidRPr="0080507B">
              <w:t>-</w:t>
            </w:r>
          </w:p>
        </w:tc>
        <w:tc>
          <w:tcPr>
            <w:tcW w:w="547" w:type="pct"/>
            <w:vAlign w:val="center"/>
          </w:tcPr>
          <w:p w14:paraId="6BAEA5AF" w14:textId="77777777" w:rsidR="000700A6" w:rsidRPr="0080507B" w:rsidRDefault="000700A6" w:rsidP="000700A6">
            <w:pPr>
              <w:pStyle w:val="TAC"/>
            </w:pPr>
            <w:r w:rsidRPr="0080507B">
              <w:t>-</w:t>
            </w:r>
          </w:p>
        </w:tc>
        <w:tc>
          <w:tcPr>
            <w:tcW w:w="390" w:type="pct"/>
            <w:vAlign w:val="center"/>
          </w:tcPr>
          <w:p w14:paraId="26171D5E" w14:textId="77777777" w:rsidR="000700A6" w:rsidRPr="0080507B" w:rsidRDefault="000700A6" w:rsidP="000700A6">
            <w:pPr>
              <w:pStyle w:val="TAC"/>
            </w:pPr>
            <w:r w:rsidRPr="0080507B">
              <w:t>IMD5</w:t>
            </w:r>
          </w:p>
        </w:tc>
        <w:tc>
          <w:tcPr>
            <w:tcW w:w="434" w:type="pct"/>
          </w:tcPr>
          <w:p w14:paraId="5FCE5D1D" w14:textId="77777777" w:rsidR="000700A6" w:rsidRPr="0080507B" w:rsidRDefault="000700A6" w:rsidP="000700A6">
            <w:pPr>
              <w:pStyle w:val="TAC"/>
            </w:pPr>
            <w:r w:rsidRPr="0080507B">
              <w:t>FDD</w:t>
            </w:r>
          </w:p>
        </w:tc>
      </w:tr>
      <w:tr w:rsidR="000700A6" w:rsidRPr="0080507B" w14:paraId="2AB78D5A" w14:textId="77777777" w:rsidTr="000700A6">
        <w:trPr>
          <w:trHeight w:val="424"/>
        </w:trPr>
        <w:tc>
          <w:tcPr>
            <w:tcW w:w="846" w:type="pct"/>
            <w:tcBorders>
              <w:top w:val="nil"/>
            </w:tcBorders>
            <w:shd w:val="clear" w:color="auto" w:fill="auto"/>
            <w:vAlign w:val="center"/>
          </w:tcPr>
          <w:p w14:paraId="75B57530" w14:textId="77777777" w:rsidR="000700A6" w:rsidRPr="0080507B" w:rsidRDefault="000700A6" w:rsidP="000700A6">
            <w:pPr>
              <w:pStyle w:val="TAC"/>
            </w:pPr>
          </w:p>
        </w:tc>
        <w:tc>
          <w:tcPr>
            <w:tcW w:w="484" w:type="pct"/>
            <w:shd w:val="clear" w:color="auto" w:fill="auto"/>
            <w:vAlign w:val="center"/>
          </w:tcPr>
          <w:p w14:paraId="4D5DB51D" w14:textId="77777777" w:rsidR="000700A6" w:rsidRPr="0080507B" w:rsidRDefault="000700A6" w:rsidP="000700A6">
            <w:pPr>
              <w:pStyle w:val="TAC"/>
            </w:pPr>
            <w:r w:rsidRPr="0080507B">
              <w:t>n77</w:t>
            </w:r>
          </w:p>
        </w:tc>
        <w:tc>
          <w:tcPr>
            <w:tcW w:w="362" w:type="pct"/>
            <w:shd w:val="clear" w:color="auto" w:fill="auto"/>
            <w:noWrap/>
            <w:vAlign w:val="center"/>
          </w:tcPr>
          <w:p w14:paraId="1EF9EAFC" w14:textId="77777777" w:rsidR="000700A6" w:rsidRPr="0080507B" w:rsidRDefault="000700A6" w:rsidP="000700A6">
            <w:pPr>
              <w:pStyle w:val="TAC"/>
            </w:pPr>
            <w:r w:rsidRPr="0080507B">
              <w:t>15</w:t>
            </w:r>
          </w:p>
        </w:tc>
        <w:tc>
          <w:tcPr>
            <w:tcW w:w="619" w:type="pct"/>
            <w:shd w:val="clear" w:color="auto" w:fill="auto"/>
            <w:noWrap/>
            <w:vAlign w:val="center"/>
          </w:tcPr>
          <w:p w14:paraId="74B88A07" w14:textId="77777777" w:rsidR="000700A6" w:rsidRPr="0080507B" w:rsidRDefault="000700A6" w:rsidP="000700A6">
            <w:pPr>
              <w:pStyle w:val="TAC"/>
            </w:pPr>
            <w:r w:rsidRPr="0080507B">
              <w:t>-</w:t>
            </w:r>
          </w:p>
        </w:tc>
        <w:tc>
          <w:tcPr>
            <w:tcW w:w="543" w:type="pct"/>
            <w:shd w:val="clear" w:color="auto" w:fill="auto"/>
            <w:noWrap/>
            <w:vAlign w:val="center"/>
          </w:tcPr>
          <w:p w14:paraId="66942F7E" w14:textId="77777777" w:rsidR="000700A6" w:rsidRPr="0080507B" w:rsidRDefault="000700A6" w:rsidP="000700A6">
            <w:pPr>
              <w:pStyle w:val="TAC"/>
            </w:pPr>
            <w:r w:rsidRPr="0080507B">
              <w:t>REFSENS</w:t>
            </w:r>
          </w:p>
        </w:tc>
        <w:tc>
          <w:tcPr>
            <w:tcW w:w="405" w:type="pct"/>
            <w:shd w:val="clear" w:color="auto" w:fill="auto"/>
            <w:noWrap/>
            <w:vAlign w:val="center"/>
          </w:tcPr>
          <w:p w14:paraId="5DEEE5D7" w14:textId="77777777" w:rsidR="000700A6" w:rsidRPr="0080507B" w:rsidRDefault="000700A6" w:rsidP="000700A6">
            <w:pPr>
              <w:pStyle w:val="TAC"/>
            </w:pPr>
            <w:r w:rsidRPr="0080507B">
              <w:t>-</w:t>
            </w:r>
          </w:p>
        </w:tc>
        <w:tc>
          <w:tcPr>
            <w:tcW w:w="370" w:type="pct"/>
            <w:shd w:val="clear" w:color="auto" w:fill="auto"/>
            <w:noWrap/>
            <w:vAlign w:val="center"/>
          </w:tcPr>
          <w:p w14:paraId="30F4469E" w14:textId="77777777" w:rsidR="000700A6" w:rsidRPr="0080507B" w:rsidRDefault="000700A6" w:rsidP="000700A6">
            <w:pPr>
              <w:pStyle w:val="TAC"/>
            </w:pPr>
            <w:r w:rsidRPr="0080507B">
              <w:t>-</w:t>
            </w:r>
          </w:p>
        </w:tc>
        <w:tc>
          <w:tcPr>
            <w:tcW w:w="547" w:type="pct"/>
            <w:vAlign w:val="center"/>
          </w:tcPr>
          <w:p w14:paraId="2645E940" w14:textId="77777777" w:rsidR="000700A6" w:rsidRPr="0080507B" w:rsidRDefault="000700A6" w:rsidP="000700A6">
            <w:pPr>
              <w:pStyle w:val="TAC"/>
            </w:pPr>
            <w:r w:rsidRPr="0080507B">
              <w:t>-</w:t>
            </w:r>
          </w:p>
        </w:tc>
        <w:tc>
          <w:tcPr>
            <w:tcW w:w="390" w:type="pct"/>
            <w:vAlign w:val="center"/>
          </w:tcPr>
          <w:p w14:paraId="63120B86" w14:textId="77777777" w:rsidR="000700A6" w:rsidRPr="0080507B" w:rsidRDefault="000700A6" w:rsidP="000700A6">
            <w:pPr>
              <w:pStyle w:val="TAC"/>
            </w:pPr>
            <w:r w:rsidRPr="0080507B">
              <w:t>N/A</w:t>
            </w:r>
          </w:p>
        </w:tc>
        <w:tc>
          <w:tcPr>
            <w:tcW w:w="434" w:type="pct"/>
          </w:tcPr>
          <w:p w14:paraId="4650F443" w14:textId="77777777" w:rsidR="000700A6" w:rsidRPr="0080507B" w:rsidRDefault="000700A6" w:rsidP="000700A6">
            <w:pPr>
              <w:pStyle w:val="TAC"/>
            </w:pPr>
            <w:r w:rsidRPr="0080507B">
              <w:t>TDD</w:t>
            </w:r>
          </w:p>
        </w:tc>
      </w:tr>
      <w:tr w:rsidR="000700A6" w:rsidRPr="0080507B" w14:paraId="6B8FE5A0" w14:textId="77777777" w:rsidTr="000700A6">
        <w:trPr>
          <w:trHeight w:val="424"/>
        </w:trPr>
        <w:tc>
          <w:tcPr>
            <w:tcW w:w="846" w:type="pct"/>
            <w:vMerge w:val="restart"/>
            <w:shd w:val="clear" w:color="auto" w:fill="auto"/>
            <w:vAlign w:val="center"/>
          </w:tcPr>
          <w:p w14:paraId="5EB67575" w14:textId="77777777" w:rsidR="000700A6" w:rsidRPr="0080507B" w:rsidRDefault="000700A6" w:rsidP="000700A6">
            <w:pPr>
              <w:pStyle w:val="TAC"/>
            </w:pPr>
            <w:r w:rsidRPr="0080507B">
              <w:t>DC_2A_n78A</w:t>
            </w:r>
          </w:p>
        </w:tc>
        <w:tc>
          <w:tcPr>
            <w:tcW w:w="484" w:type="pct"/>
            <w:shd w:val="clear" w:color="auto" w:fill="auto"/>
            <w:vAlign w:val="center"/>
          </w:tcPr>
          <w:p w14:paraId="18C4F973" w14:textId="77777777" w:rsidR="000700A6" w:rsidRPr="0080507B" w:rsidRDefault="000700A6" w:rsidP="000700A6">
            <w:pPr>
              <w:pStyle w:val="TAC"/>
            </w:pPr>
            <w:r w:rsidRPr="0080507B">
              <w:t>2</w:t>
            </w:r>
          </w:p>
        </w:tc>
        <w:tc>
          <w:tcPr>
            <w:tcW w:w="362" w:type="pct"/>
            <w:shd w:val="clear" w:color="auto" w:fill="auto"/>
            <w:noWrap/>
            <w:vAlign w:val="center"/>
          </w:tcPr>
          <w:p w14:paraId="57A2727D" w14:textId="77777777" w:rsidR="000700A6" w:rsidRPr="0080507B" w:rsidRDefault="000700A6" w:rsidP="000700A6">
            <w:pPr>
              <w:pStyle w:val="TAC"/>
            </w:pPr>
            <w:r w:rsidRPr="0080507B">
              <w:t>N/A</w:t>
            </w:r>
          </w:p>
        </w:tc>
        <w:tc>
          <w:tcPr>
            <w:tcW w:w="619" w:type="pct"/>
            <w:shd w:val="clear" w:color="auto" w:fill="auto"/>
            <w:noWrap/>
            <w:vAlign w:val="center"/>
          </w:tcPr>
          <w:p w14:paraId="0E0F0AB7" w14:textId="77777777" w:rsidR="000700A6" w:rsidRPr="0080507B" w:rsidRDefault="000700A6" w:rsidP="000700A6">
            <w:pPr>
              <w:pStyle w:val="TAC"/>
            </w:pPr>
            <w:r w:rsidRPr="0080507B">
              <w:t>-71.3</w:t>
            </w:r>
          </w:p>
        </w:tc>
        <w:tc>
          <w:tcPr>
            <w:tcW w:w="543" w:type="pct"/>
            <w:shd w:val="clear" w:color="auto" w:fill="auto"/>
            <w:noWrap/>
            <w:vAlign w:val="center"/>
          </w:tcPr>
          <w:p w14:paraId="721AD822" w14:textId="77777777" w:rsidR="000700A6" w:rsidRPr="0080507B" w:rsidRDefault="000700A6" w:rsidP="000700A6">
            <w:pPr>
              <w:pStyle w:val="TAC"/>
            </w:pPr>
            <w:r w:rsidRPr="0080507B">
              <w:t>-</w:t>
            </w:r>
          </w:p>
        </w:tc>
        <w:tc>
          <w:tcPr>
            <w:tcW w:w="405" w:type="pct"/>
            <w:shd w:val="clear" w:color="auto" w:fill="auto"/>
            <w:noWrap/>
            <w:vAlign w:val="center"/>
          </w:tcPr>
          <w:p w14:paraId="0AE27F66" w14:textId="77777777" w:rsidR="000700A6" w:rsidRPr="0080507B" w:rsidRDefault="000700A6" w:rsidP="000700A6">
            <w:pPr>
              <w:pStyle w:val="TAC"/>
            </w:pPr>
            <w:r w:rsidRPr="0080507B">
              <w:t>-</w:t>
            </w:r>
          </w:p>
        </w:tc>
        <w:tc>
          <w:tcPr>
            <w:tcW w:w="370" w:type="pct"/>
            <w:shd w:val="clear" w:color="auto" w:fill="auto"/>
            <w:noWrap/>
            <w:vAlign w:val="center"/>
          </w:tcPr>
          <w:p w14:paraId="2E3E2706" w14:textId="77777777" w:rsidR="000700A6" w:rsidRPr="0080507B" w:rsidRDefault="000700A6" w:rsidP="000700A6">
            <w:pPr>
              <w:pStyle w:val="TAC"/>
            </w:pPr>
            <w:r w:rsidRPr="0080507B">
              <w:t>-</w:t>
            </w:r>
          </w:p>
        </w:tc>
        <w:tc>
          <w:tcPr>
            <w:tcW w:w="547" w:type="pct"/>
            <w:vAlign w:val="center"/>
          </w:tcPr>
          <w:p w14:paraId="216BE926" w14:textId="77777777" w:rsidR="000700A6" w:rsidRPr="0080507B" w:rsidRDefault="000700A6" w:rsidP="000700A6">
            <w:pPr>
              <w:pStyle w:val="TAC"/>
            </w:pPr>
            <w:r w:rsidRPr="0080507B">
              <w:t>-</w:t>
            </w:r>
          </w:p>
        </w:tc>
        <w:tc>
          <w:tcPr>
            <w:tcW w:w="390" w:type="pct"/>
          </w:tcPr>
          <w:p w14:paraId="43DC13B9"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6CED6D88" w14:textId="77777777" w:rsidR="000700A6" w:rsidRPr="0080507B" w:rsidRDefault="000700A6" w:rsidP="000700A6">
            <w:pPr>
              <w:pStyle w:val="TAC"/>
            </w:pPr>
            <w:r w:rsidRPr="0080507B">
              <w:t>FDD</w:t>
            </w:r>
          </w:p>
        </w:tc>
      </w:tr>
      <w:tr w:rsidR="000700A6" w:rsidRPr="0080507B" w14:paraId="792A45C2" w14:textId="77777777" w:rsidTr="000700A6">
        <w:trPr>
          <w:trHeight w:val="113"/>
        </w:trPr>
        <w:tc>
          <w:tcPr>
            <w:tcW w:w="846" w:type="pct"/>
            <w:vMerge/>
            <w:shd w:val="clear" w:color="auto" w:fill="auto"/>
            <w:vAlign w:val="center"/>
          </w:tcPr>
          <w:p w14:paraId="0A6928A2" w14:textId="77777777" w:rsidR="000700A6" w:rsidRPr="0080507B" w:rsidRDefault="000700A6" w:rsidP="000700A6">
            <w:pPr>
              <w:pStyle w:val="TAC"/>
            </w:pPr>
          </w:p>
        </w:tc>
        <w:tc>
          <w:tcPr>
            <w:tcW w:w="484" w:type="pct"/>
            <w:shd w:val="clear" w:color="auto" w:fill="auto"/>
            <w:vAlign w:val="center"/>
          </w:tcPr>
          <w:p w14:paraId="7F488BEA" w14:textId="77777777" w:rsidR="000700A6" w:rsidRPr="0080507B" w:rsidRDefault="000700A6" w:rsidP="000700A6">
            <w:pPr>
              <w:pStyle w:val="TAC"/>
            </w:pPr>
            <w:r w:rsidRPr="0080507B">
              <w:t>n78</w:t>
            </w:r>
          </w:p>
        </w:tc>
        <w:tc>
          <w:tcPr>
            <w:tcW w:w="362" w:type="pct"/>
            <w:shd w:val="clear" w:color="auto" w:fill="auto"/>
            <w:noWrap/>
            <w:vAlign w:val="center"/>
          </w:tcPr>
          <w:p w14:paraId="1D2C91A3" w14:textId="77777777" w:rsidR="000700A6" w:rsidRPr="0080507B" w:rsidRDefault="000700A6" w:rsidP="000700A6">
            <w:pPr>
              <w:pStyle w:val="TAC"/>
            </w:pPr>
            <w:r w:rsidRPr="0080507B">
              <w:t>15</w:t>
            </w:r>
          </w:p>
        </w:tc>
        <w:tc>
          <w:tcPr>
            <w:tcW w:w="619" w:type="pct"/>
            <w:shd w:val="clear" w:color="auto" w:fill="auto"/>
            <w:noWrap/>
            <w:vAlign w:val="center"/>
          </w:tcPr>
          <w:p w14:paraId="51DBD6FB" w14:textId="77777777" w:rsidR="000700A6" w:rsidRPr="0080507B" w:rsidRDefault="000700A6" w:rsidP="000700A6">
            <w:pPr>
              <w:pStyle w:val="TAC"/>
            </w:pPr>
            <w:r w:rsidRPr="0080507B">
              <w:t>-</w:t>
            </w:r>
          </w:p>
        </w:tc>
        <w:tc>
          <w:tcPr>
            <w:tcW w:w="543" w:type="pct"/>
            <w:shd w:val="clear" w:color="auto" w:fill="auto"/>
            <w:noWrap/>
            <w:vAlign w:val="center"/>
          </w:tcPr>
          <w:p w14:paraId="79D340EF" w14:textId="77777777" w:rsidR="000700A6" w:rsidRPr="0080507B" w:rsidRDefault="000700A6" w:rsidP="000700A6">
            <w:pPr>
              <w:pStyle w:val="TAC"/>
            </w:pPr>
            <w:r w:rsidRPr="0080507B">
              <w:t>REFSENS</w:t>
            </w:r>
          </w:p>
        </w:tc>
        <w:tc>
          <w:tcPr>
            <w:tcW w:w="405" w:type="pct"/>
            <w:shd w:val="clear" w:color="auto" w:fill="auto"/>
            <w:noWrap/>
            <w:vAlign w:val="center"/>
          </w:tcPr>
          <w:p w14:paraId="386F044A" w14:textId="77777777" w:rsidR="000700A6" w:rsidRPr="0080507B" w:rsidRDefault="000700A6" w:rsidP="000700A6">
            <w:pPr>
              <w:pStyle w:val="TAC"/>
            </w:pPr>
            <w:r w:rsidRPr="0080507B">
              <w:t>-</w:t>
            </w:r>
          </w:p>
        </w:tc>
        <w:tc>
          <w:tcPr>
            <w:tcW w:w="370" w:type="pct"/>
            <w:shd w:val="clear" w:color="auto" w:fill="auto"/>
            <w:noWrap/>
            <w:vAlign w:val="center"/>
          </w:tcPr>
          <w:p w14:paraId="16046147" w14:textId="77777777" w:rsidR="000700A6" w:rsidRPr="0080507B" w:rsidRDefault="000700A6" w:rsidP="000700A6">
            <w:pPr>
              <w:pStyle w:val="TAC"/>
            </w:pPr>
            <w:r w:rsidRPr="0080507B">
              <w:t>-</w:t>
            </w:r>
          </w:p>
        </w:tc>
        <w:tc>
          <w:tcPr>
            <w:tcW w:w="547" w:type="pct"/>
            <w:vAlign w:val="center"/>
          </w:tcPr>
          <w:p w14:paraId="4114A4D4" w14:textId="77777777" w:rsidR="000700A6" w:rsidRPr="0080507B" w:rsidRDefault="000700A6" w:rsidP="000700A6">
            <w:pPr>
              <w:pStyle w:val="TAC"/>
            </w:pPr>
            <w:r w:rsidRPr="0080507B">
              <w:t>-</w:t>
            </w:r>
          </w:p>
        </w:tc>
        <w:tc>
          <w:tcPr>
            <w:tcW w:w="390" w:type="pct"/>
          </w:tcPr>
          <w:p w14:paraId="50043028" w14:textId="77777777" w:rsidR="000700A6" w:rsidRPr="0080507B" w:rsidRDefault="000700A6" w:rsidP="000700A6">
            <w:pPr>
              <w:pStyle w:val="TAC"/>
            </w:pPr>
            <w:r w:rsidRPr="0080507B">
              <w:t>-</w:t>
            </w:r>
          </w:p>
        </w:tc>
        <w:tc>
          <w:tcPr>
            <w:tcW w:w="434" w:type="pct"/>
          </w:tcPr>
          <w:p w14:paraId="4BB851E3" w14:textId="77777777" w:rsidR="000700A6" w:rsidRPr="0080507B" w:rsidRDefault="000700A6" w:rsidP="000700A6">
            <w:pPr>
              <w:pStyle w:val="TAC"/>
            </w:pPr>
            <w:r w:rsidRPr="0080507B">
              <w:t>TDD</w:t>
            </w:r>
          </w:p>
        </w:tc>
      </w:tr>
      <w:tr w:rsidR="000700A6" w:rsidRPr="0080507B" w14:paraId="19A99E26" w14:textId="77777777" w:rsidTr="000700A6">
        <w:trPr>
          <w:trHeight w:val="424"/>
        </w:trPr>
        <w:tc>
          <w:tcPr>
            <w:tcW w:w="846" w:type="pct"/>
            <w:vMerge w:val="restart"/>
            <w:shd w:val="clear" w:color="auto" w:fill="auto"/>
            <w:vAlign w:val="center"/>
          </w:tcPr>
          <w:p w14:paraId="65C30A93" w14:textId="77777777" w:rsidR="000700A6" w:rsidRPr="0080507B" w:rsidRDefault="000700A6" w:rsidP="000700A6">
            <w:pPr>
              <w:pStyle w:val="TAC"/>
            </w:pPr>
            <w:r w:rsidRPr="0080507B">
              <w:t>DC_2A_n78A</w:t>
            </w:r>
          </w:p>
        </w:tc>
        <w:tc>
          <w:tcPr>
            <w:tcW w:w="484" w:type="pct"/>
            <w:shd w:val="clear" w:color="auto" w:fill="auto"/>
            <w:vAlign w:val="center"/>
          </w:tcPr>
          <w:p w14:paraId="0679A736" w14:textId="77777777" w:rsidR="000700A6" w:rsidRPr="0080507B" w:rsidRDefault="000700A6" w:rsidP="000700A6">
            <w:pPr>
              <w:pStyle w:val="TAC"/>
            </w:pPr>
            <w:r w:rsidRPr="0080507B">
              <w:t>2</w:t>
            </w:r>
          </w:p>
        </w:tc>
        <w:tc>
          <w:tcPr>
            <w:tcW w:w="362" w:type="pct"/>
            <w:shd w:val="clear" w:color="auto" w:fill="auto"/>
            <w:noWrap/>
            <w:vAlign w:val="center"/>
          </w:tcPr>
          <w:p w14:paraId="0410751F" w14:textId="77777777" w:rsidR="000700A6" w:rsidRPr="0080507B" w:rsidRDefault="000700A6" w:rsidP="000700A6">
            <w:pPr>
              <w:pStyle w:val="TAC"/>
            </w:pPr>
            <w:r w:rsidRPr="0080507B">
              <w:t>N/A</w:t>
            </w:r>
          </w:p>
        </w:tc>
        <w:tc>
          <w:tcPr>
            <w:tcW w:w="619" w:type="pct"/>
            <w:shd w:val="clear" w:color="auto" w:fill="auto"/>
            <w:noWrap/>
            <w:vAlign w:val="center"/>
          </w:tcPr>
          <w:p w14:paraId="0669EA13" w14:textId="77777777" w:rsidR="000700A6" w:rsidRPr="0080507B" w:rsidRDefault="000700A6" w:rsidP="000700A6">
            <w:pPr>
              <w:pStyle w:val="TAC"/>
            </w:pPr>
            <w:r w:rsidRPr="0080507B">
              <w:t>-89.3</w:t>
            </w:r>
          </w:p>
        </w:tc>
        <w:tc>
          <w:tcPr>
            <w:tcW w:w="543" w:type="pct"/>
            <w:shd w:val="clear" w:color="auto" w:fill="auto"/>
            <w:noWrap/>
            <w:vAlign w:val="center"/>
          </w:tcPr>
          <w:p w14:paraId="28459D24" w14:textId="77777777" w:rsidR="000700A6" w:rsidRPr="0080507B" w:rsidRDefault="000700A6" w:rsidP="000700A6">
            <w:pPr>
              <w:pStyle w:val="TAC"/>
            </w:pPr>
            <w:r w:rsidRPr="0080507B">
              <w:t>-</w:t>
            </w:r>
          </w:p>
        </w:tc>
        <w:tc>
          <w:tcPr>
            <w:tcW w:w="405" w:type="pct"/>
            <w:shd w:val="clear" w:color="auto" w:fill="auto"/>
            <w:noWrap/>
            <w:vAlign w:val="center"/>
          </w:tcPr>
          <w:p w14:paraId="11AA3770" w14:textId="77777777" w:rsidR="000700A6" w:rsidRPr="0080507B" w:rsidRDefault="000700A6" w:rsidP="000700A6">
            <w:pPr>
              <w:pStyle w:val="TAC"/>
            </w:pPr>
            <w:r w:rsidRPr="0080507B">
              <w:t>-</w:t>
            </w:r>
          </w:p>
        </w:tc>
        <w:tc>
          <w:tcPr>
            <w:tcW w:w="370" w:type="pct"/>
            <w:shd w:val="clear" w:color="auto" w:fill="auto"/>
            <w:noWrap/>
            <w:vAlign w:val="center"/>
          </w:tcPr>
          <w:p w14:paraId="4A1D707F" w14:textId="77777777" w:rsidR="000700A6" w:rsidRPr="0080507B" w:rsidRDefault="000700A6" w:rsidP="000700A6">
            <w:pPr>
              <w:pStyle w:val="TAC"/>
            </w:pPr>
            <w:r w:rsidRPr="0080507B">
              <w:t>-</w:t>
            </w:r>
          </w:p>
        </w:tc>
        <w:tc>
          <w:tcPr>
            <w:tcW w:w="547" w:type="pct"/>
            <w:vAlign w:val="center"/>
          </w:tcPr>
          <w:p w14:paraId="66718370" w14:textId="77777777" w:rsidR="000700A6" w:rsidRPr="0080507B" w:rsidRDefault="000700A6" w:rsidP="000700A6">
            <w:pPr>
              <w:pStyle w:val="TAC"/>
            </w:pPr>
            <w:r w:rsidRPr="0080507B">
              <w:t>-</w:t>
            </w:r>
          </w:p>
        </w:tc>
        <w:tc>
          <w:tcPr>
            <w:tcW w:w="390" w:type="pct"/>
          </w:tcPr>
          <w:p w14:paraId="2BCC4E95" w14:textId="77777777" w:rsidR="000700A6" w:rsidRPr="0080507B" w:rsidRDefault="000700A6" w:rsidP="000700A6">
            <w:pPr>
              <w:pStyle w:val="TAC"/>
            </w:pPr>
            <w:r w:rsidRPr="0080507B">
              <w:t>N/A</w:t>
            </w:r>
          </w:p>
        </w:tc>
        <w:tc>
          <w:tcPr>
            <w:tcW w:w="434" w:type="pct"/>
          </w:tcPr>
          <w:p w14:paraId="57EF7D60" w14:textId="77777777" w:rsidR="000700A6" w:rsidRPr="0080507B" w:rsidRDefault="000700A6" w:rsidP="000700A6">
            <w:pPr>
              <w:pStyle w:val="TAC"/>
            </w:pPr>
            <w:r w:rsidRPr="0080507B">
              <w:t>FDD</w:t>
            </w:r>
          </w:p>
        </w:tc>
      </w:tr>
      <w:tr w:rsidR="000700A6" w:rsidRPr="0080507B" w14:paraId="0DA0C97F" w14:textId="77777777" w:rsidTr="000700A6">
        <w:trPr>
          <w:trHeight w:val="113"/>
        </w:trPr>
        <w:tc>
          <w:tcPr>
            <w:tcW w:w="846" w:type="pct"/>
            <w:vMerge/>
            <w:shd w:val="clear" w:color="auto" w:fill="auto"/>
            <w:vAlign w:val="center"/>
          </w:tcPr>
          <w:p w14:paraId="1B24DC37" w14:textId="77777777" w:rsidR="000700A6" w:rsidRPr="0080507B" w:rsidRDefault="000700A6" w:rsidP="000700A6">
            <w:pPr>
              <w:pStyle w:val="TAC"/>
            </w:pPr>
          </w:p>
        </w:tc>
        <w:tc>
          <w:tcPr>
            <w:tcW w:w="484" w:type="pct"/>
            <w:shd w:val="clear" w:color="auto" w:fill="auto"/>
            <w:vAlign w:val="center"/>
          </w:tcPr>
          <w:p w14:paraId="7020FD99" w14:textId="77777777" w:rsidR="000700A6" w:rsidRPr="0080507B" w:rsidRDefault="000700A6" w:rsidP="000700A6">
            <w:pPr>
              <w:pStyle w:val="TAC"/>
            </w:pPr>
            <w:r w:rsidRPr="0080507B">
              <w:t>n78</w:t>
            </w:r>
          </w:p>
        </w:tc>
        <w:tc>
          <w:tcPr>
            <w:tcW w:w="362" w:type="pct"/>
            <w:shd w:val="clear" w:color="auto" w:fill="auto"/>
            <w:noWrap/>
            <w:vAlign w:val="center"/>
          </w:tcPr>
          <w:p w14:paraId="3CADCBB2" w14:textId="77777777" w:rsidR="000700A6" w:rsidRPr="0080507B" w:rsidRDefault="000700A6" w:rsidP="000700A6">
            <w:pPr>
              <w:pStyle w:val="TAC"/>
            </w:pPr>
            <w:r w:rsidRPr="0080507B">
              <w:t>15</w:t>
            </w:r>
          </w:p>
        </w:tc>
        <w:tc>
          <w:tcPr>
            <w:tcW w:w="619" w:type="pct"/>
            <w:shd w:val="clear" w:color="auto" w:fill="auto"/>
            <w:noWrap/>
            <w:vAlign w:val="center"/>
          </w:tcPr>
          <w:p w14:paraId="726C41E7" w14:textId="77777777" w:rsidR="000700A6" w:rsidRPr="0080507B" w:rsidRDefault="000700A6" w:rsidP="000700A6">
            <w:pPr>
              <w:pStyle w:val="TAC"/>
            </w:pPr>
            <w:r w:rsidRPr="0080507B">
              <w:t>-</w:t>
            </w:r>
          </w:p>
        </w:tc>
        <w:tc>
          <w:tcPr>
            <w:tcW w:w="543" w:type="pct"/>
            <w:shd w:val="clear" w:color="auto" w:fill="auto"/>
            <w:noWrap/>
            <w:vAlign w:val="center"/>
          </w:tcPr>
          <w:p w14:paraId="3E293DBE" w14:textId="77777777" w:rsidR="000700A6" w:rsidRPr="0080507B" w:rsidRDefault="000700A6" w:rsidP="000700A6">
            <w:pPr>
              <w:pStyle w:val="TAC"/>
            </w:pPr>
            <w:r w:rsidRPr="0080507B">
              <w:t>REFSENS</w:t>
            </w:r>
          </w:p>
        </w:tc>
        <w:tc>
          <w:tcPr>
            <w:tcW w:w="405" w:type="pct"/>
            <w:shd w:val="clear" w:color="auto" w:fill="auto"/>
            <w:noWrap/>
            <w:vAlign w:val="center"/>
          </w:tcPr>
          <w:p w14:paraId="4F32818E" w14:textId="77777777" w:rsidR="000700A6" w:rsidRPr="0080507B" w:rsidRDefault="000700A6" w:rsidP="000700A6">
            <w:pPr>
              <w:pStyle w:val="TAC"/>
            </w:pPr>
            <w:r w:rsidRPr="0080507B">
              <w:t>-</w:t>
            </w:r>
          </w:p>
        </w:tc>
        <w:tc>
          <w:tcPr>
            <w:tcW w:w="370" w:type="pct"/>
            <w:shd w:val="clear" w:color="auto" w:fill="auto"/>
            <w:noWrap/>
            <w:vAlign w:val="center"/>
          </w:tcPr>
          <w:p w14:paraId="5FA11520" w14:textId="77777777" w:rsidR="000700A6" w:rsidRPr="0080507B" w:rsidRDefault="000700A6" w:rsidP="000700A6">
            <w:pPr>
              <w:pStyle w:val="TAC"/>
            </w:pPr>
            <w:r w:rsidRPr="0080507B">
              <w:t>-</w:t>
            </w:r>
          </w:p>
        </w:tc>
        <w:tc>
          <w:tcPr>
            <w:tcW w:w="547" w:type="pct"/>
            <w:vAlign w:val="center"/>
          </w:tcPr>
          <w:p w14:paraId="41B46615" w14:textId="77777777" w:rsidR="000700A6" w:rsidRPr="0080507B" w:rsidRDefault="000700A6" w:rsidP="000700A6">
            <w:pPr>
              <w:pStyle w:val="TAC"/>
            </w:pPr>
            <w:r w:rsidRPr="0080507B">
              <w:t>-</w:t>
            </w:r>
          </w:p>
        </w:tc>
        <w:tc>
          <w:tcPr>
            <w:tcW w:w="390" w:type="pct"/>
          </w:tcPr>
          <w:p w14:paraId="40BD1E54" w14:textId="77777777" w:rsidR="000700A6" w:rsidRPr="0080507B" w:rsidRDefault="000700A6" w:rsidP="000700A6">
            <w:pPr>
              <w:pStyle w:val="TAC"/>
            </w:pPr>
            <w:r w:rsidRPr="0080507B">
              <w:t>IMD4</w:t>
            </w:r>
            <w:r w:rsidRPr="0080507B">
              <w:rPr>
                <w:vertAlign w:val="superscript"/>
              </w:rPr>
              <w:t>3</w:t>
            </w:r>
          </w:p>
        </w:tc>
        <w:tc>
          <w:tcPr>
            <w:tcW w:w="434" w:type="pct"/>
          </w:tcPr>
          <w:p w14:paraId="3241492B" w14:textId="77777777" w:rsidR="000700A6" w:rsidRPr="0080507B" w:rsidRDefault="000700A6" w:rsidP="000700A6">
            <w:pPr>
              <w:pStyle w:val="TAC"/>
            </w:pPr>
            <w:r w:rsidRPr="0080507B">
              <w:t>TDD</w:t>
            </w:r>
          </w:p>
        </w:tc>
      </w:tr>
      <w:tr w:rsidR="000700A6" w:rsidRPr="0080507B" w14:paraId="70455FAE" w14:textId="77777777" w:rsidTr="000700A6">
        <w:tc>
          <w:tcPr>
            <w:tcW w:w="846" w:type="pct"/>
            <w:vMerge w:val="restart"/>
            <w:shd w:val="clear" w:color="auto" w:fill="auto"/>
            <w:vAlign w:val="center"/>
          </w:tcPr>
          <w:p w14:paraId="6C5EBC90" w14:textId="77777777" w:rsidR="000700A6" w:rsidRPr="0080507B" w:rsidRDefault="000700A6" w:rsidP="000700A6">
            <w:pPr>
              <w:pStyle w:val="TAC"/>
            </w:pPr>
            <w:r w:rsidRPr="0080507B">
              <w:lastRenderedPageBreak/>
              <w:t>DC_3A_n1A</w:t>
            </w:r>
          </w:p>
        </w:tc>
        <w:tc>
          <w:tcPr>
            <w:tcW w:w="484" w:type="pct"/>
            <w:shd w:val="clear" w:color="auto" w:fill="auto"/>
            <w:vAlign w:val="center"/>
          </w:tcPr>
          <w:p w14:paraId="0974DFB2" w14:textId="77777777" w:rsidR="000700A6" w:rsidRPr="0080507B" w:rsidRDefault="000700A6" w:rsidP="000700A6">
            <w:pPr>
              <w:pStyle w:val="TAC"/>
            </w:pPr>
            <w:r w:rsidRPr="0080507B">
              <w:t>3</w:t>
            </w:r>
          </w:p>
        </w:tc>
        <w:tc>
          <w:tcPr>
            <w:tcW w:w="362" w:type="pct"/>
            <w:shd w:val="clear" w:color="auto" w:fill="auto"/>
            <w:noWrap/>
            <w:vAlign w:val="center"/>
          </w:tcPr>
          <w:p w14:paraId="63B65B0C" w14:textId="77777777" w:rsidR="000700A6" w:rsidRPr="0080507B" w:rsidRDefault="000700A6" w:rsidP="000700A6">
            <w:pPr>
              <w:pStyle w:val="TAC"/>
            </w:pPr>
            <w:r w:rsidRPr="0080507B">
              <w:t>N/A</w:t>
            </w:r>
          </w:p>
        </w:tc>
        <w:tc>
          <w:tcPr>
            <w:tcW w:w="619" w:type="pct"/>
            <w:shd w:val="clear" w:color="auto" w:fill="auto"/>
            <w:noWrap/>
            <w:vAlign w:val="center"/>
          </w:tcPr>
          <w:p w14:paraId="65CFBBB7" w14:textId="77777777" w:rsidR="000700A6" w:rsidRPr="0080507B" w:rsidRDefault="000700A6" w:rsidP="000700A6">
            <w:pPr>
              <w:pStyle w:val="TAC"/>
            </w:pPr>
            <w:r w:rsidRPr="0080507B">
              <w:t>REFSENS</w:t>
            </w:r>
          </w:p>
        </w:tc>
        <w:tc>
          <w:tcPr>
            <w:tcW w:w="543" w:type="pct"/>
            <w:shd w:val="clear" w:color="auto" w:fill="auto"/>
            <w:noWrap/>
            <w:vAlign w:val="center"/>
          </w:tcPr>
          <w:p w14:paraId="6D614BF2" w14:textId="77777777" w:rsidR="000700A6" w:rsidRPr="0080507B" w:rsidRDefault="000700A6" w:rsidP="000700A6">
            <w:pPr>
              <w:pStyle w:val="TAC"/>
            </w:pPr>
            <w:r w:rsidRPr="0080507B">
              <w:t>-</w:t>
            </w:r>
          </w:p>
        </w:tc>
        <w:tc>
          <w:tcPr>
            <w:tcW w:w="405" w:type="pct"/>
            <w:shd w:val="clear" w:color="auto" w:fill="auto"/>
            <w:noWrap/>
            <w:vAlign w:val="center"/>
          </w:tcPr>
          <w:p w14:paraId="48AB7567" w14:textId="77777777" w:rsidR="000700A6" w:rsidRPr="0080507B" w:rsidRDefault="000700A6" w:rsidP="000700A6">
            <w:pPr>
              <w:pStyle w:val="TAC"/>
            </w:pPr>
            <w:r w:rsidRPr="0080507B">
              <w:t>-</w:t>
            </w:r>
          </w:p>
        </w:tc>
        <w:tc>
          <w:tcPr>
            <w:tcW w:w="370" w:type="pct"/>
            <w:shd w:val="clear" w:color="auto" w:fill="auto"/>
            <w:noWrap/>
            <w:vAlign w:val="center"/>
          </w:tcPr>
          <w:p w14:paraId="74C3DF3C" w14:textId="77777777" w:rsidR="000700A6" w:rsidRPr="0080507B" w:rsidRDefault="000700A6" w:rsidP="000700A6">
            <w:pPr>
              <w:pStyle w:val="TAC"/>
            </w:pPr>
            <w:r w:rsidRPr="0080507B">
              <w:t>-</w:t>
            </w:r>
          </w:p>
        </w:tc>
        <w:tc>
          <w:tcPr>
            <w:tcW w:w="547" w:type="pct"/>
            <w:vAlign w:val="center"/>
          </w:tcPr>
          <w:p w14:paraId="1957F371" w14:textId="77777777" w:rsidR="000700A6" w:rsidRPr="0080507B" w:rsidRDefault="000700A6" w:rsidP="000700A6">
            <w:pPr>
              <w:pStyle w:val="TAC"/>
            </w:pPr>
            <w:r w:rsidRPr="0080507B">
              <w:t>-</w:t>
            </w:r>
          </w:p>
        </w:tc>
        <w:tc>
          <w:tcPr>
            <w:tcW w:w="390" w:type="pct"/>
          </w:tcPr>
          <w:p w14:paraId="5E22E63A" w14:textId="77777777" w:rsidR="000700A6" w:rsidRPr="0080507B" w:rsidRDefault="000700A6" w:rsidP="000700A6">
            <w:pPr>
              <w:pStyle w:val="TAC"/>
            </w:pPr>
            <w:r w:rsidRPr="0080507B">
              <w:t>N/A</w:t>
            </w:r>
          </w:p>
        </w:tc>
        <w:tc>
          <w:tcPr>
            <w:tcW w:w="434" w:type="pct"/>
          </w:tcPr>
          <w:p w14:paraId="7BE73767" w14:textId="77777777" w:rsidR="000700A6" w:rsidRPr="0080507B" w:rsidRDefault="000700A6" w:rsidP="000700A6">
            <w:pPr>
              <w:pStyle w:val="TAC"/>
            </w:pPr>
            <w:r w:rsidRPr="0080507B">
              <w:t>FDD</w:t>
            </w:r>
          </w:p>
        </w:tc>
      </w:tr>
      <w:tr w:rsidR="000700A6" w:rsidRPr="0080507B" w14:paraId="6BCFE44D" w14:textId="77777777" w:rsidTr="000700A6">
        <w:tc>
          <w:tcPr>
            <w:tcW w:w="846" w:type="pct"/>
            <w:vMerge/>
            <w:shd w:val="clear" w:color="auto" w:fill="auto"/>
            <w:vAlign w:val="center"/>
          </w:tcPr>
          <w:p w14:paraId="30747A64" w14:textId="77777777" w:rsidR="000700A6" w:rsidRPr="0080507B" w:rsidRDefault="000700A6" w:rsidP="000700A6">
            <w:pPr>
              <w:pStyle w:val="TAC"/>
            </w:pPr>
          </w:p>
        </w:tc>
        <w:tc>
          <w:tcPr>
            <w:tcW w:w="484" w:type="pct"/>
            <w:shd w:val="clear" w:color="auto" w:fill="auto"/>
            <w:vAlign w:val="center"/>
          </w:tcPr>
          <w:p w14:paraId="7F88229E" w14:textId="77777777" w:rsidR="000700A6" w:rsidRPr="0080507B" w:rsidRDefault="000700A6" w:rsidP="000700A6">
            <w:pPr>
              <w:pStyle w:val="TAC"/>
            </w:pPr>
            <w:r w:rsidRPr="0080507B">
              <w:t>n1</w:t>
            </w:r>
          </w:p>
        </w:tc>
        <w:tc>
          <w:tcPr>
            <w:tcW w:w="362" w:type="pct"/>
            <w:shd w:val="clear" w:color="auto" w:fill="auto"/>
            <w:noWrap/>
            <w:vAlign w:val="center"/>
          </w:tcPr>
          <w:p w14:paraId="24A514DD" w14:textId="77777777" w:rsidR="000700A6" w:rsidRPr="0080507B" w:rsidRDefault="000700A6" w:rsidP="000700A6">
            <w:pPr>
              <w:pStyle w:val="TAC"/>
            </w:pPr>
            <w:r w:rsidRPr="0080507B">
              <w:t>15</w:t>
            </w:r>
          </w:p>
        </w:tc>
        <w:tc>
          <w:tcPr>
            <w:tcW w:w="619" w:type="pct"/>
            <w:shd w:val="clear" w:color="auto" w:fill="auto"/>
            <w:noWrap/>
            <w:vAlign w:val="center"/>
          </w:tcPr>
          <w:p w14:paraId="6C1E39B9" w14:textId="77777777" w:rsidR="000700A6" w:rsidRPr="0080507B" w:rsidRDefault="000700A6" w:rsidP="000700A6">
            <w:pPr>
              <w:pStyle w:val="TAC"/>
            </w:pPr>
            <w:r w:rsidRPr="0080507B">
              <w:t>-74.0+TT</w:t>
            </w:r>
          </w:p>
        </w:tc>
        <w:tc>
          <w:tcPr>
            <w:tcW w:w="543" w:type="pct"/>
            <w:shd w:val="clear" w:color="auto" w:fill="auto"/>
            <w:noWrap/>
            <w:vAlign w:val="center"/>
          </w:tcPr>
          <w:p w14:paraId="5E996D6F" w14:textId="77777777" w:rsidR="000700A6" w:rsidRPr="0080507B" w:rsidRDefault="000700A6" w:rsidP="000700A6">
            <w:pPr>
              <w:pStyle w:val="TAC"/>
            </w:pPr>
            <w:r w:rsidRPr="0080507B">
              <w:t>-</w:t>
            </w:r>
          </w:p>
        </w:tc>
        <w:tc>
          <w:tcPr>
            <w:tcW w:w="405" w:type="pct"/>
            <w:shd w:val="clear" w:color="auto" w:fill="auto"/>
            <w:noWrap/>
            <w:vAlign w:val="center"/>
          </w:tcPr>
          <w:p w14:paraId="3F0825A6" w14:textId="77777777" w:rsidR="000700A6" w:rsidRPr="0080507B" w:rsidRDefault="000700A6" w:rsidP="000700A6">
            <w:pPr>
              <w:pStyle w:val="TAC"/>
            </w:pPr>
            <w:r w:rsidRPr="0080507B">
              <w:t>-</w:t>
            </w:r>
          </w:p>
        </w:tc>
        <w:tc>
          <w:tcPr>
            <w:tcW w:w="370" w:type="pct"/>
            <w:shd w:val="clear" w:color="auto" w:fill="auto"/>
            <w:noWrap/>
            <w:vAlign w:val="center"/>
          </w:tcPr>
          <w:p w14:paraId="3699217B" w14:textId="77777777" w:rsidR="000700A6" w:rsidRPr="0080507B" w:rsidRDefault="000700A6" w:rsidP="000700A6">
            <w:pPr>
              <w:pStyle w:val="TAC"/>
            </w:pPr>
            <w:r w:rsidRPr="0080507B">
              <w:t>-</w:t>
            </w:r>
          </w:p>
        </w:tc>
        <w:tc>
          <w:tcPr>
            <w:tcW w:w="547" w:type="pct"/>
            <w:vAlign w:val="center"/>
          </w:tcPr>
          <w:p w14:paraId="2BA62CCC" w14:textId="77777777" w:rsidR="000700A6" w:rsidRPr="0080507B" w:rsidRDefault="000700A6" w:rsidP="000700A6">
            <w:pPr>
              <w:pStyle w:val="TAC"/>
            </w:pPr>
            <w:r w:rsidRPr="0080507B">
              <w:t>-</w:t>
            </w:r>
          </w:p>
        </w:tc>
        <w:tc>
          <w:tcPr>
            <w:tcW w:w="390" w:type="pct"/>
          </w:tcPr>
          <w:p w14:paraId="21116208" w14:textId="77777777" w:rsidR="000700A6" w:rsidRPr="0080507B" w:rsidRDefault="000700A6" w:rsidP="000700A6">
            <w:pPr>
              <w:pStyle w:val="TAC"/>
            </w:pPr>
            <w:r w:rsidRPr="0080507B">
              <w:t>IMD3</w:t>
            </w:r>
          </w:p>
        </w:tc>
        <w:tc>
          <w:tcPr>
            <w:tcW w:w="434" w:type="pct"/>
          </w:tcPr>
          <w:p w14:paraId="32EA912B" w14:textId="77777777" w:rsidR="000700A6" w:rsidRPr="0080507B" w:rsidRDefault="000700A6" w:rsidP="000700A6">
            <w:pPr>
              <w:pStyle w:val="TAC"/>
            </w:pPr>
            <w:r w:rsidRPr="0080507B">
              <w:t>FDD</w:t>
            </w:r>
          </w:p>
        </w:tc>
      </w:tr>
      <w:tr w:rsidR="000700A6" w:rsidRPr="0080507B" w14:paraId="59893889" w14:textId="77777777" w:rsidTr="000700A6">
        <w:tc>
          <w:tcPr>
            <w:tcW w:w="846" w:type="pct"/>
            <w:vMerge w:val="restart"/>
            <w:shd w:val="clear" w:color="auto" w:fill="auto"/>
            <w:vAlign w:val="center"/>
          </w:tcPr>
          <w:p w14:paraId="21765B54" w14:textId="77777777" w:rsidR="000700A6" w:rsidRPr="0080507B" w:rsidRDefault="000700A6" w:rsidP="000700A6">
            <w:pPr>
              <w:pStyle w:val="TAC"/>
            </w:pPr>
            <w:r w:rsidRPr="0080507B">
              <w:t>DC_3A_n5A</w:t>
            </w:r>
          </w:p>
        </w:tc>
        <w:tc>
          <w:tcPr>
            <w:tcW w:w="484" w:type="pct"/>
            <w:shd w:val="clear" w:color="auto" w:fill="auto"/>
            <w:vAlign w:val="center"/>
          </w:tcPr>
          <w:p w14:paraId="549A7B02" w14:textId="77777777" w:rsidR="000700A6" w:rsidRPr="0080507B" w:rsidRDefault="000700A6" w:rsidP="000700A6">
            <w:pPr>
              <w:pStyle w:val="TAC"/>
            </w:pPr>
            <w:r w:rsidRPr="0080507B">
              <w:t>3</w:t>
            </w:r>
          </w:p>
        </w:tc>
        <w:tc>
          <w:tcPr>
            <w:tcW w:w="362" w:type="pct"/>
            <w:shd w:val="clear" w:color="auto" w:fill="auto"/>
            <w:noWrap/>
            <w:vAlign w:val="center"/>
          </w:tcPr>
          <w:p w14:paraId="456DDF3B" w14:textId="77777777" w:rsidR="000700A6" w:rsidRPr="0080507B" w:rsidRDefault="000700A6" w:rsidP="000700A6">
            <w:pPr>
              <w:pStyle w:val="TAC"/>
            </w:pPr>
            <w:r w:rsidRPr="0080507B">
              <w:t>N/A</w:t>
            </w:r>
          </w:p>
        </w:tc>
        <w:tc>
          <w:tcPr>
            <w:tcW w:w="619" w:type="pct"/>
            <w:shd w:val="clear" w:color="auto" w:fill="auto"/>
            <w:noWrap/>
            <w:vAlign w:val="center"/>
          </w:tcPr>
          <w:p w14:paraId="2319BCAB" w14:textId="77777777" w:rsidR="000700A6" w:rsidRPr="0080507B" w:rsidRDefault="000700A6" w:rsidP="000700A6">
            <w:pPr>
              <w:pStyle w:val="TAC"/>
            </w:pPr>
          </w:p>
        </w:tc>
        <w:tc>
          <w:tcPr>
            <w:tcW w:w="543" w:type="pct"/>
            <w:shd w:val="clear" w:color="auto" w:fill="auto"/>
            <w:noWrap/>
            <w:vAlign w:val="center"/>
          </w:tcPr>
          <w:p w14:paraId="2D67A49E" w14:textId="77777777" w:rsidR="000700A6" w:rsidRPr="0080507B" w:rsidRDefault="000700A6" w:rsidP="000700A6">
            <w:pPr>
              <w:pStyle w:val="TAC"/>
            </w:pPr>
            <w:r w:rsidRPr="0080507B">
              <w:t>-89.3</w:t>
            </w:r>
          </w:p>
        </w:tc>
        <w:tc>
          <w:tcPr>
            <w:tcW w:w="405" w:type="pct"/>
            <w:shd w:val="clear" w:color="auto" w:fill="auto"/>
            <w:noWrap/>
            <w:vAlign w:val="center"/>
          </w:tcPr>
          <w:p w14:paraId="7C231996" w14:textId="77777777" w:rsidR="000700A6" w:rsidRPr="0080507B" w:rsidRDefault="000700A6" w:rsidP="000700A6">
            <w:pPr>
              <w:pStyle w:val="TAC"/>
            </w:pPr>
            <w:r w:rsidRPr="0080507B">
              <w:t>-</w:t>
            </w:r>
          </w:p>
        </w:tc>
        <w:tc>
          <w:tcPr>
            <w:tcW w:w="370" w:type="pct"/>
            <w:shd w:val="clear" w:color="auto" w:fill="auto"/>
            <w:noWrap/>
            <w:vAlign w:val="center"/>
          </w:tcPr>
          <w:p w14:paraId="699987AD" w14:textId="77777777" w:rsidR="000700A6" w:rsidRPr="0080507B" w:rsidRDefault="000700A6" w:rsidP="000700A6">
            <w:pPr>
              <w:pStyle w:val="TAC"/>
            </w:pPr>
            <w:r w:rsidRPr="0080507B">
              <w:t>-</w:t>
            </w:r>
          </w:p>
        </w:tc>
        <w:tc>
          <w:tcPr>
            <w:tcW w:w="547" w:type="pct"/>
            <w:vAlign w:val="center"/>
          </w:tcPr>
          <w:p w14:paraId="41F6DF2D" w14:textId="77777777" w:rsidR="000700A6" w:rsidRPr="0080507B" w:rsidRDefault="000700A6" w:rsidP="000700A6">
            <w:pPr>
              <w:pStyle w:val="TAC"/>
            </w:pPr>
            <w:r w:rsidRPr="0080507B">
              <w:t>-</w:t>
            </w:r>
          </w:p>
        </w:tc>
        <w:tc>
          <w:tcPr>
            <w:tcW w:w="390" w:type="pct"/>
          </w:tcPr>
          <w:p w14:paraId="36DC8755" w14:textId="77777777" w:rsidR="000700A6" w:rsidRPr="0080507B" w:rsidRDefault="000700A6" w:rsidP="000700A6">
            <w:pPr>
              <w:pStyle w:val="TAC"/>
            </w:pPr>
            <w:r w:rsidRPr="0080507B">
              <w:t>IMD4</w:t>
            </w:r>
          </w:p>
        </w:tc>
        <w:tc>
          <w:tcPr>
            <w:tcW w:w="434" w:type="pct"/>
          </w:tcPr>
          <w:p w14:paraId="45409461" w14:textId="77777777" w:rsidR="000700A6" w:rsidRPr="0080507B" w:rsidRDefault="000700A6" w:rsidP="000700A6">
            <w:pPr>
              <w:pStyle w:val="TAC"/>
            </w:pPr>
            <w:r w:rsidRPr="0080507B">
              <w:t>FDD</w:t>
            </w:r>
          </w:p>
        </w:tc>
      </w:tr>
      <w:tr w:rsidR="000700A6" w:rsidRPr="0080507B" w14:paraId="0115A968" w14:textId="77777777" w:rsidTr="000700A6">
        <w:tc>
          <w:tcPr>
            <w:tcW w:w="846" w:type="pct"/>
            <w:vMerge/>
            <w:shd w:val="clear" w:color="auto" w:fill="auto"/>
          </w:tcPr>
          <w:p w14:paraId="004ABDCF" w14:textId="77777777" w:rsidR="000700A6" w:rsidRPr="0080507B" w:rsidRDefault="000700A6" w:rsidP="000700A6">
            <w:pPr>
              <w:pStyle w:val="TAC"/>
            </w:pPr>
          </w:p>
        </w:tc>
        <w:tc>
          <w:tcPr>
            <w:tcW w:w="484" w:type="pct"/>
            <w:shd w:val="clear" w:color="auto" w:fill="auto"/>
            <w:vAlign w:val="center"/>
          </w:tcPr>
          <w:p w14:paraId="4E60601A" w14:textId="77777777" w:rsidR="000700A6" w:rsidRPr="0080507B" w:rsidRDefault="000700A6" w:rsidP="000700A6">
            <w:pPr>
              <w:pStyle w:val="TAC"/>
            </w:pPr>
            <w:r w:rsidRPr="0080507B">
              <w:t>n5</w:t>
            </w:r>
          </w:p>
        </w:tc>
        <w:tc>
          <w:tcPr>
            <w:tcW w:w="362" w:type="pct"/>
            <w:shd w:val="clear" w:color="auto" w:fill="auto"/>
            <w:noWrap/>
            <w:vAlign w:val="center"/>
          </w:tcPr>
          <w:p w14:paraId="62539E3C" w14:textId="77777777" w:rsidR="000700A6" w:rsidRPr="0080507B" w:rsidRDefault="000700A6" w:rsidP="000700A6">
            <w:pPr>
              <w:pStyle w:val="TAC"/>
            </w:pPr>
            <w:r w:rsidRPr="0080507B">
              <w:t>15</w:t>
            </w:r>
          </w:p>
        </w:tc>
        <w:tc>
          <w:tcPr>
            <w:tcW w:w="619" w:type="pct"/>
            <w:shd w:val="clear" w:color="auto" w:fill="auto"/>
            <w:noWrap/>
            <w:vAlign w:val="center"/>
          </w:tcPr>
          <w:p w14:paraId="3CEA5564" w14:textId="77777777" w:rsidR="000700A6" w:rsidRPr="0080507B" w:rsidRDefault="000700A6" w:rsidP="000700A6">
            <w:pPr>
              <w:pStyle w:val="TAC"/>
            </w:pPr>
            <w:r w:rsidRPr="0080507B">
              <w:t>REFSENS</w:t>
            </w:r>
          </w:p>
        </w:tc>
        <w:tc>
          <w:tcPr>
            <w:tcW w:w="543" w:type="pct"/>
            <w:shd w:val="clear" w:color="auto" w:fill="auto"/>
            <w:noWrap/>
            <w:vAlign w:val="center"/>
          </w:tcPr>
          <w:p w14:paraId="04DA9EE5" w14:textId="77777777" w:rsidR="000700A6" w:rsidRPr="0080507B" w:rsidRDefault="000700A6" w:rsidP="000700A6">
            <w:pPr>
              <w:pStyle w:val="TAC"/>
            </w:pPr>
            <w:r w:rsidRPr="0080507B">
              <w:t>-</w:t>
            </w:r>
          </w:p>
        </w:tc>
        <w:tc>
          <w:tcPr>
            <w:tcW w:w="405" w:type="pct"/>
            <w:shd w:val="clear" w:color="auto" w:fill="auto"/>
            <w:noWrap/>
            <w:vAlign w:val="center"/>
          </w:tcPr>
          <w:p w14:paraId="520E6832" w14:textId="77777777" w:rsidR="000700A6" w:rsidRPr="0080507B" w:rsidRDefault="000700A6" w:rsidP="000700A6">
            <w:pPr>
              <w:pStyle w:val="TAC"/>
            </w:pPr>
            <w:r w:rsidRPr="0080507B">
              <w:t>-</w:t>
            </w:r>
          </w:p>
        </w:tc>
        <w:tc>
          <w:tcPr>
            <w:tcW w:w="370" w:type="pct"/>
            <w:shd w:val="clear" w:color="auto" w:fill="auto"/>
            <w:noWrap/>
            <w:vAlign w:val="center"/>
          </w:tcPr>
          <w:p w14:paraId="0DC01810" w14:textId="77777777" w:rsidR="000700A6" w:rsidRPr="0080507B" w:rsidRDefault="000700A6" w:rsidP="000700A6">
            <w:pPr>
              <w:pStyle w:val="TAC"/>
            </w:pPr>
            <w:r w:rsidRPr="0080507B">
              <w:t>-</w:t>
            </w:r>
          </w:p>
        </w:tc>
        <w:tc>
          <w:tcPr>
            <w:tcW w:w="547" w:type="pct"/>
            <w:vAlign w:val="center"/>
          </w:tcPr>
          <w:p w14:paraId="1D67E5BF" w14:textId="77777777" w:rsidR="000700A6" w:rsidRPr="0080507B" w:rsidRDefault="000700A6" w:rsidP="000700A6">
            <w:pPr>
              <w:pStyle w:val="TAC"/>
            </w:pPr>
            <w:r w:rsidRPr="0080507B">
              <w:t>-</w:t>
            </w:r>
          </w:p>
        </w:tc>
        <w:tc>
          <w:tcPr>
            <w:tcW w:w="390" w:type="pct"/>
          </w:tcPr>
          <w:p w14:paraId="35E59240" w14:textId="77777777" w:rsidR="000700A6" w:rsidRPr="0080507B" w:rsidRDefault="000700A6" w:rsidP="000700A6">
            <w:pPr>
              <w:pStyle w:val="TAC"/>
            </w:pPr>
            <w:r w:rsidRPr="0080507B">
              <w:t>N/A</w:t>
            </w:r>
          </w:p>
        </w:tc>
        <w:tc>
          <w:tcPr>
            <w:tcW w:w="434" w:type="pct"/>
          </w:tcPr>
          <w:p w14:paraId="43286E20" w14:textId="77777777" w:rsidR="000700A6" w:rsidRPr="0080507B" w:rsidRDefault="000700A6" w:rsidP="000700A6">
            <w:pPr>
              <w:pStyle w:val="TAC"/>
            </w:pPr>
            <w:r w:rsidRPr="0080507B">
              <w:t>FDD</w:t>
            </w:r>
          </w:p>
        </w:tc>
      </w:tr>
      <w:tr w:rsidR="000700A6" w:rsidRPr="0080507B" w14:paraId="73AB9CA0" w14:textId="77777777" w:rsidTr="000700A6">
        <w:tc>
          <w:tcPr>
            <w:tcW w:w="846" w:type="pct"/>
            <w:vMerge/>
            <w:shd w:val="clear" w:color="auto" w:fill="auto"/>
          </w:tcPr>
          <w:p w14:paraId="37109DD9" w14:textId="77777777" w:rsidR="000700A6" w:rsidRPr="0080507B" w:rsidRDefault="000700A6" w:rsidP="000700A6">
            <w:pPr>
              <w:pStyle w:val="TAC"/>
            </w:pPr>
          </w:p>
        </w:tc>
        <w:tc>
          <w:tcPr>
            <w:tcW w:w="484" w:type="pct"/>
            <w:shd w:val="clear" w:color="auto" w:fill="auto"/>
            <w:vAlign w:val="center"/>
          </w:tcPr>
          <w:p w14:paraId="138467FA" w14:textId="77777777" w:rsidR="000700A6" w:rsidRPr="0080507B" w:rsidRDefault="000700A6" w:rsidP="000700A6">
            <w:pPr>
              <w:pStyle w:val="TAC"/>
            </w:pPr>
            <w:r w:rsidRPr="0080507B">
              <w:t>3</w:t>
            </w:r>
          </w:p>
        </w:tc>
        <w:tc>
          <w:tcPr>
            <w:tcW w:w="362" w:type="pct"/>
            <w:shd w:val="clear" w:color="auto" w:fill="auto"/>
            <w:noWrap/>
            <w:vAlign w:val="center"/>
          </w:tcPr>
          <w:p w14:paraId="59958E1A" w14:textId="77777777" w:rsidR="000700A6" w:rsidRPr="0080507B" w:rsidRDefault="000700A6" w:rsidP="000700A6">
            <w:pPr>
              <w:pStyle w:val="TAC"/>
            </w:pPr>
            <w:r w:rsidRPr="0080507B">
              <w:t>N/A</w:t>
            </w:r>
          </w:p>
        </w:tc>
        <w:tc>
          <w:tcPr>
            <w:tcW w:w="619" w:type="pct"/>
            <w:shd w:val="clear" w:color="auto" w:fill="auto"/>
            <w:noWrap/>
            <w:vAlign w:val="center"/>
          </w:tcPr>
          <w:p w14:paraId="597962B2" w14:textId="77777777" w:rsidR="000700A6" w:rsidRPr="0080507B" w:rsidRDefault="000700A6" w:rsidP="000700A6">
            <w:pPr>
              <w:pStyle w:val="TAC"/>
            </w:pPr>
          </w:p>
        </w:tc>
        <w:tc>
          <w:tcPr>
            <w:tcW w:w="543" w:type="pct"/>
            <w:shd w:val="clear" w:color="auto" w:fill="auto"/>
            <w:noWrap/>
            <w:vAlign w:val="center"/>
          </w:tcPr>
          <w:p w14:paraId="20CC2C0B" w14:textId="77777777" w:rsidR="000700A6" w:rsidRPr="0080507B" w:rsidRDefault="000700A6" w:rsidP="000700A6">
            <w:pPr>
              <w:pStyle w:val="TAC"/>
            </w:pPr>
            <w:r w:rsidRPr="0080507B">
              <w:t>REFSENS</w:t>
            </w:r>
          </w:p>
        </w:tc>
        <w:tc>
          <w:tcPr>
            <w:tcW w:w="405" w:type="pct"/>
            <w:shd w:val="clear" w:color="auto" w:fill="auto"/>
            <w:noWrap/>
            <w:vAlign w:val="center"/>
          </w:tcPr>
          <w:p w14:paraId="53C2729E" w14:textId="77777777" w:rsidR="000700A6" w:rsidRPr="0080507B" w:rsidRDefault="000700A6" w:rsidP="000700A6">
            <w:pPr>
              <w:pStyle w:val="TAC"/>
            </w:pPr>
            <w:r w:rsidRPr="0080507B">
              <w:t>-</w:t>
            </w:r>
          </w:p>
        </w:tc>
        <w:tc>
          <w:tcPr>
            <w:tcW w:w="370" w:type="pct"/>
            <w:shd w:val="clear" w:color="auto" w:fill="auto"/>
            <w:noWrap/>
            <w:vAlign w:val="center"/>
          </w:tcPr>
          <w:p w14:paraId="65B40252" w14:textId="77777777" w:rsidR="000700A6" w:rsidRPr="0080507B" w:rsidRDefault="000700A6" w:rsidP="000700A6">
            <w:pPr>
              <w:pStyle w:val="TAC"/>
            </w:pPr>
            <w:r w:rsidRPr="0080507B">
              <w:t>-</w:t>
            </w:r>
          </w:p>
        </w:tc>
        <w:tc>
          <w:tcPr>
            <w:tcW w:w="547" w:type="pct"/>
            <w:vAlign w:val="center"/>
          </w:tcPr>
          <w:p w14:paraId="45C9E558" w14:textId="77777777" w:rsidR="000700A6" w:rsidRPr="0080507B" w:rsidRDefault="000700A6" w:rsidP="000700A6">
            <w:pPr>
              <w:pStyle w:val="TAC"/>
            </w:pPr>
            <w:r w:rsidRPr="0080507B">
              <w:t>-</w:t>
            </w:r>
          </w:p>
        </w:tc>
        <w:tc>
          <w:tcPr>
            <w:tcW w:w="390" w:type="pct"/>
          </w:tcPr>
          <w:p w14:paraId="6D704DD6" w14:textId="77777777" w:rsidR="000700A6" w:rsidRPr="0080507B" w:rsidRDefault="000700A6" w:rsidP="000700A6">
            <w:pPr>
              <w:pStyle w:val="TAC"/>
            </w:pPr>
            <w:r w:rsidRPr="0080507B">
              <w:t>N/A</w:t>
            </w:r>
          </w:p>
        </w:tc>
        <w:tc>
          <w:tcPr>
            <w:tcW w:w="434" w:type="pct"/>
          </w:tcPr>
          <w:p w14:paraId="08670807" w14:textId="77777777" w:rsidR="000700A6" w:rsidRPr="0080507B" w:rsidRDefault="000700A6" w:rsidP="000700A6">
            <w:pPr>
              <w:pStyle w:val="TAC"/>
            </w:pPr>
            <w:r w:rsidRPr="0080507B">
              <w:t>FDD</w:t>
            </w:r>
          </w:p>
        </w:tc>
      </w:tr>
      <w:tr w:rsidR="000700A6" w:rsidRPr="0080507B" w14:paraId="2AFA3BF5" w14:textId="77777777" w:rsidTr="000700A6">
        <w:tc>
          <w:tcPr>
            <w:tcW w:w="846" w:type="pct"/>
            <w:vMerge/>
            <w:shd w:val="clear" w:color="auto" w:fill="auto"/>
          </w:tcPr>
          <w:p w14:paraId="19A4AD26" w14:textId="77777777" w:rsidR="000700A6" w:rsidRPr="0080507B" w:rsidRDefault="000700A6" w:rsidP="000700A6">
            <w:pPr>
              <w:pStyle w:val="TAC"/>
            </w:pPr>
          </w:p>
        </w:tc>
        <w:tc>
          <w:tcPr>
            <w:tcW w:w="484" w:type="pct"/>
            <w:shd w:val="clear" w:color="auto" w:fill="auto"/>
            <w:vAlign w:val="center"/>
          </w:tcPr>
          <w:p w14:paraId="5D934A91" w14:textId="77777777" w:rsidR="000700A6" w:rsidRPr="0080507B" w:rsidRDefault="000700A6" w:rsidP="000700A6">
            <w:pPr>
              <w:pStyle w:val="TAC"/>
            </w:pPr>
            <w:r w:rsidRPr="0080507B">
              <w:t>n5</w:t>
            </w:r>
          </w:p>
        </w:tc>
        <w:tc>
          <w:tcPr>
            <w:tcW w:w="362" w:type="pct"/>
            <w:shd w:val="clear" w:color="auto" w:fill="auto"/>
            <w:noWrap/>
            <w:vAlign w:val="center"/>
          </w:tcPr>
          <w:p w14:paraId="76A08C9E" w14:textId="77777777" w:rsidR="000700A6" w:rsidRPr="0080507B" w:rsidRDefault="000700A6" w:rsidP="000700A6">
            <w:pPr>
              <w:pStyle w:val="TAC"/>
            </w:pPr>
            <w:r w:rsidRPr="0080507B">
              <w:t>15</w:t>
            </w:r>
          </w:p>
        </w:tc>
        <w:tc>
          <w:tcPr>
            <w:tcW w:w="619" w:type="pct"/>
            <w:shd w:val="clear" w:color="auto" w:fill="auto"/>
            <w:noWrap/>
            <w:vAlign w:val="center"/>
          </w:tcPr>
          <w:p w14:paraId="083F717A" w14:textId="77777777" w:rsidR="000700A6" w:rsidRPr="0080507B" w:rsidRDefault="000700A6" w:rsidP="000700A6">
            <w:pPr>
              <w:pStyle w:val="TAC"/>
            </w:pPr>
            <w:r w:rsidRPr="0080507B">
              <w:t>-74.0+TT</w:t>
            </w:r>
          </w:p>
        </w:tc>
        <w:tc>
          <w:tcPr>
            <w:tcW w:w="543" w:type="pct"/>
            <w:shd w:val="clear" w:color="auto" w:fill="auto"/>
            <w:noWrap/>
            <w:vAlign w:val="center"/>
          </w:tcPr>
          <w:p w14:paraId="04F11457" w14:textId="77777777" w:rsidR="000700A6" w:rsidRPr="0080507B" w:rsidRDefault="000700A6" w:rsidP="000700A6">
            <w:pPr>
              <w:pStyle w:val="TAC"/>
            </w:pPr>
            <w:r w:rsidRPr="0080507B">
              <w:t>-</w:t>
            </w:r>
          </w:p>
        </w:tc>
        <w:tc>
          <w:tcPr>
            <w:tcW w:w="405" w:type="pct"/>
            <w:shd w:val="clear" w:color="auto" w:fill="auto"/>
            <w:noWrap/>
            <w:vAlign w:val="center"/>
          </w:tcPr>
          <w:p w14:paraId="2FA5F7DE" w14:textId="77777777" w:rsidR="000700A6" w:rsidRPr="0080507B" w:rsidRDefault="000700A6" w:rsidP="000700A6">
            <w:pPr>
              <w:pStyle w:val="TAC"/>
            </w:pPr>
            <w:r w:rsidRPr="0080507B">
              <w:t>-</w:t>
            </w:r>
          </w:p>
        </w:tc>
        <w:tc>
          <w:tcPr>
            <w:tcW w:w="370" w:type="pct"/>
            <w:shd w:val="clear" w:color="auto" w:fill="auto"/>
            <w:noWrap/>
            <w:vAlign w:val="center"/>
          </w:tcPr>
          <w:p w14:paraId="0D22C436" w14:textId="77777777" w:rsidR="000700A6" w:rsidRPr="0080507B" w:rsidRDefault="000700A6" w:rsidP="000700A6">
            <w:pPr>
              <w:pStyle w:val="TAC"/>
            </w:pPr>
            <w:r w:rsidRPr="0080507B">
              <w:t>-</w:t>
            </w:r>
          </w:p>
        </w:tc>
        <w:tc>
          <w:tcPr>
            <w:tcW w:w="547" w:type="pct"/>
            <w:vAlign w:val="center"/>
          </w:tcPr>
          <w:p w14:paraId="09CE06D0" w14:textId="77777777" w:rsidR="000700A6" w:rsidRPr="0080507B" w:rsidRDefault="000700A6" w:rsidP="000700A6">
            <w:pPr>
              <w:pStyle w:val="TAC"/>
            </w:pPr>
            <w:r w:rsidRPr="0080507B">
              <w:t>-</w:t>
            </w:r>
          </w:p>
        </w:tc>
        <w:tc>
          <w:tcPr>
            <w:tcW w:w="390" w:type="pct"/>
          </w:tcPr>
          <w:p w14:paraId="3FE82012" w14:textId="77777777" w:rsidR="000700A6" w:rsidRPr="0080507B" w:rsidRDefault="000700A6" w:rsidP="000700A6">
            <w:pPr>
              <w:pStyle w:val="TAC"/>
            </w:pPr>
            <w:r w:rsidRPr="0080507B">
              <w:t>IMD23</w:t>
            </w:r>
          </w:p>
        </w:tc>
        <w:tc>
          <w:tcPr>
            <w:tcW w:w="434" w:type="pct"/>
          </w:tcPr>
          <w:p w14:paraId="47232975" w14:textId="77777777" w:rsidR="000700A6" w:rsidRPr="0080507B" w:rsidRDefault="000700A6" w:rsidP="000700A6">
            <w:pPr>
              <w:pStyle w:val="TAC"/>
            </w:pPr>
            <w:r w:rsidRPr="0080507B">
              <w:t>FDD</w:t>
            </w:r>
          </w:p>
        </w:tc>
      </w:tr>
      <w:tr w:rsidR="000700A6" w:rsidRPr="0080507B" w14:paraId="2C1EE2D9" w14:textId="77777777" w:rsidTr="000700A6">
        <w:trPr>
          <w:trHeight w:val="113"/>
        </w:trPr>
        <w:tc>
          <w:tcPr>
            <w:tcW w:w="846" w:type="pct"/>
            <w:vMerge w:val="restart"/>
            <w:shd w:val="clear" w:color="auto" w:fill="auto"/>
            <w:vAlign w:val="center"/>
          </w:tcPr>
          <w:p w14:paraId="5CDAE04C" w14:textId="77777777" w:rsidR="000700A6" w:rsidRPr="0080507B" w:rsidRDefault="000700A6" w:rsidP="000700A6">
            <w:pPr>
              <w:pStyle w:val="TAC"/>
            </w:pPr>
            <w:r w:rsidRPr="0080507B">
              <w:t>DC_3A_n7A</w:t>
            </w:r>
          </w:p>
        </w:tc>
        <w:tc>
          <w:tcPr>
            <w:tcW w:w="484" w:type="pct"/>
            <w:shd w:val="clear" w:color="auto" w:fill="auto"/>
            <w:vAlign w:val="center"/>
          </w:tcPr>
          <w:p w14:paraId="53DBA996" w14:textId="77777777" w:rsidR="000700A6" w:rsidRPr="0080507B" w:rsidRDefault="000700A6" w:rsidP="000700A6">
            <w:pPr>
              <w:pStyle w:val="TAC"/>
            </w:pPr>
            <w:r w:rsidRPr="0080507B">
              <w:t>3</w:t>
            </w:r>
          </w:p>
        </w:tc>
        <w:tc>
          <w:tcPr>
            <w:tcW w:w="362" w:type="pct"/>
            <w:shd w:val="clear" w:color="auto" w:fill="auto"/>
            <w:noWrap/>
            <w:vAlign w:val="center"/>
          </w:tcPr>
          <w:p w14:paraId="2D05C180" w14:textId="77777777" w:rsidR="000700A6" w:rsidRPr="0080507B" w:rsidRDefault="000700A6" w:rsidP="000700A6">
            <w:pPr>
              <w:pStyle w:val="TAC"/>
            </w:pPr>
            <w:r w:rsidRPr="0080507B">
              <w:t>N/A</w:t>
            </w:r>
          </w:p>
        </w:tc>
        <w:tc>
          <w:tcPr>
            <w:tcW w:w="619" w:type="pct"/>
            <w:shd w:val="clear" w:color="auto" w:fill="auto"/>
            <w:noWrap/>
            <w:vAlign w:val="center"/>
          </w:tcPr>
          <w:p w14:paraId="50DD1574" w14:textId="77777777" w:rsidR="000700A6" w:rsidRPr="0080507B" w:rsidRDefault="000700A6" w:rsidP="000700A6">
            <w:pPr>
              <w:pStyle w:val="TAC"/>
            </w:pPr>
            <w:r w:rsidRPr="0080507B">
              <w:t>REFSENS</w:t>
            </w:r>
          </w:p>
        </w:tc>
        <w:tc>
          <w:tcPr>
            <w:tcW w:w="543" w:type="pct"/>
            <w:shd w:val="clear" w:color="auto" w:fill="auto"/>
            <w:noWrap/>
            <w:vAlign w:val="center"/>
          </w:tcPr>
          <w:p w14:paraId="4C8CE7B2" w14:textId="77777777" w:rsidR="000700A6" w:rsidRPr="0080507B" w:rsidRDefault="000700A6" w:rsidP="000700A6">
            <w:pPr>
              <w:pStyle w:val="TAC"/>
            </w:pPr>
            <w:r w:rsidRPr="0080507B">
              <w:t>-</w:t>
            </w:r>
          </w:p>
        </w:tc>
        <w:tc>
          <w:tcPr>
            <w:tcW w:w="405" w:type="pct"/>
            <w:shd w:val="clear" w:color="auto" w:fill="auto"/>
            <w:noWrap/>
            <w:vAlign w:val="center"/>
          </w:tcPr>
          <w:p w14:paraId="54A1685C" w14:textId="77777777" w:rsidR="000700A6" w:rsidRPr="0080507B" w:rsidRDefault="000700A6" w:rsidP="000700A6">
            <w:pPr>
              <w:pStyle w:val="TAC"/>
            </w:pPr>
            <w:r w:rsidRPr="0080507B">
              <w:t>-</w:t>
            </w:r>
          </w:p>
        </w:tc>
        <w:tc>
          <w:tcPr>
            <w:tcW w:w="370" w:type="pct"/>
            <w:shd w:val="clear" w:color="auto" w:fill="auto"/>
            <w:noWrap/>
            <w:vAlign w:val="center"/>
          </w:tcPr>
          <w:p w14:paraId="4F2D8350" w14:textId="77777777" w:rsidR="000700A6" w:rsidRPr="0080507B" w:rsidRDefault="000700A6" w:rsidP="000700A6">
            <w:pPr>
              <w:pStyle w:val="TAC"/>
            </w:pPr>
            <w:r w:rsidRPr="0080507B">
              <w:t>-</w:t>
            </w:r>
          </w:p>
        </w:tc>
        <w:tc>
          <w:tcPr>
            <w:tcW w:w="547" w:type="pct"/>
            <w:vAlign w:val="center"/>
          </w:tcPr>
          <w:p w14:paraId="20137180" w14:textId="77777777" w:rsidR="000700A6" w:rsidRPr="0080507B" w:rsidRDefault="000700A6" w:rsidP="000700A6">
            <w:pPr>
              <w:pStyle w:val="TAC"/>
            </w:pPr>
            <w:r w:rsidRPr="0080507B">
              <w:t>-</w:t>
            </w:r>
          </w:p>
        </w:tc>
        <w:tc>
          <w:tcPr>
            <w:tcW w:w="390" w:type="pct"/>
          </w:tcPr>
          <w:p w14:paraId="24F60262" w14:textId="77777777" w:rsidR="000700A6" w:rsidRPr="0080507B" w:rsidRDefault="000700A6" w:rsidP="000700A6">
            <w:pPr>
              <w:pStyle w:val="TAC"/>
            </w:pPr>
            <w:r w:rsidRPr="0080507B">
              <w:t>-</w:t>
            </w:r>
          </w:p>
        </w:tc>
        <w:tc>
          <w:tcPr>
            <w:tcW w:w="434" w:type="pct"/>
          </w:tcPr>
          <w:p w14:paraId="0CC63D00" w14:textId="77777777" w:rsidR="000700A6" w:rsidRPr="0080507B" w:rsidRDefault="000700A6" w:rsidP="000700A6">
            <w:pPr>
              <w:pStyle w:val="TAC"/>
            </w:pPr>
          </w:p>
        </w:tc>
      </w:tr>
      <w:tr w:rsidR="000700A6" w:rsidRPr="0080507B" w14:paraId="4351A1EF" w14:textId="77777777" w:rsidTr="000700A6">
        <w:trPr>
          <w:trHeight w:val="113"/>
        </w:trPr>
        <w:tc>
          <w:tcPr>
            <w:tcW w:w="846" w:type="pct"/>
            <w:vMerge/>
            <w:shd w:val="clear" w:color="auto" w:fill="auto"/>
            <w:vAlign w:val="center"/>
          </w:tcPr>
          <w:p w14:paraId="37F15B00" w14:textId="77777777" w:rsidR="000700A6" w:rsidRPr="0080507B" w:rsidRDefault="000700A6" w:rsidP="000700A6">
            <w:pPr>
              <w:pStyle w:val="TAC"/>
            </w:pPr>
          </w:p>
        </w:tc>
        <w:tc>
          <w:tcPr>
            <w:tcW w:w="484" w:type="pct"/>
            <w:shd w:val="clear" w:color="auto" w:fill="auto"/>
            <w:vAlign w:val="center"/>
          </w:tcPr>
          <w:p w14:paraId="413CE35F" w14:textId="77777777" w:rsidR="000700A6" w:rsidRPr="0080507B" w:rsidRDefault="000700A6" w:rsidP="000700A6">
            <w:pPr>
              <w:pStyle w:val="TAC"/>
            </w:pPr>
            <w:r w:rsidRPr="0080507B">
              <w:t>n7</w:t>
            </w:r>
          </w:p>
        </w:tc>
        <w:tc>
          <w:tcPr>
            <w:tcW w:w="362" w:type="pct"/>
            <w:shd w:val="clear" w:color="auto" w:fill="auto"/>
            <w:noWrap/>
            <w:vAlign w:val="center"/>
          </w:tcPr>
          <w:p w14:paraId="57EB7B38" w14:textId="77777777" w:rsidR="000700A6" w:rsidRPr="0080507B" w:rsidRDefault="000700A6" w:rsidP="000700A6">
            <w:pPr>
              <w:pStyle w:val="TAC"/>
            </w:pPr>
            <w:r w:rsidRPr="0080507B">
              <w:t>15</w:t>
            </w:r>
          </w:p>
        </w:tc>
        <w:tc>
          <w:tcPr>
            <w:tcW w:w="619" w:type="pct"/>
            <w:shd w:val="clear" w:color="auto" w:fill="auto"/>
            <w:noWrap/>
            <w:vAlign w:val="center"/>
          </w:tcPr>
          <w:p w14:paraId="7FE2E6A9" w14:textId="77777777" w:rsidR="000700A6" w:rsidRPr="0080507B" w:rsidRDefault="000700A6" w:rsidP="000700A6">
            <w:pPr>
              <w:pStyle w:val="TAC"/>
            </w:pPr>
            <w:r w:rsidRPr="0080507B">
              <w:t>-</w:t>
            </w:r>
          </w:p>
        </w:tc>
        <w:tc>
          <w:tcPr>
            <w:tcW w:w="543" w:type="pct"/>
            <w:shd w:val="clear" w:color="auto" w:fill="auto"/>
            <w:noWrap/>
            <w:vAlign w:val="center"/>
          </w:tcPr>
          <w:p w14:paraId="3EB7E0FF" w14:textId="77777777" w:rsidR="000700A6" w:rsidRPr="0080507B" w:rsidRDefault="000700A6" w:rsidP="000700A6">
            <w:pPr>
              <w:pStyle w:val="TAC"/>
            </w:pPr>
            <w:r w:rsidRPr="0080507B">
              <w:t>-84.6 +TT</w:t>
            </w:r>
            <w:r w:rsidRPr="0080507B">
              <w:rPr>
                <w:vertAlign w:val="superscript"/>
              </w:rPr>
              <w:t>5</w:t>
            </w:r>
          </w:p>
        </w:tc>
        <w:tc>
          <w:tcPr>
            <w:tcW w:w="405" w:type="pct"/>
            <w:shd w:val="clear" w:color="auto" w:fill="auto"/>
            <w:noWrap/>
            <w:vAlign w:val="center"/>
          </w:tcPr>
          <w:p w14:paraId="2F3F7D5D" w14:textId="77777777" w:rsidR="000700A6" w:rsidRPr="0080507B" w:rsidRDefault="000700A6" w:rsidP="000700A6">
            <w:pPr>
              <w:pStyle w:val="TAC"/>
            </w:pPr>
            <w:r w:rsidRPr="0080507B">
              <w:t>-</w:t>
            </w:r>
          </w:p>
        </w:tc>
        <w:tc>
          <w:tcPr>
            <w:tcW w:w="370" w:type="pct"/>
            <w:shd w:val="clear" w:color="auto" w:fill="auto"/>
            <w:noWrap/>
            <w:vAlign w:val="center"/>
          </w:tcPr>
          <w:p w14:paraId="31B933C0" w14:textId="77777777" w:rsidR="000700A6" w:rsidRPr="0080507B" w:rsidRDefault="000700A6" w:rsidP="000700A6">
            <w:pPr>
              <w:pStyle w:val="TAC"/>
            </w:pPr>
            <w:r w:rsidRPr="0080507B">
              <w:t>-</w:t>
            </w:r>
          </w:p>
        </w:tc>
        <w:tc>
          <w:tcPr>
            <w:tcW w:w="547" w:type="pct"/>
            <w:vAlign w:val="center"/>
          </w:tcPr>
          <w:p w14:paraId="290313DC" w14:textId="77777777" w:rsidR="000700A6" w:rsidRPr="0080507B" w:rsidRDefault="000700A6" w:rsidP="000700A6">
            <w:pPr>
              <w:pStyle w:val="TAC"/>
            </w:pPr>
            <w:r w:rsidRPr="0080507B">
              <w:t>-</w:t>
            </w:r>
          </w:p>
        </w:tc>
        <w:tc>
          <w:tcPr>
            <w:tcW w:w="390" w:type="pct"/>
          </w:tcPr>
          <w:p w14:paraId="761DA0DB" w14:textId="77777777" w:rsidR="000700A6" w:rsidRPr="0080507B" w:rsidRDefault="000700A6" w:rsidP="000700A6">
            <w:pPr>
              <w:pStyle w:val="TAC"/>
            </w:pPr>
            <w:r w:rsidRPr="0080507B">
              <w:t>-</w:t>
            </w:r>
          </w:p>
        </w:tc>
        <w:tc>
          <w:tcPr>
            <w:tcW w:w="434" w:type="pct"/>
          </w:tcPr>
          <w:p w14:paraId="69B0EBC4" w14:textId="77777777" w:rsidR="000700A6" w:rsidRPr="0080507B" w:rsidRDefault="000700A6" w:rsidP="000700A6">
            <w:pPr>
              <w:pStyle w:val="TAC"/>
            </w:pPr>
          </w:p>
        </w:tc>
      </w:tr>
      <w:tr w:rsidR="000700A6" w:rsidRPr="0080507B" w14:paraId="26079BFA" w14:textId="77777777" w:rsidTr="000700A6">
        <w:tc>
          <w:tcPr>
            <w:tcW w:w="846" w:type="pct"/>
            <w:vMerge w:val="restart"/>
            <w:shd w:val="clear" w:color="auto" w:fill="auto"/>
            <w:vAlign w:val="center"/>
          </w:tcPr>
          <w:p w14:paraId="2DBE1E99" w14:textId="77777777" w:rsidR="000700A6" w:rsidRPr="0080507B" w:rsidRDefault="000700A6" w:rsidP="000700A6">
            <w:pPr>
              <w:pStyle w:val="TAC"/>
            </w:pPr>
            <w:r w:rsidRPr="0080507B">
              <w:t>DC_3A_n8A</w:t>
            </w:r>
          </w:p>
        </w:tc>
        <w:tc>
          <w:tcPr>
            <w:tcW w:w="484" w:type="pct"/>
            <w:shd w:val="clear" w:color="auto" w:fill="auto"/>
            <w:vAlign w:val="center"/>
          </w:tcPr>
          <w:p w14:paraId="71A8A613" w14:textId="77777777" w:rsidR="000700A6" w:rsidRPr="0080507B" w:rsidRDefault="000700A6" w:rsidP="000700A6">
            <w:pPr>
              <w:pStyle w:val="TAC"/>
            </w:pPr>
            <w:r w:rsidRPr="0080507B">
              <w:t>3</w:t>
            </w:r>
          </w:p>
        </w:tc>
        <w:tc>
          <w:tcPr>
            <w:tcW w:w="362" w:type="pct"/>
            <w:shd w:val="clear" w:color="auto" w:fill="auto"/>
            <w:noWrap/>
            <w:vAlign w:val="center"/>
          </w:tcPr>
          <w:p w14:paraId="6DF82694" w14:textId="77777777" w:rsidR="000700A6" w:rsidRPr="0080507B" w:rsidRDefault="000700A6" w:rsidP="000700A6">
            <w:pPr>
              <w:pStyle w:val="TAC"/>
            </w:pPr>
            <w:r w:rsidRPr="0080507B">
              <w:t>N/A</w:t>
            </w:r>
          </w:p>
        </w:tc>
        <w:tc>
          <w:tcPr>
            <w:tcW w:w="619" w:type="pct"/>
            <w:shd w:val="clear" w:color="auto" w:fill="auto"/>
            <w:noWrap/>
            <w:vAlign w:val="center"/>
          </w:tcPr>
          <w:p w14:paraId="63ECE962" w14:textId="77777777" w:rsidR="000700A6" w:rsidRPr="0080507B" w:rsidRDefault="000700A6" w:rsidP="000700A6">
            <w:pPr>
              <w:pStyle w:val="TAC"/>
            </w:pPr>
            <w:r w:rsidRPr="0080507B">
              <w:t>-</w:t>
            </w:r>
          </w:p>
        </w:tc>
        <w:tc>
          <w:tcPr>
            <w:tcW w:w="543" w:type="pct"/>
            <w:shd w:val="clear" w:color="auto" w:fill="auto"/>
            <w:noWrap/>
            <w:vAlign w:val="center"/>
          </w:tcPr>
          <w:p w14:paraId="12C24AEB" w14:textId="77777777" w:rsidR="000700A6" w:rsidRPr="0080507B" w:rsidRDefault="000700A6" w:rsidP="000700A6">
            <w:pPr>
              <w:pStyle w:val="TAC"/>
            </w:pPr>
            <w:r w:rsidRPr="0080507B">
              <w:t>REFSENS</w:t>
            </w:r>
          </w:p>
        </w:tc>
        <w:tc>
          <w:tcPr>
            <w:tcW w:w="405" w:type="pct"/>
            <w:shd w:val="clear" w:color="auto" w:fill="auto"/>
            <w:noWrap/>
            <w:vAlign w:val="center"/>
          </w:tcPr>
          <w:p w14:paraId="42C0C594" w14:textId="77777777" w:rsidR="000700A6" w:rsidRPr="0080507B" w:rsidRDefault="000700A6" w:rsidP="000700A6">
            <w:pPr>
              <w:pStyle w:val="TAC"/>
            </w:pPr>
            <w:r w:rsidRPr="0080507B">
              <w:t>-</w:t>
            </w:r>
          </w:p>
        </w:tc>
        <w:tc>
          <w:tcPr>
            <w:tcW w:w="370" w:type="pct"/>
            <w:shd w:val="clear" w:color="auto" w:fill="auto"/>
            <w:noWrap/>
            <w:vAlign w:val="center"/>
          </w:tcPr>
          <w:p w14:paraId="78689F0C" w14:textId="77777777" w:rsidR="000700A6" w:rsidRPr="0080507B" w:rsidRDefault="000700A6" w:rsidP="000700A6">
            <w:pPr>
              <w:pStyle w:val="TAC"/>
            </w:pPr>
            <w:r w:rsidRPr="0080507B">
              <w:t>-</w:t>
            </w:r>
          </w:p>
        </w:tc>
        <w:tc>
          <w:tcPr>
            <w:tcW w:w="547" w:type="pct"/>
            <w:vAlign w:val="center"/>
          </w:tcPr>
          <w:p w14:paraId="60AA78DB" w14:textId="77777777" w:rsidR="000700A6" w:rsidRPr="0080507B" w:rsidRDefault="000700A6" w:rsidP="000700A6">
            <w:pPr>
              <w:pStyle w:val="TAC"/>
            </w:pPr>
            <w:r w:rsidRPr="0080507B">
              <w:t>-</w:t>
            </w:r>
          </w:p>
        </w:tc>
        <w:tc>
          <w:tcPr>
            <w:tcW w:w="390" w:type="pct"/>
          </w:tcPr>
          <w:p w14:paraId="06EB602D" w14:textId="77777777" w:rsidR="000700A6" w:rsidRPr="0080507B" w:rsidRDefault="000700A6" w:rsidP="000700A6">
            <w:pPr>
              <w:pStyle w:val="TAC"/>
            </w:pPr>
            <w:r w:rsidRPr="0080507B">
              <w:t>N/A</w:t>
            </w:r>
          </w:p>
        </w:tc>
        <w:tc>
          <w:tcPr>
            <w:tcW w:w="434" w:type="pct"/>
          </w:tcPr>
          <w:p w14:paraId="0ED54012" w14:textId="77777777" w:rsidR="000700A6" w:rsidRPr="0080507B" w:rsidRDefault="000700A6" w:rsidP="000700A6">
            <w:pPr>
              <w:pStyle w:val="TAC"/>
            </w:pPr>
            <w:r w:rsidRPr="0080507B">
              <w:t>FDD</w:t>
            </w:r>
          </w:p>
        </w:tc>
      </w:tr>
      <w:tr w:rsidR="000700A6" w:rsidRPr="0080507B" w14:paraId="0055CD6B" w14:textId="77777777" w:rsidTr="000700A6">
        <w:tc>
          <w:tcPr>
            <w:tcW w:w="846" w:type="pct"/>
            <w:vMerge/>
            <w:shd w:val="clear" w:color="auto" w:fill="auto"/>
            <w:vAlign w:val="center"/>
          </w:tcPr>
          <w:p w14:paraId="0CF78A75" w14:textId="77777777" w:rsidR="000700A6" w:rsidRPr="0080507B" w:rsidRDefault="000700A6" w:rsidP="000700A6">
            <w:pPr>
              <w:pStyle w:val="TAC"/>
            </w:pPr>
          </w:p>
        </w:tc>
        <w:tc>
          <w:tcPr>
            <w:tcW w:w="484" w:type="pct"/>
            <w:shd w:val="clear" w:color="auto" w:fill="auto"/>
            <w:vAlign w:val="center"/>
          </w:tcPr>
          <w:p w14:paraId="0F876CAB" w14:textId="77777777" w:rsidR="000700A6" w:rsidRPr="0080507B" w:rsidRDefault="000700A6" w:rsidP="000700A6">
            <w:pPr>
              <w:pStyle w:val="TAC"/>
            </w:pPr>
            <w:r w:rsidRPr="0080507B">
              <w:t>n8</w:t>
            </w:r>
          </w:p>
        </w:tc>
        <w:tc>
          <w:tcPr>
            <w:tcW w:w="362" w:type="pct"/>
            <w:shd w:val="clear" w:color="auto" w:fill="auto"/>
            <w:noWrap/>
            <w:vAlign w:val="center"/>
          </w:tcPr>
          <w:p w14:paraId="59609E82" w14:textId="77777777" w:rsidR="000700A6" w:rsidRPr="0080507B" w:rsidRDefault="000700A6" w:rsidP="000700A6">
            <w:pPr>
              <w:pStyle w:val="TAC"/>
            </w:pPr>
            <w:r w:rsidRPr="0080507B">
              <w:t>15</w:t>
            </w:r>
          </w:p>
        </w:tc>
        <w:tc>
          <w:tcPr>
            <w:tcW w:w="619" w:type="pct"/>
            <w:shd w:val="clear" w:color="auto" w:fill="auto"/>
            <w:noWrap/>
            <w:vAlign w:val="center"/>
          </w:tcPr>
          <w:p w14:paraId="6AADB884" w14:textId="77777777" w:rsidR="000700A6" w:rsidRPr="0080507B" w:rsidRDefault="000700A6" w:rsidP="000700A6">
            <w:pPr>
              <w:pStyle w:val="TAC"/>
            </w:pPr>
            <w:r w:rsidRPr="0080507B">
              <w:rPr>
                <w:rFonts w:eastAsia="PMingLiU"/>
              </w:rPr>
              <w:t>-88.3</w:t>
            </w:r>
          </w:p>
        </w:tc>
        <w:tc>
          <w:tcPr>
            <w:tcW w:w="543" w:type="pct"/>
            <w:shd w:val="clear" w:color="auto" w:fill="auto"/>
            <w:noWrap/>
            <w:vAlign w:val="center"/>
          </w:tcPr>
          <w:p w14:paraId="258C913F" w14:textId="77777777" w:rsidR="000700A6" w:rsidRPr="0080507B" w:rsidRDefault="000700A6" w:rsidP="000700A6">
            <w:pPr>
              <w:pStyle w:val="TAC"/>
            </w:pPr>
            <w:r w:rsidRPr="0080507B">
              <w:t>-</w:t>
            </w:r>
          </w:p>
        </w:tc>
        <w:tc>
          <w:tcPr>
            <w:tcW w:w="405" w:type="pct"/>
            <w:shd w:val="clear" w:color="auto" w:fill="auto"/>
            <w:noWrap/>
            <w:vAlign w:val="center"/>
          </w:tcPr>
          <w:p w14:paraId="1CACE9F1" w14:textId="77777777" w:rsidR="000700A6" w:rsidRPr="0080507B" w:rsidRDefault="000700A6" w:rsidP="000700A6">
            <w:pPr>
              <w:pStyle w:val="TAC"/>
            </w:pPr>
            <w:r w:rsidRPr="0080507B">
              <w:t>-</w:t>
            </w:r>
          </w:p>
        </w:tc>
        <w:tc>
          <w:tcPr>
            <w:tcW w:w="370" w:type="pct"/>
            <w:shd w:val="clear" w:color="auto" w:fill="auto"/>
            <w:noWrap/>
            <w:vAlign w:val="center"/>
          </w:tcPr>
          <w:p w14:paraId="3097840A" w14:textId="77777777" w:rsidR="000700A6" w:rsidRPr="0080507B" w:rsidRDefault="000700A6" w:rsidP="000700A6">
            <w:pPr>
              <w:pStyle w:val="TAC"/>
            </w:pPr>
            <w:r w:rsidRPr="0080507B">
              <w:t>-</w:t>
            </w:r>
          </w:p>
        </w:tc>
        <w:tc>
          <w:tcPr>
            <w:tcW w:w="547" w:type="pct"/>
            <w:vAlign w:val="center"/>
          </w:tcPr>
          <w:p w14:paraId="3FB14408" w14:textId="77777777" w:rsidR="000700A6" w:rsidRPr="0080507B" w:rsidRDefault="000700A6" w:rsidP="000700A6">
            <w:pPr>
              <w:pStyle w:val="TAC"/>
            </w:pPr>
            <w:r w:rsidRPr="0080507B">
              <w:t>-</w:t>
            </w:r>
          </w:p>
        </w:tc>
        <w:tc>
          <w:tcPr>
            <w:tcW w:w="390" w:type="pct"/>
          </w:tcPr>
          <w:p w14:paraId="0E8BBCED" w14:textId="77777777" w:rsidR="000700A6" w:rsidRPr="0080507B" w:rsidRDefault="000700A6" w:rsidP="000700A6">
            <w:pPr>
              <w:pStyle w:val="TAC"/>
            </w:pPr>
            <w:r w:rsidRPr="0080507B">
              <w:t>IMD4</w:t>
            </w:r>
            <w:r w:rsidRPr="0080507B">
              <w:rPr>
                <w:vertAlign w:val="superscript"/>
              </w:rPr>
              <w:t>3</w:t>
            </w:r>
          </w:p>
        </w:tc>
        <w:tc>
          <w:tcPr>
            <w:tcW w:w="434" w:type="pct"/>
          </w:tcPr>
          <w:p w14:paraId="21DB97A8" w14:textId="77777777" w:rsidR="000700A6" w:rsidRPr="0080507B" w:rsidRDefault="000700A6" w:rsidP="000700A6">
            <w:pPr>
              <w:pStyle w:val="TAC"/>
            </w:pPr>
            <w:r w:rsidRPr="0080507B">
              <w:t>FDD</w:t>
            </w:r>
          </w:p>
        </w:tc>
      </w:tr>
      <w:tr w:rsidR="000700A6" w:rsidRPr="0080507B" w14:paraId="68A923F2" w14:textId="77777777" w:rsidTr="000700A6">
        <w:tc>
          <w:tcPr>
            <w:tcW w:w="846" w:type="pct"/>
            <w:vMerge/>
            <w:shd w:val="clear" w:color="auto" w:fill="auto"/>
            <w:vAlign w:val="center"/>
          </w:tcPr>
          <w:p w14:paraId="76B63CFD" w14:textId="77777777" w:rsidR="000700A6" w:rsidRPr="0080507B" w:rsidRDefault="000700A6" w:rsidP="000700A6">
            <w:pPr>
              <w:pStyle w:val="TAC"/>
            </w:pPr>
          </w:p>
        </w:tc>
        <w:tc>
          <w:tcPr>
            <w:tcW w:w="484" w:type="pct"/>
            <w:shd w:val="clear" w:color="auto" w:fill="auto"/>
            <w:vAlign w:val="center"/>
          </w:tcPr>
          <w:p w14:paraId="484E9BD0" w14:textId="77777777" w:rsidR="000700A6" w:rsidRPr="0080507B" w:rsidRDefault="000700A6" w:rsidP="000700A6">
            <w:pPr>
              <w:pStyle w:val="TAC"/>
            </w:pPr>
            <w:r w:rsidRPr="0080507B">
              <w:t>3</w:t>
            </w:r>
          </w:p>
        </w:tc>
        <w:tc>
          <w:tcPr>
            <w:tcW w:w="362" w:type="pct"/>
            <w:shd w:val="clear" w:color="auto" w:fill="auto"/>
            <w:noWrap/>
            <w:vAlign w:val="center"/>
          </w:tcPr>
          <w:p w14:paraId="0ABC63FD" w14:textId="77777777" w:rsidR="000700A6" w:rsidRPr="0080507B" w:rsidRDefault="000700A6" w:rsidP="000700A6">
            <w:pPr>
              <w:pStyle w:val="TAC"/>
            </w:pPr>
            <w:r w:rsidRPr="0080507B">
              <w:t>N/A</w:t>
            </w:r>
          </w:p>
        </w:tc>
        <w:tc>
          <w:tcPr>
            <w:tcW w:w="619" w:type="pct"/>
            <w:shd w:val="clear" w:color="auto" w:fill="auto"/>
            <w:noWrap/>
            <w:vAlign w:val="center"/>
          </w:tcPr>
          <w:p w14:paraId="7854AA30" w14:textId="77777777" w:rsidR="000700A6" w:rsidRPr="0080507B" w:rsidRDefault="000700A6" w:rsidP="000700A6">
            <w:pPr>
              <w:pStyle w:val="TAC"/>
            </w:pPr>
            <w:r w:rsidRPr="0080507B">
              <w:t>-</w:t>
            </w:r>
          </w:p>
        </w:tc>
        <w:tc>
          <w:tcPr>
            <w:tcW w:w="543" w:type="pct"/>
            <w:shd w:val="clear" w:color="auto" w:fill="auto"/>
            <w:noWrap/>
            <w:vAlign w:val="center"/>
          </w:tcPr>
          <w:p w14:paraId="6311E600" w14:textId="77777777" w:rsidR="000700A6" w:rsidRPr="0080507B" w:rsidRDefault="000700A6" w:rsidP="000700A6">
            <w:pPr>
              <w:pStyle w:val="TAC"/>
            </w:pPr>
            <w:r w:rsidRPr="0080507B">
              <w:rPr>
                <w:rFonts w:cs="Arial"/>
              </w:rPr>
              <w:t>-86.9</w:t>
            </w:r>
          </w:p>
        </w:tc>
        <w:tc>
          <w:tcPr>
            <w:tcW w:w="405" w:type="pct"/>
            <w:shd w:val="clear" w:color="auto" w:fill="auto"/>
            <w:noWrap/>
            <w:vAlign w:val="center"/>
          </w:tcPr>
          <w:p w14:paraId="40B183DD" w14:textId="77777777" w:rsidR="000700A6" w:rsidRPr="0080507B" w:rsidRDefault="000700A6" w:rsidP="000700A6">
            <w:pPr>
              <w:pStyle w:val="TAC"/>
            </w:pPr>
            <w:r w:rsidRPr="0080507B">
              <w:t>-</w:t>
            </w:r>
          </w:p>
        </w:tc>
        <w:tc>
          <w:tcPr>
            <w:tcW w:w="370" w:type="pct"/>
            <w:shd w:val="clear" w:color="auto" w:fill="auto"/>
            <w:noWrap/>
            <w:vAlign w:val="center"/>
          </w:tcPr>
          <w:p w14:paraId="751C8468" w14:textId="77777777" w:rsidR="000700A6" w:rsidRPr="0080507B" w:rsidRDefault="000700A6" w:rsidP="000700A6">
            <w:pPr>
              <w:pStyle w:val="TAC"/>
            </w:pPr>
            <w:r w:rsidRPr="0080507B">
              <w:t>-</w:t>
            </w:r>
          </w:p>
        </w:tc>
        <w:tc>
          <w:tcPr>
            <w:tcW w:w="547" w:type="pct"/>
            <w:vAlign w:val="center"/>
          </w:tcPr>
          <w:p w14:paraId="621082CA" w14:textId="77777777" w:rsidR="000700A6" w:rsidRPr="0080507B" w:rsidRDefault="000700A6" w:rsidP="000700A6">
            <w:pPr>
              <w:pStyle w:val="TAC"/>
            </w:pPr>
            <w:r w:rsidRPr="0080507B">
              <w:t>-</w:t>
            </w:r>
          </w:p>
        </w:tc>
        <w:tc>
          <w:tcPr>
            <w:tcW w:w="390" w:type="pct"/>
          </w:tcPr>
          <w:p w14:paraId="2E7666B6" w14:textId="77777777" w:rsidR="000700A6" w:rsidRPr="0080507B" w:rsidRDefault="000700A6" w:rsidP="000700A6">
            <w:pPr>
              <w:pStyle w:val="TAC"/>
            </w:pPr>
            <w:r w:rsidRPr="0080507B">
              <w:t>IMD5</w:t>
            </w:r>
          </w:p>
        </w:tc>
        <w:tc>
          <w:tcPr>
            <w:tcW w:w="434" w:type="pct"/>
          </w:tcPr>
          <w:p w14:paraId="0F4F1A1A" w14:textId="77777777" w:rsidR="000700A6" w:rsidRPr="0080507B" w:rsidRDefault="000700A6" w:rsidP="000700A6">
            <w:pPr>
              <w:pStyle w:val="TAC"/>
            </w:pPr>
            <w:r w:rsidRPr="0080507B">
              <w:t>FDD</w:t>
            </w:r>
          </w:p>
        </w:tc>
      </w:tr>
      <w:tr w:rsidR="000700A6" w:rsidRPr="0080507B" w14:paraId="7A551D45" w14:textId="77777777" w:rsidTr="000700A6">
        <w:tc>
          <w:tcPr>
            <w:tcW w:w="846" w:type="pct"/>
            <w:vMerge/>
            <w:shd w:val="clear" w:color="auto" w:fill="auto"/>
            <w:vAlign w:val="center"/>
          </w:tcPr>
          <w:p w14:paraId="3BD4E636" w14:textId="77777777" w:rsidR="000700A6" w:rsidRPr="0080507B" w:rsidRDefault="000700A6" w:rsidP="000700A6">
            <w:pPr>
              <w:pStyle w:val="TAC"/>
            </w:pPr>
          </w:p>
        </w:tc>
        <w:tc>
          <w:tcPr>
            <w:tcW w:w="484" w:type="pct"/>
            <w:shd w:val="clear" w:color="auto" w:fill="auto"/>
            <w:vAlign w:val="center"/>
          </w:tcPr>
          <w:p w14:paraId="719083A6" w14:textId="77777777" w:rsidR="000700A6" w:rsidRPr="0080507B" w:rsidRDefault="000700A6" w:rsidP="000700A6">
            <w:pPr>
              <w:pStyle w:val="TAC"/>
            </w:pPr>
            <w:r w:rsidRPr="0080507B">
              <w:t>n8</w:t>
            </w:r>
          </w:p>
        </w:tc>
        <w:tc>
          <w:tcPr>
            <w:tcW w:w="362" w:type="pct"/>
            <w:shd w:val="clear" w:color="auto" w:fill="auto"/>
            <w:noWrap/>
            <w:vAlign w:val="center"/>
          </w:tcPr>
          <w:p w14:paraId="501775EF" w14:textId="77777777" w:rsidR="000700A6" w:rsidRPr="0080507B" w:rsidRDefault="000700A6" w:rsidP="000700A6">
            <w:pPr>
              <w:pStyle w:val="TAC"/>
            </w:pPr>
            <w:r w:rsidRPr="0080507B">
              <w:t>15</w:t>
            </w:r>
          </w:p>
        </w:tc>
        <w:tc>
          <w:tcPr>
            <w:tcW w:w="619" w:type="pct"/>
            <w:shd w:val="clear" w:color="auto" w:fill="auto"/>
            <w:noWrap/>
            <w:vAlign w:val="center"/>
          </w:tcPr>
          <w:p w14:paraId="2F142AC4" w14:textId="77777777" w:rsidR="000700A6" w:rsidRPr="0080507B" w:rsidRDefault="000700A6" w:rsidP="000700A6">
            <w:pPr>
              <w:pStyle w:val="TAC"/>
            </w:pPr>
            <w:r w:rsidRPr="0080507B">
              <w:t>REFSENS</w:t>
            </w:r>
          </w:p>
        </w:tc>
        <w:tc>
          <w:tcPr>
            <w:tcW w:w="543" w:type="pct"/>
            <w:shd w:val="clear" w:color="auto" w:fill="auto"/>
            <w:noWrap/>
            <w:vAlign w:val="center"/>
          </w:tcPr>
          <w:p w14:paraId="33B96BFC" w14:textId="77777777" w:rsidR="000700A6" w:rsidRPr="0080507B" w:rsidRDefault="000700A6" w:rsidP="000700A6">
            <w:pPr>
              <w:pStyle w:val="TAC"/>
            </w:pPr>
            <w:r w:rsidRPr="0080507B">
              <w:t>-</w:t>
            </w:r>
          </w:p>
        </w:tc>
        <w:tc>
          <w:tcPr>
            <w:tcW w:w="405" w:type="pct"/>
            <w:shd w:val="clear" w:color="auto" w:fill="auto"/>
            <w:noWrap/>
            <w:vAlign w:val="center"/>
          </w:tcPr>
          <w:p w14:paraId="6B7060A9" w14:textId="77777777" w:rsidR="000700A6" w:rsidRPr="0080507B" w:rsidRDefault="000700A6" w:rsidP="000700A6">
            <w:pPr>
              <w:pStyle w:val="TAC"/>
            </w:pPr>
            <w:r w:rsidRPr="0080507B">
              <w:t>-</w:t>
            </w:r>
          </w:p>
        </w:tc>
        <w:tc>
          <w:tcPr>
            <w:tcW w:w="370" w:type="pct"/>
            <w:shd w:val="clear" w:color="auto" w:fill="auto"/>
            <w:noWrap/>
            <w:vAlign w:val="center"/>
          </w:tcPr>
          <w:p w14:paraId="5139237D" w14:textId="77777777" w:rsidR="000700A6" w:rsidRPr="0080507B" w:rsidRDefault="000700A6" w:rsidP="000700A6">
            <w:pPr>
              <w:pStyle w:val="TAC"/>
            </w:pPr>
            <w:r w:rsidRPr="0080507B">
              <w:t>-</w:t>
            </w:r>
          </w:p>
        </w:tc>
        <w:tc>
          <w:tcPr>
            <w:tcW w:w="547" w:type="pct"/>
            <w:vAlign w:val="center"/>
          </w:tcPr>
          <w:p w14:paraId="18134210" w14:textId="77777777" w:rsidR="000700A6" w:rsidRPr="0080507B" w:rsidRDefault="000700A6" w:rsidP="000700A6">
            <w:pPr>
              <w:pStyle w:val="TAC"/>
            </w:pPr>
            <w:r w:rsidRPr="0080507B">
              <w:t>-</w:t>
            </w:r>
          </w:p>
        </w:tc>
        <w:tc>
          <w:tcPr>
            <w:tcW w:w="390" w:type="pct"/>
          </w:tcPr>
          <w:p w14:paraId="35DA1683" w14:textId="77777777" w:rsidR="000700A6" w:rsidRPr="0080507B" w:rsidRDefault="000700A6" w:rsidP="000700A6">
            <w:pPr>
              <w:pStyle w:val="TAC"/>
            </w:pPr>
            <w:r w:rsidRPr="0080507B">
              <w:t>N/A</w:t>
            </w:r>
          </w:p>
        </w:tc>
        <w:tc>
          <w:tcPr>
            <w:tcW w:w="434" w:type="pct"/>
          </w:tcPr>
          <w:p w14:paraId="0A9E69FF" w14:textId="77777777" w:rsidR="000700A6" w:rsidRPr="0080507B" w:rsidRDefault="000700A6" w:rsidP="000700A6">
            <w:pPr>
              <w:pStyle w:val="TAC"/>
            </w:pPr>
            <w:r w:rsidRPr="0080507B">
              <w:t>FDD</w:t>
            </w:r>
          </w:p>
        </w:tc>
      </w:tr>
      <w:tr w:rsidR="000700A6" w:rsidRPr="0080507B" w14:paraId="735722F1" w14:textId="77777777" w:rsidTr="000700A6">
        <w:trPr>
          <w:trHeight w:val="113"/>
        </w:trPr>
        <w:tc>
          <w:tcPr>
            <w:tcW w:w="846" w:type="pct"/>
            <w:vMerge w:val="restart"/>
            <w:shd w:val="clear" w:color="auto" w:fill="auto"/>
            <w:vAlign w:val="center"/>
          </w:tcPr>
          <w:p w14:paraId="2E50E4C4" w14:textId="77777777" w:rsidR="000700A6" w:rsidRPr="0080507B" w:rsidRDefault="000700A6" w:rsidP="000700A6">
            <w:pPr>
              <w:pStyle w:val="TAC"/>
            </w:pPr>
            <w:r w:rsidRPr="0080507B">
              <w:t>DC_3A_n41A</w:t>
            </w:r>
          </w:p>
        </w:tc>
        <w:tc>
          <w:tcPr>
            <w:tcW w:w="484" w:type="pct"/>
            <w:shd w:val="clear" w:color="auto" w:fill="auto"/>
            <w:vAlign w:val="center"/>
          </w:tcPr>
          <w:p w14:paraId="7065010D" w14:textId="77777777" w:rsidR="000700A6" w:rsidRPr="0080507B" w:rsidRDefault="000700A6" w:rsidP="000700A6">
            <w:pPr>
              <w:pStyle w:val="TAC"/>
            </w:pPr>
            <w:r w:rsidRPr="0080507B">
              <w:t>3</w:t>
            </w:r>
          </w:p>
        </w:tc>
        <w:tc>
          <w:tcPr>
            <w:tcW w:w="362" w:type="pct"/>
            <w:shd w:val="clear" w:color="auto" w:fill="auto"/>
            <w:noWrap/>
            <w:vAlign w:val="center"/>
          </w:tcPr>
          <w:p w14:paraId="6DE6455C" w14:textId="77777777" w:rsidR="000700A6" w:rsidRPr="0080507B" w:rsidRDefault="000700A6" w:rsidP="000700A6">
            <w:pPr>
              <w:pStyle w:val="TAC"/>
            </w:pPr>
            <w:r w:rsidRPr="0080507B">
              <w:t>N/A</w:t>
            </w:r>
          </w:p>
        </w:tc>
        <w:tc>
          <w:tcPr>
            <w:tcW w:w="619" w:type="pct"/>
            <w:shd w:val="clear" w:color="auto" w:fill="auto"/>
            <w:noWrap/>
            <w:vAlign w:val="center"/>
          </w:tcPr>
          <w:p w14:paraId="35FFBB28" w14:textId="77777777" w:rsidR="000700A6" w:rsidRPr="0080507B" w:rsidRDefault="000700A6" w:rsidP="000700A6">
            <w:pPr>
              <w:pStyle w:val="TAC"/>
            </w:pPr>
            <w:r w:rsidRPr="0080507B">
              <w:t>-88.1</w:t>
            </w:r>
          </w:p>
        </w:tc>
        <w:tc>
          <w:tcPr>
            <w:tcW w:w="543" w:type="pct"/>
            <w:shd w:val="clear" w:color="auto" w:fill="auto"/>
            <w:noWrap/>
          </w:tcPr>
          <w:p w14:paraId="2EBBB431" w14:textId="77777777" w:rsidR="000700A6" w:rsidRPr="0080507B" w:rsidRDefault="000700A6" w:rsidP="000700A6">
            <w:pPr>
              <w:pStyle w:val="TAC"/>
            </w:pPr>
            <w:r w:rsidRPr="0080507B">
              <w:t>-</w:t>
            </w:r>
          </w:p>
        </w:tc>
        <w:tc>
          <w:tcPr>
            <w:tcW w:w="405" w:type="pct"/>
            <w:shd w:val="clear" w:color="auto" w:fill="auto"/>
            <w:noWrap/>
          </w:tcPr>
          <w:p w14:paraId="71FC7A4A" w14:textId="77777777" w:rsidR="000700A6" w:rsidRPr="0080507B" w:rsidRDefault="000700A6" w:rsidP="000700A6">
            <w:pPr>
              <w:pStyle w:val="TAC"/>
            </w:pPr>
            <w:r w:rsidRPr="0080507B">
              <w:t>-</w:t>
            </w:r>
          </w:p>
        </w:tc>
        <w:tc>
          <w:tcPr>
            <w:tcW w:w="370" w:type="pct"/>
            <w:shd w:val="clear" w:color="auto" w:fill="auto"/>
            <w:noWrap/>
          </w:tcPr>
          <w:p w14:paraId="7DEC5573" w14:textId="77777777" w:rsidR="000700A6" w:rsidRPr="0080507B" w:rsidRDefault="000700A6" w:rsidP="000700A6">
            <w:pPr>
              <w:pStyle w:val="TAC"/>
            </w:pPr>
            <w:r w:rsidRPr="0080507B">
              <w:t>-</w:t>
            </w:r>
          </w:p>
        </w:tc>
        <w:tc>
          <w:tcPr>
            <w:tcW w:w="547" w:type="pct"/>
          </w:tcPr>
          <w:p w14:paraId="6E97249F" w14:textId="77777777" w:rsidR="000700A6" w:rsidRPr="0080507B" w:rsidRDefault="000700A6" w:rsidP="000700A6">
            <w:pPr>
              <w:pStyle w:val="TAC"/>
            </w:pPr>
            <w:r w:rsidRPr="0080507B">
              <w:t>-</w:t>
            </w:r>
          </w:p>
        </w:tc>
        <w:tc>
          <w:tcPr>
            <w:tcW w:w="390" w:type="pct"/>
            <w:vAlign w:val="center"/>
          </w:tcPr>
          <w:p w14:paraId="3764CDBD" w14:textId="77777777" w:rsidR="000700A6" w:rsidRPr="0080507B" w:rsidRDefault="000700A6" w:rsidP="000700A6">
            <w:pPr>
              <w:pStyle w:val="TAC"/>
            </w:pPr>
            <w:r w:rsidRPr="0080507B">
              <w:t>IMD4</w:t>
            </w:r>
          </w:p>
        </w:tc>
        <w:tc>
          <w:tcPr>
            <w:tcW w:w="434" w:type="pct"/>
            <w:vAlign w:val="center"/>
          </w:tcPr>
          <w:p w14:paraId="3135ADBE" w14:textId="77777777" w:rsidR="000700A6" w:rsidRPr="0080507B" w:rsidRDefault="000700A6" w:rsidP="000700A6">
            <w:pPr>
              <w:pStyle w:val="TAC"/>
            </w:pPr>
            <w:r w:rsidRPr="0080507B">
              <w:t>FDD</w:t>
            </w:r>
          </w:p>
        </w:tc>
      </w:tr>
      <w:tr w:rsidR="000700A6" w:rsidRPr="0080507B" w14:paraId="411180C6" w14:textId="77777777" w:rsidTr="000700A6">
        <w:trPr>
          <w:trHeight w:val="113"/>
        </w:trPr>
        <w:tc>
          <w:tcPr>
            <w:tcW w:w="846" w:type="pct"/>
            <w:vMerge/>
            <w:shd w:val="clear" w:color="auto" w:fill="auto"/>
            <w:vAlign w:val="center"/>
          </w:tcPr>
          <w:p w14:paraId="70E47E58" w14:textId="77777777" w:rsidR="000700A6" w:rsidRPr="0080507B" w:rsidRDefault="000700A6" w:rsidP="000700A6">
            <w:pPr>
              <w:pStyle w:val="TAC"/>
            </w:pPr>
          </w:p>
        </w:tc>
        <w:tc>
          <w:tcPr>
            <w:tcW w:w="484" w:type="pct"/>
            <w:shd w:val="clear" w:color="auto" w:fill="auto"/>
            <w:vAlign w:val="center"/>
          </w:tcPr>
          <w:p w14:paraId="08CFED7C" w14:textId="77777777" w:rsidR="000700A6" w:rsidRPr="0080507B" w:rsidRDefault="000700A6" w:rsidP="000700A6">
            <w:pPr>
              <w:pStyle w:val="TAC"/>
            </w:pPr>
            <w:r w:rsidRPr="0080507B">
              <w:rPr>
                <w:lang w:eastAsia="zh-CN"/>
              </w:rPr>
              <w:t>n</w:t>
            </w:r>
            <w:r w:rsidRPr="0080507B">
              <w:t>41</w:t>
            </w:r>
          </w:p>
        </w:tc>
        <w:tc>
          <w:tcPr>
            <w:tcW w:w="362" w:type="pct"/>
            <w:shd w:val="clear" w:color="auto" w:fill="auto"/>
            <w:noWrap/>
            <w:vAlign w:val="center"/>
          </w:tcPr>
          <w:p w14:paraId="2BD656BC" w14:textId="77777777" w:rsidR="000700A6" w:rsidRPr="0080507B" w:rsidRDefault="000700A6" w:rsidP="000700A6">
            <w:pPr>
              <w:pStyle w:val="TAC"/>
            </w:pPr>
          </w:p>
        </w:tc>
        <w:tc>
          <w:tcPr>
            <w:tcW w:w="619" w:type="pct"/>
            <w:shd w:val="clear" w:color="auto" w:fill="auto"/>
            <w:noWrap/>
            <w:vAlign w:val="center"/>
          </w:tcPr>
          <w:p w14:paraId="58CA35F9" w14:textId="77777777" w:rsidR="000700A6" w:rsidRPr="0080507B" w:rsidRDefault="000700A6" w:rsidP="000700A6">
            <w:pPr>
              <w:pStyle w:val="TAC"/>
            </w:pPr>
            <w:r w:rsidRPr="0080507B">
              <w:t>REFSENS</w:t>
            </w:r>
          </w:p>
        </w:tc>
        <w:tc>
          <w:tcPr>
            <w:tcW w:w="543" w:type="pct"/>
            <w:shd w:val="clear" w:color="auto" w:fill="auto"/>
            <w:noWrap/>
          </w:tcPr>
          <w:p w14:paraId="60857CD4" w14:textId="77777777" w:rsidR="000700A6" w:rsidRPr="0080507B" w:rsidRDefault="000700A6" w:rsidP="000700A6">
            <w:pPr>
              <w:pStyle w:val="TAC"/>
            </w:pPr>
            <w:r w:rsidRPr="0080507B">
              <w:t>-</w:t>
            </w:r>
          </w:p>
        </w:tc>
        <w:tc>
          <w:tcPr>
            <w:tcW w:w="405" w:type="pct"/>
            <w:shd w:val="clear" w:color="auto" w:fill="auto"/>
            <w:noWrap/>
          </w:tcPr>
          <w:p w14:paraId="7C12B604" w14:textId="77777777" w:rsidR="000700A6" w:rsidRPr="0080507B" w:rsidRDefault="000700A6" w:rsidP="000700A6">
            <w:pPr>
              <w:pStyle w:val="TAC"/>
            </w:pPr>
            <w:r w:rsidRPr="0080507B">
              <w:t>-</w:t>
            </w:r>
          </w:p>
        </w:tc>
        <w:tc>
          <w:tcPr>
            <w:tcW w:w="370" w:type="pct"/>
            <w:shd w:val="clear" w:color="auto" w:fill="auto"/>
            <w:noWrap/>
          </w:tcPr>
          <w:p w14:paraId="74DDB1F5" w14:textId="77777777" w:rsidR="000700A6" w:rsidRPr="0080507B" w:rsidRDefault="000700A6" w:rsidP="000700A6">
            <w:pPr>
              <w:pStyle w:val="TAC"/>
            </w:pPr>
            <w:r w:rsidRPr="0080507B">
              <w:t>-</w:t>
            </w:r>
          </w:p>
        </w:tc>
        <w:tc>
          <w:tcPr>
            <w:tcW w:w="547" w:type="pct"/>
          </w:tcPr>
          <w:p w14:paraId="7801039B" w14:textId="77777777" w:rsidR="000700A6" w:rsidRPr="0080507B" w:rsidRDefault="000700A6" w:rsidP="000700A6">
            <w:pPr>
              <w:pStyle w:val="TAC"/>
            </w:pPr>
            <w:r w:rsidRPr="0080507B">
              <w:t>-</w:t>
            </w:r>
          </w:p>
        </w:tc>
        <w:tc>
          <w:tcPr>
            <w:tcW w:w="390" w:type="pct"/>
            <w:vAlign w:val="center"/>
          </w:tcPr>
          <w:p w14:paraId="59F43809" w14:textId="77777777" w:rsidR="000700A6" w:rsidRPr="0080507B" w:rsidRDefault="000700A6" w:rsidP="000700A6">
            <w:pPr>
              <w:pStyle w:val="TAC"/>
            </w:pPr>
          </w:p>
        </w:tc>
        <w:tc>
          <w:tcPr>
            <w:tcW w:w="434" w:type="pct"/>
            <w:vAlign w:val="center"/>
          </w:tcPr>
          <w:p w14:paraId="09168C50" w14:textId="77777777" w:rsidR="000700A6" w:rsidRPr="0080507B" w:rsidRDefault="000700A6" w:rsidP="000700A6">
            <w:pPr>
              <w:pStyle w:val="TAC"/>
            </w:pPr>
          </w:p>
        </w:tc>
      </w:tr>
      <w:tr w:rsidR="000700A6" w:rsidRPr="0080507B" w14:paraId="5B217918" w14:textId="77777777" w:rsidTr="000700A6">
        <w:trPr>
          <w:trHeight w:val="642"/>
        </w:trPr>
        <w:tc>
          <w:tcPr>
            <w:tcW w:w="846" w:type="pct"/>
            <w:vMerge w:val="restart"/>
            <w:shd w:val="clear" w:color="auto" w:fill="auto"/>
            <w:vAlign w:val="center"/>
          </w:tcPr>
          <w:p w14:paraId="5786101C" w14:textId="77777777" w:rsidR="000700A6" w:rsidRPr="0080507B" w:rsidRDefault="000700A6" w:rsidP="000700A6">
            <w:pPr>
              <w:pStyle w:val="TAC"/>
              <w:rPr>
                <w:lang w:eastAsia="zh-TW"/>
              </w:rPr>
            </w:pPr>
            <w:r w:rsidRPr="0080507B">
              <w:t>DC_3A_n77A,</w:t>
            </w:r>
          </w:p>
          <w:p w14:paraId="4D24D664" w14:textId="77777777" w:rsidR="000700A6" w:rsidRPr="0080507B" w:rsidRDefault="000700A6" w:rsidP="000700A6">
            <w:pPr>
              <w:pStyle w:val="TAC"/>
              <w:rPr>
                <w:lang w:eastAsia="zh-TW"/>
              </w:rPr>
            </w:pPr>
            <w:r w:rsidRPr="0080507B">
              <w:t>DC_3A_n77(2A),</w:t>
            </w:r>
          </w:p>
          <w:p w14:paraId="19419A77" w14:textId="77777777" w:rsidR="000700A6" w:rsidRPr="0080507B" w:rsidRDefault="000700A6" w:rsidP="000700A6">
            <w:pPr>
              <w:pStyle w:val="TAC"/>
            </w:pPr>
            <w:r w:rsidRPr="0080507B">
              <w:t>DC_3A_SUL_n77A-n80A,</w:t>
            </w:r>
          </w:p>
          <w:p w14:paraId="04CF7C6F" w14:textId="77777777" w:rsidR="000700A6" w:rsidRPr="0080507B" w:rsidRDefault="000700A6" w:rsidP="000700A6">
            <w:pPr>
              <w:pStyle w:val="TAC"/>
            </w:pPr>
            <w:r w:rsidRPr="0080507B">
              <w:t>DC_3A_n78A,</w:t>
            </w:r>
          </w:p>
          <w:p w14:paraId="26E56074" w14:textId="77777777" w:rsidR="000700A6" w:rsidRPr="0080507B" w:rsidRDefault="000700A6" w:rsidP="000700A6">
            <w:pPr>
              <w:pStyle w:val="TAC"/>
              <w:rPr>
                <w:lang w:eastAsia="zh-TW"/>
              </w:rPr>
            </w:pPr>
            <w:r w:rsidRPr="0080507B">
              <w:t>DC_3A_SUL_n78A-n80A,</w:t>
            </w:r>
          </w:p>
          <w:p w14:paraId="48B20979" w14:textId="77777777" w:rsidR="000700A6" w:rsidRPr="0080507B" w:rsidRDefault="000700A6" w:rsidP="000700A6">
            <w:pPr>
              <w:pStyle w:val="TAC"/>
              <w:rPr>
                <w:lang w:eastAsia="zh-TW"/>
              </w:rPr>
            </w:pPr>
            <w:r w:rsidRPr="0080507B">
              <w:t>DC_3A_n78(2A),</w:t>
            </w:r>
          </w:p>
          <w:p w14:paraId="71223DCC" w14:textId="77777777" w:rsidR="000700A6" w:rsidRPr="0080507B" w:rsidRDefault="000700A6" w:rsidP="000700A6">
            <w:pPr>
              <w:pStyle w:val="TAC"/>
              <w:rPr>
                <w:lang w:eastAsia="zh-TW"/>
              </w:rPr>
            </w:pPr>
            <w:r w:rsidRPr="0080507B">
              <w:t>DC_3C_n78A</w:t>
            </w:r>
          </w:p>
          <w:p w14:paraId="49A9A8F4" w14:textId="77777777" w:rsidR="000700A6" w:rsidRPr="0080507B" w:rsidRDefault="000700A6" w:rsidP="000700A6">
            <w:pPr>
              <w:pStyle w:val="TAC"/>
            </w:pPr>
            <w:r w:rsidRPr="0080507B">
              <w:t>DC_3C_n78(2A)</w:t>
            </w:r>
          </w:p>
        </w:tc>
        <w:tc>
          <w:tcPr>
            <w:tcW w:w="484" w:type="pct"/>
            <w:vMerge w:val="restart"/>
            <w:shd w:val="clear" w:color="auto" w:fill="auto"/>
            <w:vAlign w:val="center"/>
          </w:tcPr>
          <w:p w14:paraId="0CC37D93" w14:textId="77777777" w:rsidR="000700A6" w:rsidRPr="0080507B" w:rsidRDefault="000700A6" w:rsidP="000700A6">
            <w:pPr>
              <w:pStyle w:val="TAC"/>
            </w:pPr>
            <w:r w:rsidRPr="0080507B">
              <w:t>3</w:t>
            </w:r>
          </w:p>
        </w:tc>
        <w:tc>
          <w:tcPr>
            <w:tcW w:w="362" w:type="pct"/>
            <w:vMerge w:val="restart"/>
            <w:shd w:val="clear" w:color="auto" w:fill="auto"/>
            <w:noWrap/>
            <w:vAlign w:val="center"/>
          </w:tcPr>
          <w:p w14:paraId="42B51737" w14:textId="77777777" w:rsidR="000700A6" w:rsidRPr="0080507B" w:rsidRDefault="000700A6" w:rsidP="000700A6">
            <w:pPr>
              <w:pStyle w:val="TAC"/>
            </w:pPr>
            <w:r w:rsidRPr="0080507B">
              <w:t>N/A</w:t>
            </w:r>
          </w:p>
        </w:tc>
        <w:tc>
          <w:tcPr>
            <w:tcW w:w="619" w:type="pct"/>
            <w:shd w:val="clear" w:color="auto" w:fill="auto"/>
            <w:noWrap/>
            <w:vAlign w:val="center"/>
          </w:tcPr>
          <w:p w14:paraId="38487644" w14:textId="77777777" w:rsidR="000700A6" w:rsidRPr="0080507B" w:rsidRDefault="000700A6" w:rsidP="000700A6">
            <w:pPr>
              <w:pStyle w:val="TAC"/>
              <w:rPr>
                <w:lang w:eastAsia="zh-CN"/>
              </w:rPr>
            </w:pPr>
            <w:r w:rsidRPr="0080507B">
              <w:rPr>
                <w:lang w:eastAsia="zh-CN"/>
              </w:rPr>
              <w:t>-70.3</w:t>
            </w:r>
          </w:p>
        </w:tc>
        <w:tc>
          <w:tcPr>
            <w:tcW w:w="543" w:type="pct"/>
            <w:shd w:val="clear" w:color="auto" w:fill="auto"/>
            <w:noWrap/>
            <w:vAlign w:val="center"/>
          </w:tcPr>
          <w:p w14:paraId="4EEDEE03" w14:textId="77777777" w:rsidR="000700A6" w:rsidRPr="0080507B" w:rsidRDefault="000700A6" w:rsidP="000700A6">
            <w:pPr>
              <w:pStyle w:val="TAC"/>
            </w:pPr>
            <w:r w:rsidRPr="0080507B">
              <w:t>-</w:t>
            </w:r>
          </w:p>
        </w:tc>
        <w:tc>
          <w:tcPr>
            <w:tcW w:w="405" w:type="pct"/>
            <w:shd w:val="clear" w:color="auto" w:fill="auto"/>
            <w:noWrap/>
            <w:vAlign w:val="center"/>
          </w:tcPr>
          <w:p w14:paraId="18D0C4BB" w14:textId="77777777" w:rsidR="000700A6" w:rsidRPr="0080507B" w:rsidRDefault="000700A6" w:rsidP="000700A6">
            <w:pPr>
              <w:pStyle w:val="TAC"/>
            </w:pPr>
            <w:r w:rsidRPr="0080507B">
              <w:t>-</w:t>
            </w:r>
          </w:p>
        </w:tc>
        <w:tc>
          <w:tcPr>
            <w:tcW w:w="370" w:type="pct"/>
            <w:shd w:val="clear" w:color="auto" w:fill="auto"/>
            <w:noWrap/>
            <w:vAlign w:val="center"/>
          </w:tcPr>
          <w:p w14:paraId="1C17F308" w14:textId="77777777" w:rsidR="000700A6" w:rsidRPr="0080507B" w:rsidRDefault="000700A6" w:rsidP="000700A6">
            <w:pPr>
              <w:pStyle w:val="TAC"/>
            </w:pPr>
            <w:r w:rsidRPr="0080507B">
              <w:t>-</w:t>
            </w:r>
          </w:p>
        </w:tc>
        <w:tc>
          <w:tcPr>
            <w:tcW w:w="547" w:type="pct"/>
            <w:vAlign w:val="center"/>
          </w:tcPr>
          <w:p w14:paraId="5DD33D1E" w14:textId="77777777" w:rsidR="000700A6" w:rsidRPr="0080507B" w:rsidRDefault="000700A6" w:rsidP="000700A6">
            <w:pPr>
              <w:pStyle w:val="TAC"/>
            </w:pPr>
            <w:r w:rsidRPr="0080507B">
              <w:t>-</w:t>
            </w:r>
          </w:p>
        </w:tc>
        <w:tc>
          <w:tcPr>
            <w:tcW w:w="390" w:type="pct"/>
            <w:vMerge w:val="restart"/>
            <w:vAlign w:val="center"/>
          </w:tcPr>
          <w:p w14:paraId="0BDC7F1E" w14:textId="77777777" w:rsidR="000700A6" w:rsidRPr="0080507B" w:rsidRDefault="000700A6" w:rsidP="000700A6">
            <w:pPr>
              <w:pStyle w:val="TAC"/>
            </w:pPr>
            <w:r w:rsidRPr="0080507B">
              <w:t>IMD2</w:t>
            </w:r>
            <w:r w:rsidRPr="0080507B">
              <w:rPr>
                <w:vertAlign w:val="superscript"/>
              </w:rPr>
              <w:t>3</w:t>
            </w:r>
          </w:p>
        </w:tc>
        <w:tc>
          <w:tcPr>
            <w:tcW w:w="434" w:type="pct"/>
            <w:vMerge w:val="restart"/>
            <w:vAlign w:val="center"/>
          </w:tcPr>
          <w:p w14:paraId="250565DC" w14:textId="77777777" w:rsidR="000700A6" w:rsidRPr="0080507B" w:rsidRDefault="000700A6" w:rsidP="000700A6">
            <w:pPr>
              <w:pStyle w:val="TAC"/>
              <w:rPr>
                <w:lang w:eastAsia="zh-CN"/>
              </w:rPr>
            </w:pPr>
            <w:r w:rsidRPr="0080507B">
              <w:rPr>
                <w:lang w:eastAsia="zh-CN"/>
              </w:rPr>
              <w:t>FDD</w:t>
            </w:r>
          </w:p>
        </w:tc>
      </w:tr>
      <w:tr w:rsidR="000700A6" w:rsidRPr="0080507B" w14:paraId="1B20DF6C" w14:textId="77777777" w:rsidTr="000700A6">
        <w:trPr>
          <w:trHeight w:val="694"/>
        </w:trPr>
        <w:tc>
          <w:tcPr>
            <w:tcW w:w="846" w:type="pct"/>
            <w:vMerge/>
            <w:shd w:val="clear" w:color="auto" w:fill="auto"/>
            <w:vAlign w:val="center"/>
          </w:tcPr>
          <w:p w14:paraId="2E2F7532" w14:textId="77777777" w:rsidR="000700A6" w:rsidRPr="0080507B" w:rsidRDefault="000700A6" w:rsidP="000700A6">
            <w:pPr>
              <w:pStyle w:val="TAC"/>
            </w:pPr>
          </w:p>
        </w:tc>
        <w:tc>
          <w:tcPr>
            <w:tcW w:w="484" w:type="pct"/>
            <w:vMerge/>
            <w:shd w:val="clear" w:color="auto" w:fill="auto"/>
            <w:vAlign w:val="center"/>
          </w:tcPr>
          <w:p w14:paraId="6DAFD315" w14:textId="77777777" w:rsidR="000700A6" w:rsidRPr="0080507B" w:rsidRDefault="000700A6" w:rsidP="000700A6">
            <w:pPr>
              <w:pStyle w:val="TAC"/>
            </w:pPr>
          </w:p>
        </w:tc>
        <w:tc>
          <w:tcPr>
            <w:tcW w:w="362" w:type="pct"/>
            <w:vMerge/>
            <w:shd w:val="clear" w:color="auto" w:fill="auto"/>
            <w:noWrap/>
            <w:vAlign w:val="center"/>
          </w:tcPr>
          <w:p w14:paraId="0D41B741" w14:textId="77777777" w:rsidR="000700A6" w:rsidRPr="0080507B" w:rsidRDefault="000700A6" w:rsidP="000700A6">
            <w:pPr>
              <w:pStyle w:val="TAC"/>
            </w:pPr>
          </w:p>
        </w:tc>
        <w:tc>
          <w:tcPr>
            <w:tcW w:w="619" w:type="pct"/>
            <w:shd w:val="clear" w:color="auto" w:fill="auto"/>
            <w:noWrap/>
            <w:vAlign w:val="center"/>
          </w:tcPr>
          <w:p w14:paraId="2D1FFE5F" w14:textId="77777777" w:rsidR="000700A6" w:rsidRPr="0080507B" w:rsidRDefault="000700A6" w:rsidP="000700A6">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3F6E6079" w14:textId="77777777" w:rsidR="000700A6" w:rsidRPr="0080507B" w:rsidRDefault="000700A6" w:rsidP="000700A6">
            <w:pPr>
              <w:pStyle w:val="TAC"/>
            </w:pPr>
            <w:r w:rsidRPr="0080507B">
              <w:t>-</w:t>
            </w:r>
          </w:p>
        </w:tc>
        <w:tc>
          <w:tcPr>
            <w:tcW w:w="405" w:type="pct"/>
            <w:shd w:val="clear" w:color="auto" w:fill="auto"/>
            <w:noWrap/>
            <w:vAlign w:val="center"/>
          </w:tcPr>
          <w:p w14:paraId="0877D342" w14:textId="77777777" w:rsidR="000700A6" w:rsidRPr="0080507B" w:rsidRDefault="000700A6" w:rsidP="000700A6">
            <w:pPr>
              <w:pStyle w:val="TAC"/>
            </w:pPr>
            <w:r w:rsidRPr="0080507B">
              <w:t>-</w:t>
            </w:r>
          </w:p>
        </w:tc>
        <w:tc>
          <w:tcPr>
            <w:tcW w:w="370" w:type="pct"/>
            <w:shd w:val="clear" w:color="auto" w:fill="auto"/>
            <w:noWrap/>
            <w:vAlign w:val="center"/>
          </w:tcPr>
          <w:p w14:paraId="77F04185" w14:textId="77777777" w:rsidR="000700A6" w:rsidRPr="0080507B" w:rsidRDefault="000700A6" w:rsidP="000700A6">
            <w:pPr>
              <w:pStyle w:val="TAC"/>
            </w:pPr>
            <w:r w:rsidRPr="0080507B">
              <w:t>-</w:t>
            </w:r>
          </w:p>
        </w:tc>
        <w:tc>
          <w:tcPr>
            <w:tcW w:w="547" w:type="pct"/>
            <w:vAlign w:val="center"/>
          </w:tcPr>
          <w:p w14:paraId="570E9482" w14:textId="77777777" w:rsidR="000700A6" w:rsidRPr="0080507B" w:rsidRDefault="000700A6" w:rsidP="000700A6">
            <w:pPr>
              <w:pStyle w:val="TAC"/>
            </w:pPr>
            <w:r w:rsidRPr="0080507B">
              <w:t>-</w:t>
            </w:r>
          </w:p>
        </w:tc>
        <w:tc>
          <w:tcPr>
            <w:tcW w:w="390" w:type="pct"/>
            <w:vMerge/>
            <w:vAlign w:val="center"/>
          </w:tcPr>
          <w:p w14:paraId="65642F8B" w14:textId="77777777" w:rsidR="000700A6" w:rsidRPr="0080507B" w:rsidRDefault="000700A6" w:rsidP="000700A6">
            <w:pPr>
              <w:pStyle w:val="TAC"/>
            </w:pPr>
          </w:p>
        </w:tc>
        <w:tc>
          <w:tcPr>
            <w:tcW w:w="434" w:type="pct"/>
            <w:vMerge/>
            <w:vAlign w:val="center"/>
          </w:tcPr>
          <w:p w14:paraId="4F80CC0D" w14:textId="77777777" w:rsidR="000700A6" w:rsidRPr="0080507B" w:rsidRDefault="000700A6" w:rsidP="000700A6">
            <w:pPr>
              <w:pStyle w:val="TAC"/>
            </w:pPr>
          </w:p>
        </w:tc>
      </w:tr>
      <w:tr w:rsidR="000700A6" w:rsidRPr="0080507B" w14:paraId="1EE5AF8F" w14:textId="77777777" w:rsidTr="000700A6">
        <w:trPr>
          <w:trHeight w:val="424"/>
        </w:trPr>
        <w:tc>
          <w:tcPr>
            <w:tcW w:w="846" w:type="pct"/>
            <w:vMerge/>
            <w:shd w:val="clear" w:color="auto" w:fill="auto"/>
            <w:vAlign w:val="center"/>
          </w:tcPr>
          <w:p w14:paraId="5727FDC3" w14:textId="77777777" w:rsidR="000700A6" w:rsidRPr="0080507B" w:rsidRDefault="000700A6" w:rsidP="000700A6">
            <w:pPr>
              <w:pStyle w:val="TAC"/>
            </w:pPr>
          </w:p>
        </w:tc>
        <w:tc>
          <w:tcPr>
            <w:tcW w:w="484" w:type="pct"/>
            <w:shd w:val="clear" w:color="auto" w:fill="auto"/>
            <w:vAlign w:val="center"/>
          </w:tcPr>
          <w:p w14:paraId="343EFF47" w14:textId="77777777" w:rsidR="000700A6" w:rsidRPr="0080507B" w:rsidRDefault="000700A6" w:rsidP="000700A6">
            <w:pPr>
              <w:pStyle w:val="TAC"/>
            </w:pPr>
            <w:r w:rsidRPr="0080507B">
              <w:t>n77, n78</w:t>
            </w:r>
          </w:p>
        </w:tc>
        <w:tc>
          <w:tcPr>
            <w:tcW w:w="362" w:type="pct"/>
            <w:shd w:val="clear" w:color="auto" w:fill="auto"/>
            <w:noWrap/>
            <w:vAlign w:val="center"/>
          </w:tcPr>
          <w:p w14:paraId="6FD40DAC" w14:textId="77777777" w:rsidR="000700A6" w:rsidRPr="0080507B" w:rsidRDefault="000700A6" w:rsidP="000700A6">
            <w:pPr>
              <w:pStyle w:val="TAC"/>
            </w:pPr>
            <w:r w:rsidRPr="0080507B">
              <w:t>15</w:t>
            </w:r>
          </w:p>
        </w:tc>
        <w:tc>
          <w:tcPr>
            <w:tcW w:w="619" w:type="pct"/>
            <w:shd w:val="clear" w:color="auto" w:fill="auto"/>
            <w:noWrap/>
            <w:vAlign w:val="center"/>
          </w:tcPr>
          <w:p w14:paraId="351D793E" w14:textId="77777777" w:rsidR="000700A6" w:rsidRPr="0080507B" w:rsidRDefault="000700A6" w:rsidP="000700A6">
            <w:pPr>
              <w:pStyle w:val="TAC"/>
            </w:pPr>
            <w:r w:rsidRPr="0080507B">
              <w:t>-</w:t>
            </w:r>
          </w:p>
        </w:tc>
        <w:tc>
          <w:tcPr>
            <w:tcW w:w="543" w:type="pct"/>
            <w:shd w:val="clear" w:color="auto" w:fill="auto"/>
            <w:noWrap/>
            <w:vAlign w:val="center"/>
          </w:tcPr>
          <w:p w14:paraId="46C11FCE" w14:textId="77777777" w:rsidR="000700A6" w:rsidRPr="0080507B" w:rsidRDefault="000700A6" w:rsidP="000700A6">
            <w:pPr>
              <w:pStyle w:val="TAC"/>
            </w:pPr>
            <w:r w:rsidRPr="0080507B">
              <w:t>REFSENS</w:t>
            </w:r>
          </w:p>
        </w:tc>
        <w:tc>
          <w:tcPr>
            <w:tcW w:w="405" w:type="pct"/>
            <w:shd w:val="clear" w:color="auto" w:fill="auto"/>
            <w:noWrap/>
            <w:vAlign w:val="center"/>
          </w:tcPr>
          <w:p w14:paraId="79EE0B55" w14:textId="77777777" w:rsidR="000700A6" w:rsidRPr="0080507B" w:rsidRDefault="000700A6" w:rsidP="000700A6">
            <w:pPr>
              <w:pStyle w:val="TAC"/>
            </w:pPr>
            <w:r w:rsidRPr="0080507B">
              <w:t>-</w:t>
            </w:r>
          </w:p>
        </w:tc>
        <w:tc>
          <w:tcPr>
            <w:tcW w:w="370" w:type="pct"/>
            <w:shd w:val="clear" w:color="auto" w:fill="auto"/>
            <w:noWrap/>
            <w:vAlign w:val="center"/>
          </w:tcPr>
          <w:p w14:paraId="3C35B27E" w14:textId="77777777" w:rsidR="000700A6" w:rsidRPr="0080507B" w:rsidRDefault="000700A6" w:rsidP="000700A6">
            <w:pPr>
              <w:pStyle w:val="TAC"/>
            </w:pPr>
            <w:r w:rsidRPr="0080507B">
              <w:t>-</w:t>
            </w:r>
          </w:p>
        </w:tc>
        <w:tc>
          <w:tcPr>
            <w:tcW w:w="547" w:type="pct"/>
            <w:vAlign w:val="center"/>
          </w:tcPr>
          <w:p w14:paraId="730D53ED" w14:textId="77777777" w:rsidR="000700A6" w:rsidRPr="0080507B" w:rsidRDefault="000700A6" w:rsidP="000700A6">
            <w:pPr>
              <w:pStyle w:val="TAC"/>
            </w:pPr>
            <w:r w:rsidRPr="0080507B">
              <w:t>-</w:t>
            </w:r>
          </w:p>
        </w:tc>
        <w:tc>
          <w:tcPr>
            <w:tcW w:w="390" w:type="pct"/>
            <w:vAlign w:val="center"/>
          </w:tcPr>
          <w:p w14:paraId="6159A83A" w14:textId="77777777" w:rsidR="000700A6" w:rsidRPr="0080507B" w:rsidRDefault="000700A6" w:rsidP="000700A6">
            <w:pPr>
              <w:pStyle w:val="TAC"/>
            </w:pPr>
            <w:r w:rsidRPr="0080507B">
              <w:t>N/A</w:t>
            </w:r>
          </w:p>
        </w:tc>
        <w:tc>
          <w:tcPr>
            <w:tcW w:w="434" w:type="pct"/>
            <w:vAlign w:val="center"/>
          </w:tcPr>
          <w:p w14:paraId="4797A019" w14:textId="77777777" w:rsidR="000700A6" w:rsidRPr="0080507B" w:rsidRDefault="000700A6" w:rsidP="000700A6">
            <w:pPr>
              <w:pStyle w:val="TAC"/>
            </w:pPr>
            <w:r w:rsidRPr="0080507B">
              <w:t>TDD</w:t>
            </w:r>
          </w:p>
        </w:tc>
      </w:tr>
      <w:tr w:rsidR="000700A6" w:rsidRPr="0080507B" w14:paraId="00800C87" w14:textId="77777777" w:rsidTr="000700A6">
        <w:trPr>
          <w:trHeight w:val="424"/>
        </w:trPr>
        <w:tc>
          <w:tcPr>
            <w:tcW w:w="846" w:type="pct"/>
            <w:shd w:val="clear" w:color="auto" w:fill="auto"/>
            <w:vAlign w:val="center"/>
          </w:tcPr>
          <w:p w14:paraId="6C8CB792" w14:textId="77777777" w:rsidR="000700A6" w:rsidRPr="0080507B" w:rsidRDefault="000700A6" w:rsidP="000700A6">
            <w:pPr>
              <w:pStyle w:val="TAC"/>
              <w:rPr>
                <w:lang w:eastAsia="zh-TW"/>
              </w:rPr>
            </w:pPr>
            <w:r w:rsidRPr="0080507B">
              <w:t>DC_3A_n77A,</w:t>
            </w:r>
          </w:p>
          <w:p w14:paraId="6D6B45D6" w14:textId="77777777" w:rsidR="000700A6" w:rsidRPr="0080507B" w:rsidRDefault="000700A6" w:rsidP="000700A6">
            <w:pPr>
              <w:pStyle w:val="TAC"/>
              <w:rPr>
                <w:lang w:eastAsia="zh-TW"/>
              </w:rPr>
            </w:pPr>
            <w:r w:rsidRPr="0080507B">
              <w:t>DC_3A_n77(2A),</w:t>
            </w:r>
          </w:p>
          <w:p w14:paraId="47630EDD" w14:textId="77777777" w:rsidR="000700A6" w:rsidRPr="0080507B" w:rsidRDefault="000700A6" w:rsidP="000700A6">
            <w:pPr>
              <w:pStyle w:val="TAC"/>
            </w:pPr>
            <w:r w:rsidRPr="0080507B">
              <w:t>DC_3C_n77A,</w:t>
            </w:r>
          </w:p>
          <w:p w14:paraId="3E3E1252" w14:textId="77777777" w:rsidR="000700A6" w:rsidRPr="0080507B" w:rsidRDefault="000700A6" w:rsidP="000700A6">
            <w:pPr>
              <w:pStyle w:val="TAC"/>
            </w:pPr>
            <w:r w:rsidRPr="0080507B">
              <w:t>DC_3C_n77(2A),</w:t>
            </w:r>
          </w:p>
          <w:p w14:paraId="6E51AC0D" w14:textId="77777777" w:rsidR="000700A6" w:rsidRPr="0080507B" w:rsidRDefault="000700A6" w:rsidP="000700A6">
            <w:pPr>
              <w:pStyle w:val="TAC"/>
            </w:pPr>
            <w:r w:rsidRPr="0080507B">
              <w:t>DC_3A_SUL_n77A-n80A,</w:t>
            </w:r>
          </w:p>
          <w:p w14:paraId="4E426DE0" w14:textId="77777777" w:rsidR="000700A6" w:rsidRPr="0080507B" w:rsidRDefault="000700A6" w:rsidP="000700A6">
            <w:pPr>
              <w:pStyle w:val="TAC"/>
              <w:rPr>
                <w:lang w:eastAsia="zh-TW"/>
              </w:rPr>
            </w:pPr>
            <w:r w:rsidRPr="0080507B">
              <w:t>DC_3A_n78A, DC_3A_SUL_n78A-n80A,</w:t>
            </w:r>
          </w:p>
          <w:p w14:paraId="657E0DA7" w14:textId="77777777" w:rsidR="000700A6" w:rsidRPr="0080507B" w:rsidRDefault="000700A6" w:rsidP="000700A6">
            <w:pPr>
              <w:pStyle w:val="TAC"/>
              <w:rPr>
                <w:lang w:eastAsia="zh-TW"/>
              </w:rPr>
            </w:pPr>
            <w:r w:rsidRPr="0080507B">
              <w:t>DC_3A_n78(2A),</w:t>
            </w:r>
          </w:p>
          <w:p w14:paraId="2FDEB35C" w14:textId="77777777" w:rsidR="000700A6" w:rsidRPr="0080507B" w:rsidRDefault="000700A6" w:rsidP="000700A6">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0D939549" w14:textId="77777777" w:rsidR="000700A6" w:rsidRPr="0080507B" w:rsidRDefault="000700A6" w:rsidP="000700A6">
            <w:pPr>
              <w:pStyle w:val="TAC"/>
            </w:pPr>
            <w:r w:rsidRPr="0080507B">
              <w:t>DC_3C_n78(2A)</w:t>
            </w:r>
          </w:p>
        </w:tc>
        <w:tc>
          <w:tcPr>
            <w:tcW w:w="484" w:type="pct"/>
            <w:shd w:val="clear" w:color="auto" w:fill="auto"/>
            <w:vAlign w:val="center"/>
          </w:tcPr>
          <w:p w14:paraId="71D2C238" w14:textId="77777777" w:rsidR="000700A6" w:rsidRPr="0080507B" w:rsidRDefault="000700A6" w:rsidP="000700A6">
            <w:pPr>
              <w:pStyle w:val="TAC"/>
            </w:pPr>
            <w:r w:rsidRPr="0080507B">
              <w:t>3</w:t>
            </w:r>
          </w:p>
        </w:tc>
        <w:tc>
          <w:tcPr>
            <w:tcW w:w="362" w:type="pct"/>
            <w:shd w:val="clear" w:color="auto" w:fill="auto"/>
            <w:noWrap/>
            <w:vAlign w:val="center"/>
          </w:tcPr>
          <w:p w14:paraId="3D71E118" w14:textId="77777777" w:rsidR="000700A6" w:rsidRPr="0080507B" w:rsidRDefault="000700A6" w:rsidP="000700A6">
            <w:pPr>
              <w:pStyle w:val="TAC"/>
            </w:pPr>
            <w:r w:rsidRPr="0080507B">
              <w:t>N/A</w:t>
            </w:r>
          </w:p>
        </w:tc>
        <w:tc>
          <w:tcPr>
            <w:tcW w:w="619" w:type="pct"/>
            <w:shd w:val="clear" w:color="auto" w:fill="auto"/>
            <w:noWrap/>
            <w:vAlign w:val="center"/>
          </w:tcPr>
          <w:p w14:paraId="54D52E35" w14:textId="77777777" w:rsidR="000700A6" w:rsidRPr="0080507B" w:rsidRDefault="000700A6" w:rsidP="000700A6">
            <w:pPr>
              <w:pStyle w:val="TAC"/>
            </w:pPr>
            <w:r w:rsidRPr="0080507B">
              <w:t>-88.3</w:t>
            </w:r>
          </w:p>
        </w:tc>
        <w:tc>
          <w:tcPr>
            <w:tcW w:w="543" w:type="pct"/>
            <w:shd w:val="clear" w:color="auto" w:fill="auto"/>
            <w:noWrap/>
            <w:vAlign w:val="center"/>
          </w:tcPr>
          <w:p w14:paraId="115A94F4" w14:textId="77777777" w:rsidR="000700A6" w:rsidRPr="0080507B" w:rsidRDefault="000700A6" w:rsidP="000700A6">
            <w:pPr>
              <w:pStyle w:val="TAC"/>
            </w:pPr>
            <w:r w:rsidRPr="0080507B">
              <w:t>-</w:t>
            </w:r>
          </w:p>
        </w:tc>
        <w:tc>
          <w:tcPr>
            <w:tcW w:w="405" w:type="pct"/>
            <w:shd w:val="clear" w:color="auto" w:fill="auto"/>
            <w:noWrap/>
            <w:vAlign w:val="center"/>
          </w:tcPr>
          <w:p w14:paraId="5B11051E" w14:textId="77777777" w:rsidR="000700A6" w:rsidRPr="0080507B" w:rsidRDefault="000700A6" w:rsidP="000700A6">
            <w:pPr>
              <w:pStyle w:val="TAC"/>
            </w:pPr>
            <w:r w:rsidRPr="0080507B">
              <w:t>-</w:t>
            </w:r>
          </w:p>
        </w:tc>
        <w:tc>
          <w:tcPr>
            <w:tcW w:w="370" w:type="pct"/>
            <w:shd w:val="clear" w:color="auto" w:fill="auto"/>
            <w:noWrap/>
            <w:vAlign w:val="center"/>
          </w:tcPr>
          <w:p w14:paraId="36FE3DBF" w14:textId="77777777" w:rsidR="000700A6" w:rsidRPr="0080507B" w:rsidRDefault="000700A6" w:rsidP="000700A6">
            <w:pPr>
              <w:pStyle w:val="TAC"/>
            </w:pPr>
            <w:r w:rsidRPr="0080507B">
              <w:t>-</w:t>
            </w:r>
          </w:p>
        </w:tc>
        <w:tc>
          <w:tcPr>
            <w:tcW w:w="547" w:type="pct"/>
            <w:vAlign w:val="center"/>
          </w:tcPr>
          <w:p w14:paraId="529386CD" w14:textId="77777777" w:rsidR="000700A6" w:rsidRPr="0080507B" w:rsidRDefault="000700A6" w:rsidP="000700A6">
            <w:pPr>
              <w:pStyle w:val="TAC"/>
            </w:pPr>
            <w:r w:rsidRPr="0080507B">
              <w:t>-</w:t>
            </w:r>
          </w:p>
        </w:tc>
        <w:tc>
          <w:tcPr>
            <w:tcW w:w="390" w:type="pct"/>
            <w:vAlign w:val="center"/>
          </w:tcPr>
          <w:p w14:paraId="00A74C14" w14:textId="77777777" w:rsidR="000700A6" w:rsidRPr="0080507B" w:rsidRDefault="000700A6" w:rsidP="000700A6">
            <w:pPr>
              <w:pStyle w:val="TAC"/>
            </w:pPr>
            <w:r w:rsidRPr="0080507B">
              <w:t>IMD4</w:t>
            </w:r>
            <w:r w:rsidRPr="0080507B">
              <w:rPr>
                <w:vertAlign w:val="superscript"/>
              </w:rPr>
              <w:t>3</w:t>
            </w:r>
          </w:p>
        </w:tc>
        <w:tc>
          <w:tcPr>
            <w:tcW w:w="434" w:type="pct"/>
            <w:vAlign w:val="center"/>
          </w:tcPr>
          <w:p w14:paraId="2D1E5A6F" w14:textId="77777777" w:rsidR="000700A6" w:rsidRPr="0080507B" w:rsidRDefault="000700A6" w:rsidP="000700A6">
            <w:pPr>
              <w:pStyle w:val="TAC"/>
            </w:pPr>
            <w:r w:rsidRPr="0080507B">
              <w:t>FDD</w:t>
            </w:r>
          </w:p>
        </w:tc>
      </w:tr>
      <w:tr w:rsidR="000700A6" w:rsidRPr="0080507B" w14:paraId="1706EC88" w14:textId="77777777" w:rsidTr="000700A6">
        <w:trPr>
          <w:trHeight w:val="424"/>
        </w:trPr>
        <w:tc>
          <w:tcPr>
            <w:tcW w:w="846" w:type="pct"/>
            <w:shd w:val="clear" w:color="auto" w:fill="auto"/>
            <w:vAlign w:val="center"/>
          </w:tcPr>
          <w:p w14:paraId="4B6D3880" w14:textId="77777777" w:rsidR="000700A6" w:rsidRPr="0080507B" w:rsidRDefault="000700A6" w:rsidP="000700A6">
            <w:pPr>
              <w:pStyle w:val="TAC"/>
            </w:pPr>
          </w:p>
        </w:tc>
        <w:tc>
          <w:tcPr>
            <w:tcW w:w="484" w:type="pct"/>
            <w:shd w:val="clear" w:color="auto" w:fill="auto"/>
            <w:vAlign w:val="center"/>
          </w:tcPr>
          <w:p w14:paraId="381D5118" w14:textId="77777777" w:rsidR="000700A6" w:rsidRPr="0080507B" w:rsidRDefault="000700A6" w:rsidP="000700A6">
            <w:pPr>
              <w:pStyle w:val="TAC"/>
            </w:pPr>
            <w:r w:rsidRPr="0080507B">
              <w:t>n77, n78</w:t>
            </w:r>
          </w:p>
        </w:tc>
        <w:tc>
          <w:tcPr>
            <w:tcW w:w="362" w:type="pct"/>
            <w:shd w:val="clear" w:color="auto" w:fill="auto"/>
            <w:noWrap/>
            <w:vAlign w:val="center"/>
          </w:tcPr>
          <w:p w14:paraId="57BCD118" w14:textId="77777777" w:rsidR="000700A6" w:rsidRPr="0080507B" w:rsidRDefault="000700A6" w:rsidP="000700A6">
            <w:pPr>
              <w:pStyle w:val="TAC"/>
            </w:pPr>
            <w:r w:rsidRPr="0080507B">
              <w:t>15</w:t>
            </w:r>
          </w:p>
        </w:tc>
        <w:tc>
          <w:tcPr>
            <w:tcW w:w="619" w:type="pct"/>
            <w:shd w:val="clear" w:color="auto" w:fill="auto"/>
            <w:noWrap/>
            <w:vAlign w:val="center"/>
          </w:tcPr>
          <w:p w14:paraId="01AE7B96" w14:textId="77777777" w:rsidR="000700A6" w:rsidRPr="0080507B" w:rsidRDefault="000700A6" w:rsidP="000700A6">
            <w:pPr>
              <w:pStyle w:val="TAC"/>
            </w:pPr>
            <w:r w:rsidRPr="0080507B">
              <w:t>-</w:t>
            </w:r>
          </w:p>
        </w:tc>
        <w:tc>
          <w:tcPr>
            <w:tcW w:w="543" w:type="pct"/>
            <w:shd w:val="clear" w:color="auto" w:fill="auto"/>
            <w:noWrap/>
            <w:vAlign w:val="center"/>
          </w:tcPr>
          <w:p w14:paraId="1DC7D241" w14:textId="77777777" w:rsidR="000700A6" w:rsidRPr="0080507B" w:rsidRDefault="000700A6" w:rsidP="000700A6">
            <w:pPr>
              <w:pStyle w:val="TAC"/>
            </w:pPr>
            <w:r w:rsidRPr="0080507B">
              <w:t>REFSENS</w:t>
            </w:r>
          </w:p>
        </w:tc>
        <w:tc>
          <w:tcPr>
            <w:tcW w:w="405" w:type="pct"/>
            <w:shd w:val="clear" w:color="auto" w:fill="auto"/>
            <w:noWrap/>
            <w:vAlign w:val="center"/>
          </w:tcPr>
          <w:p w14:paraId="15D9DA44" w14:textId="77777777" w:rsidR="000700A6" w:rsidRPr="0080507B" w:rsidRDefault="000700A6" w:rsidP="000700A6">
            <w:pPr>
              <w:pStyle w:val="TAC"/>
            </w:pPr>
            <w:r w:rsidRPr="0080507B">
              <w:t>-</w:t>
            </w:r>
          </w:p>
        </w:tc>
        <w:tc>
          <w:tcPr>
            <w:tcW w:w="370" w:type="pct"/>
            <w:shd w:val="clear" w:color="auto" w:fill="auto"/>
            <w:noWrap/>
            <w:vAlign w:val="center"/>
          </w:tcPr>
          <w:p w14:paraId="6197143B" w14:textId="77777777" w:rsidR="000700A6" w:rsidRPr="0080507B" w:rsidRDefault="000700A6" w:rsidP="000700A6">
            <w:pPr>
              <w:pStyle w:val="TAC"/>
            </w:pPr>
            <w:r w:rsidRPr="0080507B">
              <w:t>-</w:t>
            </w:r>
          </w:p>
        </w:tc>
        <w:tc>
          <w:tcPr>
            <w:tcW w:w="547" w:type="pct"/>
            <w:vAlign w:val="center"/>
          </w:tcPr>
          <w:p w14:paraId="7BEFF7BE" w14:textId="77777777" w:rsidR="000700A6" w:rsidRPr="0080507B" w:rsidRDefault="000700A6" w:rsidP="000700A6">
            <w:pPr>
              <w:pStyle w:val="TAC"/>
            </w:pPr>
            <w:r w:rsidRPr="0080507B">
              <w:t>-</w:t>
            </w:r>
          </w:p>
        </w:tc>
        <w:tc>
          <w:tcPr>
            <w:tcW w:w="390" w:type="pct"/>
            <w:vAlign w:val="center"/>
          </w:tcPr>
          <w:p w14:paraId="40002BD6" w14:textId="77777777" w:rsidR="000700A6" w:rsidRPr="0080507B" w:rsidRDefault="000700A6" w:rsidP="000700A6">
            <w:pPr>
              <w:pStyle w:val="TAC"/>
            </w:pPr>
            <w:r w:rsidRPr="0080507B">
              <w:t>N/A</w:t>
            </w:r>
          </w:p>
        </w:tc>
        <w:tc>
          <w:tcPr>
            <w:tcW w:w="434" w:type="pct"/>
            <w:vAlign w:val="center"/>
          </w:tcPr>
          <w:p w14:paraId="619E754D" w14:textId="77777777" w:rsidR="000700A6" w:rsidRPr="0080507B" w:rsidRDefault="000700A6" w:rsidP="000700A6">
            <w:pPr>
              <w:pStyle w:val="TAC"/>
            </w:pPr>
            <w:r w:rsidRPr="0080507B">
              <w:t>TDD</w:t>
            </w:r>
          </w:p>
        </w:tc>
      </w:tr>
      <w:tr w:rsidR="000700A6" w:rsidRPr="0080507B" w14:paraId="3DEDCD18" w14:textId="77777777" w:rsidTr="000700A6">
        <w:trPr>
          <w:trHeight w:val="841"/>
        </w:trPr>
        <w:tc>
          <w:tcPr>
            <w:tcW w:w="846" w:type="pct"/>
            <w:vMerge w:val="restart"/>
            <w:shd w:val="clear" w:color="auto" w:fill="auto"/>
            <w:vAlign w:val="center"/>
          </w:tcPr>
          <w:p w14:paraId="7FACE3E9" w14:textId="77777777" w:rsidR="000700A6" w:rsidRPr="0080507B" w:rsidRDefault="000700A6" w:rsidP="000700A6">
            <w:pPr>
              <w:pStyle w:val="TAC"/>
            </w:pPr>
          </w:p>
        </w:tc>
        <w:tc>
          <w:tcPr>
            <w:tcW w:w="484" w:type="pct"/>
            <w:vMerge w:val="restart"/>
            <w:shd w:val="clear" w:color="auto" w:fill="auto"/>
            <w:vAlign w:val="center"/>
          </w:tcPr>
          <w:p w14:paraId="26B05EED" w14:textId="77777777" w:rsidR="000700A6" w:rsidRPr="0080507B" w:rsidRDefault="000700A6" w:rsidP="000700A6">
            <w:pPr>
              <w:pStyle w:val="TAC"/>
            </w:pPr>
          </w:p>
        </w:tc>
        <w:tc>
          <w:tcPr>
            <w:tcW w:w="362" w:type="pct"/>
            <w:vMerge w:val="restart"/>
            <w:shd w:val="clear" w:color="auto" w:fill="auto"/>
            <w:noWrap/>
            <w:vAlign w:val="center"/>
          </w:tcPr>
          <w:p w14:paraId="5736788C" w14:textId="77777777" w:rsidR="000700A6" w:rsidRPr="0080507B" w:rsidRDefault="000700A6" w:rsidP="000700A6">
            <w:pPr>
              <w:pStyle w:val="TAC"/>
            </w:pPr>
          </w:p>
        </w:tc>
        <w:tc>
          <w:tcPr>
            <w:tcW w:w="619" w:type="pct"/>
            <w:shd w:val="clear" w:color="auto" w:fill="auto"/>
            <w:noWrap/>
            <w:vAlign w:val="center"/>
          </w:tcPr>
          <w:p w14:paraId="5FBB7384" w14:textId="77777777" w:rsidR="000700A6" w:rsidRPr="0080507B" w:rsidRDefault="000700A6" w:rsidP="000700A6">
            <w:pPr>
              <w:pStyle w:val="TAC"/>
              <w:rPr>
                <w:lang w:eastAsia="zh-CN"/>
              </w:rPr>
            </w:pPr>
          </w:p>
        </w:tc>
        <w:tc>
          <w:tcPr>
            <w:tcW w:w="543" w:type="pct"/>
            <w:shd w:val="clear" w:color="auto" w:fill="auto"/>
            <w:noWrap/>
            <w:vAlign w:val="center"/>
          </w:tcPr>
          <w:p w14:paraId="354B74EE" w14:textId="77777777" w:rsidR="000700A6" w:rsidRPr="0080507B" w:rsidRDefault="000700A6" w:rsidP="000700A6">
            <w:pPr>
              <w:pStyle w:val="TAC"/>
            </w:pPr>
          </w:p>
        </w:tc>
        <w:tc>
          <w:tcPr>
            <w:tcW w:w="405" w:type="pct"/>
            <w:shd w:val="clear" w:color="auto" w:fill="auto"/>
            <w:noWrap/>
            <w:vAlign w:val="center"/>
          </w:tcPr>
          <w:p w14:paraId="2AD1B078" w14:textId="77777777" w:rsidR="000700A6" w:rsidRPr="0080507B" w:rsidRDefault="000700A6" w:rsidP="000700A6">
            <w:pPr>
              <w:pStyle w:val="TAC"/>
            </w:pPr>
          </w:p>
        </w:tc>
        <w:tc>
          <w:tcPr>
            <w:tcW w:w="370" w:type="pct"/>
            <w:shd w:val="clear" w:color="auto" w:fill="auto"/>
            <w:noWrap/>
            <w:vAlign w:val="center"/>
          </w:tcPr>
          <w:p w14:paraId="496BB58C" w14:textId="77777777" w:rsidR="000700A6" w:rsidRPr="0080507B" w:rsidRDefault="000700A6" w:rsidP="000700A6">
            <w:pPr>
              <w:pStyle w:val="TAC"/>
            </w:pPr>
          </w:p>
        </w:tc>
        <w:tc>
          <w:tcPr>
            <w:tcW w:w="547" w:type="pct"/>
            <w:vAlign w:val="center"/>
          </w:tcPr>
          <w:p w14:paraId="4420A06A" w14:textId="77777777" w:rsidR="000700A6" w:rsidRPr="0080507B" w:rsidRDefault="000700A6" w:rsidP="000700A6">
            <w:pPr>
              <w:pStyle w:val="TAC"/>
            </w:pPr>
          </w:p>
        </w:tc>
        <w:tc>
          <w:tcPr>
            <w:tcW w:w="390" w:type="pct"/>
            <w:vMerge w:val="restart"/>
            <w:vAlign w:val="center"/>
          </w:tcPr>
          <w:p w14:paraId="32B6D335" w14:textId="77777777" w:rsidR="000700A6" w:rsidRPr="0080507B" w:rsidRDefault="000700A6" w:rsidP="000700A6">
            <w:pPr>
              <w:pStyle w:val="TAC"/>
            </w:pPr>
          </w:p>
        </w:tc>
        <w:tc>
          <w:tcPr>
            <w:tcW w:w="434" w:type="pct"/>
            <w:vMerge w:val="restart"/>
            <w:vAlign w:val="center"/>
          </w:tcPr>
          <w:p w14:paraId="2AD163C9" w14:textId="77777777" w:rsidR="000700A6" w:rsidRPr="0080507B" w:rsidRDefault="000700A6" w:rsidP="000700A6">
            <w:pPr>
              <w:pStyle w:val="TAC"/>
            </w:pPr>
          </w:p>
        </w:tc>
      </w:tr>
      <w:tr w:rsidR="000700A6" w:rsidRPr="0080507B" w14:paraId="280B0987" w14:textId="77777777" w:rsidTr="000700A6">
        <w:trPr>
          <w:trHeight w:val="705"/>
        </w:trPr>
        <w:tc>
          <w:tcPr>
            <w:tcW w:w="846" w:type="pct"/>
            <w:vMerge/>
            <w:shd w:val="clear" w:color="auto" w:fill="auto"/>
            <w:vAlign w:val="center"/>
          </w:tcPr>
          <w:p w14:paraId="66E1D899" w14:textId="77777777" w:rsidR="000700A6" w:rsidRPr="0080507B" w:rsidRDefault="000700A6" w:rsidP="000700A6">
            <w:pPr>
              <w:pStyle w:val="TAC"/>
            </w:pPr>
          </w:p>
        </w:tc>
        <w:tc>
          <w:tcPr>
            <w:tcW w:w="484" w:type="pct"/>
            <w:vMerge/>
            <w:shd w:val="clear" w:color="auto" w:fill="auto"/>
            <w:vAlign w:val="center"/>
          </w:tcPr>
          <w:p w14:paraId="013F5F58" w14:textId="77777777" w:rsidR="000700A6" w:rsidRPr="0080507B" w:rsidRDefault="000700A6" w:rsidP="000700A6">
            <w:pPr>
              <w:pStyle w:val="TAC"/>
            </w:pPr>
          </w:p>
        </w:tc>
        <w:tc>
          <w:tcPr>
            <w:tcW w:w="362" w:type="pct"/>
            <w:vMerge/>
            <w:shd w:val="clear" w:color="auto" w:fill="auto"/>
            <w:noWrap/>
            <w:vAlign w:val="center"/>
          </w:tcPr>
          <w:p w14:paraId="77396CCF" w14:textId="77777777" w:rsidR="000700A6" w:rsidRPr="0080507B" w:rsidRDefault="000700A6" w:rsidP="000700A6">
            <w:pPr>
              <w:pStyle w:val="TAC"/>
            </w:pPr>
          </w:p>
        </w:tc>
        <w:tc>
          <w:tcPr>
            <w:tcW w:w="619" w:type="pct"/>
            <w:shd w:val="clear" w:color="auto" w:fill="auto"/>
            <w:noWrap/>
            <w:vAlign w:val="center"/>
          </w:tcPr>
          <w:p w14:paraId="71104A17" w14:textId="77777777" w:rsidR="000700A6" w:rsidRPr="0080507B" w:rsidRDefault="000700A6" w:rsidP="000700A6">
            <w:pPr>
              <w:pStyle w:val="TAC"/>
            </w:pPr>
          </w:p>
        </w:tc>
        <w:tc>
          <w:tcPr>
            <w:tcW w:w="543" w:type="pct"/>
            <w:shd w:val="clear" w:color="auto" w:fill="auto"/>
            <w:noWrap/>
            <w:vAlign w:val="center"/>
          </w:tcPr>
          <w:p w14:paraId="18F75AB4" w14:textId="77777777" w:rsidR="000700A6" w:rsidRPr="0080507B" w:rsidRDefault="000700A6" w:rsidP="000700A6">
            <w:pPr>
              <w:pStyle w:val="TAC"/>
            </w:pPr>
          </w:p>
        </w:tc>
        <w:tc>
          <w:tcPr>
            <w:tcW w:w="405" w:type="pct"/>
            <w:shd w:val="clear" w:color="auto" w:fill="auto"/>
            <w:noWrap/>
            <w:vAlign w:val="center"/>
          </w:tcPr>
          <w:p w14:paraId="645F7917" w14:textId="77777777" w:rsidR="000700A6" w:rsidRPr="0080507B" w:rsidRDefault="000700A6" w:rsidP="000700A6">
            <w:pPr>
              <w:pStyle w:val="TAC"/>
            </w:pPr>
          </w:p>
        </w:tc>
        <w:tc>
          <w:tcPr>
            <w:tcW w:w="370" w:type="pct"/>
            <w:shd w:val="clear" w:color="auto" w:fill="auto"/>
            <w:noWrap/>
            <w:vAlign w:val="center"/>
          </w:tcPr>
          <w:p w14:paraId="3DB54F0F" w14:textId="77777777" w:rsidR="000700A6" w:rsidRPr="0080507B" w:rsidRDefault="000700A6" w:rsidP="000700A6">
            <w:pPr>
              <w:pStyle w:val="TAC"/>
            </w:pPr>
          </w:p>
        </w:tc>
        <w:tc>
          <w:tcPr>
            <w:tcW w:w="547" w:type="pct"/>
            <w:vAlign w:val="center"/>
          </w:tcPr>
          <w:p w14:paraId="6FA6B4E8" w14:textId="77777777" w:rsidR="000700A6" w:rsidRPr="0080507B" w:rsidRDefault="000700A6" w:rsidP="000700A6">
            <w:pPr>
              <w:pStyle w:val="TAC"/>
            </w:pPr>
          </w:p>
        </w:tc>
        <w:tc>
          <w:tcPr>
            <w:tcW w:w="390" w:type="pct"/>
            <w:vMerge/>
            <w:vAlign w:val="center"/>
          </w:tcPr>
          <w:p w14:paraId="69772CE7" w14:textId="77777777" w:rsidR="000700A6" w:rsidRPr="0080507B" w:rsidRDefault="000700A6" w:rsidP="000700A6">
            <w:pPr>
              <w:pStyle w:val="TAC"/>
            </w:pPr>
          </w:p>
        </w:tc>
        <w:tc>
          <w:tcPr>
            <w:tcW w:w="434" w:type="pct"/>
            <w:vMerge/>
            <w:vAlign w:val="center"/>
          </w:tcPr>
          <w:p w14:paraId="1C02873E" w14:textId="77777777" w:rsidR="000700A6" w:rsidRPr="0080507B" w:rsidRDefault="000700A6" w:rsidP="000700A6">
            <w:pPr>
              <w:pStyle w:val="TAC"/>
            </w:pPr>
          </w:p>
        </w:tc>
      </w:tr>
      <w:tr w:rsidR="000700A6" w:rsidRPr="0080507B" w14:paraId="363D1993" w14:textId="77777777" w:rsidTr="000700A6">
        <w:trPr>
          <w:trHeight w:val="424"/>
        </w:trPr>
        <w:tc>
          <w:tcPr>
            <w:tcW w:w="846" w:type="pct"/>
            <w:vMerge/>
            <w:tcBorders>
              <w:bottom w:val="single" w:sz="4" w:space="0" w:color="auto"/>
            </w:tcBorders>
            <w:shd w:val="clear" w:color="auto" w:fill="auto"/>
            <w:vAlign w:val="center"/>
          </w:tcPr>
          <w:p w14:paraId="4A7935C4" w14:textId="77777777" w:rsidR="000700A6" w:rsidRPr="0080507B" w:rsidRDefault="000700A6" w:rsidP="000700A6">
            <w:pPr>
              <w:pStyle w:val="TAC"/>
            </w:pPr>
          </w:p>
        </w:tc>
        <w:tc>
          <w:tcPr>
            <w:tcW w:w="484" w:type="pct"/>
            <w:shd w:val="clear" w:color="auto" w:fill="auto"/>
            <w:vAlign w:val="center"/>
          </w:tcPr>
          <w:p w14:paraId="2710831C" w14:textId="77777777" w:rsidR="000700A6" w:rsidRPr="0080507B" w:rsidRDefault="000700A6" w:rsidP="000700A6">
            <w:pPr>
              <w:pStyle w:val="TAC"/>
            </w:pPr>
          </w:p>
        </w:tc>
        <w:tc>
          <w:tcPr>
            <w:tcW w:w="362" w:type="pct"/>
            <w:shd w:val="clear" w:color="auto" w:fill="auto"/>
            <w:noWrap/>
            <w:vAlign w:val="center"/>
          </w:tcPr>
          <w:p w14:paraId="3F829A05" w14:textId="77777777" w:rsidR="000700A6" w:rsidRPr="0080507B" w:rsidRDefault="000700A6" w:rsidP="000700A6">
            <w:pPr>
              <w:pStyle w:val="TAC"/>
            </w:pPr>
          </w:p>
        </w:tc>
        <w:tc>
          <w:tcPr>
            <w:tcW w:w="619" w:type="pct"/>
            <w:shd w:val="clear" w:color="auto" w:fill="auto"/>
            <w:noWrap/>
            <w:vAlign w:val="center"/>
          </w:tcPr>
          <w:p w14:paraId="105B8B49" w14:textId="77777777" w:rsidR="000700A6" w:rsidRPr="0080507B" w:rsidRDefault="000700A6" w:rsidP="000700A6">
            <w:pPr>
              <w:pStyle w:val="TAC"/>
            </w:pPr>
          </w:p>
        </w:tc>
        <w:tc>
          <w:tcPr>
            <w:tcW w:w="543" w:type="pct"/>
            <w:shd w:val="clear" w:color="auto" w:fill="auto"/>
            <w:noWrap/>
            <w:vAlign w:val="center"/>
          </w:tcPr>
          <w:p w14:paraId="22FB1E5A" w14:textId="77777777" w:rsidR="000700A6" w:rsidRPr="0080507B" w:rsidRDefault="000700A6" w:rsidP="000700A6">
            <w:pPr>
              <w:pStyle w:val="TAC"/>
            </w:pPr>
          </w:p>
        </w:tc>
        <w:tc>
          <w:tcPr>
            <w:tcW w:w="405" w:type="pct"/>
            <w:shd w:val="clear" w:color="auto" w:fill="auto"/>
            <w:noWrap/>
            <w:vAlign w:val="center"/>
          </w:tcPr>
          <w:p w14:paraId="16C82A54" w14:textId="77777777" w:rsidR="000700A6" w:rsidRPr="0080507B" w:rsidRDefault="000700A6" w:rsidP="000700A6">
            <w:pPr>
              <w:pStyle w:val="TAC"/>
            </w:pPr>
          </w:p>
        </w:tc>
        <w:tc>
          <w:tcPr>
            <w:tcW w:w="370" w:type="pct"/>
            <w:shd w:val="clear" w:color="auto" w:fill="auto"/>
            <w:noWrap/>
            <w:vAlign w:val="center"/>
          </w:tcPr>
          <w:p w14:paraId="180CA4DF" w14:textId="77777777" w:rsidR="000700A6" w:rsidRPr="0080507B" w:rsidRDefault="000700A6" w:rsidP="000700A6">
            <w:pPr>
              <w:pStyle w:val="TAC"/>
            </w:pPr>
          </w:p>
        </w:tc>
        <w:tc>
          <w:tcPr>
            <w:tcW w:w="547" w:type="pct"/>
            <w:vAlign w:val="center"/>
          </w:tcPr>
          <w:p w14:paraId="381DB603" w14:textId="77777777" w:rsidR="000700A6" w:rsidRPr="0080507B" w:rsidRDefault="000700A6" w:rsidP="000700A6">
            <w:pPr>
              <w:pStyle w:val="TAC"/>
            </w:pPr>
          </w:p>
        </w:tc>
        <w:tc>
          <w:tcPr>
            <w:tcW w:w="390" w:type="pct"/>
            <w:vAlign w:val="center"/>
          </w:tcPr>
          <w:p w14:paraId="66DC5100" w14:textId="77777777" w:rsidR="000700A6" w:rsidRPr="0080507B" w:rsidRDefault="000700A6" w:rsidP="000700A6">
            <w:pPr>
              <w:pStyle w:val="TAC"/>
            </w:pPr>
          </w:p>
        </w:tc>
        <w:tc>
          <w:tcPr>
            <w:tcW w:w="434" w:type="pct"/>
            <w:vAlign w:val="center"/>
          </w:tcPr>
          <w:p w14:paraId="2D1C6AE2" w14:textId="77777777" w:rsidR="000700A6" w:rsidRPr="0080507B" w:rsidRDefault="000700A6" w:rsidP="000700A6">
            <w:pPr>
              <w:pStyle w:val="TAC"/>
            </w:pPr>
          </w:p>
        </w:tc>
      </w:tr>
      <w:tr w:rsidR="000700A6" w:rsidRPr="0080507B" w14:paraId="2E4FA47E" w14:textId="77777777" w:rsidTr="000700A6">
        <w:trPr>
          <w:trHeight w:val="112"/>
        </w:trPr>
        <w:tc>
          <w:tcPr>
            <w:tcW w:w="846" w:type="pct"/>
            <w:tcBorders>
              <w:bottom w:val="nil"/>
            </w:tcBorders>
            <w:shd w:val="clear" w:color="auto" w:fill="auto"/>
            <w:vAlign w:val="center"/>
          </w:tcPr>
          <w:p w14:paraId="610ADC17" w14:textId="77777777" w:rsidR="000700A6" w:rsidRPr="0080507B" w:rsidRDefault="000700A6" w:rsidP="000700A6">
            <w:pPr>
              <w:pStyle w:val="TAC"/>
            </w:pPr>
            <w:r w:rsidRPr="0080507B">
              <w:rPr>
                <w:rFonts w:cs="Arial"/>
                <w:szCs w:val="18"/>
              </w:rPr>
              <w:t>DC_5A_n66A</w:t>
            </w:r>
          </w:p>
        </w:tc>
        <w:tc>
          <w:tcPr>
            <w:tcW w:w="484" w:type="pct"/>
            <w:shd w:val="clear" w:color="auto" w:fill="auto"/>
            <w:vAlign w:val="center"/>
          </w:tcPr>
          <w:p w14:paraId="78AA4754" w14:textId="77777777" w:rsidR="000700A6" w:rsidRPr="0080507B" w:rsidRDefault="000700A6" w:rsidP="000700A6">
            <w:pPr>
              <w:pStyle w:val="TAC"/>
            </w:pPr>
            <w:r w:rsidRPr="0080507B">
              <w:t>5</w:t>
            </w:r>
          </w:p>
        </w:tc>
        <w:tc>
          <w:tcPr>
            <w:tcW w:w="362" w:type="pct"/>
            <w:shd w:val="clear" w:color="auto" w:fill="auto"/>
            <w:noWrap/>
            <w:vAlign w:val="center"/>
          </w:tcPr>
          <w:p w14:paraId="377F4DB7" w14:textId="77777777" w:rsidR="000700A6" w:rsidRPr="0080507B" w:rsidRDefault="000700A6" w:rsidP="000700A6">
            <w:pPr>
              <w:pStyle w:val="TAC"/>
            </w:pPr>
            <w:r w:rsidRPr="0080507B">
              <w:t>N/A</w:t>
            </w:r>
          </w:p>
        </w:tc>
        <w:tc>
          <w:tcPr>
            <w:tcW w:w="619" w:type="pct"/>
            <w:shd w:val="clear" w:color="auto" w:fill="auto"/>
            <w:noWrap/>
            <w:vAlign w:val="center"/>
          </w:tcPr>
          <w:p w14:paraId="29D5240C" w14:textId="77777777" w:rsidR="000700A6" w:rsidRPr="0080507B" w:rsidRDefault="000700A6" w:rsidP="000700A6">
            <w:pPr>
              <w:pStyle w:val="TAC"/>
            </w:pPr>
            <w:r w:rsidRPr="0080507B">
              <w:rPr>
                <w:rFonts w:cs="Arial"/>
                <w:szCs w:val="18"/>
              </w:rPr>
              <w:t>-67.3</w:t>
            </w:r>
            <w:r w:rsidRPr="0080507B">
              <w:t xml:space="preserve"> </w:t>
            </w:r>
          </w:p>
        </w:tc>
        <w:tc>
          <w:tcPr>
            <w:tcW w:w="543" w:type="pct"/>
            <w:shd w:val="clear" w:color="auto" w:fill="auto"/>
            <w:noWrap/>
            <w:vAlign w:val="center"/>
          </w:tcPr>
          <w:p w14:paraId="70D4AD88" w14:textId="77777777" w:rsidR="000700A6" w:rsidRPr="0080507B" w:rsidRDefault="000700A6" w:rsidP="000700A6">
            <w:pPr>
              <w:pStyle w:val="TAC"/>
            </w:pPr>
            <w:r w:rsidRPr="0080507B">
              <w:t>-</w:t>
            </w:r>
          </w:p>
        </w:tc>
        <w:tc>
          <w:tcPr>
            <w:tcW w:w="405" w:type="pct"/>
            <w:shd w:val="clear" w:color="auto" w:fill="auto"/>
            <w:noWrap/>
            <w:vAlign w:val="center"/>
          </w:tcPr>
          <w:p w14:paraId="2A123E0F" w14:textId="77777777" w:rsidR="000700A6" w:rsidRPr="0080507B" w:rsidRDefault="000700A6" w:rsidP="000700A6">
            <w:pPr>
              <w:pStyle w:val="TAC"/>
            </w:pPr>
            <w:r w:rsidRPr="0080507B">
              <w:t>-</w:t>
            </w:r>
          </w:p>
        </w:tc>
        <w:tc>
          <w:tcPr>
            <w:tcW w:w="370" w:type="pct"/>
            <w:shd w:val="clear" w:color="auto" w:fill="auto"/>
            <w:noWrap/>
            <w:vAlign w:val="center"/>
          </w:tcPr>
          <w:p w14:paraId="18E37E79" w14:textId="77777777" w:rsidR="000700A6" w:rsidRPr="0080507B" w:rsidRDefault="000700A6" w:rsidP="000700A6">
            <w:pPr>
              <w:pStyle w:val="TAC"/>
            </w:pPr>
            <w:r w:rsidRPr="0080507B">
              <w:t>-</w:t>
            </w:r>
          </w:p>
        </w:tc>
        <w:tc>
          <w:tcPr>
            <w:tcW w:w="547" w:type="pct"/>
            <w:vAlign w:val="center"/>
          </w:tcPr>
          <w:p w14:paraId="6A77A432" w14:textId="77777777" w:rsidR="000700A6" w:rsidRPr="0080507B" w:rsidRDefault="000700A6" w:rsidP="000700A6">
            <w:pPr>
              <w:pStyle w:val="TAC"/>
            </w:pPr>
            <w:r w:rsidRPr="0080507B">
              <w:t>-</w:t>
            </w:r>
          </w:p>
        </w:tc>
        <w:tc>
          <w:tcPr>
            <w:tcW w:w="390" w:type="pct"/>
            <w:vAlign w:val="center"/>
          </w:tcPr>
          <w:p w14:paraId="0AE313DE" w14:textId="77777777" w:rsidR="000700A6" w:rsidRPr="0080507B" w:rsidRDefault="000700A6" w:rsidP="000700A6">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447DEF3C" w14:textId="77777777" w:rsidR="000700A6" w:rsidRPr="0080507B" w:rsidRDefault="000700A6" w:rsidP="000700A6">
            <w:pPr>
              <w:pStyle w:val="TAC"/>
            </w:pPr>
            <w:r w:rsidRPr="0080507B">
              <w:t>FDD</w:t>
            </w:r>
          </w:p>
        </w:tc>
      </w:tr>
      <w:tr w:rsidR="000700A6" w:rsidRPr="0080507B" w14:paraId="7EFCB142" w14:textId="77777777" w:rsidTr="000700A6">
        <w:trPr>
          <w:trHeight w:val="112"/>
        </w:trPr>
        <w:tc>
          <w:tcPr>
            <w:tcW w:w="846" w:type="pct"/>
            <w:tcBorders>
              <w:top w:val="nil"/>
              <w:bottom w:val="single" w:sz="4" w:space="0" w:color="auto"/>
            </w:tcBorders>
            <w:shd w:val="clear" w:color="auto" w:fill="auto"/>
            <w:vAlign w:val="center"/>
          </w:tcPr>
          <w:p w14:paraId="40664B7E" w14:textId="77777777" w:rsidR="000700A6" w:rsidRPr="0080507B" w:rsidRDefault="000700A6" w:rsidP="000700A6">
            <w:pPr>
              <w:pStyle w:val="TAC"/>
            </w:pPr>
          </w:p>
        </w:tc>
        <w:tc>
          <w:tcPr>
            <w:tcW w:w="484" w:type="pct"/>
            <w:shd w:val="clear" w:color="auto" w:fill="auto"/>
            <w:vAlign w:val="center"/>
          </w:tcPr>
          <w:p w14:paraId="2F6AF2D2" w14:textId="77777777" w:rsidR="000700A6" w:rsidRPr="0080507B" w:rsidRDefault="000700A6" w:rsidP="000700A6">
            <w:pPr>
              <w:pStyle w:val="TAC"/>
            </w:pPr>
            <w:r w:rsidRPr="0080507B">
              <w:t>n66</w:t>
            </w:r>
          </w:p>
        </w:tc>
        <w:tc>
          <w:tcPr>
            <w:tcW w:w="362" w:type="pct"/>
            <w:shd w:val="clear" w:color="auto" w:fill="auto"/>
            <w:noWrap/>
            <w:vAlign w:val="center"/>
          </w:tcPr>
          <w:p w14:paraId="34F23828" w14:textId="77777777" w:rsidR="000700A6" w:rsidRPr="0080507B" w:rsidRDefault="000700A6" w:rsidP="000700A6">
            <w:pPr>
              <w:pStyle w:val="TAC"/>
            </w:pPr>
          </w:p>
        </w:tc>
        <w:tc>
          <w:tcPr>
            <w:tcW w:w="619" w:type="pct"/>
            <w:shd w:val="clear" w:color="auto" w:fill="auto"/>
            <w:noWrap/>
            <w:vAlign w:val="center"/>
          </w:tcPr>
          <w:p w14:paraId="4B613684" w14:textId="77777777" w:rsidR="000700A6" w:rsidRPr="0080507B" w:rsidRDefault="000700A6" w:rsidP="000700A6">
            <w:pPr>
              <w:pStyle w:val="TAC"/>
            </w:pPr>
            <w:r w:rsidRPr="0080507B">
              <w:t>REFSENS</w:t>
            </w:r>
          </w:p>
        </w:tc>
        <w:tc>
          <w:tcPr>
            <w:tcW w:w="543" w:type="pct"/>
            <w:shd w:val="clear" w:color="auto" w:fill="auto"/>
            <w:noWrap/>
            <w:vAlign w:val="center"/>
          </w:tcPr>
          <w:p w14:paraId="6B753394" w14:textId="77777777" w:rsidR="000700A6" w:rsidRPr="0080507B" w:rsidRDefault="000700A6" w:rsidP="000700A6">
            <w:pPr>
              <w:pStyle w:val="TAC"/>
            </w:pPr>
            <w:r w:rsidRPr="0080507B">
              <w:t>-</w:t>
            </w:r>
          </w:p>
        </w:tc>
        <w:tc>
          <w:tcPr>
            <w:tcW w:w="405" w:type="pct"/>
            <w:shd w:val="clear" w:color="auto" w:fill="auto"/>
            <w:noWrap/>
            <w:vAlign w:val="center"/>
          </w:tcPr>
          <w:p w14:paraId="0A489580" w14:textId="77777777" w:rsidR="000700A6" w:rsidRPr="0080507B" w:rsidRDefault="000700A6" w:rsidP="000700A6">
            <w:pPr>
              <w:pStyle w:val="TAC"/>
            </w:pPr>
            <w:r w:rsidRPr="0080507B">
              <w:t>-</w:t>
            </w:r>
          </w:p>
        </w:tc>
        <w:tc>
          <w:tcPr>
            <w:tcW w:w="370" w:type="pct"/>
            <w:shd w:val="clear" w:color="auto" w:fill="auto"/>
            <w:noWrap/>
            <w:vAlign w:val="center"/>
          </w:tcPr>
          <w:p w14:paraId="1D9C1629" w14:textId="77777777" w:rsidR="000700A6" w:rsidRPr="0080507B" w:rsidRDefault="000700A6" w:rsidP="000700A6">
            <w:pPr>
              <w:pStyle w:val="TAC"/>
            </w:pPr>
            <w:r w:rsidRPr="0080507B">
              <w:t>-</w:t>
            </w:r>
          </w:p>
        </w:tc>
        <w:tc>
          <w:tcPr>
            <w:tcW w:w="547" w:type="pct"/>
            <w:vAlign w:val="center"/>
          </w:tcPr>
          <w:p w14:paraId="080AE163" w14:textId="77777777" w:rsidR="000700A6" w:rsidRPr="0080507B" w:rsidRDefault="000700A6" w:rsidP="000700A6">
            <w:pPr>
              <w:pStyle w:val="TAC"/>
            </w:pPr>
            <w:r w:rsidRPr="0080507B">
              <w:t>-</w:t>
            </w:r>
          </w:p>
        </w:tc>
        <w:tc>
          <w:tcPr>
            <w:tcW w:w="390" w:type="pct"/>
            <w:vAlign w:val="center"/>
          </w:tcPr>
          <w:p w14:paraId="2475592D" w14:textId="77777777" w:rsidR="000700A6" w:rsidRPr="0080507B" w:rsidRDefault="000700A6" w:rsidP="000700A6">
            <w:pPr>
              <w:pStyle w:val="TAC"/>
            </w:pPr>
            <w:r w:rsidRPr="0080507B">
              <w:t>N/A</w:t>
            </w:r>
          </w:p>
        </w:tc>
        <w:tc>
          <w:tcPr>
            <w:tcW w:w="434" w:type="pct"/>
          </w:tcPr>
          <w:p w14:paraId="44EACE64" w14:textId="77777777" w:rsidR="000700A6" w:rsidRPr="0080507B" w:rsidRDefault="000700A6" w:rsidP="000700A6">
            <w:pPr>
              <w:pStyle w:val="TAC"/>
            </w:pPr>
            <w:r w:rsidRPr="0080507B">
              <w:t>FDD</w:t>
            </w:r>
          </w:p>
        </w:tc>
      </w:tr>
      <w:tr w:rsidR="000700A6" w:rsidRPr="0080507B" w14:paraId="31DB5869" w14:textId="77777777" w:rsidTr="000700A6">
        <w:trPr>
          <w:trHeight w:val="112"/>
        </w:trPr>
        <w:tc>
          <w:tcPr>
            <w:tcW w:w="846" w:type="pct"/>
            <w:tcBorders>
              <w:bottom w:val="nil"/>
            </w:tcBorders>
            <w:shd w:val="clear" w:color="auto" w:fill="auto"/>
          </w:tcPr>
          <w:p w14:paraId="3F293680" w14:textId="77777777" w:rsidR="000700A6" w:rsidRPr="0080507B" w:rsidRDefault="000700A6" w:rsidP="000700A6">
            <w:pPr>
              <w:pStyle w:val="TAC"/>
              <w:rPr>
                <w:vertAlign w:val="superscript"/>
                <w:lang w:eastAsia="zh-TW"/>
              </w:rPr>
            </w:pPr>
            <w:r w:rsidRPr="0080507B">
              <w:t>DC_5A_n77A</w:t>
            </w:r>
            <w:r w:rsidRPr="0080507B">
              <w:rPr>
                <w:vertAlign w:val="superscript"/>
              </w:rPr>
              <w:t>8</w:t>
            </w:r>
            <w:r w:rsidRPr="0080507B">
              <w:t>e</w:t>
            </w:r>
          </w:p>
          <w:p w14:paraId="2B1C9A5A" w14:textId="77777777" w:rsidR="000700A6" w:rsidRPr="0080507B" w:rsidRDefault="000700A6" w:rsidP="000700A6">
            <w:pPr>
              <w:pStyle w:val="TAC"/>
            </w:pPr>
          </w:p>
        </w:tc>
        <w:tc>
          <w:tcPr>
            <w:tcW w:w="484" w:type="pct"/>
            <w:shd w:val="clear" w:color="auto" w:fill="auto"/>
            <w:vAlign w:val="center"/>
          </w:tcPr>
          <w:p w14:paraId="035A3DF9" w14:textId="77777777" w:rsidR="000700A6" w:rsidRPr="0080507B" w:rsidRDefault="000700A6" w:rsidP="000700A6">
            <w:pPr>
              <w:pStyle w:val="TAC"/>
            </w:pPr>
            <w:r w:rsidRPr="0080507B">
              <w:t>5</w:t>
            </w:r>
          </w:p>
        </w:tc>
        <w:tc>
          <w:tcPr>
            <w:tcW w:w="362" w:type="pct"/>
            <w:shd w:val="clear" w:color="auto" w:fill="auto"/>
            <w:noWrap/>
            <w:vAlign w:val="center"/>
          </w:tcPr>
          <w:p w14:paraId="380833AD" w14:textId="77777777" w:rsidR="000700A6" w:rsidRPr="0080507B" w:rsidRDefault="000700A6" w:rsidP="000700A6">
            <w:pPr>
              <w:pStyle w:val="TAC"/>
            </w:pPr>
            <w:r w:rsidRPr="0080507B">
              <w:t>N/A</w:t>
            </w:r>
          </w:p>
        </w:tc>
        <w:tc>
          <w:tcPr>
            <w:tcW w:w="619" w:type="pct"/>
            <w:shd w:val="clear" w:color="auto" w:fill="auto"/>
            <w:noWrap/>
            <w:vAlign w:val="center"/>
          </w:tcPr>
          <w:p w14:paraId="2DB352DC" w14:textId="77777777" w:rsidR="000700A6" w:rsidRPr="0080507B" w:rsidRDefault="000700A6" w:rsidP="000700A6">
            <w:pPr>
              <w:pStyle w:val="TAC"/>
            </w:pPr>
            <w:r w:rsidRPr="0080507B">
              <w:t>-89</w:t>
            </w:r>
          </w:p>
        </w:tc>
        <w:tc>
          <w:tcPr>
            <w:tcW w:w="543" w:type="pct"/>
            <w:shd w:val="clear" w:color="auto" w:fill="auto"/>
            <w:noWrap/>
            <w:vAlign w:val="center"/>
          </w:tcPr>
          <w:p w14:paraId="537E81AF" w14:textId="77777777" w:rsidR="000700A6" w:rsidRPr="0080507B" w:rsidRDefault="000700A6" w:rsidP="000700A6">
            <w:pPr>
              <w:pStyle w:val="TAC"/>
            </w:pPr>
            <w:r w:rsidRPr="0080507B">
              <w:t>-</w:t>
            </w:r>
          </w:p>
        </w:tc>
        <w:tc>
          <w:tcPr>
            <w:tcW w:w="405" w:type="pct"/>
            <w:shd w:val="clear" w:color="auto" w:fill="auto"/>
            <w:noWrap/>
            <w:vAlign w:val="center"/>
          </w:tcPr>
          <w:p w14:paraId="37420685" w14:textId="77777777" w:rsidR="000700A6" w:rsidRPr="0080507B" w:rsidRDefault="000700A6" w:rsidP="000700A6">
            <w:pPr>
              <w:pStyle w:val="TAC"/>
            </w:pPr>
            <w:r w:rsidRPr="0080507B">
              <w:t>-</w:t>
            </w:r>
          </w:p>
        </w:tc>
        <w:tc>
          <w:tcPr>
            <w:tcW w:w="370" w:type="pct"/>
            <w:shd w:val="clear" w:color="auto" w:fill="auto"/>
            <w:noWrap/>
            <w:vAlign w:val="center"/>
          </w:tcPr>
          <w:p w14:paraId="7B00DE06" w14:textId="77777777" w:rsidR="000700A6" w:rsidRPr="0080507B" w:rsidRDefault="000700A6" w:rsidP="000700A6">
            <w:pPr>
              <w:pStyle w:val="TAC"/>
            </w:pPr>
            <w:r w:rsidRPr="0080507B">
              <w:t>-</w:t>
            </w:r>
          </w:p>
        </w:tc>
        <w:tc>
          <w:tcPr>
            <w:tcW w:w="547" w:type="pct"/>
            <w:vAlign w:val="center"/>
          </w:tcPr>
          <w:p w14:paraId="6B5297D8" w14:textId="77777777" w:rsidR="000700A6" w:rsidRPr="0080507B" w:rsidRDefault="000700A6" w:rsidP="000700A6">
            <w:pPr>
              <w:pStyle w:val="TAC"/>
            </w:pPr>
            <w:r w:rsidRPr="0080507B">
              <w:t>-</w:t>
            </w:r>
          </w:p>
        </w:tc>
        <w:tc>
          <w:tcPr>
            <w:tcW w:w="390" w:type="pct"/>
            <w:vAlign w:val="center"/>
          </w:tcPr>
          <w:p w14:paraId="5A98297C" w14:textId="77777777" w:rsidR="000700A6" w:rsidRPr="0080507B" w:rsidRDefault="000700A6" w:rsidP="000700A6">
            <w:pPr>
              <w:pStyle w:val="TAC"/>
            </w:pPr>
            <w:r w:rsidRPr="0080507B">
              <w:t>IMD4</w:t>
            </w:r>
          </w:p>
        </w:tc>
        <w:tc>
          <w:tcPr>
            <w:tcW w:w="434" w:type="pct"/>
          </w:tcPr>
          <w:p w14:paraId="1A7C692B" w14:textId="77777777" w:rsidR="000700A6" w:rsidRPr="0080507B" w:rsidRDefault="000700A6" w:rsidP="000700A6">
            <w:pPr>
              <w:pStyle w:val="TAC"/>
            </w:pPr>
            <w:r w:rsidRPr="0080507B">
              <w:t>FDD</w:t>
            </w:r>
          </w:p>
        </w:tc>
      </w:tr>
      <w:tr w:rsidR="000700A6" w:rsidRPr="0080507B" w14:paraId="55CBEC7C" w14:textId="77777777" w:rsidTr="000700A6">
        <w:trPr>
          <w:trHeight w:val="112"/>
        </w:trPr>
        <w:tc>
          <w:tcPr>
            <w:tcW w:w="846" w:type="pct"/>
            <w:tcBorders>
              <w:top w:val="nil"/>
              <w:bottom w:val="nil"/>
            </w:tcBorders>
            <w:shd w:val="clear" w:color="auto" w:fill="auto"/>
            <w:vAlign w:val="center"/>
          </w:tcPr>
          <w:p w14:paraId="46DB7A0D" w14:textId="77777777" w:rsidR="000700A6" w:rsidRPr="0080507B" w:rsidRDefault="000700A6" w:rsidP="000700A6">
            <w:pPr>
              <w:pStyle w:val="TAC"/>
            </w:pPr>
          </w:p>
        </w:tc>
        <w:tc>
          <w:tcPr>
            <w:tcW w:w="484" w:type="pct"/>
            <w:shd w:val="clear" w:color="auto" w:fill="auto"/>
            <w:vAlign w:val="center"/>
          </w:tcPr>
          <w:p w14:paraId="6CE6309E" w14:textId="77777777" w:rsidR="000700A6" w:rsidRPr="0080507B" w:rsidRDefault="000700A6" w:rsidP="000700A6">
            <w:pPr>
              <w:pStyle w:val="TAC"/>
            </w:pPr>
            <w:r w:rsidRPr="0080507B">
              <w:t>n77</w:t>
            </w:r>
          </w:p>
        </w:tc>
        <w:tc>
          <w:tcPr>
            <w:tcW w:w="362" w:type="pct"/>
            <w:shd w:val="clear" w:color="auto" w:fill="auto"/>
            <w:noWrap/>
            <w:vAlign w:val="center"/>
          </w:tcPr>
          <w:p w14:paraId="55E40CD1" w14:textId="77777777" w:rsidR="000700A6" w:rsidRPr="0080507B" w:rsidRDefault="000700A6" w:rsidP="000700A6">
            <w:pPr>
              <w:pStyle w:val="TAC"/>
            </w:pPr>
            <w:r w:rsidRPr="0080507B">
              <w:t>15</w:t>
            </w:r>
          </w:p>
        </w:tc>
        <w:tc>
          <w:tcPr>
            <w:tcW w:w="619" w:type="pct"/>
            <w:shd w:val="clear" w:color="auto" w:fill="auto"/>
            <w:noWrap/>
            <w:vAlign w:val="center"/>
          </w:tcPr>
          <w:p w14:paraId="28CC8BAA" w14:textId="77777777" w:rsidR="000700A6" w:rsidRPr="0080507B" w:rsidRDefault="000700A6" w:rsidP="000700A6">
            <w:pPr>
              <w:pStyle w:val="TAC"/>
            </w:pPr>
            <w:r w:rsidRPr="0080507B">
              <w:t>-</w:t>
            </w:r>
          </w:p>
        </w:tc>
        <w:tc>
          <w:tcPr>
            <w:tcW w:w="543" w:type="pct"/>
            <w:shd w:val="clear" w:color="auto" w:fill="auto"/>
            <w:noWrap/>
            <w:vAlign w:val="center"/>
          </w:tcPr>
          <w:p w14:paraId="4A16B526" w14:textId="77777777" w:rsidR="000700A6" w:rsidRPr="0080507B" w:rsidRDefault="000700A6" w:rsidP="000700A6">
            <w:pPr>
              <w:pStyle w:val="TAC"/>
            </w:pPr>
            <w:r w:rsidRPr="0080507B">
              <w:t>REFSENS</w:t>
            </w:r>
          </w:p>
        </w:tc>
        <w:tc>
          <w:tcPr>
            <w:tcW w:w="405" w:type="pct"/>
            <w:shd w:val="clear" w:color="auto" w:fill="auto"/>
            <w:noWrap/>
            <w:vAlign w:val="center"/>
          </w:tcPr>
          <w:p w14:paraId="64305C14" w14:textId="77777777" w:rsidR="000700A6" w:rsidRPr="0080507B" w:rsidRDefault="000700A6" w:rsidP="000700A6">
            <w:pPr>
              <w:pStyle w:val="TAC"/>
            </w:pPr>
            <w:r w:rsidRPr="0080507B">
              <w:t>-</w:t>
            </w:r>
          </w:p>
        </w:tc>
        <w:tc>
          <w:tcPr>
            <w:tcW w:w="370" w:type="pct"/>
            <w:shd w:val="clear" w:color="auto" w:fill="auto"/>
            <w:noWrap/>
            <w:vAlign w:val="center"/>
          </w:tcPr>
          <w:p w14:paraId="2E494CF9" w14:textId="77777777" w:rsidR="000700A6" w:rsidRPr="0080507B" w:rsidRDefault="000700A6" w:rsidP="000700A6">
            <w:pPr>
              <w:pStyle w:val="TAC"/>
            </w:pPr>
            <w:r w:rsidRPr="0080507B">
              <w:t>-</w:t>
            </w:r>
          </w:p>
        </w:tc>
        <w:tc>
          <w:tcPr>
            <w:tcW w:w="547" w:type="pct"/>
            <w:vAlign w:val="center"/>
          </w:tcPr>
          <w:p w14:paraId="4D1AC0E7" w14:textId="77777777" w:rsidR="000700A6" w:rsidRPr="0080507B" w:rsidRDefault="000700A6" w:rsidP="000700A6">
            <w:pPr>
              <w:pStyle w:val="TAC"/>
            </w:pPr>
            <w:r w:rsidRPr="0080507B">
              <w:t>-</w:t>
            </w:r>
          </w:p>
        </w:tc>
        <w:tc>
          <w:tcPr>
            <w:tcW w:w="390" w:type="pct"/>
            <w:vAlign w:val="center"/>
          </w:tcPr>
          <w:p w14:paraId="16672C98" w14:textId="77777777" w:rsidR="000700A6" w:rsidRPr="0080507B" w:rsidRDefault="000700A6" w:rsidP="000700A6">
            <w:pPr>
              <w:pStyle w:val="TAC"/>
            </w:pPr>
            <w:r w:rsidRPr="0080507B">
              <w:t>N/A</w:t>
            </w:r>
          </w:p>
        </w:tc>
        <w:tc>
          <w:tcPr>
            <w:tcW w:w="434" w:type="pct"/>
          </w:tcPr>
          <w:p w14:paraId="0F26926C" w14:textId="77777777" w:rsidR="000700A6" w:rsidRPr="0080507B" w:rsidRDefault="000700A6" w:rsidP="000700A6">
            <w:pPr>
              <w:pStyle w:val="TAC"/>
            </w:pPr>
            <w:r w:rsidRPr="0080507B">
              <w:t>TDD</w:t>
            </w:r>
          </w:p>
        </w:tc>
      </w:tr>
      <w:tr w:rsidR="000700A6" w:rsidRPr="0080507B" w14:paraId="4DB057A6" w14:textId="77777777" w:rsidTr="000700A6">
        <w:trPr>
          <w:trHeight w:val="112"/>
        </w:trPr>
        <w:tc>
          <w:tcPr>
            <w:tcW w:w="846" w:type="pct"/>
            <w:tcBorders>
              <w:top w:val="nil"/>
              <w:bottom w:val="nil"/>
            </w:tcBorders>
            <w:shd w:val="clear" w:color="auto" w:fill="auto"/>
            <w:vAlign w:val="center"/>
          </w:tcPr>
          <w:p w14:paraId="0B3C342E" w14:textId="77777777" w:rsidR="000700A6" w:rsidRPr="0080507B" w:rsidRDefault="000700A6" w:rsidP="000700A6">
            <w:pPr>
              <w:pStyle w:val="TAC"/>
            </w:pPr>
          </w:p>
        </w:tc>
        <w:tc>
          <w:tcPr>
            <w:tcW w:w="484" w:type="pct"/>
            <w:shd w:val="clear" w:color="auto" w:fill="auto"/>
            <w:vAlign w:val="center"/>
          </w:tcPr>
          <w:p w14:paraId="1FAA881A" w14:textId="77777777" w:rsidR="000700A6" w:rsidRPr="0080507B" w:rsidRDefault="000700A6" w:rsidP="000700A6">
            <w:pPr>
              <w:pStyle w:val="TAC"/>
            </w:pPr>
            <w:r w:rsidRPr="0080507B">
              <w:t>5</w:t>
            </w:r>
          </w:p>
        </w:tc>
        <w:tc>
          <w:tcPr>
            <w:tcW w:w="362" w:type="pct"/>
            <w:shd w:val="clear" w:color="auto" w:fill="auto"/>
            <w:noWrap/>
            <w:vAlign w:val="center"/>
          </w:tcPr>
          <w:p w14:paraId="6C341A8B" w14:textId="77777777" w:rsidR="000700A6" w:rsidRPr="0080507B" w:rsidRDefault="000700A6" w:rsidP="000700A6">
            <w:pPr>
              <w:pStyle w:val="TAC"/>
            </w:pPr>
            <w:r w:rsidRPr="0080507B">
              <w:t>N/A</w:t>
            </w:r>
          </w:p>
        </w:tc>
        <w:tc>
          <w:tcPr>
            <w:tcW w:w="619" w:type="pct"/>
            <w:shd w:val="clear" w:color="auto" w:fill="auto"/>
            <w:noWrap/>
            <w:vAlign w:val="center"/>
          </w:tcPr>
          <w:p w14:paraId="25EB432E" w14:textId="77777777" w:rsidR="000700A6" w:rsidRPr="0080507B" w:rsidRDefault="000700A6" w:rsidP="000700A6">
            <w:pPr>
              <w:pStyle w:val="TAC"/>
            </w:pPr>
            <w:r w:rsidRPr="0080507B">
              <w:t>-91.8</w:t>
            </w:r>
          </w:p>
        </w:tc>
        <w:tc>
          <w:tcPr>
            <w:tcW w:w="543" w:type="pct"/>
            <w:shd w:val="clear" w:color="auto" w:fill="auto"/>
            <w:noWrap/>
            <w:vAlign w:val="center"/>
          </w:tcPr>
          <w:p w14:paraId="4D7CF8C7" w14:textId="77777777" w:rsidR="000700A6" w:rsidRPr="0080507B" w:rsidRDefault="000700A6" w:rsidP="000700A6">
            <w:pPr>
              <w:pStyle w:val="TAC"/>
            </w:pPr>
            <w:r w:rsidRPr="0080507B">
              <w:t>-</w:t>
            </w:r>
          </w:p>
        </w:tc>
        <w:tc>
          <w:tcPr>
            <w:tcW w:w="405" w:type="pct"/>
            <w:shd w:val="clear" w:color="auto" w:fill="auto"/>
            <w:noWrap/>
            <w:vAlign w:val="center"/>
          </w:tcPr>
          <w:p w14:paraId="4E60C58E" w14:textId="77777777" w:rsidR="000700A6" w:rsidRPr="0080507B" w:rsidRDefault="000700A6" w:rsidP="000700A6">
            <w:pPr>
              <w:pStyle w:val="TAC"/>
            </w:pPr>
            <w:r w:rsidRPr="0080507B">
              <w:t>-</w:t>
            </w:r>
          </w:p>
        </w:tc>
        <w:tc>
          <w:tcPr>
            <w:tcW w:w="370" w:type="pct"/>
            <w:shd w:val="clear" w:color="auto" w:fill="auto"/>
            <w:noWrap/>
            <w:vAlign w:val="center"/>
          </w:tcPr>
          <w:p w14:paraId="7187BB90" w14:textId="77777777" w:rsidR="000700A6" w:rsidRPr="0080507B" w:rsidRDefault="000700A6" w:rsidP="000700A6">
            <w:pPr>
              <w:pStyle w:val="TAC"/>
            </w:pPr>
            <w:r w:rsidRPr="0080507B">
              <w:t>-</w:t>
            </w:r>
          </w:p>
        </w:tc>
        <w:tc>
          <w:tcPr>
            <w:tcW w:w="547" w:type="pct"/>
            <w:vAlign w:val="center"/>
          </w:tcPr>
          <w:p w14:paraId="7F33817D" w14:textId="77777777" w:rsidR="000700A6" w:rsidRPr="0080507B" w:rsidRDefault="000700A6" w:rsidP="000700A6">
            <w:pPr>
              <w:pStyle w:val="TAC"/>
            </w:pPr>
            <w:r w:rsidRPr="0080507B">
              <w:t>-</w:t>
            </w:r>
          </w:p>
        </w:tc>
        <w:tc>
          <w:tcPr>
            <w:tcW w:w="390" w:type="pct"/>
            <w:vAlign w:val="center"/>
          </w:tcPr>
          <w:p w14:paraId="75FB941D" w14:textId="77777777" w:rsidR="000700A6" w:rsidRPr="0080507B" w:rsidRDefault="000700A6" w:rsidP="000700A6">
            <w:pPr>
              <w:pStyle w:val="TAC"/>
            </w:pPr>
            <w:r w:rsidRPr="0080507B">
              <w:t>IMD5</w:t>
            </w:r>
          </w:p>
        </w:tc>
        <w:tc>
          <w:tcPr>
            <w:tcW w:w="434" w:type="pct"/>
          </w:tcPr>
          <w:p w14:paraId="4F6E188A" w14:textId="77777777" w:rsidR="000700A6" w:rsidRPr="0080507B" w:rsidRDefault="000700A6" w:rsidP="000700A6">
            <w:pPr>
              <w:pStyle w:val="TAC"/>
            </w:pPr>
            <w:r w:rsidRPr="0080507B">
              <w:t>FDD</w:t>
            </w:r>
          </w:p>
        </w:tc>
      </w:tr>
      <w:tr w:rsidR="000700A6" w:rsidRPr="0080507B" w14:paraId="036EAEC0" w14:textId="77777777" w:rsidTr="000700A6">
        <w:trPr>
          <w:trHeight w:val="112"/>
        </w:trPr>
        <w:tc>
          <w:tcPr>
            <w:tcW w:w="846" w:type="pct"/>
            <w:tcBorders>
              <w:top w:val="nil"/>
            </w:tcBorders>
            <w:shd w:val="clear" w:color="auto" w:fill="auto"/>
            <w:vAlign w:val="center"/>
          </w:tcPr>
          <w:p w14:paraId="011F5C44" w14:textId="77777777" w:rsidR="000700A6" w:rsidRPr="0080507B" w:rsidRDefault="000700A6" w:rsidP="000700A6">
            <w:pPr>
              <w:pStyle w:val="TAC"/>
            </w:pPr>
          </w:p>
        </w:tc>
        <w:tc>
          <w:tcPr>
            <w:tcW w:w="484" w:type="pct"/>
            <w:shd w:val="clear" w:color="auto" w:fill="auto"/>
            <w:vAlign w:val="center"/>
          </w:tcPr>
          <w:p w14:paraId="2B2351D4" w14:textId="77777777" w:rsidR="000700A6" w:rsidRPr="0080507B" w:rsidRDefault="000700A6" w:rsidP="000700A6">
            <w:pPr>
              <w:pStyle w:val="TAC"/>
            </w:pPr>
            <w:r w:rsidRPr="0080507B">
              <w:t>n77</w:t>
            </w:r>
          </w:p>
        </w:tc>
        <w:tc>
          <w:tcPr>
            <w:tcW w:w="362" w:type="pct"/>
            <w:shd w:val="clear" w:color="auto" w:fill="auto"/>
            <w:noWrap/>
            <w:vAlign w:val="center"/>
          </w:tcPr>
          <w:p w14:paraId="0507038B" w14:textId="77777777" w:rsidR="000700A6" w:rsidRPr="0080507B" w:rsidRDefault="000700A6" w:rsidP="000700A6">
            <w:pPr>
              <w:pStyle w:val="TAC"/>
            </w:pPr>
            <w:r w:rsidRPr="0080507B">
              <w:t>15</w:t>
            </w:r>
          </w:p>
        </w:tc>
        <w:tc>
          <w:tcPr>
            <w:tcW w:w="619" w:type="pct"/>
            <w:shd w:val="clear" w:color="auto" w:fill="auto"/>
            <w:noWrap/>
            <w:vAlign w:val="center"/>
          </w:tcPr>
          <w:p w14:paraId="791F9C15" w14:textId="77777777" w:rsidR="000700A6" w:rsidRPr="0080507B" w:rsidRDefault="000700A6" w:rsidP="000700A6">
            <w:pPr>
              <w:pStyle w:val="TAC"/>
            </w:pPr>
            <w:r w:rsidRPr="0080507B">
              <w:t>-</w:t>
            </w:r>
          </w:p>
        </w:tc>
        <w:tc>
          <w:tcPr>
            <w:tcW w:w="543" w:type="pct"/>
            <w:shd w:val="clear" w:color="auto" w:fill="auto"/>
            <w:noWrap/>
            <w:vAlign w:val="center"/>
          </w:tcPr>
          <w:p w14:paraId="4CB3DD1C" w14:textId="77777777" w:rsidR="000700A6" w:rsidRPr="0080507B" w:rsidRDefault="000700A6" w:rsidP="000700A6">
            <w:pPr>
              <w:pStyle w:val="TAC"/>
            </w:pPr>
            <w:r w:rsidRPr="0080507B">
              <w:t>REFSENS</w:t>
            </w:r>
          </w:p>
        </w:tc>
        <w:tc>
          <w:tcPr>
            <w:tcW w:w="405" w:type="pct"/>
            <w:shd w:val="clear" w:color="auto" w:fill="auto"/>
            <w:noWrap/>
            <w:vAlign w:val="center"/>
          </w:tcPr>
          <w:p w14:paraId="2B3646A0" w14:textId="77777777" w:rsidR="000700A6" w:rsidRPr="0080507B" w:rsidRDefault="000700A6" w:rsidP="000700A6">
            <w:pPr>
              <w:pStyle w:val="TAC"/>
            </w:pPr>
            <w:r w:rsidRPr="0080507B">
              <w:t>-</w:t>
            </w:r>
          </w:p>
        </w:tc>
        <w:tc>
          <w:tcPr>
            <w:tcW w:w="370" w:type="pct"/>
            <w:shd w:val="clear" w:color="auto" w:fill="auto"/>
            <w:noWrap/>
            <w:vAlign w:val="center"/>
          </w:tcPr>
          <w:p w14:paraId="5C403E97" w14:textId="77777777" w:rsidR="000700A6" w:rsidRPr="0080507B" w:rsidRDefault="000700A6" w:rsidP="000700A6">
            <w:pPr>
              <w:pStyle w:val="TAC"/>
            </w:pPr>
            <w:r w:rsidRPr="0080507B">
              <w:t>-</w:t>
            </w:r>
          </w:p>
        </w:tc>
        <w:tc>
          <w:tcPr>
            <w:tcW w:w="547" w:type="pct"/>
            <w:vAlign w:val="center"/>
          </w:tcPr>
          <w:p w14:paraId="27AE1839" w14:textId="77777777" w:rsidR="000700A6" w:rsidRPr="0080507B" w:rsidRDefault="000700A6" w:rsidP="000700A6">
            <w:pPr>
              <w:pStyle w:val="TAC"/>
            </w:pPr>
            <w:r w:rsidRPr="0080507B">
              <w:t>-</w:t>
            </w:r>
          </w:p>
        </w:tc>
        <w:tc>
          <w:tcPr>
            <w:tcW w:w="390" w:type="pct"/>
            <w:vAlign w:val="center"/>
          </w:tcPr>
          <w:p w14:paraId="5CE415BA" w14:textId="77777777" w:rsidR="000700A6" w:rsidRPr="0080507B" w:rsidRDefault="000700A6" w:rsidP="000700A6">
            <w:pPr>
              <w:pStyle w:val="TAC"/>
            </w:pPr>
            <w:r w:rsidRPr="0080507B">
              <w:t>N/A</w:t>
            </w:r>
          </w:p>
        </w:tc>
        <w:tc>
          <w:tcPr>
            <w:tcW w:w="434" w:type="pct"/>
          </w:tcPr>
          <w:p w14:paraId="3522644D" w14:textId="77777777" w:rsidR="000700A6" w:rsidRPr="0080507B" w:rsidRDefault="000700A6" w:rsidP="000700A6">
            <w:pPr>
              <w:pStyle w:val="TAC"/>
            </w:pPr>
            <w:r w:rsidRPr="0080507B">
              <w:t>TDD</w:t>
            </w:r>
          </w:p>
        </w:tc>
      </w:tr>
      <w:tr w:rsidR="000700A6" w:rsidRPr="0080507B" w14:paraId="14892507" w14:textId="77777777" w:rsidTr="000700A6">
        <w:trPr>
          <w:trHeight w:val="112"/>
        </w:trPr>
        <w:tc>
          <w:tcPr>
            <w:tcW w:w="846" w:type="pct"/>
            <w:vMerge w:val="restart"/>
            <w:shd w:val="clear" w:color="auto" w:fill="auto"/>
            <w:vAlign w:val="center"/>
          </w:tcPr>
          <w:p w14:paraId="4832A7E2" w14:textId="77777777" w:rsidR="000700A6" w:rsidRPr="0080507B" w:rsidRDefault="000700A6" w:rsidP="000700A6">
            <w:pPr>
              <w:pStyle w:val="TAC"/>
            </w:pPr>
            <w:r w:rsidRPr="0080507B">
              <w:t>DC_5A_n78A</w:t>
            </w:r>
          </w:p>
        </w:tc>
        <w:tc>
          <w:tcPr>
            <w:tcW w:w="484" w:type="pct"/>
            <w:shd w:val="clear" w:color="auto" w:fill="auto"/>
            <w:vAlign w:val="center"/>
          </w:tcPr>
          <w:p w14:paraId="5A5F626A" w14:textId="77777777" w:rsidR="000700A6" w:rsidRPr="0080507B" w:rsidRDefault="000700A6" w:rsidP="000700A6">
            <w:pPr>
              <w:pStyle w:val="TAC"/>
            </w:pPr>
            <w:r w:rsidRPr="0080507B">
              <w:t>5</w:t>
            </w:r>
          </w:p>
        </w:tc>
        <w:tc>
          <w:tcPr>
            <w:tcW w:w="362" w:type="pct"/>
            <w:shd w:val="clear" w:color="auto" w:fill="auto"/>
            <w:noWrap/>
            <w:vAlign w:val="center"/>
          </w:tcPr>
          <w:p w14:paraId="184F6A21" w14:textId="77777777" w:rsidR="000700A6" w:rsidRPr="0080507B" w:rsidRDefault="000700A6" w:rsidP="000700A6">
            <w:pPr>
              <w:pStyle w:val="TAC"/>
            </w:pPr>
            <w:r w:rsidRPr="0080507B">
              <w:t>N/A</w:t>
            </w:r>
          </w:p>
        </w:tc>
        <w:tc>
          <w:tcPr>
            <w:tcW w:w="619" w:type="pct"/>
            <w:shd w:val="clear" w:color="auto" w:fill="auto"/>
            <w:noWrap/>
            <w:vAlign w:val="center"/>
          </w:tcPr>
          <w:p w14:paraId="39A743DD" w14:textId="77777777" w:rsidR="000700A6" w:rsidRPr="0080507B" w:rsidRDefault="000700A6" w:rsidP="000700A6">
            <w:pPr>
              <w:pStyle w:val="TAC"/>
            </w:pPr>
            <w:r w:rsidRPr="0080507B">
              <w:t>-89.0</w:t>
            </w:r>
          </w:p>
        </w:tc>
        <w:tc>
          <w:tcPr>
            <w:tcW w:w="543" w:type="pct"/>
            <w:shd w:val="clear" w:color="auto" w:fill="auto"/>
            <w:noWrap/>
            <w:vAlign w:val="center"/>
          </w:tcPr>
          <w:p w14:paraId="60E340E3" w14:textId="77777777" w:rsidR="000700A6" w:rsidRPr="0080507B" w:rsidRDefault="000700A6" w:rsidP="000700A6">
            <w:pPr>
              <w:pStyle w:val="TAC"/>
            </w:pPr>
            <w:r w:rsidRPr="0080507B">
              <w:t>-</w:t>
            </w:r>
          </w:p>
        </w:tc>
        <w:tc>
          <w:tcPr>
            <w:tcW w:w="405" w:type="pct"/>
            <w:shd w:val="clear" w:color="auto" w:fill="auto"/>
            <w:noWrap/>
            <w:vAlign w:val="center"/>
          </w:tcPr>
          <w:p w14:paraId="093D28DF" w14:textId="77777777" w:rsidR="000700A6" w:rsidRPr="0080507B" w:rsidRDefault="000700A6" w:rsidP="000700A6">
            <w:pPr>
              <w:pStyle w:val="TAC"/>
            </w:pPr>
            <w:r w:rsidRPr="0080507B">
              <w:t>-</w:t>
            </w:r>
          </w:p>
        </w:tc>
        <w:tc>
          <w:tcPr>
            <w:tcW w:w="370" w:type="pct"/>
            <w:shd w:val="clear" w:color="auto" w:fill="auto"/>
            <w:noWrap/>
            <w:vAlign w:val="center"/>
          </w:tcPr>
          <w:p w14:paraId="0A55B5C7" w14:textId="77777777" w:rsidR="000700A6" w:rsidRPr="0080507B" w:rsidRDefault="000700A6" w:rsidP="000700A6">
            <w:pPr>
              <w:pStyle w:val="TAC"/>
            </w:pPr>
            <w:r w:rsidRPr="0080507B">
              <w:t>-</w:t>
            </w:r>
          </w:p>
        </w:tc>
        <w:tc>
          <w:tcPr>
            <w:tcW w:w="547" w:type="pct"/>
            <w:vAlign w:val="center"/>
          </w:tcPr>
          <w:p w14:paraId="152B40B4" w14:textId="77777777" w:rsidR="000700A6" w:rsidRPr="0080507B" w:rsidRDefault="000700A6" w:rsidP="000700A6">
            <w:pPr>
              <w:pStyle w:val="TAC"/>
            </w:pPr>
            <w:r w:rsidRPr="0080507B">
              <w:t>-</w:t>
            </w:r>
          </w:p>
        </w:tc>
        <w:tc>
          <w:tcPr>
            <w:tcW w:w="390" w:type="pct"/>
            <w:vAlign w:val="center"/>
          </w:tcPr>
          <w:p w14:paraId="375DEFB7" w14:textId="77777777" w:rsidR="000700A6" w:rsidRPr="0080507B" w:rsidRDefault="000700A6" w:rsidP="000700A6">
            <w:pPr>
              <w:pStyle w:val="TAC"/>
            </w:pPr>
            <w:r w:rsidRPr="0080507B">
              <w:t>IMD4</w:t>
            </w:r>
          </w:p>
        </w:tc>
        <w:tc>
          <w:tcPr>
            <w:tcW w:w="434" w:type="pct"/>
          </w:tcPr>
          <w:p w14:paraId="29C20D68" w14:textId="77777777" w:rsidR="000700A6" w:rsidRPr="0080507B" w:rsidRDefault="000700A6" w:rsidP="000700A6">
            <w:pPr>
              <w:pStyle w:val="TAC"/>
            </w:pPr>
            <w:r w:rsidRPr="0080507B">
              <w:t>FDD</w:t>
            </w:r>
          </w:p>
        </w:tc>
      </w:tr>
      <w:tr w:rsidR="000700A6" w:rsidRPr="0080507B" w14:paraId="2BD7BA32" w14:textId="77777777" w:rsidTr="000700A6">
        <w:trPr>
          <w:trHeight w:val="112"/>
        </w:trPr>
        <w:tc>
          <w:tcPr>
            <w:tcW w:w="846" w:type="pct"/>
            <w:vMerge/>
            <w:shd w:val="clear" w:color="auto" w:fill="auto"/>
            <w:vAlign w:val="center"/>
          </w:tcPr>
          <w:p w14:paraId="6C5E33A4" w14:textId="77777777" w:rsidR="000700A6" w:rsidRPr="0080507B" w:rsidRDefault="000700A6" w:rsidP="000700A6">
            <w:pPr>
              <w:pStyle w:val="TAC"/>
            </w:pPr>
          </w:p>
        </w:tc>
        <w:tc>
          <w:tcPr>
            <w:tcW w:w="484" w:type="pct"/>
            <w:shd w:val="clear" w:color="auto" w:fill="auto"/>
            <w:vAlign w:val="center"/>
          </w:tcPr>
          <w:p w14:paraId="74EFF9F5" w14:textId="77777777" w:rsidR="000700A6" w:rsidRPr="0080507B" w:rsidRDefault="000700A6" w:rsidP="000700A6">
            <w:pPr>
              <w:pStyle w:val="TAC"/>
            </w:pPr>
            <w:r w:rsidRPr="0080507B">
              <w:t>n78</w:t>
            </w:r>
          </w:p>
        </w:tc>
        <w:tc>
          <w:tcPr>
            <w:tcW w:w="362" w:type="pct"/>
            <w:shd w:val="clear" w:color="auto" w:fill="auto"/>
            <w:noWrap/>
            <w:vAlign w:val="center"/>
          </w:tcPr>
          <w:p w14:paraId="3555350C" w14:textId="77777777" w:rsidR="000700A6" w:rsidRPr="0080507B" w:rsidRDefault="000700A6" w:rsidP="000700A6">
            <w:pPr>
              <w:pStyle w:val="TAC"/>
            </w:pPr>
            <w:r w:rsidRPr="0080507B">
              <w:t>15</w:t>
            </w:r>
          </w:p>
        </w:tc>
        <w:tc>
          <w:tcPr>
            <w:tcW w:w="619" w:type="pct"/>
            <w:shd w:val="clear" w:color="auto" w:fill="auto"/>
            <w:noWrap/>
            <w:vAlign w:val="center"/>
          </w:tcPr>
          <w:p w14:paraId="20E0EFBE" w14:textId="77777777" w:rsidR="000700A6" w:rsidRPr="0080507B" w:rsidRDefault="000700A6" w:rsidP="000700A6">
            <w:pPr>
              <w:pStyle w:val="TAC"/>
            </w:pPr>
            <w:r w:rsidRPr="0080507B">
              <w:t>-</w:t>
            </w:r>
          </w:p>
        </w:tc>
        <w:tc>
          <w:tcPr>
            <w:tcW w:w="543" w:type="pct"/>
            <w:shd w:val="clear" w:color="auto" w:fill="auto"/>
            <w:noWrap/>
            <w:vAlign w:val="center"/>
          </w:tcPr>
          <w:p w14:paraId="705A1274" w14:textId="77777777" w:rsidR="000700A6" w:rsidRPr="0080507B" w:rsidRDefault="000700A6" w:rsidP="000700A6">
            <w:pPr>
              <w:pStyle w:val="TAC"/>
            </w:pPr>
            <w:r w:rsidRPr="0080507B">
              <w:t>REFSENS</w:t>
            </w:r>
          </w:p>
        </w:tc>
        <w:tc>
          <w:tcPr>
            <w:tcW w:w="405" w:type="pct"/>
            <w:shd w:val="clear" w:color="auto" w:fill="auto"/>
            <w:noWrap/>
            <w:vAlign w:val="center"/>
          </w:tcPr>
          <w:p w14:paraId="4A82E274" w14:textId="77777777" w:rsidR="000700A6" w:rsidRPr="0080507B" w:rsidRDefault="000700A6" w:rsidP="000700A6">
            <w:pPr>
              <w:pStyle w:val="TAC"/>
            </w:pPr>
            <w:r w:rsidRPr="0080507B">
              <w:t>-</w:t>
            </w:r>
          </w:p>
        </w:tc>
        <w:tc>
          <w:tcPr>
            <w:tcW w:w="370" w:type="pct"/>
            <w:shd w:val="clear" w:color="auto" w:fill="auto"/>
            <w:noWrap/>
            <w:vAlign w:val="center"/>
          </w:tcPr>
          <w:p w14:paraId="1A364ECA" w14:textId="77777777" w:rsidR="000700A6" w:rsidRPr="0080507B" w:rsidRDefault="000700A6" w:rsidP="000700A6">
            <w:pPr>
              <w:pStyle w:val="TAC"/>
            </w:pPr>
            <w:r w:rsidRPr="0080507B">
              <w:t>-</w:t>
            </w:r>
          </w:p>
        </w:tc>
        <w:tc>
          <w:tcPr>
            <w:tcW w:w="547" w:type="pct"/>
            <w:vAlign w:val="center"/>
          </w:tcPr>
          <w:p w14:paraId="30795C46" w14:textId="77777777" w:rsidR="000700A6" w:rsidRPr="0080507B" w:rsidRDefault="000700A6" w:rsidP="000700A6">
            <w:pPr>
              <w:pStyle w:val="TAC"/>
            </w:pPr>
            <w:r w:rsidRPr="0080507B">
              <w:t>-</w:t>
            </w:r>
          </w:p>
        </w:tc>
        <w:tc>
          <w:tcPr>
            <w:tcW w:w="390" w:type="pct"/>
            <w:vAlign w:val="center"/>
          </w:tcPr>
          <w:p w14:paraId="3AD5A872" w14:textId="77777777" w:rsidR="000700A6" w:rsidRPr="0080507B" w:rsidRDefault="000700A6" w:rsidP="000700A6">
            <w:pPr>
              <w:pStyle w:val="TAC"/>
            </w:pPr>
            <w:r w:rsidRPr="0080507B">
              <w:t>N/A</w:t>
            </w:r>
          </w:p>
        </w:tc>
        <w:tc>
          <w:tcPr>
            <w:tcW w:w="434" w:type="pct"/>
          </w:tcPr>
          <w:p w14:paraId="31ABEE0A" w14:textId="77777777" w:rsidR="000700A6" w:rsidRPr="0080507B" w:rsidRDefault="000700A6" w:rsidP="000700A6">
            <w:pPr>
              <w:pStyle w:val="TAC"/>
            </w:pPr>
            <w:r w:rsidRPr="0080507B">
              <w:t>TDD</w:t>
            </w:r>
          </w:p>
        </w:tc>
      </w:tr>
      <w:tr w:rsidR="000700A6" w:rsidRPr="0080507B" w14:paraId="4F6F04BC" w14:textId="77777777" w:rsidTr="000700A6">
        <w:tc>
          <w:tcPr>
            <w:tcW w:w="846" w:type="pct"/>
            <w:vMerge w:val="restart"/>
            <w:shd w:val="clear" w:color="auto" w:fill="auto"/>
            <w:vAlign w:val="center"/>
          </w:tcPr>
          <w:p w14:paraId="0E0ECB5C" w14:textId="77777777" w:rsidR="000700A6" w:rsidRPr="0080507B" w:rsidRDefault="000700A6" w:rsidP="000700A6">
            <w:pPr>
              <w:pStyle w:val="TAC"/>
            </w:pPr>
            <w:r w:rsidRPr="0080507B">
              <w:t>DC_7A_n3A</w:t>
            </w:r>
          </w:p>
        </w:tc>
        <w:tc>
          <w:tcPr>
            <w:tcW w:w="484" w:type="pct"/>
            <w:shd w:val="clear" w:color="auto" w:fill="auto"/>
            <w:vAlign w:val="center"/>
          </w:tcPr>
          <w:p w14:paraId="689C4EED" w14:textId="77777777" w:rsidR="000700A6" w:rsidRPr="0080507B" w:rsidRDefault="000700A6" w:rsidP="000700A6">
            <w:pPr>
              <w:pStyle w:val="TAC"/>
            </w:pPr>
            <w:r w:rsidRPr="0080507B">
              <w:t>7</w:t>
            </w:r>
          </w:p>
        </w:tc>
        <w:tc>
          <w:tcPr>
            <w:tcW w:w="362" w:type="pct"/>
            <w:shd w:val="clear" w:color="auto" w:fill="auto"/>
            <w:noWrap/>
            <w:vAlign w:val="center"/>
          </w:tcPr>
          <w:p w14:paraId="4F8CD761" w14:textId="77777777" w:rsidR="000700A6" w:rsidRPr="0080507B" w:rsidRDefault="000700A6" w:rsidP="000700A6">
            <w:pPr>
              <w:pStyle w:val="TAC"/>
            </w:pPr>
            <w:r w:rsidRPr="0080507B">
              <w:t>N/A</w:t>
            </w:r>
          </w:p>
        </w:tc>
        <w:tc>
          <w:tcPr>
            <w:tcW w:w="619" w:type="pct"/>
            <w:shd w:val="clear" w:color="auto" w:fill="auto"/>
            <w:noWrap/>
            <w:vAlign w:val="center"/>
          </w:tcPr>
          <w:p w14:paraId="692F72B0" w14:textId="77777777" w:rsidR="000700A6" w:rsidRPr="0080507B" w:rsidRDefault="000700A6" w:rsidP="000700A6">
            <w:pPr>
              <w:pStyle w:val="TAC"/>
            </w:pPr>
            <w:r w:rsidRPr="0080507B">
              <w:t>-</w:t>
            </w:r>
          </w:p>
        </w:tc>
        <w:tc>
          <w:tcPr>
            <w:tcW w:w="543" w:type="pct"/>
            <w:shd w:val="clear" w:color="auto" w:fill="auto"/>
            <w:noWrap/>
            <w:vAlign w:val="center"/>
          </w:tcPr>
          <w:p w14:paraId="5C4FAA98" w14:textId="77777777" w:rsidR="000700A6" w:rsidRPr="0080507B" w:rsidRDefault="000700A6" w:rsidP="000700A6">
            <w:pPr>
              <w:pStyle w:val="TAC"/>
            </w:pPr>
            <w:r w:rsidRPr="0080507B">
              <w:t>-81.3</w:t>
            </w:r>
          </w:p>
        </w:tc>
        <w:tc>
          <w:tcPr>
            <w:tcW w:w="405" w:type="pct"/>
            <w:shd w:val="clear" w:color="auto" w:fill="auto"/>
            <w:noWrap/>
            <w:vAlign w:val="center"/>
          </w:tcPr>
          <w:p w14:paraId="77506F31" w14:textId="77777777" w:rsidR="000700A6" w:rsidRPr="0080507B" w:rsidRDefault="000700A6" w:rsidP="000700A6">
            <w:pPr>
              <w:pStyle w:val="TAC"/>
            </w:pPr>
            <w:r w:rsidRPr="0080507B">
              <w:t>-</w:t>
            </w:r>
          </w:p>
        </w:tc>
        <w:tc>
          <w:tcPr>
            <w:tcW w:w="370" w:type="pct"/>
            <w:shd w:val="clear" w:color="auto" w:fill="auto"/>
            <w:noWrap/>
            <w:vAlign w:val="center"/>
          </w:tcPr>
          <w:p w14:paraId="63C6B32B" w14:textId="77777777" w:rsidR="000700A6" w:rsidRPr="0080507B" w:rsidRDefault="000700A6" w:rsidP="000700A6">
            <w:pPr>
              <w:pStyle w:val="TAC"/>
            </w:pPr>
            <w:r w:rsidRPr="0080507B">
              <w:t>-</w:t>
            </w:r>
          </w:p>
        </w:tc>
        <w:tc>
          <w:tcPr>
            <w:tcW w:w="547" w:type="pct"/>
            <w:vAlign w:val="center"/>
          </w:tcPr>
          <w:p w14:paraId="58D468F0" w14:textId="77777777" w:rsidR="000700A6" w:rsidRPr="0080507B" w:rsidRDefault="000700A6" w:rsidP="000700A6">
            <w:pPr>
              <w:pStyle w:val="TAC"/>
            </w:pPr>
            <w:r w:rsidRPr="0080507B">
              <w:t>-</w:t>
            </w:r>
          </w:p>
        </w:tc>
        <w:tc>
          <w:tcPr>
            <w:tcW w:w="390" w:type="pct"/>
            <w:vAlign w:val="center"/>
          </w:tcPr>
          <w:p w14:paraId="67CAA3BD" w14:textId="77777777" w:rsidR="000700A6" w:rsidRPr="0080507B" w:rsidRDefault="000700A6" w:rsidP="000700A6">
            <w:pPr>
              <w:pStyle w:val="TAC"/>
            </w:pPr>
            <w:r w:rsidRPr="0080507B">
              <w:t>IMD4</w:t>
            </w:r>
          </w:p>
        </w:tc>
        <w:tc>
          <w:tcPr>
            <w:tcW w:w="434" w:type="pct"/>
          </w:tcPr>
          <w:p w14:paraId="63F880B8" w14:textId="77777777" w:rsidR="000700A6" w:rsidRPr="0080507B" w:rsidRDefault="000700A6" w:rsidP="000700A6">
            <w:pPr>
              <w:pStyle w:val="TAC"/>
            </w:pPr>
            <w:r w:rsidRPr="0080507B">
              <w:t>FDD</w:t>
            </w:r>
          </w:p>
        </w:tc>
      </w:tr>
      <w:tr w:rsidR="000700A6" w:rsidRPr="0080507B" w14:paraId="2DB978E1" w14:textId="77777777" w:rsidTr="000700A6">
        <w:tc>
          <w:tcPr>
            <w:tcW w:w="846" w:type="pct"/>
            <w:vMerge/>
            <w:shd w:val="clear" w:color="auto" w:fill="auto"/>
            <w:vAlign w:val="center"/>
          </w:tcPr>
          <w:p w14:paraId="71157DBB" w14:textId="77777777" w:rsidR="000700A6" w:rsidRPr="0080507B" w:rsidRDefault="000700A6" w:rsidP="000700A6">
            <w:pPr>
              <w:pStyle w:val="TAC"/>
            </w:pPr>
          </w:p>
        </w:tc>
        <w:tc>
          <w:tcPr>
            <w:tcW w:w="484" w:type="pct"/>
            <w:shd w:val="clear" w:color="auto" w:fill="auto"/>
            <w:vAlign w:val="center"/>
          </w:tcPr>
          <w:p w14:paraId="60855C2D" w14:textId="77777777" w:rsidR="000700A6" w:rsidRPr="0080507B" w:rsidRDefault="000700A6" w:rsidP="000700A6">
            <w:pPr>
              <w:pStyle w:val="TAC"/>
            </w:pPr>
            <w:r w:rsidRPr="0080507B">
              <w:t>n3</w:t>
            </w:r>
          </w:p>
        </w:tc>
        <w:tc>
          <w:tcPr>
            <w:tcW w:w="362" w:type="pct"/>
            <w:shd w:val="clear" w:color="auto" w:fill="auto"/>
            <w:noWrap/>
            <w:vAlign w:val="center"/>
          </w:tcPr>
          <w:p w14:paraId="772E2441" w14:textId="77777777" w:rsidR="000700A6" w:rsidRPr="0080507B" w:rsidRDefault="000700A6" w:rsidP="000700A6">
            <w:pPr>
              <w:pStyle w:val="TAC"/>
            </w:pPr>
            <w:r w:rsidRPr="0080507B">
              <w:t>15</w:t>
            </w:r>
          </w:p>
        </w:tc>
        <w:tc>
          <w:tcPr>
            <w:tcW w:w="619" w:type="pct"/>
            <w:shd w:val="clear" w:color="auto" w:fill="auto"/>
            <w:noWrap/>
            <w:vAlign w:val="center"/>
          </w:tcPr>
          <w:p w14:paraId="4031BFC2" w14:textId="77777777" w:rsidR="000700A6" w:rsidRPr="0080507B" w:rsidRDefault="000700A6" w:rsidP="000700A6">
            <w:pPr>
              <w:pStyle w:val="TAC"/>
            </w:pPr>
            <w:r w:rsidRPr="0080507B">
              <w:t>REFSENS</w:t>
            </w:r>
          </w:p>
        </w:tc>
        <w:tc>
          <w:tcPr>
            <w:tcW w:w="543" w:type="pct"/>
            <w:shd w:val="clear" w:color="auto" w:fill="auto"/>
            <w:noWrap/>
            <w:vAlign w:val="center"/>
          </w:tcPr>
          <w:p w14:paraId="4F964FEA" w14:textId="77777777" w:rsidR="000700A6" w:rsidRPr="0080507B" w:rsidRDefault="000700A6" w:rsidP="000700A6">
            <w:pPr>
              <w:pStyle w:val="TAC"/>
            </w:pPr>
            <w:r w:rsidRPr="0080507B">
              <w:t>-</w:t>
            </w:r>
          </w:p>
        </w:tc>
        <w:tc>
          <w:tcPr>
            <w:tcW w:w="405" w:type="pct"/>
            <w:shd w:val="clear" w:color="auto" w:fill="auto"/>
            <w:noWrap/>
            <w:vAlign w:val="center"/>
          </w:tcPr>
          <w:p w14:paraId="5484A710" w14:textId="77777777" w:rsidR="000700A6" w:rsidRPr="0080507B" w:rsidRDefault="000700A6" w:rsidP="000700A6">
            <w:pPr>
              <w:pStyle w:val="TAC"/>
            </w:pPr>
            <w:r w:rsidRPr="0080507B">
              <w:t>-</w:t>
            </w:r>
          </w:p>
        </w:tc>
        <w:tc>
          <w:tcPr>
            <w:tcW w:w="370" w:type="pct"/>
            <w:shd w:val="clear" w:color="auto" w:fill="auto"/>
            <w:noWrap/>
            <w:vAlign w:val="center"/>
          </w:tcPr>
          <w:p w14:paraId="0009EF9A" w14:textId="77777777" w:rsidR="000700A6" w:rsidRPr="0080507B" w:rsidRDefault="000700A6" w:rsidP="000700A6">
            <w:pPr>
              <w:pStyle w:val="TAC"/>
            </w:pPr>
            <w:r w:rsidRPr="0080507B">
              <w:t>-</w:t>
            </w:r>
          </w:p>
        </w:tc>
        <w:tc>
          <w:tcPr>
            <w:tcW w:w="547" w:type="pct"/>
            <w:vAlign w:val="center"/>
          </w:tcPr>
          <w:p w14:paraId="183991CF" w14:textId="77777777" w:rsidR="000700A6" w:rsidRPr="0080507B" w:rsidRDefault="000700A6" w:rsidP="000700A6">
            <w:pPr>
              <w:pStyle w:val="TAC"/>
            </w:pPr>
            <w:r w:rsidRPr="0080507B">
              <w:t>-</w:t>
            </w:r>
          </w:p>
        </w:tc>
        <w:tc>
          <w:tcPr>
            <w:tcW w:w="390" w:type="pct"/>
            <w:vAlign w:val="center"/>
          </w:tcPr>
          <w:p w14:paraId="739B61C7" w14:textId="77777777" w:rsidR="000700A6" w:rsidRPr="0080507B" w:rsidRDefault="000700A6" w:rsidP="000700A6">
            <w:pPr>
              <w:pStyle w:val="TAC"/>
            </w:pPr>
            <w:r w:rsidRPr="0080507B">
              <w:t>N/A</w:t>
            </w:r>
          </w:p>
        </w:tc>
        <w:tc>
          <w:tcPr>
            <w:tcW w:w="434" w:type="pct"/>
          </w:tcPr>
          <w:p w14:paraId="2B0303E7" w14:textId="77777777" w:rsidR="000700A6" w:rsidRPr="0080507B" w:rsidRDefault="000700A6" w:rsidP="000700A6">
            <w:pPr>
              <w:pStyle w:val="TAC"/>
            </w:pPr>
            <w:r w:rsidRPr="0080507B">
              <w:t>FDD</w:t>
            </w:r>
          </w:p>
        </w:tc>
      </w:tr>
      <w:tr w:rsidR="000700A6" w:rsidRPr="0080507B" w14:paraId="7AEF808F" w14:textId="77777777" w:rsidTr="000700A6">
        <w:tc>
          <w:tcPr>
            <w:tcW w:w="846" w:type="pct"/>
            <w:vMerge w:val="restart"/>
            <w:shd w:val="clear" w:color="auto" w:fill="auto"/>
            <w:vAlign w:val="center"/>
          </w:tcPr>
          <w:p w14:paraId="3F5F1FE9" w14:textId="77777777" w:rsidR="000700A6" w:rsidRPr="0080507B" w:rsidRDefault="000700A6" w:rsidP="000700A6">
            <w:pPr>
              <w:pStyle w:val="TAC"/>
            </w:pPr>
            <w:r w:rsidRPr="0080507B">
              <w:t>DC_7A_n5A</w:t>
            </w:r>
          </w:p>
        </w:tc>
        <w:tc>
          <w:tcPr>
            <w:tcW w:w="484" w:type="pct"/>
            <w:shd w:val="clear" w:color="auto" w:fill="auto"/>
            <w:vAlign w:val="center"/>
          </w:tcPr>
          <w:p w14:paraId="3F58151F" w14:textId="77777777" w:rsidR="000700A6" w:rsidRPr="0080507B" w:rsidRDefault="000700A6" w:rsidP="000700A6">
            <w:pPr>
              <w:pStyle w:val="TAC"/>
            </w:pPr>
            <w:r w:rsidRPr="0080507B">
              <w:t>7</w:t>
            </w:r>
          </w:p>
        </w:tc>
        <w:tc>
          <w:tcPr>
            <w:tcW w:w="362" w:type="pct"/>
            <w:shd w:val="clear" w:color="auto" w:fill="auto"/>
            <w:noWrap/>
            <w:vAlign w:val="center"/>
          </w:tcPr>
          <w:p w14:paraId="312F1A2F" w14:textId="77777777" w:rsidR="000700A6" w:rsidRPr="0080507B" w:rsidRDefault="000700A6" w:rsidP="000700A6">
            <w:pPr>
              <w:pStyle w:val="TAC"/>
            </w:pPr>
            <w:r w:rsidRPr="0080507B">
              <w:t>N/A</w:t>
            </w:r>
          </w:p>
        </w:tc>
        <w:tc>
          <w:tcPr>
            <w:tcW w:w="619" w:type="pct"/>
            <w:shd w:val="clear" w:color="auto" w:fill="auto"/>
            <w:noWrap/>
            <w:vAlign w:val="center"/>
          </w:tcPr>
          <w:p w14:paraId="770C4155" w14:textId="77777777" w:rsidR="000700A6" w:rsidRPr="0080507B" w:rsidRDefault="000700A6" w:rsidP="000700A6">
            <w:pPr>
              <w:pStyle w:val="TAC"/>
            </w:pPr>
          </w:p>
        </w:tc>
        <w:tc>
          <w:tcPr>
            <w:tcW w:w="543" w:type="pct"/>
            <w:shd w:val="clear" w:color="auto" w:fill="auto"/>
            <w:noWrap/>
            <w:vAlign w:val="center"/>
          </w:tcPr>
          <w:p w14:paraId="2C3345ED" w14:textId="77777777" w:rsidR="000700A6" w:rsidRPr="0080507B" w:rsidRDefault="000700A6" w:rsidP="000700A6">
            <w:pPr>
              <w:pStyle w:val="TAC"/>
            </w:pPr>
            <w:r w:rsidRPr="0080507B">
              <w:t>REFSENS</w:t>
            </w:r>
          </w:p>
        </w:tc>
        <w:tc>
          <w:tcPr>
            <w:tcW w:w="405" w:type="pct"/>
            <w:shd w:val="clear" w:color="auto" w:fill="auto"/>
            <w:noWrap/>
            <w:vAlign w:val="center"/>
          </w:tcPr>
          <w:p w14:paraId="460E6C3D" w14:textId="77777777" w:rsidR="000700A6" w:rsidRPr="0080507B" w:rsidRDefault="000700A6" w:rsidP="000700A6">
            <w:pPr>
              <w:pStyle w:val="TAC"/>
            </w:pPr>
            <w:r w:rsidRPr="0080507B">
              <w:t>-</w:t>
            </w:r>
          </w:p>
        </w:tc>
        <w:tc>
          <w:tcPr>
            <w:tcW w:w="370" w:type="pct"/>
            <w:shd w:val="clear" w:color="auto" w:fill="auto"/>
            <w:noWrap/>
            <w:vAlign w:val="center"/>
          </w:tcPr>
          <w:p w14:paraId="325B4384" w14:textId="77777777" w:rsidR="000700A6" w:rsidRPr="0080507B" w:rsidRDefault="000700A6" w:rsidP="000700A6">
            <w:pPr>
              <w:pStyle w:val="TAC"/>
            </w:pPr>
            <w:r w:rsidRPr="0080507B">
              <w:t>-</w:t>
            </w:r>
          </w:p>
        </w:tc>
        <w:tc>
          <w:tcPr>
            <w:tcW w:w="547" w:type="pct"/>
            <w:vAlign w:val="center"/>
          </w:tcPr>
          <w:p w14:paraId="7239F33F" w14:textId="77777777" w:rsidR="000700A6" w:rsidRPr="0080507B" w:rsidRDefault="000700A6" w:rsidP="000700A6">
            <w:pPr>
              <w:pStyle w:val="TAC"/>
            </w:pPr>
            <w:r w:rsidRPr="0080507B">
              <w:t>-</w:t>
            </w:r>
          </w:p>
        </w:tc>
        <w:tc>
          <w:tcPr>
            <w:tcW w:w="390" w:type="pct"/>
          </w:tcPr>
          <w:p w14:paraId="34359EFD" w14:textId="77777777" w:rsidR="000700A6" w:rsidRPr="0080507B" w:rsidRDefault="000700A6" w:rsidP="000700A6">
            <w:pPr>
              <w:pStyle w:val="TAC"/>
            </w:pPr>
            <w:r w:rsidRPr="0080507B">
              <w:t>N/A</w:t>
            </w:r>
          </w:p>
        </w:tc>
        <w:tc>
          <w:tcPr>
            <w:tcW w:w="434" w:type="pct"/>
          </w:tcPr>
          <w:p w14:paraId="0821275B" w14:textId="77777777" w:rsidR="000700A6" w:rsidRPr="0080507B" w:rsidRDefault="000700A6" w:rsidP="000700A6">
            <w:pPr>
              <w:pStyle w:val="TAC"/>
            </w:pPr>
            <w:r w:rsidRPr="0080507B">
              <w:t>FDD</w:t>
            </w:r>
          </w:p>
        </w:tc>
      </w:tr>
      <w:tr w:rsidR="000700A6" w:rsidRPr="0080507B" w14:paraId="267A9281" w14:textId="77777777" w:rsidTr="000700A6">
        <w:tc>
          <w:tcPr>
            <w:tcW w:w="846" w:type="pct"/>
            <w:vMerge/>
            <w:shd w:val="clear" w:color="auto" w:fill="auto"/>
            <w:vAlign w:val="center"/>
          </w:tcPr>
          <w:p w14:paraId="5123D81F" w14:textId="77777777" w:rsidR="000700A6" w:rsidRPr="0080507B" w:rsidRDefault="000700A6" w:rsidP="000700A6">
            <w:pPr>
              <w:pStyle w:val="TAC"/>
            </w:pPr>
          </w:p>
        </w:tc>
        <w:tc>
          <w:tcPr>
            <w:tcW w:w="484" w:type="pct"/>
            <w:shd w:val="clear" w:color="auto" w:fill="auto"/>
            <w:vAlign w:val="center"/>
          </w:tcPr>
          <w:p w14:paraId="672705EF" w14:textId="77777777" w:rsidR="000700A6" w:rsidRPr="0080507B" w:rsidRDefault="000700A6" w:rsidP="000700A6">
            <w:pPr>
              <w:pStyle w:val="TAC"/>
            </w:pPr>
            <w:r w:rsidRPr="0080507B">
              <w:t>n5</w:t>
            </w:r>
          </w:p>
        </w:tc>
        <w:tc>
          <w:tcPr>
            <w:tcW w:w="362" w:type="pct"/>
            <w:shd w:val="clear" w:color="auto" w:fill="auto"/>
            <w:noWrap/>
            <w:vAlign w:val="center"/>
          </w:tcPr>
          <w:p w14:paraId="5F1B9882" w14:textId="77777777" w:rsidR="000700A6" w:rsidRPr="0080507B" w:rsidRDefault="000700A6" w:rsidP="000700A6">
            <w:pPr>
              <w:pStyle w:val="TAC"/>
            </w:pPr>
            <w:r w:rsidRPr="0080507B">
              <w:t>15</w:t>
            </w:r>
          </w:p>
        </w:tc>
        <w:tc>
          <w:tcPr>
            <w:tcW w:w="619" w:type="pct"/>
            <w:shd w:val="clear" w:color="auto" w:fill="auto"/>
            <w:noWrap/>
            <w:vAlign w:val="center"/>
          </w:tcPr>
          <w:p w14:paraId="40B6A8A4" w14:textId="77777777" w:rsidR="000700A6" w:rsidRPr="0080507B" w:rsidRDefault="000700A6" w:rsidP="000700A6">
            <w:pPr>
              <w:pStyle w:val="TAC"/>
            </w:pPr>
            <w:r w:rsidRPr="0080507B">
              <w:t>-86.0+TT</w:t>
            </w:r>
          </w:p>
        </w:tc>
        <w:tc>
          <w:tcPr>
            <w:tcW w:w="543" w:type="pct"/>
            <w:shd w:val="clear" w:color="auto" w:fill="auto"/>
            <w:noWrap/>
            <w:vAlign w:val="center"/>
          </w:tcPr>
          <w:p w14:paraId="3A706742" w14:textId="77777777" w:rsidR="000700A6" w:rsidRPr="0080507B" w:rsidRDefault="000700A6" w:rsidP="000700A6">
            <w:pPr>
              <w:pStyle w:val="TAC"/>
            </w:pPr>
            <w:r w:rsidRPr="0080507B">
              <w:t>-</w:t>
            </w:r>
          </w:p>
        </w:tc>
        <w:tc>
          <w:tcPr>
            <w:tcW w:w="405" w:type="pct"/>
            <w:shd w:val="clear" w:color="auto" w:fill="auto"/>
            <w:noWrap/>
            <w:vAlign w:val="center"/>
          </w:tcPr>
          <w:p w14:paraId="053613FD" w14:textId="77777777" w:rsidR="000700A6" w:rsidRPr="0080507B" w:rsidRDefault="000700A6" w:rsidP="000700A6">
            <w:pPr>
              <w:pStyle w:val="TAC"/>
            </w:pPr>
            <w:r w:rsidRPr="0080507B">
              <w:t>-</w:t>
            </w:r>
          </w:p>
        </w:tc>
        <w:tc>
          <w:tcPr>
            <w:tcW w:w="370" w:type="pct"/>
            <w:shd w:val="clear" w:color="auto" w:fill="auto"/>
            <w:noWrap/>
            <w:vAlign w:val="center"/>
          </w:tcPr>
          <w:p w14:paraId="06A98F8E" w14:textId="77777777" w:rsidR="000700A6" w:rsidRPr="0080507B" w:rsidRDefault="000700A6" w:rsidP="000700A6">
            <w:pPr>
              <w:pStyle w:val="TAC"/>
            </w:pPr>
            <w:r w:rsidRPr="0080507B">
              <w:t>-</w:t>
            </w:r>
          </w:p>
        </w:tc>
        <w:tc>
          <w:tcPr>
            <w:tcW w:w="547" w:type="pct"/>
            <w:vAlign w:val="center"/>
          </w:tcPr>
          <w:p w14:paraId="31F4E85E" w14:textId="77777777" w:rsidR="000700A6" w:rsidRPr="0080507B" w:rsidRDefault="000700A6" w:rsidP="000700A6">
            <w:pPr>
              <w:pStyle w:val="TAC"/>
            </w:pPr>
            <w:r w:rsidRPr="0080507B">
              <w:t>-</w:t>
            </w:r>
          </w:p>
        </w:tc>
        <w:tc>
          <w:tcPr>
            <w:tcW w:w="390" w:type="pct"/>
          </w:tcPr>
          <w:p w14:paraId="1B833751" w14:textId="77777777" w:rsidR="000700A6" w:rsidRPr="0080507B" w:rsidRDefault="000700A6" w:rsidP="000700A6">
            <w:pPr>
              <w:pStyle w:val="TAC"/>
            </w:pPr>
            <w:r w:rsidRPr="0080507B">
              <w:t>IMD3</w:t>
            </w:r>
            <w:r w:rsidRPr="0080507B">
              <w:rPr>
                <w:vertAlign w:val="superscript"/>
              </w:rPr>
              <w:t>3</w:t>
            </w:r>
          </w:p>
        </w:tc>
        <w:tc>
          <w:tcPr>
            <w:tcW w:w="434" w:type="pct"/>
          </w:tcPr>
          <w:p w14:paraId="13EDD7C0" w14:textId="77777777" w:rsidR="000700A6" w:rsidRPr="0080507B" w:rsidRDefault="000700A6" w:rsidP="000700A6">
            <w:pPr>
              <w:pStyle w:val="TAC"/>
            </w:pPr>
            <w:r w:rsidRPr="0080507B">
              <w:t>FDD</w:t>
            </w:r>
          </w:p>
        </w:tc>
      </w:tr>
      <w:tr w:rsidR="000700A6" w:rsidRPr="0080507B" w14:paraId="3D2C41D4" w14:textId="77777777" w:rsidTr="000700A6">
        <w:tc>
          <w:tcPr>
            <w:tcW w:w="846" w:type="pct"/>
            <w:vMerge w:val="restart"/>
            <w:shd w:val="clear" w:color="auto" w:fill="auto"/>
            <w:vAlign w:val="center"/>
          </w:tcPr>
          <w:p w14:paraId="475329B7" w14:textId="77777777" w:rsidR="000700A6" w:rsidRPr="0080507B" w:rsidRDefault="000700A6" w:rsidP="000700A6">
            <w:pPr>
              <w:pStyle w:val="TAC"/>
            </w:pPr>
            <w:r w:rsidRPr="0080507B">
              <w:t>DC_7A_n66A</w:t>
            </w:r>
          </w:p>
        </w:tc>
        <w:tc>
          <w:tcPr>
            <w:tcW w:w="484" w:type="pct"/>
            <w:shd w:val="clear" w:color="auto" w:fill="auto"/>
            <w:vAlign w:val="center"/>
          </w:tcPr>
          <w:p w14:paraId="5C743CED" w14:textId="77777777" w:rsidR="000700A6" w:rsidRPr="0080507B" w:rsidRDefault="000700A6" w:rsidP="000700A6">
            <w:pPr>
              <w:pStyle w:val="TAC"/>
            </w:pPr>
            <w:r w:rsidRPr="0080507B">
              <w:t>7</w:t>
            </w:r>
          </w:p>
        </w:tc>
        <w:tc>
          <w:tcPr>
            <w:tcW w:w="362" w:type="pct"/>
            <w:shd w:val="clear" w:color="auto" w:fill="auto"/>
            <w:noWrap/>
            <w:vAlign w:val="center"/>
          </w:tcPr>
          <w:p w14:paraId="72523C11" w14:textId="77777777" w:rsidR="000700A6" w:rsidRPr="0080507B" w:rsidRDefault="000700A6" w:rsidP="000700A6">
            <w:pPr>
              <w:pStyle w:val="TAC"/>
            </w:pPr>
            <w:r w:rsidRPr="0080507B">
              <w:t>N/A</w:t>
            </w:r>
          </w:p>
        </w:tc>
        <w:tc>
          <w:tcPr>
            <w:tcW w:w="619" w:type="pct"/>
            <w:shd w:val="clear" w:color="auto" w:fill="auto"/>
            <w:noWrap/>
            <w:vAlign w:val="center"/>
          </w:tcPr>
          <w:p w14:paraId="57D74E90" w14:textId="77777777" w:rsidR="000700A6" w:rsidRPr="0080507B" w:rsidRDefault="000700A6" w:rsidP="000700A6">
            <w:pPr>
              <w:pStyle w:val="TAC"/>
            </w:pPr>
            <w:r w:rsidRPr="0080507B">
              <w:t>-</w:t>
            </w:r>
          </w:p>
        </w:tc>
        <w:tc>
          <w:tcPr>
            <w:tcW w:w="543" w:type="pct"/>
            <w:shd w:val="clear" w:color="auto" w:fill="auto"/>
            <w:noWrap/>
            <w:vAlign w:val="center"/>
          </w:tcPr>
          <w:p w14:paraId="79EDC3D9" w14:textId="77777777" w:rsidR="000700A6" w:rsidRPr="0080507B" w:rsidRDefault="000700A6" w:rsidP="000700A6">
            <w:pPr>
              <w:pStyle w:val="TAC"/>
            </w:pPr>
            <w:r w:rsidRPr="0080507B">
              <w:t>-79.3</w:t>
            </w:r>
          </w:p>
        </w:tc>
        <w:tc>
          <w:tcPr>
            <w:tcW w:w="405" w:type="pct"/>
            <w:shd w:val="clear" w:color="auto" w:fill="auto"/>
            <w:noWrap/>
            <w:vAlign w:val="center"/>
          </w:tcPr>
          <w:p w14:paraId="317F5E5C" w14:textId="77777777" w:rsidR="000700A6" w:rsidRPr="0080507B" w:rsidRDefault="000700A6" w:rsidP="000700A6">
            <w:pPr>
              <w:pStyle w:val="TAC"/>
            </w:pPr>
            <w:r w:rsidRPr="0080507B">
              <w:t>-</w:t>
            </w:r>
          </w:p>
        </w:tc>
        <w:tc>
          <w:tcPr>
            <w:tcW w:w="370" w:type="pct"/>
            <w:shd w:val="clear" w:color="auto" w:fill="auto"/>
            <w:noWrap/>
            <w:vAlign w:val="center"/>
          </w:tcPr>
          <w:p w14:paraId="7E53B314" w14:textId="77777777" w:rsidR="000700A6" w:rsidRPr="0080507B" w:rsidRDefault="000700A6" w:rsidP="000700A6">
            <w:pPr>
              <w:pStyle w:val="TAC"/>
            </w:pPr>
            <w:r w:rsidRPr="0080507B">
              <w:t>-</w:t>
            </w:r>
          </w:p>
        </w:tc>
        <w:tc>
          <w:tcPr>
            <w:tcW w:w="547" w:type="pct"/>
            <w:vAlign w:val="center"/>
          </w:tcPr>
          <w:p w14:paraId="6C0A074A" w14:textId="77777777" w:rsidR="000700A6" w:rsidRPr="0080507B" w:rsidRDefault="000700A6" w:rsidP="000700A6">
            <w:pPr>
              <w:pStyle w:val="TAC"/>
            </w:pPr>
            <w:r w:rsidRPr="0080507B">
              <w:t>-</w:t>
            </w:r>
          </w:p>
        </w:tc>
        <w:tc>
          <w:tcPr>
            <w:tcW w:w="390" w:type="pct"/>
            <w:vAlign w:val="center"/>
          </w:tcPr>
          <w:p w14:paraId="57C699FE" w14:textId="77777777" w:rsidR="000700A6" w:rsidRPr="0080507B" w:rsidRDefault="000700A6" w:rsidP="000700A6">
            <w:pPr>
              <w:pStyle w:val="TAC"/>
            </w:pPr>
            <w:r w:rsidRPr="0080507B">
              <w:t>IMD4</w:t>
            </w:r>
          </w:p>
        </w:tc>
        <w:tc>
          <w:tcPr>
            <w:tcW w:w="434" w:type="pct"/>
          </w:tcPr>
          <w:p w14:paraId="790E85B4" w14:textId="77777777" w:rsidR="000700A6" w:rsidRPr="0080507B" w:rsidRDefault="000700A6" w:rsidP="000700A6">
            <w:pPr>
              <w:pStyle w:val="TAC"/>
            </w:pPr>
            <w:r w:rsidRPr="0080507B">
              <w:t>FDD</w:t>
            </w:r>
          </w:p>
        </w:tc>
      </w:tr>
      <w:tr w:rsidR="000700A6" w:rsidRPr="0080507B" w14:paraId="2694AB37" w14:textId="77777777" w:rsidTr="000700A6">
        <w:tc>
          <w:tcPr>
            <w:tcW w:w="846" w:type="pct"/>
            <w:vMerge/>
            <w:shd w:val="clear" w:color="auto" w:fill="auto"/>
            <w:vAlign w:val="center"/>
          </w:tcPr>
          <w:p w14:paraId="65E62A2B" w14:textId="77777777" w:rsidR="000700A6" w:rsidRPr="0080507B" w:rsidRDefault="000700A6" w:rsidP="000700A6">
            <w:pPr>
              <w:pStyle w:val="TAC"/>
            </w:pPr>
          </w:p>
        </w:tc>
        <w:tc>
          <w:tcPr>
            <w:tcW w:w="484" w:type="pct"/>
            <w:shd w:val="clear" w:color="auto" w:fill="auto"/>
            <w:vAlign w:val="center"/>
          </w:tcPr>
          <w:p w14:paraId="49ECB0C0" w14:textId="77777777" w:rsidR="000700A6" w:rsidRPr="0080507B" w:rsidRDefault="000700A6" w:rsidP="000700A6">
            <w:pPr>
              <w:pStyle w:val="TAC"/>
            </w:pPr>
            <w:r w:rsidRPr="0080507B">
              <w:t>n66</w:t>
            </w:r>
          </w:p>
        </w:tc>
        <w:tc>
          <w:tcPr>
            <w:tcW w:w="362" w:type="pct"/>
            <w:shd w:val="clear" w:color="auto" w:fill="auto"/>
            <w:noWrap/>
            <w:vAlign w:val="center"/>
          </w:tcPr>
          <w:p w14:paraId="18459CA1" w14:textId="77777777" w:rsidR="000700A6" w:rsidRPr="0080507B" w:rsidRDefault="000700A6" w:rsidP="000700A6">
            <w:pPr>
              <w:pStyle w:val="TAC"/>
            </w:pPr>
            <w:r w:rsidRPr="0080507B">
              <w:t>15</w:t>
            </w:r>
          </w:p>
        </w:tc>
        <w:tc>
          <w:tcPr>
            <w:tcW w:w="619" w:type="pct"/>
            <w:shd w:val="clear" w:color="auto" w:fill="auto"/>
            <w:noWrap/>
            <w:vAlign w:val="center"/>
          </w:tcPr>
          <w:p w14:paraId="41968F06" w14:textId="77777777" w:rsidR="000700A6" w:rsidRPr="0080507B" w:rsidRDefault="000700A6" w:rsidP="000700A6">
            <w:pPr>
              <w:pStyle w:val="TAC"/>
            </w:pPr>
            <w:r w:rsidRPr="0080507B">
              <w:t>REFSENS</w:t>
            </w:r>
          </w:p>
        </w:tc>
        <w:tc>
          <w:tcPr>
            <w:tcW w:w="543" w:type="pct"/>
            <w:shd w:val="clear" w:color="auto" w:fill="auto"/>
            <w:noWrap/>
            <w:vAlign w:val="center"/>
          </w:tcPr>
          <w:p w14:paraId="47F9BE68" w14:textId="77777777" w:rsidR="000700A6" w:rsidRPr="0080507B" w:rsidRDefault="000700A6" w:rsidP="000700A6">
            <w:pPr>
              <w:pStyle w:val="TAC"/>
            </w:pPr>
            <w:r w:rsidRPr="0080507B">
              <w:t>-</w:t>
            </w:r>
          </w:p>
        </w:tc>
        <w:tc>
          <w:tcPr>
            <w:tcW w:w="405" w:type="pct"/>
            <w:shd w:val="clear" w:color="auto" w:fill="auto"/>
            <w:noWrap/>
            <w:vAlign w:val="center"/>
          </w:tcPr>
          <w:p w14:paraId="530A84D4" w14:textId="77777777" w:rsidR="000700A6" w:rsidRPr="0080507B" w:rsidRDefault="000700A6" w:rsidP="000700A6">
            <w:pPr>
              <w:pStyle w:val="TAC"/>
            </w:pPr>
          </w:p>
        </w:tc>
        <w:tc>
          <w:tcPr>
            <w:tcW w:w="370" w:type="pct"/>
            <w:shd w:val="clear" w:color="auto" w:fill="auto"/>
            <w:noWrap/>
            <w:vAlign w:val="center"/>
          </w:tcPr>
          <w:p w14:paraId="5596AC2E" w14:textId="77777777" w:rsidR="000700A6" w:rsidRPr="0080507B" w:rsidRDefault="000700A6" w:rsidP="000700A6">
            <w:pPr>
              <w:pStyle w:val="TAC"/>
            </w:pPr>
            <w:r w:rsidRPr="0080507B">
              <w:t>-</w:t>
            </w:r>
          </w:p>
        </w:tc>
        <w:tc>
          <w:tcPr>
            <w:tcW w:w="547" w:type="pct"/>
            <w:vAlign w:val="center"/>
          </w:tcPr>
          <w:p w14:paraId="10584186" w14:textId="77777777" w:rsidR="000700A6" w:rsidRPr="0080507B" w:rsidRDefault="000700A6" w:rsidP="000700A6">
            <w:pPr>
              <w:pStyle w:val="TAC"/>
            </w:pPr>
            <w:r w:rsidRPr="0080507B">
              <w:t>-</w:t>
            </w:r>
          </w:p>
        </w:tc>
        <w:tc>
          <w:tcPr>
            <w:tcW w:w="390" w:type="pct"/>
          </w:tcPr>
          <w:p w14:paraId="24D658DF" w14:textId="77777777" w:rsidR="000700A6" w:rsidRPr="0080507B" w:rsidRDefault="000700A6" w:rsidP="000700A6">
            <w:pPr>
              <w:pStyle w:val="TAC"/>
            </w:pPr>
            <w:r w:rsidRPr="0080507B">
              <w:t>N/A</w:t>
            </w:r>
          </w:p>
        </w:tc>
        <w:tc>
          <w:tcPr>
            <w:tcW w:w="434" w:type="pct"/>
          </w:tcPr>
          <w:p w14:paraId="4E1C1669" w14:textId="77777777" w:rsidR="000700A6" w:rsidRPr="0080507B" w:rsidRDefault="000700A6" w:rsidP="000700A6">
            <w:pPr>
              <w:pStyle w:val="TAC"/>
            </w:pPr>
            <w:r w:rsidRPr="0080507B">
              <w:t>TDD</w:t>
            </w:r>
          </w:p>
        </w:tc>
      </w:tr>
      <w:tr w:rsidR="000700A6" w:rsidRPr="0080507B" w14:paraId="0D4AE349" w14:textId="77777777" w:rsidTr="000700A6">
        <w:tc>
          <w:tcPr>
            <w:tcW w:w="846" w:type="pct"/>
            <w:vMerge w:val="restart"/>
            <w:shd w:val="clear" w:color="auto" w:fill="auto"/>
            <w:vAlign w:val="center"/>
          </w:tcPr>
          <w:p w14:paraId="30791421" w14:textId="77777777" w:rsidR="000700A6" w:rsidRPr="0080507B" w:rsidRDefault="000700A6" w:rsidP="000700A6">
            <w:pPr>
              <w:pStyle w:val="TAC"/>
            </w:pPr>
            <w:r w:rsidRPr="0080507B">
              <w:t>DC_7A_n77A</w:t>
            </w:r>
          </w:p>
        </w:tc>
        <w:tc>
          <w:tcPr>
            <w:tcW w:w="484" w:type="pct"/>
            <w:shd w:val="clear" w:color="auto" w:fill="auto"/>
            <w:vAlign w:val="center"/>
          </w:tcPr>
          <w:p w14:paraId="300603D7" w14:textId="77777777" w:rsidR="000700A6" w:rsidRPr="0080507B" w:rsidRDefault="000700A6" w:rsidP="000700A6">
            <w:pPr>
              <w:pStyle w:val="TAC"/>
            </w:pPr>
            <w:r w:rsidRPr="0080507B">
              <w:t>7</w:t>
            </w:r>
          </w:p>
        </w:tc>
        <w:tc>
          <w:tcPr>
            <w:tcW w:w="362" w:type="pct"/>
            <w:shd w:val="clear" w:color="auto" w:fill="auto"/>
            <w:noWrap/>
            <w:vAlign w:val="center"/>
          </w:tcPr>
          <w:p w14:paraId="71CE1E60" w14:textId="77777777" w:rsidR="000700A6" w:rsidRPr="0080507B" w:rsidRDefault="000700A6" w:rsidP="000700A6">
            <w:pPr>
              <w:pStyle w:val="TAC"/>
            </w:pPr>
            <w:r w:rsidRPr="0080507B">
              <w:t>N/A</w:t>
            </w:r>
          </w:p>
        </w:tc>
        <w:tc>
          <w:tcPr>
            <w:tcW w:w="619" w:type="pct"/>
            <w:shd w:val="clear" w:color="auto" w:fill="auto"/>
            <w:noWrap/>
            <w:vAlign w:val="center"/>
          </w:tcPr>
          <w:p w14:paraId="0B704FD3" w14:textId="77777777" w:rsidR="000700A6" w:rsidRPr="0080507B" w:rsidRDefault="000700A6" w:rsidP="000700A6">
            <w:pPr>
              <w:pStyle w:val="TAC"/>
            </w:pPr>
            <w:r w:rsidRPr="0080507B">
              <w:t>-90.2</w:t>
            </w:r>
          </w:p>
        </w:tc>
        <w:tc>
          <w:tcPr>
            <w:tcW w:w="543" w:type="pct"/>
            <w:shd w:val="clear" w:color="auto" w:fill="auto"/>
            <w:noWrap/>
            <w:vAlign w:val="center"/>
          </w:tcPr>
          <w:p w14:paraId="6EB30A5F" w14:textId="77777777" w:rsidR="000700A6" w:rsidRPr="0080507B" w:rsidRDefault="000700A6" w:rsidP="000700A6">
            <w:pPr>
              <w:pStyle w:val="TAC"/>
            </w:pPr>
            <w:r w:rsidRPr="0080507B">
              <w:t>-</w:t>
            </w:r>
          </w:p>
        </w:tc>
        <w:tc>
          <w:tcPr>
            <w:tcW w:w="405" w:type="pct"/>
            <w:shd w:val="clear" w:color="auto" w:fill="auto"/>
            <w:noWrap/>
            <w:vAlign w:val="center"/>
          </w:tcPr>
          <w:p w14:paraId="65A1CB9B" w14:textId="77777777" w:rsidR="000700A6" w:rsidRPr="0080507B" w:rsidRDefault="000700A6" w:rsidP="000700A6">
            <w:pPr>
              <w:pStyle w:val="TAC"/>
            </w:pPr>
            <w:r w:rsidRPr="0080507B">
              <w:t>-</w:t>
            </w:r>
          </w:p>
        </w:tc>
        <w:tc>
          <w:tcPr>
            <w:tcW w:w="370" w:type="pct"/>
            <w:shd w:val="clear" w:color="auto" w:fill="auto"/>
            <w:noWrap/>
            <w:vAlign w:val="center"/>
          </w:tcPr>
          <w:p w14:paraId="0B0CE522" w14:textId="77777777" w:rsidR="000700A6" w:rsidRPr="0080507B" w:rsidRDefault="000700A6" w:rsidP="000700A6">
            <w:pPr>
              <w:pStyle w:val="TAC"/>
            </w:pPr>
            <w:r w:rsidRPr="0080507B">
              <w:t>-</w:t>
            </w:r>
          </w:p>
        </w:tc>
        <w:tc>
          <w:tcPr>
            <w:tcW w:w="547" w:type="pct"/>
            <w:vAlign w:val="center"/>
          </w:tcPr>
          <w:p w14:paraId="08BF0B71" w14:textId="77777777" w:rsidR="000700A6" w:rsidRPr="0080507B" w:rsidRDefault="000700A6" w:rsidP="000700A6">
            <w:pPr>
              <w:pStyle w:val="TAC"/>
            </w:pPr>
            <w:r w:rsidRPr="0080507B">
              <w:t>-</w:t>
            </w:r>
          </w:p>
        </w:tc>
        <w:tc>
          <w:tcPr>
            <w:tcW w:w="390" w:type="pct"/>
            <w:vAlign w:val="center"/>
          </w:tcPr>
          <w:p w14:paraId="2426A979" w14:textId="77777777" w:rsidR="000700A6" w:rsidRPr="0080507B" w:rsidRDefault="000700A6" w:rsidP="000700A6">
            <w:pPr>
              <w:pStyle w:val="TAC"/>
            </w:pPr>
            <w:r w:rsidRPr="0080507B">
              <w:t>IMD4</w:t>
            </w:r>
          </w:p>
        </w:tc>
        <w:tc>
          <w:tcPr>
            <w:tcW w:w="434" w:type="pct"/>
          </w:tcPr>
          <w:p w14:paraId="7A403C01" w14:textId="77777777" w:rsidR="000700A6" w:rsidRPr="0080507B" w:rsidRDefault="000700A6" w:rsidP="000700A6">
            <w:pPr>
              <w:pStyle w:val="TAC"/>
            </w:pPr>
            <w:r w:rsidRPr="0080507B">
              <w:t>FDD</w:t>
            </w:r>
          </w:p>
        </w:tc>
      </w:tr>
      <w:tr w:rsidR="000700A6" w:rsidRPr="0080507B" w14:paraId="619D2197" w14:textId="77777777" w:rsidTr="000700A6">
        <w:tc>
          <w:tcPr>
            <w:tcW w:w="846" w:type="pct"/>
            <w:vMerge/>
            <w:shd w:val="clear" w:color="auto" w:fill="auto"/>
            <w:vAlign w:val="center"/>
          </w:tcPr>
          <w:p w14:paraId="0CFE10CF" w14:textId="77777777" w:rsidR="000700A6" w:rsidRPr="0080507B" w:rsidRDefault="000700A6" w:rsidP="000700A6">
            <w:pPr>
              <w:pStyle w:val="TAC"/>
            </w:pPr>
          </w:p>
        </w:tc>
        <w:tc>
          <w:tcPr>
            <w:tcW w:w="484" w:type="pct"/>
            <w:shd w:val="clear" w:color="auto" w:fill="auto"/>
            <w:vAlign w:val="center"/>
          </w:tcPr>
          <w:p w14:paraId="09D78BE7" w14:textId="77777777" w:rsidR="000700A6" w:rsidRPr="0080507B" w:rsidRDefault="000700A6" w:rsidP="000700A6">
            <w:pPr>
              <w:pStyle w:val="TAC"/>
            </w:pPr>
            <w:r w:rsidRPr="0080507B">
              <w:t>n77</w:t>
            </w:r>
          </w:p>
        </w:tc>
        <w:tc>
          <w:tcPr>
            <w:tcW w:w="362" w:type="pct"/>
            <w:shd w:val="clear" w:color="auto" w:fill="auto"/>
            <w:noWrap/>
            <w:vAlign w:val="center"/>
          </w:tcPr>
          <w:p w14:paraId="2D1EC0F6" w14:textId="77777777" w:rsidR="000700A6" w:rsidRPr="0080507B" w:rsidRDefault="000700A6" w:rsidP="000700A6">
            <w:pPr>
              <w:pStyle w:val="TAC"/>
            </w:pPr>
            <w:r w:rsidRPr="0080507B">
              <w:t>15</w:t>
            </w:r>
          </w:p>
        </w:tc>
        <w:tc>
          <w:tcPr>
            <w:tcW w:w="619" w:type="pct"/>
            <w:shd w:val="clear" w:color="auto" w:fill="auto"/>
            <w:noWrap/>
            <w:vAlign w:val="center"/>
          </w:tcPr>
          <w:p w14:paraId="0FDD5F02" w14:textId="77777777" w:rsidR="000700A6" w:rsidRPr="0080507B" w:rsidRDefault="000700A6" w:rsidP="000700A6">
            <w:pPr>
              <w:pStyle w:val="TAC"/>
            </w:pPr>
            <w:r w:rsidRPr="0080507B">
              <w:t>-</w:t>
            </w:r>
          </w:p>
        </w:tc>
        <w:tc>
          <w:tcPr>
            <w:tcW w:w="543" w:type="pct"/>
            <w:shd w:val="clear" w:color="auto" w:fill="auto"/>
            <w:noWrap/>
            <w:vAlign w:val="center"/>
          </w:tcPr>
          <w:p w14:paraId="3A9287B3" w14:textId="77777777" w:rsidR="000700A6" w:rsidRPr="0080507B" w:rsidRDefault="000700A6" w:rsidP="000700A6">
            <w:pPr>
              <w:pStyle w:val="TAC"/>
            </w:pPr>
            <w:r w:rsidRPr="0080507B">
              <w:t>REFSENS</w:t>
            </w:r>
          </w:p>
        </w:tc>
        <w:tc>
          <w:tcPr>
            <w:tcW w:w="405" w:type="pct"/>
            <w:shd w:val="clear" w:color="auto" w:fill="auto"/>
            <w:noWrap/>
            <w:vAlign w:val="center"/>
          </w:tcPr>
          <w:p w14:paraId="226CABCE" w14:textId="77777777" w:rsidR="000700A6" w:rsidRPr="0080507B" w:rsidRDefault="000700A6" w:rsidP="000700A6">
            <w:pPr>
              <w:pStyle w:val="TAC"/>
            </w:pPr>
            <w:r w:rsidRPr="0080507B">
              <w:t>-</w:t>
            </w:r>
          </w:p>
        </w:tc>
        <w:tc>
          <w:tcPr>
            <w:tcW w:w="370" w:type="pct"/>
            <w:shd w:val="clear" w:color="auto" w:fill="auto"/>
            <w:noWrap/>
            <w:vAlign w:val="center"/>
          </w:tcPr>
          <w:p w14:paraId="3E07C624" w14:textId="77777777" w:rsidR="000700A6" w:rsidRPr="0080507B" w:rsidRDefault="000700A6" w:rsidP="000700A6">
            <w:pPr>
              <w:pStyle w:val="TAC"/>
            </w:pPr>
            <w:r w:rsidRPr="0080507B">
              <w:t>-</w:t>
            </w:r>
          </w:p>
        </w:tc>
        <w:tc>
          <w:tcPr>
            <w:tcW w:w="547" w:type="pct"/>
            <w:vAlign w:val="center"/>
          </w:tcPr>
          <w:p w14:paraId="4B4937C8" w14:textId="77777777" w:rsidR="000700A6" w:rsidRPr="0080507B" w:rsidRDefault="000700A6" w:rsidP="000700A6">
            <w:pPr>
              <w:pStyle w:val="TAC"/>
            </w:pPr>
            <w:r w:rsidRPr="0080507B">
              <w:t>-</w:t>
            </w:r>
          </w:p>
        </w:tc>
        <w:tc>
          <w:tcPr>
            <w:tcW w:w="390" w:type="pct"/>
          </w:tcPr>
          <w:p w14:paraId="52EDD24A" w14:textId="77777777" w:rsidR="000700A6" w:rsidRPr="0080507B" w:rsidRDefault="000700A6" w:rsidP="000700A6">
            <w:pPr>
              <w:pStyle w:val="TAC"/>
            </w:pPr>
            <w:r w:rsidRPr="0080507B">
              <w:t>N/A</w:t>
            </w:r>
          </w:p>
        </w:tc>
        <w:tc>
          <w:tcPr>
            <w:tcW w:w="434" w:type="pct"/>
          </w:tcPr>
          <w:p w14:paraId="08A94A89" w14:textId="77777777" w:rsidR="000700A6" w:rsidRPr="0080507B" w:rsidRDefault="000700A6" w:rsidP="000700A6">
            <w:pPr>
              <w:pStyle w:val="TAC"/>
            </w:pPr>
            <w:r w:rsidRPr="0080507B">
              <w:t>TDD</w:t>
            </w:r>
          </w:p>
        </w:tc>
      </w:tr>
      <w:tr w:rsidR="000700A6" w:rsidRPr="0080507B" w14:paraId="066B266E" w14:textId="77777777" w:rsidTr="000700A6">
        <w:tc>
          <w:tcPr>
            <w:tcW w:w="846" w:type="pct"/>
            <w:vMerge w:val="restart"/>
            <w:shd w:val="clear" w:color="auto" w:fill="auto"/>
            <w:vAlign w:val="center"/>
          </w:tcPr>
          <w:p w14:paraId="641E840E" w14:textId="77777777" w:rsidR="000700A6" w:rsidRPr="0080507B" w:rsidRDefault="000700A6" w:rsidP="000700A6">
            <w:pPr>
              <w:pStyle w:val="TAC"/>
            </w:pPr>
            <w:r w:rsidRPr="0080507B">
              <w:rPr>
                <w:rFonts w:eastAsia="PMingLiU"/>
              </w:rPr>
              <w:t>DC_8A_n1A</w:t>
            </w:r>
          </w:p>
        </w:tc>
        <w:tc>
          <w:tcPr>
            <w:tcW w:w="484" w:type="pct"/>
            <w:shd w:val="clear" w:color="auto" w:fill="auto"/>
            <w:vAlign w:val="center"/>
          </w:tcPr>
          <w:p w14:paraId="01BD0400" w14:textId="77777777" w:rsidR="000700A6" w:rsidRPr="0080507B" w:rsidRDefault="000700A6" w:rsidP="000700A6">
            <w:pPr>
              <w:pStyle w:val="TAC"/>
            </w:pPr>
            <w:r w:rsidRPr="0080507B">
              <w:t>8</w:t>
            </w:r>
          </w:p>
        </w:tc>
        <w:tc>
          <w:tcPr>
            <w:tcW w:w="362" w:type="pct"/>
            <w:shd w:val="clear" w:color="auto" w:fill="auto"/>
            <w:noWrap/>
            <w:vAlign w:val="center"/>
          </w:tcPr>
          <w:p w14:paraId="4B4F3197" w14:textId="77777777" w:rsidR="000700A6" w:rsidRPr="0080507B" w:rsidRDefault="000700A6" w:rsidP="000700A6">
            <w:pPr>
              <w:pStyle w:val="TAC"/>
            </w:pPr>
            <w:r w:rsidRPr="0080507B">
              <w:t>N/A</w:t>
            </w:r>
          </w:p>
        </w:tc>
        <w:tc>
          <w:tcPr>
            <w:tcW w:w="619" w:type="pct"/>
            <w:shd w:val="clear" w:color="auto" w:fill="auto"/>
            <w:noWrap/>
            <w:vAlign w:val="center"/>
          </w:tcPr>
          <w:p w14:paraId="382E5389" w14:textId="77777777" w:rsidR="000700A6" w:rsidRPr="0080507B" w:rsidRDefault="000700A6" w:rsidP="000700A6">
            <w:pPr>
              <w:pStyle w:val="TAC"/>
            </w:pPr>
            <w:r w:rsidRPr="0080507B">
              <w:t>REFSENS</w:t>
            </w:r>
          </w:p>
        </w:tc>
        <w:tc>
          <w:tcPr>
            <w:tcW w:w="543" w:type="pct"/>
            <w:shd w:val="clear" w:color="auto" w:fill="auto"/>
            <w:noWrap/>
            <w:vAlign w:val="center"/>
          </w:tcPr>
          <w:p w14:paraId="64478BE7" w14:textId="77777777" w:rsidR="000700A6" w:rsidRPr="0080507B" w:rsidRDefault="000700A6" w:rsidP="000700A6">
            <w:pPr>
              <w:pStyle w:val="TAC"/>
            </w:pPr>
            <w:r w:rsidRPr="0080507B">
              <w:t>-</w:t>
            </w:r>
          </w:p>
        </w:tc>
        <w:tc>
          <w:tcPr>
            <w:tcW w:w="405" w:type="pct"/>
            <w:shd w:val="clear" w:color="auto" w:fill="auto"/>
            <w:noWrap/>
            <w:vAlign w:val="center"/>
          </w:tcPr>
          <w:p w14:paraId="27CF14A8" w14:textId="77777777" w:rsidR="000700A6" w:rsidRPr="0080507B" w:rsidRDefault="000700A6" w:rsidP="000700A6">
            <w:pPr>
              <w:pStyle w:val="TAC"/>
            </w:pPr>
            <w:r w:rsidRPr="0080507B">
              <w:t>-</w:t>
            </w:r>
          </w:p>
        </w:tc>
        <w:tc>
          <w:tcPr>
            <w:tcW w:w="370" w:type="pct"/>
            <w:shd w:val="clear" w:color="auto" w:fill="auto"/>
            <w:noWrap/>
            <w:vAlign w:val="center"/>
          </w:tcPr>
          <w:p w14:paraId="4E582E8C" w14:textId="77777777" w:rsidR="000700A6" w:rsidRPr="0080507B" w:rsidRDefault="000700A6" w:rsidP="000700A6">
            <w:pPr>
              <w:pStyle w:val="TAC"/>
            </w:pPr>
            <w:r w:rsidRPr="0080507B">
              <w:t>-</w:t>
            </w:r>
          </w:p>
        </w:tc>
        <w:tc>
          <w:tcPr>
            <w:tcW w:w="547" w:type="pct"/>
            <w:vAlign w:val="center"/>
          </w:tcPr>
          <w:p w14:paraId="27FE8F92" w14:textId="77777777" w:rsidR="000700A6" w:rsidRPr="0080507B" w:rsidRDefault="000700A6" w:rsidP="000700A6">
            <w:pPr>
              <w:pStyle w:val="TAC"/>
            </w:pPr>
            <w:r w:rsidRPr="0080507B">
              <w:t>-</w:t>
            </w:r>
          </w:p>
        </w:tc>
        <w:tc>
          <w:tcPr>
            <w:tcW w:w="390" w:type="pct"/>
            <w:vAlign w:val="center"/>
          </w:tcPr>
          <w:p w14:paraId="6BD69E4A" w14:textId="77777777" w:rsidR="000700A6" w:rsidRPr="0080507B" w:rsidRDefault="000700A6" w:rsidP="000700A6">
            <w:pPr>
              <w:pStyle w:val="TAC"/>
            </w:pPr>
            <w:r w:rsidRPr="0080507B">
              <w:t>N/A</w:t>
            </w:r>
          </w:p>
        </w:tc>
        <w:tc>
          <w:tcPr>
            <w:tcW w:w="434" w:type="pct"/>
          </w:tcPr>
          <w:p w14:paraId="23837D50" w14:textId="77777777" w:rsidR="000700A6" w:rsidRPr="0080507B" w:rsidRDefault="000700A6" w:rsidP="000700A6">
            <w:pPr>
              <w:pStyle w:val="TAC"/>
            </w:pPr>
            <w:r w:rsidRPr="0080507B">
              <w:t>FDD</w:t>
            </w:r>
          </w:p>
        </w:tc>
      </w:tr>
      <w:tr w:rsidR="000700A6" w:rsidRPr="0080507B" w14:paraId="57B49C3C" w14:textId="77777777" w:rsidTr="000700A6">
        <w:tc>
          <w:tcPr>
            <w:tcW w:w="846" w:type="pct"/>
            <w:vMerge/>
            <w:shd w:val="clear" w:color="auto" w:fill="auto"/>
            <w:vAlign w:val="center"/>
          </w:tcPr>
          <w:p w14:paraId="57ADFE8F" w14:textId="77777777" w:rsidR="000700A6" w:rsidRPr="0080507B" w:rsidRDefault="000700A6" w:rsidP="000700A6">
            <w:pPr>
              <w:pStyle w:val="TAC"/>
            </w:pPr>
          </w:p>
        </w:tc>
        <w:tc>
          <w:tcPr>
            <w:tcW w:w="484" w:type="pct"/>
            <w:shd w:val="clear" w:color="auto" w:fill="auto"/>
            <w:vAlign w:val="center"/>
          </w:tcPr>
          <w:p w14:paraId="490BA16B" w14:textId="77777777" w:rsidR="000700A6" w:rsidRPr="0080507B" w:rsidRDefault="000700A6" w:rsidP="000700A6">
            <w:pPr>
              <w:pStyle w:val="TAC"/>
            </w:pPr>
            <w:r w:rsidRPr="0080507B">
              <w:t>n1</w:t>
            </w:r>
          </w:p>
        </w:tc>
        <w:tc>
          <w:tcPr>
            <w:tcW w:w="362" w:type="pct"/>
            <w:shd w:val="clear" w:color="auto" w:fill="auto"/>
            <w:noWrap/>
            <w:vAlign w:val="center"/>
          </w:tcPr>
          <w:p w14:paraId="5E3C6E2B" w14:textId="77777777" w:rsidR="000700A6" w:rsidRPr="0080507B" w:rsidRDefault="000700A6" w:rsidP="000700A6">
            <w:pPr>
              <w:pStyle w:val="TAC"/>
            </w:pPr>
            <w:r w:rsidRPr="0080507B">
              <w:t>15</w:t>
            </w:r>
          </w:p>
        </w:tc>
        <w:tc>
          <w:tcPr>
            <w:tcW w:w="619" w:type="pct"/>
            <w:shd w:val="clear" w:color="auto" w:fill="auto"/>
            <w:noWrap/>
            <w:vAlign w:val="center"/>
          </w:tcPr>
          <w:p w14:paraId="4F5B61D4" w14:textId="77777777" w:rsidR="000700A6" w:rsidRPr="0080507B" w:rsidRDefault="000700A6" w:rsidP="000700A6">
            <w:pPr>
              <w:pStyle w:val="TAC"/>
            </w:pPr>
            <w:r w:rsidRPr="0080507B">
              <w:t>-94.0 + TT</w:t>
            </w:r>
          </w:p>
        </w:tc>
        <w:tc>
          <w:tcPr>
            <w:tcW w:w="543" w:type="pct"/>
            <w:shd w:val="clear" w:color="auto" w:fill="auto"/>
            <w:noWrap/>
            <w:vAlign w:val="center"/>
          </w:tcPr>
          <w:p w14:paraId="7FC4E5AB" w14:textId="77777777" w:rsidR="000700A6" w:rsidRPr="0080507B" w:rsidRDefault="000700A6" w:rsidP="000700A6">
            <w:pPr>
              <w:pStyle w:val="TAC"/>
            </w:pPr>
            <w:r w:rsidRPr="0080507B">
              <w:t>-</w:t>
            </w:r>
          </w:p>
        </w:tc>
        <w:tc>
          <w:tcPr>
            <w:tcW w:w="405" w:type="pct"/>
            <w:shd w:val="clear" w:color="auto" w:fill="auto"/>
            <w:noWrap/>
            <w:vAlign w:val="center"/>
          </w:tcPr>
          <w:p w14:paraId="3FABC14A" w14:textId="77777777" w:rsidR="000700A6" w:rsidRPr="0080507B" w:rsidRDefault="000700A6" w:rsidP="000700A6">
            <w:pPr>
              <w:pStyle w:val="TAC"/>
            </w:pPr>
            <w:r w:rsidRPr="0080507B">
              <w:t>-</w:t>
            </w:r>
          </w:p>
        </w:tc>
        <w:tc>
          <w:tcPr>
            <w:tcW w:w="370" w:type="pct"/>
            <w:shd w:val="clear" w:color="auto" w:fill="auto"/>
            <w:noWrap/>
            <w:vAlign w:val="center"/>
          </w:tcPr>
          <w:p w14:paraId="3B230A93" w14:textId="77777777" w:rsidR="000700A6" w:rsidRPr="0080507B" w:rsidRDefault="000700A6" w:rsidP="000700A6">
            <w:pPr>
              <w:pStyle w:val="TAC"/>
            </w:pPr>
            <w:r w:rsidRPr="0080507B">
              <w:t>--</w:t>
            </w:r>
          </w:p>
        </w:tc>
        <w:tc>
          <w:tcPr>
            <w:tcW w:w="547" w:type="pct"/>
            <w:vAlign w:val="center"/>
          </w:tcPr>
          <w:p w14:paraId="4A59894F" w14:textId="77777777" w:rsidR="000700A6" w:rsidRPr="0080507B" w:rsidRDefault="000700A6" w:rsidP="000700A6">
            <w:pPr>
              <w:pStyle w:val="TAC"/>
            </w:pPr>
            <w:r w:rsidRPr="0080507B">
              <w:t>-</w:t>
            </w:r>
          </w:p>
        </w:tc>
        <w:tc>
          <w:tcPr>
            <w:tcW w:w="390" w:type="pct"/>
            <w:vAlign w:val="center"/>
          </w:tcPr>
          <w:p w14:paraId="67F588B8" w14:textId="77777777" w:rsidR="000700A6" w:rsidRPr="0080507B" w:rsidRDefault="000700A6" w:rsidP="000700A6">
            <w:pPr>
              <w:pStyle w:val="TAC"/>
            </w:pPr>
            <w:r w:rsidRPr="0080507B">
              <w:t>IMD4</w:t>
            </w:r>
          </w:p>
        </w:tc>
        <w:tc>
          <w:tcPr>
            <w:tcW w:w="434" w:type="pct"/>
          </w:tcPr>
          <w:p w14:paraId="518ADFB2" w14:textId="77777777" w:rsidR="000700A6" w:rsidRPr="0080507B" w:rsidRDefault="000700A6" w:rsidP="000700A6">
            <w:pPr>
              <w:pStyle w:val="TAC"/>
            </w:pPr>
            <w:r w:rsidRPr="0080507B">
              <w:t>FDD</w:t>
            </w:r>
          </w:p>
        </w:tc>
      </w:tr>
      <w:tr w:rsidR="000700A6" w:rsidRPr="0080507B" w14:paraId="6A878933" w14:textId="77777777" w:rsidTr="000700A6">
        <w:tc>
          <w:tcPr>
            <w:tcW w:w="846" w:type="pct"/>
            <w:vMerge w:val="restart"/>
            <w:shd w:val="clear" w:color="auto" w:fill="auto"/>
            <w:vAlign w:val="center"/>
          </w:tcPr>
          <w:p w14:paraId="46DA8B34" w14:textId="77777777" w:rsidR="000700A6" w:rsidRPr="0080507B" w:rsidRDefault="000700A6" w:rsidP="000700A6">
            <w:pPr>
              <w:pStyle w:val="TAC"/>
            </w:pPr>
            <w:r w:rsidRPr="0080507B">
              <w:rPr>
                <w:rFonts w:eastAsia="PMingLiU"/>
              </w:rPr>
              <w:t>DC_8A_n3A</w:t>
            </w:r>
          </w:p>
        </w:tc>
        <w:tc>
          <w:tcPr>
            <w:tcW w:w="484" w:type="pct"/>
            <w:shd w:val="clear" w:color="auto" w:fill="auto"/>
            <w:vAlign w:val="center"/>
          </w:tcPr>
          <w:p w14:paraId="491B28D3" w14:textId="77777777" w:rsidR="000700A6" w:rsidRPr="0080507B" w:rsidRDefault="000700A6" w:rsidP="000700A6">
            <w:pPr>
              <w:pStyle w:val="TAC"/>
            </w:pPr>
            <w:r w:rsidRPr="0080507B">
              <w:t>8</w:t>
            </w:r>
          </w:p>
        </w:tc>
        <w:tc>
          <w:tcPr>
            <w:tcW w:w="362" w:type="pct"/>
            <w:shd w:val="clear" w:color="auto" w:fill="auto"/>
            <w:noWrap/>
            <w:vAlign w:val="center"/>
          </w:tcPr>
          <w:p w14:paraId="31FA05D0" w14:textId="77777777" w:rsidR="000700A6" w:rsidRPr="0080507B" w:rsidRDefault="000700A6" w:rsidP="000700A6">
            <w:pPr>
              <w:pStyle w:val="TAC"/>
            </w:pPr>
            <w:r w:rsidRPr="0080507B">
              <w:t>N/A</w:t>
            </w:r>
          </w:p>
        </w:tc>
        <w:tc>
          <w:tcPr>
            <w:tcW w:w="619" w:type="pct"/>
            <w:shd w:val="clear" w:color="auto" w:fill="auto"/>
            <w:noWrap/>
            <w:vAlign w:val="center"/>
          </w:tcPr>
          <w:p w14:paraId="5FBDCA43" w14:textId="77777777" w:rsidR="000700A6" w:rsidRPr="0080507B" w:rsidRDefault="000700A6" w:rsidP="000700A6">
            <w:pPr>
              <w:pStyle w:val="TAC"/>
            </w:pPr>
            <w:r w:rsidRPr="0080507B">
              <w:t>-88.3</w:t>
            </w:r>
          </w:p>
        </w:tc>
        <w:tc>
          <w:tcPr>
            <w:tcW w:w="543" w:type="pct"/>
            <w:shd w:val="clear" w:color="auto" w:fill="auto"/>
            <w:noWrap/>
            <w:vAlign w:val="center"/>
          </w:tcPr>
          <w:p w14:paraId="0F05540B" w14:textId="77777777" w:rsidR="000700A6" w:rsidRPr="0080507B" w:rsidRDefault="000700A6" w:rsidP="000700A6">
            <w:pPr>
              <w:pStyle w:val="TAC"/>
            </w:pPr>
            <w:r w:rsidRPr="0080507B">
              <w:t>-</w:t>
            </w:r>
          </w:p>
        </w:tc>
        <w:tc>
          <w:tcPr>
            <w:tcW w:w="405" w:type="pct"/>
            <w:shd w:val="clear" w:color="auto" w:fill="auto"/>
            <w:noWrap/>
            <w:vAlign w:val="center"/>
          </w:tcPr>
          <w:p w14:paraId="5A75EC75" w14:textId="77777777" w:rsidR="000700A6" w:rsidRPr="0080507B" w:rsidRDefault="000700A6" w:rsidP="000700A6">
            <w:pPr>
              <w:pStyle w:val="TAC"/>
            </w:pPr>
            <w:r w:rsidRPr="0080507B">
              <w:t>-</w:t>
            </w:r>
          </w:p>
        </w:tc>
        <w:tc>
          <w:tcPr>
            <w:tcW w:w="370" w:type="pct"/>
            <w:shd w:val="clear" w:color="auto" w:fill="auto"/>
            <w:noWrap/>
            <w:vAlign w:val="center"/>
          </w:tcPr>
          <w:p w14:paraId="78FD22C3" w14:textId="77777777" w:rsidR="000700A6" w:rsidRPr="0080507B" w:rsidRDefault="000700A6" w:rsidP="000700A6">
            <w:pPr>
              <w:pStyle w:val="TAC"/>
            </w:pPr>
            <w:r w:rsidRPr="0080507B">
              <w:t>-</w:t>
            </w:r>
          </w:p>
        </w:tc>
        <w:tc>
          <w:tcPr>
            <w:tcW w:w="547" w:type="pct"/>
            <w:vAlign w:val="center"/>
          </w:tcPr>
          <w:p w14:paraId="222B8003" w14:textId="77777777" w:rsidR="000700A6" w:rsidRPr="0080507B" w:rsidRDefault="000700A6" w:rsidP="000700A6">
            <w:pPr>
              <w:pStyle w:val="TAC"/>
            </w:pPr>
            <w:r w:rsidRPr="0080507B">
              <w:t>-</w:t>
            </w:r>
          </w:p>
        </w:tc>
        <w:tc>
          <w:tcPr>
            <w:tcW w:w="390" w:type="pct"/>
            <w:vAlign w:val="center"/>
          </w:tcPr>
          <w:p w14:paraId="79DABF97" w14:textId="77777777" w:rsidR="000700A6" w:rsidRPr="0080507B" w:rsidRDefault="000700A6" w:rsidP="000700A6">
            <w:pPr>
              <w:pStyle w:val="TAC"/>
            </w:pPr>
            <w:r w:rsidRPr="0080507B">
              <w:t>IMD4</w:t>
            </w:r>
            <w:r w:rsidRPr="0080507B">
              <w:rPr>
                <w:vertAlign w:val="superscript"/>
              </w:rPr>
              <w:t>3</w:t>
            </w:r>
          </w:p>
        </w:tc>
        <w:tc>
          <w:tcPr>
            <w:tcW w:w="434" w:type="pct"/>
          </w:tcPr>
          <w:p w14:paraId="57F4EF27" w14:textId="77777777" w:rsidR="000700A6" w:rsidRPr="0080507B" w:rsidRDefault="000700A6" w:rsidP="000700A6">
            <w:pPr>
              <w:pStyle w:val="TAC"/>
            </w:pPr>
            <w:r w:rsidRPr="0080507B">
              <w:t>FDD</w:t>
            </w:r>
          </w:p>
        </w:tc>
      </w:tr>
      <w:tr w:rsidR="000700A6" w:rsidRPr="0080507B" w14:paraId="76E86F20" w14:textId="77777777" w:rsidTr="000700A6">
        <w:tc>
          <w:tcPr>
            <w:tcW w:w="846" w:type="pct"/>
            <w:vMerge/>
            <w:shd w:val="clear" w:color="auto" w:fill="auto"/>
            <w:vAlign w:val="center"/>
          </w:tcPr>
          <w:p w14:paraId="6CA76827" w14:textId="77777777" w:rsidR="000700A6" w:rsidRPr="0080507B" w:rsidRDefault="000700A6" w:rsidP="000700A6">
            <w:pPr>
              <w:pStyle w:val="TAC"/>
            </w:pPr>
          </w:p>
        </w:tc>
        <w:tc>
          <w:tcPr>
            <w:tcW w:w="484" w:type="pct"/>
            <w:shd w:val="clear" w:color="auto" w:fill="auto"/>
            <w:vAlign w:val="center"/>
          </w:tcPr>
          <w:p w14:paraId="6D539F52" w14:textId="77777777" w:rsidR="000700A6" w:rsidRPr="0080507B" w:rsidRDefault="000700A6" w:rsidP="000700A6">
            <w:pPr>
              <w:pStyle w:val="TAC"/>
            </w:pPr>
            <w:r w:rsidRPr="0080507B">
              <w:t>n3</w:t>
            </w:r>
          </w:p>
        </w:tc>
        <w:tc>
          <w:tcPr>
            <w:tcW w:w="362" w:type="pct"/>
            <w:shd w:val="clear" w:color="auto" w:fill="auto"/>
            <w:noWrap/>
            <w:vAlign w:val="center"/>
          </w:tcPr>
          <w:p w14:paraId="3C13F012" w14:textId="77777777" w:rsidR="000700A6" w:rsidRPr="0080507B" w:rsidRDefault="000700A6" w:rsidP="000700A6">
            <w:pPr>
              <w:pStyle w:val="TAC"/>
            </w:pPr>
            <w:r w:rsidRPr="0080507B">
              <w:t>15</w:t>
            </w:r>
          </w:p>
        </w:tc>
        <w:tc>
          <w:tcPr>
            <w:tcW w:w="619" w:type="pct"/>
            <w:shd w:val="clear" w:color="auto" w:fill="auto"/>
            <w:noWrap/>
            <w:vAlign w:val="center"/>
          </w:tcPr>
          <w:p w14:paraId="63EDAFF0" w14:textId="77777777" w:rsidR="000700A6" w:rsidRPr="0080507B" w:rsidRDefault="000700A6" w:rsidP="000700A6">
            <w:pPr>
              <w:pStyle w:val="TAC"/>
            </w:pPr>
            <w:r w:rsidRPr="0080507B">
              <w:t>-</w:t>
            </w:r>
          </w:p>
        </w:tc>
        <w:tc>
          <w:tcPr>
            <w:tcW w:w="543" w:type="pct"/>
            <w:shd w:val="clear" w:color="auto" w:fill="auto"/>
            <w:noWrap/>
            <w:vAlign w:val="center"/>
          </w:tcPr>
          <w:p w14:paraId="30837C61" w14:textId="77777777" w:rsidR="000700A6" w:rsidRPr="0080507B" w:rsidRDefault="000700A6" w:rsidP="000700A6">
            <w:pPr>
              <w:pStyle w:val="TAC"/>
            </w:pPr>
            <w:r w:rsidRPr="0080507B">
              <w:t>REFSENS</w:t>
            </w:r>
          </w:p>
        </w:tc>
        <w:tc>
          <w:tcPr>
            <w:tcW w:w="405" w:type="pct"/>
            <w:shd w:val="clear" w:color="auto" w:fill="auto"/>
            <w:noWrap/>
            <w:vAlign w:val="center"/>
          </w:tcPr>
          <w:p w14:paraId="3F47682F" w14:textId="77777777" w:rsidR="000700A6" w:rsidRPr="0080507B" w:rsidRDefault="000700A6" w:rsidP="000700A6">
            <w:pPr>
              <w:pStyle w:val="TAC"/>
            </w:pPr>
            <w:r w:rsidRPr="0080507B">
              <w:t>-</w:t>
            </w:r>
          </w:p>
        </w:tc>
        <w:tc>
          <w:tcPr>
            <w:tcW w:w="370" w:type="pct"/>
            <w:shd w:val="clear" w:color="auto" w:fill="auto"/>
            <w:noWrap/>
            <w:vAlign w:val="center"/>
          </w:tcPr>
          <w:p w14:paraId="3174AFD6" w14:textId="77777777" w:rsidR="000700A6" w:rsidRPr="0080507B" w:rsidRDefault="000700A6" w:rsidP="000700A6">
            <w:pPr>
              <w:pStyle w:val="TAC"/>
            </w:pPr>
            <w:r w:rsidRPr="0080507B">
              <w:t>-</w:t>
            </w:r>
          </w:p>
        </w:tc>
        <w:tc>
          <w:tcPr>
            <w:tcW w:w="547" w:type="pct"/>
            <w:vAlign w:val="center"/>
          </w:tcPr>
          <w:p w14:paraId="648A79A2" w14:textId="77777777" w:rsidR="000700A6" w:rsidRPr="0080507B" w:rsidRDefault="000700A6" w:rsidP="000700A6">
            <w:pPr>
              <w:pStyle w:val="TAC"/>
            </w:pPr>
            <w:r w:rsidRPr="0080507B">
              <w:t>-</w:t>
            </w:r>
          </w:p>
        </w:tc>
        <w:tc>
          <w:tcPr>
            <w:tcW w:w="390" w:type="pct"/>
            <w:vAlign w:val="center"/>
          </w:tcPr>
          <w:p w14:paraId="2F693456" w14:textId="77777777" w:rsidR="000700A6" w:rsidRPr="0080507B" w:rsidRDefault="000700A6" w:rsidP="000700A6">
            <w:pPr>
              <w:pStyle w:val="TAC"/>
            </w:pPr>
            <w:r w:rsidRPr="0080507B">
              <w:t>N/A</w:t>
            </w:r>
          </w:p>
        </w:tc>
        <w:tc>
          <w:tcPr>
            <w:tcW w:w="434" w:type="pct"/>
          </w:tcPr>
          <w:p w14:paraId="7209A413" w14:textId="77777777" w:rsidR="000700A6" w:rsidRPr="0080507B" w:rsidRDefault="000700A6" w:rsidP="000700A6">
            <w:pPr>
              <w:pStyle w:val="TAC"/>
            </w:pPr>
            <w:r w:rsidRPr="0080507B">
              <w:t>FDD</w:t>
            </w:r>
          </w:p>
        </w:tc>
      </w:tr>
      <w:tr w:rsidR="000700A6" w:rsidRPr="0080507B" w14:paraId="44C0BB4F" w14:textId="77777777" w:rsidTr="000700A6">
        <w:tc>
          <w:tcPr>
            <w:tcW w:w="846" w:type="pct"/>
            <w:vMerge/>
            <w:shd w:val="clear" w:color="auto" w:fill="auto"/>
            <w:vAlign w:val="center"/>
          </w:tcPr>
          <w:p w14:paraId="4DFC1323" w14:textId="77777777" w:rsidR="000700A6" w:rsidRPr="0080507B" w:rsidRDefault="000700A6" w:rsidP="000700A6">
            <w:pPr>
              <w:pStyle w:val="TAC"/>
            </w:pPr>
          </w:p>
        </w:tc>
        <w:tc>
          <w:tcPr>
            <w:tcW w:w="484" w:type="pct"/>
            <w:shd w:val="clear" w:color="auto" w:fill="auto"/>
            <w:vAlign w:val="center"/>
          </w:tcPr>
          <w:p w14:paraId="5A7710F0" w14:textId="77777777" w:rsidR="000700A6" w:rsidRPr="0080507B" w:rsidRDefault="000700A6" w:rsidP="000700A6">
            <w:pPr>
              <w:pStyle w:val="TAC"/>
            </w:pPr>
            <w:r w:rsidRPr="0080507B">
              <w:t>8</w:t>
            </w:r>
          </w:p>
        </w:tc>
        <w:tc>
          <w:tcPr>
            <w:tcW w:w="362" w:type="pct"/>
            <w:shd w:val="clear" w:color="auto" w:fill="auto"/>
            <w:noWrap/>
            <w:vAlign w:val="center"/>
          </w:tcPr>
          <w:p w14:paraId="24D19E42" w14:textId="77777777" w:rsidR="000700A6" w:rsidRPr="0080507B" w:rsidRDefault="000700A6" w:rsidP="000700A6">
            <w:pPr>
              <w:pStyle w:val="TAC"/>
            </w:pPr>
            <w:r w:rsidRPr="0080507B">
              <w:t>N/A</w:t>
            </w:r>
          </w:p>
        </w:tc>
        <w:tc>
          <w:tcPr>
            <w:tcW w:w="619" w:type="pct"/>
            <w:shd w:val="clear" w:color="auto" w:fill="auto"/>
            <w:noWrap/>
            <w:vAlign w:val="center"/>
          </w:tcPr>
          <w:p w14:paraId="18B10001" w14:textId="77777777" w:rsidR="000700A6" w:rsidRPr="0080507B" w:rsidRDefault="000700A6" w:rsidP="000700A6">
            <w:pPr>
              <w:pStyle w:val="TAC"/>
            </w:pPr>
            <w:r w:rsidRPr="0080507B">
              <w:t>REFSENS</w:t>
            </w:r>
          </w:p>
        </w:tc>
        <w:tc>
          <w:tcPr>
            <w:tcW w:w="543" w:type="pct"/>
            <w:shd w:val="clear" w:color="auto" w:fill="auto"/>
            <w:noWrap/>
            <w:vAlign w:val="center"/>
          </w:tcPr>
          <w:p w14:paraId="5959D86A" w14:textId="77777777" w:rsidR="000700A6" w:rsidRPr="0080507B" w:rsidRDefault="000700A6" w:rsidP="000700A6">
            <w:pPr>
              <w:pStyle w:val="TAC"/>
            </w:pPr>
            <w:r w:rsidRPr="0080507B">
              <w:t>-</w:t>
            </w:r>
          </w:p>
        </w:tc>
        <w:tc>
          <w:tcPr>
            <w:tcW w:w="405" w:type="pct"/>
            <w:shd w:val="clear" w:color="auto" w:fill="auto"/>
            <w:noWrap/>
            <w:vAlign w:val="center"/>
          </w:tcPr>
          <w:p w14:paraId="66D0413C" w14:textId="77777777" w:rsidR="000700A6" w:rsidRPr="0080507B" w:rsidRDefault="000700A6" w:rsidP="000700A6">
            <w:pPr>
              <w:pStyle w:val="TAC"/>
            </w:pPr>
            <w:r w:rsidRPr="0080507B">
              <w:t>-</w:t>
            </w:r>
          </w:p>
        </w:tc>
        <w:tc>
          <w:tcPr>
            <w:tcW w:w="370" w:type="pct"/>
            <w:shd w:val="clear" w:color="auto" w:fill="auto"/>
            <w:noWrap/>
            <w:vAlign w:val="center"/>
          </w:tcPr>
          <w:p w14:paraId="5E6375C2" w14:textId="77777777" w:rsidR="000700A6" w:rsidRPr="0080507B" w:rsidRDefault="000700A6" w:rsidP="000700A6">
            <w:pPr>
              <w:pStyle w:val="TAC"/>
            </w:pPr>
            <w:r w:rsidRPr="0080507B">
              <w:t>-</w:t>
            </w:r>
          </w:p>
        </w:tc>
        <w:tc>
          <w:tcPr>
            <w:tcW w:w="547" w:type="pct"/>
            <w:vAlign w:val="center"/>
          </w:tcPr>
          <w:p w14:paraId="28A980F3" w14:textId="77777777" w:rsidR="000700A6" w:rsidRPr="0080507B" w:rsidRDefault="000700A6" w:rsidP="000700A6">
            <w:pPr>
              <w:pStyle w:val="TAC"/>
            </w:pPr>
            <w:r w:rsidRPr="0080507B">
              <w:t>-</w:t>
            </w:r>
          </w:p>
        </w:tc>
        <w:tc>
          <w:tcPr>
            <w:tcW w:w="390" w:type="pct"/>
            <w:vAlign w:val="center"/>
          </w:tcPr>
          <w:p w14:paraId="09C4AC38" w14:textId="77777777" w:rsidR="000700A6" w:rsidRPr="0080507B" w:rsidRDefault="000700A6" w:rsidP="000700A6">
            <w:pPr>
              <w:pStyle w:val="TAC"/>
            </w:pPr>
            <w:r w:rsidRPr="0080507B">
              <w:t>N/A</w:t>
            </w:r>
          </w:p>
        </w:tc>
        <w:tc>
          <w:tcPr>
            <w:tcW w:w="434" w:type="pct"/>
          </w:tcPr>
          <w:p w14:paraId="590F8DD3" w14:textId="77777777" w:rsidR="000700A6" w:rsidRPr="0080507B" w:rsidRDefault="000700A6" w:rsidP="000700A6">
            <w:pPr>
              <w:pStyle w:val="TAC"/>
            </w:pPr>
            <w:r w:rsidRPr="0080507B">
              <w:t>FDD</w:t>
            </w:r>
          </w:p>
        </w:tc>
      </w:tr>
      <w:tr w:rsidR="000700A6" w:rsidRPr="0080507B" w14:paraId="1CCC9408" w14:textId="77777777" w:rsidTr="000700A6">
        <w:tc>
          <w:tcPr>
            <w:tcW w:w="846" w:type="pct"/>
            <w:vMerge/>
            <w:shd w:val="clear" w:color="auto" w:fill="auto"/>
            <w:vAlign w:val="center"/>
          </w:tcPr>
          <w:p w14:paraId="30DE8F81" w14:textId="77777777" w:rsidR="000700A6" w:rsidRPr="0080507B" w:rsidRDefault="000700A6" w:rsidP="000700A6">
            <w:pPr>
              <w:pStyle w:val="TAC"/>
            </w:pPr>
          </w:p>
        </w:tc>
        <w:tc>
          <w:tcPr>
            <w:tcW w:w="484" w:type="pct"/>
            <w:shd w:val="clear" w:color="auto" w:fill="auto"/>
            <w:vAlign w:val="center"/>
          </w:tcPr>
          <w:p w14:paraId="65341E7A" w14:textId="77777777" w:rsidR="000700A6" w:rsidRPr="0080507B" w:rsidRDefault="000700A6" w:rsidP="000700A6">
            <w:pPr>
              <w:pStyle w:val="TAC"/>
            </w:pPr>
            <w:r w:rsidRPr="0080507B">
              <w:t>n3</w:t>
            </w:r>
          </w:p>
        </w:tc>
        <w:tc>
          <w:tcPr>
            <w:tcW w:w="362" w:type="pct"/>
            <w:shd w:val="clear" w:color="auto" w:fill="auto"/>
            <w:noWrap/>
            <w:vAlign w:val="center"/>
          </w:tcPr>
          <w:p w14:paraId="1B822DA0" w14:textId="77777777" w:rsidR="000700A6" w:rsidRPr="0080507B" w:rsidRDefault="000700A6" w:rsidP="000700A6">
            <w:pPr>
              <w:pStyle w:val="TAC"/>
            </w:pPr>
            <w:r w:rsidRPr="0080507B">
              <w:t>15</w:t>
            </w:r>
          </w:p>
        </w:tc>
        <w:tc>
          <w:tcPr>
            <w:tcW w:w="619" w:type="pct"/>
            <w:shd w:val="clear" w:color="auto" w:fill="auto"/>
            <w:noWrap/>
            <w:vAlign w:val="center"/>
          </w:tcPr>
          <w:p w14:paraId="6C1D1DE7" w14:textId="77777777" w:rsidR="000700A6" w:rsidRPr="0080507B" w:rsidRDefault="000700A6" w:rsidP="000700A6">
            <w:pPr>
              <w:pStyle w:val="TAC"/>
            </w:pPr>
            <w:r w:rsidRPr="0080507B">
              <w:t>-</w:t>
            </w:r>
          </w:p>
        </w:tc>
        <w:tc>
          <w:tcPr>
            <w:tcW w:w="543" w:type="pct"/>
            <w:shd w:val="clear" w:color="auto" w:fill="auto"/>
            <w:noWrap/>
            <w:vAlign w:val="center"/>
          </w:tcPr>
          <w:p w14:paraId="34110B66" w14:textId="77777777" w:rsidR="000700A6" w:rsidRPr="0080507B" w:rsidRDefault="000700A6" w:rsidP="000700A6">
            <w:pPr>
              <w:pStyle w:val="TAC"/>
            </w:pPr>
            <w:r w:rsidRPr="0080507B">
              <w:t>-87.4+ TT</w:t>
            </w:r>
          </w:p>
        </w:tc>
        <w:tc>
          <w:tcPr>
            <w:tcW w:w="405" w:type="pct"/>
            <w:shd w:val="clear" w:color="auto" w:fill="auto"/>
            <w:noWrap/>
            <w:vAlign w:val="center"/>
          </w:tcPr>
          <w:p w14:paraId="0CEF11DD" w14:textId="77777777" w:rsidR="000700A6" w:rsidRPr="0080507B" w:rsidRDefault="000700A6" w:rsidP="000700A6">
            <w:pPr>
              <w:pStyle w:val="TAC"/>
            </w:pPr>
            <w:r w:rsidRPr="0080507B">
              <w:t>-</w:t>
            </w:r>
          </w:p>
        </w:tc>
        <w:tc>
          <w:tcPr>
            <w:tcW w:w="370" w:type="pct"/>
            <w:shd w:val="clear" w:color="auto" w:fill="auto"/>
            <w:noWrap/>
            <w:vAlign w:val="center"/>
          </w:tcPr>
          <w:p w14:paraId="4A8CFB8A" w14:textId="77777777" w:rsidR="000700A6" w:rsidRPr="0080507B" w:rsidRDefault="000700A6" w:rsidP="000700A6">
            <w:pPr>
              <w:pStyle w:val="TAC"/>
            </w:pPr>
            <w:r w:rsidRPr="0080507B">
              <w:t>-</w:t>
            </w:r>
          </w:p>
        </w:tc>
        <w:tc>
          <w:tcPr>
            <w:tcW w:w="547" w:type="pct"/>
            <w:vAlign w:val="center"/>
          </w:tcPr>
          <w:p w14:paraId="1D9AB613" w14:textId="77777777" w:rsidR="000700A6" w:rsidRPr="0080507B" w:rsidRDefault="000700A6" w:rsidP="000700A6">
            <w:pPr>
              <w:pStyle w:val="TAC"/>
            </w:pPr>
            <w:r w:rsidRPr="0080507B">
              <w:t>-</w:t>
            </w:r>
          </w:p>
        </w:tc>
        <w:tc>
          <w:tcPr>
            <w:tcW w:w="390" w:type="pct"/>
            <w:vAlign w:val="center"/>
          </w:tcPr>
          <w:p w14:paraId="5347C1AE" w14:textId="77777777" w:rsidR="000700A6" w:rsidRPr="0080507B" w:rsidRDefault="000700A6" w:rsidP="000700A6">
            <w:pPr>
              <w:pStyle w:val="TAC"/>
            </w:pPr>
            <w:r w:rsidRPr="0080507B">
              <w:t>IMD5</w:t>
            </w:r>
          </w:p>
        </w:tc>
        <w:tc>
          <w:tcPr>
            <w:tcW w:w="434" w:type="pct"/>
          </w:tcPr>
          <w:p w14:paraId="02DE14B2" w14:textId="77777777" w:rsidR="000700A6" w:rsidRPr="0080507B" w:rsidRDefault="000700A6" w:rsidP="000700A6">
            <w:pPr>
              <w:pStyle w:val="TAC"/>
            </w:pPr>
            <w:r w:rsidRPr="0080507B">
              <w:t>FDD</w:t>
            </w:r>
          </w:p>
        </w:tc>
      </w:tr>
      <w:tr w:rsidR="000700A6" w:rsidRPr="0080507B" w14:paraId="26538164" w14:textId="77777777" w:rsidTr="000700A6">
        <w:trPr>
          <w:trHeight w:val="112"/>
        </w:trPr>
        <w:tc>
          <w:tcPr>
            <w:tcW w:w="846" w:type="pct"/>
            <w:vMerge w:val="restart"/>
            <w:shd w:val="clear" w:color="auto" w:fill="auto"/>
            <w:vAlign w:val="center"/>
          </w:tcPr>
          <w:p w14:paraId="6F57C68E" w14:textId="77777777" w:rsidR="000700A6" w:rsidRPr="0080507B" w:rsidRDefault="000700A6" w:rsidP="000700A6">
            <w:pPr>
              <w:pStyle w:val="TAC"/>
            </w:pPr>
            <w:r w:rsidRPr="0080507B">
              <w:rPr>
                <w:rFonts w:eastAsia="PMingLiU"/>
              </w:rPr>
              <w:t>DC_8A_n20A</w:t>
            </w:r>
          </w:p>
        </w:tc>
        <w:tc>
          <w:tcPr>
            <w:tcW w:w="484" w:type="pct"/>
            <w:shd w:val="clear" w:color="auto" w:fill="auto"/>
          </w:tcPr>
          <w:p w14:paraId="156929A7" w14:textId="77777777" w:rsidR="000700A6" w:rsidRPr="0080507B" w:rsidRDefault="000700A6" w:rsidP="000700A6">
            <w:pPr>
              <w:pStyle w:val="TAC"/>
            </w:pPr>
            <w:r w:rsidRPr="0080507B">
              <w:rPr>
                <w:lang w:eastAsia="zh-CN"/>
              </w:rPr>
              <w:t>n20</w:t>
            </w:r>
          </w:p>
        </w:tc>
        <w:tc>
          <w:tcPr>
            <w:tcW w:w="362" w:type="pct"/>
            <w:shd w:val="clear" w:color="auto" w:fill="auto"/>
            <w:noWrap/>
            <w:vAlign w:val="center"/>
          </w:tcPr>
          <w:p w14:paraId="7E6FAD14" w14:textId="77777777" w:rsidR="000700A6" w:rsidRPr="0080507B" w:rsidRDefault="000700A6" w:rsidP="000700A6">
            <w:pPr>
              <w:pStyle w:val="TAC"/>
            </w:pPr>
            <w:r w:rsidRPr="0080507B">
              <w:t>15</w:t>
            </w:r>
          </w:p>
        </w:tc>
        <w:tc>
          <w:tcPr>
            <w:tcW w:w="619" w:type="pct"/>
            <w:shd w:val="clear" w:color="auto" w:fill="auto"/>
            <w:noWrap/>
            <w:vAlign w:val="center"/>
          </w:tcPr>
          <w:p w14:paraId="1D4FC810" w14:textId="77777777" w:rsidR="000700A6" w:rsidRPr="0080507B" w:rsidRDefault="000700A6" w:rsidP="000700A6">
            <w:pPr>
              <w:pStyle w:val="TAC"/>
            </w:pPr>
            <w:r w:rsidRPr="0080507B">
              <w:t>-71.3</w:t>
            </w:r>
          </w:p>
        </w:tc>
        <w:tc>
          <w:tcPr>
            <w:tcW w:w="543" w:type="pct"/>
            <w:shd w:val="clear" w:color="auto" w:fill="auto"/>
            <w:noWrap/>
            <w:vAlign w:val="center"/>
          </w:tcPr>
          <w:p w14:paraId="18BAC197" w14:textId="77777777" w:rsidR="000700A6" w:rsidRPr="0080507B" w:rsidRDefault="000700A6" w:rsidP="000700A6">
            <w:pPr>
              <w:pStyle w:val="TAC"/>
            </w:pPr>
            <w:r w:rsidRPr="0080507B">
              <w:t>-</w:t>
            </w:r>
          </w:p>
        </w:tc>
        <w:tc>
          <w:tcPr>
            <w:tcW w:w="405" w:type="pct"/>
            <w:shd w:val="clear" w:color="auto" w:fill="auto"/>
            <w:noWrap/>
            <w:vAlign w:val="center"/>
          </w:tcPr>
          <w:p w14:paraId="4FA18509" w14:textId="77777777" w:rsidR="000700A6" w:rsidRPr="0080507B" w:rsidRDefault="000700A6" w:rsidP="000700A6">
            <w:pPr>
              <w:pStyle w:val="TAC"/>
            </w:pPr>
            <w:r w:rsidRPr="0080507B">
              <w:t>-</w:t>
            </w:r>
          </w:p>
        </w:tc>
        <w:tc>
          <w:tcPr>
            <w:tcW w:w="370" w:type="pct"/>
            <w:shd w:val="clear" w:color="auto" w:fill="auto"/>
            <w:noWrap/>
            <w:vAlign w:val="center"/>
          </w:tcPr>
          <w:p w14:paraId="0279998B" w14:textId="77777777" w:rsidR="000700A6" w:rsidRPr="0080507B" w:rsidRDefault="000700A6" w:rsidP="000700A6">
            <w:pPr>
              <w:pStyle w:val="TAC"/>
            </w:pPr>
            <w:r w:rsidRPr="0080507B">
              <w:t>-</w:t>
            </w:r>
          </w:p>
        </w:tc>
        <w:tc>
          <w:tcPr>
            <w:tcW w:w="547" w:type="pct"/>
            <w:vAlign w:val="center"/>
          </w:tcPr>
          <w:p w14:paraId="0E0412DC" w14:textId="77777777" w:rsidR="000700A6" w:rsidRPr="0080507B" w:rsidRDefault="000700A6" w:rsidP="000700A6">
            <w:pPr>
              <w:pStyle w:val="TAC"/>
            </w:pPr>
            <w:r w:rsidRPr="0080507B">
              <w:t>-</w:t>
            </w:r>
          </w:p>
        </w:tc>
        <w:tc>
          <w:tcPr>
            <w:tcW w:w="390" w:type="pct"/>
          </w:tcPr>
          <w:p w14:paraId="4D543F97" w14:textId="77777777" w:rsidR="000700A6" w:rsidRPr="0080507B" w:rsidRDefault="000700A6" w:rsidP="000700A6">
            <w:pPr>
              <w:pStyle w:val="TAC"/>
            </w:pPr>
            <w:r w:rsidRPr="0080507B">
              <w:rPr>
                <w:lang w:eastAsia="zh-CN"/>
              </w:rPr>
              <w:t>IMD3</w:t>
            </w:r>
          </w:p>
        </w:tc>
        <w:tc>
          <w:tcPr>
            <w:tcW w:w="434" w:type="pct"/>
          </w:tcPr>
          <w:p w14:paraId="34186124" w14:textId="77777777" w:rsidR="000700A6" w:rsidRPr="0080507B" w:rsidRDefault="000700A6" w:rsidP="000700A6">
            <w:pPr>
              <w:pStyle w:val="TAC"/>
            </w:pPr>
            <w:r w:rsidRPr="0080507B">
              <w:t>FDD</w:t>
            </w:r>
          </w:p>
        </w:tc>
      </w:tr>
      <w:tr w:rsidR="000700A6" w:rsidRPr="0080507B" w14:paraId="39BEB582" w14:textId="77777777" w:rsidTr="000700A6">
        <w:trPr>
          <w:trHeight w:val="112"/>
        </w:trPr>
        <w:tc>
          <w:tcPr>
            <w:tcW w:w="846" w:type="pct"/>
            <w:vMerge/>
            <w:shd w:val="clear" w:color="auto" w:fill="auto"/>
            <w:vAlign w:val="center"/>
          </w:tcPr>
          <w:p w14:paraId="6C978E9A" w14:textId="77777777" w:rsidR="000700A6" w:rsidRPr="0080507B" w:rsidRDefault="000700A6" w:rsidP="000700A6">
            <w:pPr>
              <w:pStyle w:val="TAC"/>
            </w:pPr>
          </w:p>
        </w:tc>
        <w:tc>
          <w:tcPr>
            <w:tcW w:w="484" w:type="pct"/>
            <w:shd w:val="clear" w:color="auto" w:fill="auto"/>
          </w:tcPr>
          <w:p w14:paraId="0D468968" w14:textId="77777777" w:rsidR="000700A6" w:rsidRPr="0080507B" w:rsidRDefault="000700A6" w:rsidP="000700A6">
            <w:pPr>
              <w:pStyle w:val="TAC"/>
            </w:pPr>
            <w:r w:rsidRPr="0080507B">
              <w:rPr>
                <w:lang w:eastAsia="zh-CN"/>
              </w:rPr>
              <w:t>8</w:t>
            </w:r>
          </w:p>
        </w:tc>
        <w:tc>
          <w:tcPr>
            <w:tcW w:w="362" w:type="pct"/>
            <w:shd w:val="clear" w:color="auto" w:fill="auto"/>
            <w:noWrap/>
            <w:vAlign w:val="center"/>
          </w:tcPr>
          <w:p w14:paraId="66121E24" w14:textId="77777777" w:rsidR="000700A6" w:rsidRPr="0080507B" w:rsidRDefault="000700A6" w:rsidP="000700A6">
            <w:pPr>
              <w:pStyle w:val="TAC"/>
            </w:pPr>
            <w:r w:rsidRPr="0080507B">
              <w:t>N/A</w:t>
            </w:r>
          </w:p>
        </w:tc>
        <w:tc>
          <w:tcPr>
            <w:tcW w:w="619" w:type="pct"/>
            <w:shd w:val="clear" w:color="auto" w:fill="auto"/>
            <w:noWrap/>
            <w:vAlign w:val="center"/>
          </w:tcPr>
          <w:p w14:paraId="601B303B" w14:textId="77777777" w:rsidR="000700A6" w:rsidRPr="0080507B" w:rsidRDefault="000700A6" w:rsidP="000700A6">
            <w:pPr>
              <w:pStyle w:val="TAC"/>
            </w:pPr>
            <w:r w:rsidRPr="0080507B">
              <w:t>REFSENS</w:t>
            </w:r>
          </w:p>
        </w:tc>
        <w:tc>
          <w:tcPr>
            <w:tcW w:w="543" w:type="pct"/>
            <w:shd w:val="clear" w:color="auto" w:fill="auto"/>
            <w:noWrap/>
            <w:vAlign w:val="center"/>
          </w:tcPr>
          <w:p w14:paraId="0E162985" w14:textId="77777777" w:rsidR="000700A6" w:rsidRPr="0080507B" w:rsidRDefault="000700A6" w:rsidP="000700A6">
            <w:pPr>
              <w:pStyle w:val="TAC"/>
            </w:pPr>
            <w:r w:rsidRPr="0080507B">
              <w:t>-</w:t>
            </w:r>
          </w:p>
        </w:tc>
        <w:tc>
          <w:tcPr>
            <w:tcW w:w="405" w:type="pct"/>
            <w:shd w:val="clear" w:color="auto" w:fill="auto"/>
            <w:noWrap/>
            <w:vAlign w:val="center"/>
          </w:tcPr>
          <w:p w14:paraId="03437DE1" w14:textId="77777777" w:rsidR="000700A6" w:rsidRPr="0080507B" w:rsidRDefault="000700A6" w:rsidP="000700A6">
            <w:pPr>
              <w:pStyle w:val="TAC"/>
            </w:pPr>
            <w:r w:rsidRPr="0080507B">
              <w:t>-</w:t>
            </w:r>
          </w:p>
        </w:tc>
        <w:tc>
          <w:tcPr>
            <w:tcW w:w="370" w:type="pct"/>
            <w:shd w:val="clear" w:color="auto" w:fill="auto"/>
            <w:noWrap/>
            <w:vAlign w:val="center"/>
          </w:tcPr>
          <w:p w14:paraId="4F40DACF" w14:textId="77777777" w:rsidR="000700A6" w:rsidRPr="0080507B" w:rsidRDefault="000700A6" w:rsidP="000700A6">
            <w:pPr>
              <w:pStyle w:val="TAC"/>
            </w:pPr>
            <w:r w:rsidRPr="0080507B">
              <w:t>-</w:t>
            </w:r>
          </w:p>
        </w:tc>
        <w:tc>
          <w:tcPr>
            <w:tcW w:w="547" w:type="pct"/>
            <w:vAlign w:val="center"/>
          </w:tcPr>
          <w:p w14:paraId="06170847" w14:textId="77777777" w:rsidR="000700A6" w:rsidRPr="0080507B" w:rsidRDefault="000700A6" w:rsidP="000700A6">
            <w:pPr>
              <w:pStyle w:val="TAC"/>
            </w:pPr>
            <w:r w:rsidRPr="0080507B">
              <w:t>-</w:t>
            </w:r>
          </w:p>
        </w:tc>
        <w:tc>
          <w:tcPr>
            <w:tcW w:w="390" w:type="pct"/>
          </w:tcPr>
          <w:p w14:paraId="3CA54470" w14:textId="77777777" w:rsidR="000700A6" w:rsidRPr="0080507B" w:rsidRDefault="000700A6" w:rsidP="000700A6">
            <w:pPr>
              <w:pStyle w:val="TAC"/>
            </w:pPr>
            <w:r w:rsidRPr="0080507B">
              <w:rPr>
                <w:lang w:eastAsia="zh-TW"/>
              </w:rPr>
              <w:t>N/A</w:t>
            </w:r>
          </w:p>
        </w:tc>
        <w:tc>
          <w:tcPr>
            <w:tcW w:w="434" w:type="pct"/>
          </w:tcPr>
          <w:p w14:paraId="2B3F62D1" w14:textId="77777777" w:rsidR="000700A6" w:rsidRPr="0080507B" w:rsidRDefault="000700A6" w:rsidP="000700A6">
            <w:pPr>
              <w:pStyle w:val="TAC"/>
            </w:pPr>
            <w:r w:rsidRPr="0080507B">
              <w:t>FDD</w:t>
            </w:r>
          </w:p>
        </w:tc>
      </w:tr>
      <w:tr w:rsidR="000700A6" w:rsidRPr="0080507B" w14:paraId="41E633D4" w14:textId="77777777" w:rsidTr="000700A6">
        <w:trPr>
          <w:trHeight w:val="112"/>
        </w:trPr>
        <w:tc>
          <w:tcPr>
            <w:tcW w:w="846" w:type="pct"/>
            <w:vMerge/>
            <w:shd w:val="clear" w:color="auto" w:fill="auto"/>
            <w:vAlign w:val="center"/>
          </w:tcPr>
          <w:p w14:paraId="6445FDF0" w14:textId="77777777" w:rsidR="000700A6" w:rsidRPr="0080507B" w:rsidRDefault="000700A6" w:rsidP="000700A6">
            <w:pPr>
              <w:pStyle w:val="TAC"/>
            </w:pPr>
          </w:p>
        </w:tc>
        <w:tc>
          <w:tcPr>
            <w:tcW w:w="484" w:type="pct"/>
            <w:shd w:val="clear" w:color="auto" w:fill="auto"/>
          </w:tcPr>
          <w:p w14:paraId="6C2BC57D" w14:textId="77777777" w:rsidR="000700A6" w:rsidRPr="0080507B" w:rsidRDefault="000700A6" w:rsidP="000700A6">
            <w:pPr>
              <w:pStyle w:val="TAC"/>
            </w:pPr>
            <w:r w:rsidRPr="0080507B">
              <w:rPr>
                <w:lang w:eastAsia="zh-CN"/>
              </w:rPr>
              <w:t>n20</w:t>
            </w:r>
          </w:p>
        </w:tc>
        <w:tc>
          <w:tcPr>
            <w:tcW w:w="362" w:type="pct"/>
            <w:shd w:val="clear" w:color="auto" w:fill="auto"/>
            <w:noWrap/>
            <w:vAlign w:val="center"/>
          </w:tcPr>
          <w:p w14:paraId="66443C6D" w14:textId="77777777" w:rsidR="000700A6" w:rsidRPr="0080507B" w:rsidRDefault="000700A6" w:rsidP="000700A6">
            <w:pPr>
              <w:pStyle w:val="TAC"/>
            </w:pPr>
            <w:r w:rsidRPr="0080507B">
              <w:t>15</w:t>
            </w:r>
          </w:p>
        </w:tc>
        <w:tc>
          <w:tcPr>
            <w:tcW w:w="619" w:type="pct"/>
            <w:shd w:val="clear" w:color="auto" w:fill="auto"/>
            <w:noWrap/>
            <w:vAlign w:val="center"/>
          </w:tcPr>
          <w:p w14:paraId="62CF10B7" w14:textId="77777777" w:rsidR="000700A6" w:rsidRPr="0080507B" w:rsidRDefault="000700A6" w:rsidP="000700A6">
            <w:pPr>
              <w:pStyle w:val="TAC"/>
            </w:pPr>
            <w:r w:rsidRPr="0080507B">
              <w:t>REFSENS</w:t>
            </w:r>
          </w:p>
        </w:tc>
        <w:tc>
          <w:tcPr>
            <w:tcW w:w="543" w:type="pct"/>
            <w:shd w:val="clear" w:color="auto" w:fill="auto"/>
            <w:noWrap/>
            <w:vAlign w:val="center"/>
          </w:tcPr>
          <w:p w14:paraId="3CC124A2" w14:textId="77777777" w:rsidR="000700A6" w:rsidRPr="0080507B" w:rsidRDefault="000700A6" w:rsidP="000700A6">
            <w:pPr>
              <w:pStyle w:val="TAC"/>
            </w:pPr>
            <w:r w:rsidRPr="0080507B">
              <w:t>-</w:t>
            </w:r>
          </w:p>
        </w:tc>
        <w:tc>
          <w:tcPr>
            <w:tcW w:w="405" w:type="pct"/>
            <w:shd w:val="clear" w:color="auto" w:fill="auto"/>
            <w:noWrap/>
            <w:vAlign w:val="center"/>
          </w:tcPr>
          <w:p w14:paraId="58A720C2" w14:textId="77777777" w:rsidR="000700A6" w:rsidRPr="0080507B" w:rsidRDefault="000700A6" w:rsidP="000700A6">
            <w:pPr>
              <w:pStyle w:val="TAC"/>
            </w:pPr>
            <w:r w:rsidRPr="0080507B">
              <w:t>-</w:t>
            </w:r>
          </w:p>
        </w:tc>
        <w:tc>
          <w:tcPr>
            <w:tcW w:w="370" w:type="pct"/>
            <w:shd w:val="clear" w:color="auto" w:fill="auto"/>
            <w:noWrap/>
            <w:vAlign w:val="center"/>
          </w:tcPr>
          <w:p w14:paraId="1EA09E60" w14:textId="77777777" w:rsidR="000700A6" w:rsidRPr="0080507B" w:rsidRDefault="000700A6" w:rsidP="000700A6">
            <w:pPr>
              <w:pStyle w:val="TAC"/>
            </w:pPr>
            <w:r w:rsidRPr="0080507B">
              <w:t>-</w:t>
            </w:r>
          </w:p>
        </w:tc>
        <w:tc>
          <w:tcPr>
            <w:tcW w:w="547" w:type="pct"/>
            <w:vAlign w:val="center"/>
          </w:tcPr>
          <w:p w14:paraId="12E891EF" w14:textId="77777777" w:rsidR="000700A6" w:rsidRPr="0080507B" w:rsidRDefault="000700A6" w:rsidP="000700A6">
            <w:pPr>
              <w:pStyle w:val="TAC"/>
            </w:pPr>
            <w:r w:rsidRPr="0080507B">
              <w:t>-</w:t>
            </w:r>
          </w:p>
        </w:tc>
        <w:tc>
          <w:tcPr>
            <w:tcW w:w="390" w:type="pct"/>
          </w:tcPr>
          <w:p w14:paraId="7F33351E" w14:textId="77777777" w:rsidR="000700A6" w:rsidRPr="0080507B" w:rsidRDefault="000700A6" w:rsidP="000700A6">
            <w:pPr>
              <w:pStyle w:val="TAC"/>
            </w:pPr>
            <w:r w:rsidRPr="0080507B">
              <w:t>N/A</w:t>
            </w:r>
          </w:p>
        </w:tc>
        <w:tc>
          <w:tcPr>
            <w:tcW w:w="434" w:type="pct"/>
          </w:tcPr>
          <w:p w14:paraId="6A89C20C" w14:textId="77777777" w:rsidR="000700A6" w:rsidRPr="0080507B" w:rsidRDefault="000700A6" w:rsidP="000700A6">
            <w:pPr>
              <w:pStyle w:val="TAC"/>
            </w:pPr>
            <w:r w:rsidRPr="0080507B">
              <w:t>FDD</w:t>
            </w:r>
          </w:p>
        </w:tc>
      </w:tr>
      <w:tr w:rsidR="000700A6" w:rsidRPr="0080507B" w14:paraId="7EEF6D40" w14:textId="77777777" w:rsidTr="000700A6">
        <w:trPr>
          <w:trHeight w:val="112"/>
        </w:trPr>
        <w:tc>
          <w:tcPr>
            <w:tcW w:w="846" w:type="pct"/>
            <w:vMerge/>
            <w:shd w:val="clear" w:color="auto" w:fill="auto"/>
            <w:vAlign w:val="center"/>
          </w:tcPr>
          <w:p w14:paraId="375F3451" w14:textId="77777777" w:rsidR="000700A6" w:rsidRPr="0080507B" w:rsidRDefault="000700A6" w:rsidP="000700A6">
            <w:pPr>
              <w:pStyle w:val="TAC"/>
            </w:pPr>
          </w:p>
        </w:tc>
        <w:tc>
          <w:tcPr>
            <w:tcW w:w="484" w:type="pct"/>
            <w:shd w:val="clear" w:color="auto" w:fill="auto"/>
          </w:tcPr>
          <w:p w14:paraId="5A66DB45" w14:textId="77777777" w:rsidR="000700A6" w:rsidRPr="0080507B" w:rsidRDefault="000700A6" w:rsidP="000700A6">
            <w:pPr>
              <w:pStyle w:val="TAC"/>
            </w:pPr>
            <w:r w:rsidRPr="0080507B">
              <w:rPr>
                <w:lang w:eastAsia="zh-CN"/>
              </w:rPr>
              <w:t>8</w:t>
            </w:r>
          </w:p>
        </w:tc>
        <w:tc>
          <w:tcPr>
            <w:tcW w:w="362" w:type="pct"/>
            <w:shd w:val="clear" w:color="auto" w:fill="auto"/>
            <w:noWrap/>
            <w:vAlign w:val="center"/>
          </w:tcPr>
          <w:p w14:paraId="36F6C9B9" w14:textId="77777777" w:rsidR="000700A6" w:rsidRPr="0080507B" w:rsidRDefault="000700A6" w:rsidP="000700A6">
            <w:pPr>
              <w:pStyle w:val="TAC"/>
            </w:pPr>
            <w:r w:rsidRPr="0080507B">
              <w:t>N/A</w:t>
            </w:r>
          </w:p>
        </w:tc>
        <w:tc>
          <w:tcPr>
            <w:tcW w:w="619" w:type="pct"/>
            <w:shd w:val="clear" w:color="auto" w:fill="auto"/>
            <w:noWrap/>
            <w:vAlign w:val="center"/>
          </w:tcPr>
          <w:p w14:paraId="34A58803" w14:textId="77777777" w:rsidR="000700A6" w:rsidRPr="0080507B" w:rsidRDefault="000700A6" w:rsidP="000700A6">
            <w:pPr>
              <w:pStyle w:val="TAC"/>
            </w:pPr>
            <w:r w:rsidRPr="0080507B">
              <w:t>-71.3</w:t>
            </w:r>
          </w:p>
        </w:tc>
        <w:tc>
          <w:tcPr>
            <w:tcW w:w="543" w:type="pct"/>
            <w:shd w:val="clear" w:color="auto" w:fill="auto"/>
            <w:noWrap/>
            <w:vAlign w:val="center"/>
          </w:tcPr>
          <w:p w14:paraId="4D5FB1B5" w14:textId="77777777" w:rsidR="000700A6" w:rsidRPr="0080507B" w:rsidRDefault="000700A6" w:rsidP="000700A6">
            <w:pPr>
              <w:pStyle w:val="TAC"/>
            </w:pPr>
            <w:r w:rsidRPr="0080507B">
              <w:t>-</w:t>
            </w:r>
          </w:p>
        </w:tc>
        <w:tc>
          <w:tcPr>
            <w:tcW w:w="405" w:type="pct"/>
            <w:shd w:val="clear" w:color="auto" w:fill="auto"/>
            <w:noWrap/>
            <w:vAlign w:val="center"/>
          </w:tcPr>
          <w:p w14:paraId="6B3145B1" w14:textId="77777777" w:rsidR="000700A6" w:rsidRPr="0080507B" w:rsidRDefault="000700A6" w:rsidP="000700A6">
            <w:pPr>
              <w:pStyle w:val="TAC"/>
            </w:pPr>
            <w:r w:rsidRPr="0080507B">
              <w:t>-</w:t>
            </w:r>
          </w:p>
        </w:tc>
        <w:tc>
          <w:tcPr>
            <w:tcW w:w="370" w:type="pct"/>
            <w:shd w:val="clear" w:color="auto" w:fill="auto"/>
            <w:noWrap/>
            <w:vAlign w:val="center"/>
          </w:tcPr>
          <w:p w14:paraId="5C4B8871" w14:textId="77777777" w:rsidR="000700A6" w:rsidRPr="0080507B" w:rsidRDefault="000700A6" w:rsidP="000700A6">
            <w:pPr>
              <w:pStyle w:val="TAC"/>
            </w:pPr>
            <w:r w:rsidRPr="0080507B">
              <w:t>-</w:t>
            </w:r>
          </w:p>
        </w:tc>
        <w:tc>
          <w:tcPr>
            <w:tcW w:w="547" w:type="pct"/>
            <w:vAlign w:val="center"/>
          </w:tcPr>
          <w:p w14:paraId="58BE3BAE" w14:textId="77777777" w:rsidR="000700A6" w:rsidRPr="0080507B" w:rsidRDefault="000700A6" w:rsidP="000700A6">
            <w:pPr>
              <w:pStyle w:val="TAC"/>
            </w:pPr>
            <w:r w:rsidRPr="0080507B">
              <w:t>-</w:t>
            </w:r>
          </w:p>
        </w:tc>
        <w:tc>
          <w:tcPr>
            <w:tcW w:w="390" w:type="pct"/>
          </w:tcPr>
          <w:p w14:paraId="150459E1" w14:textId="77777777" w:rsidR="000700A6" w:rsidRPr="0080507B" w:rsidRDefault="000700A6" w:rsidP="000700A6">
            <w:pPr>
              <w:pStyle w:val="TAC"/>
            </w:pPr>
            <w:r w:rsidRPr="0080507B">
              <w:rPr>
                <w:lang w:eastAsia="zh-CN"/>
              </w:rPr>
              <w:t>IMD3</w:t>
            </w:r>
          </w:p>
        </w:tc>
        <w:tc>
          <w:tcPr>
            <w:tcW w:w="434" w:type="pct"/>
          </w:tcPr>
          <w:p w14:paraId="62F8D425" w14:textId="77777777" w:rsidR="000700A6" w:rsidRPr="0080507B" w:rsidRDefault="000700A6" w:rsidP="000700A6">
            <w:pPr>
              <w:pStyle w:val="TAC"/>
            </w:pPr>
            <w:r w:rsidRPr="0080507B">
              <w:t>FDD</w:t>
            </w:r>
          </w:p>
        </w:tc>
      </w:tr>
      <w:tr w:rsidR="000700A6" w:rsidRPr="0080507B" w14:paraId="681BC50C" w14:textId="77777777" w:rsidTr="000700A6">
        <w:trPr>
          <w:trHeight w:val="112"/>
        </w:trPr>
        <w:tc>
          <w:tcPr>
            <w:tcW w:w="846" w:type="pct"/>
            <w:vMerge w:val="restart"/>
            <w:shd w:val="clear" w:color="auto" w:fill="auto"/>
            <w:vAlign w:val="center"/>
          </w:tcPr>
          <w:p w14:paraId="423F19F9" w14:textId="77777777" w:rsidR="000700A6" w:rsidRPr="0080507B" w:rsidRDefault="000700A6" w:rsidP="000700A6">
            <w:pPr>
              <w:pStyle w:val="TAC"/>
            </w:pPr>
            <w:r w:rsidRPr="0080507B">
              <w:t>DC_8A_n41A</w:t>
            </w:r>
          </w:p>
        </w:tc>
        <w:tc>
          <w:tcPr>
            <w:tcW w:w="484" w:type="pct"/>
            <w:shd w:val="clear" w:color="auto" w:fill="auto"/>
            <w:vAlign w:val="center"/>
          </w:tcPr>
          <w:p w14:paraId="09D44AB0" w14:textId="77777777" w:rsidR="000700A6" w:rsidRPr="0080507B" w:rsidRDefault="000700A6" w:rsidP="000700A6">
            <w:pPr>
              <w:pStyle w:val="TAC"/>
            </w:pPr>
            <w:r w:rsidRPr="0080507B">
              <w:t>8</w:t>
            </w:r>
          </w:p>
        </w:tc>
        <w:tc>
          <w:tcPr>
            <w:tcW w:w="362" w:type="pct"/>
            <w:shd w:val="clear" w:color="auto" w:fill="auto"/>
            <w:noWrap/>
            <w:vAlign w:val="center"/>
          </w:tcPr>
          <w:p w14:paraId="304204A0" w14:textId="77777777" w:rsidR="000700A6" w:rsidRPr="0080507B" w:rsidRDefault="000700A6" w:rsidP="000700A6">
            <w:pPr>
              <w:pStyle w:val="TAC"/>
            </w:pPr>
            <w:r w:rsidRPr="0080507B">
              <w:t>N/A</w:t>
            </w:r>
          </w:p>
        </w:tc>
        <w:tc>
          <w:tcPr>
            <w:tcW w:w="619" w:type="pct"/>
            <w:shd w:val="clear" w:color="auto" w:fill="auto"/>
            <w:noWrap/>
            <w:vAlign w:val="center"/>
          </w:tcPr>
          <w:p w14:paraId="6FB83AED" w14:textId="77777777" w:rsidR="000700A6" w:rsidRPr="0080507B" w:rsidRDefault="000700A6" w:rsidP="000700A6">
            <w:pPr>
              <w:pStyle w:val="TAC"/>
            </w:pPr>
            <w:r w:rsidRPr="0080507B">
              <w:t>-84.2</w:t>
            </w:r>
          </w:p>
        </w:tc>
        <w:tc>
          <w:tcPr>
            <w:tcW w:w="543" w:type="pct"/>
            <w:shd w:val="clear" w:color="auto" w:fill="auto"/>
            <w:noWrap/>
            <w:vAlign w:val="center"/>
          </w:tcPr>
          <w:p w14:paraId="09B976E9" w14:textId="77777777" w:rsidR="000700A6" w:rsidRPr="0080507B" w:rsidRDefault="000700A6" w:rsidP="000700A6">
            <w:pPr>
              <w:pStyle w:val="TAC"/>
            </w:pPr>
            <w:r w:rsidRPr="0080507B">
              <w:t>-</w:t>
            </w:r>
          </w:p>
        </w:tc>
        <w:tc>
          <w:tcPr>
            <w:tcW w:w="405" w:type="pct"/>
            <w:shd w:val="clear" w:color="auto" w:fill="auto"/>
            <w:noWrap/>
            <w:vAlign w:val="center"/>
          </w:tcPr>
          <w:p w14:paraId="2B136FD5" w14:textId="77777777" w:rsidR="000700A6" w:rsidRPr="0080507B" w:rsidRDefault="000700A6" w:rsidP="000700A6">
            <w:pPr>
              <w:pStyle w:val="TAC"/>
            </w:pPr>
            <w:r w:rsidRPr="0080507B">
              <w:t>-</w:t>
            </w:r>
          </w:p>
        </w:tc>
        <w:tc>
          <w:tcPr>
            <w:tcW w:w="370" w:type="pct"/>
            <w:shd w:val="clear" w:color="auto" w:fill="auto"/>
            <w:noWrap/>
            <w:vAlign w:val="center"/>
          </w:tcPr>
          <w:p w14:paraId="23B61825" w14:textId="77777777" w:rsidR="000700A6" w:rsidRPr="0080507B" w:rsidRDefault="000700A6" w:rsidP="000700A6">
            <w:pPr>
              <w:pStyle w:val="TAC"/>
            </w:pPr>
            <w:r w:rsidRPr="0080507B">
              <w:t>-</w:t>
            </w:r>
          </w:p>
        </w:tc>
        <w:tc>
          <w:tcPr>
            <w:tcW w:w="547" w:type="pct"/>
            <w:vAlign w:val="center"/>
          </w:tcPr>
          <w:p w14:paraId="1BC90E26" w14:textId="77777777" w:rsidR="000700A6" w:rsidRPr="0080507B" w:rsidRDefault="000700A6" w:rsidP="000700A6">
            <w:pPr>
              <w:pStyle w:val="TAC"/>
            </w:pPr>
            <w:r w:rsidRPr="0080507B">
              <w:t>-</w:t>
            </w:r>
          </w:p>
        </w:tc>
        <w:tc>
          <w:tcPr>
            <w:tcW w:w="390" w:type="pct"/>
            <w:vAlign w:val="center"/>
          </w:tcPr>
          <w:p w14:paraId="0B307EF5" w14:textId="77777777" w:rsidR="000700A6" w:rsidRPr="0080507B" w:rsidRDefault="000700A6" w:rsidP="000700A6">
            <w:pPr>
              <w:pStyle w:val="TAC"/>
            </w:pPr>
            <w:r w:rsidRPr="0080507B">
              <w:t>IMD3</w:t>
            </w:r>
            <w:r w:rsidRPr="0080507B">
              <w:rPr>
                <w:vertAlign w:val="superscript"/>
              </w:rPr>
              <w:t>3</w:t>
            </w:r>
          </w:p>
        </w:tc>
        <w:tc>
          <w:tcPr>
            <w:tcW w:w="434" w:type="pct"/>
          </w:tcPr>
          <w:p w14:paraId="5E83247D" w14:textId="77777777" w:rsidR="000700A6" w:rsidRPr="0080507B" w:rsidRDefault="000700A6" w:rsidP="000700A6">
            <w:pPr>
              <w:pStyle w:val="TAC"/>
            </w:pPr>
            <w:r w:rsidRPr="0080507B">
              <w:t>FDD</w:t>
            </w:r>
          </w:p>
        </w:tc>
      </w:tr>
      <w:tr w:rsidR="000700A6" w:rsidRPr="0080507B" w14:paraId="220FA24F" w14:textId="77777777" w:rsidTr="000700A6">
        <w:trPr>
          <w:trHeight w:val="112"/>
        </w:trPr>
        <w:tc>
          <w:tcPr>
            <w:tcW w:w="846" w:type="pct"/>
            <w:vMerge/>
            <w:shd w:val="clear" w:color="auto" w:fill="auto"/>
            <w:vAlign w:val="center"/>
          </w:tcPr>
          <w:p w14:paraId="0C633DF2" w14:textId="77777777" w:rsidR="000700A6" w:rsidRPr="0080507B" w:rsidRDefault="000700A6" w:rsidP="000700A6">
            <w:pPr>
              <w:pStyle w:val="TAC"/>
            </w:pPr>
          </w:p>
        </w:tc>
        <w:tc>
          <w:tcPr>
            <w:tcW w:w="484" w:type="pct"/>
            <w:shd w:val="clear" w:color="auto" w:fill="auto"/>
            <w:vAlign w:val="center"/>
          </w:tcPr>
          <w:p w14:paraId="564C258F" w14:textId="77777777" w:rsidR="000700A6" w:rsidRPr="0080507B" w:rsidRDefault="000700A6" w:rsidP="000700A6">
            <w:pPr>
              <w:pStyle w:val="TAC"/>
            </w:pPr>
            <w:r w:rsidRPr="0080507B">
              <w:t>n41</w:t>
            </w:r>
          </w:p>
        </w:tc>
        <w:tc>
          <w:tcPr>
            <w:tcW w:w="362" w:type="pct"/>
            <w:shd w:val="clear" w:color="auto" w:fill="auto"/>
            <w:noWrap/>
            <w:vAlign w:val="center"/>
          </w:tcPr>
          <w:p w14:paraId="4249C514" w14:textId="77777777" w:rsidR="000700A6" w:rsidRPr="0080507B" w:rsidRDefault="000700A6" w:rsidP="000700A6">
            <w:pPr>
              <w:pStyle w:val="TAC"/>
            </w:pPr>
            <w:r w:rsidRPr="0080507B">
              <w:t>15</w:t>
            </w:r>
          </w:p>
        </w:tc>
        <w:tc>
          <w:tcPr>
            <w:tcW w:w="619" w:type="pct"/>
            <w:shd w:val="clear" w:color="auto" w:fill="auto"/>
            <w:noWrap/>
            <w:vAlign w:val="center"/>
          </w:tcPr>
          <w:p w14:paraId="231A59D9" w14:textId="77777777" w:rsidR="000700A6" w:rsidRPr="0080507B" w:rsidRDefault="000700A6" w:rsidP="000700A6">
            <w:pPr>
              <w:pStyle w:val="TAC"/>
            </w:pPr>
            <w:r w:rsidRPr="0080507B">
              <w:t>-</w:t>
            </w:r>
          </w:p>
        </w:tc>
        <w:tc>
          <w:tcPr>
            <w:tcW w:w="543" w:type="pct"/>
            <w:shd w:val="clear" w:color="auto" w:fill="auto"/>
            <w:noWrap/>
            <w:vAlign w:val="center"/>
          </w:tcPr>
          <w:p w14:paraId="44F59B8B" w14:textId="77777777" w:rsidR="000700A6" w:rsidRPr="0080507B" w:rsidRDefault="000700A6" w:rsidP="000700A6">
            <w:pPr>
              <w:pStyle w:val="TAC"/>
            </w:pPr>
            <w:r w:rsidRPr="0080507B">
              <w:t>REFSENS</w:t>
            </w:r>
          </w:p>
        </w:tc>
        <w:tc>
          <w:tcPr>
            <w:tcW w:w="405" w:type="pct"/>
            <w:shd w:val="clear" w:color="auto" w:fill="auto"/>
            <w:noWrap/>
            <w:vAlign w:val="center"/>
          </w:tcPr>
          <w:p w14:paraId="1D5D08CD" w14:textId="77777777" w:rsidR="000700A6" w:rsidRPr="0080507B" w:rsidRDefault="000700A6" w:rsidP="000700A6">
            <w:pPr>
              <w:pStyle w:val="TAC"/>
            </w:pPr>
            <w:r w:rsidRPr="0080507B">
              <w:t>-</w:t>
            </w:r>
          </w:p>
        </w:tc>
        <w:tc>
          <w:tcPr>
            <w:tcW w:w="370" w:type="pct"/>
            <w:shd w:val="clear" w:color="auto" w:fill="auto"/>
            <w:noWrap/>
            <w:vAlign w:val="center"/>
          </w:tcPr>
          <w:p w14:paraId="15276A21" w14:textId="77777777" w:rsidR="000700A6" w:rsidRPr="0080507B" w:rsidRDefault="000700A6" w:rsidP="000700A6">
            <w:pPr>
              <w:pStyle w:val="TAC"/>
            </w:pPr>
            <w:r w:rsidRPr="0080507B">
              <w:t>-</w:t>
            </w:r>
          </w:p>
        </w:tc>
        <w:tc>
          <w:tcPr>
            <w:tcW w:w="547" w:type="pct"/>
            <w:vAlign w:val="center"/>
          </w:tcPr>
          <w:p w14:paraId="241F3CAC" w14:textId="77777777" w:rsidR="000700A6" w:rsidRPr="0080507B" w:rsidRDefault="000700A6" w:rsidP="000700A6">
            <w:pPr>
              <w:pStyle w:val="TAC"/>
            </w:pPr>
            <w:r w:rsidRPr="0080507B">
              <w:t>-</w:t>
            </w:r>
          </w:p>
        </w:tc>
        <w:tc>
          <w:tcPr>
            <w:tcW w:w="390" w:type="pct"/>
            <w:vAlign w:val="center"/>
          </w:tcPr>
          <w:p w14:paraId="5D674D4D" w14:textId="77777777" w:rsidR="000700A6" w:rsidRPr="0080507B" w:rsidRDefault="000700A6" w:rsidP="000700A6">
            <w:pPr>
              <w:pStyle w:val="TAC"/>
            </w:pPr>
            <w:r w:rsidRPr="0080507B">
              <w:t>N/A</w:t>
            </w:r>
          </w:p>
        </w:tc>
        <w:tc>
          <w:tcPr>
            <w:tcW w:w="434" w:type="pct"/>
          </w:tcPr>
          <w:p w14:paraId="5F0D735D" w14:textId="77777777" w:rsidR="000700A6" w:rsidRPr="0080507B" w:rsidRDefault="000700A6" w:rsidP="000700A6">
            <w:pPr>
              <w:pStyle w:val="TAC"/>
            </w:pPr>
            <w:r w:rsidRPr="0080507B">
              <w:t>TDD</w:t>
            </w:r>
          </w:p>
        </w:tc>
      </w:tr>
      <w:tr w:rsidR="000700A6" w:rsidRPr="0080507B" w14:paraId="74B1410B" w14:textId="77777777" w:rsidTr="000700A6">
        <w:trPr>
          <w:trHeight w:val="112"/>
        </w:trPr>
        <w:tc>
          <w:tcPr>
            <w:tcW w:w="846" w:type="pct"/>
            <w:vMerge w:val="restart"/>
            <w:shd w:val="clear" w:color="auto" w:fill="auto"/>
            <w:vAlign w:val="center"/>
          </w:tcPr>
          <w:p w14:paraId="4CD27D47" w14:textId="77777777" w:rsidR="000700A6" w:rsidRPr="0080507B" w:rsidRDefault="000700A6" w:rsidP="000700A6">
            <w:pPr>
              <w:pStyle w:val="TAC"/>
            </w:pPr>
            <w:r w:rsidRPr="0080507B">
              <w:t>DC_8A_n77A</w:t>
            </w:r>
          </w:p>
          <w:p w14:paraId="421CD8B2" w14:textId="77777777" w:rsidR="000700A6" w:rsidRPr="0080507B" w:rsidRDefault="000700A6" w:rsidP="000700A6">
            <w:pPr>
              <w:pStyle w:val="TAC"/>
            </w:pPr>
            <w:r w:rsidRPr="0080507B">
              <w:rPr>
                <w:rFonts w:cs="Arial"/>
              </w:rPr>
              <w:t>DC_8A_n78A</w:t>
            </w:r>
            <w:r w:rsidRPr="0080507B">
              <w:t xml:space="preserve"> DC_8A-SUL_n78A-n81A</w:t>
            </w:r>
          </w:p>
        </w:tc>
        <w:tc>
          <w:tcPr>
            <w:tcW w:w="484" w:type="pct"/>
            <w:shd w:val="clear" w:color="auto" w:fill="auto"/>
            <w:vAlign w:val="center"/>
          </w:tcPr>
          <w:p w14:paraId="67B1FE93" w14:textId="77777777" w:rsidR="000700A6" w:rsidRPr="0080507B" w:rsidRDefault="000700A6" w:rsidP="000700A6">
            <w:pPr>
              <w:pStyle w:val="TAC"/>
            </w:pPr>
            <w:r w:rsidRPr="0080507B">
              <w:t>8</w:t>
            </w:r>
          </w:p>
        </w:tc>
        <w:tc>
          <w:tcPr>
            <w:tcW w:w="362" w:type="pct"/>
            <w:shd w:val="clear" w:color="auto" w:fill="auto"/>
            <w:noWrap/>
            <w:vAlign w:val="center"/>
          </w:tcPr>
          <w:p w14:paraId="32804C68" w14:textId="77777777" w:rsidR="000700A6" w:rsidRPr="0080507B" w:rsidRDefault="000700A6" w:rsidP="000700A6">
            <w:pPr>
              <w:pStyle w:val="TAC"/>
            </w:pPr>
            <w:r w:rsidRPr="0080507B">
              <w:t>N/A</w:t>
            </w:r>
          </w:p>
        </w:tc>
        <w:tc>
          <w:tcPr>
            <w:tcW w:w="619" w:type="pct"/>
            <w:shd w:val="clear" w:color="auto" w:fill="auto"/>
            <w:noWrap/>
            <w:vAlign w:val="center"/>
          </w:tcPr>
          <w:p w14:paraId="7F00070C" w14:textId="77777777" w:rsidR="000700A6" w:rsidRPr="0080507B" w:rsidRDefault="000700A6" w:rsidP="000700A6">
            <w:pPr>
              <w:pStyle w:val="TAC"/>
            </w:pPr>
            <w:r w:rsidRPr="0080507B">
              <w:t>-88.0</w:t>
            </w:r>
          </w:p>
        </w:tc>
        <w:tc>
          <w:tcPr>
            <w:tcW w:w="543" w:type="pct"/>
            <w:shd w:val="clear" w:color="auto" w:fill="auto"/>
            <w:noWrap/>
            <w:vAlign w:val="center"/>
          </w:tcPr>
          <w:p w14:paraId="3F1B4C53" w14:textId="77777777" w:rsidR="000700A6" w:rsidRPr="0080507B" w:rsidRDefault="000700A6" w:rsidP="000700A6">
            <w:pPr>
              <w:pStyle w:val="TAC"/>
            </w:pPr>
            <w:r w:rsidRPr="0080507B">
              <w:t>-</w:t>
            </w:r>
          </w:p>
        </w:tc>
        <w:tc>
          <w:tcPr>
            <w:tcW w:w="405" w:type="pct"/>
            <w:shd w:val="clear" w:color="auto" w:fill="auto"/>
            <w:noWrap/>
            <w:vAlign w:val="center"/>
          </w:tcPr>
          <w:p w14:paraId="154BD476" w14:textId="77777777" w:rsidR="000700A6" w:rsidRPr="0080507B" w:rsidRDefault="000700A6" w:rsidP="000700A6">
            <w:pPr>
              <w:pStyle w:val="TAC"/>
            </w:pPr>
            <w:r w:rsidRPr="0080507B">
              <w:t>-</w:t>
            </w:r>
          </w:p>
        </w:tc>
        <w:tc>
          <w:tcPr>
            <w:tcW w:w="370" w:type="pct"/>
            <w:shd w:val="clear" w:color="auto" w:fill="auto"/>
            <w:noWrap/>
            <w:vAlign w:val="center"/>
          </w:tcPr>
          <w:p w14:paraId="19227136" w14:textId="77777777" w:rsidR="000700A6" w:rsidRPr="0080507B" w:rsidRDefault="000700A6" w:rsidP="000700A6">
            <w:pPr>
              <w:pStyle w:val="TAC"/>
            </w:pPr>
            <w:r w:rsidRPr="0080507B">
              <w:t>-</w:t>
            </w:r>
          </w:p>
        </w:tc>
        <w:tc>
          <w:tcPr>
            <w:tcW w:w="547" w:type="pct"/>
            <w:vAlign w:val="center"/>
          </w:tcPr>
          <w:p w14:paraId="595DDCE3" w14:textId="77777777" w:rsidR="000700A6" w:rsidRPr="0080507B" w:rsidRDefault="000700A6" w:rsidP="000700A6">
            <w:pPr>
              <w:pStyle w:val="TAC"/>
            </w:pPr>
            <w:r w:rsidRPr="0080507B">
              <w:t>-</w:t>
            </w:r>
          </w:p>
        </w:tc>
        <w:tc>
          <w:tcPr>
            <w:tcW w:w="390" w:type="pct"/>
          </w:tcPr>
          <w:p w14:paraId="00EFDA1E" w14:textId="77777777" w:rsidR="000700A6" w:rsidRPr="0080507B" w:rsidRDefault="000700A6" w:rsidP="000700A6">
            <w:pPr>
              <w:pStyle w:val="TAC"/>
            </w:pPr>
            <w:r w:rsidRPr="0080507B">
              <w:t>IMD4</w:t>
            </w:r>
          </w:p>
        </w:tc>
        <w:tc>
          <w:tcPr>
            <w:tcW w:w="434" w:type="pct"/>
          </w:tcPr>
          <w:p w14:paraId="0C8F68B9" w14:textId="77777777" w:rsidR="000700A6" w:rsidRPr="0080507B" w:rsidRDefault="000700A6" w:rsidP="000700A6">
            <w:pPr>
              <w:pStyle w:val="TAC"/>
            </w:pPr>
            <w:r w:rsidRPr="0080507B">
              <w:t>FDD</w:t>
            </w:r>
          </w:p>
        </w:tc>
      </w:tr>
      <w:tr w:rsidR="000700A6" w:rsidRPr="0080507B" w14:paraId="1CCC949E" w14:textId="77777777" w:rsidTr="000700A6">
        <w:trPr>
          <w:trHeight w:val="112"/>
        </w:trPr>
        <w:tc>
          <w:tcPr>
            <w:tcW w:w="846" w:type="pct"/>
            <w:vMerge/>
            <w:shd w:val="clear" w:color="auto" w:fill="auto"/>
            <w:vAlign w:val="center"/>
          </w:tcPr>
          <w:p w14:paraId="4F194568" w14:textId="77777777" w:rsidR="000700A6" w:rsidRPr="0080507B" w:rsidRDefault="000700A6" w:rsidP="000700A6">
            <w:pPr>
              <w:pStyle w:val="TAC"/>
            </w:pPr>
          </w:p>
        </w:tc>
        <w:tc>
          <w:tcPr>
            <w:tcW w:w="484" w:type="pct"/>
            <w:shd w:val="clear" w:color="auto" w:fill="auto"/>
            <w:vAlign w:val="center"/>
          </w:tcPr>
          <w:p w14:paraId="17889980" w14:textId="77777777" w:rsidR="000700A6" w:rsidRPr="0080507B" w:rsidRDefault="000700A6" w:rsidP="000700A6">
            <w:pPr>
              <w:pStyle w:val="TAC"/>
            </w:pPr>
            <w:r w:rsidRPr="0080507B">
              <w:t>n77, n78</w:t>
            </w:r>
          </w:p>
        </w:tc>
        <w:tc>
          <w:tcPr>
            <w:tcW w:w="362" w:type="pct"/>
            <w:shd w:val="clear" w:color="auto" w:fill="auto"/>
            <w:noWrap/>
            <w:vAlign w:val="center"/>
          </w:tcPr>
          <w:p w14:paraId="6E757A7F" w14:textId="77777777" w:rsidR="000700A6" w:rsidRPr="0080507B" w:rsidRDefault="000700A6" w:rsidP="000700A6">
            <w:pPr>
              <w:pStyle w:val="TAC"/>
            </w:pPr>
            <w:r w:rsidRPr="0080507B">
              <w:t>15</w:t>
            </w:r>
          </w:p>
        </w:tc>
        <w:tc>
          <w:tcPr>
            <w:tcW w:w="619" w:type="pct"/>
            <w:shd w:val="clear" w:color="auto" w:fill="auto"/>
            <w:noWrap/>
            <w:vAlign w:val="center"/>
          </w:tcPr>
          <w:p w14:paraId="2BE9406A" w14:textId="77777777" w:rsidR="000700A6" w:rsidRPr="0080507B" w:rsidRDefault="000700A6" w:rsidP="000700A6">
            <w:pPr>
              <w:pStyle w:val="TAC"/>
            </w:pPr>
            <w:r w:rsidRPr="0080507B">
              <w:t>-</w:t>
            </w:r>
          </w:p>
        </w:tc>
        <w:tc>
          <w:tcPr>
            <w:tcW w:w="543" w:type="pct"/>
            <w:shd w:val="clear" w:color="auto" w:fill="auto"/>
            <w:noWrap/>
            <w:vAlign w:val="center"/>
          </w:tcPr>
          <w:p w14:paraId="2E58FA1A" w14:textId="77777777" w:rsidR="000700A6" w:rsidRPr="0080507B" w:rsidRDefault="000700A6" w:rsidP="000700A6">
            <w:pPr>
              <w:pStyle w:val="TAC"/>
            </w:pPr>
            <w:r w:rsidRPr="0080507B">
              <w:t>REFSENS</w:t>
            </w:r>
          </w:p>
        </w:tc>
        <w:tc>
          <w:tcPr>
            <w:tcW w:w="405" w:type="pct"/>
            <w:shd w:val="clear" w:color="auto" w:fill="auto"/>
            <w:noWrap/>
            <w:vAlign w:val="center"/>
          </w:tcPr>
          <w:p w14:paraId="267F77E3" w14:textId="77777777" w:rsidR="000700A6" w:rsidRPr="0080507B" w:rsidRDefault="000700A6" w:rsidP="000700A6">
            <w:pPr>
              <w:pStyle w:val="TAC"/>
            </w:pPr>
            <w:r w:rsidRPr="0080507B">
              <w:t>-</w:t>
            </w:r>
          </w:p>
        </w:tc>
        <w:tc>
          <w:tcPr>
            <w:tcW w:w="370" w:type="pct"/>
            <w:shd w:val="clear" w:color="auto" w:fill="auto"/>
            <w:noWrap/>
            <w:vAlign w:val="center"/>
          </w:tcPr>
          <w:p w14:paraId="0326FB09" w14:textId="77777777" w:rsidR="000700A6" w:rsidRPr="0080507B" w:rsidRDefault="000700A6" w:rsidP="000700A6">
            <w:pPr>
              <w:pStyle w:val="TAC"/>
            </w:pPr>
            <w:r w:rsidRPr="0080507B">
              <w:t>-</w:t>
            </w:r>
          </w:p>
        </w:tc>
        <w:tc>
          <w:tcPr>
            <w:tcW w:w="547" w:type="pct"/>
            <w:vAlign w:val="center"/>
          </w:tcPr>
          <w:p w14:paraId="09794B42" w14:textId="77777777" w:rsidR="000700A6" w:rsidRPr="0080507B" w:rsidRDefault="000700A6" w:rsidP="000700A6">
            <w:pPr>
              <w:pStyle w:val="TAC"/>
            </w:pPr>
            <w:r w:rsidRPr="0080507B">
              <w:t>-</w:t>
            </w:r>
          </w:p>
        </w:tc>
        <w:tc>
          <w:tcPr>
            <w:tcW w:w="390" w:type="pct"/>
            <w:vAlign w:val="center"/>
          </w:tcPr>
          <w:p w14:paraId="0D48E54B" w14:textId="77777777" w:rsidR="000700A6" w:rsidRPr="0080507B" w:rsidRDefault="000700A6" w:rsidP="000700A6">
            <w:pPr>
              <w:pStyle w:val="TAC"/>
            </w:pPr>
            <w:r w:rsidRPr="0080507B">
              <w:t>H4</w:t>
            </w:r>
          </w:p>
        </w:tc>
        <w:tc>
          <w:tcPr>
            <w:tcW w:w="434" w:type="pct"/>
            <w:vAlign w:val="center"/>
          </w:tcPr>
          <w:p w14:paraId="40912F33" w14:textId="77777777" w:rsidR="000700A6" w:rsidRPr="0080507B" w:rsidRDefault="000700A6" w:rsidP="000700A6">
            <w:pPr>
              <w:pStyle w:val="TAC"/>
            </w:pPr>
            <w:r w:rsidRPr="0080507B">
              <w:t>TDD</w:t>
            </w:r>
          </w:p>
        </w:tc>
      </w:tr>
      <w:tr w:rsidR="000700A6" w:rsidRPr="0080507B" w14:paraId="3A640C6B" w14:textId="77777777" w:rsidTr="000700A6">
        <w:trPr>
          <w:trHeight w:val="112"/>
        </w:trPr>
        <w:tc>
          <w:tcPr>
            <w:tcW w:w="846" w:type="pct"/>
            <w:vMerge w:val="restart"/>
            <w:shd w:val="clear" w:color="auto" w:fill="auto"/>
            <w:vAlign w:val="center"/>
          </w:tcPr>
          <w:p w14:paraId="6F6E4338"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415A2AB" w14:textId="77777777" w:rsidR="000700A6" w:rsidRPr="0080507B" w:rsidRDefault="000700A6" w:rsidP="000700A6">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7D0E668A" w14:textId="77777777" w:rsidR="000700A6" w:rsidRPr="0080507B" w:rsidRDefault="000700A6" w:rsidP="000700A6">
            <w:pPr>
              <w:pStyle w:val="TAC"/>
            </w:pPr>
            <w:r w:rsidRPr="0080507B">
              <w:t>12</w:t>
            </w:r>
          </w:p>
        </w:tc>
        <w:tc>
          <w:tcPr>
            <w:tcW w:w="362" w:type="pct"/>
            <w:shd w:val="clear" w:color="auto" w:fill="auto"/>
            <w:noWrap/>
            <w:vAlign w:val="center"/>
          </w:tcPr>
          <w:p w14:paraId="2C80B60B" w14:textId="77777777" w:rsidR="000700A6" w:rsidRPr="0080507B" w:rsidRDefault="000700A6" w:rsidP="000700A6">
            <w:pPr>
              <w:pStyle w:val="TAC"/>
            </w:pPr>
            <w:r w:rsidRPr="0080507B">
              <w:t>N/A</w:t>
            </w:r>
          </w:p>
        </w:tc>
        <w:tc>
          <w:tcPr>
            <w:tcW w:w="619" w:type="pct"/>
            <w:shd w:val="clear" w:color="auto" w:fill="auto"/>
            <w:noWrap/>
            <w:vAlign w:val="center"/>
          </w:tcPr>
          <w:p w14:paraId="60D48BDA" w14:textId="77777777" w:rsidR="000700A6" w:rsidRPr="0080507B" w:rsidRDefault="000700A6" w:rsidP="000700A6">
            <w:pPr>
              <w:pStyle w:val="TAC"/>
            </w:pPr>
            <w:r w:rsidRPr="0080507B">
              <w:t>-90.8</w:t>
            </w:r>
          </w:p>
        </w:tc>
        <w:tc>
          <w:tcPr>
            <w:tcW w:w="543" w:type="pct"/>
            <w:shd w:val="clear" w:color="auto" w:fill="auto"/>
            <w:noWrap/>
            <w:vAlign w:val="center"/>
          </w:tcPr>
          <w:p w14:paraId="55060B74" w14:textId="77777777" w:rsidR="000700A6" w:rsidRPr="0080507B" w:rsidRDefault="000700A6" w:rsidP="000700A6">
            <w:pPr>
              <w:pStyle w:val="TAC"/>
            </w:pPr>
            <w:r w:rsidRPr="0080507B">
              <w:t>-</w:t>
            </w:r>
          </w:p>
        </w:tc>
        <w:tc>
          <w:tcPr>
            <w:tcW w:w="405" w:type="pct"/>
            <w:shd w:val="clear" w:color="auto" w:fill="auto"/>
            <w:noWrap/>
            <w:vAlign w:val="center"/>
          </w:tcPr>
          <w:p w14:paraId="63F23223" w14:textId="77777777" w:rsidR="000700A6" w:rsidRPr="0080507B" w:rsidRDefault="000700A6" w:rsidP="000700A6">
            <w:pPr>
              <w:pStyle w:val="TAC"/>
            </w:pPr>
            <w:r w:rsidRPr="0080507B">
              <w:t>-</w:t>
            </w:r>
          </w:p>
        </w:tc>
        <w:tc>
          <w:tcPr>
            <w:tcW w:w="370" w:type="pct"/>
            <w:shd w:val="clear" w:color="auto" w:fill="auto"/>
            <w:noWrap/>
            <w:vAlign w:val="center"/>
          </w:tcPr>
          <w:p w14:paraId="5D7A501D" w14:textId="77777777" w:rsidR="000700A6" w:rsidRPr="0080507B" w:rsidRDefault="000700A6" w:rsidP="000700A6">
            <w:pPr>
              <w:pStyle w:val="TAC"/>
            </w:pPr>
            <w:r w:rsidRPr="0080507B">
              <w:t>-</w:t>
            </w:r>
          </w:p>
        </w:tc>
        <w:tc>
          <w:tcPr>
            <w:tcW w:w="547" w:type="pct"/>
            <w:vAlign w:val="center"/>
          </w:tcPr>
          <w:p w14:paraId="38605BDA" w14:textId="77777777" w:rsidR="000700A6" w:rsidRPr="0080507B" w:rsidRDefault="000700A6" w:rsidP="000700A6">
            <w:pPr>
              <w:pStyle w:val="TAC"/>
            </w:pPr>
            <w:r w:rsidRPr="0080507B">
              <w:t>-</w:t>
            </w:r>
          </w:p>
        </w:tc>
        <w:tc>
          <w:tcPr>
            <w:tcW w:w="390" w:type="pct"/>
          </w:tcPr>
          <w:p w14:paraId="63B08293" w14:textId="77777777" w:rsidR="000700A6" w:rsidRPr="0080507B" w:rsidRDefault="000700A6" w:rsidP="000700A6">
            <w:pPr>
              <w:pStyle w:val="TAC"/>
            </w:pPr>
            <w:r w:rsidRPr="0080507B">
              <w:t>IMD5</w:t>
            </w:r>
          </w:p>
        </w:tc>
        <w:tc>
          <w:tcPr>
            <w:tcW w:w="434" w:type="pct"/>
          </w:tcPr>
          <w:p w14:paraId="058E2D14" w14:textId="77777777" w:rsidR="000700A6" w:rsidRPr="0080507B" w:rsidRDefault="000700A6" w:rsidP="000700A6">
            <w:pPr>
              <w:pStyle w:val="TAC"/>
            </w:pPr>
            <w:r w:rsidRPr="0080507B">
              <w:t>FDD</w:t>
            </w:r>
          </w:p>
        </w:tc>
      </w:tr>
      <w:tr w:rsidR="000700A6" w:rsidRPr="0080507B" w14:paraId="7B4208D0" w14:textId="77777777" w:rsidTr="000700A6">
        <w:trPr>
          <w:trHeight w:val="112"/>
        </w:trPr>
        <w:tc>
          <w:tcPr>
            <w:tcW w:w="846" w:type="pct"/>
            <w:vMerge/>
            <w:shd w:val="clear" w:color="auto" w:fill="auto"/>
            <w:vAlign w:val="center"/>
          </w:tcPr>
          <w:p w14:paraId="2B3D2888" w14:textId="77777777" w:rsidR="000700A6" w:rsidRPr="0080507B" w:rsidRDefault="000700A6" w:rsidP="000700A6">
            <w:pPr>
              <w:pStyle w:val="TAC"/>
            </w:pPr>
          </w:p>
        </w:tc>
        <w:tc>
          <w:tcPr>
            <w:tcW w:w="484" w:type="pct"/>
            <w:shd w:val="clear" w:color="auto" w:fill="auto"/>
            <w:vAlign w:val="center"/>
          </w:tcPr>
          <w:p w14:paraId="6448C411"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5696B823" w14:textId="77777777" w:rsidR="000700A6" w:rsidRPr="0080507B" w:rsidRDefault="000700A6" w:rsidP="000700A6">
            <w:pPr>
              <w:pStyle w:val="TAC"/>
            </w:pPr>
            <w:r w:rsidRPr="0080507B">
              <w:t>15</w:t>
            </w:r>
          </w:p>
        </w:tc>
        <w:tc>
          <w:tcPr>
            <w:tcW w:w="619" w:type="pct"/>
            <w:shd w:val="clear" w:color="auto" w:fill="auto"/>
            <w:noWrap/>
            <w:vAlign w:val="center"/>
          </w:tcPr>
          <w:p w14:paraId="6F22E922" w14:textId="77777777" w:rsidR="000700A6" w:rsidRPr="0080507B" w:rsidRDefault="000700A6" w:rsidP="000700A6">
            <w:pPr>
              <w:pStyle w:val="TAC"/>
            </w:pPr>
            <w:r w:rsidRPr="0080507B">
              <w:t>-</w:t>
            </w:r>
          </w:p>
        </w:tc>
        <w:tc>
          <w:tcPr>
            <w:tcW w:w="543" w:type="pct"/>
            <w:shd w:val="clear" w:color="auto" w:fill="auto"/>
            <w:noWrap/>
            <w:vAlign w:val="center"/>
          </w:tcPr>
          <w:p w14:paraId="2956B610" w14:textId="77777777" w:rsidR="000700A6" w:rsidRPr="0080507B" w:rsidRDefault="000700A6" w:rsidP="000700A6">
            <w:pPr>
              <w:pStyle w:val="TAC"/>
            </w:pPr>
            <w:r w:rsidRPr="0080507B">
              <w:t>REFSENS</w:t>
            </w:r>
          </w:p>
        </w:tc>
        <w:tc>
          <w:tcPr>
            <w:tcW w:w="405" w:type="pct"/>
            <w:shd w:val="clear" w:color="auto" w:fill="auto"/>
            <w:noWrap/>
            <w:vAlign w:val="center"/>
          </w:tcPr>
          <w:p w14:paraId="7E934F43" w14:textId="77777777" w:rsidR="000700A6" w:rsidRPr="0080507B" w:rsidRDefault="000700A6" w:rsidP="000700A6">
            <w:pPr>
              <w:pStyle w:val="TAC"/>
            </w:pPr>
            <w:r w:rsidRPr="0080507B">
              <w:t>-</w:t>
            </w:r>
          </w:p>
        </w:tc>
        <w:tc>
          <w:tcPr>
            <w:tcW w:w="370" w:type="pct"/>
            <w:shd w:val="clear" w:color="auto" w:fill="auto"/>
            <w:noWrap/>
            <w:vAlign w:val="center"/>
          </w:tcPr>
          <w:p w14:paraId="7454BA2B" w14:textId="77777777" w:rsidR="000700A6" w:rsidRPr="0080507B" w:rsidRDefault="000700A6" w:rsidP="000700A6">
            <w:pPr>
              <w:pStyle w:val="TAC"/>
            </w:pPr>
            <w:r w:rsidRPr="0080507B">
              <w:t>-</w:t>
            </w:r>
          </w:p>
        </w:tc>
        <w:tc>
          <w:tcPr>
            <w:tcW w:w="547" w:type="pct"/>
            <w:vAlign w:val="center"/>
          </w:tcPr>
          <w:p w14:paraId="7176F523" w14:textId="77777777" w:rsidR="000700A6" w:rsidRPr="0080507B" w:rsidRDefault="000700A6" w:rsidP="000700A6">
            <w:pPr>
              <w:pStyle w:val="TAC"/>
            </w:pPr>
            <w:r w:rsidRPr="0080507B">
              <w:t>-</w:t>
            </w:r>
          </w:p>
        </w:tc>
        <w:tc>
          <w:tcPr>
            <w:tcW w:w="390" w:type="pct"/>
            <w:vAlign w:val="center"/>
          </w:tcPr>
          <w:p w14:paraId="7BA720BE" w14:textId="77777777" w:rsidR="000700A6" w:rsidRPr="0080507B" w:rsidRDefault="000700A6" w:rsidP="000700A6">
            <w:pPr>
              <w:pStyle w:val="TAC"/>
            </w:pPr>
            <w:r w:rsidRPr="0080507B">
              <w:t>N/A</w:t>
            </w:r>
          </w:p>
        </w:tc>
        <w:tc>
          <w:tcPr>
            <w:tcW w:w="434" w:type="pct"/>
            <w:vAlign w:val="center"/>
          </w:tcPr>
          <w:p w14:paraId="55A021EB" w14:textId="77777777" w:rsidR="000700A6" w:rsidRPr="0080507B" w:rsidRDefault="000700A6" w:rsidP="000700A6">
            <w:pPr>
              <w:pStyle w:val="TAC"/>
            </w:pPr>
            <w:r w:rsidRPr="0080507B">
              <w:t>TDD</w:t>
            </w:r>
          </w:p>
        </w:tc>
      </w:tr>
      <w:tr w:rsidR="000700A6" w:rsidRPr="0080507B" w14:paraId="25243D44" w14:textId="77777777" w:rsidTr="000700A6">
        <w:trPr>
          <w:trHeight w:val="112"/>
        </w:trPr>
        <w:tc>
          <w:tcPr>
            <w:tcW w:w="846" w:type="pct"/>
            <w:vMerge w:val="restart"/>
            <w:shd w:val="clear" w:color="auto" w:fill="auto"/>
            <w:vAlign w:val="center"/>
          </w:tcPr>
          <w:p w14:paraId="2F59089A" w14:textId="77777777" w:rsidR="000700A6" w:rsidRPr="0080507B" w:rsidRDefault="000700A6" w:rsidP="000700A6">
            <w:pPr>
              <w:pStyle w:val="TAC"/>
            </w:pPr>
            <w:r w:rsidRPr="0080507B">
              <w:rPr>
                <w:rFonts w:cs="Arial"/>
              </w:rPr>
              <w:t>DC_12_n78</w:t>
            </w:r>
          </w:p>
        </w:tc>
        <w:tc>
          <w:tcPr>
            <w:tcW w:w="484" w:type="pct"/>
            <w:shd w:val="clear" w:color="auto" w:fill="auto"/>
            <w:vAlign w:val="center"/>
          </w:tcPr>
          <w:p w14:paraId="05ABCB4C" w14:textId="77777777" w:rsidR="000700A6" w:rsidRPr="0080507B" w:rsidRDefault="000700A6" w:rsidP="000700A6">
            <w:pPr>
              <w:pStyle w:val="TAC"/>
            </w:pPr>
            <w:r w:rsidRPr="0080507B">
              <w:rPr>
                <w:rFonts w:cs="Arial"/>
              </w:rPr>
              <w:t>12</w:t>
            </w:r>
          </w:p>
        </w:tc>
        <w:tc>
          <w:tcPr>
            <w:tcW w:w="362" w:type="pct"/>
            <w:shd w:val="clear" w:color="auto" w:fill="auto"/>
            <w:noWrap/>
            <w:vAlign w:val="center"/>
          </w:tcPr>
          <w:p w14:paraId="2AA2E3CC" w14:textId="77777777" w:rsidR="000700A6" w:rsidRPr="0080507B" w:rsidRDefault="000700A6" w:rsidP="000700A6">
            <w:pPr>
              <w:pStyle w:val="TAC"/>
            </w:pPr>
            <w:r w:rsidRPr="0080507B">
              <w:t>N/A</w:t>
            </w:r>
          </w:p>
        </w:tc>
        <w:tc>
          <w:tcPr>
            <w:tcW w:w="619" w:type="pct"/>
            <w:shd w:val="clear" w:color="auto" w:fill="auto"/>
            <w:noWrap/>
            <w:vAlign w:val="center"/>
          </w:tcPr>
          <w:p w14:paraId="4609E3FF" w14:textId="77777777" w:rsidR="000700A6" w:rsidRPr="0080507B" w:rsidRDefault="000700A6" w:rsidP="000700A6">
            <w:pPr>
              <w:pStyle w:val="TAC"/>
            </w:pPr>
            <w:r w:rsidRPr="0080507B">
              <w:t>-90.8</w:t>
            </w:r>
          </w:p>
        </w:tc>
        <w:tc>
          <w:tcPr>
            <w:tcW w:w="543" w:type="pct"/>
            <w:shd w:val="clear" w:color="auto" w:fill="auto"/>
            <w:noWrap/>
            <w:vAlign w:val="center"/>
          </w:tcPr>
          <w:p w14:paraId="047C9425" w14:textId="77777777" w:rsidR="000700A6" w:rsidRPr="0080507B" w:rsidRDefault="000700A6" w:rsidP="000700A6">
            <w:pPr>
              <w:pStyle w:val="TAC"/>
            </w:pPr>
            <w:r w:rsidRPr="0080507B">
              <w:t>-</w:t>
            </w:r>
          </w:p>
        </w:tc>
        <w:tc>
          <w:tcPr>
            <w:tcW w:w="405" w:type="pct"/>
            <w:shd w:val="clear" w:color="auto" w:fill="auto"/>
            <w:noWrap/>
            <w:vAlign w:val="center"/>
          </w:tcPr>
          <w:p w14:paraId="3A4BEF23" w14:textId="77777777" w:rsidR="000700A6" w:rsidRPr="0080507B" w:rsidRDefault="000700A6" w:rsidP="000700A6">
            <w:pPr>
              <w:pStyle w:val="TAC"/>
            </w:pPr>
            <w:r w:rsidRPr="0080507B">
              <w:t>-</w:t>
            </w:r>
          </w:p>
        </w:tc>
        <w:tc>
          <w:tcPr>
            <w:tcW w:w="370" w:type="pct"/>
            <w:shd w:val="clear" w:color="auto" w:fill="auto"/>
            <w:noWrap/>
            <w:vAlign w:val="center"/>
          </w:tcPr>
          <w:p w14:paraId="0E21E530" w14:textId="77777777" w:rsidR="000700A6" w:rsidRPr="0080507B" w:rsidRDefault="000700A6" w:rsidP="000700A6">
            <w:pPr>
              <w:pStyle w:val="TAC"/>
            </w:pPr>
            <w:r w:rsidRPr="0080507B">
              <w:t>-</w:t>
            </w:r>
          </w:p>
        </w:tc>
        <w:tc>
          <w:tcPr>
            <w:tcW w:w="547" w:type="pct"/>
            <w:vAlign w:val="center"/>
          </w:tcPr>
          <w:p w14:paraId="45622340" w14:textId="77777777" w:rsidR="000700A6" w:rsidRPr="0080507B" w:rsidRDefault="000700A6" w:rsidP="000700A6">
            <w:pPr>
              <w:pStyle w:val="TAC"/>
            </w:pPr>
            <w:r w:rsidRPr="0080507B">
              <w:t>-</w:t>
            </w:r>
          </w:p>
        </w:tc>
        <w:tc>
          <w:tcPr>
            <w:tcW w:w="390" w:type="pct"/>
          </w:tcPr>
          <w:p w14:paraId="60EF2CA8" w14:textId="77777777" w:rsidR="000700A6" w:rsidRPr="0080507B" w:rsidRDefault="000700A6" w:rsidP="000700A6">
            <w:pPr>
              <w:pStyle w:val="TAC"/>
            </w:pPr>
            <w:r w:rsidRPr="0080507B">
              <w:t>IMD5</w:t>
            </w:r>
          </w:p>
        </w:tc>
        <w:tc>
          <w:tcPr>
            <w:tcW w:w="434" w:type="pct"/>
          </w:tcPr>
          <w:p w14:paraId="52912423" w14:textId="77777777" w:rsidR="000700A6" w:rsidRPr="0080507B" w:rsidRDefault="000700A6" w:rsidP="000700A6">
            <w:pPr>
              <w:pStyle w:val="TAC"/>
            </w:pPr>
            <w:r w:rsidRPr="0080507B">
              <w:t>FDD</w:t>
            </w:r>
          </w:p>
        </w:tc>
      </w:tr>
      <w:tr w:rsidR="000700A6" w:rsidRPr="0080507B" w14:paraId="74A53092" w14:textId="77777777" w:rsidTr="000700A6">
        <w:trPr>
          <w:trHeight w:val="112"/>
        </w:trPr>
        <w:tc>
          <w:tcPr>
            <w:tcW w:w="846" w:type="pct"/>
            <w:vMerge/>
            <w:tcBorders>
              <w:bottom w:val="single" w:sz="4" w:space="0" w:color="auto"/>
            </w:tcBorders>
            <w:shd w:val="clear" w:color="auto" w:fill="auto"/>
            <w:vAlign w:val="center"/>
          </w:tcPr>
          <w:p w14:paraId="7A4F186A" w14:textId="77777777" w:rsidR="000700A6" w:rsidRPr="0080507B" w:rsidRDefault="000700A6" w:rsidP="000700A6">
            <w:pPr>
              <w:pStyle w:val="TAC"/>
            </w:pPr>
          </w:p>
        </w:tc>
        <w:tc>
          <w:tcPr>
            <w:tcW w:w="484" w:type="pct"/>
            <w:shd w:val="clear" w:color="auto" w:fill="auto"/>
            <w:vAlign w:val="center"/>
          </w:tcPr>
          <w:p w14:paraId="47689BFC" w14:textId="77777777" w:rsidR="000700A6" w:rsidRPr="0080507B" w:rsidRDefault="000700A6" w:rsidP="000700A6">
            <w:pPr>
              <w:pStyle w:val="TAC"/>
            </w:pPr>
            <w:r w:rsidRPr="0080507B">
              <w:rPr>
                <w:rFonts w:cs="Arial"/>
              </w:rPr>
              <w:t>n78</w:t>
            </w:r>
          </w:p>
        </w:tc>
        <w:tc>
          <w:tcPr>
            <w:tcW w:w="362" w:type="pct"/>
            <w:shd w:val="clear" w:color="auto" w:fill="auto"/>
            <w:noWrap/>
            <w:vAlign w:val="center"/>
          </w:tcPr>
          <w:p w14:paraId="1334E798" w14:textId="77777777" w:rsidR="000700A6" w:rsidRPr="0080507B" w:rsidRDefault="000700A6" w:rsidP="000700A6">
            <w:pPr>
              <w:pStyle w:val="TAC"/>
            </w:pPr>
            <w:r w:rsidRPr="0080507B">
              <w:t>15</w:t>
            </w:r>
          </w:p>
        </w:tc>
        <w:tc>
          <w:tcPr>
            <w:tcW w:w="619" w:type="pct"/>
            <w:shd w:val="clear" w:color="auto" w:fill="auto"/>
            <w:noWrap/>
            <w:vAlign w:val="center"/>
          </w:tcPr>
          <w:p w14:paraId="6FA56BE9" w14:textId="77777777" w:rsidR="000700A6" w:rsidRPr="0080507B" w:rsidRDefault="000700A6" w:rsidP="000700A6">
            <w:pPr>
              <w:pStyle w:val="TAC"/>
            </w:pPr>
            <w:r w:rsidRPr="0080507B">
              <w:t>-</w:t>
            </w:r>
          </w:p>
        </w:tc>
        <w:tc>
          <w:tcPr>
            <w:tcW w:w="543" w:type="pct"/>
            <w:shd w:val="clear" w:color="auto" w:fill="auto"/>
            <w:noWrap/>
            <w:vAlign w:val="center"/>
          </w:tcPr>
          <w:p w14:paraId="3829C49A" w14:textId="77777777" w:rsidR="000700A6" w:rsidRPr="0080507B" w:rsidRDefault="000700A6" w:rsidP="000700A6">
            <w:pPr>
              <w:pStyle w:val="TAC"/>
            </w:pPr>
            <w:r w:rsidRPr="0080507B">
              <w:t>REFSENS</w:t>
            </w:r>
          </w:p>
        </w:tc>
        <w:tc>
          <w:tcPr>
            <w:tcW w:w="405" w:type="pct"/>
            <w:shd w:val="clear" w:color="auto" w:fill="auto"/>
            <w:noWrap/>
            <w:vAlign w:val="center"/>
          </w:tcPr>
          <w:p w14:paraId="356824A2" w14:textId="77777777" w:rsidR="000700A6" w:rsidRPr="0080507B" w:rsidRDefault="000700A6" w:rsidP="000700A6">
            <w:pPr>
              <w:pStyle w:val="TAC"/>
            </w:pPr>
            <w:r w:rsidRPr="0080507B">
              <w:t>-</w:t>
            </w:r>
          </w:p>
        </w:tc>
        <w:tc>
          <w:tcPr>
            <w:tcW w:w="370" w:type="pct"/>
            <w:shd w:val="clear" w:color="auto" w:fill="auto"/>
            <w:noWrap/>
            <w:vAlign w:val="center"/>
          </w:tcPr>
          <w:p w14:paraId="775228C6" w14:textId="77777777" w:rsidR="000700A6" w:rsidRPr="0080507B" w:rsidRDefault="000700A6" w:rsidP="000700A6">
            <w:pPr>
              <w:pStyle w:val="TAC"/>
            </w:pPr>
            <w:r w:rsidRPr="0080507B">
              <w:t>-</w:t>
            </w:r>
          </w:p>
        </w:tc>
        <w:tc>
          <w:tcPr>
            <w:tcW w:w="547" w:type="pct"/>
            <w:vAlign w:val="center"/>
          </w:tcPr>
          <w:p w14:paraId="25F3308A" w14:textId="77777777" w:rsidR="000700A6" w:rsidRPr="0080507B" w:rsidRDefault="000700A6" w:rsidP="000700A6">
            <w:pPr>
              <w:pStyle w:val="TAC"/>
            </w:pPr>
            <w:r w:rsidRPr="0080507B">
              <w:t>-</w:t>
            </w:r>
          </w:p>
        </w:tc>
        <w:tc>
          <w:tcPr>
            <w:tcW w:w="390" w:type="pct"/>
            <w:vAlign w:val="center"/>
          </w:tcPr>
          <w:p w14:paraId="7D99D44D" w14:textId="77777777" w:rsidR="000700A6" w:rsidRPr="0080507B" w:rsidRDefault="000700A6" w:rsidP="000700A6">
            <w:pPr>
              <w:pStyle w:val="TAC"/>
            </w:pPr>
            <w:r w:rsidRPr="0080507B">
              <w:t>N/A</w:t>
            </w:r>
          </w:p>
        </w:tc>
        <w:tc>
          <w:tcPr>
            <w:tcW w:w="434" w:type="pct"/>
            <w:vAlign w:val="center"/>
          </w:tcPr>
          <w:p w14:paraId="11729AB1" w14:textId="77777777" w:rsidR="000700A6" w:rsidRPr="0080507B" w:rsidRDefault="000700A6" w:rsidP="000700A6">
            <w:pPr>
              <w:pStyle w:val="TAC"/>
            </w:pPr>
            <w:r w:rsidRPr="0080507B">
              <w:t>TDD</w:t>
            </w:r>
          </w:p>
        </w:tc>
      </w:tr>
      <w:tr w:rsidR="000700A6" w:rsidRPr="0080507B" w14:paraId="3E62645E" w14:textId="77777777" w:rsidTr="000700A6">
        <w:tc>
          <w:tcPr>
            <w:tcW w:w="846" w:type="pct"/>
            <w:tcBorders>
              <w:bottom w:val="nil"/>
            </w:tcBorders>
            <w:shd w:val="clear" w:color="auto" w:fill="auto"/>
          </w:tcPr>
          <w:p w14:paraId="00453AB1" w14:textId="77777777" w:rsidR="000700A6" w:rsidRPr="0080507B" w:rsidRDefault="000700A6" w:rsidP="000700A6">
            <w:pPr>
              <w:pStyle w:val="TAC"/>
              <w:rPr>
                <w:rFonts w:eastAsia="PMingLiU"/>
              </w:rPr>
            </w:pPr>
            <w:r w:rsidRPr="0080507B">
              <w:t>DC_13A_n77A</w:t>
            </w:r>
          </w:p>
        </w:tc>
        <w:tc>
          <w:tcPr>
            <w:tcW w:w="484" w:type="pct"/>
            <w:shd w:val="clear" w:color="auto" w:fill="auto"/>
            <w:vAlign w:val="center"/>
          </w:tcPr>
          <w:p w14:paraId="7AE95045" w14:textId="77777777" w:rsidR="000700A6" w:rsidRPr="0080507B" w:rsidRDefault="000700A6" w:rsidP="000700A6">
            <w:pPr>
              <w:pStyle w:val="TAC"/>
            </w:pPr>
            <w:r w:rsidRPr="0080507B">
              <w:t>13</w:t>
            </w:r>
          </w:p>
        </w:tc>
        <w:tc>
          <w:tcPr>
            <w:tcW w:w="362" w:type="pct"/>
            <w:shd w:val="clear" w:color="auto" w:fill="auto"/>
            <w:noWrap/>
            <w:vAlign w:val="center"/>
          </w:tcPr>
          <w:p w14:paraId="63B95B34" w14:textId="77777777" w:rsidR="000700A6" w:rsidRPr="0080507B" w:rsidRDefault="000700A6" w:rsidP="000700A6">
            <w:pPr>
              <w:pStyle w:val="TAC"/>
            </w:pPr>
            <w:r w:rsidRPr="0080507B">
              <w:t>N/A</w:t>
            </w:r>
          </w:p>
        </w:tc>
        <w:tc>
          <w:tcPr>
            <w:tcW w:w="619" w:type="pct"/>
            <w:shd w:val="clear" w:color="auto" w:fill="auto"/>
            <w:noWrap/>
            <w:vAlign w:val="center"/>
          </w:tcPr>
          <w:p w14:paraId="58ECD6F2" w14:textId="77777777" w:rsidR="000700A6" w:rsidRPr="0080507B" w:rsidRDefault="000700A6" w:rsidP="000700A6">
            <w:pPr>
              <w:pStyle w:val="TAC"/>
            </w:pPr>
            <w:r w:rsidRPr="0080507B">
              <w:t>-90.8</w:t>
            </w:r>
          </w:p>
        </w:tc>
        <w:tc>
          <w:tcPr>
            <w:tcW w:w="543" w:type="pct"/>
            <w:shd w:val="clear" w:color="auto" w:fill="auto"/>
            <w:noWrap/>
            <w:vAlign w:val="center"/>
          </w:tcPr>
          <w:p w14:paraId="10FEE1D3" w14:textId="77777777" w:rsidR="000700A6" w:rsidRPr="0080507B" w:rsidRDefault="000700A6" w:rsidP="000700A6">
            <w:pPr>
              <w:pStyle w:val="TAC"/>
            </w:pPr>
            <w:r w:rsidRPr="0080507B">
              <w:t>-</w:t>
            </w:r>
          </w:p>
        </w:tc>
        <w:tc>
          <w:tcPr>
            <w:tcW w:w="405" w:type="pct"/>
            <w:shd w:val="clear" w:color="auto" w:fill="auto"/>
            <w:noWrap/>
            <w:vAlign w:val="center"/>
          </w:tcPr>
          <w:p w14:paraId="1D2A2250" w14:textId="77777777" w:rsidR="000700A6" w:rsidRPr="0080507B" w:rsidRDefault="000700A6" w:rsidP="000700A6">
            <w:pPr>
              <w:pStyle w:val="TAC"/>
            </w:pPr>
            <w:r w:rsidRPr="0080507B">
              <w:t>-</w:t>
            </w:r>
          </w:p>
        </w:tc>
        <w:tc>
          <w:tcPr>
            <w:tcW w:w="370" w:type="pct"/>
            <w:shd w:val="clear" w:color="auto" w:fill="auto"/>
            <w:noWrap/>
            <w:vAlign w:val="center"/>
          </w:tcPr>
          <w:p w14:paraId="7473158D" w14:textId="77777777" w:rsidR="000700A6" w:rsidRPr="0080507B" w:rsidRDefault="000700A6" w:rsidP="000700A6">
            <w:pPr>
              <w:pStyle w:val="TAC"/>
            </w:pPr>
            <w:r w:rsidRPr="0080507B">
              <w:t>-</w:t>
            </w:r>
          </w:p>
        </w:tc>
        <w:tc>
          <w:tcPr>
            <w:tcW w:w="547" w:type="pct"/>
            <w:vAlign w:val="center"/>
          </w:tcPr>
          <w:p w14:paraId="7E0EAECA" w14:textId="77777777" w:rsidR="000700A6" w:rsidRPr="0080507B" w:rsidRDefault="000700A6" w:rsidP="000700A6">
            <w:pPr>
              <w:pStyle w:val="TAC"/>
            </w:pPr>
            <w:r w:rsidRPr="0080507B">
              <w:t>-</w:t>
            </w:r>
          </w:p>
        </w:tc>
        <w:tc>
          <w:tcPr>
            <w:tcW w:w="390" w:type="pct"/>
            <w:vAlign w:val="center"/>
          </w:tcPr>
          <w:p w14:paraId="1454833B" w14:textId="77777777" w:rsidR="000700A6" w:rsidRPr="0080507B" w:rsidRDefault="000700A6" w:rsidP="000700A6">
            <w:pPr>
              <w:pStyle w:val="TAC"/>
            </w:pPr>
            <w:r w:rsidRPr="0080507B">
              <w:t>IMD5</w:t>
            </w:r>
          </w:p>
        </w:tc>
        <w:tc>
          <w:tcPr>
            <w:tcW w:w="434" w:type="pct"/>
          </w:tcPr>
          <w:p w14:paraId="093B2E0D" w14:textId="77777777" w:rsidR="000700A6" w:rsidRPr="0080507B" w:rsidRDefault="000700A6" w:rsidP="000700A6">
            <w:pPr>
              <w:pStyle w:val="TAC"/>
            </w:pPr>
            <w:r w:rsidRPr="0080507B">
              <w:t>FDD</w:t>
            </w:r>
          </w:p>
        </w:tc>
      </w:tr>
      <w:tr w:rsidR="000700A6" w:rsidRPr="0080507B" w14:paraId="22939F4E" w14:textId="77777777" w:rsidTr="000700A6">
        <w:tc>
          <w:tcPr>
            <w:tcW w:w="846" w:type="pct"/>
            <w:tcBorders>
              <w:top w:val="nil"/>
            </w:tcBorders>
            <w:shd w:val="clear" w:color="auto" w:fill="auto"/>
            <w:vAlign w:val="center"/>
          </w:tcPr>
          <w:p w14:paraId="5FB1341A" w14:textId="77777777" w:rsidR="000700A6" w:rsidRPr="0080507B" w:rsidRDefault="000700A6" w:rsidP="000700A6">
            <w:pPr>
              <w:pStyle w:val="TAC"/>
              <w:rPr>
                <w:rFonts w:eastAsia="PMingLiU"/>
              </w:rPr>
            </w:pPr>
          </w:p>
        </w:tc>
        <w:tc>
          <w:tcPr>
            <w:tcW w:w="484" w:type="pct"/>
            <w:shd w:val="clear" w:color="auto" w:fill="auto"/>
            <w:vAlign w:val="center"/>
          </w:tcPr>
          <w:p w14:paraId="2C28AE00" w14:textId="77777777" w:rsidR="000700A6" w:rsidRPr="0080507B" w:rsidRDefault="000700A6" w:rsidP="000700A6">
            <w:pPr>
              <w:pStyle w:val="TAC"/>
            </w:pPr>
            <w:r w:rsidRPr="0080507B">
              <w:t>n77</w:t>
            </w:r>
          </w:p>
        </w:tc>
        <w:tc>
          <w:tcPr>
            <w:tcW w:w="362" w:type="pct"/>
            <w:shd w:val="clear" w:color="auto" w:fill="auto"/>
            <w:noWrap/>
            <w:vAlign w:val="center"/>
          </w:tcPr>
          <w:p w14:paraId="2FA806B3" w14:textId="77777777" w:rsidR="000700A6" w:rsidRPr="0080507B" w:rsidRDefault="000700A6" w:rsidP="000700A6">
            <w:pPr>
              <w:pStyle w:val="TAC"/>
            </w:pPr>
            <w:r w:rsidRPr="0080507B">
              <w:t>15</w:t>
            </w:r>
          </w:p>
        </w:tc>
        <w:tc>
          <w:tcPr>
            <w:tcW w:w="619" w:type="pct"/>
            <w:shd w:val="clear" w:color="auto" w:fill="auto"/>
            <w:noWrap/>
            <w:vAlign w:val="center"/>
          </w:tcPr>
          <w:p w14:paraId="5C15CC8E" w14:textId="77777777" w:rsidR="000700A6" w:rsidRPr="0080507B" w:rsidRDefault="000700A6" w:rsidP="000700A6">
            <w:pPr>
              <w:pStyle w:val="TAC"/>
            </w:pPr>
            <w:r w:rsidRPr="0080507B">
              <w:t>-</w:t>
            </w:r>
          </w:p>
        </w:tc>
        <w:tc>
          <w:tcPr>
            <w:tcW w:w="543" w:type="pct"/>
            <w:shd w:val="clear" w:color="auto" w:fill="auto"/>
            <w:noWrap/>
            <w:vAlign w:val="center"/>
          </w:tcPr>
          <w:p w14:paraId="4B554105" w14:textId="77777777" w:rsidR="000700A6" w:rsidRPr="0080507B" w:rsidRDefault="000700A6" w:rsidP="000700A6">
            <w:pPr>
              <w:pStyle w:val="TAC"/>
            </w:pPr>
            <w:r w:rsidRPr="0080507B">
              <w:t>REFSENS</w:t>
            </w:r>
          </w:p>
        </w:tc>
        <w:tc>
          <w:tcPr>
            <w:tcW w:w="405" w:type="pct"/>
            <w:shd w:val="clear" w:color="auto" w:fill="auto"/>
            <w:noWrap/>
            <w:vAlign w:val="center"/>
          </w:tcPr>
          <w:p w14:paraId="20AC4A10" w14:textId="77777777" w:rsidR="000700A6" w:rsidRPr="0080507B" w:rsidRDefault="000700A6" w:rsidP="000700A6">
            <w:pPr>
              <w:pStyle w:val="TAC"/>
            </w:pPr>
            <w:r w:rsidRPr="0080507B">
              <w:t>-</w:t>
            </w:r>
          </w:p>
        </w:tc>
        <w:tc>
          <w:tcPr>
            <w:tcW w:w="370" w:type="pct"/>
            <w:shd w:val="clear" w:color="auto" w:fill="auto"/>
            <w:noWrap/>
            <w:vAlign w:val="center"/>
          </w:tcPr>
          <w:p w14:paraId="0CA21B36" w14:textId="77777777" w:rsidR="000700A6" w:rsidRPr="0080507B" w:rsidRDefault="000700A6" w:rsidP="000700A6">
            <w:pPr>
              <w:pStyle w:val="TAC"/>
            </w:pPr>
            <w:r w:rsidRPr="0080507B">
              <w:t>-</w:t>
            </w:r>
          </w:p>
        </w:tc>
        <w:tc>
          <w:tcPr>
            <w:tcW w:w="547" w:type="pct"/>
            <w:vAlign w:val="center"/>
          </w:tcPr>
          <w:p w14:paraId="41FAA076" w14:textId="77777777" w:rsidR="000700A6" w:rsidRPr="0080507B" w:rsidRDefault="000700A6" w:rsidP="000700A6">
            <w:pPr>
              <w:pStyle w:val="TAC"/>
            </w:pPr>
            <w:r w:rsidRPr="0080507B">
              <w:t>-</w:t>
            </w:r>
          </w:p>
        </w:tc>
        <w:tc>
          <w:tcPr>
            <w:tcW w:w="390" w:type="pct"/>
            <w:vAlign w:val="center"/>
          </w:tcPr>
          <w:p w14:paraId="46EAB166" w14:textId="77777777" w:rsidR="000700A6" w:rsidRPr="0080507B" w:rsidRDefault="000700A6" w:rsidP="000700A6">
            <w:pPr>
              <w:pStyle w:val="TAC"/>
            </w:pPr>
            <w:r w:rsidRPr="0080507B">
              <w:t>N/A</w:t>
            </w:r>
          </w:p>
        </w:tc>
        <w:tc>
          <w:tcPr>
            <w:tcW w:w="434" w:type="pct"/>
          </w:tcPr>
          <w:p w14:paraId="34A46A6D" w14:textId="77777777" w:rsidR="000700A6" w:rsidRPr="0080507B" w:rsidRDefault="000700A6" w:rsidP="000700A6">
            <w:pPr>
              <w:pStyle w:val="TAC"/>
            </w:pPr>
            <w:r w:rsidRPr="0080507B">
              <w:t>TDD</w:t>
            </w:r>
          </w:p>
        </w:tc>
      </w:tr>
      <w:tr w:rsidR="000700A6" w:rsidRPr="0080507B" w14:paraId="43DE5ABB" w14:textId="77777777" w:rsidTr="000700A6">
        <w:tc>
          <w:tcPr>
            <w:tcW w:w="846" w:type="pct"/>
            <w:vMerge w:val="restart"/>
            <w:tcBorders>
              <w:top w:val="nil"/>
            </w:tcBorders>
            <w:shd w:val="clear" w:color="auto" w:fill="auto"/>
            <w:vAlign w:val="center"/>
          </w:tcPr>
          <w:p w14:paraId="145346A9"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59CA7445" w14:textId="77777777" w:rsidR="000700A6" w:rsidRPr="0080507B" w:rsidRDefault="000700A6" w:rsidP="000700A6">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46DB61B8" w14:textId="77777777" w:rsidR="000700A6" w:rsidRPr="0080507B" w:rsidRDefault="000700A6" w:rsidP="000700A6">
            <w:pPr>
              <w:pStyle w:val="TAC"/>
            </w:pPr>
            <w:r w:rsidRPr="0080507B">
              <w:t>14</w:t>
            </w:r>
          </w:p>
        </w:tc>
        <w:tc>
          <w:tcPr>
            <w:tcW w:w="362" w:type="pct"/>
            <w:shd w:val="clear" w:color="auto" w:fill="auto"/>
            <w:noWrap/>
            <w:vAlign w:val="center"/>
          </w:tcPr>
          <w:p w14:paraId="6940A3D6" w14:textId="77777777" w:rsidR="000700A6" w:rsidRPr="0080507B" w:rsidRDefault="000700A6" w:rsidP="000700A6">
            <w:pPr>
              <w:pStyle w:val="TAC"/>
            </w:pPr>
            <w:r w:rsidRPr="0080507B">
              <w:t>N/A</w:t>
            </w:r>
          </w:p>
        </w:tc>
        <w:tc>
          <w:tcPr>
            <w:tcW w:w="619" w:type="pct"/>
            <w:shd w:val="clear" w:color="auto" w:fill="auto"/>
            <w:noWrap/>
            <w:vAlign w:val="center"/>
          </w:tcPr>
          <w:p w14:paraId="6FDA3A55" w14:textId="77777777" w:rsidR="000700A6" w:rsidRPr="0080507B" w:rsidRDefault="000700A6" w:rsidP="000700A6">
            <w:pPr>
              <w:pStyle w:val="TAC"/>
            </w:pPr>
            <w:r w:rsidRPr="0080507B">
              <w:t>-90.8</w:t>
            </w:r>
          </w:p>
        </w:tc>
        <w:tc>
          <w:tcPr>
            <w:tcW w:w="543" w:type="pct"/>
            <w:shd w:val="clear" w:color="auto" w:fill="auto"/>
            <w:noWrap/>
            <w:vAlign w:val="center"/>
          </w:tcPr>
          <w:p w14:paraId="21FCB6CE" w14:textId="77777777" w:rsidR="000700A6" w:rsidRPr="0080507B" w:rsidRDefault="000700A6" w:rsidP="000700A6">
            <w:pPr>
              <w:pStyle w:val="TAC"/>
            </w:pPr>
            <w:r w:rsidRPr="0080507B">
              <w:t>-</w:t>
            </w:r>
          </w:p>
        </w:tc>
        <w:tc>
          <w:tcPr>
            <w:tcW w:w="405" w:type="pct"/>
            <w:shd w:val="clear" w:color="auto" w:fill="auto"/>
            <w:noWrap/>
            <w:vAlign w:val="center"/>
          </w:tcPr>
          <w:p w14:paraId="76FDD446" w14:textId="77777777" w:rsidR="000700A6" w:rsidRPr="0080507B" w:rsidRDefault="000700A6" w:rsidP="000700A6">
            <w:pPr>
              <w:pStyle w:val="TAC"/>
            </w:pPr>
            <w:r w:rsidRPr="0080507B">
              <w:t>-</w:t>
            </w:r>
          </w:p>
        </w:tc>
        <w:tc>
          <w:tcPr>
            <w:tcW w:w="370" w:type="pct"/>
            <w:shd w:val="clear" w:color="auto" w:fill="auto"/>
            <w:noWrap/>
            <w:vAlign w:val="center"/>
          </w:tcPr>
          <w:p w14:paraId="02C580A9" w14:textId="77777777" w:rsidR="000700A6" w:rsidRPr="0080507B" w:rsidRDefault="000700A6" w:rsidP="000700A6">
            <w:pPr>
              <w:pStyle w:val="TAC"/>
            </w:pPr>
            <w:r w:rsidRPr="0080507B">
              <w:t>-</w:t>
            </w:r>
          </w:p>
        </w:tc>
        <w:tc>
          <w:tcPr>
            <w:tcW w:w="547" w:type="pct"/>
            <w:vAlign w:val="center"/>
          </w:tcPr>
          <w:p w14:paraId="6DE5975A" w14:textId="77777777" w:rsidR="000700A6" w:rsidRPr="0080507B" w:rsidRDefault="000700A6" w:rsidP="000700A6">
            <w:pPr>
              <w:pStyle w:val="TAC"/>
            </w:pPr>
            <w:r w:rsidRPr="0080507B">
              <w:t>-</w:t>
            </w:r>
          </w:p>
        </w:tc>
        <w:tc>
          <w:tcPr>
            <w:tcW w:w="390" w:type="pct"/>
          </w:tcPr>
          <w:p w14:paraId="1BEC4E3D" w14:textId="77777777" w:rsidR="000700A6" w:rsidRPr="0080507B" w:rsidRDefault="000700A6" w:rsidP="000700A6">
            <w:pPr>
              <w:pStyle w:val="TAC"/>
            </w:pPr>
            <w:r w:rsidRPr="0080507B">
              <w:t>IMD5</w:t>
            </w:r>
          </w:p>
        </w:tc>
        <w:tc>
          <w:tcPr>
            <w:tcW w:w="434" w:type="pct"/>
          </w:tcPr>
          <w:p w14:paraId="53822BFD" w14:textId="77777777" w:rsidR="000700A6" w:rsidRPr="0080507B" w:rsidRDefault="000700A6" w:rsidP="000700A6">
            <w:pPr>
              <w:pStyle w:val="TAC"/>
            </w:pPr>
            <w:r w:rsidRPr="0080507B">
              <w:t>FDD</w:t>
            </w:r>
          </w:p>
        </w:tc>
      </w:tr>
      <w:tr w:rsidR="000700A6" w:rsidRPr="0080507B" w14:paraId="0B11DF23" w14:textId="77777777" w:rsidTr="000700A6">
        <w:tc>
          <w:tcPr>
            <w:tcW w:w="846" w:type="pct"/>
            <w:vMerge/>
            <w:shd w:val="clear" w:color="auto" w:fill="auto"/>
            <w:vAlign w:val="center"/>
          </w:tcPr>
          <w:p w14:paraId="444B9F43" w14:textId="77777777" w:rsidR="000700A6" w:rsidRPr="0080507B" w:rsidRDefault="000700A6" w:rsidP="000700A6">
            <w:pPr>
              <w:pStyle w:val="TAC"/>
              <w:rPr>
                <w:rFonts w:eastAsia="PMingLiU"/>
              </w:rPr>
            </w:pPr>
          </w:p>
        </w:tc>
        <w:tc>
          <w:tcPr>
            <w:tcW w:w="484" w:type="pct"/>
            <w:shd w:val="clear" w:color="auto" w:fill="auto"/>
            <w:vAlign w:val="center"/>
          </w:tcPr>
          <w:p w14:paraId="24299353"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6A05A3A7" w14:textId="77777777" w:rsidR="000700A6" w:rsidRPr="0080507B" w:rsidRDefault="000700A6" w:rsidP="000700A6">
            <w:pPr>
              <w:pStyle w:val="TAC"/>
            </w:pPr>
            <w:r w:rsidRPr="0080507B">
              <w:t>15</w:t>
            </w:r>
          </w:p>
        </w:tc>
        <w:tc>
          <w:tcPr>
            <w:tcW w:w="619" w:type="pct"/>
            <w:shd w:val="clear" w:color="auto" w:fill="auto"/>
            <w:noWrap/>
            <w:vAlign w:val="center"/>
          </w:tcPr>
          <w:p w14:paraId="756428F6" w14:textId="77777777" w:rsidR="000700A6" w:rsidRPr="0080507B" w:rsidRDefault="000700A6" w:rsidP="000700A6">
            <w:pPr>
              <w:pStyle w:val="TAC"/>
            </w:pPr>
            <w:r w:rsidRPr="0080507B">
              <w:t>-</w:t>
            </w:r>
          </w:p>
        </w:tc>
        <w:tc>
          <w:tcPr>
            <w:tcW w:w="543" w:type="pct"/>
            <w:shd w:val="clear" w:color="auto" w:fill="auto"/>
            <w:noWrap/>
            <w:vAlign w:val="center"/>
          </w:tcPr>
          <w:p w14:paraId="1E8469C5" w14:textId="77777777" w:rsidR="000700A6" w:rsidRPr="0080507B" w:rsidRDefault="000700A6" w:rsidP="000700A6">
            <w:pPr>
              <w:pStyle w:val="TAC"/>
            </w:pPr>
            <w:r w:rsidRPr="0080507B">
              <w:t>REFSENS</w:t>
            </w:r>
          </w:p>
        </w:tc>
        <w:tc>
          <w:tcPr>
            <w:tcW w:w="405" w:type="pct"/>
            <w:shd w:val="clear" w:color="auto" w:fill="auto"/>
            <w:noWrap/>
            <w:vAlign w:val="center"/>
          </w:tcPr>
          <w:p w14:paraId="58DA5C8B" w14:textId="77777777" w:rsidR="000700A6" w:rsidRPr="0080507B" w:rsidRDefault="000700A6" w:rsidP="000700A6">
            <w:pPr>
              <w:pStyle w:val="TAC"/>
            </w:pPr>
            <w:r w:rsidRPr="0080507B">
              <w:t>-</w:t>
            </w:r>
          </w:p>
        </w:tc>
        <w:tc>
          <w:tcPr>
            <w:tcW w:w="370" w:type="pct"/>
            <w:shd w:val="clear" w:color="auto" w:fill="auto"/>
            <w:noWrap/>
            <w:vAlign w:val="center"/>
          </w:tcPr>
          <w:p w14:paraId="4C1D2041" w14:textId="77777777" w:rsidR="000700A6" w:rsidRPr="0080507B" w:rsidRDefault="000700A6" w:rsidP="000700A6">
            <w:pPr>
              <w:pStyle w:val="TAC"/>
            </w:pPr>
            <w:r w:rsidRPr="0080507B">
              <w:t>-</w:t>
            </w:r>
          </w:p>
        </w:tc>
        <w:tc>
          <w:tcPr>
            <w:tcW w:w="547" w:type="pct"/>
            <w:vAlign w:val="center"/>
          </w:tcPr>
          <w:p w14:paraId="146B3CB3" w14:textId="77777777" w:rsidR="000700A6" w:rsidRPr="0080507B" w:rsidRDefault="000700A6" w:rsidP="000700A6">
            <w:pPr>
              <w:pStyle w:val="TAC"/>
            </w:pPr>
            <w:r w:rsidRPr="0080507B">
              <w:t>-</w:t>
            </w:r>
          </w:p>
        </w:tc>
        <w:tc>
          <w:tcPr>
            <w:tcW w:w="390" w:type="pct"/>
            <w:vAlign w:val="center"/>
          </w:tcPr>
          <w:p w14:paraId="710465C2" w14:textId="77777777" w:rsidR="000700A6" w:rsidRPr="0080507B" w:rsidRDefault="000700A6" w:rsidP="000700A6">
            <w:pPr>
              <w:pStyle w:val="TAC"/>
            </w:pPr>
            <w:r w:rsidRPr="0080507B">
              <w:t>N/A</w:t>
            </w:r>
          </w:p>
        </w:tc>
        <w:tc>
          <w:tcPr>
            <w:tcW w:w="434" w:type="pct"/>
            <w:vAlign w:val="center"/>
          </w:tcPr>
          <w:p w14:paraId="50C0AF4C" w14:textId="77777777" w:rsidR="000700A6" w:rsidRPr="0080507B" w:rsidRDefault="000700A6" w:rsidP="000700A6">
            <w:pPr>
              <w:pStyle w:val="TAC"/>
            </w:pPr>
            <w:r w:rsidRPr="0080507B">
              <w:t>TDD</w:t>
            </w:r>
          </w:p>
        </w:tc>
      </w:tr>
      <w:tr w:rsidR="000700A6" w:rsidRPr="0080507B" w14:paraId="338103FE" w14:textId="77777777" w:rsidTr="000700A6">
        <w:tc>
          <w:tcPr>
            <w:tcW w:w="846" w:type="pct"/>
            <w:vMerge w:val="restart"/>
            <w:shd w:val="clear" w:color="auto" w:fill="auto"/>
            <w:vAlign w:val="center"/>
          </w:tcPr>
          <w:p w14:paraId="47AA041A" w14:textId="77777777" w:rsidR="000700A6" w:rsidRPr="0080507B" w:rsidRDefault="000700A6" w:rsidP="000700A6">
            <w:pPr>
              <w:pStyle w:val="TAC"/>
              <w:rPr>
                <w:rFonts w:eastAsia="PMingLiU"/>
              </w:rPr>
            </w:pPr>
            <w:r w:rsidRPr="0080507B">
              <w:rPr>
                <w:rFonts w:cs="Arial"/>
              </w:rPr>
              <w:t>DC_19A_n78A</w:t>
            </w:r>
          </w:p>
        </w:tc>
        <w:tc>
          <w:tcPr>
            <w:tcW w:w="484" w:type="pct"/>
            <w:shd w:val="clear" w:color="auto" w:fill="auto"/>
            <w:vAlign w:val="center"/>
          </w:tcPr>
          <w:p w14:paraId="606C30BC" w14:textId="77777777" w:rsidR="000700A6" w:rsidRPr="0080507B" w:rsidRDefault="000700A6" w:rsidP="000700A6">
            <w:pPr>
              <w:pStyle w:val="TAC"/>
              <w:rPr>
                <w:rFonts w:cs="Arial"/>
                <w:lang w:eastAsia="ja-JP"/>
              </w:rPr>
            </w:pPr>
            <w:r w:rsidRPr="0080507B">
              <w:rPr>
                <w:lang w:eastAsia="ja-JP"/>
              </w:rPr>
              <w:t>19</w:t>
            </w:r>
          </w:p>
        </w:tc>
        <w:tc>
          <w:tcPr>
            <w:tcW w:w="362" w:type="pct"/>
            <w:shd w:val="clear" w:color="auto" w:fill="auto"/>
            <w:noWrap/>
            <w:vAlign w:val="center"/>
          </w:tcPr>
          <w:p w14:paraId="31968D97" w14:textId="77777777" w:rsidR="000700A6" w:rsidRPr="0080507B" w:rsidRDefault="000700A6" w:rsidP="000700A6">
            <w:pPr>
              <w:pStyle w:val="TAC"/>
            </w:pPr>
            <w:r w:rsidRPr="0080507B">
              <w:t>N/A</w:t>
            </w:r>
          </w:p>
        </w:tc>
        <w:tc>
          <w:tcPr>
            <w:tcW w:w="619" w:type="pct"/>
            <w:shd w:val="clear" w:color="auto" w:fill="auto"/>
            <w:noWrap/>
            <w:vAlign w:val="center"/>
          </w:tcPr>
          <w:p w14:paraId="77C2A5E8" w14:textId="77777777" w:rsidR="000700A6" w:rsidRPr="0080507B" w:rsidRDefault="000700A6" w:rsidP="000700A6">
            <w:pPr>
              <w:pStyle w:val="TAC"/>
            </w:pPr>
            <w:r w:rsidRPr="0080507B">
              <w:t>-85.7</w:t>
            </w:r>
          </w:p>
        </w:tc>
        <w:tc>
          <w:tcPr>
            <w:tcW w:w="543" w:type="pct"/>
            <w:shd w:val="clear" w:color="auto" w:fill="auto"/>
            <w:noWrap/>
            <w:vAlign w:val="center"/>
          </w:tcPr>
          <w:p w14:paraId="01639D23" w14:textId="77777777" w:rsidR="000700A6" w:rsidRPr="0080507B" w:rsidRDefault="000700A6" w:rsidP="000700A6">
            <w:pPr>
              <w:pStyle w:val="TAC"/>
            </w:pPr>
            <w:r w:rsidRPr="0080507B">
              <w:t>-</w:t>
            </w:r>
          </w:p>
        </w:tc>
        <w:tc>
          <w:tcPr>
            <w:tcW w:w="405" w:type="pct"/>
            <w:shd w:val="clear" w:color="auto" w:fill="auto"/>
            <w:noWrap/>
            <w:vAlign w:val="center"/>
          </w:tcPr>
          <w:p w14:paraId="658FF1E6" w14:textId="77777777" w:rsidR="000700A6" w:rsidRPr="0080507B" w:rsidRDefault="000700A6" w:rsidP="000700A6">
            <w:pPr>
              <w:pStyle w:val="TAC"/>
            </w:pPr>
            <w:r w:rsidRPr="0080507B">
              <w:t>-</w:t>
            </w:r>
          </w:p>
        </w:tc>
        <w:tc>
          <w:tcPr>
            <w:tcW w:w="370" w:type="pct"/>
            <w:shd w:val="clear" w:color="auto" w:fill="auto"/>
            <w:noWrap/>
            <w:vAlign w:val="center"/>
          </w:tcPr>
          <w:p w14:paraId="5E3FE882" w14:textId="77777777" w:rsidR="000700A6" w:rsidRPr="0080507B" w:rsidRDefault="000700A6" w:rsidP="000700A6">
            <w:pPr>
              <w:pStyle w:val="TAC"/>
            </w:pPr>
            <w:r w:rsidRPr="0080507B">
              <w:t>-</w:t>
            </w:r>
          </w:p>
        </w:tc>
        <w:tc>
          <w:tcPr>
            <w:tcW w:w="547" w:type="pct"/>
            <w:vAlign w:val="center"/>
          </w:tcPr>
          <w:p w14:paraId="54C7B45E" w14:textId="77777777" w:rsidR="000700A6" w:rsidRPr="0080507B" w:rsidRDefault="000700A6" w:rsidP="000700A6">
            <w:pPr>
              <w:pStyle w:val="TAC"/>
            </w:pPr>
            <w:r w:rsidRPr="0080507B">
              <w:t>-</w:t>
            </w:r>
          </w:p>
        </w:tc>
        <w:tc>
          <w:tcPr>
            <w:tcW w:w="390" w:type="pct"/>
          </w:tcPr>
          <w:p w14:paraId="0C5F5EA1" w14:textId="77777777" w:rsidR="000700A6" w:rsidRPr="0080507B" w:rsidRDefault="000700A6" w:rsidP="000700A6">
            <w:pPr>
              <w:pStyle w:val="TAC"/>
            </w:pPr>
            <w:r w:rsidRPr="0080507B">
              <w:rPr>
                <w:lang w:eastAsia="zh-CN"/>
              </w:rPr>
              <w:t>IMD4</w:t>
            </w:r>
          </w:p>
        </w:tc>
        <w:tc>
          <w:tcPr>
            <w:tcW w:w="434" w:type="pct"/>
            <w:vAlign w:val="center"/>
          </w:tcPr>
          <w:p w14:paraId="41BE1038" w14:textId="77777777" w:rsidR="000700A6" w:rsidRPr="0080507B" w:rsidRDefault="000700A6" w:rsidP="000700A6">
            <w:pPr>
              <w:pStyle w:val="TAC"/>
            </w:pPr>
            <w:r w:rsidRPr="0080507B">
              <w:t>FDD</w:t>
            </w:r>
          </w:p>
        </w:tc>
      </w:tr>
      <w:tr w:rsidR="000700A6" w:rsidRPr="0080507B" w14:paraId="1F4A6D20" w14:textId="77777777" w:rsidTr="000700A6">
        <w:tc>
          <w:tcPr>
            <w:tcW w:w="846" w:type="pct"/>
            <w:vMerge/>
            <w:shd w:val="clear" w:color="auto" w:fill="auto"/>
            <w:vAlign w:val="center"/>
          </w:tcPr>
          <w:p w14:paraId="77830455" w14:textId="77777777" w:rsidR="000700A6" w:rsidRPr="0080507B" w:rsidRDefault="000700A6" w:rsidP="000700A6">
            <w:pPr>
              <w:pStyle w:val="TAC"/>
              <w:rPr>
                <w:rFonts w:eastAsia="PMingLiU"/>
              </w:rPr>
            </w:pPr>
          </w:p>
        </w:tc>
        <w:tc>
          <w:tcPr>
            <w:tcW w:w="484" w:type="pct"/>
            <w:shd w:val="clear" w:color="auto" w:fill="auto"/>
            <w:vAlign w:val="center"/>
          </w:tcPr>
          <w:p w14:paraId="784A21A5" w14:textId="77777777" w:rsidR="000700A6" w:rsidRPr="0080507B" w:rsidRDefault="000700A6" w:rsidP="000700A6">
            <w:pPr>
              <w:pStyle w:val="TAC"/>
              <w:rPr>
                <w:rFonts w:cs="Arial"/>
                <w:lang w:eastAsia="ja-JP"/>
              </w:rPr>
            </w:pPr>
            <w:r w:rsidRPr="0080507B">
              <w:t>n78</w:t>
            </w:r>
          </w:p>
        </w:tc>
        <w:tc>
          <w:tcPr>
            <w:tcW w:w="362" w:type="pct"/>
            <w:shd w:val="clear" w:color="auto" w:fill="auto"/>
            <w:noWrap/>
            <w:vAlign w:val="center"/>
          </w:tcPr>
          <w:p w14:paraId="4EF99F04" w14:textId="77777777" w:rsidR="000700A6" w:rsidRPr="0080507B" w:rsidRDefault="000700A6" w:rsidP="000700A6">
            <w:pPr>
              <w:pStyle w:val="TAC"/>
            </w:pPr>
            <w:r w:rsidRPr="0080507B">
              <w:t>15</w:t>
            </w:r>
          </w:p>
        </w:tc>
        <w:tc>
          <w:tcPr>
            <w:tcW w:w="619" w:type="pct"/>
            <w:shd w:val="clear" w:color="auto" w:fill="auto"/>
            <w:noWrap/>
            <w:vAlign w:val="center"/>
          </w:tcPr>
          <w:p w14:paraId="595641D4" w14:textId="77777777" w:rsidR="000700A6" w:rsidRPr="0080507B" w:rsidRDefault="000700A6" w:rsidP="000700A6">
            <w:pPr>
              <w:pStyle w:val="TAC"/>
            </w:pPr>
            <w:r w:rsidRPr="0080507B">
              <w:t>-</w:t>
            </w:r>
          </w:p>
        </w:tc>
        <w:tc>
          <w:tcPr>
            <w:tcW w:w="543" w:type="pct"/>
            <w:shd w:val="clear" w:color="auto" w:fill="auto"/>
            <w:noWrap/>
            <w:vAlign w:val="center"/>
          </w:tcPr>
          <w:p w14:paraId="5D285900" w14:textId="77777777" w:rsidR="000700A6" w:rsidRPr="0080507B" w:rsidRDefault="000700A6" w:rsidP="000700A6">
            <w:pPr>
              <w:pStyle w:val="TAC"/>
            </w:pPr>
            <w:r w:rsidRPr="0080507B">
              <w:t>REFSENS</w:t>
            </w:r>
          </w:p>
        </w:tc>
        <w:tc>
          <w:tcPr>
            <w:tcW w:w="405" w:type="pct"/>
            <w:shd w:val="clear" w:color="auto" w:fill="auto"/>
            <w:noWrap/>
            <w:vAlign w:val="center"/>
          </w:tcPr>
          <w:p w14:paraId="6FEB3FEC" w14:textId="77777777" w:rsidR="000700A6" w:rsidRPr="0080507B" w:rsidRDefault="000700A6" w:rsidP="000700A6">
            <w:pPr>
              <w:pStyle w:val="TAC"/>
            </w:pPr>
            <w:r w:rsidRPr="0080507B">
              <w:t>-</w:t>
            </w:r>
          </w:p>
        </w:tc>
        <w:tc>
          <w:tcPr>
            <w:tcW w:w="370" w:type="pct"/>
            <w:shd w:val="clear" w:color="auto" w:fill="auto"/>
            <w:noWrap/>
            <w:vAlign w:val="center"/>
          </w:tcPr>
          <w:p w14:paraId="2F00224B" w14:textId="77777777" w:rsidR="000700A6" w:rsidRPr="0080507B" w:rsidRDefault="000700A6" w:rsidP="000700A6">
            <w:pPr>
              <w:pStyle w:val="TAC"/>
            </w:pPr>
            <w:r w:rsidRPr="0080507B">
              <w:t>-</w:t>
            </w:r>
          </w:p>
        </w:tc>
        <w:tc>
          <w:tcPr>
            <w:tcW w:w="547" w:type="pct"/>
            <w:vAlign w:val="center"/>
          </w:tcPr>
          <w:p w14:paraId="33305DE8" w14:textId="77777777" w:rsidR="000700A6" w:rsidRPr="0080507B" w:rsidRDefault="000700A6" w:rsidP="000700A6">
            <w:pPr>
              <w:pStyle w:val="TAC"/>
            </w:pPr>
            <w:r w:rsidRPr="0080507B">
              <w:t>-</w:t>
            </w:r>
          </w:p>
        </w:tc>
        <w:tc>
          <w:tcPr>
            <w:tcW w:w="390" w:type="pct"/>
          </w:tcPr>
          <w:p w14:paraId="618F4BC5" w14:textId="77777777" w:rsidR="000700A6" w:rsidRPr="0080507B" w:rsidRDefault="000700A6" w:rsidP="000700A6">
            <w:pPr>
              <w:pStyle w:val="TAC"/>
            </w:pPr>
            <w:r w:rsidRPr="0080507B">
              <w:rPr>
                <w:lang w:eastAsia="zh-TW"/>
              </w:rPr>
              <w:t>N/A</w:t>
            </w:r>
          </w:p>
        </w:tc>
        <w:tc>
          <w:tcPr>
            <w:tcW w:w="434" w:type="pct"/>
            <w:vAlign w:val="center"/>
          </w:tcPr>
          <w:p w14:paraId="515AB123" w14:textId="77777777" w:rsidR="000700A6" w:rsidRPr="0080507B" w:rsidRDefault="000700A6" w:rsidP="000700A6">
            <w:pPr>
              <w:pStyle w:val="TAC"/>
            </w:pPr>
            <w:r w:rsidRPr="0080507B">
              <w:t>FDD</w:t>
            </w:r>
          </w:p>
        </w:tc>
      </w:tr>
      <w:tr w:rsidR="000700A6" w:rsidRPr="0080507B" w14:paraId="3575E4BE" w14:textId="77777777" w:rsidTr="000700A6">
        <w:tc>
          <w:tcPr>
            <w:tcW w:w="846" w:type="pct"/>
            <w:vMerge w:val="restart"/>
            <w:shd w:val="clear" w:color="auto" w:fill="auto"/>
            <w:vAlign w:val="center"/>
          </w:tcPr>
          <w:p w14:paraId="05491D33" w14:textId="77777777" w:rsidR="000700A6" w:rsidRPr="0080507B" w:rsidRDefault="000700A6" w:rsidP="000700A6">
            <w:pPr>
              <w:pStyle w:val="TAC"/>
            </w:pPr>
            <w:r w:rsidRPr="0080507B">
              <w:rPr>
                <w:rFonts w:eastAsia="PMingLiU"/>
              </w:rPr>
              <w:t>DC_20A_n3A</w:t>
            </w:r>
          </w:p>
        </w:tc>
        <w:tc>
          <w:tcPr>
            <w:tcW w:w="484" w:type="pct"/>
            <w:shd w:val="clear" w:color="auto" w:fill="auto"/>
            <w:vAlign w:val="center"/>
          </w:tcPr>
          <w:p w14:paraId="60F1E652" w14:textId="77777777" w:rsidR="000700A6" w:rsidRPr="0080507B" w:rsidRDefault="000700A6" w:rsidP="000700A6">
            <w:pPr>
              <w:pStyle w:val="TAC"/>
            </w:pPr>
            <w:r w:rsidRPr="0080507B">
              <w:t>20</w:t>
            </w:r>
          </w:p>
        </w:tc>
        <w:tc>
          <w:tcPr>
            <w:tcW w:w="362" w:type="pct"/>
            <w:shd w:val="clear" w:color="auto" w:fill="auto"/>
            <w:noWrap/>
            <w:vAlign w:val="center"/>
          </w:tcPr>
          <w:p w14:paraId="3B1DCBDB" w14:textId="77777777" w:rsidR="000700A6" w:rsidRPr="0080507B" w:rsidRDefault="000700A6" w:rsidP="000700A6">
            <w:pPr>
              <w:pStyle w:val="TAC"/>
            </w:pPr>
            <w:r w:rsidRPr="0080507B">
              <w:t>N/A</w:t>
            </w:r>
          </w:p>
        </w:tc>
        <w:tc>
          <w:tcPr>
            <w:tcW w:w="619" w:type="pct"/>
            <w:shd w:val="clear" w:color="auto" w:fill="auto"/>
            <w:noWrap/>
            <w:vAlign w:val="center"/>
          </w:tcPr>
          <w:p w14:paraId="012251E6" w14:textId="77777777" w:rsidR="000700A6" w:rsidRPr="0080507B" w:rsidRDefault="000700A6" w:rsidP="000700A6">
            <w:pPr>
              <w:pStyle w:val="TAC"/>
            </w:pPr>
            <w:r w:rsidRPr="0080507B">
              <w:t>REFSENS</w:t>
            </w:r>
          </w:p>
        </w:tc>
        <w:tc>
          <w:tcPr>
            <w:tcW w:w="543" w:type="pct"/>
            <w:shd w:val="clear" w:color="auto" w:fill="auto"/>
            <w:noWrap/>
            <w:vAlign w:val="center"/>
          </w:tcPr>
          <w:p w14:paraId="1CACA705" w14:textId="77777777" w:rsidR="000700A6" w:rsidRPr="0080507B" w:rsidRDefault="000700A6" w:rsidP="000700A6">
            <w:pPr>
              <w:pStyle w:val="TAC"/>
            </w:pPr>
            <w:r w:rsidRPr="0080507B">
              <w:t>-</w:t>
            </w:r>
          </w:p>
        </w:tc>
        <w:tc>
          <w:tcPr>
            <w:tcW w:w="405" w:type="pct"/>
            <w:shd w:val="clear" w:color="auto" w:fill="auto"/>
            <w:noWrap/>
            <w:vAlign w:val="center"/>
          </w:tcPr>
          <w:p w14:paraId="269022B7" w14:textId="77777777" w:rsidR="000700A6" w:rsidRPr="0080507B" w:rsidRDefault="000700A6" w:rsidP="000700A6">
            <w:pPr>
              <w:pStyle w:val="TAC"/>
            </w:pPr>
            <w:r w:rsidRPr="0080507B">
              <w:t>-</w:t>
            </w:r>
          </w:p>
        </w:tc>
        <w:tc>
          <w:tcPr>
            <w:tcW w:w="370" w:type="pct"/>
            <w:shd w:val="clear" w:color="auto" w:fill="auto"/>
            <w:noWrap/>
            <w:vAlign w:val="center"/>
          </w:tcPr>
          <w:p w14:paraId="029098CB" w14:textId="77777777" w:rsidR="000700A6" w:rsidRPr="0080507B" w:rsidRDefault="000700A6" w:rsidP="000700A6">
            <w:pPr>
              <w:pStyle w:val="TAC"/>
            </w:pPr>
            <w:r w:rsidRPr="0080507B">
              <w:t>-</w:t>
            </w:r>
          </w:p>
        </w:tc>
        <w:tc>
          <w:tcPr>
            <w:tcW w:w="547" w:type="pct"/>
            <w:vAlign w:val="center"/>
          </w:tcPr>
          <w:p w14:paraId="00425876" w14:textId="77777777" w:rsidR="000700A6" w:rsidRPr="0080507B" w:rsidRDefault="000700A6" w:rsidP="000700A6">
            <w:pPr>
              <w:pStyle w:val="TAC"/>
            </w:pPr>
            <w:r w:rsidRPr="0080507B">
              <w:t>-</w:t>
            </w:r>
          </w:p>
        </w:tc>
        <w:tc>
          <w:tcPr>
            <w:tcW w:w="390" w:type="pct"/>
            <w:vAlign w:val="center"/>
          </w:tcPr>
          <w:p w14:paraId="0C486540" w14:textId="77777777" w:rsidR="000700A6" w:rsidRPr="0080507B" w:rsidRDefault="000700A6" w:rsidP="000700A6">
            <w:pPr>
              <w:pStyle w:val="TAC"/>
            </w:pPr>
            <w:r w:rsidRPr="0080507B">
              <w:t>N/A</w:t>
            </w:r>
          </w:p>
        </w:tc>
        <w:tc>
          <w:tcPr>
            <w:tcW w:w="434" w:type="pct"/>
            <w:vAlign w:val="center"/>
          </w:tcPr>
          <w:p w14:paraId="506107D2" w14:textId="77777777" w:rsidR="000700A6" w:rsidRPr="0080507B" w:rsidRDefault="000700A6" w:rsidP="000700A6">
            <w:pPr>
              <w:pStyle w:val="TAC"/>
            </w:pPr>
            <w:r w:rsidRPr="0080507B">
              <w:t>FDD</w:t>
            </w:r>
          </w:p>
        </w:tc>
      </w:tr>
      <w:tr w:rsidR="000700A6" w:rsidRPr="0080507B" w14:paraId="0A9B90DE" w14:textId="77777777" w:rsidTr="000700A6">
        <w:tc>
          <w:tcPr>
            <w:tcW w:w="846" w:type="pct"/>
            <w:vMerge/>
            <w:shd w:val="clear" w:color="auto" w:fill="auto"/>
            <w:vAlign w:val="center"/>
          </w:tcPr>
          <w:p w14:paraId="06D52B83" w14:textId="77777777" w:rsidR="000700A6" w:rsidRPr="0080507B" w:rsidRDefault="000700A6" w:rsidP="000700A6">
            <w:pPr>
              <w:pStyle w:val="TAC"/>
            </w:pPr>
          </w:p>
        </w:tc>
        <w:tc>
          <w:tcPr>
            <w:tcW w:w="484" w:type="pct"/>
            <w:shd w:val="clear" w:color="auto" w:fill="auto"/>
            <w:vAlign w:val="center"/>
          </w:tcPr>
          <w:p w14:paraId="3AF2F5F0" w14:textId="77777777" w:rsidR="000700A6" w:rsidRPr="0080507B" w:rsidRDefault="000700A6" w:rsidP="000700A6">
            <w:pPr>
              <w:pStyle w:val="TAC"/>
            </w:pPr>
            <w:r w:rsidRPr="0080507B">
              <w:t>n3</w:t>
            </w:r>
          </w:p>
        </w:tc>
        <w:tc>
          <w:tcPr>
            <w:tcW w:w="362" w:type="pct"/>
            <w:shd w:val="clear" w:color="auto" w:fill="auto"/>
            <w:noWrap/>
            <w:vAlign w:val="center"/>
          </w:tcPr>
          <w:p w14:paraId="15D1DE9E" w14:textId="77777777" w:rsidR="000700A6" w:rsidRPr="0080507B" w:rsidRDefault="000700A6" w:rsidP="000700A6">
            <w:pPr>
              <w:pStyle w:val="TAC"/>
            </w:pPr>
            <w:r w:rsidRPr="0080507B">
              <w:t>15</w:t>
            </w:r>
          </w:p>
        </w:tc>
        <w:tc>
          <w:tcPr>
            <w:tcW w:w="619" w:type="pct"/>
            <w:shd w:val="clear" w:color="auto" w:fill="auto"/>
            <w:noWrap/>
            <w:vAlign w:val="center"/>
          </w:tcPr>
          <w:p w14:paraId="2F56127D" w14:textId="77777777" w:rsidR="000700A6" w:rsidRPr="0080507B" w:rsidRDefault="000700A6" w:rsidP="000700A6">
            <w:pPr>
              <w:pStyle w:val="TAC"/>
            </w:pPr>
            <w:r w:rsidRPr="0080507B">
              <w:t>-93.0 +TT</w:t>
            </w:r>
          </w:p>
        </w:tc>
        <w:tc>
          <w:tcPr>
            <w:tcW w:w="543" w:type="pct"/>
            <w:shd w:val="clear" w:color="auto" w:fill="auto"/>
            <w:noWrap/>
            <w:vAlign w:val="center"/>
          </w:tcPr>
          <w:p w14:paraId="14101D01" w14:textId="77777777" w:rsidR="000700A6" w:rsidRPr="0080507B" w:rsidRDefault="000700A6" w:rsidP="000700A6">
            <w:pPr>
              <w:pStyle w:val="TAC"/>
            </w:pPr>
            <w:r w:rsidRPr="0080507B">
              <w:t>-</w:t>
            </w:r>
          </w:p>
        </w:tc>
        <w:tc>
          <w:tcPr>
            <w:tcW w:w="405" w:type="pct"/>
            <w:shd w:val="clear" w:color="auto" w:fill="auto"/>
            <w:noWrap/>
            <w:vAlign w:val="center"/>
          </w:tcPr>
          <w:p w14:paraId="49356FCD" w14:textId="77777777" w:rsidR="000700A6" w:rsidRPr="0080507B" w:rsidRDefault="000700A6" w:rsidP="000700A6">
            <w:pPr>
              <w:pStyle w:val="TAC"/>
            </w:pPr>
            <w:r w:rsidRPr="0080507B">
              <w:t>-</w:t>
            </w:r>
          </w:p>
        </w:tc>
        <w:tc>
          <w:tcPr>
            <w:tcW w:w="370" w:type="pct"/>
            <w:shd w:val="clear" w:color="auto" w:fill="auto"/>
            <w:noWrap/>
            <w:vAlign w:val="center"/>
          </w:tcPr>
          <w:p w14:paraId="220EED68" w14:textId="77777777" w:rsidR="000700A6" w:rsidRPr="0080507B" w:rsidRDefault="000700A6" w:rsidP="000700A6">
            <w:pPr>
              <w:pStyle w:val="TAC"/>
            </w:pPr>
            <w:r w:rsidRPr="0080507B">
              <w:t>-</w:t>
            </w:r>
          </w:p>
        </w:tc>
        <w:tc>
          <w:tcPr>
            <w:tcW w:w="547" w:type="pct"/>
            <w:vAlign w:val="center"/>
          </w:tcPr>
          <w:p w14:paraId="31B671C5" w14:textId="77777777" w:rsidR="000700A6" w:rsidRPr="0080507B" w:rsidRDefault="000700A6" w:rsidP="000700A6">
            <w:pPr>
              <w:pStyle w:val="TAC"/>
            </w:pPr>
            <w:r w:rsidRPr="0080507B">
              <w:t>-</w:t>
            </w:r>
          </w:p>
        </w:tc>
        <w:tc>
          <w:tcPr>
            <w:tcW w:w="390" w:type="pct"/>
            <w:vAlign w:val="center"/>
          </w:tcPr>
          <w:p w14:paraId="3F3754E1" w14:textId="77777777" w:rsidR="000700A6" w:rsidRPr="0080507B" w:rsidRDefault="000700A6" w:rsidP="000700A6">
            <w:pPr>
              <w:pStyle w:val="TAC"/>
            </w:pPr>
            <w:r w:rsidRPr="0080507B">
              <w:t>IMD4</w:t>
            </w:r>
          </w:p>
        </w:tc>
        <w:tc>
          <w:tcPr>
            <w:tcW w:w="434" w:type="pct"/>
            <w:vAlign w:val="center"/>
          </w:tcPr>
          <w:p w14:paraId="48C00C10" w14:textId="77777777" w:rsidR="000700A6" w:rsidRPr="0080507B" w:rsidRDefault="000700A6" w:rsidP="000700A6">
            <w:pPr>
              <w:pStyle w:val="TAC"/>
            </w:pPr>
            <w:r w:rsidRPr="0080507B">
              <w:t>FDD</w:t>
            </w:r>
          </w:p>
        </w:tc>
      </w:tr>
      <w:tr w:rsidR="000700A6" w:rsidRPr="0080507B" w14:paraId="68E8612B" w14:textId="77777777" w:rsidTr="000700A6">
        <w:tc>
          <w:tcPr>
            <w:tcW w:w="846" w:type="pct"/>
            <w:vMerge/>
            <w:shd w:val="clear" w:color="auto" w:fill="auto"/>
            <w:vAlign w:val="center"/>
          </w:tcPr>
          <w:p w14:paraId="0D1139F7" w14:textId="77777777" w:rsidR="000700A6" w:rsidRPr="0080507B" w:rsidRDefault="000700A6" w:rsidP="000700A6">
            <w:pPr>
              <w:pStyle w:val="TAC"/>
            </w:pPr>
          </w:p>
        </w:tc>
        <w:tc>
          <w:tcPr>
            <w:tcW w:w="484" w:type="pct"/>
            <w:shd w:val="clear" w:color="auto" w:fill="auto"/>
            <w:vAlign w:val="center"/>
          </w:tcPr>
          <w:p w14:paraId="68E97DBD" w14:textId="77777777" w:rsidR="000700A6" w:rsidRPr="0080507B" w:rsidRDefault="000700A6" w:rsidP="000700A6">
            <w:pPr>
              <w:pStyle w:val="TAC"/>
            </w:pPr>
            <w:r w:rsidRPr="0080507B">
              <w:t>20</w:t>
            </w:r>
          </w:p>
        </w:tc>
        <w:tc>
          <w:tcPr>
            <w:tcW w:w="362" w:type="pct"/>
            <w:shd w:val="clear" w:color="auto" w:fill="auto"/>
            <w:noWrap/>
            <w:vAlign w:val="center"/>
          </w:tcPr>
          <w:p w14:paraId="6089A0A9" w14:textId="77777777" w:rsidR="000700A6" w:rsidRPr="0080507B" w:rsidRDefault="000700A6" w:rsidP="000700A6">
            <w:pPr>
              <w:pStyle w:val="TAC"/>
            </w:pPr>
            <w:r w:rsidRPr="0080507B">
              <w:t>N/A</w:t>
            </w:r>
          </w:p>
        </w:tc>
        <w:tc>
          <w:tcPr>
            <w:tcW w:w="619" w:type="pct"/>
            <w:shd w:val="clear" w:color="auto" w:fill="auto"/>
            <w:noWrap/>
            <w:vAlign w:val="center"/>
          </w:tcPr>
          <w:p w14:paraId="1AE56DE8" w14:textId="77777777" w:rsidR="000700A6" w:rsidRPr="0080507B" w:rsidRDefault="000700A6" w:rsidP="000700A6">
            <w:pPr>
              <w:pStyle w:val="TAC"/>
            </w:pPr>
            <w:r w:rsidRPr="0080507B">
              <w:t>-87.3</w:t>
            </w:r>
          </w:p>
        </w:tc>
        <w:tc>
          <w:tcPr>
            <w:tcW w:w="543" w:type="pct"/>
            <w:shd w:val="clear" w:color="auto" w:fill="auto"/>
            <w:noWrap/>
            <w:vAlign w:val="center"/>
          </w:tcPr>
          <w:p w14:paraId="6EB61015" w14:textId="77777777" w:rsidR="000700A6" w:rsidRPr="0080507B" w:rsidRDefault="000700A6" w:rsidP="000700A6">
            <w:pPr>
              <w:pStyle w:val="TAC"/>
            </w:pPr>
            <w:r w:rsidRPr="0080507B">
              <w:t>-</w:t>
            </w:r>
          </w:p>
        </w:tc>
        <w:tc>
          <w:tcPr>
            <w:tcW w:w="405" w:type="pct"/>
            <w:shd w:val="clear" w:color="auto" w:fill="auto"/>
            <w:noWrap/>
            <w:vAlign w:val="center"/>
          </w:tcPr>
          <w:p w14:paraId="5993D550" w14:textId="77777777" w:rsidR="000700A6" w:rsidRPr="0080507B" w:rsidRDefault="000700A6" w:rsidP="000700A6">
            <w:pPr>
              <w:pStyle w:val="TAC"/>
            </w:pPr>
            <w:r w:rsidRPr="0080507B">
              <w:t>-</w:t>
            </w:r>
          </w:p>
        </w:tc>
        <w:tc>
          <w:tcPr>
            <w:tcW w:w="370" w:type="pct"/>
            <w:shd w:val="clear" w:color="auto" w:fill="auto"/>
            <w:noWrap/>
            <w:vAlign w:val="center"/>
          </w:tcPr>
          <w:p w14:paraId="176B3642" w14:textId="77777777" w:rsidR="000700A6" w:rsidRPr="0080507B" w:rsidRDefault="000700A6" w:rsidP="000700A6">
            <w:pPr>
              <w:pStyle w:val="TAC"/>
            </w:pPr>
            <w:r w:rsidRPr="0080507B">
              <w:t>-</w:t>
            </w:r>
          </w:p>
        </w:tc>
        <w:tc>
          <w:tcPr>
            <w:tcW w:w="547" w:type="pct"/>
            <w:vAlign w:val="center"/>
          </w:tcPr>
          <w:p w14:paraId="070D2D70" w14:textId="77777777" w:rsidR="000700A6" w:rsidRPr="0080507B" w:rsidRDefault="000700A6" w:rsidP="000700A6">
            <w:pPr>
              <w:pStyle w:val="TAC"/>
            </w:pPr>
            <w:r w:rsidRPr="0080507B">
              <w:t>-</w:t>
            </w:r>
          </w:p>
        </w:tc>
        <w:tc>
          <w:tcPr>
            <w:tcW w:w="390" w:type="pct"/>
            <w:vAlign w:val="center"/>
          </w:tcPr>
          <w:p w14:paraId="1F94E2A7" w14:textId="77777777" w:rsidR="000700A6" w:rsidRPr="0080507B" w:rsidRDefault="000700A6" w:rsidP="000700A6">
            <w:pPr>
              <w:pStyle w:val="TAC"/>
            </w:pPr>
            <w:r w:rsidRPr="0080507B">
              <w:t>IMD4</w:t>
            </w:r>
          </w:p>
        </w:tc>
        <w:tc>
          <w:tcPr>
            <w:tcW w:w="434" w:type="pct"/>
            <w:vAlign w:val="center"/>
          </w:tcPr>
          <w:p w14:paraId="2DC7E6A7" w14:textId="77777777" w:rsidR="000700A6" w:rsidRPr="0080507B" w:rsidRDefault="000700A6" w:rsidP="000700A6">
            <w:pPr>
              <w:pStyle w:val="TAC"/>
            </w:pPr>
            <w:r w:rsidRPr="0080507B">
              <w:t>FDD</w:t>
            </w:r>
          </w:p>
        </w:tc>
      </w:tr>
      <w:tr w:rsidR="000700A6" w:rsidRPr="0080507B" w14:paraId="79541F08" w14:textId="77777777" w:rsidTr="000700A6">
        <w:tc>
          <w:tcPr>
            <w:tcW w:w="846" w:type="pct"/>
            <w:vMerge/>
            <w:shd w:val="clear" w:color="auto" w:fill="auto"/>
            <w:vAlign w:val="center"/>
          </w:tcPr>
          <w:p w14:paraId="35E499EB" w14:textId="77777777" w:rsidR="000700A6" w:rsidRPr="0080507B" w:rsidRDefault="000700A6" w:rsidP="000700A6">
            <w:pPr>
              <w:pStyle w:val="TAC"/>
            </w:pPr>
          </w:p>
        </w:tc>
        <w:tc>
          <w:tcPr>
            <w:tcW w:w="484" w:type="pct"/>
            <w:shd w:val="clear" w:color="auto" w:fill="auto"/>
            <w:vAlign w:val="center"/>
          </w:tcPr>
          <w:p w14:paraId="1DF1AA69" w14:textId="77777777" w:rsidR="000700A6" w:rsidRPr="0080507B" w:rsidRDefault="000700A6" w:rsidP="000700A6">
            <w:pPr>
              <w:pStyle w:val="TAC"/>
            </w:pPr>
            <w:r w:rsidRPr="0080507B">
              <w:t>n3</w:t>
            </w:r>
          </w:p>
        </w:tc>
        <w:tc>
          <w:tcPr>
            <w:tcW w:w="362" w:type="pct"/>
            <w:shd w:val="clear" w:color="auto" w:fill="auto"/>
            <w:noWrap/>
            <w:vAlign w:val="center"/>
          </w:tcPr>
          <w:p w14:paraId="5B23300C" w14:textId="77777777" w:rsidR="000700A6" w:rsidRPr="0080507B" w:rsidRDefault="000700A6" w:rsidP="000700A6">
            <w:pPr>
              <w:pStyle w:val="TAC"/>
            </w:pPr>
            <w:r w:rsidRPr="0080507B">
              <w:t>15</w:t>
            </w:r>
          </w:p>
        </w:tc>
        <w:tc>
          <w:tcPr>
            <w:tcW w:w="619" w:type="pct"/>
            <w:shd w:val="clear" w:color="auto" w:fill="auto"/>
            <w:noWrap/>
            <w:vAlign w:val="center"/>
          </w:tcPr>
          <w:p w14:paraId="6FF71526" w14:textId="77777777" w:rsidR="000700A6" w:rsidRPr="0080507B" w:rsidRDefault="000700A6" w:rsidP="000700A6">
            <w:pPr>
              <w:pStyle w:val="TAC"/>
            </w:pPr>
            <w:r w:rsidRPr="0080507B">
              <w:t>REFSENS</w:t>
            </w:r>
          </w:p>
        </w:tc>
        <w:tc>
          <w:tcPr>
            <w:tcW w:w="543" w:type="pct"/>
            <w:shd w:val="clear" w:color="auto" w:fill="auto"/>
            <w:noWrap/>
            <w:vAlign w:val="center"/>
          </w:tcPr>
          <w:p w14:paraId="74F33602" w14:textId="77777777" w:rsidR="000700A6" w:rsidRPr="0080507B" w:rsidRDefault="000700A6" w:rsidP="000700A6">
            <w:pPr>
              <w:pStyle w:val="TAC"/>
            </w:pPr>
            <w:r w:rsidRPr="0080507B">
              <w:t>-</w:t>
            </w:r>
          </w:p>
        </w:tc>
        <w:tc>
          <w:tcPr>
            <w:tcW w:w="405" w:type="pct"/>
            <w:shd w:val="clear" w:color="auto" w:fill="auto"/>
            <w:noWrap/>
            <w:vAlign w:val="center"/>
          </w:tcPr>
          <w:p w14:paraId="316BD773" w14:textId="77777777" w:rsidR="000700A6" w:rsidRPr="0080507B" w:rsidRDefault="000700A6" w:rsidP="000700A6">
            <w:pPr>
              <w:pStyle w:val="TAC"/>
            </w:pPr>
            <w:r w:rsidRPr="0080507B">
              <w:t>-</w:t>
            </w:r>
          </w:p>
        </w:tc>
        <w:tc>
          <w:tcPr>
            <w:tcW w:w="370" w:type="pct"/>
            <w:shd w:val="clear" w:color="auto" w:fill="auto"/>
            <w:noWrap/>
            <w:vAlign w:val="center"/>
          </w:tcPr>
          <w:p w14:paraId="11351FD6" w14:textId="77777777" w:rsidR="000700A6" w:rsidRPr="0080507B" w:rsidRDefault="000700A6" w:rsidP="000700A6">
            <w:pPr>
              <w:pStyle w:val="TAC"/>
            </w:pPr>
            <w:r w:rsidRPr="0080507B">
              <w:t>-</w:t>
            </w:r>
          </w:p>
        </w:tc>
        <w:tc>
          <w:tcPr>
            <w:tcW w:w="547" w:type="pct"/>
            <w:vAlign w:val="center"/>
          </w:tcPr>
          <w:p w14:paraId="3E130C0A" w14:textId="77777777" w:rsidR="000700A6" w:rsidRPr="0080507B" w:rsidRDefault="000700A6" w:rsidP="000700A6">
            <w:pPr>
              <w:pStyle w:val="TAC"/>
            </w:pPr>
            <w:r w:rsidRPr="0080507B">
              <w:t>-</w:t>
            </w:r>
          </w:p>
        </w:tc>
        <w:tc>
          <w:tcPr>
            <w:tcW w:w="390" w:type="pct"/>
            <w:vAlign w:val="center"/>
          </w:tcPr>
          <w:p w14:paraId="7BC1B76B" w14:textId="77777777" w:rsidR="000700A6" w:rsidRPr="0080507B" w:rsidRDefault="000700A6" w:rsidP="000700A6">
            <w:pPr>
              <w:pStyle w:val="TAC"/>
            </w:pPr>
            <w:r w:rsidRPr="0080507B">
              <w:t>N/A</w:t>
            </w:r>
          </w:p>
        </w:tc>
        <w:tc>
          <w:tcPr>
            <w:tcW w:w="434" w:type="pct"/>
            <w:vAlign w:val="center"/>
          </w:tcPr>
          <w:p w14:paraId="51A67144" w14:textId="77777777" w:rsidR="000700A6" w:rsidRPr="0080507B" w:rsidRDefault="000700A6" w:rsidP="000700A6">
            <w:pPr>
              <w:pStyle w:val="TAC"/>
            </w:pPr>
            <w:r w:rsidRPr="0080507B">
              <w:t>FDD</w:t>
            </w:r>
          </w:p>
        </w:tc>
      </w:tr>
      <w:tr w:rsidR="000700A6" w:rsidRPr="0080507B" w14:paraId="5A6BD886" w14:textId="77777777" w:rsidTr="000700A6">
        <w:trPr>
          <w:trHeight w:val="113"/>
        </w:trPr>
        <w:tc>
          <w:tcPr>
            <w:tcW w:w="846" w:type="pct"/>
            <w:vMerge w:val="restart"/>
            <w:shd w:val="clear" w:color="auto" w:fill="auto"/>
            <w:vAlign w:val="center"/>
          </w:tcPr>
          <w:p w14:paraId="2B37743D" w14:textId="77777777" w:rsidR="000700A6" w:rsidRPr="0080507B" w:rsidRDefault="000700A6" w:rsidP="000700A6">
            <w:pPr>
              <w:pStyle w:val="TAC"/>
            </w:pPr>
            <w:r w:rsidRPr="0080507B">
              <w:rPr>
                <w:rFonts w:cs="Arial"/>
              </w:rPr>
              <w:t>DC_20_n7</w:t>
            </w:r>
          </w:p>
        </w:tc>
        <w:tc>
          <w:tcPr>
            <w:tcW w:w="484" w:type="pct"/>
            <w:shd w:val="clear" w:color="auto" w:fill="auto"/>
            <w:vAlign w:val="center"/>
          </w:tcPr>
          <w:p w14:paraId="0973053B" w14:textId="77777777" w:rsidR="000700A6" w:rsidRPr="0080507B" w:rsidRDefault="000700A6" w:rsidP="000700A6">
            <w:pPr>
              <w:pStyle w:val="TAC"/>
            </w:pPr>
            <w:r w:rsidRPr="0080507B">
              <w:t>20</w:t>
            </w:r>
          </w:p>
        </w:tc>
        <w:tc>
          <w:tcPr>
            <w:tcW w:w="362" w:type="pct"/>
            <w:shd w:val="clear" w:color="auto" w:fill="auto"/>
            <w:noWrap/>
            <w:vAlign w:val="center"/>
          </w:tcPr>
          <w:p w14:paraId="1C9C5D56" w14:textId="77777777" w:rsidR="000700A6" w:rsidRPr="0080507B" w:rsidRDefault="000700A6" w:rsidP="000700A6">
            <w:pPr>
              <w:pStyle w:val="TAC"/>
            </w:pPr>
            <w:r w:rsidRPr="0080507B">
              <w:t>N/A</w:t>
            </w:r>
          </w:p>
        </w:tc>
        <w:tc>
          <w:tcPr>
            <w:tcW w:w="619" w:type="pct"/>
            <w:shd w:val="clear" w:color="auto" w:fill="auto"/>
            <w:noWrap/>
            <w:vAlign w:val="center"/>
          </w:tcPr>
          <w:p w14:paraId="35B568DC" w14:textId="77777777" w:rsidR="000700A6" w:rsidRPr="0080507B" w:rsidRDefault="000700A6" w:rsidP="000700A6">
            <w:pPr>
              <w:pStyle w:val="TAC"/>
            </w:pPr>
            <w:r w:rsidRPr="0080507B">
              <w:t>-84.3</w:t>
            </w:r>
          </w:p>
        </w:tc>
        <w:tc>
          <w:tcPr>
            <w:tcW w:w="543" w:type="pct"/>
            <w:shd w:val="clear" w:color="auto" w:fill="auto"/>
            <w:noWrap/>
            <w:vAlign w:val="center"/>
          </w:tcPr>
          <w:p w14:paraId="0B8497BE" w14:textId="77777777" w:rsidR="000700A6" w:rsidRPr="0080507B" w:rsidRDefault="000700A6" w:rsidP="000700A6">
            <w:pPr>
              <w:pStyle w:val="TAC"/>
            </w:pPr>
            <w:r w:rsidRPr="0080507B">
              <w:t>-</w:t>
            </w:r>
          </w:p>
        </w:tc>
        <w:tc>
          <w:tcPr>
            <w:tcW w:w="405" w:type="pct"/>
            <w:shd w:val="clear" w:color="auto" w:fill="auto"/>
            <w:noWrap/>
            <w:vAlign w:val="center"/>
          </w:tcPr>
          <w:p w14:paraId="78BE0300" w14:textId="77777777" w:rsidR="000700A6" w:rsidRPr="0080507B" w:rsidRDefault="000700A6" w:rsidP="000700A6">
            <w:pPr>
              <w:pStyle w:val="TAC"/>
            </w:pPr>
            <w:r w:rsidRPr="0080507B">
              <w:t>-</w:t>
            </w:r>
          </w:p>
        </w:tc>
        <w:tc>
          <w:tcPr>
            <w:tcW w:w="370" w:type="pct"/>
            <w:shd w:val="clear" w:color="auto" w:fill="auto"/>
            <w:noWrap/>
            <w:vAlign w:val="center"/>
          </w:tcPr>
          <w:p w14:paraId="2C8612EF" w14:textId="77777777" w:rsidR="000700A6" w:rsidRPr="0080507B" w:rsidRDefault="000700A6" w:rsidP="000700A6">
            <w:pPr>
              <w:pStyle w:val="TAC"/>
            </w:pPr>
            <w:r w:rsidRPr="0080507B">
              <w:t>-</w:t>
            </w:r>
          </w:p>
        </w:tc>
        <w:tc>
          <w:tcPr>
            <w:tcW w:w="547" w:type="pct"/>
            <w:vAlign w:val="center"/>
          </w:tcPr>
          <w:p w14:paraId="2E911F16" w14:textId="77777777" w:rsidR="000700A6" w:rsidRPr="0080507B" w:rsidRDefault="000700A6" w:rsidP="000700A6">
            <w:pPr>
              <w:pStyle w:val="TAC"/>
            </w:pPr>
            <w:r w:rsidRPr="0080507B">
              <w:t>-</w:t>
            </w:r>
          </w:p>
        </w:tc>
        <w:tc>
          <w:tcPr>
            <w:tcW w:w="390" w:type="pct"/>
          </w:tcPr>
          <w:p w14:paraId="106254AE" w14:textId="77777777" w:rsidR="000700A6" w:rsidRPr="0080507B" w:rsidRDefault="000700A6" w:rsidP="000700A6">
            <w:pPr>
              <w:pStyle w:val="TAC"/>
            </w:pPr>
            <w:r w:rsidRPr="0080507B">
              <w:rPr>
                <w:lang w:eastAsia="zh-CN"/>
              </w:rPr>
              <w:t>IMD3</w:t>
            </w:r>
          </w:p>
        </w:tc>
        <w:tc>
          <w:tcPr>
            <w:tcW w:w="434" w:type="pct"/>
            <w:vAlign w:val="center"/>
          </w:tcPr>
          <w:p w14:paraId="275747D7" w14:textId="77777777" w:rsidR="000700A6" w:rsidRPr="0080507B" w:rsidRDefault="000700A6" w:rsidP="000700A6">
            <w:pPr>
              <w:pStyle w:val="TAC"/>
            </w:pPr>
            <w:r w:rsidRPr="0080507B">
              <w:t>FDD</w:t>
            </w:r>
          </w:p>
        </w:tc>
      </w:tr>
      <w:tr w:rsidR="000700A6" w:rsidRPr="0080507B" w14:paraId="2DE23669" w14:textId="77777777" w:rsidTr="000700A6">
        <w:trPr>
          <w:trHeight w:val="113"/>
        </w:trPr>
        <w:tc>
          <w:tcPr>
            <w:tcW w:w="846" w:type="pct"/>
            <w:vMerge/>
            <w:shd w:val="clear" w:color="auto" w:fill="auto"/>
            <w:vAlign w:val="center"/>
          </w:tcPr>
          <w:p w14:paraId="765E6937" w14:textId="77777777" w:rsidR="000700A6" w:rsidRPr="0080507B" w:rsidRDefault="000700A6" w:rsidP="000700A6">
            <w:pPr>
              <w:pStyle w:val="TAC"/>
            </w:pPr>
          </w:p>
        </w:tc>
        <w:tc>
          <w:tcPr>
            <w:tcW w:w="484" w:type="pct"/>
            <w:shd w:val="clear" w:color="auto" w:fill="auto"/>
            <w:vAlign w:val="center"/>
          </w:tcPr>
          <w:p w14:paraId="1EF74956" w14:textId="77777777" w:rsidR="000700A6" w:rsidRPr="0080507B" w:rsidRDefault="000700A6" w:rsidP="000700A6">
            <w:pPr>
              <w:pStyle w:val="TAC"/>
            </w:pPr>
            <w:r w:rsidRPr="0080507B">
              <w:t>n7</w:t>
            </w:r>
          </w:p>
        </w:tc>
        <w:tc>
          <w:tcPr>
            <w:tcW w:w="362" w:type="pct"/>
            <w:shd w:val="clear" w:color="auto" w:fill="auto"/>
            <w:noWrap/>
            <w:vAlign w:val="center"/>
          </w:tcPr>
          <w:p w14:paraId="0FC52084" w14:textId="77777777" w:rsidR="000700A6" w:rsidRPr="0080507B" w:rsidRDefault="000700A6" w:rsidP="000700A6">
            <w:pPr>
              <w:pStyle w:val="TAC"/>
            </w:pPr>
            <w:r w:rsidRPr="0080507B">
              <w:t>15</w:t>
            </w:r>
          </w:p>
        </w:tc>
        <w:tc>
          <w:tcPr>
            <w:tcW w:w="619" w:type="pct"/>
            <w:shd w:val="clear" w:color="auto" w:fill="auto"/>
            <w:noWrap/>
            <w:vAlign w:val="center"/>
          </w:tcPr>
          <w:p w14:paraId="187D2B3E" w14:textId="77777777" w:rsidR="000700A6" w:rsidRPr="0080507B" w:rsidRDefault="000700A6" w:rsidP="000700A6">
            <w:pPr>
              <w:pStyle w:val="TAC"/>
            </w:pPr>
            <w:r w:rsidRPr="0080507B">
              <w:t>-</w:t>
            </w:r>
          </w:p>
        </w:tc>
        <w:tc>
          <w:tcPr>
            <w:tcW w:w="543" w:type="pct"/>
            <w:shd w:val="clear" w:color="auto" w:fill="auto"/>
            <w:noWrap/>
            <w:vAlign w:val="center"/>
          </w:tcPr>
          <w:p w14:paraId="14F0A159" w14:textId="77777777" w:rsidR="000700A6" w:rsidRPr="0080507B" w:rsidRDefault="000700A6" w:rsidP="000700A6">
            <w:pPr>
              <w:pStyle w:val="TAC"/>
            </w:pPr>
            <w:r w:rsidRPr="0080507B">
              <w:t>REFSENS</w:t>
            </w:r>
          </w:p>
        </w:tc>
        <w:tc>
          <w:tcPr>
            <w:tcW w:w="405" w:type="pct"/>
            <w:shd w:val="clear" w:color="auto" w:fill="auto"/>
            <w:noWrap/>
            <w:vAlign w:val="center"/>
          </w:tcPr>
          <w:p w14:paraId="6E6A932B" w14:textId="77777777" w:rsidR="000700A6" w:rsidRPr="0080507B" w:rsidRDefault="000700A6" w:rsidP="000700A6">
            <w:pPr>
              <w:pStyle w:val="TAC"/>
            </w:pPr>
            <w:r w:rsidRPr="0080507B">
              <w:t>-</w:t>
            </w:r>
          </w:p>
        </w:tc>
        <w:tc>
          <w:tcPr>
            <w:tcW w:w="370" w:type="pct"/>
            <w:shd w:val="clear" w:color="auto" w:fill="auto"/>
            <w:noWrap/>
            <w:vAlign w:val="center"/>
          </w:tcPr>
          <w:p w14:paraId="099CCF89" w14:textId="77777777" w:rsidR="000700A6" w:rsidRPr="0080507B" w:rsidRDefault="000700A6" w:rsidP="000700A6">
            <w:pPr>
              <w:pStyle w:val="TAC"/>
            </w:pPr>
            <w:r w:rsidRPr="0080507B">
              <w:t>-</w:t>
            </w:r>
          </w:p>
        </w:tc>
        <w:tc>
          <w:tcPr>
            <w:tcW w:w="547" w:type="pct"/>
            <w:vAlign w:val="center"/>
          </w:tcPr>
          <w:p w14:paraId="5FD2786F" w14:textId="77777777" w:rsidR="000700A6" w:rsidRPr="0080507B" w:rsidRDefault="000700A6" w:rsidP="000700A6">
            <w:pPr>
              <w:pStyle w:val="TAC"/>
            </w:pPr>
            <w:r w:rsidRPr="0080507B">
              <w:t>-</w:t>
            </w:r>
          </w:p>
        </w:tc>
        <w:tc>
          <w:tcPr>
            <w:tcW w:w="390" w:type="pct"/>
          </w:tcPr>
          <w:p w14:paraId="286326F9" w14:textId="77777777" w:rsidR="000700A6" w:rsidRPr="0080507B" w:rsidRDefault="000700A6" w:rsidP="000700A6">
            <w:pPr>
              <w:pStyle w:val="TAC"/>
            </w:pPr>
            <w:r w:rsidRPr="0080507B">
              <w:rPr>
                <w:lang w:eastAsia="zh-TW"/>
              </w:rPr>
              <w:t>N/A</w:t>
            </w:r>
          </w:p>
        </w:tc>
        <w:tc>
          <w:tcPr>
            <w:tcW w:w="434" w:type="pct"/>
            <w:vAlign w:val="center"/>
          </w:tcPr>
          <w:p w14:paraId="7EDAE077" w14:textId="77777777" w:rsidR="000700A6" w:rsidRPr="0080507B" w:rsidRDefault="000700A6" w:rsidP="000700A6">
            <w:pPr>
              <w:pStyle w:val="TAC"/>
            </w:pPr>
            <w:r w:rsidRPr="0080507B">
              <w:t>FDD</w:t>
            </w:r>
          </w:p>
        </w:tc>
      </w:tr>
      <w:tr w:rsidR="000700A6" w:rsidRPr="0080507B" w14:paraId="215E1245" w14:textId="77777777" w:rsidTr="000700A6">
        <w:trPr>
          <w:trHeight w:val="113"/>
        </w:trPr>
        <w:tc>
          <w:tcPr>
            <w:tcW w:w="846" w:type="pct"/>
            <w:vMerge w:val="restart"/>
            <w:shd w:val="clear" w:color="auto" w:fill="auto"/>
            <w:vAlign w:val="center"/>
          </w:tcPr>
          <w:p w14:paraId="5A4E1350" w14:textId="77777777" w:rsidR="000700A6" w:rsidRPr="0080507B" w:rsidRDefault="000700A6" w:rsidP="000700A6">
            <w:pPr>
              <w:pStyle w:val="TAC"/>
            </w:pPr>
            <w:r w:rsidRPr="0080507B">
              <w:rPr>
                <w:rFonts w:cs="Arial"/>
              </w:rPr>
              <w:t>DC_20_n8</w:t>
            </w:r>
          </w:p>
        </w:tc>
        <w:tc>
          <w:tcPr>
            <w:tcW w:w="484" w:type="pct"/>
            <w:shd w:val="clear" w:color="auto" w:fill="auto"/>
            <w:vAlign w:val="center"/>
          </w:tcPr>
          <w:p w14:paraId="0047D49C" w14:textId="77777777" w:rsidR="000700A6" w:rsidRPr="0080507B" w:rsidRDefault="000700A6" w:rsidP="000700A6">
            <w:pPr>
              <w:pStyle w:val="TAC"/>
            </w:pPr>
            <w:r w:rsidRPr="0080507B">
              <w:t>20</w:t>
            </w:r>
          </w:p>
        </w:tc>
        <w:tc>
          <w:tcPr>
            <w:tcW w:w="362" w:type="pct"/>
            <w:shd w:val="clear" w:color="auto" w:fill="auto"/>
            <w:noWrap/>
            <w:vAlign w:val="center"/>
          </w:tcPr>
          <w:p w14:paraId="5EB41167" w14:textId="77777777" w:rsidR="000700A6" w:rsidRPr="0080507B" w:rsidRDefault="000700A6" w:rsidP="000700A6">
            <w:pPr>
              <w:pStyle w:val="TAC"/>
            </w:pPr>
            <w:r w:rsidRPr="0080507B">
              <w:t>N/A</w:t>
            </w:r>
          </w:p>
        </w:tc>
        <w:tc>
          <w:tcPr>
            <w:tcW w:w="619" w:type="pct"/>
            <w:shd w:val="clear" w:color="auto" w:fill="auto"/>
            <w:noWrap/>
            <w:vAlign w:val="center"/>
          </w:tcPr>
          <w:p w14:paraId="3D0C871E" w14:textId="77777777" w:rsidR="000700A6" w:rsidRPr="0080507B" w:rsidRDefault="000700A6" w:rsidP="000700A6">
            <w:pPr>
              <w:pStyle w:val="TAC"/>
            </w:pPr>
            <w:r w:rsidRPr="0080507B">
              <w:t>-71.3</w:t>
            </w:r>
          </w:p>
        </w:tc>
        <w:tc>
          <w:tcPr>
            <w:tcW w:w="543" w:type="pct"/>
            <w:shd w:val="clear" w:color="auto" w:fill="auto"/>
            <w:noWrap/>
            <w:vAlign w:val="center"/>
          </w:tcPr>
          <w:p w14:paraId="24A864F0" w14:textId="77777777" w:rsidR="000700A6" w:rsidRPr="0080507B" w:rsidRDefault="000700A6" w:rsidP="000700A6">
            <w:pPr>
              <w:pStyle w:val="TAC"/>
            </w:pPr>
            <w:r w:rsidRPr="0080507B">
              <w:t>-</w:t>
            </w:r>
          </w:p>
        </w:tc>
        <w:tc>
          <w:tcPr>
            <w:tcW w:w="405" w:type="pct"/>
            <w:shd w:val="clear" w:color="auto" w:fill="auto"/>
            <w:noWrap/>
            <w:vAlign w:val="center"/>
          </w:tcPr>
          <w:p w14:paraId="6B351943" w14:textId="77777777" w:rsidR="000700A6" w:rsidRPr="0080507B" w:rsidRDefault="000700A6" w:rsidP="000700A6">
            <w:pPr>
              <w:pStyle w:val="TAC"/>
            </w:pPr>
            <w:r w:rsidRPr="0080507B">
              <w:t>-</w:t>
            </w:r>
          </w:p>
        </w:tc>
        <w:tc>
          <w:tcPr>
            <w:tcW w:w="370" w:type="pct"/>
            <w:shd w:val="clear" w:color="auto" w:fill="auto"/>
            <w:noWrap/>
            <w:vAlign w:val="center"/>
          </w:tcPr>
          <w:p w14:paraId="6F170384" w14:textId="77777777" w:rsidR="000700A6" w:rsidRPr="0080507B" w:rsidRDefault="000700A6" w:rsidP="000700A6">
            <w:pPr>
              <w:pStyle w:val="TAC"/>
            </w:pPr>
            <w:r w:rsidRPr="0080507B">
              <w:t>-</w:t>
            </w:r>
          </w:p>
        </w:tc>
        <w:tc>
          <w:tcPr>
            <w:tcW w:w="547" w:type="pct"/>
            <w:vAlign w:val="center"/>
          </w:tcPr>
          <w:p w14:paraId="60EED99C" w14:textId="77777777" w:rsidR="000700A6" w:rsidRPr="0080507B" w:rsidRDefault="000700A6" w:rsidP="000700A6">
            <w:pPr>
              <w:pStyle w:val="TAC"/>
            </w:pPr>
            <w:r w:rsidRPr="0080507B">
              <w:t>-</w:t>
            </w:r>
          </w:p>
        </w:tc>
        <w:tc>
          <w:tcPr>
            <w:tcW w:w="390" w:type="pct"/>
          </w:tcPr>
          <w:p w14:paraId="461F1CD9" w14:textId="77777777" w:rsidR="000700A6" w:rsidRPr="0080507B" w:rsidRDefault="000700A6" w:rsidP="000700A6">
            <w:pPr>
              <w:pStyle w:val="TAC"/>
            </w:pPr>
            <w:r w:rsidRPr="0080507B">
              <w:rPr>
                <w:lang w:eastAsia="zh-TW"/>
              </w:rPr>
              <w:t>IMD3</w:t>
            </w:r>
          </w:p>
        </w:tc>
        <w:tc>
          <w:tcPr>
            <w:tcW w:w="434" w:type="pct"/>
            <w:vAlign w:val="center"/>
          </w:tcPr>
          <w:p w14:paraId="32A28F3E" w14:textId="77777777" w:rsidR="000700A6" w:rsidRPr="0080507B" w:rsidRDefault="000700A6" w:rsidP="000700A6">
            <w:pPr>
              <w:pStyle w:val="TAC"/>
            </w:pPr>
            <w:r w:rsidRPr="0080507B">
              <w:t>FDD</w:t>
            </w:r>
          </w:p>
        </w:tc>
      </w:tr>
      <w:tr w:rsidR="000700A6" w:rsidRPr="0080507B" w14:paraId="0E29B139" w14:textId="77777777" w:rsidTr="000700A6">
        <w:trPr>
          <w:trHeight w:val="113"/>
        </w:trPr>
        <w:tc>
          <w:tcPr>
            <w:tcW w:w="846" w:type="pct"/>
            <w:vMerge/>
            <w:shd w:val="clear" w:color="auto" w:fill="auto"/>
            <w:vAlign w:val="center"/>
          </w:tcPr>
          <w:p w14:paraId="30EFA541" w14:textId="77777777" w:rsidR="000700A6" w:rsidRPr="0080507B" w:rsidRDefault="000700A6" w:rsidP="000700A6">
            <w:pPr>
              <w:pStyle w:val="TAC"/>
            </w:pPr>
          </w:p>
        </w:tc>
        <w:tc>
          <w:tcPr>
            <w:tcW w:w="484" w:type="pct"/>
            <w:shd w:val="clear" w:color="auto" w:fill="auto"/>
            <w:vAlign w:val="center"/>
          </w:tcPr>
          <w:p w14:paraId="74A36D53" w14:textId="77777777" w:rsidR="000700A6" w:rsidRPr="0080507B" w:rsidRDefault="000700A6" w:rsidP="000700A6">
            <w:pPr>
              <w:pStyle w:val="TAC"/>
            </w:pPr>
            <w:r w:rsidRPr="0080507B">
              <w:t>n8</w:t>
            </w:r>
          </w:p>
        </w:tc>
        <w:tc>
          <w:tcPr>
            <w:tcW w:w="362" w:type="pct"/>
            <w:shd w:val="clear" w:color="auto" w:fill="auto"/>
            <w:noWrap/>
            <w:vAlign w:val="center"/>
          </w:tcPr>
          <w:p w14:paraId="3CA60AA1" w14:textId="77777777" w:rsidR="000700A6" w:rsidRPr="0080507B" w:rsidRDefault="000700A6" w:rsidP="000700A6">
            <w:pPr>
              <w:pStyle w:val="TAC"/>
            </w:pPr>
            <w:r w:rsidRPr="0080507B">
              <w:t>15</w:t>
            </w:r>
          </w:p>
        </w:tc>
        <w:tc>
          <w:tcPr>
            <w:tcW w:w="619" w:type="pct"/>
            <w:shd w:val="clear" w:color="auto" w:fill="auto"/>
            <w:noWrap/>
            <w:vAlign w:val="center"/>
          </w:tcPr>
          <w:p w14:paraId="48F29788" w14:textId="77777777" w:rsidR="000700A6" w:rsidRPr="0080507B" w:rsidRDefault="000700A6" w:rsidP="000700A6">
            <w:pPr>
              <w:pStyle w:val="TAC"/>
            </w:pPr>
            <w:r w:rsidRPr="0080507B">
              <w:t>-71.3</w:t>
            </w:r>
          </w:p>
        </w:tc>
        <w:tc>
          <w:tcPr>
            <w:tcW w:w="543" w:type="pct"/>
            <w:shd w:val="clear" w:color="auto" w:fill="auto"/>
            <w:noWrap/>
            <w:vAlign w:val="center"/>
          </w:tcPr>
          <w:p w14:paraId="1DAC1C77" w14:textId="77777777" w:rsidR="000700A6" w:rsidRPr="0080507B" w:rsidRDefault="000700A6" w:rsidP="000700A6">
            <w:pPr>
              <w:pStyle w:val="TAC"/>
            </w:pPr>
            <w:r w:rsidRPr="0080507B">
              <w:t>-</w:t>
            </w:r>
          </w:p>
        </w:tc>
        <w:tc>
          <w:tcPr>
            <w:tcW w:w="405" w:type="pct"/>
            <w:shd w:val="clear" w:color="auto" w:fill="auto"/>
            <w:noWrap/>
            <w:vAlign w:val="center"/>
          </w:tcPr>
          <w:p w14:paraId="6ECCD5D2" w14:textId="77777777" w:rsidR="000700A6" w:rsidRPr="0080507B" w:rsidRDefault="000700A6" w:rsidP="000700A6">
            <w:pPr>
              <w:pStyle w:val="TAC"/>
            </w:pPr>
            <w:r w:rsidRPr="0080507B">
              <w:t>-</w:t>
            </w:r>
          </w:p>
        </w:tc>
        <w:tc>
          <w:tcPr>
            <w:tcW w:w="370" w:type="pct"/>
            <w:shd w:val="clear" w:color="auto" w:fill="auto"/>
            <w:noWrap/>
            <w:vAlign w:val="center"/>
          </w:tcPr>
          <w:p w14:paraId="4333DC44" w14:textId="77777777" w:rsidR="000700A6" w:rsidRPr="0080507B" w:rsidRDefault="000700A6" w:rsidP="000700A6">
            <w:pPr>
              <w:pStyle w:val="TAC"/>
            </w:pPr>
            <w:r w:rsidRPr="0080507B">
              <w:t>-</w:t>
            </w:r>
          </w:p>
        </w:tc>
        <w:tc>
          <w:tcPr>
            <w:tcW w:w="547" w:type="pct"/>
            <w:vAlign w:val="center"/>
          </w:tcPr>
          <w:p w14:paraId="3795E3A9" w14:textId="77777777" w:rsidR="000700A6" w:rsidRPr="0080507B" w:rsidRDefault="000700A6" w:rsidP="000700A6">
            <w:pPr>
              <w:pStyle w:val="TAC"/>
            </w:pPr>
            <w:r w:rsidRPr="0080507B">
              <w:t>-</w:t>
            </w:r>
          </w:p>
        </w:tc>
        <w:tc>
          <w:tcPr>
            <w:tcW w:w="390" w:type="pct"/>
          </w:tcPr>
          <w:p w14:paraId="0C4BA4C3" w14:textId="77777777" w:rsidR="000700A6" w:rsidRPr="0080507B" w:rsidRDefault="000700A6" w:rsidP="000700A6">
            <w:pPr>
              <w:pStyle w:val="TAC"/>
            </w:pPr>
            <w:r w:rsidRPr="0080507B">
              <w:rPr>
                <w:lang w:eastAsia="zh-TW"/>
              </w:rPr>
              <w:t>IMD3</w:t>
            </w:r>
          </w:p>
        </w:tc>
        <w:tc>
          <w:tcPr>
            <w:tcW w:w="434" w:type="pct"/>
            <w:vAlign w:val="center"/>
          </w:tcPr>
          <w:p w14:paraId="4CFC8290" w14:textId="77777777" w:rsidR="000700A6" w:rsidRPr="0080507B" w:rsidRDefault="000700A6" w:rsidP="000700A6">
            <w:pPr>
              <w:pStyle w:val="TAC"/>
            </w:pPr>
            <w:r w:rsidRPr="0080507B">
              <w:t>FDD</w:t>
            </w:r>
          </w:p>
        </w:tc>
      </w:tr>
      <w:tr w:rsidR="000700A6" w:rsidRPr="0080507B" w14:paraId="130A10FA" w14:textId="77777777" w:rsidTr="000700A6">
        <w:trPr>
          <w:trHeight w:val="309"/>
        </w:trPr>
        <w:tc>
          <w:tcPr>
            <w:tcW w:w="846" w:type="pct"/>
            <w:vMerge w:val="restart"/>
            <w:shd w:val="clear" w:color="auto" w:fill="auto"/>
            <w:vAlign w:val="center"/>
          </w:tcPr>
          <w:p w14:paraId="70808230" w14:textId="77777777" w:rsidR="000700A6" w:rsidRPr="0080507B" w:rsidRDefault="000700A6" w:rsidP="000700A6">
            <w:pPr>
              <w:pStyle w:val="TAC"/>
            </w:pPr>
            <w:r w:rsidRPr="0080507B">
              <w:t>DC_20A_n78A, DC_20A-SUL_n78A-n82A</w:t>
            </w:r>
          </w:p>
        </w:tc>
        <w:tc>
          <w:tcPr>
            <w:tcW w:w="484" w:type="pct"/>
            <w:shd w:val="clear" w:color="auto" w:fill="auto"/>
            <w:vAlign w:val="center"/>
          </w:tcPr>
          <w:p w14:paraId="0D0F6B45" w14:textId="77777777" w:rsidR="000700A6" w:rsidRPr="0080507B" w:rsidRDefault="000700A6" w:rsidP="000700A6">
            <w:pPr>
              <w:pStyle w:val="TAC"/>
            </w:pPr>
            <w:r w:rsidRPr="0080507B">
              <w:t>20</w:t>
            </w:r>
          </w:p>
        </w:tc>
        <w:tc>
          <w:tcPr>
            <w:tcW w:w="362" w:type="pct"/>
            <w:shd w:val="clear" w:color="auto" w:fill="auto"/>
            <w:noWrap/>
            <w:vAlign w:val="center"/>
          </w:tcPr>
          <w:p w14:paraId="2392E50C" w14:textId="77777777" w:rsidR="000700A6" w:rsidRPr="0080507B" w:rsidRDefault="000700A6" w:rsidP="000700A6">
            <w:pPr>
              <w:pStyle w:val="TAC"/>
            </w:pPr>
            <w:r w:rsidRPr="0080507B">
              <w:t>N/A</w:t>
            </w:r>
          </w:p>
        </w:tc>
        <w:tc>
          <w:tcPr>
            <w:tcW w:w="619" w:type="pct"/>
            <w:shd w:val="clear" w:color="auto" w:fill="auto"/>
            <w:noWrap/>
            <w:vAlign w:val="center"/>
          </w:tcPr>
          <w:p w14:paraId="5569D2ED" w14:textId="77777777" w:rsidR="000700A6" w:rsidRPr="0080507B" w:rsidRDefault="000700A6" w:rsidP="000700A6">
            <w:pPr>
              <w:pStyle w:val="TAC"/>
            </w:pPr>
            <w:r w:rsidRPr="0080507B">
              <w:t>-74.6</w:t>
            </w:r>
          </w:p>
        </w:tc>
        <w:tc>
          <w:tcPr>
            <w:tcW w:w="543" w:type="pct"/>
            <w:shd w:val="clear" w:color="auto" w:fill="auto"/>
            <w:noWrap/>
            <w:vAlign w:val="center"/>
          </w:tcPr>
          <w:p w14:paraId="57CDB892" w14:textId="77777777" w:rsidR="000700A6" w:rsidRPr="0080507B" w:rsidRDefault="000700A6" w:rsidP="000700A6">
            <w:pPr>
              <w:pStyle w:val="TAC"/>
            </w:pPr>
            <w:r w:rsidRPr="0080507B">
              <w:t>-</w:t>
            </w:r>
          </w:p>
        </w:tc>
        <w:tc>
          <w:tcPr>
            <w:tcW w:w="405" w:type="pct"/>
            <w:shd w:val="clear" w:color="auto" w:fill="auto"/>
            <w:noWrap/>
            <w:vAlign w:val="center"/>
          </w:tcPr>
          <w:p w14:paraId="0A2E9727" w14:textId="77777777" w:rsidR="000700A6" w:rsidRPr="0080507B" w:rsidRDefault="000700A6" w:rsidP="000700A6">
            <w:pPr>
              <w:pStyle w:val="TAC"/>
            </w:pPr>
            <w:r w:rsidRPr="0080507B">
              <w:t>-</w:t>
            </w:r>
          </w:p>
        </w:tc>
        <w:tc>
          <w:tcPr>
            <w:tcW w:w="370" w:type="pct"/>
            <w:shd w:val="clear" w:color="auto" w:fill="auto"/>
            <w:noWrap/>
            <w:vAlign w:val="center"/>
          </w:tcPr>
          <w:p w14:paraId="38696C0A" w14:textId="77777777" w:rsidR="000700A6" w:rsidRPr="0080507B" w:rsidRDefault="000700A6" w:rsidP="000700A6">
            <w:pPr>
              <w:pStyle w:val="TAC"/>
            </w:pPr>
            <w:r w:rsidRPr="0080507B">
              <w:t>-</w:t>
            </w:r>
          </w:p>
        </w:tc>
        <w:tc>
          <w:tcPr>
            <w:tcW w:w="547" w:type="pct"/>
            <w:vAlign w:val="center"/>
          </w:tcPr>
          <w:p w14:paraId="3F62904D" w14:textId="77777777" w:rsidR="000700A6" w:rsidRPr="0080507B" w:rsidRDefault="000700A6" w:rsidP="000700A6">
            <w:pPr>
              <w:pStyle w:val="TAC"/>
            </w:pPr>
            <w:r w:rsidRPr="0080507B">
              <w:t>-</w:t>
            </w:r>
          </w:p>
        </w:tc>
        <w:tc>
          <w:tcPr>
            <w:tcW w:w="390" w:type="pct"/>
            <w:vAlign w:val="center"/>
          </w:tcPr>
          <w:p w14:paraId="4346BD8D" w14:textId="77777777" w:rsidR="000700A6" w:rsidRPr="0080507B" w:rsidRDefault="000700A6" w:rsidP="000700A6">
            <w:pPr>
              <w:pStyle w:val="TAC"/>
            </w:pPr>
            <w:r w:rsidRPr="0080507B">
              <w:t>IMD4</w:t>
            </w:r>
            <w:r w:rsidRPr="0080507B">
              <w:rPr>
                <w:vertAlign w:val="superscript"/>
              </w:rPr>
              <w:t>4</w:t>
            </w:r>
          </w:p>
        </w:tc>
        <w:tc>
          <w:tcPr>
            <w:tcW w:w="434" w:type="pct"/>
          </w:tcPr>
          <w:p w14:paraId="0BE2B36D" w14:textId="77777777" w:rsidR="000700A6" w:rsidRPr="0080507B" w:rsidRDefault="000700A6" w:rsidP="000700A6">
            <w:pPr>
              <w:pStyle w:val="TAC"/>
            </w:pPr>
            <w:r w:rsidRPr="0080507B">
              <w:t>FDD</w:t>
            </w:r>
          </w:p>
        </w:tc>
      </w:tr>
      <w:tr w:rsidR="000700A6" w:rsidRPr="0080507B" w14:paraId="77BDEEA4" w14:textId="77777777" w:rsidTr="000700A6">
        <w:trPr>
          <w:trHeight w:val="112"/>
        </w:trPr>
        <w:tc>
          <w:tcPr>
            <w:tcW w:w="846" w:type="pct"/>
            <w:vMerge/>
            <w:shd w:val="clear" w:color="auto" w:fill="auto"/>
            <w:vAlign w:val="center"/>
          </w:tcPr>
          <w:p w14:paraId="0439F907" w14:textId="77777777" w:rsidR="000700A6" w:rsidRPr="0080507B" w:rsidRDefault="000700A6" w:rsidP="000700A6">
            <w:pPr>
              <w:pStyle w:val="TAC"/>
            </w:pPr>
          </w:p>
        </w:tc>
        <w:tc>
          <w:tcPr>
            <w:tcW w:w="484" w:type="pct"/>
            <w:shd w:val="clear" w:color="auto" w:fill="auto"/>
            <w:vAlign w:val="center"/>
          </w:tcPr>
          <w:p w14:paraId="3F13297B" w14:textId="77777777" w:rsidR="000700A6" w:rsidRPr="0080507B" w:rsidRDefault="000700A6" w:rsidP="000700A6">
            <w:pPr>
              <w:pStyle w:val="TAC"/>
            </w:pPr>
            <w:r w:rsidRPr="0080507B">
              <w:t>n78</w:t>
            </w:r>
          </w:p>
        </w:tc>
        <w:tc>
          <w:tcPr>
            <w:tcW w:w="362" w:type="pct"/>
            <w:shd w:val="clear" w:color="auto" w:fill="auto"/>
            <w:noWrap/>
            <w:vAlign w:val="center"/>
          </w:tcPr>
          <w:p w14:paraId="5D2B2667" w14:textId="77777777" w:rsidR="000700A6" w:rsidRPr="0080507B" w:rsidRDefault="000700A6" w:rsidP="000700A6">
            <w:pPr>
              <w:pStyle w:val="TAC"/>
            </w:pPr>
            <w:r w:rsidRPr="0080507B">
              <w:t>15</w:t>
            </w:r>
          </w:p>
        </w:tc>
        <w:tc>
          <w:tcPr>
            <w:tcW w:w="619" w:type="pct"/>
            <w:shd w:val="clear" w:color="auto" w:fill="auto"/>
            <w:noWrap/>
            <w:vAlign w:val="center"/>
          </w:tcPr>
          <w:p w14:paraId="5B6D2BA3" w14:textId="77777777" w:rsidR="000700A6" w:rsidRPr="0080507B" w:rsidRDefault="000700A6" w:rsidP="000700A6">
            <w:pPr>
              <w:pStyle w:val="TAC"/>
            </w:pPr>
            <w:r w:rsidRPr="0080507B">
              <w:t>-</w:t>
            </w:r>
          </w:p>
        </w:tc>
        <w:tc>
          <w:tcPr>
            <w:tcW w:w="543" w:type="pct"/>
            <w:shd w:val="clear" w:color="auto" w:fill="auto"/>
            <w:noWrap/>
            <w:vAlign w:val="center"/>
          </w:tcPr>
          <w:p w14:paraId="062FED7A" w14:textId="77777777" w:rsidR="000700A6" w:rsidRPr="0080507B" w:rsidRDefault="000700A6" w:rsidP="000700A6">
            <w:pPr>
              <w:pStyle w:val="TAC"/>
            </w:pPr>
            <w:r w:rsidRPr="0080507B">
              <w:t>REFSENS</w:t>
            </w:r>
          </w:p>
        </w:tc>
        <w:tc>
          <w:tcPr>
            <w:tcW w:w="405" w:type="pct"/>
            <w:shd w:val="clear" w:color="auto" w:fill="auto"/>
            <w:noWrap/>
            <w:vAlign w:val="center"/>
          </w:tcPr>
          <w:p w14:paraId="77B60BF4" w14:textId="77777777" w:rsidR="000700A6" w:rsidRPr="0080507B" w:rsidRDefault="000700A6" w:rsidP="000700A6">
            <w:pPr>
              <w:pStyle w:val="TAC"/>
            </w:pPr>
            <w:r w:rsidRPr="0080507B">
              <w:t>-</w:t>
            </w:r>
          </w:p>
        </w:tc>
        <w:tc>
          <w:tcPr>
            <w:tcW w:w="370" w:type="pct"/>
            <w:shd w:val="clear" w:color="auto" w:fill="auto"/>
            <w:noWrap/>
            <w:vAlign w:val="center"/>
          </w:tcPr>
          <w:p w14:paraId="1DF5770B" w14:textId="77777777" w:rsidR="000700A6" w:rsidRPr="0080507B" w:rsidRDefault="000700A6" w:rsidP="000700A6">
            <w:pPr>
              <w:pStyle w:val="TAC"/>
            </w:pPr>
            <w:r w:rsidRPr="0080507B">
              <w:t>-</w:t>
            </w:r>
          </w:p>
        </w:tc>
        <w:tc>
          <w:tcPr>
            <w:tcW w:w="547" w:type="pct"/>
            <w:vAlign w:val="center"/>
          </w:tcPr>
          <w:p w14:paraId="6CE4ADF2" w14:textId="77777777" w:rsidR="000700A6" w:rsidRPr="0080507B" w:rsidRDefault="000700A6" w:rsidP="000700A6">
            <w:pPr>
              <w:pStyle w:val="TAC"/>
            </w:pPr>
            <w:r w:rsidRPr="0080507B">
              <w:t>-</w:t>
            </w:r>
          </w:p>
        </w:tc>
        <w:tc>
          <w:tcPr>
            <w:tcW w:w="390" w:type="pct"/>
            <w:vAlign w:val="center"/>
          </w:tcPr>
          <w:p w14:paraId="1BF20BA9" w14:textId="77777777" w:rsidR="000700A6" w:rsidRPr="0080507B" w:rsidRDefault="000700A6" w:rsidP="000700A6">
            <w:pPr>
              <w:pStyle w:val="TAC"/>
            </w:pPr>
            <w:r w:rsidRPr="0080507B">
              <w:t>N/A</w:t>
            </w:r>
          </w:p>
        </w:tc>
        <w:tc>
          <w:tcPr>
            <w:tcW w:w="434" w:type="pct"/>
          </w:tcPr>
          <w:p w14:paraId="2FB617DB" w14:textId="77777777" w:rsidR="000700A6" w:rsidRPr="0080507B" w:rsidRDefault="000700A6" w:rsidP="000700A6">
            <w:pPr>
              <w:pStyle w:val="TAC"/>
            </w:pPr>
            <w:r w:rsidRPr="0080507B">
              <w:t>TDD</w:t>
            </w:r>
          </w:p>
        </w:tc>
      </w:tr>
      <w:tr w:rsidR="000700A6" w:rsidRPr="0080507B" w14:paraId="44758CBC" w14:textId="77777777" w:rsidTr="000700A6">
        <w:trPr>
          <w:trHeight w:val="112"/>
        </w:trPr>
        <w:tc>
          <w:tcPr>
            <w:tcW w:w="846" w:type="pct"/>
            <w:vMerge w:val="restart"/>
            <w:shd w:val="clear" w:color="auto" w:fill="auto"/>
            <w:vAlign w:val="center"/>
          </w:tcPr>
          <w:p w14:paraId="4C7911B9" w14:textId="77777777" w:rsidR="000700A6" w:rsidRPr="0080507B" w:rsidRDefault="000700A6" w:rsidP="000700A6">
            <w:pPr>
              <w:pStyle w:val="TAC"/>
            </w:pPr>
            <w:r w:rsidRPr="0080507B">
              <w:rPr>
                <w:lang w:eastAsia="ja-JP"/>
              </w:rPr>
              <w:t>DC_21A_n28A</w:t>
            </w:r>
          </w:p>
        </w:tc>
        <w:tc>
          <w:tcPr>
            <w:tcW w:w="484" w:type="pct"/>
            <w:shd w:val="clear" w:color="auto" w:fill="auto"/>
            <w:vAlign w:val="center"/>
          </w:tcPr>
          <w:p w14:paraId="5BA9C1B1" w14:textId="77777777" w:rsidR="000700A6" w:rsidRPr="0080507B" w:rsidRDefault="000700A6" w:rsidP="000700A6">
            <w:pPr>
              <w:pStyle w:val="TAC"/>
            </w:pPr>
            <w:r w:rsidRPr="0080507B">
              <w:rPr>
                <w:lang w:eastAsia="ja-JP"/>
              </w:rPr>
              <w:t>21</w:t>
            </w:r>
          </w:p>
        </w:tc>
        <w:tc>
          <w:tcPr>
            <w:tcW w:w="362" w:type="pct"/>
            <w:shd w:val="clear" w:color="auto" w:fill="auto"/>
            <w:noWrap/>
            <w:vAlign w:val="center"/>
          </w:tcPr>
          <w:p w14:paraId="1A789B30" w14:textId="77777777" w:rsidR="000700A6" w:rsidRPr="0080507B" w:rsidRDefault="000700A6" w:rsidP="000700A6">
            <w:pPr>
              <w:pStyle w:val="TAC"/>
            </w:pPr>
            <w:r w:rsidRPr="0080507B">
              <w:rPr>
                <w:lang w:eastAsia="ja-JP"/>
              </w:rPr>
              <w:t>N/A</w:t>
            </w:r>
          </w:p>
        </w:tc>
        <w:tc>
          <w:tcPr>
            <w:tcW w:w="619" w:type="pct"/>
            <w:shd w:val="clear" w:color="auto" w:fill="auto"/>
            <w:noWrap/>
            <w:vAlign w:val="center"/>
          </w:tcPr>
          <w:p w14:paraId="1FE64BE4" w14:textId="77777777" w:rsidR="000700A6" w:rsidRPr="0080507B" w:rsidRDefault="000700A6" w:rsidP="000700A6">
            <w:pPr>
              <w:pStyle w:val="TAC"/>
            </w:pPr>
            <w:r w:rsidRPr="0080507B">
              <w:rPr>
                <w:lang w:eastAsia="ja-JP"/>
              </w:rPr>
              <w:t>-96.8</w:t>
            </w:r>
          </w:p>
        </w:tc>
        <w:tc>
          <w:tcPr>
            <w:tcW w:w="543" w:type="pct"/>
            <w:shd w:val="clear" w:color="auto" w:fill="auto"/>
            <w:noWrap/>
            <w:vAlign w:val="center"/>
          </w:tcPr>
          <w:p w14:paraId="60FA404B" w14:textId="77777777" w:rsidR="000700A6" w:rsidRPr="0080507B" w:rsidRDefault="000700A6" w:rsidP="000700A6">
            <w:pPr>
              <w:pStyle w:val="TAC"/>
            </w:pPr>
            <w:r w:rsidRPr="0080507B">
              <w:rPr>
                <w:lang w:eastAsia="ja-JP"/>
              </w:rPr>
              <w:t>-</w:t>
            </w:r>
          </w:p>
        </w:tc>
        <w:tc>
          <w:tcPr>
            <w:tcW w:w="405" w:type="pct"/>
            <w:shd w:val="clear" w:color="auto" w:fill="auto"/>
            <w:noWrap/>
            <w:vAlign w:val="center"/>
          </w:tcPr>
          <w:p w14:paraId="7B816E9C" w14:textId="77777777" w:rsidR="000700A6" w:rsidRPr="0080507B" w:rsidRDefault="000700A6" w:rsidP="000700A6">
            <w:pPr>
              <w:pStyle w:val="TAC"/>
            </w:pPr>
            <w:r w:rsidRPr="0080507B">
              <w:rPr>
                <w:lang w:eastAsia="ja-JP"/>
              </w:rPr>
              <w:t>-</w:t>
            </w:r>
          </w:p>
        </w:tc>
        <w:tc>
          <w:tcPr>
            <w:tcW w:w="370" w:type="pct"/>
            <w:shd w:val="clear" w:color="auto" w:fill="auto"/>
            <w:noWrap/>
            <w:vAlign w:val="center"/>
          </w:tcPr>
          <w:p w14:paraId="2F7D500F" w14:textId="77777777" w:rsidR="000700A6" w:rsidRPr="0080507B" w:rsidRDefault="000700A6" w:rsidP="000700A6">
            <w:pPr>
              <w:pStyle w:val="TAC"/>
            </w:pPr>
            <w:r w:rsidRPr="0080507B">
              <w:rPr>
                <w:lang w:eastAsia="ja-JP"/>
              </w:rPr>
              <w:t>-</w:t>
            </w:r>
          </w:p>
        </w:tc>
        <w:tc>
          <w:tcPr>
            <w:tcW w:w="547" w:type="pct"/>
            <w:vAlign w:val="center"/>
          </w:tcPr>
          <w:p w14:paraId="75750CD0" w14:textId="77777777" w:rsidR="000700A6" w:rsidRPr="0080507B" w:rsidRDefault="000700A6" w:rsidP="000700A6">
            <w:pPr>
              <w:pStyle w:val="TAC"/>
            </w:pPr>
            <w:r w:rsidRPr="0080507B">
              <w:rPr>
                <w:lang w:eastAsia="ja-JP"/>
              </w:rPr>
              <w:t>-</w:t>
            </w:r>
          </w:p>
        </w:tc>
        <w:tc>
          <w:tcPr>
            <w:tcW w:w="390" w:type="pct"/>
            <w:vAlign w:val="center"/>
          </w:tcPr>
          <w:p w14:paraId="26797EB3" w14:textId="77777777" w:rsidR="000700A6" w:rsidRPr="0080507B" w:rsidRDefault="000700A6" w:rsidP="000700A6">
            <w:pPr>
              <w:pStyle w:val="TAC"/>
            </w:pPr>
            <w:r w:rsidRPr="0080507B">
              <w:rPr>
                <w:lang w:eastAsia="ja-JP"/>
              </w:rPr>
              <w:t>IMD5</w:t>
            </w:r>
          </w:p>
        </w:tc>
        <w:tc>
          <w:tcPr>
            <w:tcW w:w="434" w:type="pct"/>
          </w:tcPr>
          <w:p w14:paraId="1DFE6BAD" w14:textId="77777777" w:rsidR="000700A6" w:rsidRPr="0080507B" w:rsidRDefault="000700A6" w:rsidP="000700A6">
            <w:pPr>
              <w:pStyle w:val="TAC"/>
            </w:pPr>
            <w:r w:rsidRPr="0080507B">
              <w:rPr>
                <w:lang w:eastAsia="ja-JP"/>
              </w:rPr>
              <w:t>FDD</w:t>
            </w:r>
          </w:p>
        </w:tc>
      </w:tr>
      <w:tr w:rsidR="000700A6" w:rsidRPr="0080507B" w14:paraId="4D99AF02" w14:textId="77777777" w:rsidTr="000700A6">
        <w:trPr>
          <w:trHeight w:val="112"/>
        </w:trPr>
        <w:tc>
          <w:tcPr>
            <w:tcW w:w="846" w:type="pct"/>
            <w:vMerge/>
            <w:shd w:val="clear" w:color="auto" w:fill="auto"/>
            <w:vAlign w:val="center"/>
          </w:tcPr>
          <w:p w14:paraId="6CA4EDAC" w14:textId="77777777" w:rsidR="000700A6" w:rsidRPr="0080507B" w:rsidRDefault="000700A6" w:rsidP="000700A6">
            <w:pPr>
              <w:pStyle w:val="TAC"/>
            </w:pPr>
          </w:p>
        </w:tc>
        <w:tc>
          <w:tcPr>
            <w:tcW w:w="484" w:type="pct"/>
            <w:shd w:val="clear" w:color="auto" w:fill="auto"/>
            <w:vAlign w:val="center"/>
          </w:tcPr>
          <w:p w14:paraId="0E3ED679" w14:textId="77777777" w:rsidR="000700A6" w:rsidRPr="0080507B" w:rsidRDefault="000700A6" w:rsidP="000700A6">
            <w:pPr>
              <w:pStyle w:val="TAC"/>
            </w:pPr>
            <w:r w:rsidRPr="0080507B">
              <w:rPr>
                <w:lang w:eastAsia="ja-JP"/>
              </w:rPr>
              <w:t>n28</w:t>
            </w:r>
          </w:p>
        </w:tc>
        <w:tc>
          <w:tcPr>
            <w:tcW w:w="362" w:type="pct"/>
            <w:shd w:val="clear" w:color="auto" w:fill="auto"/>
            <w:noWrap/>
            <w:vAlign w:val="center"/>
          </w:tcPr>
          <w:p w14:paraId="1BB6A485" w14:textId="77777777" w:rsidR="000700A6" w:rsidRPr="0080507B" w:rsidRDefault="000700A6" w:rsidP="000700A6">
            <w:pPr>
              <w:pStyle w:val="TAC"/>
            </w:pPr>
            <w:r w:rsidRPr="0080507B">
              <w:rPr>
                <w:lang w:eastAsia="ja-JP"/>
              </w:rPr>
              <w:t>15</w:t>
            </w:r>
          </w:p>
        </w:tc>
        <w:tc>
          <w:tcPr>
            <w:tcW w:w="619" w:type="pct"/>
            <w:shd w:val="clear" w:color="auto" w:fill="auto"/>
            <w:noWrap/>
            <w:vAlign w:val="center"/>
          </w:tcPr>
          <w:p w14:paraId="48D23D82" w14:textId="77777777" w:rsidR="000700A6" w:rsidRPr="0080507B" w:rsidRDefault="000700A6" w:rsidP="000700A6">
            <w:pPr>
              <w:pStyle w:val="TAC"/>
            </w:pPr>
            <w:r w:rsidRPr="0080507B">
              <w:rPr>
                <w:lang w:eastAsia="ja-JP"/>
              </w:rPr>
              <w:t>REFSENS</w:t>
            </w:r>
          </w:p>
        </w:tc>
        <w:tc>
          <w:tcPr>
            <w:tcW w:w="543" w:type="pct"/>
            <w:shd w:val="clear" w:color="auto" w:fill="auto"/>
            <w:noWrap/>
            <w:vAlign w:val="center"/>
          </w:tcPr>
          <w:p w14:paraId="448E9119" w14:textId="77777777" w:rsidR="000700A6" w:rsidRPr="0080507B" w:rsidRDefault="000700A6" w:rsidP="000700A6">
            <w:pPr>
              <w:pStyle w:val="TAC"/>
            </w:pPr>
            <w:r w:rsidRPr="0080507B">
              <w:rPr>
                <w:lang w:eastAsia="ja-JP"/>
              </w:rPr>
              <w:t>-</w:t>
            </w:r>
          </w:p>
        </w:tc>
        <w:tc>
          <w:tcPr>
            <w:tcW w:w="405" w:type="pct"/>
            <w:shd w:val="clear" w:color="auto" w:fill="auto"/>
            <w:noWrap/>
            <w:vAlign w:val="center"/>
          </w:tcPr>
          <w:p w14:paraId="2C614300" w14:textId="77777777" w:rsidR="000700A6" w:rsidRPr="0080507B" w:rsidRDefault="000700A6" w:rsidP="000700A6">
            <w:pPr>
              <w:pStyle w:val="TAC"/>
            </w:pPr>
            <w:r w:rsidRPr="0080507B">
              <w:rPr>
                <w:lang w:eastAsia="ja-JP"/>
              </w:rPr>
              <w:t>-</w:t>
            </w:r>
          </w:p>
        </w:tc>
        <w:tc>
          <w:tcPr>
            <w:tcW w:w="370" w:type="pct"/>
            <w:shd w:val="clear" w:color="auto" w:fill="auto"/>
            <w:noWrap/>
            <w:vAlign w:val="center"/>
          </w:tcPr>
          <w:p w14:paraId="2A542574" w14:textId="77777777" w:rsidR="000700A6" w:rsidRPr="0080507B" w:rsidRDefault="000700A6" w:rsidP="000700A6">
            <w:pPr>
              <w:pStyle w:val="TAC"/>
            </w:pPr>
            <w:r w:rsidRPr="0080507B">
              <w:rPr>
                <w:lang w:eastAsia="ja-JP"/>
              </w:rPr>
              <w:t>-</w:t>
            </w:r>
          </w:p>
        </w:tc>
        <w:tc>
          <w:tcPr>
            <w:tcW w:w="547" w:type="pct"/>
            <w:vAlign w:val="center"/>
          </w:tcPr>
          <w:p w14:paraId="792D8D6F" w14:textId="77777777" w:rsidR="000700A6" w:rsidRPr="0080507B" w:rsidRDefault="000700A6" w:rsidP="000700A6">
            <w:pPr>
              <w:pStyle w:val="TAC"/>
            </w:pPr>
            <w:r w:rsidRPr="0080507B">
              <w:rPr>
                <w:lang w:eastAsia="ja-JP"/>
              </w:rPr>
              <w:t>-</w:t>
            </w:r>
          </w:p>
        </w:tc>
        <w:tc>
          <w:tcPr>
            <w:tcW w:w="390" w:type="pct"/>
            <w:vAlign w:val="center"/>
          </w:tcPr>
          <w:p w14:paraId="6397C14D" w14:textId="77777777" w:rsidR="000700A6" w:rsidRPr="0080507B" w:rsidRDefault="000700A6" w:rsidP="000700A6">
            <w:pPr>
              <w:pStyle w:val="TAC"/>
            </w:pPr>
            <w:r w:rsidRPr="0080507B">
              <w:rPr>
                <w:lang w:eastAsia="ja-JP"/>
              </w:rPr>
              <w:t>N/A</w:t>
            </w:r>
          </w:p>
        </w:tc>
        <w:tc>
          <w:tcPr>
            <w:tcW w:w="434" w:type="pct"/>
          </w:tcPr>
          <w:p w14:paraId="4FDF890E" w14:textId="77777777" w:rsidR="000700A6" w:rsidRPr="0080507B" w:rsidRDefault="000700A6" w:rsidP="000700A6">
            <w:pPr>
              <w:pStyle w:val="TAC"/>
            </w:pPr>
            <w:r w:rsidRPr="0080507B">
              <w:rPr>
                <w:lang w:eastAsia="ja-JP"/>
              </w:rPr>
              <w:t>FDD</w:t>
            </w:r>
          </w:p>
        </w:tc>
      </w:tr>
      <w:tr w:rsidR="000700A6" w:rsidRPr="0080507B" w14:paraId="720BE5C1" w14:textId="77777777" w:rsidTr="000700A6">
        <w:trPr>
          <w:trHeight w:val="112"/>
        </w:trPr>
        <w:tc>
          <w:tcPr>
            <w:tcW w:w="846" w:type="pct"/>
            <w:vMerge w:val="restart"/>
            <w:shd w:val="clear" w:color="auto" w:fill="auto"/>
            <w:vAlign w:val="center"/>
          </w:tcPr>
          <w:p w14:paraId="1BDBC029" w14:textId="77777777" w:rsidR="000700A6" w:rsidRPr="0080507B" w:rsidRDefault="000700A6" w:rsidP="000700A6">
            <w:pPr>
              <w:pStyle w:val="TAC"/>
            </w:pPr>
            <w:r w:rsidRPr="0080507B">
              <w:t>DC_21A_n79A</w:t>
            </w:r>
          </w:p>
        </w:tc>
        <w:tc>
          <w:tcPr>
            <w:tcW w:w="484" w:type="pct"/>
            <w:shd w:val="clear" w:color="auto" w:fill="auto"/>
            <w:vAlign w:val="center"/>
          </w:tcPr>
          <w:p w14:paraId="5867B5F7" w14:textId="77777777" w:rsidR="000700A6" w:rsidRPr="0080507B" w:rsidRDefault="000700A6" w:rsidP="000700A6">
            <w:pPr>
              <w:pStyle w:val="TAC"/>
            </w:pPr>
            <w:r w:rsidRPr="0080507B">
              <w:t>21</w:t>
            </w:r>
          </w:p>
        </w:tc>
        <w:tc>
          <w:tcPr>
            <w:tcW w:w="362" w:type="pct"/>
            <w:shd w:val="clear" w:color="auto" w:fill="auto"/>
            <w:noWrap/>
            <w:vAlign w:val="center"/>
          </w:tcPr>
          <w:p w14:paraId="1DBCB31A" w14:textId="77777777" w:rsidR="000700A6" w:rsidRPr="0080507B" w:rsidRDefault="000700A6" w:rsidP="000700A6">
            <w:pPr>
              <w:pStyle w:val="TAC"/>
            </w:pPr>
            <w:r w:rsidRPr="0080507B">
              <w:t>N/A</w:t>
            </w:r>
          </w:p>
        </w:tc>
        <w:tc>
          <w:tcPr>
            <w:tcW w:w="619" w:type="pct"/>
            <w:shd w:val="clear" w:color="auto" w:fill="auto"/>
            <w:noWrap/>
            <w:vAlign w:val="center"/>
          </w:tcPr>
          <w:p w14:paraId="6B2FB546" w14:textId="77777777" w:rsidR="000700A6" w:rsidRPr="0080507B" w:rsidRDefault="000700A6" w:rsidP="000700A6">
            <w:pPr>
              <w:pStyle w:val="TAC"/>
            </w:pPr>
            <w:r w:rsidRPr="0080507B">
              <w:t>-80.9</w:t>
            </w:r>
          </w:p>
        </w:tc>
        <w:tc>
          <w:tcPr>
            <w:tcW w:w="543" w:type="pct"/>
            <w:shd w:val="clear" w:color="auto" w:fill="auto"/>
            <w:noWrap/>
            <w:vAlign w:val="center"/>
          </w:tcPr>
          <w:p w14:paraId="204A2D8D" w14:textId="77777777" w:rsidR="000700A6" w:rsidRPr="0080507B" w:rsidRDefault="000700A6" w:rsidP="000700A6">
            <w:pPr>
              <w:pStyle w:val="TAC"/>
            </w:pPr>
            <w:r w:rsidRPr="0080507B">
              <w:t>-</w:t>
            </w:r>
          </w:p>
        </w:tc>
        <w:tc>
          <w:tcPr>
            <w:tcW w:w="405" w:type="pct"/>
            <w:shd w:val="clear" w:color="auto" w:fill="auto"/>
            <w:noWrap/>
            <w:vAlign w:val="center"/>
          </w:tcPr>
          <w:p w14:paraId="58C23C15" w14:textId="77777777" w:rsidR="000700A6" w:rsidRPr="0080507B" w:rsidRDefault="000700A6" w:rsidP="000700A6">
            <w:pPr>
              <w:pStyle w:val="TAC"/>
            </w:pPr>
            <w:r w:rsidRPr="0080507B">
              <w:t>-</w:t>
            </w:r>
          </w:p>
        </w:tc>
        <w:tc>
          <w:tcPr>
            <w:tcW w:w="370" w:type="pct"/>
            <w:shd w:val="clear" w:color="auto" w:fill="auto"/>
            <w:noWrap/>
            <w:vAlign w:val="center"/>
          </w:tcPr>
          <w:p w14:paraId="2E87E4DF" w14:textId="77777777" w:rsidR="000700A6" w:rsidRPr="0080507B" w:rsidRDefault="000700A6" w:rsidP="000700A6">
            <w:pPr>
              <w:pStyle w:val="TAC"/>
            </w:pPr>
            <w:r w:rsidRPr="0080507B">
              <w:t>-</w:t>
            </w:r>
          </w:p>
        </w:tc>
        <w:tc>
          <w:tcPr>
            <w:tcW w:w="547" w:type="pct"/>
            <w:vAlign w:val="center"/>
          </w:tcPr>
          <w:p w14:paraId="2E64006D" w14:textId="77777777" w:rsidR="000700A6" w:rsidRPr="0080507B" w:rsidRDefault="000700A6" w:rsidP="000700A6">
            <w:pPr>
              <w:pStyle w:val="TAC"/>
            </w:pPr>
            <w:r w:rsidRPr="0080507B">
              <w:t>-</w:t>
            </w:r>
          </w:p>
        </w:tc>
        <w:tc>
          <w:tcPr>
            <w:tcW w:w="390" w:type="pct"/>
            <w:vAlign w:val="center"/>
          </w:tcPr>
          <w:p w14:paraId="4D711F07" w14:textId="77777777" w:rsidR="000700A6" w:rsidRPr="0080507B" w:rsidRDefault="000700A6" w:rsidP="000700A6">
            <w:pPr>
              <w:pStyle w:val="TAC"/>
            </w:pPr>
            <w:r w:rsidRPr="0080507B">
              <w:t>IMD3</w:t>
            </w:r>
          </w:p>
        </w:tc>
        <w:tc>
          <w:tcPr>
            <w:tcW w:w="434" w:type="pct"/>
          </w:tcPr>
          <w:p w14:paraId="07C029AF" w14:textId="77777777" w:rsidR="000700A6" w:rsidRPr="0080507B" w:rsidRDefault="000700A6" w:rsidP="000700A6">
            <w:pPr>
              <w:pStyle w:val="TAC"/>
            </w:pPr>
            <w:r w:rsidRPr="0080507B">
              <w:t>FDD</w:t>
            </w:r>
          </w:p>
        </w:tc>
      </w:tr>
      <w:tr w:rsidR="000700A6" w:rsidRPr="0080507B" w14:paraId="60412D4D" w14:textId="77777777" w:rsidTr="000700A6">
        <w:trPr>
          <w:trHeight w:val="112"/>
        </w:trPr>
        <w:tc>
          <w:tcPr>
            <w:tcW w:w="846" w:type="pct"/>
            <w:vMerge/>
            <w:shd w:val="clear" w:color="auto" w:fill="auto"/>
            <w:vAlign w:val="center"/>
          </w:tcPr>
          <w:p w14:paraId="4D7A0C62" w14:textId="77777777" w:rsidR="000700A6" w:rsidRPr="0080507B" w:rsidRDefault="000700A6" w:rsidP="000700A6">
            <w:pPr>
              <w:pStyle w:val="TAC"/>
            </w:pPr>
          </w:p>
        </w:tc>
        <w:tc>
          <w:tcPr>
            <w:tcW w:w="484" w:type="pct"/>
            <w:shd w:val="clear" w:color="auto" w:fill="auto"/>
            <w:vAlign w:val="center"/>
          </w:tcPr>
          <w:p w14:paraId="5E39DB66" w14:textId="77777777" w:rsidR="000700A6" w:rsidRPr="0080507B" w:rsidRDefault="000700A6" w:rsidP="000700A6">
            <w:pPr>
              <w:pStyle w:val="TAC"/>
            </w:pPr>
            <w:r w:rsidRPr="0080507B">
              <w:t>n79</w:t>
            </w:r>
          </w:p>
        </w:tc>
        <w:tc>
          <w:tcPr>
            <w:tcW w:w="362" w:type="pct"/>
            <w:shd w:val="clear" w:color="auto" w:fill="auto"/>
            <w:noWrap/>
            <w:vAlign w:val="center"/>
          </w:tcPr>
          <w:p w14:paraId="6CA2C30D" w14:textId="77777777" w:rsidR="000700A6" w:rsidRPr="0080507B" w:rsidRDefault="000700A6" w:rsidP="000700A6">
            <w:pPr>
              <w:pStyle w:val="TAC"/>
            </w:pPr>
            <w:r w:rsidRPr="0080507B">
              <w:t>15</w:t>
            </w:r>
          </w:p>
        </w:tc>
        <w:tc>
          <w:tcPr>
            <w:tcW w:w="619" w:type="pct"/>
            <w:shd w:val="clear" w:color="auto" w:fill="auto"/>
            <w:noWrap/>
            <w:vAlign w:val="center"/>
          </w:tcPr>
          <w:p w14:paraId="3B21B240" w14:textId="77777777" w:rsidR="000700A6" w:rsidRPr="0080507B" w:rsidRDefault="000700A6" w:rsidP="000700A6">
            <w:pPr>
              <w:pStyle w:val="TAC"/>
            </w:pPr>
            <w:r w:rsidRPr="0080507B">
              <w:t>-</w:t>
            </w:r>
          </w:p>
        </w:tc>
        <w:tc>
          <w:tcPr>
            <w:tcW w:w="543" w:type="pct"/>
            <w:shd w:val="clear" w:color="auto" w:fill="auto"/>
            <w:noWrap/>
            <w:vAlign w:val="center"/>
          </w:tcPr>
          <w:p w14:paraId="16C003B7" w14:textId="77777777" w:rsidR="000700A6" w:rsidRPr="0080507B" w:rsidRDefault="000700A6" w:rsidP="000700A6">
            <w:pPr>
              <w:pStyle w:val="TAC"/>
            </w:pPr>
            <w:r w:rsidRPr="0080507B">
              <w:t>-</w:t>
            </w:r>
          </w:p>
        </w:tc>
        <w:tc>
          <w:tcPr>
            <w:tcW w:w="405" w:type="pct"/>
            <w:shd w:val="clear" w:color="auto" w:fill="auto"/>
            <w:noWrap/>
            <w:vAlign w:val="center"/>
          </w:tcPr>
          <w:p w14:paraId="5F5B3B60" w14:textId="77777777" w:rsidR="000700A6" w:rsidRPr="0080507B" w:rsidRDefault="000700A6" w:rsidP="000700A6">
            <w:pPr>
              <w:pStyle w:val="TAC"/>
            </w:pPr>
            <w:r w:rsidRPr="0080507B">
              <w:t>-</w:t>
            </w:r>
          </w:p>
        </w:tc>
        <w:tc>
          <w:tcPr>
            <w:tcW w:w="370" w:type="pct"/>
            <w:shd w:val="clear" w:color="auto" w:fill="auto"/>
            <w:noWrap/>
            <w:vAlign w:val="center"/>
          </w:tcPr>
          <w:p w14:paraId="4A01BF0C" w14:textId="77777777" w:rsidR="000700A6" w:rsidRPr="0080507B" w:rsidRDefault="000700A6" w:rsidP="000700A6">
            <w:pPr>
              <w:pStyle w:val="TAC"/>
            </w:pPr>
            <w:r w:rsidRPr="0080507B">
              <w:t>-</w:t>
            </w:r>
          </w:p>
        </w:tc>
        <w:tc>
          <w:tcPr>
            <w:tcW w:w="547" w:type="pct"/>
            <w:vAlign w:val="center"/>
          </w:tcPr>
          <w:p w14:paraId="400AFBC9" w14:textId="77777777" w:rsidR="000700A6" w:rsidRPr="0080507B" w:rsidRDefault="000700A6" w:rsidP="000700A6">
            <w:pPr>
              <w:pStyle w:val="TAC"/>
            </w:pPr>
            <w:r w:rsidRPr="0080507B">
              <w:t>REFSENS</w:t>
            </w:r>
          </w:p>
        </w:tc>
        <w:tc>
          <w:tcPr>
            <w:tcW w:w="390" w:type="pct"/>
            <w:vAlign w:val="center"/>
          </w:tcPr>
          <w:p w14:paraId="006A325A" w14:textId="77777777" w:rsidR="000700A6" w:rsidRPr="0080507B" w:rsidRDefault="000700A6" w:rsidP="000700A6">
            <w:pPr>
              <w:pStyle w:val="TAC"/>
            </w:pPr>
            <w:r w:rsidRPr="0080507B">
              <w:t>N/A</w:t>
            </w:r>
          </w:p>
        </w:tc>
        <w:tc>
          <w:tcPr>
            <w:tcW w:w="434" w:type="pct"/>
          </w:tcPr>
          <w:p w14:paraId="051A627E" w14:textId="77777777" w:rsidR="000700A6" w:rsidRPr="0080507B" w:rsidRDefault="000700A6" w:rsidP="000700A6">
            <w:pPr>
              <w:pStyle w:val="TAC"/>
            </w:pPr>
            <w:r w:rsidRPr="0080507B">
              <w:t>TDD</w:t>
            </w:r>
          </w:p>
        </w:tc>
      </w:tr>
      <w:tr w:rsidR="000700A6" w:rsidRPr="0080507B" w14:paraId="0177D179" w14:textId="77777777" w:rsidTr="000700A6">
        <w:trPr>
          <w:trHeight w:val="346"/>
        </w:trPr>
        <w:tc>
          <w:tcPr>
            <w:tcW w:w="846" w:type="pct"/>
            <w:vMerge w:val="restart"/>
            <w:shd w:val="clear" w:color="auto" w:fill="auto"/>
            <w:vAlign w:val="center"/>
          </w:tcPr>
          <w:p w14:paraId="3F73CAC8" w14:textId="77777777" w:rsidR="000700A6" w:rsidRPr="0080507B" w:rsidRDefault="000700A6" w:rsidP="000700A6">
            <w:pPr>
              <w:pStyle w:val="TAC"/>
            </w:pPr>
            <w:r w:rsidRPr="0080507B">
              <w:t>CA_28A_n77A,</w:t>
            </w:r>
          </w:p>
          <w:p w14:paraId="58373325" w14:textId="77777777" w:rsidR="000700A6" w:rsidRPr="0080507B" w:rsidRDefault="000700A6" w:rsidP="000700A6">
            <w:pPr>
              <w:pStyle w:val="TAC"/>
            </w:pPr>
            <w:r w:rsidRPr="0080507B">
              <w:t>CA_28A_n78A, DC_28A-SUL_n78A-n83A</w:t>
            </w:r>
          </w:p>
        </w:tc>
        <w:tc>
          <w:tcPr>
            <w:tcW w:w="484" w:type="pct"/>
            <w:shd w:val="clear" w:color="auto" w:fill="auto"/>
            <w:vAlign w:val="center"/>
          </w:tcPr>
          <w:p w14:paraId="58B20023" w14:textId="77777777" w:rsidR="000700A6" w:rsidRPr="0080507B" w:rsidRDefault="000700A6" w:rsidP="000700A6">
            <w:pPr>
              <w:pStyle w:val="TAC"/>
            </w:pPr>
            <w:r w:rsidRPr="0080507B">
              <w:t>28</w:t>
            </w:r>
          </w:p>
        </w:tc>
        <w:tc>
          <w:tcPr>
            <w:tcW w:w="362" w:type="pct"/>
            <w:shd w:val="clear" w:color="auto" w:fill="auto"/>
            <w:noWrap/>
            <w:vAlign w:val="center"/>
          </w:tcPr>
          <w:p w14:paraId="3FBC158F" w14:textId="77777777" w:rsidR="000700A6" w:rsidRPr="0080507B" w:rsidRDefault="000700A6" w:rsidP="000700A6">
            <w:pPr>
              <w:pStyle w:val="TAC"/>
            </w:pPr>
            <w:r w:rsidRPr="0080507B">
              <w:t>N/A</w:t>
            </w:r>
          </w:p>
        </w:tc>
        <w:tc>
          <w:tcPr>
            <w:tcW w:w="619" w:type="pct"/>
            <w:shd w:val="clear" w:color="auto" w:fill="auto"/>
            <w:noWrap/>
            <w:vAlign w:val="center"/>
          </w:tcPr>
          <w:p w14:paraId="2D93D66F" w14:textId="77777777" w:rsidR="000700A6" w:rsidRPr="0080507B" w:rsidRDefault="000700A6" w:rsidP="000700A6">
            <w:pPr>
              <w:pStyle w:val="TAC"/>
            </w:pPr>
            <w:r w:rsidRPr="0080507B">
              <w:t>-92.3</w:t>
            </w:r>
          </w:p>
        </w:tc>
        <w:tc>
          <w:tcPr>
            <w:tcW w:w="543" w:type="pct"/>
            <w:shd w:val="clear" w:color="auto" w:fill="auto"/>
            <w:noWrap/>
            <w:vAlign w:val="center"/>
          </w:tcPr>
          <w:p w14:paraId="1B961EBE" w14:textId="77777777" w:rsidR="000700A6" w:rsidRPr="0080507B" w:rsidRDefault="000700A6" w:rsidP="000700A6">
            <w:pPr>
              <w:pStyle w:val="TAC"/>
            </w:pPr>
            <w:r w:rsidRPr="0080507B">
              <w:t>-</w:t>
            </w:r>
          </w:p>
        </w:tc>
        <w:tc>
          <w:tcPr>
            <w:tcW w:w="405" w:type="pct"/>
            <w:shd w:val="clear" w:color="auto" w:fill="auto"/>
            <w:noWrap/>
            <w:vAlign w:val="center"/>
          </w:tcPr>
          <w:p w14:paraId="69261E43" w14:textId="77777777" w:rsidR="000700A6" w:rsidRPr="0080507B" w:rsidRDefault="000700A6" w:rsidP="000700A6">
            <w:pPr>
              <w:pStyle w:val="TAC"/>
            </w:pPr>
            <w:r w:rsidRPr="0080507B">
              <w:t>-</w:t>
            </w:r>
          </w:p>
        </w:tc>
        <w:tc>
          <w:tcPr>
            <w:tcW w:w="370" w:type="pct"/>
            <w:shd w:val="clear" w:color="auto" w:fill="auto"/>
            <w:noWrap/>
            <w:vAlign w:val="center"/>
          </w:tcPr>
          <w:p w14:paraId="7663D5DD" w14:textId="77777777" w:rsidR="000700A6" w:rsidRPr="0080507B" w:rsidRDefault="000700A6" w:rsidP="000700A6">
            <w:pPr>
              <w:pStyle w:val="TAC"/>
            </w:pPr>
            <w:r w:rsidRPr="0080507B">
              <w:t>-</w:t>
            </w:r>
          </w:p>
        </w:tc>
        <w:tc>
          <w:tcPr>
            <w:tcW w:w="547" w:type="pct"/>
            <w:vAlign w:val="center"/>
          </w:tcPr>
          <w:p w14:paraId="6F108435" w14:textId="77777777" w:rsidR="000700A6" w:rsidRPr="0080507B" w:rsidRDefault="000700A6" w:rsidP="000700A6">
            <w:pPr>
              <w:pStyle w:val="TAC"/>
            </w:pPr>
            <w:r w:rsidRPr="0080507B">
              <w:t>-</w:t>
            </w:r>
          </w:p>
        </w:tc>
        <w:tc>
          <w:tcPr>
            <w:tcW w:w="390" w:type="pct"/>
            <w:vAlign w:val="center"/>
          </w:tcPr>
          <w:p w14:paraId="67ACC815" w14:textId="77777777" w:rsidR="000700A6" w:rsidRPr="0080507B" w:rsidRDefault="000700A6" w:rsidP="000700A6">
            <w:pPr>
              <w:pStyle w:val="TAC"/>
            </w:pPr>
            <w:r w:rsidRPr="0080507B">
              <w:t>IMD5</w:t>
            </w:r>
          </w:p>
        </w:tc>
        <w:tc>
          <w:tcPr>
            <w:tcW w:w="434" w:type="pct"/>
            <w:vAlign w:val="center"/>
          </w:tcPr>
          <w:p w14:paraId="6A84BDF2" w14:textId="77777777" w:rsidR="000700A6" w:rsidRPr="0080507B" w:rsidRDefault="000700A6" w:rsidP="000700A6">
            <w:pPr>
              <w:pStyle w:val="TAC"/>
            </w:pPr>
            <w:r w:rsidRPr="0080507B">
              <w:t>FDD</w:t>
            </w:r>
          </w:p>
        </w:tc>
      </w:tr>
      <w:tr w:rsidR="000700A6" w:rsidRPr="0080507B" w14:paraId="404389AF" w14:textId="77777777" w:rsidTr="000700A6">
        <w:trPr>
          <w:trHeight w:val="112"/>
        </w:trPr>
        <w:tc>
          <w:tcPr>
            <w:tcW w:w="846" w:type="pct"/>
            <w:vMerge/>
            <w:shd w:val="clear" w:color="auto" w:fill="auto"/>
            <w:vAlign w:val="center"/>
          </w:tcPr>
          <w:p w14:paraId="6CABB94A" w14:textId="77777777" w:rsidR="000700A6" w:rsidRPr="0080507B" w:rsidRDefault="000700A6" w:rsidP="000700A6">
            <w:pPr>
              <w:pStyle w:val="TAC"/>
            </w:pPr>
          </w:p>
        </w:tc>
        <w:tc>
          <w:tcPr>
            <w:tcW w:w="484" w:type="pct"/>
            <w:shd w:val="clear" w:color="auto" w:fill="auto"/>
            <w:vAlign w:val="center"/>
          </w:tcPr>
          <w:p w14:paraId="12F03DC7" w14:textId="77777777" w:rsidR="000700A6" w:rsidRPr="0080507B" w:rsidRDefault="000700A6" w:rsidP="000700A6">
            <w:pPr>
              <w:pStyle w:val="TAC"/>
            </w:pPr>
            <w:r w:rsidRPr="0080507B">
              <w:t>n77, n78</w:t>
            </w:r>
          </w:p>
        </w:tc>
        <w:tc>
          <w:tcPr>
            <w:tcW w:w="362" w:type="pct"/>
            <w:shd w:val="clear" w:color="auto" w:fill="auto"/>
            <w:noWrap/>
            <w:vAlign w:val="center"/>
          </w:tcPr>
          <w:p w14:paraId="257EBDE8" w14:textId="77777777" w:rsidR="000700A6" w:rsidRPr="0080507B" w:rsidRDefault="000700A6" w:rsidP="000700A6">
            <w:pPr>
              <w:pStyle w:val="TAC"/>
            </w:pPr>
            <w:r w:rsidRPr="0080507B">
              <w:t>15</w:t>
            </w:r>
          </w:p>
        </w:tc>
        <w:tc>
          <w:tcPr>
            <w:tcW w:w="619" w:type="pct"/>
            <w:shd w:val="clear" w:color="auto" w:fill="auto"/>
            <w:noWrap/>
            <w:vAlign w:val="center"/>
          </w:tcPr>
          <w:p w14:paraId="0A48331E" w14:textId="77777777" w:rsidR="000700A6" w:rsidRPr="0080507B" w:rsidRDefault="000700A6" w:rsidP="000700A6">
            <w:pPr>
              <w:pStyle w:val="TAC"/>
            </w:pPr>
            <w:r w:rsidRPr="0080507B">
              <w:t>-</w:t>
            </w:r>
          </w:p>
        </w:tc>
        <w:tc>
          <w:tcPr>
            <w:tcW w:w="543" w:type="pct"/>
            <w:shd w:val="clear" w:color="auto" w:fill="auto"/>
            <w:noWrap/>
            <w:vAlign w:val="center"/>
          </w:tcPr>
          <w:p w14:paraId="0EDDC478" w14:textId="77777777" w:rsidR="000700A6" w:rsidRPr="0080507B" w:rsidRDefault="000700A6" w:rsidP="000700A6">
            <w:pPr>
              <w:pStyle w:val="TAC"/>
            </w:pPr>
            <w:r w:rsidRPr="0080507B">
              <w:t>REFSENS</w:t>
            </w:r>
          </w:p>
        </w:tc>
        <w:tc>
          <w:tcPr>
            <w:tcW w:w="405" w:type="pct"/>
            <w:shd w:val="clear" w:color="auto" w:fill="auto"/>
            <w:noWrap/>
            <w:vAlign w:val="center"/>
          </w:tcPr>
          <w:p w14:paraId="6CC6D667" w14:textId="77777777" w:rsidR="000700A6" w:rsidRPr="0080507B" w:rsidRDefault="000700A6" w:rsidP="000700A6">
            <w:pPr>
              <w:pStyle w:val="TAC"/>
            </w:pPr>
            <w:r w:rsidRPr="0080507B">
              <w:t>-</w:t>
            </w:r>
          </w:p>
        </w:tc>
        <w:tc>
          <w:tcPr>
            <w:tcW w:w="370" w:type="pct"/>
            <w:shd w:val="clear" w:color="auto" w:fill="auto"/>
            <w:noWrap/>
            <w:vAlign w:val="center"/>
          </w:tcPr>
          <w:p w14:paraId="231C3112" w14:textId="77777777" w:rsidR="000700A6" w:rsidRPr="0080507B" w:rsidRDefault="000700A6" w:rsidP="000700A6">
            <w:pPr>
              <w:pStyle w:val="TAC"/>
            </w:pPr>
            <w:r w:rsidRPr="0080507B">
              <w:t>-</w:t>
            </w:r>
          </w:p>
        </w:tc>
        <w:tc>
          <w:tcPr>
            <w:tcW w:w="547" w:type="pct"/>
            <w:vAlign w:val="center"/>
          </w:tcPr>
          <w:p w14:paraId="0B933890" w14:textId="77777777" w:rsidR="000700A6" w:rsidRPr="0080507B" w:rsidRDefault="000700A6" w:rsidP="000700A6">
            <w:pPr>
              <w:pStyle w:val="TAC"/>
            </w:pPr>
            <w:r w:rsidRPr="0080507B">
              <w:t>-</w:t>
            </w:r>
          </w:p>
        </w:tc>
        <w:tc>
          <w:tcPr>
            <w:tcW w:w="390" w:type="pct"/>
            <w:vAlign w:val="center"/>
          </w:tcPr>
          <w:p w14:paraId="29EDA88E" w14:textId="77777777" w:rsidR="000700A6" w:rsidRPr="0080507B" w:rsidRDefault="000700A6" w:rsidP="000700A6">
            <w:pPr>
              <w:pStyle w:val="TAC"/>
            </w:pPr>
            <w:r w:rsidRPr="0080507B">
              <w:t>N/A</w:t>
            </w:r>
          </w:p>
        </w:tc>
        <w:tc>
          <w:tcPr>
            <w:tcW w:w="434" w:type="pct"/>
            <w:vAlign w:val="center"/>
          </w:tcPr>
          <w:p w14:paraId="1D682AED" w14:textId="77777777" w:rsidR="000700A6" w:rsidRPr="0080507B" w:rsidRDefault="000700A6" w:rsidP="000700A6">
            <w:pPr>
              <w:pStyle w:val="TAC"/>
            </w:pPr>
            <w:r w:rsidRPr="0080507B">
              <w:t>TDD</w:t>
            </w:r>
          </w:p>
        </w:tc>
      </w:tr>
      <w:tr w:rsidR="000700A6" w:rsidRPr="0080507B" w14:paraId="3138A406" w14:textId="77777777" w:rsidTr="000700A6">
        <w:trPr>
          <w:trHeight w:val="112"/>
        </w:trPr>
        <w:tc>
          <w:tcPr>
            <w:tcW w:w="846" w:type="pct"/>
            <w:vMerge w:val="restart"/>
            <w:shd w:val="clear" w:color="auto" w:fill="auto"/>
            <w:vAlign w:val="center"/>
          </w:tcPr>
          <w:p w14:paraId="7A05D244"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4C6076C9" w14:textId="77777777" w:rsidR="000700A6" w:rsidRPr="0080507B" w:rsidRDefault="000700A6" w:rsidP="000700A6">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2BB9CF11" w14:textId="77777777" w:rsidR="000700A6" w:rsidRPr="0080507B" w:rsidRDefault="000700A6" w:rsidP="000700A6">
            <w:pPr>
              <w:pStyle w:val="TAC"/>
            </w:pPr>
            <w:r w:rsidRPr="0080507B">
              <w:t>30</w:t>
            </w:r>
          </w:p>
        </w:tc>
        <w:tc>
          <w:tcPr>
            <w:tcW w:w="362" w:type="pct"/>
            <w:shd w:val="clear" w:color="auto" w:fill="auto"/>
            <w:noWrap/>
            <w:vAlign w:val="center"/>
          </w:tcPr>
          <w:p w14:paraId="1249950C" w14:textId="77777777" w:rsidR="000700A6" w:rsidRPr="0080507B" w:rsidRDefault="000700A6" w:rsidP="000700A6">
            <w:pPr>
              <w:pStyle w:val="TAC"/>
            </w:pPr>
            <w:r w:rsidRPr="0080507B">
              <w:t>N/A</w:t>
            </w:r>
          </w:p>
        </w:tc>
        <w:tc>
          <w:tcPr>
            <w:tcW w:w="619" w:type="pct"/>
            <w:shd w:val="clear" w:color="auto" w:fill="auto"/>
            <w:noWrap/>
            <w:vAlign w:val="center"/>
          </w:tcPr>
          <w:p w14:paraId="2BE7A6FB" w14:textId="77777777" w:rsidR="000700A6" w:rsidRPr="0080507B" w:rsidRDefault="000700A6" w:rsidP="000700A6">
            <w:pPr>
              <w:pStyle w:val="TAC"/>
            </w:pPr>
            <w:r w:rsidRPr="0080507B">
              <w:t>-90.3</w:t>
            </w:r>
          </w:p>
        </w:tc>
        <w:tc>
          <w:tcPr>
            <w:tcW w:w="543" w:type="pct"/>
            <w:shd w:val="clear" w:color="auto" w:fill="auto"/>
            <w:noWrap/>
            <w:vAlign w:val="center"/>
          </w:tcPr>
          <w:p w14:paraId="70FDB8CF" w14:textId="77777777" w:rsidR="000700A6" w:rsidRPr="0080507B" w:rsidRDefault="000700A6" w:rsidP="000700A6">
            <w:pPr>
              <w:pStyle w:val="TAC"/>
            </w:pPr>
            <w:r w:rsidRPr="0080507B">
              <w:t>-</w:t>
            </w:r>
          </w:p>
        </w:tc>
        <w:tc>
          <w:tcPr>
            <w:tcW w:w="405" w:type="pct"/>
            <w:shd w:val="clear" w:color="auto" w:fill="auto"/>
            <w:noWrap/>
            <w:vAlign w:val="center"/>
          </w:tcPr>
          <w:p w14:paraId="50A7BDEE" w14:textId="77777777" w:rsidR="000700A6" w:rsidRPr="0080507B" w:rsidRDefault="000700A6" w:rsidP="000700A6">
            <w:pPr>
              <w:pStyle w:val="TAC"/>
            </w:pPr>
            <w:r w:rsidRPr="0080507B">
              <w:t>-</w:t>
            </w:r>
          </w:p>
        </w:tc>
        <w:tc>
          <w:tcPr>
            <w:tcW w:w="370" w:type="pct"/>
            <w:shd w:val="clear" w:color="auto" w:fill="auto"/>
            <w:noWrap/>
            <w:vAlign w:val="center"/>
          </w:tcPr>
          <w:p w14:paraId="4E2E407B" w14:textId="77777777" w:rsidR="000700A6" w:rsidRPr="0080507B" w:rsidRDefault="000700A6" w:rsidP="000700A6">
            <w:pPr>
              <w:pStyle w:val="TAC"/>
            </w:pPr>
            <w:r w:rsidRPr="0080507B">
              <w:t>-</w:t>
            </w:r>
          </w:p>
        </w:tc>
        <w:tc>
          <w:tcPr>
            <w:tcW w:w="547" w:type="pct"/>
            <w:vAlign w:val="center"/>
          </w:tcPr>
          <w:p w14:paraId="5F6C9389" w14:textId="77777777" w:rsidR="000700A6" w:rsidRPr="0080507B" w:rsidRDefault="000700A6" w:rsidP="000700A6">
            <w:pPr>
              <w:pStyle w:val="TAC"/>
            </w:pPr>
            <w:r w:rsidRPr="0080507B">
              <w:t>-</w:t>
            </w:r>
          </w:p>
        </w:tc>
        <w:tc>
          <w:tcPr>
            <w:tcW w:w="390" w:type="pct"/>
          </w:tcPr>
          <w:p w14:paraId="6364DB57" w14:textId="77777777" w:rsidR="000700A6" w:rsidRPr="0080507B" w:rsidRDefault="000700A6" w:rsidP="000700A6">
            <w:pPr>
              <w:pStyle w:val="TAC"/>
            </w:pPr>
            <w:r w:rsidRPr="0080507B">
              <w:t>IMD4</w:t>
            </w:r>
          </w:p>
        </w:tc>
        <w:tc>
          <w:tcPr>
            <w:tcW w:w="434" w:type="pct"/>
          </w:tcPr>
          <w:p w14:paraId="2F3F7A03" w14:textId="77777777" w:rsidR="000700A6" w:rsidRPr="0080507B" w:rsidRDefault="000700A6" w:rsidP="000700A6">
            <w:pPr>
              <w:pStyle w:val="TAC"/>
            </w:pPr>
            <w:r w:rsidRPr="0080507B">
              <w:t>FDD</w:t>
            </w:r>
          </w:p>
        </w:tc>
      </w:tr>
      <w:tr w:rsidR="000700A6" w:rsidRPr="0080507B" w14:paraId="57A9B523" w14:textId="77777777" w:rsidTr="000700A6">
        <w:trPr>
          <w:trHeight w:val="112"/>
        </w:trPr>
        <w:tc>
          <w:tcPr>
            <w:tcW w:w="846" w:type="pct"/>
            <w:vMerge/>
            <w:shd w:val="clear" w:color="auto" w:fill="auto"/>
            <w:vAlign w:val="center"/>
          </w:tcPr>
          <w:p w14:paraId="64F95956" w14:textId="77777777" w:rsidR="000700A6" w:rsidRPr="0080507B" w:rsidRDefault="000700A6" w:rsidP="000700A6">
            <w:pPr>
              <w:pStyle w:val="TAC"/>
            </w:pPr>
          </w:p>
        </w:tc>
        <w:tc>
          <w:tcPr>
            <w:tcW w:w="484" w:type="pct"/>
            <w:shd w:val="clear" w:color="auto" w:fill="auto"/>
            <w:vAlign w:val="center"/>
          </w:tcPr>
          <w:p w14:paraId="4CE52C4E"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0EE1940A" w14:textId="77777777" w:rsidR="000700A6" w:rsidRPr="0080507B" w:rsidRDefault="000700A6" w:rsidP="000700A6">
            <w:pPr>
              <w:pStyle w:val="TAC"/>
            </w:pPr>
            <w:r w:rsidRPr="0080507B">
              <w:t>15</w:t>
            </w:r>
          </w:p>
        </w:tc>
        <w:tc>
          <w:tcPr>
            <w:tcW w:w="619" w:type="pct"/>
            <w:shd w:val="clear" w:color="auto" w:fill="auto"/>
            <w:noWrap/>
            <w:vAlign w:val="center"/>
          </w:tcPr>
          <w:p w14:paraId="7EF90617" w14:textId="77777777" w:rsidR="000700A6" w:rsidRPr="0080507B" w:rsidRDefault="000700A6" w:rsidP="000700A6">
            <w:pPr>
              <w:pStyle w:val="TAC"/>
            </w:pPr>
            <w:r w:rsidRPr="0080507B">
              <w:t>-</w:t>
            </w:r>
          </w:p>
        </w:tc>
        <w:tc>
          <w:tcPr>
            <w:tcW w:w="543" w:type="pct"/>
            <w:shd w:val="clear" w:color="auto" w:fill="auto"/>
            <w:noWrap/>
            <w:vAlign w:val="center"/>
          </w:tcPr>
          <w:p w14:paraId="326BA4FB" w14:textId="77777777" w:rsidR="000700A6" w:rsidRPr="0080507B" w:rsidRDefault="000700A6" w:rsidP="000700A6">
            <w:pPr>
              <w:pStyle w:val="TAC"/>
            </w:pPr>
            <w:r w:rsidRPr="0080507B">
              <w:t>REFSENS</w:t>
            </w:r>
          </w:p>
        </w:tc>
        <w:tc>
          <w:tcPr>
            <w:tcW w:w="405" w:type="pct"/>
            <w:shd w:val="clear" w:color="auto" w:fill="auto"/>
            <w:noWrap/>
            <w:vAlign w:val="center"/>
          </w:tcPr>
          <w:p w14:paraId="66A4F823" w14:textId="77777777" w:rsidR="000700A6" w:rsidRPr="0080507B" w:rsidRDefault="000700A6" w:rsidP="000700A6">
            <w:pPr>
              <w:pStyle w:val="TAC"/>
            </w:pPr>
            <w:r w:rsidRPr="0080507B">
              <w:t>-</w:t>
            </w:r>
          </w:p>
        </w:tc>
        <w:tc>
          <w:tcPr>
            <w:tcW w:w="370" w:type="pct"/>
            <w:shd w:val="clear" w:color="auto" w:fill="auto"/>
            <w:noWrap/>
            <w:vAlign w:val="center"/>
          </w:tcPr>
          <w:p w14:paraId="61D05771" w14:textId="77777777" w:rsidR="000700A6" w:rsidRPr="0080507B" w:rsidRDefault="000700A6" w:rsidP="000700A6">
            <w:pPr>
              <w:pStyle w:val="TAC"/>
            </w:pPr>
            <w:r w:rsidRPr="0080507B">
              <w:t>-</w:t>
            </w:r>
          </w:p>
        </w:tc>
        <w:tc>
          <w:tcPr>
            <w:tcW w:w="547" w:type="pct"/>
            <w:vAlign w:val="center"/>
          </w:tcPr>
          <w:p w14:paraId="10B76624" w14:textId="77777777" w:rsidR="000700A6" w:rsidRPr="0080507B" w:rsidRDefault="000700A6" w:rsidP="000700A6">
            <w:pPr>
              <w:pStyle w:val="TAC"/>
            </w:pPr>
            <w:r w:rsidRPr="0080507B">
              <w:t>-</w:t>
            </w:r>
          </w:p>
        </w:tc>
        <w:tc>
          <w:tcPr>
            <w:tcW w:w="390" w:type="pct"/>
            <w:vAlign w:val="center"/>
          </w:tcPr>
          <w:p w14:paraId="66D62F9E" w14:textId="77777777" w:rsidR="000700A6" w:rsidRPr="0080507B" w:rsidRDefault="000700A6" w:rsidP="000700A6">
            <w:pPr>
              <w:pStyle w:val="TAC"/>
            </w:pPr>
            <w:r w:rsidRPr="0080507B">
              <w:t>N/A</w:t>
            </w:r>
          </w:p>
        </w:tc>
        <w:tc>
          <w:tcPr>
            <w:tcW w:w="434" w:type="pct"/>
            <w:vAlign w:val="center"/>
          </w:tcPr>
          <w:p w14:paraId="41EDB79C" w14:textId="77777777" w:rsidR="000700A6" w:rsidRPr="0080507B" w:rsidRDefault="000700A6" w:rsidP="000700A6">
            <w:pPr>
              <w:pStyle w:val="TAC"/>
            </w:pPr>
            <w:r w:rsidRPr="0080507B">
              <w:t>TDD</w:t>
            </w:r>
          </w:p>
        </w:tc>
      </w:tr>
      <w:tr w:rsidR="000700A6" w:rsidRPr="0080507B" w14:paraId="3EE4C1B3" w14:textId="77777777" w:rsidTr="000700A6">
        <w:tc>
          <w:tcPr>
            <w:tcW w:w="846" w:type="pct"/>
            <w:vMerge w:val="restart"/>
            <w:shd w:val="clear" w:color="auto" w:fill="auto"/>
            <w:vAlign w:val="center"/>
          </w:tcPr>
          <w:p w14:paraId="2496D4E9" w14:textId="77777777" w:rsidR="000700A6" w:rsidRPr="0080507B" w:rsidRDefault="000700A6" w:rsidP="000700A6">
            <w:pPr>
              <w:pStyle w:val="TAC"/>
            </w:pPr>
            <w:r w:rsidRPr="0080507B">
              <w:t>DC_48A_n66A</w:t>
            </w:r>
          </w:p>
        </w:tc>
        <w:tc>
          <w:tcPr>
            <w:tcW w:w="484" w:type="pct"/>
            <w:shd w:val="clear" w:color="auto" w:fill="auto"/>
            <w:vAlign w:val="center"/>
          </w:tcPr>
          <w:p w14:paraId="4972B647" w14:textId="77777777" w:rsidR="000700A6" w:rsidRPr="0080507B" w:rsidRDefault="000700A6" w:rsidP="000700A6">
            <w:pPr>
              <w:pStyle w:val="TAC"/>
            </w:pPr>
            <w:r w:rsidRPr="0080507B">
              <w:t>48</w:t>
            </w:r>
          </w:p>
        </w:tc>
        <w:tc>
          <w:tcPr>
            <w:tcW w:w="362" w:type="pct"/>
            <w:shd w:val="clear" w:color="auto" w:fill="auto"/>
            <w:noWrap/>
            <w:vAlign w:val="center"/>
          </w:tcPr>
          <w:p w14:paraId="50C78E25" w14:textId="77777777" w:rsidR="000700A6" w:rsidRPr="0080507B" w:rsidRDefault="000700A6" w:rsidP="000700A6">
            <w:pPr>
              <w:pStyle w:val="TAC"/>
            </w:pPr>
            <w:r w:rsidRPr="0080507B">
              <w:t>N/A</w:t>
            </w:r>
          </w:p>
        </w:tc>
        <w:tc>
          <w:tcPr>
            <w:tcW w:w="619" w:type="pct"/>
            <w:shd w:val="clear" w:color="auto" w:fill="auto"/>
            <w:noWrap/>
            <w:vAlign w:val="center"/>
          </w:tcPr>
          <w:p w14:paraId="12A4FECE" w14:textId="77777777" w:rsidR="000700A6" w:rsidRPr="0080507B" w:rsidRDefault="000700A6" w:rsidP="000700A6">
            <w:pPr>
              <w:pStyle w:val="TAC"/>
            </w:pPr>
            <w:r w:rsidRPr="0080507B">
              <w:t>-</w:t>
            </w:r>
          </w:p>
        </w:tc>
        <w:tc>
          <w:tcPr>
            <w:tcW w:w="543" w:type="pct"/>
            <w:shd w:val="clear" w:color="auto" w:fill="auto"/>
            <w:noWrap/>
            <w:vAlign w:val="center"/>
          </w:tcPr>
          <w:p w14:paraId="5ECFE4C0" w14:textId="77777777" w:rsidR="000700A6" w:rsidRPr="0080507B" w:rsidRDefault="000700A6" w:rsidP="000700A6">
            <w:pPr>
              <w:pStyle w:val="TAC"/>
            </w:pPr>
            <w:r w:rsidRPr="0080507B">
              <w:t>REFSENS</w:t>
            </w:r>
          </w:p>
        </w:tc>
        <w:tc>
          <w:tcPr>
            <w:tcW w:w="405" w:type="pct"/>
            <w:shd w:val="clear" w:color="auto" w:fill="auto"/>
            <w:noWrap/>
            <w:vAlign w:val="center"/>
          </w:tcPr>
          <w:p w14:paraId="68877144" w14:textId="77777777" w:rsidR="000700A6" w:rsidRPr="0080507B" w:rsidRDefault="000700A6" w:rsidP="000700A6">
            <w:pPr>
              <w:pStyle w:val="TAC"/>
            </w:pPr>
            <w:r w:rsidRPr="0080507B">
              <w:t>-</w:t>
            </w:r>
          </w:p>
        </w:tc>
        <w:tc>
          <w:tcPr>
            <w:tcW w:w="370" w:type="pct"/>
            <w:shd w:val="clear" w:color="auto" w:fill="auto"/>
            <w:noWrap/>
            <w:vAlign w:val="center"/>
          </w:tcPr>
          <w:p w14:paraId="2F111D8A" w14:textId="77777777" w:rsidR="000700A6" w:rsidRPr="0080507B" w:rsidRDefault="000700A6" w:rsidP="000700A6">
            <w:pPr>
              <w:pStyle w:val="TAC"/>
            </w:pPr>
            <w:r w:rsidRPr="0080507B">
              <w:t>-</w:t>
            </w:r>
          </w:p>
        </w:tc>
        <w:tc>
          <w:tcPr>
            <w:tcW w:w="547" w:type="pct"/>
            <w:vAlign w:val="center"/>
          </w:tcPr>
          <w:p w14:paraId="3EA6F6D3" w14:textId="77777777" w:rsidR="000700A6" w:rsidRPr="0080507B" w:rsidRDefault="000700A6" w:rsidP="000700A6">
            <w:pPr>
              <w:pStyle w:val="TAC"/>
            </w:pPr>
            <w:r w:rsidRPr="0080507B">
              <w:t>-</w:t>
            </w:r>
          </w:p>
        </w:tc>
        <w:tc>
          <w:tcPr>
            <w:tcW w:w="390" w:type="pct"/>
            <w:vAlign w:val="center"/>
          </w:tcPr>
          <w:p w14:paraId="2657BF44" w14:textId="77777777" w:rsidR="000700A6" w:rsidRPr="0080507B" w:rsidRDefault="000700A6" w:rsidP="000700A6">
            <w:pPr>
              <w:pStyle w:val="TAC"/>
            </w:pPr>
            <w:r w:rsidRPr="0080507B">
              <w:t>N/A</w:t>
            </w:r>
          </w:p>
        </w:tc>
        <w:tc>
          <w:tcPr>
            <w:tcW w:w="434" w:type="pct"/>
            <w:vAlign w:val="center"/>
          </w:tcPr>
          <w:p w14:paraId="0F51598A" w14:textId="77777777" w:rsidR="000700A6" w:rsidRPr="0080507B" w:rsidRDefault="000700A6" w:rsidP="000700A6">
            <w:pPr>
              <w:pStyle w:val="TAC"/>
            </w:pPr>
            <w:r w:rsidRPr="0080507B">
              <w:t>TDD</w:t>
            </w:r>
          </w:p>
        </w:tc>
      </w:tr>
      <w:tr w:rsidR="000700A6" w:rsidRPr="0080507B" w14:paraId="139E1F4A" w14:textId="77777777" w:rsidTr="000700A6">
        <w:tc>
          <w:tcPr>
            <w:tcW w:w="846" w:type="pct"/>
            <w:vMerge/>
            <w:shd w:val="clear" w:color="auto" w:fill="auto"/>
            <w:vAlign w:val="center"/>
          </w:tcPr>
          <w:p w14:paraId="68E7BD34" w14:textId="77777777" w:rsidR="000700A6" w:rsidRPr="0080507B" w:rsidRDefault="000700A6" w:rsidP="000700A6">
            <w:pPr>
              <w:pStyle w:val="TAC"/>
            </w:pPr>
          </w:p>
        </w:tc>
        <w:tc>
          <w:tcPr>
            <w:tcW w:w="484" w:type="pct"/>
            <w:shd w:val="clear" w:color="auto" w:fill="auto"/>
            <w:vAlign w:val="center"/>
          </w:tcPr>
          <w:p w14:paraId="1D52512E" w14:textId="77777777" w:rsidR="000700A6" w:rsidRPr="0080507B" w:rsidRDefault="000700A6" w:rsidP="000700A6">
            <w:pPr>
              <w:pStyle w:val="TAC"/>
            </w:pPr>
            <w:r w:rsidRPr="0080507B">
              <w:t>n66</w:t>
            </w:r>
          </w:p>
        </w:tc>
        <w:tc>
          <w:tcPr>
            <w:tcW w:w="362" w:type="pct"/>
            <w:shd w:val="clear" w:color="auto" w:fill="auto"/>
            <w:noWrap/>
            <w:vAlign w:val="center"/>
          </w:tcPr>
          <w:p w14:paraId="7A010AA7" w14:textId="77777777" w:rsidR="000700A6" w:rsidRPr="0080507B" w:rsidRDefault="000700A6" w:rsidP="000700A6">
            <w:pPr>
              <w:pStyle w:val="TAC"/>
            </w:pPr>
            <w:r w:rsidRPr="0080507B">
              <w:t>15</w:t>
            </w:r>
          </w:p>
        </w:tc>
        <w:tc>
          <w:tcPr>
            <w:tcW w:w="619" w:type="pct"/>
            <w:shd w:val="clear" w:color="auto" w:fill="auto"/>
            <w:noWrap/>
            <w:vAlign w:val="center"/>
          </w:tcPr>
          <w:p w14:paraId="1502AAAC" w14:textId="77777777" w:rsidR="000700A6" w:rsidRPr="0080507B" w:rsidRDefault="000700A6" w:rsidP="000700A6">
            <w:pPr>
              <w:pStyle w:val="TAC"/>
            </w:pPr>
            <w:r w:rsidRPr="0080507B">
              <w:rPr>
                <w:rFonts w:cs="Arial"/>
                <w:szCs w:val="18"/>
              </w:rPr>
              <w:t xml:space="preserve">-95.5 </w:t>
            </w:r>
            <w:r w:rsidRPr="0080507B">
              <w:t>+TT</w:t>
            </w:r>
          </w:p>
        </w:tc>
        <w:tc>
          <w:tcPr>
            <w:tcW w:w="543" w:type="pct"/>
            <w:shd w:val="clear" w:color="auto" w:fill="auto"/>
            <w:noWrap/>
            <w:vAlign w:val="center"/>
          </w:tcPr>
          <w:p w14:paraId="225A41A8" w14:textId="77777777" w:rsidR="000700A6" w:rsidRPr="0080507B" w:rsidRDefault="000700A6" w:rsidP="000700A6">
            <w:pPr>
              <w:pStyle w:val="TAC"/>
            </w:pPr>
            <w:r w:rsidRPr="0080507B">
              <w:t>-</w:t>
            </w:r>
          </w:p>
        </w:tc>
        <w:tc>
          <w:tcPr>
            <w:tcW w:w="405" w:type="pct"/>
            <w:shd w:val="clear" w:color="auto" w:fill="auto"/>
            <w:noWrap/>
            <w:vAlign w:val="center"/>
          </w:tcPr>
          <w:p w14:paraId="7B959435" w14:textId="77777777" w:rsidR="000700A6" w:rsidRPr="0080507B" w:rsidRDefault="000700A6" w:rsidP="000700A6">
            <w:pPr>
              <w:pStyle w:val="TAC"/>
            </w:pPr>
            <w:r w:rsidRPr="0080507B">
              <w:t>-</w:t>
            </w:r>
          </w:p>
        </w:tc>
        <w:tc>
          <w:tcPr>
            <w:tcW w:w="370" w:type="pct"/>
            <w:shd w:val="clear" w:color="auto" w:fill="auto"/>
            <w:noWrap/>
            <w:vAlign w:val="center"/>
          </w:tcPr>
          <w:p w14:paraId="3463AEB7" w14:textId="77777777" w:rsidR="000700A6" w:rsidRPr="0080507B" w:rsidRDefault="000700A6" w:rsidP="000700A6">
            <w:pPr>
              <w:pStyle w:val="TAC"/>
            </w:pPr>
            <w:r w:rsidRPr="0080507B">
              <w:t>-</w:t>
            </w:r>
          </w:p>
        </w:tc>
        <w:tc>
          <w:tcPr>
            <w:tcW w:w="547" w:type="pct"/>
            <w:vAlign w:val="center"/>
          </w:tcPr>
          <w:p w14:paraId="6F3266E3" w14:textId="77777777" w:rsidR="000700A6" w:rsidRPr="0080507B" w:rsidRDefault="000700A6" w:rsidP="000700A6">
            <w:pPr>
              <w:pStyle w:val="TAC"/>
            </w:pPr>
            <w:r w:rsidRPr="0080507B">
              <w:t>-</w:t>
            </w:r>
          </w:p>
        </w:tc>
        <w:tc>
          <w:tcPr>
            <w:tcW w:w="390" w:type="pct"/>
            <w:vAlign w:val="center"/>
          </w:tcPr>
          <w:p w14:paraId="7BA20C72" w14:textId="77777777" w:rsidR="000700A6" w:rsidRPr="0080507B" w:rsidRDefault="000700A6" w:rsidP="000700A6">
            <w:pPr>
              <w:pStyle w:val="TAC"/>
            </w:pPr>
            <w:r w:rsidRPr="0080507B">
              <w:rPr>
                <w:lang w:eastAsia="zh-TW"/>
              </w:rPr>
              <w:t>IMD5</w:t>
            </w:r>
          </w:p>
        </w:tc>
        <w:tc>
          <w:tcPr>
            <w:tcW w:w="434" w:type="pct"/>
            <w:vAlign w:val="center"/>
          </w:tcPr>
          <w:p w14:paraId="12C46688" w14:textId="77777777" w:rsidR="000700A6" w:rsidRPr="0080507B" w:rsidRDefault="000700A6" w:rsidP="000700A6">
            <w:pPr>
              <w:pStyle w:val="TAC"/>
            </w:pPr>
            <w:r w:rsidRPr="0080507B">
              <w:t>FDD</w:t>
            </w:r>
          </w:p>
        </w:tc>
      </w:tr>
      <w:tr w:rsidR="000700A6" w:rsidRPr="0080507B" w14:paraId="0E6C0518" w14:textId="77777777" w:rsidTr="000700A6">
        <w:tc>
          <w:tcPr>
            <w:tcW w:w="846" w:type="pct"/>
            <w:vMerge w:val="restart"/>
            <w:shd w:val="clear" w:color="auto" w:fill="auto"/>
            <w:vAlign w:val="center"/>
          </w:tcPr>
          <w:p w14:paraId="34230FFB" w14:textId="77777777" w:rsidR="000700A6" w:rsidRPr="0080507B" w:rsidRDefault="000700A6" w:rsidP="000700A6">
            <w:pPr>
              <w:pStyle w:val="TAC"/>
            </w:pPr>
            <w:r w:rsidRPr="0080507B">
              <w:t>DC_66A_n2A</w:t>
            </w:r>
          </w:p>
        </w:tc>
        <w:tc>
          <w:tcPr>
            <w:tcW w:w="484" w:type="pct"/>
            <w:shd w:val="clear" w:color="auto" w:fill="auto"/>
            <w:vAlign w:val="center"/>
          </w:tcPr>
          <w:p w14:paraId="4028EF91" w14:textId="77777777" w:rsidR="000700A6" w:rsidRPr="0080507B" w:rsidRDefault="000700A6" w:rsidP="000700A6">
            <w:pPr>
              <w:pStyle w:val="TAC"/>
            </w:pPr>
            <w:r w:rsidRPr="0080507B">
              <w:t>66</w:t>
            </w:r>
          </w:p>
        </w:tc>
        <w:tc>
          <w:tcPr>
            <w:tcW w:w="362" w:type="pct"/>
            <w:shd w:val="clear" w:color="auto" w:fill="auto"/>
            <w:noWrap/>
            <w:vAlign w:val="center"/>
          </w:tcPr>
          <w:p w14:paraId="7D7B7047" w14:textId="77777777" w:rsidR="000700A6" w:rsidRPr="0080507B" w:rsidRDefault="000700A6" w:rsidP="000700A6">
            <w:pPr>
              <w:pStyle w:val="TAC"/>
            </w:pPr>
            <w:r w:rsidRPr="0080507B">
              <w:t>N/A</w:t>
            </w:r>
          </w:p>
        </w:tc>
        <w:tc>
          <w:tcPr>
            <w:tcW w:w="619" w:type="pct"/>
            <w:shd w:val="clear" w:color="auto" w:fill="auto"/>
            <w:noWrap/>
            <w:vAlign w:val="center"/>
          </w:tcPr>
          <w:p w14:paraId="038F557F" w14:textId="77777777" w:rsidR="000700A6" w:rsidRPr="0080507B" w:rsidRDefault="000700A6" w:rsidP="000700A6">
            <w:pPr>
              <w:pStyle w:val="TAC"/>
            </w:pPr>
            <w:r w:rsidRPr="0080507B">
              <w:t>REFSENS</w:t>
            </w:r>
          </w:p>
        </w:tc>
        <w:tc>
          <w:tcPr>
            <w:tcW w:w="543" w:type="pct"/>
            <w:shd w:val="clear" w:color="auto" w:fill="auto"/>
            <w:noWrap/>
            <w:vAlign w:val="center"/>
          </w:tcPr>
          <w:p w14:paraId="2CCFACCC" w14:textId="77777777" w:rsidR="000700A6" w:rsidRPr="0080507B" w:rsidRDefault="000700A6" w:rsidP="000700A6">
            <w:pPr>
              <w:pStyle w:val="TAC"/>
            </w:pPr>
            <w:r w:rsidRPr="0080507B">
              <w:t>-</w:t>
            </w:r>
          </w:p>
        </w:tc>
        <w:tc>
          <w:tcPr>
            <w:tcW w:w="405" w:type="pct"/>
            <w:shd w:val="clear" w:color="auto" w:fill="auto"/>
            <w:noWrap/>
            <w:vAlign w:val="center"/>
          </w:tcPr>
          <w:p w14:paraId="3624E8C6" w14:textId="77777777" w:rsidR="000700A6" w:rsidRPr="0080507B" w:rsidRDefault="000700A6" w:rsidP="000700A6">
            <w:pPr>
              <w:pStyle w:val="TAC"/>
            </w:pPr>
            <w:r w:rsidRPr="0080507B">
              <w:t>-</w:t>
            </w:r>
          </w:p>
        </w:tc>
        <w:tc>
          <w:tcPr>
            <w:tcW w:w="370" w:type="pct"/>
            <w:shd w:val="clear" w:color="auto" w:fill="auto"/>
            <w:noWrap/>
            <w:vAlign w:val="center"/>
          </w:tcPr>
          <w:p w14:paraId="4102C587" w14:textId="77777777" w:rsidR="000700A6" w:rsidRPr="0080507B" w:rsidRDefault="000700A6" w:rsidP="000700A6">
            <w:pPr>
              <w:pStyle w:val="TAC"/>
            </w:pPr>
            <w:r w:rsidRPr="0080507B">
              <w:t>-</w:t>
            </w:r>
          </w:p>
        </w:tc>
        <w:tc>
          <w:tcPr>
            <w:tcW w:w="547" w:type="pct"/>
            <w:vAlign w:val="center"/>
          </w:tcPr>
          <w:p w14:paraId="22609E77" w14:textId="77777777" w:rsidR="000700A6" w:rsidRPr="0080507B" w:rsidRDefault="000700A6" w:rsidP="000700A6">
            <w:pPr>
              <w:pStyle w:val="TAC"/>
            </w:pPr>
            <w:r w:rsidRPr="0080507B">
              <w:t>-</w:t>
            </w:r>
          </w:p>
        </w:tc>
        <w:tc>
          <w:tcPr>
            <w:tcW w:w="390" w:type="pct"/>
            <w:vAlign w:val="center"/>
          </w:tcPr>
          <w:p w14:paraId="6FAC0D93" w14:textId="77777777" w:rsidR="000700A6" w:rsidRPr="0080507B" w:rsidRDefault="000700A6" w:rsidP="000700A6">
            <w:pPr>
              <w:pStyle w:val="TAC"/>
            </w:pPr>
            <w:r w:rsidRPr="0080507B">
              <w:t>N/A</w:t>
            </w:r>
          </w:p>
        </w:tc>
        <w:tc>
          <w:tcPr>
            <w:tcW w:w="434" w:type="pct"/>
            <w:vAlign w:val="center"/>
          </w:tcPr>
          <w:p w14:paraId="3691B225" w14:textId="77777777" w:rsidR="000700A6" w:rsidRPr="0080507B" w:rsidRDefault="000700A6" w:rsidP="000700A6">
            <w:pPr>
              <w:pStyle w:val="TAC"/>
            </w:pPr>
            <w:r w:rsidRPr="0080507B">
              <w:t>FDD</w:t>
            </w:r>
          </w:p>
        </w:tc>
      </w:tr>
      <w:tr w:rsidR="000700A6" w:rsidRPr="0080507B" w14:paraId="53A1ADAF" w14:textId="77777777" w:rsidTr="000700A6">
        <w:tc>
          <w:tcPr>
            <w:tcW w:w="846" w:type="pct"/>
            <w:vMerge/>
            <w:shd w:val="clear" w:color="auto" w:fill="auto"/>
            <w:vAlign w:val="center"/>
          </w:tcPr>
          <w:p w14:paraId="610C206A" w14:textId="77777777" w:rsidR="000700A6" w:rsidRPr="0080507B" w:rsidRDefault="000700A6" w:rsidP="000700A6">
            <w:pPr>
              <w:pStyle w:val="TAC"/>
            </w:pPr>
          </w:p>
        </w:tc>
        <w:tc>
          <w:tcPr>
            <w:tcW w:w="484" w:type="pct"/>
            <w:shd w:val="clear" w:color="auto" w:fill="auto"/>
            <w:vAlign w:val="center"/>
          </w:tcPr>
          <w:p w14:paraId="29447347" w14:textId="77777777" w:rsidR="000700A6" w:rsidRPr="0080507B" w:rsidRDefault="000700A6" w:rsidP="000700A6">
            <w:pPr>
              <w:pStyle w:val="TAC"/>
            </w:pPr>
            <w:r w:rsidRPr="0080507B">
              <w:t>n2</w:t>
            </w:r>
          </w:p>
        </w:tc>
        <w:tc>
          <w:tcPr>
            <w:tcW w:w="362" w:type="pct"/>
            <w:shd w:val="clear" w:color="auto" w:fill="auto"/>
            <w:noWrap/>
            <w:vAlign w:val="center"/>
          </w:tcPr>
          <w:p w14:paraId="42072C6E" w14:textId="77777777" w:rsidR="000700A6" w:rsidRPr="0080507B" w:rsidRDefault="000700A6" w:rsidP="000700A6">
            <w:pPr>
              <w:pStyle w:val="TAC"/>
            </w:pPr>
            <w:r w:rsidRPr="0080507B">
              <w:t>15</w:t>
            </w:r>
          </w:p>
        </w:tc>
        <w:tc>
          <w:tcPr>
            <w:tcW w:w="619" w:type="pct"/>
            <w:shd w:val="clear" w:color="auto" w:fill="auto"/>
            <w:noWrap/>
            <w:vAlign w:val="center"/>
          </w:tcPr>
          <w:p w14:paraId="2840564C" w14:textId="77777777" w:rsidR="000700A6" w:rsidRPr="0080507B" w:rsidRDefault="000700A6" w:rsidP="000700A6">
            <w:pPr>
              <w:pStyle w:val="TAC"/>
            </w:pPr>
            <w:r w:rsidRPr="0080507B">
              <w:t>-78.0+TT</w:t>
            </w:r>
          </w:p>
        </w:tc>
        <w:tc>
          <w:tcPr>
            <w:tcW w:w="543" w:type="pct"/>
            <w:shd w:val="clear" w:color="auto" w:fill="auto"/>
            <w:noWrap/>
            <w:vAlign w:val="center"/>
          </w:tcPr>
          <w:p w14:paraId="473B6F63" w14:textId="77777777" w:rsidR="000700A6" w:rsidRPr="0080507B" w:rsidRDefault="000700A6" w:rsidP="000700A6">
            <w:pPr>
              <w:pStyle w:val="TAC"/>
            </w:pPr>
            <w:r w:rsidRPr="0080507B">
              <w:t>-</w:t>
            </w:r>
          </w:p>
        </w:tc>
        <w:tc>
          <w:tcPr>
            <w:tcW w:w="405" w:type="pct"/>
            <w:shd w:val="clear" w:color="auto" w:fill="auto"/>
            <w:noWrap/>
            <w:vAlign w:val="center"/>
          </w:tcPr>
          <w:p w14:paraId="4E2CF145" w14:textId="77777777" w:rsidR="000700A6" w:rsidRPr="0080507B" w:rsidRDefault="000700A6" w:rsidP="000700A6">
            <w:pPr>
              <w:pStyle w:val="TAC"/>
            </w:pPr>
            <w:r w:rsidRPr="0080507B">
              <w:t>-</w:t>
            </w:r>
          </w:p>
        </w:tc>
        <w:tc>
          <w:tcPr>
            <w:tcW w:w="370" w:type="pct"/>
            <w:shd w:val="clear" w:color="auto" w:fill="auto"/>
            <w:noWrap/>
            <w:vAlign w:val="center"/>
          </w:tcPr>
          <w:p w14:paraId="2D30C8C6" w14:textId="77777777" w:rsidR="000700A6" w:rsidRPr="0080507B" w:rsidRDefault="000700A6" w:rsidP="000700A6">
            <w:pPr>
              <w:pStyle w:val="TAC"/>
            </w:pPr>
            <w:r w:rsidRPr="0080507B">
              <w:t>-</w:t>
            </w:r>
          </w:p>
        </w:tc>
        <w:tc>
          <w:tcPr>
            <w:tcW w:w="547" w:type="pct"/>
            <w:vAlign w:val="center"/>
          </w:tcPr>
          <w:p w14:paraId="43930C33" w14:textId="77777777" w:rsidR="000700A6" w:rsidRPr="0080507B" w:rsidRDefault="000700A6" w:rsidP="000700A6">
            <w:pPr>
              <w:pStyle w:val="TAC"/>
            </w:pPr>
            <w:r w:rsidRPr="0080507B">
              <w:t>-</w:t>
            </w:r>
          </w:p>
        </w:tc>
        <w:tc>
          <w:tcPr>
            <w:tcW w:w="390" w:type="pct"/>
            <w:vAlign w:val="center"/>
          </w:tcPr>
          <w:p w14:paraId="7B47EA2C" w14:textId="77777777" w:rsidR="000700A6" w:rsidRPr="0080507B" w:rsidRDefault="000700A6" w:rsidP="000700A6">
            <w:pPr>
              <w:pStyle w:val="TAC"/>
            </w:pPr>
            <w:r w:rsidRPr="0080507B">
              <w:t>IMD3</w:t>
            </w:r>
          </w:p>
        </w:tc>
        <w:tc>
          <w:tcPr>
            <w:tcW w:w="434" w:type="pct"/>
            <w:vAlign w:val="center"/>
          </w:tcPr>
          <w:p w14:paraId="10EF9E89" w14:textId="77777777" w:rsidR="000700A6" w:rsidRPr="0080507B" w:rsidRDefault="000700A6" w:rsidP="000700A6">
            <w:pPr>
              <w:pStyle w:val="TAC"/>
            </w:pPr>
            <w:r w:rsidRPr="0080507B">
              <w:t>FDD</w:t>
            </w:r>
          </w:p>
        </w:tc>
      </w:tr>
      <w:tr w:rsidR="000700A6" w:rsidRPr="0080507B" w14:paraId="570C9899" w14:textId="77777777" w:rsidTr="000700A6">
        <w:tc>
          <w:tcPr>
            <w:tcW w:w="846" w:type="pct"/>
            <w:vMerge/>
            <w:shd w:val="clear" w:color="auto" w:fill="auto"/>
            <w:vAlign w:val="center"/>
          </w:tcPr>
          <w:p w14:paraId="7C90EA16" w14:textId="77777777" w:rsidR="000700A6" w:rsidRPr="0080507B" w:rsidRDefault="000700A6" w:rsidP="000700A6">
            <w:pPr>
              <w:pStyle w:val="TAC"/>
            </w:pPr>
          </w:p>
        </w:tc>
        <w:tc>
          <w:tcPr>
            <w:tcW w:w="484" w:type="pct"/>
            <w:shd w:val="clear" w:color="auto" w:fill="auto"/>
            <w:vAlign w:val="center"/>
          </w:tcPr>
          <w:p w14:paraId="5E715430" w14:textId="77777777" w:rsidR="000700A6" w:rsidRPr="0080507B" w:rsidRDefault="000700A6" w:rsidP="000700A6">
            <w:pPr>
              <w:pStyle w:val="TAC"/>
            </w:pPr>
            <w:r w:rsidRPr="0080507B">
              <w:t>66</w:t>
            </w:r>
          </w:p>
        </w:tc>
        <w:tc>
          <w:tcPr>
            <w:tcW w:w="362" w:type="pct"/>
            <w:shd w:val="clear" w:color="auto" w:fill="auto"/>
            <w:noWrap/>
            <w:vAlign w:val="center"/>
          </w:tcPr>
          <w:p w14:paraId="3CB79B91" w14:textId="77777777" w:rsidR="000700A6" w:rsidRPr="0080507B" w:rsidRDefault="000700A6" w:rsidP="000700A6">
            <w:pPr>
              <w:pStyle w:val="TAC"/>
            </w:pPr>
            <w:r w:rsidRPr="0080507B">
              <w:t>N/A</w:t>
            </w:r>
          </w:p>
        </w:tc>
        <w:tc>
          <w:tcPr>
            <w:tcW w:w="619" w:type="pct"/>
            <w:shd w:val="clear" w:color="auto" w:fill="auto"/>
            <w:noWrap/>
            <w:vAlign w:val="center"/>
          </w:tcPr>
          <w:p w14:paraId="6AD7D341" w14:textId="77777777" w:rsidR="000700A6" w:rsidRPr="0080507B" w:rsidRDefault="000700A6" w:rsidP="000700A6">
            <w:pPr>
              <w:pStyle w:val="TAC"/>
            </w:pPr>
            <w:r w:rsidRPr="0080507B">
              <w:t>-94.8</w:t>
            </w:r>
          </w:p>
        </w:tc>
        <w:tc>
          <w:tcPr>
            <w:tcW w:w="543" w:type="pct"/>
            <w:shd w:val="clear" w:color="auto" w:fill="auto"/>
            <w:noWrap/>
            <w:vAlign w:val="center"/>
          </w:tcPr>
          <w:p w14:paraId="74D04CB0" w14:textId="77777777" w:rsidR="000700A6" w:rsidRPr="0080507B" w:rsidRDefault="000700A6" w:rsidP="000700A6">
            <w:pPr>
              <w:pStyle w:val="TAC"/>
            </w:pPr>
            <w:r w:rsidRPr="0080507B">
              <w:t>-</w:t>
            </w:r>
          </w:p>
        </w:tc>
        <w:tc>
          <w:tcPr>
            <w:tcW w:w="405" w:type="pct"/>
            <w:shd w:val="clear" w:color="auto" w:fill="auto"/>
            <w:noWrap/>
            <w:vAlign w:val="center"/>
          </w:tcPr>
          <w:p w14:paraId="761AE150" w14:textId="77777777" w:rsidR="000700A6" w:rsidRPr="0080507B" w:rsidRDefault="000700A6" w:rsidP="000700A6">
            <w:pPr>
              <w:pStyle w:val="TAC"/>
            </w:pPr>
            <w:r w:rsidRPr="0080507B">
              <w:t>-</w:t>
            </w:r>
          </w:p>
        </w:tc>
        <w:tc>
          <w:tcPr>
            <w:tcW w:w="370" w:type="pct"/>
            <w:shd w:val="clear" w:color="auto" w:fill="auto"/>
            <w:noWrap/>
            <w:vAlign w:val="center"/>
          </w:tcPr>
          <w:p w14:paraId="0042B121" w14:textId="77777777" w:rsidR="000700A6" w:rsidRPr="0080507B" w:rsidRDefault="000700A6" w:rsidP="000700A6">
            <w:pPr>
              <w:pStyle w:val="TAC"/>
            </w:pPr>
            <w:r w:rsidRPr="0080507B">
              <w:t>-</w:t>
            </w:r>
          </w:p>
        </w:tc>
        <w:tc>
          <w:tcPr>
            <w:tcW w:w="547" w:type="pct"/>
            <w:vAlign w:val="center"/>
          </w:tcPr>
          <w:p w14:paraId="1991E43B" w14:textId="77777777" w:rsidR="000700A6" w:rsidRPr="0080507B" w:rsidRDefault="000700A6" w:rsidP="000700A6">
            <w:pPr>
              <w:pStyle w:val="TAC"/>
            </w:pPr>
            <w:r w:rsidRPr="0080507B">
              <w:t>-</w:t>
            </w:r>
          </w:p>
        </w:tc>
        <w:tc>
          <w:tcPr>
            <w:tcW w:w="390" w:type="pct"/>
            <w:vAlign w:val="center"/>
          </w:tcPr>
          <w:p w14:paraId="0CED697B" w14:textId="77777777" w:rsidR="000700A6" w:rsidRPr="0080507B" w:rsidRDefault="000700A6" w:rsidP="000700A6">
            <w:pPr>
              <w:pStyle w:val="TAC"/>
            </w:pPr>
            <w:r w:rsidRPr="0080507B">
              <w:t>IMD5</w:t>
            </w:r>
          </w:p>
        </w:tc>
        <w:tc>
          <w:tcPr>
            <w:tcW w:w="434" w:type="pct"/>
            <w:vAlign w:val="center"/>
          </w:tcPr>
          <w:p w14:paraId="0AF43E74" w14:textId="77777777" w:rsidR="000700A6" w:rsidRPr="0080507B" w:rsidRDefault="000700A6" w:rsidP="000700A6">
            <w:pPr>
              <w:pStyle w:val="TAC"/>
            </w:pPr>
            <w:r w:rsidRPr="0080507B">
              <w:t>FDD</w:t>
            </w:r>
          </w:p>
        </w:tc>
      </w:tr>
      <w:tr w:rsidR="000700A6" w:rsidRPr="0080507B" w14:paraId="111D054A" w14:textId="77777777" w:rsidTr="000700A6">
        <w:tc>
          <w:tcPr>
            <w:tcW w:w="846" w:type="pct"/>
            <w:vMerge/>
            <w:shd w:val="clear" w:color="auto" w:fill="auto"/>
            <w:vAlign w:val="center"/>
          </w:tcPr>
          <w:p w14:paraId="19471B47" w14:textId="77777777" w:rsidR="000700A6" w:rsidRPr="0080507B" w:rsidRDefault="000700A6" w:rsidP="000700A6">
            <w:pPr>
              <w:pStyle w:val="TAC"/>
            </w:pPr>
          </w:p>
        </w:tc>
        <w:tc>
          <w:tcPr>
            <w:tcW w:w="484" w:type="pct"/>
            <w:shd w:val="clear" w:color="auto" w:fill="auto"/>
            <w:vAlign w:val="center"/>
          </w:tcPr>
          <w:p w14:paraId="57EE3BD9" w14:textId="77777777" w:rsidR="000700A6" w:rsidRPr="0080507B" w:rsidRDefault="000700A6" w:rsidP="000700A6">
            <w:pPr>
              <w:pStyle w:val="TAC"/>
            </w:pPr>
            <w:r w:rsidRPr="0080507B">
              <w:t>n2</w:t>
            </w:r>
          </w:p>
        </w:tc>
        <w:tc>
          <w:tcPr>
            <w:tcW w:w="362" w:type="pct"/>
            <w:shd w:val="clear" w:color="auto" w:fill="auto"/>
            <w:noWrap/>
            <w:vAlign w:val="center"/>
          </w:tcPr>
          <w:p w14:paraId="697AD17D" w14:textId="77777777" w:rsidR="000700A6" w:rsidRPr="0080507B" w:rsidRDefault="000700A6" w:rsidP="000700A6">
            <w:pPr>
              <w:pStyle w:val="TAC"/>
            </w:pPr>
            <w:r w:rsidRPr="0080507B">
              <w:t>15</w:t>
            </w:r>
          </w:p>
        </w:tc>
        <w:tc>
          <w:tcPr>
            <w:tcW w:w="619" w:type="pct"/>
            <w:shd w:val="clear" w:color="auto" w:fill="auto"/>
            <w:noWrap/>
            <w:vAlign w:val="center"/>
          </w:tcPr>
          <w:p w14:paraId="27C3AA90" w14:textId="77777777" w:rsidR="000700A6" w:rsidRPr="0080507B" w:rsidRDefault="000700A6" w:rsidP="000700A6">
            <w:pPr>
              <w:pStyle w:val="TAC"/>
            </w:pPr>
            <w:r w:rsidRPr="0080507B">
              <w:t>REFSENS</w:t>
            </w:r>
          </w:p>
        </w:tc>
        <w:tc>
          <w:tcPr>
            <w:tcW w:w="543" w:type="pct"/>
            <w:shd w:val="clear" w:color="auto" w:fill="auto"/>
            <w:noWrap/>
            <w:vAlign w:val="center"/>
          </w:tcPr>
          <w:p w14:paraId="18731D59" w14:textId="77777777" w:rsidR="000700A6" w:rsidRPr="0080507B" w:rsidRDefault="000700A6" w:rsidP="000700A6">
            <w:pPr>
              <w:pStyle w:val="TAC"/>
            </w:pPr>
            <w:r w:rsidRPr="0080507B">
              <w:t>-</w:t>
            </w:r>
          </w:p>
        </w:tc>
        <w:tc>
          <w:tcPr>
            <w:tcW w:w="405" w:type="pct"/>
            <w:shd w:val="clear" w:color="auto" w:fill="auto"/>
            <w:noWrap/>
            <w:vAlign w:val="center"/>
          </w:tcPr>
          <w:p w14:paraId="13399A4E" w14:textId="77777777" w:rsidR="000700A6" w:rsidRPr="0080507B" w:rsidRDefault="000700A6" w:rsidP="000700A6">
            <w:pPr>
              <w:pStyle w:val="TAC"/>
            </w:pPr>
            <w:r w:rsidRPr="0080507B">
              <w:t>-</w:t>
            </w:r>
          </w:p>
        </w:tc>
        <w:tc>
          <w:tcPr>
            <w:tcW w:w="370" w:type="pct"/>
            <w:shd w:val="clear" w:color="auto" w:fill="auto"/>
            <w:noWrap/>
            <w:vAlign w:val="center"/>
          </w:tcPr>
          <w:p w14:paraId="23E153F1" w14:textId="77777777" w:rsidR="000700A6" w:rsidRPr="0080507B" w:rsidRDefault="000700A6" w:rsidP="000700A6">
            <w:pPr>
              <w:pStyle w:val="TAC"/>
            </w:pPr>
            <w:r w:rsidRPr="0080507B">
              <w:t>-</w:t>
            </w:r>
          </w:p>
        </w:tc>
        <w:tc>
          <w:tcPr>
            <w:tcW w:w="547" w:type="pct"/>
            <w:vAlign w:val="center"/>
          </w:tcPr>
          <w:p w14:paraId="165E0178" w14:textId="77777777" w:rsidR="000700A6" w:rsidRPr="0080507B" w:rsidRDefault="000700A6" w:rsidP="000700A6">
            <w:pPr>
              <w:pStyle w:val="TAC"/>
            </w:pPr>
            <w:r w:rsidRPr="0080507B">
              <w:t>-</w:t>
            </w:r>
          </w:p>
        </w:tc>
        <w:tc>
          <w:tcPr>
            <w:tcW w:w="390" w:type="pct"/>
            <w:vAlign w:val="center"/>
          </w:tcPr>
          <w:p w14:paraId="2F6B25EC" w14:textId="77777777" w:rsidR="000700A6" w:rsidRPr="0080507B" w:rsidRDefault="000700A6" w:rsidP="000700A6">
            <w:pPr>
              <w:pStyle w:val="TAC"/>
            </w:pPr>
            <w:r w:rsidRPr="0080507B">
              <w:t>N/A</w:t>
            </w:r>
          </w:p>
        </w:tc>
        <w:tc>
          <w:tcPr>
            <w:tcW w:w="434" w:type="pct"/>
            <w:vAlign w:val="center"/>
          </w:tcPr>
          <w:p w14:paraId="3C9A9398" w14:textId="77777777" w:rsidR="000700A6" w:rsidRPr="0080507B" w:rsidRDefault="000700A6" w:rsidP="000700A6">
            <w:pPr>
              <w:pStyle w:val="TAC"/>
            </w:pPr>
            <w:r w:rsidRPr="0080507B">
              <w:t>FDD</w:t>
            </w:r>
          </w:p>
        </w:tc>
      </w:tr>
      <w:tr w:rsidR="000700A6" w:rsidRPr="0080507B" w14:paraId="782D29C7" w14:textId="77777777" w:rsidTr="000700A6">
        <w:tc>
          <w:tcPr>
            <w:tcW w:w="846" w:type="pct"/>
            <w:vMerge w:val="restart"/>
            <w:shd w:val="clear" w:color="auto" w:fill="auto"/>
            <w:vAlign w:val="center"/>
          </w:tcPr>
          <w:p w14:paraId="21609DE9" w14:textId="77777777" w:rsidR="000700A6" w:rsidRPr="0080507B" w:rsidRDefault="000700A6" w:rsidP="000700A6">
            <w:pPr>
              <w:pStyle w:val="TAC"/>
            </w:pPr>
            <w:r w:rsidRPr="0080507B">
              <w:t>DC_66A_n5A</w:t>
            </w:r>
          </w:p>
        </w:tc>
        <w:tc>
          <w:tcPr>
            <w:tcW w:w="484" w:type="pct"/>
            <w:shd w:val="clear" w:color="auto" w:fill="auto"/>
            <w:vAlign w:val="center"/>
          </w:tcPr>
          <w:p w14:paraId="1296A5B3" w14:textId="77777777" w:rsidR="000700A6" w:rsidRPr="0080507B" w:rsidRDefault="000700A6" w:rsidP="000700A6">
            <w:pPr>
              <w:pStyle w:val="TAC"/>
            </w:pPr>
            <w:r w:rsidRPr="0080507B">
              <w:t>66</w:t>
            </w:r>
          </w:p>
        </w:tc>
        <w:tc>
          <w:tcPr>
            <w:tcW w:w="362" w:type="pct"/>
            <w:shd w:val="clear" w:color="auto" w:fill="auto"/>
            <w:noWrap/>
            <w:vAlign w:val="center"/>
          </w:tcPr>
          <w:p w14:paraId="385F8464" w14:textId="77777777" w:rsidR="000700A6" w:rsidRPr="0080507B" w:rsidRDefault="000700A6" w:rsidP="000700A6">
            <w:pPr>
              <w:pStyle w:val="TAC"/>
            </w:pPr>
            <w:r w:rsidRPr="0080507B">
              <w:t>N/A</w:t>
            </w:r>
          </w:p>
        </w:tc>
        <w:tc>
          <w:tcPr>
            <w:tcW w:w="619" w:type="pct"/>
            <w:shd w:val="clear" w:color="auto" w:fill="auto"/>
            <w:noWrap/>
            <w:vAlign w:val="center"/>
          </w:tcPr>
          <w:p w14:paraId="4366CB4B" w14:textId="77777777" w:rsidR="000700A6" w:rsidRPr="0080507B" w:rsidRDefault="000700A6" w:rsidP="000700A6">
            <w:pPr>
              <w:pStyle w:val="TAC"/>
            </w:pPr>
            <w:r w:rsidRPr="0080507B">
              <w:t>-68.8</w:t>
            </w:r>
          </w:p>
        </w:tc>
        <w:tc>
          <w:tcPr>
            <w:tcW w:w="543" w:type="pct"/>
            <w:shd w:val="clear" w:color="auto" w:fill="auto"/>
            <w:noWrap/>
            <w:vAlign w:val="center"/>
          </w:tcPr>
          <w:p w14:paraId="5991C35A" w14:textId="77777777" w:rsidR="000700A6" w:rsidRPr="0080507B" w:rsidRDefault="000700A6" w:rsidP="000700A6">
            <w:pPr>
              <w:pStyle w:val="TAC"/>
            </w:pPr>
            <w:r w:rsidRPr="0080507B">
              <w:t>-</w:t>
            </w:r>
          </w:p>
        </w:tc>
        <w:tc>
          <w:tcPr>
            <w:tcW w:w="405" w:type="pct"/>
            <w:shd w:val="clear" w:color="auto" w:fill="auto"/>
            <w:noWrap/>
            <w:vAlign w:val="center"/>
          </w:tcPr>
          <w:p w14:paraId="48003BFF" w14:textId="77777777" w:rsidR="000700A6" w:rsidRPr="0080507B" w:rsidRDefault="000700A6" w:rsidP="000700A6">
            <w:pPr>
              <w:pStyle w:val="TAC"/>
            </w:pPr>
            <w:r w:rsidRPr="0080507B">
              <w:t>-</w:t>
            </w:r>
          </w:p>
        </w:tc>
        <w:tc>
          <w:tcPr>
            <w:tcW w:w="370" w:type="pct"/>
            <w:shd w:val="clear" w:color="auto" w:fill="auto"/>
            <w:noWrap/>
            <w:vAlign w:val="center"/>
          </w:tcPr>
          <w:p w14:paraId="4C0A797B" w14:textId="77777777" w:rsidR="000700A6" w:rsidRPr="0080507B" w:rsidRDefault="000700A6" w:rsidP="000700A6">
            <w:pPr>
              <w:pStyle w:val="TAC"/>
            </w:pPr>
            <w:r w:rsidRPr="0080507B">
              <w:t>-</w:t>
            </w:r>
          </w:p>
        </w:tc>
        <w:tc>
          <w:tcPr>
            <w:tcW w:w="547" w:type="pct"/>
            <w:vAlign w:val="center"/>
          </w:tcPr>
          <w:p w14:paraId="48E34757" w14:textId="77777777" w:rsidR="000700A6" w:rsidRPr="0080507B" w:rsidRDefault="000700A6" w:rsidP="000700A6">
            <w:pPr>
              <w:pStyle w:val="TAC"/>
            </w:pPr>
            <w:r w:rsidRPr="0080507B">
              <w:t>-</w:t>
            </w:r>
          </w:p>
        </w:tc>
        <w:tc>
          <w:tcPr>
            <w:tcW w:w="390" w:type="pct"/>
            <w:vAlign w:val="center"/>
          </w:tcPr>
          <w:p w14:paraId="52349E69"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47ADF8C3" w14:textId="77777777" w:rsidR="000700A6" w:rsidRPr="0080507B" w:rsidRDefault="000700A6" w:rsidP="000700A6">
            <w:pPr>
              <w:pStyle w:val="TAC"/>
            </w:pPr>
            <w:r w:rsidRPr="0080507B">
              <w:t>FDD</w:t>
            </w:r>
          </w:p>
        </w:tc>
      </w:tr>
      <w:tr w:rsidR="000700A6" w:rsidRPr="0080507B" w14:paraId="22DC643D" w14:textId="77777777" w:rsidTr="000700A6">
        <w:tc>
          <w:tcPr>
            <w:tcW w:w="846" w:type="pct"/>
            <w:vMerge/>
            <w:shd w:val="clear" w:color="auto" w:fill="auto"/>
            <w:vAlign w:val="center"/>
          </w:tcPr>
          <w:p w14:paraId="77A8A86E" w14:textId="77777777" w:rsidR="000700A6" w:rsidRPr="0080507B" w:rsidRDefault="000700A6" w:rsidP="000700A6">
            <w:pPr>
              <w:pStyle w:val="TAC"/>
            </w:pPr>
          </w:p>
        </w:tc>
        <w:tc>
          <w:tcPr>
            <w:tcW w:w="484" w:type="pct"/>
            <w:shd w:val="clear" w:color="auto" w:fill="auto"/>
            <w:vAlign w:val="center"/>
          </w:tcPr>
          <w:p w14:paraId="1C528EF5" w14:textId="77777777" w:rsidR="000700A6" w:rsidRPr="0080507B" w:rsidRDefault="000700A6" w:rsidP="000700A6">
            <w:pPr>
              <w:pStyle w:val="TAC"/>
            </w:pPr>
            <w:r w:rsidRPr="0080507B">
              <w:t>n5</w:t>
            </w:r>
          </w:p>
        </w:tc>
        <w:tc>
          <w:tcPr>
            <w:tcW w:w="362" w:type="pct"/>
            <w:shd w:val="clear" w:color="auto" w:fill="auto"/>
            <w:noWrap/>
            <w:vAlign w:val="center"/>
          </w:tcPr>
          <w:p w14:paraId="2642FE62" w14:textId="77777777" w:rsidR="000700A6" w:rsidRPr="0080507B" w:rsidRDefault="000700A6" w:rsidP="000700A6">
            <w:pPr>
              <w:pStyle w:val="TAC"/>
            </w:pPr>
            <w:r w:rsidRPr="0080507B">
              <w:t>15</w:t>
            </w:r>
          </w:p>
        </w:tc>
        <w:tc>
          <w:tcPr>
            <w:tcW w:w="619" w:type="pct"/>
            <w:shd w:val="clear" w:color="auto" w:fill="auto"/>
            <w:noWrap/>
            <w:vAlign w:val="center"/>
          </w:tcPr>
          <w:p w14:paraId="7325C3F9" w14:textId="77777777" w:rsidR="000700A6" w:rsidRPr="0080507B" w:rsidRDefault="000700A6" w:rsidP="000700A6">
            <w:pPr>
              <w:pStyle w:val="TAC"/>
            </w:pPr>
            <w:r w:rsidRPr="0080507B">
              <w:t>REFSENS</w:t>
            </w:r>
          </w:p>
        </w:tc>
        <w:tc>
          <w:tcPr>
            <w:tcW w:w="543" w:type="pct"/>
            <w:shd w:val="clear" w:color="auto" w:fill="auto"/>
            <w:noWrap/>
            <w:vAlign w:val="center"/>
          </w:tcPr>
          <w:p w14:paraId="0ADC2783" w14:textId="77777777" w:rsidR="000700A6" w:rsidRPr="0080507B" w:rsidRDefault="000700A6" w:rsidP="000700A6">
            <w:pPr>
              <w:pStyle w:val="TAC"/>
            </w:pPr>
            <w:r w:rsidRPr="0080507B">
              <w:t>-</w:t>
            </w:r>
          </w:p>
        </w:tc>
        <w:tc>
          <w:tcPr>
            <w:tcW w:w="405" w:type="pct"/>
            <w:shd w:val="clear" w:color="auto" w:fill="auto"/>
            <w:noWrap/>
            <w:vAlign w:val="center"/>
          </w:tcPr>
          <w:p w14:paraId="3AE49067" w14:textId="77777777" w:rsidR="000700A6" w:rsidRPr="0080507B" w:rsidRDefault="000700A6" w:rsidP="000700A6">
            <w:pPr>
              <w:pStyle w:val="TAC"/>
            </w:pPr>
            <w:r w:rsidRPr="0080507B">
              <w:t>-</w:t>
            </w:r>
          </w:p>
        </w:tc>
        <w:tc>
          <w:tcPr>
            <w:tcW w:w="370" w:type="pct"/>
            <w:shd w:val="clear" w:color="auto" w:fill="auto"/>
            <w:noWrap/>
            <w:vAlign w:val="center"/>
          </w:tcPr>
          <w:p w14:paraId="6D8481A7" w14:textId="77777777" w:rsidR="000700A6" w:rsidRPr="0080507B" w:rsidRDefault="000700A6" w:rsidP="000700A6">
            <w:pPr>
              <w:pStyle w:val="TAC"/>
            </w:pPr>
            <w:r w:rsidRPr="0080507B">
              <w:t>-</w:t>
            </w:r>
          </w:p>
        </w:tc>
        <w:tc>
          <w:tcPr>
            <w:tcW w:w="547" w:type="pct"/>
            <w:vAlign w:val="center"/>
          </w:tcPr>
          <w:p w14:paraId="0F6ED364" w14:textId="77777777" w:rsidR="000700A6" w:rsidRPr="0080507B" w:rsidRDefault="000700A6" w:rsidP="000700A6">
            <w:pPr>
              <w:pStyle w:val="TAC"/>
            </w:pPr>
            <w:r w:rsidRPr="0080507B">
              <w:t>-</w:t>
            </w:r>
          </w:p>
        </w:tc>
        <w:tc>
          <w:tcPr>
            <w:tcW w:w="390" w:type="pct"/>
            <w:vAlign w:val="center"/>
          </w:tcPr>
          <w:p w14:paraId="29B05036" w14:textId="77777777" w:rsidR="000700A6" w:rsidRPr="0080507B" w:rsidRDefault="000700A6" w:rsidP="000700A6">
            <w:pPr>
              <w:pStyle w:val="TAC"/>
            </w:pPr>
            <w:r w:rsidRPr="0080507B">
              <w:t>N/A</w:t>
            </w:r>
          </w:p>
        </w:tc>
        <w:tc>
          <w:tcPr>
            <w:tcW w:w="434" w:type="pct"/>
            <w:vAlign w:val="center"/>
          </w:tcPr>
          <w:p w14:paraId="6C01F9E3" w14:textId="77777777" w:rsidR="000700A6" w:rsidRPr="0080507B" w:rsidRDefault="000700A6" w:rsidP="000700A6">
            <w:pPr>
              <w:pStyle w:val="TAC"/>
            </w:pPr>
            <w:r w:rsidRPr="0080507B">
              <w:t>FDD</w:t>
            </w:r>
          </w:p>
        </w:tc>
      </w:tr>
      <w:tr w:rsidR="000700A6" w:rsidRPr="0080507B" w14:paraId="09BCAD3E" w14:textId="77777777" w:rsidTr="000700A6">
        <w:tc>
          <w:tcPr>
            <w:tcW w:w="846" w:type="pct"/>
            <w:vMerge w:val="restart"/>
            <w:shd w:val="clear" w:color="auto" w:fill="auto"/>
            <w:vAlign w:val="center"/>
          </w:tcPr>
          <w:p w14:paraId="7BFE4BDA" w14:textId="77777777" w:rsidR="000700A6" w:rsidRPr="0080507B" w:rsidRDefault="000700A6" w:rsidP="000700A6">
            <w:pPr>
              <w:pStyle w:val="TAC"/>
            </w:pPr>
            <w:r w:rsidRPr="0080507B">
              <w:t>DC_66A_n25A</w:t>
            </w:r>
          </w:p>
        </w:tc>
        <w:tc>
          <w:tcPr>
            <w:tcW w:w="484" w:type="pct"/>
            <w:shd w:val="clear" w:color="auto" w:fill="auto"/>
            <w:vAlign w:val="center"/>
          </w:tcPr>
          <w:p w14:paraId="65B0E646" w14:textId="77777777" w:rsidR="000700A6" w:rsidRPr="0080507B" w:rsidRDefault="000700A6" w:rsidP="000700A6">
            <w:pPr>
              <w:pStyle w:val="TAC"/>
            </w:pPr>
            <w:r w:rsidRPr="0080507B">
              <w:t>66</w:t>
            </w:r>
          </w:p>
        </w:tc>
        <w:tc>
          <w:tcPr>
            <w:tcW w:w="362" w:type="pct"/>
            <w:shd w:val="clear" w:color="auto" w:fill="auto"/>
            <w:noWrap/>
            <w:vAlign w:val="center"/>
          </w:tcPr>
          <w:p w14:paraId="4E7F03D7" w14:textId="77777777" w:rsidR="000700A6" w:rsidRPr="0080507B" w:rsidRDefault="000700A6" w:rsidP="000700A6">
            <w:pPr>
              <w:pStyle w:val="TAC"/>
            </w:pPr>
            <w:r w:rsidRPr="0080507B">
              <w:t>N/A</w:t>
            </w:r>
          </w:p>
        </w:tc>
        <w:tc>
          <w:tcPr>
            <w:tcW w:w="619" w:type="pct"/>
            <w:shd w:val="clear" w:color="auto" w:fill="auto"/>
            <w:noWrap/>
            <w:vAlign w:val="center"/>
          </w:tcPr>
          <w:p w14:paraId="79C324F8" w14:textId="77777777" w:rsidR="000700A6" w:rsidRPr="0080507B" w:rsidRDefault="000700A6" w:rsidP="000700A6">
            <w:pPr>
              <w:pStyle w:val="TAC"/>
            </w:pPr>
            <w:r w:rsidRPr="0080507B">
              <w:t>REFSENS</w:t>
            </w:r>
          </w:p>
        </w:tc>
        <w:tc>
          <w:tcPr>
            <w:tcW w:w="543" w:type="pct"/>
            <w:shd w:val="clear" w:color="auto" w:fill="auto"/>
            <w:noWrap/>
            <w:vAlign w:val="center"/>
          </w:tcPr>
          <w:p w14:paraId="4E6E4471" w14:textId="77777777" w:rsidR="000700A6" w:rsidRPr="0080507B" w:rsidRDefault="000700A6" w:rsidP="000700A6">
            <w:pPr>
              <w:pStyle w:val="TAC"/>
            </w:pPr>
            <w:r w:rsidRPr="0080507B">
              <w:t>-</w:t>
            </w:r>
          </w:p>
        </w:tc>
        <w:tc>
          <w:tcPr>
            <w:tcW w:w="405" w:type="pct"/>
            <w:shd w:val="clear" w:color="auto" w:fill="auto"/>
            <w:noWrap/>
            <w:vAlign w:val="center"/>
          </w:tcPr>
          <w:p w14:paraId="774470C0" w14:textId="77777777" w:rsidR="000700A6" w:rsidRPr="0080507B" w:rsidRDefault="000700A6" w:rsidP="000700A6">
            <w:pPr>
              <w:pStyle w:val="TAC"/>
            </w:pPr>
            <w:r w:rsidRPr="0080507B">
              <w:t>-</w:t>
            </w:r>
          </w:p>
        </w:tc>
        <w:tc>
          <w:tcPr>
            <w:tcW w:w="370" w:type="pct"/>
            <w:shd w:val="clear" w:color="auto" w:fill="auto"/>
            <w:noWrap/>
            <w:vAlign w:val="center"/>
          </w:tcPr>
          <w:p w14:paraId="17A65D74" w14:textId="77777777" w:rsidR="000700A6" w:rsidRPr="0080507B" w:rsidRDefault="000700A6" w:rsidP="000700A6">
            <w:pPr>
              <w:pStyle w:val="TAC"/>
            </w:pPr>
            <w:r w:rsidRPr="0080507B">
              <w:t>-</w:t>
            </w:r>
          </w:p>
        </w:tc>
        <w:tc>
          <w:tcPr>
            <w:tcW w:w="547" w:type="pct"/>
            <w:vAlign w:val="center"/>
          </w:tcPr>
          <w:p w14:paraId="645BED9A" w14:textId="77777777" w:rsidR="000700A6" w:rsidRPr="0080507B" w:rsidRDefault="000700A6" w:rsidP="000700A6">
            <w:pPr>
              <w:pStyle w:val="TAC"/>
            </w:pPr>
            <w:r w:rsidRPr="0080507B">
              <w:t>-</w:t>
            </w:r>
          </w:p>
        </w:tc>
        <w:tc>
          <w:tcPr>
            <w:tcW w:w="390" w:type="pct"/>
            <w:vAlign w:val="center"/>
          </w:tcPr>
          <w:p w14:paraId="35B70B35" w14:textId="77777777" w:rsidR="000700A6" w:rsidRPr="0080507B" w:rsidRDefault="000700A6" w:rsidP="000700A6">
            <w:pPr>
              <w:pStyle w:val="TAC"/>
            </w:pPr>
            <w:r w:rsidRPr="0080507B">
              <w:t>N/A</w:t>
            </w:r>
          </w:p>
        </w:tc>
        <w:tc>
          <w:tcPr>
            <w:tcW w:w="434" w:type="pct"/>
            <w:vAlign w:val="center"/>
          </w:tcPr>
          <w:p w14:paraId="4A35B710" w14:textId="77777777" w:rsidR="000700A6" w:rsidRPr="0080507B" w:rsidRDefault="000700A6" w:rsidP="000700A6">
            <w:pPr>
              <w:pStyle w:val="TAC"/>
            </w:pPr>
            <w:r w:rsidRPr="0080507B">
              <w:t>FDD</w:t>
            </w:r>
          </w:p>
        </w:tc>
      </w:tr>
      <w:tr w:rsidR="000700A6" w:rsidRPr="0080507B" w14:paraId="72B5E0C9" w14:textId="77777777" w:rsidTr="000700A6">
        <w:tc>
          <w:tcPr>
            <w:tcW w:w="846" w:type="pct"/>
            <w:vMerge/>
            <w:shd w:val="clear" w:color="auto" w:fill="auto"/>
            <w:vAlign w:val="center"/>
          </w:tcPr>
          <w:p w14:paraId="264EE17E" w14:textId="77777777" w:rsidR="000700A6" w:rsidRPr="0080507B" w:rsidRDefault="000700A6" w:rsidP="000700A6">
            <w:pPr>
              <w:pStyle w:val="TAC"/>
            </w:pPr>
          </w:p>
        </w:tc>
        <w:tc>
          <w:tcPr>
            <w:tcW w:w="484" w:type="pct"/>
            <w:shd w:val="clear" w:color="auto" w:fill="auto"/>
            <w:vAlign w:val="center"/>
          </w:tcPr>
          <w:p w14:paraId="3B2D5A91" w14:textId="77777777" w:rsidR="000700A6" w:rsidRPr="0080507B" w:rsidRDefault="000700A6" w:rsidP="000700A6">
            <w:pPr>
              <w:pStyle w:val="TAC"/>
            </w:pPr>
            <w:r w:rsidRPr="0080507B">
              <w:t>n25</w:t>
            </w:r>
          </w:p>
        </w:tc>
        <w:tc>
          <w:tcPr>
            <w:tcW w:w="362" w:type="pct"/>
            <w:shd w:val="clear" w:color="auto" w:fill="auto"/>
            <w:noWrap/>
            <w:vAlign w:val="center"/>
          </w:tcPr>
          <w:p w14:paraId="55F84491" w14:textId="77777777" w:rsidR="000700A6" w:rsidRPr="0080507B" w:rsidRDefault="000700A6" w:rsidP="000700A6">
            <w:pPr>
              <w:pStyle w:val="TAC"/>
            </w:pPr>
            <w:r w:rsidRPr="0080507B">
              <w:t>15</w:t>
            </w:r>
          </w:p>
        </w:tc>
        <w:tc>
          <w:tcPr>
            <w:tcW w:w="619" w:type="pct"/>
            <w:shd w:val="clear" w:color="auto" w:fill="auto"/>
            <w:noWrap/>
            <w:vAlign w:val="center"/>
          </w:tcPr>
          <w:p w14:paraId="306B4AFD" w14:textId="77777777" w:rsidR="000700A6" w:rsidRPr="0080507B" w:rsidRDefault="000700A6" w:rsidP="000700A6">
            <w:pPr>
              <w:pStyle w:val="TAC"/>
            </w:pPr>
            <w:r w:rsidRPr="0080507B">
              <w:t>-76.5+TT</w:t>
            </w:r>
          </w:p>
        </w:tc>
        <w:tc>
          <w:tcPr>
            <w:tcW w:w="543" w:type="pct"/>
            <w:shd w:val="clear" w:color="auto" w:fill="auto"/>
            <w:noWrap/>
            <w:vAlign w:val="center"/>
          </w:tcPr>
          <w:p w14:paraId="1F289D5C" w14:textId="77777777" w:rsidR="000700A6" w:rsidRPr="0080507B" w:rsidRDefault="000700A6" w:rsidP="000700A6">
            <w:pPr>
              <w:pStyle w:val="TAC"/>
            </w:pPr>
            <w:r w:rsidRPr="0080507B">
              <w:t>-</w:t>
            </w:r>
          </w:p>
        </w:tc>
        <w:tc>
          <w:tcPr>
            <w:tcW w:w="405" w:type="pct"/>
            <w:shd w:val="clear" w:color="auto" w:fill="auto"/>
            <w:noWrap/>
            <w:vAlign w:val="center"/>
          </w:tcPr>
          <w:p w14:paraId="742996E7" w14:textId="77777777" w:rsidR="000700A6" w:rsidRPr="0080507B" w:rsidRDefault="000700A6" w:rsidP="000700A6">
            <w:pPr>
              <w:pStyle w:val="TAC"/>
            </w:pPr>
            <w:r w:rsidRPr="0080507B">
              <w:t>-</w:t>
            </w:r>
          </w:p>
        </w:tc>
        <w:tc>
          <w:tcPr>
            <w:tcW w:w="370" w:type="pct"/>
            <w:shd w:val="clear" w:color="auto" w:fill="auto"/>
            <w:noWrap/>
            <w:vAlign w:val="center"/>
          </w:tcPr>
          <w:p w14:paraId="7A8F1CDE" w14:textId="77777777" w:rsidR="000700A6" w:rsidRPr="0080507B" w:rsidRDefault="000700A6" w:rsidP="000700A6">
            <w:pPr>
              <w:pStyle w:val="TAC"/>
            </w:pPr>
            <w:r w:rsidRPr="0080507B">
              <w:t>-</w:t>
            </w:r>
          </w:p>
        </w:tc>
        <w:tc>
          <w:tcPr>
            <w:tcW w:w="547" w:type="pct"/>
            <w:vAlign w:val="center"/>
          </w:tcPr>
          <w:p w14:paraId="5F5361B7" w14:textId="77777777" w:rsidR="000700A6" w:rsidRPr="0080507B" w:rsidRDefault="000700A6" w:rsidP="000700A6">
            <w:pPr>
              <w:pStyle w:val="TAC"/>
            </w:pPr>
            <w:r w:rsidRPr="0080507B">
              <w:t>-</w:t>
            </w:r>
          </w:p>
        </w:tc>
        <w:tc>
          <w:tcPr>
            <w:tcW w:w="390" w:type="pct"/>
            <w:vAlign w:val="center"/>
          </w:tcPr>
          <w:p w14:paraId="1CD88712" w14:textId="77777777" w:rsidR="000700A6" w:rsidRPr="0080507B" w:rsidRDefault="000700A6" w:rsidP="000700A6">
            <w:pPr>
              <w:pStyle w:val="TAC"/>
            </w:pPr>
            <w:r w:rsidRPr="0080507B">
              <w:t>IMD3</w:t>
            </w:r>
          </w:p>
        </w:tc>
        <w:tc>
          <w:tcPr>
            <w:tcW w:w="434" w:type="pct"/>
            <w:vAlign w:val="center"/>
          </w:tcPr>
          <w:p w14:paraId="39C26BFF" w14:textId="77777777" w:rsidR="000700A6" w:rsidRPr="0080507B" w:rsidRDefault="000700A6" w:rsidP="000700A6">
            <w:pPr>
              <w:pStyle w:val="TAC"/>
            </w:pPr>
            <w:r w:rsidRPr="0080507B">
              <w:t>FDD</w:t>
            </w:r>
          </w:p>
        </w:tc>
      </w:tr>
      <w:tr w:rsidR="000700A6" w:rsidRPr="0080507B" w14:paraId="770442F1" w14:textId="77777777" w:rsidTr="000700A6">
        <w:tc>
          <w:tcPr>
            <w:tcW w:w="846" w:type="pct"/>
            <w:vMerge/>
            <w:shd w:val="clear" w:color="auto" w:fill="auto"/>
            <w:vAlign w:val="center"/>
          </w:tcPr>
          <w:p w14:paraId="467D8657" w14:textId="77777777" w:rsidR="000700A6" w:rsidRPr="0080507B" w:rsidRDefault="000700A6" w:rsidP="000700A6">
            <w:pPr>
              <w:pStyle w:val="TAC"/>
            </w:pPr>
          </w:p>
        </w:tc>
        <w:tc>
          <w:tcPr>
            <w:tcW w:w="484" w:type="pct"/>
            <w:shd w:val="clear" w:color="auto" w:fill="auto"/>
            <w:vAlign w:val="center"/>
          </w:tcPr>
          <w:p w14:paraId="5897933E" w14:textId="77777777" w:rsidR="000700A6" w:rsidRPr="0080507B" w:rsidRDefault="000700A6" w:rsidP="000700A6">
            <w:pPr>
              <w:pStyle w:val="TAC"/>
            </w:pPr>
            <w:r w:rsidRPr="0080507B">
              <w:t>66</w:t>
            </w:r>
          </w:p>
        </w:tc>
        <w:tc>
          <w:tcPr>
            <w:tcW w:w="362" w:type="pct"/>
            <w:shd w:val="clear" w:color="auto" w:fill="auto"/>
            <w:noWrap/>
            <w:vAlign w:val="center"/>
          </w:tcPr>
          <w:p w14:paraId="49F890FB" w14:textId="77777777" w:rsidR="000700A6" w:rsidRPr="0080507B" w:rsidRDefault="000700A6" w:rsidP="000700A6">
            <w:pPr>
              <w:pStyle w:val="TAC"/>
            </w:pPr>
            <w:r w:rsidRPr="0080507B">
              <w:t>N/A</w:t>
            </w:r>
          </w:p>
        </w:tc>
        <w:tc>
          <w:tcPr>
            <w:tcW w:w="619" w:type="pct"/>
            <w:shd w:val="clear" w:color="auto" w:fill="auto"/>
            <w:noWrap/>
            <w:vAlign w:val="center"/>
          </w:tcPr>
          <w:p w14:paraId="5FDED6C2" w14:textId="77777777" w:rsidR="000700A6" w:rsidRPr="0080507B" w:rsidRDefault="000700A6" w:rsidP="000700A6">
            <w:pPr>
              <w:pStyle w:val="TAC"/>
            </w:pPr>
            <w:r w:rsidRPr="0080507B">
              <w:t>-75.8</w:t>
            </w:r>
          </w:p>
        </w:tc>
        <w:tc>
          <w:tcPr>
            <w:tcW w:w="543" w:type="pct"/>
            <w:shd w:val="clear" w:color="auto" w:fill="auto"/>
            <w:noWrap/>
            <w:vAlign w:val="center"/>
          </w:tcPr>
          <w:p w14:paraId="02E1A7B2" w14:textId="77777777" w:rsidR="000700A6" w:rsidRPr="0080507B" w:rsidRDefault="000700A6" w:rsidP="000700A6">
            <w:pPr>
              <w:pStyle w:val="TAC"/>
            </w:pPr>
            <w:r w:rsidRPr="0080507B">
              <w:t>-</w:t>
            </w:r>
          </w:p>
        </w:tc>
        <w:tc>
          <w:tcPr>
            <w:tcW w:w="405" w:type="pct"/>
            <w:shd w:val="clear" w:color="auto" w:fill="auto"/>
            <w:noWrap/>
            <w:vAlign w:val="center"/>
          </w:tcPr>
          <w:p w14:paraId="25EB1BA0" w14:textId="77777777" w:rsidR="000700A6" w:rsidRPr="0080507B" w:rsidRDefault="000700A6" w:rsidP="000700A6">
            <w:pPr>
              <w:pStyle w:val="TAC"/>
            </w:pPr>
            <w:r w:rsidRPr="0080507B">
              <w:t>-</w:t>
            </w:r>
          </w:p>
        </w:tc>
        <w:tc>
          <w:tcPr>
            <w:tcW w:w="370" w:type="pct"/>
            <w:shd w:val="clear" w:color="auto" w:fill="auto"/>
            <w:noWrap/>
            <w:vAlign w:val="center"/>
          </w:tcPr>
          <w:p w14:paraId="478F994D" w14:textId="77777777" w:rsidR="000700A6" w:rsidRPr="0080507B" w:rsidRDefault="000700A6" w:rsidP="000700A6">
            <w:pPr>
              <w:pStyle w:val="TAC"/>
            </w:pPr>
            <w:r w:rsidRPr="0080507B">
              <w:t>-</w:t>
            </w:r>
          </w:p>
        </w:tc>
        <w:tc>
          <w:tcPr>
            <w:tcW w:w="547" w:type="pct"/>
            <w:vAlign w:val="center"/>
          </w:tcPr>
          <w:p w14:paraId="6AF8F716" w14:textId="77777777" w:rsidR="000700A6" w:rsidRPr="0080507B" w:rsidRDefault="000700A6" w:rsidP="000700A6">
            <w:pPr>
              <w:pStyle w:val="TAC"/>
            </w:pPr>
            <w:r w:rsidRPr="0080507B">
              <w:t>-</w:t>
            </w:r>
          </w:p>
        </w:tc>
        <w:tc>
          <w:tcPr>
            <w:tcW w:w="390" w:type="pct"/>
            <w:vAlign w:val="center"/>
          </w:tcPr>
          <w:p w14:paraId="6C2BF835" w14:textId="77777777" w:rsidR="000700A6" w:rsidRPr="0080507B" w:rsidRDefault="000700A6" w:rsidP="000700A6">
            <w:pPr>
              <w:pStyle w:val="TAC"/>
            </w:pPr>
            <w:r w:rsidRPr="0080507B">
              <w:t>IMD3</w:t>
            </w:r>
          </w:p>
        </w:tc>
        <w:tc>
          <w:tcPr>
            <w:tcW w:w="434" w:type="pct"/>
            <w:vAlign w:val="center"/>
          </w:tcPr>
          <w:p w14:paraId="6DDDF4C6" w14:textId="77777777" w:rsidR="000700A6" w:rsidRPr="0080507B" w:rsidRDefault="000700A6" w:rsidP="000700A6">
            <w:pPr>
              <w:pStyle w:val="TAC"/>
            </w:pPr>
            <w:r w:rsidRPr="0080507B">
              <w:t>FDD</w:t>
            </w:r>
          </w:p>
        </w:tc>
      </w:tr>
      <w:tr w:rsidR="000700A6" w:rsidRPr="0080507B" w14:paraId="034B1FF5" w14:textId="77777777" w:rsidTr="000700A6">
        <w:tc>
          <w:tcPr>
            <w:tcW w:w="846" w:type="pct"/>
            <w:vMerge/>
            <w:shd w:val="clear" w:color="auto" w:fill="auto"/>
            <w:vAlign w:val="center"/>
          </w:tcPr>
          <w:p w14:paraId="798910DB" w14:textId="77777777" w:rsidR="000700A6" w:rsidRPr="0080507B" w:rsidRDefault="000700A6" w:rsidP="000700A6">
            <w:pPr>
              <w:pStyle w:val="TAC"/>
            </w:pPr>
          </w:p>
        </w:tc>
        <w:tc>
          <w:tcPr>
            <w:tcW w:w="484" w:type="pct"/>
            <w:shd w:val="clear" w:color="auto" w:fill="auto"/>
            <w:vAlign w:val="center"/>
          </w:tcPr>
          <w:p w14:paraId="1A58A4C3" w14:textId="77777777" w:rsidR="000700A6" w:rsidRPr="0080507B" w:rsidRDefault="000700A6" w:rsidP="000700A6">
            <w:pPr>
              <w:pStyle w:val="TAC"/>
            </w:pPr>
            <w:r w:rsidRPr="0080507B">
              <w:t>n25</w:t>
            </w:r>
          </w:p>
        </w:tc>
        <w:tc>
          <w:tcPr>
            <w:tcW w:w="362" w:type="pct"/>
            <w:shd w:val="clear" w:color="auto" w:fill="auto"/>
            <w:noWrap/>
            <w:vAlign w:val="center"/>
          </w:tcPr>
          <w:p w14:paraId="55B5826A" w14:textId="77777777" w:rsidR="000700A6" w:rsidRPr="0080507B" w:rsidRDefault="000700A6" w:rsidP="000700A6">
            <w:pPr>
              <w:pStyle w:val="TAC"/>
            </w:pPr>
            <w:r w:rsidRPr="0080507B">
              <w:t>15</w:t>
            </w:r>
          </w:p>
        </w:tc>
        <w:tc>
          <w:tcPr>
            <w:tcW w:w="619" w:type="pct"/>
            <w:shd w:val="clear" w:color="auto" w:fill="auto"/>
            <w:noWrap/>
            <w:vAlign w:val="center"/>
          </w:tcPr>
          <w:p w14:paraId="2F58F17A" w14:textId="77777777" w:rsidR="000700A6" w:rsidRPr="0080507B" w:rsidRDefault="000700A6" w:rsidP="000700A6">
            <w:pPr>
              <w:pStyle w:val="TAC"/>
            </w:pPr>
            <w:r w:rsidRPr="0080507B">
              <w:t>REFSENS</w:t>
            </w:r>
          </w:p>
        </w:tc>
        <w:tc>
          <w:tcPr>
            <w:tcW w:w="543" w:type="pct"/>
            <w:shd w:val="clear" w:color="auto" w:fill="auto"/>
            <w:noWrap/>
            <w:vAlign w:val="center"/>
          </w:tcPr>
          <w:p w14:paraId="0234AE6A" w14:textId="77777777" w:rsidR="000700A6" w:rsidRPr="0080507B" w:rsidRDefault="000700A6" w:rsidP="000700A6">
            <w:pPr>
              <w:pStyle w:val="TAC"/>
            </w:pPr>
            <w:r w:rsidRPr="0080507B">
              <w:t>-</w:t>
            </w:r>
          </w:p>
        </w:tc>
        <w:tc>
          <w:tcPr>
            <w:tcW w:w="405" w:type="pct"/>
            <w:shd w:val="clear" w:color="auto" w:fill="auto"/>
            <w:noWrap/>
            <w:vAlign w:val="center"/>
          </w:tcPr>
          <w:p w14:paraId="3A13CADC" w14:textId="77777777" w:rsidR="000700A6" w:rsidRPr="0080507B" w:rsidRDefault="000700A6" w:rsidP="000700A6">
            <w:pPr>
              <w:pStyle w:val="TAC"/>
            </w:pPr>
            <w:r w:rsidRPr="0080507B">
              <w:t>-</w:t>
            </w:r>
          </w:p>
        </w:tc>
        <w:tc>
          <w:tcPr>
            <w:tcW w:w="370" w:type="pct"/>
            <w:shd w:val="clear" w:color="auto" w:fill="auto"/>
            <w:noWrap/>
            <w:vAlign w:val="center"/>
          </w:tcPr>
          <w:p w14:paraId="245A362A" w14:textId="77777777" w:rsidR="000700A6" w:rsidRPr="0080507B" w:rsidRDefault="000700A6" w:rsidP="000700A6">
            <w:pPr>
              <w:pStyle w:val="TAC"/>
            </w:pPr>
            <w:r w:rsidRPr="0080507B">
              <w:t>-</w:t>
            </w:r>
          </w:p>
        </w:tc>
        <w:tc>
          <w:tcPr>
            <w:tcW w:w="547" w:type="pct"/>
            <w:vAlign w:val="center"/>
          </w:tcPr>
          <w:p w14:paraId="33DCA461" w14:textId="77777777" w:rsidR="000700A6" w:rsidRPr="0080507B" w:rsidRDefault="000700A6" w:rsidP="000700A6">
            <w:pPr>
              <w:pStyle w:val="TAC"/>
            </w:pPr>
            <w:r w:rsidRPr="0080507B">
              <w:t>-</w:t>
            </w:r>
          </w:p>
        </w:tc>
        <w:tc>
          <w:tcPr>
            <w:tcW w:w="390" w:type="pct"/>
            <w:vAlign w:val="center"/>
          </w:tcPr>
          <w:p w14:paraId="329ADCC7" w14:textId="77777777" w:rsidR="000700A6" w:rsidRPr="0080507B" w:rsidRDefault="000700A6" w:rsidP="000700A6">
            <w:pPr>
              <w:pStyle w:val="TAC"/>
            </w:pPr>
            <w:r w:rsidRPr="0080507B">
              <w:t>N/A</w:t>
            </w:r>
          </w:p>
        </w:tc>
        <w:tc>
          <w:tcPr>
            <w:tcW w:w="434" w:type="pct"/>
            <w:vAlign w:val="center"/>
          </w:tcPr>
          <w:p w14:paraId="7A149954" w14:textId="77777777" w:rsidR="000700A6" w:rsidRPr="0080507B" w:rsidRDefault="000700A6" w:rsidP="000700A6">
            <w:pPr>
              <w:pStyle w:val="TAC"/>
            </w:pPr>
            <w:r w:rsidRPr="0080507B">
              <w:t>FDD</w:t>
            </w:r>
          </w:p>
        </w:tc>
      </w:tr>
      <w:tr w:rsidR="000700A6" w:rsidRPr="0080507B" w14:paraId="0DF0C7BD" w14:textId="77777777" w:rsidTr="000700A6">
        <w:tc>
          <w:tcPr>
            <w:tcW w:w="846" w:type="pct"/>
            <w:vMerge/>
            <w:shd w:val="clear" w:color="auto" w:fill="auto"/>
            <w:vAlign w:val="center"/>
          </w:tcPr>
          <w:p w14:paraId="7415B7F7" w14:textId="77777777" w:rsidR="000700A6" w:rsidRPr="0080507B" w:rsidRDefault="000700A6" w:rsidP="000700A6">
            <w:pPr>
              <w:pStyle w:val="TAC"/>
            </w:pPr>
          </w:p>
        </w:tc>
        <w:tc>
          <w:tcPr>
            <w:tcW w:w="484" w:type="pct"/>
            <w:shd w:val="clear" w:color="auto" w:fill="auto"/>
            <w:vAlign w:val="center"/>
          </w:tcPr>
          <w:p w14:paraId="003F8742" w14:textId="77777777" w:rsidR="000700A6" w:rsidRPr="0080507B" w:rsidRDefault="000700A6" w:rsidP="000700A6">
            <w:pPr>
              <w:pStyle w:val="TAC"/>
            </w:pPr>
            <w:r w:rsidRPr="0080507B">
              <w:t>66</w:t>
            </w:r>
          </w:p>
        </w:tc>
        <w:tc>
          <w:tcPr>
            <w:tcW w:w="362" w:type="pct"/>
            <w:shd w:val="clear" w:color="auto" w:fill="auto"/>
            <w:noWrap/>
            <w:vAlign w:val="center"/>
          </w:tcPr>
          <w:p w14:paraId="20349139" w14:textId="77777777" w:rsidR="000700A6" w:rsidRPr="0080507B" w:rsidRDefault="000700A6" w:rsidP="000700A6">
            <w:pPr>
              <w:pStyle w:val="TAC"/>
            </w:pPr>
            <w:r w:rsidRPr="0080507B">
              <w:t>N/A</w:t>
            </w:r>
          </w:p>
        </w:tc>
        <w:tc>
          <w:tcPr>
            <w:tcW w:w="619" w:type="pct"/>
            <w:shd w:val="clear" w:color="auto" w:fill="auto"/>
            <w:noWrap/>
            <w:vAlign w:val="center"/>
          </w:tcPr>
          <w:p w14:paraId="1BB3EB90" w14:textId="77777777" w:rsidR="000700A6" w:rsidRPr="0080507B" w:rsidRDefault="000700A6" w:rsidP="000700A6">
            <w:pPr>
              <w:pStyle w:val="TAC"/>
            </w:pPr>
            <w:r w:rsidRPr="0080507B">
              <w:t>-94.8</w:t>
            </w:r>
          </w:p>
        </w:tc>
        <w:tc>
          <w:tcPr>
            <w:tcW w:w="543" w:type="pct"/>
            <w:shd w:val="clear" w:color="auto" w:fill="auto"/>
            <w:noWrap/>
            <w:vAlign w:val="center"/>
          </w:tcPr>
          <w:p w14:paraId="6060A97C" w14:textId="77777777" w:rsidR="000700A6" w:rsidRPr="0080507B" w:rsidRDefault="000700A6" w:rsidP="000700A6">
            <w:pPr>
              <w:pStyle w:val="TAC"/>
            </w:pPr>
            <w:r w:rsidRPr="0080507B">
              <w:t>-</w:t>
            </w:r>
          </w:p>
        </w:tc>
        <w:tc>
          <w:tcPr>
            <w:tcW w:w="405" w:type="pct"/>
            <w:shd w:val="clear" w:color="auto" w:fill="auto"/>
            <w:noWrap/>
            <w:vAlign w:val="center"/>
          </w:tcPr>
          <w:p w14:paraId="7752E065" w14:textId="77777777" w:rsidR="000700A6" w:rsidRPr="0080507B" w:rsidRDefault="000700A6" w:rsidP="000700A6">
            <w:pPr>
              <w:pStyle w:val="TAC"/>
            </w:pPr>
            <w:r w:rsidRPr="0080507B">
              <w:t>-</w:t>
            </w:r>
          </w:p>
        </w:tc>
        <w:tc>
          <w:tcPr>
            <w:tcW w:w="370" w:type="pct"/>
            <w:shd w:val="clear" w:color="auto" w:fill="auto"/>
            <w:noWrap/>
            <w:vAlign w:val="center"/>
          </w:tcPr>
          <w:p w14:paraId="4177878A" w14:textId="77777777" w:rsidR="000700A6" w:rsidRPr="0080507B" w:rsidRDefault="000700A6" w:rsidP="000700A6">
            <w:pPr>
              <w:pStyle w:val="TAC"/>
            </w:pPr>
            <w:r w:rsidRPr="0080507B">
              <w:t>-</w:t>
            </w:r>
          </w:p>
        </w:tc>
        <w:tc>
          <w:tcPr>
            <w:tcW w:w="547" w:type="pct"/>
            <w:vAlign w:val="center"/>
          </w:tcPr>
          <w:p w14:paraId="219794EC" w14:textId="77777777" w:rsidR="000700A6" w:rsidRPr="0080507B" w:rsidRDefault="000700A6" w:rsidP="000700A6">
            <w:pPr>
              <w:pStyle w:val="TAC"/>
            </w:pPr>
            <w:r w:rsidRPr="0080507B">
              <w:t>-</w:t>
            </w:r>
          </w:p>
        </w:tc>
        <w:tc>
          <w:tcPr>
            <w:tcW w:w="390" w:type="pct"/>
            <w:vAlign w:val="center"/>
          </w:tcPr>
          <w:p w14:paraId="4F38E8C4" w14:textId="77777777" w:rsidR="000700A6" w:rsidRPr="0080507B" w:rsidRDefault="000700A6" w:rsidP="000700A6">
            <w:pPr>
              <w:pStyle w:val="TAC"/>
            </w:pPr>
            <w:r w:rsidRPr="0080507B">
              <w:t>IMD5</w:t>
            </w:r>
          </w:p>
        </w:tc>
        <w:tc>
          <w:tcPr>
            <w:tcW w:w="434" w:type="pct"/>
            <w:vAlign w:val="center"/>
          </w:tcPr>
          <w:p w14:paraId="55468889" w14:textId="77777777" w:rsidR="000700A6" w:rsidRPr="0080507B" w:rsidRDefault="000700A6" w:rsidP="000700A6">
            <w:pPr>
              <w:pStyle w:val="TAC"/>
            </w:pPr>
            <w:r w:rsidRPr="0080507B">
              <w:t>FDD</w:t>
            </w:r>
          </w:p>
        </w:tc>
      </w:tr>
      <w:tr w:rsidR="000700A6" w:rsidRPr="0080507B" w14:paraId="1A7C79D7" w14:textId="77777777" w:rsidTr="000700A6">
        <w:tc>
          <w:tcPr>
            <w:tcW w:w="846" w:type="pct"/>
            <w:vMerge/>
            <w:shd w:val="clear" w:color="auto" w:fill="auto"/>
            <w:vAlign w:val="center"/>
          </w:tcPr>
          <w:p w14:paraId="692B5A93" w14:textId="77777777" w:rsidR="000700A6" w:rsidRPr="0080507B" w:rsidRDefault="000700A6" w:rsidP="000700A6">
            <w:pPr>
              <w:pStyle w:val="TAC"/>
            </w:pPr>
          </w:p>
        </w:tc>
        <w:tc>
          <w:tcPr>
            <w:tcW w:w="484" w:type="pct"/>
            <w:shd w:val="clear" w:color="auto" w:fill="auto"/>
            <w:vAlign w:val="center"/>
          </w:tcPr>
          <w:p w14:paraId="3F3EAD18" w14:textId="77777777" w:rsidR="000700A6" w:rsidRPr="0080507B" w:rsidRDefault="000700A6" w:rsidP="000700A6">
            <w:pPr>
              <w:pStyle w:val="TAC"/>
            </w:pPr>
            <w:r w:rsidRPr="0080507B">
              <w:t>n25</w:t>
            </w:r>
          </w:p>
        </w:tc>
        <w:tc>
          <w:tcPr>
            <w:tcW w:w="362" w:type="pct"/>
            <w:shd w:val="clear" w:color="auto" w:fill="auto"/>
            <w:noWrap/>
            <w:vAlign w:val="center"/>
          </w:tcPr>
          <w:p w14:paraId="62833693" w14:textId="77777777" w:rsidR="000700A6" w:rsidRPr="0080507B" w:rsidRDefault="000700A6" w:rsidP="000700A6">
            <w:pPr>
              <w:pStyle w:val="TAC"/>
            </w:pPr>
            <w:r w:rsidRPr="0080507B">
              <w:t>15</w:t>
            </w:r>
          </w:p>
        </w:tc>
        <w:tc>
          <w:tcPr>
            <w:tcW w:w="619" w:type="pct"/>
            <w:shd w:val="clear" w:color="auto" w:fill="auto"/>
            <w:noWrap/>
            <w:vAlign w:val="center"/>
          </w:tcPr>
          <w:p w14:paraId="5ED1A2D5" w14:textId="77777777" w:rsidR="000700A6" w:rsidRPr="0080507B" w:rsidRDefault="000700A6" w:rsidP="000700A6">
            <w:pPr>
              <w:pStyle w:val="TAC"/>
            </w:pPr>
            <w:r w:rsidRPr="0080507B">
              <w:t>REFSENS</w:t>
            </w:r>
          </w:p>
        </w:tc>
        <w:tc>
          <w:tcPr>
            <w:tcW w:w="543" w:type="pct"/>
            <w:shd w:val="clear" w:color="auto" w:fill="auto"/>
            <w:noWrap/>
            <w:vAlign w:val="center"/>
          </w:tcPr>
          <w:p w14:paraId="2B60A1C4" w14:textId="77777777" w:rsidR="000700A6" w:rsidRPr="0080507B" w:rsidRDefault="000700A6" w:rsidP="000700A6">
            <w:pPr>
              <w:pStyle w:val="TAC"/>
            </w:pPr>
            <w:r w:rsidRPr="0080507B">
              <w:t>-</w:t>
            </w:r>
          </w:p>
        </w:tc>
        <w:tc>
          <w:tcPr>
            <w:tcW w:w="405" w:type="pct"/>
            <w:shd w:val="clear" w:color="auto" w:fill="auto"/>
            <w:noWrap/>
            <w:vAlign w:val="center"/>
          </w:tcPr>
          <w:p w14:paraId="352AB49F" w14:textId="77777777" w:rsidR="000700A6" w:rsidRPr="0080507B" w:rsidRDefault="000700A6" w:rsidP="000700A6">
            <w:pPr>
              <w:pStyle w:val="TAC"/>
            </w:pPr>
            <w:r w:rsidRPr="0080507B">
              <w:t>-</w:t>
            </w:r>
          </w:p>
        </w:tc>
        <w:tc>
          <w:tcPr>
            <w:tcW w:w="370" w:type="pct"/>
            <w:shd w:val="clear" w:color="auto" w:fill="auto"/>
            <w:noWrap/>
            <w:vAlign w:val="center"/>
          </w:tcPr>
          <w:p w14:paraId="425FF820" w14:textId="77777777" w:rsidR="000700A6" w:rsidRPr="0080507B" w:rsidRDefault="000700A6" w:rsidP="000700A6">
            <w:pPr>
              <w:pStyle w:val="TAC"/>
            </w:pPr>
            <w:r w:rsidRPr="0080507B">
              <w:t>-</w:t>
            </w:r>
          </w:p>
        </w:tc>
        <w:tc>
          <w:tcPr>
            <w:tcW w:w="547" w:type="pct"/>
            <w:vAlign w:val="center"/>
          </w:tcPr>
          <w:p w14:paraId="76BEBE96" w14:textId="77777777" w:rsidR="000700A6" w:rsidRPr="0080507B" w:rsidRDefault="000700A6" w:rsidP="000700A6">
            <w:pPr>
              <w:pStyle w:val="TAC"/>
            </w:pPr>
            <w:r w:rsidRPr="0080507B">
              <w:t>-</w:t>
            </w:r>
          </w:p>
        </w:tc>
        <w:tc>
          <w:tcPr>
            <w:tcW w:w="390" w:type="pct"/>
            <w:vAlign w:val="center"/>
          </w:tcPr>
          <w:p w14:paraId="0EA26DF7" w14:textId="77777777" w:rsidR="000700A6" w:rsidRPr="0080507B" w:rsidRDefault="000700A6" w:rsidP="000700A6">
            <w:pPr>
              <w:pStyle w:val="TAC"/>
            </w:pPr>
            <w:r w:rsidRPr="0080507B">
              <w:t>N/A</w:t>
            </w:r>
          </w:p>
        </w:tc>
        <w:tc>
          <w:tcPr>
            <w:tcW w:w="434" w:type="pct"/>
            <w:vAlign w:val="center"/>
          </w:tcPr>
          <w:p w14:paraId="08615EBF" w14:textId="77777777" w:rsidR="000700A6" w:rsidRPr="0080507B" w:rsidRDefault="000700A6" w:rsidP="000700A6">
            <w:pPr>
              <w:pStyle w:val="TAC"/>
            </w:pPr>
            <w:r w:rsidRPr="0080507B">
              <w:t>FDD</w:t>
            </w:r>
          </w:p>
        </w:tc>
      </w:tr>
      <w:tr w:rsidR="000700A6" w:rsidRPr="0080507B" w14:paraId="60338652" w14:textId="77777777" w:rsidTr="000700A6">
        <w:tc>
          <w:tcPr>
            <w:tcW w:w="846" w:type="pct"/>
            <w:vMerge w:val="restart"/>
            <w:shd w:val="clear" w:color="auto" w:fill="auto"/>
            <w:vAlign w:val="center"/>
          </w:tcPr>
          <w:p w14:paraId="345AE647" w14:textId="77777777" w:rsidR="000700A6" w:rsidRPr="0080507B" w:rsidRDefault="000700A6" w:rsidP="000700A6">
            <w:pPr>
              <w:pStyle w:val="TAC"/>
            </w:pPr>
            <w:r w:rsidRPr="0080507B">
              <w:t>DC_66A_n71A</w:t>
            </w:r>
          </w:p>
        </w:tc>
        <w:tc>
          <w:tcPr>
            <w:tcW w:w="484" w:type="pct"/>
            <w:shd w:val="clear" w:color="auto" w:fill="auto"/>
            <w:vAlign w:val="center"/>
          </w:tcPr>
          <w:p w14:paraId="1E40FBF9" w14:textId="77777777" w:rsidR="000700A6" w:rsidRPr="0080507B" w:rsidRDefault="000700A6" w:rsidP="000700A6">
            <w:pPr>
              <w:pStyle w:val="TAC"/>
            </w:pPr>
            <w:r w:rsidRPr="0080507B">
              <w:t>66</w:t>
            </w:r>
          </w:p>
        </w:tc>
        <w:tc>
          <w:tcPr>
            <w:tcW w:w="362" w:type="pct"/>
            <w:shd w:val="clear" w:color="auto" w:fill="auto"/>
            <w:noWrap/>
            <w:vAlign w:val="center"/>
          </w:tcPr>
          <w:p w14:paraId="3E0F528E" w14:textId="77777777" w:rsidR="000700A6" w:rsidRPr="0080507B" w:rsidRDefault="000700A6" w:rsidP="000700A6">
            <w:pPr>
              <w:pStyle w:val="TAC"/>
            </w:pPr>
            <w:r w:rsidRPr="0080507B">
              <w:t>N/A</w:t>
            </w:r>
          </w:p>
        </w:tc>
        <w:tc>
          <w:tcPr>
            <w:tcW w:w="619" w:type="pct"/>
            <w:shd w:val="clear" w:color="auto" w:fill="auto"/>
            <w:noWrap/>
            <w:vAlign w:val="center"/>
          </w:tcPr>
          <w:p w14:paraId="6CDED5EB" w14:textId="77777777" w:rsidR="000700A6" w:rsidRPr="0080507B" w:rsidRDefault="000700A6" w:rsidP="000700A6">
            <w:pPr>
              <w:pStyle w:val="TAC"/>
            </w:pPr>
            <w:r w:rsidRPr="0080507B">
              <w:t>-93.8</w:t>
            </w:r>
          </w:p>
        </w:tc>
        <w:tc>
          <w:tcPr>
            <w:tcW w:w="543" w:type="pct"/>
            <w:shd w:val="clear" w:color="auto" w:fill="auto"/>
            <w:noWrap/>
            <w:vAlign w:val="center"/>
          </w:tcPr>
          <w:p w14:paraId="3BC18B63" w14:textId="77777777" w:rsidR="000700A6" w:rsidRPr="0080507B" w:rsidRDefault="000700A6" w:rsidP="000700A6">
            <w:pPr>
              <w:pStyle w:val="TAC"/>
            </w:pPr>
            <w:r w:rsidRPr="0080507B">
              <w:t>-</w:t>
            </w:r>
          </w:p>
        </w:tc>
        <w:tc>
          <w:tcPr>
            <w:tcW w:w="405" w:type="pct"/>
            <w:shd w:val="clear" w:color="auto" w:fill="auto"/>
            <w:noWrap/>
            <w:vAlign w:val="center"/>
          </w:tcPr>
          <w:p w14:paraId="0B0D27EA" w14:textId="77777777" w:rsidR="000700A6" w:rsidRPr="0080507B" w:rsidRDefault="000700A6" w:rsidP="000700A6">
            <w:pPr>
              <w:pStyle w:val="TAC"/>
            </w:pPr>
            <w:r w:rsidRPr="0080507B">
              <w:t>-</w:t>
            </w:r>
          </w:p>
        </w:tc>
        <w:tc>
          <w:tcPr>
            <w:tcW w:w="370" w:type="pct"/>
            <w:shd w:val="clear" w:color="auto" w:fill="auto"/>
            <w:noWrap/>
            <w:vAlign w:val="center"/>
          </w:tcPr>
          <w:p w14:paraId="12C0F269" w14:textId="77777777" w:rsidR="000700A6" w:rsidRPr="0080507B" w:rsidRDefault="000700A6" w:rsidP="000700A6">
            <w:pPr>
              <w:pStyle w:val="TAC"/>
            </w:pPr>
            <w:r w:rsidRPr="0080507B">
              <w:t>-</w:t>
            </w:r>
          </w:p>
        </w:tc>
        <w:tc>
          <w:tcPr>
            <w:tcW w:w="547" w:type="pct"/>
            <w:vAlign w:val="center"/>
          </w:tcPr>
          <w:p w14:paraId="0F2054AE" w14:textId="77777777" w:rsidR="000700A6" w:rsidRPr="0080507B" w:rsidRDefault="000700A6" w:rsidP="000700A6">
            <w:pPr>
              <w:pStyle w:val="TAC"/>
            </w:pPr>
            <w:r w:rsidRPr="0080507B">
              <w:t>-</w:t>
            </w:r>
          </w:p>
        </w:tc>
        <w:tc>
          <w:tcPr>
            <w:tcW w:w="390" w:type="pct"/>
            <w:vAlign w:val="center"/>
          </w:tcPr>
          <w:p w14:paraId="665D42F8" w14:textId="77777777" w:rsidR="000700A6" w:rsidRPr="0080507B" w:rsidRDefault="000700A6" w:rsidP="000700A6">
            <w:pPr>
              <w:pStyle w:val="TAC"/>
            </w:pPr>
            <w:r w:rsidRPr="0080507B">
              <w:t>IMD4</w:t>
            </w:r>
          </w:p>
        </w:tc>
        <w:tc>
          <w:tcPr>
            <w:tcW w:w="434" w:type="pct"/>
            <w:vAlign w:val="center"/>
          </w:tcPr>
          <w:p w14:paraId="22DF00EF" w14:textId="77777777" w:rsidR="000700A6" w:rsidRPr="0080507B" w:rsidRDefault="000700A6" w:rsidP="000700A6">
            <w:pPr>
              <w:pStyle w:val="TAC"/>
            </w:pPr>
            <w:r w:rsidRPr="0080507B">
              <w:t>FDD</w:t>
            </w:r>
          </w:p>
        </w:tc>
      </w:tr>
      <w:tr w:rsidR="000700A6" w:rsidRPr="0080507B" w14:paraId="3D8A90AB" w14:textId="77777777" w:rsidTr="000700A6">
        <w:tc>
          <w:tcPr>
            <w:tcW w:w="846" w:type="pct"/>
            <w:vMerge/>
            <w:tcBorders>
              <w:bottom w:val="single" w:sz="4" w:space="0" w:color="auto"/>
            </w:tcBorders>
            <w:shd w:val="clear" w:color="auto" w:fill="auto"/>
            <w:vAlign w:val="center"/>
          </w:tcPr>
          <w:p w14:paraId="33B4EC27" w14:textId="77777777" w:rsidR="000700A6" w:rsidRPr="0080507B" w:rsidRDefault="000700A6" w:rsidP="000700A6">
            <w:pPr>
              <w:pStyle w:val="TAC"/>
            </w:pPr>
          </w:p>
        </w:tc>
        <w:tc>
          <w:tcPr>
            <w:tcW w:w="484" w:type="pct"/>
            <w:shd w:val="clear" w:color="auto" w:fill="auto"/>
            <w:vAlign w:val="center"/>
          </w:tcPr>
          <w:p w14:paraId="3ED47161" w14:textId="77777777" w:rsidR="000700A6" w:rsidRPr="0080507B" w:rsidRDefault="000700A6" w:rsidP="000700A6">
            <w:pPr>
              <w:pStyle w:val="TAC"/>
            </w:pPr>
            <w:r w:rsidRPr="0080507B">
              <w:t>n71</w:t>
            </w:r>
          </w:p>
        </w:tc>
        <w:tc>
          <w:tcPr>
            <w:tcW w:w="362" w:type="pct"/>
            <w:shd w:val="clear" w:color="auto" w:fill="auto"/>
            <w:noWrap/>
            <w:vAlign w:val="center"/>
          </w:tcPr>
          <w:p w14:paraId="770E6E93" w14:textId="77777777" w:rsidR="000700A6" w:rsidRPr="0080507B" w:rsidRDefault="000700A6" w:rsidP="000700A6">
            <w:pPr>
              <w:pStyle w:val="TAC"/>
            </w:pPr>
            <w:r w:rsidRPr="0080507B">
              <w:t>15</w:t>
            </w:r>
          </w:p>
        </w:tc>
        <w:tc>
          <w:tcPr>
            <w:tcW w:w="619" w:type="pct"/>
            <w:shd w:val="clear" w:color="auto" w:fill="auto"/>
            <w:noWrap/>
            <w:vAlign w:val="center"/>
          </w:tcPr>
          <w:p w14:paraId="7FB50385" w14:textId="77777777" w:rsidR="000700A6" w:rsidRPr="0080507B" w:rsidRDefault="000700A6" w:rsidP="000700A6">
            <w:pPr>
              <w:pStyle w:val="TAC"/>
            </w:pPr>
            <w:r w:rsidRPr="0080507B">
              <w:t>REFSENS</w:t>
            </w:r>
          </w:p>
        </w:tc>
        <w:tc>
          <w:tcPr>
            <w:tcW w:w="543" w:type="pct"/>
            <w:shd w:val="clear" w:color="auto" w:fill="auto"/>
            <w:noWrap/>
            <w:vAlign w:val="center"/>
          </w:tcPr>
          <w:p w14:paraId="5E550AE9" w14:textId="77777777" w:rsidR="000700A6" w:rsidRPr="0080507B" w:rsidRDefault="000700A6" w:rsidP="000700A6">
            <w:pPr>
              <w:pStyle w:val="TAC"/>
            </w:pPr>
            <w:r w:rsidRPr="0080507B">
              <w:t>-</w:t>
            </w:r>
          </w:p>
        </w:tc>
        <w:tc>
          <w:tcPr>
            <w:tcW w:w="405" w:type="pct"/>
            <w:shd w:val="clear" w:color="auto" w:fill="auto"/>
            <w:noWrap/>
            <w:vAlign w:val="center"/>
          </w:tcPr>
          <w:p w14:paraId="7F9087C0" w14:textId="77777777" w:rsidR="000700A6" w:rsidRPr="0080507B" w:rsidRDefault="000700A6" w:rsidP="000700A6">
            <w:pPr>
              <w:pStyle w:val="TAC"/>
            </w:pPr>
            <w:r w:rsidRPr="0080507B">
              <w:t>-</w:t>
            </w:r>
          </w:p>
        </w:tc>
        <w:tc>
          <w:tcPr>
            <w:tcW w:w="370" w:type="pct"/>
            <w:shd w:val="clear" w:color="auto" w:fill="auto"/>
            <w:noWrap/>
            <w:vAlign w:val="center"/>
          </w:tcPr>
          <w:p w14:paraId="66B4BB4C" w14:textId="77777777" w:rsidR="000700A6" w:rsidRPr="0080507B" w:rsidRDefault="000700A6" w:rsidP="000700A6">
            <w:pPr>
              <w:pStyle w:val="TAC"/>
            </w:pPr>
            <w:r w:rsidRPr="0080507B">
              <w:t>-</w:t>
            </w:r>
          </w:p>
        </w:tc>
        <w:tc>
          <w:tcPr>
            <w:tcW w:w="547" w:type="pct"/>
            <w:vAlign w:val="center"/>
          </w:tcPr>
          <w:p w14:paraId="3E8237D7" w14:textId="77777777" w:rsidR="000700A6" w:rsidRPr="0080507B" w:rsidRDefault="000700A6" w:rsidP="000700A6">
            <w:pPr>
              <w:pStyle w:val="TAC"/>
            </w:pPr>
            <w:r w:rsidRPr="0080507B">
              <w:t>-</w:t>
            </w:r>
          </w:p>
        </w:tc>
        <w:tc>
          <w:tcPr>
            <w:tcW w:w="390" w:type="pct"/>
            <w:vAlign w:val="center"/>
          </w:tcPr>
          <w:p w14:paraId="24A4F5CB" w14:textId="77777777" w:rsidR="000700A6" w:rsidRPr="0080507B" w:rsidRDefault="000700A6" w:rsidP="000700A6">
            <w:pPr>
              <w:pStyle w:val="TAC"/>
            </w:pPr>
            <w:r w:rsidRPr="0080507B">
              <w:t>N/A</w:t>
            </w:r>
          </w:p>
        </w:tc>
        <w:tc>
          <w:tcPr>
            <w:tcW w:w="434" w:type="pct"/>
            <w:vAlign w:val="center"/>
          </w:tcPr>
          <w:p w14:paraId="6776398C" w14:textId="77777777" w:rsidR="000700A6" w:rsidRPr="0080507B" w:rsidRDefault="000700A6" w:rsidP="000700A6">
            <w:pPr>
              <w:pStyle w:val="TAC"/>
            </w:pPr>
            <w:r w:rsidRPr="0080507B">
              <w:t>FDD</w:t>
            </w:r>
          </w:p>
        </w:tc>
      </w:tr>
      <w:tr w:rsidR="000700A6" w:rsidRPr="0080507B" w14:paraId="73F606D1" w14:textId="77777777" w:rsidTr="000700A6">
        <w:trPr>
          <w:trHeight w:val="265"/>
        </w:trPr>
        <w:tc>
          <w:tcPr>
            <w:tcW w:w="846" w:type="pct"/>
            <w:tcBorders>
              <w:bottom w:val="nil"/>
            </w:tcBorders>
            <w:shd w:val="clear" w:color="auto" w:fill="auto"/>
          </w:tcPr>
          <w:p w14:paraId="07DCBDAD" w14:textId="77777777" w:rsidR="000700A6" w:rsidRPr="0080507B" w:rsidRDefault="000700A6" w:rsidP="000700A6">
            <w:pPr>
              <w:pStyle w:val="TAC"/>
              <w:rPr>
                <w:rFonts w:eastAsiaTheme="minorEastAsia"/>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3A654940" w14:textId="77777777" w:rsidR="000700A6" w:rsidRPr="0080507B" w:rsidRDefault="000700A6" w:rsidP="000700A6">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5AB7E6F4" w14:textId="77777777" w:rsidR="000700A6" w:rsidRPr="0080507B" w:rsidRDefault="000700A6" w:rsidP="000700A6">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C23FC26" w14:textId="77777777" w:rsidR="000700A6" w:rsidRPr="0080507B" w:rsidRDefault="000700A6" w:rsidP="000700A6">
            <w:pPr>
              <w:pStyle w:val="TAC"/>
            </w:pPr>
          </w:p>
        </w:tc>
        <w:tc>
          <w:tcPr>
            <w:tcW w:w="484" w:type="pct"/>
            <w:shd w:val="clear" w:color="auto" w:fill="auto"/>
            <w:vAlign w:val="center"/>
          </w:tcPr>
          <w:p w14:paraId="6B8D3204" w14:textId="77777777" w:rsidR="000700A6" w:rsidRPr="0080507B" w:rsidRDefault="000700A6" w:rsidP="000700A6">
            <w:pPr>
              <w:pStyle w:val="TAC"/>
            </w:pPr>
            <w:r w:rsidRPr="0080507B">
              <w:t>66</w:t>
            </w:r>
          </w:p>
        </w:tc>
        <w:tc>
          <w:tcPr>
            <w:tcW w:w="362" w:type="pct"/>
            <w:shd w:val="clear" w:color="auto" w:fill="auto"/>
            <w:noWrap/>
            <w:vAlign w:val="center"/>
          </w:tcPr>
          <w:p w14:paraId="22C4B918" w14:textId="77777777" w:rsidR="000700A6" w:rsidRPr="0080507B" w:rsidRDefault="000700A6" w:rsidP="000700A6">
            <w:pPr>
              <w:pStyle w:val="TAC"/>
            </w:pPr>
            <w:r w:rsidRPr="0080507B">
              <w:t>N/A</w:t>
            </w:r>
          </w:p>
        </w:tc>
        <w:tc>
          <w:tcPr>
            <w:tcW w:w="619" w:type="pct"/>
            <w:shd w:val="clear" w:color="auto" w:fill="auto"/>
            <w:noWrap/>
            <w:vAlign w:val="center"/>
          </w:tcPr>
          <w:p w14:paraId="6FFD8816" w14:textId="77777777" w:rsidR="000700A6" w:rsidRPr="0080507B" w:rsidRDefault="000700A6" w:rsidP="000700A6">
            <w:pPr>
              <w:pStyle w:val="TAC"/>
            </w:pPr>
            <w:r w:rsidRPr="0080507B">
              <w:t>-67.8</w:t>
            </w:r>
          </w:p>
        </w:tc>
        <w:tc>
          <w:tcPr>
            <w:tcW w:w="543" w:type="pct"/>
            <w:shd w:val="clear" w:color="auto" w:fill="auto"/>
            <w:noWrap/>
            <w:vAlign w:val="center"/>
          </w:tcPr>
          <w:p w14:paraId="6C5AA0F0" w14:textId="77777777" w:rsidR="000700A6" w:rsidRPr="0080507B" w:rsidRDefault="000700A6" w:rsidP="000700A6">
            <w:pPr>
              <w:pStyle w:val="TAC"/>
            </w:pPr>
            <w:r w:rsidRPr="0080507B">
              <w:t>-</w:t>
            </w:r>
          </w:p>
        </w:tc>
        <w:tc>
          <w:tcPr>
            <w:tcW w:w="405" w:type="pct"/>
            <w:shd w:val="clear" w:color="auto" w:fill="auto"/>
            <w:noWrap/>
            <w:vAlign w:val="center"/>
          </w:tcPr>
          <w:p w14:paraId="6BDCF538" w14:textId="77777777" w:rsidR="000700A6" w:rsidRPr="0080507B" w:rsidRDefault="000700A6" w:rsidP="000700A6">
            <w:pPr>
              <w:pStyle w:val="TAC"/>
            </w:pPr>
            <w:r w:rsidRPr="0080507B">
              <w:t>-</w:t>
            </w:r>
          </w:p>
        </w:tc>
        <w:tc>
          <w:tcPr>
            <w:tcW w:w="370" w:type="pct"/>
            <w:shd w:val="clear" w:color="auto" w:fill="auto"/>
            <w:noWrap/>
            <w:vAlign w:val="center"/>
          </w:tcPr>
          <w:p w14:paraId="16B8640D" w14:textId="77777777" w:rsidR="000700A6" w:rsidRPr="0080507B" w:rsidRDefault="000700A6" w:rsidP="000700A6">
            <w:pPr>
              <w:pStyle w:val="TAC"/>
            </w:pPr>
            <w:r w:rsidRPr="0080507B">
              <w:t>-</w:t>
            </w:r>
          </w:p>
        </w:tc>
        <w:tc>
          <w:tcPr>
            <w:tcW w:w="547" w:type="pct"/>
            <w:vAlign w:val="center"/>
          </w:tcPr>
          <w:p w14:paraId="3AE30031" w14:textId="77777777" w:rsidR="000700A6" w:rsidRPr="0080507B" w:rsidRDefault="000700A6" w:rsidP="000700A6">
            <w:pPr>
              <w:pStyle w:val="TAC"/>
            </w:pPr>
            <w:r w:rsidRPr="0080507B">
              <w:t>-</w:t>
            </w:r>
          </w:p>
        </w:tc>
        <w:tc>
          <w:tcPr>
            <w:tcW w:w="390" w:type="pct"/>
            <w:vAlign w:val="center"/>
          </w:tcPr>
          <w:p w14:paraId="318B3DDB" w14:textId="77777777" w:rsidR="000700A6" w:rsidRPr="0080507B" w:rsidRDefault="000700A6" w:rsidP="000700A6">
            <w:pPr>
              <w:pStyle w:val="TAC"/>
            </w:pPr>
            <w:r w:rsidRPr="0080507B">
              <w:t>IMD2</w:t>
            </w:r>
          </w:p>
        </w:tc>
        <w:tc>
          <w:tcPr>
            <w:tcW w:w="434" w:type="pct"/>
          </w:tcPr>
          <w:p w14:paraId="45D0BD2B" w14:textId="77777777" w:rsidR="000700A6" w:rsidRPr="0080507B" w:rsidRDefault="000700A6" w:rsidP="000700A6">
            <w:pPr>
              <w:pStyle w:val="TAC"/>
            </w:pPr>
            <w:r w:rsidRPr="0080507B">
              <w:t>FDD</w:t>
            </w:r>
          </w:p>
        </w:tc>
      </w:tr>
      <w:tr w:rsidR="000700A6" w:rsidRPr="0080507B" w14:paraId="7D7CDD6A" w14:textId="77777777" w:rsidTr="000700A6">
        <w:trPr>
          <w:trHeight w:val="265"/>
        </w:trPr>
        <w:tc>
          <w:tcPr>
            <w:tcW w:w="846" w:type="pct"/>
            <w:tcBorders>
              <w:top w:val="nil"/>
              <w:bottom w:val="nil"/>
            </w:tcBorders>
            <w:shd w:val="clear" w:color="auto" w:fill="auto"/>
            <w:vAlign w:val="center"/>
          </w:tcPr>
          <w:p w14:paraId="407064DB" w14:textId="77777777" w:rsidR="000700A6" w:rsidRPr="0080507B" w:rsidRDefault="000700A6" w:rsidP="000700A6">
            <w:pPr>
              <w:pStyle w:val="TAC"/>
            </w:pPr>
          </w:p>
        </w:tc>
        <w:tc>
          <w:tcPr>
            <w:tcW w:w="484" w:type="pct"/>
            <w:shd w:val="clear" w:color="auto" w:fill="auto"/>
            <w:vAlign w:val="center"/>
          </w:tcPr>
          <w:p w14:paraId="32D9F2D0" w14:textId="77777777" w:rsidR="000700A6" w:rsidRPr="0080507B" w:rsidRDefault="000700A6" w:rsidP="000700A6">
            <w:pPr>
              <w:pStyle w:val="TAC"/>
            </w:pPr>
            <w:r w:rsidRPr="0080507B">
              <w:t>n77</w:t>
            </w:r>
          </w:p>
        </w:tc>
        <w:tc>
          <w:tcPr>
            <w:tcW w:w="362" w:type="pct"/>
            <w:shd w:val="clear" w:color="auto" w:fill="auto"/>
            <w:noWrap/>
            <w:vAlign w:val="center"/>
          </w:tcPr>
          <w:p w14:paraId="6E44D373" w14:textId="77777777" w:rsidR="000700A6" w:rsidRPr="0080507B" w:rsidRDefault="000700A6" w:rsidP="000700A6">
            <w:pPr>
              <w:pStyle w:val="TAC"/>
            </w:pPr>
            <w:r w:rsidRPr="0080507B">
              <w:t>15</w:t>
            </w:r>
          </w:p>
        </w:tc>
        <w:tc>
          <w:tcPr>
            <w:tcW w:w="619" w:type="pct"/>
            <w:shd w:val="clear" w:color="auto" w:fill="auto"/>
            <w:noWrap/>
            <w:vAlign w:val="center"/>
          </w:tcPr>
          <w:p w14:paraId="6170E454" w14:textId="77777777" w:rsidR="000700A6" w:rsidRPr="0080507B" w:rsidRDefault="000700A6" w:rsidP="000700A6">
            <w:pPr>
              <w:pStyle w:val="TAC"/>
            </w:pPr>
            <w:r w:rsidRPr="0080507B">
              <w:t>-</w:t>
            </w:r>
          </w:p>
        </w:tc>
        <w:tc>
          <w:tcPr>
            <w:tcW w:w="543" w:type="pct"/>
            <w:shd w:val="clear" w:color="auto" w:fill="auto"/>
            <w:noWrap/>
            <w:vAlign w:val="center"/>
          </w:tcPr>
          <w:p w14:paraId="42F4469A" w14:textId="77777777" w:rsidR="000700A6" w:rsidRPr="0080507B" w:rsidRDefault="000700A6" w:rsidP="000700A6">
            <w:pPr>
              <w:pStyle w:val="TAC"/>
            </w:pPr>
            <w:r w:rsidRPr="0080507B">
              <w:t>REFSENS</w:t>
            </w:r>
          </w:p>
        </w:tc>
        <w:tc>
          <w:tcPr>
            <w:tcW w:w="405" w:type="pct"/>
            <w:shd w:val="clear" w:color="auto" w:fill="auto"/>
            <w:noWrap/>
            <w:vAlign w:val="center"/>
          </w:tcPr>
          <w:p w14:paraId="304564DA" w14:textId="77777777" w:rsidR="000700A6" w:rsidRPr="0080507B" w:rsidRDefault="000700A6" w:rsidP="000700A6">
            <w:pPr>
              <w:pStyle w:val="TAC"/>
            </w:pPr>
            <w:r w:rsidRPr="0080507B">
              <w:t>-</w:t>
            </w:r>
          </w:p>
        </w:tc>
        <w:tc>
          <w:tcPr>
            <w:tcW w:w="370" w:type="pct"/>
            <w:shd w:val="clear" w:color="auto" w:fill="auto"/>
            <w:noWrap/>
            <w:vAlign w:val="center"/>
          </w:tcPr>
          <w:p w14:paraId="713AD00A" w14:textId="77777777" w:rsidR="000700A6" w:rsidRPr="0080507B" w:rsidRDefault="000700A6" w:rsidP="000700A6">
            <w:pPr>
              <w:pStyle w:val="TAC"/>
            </w:pPr>
            <w:r w:rsidRPr="0080507B">
              <w:t>-</w:t>
            </w:r>
          </w:p>
        </w:tc>
        <w:tc>
          <w:tcPr>
            <w:tcW w:w="547" w:type="pct"/>
            <w:vAlign w:val="center"/>
          </w:tcPr>
          <w:p w14:paraId="784C0F75" w14:textId="77777777" w:rsidR="000700A6" w:rsidRPr="0080507B" w:rsidRDefault="000700A6" w:rsidP="000700A6">
            <w:pPr>
              <w:pStyle w:val="TAC"/>
            </w:pPr>
            <w:r w:rsidRPr="0080507B">
              <w:t>-</w:t>
            </w:r>
          </w:p>
        </w:tc>
        <w:tc>
          <w:tcPr>
            <w:tcW w:w="390" w:type="pct"/>
            <w:vAlign w:val="center"/>
          </w:tcPr>
          <w:p w14:paraId="18F9F737" w14:textId="77777777" w:rsidR="000700A6" w:rsidRPr="0080507B" w:rsidRDefault="000700A6" w:rsidP="000700A6">
            <w:pPr>
              <w:pStyle w:val="TAC"/>
            </w:pPr>
            <w:r w:rsidRPr="0080507B">
              <w:t>N/A</w:t>
            </w:r>
          </w:p>
        </w:tc>
        <w:tc>
          <w:tcPr>
            <w:tcW w:w="434" w:type="pct"/>
          </w:tcPr>
          <w:p w14:paraId="488DA843" w14:textId="77777777" w:rsidR="000700A6" w:rsidRPr="0080507B" w:rsidRDefault="000700A6" w:rsidP="000700A6">
            <w:pPr>
              <w:pStyle w:val="TAC"/>
            </w:pPr>
            <w:r w:rsidRPr="0080507B">
              <w:t>TDD</w:t>
            </w:r>
          </w:p>
        </w:tc>
      </w:tr>
      <w:tr w:rsidR="000700A6" w:rsidRPr="0080507B" w14:paraId="52A478F9" w14:textId="77777777" w:rsidTr="000700A6">
        <w:trPr>
          <w:trHeight w:val="265"/>
        </w:trPr>
        <w:tc>
          <w:tcPr>
            <w:tcW w:w="846" w:type="pct"/>
            <w:tcBorders>
              <w:top w:val="nil"/>
              <w:bottom w:val="nil"/>
            </w:tcBorders>
            <w:shd w:val="clear" w:color="auto" w:fill="auto"/>
            <w:vAlign w:val="center"/>
          </w:tcPr>
          <w:p w14:paraId="3A472BDC" w14:textId="77777777" w:rsidR="000700A6" w:rsidRPr="0080507B" w:rsidRDefault="000700A6" w:rsidP="000700A6">
            <w:pPr>
              <w:pStyle w:val="TAC"/>
            </w:pPr>
          </w:p>
        </w:tc>
        <w:tc>
          <w:tcPr>
            <w:tcW w:w="484" w:type="pct"/>
            <w:shd w:val="clear" w:color="auto" w:fill="auto"/>
            <w:vAlign w:val="center"/>
          </w:tcPr>
          <w:p w14:paraId="576A769B" w14:textId="77777777" w:rsidR="000700A6" w:rsidRPr="0080507B" w:rsidRDefault="000700A6" w:rsidP="000700A6">
            <w:pPr>
              <w:pStyle w:val="TAC"/>
            </w:pPr>
            <w:r w:rsidRPr="0080507B">
              <w:t>66</w:t>
            </w:r>
          </w:p>
        </w:tc>
        <w:tc>
          <w:tcPr>
            <w:tcW w:w="362" w:type="pct"/>
            <w:shd w:val="clear" w:color="auto" w:fill="auto"/>
            <w:noWrap/>
            <w:vAlign w:val="center"/>
          </w:tcPr>
          <w:p w14:paraId="2A54F06D" w14:textId="77777777" w:rsidR="000700A6" w:rsidRPr="0080507B" w:rsidRDefault="000700A6" w:rsidP="000700A6">
            <w:pPr>
              <w:pStyle w:val="TAC"/>
            </w:pPr>
            <w:r w:rsidRPr="0080507B">
              <w:t>N/A</w:t>
            </w:r>
          </w:p>
        </w:tc>
        <w:tc>
          <w:tcPr>
            <w:tcW w:w="619" w:type="pct"/>
            <w:shd w:val="clear" w:color="auto" w:fill="auto"/>
            <w:noWrap/>
            <w:vAlign w:val="center"/>
          </w:tcPr>
          <w:p w14:paraId="17985074" w14:textId="77777777" w:rsidR="000700A6" w:rsidRPr="0080507B" w:rsidRDefault="000700A6" w:rsidP="000700A6">
            <w:pPr>
              <w:pStyle w:val="TAC"/>
            </w:pPr>
            <w:r w:rsidRPr="0080507B">
              <w:t>-93.8</w:t>
            </w:r>
          </w:p>
        </w:tc>
        <w:tc>
          <w:tcPr>
            <w:tcW w:w="543" w:type="pct"/>
            <w:shd w:val="clear" w:color="auto" w:fill="auto"/>
            <w:noWrap/>
            <w:vAlign w:val="center"/>
          </w:tcPr>
          <w:p w14:paraId="49533739" w14:textId="77777777" w:rsidR="000700A6" w:rsidRPr="0080507B" w:rsidRDefault="000700A6" w:rsidP="000700A6">
            <w:pPr>
              <w:pStyle w:val="TAC"/>
            </w:pPr>
            <w:r w:rsidRPr="0080507B">
              <w:t>-</w:t>
            </w:r>
          </w:p>
        </w:tc>
        <w:tc>
          <w:tcPr>
            <w:tcW w:w="405" w:type="pct"/>
            <w:shd w:val="clear" w:color="auto" w:fill="auto"/>
            <w:noWrap/>
            <w:vAlign w:val="center"/>
          </w:tcPr>
          <w:p w14:paraId="187A71AE" w14:textId="77777777" w:rsidR="000700A6" w:rsidRPr="0080507B" w:rsidRDefault="000700A6" w:rsidP="000700A6">
            <w:pPr>
              <w:pStyle w:val="TAC"/>
            </w:pPr>
            <w:r w:rsidRPr="0080507B">
              <w:t>-</w:t>
            </w:r>
          </w:p>
        </w:tc>
        <w:tc>
          <w:tcPr>
            <w:tcW w:w="370" w:type="pct"/>
            <w:shd w:val="clear" w:color="auto" w:fill="auto"/>
            <w:noWrap/>
            <w:vAlign w:val="center"/>
          </w:tcPr>
          <w:p w14:paraId="2C67F03C" w14:textId="77777777" w:rsidR="000700A6" w:rsidRPr="0080507B" w:rsidRDefault="000700A6" w:rsidP="000700A6">
            <w:pPr>
              <w:pStyle w:val="TAC"/>
            </w:pPr>
            <w:r w:rsidRPr="0080507B">
              <w:t>-</w:t>
            </w:r>
          </w:p>
        </w:tc>
        <w:tc>
          <w:tcPr>
            <w:tcW w:w="547" w:type="pct"/>
            <w:vAlign w:val="center"/>
          </w:tcPr>
          <w:p w14:paraId="2A780756" w14:textId="77777777" w:rsidR="000700A6" w:rsidRPr="0080507B" w:rsidRDefault="000700A6" w:rsidP="000700A6">
            <w:pPr>
              <w:pStyle w:val="TAC"/>
            </w:pPr>
            <w:r w:rsidRPr="0080507B">
              <w:t>-</w:t>
            </w:r>
          </w:p>
        </w:tc>
        <w:tc>
          <w:tcPr>
            <w:tcW w:w="390" w:type="pct"/>
            <w:vAlign w:val="center"/>
          </w:tcPr>
          <w:p w14:paraId="59BE4A67" w14:textId="77777777" w:rsidR="000700A6" w:rsidRPr="0080507B" w:rsidRDefault="000700A6" w:rsidP="000700A6">
            <w:pPr>
              <w:pStyle w:val="TAC"/>
            </w:pPr>
            <w:r w:rsidRPr="0080507B">
              <w:t>IMD5</w:t>
            </w:r>
          </w:p>
        </w:tc>
        <w:tc>
          <w:tcPr>
            <w:tcW w:w="434" w:type="pct"/>
          </w:tcPr>
          <w:p w14:paraId="74393B4A" w14:textId="77777777" w:rsidR="000700A6" w:rsidRPr="0080507B" w:rsidRDefault="000700A6" w:rsidP="000700A6">
            <w:pPr>
              <w:pStyle w:val="TAC"/>
            </w:pPr>
            <w:r w:rsidRPr="0080507B">
              <w:t>FDD</w:t>
            </w:r>
          </w:p>
        </w:tc>
      </w:tr>
      <w:tr w:rsidR="000700A6" w:rsidRPr="0080507B" w14:paraId="73381EF2" w14:textId="77777777" w:rsidTr="000700A6">
        <w:trPr>
          <w:trHeight w:val="265"/>
        </w:trPr>
        <w:tc>
          <w:tcPr>
            <w:tcW w:w="846" w:type="pct"/>
            <w:tcBorders>
              <w:top w:val="nil"/>
            </w:tcBorders>
            <w:shd w:val="clear" w:color="auto" w:fill="auto"/>
            <w:vAlign w:val="center"/>
          </w:tcPr>
          <w:p w14:paraId="0AC1C24D" w14:textId="77777777" w:rsidR="000700A6" w:rsidRPr="0080507B" w:rsidRDefault="000700A6" w:rsidP="000700A6">
            <w:pPr>
              <w:pStyle w:val="TAC"/>
            </w:pPr>
          </w:p>
        </w:tc>
        <w:tc>
          <w:tcPr>
            <w:tcW w:w="484" w:type="pct"/>
            <w:shd w:val="clear" w:color="auto" w:fill="auto"/>
            <w:vAlign w:val="center"/>
          </w:tcPr>
          <w:p w14:paraId="4647AF48" w14:textId="77777777" w:rsidR="000700A6" w:rsidRPr="0080507B" w:rsidRDefault="000700A6" w:rsidP="000700A6">
            <w:pPr>
              <w:pStyle w:val="TAC"/>
            </w:pPr>
            <w:r w:rsidRPr="0080507B">
              <w:t>n77</w:t>
            </w:r>
          </w:p>
        </w:tc>
        <w:tc>
          <w:tcPr>
            <w:tcW w:w="362" w:type="pct"/>
            <w:shd w:val="clear" w:color="auto" w:fill="auto"/>
            <w:noWrap/>
            <w:vAlign w:val="center"/>
          </w:tcPr>
          <w:p w14:paraId="471C368C" w14:textId="77777777" w:rsidR="000700A6" w:rsidRPr="0080507B" w:rsidRDefault="000700A6" w:rsidP="000700A6">
            <w:pPr>
              <w:pStyle w:val="TAC"/>
            </w:pPr>
            <w:r w:rsidRPr="0080507B">
              <w:t>15</w:t>
            </w:r>
          </w:p>
        </w:tc>
        <w:tc>
          <w:tcPr>
            <w:tcW w:w="619" w:type="pct"/>
            <w:shd w:val="clear" w:color="auto" w:fill="auto"/>
            <w:noWrap/>
            <w:vAlign w:val="center"/>
          </w:tcPr>
          <w:p w14:paraId="20656716" w14:textId="77777777" w:rsidR="000700A6" w:rsidRPr="0080507B" w:rsidRDefault="000700A6" w:rsidP="000700A6">
            <w:pPr>
              <w:pStyle w:val="TAC"/>
            </w:pPr>
            <w:r w:rsidRPr="0080507B">
              <w:t>-</w:t>
            </w:r>
          </w:p>
        </w:tc>
        <w:tc>
          <w:tcPr>
            <w:tcW w:w="543" w:type="pct"/>
            <w:shd w:val="clear" w:color="auto" w:fill="auto"/>
            <w:noWrap/>
            <w:vAlign w:val="center"/>
          </w:tcPr>
          <w:p w14:paraId="6D3082BE" w14:textId="77777777" w:rsidR="000700A6" w:rsidRPr="0080507B" w:rsidRDefault="000700A6" w:rsidP="000700A6">
            <w:pPr>
              <w:pStyle w:val="TAC"/>
            </w:pPr>
            <w:r w:rsidRPr="0080507B">
              <w:t>REFSENS</w:t>
            </w:r>
          </w:p>
        </w:tc>
        <w:tc>
          <w:tcPr>
            <w:tcW w:w="405" w:type="pct"/>
            <w:shd w:val="clear" w:color="auto" w:fill="auto"/>
            <w:noWrap/>
            <w:vAlign w:val="center"/>
          </w:tcPr>
          <w:p w14:paraId="7914A55C" w14:textId="77777777" w:rsidR="000700A6" w:rsidRPr="0080507B" w:rsidRDefault="000700A6" w:rsidP="000700A6">
            <w:pPr>
              <w:pStyle w:val="TAC"/>
            </w:pPr>
            <w:r w:rsidRPr="0080507B">
              <w:t>-</w:t>
            </w:r>
          </w:p>
        </w:tc>
        <w:tc>
          <w:tcPr>
            <w:tcW w:w="370" w:type="pct"/>
            <w:shd w:val="clear" w:color="auto" w:fill="auto"/>
            <w:noWrap/>
            <w:vAlign w:val="center"/>
          </w:tcPr>
          <w:p w14:paraId="2818C1D2" w14:textId="77777777" w:rsidR="000700A6" w:rsidRPr="0080507B" w:rsidRDefault="000700A6" w:rsidP="000700A6">
            <w:pPr>
              <w:pStyle w:val="TAC"/>
            </w:pPr>
            <w:r w:rsidRPr="0080507B">
              <w:t>-</w:t>
            </w:r>
          </w:p>
        </w:tc>
        <w:tc>
          <w:tcPr>
            <w:tcW w:w="547" w:type="pct"/>
            <w:vAlign w:val="center"/>
          </w:tcPr>
          <w:p w14:paraId="58D05175" w14:textId="77777777" w:rsidR="000700A6" w:rsidRPr="0080507B" w:rsidRDefault="000700A6" w:rsidP="000700A6">
            <w:pPr>
              <w:pStyle w:val="TAC"/>
            </w:pPr>
            <w:r w:rsidRPr="0080507B">
              <w:t>-</w:t>
            </w:r>
          </w:p>
        </w:tc>
        <w:tc>
          <w:tcPr>
            <w:tcW w:w="390" w:type="pct"/>
            <w:vAlign w:val="center"/>
          </w:tcPr>
          <w:p w14:paraId="4AD1C9DF" w14:textId="77777777" w:rsidR="000700A6" w:rsidRPr="0080507B" w:rsidRDefault="000700A6" w:rsidP="000700A6">
            <w:pPr>
              <w:pStyle w:val="TAC"/>
            </w:pPr>
            <w:r w:rsidRPr="0080507B">
              <w:t>N/A</w:t>
            </w:r>
          </w:p>
        </w:tc>
        <w:tc>
          <w:tcPr>
            <w:tcW w:w="434" w:type="pct"/>
          </w:tcPr>
          <w:p w14:paraId="6D3A5E14" w14:textId="77777777" w:rsidR="000700A6" w:rsidRPr="0080507B" w:rsidRDefault="000700A6" w:rsidP="000700A6">
            <w:pPr>
              <w:pStyle w:val="TAC"/>
            </w:pPr>
            <w:r w:rsidRPr="0080507B">
              <w:t>TDD</w:t>
            </w:r>
          </w:p>
        </w:tc>
      </w:tr>
      <w:tr w:rsidR="000700A6" w:rsidRPr="0080507B" w14:paraId="41080F91" w14:textId="77777777" w:rsidTr="000700A6">
        <w:trPr>
          <w:trHeight w:val="265"/>
        </w:trPr>
        <w:tc>
          <w:tcPr>
            <w:tcW w:w="846" w:type="pct"/>
            <w:vMerge w:val="restart"/>
            <w:shd w:val="clear" w:color="auto" w:fill="auto"/>
            <w:vAlign w:val="center"/>
          </w:tcPr>
          <w:p w14:paraId="4B082984" w14:textId="77777777" w:rsidR="000700A6" w:rsidRPr="0080507B" w:rsidRDefault="000700A6" w:rsidP="000700A6">
            <w:pPr>
              <w:pStyle w:val="TAC"/>
            </w:pPr>
            <w:r w:rsidRPr="0080507B">
              <w:t>DC_66A_n78A</w:t>
            </w:r>
          </w:p>
        </w:tc>
        <w:tc>
          <w:tcPr>
            <w:tcW w:w="484" w:type="pct"/>
            <w:shd w:val="clear" w:color="auto" w:fill="auto"/>
            <w:vAlign w:val="center"/>
          </w:tcPr>
          <w:p w14:paraId="132D93AF" w14:textId="77777777" w:rsidR="000700A6" w:rsidRPr="0080507B" w:rsidRDefault="000700A6" w:rsidP="000700A6">
            <w:pPr>
              <w:pStyle w:val="TAC"/>
            </w:pPr>
            <w:r w:rsidRPr="0080507B">
              <w:t>66</w:t>
            </w:r>
          </w:p>
        </w:tc>
        <w:tc>
          <w:tcPr>
            <w:tcW w:w="362" w:type="pct"/>
            <w:shd w:val="clear" w:color="auto" w:fill="auto"/>
            <w:noWrap/>
            <w:vAlign w:val="center"/>
          </w:tcPr>
          <w:p w14:paraId="5687552C" w14:textId="77777777" w:rsidR="000700A6" w:rsidRPr="0080507B" w:rsidRDefault="000700A6" w:rsidP="000700A6">
            <w:pPr>
              <w:pStyle w:val="TAC"/>
            </w:pPr>
            <w:r w:rsidRPr="0080507B">
              <w:t>N/A</w:t>
            </w:r>
          </w:p>
        </w:tc>
        <w:tc>
          <w:tcPr>
            <w:tcW w:w="619" w:type="pct"/>
            <w:shd w:val="clear" w:color="auto" w:fill="auto"/>
            <w:noWrap/>
            <w:vAlign w:val="center"/>
          </w:tcPr>
          <w:p w14:paraId="20DB6675" w14:textId="77777777" w:rsidR="000700A6" w:rsidRPr="0080507B" w:rsidRDefault="000700A6" w:rsidP="000700A6">
            <w:pPr>
              <w:pStyle w:val="TAC"/>
            </w:pPr>
            <w:r w:rsidRPr="0080507B">
              <w:t>-93.8</w:t>
            </w:r>
          </w:p>
        </w:tc>
        <w:tc>
          <w:tcPr>
            <w:tcW w:w="543" w:type="pct"/>
            <w:shd w:val="clear" w:color="auto" w:fill="auto"/>
            <w:noWrap/>
            <w:vAlign w:val="center"/>
          </w:tcPr>
          <w:p w14:paraId="1BF65871" w14:textId="77777777" w:rsidR="000700A6" w:rsidRPr="0080507B" w:rsidRDefault="000700A6" w:rsidP="000700A6">
            <w:pPr>
              <w:pStyle w:val="TAC"/>
            </w:pPr>
            <w:r w:rsidRPr="0080507B">
              <w:t>-</w:t>
            </w:r>
          </w:p>
        </w:tc>
        <w:tc>
          <w:tcPr>
            <w:tcW w:w="405" w:type="pct"/>
            <w:shd w:val="clear" w:color="auto" w:fill="auto"/>
            <w:noWrap/>
            <w:vAlign w:val="center"/>
          </w:tcPr>
          <w:p w14:paraId="54ABBAE5" w14:textId="77777777" w:rsidR="000700A6" w:rsidRPr="0080507B" w:rsidRDefault="000700A6" w:rsidP="000700A6">
            <w:pPr>
              <w:pStyle w:val="TAC"/>
            </w:pPr>
            <w:r w:rsidRPr="0080507B">
              <w:t>-</w:t>
            </w:r>
          </w:p>
        </w:tc>
        <w:tc>
          <w:tcPr>
            <w:tcW w:w="370" w:type="pct"/>
            <w:shd w:val="clear" w:color="auto" w:fill="auto"/>
            <w:noWrap/>
            <w:vAlign w:val="center"/>
          </w:tcPr>
          <w:p w14:paraId="5B2DC6D8" w14:textId="77777777" w:rsidR="000700A6" w:rsidRPr="0080507B" w:rsidRDefault="000700A6" w:rsidP="000700A6">
            <w:pPr>
              <w:pStyle w:val="TAC"/>
            </w:pPr>
            <w:r w:rsidRPr="0080507B">
              <w:t>-</w:t>
            </w:r>
          </w:p>
        </w:tc>
        <w:tc>
          <w:tcPr>
            <w:tcW w:w="547" w:type="pct"/>
            <w:vAlign w:val="center"/>
          </w:tcPr>
          <w:p w14:paraId="06323CA4" w14:textId="77777777" w:rsidR="000700A6" w:rsidRPr="0080507B" w:rsidRDefault="000700A6" w:rsidP="000700A6">
            <w:pPr>
              <w:pStyle w:val="TAC"/>
            </w:pPr>
            <w:r w:rsidRPr="0080507B">
              <w:t>-</w:t>
            </w:r>
          </w:p>
        </w:tc>
        <w:tc>
          <w:tcPr>
            <w:tcW w:w="390" w:type="pct"/>
            <w:vAlign w:val="center"/>
          </w:tcPr>
          <w:p w14:paraId="504D0FD5" w14:textId="77777777" w:rsidR="000700A6" w:rsidRPr="0080507B" w:rsidRDefault="000700A6" w:rsidP="000700A6">
            <w:pPr>
              <w:pStyle w:val="TAC"/>
            </w:pPr>
            <w:r w:rsidRPr="0080507B">
              <w:t>IMD5</w:t>
            </w:r>
          </w:p>
        </w:tc>
        <w:tc>
          <w:tcPr>
            <w:tcW w:w="434" w:type="pct"/>
            <w:vAlign w:val="center"/>
          </w:tcPr>
          <w:p w14:paraId="37653752" w14:textId="77777777" w:rsidR="000700A6" w:rsidRPr="0080507B" w:rsidRDefault="000700A6" w:rsidP="000700A6">
            <w:pPr>
              <w:pStyle w:val="TAC"/>
            </w:pPr>
            <w:r w:rsidRPr="0080507B">
              <w:t>FDD</w:t>
            </w:r>
          </w:p>
        </w:tc>
      </w:tr>
      <w:tr w:rsidR="000700A6" w:rsidRPr="0080507B" w14:paraId="05FE0ADA" w14:textId="77777777" w:rsidTr="000700A6">
        <w:trPr>
          <w:trHeight w:val="284"/>
        </w:trPr>
        <w:tc>
          <w:tcPr>
            <w:tcW w:w="846" w:type="pct"/>
            <w:vMerge/>
            <w:shd w:val="clear" w:color="auto" w:fill="auto"/>
            <w:vAlign w:val="center"/>
          </w:tcPr>
          <w:p w14:paraId="6D4A1227" w14:textId="77777777" w:rsidR="000700A6" w:rsidRPr="0080507B" w:rsidRDefault="000700A6" w:rsidP="000700A6">
            <w:pPr>
              <w:pStyle w:val="TAC"/>
            </w:pPr>
          </w:p>
        </w:tc>
        <w:tc>
          <w:tcPr>
            <w:tcW w:w="484" w:type="pct"/>
            <w:shd w:val="clear" w:color="auto" w:fill="auto"/>
            <w:vAlign w:val="center"/>
          </w:tcPr>
          <w:p w14:paraId="4DA75243" w14:textId="77777777" w:rsidR="000700A6" w:rsidRPr="0080507B" w:rsidRDefault="000700A6" w:rsidP="000700A6">
            <w:pPr>
              <w:pStyle w:val="TAC"/>
            </w:pPr>
            <w:r w:rsidRPr="0080507B">
              <w:t>n78</w:t>
            </w:r>
          </w:p>
        </w:tc>
        <w:tc>
          <w:tcPr>
            <w:tcW w:w="362" w:type="pct"/>
            <w:shd w:val="clear" w:color="auto" w:fill="auto"/>
            <w:noWrap/>
            <w:vAlign w:val="center"/>
          </w:tcPr>
          <w:p w14:paraId="270BA3FE" w14:textId="77777777" w:rsidR="000700A6" w:rsidRPr="0080507B" w:rsidRDefault="000700A6" w:rsidP="000700A6">
            <w:pPr>
              <w:pStyle w:val="TAC"/>
            </w:pPr>
            <w:r w:rsidRPr="0080507B">
              <w:t>15</w:t>
            </w:r>
          </w:p>
        </w:tc>
        <w:tc>
          <w:tcPr>
            <w:tcW w:w="619" w:type="pct"/>
            <w:shd w:val="clear" w:color="auto" w:fill="auto"/>
            <w:noWrap/>
            <w:vAlign w:val="center"/>
          </w:tcPr>
          <w:p w14:paraId="049EFDFA" w14:textId="77777777" w:rsidR="000700A6" w:rsidRPr="0080507B" w:rsidRDefault="000700A6" w:rsidP="000700A6">
            <w:pPr>
              <w:pStyle w:val="TAC"/>
            </w:pPr>
            <w:r w:rsidRPr="0080507B">
              <w:t>-</w:t>
            </w:r>
          </w:p>
        </w:tc>
        <w:tc>
          <w:tcPr>
            <w:tcW w:w="543" w:type="pct"/>
            <w:shd w:val="clear" w:color="auto" w:fill="auto"/>
            <w:noWrap/>
            <w:vAlign w:val="center"/>
          </w:tcPr>
          <w:p w14:paraId="628203DC" w14:textId="77777777" w:rsidR="000700A6" w:rsidRPr="0080507B" w:rsidRDefault="000700A6" w:rsidP="000700A6">
            <w:pPr>
              <w:pStyle w:val="TAC"/>
            </w:pPr>
            <w:r w:rsidRPr="0080507B">
              <w:t>REFSENS</w:t>
            </w:r>
          </w:p>
        </w:tc>
        <w:tc>
          <w:tcPr>
            <w:tcW w:w="405" w:type="pct"/>
            <w:shd w:val="clear" w:color="auto" w:fill="auto"/>
            <w:noWrap/>
            <w:vAlign w:val="center"/>
          </w:tcPr>
          <w:p w14:paraId="30DAF6EC" w14:textId="77777777" w:rsidR="000700A6" w:rsidRPr="0080507B" w:rsidRDefault="000700A6" w:rsidP="000700A6">
            <w:pPr>
              <w:pStyle w:val="TAC"/>
            </w:pPr>
            <w:r w:rsidRPr="0080507B">
              <w:t>-</w:t>
            </w:r>
          </w:p>
        </w:tc>
        <w:tc>
          <w:tcPr>
            <w:tcW w:w="370" w:type="pct"/>
            <w:shd w:val="clear" w:color="auto" w:fill="auto"/>
            <w:noWrap/>
            <w:vAlign w:val="center"/>
          </w:tcPr>
          <w:p w14:paraId="5B3F9A11" w14:textId="77777777" w:rsidR="000700A6" w:rsidRPr="0080507B" w:rsidRDefault="000700A6" w:rsidP="000700A6">
            <w:pPr>
              <w:pStyle w:val="TAC"/>
            </w:pPr>
            <w:r w:rsidRPr="0080507B">
              <w:t>-</w:t>
            </w:r>
          </w:p>
        </w:tc>
        <w:tc>
          <w:tcPr>
            <w:tcW w:w="547" w:type="pct"/>
            <w:vAlign w:val="center"/>
          </w:tcPr>
          <w:p w14:paraId="32067251" w14:textId="77777777" w:rsidR="000700A6" w:rsidRPr="0080507B" w:rsidRDefault="000700A6" w:rsidP="000700A6">
            <w:pPr>
              <w:pStyle w:val="TAC"/>
            </w:pPr>
            <w:r w:rsidRPr="0080507B">
              <w:t>-</w:t>
            </w:r>
          </w:p>
        </w:tc>
        <w:tc>
          <w:tcPr>
            <w:tcW w:w="390" w:type="pct"/>
            <w:vAlign w:val="center"/>
          </w:tcPr>
          <w:p w14:paraId="3C5C55BB" w14:textId="77777777" w:rsidR="000700A6" w:rsidRPr="0080507B" w:rsidRDefault="000700A6" w:rsidP="000700A6">
            <w:pPr>
              <w:pStyle w:val="TAC"/>
            </w:pPr>
            <w:r w:rsidRPr="0080507B">
              <w:t>N/A</w:t>
            </w:r>
          </w:p>
        </w:tc>
        <w:tc>
          <w:tcPr>
            <w:tcW w:w="434" w:type="pct"/>
            <w:vAlign w:val="center"/>
          </w:tcPr>
          <w:p w14:paraId="3D51CBA3" w14:textId="77777777" w:rsidR="000700A6" w:rsidRPr="0080507B" w:rsidRDefault="000700A6" w:rsidP="000700A6">
            <w:pPr>
              <w:pStyle w:val="TAC"/>
            </w:pPr>
            <w:r w:rsidRPr="0080507B">
              <w:t>TDD</w:t>
            </w:r>
          </w:p>
        </w:tc>
      </w:tr>
      <w:tr w:rsidR="000700A6" w:rsidRPr="0080507B" w14:paraId="3BD0C467" w14:textId="77777777" w:rsidTr="000700A6">
        <w:trPr>
          <w:trHeight w:val="284"/>
        </w:trPr>
        <w:tc>
          <w:tcPr>
            <w:tcW w:w="846" w:type="pct"/>
            <w:vMerge w:val="restart"/>
            <w:shd w:val="clear" w:color="auto" w:fill="auto"/>
            <w:vAlign w:val="center"/>
          </w:tcPr>
          <w:p w14:paraId="7DF3107A" w14:textId="77777777" w:rsidR="000700A6" w:rsidRPr="0080507B" w:rsidRDefault="000700A6" w:rsidP="000700A6">
            <w:pPr>
              <w:pStyle w:val="TAC"/>
            </w:pPr>
            <w:r w:rsidRPr="0080507B">
              <w:lastRenderedPageBreak/>
              <w:t>DC_71A_n66A</w:t>
            </w:r>
          </w:p>
        </w:tc>
        <w:tc>
          <w:tcPr>
            <w:tcW w:w="484" w:type="pct"/>
            <w:shd w:val="clear" w:color="auto" w:fill="auto"/>
            <w:vAlign w:val="center"/>
          </w:tcPr>
          <w:p w14:paraId="70CC1CDE" w14:textId="77777777" w:rsidR="000700A6" w:rsidRPr="0080507B" w:rsidRDefault="000700A6" w:rsidP="000700A6">
            <w:pPr>
              <w:pStyle w:val="TAC"/>
            </w:pPr>
            <w:r w:rsidRPr="0080507B">
              <w:t>71</w:t>
            </w:r>
          </w:p>
        </w:tc>
        <w:tc>
          <w:tcPr>
            <w:tcW w:w="362" w:type="pct"/>
            <w:shd w:val="clear" w:color="auto" w:fill="auto"/>
            <w:noWrap/>
            <w:vAlign w:val="center"/>
          </w:tcPr>
          <w:p w14:paraId="617C56ED" w14:textId="77777777" w:rsidR="000700A6" w:rsidRPr="0080507B" w:rsidRDefault="000700A6" w:rsidP="000700A6">
            <w:pPr>
              <w:pStyle w:val="TAC"/>
            </w:pPr>
            <w:r w:rsidRPr="0080507B">
              <w:t>N/A</w:t>
            </w:r>
          </w:p>
        </w:tc>
        <w:tc>
          <w:tcPr>
            <w:tcW w:w="619" w:type="pct"/>
            <w:shd w:val="clear" w:color="auto" w:fill="auto"/>
            <w:noWrap/>
            <w:vAlign w:val="center"/>
          </w:tcPr>
          <w:p w14:paraId="7A1F99B0" w14:textId="77777777" w:rsidR="000700A6" w:rsidRPr="0080507B" w:rsidRDefault="000700A6" w:rsidP="000700A6">
            <w:pPr>
              <w:pStyle w:val="TAC"/>
            </w:pPr>
            <w:r w:rsidRPr="0080507B">
              <w:t>REFSENS</w:t>
            </w:r>
          </w:p>
        </w:tc>
        <w:tc>
          <w:tcPr>
            <w:tcW w:w="543" w:type="pct"/>
            <w:shd w:val="clear" w:color="auto" w:fill="auto"/>
            <w:noWrap/>
            <w:vAlign w:val="center"/>
          </w:tcPr>
          <w:p w14:paraId="2957DBBE" w14:textId="77777777" w:rsidR="000700A6" w:rsidRPr="0080507B" w:rsidRDefault="000700A6" w:rsidP="000700A6">
            <w:pPr>
              <w:pStyle w:val="TAC"/>
            </w:pPr>
            <w:r w:rsidRPr="0080507B">
              <w:t>-</w:t>
            </w:r>
          </w:p>
        </w:tc>
        <w:tc>
          <w:tcPr>
            <w:tcW w:w="405" w:type="pct"/>
            <w:shd w:val="clear" w:color="auto" w:fill="auto"/>
            <w:noWrap/>
            <w:vAlign w:val="center"/>
          </w:tcPr>
          <w:p w14:paraId="2A95C398" w14:textId="77777777" w:rsidR="000700A6" w:rsidRPr="0080507B" w:rsidRDefault="000700A6" w:rsidP="000700A6">
            <w:pPr>
              <w:pStyle w:val="TAC"/>
            </w:pPr>
            <w:r w:rsidRPr="0080507B">
              <w:t>-</w:t>
            </w:r>
          </w:p>
        </w:tc>
        <w:tc>
          <w:tcPr>
            <w:tcW w:w="370" w:type="pct"/>
            <w:shd w:val="clear" w:color="auto" w:fill="auto"/>
            <w:noWrap/>
            <w:vAlign w:val="center"/>
          </w:tcPr>
          <w:p w14:paraId="4E7D6134" w14:textId="77777777" w:rsidR="000700A6" w:rsidRPr="0080507B" w:rsidRDefault="000700A6" w:rsidP="000700A6">
            <w:pPr>
              <w:pStyle w:val="TAC"/>
            </w:pPr>
            <w:r w:rsidRPr="0080507B">
              <w:t>-</w:t>
            </w:r>
          </w:p>
        </w:tc>
        <w:tc>
          <w:tcPr>
            <w:tcW w:w="547" w:type="pct"/>
            <w:vAlign w:val="center"/>
          </w:tcPr>
          <w:p w14:paraId="3B06F091" w14:textId="77777777" w:rsidR="000700A6" w:rsidRPr="0080507B" w:rsidRDefault="000700A6" w:rsidP="000700A6">
            <w:pPr>
              <w:pStyle w:val="TAC"/>
            </w:pPr>
            <w:r w:rsidRPr="0080507B">
              <w:t>-</w:t>
            </w:r>
          </w:p>
        </w:tc>
        <w:tc>
          <w:tcPr>
            <w:tcW w:w="390" w:type="pct"/>
            <w:vAlign w:val="center"/>
          </w:tcPr>
          <w:p w14:paraId="1447BB00" w14:textId="77777777" w:rsidR="000700A6" w:rsidRPr="0080507B" w:rsidRDefault="000700A6" w:rsidP="000700A6">
            <w:pPr>
              <w:pStyle w:val="TAC"/>
            </w:pPr>
            <w:r w:rsidRPr="0080507B">
              <w:t>N/A</w:t>
            </w:r>
          </w:p>
        </w:tc>
        <w:tc>
          <w:tcPr>
            <w:tcW w:w="434" w:type="pct"/>
            <w:vAlign w:val="center"/>
          </w:tcPr>
          <w:p w14:paraId="1EDDBE0D" w14:textId="77777777" w:rsidR="000700A6" w:rsidRPr="0080507B" w:rsidRDefault="000700A6" w:rsidP="000700A6">
            <w:pPr>
              <w:pStyle w:val="TAC"/>
            </w:pPr>
            <w:r w:rsidRPr="0080507B">
              <w:t>FDD</w:t>
            </w:r>
          </w:p>
        </w:tc>
      </w:tr>
      <w:tr w:rsidR="000700A6" w:rsidRPr="0080507B" w14:paraId="6D5E9266" w14:textId="77777777" w:rsidTr="000700A6">
        <w:trPr>
          <w:trHeight w:val="284"/>
        </w:trPr>
        <w:tc>
          <w:tcPr>
            <w:tcW w:w="846" w:type="pct"/>
            <w:vMerge/>
            <w:shd w:val="clear" w:color="auto" w:fill="auto"/>
            <w:vAlign w:val="center"/>
          </w:tcPr>
          <w:p w14:paraId="530B686D" w14:textId="77777777" w:rsidR="000700A6" w:rsidRPr="0080507B" w:rsidRDefault="000700A6" w:rsidP="000700A6">
            <w:pPr>
              <w:pStyle w:val="TAC"/>
            </w:pPr>
          </w:p>
        </w:tc>
        <w:tc>
          <w:tcPr>
            <w:tcW w:w="484" w:type="pct"/>
            <w:shd w:val="clear" w:color="auto" w:fill="auto"/>
            <w:vAlign w:val="center"/>
          </w:tcPr>
          <w:p w14:paraId="77B20299" w14:textId="77777777" w:rsidR="000700A6" w:rsidRPr="0080507B" w:rsidRDefault="000700A6" w:rsidP="000700A6">
            <w:pPr>
              <w:pStyle w:val="TAC"/>
            </w:pPr>
            <w:r w:rsidRPr="0080507B">
              <w:t>n66</w:t>
            </w:r>
          </w:p>
        </w:tc>
        <w:tc>
          <w:tcPr>
            <w:tcW w:w="362" w:type="pct"/>
            <w:shd w:val="clear" w:color="auto" w:fill="auto"/>
            <w:noWrap/>
            <w:vAlign w:val="center"/>
          </w:tcPr>
          <w:p w14:paraId="031AA218" w14:textId="77777777" w:rsidR="000700A6" w:rsidRPr="0080507B" w:rsidRDefault="000700A6" w:rsidP="000700A6">
            <w:pPr>
              <w:pStyle w:val="TAC"/>
            </w:pPr>
            <w:r w:rsidRPr="0080507B">
              <w:t>15</w:t>
            </w:r>
          </w:p>
        </w:tc>
        <w:tc>
          <w:tcPr>
            <w:tcW w:w="619" w:type="pct"/>
            <w:shd w:val="clear" w:color="auto" w:fill="auto"/>
            <w:noWrap/>
            <w:vAlign w:val="center"/>
          </w:tcPr>
          <w:p w14:paraId="2FC92599" w14:textId="77777777" w:rsidR="000700A6" w:rsidRPr="0080507B" w:rsidRDefault="000700A6" w:rsidP="000700A6">
            <w:pPr>
              <w:pStyle w:val="TAC"/>
            </w:pPr>
            <w:r w:rsidRPr="0080507B">
              <w:rPr>
                <w:rFonts w:cs="Arial"/>
                <w:szCs w:val="18"/>
              </w:rPr>
              <w:t>-94.5 +TT</w:t>
            </w:r>
          </w:p>
        </w:tc>
        <w:tc>
          <w:tcPr>
            <w:tcW w:w="543" w:type="pct"/>
            <w:shd w:val="clear" w:color="auto" w:fill="auto"/>
            <w:noWrap/>
            <w:vAlign w:val="center"/>
          </w:tcPr>
          <w:p w14:paraId="52B41EDF" w14:textId="77777777" w:rsidR="000700A6" w:rsidRPr="0080507B" w:rsidRDefault="000700A6" w:rsidP="000700A6">
            <w:pPr>
              <w:pStyle w:val="TAC"/>
            </w:pPr>
            <w:r w:rsidRPr="0080507B">
              <w:t>-</w:t>
            </w:r>
          </w:p>
        </w:tc>
        <w:tc>
          <w:tcPr>
            <w:tcW w:w="405" w:type="pct"/>
            <w:shd w:val="clear" w:color="auto" w:fill="auto"/>
            <w:noWrap/>
            <w:vAlign w:val="center"/>
          </w:tcPr>
          <w:p w14:paraId="63113C02" w14:textId="77777777" w:rsidR="000700A6" w:rsidRPr="0080507B" w:rsidRDefault="000700A6" w:rsidP="000700A6">
            <w:pPr>
              <w:pStyle w:val="TAC"/>
            </w:pPr>
            <w:r w:rsidRPr="0080507B">
              <w:t>-</w:t>
            </w:r>
          </w:p>
        </w:tc>
        <w:tc>
          <w:tcPr>
            <w:tcW w:w="370" w:type="pct"/>
            <w:shd w:val="clear" w:color="auto" w:fill="auto"/>
            <w:noWrap/>
            <w:vAlign w:val="center"/>
          </w:tcPr>
          <w:p w14:paraId="27380141" w14:textId="77777777" w:rsidR="000700A6" w:rsidRPr="0080507B" w:rsidRDefault="000700A6" w:rsidP="000700A6">
            <w:pPr>
              <w:pStyle w:val="TAC"/>
            </w:pPr>
            <w:r w:rsidRPr="0080507B">
              <w:t>-</w:t>
            </w:r>
          </w:p>
        </w:tc>
        <w:tc>
          <w:tcPr>
            <w:tcW w:w="547" w:type="pct"/>
            <w:vAlign w:val="center"/>
          </w:tcPr>
          <w:p w14:paraId="2A94DD00" w14:textId="77777777" w:rsidR="000700A6" w:rsidRPr="0080507B" w:rsidRDefault="000700A6" w:rsidP="000700A6">
            <w:pPr>
              <w:pStyle w:val="TAC"/>
            </w:pPr>
            <w:r w:rsidRPr="0080507B">
              <w:t>-</w:t>
            </w:r>
          </w:p>
        </w:tc>
        <w:tc>
          <w:tcPr>
            <w:tcW w:w="390" w:type="pct"/>
            <w:vAlign w:val="center"/>
          </w:tcPr>
          <w:p w14:paraId="2BEF204B" w14:textId="77777777" w:rsidR="000700A6" w:rsidRPr="0080507B" w:rsidRDefault="000700A6" w:rsidP="000700A6">
            <w:pPr>
              <w:pStyle w:val="TAC"/>
            </w:pPr>
            <w:r w:rsidRPr="0080507B">
              <w:rPr>
                <w:rFonts w:cs="Arial"/>
                <w:lang w:eastAsia="ja-JP"/>
              </w:rPr>
              <w:t>IMD4</w:t>
            </w:r>
          </w:p>
        </w:tc>
        <w:tc>
          <w:tcPr>
            <w:tcW w:w="434" w:type="pct"/>
            <w:vAlign w:val="center"/>
          </w:tcPr>
          <w:p w14:paraId="0FB6A82D" w14:textId="77777777" w:rsidR="000700A6" w:rsidRPr="0080507B" w:rsidRDefault="000700A6" w:rsidP="000700A6">
            <w:pPr>
              <w:pStyle w:val="TAC"/>
            </w:pPr>
            <w:r w:rsidRPr="0080507B">
              <w:t>FDD</w:t>
            </w:r>
          </w:p>
        </w:tc>
      </w:tr>
      <w:tr w:rsidR="000700A6" w:rsidRPr="0080507B" w14:paraId="4AA36E8F" w14:textId="77777777" w:rsidTr="000700A6">
        <w:trPr>
          <w:trHeight w:val="112"/>
        </w:trPr>
        <w:tc>
          <w:tcPr>
            <w:tcW w:w="5000" w:type="pct"/>
            <w:gridSpan w:val="10"/>
          </w:tcPr>
          <w:p w14:paraId="60233AE7" w14:textId="77777777" w:rsidR="000700A6" w:rsidRPr="0080507B" w:rsidRDefault="000700A6" w:rsidP="000700A6">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4297A6D4" w14:textId="77777777" w:rsidR="000700A6" w:rsidRPr="0080507B" w:rsidRDefault="000700A6" w:rsidP="000700A6">
            <w:pPr>
              <w:pStyle w:val="TAN"/>
            </w:pPr>
            <w:r w:rsidRPr="0080507B">
              <w:t>NOTE 2:</w:t>
            </w:r>
            <w:r w:rsidRPr="0080507B">
              <w:tab/>
              <w:t>RB</w:t>
            </w:r>
            <w:r w:rsidRPr="0080507B">
              <w:rPr>
                <w:vertAlign w:val="subscript"/>
              </w:rPr>
              <w:t>START</w:t>
            </w:r>
            <w:r w:rsidRPr="0080507B">
              <w:t xml:space="preserve"> = 0</w:t>
            </w:r>
          </w:p>
          <w:p w14:paraId="4EE7F6F8" w14:textId="77777777" w:rsidR="000700A6" w:rsidRPr="0080507B" w:rsidRDefault="000700A6" w:rsidP="000700A6">
            <w:pPr>
              <w:pStyle w:val="TAN"/>
            </w:pPr>
            <w:r w:rsidRPr="0080507B">
              <w:t>NOTE 3:</w:t>
            </w:r>
            <w:r w:rsidRPr="0080507B">
              <w:tab/>
              <w:t>This band is subject to IMD5 also which MSD is not specified.</w:t>
            </w:r>
          </w:p>
          <w:p w14:paraId="33FA6DC6" w14:textId="77777777" w:rsidR="000700A6" w:rsidRPr="0080507B" w:rsidRDefault="000700A6" w:rsidP="000700A6">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9520B10" w14:textId="77777777" w:rsidR="000700A6" w:rsidRPr="0080507B" w:rsidRDefault="000700A6" w:rsidP="000700A6">
            <w:pPr>
              <w:pStyle w:val="TAN"/>
            </w:pPr>
            <w:r w:rsidRPr="0080507B">
              <w:t>NOTE 5:</w:t>
            </w:r>
            <w:r w:rsidRPr="0080507B">
              <w:tab/>
              <w:t>Void</w:t>
            </w:r>
          </w:p>
          <w:p w14:paraId="4B7F3F40" w14:textId="77777777" w:rsidR="000700A6" w:rsidRPr="0080507B" w:rsidRDefault="000700A6" w:rsidP="000700A6">
            <w:pPr>
              <w:pStyle w:val="TAN"/>
            </w:pPr>
            <w:r w:rsidRPr="0080507B">
              <w:t>NOTE 6:</w:t>
            </w:r>
            <w:r w:rsidRPr="0080507B">
              <w:tab/>
              <w:t>TT is the same as defined in Table 7.3B.2.3.5-1a.</w:t>
            </w:r>
          </w:p>
          <w:p w14:paraId="6BAA5D4E" w14:textId="77777777" w:rsidR="000700A6" w:rsidRPr="0080507B" w:rsidRDefault="000700A6" w:rsidP="000700A6">
            <w:pPr>
              <w:pStyle w:val="TAN"/>
            </w:pPr>
            <w:r w:rsidRPr="0080507B">
              <w:t>NOTE 7:</w:t>
            </w:r>
            <w:r w:rsidRPr="0080507B">
              <w:tab/>
              <w:t>Void.</w:t>
            </w:r>
          </w:p>
          <w:p w14:paraId="01CA5820" w14:textId="77777777" w:rsidR="000700A6" w:rsidRPr="0080507B" w:rsidRDefault="000700A6" w:rsidP="000700A6">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AD540DC" w14:textId="77777777" w:rsidR="000700A6" w:rsidRPr="0080507B" w:rsidRDefault="000700A6" w:rsidP="000700A6"/>
    <w:p w14:paraId="622631C1" w14:textId="77777777" w:rsidR="000700A6" w:rsidRPr="0080507B" w:rsidRDefault="000700A6" w:rsidP="000700A6">
      <w:pPr>
        <w:pStyle w:val="TH"/>
      </w:pPr>
      <w:bookmarkStart w:id="386" w:name="_CRTable7_3B_2_3_55"/>
      <w:r w:rsidRPr="0080507B">
        <w:lastRenderedPageBreak/>
        <w:t xml:space="preserve">Table </w:t>
      </w:r>
      <w:bookmarkEnd w:id="386"/>
      <w:r w:rsidRPr="0080507B">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0700A6" w:rsidRPr="0080507B" w14:paraId="7FCAD508" w14:textId="77777777" w:rsidTr="000700A6">
        <w:trPr>
          <w:trHeight w:val="423"/>
          <w:jc w:val="center"/>
        </w:trPr>
        <w:tc>
          <w:tcPr>
            <w:tcW w:w="5000" w:type="pct"/>
            <w:gridSpan w:val="10"/>
            <w:tcBorders>
              <w:bottom w:val="single" w:sz="4" w:space="0" w:color="auto"/>
            </w:tcBorders>
            <w:shd w:val="clear" w:color="auto" w:fill="auto"/>
            <w:vAlign w:val="center"/>
          </w:tcPr>
          <w:p w14:paraId="6E4FA070" w14:textId="77777777" w:rsidR="000700A6" w:rsidRPr="0080507B" w:rsidRDefault="000700A6" w:rsidP="000700A6">
            <w:pPr>
              <w:pStyle w:val="TAH"/>
            </w:pPr>
            <w:r w:rsidRPr="0080507B">
              <w:lastRenderedPageBreak/>
              <w:t>NR or E-UTRA Band / Channel bandwidth</w:t>
            </w:r>
          </w:p>
        </w:tc>
      </w:tr>
      <w:tr w:rsidR="000700A6" w:rsidRPr="0080507B" w14:paraId="5A211761" w14:textId="77777777" w:rsidTr="000700A6">
        <w:trPr>
          <w:trHeight w:val="648"/>
          <w:jc w:val="center"/>
        </w:trPr>
        <w:tc>
          <w:tcPr>
            <w:tcW w:w="741" w:type="pct"/>
            <w:tcBorders>
              <w:bottom w:val="single" w:sz="4" w:space="0" w:color="auto"/>
            </w:tcBorders>
            <w:shd w:val="clear" w:color="auto" w:fill="auto"/>
            <w:vAlign w:val="center"/>
            <w:hideMark/>
          </w:tcPr>
          <w:p w14:paraId="235B86EC" w14:textId="77777777" w:rsidR="000700A6" w:rsidRPr="0080507B" w:rsidRDefault="000700A6" w:rsidP="000700A6">
            <w:pPr>
              <w:pStyle w:val="TAH"/>
            </w:pPr>
            <w:r w:rsidRPr="0080507B">
              <w:t>EN-DC</w:t>
            </w:r>
          </w:p>
          <w:p w14:paraId="0953DEAF" w14:textId="77777777" w:rsidR="000700A6" w:rsidRPr="0080507B" w:rsidRDefault="000700A6" w:rsidP="000700A6">
            <w:pPr>
              <w:pStyle w:val="TAH"/>
            </w:pPr>
            <w:r w:rsidRPr="0080507B">
              <w:t>Configuration</w:t>
            </w:r>
          </w:p>
        </w:tc>
        <w:tc>
          <w:tcPr>
            <w:tcW w:w="434" w:type="pct"/>
            <w:tcBorders>
              <w:bottom w:val="single" w:sz="4" w:space="0" w:color="auto"/>
            </w:tcBorders>
            <w:shd w:val="clear" w:color="auto" w:fill="auto"/>
            <w:vAlign w:val="center"/>
            <w:hideMark/>
          </w:tcPr>
          <w:p w14:paraId="719295F8" w14:textId="77777777" w:rsidR="000700A6" w:rsidRPr="0080507B" w:rsidRDefault="000700A6" w:rsidP="000700A6">
            <w:pPr>
              <w:pStyle w:val="TAH"/>
            </w:pPr>
            <w:r w:rsidRPr="0080507B">
              <w:t>EUTRA or NR band</w:t>
            </w:r>
          </w:p>
        </w:tc>
        <w:tc>
          <w:tcPr>
            <w:tcW w:w="341" w:type="pct"/>
            <w:tcBorders>
              <w:bottom w:val="single" w:sz="4" w:space="0" w:color="auto"/>
            </w:tcBorders>
            <w:shd w:val="clear" w:color="auto" w:fill="auto"/>
            <w:vAlign w:val="center"/>
            <w:hideMark/>
          </w:tcPr>
          <w:p w14:paraId="1F90465A" w14:textId="77777777" w:rsidR="000700A6" w:rsidRPr="0080507B" w:rsidRDefault="000700A6" w:rsidP="000700A6">
            <w:pPr>
              <w:pStyle w:val="TAH"/>
            </w:pPr>
            <w:r w:rsidRPr="0080507B">
              <w:t>SCS (kHz)</w:t>
            </w:r>
          </w:p>
        </w:tc>
        <w:tc>
          <w:tcPr>
            <w:tcW w:w="946" w:type="pct"/>
            <w:tcBorders>
              <w:bottom w:val="single" w:sz="4" w:space="0" w:color="auto"/>
            </w:tcBorders>
            <w:shd w:val="clear" w:color="auto" w:fill="auto"/>
            <w:vAlign w:val="center"/>
            <w:hideMark/>
          </w:tcPr>
          <w:p w14:paraId="7CE7BCE3" w14:textId="77777777" w:rsidR="000700A6" w:rsidRPr="0080507B" w:rsidRDefault="000700A6" w:rsidP="000700A6">
            <w:pPr>
              <w:pStyle w:val="TAH"/>
            </w:pPr>
            <w:r w:rsidRPr="0080507B">
              <w:t>5 MHz</w:t>
            </w:r>
            <w:r w:rsidRPr="0080507B">
              <w:br/>
              <w:t>(dBm)</w:t>
            </w:r>
          </w:p>
        </w:tc>
        <w:tc>
          <w:tcPr>
            <w:tcW w:w="554" w:type="pct"/>
            <w:tcBorders>
              <w:bottom w:val="single" w:sz="4" w:space="0" w:color="auto"/>
            </w:tcBorders>
            <w:shd w:val="clear" w:color="auto" w:fill="auto"/>
            <w:vAlign w:val="center"/>
            <w:hideMark/>
          </w:tcPr>
          <w:p w14:paraId="61465AA2" w14:textId="77777777" w:rsidR="000700A6" w:rsidRPr="0080507B" w:rsidRDefault="000700A6" w:rsidP="000700A6">
            <w:pPr>
              <w:pStyle w:val="TAH"/>
            </w:pPr>
            <w:r w:rsidRPr="0080507B">
              <w:t>10 MHz</w:t>
            </w:r>
            <w:r w:rsidRPr="0080507B">
              <w:br/>
              <w:t>(dBm)</w:t>
            </w:r>
          </w:p>
        </w:tc>
        <w:tc>
          <w:tcPr>
            <w:tcW w:w="413" w:type="pct"/>
            <w:tcBorders>
              <w:bottom w:val="single" w:sz="4" w:space="0" w:color="auto"/>
            </w:tcBorders>
            <w:shd w:val="clear" w:color="auto" w:fill="auto"/>
            <w:vAlign w:val="center"/>
            <w:hideMark/>
          </w:tcPr>
          <w:p w14:paraId="630FD097" w14:textId="77777777" w:rsidR="000700A6" w:rsidRPr="0080507B" w:rsidRDefault="000700A6" w:rsidP="000700A6">
            <w:pPr>
              <w:pStyle w:val="TAH"/>
            </w:pPr>
            <w:r w:rsidRPr="0080507B">
              <w:t>15 MHz</w:t>
            </w:r>
            <w:r w:rsidRPr="0080507B">
              <w:br/>
              <w:t>(dBm))</w:t>
            </w:r>
          </w:p>
        </w:tc>
        <w:tc>
          <w:tcPr>
            <w:tcW w:w="382" w:type="pct"/>
            <w:tcBorders>
              <w:bottom w:val="single" w:sz="4" w:space="0" w:color="auto"/>
            </w:tcBorders>
            <w:shd w:val="clear" w:color="auto" w:fill="auto"/>
            <w:vAlign w:val="center"/>
            <w:hideMark/>
          </w:tcPr>
          <w:p w14:paraId="70C22597" w14:textId="77777777" w:rsidR="000700A6" w:rsidRPr="0080507B" w:rsidRDefault="000700A6" w:rsidP="000700A6">
            <w:pPr>
              <w:pStyle w:val="TAH"/>
            </w:pPr>
            <w:r w:rsidRPr="0080507B">
              <w:t>20 MHz</w:t>
            </w:r>
            <w:r w:rsidRPr="0080507B">
              <w:br/>
              <w:t>(dBm)</w:t>
            </w:r>
          </w:p>
        </w:tc>
        <w:tc>
          <w:tcPr>
            <w:tcW w:w="382" w:type="pct"/>
            <w:tcBorders>
              <w:bottom w:val="single" w:sz="4" w:space="0" w:color="auto"/>
            </w:tcBorders>
          </w:tcPr>
          <w:p w14:paraId="632911E8" w14:textId="77777777" w:rsidR="000700A6" w:rsidRPr="0080507B" w:rsidRDefault="000700A6" w:rsidP="000700A6">
            <w:pPr>
              <w:pStyle w:val="TAH"/>
            </w:pPr>
            <w:r w:rsidRPr="0080507B">
              <w:t>40 MHz</w:t>
            </w:r>
            <w:r w:rsidRPr="0080507B">
              <w:br/>
              <w:t>(dBm)</w:t>
            </w:r>
          </w:p>
        </w:tc>
        <w:tc>
          <w:tcPr>
            <w:tcW w:w="383" w:type="pct"/>
            <w:tcBorders>
              <w:bottom w:val="single" w:sz="4" w:space="0" w:color="auto"/>
            </w:tcBorders>
            <w:vAlign w:val="center"/>
          </w:tcPr>
          <w:p w14:paraId="39A0DB75" w14:textId="77777777" w:rsidR="000700A6" w:rsidRPr="0080507B" w:rsidRDefault="000700A6" w:rsidP="000700A6">
            <w:pPr>
              <w:pStyle w:val="TAH"/>
            </w:pPr>
            <w:r w:rsidRPr="0080507B">
              <w:t>IMD order)</w:t>
            </w:r>
          </w:p>
        </w:tc>
        <w:tc>
          <w:tcPr>
            <w:tcW w:w="424" w:type="pct"/>
            <w:tcBorders>
              <w:bottom w:val="single" w:sz="4" w:space="0" w:color="auto"/>
            </w:tcBorders>
            <w:vAlign w:val="center"/>
          </w:tcPr>
          <w:p w14:paraId="6B0FD9BD" w14:textId="77777777" w:rsidR="000700A6" w:rsidRPr="0080507B" w:rsidRDefault="000700A6" w:rsidP="000700A6">
            <w:pPr>
              <w:pStyle w:val="TAH"/>
            </w:pPr>
            <w:r w:rsidRPr="0080507B">
              <w:t>Duplex mode</w:t>
            </w:r>
          </w:p>
        </w:tc>
      </w:tr>
      <w:tr w:rsidR="00C75CA3" w:rsidRPr="0080507B" w14:paraId="72774A60" w14:textId="77777777" w:rsidTr="00D55B6E">
        <w:tblPrEx>
          <w:tblLook w:val="0000" w:firstRow="0" w:lastRow="0" w:firstColumn="0" w:lastColumn="0" w:noHBand="0" w:noVBand="0"/>
        </w:tblPrEx>
        <w:trPr>
          <w:trHeight w:val="20"/>
          <w:jc w:val="center"/>
          <w:ins w:id="387" w:author="scv605" w:date="2024-07-31T19:08:00Z"/>
        </w:trPr>
        <w:tc>
          <w:tcPr>
            <w:tcW w:w="741" w:type="pct"/>
            <w:vMerge w:val="restart"/>
            <w:vAlign w:val="center"/>
          </w:tcPr>
          <w:p w14:paraId="1B253AEC" w14:textId="08C63BCE" w:rsidR="00C75CA3" w:rsidRPr="0080507B" w:rsidRDefault="00C75CA3" w:rsidP="000700A6">
            <w:pPr>
              <w:pStyle w:val="TAC"/>
              <w:rPr>
                <w:ins w:id="388" w:author="scv605" w:date="2024-07-31T19:08:00Z"/>
                <w:lang w:eastAsia="ja-JP"/>
              </w:rPr>
            </w:pPr>
            <w:ins w:id="389" w:author="scv605" w:date="2024-07-31T19:08:00Z">
              <w:r>
                <w:rPr>
                  <w:rFonts w:hint="eastAsia"/>
                  <w:lang w:eastAsia="ja-JP"/>
                </w:rPr>
                <w:t>D</w:t>
              </w:r>
              <w:r>
                <w:rPr>
                  <w:lang w:eastAsia="ja-JP"/>
                </w:rPr>
                <w:t>C_1A_n77A</w:t>
              </w:r>
            </w:ins>
          </w:p>
        </w:tc>
        <w:tc>
          <w:tcPr>
            <w:tcW w:w="434" w:type="pct"/>
            <w:vAlign w:val="center"/>
          </w:tcPr>
          <w:p w14:paraId="7E52314B" w14:textId="68FADB08" w:rsidR="00C75CA3" w:rsidRPr="0080507B" w:rsidRDefault="00C75CA3" w:rsidP="000700A6">
            <w:pPr>
              <w:pStyle w:val="TAC"/>
              <w:rPr>
                <w:ins w:id="390" w:author="scv605" w:date="2024-07-31T19:08:00Z"/>
                <w:lang w:eastAsia="ja-JP"/>
              </w:rPr>
            </w:pPr>
            <w:ins w:id="391" w:author="scv605" w:date="2024-07-31T19:08:00Z">
              <w:r>
                <w:rPr>
                  <w:rFonts w:hint="eastAsia"/>
                  <w:lang w:eastAsia="ja-JP"/>
                </w:rPr>
                <w:t>1</w:t>
              </w:r>
            </w:ins>
          </w:p>
        </w:tc>
        <w:tc>
          <w:tcPr>
            <w:tcW w:w="341" w:type="pct"/>
            <w:noWrap/>
            <w:vAlign w:val="center"/>
          </w:tcPr>
          <w:p w14:paraId="323A07FA" w14:textId="3FC3D2DA" w:rsidR="00C75CA3" w:rsidRPr="0080507B" w:rsidRDefault="00C75CA3" w:rsidP="000700A6">
            <w:pPr>
              <w:pStyle w:val="TAC"/>
              <w:rPr>
                <w:ins w:id="392" w:author="scv605" w:date="2024-07-31T19:08:00Z"/>
                <w:lang w:eastAsia="ja-JP"/>
              </w:rPr>
            </w:pPr>
            <w:ins w:id="393" w:author="scv605" w:date="2024-07-31T19:08:00Z">
              <w:r>
                <w:rPr>
                  <w:rFonts w:hint="eastAsia"/>
                  <w:lang w:eastAsia="ja-JP"/>
                </w:rPr>
                <w:t>N</w:t>
              </w:r>
              <w:r>
                <w:rPr>
                  <w:lang w:eastAsia="ja-JP"/>
                </w:rPr>
                <w:t>/A</w:t>
              </w:r>
            </w:ins>
          </w:p>
        </w:tc>
        <w:tc>
          <w:tcPr>
            <w:tcW w:w="946" w:type="pct"/>
            <w:noWrap/>
            <w:vAlign w:val="center"/>
          </w:tcPr>
          <w:p w14:paraId="7750D3DD" w14:textId="216971B7" w:rsidR="00C75CA3" w:rsidRPr="007977C9" w:rsidRDefault="00C75CA3" w:rsidP="000700A6">
            <w:pPr>
              <w:pStyle w:val="TAJ"/>
              <w:spacing w:before="0" w:after="0"/>
              <w:rPr>
                <w:ins w:id="394" w:author="scv605" w:date="2024-07-31T19:08:00Z"/>
                <w:rFonts w:eastAsia="ＭＳ 明朝"/>
                <w:b w:val="0"/>
                <w:sz w:val="18"/>
                <w:lang w:eastAsia="ja-JP"/>
              </w:rPr>
            </w:pPr>
            <w:ins w:id="395" w:author="scv605" w:date="2024-07-31T19:38:00Z">
              <w:r>
                <w:rPr>
                  <w:rFonts w:eastAsia="ＭＳ 明朝" w:hint="eastAsia"/>
                  <w:b w:val="0"/>
                  <w:sz w:val="18"/>
                  <w:lang w:eastAsia="ja-JP"/>
                </w:rPr>
                <w:t>-</w:t>
              </w:r>
              <w:r>
                <w:rPr>
                  <w:rFonts w:eastAsia="ＭＳ 明朝"/>
                  <w:b w:val="0"/>
                  <w:sz w:val="18"/>
                  <w:lang w:eastAsia="ja-JP"/>
                </w:rPr>
                <w:t>63.5</w:t>
              </w:r>
            </w:ins>
          </w:p>
        </w:tc>
        <w:tc>
          <w:tcPr>
            <w:tcW w:w="554" w:type="pct"/>
            <w:noWrap/>
            <w:vAlign w:val="center"/>
          </w:tcPr>
          <w:p w14:paraId="72DCC183" w14:textId="5F546499" w:rsidR="00C75CA3" w:rsidRPr="0080507B" w:rsidRDefault="00C75CA3" w:rsidP="000700A6">
            <w:pPr>
              <w:pStyle w:val="TAC"/>
              <w:rPr>
                <w:ins w:id="396" w:author="scv605" w:date="2024-07-31T19:08:00Z"/>
                <w:lang w:eastAsia="ja-JP"/>
              </w:rPr>
            </w:pPr>
            <w:ins w:id="397" w:author="scv605" w:date="2024-07-31T19:09:00Z">
              <w:r>
                <w:rPr>
                  <w:rFonts w:hint="eastAsia"/>
                  <w:lang w:eastAsia="ja-JP"/>
                </w:rPr>
                <w:t>-</w:t>
              </w:r>
            </w:ins>
          </w:p>
        </w:tc>
        <w:tc>
          <w:tcPr>
            <w:tcW w:w="413" w:type="pct"/>
            <w:noWrap/>
            <w:vAlign w:val="center"/>
          </w:tcPr>
          <w:p w14:paraId="19F8C517" w14:textId="65FFDC20" w:rsidR="00C75CA3" w:rsidRPr="0080507B" w:rsidRDefault="00C75CA3" w:rsidP="000700A6">
            <w:pPr>
              <w:pStyle w:val="TAC"/>
              <w:rPr>
                <w:ins w:id="398" w:author="scv605" w:date="2024-07-31T19:08:00Z"/>
              </w:rPr>
            </w:pPr>
            <w:ins w:id="399" w:author="scv605" w:date="2024-07-31T19:09:00Z">
              <w:r w:rsidRPr="0080507B">
                <w:t>-</w:t>
              </w:r>
            </w:ins>
          </w:p>
        </w:tc>
        <w:tc>
          <w:tcPr>
            <w:tcW w:w="382" w:type="pct"/>
            <w:noWrap/>
            <w:vAlign w:val="center"/>
          </w:tcPr>
          <w:p w14:paraId="77ADB8A0" w14:textId="23ACADCA" w:rsidR="00C75CA3" w:rsidRPr="0080507B" w:rsidRDefault="00C75CA3" w:rsidP="000700A6">
            <w:pPr>
              <w:pStyle w:val="TAC"/>
              <w:rPr>
                <w:ins w:id="400" w:author="scv605" w:date="2024-07-31T19:08:00Z"/>
              </w:rPr>
            </w:pPr>
            <w:ins w:id="401" w:author="scv605" w:date="2024-07-31T19:09:00Z">
              <w:r w:rsidRPr="0080507B">
                <w:t>-</w:t>
              </w:r>
            </w:ins>
          </w:p>
        </w:tc>
        <w:tc>
          <w:tcPr>
            <w:tcW w:w="382" w:type="pct"/>
            <w:vAlign w:val="center"/>
          </w:tcPr>
          <w:p w14:paraId="5E90D7F2" w14:textId="3293E305" w:rsidR="00C75CA3" w:rsidRPr="0080507B" w:rsidRDefault="00C75CA3" w:rsidP="000700A6">
            <w:pPr>
              <w:pStyle w:val="TAC"/>
              <w:rPr>
                <w:ins w:id="402" w:author="scv605" w:date="2024-07-31T19:08:00Z"/>
              </w:rPr>
            </w:pPr>
            <w:ins w:id="403" w:author="scv605" w:date="2024-07-31T19:09:00Z">
              <w:r w:rsidRPr="0080507B">
                <w:t>-</w:t>
              </w:r>
            </w:ins>
          </w:p>
        </w:tc>
        <w:tc>
          <w:tcPr>
            <w:tcW w:w="383" w:type="pct"/>
            <w:vAlign w:val="center"/>
          </w:tcPr>
          <w:p w14:paraId="75B948A3" w14:textId="320EAB50" w:rsidR="00C75CA3" w:rsidRPr="00AA41B6" w:rsidRDefault="00C75CA3" w:rsidP="00D55B6E">
            <w:pPr>
              <w:pStyle w:val="TAC"/>
              <w:rPr>
                <w:ins w:id="404" w:author="scv605" w:date="2024-07-31T19:08:00Z"/>
                <w:vertAlign w:val="superscript"/>
                <w:lang w:eastAsia="ja-JP"/>
              </w:rPr>
            </w:pPr>
            <w:ins w:id="405" w:author="scv605" w:date="2024-07-31T19:11:00Z">
              <w:r>
                <w:rPr>
                  <w:rFonts w:hint="eastAsia"/>
                  <w:lang w:eastAsia="ja-JP"/>
                </w:rPr>
                <w:t>I</w:t>
              </w:r>
              <w:r>
                <w:rPr>
                  <w:lang w:eastAsia="ja-JP"/>
                </w:rPr>
                <w:t>MD2</w:t>
              </w:r>
              <w:r>
                <w:rPr>
                  <w:vertAlign w:val="superscript"/>
                  <w:lang w:eastAsia="ja-JP"/>
                </w:rPr>
                <w:t>3</w:t>
              </w:r>
            </w:ins>
          </w:p>
        </w:tc>
        <w:tc>
          <w:tcPr>
            <w:tcW w:w="424" w:type="pct"/>
            <w:vAlign w:val="center"/>
          </w:tcPr>
          <w:p w14:paraId="60247A5E" w14:textId="3C4A7F5B" w:rsidR="00C75CA3" w:rsidRPr="0080507B" w:rsidRDefault="00C75CA3" w:rsidP="00D55B6E">
            <w:pPr>
              <w:pStyle w:val="TAC"/>
              <w:rPr>
                <w:ins w:id="406" w:author="scv605" w:date="2024-07-31T19:08:00Z"/>
                <w:lang w:eastAsia="ja-JP"/>
              </w:rPr>
            </w:pPr>
            <w:ins w:id="407" w:author="scv605" w:date="2024-07-31T19:09:00Z">
              <w:r>
                <w:rPr>
                  <w:rFonts w:hint="eastAsia"/>
                  <w:lang w:eastAsia="ja-JP"/>
                </w:rPr>
                <w:t>F</w:t>
              </w:r>
              <w:r>
                <w:rPr>
                  <w:lang w:eastAsia="ja-JP"/>
                </w:rPr>
                <w:t>DD</w:t>
              </w:r>
            </w:ins>
          </w:p>
        </w:tc>
      </w:tr>
      <w:tr w:rsidR="00C75CA3" w:rsidRPr="0080507B" w14:paraId="2AB02D96" w14:textId="77777777" w:rsidTr="000700A6">
        <w:tblPrEx>
          <w:tblLook w:val="0000" w:firstRow="0" w:lastRow="0" w:firstColumn="0" w:lastColumn="0" w:noHBand="0" w:noVBand="0"/>
        </w:tblPrEx>
        <w:trPr>
          <w:trHeight w:val="20"/>
          <w:jc w:val="center"/>
          <w:ins w:id="408" w:author="scv605" w:date="2024-07-31T19:08:00Z"/>
        </w:trPr>
        <w:tc>
          <w:tcPr>
            <w:tcW w:w="741" w:type="pct"/>
            <w:vMerge/>
            <w:vAlign w:val="center"/>
          </w:tcPr>
          <w:p w14:paraId="392B8DBF" w14:textId="77777777" w:rsidR="00C75CA3" w:rsidRPr="0080507B" w:rsidRDefault="00C75CA3" w:rsidP="000700A6">
            <w:pPr>
              <w:pStyle w:val="TAC"/>
              <w:rPr>
                <w:ins w:id="409" w:author="scv605" w:date="2024-07-31T19:08:00Z"/>
              </w:rPr>
            </w:pPr>
          </w:p>
        </w:tc>
        <w:tc>
          <w:tcPr>
            <w:tcW w:w="434" w:type="pct"/>
            <w:vAlign w:val="center"/>
          </w:tcPr>
          <w:p w14:paraId="56E9A749" w14:textId="40E3F4D1" w:rsidR="00C75CA3" w:rsidRPr="0080507B" w:rsidRDefault="00C75CA3" w:rsidP="000700A6">
            <w:pPr>
              <w:pStyle w:val="TAC"/>
              <w:rPr>
                <w:ins w:id="410" w:author="scv605" w:date="2024-07-31T19:08:00Z"/>
                <w:lang w:eastAsia="ja-JP"/>
              </w:rPr>
            </w:pPr>
            <w:ins w:id="411" w:author="scv605" w:date="2024-07-31T19:08:00Z">
              <w:r>
                <w:rPr>
                  <w:rFonts w:hint="eastAsia"/>
                  <w:lang w:eastAsia="ja-JP"/>
                </w:rPr>
                <w:t>n</w:t>
              </w:r>
              <w:r>
                <w:rPr>
                  <w:lang w:eastAsia="ja-JP"/>
                </w:rPr>
                <w:t>77</w:t>
              </w:r>
            </w:ins>
          </w:p>
        </w:tc>
        <w:tc>
          <w:tcPr>
            <w:tcW w:w="341" w:type="pct"/>
            <w:noWrap/>
            <w:vAlign w:val="center"/>
          </w:tcPr>
          <w:p w14:paraId="5CC37F9F" w14:textId="0A288016" w:rsidR="00C75CA3" w:rsidRPr="0080507B" w:rsidRDefault="00C75CA3" w:rsidP="000700A6">
            <w:pPr>
              <w:pStyle w:val="TAC"/>
              <w:rPr>
                <w:ins w:id="412" w:author="scv605" w:date="2024-07-31T19:08:00Z"/>
                <w:lang w:eastAsia="ja-JP"/>
              </w:rPr>
            </w:pPr>
            <w:ins w:id="413" w:author="scv605" w:date="2024-07-31T19:08:00Z">
              <w:r>
                <w:rPr>
                  <w:rFonts w:hint="eastAsia"/>
                  <w:lang w:eastAsia="ja-JP"/>
                </w:rPr>
                <w:t>1</w:t>
              </w:r>
              <w:r>
                <w:rPr>
                  <w:lang w:eastAsia="ja-JP"/>
                </w:rPr>
                <w:t>5</w:t>
              </w:r>
            </w:ins>
          </w:p>
        </w:tc>
        <w:tc>
          <w:tcPr>
            <w:tcW w:w="946" w:type="pct"/>
            <w:noWrap/>
            <w:vAlign w:val="center"/>
          </w:tcPr>
          <w:p w14:paraId="5303EA60" w14:textId="1919DBC2" w:rsidR="00C75CA3" w:rsidRPr="000700A6" w:rsidRDefault="00C75CA3" w:rsidP="000700A6">
            <w:pPr>
              <w:pStyle w:val="TAJ"/>
              <w:spacing w:before="0" w:after="0"/>
              <w:rPr>
                <w:ins w:id="414" w:author="scv605" w:date="2024-07-31T19:08:00Z"/>
                <w:rFonts w:eastAsia="ＭＳ 明朝"/>
                <w:b w:val="0"/>
                <w:sz w:val="18"/>
                <w:lang w:eastAsia="ja-JP"/>
              </w:rPr>
            </w:pPr>
            <w:ins w:id="415" w:author="scv605" w:date="2024-07-31T19:40:00Z">
              <w:r>
                <w:rPr>
                  <w:rFonts w:eastAsia="ＭＳ 明朝" w:hint="eastAsia"/>
                  <w:b w:val="0"/>
                  <w:sz w:val="18"/>
                  <w:lang w:eastAsia="ja-JP"/>
                </w:rPr>
                <w:t>-</w:t>
              </w:r>
            </w:ins>
          </w:p>
        </w:tc>
        <w:tc>
          <w:tcPr>
            <w:tcW w:w="554" w:type="pct"/>
            <w:noWrap/>
            <w:vAlign w:val="center"/>
          </w:tcPr>
          <w:p w14:paraId="58434921" w14:textId="128F7655" w:rsidR="00C75CA3" w:rsidRPr="0080507B" w:rsidRDefault="00C75CA3" w:rsidP="000700A6">
            <w:pPr>
              <w:pStyle w:val="TAC"/>
              <w:rPr>
                <w:ins w:id="416" w:author="scv605" w:date="2024-07-31T19:08:00Z"/>
              </w:rPr>
            </w:pPr>
            <w:ins w:id="417" w:author="scv605" w:date="2024-07-31T19:09:00Z">
              <w:r w:rsidRPr="0080507B">
                <w:t>REFSENS</w:t>
              </w:r>
            </w:ins>
          </w:p>
        </w:tc>
        <w:tc>
          <w:tcPr>
            <w:tcW w:w="413" w:type="pct"/>
            <w:noWrap/>
            <w:vAlign w:val="center"/>
          </w:tcPr>
          <w:p w14:paraId="2859522E" w14:textId="5DE17B08" w:rsidR="00C75CA3" w:rsidRPr="0080507B" w:rsidRDefault="00C75CA3" w:rsidP="000700A6">
            <w:pPr>
              <w:pStyle w:val="TAC"/>
              <w:rPr>
                <w:ins w:id="418" w:author="scv605" w:date="2024-07-31T19:08:00Z"/>
              </w:rPr>
            </w:pPr>
            <w:ins w:id="419" w:author="scv605" w:date="2024-07-31T19:09:00Z">
              <w:r w:rsidRPr="0080507B">
                <w:t>-</w:t>
              </w:r>
            </w:ins>
          </w:p>
        </w:tc>
        <w:tc>
          <w:tcPr>
            <w:tcW w:w="382" w:type="pct"/>
            <w:noWrap/>
            <w:vAlign w:val="center"/>
          </w:tcPr>
          <w:p w14:paraId="05B2645D" w14:textId="2E39CA82" w:rsidR="00C75CA3" w:rsidRPr="0080507B" w:rsidRDefault="00C75CA3" w:rsidP="000700A6">
            <w:pPr>
              <w:pStyle w:val="TAC"/>
              <w:rPr>
                <w:ins w:id="420" w:author="scv605" w:date="2024-07-31T19:08:00Z"/>
              </w:rPr>
            </w:pPr>
            <w:ins w:id="421" w:author="scv605" w:date="2024-07-31T19:09:00Z">
              <w:r w:rsidRPr="0080507B">
                <w:t>-</w:t>
              </w:r>
            </w:ins>
          </w:p>
        </w:tc>
        <w:tc>
          <w:tcPr>
            <w:tcW w:w="382" w:type="pct"/>
            <w:vAlign w:val="center"/>
          </w:tcPr>
          <w:p w14:paraId="27C0F95C" w14:textId="7A1AA694" w:rsidR="00C75CA3" w:rsidRPr="0080507B" w:rsidRDefault="00C75CA3" w:rsidP="000700A6">
            <w:pPr>
              <w:pStyle w:val="TAC"/>
              <w:rPr>
                <w:ins w:id="422" w:author="scv605" w:date="2024-07-31T19:08:00Z"/>
              </w:rPr>
            </w:pPr>
            <w:ins w:id="423" w:author="scv605" w:date="2024-07-31T19:09:00Z">
              <w:r w:rsidRPr="0080507B">
                <w:t>-</w:t>
              </w:r>
            </w:ins>
          </w:p>
        </w:tc>
        <w:tc>
          <w:tcPr>
            <w:tcW w:w="383" w:type="pct"/>
          </w:tcPr>
          <w:p w14:paraId="312B1364" w14:textId="1DA43630" w:rsidR="00C75CA3" w:rsidRPr="0080507B" w:rsidRDefault="00C75CA3" w:rsidP="000700A6">
            <w:pPr>
              <w:pStyle w:val="TAC"/>
              <w:rPr>
                <w:ins w:id="424" w:author="scv605" w:date="2024-07-31T19:08:00Z"/>
                <w:lang w:eastAsia="ja-JP"/>
              </w:rPr>
            </w:pPr>
            <w:ins w:id="425" w:author="scv605" w:date="2024-07-31T19:42:00Z">
              <w:r>
                <w:rPr>
                  <w:rFonts w:hint="eastAsia"/>
                  <w:lang w:eastAsia="ja-JP"/>
                </w:rPr>
                <w:t>N</w:t>
              </w:r>
              <w:r>
                <w:rPr>
                  <w:lang w:eastAsia="ja-JP"/>
                </w:rPr>
                <w:t>/A</w:t>
              </w:r>
            </w:ins>
          </w:p>
        </w:tc>
        <w:tc>
          <w:tcPr>
            <w:tcW w:w="424" w:type="pct"/>
          </w:tcPr>
          <w:p w14:paraId="5C93BC6B" w14:textId="4B454A7F" w:rsidR="00C75CA3" w:rsidRPr="0080507B" w:rsidRDefault="00C75CA3" w:rsidP="000700A6">
            <w:pPr>
              <w:pStyle w:val="TAC"/>
              <w:rPr>
                <w:ins w:id="426" w:author="scv605" w:date="2024-07-31T19:08:00Z"/>
                <w:lang w:eastAsia="ja-JP"/>
              </w:rPr>
            </w:pPr>
            <w:ins w:id="427" w:author="scv605" w:date="2024-07-31T19:09:00Z">
              <w:r>
                <w:rPr>
                  <w:rFonts w:hint="eastAsia"/>
                  <w:lang w:eastAsia="ja-JP"/>
                </w:rPr>
                <w:t>T</w:t>
              </w:r>
              <w:r>
                <w:rPr>
                  <w:lang w:eastAsia="ja-JP"/>
                </w:rPr>
                <w:t>DD</w:t>
              </w:r>
            </w:ins>
          </w:p>
        </w:tc>
      </w:tr>
      <w:tr w:rsidR="00C75CA3" w:rsidRPr="0080507B" w14:paraId="42921411" w14:textId="77777777" w:rsidTr="00D55B6E">
        <w:tblPrEx>
          <w:tblLook w:val="0000" w:firstRow="0" w:lastRow="0" w:firstColumn="0" w:lastColumn="0" w:noHBand="0" w:noVBand="0"/>
        </w:tblPrEx>
        <w:trPr>
          <w:trHeight w:val="20"/>
          <w:jc w:val="center"/>
          <w:ins w:id="428" w:author="scv605" w:date="2024-07-31T19:08:00Z"/>
        </w:trPr>
        <w:tc>
          <w:tcPr>
            <w:tcW w:w="741" w:type="pct"/>
            <w:vMerge/>
            <w:vAlign w:val="center"/>
          </w:tcPr>
          <w:p w14:paraId="6E9F23E4" w14:textId="77777777" w:rsidR="00C75CA3" w:rsidRPr="0080507B" w:rsidRDefault="00C75CA3" w:rsidP="000700A6">
            <w:pPr>
              <w:pStyle w:val="TAC"/>
              <w:rPr>
                <w:ins w:id="429" w:author="scv605" w:date="2024-07-31T19:08:00Z"/>
              </w:rPr>
            </w:pPr>
          </w:p>
        </w:tc>
        <w:tc>
          <w:tcPr>
            <w:tcW w:w="434" w:type="pct"/>
            <w:vAlign w:val="center"/>
          </w:tcPr>
          <w:p w14:paraId="6A30C614" w14:textId="0433CFFE" w:rsidR="00C75CA3" w:rsidRPr="0080507B" w:rsidRDefault="00C75CA3" w:rsidP="000700A6">
            <w:pPr>
              <w:pStyle w:val="TAC"/>
              <w:rPr>
                <w:ins w:id="430" w:author="scv605" w:date="2024-07-31T19:08:00Z"/>
                <w:lang w:eastAsia="ja-JP"/>
              </w:rPr>
            </w:pPr>
            <w:ins w:id="431" w:author="scv605" w:date="2024-07-31T19:08:00Z">
              <w:r>
                <w:rPr>
                  <w:rFonts w:hint="eastAsia"/>
                  <w:lang w:eastAsia="ja-JP"/>
                </w:rPr>
                <w:t>1</w:t>
              </w:r>
            </w:ins>
          </w:p>
        </w:tc>
        <w:tc>
          <w:tcPr>
            <w:tcW w:w="341" w:type="pct"/>
            <w:noWrap/>
            <w:vAlign w:val="center"/>
          </w:tcPr>
          <w:p w14:paraId="6C2BEEF7" w14:textId="5B47DAA1" w:rsidR="00C75CA3" w:rsidRPr="0080507B" w:rsidRDefault="00C75CA3" w:rsidP="000700A6">
            <w:pPr>
              <w:pStyle w:val="TAC"/>
              <w:rPr>
                <w:ins w:id="432" w:author="scv605" w:date="2024-07-31T19:08:00Z"/>
                <w:lang w:eastAsia="ja-JP"/>
              </w:rPr>
            </w:pPr>
            <w:ins w:id="433" w:author="scv605" w:date="2024-07-31T19:08:00Z">
              <w:r>
                <w:rPr>
                  <w:rFonts w:hint="eastAsia"/>
                  <w:lang w:eastAsia="ja-JP"/>
                </w:rPr>
                <w:t>N</w:t>
              </w:r>
              <w:r>
                <w:rPr>
                  <w:lang w:eastAsia="ja-JP"/>
                </w:rPr>
                <w:t>/A</w:t>
              </w:r>
            </w:ins>
          </w:p>
        </w:tc>
        <w:tc>
          <w:tcPr>
            <w:tcW w:w="946" w:type="pct"/>
            <w:noWrap/>
            <w:vAlign w:val="center"/>
          </w:tcPr>
          <w:p w14:paraId="6C7B63AD" w14:textId="6C3A1D42" w:rsidR="00C75CA3" w:rsidRPr="0080507B" w:rsidRDefault="00C75CA3" w:rsidP="000700A6">
            <w:pPr>
              <w:pStyle w:val="TAJ"/>
              <w:spacing w:before="0" w:after="0"/>
              <w:rPr>
                <w:ins w:id="434" w:author="scv605" w:date="2024-07-31T19:08:00Z"/>
                <w:b w:val="0"/>
                <w:sz w:val="18"/>
              </w:rPr>
            </w:pPr>
            <w:ins w:id="435" w:author="scv605" w:date="2024-07-31T19:40:00Z">
              <w:r>
                <w:rPr>
                  <w:rFonts w:eastAsia="ＭＳ 明朝" w:hint="eastAsia"/>
                  <w:b w:val="0"/>
                  <w:sz w:val="18"/>
                  <w:lang w:eastAsia="ja-JP"/>
                </w:rPr>
                <w:t>-</w:t>
              </w:r>
              <w:r>
                <w:rPr>
                  <w:rFonts w:eastAsia="ＭＳ 明朝"/>
                  <w:b w:val="0"/>
                  <w:sz w:val="18"/>
                  <w:lang w:eastAsia="ja-JP"/>
                </w:rPr>
                <w:t>81.5</w:t>
              </w:r>
            </w:ins>
          </w:p>
        </w:tc>
        <w:tc>
          <w:tcPr>
            <w:tcW w:w="554" w:type="pct"/>
            <w:noWrap/>
            <w:vAlign w:val="center"/>
          </w:tcPr>
          <w:p w14:paraId="54ABDE0E" w14:textId="176380E4" w:rsidR="00C75CA3" w:rsidRPr="0080507B" w:rsidRDefault="00C75CA3" w:rsidP="000700A6">
            <w:pPr>
              <w:pStyle w:val="TAC"/>
              <w:rPr>
                <w:ins w:id="436" w:author="scv605" w:date="2024-07-31T19:08:00Z"/>
                <w:lang w:eastAsia="ja-JP"/>
              </w:rPr>
            </w:pPr>
            <w:ins w:id="437" w:author="scv605" w:date="2024-07-31T19:09:00Z">
              <w:r>
                <w:rPr>
                  <w:rFonts w:hint="eastAsia"/>
                  <w:lang w:eastAsia="ja-JP"/>
                </w:rPr>
                <w:t>-</w:t>
              </w:r>
            </w:ins>
          </w:p>
        </w:tc>
        <w:tc>
          <w:tcPr>
            <w:tcW w:w="413" w:type="pct"/>
            <w:noWrap/>
            <w:vAlign w:val="center"/>
          </w:tcPr>
          <w:p w14:paraId="6072A2D0" w14:textId="021376C7" w:rsidR="00C75CA3" w:rsidRPr="0080507B" w:rsidRDefault="00C75CA3" w:rsidP="000700A6">
            <w:pPr>
              <w:pStyle w:val="TAC"/>
              <w:rPr>
                <w:ins w:id="438" w:author="scv605" w:date="2024-07-31T19:08:00Z"/>
              </w:rPr>
            </w:pPr>
            <w:ins w:id="439" w:author="scv605" w:date="2024-07-31T19:09:00Z">
              <w:r w:rsidRPr="0080507B">
                <w:t>-</w:t>
              </w:r>
            </w:ins>
          </w:p>
        </w:tc>
        <w:tc>
          <w:tcPr>
            <w:tcW w:w="382" w:type="pct"/>
            <w:noWrap/>
            <w:vAlign w:val="center"/>
          </w:tcPr>
          <w:p w14:paraId="28DCFCB3" w14:textId="3FC0559C" w:rsidR="00C75CA3" w:rsidRPr="0080507B" w:rsidRDefault="00C75CA3" w:rsidP="000700A6">
            <w:pPr>
              <w:pStyle w:val="TAC"/>
              <w:rPr>
                <w:ins w:id="440" w:author="scv605" w:date="2024-07-31T19:08:00Z"/>
              </w:rPr>
            </w:pPr>
            <w:ins w:id="441" w:author="scv605" w:date="2024-07-31T19:09:00Z">
              <w:r w:rsidRPr="0080507B">
                <w:t>-</w:t>
              </w:r>
            </w:ins>
          </w:p>
        </w:tc>
        <w:tc>
          <w:tcPr>
            <w:tcW w:w="382" w:type="pct"/>
            <w:vAlign w:val="center"/>
          </w:tcPr>
          <w:p w14:paraId="40D73186" w14:textId="50A106AF" w:rsidR="00C75CA3" w:rsidRPr="0080507B" w:rsidRDefault="00C75CA3" w:rsidP="000700A6">
            <w:pPr>
              <w:pStyle w:val="TAC"/>
              <w:rPr>
                <w:ins w:id="442" w:author="scv605" w:date="2024-07-31T19:08:00Z"/>
              </w:rPr>
            </w:pPr>
            <w:ins w:id="443" w:author="scv605" w:date="2024-07-31T19:09:00Z">
              <w:r w:rsidRPr="0080507B">
                <w:t>-</w:t>
              </w:r>
            </w:ins>
          </w:p>
        </w:tc>
        <w:tc>
          <w:tcPr>
            <w:tcW w:w="383" w:type="pct"/>
            <w:vAlign w:val="center"/>
          </w:tcPr>
          <w:p w14:paraId="1A93BAFF" w14:textId="1EA6C4A7" w:rsidR="00C75CA3" w:rsidRPr="0080507B" w:rsidRDefault="00C75CA3" w:rsidP="00D55B6E">
            <w:pPr>
              <w:pStyle w:val="TAC"/>
              <w:rPr>
                <w:ins w:id="444" w:author="scv605" w:date="2024-07-31T19:08:00Z"/>
              </w:rPr>
            </w:pPr>
            <w:ins w:id="445" w:author="scv605" w:date="2024-07-31T19:12:00Z">
              <w:r>
                <w:rPr>
                  <w:rFonts w:hint="eastAsia"/>
                  <w:lang w:eastAsia="ja-JP"/>
                </w:rPr>
                <w:t>I</w:t>
              </w:r>
              <w:r>
                <w:rPr>
                  <w:lang w:eastAsia="ja-JP"/>
                </w:rPr>
                <w:t>MD4</w:t>
              </w:r>
              <w:r>
                <w:rPr>
                  <w:vertAlign w:val="superscript"/>
                  <w:lang w:eastAsia="ja-JP"/>
                </w:rPr>
                <w:t>3</w:t>
              </w:r>
            </w:ins>
          </w:p>
        </w:tc>
        <w:tc>
          <w:tcPr>
            <w:tcW w:w="424" w:type="pct"/>
            <w:vAlign w:val="center"/>
          </w:tcPr>
          <w:p w14:paraId="30798FE5" w14:textId="50FD772A" w:rsidR="00C75CA3" w:rsidRPr="0080507B" w:rsidRDefault="00C75CA3" w:rsidP="00D55B6E">
            <w:pPr>
              <w:pStyle w:val="TAC"/>
              <w:rPr>
                <w:ins w:id="446" w:author="scv605" w:date="2024-07-31T19:08:00Z"/>
                <w:lang w:eastAsia="ja-JP"/>
              </w:rPr>
            </w:pPr>
            <w:ins w:id="447" w:author="scv605" w:date="2024-07-31T19:09:00Z">
              <w:r>
                <w:rPr>
                  <w:rFonts w:hint="eastAsia"/>
                  <w:lang w:eastAsia="ja-JP"/>
                </w:rPr>
                <w:t>F</w:t>
              </w:r>
              <w:r>
                <w:rPr>
                  <w:lang w:eastAsia="ja-JP"/>
                </w:rPr>
                <w:t>DD</w:t>
              </w:r>
            </w:ins>
          </w:p>
        </w:tc>
      </w:tr>
      <w:tr w:rsidR="00C75CA3" w:rsidRPr="0080507B" w14:paraId="640A58CE" w14:textId="77777777" w:rsidTr="000700A6">
        <w:tblPrEx>
          <w:tblLook w:val="0000" w:firstRow="0" w:lastRow="0" w:firstColumn="0" w:lastColumn="0" w:noHBand="0" w:noVBand="0"/>
        </w:tblPrEx>
        <w:trPr>
          <w:trHeight w:val="20"/>
          <w:jc w:val="center"/>
          <w:ins w:id="448" w:author="scv605" w:date="2024-07-31T19:08:00Z"/>
        </w:trPr>
        <w:tc>
          <w:tcPr>
            <w:tcW w:w="741" w:type="pct"/>
            <w:vMerge/>
            <w:vAlign w:val="center"/>
          </w:tcPr>
          <w:p w14:paraId="1F39D4DB" w14:textId="77777777" w:rsidR="00C75CA3" w:rsidRPr="0080507B" w:rsidRDefault="00C75CA3" w:rsidP="000700A6">
            <w:pPr>
              <w:pStyle w:val="TAC"/>
              <w:rPr>
                <w:ins w:id="449" w:author="scv605" w:date="2024-07-31T19:08:00Z"/>
              </w:rPr>
            </w:pPr>
          </w:p>
        </w:tc>
        <w:tc>
          <w:tcPr>
            <w:tcW w:w="434" w:type="pct"/>
            <w:vAlign w:val="center"/>
          </w:tcPr>
          <w:p w14:paraId="08A78B5C" w14:textId="5DF25B09" w:rsidR="00C75CA3" w:rsidRPr="0080507B" w:rsidRDefault="00C75CA3" w:rsidP="000700A6">
            <w:pPr>
              <w:pStyle w:val="TAC"/>
              <w:rPr>
                <w:ins w:id="450" w:author="scv605" w:date="2024-07-31T19:08:00Z"/>
                <w:lang w:eastAsia="ja-JP"/>
              </w:rPr>
            </w:pPr>
            <w:ins w:id="451" w:author="scv605" w:date="2024-07-31T19:08:00Z">
              <w:r>
                <w:rPr>
                  <w:rFonts w:hint="eastAsia"/>
                  <w:lang w:eastAsia="ja-JP"/>
                </w:rPr>
                <w:t>n</w:t>
              </w:r>
              <w:r>
                <w:rPr>
                  <w:lang w:eastAsia="ja-JP"/>
                </w:rPr>
                <w:t>77</w:t>
              </w:r>
            </w:ins>
          </w:p>
        </w:tc>
        <w:tc>
          <w:tcPr>
            <w:tcW w:w="341" w:type="pct"/>
            <w:noWrap/>
            <w:vAlign w:val="center"/>
          </w:tcPr>
          <w:p w14:paraId="1E9A0BEF" w14:textId="54816759" w:rsidR="00C75CA3" w:rsidRPr="0080507B" w:rsidRDefault="00C75CA3" w:rsidP="000700A6">
            <w:pPr>
              <w:pStyle w:val="TAC"/>
              <w:rPr>
                <w:ins w:id="452" w:author="scv605" w:date="2024-07-31T19:08:00Z"/>
                <w:lang w:eastAsia="ja-JP"/>
              </w:rPr>
            </w:pPr>
            <w:ins w:id="453" w:author="scv605" w:date="2024-07-31T19:08:00Z">
              <w:r>
                <w:rPr>
                  <w:rFonts w:hint="eastAsia"/>
                  <w:lang w:eastAsia="ja-JP"/>
                </w:rPr>
                <w:t>1</w:t>
              </w:r>
              <w:r>
                <w:rPr>
                  <w:lang w:eastAsia="ja-JP"/>
                </w:rPr>
                <w:t>5</w:t>
              </w:r>
            </w:ins>
          </w:p>
        </w:tc>
        <w:tc>
          <w:tcPr>
            <w:tcW w:w="946" w:type="pct"/>
            <w:noWrap/>
            <w:vAlign w:val="center"/>
          </w:tcPr>
          <w:p w14:paraId="16C89C8E" w14:textId="09FEECEF" w:rsidR="00C75CA3" w:rsidRPr="000700A6" w:rsidRDefault="00C75CA3" w:rsidP="000700A6">
            <w:pPr>
              <w:pStyle w:val="TAJ"/>
              <w:spacing w:before="0" w:after="0"/>
              <w:rPr>
                <w:ins w:id="454" w:author="scv605" w:date="2024-07-31T19:08:00Z"/>
                <w:rFonts w:eastAsia="ＭＳ 明朝"/>
                <w:b w:val="0"/>
                <w:sz w:val="18"/>
                <w:lang w:eastAsia="ja-JP"/>
              </w:rPr>
            </w:pPr>
            <w:ins w:id="455" w:author="scv605" w:date="2024-07-31T19:09:00Z">
              <w:r>
                <w:rPr>
                  <w:rFonts w:eastAsia="ＭＳ 明朝" w:hint="eastAsia"/>
                  <w:b w:val="0"/>
                  <w:sz w:val="18"/>
                  <w:lang w:eastAsia="ja-JP"/>
                </w:rPr>
                <w:t>-</w:t>
              </w:r>
            </w:ins>
          </w:p>
        </w:tc>
        <w:tc>
          <w:tcPr>
            <w:tcW w:w="554" w:type="pct"/>
            <w:noWrap/>
            <w:vAlign w:val="center"/>
          </w:tcPr>
          <w:p w14:paraId="292AA710" w14:textId="24BB5074" w:rsidR="00C75CA3" w:rsidRPr="0080507B" w:rsidRDefault="00C75CA3" w:rsidP="000700A6">
            <w:pPr>
              <w:pStyle w:val="TAC"/>
              <w:rPr>
                <w:ins w:id="456" w:author="scv605" w:date="2024-07-31T19:08:00Z"/>
              </w:rPr>
            </w:pPr>
            <w:ins w:id="457" w:author="scv605" w:date="2024-07-31T19:09:00Z">
              <w:r w:rsidRPr="0080507B">
                <w:t>REFSENS</w:t>
              </w:r>
            </w:ins>
          </w:p>
        </w:tc>
        <w:tc>
          <w:tcPr>
            <w:tcW w:w="413" w:type="pct"/>
            <w:noWrap/>
            <w:vAlign w:val="center"/>
          </w:tcPr>
          <w:p w14:paraId="6457E27C" w14:textId="1C991F72" w:rsidR="00C75CA3" w:rsidRPr="0080507B" w:rsidRDefault="00C75CA3" w:rsidP="000700A6">
            <w:pPr>
              <w:pStyle w:val="TAC"/>
              <w:rPr>
                <w:ins w:id="458" w:author="scv605" w:date="2024-07-31T19:08:00Z"/>
              </w:rPr>
            </w:pPr>
            <w:ins w:id="459" w:author="scv605" w:date="2024-07-31T19:09:00Z">
              <w:r w:rsidRPr="0080507B">
                <w:t>-</w:t>
              </w:r>
            </w:ins>
          </w:p>
        </w:tc>
        <w:tc>
          <w:tcPr>
            <w:tcW w:w="382" w:type="pct"/>
            <w:noWrap/>
            <w:vAlign w:val="center"/>
          </w:tcPr>
          <w:p w14:paraId="1A988870" w14:textId="39582345" w:rsidR="00C75CA3" w:rsidRPr="0080507B" w:rsidRDefault="00C75CA3" w:rsidP="000700A6">
            <w:pPr>
              <w:pStyle w:val="TAC"/>
              <w:rPr>
                <w:ins w:id="460" w:author="scv605" w:date="2024-07-31T19:08:00Z"/>
              </w:rPr>
            </w:pPr>
            <w:ins w:id="461" w:author="scv605" w:date="2024-07-31T19:09:00Z">
              <w:r w:rsidRPr="0080507B">
                <w:t>-</w:t>
              </w:r>
            </w:ins>
          </w:p>
        </w:tc>
        <w:tc>
          <w:tcPr>
            <w:tcW w:w="382" w:type="pct"/>
            <w:vAlign w:val="center"/>
          </w:tcPr>
          <w:p w14:paraId="68B6FEE9" w14:textId="054DDEA8" w:rsidR="00C75CA3" w:rsidRPr="0080507B" w:rsidRDefault="00C75CA3" w:rsidP="000700A6">
            <w:pPr>
              <w:pStyle w:val="TAC"/>
              <w:rPr>
                <w:ins w:id="462" w:author="scv605" w:date="2024-07-31T19:08:00Z"/>
              </w:rPr>
            </w:pPr>
            <w:ins w:id="463" w:author="scv605" w:date="2024-07-31T19:09:00Z">
              <w:r w:rsidRPr="0080507B">
                <w:t>-</w:t>
              </w:r>
            </w:ins>
          </w:p>
        </w:tc>
        <w:tc>
          <w:tcPr>
            <w:tcW w:w="383" w:type="pct"/>
          </w:tcPr>
          <w:p w14:paraId="4F5E22C2" w14:textId="093CE0BB" w:rsidR="00C75CA3" w:rsidRPr="0080507B" w:rsidRDefault="00C75CA3" w:rsidP="000700A6">
            <w:pPr>
              <w:pStyle w:val="TAC"/>
              <w:rPr>
                <w:ins w:id="464" w:author="scv605" w:date="2024-07-31T19:08:00Z"/>
                <w:lang w:eastAsia="ja-JP"/>
              </w:rPr>
            </w:pPr>
            <w:ins w:id="465" w:author="scv605" w:date="2024-07-31T19:42:00Z">
              <w:r>
                <w:rPr>
                  <w:rFonts w:hint="eastAsia"/>
                  <w:lang w:eastAsia="ja-JP"/>
                </w:rPr>
                <w:t>N</w:t>
              </w:r>
              <w:r>
                <w:rPr>
                  <w:lang w:eastAsia="ja-JP"/>
                </w:rPr>
                <w:t>/A</w:t>
              </w:r>
            </w:ins>
          </w:p>
        </w:tc>
        <w:tc>
          <w:tcPr>
            <w:tcW w:w="424" w:type="pct"/>
          </w:tcPr>
          <w:p w14:paraId="69685ED1" w14:textId="2734B577" w:rsidR="00C75CA3" w:rsidRPr="0080507B" w:rsidRDefault="00C75CA3" w:rsidP="000700A6">
            <w:pPr>
              <w:pStyle w:val="TAC"/>
              <w:rPr>
                <w:ins w:id="466" w:author="scv605" w:date="2024-07-31T19:08:00Z"/>
                <w:lang w:eastAsia="ja-JP"/>
              </w:rPr>
            </w:pPr>
            <w:ins w:id="467" w:author="scv605" w:date="2024-07-31T19:09:00Z">
              <w:r>
                <w:rPr>
                  <w:rFonts w:hint="eastAsia"/>
                  <w:lang w:eastAsia="ja-JP"/>
                </w:rPr>
                <w:t>T</w:t>
              </w:r>
            </w:ins>
            <w:ins w:id="468" w:author="scv605" w:date="2024-07-31T19:10:00Z">
              <w:r>
                <w:rPr>
                  <w:lang w:eastAsia="ja-JP"/>
                </w:rPr>
                <w:t>DD</w:t>
              </w:r>
            </w:ins>
          </w:p>
        </w:tc>
      </w:tr>
      <w:tr w:rsidR="000700A6" w:rsidRPr="0080507B" w14:paraId="5097E77B" w14:textId="77777777" w:rsidTr="000700A6">
        <w:tblPrEx>
          <w:tblLook w:val="0000" w:firstRow="0" w:lastRow="0" w:firstColumn="0" w:lastColumn="0" w:noHBand="0" w:noVBand="0"/>
        </w:tblPrEx>
        <w:trPr>
          <w:trHeight w:val="20"/>
          <w:jc w:val="center"/>
        </w:trPr>
        <w:tc>
          <w:tcPr>
            <w:tcW w:w="741" w:type="pct"/>
            <w:vMerge w:val="restart"/>
            <w:vAlign w:val="center"/>
          </w:tcPr>
          <w:p w14:paraId="428AB77C" w14:textId="77777777" w:rsidR="000700A6" w:rsidRPr="0080507B" w:rsidRDefault="000700A6" w:rsidP="000700A6">
            <w:pPr>
              <w:pStyle w:val="TAC"/>
            </w:pPr>
            <w:r w:rsidRPr="0080507B">
              <w:t>DC_1A_n78A</w:t>
            </w:r>
          </w:p>
        </w:tc>
        <w:tc>
          <w:tcPr>
            <w:tcW w:w="434" w:type="pct"/>
            <w:vAlign w:val="center"/>
          </w:tcPr>
          <w:p w14:paraId="5EADE251" w14:textId="77777777" w:rsidR="000700A6" w:rsidRPr="0080507B" w:rsidRDefault="000700A6" w:rsidP="000700A6">
            <w:pPr>
              <w:pStyle w:val="TAC"/>
            </w:pPr>
            <w:r w:rsidRPr="0080507B">
              <w:t>1</w:t>
            </w:r>
          </w:p>
        </w:tc>
        <w:tc>
          <w:tcPr>
            <w:tcW w:w="341" w:type="pct"/>
            <w:noWrap/>
            <w:vAlign w:val="center"/>
          </w:tcPr>
          <w:p w14:paraId="4FD02833" w14:textId="77777777" w:rsidR="000700A6" w:rsidRPr="0080507B" w:rsidRDefault="000700A6" w:rsidP="000700A6">
            <w:pPr>
              <w:pStyle w:val="TAC"/>
            </w:pPr>
            <w:r w:rsidRPr="0080507B">
              <w:t>N/A</w:t>
            </w:r>
          </w:p>
        </w:tc>
        <w:tc>
          <w:tcPr>
            <w:tcW w:w="946" w:type="pct"/>
            <w:noWrap/>
            <w:vAlign w:val="center"/>
          </w:tcPr>
          <w:p w14:paraId="7FA30025" w14:textId="77777777" w:rsidR="000700A6" w:rsidRPr="0080507B" w:rsidRDefault="000700A6" w:rsidP="000700A6">
            <w:pPr>
              <w:pStyle w:val="TAJ"/>
              <w:spacing w:before="0" w:after="0"/>
              <w:rPr>
                <w:b w:val="0"/>
                <w:sz w:val="18"/>
              </w:rPr>
            </w:pPr>
            <w:r w:rsidRPr="0080507B">
              <w:rPr>
                <w:b w:val="0"/>
                <w:sz w:val="18"/>
              </w:rPr>
              <w:t>REFSENS-17.8</w:t>
            </w:r>
          </w:p>
        </w:tc>
        <w:tc>
          <w:tcPr>
            <w:tcW w:w="554" w:type="pct"/>
            <w:noWrap/>
            <w:vAlign w:val="center"/>
          </w:tcPr>
          <w:p w14:paraId="2B49808E" w14:textId="77777777" w:rsidR="000700A6" w:rsidRPr="0080507B" w:rsidRDefault="000700A6" w:rsidP="000700A6">
            <w:pPr>
              <w:pStyle w:val="TAC"/>
            </w:pPr>
            <w:r w:rsidRPr="0080507B">
              <w:t>-</w:t>
            </w:r>
          </w:p>
        </w:tc>
        <w:tc>
          <w:tcPr>
            <w:tcW w:w="413" w:type="pct"/>
            <w:noWrap/>
            <w:vAlign w:val="center"/>
          </w:tcPr>
          <w:p w14:paraId="3DD59DD4" w14:textId="77777777" w:rsidR="000700A6" w:rsidRPr="0080507B" w:rsidRDefault="000700A6" w:rsidP="000700A6">
            <w:pPr>
              <w:pStyle w:val="TAC"/>
            </w:pPr>
            <w:r w:rsidRPr="0080507B">
              <w:t>-</w:t>
            </w:r>
          </w:p>
        </w:tc>
        <w:tc>
          <w:tcPr>
            <w:tcW w:w="382" w:type="pct"/>
            <w:noWrap/>
            <w:vAlign w:val="center"/>
          </w:tcPr>
          <w:p w14:paraId="4714AA7A" w14:textId="77777777" w:rsidR="000700A6" w:rsidRPr="0080507B" w:rsidRDefault="000700A6" w:rsidP="000700A6">
            <w:pPr>
              <w:pStyle w:val="TAC"/>
            </w:pPr>
            <w:r w:rsidRPr="0080507B">
              <w:t>-</w:t>
            </w:r>
          </w:p>
        </w:tc>
        <w:tc>
          <w:tcPr>
            <w:tcW w:w="382" w:type="pct"/>
            <w:vAlign w:val="center"/>
          </w:tcPr>
          <w:p w14:paraId="7EDCE9B3" w14:textId="77777777" w:rsidR="000700A6" w:rsidRPr="0080507B" w:rsidRDefault="000700A6" w:rsidP="000700A6">
            <w:pPr>
              <w:pStyle w:val="TAC"/>
            </w:pPr>
            <w:r w:rsidRPr="0080507B">
              <w:t>-</w:t>
            </w:r>
          </w:p>
        </w:tc>
        <w:tc>
          <w:tcPr>
            <w:tcW w:w="383" w:type="pct"/>
          </w:tcPr>
          <w:p w14:paraId="7BFE80FE" w14:textId="77777777" w:rsidR="000700A6" w:rsidRPr="0080507B" w:rsidRDefault="000700A6" w:rsidP="000700A6">
            <w:pPr>
              <w:pStyle w:val="TAC"/>
            </w:pPr>
            <w:r w:rsidRPr="0080507B">
              <w:t>IMD4</w:t>
            </w:r>
          </w:p>
        </w:tc>
        <w:tc>
          <w:tcPr>
            <w:tcW w:w="424" w:type="pct"/>
          </w:tcPr>
          <w:p w14:paraId="6DA791F9" w14:textId="77777777" w:rsidR="000700A6" w:rsidRPr="0080507B" w:rsidRDefault="000700A6" w:rsidP="000700A6">
            <w:pPr>
              <w:pStyle w:val="TAC"/>
            </w:pPr>
          </w:p>
        </w:tc>
      </w:tr>
      <w:tr w:rsidR="000700A6" w:rsidRPr="0080507B" w14:paraId="1FB022D2" w14:textId="77777777" w:rsidTr="000700A6">
        <w:tblPrEx>
          <w:tblLook w:val="0000" w:firstRow="0" w:lastRow="0" w:firstColumn="0" w:lastColumn="0" w:noHBand="0" w:noVBand="0"/>
        </w:tblPrEx>
        <w:trPr>
          <w:trHeight w:val="20"/>
          <w:jc w:val="center"/>
        </w:trPr>
        <w:tc>
          <w:tcPr>
            <w:tcW w:w="741" w:type="pct"/>
            <w:vMerge/>
            <w:vAlign w:val="center"/>
          </w:tcPr>
          <w:p w14:paraId="6E98346B" w14:textId="77777777" w:rsidR="000700A6" w:rsidRPr="0080507B" w:rsidRDefault="000700A6" w:rsidP="000700A6">
            <w:pPr>
              <w:pStyle w:val="TAC"/>
            </w:pPr>
          </w:p>
        </w:tc>
        <w:tc>
          <w:tcPr>
            <w:tcW w:w="434" w:type="pct"/>
            <w:vAlign w:val="center"/>
          </w:tcPr>
          <w:p w14:paraId="601FEBCC" w14:textId="77777777" w:rsidR="000700A6" w:rsidRPr="0080507B" w:rsidRDefault="000700A6" w:rsidP="000700A6">
            <w:pPr>
              <w:pStyle w:val="TAC"/>
            </w:pPr>
            <w:r w:rsidRPr="0080507B">
              <w:rPr>
                <w:lang w:eastAsia="zh-Hans"/>
              </w:rPr>
              <w:t>n</w:t>
            </w:r>
            <w:r w:rsidRPr="0080507B">
              <w:t>78</w:t>
            </w:r>
          </w:p>
        </w:tc>
        <w:tc>
          <w:tcPr>
            <w:tcW w:w="341" w:type="pct"/>
            <w:noWrap/>
            <w:vAlign w:val="center"/>
          </w:tcPr>
          <w:p w14:paraId="43A5E5EC" w14:textId="77777777" w:rsidR="000700A6" w:rsidRPr="0080507B" w:rsidRDefault="000700A6" w:rsidP="000700A6">
            <w:pPr>
              <w:pStyle w:val="TAC"/>
            </w:pPr>
            <w:r w:rsidRPr="0080507B">
              <w:t>15</w:t>
            </w:r>
          </w:p>
        </w:tc>
        <w:tc>
          <w:tcPr>
            <w:tcW w:w="946" w:type="pct"/>
            <w:noWrap/>
            <w:vAlign w:val="center"/>
          </w:tcPr>
          <w:p w14:paraId="4E726F64" w14:textId="77777777" w:rsidR="000700A6" w:rsidRPr="0080507B" w:rsidRDefault="000700A6" w:rsidP="000700A6">
            <w:pPr>
              <w:pStyle w:val="TAJ"/>
              <w:spacing w:before="0" w:after="0"/>
              <w:rPr>
                <w:b w:val="0"/>
                <w:sz w:val="18"/>
              </w:rPr>
            </w:pPr>
            <w:r w:rsidRPr="0080507B">
              <w:t>-</w:t>
            </w:r>
          </w:p>
        </w:tc>
        <w:tc>
          <w:tcPr>
            <w:tcW w:w="554" w:type="pct"/>
            <w:noWrap/>
            <w:vAlign w:val="center"/>
          </w:tcPr>
          <w:p w14:paraId="1728354F" w14:textId="77777777" w:rsidR="000700A6" w:rsidRPr="0080507B" w:rsidRDefault="000700A6" w:rsidP="000700A6">
            <w:pPr>
              <w:pStyle w:val="TAC"/>
            </w:pPr>
            <w:r w:rsidRPr="0080507B">
              <w:t>REFSENS</w:t>
            </w:r>
          </w:p>
        </w:tc>
        <w:tc>
          <w:tcPr>
            <w:tcW w:w="413" w:type="pct"/>
            <w:noWrap/>
            <w:vAlign w:val="center"/>
          </w:tcPr>
          <w:p w14:paraId="7C91D357" w14:textId="77777777" w:rsidR="000700A6" w:rsidRPr="0080507B" w:rsidRDefault="000700A6" w:rsidP="000700A6">
            <w:pPr>
              <w:pStyle w:val="TAC"/>
            </w:pPr>
            <w:r w:rsidRPr="0080507B">
              <w:t>-</w:t>
            </w:r>
          </w:p>
        </w:tc>
        <w:tc>
          <w:tcPr>
            <w:tcW w:w="382" w:type="pct"/>
            <w:noWrap/>
            <w:vAlign w:val="center"/>
          </w:tcPr>
          <w:p w14:paraId="0165A0ED" w14:textId="77777777" w:rsidR="000700A6" w:rsidRPr="0080507B" w:rsidRDefault="000700A6" w:rsidP="000700A6">
            <w:pPr>
              <w:pStyle w:val="TAC"/>
            </w:pPr>
            <w:r w:rsidRPr="0080507B">
              <w:t>-</w:t>
            </w:r>
          </w:p>
        </w:tc>
        <w:tc>
          <w:tcPr>
            <w:tcW w:w="382" w:type="pct"/>
            <w:vAlign w:val="center"/>
          </w:tcPr>
          <w:p w14:paraId="32DB625D" w14:textId="77777777" w:rsidR="000700A6" w:rsidRPr="0080507B" w:rsidRDefault="000700A6" w:rsidP="000700A6">
            <w:pPr>
              <w:pStyle w:val="TAC"/>
            </w:pPr>
            <w:r w:rsidRPr="0080507B">
              <w:t>-</w:t>
            </w:r>
          </w:p>
        </w:tc>
        <w:tc>
          <w:tcPr>
            <w:tcW w:w="383" w:type="pct"/>
          </w:tcPr>
          <w:p w14:paraId="25596174" w14:textId="77777777" w:rsidR="000700A6" w:rsidRPr="0080507B" w:rsidRDefault="000700A6" w:rsidP="000700A6">
            <w:pPr>
              <w:pStyle w:val="TAC"/>
            </w:pPr>
            <w:r w:rsidRPr="0080507B">
              <w:rPr>
                <w:lang w:eastAsia="zh-Hans"/>
              </w:rPr>
              <w:t>N/A</w:t>
            </w:r>
          </w:p>
        </w:tc>
        <w:tc>
          <w:tcPr>
            <w:tcW w:w="424" w:type="pct"/>
          </w:tcPr>
          <w:p w14:paraId="70FC720C" w14:textId="77777777" w:rsidR="000700A6" w:rsidRPr="0080507B" w:rsidRDefault="000700A6" w:rsidP="000700A6">
            <w:pPr>
              <w:pStyle w:val="TAC"/>
            </w:pPr>
            <w:r w:rsidRPr="0080507B">
              <w:rPr>
                <w:lang w:eastAsia="zh-Hans"/>
              </w:rPr>
              <w:t>TDD</w:t>
            </w:r>
          </w:p>
        </w:tc>
      </w:tr>
      <w:tr w:rsidR="000700A6" w:rsidRPr="0080507B" w14:paraId="7AA74279" w14:textId="77777777" w:rsidTr="000700A6">
        <w:tblPrEx>
          <w:tblLook w:val="0000" w:firstRow="0" w:lastRow="0" w:firstColumn="0" w:lastColumn="0" w:noHBand="0" w:noVBand="0"/>
        </w:tblPrEx>
        <w:trPr>
          <w:trHeight w:val="20"/>
          <w:jc w:val="center"/>
        </w:trPr>
        <w:tc>
          <w:tcPr>
            <w:tcW w:w="741" w:type="pct"/>
            <w:tcBorders>
              <w:bottom w:val="nil"/>
            </w:tcBorders>
          </w:tcPr>
          <w:p w14:paraId="43349619" w14:textId="77777777" w:rsidR="000700A6" w:rsidRPr="0080507B" w:rsidRDefault="000700A6" w:rsidP="000700A6">
            <w:pPr>
              <w:pStyle w:val="TAC"/>
            </w:pPr>
            <w:r w:rsidRPr="0080507B">
              <w:rPr>
                <w:rFonts w:cs="Arial"/>
                <w:color w:val="000000"/>
                <w:szCs w:val="18"/>
                <w:lang w:eastAsia="ja-JP"/>
              </w:rPr>
              <w:t>DC_2A_n77A</w:t>
            </w:r>
          </w:p>
        </w:tc>
        <w:tc>
          <w:tcPr>
            <w:tcW w:w="434" w:type="pct"/>
            <w:tcBorders>
              <w:bottom w:val="nil"/>
            </w:tcBorders>
            <w:vAlign w:val="center"/>
          </w:tcPr>
          <w:p w14:paraId="536F25AE" w14:textId="77777777" w:rsidR="000700A6" w:rsidRPr="0080507B" w:rsidRDefault="000700A6" w:rsidP="000700A6">
            <w:pPr>
              <w:pStyle w:val="TAC"/>
              <w:rPr>
                <w:lang w:eastAsia="zh-Hans"/>
              </w:rPr>
            </w:pPr>
            <w:r w:rsidRPr="0080507B">
              <w:t>2</w:t>
            </w:r>
          </w:p>
        </w:tc>
        <w:tc>
          <w:tcPr>
            <w:tcW w:w="341" w:type="pct"/>
            <w:tcBorders>
              <w:bottom w:val="nil"/>
            </w:tcBorders>
            <w:noWrap/>
            <w:vAlign w:val="center"/>
          </w:tcPr>
          <w:p w14:paraId="6A0573ED"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6E3D44A1" w14:textId="77777777" w:rsidR="000700A6" w:rsidRPr="0080507B" w:rsidRDefault="000700A6" w:rsidP="000700A6">
            <w:pPr>
              <w:pStyle w:val="TAJ"/>
              <w:spacing w:before="0" w:after="0"/>
              <w:rPr>
                <w:b w:val="0"/>
              </w:rPr>
            </w:pPr>
            <w:r w:rsidRPr="0080507B">
              <w:rPr>
                <w:b w:val="0"/>
              </w:rPr>
              <w:t>-65.2</w:t>
            </w:r>
          </w:p>
        </w:tc>
        <w:tc>
          <w:tcPr>
            <w:tcW w:w="554" w:type="pct"/>
            <w:tcBorders>
              <w:bottom w:val="nil"/>
            </w:tcBorders>
            <w:noWrap/>
            <w:vAlign w:val="center"/>
          </w:tcPr>
          <w:p w14:paraId="3F7EC628" w14:textId="77777777" w:rsidR="000700A6" w:rsidRPr="0080507B" w:rsidRDefault="000700A6" w:rsidP="000700A6">
            <w:pPr>
              <w:pStyle w:val="TAC"/>
            </w:pPr>
            <w:r w:rsidRPr="0080507B">
              <w:t>-</w:t>
            </w:r>
          </w:p>
        </w:tc>
        <w:tc>
          <w:tcPr>
            <w:tcW w:w="413" w:type="pct"/>
            <w:tcBorders>
              <w:bottom w:val="nil"/>
            </w:tcBorders>
            <w:noWrap/>
            <w:vAlign w:val="center"/>
          </w:tcPr>
          <w:p w14:paraId="7D84B522" w14:textId="77777777" w:rsidR="000700A6" w:rsidRPr="0080507B" w:rsidRDefault="000700A6" w:rsidP="000700A6">
            <w:pPr>
              <w:pStyle w:val="TAC"/>
            </w:pPr>
            <w:r w:rsidRPr="0080507B">
              <w:t>-</w:t>
            </w:r>
          </w:p>
        </w:tc>
        <w:tc>
          <w:tcPr>
            <w:tcW w:w="382" w:type="pct"/>
            <w:tcBorders>
              <w:bottom w:val="nil"/>
            </w:tcBorders>
            <w:noWrap/>
            <w:vAlign w:val="center"/>
          </w:tcPr>
          <w:p w14:paraId="6725D9ED" w14:textId="77777777" w:rsidR="000700A6" w:rsidRPr="0080507B" w:rsidRDefault="000700A6" w:rsidP="000700A6">
            <w:pPr>
              <w:pStyle w:val="TAC"/>
            </w:pPr>
            <w:r w:rsidRPr="0080507B">
              <w:t>-</w:t>
            </w:r>
          </w:p>
        </w:tc>
        <w:tc>
          <w:tcPr>
            <w:tcW w:w="382" w:type="pct"/>
            <w:tcBorders>
              <w:bottom w:val="nil"/>
            </w:tcBorders>
            <w:vAlign w:val="center"/>
          </w:tcPr>
          <w:p w14:paraId="32264D9D" w14:textId="77777777" w:rsidR="000700A6" w:rsidRPr="0080507B" w:rsidRDefault="000700A6" w:rsidP="000700A6">
            <w:pPr>
              <w:pStyle w:val="TAC"/>
            </w:pPr>
            <w:r w:rsidRPr="0080507B">
              <w:t>-</w:t>
            </w:r>
          </w:p>
        </w:tc>
        <w:tc>
          <w:tcPr>
            <w:tcW w:w="383" w:type="pct"/>
            <w:tcBorders>
              <w:bottom w:val="nil"/>
            </w:tcBorders>
            <w:vAlign w:val="center"/>
          </w:tcPr>
          <w:p w14:paraId="027C44D3" w14:textId="77777777" w:rsidR="000700A6" w:rsidRPr="0080507B" w:rsidRDefault="000700A6" w:rsidP="000700A6">
            <w:pPr>
              <w:pStyle w:val="TAC"/>
              <w:rPr>
                <w:lang w:eastAsia="zh-Hans"/>
              </w:rPr>
            </w:pPr>
            <w:r w:rsidRPr="0080507B">
              <w:t>IMD2</w:t>
            </w:r>
          </w:p>
        </w:tc>
        <w:tc>
          <w:tcPr>
            <w:tcW w:w="424" w:type="pct"/>
            <w:tcBorders>
              <w:bottom w:val="nil"/>
            </w:tcBorders>
          </w:tcPr>
          <w:p w14:paraId="7468FC62" w14:textId="77777777" w:rsidR="000700A6" w:rsidRPr="0080507B" w:rsidRDefault="000700A6" w:rsidP="000700A6">
            <w:pPr>
              <w:pStyle w:val="TAC"/>
              <w:rPr>
                <w:lang w:eastAsia="zh-Hans"/>
              </w:rPr>
            </w:pPr>
            <w:r w:rsidRPr="0080507B">
              <w:t>FDD</w:t>
            </w:r>
          </w:p>
        </w:tc>
      </w:tr>
      <w:tr w:rsidR="000700A6" w:rsidRPr="0080507B" w14:paraId="5003726F"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7DAE0B12" w14:textId="77777777" w:rsidR="000700A6" w:rsidRPr="0080507B" w:rsidRDefault="000700A6" w:rsidP="000700A6">
            <w:pPr>
              <w:pStyle w:val="TAC"/>
              <w:rPr>
                <w:lang w:eastAsia="ja-JP"/>
              </w:rPr>
            </w:pPr>
            <w:r w:rsidRPr="0080507B">
              <w:t>DC_2A-2A_n77A</w:t>
            </w:r>
          </w:p>
        </w:tc>
        <w:tc>
          <w:tcPr>
            <w:tcW w:w="434" w:type="pct"/>
            <w:tcBorders>
              <w:top w:val="nil"/>
            </w:tcBorders>
            <w:vAlign w:val="center"/>
          </w:tcPr>
          <w:p w14:paraId="18EBC021" w14:textId="77777777" w:rsidR="000700A6" w:rsidRPr="0080507B" w:rsidRDefault="000700A6" w:rsidP="000700A6">
            <w:pPr>
              <w:pStyle w:val="TAC"/>
            </w:pPr>
          </w:p>
        </w:tc>
        <w:tc>
          <w:tcPr>
            <w:tcW w:w="341" w:type="pct"/>
            <w:tcBorders>
              <w:top w:val="nil"/>
            </w:tcBorders>
            <w:noWrap/>
            <w:vAlign w:val="center"/>
          </w:tcPr>
          <w:p w14:paraId="27367EF1" w14:textId="77777777" w:rsidR="000700A6" w:rsidRPr="0080507B" w:rsidRDefault="000700A6" w:rsidP="000700A6">
            <w:pPr>
              <w:pStyle w:val="TAC"/>
            </w:pPr>
          </w:p>
        </w:tc>
        <w:tc>
          <w:tcPr>
            <w:tcW w:w="946" w:type="pct"/>
            <w:tcBorders>
              <w:top w:val="single" w:sz="4" w:space="0" w:color="auto"/>
            </w:tcBorders>
            <w:noWrap/>
            <w:vAlign w:val="center"/>
          </w:tcPr>
          <w:p w14:paraId="70B0ABEE" w14:textId="77777777" w:rsidR="000700A6" w:rsidRPr="0080507B" w:rsidRDefault="000700A6" w:rsidP="000700A6">
            <w:pPr>
              <w:pStyle w:val="TAJ"/>
              <w:spacing w:before="0" w:after="0"/>
              <w:rPr>
                <w:b w:val="0"/>
              </w:rPr>
            </w:pPr>
            <w:r w:rsidRPr="0080507B">
              <w:rPr>
                <w:b w:val="0"/>
              </w:rPr>
              <w:t>-65.15</w:t>
            </w:r>
            <w:r w:rsidRPr="0080507B">
              <w:rPr>
                <w:vertAlign w:val="superscript"/>
                <w:lang w:eastAsia="zh-CN"/>
              </w:rPr>
              <w:t>7</w:t>
            </w:r>
          </w:p>
        </w:tc>
        <w:tc>
          <w:tcPr>
            <w:tcW w:w="554" w:type="pct"/>
            <w:tcBorders>
              <w:top w:val="nil"/>
            </w:tcBorders>
            <w:noWrap/>
            <w:vAlign w:val="center"/>
          </w:tcPr>
          <w:p w14:paraId="44C0B522" w14:textId="77777777" w:rsidR="000700A6" w:rsidRPr="0080507B" w:rsidRDefault="000700A6" w:rsidP="000700A6">
            <w:pPr>
              <w:pStyle w:val="TAC"/>
            </w:pPr>
          </w:p>
        </w:tc>
        <w:tc>
          <w:tcPr>
            <w:tcW w:w="413" w:type="pct"/>
            <w:tcBorders>
              <w:top w:val="nil"/>
            </w:tcBorders>
            <w:noWrap/>
            <w:vAlign w:val="center"/>
          </w:tcPr>
          <w:p w14:paraId="2FF1B3F1" w14:textId="77777777" w:rsidR="000700A6" w:rsidRPr="0080507B" w:rsidRDefault="000700A6" w:rsidP="000700A6">
            <w:pPr>
              <w:pStyle w:val="TAC"/>
            </w:pPr>
          </w:p>
        </w:tc>
        <w:tc>
          <w:tcPr>
            <w:tcW w:w="382" w:type="pct"/>
            <w:tcBorders>
              <w:top w:val="nil"/>
            </w:tcBorders>
            <w:noWrap/>
            <w:vAlign w:val="center"/>
          </w:tcPr>
          <w:p w14:paraId="6690EF2D" w14:textId="77777777" w:rsidR="000700A6" w:rsidRPr="0080507B" w:rsidRDefault="000700A6" w:rsidP="000700A6">
            <w:pPr>
              <w:pStyle w:val="TAC"/>
            </w:pPr>
          </w:p>
        </w:tc>
        <w:tc>
          <w:tcPr>
            <w:tcW w:w="382" w:type="pct"/>
            <w:tcBorders>
              <w:top w:val="nil"/>
            </w:tcBorders>
            <w:vAlign w:val="center"/>
          </w:tcPr>
          <w:p w14:paraId="61348E40" w14:textId="77777777" w:rsidR="000700A6" w:rsidRPr="0080507B" w:rsidRDefault="000700A6" w:rsidP="000700A6">
            <w:pPr>
              <w:pStyle w:val="TAC"/>
            </w:pPr>
          </w:p>
        </w:tc>
        <w:tc>
          <w:tcPr>
            <w:tcW w:w="383" w:type="pct"/>
            <w:tcBorders>
              <w:top w:val="nil"/>
            </w:tcBorders>
            <w:vAlign w:val="center"/>
          </w:tcPr>
          <w:p w14:paraId="38422596" w14:textId="77777777" w:rsidR="000700A6" w:rsidRPr="0080507B" w:rsidRDefault="000700A6" w:rsidP="000700A6">
            <w:pPr>
              <w:pStyle w:val="TAC"/>
            </w:pPr>
          </w:p>
        </w:tc>
        <w:tc>
          <w:tcPr>
            <w:tcW w:w="424" w:type="pct"/>
            <w:tcBorders>
              <w:top w:val="nil"/>
            </w:tcBorders>
          </w:tcPr>
          <w:p w14:paraId="5CA8BA64" w14:textId="77777777" w:rsidR="000700A6" w:rsidRPr="0080507B" w:rsidRDefault="000700A6" w:rsidP="000700A6">
            <w:pPr>
              <w:pStyle w:val="TAC"/>
            </w:pPr>
          </w:p>
        </w:tc>
      </w:tr>
      <w:tr w:rsidR="000700A6" w:rsidRPr="0080507B" w14:paraId="72035CB4"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2F49D994" w14:textId="77777777" w:rsidR="000700A6" w:rsidRPr="0080507B" w:rsidRDefault="000700A6" w:rsidP="000700A6">
            <w:pPr>
              <w:pStyle w:val="TAC"/>
            </w:pPr>
            <w:r w:rsidRPr="0080507B">
              <w:t>DC_2A_n77C</w:t>
            </w:r>
          </w:p>
        </w:tc>
        <w:tc>
          <w:tcPr>
            <w:tcW w:w="434" w:type="pct"/>
            <w:tcBorders>
              <w:bottom w:val="single" w:sz="4" w:space="0" w:color="auto"/>
            </w:tcBorders>
            <w:vAlign w:val="center"/>
          </w:tcPr>
          <w:p w14:paraId="3F2CC0A8" w14:textId="77777777" w:rsidR="000700A6" w:rsidRPr="0080507B" w:rsidRDefault="000700A6" w:rsidP="000700A6">
            <w:pPr>
              <w:pStyle w:val="TAC"/>
              <w:rPr>
                <w:lang w:eastAsia="zh-Hans"/>
              </w:rPr>
            </w:pPr>
            <w:r w:rsidRPr="0080507B">
              <w:t>n77</w:t>
            </w:r>
          </w:p>
        </w:tc>
        <w:tc>
          <w:tcPr>
            <w:tcW w:w="341" w:type="pct"/>
            <w:tcBorders>
              <w:bottom w:val="single" w:sz="4" w:space="0" w:color="auto"/>
            </w:tcBorders>
            <w:noWrap/>
            <w:vAlign w:val="center"/>
          </w:tcPr>
          <w:p w14:paraId="32E7C838"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00F8E85C"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67F6C6F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013CF99C"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B4093D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177555FD"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B707B94" w14:textId="77777777" w:rsidR="000700A6" w:rsidRPr="0080507B" w:rsidRDefault="000700A6" w:rsidP="000700A6">
            <w:pPr>
              <w:pStyle w:val="TAC"/>
              <w:rPr>
                <w:lang w:eastAsia="zh-Hans"/>
              </w:rPr>
            </w:pPr>
            <w:r w:rsidRPr="0080507B">
              <w:t>N/A</w:t>
            </w:r>
          </w:p>
        </w:tc>
        <w:tc>
          <w:tcPr>
            <w:tcW w:w="424" w:type="pct"/>
            <w:tcBorders>
              <w:bottom w:val="single" w:sz="4" w:space="0" w:color="auto"/>
            </w:tcBorders>
          </w:tcPr>
          <w:p w14:paraId="7541A27C" w14:textId="77777777" w:rsidR="000700A6" w:rsidRPr="0080507B" w:rsidRDefault="000700A6" w:rsidP="000700A6">
            <w:pPr>
              <w:pStyle w:val="TAC"/>
              <w:rPr>
                <w:lang w:eastAsia="zh-Hans"/>
              </w:rPr>
            </w:pPr>
            <w:r w:rsidRPr="0080507B">
              <w:t>TDD</w:t>
            </w:r>
          </w:p>
        </w:tc>
      </w:tr>
      <w:tr w:rsidR="000700A6" w:rsidRPr="0080507B" w14:paraId="0E07228F"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06084BF9" w14:textId="77777777" w:rsidR="000700A6" w:rsidRPr="0080507B" w:rsidRDefault="000700A6" w:rsidP="000700A6">
            <w:pPr>
              <w:pStyle w:val="TAC"/>
            </w:pPr>
            <w:r w:rsidRPr="0080507B">
              <w:t>DC_2A-2A_n77C</w:t>
            </w:r>
          </w:p>
        </w:tc>
        <w:tc>
          <w:tcPr>
            <w:tcW w:w="434" w:type="pct"/>
            <w:tcBorders>
              <w:bottom w:val="nil"/>
            </w:tcBorders>
            <w:vAlign w:val="center"/>
          </w:tcPr>
          <w:p w14:paraId="07573633" w14:textId="77777777" w:rsidR="000700A6" w:rsidRPr="0080507B" w:rsidRDefault="000700A6" w:rsidP="000700A6">
            <w:pPr>
              <w:pStyle w:val="TAC"/>
              <w:rPr>
                <w:lang w:eastAsia="zh-Hans"/>
              </w:rPr>
            </w:pPr>
            <w:r w:rsidRPr="0080507B">
              <w:t>2</w:t>
            </w:r>
          </w:p>
        </w:tc>
        <w:tc>
          <w:tcPr>
            <w:tcW w:w="341" w:type="pct"/>
            <w:tcBorders>
              <w:bottom w:val="nil"/>
            </w:tcBorders>
            <w:noWrap/>
            <w:vAlign w:val="center"/>
          </w:tcPr>
          <w:p w14:paraId="37C6F27B"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66513C1D" w14:textId="77777777" w:rsidR="000700A6" w:rsidRPr="0080507B" w:rsidRDefault="000700A6" w:rsidP="000700A6">
            <w:pPr>
              <w:pStyle w:val="TAJ"/>
              <w:spacing w:before="0" w:after="0"/>
              <w:rPr>
                <w:b w:val="0"/>
              </w:rPr>
            </w:pPr>
            <w:r w:rsidRPr="0080507B">
              <w:rPr>
                <w:b w:val="0"/>
              </w:rPr>
              <w:t>-78.2</w:t>
            </w:r>
          </w:p>
        </w:tc>
        <w:tc>
          <w:tcPr>
            <w:tcW w:w="554" w:type="pct"/>
            <w:tcBorders>
              <w:bottom w:val="nil"/>
            </w:tcBorders>
            <w:noWrap/>
            <w:vAlign w:val="center"/>
          </w:tcPr>
          <w:p w14:paraId="557BFFCC" w14:textId="77777777" w:rsidR="000700A6" w:rsidRPr="0080507B" w:rsidRDefault="000700A6" w:rsidP="000700A6">
            <w:pPr>
              <w:pStyle w:val="TAC"/>
            </w:pPr>
            <w:r w:rsidRPr="0080507B">
              <w:t>-</w:t>
            </w:r>
          </w:p>
        </w:tc>
        <w:tc>
          <w:tcPr>
            <w:tcW w:w="413" w:type="pct"/>
            <w:tcBorders>
              <w:bottom w:val="nil"/>
            </w:tcBorders>
            <w:noWrap/>
            <w:vAlign w:val="center"/>
          </w:tcPr>
          <w:p w14:paraId="11111818" w14:textId="77777777" w:rsidR="000700A6" w:rsidRPr="0080507B" w:rsidRDefault="000700A6" w:rsidP="000700A6">
            <w:pPr>
              <w:pStyle w:val="TAC"/>
            </w:pPr>
            <w:r w:rsidRPr="0080507B">
              <w:t>-</w:t>
            </w:r>
          </w:p>
        </w:tc>
        <w:tc>
          <w:tcPr>
            <w:tcW w:w="382" w:type="pct"/>
            <w:tcBorders>
              <w:bottom w:val="nil"/>
            </w:tcBorders>
            <w:noWrap/>
            <w:vAlign w:val="center"/>
          </w:tcPr>
          <w:p w14:paraId="57D6022C" w14:textId="77777777" w:rsidR="000700A6" w:rsidRPr="0080507B" w:rsidRDefault="000700A6" w:rsidP="000700A6">
            <w:pPr>
              <w:pStyle w:val="TAC"/>
            </w:pPr>
            <w:r w:rsidRPr="0080507B">
              <w:t>-</w:t>
            </w:r>
          </w:p>
        </w:tc>
        <w:tc>
          <w:tcPr>
            <w:tcW w:w="382" w:type="pct"/>
            <w:tcBorders>
              <w:bottom w:val="nil"/>
            </w:tcBorders>
            <w:vAlign w:val="center"/>
          </w:tcPr>
          <w:p w14:paraId="481E2754" w14:textId="77777777" w:rsidR="000700A6" w:rsidRPr="0080507B" w:rsidRDefault="000700A6" w:rsidP="000700A6">
            <w:pPr>
              <w:pStyle w:val="TAC"/>
            </w:pPr>
            <w:r w:rsidRPr="0080507B">
              <w:t>-</w:t>
            </w:r>
          </w:p>
        </w:tc>
        <w:tc>
          <w:tcPr>
            <w:tcW w:w="383" w:type="pct"/>
            <w:tcBorders>
              <w:bottom w:val="nil"/>
            </w:tcBorders>
            <w:vAlign w:val="center"/>
          </w:tcPr>
          <w:p w14:paraId="47D79715" w14:textId="77777777" w:rsidR="000700A6" w:rsidRPr="0080507B" w:rsidRDefault="000700A6" w:rsidP="000700A6">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34CBEB1A" w14:textId="77777777" w:rsidR="000700A6" w:rsidRPr="0080507B" w:rsidRDefault="000700A6" w:rsidP="000700A6">
            <w:pPr>
              <w:pStyle w:val="TAC"/>
              <w:rPr>
                <w:lang w:eastAsia="zh-Hans"/>
              </w:rPr>
            </w:pPr>
            <w:r w:rsidRPr="0080507B">
              <w:t>FDD</w:t>
            </w:r>
          </w:p>
        </w:tc>
      </w:tr>
      <w:tr w:rsidR="000700A6" w:rsidRPr="0080507B" w14:paraId="6DF469FC" w14:textId="77777777" w:rsidTr="000700A6">
        <w:tblPrEx>
          <w:tblLook w:val="0000" w:firstRow="0" w:lastRow="0" w:firstColumn="0" w:lastColumn="0" w:noHBand="0" w:noVBand="0"/>
        </w:tblPrEx>
        <w:trPr>
          <w:trHeight w:val="20"/>
          <w:jc w:val="center"/>
        </w:trPr>
        <w:tc>
          <w:tcPr>
            <w:tcW w:w="741" w:type="pct"/>
            <w:tcBorders>
              <w:top w:val="nil"/>
              <w:bottom w:val="nil"/>
            </w:tcBorders>
            <w:vAlign w:val="center"/>
          </w:tcPr>
          <w:p w14:paraId="42C580D2" w14:textId="77777777" w:rsidR="000700A6" w:rsidRPr="0080507B" w:rsidRDefault="000700A6" w:rsidP="000700A6">
            <w:pPr>
              <w:pStyle w:val="TAC"/>
            </w:pPr>
          </w:p>
        </w:tc>
        <w:tc>
          <w:tcPr>
            <w:tcW w:w="434" w:type="pct"/>
            <w:tcBorders>
              <w:top w:val="nil"/>
            </w:tcBorders>
            <w:vAlign w:val="center"/>
          </w:tcPr>
          <w:p w14:paraId="2DEBCCF6" w14:textId="77777777" w:rsidR="000700A6" w:rsidRPr="0080507B" w:rsidRDefault="000700A6" w:rsidP="000700A6">
            <w:pPr>
              <w:pStyle w:val="TAC"/>
            </w:pPr>
          </w:p>
        </w:tc>
        <w:tc>
          <w:tcPr>
            <w:tcW w:w="341" w:type="pct"/>
            <w:tcBorders>
              <w:top w:val="nil"/>
            </w:tcBorders>
            <w:noWrap/>
            <w:vAlign w:val="center"/>
          </w:tcPr>
          <w:p w14:paraId="4A22B695" w14:textId="77777777" w:rsidR="000700A6" w:rsidRPr="0080507B" w:rsidRDefault="000700A6" w:rsidP="000700A6">
            <w:pPr>
              <w:pStyle w:val="TAC"/>
            </w:pPr>
          </w:p>
        </w:tc>
        <w:tc>
          <w:tcPr>
            <w:tcW w:w="946" w:type="pct"/>
            <w:tcBorders>
              <w:top w:val="single" w:sz="4" w:space="0" w:color="auto"/>
            </w:tcBorders>
            <w:noWrap/>
            <w:vAlign w:val="center"/>
          </w:tcPr>
          <w:p w14:paraId="30C35B54" w14:textId="77777777" w:rsidR="000700A6" w:rsidRPr="0080507B" w:rsidRDefault="000700A6" w:rsidP="000700A6">
            <w:pPr>
              <w:pStyle w:val="TAJ"/>
              <w:spacing w:before="0" w:after="0"/>
              <w:rPr>
                <w:b w:val="0"/>
              </w:rPr>
            </w:pPr>
            <w:r w:rsidRPr="0080507B">
              <w:rPr>
                <w:b w:val="0"/>
              </w:rPr>
              <w:t>-78.15</w:t>
            </w:r>
            <w:r w:rsidRPr="0080507B">
              <w:rPr>
                <w:vertAlign w:val="superscript"/>
                <w:lang w:eastAsia="zh-CN"/>
              </w:rPr>
              <w:t>7</w:t>
            </w:r>
          </w:p>
        </w:tc>
        <w:tc>
          <w:tcPr>
            <w:tcW w:w="554" w:type="pct"/>
            <w:tcBorders>
              <w:top w:val="nil"/>
            </w:tcBorders>
            <w:noWrap/>
            <w:vAlign w:val="center"/>
          </w:tcPr>
          <w:p w14:paraId="51938041" w14:textId="77777777" w:rsidR="000700A6" w:rsidRPr="0080507B" w:rsidRDefault="000700A6" w:rsidP="000700A6">
            <w:pPr>
              <w:pStyle w:val="TAC"/>
            </w:pPr>
          </w:p>
        </w:tc>
        <w:tc>
          <w:tcPr>
            <w:tcW w:w="413" w:type="pct"/>
            <w:tcBorders>
              <w:top w:val="nil"/>
            </w:tcBorders>
            <w:noWrap/>
            <w:vAlign w:val="center"/>
          </w:tcPr>
          <w:p w14:paraId="22AC162E" w14:textId="77777777" w:rsidR="000700A6" w:rsidRPr="0080507B" w:rsidRDefault="000700A6" w:rsidP="000700A6">
            <w:pPr>
              <w:pStyle w:val="TAC"/>
            </w:pPr>
          </w:p>
        </w:tc>
        <w:tc>
          <w:tcPr>
            <w:tcW w:w="382" w:type="pct"/>
            <w:tcBorders>
              <w:top w:val="nil"/>
            </w:tcBorders>
            <w:noWrap/>
            <w:vAlign w:val="center"/>
          </w:tcPr>
          <w:p w14:paraId="3EDBB103" w14:textId="77777777" w:rsidR="000700A6" w:rsidRPr="0080507B" w:rsidRDefault="000700A6" w:rsidP="000700A6">
            <w:pPr>
              <w:pStyle w:val="TAC"/>
            </w:pPr>
          </w:p>
        </w:tc>
        <w:tc>
          <w:tcPr>
            <w:tcW w:w="382" w:type="pct"/>
            <w:tcBorders>
              <w:top w:val="nil"/>
            </w:tcBorders>
            <w:vAlign w:val="center"/>
          </w:tcPr>
          <w:p w14:paraId="0D2292D0" w14:textId="77777777" w:rsidR="000700A6" w:rsidRPr="0080507B" w:rsidRDefault="000700A6" w:rsidP="000700A6">
            <w:pPr>
              <w:pStyle w:val="TAC"/>
            </w:pPr>
          </w:p>
        </w:tc>
        <w:tc>
          <w:tcPr>
            <w:tcW w:w="383" w:type="pct"/>
            <w:tcBorders>
              <w:top w:val="nil"/>
            </w:tcBorders>
            <w:vAlign w:val="center"/>
          </w:tcPr>
          <w:p w14:paraId="0266FD6C" w14:textId="77777777" w:rsidR="000700A6" w:rsidRPr="0080507B" w:rsidRDefault="000700A6" w:rsidP="000700A6">
            <w:pPr>
              <w:pStyle w:val="TAC"/>
            </w:pPr>
          </w:p>
        </w:tc>
        <w:tc>
          <w:tcPr>
            <w:tcW w:w="424" w:type="pct"/>
            <w:tcBorders>
              <w:top w:val="nil"/>
            </w:tcBorders>
          </w:tcPr>
          <w:p w14:paraId="4414D321" w14:textId="77777777" w:rsidR="000700A6" w:rsidRPr="0080507B" w:rsidRDefault="000700A6" w:rsidP="000700A6">
            <w:pPr>
              <w:pStyle w:val="TAC"/>
            </w:pPr>
          </w:p>
        </w:tc>
      </w:tr>
      <w:tr w:rsidR="000700A6" w:rsidRPr="0080507B" w14:paraId="5724DFCE"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5492E6F3" w14:textId="77777777" w:rsidR="000700A6" w:rsidRPr="0080507B" w:rsidRDefault="000700A6" w:rsidP="000700A6">
            <w:pPr>
              <w:pStyle w:val="TAC"/>
            </w:pPr>
          </w:p>
        </w:tc>
        <w:tc>
          <w:tcPr>
            <w:tcW w:w="434" w:type="pct"/>
            <w:vAlign w:val="center"/>
          </w:tcPr>
          <w:p w14:paraId="22B2E29A" w14:textId="77777777" w:rsidR="000700A6" w:rsidRPr="0080507B" w:rsidRDefault="000700A6" w:rsidP="000700A6">
            <w:pPr>
              <w:pStyle w:val="TAC"/>
              <w:rPr>
                <w:lang w:eastAsia="zh-Hans"/>
              </w:rPr>
            </w:pPr>
            <w:r w:rsidRPr="0080507B">
              <w:t>n77</w:t>
            </w:r>
          </w:p>
        </w:tc>
        <w:tc>
          <w:tcPr>
            <w:tcW w:w="341" w:type="pct"/>
            <w:noWrap/>
            <w:vAlign w:val="center"/>
          </w:tcPr>
          <w:p w14:paraId="43ABFE1E" w14:textId="77777777" w:rsidR="000700A6" w:rsidRPr="0080507B" w:rsidRDefault="000700A6" w:rsidP="000700A6">
            <w:pPr>
              <w:pStyle w:val="TAC"/>
            </w:pPr>
            <w:r w:rsidRPr="0080507B">
              <w:t>15</w:t>
            </w:r>
          </w:p>
        </w:tc>
        <w:tc>
          <w:tcPr>
            <w:tcW w:w="946" w:type="pct"/>
            <w:noWrap/>
            <w:vAlign w:val="center"/>
          </w:tcPr>
          <w:p w14:paraId="3840AC60" w14:textId="77777777" w:rsidR="000700A6" w:rsidRPr="0080507B" w:rsidRDefault="000700A6" w:rsidP="000700A6">
            <w:pPr>
              <w:pStyle w:val="TAJ"/>
              <w:spacing w:before="0" w:after="0"/>
              <w:rPr>
                <w:b w:val="0"/>
              </w:rPr>
            </w:pPr>
            <w:r w:rsidRPr="0080507B">
              <w:rPr>
                <w:b w:val="0"/>
              </w:rPr>
              <w:t>-</w:t>
            </w:r>
          </w:p>
        </w:tc>
        <w:tc>
          <w:tcPr>
            <w:tcW w:w="554" w:type="pct"/>
            <w:noWrap/>
            <w:vAlign w:val="center"/>
          </w:tcPr>
          <w:p w14:paraId="2421B2CC" w14:textId="77777777" w:rsidR="000700A6" w:rsidRPr="0080507B" w:rsidRDefault="000700A6" w:rsidP="000700A6">
            <w:pPr>
              <w:pStyle w:val="TAC"/>
            </w:pPr>
            <w:r w:rsidRPr="0080507B">
              <w:t>REFSENS</w:t>
            </w:r>
          </w:p>
        </w:tc>
        <w:tc>
          <w:tcPr>
            <w:tcW w:w="413" w:type="pct"/>
            <w:noWrap/>
            <w:vAlign w:val="center"/>
          </w:tcPr>
          <w:p w14:paraId="3BD5005F" w14:textId="77777777" w:rsidR="000700A6" w:rsidRPr="0080507B" w:rsidRDefault="000700A6" w:rsidP="000700A6">
            <w:pPr>
              <w:pStyle w:val="TAC"/>
            </w:pPr>
            <w:r w:rsidRPr="0080507B">
              <w:t>-</w:t>
            </w:r>
          </w:p>
        </w:tc>
        <w:tc>
          <w:tcPr>
            <w:tcW w:w="382" w:type="pct"/>
            <w:noWrap/>
            <w:vAlign w:val="center"/>
          </w:tcPr>
          <w:p w14:paraId="757C0231" w14:textId="77777777" w:rsidR="000700A6" w:rsidRPr="0080507B" w:rsidRDefault="000700A6" w:rsidP="000700A6">
            <w:pPr>
              <w:pStyle w:val="TAC"/>
            </w:pPr>
            <w:r w:rsidRPr="0080507B">
              <w:t>-</w:t>
            </w:r>
          </w:p>
        </w:tc>
        <w:tc>
          <w:tcPr>
            <w:tcW w:w="382" w:type="pct"/>
            <w:vAlign w:val="center"/>
          </w:tcPr>
          <w:p w14:paraId="316D0F28" w14:textId="77777777" w:rsidR="000700A6" w:rsidRPr="0080507B" w:rsidRDefault="000700A6" w:rsidP="000700A6">
            <w:pPr>
              <w:pStyle w:val="TAC"/>
            </w:pPr>
            <w:r w:rsidRPr="0080507B">
              <w:t>-</w:t>
            </w:r>
          </w:p>
        </w:tc>
        <w:tc>
          <w:tcPr>
            <w:tcW w:w="383" w:type="pct"/>
            <w:vAlign w:val="center"/>
          </w:tcPr>
          <w:p w14:paraId="3FEB4706" w14:textId="77777777" w:rsidR="000700A6" w:rsidRPr="0080507B" w:rsidRDefault="000700A6" w:rsidP="000700A6">
            <w:pPr>
              <w:pStyle w:val="TAC"/>
              <w:rPr>
                <w:lang w:eastAsia="zh-Hans"/>
              </w:rPr>
            </w:pPr>
            <w:r w:rsidRPr="0080507B">
              <w:t>N/A</w:t>
            </w:r>
          </w:p>
        </w:tc>
        <w:tc>
          <w:tcPr>
            <w:tcW w:w="424" w:type="pct"/>
          </w:tcPr>
          <w:p w14:paraId="401094AF" w14:textId="77777777" w:rsidR="000700A6" w:rsidRPr="0080507B" w:rsidRDefault="000700A6" w:rsidP="000700A6">
            <w:pPr>
              <w:pStyle w:val="TAC"/>
              <w:rPr>
                <w:lang w:eastAsia="zh-Hans"/>
              </w:rPr>
            </w:pPr>
            <w:r w:rsidRPr="0080507B">
              <w:t>TDD</w:t>
            </w:r>
          </w:p>
        </w:tc>
      </w:tr>
      <w:tr w:rsidR="000700A6" w:rsidRPr="0080507B" w14:paraId="2AF7C735" w14:textId="77777777" w:rsidTr="000700A6">
        <w:tblPrEx>
          <w:tblLook w:val="0000" w:firstRow="0" w:lastRow="0" w:firstColumn="0" w:lastColumn="0" w:noHBand="0" w:noVBand="0"/>
        </w:tblPrEx>
        <w:trPr>
          <w:trHeight w:val="20"/>
          <w:jc w:val="center"/>
        </w:trPr>
        <w:tc>
          <w:tcPr>
            <w:tcW w:w="741" w:type="pct"/>
            <w:vMerge w:val="restart"/>
            <w:vAlign w:val="center"/>
          </w:tcPr>
          <w:p w14:paraId="3CAAC0B2" w14:textId="77777777" w:rsidR="000700A6" w:rsidRPr="0080507B" w:rsidRDefault="000700A6" w:rsidP="000700A6">
            <w:pPr>
              <w:pStyle w:val="TAC"/>
            </w:pPr>
            <w:r w:rsidRPr="0080507B">
              <w:t>DC_3A_n41A</w:t>
            </w:r>
          </w:p>
        </w:tc>
        <w:tc>
          <w:tcPr>
            <w:tcW w:w="434" w:type="pct"/>
            <w:vMerge w:val="restart"/>
            <w:vAlign w:val="center"/>
          </w:tcPr>
          <w:p w14:paraId="7DAF44DA" w14:textId="77777777" w:rsidR="000700A6" w:rsidRPr="0080507B" w:rsidRDefault="000700A6" w:rsidP="000700A6">
            <w:pPr>
              <w:pStyle w:val="TAC"/>
            </w:pPr>
            <w:r w:rsidRPr="0080507B">
              <w:t>3</w:t>
            </w:r>
          </w:p>
        </w:tc>
        <w:tc>
          <w:tcPr>
            <w:tcW w:w="341" w:type="pct"/>
            <w:vMerge w:val="restart"/>
            <w:noWrap/>
            <w:vAlign w:val="center"/>
          </w:tcPr>
          <w:p w14:paraId="47F15761" w14:textId="77777777" w:rsidR="000700A6" w:rsidRPr="0080507B" w:rsidRDefault="000700A6" w:rsidP="000700A6">
            <w:pPr>
              <w:pStyle w:val="TAC"/>
            </w:pPr>
            <w:r w:rsidRPr="0080507B">
              <w:t>N/A</w:t>
            </w:r>
          </w:p>
        </w:tc>
        <w:tc>
          <w:tcPr>
            <w:tcW w:w="946" w:type="pct"/>
            <w:noWrap/>
            <w:vAlign w:val="center"/>
          </w:tcPr>
          <w:p w14:paraId="10B20B91" w14:textId="77777777" w:rsidR="000700A6" w:rsidRPr="0080507B" w:rsidRDefault="000700A6" w:rsidP="000700A6">
            <w:pPr>
              <w:pStyle w:val="TAJ"/>
              <w:spacing w:before="0" w:after="0"/>
              <w:rPr>
                <w:b w:val="0"/>
                <w:sz w:val="18"/>
              </w:rPr>
            </w:pPr>
            <w:r w:rsidRPr="0080507B">
              <w:rPr>
                <w:b w:val="0"/>
                <w:sz w:val="18"/>
              </w:rPr>
              <w:t>-77.9</w:t>
            </w:r>
          </w:p>
        </w:tc>
        <w:tc>
          <w:tcPr>
            <w:tcW w:w="554" w:type="pct"/>
            <w:noWrap/>
            <w:vAlign w:val="center"/>
          </w:tcPr>
          <w:p w14:paraId="19727FA9" w14:textId="77777777" w:rsidR="000700A6" w:rsidRPr="0080507B" w:rsidRDefault="000700A6" w:rsidP="000700A6">
            <w:pPr>
              <w:pStyle w:val="TAC"/>
            </w:pPr>
            <w:r w:rsidRPr="0080507B">
              <w:t>-</w:t>
            </w:r>
          </w:p>
        </w:tc>
        <w:tc>
          <w:tcPr>
            <w:tcW w:w="413" w:type="pct"/>
            <w:noWrap/>
            <w:vAlign w:val="center"/>
          </w:tcPr>
          <w:p w14:paraId="589842E5" w14:textId="77777777" w:rsidR="000700A6" w:rsidRPr="0080507B" w:rsidRDefault="000700A6" w:rsidP="000700A6">
            <w:pPr>
              <w:pStyle w:val="TAC"/>
            </w:pPr>
            <w:r w:rsidRPr="0080507B">
              <w:t>-</w:t>
            </w:r>
          </w:p>
        </w:tc>
        <w:tc>
          <w:tcPr>
            <w:tcW w:w="382" w:type="pct"/>
            <w:noWrap/>
            <w:vAlign w:val="center"/>
          </w:tcPr>
          <w:p w14:paraId="644B367D" w14:textId="77777777" w:rsidR="000700A6" w:rsidRPr="0080507B" w:rsidRDefault="000700A6" w:rsidP="000700A6">
            <w:pPr>
              <w:pStyle w:val="TAC"/>
            </w:pPr>
            <w:r w:rsidRPr="0080507B">
              <w:t>-</w:t>
            </w:r>
          </w:p>
        </w:tc>
        <w:tc>
          <w:tcPr>
            <w:tcW w:w="382" w:type="pct"/>
            <w:vAlign w:val="center"/>
          </w:tcPr>
          <w:p w14:paraId="34763772" w14:textId="77777777" w:rsidR="000700A6" w:rsidRPr="0080507B" w:rsidRDefault="000700A6" w:rsidP="000700A6">
            <w:pPr>
              <w:pStyle w:val="TAC"/>
            </w:pPr>
            <w:r w:rsidRPr="0080507B">
              <w:t>-</w:t>
            </w:r>
          </w:p>
        </w:tc>
        <w:tc>
          <w:tcPr>
            <w:tcW w:w="383" w:type="pct"/>
            <w:vMerge w:val="restart"/>
          </w:tcPr>
          <w:p w14:paraId="3639E8AE" w14:textId="77777777" w:rsidR="000700A6" w:rsidRPr="0080507B" w:rsidRDefault="000700A6" w:rsidP="000700A6">
            <w:pPr>
              <w:pStyle w:val="TAC"/>
            </w:pPr>
            <w:r w:rsidRPr="0080507B">
              <w:t>IMD4</w:t>
            </w:r>
          </w:p>
        </w:tc>
        <w:tc>
          <w:tcPr>
            <w:tcW w:w="424" w:type="pct"/>
            <w:vMerge w:val="restart"/>
          </w:tcPr>
          <w:p w14:paraId="66A03400" w14:textId="77777777" w:rsidR="000700A6" w:rsidRPr="0080507B" w:rsidRDefault="000700A6" w:rsidP="000700A6">
            <w:pPr>
              <w:pStyle w:val="TAC"/>
            </w:pPr>
            <w:r w:rsidRPr="0080507B">
              <w:rPr>
                <w:lang w:eastAsia="zh-CN"/>
              </w:rPr>
              <w:t>FDD</w:t>
            </w:r>
          </w:p>
        </w:tc>
      </w:tr>
      <w:tr w:rsidR="000700A6" w:rsidRPr="0080507B" w14:paraId="1750CB97" w14:textId="77777777" w:rsidTr="000700A6">
        <w:tblPrEx>
          <w:tblLook w:val="0000" w:firstRow="0" w:lastRow="0" w:firstColumn="0" w:lastColumn="0" w:noHBand="0" w:noVBand="0"/>
        </w:tblPrEx>
        <w:trPr>
          <w:trHeight w:val="20"/>
          <w:jc w:val="center"/>
        </w:trPr>
        <w:tc>
          <w:tcPr>
            <w:tcW w:w="741" w:type="pct"/>
            <w:vMerge/>
            <w:vAlign w:val="center"/>
          </w:tcPr>
          <w:p w14:paraId="7EA2029C" w14:textId="77777777" w:rsidR="000700A6" w:rsidRPr="0080507B" w:rsidRDefault="000700A6" w:rsidP="000700A6">
            <w:pPr>
              <w:pStyle w:val="TAC"/>
            </w:pPr>
          </w:p>
        </w:tc>
        <w:tc>
          <w:tcPr>
            <w:tcW w:w="434" w:type="pct"/>
            <w:vMerge/>
            <w:vAlign w:val="center"/>
          </w:tcPr>
          <w:p w14:paraId="284B0A04" w14:textId="77777777" w:rsidR="000700A6" w:rsidRPr="0080507B" w:rsidRDefault="000700A6" w:rsidP="000700A6">
            <w:pPr>
              <w:pStyle w:val="TAC"/>
            </w:pPr>
          </w:p>
        </w:tc>
        <w:tc>
          <w:tcPr>
            <w:tcW w:w="341" w:type="pct"/>
            <w:vMerge/>
            <w:noWrap/>
            <w:vAlign w:val="center"/>
          </w:tcPr>
          <w:p w14:paraId="61CC124B" w14:textId="77777777" w:rsidR="000700A6" w:rsidRPr="0080507B" w:rsidRDefault="000700A6" w:rsidP="000700A6">
            <w:pPr>
              <w:pStyle w:val="TAC"/>
            </w:pPr>
          </w:p>
        </w:tc>
        <w:tc>
          <w:tcPr>
            <w:tcW w:w="946" w:type="pct"/>
            <w:noWrap/>
            <w:vAlign w:val="center"/>
          </w:tcPr>
          <w:p w14:paraId="6CE6B517" w14:textId="77777777" w:rsidR="000700A6" w:rsidRPr="0080507B" w:rsidRDefault="000700A6" w:rsidP="000700A6">
            <w:pPr>
              <w:pStyle w:val="TAJ"/>
              <w:spacing w:before="0" w:after="0"/>
              <w:rPr>
                <w:b w:val="0"/>
                <w:sz w:val="18"/>
              </w:rPr>
            </w:pPr>
            <w:r w:rsidRPr="0080507B">
              <w:rPr>
                <w:b w:val="0"/>
                <w:sz w:val="18"/>
              </w:rPr>
              <w:t>-80.6</w:t>
            </w:r>
            <w:r w:rsidRPr="0080507B">
              <w:rPr>
                <w:b w:val="0"/>
                <w:sz w:val="18"/>
                <w:vertAlign w:val="superscript"/>
              </w:rPr>
              <w:t>7</w:t>
            </w:r>
          </w:p>
        </w:tc>
        <w:tc>
          <w:tcPr>
            <w:tcW w:w="554" w:type="pct"/>
            <w:noWrap/>
            <w:vAlign w:val="center"/>
          </w:tcPr>
          <w:p w14:paraId="69BE1822" w14:textId="77777777" w:rsidR="000700A6" w:rsidRPr="0080507B" w:rsidRDefault="000700A6" w:rsidP="000700A6">
            <w:pPr>
              <w:pStyle w:val="TAC"/>
            </w:pPr>
            <w:r w:rsidRPr="0080507B">
              <w:t>-</w:t>
            </w:r>
          </w:p>
        </w:tc>
        <w:tc>
          <w:tcPr>
            <w:tcW w:w="413" w:type="pct"/>
            <w:noWrap/>
            <w:vAlign w:val="center"/>
          </w:tcPr>
          <w:p w14:paraId="3CB0B608" w14:textId="77777777" w:rsidR="000700A6" w:rsidRPr="0080507B" w:rsidRDefault="000700A6" w:rsidP="000700A6">
            <w:pPr>
              <w:pStyle w:val="TAC"/>
            </w:pPr>
            <w:r w:rsidRPr="0080507B">
              <w:t>-</w:t>
            </w:r>
          </w:p>
        </w:tc>
        <w:tc>
          <w:tcPr>
            <w:tcW w:w="382" w:type="pct"/>
            <w:noWrap/>
            <w:vAlign w:val="center"/>
          </w:tcPr>
          <w:p w14:paraId="6244170A" w14:textId="77777777" w:rsidR="000700A6" w:rsidRPr="0080507B" w:rsidRDefault="000700A6" w:rsidP="000700A6">
            <w:pPr>
              <w:pStyle w:val="TAC"/>
            </w:pPr>
            <w:r w:rsidRPr="0080507B">
              <w:t>-</w:t>
            </w:r>
          </w:p>
        </w:tc>
        <w:tc>
          <w:tcPr>
            <w:tcW w:w="382" w:type="pct"/>
            <w:vAlign w:val="center"/>
          </w:tcPr>
          <w:p w14:paraId="6934B512" w14:textId="77777777" w:rsidR="000700A6" w:rsidRPr="0080507B" w:rsidRDefault="000700A6" w:rsidP="000700A6">
            <w:pPr>
              <w:pStyle w:val="TAC"/>
            </w:pPr>
            <w:r w:rsidRPr="0080507B">
              <w:t>-</w:t>
            </w:r>
          </w:p>
        </w:tc>
        <w:tc>
          <w:tcPr>
            <w:tcW w:w="383" w:type="pct"/>
            <w:vMerge/>
          </w:tcPr>
          <w:p w14:paraId="26135699" w14:textId="77777777" w:rsidR="000700A6" w:rsidRPr="0080507B" w:rsidRDefault="000700A6" w:rsidP="000700A6">
            <w:pPr>
              <w:pStyle w:val="TAC"/>
            </w:pPr>
          </w:p>
        </w:tc>
        <w:tc>
          <w:tcPr>
            <w:tcW w:w="424" w:type="pct"/>
            <w:vMerge/>
          </w:tcPr>
          <w:p w14:paraId="4EEDE401" w14:textId="77777777" w:rsidR="000700A6" w:rsidRPr="0080507B" w:rsidRDefault="000700A6" w:rsidP="000700A6">
            <w:pPr>
              <w:pStyle w:val="TAC"/>
            </w:pPr>
          </w:p>
        </w:tc>
      </w:tr>
      <w:tr w:rsidR="000700A6" w:rsidRPr="0080507B" w14:paraId="5D48B340" w14:textId="77777777" w:rsidTr="000700A6">
        <w:tblPrEx>
          <w:tblLook w:val="0000" w:firstRow="0" w:lastRow="0" w:firstColumn="0" w:lastColumn="0" w:noHBand="0" w:noVBand="0"/>
        </w:tblPrEx>
        <w:trPr>
          <w:trHeight w:val="20"/>
          <w:jc w:val="center"/>
        </w:trPr>
        <w:tc>
          <w:tcPr>
            <w:tcW w:w="741" w:type="pct"/>
            <w:vAlign w:val="center"/>
          </w:tcPr>
          <w:p w14:paraId="119F0F70" w14:textId="77777777" w:rsidR="000700A6" w:rsidRPr="0080507B" w:rsidRDefault="000700A6" w:rsidP="000700A6">
            <w:pPr>
              <w:pStyle w:val="TAC"/>
            </w:pPr>
          </w:p>
        </w:tc>
        <w:tc>
          <w:tcPr>
            <w:tcW w:w="434" w:type="pct"/>
            <w:vAlign w:val="center"/>
          </w:tcPr>
          <w:p w14:paraId="1E1FFC47" w14:textId="77777777" w:rsidR="000700A6" w:rsidRPr="0080507B" w:rsidRDefault="000700A6" w:rsidP="000700A6">
            <w:pPr>
              <w:pStyle w:val="TAC"/>
            </w:pPr>
            <w:r w:rsidRPr="0080507B">
              <w:t>n41</w:t>
            </w:r>
          </w:p>
        </w:tc>
        <w:tc>
          <w:tcPr>
            <w:tcW w:w="341" w:type="pct"/>
            <w:noWrap/>
            <w:vAlign w:val="center"/>
          </w:tcPr>
          <w:p w14:paraId="4C1DF94C" w14:textId="77777777" w:rsidR="000700A6" w:rsidRPr="0080507B" w:rsidRDefault="000700A6" w:rsidP="000700A6">
            <w:pPr>
              <w:pStyle w:val="TAC"/>
            </w:pPr>
            <w:r w:rsidRPr="0080507B">
              <w:t>15</w:t>
            </w:r>
          </w:p>
        </w:tc>
        <w:tc>
          <w:tcPr>
            <w:tcW w:w="946" w:type="pct"/>
            <w:noWrap/>
            <w:vAlign w:val="center"/>
          </w:tcPr>
          <w:p w14:paraId="34F1B9B8" w14:textId="77777777" w:rsidR="000700A6" w:rsidRPr="0080507B" w:rsidRDefault="000700A6" w:rsidP="000700A6">
            <w:pPr>
              <w:pStyle w:val="TAJ"/>
              <w:spacing w:before="0" w:after="0"/>
              <w:rPr>
                <w:b w:val="0"/>
                <w:sz w:val="18"/>
              </w:rPr>
            </w:pPr>
            <w:r w:rsidRPr="0080507B">
              <w:t>-</w:t>
            </w:r>
          </w:p>
        </w:tc>
        <w:tc>
          <w:tcPr>
            <w:tcW w:w="554" w:type="pct"/>
            <w:noWrap/>
            <w:vAlign w:val="center"/>
          </w:tcPr>
          <w:p w14:paraId="386E8AE8" w14:textId="77777777" w:rsidR="000700A6" w:rsidRPr="0080507B" w:rsidRDefault="000700A6" w:rsidP="000700A6">
            <w:pPr>
              <w:pStyle w:val="TAC"/>
            </w:pPr>
            <w:r w:rsidRPr="0080507B">
              <w:t>REFSENS</w:t>
            </w:r>
          </w:p>
        </w:tc>
        <w:tc>
          <w:tcPr>
            <w:tcW w:w="413" w:type="pct"/>
            <w:noWrap/>
            <w:vAlign w:val="center"/>
          </w:tcPr>
          <w:p w14:paraId="03D3AF91" w14:textId="77777777" w:rsidR="000700A6" w:rsidRPr="0080507B" w:rsidRDefault="000700A6" w:rsidP="000700A6">
            <w:pPr>
              <w:pStyle w:val="TAC"/>
            </w:pPr>
            <w:r w:rsidRPr="0080507B">
              <w:t>-</w:t>
            </w:r>
          </w:p>
        </w:tc>
        <w:tc>
          <w:tcPr>
            <w:tcW w:w="382" w:type="pct"/>
            <w:noWrap/>
            <w:vAlign w:val="center"/>
          </w:tcPr>
          <w:p w14:paraId="6B02F383" w14:textId="77777777" w:rsidR="000700A6" w:rsidRPr="0080507B" w:rsidRDefault="000700A6" w:rsidP="000700A6">
            <w:pPr>
              <w:pStyle w:val="TAC"/>
            </w:pPr>
            <w:r w:rsidRPr="0080507B">
              <w:t>-</w:t>
            </w:r>
          </w:p>
        </w:tc>
        <w:tc>
          <w:tcPr>
            <w:tcW w:w="382" w:type="pct"/>
            <w:vAlign w:val="center"/>
          </w:tcPr>
          <w:p w14:paraId="6B44DE60" w14:textId="77777777" w:rsidR="000700A6" w:rsidRPr="0080507B" w:rsidRDefault="000700A6" w:rsidP="000700A6">
            <w:pPr>
              <w:pStyle w:val="TAC"/>
            </w:pPr>
            <w:r w:rsidRPr="0080507B">
              <w:t>-</w:t>
            </w:r>
          </w:p>
        </w:tc>
        <w:tc>
          <w:tcPr>
            <w:tcW w:w="383" w:type="pct"/>
          </w:tcPr>
          <w:p w14:paraId="4C13F765" w14:textId="77777777" w:rsidR="000700A6" w:rsidRPr="0080507B" w:rsidRDefault="000700A6" w:rsidP="000700A6">
            <w:pPr>
              <w:pStyle w:val="TAC"/>
            </w:pPr>
            <w:r w:rsidRPr="0080507B">
              <w:t>N/A</w:t>
            </w:r>
          </w:p>
        </w:tc>
        <w:tc>
          <w:tcPr>
            <w:tcW w:w="424" w:type="pct"/>
          </w:tcPr>
          <w:p w14:paraId="3506B489" w14:textId="77777777" w:rsidR="000700A6" w:rsidRPr="0080507B" w:rsidRDefault="000700A6" w:rsidP="000700A6">
            <w:pPr>
              <w:pStyle w:val="TAC"/>
            </w:pPr>
            <w:r w:rsidRPr="0080507B">
              <w:t>TDD</w:t>
            </w:r>
          </w:p>
        </w:tc>
      </w:tr>
      <w:tr w:rsidR="000700A6" w:rsidRPr="0080507B" w14:paraId="03BC242C" w14:textId="77777777" w:rsidTr="000700A6">
        <w:trPr>
          <w:trHeight w:val="347"/>
          <w:jc w:val="center"/>
        </w:trPr>
        <w:tc>
          <w:tcPr>
            <w:tcW w:w="741" w:type="pct"/>
            <w:vMerge w:val="restart"/>
            <w:shd w:val="clear" w:color="auto" w:fill="auto"/>
            <w:vAlign w:val="center"/>
          </w:tcPr>
          <w:p w14:paraId="49118307" w14:textId="77777777" w:rsidR="000700A6" w:rsidRPr="0080507B" w:rsidRDefault="000700A6" w:rsidP="000700A6">
            <w:pPr>
              <w:pStyle w:val="TAC"/>
            </w:pPr>
            <w:r w:rsidRPr="0080507B">
              <w:t>DC_3A_n78A</w:t>
            </w:r>
          </w:p>
        </w:tc>
        <w:tc>
          <w:tcPr>
            <w:tcW w:w="434" w:type="pct"/>
            <w:vMerge w:val="restart"/>
            <w:shd w:val="clear" w:color="auto" w:fill="auto"/>
            <w:vAlign w:val="center"/>
          </w:tcPr>
          <w:p w14:paraId="3FDC8925" w14:textId="77777777" w:rsidR="000700A6" w:rsidRPr="0080507B" w:rsidRDefault="000700A6" w:rsidP="000700A6">
            <w:pPr>
              <w:pStyle w:val="TAC"/>
            </w:pPr>
            <w:r w:rsidRPr="0080507B">
              <w:t>3</w:t>
            </w:r>
          </w:p>
        </w:tc>
        <w:tc>
          <w:tcPr>
            <w:tcW w:w="341" w:type="pct"/>
            <w:vMerge w:val="restart"/>
            <w:shd w:val="clear" w:color="auto" w:fill="auto"/>
            <w:noWrap/>
            <w:vAlign w:val="center"/>
          </w:tcPr>
          <w:p w14:paraId="0A8635F9" w14:textId="77777777" w:rsidR="000700A6" w:rsidRPr="0080507B" w:rsidRDefault="000700A6" w:rsidP="000700A6">
            <w:pPr>
              <w:pStyle w:val="TAC"/>
            </w:pPr>
            <w:r w:rsidRPr="0080507B">
              <w:t>N/A</w:t>
            </w:r>
          </w:p>
        </w:tc>
        <w:tc>
          <w:tcPr>
            <w:tcW w:w="946" w:type="pct"/>
            <w:shd w:val="clear" w:color="auto" w:fill="auto"/>
            <w:noWrap/>
            <w:vAlign w:val="center"/>
          </w:tcPr>
          <w:p w14:paraId="59D149A7" w14:textId="77777777" w:rsidR="000700A6" w:rsidRPr="0080507B" w:rsidRDefault="000700A6" w:rsidP="000700A6">
            <w:pPr>
              <w:pStyle w:val="TAC"/>
              <w:rPr>
                <w:lang w:eastAsia="zh-CN"/>
              </w:rPr>
            </w:pPr>
            <w:r w:rsidRPr="0080507B">
              <w:rPr>
                <w:lang w:eastAsia="zh-CN"/>
              </w:rPr>
              <w:t>-64.4</w:t>
            </w:r>
          </w:p>
        </w:tc>
        <w:tc>
          <w:tcPr>
            <w:tcW w:w="554" w:type="pct"/>
            <w:shd w:val="clear" w:color="auto" w:fill="auto"/>
            <w:noWrap/>
            <w:vAlign w:val="center"/>
          </w:tcPr>
          <w:p w14:paraId="4D036E59" w14:textId="77777777" w:rsidR="000700A6" w:rsidRPr="0080507B" w:rsidRDefault="000700A6" w:rsidP="000700A6">
            <w:pPr>
              <w:pStyle w:val="TAC"/>
            </w:pPr>
            <w:r w:rsidRPr="0080507B">
              <w:t>-</w:t>
            </w:r>
          </w:p>
        </w:tc>
        <w:tc>
          <w:tcPr>
            <w:tcW w:w="413" w:type="pct"/>
            <w:shd w:val="clear" w:color="auto" w:fill="auto"/>
            <w:noWrap/>
            <w:vAlign w:val="center"/>
          </w:tcPr>
          <w:p w14:paraId="17AD2EA4" w14:textId="77777777" w:rsidR="000700A6" w:rsidRPr="0080507B" w:rsidRDefault="000700A6" w:rsidP="000700A6">
            <w:pPr>
              <w:pStyle w:val="TAC"/>
            </w:pPr>
            <w:r w:rsidRPr="0080507B">
              <w:t>-</w:t>
            </w:r>
          </w:p>
        </w:tc>
        <w:tc>
          <w:tcPr>
            <w:tcW w:w="382" w:type="pct"/>
            <w:shd w:val="clear" w:color="auto" w:fill="auto"/>
            <w:noWrap/>
            <w:vAlign w:val="center"/>
          </w:tcPr>
          <w:p w14:paraId="69E3090A" w14:textId="77777777" w:rsidR="000700A6" w:rsidRPr="0080507B" w:rsidRDefault="000700A6" w:rsidP="000700A6">
            <w:pPr>
              <w:pStyle w:val="TAC"/>
            </w:pPr>
            <w:r w:rsidRPr="0080507B">
              <w:t>-</w:t>
            </w:r>
          </w:p>
        </w:tc>
        <w:tc>
          <w:tcPr>
            <w:tcW w:w="382" w:type="pct"/>
            <w:vAlign w:val="center"/>
          </w:tcPr>
          <w:p w14:paraId="45DEBF11" w14:textId="77777777" w:rsidR="000700A6" w:rsidRPr="0080507B" w:rsidRDefault="000700A6" w:rsidP="000700A6">
            <w:pPr>
              <w:pStyle w:val="TAC"/>
            </w:pPr>
            <w:r w:rsidRPr="0080507B">
              <w:t>-</w:t>
            </w:r>
          </w:p>
        </w:tc>
        <w:tc>
          <w:tcPr>
            <w:tcW w:w="383" w:type="pct"/>
            <w:vMerge w:val="restart"/>
            <w:vAlign w:val="center"/>
          </w:tcPr>
          <w:p w14:paraId="0D54C160" w14:textId="77777777" w:rsidR="000700A6" w:rsidRPr="0080507B" w:rsidRDefault="000700A6" w:rsidP="000700A6">
            <w:pPr>
              <w:pStyle w:val="TAC"/>
            </w:pPr>
            <w:r w:rsidRPr="0080507B">
              <w:t>IMD2</w:t>
            </w:r>
          </w:p>
        </w:tc>
        <w:tc>
          <w:tcPr>
            <w:tcW w:w="424" w:type="pct"/>
            <w:vMerge w:val="restart"/>
            <w:vAlign w:val="center"/>
          </w:tcPr>
          <w:p w14:paraId="078B3D52" w14:textId="77777777" w:rsidR="000700A6" w:rsidRPr="0080507B" w:rsidRDefault="000700A6" w:rsidP="000700A6">
            <w:pPr>
              <w:pStyle w:val="TAC"/>
              <w:rPr>
                <w:lang w:eastAsia="zh-CN"/>
              </w:rPr>
            </w:pPr>
            <w:r w:rsidRPr="0080507B">
              <w:rPr>
                <w:lang w:eastAsia="zh-CN"/>
              </w:rPr>
              <w:t>FDD</w:t>
            </w:r>
          </w:p>
        </w:tc>
      </w:tr>
      <w:tr w:rsidR="000700A6" w:rsidRPr="0080507B" w14:paraId="59F7C81B" w14:textId="77777777" w:rsidTr="000700A6">
        <w:trPr>
          <w:trHeight w:val="53"/>
          <w:jc w:val="center"/>
        </w:trPr>
        <w:tc>
          <w:tcPr>
            <w:tcW w:w="741" w:type="pct"/>
            <w:vMerge/>
            <w:shd w:val="clear" w:color="auto" w:fill="auto"/>
            <w:vAlign w:val="center"/>
          </w:tcPr>
          <w:p w14:paraId="63C453FF" w14:textId="77777777" w:rsidR="000700A6" w:rsidRPr="0080507B" w:rsidRDefault="000700A6" w:rsidP="000700A6">
            <w:pPr>
              <w:pStyle w:val="TAC"/>
            </w:pPr>
          </w:p>
        </w:tc>
        <w:tc>
          <w:tcPr>
            <w:tcW w:w="434" w:type="pct"/>
            <w:vMerge/>
            <w:shd w:val="clear" w:color="auto" w:fill="auto"/>
            <w:vAlign w:val="center"/>
          </w:tcPr>
          <w:p w14:paraId="7DD73753" w14:textId="77777777" w:rsidR="000700A6" w:rsidRPr="0080507B" w:rsidRDefault="000700A6" w:rsidP="000700A6">
            <w:pPr>
              <w:pStyle w:val="TAC"/>
            </w:pPr>
          </w:p>
        </w:tc>
        <w:tc>
          <w:tcPr>
            <w:tcW w:w="341" w:type="pct"/>
            <w:vMerge/>
            <w:shd w:val="clear" w:color="auto" w:fill="auto"/>
            <w:noWrap/>
            <w:vAlign w:val="center"/>
          </w:tcPr>
          <w:p w14:paraId="44725540" w14:textId="77777777" w:rsidR="000700A6" w:rsidRPr="0080507B" w:rsidRDefault="000700A6" w:rsidP="000700A6">
            <w:pPr>
              <w:pStyle w:val="TAC"/>
            </w:pPr>
          </w:p>
        </w:tc>
        <w:tc>
          <w:tcPr>
            <w:tcW w:w="946" w:type="pct"/>
            <w:shd w:val="clear" w:color="auto" w:fill="auto"/>
            <w:noWrap/>
            <w:vAlign w:val="center"/>
          </w:tcPr>
          <w:p w14:paraId="713D59E1" w14:textId="77777777" w:rsidR="000700A6" w:rsidRPr="0080507B" w:rsidRDefault="000700A6" w:rsidP="000700A6">
            <w:pPr>
              <w:pStyle w:val="TAC"/>
              <w:rPr>
                <w:lang w:eastAsia="zh-CN"/>
              </w:rPr>
            </w:pPr>
            <w:r w:rsidRPr="0080507B">
              <w:rPr>
                <w:lang w:eastAsia="zh-CN"/>
              </w:rPr>
              <w:t>-67.1</w:t>
            </w:r>
            <w:r w:rsidRPr="0080507B">
              <w:rPr>
                <w:vertAlign w:val="superscript"/>
                <w:lang w:eastAsia="zh-CN"/>
              </w:rPr>
              <w:t>7</w:t>
            </w:r>
          </w:p>
        </w:tc>
        <w:tc>
          <w:tcPr>
            <w:tcW w:w="554" w:type="pct"/>
            <w:shd w:val="clear" w:color="auto" w:fill="auto"/>
            <w:noWrap/>
            <w:vAlign w:val="center"/>
          </w:tcPr>
          <w:p w14:paraId="59AE0094" w14:textId="77777777" w:rsidR="000700A6" w:rsidRPr="0080507B" w:rsidRDefault="000700A6" w:rsidP="000700A6">
            <w:pPr>
              <w:pStyle w:val="TAC"/>
            </w:pPr>
            <w:r w:rsidRPr="0080507B">
              <w:t>-</w:t>
            </w:r>
          </w:p>
        </w:tc>
        <w:tc>
          <w:tcPr>
            <w:tcW w:w="413" w:type="pct"/>
            <w:shd w:val="clear" w:color="auto" w:fill="auto"/>
            <w:noWrap/>
            <w:vAlign w:val="center"/>
          </w:tcPr>
          <w:p w14:paraId="035900B7" w14:textId="77777777" w:rsidR="000700A6" w:rsidRPr="0080507B" w:rsidRDefault="000700A6" w:rsidP="000700A6">
            <w:pPr>
              <w:pStyle w:val="TAC"/>
            </w:pPr>
            <w:r w:rsidRPr="0080507B">
              <w:t>-</w:t>
            </w:r>
          </w:p>
        </w:tc>
        <w:tc>
          <w:tcPr>
            <w:tcW w:w="382" w:type="pct"/>
            <w:shd w:val="clear" w:color="auto" w:fill="auto"/>
            <w:noWrap/>
            <w:vAlign w:val="center"/>
          </w:tcPr>
          <w:p w14:paraId="087D22E2" w14:textId="77777777" w:rsidR="000700A6" w:rsidRPr="0080507B" w:rsidRDefault="000700A6" w:rsidP="000700A6">
            <w:pPr>
              <w:pStyle w:val="TAC"/>
            </w:pPr>
            <w:r w:rsidRPr="0080507B">
              <w:t>-</w:t>
            </w:r>
          </w:p>
        </w:tc>
        <w:tc>
          <w:tcPr>
            <w:tcW w:w="382" w:type="pct"/>
            <w:vAlign w:val="center"/>
          </w:tcPr>
          <w:p w14:paraId="43AFE6A2" w14:textId="77777777" w:rsidR="000700A6" w:rsidRPr="0080507B" w:rsidRDefault="000700A6" w:rsidP="000700A6">
            <w:pPr>
              <w:pStyle w:val="TAC"/>
            </w:pPr>
            <w:r w:rsidRPr="0080507B">
              <w:t>-</w:t>
            </w:r>
          </w:p>
        </w:tc>
        <w:tc>
          <w:tcPr>
            <w:tcW w:w="383" w:type="pct"/>
            <w:vMerge/>
            <w:vAlign w:val="center"/>
          </w:tcPr>
          <w:p w14:paraId="4E2FA6F9" w14:textId="77777777" w:rsidR="000700A6" w:rsidRPr="0080507B" w:rsidRDefault="000700A6" w:rsidP="000700A6">
            <w:pPr>
              <w:pStyle w:val="TAC"/>
            </w:pPr>
          </w:p>
        </w:tc>
        <w:tc>
          <w:tcPr>
            <w:tcW w:w="424" w:type="pct"/>
            <w:vMerge/>
            <w:vAlign w:val="center"/>
          </w:tcPr>
          <w:p w14:paraId="15257B4C" w14:textId="77777777" w:rsidR="000700A6" w:rsidRPr="0080507B" w:rsidRDefault="000700A6" w:rsidP="000700A6">
            <w:pPr>
              <w:pStyle w:val="TAC"/>
            </w:pPr>
          </w:p>
        </w:tc>
      </w:tr>
      <w:tr w:rsidR="000700A6" w:rsidRPr="0080507B" w14:paraId="32470A19" w14:textId="77777777" w:rsidTr="000700A6">
        <w:trPr>
          <w:trHeight w:val="424"/>
          <w:jc w:val="center"/>
        </w:trPr>
        <w:tc>
          <w:tcPr>
            <w:tcW w:w="741" w:type="pct"/>
            <w:vMerge/>
            <w:shd w:val="clear" w:color="auto" w:fill="auto"/>
            <w:vAlign w:val="center"/>
          </w:tcPr>
          <w:p w14:paraId="11C4A82D" w14:textId="77777777" w:rsidR="000700A6" w:rsidRPr="0080507B" w:rsidRDefault="000700A6" w:rsidP="000700A6">
            <w:pPr>
              <w:pStyle w:val="TAC"/>
            </w:pPr>
          </w:p>
        </w:tc>
        <w:tc>
          <w:tcPr>
            <w:tcW w:w="434" w:type="pct"/>
            <w:shd w:val="clear" w:color="auto" w:fill="auto"/>
            <w:vAlign w:val="center"/>
          </w:tcPr>
          <w:p w14:paraId="40747D32" w14:textId="77777777" w:rsidR="000700A6" w:rsidRPr="0080507B" w:rsidRDefault="000700A6" w:rsidP="000700A6">
            <w:pPr>
              <w:pStyle w:val="TAC"/>
            </w:pPr>
            <w:r w:rsidRPr="0080507B">
              <w:rPr>
                <w:lang w:eastAsia="zh-Hans"/>
              </w:rPr>
              <w:t>n</w:t>
            </w:r>
            <w:r w:rsidRPr="0080507B">
              <w:t>78</w:t>
            </w:r>
          </w:p>
        </w:tc>
        <w:tc>
          <w:tcPr>
            <w:tcW w:w="341" w:type="pct"/>
            <w:shd w:val="clear" w:color="auto" w:fill="auto"/>
            <w:noWrap/>
            <w:vAlign w:val="center"/>
          </w:tcPr>
          <w:p w14:paraId="4FF3BF81" w14:textId="77777777" w:rsidR="000700A6" w:rsidRPr="0080507B" w:rsidRDefault="000700A6" w:rsidP="000700A6">
            <w:pPr>
              <w:pStyle w:val="TAC"/>
              <w:rPr>
                <w:lang w:eastAsia="zh-CN"/>
              </w:rPr>
            </w:pPr>
            <w:r w:rsidRPr="0080507B">
              <w:rPr>
                <w:lang w:eastAsia="zh-CN"/>
              </w:rPr>
              <w:t>15</w:t>
            </w:r>
          </w:p>
        </w:tc>
        <w:tc>
          <w:tcPr>
            <w:tcW w:w="946" w:type="pct"/>
            <w:shd w:val="clear" w:color="auto" w:fill="auto"/>
            <w:noWrap/>
            <w:vAlign w:val="center"/>
          </w:tcPr>
          <w:p w14:paraId="5506979F" w14:textId="77777777" w:rsidR="000700A6" w:rsidRPr="0080507B" w:rsidRDefault="000700A6" w:rsidP="000700A6">
            <w:pPr>
              <w:pStyle w:val="TAC"/>
            </w:pPr>
            <w:r w:rsidRPr="0080507B">
              <w:t>-</w:t>
            </w:r>
          </w:p>
        </w:tc>
        <w:tc>
          <w:tcPr>
            <w:tcW w:w="554" w:type="pct"/>
            <w:shd w:val="clear" w:color="auto" w:fill="auto"/>
            <w:noWrap/>
            <w:vAlign w:val="center"/>
          </w:tcPr>
          <w:p w14:paraId="78F38DD8" w14:textId="77777777" w:rsidR="000700A6" w:rsidRPr="0080507B" w:rsidRDefault="000700A6" w:rsidP="000700A6">
            <w:pPr>
              <w:pStyle w:val="TAC"/>
            </w:pPr>
            <w:r w:rsidRPr="0080507B">
              <w:t>REFSENS</w:t>
            </w:r>
          </w:p>
        </w:tc>
        <w:tc>
          <w:tcPr>
            <w:tcW w:w="413" w:type="pct"/>
            <w:shd w:val="clear" w:color="auto" w:fill="auto"/>
            <w:noWrap/>
            <w:vAlign w:val="center"/>
          </w:tcPr>
          <w:p w14:paraId="32958491" w14:textId="77777777" w:rsidR="000700A6" w:rsidRPr="0080507B" w:rsidRDefault="000700A6" w:rsidP="000700A6">
            <w:pPr>
              <w:pStyle w:val="TAC"/>
            </w:pPr>
            <w:r w:rsidRPr="0080507B">
              <w:t>-</w:t>
            </w:r>
          </w:p>
        </w:tc>
        <w:tc>
          <w:tcPr>
            <w:tcW w:w="382" w:type="pct"/>
            <w:shd w:val="clear" w:color="auto" w:fill="auto"/>
            <w:noWrap/>
            <w:vAlign w:val="center"/>
          </w:tcPr>
          <w:p w14:paraId="2D0B7423" w14:textId="77777777" w:rsidR="000700A6" w:rsidRPr="0080507B" w:rsidRDefault="000700A6" w:rsidP="000700A6">
            <w:pPr>
              <w:pStyle w:val="TAC"/>
            </w:pPr>
            <w:r w:rsidRPr="0080507B">
              <w:t>-</w:t>
            </w:r>
          </w:p>
        </w:tc>
        <w:tc>
          <w:tcPr>
            <w:tcW w:w="382" w:type="pct"/>
            <w:vAlign w:val="center"/>
          </w:tcPr>
          <w:p w14:paraId="2B7324CE" w14:textId="77777777" w:rsidR="000700A6" w:rsidRPr="0080507B" w:rsidRDefault="000700A6" w:rsidP="000700A6">
            <w:pPr>
              <w:pStyle w:val="TAC"/>
            </w:pPr>
            <w:r w:rsidRPr="0080507B">
              <w:t>-</w:t>
            </w:r>
          </w:p>
        </w:tc>
        <w:tc>
          <w:tcPr>
            <w:tcW w:w="383" w:type="pct"/>
            <w:vAlign w:val="center"/>
          </w:tcPr>
          <w:p w14:paraId="7B57AE40" w14:textId="77777777" w:rsidR="000700A6" w:rsidRPr="0080507B" w:rsidRDefault="000700A6" w:rsidP="000700A6">
            <w:pPr>
              <w:pStyle w:val="TAC"/>
              <w:rPr>
                <w:lang w:eastAsia="zh-CN"/>
              </w:rPr>
            </w:pPr>
            <w:r w:rsidRPr="0080507B">
              <w:rPr>
                <w:lang w:eastAsia="zh-CN"/>
              </w:rPr>
              <w:t>N/A</w:t>
            </w:r>
          </w:p>
        </w:tc>
        <w:tc>
          <w:tcPr>
            <w:tcW w:w="424" w:type="pct"/>
            <w:vAlign w:val="center"/>
          </w:tcPr>
          <w:p w14:paraId="6DC4CF06" w14:textId="77777777" w:rsidR="000700A6" w:rsidRPr="0080507B" w:rsidRDefault="000700A6" w:rsidP="000700A6">
            <w:pPr>
              <w:pStyle w:val="TAC"/>
              <w:rPr>
                <w:lang w:eastAsia="zh-CN"/>
              </w:rPr>
            </w:pPr>
            <w:r w:rsidRPr="0080507B">
              <w:rPr>
                <w:lang w:eastAsia="zh-CN"/>
              </w:rPr>
              <w:t>TDD</w:t>
            </w:r>
          </w:p>
        </w:tc>
      </w:tr>
      <w:tr w:rsidR="000700A6" w:rsidRPr="0080507B" w14:paraId="71D530CC" w14:textId="77777777" w:rsidTr="000700A6">
        <w:trPr>
          <w:trHeight w:val="264"/>
          <w:jc w:val="center"/>
        </w:trPr>
        <w:tc>
          <w:tcPr>
            <w:tcW w:w="741" w:type="pct"/>
            <w:vMerge w:val="restart"/>
            <w:shd w:val="clear" w:color="auto" w:fill="auto"/>
            <w:vAlign w:val="center"/>
          </w:tcPr>
          <w:p w14:paraId="6A5B30BB" w14:textId="77777777" w:rsidR="000700A6" w:rsidRPr="0080507B" w:rsidRDefault="000700A6" w:rsidP="000700A6">
            <w:pPr>
              <w:pStyle w:val="TAC"/>
            </w:pPr>
            <w:r w:rsidRPr="0080507B">
              <w:t>DC_3A_n78A</w:t>
            </w:r>
          </w:p>
        </w:tc>
        <w:tc>
          <w:tcPr>
            <w:tcW w:w="434" w:type="pct"/>
            <w:vMerge w:val="restart"/>
            <w:shd w:val="clear" w:color="auto" w:fill="auto"/>
            <w:vAlign w:val="center"/>
          </w:tcPr>
          <w:p w14:paraId="476952FF" w14:textId="77777777" w:rsidR="000700A6" w:rsidRPr="0080507B" w:rsidRDefault="000700A6" w:rsidP="000700A6">
            <w:pPr>
              <w:pStyle w:val="TAC"/>
            </w:pPr>
            <w:r w:rsidRPr="0080507B">
              <w:t>3</w:t>
            </w:r>
          </w:p>
        </w:tc>
        <w:tc>
          <w:tcPr>
            <w:tcW w:w="341" w:type="pct"/>
            <w:vMerge w:val="restart"/>
            <w:shd w:val="clear" w:color="auto" w:fill="auto"/>
            <w:noWrap/>
            <w:vAlign w:val="center"/>
          </w:tcPr>
          <w:p w14:paraId="2EA1CB0B" w14:textId="77777777" w:rsidR="000700A6" w:rsidRPr="0080507B" w:rsidRDefault="000700A6" w:rsidP="000700A6">
            <w:pPr>
              <w:pStyle w:val="TAC"/>
            </w:pPr>
            <w:r w:rsidRPr="0080507B">
              <w:t>N/A</w:t>
            </w:r>
          </w:p>
        </w:tc>
        <w:tc>
          <w:tcPr>
            <w:tcW w:w="946" w:type="pct"/>
            <w:shd w:val="clear" w:color="auto" w:fill="auto"/>
            <w:noWrap/>
            <w:vAlign w:val="center"/>
          </w:tcPr>
          <w:p w14:paraId="0FF726A3" w14:textId="77777777" w:rsidR="000700A6" w:rsidRPr="0080507B" w:rsidRDefault="000700A6" w:rsidP="000700A6">
            <w:pPr>
              <w:pStyle w:val="TAC"/>
            </w:pPr>
            <w:r w:rsidRPr="0080507B">
              <w:rPr>
                <w:lang w:eastAsia="zh-CN"/>
              </w:rPr>
              <w:t>-77.8</w:t>
            </w:r>
          </w:p>
        </w:tc>
        <w:tc>
          <w:tcPr>
            <w:tcW w:w="554" w:type="pct"/>
            <w:shd w:val="clear" w:color="auto" w:fill="auto"/>
            <w:noWrap/>
            <w:vAlign w:val="center"/>
          </w:tcPr>
          <w:p w14:paraId="1791F330" w14:textId="77777777" w:rsidR="000700A6" w:rsidRPr="0080507B" w:rsidRDefault="000700A6" w:rsidP="000700A6">
            <w:pPr>
              <w:pStyle w:val="TAC"/>
            </w:pPr>
            <w:r w:rsidRPr="0080507B">
              <w:t>-</w:t>
            </w:r>
          </w:p>
        </w:tc>
        <w:tc>
          <w:tcPr>
            <w:tcW w:w="413" w:type="pct"/>
            <w:shd w:val="clear" w:color="auto" w:fill="auto"/>
            <w:noWrap/>
            <w:vAlign w:val="center"/>
          </w:tcPr>
          <w:p w14:paraId="552B4636" w14:textId="77777777" w:rsidR="000700A6" w:rsidRPr="0080507B" w:rsidRDefault="000700A6" w:rsidP="000700A6">
            <w:pPr>
              <w:pStyle w:val="TAC"/>
            </w:pPr>
            <w:r w:rsidRPr="0080507B">
              <w:t>-</w:t>
            </w:r>
          </w:p>
        </w:tc>
        <w:tc>
          <w:tcPr>
            <w:tcW w:w="382" w:type="pct"/>
            <w:shd w:val="clear" w:color="auto" w:fill="auto"/>
            <w:noWrap/>
            <w:vAlign w:val="center"/>
          </w:tcPr>
          <w:p w14:paraId="78317448" w14:textId="77777777" w:rsidR="000700A6" w:rsidRPr="0080507B" w:rsidRDefault="000700A6" w:rsidP="000700A6">
            <w:pPr>
              <w:pStyle w:val="TAC"/>
            </w:pPr>
            <w:r w:rsidRPr="0080507B">
              <w:t>-</w:t>
            </w:r>
          </w:p>
        </w:tc>
        <w:tc>
          <w:tcPr>
            <w:tcW w:w="382" w:type="pct"/>
            <w:vAlign w:val="center"/>
          </w:tcPr>
          <w:p w14:paraId="1C46F93A" w14:textId="77777777" w:rsidR="000700A6" w:rsidRPr="0080507B" w:rsidRDefault="000700A6" w:rsidP="000700A6">
            <w:pPr>
              <w:pStyle w:val="TAC"/>
            </w:pPr>
            <w:r w:rsidRPr="0080507B">
              <w:t>-</w:t>
            </w:r>
          </w:p>
        </w:tc>
        <w:tc>
          <w:tcPr>
            <w:tcW w:w="383" w:type="pct"/>
            <w:vMerge w:val="restart"/>
            <w:vAlign w:val="center"/>
          </w:tcPr>
          <w:p w14:paraId="69D3DE57" w14:textId="77777777" w:rsidR="000700A6" w:rsidRPr="0080507B" w:rsidRDefault="000700A6" w:rsidP="000700A6">
            <w:pPr>
              <w:pStyle w:val="TAC"/>
            </w:pPr>
            <w:r w:rsidRPr="0080507B">
              <w:t>IMD4</w:t>
            </w:r>
          </w:p>
        </w:tc>
        <w:tc>
          <w:tcPr>
            <w:tcW w:w="424" w:type="pct"/>
            <w:vMerge w:val="restart"/>
            <w:vAlign w:val="center"/>
          </w:tcPr>
          <w:p w14:paraId="00059942" w14:textId="77777777" w:rsidR="000700A6" w:rsidRPr="0080507B" w:rsidRDefault="000700A6" w:rsidP="000700A6">
            <w:pPr>
              <w:pStyle w:val="TAC"/>
            </w:pPr>
            <w:r w:rsidRPr="0080507B">
              <w:rPr>
                <w:lang w:eastAsia="zh-CN"/>
              </w:rPr>
              <w:t>FDD</w:t>
            </w:r>
          </w:p>
        </w:tc>
      </w:tr>
      <w:tr w:rsidR="000700A6" w:rsidRPr="0080507B" w14:paraId="453F885D" w14:textId="77777777" w:rsidTr="000700A6">
        <w:trPr>
          <w:trHeight w:val="281"/>
          <w:jc w:val="center"/>
        </w:trPr>
        <w:tc>
          <w:tcPr>
            <w:tcW w:w="741" w:type="pct"/>
            <w:vMerge/>
            <w:shd w:val="clear" w:color="auto" w:fill="auto"/>
            <w:vAlign w:val="center"/>
          </w:tcPr>
          <w:p w14:paraId="1ABDE851" w14:textId="77777777" w:rsidR="000700A6" w:rsidRPr="0080507B" w:rsidRDefault="000700A6" w:rsidP="000700A6">
            <w:pPr>
              <w:pStyle w:val="TAC"/>
            </w:pPr>
          </w:p>
        </w:tc>
        <w:tc>
          <w:tcPr>
            <w:tcW w:w="434" w:type="pct"/>
            <w:vMerge/>
            <w:shd w:val="clear" w:color="auto" w:fill="auto"/>
            <w:vAlign w:val="center"/>
          </w:tcPr>
          <w:p w14:paraId="0286238D" w14:textId="77777777" w:rsidR="000700A6" w:rsidRPr="0080507B" w:rsidRDefault="000700A6" w:rsidP="000700A6">
            <w:pPr>
              <w:pStyle w:val="TAC"/>
            </w:pPr>
          </w:p>
        </w:tc>
        <w:tc>
          <w:tcPr>
            <w:tcW w:w="341" w:type="pct"/>
            <w:vMerge/>
            <w:shd w:val="clear" w:color="auto" w:fill="auto"/>
            <w:noWrap/>
            <w:vAlign w:val="center"/>
          </w:tcPr>
          <w:p w14:paraId="6F0E8D92" w14:textId="77777777" w:rsidR="000700A6" w:rsidRPr="0080507B" w:rsidRDefault="000700A6" w:rsidP="000700A6">
            <w:pPr>
              <w:pStyle w:val="TAC"/>
            </w:pPr>
          </w:p>
        </w:tc>
        <w:tc>
          <w:tcPr>
            <w:tcW w:w="946" w:type="pct"/>
            <w:shd w:val="clear" w:color="auto" w:fill="auto"/>
            <w:noWrap/>
            <w:vAlign w:val="center"/>
          </w:tcPr>
          <w:p w14:paraId="1C5A0079" w14:textId="77777777" w:rsidR="000700A6" w:rsidRPr="0080507B" w:rsidRDefault="000700A6" w:rsidP="000700A6">
            <w:pPr>
              <w:pStyle w:val="TAC"/>
            </w:pPr>
            <w:r w:rsidRPr="0080507B">
              <w:rPr>
                <w:lang w:eastAsia="zh-CN"/>
              </w:rPr>
              <w:t>-80.5</w:t>
            </w:r>
            <w:r w:rsidRPr="0080507B">
              <w:rPr>
                <w:vertAlign w:val="superscript"/>
                <w:lang w:eastAsia="zh-CN"/>
              </w:rPr>
              <w:t>7</w:t>
            </w:r>
          </w:p>
        </w:tc>
        <w:tc>
          <w:tcPr>
            <w:tcW w:w="554" w:type="pct"/>
            <w:shd w:val="clear" w:color="auto" w:fill="auto"/>
            <w:noWrap/>
            <w:vAlign w:val="center"/>
          </w:tcPr>
          <w:p w14:paraId="43D0D1B0" w14:textId="77777777" w:rsidR="000700A6" w:rsidRPr="0080507B" w:rsidRDefault="000700A6" w:rsidP="000700A6">
            <w:pPr>
              <w:pStyle w:val="TAC"/>
            </w:pPr>
            <w:r w:rsidRPr="0080507B">
              <w:t>-</w:t>
            </w:r>
          </w:p>
        </w:tc>
        <w:tc>
          <w:tcPr>
            <w:tcW w:w="413" w:type="pct"/>
            <w:shd w:val="clear" w:color="auto" w:fill="auto"/>
            <w:noWrap/>
            <w:vAlign w:val="center"/>
          </w:tcPr>
          <w:p w14:paraId="3D091B76" w14:textId="77777777" w:rsidR="000700A6" w:rsidRPr="0080507B" w:rsidRDefault="000700A6" w:rsidP="000700A6">
            <w:pPr>
              <w:pStyle w:val="TAC"/>
            </w:pPr>
            <w:r w:rsidRPr="0080507B">
              <w:t>-</w:t>
            </w:r>
          </w:p>
        </w:tc>
        <w:tc>
          <w:tcPr>
            <w:tcW w:w="382" w:type="pct"/>
            <w:shd w:val="clear" w:color="auto" w:fill="auto"/>
            <w:noWrap/>
            <w:vAlign w:val="center"/>
          </w:tcPr>
          <w:p w14:paraId="216F657F" w14:textId="77777777" w:rsidR="000700A6" w:rsidRPr="0080507B" w:rsidRDefault="000700A6" w:rsidP="000700A6">
            <w:pPr>
              <w:pStyle w:val="TAC"/>
            </w:pPr>
            <w:r w:rsidRPr="0080507B">
              <w:t>-</w:t>
            </w:r>
          </w:p>
        </w:tc>
        <w:tc>
          <w:tcPr>
            <w:tcW w:w="382" w:type="pct"/>
            <w:vAlign w:val="center"/>
          </w:tcPr>
          <w:p w14:paraId="499574A1" w14:textId="77777777" w:rsidR="000700A6" w:rsidRPr="0080507B" w:rsidRDefault="000700A6" w:rsidP="000700A6">
            <w:pPr>
              <w:pStyle w:val="TAC"/>
            </w:pPr>
            <w:r w:rsidRPr="0080507B">
              <w:t>-</w:t>
            </w:r>
          </w:p>
        </w:tc>
        <w:tc>
          <w:tcPr>
            <w:tcW w:w="383" w:type="pct"/>
            <w:vMerge/>
            <w:vAlign w:val="center"/>
          </w:tcPr>
          <w:p w14:paraId="05A826DF" w14:textId="77777777" w:rsidR="000700A6" w:rsidRPr="0080507B" w:rsidRDefault="000700A6" w:rsidP="000700A6">
            <w:pPr>
              <w:pStyle w:val="TAC"/>
            </w:pPr>
          </w:p>
        </w:tc>
        <w:tc>
          <w:tcPr>
            <w:tcW w:w="424" w:type="pct"/>
            <w:vMerge/>
            <w:vAlign w:val="center"/>
          </w:tcPr>
          <w:p w14:paraId="1EE7FF72" w14:textId="77777777" w:rsidR="000700A6" w:rsidRPr="0080507B" w:rsidRDefault="000700A6" w:rsidP="000700A6">
            <w:pPr>
              <w:pStyle w:val="TAC"/>
            </w:pPr>
          </w:p>
        </w:tc>
      </w:tr>
      <w:tr w:rsidR="000700A6" w:rsidRPr="0080507B" w14:paraId="639B35C1" w14:textId="77777777" w:rsidTr="000700A6">
        <w:trPr>
          <w:trHeight w:val="424"/>
          <w:jc w:val="center"/>
        </w:trPr>
        <w:tc>
          <w:tcPr>
            <w:tcW w:w="741" w:type="pct"/>
            <w:vMerge/>
            <w:shd w:val="clear" w:color="auto" w:fill="auto"/>
            <w:vAlign w:val="center"/>
          </w:tcPr>
          <w:p w14:paraId="315F2A5B" w14:textId="77777777" w:rsidR="000700A6" w:rsidRPr="0080507B" w:rsidRDefault="000700A6" w:rsidP="000700A6">
            <w:pPr>
              <w:pStyle w:val="TAC"/>
            </w:pPr>
          </w:p>
        </w:tc>
        <w:tc>
          <w:tcPr>
            <w:tcW w:w="434" w:type="pct"/>
            <w:shd w:val="clear" w:color="auto" w:fill="auto"/>
            <w:vAlign w:val="center"/>
          </w:tcPr>
          <w:p w14:paraId="2AE8C558" w14:textId="77777777" w:rsidR="000700A6" w:rsidRPr="0080507B" w:rsidRDefault="000700A6" w:rsidP="000700A6">
            <w:pPr>
              <w:pStyle w:val="TAC"/>
            </w:pPr>
            <w:r w:rsidRPr="0080507B">
              <w:rPr>
                <w:lang w:eastAsia="zh-Hans"/>
              </w:rPr>
              <w:t>n</w:t>
            </w:r>
            <w:r w:rsidRPr="0080507B">
              <w:t>78</w:t>
            </w:r>
          </w:p>
        </w:tc>
        <w:tc>
          <w:tcPr>
            <w:tcW w:w="341" w:type="pct"/>
            <w:shd w:val="clear" w:color="auto" w:fill="auto"/>
            <w:noWrap/>
            <w:vAlign w:val="center"/>
          </w:tcPr>
          <w:p w14:paraId="3EE7841B" w14:textId="77777777" w:rsidR="000700A6" w:rsidRPr="0080507B" w:rsidRDefault="000700A6" w:rsidP="000700A6">
            <w:pPr>
              <w:pStyle w:val="TAC"/>
            </w:pPr>
            <w:r w:rsidRPr="0080507B">
              <w:rPr>
                <w:lang w:eastAsia="zh-CN"/>
              </w:rPr>
              <w:t>15</w:t>
            </w:r>
          </w:p>
        </w:tc>
        <w:tc>
          <w:tcPr>
            <w:tcW w:w="946" w:type="pct"/>
            <w:shd w:val="clear" w:color="auto" w:fill="auto"/>
            <w:noWrap/>
            <w:vAlign w:val="center"/>
          </w:tcPr>
          <w:p w14:paraId="52C3D00E" w14:textId="77777777" w:rsidR="000700A6" w:rsidRPr="0080507B" w:rsidRDefault="000700A6" w:rsidP="000700A6">
            <w:pPr>
              <w:pStyle w:val="TAC"/>
            </w:pPr>
            <w:r w:rsidRPr="0080507B">
              <w:t>-</w:t>
            </w:r>
          </w:p>
        </w:tc>
        <w:tc>
          <w:tcPr>
            <w:tcW w:w="554" w:type="pct"/>
            <w:shd w:val="clear" w:color="auto" w:fill="auto"/>
            <w:noWrap/>
            <w:vAlign w:val="center"/>
          </w:tcPr>
          <w:p w14:paraId="3D119788" w14:textId="77777777" w:rsidR="000700A6" w:rsidRPr="0080507B" w:rsidRDefault="000700A6" w:rsidP="000700A6">
            <w:pPr>
              <w:pStyle w:val="TAC"/>
            </w:pPr>
            <w:r w:rsidRPr="0080507B">
              <w:t>REFSENS</w:t>
            </w:r>
          </w:p>
        </w:tc>
        <w:tc>
          <w:tcPr>
            <w:tcW w:w="413" w:type="pct"/>
            <w:shd w:val="clear" w:color="auto" w:fill="auto"/>
            <w:noWrap/>
            <w:vAlign w:val="center"/>
          </w:tcPr>
          <w:p w14:paraId="66EF0C34" w14:textId="77777777" w:rsidR="000700A6" w:rsidRPr="0080507B" w:rsidRDefault="000700A6" w:rsidP="000700A6">
            <w:pPr>
              <w:pStyle w:val="TAC"/>
            </w:pPr>
            <w:r w:rsidRPr="0080507B">
              <w:t>-</w:t>
            </w:r>
          </w:p>
        </w:tc>
        <w:tc>
          <w:tcPr>
            <w:tcW w:w="382" w:type="pct"/>
            <w:shd w:val="clear" w:color="auto" w:fill="auto"/>
            <w:noWrap/>
            <w:vAlign w:val="center"/>
          </w:tcPr>
          <w:p w14:paraId="7BB411E3" w14:textId="77777777" w:rsidR="000700A6" w:rsidRPr="0080507B" w:rsidRDefault="000700A6" w:rsidP="000700A6">
            <w:pPr>
              <w:pStyle w:val="TAC"/>
            </w:pPr>
            <w:r w:rsidRPr="0080507B">
              <w:t>-</w:t>
            </w:r>
          </w:p>
        </w:tc>
        <w:tc>
          <w:tcPr>
            <w:tcW w:w="382" w:type="pct"/>
            <w:vAlign w:val="center"/>
          </w:tcPr>
          <w:p w14:paraId="461F19FD" w14:textId="77777777" w:rsidR="000700A6" w:rsidRPr="0080507B" w:rsidRDefault="000700A6" w:rsidP="000700A6">
            <w:pPr>
              <w:pStyle w:val="TAC"/>
            </w:pPr>
            <w:r w:rsidRPr="0080507B">
              <w:t>-</w:t>
            </w:r>
          </w:p>
        </w:tc>
        <w:tc>
          <w:tcPr>
            <w:tcW w:w="383" w:type="pct"/>
            <w:vAlign w:val="center"/>
          </w:tcPr>
          <w:p w14:paraId="3234E7BC" w14:textId="77777777" w:rsidR="000700A6" w:rsidRPr="0080507B" w:rsidRDefault="000700A6" w:rsidP="000700A6">
            <w:pPr>
              <w:pStyle w:val="TAC"/>
            </w:pPr>
            <w:r w:rsidRPr="0080507B">
              <w:rPr>
                <w:lang w:eastAsia="zh-CN"/>
              </w:rPr>
              <w:t>N/A</w:t>
            </w:r>
          </w:p>
        </w:tc>
        <w:tc>
          <w:tcPr>
            <w:tcW w:w="424" w:type="pct"/>
            <w:vAlign w:val="center"/>
          </w:tcPr>
          <w:p w14:paraId="32AAF58F" w14:textId="77777777" w:rsidR="000700A6" w:rsidRPr="0080507B" w:rsidRDefault="000700A6" w:rsidP="000700A6">
            <w:pPr>
              <w:pStyle w:val="TAC"/>
            </w:pPr>
            <w:r w:rsidRPr="0080507B">
              <w:rPr>
                <w:lang w:eastAsia="zh-CN"/>
              </w:rPr>
              <w:t>TDD</w:t>
            </w:r>
          </w:p>
        </w:tc>
      </w:tr>
      <w:tr w:rsidR="000700A6" w:rsidRPr="0080507B" w14:paraId="2B6487F6" w14:textId="77777777" w:rsidTr="000700A6">
        <w:tblPrEx>
          <w:tblLook w:val="0000" w:firstRow="0" w:lastRow="0" w:firstColumn="0" w:lastColumn="0" w:noHBand="0" w:noVBand="0"/>
        </w:tblPrEx>
        <w:trPr>
          <w:trHeight w:val="20"/>
          <w:jc w:val="center"/>
        </w:trPr>
        <w:tc>
          <w:tcPr>
            <w:tcW w:w="741" w:type="pct"/>
            <w:tcBorders>
              <w:bottom w:val="nil"/>
            </w:tcBorders>
          </w:tcPr>
          <w:p w14:paraId="546A1FE7" w14:textId="77777777" w:rsidR="000700A6" w:rsidRPr="0080507B" w:rsidRDefault="000700A6" w:rsidP="000700A6">
            <w:pPr>
              <w:pStyle w:val="TAC"/>
            </w:pPr>
            <w:r w:rsidRPr="0080507B">
              <w:rPr>
                <w:rFonts w:cs="Arial"/>
                <w:color w:val="000000"/>
                <w:szCs w:val="18"/>
              </w:rPr>
              <w:t>DC_5A_n77A</w:t>
            </w:r>
            <w:r w:rsidRPr="0080507B">
              <w:rPr>
                <w:rFonts w:cs="Arial"/>
                <w:color w:val="000000"/>
                <w:szCs w:val="18"/>
                <w:vertAlign w:val="superscript"/>
              </w:rPr>
              <w:t>8</w:t>
            </w:r>
          </w:p>
        </w:tc>
        <w:tc>
          <w:tcPr>
            <w:tcW w:w="434" w:type="pct"/>
            <w:tcBorders>
              <w:bottom w:val="nil"/>
            </w:tcBorders>
            <w:vAlign w:val="center"/>
          </w:tcPr>
          <w:p w14:paraId="0656C540" w14:textId="77777777" w:rsidR="000700A6" w:rsidRPr="0080507B" w:rsidRDefault="000700A6" w:rsidP="000700A6">
            <w:pPr>
              <w:pStyle w:val="TAC"/>
              <w:rPr>
                <w:lang w:eastAsia="zh-Hans"/>
              </w:rPr>
            </w:pPr>
            <w:r w:rsidRPr="0080507B">
              <w:t>5</w:t>
            </w:r>
          </w:p>
        </w:tc>
        <w:tc>
          <w:tcPr>
            <w:tcW w:w="341" w:type="pct"/>
            <w:tcBorders>
              <w:bottom w:val="nil"/>
            </w:tcBorders>
            <w:noWrap/>
            <w:vAlign w:val="center"/>
          </w:tcPr>
          <w:p w14:paraId="49D9E40B"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470E51E3" w14:textId="77777777" w:rsidR="000700A6" w:rsidRPr="0080507B" w:rsidRDefault="000700A6" w:rsidP="000700A6">
            <w:pPr>
              <w:pStyle w:val="TAJ"/>
              <w:spacing w:before="0" w:after="0"/>
              <w:rPr>
                <w:b w:val="0"/>
              </w:rPr>
            </w:pPr>
            <w:r w:rsidRPr="0080507B">
              <w:rPr>
                <w:b w:val="0"/>
              </w:rPr>
              <w:t>-78.7</w:t>
            </w:r>
          </w:p>
        </w:tc>
        <w:tc>
          <w:tcPr>
            <w:tcW w:w="554" w:type="pct"/>
            <w:tcBorders>
              <w:bottom w:val="nil"/>
            </w:tcBorders>
            <w:noWrap/>
            <w:vAlign w:val="center"/>
          </w:tcPr>
          <w:p w14:paraId="0B684DC8" w14:textId="77777777" w:rsidR="000700A6" w:rsidRPr="0080507B" w:rsidRDefault="000700A6" w:rsidP="000700A6">
            <w:pPr>
              <w:pStyle w:val="TAC"/>
            </w:pPr>
            <w:r w:rsidRPr="0080507B">
              <w:t>-</w:t>
            </w:r>
          </w:p>
        </w:tc>
        <w:tc>
          <w:tcPr>
            <w:tcW w:w="413" w:type="pct"/>
            <w:tcBorders>
              <w:bottom w:val="nil"/>
            </w:tcBorders>
            <w:noWrap/>
            <w:vAlign w:val="center"/>
          </w:tcPr>
          <w:p w14:paraId="3B7C9CBE" w14:textId="77777777" w:rsidR="000700A6" w:rsidRPr="0080507B" w:rsidRDefault="000700A6" w:rsidP="000700A6">
            <w:pPr>
              <w:pStyle w:val="TAC"/>
            </w:pPr>
            <w:r w:rsidRPr="0080507B">
              <w:t>-</w:t>
            </w:r>
          </w:p>
        </w:tc>
        <w:tc>
          <w:tcPr>
            <w:tcW w:w="382" w:type="pct"/>
            <w:tcBorders>
              <w:bottom w:val="nil"/>
            </w:tcBorders>
            <w:noWrap/>
            <w:vAlign w:val="center"/>
          </w:tcPr>
          <w:p w14:paraId="3695E982" w14:textId="77777777" w:rsidR="000700A6" w:rsidRPr="0080507B" w:rsidRDefault="000700A6" w:rsidP="000700A6">
            <w:pPr>
              <w:pStyle w:val="TAC"/>
            </w:pPr>
            <w:r w:rsidRPr="0080507B">
              <w:t>-</w:t>
            </w:r>
          </w:p>
        </w:tc>
        <w:tc>
          <w:tcPr>
            <w:tcW w:w="382" w:type="pct"/>
            <w:tcBorders>
              <w:bottom w:val="nil"/>
            </w:tcBorders>
            <w:vAlign w:val="center"/>
          </w:tcPr>
          <w:p w14:paraId="302BFAD1" w14:textId="77777777" w:rsidR="000700A6" w:rsidRPr="0080507B" w:rsidRDefault="000700A6" w:rsidP="000700A6">
            <w:pPr>
              <w:pStyle w:val="TAC"/>
            </w:pPr>
            <w:r w:rsidRPr="0080507B">
              <w:t>-</w:t>
            </w:r>
          </w:p>
        </w:tc>
        <w:tc>
          <w:tcPr>
            <w:tcW w:w="383" w:type="pct"/>
            <w:tcBorders>
              <w:bottom w:val="nil"/>
            </w:tcBorders>
            <w:vAlign w:val="center"/>
          </w:tcPr>
          <w:p w14:paraId="2241EE8E" w14:textId="77777777" w:rsidR="000700A6" w:rsidRPr="0080507B" w:rsidRDefault="000700A6" w:rsidP="000700A6">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56699421" w14:textId="77777777" w:rsidR="000700A6" w:rsidRPr="0080507B" w:rsidRDefault="000700A6" w:rsidP="000700A6">
            <w:pPr>
              <w:pStyle w:val="TAC"/>
              <w:rPr>
                <w:lang w:eastAsia="zh-Hans"/>
              </w:rPr>
            </w:pPr>
            <w:r w:rsidRPr="0080507B">
              <w:t>FDD</w:t>
            </w:r>
          </w:p>
        </w:tc>
      </w:tr>
      <w:tr w:rsidR="000700A6" w:rsidRPr="0080507B" w14:paraId="553A7EAD"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tcPr>
          <w:p w14:paraId="4AC0B744" w14:textId="77777777" w:rsidR="000700A6" w:rsidRPr="0080507B" w:rsidRDefault="000700A6" w:rsidP="000700A6">
            <w:pPr>
              <w:pStyle w:val="TAC"/>
            </w:pPr>
            <w:r w:rsidRPr="0080507B">
              <w:rPr>
                <w:rFonts w:cs="Arial"/>
                <w:color w:val="000000"/>
                <w:szCs w:val="18"/>
              </w:rPr>
              <w:t>DC_5A_n77C</w:t>
            </w:r>
            <w:r w:rsidRPr="0080507B">
              <w:rPr>
                <w:rFonts w:cs="Arial"/>
                <w:color w:val="000000"/>
                <w:szCs w:val="18"/>
                <w:vertAlign w:val="superscript"/>
              </w:rPr>
              <w:t>8</w:t>
            </w:r>
          </w:p>
        </w:tc>
        <w:tc>
          <w:tcPr>
            <w:tcW w:w="434" w:type="pct"/>
            <w:tcBorders>
              <w:bottom w:val="single" w:sz="4" w:space="0" w:color="auto"/>
            </w:tcBorders>
            <w:vAlign w:val="center"/>
          </w:tcPr>
          <w:p w14:paraId="5E438FCE" w14:textId="77777777" w:rsidR="000700A6" w:rsidRPr="0080507B" w:rsidRDefault="000700A6" w:rsidP="000700A6">
            <w:pPr>
              <w:pStyle w:val="TAC"/>
              <w:rPr>
                <w:lang w:eastAsia="zh-Hans"/>
              </w:rPr>
            </w:pPr>
            <w:r w:rsidRPr="0080507B">
              <w:t>n77</w:t>
            </w:r>
          </w:p>
        </w:tc>
        <w:tc>
          <w:tcPr>
            <w:tcW w:w="341" w:type="pct"/>
            <w:tcBorders>
              <w:bottom w:val="single" w:sz="4" w:space="0" w:color="auto"/>
            </w:tcBorders>
            <w:noWrap/>
            <w:vAlign w:val="center"/>
          </w:tcPr>
          <w:p w14:paraId="60F0C573"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0FD3B109"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73B5B18"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4B2283B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062478E0"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403DD7FB"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1F939147" w14:textId="77777777" w:rsidR="000700A6" w:rsidRPr="0080507B" w:rsidRDefault="000700A6" w:rsidP="000700A6">
            <w:pPr>
              <w:pStyle w:val="TAC"/>
              <w:rPr>
                <w:lang w:eastAsia="zh-Hans"/>
              </w:rPr>
            </w:pPr>
            <w:r w:rsidRPr="0080507B">
              <w:t>N/A</w:t>
            </w:r>
          </w:p>
        </w:tc>
        <w:tc>
          <w:tcPr>
            <w:tcW w:w="424" w:type="pct"/>
            <w:tcBorders>
              <w:bottom w:val="single" w:sz="4" w:space="0" w:color="auto"/>
            </w:tcBorders>
          </w:tcPr>
          <w:p w14:paraId="7B390324" w14:textId="77777777" w:rsidR="000700A6" w:rsidRPr="0080507B" w:rsidRDefault="000700A6" w:rsidP="000700A6">
            <w:pPr>
              <w:pStyle w:val="TAC"/>
              <w:rPr>
                <w:lang w:eastAsia="zh-Hans"/>
              </w:rPr>
            </w:pPr>
            <w:r w:rsidRPr="0080507B">
              <w:t>TDD</w:t>
            </w:r>
          </w:p>
        </w:tc>
      </w:tr>
      <w:tr w:rsidR="000700A6" w:rsidRPr="0080507B" w14:paraId="0DED7D01" w14:textId="77777777" w:rsidTr="000700A6">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01AA3C4" w14:textId="77777777" w:rsidR="000700A6" w:rsidRPr="0080507B" w:rsidRDefault="000700A6" w:rsidP="000700A6">
            <w:pPr>
              <w:pStyle w:val="TAC"/>
              <w:rPr>
                <w:rFonts w:cs="Arial"/>
                <w:color w:val="000000"/>
                <w:szCs w:val="18"/>
              </w:rPr>
            </w:pPr>
            <w:r w:rsidRPr="0080507B">
              <w:rPr>
                <w:rFonts w:cs="Arial"/>
                <w:szCs w:val="18"/>
                <w:lang w:eastAsia="zh-CN"/>
              </w:rPr>
              <w:t>DC_12A_n77A</w:t>
            </w:r>
          </w:p>
        </w:tc>
        <w:tc>
          <w:tcPr>
            <w:tcW w:w="434" w:type="pct"/>
            <w:tcBorders>
              <w:bottom w:val="single" w:sz="4" w:space="0" w:color="auto"/>
            </w:tcBorders>
            <w:vAlign w:val="center"/>
          </w:tcPr>
          <w:p w14:paraId="590965C7" w14:textId="77777777" w:rsidR="000700A6" w:rsidRPr="0080507B" w:rsidRDefault="000700A6" w:rsidP="000700A6">
            <w:pPr>
              <w:pStyle w:val="TAC"/>
            </w:pPr>
            <w:r w:rsidRPr="0080507B">
              <w:rPr>
                <w:lang w:eastAsia="zh-CN"/>
              </w:rPr>
              <w:t>12</w:t>
            </w:r>
          </w:p>
        </w:tc>
        <w:tc>
          <w:tcPr>
            <w:tcW w:w="341" w:type="pct"/>
            <w:tcBorders>
              <w:bottom w:val="single" w:sz="4" w:space="0" w:color="auto"/>
            </w:tcBorders>
            <w:noWrap/>
            <w:vAlign w:val="center"/>
          </w:tcPr>
          <w:p w14:paraId="58925962" w14:textId="77777777" w:rsidR="000700A6" w:rsidRPr="0080507B" w:rsidRDefault="000700A6" w:rsidP="000700A6">
            <w:pPr>
              <w:pStyle w:val="TAC"/>
            </w:pPr>
            <w:r w:rsidRPr="0080507B">
              <w:rPr>
                <w:lang w:eastAsia="zh-CN"/>
              </w:rPr>
              <w:t>N/A</w:t>
            </w:r>
          </w:p>
        </w:tc>
        <w:tc>
          <w:tcPr>
            <w:tcW w:w="946" w:type="pct"/>
            <w:tcBorders>
              <w:bottom w:val="single" w:sz="4" w:space="0" w:color="auto"/>
            </w:tcBorders>
            <w:noWrap/>
            <w:vAlign w:val="center"/>
          </w:tcPr>
          <w:p w14:paraId="017BF97E" w14:textId="77777777" w:rsidR="000700A6" w:rsidRPr="0080507B" w:rsidRDefault="000700A6" w:rsidP="000700A6">
            <w:pPr>
              <w:pStyle w:val="TAJ"/>
              <w:spacing w:before="0" w:after="0"/>
              <w:rPr>
                <w:b w:val="0"/>
              </w:rPr>
            </w:pPr>
            <w:r w:rsidRPr="0080507B">
              <w:rPr>
                <w:rFonts w:eastAsiaTheme="minorEastAsia"/>
                <w:b w:val="0"/>
                <w:lang w:eastAsia="zh-CN"/>
              </w:rPr>
              <w:t>-84.6</w:t>
            </w:r>
          </w:p>
        </w:tc>
        <w:tc>
          <w:tcPr>
            <w:tcW w:w="554" w:type="pct"/>
            <w:tcBorders>
              <w:bottom w:val="single" w:sz="4" w:space="0" w:color="auto"/>
            </w:tcBorders>
            <w:noWrap/>
            <w:vAlign w:val="center"/>
          </w:tcPr>
          <w:p w14:paraId="0C1F180A" w14:textId="77777777" w:rsidR="000700A6" w:rsidRPr="0080507B" w:rsidRDefault="000700A6" w:rsidP="000700A6">
            <w:pPr>
              <w:pStyle w:val="TAC"/>
            </w:pPr>
            <w:r w:rsidRPr="0080507B">
              <w:rPr>
                <w:lang w:eastAsia="zh-CN"/>
              </w:rPr>
              <w:t>-</w:t>
            </w:r>
          </w:p>
        </w:tc>
        <w:tc>
          <w:tcPr>
            <w:tcW w:w="413" w:type="pct"/>
            <w:tcBorders>
              <w:bottom w:val="single" w:sz="4" w:space="0" w:color="auto"/>
            </w:tcBorders>
            <w:noWrap/>
            <w:vAlign w:val="center"/>
          </w:tcPr>
          <w:p w14:paraId="1FE9F321" w14:textId="77777777" w:rsidR="000700A6" w:rsidRPr="0080507B" w:rsidRDefault="000700A6" w:rsidP="000700A6">
            <w:pPr>
              <w:pStyle w:val="TAC"/>
            </w:pPr>
            <w:r w:rsidRPr="0080507B">
              <w:rPr>
                <w:lang w:eastAsia="zh-CN"/>
              </w:rPr>
              <w:t>-</w:t>
            </w:r>
          </w:p>
        </w:tc>
        <w:tc>
          <w:tcPr>
            <w:tcW w:w="382" w:type="pct"/>
            <w:tcBorders>
              <w:bottom w:val="single" w:sz="4" w:space="0" w:color="auto"/>
            </w:tcBorders>
            <w:noWrap/>
            <w:vAlign w:val="center"/>
          </w:tcPr>
          <w:p w14:paraId="6D210081" w14:textId="77777777" w:rsidR="000700A6" w:rsidRPr="0080507B" w:rsidRDefault="000700A6" w:rsidP="000700A6">
            <w:pPr>
              <w:pStyle w:val="TAC"/>
            </w:pPr>
            <w:r w:rsidRPr="0080507B">
              <w:rPr>
                <w:lang w:eastAsia="zh-CN"/>
              </w:rPr>
              <w:t>-</w:t>
            </w:r>
          </w:p>
        </w:tc>
        <w:tc>
          <w:tcPr>
            <w:tcW w:w="382" w:type="pct"/>
            <w:tcBorders>
              <w:bottom w:val="single" w:sz="4" w:space="0" w:color="auto"/>
            </w:tcBorders>
            <w:vAlign w:val="center"/>
          </w:tcPr>
          <w:p w14:paraId="261D504F" w14:textId="77777777" w:rsidR="000700A6" w:rsidRPr="0080507B" w:rsidRDefault="000700A6" w:rsidP="000700A6">
            <w:pPr>
              <w:pStyle w:val="TAC"/>
            </w:pPr>
            <w:r w:rsidRPr="0080507B">
              <w:rPr>
                <w:lang w:eastAsia="zh-CN"/>
              </w:rPr>
              <w:t>-</w:t>
            </w:r>
          </w:p>
        </w:tc>
        <w:tc>
          <w:tcPr>
            <w:tcW w:w="383" w:type="pct"/>
            <w:tcBorders>
              <w:bottom w:val="single" w:sz="4" w:space="0" w:color="auto"/>
            </w:tcBorders>
            <w:vAlign w:val="center"/>
          </w:tcPr>
          <w:p w14:paraId="4D9EB719" w14:textId="77777777" w:rsidR="000700A6" w:rsidRPr="0080507B" w:rsidRDefault="000700A6" w:rsidP="000700A6">
            <w:pPr>
              <w:pStyle w:val="TAC"/>
            </w:pPr>
            <w:r w:rsidRPr="0080507B">
              <w:rPr>
                <w:lang w:eastAsia="zh-CN"/>
              </w:rPr>
              <w:t>IMD5</w:t>
            </w:r>
          </w:p>
        </w:tc>
        <w:tc>
          <w:tcPr>
            <w:tcW w:w="424" w:type="pct"/>
            <w:tcBorders>
              <w:bottom w:val="single" w:sz="4" w:space="0" w:color="auto"/>
            </w:tcBorders>
          </w:tcPr>
          <w:p w14:paraId="5CE31019" w14:textId="77777777" w:rsidR="000700A6" w:rsidRPr="0080507B" w:rsidRDefault="000700A6" w:rsidP="000700A6">
            <w:pPr>
              <w:pStyle w:val="TAC"/>
            </w:pPr>
            <w:r w:rsidRPr="0080507B">
              <w:rPr>
                <w:lang w:eastAsia="zh-CN"/>
              </w:rPr>
              <w:t>FDD</w:t>
            </w:r>
          </w:p>
        </w:tc>
      </w:tr>
      <w:tr w:rsidR="000700A6" w:rsidRPr="0080507B" w14:paraId="176EC84A" w14:textId="77777777" w:rsidTr="000700A6">
        <w:tblPrEx>
          <w:tblLook w:val="0000" w:firstRow="0" w:lastRow="0" w:firstColumn="0" w:lastColumn="0" w:noHBand="0" w:noVBand="0"/>
        </w:tblPrEx>
        <w:trPr>
          <w:trHeight w:val="20"/>
          <w:jc w:val="center"/>
        </w:trPr>
        <w:tc>
          <w:tcPr>
            <w:tcW w:w="741" w:type="pct"/>
            <w:vMerge/>
            <w:tcBorders>
              <w:bottom w:val="nil"/>
            </w:tcBorders>
          </w:tcPr>
          <w:p w14:paraId="6AE154BF" w14:textId="77777777" w:rsidR="000700A6" w:rsidRPr="0080507B" w:rsidRDefault="000700A6" w:rsidP="000700A6">
            <w:pPr>
              <w:pStyle w:val="TAC"/>
              <w:rPr>
                <w:rFonts w:cs="Arial"/>
                <w:color w:val="000000"/>
                <w:szCs w:val="18"/>
              </w:rPr>
            </w:pPr>
          </w:p>
        </w:tc>
        <w:tc>
          <w:tcPr>
            <w:tcW w:w="434" w:type="pct"/>
            <w:tcBorders>
              <w:bottom w:val="single" w:sz="4" w:space="0" w:color="auto"/>
            </w:tcBorders>
            <w:vAlign w:val="center"/>
          </w:tcPr>
          <w:p w14:paraId="617D04DE" w14:textId="77777777" w:rsidR="000700A6" w:rsidRPr="0080507B" w:rsidRDefault="000700A6" w:rsidP="000700A6">
            <w:pPr>
              <w:pStyle w:val="TAC"/>
            </w:pPr>
            <w:r w:rsidRPr="0080507B">
              <w:rPr>
                <w:lang w:eastAsia="zh-CN"/>
              </w:rPr>
              <w:t>n77</w:t>
            </w:r>
          </w:p>
        </w:tc>
        <w:tc>
          <w:tcPr>
            <w:tcW w:w="341" w:type="pct"/>
            <w:tcBorders>
              <w:bottom w:val="single" w:sz="4" w:space="0" w:color="auto"/>
            </w:tcBorders>
            <w:noWrap/>
            <w:vAlign w:val="center"/>
          </w:tcPr>
          <w:p w14:paraId="14309EA1" w14:textId="77777777" w:rsidR="000700A6" w:rsidRPr="0080507B" w:rsidRDefault="000700A6" w:rsidP="000700A6">
            <w:pPr>
              <w:pStyle w:val="TAC"/>
            </w:pPr>
            <w:r w:rsidRPr="0080507B">
              <w:rPr>
                <w:lang w:eastAsia="zh-CN"/>
              </w:rPr>
              <w:t>15</w:t>
            </w:r>
          </w:p>
        </w:tc>
        <w:tc>
          <w:tcPr>
            <w:tcW w:w="946" w:type="pct"/>
            <w:tcBorders>
              <w:bottom w:val="single" w:sz="4" w:space="0" w:color="auto"/>
            </w:tcBorders>
            <w:noWrap/>
            <w:vAlign w:val="center"/>
          </w:tcPr>
          <w:p w14:paraId="28424222" w14:textId="77777777" w:rsidR="000700A6" w:rsidRPr="0080507B" w:rsidRDefault="000700A6" w:rsidP="000700A6">
            <w:pPr>
              <w:pStyle w:val="TAJ"/>
              <w:spacing w:before="0" w:after="0"/>
              <w:rPr>
                <w:b w:val="0"/>
              </w:rPr>
            </w:pPr>
            <w:r w:rsidRPr="0080507B">
              <w:rPr>
                <w:rFonts w:eastAsiaTheme="minorEastAsia"/>
                <w:b w:val="0"/>
                <w:lang w:eastAsia="zh-CN"/>
              </w:rPr>
              <w:t>-</w:t>
            </w:r>
          </w:p>
        </w:tc>
        <w:tc>
          <w:tcPr>
            <w:tcW w:w="554" w:type="pct"/>
            <w:tcBorders>
              <w:bottom w:val="single" w:sz="4" w:space="0" w:color="auto"/>
            </w:tcBorders>
            <w:noWrap/>
            <w:vAlign w:val="center"/>
          </w:tcPr>
          <w:p w14:paraId="10EFDC4F" w14:textId="77777777" w:rsidR="000700A6" w:rsidRPr="0080507B" w:rsidRDefault="000700A6" w:rsidP="000700A6">
            <w:pPr>
              <w:pStyle w:val="TAC"/>
            </w:pPr>
            <w:r w:rsidRPr="0080507B">
              <w:rPr>
                <w:lang w:eastAsia="zh-CN"/>
              </w:rPr>
              <w:t>REFSENS</w:t>
            </w:r>
          </w:p>
        </w:tc>
        <w:tc>
          <w:tcPr>
            <w:tcW w:w="413" w:type="pct"/>
            <w:tcBorders>
              <w:bottom w:val="single" w:sz="4" w:space="0" w:color="auto"/>
            </w:tcBorders>
            <w:noWrap/>
            <w:vAlign w:val="center"/>
          </w:tcPr>
          <w:p w14:paraId="5CE380E3" w14:textId="77777777" w:rsidR="000700A6" w:rsidRPr="0080507B" w:rsidRDefault="000700A6" w:rsidP="000700A6">
            <w:pPr>
              <w:pStyle w:val="TAC"/>
            </w:pPr>
            <w:r w:rsidRPr="0080507B">
              <w:rPr>
                <w:lang w:eastAsia="zh-CN"/>
              </w:rPr>
              <w:t>-</w:t>
            </w:r>
          </w:p>
        </w:tc>
        <w:tc>
          <w:tcPr>
            <w:tcW w:w="382" w:type="pct"/>
            <w:tcBorders>
              <w:bottom w:val="single" w:sz="4" w:space="0" w:color="auto"/>
            </w:tcBorders>
            <w:noWrap/>
            <w:vAlign w:val="center"/>
          </w:tcPr>
          <w:p w14:paraId="1ED47B87" w14:textId="77777777" w:rsidR="000700A6" w:rsidRPr="0080507B" w:rsidRDefault="000700A6" w:rsidP="000700A6">
            <w:pPr>
              <w:pStyle w:val="TAC"/>
            </w:pPr>
            <w:r w:rsidRPr="0080507B">
              <w:rPr>
                <w:lang w:eastAsia="zh-CN"/>
              </w:rPr>
              <w:t>-</w:t>
            </w:r>
          </w:p>
        </w:tc>
        <w:tc>
          <w:tcPr>
            <w:tcW w:w="382" w:type="pct"/>
            <w:tcBorders>
              <w:bottom w:val="single" w:sz="4" w:space="0" w:color="auto"/>
            </w:tcBorders>
            <w:vAlign w:val="center"/>
          </w:tcPr>
          <w:p w14:paraId="5893B592" w14:textId="77777777" w:rsidR="000700A6" w:rsidRPr="0080507B" w:rsidRDefault="000700A6" w:rsidP="000700A6">
            <w:pPr>
              <w:pStyle w:val="TAC"/>
            </w:pPr>
            <w:r w:rsidRPr="0080507B">
              <w:rPr>
                <w:lang w:eastAsia="zh-CN"/>
              </w:rPr>
              <w:t>-</w:t>
            </w:r>
          </w:p>
        </w:tc>
        <w:tc>
          <w:tcPr>
            <w:tcW w:w="383" w:type="pct"/>
            <w:tcBorders>
              <w:bottom w:val="single" w:sz="4" w:space="0" w:color="auto"/>
            </w:tcBorders>
            <w:vAlign w:val="center"/>
          </w:tcPr>
          <w:p w14:paraId="35A97F7A" w14:textId="77777777" w:rsidR="000700A6" w:rsidRPr="0080507B" w:rsidRDefault="000700A6" w:rsidP="000700A6">
            <w:pPr>
              <w:pStyle w:val="TAC"/>
            </w:pPr>
            <w:r w:rsidRPr="0080507B">
              <w:rPr>
                <w:lang w:eastAsia="zh-CN"/>
              </w:rPr>
              <w:t>N/A</w:t>
            </w:r>
          </w:p>
        </w:tc>
        <w:tc>
          <w:tcPr>
            <w:tcW w:w="424" w:type="pct"/>
            <w:tcBorders>
              <w:bottom w:val="single" w:sz="4" w:space="0" w:color="auto"/>
            </w:tcBorders>
          </w:tcPr>
          <w:p w14:paraId="428C3234" w14:textId="77777777" w:rsidR="000700A6" w:rsidRPr="0080507B" w:rsidRDefault="000700A6" w:rsidP="000700A6">
            <w:pPr>
              <w:pStyle w:val="TAC"/>
            </w:pPr>
            <w:r w:rsidRPr="0080507B">
              <w:rPr>
                <w:lang w:eastAsia="zh-CN"/>
              </w:rPr>
              <w:t>TDD</w:t>
            </w:r>
          </w:p>
        </w:tc>
      </w:tr>
      <w:tr w:rsidR="000700A6" w:rsidRPr="0080507B" w14:paraId="3C82142B" w14:textId="77777777" w:rsidTr="000700A6">
        <w:tblPrEx>
          <w:tblLook w:val="0000" w:firstRow="0" w:lastRow="0" w:firstColumn="0" w:lastColumn="0" w:noHBand="0" w:noVBand="0"/>
        </w:tblPrEx>
        <w:trPr>
          <w:trHeight w:val="20"/>
          <w:jc w:val="center"/>
        </w:trPr>
        <w:tc>
          <w:tcPr>
            <w:tcW w:w="741" w:type="pct"/>
            <w:tcBorders>
              <w:top w:val="single" w:sz="4" w:space="0" w:color="auto"/>
              <w:bottom w:val="nil"/>
            </w:tcBorders>
          </w:tcPr>
          <w:p w14:paraId="100678BB" w14:textId="77777777" w:rsidR="000700A6" w:rsidRPr="0080507B" w:rsidRDefault="000700A6" w:rsidP="000700A6">
            <w:pPr>
              <w:pStyle w:val="TAC"/>
              <w:rPr>
                <w:rFonts w:cs="Arial"/>
                <w:color w:val="000000"/>
                <w:szCs w:val="18"/>
              </w:rPr>
            </w:pPr>
            <w:r w:rsidRPr="0080507B">
              <w:rPr>
                <w:rFonts w:cs="Arial"/>
                <w:szCs w:val="18"/>
              </w:rPr>
              <w:t>DC_13A_n77A</w:t>
            </w:r>
          </w:p>
        </w:tc>
        <w:tc>
          <w:tcPr>
            <w:tcW w:w="434" w:type="pct"/>
            <w:tcBorders>
              <w:bottom w:val="single" w:sz="4" w:space="0" w:color="auto"/>
            </w:tcBorders>
            <w:vAlign w:val="center"/>
          </w:tcPr>
          <w:p w14:paraId="63525A19" w14:textId="77777777" w:rsidR="000700A6" w:rsidRPr="0080507B" w:rsidRDefault="000700A6" w:rsidP="000700A6">
            <w:pPr>
              <w:pStyle w:val="TAC"/>
            </w:pPr>
            <w:r w:rsidRPr="0080507B">
              <w:t>13</w:t>
            </w:r>
          </w:p>
        </w:tc>
        <w:tc>
          <w:tcPr>
            <w:tcW w:w="341" w:type="pct"/>
            <w:tcBorders>
              <w:bottom w:val="single" w:sz="4" w:space="0" w:color="auto"/>
            </w:tcBorders>
            <w:noWrap/>
            <w:vAlign w:val="center"/>
          </w:tcPr>
          <w:p w14:paraId="69576BD0"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59CFF8A2" w14:textId="77777777" w:rsidR="000700A6" w:rsidRPr="0080507B" w:rsidRDefault="000700A6" w:rsidP="000700A6">
            <w:pPr>
              <w:pStyle w:val="TAJ"/>
              <w:spacing w:before="0" w:after="0"/>
              <w:rPr>
                <w:b w:val="0"/>
              </w:rPr>
            </w:pPr>
            <w:r w:rsidRPr="0080507B">
              <w:rPr>
                <w:b w:val="0"/>
              </w:rPr>
              <w:t>-80.93</w:t>
            </w:r>
          </w:p>
        </w:tc>
        <w:tc>
          <w:tcPr>
            <w:tcW w:w="554" w:type="pct"/>
            <w:tcBorders>
              <w:bottom w:val="single" w:sz="4" w:space="0" w:color="auto"/>
            </w:tcBorders>
            <w:noWrap/>
            <w:vAlign w:val="center"/>
          </w:tcPr>
          <w:p w14:paraId="1A82322D"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0FCB9B3A"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10EC05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7DF65D6A"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6F6A9D19" w14:textId="77777777" w:rsidR="000700A6" w:rsidRPr="0080507B" w:rsidRDefault="000700A6" w:rsidP="000700A6">
            <w:pPr>
              <w:pStyle w:val="TAC"/>
            </w:pPr>
            <w:r w:rsidRPr="0080507B">
              <w:t>IMD5</w:t>
            </w:r>
          </w:p>
        </w:tc>
        <w:tc>
          <w:tcPr>
            <w:tcW w:w="424" w:type="pct"/>
            <w:tcBorders>
              <w:bottom w:val="single" w:sz="4" w:space="0" w:color="auto"/>
            </w:tcBorders>
          </w:tcPr>
          <w:p w14:paraId="6819B001" w14:textId="77777777" w:rsidR="000700A6" w:rsidRPr="0080507B" w:rsidRDefault="000700A6" w:rsidP="000700A6">
            <w:pPr>
              <w:pStyle w:val="TAC"/>
            </w:pPr>
            <w:r w:rsidRPr="0080507B">
              <w:t>FDD</w:t>
            </w:r>
          </w:p>
        </w:tc>
      </w:tr>
      <w:tr w:rsidR="000700A6" w:rsidRPr="0080507B" w14:paraId="1FAB9F28"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tcPr>
          <w:p w14:paraId="654C8E7C" w14:textId="77777777" w:rsidR="000700A6" w:rsidRPr="0080507B" w:rsidRDefault="000700A6" w:rsidP="000700A6">
            <w:pPr>
              <w:pStyle w:val="TAC"/>
              <w:rPr>
                <w:rFonts w:cs="Arial"/>
                <w:color w:val="000000"/>
                <w:szCs w:val="18"/>
              </w:rPr>
            </w:pPr>
            <w:r w:rsidRPr="0080507B">
              <w:rPr>
                <w:rFonts w:cs="Arial"/>
                <w:szCs w:val="18"/>
              </w:rPr>
              <w:t>DC_13A_n77C</w:t>
            </w:r>
          </w:p>
        </w:tc>
        <w:tc>
          <w:tcPr>
            <w:tcW w:w="434" w:type="pct"/>
            <w:tcBorders>
              <w:bottom w:val="single" w:sz="4" w:space="0" w:color="auto"/>
            </w:tcBorders>
            <w:vAlign w:val="center"/>
          </w:tcPr>
          <w:p w14:paraId="45031538"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2251EDF2"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3C222645"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0522F83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299A0777"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51D28C4"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1AB19416"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298AE244" w14:textId="77777777" w:rsidR="000700A6" w:rsidRPr="0080507B" w:rsidRDefault="000700A6" w:rsidP="000700A6">
            <w:pPr>
              <w:pStyle w:val="TAC"/>
            </w:pPr>
            <w:r w:rsidRPr="0080507B">
              <w:t>N/A</w:t>
            </w:r>
          </w:p>
        </w:tc>
        <w:tc>
          <w:tcPr>
            <w:tcW w:w="424" w:type="pct"/>
            <w:tcBorders>
              <w:bottom w:val="single" w:sz="4" w:space="0" w:color="auto"/>
            </w:tcBorders>
          </w:tcPr>
          <w:p w14:paraId="50170F1D" w14:textId="77777777" w:rsidR="000700A6" w:rsidRPr="0080507B" w:rsidRDefault="000700A6" w:rsidP="000700A6">
            <w:pPr>
              <w:pStyle w:val="TAC"/>
            </w:pPr>
            <w:r w:rsidRPr="0080507B">
              <w:t>TDD</w:t>
            </w:r>
          </w:p>
        </w:tc>
      </w:tr>
      <w:tr w:rsidR="000700A6" w:rsidRPr="0080507B" w14:paraId="023369D2" w14:textId="77777777" w:rsidTr="000700A6">
        <w:tblPrEx>
          <w:tblLook w:val="0000" w:firstRow="0" w:lastRow="0" w:firstColumn="0" w:lastColumn="0" w:noHBand="0" w:noVBand="0"/>
        </w:tblPrEx>
        <w:trPr>
          <w:trHeight w:val="20"/>
          <w:jc w:val="center"/>
        </w:trPr>
        <w:tc>
          <w:tcPr>
            <w:tcW w:w="741" w:type="pct"/>
            <w:vMerge w:val="restart"/>
            <w:tcBorders>
              <w:top w:val="nil"/>
            </w:tcBorders>
            <w:vAlign w:val="center"/>
          </w:tcPr>
          <w:p w14:paraId="16059049" w14:textId="77777777" w:rsidR="000700A6" w:rsidRPr="0080507B" w:rsidRDefault="000700A6" w:rsidP="000700A6">
            <w:pPr>
              <w:pStyle w:val="TAC"/>
              <w:rPr>
                <w:rFonts w:cs="Arial"/>
                <w:szCs w:val="18"/>
                <w:lang w:eastAsia="zh-CN"/>
              </w:rPr>
            </w:pPr>
            <w:r w:rsidRPr="0080507B">
              <w:rPr>
                <w:rFonts w:cs="Arial"/>
                <w:szCs w:val="18"/>
                <w:lang w:eastAsia="zh-CN"/>
              </w:rPr>
              <w:t>DC_14A_n77A</w:t>
            </w:r>
          </w:p>
        </w:tc>
        <w:tc>
          <w:tcPr>
            <w:tcW w:w="434" w:type="pct"/>
            <w:tcBorders>
              <w:bottom w:val="single" w:sz="4" w:space="0" w:color="auto"/>
            </w:tcBorders>
            <w:vAlign w:val="center"/>
          </w:tcPr>
          <w:p w14:paraId="6E7CF052" w14:textId="77777777" w:rsidR="000700A6" w:rsidRPr="0080507B" w:rsidRDefault="000700A6" w:rsidP="000700A6">
            <w:pPr>
              <w:pStyle w:val="TAC"/>
              <w:rPr>
                <w:rFonts w:cs="Arial"/>
                <w:szCs w:val="18"/>
                <w:lang w:eastAsia="zh-CN"/>
              </w:rPr>
            </w:pPr>
            <w:r w:rsidRPr="0080507B">
              <w:rPr>
                <w:rFonts w:cs="Arial"/>
                <w:szCs w:val="18"/>
                <w:lang w:eastAsia="zh-CN"/>
              </w:rPr>
              <w:t>14</w:t>
            </w:r>
          </w:p>
        </w:tc>
        <w:tc>
          <w:tcPr>
            <w:tcW w:w="341" w:type="pct"/>
            <w:tcBorders>
              <w:bottom w:val="single" w:sz="4" w:space="0" w:color="auto"/>
            </w:tcBorders>
            <w:noWrap/>
            <w:vAlign w:val="center"/>
          </w:tcPr>
          <w:p w14:paraId="4A1C75A5"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noWrap/>
            <w:vAlign w:val="center"/>
          </w:tcPr>
          <w:p w14:paraId="40DA1E85"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-84.6</w:t>
            </w:r>
          </w:p>
        </w:tc>
        <w:tc>
          <w:tcPr>
            <w:tcW w:w="554" w:type="pct"/>
            <w:tcBorders>
              <w:bottom w:val="single" w:sz="4" w:space="0" w:color="auto"/>
            </w:tcBorders>
            <w:noWrap/>
            <w:vAlign w:val="center"/>
          </w:tcPr>
          <w:p w14:paraId="0AD1BD85"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2B604BB1"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28449DDE"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6B691BF2"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3A620C00" w14:textId="77777777" w:rsidR="000700A6" w:rsidRPr="0080507B" w:rsidRDefault="000700A6" w:rsidP="000700A6">
            <w:pPr>
              <w:pStyle w:val="TAC"/>
              <w:rPr>
                <w:rFonts w:cs="Arial"/>
                <w:szCs w:val="18"/>
                <w:lang w:eastAsia="zh-CN"/>
              </w:rPr>
            </w:pPr>
            <w:r w:rsidRPr="0080507B">
              <w:rPr>
                <w:rFonts w:cs="Arial"/>
                <w:szCs w:val="18"/>
                <w:lang w:eastAsia="zh-CN"/>
              </w:rPr>
              <w:t>IMD5</w:t>
            </w:r>
          </w:p>
        </w:tc>
        <w:tc>
          <w:tcPr>
            <w:tcW w:w="424" w:type="pct"/>
            <w:tcBorders>
              <w:bottom w:val="single" w:sz="4" w:space="0" w:color="auto"/>
            </w:tcBorders>
          </w:tcPr>
          <w:p w14:paraId="5E7323DB" w14:textId="77777777" w:rsidR="000700A6" w:rsidRPr="0080507B" w:rsidRDefault="000700A6" w:rsidP="000700A6">
            <w:pPr>
              <w:pStyle w:val="TAC"/>
              <w:rPr>
                <w:rFonts w:cs="Arial"/>
                <w:szCs w:val="18"/>
                <w:lang w:eastAsia="zh-CN"/>
              </w:rPr>
            </w:pPr>
            <w:r w:rsidRPr="0080507B">
              <w:rPr>
                <w:rFonts w:cs="Arial"/>
                <w:szCs w:val="18"/>
                <w:lang w:eastAsia="zh-CN"/>
              </w:rPr>
              <w:t>FDD</w:t>
            </w:r>
          </w:p>
        </w:tc>
      </w:tr>
      <w:tr w:rsidR="000700A6" w:rsidRPr="0080507B" w14:paraId="4768FFBB"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96F47ED"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0D271024" w14:textId="77777777" w:rsidR="000700A6" w:rsidRPr="0080507B" w:rsidRDefault="000700A6" w:rsidP="000700A6">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noWrap/>
            <w:vAlign w:val="center"/>
          </w:tcPr>
          <w:p w14:paraId="2EA2F2A9" w14:textId="77777777" w:rsidR="000700A6" w:rsidRPr="0080507B" w:rsidRDefault="000700A6" w:rsidP="000700A6">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noWrap/>
            <w:vAlign w:val="center"/>
          </w:tcPr>
          <w:p w14:paraId="3C4413D1"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noWrap/>
            <w:vAlign w:val="center"/>
          </w:tcPr>
          <w:p w14:paraId="1AB90462" w14:textId="77777777" w:rsidR="000700A6" w:rsidRPr="0080507B" w:rsidRDefault="000700A6" w:rsidP="000700A6">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46E9D3B5"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136B91C3"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20C39280"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9D7F5DF"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D00166C" w14:textId="77777777" w:rsidR="000700A6" w:rsidRPr="0080507B" w:rsidRDefault="000700A6" w:rsidP="000700A6">
            <w:pPr>
              <w:pStyle w:val="TAC"/>
              <w:rPr>
                <w:rFonts w:cs="Arial"/>
                <w:szCs w:val="18"/>
                <w:lang w:eastAsia="zh-CN"/>
              </w:rPr>
            </w:pPr>
            <w:r w:rsidRPr="0080507B">
              <w:rPr>
                <w:rFonts w:cs="Arial"/>
                <w:szCs w:val="18"/>
                <w:lang w:eastAsia="zh-CN"/>
              </w:rPr>
              <w:t>TDD</w:t>
            </w:r>
          </w:p>
        </w:tc>
      </w:tr>
      <w:tr w:rsidR="000700A6" w:rsidRPr="0080507B" w14:paraId="6B68DAE5" w14:textId="77777777" w:rsidTr="000700A6">
        <w:tblPrEx>
          <w:tblLook w:val="0000" w:firstRow="0" w:lastRow="0" w:firstColumn="0" w:lastColumn="0" w:noHBand="0" w:noVBand="0"/>
        </w:tblPrEx>
        <w:trPr>
          <w:trHeight w:val="20"/>
          <w:jc w:val="center"/>
        </w:trPr>
        <w:tc>
          <w:tcPr>
            <w:tcW w:w="741" w:type="pct"/>
            <w:vMerge w:val="restart"/>
            <w:vAlign w:val="center"/>
          </w:tcPr>
          <w:p w14:paraId="22278240" w14:textId="77777777" w:rsidR="000700A6" w:rsidRPr="0080507B" w:rsidRDefault="000700A6" w:rsidP="000700A6">
            <w:pPr>
              <w:pStyle w:val="TAC"/>
              <w:rPr>
                <w:rFonts w:cs="Arial"/>
                <w:szCs w:val="18"/>
                <w:lang w:eastAsia="zh-CN"/>
              </w:rPr>
            </w:pPr>
            <w:r w:rsidRPr="0080507B">
              <w:rPr>
                <w:rFonts w:cs="Arial"/>
                <w:szCs w:val="18"/>
              </w:rPr>
              <w:t>DC_19A_n78A</w:t>
            </w:r>
          </w:p>
        </w:tc>
        <w:tc>
          <w:tcPr>
            <w:tcW w:w="434" w:type="pct"/>
            <w:tcBorders>
              <w:bottom w:val="single" w:sz="4" w:space="0" w:color="auto"/>
            </w:tcBorders>
            <w:vAlign w:val="center"/>
          </w:tcPr>
          <w:p w14:paraId="60BC9881" w14:textId="77777777" w:rsidR="000700A6" w:rsidRPr="0080507B" w:rsidRDefault="000700A6" w:rsidP="000700A6">
            <w:pPr>
              <w:pStyle w:val="TAC"/>
              <w:rPr>
                <w:rFonts w:cs="Arial"/>
                <w:szCs w:val="18"/>
                <w:lang w:eastAsia="zh-CN"/>
              </w:rPr>
            </w:pPr>
            <w:r w:rsidRPr="0080507B">
              <w:rPr>
                <w:szCs w:val="18"/>
                <w:lang w:eastAsia="ja-JP"/>
              </w:rPr>
              <w:t>19</w:t>
            </w:r>
          </w:p>
        </w:tc>
        <w:tc>
          <w:tcPr>
            <w:tcW w:w="341" w:type="pct"/>
            <w:tcBorders>
              <w:bottom w:val="single" w:sz="4" w:space="0" w:color="auto"/>
            </w:tcBorders>
            <w:noWrap/>
            <w:vAlign w:val="center"/>
          </w:tcPr>
          <w:p w14:paraId="3E33831A" w14:textId="77777777" w:rsidR="000700A6" w:rsidRPr="0080507B" w:rsidRDefault="000700A6" w:rsidP="000700A6">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5939480C"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-74.0</w:t>
            </w:r>
          </w:p>
        </w:tc>
        <w:tc>
          <w:tcPr>
            <w:tcW w:w="554" w:type="pct"/>
            <w:tcBorders>
              <w:bottom w:val="single" w:sz="4" w:space="0" w:color="auto"/>
            </w:tcBorders>
            <w:noWrap/>
            <w:vAlign w:val="center"/>
          </w:tcPr>
          <w:p w14:paraId="058DD8C4" w14:textId="77777777" w:rsidR="000700A6" w:rsidRPr="0080507B" w:rsidRDefault="000700A6" w:rsidP="000700A6">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2DC199F7"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73C6C7F"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641B472F"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tcPr>
          <w:p w14:paraId="0586CA71" w14:textId="77777777" w:rsidR="000700A6" w:rsidRPr="0080507B" w:rsidRDefault="000700A6" w:rsidP="000700A6">
            <w:pPr>
              <w:pStyle w:val="TAC"/>
              <w:rPr>
                <w:rFonts w:cs="Arial"/>
                <w:szCs w:val="18"/>
                <w:lang w:eastAsia="zh-CN"/>
              </w:rPr>
            </w:pPr>
            <w:r w:rsidRPr="0080507B">
              <w:rPr>
                <w:szCs w:val="18"/>
                <w:lang w:eastAsia="zh-CN"/>
              </w:rPr>
              <w:t>IMD4</w:t>
            </w:r>
          </w:p>
        </w:tc>
        <w:tc>
          <w:tcPr>
            <w:tcW w:w="424" w:type="pct"/>
            <w:tcBorders>
              <w:bottom w:val="single" w:sz="4" w:space="0" w:color="auto"/>
            </w:tcBorders>
            <w:vAlign w:val="center"/>
          </w:tcPr>
          <w:p w14:paraId="1F1107E7"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3DEEDBB5"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0A262F3"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60BAE382" w14:textId="77777777" w:rsidR="000700A6" w:rsidRPr="0080507B" w:rsidRDefault="000700A6" w:rsidP="000700A6">
            <w:pPr>
              <w:pStyle w:val="TAC"/>
              <w:rPr>
                <w:rFonts w:cs="Arial"/>
                <w:szCs w:val="18"/>
                <w:lang w:eastAsia="zh-CN"/>
              </w:rPr>
            </w:pPr>
            <w:r w:rsidRPr="0080507B">
              <w:rPr>
                <w:szCs w:val="18"/>
              </w:rPr>
              <w:t>n78</w:t>
            </w:r>
          </w:p>
        </w:tc>
        <w:tc>
          <w:tcPr>
            <w:tcW w:w="341" w:type="pct"/>
            <w:tcBorders>
              <w:bottom w:val="single" w:sz="4" w:space="0" w:color="auto"/>
            </w:tcBorders>
            <w:noWrap/>
            <w:vAlign w:val="center"/>
          </w:tcPr>
          <w:p w14:paraId="7CB6ED41" w14:textId="77777777" w:rsidR="000700A6" w:rsidRPr="0080507B" w:rsidRDefault="000700A6" w:rsidP="000700A6">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10B8E08F"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1F8B90DD" w14:textId="77777777" w:rsidR="000700A6" w:rsidRPr="0080507B" w:rsidRDefault="000700A6" w:rsidP="000700A6">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484129A1"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06E6D9F0"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6143747F"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tcPr>
          <w:p w14:paraId="73D921B2" w14:textId="77777777" w:rsidR="000700A6" w:rsidRPr="0080507B" w:rsidRDefault="000700A6" w:rsidP="000700A6">
            <w:pPr>
              <w:pStyle w:val="TAC"/>
              <w:rPr>
                <w:rFonts w:cs="Arial"/>
                <w:szCs w:val="18"/>
                <w:lang w:eastAsia="zh-CN"/>
              </w:rPr>
            </w:pPr>
            <w:r w:rsidRPr="0080507B">
              <w:rPr>
                <w:szCs w:val="18"/>
                <w:lang w:eastAsia="zh-TW"/>
              </w:rPr>
              <w:t>N/A</w:t>
            </w:r>
          </w:p>
        </w:tc>
        <w:tc>
          <w:tcPr>
            <w:tcW w:w="424" w:type="pct"/>
            <w:tcBorders>
              <w:bottom w:val="single" w:sz="4" w:space="0" w:color="auto"/>
            </w:tcBorders>
            <w:vAlign w:val="center"/>
          </w:tcPr>
          <w:p w14:paraId="6BEEA9A4"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52623A2A" w14:textId="77777777" w:rsidTr="000700A6">
        <w:tblPrEx>
          <w:tblLook w:val="0000" w:firstRow="0" w:lastRow="0" w:firstColumn="0" w:lastColumn="0" w:noHBand="0" w:noVBand="0"/>
        </w:tblPrEx>
        <w:trPr>
          <w:trHeight w:val="20"/>
          <w:jc w:val="center"/>
        </w:trPr>
        <w:tc>
          <w:tcPr>
            <w:tcW w:w="741" w:type="pct"/>
            <w:vMerge w:val="restart"/>
            <w:vAlign w:val="center"/>
          </w:tcPr>
          <w:p w14:paraId="0F6F9496" w14:textId="77777777" w:rsidR="000700A6" w:rsidRPr="0080507B" w:rsidRDefault="000700A6" w:rsidP="000700A6">
            <w:pPr>
              <w:pStyle w:val="TAC"/>
              <w:rPr>
                <w:rFonts w:cs="Arial"/>
                <w:szCs w:val="18"/>
                <w:lang w:eastAsia="zh-CN"/>
              </w:rPr>
            </w:pPr>
            <w:r w:rsidRPr="0080507B">
              <w:rPr>
                <w:szCs w:val="18"/>
              </w:rPr>
              <w:t>DC_21A_n79A</w:t>
            </w:r>
          </w:p>
        </w:tc>
        <w:tc>
          <w:tcPr>
            <w:tcW w:w="434" w:type="pct"/>
            <w:tcBorders>
              <w:bottom w:val="single" w:sz="4" w:space="0" w:color="auto"/>
            </w:tcBorders>
            <w:vAlign w:val="center"/>
          </w:tcPr>
          <w:p w14:paraId="46A3EC33" w14:textId="77777777" w:rsidR="000700A6" w:rsidRPr="0080507B" w:rsidRDefault="000700A6" w:rsidP="000700A6">
            <w:pPr>
              <w:pStyle w:val="TAC"/>
              <w:rPr>
                <w:rFonts w:cs="Arial"/>
                <w:szCs w:val="18"/>
                <w:lang w:eastAsia="zh-CN"/>
              </w:rPr>
            </w:pPr>
            <w:r w:rsidRPr="0080507B">
              <w:rPr>
                <w:szCs w:val="18"/>
              </w:rPr>
              <w:t>21</w:t>
            </w:r>
          </w:p>
        </w:tc>
        <w:tc>
          <w:tcPr>
            <w:tcW w:w="341" w:type="pct"/>
            <w:tcBorders>
              <w:bottom w:val="single" w:sz="4" w:space="0" w:color="auto"/>
            </w:tcBorders>
            <w:noWrap/>
            <w:vAlign w:val="center"/>
          </w:tcPr>
          <w:p w14:paraId="19A932BA" w14:textId="77777777" w:rsidR="000700A6" w:rsidRPr="0080507B" w:rsidRDefault="000700A6" w:rsidP="000700A6">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0B0BC704"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-65.9</w:t>
            </w:r>
          </w:p>
        </w:tc>
        <w:tc>
          <w:tcPr>
            <w:tcW w:w="554" w:type="pct"/>
            <w:tcBorders>
              <w:bottom w:val="single" w:sz="4" w:space="0" w:color="auto"/>
            </w:tcBorders>
            <w:noWrap/>
            <w:vAlign w:val="center"/>
          </w:tcPr>
          <w:p w14:paraId="5DDE95D4" w14:textId="77777777" w:rsidR="000700A6" w:rsidRPr="0080507B" w:rsidRDefault="000700A6" w:rsidP="000700A6">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F26DAC1"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50A2F7CD"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17095D93"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vAlign w:val="center"/>
          </w:tcPr>
          <w:p w14:paraId="5D578BAB" w14:textId="77777777" w:rsidR="000700A6" w:rsidRPr="0080507B" w:rsidRDefault="000700A6" w:rsidP="000700A6">
            <w:pPr>
              <w:pStyle w:val="TAC"/>
              <w:rPr>
                <w:rFonts w:cs="Arial"/>
                <w:szCs w:val="18"/>
                <w:lang w:eastAsia="zh-CN"/>
              </w:rPr>
            </w:pPr>
            <w:r w:rsidRPr="0080507B">
              <w:rPr>
                <w:szCs w:val="18"/>
              </w:rPr>
              <w:t>IMD3</w:t>
            </w:r>
          </w:p>
        </w:tc>
        <w:tc>
          <w:tcPr>
            <w:tcW w:w="424" w:type="pct"/>
            <w:tcBorders>
              <w:bottom w:val="single" w:sz="4" w:space="0" w:color="auto"/>
            </w:tcBorders>
          </w:tcPr>
          <w:p w14:paraId="029612F7"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398DD36A"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5E2C16"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40CE15C5" w14:textId="77777777" w:rsidR="000700A6" w:rsidRPr="0080507B" w:rsidRDefault="000700A6" w:rsidP="000700A6">
            <w:pPr>
              <w:pStyle w:val="TAC"/>
              <w:rPr>
                <w:rFonts w:cs="Arial"/>
                <w:szCs w:val="18"/>
                <w:lang w:eastAsia="zh-CN"/>
              </w:rPr>
            </w:pPr>
            <w:r w:rsidRPr="0080507B">
              <w:rPr>
                <w:szCs w:val="18"/>
              </w:rPr>
              <w:t>n79</w:t>
            </w:r>
          </w:p>
        </w:tc>
        <w:tc>
          <w:tcPr>
            <w:tcW w:w="341" w:type="pct"/>
            <w:tcBorders>
              <w:bottom w:val="single" w:sz="4" w:space="0" w:color="auto"/>
            </w:tcBorders>
            <w:noWrap/>
            <w:vAlign w:val="center"/>
          </w:tcPr>
          <w:p w14:paraId="3D25EEDF" w14:textId="77777777" w:rsidR="000700A6" w:rsidRPr="0080507B" w:rsidRDefault="000700A6" w:rsidP="000700A6">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7349C5B6"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7032DC1D" w14:textId="77777777" w:rsidR="000700A6" w:rsidRPr="0080507B" w:rsidRDefault="000700A6" w:rsidP="000700A6">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6A332E42" w14:textId="77777777" w:rsidR="000700A6" w:rsidRPr="0080507B" w:rsidRDefault="000700A6" w:rsidP="000700A6">
            <w:pPr>
              <w:pStyle w:val="TAC"/>
              <w:rPr>
                <w:rFonts w:cs="Arial"/>
                <w:szCs w:val="18"/>
                <w:lang w:eastAsia="zh-CN"/>
              </w:rPr>
            </w:pPr>
          </w:p>
        </w:tc>
        <w:tc>
          <w:tcPr>
            <w:tcW w:w="382" w:type="pct"/>
            <w:tcBorders>
              <w:bottom w:val="single" w:sz="4" w:space="0" w:color="auto"/>
            </w:tcBorders>
            <w:noWrap/>
            <w:vAlign w:val="center"/>
          </w:tcPr>
          <w:p w14:paraId="48827F34"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5156D6F0"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vAlign w:val="center"/>
          </w:tcPr>
          <w:p w14:paraId="0B80A85B" w14:textId="77777777" w:rsidR="000700A6" w:rsidRPr="0080507B" w:rsidRDefault="000700A6" w:rsidP="000700A6">
            <w:pPr>
              <w:pStyle w:val="TAC"/>
              <w:rPr>
                <w:rFonts w:cs="Arial"/>
                <w:szCs w:val="18"/>
                <w:lang w:eastAsia="zh-CN"/>
              </w:rPr>
            </w:pPr>
            <w:r w:rsidRPr="0080507B">
              <w:rPr>
                <w:szCs w:val="18"/>
              </w:rPr>
              <w:t>N/A</w:t>
            </w:r>
          </w:p>
        </w:tc>
        <w:tc>
          <w:tcPr>
            <w:tcW w:w="424" w:type="pct"/>
            <w:tcBorders>
              <w:bottom w:val="single" w:sz="4" w:space="0" w:color="auto"/>
            </w:tcBorders>
          </w:tcPr>
          <w:p w14:paraId="61C76580" w14:textId="77777777" w:rsidR="000700A6" w:rsidRPr="0080507B" w:rsidRDefault="000700A6" w:rsidP="000700A6">
            <w:pPr>
              <w:pStyle w:val="TAC"/>
              <w:rPr>
                <w:rFonts w:cs="Arial"/>
                <w:szCs w:val="18"/>
                <w:lang w:eastAsia="zh-CN"/>
              </w:rPr>
            </w:pPr>
            <w:r w:rsidRPr="0080507B">
              <w:rPr>
                <w:szCs w:val="18"/>
              </w:rPr>
              <w:t>TDD</w:t>
            </w:r>
          </w:p>
        </w:tc>
      </w:tr>
      <w:tr w:rsidR="000700A6" w:rsidRPr="0080507B" w14:paraId="677D225F" w14:textId="77777777" w:rsidTr="000700A6">
        <w:tblPrEx>
          <w:tblLook w:val="0000" w:firstRow="0" w:lastRow="0" w:firstColumn="0" w:lastColumn="0" w:noHBand="0" w:noVBand="0"/>
        </w:tblPrEx>
        <w:trPr>
          <w:trHeight w:val="20"/>
          <w:jc w:val="center"/>
        </w:trPr>
        <w:tc>
          <w:tcPr>
            <w:tcW w:w="741" w:type="pct"/>
            <w:vMerge w:val="restart"/>
            <w:vAlign w:val="center"/>
          </w:tcPr>
          <w:p w14:paraId="10F46346" w14:textId="77777777" w:rsidR="000700A6" w:rsidRPr="0080507B" w:rsidRDefault="000700A6" w:rsidP="000700A6">
            <w:pPr>
              <w:pStyle w:val="TAC"/>
              <w:rPr>
                <w:rFonts w:cs="Arial"/>
                <w:szCs w:val="18"/>
                <w:lang w:eastAsia="zh-CN"/>
              </w:rPr>
            </w:pPr>
            <w:r w:rsidRPr="0080507B">
              <w:rPr>
                <w:lang w:eastAsia="ja-JP"/>
              </w:rPr>
              <w:t>DC</w:t>
            </w:r>
            <w:r w:rsidRPr="0080507B">
              <w:t>_28A_n77A</w:t>
            </w:r>
          </w:p>
        </w:tc>
        <w:tc>
          <w:tcPr>
            <w:tcW w:w="434" w:type="pct"/>
            <w:tcBorders>
              <w:bottom w:val="single" w:sz="4" w:space="0" w:color="auto"/>
            </w:tcBorders>
            <w:vAlign w:val="center"/>
          </w:tcPr>
          <w:p w14:paraId="0A913F23" w14:textId="77777777" w:rsidR="000700A6" w:rsidRPr="0080507B" w:rsidRDefault="000700A6" w:rsidP="000700A6">
            <w:pPr>
              <w:pStyle w:val="TAC"/>
              <w:rPr>
                <w:szCs w:val="18"/>
              </w:rPr>
            </w:pPr>
            <w:r w:rsidRPr="0080507B">
              <w:rPr>
                <w:rFonts w:cs="Arial"/>
                <w:szCs w:val="18"/>
                <w:lang w:eastAsia="ja-JP"/>
              </w:rPr>
              <w:t>28</w:t>
            </w:r>
          </w:p>
        </w:tc>
        <w:tc>
          <w:tcPr>
            <w:tcW w:w="341" w:type="pct"/>
            <w:tcBorders>
              <w:bottom w:val="single" w:sz="4" w:space="0" w:color="auto"/>
            </w:tcBorders>
            <w:noWrap/>
            <w:vAlign w:val="center"/>
          </w:tcPr>
          <w:p w14:paraId="012FD8DE" w14:textId="77777777" w:rsidR="000700A6" w:rsidRPr="0080507B" w:rsidRDefault="000700A6" w:rsidP="000700A6">
            <w:pPr>
              <w:pStyle w:val="TAC"/>
              <w:rPr>
                <w:szCs w:val="18"/>
              </w:rPr>
            </w:pPr>
            <w:r w:rsidRPr="0080507B">
              <w:rPr>
                <w:rFonts w:cs="Arial"/>
                <w:szCs w:val="18"/>
                <w:lang w:eastAsia="ja-JP"/>
              </w:rPr>
              <w:t>N/A</w:t>
            </w:r>
          </w:p>
        </w:tc>
        <w:tc>
          <w:tcPr>
            <w:tcW w:w="946" w:type="pct"/>
            <w:tcBorders>
              <w:bottom w:val="single" w:sz="4" w:space="0" w:color="auto"/>
            </w:tcBorders>
            <w:noWrap/>
            <w:vAlign w:val="center"/>
          </w:tcPr>
          <w:p w14:paraId="239F6423" w14:textId="77777777" w:rsidR="000700A6" w:rsidRPr="0080507B" w:rsidRDefault="000700A6" w:rsidP="000700A6">
            <w:pPr>
              <w:pStyle w:val="TAJ"/>
              <w:spacing w:before="0" w:after="0"/>
              <w:rPr>
                <w:b w:val="0"/>
                <w:bCs/>
                <w:sz w:val="18"/>
                <w:szCs w:val="18"/>
              </w:rPr>
            </w:pPr>
            <w:r w:rsidRPr="0080507B">
              <w:rPr>
                <w:rFonts w:eastAsiaTheme="minorEastAsia"/>
                <w:b w:val="0"/>
                <w:bCs/>
                <w:sz w:val="18"/>
                <w:szCs w:val="18"/>
                <w:lang w:eastAsia="ja-JP"/>
              </w:rPr>
              <w:t>-78.6</w:t>
            </w:r>
          </w:p>
        </w:tc>
        <w:tc>
          <w:tcPr>
            <w:tcW w:w="554" w:type="pct"/>
            <w:tcBorders>
              <w:bottom w:val="single" w:sz="4" w:space="0" w:color="auto"/>
            </w:tcBorders>
            <w:noWrap/>
            <w:vAlign w:val="center"/>
          </w:tcPr>
          <w:p w14:paraId="34D161FE" w14:textId="77777777" w:rsidR="000700A6" w:rsidRPr="0080507B" w:rsidRDefault="000700A6" w:rsidP="000700A6">
            <w:pPr>
              <w:pStyle w:val="TAC"/>
              <w:rPr>
                <w:szCs w:val="18"/>
              </w:rPr>
            </w:pPr>
            <w:r w:rsidRPr="0080507B">
              <w:rPr>
                <w:szCs w:val="18"/>
                <w:lang w:eastAsia="ja-JP"/>
              </w:rPr>
              <w:t>-</w:t>
            </w:r>
          </w:p>
        </w:tc>
        <w:tc>
          <w:tcPr>
            <w:tcW w:w="413" w:type="pct"/>
            <w:tcBorders>
              <w:bottom w:val="single" w:sz="4" w:space="0" w:color="auto"/>
            </w:tcBorders>
            <w:noWrap/>
            <w:vAlign w:val="center"/>
          </w:tcPr>
          <w:p w14:paraId="5FA912FE" w14:textId="77777777" w:rsidR="000700A6" w:rsidRPr="0080507B" w:rsidRDefault="000700A6" w:rsidP="000700A6">
            <w:pPr>
              <w:pStyle w:val="TAC"/>
              <w:rPr>
                <w:rFonts w:cs="Arial"/>
                <w:szCs w:val="18"/>
                <w:lang w:eastAsia="zh-CN"/>
              </w:rPr>
            </w:pPr>
            <w:r w:rsidRPr="0080507B">
              <w:t>-</w:t>
            </w:r>
          </w:p>
        </w:tc>
        <w:tc>
          <w:tcPr>
            <w:tcW w:w="382" w:type="pct"/>
            <w:tcBorders>
              <w:bottom w:val="single" w:sz="4" w:space="0" w:color="auto"/>
            </w:tcBorders>
            <w:noWrap/>
            <w:vAlign w:val="center"/>
          </w:tcPr>
          <w:p w14:paraId="744A87EE" w14:textId="77777777" w:rsidR="000700A6" w:rsidRPr="0080507B" w:rsidRDefault="000700A6" w:rsidP="000700A6">
            <w:pPr>
              <w:pStyle w:val="TAC"/>
              <w:rPr>
                <w:szCs w:val="18"/>
              </w:rPr>
            </w:pPr>
            <w:r w:rsidRPr="0080507B">
              <w:t>-</w:t>
            </w:r>
          </w:p>
        </w:tc>
        <w:tc>
          <w:tcPr>
            <w:tcW w:w="382" w:type="pct"/>
            <w:tcBorders>
              <w:bottom w:val="single" w:sz="4" w:space="0" w:color="auto"/>
            </w:tcBorders>
            <w:vAlign w:val="center"/>
          </w:tcPr>
          <w:p w14:paraId="6A4D9BF6" w14:textId="77777777" w:rsidR="000700A6" w:rsidRPr="0080507B" w:rsidRDefault="000700A6" w:rsidP="000700A6">
            <w:pPr>
              <w:pStyle w:val="TAC"/>
              <w:rPr>
                <w:szCs w:val="18"/>
              </w:rPr>
            </w:pPr>
            <w:r w:rsidRPr="0080507B">
              <w:t>-</w:t>
            </w:r>
          </w:p>
        </w:tc>
        <w:tc>
          <w:tcPr>
            <w:tcW w:w="383" w:type="pct"/>
            <w:tcBorders>
              <w:bottom w:val="single" w:sz="4" w:space="0" w:color="auto"/>
            </w:tcBorders>
          </w:tcPr>
          <w:p w14:paraId="3E6518CA" w14:textId="77777777" w:rsidR="000700A6" w:rsidRPr="0080507B" w:rsidRDefault="000700A6" w:rsidP="000700A6">
            <w:pPr>
              <w:pStyle w:val="TAC"/>
              <w:rPr>
                <w:szCs w:val="18"/>
              </w:rPr>
            </w:pPr>
            <w:r w:rsidRPr="0080507B">
              <w:rPr>
                <w:lang w:eastAsia="ja-JP"/>
              </w:rPr>
              <w:t>IMD5</w:t>
            </w:r>
          </w:p>
        </w:tc>
        <w:tc>
          <w:tcPr>
            <w:tcW w:w="424" w:type="pct"/>
            <w:tcBorders>
              <w:bottom w:val="single" w:sz="4" w:space="0" w:color="auto"/>
            </w:tcBorders>
          </w:tcPr>
          <w:p w14:paraId="4774D0DA" w14:textId="77777777" w:rsidR="000700A6" w:rsidRPr="0080507B" w:rsidRDefault="000700A6" w:rsidP="000700A6">
            <w:pPr>
              <w:pStyle w:val="TAC"/>
              <w:rPr>
                <w:szCs w:val="18"/>
              </w:rPr>
            </w:pPr>
            <w:r w:rsidRPr="0080507B">
              <w:rPr>
                <w:lang w:eastAsia="ja-JP"/>
              </w:rPr>
              <w:t>FDD</w:t>
            </w:r>
          </w:p>
        </w:tc>
      </w:tr>
      <w:tr w:rsidR="000700A6" w:rsidRPr="0080507B" w14:paraId="542B848B"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469C74EC"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7B3E567A" w14:textId="77777777" w:rsidR="000700A6" w:rsidRPr="0080507B" w:rsidRDefault="000700A6" w:rsidP="000700A6">
            <w:pPr>
              <w:pStyle w:val="TAC"/>
              <w:rPr>
                <w:szCs w:val="18"/>
              </w:rPr>
            </w:pPr>
            <w:r w:rsidRPr="0080507B">
              <w:rPr>
                <w:rFonts w:cs="Arial"/>
                <w:szCs w:val="18"/>
                <w:lang w:eastAsia="ja-JP"/>
              </w:rPr>
              <w:t>n77</w:t>
            </w:r>
          </w:p>
        </w:tc>
        <w:tc>
          <w:tcPr>
            <w:tcW w:w="341" w:type="pct"/>
            <w:tcBorders>
              <w:bottom w:val="single" w:sz="4" w:space="0" w:color="auto"/>
            </w:tcBorders>
            <w:noWrap/>
            <w:vAlign w:val="center"/>
          </w:tcPr>
          <w:p w14:paraId="218870DF" w14:textId="77777777" w:rsidR="000700A6" w:rsidRPr="0080507B" w:rsidRDefault="000700A6" w:rsidP="000700A6">
            <w:pPr>
              <w:pStyle w:val="TAC"/>
              <w:rPr>
                <w:szCs w:val="18"/>
              </w:rPr>
            </w:pPr>
            <w:r w:rsidRPr="0080507B">
              <w:rPr>
                <w:rFonts w:cs="Arial"/>
                <w:szCs w:val="18"/>
                <w:lang w:eastAsia="ja-JP"/>
              </w:rPr>
              <w:t>15</w:t>
            </w:r>
          </w:p>
        </w:tc>
        <w:tc>
          <w:tcPr>
            <w:tcW w:w="946" w:type="pct"/>
            <w:tcBorders>
              <w:bottom w:val="single" w:sz="4" w:space="0" w:color="auto"/>
            </w:tcBorders>
            <w:noWrap/>
            <w:vAlign w:val="center"/>
          </w:tcPr>
          <w:p w14:paraId="0A5ED9E1" w14:textId="77777777" w:rsidR="000700A6" w:rsidRPr="0080507B" w:rsidRDefault="000700A6" w:rsidP="000700A6">
            <w:pPr>
              <w:pStyle w:val="TAJ"/>
              <w:spacing w:before="0" w:after="0"/>
              <w:rPr>
                <w:b w:val="0"/>
                <w:bCs/>
                <w:sz w:val="18"/>
                <w:szCs w:val="18"/>
              </w:rPr>
            </w:pPr>
            <w:r w:rsidRPr="0080507B">
              <w:rPr>
                <w:rFonts w:eastAsiaTheme="minorEastAsia"/>
                <w:b w:val="0"/>
                <w:bCs/>
                <w:sz w:val="18"/>
                <w:szCs w:val="18"/>
                <w:lang w:eastAsia="ja-JP"/>
              </w:rPr>
              <w:t>-</w:t>
            </w:r>
          </w:p>
        </w:tc>
        <w:tc>
          <w:tcPr>
            <w:tcW w:w="554" w:type="pct"/>
            <w:tcBorders>
              <w:bottom w:val="single" w:sz="4" w:space="0" w:color="auto"/>
            </w:tcBorders>
            <w:noWrap/>
            <w:vAlign w:val="center"/>
          </w:tcPr>
          <w:p w14:paraId="73D94F6C" w14:textId="77777777" w:rsidR="000700A6" w:rsidRPr="0080507B" w:rsidRDefault="000700A6" w:rsidP="000700A6">
            <w:pPr>
              <w:pStyle w:val="TAC"/>
              <w:rPr>
                <w:szCs w:val="18"/>
              </w:rPr>
            </w:pPr>
            <w:r w:rsidRPr="0080507B">
              <w:rPr>
                <w:szCs w:val="18"/>
                <w:lang w:eastAsia="ja-JP"/>
              </w:rPr>
              <w:t>REFSENS</w:t>
            </w:r>
          </w:p>
        </w:tc>
        <w:tc>
          <w:tcPr>
            <w:tcW w:w="413" w:type="pct"/>
            <w:tcBorders>
              <w:bottom w:val="single" w:sz="4" w:space="0" w:color="auto"/>
            </w:tcBorders>
            <w:noWrap/>
            <w:vAlign w:val="center"/>
          </w:tcPr>
          <w:p w14:paraId="72C8D565" w14:textId="77777777" w:rsidR="000700A6" w:rsidRPr="0080507B" w:rsidRDefault="000700A6" w:rsidP="000700A6">
            <w:pPr>
              <w:pStyle w:val="TAC"/>
              <w:rPr>
                <w:rFonts w:cs="Arial"/>
                <w:szCs w:val="18"/>
                <w:lang w:eastAsia="zh-CN"/>
              </w:rPr>
            </w:pPr>
            <w:r w:rsidRPr="0080507B">
              <w:t>-</w:t>
            </w:r>
          </w:p>
        </w:tc>
        <w:tc>
          <w:tcPr>
            <w:tcW w:w="382" w:type="pct"/>
            <w:tcBorders>
              <w:bottom w:val="single" w:sz="4" w:space="0" w:color="auto"/>
            </w:tcBorders>
            <w:noWrap/>
            <w:vAlign w:val="center"/>
          </w:tcPr>
          <w:p w14:paraId="1DAF8AF0" w14:textId="77777777" w:rsidR="000700A6" w:rsidRPr="0080507B" w:rsidRDefault="000700A6" w:rsidP="000700A6">
            <w:pPr>
              <w:pStyle w:val="TAC"/>
              <w:rPr>
                <w:szCs w:val="18"/>
              </w:rPr>
            </w:pPr>
            <w:r w:rsidRPr="0080507B">
              <w:t>-</w:t>
            </w:r>
          </w:p>
        </w:tc>
        <w:tc>
          <w:tcPr>
            <w:tcW w:w="382" w:type="pct"/>
            <w:tcBorders>
              <w:bottom w:val="single" w:sz="4" w:space="0" w:color="auto"/>
            </w:tcBorders>
            <w:vAlign w:val="center"/>
          </w:tcPr>
          <w:p w14:paraId="7271EDC7" w14:textId="77777777" w:rsidR="000700A6" w:rsidRPr="0080507B" w:rsidRDefault="000700A6" w:rsidP="000700A6">
            <w:pPr>
              <w:pStyle w:val="TAC"/>
              <w:rPr>
                <w:szCs w:val="18"/>
              </w:rPr>
            </w:pPr>
            <w:r w:rsidRPr="0080507B">
              <w:t>-</w:t>
            </w:r>
          </w:p>
        </w:tc>
        <w:tc>
          <w:tcPr>
            <w:tcW w:w="383" w:type="pct"/>
            <w:tcBorders>
              <w:bottom w:val="single" w:sz="4" w:space="0" w:color="auto"/>
            </w:tcBorders>
          </w:tcPr>
          <w:p w14:paraId="17BBEE45" w14:textId="77777777" w:rsidR="000700A6" w:rsidRPr="0080507B" w:rsidRDefault="000700A6" w:rsidP="000700A6">
            <w:pPr>
              <w:pStyle w:val="TAC"/>
              <w:rPr>
                <w:szCs w:val="18"/>
              </w:rPr>
            </w:pPr>
            <w:r w:rsidRPr="0080507B">
              <w:rPr>
                <w:lang w:eastAsia="ja-JP"/>
              </w:rPr>
              <w:t>N/A</w:t>
            </w:r>
          </w:p>
        </w:tc>
        <w:tc>
          <w:tcPr>
            <w:tcW w:w="424" w:type="pct"/>
            <w:tcBorders>
              <w:bottom w:val="single" w:sz="4" w:space="0" w:color="auto"/>
            </w:tcBorders>
          </w:tcPr>
          <w:p w14:paraId="1FB09407" w14:textId="77777777" w:rsidR="000700A6" w:rsidRPr="0080507B" w:rsidRDefault="000700A6" w:rsidP="000700A6">
            <w:pPr>
              <w:pStyle w:val="TAC"/>
              <w:rPr>
                <w:szCs w:val="18"/>
              </w:rPr>
            </w:pPr>
            <w:r w:rsidRPr="0080507B">
              <w:rPr>
                <w:lang w:eastAsia="ja-JP"/>
              </w:rPr>
              <w:t>TDD</w:t>
            </w:r>
          </w:p>
        </w:tc>
      </w:tr>
      <w:tr w:rsidR="000700A6" w:rsidRPr="0080507B" w14:paraId="7FD9F04A" w14:textId="77777777" w:rsidTr="000700A6">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2488A496" w14:textId="77777777" w:rsidR="000700A6" w:rsidRPr="0080507B" w:rsidRDefault="000700A6" w:rsidP="000700A6">
            <w:pPr>
              <w:pStyle w:val="TAC"/>
              <w:rPr>
                <w:rFonts w:cs="Arial"/>
                <w:szCs w:val="18"/>
                <w:lang w:eastAsia="zh-CN"/>
              </w:rPr>
            </w:pPr>
            <w:r w:rsidRPr="0080507B">
              <w:rPr>
                <w:rFonts w:cs="Arial"/>
                <w:szCs w:val="18"/>
                <w:lang w:eastAsia="zh-CN"/>
              </w:rPr>
              <w:t>DC_30A_n77A</w:t>
            </w:r>
          </w:p>
        </w:tc>
        <w:tc>
          <w:tcPr>
            <w:tcW w:w="434" w:type="pct"/>
            <w:tcBorders>
              <w:bottom w:val="single" w:sz="4" w:space="0" w:color="auto"/>
            </w:tcBorders>
            <w:shd w:val="clear" w:color="auto" w:fill="auto"/>
            <w:vAlign w:val="center"/>
          </w:tcPr>
          <w:p w14:paraId="291ECB09" w14:textId="77777777" w:rsidR="000700A6" w:rsidRPr="0080507B" w:rsidRDefault="000700A6" w:rsidP="000700A6">
            <w:pPr>
              <w:pStyle w:val="TAC"/>
              <w:rPr>
                <w:rFonts w:cs="Arial"/>
                <w:szCs w:val="18"/>
                <w:lang w:eastAsia="zh-CN"/>
              </w:rPr>
            </w:pPr>
            <w:r w:rsidRPr="0080507B">
              <w:rPr>
                <w:rFonts w:cs="Arial"/>
                <w:szCs w:val="18"/>
                <w:lang w:eastAsia="zh-CN"/>
              </w:rPr>
              <w:t>30</w:t>
            </w:r>
          </w:p>
        </w:tc>
        <w:tc>
          <w:tcPr>
            <w:tcW w:w="341" w:type="pct"/>
            <w:tcBorders>
              <w:bottom w:val="single" w:sz="4" w:space="0" w:color="auto"/>
            </w:tcBorders>
            <w:shd w:val="clear" w:color="auto" w:fill="auto"/>
            <w:noWrap/>
            <w:vAlign w:val="center"/>
          </w:tcPr>
          <w:p w14:paraId="1D5FE91F"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shd w:val="clear" w:color="auto" w:fill="auto"/>
            <w:noWrap/>
            <w:vAlign w:val="center"/>
          </w:tcPr>
          <w:p w14:paraId="037EFD5E"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-81.4</w:t>
            </w:r>
          </w:p>
        </w:tc>
        <w:tc>
          <w:tcPr>
            <w:tcW w:w="554" w:type="pct"/>
            <w:tcBorders>
              <w:bottom w:val="single" w:sz="4" w:space="0" w:color="auto"/>
            </w:tcBorders>
            <w:shd w:val="clear" w:color="auto" w:fill="auto"/>
            <w:noWrap/>
            <w:vAlign w:val="center"/>
          </w:tcPr>
          <w:p w14:paraId="39CAADFB"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413" w:type="pct"/>
            <w:tcBorders>
              <w:bottom w:val="single" w:sz="4" w:space="0" w:color="auto"/>
            </w:tcBorders>
            <w:shd w:val="clear" w:color="auto" w:fill="auto"/>
            <w:noWrap/>
            <w:vAlign w:val="center"/>
          </w:tcPr>
          <w:p w14:paraId="2F813DD1"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0C2D4748"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0144C27"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65BA5A71" w14:textId="77777777" w:rsidR="000700A6" w:rsidRPr="0080507B" w:rsidRDefault="000700A6" w:rsidP="000700A6">
            <w:pPr>
              <w:pStyle w:val="TAC"/>
              <w:rPr>
                <w:rFonts w:cs="Arial"/>
                <w:szCs w:val="18"/>
                <w:lang w:eastAsia="zh-CN"/>
              </w:rPr>
            </w:pPr>
            <w:r w:rsidRPr="0080507B">
              <w:rPr>
                <w:rFonts w:cs="Arial"/>
                <w:szCs w:val="18"/>
                <w:lang w:eastAsia="zh-CN"/>
              </w:rPr>
              <w:t>IMD4</w:t>
            </w:r>
          </w:p>
        </w:tc>
        <w:tc>
          <w:tcPr>
            <w:tcW w:w="424" w:type="pct"/>
            <w:tcBorders>
              <w:bottom w:val="single" w:sz="4" w:space="0" w:color="auto"/>
            </w:tcBorders>
          </w:tcPr>
          <w:p w14:paraId="392C9EEE" w14:textId="77777777" w:rsidR="000700A6" w:rsidRPr="0080507B" w:rsidRDefault="000700A6" w:rsidP="000700A6">
            <w:pPr>
              <w:pStyle w:val="TAC"/>
              <w:rPr>
                <w:rFonts w:cs="Arial"/>
                <w:szCs w:val="18"/>
                <w:lang w:eastAsia="zh-CN"/>
              </w:rPr>
            </w:pPr>
            <w:r w:rsidRPr="0080507B">
              <w:rPr>
                <w:rFonts w:cs="Arial"/>
                <w:szCs w:val="18"/>
                <w:lang w:eastAsia="zh-CN"/>
              </w:rPr>
              <w:t>FDD</w:t>
            </w:r>
          </w:p>
        </w:tc>
      </w:tr>
      <w:tr w:rsidR="000700A6" w:rsidRPr="0080507B" w14:paraId="6C3799CF"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6E4534C" w14:textId="77777777" w:rsidR="000700A6" w:rsidRPr="0080507B" w:rsidRDefault="000700A6" w:rsidP="000700A6">
            <w:pPr>
              <w:pStyle w:val="TAC"/>
              <w:rPr>
                <w:rFonts w:cs="Arial"/>
                <w:szCs w:val="18"/>
                <w:lang w:eastAsia="zh-CN"/>
              </w:rPr>
            </w:pPr>
          </w:p>
        </w:tc>
        <w:tc>
          <w:tcPr>
            <w:tcW w:w="434" w:type="pct"/>
            <w:tcBorders>
              <w:bottom w:val="single" w:sz="4" w:space="0" w:color="auto"/>
            </w:tcBorders>
            <w:shd w:val="clear" w:color="auto" w:fill="auto"/>
            <w:vAlign w:val="center"/>
          </w:tcPr>
          <w:p w14:paraId="605C73BB" w14:textId="77777777" w:rsidR="000700A6" w:rsidRPr="0080507B" w:rsidRDefault="000700A6" w:rsidP="000700A6">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shd w:val="clear" w:color="auto" w:fill="auto"/>
            <w:noWrap/>
            <w:vAlign w:val="center"/>
          </w:tcPr>
          <w:p w14:paraId="55D0C711" w14:textId="77777777" w:rsidR="000700A6" w:rsidRPr="0080507B" w:rsidRDefault="000700A6" w:rsidP="000700A6">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shd w:val="clear" w:color="auto" w:fill="auto"/>
            <w:noWrap/>
            <w:vAlign w:val="center"/>
          </w:tcPr>
          <w:p w14:paraId="4571B3DD"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shd w:val="clear" w:color="auto" w:fill="auto"/>
            <w:noWrap/>
            <w:vAlign w:val="center"/>
          </w:tcPr>
          <w:p w14:paraId="360DF336" w14:textId="77777777" w:rsidR="000700A6" w:rsidRPr="0080507B" w:rsidRDefault="000700A6" w:rsidP="000700A6">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shd w:val="clear" w:color="auto" w:fill="auto"/>
            <w:noWrap/>
            <w:vAlign w:val="center"/>
          </w:tcPr>
          <w:p w14:paraId="503834DC"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1750B863"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0EBE66FD"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3981B427"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FE91782" w14:textId="77777777" w:rsidR="000700A6" w:rsidRPr="0080507B" w:rsidRDefault="000700A6" w:rsidP="000700A6">
            <w:pPr>
              <w:pStyle w:val="TAC"/>
              <w:rPr>
                <w:rFonts w:cs="Arial"/>
                <w:szCs w:val="18"/>
                <w:lang w:eastAsia="zh-CN"/>
              </w:rPr>
            </w:pPr>
            <w:r w:rsidRPr="0080507B">
              <w:rPr>
                <w:rFonts w:cs="Arial"/>
                <w:szCs w:val="18"/>
                <w:lang w:eastAsia="zh-CN"/>
              </w:rPr>
              <w:t>TDD</w:t>
            </w:r>
          </w:p>
        </w:tc>
      </w:tr>
      <w:tr w:rsidR="000700A6" w:rsidRPr="0080507B" w14:paraId="0750E525" w14:textId="77777777" w:rsidTr="000700A6">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C149442" w14:textId="77777777" w:rsidR="000700A6" w:rsidRPr="0080507B" w:rsidRDefault="000700A6" w:rsidP="000700A6">
            <w:pPr>
              <w:pStyle w:val="TAC"/>
              <w:keepNext w:val="0"/>
              <w:rPr>
                <w:rFonts w:cs="Arial"/>
                <w:szCs w:val="18"/>
              </w:rPr>
            </w:pPr>
            <w:r w:rsidRPr="0080507B">
              <w:rPr>
                <w:rFonts w:cs="Arial"/>
                <w:szCs w:val="18"/>
              </w:rPr>
              <w:t>DC_66A_n77A</w:t>
            </w:r>
          </w:p>
          <w:p w14:paraId="2C887DC5" w14:textId="77777777" w:rsidR="000700A6" w:rsidRPr="0080507B" w:rsidRDefault="000700A6" w:rsidP="000700A6">
            <w:pPr>
              <w:pStyle w:val="TAC"/>
            </w:pPr>
            <w:r w:rsidRPr="0080507B">
              <w:t>DC_66A-66A_n77A</w:t>
            </w:r>
          </w:p>
          <w:p w14:paraId="0B4DC796" w14:textId="77777777" w:rsidR="000700A6" w:rsidRPr="0080507B" w:rsidRDefault="000700A6" w:rsidP="000700A6">
            <w:pPr>
              <w:pStyle w:val="TAC"/>
            </w:pPr>
            <w:r w:rsidRPr="0080507B">
              <w:t>DC_66A-66A-66A_n77A</w:t>
            </w:r>
          </w:p>
          <w:p w14:paraId="41EE70E0" w14:textId="77777777" w:rsidR="000700A6" w:rsidRPr="0080507B" w:rsidRDefault="000700A6" w:rsidP="000700A6">
            <w:pPr>
              <w:pStyle w:val="TAC"/>
            </w:pPr>
            <w:r w:rsidRPr="0080507B">
              <w:t>DC_66A_n77C</w:t>
            </w:r>
          </w:p>
          <w:p w14:paraId="736D21BB" w14:textId="77777777" w:rsidR="000700A6" w:rsidRPr="0080507B" w:rsidRDefault="000700A6" w:rsidP="000700A6">
            <w:pPr>
              <w:pStyle w:val="TAC"/>
            </w:pPr>
            <w:r w:rsidRPr="0080507B">
              <w:t>DC_66A-66A_n77C</w:t>
            </w:r>
          </w:p>
          <w:p w14:paraId="3CB3F367" w14:textId="77777777" w:rsidR="000700A6" w:rsidRPr="0080507B" w:rsidRDefault="000700A6" w:rsidP="000700A6">
            <w:pPr>
              <w:pStyle w:val="TAC"/>
              <w:rPr>
                <w:rFonts w:cs="Arial"/>
                <w:szCs w:val="18"/>
              </w:rPr>
            </w:pPr>
            <w:r w:rsidRPr="0080507B">
              <w:t>DC_66A-66A-66A_n77C</w:t>
            </w:r>
          </w:p>
        </w:tc>
        <w:tc>
          <w:tcPr>
            <w:tcW w:w="434" w:type="pct"/>
            <w:tcBorders>
              <w:bottom w:val="single" w:sz="4" w:space="0" w:color="auto"/>
            </w:tcBorders>
            <w:vAlign w:val="center"/>
          </w:tcPr>
          <w:p w14:paraId="5E8D829E" w14:textId="77777777" w:rsidR="000700A6" w:rsidRPr="0080507B" w:rsidRDefault="000700A6" w:rsidP="000700A6">
            <w:pPr>
              <w:pStyle w:val="TAC"/>
            </w:pPr>
            <w:r w:rsidRPr="0080507B">
              <w:t>66</w:t>
            </w:r>
          </w:p>
        </w:tc>
        <w:tc>
          <w:tcPr>
            <w:tcW w:w="341" w:type="pct"/>
            <w:tcBorders>
              <w:bottom w:val="single" w:sz="4" w:space="0" w:color="auto"/>
            </w:tcBorders>
            <w:noWrap/>
            <w:vAlign w:val="center"/>
          </w:tcPr>
          <w:p w14:paraId="75D8DD2F"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1BAA4299" w14:textId="77777777" w:rsidR="000700A6" w:rsidRPr="0080507B" w:rsidRDefault="000700A6" w:rsidP="000700A6">
            <w:pPr>
              <w:pStyle w:val="TAJ"/>
              <w:spacing w:before="0" w:after="0"/>
              <w:rPr>
                <w:b w:val="0"/>
              </w:rPr>
            </w:pPr>
            <w:r w:rsidRPr="0080507B">
              <w:rPr>
                <w:b w:val="0"/>
              </w:rPr>
              <w:t>-64.47</w:t>
            </w:r>
          </w:p>
        </w:tc>
        <w:tc>
          <w:tcPr>
            <w:tcW w:w="554" w:type="pct"/>
            <w:tcBorders>
              <w:bottom w:val="single" w:sz="4" w:space="0" w:color="auto"/>
            </w:tcBorders>
            <w:noWrap/>
            <w:vAlign w:val="center"/>
          </w:tcPr>
          <w:p w14:paraId="6DC9980F"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69DB654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20C9D32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79B73285"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41A1BF8" w14:textId="77777777" w:rsidR="000700A6" w:rsidRPr="0080507B" w:rsidRDefault="000700A6" w:rsidP="000700A6">
            <w:pPr>
              <w:pStyle w:val="TAC"/>
            </w:pPr>
            <w:r w:rsidRPr="0080507B">
              <w:t>IMD2</w:t>
            </w:r>
          </w:p>
        </w:tc>
        <w:tc>
          <w:tcPr>
            <w:tcW w:w="424" w:type="pct"/>
            <w:tcBorders>
              <w:bottom w:val="single" w:sz="4" w:space="0" w:color="auto"/>
            </w:tcBorders>
          </w:tcPr>
          <w:p w14:paraId="78AFB21C" w14:textId="77777777" w:rsidR="000700A6" w:rsidRPr="0080507B" w:rsidRDefault="000700A6" w:rsidP="000700A6">
            <w:pPr>
              <w:pStyle w:val="TAC"/>
            </w:pPr>
            <w:r w:rsidRPr="0080507B">
              <w:t>FDD</w:t>
            </w:r>
          </w:p>
        </w:tc>
      </w:tr>
      <w:tr w:rsidR="000700A6" w:rsidRPr="0080507B" w14:paraId="37D2E445" w14:textId="77777777" w:rsidTr="000700A6">
        <w:tblPrEx>
          <w:tblLook w:val="0000" w:firstRow="0" w:lastRow="0" w:firstColumn="0" w:lastColumn="0" w:noHBand="0" w:noVBand="0"/>
        </w:tblPrEx>
        <w:trPr>
          <w:trHeight w:val="20"/>
          <w:jc w:val="center"/>
        </w:trPr>
        <w:tc>
          <w:tcPr>
            <w:tcW w:w="741" w:type="pct"/>
            <w:vMerge/>
          </w:tcPr>
          <w:p w14:paraId="4573716A"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78D2D974"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4BED3133"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65854751"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50DEDC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4268C995"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490A397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284C3A84"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F6DA615" w14:textId="77777777" w:rsidR="000700A6" w:rsidRPr="0080507B" w:rsidRDefault="000700A6" w:rsidP="000700A6">
            <w:pPr>
              <w:pStyle w:val="TAC"/>
            </w:pPr>
            <w:r w:rsidRPr="0080507B">
              <w:t>N/A</w:t>
            </w:r>
          </w:p>
        </w:tc>
        <w:tc>
          <w:tcPr>
            <w:tcW w:w="424" w:type="pct"/>
            <w:tcBorders>
              <w:bottom w:val="single" w:sz="4" w:space="0" w:color="auto"/>
            </w:tcBorders>
          </w:tcPr>
          <w:p w14:paraId="7C893C15" w14:textId="77777777" w:rsidR="000700A6" w:rsidRPr="0080507B" w:rsidRDefault="000700A6" w:rsidP="000700A6">
            <w:pPr>
              <w:pStyle w:val="TAC"/>
            </w:pPr>
            <w:r w:rsidRPr="0080507B">
              <w:t>TDD</w:t>
            </w:r>
          </w:p>
        </w:tc>
      </w:tr>
      <w:tr w:rsidR="000700A6" w:rsidRPr="0080507B" w14:paraId="2538F3D1" w14:textId="77777777" w:rsidTr="000700A6">
        <w:tblPrEx>
          <w:tblLook w:val="0000" w:firstRow="0" w:lastRow="0" w:firstColumn="0" w:lastColumn="0" w:noHBand="0" w:noVBand="0"/>
        </w:tblPrEx>
        <w:trPr>
          <w:trHeight w:val="20"/>
          <w:jc w:val="center"/>
        </w:trPr>
        <w:tc>
          <w:tcPr>
            <w:tcW w:w="741" w:type="pct"/>
            <w:vMerge/>
          </w:tcPr>
          <w:p w14:paraId="308C019C"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06268FA6" w14:textId="77777777" w:rsidR="000700A6" w:rsidRPr="0080507B" w:rsidRDefault="000700A6" w:rsidP="000700A6">
            <w:pPr>
              <w:pStyle w:val="TAC"/>
            </w:pPr>
            <w:r w:rsidRPr="0080507B">
              <w:t>66</w:t>
            </w:r>
          </w:p>
        </w:tc>
        <w:tc>
          <w:tcPr>
            <w:tcW w:w="341" w:type="pct"/>
            <w:tcBorders>
              <w:bottom w:val="single" w:sz="4" w:space="0" w:color="auto"/>
            </w:tcBorders>
            <w:noWrap/>
            <w:vAlign w:val="center"/>
          </w:tcPr>
          <w:p w14:paraId="10617BD8"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06D8CB37" w14:textId="77777777" w:rsidR="000700A6" w:rsidRPr="0080507B" w:rsidRDefault="000700A6" w:rsidP="000700A6">
            <w:pPr>
              <w:pStyle w:val="TAJ"/>
              <w:spacing w:before="0" w:after="0"/>
              <w:rPr>
                <w:b w:val="0"/>
              </w:rPr>
            </w:pPr>
            <w:r w:rsidRPr="0080507B">
              <w:rPr>
                <w:b w:val="0"/>
              </w:rPr>
              <w:t>-87.53</w:t>
            </w:r>
          </w:p>
        </w:tc>
        <w:tc>
          <w:tcPr>
            <w:tcW w:w="554" w:type="pct"/>
            <w:tcBorders>
              <w:bottom w:val="single" w:sz="4" w:space="0" w:color="auto"/>
            </w:tcBorders>
            <w:noWrap/>
            <w:vAlign w:val="center"/>
          </w:tcPr>
          <w:p w14:paraId="45F8A3DE"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6EB35FE6"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7272FC1A"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403E73E5"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36F0FB2C" w14:textId="77777777" w:rsidR="000700A6" w:rsidRPr="0080507B" w:rsidRDefault="000700A6" w:rsidP="000700A6">
            <w:pPr>
              <w:pStyle w:val="TAC"/>
            </w:pPr>
            <w:r w:rsidRPr="0080507B">
              <w:t>IMD5</w:t>
            </w:r>
          </w:p>
        </w:tc>
        <w:tc>
          <w:tcPr>
            <w:tcW w:w="424" w:type="pct"/>
            <w:tcBorders>
              <w:bottom w:val="single" w:sz="4" w:space="0" w:color="auto"/>
            </w:tcBorders>
          </w:tcPr>
          <w:p w14:paraId="55E09ECD" w14:textId="77777777" w:rsidR="000700A6" w:rsidRPr="0080507B" w:rsidRDefault="000700A6" w:rsidP="000700A6">
            <w:pPr>
              <w:pStyle w:val="TAC"/>
            </w:pPr>
            <w:r w:rsidRPr="0080507B">
              <w:t>FDD</w:t>
            </w:r>
          </w:p>
        </w:tc>
      </w:tr>
      <w:tr w:rsidR="000700A6" w:rsidRPr="0080507B" w14:paraId="3766E14D" w14:textId="77777777" w:rsidTr="000700A6">
        <w:tblPrEx>
          <w:tblLook w:val="0000" w:firstRow="0" w:lastRow="0" w:firstColumn="0" w:lastColumn="0" w:noHBand="0" w:noVBand="0"/>
        </w:tblPrEx>
        <w:trPr>
          <w:trHeight w:val="20"/>
          <w:jc w:val="center"/>
        </w:trPr>
        <w:tc>
          <w:tcPr>
            <w:tcW w:w="741" w:type="pct"/>
            <w:vMerge/>
            <w:tcBorders>
              <w:bottom w:val="nil"/>
            </w:tcBorders>
          </w:tcPr>
          <w:p w14:paraId="14EE6E7F"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1A11C240"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3655C8FF"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140CBDE0"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7DCE8A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00D73EC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5C90B495"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366C92DF"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7E4B32AD" w14:textId="77777777" w:rsidR="000700A6" w:rsidRPr="0080507B" w:rsidRDefault="000700A6" w:rsidP="000700A6">
            <w:pPr>
              <w:pStyle w:val="TAC"/>
            </w:pPr>
            <w:r w:rsidRPr="0080507B">
              <w:t>N/A</w:t>
            </w:r>
          </w:p>
        </w:tc>
        <w:tc>
          <w:tcPr>
            <w:tcW w:w="424" w:type="pct"/>
            <w:tcBorders>
              <w:bottom w:val="single" w:sz="4" w:space="0" w:color="auto"/>
            </w:tcBorders>
          </w:tcPr>
          <w:p w14:paraId="25E4037F" w14:textId="77777777" w:rsidR="000700A6" w:rsidRPr="0080507B" w:rsidRDefault="000700A6" w:rsidP="000700A6">
            <w:pPr>
              <w:pStyle w:val="TAC"/>
            </w:pPr>
            <w:r w:rsidRPr="0080507B">
              <w:t>TDD</w:t>
            </w:r>
          </w:p>
        </w:tc>
      </w:tr>
      <w:tr w:rsidR="000700A6" w:rsidRPr="0080507B" w14:paraId="0AA9B112" w14:textId="77777777" w:rsidTr="000700A6">
        <w:trPr>
          <w:trHeight w:val="112"/>
          <w:jc w:val="center"/>
        </w:trPr>
        <w:tc>
          <w:tcPr>
            <w:tcW w:w="5000" w:type="pct"/>
            <w:gridSpan w:val="10"/>
          </w:tcPr>
          <w:p w14:paraId="00DE095D" w14:textId="77777777" w:rsidR="000700A6" w:rsidRPr="0080507B" w:rsidRDefault="000700A6" w:rsidP="000700A6">
            <w:pPr>
              <w:pStyle w:val="TAN"/>
            </w:pPr>
            <w:r w:rsidRPr="0080507B">
              <w:t>NOTE 1:</w:t>
            </w:r>
            <w:r w:rsidRPr="0080507B">
              <w:tab/>
              <w:t xml:space="preserve">Both of the transmitters shall be set </w:t>
            </w:r>
            <w:proofErr w:type="gramStart"/>
            <w:r w:rsidRPr="0080507B">
              <w:t>min(</w:t>
            </w:r>
            <w:proofErr w:type="gramEnd"/>
            <w:r w:rsidRPr="0080507B">
              <w:t xml:space="preserve">+20 dBm, </w:t>
            </w:r>
            <w:proofErr w:type="spellStart"/>
            <w:r w:rsidRPr="0080507B">
              <w:t>P</w:t>
            </w:r>
            <w:r w:rsidRPr="0080507B">
              <w:rPr>
                <w:vertAlign w:val="subscript"/>
              </w:rPr>
              <w:t>CMAX_L,c</w:t>
            </w:r>
            <w:proofErr w:type="spellEnd"/>
            <w:r w:rsidRPr="0080507B">
              <w:t xml:space="preserve">) as defined in clause 6.2.5A. In case Single UL is allowed and the UE only indicates support of "Single UL" the output power of the active UL shall be set at </w:t>
            </w:r>
            <w:proofErr w:type="spellStart"/>
            <w:r w:rsidRPr="0080507B">
              <w:t>P</w:t>
            </w:r>
            <w:r w:rsidRPr="0080507B">
              <w:rPr>
                <w:vertAlign w:val="subscript"/>
              </w:rPr>
              <w:t>CMAX_</w:t>
            </w:r>
            <w:proofErr w:type="gramStart"/>
            <w:r w:rsidRPr="0080507B">
              <w:rPr>
                <w:vertAlign w:val="subscript"/>
              </w:rPr>
              <w:t>L,c</w:t>
            </w:r>
            <w:proofErr w:type="spellEnd"/>
            <w:proofErr w:type="gramEnd"/>
            <w:r w:rsidRPr="0080507B">
              <w:t xml:space="preserve"> or set to the maximum output power according to the UE power scaling capability.</w:t>
            </w:r>
          </w:p>
          <w:p w14:paraId="6119E5B6" w14:textId="77777777" w:rsidR="000700A6" w:rsidRPr="0080507B" w:rsidRDefault="000700A6" w:rsidP="000700A6">
            <w:pPr>
              <w:pStyle w:val="TAN"/>
            </w:pPr>
            <w:r w:rsidRPr="0080507B">
              <w:t>NOTE 2:</w:t>
            </w:r>
            <w:r w:rsidRPr="0080507B">
              <w:tab/>
              <w:t>RB</w:t>
            </w:r>
            <w:r w:rsidRPr="0080507B">
              <w:rPr>
                <w:vertAlign w:val="subscript"/>
              </w:rPr>
              <w:t>START</w:t>
            </w:r>
            <w:r w:rsidRPr="0080507B">
              <w:t xml:space="preserve"> = 0</w:t>
            </w:r>
          </w:p>
          <w:p w14:paraId="398E6869" w14:textId="77777777" w:rsidR="000700A6" w:rsidRPr="0080507B" w:rsidRDefault="000700A6" w:rsidP="000700A6">
            <w:pPr>
              <w:pStyle w:val="TAN"/>
            </w:pPr>
            <w:r w:rsidRPr="0080507B">
              <w:t>NOTE 3:</w:t>
            </w:r>
            <w:r w:rsidRPr="0080507B">
              <w:tab/>
              <w:t>This band is subject to IMD5 also which MSD is not specified.</w:t>
            </w:r>
          </w:p>
          <w:p w14:paraId="27485BAA" w14:textId="77777777" w:rsidR="000700A6" w:rsidRPr="0080507B" w:rsidRDefault="000700A6" w:rsidP="000700A6">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DF1423B" w14:textId="77777777" w:rsidR="000700A6" w:rsidRPr="0080507B" w:rsidRDefault="000700A6" w:rsidP="000700A6">
            <w:pPr>
              <w:pStyle w:val="TAN"/>
            </w:pPr>
            <w:r w:rsidRPr="0080507B">
              <w:t>NOTE 5:</w:t>
            </w:r>
            <w:r w:rsidRPr="0080507B">
              <w:tab/>
              <w:t>For UEs only indicating support of Single UL, this requirement is verified with non-simultaneous uplink transmissions on the E-UTRA and NR CGs.</w:t>
            </w:r>
          </w:p>
          <w:p w14:paraId="4B86911F" w14:textId="77777777" w:rsidR="000700A6" w:rsidRPr="0080507B" w:rsidRDefault="000700A6" w:rsidP="000700A6">
            <w:pPr>
              <w:pStyle w:val="TAN"/>
            </w:pPr>
            <w:r w:rsidRPr="0080507B">
              <w:t>NOTE 6:</w:t>
            </w:r>
            <w:r w:rsidRPr="0080507B">
              <w:tab/>
              <w:t>TT is the same as defined in Table 7.3B.2.3.5-1a.</w:t>
            </w:r>
          </w:p>
          <w:p w14:paraId="047A3B3D" w14:textId="77777777" w:rsidR="000700A6" w:rsidRPr="0080507B" w:rsidRDefault="000700A6" w:rsidP="000700A6">
            <w:pPr>
              <w:pStyle w:val="TAN"/>
            </w:pPr>
            <w:r w:rsidRPr="0080507B">
              <w:t xml:space="preserve">NOTE 7: </w:t>
            </w:r>
            <w:r w:rsidRPr="0080507B">
              <w:tab/>
              <w:t>Applicable only if operation with 4 antenna ports is supported in the band with EN-DC configured.</w:t>
            </w:r>
          </w:p>
          <w:p w14:paraId="603F58FE" w14:textId="77777777" w:rsidR="000700A6" w:rsidRPr="0080507B" w:rsidRDefault="000700A6" w:rsidP="000700A6">
            <w:pPr>
              <w:pStyle w:val="TAN"/>
              <w:rPr>
                <w:szCs w:val="18"/>
                <w:lang w:eastAsia="ja-JP"/>
              </w:rPr>
            </w:pPr>
            <w:r w:rsidRPr="0080507B">
              <w:t>NOTE 8:</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945ED33" w14:textId="77777777" w:rsidR="000700A6" w:rsidRPr="0080507B" w:rsidRDefault="000700A6" w:rsidP="000700A6">
            <w:pPr>
              <w:pStyle w:val="TAN"/>
            </w:pPr>
            <w:r w:rsidRPr="0080507B">
              <w:rPr>
                <w:lang w:eastAsia="ko-KR"/>
              </w:rPr>
              <w:t>NOTE 9:</w:t>
            </w:r>
            <w:r w:rsidRPr="0080507B">
              <w:rPr>
                <w:lang w:eastAsia="ko-KR"/>
              </w:rPr>
              <w:tab/>
            </w:r>
            <w:r w:rsidRPr="0080507B">
              <w:t>This band is subject to IMD5 also which MSD is not specified</w:t>
            </w:r>
            <w:r w:rsidRPr="0080507B">
              <w:rPr>
                <w:lang w:eastAsia="ja-JP"/>
              </w:rPr>
              <w:t>.</w:t>
            </w:r>
          </w:p>
        </w:tc>
      </w:tr>
    </w:tbl>
    <w:p w14:paraId="2AFAB69D" w14:textId="77777777" w:rsidR="000700A6" w:rsidRPr="0080507B" w:rsidRDefault="000700A6" w:rsidP="000700A6"/>
    <w:p w14:paraId="25C7F28E" w14:textId="77777777" w:rsidR="000700A6" w:rsidRDefault="000700A6" w:rsidP="000700A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BC3B7E3" w14:textId="77777777" w:rsidR="00B410C4" w:rsidRPr="0080507B" w:rsidRDefault="00B410C4" w:rsidP="00B410C4">
      <w:pPr>
        <w:pStyle w:val="H6"/>
        <w:ind w:right="4649"/>
      </w:pPr>
      <w:bookmarkStart w:id="469" w:name="_CR7_3B_2_3_1_1_4_1"/>
      <w:r w:rsidRPr="0080507B">
        <w:t>7.3B.2.3_1.1.4.1</w:t>
      </w:r>
      <w:r w:rsidRPr="0080507B">
        <w:tab/>
        <w:t>Initial conditions</w:t>
      </w:r>
    </w:p>
    <w:bookmarkEnd w:id="469"/>
    <w:p w14:paraId="1E72866A" w14:textId="77777777" w:rsidR="00B410C4" w:rsidRPr="0080507B" w:rsidRDefault="00B410C4" w:rsidP="00B410C4">
      <w:pPr>
        <w:ind w:right="4649"/>
      </w:pPr>
      <w:r w:rsidRPr="0080507B">
        <w:t>Same initial conditions as in clause 7.3B.2.3.4.1 with following exceptions:</w:t>
      </w:r>
    </w:p>
    <w:p w14:paraId="2A9B493B" w14:textId="77777777" w:rsidR="00B410C4" w:rsidRPr="0080507B" w:rsidRDefault="00B410C4" w:rsidP="00B410C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2255232B" w14:textId="77777777" w:rsidR="00B410C4" w:rsidRPr="0080507B" w:rsidRDefault="00B410C4" w:rsidP="00B410C4">
      <w:pPr>
        <w:pStyle w:val="TH"/>
      </w:pPr>
      <w:r w:rsidRPr="0080507B">
        <w:lastRenderedPageBreak/>
        <w:t xml:space="preserve">Table 7.3B.2.3_1.1.4.1-0: Test Configuration </w:t>
      </w:r>
      <w:bookmarkStart w:id="470" w:name="_CRTable7_3B_2_3_1_1_4_10"/>
      <w:r w:rsidRPr="0080507B">
        <w:t xml:space="preserve">Table </w:t>
      </w:r>
      <w:bookmarkEnd w:id="470"/>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B410C4" w:rsidRPr="0080507B" w14:paraId="37E45DB7" w14:textId="77777777" w:rsidTr="000C7A15">
        <w:trPr>
          <w:trHeight w:val="241"/>
        </w:trPr>
        <w:tc>
          <w:tcPr>
            <w:tcW w:w="13096" w:type="dxa"/>
            <w:gridSpan w:val="14"/>
          </w:tcPr>
          <w:p w14:paraId="3732EE15" w14:textId="77777777" w:rsidR="00B410C4" w:rsidRPr="0080507B" w:rsidRDefault="00B410C4" w:rsidP="000C7A15">
            <w:pPr>
              <w:pStyle w:val="TAH"/>
            </w:pPr>
            <w:r w:rsidRPr="0080507B">
              <w:lastRenderedPageBreak/>
              <w:t>Initial Conditions</w:t>
            </w:r>
          </w:p>
        </w:tc>
      </w:tr>
      <w:tr w:rsidR="00B410C4" w:rsidRPr="0080507B" w14:paraId="45D1F6AB" w14:textId="77777777" w:rsidTr="000C7A15">
        <w:trPr>
          <w:trHeight w:val="465"/>
        </w:trPr>
        <w:tc>
          <w:tcPr>
            <w:tcW w:w="6527" w:type="dxa"/>
            <w:gridSpan w:val="7"/>
          </w:tcPr>
          <w:p w14:paraId="4EEC1743" w14:textId="77777777" w:rsidR="00B410C4" w:rsidRPr="0080507B" w:rsidRDefault="00B410C4" w:rsidP="000C7A15">
            <w:pPr>
              <w:pStyle w:val="TAL"/>
            </w:pPr>
            <w:r w:rsidRPr="0080507B">
              <w:t>Test Environment as specified in TS 38.508-1 [6] clause 4.1</w:t>
            </w:r>
          </w:p>
        </w:tc>
        <w:tc>
          <w:tcPr>
            <w:tcW w:w="6569" w:type="dxa"/>
            <w:gridSpan w:val="7"/>
            <w:shd w:val="clear" w:color="auto" w:fill="auto"/>
            <w:vAlign w:val="center"/>
          </w:tcPr>
          <w:p w14:paraId="524540C0" w14:textId="77777777" w:rsidR="00B410C4" w:rsidRPr="0080507B" w:rsidRDefault="00B410C4" w:rsidP="000C7A15">
            <w:pPr>
              <w:pStyle w:val="TAL"/>
              <w:rPr>
                <w:lang w:eastAsia="zh-TW"/>
              </w:rPr>
            </w:pPr>
            <w:r w:rsidRPr="0080507B">
              <w:rPr>
                <w:lang w:eastAsia="zh-TW"/>
              </w:rPr>
              <w:t>N</w:t>
            </w:r>
            <w:r w:rsidRPr="0080507B">
              <w:t>ormal</w:t>
            </w:r>
            <w:r w:rsidRPr="0080507B">
              <w:rPr>
                <w:lang w:eastAsia="zh-TW"/>
              </w:rPr>
              <w:t>, TL/VL, TL/VH, TH/VL, TH/VH</w:t>
            </w:r>
          </w:p>
        </w:tc>
      </w:tr>
      <w:tr w:rsidR="00B410C4" w:rsidRPr="0080507B" w14:paraId="481353A7" w14:textId="77777777" w:rsidTr="000C7A15">
        <w:trPr>
          <w:trHeight w:val="465"/>
        </w:trPr>
        <w:tc>
          <w:tcPr>
            <w:tcW w:w="6527" w:type="dxa"/>
            <w:gridSpan w:val="7"/>
          </w:tcPr>
          <w:p w14:paraId="22F0CDB2" w14:textId="77777777" w:rsidR="00B410C4" w:rsidRPr="0080507B" w:rsidRDefault="00B410C4" w:rsidP="000C7A15">
            <w:pPr>
              <w:pStyle w:val="TAL"/>
            </w:pPr>
            <w:r w:rsidRPr="0080507B">
              <w:t xml:space="preserve">NR Test Frequencies as specified in TS 38.508-1 [6] clause4.3.1, </w:t>
            </w:r>
          </w:p>
          <w:p w14:paraId="0B0FFBC3" w14:textId="77777777" w:rsidR="00B410C4" w:rsidRPr="0080507B" w:rsidRDefault="00B410C4" w:rsidP="000C7A15">
            <w:pPr>
              <w:pStyle w:val="TAL"/>
            </w:pPr>
            <w:r w:rsidRPr="0080507B">
              <w:t>E-UTRA Test Frequencies as specified in TS 36.508 [11] clause 4.3.1</w:t>
            </w:r>
          </w:p>
        </w:tc>
        <w:tc>
          <w:tcPr>
            <w:tcW w:w="6569" w:type="dxa"/>
            <w:gridSpan w:val="7"/>
            <w:shd w:val="clear" w:color="auto" w:fill="auto"/>
            <w:vAlign w:val="center"/>
          </w:tcPr>
          <w:p w14:paraId="7F3A0FFF" w14:textId="77777777" w:rsidR="00B410C4" w:rsidRPr="0080507B" w:rsidRDefault="00B410C4" w:rsidP="000C7A15">
            <w:pPr>
              <w:pStyle w:val="TAL"/>
            </w:pPr>
            <w:proofErr w:type="spellStart"/>
            <w:r w:rsidRPr="0080507B">
              <w:t>DC_XA_nYA-nZA</w:t>
            </w:r>
            <w:proofErr w:type="spellEnd"/>
          </w:p>
          <w:p w14:paraId="7184B7A0" w14:textId="77777777" w:rsidR="00B410C4" w:rsidRPr="0080507B" w:rsidRDefault="00B410C4" w:rsidP="000C7A15">
            <w:pPr>
              <w:pStyle w:val="TAL"/>
            </w:pPr>
            <w:proofErr w:type="spellStart"/>
            <w:r w:rsidRPr="0080507B">
              <w:t>Mid range</w:t>
            </w:r>
            <w:proofErr w:type="spellEnd"/>
            <w:r w:rsidRPr="0080507B">
              <w:t xml:space="preserve"> for MCG and SCG</w:t>
            </w:r>
          </w:p>
          <w:p w14:paraId="0B85570F" w14:textId="77777777" w:rsidR="00B410C4" w:rsidRPr="0080507B" w:rsidRDefault="00B410C4" w:rsidP="000C7A15">
            <w:pPr>
              <w:pStyle w:val="TAL"/>
            </w:pPr>
          </w:p>
          <w:p w14:paraId="15699D83" w14:textId="77777777" w:rsidR="00B410C4" w:rsidRPr="0080507B" w:rsidRDefault="00B410C4" w:rsidP="000C7A15">
            <w:pPr>
              <w:pStyle w:val="TAL"/>
            </w:pPr>
            <w:proofErr w:type="spellStart"/>
            <w:r w:rsidRPr="0080507B">
              <w:t>DC_XA_nYC</w:t>
            </w:r>
            <w:proofErr w:type="spellEnd"/>
            <w:r w:rsidRPr="0080507B">
              <w:t>:</w:t>
            </w:r>
          </w:p>
          <w:p w14:paraId="0FCC73DF" w14:textId="77777777" w:rsidR="00B410C4" w:rsidRPr="0080507B" w:rsidRDefault="00B410C4" w:rsidP="000C7A15">
            <w:pPr>
              <w:pStyle w:val="TAL"/>
            </w:pPr>
            <w:proofErr w:type="spellStart"/>
            <w:r w:rsidRPr="0080507B">
              <w:t>Mid range</w:t>
            </w:r>
            <w:proofErr w:type="spellEnd"/>
            <w:r w:rsidRPr="0080507B">
              <w:t xml:space="preserve"> for XA</w:t>
            </w:r>
          </w:p>
          <w:p w14:paraId="3185FE37" w14:textId="77777777" w:rsidR="00B410C4" w:rsidRPr="0080507B" w:rsidRDefault="00B410C4" w:rsidP="000C7A15">
            <w:pPr>
              <w:pStyle w:val="TAL"/>
            </w:pPr>
            <w:r w:rsidRPr="0080507B">
              <w:t xml:space="preserve">Low range, High Range for </w:t>
            </w:r>
            <w:proofErr w:type="spellStart"/>
            <w:r w:rsidRPr="0080507B">
              <w:t>nXC</w:t>
            </w:r>
            <w:proofErr w:type="spellEnd"/>
          </w:p>
          <w:p w14:paraId="7C765367" w14:textId="77777777" w:rsidR="00B410C4" w:rsidRPr="0080507B" w:rsidRDefault="00B410C4" w:rsidP="000C7A15">
            <w:pPr>
              <w:pStyle w:val="TAL"/>
            </w:pPr>
          </w:p>
          <w:p w14:paraId="626A84EF" w14:textId="77777777" w:rsidR="00B410C4" w:rsidRPr="0080507B" w:rsidRDefault="00B410C4" w:rsidP="000C7A15">
            <w:pPr>
              <w:pStyle w:val="TAL"/>
            </w:pPr>
            <w:r w:rsidRPr="0080507B">
              <w:t>DC_(n)XCA:</w:t>
            </w:r>
          </w:p>
          <w:p w14:paraId="2B7AC208" w14:textId="77777777" w:rsidR="00B410C4" w:rsidRPr="0080507B" w:rsidRDefault="00B410C4" w:rsidP="000C7A15">
            <w:pPr>
              <w:pStyle w:val="TAL"/>
            </w:pPr>
            <w:r w:rsidRPr="0080507B">
              <w:t>Low range, High Range</w:t>
            </w:r>
          </w:p>
          <w:p w14:paraId="1F727464" w14:textId="77777777" w:rsidR="00B410C4" w:rsidRPr="0080507B" w:rsidRDefault="00B410C4" w:rsidP="000C7A15">
            <w:pPr>
              <w:pStyle w:val="TAL"/>
            </w:pPr>
          </w:p>
          <w:p w14:paraId="04E7DEBF" w14:textId="77777777" w:rsidR="00B410C4" w:rsidRPr="0080507B" w:rsidRDefault="00B410C4" w:rsidP="000C7A15">
            <w:pPr>
              <w:pStyle w:val="TAL"/>
            </w:pPr>
            <w:proofErr w:type="spellStart"/>
            <w:r w:rsidRPr="0080507B">
              <w:t>DC_XA_nY</w:t>
            </w:r>
            <w:proofErr w:type="spellEnd"/>
            <w:r w:rsidRPr="0080507B">
              <w:t>(2A):</w:t>
            </w:r>
          </w:p>
          <w:p w14:paraId="4E5904A0" w14:textId="77777777" w:rsidR="00B410C4" w:rsidRPr="0080507B" w:rsidRDefault="00B410C4" w:rsidP="000C7A15">
            <w:pPr>
              <w:pStyle w:val="TAL"/>
            </w:pPr>
            <w:r w:rsidRPr="0080507B">
              <w:t>TBD</w:t>
            </w:r>
          </w:p>
        </w:tc>
      </w:tr>
      <w:tr w:rsidR="00B410C4" w:rsidRPr="0080507B" w14:paraId="6669ADE9" w14:textId="77777777" w:rsidTr="000C7A15">
        <w:trPr>
          <w:trHeight w:val="482"/>
        </w:trPr>
        <w:tc>
          <w:tcPr>
            <w:tcW w:w="6527" w:type="dxa"/>
            <w:gridSpan w:val="7"/>
          </w:tcPr>
          <w:p w14:paraId="287D0C3B" w14:textId="77777777" w:rsidR="00B410C4" w:rsidRPr="0080507B" w:rsidRDefault="00B410C4" w:rsidP="000C7A15">
            <w:pPr>
              <w:pStyle w:val="TAL"/>
            </w:pPr>
            <w:r w:rsidRPr="0080507B">
              <w:t>NR Test Channel Bandwidths as specified in TS 38.508-1 [6] clause 4.3.1</w:t>
            </w:r>
          </w:p>
          <w:p w14:paraId="604AEFC0" w14:textId="77777777" w:rsidR="00B410C4" w:rsidRPr="0080507B" w:rsidRDefault="00B410C4" w:rsidP="000C7A15">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35DC7B0F" w14:textId="77777777" w:rsidR="00B410C4" w:rsidRPr="0080507B" w:rsidRDefault="00B410C4" w:rsidP="000C7A15">
            <w:pPr>
              <w:pStyle w:val="TAL"/>
              <w:rPr>
                <w:lang w:eastAsia="zh-TW"/>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Pr>
                <w:lang w:eastAsia="zh-TW"/>
              </w:rPr>
              <w:t>" columns</w:t>
            </w:r>
          </w:p>
        </w:tc>
      </w:tr>
      <w:tr w:rsidR="00B410C4" w:rsidRPr="0080507B" w14:paraId="7EC7ADBE" w14:textId="77777777" w:rsidTr="000C7A15">
        <w:trPr>
          <w:trHeight w:val="224"/>
        </w:trPr>
        <w:tc>
          <w:tcPr>
            <w:tcW w:w="6527" w:type="dxa"/>
            <w:gridSpan w:val="7"/>
          </w:tcPr>
          <w:p w14:paraId="7F41BE13" w14:textId="77777777" w:rsidR="00B410C4" w:rsidRPr="0080507B" w:rsidRDefault="00B410C4" w:rsidP="000C7A15">
            <w:pPr>
              <w:pStyle w:val="TAL"/>
            </w:pPr>
            <w:r w:rsidRPr="0080507B">
              <w:t>Network signalling value</w:t>
            </w:r>
          </w:p>
        </w:tc>
        <w:tc>
          <w:tcPr>
            <w:tcW w:w="6569" w:type="dxa"/>
            <w:gridSpan w:val="7"/>
            <w:shd w:val="clear" w:color="auto" w:fill="auto"/>
            <w:vAlign w:val="center"/>
          </w:tcPr>
          <w:p w14:paraId="1825D777" w14:textId="77777777" w:rsidR="00B410C4" w:rsidRPr="0080507B" w:rsidRDefault="00B410C4" w:rsidP="000C7A15">
            <w:pPr>
              <w:pStyle w:val="TAL"/>
              <w:rPr>
                <w:lang w:eastAsia="zh-TW"/>
              </w:rPr>
            </w:pPr>
            <w:r w:rsidRPr="0080507B">
              <w:rPr>
                <w:lang w:eastAsia="zh-TW"/>
              </w:rPr>
              <w:t>NS_01 by default, exceptions listed in Table 7.3.3-3, dependent on PCC Band</w:t>
            </w:r>
          </w:p>
        </w:tc>
      </w:tr>
      <w:tr w:rsidR="00B410C4" w:rsidRPr="0080507B" w14:paraId="6C19D14E" w14:textId="77777777" w:rsidTr="000C7A15">
        <w:trPr>
          <w:trHeight w:val="224"/>
        </w:trPr>
        <w:tc>
          <w:tcPr>
            <w:tcW w:w="6588" w:type="dxa"/>
            <w:gridSpan w:val="8"/>
          </w:tcPr>
          <w:p w14:paraId="4D615718" w14:textId="77777777" w:rsidR="00B410C4" w:rsidRPr="0080507B" w:rsidRDefault="00B410C4" w:rsidP="000C7A15">
            <w:pPr>
              <w:pStyle w:val="TAL"/>
            </w:pPr>
            <w:r w:rsidRPr="0080507B">
              <w:t>Test SCS for the NR cell as specified in TS 38.521-1 [8] Table 5.3.5-1</w:t>
            </w:r>
          </w:p>
        </w:tc>
        <w:tc>
          <w:tcPr>
            <w:tcW w:w="6508" w:type="dxa"/>
            <w:gridSpan w:val="6"/>
            <w:shd w:val="clear" w:color="auto" w:fill="auto"/>
            <w:vAlign w:val="center"/>
          </w:tcPr>
          <w:p w14:paraId="2A572456" w14:textId="77777777" w:rsidR="00B410C4" w:rsidRPr="0080507B" w:rsidRDefault="00B410C4" w:rsidP="000C7A15">
            <w:pPr>
              <w:pStyle w:val="TAL"/>
              <w:rPr>
                <w:lang w:eastAsia="zh-TW"/>
              </w:rPr>
            </w:pPr>
            <w:r w:rsidRPr="0080507B">
              <w:t>Lowest SCS per Channel Bandwidth</w:t>
            </w:r>
          </w:p>
        </w:tc>
      </w:tr>
      <w:tr w:rsidR="00B410C4" w:rsidRPr="0080507B" w14:paraId="77F4751B" w14:textId="77777777" w:rsidTr="000C7A15">
        <w:trPr>
          <w:trHeight w:val="241"/>
        </w:trPr>
        <w:tc>
          <w:tcPr>
            <w:tcW w:w="13096" w:type="dxa"/>
            <w:gridSpan w:val="14"/>
          </w:tcPr>
          <w:p w14:paraId="357F83EA" w14:textId="77777777" w:rsidR="00B410C4" w:rsidRPr="0080507B" w:rsidRDefault="00B410C4" w:rsidP="000C7A15">
            <w:pPr>
              <w:pStyle w:val="TAH"/>
            </w:pPr>
            <w:r w:rsidRPr="0080507B">
              <w:t>Test Parameters for DC Configurations</w:t>
            </w:r>
          </w:p>
        </w:tc>
      </w:tr>
      <w:tr w:rsidR="00B410C4" w:rsidRPr="0080507B" w14:paraId="2EF26291" w14:textId="77777777" w:rsidTr="000C7A15">
        <w:trPr>
          <w:trHeight w:val="241"/>
        </w:trPr>
        <w:tc>
          <w:tcPr>
            <w:tcW w:w="405" w:type="dxa"/>
            <w:vMerge w:val="restart"/>
            <w:vAlign w:val="center"/>
          </w:tcPr>
          <w:p w14:paraId="783D897C" w14:textId="77777777" w:rsidR="00B410C4" w:rsidRPr="0080507B" w:rsidRDefault="00B410C4" w:rsidP="000C7A15">
            <w:pPr>
              <w:pStyle w:val="TAH"/>
            </w:pPr>
            <w:r w:rsidRPr="0080507B">
              <w:t>ID</w:t>
            </w:r>
          </w:p>
        </w:tc>
        <w:tc>
          <w:tcPr>
            <w:tcW w:w="3998" w:type="dxa"/>
            <w:gridSpan w:val="4"/>
            <w:vAlign w:val="center"/>
          </w:tcPr>
          <w:p w14:paraId="6BD063D6" w14:textId="77777777" w:rsidR="00B410C4" w:rsidRPr="0080507B" w:rsidRDefault="00B410C4" w:rsidP="000C7A15">
            <w:pPr>
              <w:pStyle w:val="TAH"/>
            </w:pPr>
            <w:r w:rsidRPr="0080507B">
              <w:t>E-UTRA</w:t>
            </w:r>
          </w:p>
        </w:tc>
        <w:tc>
          <w:tcPr>
            <w:tcW w:w="4552" w:type="dxa"/>
            <w:gridSpan w:val="5"/>
            <w:vAlign w:val="center"/>
          </w:tcPr>
          <w:p w14:paraId="34930A72" w14:textId="77777777" w:rsidR="00B410C4" w:rsidRPr="0080507B" w:rsidRDefault="00B410C4" w:rsidP="000C7A15">
            <w:pPr>
              <w:pStyle w:val="TAH"/>
            </w:pPr>
            <w:r w:rsidRPr="0080507B">
              <w:t>EUTRA/NR</w:t>
            </w:r>
          </w:p>
        </w:tc>
        <w:tc>
          <w:tcPr>
            <w:tcW w:w="4141" w:type="dxa"/>
            <w:gridSpan w:val="4"/>
            <w:vAlign w:val="center"/>
          </w:tcPr>
          <w:p w14:paraId="08047B14" w14:textId="77777777" w:rsidR="00B410C4" w:rsidRPr="0080507B" w:rsidRDefault="00B410C4" w:rsidP="000C7A15">
            <w:pPr>
              <w:pStyle w:val="TAH"/>
            </w:pPr>
            <w:r w:rsidRPr="0080507B">
              <w:t>NR</w:t>
            </w:r>
          </w:p>
        </w:tc>
      </w:tr>
      <w:tr w:rsidR="00B410C4" w:rsidRPr="0080507B" w14:paraId="474C4C2C" w14:textId="77777777" w:rsidTr="000C7A15">
        <w:trPr>
          <w:trHeight w:val="241"/>
        </w:trPr>
        <w:tc>
          <w:tcPr>
            <w:tcW w:w="405" w:type="dxa"/>
            <w:vMerge/>
            <w:vAlign w:val="center"/>
          </w:tcPr>
          <w:p w14:paraId="23BC2646" w14:textId="77777777" w:rsidR="00B410C4" w:rsidRPr="0080507B" w:rsidRDefault="00B410C4" w:rsidP="000C7A15">
            <w:pPr>
              <w:pStyle w:val="TAC"/>
            </w:pPr>
          </w:p>
        </w:tc>
        <w:tc>
          <w:tcPr>
            <w:tcW w:w="749" w:type="dxa"/>
            <w:vAlign w:val="center"/>
          </w:tcPr>
          <w:p w14:paraId="04151DDB" w14:textId="77777777" w:rsidR="00B410C4" w:rsidRPr="0080507B" w:rsidRDefault="00B410C4" w:rsidP="000C7A15">
            <w:pPr>
              <w:pStyle w:val="TAH"/>
            </w:pPr>
            <w:r w:rsidRPr="0080507B">
              <w:t>Band</w:t>
            </w:r>
          </w:p>
        </w:tc>
        <w:tc>
          <w:tcPr>
            <w:tcW w:w="1064" w:type="dxa"/>
            <w:vAlign w:val="center"/>
          </w:tcPr>
          <w:p w14:paraId="3927068B" w14:textId="77777777" w:rsidR="00B410C4" w:rsidRPr="0080507B" w:rsidRDefault="00B410C4" w:rsidP="000C7A15">
            <w:pPr>
              <w:pStyle w:val="TAH"/>
            </w:pPr>
            <w:r w:rsidRPr="0080507B">
              <w:t>Range</w:t>
            </w:r>
          </w:p>
        </w:tc>
        <w:tc>
          <w:tcPr>
            <w:tcW w:w="2185" w:type="dxa"/>
            <w:gridSpan w:val="2"/>
            <w:vAlign w:val="center"/>
          </w:tcPr>
          <w:p w14:paraId="2932CDE0" w14:textId="77777777" w:rsidR="00B410C4" w:rsidRPr="0080507B" w:rsidRDefault="00B410C4" w:rsidP="000C7A15">
            <w:pPr>
              <w:pStyle w:val="TAH"/>
            </w:pPr>
            <w:r w:rsidRPr="0080507B">
              <w:t>N</w:t>
            </w:r>
            <w:r w:rsidRPr="0080507B">
              <w:rPr>
                <w:vertAlign w:val="subscript"/>
              </w:rPr>
              <w:t>RB</w:t>
            </w:r>
          </w:p>
        </w:tc>
        <w:tc>
          <w:tcPr>
            <w:tcW w:w="1201" w:type="dxa"/>
            <w:vAlign w:val="center"/>
          </w:tcPr>
          <w:p w14:paraId="1D10D9E0" w14:textId="77777777" w:rsidR="00B410C4" w:rsidRPr="0080507B" w:rsidRDefault="00B410C4" w:rsidP="000C7A15">
            <w:pPr>
              <w:pStyle w:val="TAH"/>
            </w:pPr>
            <w:r w:rsidRPr="0080507B">
              <w:t>Band</w:t>
            </w:r>
          </w:p>
        </w:tc>
        <w:tc>
          <w:tcPr>
            <w:tcW w:w="984" w:type="dxa"/>
            <w:gridSpan w:val="2"/>
            <w:vAlign w:val="center"/>
          </w:tcPr>
          <w:p w14:paraId="2A833580" w14:textId="77777777" w:rsidR="00B410C4" w:rsidRPr="0080507B" w:rsidRDefault="00B410C4" w:rsidP="000C7A15">
            <w:pPr>
              <w:pStyle w:val="TAH"/>
            </w:pPr>
            <w:r w:rsidRPr="0080507B">
              <w:t>Range</w:t>
            </w:r>
          </w:p>
        </w:tc>
        <w:tc>
          <w:tcPr>
            <w:tcW w:w="2367" w:type="dxa"/>
            <w:gridSpan w:val="2"/>
            <w:vAlign w:val="center"/>
          </w:tcPr>
          <w:p w14:paraId="06A84226" w14:textId="77777777" w:rsidR="00B410C4" w:rsidRPr="0080507B" w:rsidRDefault="00B410C4" w:rsidP="000C7A15">
            <w:pPr>
              <w:pStyle w:val="TAH"/>
            </w:pPr>
            <w:r w:rsidRPr="0080507B">
              <w:t>N</w:t>
            </w:r>
            <w:r w:rsidRPr="0080507B">
              <w:rPr>
                <w:vertAlign w:val="subscript"/>
              </w:rPr>
              <w:t>RB</w:t>
            </w:r>
          </w:p>
        </w:tc>
        <w:tc>
          <w:tcPr>
            <w:tcW w:w="864" w:type="dxa"/>
            <w:vAlign w:val="center"/>
          </w:tcPr>
          <w:p w14:paraId="7FFE6CB0" w14:textId="77777777" w:rsidR="00B410C4" w:rsidRPr="0080507B" w:rsidRDefault="00B410C4" w:rsidP="000C7A15">
            <w:pPr>
              <w:pStyle w:val="TAH"/>
            </w:pPr>
            <w:r w:rsidRPr="0080507B">
              <w:t>Band</w:t>
            </w:r>
          </w:p>
        </w:tc>
        <w:tc>
          <w:tcPr>
            <w:tcW w:w="1201" w:type="dxa"/>
            <w:vAlign w:val="center"/>
          </w:tcPr>
          <w:p w14:paraId="5E9CA7AD" w14:textId="77777777" w:rsidR="00B410C4" w:rsidRPr="0080507B" w:rsidRDefault="00B410C4" w:rsidP="000C7A15">
            <w:pPr>
              <w:pStyle w:val="TAH"/>
            </w:pPr>
            <w:r w:rsidRPr="0080507B">
              <w:t>Range</w:t>
            </w:r>
          </w:p>
        </w:tc>
        <w:tc>
          <w:tcPr>
            <w:tcW w:w="2076" w:type="dxa"/>
            <w:gridSpan w:val="2"/>
            <w:vAlign w:val="center"/>
          </w:tcPr>
          <w:p w14:paraId="3AD98EE9" w14:textId="77777777" w:rsidR="00B410C4" w:rsidRPr="0080507B" w:rsidRDefault="00B410C4" w:rsidP="000C7A15">
            <w:pPr>
              <w:pStyle w:val="TAH"/>
            </w:pPr>
            <w:r w:rsidRPr="0080507B">
              <w:t>N</w:t>
            </w:r>
            <w:r w:rsidRPr="0080507B">
              <w:rPr>
                <w:vertAlign w:val="subscript"/>
              </w:rPr>
              <w:t>RB</w:t>
            </w:r>
          </w:p>
        </w:tc>
      </w:tr>
      <w:tr w:rsidR="00B410C4" w:rsidRPr="0080507B" w14:paraId="4575BEC6" w14:textId="77777777" w:rsidTr="000C7A15">
        <w:trPr>
          <w:trHeight w:val="690"/>
        </w:trPr>
        <w:tc>
          <w:tcPr>
            <w:tcW w:w="405" w:type="dxa"/>
            <w:vMerge/>
            <w:vAlign w:val="center"/>
          </w:tcPr>
          <w:p w14:paraId="5513116B" w14:textId="77777777" w:rsidR="00B410C4" w:rsidRPr="0080507B" w:rsidRDefault="00B410C4" w:rsidP="000C7A15">
            <w:pPr>
              <w:pStyle w:val="TAC"/>
            </w:pPr>
          </w:p>
        </w:tc>
        <w:tc>
          <w:tcPr>
            <w:tcW w:w="749" w:type="dxa"/>
            <w:vAlign w:val="center"/>
          </w:tcPr>
          <w:p w14:paraId="5790231E" w14:textId="77777777" w:rsidR="00B410C4" w:rsidRPr="0080507B" w:rsidRDefault="00B410C4" w:rsidP="000C7A15">
            <w:pPr>
              <w:pStyle w:val="TAH"/>
            </w:pPr>
            <w:r w:rsidRPr="0080507B">
              <w:t>UL MOD</w:t>
            </w:r>
          </w:p>
        </w:tc>
        <w:tc>
          <w:tcPr>
            <w:tcW w:w="1064" w:type="dxa"/>
            <w:vAlign w:val="center"/>
          </w:tcPr>
          <w:p w14:paraId="4FA0094B" w14:textId="77777777" w:rsidR="00B410C4" w:rsidRPr="0080507B" w:rsidRDefault="00B410C4" w:rsidP="000C7A15">
            <w:pPr>
              <w:pStyle w:val="TAH"/>
            </w:pPr>
            <w:r w:rsidRPr="0080507B">
              <w:t>DL MOD</w:t>
            </w:r>
          </w:p>
        </w:tc>
        <w:tc>
          <w:tcPr>
            <w:tcW w:w="1031" w:type="dxa"/>
            <w:vAlign w:val="center"/>
          </w:tcPr>
          <w:p w14:paraId="49916274" w14:textId="77777777" w:rsidR="00B410C4" w:rsidRPr="0080507B" w:rsidRDefault="00B410C4" w:rsidP="000C7A15">
            <w:pPr>
              <w:pStyle w:val="TAH"/>
              <w:rPr>
                <w:lang w:eastAsia="zh-TW"/>
              </w:rPr>
            </w:pPr>
            <w:r w:rsidRPr="0080507B">
              <w:t>CH BW</w:t>
            </w:r>
          </w:p>
        </w:tc>
        <w:tc>
          <w:tcPr>
            <w:tcW w:w="1154" w:type="dxa"/>
            <w:vAlign w:val="center"/>
          </w:tcPr>
          <w:p w14:paraId="697ADEAB"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c>
          <w:tcPr>
            <w:tcW w:w="1201" w:type="dxa"/>
            <w:vAlign w:val="center"/>
          </w:tcPr>
          <w:p w14:paraId="29BD40DB" w14:textId="77777777" w:rsidR="00B410C4" w:rsidRPr="0080507B" w:rsidRDefault="00B410C4" w:rsidP="000C7A15">
            <w:pPr>
              <w:pStyle w:val="TAH"/>
            </w:pPr>
            <w:r w:rsidRPr="0080507B">
              <w:t>UL MOD</w:t>
            </w:r>
          </w:p>
        </w:tc>
        <w:tc>
          <w:tcPr>
            <w:tcW w:w="984" w:type="dxa"/>
            <w:gridSpan w:val="2"/>
            <w:vAlign w:val="center"/>
          </w:tcPr>
          <w:p w14:paraId="5C6DD943" w14:textId="77777777" w:rsidR="00B410C4" w:rsidRPr="0080507B" w:rsidRDefault="00B410C4" w:rsidP="000C7A15">
            <w:pPr>
              <w:pStyle w:val="TAH"/>
            </w:pPr>
            <w:r w:rsidRPr="0080507B">
              <w:t>DL MOD</w:t>
            </w:r>
          </w:p>
        </w:tc>
        <w:tc>
          <w:tcPr>
            <w:tcW w:w="1303" w:type="dxa"/>
            <w:vAlign w:val="center"/>
          </w:tcPr>
          <w:p w14:paraId="7D34D905" w14:textId="77777777" w:rsidR="00B410C4" w:rsidRPr="0080507B" w:rsidRDefault="00B410C4" w:rsidP="000C7A15">
            <w:pPr>
              <w:pStyle w:val="TAH"/>
            </w:pPr>
            <w:r w:rsidRPr="0080507B">
              <w:t xml:space="preserve">UL/DL Ch BW </w:t>
            </w:r>
          </w:p>
        </w:tc>
        <w:tc>
          <w:tcPr>
            <w:tcW w:w="1064" w:type="dxa"/>
            <w:vAlign w:val="center"/>
          </w:tcPr>
          <w:p w14:paraId="6F76946B" w14:textId="77777777" w:rsidR="00B410C4" w:rsidRPr="0080507B" w:rsidRDefault="00B410C4" w:rsidP="000C7A15">
            <w:pPr>
              <w:pStyle w:val="TAH"/>
            </w:pPr>
            <w:proofErr w:type="spellStart"/>
            <w:r w:rsidRPr="0080507B">
              <w:t>DLalloc</w:t>
            </w:r>
            <w:proofErr w:type="spellEnd"/>
            <w:r w:rsidRPr="0080507B">
              <w:t>/</w:t>
            </w:r>
          </w:p>
          <w:p w14:paraId="3328B399" w14:textId="77777777" w:rsidR="00B410C4" w:rsidRPr="0080507B" w:rsidRDefault="00B410C4" w:rsidP="000C7A15">
            <w:pPr>
              <w:pStyle w:val="TAH"/>
            </w:pPr>
            <w:proofErr w:type="spellStart"/>
            <w:r w:rsidRPr="0080507B">
              <w:t>ULalloc</w:t>
            </w:r>
            <w:proofErr w:type="spellEnd"/>
          </w:p>
        </w:tc>
        <w:tc>
          <w:tcPr>
            <w:tcW w:w="864" w:type="dxa"/>
            <w:vAlign w:val="center"/>
          </w:tcPr>
          <w:p w14:paraId="3B7ECF9F" w14:textId="77777777" w:rsidR="00B410C4" w:rsidRPr="0080507B" w:rsidRDefault="00B410C4" w:rsidP="000C7A15">
            <w:pPr>
              <w:pStyle w:val="TAH"/>
            </w:pPr>
            <w:r w:rsidRPr="0080507B">
              <w:t>UL MOD</w:t>
            </w:r>
          </w:p>
        </w:tc>
        <w:tc>
          <w:tcPr>
            <w:tcW w:w="1201" w:type="dxa"/>
            <w:vAlign w:val="center"/>
          </w:tcPr>
          <w:p w14:paraId="0AEFD4D7" w14:textId="77777777" w:rsidR="00B410C4" w:rsidRPr="0080507B" w:rsidRDefault="00B410C4" w:rsidP="000C7A15">
            <w:pPr>
              <w:pStyle w:val="TAH"/>
            </w:pPr>
            <w:r w:rsidRPr="0080507B">
              <w:t>DL MOD</w:t>
            </w:r>
          </w:p>
        </w:tc>
        <w:tc>
          <w:tcPr>
            <w:tcW w:w="896" w:type="dxa"/>
            <w:vAlign w:val="center"/>
          </w:tcPr>
          <w:p w14:paraId="2DC4F9EC" w14:textId="77777777" w:rsidR="00B410C4" w:rsidRPr="0080507B" w:rsidRDefault="00B410C4" w:rsidP="000C7A15">
            <w:pPr>
              <w:pStyle w:val="TAH"/>
            </w:pPr>
            <w:r w:rsidRPr="0080507B">
              <w:t xml:space="preserve">UL/DL Ch BW </w:t>
            </w:r>
          </w:p>
        </w:tc>
        <w:tc>
          <w:tcPr>
            <w:tcW w:w="1180" w:type="dxa"/>
            <w:vAlign w:val="center"/>
          </w:tcPr>
          <w:p w14:paraId="78B4A6F3"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r>
      <w:tr w:rsidR="00B410C4" w:rsidRPr="0080507B" w14:paraId="0257D323" w14:textId="77777777" w:rsidTr="000C7A15">
        <w:trPr>
          <w:trHeight w:val="344"/>
        </w:trPr>
        <w:tc>
          <w:tcPr>
            <w:tcW w:w="13096" w:type="dxa"/>
            <w:gridSpan w:val="14"/>
            <w:vAlign w:val="center"/>
          </w:tcPr>
          <w:p w14:paraId="51248D91" w14:textId="77777777" w:rsidR="00B410C4" w:rsidRPr="0080507B" w:rsidRDefault="00B410C4" w:rsidP="000C7A15">
            <w:pPr>
              <w:pStyle w:val="TAC"/>
            </w:pPr>
            <w:r w:rsidRPr="0080507B">
              <w:t>Test Settings for a DC_(n)</w:t>
            </w:r>
            <w:r w:rsidRPr="0080507B">
              <w:rPr>
                <w:lang w:eastAsia="zh-TW"/>
              </w:rPr>
              <w:t>XCA</w:t>
            </w:r>
            <w:r w:rsidRPr="0080507B">
              <w:t xml:space="preserve"> Configuration (Intra-band contiguous EN-DC with LTE CA)– Note 2</w:t>
            </w:r>
          </w:p>
        </w:tc>
      </w:tr>
      <w:tr w:rsidR="00B410C4" w:rsidRPr="0080507B" w14:paraId="14A8FD4C" w14:textId="77777777" w:rsidTr="000C7A15">
        <w:trPr>
          <w:trHeight w:val="344"/>
        </w:trPr>
        <w:tc>
          <w:tcPr>
            <w:tcW w:w="405" w:type="dxa"/>
            <w:tcBorders>
              <w:bottom w:val="nil"/>
            </w:tcBorders>
            <w:vAlign w:val="center"/>
          </w:tcPr>
          <w:p w14:paraId="7E4BA8EC" w14:textId="77777777" w:rsidR="00B410C4" w:rsidRPr="0080507B" w:rsidRDefault="00B410C4" w:rsidP="000C7A15">
            <w:pPr>
              <w:pStyle w:val="TAC"/>
            </w:pPr>
            <w:r w:rsidRPr="0080507B">
              <w:t>1</w:t>
            </w:r>
          </w:p>
        </w:tc>
        <w:tc>
          <w:tcPr>
            <w:tcW w:w="749" w:type="dxa"/>
            <w:vAlign w:val="center"/>
          </w:tcPr>
          <w:p w14:paraId="379C6351" w14:textId="77777777" w:rsidR="00B410C4" w:rsidRPr="0080507B" w:rsidRDefault="00B410C4" w:rsidP="000C7A15">
            <w:pPr>
              <w:pStyle w:val="TAC"/>
            </w:pPr>
            <w:r w:rsidRPr="0080507B">
              <w:t>X</w:t>
            </w:r>
          </w:p>
        </w:tc>
        <w:tc>
          <w:tcPr>
            <w:tcW w:w="1064" w:type="dxa"/>
            <w:vAlign w:val="center"/>
          </w:tcPr>
          <w:p w14:paraId="059AF578" w14:textId="77777777" w:rsidR="00B410C4" w:rsidRPr="0080507B" w:rsidRDefault="00B410C4" w:rsidP="000C7A15">
            <w:pPr>
              <w:pStyle w:val="TAC"/>
            </w:pPr>
            <w:r w:rsidRPr="0080507B">
              <w:t>default</w:t>
            </w:r>
          </w:p>
        </w:tc>
        <w:tc>
          <w:tcPr>
            <w:tcW w:w="1031" w:type="dxa"/>
            <w:tcBorders>
              <w:bottom w:val="nil"/>
            </w:tcBorders>
            <w:vAlign w:val="center"/>
          </w:tcPr>
          <w:p w14:paraId="24C7A44F" w14:textId="77777777" w:rsidR="00B410C4" w:rsidRPr="0080507B" w:rsidRDefault="00B410C4" w:rsidP="000C7A15">
            <w:pPr>
              <w:pStyle w:val="TAC"/>
            </w:pPr>
          </w:p>
        </w:tc>
        <w:tc>
          <w:tcPr>
            <w:tcW w:w="1154" w:type="dxa"/>
            <w:tcBorders>
              <w:bottom w:val="nil"/>
            </w:tcBorders>
            <w:vAlign w:val="center"/>
          </w:tcPr>
          <w:p w14:paraId="19F72885" w14:textId="77777777" w:rsidR="00B410C4" w:rsidRPr="0080507B" w:rsidRDefault="00B410C4" w:rsidP="000C7A15">
            <w:pPr>
              <w:pStyle w:val="TAC"/>
            </w:pPr>
          </w:p>
        </w:tc>
        <w:tc>
          <w:tcPr>
            <w:tcW w:w="1201" w:type="dxa"/>
            <w:vAlign w:val="center"/>
          </w:tcPr>
          <w:p w14:paraId="39DA242C" w14:textId="77777777" w:rsidR="00B410C4" w:rsidRPr="0080507B" w:rsidRDefault="00B410C4" w:rsidP="000C7A15">
            <w:pPr>
              <w:pStyle w:val="TAC"/>
            </w:pPr>
            <w:r w:rsidRPr="0080507B">
              <w:t>X</w:t>
            </w:r>
          </w:p>
        </w:tc>
        <w:tc>
          <w:tcPr>
            <w:tcW w:w="984" w:type="dxa"/>
            <w:gridSpan w:val="2"/>
            <w:vAlign w:val="center"/>
          </w:tcPr>
          <w:p w14:paraId="00AA8C1F"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29CE3676" w14:textId="77777777" w:rsidR="00B410C4" w:rsidRPr="0080507B" w:rsidRDefault="00B410C4" w:rsidP="000C7A15">
            <w:pPr>
              <w:pStyle w:val="TAC"/>
            </w:pPr>
          </w:p>
        </w:tc>
        <w:tc>
          <w:tcPr>
            <w:tcW w:w="1064" w:type="dxa"/>
            <w:tcBorders>
              <w:bottom w:val="nil"/>
            </w:tcBorders>
            <w:vAlign w:val="center"/>
          </w:tcPr>
          <w:p w14:paraId="670C255B" w14:textId="77777777" w:rsidR="00B410C4" w:rsidRPr="0080507B" w:rsidRDefault="00B410C4" w:rsidP="000C7A15">
            <w:pPr>
              <w:pStyle w:val="TAC"/>
              <w:rPr>
                <w:lang w:eastAsia="zh-TW"/>
              </w:rPr>
            </w:pPr>
          </w:p>
        </w:tc>
        <w:tc>
          <w:tcPr>
            <w:tcW w:w="864" w:type="dxa"/>
            <w:vAlign w:val="center"/>
          </w:tcPr>
          <w:p w14:paraId="58020D41" w14:textId="77777777" w:rsidR="00B410C4" w:rsidRPr="0080507B" w:rsidRDefault="00B410C4" w:rsidP="000C7A15">
            <w:pPr>
              <w:pStyle w:val="TAC"/>
              <w:rPr>
                <w:lang w:eastAsia="zh-TW"/>
              </w:rPr>
            </w:pPr>
            <w:proofErr w:type="spellStart"/>
            <w:r w:rsidRPr="0080507B">
              <w:t>nX</w:t>
            </w:r>
            <w:proofErr w:type="spellEnd"/>
          </w:p>
        </w:tc>
        <w:tc>
          <w:tcPr>
            <w:tcW w:w="1201" w:type="dxa"/>
            <w:vAlign w:val="center"/>
          </w:tcPr>
          <w:p w14:paraId="61C35C10"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1EAFCFC5" w14:textId="77777777" w:rsidR="00B410C4" w:rsidRPr="0080507B" w:rsidRDefault="00B410C4" w:rsidP="000C7A15">
            <w:pPr>
              <w:pStyle w:val="TAC"/>
            </w:pPr>
          </w:p>
        </w:tc>
        <w:tc>
          <w:tcPr>
            <w:tcW w:w="1180" w:type="dxa"/>
            <w:tcBorders>
              <w:bottom w:val="nil"/>
            </w:tcBorders>
            <w:vAlign w:val="center"/>
          </w:tcPr>
          <w:p w14:paraId="59C27901" w14:textId="77777777" w:rsidR="00B410C4" w:rsidRPr="0080507B" w:rsidRDefault="00B410C4" w:rsidP="000C7A15">
            <w:pPr>
              <w:pStyle w:val="TAC"/>
              <w:rPr>
                <w:lang w:eastAsia="zh-TW"/>
              </w:rPr>
            </w:pPr>
          </w:p>
        </w:tc>
      </w:tr>
      <w:tr w:rsidR="00B410C4" w:rsidRPr="0080507B" w14:paraId="6C49BB22" w14:textId="77777777" w:rsidTr="000C7A15">
        <w:trPr>
          <w:trHeight w:val="344"/>
        </w:trPr>
        <w:tc>
          <w:tcPr>
            <w:tcW w:w="405" w:type="dxa"/>
            <w:tcBorders>
              <w:top w:val="nil"/>
            </w:tcBorders>
            <w:vAlign w:val="center"/>
          </w:tcPr>
          <w:p w14:paraId="320A0F99" w14:textId="77777777" w:rsidR="00B410C4" w:rsidRPr="0080507B" w:rsidRDefault="00B410C4" w:rsidP="000C7A15">
            <w:pPr>
              <w:pStyle w:val="TAC"/>
            </w:pPr>
          </w:p>
        </w:tc>
        <w:tc>
          <w:tcPr>
            <w:tcW w:w="749" w:type="dxa"/>
            <w:vAlign w:val="center"/>
          </w:tcPr>
          <w:p w14:paraId="470522E5" w14:textId="77777777" w:rsidR="00B410C4" w:rsidRPr="0080507B" w:rsidRDefault="00B410C4" w:rsidP="000C7A15">
            <w:pPr>
              <w:pStyle w:val="TAC"/>
            </w:pPr>
            <w:r w:rsidRPr="0080507B">
              <w:t>QPSK</w:t>
            </w:r>
          </w:p>
        </w:tc>
        <w:tc>
          <w:tcPr>
            <w:tcW w:w="1064" w:type="dxa"/>
            <w:vAlign w:val="center"/>
          </w:tcPr>
          <w:p w14:paraId="2B187B84" w14:textId="77777777" w:rsidR="00B410C4" w:rsidRPr="0080507B" w:rsidRDefault="00B410C4" w:rsidP="000C7A15">
            <w:pPr>
              <w:pStyle w:val="TAC"/>
            </w:pPr>
            <w:r w:rsidRPr="0080507B">
              <w:t>QPSK</w:t>
            </w:r>
          </w:p>
        </w:tc>
        <w:tc>
          <w:tcPr>
            <w:tcW w:w="1031" w:type="dxa"/>
            <w:tcBorders>
              <w:top w:val="nil"/>
            </w:tcBorders>
            <w:vAlign w:val="center"/>
          </w:tcPr>
          <w:p w14:paraId="65474600" w14:textId="77777777" w:rsidR="00B410C4" w:rsidRPr="0080507B" w:rsidRDefault="00B410C4" w:rsidP="000C7A15">
            <w:pPr>
              <w:pStyle w:val="TAC"/>
            </w:pPr>
            <w:r w:rsidRPr="0080507B">
              <w:t>Highest</w:t>
            </w:r>
          </w:p>
        </w:tc>
        <w:tc>
          <w:tcPr>
            <w:tcW w:w="1154" w:type="dxa"/>
            <w:tcBorders>
              <w:top w:val="nil"/>
            </w:tcBorders>
            <w:vAlign w:val="center"/>
          </w:tcPr>
          <w:p w14:paraId="7A55600A" w14:textId="77777777" w:rsidR="00B410C4" w:rsidRPr="0080507B" w:rsidRDefault="00B410C4" w:rsidP="000C7A15">
            <w:pPr>
              <w:pStyle w:val="TAC"/>
            </w:pPr>
            <w:r w:rsidRPr="0080507B">
              <w:rPr>
                <w:lang w:eastAsia="zh-TW"/>
              </w:rPr>
              <w:t xml:space="preserve">All RBs / </w:t>
            </w:r>
            <w:r w:rsidRPr="0080507B">
              <w:t>REFSENS_LTE</w:t>
            </w:r>
          </w:p>
        </w:tc>
        <w:tc>
          <w:tcPr>
            <w:tcW w:w="1201" w:type="dxa"/>
            <w:vAlign w:val="center"/>
          </w:tcPr>
          <w:p w14:paraId="38524B01" w14:textId="77777777" w:rsidR="00B410C4" w:rsidRPr="0080507B" w:rsidRDefault="00B410C4" w:rsidP="000C7A15">
            <w:pPr>
              <w:pStyle w:val="TAC"/>
            </w:pPr>
            <w:r w:rsidRPr="0080507B">
              <w:t>N/A</w:t>
            </w:r>
          </w:p>
        </w:tc>
        <w:tc>
          <w:tcPr>
            <w:tcW w:w="984" w:type="dxa"/>
            <w:gridSpan w:val="2"/>
            <w:vAlign w:val="center"/>
          </w:tcPr>
          <w:p w14:paraId="48144A71" w14:textId="77777777" w:rsidR="00B410C4" w:rsidRPr="0080507B" w:rsidRDefault="00B410C4" w:rsidP="000C7A15">
            <w:pPr>
              <w:pStyle w:val="TAC"/>
            </w:pPr>
            <w:r w:rsidRPr="0080507B">
              <w:rPr>
                <w:lang w:eastAsia="zh-TW"/>
              </w:rPr>
              <w:t>QPSK</w:t>
            </w:r>
          </w:p>
        </w:tc>
        <w:tc>
          <w:tcPr>
            <w:tcW w:w="1303" w:type="dxa"/>
            <w:tcBorders>
              <w:top w:val="nil"/>
            </w:tcBorders>
            <w:vAlign w:val="center"/>
          </w:tcPr>
          <w:p w14:paraId="4D78AC2A" w14:textId="77777777" w:rsidR="00B410C4" w:rsidRPr="0080507B" w:rsidRDefault="00B410C4" w:rsidP="000C7A15">
            <w:pPr>
              <w:pStyle w:val="TAC"/>
            </w:pPr>
            <w:r w:rsidRPr="0080507B">
              <w:t>Highest</w:t>
            </w:r>
          </w:p>
        </w:tc>
        <w:tc>
          <w:tcPr>
            <w:tcW w:w="1064" w:type="dxa"/>
            <w:tcBorders>
              <w:top w:val="nil"/>
            </w:tcBorders>
            <w:vAlign w:val="center"/>
          </w:tcPr>
          <w:p w14:paraId="29719C4E"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06861609" w14:textId="77777777" w:rsidR="00B410C4" w:rsidRPr="0080507B" w:rsidRDefault="00B410C4" w:rsidP="000C7A15">
            <w:pPr>
              <w:pStyle w:val="TAC"/>
            </w:pPr>
            <w:r w:rsidRPr="0080507B">
              <w:t>DFT-s-</w:t>
            </w:r>
            <w:proofErr w:type="gramStart"/>
            <w:r w:rsidRPr="0080507B">
              <w:t xml:space="preserve">OFDM </w:t>
            </w:r>
            <w:r w:rsidRPr="0080507B">
              <w:rPr>
                <w:lang w:eastAsia="zh-TW"/>
              </w:rPr>
              <w:t xml:space="preserve"> QPSK</w:t>
            </w:r>
            <w:proofErr w:type="gramEnd"/>
          </w:p>
        </w:tc>
        <w:tc>
          <w:tcPr>
            <w:tcW w:w="1201" w:type="dxa"/>
            <w:vAlign w:val="center"/>
          </w:tcPr>
          <w:p w14:paraId="61080580"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0BC7DC1D" w14:textId="77777777" w:rsidR="00B410C4" w:rsidRPr="0080507B" w:rsidRDefault="00B410C4" w:rsidP="000C7A15">
            <w:pPr>
              <w:pStyle w:val="TAC"/>
            </w:pPr>
            <w:r w:rsidRPr="0080507B">
              <w:t>Highest</w:t>
            </w:r>
          </w:p>
        </w:tc>
        <w:tc>
          <w:tcPr>
            <w:tcW w:w="1180" w:type="dxa"/>
            <w:tcBorders>
              <w:top w:val="nil"/>
            </w:tcBorders>
            <w:vAlign w:val="center"/>
          </w:tcPr>
          <w:p w14:paraId="0D540B7F"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1A8DE075" w14:textId="77777777" w:rsidTr="000C7A15">
        <w:trPr>
          <w:trHeight w:val="344"/>
        </w:trPr>
        <w:tc>
          <w:tcPr>
            <w:tcW w:w="13096" w:type="dxa"/>
            <w:gridSpan w:val="14"/>
            <w:vAlign w:val="center"/>
          </w:tcPr>
          <w:p w14:paraId="639D09CD" w14:textId="77777777" w:rsidR="00B410C4" w:rsidRPr="0080507B" w:rsidRDefault="00B410C4" w:rsidP="000C7A15">
            <w:pPr>
              <w:pStyle w:val="TAC"/>
            </w:pPr>
            <w:r w:rsidRPr="0080507B">
              <w:t xml:space="preserve">Test Settings for a </w:t>
            </w:r>
            <w:proofErr w:type="spellStart"/>
            <w:r w:rsidRPr="0080507B">
              <w:rPr>
                <w:lang w:eastAsia="zh-TW"/>
              </w:rPr>
              <w:t>DC_XC_nXA</w:t>
            </w:r>
            <w:proofErr w:type="spellEnd"/>
            <w:r w:rsidRPr="0080507B">
              <w:rPr>
                <w:lang w:eastAsia="zh-TW"/>
              </w:rPr>
              <w:t xml:space="preserve"> </w:t>
            </w:r>
            <w:r w:rsidRPr="0080507B">
              <w:t>Configuration (Intra-band non-contiguous EN-DC with LTE CA)– Note 3</w:t>
            </w:r>
          </w:p>
        </w:tc>
      </w:tr>
      <w:tr w:rsidR="00B410C4" w:rsidRPr="0080507B" w14:paraId="38C7AD49" w14:textId="77777777" w:rsidTr="000C7A15">
        <w:trPr>
          <w:trHeight w:val="344"/>
        </w:trPr>
        <w:tc>
          <w:tcPr>
            <w:tcW w:w="405" w:type="dxa"/>
            <w:vAlign w:val="center"/>
          </w:tcPr>
          <w:p w14:paraId="4FE899F5" w14:textId="77777777" w:rsidR="00B410C4" w:rsidRPr="0080507B" w:rsidRDefault="00B410C4" w:rsidP="000C7A15">
            <w:pPr>
              <w:pStyle w:val="TAC"/>
            </w:pPr>
          </w:p>
        </w:tc>
        <w:tc>
          <w:tcPr>
            <w:tcW w:w="749" w:type="dxa"/>
            <w:vAlign w:val="center"/>
          </w:tcPr>
          <w:p w14:paraId="29672159" w14:textId="77777777" w:rsidR="00B410C4" w:rsidRPr="0080507B" w:rsidRDefault="00B410C4" w:rsidP="000C7A15">
            <w:pPr>
              <w:pStyle w:val="TAC"/>
            </w:pPr>
          </w:p>
        </w:tc>
        <w:tc>
          <w:tcPr>
            <w:tcW w:w="1064" w:type="dxa"/>
            <w:vAlign w:val="center"/>
          </w:tcPr>
          <w:p w14:paraId="747728E6" w14:textId="77777777" w:rsidR="00B410C4" w:rsidRPr="0080507B" w:rsidRDefault="00B410C4" w:rsidP="000C7A15">
            <w:pPr>
              <w:pStyle w:val="TAC"/>
            </w:pPr>
          </w:p>
        </w:tc>
        <w:tc>
          <w:tcPr>
            <w:tcW w:w="1031" w:type="dxa"/>
            <w:vAlign w:val="center"/>
          </w:tcPr>
          <w:p w14:paraId="1A68EA08" w14:textId="77777777" w:rsidR="00B410C4" w:rsidRPr="0080507B" w:rsidRDefault="00B410C4" w:rsidP="000C7A15">
            <w:pPr>
              <w:pStyle w:val="TAC"/>
            </w:pPr>
          </w:p>
        </w:tc>
        <w:tc>
          <w:tcPr>
            <w:tcW w:w="1154" w:type="dxa"/>
            <w:vAlign w:val="center"/>
          </w:tcPr>
          <w:p w14:paraId="45E6ECBA" w14:textId="77777777" w:rsidR="00B410C4" w:rsidRPr="0080507B" w:rsidRDefault="00B410C4" w:rsidP="000C7A15">
            <w:pPr>
              <w:pStyle w:val="TAC"/>
            </w:pPr>
          </w:p>
        </w:tc>
        <w:tc>
          <w:tcPr>
            <w:tcW w:w="1201" w:type="dxa"/>
            <w:vAlign w:val="center"/>
          </w:tcPr>
          <w:p w14:paraId="471481C6" w14:textId="77777777" w:rsidR="00B410C4" w:rsidRPr="0080507B" w:rsidRDefault="00B410C4" w:rsidP="000C7A15">
            <w:pPr>
              <w:pStyle w:val="TAC"/>
            </w:pPr>
          </w:p>
        </w:tc>
        <w:tc>
          <w:tcPr>
            <w:tcW w:w="984" w:type="dxa"/>
            <w:gridSpan w:val="2"/>
            <w:vAlign w:val="center"/>
          </w:tcPr>
          <w:p w14:paraId="78C35979" w14:textId="77777777" w:rsidR="00B410C4" w:rsidRPr="0080507B" w:rsidRDefault="00B410C4" w:rsidP="000C7A15">
            <w:pPr>
              <w:pStyle w:val="TAC"/>
            </w:pPr>
          </w:p>
        </w:tc>
        <w:tc>
          <w:tcPr>
            <w:tcW w:w="1303" w:type="dxa"/>
            <w:vAlign w:val="center"/>
          </w:tcPr>
          <w:p w14:paraId="794C8146"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7.3B.2.2</w:t>
            </w:r>
          </w:p>
        </w:tc>
        <w:tc>
          <w:tcPr>
            <w:tcW w:w="1064" w:type="dxa"/>
            <w:vAlign w:val="center"/>
          </w:tcPr>
          <w:p w14:paraId="07084043" w14:textId="77777777" w:rsidR="00B410C4" w:rsidRPr="0080507B" w:rsidRDefault="00B410C4" w:rsidP="000C7A15">
            <w:pPr>
              <w:pStyle w:val="TAC"/>
            </w:pPr>
          </w:p>
        </w:tc>
        <w:tc>
          <w:tcPr>
            <w:tcW w:w="864" w:type="dxa"/>
            <w:vAlign w:val="center"/>
          </w:tcPr>
          <w:p w14:paraId="6295F81F" w14:textId="77777777" w:rsidR="00B410C4" w:rsidRPr="0080507B" w:rsidRDefault="00B410C4" w:rsidP="000C7A15">
            <w:pPr>
              <w:pStyle w:val="TAC"/>
            </w:pPr>
          </w:p>
        </w:tc>
        <w:tc>
          <w:tcPr>
            <w:tcW w:w="1201" w:type="dxa"/>
            <w:vAlign w:val="center"/>
          </w:tcPr>
          <w:p w14:paraId="2E5C966E" w14:textId="77777777" w:rsidR="00B410C4" w:rsidRPr="0080507B" w:rsidRDefault="00B410C4" w:rsidP="000C7A15">
            <w:pPr>
              <w:pStyle w:val="TAC"/>
            </w:pPr>
          </w:p>
        </w:tc>
        <w:tc>
          <w:tcPr>
            <w:tcW w:w="896" w:type="dxa"/>
            <w:vAlign w:val="center"/>
          </w:tcPr>
          <w:p w14:paraId="3103B348" w14:textId="77777777" w:rsidR="00B410C4" w:rsidRPr="0080507B" w:rsidRDefault="00B410C4" w:rsidP="000C7A15">
            <w:pPr>
              <w:pStyle w:val="TAC"/>
            </w:pPr>
          </w:p>
        </w:tc>
        <w:tc>
          <w:tcPr>
            <w:tcW w:w="1180" w:type="dxa"/>
            <w:vAlign w:val="center"/>
          </w:tcPr>
          <w:p w14:paraId="7601A945" w14:textId="77777777" w:rsidR="00B410C4" w:rsidRPr="0080507B" w:rsidRDefault="00B410C4" w:rsidP="000C7A15">
            <w:pPr>
              <w:pStyle w:val="TAC"/>
            </w:pPr>
          </w:p>
        </w:tc>
      </w:tr>
      <w:tr w:rsidR="00B410C4" w:rsidRPr="0080507B" w14:paraId="0A2175CB" w14:textId="77777777" w:rsidTr="000C7A15">
        <w:trPr>
          <w:trHeight w:val="344"/>
        </w:trPr>
        <w:tc>
          <w:tcPr>
            <w:tcW w:w="13096" w:type="dxa"/>
            <w:gridSpan w:val="14"/>
            <w:vAlign w:val="center"/>
          </w:tcPr>
          <w:p w14:paraId="5F4F8EAD" w14:textId="77777777" w:rsidR="00B410C4" w:rsidRPr="0080507B" w:rsidRDefault="00B410C4" w:rsidP="000C7A15">
            <w:pPr>
              <w:pStyle w:val="TAC"/>
            </w:pPr>
            <w:r w:rsidRPr="0080507B">
              <w:t xml:space="preserve">Test Settings for a </w:t>
            </w:r>
            <w:r w:rsidRPr="0080507B">
              <w:rPr>
                <w:lang w:eastAsia="zh-TW"/>
              </w:rPr>
              <w:t>DC_XA-</w:t>
            </w:r>
            <w:proofErr w:type="spellStart"/>
            <w:r w:rsidRPr="0080507B">
              <w:rPr>
                <w:lang w:eastAsia="zh-TW"/>
              </w:rPr>
              <w:t>XA_nXA</w:t>
            </w:r>
            <w:proofErr w:type="spellEnd"/>
            <w:r w:rsidRPr="0080507B">
              <w:rPr>
                <w:lang w:eastAsia="zh-TW"/>
              </w:rPr>
              <w:t>/</w:t>
            </w:r>
            <w:r w:rsidRPr="0080507B">
              <w:t xml:space="preserve"> </w:t>
            </w:r>
            <w:r w:rsidRPr="0080507B">
              <w:rPr>
                <w:lang w:eastAsia="zh-TW"/>
              </w:rPr>
              <w:t xml:space="preserve">DC_XA_(n)XAA </w:t>
            </w:r>
            <w:r w:rsidRPr="0080507B">
              <w:t>Configuration (Intra-band non-contiguous EN-DC with LTE CA)– Note 3</w:t>
            </w:r>
          </w:p>
        </w:tc>
      </w:tr>
      <w:tr w:rsidR="00B410C4" w:rsidRPr="0080507B" w14:paraId="53D7A824" w14:textId="77777777" w:rsidTr="000C7A15">
        <w:trPr>
          <w:trHeight w:val="344"/>
        </w:trPr>
        <w:tc>
          <w:tcPr>
            <w:tcW w:w="405" w:type="dxa"/>
            <w:vAlign w:val="center"/>
          </w:tcPr>
          <w:p w14:paraId="40B09249" w14:textId="77777777" w:rsidR="00B410C4" w:rsidRPr="0080507B" w:rsidRDefault="00B410C4" w:rsidP="000C7A15">
            <w:pPr>
              <w:pStyle w:val="TAC"/>
            </w:pPr>
          </w:p>
        </w:tc>
        <w:tc>
          <w:tcPr>
            <w:tcW w:w="749" w:type="dxa"/>
            <w:vAlign w:val="center"/>
          </w:tcPr>
          <w:p w14:paraId="50E8D46F" w14:textId="77777777" w:rsidR="00B410C4" w:rsidRPr="0080507B" w:rsidRDefault="00B410C4" w:rsidP="000C7A15">
            <w:pPr>
              <w:pStyle w:val="TAC"/>
            </w:pPr>
          </w:p>
        </w:tc>
        <w:tc>
          <w:tcPr>
            <w:tcW w:w="1064" w:type="dxa"/>
            <w:vAlign w:val="center"/>
          </w:tcPr>
          <w:p w14:paraId="0F2A7EF8" w14:textId="77777777" w:rsidR="00B410C4" w:rsidRPr="0080507B" w:rsidRDefault="00B410C4" w:rsidP="000C7A15">
            <w:pPr>
              <w:pStyle w:val="TAC"/>
            </w:pPr>
          </w:p>
        </w:tc>
        <w:tc>
          <w:tcPr>
            <w:tcW w:w="1031" w:type="dxa"/>
            <w:vAlign w:val="center"/>
          </w:tcPr>
          <w:p w14:paraId="6C559EFF" w14:textId="77777777" w:rsidR="00B410C4" w:rsidRPr="0080507B" w:rsidRDefault="00B410C4" w:rsidP="000C7A15">
            <w:pPr>
              <w:pStyle w:val="TAC"/>
            </w:pPr>
          </w:p>
        </w:tc>
        <w:tc>
          <w:tcPr>
            <w:tcW w:w="1154" w:type="dxa"/>
            <w:vAlign w:val="center"/>
          </w:tcPr>
          <w:p w14:paraId="2BC1919A" w14:textId="77777777" w:rsidR="00B410C4" w:rsidRPr="0080507B" w:rsidRDefault="00B410C4" w:rsidP="000C7A15">
            <w:pPr>
              <w:pStyle w:val="TAC"/>
            </w:pPr>
          </w:p>
        </w:tc>
        <w:tc>
          <w:tcPr>
            <w:tcW w:w="1201" w:type="dxa"/>
            <w:vAlign w:val="center"/>
          </w:tcPr>
          <w:p w14:paraId="3BFB8940" w14:textId="77777777" w:rsidR="00B410C4" w:rsidRPr="0080507B" w:rsidRDefault="00B410C4" w:rsidP="000C7A15">
            <w:pPr>
              <w:pStyle w:val="TAC"/>
            </w:pPr>
          </w:p>
        </w:tc>
        <w:tc>
          <w:tcPr>
            <w:tcW w:w="984" w:type="dxa"/>
            <w:gridSpan w:val="2"/>
            <w:vAlign w:val="center"/>
          </w:tcPr>
          <w:p w14:paraId="3BCD40F4" w14:textId="77777777" w:rsidR="00B410C4" w:rsidRPr="0080507B" w:rsidRDefault="00B410C4" w:rsidP="000C7A15">
            <w:pPr>
              <w:pStyle w:val="TAC"/>
            </w:pPr>
          </w:p>
        </w:tc>
        <w:tc>
          <w:tcPr>
            <w:tcW w:w="1303" w:type="dxa"/>
            <w:vAlign w:val="center"/>
          </w:tcPr>
          <w:p w14:paraId="4C41AF46"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7.3B.2.2</w:t>
            </w:r>
          </w:p>
        </w:tc>
        <w:tc>
          <w:tcPr>
            <w:tcW w:w="1064" w:type="dxa"/>
            <w:vAlign w:val="center"/>
          </w:tcPr>
          <w:p w14:paraId="0EEDFA15" w14:textId="77777777" w:rsidR="00B410C4" w:rsidRPr="0080507B" w:rsidRDefault="00B410C4" w:rsidP="000C7A15">
            <w:pPr>
              <w:pStyle w:val="TAC"/>
            </w:pPr>
          </w:p>
        </w:tc>
        <w:tc>
          <w:tcPr>
            <w:tcW w:w="864" w:type="dxa"/>
            <w:vAlign w:val="center"/>
          </w:tcPr>
          <w:p w14:paraId="5A9FAF73" w14:textId="77777777" w:rsidR="00B410C4" w:rsidRPr="0080507B" w:rsidRDefault="00B410C4" w:rsidP="000C7A15">
            <w:pPr>
              <w:pStyle w:val="TAC"/>
            </w:pPr>
          </w:p>
        </w:tc>
        <w:tc>
          <w:tcPr>
            <w:tcW w:w="1201" w:type="dxa"/>
            <w:vAlign w:val="center"/>
          </w:tcPr>
          <w:p w14:paraId="3B1AB4FB" w14:textId="77777777" w:rsidR="00B410C4" w:rsidRPr="0080507B" w:rsidRDefault="00B410C4" w:rsidP="000C7A15">
            <w:pPr>
              <w:pStyle w:val="TAC"/>
            </w:pPr>
          </w:p>
        </w:tc>
        <w:tc>
          <w:tcPr>
            <w:tcW w:w="896" w:type="dxa"/>
            <w:vAlign w:val="center"/>
          </w:tcPr>
          <w:p w14:paraId="0A9DD1BC" w14:textId="77777777" w:rsidR="00B410C4" w:rsidRPr="0080507B" w:rsidRDefault="00B410C4" w:rsidP="000C7A15">
            <w:pPr>
              <w:pStyle w:val="TAC"/>
            </w:pPr>
          </w:p>
        </w:tc>
        <w:tc>
          <w:tcPr>
            <w:tcW w:w="1180" w:type="dxa"/>
            <w:vAlign w:val="center"/>
          </w:tcPr>
          <w:p w14:paraId="6383D6E3" w14:textId="77777777" w:rsidR="00B410C4" w:rsidRPr="0080507B" w:rsidRDefault="00B410C4" w:rsidP="000C7A15">
            <w:pPr>
              <w:pStyle w:val="TAC"/>
            </w:pPr>
          </w:p>
        </w:tc>
      </w:tr>
      <w:tr w:rsidR="00B410C4" w:rsidRPr="0080507B" w14:paraId="0C2B36D8" w14:textId="77777777" w:rsidTr="000C7A15">
        <w:trPr>
          <w:trHeight w:val="241"/>
        </w:trPr>
        <w:tc>
          <w:tcPr>
            <w:tcW w:w="13096" w:type="dxa"/>
            <w:gridSpan w:val="14"/>
          </w:tcPr>
          <w:p w14:paraId="135A5994"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A_nYC</w:t>
            </w:r>
            <w:proofErr w:type="spellEnd"/>
            <w:r w:rsidRPr="0080507B">
              <w:t xml:space="preserve"> Configuration (Inter-band EN-DC with NR CA, 2 bands) – Note 1,5</w:t>
            </w:r>
          </w:p>
        </w:tc>
      </w:tr>
      <w:tr w:rsidR="00B410C4" w:rsidRPr="0080507B" w14:paraId="03E2A804" w14:textId="77777777" w:rsidTr="000C7A15">
        <w:trPr>
          <w:trHeight w:val="344"/>
        </w:trPr>
        <w:tc>
          <w:tcPr>
            <w:tcW w:w="405" w:type="dxa"/>
            <w:tcBorders>
              <w:bottom w:val="nil"/>
            </w:tcBorders>
            <w:vAlign w:val="center"/>
          </w:tcPr>
          <w:p w14:paraId="70E3B928" w14:textId="77777777" w:rsidR="00B410C4" w:rsidRPr="0080507B" w:rsidRDefault="00B410C4" w:rsidP="000C7A15">
            <w:pPr>
              <w:pStyle w:val="TAC"/>
            </w:pPr>
            <w:r w:rsidRPr="0080507B">
              <w:t>1</w:t>
            </w:r>
          </w:p>
        </w:tc>
        <w:tc>
          <w:tcPr>
            <w:tcW w:w="749" w:type="dxa"/>
            <w:vAlign w:val="center"/>
          </w:tcPr>
          <w:p w14:paraId="6B4338AD" w14:textId="77777777" w:rsidR="00B410C4" w:rsidRPr="0080507B" w:rsidRDefault="00B410C4" w:rsidP="000C7A15">
            <w:pPr>
              <w:pStyle w:val="TAC"/>
            </w:pPr>
            <w:r w:rsidRPr="0080507B">
              <w:t>X</w:t>
            </w:r>
          </w:p>
        </w:tc>
        <w:tc>
          <w:tcPr>
            <w:tcW w:w="1064" w:type="dxa"/>
            <w:vAlign w:val="center"/>
          </w:tcPr>
          <w:p w14:paraId="0CE23C83" w14:textId="77777777" w:rsidR="00B410C4" w:rsidRPr="0080507B" w:rsidRDefault="00B410C4" w:rsidP="000C7A15">
            <w:pPr>
              <w:pStyle w:val="TAC"/>
            </w:pPr>
            <w:r w:rsidRPr="0080507B">
              <w:t>default</w:t>
            </w:r>
          </w:p>
        </w:tc>
        <w:tc>
          <w:tcPr>
            <w:tcW w:w="1031" w:type="dxa"/>
            <w:tcBorders>
              <w:bottom w:val="nil"/>
            </w:tcBorders>
            <w:vAlign w:val="center"/>
          </w:tcPr>
          <w:p w14:paraId="5E382436" w14:textId="77777777" w:rsidR="00B410C4" w:rsidRPr="0080507B" w:rsidRDefault="00B410C4" w:rsidP="000C7A15">
            <w:pPr>
              <w:pStyle w:val="TAC"/>
            </w:pPr>
          </w:p>
        </w:tc>
        <w:tc>
          <w:tcPr>
            <w:tcW w:w="1154" w:type="dxa"/>
            <w:tcBorders>
              <w:bottom w:val="nil"/>
            </w:tcBorders>
            <w:vAlign w:val="center"/>
          </w:tcPr>
          <w:p w14:paraId="2AD2156B" w14:textId="77777777" w:rsidR="00B410C4" w:rsidRPr="0080507B" w:rsidRDefault="00B410C4" w:rsidP="000C7A15">
            <w:pPr>
              <w:pStyle w:val="TAC"/>
            </w:pPr>
          </w:p>
        </w:tc>
        <w:tc>
          <w:tcPr>
            <w:tcW w:w="1201" w:type="dxa"/>
            <w:vAlign w:val="center"/>
          </w:tcPr>
          <w:p w14:paraId="588C6FA1"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1EA35173"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7A787A12" w14:textId="77777777" w:rsidR="00B410C4" w:rsidRPr="0080507B" w:rsidRDefault="00B410C4" w:rsidP="000C7A15">
            <w:pPr>
              <w:pStyle w:val="TAC"/>
            </w:pPr>
          </w:p>
        </w:tc>
        <w:tc>
          <w:tcPr>
            <w:tcW w:w="1064" w:type="dxa"/>
            <w:tcBorders>
              <w:bottom w:val="nil"/>
            </w:tcBorders>
            <w:vAlign w:val="center"/>
          </w:tcPr>
          <w:p w14:paraId="7AF007CF" w14:textId="77777777" w:rsidR="00B410C4" w:rsidRPr="0080507B" w:rsidRDefault="00B410C4" w:rsidP="000C7A15">
            <w:pPr>
              <w:pStyle w:val="TAC"/>
              <w:rPr>
                <w:lang w:eastAsia="zh-TW"/>
              </w:rPr>
            </w:pPr>
          </w:p>
        </w:tc>
        <w:tc>
          <w:tcPr>
            <w:tcW w:w="864" w:type="dxa"/>
            <w:vAlign w:val="center"/>
          </w:tcPr>
          <w:p w14:paraId="65689964"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78D181A4"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18677B7F" w14:textId="77777777" w:rsidR="00B410C4" w:rsidRPr="0080507B" w:rsidRDefault="00B410C4" w:rsidP="000C7A15">
            <w:pPr>
              <w:pStyle w:val="TAC"/>
            </w:pPr>
          </w:p>
        </w:tc>
        <w:tc>
          <w:tcPr>
            <w:tcW w:w="1180" w:type="dxa"/>
            <w:tcBorders>
              <w:bottom w:val="nil"/>
            </w:tcBorders>
            <w:vAlign w:val="center"/>
          </w:tcPr>
          <w:p w14:paraId="54F987FC" w14:textId="77777777" w:rsidR="00B410C4" w:rsidRPr="0080507B" w:rsidRDefault="00B410C4" w:rsidP="000C7A15">
            <w:pPr>
              <w:pStyle w:val="TAC"/>
              <w:rPr>
                <w:lang w:eastAsia="zh-TW"/>
              </w:rPr>
            </w:pPr>
          </w:p>
        </w:tc>
      </w:tr>
      <w:tr w:rsidR="00B410C4" w:rsidRPr="0080507B" w14:paraId="6AE46E45" w14:textId="77777777" w:rsidTr="000C7A15">
        <w:trPr>
          <w:trHeight w:val="344"/>
        </w:trPr>
        <w:tc>
          <w:tcPr>
            <w:tcW w:w="405" w:type="dxa"/>
            <w:tcBorders>
              <w:top w:val="nil"/>
            </w:tcBorders>
            <w:vAlign w:val="center"/>
          </w:tcPr>
          <w:p w14:paraId="29545049" w14:textId="77777777" w:rsidR="00B410C4" w:rsidRPr="0080507B" w:rsidRDefault="00B410C4" w:rsidP="000C7A15">
            <w:pPr>
              <w:pStyle w:val="TAC"/>
            </w:pPr>
          </w:p>
        </w:tc>
        <w:tc>
          <w:tcPr>
            <w:tcW w:w="749" w:type="dxa"/>
            <w:vAlign w:val="center"/>
          </w:tcPr>
          <w:p w14:paraId="2298C827" w14:textId="77777777" w:rsidR="00B410C4" w:rsidRPr="0080507B" w:rsidRDefault="00B410C4" w:rsidP="000C7A15">
            <w:pPr>
              <w:pStyle w:val="TAC"/>
            </w:pPr>
            <w:r w:rsidRPr="0080507B">
              <w:t>N/A</w:t>
            </w:r>
          </w:p>
        </w:tc>
        <w:tc>
          <w:tcPr>
            <w:tcW w:w="1064" w:type="dxa"/>
            <w:vAlign w:val="center"/>
          </w:tcPr>
          <w:p w14:paraId="5A434C85" w14:textId="77777777" w:rsidR="00B410C4" w:rsidRPr="0080507B" w:rsidRDefault="00B410C4" w:rsidP="000C7A15">
            <w:pPr>
              <w:pStyle w:val="TAC"/>
            </w:pPr>
            <w:r w:rsidRPr="0080507B">
              <w:t>N/A</w:t>
            </w:r>
          </w:p>
        </w:tc>
        <w:tc>
          <w:tcPr>
            <w:tcW w:w="1031" w:type="dxa"/>
            <w:tcBorders>
              <w:top w:val="nil"/>
            </w:tcBorders>
            <w:vAlign w:val="center"/>
          </w:tcPr>
          <w:p w14:paraId="62DB67AD" w14:textId="77777777" w:rsidR="00B410C4" w:rsidRPr="0080507B" w:rsidRDefault="00B410C4" w:rsidP="000C7A15">
            <w:pPr>
              <w:pStyle w:val="TAC"/>
            </w:pPr>
            <w:r w:rsidRPr="0080507B">
              <w:t>5 MHz</w:t>
            </w:r>
          </w:p>
        </w:tc>
        <w:tc>
          <w:tcPr>
            <w:tcW w:w="1154" w:type="dxa"/>
            <w:tcBorders>
              <w:top w:val="nil"/>
            </w:tcBorders>
            <w:vAlign w:val="center"/>
          </w:tcPr>
          <w:p w14:paraId="16253E21" w14:textId="77777777" w:rsidR="00B410C4" w:rsidRPr="0080507B" w:rsidRDefault="00B410C4" w:rsidP="000C7A15">
            <w:pPr>
              <w:pStyle w:val="TAC"/>
            </w:pPr>
            <w:r w:rsidRPr="0080507B">
              <w:t>0/0</w:t>
            </w:r>
          </w:p>
        </w:tc>
        <w:tc>
          <w:tcPr>
            <w:tcW w:w="1201" w:type="dxa"/>
            <w:vAlign w:val="center"/>
          </w:tcPr>
          <w:p w14:paraId="2DCD2925" w14:textId="77777777" w:rsidR="00B410C4" w:rsidRPr="0080507B" w:rsidRDefault="00B410C4" w:rsidP="000C7A15">
            <w:pPr>
              <w:pStyle w:val="TAC"/>
            </w:pPr>
            <w:r w:rsidRPr="0080507B">
              <w:t>N/A</w:t>
            </w:r>
          </w:p>
        </w:tc>
        <w:tc>
          <w:tcPr>
            <w:tcW w:w="984" w:type="dxa"/>
            <w:gridSpan w:val="2"/>
            <w:vAlign w:val="center"/>
          </w:tcPr>
          <w:p w14:paraId="32B029EA" w14:textId="77777777" w:rsidR="00B410C4" w:rsidRPr="0080507B" w:rsidRDefault="00B410C4" w:rsidP="000C7A15">
            <w:pPr>
              <w:pStyle w:val="TAC"/>
            </w:pPr>
            <w:r w:rsidRPr="0080507B">
              <w:rPr>
                <w:lang w:eastAsia="zh-TW"/>
              </w:rPr>
              <w:t>CP-OFDM QPSK</w:t>
            </w:r>
          </w:p>
        </w:tc>
        <w:tc>
          <w:tcPr>
            <w:tcW w:w="1303" w:type="dxa"/>
            <w:tcBorders>
              <w:top w:val="nil"/>
            </w:tcBorders>
            <w:vAlign w:val="center"/>
          </w:tcPr>
          <w:p w14:paraId="2B44B5B3" w14:textId="77777777" w:rsidR="00B410C4" w:rsidRPr="0080507B" w:rsidRDefault="00B410C4" w:rsidP="000C7A15">
            <w:pPr>
              <w:pStyle w:val="TAC"/>
            </w:pPr>
            <w:r w:rsidRPr="0080507B">
              <w:t>Highest</w:t>
            </w:r>
          </w:p>
        </w:tc>
        <w:tc>
          <w:tcPr>
            <w:tcW w:w="1064" w:type="dxa"/>
            <w:tcBorders>
              <w:top w:val="nil"/>
            </w:tcBorders>
            <w:vAlign w:val="center"/>
          </w:tcPr>
          <w:p w14:paraId="05FB56A4"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1637976A"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6DB87C12"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597CB214" w14:textId="77777777" w:rsidR="00B410C4" w:rsidRPr="0080507B" w:rsidRDefault="00B410C4" w:rsidP="000C7A15">
            <w:pPr>
              <w:pStyle w:val="TAC"/>
            </w:pPr>
            <w:r w:rsidRPr="0080507B">
              <w:t>Highest</w:t>
            </w:r>
          </w:p>
        </w:tc>
        <w:tc>
          <w:tcPr>
            <w:tcW w:w="1180" w:type="dxa"/>
            <w:tcBorders>
              <w:top w:val="nil"/>
            </w:tcBorders>
            <w:vAlign w:val="center"/>
          </w:tcPr>
          <w:p w14:paraId="1FC886B4"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0D14ECF0" w14:textId="77777777" w:rsidTr="000C7A15">
        <w:trPr>
          <w:trHeight w:val="241"/>
        </w:trPr>
        <w:tc>
          <w:tcPr>
            <w:tcW w:w="13096" w:type="dxa"/>
            <w:gridSpan w:val="14"/>
          </w:tcPr>
          <w:p w14:paraId="586746D3"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1,5</w:t>
            </w:r>
          </w:p>
        </w:tc>
      </w:tr>
      <w:tr w:rsidR="00B410C4" w:rsidRPr="0080507B" w14:paraId="23CA2D47" w14:textId="77777777" w:rsidTr="000C7A15">
        <w:trPr>
          <w:trHeight w:val="344"/>
        </w:trPr>
        <w:tc>
          <w:tcPr>
            <w:tcW w:w="405" w:type="dxa"/>
            <w:tcBorders>
              <w:bottom w:val="nil"/>
            </w:tcBorders>
            <w:vAlign w:val="center"/>
          </w:tcPr>
          <w:p w14:paraId="76D27652" w14:textId="77777777" w:rsidR="00B410C4" w:rsidRPr="0080507B" w:rsidRDefault="00B410C4" w:rsidP="000C7A15">
            <w:pPr>
              <w:pStyle w:val="TAC"/>
            </w:pPr>
            <w:r w:rsidRPr="0080507B">
              <w:t>1</w:t>
            </w:r>
          </w:p>
        </w:tc>
        <w:tc>
          <w:tcPr>
            <w:tcW w:w="749" w:type="dxa"/>
            <w:vAlign w:val="center"/>
          </w:tcPr>
          <w:p w14:paraId="03121E68" w14:textId="77777777" w:rsidR="00B410C4" w:rsidRPr="0080507B" w:rsidRDefault="00B410C4" w:rsidP="000C7A15">
            <w:pPr>
              <w:pStyle w:val="TAC"/>
            </w:pPr>
            <w:r w:rsidRPr="0080507B">
              <w:t>X</w:t>
            </w:r>
          </w:p>
        </w:tc>
        <w:tc>
          <w:tcPr>
            <w:tcW w:w="1064" w:type="dxa"/>
            <w:vAlign w:val="center"/>
          </w:tcPr>
          <w:p w14:paraId="69251D92" w14:textId="77777777" w:rsidR="00B410C4" w:rsidRPr="0080507B" w:rsidRDefault="00B410C4" w:rsidP="000C7A15">
            <w:pPr>
              <w:pStyle w:val="TAC"/>
            </w:pPr>
            <w:r w:rsidRPr="0080507B">
              <w:t>default</w:t>
            </w:r>
          </w:p>
        </w:tc>
        <w:tc>
          <w:tcPr>
            <w:tcW w:w="1031" w:type="dxa"/>
            <w:tcBorders>
              <w:bottom w:val="nil"/>
            </w:tcBorders>
            <w:vAlign w:val="center"/>
          </w:tcPr>
          <w:p w14:paraId="4FEC672C" w14:textId="77777777" w:rsidR="00B410C4" w:rsidRPr="0080507B" w:rsidRDefault="00B410C4" w:rsidP="000C7A15">
            <w:pPr>
              <w:pStyle w:val="TAC"/>
            </w:pPr>
          </w:p>
        </w:tc>
        <w:tc>
          <w:tcPr>
            <w:tcW w:w="1154" w:type="dxa"/>
            <w:tcBorders>
              <w:bottom w:val="nil"/>
            </w:tcBorders>
            <w:vAlign w:val="center"/>
          </w:tcPr>
          <w:p w14:paraId="3B3EDA80" w14:textId="77777777" w:rsidR="00B410C4" w:rsidRPr="0080507B" w:rsidRDefault="00B410C4" w:rsidP="000C7A15">
            <w:pPr>
              <w:pStyle w:val="TAC"/>
            </w:pPr>
          </w:p>
        </w:tc>
        <w:tc>
          <w:tcPr>
            <w:tcW w:w="1201" w:type="dxa"/>
            <w:vAlign w:val="center"/>
          </w:tcPr>
          <w:p w14:paraId="75514055"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491DE2EE"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1A97AD97" w14:textId="77777777" w:rsidR="00B410C4" w:rsidRPr="0080507B" w:rsidRDefault="00B410C4" w:rsidP="000C7A15">
            <w:pPr>
              <w:pStyle w:val="TAC"/>
            </w:pPr>
          </w:p>
        </w:tc>
        <w:tc>
          <w:tcPr>
            <w:tcW w:w="1064" w:type="dxa"/>
            <w:tcBorders>
              <w:bottom w:val="nil"/>
            </w:tcBorders>
            <w:vAlign w:val="center"/>
          </w:tcPr>
          <w:p w14:paraId="47EB2743" w14:textId="77777777" w:rsidR="00B410C4" w:rsidRPr="0080507B" w:rsidRDefault="00B410C4" w:rsidP="000C7A15">
            <w:pPr>
              <w:pStyle w:val="TAC"/>
              <w:rPr>
                <w:lang w:eastAsia="zh-TW"/>
              </w:rPr>
            </w:pPr>
          </w:p>
        </w:tc>
        <w:tc>
          <w:tcPr>
            <w:tcW w:w="864" w:type="dxa"/>
            <w:vAlign w:val="center"/>
          </w:tcPr>
          <w:p w14:paraId="234E1207"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05166479"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471925D6" w14:textId="77777777" w:rsidR="00B410C4" w:rsidRPr="0080507B" w:rsidRDefault="00B410C4" w:rsidP="000C7A15">
            <w:pPr>
              <w:pStyle w:val="TAC"/>
            </w:pPr>
          </w:p>
        </w:tc>
        <w:tc>
          <w:tcPr>
            <w:tcW w:w="1180" w:type="dxa"/>
            <w:tcBorders>
              <w:bottom w:val="nil"/>
            </w:tcBorders>
            <w:vAlign w:val="center"/>
          </w:tcPr>
          <w:p w14:paraId="2ACD5F35" w14:textId="77777777" w:rsidR="00B410C4" w:rsidRPr="0080507B" w:rsidRDefault="00B410C4" w:rsidP="000C7A15">
            <w:pPr>
              <w:pStyle w:val="TAC"/>
              <w:rPr>
                <w:lang w:eastAsia="zh-TW"/>
              </w:rPr>
            </w:pPr>
          </w:p>
        </w:tc>
      </w:tr>
      <w:tr w:rsidR="00B410C4" w:rsidRPr="0080507B" w14:paraId="4E2BF411" w14:textId="77777777" w:rsidTr="000C7A15">
        <w:trPr>
          <w:trHeight w:val="344"/>
        </w:trPr>
        <w:tc>
          <w:tcPr>
            <w:tcW w:w="405" w:type="dxa"/>
            <w:tcBorders>
              <w:top w:val="nil"/>
              <w:bottom w:val="nil"/>
            </w:tcBorders>
            <w:vAlign w:val="center"/>
          </w:tcPr>
          <w:p w14:paraId="1E37B90A" w14:textId="77777777" w:rsidR="00B410C4" w:rsidRPr="0080507B" w:rsidRDefault="00B410C4" w:rsidP="000C7A15">
            <w:pPr>
              <w:pStyle w:val="TAC"/>
            </w:pPr>
          </w:p>
        </w:tc>
        <w:tc>
          <w:tcPr>
            <w:tcW w:w="749" w:type="dxa"/>
            <w:vAlign w:val="center"/>
          </w:tcPr>
          <w:p w14:paraId="5AC2699B" w14:textId="77777777" w:rsidR="00B410C4" w:rsidRPr="0080507B" w:rsidRDefault="00B410C4" w:rsidP="000C7A15">
            <w:pPr>
              <w:pStyle w:val="TAC"/>
            </w:pPr>
            <w:r w:rsidRPr="0080507B">
              <w:t>N/A</w:t>
            </w:r>
          </w:p>
        </w:tc>
        <w:tc>
          <w:tcPr>
            <w:tcW w:w="1064" w:type="dxa"/>
            <w:vAlign w:val="center"/>
          </w:tcPr>
          <w:p w14:paraId="6F5A4941" w14:textId="77777777" w:rsidR="00B410C4" w:rsidRPr="0080507B" w:rsidRDefault="00B410C4" w:rsidP="000C7A15">
            <w:pPr>
              <w:pStyle w:val="TAC"/>
            </w:pPr>
            <w:r w:rsidRPr="0080507B">
              <w:t>N/A</w:t>
            </w:r>
          </w:p>
        </w:tc>
        <w:tc>
          <w:tcPr>
            <w:tcW w:w="1031" w:type="dxa"/>
            <w:tcBorders>
              <w:top w:val="nil"/>
              <w:bottom w:val="nil"/>
            </w:tcBorders>
            <w:vAlign w:val="center"/>
          </w:tcPr>
          <w:p w14:paraId="75B93CAB" w14:textId="77777777" w:rsidR="00B410C4" w:rsidRPr="0080507B" w:rsidRDefault="00B410C4" w:rsidP="000C7A15">
            <w:pPr>
              <w:pStyle w:val="TAC"/>
            </w:pPr>
            <w:r w:rsidRPr="0080507B">
              <w:t>5 MHz</w:t>
            </w:r>
          </w:p>
        </w:tc>
        <w:tc>
          <w:tcPr>
            <w:tcW w:w="1154" w:type="dxa"/>
            <w:tcBorders>
              <w:top w:val="nil"/>
              <w:bottom w:val="nil"/>
            </w:tcBorders>
            <w:vAlign w:val="center"/>
          </w:tcPr>
          <w:p w14:paraId="5E596847" w14:textId="77777777" w:rsidR="00B410C4" w:rsidRPr="0080507B" w:rsidRDefault="00B410C4" w:rsidP="000C7A15">
            <w:pPr>
              <w:pStyle w:val="TAC"/>
            </w:pPr>
            <w:r w:rsidRPr="0080507B">
              <w:t>0/0</w:t>
            </w:r>
          </w:p>
        </w:tc>
        <w:tc>
          <w:tcPr>
            <w:tcW w:w="1201" w:type="dxa"/>
            <w:vAlign w:val="center"/>
          </w:tcPr>
          <w:p w14:paraId="270244E2" w14:textId="77777777" w:rsidR="00B410C4" w:rsidRPr="0080507B" w:rsidRDefault="00B410C4" w:rsidP="000C7A15">
            <w:pPr>
              <w:pStyle w:val="TAC"/>
            </w:pPr>
            <w:r w:rsidRPr="0080507B">
              <w:t>N/A</w:t>
            </w:r>
          </w:p>
        </w:tc>
        <w:tc>
          <w:tcPr>
            <w:tcW w:w="984" w:type="dxa"/>
            <w:gridSpan w:val="2"/>
            <w:vAlign w:val="center"/>
          </w:tcPr>
          <w:p w14:paraId="1D196AD2" w14:textId="77777777" w:rsidR="00B410C4" w:rsidRPr="0080507B" w:rsidRDefault="00B410C4" w:rsidP="000C7A15">
            <w:pPr>
              <w:pStyle w:val="TAC"/>
              <w:rPr>
                <w:lang w:eastAsia="zh-TW"/>
              </w:rPr>
            </w:pPr>
            <w:r w:rsidRPr="0080507B">
              <w:rPr>
                <w:lang w:eastAsia="zh-TW"/>
              </w:rPr>
              <w:t>CP-OFDM QPSK</w:t>
            </w:r>
          </w:p>
        </w:tc>
        <w:tc>
          <w:tcPr>
            <w:tcW w:w="1303" w:type="dxa"/>
            <w:tcBorders>
              <w:top w:val="nil"/>
              <w:bottom w:val="nil"/>
            </w:tcBorders>
            <w:vAlign w:val="center"/>
          </w:tcPr>
          <w:p w14:paraId="7323B029" w14:textId="77777777" w:rsidR="00B410C4" w:rsidRPr="0080507B" w:rsidRDefault="00B410C4" w:rsidP="000C7A15">
            <w:pPr>
              <w:pStyle w:val="TAC"/>
            </w:pPr>
            <w:r w:rsidRPr="0080507B">
              <w:t>Highest</w:t>
            </w:r>
          </w:p>
        </w:tc>
        <w:tc>
          <w:tcPr>
            <w:tcW w:w="1064" w:type="dxa"/>
            <w:tcBorders>
              <w:top w:val="nil"/>
              <w:bottom w:val="nil"/>
            </w:tcBorders>
            <w:vAlign w:val="center"/>
          </w:tcPr>
          <w:p w14:paraId="3B2A05BD" w14:textId="77777777" w:rsidR="00B410C4" w:rsidRPr="0080507B" w:rsidRDefault="00B410C4" w:rsidP="000C7A15">
            <w:pPr>
              <w:pStyle w:val="TAC"/>
              <w:rPr>
                <w:lang w:eastAsia="zh-TW"/>
              </w:rPr>
            </w:pPr>
            <w:r w:rsidRPr="0080507B">
              <w:rPr>
                <w:lang w:eastAsia="zh-TW"/>
              </w:rPr>
              <w:t xml:space="preserve">All RBs / </w:t>
            </w:r>
            <w:r w:rsidRPr="0080507B">
              <w:t>0</w:t>
            </w:r>
          </w:p>
        </w:tc>
        <w:tc>
          <w:tcPr>
            <w:tcW w:w="864" w:type="dxa"/>
            <w:vAlign w:val="center"/>
          </w:tcPr>
          <w:p w14:paraId="562AEC6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201" w:type="dxa"/>
            <w:vAlign w:val="center"/>
          </w:tcPr>
          <w:p w14:paraId="47BC86A8" w14:textId="77777777" w:rsidR="00B410C4" w:rsidRPr="0080507B" w:rsidRDefault="00B410C4" w:rsidP="000C7A15">
            <w:pPr>
              <w:pStyle w:val="TAC"/>
              <w:rPr>
                <w:lang w:eastAsia="zh-TW"/>
              </w:rPr>
            </w:pPr>
            <w:r w:rsidRPr="0080507B">
              <w:rPr>
                <w:lang w:eastAsia="zh-TW"/>
              </w:rPr>
              <w:t>CP-OFDM QPSK</w:t>
            </w:r>
          </w:p>
        </w:tc>
        <w:tc>
          <w:tcPr>
            <w:tcW w:w="896" w:type="dxa"/>
            <w:tcBorders>
              <w:top w:val="nil"/>
              <w:bottom w:val="nil"/>
            </w:tcBorders>
            <w:vAlign w:val="center"/>
          </w:tcPr>
          <w:p w14:paraId="2686C74E" w14:textId="77777777" w:rsidR="00B410C4" w:rsidRPr="0080507B" w:rsidRDefault="00B410C4" w:rsidP="000C7A15">
            <w:pPr>
              <w:pStyle w:val="TAC"/>
            </w:pPr>
            <w:r w:rsidRPr="0080507B">
              <w:t>Highest</w:t>
            </w:r>
          </w:p>
        </w:tc>
        <w:tc>
          <w:tcPr>
            <w:tcW w:w="1180" w:type="dxa"/>
            <w:tcBorders>
              <w:top w:val="nil"/>
              <w:bottom w:val="nil"/>
            </w:tcBorders>
            <w:vAlign w:val="center"/>
          </w:tcPr>
          <w:p w14:paraId="1B98C0DF" w14:textId="77777777" w:rsidR="00B410C4" w:rsidRPr="0080507B" w:rsidRDefault="00B410C4" w:rsidP="000C7A15">
            <w:pPr>
              <w:pStyle w:val="TAC"/>
              <w:rPr>
                <w:lang w:eastAsia="zh-TW"/>
              </w:rPr>
            </w:pPr>
            <w:r w:rsidRPr="0080507B">
              <w:rPr>
                <w:lang w:eastAsia="zh-TW"/>
              </w:rPr>
              <w:t xml:space="preserve">All RBs / </w:t>
            </w:r>
            <w:r w:rsidRPr="0080507B">
              <w:t>REFSENS_NR</w:t>
            </w:r>
          </w:p>
        </w:tc>
      </w:tr>
      <w:tr w:rsidR="00B410C4" w:rsidRPr="0080507B" w14:paraId="1902A688" w14:textId="77777777" w:rsidTr="000C7A15">
        <w:trPr>
          <w:trHeight w:val="241"/>
        </w:trPr>
        <w:tc>
          <w:tcPr>
            <w:tcW w:w="13096" w:type="dxa"/>
            <w:gridSpan w:val="14"/>
          </w:tcPr>
          <w:p w14:paraId="073F0DD7"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C_nYA</w:t>
            </w:r>
            <w:proofErr w:type="spellEnd"/>
            <w:r w:rsidRPr="0080507B">
              <w:rPr>
                <w:lang w:eastAsia="zh-TW"/>
              </w:rPr>
              <w:t xml:space="preserve">, </w:t>
            </w:r>
            <w:r w:rsidRPr="0080507B">
              <w:t>DC_XA-</w:t>
            </w:r>
            <w:proofErr w:type="spellStart"/>
            <w:r w:rsidRPr="0080507B">
              <w:t>XA</w:t>
            </w:r>
            <w:r w:rsidRPr="0080507B">
              <w:rPr>
                <w:lang w:eastAsia="zh-TW"/>
              </w:rPr>
              <w:t>_nYA</w:t>
            </w:r>
            <w:proofErr w:type="spellEnd"/>
            <w:r w:rsidRPr="0080507B">
              <w:t xml:space="preserve"> Configuration (Inter-band EN-DC with LTE CA, 2 bands) – Note 3</w:t>
            </w:r>
          </w:p>
        </w:tc>
      </w:tr>
      <w:tr w:rsidR="00B410C4" w:rsidRPr="0080507B" w14:paraId="2F57033B" w14:textId="77777777" w:rsidTr="000C7A15">
        <w:trPr>
          <w:trHeight w:val="344"/>
        </w:trPr>
        <w:tc>
          <w:tcPr>
            <w:tcW w:w="405" w:type="dxa"/>
            <w:vAlign w:val="center"/>
          </w:tcPr>
          <w:p w14:paraId="15BB7671" w14:textId="77777777" w:rsidR="00B410C4" w:rsidRPr="0080507B" w:rsidRDefault="00B410C4" w:rsidP="000C7A15">
            <w:pPr>
              <w:pStyle w:val="TAC"/>
            </w:pPr>
          </w:p>
        </w:tc>
        <w:tc>
          <w:tcPr>
            <w:tcW w:w="749" w:type="dxa"/>
            <w:vAlign w:val="center"/>
          </w:tcPr>
          <w:p w14:paraId="53BB8805" w14:textId="77777777" w:rsidR="00B410C4" w:rsidRPr="0080507B" w:rsidRDefault="00B410C4" w:rsidP="000C7A15">
            <w:pPr>
              <w:pStyle w:val="TAC"/>
            </w:pPr>
          </w:p>
        </w:tc>
        <w:tc>
          <w:tcPr>
            <w:tcW w:w="1064" w:type="dxa"/>
            <w:vAlign w:val="center"/>
          </w:tcPr>
          <w:p w14:paraId="5C5DFFC8" w14:textId="77777777" w:rsidR="00B410C4" w:rsidRPr="0080507B" w:rsidRDefault="00B410C4" w:rsidP="000C7A15">
            <w:pPr>
              <w:pStyle w:val="TAC"/>
            </w:pPr>
          </w:p>
        </w:tc>
        <w:tc>
          <w:tcPr>
            <w:tcW w:w="1031" w:type="dxa"/>
            <w:vAlign w:val="center"/>
          </w:tcPr>
          <w:p w14:paraId="1D2A7EF0" w14:textId="77777777" w:rsidR="00B410C4" w:rsidRPr="0080507B" w:rsidRDefault="00B410C4" w:rsidP="000C7A15">
            <w:pPr>
              <w:pStyle w:val="TAC"/>
            </w:pPr>
          </w:p>
        </w:tc>
        <w:tc>
          <w:tcPr>
            <w:tcW w:w="1154" w:type="dxa"/>
            <w:vAlign w:val="center"/>
          </w:tcPr>
          <w:p w14:paraId="02548A85" w14:textId="77777777" w:rsidR="00B410C4" w:rsidRPr="0080507B" w:rsidRDefault="00B410C4" w:rsidP="000C7A15">
            <w:pPr>
              <w:pStyle w:val="TAC"/>
            </w:pPr>
          </w:p>
        </w:tc>
        <w:tc>
          <w:tcPr>
            <w:tcW w:w="1201" w:type="dxa"/>
            <w:vAlign w:val="center"/>
          </w:tcPr>
          <w:p w14:paraId="0052AED1" w14:textId="77777777" w:rsidR="00B410C4" w:rsidRPr="0080507B" w:rsidRDefault="00B410C4" w:rsidP="000C7A15">
            <w:pPr>
              <w:pStyle w:val="TAC"/>
            </w:pPr>
          </w:p>
        </w:tc>
        <w:tc>
          <w:tcPr>
            <w:tcW w:w="984" w:type="dxa"/>
            <w:gridSpan w:val="2"/>
            <w:vAlign w:val="center"/>
          </w:tcPr>
          <w:p w14:paraId="7F0938A1" w14:textId="77777777" w:rsidR="00B410C4" w:rsidRPr="0080507B" w:rsidRDefault="00B410C4" w:rsidP="000C7A15">
            <w:pPr>
              <w:pStyle w:val="TAC"/>
            </w:pPr>
          </w:p>
        </w:tc>
        <w:tc>
          <w:tcPr>
            <w:tcW w:w="1303" w:type="dxa"/>
            <w:vAlign w:val="center"/>
          </w:tcPr>
          <w:p w14:paraId="1FCE6BE0"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064" w:type="dxa"/>
            <w:vAlign w:val="center"/>
          </w:tcPr>
          <w:p w14:paraId="4D0D2F8A" w14:textId="77777777" w:rsidR="00B410C4" w:rsidRPr="0080507B" w:rsidRDefault="00B410C4" w:rsidP="000C7A15">
            <w:pPr>
              <w:pStyle w:val="TAC"/>
            </w:pPr>
          </w:p>
        </w:tc>
        <w:tc>
          <w:tcPr>
            <w:tcW w:w="864" w:type="dxa"/>
            <w:vAlign w:val="center"/>
          </w:tcPr>
          <w:p w14:paraId="0DE59FB2" w14:textId="77777777" w:rsidR="00B410C4" w:rsidRPr="0080507B" w:rsidRDefault="00B410C4" w:rsidP="000C7A15">
            <w:pPr>
              <w:pStyle w:val="TAC"/>
            </w:pPr>
          </w:p>
        </w:tc>
        <w:tc>
          <w:tcPr>
            <w:tcW w:w="1201" w:type="dxa"/>
            <w:vAlign w:val="center"/>
          </w:tcPr>
          <w:p w14:paraId="3D2C2BFB" w14:textId="77777777" w:rsidR="00B410C4" w:rsidRPr="0080507B" w:rsidRDefault="00B410C4" w:rsidP="000C7A15">
            <w:pPr>
              <w:pStyle w:val="TAC"/>
            </w:pPr>
          </w:p>
        </w:tc>
        <w:tc>
          <w:tcPr>
            <w:tcW w:w="896" w:type="dxa"/>
            <w:vAlign w:val="center"/>
          </w:tcPr>
          <w:p w14:paraId="62A01E7D" w14:textId="77777777" w:rsidR="00B410C4" w:rsidRPr="0080507B" w:rsidRDefault="00B410C4" w:rsidP="000C7A15">
            <w:pPr>
              <w:pStyle w:val="TAC"/>
            </w:pPr>
          </w:p>
        </w:tc>
        <w:tc>
          <w:tcPr>
            <w:tcW w:w="1180" w:type="dxa"/>
            <w:vAlign w:val="center"/>
          </w:tcPr>
          <w:p w14:paraId="33BE873D" w14:textId="77777777" w:rsidR="00B410C4" w:rsidRPr="0080507B" w:rsidRDefault="00B410C4" w:rsidP="000C7A15">
            <w:pPr>
              <w:pStyle w:val="TAC"/>
            </w:pPr>
          </w:p>
        </w:tc>
      </w:tr>
      <w:tr w:rsidR="00B410C4" w:rsidRPr="0080507B" w14:paraId="4EA1C44B" w14:textId="77777777" w:rsidTr="000C7A15">
        <w:trPr>
          <w:trHeight w:val="241"/>
        </w:trPr>
        <w:tc>
          <w:tcPr>
            <w:tcW w:w="13096" w:type="dxa"/>
            <w:gridSpan w:val="14"/>
          </w:tcPr>
          <w:p w14:paraId="3823C0A1" w14:textId="77777777" w:rsidR="00B410C4" w:rsidRPr="0080507B" w:rsidRDefault="00B410C4" w:rsidP="000C7A15">
            <w:pPr>
              <w:pStyle w:val="TAC"/>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3</w:t>
            </w:r>
          </w:p>
        </w:tc>
      </w:tr>
      <w:tr w:rsidR="00B410C4" w:rsidRPr="0080507B" w14:paraId="178C9AF6" w14:textId="77777777" w:rsidTr="000C7A15">
        <w:trPr>
          <w:trHeight w:val="344"/>
        </w:trPr>
        <w:tc>
          <w:tcPr>
            <w:tcW w:w="405" w:type="dxa"/>
            <w:vAlign w:val="center"/>
          </w:tcPr>
          <w:p w14:paraId="2EF448FD" w14:textId="77777777" w:rsidR="00B410C4" w:rsidRPr="0080507B" w:rsidRDefault="00B410C4" w:rsidP="000C7A15">
            <w:pPr>
              <w:pStyle w:val="TAC"/>
            </w:pPr>
          </w:p>
        </w:tc>
        <w:tc>
          <w:tcPr>
            <w:tcW w:w="749" w:type="dxa"/>
            <w:vAlign w:val="center"/>
          </w:tcPr>
          <w:p w14:paraId="6CA0E048" w14:textId="77777777" w:rsidR="00B410C4" w:rsidRPr="0080507B" w:rsidRDefault="00B410C4" w:rsidP="000C7A15">
            <w:pPr>
              <w:pStyle w:val="TAC"/>
            </w:pPr>
          </w:p>
        </w:tc>
        <w:tc>
          <w:tcPr>
            <w:tcW w:w="1064" w:type="dxa"/>
            <w:vAlign w:val="center"/>
          </w:tcPr>
          <w:p w14:paraId="72C92A35" w14:textId="77777777" w:rsidR="00B410C4" w:rsidRPr="0080507B" w:rsidRDefault="00B410C4" w:rsidP="000C7A15">
            <w:pPr>
              <w:pStyle w:val="TAC"/>
            </w:pPr>
          </w:p>
        </w:tc>
        <w:tc>
          <w:tcPr>
            <w:tcW w:w="1031" w:type="dxa"/>
            <w:vAlign w:val="center"/>
          </w:tcPr>
          <w:p w14:paraId="2A651D6E" w14:textId="77777777" w:rsidR="00B410C4" w:rsidRPr="0080507B" w:rsidRDefault="00B410C4" w:rsidP="000C7A15">
            <w:pPr>
              <w:pStyle w:val="TAC"/>
            </w:pPr>
          </w:p>
        </w:tc>
        <w:tc>
          <w:tcPr>
            <w:tcW w:w="1154" w:type="dxa"/>
            <w:vAlign w:val="center"/>
          </w:tcPr>
          <w:p w14:paraId="0426C747" w14:textId="77777777" w:rsidR="00B410C4" w:rsidRPr="0080507B" w:rsidRDefault="00B410C4" w:rsidP="000C7A15">
            <w:pPr>
              <w:pStyle w:val="TAC"/>
            </w:pPr>
          </w:p>
        </w:tc>
        <w:tc>
          <w:tcPr>
            <w:tcW w:w="1201" w:type="dxa"/>
            <w:vAlign w:val="center"/>
          </w:tcPr>
          <w:p w14:paraId="5EB798C0" w14:textId="77777777" w:rsidR="00B410C4" w:rsidRPr="0080507B" w:rsidRDefault="00B410C4" w:rsidP="000C7A15">
            <w:pPr>
              <w:pStyle w:val="TAC"/>
            </w:pPr>
          </w:p>
        </w:tc>
        <w:tc>
          <w:tcPr>
            <w:tcW w:w="984" w:type="dxa"/>
            <w:gridSpan w:val="2"/>
            <w:vAlign w:val="center"/>
          </w:tcPr>
          <w:p w14:paraId="446BF32A" w14:textId="77777777" w:rsidR="00B410C4" w:rsidRPr="0080507B" w:rsidRDefault="00B410C4" w:rsidP="000C7A15">
            <w:pPr>
              <w:pStyle w:val="TAC"/>
            </w:pPr>
          </w:p>
        </w:tc>
        <w:tc>
          <w:tcPr>
            <w:tcW w:w="1303" w:type="dxa"/>
            <w:vAlign w:val="center"/>
          </w:tcPr>
          <w:p w14:paraId="7C5C5DEF"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064" w:type="dxa"/>
            <w:vAlign w:val="center"/>
          </w:tcPr>
          <w:p w14:paraId="7E8C8531" w14:textId="77777777" w:rsidR="00B410C4" w:rsidRPr="0080507B" w:rsidRDefault="00B410C4" w:rsidP="000C7A15">
            <w:pPr>
              <w:pStyle w:val="TAC"/>
            </w:pPr>
          </w:p>
        </w:tc>
        <w:tc>
          <w:tcPr>
            <w:tcW w:w="864" w:type="dxa"/>
            <w:vAlign w:val="center"/>
          </w:tcPr>
          <w:p w14:paraId="6FDEB43D" w14:textId="77777777" w:rsidR="00B410C4" w:rsidRPr="0080507B" w:rsidRDefault="00B410C4" w:rsidP="000C7A15">
            <w:pPr>
              <w:pStyle w:val="TAC"/>
            </w:pPr>
          </w:p>
        </w:tc>
        <w:tc>
          <w:tcPr>
            <w:tcW w:w="1201" w:type="dxa"/>
            <w:vAlign w:val="center"/>
          </w:tcPr>
          <w:p w14:paraId="4DB589B6" w14:textId="77777777" w:rsidR="00B410C4" w:rsidRPr="0080507B" w:rsidRDefault="00B410C4" w:rsidP="000C7A15">
            <w:pPr>
              <w:pStyle w:val="TAC"/>
            </w:pPr>
          </w:p>
        </w:tc>
        <w:tc>
          <w:tcPr>
            <w:tcW w:w="896" w:type="dxa"/>
            <w:vAlign w:val="center"/>
          </w:tcPr>
          <w:p w14:paraId="4870E734" w14:textId="77777777" w:rsidR="00B410C4" w:rsidRPr="0080507B" w:rsidRDefault="00B410C4" w:rsidP="000C7A15">
            <w:pPr>
              <w:pStyle w:val="TAC"/>
            </w:pPr>
          </w:p>
        </w:tc>
        <w:tc>
          <w:tcPr>
            <w:tcW w:w="1180" w:type="dxa"/>
            <w:vAlign w:val="center"/>
          </w:tcPr>
          <w:p w14:paraId="2E6298CC" w14:textId="77777777" w:rsidR="00B410C4" w:rsidRPr="0080507B" w:rsidRDefault="00B410C4" w:rsidP="000C7A15">
            <w:pPr>
              <w:pStyle w:val="TAC"/>
            </w:pPr>
          </w:p>
        </w:tc>
      </w:tr>
      <w:tr w:rsidR="00B410C4" w:rsidRPr="0080507B" w14:paraId="08970ACA" w14:textId="77777777" w:rsidTr="000C7A15">
        <w:trPr>
          <w:trHeight w:val="241"/>
        </w:trPr>
        <w:tc>
          <w:tcPr>
            <w:tcW w:w="13096" w:type="dxa"/>
            <w:gridSpan w:val="14"/>
          </w:tcPr>
          <w:p w14:paraId="08218279" w14:textId="77777777" w:rsidR="00B410C4" w:rsidRPr="0080507B" w:rsidRDefault="00B410C4" w:rsidP="000C7A15">
            <w:pPr>
              <w:pStyle w:val="TAC"/>
              <w:rPr>
                <w:lang w:eastAsia="zh-TW"/>
              </w:rPr>
            </w:pPr>
            <w:r w:rsidRPr="0080507B">
              <w:t xml:space="preserve">Default Test Settings for a </w:t>
            </w:r>
            <w:proofErr w:type="spellStart"/>
            <w:r w:rsidRPr="0080507B">
              <w:t>DC_X</w:t>
            </w:r>
            <w:r w:rsidRPr="0080507B">
              <w:rPr>
                <w:lang w:eastAsia="zh-TW"/>
              </w:rPr>
              <w:t>A</w:t>
            </w:r>
            <w:r w:rsidRPr="0080507B">
              <w:rPr>
                <w:lang w:eastAsia="zh-CN"/>
              </w:rPr>
              <w:t>_</w:t>
            </w:r>
            <w:r w:rsidRPr="0080507B">
              <w:rPr>
                <w:lang w:eastAsia="zh-TW"/>
              </w:rPr>
              <w:t>nYA-</w:t>
            </w:r>
            <w:proofErr w:type="gramStart"/>
            <w:r w:rsidRPr="0080507B">
              <w:rPr>
                <w:lang w:eastAsia="zh-TW"/>
              </w:rPr>
              <w:t>nZA</w:t>
            </w:r>
            <w:proofErr w:type="spellEnd"/>
            <w:r w:rsidRPr="0080507B">
              <w:t xml:space="preserve">  Configuration</w:t>
            </w:r>
            <w:proofErr w:type="gramEnd"/>
            <w:r w:rsidRPr="0080507B">
              <w:t xml:space="preserve"> (Inter-band EN-DC with NR CA, 3 bands) – Note 1,5</w:t>
            </w:r>
          </w:p>
        </w:tc>
      </w:tr>
      <w:tr w:rsidR="00B410C4" w:rsidRPr="0080507B" w14:paraId="4D58F42C" w14:textId="77777777" w:rsidTr="000C7A15">
        <w:trPr>
          <w:trHeight w:val="344"/>
        </w:trPr>
        <w:tc>
          <w:tcPr>
            <w:tcW w:w="405" w:type="dxa"/>
            <w:tcBorders>
              <w:bottom w:val="nil"/>
            </w:tcBorders>
            <w:vAlign w:val="center"/>
          </w:tcPr>
          <w:p w14:paraId="2585AF04" w14:textId="77777777" w:rsidR="00B410C4" w:rsidRPr="0080507B" w:rsidRDefault="00B410C4" w:rsidP="000C7A15">
            <w:pPr>
              <w:pStyle w:val="TAC"/>
            </w:pPr>
            <w:r w:rsidRPr="0080507B">
              <w:t>1</w:t>
            </w:r>
          </w:p>
        </w:tc>
        <w:tc>
          <w:tcPr>
            <w:tcW w:w="749" w:type="dxa"/>
            <w:vAlign w:val="center"/>
          </w:tcPr>
          <w:p w14:paraId="1497F8CF" w14:textId="77777777" w:rsidR="00B410C4" w:rsidRPr="0080507B" w:rsidRDefault="00B410C4" w:rsidP="000C7A15">
            <w:pPr>
              <w:pStyle w:val="TAC"/>
            </w:pPr>
            <w:r w:rsidRPr="0080507B">
              <w:t>X</w:t>
            </w:r>
          </w:p>
        </w:tc>
        <w:tc>
          <w:tcPr>
            <w:tcW w:w="1064" w:type="dxa"/>
            <w:vAlign w:val="center"/>
          </w:tcPr>
          <w:p w14:paraId="2530D433" w14:textId="77777777" w:rsidR="00B410C4" w:rsidRPr="0080507B" w:rsidRDefault="00B410C4" w:rsidP="000C7A15">
            <w:pPr>
              <w:pStyle w:val="TAC"/>
            </w:pPr>
            <w:r w:rsidRPr="0080507B">
              <w:t>Mid</w:t>
            </w:r>
          </w:p>
        </w:tc>
        <w:tc>
          <w:tcPr>
            <w:tcW w:w="1031" w:type="dxa"/>
            <w:tcBorders>
              <w:bottom w:val="nil"/>
            </w:tcBorders>
            <w:vAlign w:val="center"/>
          </w:tcPr>
          <w:p w14:paraId="5D496871" w14:textId="77777777" w:rsidR="00B410C4" w:rsidRPr="0080507B" w:rsidRDefault="00B410C4" w:rsidP="000C7A15">
            <w:pPr>
              <w:pStyle w:val="TAC"/>
            </w:pPr>
          </w:p>
        </w:tc>
        <w:tc>
          <w:tcPr>
            <w:tcW w:w="1154" w:type="dxa"/>
            <w:tcBorders>
              <w:bottom w:val="nil"/>
            </w:tcBorders>
            <w:vAlign w:val="center"/>
          </w:tcPr>
          <w:p w14:paraId="64388E91" w14:textId="77777777" w:rsidR="00B410C4" w:rsidRPr="0080507B" w:rsidRDefault="00B410C4" w:rsidP="000C7A15">
            <w:pPr>
              <w:pStyle w:val="TAC"/>
            </w:pPr>
          </w:p>
        </w:tc>
        <w:tc>
          <w:tcPr>
            <w:tcW w:w="1201" w:type="dxa"/>
            <w:vAlign w:val="center"/>
          </w:tcPr>
          <w:p w14:paraId="68C23082"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7CCBD147"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322879C5" w14:textId="77777777" w:rsidR="00B410C4" w:rsidRPr="0080507B" w:rsidRDefault="00B410C4" w:rsidP="000C7A15">
            <w:pPr>
              <w:pStyle w:val="TAC"/>
            </w:pPr>
          </w:p>
        </w:tc>
        <w:tc>
          <w:tcPr>
            <w:tcW w:w="1064" w:type="dxa"/>
            <w:tcBorders>
              <w:bottom w:val="nil"/>
            </w:tcBorders>
            <w:vAlign w:val="center"/>
          </w:tcPr>
          <w:p w14:paraId="55D44079" w14:textId="77777777" w:rsidR="00B410C4" w:rsidRPr="0080507B" w:rsidRDefault="00B410C4" w:rsidP="000C7A15">
            <w:pPr>
              <w:pStyle w:val="TAC"/>
              <w:rPr>
                <w:lang w:eastAsia="zh-TW"/>
              </w:rPr>
            </w:pPr>
          </w:p>
        </w:tc>
        <w:tc>
          <w:tcPr>
            <w:tcW w:w="864" w:type="dxa"/>
            <w:vAlign w:val="center"/>
          </w:tcPr>
          <w:p w14:paraId="4ABA4DDA" w14:textId="77777777" w:rsidR="00B410C4" w:rsidRPr="0080507B" w:rsidRDefault="00B410C4" w:rsidP="000C7A15">
            <w:pPr>
              <w:pStyle w:val="TAC"/>
              <w:rPr>
                <w:lang w:eastAsia="zh-TW"/>
              </w:rPr>
            </w:pPr>
            <w:proofErr w:type="spellStart"/>
            <w:r w:rsidRPr="0080507B">
              <w:t>nZ</w:t>
            </w:r>
            <w:proofErr w:type="spellEnd"/>
          </w:p>
        </w:tc>
        <w:tc>
          <w:tcPr>
            <w:tcW w:w="1201" w:type="dxa"/>
            <w:vAlign w:val="center"/>
          </w:tcPr>
          <w:p w14:paraId="6849939D"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69B0CBB1" w14:textId="77777777" w:rsidR="00B410C4" w:rsidRPr="0080507B" w:rsidRDefault="00B410C4" w:rsidP="000C7A15">
            <w:pPr>
              <w:pStyle w:val="TAC"/>
            </w:pPr>
          </w:p>
        </w:tc>
        <w:tc>
          <w:tcPr>
            <w:tcW w:w="1180" w:type="dxa"/>
            <w:tcBorders>
              <w:bottom w:val="nil"/>
            </w:tcBorders>
            <w:vAlign w:val="center"/>
          </w:tcPr>
          <w:p w14:paraId="3E834774" w14:textId="77777777" w:rsidR="00B410C4" w:rsidRPr="0080507B" w:rsidRDefault="00B410C4" w:rsidP="000C7A15">
            <w:pPr>
              <w:pStyle w:val="TAC"/>
              <w:rPr>
                <w:lang w:eastAsia="zh-TW"/>
              </w:rPr>
            </w:pPr>
          </w:p>
        </w:tc>
      </w:tr>
      <w:tr w:rsidR="00B410C4" w:rsidRPr="0080507B" w14:paraId="21E2F857" w14:textId="77777777" w:rsidTr="000C7A15">
        <w:trPr>
          <w:trHeight w:val="344"/>
        </w:trPr>
        <w:tc>
          <w:tcPr>
            <w:tcW w:w="405" w:type="dxa"/>
            <w:tcBorders>
              <w:top w:val="nil"/>
            </w:tcBorders>
            <w:vAlign w:val="center"/>
          </w:tcPr>
          <w:p w14:paraId="689C1D50" w14:textId="77777777" w:rsidR="00B410C4" w:rsidRPr="0080507B" w:rsidRDefault="00B410C4" w:rsidP="000C7A15">
            <w:pPr>
              <w:pStyle w:val="TAC"/>
            </w:pPr>
          </w:p>
        </w:tc>
        <w:tc>
          <w:tcPr>
            <w:tcW w:w="749" w:type="dxa"/>
            <w:vAlign w:val="center"/>
          </w:tcPr>
          <w:p w14:paraId="481D8464" w14:textId="77777777" w:rsidR="00B410C4" w:rsidRPr="0080507B" w:rsidRDefault="00B410C4" w:rsidP="000C7A15">
            <w:pPr>
              <w:pStyle w:val="TAC"/>
            </w:pPr>
            <w:r w:rsidRPr="0080507B">
              <w:t>N/A</w:t>
            </w:r>
          </w:p>
        </w:tc>
        <w:tc>
          <w:tcPr>
            <w:tcW w:w="1064" w:type="dxa"/>
            <w:vAlign w:val="center"/>
          </w:tcPr>
          <w:p w14:paraId="2F6CD39C" w14:textId="77777777" w:rsidR="00B410C4" w:rsidRPr="0080507B" w:rsidRDefault="00B410C4" w:rsidP="000C7A15">
            <w:pPr>
              <w:pStyle w:val="TAC"/>
            </w:pPr>
            <w:r w:rsidRPr="0080507B">
              <w:t>N/A</w:t>
            </w:r>
          </w:p>
        </w:tc>
        <w:tc>
          <w:tcPr>
            <w:tcW w:w="1031" w:type="dxa"/>
            <w:tcBorders>
              <w:top w:val="nil"/>
            </w:tcBorders>
            <w:vAlign w:val="center"/>
          </w:tcPr>
          <w:p w14:paraId="7CFED4FF" w14:textId="77777777" w:rsidR="00B410C4" w:rsidRPr="0080507B" w:rsidRDefault="00B410C4" w:rsidP="000C7A15">
            <w:pPr>
              <w:pStyle w:val="TAC"/>
            </w:pPr>
            <w:r w:rsidRPr="0080507B">
              <w:t>5 MHz</w:t>
            </w:r>
          </w:p>
        </w:tc>
        <w:tc>
          <w:tcPr>
            <w:tcW w:w="1154" w:type="dxa"/>
            <w:tcBorders>
              <w:top w:val="nil"/>
            </w:tcBorders>
            <w:vAlign w:val="center"/>
          </w:tcPr>
          <w:p w14:paraId="573E25DC" w14:textId="77777777" w:rsidR="00B410C4" w:rsidRPr="0080507B" w:rsidRDefault="00B410C4" w:rsidP="000C7A15">
            <w:pPr>
              <w:pStyle w:val="TAC"/>
            </w:pPr>
            <w:r w:rsidRPr="0080507B">
              <w:t>0/0</w:t>
            </w:r>
          </w:p>
        </w:tc>
        <w:tc>
          <w:tcPr>
            <w:tcW w:w="1201" w:type="dxa"/>
            <w:vAlign w:val="center"/>
          </w:tcPr>
          <w:p w14:paraId="063F4011" w14:textId="77777777" w:rsidR="00B410C4" w:rsidRPr="0080507B" w:rsidRDefault="00B410C4" w:rsidP="000C7A15">
            <w:pPr>
              <w:pStyle w:val="TAC"/>
            </w:pPr>
            <w:r w:rsidRPr="0080507B">
              <w:t>N/A</w:t>
            </w:r>
          </w:p>
        </w:tc>
        <w:tc>
          <w:tcPr>
            <w:tcW w:w="984" w:type="dxa"/>
            <w:gridSpan w:val="2"/>
            <w:vAlign w:val="center"/>
          </w:tcPr>
          <w:p w14:paraId="4389892B" w14:textId="77777777" w:rsidR="00B410C4" w:rsidRPr="0080507B" w:rsidRDefault="00B410C4" w:rsidP="000C7A15">
            <w:pPr>
              <w:pStyle w:val="TAC"/>
            </w:pPr>
            <w:r w:rsidRPr="0080507B">
              <w:rPr>
                <w:lang w:eastAsia="zh-TW"/>
              </w:rPr>
              <w:t>CP-OFDM QPSK</w:t>
            </w:r>
          </w:p>
        </w:tc>
        <w:tc>
          <w:tcPr>
            <w:tcW w:w="1303" w:type="dxa"/>
            <w:tcBorders>
              <w:top w:val="nil"/>
            </w:tcBorders>
            <w:vAlign w:val="center"/>
          </w:tcPr>
          <w:p w14:paraId="0E600AEB" w14:textId="77777777" w:rsidR="00B410C4" w:rsidRPr="0080507B" w:rsidRDefault="00B410C4" w:rsidP="000C7A15">
            <w:pPr>
              <w:pStyle w:val="TAC"/>
            </w:pPr>
            <w:r w:rsidRPr="0080507B">
              <w:t>Highest</w:t>
            </w:r>
          </w:p>
        </w:tc>
        <w:tc>
          <w:tcPr>
            <w:tcW w:w="1064" w:type="dxa"/>
            <w:tcBorders>
              <w:top w:val="nil"/>
            </w:tcBorders>
            <w:vAlign w:val="center"/>
          </w:tcPr>
          <w:p w14:paraId="158F9A1D"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4117FB9D"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501C8EE6"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72A2F7BA" w14:textId="77777777" w:rsidR="00B410C4" w:rsidRPr="0080507B" w:rsidRDefault="00B410C4" w:rsidP="000C7A15">
            <w:pPr>
              <w:pStyle w:val="TAC"/>
            </w:pPr>
            <w:r w:rsidRPr="0080507B">
              <w:t>Highest</w:t>
            </w:r>
          </w:p>
        </w:tc>
        <w:tc>
          <w:tcPr>
            <w:tcW w:w="1180" w:type="dxa"/>
            <w:tcBorders>
              <w:top w:val="nil"/>
            </w:tcBorders>
            <w:vAlign w:val="center"/>
          </w:tcPr>
          <w:p w14:paraId="7106832B"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0ED08AAA" w14:textId="77777777" w:rsidTr="000C7A15">
        <w:trPr>
          <w:trHeight w:val="344"/>
        </w:trPr>
        <w:tc>
          <w:tcPr>
            <w:tcW w:w="405" w:type="dxa"/>
            <w:tcBorders>
              <w:bottom w:val="nil"/>
            </w:tcBorders>
            <w:vAlign w:val="center"/>
          </w:tcPr>
          <w:p w14:paraId="1B5DF4DA" w14:textId="77777777" w:rsidR="00B410C4" w:rsidRPr="0080507B" w:rsidRDefault="00B410C4" w:rsidP="000C7A15">
            <w:pPr>
              <w:pStyle w:val="TAC"/>
            </w:pPr>
            <w:r w:rsidRPr="0080507B">
              <w:t>2</w:t>
            </w:r>
          </w:p>
        </w:tc>
        <w:tc>
          <w:tcPr>
            <w:tcW w:w="749" w:type="dxa"/>
            <w:vAlign w:val="center"/>
          </w:tcPr>
          <w:p w14:paraId="7E872177" w14:textId="77777777" w:rsidR="00B410C4" w:rsidRPr="0080507B" w:rsidRDefault="00B410C4" w:rsidP="000C7A15">
            <w:pPr>
              <w:pStyle w:val="TAC"/>
            </w:pPr>
            <w:r w:rsidRPr="0080507B">
              <w:t>X</w:t>
            </w:r>
          </w:p>
        </w:tc>
        <w:tc>
          <w:tcPr>
            <w:tcW w:w="1064" w:type="dxa"/>
            <w:vAlign w:val="center"/>
          </w:tcPr>
          <w:p w14:paraId="211BBD01" w14:textId="77777777" w:rsidR="00B410C4" w:rsidRPr="0080507B" w:rsidRDefault="00B410C4" w:rsidP="000C7A15">
            <w:pPr>
              <w:pStyle w:val="TAC"/>
            </w:pPr>
            <w:r w:rsidRPr="0080507B">
              <w:t>Mid</w:t>
            </w:r>
          </w:p>
        </w:tc>
        <w:tc>
          <w:tcPr>
            <w:tcW w:w="1031" w:type="dxa"/>
            <w:tcBorders>
              <w:bottom w:val="nil"/>
            </w:tcBorders>
            <w:vAlign w:val="center"/>
          </w:tcPr>
          <w:p w14:paraId="402EA30F" w14:textId="77777777" w:rsidR="00B410C4" w:rsidRPr="0080507B" w:rsidRDefault="00B410C4" w:rsidP="000C7A15">
            <w:pPr>
              <w:pStyle w:val="TAC"/>
            </w:pPr>
          </w:p>
        </w:tc>
        <w:tc>
          <w:tcPr>
            <w:tcW w:w="1154" w:type="dxa"/>
            <w:tcBorders>
              <w:bottom w:val="nil"/>
            </w:tcBorders>
            <w:vAlign w:val="center"/>
          </w:tcPr>
          <w:p w14:paraId="58324C2B" w14:textId="77777777" w:rsidR="00B410C4" w:rsidRPr="0080507B" w:rsidRDefault="00B410C4" w:rsidP="000C7A15">
            <w:pPr>
              <w:pStyle w:val="TAC"/>
            </w:pPr>
          </w:p>
        </w:tc>
        <w:tc>
          <w:tcPr>
            <w:tcW w:w="1201" w:type="dxa"/>
          </w:tcPr>
          <w:p w14:paraId="1CA0DFAC" w14:textId="77777777" w:rsidR="00B410C4" w:rsidRPr="0080507B" w:rsidRDefault="00B410C4" w:rsidP="000C7A15">
            <w:pPr>
              <w:pStyle w:val="TAC"/>
            </w:pPr>
            <w:proofErr w:type="spellStart"/>
            <w:r w:rsidRPr="0080507B">
              <w:t>nZ</w:t>
            </w:r>
            <w:proofErr w:type="spellEnd"/>
          </w:p>
        </w:tc>
        <w:tc>
          <w:tcPr>
            <w:tcW w:w="984" w:type="dxa"/>
            <w:gridSpan w:val="2"/>
            <w:vAlign w:val="center"/>
          </w:tcPr>
          <w:p w14:paraId="62B178FD"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4D7B61E5" w14:textId="77777777" w:rsidR="00B410C4" w:rsidRPr="0080507B" w:rsidRDefault="00B410C4" w:rsidP="000C7A15">
            <w:pPr>
              <w:pStyle w:val="TAC"/>
            </w:pPr>
          </w:p>
        </w:tc>
        <w:tc>
          <w:tcPr>
            <w:tcW w:w="1064" w:type="dxa"/>
            <w:tcBorders>
              <w:bottom w:val="nil"/>
            </w:tcBorders>
            <w:vAlign w:val="center"/>
          </w:tcPr>
          <w:p w14:paraId="11675BD2" w14:textId="77777777" w:rsidR="00B410C4" w:rsidRPr="0080507B" w:rsidRDefault="00B410C4" w:rsidP="000C7A15">
            <w:pPr>
              <w:pStyle w:val="TAC"/>
              <w:rPr>
                <w:lang w:eastAsia="zh-TW"/>
              </w:rPr>
            </w:pPr>
          </w:p>
        </w:tc>
        <w:tc>
          <w:tcPr>
            <w:tcW w:w="864" w:type="dxa"/>
          </w:tcPr>
          <w:p w14:paraId="453A41A9"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66F5B6FA"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7B7972B4" w14:textId="77777777" w:rsidR="00B410C4" w:rsidRPr="0080507B" w:rsidRDefault="00B410C4" w:rsidP="000C7A15">
            <w:pPr>
              <w:pStyle w:val="TAC"/>
            </w:pPr>
          </w:p>
        </w:tc>
        <w:tc>
          <w:tcPr>
            <w:tcW w:w="1180" w:type="dxa"/>
            <w:tcBorders>
              <w:bottom w:val="nil"/>
            </w:tcBorders>
          </w:tcPr>
          <w:p w14:paraId="7D325414" w14:textId="77777777" w:rsidR="00B410C4" w:rsidRPr="0080507B" w:rsidRDefault="00B410C4" w:rsidP="000C7A15">
            <w:pPr>
              <w:pStyle w:val="TAC"/>
              <w:rPr>
                <w:lang w:eastAsia="zh-TW"/>
              </w:rPr>
            </w:pPr>
          </w:p>
        </w:tc>
      </w:tr>
      <w:tr w:rsidR="00B410C4" w:rsidRPr="0080507B" w14:paraId="34F36048" w14:textId="77777777" w:rsidTr="000C7A15">
        <w:trPr>
          <w:trHeight w:val="344"/>
        </w:trPr>
        <w:tc>
          <w:tcPr>
            <w:tcW w:w="405" w:type="dxa"/>
            <w:tcBorders>
              <w:top w:val="nil"/>
            </w:tcBorders>
            <w:vAlign w:val="center"/>
          </w:tcPr>
          <w:p w14:paraId="716457EC" w14:textId="77777777" w:rsidR="00B410C4" w:rsidRPr="0080507B" w:rsidRDefault="00B410C4" w:rsidP="000C7A15">
            <w:pPr>
              <w:pStyle w:val="TAC"/>
            </w:pPr>
          </w:p>
        </w:tc>
        <w:tc>
          <w:tcPr>
            <w:tcW w:w="749" w:type="dxa"/>
            <w:vAlign w:val="center"/>
          </w:tcPr>
          <w:p w14:paraId="318DF378" w14:textId="77777777" w:rsidR="00B410C4" w:rsidRPr="0080507B" w:rsidRDefault="00B410C4" w:rsidP="000C7A15">
            <w:pPr>
              <w:pStyle w:val="TAC"/>
            </w:pPr>
            <w:r w:rsidRPr="0080507B">
              <w:t>N/A</w:t>
            </w:r>
          </w:p>
        </w:tc>
        <w:tc>
          <w:tcPr>
            <w:tcW w:w="1064" w:type="dxa"/>
            <w:vAlign w:val="center"/>
          </w:tcPr>
          <w:p w14:paraId="2DC20A74" w14:textId="77777777" w:rsidR="00B410C4" w:rsidRPr="0080507B" w:rsidRDefault="00B410C4" w:rsidP="000C7A15">
            <w:pPr>
              <w:pStyle w:val="TAC"/>
            </w:pPr>
            <w:r w:rsidRPr="0080507B">
              <w:t>N/A</w:t>
            </w:r>
          </w:p>
        </w:tc>
        <w:tc>
          <w:tcPr>
            <w:tcW w:w="1031" w:type="dxa"/>
            <w:tcBorders>
              <w:top w:val="nil"/>
            </w:tcBorders>
            <w:vAlign w:val="center"/>
          </w:tcPr>
          <w:p w14:paraId="0817BF0A" w14:textId="77777777" w:rsidR="00B410C4" w:rsidRPr="0080507B" w:rsidRDefault="00B410C4" w:rsidP="000C7A15">
            <w:pPr>
              <w:pStyle w:val="TAC"/>
            </w:pPr>
            <w:r w:rsidRPr="0080507B">
              <w:t>5 MHz</w:t>
            </w:r>
          </w:p>
        </w:tc>
        <w:tc>
          <w:tcPr>
            <w:tcW w:w="1154" w:type="dxa"/>
            <w:tcBorders>
              <w:top w:val="nil"/>
            </w:tcBorders>
            <w:vAlign w:val="center"/>
          </w:tcPr>
          <w:p w14:paraId="12088D45" w14:textId="77777777" w:rsidR="00B410C4" w:rsidRPr="0080507B" w:rsidRDefault="00B410C4" w:rsidP="000C7A15">
            <w:pPr>
              <w:pStyle w:val="TAC"/>
            </w:pPr>
            <w:r w:rsidRPr="0080507B">
              <w:t>0/0</w:t>
            </w:r>
          </w:p>
        </w:tc>
        <w:tc>
          <w:tcPr>
            <w:tcW w:w="1201" w:type="dxa"/>
          </w:tcPr>
          <w:p w14:paraId="6D20511A" w14:textId="77777777" w:rsidR="00B410C4" w:rsidRPr="0080507B" w:rsidRDefault="00B410C4" w:rsidP="000C7A15">
            <w:pPr>
              <w:pStyle w:val="TAC"/>
            </w:pPr>
            <w:r w:rsidRPr="0080507B">
              <w:t>N/A</w:t>
            </w:r>
          </w:p>
        </w:tc>
        <w:tc>
          <w:tcPr>
            <w:tcW w:w="984" w:type="dxa"/>
            <w:gridSpan w:val="2"/>
            <w:vAlign w:val="center"/>
          </w:tcPr>
          <w:p w14:paraId="0BD445C3" w14:textId="77777777" w:rsidR="00B410C4" w:rsidRPr="0080507B" w:rsidRDefault="00B410C4" w:rsidP="000C7A15">
            <w:pPr>
              <w:pStyle w:val="TAC"/>
            </w:pPr>
            <w:r w:rsidRPr="0080507B">
              <w:rPr>
                <w:lang w:eastAsia="zh-TW"/>
              </w:rPr>
              <w:t>CP-OFDM QPSK</w:t>
            </w:r>
          </w:p>
        </w:tc>
        <w:tc>
          <w:tcPr>
            <w:tcW w:w="1303" w:type="dxa"/>
            <w:tcBorders>
              <w:top w:val="nil"/>
            </w:tcBorders>
          </w:tcPr>
          <w:p w14:paraId="6985124B" w14:textId="77777777" w:rsidR="00B410C4" w:rsidRPr="0080507B" w:rsidRDefault="00B410C4" w:rsidP="000C7A15">
            <w:pPr>
              <w:pStyle w:val="TAC"/>
            </w:pPr>
            <w:r w:rsidRPr="0080507B">
              <w:t>Highest</w:t>
            </w:r>
          </w:p>
        </w:tc>
        <w:tc>
          <w:tcPr>
            <w:tcW w:w="1064" w:type="dxa"/>
            <w:tcBorders>
              <w:top w:val="nil"/>
            </w:tcBorders>
          </w:tcPr>
          <w:p w14:paraId="311BB9E3" w14:textId="77777777" w:rsidR="00B410C4" w:rsidRPr="0080507B" w:rsidRDefault="00B410C4" w:rsidP="000C7A15">
            <w:pPr>
              <w:pStyle w:val="TAC"/>
            </w:pPr>
            <w:r w:rsidRPr="0080507B">
              <w:t>All RBs / 0</w:t>
            </w:r>
          </w:p>
          <w:p w14:paraId="0FB70FDC" w14:textId="77777777" w:rsidR="00B410C4" w:rsidRPr="0080507B" w:rsidRDefault="00B410C4" w:rsidP="000C7A15">
            <w:pPr>
              <w:pStyle w:val="TAC"/>
            </w:pPr>
          </w:p>
        </w:tc>
        <w:tc>
          <w:tcPr>
            <w:tcW w:w="864" w:type="dxa"/>
          </w:tcPr>
          <w:p w14:paraId="7CE82EF4"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725E4425"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256922E0" w14:textId="77777777" w:rsidR="00B410C4" w:rsidRPr="0080507B" w:rsidRDefault="00B410C4" w:rsidP="000C7A15">
            <w:pPr>
              <w:pStyle w:val="TAC"/>
            </w:pPr>
            <w:r w:rsidRPr="0080507B">
              <w:t>Highest</w:t>
            </w:r>
          </w:p>
        </w:tc>
        <w:tc>
          <w:tcPr>
            <w:tcW w:w="1180" w:type="dxa"/>
            <w:tcBorders>
              <w:top w:val="nil"/>
            </w:tcBorders>
          </w:tcPr>
          <w:p w14:paraId="4D6BA059" w14:textId="77777777" w:rsidR="00B410C4" w:rsidRPr="0080507B" w:rsidRDefault="00B410C4" w:rsidP="000C7A15">
            <w:pPr>
              <w:pStyle w:val="TAC"/>
            </w:pPr>
            <w:r w:rsidRPr="0080507B">
              <w:t>All RBs / REFSENS_NR</w:t>
            </w:r>
          </w:p>
        </w:tc>
      </w:tr>
      <w:tr w:rsidR="00B410C4" w:rsidRPr="0080507B" w14:paraId="73CD8F7B" w14:textId="77777777" w:rsidTr="000C7A15">
        <w:trPr>
          <w:trHeight w:val="241"/>
        </w:trPr>
        <w:tc>
          <w:tcPr>
            <w:tcW w:w="13096" w:type="dxa"/>
            <w:gridSpan w:val="14"/>
          </w:tcPr>
          <w:p w14:paraId="77C17DD9" w14:textId="77777777" w:rsidR="00B410C4" w:rsidRPr="0080507B" w:rsidRDefault="00B410C4" w:rsidP="000C7A15">
            <w:pPr>
              <w:pStyle w:val="TAN"/>
            </w:pPr>
            <w:r w:rsidRPr="0080507B">
              <w:lastRenderedPageBreak/>
              <w:t>Note 1:</w:t>
            </w:r>
            <w:r w:rsidRPr="0080507B">
              <w:tab/>
              <w:t>LTE anchor agnostic configuration</w:t>
            </w:r>
          </w:p>
          <w:p w14:paraId="5505E9EA" w14:textId="77777777" w:rsidR="00B410C4" w:rsidRPr="0080507B" w:rsidRDefault="00B410C4" w:rsidP="000C7A15">
            <w:pPr>
              <w:pStyle w:val="TAN"/>
            </w:pPr>
            <w:r w:rsidRPr="0080507B">
              <w:t>Note 2:</w:t>
            </w:r>
            <w:r w:rsidRPr="0080507B">
              <w:tab/>
              <w:t xml:space="preserve">Not LTE anchor agnostic configuration due to exception requirement for intra-band contiguous CA in clause 7.4B, 7.5B, 7.6B.2, 7.6B.3, 7.6B.4, 7.7B, 7.8B, 7.9B test cases </w:t>
            </w:r>
          </w:p>
          <w:p w14:paraId="5EEB880D" w14:textId="77777777" w:rsidR="00B410C4" w:rsidRPr="0080507B" w:rsidRDefault="00B410C4" w:rsidP="000C7A15">
            <w:pPr>
              <w:pStyle w:val="TAN"/>
            </w:pPr>
            <w:r w:rsidRPr="0080507B">
              <w:t>Note 3:</w:t>
            </w:r>
            <w:r w:rsidRPr="0080507B">
              <w:tab/>
              <w:t xml:space="preserve">LTE anchor agnostic configuration with LTE CA where LTE CA </w:t>
            </w:r>
            <w:proofErr w:type="spellStart"/>
            <w:r w:rsidRPr="0080507B">
              <w:t>fallback</w:t>
            </w:r>
            <w:proofErr w:type="spellEnd"/>
            <w:r w:rsidRPr="0080507B">
              <w:t xml:space="preserve"> to 1CC is sufficient to test</w:t>
            </w:r>
          </w:p>
          <w:p w14:paraId="0CCF56F5" w14:textId="77777777" w:rsidR="00B410C4" w:rsidRPr="0080507B" w:rsidRDefault="00B410C4" w:rsidP="000C7A15">
            <w:pPr>
              <w:pStyle w:val="TAN"/>
            </w:pPr>
            <w:r w:rsidRPr="0080507B">
              <w:t>Note 4:</w:t>
            </w:r>
            <w:r w:rsidRPr="0080507B">
              <w:tab/>
              <w:t>In a FR1 band where UE supports 4Rx, the test shall be performed only with 4Rx antennas ports connected.</w:t>
            </w:r>
          </w:p>
          <w:p w14:paraId="0947AEA1" w14:textId="77777777" w:rsidR="00B410C4" w:rsidRPr="0080507B" w:rsidRDefault="00B410C4" w:rsidP="000C7A15">
            <w:pPr>
              <w:pStyle w:val="TAN"/>
            </w:pPr>
            <w:r w:rsidRPr="0080507B">
              <w:t>Note 5:</w:t>
            </w:r>
            <w:r w:rsidRPr="0080507B">
              <w:tab/>
              <w:t>For UE supporting multiple EN-DC configurations with the same NR CA combination, only one EN-DC configuration is tested.</w:t>
            </w:r>
          </w:p>
          <w:p w14:paraId="1E02FDC1" w14:textId="77777777" w:rsidR="00B410C4" w:rsidRPr="0080507B" w:rsidRDefault="00B410C4" w:rsidP="000C7A15">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30064EA1" w14:textId="77777777" w:rsidR="00B410C4" w:rsidRPr="0080507B" w:rsidRDefault="00B410C4" w:rsidP="00B410C4"/>
    <w:p w14:paraId="7D035485" w14:textId="77777777" w:rsidR="00B410C4" w:rsidRPr="0080507B" w:rsidRDefault="00B410C4" w:rsidP="00B410C4">
      <w:pPr>
        <w:pStyle w:val="TH"/>
      </w:pPr>
      <w:bookmarkStart w:id="471" w:name="_Hlk51659130"/>
      <w:r w:rsidRPr="0080507B">
        <w:lastRenderedPageBreak/>
        <w:t>Table 7.3B.2.3_1.1.4.1-1:</w:t>
      </w:r>
      <w:bookmarkEnd w:id="471"/>
      <w:r w:rsidRPr="0080507B">
        <w:t xml:space="preserve"> Test Configuration </w:t>
      </w:r>
      <w:bookmarkStart w:id="472" w:name="_CRTable7_3B_2_3_1_1_4_11"/>
      <w:r w:rsidRPr="0080507B">
        <w:t xml:space="preserve">Table </w:t>
      </w:r>
      <w:bookmarkEnd w:id="472"/>
      <w:r w:rsidRPr="0080507B">
        <w:t xml:space="preserve">for EN-DC configurations affected by Reference sensitivity </w:t>
      </w:r>
      <w:proofErr w:type="gramStart"/>
      <w:r w:rsidRPr="0080507B">
        <w:t>exceptions  (</w:t>
      </w:r>
      <w:proofErr w:type="gramEnd"/>
      <w:r w:rsidRPr="0080507B">
        <w:t>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B410C4" w:rsidRPr="0080507B" w14:paraId="21CFCCDB" w14:textId="77777777" w:rsidTr="000C7A15">
        <w:trPr>
          <w:trHeight w:val="241"/>
        </w:trPr>
        <w:tc>
          <w:tcPr>
            <w:tcW w:w="13154" w:type="dxa"/>
            <w:gridSpan w:val="31"/>
          </w:tcPr>
          <w:p w14:paraId="03CE70F3" w14:textId="77777777" w:rsidR="00B410C4" w:rsidRPr="0080507B" w:rsidRDefault="00B410C4" w:rsidP="000C7A15">
            <w:pPr>
              <w:pStyle w:val="TAH"/>
            </w:pPr>
            <w:r w:rsidRPr="0080507B">
              <w:lastRenderedPageBreak/>
              <w:t>Initial Conditions</w:t>
            </w:r>
          </w:p>
        </w:tc>
      </w:tr>
      <w:tr w:rsidR="00B410C4" w:rsidRPr="0080507B" w14:paraId="527A45F0" w14:textId="77777777" w:rsidTr="000C7A15">
        <w:trPr>
          <w:trHeight w:val="465"/>
        </w:trPr>
        <w:tc>
          <w:tcPr>
            <w:tcW w:w="6226" w:type="dxa"/>
            <w:gridSpan w:val="13"/>
          </w:tcPr>
          <w:p w14:paraId="3BF2B856" w14:textId="77777777" w:rsidR="00B410C4" w:rsidRPr="0080507B" w:rsidRDefault="00B410C4" w:rsidP="000C7A15">
            <w:pPr>
              <w:pStyle w:val="TAL"/>
            </w:pPr>
            <w:r w:rsidRPr="0080507B">
              <w:t>Test Environment as specified in TS 38.508-1 [6] clause 4.1</w:t>
            </w:r>
          </w:p>
        </w:tc>
        <w:tc>
          <w:tcPr>
            <w:tcW w:w="6928" w:type="dxa"/>
            <w:gridSpan w:val="18"/>
            <w:shd w:val="clear" w:color="auto" w:fill="auto"/>
            <w:vAlign w:val="center"/>
          </w:tcPr>
          <w:p w14:paraId="69969FB8" w14:textId="77777777" w:rsidR="00B410C4" w:rsidRPr="0080507B" w:rsidRDefault="00B410C4" w:rsidP="000C7A15">
            <w:pPr>
              <w:pStyle w:val="TAL"/>
              <w:rPr>
                <w:lang w:eastAsia="zh-TW"/>
              </w:rPr>
            </w:pPr>
            <w:r w:rsidRPr="0080507B">
              <w:rPr>
                <w:lang w:eastAsia="zh-TW"/>
              </w:rPr>
              <w:t>N</w:t>
            </w:r>
            <w:r w:rsidRPr="0080507B">
              <w:t>ormal</w:t>
            </w:r>
            <w:r w:rsidRPr="0080507B">
              <w:rPr>
                <w:lang w:eastAsia="zh-TW"/>
              </w:rPr>
              <w:t>, TL/VL, TL/VH, TH/VL, TH/VH</w:t>
            </w:r>
          </w:p>
        </w:tc>
      </w:tr>
      <w:tr w:rsidR="00B410C4" w:rsidRPr="0080507B" w14:paraId="4A143D3B" w14:textId="77777777" w:rsidTr="000C7A15">
        <w:trPr>
          <w:trHeight w:val="465"/>
        </w:trPr>
        <w:tc>
          <w:tcPr>
            <w:tcW w:w="6226" w:type="dxa"/>
            <w:gridSpan w:val="13"/>
          </w:tcPr>
          <w:p w14:paraId="37D9D7D6" w14:textId="77777777" w:rsidR="00B410C4" w:rsidRPr="0080507B" w:rsidRDefault="00B410C4" w:rsidP="000C7A15">
            <w:pPr>
              <w:pStyle w:val="TAL"/>
            </w:pPr>
            <w:r w:rsidRPr="0080507B">
              <w:t xml:space="preserve">NR Test Frequencies as specified in TS 38.508-1 [6] clause4.3.1, </w:t>
            </w:r>
          </w:p>
          <w:p w14:paraId="3B3A09CE" w14:textId="77777777" w:rsidR="00B410C4" w:rsidRPr="0080507B" w:rsidRDefault="00B410C4" w:rsidP="000C7A15">
            <w:pPr>
              <w:pStyle w:val="TAL"/>
            </w:pPr>
            <w:r w:rsidRPr="0080507B">
              <w:t>E-UTRA Test Frequencies as specified in TS 36.508 [11] clause 4.3.1</w:t>
            </w:r>
          </w:p>
        </w:tc>
        <w:tc>
          <w:tcPr>
            <w:tcW w:w="6928" w:type="dxa"/>
            <w:gridSpan w:val="18"/>
            <w:shd w:val="clear" w:color="auto" w:fill="auto"/>
            <w:vAlign w:val="center"/>
          </w:tcPr>
          <w:p w14:paraId="3C96EE3E" w14:textId="77777777" w:rsidR="00B410C4" w:rsidRPr="0080507B" w:rsidRDefault="00B410C4" w:rsidP="000C7A15">
            <w:pPr>
              <w:pStyle w:val="TAL"/>
            </w:pPr>
            <w:r w:rsidRPr="0080507B">
              <w:t>EN-DC configurations containing the following band combinations:</w:t>
            </w:r>
          </w:p>
          <w:p w14:paraId="053E822A" w14:textId="77777777" w:rsidR="00B410C4" w:rsidRPr="0080507B" w:rsidRDefault="00B410C4" w:rsidP="000C7A15">
            <w:pPr>
              <w:pStyle w:val="TAL"/>
              <w:rPr>
                <w:lang w:eastAsia="zh-TW"/>
              </w:rPr>
            </w:pPr>
            <w:r w:rsidRPr="0080507B">
              <w:t>20-n78: Mid in band 20 and Mid in band 78.</w:t>
            </w:r>
          </w:p>
        </w:tc>
      </w:tr>
      <w:tr w:rsidR="00B410C4" w:rsidRPr="0080507B" w14:paraId="60DCBE52" w14:textId="77777777" w:rsidTr="000C7A15">
        <w:trPr>
          <w:trHeight w:val="482"/>
        </w:trPr>
        <w:tc>
          <w:tcPr>
            <w:tcW w:w="6226" w:type="dxa"/>
            <w:gridSpan w:val="13"/>
          </w:tcPr>
          <w:p w14:paraId="057DCE37" w14:textId="77777777" w:rsidR="00B410C4" w:rsidRPr="0080507B" w:rsidRDefault="00B410C4" w:rsidP="000C7A15">
            <w:pPr>
              <w:pStyle w:val="TAL"/>
            </w:pPr>
            <w:r w:rsidRPr="0080507B">
              <w:t>NR Test Channel Bandwidths as specified in TS 38.508-1 [6] clause 4.3.1</w:t>
            </w:r>
          </w:p>
          <w:p w14:paraId="465CB5EC" w14:textId="77777777" w:rsidR="00B410C4" w:rsidRPr="0080507B" w:rsidRDefault="00B410C4" w:rsidP="000C7A15">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6DBC036F" w14:textId="77777777" w:rsidR="00B410C4" w:rsidRPr="0080507B" w:rsidRDefault="00B410C4" w:rsidP="000C7A15">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B410C4" w:rsidRPr="0080507B" w14:paraId="2B0DCA1B" w14:textId="77777777" w:rsidTr="000C7A15">
        <w:trPr>
          <w:trHeight w:val="224"/>
        </w:trPr>
        <w:tc>
          <w:tcPr>
            <w:tcW w:w="6226" w:type="dxa"/>
            <w:gridSpan w:val="13"/>
          </w:tcPr>
          <w:p w14:paraId="0F7E3984" w14:textId="77777777" w:rsidR="00B410C4" w:rsidRPr="0080507B" w:rsidRDefault="00B410C4" w:rsidP="000C7A15">
            <w:pPr>
              <w:pStyle w:val="TAL"/>
            </w:pPr>
            <w:r w:rsidRPr="0080507B">
              <w:t>Network signalling value</w:t>
            </w:r>
          </w:p>
        </w:tc>
        <w:tc>
          <w:tcPr>
            <w:tcW w:w="6928" w:type="dxa"/>
            <w:gridSpan w:val="18"/>
            <w:shd w:val="clear" w:color="auto" w:fill="auto"/>
            <w:vAlign w:val="center"/>
          </w:tcPr>
          <w:p w14:paraId="78713BBD" w14:textId="77777777" w:rsidR="00B410C4" w:rsidRPr="0080507B" w:rsidRDefault="00B410C4" w:rsidP="000C7A15">
            <w:pPr>
              <w:pStyle w:val="TAL"/>
              <w:rPr>
                <w:lang w:eastAsia="zh-TW"/>
              </w:rPr>
            </w:pPr>
            <w:r w:rsidRPr="0080507B">
              <w:rPr>
                <w:lang w:eastAsia="zh-TW"/>
              </w:rPr>
              <w:t>NS_01 by default, exceptions listed in Table 7.3.3-3, dependent on PCC Band</w:t>
            </w:r>
          </w:p>
        </w:tc>
      </w:tr>
      <w:tr w:rsidR="00B410C4" w:rsidRPr="0080507B" w14:paraId="6B1E8D1C" w14:textId="77777777" w:rsidTr="000C7A15">
        <w:trPr>
          <w:trHeight w:val="224"/>
        </w:trPr>
        <w:tc>
          <w:tcPr>
            <w:tcW w:w="6226" w:type="dxa"/>
            <w:gridSpan w:val="13"/>
          </w:tcPr>
          <w:p w14:paraId="4B0F3ECE" w14:textId="77777777" w:rsidR="00B410C4" w:rsidRPr="0080507B" w:rsidRDefault="00B410C4" w:rsidP="000C7A15">
            <w:pPr>
              <w:pStyle w:val="TAL"/>
            </w:pPr>
            <w:r w:rsidRPr="0080507B">
              <w:t>Test SCS for the NR cell as specified in TS 38.521-1 [8] Table 5.3.5-1</w:t>
            </w:r>
          </w:p>
        </w:tc>
        <w:tc>
          <w:tcPr>
            <w:tcW w:w="6928" w:type="dxa"/>
            <w:gridSpan w:val="18"/>
            <w:shd w:val="clear" w:color="auto" w:fill="auto"/>
            <w:vAlign w:val="center"/>
          </w:tcPr>
          <w:p w14:paraId="22E94C3D" w14:textId="77777777" w:rsidR="00B410C4" w:rsidRPr="0080507B" w:rsidRDefault="00B410C4" w:rsidP="000C7A15">
            <w:pPr>
              <w:pStyle w:val="TAL"/>
              <w:rPr>
                <w:lang w:eastAsia="zh-TW"/>
              </w:rPr>
            </w:pPr>
            <w:r w:rsidRPr="0080507B">
              <w:t>Lowest SCS per Channel Bandwidth</w:t>
            </w:r>
          </w:p>
        </w:tc>
      </w:tr>
      <w:tr w:rsidR="00B410C4" w:rsidRPr="0080507B" w14:paraId="573E51D4" w14:textId="77777777" w:rsidTr="000C7A15">
        <w:trPr>
          <w:trHeight w:val="241"/>
        </w:trPr>
        <w:tc>
          <w:tcPr>
            <w:tcW w:w="13154" w:type="dxa"/>
            <w:gridSpan w:val="31"/>
          </w:tcPr>
          <w:p w14:paraId="0E1859EB" w14:textId="77777777" w:rsidR="00B410C4" w:rsidRPr="0080507B" w:rsidRDefault="00B410C4" w:rsidP="000C7A15">
            <w:pPr>
              <w:pStyle w:val="TAH"/>
            </w:pPr>
            <w:r w:rsidRPr="0080507B">
              <w:t>Test Parameters for DC Configurations</w:t>
            </w:r>
          </w:p>
        </w:tc>
      </w:tr>
      <w:tr w:rsidR="00B410C4" w:rsidRPr="0080507B" w14:paraId="373D2672" w14:textId="77777777" w:rsidTr="000C7A15">
        <w:trPr>
          <w:trHeight w:val="241"/>
        </w:trPr>
        <w:tc>
          <w:tcPr>
            <w:tcW w:w="462" w:type="dxa"/>
            <w:vMerge w:val="restart"/>
            <w:vAlign w:val="center"/>
          </w:tcPr>
          <w:p w14:paraId="0CD61A78" w14:textId="77777777" w:rsidR="00B410C4" w:rsidRPr="0080507B" w:rsidRDefault="00B410C4" w:rsidP="000C7A15">
            <w:pPr>
              <w:pStyle w:val="TAH"/>
            </w:pPr>
            <w:r w:rsidRPr="0080507B">
              <w:t>ID</w:t>
            </w:r>
          </w:p>
        </w:tc>
        <w:tc>
          <w:tcPr>
            <w:tcW w:w="4007" w:type="dxa"/>
            <w:gridSpan w:val="7"/>
            <w:vAlign w:val="center"/>
          </w:tcPr>
          <w:p w14:paraId="0CC22904" w14:textId="77777777" w:rsidR="00B410C4" w:rsidRPr="0080507B" w:rsidRDefault="00B410C4" w:rsidP="000C7A15">
            <w:pPr>
              <w:pStyle w:val="TAH"/>
            </w:pPr>
            <w:r w:rsidRPr="0080507B">
              <w:t>E-UTRA</w:t>
            </w:r>
          </w:p>
        </w:tc>
        <w:tc>
          <w:tcPr>
            <w:tcW w:w="4545" w:type="dxa"/>
            <w:gridSpan w:val="14"/>
            <w:vAlign w:val="center"/>
          </w:tcPr>
          <w:p w14:paraId="0FAC3381" w14:textId="77777777" w:rsidR="00B410C4" w:rsidRPr="0080507B" w:rsidRDefault="00B410C4" w:rsidP="000C7A15">
            <w:pPr>
              <w:pStyle w:val="TAH"/>
            </w:pPr>
            <w:r w:rsidRPr="0080507B">
              <w:t>EUTRA/NR</w:t>
            </w:r>
          </w:p>
        </w:tc>
        <w:tc>
          <w:tcPr>
            <w:tcW w:w="4140" w:type="dxa"/>
            <w:gridSpan w:val="9"/>
            <w:vAlign w:val="center"/>
          </w:tcPr>
          <w:p w14:paraId="5C40A66A" w14:textId="77777777" w:rsidR="00B410C4" w:rsidRPr="0080507B" w:rsidRDefault="00B410C4" w:rsidP="000C7A15">
            <w:pPr>
              <w:pStyle w:val="TAH"/>
            </w:pPr>
            <w:r w:rsidRPr="0080507B">
              <w:t>NR</w:t>
            </w:r>
          </w:p>
        </w:tc>
      </w:tr>
      <w:tr w:rsidR="00B410C4" w:rsidRPr="0080507B" w14:paraId="62DE3B30" w14:textId="77777777" w:rsidTr="000C7A15">
        <w:trPr>
          <w:trHeight w:val="241"/>
        </w:trPr>
        <w:tc>
          <w:tcPr>
            <w:tcW w:w="462" w:type="dxa"/>
            <w:vMerge/>
            <w:vAlign w:val="center"/>
          </w:tcPr>
          <w:p w14:paraId="3FF8B982" w14:textId="77777777" w:rsidR="00B410C4" w:rsidRPr="0080507B" w:rsidRDefault="00B410C4" w:rsidP="000C7A15">
            <w:pPr>
              <w:pStyle w:val="TAC"/>
            </w:pPr>
          </w:p>
        </w:tc>
        <w:tc>
          <w:tcPr>
            <w:tcW w:w="731" w:type="dxa"/>
            <w:vAlign w:val="center"/>
          </w:tcPr>
          <w:p w14:paraId="43F17EC0" w14:textId="77777777" w:rsidR="00B410C4" w:rsidRPr="0080507B" w:rsidRDefault="00B410C4" w:rsidP="000C7A15">
            <w:pPr>
              <w:pStyle w:val="TAH"/>
            </w:pPr>
            <w:r w:rsidRPr="0080507B">
              <w:t>Band</w:t>
            </w:r>
          </w:p>
        </w:tc>
        <w:tc>
          <w:tcPr>
            <w:tcW w:w="1120" w:type="dxa"/>
            <w:gridSpan w:val="2"/>
            <w:vAlign w:val="center"/>
          </w:tcPr>
          <w:p w14:paraId="22987361" w14:textId="77777777" w:rsidR="00B410C4" w:rsidRPr="0080507B" w:rsidRDefault="00B410C4" w:rsidP="000C7A15">
            <w:pPr>
              <w:pStyle w:val="TAH"/>
            </w:pPr>
            <w:r w:rsidRPr="0080507B">
              <w:t>Range</w:t>
            </w:r>
          </w:p>
        </w:tc>
        <w:tc>
          <w:tcPr>
            <w:tcW w:w="2156" w:type="dxa"/>
            <w:gridSpan w:val="4"/>
            <w:vAlign w:val="center"/>
          </w:tcPr>
          <w:p w14:paraId="4D8F0BBB" w14:textId="77777777" w:rsidR="00B410C4" w:rsidRPr="0080507B" w:rsidRDefault="00B410C4" w:rsidP="000C7A15">
            <w:pPr>
              <w:pStyle w:val="TAH"/>
            </w:pPr>
            <w:r w:rsidRPr="0080507B">
              <w:t>N</w:t>
            </w:r>
            <w:r w:rsidRPr="0080507B">
              <w:rPr>
                <w:vertAlign w:val="subscript"/>
              </w:rPr>
              <w:t>RB</w:t>
            </w:r>
          </w:p>
        </w:tc>
        <w:tc>
          <w:tcPr>
            <w:tcW w:w="1121" w:type="dxa"/>
            <w:gridSpan w:val="2"/>
            <w:vAlign w:val="center"/>
          </w:tcPr>
          <w:p w14:paraId="03C1E752" w14:textId="77777777" w:rsidR="00B410C4" w:rsidRPr="0080507B" w:rsidRDefault="00B410C4" w:rsidP="000C7A15">
            <w:pPr>
              <w:pStyle w:val="TAH"/>
            </w:pPr>
            <w:r w:rsidRPr="0080507B">
              <w:t>Band</w:t>
            </w:r>
          </w:p>
        </w:tc>
        <w:tc>
          <w:tcPr>
            <w:tcW w:w="925" w:type="dxa"/>
            <w:gridSpan w:val="4"/>
            <w:vAlign w:val="center"/>
          </w:tcPr>
          <w:p w14:paraId="40D3D4DC" w14:textId="77777777" w:rsidR="00B410C4" w:rsidRPr="0080507B" w:rsidRDefault="00B410C4" w:rsidP="000C7A15">
            <w:pPr>
              <w:pStyle w:val="TAH"/>
            </w:pPr>
            <w:r w:rsidRPr="0080507B">
              <w:t>Range</w:t>
            </w:r>
          </w:p>
        </w:tc>
        <w:tc>
          <w:tcPr>
            <w:tcW w:w="2499" w:type="dxa"/>
            <w:gridSpan w:val="8"/>
            <w:vAlign w:val="center"/>
          </w:tcPr>
          <w:p w14:paraId="1999CBDF" w14:textId="77777777" w:rsidR="00B410C4" w:rsidRPr="0080507B" w:rsidRDefault="00B410C4" w:rsidP="000C7A15">
            <w:pPr>
              <w:pStyle w:val="TAH"/>
            </w:pPr>
            <w:r w:rsidRPr="0080507B">
              <w:t>N</w:t>
            </w:r>
            <w:r w:rsidRPr="0080507B">
              <w:rPr>
                <w:vertAlign w:val="subscript"/>
              </w:rPr>
              <w:t>RB</w:t>
            </w:r>
          </w:p>
        </w:tc>
        <w:tc>
          <w:tcPr>
            <w:tcW w:w="823" w:type="dxa"/>
            <w:gridSpan w:val="3"/>
            <w:vAlign w:val="center"/>
          </w:tcPr>
          <w:p w14:paraId="3C2EFC95" w14:textId="77777777" w:rsidR="00B410C4" w:rsidRPr="0080507B" w:rsidRDefault="00B410C4" w:rsidP="000C7A15">
            <w:pPr>
              <w:pStyle w:val="TAH"/>
            </w:pPr>
            <w:r w:rsidRPr="0080507B">
              <w:t>Band</w:t>
            </w:r>
          </w:p>
        </w:tc>
        <w:tc>
          <w:tcPr>
            <w:tcW w:w="1260" w:type="dxa"/>
            <w:gridSpan w:val="2"/>
            <w:vAlign w:val="center"/>
          </w:tcPr>
          <w:p w14:paraId="719CC069" w14:textId="77777777" w:rsidR="00B410C4" w:rsidRPr="0080507B" w:rsidRDefault="00B410C4" w:rsidP="000C7A15">
            <w:pPr>
              <w:pStyle w:val="TAH"/>
            </w:pPr>
            <w:r w:rsidRPr="0080507B">
              <w:t>Range</w:t>
            </w:r>
          </w:p>
        </w:tc>
        <w:tc>
          <w:tcPr>
            <w:tcW w:w="2057" w:type="dxa"/>
            <w:gridSpan w:val="4"/>
            <w:vAlign w:val="center"/>
          </w:tcPr>
          <w:p w14:paraId="258E65A5" w14:textId="77777777" w:rsidR="00B410C4" w:rsidRPr="0080507B" w:rsidRDefault="00B410C4" w:rsidP="000C7A15">
            <w:pPr>
              <w:pStyle w:val="TAH"/>
            </w:pPr>
            <w:r w:rsidRPr="0080507B">
              <w:t>N</w:t>
            </w:r>
            <w:r w:rsidRPr="0080507B">
              <w:rPr>
                <w:vertAlign w:val="subscript"/>
              </w:rPr>
              <w:t>RB</w:t>
            </w:r>
          </w:p>
        </w:tc>
      </w:tr>
      <w:tr w:rsidR="00B410C4" w:rsidRPr="0080507B" w14:paraId="7BAE5007" w14:textId="77777777" w:rsidTr="000C7A15">
        <w:trPr>
          <w:trHeight w:val="690"/>
        </w:trPr>
        <w:tc>
          <w:tcPr>
            <w:tcW w:w="462" w:type="dxa"/>
            <w:vMerge/>
            <w:vAlign w:val="center"/>
          </w:tcPr>
          <w:p w14:paraId="02918EE3" w14:textId="77777777" w:rsidR="00B410C4" w:rsidRPr="0080507B" w:rsidRDefault="00B410C4" w:rsidP="000C7A15">
            <w:pPr>
              <w:pStyle w:val="TAC"/>
            </w:pPr>
          </w:p>
        </w:tc>
        <w:tc>
          <w:tcPr>
            <w:tcW w:w="731" w:type="dxa"/>
            <w:vAlign w:val="center"/>
          </w:tcPr>
          <w:p w14:paraId="252343E7" w14:textId="77777777" w:rsidR="00B410C4" w:rsidRPr="0080507B" w:rsidRDefault="00B410C4" w:rsidP="000C7A15">
            <w:pPr>
              <w:pStyle w:val="TAH"/>
            </w:pPr>
            <w:r w:rsidRPr="0080507B">
              <w:t>UL MOD</w:t>
            </w:r>
          </w:p>
        </w:tc>
        <w:tc>
          <w:tcPr>
            <w:tcW w:w="1120" w:type="dxa"/>
            <w:gridSpan w:val="2"/>
            <w:vAlign w:val="center"/>
          </w:tcPr>
          <w:p w14:paraId="54F0B98E" w14:textId="77777777" w:rsidR="00B410C4" w:rsidRPr="0080507B" w:rsidRDefault="00B410C4" w:rsidP="000C7A15">
            <w:pPr>
              <w:pStyle w:val="TAH"/>
            </w:pPr>
            <w:r w:rsidRPr="0080507B">
              <w:t>DL MOD</w:t>
            </w:r>
          </w:p>
        </w:tc>
        <w:tc>
          <w:tcPr>
            <w:tcW w:w="999" w:type="dxa"/>
            <w:gridSpan w:val="2"/>
            <w:vAlign w:val="center"/>
          </w:tcPr>
          <w:p w14:paraId="320B55C0" w14:textId="77777777" w:rsidR="00B410C4" w:rsidRPr="0080507B" w:rsidRDefault="00B410C4" w:rsidP="000C7A15">
            <w:pPr>
              <w:pStyle w:val="TAH"/>
              <w:rPr>
                <w:lang w:eastAsia="zh-TW"/>
              </w:rPr>
            </w:pPr>
            <w:r w:rsidRPr="0080507B">
              <w:t>CH BW</w:t>
            </w:r>
          </w:p>
        </w:tc>
        <w:tc>
          <w:tcPr>
            <w:tcW w:w="1157" w:type="dxa"/>
            <w:gridSpan w:val="2"/>
            <w:vAlign w:val="center"/>
          </w:tcPr>
          <w:p w14:paraId="77E5866E"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c>
          <w:tcPr>
            <w:tcW w:w="1121" w:type="dxa"/>
            <w:gridSpan w:val="2"/>
            <w:vAlign w:val="center"/>
          </w:tcPr>
          <w:p w14:paraId="3B632871" w14:textId="77777777" w:rsidR="00B410C4" w:rsidRPr="0080507B" w:rsidRDefault="00B410C4" w:rsidP="000C7A15">
            <w:pPr>
              <w:pStyle w:val="TAH"/>
            </w:pPr>
            <w:r w:rsidRPr="0080507B">
              <w:t>UL MOD</w:t>
            </w:r>
          </w:p>
        </w:tc>
        <w:tc>
          <w:tcPr>
            <w:tcW w:w="925" w:type="dxa"/>
            <w:gridSpan w:val="4"/>
            <w:vAlign w:val="center"/>
          </w:tcPr>
          <w:p w14:paraId="661341E7" w14:textId="77777777" w:rsidR="00B410C4" w:rsidRPr="0080507B" w:rsidRDefault="00B410C4" w:rsidP="000C7A15">
            <w:pPr>
              <w:pStyle w:val="TAH"/>
            </w:pPr>
            <w:r w:rsidRPr="0080507B">
              <w:t>DL MOD</w:t>
            </w:r>
          </w:p>
        </w:tc>
        <w:tc>
          <w:tcPr>
            <w:tcW w:w="1272" w:type="dxa"/>
            <w:gridSpan w:val="6"/>
            <w:vAlign w:val="center"/>
          </w:tcPr>
          <w:p w14:paraId="0BD4265E" w14:textId="77777777" w:rsidR="00B410C4" w:rsidRPr="0080507B" w:rsidRDefault="00B410C4" w:rsidP="000C7A15">
            <w:pPr>
              <w:pStyle w:val="TAH"/>
            </w:pPr>
            <w:r w:rsidRPr="0080507B">
              <w:t xml:space="preserve">UL/DL Ch BW </w:t>
            </w:r>
          </w:p>
        </w:tc>
        <w:tc>
          <w:tcPr>
            <w:tcW w:w="1227" w:type="dxa"/>
            <w:gridSpan w:val="2"/>
            <w:vAlign w:val="center"/>
          </w:tcPr>
          <w:p w14:paraId="64D0A9C1" w14:textId="77777777" w:rsidR="00B410C4" w:rsidRPr="0080507B" w:rsidRDefault="00B410C4" w:rsidP="000C7A15">
            <w:pPr>
              <w:pStyle w:val="TAH"/>
            </w:pPr>
            <w:proofErr w:type="spellStart"/>
            <w:r w:rsidRPr="0080507B">
              <w:t>DLalloc</w:t>
            </w:r>
            <w:proofErr w:type="spellEnd"/>
            <w:r w:rsidRPr="0080507B">
              <w:t>/</w:t>
            </w:r>
          </w:p>
          <w:p w14:paraId="340D4780" w14:textId="77777777" w:rsidR="00B410C4" w:rsidRPr="0080507B" w:rsidRDefault="00B410C4" w:rsidP="000C7A15">
            <w:pPr>
              <w:pStyle w:val="TAH"/>
            </w:pPr>
            <w:proofErr w:type="spellStart"/>
            <w:r w:rsidRPr="0080507B">
              <w:t>ULalloc</w:t>
            </w:r>
            <w:proofErr w:type="spellEnd"/>
          </w:p>
        </w:tc>
        <w:tc>
          <w:tcPr>
            <w:tcW w:w="823" w:type="dxa"/>
            <w:gridSpan w:val="3"/>
            <w:vAlign w:val="center"/>
          </w:tcPr>
          <w:p w14:paraId="7C7CD309" w14:textId="77777777" w:rsidR="00B410C4" w:rsidRPr="0080507B" w:rsidRDefault="00B410C4" w:rsidP="000C7A15">
            <w:pPr>
              <w:pStyle w:val="TAH"/>
            </w:pPr>
            <w:r w:rsidRPr="0080507B">
              <w:t>UL MOD</w:t>
            </w:r>
          </w:p>
        </w:tc>
        <w:tc>
          <w:tcPr>
            <w:tcW w:w="1260" w:type="dxa"/>
            <w:gridSpan w:val="2"/>
            <w:vAlign w:val="center"/>
          </w:tcPr>
          <w:p w14:paraId="5BB902CB" w14:textId="77777777" w:rsidR="00B410C4" w:rsidRPr="0080507B" w:rsidRDefault="00B410C4" w:rsidP="000C7A15">
            <w:pPr>
              <w:pStyle w:val="TAH"/>
            </w:pPr>
            <w:r w:rsidRPr="0080507B">
              <w:t>DL MOD</w:t>
            </w:r>
          </w:p>
        </w:tc>
        <w:tc>
          <w:tcPr>
            <w:tcW w:w="972" w:type="dxa"/>
            <w:gridSpan w:val="2"/>
            <w:vAlign w:val="center"/>
          </w:tcPr>
          <w:p w14:paraId="63AD0FC5" w14:textId="77777777" w:rsidR="00B410C4" w:rsidRPr="0080507B" w:rsidRDefault="00B410C4" w:rsidP="000C7A15">
            <w:pPr>
              <w:pStyle w:val="TAH"/>
            </w:pPr>
            <w:r w:rsidRPr="0080507B">
              <w:t xml:space="preserve">UL/DL Ch BW </w:t>
            </w:r>
          </w:p>
        </w:tc>
        <w:tc>
          <w:tcPr>
            <w:tcW w:w="1085" w:type="dxa"/>
            <w:gridSpan w:val="2"/>
            <w:vAlign w:val="center"/>
          </w:tcPr>
          <w:p w14:paraId="0142D33C"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r>
      <w:tr w:rsidR="00B410C4" w:rsidRPr="0080507B" w14:paraId="00DC1568" w14:textId="77777777" w:rsidTr="000C7A15">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69411554" w14:textId="77777777" w:rsidR="00B410C4" w:rsidRPr="0080507B" w:rsidRDefault="00B410C4" w:rsidP="000C7A15">
            <w:pPr>
              <w:pStyle w:val="TAH"/>
            </w:pPr>
            <w:r w:rsidRPr="0080507B">
              <w:t xml:space="preserve">Default Test Settings for a </w:t>
            </w:r>
            <w:proofErr w:type="spellStart"/>
            <w:r w:rsidRPr="0080507B">
              <w:t>DC_X</w:t>
            </w:r>
            <w:r w:rsidRPr="0080507B">
              <w:rPr>
                <w:lang w:eastAsia="zh-TW"/>
              </w:rPr>
              <w:t>A_nYC</w:t>
            </w:r>
            <w:proofErr w:type="spellEnd"/>
            <w:r w:rsidRPr="0080507B">
              <w:rPr>
                <w:lang w:eastAsia="zh-CN"/>
              </w:rPr>
              <w:t xml:space="preserve">,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7</w:t>
            </w:r>
          </w:p>
        </w:tc>
      </w:tr>
      <w:tr w:rsidR="00B410C4" w:rsidRPr="0080507B" w14:paraId="32D16228" w14:textId="77777777" w:rsidTr="000C7A15">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62DDAC0" w14:textId="77777777" w:rsidR="00B410C4" w:rsidRPr="0080507B" w:rsidRDefault="00B410C4" w:rsidP="000C7A15">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782DB26B" w14:textId="77777777" w:rsidR="00B410C4" w:rsidRPr="0080507B" w:rsidRDefault="00B410C4" w:rsidP="000C7A15">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C22A0D5" w14:textId="77777777" w:rsidR="00B410C4" w:rsidRPr="0080507B" w:rsidRDefault="00B410C4" w:rsidP="000C7A15">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80C11B" w14:textId="77777777" w:rsidR="00B410C4" w:rsidRPr="0080507B" w:rsidRDefault="00B410C4" w:rsidP="000C7A15">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17CE55B" w14:textId="77777777" w:rsidR="00B410C4" w:rsidRPr="0080507B" w:rsidRDefault="00B410C4" w:rsidP="000C7A1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F777E8A" w14:textId="77777777" w:rsidR="00B410C4" w:rsidRPr="0080507B" w:rsidRDefault="00B410C4" w:rsidP="000C7A15">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3E73F6" w14:textId="77777777" w:rsidR="00B410C4" w:rsidRPr="0080507B" w:rsidRDefault="00B410C4" w:rsidP="000C7A15">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4F379B6" w14:textId="77777777" w:rsidR="00B410C4" w:rsidRPr="0080507B" w:rsidRDefault="00B410C4" w:rsidP="000C7A15">
            <w:pPr>
              <w:pStyle w:val="TAC"/>
            </w:pPr>
            <w:r w:rsidRPr="0080507B">
              <w:t xml:space="preserve">No test required, NR 1CC </w:t>
            </w:r>
            <w:proofErr w:type="spellStart"/>
            <w:r w:rsidRPr="0080507B">
              <w:t>fallback</w:t>
            </w:r>
            <w:proofErr w:type="spellEnd"/>
            <w:r w:rsidRPr="0080507B">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4B9110AF" w14:textId="77777777" w:rsidR="00B410C4" w:rsidRPr="0080507B" w:rsidRDefault="00B410C4" w:rsidP="000C7A15">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1739F40D" w14:textId="77777777" w:rsidR="00B410C4" w:rsidRPr="0080507B" w:rsidRDefault="00B410C4" w:rsidP="000C7A15">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25544E79" w14:textId="77777777" w:rsidR="00B410C4" w:rsidRPr="0080507B" w:rsidRDefault="00B410C4" w:rsidP="000C7A15">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E5330D4" w14:textId="77777777" w:rsidR="00B410C4" w:rsidRPr="0080507B" w:rsidRDefault="00B410C4" w:rsidP="000C7A15">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88509AF" w14:textId="77777777" w:rsidR="00B410C4" w:rsidRPr="0080507B" w:rsidRDefault="00B410C4" w:rsidP="000C7A15">
            <w:pPr>
              <w:pStyle w:val="TAC"/>
            </w:pPr>
          </w:p>
        </w:tc>
      </w:tr>
      <w:tr w:rsidR="00B410C4" w:rsidRPr="0080507B" w14:paraId="5350FFE3" w14:textId="77777777" w:rsidTr="000C7A15">
        <w:trPr>
          <w:trHeight w:val="241"/>
        </w:trPr>
        <w:tc>
          <w:tcPr>
            <w:tcW w:w="13154" w:type="dxa"/>
            <w:gridSpan w:val="31"/>
          </w:tcPr>
          <w:p w14:paraId="25AF5B5F" w14:textId="77777777" w:rsidR="00B410C4" w:rsidRPr="0080507B" w:rsidRDefault="00B410C4" w:rsidP="000C7A15">
            <w:pPr>
              <w:pStyle w:val="TAH"/>
              <w:rPr>
                <w:lang w:eastAsia="zh-TW"/>
              </w:rPr>
            </w:pPr>
            <w:r w:rsidRPr="0080507B">
              <w:t xml:space="preserve">Default Test Settings for a </w:t>
            </w:r>
            <w:proofErr w:type="spellStart"/>
            <w:r w:rsidRPr="0080507B">
              <w:t>DC_X</w:t>
            </w:r>
            <w:r w:rsidRPr="0080507B">
              <w:rPr>
                <w:lang w:eastAsia="zh-TW"/>
              </w:rPr>
              <w:t>C_nYA</w:t>
            </w:r>
            <w:proofErr w:type="spellEnd"/>
            <w:r w:rsidRPr="0080507B">
              <w:rPr>
                <w:lang w:eastAsia="zh-TW"/>
              </w:rPr>
              <w:t xml:space="preserve">, </w:t>
            </w:r>
            <w:r w:rsidRPr="0080507B">
              <w:t>DC_X</w:t>
            </w:r>
            <w:r w:rsidRPr="0080507B">
              <w:rPr>
                <w:lang w:eastAsia="zh-TW"/>
              </w:rPr>
              <w:t>A-</w:t>
            </w:r>
            <w:proofErr w:type="spellStart"/>
            <w:r w:rsidRPr="0080507B">
              <w:rPr>
                <w:lang w:eastAsia="zh-TW"/>
              </w:rPr>
              <w:t>XA_nYA</w:t>
            </w:r>
            <w:proofErr w:type="spellEnd"/>
            <w:r w:rsidRPr="0080507B">
              <w:t xml:space="preserve"> Configuration (Inter-band EN-DC with LTE CA, 2 bands) – Note 4</w:t>
            </w:r>
          </w:p>
        </w:tc>
      </w:tr>
      <w:tr w:rsidR="00B410C4" w:rsidRPr="0080507B" w14:paraId="05AF4008" w14:textId="77777777" w:rsidTr="000C7A15">
        <w:trPr>
          <w:trHeight w:val="344"/>
        </w:trPr>
        <w:tc>
          <w:tcPr>
            <w:tcW w:w="462" w:type="dxa"/>
            <w:vAlign w:val="center"/>
          </w:tcPr>
          <w:p w14:paraId="65758007" w14:textId="77777777" w:rsidR="00B410C4" w:rsidRPr="0080507B" w:rsidRDefault="00B410C4" w:rsidP="000C7A15">
            <w:pPr>
              <w:pStyle w:val="TAC"/>
            </w:pPr>
          </w:p>
        </w:tc>
        <w:tc>
          <w:tcPr>
            <w:tcW w:w="731" w:type="dxa"/>
            <w:vAlign w:val="center"/>
          </w:tcPr>
          <w:p w14:paraId="67BD8134" w14:textId="77777777" w:rsidR="00B410C4" w:rsidRPr="0080507B" w:rsidRDefault="00B410C4" w:rsidP="000C7A15">
            <w:pPr>
              <w:pStyle w:val="TAC"/>
            </w:pPr>
          </w:p>
        </w:tc>
        <w:tc>
          <w:tcPr>
            <w:tcW w:w="1120" w:type="dxa"/>
            <w:gridSpan w:val="2"/>
            <w:vAlign w:val="center"/>
          </w:tcPr>
          <w:p w14:paraId="6C12A0F9" w14:textId="77777777" w:rsidR="00B410C4" w:rsidRPr="0080507B" w:rsidRDefault="00B410C4" w:rsidP="000C7A15">
            <w:pPr>
              <w:pStyle w:val="TAC"/>
            </w:pPr>
          </w:p>
        </w:tc>
        <w:tc>
          <w:tcPr>
            <w:tcW w:w="999" w:type="dxa"/>
            <w:gridSpan w:val="2"/>
            <w:vAlign w:val="center"/>
          </w:tcPr>
          <w:p w14:paraId="21B65EAE" w14:textId="77777777" w:rsidR="00B410C4" w:rsidRPr="0080507B" w:rsidRDefault="00B410C4" w:rsidP="000C7A15">
            <w:pPr>
              <w:pStyle w:val="TAC"/>
            </w:pPr>
          </w:p>
        </w:tc>
        <w:tc>
          <w:tcPr>
            <w:tcW w:w="1157" w:type="dxa"/>
            <w:gridSpan w:val="2"/>
            <w:vAlign w:val="center"/>
          </w:tcPr>
          <w:p w14:paraId="6C5AF42D" w14:textId="77777777" w:rsidR="00B410C4" w:rsidRPr="0080507B" w:rsidRDefault="00B410C4" w:rsidP="000C7A15">
            <w:pPr>
              <w:pStyle w:val="TAC"/>
            </w:pPr>
          </w:p>
        </w:tc>
        <w:tc>
          <w:tcPr>
            <w:tcW w:w="1121" w:type="dxa"/>
            <w:gridSpan w:val="2"/>
            <w:vAlign w:val="center"/>
          </w:tcPr>
          <w:p w14:paraId="785660AC" w14:textId="77777777" w:rsidR="00B410C4" w:rsidRPr="0080507B" w:rsidRDefault="00B410C4" w:rsidP="000C7A15">
            <w:pPr>
              <w:pStyle w:val="TAC"/>
            </w:pPr>
          </w:p>
        </w:tc>
        <w:tc>
          <w:tcPr>
            <w:tcW w:w="925" w:type="dxa"/>
            <w:gridSpan w:val="4"/>
            <w:vAlign w:val="center"/>
          </w:tcPr>
          <w:p w14:paraId="24C7B048" w14:textId="77777777" w:rsidR="00B410C4" w:rsidRPr="0080507B" w:rsidRDefault="00B410C4" w:rsidP="000C7A15">
            <w:pPr>
              <w:pStyle w:val="TAC"/>
            </w:pPr>
          </w:p>
        </w:tc>
        <w:tc>
          <w:tcPr>
            <w:tcW w:w="1272" w:type="dxa"/>
            <w:gridSpan w:val="6"/>
            <w:vAlign w:val="center"/>
          </w:tcPr>
          <w:p w14:paraId="1BC26F22"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227" w:type="dxa"/>
            <w:gridSpan w:val="2"/>
            <w:vAlign w:val="center"/>
          </w:tcPr>
          <w:p w14:paraId="0D2E2EF1" w14:textId="77777777" w:rsidR="00B410C4" w:rsidRPr="0080507B" w:rsidRDefault="00B410C4" w:rsidP="000C7A15">
            <w:pPr>
              <w:pStyle w:val="TAC"/>
            </w:pPr>
          </w:p>
        </w:tc>
        <w:tc>
          <w:tcPr>
            <w:tcW w:w="823" w:type="dxa"/>
            <w:gridSpan w:val="3"/>
            <w:vAlign w:val="center"/>
          </w:tcPr>
          <w:p w14:paraId="3FCB80E2" w14:textId="77777777" w:rsidR="00B410C4" w:rsidRPr="0080507B" w:rsidRDefault="00B410C4" w:rsidP="000C7A15">
            <w:pPr>
              <w:pStyle w:val="TAC"/>
            </w:pPr>
          </w:p>
        </w:tc>
        <w:tc>
          <w:tcPr>
            <w:tcW w:w="1260" w:type="dxa"/>
            <w:gridSpan w:val="2"/>
            <w:vAlign w:val="center"/>
          </w:tcPr>
          <w:p w14:paraId="7D1C33D1" w14:textId="77777777" w:rsidR="00B410C4" w:rsidRPr="0080507B" w:rsidRDefault="00B410C4" w:rsidP="000C7A15">
            <w:pPr>
              <w:pStyle w:val="TAC"/>
            </w:pPr>
          </w:p>
        </w:tc>
        <w:tc>
          <w:tcPr>
            <w:tcW w:w="972" w:type="dxa"/>
            <w:gridSpan w:val="2"/>
            <w:vAlign w:val="center"/>
          </w:tcPr>
          <w:p w14:paraId="3DFCD156" w14:textId="77777777" w:rsidR="00B410C4" w:rsidRPr="0080507B" w:rsidRDefault="00B410C4" w:rsidP="000C7A15">
            <w:pPr>
              <w:pStyle w:val="TAC"/>
            </w:pPr>
          </w:p>
        </w:tc>
        <w:tc>
          <w:tcPr>
            <w:tcW w:w="1085" w:type="dxa"/>
            <w:gridSpan w:val="2"/>
            <w:vAlign w:val="center"/>
          </w:tcPr>
          <w:p w14:paraId="26F7A630" w14:textId="77777777" w:rsidR="00B410C4" w:rsidRPr="0080507B" w:rsidRDefault="00B410C4" w:rsidP="000C7A15">
            <w:pPr>
              <w:pStyle w:val="TAC"/>
            </w:pPr>
          </w:p>
        </w:tc>
      </w:tr>
      <w:tr w:rsidR="00B410C4" w:rsidRPr="0080507B" w14:paraId="15B2AB78" w14:textId="77777777" w:rsidTr="000C7A15">
        <w:trPr>
          <w:trHeight w:val="241"/>
        </w:trPr>
        <w:tc>
          <w:tcPr>
            <w:tcW w:w="13154" w:type="dxa"/>
            <w:gridSpan w:val="31"/>
          </w:tcPr>
          <w:p w14:paraId="2F38160D" w14:textId="77777777" w:rsidR="00B410C4" w:rsidRPr="0080507B" w:rsidRDefault="00B410C4" w:rsidP="000C7A15">
            <w:pPr>
              <w:pStyle w:val="TAH"/>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4</w:t>
            </w:r>
          </w:p>
        </w:tc>
      </w:tr>
      <w:tr w:rsidR="00B410C4" w:rsidRPr="0080507B" w14:paraId="40C6CA01" w14:textId="77777777" w:rsidTr="000C7A15">
        <w:trPr>
          <w:trHeight w:val="344"/>
        </w:trPr>
        <w:tc>
          <w:tcPr>
            <w:tcW w:w="462" w:type="dxa"/>
            <w:vAlign w:val="center"/>
          </w:tcPr>
          <w:p w14:paraId="0268DDA9" w14:textId="77777777" w:rsidR="00B410C4" w:rsidRPr="0080507B" w:rsidRDefault="00B410C4" w:rsidP="000C7A15">
            <w:pPr>
              <w:pStyle w:val="TAC"/>
            </w:pPr>
          </w:p>
        </w:tc>
        <w:tc>
          <w:tcPr>
            <w:tcW w:w="731" w:type="dxa"/>
            <w:vAlign w:val="center"/>
          </w:tcPr>
          <w:p w14:paraId="0C0C3F51" w14:textId="77777777" w:rsidR="00B410C4" w:rsidRPr="0080507B" w:rsidRDefault="00B410C4" w:rsidP="000C7A15">
            <w:pPr>
              <w:pStyle w:val="TAC"/>
            </w:pPr>
          </w:p>
        </w:tc>
        <w:tc>
          <w:tcPr>
            <w:tcW w:w="1120" w:type="dxa"/>
            <w:gridSpan w:val="2"/>
            <w:vAlign w:val="center"/>
          </w:tcPr>
          <w:p w14:paraId="4CE5AC44" w14:textId="77777777" w:rsidR="00B410C4" w:rsidRPr="0080507B" w:rsidRDefault="00B410C4" w:rsidP="000C7A15">
            <w:pPr>
              <w:pStyle w:val="TAC"/>
            </w:pPr>
          </w:p>
        </w:tc>
        <w:tc>
          <w:tcPr>
            <w:tcW w:w="999" w:type="dxa"/>
            <w:gridSpan w:val="2"/>
            <w:vAlign w:val="center"/>
          </w:tcPr>
          <w:p w14:paraId="220E931F" w14:textId="77777777" w:rsidR="00B410C4" w:rsidRPr="0080507B" w:rsidRDefault="00B410C4" w:rsidP="000C7A15">
            <w:pPr>
              <w:pStyle w:val="TAC"/>
            </w:pPr>
          </w:p>
        </w:tc>
        <w:tc>
          <w:tcPr>
            <w:tcW w:w="1157" w:type="dxa"/>
            <w:gridSpan w:val="2"/>
            <w:vAlign w:val="center"/>
          </w:tcPr>
          <w:p w14:paraId="242EE26E" w14:textId="77777777" w:rsidR="00B410C4" w:rsidRPr="0080507B" w:rsidRDefault="00B410C4" w:rsidP="000C7A15">
            <w:pPr>
              <w:pStyle w:val="TAC"/>
            </w:pPr>
          </w:p>
        </w:tc>
        <w:tc>
          <w:tcPr>
            <w:tcW w:w="1121" w:type="dxa"/>
            <w:gridSpan w:val="2"/>
            <w:vAlign w:val="center"/>
          </w:tcPr>
          <w:p w14:paraId="35B16B74" w14:textId="77777777" w:rsidR="00B410C4" w:rsidRPr="0080507B" w:rsidRDefault="00B410C4" w:rsidP="000C7A15">
            <w:pPr>
              <w:pStyle w:val="TAC"/>
            </w:pPr>
          </w:p>
        </w:tc>
        <w:tc>
          <w:tcPr>
            <w:tcW w:w="925" w:type="dxa"/>
            <w:gridSpan w:val="4"/>
            <w:vAlign w:val="center"/>
          </w:tcPr>
          <w:p w14:paraId="727424A5" w14:textId="77777777" w:rsidR="00B410C4" w:rsidRPr="0080507B" w:rsidRDefault="00B410C4" w:rsidP="000C7A15">
            <w:pPr>
              <w:pStyle w:val="TAC"/>
            </w:pPr>
          </w:p>
        </w:tc>
        <w:tc>
          <w:tcPr>
            <w:tcW w:w="1272" w:type="dxa"/>
            <w:gridSpan w:val="6"/>
            <w:vAlign w:val="center"/>
          </w:tcPr>
          <w:p w14:paraId="6CAEB02C"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227" w:type="dxa"/>
            <w:gridSpan w:val="2"/>
            <w:vAlign w:val="center"/>
          </w:tcPr>
          <w:p w14:paraId="04A966EC" w14:textId="77777777" w:rsidR="00B410C4" w:rsidRPr="0080507B" w:rsidRDefault="00B410C4" w:rsidP="000C7A15">
            <w:pPr>
              <w:pStyle w:val="TAC"/>
            </w:pPr>
          </w:p>
        </w:tc>
        <w:tc>
          <w:tcPr>
            <w:tcW w:w="823" w:type="dxa"/>
            <w:gridSpan w:val="3"/>
            <w:vAlign w:val="center"/>
          </w:tcPr>
          <w:p w14:paraId="71DE249A" w14:textId="77777777" w:rsidR="00B410C4" w:rsidRPr="0080507B" w:rsidRDefault="00B410C4" w:rsidP="000C7A15">
            <w:pPr>
              <w:pStyle w:val="TAC"/>
            </w:pPr>
          </w:p>
        </w:tc>
        <w:tc>
          <w:tcPr>
            <w:tcW w:w="1260" w:type="dxa"/>
            <w:gridSpan w:val="2"/>
            <w:vAlign w:val="center"/>
          </w:tcPr>
          <w:p w14:paraId="722F22FA" w14:textId="77777777" w:rsidR="00B410C4" w:rsidRPr="0080507B" w:rsidRDefault="00B410C4" w:rsidP="000C7A15">
            <w:pPr>
              <w:pStyle w:val="TAC"/>
            </w:pPr>
          </w:p>
        </w:tc>
        <w:tc>
          <w:tcPr>
            <w:tcW w:w="972" w:type="dxa"/>
            <w:gridSpan w:val="2"/>
            <w:vAlign w:val="center"/>
          </w:tcPr>
          <w:p w14:paraId="155DB48E" w14:textId="77777777" w:rsidR="00B410C4" w:rsidRPr="0080507B" w:rsidRDefault="00B410C4" w:rsidP="000C7A15">
            <w:pPr>
              <w:pStyle w:val="TAC"/>
            </w:pPr>
          </w:p>
        </w:tc>
        <w:tc>
          <w:tcPr>
            <w:tcW w:w="1085" w:type="dxa"/>
            <w:gridSpan w:val="2"/>
            <w:vAlign w:val="center"/>
          </w:tcPr>
          <w:p w14:paraId="46E45612" w14:textId="77777777" w:rsidR="00B410C4" w:rsidRPr="0080507B" w:rsidRDefault="00B410C4" w:rsidP="000C7A15">
            <w:pPr>
              <w:pStyle w:val="TAC"/>
            </w:pPr>
          </w:p>
        </w:tc>
      </w:tr>
      <w:tr w:rsidR="00B410C4" w:rsidRPr="0080507B" w14:paraId="3151FE95" w14:textId="77777777" w:rsidTr="000C7A15">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5405D8F" w14:textId="77777777" w:rsidR="00B410C4" w:rsidRPr="0080507B" w:rsidRDefault="00B410C4" w:rsidP="000C7A15">
            <w:pPr>
              <w:pStyle w:val="TAC"/>
            </w:pPr>
            <w:r w:rsidRPr="0080507B">
              <w:rPr>
                <w:rStyle w:val="TAHCar"/>
              </w:rPr>
              <w:t xml:space="preserve">Default Test Settings for a </w:t>
            </w:r>
            <w:proofErr w:type="spellStart"/>
            <w:r w:rsidRPr="0080507B">
              <w:rPr>
                <w:rStyle w:val="TAHCar"/>
              </w:rPr>
              <w:t>DC_XA_nYA-nZA</w:t>
            </w:r>
            <w:proofErr w:type="spellEnd"/>
            <w:r w:rsidRPr="0080507B">
              <w:rPr>
                <w:rStyle w:val="TAHCar"/>
              </w:rPr>
              <w:t xml:space="preserve"> Configuration (Inter-band EN-DC with NR CA, 3 bands) – Note 7</w:t>
            </w:r>
          </w:p>
        </w:tc>
      </w:tr>
      <w:tr w:rsidR="00B410C4" w:rsidRPr="0080507B" w14:paraId="6A0B9D42" w14:textId="77777777" w:rsidTr="000C7A15">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1A0667B" w14:textId="77777777" w:rsidR="00B410C4" w:rsidRPr="0080507B" w:rsidRDefault="00B410C4" w:rsidP="000C7A15">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71885A0B" w14:textId="77777777" w:rsidR="00B410C4" w:rsidRPr="0080507B" w:rsidRDefault="00B410C4" w:rsidP="000C7A15">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6F33E47" w14:textId="77777777" w:rsidR="00B410C4" w:rsidRPr="0080507B" w:rsidRDefault="00B410C4" w:rsidP="000C7A15">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CA8DB06" w14:textId="77777777" w:rsidR="00B410C4" w:rsidRPr="0080507B" w:rsidRDefault="00B410C4" w:rsidP="000C7A15">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4E7359E" w14:textId="77777777" w:rsidR="00B410C4" w:rsidRPr="0080507B" w:rsidRDefault="00B410C4" w:rsidP="000C7A1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500D054" w14:textId="77777777" w:rsidR="00B410C4" w:rsidRPr="0080507B" w:rsidRDefault="00B410C4" w:rsidP="000C7A15">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B450FDE" w14:textId="77777777" w:rsidR="00B410C4" w:rsidRPr="0080507B" w:rsidRDefault="00B410C4" w:rsidP="000C7A15">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37E7A1C" w14:textId="77777777" w:rsidR="00B410C4" w:rsidRPr="0080507B" w:rsidRDefault="00B410C4" w:rsidP="000C7A15">
            <w:pPr>
              <w:pStyle w:val="TAC"/>
            </w:pPr>
            <w:r w:rsidRPr="0080507B">
              <w:t xml:space="preserve">No test required, NR 1CC </w:t>
            </w:r>
            <w:proofErr w:type="spellStart"/>
            <w:r w:rsidRPr="0080507B">
              <w:t>fallback</w:t>
            </w:r>
            <w:proofErr w:type="spellEnd"/>
            <w:r w:rsidRPr="0080507B">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061F626F" w14:textId="77777777" w:rsidR="00B410C4" w:rsidRPr="0080507B" w:rsidRDefault="00B410C4" w:rsidP="000C7A15">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7D100321" w14:textId="77777777" w:rsidR="00B410C4" w:rsidRPr="0080507B" w:rsidRDefault="00B410C4" w:rsidP="000C7A15">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6A54FBC7" w14:textId="77777777" w:rsidR="00B410C4" w:rsidRPr="0080507B" w:rsidRDefault="00B410C4" w:rsidP="000C7A15">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594BE59F" w14:textId="77777777" w:rsidR="00B410C4" w:rsidRPr="0080507B" w:rsidRDefault="00B410C4" w:rsidP="000C7A15">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FB4E6EB" w14:textId="77777777" w:rsidR="00B410C4" w:rsidRPr="0080507B" w:rsidRDefault="00B410C4" w:rsidP="000C7A15">
            <w:pPr>
              <w:pStyle w:val="TAC"/>
            </w:pPr>
          </w:p>
        </w:tc>
      </w:tr>
      <w:tr w:rsidR="00B410C4" w:rsidRPr="0080507B" w14:paraId="51A2AB1D" w14:textId="77777777" w:rsidTr="000C7A15">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5A9CEFA6" w14:textId="77777777" w:rsidR="00B410C4" w:rsidRPr="0080507B" w:rsidRDefault="00B410C4" w:rsidP="000C7A15">
            <w:pPr>
              <w:pStyle w:val="TAH"/>
              <w:rPr>
                <w:lang w:eastAsia="zh-TW"/>
              </w:rPr>
            </w:pPr>
            <w:r w:rsidRPr="0080507B">
              <w:t>Test Settings for DC_1</w:t>
            </w:r>
            <w:r w:rsidRPr="0080507B">
              <w:rPr>
                <w:lang w:eastAsia="zh-TW"/>
              </w:rPr>
              <w:t>A-3A_n28A</w:t>
            </w:r>
            <w:r w:rsidRPr="0080507B">
              <w:t xml:space="preserve"> Configuration – Note 3</w:t>
            </w:r>
          </w:p>
        </w:tc>
      </w:tr>
      <w:tr w:rsidR="00B410C4" w:rsidRPr="0080507B" w14:paraId="6038D7A1" w14:textId="77777777" w:rsidTr="000C7A15">
        <w:trPr>
          <w:trHeight w:val="344"/>
        </w:trPr>
        <w:tc>
          <w:tcPr>
            <w:tcW w:w="462" w:type="dxa"/>
            <w:tcBorders>
              <w:top w:val="single" w:sz="4" w:space="0" w:color="auto"/>
              <w:left w:val="single" w:sz="4" w:space="0" w:color="auto"/>
              <w:bottom w:val="nil"/>
              <w:right w:val="single" w:sz="4" w:space="0" w:color="auto"/>
            </w:tcBorders>
            <w:vAlign w:val="center"/>
            <w:hideMark/>
          </w:tcPr>
          <w:p w14:paraId="688B6261"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4A2431" w14:textId="77777777" w:rsidR="00B410C4" w:rsidRPr="0080507B" w:rsidRDefault="00B410C4" w:rsidP="000C7A15">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5B366E" w14:textId="77777777" w:rsidR="00B410C4" w:rsidRPr="0080507B" w:rsidRDefault="00B410C4" w:rsidP="000C7A15">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743F081" w14:textId="77777777" w:rsidR="00B410C4" w:rsidRPr="0080507B" w:rsidRDefault="00B410C4" w:rsidP="000C7A15">
            <w:pPr>
              <w:pStyle w:val="TAC"/>
            </w:pPr>
          </w:p>
        </w:tc>
        <w:tc>
          <w:tcPr>
            <w:tcW w:w="1157" w:type="dxa"/>
            <w:gridSpan w:val="2"/>
            <w:tcBorders>
              <w:top w:val="nil"/>
              <w:left w:val="single" w:sz="4" w:space="0" w:color="auto"/>
              <w:bottom w:val="single" w:sz="4" w:space="0" w:color="auto"/>
              <w:right w:val="single" w:sz="4" w:space="0" w:color="auto"/>
            </w:tcBorders>
            <w:vAlign w:val="center"/>
          </w:tcPr>
          <w:p w14:paraId="446E56D6" w14:textId="77777777" w:rsidR="00B410C4" w:rsidRPr="0080507B" w:rsidRDefault="00B410C4" w:rsidP="000C7A15">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061EA4" w14:textId="77777777" w:rsidR="00B410C4" w:rsidRPr="0080507B" w:rsidRDefault="00B410C4" w:rsidP="000C7A15">
            <w:pPr>
              <w:pStyle w:val="TAC"/>
              <w:rPr>
                <w:rFonts w:eastAsiaTheme="minorEastAsia"/>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DD25DAE" w14:textId="77777777" w:rsidR="00B410C4" w:rsidRPr="0080507B" w:rsidRDefault="00B410C4" w:rsidP="000C7A15">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0A60CFD4" w14:textId="77777777" w:rsidR="00B410C4" w:rsidRPr="0080507B" w:rsidRDefault="00B410C4" w:rsidP="000C7A15">
            <w:pPr>
              <w:pStyle w:val="TAC"/>
            </w:pPr>
          </w:p>
        </w:tc>
        <w:tc>
          <w:tcPr>
            <w:tcW w:w="1227" w:type="dxa"/>
            <w:gridSpan w:val="2"/>
            <w:tcBorders>
              <w:top w:val="nil"/>
              <w:left w:val="single" w:sz="4" w:space="0" w:color="auto"/>
              <w:bottom w:val="single" w:sz="4" w:space="0" w:color="auto"/>
              <w:right w:val="single" w:sz="4" w:space="0" w:color="auto"/>
            </w:tcBorders>
            <w:vAlign w:val="center"/>
          </w:tcPr>
          <w:p w14:paraId="3F11B5FB" w14:textId="77777777" w:rsidR="00B410C4" w:rsidRPr="0080507B" w:rsidRDefault="00B410C4" w:rsidP="000C7A15">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57F4057" w14:textId="77777777" w:rsidR="00B410C4" w:rsidRPr="0080507B" w:rsidRDefault="00B410C4" w:rsidP="000C7A15">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DD42180" w14:textId="77777777" w:rsidR="00B410C4" w:rsidRPr="0080507B" w:rsidRDefault="00B410C4" w:rsidP="000C7A15">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6E15E172" w14:textId="77777777" w:rsidR="00B410C4" w:rsidRPr="0080507B" w:rsidRDefault="00B410C4" w:rsidP="000C7A15">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876CA39" w14:textId="77777777" w:rsidR="00B410C4" w:rsidRPr="0080507B" w:rsidRDefault="00B410C4" w:rsidP="000C7A15">
            <w:pPr>
              <w:pStyle w:val="TAC"/>
              <w:rPr>
                <w:rFonts w:eastAsiaTheme="minorEastAsia"/>
                <w:lang w:eastAsia="zh-TW"/>
              </w:rPr>
            </w:pPr>
          </w:p>
        </w:tc>
      </w:tr>
      <w:tr w:rsidR="00B410C4" w:rsidRPr="0080507B" w14:paraId="7A510B5C" w14:textId="77777777" w:rsidTr="000C7A15">
        <w:trPr>
          <w:trHeight w:val="344"/>
        </w:trPr>
        <w:tc>
          <w:tcPr>
            <w:tcW w:w="462" w:type="dxa"/>
            <w:tcBorders>
              <w:top w:val="nil"/>
              <w:left w:val="single" w:sz="4" w:space="0" w:color="auto"/>
              <w:bottom w:val="single" w:sz="4" w:space="0" w:color="auto"/>
              <w:right w:val="single" w:sz="4" w:space="0" w:color="auto"/>
            </w:tcBorders>
            <w:vAlign w:val="center"/>
          </w:tcPr>
          <w:p w14:paraId="7FB51D0B"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281BDD" w14:textId="77777777" w:rsidR="00B410C4" w:rsidRPr="0080507B" w:rsidRDefault="00B410C4" w:rsidP="000C7A15">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C1EAA4" w14:textId="77777777" w:rsidR="00B410C4" w:rsidRPr="0080507B" w:rsidRDefault="00B410C4" w:rsidP="000C7A15">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5536B00" w14:textId="77777777" w:rsidR="00B410C4" w:rsidRPr="0080507B" w:rsidRDefault="00B410C4" w:rsidP="000C7A15">
            <w:pPr>
              <w:pStyle w:val="TAC"/>
              <w:rPr>
                <w:rFonts w:eastAsiaTheme="minorEastAsia"/>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C3C952D" w14:textId="77777777" w:rsidR="00B410C4" w:rsidRPr="0080507B" w:rsidRDefault="00B410C4" w:rsidP="000C7A15">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339F57" w14:textId="77777777" w:rsidR="00B410C4" w:rsidRPr="0080507B" w:rsidRDefault="00B410C4" w:rsidP="000C7A15">
            <w:pPr>
              <w:pStyle w:val="TAC"/>
              <w:rPr>
                <w:rFonts w:eastAsiaTheme="minorEastAsia"/>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67484BA" w14:textId="77777777" w:rsidR="00B410C4" w:rsidRPr="0080507B" w:rsidRDefault="00B410C4" w:rsidP="000C7A15">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F14AF48" w14:textId="77777777" w:rsidR="00B410C4" w:rsidRPr="0080507B" w:rsidRDefault="00B410C4" w:rsidP="000C7A15">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7954395" w14:textId="77777777" w:rsidR="00B410C4" w:rsidRPr="0080507B" w:rsidRDefault="00B410C4" w:rsidP="000C7A15">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644E9094" w14:textId="77777777" w:rsidR="00B410C4" w:rsidRPr="0080507B" w:rsidRDefault="00B410C4" w:rsidP="000C7A15">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50D7BB9" w14:textId="77777777" w:rsidR="00B410C4" w:rsidRPr="0080507B" w:rsidRDefault="00B410C4" w:rsidP="000C7A15">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15028A5" w14:textId="77777777" w:rsidR="00B410C4" w:rsidRPr="0080507B" w:rsidRDefault="00B410C4" w:rsidP="000C7A15">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B3423DF" w14:textId="77777777" w:rsidR="00B410C4" w:rsidRPr="0080507B" w:rsidRDefault="00B410C4" w:rsidP="000C7A15">
            <w:pPr>
              <w:pStyle w:val="TAC"/>
              <w:rPr>
                <w:rFonts w:eastAsiaTheme="minorEastAsia"/>
                <w:lang w:eastAsia="zh-TW"/>
              </w:rPr>
            </w:pPr>
            <w:r w:rsidRPr="0080507B">
              <w:rPr>
                <w:rFonts w:cs="Arial"/>
                <w:lang w:eastAsia="zh-TW"/>
              </w:rPr>
              <w:t>All RBs / All RBs</w:t>
            </w:r>
          </w:p>
        </w:tc>
      </w:tr>
      <w:tr w:rsidR="00B410C4" w:rsidRPr="0080507B" w14:paraId="55D5D616" w14:textId="77777777" w:rsidTr="000C7A15">
        <w:trPr>
          <w:trHeight w:val="344"/>
        </w:trPr>
        <w:tc>
          <w:tcPr>
            <w:tcW w:w="462" w:type="dxa"/>
            <w:tcBorders>
              <w:top w:val="single" w:sz="4" w:space="0" w:color="auto"/>
              <w:left w:val="single" w:sz="4" w:space="0" w:color="auto"/>
              <w:bottom w:val="nil"/>
              <w:right w:val="single" w:sz="4" w:space="0" w:color="auto"/>
            </w:tcBorders>
            <w:vAlign w:val="center"/>
            <w:hideMark/>
          </w:tcPr>
          <w:p w14:paraId="122DB11A"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DEFDC7A" w14:textId="77777777" w:rsidR="00B410C4" w:rsidRPr="0080507B" w:rsidRDefault="00B410C4" w:rsidP="000C7A15">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EA30B3" w14:textId="77777777" w:rsidR="00B410C4" w:rsidRPr="0080507B" w:rsidRDefault="00B410C4" w:rsidP="000C7A15">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45B30F3" w14:textId="77777777" w:rsidR="00B410C4" w:rsidRPr="0080507B" w:rsidRDefault="00B410C4" w:rsidP="000C7A15">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9719FBD" w14:textId="77777777" w:rsidR="00B410C4" w:rsidRPr="0080507B" w:rsidRDefault="00B410C4" w:rsidP="000C7A15">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09D7C0" w14:textId="77777777" w:rsidR="00B410C4" w:rsidRPr="0080507B" w:rsidRDefault="00B410C4" w:rsidP="000C7A15">
            <w:pPr>
              <w:pStyle w:val="TAC"/>
              <w:rPr>
                <w:rFonts w:eastAsiaTheme="minorEastAsia"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FA69C2C" w14:textId="77777777" w:rsidR="00B410C4" w:rsidRPr="0080507B" w:rsidRDefault="00B410C4" w:rsidP="000C7A15">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55C1F908" w14:textId="77777777" w:rsidR="00B410C4" w:rsidRPr="0080507B" w:rsidRDefault="00B410C4" w:rsidP="000C7A15">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0D7B98D4" w14:textId="77777777" w:rsidR="00B410C4" w:rsidRPr="0080507B" w:rsidRDefault="00B410C4" w:rsidP="000C7A15">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9A2A63A" w14:textId="77777777" w:rsidR="00B410C4" w:rsidRPr="0080507B" w:rsidRDefault="00B410C4" w:rsidP="000C7A15">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CFD52A" w14:textId="77777777" w:rsidR="00B410C4" w:rsidRPr="0080507B" w:rsidRDefault="00B410C4" w:rsidP="000C7A15">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317AC8" w14:textId="77777777" w:rsidR="00B410C4" w:rsidRPr="0080507B" w:rsidRDefault="00B410C4" w:rsidP="000C7A15">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4C403248" w14:textId="77777777" w:rsidR="00B410C4" w:rsidRPr="0080507B" w:rsidRDefault="00B410C4" w:rsidP="000C7A15">
            <w:pPr>
              <w:pStyle w:val="TAC"/>
              <w:rPr>
                <w:rFonts w:cs="Arial"/>
                <w:lang w:eastAsia="zh-TW"/>
              </w:rPr>
            </w:pPr>
          </w:p>
        </w:tc>
      </w:tr>
      <w:tr w:rsidR="00B410C4" w:rsidRPr="0080507B" w14:paraId="7B4075DB" w14:textId="77777777" w:rsidTr="000C7A15">
        <w:trPr>
          <w:trHeight w:val="344"/>
        </w:trPr>
        <w:tc>
          <w:tcPr>
            <w:tcW w:w="462" w:type="dxa"/>
            <w:tcBorders>
              <w:top w:val="nil"/>
              <w:left w:val="single" w:sz="4" w:space="0" w:color="auto"/>
              <w:bottom w:val="single" w:sz="4" w:space="0" w:color="auto"/>
              <w:right w:val="single" w:sz="4" w:space="0" w:color="auto"/>
            </w:tcBorders>
            <w:vAlign w:val="center"/>
          </w:tcPr>
          <w:p w14:paraId="0782F358"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BE3948" w14:textId="77777777" w:rsidR="00B410C4" w:rsidRPr="0080507B" w:rsidRDefault="00B410C4" w:rsidP="000C7A15">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DA84F7B" w14:textId="77777777" w:rsidR="00B410C4" w:rsidRPr="0080507B" w:rsidRDefault="00B410C4" w:rsidP="000C7A15">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CFDF0BC" w14:textId="77777777" w:rsidR="00B410C4" w:rsidRPr="0080507B" w:rsidRDefault="00B410C4" w:rsidP="000C7A15">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50927FA" w14:textId="77777777" w:rsidR="00B410C4" w:rsidRPr="0080507B" w:rsidRDefault="00B410C4" w:rsidP="000C7A15">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4F66D4" w14:textId="77777777" w:rsidR="00B410C4" w:rsidRPr="0080507B" w:rsidRDefault="00B410C4" w:rsidP="000C7A15">
            <w:pPr>
              <w:pStyle w:val="TAC"/>
              <w:rPr>
                <w:rFonts w:eastAsiaTheme="minorEastAsia"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028B804" w14:textId="77777777" w:rsidR="00B410C4" w:rsidRPr="0080507B" w:rsidRDefault="00B410C4" w:rsidP="000C7A15">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5286BF7" w14:textId="77777777" w:rsidR="00B410C4" w:rsidRPr="0080507B" w:rsidRDefault="00B410C4" w:rsidP="000C7A15">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AC29588" w14:textId="77777777" w:rsidR="00B410C4" w:rsidRPr="0080507B" w:rsidRDefault="00B410C4" w:rsidP="000C7A15">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5EF6217" w14:textId="77777777" w:rsidR="00B410C4" w:rsidRPr="0080507B" w:rsidRDefault="00B410C4" w:rsidP="000C7A15">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92E478" w14:textId="77777777" w:rsidR="00B410C4" w:rsidRPr="0080507B" w:rsidRDefault="00B410C4" w:rsidP="000C7A15">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D53C0CF" w14:textId="77777777" w:rsidR="00B410C4" w:rsidRPr="0080507B" w:rsidRDefault="00B410C4" w:rsidP="000C7A15">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1118B0B9" w14:textId="77777777" w:rsidR="00B410C4" w:rsidRPr="0080507B" w:rsidRDefault="00B410C4" w:rsidP="000C7A15">
            <w:pPr>
              <w:pStyle w:val="TAC"/>
              <w:rPr>
                <w:rFonts w:cs="Arial"/>
                <w:lang w:eastAsia="zh-TW"/>
              </w:rPr>
            </w:pPr>
            <w:r w:rsidRPr="0080507B">
              <w:t>All RBs / All RBs</w:t>
            </w:r>
          </w:p>
        </w:tc>
      </w:tr>
      <w:tr w:rsidR="00B410C4" w:rsidRPr="0080507B" w14:paraId="6DC680B0" w14:textId="77777777" w:rsidTr="000C7A15">
        <w:trPr>
          <w:trHeight w:val="344"/>
        </w:trPr>
        <w:tc>
          <w:tcPr>
            <w:tcW w:w="13154" w:type="dxa"/>
            <w:gridSpan w:val="31"/>
            <w:tcBorders>
              <w:top w:val="nil"/>
            </w:tcBorders>
            <w:vAlign w:val="center"/>
          </w:tcPr>
          <w:p w14:paraId="72F64BCA" w14:textId="77777777" w:rsidR="00B410C4" w:rsidRPr="0080507B" w:rsidRDefault="00B410C4" w:rsidP="000C7A15">
            <w:pPr>
              <w:pStyle w:val="TAC"/>
              <w:rPr>
                <w:lang w:eastAsia="zh-TW"/>
              </w:rPr>
            </w:pPr>
            <w:r w:rsidRPr="0080507B">
              <w:t>Test Settings for DC_1</w:t>
            </w:r>
            <w:r w:rsidRPr="0080507B">
              <w:rPr>
                <w:lang w:eastAsia="zh-TW"/>
              </w:rPr>
              <w:t>A-7A_n28A</w:t>
            </w:r>
            <w:r w:rsidRPr="0080507B">
              <w:t xml:space="preserve"> Configuration – Note 3</w:t>
            </w:r>
          </w:p>
        </w:tc>
      </w:tr>
      <w:tr w:rsidR="00B410C4" w:rsidRPr="0080507B" w14:paraId="583AB9F9" w14:textId="77777777" w:rsidTr="000C7A15">
        <w:trPr>
          <w:trHeight w:val="344"/>
        </w:trPr>
        <w:tc>
          <w:tcPr>
            <w:tcW w:w="462" w:type="dxa"/>
            <w:tcBorders>
              <w:top w:val="nil"/>
            </w:tcBorders>
            <w:vAlign w:val="center"/>
          </w:tcPr>
          <w:p w14:paraId="7343C6F6" w14:textId="77777777" w:rsidR="00B410C4" w:rsidRPr="0080507B" w:rsidRDefault="00B410C4" w:rsidP="000C7A15">
            <w:pPr>
              <w:pStyle w:val="TAC"/>
            </w:pPr>
            <w:r w:rsidRPr="0080507B">
              <w:rPr>
                <w:lang w:eastAsia="zh-CN"/>
              </w:rPr>
              <w:t>1</w:t>
            </w:r>
          </w:p>
        </w:tc>
        <w:tc>
          <w:tcPr>
            <w:tcW w:w="731" w:type="dxa"/>
            <w:vAlign w:val="center"/>
          </w:tcPr>
          <w:p w14:paraId="0A34C248" w14:textId="77777777" w:rsidR="00B410C4" w:rsidRPr="0080507B" w:rsidRDefault="00B410C4" w:rsidP="000C7A15">
            <w:pPr>
              <w:pStyle w:val="TAC"/>
            </w:pPr>
            <w:r w:rsidRPr="0080507B">
              <w:rPr>
                <w:lang w:eastAsia="zh-CN"/>
              </w:rPr>
              <w:t>1</w:t>
            </w:r>
          </w:p>
        </w:tc>
        <w:tc>
          <w:tcPr>
            <w:tcW w:w="1120" w:type="dxa"/>
            <w:gridSpan w:val="2"/>
            <w:vAlign w:val="center"/>
          </w:tcPr>
          <w:p w14:paraId="250E01D3" w14:textId="77777777" w:rsidR="00B410C4" w:rsidRPr="0080507B" w:rsidRDefault="00B410C4" w:rsidP="000C7A15">
            <w:pPr>
              <w:pStyle w:val="TAC"/>
            </w:pPr>
            <w:r w:rsidRPr="0080507B">
              <w:rPr>
                <w:lang w:eastAsia="zh-CN"/>
              </w:rPr>
              <w:t>UL 1935 / DL 2125 MHz</w:t>
            </w:r>
          </w:p>
        </w:tc>
        <w:tc>
          <w:tcPr>
            <w:tcW w:w="999" w:type="dxa"/>
            <w:gridSpan w:val="2"/>
            <w:tcBorders>
              <w:top w:val="nil"/>
            </w:tcBorders>
            <w:vAlign w:val="center"/>
          </w:tcPr>
          <w:p w14:paraId="2568C1F0" w14:textId="77777777" w:rsidR="00B410C4" w:rsidRPr="0080507B" w:rsidRDefault="00B410C4" w:rsidP="000C7A15">
            <w:pPr>
              <w:pStyle w:val="TAC"/>
            </w:pPr>
          </w:p>
        </w:tc>
        <w:tc>
          <w:tcPr>
            <w:tcW w:w="1157" w:type="dxa"/>
            <w:gridSpan w:val="2"/>
            <w:tcBorders>
              <w:top w:val="nil"/>
            </w:tcBorders>
            <w:vAlign w:val="center"/>
          </w:tcPr>
          <w:p w14:paraId="3EE4D633" w14:textId="77777777" w:rsidR="00B410C4" w:rsidRPr="0080507B" w:rsidRDefault="00B410C4" w:rsidP="000C7A15">
            <w:pPr>
              <w:pStyle w:val="TAC"/>
            </w:pPr>
          </w:p>
        </w:tc>
        <w:tc>
          <w:tcPr>
            <w:tcW w:w="1121" w:type="dxa"/>
            <w:gridSpan w:val="2"/>
            <w:vAlign w:val="center"/>
          </w:tcPr>
          <w:p w14:paraId="6BFA3D57" w14:textId="77777777" w:rsidR="00B410C4" w:rsidRPr="0080507B" w:rsidRDefault="00B410C4" w:rsidP="000C7A15">
            <w:pPr>
              <w:pStyle w:val="TAC"/>
              <w:rPr>
                <w:lang w:eastAsia="zh-TW"/>
              </w:rPr>
            </w:pPr>
            <w:r w:rsidRPr="0080507B">
              <w:rPr>
                <w:lang w:eastAsia="zh-CN"/>
              </w:rPr>
              <w:t>7</w:t>
            </w:r>
          </w:p>
        </w:tc>
        <w:tc>
          <w:tcPr>
            <w:tcW w:w="925" w:type="dxa"/>
            <w:gridSpan w:val="4"/>
            <w:vAlign w:val="center"/>
          </w:tcPr>
          <w:p w14:paraId="7A101223" w14:textId="77777777" w:rsidR="00B410C4" w:rsidRPr="0080507B" w:rsidRDefault="00B410C4" w:rsidP="000C7A15">
            <w:pPr>
              <w:pStyle w:val="TAC"/>
              <w:rPr>
                <w:lang w:eastAsia="zh-TW"/>
              </w:rPr>
            </w:pPr>
            <w:r w:rsidRPr="0080507B">
              <w:rPr>
                <w:lang w:eastAsia="zh-CN"/>
              </w:rPr>
              <w:t>DL 2653 MHz</w:t>
            </w:r>
          </w:p>
        </w:tc>
        <w:tc>
          <w:tcPr>
            <w:tcW w:w="1272" w:type="dxa"/>
            <w:gridSpan w:val="6"/>
            <w:tcBorders>
              <w:top w:val="nil"/>
            </w:tcBorders>
            <w:vAlign w:val="center"/>
          </w:tcPr>
          <w:p w14:paraId="5594B955" w14:textId="77777777" w:rsidR="00B410C4" w:rsidRPr="0080507B" w:rsidRDefault="00B410C4" w:rsidP="000C7A15">
            <w:pPr>
              <w:pStyle w:val="TAC"/>
            </w:pPr>
          </w:p>
        </w:tc>
        <w:tc>
          <w:tcPr>
            <w:tcW w:w="1227" w:type="dxa"/>
            <w:gridSpan w:val="2"/>
            <w:tcBorders>
              <w:top w:val="nil"/>
            </w:tcBorders>
            <w:vAlign w:val="center"/>
          </w:tcPr>
          <w:p w14:paraId="4596CC05" w14:textId="77777777" w:rsidR="00B410C4" w:rsidRPr="0080507B" w:rsidRDefault="00B410C4" w:rsidP="000C7A15">
            <w:pPr>
              <w:pStyle w:val="TAC"/>
              <w:rPr>
                <w:lang w:eastAsia="zh-TW"/>
              </w:rPr>
            </w:pPr>
          </w:p>
        </w:tc>
        <w:tc>
          <w:tcPr>
            <w:tcW w:w="823" w:type="dxa"/>
            <w:gridSpan w:val="3"/>
            <w:vAlign w:val="center"/>
          </w:tcPr>
          <w:p w14:paraId="451DA300" w14:textId="77777777" w:rsidR="00B410C4" w:rsidRPr="0080507B" w:rsidRDefault="00B410C4" w:rsidP="000C7A15">
            <w:pPr>
              <w:pStyle w:val="TAC"/>
              <w:rPr>
                <w:lang w:eastAsia="zh-TW"/>
              </w:rPr>
            </w:pPr>
            <w:r w:rsidRPr="0080507B">
              <w:rPr>
                <w:lang w:eastAsia="zh-CN"/>
              </w:rPr>
              <w:t>n28</w:t>
            </w:r>
          </w:p>
        </w:tc>
        <w:tc>
          <w:tcPr>
            <w:tcW w:w="1260" w:type="dxa"/>
            <w:gridSpan w:val="2"/>
            <w:vAlign w:val="center"/>
          </w:tcPr>
          <w:p w14:paraId="1D02FFE8" w14:textId="77777777" w:rsidR="00B410C4" w:rsidRPr="0080507B" w:rsidRDefault="00B410C4" w:rsidP="000C7A15">
            <w:pPr>
              <w:pStyle w:val="TAC"/>
              <w:rPr>
                <w:lang w:eastAsia="zh-TW"/>
              </w:rPr>
            </w:pPr>
            <w:r w:rsidRPr="0080507B">
              <w:rPr>
                <w:lang w:eastAsia="zh-CN"/>
              </w:rPr>
              <w:t>UL 718 / DL 773 MHz</w:t>
            </w:r>
          </w:p>
        </w:tc>
        <w:tc>
          <w:tcPr>
            <w:tcW w:w="972" w:type="dxa"/>
            <w:gridSpan w:val="2"/>
            <w:tcBorders>
              <w:top w:val="nil"/>
            </w:tcBorders>
            <w:vAlign w:val="center"/>
          </w:tcPr>
          <w:p w14:paraId="17203702" w14:textId="77777777" w:rsidR="00B410C4" w:rsidRPr="0080507B" w:rsidRDefault="00B410C4" w:rsidP="000C7A15">
            <w:pPr>
              <w:pStyle w:val="TAC"/>
            </w:pPr>
          </w:p>
        </w:tc>
        <w:tc>
          <w:tcPr>
            <w:tcW w:w="1085" w:type="dxa"/>
            <w:gridSpan w:val="2"/>
            <w:tcBorders>
              <w:top w:val="nil"/>
            </w:tcBorders>
            <w:vAlign w:val="center"/>
          </w:tcPr>
          <w:p w14:paraId="49EB0564" w14:textId="77777777" w:rsidR="00B410C4" w:rsidRPr="0080507B" w:rsidRDefault="00B410C4" w:rsidP="000C7A15">
            <w:pPr>
              <w:pStyle w:val="TAC"/>
              <w:rPr>
                <w:lang w:eastAsia="zh-TW"/>
              </w:rPr>
            </w:pPr>
          </w:p>
        </w:tc>
      </w:tr>
      <w:tr w:rsidR="00B410C4" w:rsidRPr="0080507B" w14:paraId="6B4CFF2A" w14:textId="77777777" w:rsidTr="000C7A15">
        <w:trPr>
          <w:trHeight w:val="344"/>
        </w:trPr>
        <w:tc>
          <w:tcPr>
            <w:tcW w:w="462" w:type="dxa"/>
            <w:tcBorders>
              <w:top w:val="nil"/>
            </w:tcBorders>
            <w:vAlign w:val="center"/>
          </w:tcPr>
          <w:p w14:paraId="5FFD6DD5" w14:textId="77777777" w:rsidR="00B410C4" w:rsidRPr="0080507B" w:rsidRDefault="00B410C4" w:rsidP="000C7A15">
            <w:pPr>
              <w:pStyle w:val="TAC"/>
            </w:pPr>
          </w:p>
        </w:tc>
        <w:tc>
          <w:tcPr>
            <w:tcW w:w="731" w:type="dxa"/>
            <w:vAlign w:val="center"/>
          </w:tcPr>
          <w:p w14:paraId="186B5F32" w14:textId="77777777" w:rsidR="00B410C4" w:rsidRPr="0080507B" w:rsidRDefault="00B410C4" w:rsidP="000C7A15">
            <w:pPr>
              <w:pStyle w:val="TAC"/>
            </w:pPr>
            <w:r w:rsidRPr="0080507B">
              <w:t>QPSK</w:t>
            </w:r>
          </w:p>
        </w:tc>
        <w:tc>
          <w:tcPr>
            <w:tcW w:w="1120" w:type="dxa"/>
            <w:gridSpan w:val="2"/>
            <w:vAlign w:val="center"/>
          </w:tcPr>
          <w:p w14:paraId="6A2FBA55" w14:textId="77777777" w:rsidR="00B410C4" w:rsidRPr="0080507B" w:rsidRDefault="00B410C4" w:rsidP="000C7A15">
            <w:pPr>
              <w:pStyle w:val="TAC"/>
            </w:pPr>
            <w:r w:rsidRPr="0080507B">
              <w:t>QPSK</w:t>
            </w:r>
          </w:p>
        </w:tc>
        <w:tc>
          <w:tcPr>
            <w:tcW w:w="999" w:type="dxa"/>
            <w:gridSpan w:val="2"/>
            <w:tcBorders>
              <w:top w:val="nil"/>
            </w:tcBorders>
            <w:vAlign w:val="center"/>
          </w:tcPr>
          <w:p w14:paraId="440C3F6C" w14:textId="77777777" w:rsidR="00B410C4" w:rsidRPr="0080507B" w:rsidRDefault="00B410C4" w:rsidP="000C7A15">
            <w:pPr>
              <w:pStyle w:val="TAC"/>
            </w:pPr>
            <w:r w:rsidRPr="0080507B">
              <w:t>5 MHz</w:t>
            </w:r>
          </w:p>
        </w:tc>
        <w:tc>
          <w:tcPr>
            <w:tcW w:w="1157" w:type="dxa"/>
            <w:gridSpan w:val="2"/>
            <w:tcBorders>
              <w:top w:val="nil"/>
            </w:tcBorders>
            <w:vAlign w:val="center"/>
          </w:tcPr>
          <w:p w14:paraId="24E9E555" w14:textId="77777777" w:rsidR="00B410C4" w:rsidRPr="0080507B" w:rsidRDefault="00B410C4" w:rsidP="000C7A15">
            <w:pPr>
              <w:pStyle w:val="TAC"/>
            </w:pPr>
            <w:r w:rsidRPr="0080507B">
              <w:rPr>
                <w:lang w:eastAsia="zh-TW"/>
              </w:rPr>
              <w:t>All RBs / All RBs</w:t>
            </w:r>
          </w:p>
        </w:tc>
        <w:tc>
          <w:tcPr>
            <w:tcW w:w="1121" w:type="dxa"/>
            <w:gridSpan w:val="2"/>
            <w:vAlign w:val="center"/>
          </w:tcPr>
          <w:p w14:paraId="3C0FB237" w14:textId="77777777" w:rsidR="00B410C4" w:rsidRPr="0080507B" w:rsidRDefault="00B410C4" w:rsidP="000C7A15">
            <w:pPr>
              <w:pStyle w:val="TAC"/>
              <w:rPr>
                <w:lang w:eastAsia="zh-TW"/>
              </w:rPr>
            </w:pPr>
            <w:r w:rsidRPr="0080507B">
              <w:rPr>
                <w:lang w:eastAsia="zh-CN"/>
              </w:rPr>
              <w:t>N/A</w:t>
            </w:r>
          </w:p>
        </w:tc>
        <w:tc>
          <w:tcPr>
            <w:tcW w:w="925" w:type="dxa"/>
            <w:gridSpan w:val="4"/>
            <w:vAlign w:val="center"/>
          </w:tcPr>
          <w:p w14:paraId="4134B4A2" w14:textId="77777777" w:rsidR="00B410C4" w:rsidRPr="0080507B" w:rsidRDefault="00B410C4" w:rsidP="000C7A15">
            <w:pPr>
              <w:pStyle w:val="TAC"/>
              <w:rPr>
                <w:lang w:eastAsia="zh-TW"/>
              </w:rPr>
            </w:pPr>
            <w:r w:rsidRPr="0080507B">
              <w:rPr>
                <w:lang w:eastAsia="zh-TW"/>
              </w:rPr>
              <w:t>QPSK</w:t>
            </w:r>
          </w:p>
        </w:tc>
        <w:tc>
          <w:tcPr>
            <w:tcW w:w="1272" w:type="dxa"/>
            <w:gridSpan w:val="6"/>
            <w:tcBorders>
              <w:top w:val="nil"/>
            </w:tcBorders>
            <w:vAlign w:val="center"/>
          </w:tcPr>
          <w:p w14:paraId="1E027DBA" w14:textId="77777777" w:rsidR="00B410C4" w:rsidRPr="0080507B" w:rsidRDefault="00B410C4" w:rsidP="000C7A15">
            <w:pPr>
              <w:pStyle w:val="TAC"/>
            </w:pPr>
            <w:r w:rsidRPr="0080507B">
              <w:t>10 MHz</w:t>
            </w:r>
          </w:p>
        </w:tc>
        <w:tc>
          <w:tcPr>
            <w:tcW w:w="1227" w:type="dxa"/>
            <w:gridSpan w:val="2"/>
            <w:tcBorders>
              <w:top w:val="nil"/>
            </w:tcBorders>
            <w:vAlign w:val="center"/>
          </w:tcPr>
          <w:p w14:paraId="609DF800" w14:textId="77777777" w:rsidR="00B410C4" w:rsidRPr="0080507B" w:rsidRDefault="00B410C4" w:rsidP="000C7A15">
            <w:pPr>
              <w:pStyle w:val="TAC"/>
              <w:rPr>
                <w:lang w:eastAsia="zh-TW"/>
              </w:rPr>
            </w:pPr>
            <w:r w:rsidRPr="0080507B">
              <w:rPr>
                <w:lang w:eastAsia="zh-TW"/>
              </w:rPr>
              <w:t>All RBs / 0</w:t>
            </w:r>
          </w:p>
        </w:tc>
        <w:tc>
          <w:tcPr>
            <w:tcW w:w="823" w:type="dxa"/>
            <w:gridSpan w:val="3"/>
            <w:vAlign w:val="center"/>
          </w:tcPr>
          <w:p w14:paraId="273FF104" w14:textId="77777777" w:rsidR="00B410C4" w:rsidRPr="0080507B" w:rsidRDefault="00B410C4" w:rsidP="000C7A15">
            <w:pPr>
              <w:pStyle w:val="TAC"/>
              <w:rPr>
                <w:lang w:eastAsia="zh-TW"/>
              </w:rPr>
            </w:pPr>
            <w:r w:rsidRPr="0080507B">
              <w:t>DFT-s-OFDM QPSK</w:t>
            </w:r>
          </w:p>
        </w:tc>
        <w:tc>
          <w:tcPr>
            <w:tcW w:w="1260" w:type="dxa"/>
            <w:gridSpan w:val="2"/>
            <w:vAlign w:val="center"/>
          </w:tcPr>
          <w:p w14:paraId="5B0DF833"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nil"/>
            </w:tcBorders>
            <w:vAlign w:val="center"/>
          </w:tcPr>
          <w:p w14:paraId="41F79CE3" w14:textId="77777777" w:rsidR="00B410C4" w:rsidRPr="0080507B" w:rsidRDefault="00B410C4" w:rsidP="000C7A15">
            <w:pPr>
              <w:pStyle w:val="TAC"/>
            </w:pPr>
            <w:r w:rsidRPr="0080507B">
              <w:rPr>
                <w:lang w:eastAsia="zh-CN"/>
              </w:rPr>
              <w:t>5 MHz</w:t>
            </w:r>
          </w:p>
        </w:tc>
        <w:tc>
          <w:tcPr>
            <w:tcW w:w="1085" w:type="dxa"/>
            <w:gridSpan w:val="2"/>
            <w:tcBorders>
              <w:top w:val="nil"/>
            </w:tcBorders>
            <w:vAlign w:val="center"/>
          </w:tcPr>
          <w:p w14:paraId="534A7A91" w14:textId="77777777" w:rsidR="00B410C4" w:rsidRPr="0080507B" w:rsidRDefault="00B410C4" w:rsidP="000C7A15">
            <w:pPr>
              <w:pStyle w:val="TAC"/>
              <w:rPr>
                <w:lang w:eastAsia="zh-TW"/>
              </w:rPr>
            </w:pPr>
            <w:r w:rsidRPr="0080507B">
              <w:rPr>
                <w:lang w:eastAsia="zh-TW"/>
              </w:rPr>
              <w:t>All RBs / All RBs</w:t>
            </w:r>
          </w:p>
        </w:tc>
      </w:tr>
      <w:tr w:rsidR="00B410C4" w:rsidRPr="0080507B" w14:paraId="245F149F" w14:textId="77777777" w:rsidTr="000C7A15">
        <w:trPr>
          <w:trHeight w:val="344"/>
        </w:trPr>
        <w:tc>
          <w:tcPr>
            <w:tcW w:w="13154" w:type="dxa"/>
            <w:gridSpan w:val="31"/>
            <w:tcBorders>
              <w:top w:val="nil"/>
            </w:tcBorders>
            <w:vAlign w:val="center"/>
          </w:tcPr>
          <w:p w14:paraId="03E5DD15" w14:textId="7B3B1AFB" w:rsidR="00B410C4" w:rsidRPr="0080507B" w:rsidRDefault="00B410C4" w:rsidP="000C7A15">
            <w:pPr>
              <w:pStyle w:val="TAH"/>
            </w:pPr>
            <w:r w:rsidRPr="0080507B">
              <w:t>Test Settings for DC_1A-3A_n</w:t>
            </w:r>
            <w:r w:rsidRPr="0080507B">
              <w:rPr>
                <w:lang w:eastAsia="ja-JP"/>
              </w:rPr>
              <w:t>77</w:t>
            </w:r>
            <w:r w:rsidRPr="0080507B">
              <w:t>A Configuration</w:t>
            </w:r>
            <w:ins w:id="473" w:author="scv605" w:date="2024-08-01T12:01:00Z">
              <w:r w:rsidR="000C7A15" w:rsidRPr="0080507B">
                <w:t xml:space="preserve"> (PC2 &amp; PC3)</w:t>
              </w:r>
            </w:ins>
            <w:r w:rsidRPr="0080507B">
              <w:t xml:space="preserve"> – Note 3</w:t>
            </w:r>
          </w:p>
        </w:tc>
      </w:tr>
      <w:tr w:rsidR="00B410C4" w:rsidRPr="0080507B" w14:paraId="7A538BF1" w14:textId="77777777" w:rsidTr="000C7A15">
        <w:trPr>
          <w:trHeight w:val="314"/>
        </w:trPr>
        <w:tc>
          <w:tcPr>
            <w:tcW w:w="462" w:type="dxa"/>
            <w:tcBorders>
              <w:top w:val="nil"/>
            </w:tcBorders>
            <w:vAlign w:val="center"/>
          </w:tcPr>
          <w:p w14:paraId="6EA6CEC2" w14:textId="77777777" w:rsidR="00B410C4" w:rsidRPr="0080507B" w:rsidRDefault="00B410C4" w:rsidP="000C7A15">
            <w:pPr>
              <w:pStyle w:val="TAC"/>
              <w:rPr>
                <w:lang w:eastAsia="zh-CN"/>
              </w:rPr>
            </w:pPr>
            <w:r w:rsidRPr="0080507B">
              <w:rPr>
                <w:lang w:eastAsia="zh-CN"/>
              </w:rPr>
              <w:t>1</w:t>
            </w:r>
          </w:p>
        </w:tc>
        <w:tc>
          <w:tcPr>
            <w:tcW w:w="820" w:type="dxa"/>
            <w:gridSpan w:val="2"/>
            <w:tcBorders>
              <w:top w:val="nil"/>
            </w:tcBorders>
            <w:vAlign w:val="center"/>
          </w:tcPr>
          <w:p w14:paraId="1056CEC2"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6D4699B4" w14:textId="77777777" w:rsidR="00B410C4" w:rsidRPr="0080507B" w:rsidRDefault="00B410C4" w:rsidP="000C7A15">
            <w:pPr>
              <w:pStyle w:val="TAC"/>
              <w:rPr>
                <w:lang w:eastAsia="zh-CN"/>
              </w:rPr>
            </w:pPr>
            <w:r w:rsidRPr="0080507B">
              <w:rPr>
                <w:lang w:eastAsia="zh-CN"/>
              </w:rPr>
              <w:t xml:space="preserve">UL </w:t>
            </w:r>
            <w:r w:rsidRPr="0080507B">
              <w:rPr>
                <w:rFonts w:eastAsiaTheme="minorEastAsia"/>
                <w:lang w:eastAsia="zh-CN"/>
              </w:rPr>
              <w:t>19</w:t>
            </w:r>
            <w:r w:rsidRPr="0080507B">
              <w:rPr>
                <w:lang w:eastAsia="zh-CN"/>
              </w:rPr>
              <w:t>50</w:t>
            </w:r>
            <w:r w:rsidRPr="0080507B">
              <w:rPr>
                <w:rFonts w:eastAsiaTheme="minorEastAsia"/>
                <w:lang w:eastAsia="zh-CN"/>
              </w:rPr>
              <w:t xml:space="preserve"> / </w:t>
            </w:r>
            <w:r w:rsidRPr="0080507B">
              <w:rPr>
                <w:lang w:eastAsia="zh-CN"/>
              </w:rPr>
              <w:t xml:space="preserve">DL </w:t>
            </w:r>
            <w:r w:rsidRPr="0080507B">
              <w:rPr>
                <w:rFonts w:eastAsiaTheme="minorEastAsia"/>
                <w:lang w:eastAsia="zh-CN"/>
              </w:rPr>
              <w:t>21</w:t>
            </w:r>
            <w:r w:rsidRPr="0080507B">
              <w:rPr>
                <w:lang w:eastAsia="zh-CN"/>
              </w:rPr>
              <w:t>40</w:t>
            </w:r>
            <w:r w:rsidRPr="0080507B">
              <w:rPr>
                <w:rFonts w:eastAsiaTheme="minorEastAsia"/>
                <w:lang w:eastAsia="zh-CN"/>
              </w:rPr>
              <w:t xml:space="preserve"> MH</w:t>
            </w:r>
            <w:r w:rsidRPr="0080507B">
              <w:rPr>
                <w:lang w:eastAsia="zh-CN"/>
              </w:rPr>
              <w:t>z</w:t>
            </w:r>
          </w:p>
        </w:tc>
        <w:tc>
          <w:tcPr>
            <w:tcW w:w="939" w:type="dxa"/>
            <w:tcBorders>
              <w:top w:val="nil"/>
            </w:tcBorders>
            <w:vAlign w:val="center"/>
          </w:tcPr>
          <w:p w14:paraId="48837531" w14:textId="77777777" w:rsidR="00B410C4" w:rsidRPr="0080507B" w:rsidRDefault="00B410C4" w:rsidP="000C7A15">
            <w:pPr>
              <w:pStyle w:val="TAC"/>
              <w:rPr>
                <w:lang w:eastAsia="zh-CN"/>
              </w:rPr>
            </w:pPr>
          </w:p>
        </w:tc>
        <w:tc>
          <w:tcPr>
            <w:tcW w:w="1157" w:type="dxa"/>
            <w:gridSpan w:val="2"/>
            <w:tcBorders>
              <w:top w:val="nil"/>
            </w:tcBorders>
            <w:vAlign w:val="center"/>
          </w:tcPr>
          <w:p w14:paraId="7633BABB" w14:textId="77777777" w:rsidR="00B410C4" w:rsidRPr="0080507B" w:rsidRDefault="00B410C4" w:rsidP="000C7A15">
            <w:pPr>
              <w:pStyle w:val="TAC"/>
              <w:rPr>
                <w:lang w:eastAsia="zh-CN"/>
              </w:rPr>
            </w:pPr>
          </w:p>
        </w:tc>
        <w:tc>
          <w:tcPr>
            <w:tcW w:w="1121" w:type="dxa"/>
            <w:gridSpan w:val="2"/>
            <w:tcBorders>
              <w:top w:val="nil"/>
            </w:tcBorders>
            <w:vAlign w:val="center"/>
          </w:tcPr>
          <w:p w14:paraId="398F8149"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515F8FFB" w14:textId="77777777" w:rsidR="00B410C4" w:rsidRPr="0080507B" w:rsidRDefault="00B410C4" w:rsidP="000C7A15">
            <w:pPr>
              <w:pStyle w:val="TAC"/>
              <w:rPr>
                <w:lang w:eastAsia="zh-CN"/>
              </w:rPr>
            </w:pPr>
            <w:r w:rsidRPr="0080507B">
              <w:rPr>
                <w:lang w:eastAsia="zh-CN"/>
              </w:rPr>
              <w:t>DL 1807.5 MHz</w:t>
            </w:r>
          </w:p>
        </w:tc>
        <w:tc>
          <w:tcPr>
            <w:tcW w:w="1093" w:type="dxa"/>
            <w:gridSpan w:val="5"/>
            <w:tcBorders>
              <w:top w:val="nil"/>
            </w:tcBorders>
            <w:vAlign w:val="center"/>
          </w:tcPr>
          <w:p w14:paraId="5A236E71" w14:textId="77777777" w:rsidR="00B410C4" w:rsidRPr="0080507B" w:rsidRDefault="00B410C4" w:rsidP="000C7A15">
            <w:pPr>
              <w:pStyle w:val="TAC"/>
              <w:rPr>
                <w:lang w:eastAsia="zh-CN"/>
              </w:rPr>
            </w:pPr>
          </w:p>
        </w:tc>
        <w:tc>
          <w:tcPr>
            <w:tcW w:w="1227" w:type="dxa"/>
            <w:gridSpan w:val="2"/>
            <w:tcBorders>
              <w:top w:val="nil"/>
            </w:tcBorders>
            <w:vAlign w:val="center"/>
          </w:tcPr>
          <w:p w14:paraId="1C50D239" w14:textId="77777777" w:rsidR="00B410C4" w:rsidRPr="0080507B" w:rsidRDefault="00B410C4" w:rsidP="000C7A15">
            <w:pPr>
              <w:pStyle w:val="TAC"/>
              <w:rPr>
                <w:lang w:eastAsia="zh-CN"/>
              </w:rPr>
            </w:pPr>
          </w:p>
        </w:tc>
        <w:tc>
          <w:tcPr>
            <w:tcW w:w="823" w:type="dxa"/>
            <w:gridSpan w:val="3"/>
            <w:tcBorders>
              <w:top w:val="nil"/>
            </w:tcBorders>
            <w:vAlign w:val="center"/>
          </w:tcPr>
          <w:p w14:paraId="639DA122"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313B79AF" w14:textId="77777777" w:rsidR="00B410C4" w:rsidRPr="0080507B" w:rsidRDefault="00B410C4" w:rsidP="000C7A15">
            <w:pPr>
              <w:pStyle w:val="TAC"/>
              <w:rPr>
                <w:lang w:eastAsia="zh-CN"/>
              </w:rPr>
            </w:pPr>
            <w:r w:rsidRPr="0080507B">
              <w:rPr>
                <w:lang w:eastAsia="zh-CN"/>
              </w:rPr>
              <w:t>3757.5 MHz</w:t>
            </w:r>
          </w:p>
        </w:tc>
        <w:tc>
          <w:tcPr>
            <w:tcW w:w="972" w:type="dxa"/>
            <w:gridSpan w:val="2"/>
            <w:tcBorders>
              <w:top w:val="nil"/>
            </w:tcBorders>
            <w:vAlign w:val="center"/>
          </w:tcPr>
          <w:p w14:paraId="51B7EA5E" w14:textId="77777777" w:rsidR="00B410C4" w:rsidRPr="0080507B" w:rsidRDefault="00B410C4" w:rsidP="000C7A15">
            <w:pPr>
              <w:pStyle w:val="TAC"/>
              <w:rPr>
                <w:lang w:eastAsia="zh-CN"/>
              </w:rPr>
            </w:pPr>
          </w:p>
        </w:tc>
        <w:tc>
          <w:tcPr>
            <w:tcW w:w="1085" w:type="dxa"/>
            <w:gridSpan w:val="2"/>
            <w:tcBorders>
              <w:top w:val="nil"/>
            </w:tcBorders>
            <w:vAlign w:val="center"/>
          </w:tcPr>
          <w:p w14:paraId="17A6F00B" w14:textId="77777777" w:rsidR="00B410C4" w:rsidRPr="0080507B" w:rsidRDefault="00B410C4" w:rsidP="000C7A15">
            <w:pPr>
              <w:pStyle w:val="TAC"/>
              <w:rPr>
                <w:lang w:eastAsia="zh-CN"/>
              </w:rPr>
            </w:pPr>
          </w:p>
        </w:tc>
      </w:tr>
      <w:tr w:rsidR="00B410C4" w:rsidRPr="0080507B" w14:paraId="2375AC44" w14:textId="77777777" w:rsidTr="000C7A15">
        <w:trPr>
          <w:trHeight w:val="314"/>
        </w:trPr>
        <w:tc>
          <w:tcPr>
            <w:tcW w:w="462" w:type="dxa"/>
            <w:tcBorders>
              <w:top w:val="nil"/>
            </w:tcBorders>
            <w:vAlign w:val="center"/>
          </w:tcPr>
          <w:p w14:paraId="722C945C" w14:textId="77777777" w:rsidR="00B410C4" w:rsidRPr="0080507B" w:rsidRDefault="00B410C4" w:rsidP="000C7A15">
            <w:pPr>
              <w:pStyle w:val="TAC"/>
              <w:rPr>
                <w:lang w:eastAsia="zh-CN"/>
              </w:rPr>
            </w:pPr>
          </w:p>
        </w:tc>
        <w:tc>
          <w:tcPr>
            <w:tcW w:w="820" w:type="dxa"/>
            <w:gridSpan w:val="2"/>
            <w:tcBorders>
              <w:top w:val="nil"/>
            </w:tcBorders>
            <w:vAlign w:val="center"/>
          </w:tcPr>
          <w:p w14:paraId="33447858" w14:textId="77777777" w:rsidR="00B410C4" w:rsidRPr="0080507B" w:rsidRDefault="00B410C4" w:rsidP="000C7A15">
            <w:pPr>
              <w:pStyle w:val="TAC"/>
              <w:rPr>
                <w:lang w:eastAsia="zh-CN"/>
              </w:rPr>
            </w:pPr>
            <w:r w:rsidRPr="0080507B">
              <w:rPr>
                <w:lang w:eastAsia="zh-CN"/>
              </w:rPr>
              <w:t>QPSK</w:t>
            </w:r>
          </w:p>
        </w:tc>
        <w:tc>
          <w:tcPr>
            <w:tcW w:w="1091" w:type="dxa"/>
            <w:gridSpan w:val="2"/>
            <w:tcBorders>
              <w:top w:val="nil"/>
            </w:tcBorders>
            <w:vAlign w:val="center"/>
          </w:tcPr>
          <w:p w14:paraId="64C9A999"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277C466C"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65A67007" w14:textId="77777777" w:rsidR="00B410C4" w:rsidRPr="0080507B" w:rsidRDefault="00B410C4" w:rsidP="000C7A15">
            <w:pPr>
              <w:pStyle w:val="TAC"/>
              <w:rPr>
                <w:lang w:eastAsia="zh-CN"/>
              </w:rPr>
            </w:pPr>
            <w:r w:rsidRPr="0080507B">
              <w:rPr>
                <w:rFonts w:eastAsiaTheme="minorEastAsia"/>
                <w:lang w:eastAsia="zh-CN"/>
              </w:rPr>
              <w:t>All RBs / All RBs</w:t>
            </w:r>
          </w:p>
        </w:tc>
        <w:tc>
          <w:tcPr>
            <w:tcW w:w="1121" w:type="dxa"/>
            <w:gridSpan w:val="2"/>
            <w:tcBorders>
              <w:top w:val="nil"/>
            </w:tcBorders>
            <w:vAlign w:val="center"/>
          </w:tcPr>
          <w:p w14:paraId="3D24B1BB" w14:textId="77777777" w:rsidR="00B410C4" w:rsidRPr="0080507B" w:rsidRDefault="00B410C4" w:rsidP="000C7A15">
            <w:pPr>
              <w:pStyle w:val="TAC"/>
              <w:rPr>
                <w:lang w:eastAsia="zh-CN"/>
              </w:rPr>
            </w:pPr>
            <w:r w:rsidRPr="0080507B">
              <w:rPr>
                <w:lang w:eastAsia="zh-CN"/>
              </w:rPr>
              <w:t>N/A</w:t>
            </w:r>
          </w:p>
        </w:tc>
        <w:tc>
          <w:tcPr>
            <w:tcW w:w="1104" w:type="dxa"/>
            <w:gridSpan w:val="5"/>
            <w:tcBorders>
              <w:top w:val="nil"/>
            </w:tcBorders>
            <w:vAlign w:val="center"/>
          </w:tcPr>
          <w:p w14:paraId="43C33012"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3217F3EA"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5BF51586" w14:textId="77777777" w:rsidR="00B410C4" w:rsidRPr="0080507B" w:rsidRDefault="00B410C4" w:rsidP="000C7A15">
            <w:pPr>
              <w:pStyle w:val="TAC"/>
              <w:rPr>
                <w:lang w:eastAsia="zh-CN"/>
              </w:rPr>
            </w:pPr>
            <w:r w:rsidRPr="0080507B">
              <w:rPr>
                <w:lang w:eastAsia="zh-CN"/>
              </w:rPr>
              <w:t>All RBs / 0</w:t>
            </w:r>
          </w:p>
        </w:tc>
        <w:tc>
          <w:tcPr>
            <w:tcW w:w="823" w:type="dxa"/>
            <w:gridSpan w:val="3"/>
            <w:tcBorders>
              <w:top w:val="nil"/>
            </w:tcBorders>
            <w:vAlign w:val="center"/>
          </w:tcPr>
          <w:p w14:paraId="64479463"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29148A95"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14155032"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10B24E61" w14:textId="77777777" w:rsidR="00B410C4" w:rsidRPr="0080507B" w:rsidRDefault="00B410C4" w:rsidP="000C7A15">
            <w:pPr>
              <w:pStyle w:val="TAC"/>
              <w:rPr>
                <w:lang w:eastAsia="zh-CN"/>
              </w:rPr>
            </w:pPr>
            <w:r w:rsidRPr="0080507B">
              <w:rPr>
                <w:lang w:eastAsia="zh-CN"/>
              </w:rPr>
              <w:t>All RBs / All RBs</w:t>
            </w:r>
          </w:p>
        </w:tc>
      </w:tr>
      <w:tr w:rsidR="00B410C4" w:rsidRPr="0080507B" w14:paraId="495DDA66" w14:textId="77777777" w:rsidTr="000C7A15">
        <w:trPr>
          <w:trHeight w:val="314"/>
        </w:trPr>
        <w:tc>
          <w:tcPr>
            <w:tcW w:w="462" w:type="dxa"/>
            <w:tcBorders>
              <w:top w:val="nil"/>
            </w:tcBorders>
            <w:vAlign w:val="center"/>
          </w:tcPr>
          <w:p w14:paraId="745E7C0D" w14:textId="77777777" w:rsidR="00B410C4" w:rsidRPr="0080507B" w:rsidRDefault="00B410C4" w:rsidP="000C7A15">
            <w:pPr>
              <w:pStyle w:val="TAC"/>
              <w:rPr>
                <w:lang w:eastAsia="zh-CN"/>
              </w:rPr>
            </w:pPr>
            <w:r w:rsidRPr="0080507B">
              <w:rPr>
                <w:lang w:eastAsia="zh-CN"/>
              </w:rPr>
              <w:t>2</w:t>
            </w:r>
          </w:p>
        </w:tc>
        <w:tc>
          <w:tcPr>
            <w:tcW w:w="820" w:type="dxa"/>
            <w:gridSpan w:val="2"/>
            <w:tcBorders>
              <w:top w:val="nil"/>
            </w:tcBorders>
            <w:vAlign w:val="center"/>
          </w:tcPr>
          <w:p w14:paraId="67C9E645"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4793E678" w14:textId="77777777" w:rsidR="00B410C4" w:rsidRPr="0080507B" w:rsidRDefault="00B410C4" w:rsidP="000C7A15">
            <w:pPr>
              <w:pStyle w:val="TAC"/>
              <w:rPr>
                <w:lang w:eastAsia="zh-CN"/>
              </w:rPr>
            </w:pPr>
            <w:r w:rsidRPr="0080507B">
              <w:rPr>
                <w:lang w:eastAsia="zh-CN"/>
              </w:rPr>
              <w:t>UL 1950 / DL 2140 MHz</w:t>
            </w:r>
          </w:p>
        </w:tc>
        <w:tc>
          <w:tcPr>
            <w:tcW w:w="939" w:type="dxa"/>
            <w:tcBorders>
              <w:top w:val="nil"/>
            </w:tcBorders>
            <w:vAlign w:val="center"/>
          </w:tcPr>
          <w:p w14:paraId="0FFD57AC" w14:textId="77777777" w:rsidR="00B410C4" w:rsidRPr="0080507B" w:rsidRDefault="00B410C4" w:rsidP="000C7A15">
            <w:pPr>
              <w:pStyle w:val="TAC"/>
              <w:rPr>
                <w:lang w:eastAsia="zh-CN"/>
              </w:rPr>
            </w:pPr>
          </w:p>
        </w:tc>
        <w:tc>
          <w:tcPr>
            <w:tcW w:w="1157" w:type="dxa"/>
            <w:gridSpan w:val="2"/>
            <w:tcBorders>
              <w:top w:val="nil"/>
            </w:tcBorders>
            <w:vAlign w:val="center"/>
          </w:tcPr>
          <w:p w14:paraId="05191F4E" w14:textId="77777777" w:rsidR="00B410C4" w:rsidRPr="0080507B" w:rsidRDefault="00B410C4" w:rsidP="000C7A15">
            <w:pPr>
              <w:pStyle w:val="TAC"/>
              <w:rPr>
                <w:lang w:eastAsia="zh-CN"/>
              </w:rPr>
            </w:pPr>
          </w:p>
        </w:tc>
        <w:tc>
          <w:tcPr>
            <w:tcW w:w="1121" w:type="dxa"/>
            <w:gridSpan w:val="2"/>
            <w:tcBorders>
              <w:top w:val="nil"/>
            </w:tcBorders>
            <w:vAlign w:val="center"/>
          </w:tcPr>
          <w:p w14:paraId="2FD2A132"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3E7EB4EF" w14:textId="77777777" w:rsidR="00B410C4" w:rsidRPr="0080507B" w:rsidRDefault="00B410C4" w:rsidP="000C7A15">
            <w:pPr>
              <w:pStyle w:val="TAC"/>
              <w:rPr>
                <w:lang w:eastAsia="zh-CN"/>
              </w:rPr>
            </w:pPr>
            <w:r w:rsidRPr="0080507B">
              <w:rPr>
                <w:lang w:eastAsia="zh-CN"/>
              </w:rPr>
              <w:t>DL 1870 MHz</w:t>
            </w:r>
          </w:p>
        </w:tc>
        <w:tc>
          <w:tcPr>
            <w:tcW w:w="1093" w:type="dxa"/>
            <w:gridSpan w:val="5"/>
            <w:tcBorders>
              <w:top w:val="nil"/>
            </w:tcBorders>
            <w:vAlign w:val="center"/>
          </w:tcPr>
          <w:p w14:paraId="1DF01064" w14:textId="77777777" w:rsidR="00B410C4" w:rsidRPr="0080507B" w:rsidRDefault="00B410C4" w:rsidP="000C7A15">
            <w:pPr>
              <w:pStyle w:val="TAC"/>
              <w:rPr>
                <w:lang w:eastAsia="zh-CN"/>
              </w:rPr>
            </w:pPr>
          </w:p>
        </w:tc>
        <w:tc>
          <w:tcPr>
            <w:tcW w:w="1227" w:type="dxa"/>
            <w:gridSpan w:val="2"/>
            <w:tcBorders>
              <w:top w:val="nil"/>
            </w:tcBorders>
            <w:vAlign w:val="center"/>
          </w:tcPr>
          <w:p w14:paraId="1DB17E75" w14:textId="77777777" w:rsidR="00B410C4" w:rsidRPr="0080507B" w:rsidRDefault="00B410C4" w:rsidP="000C7A15">
            <w:pPr>
              <w:pStyle w:val="TAC"/>
              <w:rPr>
                <w:lang w:eastAsia="zh-CN"/>
              </w:rPr>
            </w:pPr>
          </w:p>
        </w:tc>
        <w:tc>
          <w:tcPr>
            <w:tcW w:w="823" w:type="dxa"/>
            <w:gridSpan w:val="3"/>
            <w:tcBorders>
              <w:top w:val="nil"/>
            </w:tcBorders>
            <w:vAlign w:val="center"/>
          </w:tcPr>
          <w:p w14:paraId="3D4D15D6"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514B8995" w14:textId="77777777" w:rsidR="00B410C4" w:rsidRPr="0080507B" w:rsidRDefault="00B410C4" w:rsidP="000C7A15">
            <w:pPr>
              <w:pStyle w:val="TAC"/>
              <w:rPr>
                <w:lang w:eastAsia="zh-CN"/>
              </w:rPr>
            </w:pPr>
            <w:r w:rsidRPr="0080507B">
              <w:rPr>
                <w:lang w:eastAsia="zh-CN"/>
              </w:rPr>
              <w:t>3980 MHz</w:t>
            </w:r>
          </w:p>
        </w:tc>
        <w:tc>
          <w:tcPr>
            <w:tcW w:w="972" w:type="dxa"/>
            <w:gridSpan w:val="2"/>
            <w:tcBorders>
              <w:top w:val="nil"/>
            </w:tcBorders>
            <w:vAlign w:val="center"/>
          </w:tcPr>
          <w:p w14:paraId="59EA06F9" w14:textId="77777777" w:rsidR="00B410C4" w:rsidRPr="0080507B" w:rsidRDefault="00B410C4" w:rsidP="000C7A15">
            <w:pPr>
              <w:pStyle w:val="TAC"/>
              <w:rPr>
                <w:lang w:eastAsia="zh-CN"/>
              </w:rPr>
            </w:pPr>
          </w:p>
        </w:tc>
        <w:tc>
          <w:tcPr>
            <w:tcW w:w="1085" w:type="dxa"/>
            <w:gridSpan w:val="2"/>
            <w:tcBorders>
              <w:top w:val="nil"/>
            </w:tcBorders>
            <w:vAlign w:val="center"/>
          </w:tcPr>
          <w:p w14:paraId="021A633D" w14:textId="77777777" w:rsidR="00B410C4" w:rsidRPr="0080507B" w:rsidRDefault="00B410C4" w:rsidP="000C7A15">
            <w:pPr>
              <w:pStyle w:val="TAC"/>
              <w:rPr>
                <w:lang w:eastAsia="zh-CN"/>
              </w:rPr>
            </w:pPr>
          </w:p>
        </w:tc>
      </w:tr>
      <w:tr w:rsidR="00B410C4" w:rsidRPr="0080507B" w14:paraId="7ADA4CB9" w14:textId="77777777" w:rsidTr="000C7A15">
        <w:trPr>
          <w:trHeight w:val="314"/>
        </w:trPr>
        <w:tc>
          <w:tcPr>
            <w:tcW w:w="462" w:type="dxa"/>
            <w:tcBorders>
              <w:top w:val="nil"/>
            </w:tcBorders>
            <w:vAlign w:val="center"/>
          </w:tcPr>
          <w:p w14:paraId="30906096" w14:textId="77777777" w:rsidR="00B410C4" w:rsidRPr="0080507B" w:rsidRDefault="00B410C4" w:rsidP="000C7A15">
            <w:pPr>
              <w:pStyle w:val="TAC"/>
              <w:rPr>
                <w:lang w:eastAsia="zh-CN"/>
              </w:rPr>
            </w:pPr>
          </w:p>
        </w:tc>
        <w:tc>
          <w:tcPr>
            <w:tcW w:w="820" w:type="dxa"/>
            <w:gridSpan w:val="2"/>
            <w:tcBorders>
              <w:top w:val="nil"/>
            </w:tcBorders>
            <w:vAlign w:val="center"/>
          </w:tcPr>
          <w:p w14:paraId="2DD629B1" w14:textId="77777777" w:rsidR="00B410C4" w:rsidRPr="0080507B" w:rsidRDefault="00B410C4" w:rsidP="000C7A15">
            <w:pPr>
              <w:pStyle w:val="TAC"/>
              <w:rPr>
                <w:lang w:eastAsia="zh-CN"/>
              </w:rPr>
            </w:pPr>
            <w:r w:rsidRPr="0080507B">
              <w:rPr>
                <w:lang w:eastAsia="zh-CN"/>
              </w:rPr>
              <w:t>QPSK</w:t>
            </w:r>
          </w:p>
        </w:tc>
        <w:tc>
          <w:tcPr>
            <w:tcW w:w="1091" w:type="dxa"/>
            <w:gridSpan w:val="2"/>
            <w:tcBorders>
              <w:top w:val="nil"/>
            </w:tcBorders>
            <w:vAlign w:val="center"/>
          </w:tcPr>
          <w:p w14:paraId="0C0A44EB"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0102A824"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5DF92C77" w14:textId="77777777" w:rsidR="00B410C4" w:rsidRPr="0080507B" w:rsidRDefault="00B410C4" w:rsidP="000C7A15">
            <w:pPr>
              <w:pStyle w:val="TAC"/>
              <w:rPr>
                <w:lang w:eastAsia="zh-CN"/>
              </w:rPr>
            </w:pPr>
            <w:r w:rsidRPr="0080507B">
              <w:rPr>
                <w:lang w:eastAsia="zh-CN"/>
              </w:rPr>
              <w:t>All RBs / All RBs</w:t>
            </w:r>
          </w:p>
        </w:tc>
        <w:tc>
          <w:tcPr>
            <w:tcW w:w="1121" w:type="dxa"/>
            <w:gridSpan w:val="2"/>
            <w:tcBorders>
              <w:top w:val="nil"/>
            </w:tcBorders>
            <w:vAlign w:val="center"/>
          </w:tcPr>
          <w:p w14:paraId="3B2BC4B2" w14:textId="77777777" w:rsidR="00B410C4" w:rsidRPr="0080507B" w:rsidRDefault="00B410C4" w:rsidP="000C7A15">
            <w:pPr>
              <w:pStyle w:val="TAC"/>
              <w:rPr>
                <w:lang w:eastAsia="zh-CN"/>
              </w:rPr>
            </w:pPr>
            <w:r w:rsidRPr="0080507B">
              <w:rPr>
                <w:lang w:eastAsia="zh-CN"/>
              </w:rPr>
              <w:t>N/A</w:t>
            </w:r>
          </w:p>
        </w:tc>
        <w:tc>
          <w:tcPr>
            <w:tcW w:w="1104" w:type="dxa"/>
            <w:gridSpan w:val="5"/>
            <w:tcBorders>
              <w:top w:val="nil"/>
            </w:tcBorders>
            <w:vAlign w:val="center"/>
          </w:tcPr>
          <w:p w14:paraId="1925C273"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58A16AD3"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438C1192" w14:textId="77777777" w:rsidR="00B410C4" w:rsidRPr="0080507B" w:rsidRDefault="00B410C4" w:rsidP="000C7A15">
            <w:pPr>
              <w:pStyle w:val="TAC"/>
              <w:rPr>
                <w:lang w:eastAsia="zh-CN"/>
              </w:rPr>
            </w:pPr>
            <w:r w:rsidRPr="0080507B">
              <w:rPr>
                <w:lang w:eastAsia="zh-CN"/>
              </w:rPr>
              <w:t>All RBs / 0</w:t>
            </w:r>
          </w:p>
        </w:tc>
        <w:tc>
          <w:tcPr>
            <w:tcW w:w="823" w:type="dxa"/>
            <w:gridSpan w:val="3"/>
            <w:tcBorders>
              <w:top w:val="nil"/>
            </w:tcBorders>
            <w:vAlign w:val="center"/>
          </w:tcPr>
          <w:p w14:paraId="6F8ADD9C"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3D64A621"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59460E96"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6FAA7F15" w14:textId="77777777" w:rsidR="00B410C4" w:rsidRPr="0080507B" w:rsidRDefault="00B410C4" w:rsidP="000C7A15">
            <w:pPr>
              <w:pStyle w:val="TAC"/>
              <w:rPr>
                <w:lang w:eastAsia="zh-CN"/>
              </w:rPr>
            </w:pPr>
            <w:r w:rsidRPr="0080507B">
              <w:rPr>
                <w:lang w:eastAsia="zh-CN"/>
              </w:rPr>
              <w:t>All RBs / All RBs</w:t>
            </w:r>
          </w:p>
        </w:tc>
      </w:tr>
      <w:tr w:rsidR="00B410C4" w:rsidRPr="0080507B" w14:paraId="2E03179A" w14:textId="77777777" w:rsidTr="000C7A15">
        <w:trPr>
          <w:trHeight w:val="314"/>
        </w:trPr>
        <w:tc>
          <w:tcPr>
            <w:tcW w:w="462" w:type="dxa"/>
            <w:tcBorders>
              <w:top w:val="nil"/>
            </w:tcBorders>
            <w:vAlign w:val="center"/>
          </w:tcPr>
          <w:p w14:paraId="23BE5E67" w14:textId="77777777" w:rsidR="00B410C4" w:rsidRPr="0080507B" w:rsidRDefault="00B410C4" w:rsidP="000C7A15">
            <w:pPr>
              <w:pStyle w:val="TAC"/>
              <w:rPr>
                <w:lang w:eastAsia="zh-CN"/>
              </w:rPr>
            </w:pPr>
            <w:r w:rsidRPr="0080507B">
              <w:rPr>
                <w:lang w:eastAsia="zh-CN"/>
              </w:rPr>
              <w:t>3</w:t>
            </w:r>
          </w:p>
        </w:tc>
        <w:tc>
          <w:tcPr>
            <w:tcW w:w="820" w:type="dxa"/>
            <w:gridSpan w:val="2"/>
            <w:tcBorders>
              <w:top w:val="nil"/>
            </w:tcBorders>
            <w:vAlign w:val="center"/>
          </w:tcPr>
          <w:p w14:paraId="59385F5F"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62AFA410" w14:textId="77777777" w:rsidR="00B410C4" w:rsidRPr="0080507B" w:rsidRDefault="00B410C4" w:rsidP="000C7A15">
            <w:pPr>
              <w:pStyle w:val="TAC"/>
              <w:rPr>
                <w:lang w:eastAsia="zh-CN"/>
              </w:rPr>
            </w:pPr>
            <w:r w:rsidRPr="0080507B">
              <w:rPr>
                <w:lang w:eastAsia="zh-CN"/>
              </w:rPr>
              <w:t>DL 2140 MHz</w:t>
            </w:r>
          </w:p>
        </w:tc>
        <w:tc>
          <w:tcPr>
            <w:tcW w:w="939" w:type="dxa"/>
            <w:tcBorders>
              <w:top w:val="nil"/>
            </w:tcBorders>
            <w:vAlign w:val="center"/>
          </w:tcPr>
          <w:p w14:paraId="0735F0E1" w14:textId="77777777" w:rsidR="00B410C4" w:rsidRPr="0080507B" w:rsidRDefault="00B410C4" w:rsidP="000C7A15">
            <w:pPr>
              <w:pStyle w:val="TAC"/>
              <w:rPr>
                <w:lang w:eastAsia="zh-CN"/>
              </w:rPr>
            </w:pPr>
          </w:p>
        </w:tc>
        <w:tc>
          <w:tcPr>
            <w:tcW w:w="1157" w:type="dxa"/>
            <w:gridSpan w:val="2"/>
            <w:tcBorders>
              <w:top w:val="nil"/>
            </w:tcBorders>
            <w:vAlign w:val="center"/>
          </w:tcPr>
          <w:p w14:paraId="3B668CE7" w14:textId="77777777" w:rsidR="00B410C4" w:rsidRPr="0080507B" w:rsidRDefault="00B410C4" w:rsidP="000C7A15">
            <w:pPr>
              <w:pStyle w:val="TAC"/>
              <w:rPr>
                <w:lang w:eastAsia="zh-CN"/>
              </w:rPr>
            </w:pPr>
          </w:p>
        </w:tc>
        <w:tc>
          <w:tcPr>
            <w:tcW w:w="1121" w:type="dxa"/>
            <w:gridSpan w:val="2"/>
            <w:tcBorders>
              <w:top w:val="nil"/>
            </w:tcBorders>
            <w:vAlign w:val="center"/>
          </w:tcPr>
          <w:p w14:paraId="6838575A"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547C04F1" w14:textId="77777777" w:rsidR="00B410C4" w:rsidRPr="0080507B" w:rsidRDefault="00B410C4" w:rsidP="000C7A15">
            <w:pPr>
              <w:pStyle w:val="TAC"/>
              <w:rPr>
                <w:lang w:eastAsia="zh-CN"/>
              </w:rPr>
            </w:pPr>
            <w:r w:rsidRPr="0080507B">
              <w:rPr>
                <w:lang w:eastAsia="zh-CN"/>
              </w:rPr>
              <w:t>UL 1775 MHz / DL 1870 MHz</w:t>
            </w:r>
          </w:p>
        </w:tc>
        <w:tc>
          <w:tcPr>
            <w:tcW w:w="1093" w:type="dxa"/>
            <w:gridSpan w:val="5"/>
            <w:tcBorders>
              <w:top w:val="nil"/>
            </w:tcBorders>
            <w:vAlign w:val="center"/>
          </w:tcPr>
          <w:p w14:paraId="34D664F2" w14:textId="77777777" w:rsidR="00B410C4" w:rsidRPr="0080507B" w:rsidRDefault="00B410C4" w:rsidP="000C7A15">
            <w:pPr>
              <w:pStyle w:val="TAC"/>
              <w:rPr>
                <w:lang w:eastAsia="zh-CN"/>
              </w:rPr>
            </w:pPr>
          </w:p>
        </w:tc>
        <w:tc>
          <w:tcPr>
            <w:tcW w:w="1227" w:type="dxa"/>
            <w:gridSpan w:val="2"/>
            <w:tcBorders>
              <w:top w:val="nil"/>
            </w:tcBorders>
            <w:vAlign w:val="center"/>
          </w:tcPr>
          <w:p w14:paraId="1FEB7820" w14:textId="77777777" w:rsidR="00B410C4" w:rsidRPr="0080507B" w:rsidRDefault="00B410C4" w:rsidP="000C7A15">
            <w:pPr>
              <w:pStyle w:val="TAC"/>
              <w:rPr>
                <w:lang w:eastAsia="zh-CN"/>
              </w:rPr>
            </w:pPr>
          </w:p>
        </w:tc>
        <w:tc>
          <w:tcPr>
            <w:tcW w:w="823" w:type="dxa"/>
            <w:gridSpan w:val="3"/>
            <w:tcBorders>
              <w:top w:val="nil"/>
            </w:tcBorders>
            <w:vAlign w:val="center"/>
          </w:tcPr>
          <w:p w14:paraId="276C1FCB"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7A0C831D" w14:textId="77777777" w:rsidR="00B410C4" w:rsidRPr="0080507B" w:rsidRDefault="00B410C4" w:rsidP="000C7A15">
            <w:pPr>
              <w:pStyle w:val="TAC"/>
              <w:rPr>
                <w:lang w:eastAsia="zh-CN"/>
              </w:rPr>
            </w:pPr>
            <w:r w:rsidRPr="0080507B">
              <w:rPr>
                <w:lang w:eastAsia="zh-CN"/>
              </w:rPr>
              <w:t>3915 MHz</w:t>
            </w:r>
          </w:p>
        </w:tc>
        <w:tc>
          <w:tcPr>
            <w:tcW w:w="972" w:type="dxa"/>
            <w:gridSpan w:val="2"/>
            <w:tcBorders>
              <w:top w:val="nil"/>
            </w:tcBorders>
            <w:vAlign w:val="center"/>
          </w:tcPr>
          <w:p w14:paraId="4D0EDD9B" w14:textId="77777777" w:rsidR="00B410C4" w:rsidRPr="0080507B" w:rsidRDefault="00B410C4" w:rsidP="000C7A15">
            <w:pPr>
              <w:pStyle w:val="TAC"/>
              <w:rPr>
                <w:lang w:eastAsia="zh-CN"/>
              </w:rPr>
            </w:pPr>
          </w:p>
        </w:tc>
        <w:tc>
          <w:tcPr>
            <w:tcW w:w="1085" w:type="dxa"/>
            <w:gridSpan w:val="2"/>
            <w:tcBorders>
              <w:top w:val="nil"/>
            </w:tcBorders>
            <w:vAlign w:val="center"/>
          </w:tcPr>
          <w:p w14:paraId="4E5856B4" w14:textId="77777777" w:rsidR="00B410C4" w:rsidRPr="0080507B" w:rsidRDefault="00B410C4" w:rsidP="000C7A15">
            <w:pPr>
              <w:pStyle w:val="TAC"/>
              <w:rPr>
                <w:lang w:eastAsia="zh-CN"/>
              </w:rPr>
            </w:pPr>
          </w:p>
        </w:tc>
      </w:tr>
      <w:tr w:rsidR="00B410C4" w:rsidRPr="0080507B" w14:paraId="5ACD99ED" w14:textId="77777777" w:rsidTr="000C7A15">
        <w:trPr>
          <w:trHeight w:val="314"/>
        </w:trPr>
        <w:tc>
          <w:tcPr>
            <w:tcW w:w="462" w:type="dxa"/>
            <w:tcBorders>
              <w:top w:val="nil"/>
            </w:tcBorders>
            <w:vAlign w:val="center"/>
          </w:tcPr>
          <w:p w14:paraId="47AD2B1D" w14:textId="77777777" w:rsidR="00B410C4" w:rsidRPr="0080507B" w:rsidRDefault="00B410C4" w:rsidP="000C7A15">
            <w:pPr>
              <w:pStyle w:val="TAC"/>
              <w:rPr>
                <w:lang w:eastAsia="zh-CN"/>
              </w:rPr>
            </w:pPr>
          </w:p>
        </w:tc>
        <w:tc>
          <w:tcPr>
            <w:tcW w:w="820" w:type="dxa"/>
            <w:gridSpan w:val="2"/>
            <w:tcBorders>
              <w:top w:val="nil"/>
            </w:tcBorders>
            <w:vAlign w:val="center"/>
          </w:tcPr>
          <w:p w14:paraId="595BCBE7" w14:textId="77777777" w:rsidR="00B410C4" w:rsidRPr="0080507B" w:rsidRDefault="00B410C4" w:rsidP="000C7A15">
            <w:pPr>
              <w:pStyle w:val="TAC"/>
              <w:rPr>
                <w:lang w:eastAsia="zh-CN"/>
              </w:rPr>
            </w:pPr>
            <w:r w:rsidRPr="0080507B">
              <w:rPr>
                <w:lang w:eastAsia="zh-CN"/>
              </w:rPr>
              <w:t>N/A</w:t>
            </w:r>
          </w:p>
        </w:tc>
        <w:tc>
          <w:tcPr>
            <w:tcW w:w="1091" w:type="dxa"/>
            <w:gridSpan w:val="2"/>
            <w:tcBorders>
              <w:top w:val="nil"/>
            </w:tcBorders>
            <w:vAlign w:val="center"/>
          </w:tcPr>
          <w:p w14:paraId="31AA4AFD"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6D0B9F3A"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71E873AC" w14:textId="77777777" w:rsidR="00B410C4" w:rsidRPr="0080507B" w:rsidRDefault="00B410C4" w:rsidP="000C7A15">
            <w:pPr>
              <w:pStyle w:val="TAC"/>
              <w:rPr>
                <w:lang w:eastAsia="zh-CN"/>
              </w:rPr>
            </w:pPr>
            <w:r w:rsidRPr="0080507B">
              <w:rPr>
                <w:lang w:eastAsia="zh-CN"/>
              </w:rPr>
              <w:t>All RBs / 0</w:t>
            </w:r>
          </w:p>
        </w:tc>
        <w:tc>
          <w:tcPr>
            <w:tcW w:w="1121" w:type="dxa"/>
            <w:gridSpan w:val="2"/>
            <w:tcBorders>
              <w:top w:val="nil"/>
            </w:tcBorders>
            <w:vAlign w:val="center"/>
          </w:tcPr>
          <w:p w14:paraId="7DAA7435" w14:textId="77777777" w:rsidR="00B410C4" w:rsidRPr="0080507B" w:rsidRDefault="00B410C4" w:rsidP="000C7A15">
            <w:pPr>
              <w:pStyle w:val="TAC"/>
              <w:rPr>
                <w:lang w:eastAsia="zh-CN"/>
              </w:rPr>
            </w:pPr>
            <w:r w:rsidRPr="0080507B">
              <w:rPr>
                <w:lang w:eastAsia="zh-CN"/>
              </w:rPr>
              <w:t>QPSK</w:t>
            </w:r>
          </w:p>
        </w:tc>
        <w:tc>
          <w:tcPr>
            <w:tcW w:w="1104" w:type="dxa"/>
            <w:gridSpan w:val="5"/>
            <w:tcBorders>
              <w:top w:val="nil"/>
            </w:tcBorders>
            <w:vAlign w:val="center"/>
          </w:tcPr>
          <w:p w14:paraId="0F3916A9"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1C26F92F"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1E3244DC" w14:textId="77777777" w:rsidR="00B410C4" w:rsidRPr="0080507B" w:rsidRDefault="00B410C4" w:rsidP="000C7A15">
            <w:pPr>
              <w:pStyle w:val="TAC"/>
              <w:rPr>
                <w:lang w:eastAsia="zh-CN"/>
              </w:rPr>
            </w:pPr>
            <w:r w:rsidRPr="0080507B">
              <w:rPr>
                <w:lang w:eastAsia="zh-CN"/>
              </w:rPr>
              <w:t>All RBs / All RBs</w:t>
            </w:r>
          </w:p>
        </w:tc>
        <w:tc>
          <w:tcPr>
            <w:tcW w:w="823" w:type="dxa"/>
            <w:gridSpan w:val="3"/>
            <w:tcBorders>
              <w:top w:val="nil"/>
            </w:tcBorders>
            <w:vAlign w:val="center"/>
          </w:tcPr>
          <w:p w14:paraId="09887C06"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540AAC53"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3881C432"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6550760C" w14:textId="77777777" w:rsidR="00B410C4" w:rsidRPr="0080507B" w:rsidRDefault="00B410C4" w:rsidP="000C7A15">
            <w:pPr>
              <w:pStyle w:val="TAC"/>
              <w:rPr>
                <w:lang w:eastAsia="zh-CN"/>
              </w:rPr>
            </w:pPr>
            <w:r w:rsidRPr="0080507B">
              <w:rPr>
                <w:lang w:eastAsia="zh-CN"/>
              </w:rPr>
              <w:t>All RBs / All RBs</w:t>
            </w:r>
          </w:p>
        </w:tc>
      </w:tr>
      <w:tr w:rsidR="00B410C4" w:rsidRPr="0080507B" w14:paraId="689BF435" w14:textId="77777777" w:rsidTr="000C7A15">
        <w:trPr>
          <w:trHeight w:val="344"/>
        </w:trPr>
        <w:tc>
          <w:tcPr>
            <w:tcW w:w="13154" w:type="dxa"/>
            <w:gridSpan w:val="31"/>
            <w:tcBorders>
              <w:top w:val="nil"/>
            </w:tcBorders>
            <w:vAlign w:val="center"/>
          </w:tcPr>
          <w:p w14:paraId="1C9704B2" w14:textId="77777777" w:rsidR="00B410C4" w:rsidRPr="0080507B" w:rsidRDefault="00B410C4" w:rsidP="000C7A15">
            <w:pPr>
              <w:pStyle w:val="TAH"/>
              <w:rPr>
                <w:lang w:eastAsia="zh-TW"/>
              </w:rPr>
            </w:pPr>
            <w:r w:rsidRPr="0080507B">
              <w:t>Test Settings for DC_1A-3A_n78A Configuration (PC3 &amp; PC2) – Note 3</w:t>
            </w:r>
          </w:p>
        </w:tc>
      </w:tr>
      <w:tr w:rsidR="00B410C4" w:rsidRPr="0080507B" w14:paraId="7FE6527B" w14:textId="77777777" w:rsidTr="000C7A15">
        <w:trPr>
          <w:trHeight w:val="241"/>
        </w:trPr>
        <w:tc>
          <w:tcPr>
            <w:tcW w:w="462" w:type="dxa"/>
            <w:tcBorders>
              <w:bottom w:val="nil"/>
            </w:tcBorders>
            <w:vAlign w:val="center"/>
          </w:tcPr>
          <w:p w14:paraId="41F48366"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5C61BA58" w14:textId="77777777" w:rsidR="00B410C4" w:rsidRPr="0080507B" w:rsidRDefault="00B410C4" w:rsidP="000C7A15">
            <w:pPr>
              <w:pStyle w:val="TAC"/>
              <w:rPr>
                <w:lang w:eastAsia="zh-TW"/>
              </w:rPr>
            </w:pPr>
            <w:r w:rsidRPr="0080507B">
              <w:t>1</w:t>
            </w:r>
          </w:p>
        </w:tc>
        <w:tc>
          <w:tcPr>
            <w:tcW w:w="1120" w:type="dxa"/>
            <w:gridSpan w:val="2"/>
            <w:vAlign w:val="center"/>
          </w:tcPr>
          <w:p w14:paraId="2C369717" w14:textId="77777777" w:rsidR="00B410C4" w:rsidRPr="0080507B" w:rsidRDefault="00B410C4" w:rsidP="000C7A15">
            <w:pPr>
              <w:pStyle w:val="TAC"/>
              <w:rPr>
                <w:lang w:eastAsia="zh-TW"/>
              </w:rPr>
            </w:pPr>
            <w:r w:rsidRPr="0080507B">
              <w:t>UL 1950 / DL 2140 MHz</w:t>
            </w:r>
          </w:p>
        </w:tc>
        <w:tc>
          <w:tcPr>
            <w:tcW w:w="999" w:type="dxa"/>
            <w:gridSpan w:val="2"/>
            <w:vAlign w:val="center"/>
          </w:tcPr>
          <w:p w14:paraId="454F0E05" w14:textId="77777777" w:rsidR="00B410C4" w:rsidRPr="0080507B" w:rsidRDefault="00B410C4" w:rsidP="000C7A15">
            <w:pPr>
              <w:pStyle w:val="TAC"/>
            </w:pPr>
          </w:p>
        </w:tc>
        <w:tc>
          <w:tcPr>
            <w:tcW w:w="989" w:type="dxa"/>
            <w:vAlign w:val="center"/>
          </w:tcPr>
          <w:p w14:paraId="04D9A64B" w14:textId="77777777" w:rsidR="00B410C4" w:rsidRPr="0080507B" w:rsidRDefault="00B410C4" w:rsidP="000C7A15">
            <w:pPr>
              <w:pStyle w:val="TAC"/>
              <w:rPr>
                <w:lang w:eastAsia="zh-TW"/>
              </w:rPr>
            </w:pPr>
          </w:p>
        </w:tc>
        <w:tc>
          <w:tcPr>
            <w:tcW w:w="1289" w:type="dxa"/>
            <w:gridSpan w:val="3"/>
            <w:vAlign w:val="center"/>
          </w:tcPr>
          <w:p w14:paraId="2CCD41DF" w14:textId="77777777" w:rsidR="00B410C4" w:rsidRPr="0080507B" w:rsidRDefault="00B410C4" w:rsidP="000C7A15">
            <w:pPr>
              <w:pStyle w:val="TAC"/>
              <w:rPr>
                <w:lang w:eastAsia="zh-TW"/>
              </w:rPr>
            </w:pPr>
            <w:r w:rsidRPr="0080507B">
              <w:t>3</w:t>
            </w:r>
          </w:p>
        </w:tc>
        <w:tc>
          <w:tcPr>
            <w:tcW w:w="1238" w:type="dxa"/>
            <w:gridSpan w:val="6"/>
            <w:vAlign w:val="center"/>
          </w:tcPr>
          <w:p w14:paraId="5964CB72" w14:textId="77777777" w:rsidR="00B410C4" w:rsidRPr="0080507B" w:rsidRDefault="00B410C4" w:rsidP="000C7A15">
            <w:pPr>
              <w:pStyle w:val="TAC"/>
              <w:rPr>
                <w:lang w:eastAsia="zh-TW"/>
              </w:rPr>
            </w:pPr>
            <w:r w:rsidRPr="0080507B">
              <w:t>DL 1807.5 MHz</w:t>
            </w:r>
          </w:p>
        </w:tc>
        <w:tc>
          <w:tcPr>
            <w:tcW w:w="959" w:type="dxa"/>
            <w:gridSpan w:val="4"/>
            <w:vAlign w:val="center"/>
          </w:tcPr>
          <w:p w14:paraId="0ADDC08A" w14:textId="77777777" w:rsidR="00B410C4" w:rsidRPr="0080507B" w:rsidRDefault="00B410C4" w:rsidP="000C7A15">
            <w:pPr>
              <w:pStyle w:val="TAC"/>
              <w:rPr>
                <w:lang w:eastAsia="zh-TW"/>
              </w:rPr>
            </w:pPr>
          </w:p>
        </w:tc>
        <w:tc>
          <w:tcPr>
            <w:tcW w:w="1026" w:type="dxa"/>
            <w:vAlign w:val="center"/>
          </w:tcPr>
          <w:p w14:paraId="783025BA" w14:textId="77777777" w:rsidR="00B410C4" w:rsidRPr="0080507B" w:rsidRDefault="00B410C4" w:rsidP="000C7A15">
            <w:pPr>
              <w:pStyle w:val="TAC"/>
              <w:rPr>
                <w:lang w:eastAsia="zh-TW"/>
              </w:rPr>
            </w:pPr>
          </w:p>
        </w:tc>
        <w:tc>
          <w:tcPr>
            <w:tcW w:w="963" w:type="dxa"/>
            <w:gridSpan w:val="3"/>
            <w:vAlign w:val="center"/>
          </w:tcPr>
          <w:p w14:paraId="6A24483B" w14:textId="77777777" w:rsidR="00B410C4" w:rsidRPr="0080507B" w:rsidRDefault="00B410C4" w:rsidP="000C7A15">
            <w:pPr>
              <w:pStyle w:val="TAC"/>
              <w:rPr>
                <w:lang w:eastAsia="zh-TW"/>
              </w:rPr>
            </w:pPr>
            <w:r w:rsidRPr="0080507B">
              <w:t>n78</w:t>
            </w:r>
          </w:p>
        </w:tc>
        <w:tc>
          <w:tcPr>
            <w:tcW w:w="1321" w:type="dxa"/>
            <w:gridSpan w:val="3"/>
            <w:vAlign w:val="center"/>
          </w:tcPr>
          <w:p w14:paraId="0CF3DC6C" w14:textId="77777777" w:rsidR="00B410C4" w:rsidRPr="0080507B" w:rsidRDefault="00B410C4" w:rsidP="000C7A15">
            <w:pPr>
              <w:pStyle w:val="TAC"/>
              <w:rPr>
                <w:lang w:eastAsia="zh-TW"/>
              </w:rPr>
            </w:pPr>
            <w:r w:rsidRPr="0080507B">
              <w:rPr>
                <w:lang w:eastAsia="zh-TW"/>
              </w:rPr>
              <w:t>3757.5 MHz</w:t>
            </w:r>
          </w:p>
        </w:tc>
        <w:tc>
          <w:tcPr>
            <w:tcW w:w="972" w:type="dxa"/>
            <w:gridSpan w:val="2"/>
            <w:vAlign w:val="center"/>
          </w:tcPr>
          <w:p w14:paraId="025BDEAD" w14:textId="77777777" w:rsidR="00B410C4" w:rsidRPr="0080507B" w:rsidRDefault="00B410C4" w:rsidP="000C7A15">
            <w:pPr>
              <w:pStyle w:val="TAC"/>
              <w:rPr>
                <w:lang w:eastAsia="zh-TW"/>
              </w:rPr>
            </w:pPr>
          </w:p>
        </w:tc>
        <w:tc>
          <w:tcPr>
            <w:tcW w:w="1085" w:type="dxa"/>
            <w:gridSpan w:val="2"/>
            <w:vAlign w:val="center"/>
          </w:tcPr>
          <w:p w14:paraId="197A323F" w14:textId="77777777" w:rsidR="00B410C4" w:rsidRPr="0080507B" w:rsidRDefault="00B410C4" w:rsidP="000C7A15">
            <w:pPr>
              <w:pStyle w:val="TAC"/>
              <w:rPr>
                <w:lang w:eastAsia="zh-TW"/>
              </w:rPr>
            </w:pPr>
          </w:p>
        </w:tc>
      </w:tr>
      <w:tr w:rsidR="00B410C4" w:rsidRPr="0080507B" w14:paraId="4B47E3DA" w14:textId="77777777" w:rsidTr="000C7A15">
        <w:trPr>
          <w:trHeight w:val="241"/>
        </w:trPr>
        <w:tc>
          <w:tcPr>
            <w:tcW w:w="462" w:type="dxa"/>
            <w:tcBorders>
              <w:top w:val="nil"/>
            </w:tcBorders>
            <w:vAlign w:val="center"/>
          </w:tcPr>
          <w:p w14:paraId="41F74759" w14:textId="77777777" w:rsidR="00B410C4" w:rsidRPr="0080507B" w:rsidRDefault="00B410C4" w:rsidP="000C7A15">
            <w:pPr>
              <w:pStyle w:val="TAC"/>
            </w:pPr>
          </w:p>
        </w:tc>
        <w:tc>
          <w:tcPr>
            <w:tcW w:w="731" w:type="dxa"/>
            <w:vAlign w:val="center"/>
          </w:tcPr>
          <w:p w14:paraId="4678F52D" w14:textId="77777777" w:rsidR="00B410C4" w:rsidRPr="0080507B" w:rsidRDefault="00B410C4" w:rsidP="000C7A15">
            <w:pPr>
              <w:pStyle w:val="TAC"/>
              <w:rPr>
                <w:lang w:eastAsia="zh-TW"/>
              </w:rPr>
            </w:pPr>
            <w:r w:rsidRPr="0080507B">
              <w:t>QPSK</w:t>
            </w:r>
          </w:p>
        </w:tc>
        <w:tc>
          <w:tcPr>
            <w:tcW w:w="1120" w:type="dxa"/>
            <w:gridSpan w:val="2"/>
            <w:vAlign w:val="center"/>
          </w:tcPr>
          <w:p w14:paraId="2962A301" w14:textId="77777777" w:rsidR="00B410C4" w:rsidRPr="0080507B" w:rsidRDefault="00B410C4" w:rsidP="000C7A15">
            <w:pPr>
              <w:pStyle w:val="TAC"/>
              <w:rPr>
                <w:lang w:eastAsia="zh-TW"/>
              </w:rPr>
            </w:pPr>
            <w:r w:rsidRPr="0080507B">
              <w:t>QPSK</w:t>
            </w:r>
          </w:p>
        </w:tc>
        <w:tc>
          <w:tcPr>
            <w:tcW w:w="999" w:type="dxa"/>
            <w:gridSpan w:val="2"/>
            <w:vAlign w:val="center"/>
          </w:tcPr>
          <w:p w14:paraId="4814272B" w14:textId="77777777" w:rsidR="00B410C4" w:rsidRPr="0080507B" w:rsidRDefault="00B410C4" w:rsidP="000C7A15">
            <w:pPr>
              <w:pStyle w:val="TAC"/>
            </w:pPr>
            <w:r w:rsidRPr="0080507B">
              <w:t>5 MHz</w:t>
            </w:r>
          </w:p>
        </w:tc>
        <w:tc>
          <w:tcPr>
            <w:tcW w:w="989" w:type="dxa"/>
            <w:vAlign w:val="center"/>
          </w:tcPr>
          <w:p w14:paraId="482F733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F64C41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37C3E439"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7117432F" w14:textId="77777777" w:rsidR="00B410C4" w:rsidRPr="0080507B" w:rsidRDefault="00B410C4" w:rsidP="000C7A15">
            <w:pPr>
              <w:pStyle w:val="TAC"/>
              <w:rPr>
                <w:lang w:eastAsia="zh-TW"/>
              </w:rPr>
            </w:pPr>
            <w:r w:rsidRPr="0080507B">
              <w:t>5 MHz</w:t>
            </w:r>
          </w:p>
        </w:tc>
        <w:tc>
          <w:tcPr>
            <w:tcW w:w="1026" w:type="dxa"/>
            <w:vAlign w:val="center"/>
          </w:tcPr>
          <w:p w14:paraId="2479522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D520B4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F87332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0C14364" w14:textId="77777777" w:rsidR="00B410C4" w:rsidRPr="0080507B" w:rsidRDefault="00B410C4" w:rsidP="000C7A15">
            <w:pPr>
              <w:pStyle w:val="TAC"/>
              <w:rPr>
                <w:lang w:eastAsia="zh-TW"/>
              </w:rPr>
            </w:pPr>
            <w:r w:rsidRPr="0080507B">
              <w:t>10 MHz</w:t>
            </w:r>
          </w:p>
        </w:tc>
        <w:tc>
          <w:tcPr>
            <w:tcW w:w="1085" w:type="dxa"/>
            <w:gridSpan w:val="2"/>
            <w:vAlign w:val="center"/>
          </w:tcPr>
          <w:p w14:paraId="41433B54" w14:textId="77777777" w:rsidR="00B410C4" w:rsidRPr="0080507B" w:rsidRDefault="00B410C4" w:rsidP="000C7A15">
            <w:pPr>
              <w:pStyle w:val="TAC"/>
              <w:rPr>
                <w:lang w:eastAsia="zh-TW"/>
              </w:rPr>
            </w:pPr>
            <w:r w:rsidRPr="0080507B">
              <w:rPr>
                <w:lang w:eastAsia="zh-TW"/>
              </w:rPr>
              <w:t>All RBs / All RBs</w:t>
            </w:r>
          </w:p>
        </w:tc>
      </w:tr>
      <w:tr w:rsidR="00B410C4" w:rsidRPr="0080507B" w14:paraId="300E9A82" w14:textId="77777777" w:rsidTr="000C7A15">
        <w:trPr>
          <w:trHeight w:val="241"/>
        </w:trPr>
        <w:tc>
          <w:tcPr>
            <w:tcW w:w="462" w:type="dxa"/>
            <w:tcBorders>
              <w:bottom w:val="nil"/>
            </w:tcBorders>
            <w:vAlign w:val="center"/>
          </w:tcPr>
          <w:p w14:paraId="1FFCEFF9"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458EEBC3" w14:textId="77777777" w:rsidR="00B410C4" w:rsidRPr="0080507B" w:rsidRDefault="00B410C4" w:rsidP="000C7A15">
            <w:pPr>
              <w:pStyle w:val="TAC"/>
              <w:rPr>
                <w:lang w:eastAsia="zh-TW"/>
              </w:rPr>
            </w:pPr>
            <w:r w:rsidRPr="0080507B">
              <w:t>1</w:t>
            </w:r>
          </w:p>
        </w:tc>
        <w:tc>
          <w:tcPr>
            <w:tcW w:w="1120" w:type="dxa"/>
            <w:gridSpan w:val="2"/>
            <w:vAlign w:val="center"/>
          </w:tcPr>
          <w:p w14:paraId="16F77C8C" w14:textId="77777777" w:rsidR="00B410C4" w:rsidRPr="0080507B" w:rsidRDefault="00B410C4" w:rsidP="000C7A15">
            <w:pPr>
              <w:pStyle w:val="TAC"/>
              <w:rPr>
                <w:lang w:eastAsia="zh-TW"/>
              </w:rPr>
            </w:pPr>
            <w:r w:rsidRPr="0080507B">
              <w:t>DL 2125 MHz</w:t>
            </w:r>
          </w:p>
        </w:tc>
        <w:tc>
          <w:tcPr>
            <w:tcW w:w="999" w:type="dxa"/>
            <w:gridSpan w:val="2"/>
            <w:vAlign w:val="center"/>
          </w:tcPr>
          <w:p w14:paraId="2F71BF22" w14:textId="77777777" w:rsidR="00B410C4" w:rsidRPr="0080507B" w:rsidRDefault="00B410C4" w:rsidP="000C7A15">
            <w:pPr>
              <w:pStyle w:val="TAC"/>
            </w:pPr>
          </w:p>
        </w:tc>
        <w:tc>
          <w:tcPr>
            <w:tcW w:w="989" w:type="dxa"/>
            <w:vAlign w:val="center"/>
          </w:tcPr>
          <w:p w14:paraId="39BE3EA3" w14:textId="77777777" w:rsidR="00B410C4" w:rsidRPr="0080507B" w:rsidRDefault="00B410C4" w:rsidP="000C7A15">
            <w:pPr>
              <w:pStyle w:val="TAC"/>
              <w:rPr>
                <w:lang w:eastAsia="zh-TW"/>
              </w:rPr>
            </w:pPr>
          </w:p>
        </w:tc>
        <w:tc>
          <w:tcPr>
            <w:tcW w:w="1289" w:type="dxa"/>
            <w:gridSpan w:val="3"/>
            <w:vAlign w:val="center"/>
          </w:tcPr>
          <w:p w14:paraId="5275D166" w14:textId="77777777" w:rsidR="00B410C4" w:rsidRPr="0080507B" w:rsidRDefault="00B410C4" w:rsidP="000C7A15">
            <w:pPr>
              <w:pStyle w:val="TAC"/>
              <w:rPr>
                <w:lang w:eastAsia="zh-TW"/>
              </w:rPr>
            </w:pPr>
            <w:r w:rsidRPr="0080507B">
              <w:t>3</w:t>
            </w:r>
          </w:p>
        </w:tc>
        <w:tc>
          <w:tcPr>
            <w:tcW w:w="1238" w:type="dxa"/>
            <w:gridSpan w:val="6"/>
            <w:vAlign w:val="center"/>
          </w:tcPr>
          <w:p w14:paraId="0CEF1C43" w14:textId="77777777" w:rsidR="00B410C4" w:rsidRPr="0080507B" w:rsidRDefault="00B410C4" w:rsidP="000C7A15">
            <w:pPr>
              <w:pStyle w:val="TAC"/>
              <w:rPr>
                <w:lang w:eastAsia="zh-TW"/>
              </w:rPr>
            </w:pPr>
            <w:r w:rsidRPr="0080507B">
              <w:t>UL 1775 / DL 1870 MHz</w:t>
            </w:r>
          </w:p>
        </w:tc>
        <w:tc>
          <w:tcPr>
            <w:tcW w:w="959" w:type="dxa"/>
            <w:gridSpan w:val="4"/>
            <w:vAlign w:val="center"/>
          </w:tcPr>
          <w:p w14:paraId="4C1BE086" w14:textId="77777777" w:rsidR="00B410C4" w:rsidRPr="0080507B" w:rsidRDefault="00B410C4" w:rsidP="000C7A15">
            <w:pPr>
              <w:pStyle w:val="TAC"/>
              <w:rPr>
                <w:lang w:eastAsia="zh-TW"/>
              </w:rPr>
            </w:pPr>
          </w:p>
        </w:tc>
        <w:tc>
          <w:tcPr>
            <w:tcW w:w="1026" w:type="dxa"/>
            <w:vAlign w:val="center"/>
          </w:tcPr>
          <w:p w14:paraId="648158A2" w14:textId="77777777" w:rsidR="00B410C4" w:rsidRPr="0080507B" w:rsidRDefault="00B410C4" w:rsidP="000C7A15">
            <w:pPr>
              <w:pStyle w:val="TAC"/>
              <w:rPr>
                <w:lang w:eastAsia="zh-TW"/>
              </w:rPr>
            </w:pPr>
          </w:p>
        </w:tc>
        <w:tc>
          <w:tcPr>
            <w:tcW w:w="963" w:type="dxa"/>
            <w:gridSpan w:val="3"/>
            <w:vAlign w:val="center"/>
          </w:tcPr>
          <w:p w14:paraId="51322487" w14:textId="77777777" w:rsidR="00B410C4" w:rsidRPr="0080507B" w:rsidRDefault="00B410C4" w:rsidP="000C7A15">
            <w:pPr>
              <w:pStyle w:val="TAC"/>
              <w:rPr>
                <w:lang w:eastAsia="zh-TW"/>
              </w:rPr>
            </w:pPr>
            <w:r w:rsidRPr="0080507B">
              <w:t>n78</w:t>
            </w:r>
          </w:p>
        </w:tc>
        <w:tc>
          <w:tcPr>
            <w:tcW w:w="1321" w:type="dxa"/>
            <w:gridSpan w:val="3"/>
            <w:vAlign w:val="center"/>
          </w:tcPr>
          <w:p w14:paraId="0BB03B8B" w14:textId="77777777" w:rsidR="00B410C4" w:rsidRPr="0080507B" w:rsidRDefault="00B410C4" w:rsidP="000C7A15">
            <w:pPr>
              <w:pStyle w:val="TAC"/>
              <w:rPr>
                <w:lang w:eastAsia="zh-TW"/>
              </w:rPr>
            </w:pPr>
            <w:r w:rsidRPr="0080507B">
              <w:rPr>
                <w:lang w:eastAsia="zh-TW"/>
              </w:rPr>
              <w:t>3725 MHz</w:t>
            </w:r>
          </w:p>
        </w:tc>
        <w:tc>
          <w:tcPr>
            <w:tcW w:w="972" w:type="dxa"/>
            <w:gridSpan w:val="2"/>
            <w:vAlign w:val="center"/>
          </w:tcPr>
          <w:p w14:paraId="02E8F793" w14:textId="77777777" w:rsidR="00B410C4" w:rsidRPr="0080507B" w:rsidRDefault="00B410C4" w:rsidP="000C7A15">
            <w:pPr>
              <w:pStyle w:val="TAC"/>
              <w:rPr>
                <w:lang w:eastAsia="zh-TW"/>
              </w:rPr>
            </w:pPr>
          </w:p>
        </w:tc>
        <w:tc>
          <w:tcPr>
            <w:tcW w:w="1085" w:type="dxa"/>
            <w:gridSpan w:val="2"/>
            <w:vAlign w:val="center"/>
          </w:tcPr>
          <w:p w14:paraId="3E6E7F18" w14:textId="77777777" w:rsidR="00B410C4" w:rsidRPr="0080507B" w:rsidRDefault="00B410C4" w:rsidP="000C7A15">
            <w:pPr>
              <w:pStyle w:val="TAC"/>
              <w:rPr>
                <w:lang w:eastAsia="zh-TW"/>
              </w:rPr>
            </w:pPr>
          </w:p>
        </w:tc>
      </w:tr>
      <w:tr w:rsidR="00B410C4" w:rsidRPr="0080507B" w14:paraId="54D2584D" w14:textId="77777777" w:rsidTr="000C7A15">
        <w:trPr>
          <w:trHeight w:val="241"/>
        </w:trPr>
        <w:tc>
          <w:tcPr>
            <w:tcW w:w="462" w:type="dxa"/>
            <w:tcBorders>
              <w:top w:val="nil"/>
            </w:tcBorders>
            <w:vAlign w:val="center"/>
          </w:tcPr>
          <w:p w14:paraId="3B4A2F17" w14:textId="77777777" w:rsidR="00B410C4" w:rsidRPr="0080507B" w:rsidRDefault="00B410C4" w:rsidP="000C7A15">
            <w:pPr>
              <w:pStyle w:val="TAC"/>
            </w:pPr>
          </w:p>
        </w:tc>
        <w:tc>
          <w:tcPr>
            <w:tcW w:w="731" w:type="dxa"/>
            <w:vAlign w:val="center"/>
          </w:tcPr>
          <w:p w14:paraId="27FD523C" w14:textId="77777777" w:rsidR="00B410C4" w:rsidRPr="0080507B" w:rsidRDefault="00B410C4" w:rsidP="000C7A15">
            <w:pPr>
              <w:pStyle w:val="TAC"/>
              <w:rPr>
                <w:lang w:eastAsia="zh-TW"/>
              </w:rPr>
            </w:pPr>
            <w:r w:rsidRPr="0080507B">
              <w:t>N/A</w:t>
            </w:r>
          </w:p>
        </w:tc>
        <w:tc>
          <w:tcPr>
            <w:tcW w:w="1120" w:type="dxa"/>
            <w:gridSpan w:val="2"/>
            <w:vAlign w:val="center"/>
          </w:tcPr>
          <w:p w14:paraId="3C488936" w14:textId="77777777" w:rsidR="00B410C4" w:rsidRPr="0080507B" w:rsidRDefault="00B410C4" w:rsidP="000C7A15">
            <w:pPr>
              <w:pStyle w:val="TAC"/>
              <w:rPr>
                <w:lang w:eastAsia="zh-TW"/>
              </w:rPr>
            </w:pPr>
            <w:r w:rsidRPr="0080507B">
              <w:t>QPSK</w:t>
            </w:r>
          </w:p>
        </w:tc>
        <w:tc>
          <w:tcPr>
            <w:tcW w:w="999" w:type="dxa"/>
            <w:gridSpan w:val="2"/>
            <w:vAlign w:val="center"/>
          </w:tcPr>
          <w:p w14:paraId="45C4A60C" w14:textId="77777777" w:rsidR="00B410C4" w:rsidRPr="0080507B" w:rsidRDefault="00B410C4" w:rsidP="000C7A15">
            <w:pPr>
              <w:pStyle w:val="TAC"/>
            </w:pPr>
            <w:r w:rsidRPr="0080507B">
              <w:t>5 MHz</w:t>
            </w:r>
          </w:p>
        </w:tc>
        <w:tc>
          <w:tcPr>
            <w:tcW w:w="989" w:type="dxa"/>
            <w:vAlign w:val="center"/>
          </w:tcPr>
          <w:p w14:paraId="2422F48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C0A99AE" w14:textId="77777777" w:rsidR="00B410C4" w:rsidRPr="0080507B" w:rsidRDefault="00B410C4" w:rsidP="000C7A15">
            <w:pPr>
              <w:pStyle w:val="TAC"/>
              <w:rPr>
                <w:lang w:eastAsia="zh-TW"/>
              </w:rPr>
            </w:pPr>
            <w:r w:rsidRPr="0080507B">
              <w:t>QPSK</w:t>
            </w:r>
          </w:p>
        </w:tc>
        <w:tc>
          <w:tcPr>
            <w:tcW w:w="1238" w:type="dxa"/>
            <w:gridSpan w:val="6"/>
            <w:vAlign w:val="center"/>
          </w:tcPr>
          <w:p w14:paraId="6DB6977A"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10DE197C" w14:textId="77777777" w:rsidR="00B410C4" w:rsidRPr="0080507B" w:rsidRDefault="00B410C4" w:rsidP="000C7A15">
            <w:pPr>
              <w:pStyle w:val="TAC"/>
              <w:rPr>
                <w:lang w:eastAsia="zh-TW"/>
              </w:rPr>
            </w:pPr>
            <w:r w:rsidRPr="0080507B">
              <w:t>5 MHz</w:t>
            </w:r>
          </w:p>
        </w:tc>
        <w:tc>
          <w:tcPr>
            <w:tcW w:w="1026" w:type="dxa"/>
            <w:vAlign w:val="center"/>
          </w:tcPr>
          <w:p w14:paraId="33846EC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A99D19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0B0BEF"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D5CDEE" w14:textId="77777777" w:rsidR="00B410C4" w:rsidRPr="0080507B" w:rsidRDefault="00B410C4" w:rsidP="000C7A15">
            <w:pPr>
              <w:pStyle w:val="TAC"/>
              <w:rPr>
                <w:lang w:eastAsia="zh-TW"/>
              </w:rPr>
            </w:pPr>
            <w:r w:rsidRPr="0080507B">
              <w:t>10 MHz</w:t>
            </w:r>
          </w:p>
        </w:tc>
        <w:tc>
          <w:tcPr>
            <w:tcW w:w="1085" w:type="dxa"/>
            <w:gridSpan w:val="2"/>
            <w:vAlign w:val="center"/>
          </w:tcPr>
          <w:p w14:paraId="6949F1E9" w14:textId="77777777" w:rsidR="00B410C4" w:rsidRPr="0080507B" w:rsidRDefault="00B410C4" w:rsidP="000C7A15">
            <w:pPr>
              <w:pStyle w:val="TAC"/>
              <w:rPr>
                <w:lang w:eastAsia="zh-TW"/>
              </w:rPr>
            </w:pPr>
            <w:r w:rsidRPr="0080507B">
              <w:rPr>
                <w:lang w:eastAsia="zh-TW"/>
              </w:rPr>
              <w:t>All RBs / All RBs</w:t>
            </w:r>
          </w:p>
        </w:tc>
      </w:tr>
      <w:tr w:rsidR="00B410C4" w:rsidRPr="0080507B" w14:paraId="1FAAB749" w14:textId="77777777" w:rsidTr="000C7A15">
        <w:trPr>
          <w:trHeight w:val="241"/>
        </w:trPr>
        <w:tc>
          <w:tcPr>
            <w:tcW w:w="13154" w:type="dxa"/>
            <w:gridSpan w:val="31"/>
            <w:tcBorders>
              <w:top w:val="nil"/>
            </w:tcBorders>
            <w:vAlign w:val="center"/>
          </w:tcPr>
          <w:p w14:paraId="249267F4" w14:textId="77777777" w:rsidR="00B410C4" w:rsidRPr="0080507B" w:rsidRDefault="00B410C4" w:rsidP="000C7A15">
            <w:pPr>
              <w:pStyle w:val="TAC"/>
              <w:rPr>
                <w:lang w:eastAsia="zh-TW"/>
              </w:rPr>
            </w:pPr>
            <w:r w:rsidRPr="0080507B">
              <w:rPr>
                <w:b/>
                <w:bCs/>
              </w:rPr>
              <w:t>Test Settings for DC_1A-3A_n79A Configuration (PC3) – Note 3</w:t>
            </w:r>
          </w:p>
        </w:tc>
      </w:tr>
      <w:tr w:rsidR="00B410C4" w:rsidRPr="0080507B" w14:paraId="38A1C621"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73463579" w14:textId="77777777" w:rsidR="00B410C4" w:rsidRPr="0080507B" w:rsidRDefault="00B410C4" w:rsidP="000C7A15">
            <w:pPr>
              <w:pStyle w:val="TAC"/>
            </w:pPr>
            <w:r w:rsidRPr="0080507B">
              <w:t>1</w:t>
            </w:r>
          </w:p>
        </w:tc>
        <w:tc>
          <w:tcPr>
            <w:tcW w:w="731" w:type="dxa"/>
            <w:tcBorders>
              <w:left w:val="single" w:sz="4" w:space="0" w:color="auto"/>
            </w:tcBorders>
            <w:vAlign w:val="center"/>
          </w:tcPr>
          <w:p w14:paraId="677E4782" w14:textId="77777777" w:rsidR="00B410C4" w:rsidRPr="0080507B" w:rsidRDefault="00B410C4" w:rsidP="000C7A15">
            <w:pPr>
              <w:pStyle w:val="TAC"/>
            </w:pPr>
            <w:r w:rsidRPr="0080507B">
              <w:t>1</w:t>
            </w:r>
          </w:p>
        </w:tc>
        <w:tc>
          <w:tcPr>
            <w:tcW w:w="1120" w:type="dxa"/>
            <w:gridSpan w:val="2"/>
            <w:vAlign w:val="center"/>
          </w:tcPr>
          <w:p w14:paraId="728A3D6F" w14:textId="77777777" w:rsidR="00B410C4" w:rsidRPr="0080507B" w:rsidRDefault="00B410C4" w:rsidP="000C7A15">
            <w:pPr>
              <w:pStyle w:val="TAC"/>
            </w:pPr>
            <w:r w:rsidRPr="0080507B">
              <w:t>DL 2140 MHz</w:t>
            </w:r>
          </w:p>
        </w:tc>
        <w:tc>
          <w:tcPr>
            <w:tcW w:w="999" w:type="dxa"/>
            <w:gridSpan w:val="2"/>
            <w:vAlign w:val="center"/>
          </w:tcPr>
          <w:p w14:paraId="3C63CB27" w14:textId="77777777" w:rsidR="00B410C4" w:rsidRPr="0080507B" w:rsidRDefault="00B410C4" w:rsidP="000C7A15">
            <w:pPr>
              <w:pStyle w:val="TAC"/>
            </w:pPr>
          </w:p>
        </w:tc>
        <w:tc>
          <w:tcPr>
            <w:tcW w:w="989" w:type="dxa"/>
            <w:vAlign w:val="center"/>
          </w:tcPr>
          <w:p w14:paraId="5B756C83" w14:textId="77777777" w:rsidR="00B410C4" w:rsidRPr="0080507B" w:rsidRDefault="00B410C4" w:rsidP="000C7A15">
            <w:pPr>
              <w:pStyle w:val="TAC"/>
              <w:rPr>
                <w:lang w:eastAsia="zh-TW"/>
              </w:rPr>
            </w:pPr>
          </w:p>
        </w:tc>
        <w:tc>
          <w:tcPr>
            <w:tcW w:w="1289" w:type="dxa"/>
            <w:gridSpan w:val="3"/>
            <w:vAlign w:val="center"/>
          </w:tcPr>
          <w:p w14:paraId="42D0B328" w14:textId="77777777" w:rsidR="00B410C4" w:rsidRPr="0080507B" w:rsidRDefault="00B410C4" w:rsidP="000C7A15">
            <w:pPr>
              <w:pStyle w:val="TAC"/>
            </w:pPr>
            <w:r w:rsidRPr="0080507B">
              <w:t>3</w:t>
            </w:r>
          </w:p>
        </w:tc>
        <w:tc>
          <w:tcPr>
            <w:tcW w:w="1238" w:type="dxa"/>
            <w:gridSpan w:val="6"/>
            <w:vAlign w:val="center"/>
          </w:tcPr>
          <w:p w14:paraId="5B75F001" w14:textId="77777777" w:rsidR="00B410C4" w:rsidRPr="0080507B" w:rsidRDefault="00B410C4" w:rsidP="000C7A15">
            <w:pPr>
              <w:pStyle w:val="TAC"/>
              <w:rPr>
                <w:lang w:eastAsia="zh-TW"/>
              </w:rPr>
            </w:pPr>
            <w:r w:rsidRPr="0080507B">
              <w:t>UL 1750 / DL 1845 MHz</w:t>
            </w:r>
          </w:p>
        </w:tc>
        <w:tc>
          <w:tcPr>
            <w:tcW w:w="959" w:type="dxa"/>
            <w:gridSpan w:val="4"/>
            <w:vAlign w:val="center"/>
          </w:tcPr>
          <w:p w14:paraId="56853479" w14:textId="77777777" w:rsidR="00B410C4" w:rsidRPr="0080507B" w:rsidRDefault="00B410C4" w:rsidP="000C7A15">
            <w:pPr>
              <w:pStyle w:val="TAC"/>
            </w:pPr>
          </w:p>
        </w:tc>
        <w:tc>
          <w:tcPr>
            <w:tcW w:w="1026" w:type="dxa"/>
            <w:vAlign w:val="center"/>
          </w:tcPr>
          <w:p w14:paraId="4F3AE531" w14:textId="77777777" w:rsidR="00B410C4" w:rsidRPr="0080507B" w:rsidRDefault="00B410C4" w:rsidP="000C7A15">
            <w:pPr>
              <w:pStyle w:val="TAC"/>
              <w:rPr>
                <w:lang w:eastAsia="zh-TW"/>
              </w:rPr>
            </w:pPr>
          </w:p>
        </w:tc>
        <w:tc>
          <w:tcPr>
            <w:tcW w:w="963" w:type="dxa"/>
            <w:gridSpan w:val="3"/>
            <w:vAlign w:val="center"/>
          </w:tcPr>
          <w:p w14:paraId="21775D79" w14:textId="77777777" w:rsidR="00B410C4" w:rsidRPr="0080507B" w:rsidRDefault="00B410C4" w:rsidP="000C7A15">
            <w:pPr>
              <w:pStyle w:val="TAC"/>
            </w:pPr>
            <w:r w:rsidRPr="0080507B">
              <w:t>n79</w:t>
            </w:r>
          </w:p>
        </w:tc>
        <w:tc>
          <w:tcPr>
            <w:tcW w:w="1321" w:type="dxa"/>
            <w:gridSpan w:val="3"/>
            <w:vAlign w:val="center"/>
          </w:tcPr>
          <w:p w14:paraId="7B49A82C" w14:textId="77777777" w:rsidR="00B410C4" w:rsidRPr="0080507B" w:rsidRDefault="00B410C4" w:rsidP="000C7A15">
            <w:pPr>
              <w:pStyle w:val="TAC"/>
              <w:rPr>
                <w:lang w:eastAsia="zh-TW"/>
              </w:rPr>
            </w:pPr>
            <w:r w:rsidRPr="0080507B">
              <w:rPr>
                <w:lang w:eastAsia="zh-TW"/>
              </w:rPr>
              <w:t>4860 MHz</w:t>
            </w:r>
          </w:p>
        </w:tc>
        <w:tc>
          <w:tcPr>
            <w:tcW w:w="972" w:type="dxa"/>
            <w:gridSpan w:val="2"/>
            <w:vAlign w:val="center"/>
          </w:tcPr>
          <w:p w14:paraId="53C5892F" w14:textId="77777777" w:rsidR="00B410C4" w:rsidRPr="0080507B" w:rsidRDefault="00B410C4" w:rsidP="000C7A15">
            <w:pPr>
              <w:pStyle w:val="TAC"/>
            </w:pPr>
          </w:p>
        </w:tc>
        <w:tc>
          <w:tcPr>
            <w:tcW w:w="1085" w:type="dxa"/>
            <w:gridSpan w:val="2"/>
            <w:vAlign w:val="center"/>
          </w:tcPr>
          <w:p w14:paraId="5C2CAAD0" w14:textId="77777777" w:rsidR="00B410C4" w:rsidRPr="0080507B" w:rsidRDefault="00B410C4" w:rsidP="000C7A15">
            <w:pPr>
              <w:pStyle w:val="TAC"/>
              <w:rPr>
                <w:lang w:eastAsia="zh-TW"/>
              </w:rPr>
            </w:pPr>
          </w:p>
        </w:tc>
      </w:tr>
      <w:tr w:rsidR="00B410C4" w:rsidRPr="0080507B" w14:paraId="583AA1B3" w14:textId="77777777" w:rsidTr="000C7A15">
        <w:trPr>
          <w:trHeight w:val="241"/>
        </w:trPr>
        <w:tc>
          <w:tcPr>
            <w:tcW w:w="462" w:type="dxa"/>
            <w:tcBorders>
              <w:top w:val="nil"/>
            </w:tcBorders>
            <w:vAlign w:val="center"/>
          </w:tcPr>
          <w:p w14:paraId="313AAE4A" w14:textId="77777777" w:rsidR="00B410C4" w:rsidRPr="0080507B" w:rsidRDefault="00B410C4" w:rsidP="000C7A15">
            <w:pPr>
              <w:pStyle w:val="TAC"/>
            </w:pPr>
          </w:p>
        </w:tc>
        <w:tc>
          <w:tcPr>
            <w:tcW w:w="731" w:type="dxa"/>
            <w:vAlign w:val="center"/>
          </w:tcPr>
          <w:p w14:paraId="333D1F9B" w14:textId="77777777" w:rsidR="00B410C4" w:rsidRPr="0080507B" w:rsidRDefault="00B410C4" w:rsidP="000C7A15">
            <w:pPr>
              <w:pStyle w:val="TAC"/>
            </w:pPr>
            <w:r w:rsidRPr="0080507B">
              <w:t>N/A</w:t>
            </w:r>
          </w:p>
        </w:tc>
        <w:tc>
          <w:tcPr>
            <w:tcW w:w="1120" w:type="dxa"/>
            <w:gridSpan w:val="2"/>
            <w:vAlign w:val="center"/>
          </w:tcPr>
          <w:p w14:paraId="4AF2452A" w14:textId="77777777" w:rsidR="00B410C4" w:rsidRPr="0080507B" w:rsidRDefault="00B410C4" w:rsidP="000C7A15">
            <w:pPr>
              <w:pStyle w:val="TAC"/>
            </w:pPr>
            <w:r w:rsidRPr="0080507B">
              <w:t>QPSK</w:t>
            </w:r>
          </w:p>
        </w:tc>
        <w:tc>
          <w:tcPr>
            <w:tcW w:w="999" w:type="dxa"/>
            <w:gridSpan w:val="2"/>
            <w:vAlign w:val="center"/>
          </w:tcPr>
          <w:p w14:paraId="4B543D84" w14:textId="77777777" w:rsidR="00B410C4" w:rsidRPr="0080507B" w:rsidRDefault="00B410C4" w:rsidP="000C7A15">
            <w:pPr>
              <w:pStyle w:val="TAC"/>
            </w:pPr>
            <w:r w:rsidRPr="0080507B">
              <w:t>5 MHz</w:t>
            </w:r>
          </w:p>
        </w:tc>
        <w:tc>
          <w:tcPr>
            <w:tcW w:w="989" w:type="dxa"/>
            <w:vAlign w:val="center"/>
          </w:tcPr>
          <w:p w14:paraId="79C8C1F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5C56EAE" w14:textId="77777777" w:rsidR="00B410C4" w:rsidRPr="0080507B" w:rsidRDefault="00B410C4" w:rsidP="000C7A15">
            <w:pPr>
              <w:pStyle w:val="TAC"/>
            </w:pPr>
            <w:r w:rsidRPr="0080507B">
              <w:rPr>
                <w:lang w:eastAsia="zh-TW"/>
              </w:rPr>
              <w:t>QPSK</w:t>
            </w:r>
          </w:p>
        </w:tc>
        <w:tc>
          <w:tcPr>
            <w:tcW w:w="1238" w:type="dxa"/>
            <w:gridSpan w:val="6"/>
            <w:vAlign w:val="center"/>
          </w:tcPr>
          <w:p w14:paraId="2233D62A"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39ABD1A4" w14:textId="77777777" w:rsidR="00B410C4" w:rsidRPr="0080507B" w:rsidRDefault="00B410C4" w:rsidP="000C7A15">
            <w:pPr>
              <w:pStyle w:val="TAC"/>
            </w:pPr>
            <w:r w:rsidRPr="0080507B">
              <w:t>5 MHz</w:t>
            </w:r>
          </w:p>
        </w:tc>
        <w:tc>
          <w:tcPr>
            <w:tcW w:w="1026" w:type="dxa"/>
            <w:vAlign w:val="center"/>
          </w:tcPr>
          <w:p w14:paraId="0F9645E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303EFF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91A33D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D43C022" w14:textId="77777777" w:rsidR="00B410C4" w:rsidRPr="0080507B" w:rsidRDefault="00B410C4" w:rsidP="000C7A15">
            <w:pPr>
              <w:pStyle w:val="TAC"/>
            </w:pPr>
            <w:r w:rsidRPr="0080507B">
              <w:t>40 MHz</w:t>
            </w:r>
          </w:p>
        </w:tc>
        <w:tc>
          <w:tcPr>
            <w:tcW w:w="1085" w:type="dxa"/>
            <w:gridSpan w:val="2"/>
            <w:vAlign w:val="center"/>
          </w:tcPr>
          <w:p w14:paraId="4B2EA9F3" w14:textId="77777777" w:rsidR="00B410C4" w:rsidRPr="0080507B" w:rsidRDefault="00B410C4" w:rsidP="000C7A15">
            <w:pPr>
              <w:pStyle w:val="TAC"/>
              <w:rPr>
                <w:lang w:eastAsia="zh-TW"/>
              </w:rPr>
            </w:pPr>
            <w:r w:rsidRPr="0080507B">
              <w:rPr>
                <w:lang w:eastAsia="zh-TW"/>
              </w:rPr>
              <w:t>All RBs / All RBs</w:t>
            </w:r>
          </w:p>
        </w:tc>
      </w:tr>
      <w:tr w:rsidR="00B410C4" w:rsidRPr="0080507B" w14:paraId="08E58842" w14:textId="77777777" w:rsidTr="000C7A15">
        <w:trPr>
          <w:trHeight w:val="241"/>
        </w:trPr>
        <w:tc>
          <w:tcPr>
            <w:tcW w:w="13154" w:type="dxa"/>
            <w:gridSpan w:val="31"/>
            <w:tcBorders>
              <w:top w:val="nil"/>
            </w:tcBorders>
            <w:vAlign w:val="center"/>
          </w:tcPr>
          <w:p w14:paraId="5C5A225F" w14:textId="77777777" w:rsidR="00B410C4" w:rsidRPr="0080507B" w:rsidRDefault="00B410C4" w:rsidP="000C7A15">
            <w:pPr>
              <w:pStyle w:val="TAC"/>
              <w:rPr>
                <w:lang w:eastAsia="zh-TW"/>
              </w:rPr>
            </w:pPr>
            <w:r w:rsidRPr="0080507B">
              <w:rPr>
                <w:b/>
                <w:bCs/>
              </w:rPr>
              <w:t>Test Settings for DC_1A-3A_n79A Configuration (PC2) – Note 3</w:t>
            </w:r>
          </w:p>
        </w:tc>
      </w:tr>
      <w:tr w:rsidR="00B410C4" w:rsidRPr="0080507B" w14:paraId="34F2185F" w14:textId="77777777" w:rsidTr="000C7A15">
        <w:trPr>
          <w:trHeight w:val="241"/>
        </w:trPr>
        <w:tc>
          <w:tcPr>
            <w:tcW w:w="462" w:type="dxa"/>
            <w:tcBorders>
              <w:top w:val="nil"/>
            </w:tcBorders>
            <w:vAlign w:val="center"/>
          </w:tcPr>
          <w:p w14:paraId="68A8F51C" w14:textId="77777777" w:rsidR="00B410C4" w:rsidRPr="0080507B" w:rsidRDefault="00B410C4" w:rsidP="000C7A15">
            <w:pPr>
              <w:pStyle w:val="TAC"/>
            </w:pPr>
            <w:r w:rsidRPr="0080507B">
              <w:t>1</w:t>
            </w:r>
          </w:p>
        </w:tc>
        <w:tc>
          <w:tcPr>
            <w:tcW w:w="731" w:type="dxa"/>
            <w:vAlign w:val="center"/>
          </w:tcPr>
          <w:p w14:paraId="34D028A9" w14:textId="77777777" w:rsidR="00B410C4" w:rsidRPr="0080507B" w:rsidRDefault="00B410C4" w:rsidP="000C7A15">
            <w:pPr>
              <w:pStyle w:val="TAC"/>
            </w:pPr>
            <w:r w:rsidRPr="0080507B">
              <w:t>1</w:t>
            </w:r>
          </w:p>
        </w:tc>
        <w:tc>
          <w:tcPr>
            <w:tcW w:w="1120" w:type="dxa"/>
            <w:gridSpan w:val="2"/>
            <w:vAlign w:val="center"/>
          </w:tcPr>
          <w:p w14:paraId="30B4AE0B" w14:textId="77777777" w:rsidR="00B410C4" w:rsidRPr="0080507B" w:rsidRDefault="00B410C4" w:rsidP="000C7A15">
            <w:pPr>
              <w:pStyle w:val="TAC"/>
            </w:pPr>
            <w:r w:rsidRPr="0080507B">
              <w:t>DL 2140 MHz</w:t>
            </w:r>
          </w:p>
        </w:tc>
        <w:tc>
          <w:tcPr>
            <w:tcW w:w="999" w:type="dxa"/>
            <w:gridSpan w:val="2"/>
            <w:vAlign w:val="center"/>
          </w:tcPr>
          <w:p w14:paraId="1E859CE3" w14:textId="77777777" w:rsidR="00B410C4" w:rsidRPr="0080507B" w:rsidRDefault="00B410C4" w:rsidP="000C7A15">
            <w:pPr>
              <w:pStyle w:val="TAC"/>
            </w:pPr>
          </w:p>
        </w:tc>
        <w:tc>
          <w:tcPr>
            <w:tcW w:w="989" w:type="dxa"/>
            <w:vAlign w:val="center"/>
          </w:tcPr>
          <w:p w14:paraId="06E06F7C" w14:textId="77777777" w:rsidR="00B410C4" w:rsidRPr="0080507B" w:rsidRDefault="00B410C4" w:rsidP="000C7A15">
            <w:pPr>
              <w:pStyle w:val="TAC"/>
              <w:rPr>
                <w:lang w:eastAsia="zh-TW"/>
              </w:rPr>
            </w:pPr>
          </w:p>
        </w:tc>
        <w:tc>
          <w:tcPr>
            <w:tcW w:w="1289" w:type="dxa"/>
            <w:gridSpan w:val="3"/>
            <w:vAlign w:val="center"/>
          </w:tcPr>
          <w:p w14:paraId="6B21924E" w14:textId="77777777" w:rsidR="00B410C4" w:rsidRPr="0080507B" w:rsidRDefault="00B410C4" w:rsidP="000C7A15">
            <w:pPr>
              <w:pStyle w:val="TAC"/>
              <w:rPr>
                <w:lang w:eastAsia="zh-TW"/>
              </w:rPr>
            </w:pPr>
            <w:r w:rsidRPr="0080507B">
              <w:t>3</w:t>
            </w:r>
          </w:p>
        </w:tc>
        <w:tc>
          <w:tcPr>
            <w:tcW w:w="1238" w:type="dxa"/>
            <w:gridSpan w:val="6"/>
            <w:vAlign w:val="center"/>
          </w:tcPr>
          <w:p w14:paraId="01F6A543" w14:textId="77777777" w:rsidR="00B410C4" w:rsidRPr="0080507B" w:rsidRDefault="00B410C4" w:rsidP="000C7A15">
            <w:pPr>
              <w:pStyle w:val="TAC"/>
              <w:rPr>
                <w:lang w:eastAsia="zh-TW"/>
              </w:rPr>
            </w:pPr>
            <w:r w:rsidRPr="0080507B">
              <w:t>UL 1750 / DL 1845 MHz</w:t>
            </w:r>
          </w:p>
        </w:tc>
        <w:tc>
          <w:tcPr>
            <w:tcW w:w="959" w:type="dxa"/>
            <w:gridSpan w:val="4"/>
            <w:vAlign w:val="center"/>
          </w:tcPr>
          <w:p w14:paraId="6E2EB69B" w14:textId="77777777" w:rsidR="00B410C4" w:rsidRPr="0080507B" w:rsidRDefault="00B410C4" w:rsidP="000C7A15">
            <w:pPr>
              <w:pStyle w:val="TAC"/>
            </w:pPr>
          </w:p>
        </w:tc>
        <w:tc>
          <w:tcPr>
            <w:tcW w:w="1026" w:type="dxa"/>
            <w:vAlign w:val="center"/>
          </w:tcPr>
          <w:p w14:paraId="11204C27" w14:textId="77777777" w:rsidR="00B410C4" w:rsidRPr="0080507B" w:rsidRDefault="00B410C4" w:rsidP="000C7A15">
            <w:pPr>
              <w:pStyle w:val="TAC"/>
              <w:rPr>
                <w:lang w:eastAsia="zh-TW"/>
              </w:rPr>
            </w:pPr>
          </w:p>
        </w:tc>
        <w:tc>
          <w:tcPr>
            <w:tcW w:w="963" w:type="dxa"/>
            <w:gridSpan w:val="3"/>
            <w:vAlign w:val="center"/>
          </w:tcPr>
          <w:p w14:paraId="1F1637AE" w14:textId="77777777" w:rsidR="00B410C4" w:rsidRPr="0080507B" w:rsidRDefault="00B410C4" w:rsidP="000C7A15">
            <w:pPr>
              <w:pStyle w:val="TAC"/>
            </w:pPr>
            <w:r w:rsidRPr="0080507B">
              <w:t>n79</w:t>
            </w:r>
          </w:p>
        </w:tc>
        <w:tc>
          <w:tcPr>
            <w:tcW w:w="1321" w:type="dxa"/>
            <w:gridSpan w:val="3"/>
            <w:vAlign w:val="center"/>
          </w:tcPr>
          <w:p w14:paraId="3262DAF0" w14:textId="77777777" w:rsidR="00B410C4" w:rsidRPr="0080507B" w:rsidRDefault="00B410C4" w:rsidP="000C7A15">
            <w:pPr>
              <w:pStyle w:val="TAC"/>
              <w:rPr>
                <w:lang w:eastAsia="zh-TW"/>
              </w:rPr>
            </w:pPr>
            <w:r w:rsidRPr="0080507B">
              <w:rPr>
                <w:lang w:eastAsia="zh-TW"/>
              </w:rPr>
              <w:t>4860 MHz</w:t>
            </w:r>
          </w:p>
        </w:tc>
        <w:tc>
          <w:tcPr>
            <w:tcW w:w="972" w:type="dxa"/>
            <w:gridSpan w:val="2"/>
            <w:vAlign w:val="center"/>
          </w:tcPr>
          <w:p w14:paraId="15760308" w14:textId="77777777" w:rsidR="00B410C4" w:rsidRPr="0080507B" w:rsidRDefault="00B410C4" w:rsidP="000C7A15">
            <w:pPr>
              <w:pStyle w:val="TAC"/>
            </w:pPr>
          </w:p>
        </w:tc>
        <w:tc>
          <w:tcPr>
            <w:tcW w:w="1085" w:type="dxa"/>
            <w:gridSpan w:val="2"/>
            <w:vAlign w:val="center"/>
          </w:tcPr>
          <w:p w14:paraId="6B5EF536" w14:textId="77777777" w:rsidR="00B410C4" w:rsidRPr="0080507B" w:rsidRDefault="00B410C4" w:rsidP="000C7A15">
            <w:pPr>
              <w:pStyle w:val="TAC"/>
              <w:rPr>
                <w:lang w:eastAsia="zh-TW"/>
              </w:rPr>
            </w:pPr>
          </w:p>
        </w:tc>
      </w:tr>
      <w:tr w:rsidR="00B410C4" w:rsidRPr="0080507B" w14:paraId="124C4C66" w14:textId="77777777" w:rsidTr="000C7A15">
        <w:trPr>
          <w:trHeight w:val="241"/>
        </w:trPr>
        <w:tc>
          <w:tcPr>
            <w:tcW w:w="462" w:type="dxa"/>
            <w:tcBorders>
              <w:top w:val="nil"/>
            </w:tcBorders>
            <w:vAlign w:val="center"/>
          </w:tcPr>
          <w:p w14:paraId="469DC2D0" w14:textId="77777777" w:rsidR="00B410C4" w:rsidRPr="0080507B" w:rsidRDefault="00B410C4" w:rsidP="000C7A15">
            <w:pPr>
              <w:pStyle w:val="TAC"/>
            </w:pPr>
          </w:p>
        </w:tc>
        <w:tc>
          <w:tcPr>
            <w:tcW w:w="731" w:type="dxa"/>
            <w:vAlign w:val="center"/>
          </w:tcPr>
          <w:p w14:paraId="2D477849" w14:textId="77777777" w:rsidR="00B410C4" w:rsidRPr="0080507B" w:rsidRDefault="00B410C4" w:rsidP="000C7A15">
            <w:pPr>
              <w:pStyle w:val="TAC"/>
            </w:pPr>
            <w:r w:rsidRPr="0080507B">
              <w:t>N/A</w:t>
            </w:r>
          </w:p>
        </w:tc>
        <w:tc>
          <w:tcPr>
            <w:tcW w:w="1120" w:type="dxa"/>
            <w:gridSpan w:val="2"/>
            <w:vAlign w:val="center"/>
          </w:tcPr>
          <w:p w14:paraId="29DE5061" w14:textId="77777777" w:rsidR="00B410C4" w:rsidRPr="0080507B" w:rsidRDefault="00B410C4" w:rsidP="000C7A15">
            <w:pPr>
              <w:pStyle w:val="TAC"/>
            </w:pPr>
            <w:r w:rsidRPr="0080507B">
              <w:t>QPSK</w:t>
            </w:r>
          </w:p>
        </w:tc>
        <w:tc>
          <w:tcPr>
            <w:tcW w:w="999" w:type="dxa"/>
            <w:gridSpan w:val="2"/>
            <w:vAlign w:val="center"/>
          </w:tcPr>
          <w:p w14:paraId="50BE5422" w14:textId="77777777" w:rsidR="00B410C4" w:rsidRPr="0080507B" w:rsidRDefault="00B410C4" w:rsidP="000C7A15">
            <w:pPr>
              <w:pStyle w:val="TAC"/>
            </w:pPr>
            <w:r w:rsidRPr="0080507B">
              <w:t>5 MHz</w:t>
            </w:r>
          </w:p>
        </w:tc>
        <w:tc>
          <w:tcPr>
            <w:tcW w:w="989" w:type="dxa"/>
            <w:vAlign w:val="center"/>
          </w:tcPr>
          <w:p w14:paraId="30AE6D5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EA5D6BC"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2B2BB740"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4721DAA1" w14:textId="77777777" w:rsidR="00B410C4" w:rsidRPr="0080507B" w:rsidRDefault="00B410C4" w:rsidP="000C7A15">
            <w:pPr>
              <w:pStyle w:val="TAC"/>
            </w:pPr>
            <w:r w:rsidRPr="0080507B">
              <w:t>5 MHz</w:t>
            </w:r>
          </w:p>
        </w:tc>
        <w:tc>
          <w:tcPr>
            <w:tcW w:w="1026" w:type="dxa"/>
            <w:vAlign w:val="center"/>
          </w:tcPr>
          <w:p w14:paraId="78CD3E28"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4D68568"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4C8D0C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6FF4994" w14:textId="77777777" w:rsidR="00B410C4" w:rsidRPr="0080507B" w:rsidRDefault="00B410C4" w:rsidP="000C7A15">
            <w:pPr>
              <w:pStyle w:val="TAC"/>
            </w:pPr>
            <w:r w:rsidRPr="0080507B">
              <w:t>10 MHz</w:t>
            </w:r>
          </w:p>
        </w:tc>
        <w:tc>
          <w:tcPr>
            <w:tcW w:w="1085" w:type="dxa"/>
            <w:gridSpan w:val="2"/>
            <w:vAlign w:val="center"/>
          </w:tcPr>
          <w:p w14:paraId="0AB664F9" w14:textId="77777777" w:rsidR="00B410C4" w:rsidRPr="0080507B" w:rsidRDefault="00B410C4" w:rsidP="000C7A15">
            <w:pPr>
              <w:pStyle w:val="TAC"/>
              <w:rPr>
                <w:lang w:eastAsia="zh-TW"/>
              </w:rPr>
            </w:pPr>
            <w:r w:rsidRPr="0080507B">
              <w:rPr>
                <w:lang w:eastAsia="zh-TW"/>
              </w:rPr>
              <w:t>All RBs / All RBs</w:t>
            </w:r>
          </w:p>
        </w:tc>
      </w:tr>
      <w:tr w:rsidR="00B410C4" w:rsidRPr="0080507B" w14:paraId="00A6575E" w14:textId="77777777" w:rsidTr="000C7A15">
        <w:trPr>
          <w:trHeight w:val="344"/>
        </w:trPr>
        <w:tc>
          <w:tcPr>
            <w:tcW w:w="13154" w:type="dxa"/>
            <w:gridSpan w:val="31"/>
            <w:tcBorders>
              <w:top w:val="nil"/>
            </w:tcBorders>
            <w:vAlign w:val="center"/>
          </w:tcPr>
          <w:p w14:paraId="141B916A" w14:textId="77777777" w:rsidR="00B410C4" w:rsidRPr="0080507B" w:rsidRDefault="00B410C4" w:rsidP="000C7A15">
            <w:pPr>
              <w:pStyle w:val="TAH"/>
              <w:rPr>
                <w:lang w:eastAsia="zh-TW"/>
              </w:rPr>
            </w:pPr>
            <w:r w:rsidRPr="0080507B">
              <w:t>Test Settings for DC_1A-5A_n78A Configuration – Note 3</w:t>
            </w:r>
          </w:p>
        </w:tc>
      </w:tr>
      <w:tr w:rsidR="00B410C4" w:rsidRPr="0080507B" w14:paraId="6DC3E88A" w14:textId="77777777" w:rsidTr="000C7A15">
        <w:trPr>
          <w:trHeight w:val="241"/>
        </w:trPr>
        <w:tc>
          <w:tcPr>
            <w:tcW w:w="462" w:type="dxa"/>
            <w:tcBorders>
              <w:bottom w:val="nil"/>
            </w:tcBorders>
            <w:vAlign w:val="center"/>
          </w:tcPr>
          <w:p w14:paraId="08726C0C" w14:textId="77777777" w:rsidR="00B410C4" w:rsidRPr="0080507B" w:rsidRDefault="00B410C4" w:rsidP="000C7A15">
            <w:pPr>
              <w:pStyle w:val="TAC"/>
            </w:pPr>
            <w:r w:rsidRPr="0080507B">
              <w:t>1</w:t>
            </w:r>
          </w:p>
        </w:tc>
        <w:tc>
          <w:tcPr>
            <w:tcW w:w="731" w:type="dxa"/>
            <w:vAlign w:val="center"/>
          </w:tcPr>
          <w:p w14:paraId="28A7B2FF" w14:textId="77777777" w:rsidR="00B410C4" w:rsidRPr="0080507B" w:rsidRDefault="00B410C4" w:rsidP="000C7A15">
            <w:pPr>
              <w:pStyle w:val="TAC"/>
              <w:rPr>
                <w:lang w:eastAsia="zh-TW"/>
              </w:rPr>
            </w:pPr>
            <w:r w:rsidRPr="0080507B">
              <w:t>1</w:t>
            </w:r>
          </w:p>
        </w:tc>
        <w:tc>
          <w:tcPr>
            <w:tcW w:w="1120" w:type="dxa"/>
            <w:gridSpan w:val="2"/>
            <w:vAlign w:val="center"/>
          </w:tcPr>
          <w:p w14:paraId="448AAD2D" w14:textId="77777777" w:rsidR="00B410C4" w:rsidRPr="0080507B" w:rsidRDefault="00B410C4" w:rsidP="000C7A15">
            <w:pPr>
              <w:pStyle w:val="TAC"/>
              <w:rPr>
                <w:lang w:eastAsia="zh-TW"/>
              </w:rPr>
            </w:pPr>
            <w:r w:rsidRPr="0080507B">
              <w:t>DL 2122 MHz</w:t>
            </w:r>
          </w:p>
        </w:tc>
        <w:tc>
          <w:tcPr>
            <w:tcW w:w="999" w:type="dxa"/>
            <w:gridSpan w:val="2"/>
            <w:vAlign w:val="center"/>
          </w:tcPr>
          <w:p w14:paraId="172272F3" w14:textId="77777777" w:rsidR="00B410C4" w:rsidRPr="0080507B" w:rsidRDefault="00B410C4" w:rsidP="000C7A15">
            <w:pPr>
              <w:pStyle w:val="TAC"/>
            </w:pPr>
          </w:p>
        </w:tc>
        <w:tc>
          <w:tcPr>
            <w:tcW w:w="989" w:type="dxa"/>
            <w:vAlign w:val="center"/>
          </w:tcPr>
          <w:p w14:paraId="1FA09D1C" w14:textId="77777777" w:rsidR="00B410C4" w:rsidRPr="0080507B" w:rsidRDefault="00B410C4" w:rsidP="000C7A15">
            <w:pPr>
              <w:pStyle w:val="TAC"/>
              <w:rPr>
                <w:lang w:eastAsia="zh-TW"/>
              </w:rPr>
            </w:pPr>
          </w:p>
        </w:tc>
        <w:tc>
          <w:tcPr>
            <w:tcW w:w="1289" w:type="dxa"/>
            <w:gridSpan w:val="3"/>
            <w:vAlign w:val="center"/>
          </w:tcPr>
          <w:p w14:paraId="6FB803ED" w14:textId="77777777" w:rsidR="00B410C4" w:rsidRPr="0080507B" w:rsidRDefault="00B410C4" w:rsidP="000C7A15">
            <w:pPr>
              <w:pStyle w:val="TAC"/>
              <w:rPr>
                <w:lang w:eastAsia="zh-TW"/>
              </w:rPr>
            </w:pPr>
            <w:r w:rsidRPr="0080507B">
              <w:t>5</w:t>
            </w:r>
          </w:p>
        </w:tc>
        <w:tc>
          <w:tcPr>
            <w:tcW w:w="1238" w:type="dxa"/>
            <w:gridSpan w:val="6"/>
            <w:vAlign w:val="center"/>
          </w:tcPr>
          <w:p w14:paraId="017B8341" w14:textId="77777777" w:rsidR="00B410C4" w:rsidRPr="0080507B" w:rsidRDefault="00B410C4" w:rsidP="000C7A15">
            <w:pPr>
              <w:pStyle w:val="TAC"/>
              <w:rPr>
                <w:lang w:eastAsia="zh-TW"/>
              </w:rPr>
            </w:pPr>
            <w:r w:rsidRPr="0080507B">
              <w:t>UL 829 / DL 874 MHz</w:t>
            </w:r>
          </w:p>
        </w:tc>
        <w:tc>
          <w:tcPr>
            <w:tcW w:w="959" w:type="dxa"/>
            <w:gridSpan w:val="4"/>
            <w:vAlign w:val="center"/>
          </w:tcPr>
          <w:p w14:paraId="7A66F44E" w14:textId="77777777" w:rsidR="00B410C4" w:rsidRPr="0080507B" w:rsidRDefault="00B410C4" w:rsidP="000C7A15">
            <w:pPr>
              <w:pStyle w:val="TAC"/>
              <w:rPr>
                <w:lang w:eastAsia="zh-TW"/>
              </w:rPr>
            </w:pPr>
          </w:p>
        </w:tc>
        <w:tc>
          <w:tcPr>
            <w:tcW w:w="1026" w:type="dxa"/>
            <w:vAlign w:val="center"/>
          </w:tcPr>
          <w:p w14:paraId="5AB74E2B" w14:textId="77777777" w:rsidR="00B410C4" w:rsidRPr="0080507B" w:rsidRDefault="00B410C4" w:rsidP="000C7A15">
            <w:pPr>
              <w:pStyle w:val="TAC"/>
              <w:rPr>
                <w:lang w:eastAsia="zh-TW"/>
              </w:rPr>
            </w:pPr>
          </w:p>
        </w:tc>
        <w:tc>
          <w:tcPr>
            <w:tcW w:w="963" w:type="dxa"/>
            <w:gridSpan w:val="3"/>
            <w:vAlign w:val="center"/>
          </w:tcPr>
          <w:p w14:paraId="453EBA56" w14:textId="77777777" w:rsidR="00B410C4" w:rsidRPr="0080507B" w:rsidRDefault="00B410C4" w:rsidP="000C7A15">
            <w:pPr>
              <w:pStyle w:val="TAC"/>
              <w:rPr>
                <w:lang w:eastAsia="zh-TW"/>
              </w:rPr>
            </w:pPr>
            <w:r w:rsidRPr="0080507B">
              <w:t>n78</w:t>
            </w:r>
          </w:p>
        </w:tc>
        <w:tc>
          <w:tcPr>
            <w:tcW w:w="1321" w:type="dxa"/>
            <w:gridSpan w:val="3"/>
            <w:vAlign w:val="center"/>
          </w:tcPr>
          <w:p w14:paraId="127F529B" w14:textId="77777777" w:rsidR="00B410C4" w:rsidRPr="0080507B" w:rsidRDefault="00B410C4" w:rsidP="000C7A15">
            <w:pPr>
              <w:pStyle w:val="TAC"/>
              <w:rPr>
                <w:lang w:eastAsia="zh-TW"/>
              </w:rPr>
            </w:pPr>
            <w:r w:rsidRPr="0080507B">
              <w:rPr>
                <w:lang w:eastAsia="zh-TW"/>
              </w:rPr>
              <w:t>3780 MHz</w:t>
            </w:r>
          </w:p>
        </w:tc>
        <w:tc>
          <w:tcPr>
            <w:tcW w:w="972" w:type="dxa"/>
            <w:gridSpan w:val="2"/>
            <w:vAlign w:val="center"/>
          </w:tcPr>
          <w:p w14:paraId="3990C439" w14:textId="77777777" w:rsidR="00B410C4" w:rsidRPr="0080507B" w:rsidRDefault="00B410C4" w:rsidP="000C7A15">
            <w:pPr>
              <w:pStyle w:val="TAC"/>
              <w:rPr>
                <w:lang w:eastAsia="zh-TW"/>
              </w:rPr>
            </w:pPr>
          </w:p>
        </w:tc>
        <w:tc>
          <w:tcPr>
            <w:tcW w:w="1085" w:type="dxa"/>
            <w:gridSpan w:val="2"/>
            <w:vAlign w:val="center"/>
          </w:tcPr>
          <w:p w14:paraId="01C4963A" w14:textId="77777777" w:rsidR="00B410C4" w:rsidRPr="0080507B" w:rsidRDefault="00B410C4" w:rsidP="000C7A15">
            <w:pPr>
              <w:pStyle w:val="TAC"/>
              <w:rPr>
                <w:lang w:eastAsia="zh-TW"/>
              </w:rPr>
            </w:pPr>
          </w:p>
        </w:tc>
      </w:tr>
      <w:tr w:rsidR="00B410C4" w:rsidRPr="0080507B" w14:paraId="4FFE6E36" w14:textId="77777777" w:rsidTr="000C7A15">
        <w:trPr>
          <w:trHeight w:val="241"/>
        </w:trPr>
        <w:tc>
          <w:tcPr>
            <w:tcW w:w="462" w:type="dxa"/>
            <w:tcBorders>
              <w:top w:val="nil"/>
            </w:tcBorders>
            <w:vAlign w:val="center"/>
          </w:tcPr>
          <w:p w14:paraId="0FBCDC31" w14:textId="77777777" w:rsidR="00B410C4" w:rsidRPr="0080507B" w:rsidRDefault="00B410C4" w:rsidP="000C7A15">
            <w:pPr>
              <w:pStyle w:val="TAC"/>
            </w:pPr>
          </w:p>
        </w:tc>
        <w:tc>
          <w:tcPr>
            <w:tcW w:w="731" w:type="dxa"/>
            <w:vAlign w:val="center"/>
          </w:tcPr>
          <w:p w14:paraId="5B57F720" w14:textId="77777777" w:rsidR="00B410C4" w:rsidRPr="0080507B" w:rsidRDefault="00B410C4" w:rsidP="000C7A15">
            <w:pPr>
              <w:pStyle w:val="TAC"/>
              <w:rPr>
                <w:lang w:eastAsia="zh-TW"/>
              </w:rPr>
            </w:pPr>
            <w:r w:rsidRPr="0080507B">
              <w:t>N/A</w:t>
            </w:r>
          </w:p>
        </w:tc>
        <w:tc>
          <w:tcPr>
            <w:tcW w:w="1120" w:type="dxa"/>
            <w:gridSpan w:val="2"/>
            <w:vAlign w:val="center"/>
          </w:tcPr>
          <w:p w14:paraId="58B070B9" w14:textId="77777777" w:rsidR="00B410C4" w:rsidRPr="0080507B" w:rsidRDefault="00B410C4" w:rsidP="000C7A15">
            <w:pPr>
              <w:pStyle w:val="TAC"/>
              <w:rPr>
                <w:lang w:eastAsia="zh-TW"/>
              </w:rPr>
            </w:pPr>
            <w:r w:rsidRPr="0080507B">
              <w:t>QPSK</w:t>
            </w:r>
          </w:p>
        </w:tc>
        <w:tc>
          <w:tcPr>
            <w:tcW w:w="999" w:type="dxa"/>
            <w:gridSpan w:val="2"/>
            <w:vAlign w:val="center"/>
          </w:tcPr>
          <w:p w14:paraId="03E14AD8" w14:textId="77777777" w:rsidR="00B410C4" w:rsidRPr="0080507B" w:rsidRDefault="00B410C4" w:rsidP="000C7A15">
            <w:pPr>
              <w:pStyle w:val="TAC"/>
            </w:pPr>
            <w:r w:rsidRPr="0080507B">
              <w:t>5 MHz</w:t>
            </w:r>
          </w:p>
        </w:tc>
        <w:tc>
          <w:tcPr>
            <w:tcW w:w="989" w:type="dxa"/>
            <w:vAlign w:val="center"/>
          </w:tcPr>
          <w:p w14:paraId="7500E79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EC111ED" w14:textId="77777777" w:rsidR="00B410C4" w:rsidRPr="0080507B" w:rsidRDefault="00B410C4" w:rsidP="000C7A15">
            <w:pPr>
              <w:pStyle w:val="TAC"/>
              <w:rPr>
                <w:lang w:eastAsia="zh-TW"/>
              </w:rPr>
            </w:pPr>
            <w:r w:rsidRPr="0080507B">
              <w:t>QPSK</w:t>
            </w:r>
          </w:p>
        </w:tc>
        <w:tc>
          <w:tcPr>
            <w:tcW w:w="1238" w:type="dxa"/>
            <w:gridSpan w:val="6"/>
            <w:vAlign w:val="center"/>
          </w:tcPr>
          <w:p w14:paraId="0FD98000" w14:textId="77777777" w:rsidR="00B410C4" w:rsidRPr="0080507B" w:rsidRDefault="00B410C4" w:rsidP="000C7A15">
            <w:pPr>
              <w:pStyle w:val="TAC"/>
              <w:rPr>
                <w:lang w:eastAsia="zh-TW"/>
              </w:rPr>
            </w:pPr>
            <w:r w:rsidRPr="0080507B">
              <w:t>QPSK</w:t>
            </w:r>
          </w:p>
        </w:tc>
        <w:tc>
          <w:tcPr>
            <w:tcW w:w="959" w:type="dxa"/>
            <w:gridSpan w:val="4"/>
            <w:vAlign w:val="center"/>
          </w:tcPr>
          <w:p w14:paraId="26103DBE" w14:textId="77777777" w:rsidR="00B410C4" w:rsidRPr="0080507B" w:rsidRDefault="00B410C4" w:rsidP="000C7A15">
            <w:pPr>
              <w:pStyle w:val="TAC"/>
              <w:rPr>
                <w:lang w:eastAsia="zh-TW"/>
              </w:rPr>
            </w:pPr>
            <w:r w:rsidRPr="0080507B">
              <w:t>5 MHz</w:t>
            </w:r>
          </w:p>
        </w:tc>
        <w:tc>
          <w:tcPr>
            <w:tcW w:w="1026" w:type="dxa"/>
            <w:vAlign w:val="center"/>
          </w:tcPr>
          <w:p w14:paraId="581D6F4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C42B4A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61A78C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097ACED" w14:textId="77777777" w:rsidR="00B410C4" w:rsidRPr="0080507B" w:rsidRDefault="00B410C4" w:rsidP="000C7A15">
            <w:pPr>
              <w:pStyle w:val="TAC"/>
              <w:rPr>
                <w:lang w:eastAsia="zh-TW"/>
              </w:rPr>
            </w:pPr>
            <w:r w:rsidRPr="0080507B">
              <w:t>10 MHz</w:t>
            </w:r>
          </w:p>
        </w:tc>
        <w:tc>
          <w:tcPr>
            <w:tcW w:w="1085" w:type="dxa"/>
            <w:gridSpan w:val="2"/>
            <w:vAlign w:val="center"/>
          </w:tcPr>
          <w:p w14:paraId="35D1E301" w14:textId="77777777" w:rsidR="00B410C4" w:rsidRPr="0080507B" w:rsidRDefault="00B410C4" w:rsidP="000C7A15">
            <w:pPr>
              <w:pStyle w:val="TAC"/>
              <w:rPr>
                <w:lang w:eastAsia="zh-TW"/>
              </w:rPr>
            </w:pPr>
            <w:r w:rsidRPr="0080507B">
              <w:rPr>
                <w:lang w:eastAsia="zh-TW"/>
              </w:rPr>
              <w:t>All RBs / All RBs</w:t>
            </w:r>
          </w:p>
        </w:tc>
      </w:tr>
      <w:tr w:rsidR="00B410C4" w:rsidRPr="0080507B" w14:paraId="13E6DD34" w14:textId="77777777" w:rsidTr="000C7A15">
        <w:trPr>
          <w:trHeight w:val="241"/>
        </w:trPr>
        <w:tc>
          <w:tcPr>
            <w:tcW w:w="462" w:type="dxa"/>
            <w:tcBorders>
              <w:bottom w:val="nil"/>
            </w:tcBorders>
            <w:vAlign w:val="center"/>
          </w:tcPr>
          <w:p w14:paraId="6ED6E714" w14:textId="77777777" w:rsidR="00B410C4" w:rsidRPr="0080507B" w:rsidRDefault="00B410C4" w:rsidP="000C7A15">
            <w:pPr>
              <w:pStyle w:val="TAC"/>
            </w:pPr>
            <w:r w:rsidRPr="0080507B">
              <w:t>2</w:t>
            </w:r>
          </w:p>
        </w:tc>
        <w:tc>
          <w:tcPr>
            <w:tcW w:w="731" w:type="dxa"/>
            <w:vAlign w:val="center"/>
          </w:tcPr>
          <w:p w14:paraId="456BE5D3" w14:textId="77777777" w:rsidR="00B410C4" w:rsidRPr="0080507B" w:rsidRDefault="00B410C4" w:rsidP="000C7A15">
            <w:pPr>
              <w:pStyle w:val="TAC"/>
              <w:rPr>
                <w:lang w:eastAsia="zh-TW"/>
              </w:rPr>
            </w:pPr>
            <w:r w:rsidRPr="0080507B">
              <w:t>1</w:t>
            </w:r>
          </w:p>
        </w:tc>
        <w:tc>
          <w:tcPr>
            <w:tcW w:w="1120" w:type="dxa"/>
            <w:gridSpan w:val="2"/>
            <w:vAlign w:val="center"/>
          </w:tcPr>
          <w:p w14:paraId="575C975C" w14:textId="77777777" w:rsidR="00B410C4" w:rsidRPr="0080507B" w:rsidRDefault="00B410C4" w:rsidP="000C7A15">
            <w:pPr>
              <w:pStyle w:val="TAC"/>
              <w:rPr>
                <w:lang w:eastAsia="zh-TW"/>
              </w:rPr>
            </w:pPr>
            <w:r w:rsidRPr="0080507B">
              <w:t>UL 1975 / DL 2165 MHz</w:t>
            </w:r>
          </w:p>
        </w:tc>
        <w:tc>
          <w:tcPr>
            <w:tcW w:w="999" w:type="dxa"/>
            <w:gridSpan w:val="2"/>
            <w:vAlign w:val="center"/>
          </w:tcPr>
          <w:p w14:paraId="162777BF" w14:textId="77777777" w:rsidR="00B410C4" w:rsidRPr="0080507B" w:rsidRDefault="00B410C4" w:rsidP="000C7A15">
            <w:pPr>
              <w:pStyle w:val="TAC"/>
            </w:pPr>
          </w:p>
        </w:tc>
        <w:tc>
          <w:tcPr>
            <w:tcW w:w="989" w:type="dxa"/>
            <w:vAlign w:val="center"/>
          </w:tcPr>
          <w:p w14:paraId="03298D44" w14:textId="77777777" w:rsidR="00B410C4" w:rsidRPr="0080507B" w:rsidRDefault="00B410C4" w:rsidP="000C7A15">
            <w:pPr>
              <w:pStyle w:val="TAC"/>
              <w:rPr>
                <w:lang w:eastAsia="zh-TW"/>
              </w:rPr>
            </w:pPr>
          </w:p>
        </w:tc>
        <w:tc>
          <w:tcPr>
            <w:tcW w:w="1289" w:type="dxa"/>
            <w:gridSpan w:val="3"/>
            <w:vAlign w:val="center"/>
          </w:tcPr>
          <w:p w14:paraId="6C1D29FD" w14:textId="77777777" w:rsidR="00B410C4" w:rsidRPr="0080507B" w:rsidRDefault="00B410C4" w:rsidP="000C7A15">
            <w:pPr>
              <w:pStyle w:val="TAC"/>
              <w:rPr>
                <w:lang w:eastAsia="zh-TW"/>
              </w:rPr>
            </w:pPr>
            <w:r w:rsidRPr="0080507B">
              <w:t>5</w:t>
            </w:r>
          </w:p>
        </w:tc>
        <w:tc>
          <w:tcPr>
            <w:tcW w:w="1238" w:type="dxa"/>
            <w:gridSpan w:val="6"/>
            <w:vAlign w:val="center"/>
          </w:tcPr>
          <w:p w14:paraId="35E0C945" w14:textId="77777777" w:rsidR="00B410C4" w:rsidRPr="0080507B" w:rsidRDefault="00B410C4" w:rsidP="000C7A15">
            <w:pPr>
              <w:pStyle w:val="TAC"/>
              <w:rPr>
                <w:lang w:eastAsia="zh-TW"/>
              </w:rPr>
            </w:pPr>
            <w:r w:rsidRPr="0080507B">
              <w:t>DL 885 MHz</w:t>
            </w:r>
          </w:p>
        </w:tc>
        <w:tc>
          <w:tcPr>
            <w:tcW w:w="959" w:type="dxa"/>
            <w:gridSpan w:val="4"/>
            <w:vAlign w:val="center"/>
          </w:tcPr>
          <w:p w14:paraId="0B963E4D" w14:textId="77777777" w:rsidR="00B410C4" w:rsidRPr="0080507B" w:rsidRDefault="00B410C4" w:rsidP="000C7A15">
            <w:pPr>
              <w:pStyle w:val="TAC"/>
              <w:rPr>
                <w:lang w:eastAsia="zh-TW"/>
              </w:rPr>
            </w:pPr>
          </w:p>
        </w:tc>
        <w:tc>
          <w:tcPr>
            <w:tcW w:w="1026" w:type="dxa"/>
            <w:vAlign w:val="center"/>
          </w:tcPr>
          <w:p w14:paraId="1DE0C879" w14:textId="77777777" w:rsidR="00B410C4" w:rsidRPr="0080507B" w:rsidRDefault="00B410C4" w:rsidP="000C7A15">
            <w:pPr>
              <w:pStyle w:val="TAC"/>
              <w:rPr>
                <w:lang w:eastAsia="zh-TW"/>
              </w:rPr>
            </w:pPr>
          </w:p>
        </w:tc>
        <w:tc>
          <w:tcPr>
            <w:tcW w:w="963" w:type="dxa"/>
            <w:gridSpan w:val="3"/>
            <w:vAlign w:val="center"/>
          </w:tcPr>
          <w:p w14:paraId="53777BC9" w14:textId="77777777" w:rsidR="00B410C4" w:rsidRPr="0080507B" w:rsidRDefault="00B410C4" w:rsidP="000C7A15">
            <w:pPr>
              <w:pStyle w:val="TAC"/>
              <w:rPr>
                <w:lang w:eastAsia="zh-TW"/>
              </w:rPr>
            </w:pPr>
            <w:r w:rsidRPr="0080507B">
              <w:t>n78</w:t>
            </w:r>
          </w:p>
        </w:tc>
        <w:tc>
          <w:tcPr>
            <w:tcW w:w="1321" w:type="dxa"/>
            <w:gridSpan w:val="3"/>
            <w:vAlign w:val="center"/>
          </w:tcPr>
          <w:p w14:paraId="29D49FD8" w14:textId="77777777" w:rsidR="00B410C4" w:rsidRPr="0080507B" w:rsidRDefault="00B410C4" w:rsidP="000C7A15">
            <w:pPr>
              <w:pStyle w:val="TAC"/>
              <w:rPr>
                <w:lang w:eastAsia="zh-TW"/>
              </w:rPr>
            </w:pPr>
            <w:r w:rsidRPr="0080507B">
              <w:rPr>
                <w:lang w:eastAsia="zh-TW"/>
              </w:rPr>
              <w:t>3405 MHz</w:t>
            </w:r>
          </w:p>
        </w:tc>
        <w:tc>
          <w:tcPr>
            <w:tcW w:w="972" w:type="dxa"/>
            <w:gridSpan w:val="2"/>
            <w:vAlign w:val="center"/>
          </w:tcPr>
          <w:p w14:paraId="5D04E26E" w14:textId="77777777" w:rsidR="00B410C4" w:rsidRPr="0080507B" w:rsidRDefault="00B410C4" w:rsidP="000C7A15">
            <w:pPr>
              <w:pStyle w:val="TAC"/>
              <w:rPr>
                <w:lang w:eastAsia="zh-TW"/>
              </w:rPr>
            </w:pPr>
          </w:p>
        </w:tc>
        <w:tc>
          <w:tcPr>
            <w:tcW w:w="1085" w:type="dxa"/>
            <w:gridSpan w:val="2"/>
            <w:vAlign w:val="center"/>
          </w:tcPr>
          <w:p w14:paraId="1F6F824F" w14:textId="77777777" w:rsidR="00B410C4" w:rsidRPr="0080507B" w:rsidRDefault="00B410C4" w:rsidP="000C7A15">
            <w:pPr>
              <w:pStyle w:val="TAC"/>
              <w:rPr>
                <w:lang w:eastAsia="zh-TW"/>
              </w:rPr>
            </w:pPr>
          </w:p>
        </w:tc>
      </w:tr>
      <w:tr w:rsidR="00B410C4" w:rsidRPr="0080507B" w14:paraId="0DF8A963" w14:textId="77777777" w:rsidTr="000C7A15">
        <w:trPr>
          <w:trHeight w:val="241"/>
        </w:trPr>
        <w:tc>
          <w:tcPr>
            <w:tcW w:w="462" w:type="dxa"/>
            <w:tcBorders>
              <w:top w:val="nil"/>
            </w:tcBorders>
            <w:vAlign w:val="center"/>
          </w:tcPr>
          <w:p w14:paraId="1AC0D8D4" w14:textId="77777777" w:rsidR="00B410C4" w:rsidRPr="0080507B" w:rsidRDefault="00B410C4" w:rsidP="000C7A15">
            <w:pPr>
              <w:pStyle w:val="TAC"/>
            </w:pPr>
          </w:p>
        </w:tc>
        <w:tc>
          <w:tcPr>
            <w:tcW w:w="731" w:type="dxa"/>
            <w:vAlign w:val="center"/>
          </w:tcPr>
          <w:p w14:paraId="734AF4AF" w14:textId="77777777" w:rsidR="00B410C4" w:rsidRPr="0080507B" w:rsidRDefault="00B410C4" w:rsidP="000C7A15">
            <w:pPr>
              <w:pStyle w:val="TAC"/>
              <w:rPr>
                <w:lang w:eastAsia="zh-TW"/>
              </w:rPr>
            </w:pPr>
            <w:r w:rsidRPr="0080507B">
              <w:t>QPSK</w:t>
            </w:r>
          </w:p>
        </w:tc>
        <w:tc>
          <w:tcPr>
            <w:tcW w:w="1120" w:type="dxa"/>
            <w:gridSpan w:val="2"/>
            <w:vAlign w:val="center"/>
          </w:tcPr>
          <w:p w14:paraId="1D99DC35" w14:textId="77777777" w:rsidR="00B410C4" w:rsidRPr="0080507B" w:rsidRDefault="00B410C4" w:rsidP="000C7A15">
            <w:pPr>
              <w:pStyle w:val="TAC"/>
              <w:rPr>
                <w:lang w:eastAsia="zh-TW"/>
              </w:rPr>
            </w:pPr>
            <w:r w:rsidRPr="0080507B">
              <w:t>QPSK</w:t>
            </w:r>
          </w:p>
        </w:tc>
        <w:tc>
          <w:tcPr>
            <w:tcW w:w="999" w:type="dxa"/>
            <w:gridSpan w:val="2"/>
            <w:vAlign w:val="center"/>
          </w:tcPr>
          <w:p w14:paraId="32A18FD5" w14:textId="77777777" w:rsidR="00B410C4" w:rsidRPr="0080507B" w:rsidRDefault="00B410C4" w:rsidP="000C7A15">
            <w:pPr>
              <w:pStyle w:val="TAC"/>
            </w:pPr>
            <w:r w:rsidRPr="0080507B">
              <w:t>5 MHz</w:t>
            </w:r>
          </w:p>
        </w:tc>
        <w:tc>
          <w:tcPr>
            <w:tcW w:w="989" w:type="dxa"/>
            <w:vAlign w:val="center"/>
          </w:tcPr>
          <w:p w14:paraId="7B17A92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5C14802"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72F464E4" w14:textId="77777777" w:rsidR="00B410C4" w:rsidRPr="0080507B" w:rsidRDefault="00B410C4" w:rsidP="000C7A15">
            <w:pPr>
              <w:pStyle w:val="TAC"/>
              <w:rPr>
                <w:lang w:eastAsia="zh-TW"/>
              </w:rPr>
            </w:pPr>
            <w:r w:rsidRPr="0080507B">
              <w:t>QPSK</w:t>
            </w:r>
          </w:p>
        </w:tc>
        <w:tc>
          <w:tcPr>
            <w:tcW w:w="959" w:type="dxa"/>
            <w:gridSpan w:val="4"/>
            <w:vAlign w:val="center"/>
          </w:tcPr>
          <w:p w14:paraId="24CF7BCF" w14:textId="77777777" w:rsidR="00B410C4" w:rsidRPr="0080507B" w:rsidRDefault="00B410C4" w:rsidP="000C7A15">
            <w:pPr>
              <w:pStyle w:val="TAC"/>
              <w:rPr>
                <w:lang w:eastAsia="zh-TW"/>
              </w:rPr>
            </w:pPr>
            <w:r w:rsidRPr="0080507B">
              <w:t>5 MHz</w:t>
            </w:r>
          </w:p>
        </w:tc>
        <w:tc>
          <w:tcPr>
            <w:tcW w:w="1026" w:type="dxa"/>
            <w:vAlign w:val="center"/>
          </w:tcPr>
          <w:p w14:paraId="46CD8D24"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6AC68D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F3F7E0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1D30F5D" w14:textId="77777777" w:rsidR="00B410C4" w:rsidRPr="0080507B" w:rsidRDefault="00B410C4" w:rsidP="000C7A15">
            <w:pPr>
              <w:pStyle w:val="TAC"/>
              <w:rPr>
                <w:lang w:eastAsia="zh-TW"/>
              </w:rPr>
            </w:pPr>
            <w:r w:rsidRPr="0080507B">
              <w:t>10 MHz</w:t>
            </w:r>
          </w:p>
        </w:tc>
        <w:tc>
          <w:tcPr>
            <w:tcW w:w="1085" w:type="dxa"/>
            <w:gridSpan w:val="2"/>
            <w:vAlign w:val="center"/>
          </w:tcPr>
          <w:p w14:paraId="09013270" w14:textId="77777777" w:rsidR="00B410C4" w:rsidRPr="0080507B" w:rsidRDefault="00B410C4" w:rsidP="000C7A15">
            <w:pPr>
              <w:pStyle w:val="TAC"/>
              <w:rPr>
                <w:lang w:eastAsia="zh-TW"/>
              </w:rPr>
            </w:pPr>
            <w:r w:rsidRPr="0080507B">
              <w:rPr>
                <w:lang w:eastAsia="zh-TW"/>
              </w:rPr>
              <w:t>All RBs / All RBs</w:t>
            </w:r>
          </w:p>
        </w:tc>
      </w:tr>
      <w:tr w:rsidR="00B410C4" w:rsidRPr="0080507B" w14:paraId="31E5CF26" w14:textId="77777777" w:rsidTr="000C7A15">
        <w:trPr>
          <w:trHeight w:val="344"/>
        </w:trPr>
        <w:tc>
          <w:tcPr>
            <w:tcW w:w="13154" w:type="dxa"/>
            <w:gridSpan w:val="31"/>
            <w:tcBorders>
              <w:top w:val="nil"/>
            </w:tcBorders>
            <w:vAlign w:val="center"/>
          </w:tcPr>
          <w:p w14:paraId="1787055F" w14:textId="77777777" w:rsidR="00B410C4" w:rsidRPr="0080507B" w:rsidRDefault="00B410C4" w:rsidP="000C7A15">
            <w:pPr>
              <w:pStyle w:val="TAH"/>
              <w:rPr>
                <w:lang w:eastAsia="zh-TW"/>
              </w:rPr>
            </w:pPr>
            <w:r w:rsidRPr="0080507B">
              <w:t>Test Settings for DC_1A-7A_n78A Configuration – Note 3</w:t>
            </w:r>
          </w:p>
        </w:tc>
      </w:tr>
      <w:tr w:rsidR="00B410C4" w:rsidRPr="0080507B" w14:paraId="162848DC" w14:textId="77777777" w:rsidTr="000C7A15">
        <w:trPr>
          <w:trHeight w:val="241"/>
        </w:trPr>
        <w:tc>
          <w:tcPr>
            <w:tcW w:w="462" w:type="dxa"/>
            <w:tcBorders>
              <w:bottom w:val="nil"/>
            </w:tcBorders>
            <w:vAlign w:val="center"/>
          </w:tcPr>
          <w:p w14:paraId="5848C323" w14:textId="77777777" w:rsidR="00B410C4" w:rsidRPr="0080507B" w:rsidRDefault="00B410C4" w:rsidP="000C7A15">
            <w:pPr>
              <w:pStyle w:val="TAC"/>
            </w:pPr>
            <w:r w:rsidRPr="0080507B">
              <w:lastRenderedPageBreak/>
              <w:t>1</w:t>
            </w:r>
          </w:p>
        </w:tc>
        <w:tc>
          <w:tcPr>
            <w:tcW w:w="731" w:type="dxa"/>
            <w:vAlign w:val="center"/>
          </w:tcPr>
          <w:p w14:paraId="7A7309DA" w14:textId="77777777" w:rsidR="00B410C4" w:rsidRPr="0080507B" w:rsidRDefault="00B410C4" w:rsidP="000C7A15">
            <w:pPr>
              <w:pStyle w:val="TAC"/>
              <w:rPr>
                <w:lang w:eastAsia="zh-TW"/>
              </w:rPr>
            </w:pPr>
            <w:r w:rsidRPr="0080507B">
              <w:t>1</w:t>
            </w:r>
          </w:p>
        </w:tc>
        <w:tc>
          <w:tcPr>
            <w:tcW w:w="1120" w:type="dxa"/>
            <w:gridSpan w:val="2"/>
            <w:vAlign w:val="center"/>
          </w:tcPr>
          <w:p w14:paraId="2A4DDEDE" w14:textId="77777777" w:rsidR="00B410C4" w:rsidRPr="0080507B" w:rsidRDefault="00B410C4" w:rsidP="000C7A15">
            <w:pPr>
              <w:pStyle w:val="TAC"/>
              <w:rPr>
                <w:lang w:eastAsia="zh-TW"/>
              </w:rPr>
            </w:pPr>
            <w:r w:rsidRPr="0080507B">
              <w:t>UL 1977.5 / DL 2167.5 MHz</w:t>
            </w:r>
          </w:p>
        </w:tc>
        <w:tc>
          <w:tcPr>
            <w:tcW w:w="999" w:type="dxa"/>
            <w:gridSpan w:val="2"/>
            <w:vAlign w:val="center"/>
          </w:tcPr>
          <w:p w14:paraId="086BA911" w14:textId="77777777" w:rsidR="00B410C4" w:rsidRPr="0080507B" w:rsidRDefault="00B410C4" w:rsidP="000C7A15">
            <w:pPr>
              <w:pStyle w:val="TAC"/>
            </w:pPr>
          </w:p>
        </w:tc>
        <w:tc>
          <w:tcPr>
            <w:tcW w:w="989" w:type="dxa"/>
            <w:vAlign w:val="center"/>
          </w:tcPr>
          <w:p w14:paraId="2541B06B" w14:textId="77777777" w:rsidR="00B410C4" w:rsidRPr="0080507B" w:rsidRDefault="00B410C4" w:rsidP="000C7A15">
            <w:pPr>
              <w:pStyle w:val="TAC"/>
              <w:rPr>
                <w:lang w:eastAsia="zh-TW"/>
              </w:rPr>
            </w:pPr>
          </w:p>
        </w:tc>
        <w:tc>
          <w:tcPr>
            <w:tcW w:w="1289" w:type="dxa"/>
            <w:gridSpan w:val="3"/>
            <w:vAlign w:val="center"/>
          </w:tcPr>
          <w:p w14:paraId="6419B809" w14:textId="77777777" w:rsidR="00B410C4" w:rsidRPr="0080507B" w:rsidRDefault="00B410C4" w:rsidP="000C7A15">
            <w:pPr>
              <w:pStyle w:val="TAC"/>
              <w:rPr>
                <w:lang w:eastAsia="zh-TW"/>
              </w:rPr>
            </w:pPr>
            <w:r w:rsidRPr="0080507B">
              <w:t>7</w:t>
            </w:r>
          </w:p>
        </w:tc>
        <w:tc>
          <w:tcPr>
            <w:tcW w:w="1238" w:type="dxa"/>
            <w:gridSpan w:val="6"/>
            <w:vAlign w:val="center"/>
          </w:tcPr>
          <w:p w14:paraId="49B60FD4" w14:textId="77777777" w:rsidR="00B410C4" w:rsidRPr="0080507B" w:rsidRDefault="00B410C4" w:rsidP="000C7A15">
            <w:pPr>
              <w:pStyle w:val="TAC"/>
              <w:rPr>
                <w:lang w:eastAsia="zh-TW"/>
              </w:rPr>
            </w:pPr>
            <w:r w:rsidRPr="0080507B">
              <w:t>DL 2627.5 MHz</w:t>
            </w:r>
          </w:p>
        </w:tc>
        <w:tc>
          <w:tcPr>
            <w:tcW w:w="959" w:type="dxa"/>
            <w:gridSpan w:val="4"/>
            <w:vAlign w:val="center"/>
          </w:tcPr>
          <w:p w14:paraId="688A1AB2" w14:textId="77777777" w:rsidR="00B410C4" w:rsidRPr="0080507B" w:rsidRDefault="00B410C4" w:rsidP="000C7A15">
            <w:pPr>
              <w:pStyle w:val="TAC"/>
              <w:rPr>
                <w:lang w:eastAsia="zh-TW"/>
              </w:rPr>
            </w:pPr>
          </w:p>
        </w:tc>
        <w:tc>
          <w:tcPr>
            <w:tcW w:w="1026" w:type="dxa"/>
            <w:vAlign w:val="center"/>
          </w:tcPr>
          <w:p w14:paraId="152F00F9" w14:textId="77777777" w:rsidR="00B410C4" w:rsidRPr="0080507B" w:rsidRDefault="00B410C4" w:rsidP="000C7A15">
            <w:pPr>
              <w:pStyle w:val="TAC"/>
              <w:rPr>
                <w:lang w:eastAsia="zh-TW"/>
              </w:rPr>
            </w:pPr>
          </w:p>
        </w:tc>
        <w:tc>
          <w:tcPr>
            <w:tcW w:w="963" w:type="dxa"/>
            <w:gridSpan w:val="3"/>
            <w:vAlign w:val="center"/>
          </w:tcPr>
          <w:p w14:paraId="47450FEC" w14:textId="77777777" w:rsidR="00B410C4" w:rsidRPr="0080507B" w:rsidRDefault="00B410C4" w:rsidP="000C7A15">
            <w:pPr>
              <w:pStyle w:val="TAC"/>
              <w:rPr>
                <w:lang w:eastAsia="zh-TW"/>
              </w:rPr>
            </w:pPr>
            <w:r w:rsidRPr="0080507B">
              <w:t>n78</w:t>
            </w:r>
          </w:p>
        </w:tc>
        <w:tc>
          <w:tcPr>
            <w:tcW w:w="1321" w:type="dxa"/>
            <w:gridSpan w:val="3"/>
            <w:vAlign w:val="center"/>
          </w:tcPr>
          <w:p w14:paraId="3F80A4CE" w14:textId="77777777" w:rsidR="00B410C4" w:rsidRPr="0080507B" w:rsidRDefault="00B410C4" w:rsidP="000C7A15">
            <w:pPr>
              <w:pStyle w:val="TAC"/>
              <w:rPr>
                <w:lang w:eastAsia="zh-TW"/>
              </w:rPr>
            </w:pPr>
            <w:r w:rsidRPr="0080507B">
              <w:rPr>
                <w:lang w:eastAsia="zh-TW"/>
              </w:rPr>
              <w:t>3305 MHz</w:t>
            </w:r>
          </w:p>
        </w:tc>
        <w:tc>
          <w:tcPr>
            <w:tcW w:w="972" w:type="dxa"/>
            <w:gridSpan w:val="2"/>
            <w:vAlign w:val="center"/>
          </w:tcPr>
          <w:p w14:paraId="453F4508" w14:textId="77777777" w:rsidR="00B410C4" w:rsidRPr="0080507B" w:rsidRDefault="00B410C4" w:rsidP="000C7A15">
            <w:pPr>
              <w:pStyle w:val="TAC"/>
              <w:rPr>
                <w:lang w:eastAsia="zh-TW"/>
              </w:rPr>
            </w:pPr>
          </w:p>
        </w:tc>
        <w:tc>
          <w:tcPr>
            <w:tcW w:w="1085" w:type="dxa"/>
            <w:gridSpan w:val="2"/>
            <w:vAlign w:val="center"/>
          </w:tcPr>
          <w:p w14:paraId="274827B6" w14:textId="77777777" w:rsidR="00B410C4" w:rsidRPr="0080507B" w:rsidRDefault="00B410C4" w:rsidP="000C7A15">
            <w:pPr>
              <w:pStyle w:val="TAC"/>
              <w:rPr>
                <w:lang w:eastAsia="zh-TW"/>
              </w:rPr>
            </w:pPr>
          </w:p>
        </w:tc>
      </w:tr>
      <w:tr w:rsidR="00B410C4" w:rsidRPr="0080507B" w14:paraId="2DB23DC3" w14:textId="77777777" w:rsidTr="000C7A15">
        <w:trPr>
          <w:trHeight w:val="241"/>
        </w:trPr>
        <w:tc>
          <w:tcPr>
            <w:tcW w:w="462" w:type="dxa"/>
            <w:tcBorders>
              <w:top w:val="nil"/>
            </w:tcBorders>
            <w:vAlign w:val="center"/>
          </w:tcPr>
          <w:p w14:paraId="227FEE4D" w14:textId="77777777" w:rsidR="00B410C4" w:rsidRPr="0080507B" w:rsidRDefault="00B410C4" w:rsidP="000C7A15">
            <w:pPr>
              <w:pStyle w:val="TAC"/>
            </w:pPr>
          </w:p>
        </w:tc>
        <w:tc>
          <w:tcPr>
            <w:tcW w:w="731" w:type="dxa"/>
            <w:vAlign w:val="center"/>
          </w:tcPr>
          <w:p w14:paraId="20E5B34D" w14:textId="77777777" w:rsidR="00B410C4" w:rsidRPr="0080507B" w:rsidRDefault="00B410C4" w:rsidP="000C7A15">
            <w:pPr>
              <w:pStyle w:val="TAC"/>
              <w:rPr>
                <w:lang w:eastAsia="zh-TW"/>
              </w:rPr>
            </w:pPr>
            <w:r w:rsidRPr="0080507B">
              <w:t>QPSK</w:t>
            </w:r>
          </w:p>
        </w:tc>
        <w:tc>
          <w:tcPr>
            <w:tcW w:w="1120" w:type="dxa"/>
            <w:gridSpan w:val="2"/>
            <w:vAlign w:val="center"/>
          </w:tcPr>
          <w:p w14:paraId="271C54B6" w14:textId="77777777" w:rsidR="00B410C4" w:rsidRPr="0080507B" w:rsidRDefault="00B410C4" w:rsidP="000C7A15">
            <w:pPr>
              <w:pStyle w:val="TAC"/>
              <w:rPr>
                <w:lang w:eastAsia="zh-TW"/>
              </w:rPr>
            </w:pPr>
            <w:r w:rsidRPr="0080507B">
              <w:t>QPSK</w:t>
            </w:r>
          </w:p>
        </w:tc>
        <w:tc>
          <w:tcPr>
            <w:tcW w:w="999" w:type="dxa"/>
            <w:gridSpan w:val="2"/>
            <w:vAlign w:val="center"/>
          </w:tcPr>
          <w:p w14:paraId="04EA8564" w14:textId="77777777" w:rsidR="00B410C4" w:rsidRPr="0080507B" w:rsidRDefault="00B410C4" w:rsidP="000C7A15">
            <w:pPr>
              <w:pStyle w:val="TAC"/>
            </w:pPr>
            <w:r w:rsidRPr="0080507B">
              <w:t>5 MHz</w:t>
            </w:r>
          </w:p>
        </w:tc>
        <w:tc>
          <w:tcPr>
            <w:tcW w:w="989" w:type="dxa"/>
            <w:vAlign w:val="center"/>
          </w:tcPr>
          <w:p w14:paraId="340BF4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9AD65D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C2904A9" w14:textId="77777777" w:rsidR="00B410C4" w:rsidRPr="0080507B" w:rsidRDefault="00B410C4" w:rsidP="000C7A15">
            <w:pPr>
              <w:pStyle w:val="TAC"/>
              <w:rPr>
                <w:lang w:eastAsia="zh-TW"/>
              </w:rPr>
            </w:pPr>
            <w:r w:rsidRPr="0080507B">
              <w:t>QPSK</w:t>
            </w:r>
          </w:p>
        </w:tc>
        <w:tc>
          <w:tcPr>
            <w:tcW w:w="959" w:type="dxa"/>
            <w:gridSpan w:val="4"/>
            <w:vAlign w:val="center"/>
          </w:tcPr>
          <w:p w14:paraId="6CA47E2A" w14:textId="77777777" w:rsidR="00B410C4" w:rsidRPr="0080507B" w:rsidRDefault="00B410C4" w:rsidP="000C7A15">
            <w:pPr>
              <w:pStyle w:val="TAC"/>
              <w:rPr>
                <w:lang w:eastAsia="zh-TW"/>
              </w:rPr>
            </w:pPr>
            <w:r w:rsidRPr="0080507B">
              <w:t>5 MHz</w:t>
            </w:r>
          </w:p>
        </w:tc>
        <w:tc>
          <w:tcPr>
            <w:tcW w:w="1026" w:type="dxa"/>
            <w:vAlign w:val="center"/>
          </w:tcPr>
          <w:p w14:paraId="7D8908F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D2ADC4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05262B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3A10FA5" w14:textId="77777777" w:rsidR="00B410C4" w:rsidRPr="0080507B" w:rsidRDefault="00B410C4" w:rsidP="000C7A15">
            <w:pPr>
              <w:pStyle w:val="TAC"/>
              <w:rPr>
                <w:lang w:eastAsia="zh-TW"/>
              </w:rPr>
            </w:pPr>
            <w:r w:rsidRPr="0080507B">
              <w:t>10 MHz</w:t>
            </w:r>
          </w:p>
        </w:tc>
        <w:tc>
          <w:tcPr>
            <w:tcW w:w="1085" w:type="dxa"/>
            <w:gridSpan w:val="2"/>
            <w:vAlign w:val="center"/>
          </w:tcPr>
          <w:p w14:paraId="44E203A2" w14:textId="77777777" w:rsidR="00B410C4" w:rsidRPr="0080507B" w:rsidRDefault="00B410C4" w:rsidP="000C7A15">
            <w:pPr>
              <w:pStyle w:val="TAC"/>
              <w:rPr>
                <w:lang w:eastAsia="zh-TW"/>
              </w:rPr>
            </w:pPr>
            <w:r w:rsidRPr="0080507B">
              <w:rPr>
                <w:lang w:eastAsia="zh-TW"/>
              </w:rPr>
              <w:t>All RBs / All RBs</w:t>
            </w:r>
          </w:p>
        </w:tc>
      </w:tr>
      <w:tr w:rsidR="00B410C4" w:rsidRPr="0080507B" w14:paraId="776D7B7D" w14:textId="77777777" w:rsidTr="000C7A15">
        <w:trPr>
          <w:trHeight w:val="241"/>
        </w:trPr>
        <w:tc>
          <w:tcPr>
            <w:tcW w:w="462" w:type="dxa"/>
            <w:tcBorders>
              <w:bottom w:val="nil"/>
            </w:tcBorders>
            <w:vAlign w:val="center"/>
          </w:tcPr>
          <w:p w14:paraId="29F82880" w14:textId="77777777" w:rsidR="00B410C4" w:rsidRPr="0080507B" w:rsidRDefault="00B410C4" w:rsidP="000C7A15">
            <w:pPr>
              <w:pStyle w:val="TAC"/>
            </w:pPr>
            <w:r w:rsidRPr="0080507B">
              <w:t>2</w:t>
            </w:r>
          </w:p>
        </w:tc>
        <w:tc>
          <w:tcPr>
            <w:tcW w:w="731" w:type="dxa"/>
            <w:vAlign w:val="center"/>
          </w:tcPr>
          <w:p w14:paraId="303674FE" w14:textId="77777777" w:rsidR="00B410C4" w:rsidRPr="0080507B" w:rsidRDefault="00B410C4" w:rsidP="000C7A15">
            <w:pPr>
              <w:pStyle w:val="TAC"/>
              <w:rPr>
                <w:lang w:eastAsia="zh-TW"/>
              </w:rPr>
            </w:pPr>
            <w:r w:rsidRPr="0080507B">
              <w:t>1</w:t>
            </w:r>
          </w:p>
        </w:tc>
        <w:tc>
          <w:tcPr>
            <w:tcW w:w="1120" w:type="dxa"/>
            <w:gridSpan w:val="2"/>
            <w:vAlign w:val="center"/>
          </w:tcPr>
          <w:p w14:paraId="3432FA7B" w14:textId="77777777" w:rsidR="00B410C4" w:rsidRPr="0080507B" w:rsidRDefault="00B410C4" w:rsidP="000C7A15">
            <w:pPr>
              <w:pStyle w:val="TAC"/>
              <w:rPr>
                <w:lang w:eastAsia="zh-TW"/>
              </w:rPr>
            </w:pPr>
            <w:r w:rsidRPr="0080507B">
              <w:t>DL 2140 MHz</w:t>
            </w:r>
          </w:p>
        </w:tc>
        <w:tc>
          <w:tcPr>
            <w:tcW w:w="999" w:type="dxa"/>
            <w:gridSpan w:val="2"/>
            <w:vAlign w:val="center"/>
          </w:tcPr>
          <w:p w14:paraId="22C02218" w14:textId="77777777" w:rsidR="00B410C4" w:rsidRPr="0080507B" w:rsidRDefault="00B410C4" w:rsidP="000C7A15">
            <w:pPr>
              <w:pStyle w:val="TAC"/>
            </w:pPr>
          </w:p>
        </w:tc>
        <w:tc>
          <w:tcPr>
            <w:tcW w:w="989" w:type="dxa"/>
            <w:vAlign w:val="center"/>
          </w:tcPr>
          <w:p w14:paraId="3FE8AB4A" w14:textId="77777777" w:rsidR="00B410C4" w:rsidRPr="0080507B" w:rsidRDefault="00B410C4" w:rsidP="000C7A15">
            <w:pPr>
              <w:pStyle w:val="TAC"/>
              <w:rPr>
                <w:lang w:eastAsia="zh-TW"/>
              </w:rPr>
            </w:pPr>
          </w:p>
        </w:tc>
        <w:tc>
          <w:tcPr>
            <w:tcW w:w="1289" w:type="dxa"/>
            <w:gridSpan w:val="3"/>
            <w:vAlign w:val="center"/>
          </w:tcPr>
          <w:p w14:paraId="5C00150A" w14:textId="77777777" w:rsidR="00B410C4" w:rsidRPr="0080507B" w:rsidRDefault="00B410C4" w:rsidP="000C7A15">
            <w:pPr>
              <w:pStyle w:val="TAC"/>
              <w:rPr>
                <w:lang w:eastAsia="zh-TW"/>
              </w:rPr>
            </w:pPr>
            <w:r w:rsidRPr="0080507B">
              <w:t>7</w:t>
            </w:r>
          </w:p>
        </w:tc>
        <w:tc>
          <w:tcPr>
            <w:tcW w:w="1238" w:type="dxa"/>
            <w:gridSpan w:val="6"/>
            <w:vAlign w:val="center"/>
          </w:tcPr>
          <w:p w14:paraId="0A3414B3" w14:textId="77777777" w:rsidR="00B410C4" w:rsidRPr="0080507B" w:rsidRDefault="00B410C4" w:rsidP="000C7A15">
            <w:pPr>
              <w:pStyle w:val="TAC"/>
              <w:rPr>
                <w:lang w:eastAsia="zh-TW"/>
              </w:rPr>
            </w:pPr>
            <w:r w:rsidRPr="0080507B">
              <w:t>UL 2510 / DL 2630 MHz</w:t>
            </w:r>
          </w:p>
        </w:tc>
        <w:tc>
          <w:tcPr>
            <w:tcW w:w="959" w:type="dxa"/>
            <w:gridSpan w:val="4"/>
            <w:vAlign w:val="center"/>
          </w:tcPr>
          <w:p w14:paraId="0B0AD85E" w14:textId="77777777" w:rsidR="00B410C4" w:rsidRPr="0080507B" w:rsidRDefault="00B410C4" w:rsidP="000C7A15">
            <w:pPr>
              <w:pStyle w:val="TAC"/>
              <w:rPr>
                <w:lang w:eastAsia="zh-TW"/>
              </w:rPr>
            </w:pPr>
          </w:p>
        </w:tc>
        <w:tc>
          <w:tcPr>
            <w:tcW w:w="1026" w:type="dxa"/>
            <w:vAlign w:val="center"/>
          </w:tcPr>
          <w:p w14:paraId="3A1B509C" w14:textId="77777777" w:rsidR="00B410C4" w:rsidRPr="0080507B" w:rsidRDefault="00B410C4" w:rsidP="000C7A15">
            <w:pPr>
              <w:pStyle w:val="TAC"/>
              <w:rPr>
                <w:lang w:eastAsia="zh-TW"/>
              </w:rPr>
            </w:pPr>
          </w:p>
        </w:tc>
        <w:tc>
          <w:tcPr>
            <w:tcW w:w="963" w:type="dxa"/>
            <w:gridSpan w:val="3"/>
            <w:vAlign w:val="center"/>
          </w:tcPr>
          <w:p w14:paraId="44F04EEF" w14:textId="77777777" w:rsidR="00B410C4" w:rsidRPr="0080507B" w:rsidRDefault="00B410C4" w:rsidP="000C7A15">
            <w:pPr>
              <w:pStyle w:val="TAC"/>
              <w:rPr>
                <w:lang w:eastAsia="zh-TW"/>
              </w:rPr>
            </w:pPr>
            <w:r w:rsidRPr="0080507B">
              <w:t>n78</w:t>
            </w:r>
          </w:p>
        </w:tc>
        <w:tc>
          <w:tcPr>
            <w:tcW w:w="1321" w:type="dxa"/>
            <w:gridSpan w:val="3"/>
            <w:vAlign w:val="center"/>
          </w:tcPr>
          <w:p w14:paraId="5210EDA1" w14:textId="77777777" w:rsidR="00B410C4" w:rsidRPr="0080507B" w:rsidRDefault="00B410C4" w:rsidP="000C7A15">
            <w:pPr>
              <w:pStyle w:val="TAC"/>
              <w:rPr>
                <w:lang w:eastAsia="zh-TW"/>
              </w:rPr>
            </w:pPr>
            <w:r w:rsidRPr="0080507B">
              <w:rPr>
                <w:lang w:eastAsia="zh-TW"/>
              </w:rPr>
              <w:t>3580 MHz</w:t>
            </w:r>
          </w:p>
        </w:tc>
        <w:tc>
          <w:tcPr>
            <w:tcW w:w="972" w:type="dxa"/>
            <w:gridSpan w:val="2"/>
            <w:vAlign w:val="center"/>
          </w:tcPr>
          <w:p w14:paraId="6E792C47" w14:textId="77777777" w:rsidR="00B410C4" w:rsidRPr="0080507B" w:rsidRDefault="00B410C4" w:rsidP="000C7A15">
            <w:pPr>
              <w:pStyle w:val="TAC"/>
              <w:rPr>
                <w:lang w:eastAsia="zh-TW"/>
              </w:rPr>
            </w:pPr>
          </w:p>
        </w:tc>
        <w:tc>
          <w:tcPr>
            <w:tcW w:w="1085" w:type="dxa"/>
            <w:gridSpan w:val="2"/>
            <w:vAlign w:val="center"/>
          </w:tcPr>
          <w:p w14:paraId="39A4841F" w14:textId="77777777" w:rsidR="00B410C4" w:rsidRPr="0080507B" w:rsidRDefault="00B410C4" w:rsidP="000C7A15">
            <w:pPr>
              <w:pStyle w:val="TAC"/>
              <w:rPr>
                <w:lang w:eastAsia="zh-TW"/>
              </w:rPr>
            </w:pPr>
          </w:p>
        </w:tc>
      </w:tr>
      <w:tr w:rsidR="00B410C4" w:rsidRPr="0080507B" w14:paraId="2042E255" w14:textId="77777777" w:rsidTr="000C7A15">
        <w:trPr>
          <w:trHeight w:val="241"/>
        </w:trPr>
        <w:tc>
          <w:tcPr>
            <w:tcW w:w="462" w:type="dxa"/>
            <w:tcBorders>
              <w:top w:val="nil"/>
            </w:tcBorders>
            <w:vAlign w:val="center"/>
          </w:tcPr>
          <w:p w14:paraId="3E276FA2" w14:textId="77777777" w:rsidR="00B410C4" w:rsidRPr="0080507B" w:rsidRDefault="00B410C4" w:rsidP="000C7A15">
            <w:pPr>
              <w:pStyle w:val="TAC"/>
            </w:pPr>
          </w:p>
        </w:tc>
        <w:tc>
          <w:tcPr>
            <w:tcW w:w="731" w:type="dxa"/>
            <w:vAlign w:val="center"/>
          </w:tcPr>
          <w:p w14:paraId="09F27232" w14:textId="77777777" w:rsidR="00B410C4" w:rsidRPr="0080507B" w:rsidRDefault="00B410C4" w:rsidP="000C7A15">
            <w:pPr>
              <w:pStyle w:val="TAC"/>
              <w:rPr>
                <w:lang w:eastAsia="zh-TW"/>
              </w:rPr>
            </w:pPr>
            <w:r w:rsidRPr="0080507B">
              <w:t>N/A</w:t>
            </w:r>
          </w:p>
        </w:tc>
        <w:tc>
          <w:tcPr>
            <w:tcW w:w="1120" w:type="dxa"/>
            <w:gridSpan w:val="2"/>
            <w:vAlign w:val="center"/>
          </w:tcPr>
          <w:p w14:paraId="3513A18F" w14:textId="77777777" w:rsidR="00B410C4" w:rsidRPr="0080507B" w:rsidRDefault="00B410C4" w:rsidP="000C7A15">
            <w:pPr>
              <w:pStyle w:val="TAC"/>
              <w:rPr>
                <w:lang w:eastAsia="zh-TW"/>
              </w:rPr>
            </w:pPr>
            <w:r w:rsidRPr="0080507B">
              <w:t>QPSK</w:t>
            </w:r>
          </w:p>
        </w:tc>
        <w:tc>
          <w:tcPr>
            <w:tcW w:w="999" w:type="dxa"/>
            <w:gridSpan w:val="2"/>
            <w:vAlign w:val="center"/>
          </w:tcPr>
          <w:p w14:paraId="4D29CA08" w14:textId="77777777" w:rsidR="00B410C4" w:rsidRPr="0080507B" w:rsidRDefault="00B410C4" w:rsidP="000C7A15">
            <w:pPr>
              <w:pStyle w:val="TAC"/>
            </w:pPr>
            <w:r w:rsidRPr="0080507B">
              <w:t>5 MHz</w:t>
            </w:r>
          </w:p>
        </w:tc>
        <w:tc>
          <w:tcPr>
            <w:tcW w:w="989" w:type="dxa"/>
            <w:vAlign w:val="center"/>
          </w:tcPr>
          <w:p w14:paraId="5738820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DE025D3" w14:textId="77777777" w:rsidR="00B410C4" w:rsidRPr="0080507B" w:rsidRDefault="00B410C4" w:rsidP="000C7A15">
            <w:pPr>
              <w:pStyle w:val="TAC"/>
              <w:rPr>
                <w:lang w:eastAsia="zh-TW"/>
              </w:rPr>
            </w:pPr>
            <w:r w:rsidRPr="0080507B">
              <w:t>QPSK</w:t>
            </w:r>
          </w:p>
        </w:tc>
        <w:tc>
          <w:tcPr>
            <w:tcW w:w="1238" w:type="dxa"/>
            <w:gridSpan w:val="6"/>
            <w:vAlign w:val="center"/>
          </w:tcPr>
          <w:p w14:paraId="0B17D1BE" w14:textId="77777777" w:rsidR="00B410C4" w:rsidRPr="0080507B" w:rsidRDefault="00B410C4" w:rsidP="000C7A15">
            <w:pPr>
              <w:pStyle w:val="TAC"/>
              <w:rPr>
                <w:lang w:eastAsia="zh-TW"/>
              </w:rPr>
            </w:pPr>
            <w:r w:rsidRPr="0080507B">
              <w:t>QPSK</w:t>
            </w:r>
          </w:p>
        </w:tc>
        <w:tc>
          <w:tcPr>
            <w:tcW w:w="959" w:type="dxa"/>
            <w:gridSpan w:val="4"/>
            <w:vAlign w:val="center"/>
          </w:tcPr>
          <w:p w14:paraId="2BD62171" w14:textId="77777777" w:rsidR="00B410C4" w:rsidRPr="0080507B" w:rsidRDefault="00B410C4" w:rsidP="000C7A15">
            <w:pPr>
              <w:pStyle w:val="TAC"/>
              <w:rPr>
                <w:lang w:eastAsia="zh-TW"/>
              </w:rPr>
            </w:pPr>
            <w:r w:rsidRPr="0080507B">
              <w:t>10MHz</w:t>
            </w:r>
          </w:p>
        </w:tc>
        <w:tc>
          <w:tcPr>
            <w:tcW w:w="1026" w:type="dxa"/>
            <w:vAlign w:val="center"/>
          </w:tcPr>
          <w:p w14:paraId="50CDC77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169EAC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760F09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CFACD50" w14:textId="77777777" w:rsidR="00B410C4" w:rsidRPr="0080507B" w:rsidRDefault="00B410C4" w:rsidP="000C7A15">
            <w:pPr>
              <w:pStyle w:val="TAC"/>
              <w:rPr>
                <w:lang w:eastAsia="zh-TW"/>
              </w:rPr>
            </w:pPr>
            <w:r w:rsidRPr="0080507B">
              <w:t>10 MHz</w:t>
            </w:r>
          </w:p>
        </w:tc>
        <w:tc>
          <w:tcPr>
            <w:tcW w:w="1085" w:type="dxa"/>
            <w:gridSpan w:val="2"/>
            <w:vAlign w:val="center"/>
          </w:tcPr>
          <w:p w14:paraId="7CA3500C" w14:textId="77777777" w:rsidR="00B410C4" w:rsidRPr="0080507B" w:rsidRDefault="00B410C4" w:rsidP="000C7A15">
            <w:pPr>
              <w:pStyle w:val="TAC"/>
              <w:rPr>
                <w:lang w:eastAsia="zh-TW"/>
              </w:rPr>
            </w:pPr>
            <w:r w:rsidRPr="0080507B">
              <w:rPr>
                <w:lang w:eastAsia="zh-TW"/>
              </w:rPr>
              <w:t>All RBs / All RBs</w:t>
            </w:r>
          </w:p>
        </w:tc>
      </w:tr>
      <w:tr w:rsidR="00B410C4" w:rsidRPr="0080507B" w14:paraId="11C7E385" w14:textId="77777777" w:rsidTr="000C7A15">
        <w:trPr>
          <w:trHeight w:val="241"/>
        </w:trPr>
        <w:tc>
          <w:tcPr>
            <w:tcW w:w="13154" w:type="dxa"/>
            <w:gridSpan w:val="31"/>
            <w:tcBorders>
              <w:top w:val="nil"/>
            </w:tcBorders>
            <w:vAlign w:val="center"/>
          </w:tcPr>
          <w:p w14:paraId="40F1A807" w14:textId="77777777" w:rsidR="00B410C4" w:rsidRPr="0080507B" w:rsidRDefault="00B410C4" w:rsidP="000C7A15">
            <w:pPr>
              <w:pStyle w:val="TAH"/>
            </w:pPr>
            <w:r w:rsidRPr="0080507B">
              <w:t>Test Settings for DC_1A-18A_n77A Configuration – Note 3</w:t>
            </w:r>
          </w:p>
        </w:tc>
      </w:tr>
      <w:tr w:rsidR="00B410C4" w:rsidRPr="0080507B" w14:paraId="6E8CEB46" w14:textId="77777777" w:rsidTr="000C7A15">
        <w:trPr>
          <w:trHeight w:val="241"/>
        </w:trPr>
        <w:tc>
          <w:tcPr>
            <w:tcW w:w="462" w:type="dxa"/>
            <w:tcBorders>
              <w:top w:val="nil"/>
            </w:tcBorders>
            <w:vAlign w:val="center"/>
          </w:tcPr>
          <w:p w14:paraId="3C702A07" w14:textId="77777777" w:rsidR="00B410C4" w:rsidRPr="0080507B" w:rsidRDefault="00B410C4" w:rsidP="000C7A15">
            <w:pPr>
              <w:pStyle w:val="TAH"/>
              <w:rPr>
                <w:b w:val="0"/>
              </w:rPr>
            </w:pPr>
            <w:r w:rsidRPr="0080507B">
              <w:rPr>
                <w:b w:val="0"/>
              </w:rPr>
              <w:t>1</w:t>
            </w:r>
          </w:p>
        </w:tc>
        <w:tc>
          <w:tcPr>
            <w:tcW w:w="820" w:type="dxa"/>
            <w:gridSpan w:val="2"/>
            <w:tcBorders>
              <w:top w:val="nil"/>
            </w:tcBorders>
            <w:vAlign w:val="center"/>
          </w:tcPr>
          <w:p w14:paraId="360917AD" w14:textId="77777777" w:rsidR="00B410C4" w:rsidRPr="0080507B" w:rsidRDefault="00B410C4" w:rsidP="000C7A15">
            <w:pPr>
              <w:pStyle w:val="TAH"/>
              <w:rPr>
                <w:b w:val="0"/>
              </w:rPr>
            </w:pPr>
            <w:r w:rsidRPr="0080507B">
              <w:rPr>
                <w:b w:val="0"/>
              </w:rPr>
              <w:t>1</w:t>
            </w:r>
          </w:p>
        </w:tc>
        <w:tc>
          <w:tcPr>
            <w:tcW w:w="1031" w:type="dxa"/>
            <w:tcBorders>
              <w:top w:val="nil"/>
            </w:tcBorders>
            <w:vAlign w:val="center"/>
          </w:tcPr>
          <w:p w14:paraId="15DE061E" w14:textId="77777777" w:rsidR="00B410C4" w:rsidRPr="0080507B" w:rsidRDefault="00B410C4" w:rsidP="000C7A15">
            <w:pPr>
              <w:pStyle w:val="TAH"/>
              <w:rPr>
                <w:b w:val="0"/>
              </w:rPr>
            </w:pPr>
            <w:r w:rsidRPr="0080507B">
              <w:rPr>
                <w:b w:val="0"/>
              </w:rPr>
              <w:t>DL 2120 MHz</w:t>
            </w:r>
          </w:p>
        </w:tc>
        <w:tc>
          <w:tcPr>
            <w:tcW w:w="999" w:type="dxa"/>
            <w:gridSpan w:val="2"/>
            <w:tcBorders>
              <w:top w:val="nil"/>
            </w:tcBorders>
            <w:vAlign w:val="center"/>
          </w:tcPr>
          <w:p w14:paraId="019D5E35" w14:textId="77777777" w:rsidR="00B410C4" w:rsidRPr="0080507B" w:rsidRDefault="00B410C4" w:rsidP="000C7A15">
            <w:pPr>
              <w:pStyle w:val="TAH"/>
              <w:rPr>
                <w:b w:val="0"/>
              </w:rPr>
            </w:pPr>
          </w:p>
        </w:tc>
        <w:tc>
          <w:tcPr>
            <w:tcW w:w="989" w:type="dxa"/>
            <w:tcBorders>
              <w:top w:val="nil"/>
            </w:tcBorders>
            <w:vAlign w:val="center"/>
          </w:tcPr>
          <w:p w14:paraId="0D33B84D"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432196C" w14:textId="77777777" w:rsidR="00B410C4" w:rsidRPr="0080507B" w:rsidRDefault="00B410C4" w:rsidP="000C7A15">
            <w:pPr>
              <w:pStyle w:val="TAH"/>
              <w:rPr>
                <w:b w:val="0"/>
              </w:rPr>
            </w:pPr>
            <w:r w:rsidRPr="0080507B">
              <w:rPr>
                <w:b w:val="0"/>
              </w:rPr>
              <w:t>18</w:t>
            </w:r>
          </w:p>
        </w:tc>
        <w:tc>
          <w:tcPr>
            <w:tcW w:w="1238" w:type="dxa"/>
            <w:gridSpan w:val="6"/>
            <w:tcBorders>
              <w:top w:val="nil"/>
            </w:tcBorders>
            <w:vAlign w:val="center"/>
          </w:tcPr>
          <w:p w14:paraId="61061318" w14:textId="77777777" w:rsidR="00B410C4" w:rsidRPr="0080507B" w:rsidRDefault="00B410C4" w:rsidP="000C7A15">
            <w:pPr>
              <w:pStyle w:val="TAH"/>
              <w:rPr>
                <w:b w:val="0"/>
              </w:rPr>
            </w:pPr>
            <w:r w:rsidRPr="0080507B">
              <w:rPr>
                <w:b w:val="0"/>
              </w:rPr>
              <w:t>UL 825 / DL 870 MHz</w:t>
            </w:r>
          </w:p>
        </w:tc>
        <w:tc>
          <w:tcPr>
            <w:tcW w:w="821" w:type="dxa"/>
            <w:gridSpan w:val="3"/>
            <w:tcBorders>
              <w:top w:val="nil"/>
            </w:tcBorders>
            <w:vAlign w:val="center"/>
          </w:tcPr>
          <w:p w14:paraId="41177385" w14:textId="77777777" w:rsidR="00B410C4" w:rsidRPr="0080507B" w:rsidRDefault="00B410C4" w:rsidP="000C7A15">
            <w:pPr>
              <w:pStyle w:val="TAH"/>
              <w:rPr>
                <w:b w:val="0"/>
              </w:rPr>
            </w:pPr>
          </w:p>
        </w:tc>
        <w:tc>
          <w:tcPr>
            <w:tcW w:w="1164" w:type="dxa"/>
            <w:gridSpan w:val="2"/>
            <w:tcBorders>
              <w:top w:val="nil"/>
            </w:tcBorders>
            <w:vAlign w:val="center"/>
          </w:tcPr>
          <w:p w14:paraId="3BB797C6" w14:textId="77777777" w:rsidR="00B410C4" w:rsidRPr="0080507B" w:rsidRDefault="00B410C4" w:rsidP="000C7A15">
            <w:pPr>
              <w:pStyle w:val="TAH"/>
              <w:rPr>
                <w:b w:val="0"/>
                <w:lang w:eastAsia="zh-TW"/>
              </w:rPr>
            </w:pPr>
          </w:p>
        </w:tc>
        <w:tc>
          <w:tcPr>
            <w:tcW w:w="963" w:type="dxa"/>
            <w:gridSpan w:val="3"/>
            <w:tcBorders>
              <w:top w:val="nil"/>
            </w:tcBorders>
            <w:vAlign w:val="center"/>
          </w:tcPr>
          <w:p w14:paraId="0D465456" w14:textId="77777777" w:rsidR="00B410C4" w:rsidRPr="0080507B" w:rsidRDefault="00B410C4" w:rsidP="000C7A15">
            <w:pPr>
              <w:pStyle w:val="TAC"/>
            </w:pPr>
            <w:r w:rsidRPr="0080507B">
              <w:t>n77</w:t>
            </w:r>
          </w:p>
        </w:tc>
        <w:tc>
          <w:tcPr>
            <w:tcW w:w="1321" w:type="dxa"/>
            <w:gridSpan w:val="3"/>
            <w:tcBorders>
              <w:top w:val="nil"/>
            </w:tcBorders>
            <w:vAlign w:val="center"/>
          </w:tcPr>
          <w:p w14:paraId="5E1E0CB4" w14:textId="77777777" w:rsidR="00B410C4" w:rsidRPr="0080507B" w:rsidRDefault="00B410C4" w:rsidP="000C7A15">
            <w:pPr>
              <w:pStyle w:val="TAH"/>
              <w:rPr>
                <w:b w:val="0"/>
                <w:lang w:eastAsia="zh-TW"/>
              </w:rPr>
            </w:pPr>
            <w:r w:rsidRPr="0080507B">
              <w:rPr>
                <w:b w:val="0"/>
                <w:lang w:eastAsia="zh-TW"/>
              </w:rPr>
              <w:t>3770 MHz</w:t>
            </w:r>
          </w:p>
        </w:tc>
        <w:tc>
          <w:tcPr>
            <w:tcW w:w="1044" w:type="dxa"/>
            <w:gridSpan w:val="3"/>
            <w:tcBorders>
              <w:top w:val="nil"/>
            </w:tcBorders>
            <w:vAlign w:val="center"/>
          </w:tcPr>
          <w:p w14:paraId="41DA4EB3" w14:textId="77777777" w:rsidR="00B410C4" w:rsidRPr="0080507B" w:rsidRDefault="00B410C4" w:rsidP="000C7A15">
            <w:pPr>
              <w:pStyle w:val="TAH"/>
              <w:rPr>
                <w:b w:val="0"/>
              </w:rPr>
            </w:pPr>
          </w:p>
        </w:tc>
        <w:tc>
          <w:tcPr>
            <w:tcW w:w="1013" w:type="dxa"/>
            <w:tcBorders>
              <w:top w:val="nil"/>
            </w:tcBorders>
            <w:vAlign w:val="center"/>
          </w:tcPr>
          <w:p w14:paraId="6F0A05C9" w14:textId="77777777" w:rsidR="00B410C4" w:rsidRPr="0080507B" w:rsidRDefault="00B410C4" w:rsidP="000C7A15">
            <w:pPr>
              <w:pStyle w:val="TAH"/>
              <w:rPr>
                <w:b w:val="0"/>
                <w:lang w:eastAsia="zh-TW"/>
              </w:rPr>
            </w:pPr>
          </w:p>
        </w:tc>
      </w:tr>
      <w:tr w:rsidR="00B410C4" w:rsidRPr="0080507B" w14:paraId="68BF285C" w14:textId="77777777" w:rsidTr="000C7A15">
        <w:trPr>
          <w:trHeight w:val="241"/>
        </w:trPr>
        <w:tc>
          <w:tcPr>
            <w:tcW w:w="462" w:type="dxa"/>
            <w:tcBorders>
              <w:top w:val="nil"/>
            </w:tcBorders>
            <w:vAlign w:val="center"/>
          </w:tcPr>
          <w:p w14:paraId="2F2AD4FE" w14:textId="77777777" w:rsidR="00B410C4" w:rsidRPr="0080507B" w:rsidRDefault="00B410C4" w:rsidP="000C7A15">
            <w:pPr>
              <w:pStyle w:val="TAH"/>
              <w:rPr>
                <w:b w:val="0"/>
              </w:rPr>
            </w:pPr>
          </w:p>
        </w:tc>
        <w:tc>
          <w:tcPr>
            <w:tcW w:w="820" w:type="dxa"/>
            <w:gridSpan w:val="2"/>
            <w:tcBorders>
              <w:top w:val="nil"/>
            </w:tcBorders>
            <w:vAlign w:val="center"/>
          </w:tcPr>
          <w:p w14:paraId="1939D1CB"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5A321117"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4DC68FF9"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558E1D85"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480F5DE5"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1091E739"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48601EB1"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2A8653DA" w14:textId="77777777" w:rsidR="00B410C4" w:rsidRPr="0080507B" w:rsidRDefault="00B410C4" w:rsidP="000C7A15">
            <w:pPr>
              <w:pStyle w:val="TAH"/>
              <w:rPr>
                <w:b w:val="0"/>
                <w:lang w:eastAsia="zh-TW"/>
              </w:rPr>
            </w:pPr>
            <w:r w:rsidRPr="0080507B">
              <w:rPr>
                <w:b w:val="0"/>
                <w:lang w:eastAsia="zh-TW"/>
              </w:rPr>
              <w:t>All RBs / All RBs</w:t>
            </w:r>
          </w:p>
        </w:tc>
        <w:tc>
          <w:tcPr>
            <w:tcW w:w="963" w:type="dxa"/>
            <w:gridSpan w:val="3"/>
            <w:tcBorders>
              <w:top w:val="nil"/>
            </w:tcBorders>
            <w:vAlign w:val="center"/>
          </w:tcPr>
          <w:p w14:paraId="7E4BAD14"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383BE522" w14:textId="77777777" w:rsidR="00B410C4" w:rsidRPr="0080507B" w:rsidRDefault="00B410C4" w:rsidP="000C7A15">
            <w:pPr>
              <w:pStyle w:val="TAH"/>
              <w:rPr>
                <w:b w:val="0"/>
                <w:lang w:eastAsia="zh-TW"/>
              </w:rPr>
            </w:pPr>
            <w:r w:rsidRPr="0080507B">
              <w:rPr>
                <w:b w:val="0"/>
                <w:lang w:eastAsia="zh-TW"/>
              </w:rPr>
              <w:t>CP-OFDM QPSK</w:t>
            </w:r>
          </w:p>
        </w:tc>
        <w:tc>
          <w:tcPr>
            <w:tcW w:w="1044" w:type="dxa"/>
            <w:gridSpan w:val="3"/>
            <w:tcBorders>
              <w:top w:val="nil"/>
            </w:tcBorders>
            <w:vAlign w:val="center"/>
          </w:tcPr>
          <w:p w14:paraId="6CD20F68" w14:textId="77777777" w:rsidR="00B410C4" w:rsidRPr="0080507B" w:rsidRDefault="00B410C4" w:rsidP="000C7A15">
            <w:pPr>
              <w:pStyle w:val="TAH"/>
              <w:rPr>
                <w:b w:val="0"/>
              </w:rPr>
            </w:pPr>
            <w:r w:rsidRPr="0080507B">
              <w:rPr>
                <w:b w:val="0"/>
              </w:rPr>
              <w:t>10 MHz</w:t>
            </w:r>
          </w:p>
        </w:tc>
        <w:tc>
          <w:tcPr>
            <w:tcW w:w="1013" w:type="dxa"/>
            <w:tcBorders>
              <w:top w:val="nil"/>
            </w:tcBorders>
            <w:vAlign w:val="center"/>
          </w:tcPr>
          <w:p w14:paraId="51A6029D" w14:textId="77777777" w:rsidR="00B410C4" w:rsidRPr="0080507B" w:rsidRDefault="00B410C4" w:rsidP="000C7A15">
            <w:pPr>
              <w:pStyle w:val="TAH"/>
              <w:rPr>
                <w:b w:val="0"/>
                <w:lang w:eastAsia="zh-TW"/>
              </w:rPr>
            </w:pPr>
            <w:r w:rsidRPr="0080507B">
              <w:rPr>
                <w:b w:val="0"/>
                <w:lang w:eastAsia="zh-TW"/>
              </w:rPr>
              <w:t>All RBs / All RBs</w:t>
            </w:r>
          </w:p>
        </w:tc>
      </w:tr>
      <w:tr w:rsidR="00B410C4" w:rsidRPr="0080507B" w14:paraId="215A7B12" w14:textId="77777777" w:rsidTr="000C7A15">
        <w:trPr>
          <w:trHeight w:val="241"/>
        </w:trPr>
        <w:tc>
          <w:tcPr>
            <w:tcW w:w="13154" w:type="dxa"/>
            <w:gridSpan w:val="31"/>
            <w:tcBorders>
              <w:top w:val="nil"/>
            </w:tcBorders>
            <w:vAlign w:val="center"/>
          </w:tcPr>
          <w:p w14:paraId="087C3DC6" w14:textId="77777777" w:rsidR="00B410C4" w:rsidRPr="0080507B" w:rsidRDefault="00B410C4" w:rsidP="000C7A15">
            <w:pPr>
              <w:pStyle w:val="TAH"/>
              <w:rPr>
                <w:b w:val="0"/>
                <w:lang w:eastAsia="zh-TW"/>
              </w:rPr>
            </w:pPr>
            <w:r w:rsidRPr="0080507B">
              <w:t>Test Settings for DC_1A-19A_n78A Configuration (PC2 &amp; PC3) – Note 3</w:t>
            </w:r>
          </w:p>
        </w:tc>
      </w:tr>
      <w:tr w:rsidR="00B410C4" w:rsidRPr="0080507B" w14:paraId="0D8C1221" w14:textId="77777777" w:rsidTr="000C7A15">
        <w:trPr>
          <w:trHeight w:val="241"/>
        </w:trPr>
        <w:tc>
          <w:tcPr>
            <w:tcW w:w="462" w:type="dxa"/>
            <w:tcBorders>
              <w:top w:val="nil"/>
            </w:tcBorders>
            <w:vAlign w:val="center"/>
          </w:tcPr>
          <w:p w14:paraId="2730267A" w14:textId="77777777" w:rsidR="00B410C4" w:rsidRPr="0080507B" w:rsidRDefault="00B410C4" w:rsidP="000C7A15">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7D40CDFD"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3A2B618A" w14:textId="77777777" w:rsidR="00B410C4" w:rsidRPr="0080507B" w:rsidRDefault="00B410C4" w:rsidP="000C7A15">
            <w:pPr>
              <w:pStyle w:val="TAH"/>
              <w:rPr>
                <w:b w:val="0"/>
              </w:rPr>
            </w:pPr>
            <w:r w:rsidRPr="0080507B">
              <w:rPr>
                <w:b w:val="0"/>
              </w:rPr>
              <w:t>DL 2130 MHz</w:t>
            </w:r>
          </w:p>
        </w:tc>
        <w:tc>
          <w:tcPr>
            <w:tcW w:w="999" w:type="dxa"/>
            <w:gridSpan w:val="2"/>
            <w:tcBorders>
              <w:top w:val="nil"/>
            </w:tcBorders>
            <w:vAlign w:val="center"/>
          </w:tcPr>
          <w:p w14:paraId="2D49C413" w14:textId="77777777" w:rsidR="00B410C4" w:rsidRPr="0080507B" w:rsidRDefault="00B410C4" w:rsidP="000C7A15">
            <w:pPr>
              <w:pStyle w:val="TAH"/>
              <w:rPr>
                <w:b w:val="0"/>
              </w:rPr>
            </w:pPr>
          </w:p>
        </w:tc>
        <w:tc>
          <w:tcPr>
            <w:tcW w:w="989" w:type="dxa"/>
            <w:tcBorders>
              <w:top w:val="nil"/>
            </w:tcBorders>
            <w:vAlign w:val="center"/>
          </w:tcPr>
          <w:p w14:paraId="01F3D7AF" w14:textId="77777777" w:rsidR="00B410C4" w:rsidRPr="0080507B" w:rsidRDefault="00B410C4" w:rsidP="000C7A15">
            <w:pPr>
              <w:pStyle w:val="TAH"/>
              <w:rPr>
                <w:b w:val="0"/>
                <w:lang w:eastAsia="zh-TW"/>
              </w:rPr>
            </w:pPr>
          </w:p>
        </w:tc>
        <w:tc>
          <w:tcPr>
            <w:tcW w:w="1289" w:type="dxa"/>
            <w:gridSpan w:val="3"/>
            <w:tcBorders>
              <w:top w:val="nil"/>
            </w:tcBorders>
            <w:vAlign w:val="center"/>
          </w:tcPr>
          <w:p w14:paraId="02A612B2"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3827DA09" w14:textId="77777777" w:rsidR="00B410C4" w:rsidRPr="0080507B" w:rsidRDefault="00B410C4" w:rsidP="000C7A15">
            <w:pPr>
              <w:pStyle w:val="TAH"/>
              <w:rPr>
                <w:b w:val="0"/>
              </w:rPr>
            </w:pPr>
            <w:r w:rsidRPr="0080507B">
              <w:rPr>
                <w:b w:val="0"/>
              </w:rPr>
              <w:t>UL 832.5 / DL 877.5 MHz</w:t>
            </w:r>
          </w:p>
        </w:tc>
        <w:tc>
          <w:tcPr>
            <w:tcW w:w="821" w:type="dxa"/>
            <w:gridSpan w:val="3"/>
            <w:tcBorders>
              <w:top w:val="nil"/>
            </w:tcBorders>
            <w:vAlign w:val="center"/>
          </w:tcPr>
          <w:p w14:paraId="6BE44B8D" w14:textId="77777777" w:rsidR="00B410C4" w:rsidRPr="0080507B" w:rsidRDefault="00B410C4" w:rsidP="000C7A15">
            <w:pPr>
              <w:pStyle w:val="TAH"/>
              <w:rPr>
                <w:b w:val="0"/>
              </w:rPr>
            </w:pPr>
          </w:p>
        </w:tc>
        <w:tc>
          <w:tcPr>
            <w:tcW w:w="1164" w:type="dxa"/>
            <w:gridSpan w:val="2"/>
            <w:tcBorders>
              <w:top w:val="nil"/>
            </w:tcBorders>
            <w:vAlign w:val="center"/>
          </w:tcPr>
          <w:p w14:paraId="303352F0" w14:textId="77777777" w:rsidR="00B410C4" w:rsidRPr="0080507B" w:rsidRDefault="00B410C4" w:rsidP="000C7A15">
            <w:pPr>
              <w:pStyle w:val="TAH"/>
              <w:rPr>
                <w:b w:val="0"/>
                <w:lang w:eastAsia="zh-TW"/>
              </w:rPr>
            </w:pPr>
          </w:p>
        </w:tc>
        <w:tc>
          <w:tcPr>
            <w:tcW w:w="963" w:type="dxa"/>
            <w:gridSpan w:val="3"/>
            <w:tcBorders>
              <w:top w:val="nil"/>
            </w:tcBorders>
            <w:vAlign w:val="center"/>
          </w:tcPr>
          <w:p w14:paraId="3C019EA0" w14:textId="77777777" w:rsidR="00B410C4" w:rsidRPr="0080507B" w:rsidRDefault="00B410C4" w:rsidP="000C7A15">
            <w:pPr>
              <w:pStyle w:val="TAC"/>
            </w:pPr>
            <w:r w:rsidRPr="0080507B">
              <w:rPr>
                <w:lang w:eastAsia="ja-JP"/>
              </w:rPr>
              <w:t>n78</w:t>
            </w:r>
          </w:p>
        </w:tc>
        <w:tc>
          <w:tcPr>
            <w:tcW w:w="1321" w:type="dxa"/>
            <w:gridSpan w:val="3"/>
            <w:tcBorders>
              <w:top w:val="nil"/>
            </w:tcBorders>
            <w:vAlign w:val="center"/>
          </w:tcPr>
          <w:p w14:paraId="252F2702" w14:textId="77777777" w:rsidR="00B410C4" w:rsidRPr="0080507B" w:rsidRDefault="00B410C4" w:rsidP="000C7A15">
            <w:pPr>
              <w:pStyle w:val="TAH"/>
              <w:rPr>
                <w:b w:val="0"/>
                <w:lang w:eastAsia="zh-TW"/>
              </w:rPr>
            </w:pPr>
            <w:r w:rsidRPr="0080507B">
              <w:rPr>
                <w:b w:val="0"/>
                <w:lang w:eastAsia="ja-JP"/>
              </w:rPr>
              <w:t>3795 MHz</w:t>
            </w:r>
          </w:p>
        </w:tc>
        <w:tc>
          <w:tcPr>
            <w:tcW w:w="1044" w:type="dxa"/>
            <w:gridSpan w:val="3"/>
            <w:tcBorders>
              <w:top w:val="nil"/>
            </w:tcBorders>
            <w:vAlign w:val="center"/>
          </w:tcPr>
          <w:p w14:paraId="1CF84B20" w14:textId="77777777" w:rsidR="00B410C4" w:rsidRPr="0080507B" w:rsidRDefault="00B410C4" w:rsidP="000C7A15">
            <w:pPr>
              <w:pStyle w:val="TAH"/>
              <w:rPr>
                <w:b w:val="0"/>
              </w:rPr>
            </w:pPr>
          </w:p>
        </w:tc>
        <w:tc>
          <w:tcPr>
            <w:tcW w:w="1013" w:type="dxa"/>
            <w:tcBorders>
              <w:top w:val="nil"/>
            </w:tcBorders>
            <w:vAlign w:val="center"/>
          </w:tcPr>
          <w:p w14:paraId="7C66C477" w14:textId="77777777" w:rsidR="00B410C4" w:rsidRPr="0080507B" w:rsidRDefault="00B410C4" w:rsidP="000C7A15">
            <w:pPr>
              <w:pStyle w:val="TAH"/>
              <w:rPr>
                <w:b w:val="0"/>
                <w:lang w:eastAsia="zh-TW"/>
              </w:rPr>
            </w:pPr>
          </w:p>
        </w:tc>
      </w:tr>
      <w:tr w:rsidR="00B410C4" w:rsidRPr="0080507B" w14:paraId="3C1AD322" w14:textId="77777777" w:rsidTr="000C7A15">
        <w:trPr>
          <w:trHeight w:val="241"/>
        </w:trPr>
        <w:tc>
          <w:tcPr>
            <w:tcW w:w="462" w:type="dxa"/>
            <w:tcBorders>
              <w:top w:val="nil"/>
            </w:tcBorders>
            <w:vAlign w:val="center"/>
          </w:tcPr>
          <w:p w14:paraId="51A02A12" w14:textId="77777777" w:rsidR="00B410C4" w:rsidRPr="0080507B" w:rsidRDefault="00B410C4" w:rsidP="000C7A15">
            <w:pPr>
              <w:pStyle w:val="TAH"/>
              <w:rPr>
                <w:b w:val="0"/>
              </w:rPr>
            </w:pPr>
          </w:p>
        </w:tc>
        <w:tc>
          <w:tcPr>
            <w:tcW w:w="820" w:type="dxa"/>
            <w:gridSpan w:val="2"/>
            <w:tcBorders>
              <w:top w:val="nil"/>
            </w:tcBorders>
            <w:vAlign w:val="center"/>
          </w:tcPr>
          <w:p w14:paraId="087AC338"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689FE42D"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59019253"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2C575D49"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2EA278E9"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2A054FBF"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28D128B5"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7B1364D1" w14:textId="77777777" w:rsidR="00B410C4" w:rsidRPr="0080507B" w:rsidRDefault="00B410C4" w:rsidP="000C7A15">
            <w:pPr>
              <w:pStyle w:val="TAH"/>
              <w:rPr>
                <w:b w:val="0"/>
                <w:lang w:eastAsia="zh-TW"/>
              </w:rPr>
            </w:pPr>
            <w:r w:rsidRPr="0080507B">
              <w:rPr>
                <w:b w:val="0"/>
                <w:lang w:eastAsia="zh-TW"/>
              </w:rPr>
              <w:t>All RBs / All RBs</w:t>
            </w:r>
          </w:p>
        </w:tc>
        <w:tc>
          <w:tcPr>
            <w:tcW w:w="963" w:type="dxa"/>
            <w:gridSpan w:val="3"/>
            <w:tcBorders>
              <w:top w:val="nil"/>
            </w:tcBorders>
            <w:vAlign w:val="center"/>
          </w:tcPr>
          <w:p w14:paraId="320FA78E"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1D9BAF5B"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78A2F572" w14:textId="77777777" w:rsidR="00B410C4" w:rsidRPr="0080507B" w:rsidRDefault="00B410C4" w:rsidP="000C7A15">
            <w:pPr>
              <w:pStyle w:val="TAH"/>
              <w:rPr>
                <w:b w:val="0"/>
              </w:rPr>
            </w:pPr>
            <w:r w:rsidRPr="0080507B">
              <w:rPr>
                <w:b w:val="0"/>
                <w:bCs/>
              </w:rPr>
              <w:t>10 MHz</w:t>
            </w:r>
          </w:p>
        </w:tc>
        <w:tc>
          <w:tcPr>
            <w:tcW w:w="1013" w:type="dxa"/>
            <w:tcBorders>
              <w:top w:val="nil"/>
            </w:tcBorders>
            <w:vAlign w:val="center"/>
          </w:tcPr>
          <w:p w14:paraId="1EAF09E2"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7AB4D8E7" w14:textId="77777777" w:rsidTr="000C7A15">
        <w:trPr>
          <w:trHeight w:val="241"/>
        </w:trPr>
        <w:tc>
          <w:tcPr>
            <w:tcW w:w="462" w:type="dxa"/>
            <w:tcBorders>
              <w:top w:val="nil"/>
            </w:tcBorders>
            <w:vAlign w:val="center"/>
          </w:tcPr>
          <w:p w14:paraId="6C228362" w14:textId="77777777" w:rsidR="00B410C4" w:rsidRPr="0080507B" w:rsidRDefault="00B410C4" w:rsidP="000C7A15">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0317441C"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2E9CA33D" w14:textId="77777777" w:rsidR="00B410C4" w:rsidRPr="0080507B" w:rsidRDefault="00B410C4" w:rsidP="000C7A15">
            <w:pPr>
              <w:pStyle w:val="TAH"/>
              <w:rPr>
                <w:b w:val="0"/>
              </w:rPr>
            </w:pPr>
            <w:r w:rsidRPr="0080507B">
              <w:rPr>
                <w:b w:val="0"/>
              </w:rPr>
              <w:t>UL 1940 / DL 2130 MHz</w:t>
            </w:r>
          </w:p>
        </w:tc>
        <w:tc>
          <w:tcPr>
            <w:tcW w:w="999" w:type="dxa"/>
            <w:gridSpan w:val="2"/>
            <w:tcBorders>
              <w:top w:val="nil"/>
            </w:tcBorders>
            <w:vAlign w:val="center"/>
          </w:tcPr>
          <w:p w14:paraId="4A2F366D" w14:textId="77777777" w:rsidR="00B410C4" w:rsidRPr="0080507B" w:rsidRDefault="00B410C4" w:rsidP="000C7A15">
            <w:pPr>
              <w:pStyle w:val="TAH"/>
              <w:rPr>
                <w:b w:val="0"/>
              </w:rPr>
            </w:pPr>
          </w:p>
        </w:tc>
        <w:tc>
          <w:tcPr>
            <w:tcW w:w="989" w:type="dxa"/>
            <w:tcBorders>
              <w:top w:val="nil"/>
            </w:tcBorders>
            <w:vAlign w:val="center"/>
          </w:tcPr>
          <w:p w14:paraId="1047C739" w14:textId="77777777" w:rsidR="00B410C4" w:rsidRPr="0080507B" w:rsidRDefault="00B410C4" w:rsidP="000C7A15">
            <w:pPr>
              <w:pStyle w:val="TAH"/>
              <w:rPr>
                <w:b w:val="0"/>
                <w:lang w:eastAsia="zh-TW"/>
              </w:rPr>
            </w:pPr>
          </w:p>
        </w:tc>
        <w:tc>
          <w:tcPr>
            <w:tcW w:w="1289" w:type="dxa"/>
            <w:gridSpan w:val="3"/>
            <w:tcBorders>
              <w:top w:val="nil"/>
            </w:tcBorders>
            <w:vAlign w:val="center"/>
          </w:tcPr>
          <w:p w14:paraId="2CB27E18"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569C34E3" w14:textId="77777777" w:rsidR="00B410C4" w:rsidRPr="0080507B" w:rsidRDefault="00B410C4" w:rsidP="000C7A15">
            <w:pPr>
              <w:pStyle w:val="TAH"/>
              <w:rPr>
                <w:b w:val="0"/>
              </w:rPr>
            </w:pPr>
            <w:r w:rsidRPr="0080507B">
              <w:rPr>
                <w:b w:val="0"/>
              </w:rPr>
              <w:t>DL 880 MHz</w:t>
            </w:r>
          </w:p>
        </w:tc>
        <w:tc>
          <w:tcPr>
            <w:tcW w:w="821" w:type="dxa"/>
            <w:gridSpan w:val="3"/>
            <w:tcBorders>
              <w:top w:val="nil"/>
            </w:tcBorders>
            <w:vAlign w:val="center"/>
          </w:tcPr>
          <w:p w14:paraId="41A5BDF5" w14:textId="77777777" w:rsidR="00B410C4" w:rsidRPr="0080507B" w:rsidRDefault="00B410C4" w:rsidP="000C7A15">
            <w:pPr>
              <w:pStyle w:val="TAH"/>
              <w:rPr>
                <w:b w:val="0"/>
              </w:rPr>
            </w:pPr>
          </w:p>
        </w:tc>
        <w:tc>
          <w:tcPr>
            <w:tcW w:w="1164" w:type="dxa"/>
            <w:gridSpan w:val="2"/>
            <w:tcBorders>
              <w:top w:val="nil"/>
            </w:tcBorders>
            <w:vAlign w:val="center"/>
          </w:tcPr>
          <w:p w14:paraId="0E754383" w14:textId="77777777" w:rsidR="00B410C4" w:rsidRPr="0080507B" w:rsidRDefault="00B410C4" w:rsidP="000C7A15">
            <w:pPr>
              <w:pStyle w:val="TAH"/>
              <w:rPr>
                <w:b w:val="0"/>
                <w:lang w:eastAsia="zh-TW"/>
              </w:rPr>
            </w:pPr>
          </w:p>
        </w:tc>
        <w:tc>
          <w:tcPr>
            <w:tcW w:w="963" w:type="dxa"/>
            <w:gridSpan w:val="3"/>
            <w:tcBorders>
              <w:top w:val="nil"/>
            </w:tcBorders>
            <w:vAlign w:val="center"/>
          </w:tcPr>
          <w:p w14:paraId="43ABB475" w14:textId="77777777" w:rsidR="00B410C4" w:rsidRPr="0080507B" w:rsidRDefault="00B410C4" w:rsidP="000C7A15">
            <w:pPr>
              <w:pStyle w:val="TAC"/>
            </w:pPr>
            <w:r w:rsidRPr="0080507B">
              <w:rPr>
                <w:lang w:eastAsia="ja-JP"/>
              </w:rPr>
              <w:t>n78</w:t>
            </w:r>
          </w:p>
        </w:tc>
        <w:tc>
          <w:tcPr>
            <w:tcW w:w="1321" w:type="dxa"/>
            <w:gridSpan w:val="3"/>
            <w:tcBorders>
              <w:top w:val="nil"/>
            </w:tcBorders>
            <w:vAlign w:val="center"/>
          </w:tcPr>
          <w:p w14:paraId="2D36CB5D" w14:textId="77777777" w:rsidR="00B410C4" w:rsidRPr="0080507B" w:rsidRDefault="00B410C4" w:rsidP="000C7A15">
            <w:pPr>
              <w:pStyle w:val="TAH"/>
              <w:rPr>
                <w:b w:val="0"/>
                <w:lang w:eastAsia="zh-TW"/>
              </w:rPr>
            </w:pPr>
            <w:r w:rsidRPr="0080507B">
              <w:rPr>
                <w:b w:val="0"/>
                <w:lang w:eastAsia="zh-TW"/>
              </w:rPr>
              <w:t>3350 MHz</w:t>
            </w:r>
          </w:p>
        </w:tc>
        <w:tc>
          <w:tcPr>
            <w:tcW w:w="1044" w:type="dxa"/>
            <w:gridSpan w:val="3"/>
            <w:tcBorders>
              <w:top w:val="nil"/>
            </w:tcBorders>
            <w:vAlign w:val="center"/>
          </w:tcPr>
          <w:p w14:paraId="2A2486FA" w14:textId="77777777" w:rsidR="00B410C4" w:rsidRPr="0080507B" w:rsidRDefault="00B410C4" w:rsidP="000C7A15">
            <w:pPr>
              <w:pStyle w:val="TAH"/>
              <w:rPr>
                <w:b w:val="0"/>
              </w:rPr>
            </w:pPr>
          </w:p>
        </w:tc>
        <w:tc>
          <w:tcPr>
            <w:tcW w:w="1013" w:type="dxa"/>
            <w:tcBorders>
              <w:top w:val="nil"/>
            </w:tcBorders>
            <w:vAlign w:val="center"/>
          </w:tcPr>
          <w:p w14:paraId="565AF6A4" w14:textId="77777777" w:rsidR="00B410C4" w:rsidRPr="0080507B" w:rsidRDefault="00B410C4" w:rsidP="000C7A15">
            <w:pPr>
              <w:pStyle w:val="TAH"/>
              <w:rPr>
                <w:b w:val="0"/>
                <w:lang w:eastAsia="zh-TW"/>
              </w:rPr>
            </w:pPr>
          </w:p>
        </w:tc>
      </w:tr>
      <w:tr w:rsidR="00B410C4" w:rsidRPr="0080507B" w14:paraId="7ECF12E0" w14:textId="77777777" w:rsidTr="000C7A15">
        <w:trPr>
          <w:trHeight w:val="241"/>
        </w:trPr>
        <w:tc>
          <w:tcPr>
            <w:tcW w:w="462" w:type="dxa"/>
            <w:tcBorders>
              <w:top w:val="nil"/>
            </w:tcBorders>
            <w:vAlign w:val="center"/>
          </w:tcPr>
          <w:p w14:paraId="06F20245" w14:textId="77777777" w:rsidR="00B410C4" w:rsidRPr="0080507B" w:rsidRDefault="00B410C4" w:rsidP="000C7A15">
            <w:pPr>
              <w:pStyle w:val="TAH"/>
              <w:rPr>
                <w:b w:val="0"/>
              </w:rPr>
            </w:pPr>
          </w:p>
        </w:tc>
        <w:tc>
          <w:tcPr>
            <w:tcW w:w="820" w:type="dxa"/>
            <w:gridSpan w:val="2"/>
            <w:tcBorders>
              <w:top w:val="nil"/>
            </w:tcBorders>
            <w:vAlign w:val="center"/>
          </w:tcPr>
          <w:p w14:paraId="0D4DB75C"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797FF0ED"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3C4AB041"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85886B5"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1734801C"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5423680B"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6D5B5ED6"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655226B6" w14:textId="77777777" w:rsidR="00B410C4" w:rsidRPr="0080507B" w:rsidRDefault="00B410C4" w:rsidP="000C7A15">
            <w:pPr>
              <w:pStyle w:val="TAH"/>
              <w:rPr>
                <w:b w:val="0"/>
                <w:lang w:eastAsia="zh-TW"/>
              </w:rPr>
            </w:pPr>
            <w:r w:rsidRPr="0080507B">
              <w:rPr>
                <w:b w:val="0"/>
                <w:lang w:eastAsia="zh-TW"/>
              </w:rPr>
              <w:t>All RBs / 0</w:t>
            </w:r>
          </w:p>
        </w:tc>
        <w:tc>
          <w:tcPr>
            <w:tcW w:w="963" w:type="dxa"/>
            <w:gridSpan w:val="3"/>
            <w:tcBorders>
              <w:top w:val="nil"/>
            </w:tcBorders>
            <w:vAlign w:val="center"/>
          </w:tcPr>
          <w:p w14:paraId="1BA3EE6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7AFDE0E6"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78A9BE94" w14:textId="77777777" w:rsidR="00B410C4" w:rsidRPr="0080507B" w:rsidRDefault="00B410C4" w:rsidP="000C7A15">
            <w:pPr>
              <w:pStyle w:val="TAH"/>
              <w:rPr>
                <w:b w:val="0"/>
              </w:rPr>
            </w:pPr>
            <w:r w:rsidRPr="0080507B">
              <w:rPr>
                <w:b w:val="0"/>
                <w:bCs/>
              </w:rPr>
              <w:t>10 MHz</w:t>
            </w:r>
          </w:p>
        </w:tc>
        <w:tc>
          <w:tcPr>
            <w:tcW w:w="1013" w:type="dxa"/>
            <w:tcBorders>
              <w:top w:val="nil"/>
            </w:tcBorders>
            <w:vAlign w:val="center"/>
          </w:tcPr>
          <w:p w14:paraId="23012AAE"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40849057" w14:textId="77777777" w:rsidTr="000C7A15">
        <w:trPr>
          <w:trHeight w:val="241"/>
        </w:trPr>
        <w:tc>
          <w:tcPr>
            <w:tcW w:w="13154" w:type="dxa"/>
            <w:gridSpan w:val="31"/>
            <w:tcBorders>
              <w:top w:val="nil"/>
            </w:tcBorders>
            <w:vAlign w:val="center"/>
          </w:tcPr>
          <w:p w14:paraId="69140805" w14:textId="77777777" w:rsidR="00B410C4" w:rsidRPr="0080507B" w:rsidRDefault="00B410C4" w:rsidP="000C7A15">
            <w:pPr>
              <w:pStyle w:val="TAH"/>
              <w:rPr>
                <w:b w:val="0"/>
                <w:lang w:eastAsia="zh-TW"/>
              </w:rPr>
            </w:pPr>
            <w:r w:rsidRPr="0080507B">
              <w:t>Test Settings for DC_1A-19A_n79A Configuration (PC3) – Note 3</w:t>
            </w:r>
          </w:p>
        </w:tc>
      </w:tr>
      <w:tr w:rsidR="00B410C4" w:rsidRPr="0080507B" w14:paraId="4EFFF99C"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38A2425B" w14:textId="77777777" w:rsidR="00B410C4" w:rsidRPr="0080507B" w:rsidRDefault="00B410C4" w:rsidP="000C7A15">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43D8745A"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61F46B9F" w14:textId="77777777" w:rsidR="00B410C4" w:rsidRPr="0080507B" w:rsidRDefault="00B410C4" w:rsidP="000C7A15">
            <w:pPr>
              <w:pStyle w:val="TAH"/>
              <w:rPr>
                <w:b w:val="0"/>
              </w:rPr>
            </w:pPr>
            <w:r w:rsidRPr="0080507B">
              <w:rPr>
                <w:b w:val="0"/>
              </w:rPr>
              <w:t>UL 1950 / DL 2140 MHz</w:t>
            </w:r>
          </w:p>
        </w:tc>
        <w:tc>
          <w:tcPr>
            <w:tcW w:w="999" w:type="dxa"/>
            <w:gridSpan w:val="2"/>
            <w:tcBorders>
              <w:top w:val="nil"/>
            </w:tcBorders>
            <w:vAlign w:val="center"/>
          </w:tcPr>
          <w:p w14:paraId="78D1A52D" w14:textId="77777777" w:rsidR="00B410C4" w:rsidRPr="0080507B" w:rsidRDefault="00B410C4" w:rsidP="000C7A15">
            <w:pPr>
              <w:pStyle w:val="TAH"/>
              <w:rPr>
                <w:b w:val="0"/>
              </w:rPr>
            </w:pPr>
          </w:p>
        </w:tc>
        <w:tc>
          <w:tcPr>
            <w:tcW w:w="989" w:type="dxa"/>
            <w:tcBorders>
              <w:top w:val="nil"/>
            </w:tcBorders>
            <w:vAlign w:val="center"/>
          </w:tcPr>
          <w:p w14:paraId="1DBA9733"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A475014"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3CD7CCDB" w14:textId="77777777" w:rsidR="00B410C4" w:rsidRPr="0080507B" w:rsidRDefault="00B410C4" w:rsidP="000C7A15">
            <w:pPr>
              <w:pStyle w:val="TAH"/>
              <w:rPr>
                <w:b w:val="0"/>
              </w:rPr>
            </w:pPr>
            <w:r w:rsidRPr="0080507B">
              <w:rPr>
                <w:b w:val="0"/>
              </w:rPr>
              <w:t>DL 882.5 MHz</w:t>
            </w:r>
          </w:p>
        </w:tc>
        <w:tc>
          <w:tcPr>
            <w:tcW w:w="821" w:type="dxa"/>
            <w:gridSpan w:val="3"/>
            <w:tcBorders>
              <w:top w:val="nil"/>
            </w:tcBorders>
            <w:vAlign w:val="center"/>
          </w:tcPr>
          <w:p w14:paraId="3DDAD33D" w14:textId="77777777" w:rsidR="00B410C4" w:rsidRPr="0080507B" w:rsidRDefault="00B410C4" w:rsidP="000C7A15">
            <w:pPr>
              <w:pStyle w:val="TAH"/>
              <w:rPr>
                <w:b w:val="0"/>
              </w:rPr>
            </w:pPr>
          </w:p>
        </w:tc>
        <w:tc>
          <w:tcPr>
            <w:tcW w:w="1164" w:type="dxa"/>
            <w:gridSpan w:val="2"/>
            <w:tcBorders>
              <w:top w:val="nil"/>
            </w:tcBorders>
            <w:vAlign w:val="center"/>
          </w:tcPr>
          <w:p w14:paraId="0EE6914C" w14:textId="77777777" w:rsidR="00B410C4" w:rsidRPr="0080507B" w:rsidRDefault="00B410C4" w:rsidP="000C7A15">
            <w:pPr>
              <w:pStyle w:val="TAH"/>
              <w:rPr>
                <w:b w:val="0"/>
                <w:lang w:eastAsia="zh-TW"/>
              </w:rPr>
            </w:pPr>
          </w:p>
        </w:tc>
        <w:tc>
          <w:tcPr>
            <w:tcW w:w="963" w:type="dxa"/>
            <w:gridSpan w:val="3"/>
            <w:tcBorders>
              <w:top w:val="nil"/>
            </w:tcBorders>
            <w:vAlign w:val="center"/>
          </w:tcPr>
          <w:p w14:paraId="3E60C4AF"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216650A2" w14:textId="77777777" w:rsidR="00B410C4" w:rsidRPr="0080507B" w:rsidRDefault="00B410C4" w:rsidP="000C7A15">
            <w:pPr>
              <w:pStyle w:val="TAH"/>
              <w:rPr>
                <w:b w:val="0"/>
                <w:lang w:eastAsia="zh-TW"/>
              </w:rPr>
            </w:pPr>
            <w:r w:rsidRPr="0080507B">
              <w:rPr>
                <w:b w:val="0"/>
                <w:lang w:eastAsia="ja-JP"/>
              </w:rPr>
              <w:t>4782.5 MHz</w:t>
            </w:r>
          </w:p>
        </w:tc>
        <w:tc>
          <w:tcPr>
            <w:tcW w:w="1044" w:type="dxa"/>
            <w:gridSpan w:val="3"/>
            <w:tcBorders>
              <w:top w:val="nil"/>
            </w:tcBorders>
            <w:vAlign w:val="center"/>
          </w:tcPr>
          <w:p w14:paraId="6D300F45" w14:textId="77777777" w:rsidR="00B410C4" w:rsidRPr="0080507B" w:rsidRDefault="00B410C4" w:rsidP="000C7A15">
            <w:pPr>
              <w:pStyle w:val="TAH"/>
              <w:rPr>
                <w:b w:val="0"/>
              </w:rPr>
            </w:pPr>
          </w:p>
        </w:tc>
        <w:tc>
          <w:tcPr>
            <w:tcW w:w="1013" w:type="dxa"/>
            <w:tcBorders>
              <w:top w:val="nil"/>
            </w:tcBorders>
            <w:vAlign w:val="center"/>
          </w:tcPr>
          <w:p w14:paraId="67C6C1A6" w14:textId="77777777" w:rsidR="00B410C4" w:rsidRPr="0080507B" w:rsidRDefault="00B410C4" w:rsidP="000C7A15">
            <w:pPr>
              <w:pStyle w:val="TAH"/>
              <w:rPr>
                <w:b w:val="0"/>
                <w:lang w:eastAsia="zh-TW"/>
              </w:rPr>
            </w:pPr>
          </w:p>
        </w:tc>
      </w:tr>
      <w:tr w:rsidR="00B410C4" w:rsidRPr="0080507B" w14:paraId="41DAFC78" w14:textId="77777777" w:rsidTr="000C7A15">
        <w:trPr>
          <w:trHeight w:val="241"/>
        </w:trPr>
        <w:tc>
          <w:tcPr>
            <w:tcW w:w="462" w:type="dxa"/>
            <w:tcBorders>
              <w:top w:val="nil"/>
              <w:bottom w:val="single" w:sz="4" w:space="0" w:color="auto"/>
            </w:tcBorders>
            <w:vAlign w:val="center"/>
          </w:tcPr>
          <w:p w14:paraId="4D17BC9F" w14:textId="77777777" w:rsidR="00B410C4" w:rsidRPr="0080507B" w:rsidRDefault="00B410C4" w:rsidP="000C7A15">
            <w:pPr>
              <w:pStyle w:val="TAH"/>
              <w:rPr>
                <w:b w:val="0"/>
              </w:rPr>
            </w:pPr>
          </w:p>
        </w:tc>
        <w:tc>
          <w:tcPr>
            <w:tcW w:w="820" w:type="dxa"/>
            <w:gridSpan w:val="2"/>
            <w:tcBorders>
              <w:top w:val="nil"/>
            </w:tcBorders>
            <w:vAlign w:val="center"/>
          </w:tcPr>
          <w:p w14:paraId="22AC0FA2"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3DE07499"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66E5D4A4"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A1B8739"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2D1F61E9"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27FBF712"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084235B3"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6F12C46E" w14:textId="77777777" w:rsidR="00B410C4" w:rsidRPr="0080507B" w:rsidRDefault="00B410C4" w:rsidP="000C7A15">
            <w:pPr>
              <w:pStyle w:val="TAH"/>
              <w:rPr>
                <w:b w:val="0"/>
                <w:lang w:eastAsia="zh-TW"/>
              </w:rPr>
            </w:pPr>
            <w:r w:rsidRPr="0080507B">
              <w:rPr>
                <w:b w:val="0"/>
                <w:lang w:eastAsia="zh-TW"/>
              </w:rPr>
              <w:t>All RBs / 0</w:t>
            </w:r>
          </w:p>
        </w:tc>
        <w:tc>
          <w:tcPr>
            <w:tcW w:w="963" w:type="dxa"/>
            <w:gridSpan w:val="3"/>
            <w:tcBorders>
              <w:top w:val="nil"/>
            </w:tcBorders>
            <w:vAlign w:val="center"/>
          </w:tcPr>
          <w:p w14:paraId="3E0696D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1DD578B8"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2184F0AE" w14:textId="77777777" w:rsidR="00B410C4" w:rsidRPr="0080507B" w:rsidRDefault="00B410C4" w:rsidP="000C7A15">
            <w:pPr>
              <w:pStyle w:val="TAH"/>
              <w:rPr>
                <w:b w:val="0"/>
              </w:rPr>
            </w:pPr>
            <w:r w:rsidRPr="0080507B">
              <w:rPr>
                <w:b w:val="0"/>
                <w:bCs/>
              </w:rPr>
              <w:t>40 MHz</w:t>
            </w:r>
          </w:p>
        </w:tc>
        <w:tc>
          <w:tcPr>
            <w:tcW w:w="1013" w:type="dxa"/>
            <w:tcBorders>
              <w:top w:val="nil"/>
            </w:tcBorders>
            <w:vAlign w:val="center"/>
          </w:tcPr>
          <w:p w14:paraId="041201C8"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77A90536"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091464E2" w14:textId="77777777" w:rsidR="00B410C4" w:rsidRPr="0080507B" w:rsidRDefault="00B410C4" w:rsidP="000C7A15">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6E6EEB0B"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303C06FF" w14:textId="77777777" w:rsidR="00B410C4" w:rsidRPr="0080507B" w:rsidRDefault="00B410C4" w:rsidP="000C7A15">
            <w:pPr>
              <w:pStyle w:val="TAH"/>
              <w:rPr>
                <w:b w:val="0"/>
              </w:rPr>
            </w:pPr>
            <w:r w:rsidRPr="0080507B">
              <w:rPr>
                <w:b w:val="0"/>
              </w:rPr>
              <w:t>DL 2140 MHz</w:t>
            </w:r>
          </w:p>
        </w:tc>
        <w:tc>
          <w:tcPr>
            <w:tcW w:w="999" w:type="dxa"/>
            <w:gridSpan w:val="2"/>
            <w:tcBorders>
              <w:top w:val="nil"/>
            </w:tcBorders>
            <w:vAlign w:val="center"/>
          </w:tcPr>
          <w:p w14:paraId="09E5442D" w14:textId="77777777" w:rsidR="00B410C4" w:rsidRPr="0080507B" w:rsidRDefault="00B410C4" w:rsidP="000C7A15">
            <w:pPr>
              <w:pStyle w:val="TAH"/>
              <w:rPr>
                <w:b w:val="0"/>
              </w:rPr>
            </w:pPr>
          </w:p>
        </w:tc>
        <w:tc>
          <w:tcPr>
            <w:tcW w:w="989" w:type="dxa"/>
            <w:tcBorders>
              <w:top w:val="nil"/>
            </w:tcBorders>
            <w:vAlign w:val="center"/>
          </w:tcPr>
          <w:p w14:paraId="3B75162A"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5E01C5B"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51AC9364" w14:textId="77777777" w:rsidR="00B410C4" w:rsidRPr="0080507B" w:rsidRDefault="00B410C4" w:rsidP="000C7A15">
            <w:pPr>
              <w:pStyle w:val="TAH"/>
              <w:rPr>
                <w:b w:val="0"/>
              </w:rPr>
            </w:pPr>
            <w:r w:rsidRPr="0080507B">
              <w:rPr>
                <w:b w:val="0"/>
              </w:rPr>
              <w:t>UL 837.5 / DL 882.5 MHz</w:t>
            </w:r>
          </w:p>
        </w:tc>
        <w:tc>
          <w:tcPr>
            <w:tcW w:w="821" w:type="dxa"/>
            <w:gridSpan w:val="3"/>
            <w:tcBorders>
              <w:top w:val="nil"/>
            </w:tcBorders>
            <w:vAlign w:val="center"/>
          </w:tcPr>
          <w:p w14:paraId="649F5657" w14:textId="77777777" w:rsidR="00B410C4" w:rsidRPr="0080507B" w:rsidRDefault="00B410C4" w:rsidP="000C7A15">
            <w:pPr>
              <w:pStyle w:val="TAH"/>
              <w:rPr>
                <w:b w:val="0"/>
              </w:rPr>
            </w:pPr>
          </w:p>
        </w:tc>
        <w:tc>
          <w:tcPr>
            <w:tcW w:w="1164" w:type="dxa"/>
            <w:gridSpan w:val="2"/>
            <w:tcBorders>
              <w:top w:val="nil"/>
            </w:tcBorders>
            <w:vAlign w:val="center"/>
          </w:tcPr>
          <w:p w14:paraId="4FC040D7" w14:textId="77777777" w:rsidR="00B410C4" w:rsidRPr="0080507B" w:rsidRDefault="00B410C4" w:rsidP="000C7A15">
            <w:pPr>
              <w:pStyle w:val="TAH"/>
              <w:rPr>
                <w:b w:val="0"/>
                <w:lang w:eastAsia="zh-TW"/>
              </w:rPr>
            </w:pPr>
          </w:p>
        </w:tc>
        <w:tc>
          <w:tcPr>
            <w:tcW w:w="963" w:type="dxa"/>
            <w:gridSpan w:val="3"/>
            <w:tcBorders>
              <w:top w:val="nil"/>
            </w:tcBorders>
            <w:vAlign w:val="center"/>
          </w:tcPr>
          <w:p w14:paraId="1D844DE7"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77AD4991" w14:textId="77777777" w:rsidR="00B410C4" w:rsidRPr="0080507B" w:rsidRDefault="00B410C4" w:rsidP="000C7A15">
            <w:pPr>
              <w:pStyle w:val="TAH"/>
              <w:rPr>
                <w:b w:val="0"/>
                <w:lang w:eastAsia="zh-TW"/>
              </w:rPr>
            </w:pPr>
            <w:r w:rsidRPr="0080507B">
              <w:rPr>
                <w:b w:val="0"/>
                <w:lang w:eastAsia="zh-TW"/>
              </w:rPr>
              <w:t>4652.5 MHz</w:t>
            </w:r>
          </w:p>
        </w:tc>
        <w:tc>
          <w:tcPr>
            <w:tcW w:w="1044" w:type="dxa"/>
            <w:gridSpan w:val="3"/>
            <w:tcBorders>
              <w:top w:val="nil"/>
            </w:tcBorders>
            <w:vAlign w:val="center"/>
          </w:tcPr>
          <w:p w14:paraId="4DEC37C9" w14:textId="77777777" w:rsidR="00B410C4" w:rsidRPr="0080507B" w:rsidRDefault="00B410C4" w:rsidP="000C7A15">
            <w:pPr>
              <w:pStyle w:val="TAH"/>
              <w:rPr>
                <w:b w:val="0"/>
              </w:rPr>
            </w:pPr>
          </w:p>
        </w:tc>
        <w:tc>
          <w:tcPr>
            <w:tcW w:w="1013" w:type="dxa"/>
            <w:tcBorders>
              <w:top w:val="nil"/>
            </w:tcBorders>
            <w:vAlign w:val="center"/>
          </w:tcPr>
          <w:p w14:paraId="7A24FA73" w14:textId="77777777" w:rsidR="00B410C4" w:rsidRPr="0080507B" w:rsidRDefault="00B410C4" w:rsidP="000C7A15">
            <w:pPr>
              <w:pStyle w:val="TAH"/>
              <w:rPr>
                <w:b w:val="0"/>
                <w:lang w:eastAsia="zh-TW"/>
              </w:rPr>
            </w:pPr>
          </w:p>
        </w:tc>
      </w:tr>
      <w:tr w:rsidR="00B410C4" w:rsidRPr="0080507B" w14:paraId="532206B9" w14:textId="77777777" w:rsidTr="000C7A15">
        <w:trPr>
          <w:trHeight w:val="241"/>
        </w:trPr>
        <w:tc>
          <w:tcPr>
            <w:tcW w:w="462" w:type="dxa"/>
            <w:tcBorders>
              <w:top w:val="nil"/>
            </w:tcBorders>
            <w:vAlign w:val="center"/>
          </w:tcPr>
          <w:p w14:paraId="2A39D723" w14:textId="77777777" w:rsidR="00B410C4" w:rsidRPr="0080507B" w:rsidRDefault="00B410C4" w:rsidP="000C7A15">
            <w:pPr>
              <w:pStyle w:val="TAH"/>
              <w:rPr>
                <w:b w:val="0"/>
              </w:rPr>
            </w:pPr>
          </w:p>
        </w:tc>
        <w:tc>
          <w:tcPr>
            <w:tcW w:w="820" w:type="dxa"/>
            <w:gridSpan w:val="2"/>
            <w:tcBorders>
              <w:top w:val="nil"/>
            </w:tcBorders>
            <w:vAlign w:val="center"/>
          </w:tcPr>
          <w:p w14:paraId="07FF308F"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63F6A56E"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083551BE"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008DA544"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5509E0DE"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77048335"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032A7667"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0F0D017F" w14:textId="77777777" w:rsidR="00B410C4" w:rsidRPr="0080507B" w:rsidRDefault="00B410C4" w:rsidP="000C7A15">
            <w:pPr>
              <w:pStyle w:val="TAH"/>
              <w:rPr>
                <w:b w:val="0"/>
                <w:lang w:eastAsia="zh-TW"/>
              </w:rPr>
            </w:pPr>
            <w:r w:rsidRPr="0080507B">
              <w:rPr>
                <w:b w:val="0"/>
              </w:rPr>
              <w:t>All RBs / All RBs</w:t>
            </w:r>
          </w:p>
        </w:tc>
        <w:tc>
          <w:tcPr>
            <w:tcW w:w="963" w:type="dxa"/>
            <w:gridSpan w:val="3"/>
            <w:tcBorders>
              <w:top w:val="nil"/>
            </w:tcBorders>
            <w:vAlign w:val="center"/>
          </w:tcPr>
          <w:p w14:paraId="00FF21D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56C1B7CD"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60B521FE" w14:textId="77777777" w:rsidR="00B410C4" w:rsidRPr="0080507B" w:rsidRDefault="00B410C4" w:rsidP="000C7A15">
            <w:pPr>
              <w:pStyle w:val="TAH"/>
              <w:rPr>
                <w:b w:val="0"/>
              </w:rPr>
            </w:pPr>
            <w:r w:rsidRPr="0080507B">
              <w:rPr>
                <w:b w:val="0"/>
                <w:bCs/>
              </w:rPr>
              <w:t>40 MHz</w:t>
            </w:r>
          </w:p>
        </w:tc>
        <w:tc>
          <w:tcPr>
            <w:tcW w:w="1013" w:type="dxa"/>
            <w:tcBorders>
              <w:top w:val="nil"/>
            </w:tcBorders>
            <w:vAlign w:val="center"/>
          </w:tcPr>
          <w:p w14:paraId="1FE5EF82"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5C837DE0" w14:textId="77777777" w:rsidTr="000C7A15">
        <w:trPr>
          <w:trHeight w:val="241"/>
        </w:trPr>
        <w:tc>
          <w:tcPr>
            <w:tcW w:w="13154" w:type="dxa"/>
            <w:gridSpan w:val="31"/>
            <w:tcBorders>
              <w:top w:val="nil"/>
            </w:tcBorders>
            <w:vAlign w:val="center"/>
          </w:tcPr>
          <w:p w14:paraId="5B68BF65" w14:textId="77777777" w:rsidR="00B410C4" w:rsidRPr="0080507B" w:rsidRDefault="00B410C4" w:rsidP="000C7A15">
            <w:pPr>
              <w:pStyle w:val="TAH"/>
              <w:rPr>
                <w:b w:val="0"/>
                <w:bCs/>
                <w:lang w:eastAsia="zh-TW"/>
              </w:rPr>
            </w:pPr>
            <w:r w:rsidRPr="0080507B">
              <w:lastRenderedPageBreak/>
              <w:t>Test Settings for DC_1A-19A_n79A Configuration (PC2) – Note 3</w:t>
            </w:r>
          </w:p>
        </w:tc>
      </w:tr>
      <w:tr w:rsidR="00B410C4" w:rsidRPr="0080507B" w14:paraId="7911CF42" w14:textId="77777777" w:rsidTr="000C7A15">
        <w:trPr>
          <w:trHeight w:val="241"/>
        </w:trPr>
        <w:tc>
          <w:tcPr>
            <w:tcW w:w="462" w:type="dxa"/>
            <w:tcBorders>
              <w:top w:val="nil"/>
            </w:tcBorders>
            <w:vAlign w:val="center"/>
          </w:tcPr>
          <w:p w14:paraId="3B80E1B4" w14:textId="77777777" w:rsidR="00B410C4" w:rsidRPr="0080507B" w:rsidRDefault="00B410C4" w:rsidP="000C7A15">
            <w:pPr>
              <w:pStyle w:val="TAH"/>
              <w:rPr>
                <w:b w:val="0"/>
              </w:rPr>
            </w:pPr>
            <w:r w:rsidRPr="0080507B">
              <w:rPr>
                <w:b w:val="0"/>
                <w:lang w:eastAsia="ja-JP"/>
              </w:rPr>
              <w:t>1</w:t>
            </w:r>
          </w:p>
        </w:tc>
        <w:tc>
          <w:tcPr>
            <w:tcW w:w="820" w:type="dxa"/>
            <w:gridSpan w:val="2"/>
            <w:tcBorders>
              <w:top w:val="nil"/>
            </w:tcBorders>
            <w:vAlign w:val="center"/>
          </w:tcPr>
          <w:p w14:paraId="5A5F7C5F"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1C333B61" w14:textId="77777777" w:rsidR="00B410C4" w:rsidRPr="0080507B" w:rsidRDefault="00B410C4" w:rsidP="000C7A15">
            <w:pPr>
              <w:pStyle w:val="TAH"/>
              <w:rPr>
                <w:b w:val="0"/>
              </w:rPr>
            </w:pPr>
            <w:r w:rsidRPr="0080507B">
              <w:rPr>
                <w:b w:val="0"/>
              </w:rPr>
              <w:t>UL 1950 / DL 2140 MHz</w:t>
            </w:r>
          </w:p>
        </w:tc>
        <w:tc>
          <w:tcPr>
            <w:tcW w:w="999" w:type="dxa"/>
            <w:gridSpan w:val="2"/>
            <w:tcBorders>
              <w:top w:val="nil"/>
            </w:tcBorders>
            <w:vAlign w:val="center"/>
          </w:tcPr>
          <w:p w14:paraId="7479BD2B" w14:textId="77777777" w:rsidR="00B410C4" w:rsidRPr="0080507B" w:rsidRDefault="00B410C4" w:rsidP="000C7A15">
            <w:pPr>
              <w:pStyle w:val="TAH"/>
              <w:rPr>
                <w:b w:val="0"/>
              </w:rPr>
            </w:pPr>
          </w:p>
        </w:tc>
        <w:tc>
          <w:tcPr>
            <w:tcW w:w="989" w:type="dxa"/>
            <w:tcBorders>
              <w:top w:val="nil"/>
            </w:tcBorders>
            <w:vAlign w:val="center"/>
          </w:tcPr>
          <w:p w14:paraId="7D5B1F04" w14:textId="77777777" w:rsidR="00B410C4" w:rsidRPr="0080507B" w:rsidRDefault="00B410C4" w:rsidP="000C7A15">
            <w:pPr>
              <w:pStyle w:val="TAH"/>
              <w:rPr>
                <w:b w:val="0"/>
                <w:lang w:eastAsia="zh-TW"/>
              </w:rPr>
            </w:pPr>
          </w:p>
        </w:tc>
        <w:tc>
          <w:tcPr>
            <w:tcW w:w="1289" w:type="dxa"/>
            <w:gridSpan w:val="3"/>
            <w:tcBorders>
              <w:top w:val="nil"/>
            </w:tcBorders>
            <w:vAlign w:val="center"/>
          </w:tcPr>
          <w:p w14:paraId="2BC1DB29"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47016D5D" w14:textId="77777777" w:rsidR="00B410C4" w:rsidRPr="0080507B" w:rsidRDefault="00B410C4" w:rsidP="000C7A15">
            <w:pPr>
              <w:pStyle w:val="TAH"/>
              <w:rPr>
                <w:b w:val="0"/>
              </w:rPr>
            </w:pPr>
            <w:r w:rsidRPr="0080507B">
              <w:rPr>
                <w:b w:val="0"/>
              </w:rPr>
              <w:t>DL 882.5 MHz</w:t>
            </w:r>
          </w:p>
        </w:tc>
        <w:tc>
          <w:tcPr>
            <w:tcW w:w="821" w:type="dxa"/>
            <w:gridSpan w:val="3"/>
            <w:tcBorders>
              <w:top w:val="nil"/>
            </w:tcBorders>
            <w:vAlign w:val="center"/>
          </w:tcPr>
          <w:p w14:paraId="1CCD6ED7" w14:textId="77777777" w:rsidR="00B410C4" w:rsidRPr="0080507B" w:rsidRDefault="00B410C4" w:rsidP="000C7A15">
            <w:pPr>
              <w:pStyle w:val="TAH"/>
              <w:rPr>
                <w:b w:val="0"/>
              </w:rPr>
            </w:pPr>
          </w:p>
        </w:tc>
        <w:tc>
          <w:tcPr>
            <w:tcW w:w="1164" w:type="dxa"/>
            <w:gridSpan w:val="2"/>
            <w:tcBorders>
              <w:top w:val="nil"/>
            </w:tcBorders>
            <w:vAlign w:val="center"/>
          </w:tcPr>
          <w:p w14:paraId="1021F0B8" w14:textId="77777777" w:rsidR="00B410C4" w:rsidRPr="0080507B" w:rsidRDefault="00B410C4" w:rsidP="000C7A15">
            <w:pPr>
              <w:pStyle w:val="TAH"/>
              <w:rPr>
                <w:b w:val="0"/>
              </w:rPr>
            </w:pPr>
          </w:p>
        </w:tc>
        <w:tc>
          <w:tcPr>
            <w:tcW w:w="963" w:type="dxa"/>
            <w:gridSpan w:val="3"/>
            <w:tcBorders>
              <w:top w:val="nil"/>
            </w:tcBorders>
            <w:vAlign w:val="center"/>
          </w:tcPr>
          <w:p w14:paraId="011C88AE"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3EB439C7" w14:textId="77777777" w:rsidR="00B410C4" w:rsidRPr="0080507B" w:rsidRDefault="00B410C4" w:rsidP="000C7A15">
            <w:pPr>
              <w:pStyle w:val="TAH"/>
              <w:rPr>
                <w:b w:val="0"/>
                <w:bCs/>
                <w:lang w:eastAsia="zh-TW"/>
              </w:rPr>
            </w:pPr>
            <w:r w:rsidRPr="0080507B">
              <w:rPr>
                <w:b w:val="0"/>
                <w:lang w:eastAsia="ja-JP"/>
              </w:rPr>
              <w:t>4782.5 MHz</w:t>
            </w:r>
          </w:p>
        </w:tc>
        <w:tc>
          <w:tcPr>
            <w:tcW w:w="1044" w:type="dxa"/>
            <w:gridSpan w:val="3"/>
            <w:tcBorders>
              <w:top w:val="nil"/>
            </w:tcBorders>
            <w:vAlign w:val="center"/>
          </w:tcPr>
          <w:p w14:paraId="23195479" w14:textId="77777777" w:rsidR="00B410C4" w:rsidRPr="0080507B" w:rsidRDefault="00B410C4" w:rsidP="000C7A15">
            <w:pPr>
              <w:pStyle w:val="TAH"/>
              <w:rPr>
                <w:b w:val="0"/>
                <w:bCs/>
              </w:rPr>
            </w:pPr>
          </w:p>
        </w:tc>
        <w:tc>
          <w:tcPr>
            <w:tcW w:w="1013" w:type="dxa"/>
            <w:tcBorders>
              <w:top w:val="nil"/>
            </w:tcBorders>
            <w:vAlign w:val="center"/>
          </w:tcPr>
          <w:p w14:paraId="1DCA6859" w14:textId="77777777" w:rsidR="00B410C4" w:rsidRPr="0080507B" w:rsidRDefault="00B410C4" w:rsidP="000C7A15">
            <w:pPr>
              <w:pStyle w:val="TAH"/>
              <w:rPr>
                <w:b w:val="0"/>
                <w:bCs/>
                <w:lang w:eastAsia="zh-TW"/>
              </w:rPr>
            </w:pPr>
          </w:p>
        </w:tc>
      </w:tr>
      <w:tr w:rsidR="00B410C4" w:rsidRPr="0080507B" w14:paraId="714C3FBE" w14:textId="77777777" w:rsidTr="000C7A15">
        <w:trPr>
          <w:trHeight w:val="241"/>
        </w:trPr>
        <w:tc>
          <w:tcPr>
            <w:tcW w:w="462" w:type="dxa"/>
            <w:tcBorders>
              <w:top w:val="nil"/>
            </w:tcBorders>
            <w:vAlign w:val="center"/>
          </w:tcPr>
          <w:p w14:paraId="3B490845" w14:textId="77777777" w:rsidR="00B410C4" w:rsidRPr="0080507B" w:rsidRDefault="00B410C4" w:rsidP="000C7A15">
            <w:pPr>
              <w:pStyle w:val="TAH"/>
              <w:rPr>
                <w:b w:val="0"/>
              </w:rPr>
            </w:pPr>
          </w:p>
        </w:tc>
        <w:tc>
          <w:tcPr>
            <w:tcW w:w="820" w:type="dxa"/>
            <w:gridSpan w:val="2"/>
            <w:tcBorders>
              <w:top w:val="nil"/>
            </w:tcBorders>
            <w:vAlign w:val="center"/>
          </w:tcPr>
          <w:p w14:paraId="7BCF0B1E"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50EA65C0"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4B4E474C"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5121291"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715F03FD"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6528ED68"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6E288938"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24250C67" w14:textId="77777777" w:rsidR="00B410C4" w:rsidRPr="0080507B" w:rsidRDefault="00B410C4" w:rsidP="000C7A15">
            <w:pPr>
              <w:pStyle w:val="TAH"/>
              <w:rPr>
                <w:b w:val="0"/>
              </w:rPr>
            </w:pPr>
            <w:r w:rsidRPr="0080507B">
              <w:rPr>
                <w:b w:val="0"/>
                <w:lang w:eastAsia="zh-TW"/>
              </w:rPr>
              <w:t>All RBs / 0</w:t>
            </w:r>
          </w:p>
        </w:tc>
        <w:tc>
          <w:tcPr>
            <w:tcW w:w="963" w:type="dxa"/>
            <w:gridSpan w:val="3"/>
            <w:tcBorders>
              <w:top w:val="nil"/>
            </w:tcBorders>
            <w:vAlign w:val="center"/>
          </w:tcPr>
          <w:p w14:paraId="3C5983F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51296012" w14:textId="77777777" w:rsidR="00B410C4" w:rsidRPr="0080507B" w:rsidRDefault="00B410C4" w:rsidP="000C7A15">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3B57603E" w14:textId="77777777" w:rsidR="00B410C4" w:rsidRPr="0080507B" w:rsidRDefault="00B410C4" w:rsidP="000C7A15">
            <w:pPr>
              <w:pStyle w:val="TAH"/>
              <w:rPr>
                <w:b w:val="0"/>
                <w:bCs/>
              </w:rPr>
            </w:pPr>
            <w:r w:rsidRPr="0080507B">
              <w:rPr>
                <w:b w:val="0"/>
                <w:bCs/>
              </w:rPr>
              <w:t>10 MHz</w:t>
            </w:r>
          </w:p>
        </w:tc>
        <w:tc>
          <w:tcPr>
            <w:tcW w:w="1013" w:type="dxa"/>
            <w:tcBorders>
              <w:top w:val="nil"/>
            </w:tcBorders>
            <w:vAlign w:val="center"/>
          </w:tcPr>
          <w:p w14:paraId="2213EBDD" w14:textId="77777777" w:rsidR="00B410C4" w:rsidRPr="0080507B" w:rsidRDefault="00B410C4" w:rsidP="000C7A15">
            <w:pPr>
              <w:pStyle w:val="TAH"/>
              <w:rPr>
                <w:b w:val="0"/>
                <w:bCs/>
                <w:lang w:eastAsia="zh-TW"/>
              </w:rPr>
            </w:pPr>
            <w:r w:rsidRPr="0080507B">
              <w:rPr>
                <w:b w:val="0"/>
                <w:bCs/>
                <w:lang w:eastAsia="zh-TW"/>
              </w:rPr>
              <w:t>All RBs / All RBs</w:t>
            </w:r>
          </w:p>
        </w:tc>
      </w:tr>
      <w:tr w:rsidR="00B410C4" w:rsidRPr="0080507B" w14:paraId="7ACCB4C4" w14:textId="77777777" w:rsidTr="000C7A15">
        <w:trPr>
          <w:trHeight w:val="241"/>
        </w:trPr>
        <w:tc>
          <w:tcPr>
            <w:tcW w:w="462" w:type="dxa"/>
            <w:tcBorders>
              <w:top w:val="nil"/>
            </w:tcBorders>
            <w:vAlign w:val="center"/>
          </w:tcPr>
          <w:p w14:paraId="153660A6" w14:textId="77777777" w:rsidR="00B410C4" w:rsidRPr="0080507B" w:rsidRDefault="00B410C4" w:rsidP="000C7A15">
            <w:pPr>
              <w:pStyle w:val="TAH"/>
              <w:rPr>
                <w:b w:val="0"/>
              </w:rPr>
            </w:pPr>
            <w:r w:rsidRPr="0080507B">
              <w:rPr>
                <w:b w:val="0"/>
                <w:lang w:eastAsia="ja-JP"/>
              </w:rPr>
              <w:t>2</w:t>
            </w:r>
          </w:p>
        </w:tc>
        <w:tc>
          <w:tcPr>
            <w:tcW w:w="820" w:type="dxa"/>
            <w:gridSpan w:val="2"/>
            <w:tcBorders>
              <w:top w:val="nil"/>
            </w:tcBorders>
            <w:vAlign w:val="center"/>
          </w:tcPr>
          <w:p w14:paraId="62268743"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7B1FEFB3" w14:textId="77777777" w:rsidR="00B410C4" w:rsidRPr="0080507B" w:rsidRDefault="00B410C4" w:rsidP="000C7A15">
            <w:pPr>
              <w:pStyle w:val="TAH"/>
              <w:rPr>
                <w:b w:val="0"/>
              </w:rPr>
            </w:pPr>
            <w:r w:rsidRPr="0080507B">
              <w:rPr>
                <w:b w:val="0"/>
              </w:rPr>
              <w:t>DL 2140 MHz</w:t>
            </w:r>
          </w:p>
        </w:tc>
        <w:tc>
          <w:tcPr>
            <w:tcW w:w="999" w:type="dxa"/>
            <w:gridSpan w:val="2"/>
            <w:tcBorders>
              <w:top w:val="nil"/>
            </w:tcBorders>
            <w:vAlign w:val="center"/>
          </w:tcPr>
          <w:p w14:paraId="133BA87B" w14:textId="77777777" w:rsidR="00B410C4" w:rsidRPr="0080507B" w:rsidRDefault="00B410C4" w:rsidP="000C7A15">
            <w:pPr>
              <w:pStyle w:val="TAH"/>
              <w:rPr>
                <w:b w:val="0"/>
              </w:rPr>
            </w:pPr>
          </w:p>
        </w:tc>
        <w:tc>
          <w:tcPr>
            <w:tcW w:w="989" w:type="dxa"/>
            <w:tcBorders>
              <w:top w:val="nil"/>
            </w:tcBorders>
            <w:vAlign w:val="center"/>
          </w:tcPr>
          <w:p w14:paraId="72BB334C"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2ABE8CB"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680E62B9" w14:textId="77777777" w:rsidR="00B410C4" w:rsidRPr="0080507B" w:rsidRDefault="00B410C4" w:rsidP="000C7A15">
            <w:pPr>
              <w:pStyle w:val="TAH"/>
              <w:rPr>
                <w:b w:val="0"/>
              </w:rPr>
            </w:pPr>
            <w:r w:rsidRPr="0080507B">
              <w:rPr>
                <w:b w:val="0"/>
              </w:rPr>
              <w:t>UL 837.5 / DL 882.5 MHz</w:t>
            </w:r>
          </w:p>
        </w:tc>
        <w:tc>
          <w:tcPr>
            <w:tcW w:w="821" w:type="dxa"/>
            <w:gridSpan w:val="3"/>
            <w:tcBorders>
              <w:top w:val="nil"/>
            </w:tcBorders>
            <w:vAlign w:val="center"/>
          </w:tcPr>
          <w:p w14:paraId="0AEE4F24" w14:textId="77777777" w:rsidR="00B410C4" w:rsidRPr="0080507B" w:rsidRDefault="00B410C4" w:rsidP="000C7A15">
            <w:pPr>
              <w:pStyle w:val="TAH"/>
              <w:rPr>
                <w:b w:val="0"/>
              </w:rPr>
            </w:pPr>
          </w:p>
        </w:tc>
        <w:tc>
          <w:tcPr>
            <w:tcW w:w="1164" w:type="dxa"/>
            <w:gridSpan w:val="2"/>
            <w:tcBorders>
              <w:top w:val="nil"/>
            </w:tcBorders>
            <w:vAlign w:val="center"/>
          </w:tcPr>
          <w:p w14:paraId="735EDC2F" w14:textId="77777777" w:rsidR="00B410C4" w:rsidRPr="0080507B" w:rsidRDefault="00B410C4" w:rsidP="000C7A15">
            <w:pPr>
              <w:pStyle w:val="TAH"/>
              <w:rPr>
                <w:b w:val="0"/>
              </w:rPr>
            </w:pPr>
          </w:p>
        </w:tc>
        <w:tc>
          <w:tcPr>
            <w:tcW w:w="963" w:type="dxa"/>
            <w:gridSpan w:val="3"/>
            <w:tcBorders>
              <w:top w:val="nil"/>
            </w:tcBorders>
            <w:vAlign w:val="center"/>
          </w:tcPr>
          <w:p w14:paraId="1931FB8D"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2D8C0918" w14:textId="77777777" w:rsidR="00B410C4" w:rsidRPr="0080507B" w:rsidRDefault="00B410C4" w:rsidP="000C7A15">
            <w:pPr>
              <w:pStyle w:val="TAH"/>
              <w:rPr>
                <w:b w:val="0"/>
                <w:bCs/>
                <w:lang w:eastAsia="zh-TW"/>
              </w:rPr>
            </w:pPr>
            <w:r w:rsidRPr="0080507B">
              <w:rPr>
                <w:b w:val="0"/>
                <w:lang w:eastAsia="zh-TW"/>
              </w:rPr>
              <w:t>4652.5 MHz</w:t>
            </w:r>
          </w:p>
        </w:tc>
        <w:tc>
          <w:tcPr>
            <w:tcW w:w="1044" w:type="dxa"/>
            <w:gridSpan w:val="3"/>
            <w:tcBorders>
              <w:top w:val="nil"/>
            </w:tcBorders>
            <w:vAlign w:val="center"/>
          </w:tcPr>
          <w:p w14:paraId="7045B263" w14:textId="77777777" w:rsidR="00B410C4" w:rsidRPr="0080507B" w:rsidRDefault="00B410C4" w:rsidP="000C7A15">
            <w:pPr>
              <w:pStyle w:val="TAH"/>
              <w:rPr>
                <w:b w:val="0"/>
                <w:bCs/>
              </w:rPr>
            </w:pPr>
          </w:p>
        </w:tc>
        <w:tc>
          <w:tcPr>
            <w:tcW w:w="1013" w:type="dxa"/>
            <w:tcBorders>
              <w:top w:val="nil"/>
            </w:tcBorders>
            <w:vAlign w:val="center"/>
          </w:tcPr>
          <w:p w14:paraId="3CD9638C" w14:textId="77777777" w:rsidR="00B410C4" w:rsidRPr="0080507B" w:rsidRDefault="00B410C4" w:rsidP="000C7A15">
            <w:pPr>
              <w:pStyle w:val="TAH"/>
              <w:rPr>
                <w:b w:val="0"/>
                <w:bCs/>
                <w:lang w:eastAsia="zh-TW"/>
              </w:rPr>
            </w:pPr>
          </w:p>
        </w:tc>
      </w:tr>
      <w:tr w:rsidR="00B410C4" w:rsidRPr="0080507B" w14:paraId="694DB602" w14:textId="77777777" w:rsidTr="000C7A15">
        <w:trPr>
          <w:trHeight w:val="241"/>
        </w:trPr>
        <w:tc>
          <w:tcPr>
            <w:tcW w:w="462" w:type="dxa"/>
            <w:tcBorders>
              <w:top w:val="nil"/>
            </w:tcBorders>
            <w:vAlign w:val="center"/>
          </w:tcPr>
          <w:p w14:paraId="1A3FCB47" w14:textId="77777777" w:rsidR="00B410C4" w:rsidRPr="0080507B" w:rsidRDefault="00B410C4" w:rsidP="000C7A15">
            <w:pPr>
              <w:pStyle w:val="TAH"/>
              <w:rPr>
                <w:b w:val="0"/>
              </w:rPr>
            </w:pPr>
          </w:p>
        </w:tc>
        <w:tc>
          <w:tcPr>
            <w:tcW w:w="820" w:type="dxa"/>
            <w:gridSpan w:val="2"/>
            <w:tcBorders>
              <w:top w:val="nil"/>
            </w:tcBorders>
            <w:vAlign w:val="center"/>
          </w:tcPr>
          <w:p w14:paraId="1C6610E0"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12A2300E"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731A31EB"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4EFA0459"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6885AD76"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6B5C6D9E"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53E639DD"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4246A9AD" w14:textId="77777777" w:rsidR="00B410C4" w:rsidRPr="0080507B" w:rsidRDefault="00B410C4" w:rsidP="000C7A15">
            <w:pPr>
              <w:pStyle w:val="TAH"/>
              <w:rPr>
                <w:b w:val="0"/>
              </w:rPr>
            </w:pPr>
            <w:r w:rsidRPr="0080507B">
              <w:rPr>
                <w:b w:val="0"/>
              </w:rPr>
              <w:t>All RBs / All RBs</w:t>
            </w:r>
          </w:p>
        </w:tc>
        <w:tc>
          <w:tcPr>
            <w:tcW w:w="963" w:type="dxa"/>
            <w:gridSpan w:val="3"/>
            <w:tcBorders>
              <w:top w:val="nil"/>
            </w:tcBorders>
            <w:vAlign w:val="center"/>
          </w:tcPr>
          <w:p w14:paraId="2BE83C3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075C1408" w14:textId="77777777" w:rsidR="00B410C4" w:rsidRPr="0080507B" w:rsidRDefault="00B410C4" w:rsidP="000C7A15">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727933E5" w14:textId="77777777" w:rsidR="00B410C4" w:rsidRPr="0080507B" w:rsidRDefault="00B410C4" w:rsidP="000C7A15">
            <w:pPr>
              <w:pStyle w:val="TAH"/>
              <w:rPr>
                <w:b w:val="0"/>
                <w:bCs/>
              </w:rPr>
            </w:pPr>
            <w:r w:rsidRPr="0080507B">
              <w:rPr>
                <w:b w:val="0"/>
                <w:bCs/>
              </w:rPr>
              <w:t>10 MHz</w:t>
            </w:r>
          </w:p>
        </w:tc>
        <w:tc>
          <w:tcPr>
            <w:tcW w:w="1013" w:type="dxa"/>
            <w:tcBorders>
              <w:top w:val="nil"/>
            </w:tcBorders>
            <w:vAlign w:val="center"/>
          </w:tcPr>
          <w:p w14:paraId="2EC8D2DA" w14:textId="77777777" w:rsidR="00B410C4" w:rsidRPr="0080507B" w:rsidRDefault="00B410C4" w:rsidP="000C7A15">
            <w:pPr>
              <w:pStyle w:val="TAH"/>
              <w:rPr>
                <w:b w:val="0"/>
                <w:bCs/>
                <w:lang w:eastAsia="zh-TW"/>
              </w:rPr>
            </w:pPr>
            <w:r w:rsidRPr="0080507B">
              <w:rPr>
                <w:b w:val="0"/>
                <w:bCs/>
                <w:lang w:eastAsia="zh-TW"/>
              </w:rPr>
              <w:t>All RBs / All RBs</w:t>
            </w:r>
          </w:p>
        </w:tc>
      </w:tr>
      <w:tr w:rsidR="00B410C4" w:rsidRPr="0080507B" w14:paraId="3A9E9876" w14:textId="77777777" w:rsidTr="000C7A15">
        <w:trPr>
          <w:trHeight w:val="241"/>
        </w:trPr>
        <w:tc>
          <w:tcPr>
            <w:tcW w:w="13154" w:type="dxa"/>
            <w:gridSpan w:val="31"/>
            <w:tcBorders>
              <w:top w:val="nil"/>
            </w:tcBorders>
            <w:vAlign w:val="center"/>
          </w:tcPr>
          <w:p w14:paraId="654C4922" w14:textId="77777777" w:rsidR="00B410C4" w:rsidRPr="0080507B" w:rsidRDefault="00B410C4" w:rsidP="000C7A15">
            <w:pPr>
              <w:pStyle w:val="TAH"/>
              <w:rPr>
                <w:lang w:eastAsia="zh-TW"/>
              </w:rPr>
            </w:pPr>
            <w:r w:rsidRPr="0080507B">
              <w:t>Test Settings for DC_1A-20A_n8A Configuration – Note 3</w:t>
            </w:r>
          </w:p>
        </w:tc>
      </w:tr>
      <w:tr w:rsidR="00B410C4" w:rsidRPr="0080507B" w14:paraId="544B9412" w14:textId="77777777" w:rsidTr="000C7A15">
        <w:trPr>
          <w:trHeight w:val="241"/>
        </w:trPr>
        <w:tc>
          <w:tcPr>
            <w:tcW w:w="462" w:type="dxa"/>
            <w:vMerge w:val="restart"/>
            <w:tcBorders>
              <w:top w:val="nil"/>
            </w:tcBorders>
          </w:tcPr>
          <w:p w14:paraId="714BAB0D" w14:textId="77777777" w:rsidR="00B410C4" w:rsidRPr="0080507B" w:rsidRDefault="00B410C4" w:rsidP="000C7A15">
            <w:pPr>
              <w:pStyle w:val="TAC"/>
            </w:pPr>
            <w:r w:rsidRPr="0080507B">
              <w:t>1</w:t>
            </w:r>
          </w:p>
        </w:tc>
        <w:tc>
          <w:tcPr>
            <w:tcW w:w="731" w:type="dxa"/>
            <w:vAlign w:val="center"/>
          </w:tcPr>
          <w:p w14:paraId="7EEDF6CC" w14:textId="77777777" w:rsidR="00B410C4" w:rsidRPr="0080507B" w:rsidRDefault="00B410C4" w:rsidP="000C7A15">
            <w:pPr>
              <w:pStyle w:val="TAC"/>
            </w:pPr>
            <w:r w:rsidRPr="0080507B">
              <w:t>1</w:t>
            </w:r>
          </w:p>
        </w:tc>
        <w:tc>
          <w:tcPr>
            <w:tcW w:w="1120" w:type="dxa"/>
            <w:gridSpan w:val="2"/>
            <w:vAlign w:val="center"/>
          </w:tcPr>
          <w:p w14:paraId="0A21F1AA" w14:textId="77777777" w:rsidR="00B410C4" w:rsidRPr="0080507B" w:rsidRDefault="00B410C4" w:rsidP="000C7A15">
            <w:pPr>
              <w:pStyle w:val="TAC"/>
            </w:pPr>
            <w:r w:rsidRPr="0080507B">
              <w:t>UL 1925/ DL 2115 MHz</w:t>
            </w:r>
          </w:p>
        </w:tc>
        <w:tc>
          <w:tcPr>
            <w:tcW w:w="999" w:type="dxa"/>
            <w:gridSpan w:val="2"/>
            <w:vAlign w:val="center"/>
          </w:tcPr>
          <w:p w14:paraId="5340BC7B" w14:textId="77777777" w:rsidR="00B410C4" w:rsidRPr="0080507B" w:rsidRDefault="00B410C4" w:rsidP="000C7A15">
            <w:pPr>
              <w:pStyle w:val="TAC"/>
            </w:pPr>
          </w:p>
        </w:tc>
        <w:tc>
          <w:tcPr>
            <w:tcW w:w="989" w:type="dxa"/>
            <w:vAlign w:val="center"/>
          </w:tcPr>
          <w:p w14:paraId="758B9D96" w14:textId="77777777" w:rsidR="00B410C4" w:rsidRPr="0080507B" w:rsidRDefault="00B410C4" w:rsidP="000C7A15">
            <w:pPr>
              <w:pStyle w:val="TAC"/>
              <w:rPr>
                <w:lang w:eastAsia="zh-TW"/>
              </w:rPr>
            </w:pPr>
          </w:p>
        </w:tc>
        <w:tc>
          <w:tcPr>
            <w:tcW w:w="1289" w:type="dxa"/>
            <w:gridSpan w:val="3"/>
            <w:vAlign w:val="center"/>
          </w:tcPr>
          <w:p w14:paraId="08297AB5" w14:textId="77777777" w:rsidR="00B410C4" w:rsidRPr="0080507B" w:rsidRDefault="00B410C4" w:rsidP="000C7A15">
            <w:pPr>
              <w:pStyle w:val="TAC"/>
            </w:pPr>
            <w:r w:rsidRPr="0080507B">
              <w:t>20</w:t>
            </w:r>
          </w:p>
        </w:tc>
        <w:tc>
          <w:tcPr>
            <w:tcW w:w="1238" w:type="dxa"/>
            <w:gridSpan w:val="6"/>
            <w:vAlign w:val="center"/>
          </w:tcPr>
          <w:p w14:paraId="3A5524EE" w14:textId="77777777" w:rsidR="00B410C4" w:rsidRPr="0080507B" w:rsidRDefault="00B410C4" w:rsidP="000C7A15">
            <w:pPr>
              <w:pStyle w:val="TAC"/>
            </w:pPr>
            <w:r w:rsidRPr="0080507B">
              <w:t>DL 805 MHz</w:t>
            </w:r>
          </w:p>
        </w:tc>
        <w:tc>
          <w:tcPr>
            <w:tcW w:w="959" w:type="dxa"/>
            <w:gridSpan w:val="4"/>
            <w:vAlign w:val="center"/>
          </w:tcPr>
          <w:p w14:paraId="6F769A9F" w14:textId="77777777" w:rsidR="00B410C4" w:rsidRPr="0080507B" w:rsidRDefault="00B410C4" w:rsidP="000C7A15">
            <w:pPr>
              <w:pStyle w:val="TAC"/>
            </w:pPr>
          </w:p>
        </w:tc>
        <w:tc>
          <w:tcPr>
            <w:tcW w:w="1026" w:type="dxa"/>
            <w:vAlign w:val="center"/>
          </w:tcPr>
          <w:p w14:paraId="3416AFA3" w14:textId="77777777" w:rsidR="00B410C4" w:rsidRPr="0080507B" w:rsidRDefault="00B410C4" w:rsidP="000C7A15">
            <w:pPr>
              <w:pStyle w:val="TAC"/>
              <w:rPr>
                <w:lang w:eastAsia="zh-TW"/>
              </w:rPr>
            </w:pPr>
          </w:p>
        </w:tc>
        <w:tc>
          <w:tcPr>
            <w:tcW w:w="963" w:type="dxa"/>
            <w:gridSpan w:val="3"/>
            <w:vAlign w:val="center"/>
          </w:tcPr>
          <w:p w14:paraId="655CCD04" w14:textId="77777777" w:rsidR="00B410C4" w:rsidRPr="0080507B" w:rsidRDefault="00B410C4" w:rsidP="000C7A15">
            <w:pPr>
              <w:pStyle w:val="TAC"/>
            </w:pPr>
            <w:r w:rsidRPr="0080507B">
              <w:t>n8</w:t>
            </w:r>
          </w:p>
        </w:tc>
        <w:tc>
          <w:tcPr>
            <w:tcW w:w="1321" w:type="dxa"/>
            <w:gridSpan w:val="3"/>
            <w:vAlign w:val="center"/>
          </w:tcPr>
          <w:p w14:paraId="3431F343" w14:textId="77777777" w:rsidR="00B410C4" w:rsidRPr="0080507B" w:rsidRDefault="00B410C4" w:rsidP="000C7A15">
            <w:pPr>
              <w:pStyle w:val="TAC"/>
              <w:rPr>
                <w:lang w:eastAsia="zh-TW"/>
              </w:rPr>
            </w:pPr>
            <w:r w:rsidRPr="0080507B">
              <w:t>UL 910 / DL 955 MHz</w:t>
            </w:r>
          </w:p>
        </w:tc>
        <w:tc>
          <w:tcPr>
            <w:tcW w:w="972" w:type="dxa"/>
            <w:gridSpan w:val="2"/>
            <w:vAlign w:val="center"/>
          </w:tcPr>
          <w:p w14:paraId="7B4E1EE3" w14:textId="77777777" w:rsidR="00B410C4" w:rsidRPr="0080507B" w:rsidRDefault="00B410C4" w:rsidP="000C7A15">
            <w:pPr>
              <w:pStyle w:val="TAC"/>
            </w:pPr>
          </w:p>
        </w:tc>
        <w:tc>
          <w:tcPr>
            <w:tcW w:w="1085" w:type="dxa"/>
            <w:gridSpan w:val="2"/>
            <w:vAlign w:val="center"/>
          </w:tcPr>
          <w:p w14:paraId="7F03EA97" w14:textId="77777777" w:rsidR="00B410C4" w:rsidRPr="0080507B" w:rsidRDefault="00B410C4" w:rsidP="000C7A15">
            <w:pPr>
              <w:pStyle w:val="TAC"/>
              <w:rPr>
                <w:lang w:eastAsia="zh-TW"/>
              </w:rPr>
            </w:pPr>
          </w:p>
        </w:tc>
      </w:tr>
      <w:tr w:rsidR="00B410C4" w:rsidRPr="0080507B" w14:paraId="10AA087C" w14:textId="77777777" w:rsidTr="000C7A15">
        <w:trPr>
          <w:trHeight w:val="241"/>
        </w:trPr>
        <w:tc>
          <w:tcPr>
            <w:tcW w:w="462" w:type="dxa"/>
            <w:vMerge/>
            <w:vAlign w:val="center"/>
          </w:tcPr>
          <w:p w14:paraId="727C620F" w14:textId="77777777" w:rsidR="00B410C4" w:rsidRPr="0080507B" w:rsidRDefault="00B410C4" w:rsidP="000C7A15">
            <w:pPr>
              <w:pStyle w:val="TAC"/>
            </w:pPr>
          </w:p>
        </w:tc>
        <w:tc>
          <w:tcPr>
            <w:tcW w:w="731" w:type="dxa"/>
            <w:vAlign w:val="center"/>
          </w:tcPr>
          <w:p w14:paraId="28CACC64" w14:textId="77777777" w:rsidR="00B410C4" w:rsidRPr="0080507B" w:rsidRDefault="00B410C4" w:rsidP="000C7A15">
            <w:pPr>
              <w:pStyle w:val="TAC"/>
            </w:pPr>
            <w:r w:rsidRPr="0080507B">
              <w:t>QPSK</w:t>
            </w:r>
          </w:p>
        </w:tc>
        <w:tc>
          <w:tcPr>
            <w:tcW w:w="1120" w:type="dxa"/>
            <w:gridSpan w:val="2"/>
            <w:vAlign w:val="center"/>
          </w:tcPr>
          <w:p w14:paraId="070FE462" w14:textId="77777777" w:rsidR="00B410C4" w:rsidRPr="0080507B" w:rsidRDefault="00B410C4" w:rsidP="000C7A15">
            <w:pPr>
              <w:pStyle w:val="TAC"/>
            </w:pPr>
            <w:r w:rsidRPr="0080507B">
              <w:t>QPSK</w:t>
            </w:r>
          </w:p>
        </w:tc>
        <w:tc>
          <w:tcPr>
            <w:tcW w:w="999" w:type="dxa"/>
            <w:gridSpan w:val="2"/>
            <w:vAlign w:val="center"/>
          </w:tcPr>
          <w:p w14:paraId="07B94518" w14:textId="77777777" w:rsidR="00B410C4" w:rsidRPr="0080507B" w:rsidRDefault="00B410C4" w:rsidP="000C7A15">
            <w:pPr>
              <w:pStyle w:val="TAC"/>
            </w:pPr>
            <w:r w:rsidRPr="0080507B">
              <w:t>5 MHz</w:t>
            </w:r>
          </w:p>
        </w:tc>
        <w:tc>
          <w:tcPr>
            <w:tcW w:w="989" w:type="dxa"/>
            <w:vAlign w:val="center"/>
          </w:tcPr>
          <w:p w14:paraId="699C53C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D45E922" w14:textId="77777777" w:rsidR="00B410C4" w:rsidRPr="0080507B" w:rsidRDefault="00B410C4" w:rsidP="000C7A15">
            <w:pPr>
              <w:pStyle w:val="TAC"/>
            </w:pPr>
            <w:r w:rsidRPr="0080507B">
              <w:t>N/A</w:t>
            </w:r>
          </w:p>
        </w:tc>
        <w:tc>
          <w:tcPr>
            <w:tcW w:w="1238" w:type="dxa"/>
            <w:gridSpan w:val="6"/>
            <w:vAlign w:val="center"/>
          </w:tcPr>
          <w:p w14:paraId="6E0D84E8" w14:textId="77777777" w:rsidR="00B410C4" w:rsidRPr="0080507B" w:rsidRDefault="00B410C4" w:rsidP="000C7A15">
            <w:pPr>
              <w:pStyle w:val="TAC"/>
            </w:pPr>
            <w:r w:rsidRPr="0080507B">
              <w:t>QPSK</w:t>
            </w:r>
          </w:p>
        </w:tc>
        <w:tc>
          <w:tcPr>
            <w:tcW w:w="959" w:type="dxa"/>
            <w:gridSpan w:val="4"/>
            <w:vAlign w:val="center"/>
          </w:tcPr>
          <w:p w14:paraId="17B0A408" w14:textId="77777777" w:rsidR="00B410C4" w:rsidRPr="0080507B" w:rsidRDefault="00B410C4" w:rsidP="000C7A15">
            <w:pPr>
              <w:pStyle w:val="TAC"/>
            </w:pPr>
            <w:r w:rsidRPr="0080507B">
              <w:t>5 MHz</w:t>
            </w:r>
          </w:p>
        </w:tc>
        <w:tc>
          <w:tcPr>
            <w:tcW w:w="1026" w:type="dxa"/>
            <w:vAlign w:val="center"/>
          </w:tcPr>
          <w:p w14:paraId="6E91822C"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F3BC5D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321029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46D8457" w14:textId="77777777" w:rsidR="00B410C4" w:rsidRPr="0080507B" w:rsidRDefault="00B410C4" w:rsidP="000C7A15">
            <w:pPr>
              <w:pStyle w:val="TAC"/>
            </w:pPr>
            <w:r w:rsidRPr="0080507B">
              <w:t>5 MHz</w:t>
            </w:r>
          </w:p>
        </w:tc>
        <w:tc>
          <w:tcPr>
            <w:tcW w:w="1085" w:type="dxa"/>
            <w:gridSpan w:val="2"/>
            <w:vAlign w:val="center"/>
          </w:tcPr>
          <w:p w14:paraId="287AF8DD" w14:textId="77777777" w:rsidR="00B410C4" w:rsidRPr="0080507B" w:rsidRDefault="00B410C4" w:rsidP="000C7A15">
            <w:pPr>
              <w:pStyle w:val="TAC"/>
              <w:rPr>
                <w:lang w:eastAsia="zh-TW"/>
              </w:rPr>
            </w:pPr>
            <w:r w:rsidRPr="0080507B">
              <w:rPr>
                <w:lang w:eastAsia="zh-TW"/>
              </w:rPr>
              <w:t>All RBs / All RBs</w:t>
            </w:r>
          </w:p>
        </w:tc>
      </w:tr>
      <w:tr w:rsidR="00B410C4" w:rsidRPr="0080507B" w14:paraId="3114A527" w14:textId="77777777" w:rsidTr="000C7A15">
        <w:trPr>
          <w:trHeight w:val="344"/>
        </w:trPr>
        <w:tc>
          <w:tcPr>
            <w:tcW w:w="13154" w:type="dxa"/>
            <w:gridSpan w:val="31"/>
            <w:tcBorders>
              <w:top w:val="nil"/>
            </w:tcBorders>
            <w:vAlign w:val="center"/>
          </w:tcPr>
          <w:p w14:paraId="66143A7C" w14:textId="77777777" w:rsidR="00B410C4" w:rsidRPr="0080507B" w:rsidRDefault="00B410C4" w:rsidP="000C7A15">
            <w:pPr>
              <w:pStyle w:val="TAH"/>
              <w:rPr>
                <w:lang w:eastAsia="zh-TW"/>
              </w:rPr>
            </w:pPr>
            <w:r w:rsidRPr="0080507B">
              <w:t>Test Settings for DC_1A-20A_n78A Configuration – Note 3</w:t>
            </w:r>
          </w:p>
        </w:tc>
      </w:tr>
      <w:tr w:rsidR="00B410C4" w:rsidRPr="0080507B" w14:paraId="1EFD1139" w14:textId="77777777" w:rsidTr="000C7A15">
        <w:trPr>
          <w:trHeight w:val="241"/>
        </w:trPr>
        <w:tc>
          <w:tcPr>
            <w:tcW w:w="462" w:type="dxa"/>
            <w:tcBorders>
              <w:bottom w:val="nil"/>
            </w:tcBorders>
            <w:vAlign w:val="center"/>
          </w:tcPr>
          <w:p w14:paraId="0010978C" w14:textId="77777777" w:rsidR="00B410C4" w:rsidRPr="0080507B" w:rsidRDefault="00B410C4" w:rsidP="000C7A15">
            <w:pPr>
              <w:pStyle w:val="TAC"/>
            </w:pPr>
            <w:r w:rsidRPr="0080507B">
              <w:t>1</w:t>
            </w:r>
          </w:p>
        </w:tc>
        <w:tc>
          <w:tcPr>
            <w:tcW w:w="731" w:type="dxa"/>
            <w:vAlign w:val="center"/>
          </w:tcPr>
          <w:p w14:paraId="17928930" w14:textId="77777777" w:rsidR="00B410C4" w:rsidRPr="0080507B" w:rsidRDefault="00B410C4" w:rsidP="000C7A15">
            <w:pPr>
              <w:pStyle w:val="TAC"/>
              <w:rPr>
                <w:lang w:eastAsia="zh-TW"/>
              </w:rPr>
            </w:pPr>
            <w:r w:rsidRPr="0080507B">
              <w:t>1</w:t>
            </w:r>
          </w:p>
        </w:tc>
        <w:tc>
          <w:tcPr>
            <w:tcW w:w="1120" w:type="dxa"/>
            <w:gridSpan w:val="2"/>
            <w:vAlign w:val="center"/>
          </w:tcPr>
          <w:p w14:paraId="6BA5BA2C" w14:textId="77777777" w:rsidR="00B410C4" w:rsidRPr="0080507B" w:rsidRDefault="00B410C4" w:rsidP="000C7A15">
            <w:pPr>
              <w:pStyle w:val="TAC"/>
              <w:rPr>
                <w:lang w:eastAsia="zh-TW"/>
              </w:rPr>
            </w:pPr>
            <w:r w:rsidRPr="0080507B">
              <w:t>DL 2120 MHz</w:t>
            </w:r>
          </w:p>
        </w:tc>
        <w:tc>
          <w:tcPr>
            <w:tcW w:w="999" w:type="dxa"/>
            <w:gridSpan w:val="2"/>
            <w:vAlign w:val="center"/>
          </w:tcPr>
          <w:p w14:paraId="4FE41945" w14:textId="77777777" w:rsidR="00B410C4" w:rsidRPr="0080507B" w:rsidRDefault="00B410C4" w:rsidP="000C7A15">
            <w:pPr>
              <w:pStyle w:val="TAC"/>
            </w:pPr>
          </w:p>
        </w:tc>
        <w:tc>
          <w:tcPr>
            <w:tcW w:w="989" w:type="dxa"/>
            <w:vAlign w:val="center"/>
          </w:tcPr>
          <w:p w14:paraId="7CAA5A6F" w14:textId="77777777" w:rsidR="00B410C4" w:rsidRPr="0080507B" w:rsidRDefault="00B410C4" w:rsidP="000C7A15">
            <w:pPr>
              <w:pStyle w:val="TAC"/>
              <w:rPr>
                <w:lang w:eastAsia="zh-TW"/>
              </w:rPr>
            </w:pPr>
          </w:p>
        </w:tc>
        <w:tc>
          <w:tcPr>
            <w:tcW w:w="1289" w:type="dxa"/>
            <w:gridSpan w:val="3"/>
            <w:vAlign w:val="center"/>
          </w:tcPr>
          <w:p w14:paraId="2E5C4385" w14:textId="77777777" w:rsidR="00B410C4" w:rsidRPr="0080507B" w:rsidRDefault="00B410C4" w:rsidP="000C7A15">
            <w:pPr>
              <w:pStyle w:val="TAC"/>
              <w:rPr>
                <w:lang w:eastAsia="zh-TW"/>
              </w:rPr>
            </w:pPr>
            <w:r w:rsidRPr="0080507B">
              <w:t>20</w:t>
            </w:r>
          </w:p>
        </w:tc>
        <w:tc>
          <w:tcPr>
            <w:tcW w:w="1238" w:type="dxa"/>
            <w:gridSpan w:val="6"/>
            <w:vAlign w:val="center"/>
          </w:tcPr>
          <w:p w14:paraId="24970E13" w14:textId="77777777" w:rsidR="00B410C4" w:rsidRPr="0080507B" w:rsidRDefault="00B410C4" w:rsidP="000C7A15">
            <w:pPr>
              <w:pStyle w:val="TAC"/>
              <w:rPr>
                <w:lang w:eastAsia="zh-TW"/>
              </w:rPr>
            </w:pPr>
            <w:r w:rsidRPr="0080507B">
              <w:t>UL 835 / DL 794 MHz</w:t>
            </w:r>
          </w:p>
        </w:tc>
        <w:tc>
          <w:tcPr>
            <w:tcW w:w="959" w:type="dxa"/>
            <w:gridSpan w:val="4"/>
            <w:vAlign w:val="center"/>
          </w:tcPr>
          <w:p w14:paraId="5203B0B0" w14:textId="77777777" w:rsidR="00B410C4" w:rsidRPr="0080507B" w:rsidRDefault="00B410C4" w:rsidP="000C7A15">
            <w:pPr>
              <w:pStyle w:val="TAC"/>
              <w:rPr>
                <w:lang w:eastAsia="zh-TW"/>
              </w:rPr>
            </w:pPr>
          </w:p>
        </w:tc>
        <w:tc>
          <w:tcPr>
            <w:tcW w:w="1026" w:type="dxa"/>
            <w:vAlign w:val="center"/>
          </w:tcPr>
          <w:p w14:paraId="729E3C35" w14:textId="77777777" w:rsidR="00B410C4" w:rsidRPr="0080507B" w:rsidRDefault="00B410C4" w:rsidP="000C7A15">
            <w:pPr>
              <w:pStyle w:val="TAC"/>
              <w:rPr>
                <w:lang w:eastAsia="zh-TW"/>
              </w:rPr>
            </w:pPr>
          </w:p>
        </w:tc>
        <w:tc>
          <w:tcPr>
            <w:tcW w:w="963" w:type="dxa"/>
            <w:gridSpan w:val="3"/>
            <w:vAlign w:val="center"/>
          </w:tcPr>
          <w:p w14:paraId="3B78A927" w14:textId="77777777" w:rsidR="00B410C4" w:rsidRPr="0080507B" w:rsidRDefault="00B410C4" w:rsidP="000C7A15">
            <w:pPr>
              <w:pStyle w:val="TAC"/>
              <w:rPr>
                <w:lang w:eastAsia="zh-TW"/>
              </w:rPr>
            </w:pPr>
            <w:r w:rsidRPr="0080507B">
              <w:t>n78</w:t>
            </w:r>
          </w:p>
        </w:tc>
        <w:tc>
          <w:tcPr>
            <w:tcW w:w="1321" w:type="dxa"/>
            <w:gridSpan w:val="3"/>
            <w:vAlign w:val="center"/>
          </w:tcPr>
          <w:p w14:paraId="1EFE063A" w14:textId="77777777" w:rsidR="00B410C4" w:rsidRPr="0080507B" w:rsidRDefault="00B410C4" w:rsidP="000C7A15">
            <w:pPr>
              <w:pStyle w:val="TAC"/>
              <w:rPr>
                <w:lang w:eastAsia="zh-TW"/>
              </w:rPr>
            </w:pPr>
            <w:r w:rsidRPr="0080507B">
              <w:rPr>
                <w:lang w:eastAsia="zh-TW"/>
              </w:rPr>
              <w:t>3790 MHz</w:t>
            </w:r>
          </w:p>
        </w:tc>
        <w:tc>
          <w:tcPr>
            <w:tcW w:w="972" w:type="dxa"/>
            <w:gridSpan w:val="2"/>
            <w:vAlign w:val="center"/>
          </w:tcPr>
          <w:p w14:paraId="1241965F" w14:textId="77777777" w:rsidR="00B410C4" w:rsidRPr="0080507B" w:rsidRDefault="00B410C4" w:rsidP="000C7A15">
            <w:pPr>
              <w:pStyle w:val="TAC"/>
              <w:rPr>
                <w:lang w:eastAsia="zh-TW"/>
              </w:rPr>
            </w:pPr>
          </w:p>
        </w:tc>
        <w:tc>
          <w:tcPr>
            <w:tcW w:w="1085" w:type="dxa"/>
            <w:gridSpan w:val="2"/>
            <w:vAlign w:val="center"/>
          </w:tcPr>
          <w:p w14:paraId="79326FEF" w14:textId="77777777" w:rsidR="00B410C4" w:rsidRPr="0080507B" w:rsidRDefault="00B410C4" w:rsidP="000C7A15">
            <w:pPr>
              <w:pStyle w:val="TAC"/>
              <w:rPr>
                <w:lang w:eastAsia="zh-TW"/>
              </w:rPr>
            </w:pPr>
          </w:p>
        </w:tc>
      </w:tr>
      <w:tr w:rsidR="00B410C4" w:rsidRPr="0080507B" w14:paraId="26925DF0" w14:textId="77777777" w:rsidTr="000C7A15">
        <w:trPr>
          <w:trHeight w:val="241"/>
        </w:trPr>
        <w:tc>
          <w:tcPr>
            <w:tcW w:w="462" w:type="dxa"/>
            <w:tcBorders>
              <w:top w:val="nil"/>
            </w:tcBorders>
            <w:vAlign w:val="center"/>
          </w:tcPr>
          <w:p w14:paraId="6D8A72AC" w14:textId="77777777" w:rsidR="00B410C4" w:rsidRPr="0080507B" w:rsidRDefault="00B410C4" w:rsidP="000C7A15">
            <w:pPr>
              <w:pStyle w:val="TAC"/>
            </w:pPr>
          </w:p>
        </w:tc>
        <w:tc>
          <w:tcPr>
            <w:tcW w:w="731" w:type="dxa"/>
            <w:vAlign w:val="center"/>
          </w:tcPr>
          <w:p w14:paraId="735E2ED0" w14:textId="77777777" w:rsidR="00B410C4" w:rsidRPr="0080507B" w:rsidRDefault="00B410C4" w:rsidP="000C7A15">
            <w:pPr>
              <w:pStyle w:val="TAC"/>
              <w:rPr>
                <w:lang w:eastAsia="zh-TW"/>
              </w:rPr>
            </w:pPr>
            <w:r w:rsidRPr="0080507B">
              <w:t>N/A</w:t>
            </w:r>
          </w:p>
        </w:tc>
        <w:tc>
          <w:tcPr>
            <w:tcW w:w="1120" w:type="dxa"/>
            <w:gridSpan w:val="2"/>
            <w:vAlign w:val="center"/>
          </w:tcPr>
          <w:p w14:paraId="7F36C4FD" w14:textId="77777777" w:rsidR="00B410C4" w:rsidRPr="0080507B" w:rsidRDefault="00B410C4" w:rsidP="000C7A15">
            <w:pPr>
              <w:pStyle w:val="TAC"/>
              <w:rPr>
                <w:lang w:eastAsia="zh-TW"/>
              </w:rPr>
            </w:pPr>
            <w:r w:rsidRPr="0080507B">
              <w:t>QPSK</w:t>
            </w:r>
          </w:p>
        </w:tc>
        <w:tc>
          <w:tcPr>
            <w:tcW w:w="999" w:type="dxa"/>
            <w:gridSpan w:val="2"/>
            <w:vAlign w:val="center"/>
          </w:tcPr>
          <w:p w14:paraId="73301F9C" w14:textId="77777777" w:rsidR="00B410C4" w:rsidRPr="0080507B" w:rsidRDefault="00B410C4" w:rsidP="000C7A15">
            <w:pPr>
              <w:pStyle w:val="TAC"/>
            </w:pPr>
            <w:r w:rsidRPr="0080507B">
              <w:t>5 MHz</w:t>
            </w:r>
          </w:p>
        </w:tc>
        <w:tc>
          <w:tcPr>
            <w:tcW w:w="989" w:type="dxa"/>
            <w:vAlign w:val="center"/>
          </w:tcPr>
          <w:p w14:paraId="18398DB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2FDC066" w14:textId="77777777" w:rsidR="00B410C4" w:rsidRPr="0080507B" w:rsidRDefault="00B410C4" w:rsidP="000C7A15">
            <w:pPr>
              <w:pStyle w:val="TAC"/>
              <w:rPr>
                <w:lang w:eastAsia="zh-TW"/>
              </w:rPr>
            </w:pPr>
            <w:r w:rsidRPr="0080507B">
              <w:t>QPSK</w:t>
            </w:r>
          </w:p>
        </w:tc>
        <w:tc>
          <w:tcPr>
            <w:tcW w:w="1238" w:type="dxa"/>
            <w:gridSpan w:val="6"/>
            <w:vAlign w:val="center"/>
          </w:tcPr>
          <w:p w14:paraId="0BCB07FD" w14:textId="77777777" w:rsidR="00B410C4" w:rsidRPr="0080507B" w:rsidRDefault="00B410C4" w:rsidP="000C7A15">
            <w:pPr>
              <w:pStyle w:val="TAC"/>
              <w:rPr>
                <w:lang w:eastAsia="zh-TW"/>
              </w:rPr>
            </w:pPr>
            <w:r w:rsidRPr="0080507B">
              <w:t>QPSK</w:t>
            </w:r>
          </w:p>
        </w:tc>
        <w:tc>
          <w:tcPr>
            <w:tcW w:w="959" w:type="dxa"/>
            <w:gridSpan w:val="4"/>
            <w:vAlign w:val="center"/>
          </w:tcPr>
          <w:p w14:paraId="06FE1D00" w14:textId="77777777" w:rsidR="00B410C4" w:rsidRPr="0080507B" w:rsidRDefault="00B410C4" w:rsidP="000C7A15">
            <w:pPr>
              <w:pStyle w:val="TAC"/>
              <w:rPr>
                <w:lang w:eastAsia="zh-TW"/>
              </w:rPr>
            </w:pPr>
            <w:r w:rsidRPr="0080507B">
              <w:t>5 MHz</w:t>
            </w:r>
          </w:p>
        </w:tc>
        <w:tc>
          <w:tcPr>
            <w:tcW w:w="1026" w:type="dxa"/>
            <w:vAlign w:val="center"/>
          </w:tcPr>
          <w:p w14:paraId="5DAB434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E417A3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0FABEB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E733C70" w14:textId="77777777" w:rsidR="00B410C4" w:rsidRPr="0080507B" w:rsidRDefault="00B410C4" w:rsidP="000C7A15">
            <w:pPr>
              <w:pStyle w:val="TAC"/>
              <w:rPr>
                <w:lang w:eastAsia="zh-TW"/>
              </w:rPr>
            </w:pPr>
            <w:r w:rsidRPr="0080507B">
              <w:t>10 MHz</w:t>
            </w:r>
          </w:p>
        </w:tc>
        <w:tc>
          <w:tcPr>
            <w:tcW w:w="1085" w:type="dxa"/>
            <w:gridSpan w:val="2"/>
            <w:vAlign w:val="center"/>
          </w:tcPr>
          <w:p w14:paraId="15E252E2" w14:textId="77777777" w:rsidR="00B410C4" w:rsidRPr="0080507B" w:rsidRDefault="00B410C4" w:rsidP="000C7A15">
            <w:pPr>
              <w:pStyle w:val="TAC"/>
              <w:rPr>
                <w:lang w:eastAsia="zh-TW"/>
              </w:rPr>
            </w:pPr>
            <w:r w:rsidRPr="0080507B">
              <w:rPr>
                <w:lang w:eastAsia="zh-TW"/>
              </w:rPr>
              <w:t>All RBs / All RBs</w:t>
            </w:r>
          </w:p>
        </w:tc>
      </w:tr>
      <w:tr w:rsidR="00B410C4" w:rsidRPr="0080507B" w14:paraId="0A5E855D" w14:textId="77777777" w:rsidTr="000C7A15">
        <w:trPr>
          <w:trHeight w:val="241"/>
        </w:trPr>
        <w:tc>
          <w:tcPr>
            <w:tcW w:w="462" w:type="dxa"/>
            <w:tcBorders>
              <w:bottom w:val="nil"/>
            </w:tcBorders>
            <w:vAlign w:val="center"/>
          </w:tcPr>
          <w:p w14:paraId="582A9A5D" w14:textId="77777777" w:rsidR="00B410C4" w:rsidRPr="0080507B" w:rsidRDefault="00B410C4" w:rsidP="000C7A15">
            <w:pPr>
              <w:pStyle w:val="TAC"/>
            </w:pPr>
            <w:r w:rsidRPr="0080507B">
              <w:t>2</w:t>
            </w:r>
          </w:p>
        </w:tc>
        <w:tc>
          <w:tcPr>
            <w:tcW w:w="731" w:type="dxa"/>
            <w:vAlign w:val="center"/>
          </w:tcPr>
          <w:p w14:paraId="7570BFA1" w14:textId="77777777" w:rsidR="00B410C4" w:rsidRPr="0080507B" w:rsidRDefault="00B410C4" w:rsidP="000C7A15">
            <w:pPr>
              <w:pStyle w:val="TAC"/>
              <w:rPr>
                <w:lang w:eastAsia="zh-TW"/>
              </w:rPr>
            </w:pPr>
            <w:r w:rsidRPr="0080507B">
              <w:t>1</w:t>
            </w:r>
          </w:p>
        </w:tc>
        <w:tc>
          <w:tcPr>
            <w:tcW w:w="1120" w:type="dxa"/>
            <w:gridSpan w:val="2"/>
            <w:vAlign w:val="center"/>
          </w:tcPr>
          <w:p w14:paraId="017483EB" w14:textId="77777777" w:rsidR="00B410C4" w:rsidRPr="0080507B" w:rsidRDefault="00B410C4" w:rsidP="000C7A15">
            <w:pPr>
              <w:pStyle w:val="TAC"/>
              <w:rPr>
                <w:lang w:eastAsia="zh-TW"/>
              </w:rPr>
            </w:pPr>
            <w:r w:rsidRPr="0080507B">
              <w:t>UL 1950 / DL 2140 MHz</w:t>
            </w:r>
          </w:p>
        </w:tc>
        <w:tc>
          <w:tcPr>
            <w:tcW w:w="999" w:type="dxa"/>
            <w:gridSpan w:val="2"/>
            <w:vAlign w:val="center"/>
          </w:tcPr>
          <w:p w14:paraId="6DF58EBB" w14:textId="77777777" w:rsidR="00B410C4" w:rsidRPr="0080507B" w:rsidRDefault="00B410C4" w:rsidP="000C7A15">
            <w:pPr>
              <w:pStyle w:val="TAC"/>
            </w:pPr>
          </w:p>
        </w:tc>
        <w:tc>
          <w:tcPr>
            <w:tcW w:w="989" w:type="dxa"/>
            <w:vAlign w:val="center"/>
          </w:tcPr>
          <w:p w14:paraId="00719D44" w14:textId="77777777" w:rsidR="00B410C4" w:rsidRPr="0080507B" w:rsidRDefault="00B410C4" w:rsidP="000C7A15">
            <w:pPr>
              <w:pStyle w:val="TAC"/>
              <w:rPr>
                <w:lang w:eastAsia="zh-TW"/>
              </w:rPr>
            </w:pPr>
          </w:p>
        </w:tc>
        <w:tc>
          <w:tcPr>
            <w:tcW w:w="1289" w:type="dxa"/>
            <w:gridSpan w:val="3"/>
            <w:vAlign w:val="center"/>
          </w:tcPr>
          <w:p w14:paraId="21AAE5FD" w14:textId="77777777" w:rsidR="00B410C4" w:rsidRPr="0080507B" w:rsidRDefault="00B410C4" w:rsidP="000C7A15">
            <w:pPr>
              <w:pStyle w:val="TAC"/>
              <w:rPr>
                <w:lang w:eastAsia="zh-TW"/>
              </w:rPr>
            </w:pPr>
            <w:r w:rsidRPr="0080507B">
              <w:t>20</w:t>
            </w:r>
          </w:p>
        </w:tc>
        <w:tc>
          <w:tcPr>
            <w:tcW w:w="1238" w:type="dxa"/>
            <w:gridSpan w:val="6"/>
            <w:vAlign w:val="center"/>
          </w:tcPr>
          <w:p w14:paraId="3445DBCD" w14:textId="77777777" w:rsidR="00B410C4" w:rsidRPr="0080507B" w:rsidRDefault="00B410C4" w:rsidP="000C7A15">
            <w:pPr>
              <w:pStyle w:val="TAC"/>
              <w:rPr>
                <w:lang w:eastAsia="zh-TW"/>
              </w:rPr>
            </w:pPr>
            <w:r w:rsidRPr="0080507B">
              <w:t>DL 810 MHz</w:t>
            </w:r>
          </w:p>
        </w:tc>
        <w:tc>
          <w:tcPr>
            <w:tcW w:w="959" w:type="dxa"/>
            <w:gridSpan w:val="4"/>
            <w:vAlign w:val="center"/>
          </w:tcPr>
          <w:p w14:paraId="770E11FC" w14:textId="77777777" w:rsidR="00B410C4" w:rsidRPr="0080507B" w:rsidRDefault="00B410C4" w:rsidP="000C7A15">
            <w:pPr>
              <w:pStyle w:val="TAC"/>
              <w:rPr>
                <w:lang w:eastAsia="zh-TW"/>
              </w:rPr>
            </w:pPr>
          </w:p>
        </w:tc>
        <w:tc>
          <w:tcPr>
            <w:tcW w:w="1026" w:type="dxa"/>
            <w:vAlign w:val="center"/>
          </w:tcPr>
          <w:p w14:paraId="71D4F62E" w14:textId="77777777" w:rsidR="00B410C4" w:rsidRPr="0080507B" w:rsidRDefault="00B410C4" w:rsidP="000C7A15">
            <w:pPr>
              <w:pStyle w:val="TAC"/>
              <w:rPr>
                <w:lang w:eastAsia="zh-TW"/>
              </w:rPr>
            </w:pPr>
          </w:p>
        </w:tc>
        <w:tc>
          <w:tcPr>
            <w:tcW w:w="963" w:type="dxa"/>
            <w:gridSpan w:val="3"/>
            <w:vAlign w:val="center"/>
          </w:tcPr>
          <w:p w14:paraId="11F52E16" w14:textId="77777777" w:rsidR="00B410C4" w:rsidRPr="0080507B" w:rsidRDefault="00B410C4" w:rsidP="000C7A15">
            <w:pPr>
              <w:pStyle w:val="TAC"/>
              <w:rPr>
                <w:lang w:eastAsia="zh-TW"/>
              </w:rPr>
            </w:pPr>
            <w:r w:rsidRPr="0080507B">
              <w:t>n78</w:t>
            </w:r>
          </w:p>
        </w:tc>
        <w:tc>
          <w:tcPr>
            <w:tcW w:w="1321" w:type="dxa"/>
            <w:gridSpan w:val="3"/>
            <w:vAlign w:val="center"/>
          </w:tcPr>
          <w:p w14:paraId="05F5C0B6" w14:textId="77777777" w:rsidR="00B410C4" w:rsidRPr="0080507B" w:rsidRDefault="00B410C4" w:rsidP="000C7A15">
            <w:pPr>
              <w:pStyle w:val="TAC"/>
              <w:rPr>
                <w:lang w:eastAsia="zh-TW"/>
              </w:rPr>
            </w:pPr>
            <w:r w:rsidRPr="0080507B">
              <w:rPr>
                <w:lang w:eastAsia="zh-TW"/>
              </w:rPr>
              <w:t>3330 MHz</w:t>
            </w:r>
          </w:p>
        </w:tc>
        <w:tc>
          <w:tcPr>
            <w:tcW w:w="972" w:type="dxa"/>
            <w:gridSpan w:val="2"/>
            <w:vAlign w:val="center"/>
          </w:tcPr>
          <w:p w14:paraId="3FEEBADE" w14:textId="77777777" w:rsidR="00B410C4" w:rsidRPr="0080507B" w:rsidRDefault="00B410C4" w:rsidP="000C7A15">
            <w:pPr>
              <w:pStyle w:val="TAC"/>
              <w:rPr>
                <w:lang w:eastAsia="zh-TW"/>
              </w:rPr>
            </w:pPr>
          </w:p>
        </w:tc>
        <w:tc>
          <w:tcPr>
            <w:tcW w:w="1085" w:type="dxa"/>
            <w:gridSpan w:val="2"/>
            <w:vAlign w:val="center"/>
          </w:tcPr>
          <w:p w14:paraId="4483ABB1" w14:textId="77777777" w:rsidR="00B410C4" w:rsidRPr="0080507B" w:rsidRDefault="00B410C4" w:rsidP="000C7A15">
            <w:pPr>
              <w:pStyle w:val="TAC"/>
              <w:rPr>
                <w:lang w:eastAsia="zh-TW"/>
              </w:rPr>
            </w:pPr>
          </w:p>
        </w:tc>
      </w:tr>
      <w:tr w:rsidR="00B410C4" w:rsidRPr="0080507B" w14:paraId="2B3F8AB8" w14:textId="77777777" w:rsidTr="000C7A15">
        <w:trPr>
          <w:trHeight w:val="241"/>
        </w:trPr>
        <w:tc>
          <w:tcPr>
            <w:tcW w:w="462" w:type="dxa"/>
            <w:tcBorders>
              <w:top w:val="nil"/>
            </w:tcBorders>
            <w:vAlign w:val="center"/>
          </w:tcPr>
          <w:p w14:paraId="672EEF04" w14:textId="77777777" w:rsidR="00B410C4" w:rsidRPr="0080507B" w:rsidRDefault="00B410C4" w:rsidP="000C7A15">
            <w:pPr>
              <w:pStyle w:val="TAC"/>
            </w:pPr>
          </w:p>
        </w:tc>
        <w:tc>
          <w:tcPr>
            <w:tcW w:w="731" w:type="dxa"/>
            <w:vAlign w:val="center"/>
          </w:tcPr>
          <w:p w14:paraId="0E944911" w14:textId="77777777" w:rsidR="00B410C4" w:rsidRPr="0080507B" w:rsidRDefault="00B410C4" w:rsidP="000C7A15">
            <w:pPr>
              <w:pStyle w:val="TAC"/>
              <w:rPr>
                <w:lang w:eastAsia="zh-TW"/>
              </w:rPr>
            </w:pPr>
            <w:r w:rsidRPr="0080507B">
              <w:t>QPSK</w:t>
            </w:r>
          </w:p>
        </w:tc>
        <w:tc>
          <w:tcPr>
            <w:tcW w:w="1120" w:type="dxa"/>
            <w:gridSpan w:val="2"/>
            <w:vAlign w:val="center"/>
          </w:tcPr>
          <w:p w14:paraId="69C3D821" w14:textId="77777777" w:rsidR="00B410C4" w:rsidRPr="0080507B" w:rsidRDefault="00B410C4" w:rsidP="000C7A15">
            <w:pPr>
              <w:pStyle w:val="TAC"/>
              <w:rPr>
                <w:lang w:eastAsia="zh-TW"/>
              </w:rPr>
            </w:pPr>
            <w:r w:rsidRPr="0080507B">
              <w:t>QPSK</w:t>
            </w:r>
          </w:p>
        </w:tc>
        <w:tc>
          <w:tcPr>
            <w:tcW w:w="999" w:type="dxa"/>
            <w:gridSpan w:val="2"/>
            <w:vAlign w:val="center"/>
          </w:tcPr>
          <w:p w14:paraId="19476AB8" w14:textId="77777777" w:rsidR="00B410C4" w:rsidRPr="0080507B" w:rsidRDefault="00B410C4" w:rsidP="000C7A15">
            <w:pPr>
              <w:pStyle w:val="TAC"/>
            </w:pPr>
            <w:r w:rsidRPr="0080507B">
              <w:t>5 MHz</w:t>
            </w:r>
          </w:p>
        </w:tc>
        <w:tc>
          <w:tcPr>
            <w:tcW w:w="989" w:type="dxa"/>
            <w:vAlign w:val="center"/>
          </w:tcPr>
          <w:p w14:paraId="63D5CA9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BC8FF95"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901C7FB" w14:textId="77777777" w:rsidR="00B410C4" w:rsidRPr="0080507B" w:rsidRDefault="00B410C4" w:rsidP="000C7A15">
            <w:pPr>
              <w:pStyle w:val="TAC"/>
              <w:rPr>
                <w:lang w:eastAsia="zh-TW"/>
              </w:rPr>
            </w:pPr>
            <w:r w:rsidRPr="0080507B">
              <w:t>QPSK</w:t>
            </w:r>
          </w:p>
        </w:tc>
        <w:tc>
          <w:tcPr>
            <w:tcW w:w="959" w:type="dxa"/>
            <w:gridSpan w:val="4"/>
            <w:vAlign w:val="center"/>
          </w:tcPr>
          <w:p w14:paraId="24619B49" w14:textId="77777777" w:rsidR="00B410C4" w:rsidRPr="0080507B" w:rsidRDefault="00B410C4" w:rsidP="000C7A15">
            <w:pPr>
              <w:pStyle w:val="TAC"/>
              <w:rPr>
                <w:lang w:eastAsia="zh-TW"/>
              </w:rPr>
            </w:pPr>
            <w:r w:rsidRPr="0080507B">
              <w:t>5 MHz</w:t>
            </w:r>
          </w:p>
        </w:tc>
        <w:tc>
          <w:tcPr>
            <w:tcW w:w="1026" w:type="dxa"/>
            <w:vAlign w:val="center"/>
          </w:tcPr>
          <w:p w14:paraId="4F8F14B6"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3F1A781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57EBCE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A212DD4" w14:textId="77777777" w:rsidR="00B410C4" w:rsidRPr="0080507B" w:rsidRDefault="00B410C4" w:rsidP="000C7A15">
            <w:pPr>
              <w:pStyle w:val="TAC"/>
              <w:rPr>
                <w:lang w:eastAsia="zh-TW"/>
              </w:rPr>
            </w:pPr>
            <w:r w:rsidRPr="0080507B">
              <w:t>10 MHz</w:t>
            </w:r>
          </w:p>
        </w:tc>
        <w:tc>
          <w:tcPr>
            <w:tcW w:w="1085" w:type="dxa"/>
            <w:gridSpan w:val="2"/>
            <w:vAlign w:val="center"/>
          </w:tcPr>
          <w:p w14:paraId="05E7DE15" w14:textId="77777777" w:rsidR="00B410C4" w:rsidRPr="0080507B" w:rsidRDefault="00B410C4" w:rsidP="000C7A15">
            <w:pPr>
              <w:pStyle w:val="TAC"/>
              <w:rPr>
                <w:lang w:eastAsia="zh-TW"/>
              </w:rPr>
            </w:pPr>
            <w:r w:rsidRPr="0080507B">
              <w:rPr>
                <w:lang w:eastAsia="zh-TW"/>
              </w:rPr>
              <w:t>All RBs / All RBs</w:t>
            </w:r>
          </w:p>
        </w:tc>
      </w:tr>
      <w:tr w:rsidR="00B410C4" w:rsidRPr="0080507B" w14:paraId="4C4D6520" w14:textId="77777777" w:rsidTr="000C7A15">
        <w:trPr>
          <w:trHeight w:val="241"/>
        </w:trPr>
        <w:tc>
          <w:tcPr>
            <w:tcW w:w="13154" w:type="dxa"/>
            <w:gridSpan w:val="31"/>
            <w:tcBorders>
              <w:top w:val="nil"/>
            </w:tcBorders>
            <w:vAlign w:val="center"/>
          </w:tcPr>
          <w:p w14:paraId="3FB98C6F" w14:textId="77777777" w:rsidR="00B410C4" w:rsidRPr="0080507B" w:rsidRDefault="00B410C4" w:rsidP="000C7A15">
            <w:pPr>
              <w:pStyle w:val="TAC"/>
              <w:rPr>
                <w:lang w:eastAsia="zh-TW"/>
              </w:rPr>
            </w:pPr>
            <w:r w:rsidRPr="0080507B">
              <w:rPr>
                <w:b/>
                <w:bCs/>
              </w:rPr>
              <w:t>Test Settings for DC_1A-21A_n78A Configuration (PC2 &amp; PC3</w:t>
            </w:r>
            <w:proofErr w:type="gramStart"/>
            <w:r w:rsidRPr="0080507B">
              <w:rPr>
                <w:b/>
                <w:bCs/>
              </w:rPr>
              <w:t>)  –</w:t>
            </w:r>
            <w:proofErr w:type="gramEnd"/>
            <w:r w:rsidRPr="0080507B">
              <w:rPr>
                <w:b/>
                <w:bCs/>
              </w:rPr>
              <w:t xml:space="preserve"> Note 3</w:t>
            </w:r>
          </w:p>
        </w:tc>
      </w:tr>
      <w:tr w:rsidR="00B410C4" w:rsidRPr="0080507B" w14:paraId="0BDC2FC0" w14:textId="77777777" w:rsidTr="000C7A15">
        <w:trPr>
          <w:trHeight w:val="241"/>
        </w:trPr>
        <w:tc>
          <w:tcPr>
            <w:tcW w:w="462" w:type="dxa"/>
            <w:tcBorders>
              <w:top w:val="nil"/>
            </w:tcBorders>
            <w:vAlign w:val="center"/>
          </w:tcPr>
          <w:p w14:paraId="502D5E8E"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779156EF" w14:textId="77777777" w:rsidR="00B410C4" w:rsidRPr="0080507B" w:rsidRDefault="00B410C4" w:rsidP="000C7A15">
            <w:pPr>
              <w:pStyle w:val="TAC"/>
            </w:pPr>
            <w:r w:rsidRPr="0080507B">
              <w:rPr>
                <w:lang w:eastAsia="ja-JP"/>
              </w:rPr>
              <w:t>1</w:t>
            </w:r>
          </w:p>
        </w:tc>
        <w:tc>
          <w:tcPr>
            <w:tcW w:w="1120" w:type="dxa"/>
            <w:gridSpan w:val="2"/>
            <w:vAlign w:val="center"/>
          </w:tcPr>
          <w:p w14:paraId="1DC0F780" w14:textId="77777777" w:rsidR="00B410C4" w:rsidRPr="0080507B" w:rsidRDefault="00B410C4" w:rsidP="000C7A15">
            <w:pPr>
              <w:pStyle w:val="TAC"/>
            </w:pPr>
            <w:r w:rsidRPr="0080507B">
              <w:t>DL 2154.6 MHz</w:t>
            </w:r>
          </w:p>
        </w:tc>
        <w:tc>
          <w:tcPr>
            <w:tcW w:w="999" w:type="dxa"/>
            <w:gridSpan w:val="2"/>
            <w:vAlign w:val="center"/>
          </w:tcPr>
          <w:p w14:paraId="0EE3B9E7" w14:textId="77777777" w:rsidR="00B410C4" w:rsidRPr="0080507B" w:rsidRDefault="00B410C4" w:rsidP="000C7A15">
            <w:pPr>
              <w:pStyle w:val="TAC"/>
            </w:pPr>
          </w:p>
        </w:tc>
        <w:tc>
          <w:tcPr>
            <w:tcW w:w="989" w:type="dxa"/>
            <w:vAlign w:val="center"/>
          </w:tcPr>
          <w:p w14:paraId="515F8292" w14:textId="77777777" w:rsidR="00B410C4" w:rsidRPr="0080507B" w:rsidRDefault="00B410C4" w:rsidP="000C7A15">
            <w:pPr>
              <w:pStyle w:val="TAC"/>
              <w:rPr>
                <w:lang w:eastAsia="zh-TW"/>
              </w:rPr>
            </w:pPr>
          </w:p>
        </w:tc>
        <w:tc>
          <w:tcPr>
            <w:tcW w:w="1289" w:type="dxa"/>
            <w:gridSpan w:val="3"/>
            <w:vAlign w:val="center"/>
          </w:tcPr>
          <w:p w14:paraId="582108F5"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06618AC1" w14:textId="77777777" w:rsidR="00B410C4" w:rsidRPr="0080507B" w:rsidRDefault="00B410C4" w:rsidP="000C7A15">
            <w:pPr>
              <w:pStyle w:val="TAC"/>
            </w:pPr>
            <w:r w:rsidRPr="0080507B">
              <w:t>UL1450.</w:t>
            </w:r>
            <w:proofErr w:type="gramStart"/>
            <w:r w:rsidRPr="0080507B">
              <w:t>4  /</w:t>
            </w:r>
            <w:proofErr w:type="gramEnd"/>
            <w:r w:rsidRPr="0080507B">
              <w:t xml:space="preserve"> DL 1498.4 MHz</w:t>
            </w:r>
          </w:p>
        </w:tc>
        <w:tc>
          <w:tcPr>
            <w:tcW w:w="959" w:type="dxa"/>
            <w:gridSpan w:val="4"/>
            <w:vAlign w:val="center"/>
          </w:tcPr>
          <w:p w14:paraId="6714C93B" w14:textId="77777777" w:rsidR="00B410C4" w:rsidRPr="0080507B" w:rsidRDefault="00B410C4" w:rsidP="000C7A15">
            <w:pPr>
              <w:pStyle w:val="TAC"/>
            </w:pPr>
          </w:p>
        </w:tc>
        <w:tc>
          <w:tcPr>
            <w:tcW w:w="1026" w:type="dxa"/>
            <w:vAlign w:val="center"/>
          </w:tcPr>
          <w:p w14:paraId="2378C257" w14:textId="77777777" w:rsidR="00B410C4" w:rsidRPr="0080507B" w:rsidRDefault="00B410C4" w:rsidP="000C7A15">
            <w:pPr>
              <w:pStyle w:val="TAC"/>
              <w:rPr>
                <w:lang w:eastAsia="zh-TW"/>
              </w:rPr>
            </w:pPr>
          </w:p>
        </w:tc>
        <w:tc>
          <w:tcPr>
            <w:tcW w:w="963" w:type="dxa"/>
            <w:gridSpan w:val="3"/>
            <w:vAlign w:val="center"/>
          </w:tcPr>
          <w:p w14:paraId="6AC43847" w14:textId="77777777" w:rsidR="00B410C4" w:rsidRPr="0080507B" w:rsidRDefault="00B410C4" w:rsidP="000C7A15">
            <w:pPr>
              <w:pStyle w:val="TAC"/>
            </w:pPr>
            <w:r w:rsidRPr="0080507B">
              <w:rPr>
                <w:lang w:eastAsia="ja-JP"/>
              </w:rPr>
              <w:t>n78</w:t>
            </w:r>
          </w:p>
        </w:tc>
        <w:tc>
          <w:tcPr>
            <w:tcW w:w="1321" w:type="dxa"/>
            <w:gridSpan w:val="3"/>
            <w:vAlign w:val="center"/>
          </w:tcPr>
          <w:p w14:paraId="04AFF03C" w14:textId="77777777" w:rsidR="00B410C4" w:rsidRPr="0080507B" w:rsidRDefault="00B410C4" w:rsidP="000C7A15">
            <w:pPr>
              <w:pStyle w:val="TAC"/>
              <w:rPr>
                <w:lang w:eastAsia="zh-TW"/>
              </w:rPr>
            </w:pPr>
            <w:r w:rsidRPr="0080507B">
              <w:rPr>
                <w:lang w:eastAsia="ja-JP"/>
              </w:rPr>
              <w:t>3605 MHz</w:t>
            </w:r>
          </w:p>
        </w:tc>
        <w:tc>
          <w:tcPr>
            <w:tcW w:w="972" w:type="dxa"/>
            <w:gridSpan w:val="2"/>
            <w:vAlign w:val="center"/>
          </w:tcPr>
          <w:p w14:paraId="6C9FEB9C" w14:textId="77777777" w:rsidR="00B410C4" w:rsidRPr="0080507B" w:rsidRDefault="00B410C4" w:rsidP="000C7A15">
            <w:pPr>
              <w:pStyle w:val="TAC"/>
            </w:pPr>
          </w:p>
        </w:tc>
        <w:tc>
          <w:tcPr>
            <w:tcW w:w="1085" w:type="dxa"/>
            <w:gridSpan w:val="2"/>
            <w:vAlign w:val="center"/>
          </w:tcPr>
          <w:p w14:paraId="4E1EBA41" w14:textId="77777777" w:rsidR="00B410C4" w:rsidRPr="0080507B" w:rsidRDefault="00B410C4" w:rsidP="000C7A15">
            <w:pPr>
              <w:pStyle w:val="TAC"/>
              <w:rPr>
                <w:lang w:eastAsia="zh-TW"/>
              </w:rPr>
            </w:pPr>
          </w:p>
        </w:tc>
      </w:tr>
      <w:tr w:rsidR="00B410C4" w:rsidRPr="0080507B" w14:paraId="5B1FEB2A" w14:textId="77777777" w:rsidTr="000C7A15">
        <w:trPr>
          <w:trHeight w:val="241"/>
        </w:trPr>
        <w:tc>
          <w:tcPr>
            <w:tcW w:w="462" w:type="dxa"/>
            <w:tcBorders>
              <w:top w:val="nil"/>
            </w:tcBorders>
            <w:vAlign w:val="center"/>
          </w:tcPr>
          <w:p w14:paraId="19208DF4" w14:textId="77777777" w:rsidR="00B410C4" w:rsidRPr="0080507B" w:rsidRDefault="00B410C4" w:rsidP="000C7A15">
            <w:pPr>
              <w:pStyle w:val="TAC"/>
            </w:pPr>
          </w:p>
        </w:tc>
        <w:tc>
          <w:tcPr>
            <w:tcW w:w="731" w:type="dxa"/>
            <w:vAlign w:val="center"/>
          </w:tcPr>
          <w:p w14:paraId="10F27BC5" w14:textId="77777777" w:rsidR="00B410C4" w:rsidRPr="0080507B" w:rsidRDefault="00B410C4" w:rsidP="000C7A15">
            <w:pPr>
              <w:pStyle w:val="TAC"/>
            </w:pPr>
            <w:r w:rsidRPr="0080507B">
              <w:t>N/A</w:t>
            </w:r>
          </w:p>
        </w:tc>
        <w:tc>
          <w:tcPr>
            <w:tcW w:w="1120" w:type="dxa"/>
            <w:gridSpan w:val="2"/>
            <w:vAlign w:val="center"/>
          </w:tcPr>
          <w:p w14:paraId="4182FBE6" w14:textId="77777777" w:rsidR="00B410C4" w:rsidRPr="0080507B" w:rsidRDefault="00B410C4" w:rsidP="000C7A15">
            <w:pPr>
              <w:pStyle w:val="TAC"/>
            </w:pPr>
            <w:r w:rsidRPr="0080507B">
              <w:t>QPSK</w:t>
            </w:r>
          </w:p>
        </w:tc>
        <w:tc>
          <w:tcPr>
            <w:tcW w:w="999" w:type="dxa"/>
            <w:gridSpan w:val="2"/>
            <w:vAlign w:val="center"/>
          </w:tcPr>
          <w:p w14:paraId="59067D65" w14:textId="77777777" w:rsidR="00B410C4" w:rsidRPr="0080507B" w:rsidRDefault="00B410C4" w:rsidP="000C7A15">
            <w:pPr>
              <w:pStyle w:val="TAC"/>
            </w:pPr>
            <w:r w:rsidRPr="0080507B">
              <w:t>5 MHz</w:t>
            </w:r>
          </w:p>
        </w:tc>
        <w:tc>
          <w:tcPr>
            <w:tcW w:w="989" w:type="dxa"/>
            <w:vAlign w:val="center"/>
          </w:tcPr>
          <w:p w14:paraId="69057989"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214618D" w14:textId="77777777" w:rsidR="00B410C4" w:rsidRPr="0080507B" w:rsidRDefault="00B410C4" w:rsidP="000C7A15">
            <w:pPr>
              <w:pStyle w:val="TAC"/>
              <w:rPr>
                <w:lang w:eastAsia="zh-TW"/>
              </w:rPr>
            </w:pPr>
            <w:r w:rsidRPr="0080507B">
              <w:t>QPSK</w:t>
            </w:r>
          </w:p>
        </w:tc>
        <w:tc>
          <w:tcPr>
            <w:tcW w:w="1238" w:type="dxa"/>
            <w:gridSpan w:val="6"/>
            <w:vAlign w:val="center"/>
          </w:tcPr>
          <w:p w14:paraId="32EF1D77" w14:textId="77777777" w:rsidR="00B410C4" w:rsidRPr="0080507B" w:rsidRDefault="00B410C4" w:rsidP="000C7A15">
            <w:pPr>
              <w:pStyle w:val="TAC"/>
            </w:pPr>
            <w:r w:rsidRPr="0080507B">
              <w:t>QPSK</w:t>
            </w:r>
          </w:p>
        </w:tc>
        <w:tc>
          <w:tcPr>
            <w:tcW w:w="959" w:type="dxa"/>
            <w:gridSpan w:val="4"/>
            <w:vAlign w:val="center"/>
          </w:tcPr>
          <w:p w14:paraId="1A4A1D66" w14:textId="77777777" w:rsidR="00B410C4" w:rsidRPr="0080507B" w:rsidRDefault="00B410C4" w:rsidP="000C7A15">
            <w:pPr>
              <w:pStyle w:val="TAC"/>
            </w:pPr>
            <w:r w:rsidRPr="0080507B">
              <w:t>5 MHz</w:t>
            </w:r>
          </w:p>
        </w:tc>
        <w:tc>
          <w:tcPr>
            <w:tcW w:w="1026" w:type="dxa"/>
            <w:vAlign w:val="center"/>
          </w:tcPr>
          <w:p w14:paraId="28568A41" w14:textId="77777777" w:rsidR="00B410C4" w:rsidRPr="0080507B" w:rsidRDefault="00B410C4" w:rsidP="000C7A15">
            <w:pPr>
              <w:pStyle w:val="TAC"/>
              <w:rPr>
                <w:lang w:eastAsia="zh-TW"/>
              </w:rPr>
            </w:pPr>
            <w:r w:rsidRPr="0080507B">
              <w:t>All RBs / All RBs</w:t>
            </w:r>
          </w:p>
        </w:tc>
        <w:tc>
          <w:tcPr>
            <w:tcW w:w="963" w:type="dxa"/>
            <w:gridSpan w:val="3"/>
            <w:vAlign w:val="center"/>
          </w:tcPr>
          <w:p w14:paraId="1B029BE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E24DBC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70FD407" w14:textId="77777777" w:rsidR="00B410C4" w:rsidRPr="0080507B" w:rsidRDefault="00B410C4" w:rsidP="000C7A15">
            <w:pPr>
              <w:pStyle w:val="TAC"/>
            </w:pPr>
            <w:r w:rsidRPr="0080507B">
              <w:t>10 MHz</w:t>
            </w:r>
          </w:p>
        </w:tc>
        <w:tc>
          <w:tcPr>
            <w:tcW w:w="1085" w:type="dxa"/>
            <w:gridSpan w:val="2"/>
            <w:vAlign w:val="center"/>
          </w:tcPr>
          <w:p w14:paraId="35460AFA" w14:textId="77777777" w:rsidR="00B410C4" w:rsidRPr="0080507B" w:rsidRDefault="00B410C4" w:rsidP="000C7A15">
            <w:pPr>
              <w:pStyle w:val="TAC"/>
              <w:rPr>
                <w:lang w:eastAsia="zh-TW"/>
              </w:rPr>
            </w:pPr>
            <w:r w:rsidRPr="0080507B">
              <w:rPr>
                <w:lang w:eastAsia="zh-TW"/>
              </w:rPr>
              <w:t>All RBs / All RBs</w:t>
            </w:r>
          </w:p>
        </w:tc>
      </w:tr>
      <w:tr w:rsidR="00B410C4" w:rsidRPr="0080507B" w14:paraId="136806A3" w14:textId="77777777" w:rsidTr="000C7A15">
        <w:trPr>
          <w:trHeight w:val="241"/>
        </w:trPr>
        <w:tc>
          <w:tcPr>
            <w:tcW w:w="462" w:type="dxa"/>
            <w:tcBorders>
              <w:top w:val="nil"/>
            </w:tcBorders>
            <w:vAlign w:val="center"/>
          </w:tcPr>
          <w:p w14:paraId="728D9BFF" w14:textId="77777777" w:rsidR="00B410C4" w:rsidRPr="0080507B" w:rsidRDefault="00B410C4" w:rsidP="000C7A15">
            <w:pPr>
              <w:pStyle w:val="TAC"/>
            </w:pPr>
            <w:r w:rsidRPr="0080507B">
              <w:rPr>
                <w:lang w:eastAsia="ja-JP"/>
              </w:rPr>
              <w:t>2</w:t>
            </w:r>
            <w:r w:rsidRPr="0080507B">
              <w:rPr>
                <w:vertAlign w:val="superscript"/>
              </w:rPr>
              <w:t>11</w:t>
            </w:r>
          </w:p>
        </w:tc>
        <w:tc>
          <w:tcPr>
            <w:tcW w:w="731" w:type="dxa"/>
            <w:vAlign w:val="center"/>
          </w:tcPr>
          <w:p w14:paraId="3DA67B80" w14:textId="77777777" w:rsidR="00B410C4" w:rsidRPr="0080507B" w:rsidRDefault="00B410C4" w:rsidP="000C7A15">
            <w:pPr>
              <w:pStyle w:val="TAC"/>
            </w:pPr>
            <w:r w:rsidRPr="0080507B">
              <w:rPr>
                <w:lang w:eastAsia="ja-JP"/>
              </w:rPr>
              <w:t>1</w:t>
            </w:r>
          </w:p>
        </w:tc>
        <w:tc>
          <w:tcPr>
            <w:tcW w:w="1120" w:type="dxa"/>
            <w:gridSpan w:val="2"/>
            <w:vAlign w:val="center"/>
          </w:tcPr>
          <w:p w14:paraId="36DCACB3" w14:textId="77777777" w:rsidR="00B410C4" w:rsidRPr="0080507B" w:rsidRDefault="00B410C4" w:rsidP="000C7A15">
            <w:pPr>
              <w:pStyle w:val="TAC"/>
            </w:pPr>
            <w:r w:rsidRPr="0080507B">
              <w:t>DL 2154.6 MHz</w:t>
            </w:r>
          </w:p>
        </w:tc>
        <w:tc>
          <w:tcPr>
            <w:tcW w:w="999" w:type="dxa"/>
            <w:gridSpan w:val="2"/>
            <w:vAlign w:val="center"/>
          </w:tcPr>
          <w:p w14:paraId="4ADA28A4" w14:textId="77777777" w:rsidR="00B410C4" w:rsidRPr="0080507B" w:rsidRDefault="00B410C4" w:rsidP="000C7A15">
            <w:pPr>
              <w:pStyle w:val="TAC"/>
            </w:pPr>
          </w:p>
        </w:tc>
        <w:tc>
          <w:tcPr>
            <w:tcW w:w="989" w:type="dxa"/>
            <w:vAlign w:val="center"/>
          </w:tcPr>
          <w:p w14:paraId="2E55FEB6" w14:textId="77777777" w:rsidR="00B410C4" w:rsidRPr="0080507B" w:rsidRDefault="00B410C4" w:rsidP="000C7A15">
            <w:pPr>
              <w:pStyle w:val="TAC"/>
              <w:rPr>
                <w:lang w:eastAsia="zh-TW"/>
              </w:rPr>
            </w:pPr>
          </w:p>
        </w:tc>
        <w:tc>
          <w:tcPr>
            <w:tcW w:w="1289" w:type="dxa"/>
            <w:gridSpan w:val="3"/>
            <w:vAlign w:val="center"/>
          </w:tcPr>
          <w:p w14:paraId="34194B82"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49728754" w14:textId="77777777" w:rsidR="00B410C4" w:rsidRPr="0080507B" w:rsidRDefault="00B410C4" w:rsidP="000C7A15">
            <w:pPr>
              <w:pStyle w:val="TAC"/>
            </w:pPr>
            <w:r w:rsidRPr="0080507B">
              <w:t>UL1450.</w:t>
            </w:r>
            <w:proofErr w:type="gramStart"/>
            <w:r w:rsidRPr="0080507B">
              <w:t>4  /</w:t>
            </w:r>
            <w:proofErr w:type="gramEnd"/>
            <w:r w:rsidRPr="0080507B">
              <w:t xml:space="preserve"> DL 1498.4 MHz</w:t>
            </w:r>
          </w:p>
        </w:tc>
        <w:tc>
          <w:tcPr>
            <w:tcW w:w="959" w:type="dxa"/>
            <w:gridSpan w:val="4"/>
            <w:vAlign w:val="center"/>
          </w:tcPr>
          <w:p w14:paraId="49BE77D5" w14:textId="77777777" w:rsidR="00B410C4" w:rsidRPr="0080507B" w:rsidRDefault="00B410C4" w:rsidP="000C7A15">
            <w:pPr>
              <w:pStyle w:val="TAC"/>
            </w:pPr>
          </w:p>
        </w:tc>
        <w:tc>
          <w:tcPr>
            <w:tcW w:w="1026" w:type="dxa"/>
            <w:vAlign w:val="center"/>
          </w:tcPr>
          <w:p w14:paraId="2B0809CF" w14:textId="77777777" w:rsidR="00B410C4" w:rsidRPr="0080507B" w:rsidRDefault="00B410C4" w:rsidP="000C7A15">
            <w:pPr>
              <w:pStyle w:val="TAC"/>
              <w:rPr>
                <w:lang w:eastAsia="zh-TW"/>
              </w:rPr>
            </w:pPr>
          </w:p>
        </w:tc>
        <w:tc>
          <w:tcPr>
            <w:tcW w:w="963" w:type="dxa"/>
            <w:gridSpan w:val="3"/>
            <w:vAlign w:val="center"/>
          </w:tcPr>
          <w:p w14:paraId="6E6D2576" w14:textId="77777777" w:rsidR="00B410C4" w:rsidRPr="0080507B" w:rsidRDefault="00B410C4" w:rsidP="000C7A15">
            <w:pPr>
              <w:pStyle w:val="TAC"/>
            </w:pPr>
            <w:r w:rsidRPr="0080507B">
              <w:rPr>
                <w:lang w:eastAsia="ja-JP"/>
              </w:rPr>
              <w:t>n78</w:t>
            </w:r>
          </w:p>
        </w:tc>
        <w:tc>
          <w:tcPr>
            <w:tcW w:w="1321" w:type="dxa"/>
            <w:gridSpan w:val="3"/>
            <w:vAlign w:val="center"/>
          </w:tcPr>
          <w:p w14:paraId="6C4302D8" w14:textId="77777777" w:rsidR="00B410C4" w:rsidRPr="0080507B" w:rsidRDefault="00B410C4" w:rsidP="000C7A15">
            <w:pPr>
              <w:pStyle w:val="TAC"/>
              <w:rPr>
                <w:lang w:eastAsia="zh-TW"/>
              </w:rPr>
            </w:pPr>
            <w:r w:rsidRPr="0080507B">
              <w:rPr>
                <w:lang w:eastAsia="ja-JP"/>
              </w:rPr>
              <w:t>3647 MHz</w:t>
            </w:r>
          </w:p>
        </w:tc>
        <w:tc>
          <w:tcPr>
            <w:tcW w:w="972" w:type="dxa"/>
            <w:gridSpan w:val="2"/>
            <w:vAlign w:val="center"/>
          </w:tcPr>
          <w:p w14:paraId="61D116B9" w14:textId="77777777" w:rsidR="00B410C4" w:rsidRPr="0080507B" w:rsidRDefault="00B410C4" w:rsidP="000C7A15">
            <w:pPr>
              <w:pStyle w:val="TAC"/>
            </w:pPr>
          </w:p>
        </w:tc>
        <w:tc>
          <w:tcPr>
            <w:tcW w:w="1085" w:type="dxa"/>
            <w:gridSpan w:val="2"/>
            <w:vAlign w:val="center"/>
          </w:tcPr>
          <w:p w14:paraId="2D619398" w14:textId="77777777" w:rsidR="00B410C4" w:rsidRPr="0080507B" w:rsidRDefault="00B410C4" w:rsidP="000C7A15">
            <w:pPr>
              <w:pStyle w:val="TAC"/>
              <w:rPr>
                <w:lang w:eastAsia="zh-TW"/>
              </w:rPr>
            </w:pPr>
          </w:p>
        </w:tc>
      </w:tr>
      <w:tr w:rsidR="00B410C4" w:rsidRPr="0080507B" w14:paraId="77A3164D" w14:textId="77777777" w:rsidTr="000C7A15">
        <w:trPr>
          <w:trHeight w:val="241"/>
        </w:trPr>
        <w:tc>
          <w:tcPr>
            <w:tcW w:w="462" w:type="dxa"/>
            <w:tcBorders>
              <w:top w:val="nil"/>
            </w:tcBorders>
            <w:vAlign w:val="center"/>
          </w:tcPr>
          <w:p w14:paraId="18D35B95" w14:textId="77777777" w:rsidR="00B410C4" w:rsidRPr="0080507B" w:rsidRDefault="00B410C4" w:rsidP="000C7A15">
            <w:pPr>
              <w:pStyle w:val="TAC"/>
            </w:pPr>
          </w:p>
        </w:tc>
        <w:tc>
          <w:tcPr>
            <w:tcW w:w="731" w:type="dxa"/>
            <w:vAlign w:val="center"/>
          </w:tcPr>
          <w:p w14:paraId="7F6D17BA" w14:textId="77777777" w:rsidR="00B410C4" w:rsidRPr="0080507B" w:rsidRDefault="00B410C4" w:rsidP="000C7A15">
            <w:pPr>
              <w:pStyle w:val="TAC"/>
            </w:pPr>
            <w:r w:rsidRPr="0080507B">
              <w:t>N/A</w:t>
            </w:r>
          </w:p>
        </w:tc>
        <w:tc>
          <w:tcPr>
            <w:tcW w:w="1120" w:type="dxa"/>
            <w:gridSpan w:val="2"/>
            <w:vAlign w:val="center"/>
          </w:tcPr>
          <w:p w14:paraId="1734280B" w14:textId="77777777" w:rsidR="00B410C4" w:rsidRPr="0080507B" w:rsidRDefault="00B410C4" w:rsidP="000C7A15">
            <w:pPr>
              <w:pStyle w:val="TAC"/>
            </w:pPr>
            <w:r w:rsidRPr="0080507B">
              <w:t>QPSK</w:t>
            </w:r>
          </w:p>
        </w:tc>
        <w:tc>
          <w:tcPr>
            <w:tcW w:w="999" w:type="dxa"/>
            <w:gridSpan w:val="2"/>
            <w:vAlign w:val="center"/>
          </w:tcPr>
          <w:p w14:paraId="46F0F002" w14:textId="77777777" w:rsidR="00B410C4" w:rsidRPr="0080507B" w:rsidRDefault="00B410C4" w:rsidP="000C7A15">
            <w:pPr>
              <w:pStyle w:val="TAC"/>
            </w:pPr>
            <w:r w:rsidRPr="0080507B">
              <w:t>5 MHz</w:t>
            </w:r>
          </w:p>
        </w:tc>
        <w:tc>
          <w:tcPr>
            <w:tcW w:w="989" w:type="dxa"/>
            <w:vAlign w:val="center"/>
          </w:tcPr>
          <w:p w14:paraId="2434578B"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70F28AC" w14:textId="77777777" w:rsidR="00B410C4" w:rsidRPr="0080507B" w:rsidRDefault="00B410C4" w:rsidP="000C7A15">
            <w:pPr>
              <w:pStyle w:val="TAC"/>
              <w:rPr>
                <w:lang w:eastAsia="zh-TW"/>
              </w:rPr>
            </w:pPr>
            <w:r w:rsidRPr="0080507B">
              <w:t>QPSK</w:t>
            </w:r>
          </w:p>
        </w:tc>
        <w:tc>
          <w:tcPr>
            <w:tcW w:w="1238" w:type="dxa"/>
            <w:gridSpan w:val="6"/>
            <w:vAlign w:val="center"/>
          </w:tcPr>
          <w:p w14:paraId="6B97F24C" w14:textId="77777777" w:rsidR="00B410C4" w:rsidRPr="0080507B" w:rsidRDefault="00B410C4" w:rsidP="000C7A15">
            <w:pPr>
              <w:pStyle w:val="TAC"/>
            </w:pPr>
            <w:r w:rsidRPr="0080507B">
              <w:t>QPSK</w:t>
            </w:r>
          </w:p>
        </w:tc>
        <w:tc>
          <w:tcPr>
            <w:tcW w:w="959" w:type="dxa"/>
            <w:gridSpan w:val="4"/>
            <w:vAlign w:val="center"/>
          </w:tcPr>
          <w:p w14:paraId="3F374712" w14:textId="77777777" w:rsidR="00B410C4" w:rsidRPr="0080507B" w:rsidRDefault="00B410C4" w:rsidP="000C7A15">
            <w:pPr>
              <w:pStyle w:val="TAC"/>
            </w:pPr>
            <w:r w:rsidRPr="0080507B">
              <w:t>5 MHz</w:t>
            </w:r>
          </w:p>
        </w:tc>
        <w:tc>
          <w:tcPr>
            <w:tcW w:w="1026" w:type="dxa"/>
            <w:vAlign w:val="center"/>
          </w:tcPr>
          <w:p w14:paraId="46AE41F3" w14:textId="77777777" w:rsidR="00B410C4" w:rsidRPr="0080507B" w:rsidRDefault="00B410C4" w:rsidP="000C7A15">
            <w:pPr>
              <w:pStyle w:val="TAC"/>
              <w:rPr>
                <w:lang w:eastAsia="zh-TW"/>
              </w:rPr>
            </w:pPr>
            <w:r w:rsidRPr="0080507B">
              <w:t>All RBs / All RBs</w:t>
            </w:r>
          </w:p>
        </w:tc>
        <w:tc>
          <w:tcPr>
            <w:tcW w:w="963" w:type="dxa"/>
            <w:gridSpan w:val="3"/>
            <w:vAlign w:val="center"/>
          </w:tcPr>
          <w:p w14:paraId="2624DAE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EEE784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D8A1E81" w14:textId="77777777" w:rsidR="00B410C4" w:rsidRPr="0080507B" w:rsidRDefault="00B410C4" w:rsidP="000C7A15">
            <w:pPr>
              <w:pStyle w:val="TAC"/>
            </w:pPr>
            <w:r w:rsidRPr="0080507B">
              <w:t>10 MHz</w:t>
            </w:r>
          </w:p>
        </w:tc>
        <w:tc>
          <w:tcPr>
            <w:tcW w:w="1085" w:type="dxa"/>
            <w:gridSpan w:val="2"/>
            <w:vAlign w:val="center"/>
          </w:tcPr>
          <w:p w14:paraId="46C11082" w14:textId="77777777" w:rsidR="00B410C4" w:rsidRPr="0080507B" w:rsidRDefault="00B410C4" w:rsidP="000C7A15">
            <w:pPr>
              <w:pStyle w:val="TAC"/>
              <w:rPr>
                <w:lang w:eastAsia="zh-TW"/>
              </w:rPr>
            </w:pPr>
            <w:r w:rsidRPr="0080507B">
              <w:rPr>
                <w:lang w:eastAsia="zh-TW"/>
              </w:rPr>
              <w:t>All RBs / All RBs</w:t>
            </w:r>
          </w:p>
        </w:tc>
      </w:tr>
      <w:tr w:rsidR="00B410C4" w:rsidRPr="0080507B" w14:paraId="1F212411" w14:textId="77777777" w:rsidTr="000C7A15">
        <w:trPr>
          <w:trHeight w:val="241"/>
        </w:trPr>
        <w:tc>
          <w:tcPr>
            <w:tcW w:w="462" w:type="dxa"/>
            <w:tcBorders>
              <w:top w:val="nil"/>
            </w:tcBorders>
            <w:vAlign w:val="center"/>
          </w:tcPr>
          <w:p w14:paraId="469B8853" w14:textId="77777777" w:rsidR="00B410C4" w:rsidRPr="0080507B" w:rsidRDefault="00B410C4" w:rsidP="000C7A15">
            <w:pPr>
              <w:pStyle w:val="TAC"/>
            </w:pPr>
            <w:r w:rsidRPr="0080507B">
              <w:rPr>
                <w:lang w:eastAsia="ja-JP"/>
              </w:rPr>
              <w:t>3</w:t>
            </w:r>
            <w:r w:rsidRPr="0080507B">
              <w:rPr>
                <w:vertAlign w:val="superscript"/>
              </w:rPr>
              <w:t>11</w:t>
            </w:r>
          </w:p>
        </w:tc>
        <w:tc>
          <w:tcPr>
            <w:tcW w:w="731" w:type="dxa"/>
            <w:vAlign w:val="center"/>
          </w:tcPr>
          <w:p w14:paraId="57C9B7D6" w14:textId="77777777" w:rsidR="00B410C4" w:rsidRPr="0080507B" w:rsidRDefault="00B410C4" w:rsidP="000C7A15">
            <w:pPr>
              <w:pStyle w:val="TAC"/>
            </w:pPr>
            <w:r w:rsidRPr="0080507B">
              <w:rPr>
                <w:lang w:eastAsia="ja-JP"/>
              </w:rPr>
              <w:t>1</w:t>
            </w:r>
          </w:p>
        </w:tc>
        <w:tc>
          <w:tcPr>
            <w:tcW w:w="1120" w:type="dxa"/>
            <w:gridSpan w:val="2"/>
            <w:vAlign w:val="center"/>
          </w:tcPr>
          <w:p w14:paraId="709E64DB" w14:textId="77777777" w:rsidR="00B410C4" w:rsidRPr="0080507B" w:rsidRDefault="00B410C4" w:rsidP="000C7A15">
            <w:pPr>
              <w:pStyle w:val="TAC"/>
            </w:pPr>
            <w:r w:rsidRPr="0080507B">
              <w:t>UL 1950 / DL 2140 MHz</w:t>
            </w:r>
          </w:p>
        </w:tc>
        <w:tc>
          <w:tcPr>
            <w:tcW w:w="999" w:type="dxa"/>
            <w:gridSpan w:val="2"/>
            <w:vAlign w:val="center"/>
          </w:tcPr>
          <w:p w14:paraId="079016C7" w14:textId="77777777" w:rsidR="00B410C4" w:rsidRPr="0080507B" w:rsidRDefault="00B410C4" w:rsidP="000C7A15">
            <w:pPr>
              <w:pStyle w:val="TAC"/>
            </w:pPr>
          </w:p>
        </w:tc>
        <w:tc>
          <w:tcPr>
            <w:tcW w:w="989" w:type="dxa"/>
            <w:vAlign w:val="center"/>
          </w:tcPr>
          <w:p w14:paraId="3DC69574" w14:textId="77777777" w:rsidR="00B410C4" w:rsidRPr="0080507B" w:rsidRDefault="00B410C4" w:rsidP="000C7A15">
            <w:pPr>
              <w:pStyle w:val="TAC"/>
              <w:rPr>
                <w:lang w:eastAsia="zh-TW"/>
              </w:rPr>
            </w:pPr>
          </w:p>
        </w:tc>
        <w:tc>
          <w:tcPr>
            <w:tcW w:w="1289" w:type="dxa"/>
            <w:gridSpan w:val="3"/>
            <w:vAlign w:val="center"/>
          </w:tcPr>
          <w:p w14:paraId="06604FB9"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37DF11BF" w14:textId="77777777" w:rsidR="00B410C4" w:rsidRPr="0080507B" w:rsidRDefault="00B410C4" w:rsidP="000C7A15">
            <w:pPr>
              <w:pStyle w:val="TAC"/>
            </w:pPr>
            <w:r w:rsidRPr="0080507B">
              <w:t>DL 1500 MHz</w:t>
            </w:r>
          </w:p>
        </w:tc>
        <w:tc>
          <w:tcPr>
            <w:tcW w:w="959" w:type="dxa"/>
            <w:gridSpan w:val="4"/>
            <w:vAlign w:val="center"/>
          </w:tcPr>
          <w:p w14:paraId="03B8A64E" w14:textId="77777777" w:rsidR="00B410C4" w:rsidRPr="0080507B" w:rsidRDefault="00B410C4" w:rsidP="000C7A15">
            <w:pPr>
              <w:pStyle w:val="TAC"/>
            </w:pPr>
          </w:p>
        </w:tc>
        <w:tc>
          <w:tcPr>
            <w:tcW w:w="1026" w:type="dxa"/>
            <w:vAlign w:val="center"/>
          </w:tcPr>
          <w:p w14:paraId="5DD0B09D" w14:textId="77777777" w:rsidR="00B410C4" w:rsidRPr="0080507B" w:rsidRDefault="00B410C4" w:rsidP="000C7A15">
            <w:pPr>
              <w:pStyle w:val="TAC"/>
              <w:rPr>
                <w:lang w:eastAsia="zh-TW"/>
              </w:rPr>
            </w:pPr>
          </w:p>
        </w:tc>
        <w:tc>
          <w:tcPr>
            <w:tcW w:w="963" w:type="dxa"/>
            <w:gridSpan w:val="3"/>
            <w:vAlign w:val="center"/>
          </w:tcPr>
          <w:p w14:paraId="2A144C4E" w14:textId="77777777" w:rsidR="00B410C4" w:rsidRPr="0080507B" w:rsidRDefault="00B410C4" w:rsidP="000C7A15">
            <w:pPr>
              <w:pStyle w:val="TAC"/>
            </w:pPr>
            <w:r w:rsidRPr="0080507B">
              <w:rPr>
                <w:lang w:eastAsia="ja-JP"/>
              </w:rPr>
              <w:t>n78</w:t>
            </w:r>
          </w:p>
        </w:tc>
        <w:tc>
          <w:tcPr>
            <w:tcW w:w="1321" w:type="dxa"/>
            <w:gridSpan w:val="3"/>
            <w:vAlign w:val="center"/>
          </w:tcPr>
          <w:p w14:paraId="67C01AEF" w14:textId="77777777" w:rsidR="00B410C4" w:rsidRPr="0080507B" w:rsidRDefault="00B410C4" w:rsidP="000C7A15">
            <w:pPr>
              <w:pStyle w:val="TAC"/>
              <w:rPr>
                <w:lang w:eastAsia="zh-TW"/>
              </w:rPr>
            </w:pPr>
            <w:r w:rsidRPr="0080507B">
              <w:rPr>
                <w:lang w:eastAsia="ja-JP"/>
              </w:rPr>
              <w:t>3450 MHz</w:t>
            </w:r>
          </w:p>
        </w:tc>
        <w:tc>
          <w:tcPr>
            <w:tcW w:w="972" w:type="dxa"/>
            <w:gridSpan w:val="2"/>
            <w:vAlign w:val="center"/>
          </w:tcPr>
          <w:p w14:paraId="4FD6316B" w14:textId="77777777" w:rsidR="00B410C4" w:rsidRPr="0080507B" w:rsidRDefault="00B410C4" w:rsidP="000C7A15">
            <w:pPr>
              <w:pStyle w:val="TAC"/>
            </w:pPr>
          </w:p>
        </w:tc>
        <w:tc>
          <w:tcPr>
            <w:tcW w:w="1085" w:type="dxa"/>
            <w:gridSpan w:val="2"/>
            <w:vAlign w:val="center"/>
          </w:tcPr>
          <w:p w14:paraId="6732B39B" w14:textId="77777777" w:rsidR="00B410C4" w:rsidRPr="0080507B" w:rsidRDefault="00B410C4" w:rsidP="000C7A15">
            <w:pPr>
              <w:pStyle w:val="TAC"/>
              <w:rPr>
                <w:lang w:eastAsia="zh-TW"/>
              </w:rPr>
            </w:pPr>
          </w:p>
        </w:tc>
      </w:tr>
      <w:tr w:rsidR="00B410C4" w:rsidRPr="0080507B" w14:paraId="47CF79DF" w14:textId="77777777" w:rsidTr="000C7A15">
        <w:trPr>
          <w:trHeight w:val="241"/>
        </w:trPr>
        <w:tc>
          <w:tcPr>
            <w:tcW w:w="462" w:type="dxa"/>
            <w:tcBorders>
              <w:top w:val="nil"/>
            </w:tcBorders>
            <w:vAlign w:val="center"/>
          </w:tcPr>
          <w:p w14:paraId="55716316" w14:textId="77777777" w:rsidR="00B410C4" w:rsidRPr="0080507B" w:rsidRDefault="00B410C4" w:rsidP="000C7A15">
            <w:pPr>
              <w:pStyle w:val="TAC"/>
            </w:pPr>
          </w:p>
        </w:tc>
        <w:tc>
          <w:tcPr>
            <w:tcW w:w="731" w:type="dxa"/>
            <w:vAlign w:val="center"/>
          </w:tcPr>
          <w:p w14:paraId="79F324B2" w14:textId="77777777" w:rsidR="00B410C4" w:rsidRPr="0080507B" w:rsidRDefault="00B410C4" w:rsidP="000C7A15">
            <w:pPr>
              <w:pStyle w:val="TAC"/>
            </w:pPr>
            <w:r w:rsidRPr="0080507B">
              <w:t>QPSK</w:t>
            </w:r>
          </w:p>
        </w:tc>
        <w:tc>
          <w:tcPr>
            <w:tcW w:w="1120" w:type="dxa"/>
            <w:gridSpan w:val="2"/>
            <w:vAlign w:val="center"/>
          </w:tcPr>
          <w:p w14:paraId="7FD3BB78" w14:textId="77777777" w:rsidR="00B410C4" w:rsidRPr="0080507B" w:rsidRDefault="00B410C4" w:rsidP="000C7A15">
            <w:pPr>
              <w:pStyle w:val="TAC"/>
            </w:pPr>
            <w:r w:rsidRPr="0080507B">
              <w:t>QPSK</w:t>
            </w:r>
          </w:p>
        </w:tc>
        <w:tc>
          <w:tcPr>
            <w:tcW w:w="999" w:type="dxa"/>
            <w:gridSpan w:val="2"/>
            <w:vAlign w:val="center"/>
          </w:tcPr>
          <w:p w14:paraId="78CBDFB4" w14:textId="77777777" w:rsidR="00B410C4" w:rsidRPr="0080507B" w:rsidRDefault="00B410C4" w:rsidP="000C7A15">
            <w:pPr>
              <w:pStyle w:val="TAC"/>
            </w:pPr>
            <w:r w:rsidRPr="0080507B">
              <w:t>5 MHz</w:t>
            </w:r>
          </w:p>
        </w:tc>
        <w:tc>
          <w:tcPr>
            <w:tcW w:w="989" w:type="dxa"/>
            <w:vAlign w:val="center"/>
          </w:tcPr>
          <w:p w14:paraId="4051F8FF" w14:textId="77777777" w:rsidR="00B410C4" w:rsidRPr="0080507B" w:rsidRDefault="00B410C4" w:rsidP="000C7A15">
            <w:pPr>
              <w:pStyle w:val="TAC"/>
              <w:rPr>
                <w:lang w:eastAsia="zh-TW"/>
              </w:rPr>
            </w:pPr>
            <w:r w:rsidRPr="0080507B">
              <w:t>All RBs / All RBs</w:t>
            </w:r>
          </w:p>
        </w:tc>
        <w:tc>
          <w:tcPr>
            <w:tcW w:w="1289" w:type="dxa"/>
            <w:gridSpan w:val="3"/>
            <w:vAlign w:val="center"/>
          </w:tcPr>
          <w:p w14:paraId="23CA2B2D"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DE71D57" w14:textId="77777777" w:rsidR="00B410C4" w:rsidRPr="0080507B" w:rsidRDefault="00B410C4" w:rsidP="000C7A15">
            <w:pPr>
              <w:pStyle w:val="TAC"/>
            </w:pPr>
            <w:r w:rsidRPr="0080507B">
              <w:t>QPSK</w:t>
            </w:r>
          </w:p>
        </w:tc>
        <w:tc>
          <w:tcPr>
            <w:tcW w:w="959" w:type="dxa"/>
            <w:gridSpan w:val="4"/>
            <w:vAlign w:val="center"/>
          </w:tcPr>
          <w:p w14:paraId="465D4ABA" w14:textId="77777777" w:rsidR="00B410C4" w:rsidRPr="0080507B" w:rsidRDefault="00B410C4" w:rsidP="000C7A15">
            <w:pPr>
              <w:pStyle w:val="TAC"/>
            </w:pPr>
            <w:r w:rsidRPr="0080507B">
              <w:t>5 MHz</w:t>
            </w:r>
          </w:p>
        </w:tc>
        <w:tc>
          <w:tcPr>
            <w:tcW w:w="1026" w:type="dxa"/>
            <w:vAlign w:val="center"/>
          </w:tcPr>
          <w:p w14:paraId="04089D4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986B995"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08A6E9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9C121B8" w14:textId="77777777" w:rsidR="00B410C4" w:rsidRPr="0080507B" w:rsidRDefault="00B410C4" w:rsidP="000C7A15">
            <w:pPr>
              <w:pStyle w:val="TAC"/>
            </w:pPr>
            <w:r w:rsidRPr="0080507B">
              <w:t>10 MHz</w:t>
            </w:r>
          </w:p>
        </w:tc>
        <w:tc>
          <w:tcPr>
            <w:tcW w:w="1085" w:type="dxa"/>
            <w:gridSpan w:val="2"/>
            <w:vAlign w:val="center"/>
          </w:tcPr>
          <w:p w14:paraId="013776A6" w14:textId="77777777" w:rsidR="00B410C4" w:rsidRPr="0080507B" w:rsidRDefault="00B410C4" w:rsidP="000C7A15">
            <w:pPr>
              <w:pStyle w:val="TAC"/>
              <w:rPr>
                <w:lang w:eastAsia="zh-TW"/>
              </w:rPr>
            </w:pPr>
            <w:r w:rsidRPr="0080507B">
              <w:rPr>
                <w:lang w:eastAsia="zh-TW"/>
              </w:rPr>
              <w:t>All RBs / All RBs</w:t>
            </w:r>
          </w:p>
        </w:tc>
      </w:tr>
      <w:tr w:rsidR="00B410C4" w:rsidRPr="0080507B" w14:paraId="22BB0E46" w14:textId="77777777" w:rsidTr="000C7A15">
        <w:trPr>
          <w:trHeight w:val="241"/>
        </w:trPr>
        <w:tc>
          <w:tcPr>
            <w:tcW w:w="462" w:type="dxa"/>
            <w:tcBorders>
              <w:top w:val="nil"/>
            </w:tcBorders>
            <w:vAlign w:val="center"/>
          </w:tcPr>
          <w:p w14:paraId="7D83495C" w14:textId="77777777" w:rsidR="00B410C4" w:rsidRPr="0080507B" w:rsidRDefault="00B410C4" w:rsidP="000C7A15">
            <w:pPr>
              <w:pStyle w:val="TAC"/>
            </w:pPr>
            <w:r w:rsidRPr="0080507B">
              <w:rPr>
                <w:lang w:eastAsia="ja-JP"/>
              </w:rPr>
              <w:t>4</w:t>
            </w:r>
            <w:r w:rsidRPr="0080507B">
              <w:rPr>
                <w:vertAlign w:val="superscript"/>
              </w:rPr>
              <w:t>11</w:t>
            </w:r>
          </w:p>
        </w:tc>
        <w:tc>
          <w:tcPr>
            <w:tcW w:w="731" w:type="dxa"/>
            <w:vAlign w:val="center"/>
          </w:tcPr>
          <w:p w14:paraId="30A24290" w14:textId="77777777" w:rsidR="00B410C4" w:rsidRPr="0080507B" w:rsidRDefault="00B410C4" w:rsidP="000C7A15">
            <w:pPr>
              <w:pStyle w:val="TAC"/>
            </w:pPr>
            <w:r w:rsidRPr="0080507B">
              <w:rPr>
                <w:lang w:eastAsia="ja-JP"/>
              </w:rPr>
              <w:t>1</w:t>
            </w:r>
          </w:p>
        </w:tc>
        <w:tc>
          <w:tcPr>
            <w:tcW w:w="1120" w:type="dxa"/>
            <w:gridSpan w:val="2"/>
            <w:vAlign w:val="center"/>
          </w:tcPr>
          <w:p w14:paraId="5BE056C4" w14:textId="77777777" w:rsidR="00B410C4" w:rsidRPr="0080507B" w:rsidRDefault="00B410C4" w:rsidP="000C7A15">
            <w:pPr>
              <w:pStyle w:val="TAC"/>
            </w:pPr>
            <w:r w:rsidRPr="0080507B">
              <w:t>UL 1950 / DL 2140 MHz</w:t>
            </w:r>
          </w:p>
        </w:tc>
        <w:tc>
          <w:tcPr>
            <w:tcW w:w="999" w:type="dxa"/>
            <w:gridSpan w:val="2"/>
            <w:vAlign w:val="center"/>
          </w:tcPr>
          <w:p w14:paraId="486D8FD8" w14:textId="77777777" w:rsidR="00B410C4" w:rsidRPr="0080507B" w:rsidRDefault="00B410C4" w:rsidP="000C7A15">
            <w:pPr>
              <w:pStyle w:val="TAC"/>
            </w:pPr>
          </w:p>
        </w:tc>
        <w:tc>
          <w:tcPr>
            <w:tcW w:w="989" w:type="dxa"/>
            <w:vAlign w:val="center"/>
          </w:tcPr>
          <w:p w14:paraId="2E3427DD" w14:textId="77777777" w:rsidR="00B410C4" w:rsidRPr="0080507B" w:rsidRDefault="00B410C4" w:rsidP="000C7A15">
            <w:pPr>
              <w:pStyle w:val="TAC"/>
              <w:rPr>
                <w:lang w:eastAsia="zh-TW"/>
              </w:rPr>
            </w:pPr>
          </w:p>
        </w:tc>
        <w:tc>
          <w:tcPr>
            <w:tcW w:w="1289" w:type="dxa"/>
            <w:gridSpan w:val="3"/>
            <w:vAlign w:val="center"/>
          </w:tcPr>
          <w:p w14:paraId="21EA0D52"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2B0DD9EF" w14:textId="77777777" w:rsidR="00B410C4" w:rsidRPr="0080507B" w:rsidRDefault="00B410C4" w:rsidP="000C7A15">
            <w:pPr>
              <w:pStyle w:val="TAC"/>
            </w:pPr>
            <w:r w:rsidRPr="0080507B">
              <w:t>DL 1500 MHz</w:t>
            </w:r>
          </w:p>
        </w:tc>
        <w:tc>
          <w:tcPr>
            <w:tcW w:w="959" w:type="dxa"/>
            <w:gridSpan w:val="4"/>
            <w:vAlign w:val="center"/>
          </w:tcPr>
          <w:p w14:paraId="4D6E62D1" w14:textId="77777777" w:rsidR="00B410C4" w:rsidRPr="0080507B" w:rsidRDefault="00B410C4" w:rsidP="000C7A15">
            <w:pPr>
              <w:pStyle w:val="TAC"/>
            </w:pPr>
          </w:p>
        </w:tc>
        <w:tc>
          <w:tcPr>
            <w:tcW w:w="1026" w:type="dxa"/>
            <w:vAlign w:val="center"/>
          </w:tcPr>
          <w:p w14:paraId="1ED1C039" w14:textId="77777777" w:rsidR="00B410C4" w:rsidRPr="0080507B" w:rsidRDefault="00B410C4" w:rsidP="000C7A15">
            <w:pPr>
              <w:pStyle w:val="TAC"/>
              <w:rPr>
                <w:lang w:eastAsia="zh-TW"/>
              </w:rPr>
            </w:pPr>
          </w:p>
        </w:tc>
        <w:tc>
          <w:tcPr>
            <w:tcW w:w="963" w:type="dxa"/>
            <w:gridSpan w:val="3"/>
            <w:vAlign w:val="center"/>
          </w:tcPr>
          <w:p w14:paraId="6FC80B71" w14:textId="77777777" w:rsidR="00B410C4" w:rsidRPr="0080507B" w:rsidRDefault="00B410C4" w:rsidP="000C7A15">
            <w:pPr>
              <w:pStyle w:val="TAC"/>
            </w:pPr>
            <w:r w:rsidRPr="0080507B">
              <w:rPr>
                <w:lang w:eastAsia="ja-JP"/>
              </w:rPr>
              <w:t>n78</w:t>
            </w:r>
          </w:p>
        </w:tc>
        <w:tc>
          <w:tcPr>
            <w:tcW w:w="1321" w:type="dxa"/>
            <w:gridSpan w:val="3"/>
            <w:vAlign w:val="center"/>
          </w:tcPr>
          <w:p w14:paraId="686BEBDA" w14:textId="77777777" w:rsidR="00B410C4" w:rsidRPr="0080507B" w:rsidRDefault="00B410C4" w:rsidP="000C7A15">
            <w:pPr>
              <w:pStyle w:val="TAC"/>
              <w:rPr>
                <w:lang w:eastAsia="zh-TW"/>
              </w:rPr>
            </w:pPr>
            <w:r w:rsidRPr="0080507B">
              <w:rPr>
                <w:lang w:eastAsia="ja-JP"/>
              </w:rPr>
              <w:t>3675 MHz</w:t>
            </w:r>
          </w:p>
        </w:tc>
        <w:tc>
          <w:tcPr>
            <w:tcW w:w="972" w:type="dxa"/>
            <w:gridSpan w:val="2"/>
            <w:vAlign w:val="center"/>
          </w:tcPr>
          <w:p w14:paraId="0F440980" w14:textId="77777777" w:rsidR="00B410C4" w:rsidRPr="0080507B" w:rsidRDefault="00B410C4" w:rsidP="000C7A15">
            <w:pPr>
              <w:pStyle w:val="TAC"/>
            </w:pPr>
          </w:p>
        </w:tc>
        <w:tc>
          <w:tcPr>
            <w:tcW w:w="1085" w:type="dxa"/>
            <w:gridSpan w:val="2"/>
            <w:vAlign w:val="center"/>
          </w:tcPr>
          <w:p w14:paraId="402D3E47" w14:textId="77777777" w:rsidR="00B410C4" w:rsidRPr="0080507B" w:rsidRDefault="00B410C4" w:rsidP="000C7A15">
            <w:pPr>
              <w:pStyle w:val="TAC"/>
              <w:rPr>
                <w:lang w:eastAsia="zh-TW"/>
              </w:rPr>
            </w:pPr>
          </w:p>
        </w:tc>
      </w:tr>
      <w:tr w:rsidR="00B410C4" w:rsidRPr="0080507B" w14:paraId="49B6B6D7" w14:textId="77777777" w:rsidTr="000C7A15">
        <w:trPr>
          <w:trHeight w:val="241"/>
        </w:trPr>
        <w:tc>
          <w:tcPr>
            <w:tcW w:w="462" w:type="dxa"/>
            <w:tcBorders>
              <w:top w:val="nil"/>
            </w:tcBorders>
            <w:vAlign w:val="center"/>
          </w:tcPr>
          <w:p w14:paraId="7D1F5D28" w14:textId="77777777" w:rsidR="00B410C4" w:rsidRPr="0080507B" w:rsidRDefault="00B410C4" w:rsidP="000C7A15">
            <w:pPr>
              <w:pStyle w:val="TAC"/>
            </w:pPr>
          </w:p>
        </w:tc>
        <w:tc>
          <w:tcPr>
            <w:tcW w:w="731" w:type="dxa"/>
            <w:vAlign w:val="center"/>
          </w:tcPr>
          <w:p w14:paraId="3745BD8B" w14:textId="77777777" w:rsidR="00B410C4" w:rsidRPr="0080507B" w:rsidRDefault="00B410C4" w:rsidP="000C7A15">
            <w:pPr>
              <w:pStyle w:val="TAC"/>
            </w:pPr>
            <w:r w:rsidRPr="0080507B">
              <w:t>QPSK</w:t>
            </w:r>
          </w:p>
        </w:tc>
        <w:tc>
          <w:tcPr>
            <w:tcW w:w="1120" w:type="dxa"/>
            <w:gridSpan w:val="2"/>
            <w:vAlign w:val="center"/>
          </w:tcPr>
          <w:p w14:paraId="09855AA3" w14:textId="77777777" w:rsidR="00B410C4" w:rsidRPr="0080507B" w:rsidRDefault="00B410C4" w:rsidP="000C7A15">
            <w:pPr>
              <w:pStyle w:val="TAC"/>
            </w:pPr>
            <w:r w:rsidRPr="0080507B">
              <w:t>QPSK</w:t>
            </w:r>
          </w:p>
        </w:tc>
        <w:tc>
          <w:tcPr>
            <w:tcW w:w="999" w:type="dxa"/>
            <w:gridSpan w:val="2"/>
            <w:vAlign w:val="center"/>
          </w:tcPr>
          <w:p w14:paraId="5BF2CA39" w14:textId="77777777" w:rsidR="00B410C4" w:rsidRPr="0080507B" w:rsidRDefault="00B410C4" w:rsidP="000C7A15">
            <w:pPr>
              <w:pStyle w:val="TAC"/>
            </w:pPr>
            <w:r w:rsidRPr="0080507B">
              <w:t>5 MHz</w:t>
            </w:r>
          </w:p>
        </w:tc>
        <w:tc>
          <w:tcPr>
            <w:tcW w:w="989" w:type="dxa"/>
            <w:vAlign w:val="center"/>
          </w:tcPr>
          <w:p w14:paraId="0C44D097" w14:textId="77777777" w:rsidR="00B410C4" w:rsidRPr="0080507B" w:rsidRDefault="00B410C4" w:rsidP="000C7A15">
            <w:pPr>
              <w:pStyle w:val="TAC"/>
              <w:rPr>
                <w:lang w:eastAsia="zh-TW"/>
              </w:rPr>
            </w:pPr>
            <w:r w:rsidRPr="0080507B">
              <w:t>All RBs / All RBs</w:t>
            </w:r>
          </w:p>
        </w:tc>
        <w:tc>
          <w:tcPr>
            <w:tcW w:w="1289" w:type="dxa"/>
            <w:gridSpan w:val="3"/>
            <w:vAlign w:val="center"/>
          </w:tcPr>
          <w:p w14:paraId="4702E93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5B93A25" w14:textId="77777777" w:rsidR="00B410C4" w:rsidRPr="0080507B" w:rsidRDefault="00B410C4" w:rsidP="000C7A15">
            <w:pPr>
              <w:pStyle w:val="TAC"/>
            </w:pPr>
            <w:r w:rsidRPr="0080507B">
              <w:t>QPSK</w:t>
            </w:r>
          </w:p>
        </w:tc>
        <w:tc>
          <w:tcPr>
            <w:tcW w:w="959" w:type="dxa"/>
            <w:gridSpan w:val="4"/>
            <w:vAlign w:val="center"/>
          </w:tcPr>
          <w:p w14:paraId="3DF87781" w14:textId="77777777" w:rsidR="00B410C4" w:rsidRPr="0080507B" w:rsidRDefault="00B410C4" w:rsidP="000C7A15">
            <w:pPr>
              <w:pStyle w:val="TAC"/>
            </w:pPr>
            <w:r w:rsidRPr="0080507B">
              <w:t>5 MHz</w:t>
            </w:r>
          </w:p>
        </w:tc>
        <w:tc>
          <w:tcPr>
            <w:tcW w:w="1026" w:type="dxa"/>
            <w:vAlign w:val="center"/>
          </w:tcPr>
          <w:p w14:paraId="000D767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F859A1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374C09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10E3C3A" w14:textId="77777777" w:rsidR="00B410C4" w:rsidRPr="0080507B" w:rsidRDefault="00B410C4" w:rsidP="000C7A15">
            <w:pPr>
              <w:pStyle w:val="TAC"/>
            </w:pPr>
            <w:r w:rsidRPr="0080507B">
              <w:t>10 MHz</w:t>
            </w:r>
          </w:p>
        </w:tc>
        <w:tc>
          <w:tcPr>
            <w:tcW w:w="1085" w:type="dxa"/>
            <w:gridSpan w:val="2"/>
            <w:vAlign w:val="center"/>
          </w:tcPr>
          <w:p w14:paraId="6A2933D7" w14:textId="77777777" w:rsidR="00B410C4" w:rsidRPr="0080507B" w:rsidRDefault="00B410C4" w:rsidP="000C7A15">
            <w:pPr>
              <w:pStyle w:val="TAC"/>
              <w:rPr>
                <w:lang w:eastAsia="zh-TW"/>
              </w:rPr>
            </w:pPr>
            <w:r w:rsidRPr="0080507B">
              <w:rPr>
                <w:lang w:eastAsia="zh-TW"/>
              </w:rPr>
              <w:t>All RBs / All RBs</w:t>
            </w:r>
          </w:p>
        </w:tc>
      </w:tr>
      <w:tr w:rsidR="00B410C4" w:rsidRPr="0080507B" w14:paraId="3B6A5742" w14:textId="77777777" w:rsidTr="000C7A15">
        <w:trPr>
          <w:trHeight w:val="344"/>
        </w:trPr>
        <w:tc>
          <w:tcPr>
            <w:tcW w:w="13154" w:type="dxa"/>
            <w:gridSpan w:val="31"/>
            <w:tcBorders>
              <w:top w:val="nil"/>
            </w:tcBorders>
            <w:vAlign w:val="center"/>
          </w:tcPr>
          <w:p w14:paraId="019139FD" w14:textId="77777777" w:rsidR="00B410C4" w:rsidRPr="0080507B" w:rsidRDefault="00B410C4" w:rsidP="000C7A15">
            <w:pPr>
              <w:pStyle w:val="TAH"/>
              <w:rPr>
                <w:lang w:eastAsia="zh-TW"/>
              </w:rPr>
            </w:pPr>
            <w:r w:rsidRPr="0080507B">
              <w:t>Test Settings for DC_1A-28A_n3A – Note 3</w:t>
            </w:r>
          </w:p>
        </w:tc>
      </w:tr>
      <w:tr w:rsidR="00B410C4" w:rsidRPr="0080507B" w14:paraId="41E48B44" w14:textId="77777777" w:rsidTr="000C7A15">
        <w:trPr>
          <w:trHeight w:val="241"/>
        </w:trPr>
        <w:tc>
          <w:tcPr>
            <w:tcW w:w="462" w:type="dxa"/>
            <w:tcBorders>
              <w:bottom w:val="nil"/>
            </w:tcBorders>
            <w:vAlign w:val="center"/>
          </w:tcPr>
          <w:p w14:paraId="79A2493A" w14:textId="77777777" w:rsidR="00B410C4" w:rsidRPr="0080507B" w:rsidRDefault="00B410C4" w:rsidP="000C7A15">
            <w:pPr>
              <w:pStyle w:val="TAC"/>
            </w:pPr>
            <w:r w:rsidRPr="0080507B">
              <w:t>1</w:t>
            </w:r>
          </w:p>
        </w:tc>
        <w:tc>
          <w:tcPr>
            <w:tcW w:w="731" w:type="dxa"/>
            <w:vAlign w:val="center"/>
          </w:tcPr>
          <w:p w14:paraId="61E041F6" w14:textId="77777777" w:rsidR="00B410C4" w:rsidRPr="0080507B" w:rsidRDefault="00B410C4" w:rsidP="000C7A15">
            <w:pPr>
              <w:pStyle w:val="TAC"/>
              <w:rPr>
                <w:lang w:eastAsia="zh-TW"/>
              </w:rPr>
            </w:pPr>
            <w:r w:rsidRPr="0080507B">
              <w:t>1</w:t>
            </w:r>
          </w:p>
        </w:tc>
        <w:tc>
          <w:tcPr>
            <w:tcW w:w="1120" w:type="dxa"/>
            <w:gridSpan w:val="2"/>
            <w:vAlign w:val="center"/>
          </w:tcPr>
          <w:p w14:paraId="734F5900" w14:textId="77777777" w:rsidR="00B410C4" w:rsidRPr="0080507B" w:rsidRDefault="00B410C4" w:rsidP="000C7A15">
            <w:pPr>
              <w:pStyle w:val="TAC"/>
              <w:rPr>
                <w:lang w:eastAsia="zh-TW"/>
              </w:rPr>
            </w:pPr>
            <w:r w:rsidRPr="0080507B">
              <w:t>DL 2139 MHz</w:t>
            </w:r>
          </w:p>
        </w:tc>
        <w:tc>
          <w:tcPr>
            <w:tcW w:w="999" w:type="dxa"/>
            <w:gridSpan w:val="2"/>
            <w:vAlign w:val="center"/>
          </w:tcPr>
          <w:p w14:paraId="46163EA6" w14:textId="77777777" w:rsidR="00B410C4" w:rsidRPr="0080507B" w:rsidRDefault="00B410C4" w:rsidP="000C7A15">
            <w:pPr>
              <w:pStyle w:val="TAC"/>
            </w:pPr>
          </w:p>
        </w:tc>
        <w:tc>
          <w:tcPr>
            <w:tcW w:w="989" w:type="dxa"/>
            <w:vAlign w:val="center"/>
          </w:tcPr>
          <w:p w14:paraId="5E6E44A3" w14:textId="77777777" w:rsidR="00B410C4" w:rsidRPr="0080507B" w:rsidRDefault="00B410C4" w:rsidP="000C7A15">
            <w:pPr>
              <w:pStyle w:val="TAC"/>
              <w:rPr>
                <w:lang w:eastAsia="zh-TW"/>
              </w:rPr>
            </w:pPr>
          </w:p>
        </w:tc>
        <w:tc>
          <w:tcPr>
            <w:tcW w:w="1289" w:type="dxa"/>
            <w:gridSpan w:val="3"/>
            <w:vAlign w:val="center"/>
          </w:tcPr>
          <w:p w14:paraId="474C155B" w14:textId="77777777" w:rsidR="00B410C4" w:rsidRPr="0080507B" w:rsidRDefault="00B410C4" w:rsidP="000C7A15">
            <w:pPr>
              <w:pStyle w:val="TAC"/>
              <w:rPr>
                <w:lang w:eastAsia="zh-TW"/>
              </w:rPr>
            </w:pPr>
            <w:r w:rsidRPr="0080507B">
              <w:t>28</w:t>
            </w:r>
          </w:p>
        </w:tc>
        <w:tc>
          <w:tcPr>
            <w:tcW w:w="1238" w:type="dxa"/>
            <w:gridSpan w:val="6"/>
            <w:vAlign w:val="center"/>
          </w:tcPr>
          <w:p w14:paraId="4CDC0C5D" w14:textId="77777777" w:rsidR="00B410C4" w:rsidRPr="0080507B" w:rsidRDefault="00B410C4" w:rsidP="000C7A15">
            <w:pPr>
              <w:pStyle w:val="TAC"/>
              <w:rPr>
                <w:lang w:eastAsia="zh-TW"/>
              </w:rPr>
            </w:pPr>
            <w:r w:rsidRPr="0080507B">
              <w:t>UL 710.5 / DL 765.5 MHz</w:t>
            </w:r>
          </w:p>
        </w:tc>
        <w:tc>
          <w:tcPr>
            <w:tcW w:w="959" w:type="dxa"/>
            <w:gridSpan w:val="4"/>
            <w:vAlign w:val="center"/>
          </w:tcPr>
          <w:p w14:paraId="30D3307D" w14:textId="77777777" w:rsidR="00B410C4" w:rsidRPr="0080507B" w:rsidRDefault="00B410C4" w:rsidP="000C7A15">
            <w:pPr>
              <w:pStyle w:val="TAC"/>
              <w:rPr>
                <w:lang w:eastAsia="zh-TW"/>
              </w:rPr>
            </w:pPr>
          </w:p>
        </w:tc>
        <w:tc>
          <w:tcPr>
            <w:tcW w:w="1026" w:type="dxa"/>
            <w:vAlign w:val="center"/>
          </w:tcPr>
          <w:p w14:paraId="30F80A0C" w14:textId="77777777" w:rsidR="00B410C4" w:rsidRPr="0080507B" w:rsidRDefault="00B410C4" w:rsidP="000C7A15">
            <w:pPr>
              <w:pStyle w:val="TAC"/>
              <w:rPr>
                <w:lang w:eastAsia="zh-TW"/>
              </w:rPr>
            </w:pPr>
          </w:p>
        </w:tc>
        <w:tc>
          <w:tcPr>
            <w:tcW w:w="963" w:type="dxa"/>
            <w:gridSpan w:val="3"/>
            <w:vAlign w:val="center"/>
          </w:tcPr>
          <w:p w14:paraId="36A631A5" w14:textId="77777777" w:rsidR="00B410C4" w:rsidRPr="0080507B" w:rsidRDefault="00B410C4" w:rsidP="000C7A15">
            <w:pPr>
              <w:pStyle w:val="TAC"/>
              <w:rPr>
                <w:lang w:eastAsia="zh-TW"/>
              </w:rPr>
            </w:pPr>
            <w:r w:rsidRPr="0080507B">
              <w:t>n3</w:t>
            </w:r>
          </w:p>
        </w:tc>
        <w:tc>
          <w:tcPr>
            <w:tcW w:w="1321" w:type="dxa"/>
            <w:gridSpan w:val="3"/>
            <w:vAlign w:val="center"/>
          </w:tcPr>
          <w:p w14:paraId="20CB6521" w14:textId="77777777" w:rsidR="00B410C4" w:rsidRPr="0080507B" w:rsidRDefault="00B410C4" w:rsidP="000C7A15">
            <w:pPr>
              <w:pStyle w:val="TAC"/>
              <w:rPr>
                <w:lang w:eastAsia="zh-TW"/>
              </w:rPr>
            </w:pPr>
            <w:r w:rsidRPr="0080507B">
              <w:t>UL 1780 / DL 1875 MHz</w:t>
            </w:r>
          </w:p>
        </w:tc>
        <w:tc>
          <w:tcPr>
            <w:tcW w:w="972" w:type="dxa"/>
            <w:gridSpan w:val="2"/>
            <w:vAlign w:val="center"/>
          </w:tcPr>
          <w:p w14:paraId="35F362D4" w14:textId="77777777" w:rsidR="00B410C4" w:rsidRPr="0080507B" w:rsidRDefault="00B410C4" w:rsidP="000C7A15">
            <w:pPr>
              <w:pStyle w:val="TAC"/>
              <w:rPr>
                <w:lang w:eastAsia="zh-TW"/>
              </w:rPr>
            </w:pPr>
          </w:p>
        </w:tc>
        <w:tc>
          <w:tcPr>
            <w:tcW w:w="1085" w:type="dxa"/>
            <w:gridSpan w:val="2"/>
            <w:vAlign w:val="center"/>
          </w:tcPr>
          <w:p w14:paraId="55232F90" w14:textId="77777777" w:rsidR="00B410C4" w:rsidRPr="0080507B" w:rsidRDefault="00B410C4" w:rsidP="000C7A15">
            <w:pPr>
              <w:pStyle w:val="TAC"/>
              <w:rPr>
                <w:lang w:eastAsia="zh-TW"/>
              </w:rPr>
            </w:pPr>
          </w:p>
        </w:tc>
      </w:tr>
      <w:tr w:rsidR="00B410C4" w:rsidRPr="0080507B" w14:paraId="6B9DF6F3" w14:textId="77777777" w:rsidTr="000C7A15">
        <w:trPr>
          <w:trHeight w:val="241"/>
        </w:trPr>
        <w:tc>
          <w:tcPr>
            <w:tcW w:w="462" w:type="dxa"/>
            <w:tcBorders>
              <w:top w:val="nil"/>
            </w:tcBorders>
            <w:vAlign w:val="center"/>
          </w:tcPr>
          <w:p w14:paraId="77BF9561" w14:textId="77777777" w:rsidR="00B410C4" w:rsidRPr="0080507B" w:rsidRDefault="00B410C4" w:rsidP="000C7A15">
            <w:pPr>
              <w:pStyle w:val="TAC"/>
            </w:pPr>
          </w:p>
        </w:tc>
        <w:tc>
          <w:tcPr>
            <w:tcW w:w="731" w:type="dxa"/>
            <w:vAlign w:val="center"/>
          </w:tcPr>
          <w:p w14:paraId="0BD296BD" w14:textId="77777777" w:rsidR="00B410C4" w:rsidRPr="0080507B" w:rsidRDefault="00B410C4" w:rsidP="000C7A15">
            <w:pPr>
              <w:pStyle w:val="TAC"/>
              <w:rPr>
                <w:lang w:eastAsia="zh-TW"/>
              </w:rPr>
            </w:pPr>
            <w:r w:rsidRPr="0080507B">
              <w:t>N/A</w:t>
            </w:r>
          </w:p>
        </w:tc>
        <w:tc>
          <w:tcPr>
            <w:tcW w:w="1120" w:type="dxa"/>
            <w:gridSpan w:val="2"/>
            <w:vAlign w:val="center"/>
          </w:tcPr>
          <w:p w14:paraId="28ED84BD" w14:textId="77777777" w:rsidR="00B410C4" w:rsidRPr="0080507B" w:rsidRDefault="00B410C4" w:rsidP="000C7A15">
            <w:pPr>
              <w:pStyle w:val="TAC"/>
              <w:rPr>
                <w:lang w:eastAsia="zh-TW"/>
              </w:rPr>
            </w:pPr>
            <w:r w:rsidRPr="0080507B">
              <w:t>QPSK</w:t>
            </w:r>
          </w:p>
        </w:tc>
        <w:tc>
          <w:tcPr>
            <w:tcW w:w="999" w:type="dxa"/>
            <w:gridSpan w:val="2"/>
            <w:vAlign w:val="center"/>
          </w:tcPr>
          <w:p w14:paraId="3B0A035A" w14:textId="77777777" w:rsidR="00B410C4" w:rsidRPr="0080507B" w:rsidRDefault="00B410C4" w:rsidP="000C7A15">
            <w:pPr>
              <w:pStyle w:val="TAC"/>
            </w:pPr>
            <w:r w:rsidRPr="0080507B">
              <w:t>5 MHz</w:t>
            </w:r>
          </w:p>
        </w:tc>
        <w:tc>
          <w:tcPr>
            <w:tcW w:w="989" w:type="dxa"/>
            <w:vAlign w:val="center"/>
          </w:tcPr>
          <w:p w14:paraId="0A2F727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5947A9E8" w14:textId="77777777" w:rsidR="00B410C4" w:rsidRPr="0080507B" w:rsidRDefault="00B410C4" w:rsidP="000C7A15">
            <w:pPr>
              <w:pStyle w:val="TAC"/>
              <w:rPr>
                <w:lang w:eastAsia="zh-TW"/>
              </w:rPr>
            </w:pPr>
            <w:r w:rsidRPr="0080507B">
              <w:t>QPSK</w:t>
            </w:r>
          </w:p>
        </w:tc>
        <w:tc>
          <w:tcPr>
            <w:tcW w:w="1238" w:type="dxa"/>
            <w:gridSpan w:val="6"/>
            <w:vAlign w:val="center"/>
          </w:tcPr>
          <w:p w14:paraId="2D4DFF3A" w14:textId="77777777" w:rsidR="00B410C4" w:rsidRPr="0080507B" w:rsidRDefault="00B410C4" w:rsidP="000C7A15">
            <w:pPr>
              <w:pStyle w:val="TAC"/>
              <w:rPr>
                <w:lang w:eastAsia="zh-TW"/>
              </w:rPr>
            </w:pPr>
            <w:r w:rsidRPr="0080507B">
              <w:t>QPSK</w:t>
            </w:r>
          </w:p>
        </w:tc>
        <w:tc>
          <w:tcPr>
            <w:tcW w:w="959" w:type="dxa"/>
            <w:gridSpan w:val="4"/>
            <w:vAlign w:val="center"/>
          </w:tcPr>
          <w:p w14:paraId="244514A9" w14:textId="77777777" w:rsidR="00B410C4" w:rsidRPr="0080507B" w:rsidRDefault="00B410C4" w:rsidP="000C7A15">
            <w:pPr>
              <w:pStyle w:val="TAC"/>
              <w:rPr>
                <w:lang w:eastAsia="zh-TW"/>
              </w:rPr>
            </w:pPr>
            <w:r w:rsidRPr="0080507B">
              <w:t>5 MHz</w:t>
            </w:r>
          </w:p>
        </w:tc>
        <w:tc>
          <w:tcPr>
            <w:tcW w:w="1026" w:type="dxa"/>
            <w:vAlign w:val="center"/>
          </w:tcPr>
          <w:p w14:paraId="093660E7" w14:textId="77777777" w:rsidR="00B410C4" w:rsidRPr="0080507B" w:rsidRDefault="00B410C4" w:rsidP="000C7A15">
            <w:pPr>
              <w:pStyle w:val="TAC"/>
              <w:rPr>
                <w:lang w:eastAsia="zh-TW"/>
              </w:rPr>
            </w:pPr>
            <w:r w:rsidRPr="0080507B">
              <w:t>All RBs / All RBs</w:t>
            </w:r>
          </w:p>
        </w:tc>
        <w:tc>
          <w:tcPr>
            <w:tcW w:w="963" w:type="dxa"/>
            <w:gridSpan w:val="3"/>
            <w:vAlign w:val="center"/>
          </w:tcPr>
          <w:p w14:paraId="063038A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2FA94D3" w14:textId="77777777" w:rsidR="00B410C4" w:rsidRPr="0080507B" w:rsidRDefault="00B410C4" w:rsidP="000C7A15">
            <w:pPr>
              <w:pStyle w:val="TAC"/>
              <w:rPr>
                <w:lang w:eastAsia="zh-TW"/>
              </w:rPr>
            </w:pPr>
            <w:r w:rsidRPr="0080507B">
              <w:t>CP-OFDM QPSK</w:t>
            </w:r>
          </w:p>
        </w:tc>
        <w:tc>
          <w:tcPr>
            <w:tcW w:w="972" w:type="dxa"/>
            <w:gridSpan w:val="2"/>
            <w:vAlign w:val="center"/>
          </w:tcPr>
          <w:p w14:paraId="622C0591" w14:textId="77777777" w:rsidR="00B410C4" w:rsidRPr="0080507B" w:rsidRDefault="00B410C4" w:rsidP="000C7A15">
            <w:pPr>
              <w:pStyle w:val="TAC"/>
              <w:rPr>
                <w:lang w:eastAsia="zh-TW"/>
              </w:rPr>
            </w:pPr>
            <w:r w:rsidRPr="0080507B">
              <w:t>5 MHz</w:t>
            </w:r>
          </w:p>
        </w:tc>
        <w:tc>
          <w:tcPr>
            <w:tcW w:w="1085" w:type="dxa"/>
            <w:gridSpan w:val="2"/>
            <w:vAlign w:val="center"/>
          </w:tcPr>
          <w:p w14:paraId="4DDE7E3E" w14:textId="77777777" w:rsidR="00B410C4" w:rsidRPr="0080507B" w:rsidRDefault="00B410C4" w:rsidP="000C7A15">
            <w:pPr>
              <w:pStyle w:val="TAC"/>
              <w:rPr>
                <w:lang w:eastAsia="zh-TW"/>
              </w:rPr>
            </w:pPr>
            <w:r w:rsidRPr="0080507B">
              <w:t>All RBs / All RBs</w:t>
            </w:r>
          </w:p>
        </w:tc>
      </w:tr>
      <w:tr w:rsidR="00B410C4" w:rsidRPr="0080507B" w14:paraId="7570B6AC"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617ADBB" w14:textId="77777777" w:rsidR="00B410C4" w:rsidRPr="0080507B" w:rsidRDefault="00B410C4" w:rsidP="000C7A15">
            <w:pPr>
              <w:pStyle w:val="TAH"/>
            </w:pPr>
            <w:r w:rsidRPr="0080507B">
              <w:t>Test Settings for DC_1A_n28A-n78A – Note 3</w:t>
            </w:r>
          </w:p>
        </w:tc>
      </w:tr>
      <w:tr w:rsidR="00B410C4" w:rsidRPr="0080507B" w14:paraId="369C889A"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001CD93A"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C6398B" w14:textId="77777777" w:rsidR="00B410C4" w:rsidRPr="0080507B" w:rsidRDefault="00B410C4" w:rsidP="000C7A15">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89A8188" w14:textId="77777777" w:rsidR="00B410C4" w:rsidRPr="0080507B" w:rsidRDefault="00B410C4" w:rsidP="000C7A15">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A68262F"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88DA281"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A00900" w14:textId="77777777" w:rsidR="00B410C4" w:rsidRPr="0080507B" w:rsidRDefault="00B410C4" w:rsidP="000C7A15">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286328C" w14:textId="77777777" w:rsidR="00B410C4" w:rsidRPr="0080507B" w:rsidRDefault="00B410C4" w:rsidP="000C7A15">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14DEDC3"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5A747EE" w14:textId="77777777" w:rsidR="00B410C4" w:rsidRPr="0080507B" w:rsidRDefault="00B410C4" w:rsidP="000C7A15">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D7F3320" w14:textId="77777777" w:rsidR="00B410C4" w:rsidRPr="0080507B" w:rsidRDefault="00B410C4" w:rsidP="000C7A15">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3D93F46" w14:textId="77777777" w:rsidR="00B410C4" w:rsidRPr="0080507B" w:rsidRDefault="00B410C4" w:rsidP="000C7A15">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05D229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04E39B" w14:textId="77777777" w:rsidR="00B410C4" w:rsidRPr="0080507B" w:rsidRDefault="00B410C4" w:rsidP="000C7A15">
            <w:pPr>
              <w:pStyle w:val="TAC"/>
            </w:pPr>
          </w:p>
        </w:tc>
      </w:tr>
      <w:tr w:rsidR="00B410C4" w:rsidRPr="0080507B" w14:paraId="18E62CF3"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2E3146E0"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78CB6E"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20FC73"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81982D"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EB7CC5D"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C27F9B4"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4A35A36" w14:textId="77777777" w:rsidR="00B410C4" w:rsidRPr="0080507B" w:rsidRDefault="00B410C4" w:rsidP="000C7A15">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9C8B225" w14:textId="77777777" w:rsidR="00B410C4" w:rsidRPr="0080507B" w:rsidRDefault="00B410C4" w:rsidP="000C7A15">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366F7D4" w14:textId="77777777" w:rsidR="00B410C4" w:rsidRPr="0080507B" w:rsidRDefault="00B410C4" w:rsidP="000C7A15">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03E574E" w14:textId="77777777" w:rsidR="00B410C4" w:rsidRPr="0080507B" w:rsidRDefault="00B410C4" w:rsidP="000C7A15">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A83CA0" w14:textId="77777777" w:rsidR="00B410C4" w:rsidRPr="0080507B" w:rsidRDefault="00B410C4" w:rsidP="000C7A15">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2AB88B"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0F66DFC" w14:textId="77777777" w:rsidR="00B410C4" w:rsidRPr="0080507B" w:rsidRDefault="00B410C4" w:rsidP="000C7A15">
            <w:pPr>
              <w:pStyle w:val="TAC"/>
            </w:pPr>
            <w:r w:rsidRPr="0080507B">
              <w:rPr>
                <w:lang w:eastAsia="zh-TW"/>
              </w:rPr>
              <w:t>All RBs / All RBs</w:t>
            </w:r>
          </w:p>
        </w:tc>
      </w:tr>
      <w:tr w:rsidR="00B410C4" w:rsidRPr="0080507B" w14:paraId="0CF7E1FF"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515715EE"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F13962" w14:textId="77777777" w:rsidR="00B410C4" w:rsidRPr="0080507B" w:rsidRDefault="00B410C4" w:rsidP="000C7A15">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3329FD" w14:textId="77777777" w:rsidR="00B410C4" w:rsidRPr="0080507B" w:rsidRDefault="00B410C4" w:rsidP="000C7A15">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E8A08"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2621471"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B73474" w14:textId="77777777" w:rsidR="00B410C4" w:rsidRPr="0080507B" w:rsidRDefault="00B410C4" w:rsidP="000C7A15">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64144B" w14:textId="77777777" w:rsidR="00B410C4" w:rsidRPr="0080507B" w:rsidRDefault="00B410C4" w:rsidP="000C7A15">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C6B4608"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A6A7100" w14:textId="77777777" w:rsidR="00B410C4" w:rsidRPr="0080507B" w:rsidRDefault="00B410C4" w:rsidP="000C7A15">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07E13DF" w14:textId="77777777" w:rsidR="00B410C4" w:rsidRPr="0080507B" w:rsidRDefault="00B410C4" w:rsidP="000C7A15">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FCD2A0D" w14:textId="77777777" w:rsidR="00B410C4" w:rsidRPr="0080507B" w:rsidRDefault="00B410C4" w:rsidP="000C7A15">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D31EF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57FFAA" w14:textId="77777777" w:rsidR="00B410C4" w:rsidRPr="0080507B" w:rsidRDefault="00B410C4" w:rsidP="000C7A15">
            <w:pPr>
              <w:pStyle w:val="TAC"/>
            </w:pPr>
          </w:p>
        </w:tc>
      </w:tr>
      <w:tr w:rsidR="00B410C4" w:rsidRPr="0080507B" w14:paraId="24140847"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1CA5A0D2"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176013"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CD6CD4"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D4D622"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727BD61"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A9902B6"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09DD1B" w14:textId="77777777" w:rsidR="00B410C4" w:rsidRPr="0080507B" w:rsidRDefault="00B410C4" w:rsidP="000C7A15">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474183E" w14:textId="77777777" w:rsidR="00B410C4" w:rsidRPr="0080507B" w:rsidRDefault="00B410C4" w:rsidP="000C7A15">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4D2EEA5" w14:textId="77777777" w:rsidR="00B410C4" w:rsidRPr="0080507B" w:rsidRDefault="00B410C4" w:rsidP="000C7A15">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B1A0DE7" w14:textId="77777777" w:rsidR="00B410C4" w:rsidRPr="0080507B" w:rsidRDefault="00B410C4" w:rsidP="000C7A15">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942836" w14:textId="77777777" w:rsidR="00B410C4" w:rsidRPr="0080507B" w:rsidRDefault="00B410C4" w:rsidP="000C7A15">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BD7A2E4" w14:textId="77777777" w:rsidR="00B410C4" w:rsidRPr="0080507B" w:rsidRDefault="00B410C4" w:rsidP="000C7A15">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A90E7A8" w14:textId="77777777" w:rsidR="00B410C4" w:rsidRPr="0080507B" w:rsidRDefault="00B410C4" w:rsidP="000C7A15">
            <w:pPr>
              <w:pStyle w:val="TAC"/>
            </w:pPr>
            <w:r w:rsidRPr="0080507B">
              <w:rPr>
                <w:lang w:eastAsia="zh-TW"/>
              </w:rPr>
              <w:t>All RBs / All RBs</w:t>
            </w:r>
          </w:p>
        </w:tc>
      </w:tr>
      <w:tr w:rsidR="00B410C4" w:rsidRPr="0080507B" w14:paraId="7FB38502" w14:textId="77777777" w:rsidTr="000C7A15">
        <w:trPr>
          <w:trHeight w:val="241"/>
        </w:trPr>
        <w:tc>
          <w:tcPr>
            <w:tcW w:w="13154" w:type="dxa"/>
            <w:gridSpan w:val="31"/>
            <w:tcBorders>
              <w:top w:val="nil"/>
            </w:tcBorders>
            <w:vAlign w:val="center"/>
          </w:tcPr>
          <w:p w14:paraId="2F8E432B" w14:textId="77777777" w:rsidR="00B410C4" w:rsidRPr="0080507B" w:rsidRDefault="00B410C4" w:rsidP="000C7A15">
            <w:pPr>
              <w:pStyle w:val="TAC"/>
              <w:rPr>
                <w:b/>
                <w:bCs/>
                <w:lang w:eastAsia="zh-TW"/>
              </w:rPr>
            </w:pPr>
            <w:r w:rsidRPr="0080507B">
              <w:rPr>
                <w:b/>
                <w:bCs/>
              </w:rPr>
              <w:t>Test Settings for DC_1A-28A_n78A – Note 3</w:t>
            </w:r>
          </w:p>
        </w:tc>
      </w:tr>
      <w:tr w:rsidR="00B410C4" w:rsidRPr="0080507B" w14:paraId="4CE978E3" w14:textId="77777777" w:rsidTr="000C7A15">
        <w:trPr>
          <w:trHeight w:val="241"/>
        </w:trPr>
        <w:tc>
          <w:tcPr>
            <w:tcW w:w="462" w:type="dxa"/>
            <w:tcBorders>
              <w:top w:val="nil"/>
              <w:bottom w:val="nil"/>
            </w:tcBorders>
            <w:vAlign w:val="center"/>
          </w:tcPr>
          <w:p w14:paraId="2502AD5E" w14:textId="77777777" w:rsidR="00B410C4" w:rsidRPr="0080507B" w:rsidRDefault="00B410C4" w:rsidP="000C7A15">
            <w:pPr>
              <w:pStyle w:val="TAC"/>
            </w:pPr>
            <w:r w:rsidRPr="0080507B">
              <w:t>1</w:t>
            </w:r>
          </w:p>
        </w:tc>
        <w:tc>
          <w:tcPr>
            <w:tcW w:w="731" w:type="dxa"/>
            <w:vAlign w:val="center"/>
          </w:tcPr>
          <w:p w14:paraId="72C1AA90" w14:textId="77777777" w:rsidR="00B410C4" w:rsidRPr="0080507B" w:rsidRDefault="00B410C4" w:rsidP="000C7A15">
            <w:pPr>
              <w:pStyle w:val="TAC"/>
            </w:pPr>
            <w:r w:rsidRPr="0080507B">
              <w:t>28</w:t>
            </w:r>
          </w:p>
        </w:tc>
        <w:tc>
          <w:tcPr>
            <w:tcW w:w="1120" w:type="dxa"/>
            <w:gridSpan w:val="2"/>
            <w:vAlign w:val="center"/>
          </w:tcPr>
          <w:p w14:paraId="0AB95818" w14:textId="77777777" w:rsidR="00B410C4" w:rsidRPr="0080507B" w:rsidRDefault="00B410C4" w:rsidP="000C7A15">
            <w:pPr>
              <w:pStyle w:val="TAC"/>
            </w:pPr>
            <w:r w:rsidRPr="0080507B">
              <w:t>UL 740 / DL 795 MHz</w:t>
            </w:r>
          </w:p>
        </w:tc>
        <w:tc>
          <w:tcPr>
            <w:tcW w:w="999" w:type="dxa"/>
            <w:gridSpan w:val="2"/>
            <w:vAlign w:val="center"/>
          </w:tcPr>
          <w:p w14:paraId="037534EA" w14:textId="77777777" w:rsidR="00B410C4" w:rsidRPr="0080507B" w:rsidRDefault="00B410C4" w:rsidP="000C7A15">
            <w:pPr>
              <w:pStyle w:val="TAC"/>
            </w:pPr>
          </w:p>
        </w:tc>
        <w:tc>
          <w:tcPr>
            <w:tcW w:w="989" w:type="dxa"/>
            <w:vAlign w:val="center"/>
          </w:tcPr>
          <w:p w14:paraId="427B9E38" w14:textId="77777777" w:rsidR="00B410C4" w:rsidRPr="0080507B" w:rsidRDefault="00B410C4" w:rsidP="000C7A15">
            <w:pPr>
              <w:pStyle w:val="TAC"/>
              <w:rPr>
                <w:lang w:eastAsia="zh-TW"/>
              </w:rPr>
            </w:pPr>
          </w:p>
        </w:tc>
        <w:tc>
          <w:tcPr>
            <w:tcW w:w="1289" w:type="dxa"/>
            <w:gridSpan w:val="3"/>
            <w:vAlign w:val="center"/>
          </w:tcPr>
          <w:p w14:paraId="1B71A070" w14:textId="77777777" w:rsidR="00B410C4" w:rsidRPr="0080507B" w:rsidRDefault="00B410C4" w:rsidP="000C7A15">
            <w:pPr>
              <w:pStyle w:val="TAC"/>
            </w:pPr>
            <w:r w:rsidRPr="0080507B">
              <w:t>1</w:t>
            </w:r>
          </w:p>
        </w:tc>
        <w:tc>
          <w:tcPr>
            <w:tcW w:w="1238" w:type="dxa"/>
            <w:gridSpan w:val="6"/>
            <w:vAlign w:val="center"/>
          </w:tcPr>
          <w:p w14:paraId="7124B736" w14:textId="77777777" w:rsidR="00B410C4" w:rsidRPr="0080507B" w:rsidRDefault="00B410C4" w:rsidP="000C7A15">
            <w:pPr>
              <w:pStyle w:val="TAC"/>
            </w:pPr>
            <w:r w:rsidRPr="0080507B">
              <w:t>DL 2150 MHz</w:t>
            </w:r>
          </w:p>
        </w:tc>
        <w:tc>
          <w:tcPr>
            <w:tcW w:w="959" w:type="dxa"/>
            <w:gridSpan w:val="4"/>
            <w:vAlign w:val="center"/>
          </w:tcPr>
          <w:p w14:paraId="28957A3F" w14:textId="77777777" w:rsidR="00B410C4" w:rsidRPr="0080507B" w:rsidRDefault="00B410C4" w:rsidP="000C7A15">
            <w:pPr>
              <w:pStyle w:val="TAC"/>
            </w:pPr>
          </w:p>
        </w:tc>
        <w:tc>
          <w:tcPr>
            <w:tcW w:w="1026" w:type="dxa"/>
            <w:vAlign w:val="center"/>
          </w:tcPr>
          <w:p w14:paraId="097F7E75" w14:textId="77777777" w:rsidR="00B410C4" w:rsidRPr="0080507B" w:rsidRDefault="00B410C4" w:rsidP="000C7A15">
            <w:pPr>
              <w:pStyle w:val="TAC"/>
            </w:pPr>
          </w:p>
        </w:tc>
        <w:tc>
          <w:tcPr>
            <w:tcW w:w="963" w:type="dxa"/>
            <w:gridSpan w:val="3"/>
            <w:vAlign w:val="center"/>
          </w:tcPr>
          <w:p w14:paraId="7B23117D" w14:textId="77777777" w:rsidR="00B410C4" w:rsidRPr="0080507B" w:rsidRDefault="00B410C4" w:rsidP="000C7A15">
            <w:pPr>
              <w:pStyle w:val="TAC"/>
            </w:pPr>
            <w:r w:rsidRPr="0080507B">
              <w:t>n78</w:t>
            </w:r>
          </w:p>
        </w:tc>
        <w:tc>
          <w:tcPr>
            <w:tcW w:w="1321" w:type="dxa"/>
            <w:gridSpan w:val="3"/>
            <w:vAlign w:val="center"/>
          </w:tcPr>
          <w:p w14:paraId="0B62D117" w14:textId="77777777" w:rsidR="00B410C4" w:rsidRPr="0080507B" w:rsidRDefault="00B410C4" w:rsidP="000C7A15">
            <w:pPr>
              <w:pStyle w:val="TAC"/>
            </w:pPr>
            <w:r w:rsidRPr="0080507B">
              <w:t>3630 MHz</w:t>
            </w:r>
          </w:p>
        </w:tc>
        <w:tc>
          <w:tcPr>
            <w:tcW w:w="972" w:type="dxa"/>
            <w:gridSpan w:val="2"/>
            <w:vAlign w:val="center"/>
          </w:tcPr>
          <w:p w14:paraId="68FC0963" w14:textId="77777777" w:rsidR="00B410C4" w:rsidRPr="0080507B" w:rsidRDefault="00B410C4" w:rsidP="000C7A15">
            <w:pPr>
              <w:pStyle w:val="TAC"/>
            </w:pPr>
          </w:p>
        </w:tc>
        <w:tc>
          <w:tcPr>
            <w:tcW w:w="1085" w:type="dxa"/>
            <w:gridSpan w:val="2"/>
            <w:vAlign w:val="center"/>
          </w:tcPr>
          <w:p w14:paraId="28011759" w14:textId="77777777" w:rsidR="00B410C4" w:rsidRPr="0080507B" w:rsidRDefault="00B410C4" w:rsidP="000C7A15">
            <w:pPr>
              <w:pStyle w:val="TAC"/>
            </w:pPr>
          </w:p>
        </w:tc>
      </w:tr>
      <w:tr w:rsidR="00B410C4" w:rsidRPr="0080507B" w14:paraId="6432732B" w14:textId="77777777" w:rsidTr="000C7A15">
        <w:trPr>
          <w:trHeight w:val="241"/>
        </w:trPr>
        <w:tc>
          <w:tcPr>
            <w:tcW w:w="462" w:type="dxa"/>
            <w:tcBorders>
              <w:top w:val="nil"/>
            </w:tcBorders>
            <w:vAlign w:val="center"/>
          </w:tcPr>
          <w:p w14:paraId="33CF8836" w14:textId="77777777" w:rsidR="00B410C4" w:rsidRPr="0080507B" w:rsidRDefault="00B410C4" w:rsidP="000C7A15">
            <w:pPr>
              <w:pStyle w:val="TAC"/>
            </w:pPr>
          </w:p>
        </w:tc>
        <w:tc>
          <w:tcPr>
            <w:tcW w:w="731" w:type="dxa"/>
            <w:vAlign w:val="center"/>
          </w:tcPr>
          <w:p w14:paraId="3BA96119" w14:textId="77777777" w:rsidR="00B410C4" w:rsidRPr="0080507B" w:rsidRDefault="00B410C4" w:rsidP="000C7A15">
            <w:pPr>
              <w:pStyle w:val="TAC"/>
            </w:pPr>
            <w:r w:rsidRPr="0080507B">
              <w:t>QPSK</w:t>
            </w:r>
          </w:p>
        </w:tc>
        <w:tc>
          <w:tcPr>
            <w:tcW w:w="1120" w:type="dxa"/>
            <w:gridSpan w:val="2"/>
            <w:vAlign w:val="center"/>
          </w:tcPr>
          <w:p w14:paraId="6BFEE1FB" w14:textId="77777777" w:rsidR="00B410C4" w:rsidRPr="0080507B" w:rsidRDefault="00B410C4" w:rsidP="000C7A15">
            <w:pPr>
              <w:pStyle w:val="TAC"/>
            </w:pPr>
            <w:r w:rsidRPr="0080507B">
              <w:t>QPSK</w:t>
            </w:r>
          </w:p>
        </w:tc>
        <w:tc>
          <w:tcPr>
            <w:tcW w:w="999" w:type="dxa"/>
            <w:gridSpan w:val="2"/>
            <w:vAlign w:val="center"/>
          </w:tcPr>
          <w:p w14:paraId="2C305B96" w14:textId="77777777" w:rsidR="00B410C4" w:rsidRPr="0080507B" w:rsidRDefault="00B410C4" w:rsidP="000C7A15">
            <w:pPr>
              <w:pStyle w:val="TAC"/>
            </w:pPr>
            <w:r w:rsidRPr="0080507B">
              <w:t>5 MHz</w:t>
            </w:r>
          </w:p>
        </w:tc>
        <w:tc>
          <w:tcPr>
            <w:tcW w:w="989" w:type="dxa"/>
            <w:vAlign w:val="center"/>
          </w:tcPr>
          <w:p w14:paraId="563657A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DCD19B9" w14:textId="77777777" w:rsidR="00B410C4" w:rsidRPr="0080507B" w:rsidRDefault="00B410C4" w:rsidP="000C7A15">
            <w:pPr>
              <w:pStyle w:val="TAC"/>
            </w:pPr>
            <w:r w:rsidRPr="0080507B">
              <w:t>N/A</w:t>
            </w:r>
          </w:p>
        </w:tc>
        <w:tc>
          <w:tcPr>
            <w:tcW w:w="1238" w:type="dxa"/>
            <w:gridSpan w:val="6"/>
            <w:vAlign w:val="center"/>
          </w:tcPr>
          <w:p w14:paraId="4060C4AB" w14:textId="77777777" w:rsidR="00B410C4" w:rsidRPr="0080507B" w:rsidRDefault="00B410C4" w:rsidP="000C7A15">
            <w:pPr>
              <w:pStyle w:val="TAC"/>
            </w:pPr>
            <w:r w:rsidRPr="0080507B">
              <w:t>QPSK</w:t>
            </w:r>
          </w:p>
        </w:tc>
        <w:tc>
          <w:tcPr>
            <w:tcW w:w="959" w:type="dxa"/>
            <w:gridSpan w:val="4"/>
            <w:vAlign w:val="center"/>
          </w:tcPr>
          <w:p w14:paraId="5B65B4B4" w14:textId="77777777" w:rsidR="00B410C4" w:rsidRPr="0080507B" w:rsidRDefault="00B410C4" w:rsidP="000C7A15">
            <w:pPr>
              <w:pStyle w:val="TAC"/>
            </w:pPr>
            <w:r w:rsidRPr="0080507B">
              <w:t>5 MHz</w:t>
            </w:r>
          </w:p>
        </w:tc>
        <w:tc>
          <w:tcPr>
            <w:tcW w:w="1026" w:type="dxa"/>
            <w:vAlign w:val="center"/>
          </w:tcPr>
          <w:p w14:paraId="67D23C66" w14:textId="77777777" w:rsidR="00B410C4" w:rsidRPr="0080507B" w:rsidRDefault="00B410C4" w:rsidP="000C7A15">
            <w:pPr>
              <w:pStyle w:val="TAC"/>
            </w:pPr>
            <w:r w:rsidRPr="0080507B">
              <w:t>All RBs / 0</w:t>
            </w:r>
          </w:p>
        </w:tc>
        <w:tc>
          <w:tcPr>
            <w:tcW w:w="963" w:type="dxa"/>
            <w:gridSpan w:val="3"/>
            <w:vAlign w:val="center"/>
          </w:tcPr>
          <w:p w14:paraId="0763FB30" w14:textId="77777777" w:rsidR="00B410C4" w:rsidRPr="0080507B" w:rsidRDefault="00B410C4" w:rsidP="000C7A15">
            <w:pPr>
              <w:pStyle w:val="TAC"/>
            </w:pPr>
            <w:r w:rsidRPr="0080507B">
              <w:rPr>
                <w:lang w:eastAsia="zh-TW"/>
              </w:rPr>
              <w:t>DFT-s-</w:t>
            </w:r>
            <w:r w:rsidRPr="0080507B">
              <w:t>OFDM QPSK</w:t>
            </w:r>
          </w:p>
        </w:tc>
        <w:tc>
          <w:tcPr>
            <w:tcW w:w="1321" w:type="dxa"/>
            <w:gridSpan w:val="3"/>
            <w:vAlign w:val="center"/>
          </w:tcPr>
          <w:p w14:paraId="21A803A8" w14:textId="77777777" w:rsidR="00B410C4" w:rsidRPr="0080507B" w:rsidRDefault="00B410C4" w:rsidP="000C7A15">
            <w:pPr>
              <w:pStyle w:val="TAC"/>
            </w:pPr>
            <w:r w:rsidRPr="0080507B">
              <w:t>CP-OFDM QPSK</w:t>
            </w:r>
          </w:p>
        </w:tc>
        <w:tc>
          <w:tcPr>
            <w:tcW w:w="972" w:type="dxa"/>
            <w:gridSpan w:val="2"/>
            <w:vAlign w:val="center"/>
          </w:tcPr>
          <w:p w14:paraId="45A105BE" w14:textId="77777777" w:rsidR="00B410C4" w:rsidRPr="0080507B" w:rsidRDefault="00B410C4" w:rsidP="000C7A15">
            <w:pPr>
              <w:pStyle w:val="TAC"/>
            </w:pPr>
            <w:r w:rsidRPr="0080507B">
              <w:t>10 MHz</w:t>
            </w:r>
          </w:p>
        </w:tc>
        <w:tc>
          <w:tcPr>
            <w:tcW w:w="1085" w:type="dxa"/>
            <w:gridSpan w:val="2"/>
            <w:vAlign w:val="center"/>
          </w:tcPr>
          <w:p w14:paraId="4D662F53" w14:textId="77777777" w:rsidR="00B410C4" w:rsidRPr="0080507B" w:rsidRDefault="00B410C4" w:rsidP="000C7A15">
            <w:pPr>
              <w:pStyle w:val="TAC"/>
            </w:pPr>
            <w:r w:rsidRPr="0080507B">
              <w:t>All RBs / All RBs</w:t>
            </w:r>
          </w:p>
        </w:tc>
      </w:tr>
      <w:tr w:rsidR="00B410C4" w:rsidRPr="0080507B" w14:paraId="3B8D0553" w14:textId="77777777" w:rsidTr="000C7A15">
        <w:trPr>
          <w:trHeight w:val="241"/>
        </w:trPr>
        <w:tc>
          <w:tcPr>
            <w:tcW w:w="462" w:type="dxa"/>
            <w:tcBorders>
              <w:top w:val="nil"/>
              <w:bottom w:val="nil"/>
            </w:tcBorders>
            <w:vAlign w:val="center"/>
          </w:tcPr>
          <w:p w14:paraId="7E7927A9" w14:textId="77777777" w:rsidR="00B410C4" w:rsidRPr="0080507B" w:rsidRDefault="00B410C4" w:rsidP="000C7A15">
            <w:pPr>
              <w:pStyle w:val="TAC"/>
            </w:pPr>
            <w:r w:rsidRPr="0080507B">
              <w:t>2</w:t>
            </w:r>
          </w:p>
        </w:tc>
        <w:tc>
          <w:tcPr>
            <w:tcW w:w="731" w:type="dxa"/>
            <w:vAlign w:val="center"/>
          </w:tcPr>
          <w:p w14:paraId="08F385F2" w14:textId="77777777" w:rsidR="00B410C4" w:rsidRPr="0080507B" w:rsidRDefault="00B410C4" w:rsidP="000C7A15">
            <w:pPr>
              <w:pStyle w:val="TAC"/>
            </w:pPr>
            <w:r w:rsidRPr="0080507B">
              <w:t>1</w:t>
            </w:r>
          </w:p>
        </w:tc>
        <w:tc>
          <w:tcPr>
            <w:tcW w:w="1120" w:type="dxa"/>
            <w:gridSpan w:val="2"/>
            <w:vAlign w:val="center"/>
          </w:tcPr>
          <w:p w14:paraId="016638A9" w14:textId="77777777" w:rsidR="00B410C4" w:rsidRPr="0080507B" w:rsidRDefault="00B410C4" w:rsidP="000C7A15">
            <w:pPr>
              <w:pStyle w:val="TAC"/>
            </w:pPr>
            <w:r w:rsidRPr="0080507B">
              <w:t>UL 1970 / DL 2160</w:t>
            </w:r>
          </w:p>
        </w:tc>
        <w:tc>
          <w:tcPr>
            <w:tcW w:w="999" w:type="dxa"/>
            <w:gridSpan w:val="2"/>
            <w:vAlign w:val="center"/>
          </w:tcPr>
          <w:p w14:paraId="49985128" w14:textId="77777777" w:rsidR="00B410C4" w:rsidRPr="0080507B" w:rsidRDefault="00B410C4" w:rsidP="000C7A15">
            <w:pPr>
              <w:pStyle w:val="TAC"/>
            </w:pPr>
          </w:p>
        </w:tc>
        <w:tc>
          <w:tcPr>
            <w:tcW w:w="989" w:type="dxa"/>
            <w:vAlign w:val="center"/>
          </w:tcPr>
          <w:p w14:paraId="736E5A59" w14:textId="77777777" w:rsidR="00B410C4" w:rsidRPr="0080507B" w:rsidRDefault="00B410C4" w:rsidP="000C7A15">
            <w:pPr>
              <w:pStyle w:val="TAC"/>
              <w:rPr>
                <w:lang w:eastAsia="zh-TW"/>
              </w:rPr>
            </w:pPr>
          </w:p>
        </w:tc>
        <w:tc>
          <w:tcPr>
            <w:tcW w:w="1289" w:type="dxa"/>
            <w:gridSpan w:val="3"/>
            <w:vAlign w:val="center"/>
          </w:tcPr>
          <w:p w14:paraId="6B8D066F" w14:textId="77777777" w:rsidR="00B410C4" w:rsidRPr="0080507B" w:rsidRDefault="00B410C4" w:rsidP="000C7A15">
            <w:pPr>
              <w:pStyle w:val="TAC"/>
            </w:pPr>
            <w:r w:rsidRPr="0080507B">
              <w:t>28</w:t>
            </w:r>
          </w:p>
        </w:tc>
        <w:tc>
          <w:tcPr>
            <w:tcW w:w="1238" w:type="dxa"/>
            <w:gridSpan w:val="6"/>
            <w:vAlign w:val="center"/>
          </w:tcPr>
          <w:p w14:paraId="1C3CC524" w14:textId="77777777" w:rsidR="00B410C4" w:rsidRPr="0080507B" w:rsidRDefault="00B410C4" w:rsidP="000C7A15">
            <w:pPr>
              <w:pStyle w:val="TAC"/>
            </w:pPr>
            <w:r w:rsidRPr="0080507B">
              <w:t>DL 794 MHz</w:t>
            </w:r>
          </w:p>
        </w:tc>
        <w:tc>
          <w:tcPr>
            <w:tcW w:w="959" w:type="dxa"/>
            <w:gridSpan w:val="4"/>
            <w:vAlign w:val="center"/>
          </w:tcPr>
          <w:p w14:paraId="6263B072" w14:textId="77777777" w:rsidR="00B410C4" w:rsidRPr="0080507B" w:rsidRDefault="00B410C4" w:rsidP="000C7A15">
            <w:pPr>
              <w:pStyle w:val="TAC"/>
            </w:pPr>
          </w:p>
        </w:tc>
        <w:tc>
          <w:tcPr>
            <w:tcW w:w="1026" w:type="dxa"/>
            <w:vAlign w:val="center"/>
          </w:tcPr>
          <w:p w14:paraId="2574F25D" w14:textId="77777777" w:rsidR="00B410C4" w:rsidRPr="0080507B" w:rsidRDefault="00B410C4" w:rsidP="000C7A15">
            <w:pPr>
              <w:pStyle w:val="TAC"/>
            </w:pPr>
          </w:p>
        </w:tc>
        <w:tc>
          <w:tcPr>
            <w:tcW w:w="963" w:type="dxa"/>
            <w:gridSpan w:val="3"/>
            <w:vAlign w:val="center"/>
          </w:tcPr>
          <w:p w14:paraId="1282914F" w14:textId="77777777" w:rsidR="00B410C4" w:rsidRPr="0080507B" w:rsidRDefault="00B410C4" w:rsidP="000C7A15">
            <w:pPr>
              <w:pStyle w:val="TAC"/>
            </w:pPr>
            <w:r w:rsidRPr="0080507B">
              <w:t>n78</w:t>
            </w:r>
          </w:p>
        </w:tc>
        <w:tc>
          <w:tcPr>
            <w:tcW w:w="1321" w:type="dxa"/>
            <w:gridSpan w:val="3"/>
            <w:vAlign w:val="center"/>
          </w:tcPr>
          <w:p w14:paraId="360D4E07" w14:textId="77777777" w:rsidR="00B410C4" w:rsidRPr="0080507B" w:rsidRDefault="00B410C4" w:rsidP="000C7A15">
            <w:pPr>
              <w:pStyle w:val="TAC"/>
            </w:pPr>
            <w:r w:rsidRPr="0080507B">
              <w:t>3352 MHz</w:t>
            </w:r>
          </w:p>
        </w:tc>
        <w:tc>
          <w:tcPr>
            <w:tcW w:w="972" w:type="dxa"/>
            <w:gridSpan w:val="2"/>
            <w:vAlign w:val="center"/>
          </w:tcPr>
          <w:p w14:paraId="37774393" w14:textId="77777777" w:rsidR="00B410C4" w:rsidRPr="0080507B" w:rsidRDefault="00B410C4" w:rsidP="000C7A15">
            <w:pPr>
              <w:pStyle w:val="TAC"/>
            </w:pPr>
          </w:p>
        </w:tc>
        <w:tc>
          <w:tcPr>
            <w:tcW w:w="1085" w:type="dxa"/>
            <w:gridSpan w:val="2"/>
            <w:vAlign w:val="center"/>
          </w:tcPr>
          <w:p w14:paraId="756840DB" w14:textId="77777777" w:rsidR="00B410C4" w:rsidRPr="0080507B" w:rsidRDefault="00B410C4" w:rsidP="000C7A15">
            <w:pPr>
              <w:pStyle w:val="TAC"/>
            </w:pPr>
          </w:p>
        </w:tc>
      </w:tr>
      <w:tr w:rsidR="00B410C4" w:rsidRPr="0080507B" w14:paraId="7607AB58" w14:textId="77777777" w:rsidTr="000C7A15">
        <w:trPr>
          <w:trHeight w:val="241"/>
        </w:trPr>
        <w:tc>
          <w:tcPr>
            <w:tcW w:w="462" w:type="dxa"/>
            <w:tcBorders>
              <w:top w:val="nil"/>
            </w:tcBorders>
            <w:vAlign w:val="center"/>
          </w:tcPr>
          <w:p w14:paraId="2C120D0E" w14:textId="77777777" w:rsidR="00B410C4" w:rsidRPr="0080507B" w:rsidRDefault="00B410C4" w:rsidP="000C7A15">
            <w:pPr>
              <w:pStyle w:val="TAC"/>
            </w:pPr>
          </w:p>
        </w:tc>
        <w:tc>
          <w:tcPr>
            <w:tcW w:w="731" w:type="dxa"/>
            <w:vAlign w:val="center"/>
          </w:tcPr>
          <w:p w14:paraId="4B8BAC00" w14:textId="77777777" w:rsidR="00B410C4" w:rsidRPr="0080507B" w:rsidRDefault="00B410C4" w:rsidP="000C7A15">
            <w:pPr>
              <w:pStyle w:val="TAC"/>
            </w:pPr>
            <w:r w:rsidRPr="0080507B">
              <w:t>QPSK</w:t>
            </w:r>
          </w:p>
        </w:tc>
        <w:tc>
          <w:tcPr>
            <w:tcW w:w="1120" w:type="dxa"/>
            <w:gridSpan w:val="2"/>
            <w:vAlign w:val="center"/>
          </w:tcPr>
          <w:p w14:paraId="485254A4" w14:textId="77777777" w:rsidR="00B410C4" w:rsidRPr="0080507B" w:rsidRDefault="00B410C4" w:rsidP="000C7A15">
            <w:pPr>
              <w:pStyle w:val="TAC"/>
            </w:pPr>
            <w:r w:rsidRPr="0080507B">
              <w:t>QPSK</w:t>
            </w:r>
          </w:p>
        </w:tc>
        <w:tc>
          <w:tcPr>
            <w:tcW w:w="999" w:type="dxa"/>
            <w:gridSpan w:val="2"/>
            <w:vAlign w:val="center"/>
          </w:tcPr>
          <w:p w14:paraId="1985ECD9" w14:textId="77777777" w:rsidR="00B410C4" w:rsidRPr="0080507B" w:rsidRDefault="00B410C4" w:rsidP="000C7A15">
            <w:pPr>
              <w:pStyle w:val="TAC"/>
            </w:pPr>
            <w:r w:rsidRPr="0080507B">
              <w:t>5 MHz</w:t>
            </w:r>
          </w:p>
        </w:tc>
        <w:tc>
          <w:tcPr>
            <w:tcW w:w="989" w:type="dxa"/>
            <w:vAlign w:val="center"/>
          </w:tcPr>
          <w:p w14:paraId="41DC0F6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248DD8E" w14:textId="77777777" w:rsidR="00B410C4" w:rsidRPr="0080507B" w:rsidRDefault="00B410C4" w:rsidP="000C7A15">
            <w:pPr>
              <w:pStyle w:val="TAC"/>
            </w:pPr>
            <w:r w:rsidRPr="0080507B">
              <w:t>N/A</w:t>
            </w:r>
          </w:p>
        </w:tc>
        <w:tc>
          <w:tcPr>
            <w:tcW w:w="1238" w:type="dxa"/>
            <w:gridSpan w:val="6"/>
            <w:vAlign w:val="center"/>
          </w:tcPr>
          <w:p w14:paraId="30686E53" w14:textId="77777777" w:rsidR="00B410C4" w:rsidRPr="0080507B" w:rsidRDefault="00B410C4" w:rsidP="000C7A15">
            <w:pPr>
              <w:pStyle w:val="TAC"/>
            </w:pPr>
            <w:r w:rsidRPr="0080507B">
              <w:t>QPSK</w:t>
            </w:r>
          </w:p>
        </w:tc>
        <w:tc>
          <w:tcPr>
            <w:tcW w:w="959" w:type="dxa"/>
            <w:gridSpan w:val="4"/>
            <w:vAlign w:val="center"/>
          </w:tcPr>
          <w:p w14:paraId="315D228C" w14:textId="77777777" w:rsidR="00B410C4" w:rsidRPr="0080507B" w:rsidRDefault="00B410C4" w:rsidP="000C7A15">
            <w:pPr>
              <w:pStyle w:val="TAC"/>
            </w:pPr>
            <w:r w:rsidRPr="0080507B">
              <w:t>5 MHz</w:t>
            </w:r>
          </w:p>
        </w:tc>
        <w:tc>
          <w:tcPr>
            <w:tcW w:w="1026" w:type="dxa"/>
            <w:vAlign w:val="center"/>
          </w:tcPr>
          <w:p w14:paraId="5D0317C5" w14:textId="77777777" w:rsidR="00B410C4" w:rsidRPr="0080507B" w:rsidRDefault="00B410C4" w:rsidP="000C7A15">
            <w:pPr>
              <w:pStyle w:val="TAC"/>
            </w:pPr>
            <w:r w:rsidRPr="0080507B">
              <w:t>All RBs / 0</w:t>
            </w:r>
          </w:p>
        </w:tc>
        <w:tc>
          <w:tcPr>
            <w:tcW w:w="963" w:type="dxa"/>
            <w:gridSpan w:val="3"/>
            <w:vAlign w:val="center"/>
          </w:tcPr>
          <w:p w14:paraId="5AB3C246" w14:textId="77777777" w:rsidR="00B410C4" w:rsidRPr="0080507B" w:rsidRDefault="00B410C4" w:rsidP="000C7A15">
            <w:pPr>
              <w:pStyle w:val="TAC"/>
            </w:pPr>
            <w:r w:rsidRPr="0080507B">
              <w:rPr>
                <w:lang w:eastAsia="zh-TW"/>
              </w:rPr>
              <w:t>DFT-s-</w:t>
            </w:r>
            <w:r w:rsidRPr="0080507B">
              <w:t>OFDM QPSK</w:t>
            </w:r>
          </w:p>
        </w:tc>
        <w:tc>
          <w:tcPr>
            <w:tcW w:w="1321" w:type="dxa"/>
            <w:gridSpan w:val="3"/>
            <w:vAlign w:val="center"/>
          </w:tcPr>
          <w:p w14:paraId="3D30CBE0" w14:textId="77777777" w:rsidR="00B410C4" w:rsidRPr="0080507B" w:rsidRDefault="00B410C4" w:rsidP="000C7A15">
            <w:pPr>
              <w:pStyle w:val="TAC"/>
            </w:pPr>
            <w:r w:rsidRPr="0080507B">
              <w:t>CP-OFDM QPSK</w:t>
            </w:r>
          </w:p>
        </w:tc>
        <w:tc>
          <w:tcPr>
            <w:tcW w:w="972" w:type="dxa"/>
            <w:gridSpan w:val="2"/>
            <w:vAlign w:val="center"/>
          </w:tcPr>
          <w:p w14:paraId="140A1F0D" w14:textId="77777777" w:rsidR="00B410C4" w:rsidRPr="0080507B" w:rsidRDefault="00B410C4" w:rsidP="000C7A15">
            <w:pPr>
              <w:pStyle w:val="TAC"/>
            </w:pPr>
            <w:r w:rsidRPr="0080507B">
              <w:t>10 MHz</w:t>
            </w:r>
          </w:p>
        </w:tc>
        <w:tc>
          <w:tcPr>
            <w:tcW w:w="1085" w:type="dxa"/>
            <w:gridSpan w:val="2"/>
            <w:vAlign w:val="center"/>
          </w:tcPr>
          <w:p w14:paraId="635604EC" w14:textId="77777777" w:rsidR="00B410C4" w:rsidRPr="0080507B" w:rsidRDefault="00B410C4" w:rsidP="000C7A15">
            <w:pPr>
              <w:pStyle w:val="TAC"/>
            </w:pPr>
            <w:r w:rsidRPr="0080507B">
              <w:t>All RBs / All RBs</w:t>
            </w:r>
          </w:p>
        </w:tc>
      </w:tr>
      <w:tr w:rsidR="00B410C4" w:rsidRPr="0080507B" w14:paraId="425F8CB2" w14:textId="77777777" w:rsidTr="000C7A15">
        <w:trPr>
          <w:trHeight w:val="241"/>
        </w:trPr>
        <w:tc>
          <w:tcPr>
            <w:tcW w:w="13154" w:type="dxa"/>
            <w:gridSpan w:val="31"/>
            <w:tcBorders>
              <w:top w:val="nil"/>
            </w:tcBorders>
            <w:vAlign w:val="center"/>
          </w:tcPr>
          <w:p w14:paraId="1F455877" w14:textId="0A9F16EE" w:rsidR="00B410C4" w:rsidRPr="0080507B" w:rsidRDefault="00B410C4" w:rsidP="000C7A15">
            <w:pPr>
              <w:pStyle w:val="TAC"/>
            </w:pPr>
            <w:r w:rsidRPr="0080507B">
              <w:rPr>
                <w:b/>
                <w:bCs/>
              </w:rPr>
              <w:t>Test Settings for DC_1A-41A_n77A</w:t>
            </w:r>
            <w:ins w:id="474" w:author="scv605" w:date="2024-08-01T12:05:00Z">
              <w:r w:rsidR="001745C3" w:rsidRPr="001745C3">
                <w:rPr>
                  <w:b/>
                </w:rPr>
                <w:t xml:space="preserve"> (PC2 &amp; PC3)</w:t>
              </w:r>
            </w:ins>
            <w:r w:rsidRPr="0080507B">
              <w:rPr>
                <w:b/>
                <w:bCs/>
              </w:rPr>
              <w:t xml:space="preserve"> – Note 3</w:t>
            </w:r>
          </w:p>
        </w:tc>
      </w:tr>
      <w:tr w:rsidR="00B410C4" w:rsidRPr="0080507B" w14:paraId="5C00113D" w14:textId="77777777" w:rsidTr="000C7A15">
        <w:trPr>
          <w:trHeight w:val="241"/>
        </w:trPr>
        <w:tc>
          <w:tcPr>
            <w:tcW w:w="462" w:type="dxa"/>
            <w:tcBorders>
              <w:top w:val="nil"/>
            </w:tcBorders>
            <w:vAlign w:val="center"/>
          </w:tcPr>
          <w:p w14:paraId="66A55CBB" w14:textId="77777777" w:rsidR="00B410C4" w:rsidRPr="0080507B" w:rsidRDefault="00B410C4" w:rsidP="000C7A15">
            <w:pPr>
              <w:pStyle w:val="TAC"/>
            </w:pPr>
            <w:r w:rsidRPr="0080507B">
              <w:t>1</w:t>
            </w:r>
          </w:p>
        </w:tc>
        <w:tc>
          <w:tcPr>
            <w:tcW w:w="731" w:type="dxa"/>
            <w:vAlign w:val="center"/>
          </w:tcPr>
          <w:p w14:paraId="70E36A7E" w14:textId="77777777" w:rsidR="00B410C4" w:rsidRPr="0080507B" w:rsidRDefault="00B410C4" w:rsidP="000C7A15">
            <w:pPr>
              <w:pStyle w:val="TAC"/>
            </w:pPr>
            <w:r w:rsidRPr="0080507B">
              <w:t>1</w:t>
            </w:r>
          </w:p>
        </w:tc>
        <w:tc>
          <w:tcPr>
            <w:tcW w:w="1120" w:type="dxa"/>
            <w:gridSpan w:val="2"/>
            <w:vAlign w:val="center"/>
          </w:tcPr>
          <w:p w14:paraId="5F794794" w14:textId="77777777" w:rsidR="00B410C4" w:rsidRPr="0080507B" w:rsidRDefault="00B410C4" w:rsidP="000C7A15">
            <w:pPr>
              <w:pStyle w:val="TAC"/>
            </w:pPr>
            <w:r w:rsidRPr="0080507B">
              <w:t>UL 1970 / DL 2160 MHz</w:t>
            </w:r>
          </w:p>
        </w:tc>
        <w:tc>
          <w:tcPr>
            <w:tcW w:w="999" w:type="dxa"/>
            <w:gridSpan w:val="2"/>
            <w:vAlign w:val="center"/>
          </w:tcPr>
          <w:p w14:paraId="4ABBD082" w14:textId="77777777" w:rsidR="00B410C4" w:rsidRPr="0080507B" w:rsidRDefault="00B410C4" w:rsidP="000C7A15">
            <w:pPr>
              <w:pStyle w:val="TAC"/>
            </w:pPr>
          </w:p>
        </w:tc>
        <w:tc>
          <w:tcPr>
            <w:tcW w:w="989" w:type="dxa"/>
            <w:vAlign w:val="center"/>
          </w:tcPr>
          <w:p w14:paraId="223AD99B" w14:textId="77777777" w:rsidR="00B410C4" w:rsidRPr="0080507B" w:rsidRDefault="00B410C4" w:rsidP="000C7A15">
            <w:pPr>
              <w:pStyle w:val="TAC"/>
              <w:rPr>
                <w:lang w:eastAsia="zh-TW"/>
              </w:rPr>
            </w:pPr>
          </w:p>
        </w:tc>
        <w:tc>
          <w:tcPr>
            <w:tcW w:w="1289" w:type="dxa"/>
            <w:gridSpan w:val="3"/>
            <w:vAlign w:val="center"/>
          </w:tcPr>
          <w:p w14:paraId="46BAC2A2" w14:textId="77777777" w:rsidR="00B410C4" w:rsidRPr="0080507B" w:rsidRDefault="00B410C4" w:rsidP="000C7A15">
            <w:pPr>
              <w:pStyle w:val="TAC"/>
            </w:pPr>
            <w:r w:rsidRPr="0080507B">
              <w:t>41</w:t>
            </w:r>
          </w:p>
        </w:tc>
        <w:tc>
          <w:tcPr>
            <w:tcW w:w="1238" w:type="dxa"/>
            <w:gridSpan w:val="6"/>
            <w:vAlign w:val="center"/>
          </w:tcPr>
          <w:p w14:paraId="05C9AAF4" w14:textId="77777777" w:rsidR="00B410C4" w:rsidRPr="0080507B" w:rsidRDefault="00B410C4" w:rsidP="000C7A15">
            <w:pPr>
              <w:pStyle w:val="TAC"/>
            </w:pPr>
            <w:r w:rsidRPr="0080507B">
              <w:t>2510 MHz</w:t>
            </w:r>
          </w:p>
        </w:tc>
        <w:tc>
          <w:tcPr>
            <w:tcW w:w="959" w:type="dxa"/>
            <w:gridSpan w:val="4"/>
            <w:vAlign w:val="center"/>
          </w:tcPr>
          <w:p w14:paraId="24B00DE9" w14:textId="77777777" w:rsidR="00B410C4" w:rsidRPr="0080507B" w:rsidRDefault="00B410C4" w:rsidP="000C7A15">
            <w:pPr>
              <w:pStyle w:val="TAC"/>
            </w:pPr>
          </w:p>
        </w:tc>
        <w:tc>
          <w:tcPr>
            <w:tcW w:w="1026" w:type="dxa"/>
            <w:vAlign w:val="center"/>
          </w:tcPr>
          <w:p w14:paraId="11127120" w14:textId="77777777" w:rsidR="00B410C4" w:rsidRPr="0080507B" w:rsidRDefault="00B410C4" w:rsidP="000C7A15">
            <w:pPr>
              <w:pStyle w:val="TAC"/>
            </w:pPr>
          </w:p>
        </w:tc>
        <w:tc>
          <w:tcPr>
            <w:tcW w:w="963" w:type="dxa"/>
            <w:gridSpan w:val="3"/>
            <w:vAlign w:val="center"/>
          </w:tcPr>
          <w:p w14:paraId="0B8A8510" w14:textId="77777777" w:rsidR="00B410C4" w:rsidRPr="0080507B" w:rsidRDefault="00B410C4" w:rsidP="000C7A15">
            <w:pPr>
              <w:pStyle w:val="TAC"/>
              <w:rPr>
                <w:lang w:eastAsia="zh-TW"/>
              </w:rPr>
            </w:pPr>
            <w:r w:rsidRPr="0080507B">
              <w:t>n77</w:t>
            </w:r>
          </w:p>
        </w:tc>
        <w:tc>
          <w:tcPr>
            <w:tcW w:w="1321" w:type="dxa"/>
            <w:gridSpan w:val="3"/>
            <w:vAlign w:val="center"/>
          </w:tcPr>
          <w:p w14:paraId="5C1F5F46" w14:textId="77777777" w:rsidR="00B410C4" w:rsidRPr="0080507B" w:rsidRDefault="00B410C4" w:rsidP="000C7A15">
            <w:pPr>
              <w:pStyle w:val="TAC"/>
            </w:pPr>
            <w:r w:rsidRPr="0080507B">
              <w:t>3400 MHz</w:t>
            </w:r>
          </w:p>
        </w:tc>
        <w:tc>
          <w:tcPr>
            <w:tcW w:w="972" w:type="dxa"/>
            <w:gridSpan w:val="2"/>
            <w:vAlign w:val="center"/>
          </w:tcPr>
          <w:p w14:paraId="3A96DD91" w14:textId="77777777" w:rsidR="00B410C4" w:rsidRPr="0080507B" w:rsidRDefault="00B410C4" w:rsidP="000C7A15">
            <w:pPr>
              <w:pStyle w:val="TAC"/>
            </w:pPr>
          </w:p>
        </w:tc>
        <w:tc>
          <w:tcPr>
            <w:tcW w:w="1085" w:type="dxa"/>
            <w:gridSpan w:val="2"/>
            <w:vAlign w:val="center"/>
          </w:tcPr>
          <w:p w14:paraId="48BED50C" w14:textId="77777777" w:rsidR="00B410C4" w:rsidRPr="0080507B" w:rsidRDefault="00B410C4" w:rsidP="000C7A15">
            <w:pPr>
              <w:pStyle w:val="TAC"/>
            </w:pPr>
          </w:p>
        </w:tc>
      </w:tr>
      <w:tr w:rsidR="00B410C4" w:rsidRPr="0080507B" w14:paraId="5B68DA03" w14:textId="77777777" w:rsidTr="000C7A15">
        <w:trPr>
          <w:trHeight w:val="241"/>
        </w:trPr>
        <w:tc>
          <w:tcPr>
            <w:tcW w:w="462" w:type="dxa"/>
            <w:tcBorders>
              <w:top w:val="nil"/>
            </w:tcBorders>
            <w:vAlign w:val="center"/>
          </w:tcPr>
          <w:p w14:paraId="09A22FE0" w14:textId="77777777" w:rsidR="00B410C4" w:rsidRPr="0080507B" w:rsidRDefault="00B410C4" w:rsidP="000C7A15">
            <w:pPr>
              <w:pStyle w:val="TAC"/>
            </w:pPr>
          </w:p>
        </w:tc>
        <w:tc>
          <w:tcPr>
            <w:tcW w:w="731" w:type="dxa"/>
            <w:vAlign w:val="center"/>
          </w:tcPr>
          <w:p w14:paraId="2E134844" w14:textId="77777777" w:rsidR="00B410C4" w:rsidRPr="0080507B" w:rsidRDefault="00B410C4" w:rsidP="000C7A15">
            <w:pPr>
              <w:pStyle w:val="TAC"/>
            </w:pPr>
            <w:r w:rsidRPr="0080507B">
              <w:t>QPSK</w:t>
            </w:r>
          </w:p>
        </w:tc>
        <w:tc>
          <w:tcPr>
            <w:tcW w:w="1120" w:type="dxa"/>
            <w:gridSpan w:val="2"/>
            <w:vAlign w:val="center"/>
          </w:tcPr>
          <w:p w14:paraId="34C832C5" w14:textId="77777777" w:rsidR="00B410C4" w:rsidRPr="0080507B" w:rsidRDefault="00B410C4" w:rsidP="000C7A15">
            <w:pPr>
              <w:pStyle w:val="TAC"/>
            </w:pPr>
            <w:r w:rsidRPr="0080507B">
              <w:t>QPSK</w:t>
            </w:r>
          </w:p>
        </w:tc>
        <w:tc>
          <w:tcPr>
            <w:tcW w:w="999" w:type="dxa"/>
            <w:gridSpan w:val="2"/>
            <w:vAlign w:val="center"/>
          </w:tcPr>
          <w:p w14:paraId="7F506FC7" w14:textId="77777777" w:rsidR="00B410C4" w:rsidRPr="0080507B" w:rsidRDefault="00B410C4" w:rsidP="000C7A15">
            <w:pPr>
              <w:pStyle w:val="TAC"/>
            </w:pPr>
            <w:r w:rsidRPr="0080507B">
              <w:t>5 MHz</w:t>
            </w:r>
          </w:p>
        </w:tc>
        <w:tc>
          <w:tcPr>
            <w:tcW w:w="989" w:type="dxa"/>
            <w:vAlign w:val="center"/>
          </w:tcPr>
          <w:p w14:paraId="4BDD18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C08C0EC" w14:textId="77777777" w:rsidR="00B410C4" w:rsidRPr="0080507B" w:rsidRDefault="00B410C4" w:rsidP="000C7A15">
            <w:pPr>
              <w:pStyle w:val="TAC"/>
            </w:pPr>
            <w:r w:rsidRPr="0080507B">
              <w:t>N/A</w:t>
            </w:r>
          </w:p>
        </w:tc>
        <w:tc>
          <w:tcPr>
            <w:tcW w:w="1238" w:type="dxa"/>
            <w:gridSpan w:val="6"/>
            <w:vAlign w:val="center"/>
          </w:tcPr>
          <w:p w14:paraId="76DE0548" w14:textId="77777777" w:rsidR="00B410C4" w:rsidRPr="0080507B" w:rsidRDefault="00B410C4" w:rsidP="000C7A15">
            <w:pPr>
              <w:pStyle w:val="TAC"/>
            </w:pPr>
            <w:r w:rsidRPr="0080507B">
              <w:t>QPSK</w:t>
            </w:r>
          </w:p>
        </w:tc>
        <w:tc>
          <w:tcPr>
            <w:tcW w:w="959" w:type="dxa"/>
            <w:gridSpan w:val="4"/>
            <w:vAlign w:val="center"/>
          </w:tcPr>
          <w:p w14:paraId="3E7D9C8F" w14:textId="77777777" w:rsidR="00B410C4" w:rsidRPr="0080507B" w:rsidRDefault="00B410C4" w:rsidP="000C7A15">
            <w:pPr>
              <w:pStyle w:val="TAC"/>
            </w:pPr>
            <w:r w:rsidRPr="0080507B">
              <w:t>5 MHz</w:t>
            </w:r>
          </w:p>
        </w:tc>
        <w:tc>
          <w:tcPr>
            <w:tcW w:w="1026" w:type="dxa"/>
            <w:vAlign w:val="center"/>
          </w:tcPr>
          <w:p w14:paraId="73EBE819" w14:textId="77777777" w:rsidR="00B410C4" w:rsidRPr="0080507B" w:rsidRDefault="00B410C4" w:rsidP="000C7A15">
            <w:pPr>
              <w:pStyle w:val="TAC"/>
            </w:pPr>
            <w:r w:rsidRPr="0080507B">
              <w:t>All RBs / 0</w:t>
            </w:r>
          </w:p>
        </w:tc>
        <w:tc>
          <w:tcPr>
            <w:tcW w:w="963" w:type="dxa"/>
            <w:gridSpan w:val="3"/>
            <w:vAlign w:val="center"/>
          </w:tcPr>
          <w:p w14:paraId="3C33F23B"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2FE091AF" w14:textId="77777777" w:rsidR="00B410C4" w:rsidRPr="0080507B" w:rsidRDefault="00B410C4" w:rsidP="000C7A15">
            <w:pPr>
              <w:pStyle w:val="TAC"/>
            </w:pPr>
            <w:r w:rsidRPr="0080507B">
              <w:t>CP-OFDM QPSK</w:t>
            </w:r>
          </w:p>
        </w:tc>
        <w:tc>
          <w:tcPr>
            <w:tcW w:w="972" w:type="dxa"/>
            <w:gridSpan w:val="2"/>
            <w:vAlign w:val="center"/>
          </w:tcPr>
          <w:p w14:paraId="5541AEA7" w14:textId="77777777" w:rsidR="00B410C4" w:rsidRPr="0080507B" w:rsidRDefault="00B410C4" w:rsidP="000C7A15">
            <w:pPr>
              <w:pStyle w:val="TAC"/>
            </w:pPr>
            <w:r w:rsidRPr="0080507B">
              <w:t>10 MHz</w:t>
            </w:r>
          </w:p>
        </w:tc>
        <w:tc>
          <w:tcPr>
            <w:tcW w:w="1085" w:type="dxa"/>
            <w:gridSpan w:val="2"/>
            <w:vAlign w:val="center"/>
          </w:tcPr>
          <w:p w14:paraId="53D632D4" w14:textId="77777777" w:rsidR="00B410C4" w:rsidRPr="0080507B" w:rsidRDefault="00B410C4" w:rsidP="000C7A15">
            <w:pPr>
              <w:pStyle w:val="TAC"/>
            </w:pPr>
            <w:r w:rsidRPr="0080507B">
              <w:t>All RBs / All RBs</w:t>
            </w:r>
          </w:p>
        </w:tc>
      </w:tr>
      <w:tr w:rsidR="00B410C4" w:rsidRPr="0080507B" w14:paraId="6958F199" w14:textId="77777777" w:rsidTr="000C7A15">
        <w:trPr>
          <w:trHeight w:val="241"/>
        </w:trPr>
        <w:tc>
          <w:tcPr>
            <w:tcW w:w="462" w:type="dxa"/>
            <w:tcBorders>
              <w:top w:val="nil"/>
            </w:tcBorders>
            <w:vAlign w:val="center"/>
          </w:tcPr>
          <w:p w14:paraId="60808D9D" w14:textId="77777777" w:rsidR="00B410C4" w:rsidRPr="0080507B" w:rsidRDefault="00B410C4" w:rsidP="000C7A15">
            <w:pPr>
              <w:pStyle w:val="TAC"/>
              <w:rPr>
                <w:lang w:eastAsia="ja-JP"/>
              </w:rPr>
            </w:pPr>
            <w:r w:rsidRPr="0080507B">
              <w:rPr>
                <w:lang w:eastAsia="ja-JP"/>
              </w:rPr>
              <w:t>2</w:t>
            </w:r>
          </w:p>
        </w:tc>
        <w:tc>
          <w:tcPr>
            <w:tcW w:w="731" w:type="dxa"/>
            <w:vAlign w:val="center"/>
          </w:tcPr>
          <w:p w14:paraId="3EC5A8C9" w14:textId="77777777" w:rsidR="00B410C4" w:rsidRPr="0080507B" w:rsidRDefault="00B410C4" w:rsidP="000C7A15">
            <w:pPr>
              <w:pStyle w:val="TAC"/>
            </w:pPr>
            <w:r w:rsidRPr="0080507B">
              <w:t>1</w:t>
            </w:r>
          </w:p>
        </w:tc>
        <w:tc>
          <w:tcPr>
            <w:tcW w:w="1120" w:type="dxa"/>
            <w:gridSpan w:val="2"/>
            <w:vAlign w:val="center"/>
          </w:tcPr>
          <w:p w14:paraId="3FE8FE50" w14:textId="77777777" w:rsidR="00B410C4" w:rsidRPr="0080507B" w:rsidRDefault="00B410C4" w:rsidP="000C7A15">
            <w:pPr>
              <w:pStyle w:val="TAC"/>
            </w:pPr>
            <w:r w:rsidRPr="0080507B">
              <w:t>DL 2140 MHz</w:t>
            </w:r>
          </w:p>
        </w:tc>
        <w:tc>
          <w:tcPr>
            <w:tcW w:w="999" w:type="dxa"/>
            <w:gridSpan w:val="2"/>
            <w:vAlign w:val="center"/>
          </w:tcPr>
          <w:p w14:paraId="68710DFD" w14:textId="77777777" w:rsidR="00B410C4" w:rsidRPr="0080507B" w:rsidRDefault="00B410C4" w:rsidP="000C7A15">
            <w:pPr>
              <w:pStyle w:val="TAC"/>
            </w:pPr>
          </w:p>
        </w:tc>
        <w:tc>
          <w:tcPr>
            <w:tcW w:w="989" w:type="dxa"/>
            <w:vAlign w:val="center"/>
          </w:tcPr>
          <w:p w14:paraId="54329553" w14:textId="77777777" w:rsidR="00B410C4" w:rsidRPr="0080507B" w:rsidRDefault="00B410C4" w:rsidP="000C7A15">
            <w:pPr>
              <w:pStyle w:val="TAC"/>
              <w:rPr>
                <w:lang w:eastAsia="zh-TW"/>
              </w:rPr>
            </w:pPr>
          </w:p>
        </w:tc>
        <w:tc>
          <w:tcPr>
            <w:tcW w:w="1289" w:type="dxa"/>
            <w:gridSpan w:val="3"/>
            <w:vAlign w:val="center"/>
          </w:tcPr>
          <w:p w14:paraId="33977901" w14:textId="77777777" w:rsidR="00B410C4" w:rsidRPr="0080507B" w:rsidRDefault="00B410C4" w:rsidP="000C7A15">
            <w:pPr>
              <w:pStyle w:val="TAC"/>
            </w:pPr>
            <w:r w:rsidRPr="0080507B">
              <w:t>41</w:t>
            </w:r>
          </w:p>
        </w:tc>
        <w:tc>
          <w:tcPr>
            <w:tcW w:w="1238" w:type="dxa"/>
            <w:gridSpan w:val="6"/>
            <w:vAlign w:val="center"/>
          </w:tcPr>
          <w:p w14:paraId="5509EBC3" w14:textId="77777777" w:rsidR="00B410C4" w:rsidRPr="0080507B" w:rsidRDefault="00B410C4" w:rsidP="000C7A15">
            <w:pPr>
              <w:pStyle w:val="TAC"/>
            </w:pPr>
            <w:r w:rsidRPr="0080507B">
              <w:t>2640 MHz</w:t>
            </w:r>
          </w:p>
        </w:tc>
        <w:tc>
          <w:tcPr>
            <w:tcW w:w="959" w:type="dxa"/>
            <w:gridSpan w:val="4"/>
            <w:vAlign w:val="center"/>
          </w:tcPr>
          <w:p w14:paraId="78A66DDB" w14:textId="77777777" w:rsidR="00B410C4" w:rsidRPr="0080507B" w:rsidRDefault="00B410C4" w:rsidP="000C7A15">
            <w:pPr>
              <w:pStyle w:val="TAC"/>
            </w:pPr>
          </w:p>
        </w:tc>
        <w:tc>
          <w:tcPr>
            <w:tcW w:w="1026" w:type="dxa"/>
            <w:vAlign w:val="center"/>
          </w:tcPr>
          <w:p w14:paraId="23D1587B" w14:textId="77777777" w:rsidR="00B410C4" w:rsidRPr="0080507B" w:rsidRDefault="00B410C4" w:rsidP="000C7A15">
            <w:pPr>
              <w:pStyle w:val="TAC"/>
            </w:pPr>
          </w:p>
        </w:tc>
        <w:tc>
          <w:tcPr>
            <w:tcW w:w="963" w:type="dxa"/>
            <w:gridSpan w:val="3"/>
            <w:vAlign w:val="center"/>
          </w:tcPr>
          <w:p w14:paraId="313C2C25" w14:textId="77777777" w:rsidR="00B410C4" w:rsidRPr="0080507B" w:rsidRDefault="00B410C4" w:rsidP="000C7A15">
            <w:pPr>
              <w:pStyle w:val="TAC"/>
              <w:rPr>
                <w:lang w:eastAsia="zh-TW"/>
              </w:rPr>
            </w:pPr>
            <w:r w:rsidRPr="0080507B">
              <w:t>n77</w:t>
            </w:r>
          </w:p>
        </w:tc>
        <w:tc>
          <w:tcPr>
            <w:tcW w:w="1321" w:type="dxa"/>
            <w:gridSpan w:val="3"/>
            <w:vAlign w:val="center"/>
          </w:tcPr>
          <w:p w14:paraId="6C764987" w14:textId="77777777" w:rsidR="00B410C4" w:rsidRPr="0080507B" w:rsidRDefault="00B410C4" w:rsidP="000C7A15">
            <w:pPr>
              <w:pStyle w:val="TAC"/>
            </w:pPr>
            <w:r w:rsidRPr="0080507B">
              <w:t>3710 MHz</w:t>
            </w:r>
          </w:p>
        </w:tc>
        <w:tc>
          <w:tcPr>
            <w:tcW w:w="972" w:type="dxa"/>
            <w:gridSpan w:val="2"/>
            <w:vAlign w:val="center"/>
          </w:tcPr>
          <w:p w14:paraId="10EFA1D4" w14:textId="77777777" w:rsidR="00B410C4" w:rsidRPr="0080507B" w:rsidRDefault="00B410C4" w:rsidP="000C7A15">
            <w:pPr>
              <w:pStyle w:val="TAC"/>
            </w:pPr>
          </w:p>
        </w:tc>
        <w:tc>
          <w:tcPr>
            <w:tcW w:w="1085" w:type="dxa"/>
            <w:gridSpan w:val="2"/>
            <w:vAlign w:val="center"/>
          </w:tcPr>
          <w:p w14:paraId="541FF724" w14:textId="77777777" w:rsidR="00B410C4" w:rsidRPr="0080507B" w:rsidRDefault="00B410C4" w:rsidP="000C7A15">
            <w:pPr>
              <w:pStyle w:val="TAC"/>
            </w:pPr>
          </w:p>
        </w:tc>
      </w:tr>
      <w:tr w:rsidR="00B410C4" w:rsidRPr="0080507B" w14:paraId="096CCA4D" w14:textId="77777777" w:rsidTr="000C7A15">
        <w:trPr>
          <w:trHeight w:val="241"/>
        </w:trPr>
        <w:tc>
          <w:tcPr>
            <w:tcW w:w="462" w:type="dxa"/>
            <w:tcBorders>
              <w:top w:val="nil"/>
            </w:tcBorders>
            <w:vAlign w:val="center"/>
          </w:tcPr>
          <w:p w14:paraId="14396C67" w14:textId="77777777" w:rsidR="00B410C4" w:rsidRPr="0080507B" w:rsidRDefault="00B410C4" w:rsidP="000C7A15">
            <w:pPr>
              <w:pStyle w:val="TAC"/>
            </w:pPr>
          </w:p>
        </w:tc>
        <w:tc>
          <w:tcPr>
            <w:tcW w:w="731" w:type="dxa"/>
            <w:vAlign w:val="center"/>
          </w:tcPr>
          <w:p w14:paraId="7A005B85" w14:textId="77777777" w:rsidR="00B410C4" w:rsidRPr="0080507B" w:rsidRDefault="00B410C4" w:rsidP="000C7A15">
            <w:pPr>
              <w:pStyle w:val="TAC"/>
            </w:pPr>
            <w:r w:rsidRPr="0080507B">
              <w:t>N/A</w:t>
            </w:r>
          </w:p>
        </w:tc>
        <w:tc>
          <w:tcPr>
            <w:tcW w:w="1120" w:type="dxa"/>
            <w:gridSpan w:val="2"/>
            <w:vAlign w:val="center"/>
          </w:tcPr>
          <w:p w14:paraId="7AC3EEAE" w14:textId="77777777" w:rsidR="00B410C4" w:rsidRPr="0080507B" w:rsidRDefault="00B410C4" w:rsidP="000C7A15">
            <w:pPr>
              <w:pStyle w:val="TAC"/>
            </w:pPr>
            <w:r w:rsidRPr="0080507B">
              <w:t>QPSK</w:t>
            </w:r>
          </w:p>
        </w:tc>
        <w:tc>
          <w:tcPr>
            <w:tcW w:w="999" w:type="dxa"/>
            <w:gridSpan w:val="2"/>
            <w:vAlign w:val="center"/>
          </w:tcPr>
          <w:p w14:paraId="49A882AB" w14:textId="77777777" w:rsidR="00B410C4" w:rsidRPr="0080507B" w:rsidRDefault="00B410C4" w:rsidP="000C7A15">
            <w:pPr>
              <w:pStyle w:val="TAC"/>
            </w:pPr>
            <w:r w:rsidRPr="0080507B">
              <w:t>5 MHz</w:t>
            </w:r>
          </w:p>
        </w:tc>
        <w:tc>
          <w:tcPr>
            <w:tcW w:w="989" w:type="dxa"/>
            <w:vAlign w:val="center"/>
          </w:tcPr>
          <w:p w14:paraId="60A9C4E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BF358CF" w14:textId="77777777" w:rsidR="00B410C4" w:rsidRPr="0080507B" w:rsidRDefault="00B410C4" w:rsidP="000C7A15">
            <w:pPr>
              <w:pStyle w:val="TAC"/>
            </w:pPr>
            <w:r w:rsidRPr="0080507B">
              <w:t>QPSK</w:t>
            </w:r>
          </w:p>
        </w:tc>
        <w:tc>
          <w:tcPr>
            <w:tcW w:w="1238" w:type="dxa"/>
            <w:gridSpan w:val="6"/>
            <w:vAlign w:val="center"/>
          </w:tcPr>
          <w:p w14:paraId="71A2F24F" w14:textId="77777777" w:rsidR="00B410C4" w:rsidRPr="0080507B" w:rsidRDefault="00B410C4" w:rsidP="000C7A15">
            <w:pPr>
              <w:pStyle w:val="TAC"/>
            </w:pPr>
            <w:r w:rsidRPr="0080507B">
              <w:t>QPSK</w:t>
            </w:r>
          </w:p>
        </w:tc>
        <w:tc>
          <w:tcPr>
            <w:tcW w:w="959" w:type="dxa"/>
            <w:gridSpan w:val="4"/>
            <w:vAlign w:val="center"/>
          </w:tcPr>
          <w:p w14:paraId="1336BD4F" w14:textId="77777777" w:rsidR="00B410C4" w:rsidRPr="0080507B" w:rsidRDefault="00B410C4" w:rsidP="000C7A15">
            <w:pPr>
              <w:pStyle w:val="TAC"/>
            </w:pPr>
            <w:r w:rsidRPr="0080507B">
              <w:t>5 MHz</w:t>
            </w:r>
          </w:p>
        </w:tc>
        <w:tc>
          <w:tcPr>
            <w:tcW w:w="1026" w:type="dxa"/>
            <w:vAlign w:val="center"/>
          </w:tcPr>
          <w:p w14:paraId="360935E0" w14:textId="77777777" w:rsidR="00B410C4" w:rsidRPr="0080507B" w:rsidRDefault="00B410C4" w:rsidP="000C7A15">
            <w:pPr>
              <w:pStyle w:val="TAC"/>
            </w:pPr>
            <w:r w:rsidRPr="0080507B">
              <w:t>All RBs / All RBs</w:t>
            </w:r>
          </w:p>
        </w:tc>
        <w:tc>
          <w:tcPr>
            <w:tcW w:w="963" w:type="dxa"/>
            <w:gridSpan w:val="3"/>
            <w:vAlign w:val="center"/>
          </w:tcPr>
          <w:p w14:paraId="1A64925E"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1F4FD846" w14:textId="77777777" w:rsidR="00B410C4" w:rsidRPr="0080507B" w:rsidRDefault="00B410C4" w:rsidP="000C7A15">
            <w:pPr>
              <w:pStyle w:val="TAC"/>
            </w:pPr>
            <w:r w:rsidRPr="0080507B">
              <w:t>CP-OFDM QPSK</w:t>
            </w:r>
          </w:p>
        </w:tc>
        <w:tc>
          <w:tcPr>
            <w:tcW w:w="972" w:type="dxa"/>
            <w:gridSpan w:val="2"/>
            <w:vAlign w:val="center"/>
          </w:tcPr>
          <w:p w14:paraId="5528AAC7" w14:textId="77777777" w:rsidR="00B410C4" w:rsidRPr="0080507B" w:rsidRDefault="00B410C4" w:rsidP="000C7A15">
            <w:pPr>
              <w:pStyle w:val="TAC"/>
            </w:pPr>
            <w:r w:rsidRPr="0080507B">
              <w:t>10 MHz</w:t>
            </w:r>
          </w:p>
        </w:tc>
        <w:tc>
          <w:tcPr>
            <w:tcW w:w="1085" w:type="dxa"/>
            <w:gridSpan w:val="2"/>
            <w:vAlign w:val="center"/>
          </w:tcPr>
          <w:p w14:paraId="142C7AB9" w14:textId="77777777" w:rsidR="00B410C4" w:rsidRPr="0080507B" w:rsidRDefault="00B410C4" w:rsidP="000C7A15">
            <w:pPr>
              <w:pStyle w:val="TAC"/>
            </w:pPr>
            <w:r w:rsidRPr="0080507B">
              <w:t>All RBs / All RBs</w:t>
            </w:r>
          </w:p>
        </w:tc>
      </w:tr>
      <w:tr w:rsidR="00B410C4" w:rsidRPr="0080507B" w14:paraId="31B0ACD2" w14:textId="77777777" w:rsidTr="000C7A15">
        <w:trPr>
          <w:trHeight w:val="241"/>
        </w:trPr>
        <w:tc>
          <w:tcPr>
            <w:tcW w:w="462" w:type="dxa"/>
            <w:tcBorders>
              <w:top w:val="nil"/>
            </w:tcBorders>
            <w:vAlign w:val="center"/>
          </w:tcPr>
          <w:p w14:paraId="2D999D34" w14:textId="77777777" w:rsidR="00B410C4" w:rsidRPr="0080507B" w:rsidRDefault="00B410C4" w:rsidP="000C7A15">
            <w:pPr>
              <w:pStyle w:val="TAC"/>
            </w:pPr>
            <w:r w:rsidRPr="0080507B">
              <w:t>3</w:t>
            </w:r>
          </w:p>
        </w:tc>
        <w:tc>
          <w:tcPr>
            <w:tcW w:w="731" w:type="dxa"/>
            <w:vAlign w:val="center"/>
          </w:tcPr>
          <w:p w14:paraId="79309453" w14:textId="77777777" w:rsidR="00B410C4" w:rsidRPr="0080507B" w:rsidRDefault="00B410C4" w:rsidP="000C7A15">
            <w:pPr>
              <w:pStyle w:val="TAC"/>
            </w:pPr>
            <w:r w:rsidRPr="0080507B">
              <w:t>1</w:t>
            </w:r>
          </w:p>
        </w:tc>
        <w:tc>
          <w:tcPr>
            <w:tcW w:w="1120" w:type="dxa"/>
            <w:gridSpan w:val="2"/>
            <w:vAlign w:val="center"/>
          </w:tcPr>
          <w:p w14:paraId="57B73C72" w14:textId="77777777" w:rsidR="00B410C4" w:rsidRPr="0080507B" w:rsidRDefault="00B410C4" w:rsidP="000C7A15">
            <w:pPr>
              <w:pStyle w:val="TAC"/>
            </w:pPr>
            <w:r w:rsidRPr="0080507B">
              <w:t>UL 1930 / DL 2120 MHz</w:t>
            </w:r>
          </w:p>
        </w:tc>
        <w:tc>
          <w:tcPr>
            <w:tcW w:w="999" w:type="dxa"/>
            <w:gridSpan w:val="2"/>
            <w:vAlign w:val="center"/>
          </w:tcPr>
          <w:p w14:paraId="2B96CAD7" w14:textId="77777777" w:rsidR="00B410C4" w:rsidRPr="0080507B" w:rsidRDefault="00B410C4" w:rsidP="000C7A15">
            <w:pPr>
              <w:pStyle w:val="TAC"/>
            </w:pPr>
          </w:p>
        </w:tc>
        <w:tc>
          <w:tcPr>
            <w:tcW w:w="989" w:type="dxa"/>
            <w:vAlign w:val="center"/>
          </w:tcPr>
          <w:p w14:paraId="52F06362" w14:textId="77777777" w:rsidR="00B410C4" w:rsidRPr="0080507B" w:rsidRDefault="00B410C4" w:rsidP="000C7A15">
            <w:pPr>
              <w:pStyle w:val="TAC"/>
              <w:rPr>
                <w:lang w:eastAsia="zh-TW"/>
              </w:rPr>
            </w:pPr>
          </w:p>
        </w:tc>
        <w:tc>
          <w:tcPr>
            <w:tcW w:w="1289" w:type="dxa"/>
            <w:gridSpan w:val="3"/>
            <w:vAlign w:val="center"/>
          </w:tcPr>
          <w:p w14:paraId="6B21992A" w14:textId="77777777" w:rsidR="00B410C4" w:rsidRPr="0080507B" w:rsidRDefault="00B410C4" w:rsidP="000C7A15">
            <w:pPr>
              <w:pStyle w:val="TAC"/>
            </w:pPr>
            <w:r w:rsidRPr="0080507B">
              <w:t>41</w:t>
            </w:r>
          </w:p>
        </w:tc>
        <w:tc>
          <w:tcPr>
            <w:tcW w:w="1238" w:type="dxa"/>
            <w:gridSpan w:val="6"/>
            <w:vAlign w:val="center"/>
          </w:tcPr>
          <w:p w14:paraId="02FDD60D" w14:textId="77777777" w:rsidR="00B410C4" w:rsidRPr="0080507B" w:rsidRDefault="00B410C4" w:rsidP="000C7A15">
            <w:pPr>
              <w:pStyle w:val="TAC"/>
            </w:pPr>
            <w:r w:rsidRPr="0080507B">
              <w:t>2510 MHz</w:t>
            </w:r>
          </w:p>
        </w:tc>
        <w:tc>
          <w:tcPr>
            <w:tcW w:w="959" w:type="dxa"/>
            <w:gridSpan w:val="4"/>
            <w:vAlign w:val="center"/>
          </w:tcPr>
          <w:p w14:paraId="5F095284" w14:textId="77777777" w:rsidR="00B410C4" w:rsidRPr="0080507B" w:rsidRDefault="00B410C4" w:rsidP="000C7A15">
            <w:pPr>
              <w:pStyle w:val="TAC"/>
            </w:pPr>
          </w:p>
        </w:tc>
        <w:tc>
          <w:tcPr>
            <w:tcW w:w="1026" w:type="dxa"/>
            <w:vAlign w:val="center"/>
          </w:tcPr>
          <w:p w14:paraId="03AF68BA" w14:textId="77777777" w:rsidR="00B410C4" w:rsidRPr="0080507B" w:rsidRDefault="00B410C4" w:rsidP="000C7A15">
            <w:pPr>
              <w:pStyle w:val="TAC"/>
            </w:pPr>
          </w:p>
        </w:tc>
        <w:tc>
          <w:tcPr>
            <w:tcW w:w="963" w:type="dxa"/>
            <w:gridSpan w:val="3"/>
            <w:vAlign w:val="center"/>
          </w:tcPr>
          <w:p w14:paraId="7B5158B8" w14:textId="77777777" w:rsidR="00B410C4" w:rsidRPr="0080507B" w:rsidRDefault="00B410C4" w:rsidP="000C7A15">
            <w:pPr>
              <w:pStyle w:val="TAC"/>
              <w:rPr>
                <w:lang w:eastAsia="zh-TW"/>
              </w:rPr>
            </w:pPr>
            <w:r w:rsidRPr="0080507B">
              <w:t>n77</w:t>
            </w:r>
          </w:p>
        </w:tc>
        <w:tc>
          <w:tcPr>
            <w:tcW w:w="1321" w:type="dxa"/>
            <w:gridSpan w:val="3"/>
            <w:vAlign w:val="center"/>
          </w:tcPr>
          <w:p w14:paraId="7AC59109" w14:textId="77777777" w:rsidR="00B410C4" w:rsidRPr="0080507B" w:rsidRDefault="00B410C4" w:rsidP="000C7A15">
            <w:pPr>
              <w:pStyle w:val="TAC"/>
            </w:pPr>
            <w:r w:rsidRPr="0080507B">
              <w:t>4150 MHz</w:t>
            </w:r>
          </w:p>
        </w:tc>
        <w:tc>
          <w:tcPr>
            <w:tcW w:w="972" w:type="dxa"/>
            <w:gridSpan w:val="2"/>
            <w:vAlign w:val="center"/>
          </w:tcPr>
          <w:p w14:paraId="085A12C4" w14:textId="77777777" w:rsidR="00B410C4" w:rsidRPr="0080507B" w:rsidRDefault="00B410C4" w:rsidP="000C7A15">
            <w:pPr>
              <w:pStyle w:val="TAC"/>
            </w:pPr>
          </w:p>
        </w:tc>
        <w:tc>
          <w:tcPr>
            <w:tcW w:w="1085" w:type="dxa"/>
            <w:gridSpan w:val="2"/>
            <w:vAlign w:val="center"/>
          </w:tcPr>
          <w:p w14:paraId="028E8C80" w14:textId="77777777" w:rsidR="00B410C4" w:rsidRPr="0080507B" w:rsidRDefault="00B410C4" w:rsidP="000C7A15">
            <w:pPr>
              <w:pStyle w:val="TAC"/>
            </w:pPr>
          </w:p>
        </w:tc>
      </w:tr>
      <w:tr w:rsidR="00B410C4" w:rsidRPr="0080507B" w14:paraId="761CE527" w14:textId="77777777" w:rsidTr="000C7A15">
        <w:trPr>
          <w:trHeight w:val="241"/>
        </w:trPr>
        <w:tc>
          <w:tcPr>
            <w:tcW w:w="462" w:type="dxa"/>
            <w:tcBorders>
              <w:top w:val="nil"/>
            </w:tcBorders>
            <w:vAlign w:val="center"/>
          </w:tcPr>
          <w:p w14:paraId="61E2AF1C" w14:textId="77777777" w:rsidR="00B410C4" w:rsidRPr="0080507B" w:rsidRDefault="00B410C4" w:rsidP="000C7A15">
            <w:pPr>
              <w:pStyle w:val="TAC"/>
            </w:pPr>
          </w:p>
        </w:tc>
        <w:tc>
          <w:tcPr>
            <w:tcW w:w="731" w:type="dxa"/>
            <w:vAlign w:val="center"/>
          </w:tcPr>
          <w:p w14:paraId="5064A634" w14:textId="77777777" w:rsidR="00B410C4" w:rsidRPr="0080507B" w:rsidRDefault="00B410C4" w:rsidP="000C7A15">
            <w:pPr>
              <w:pStyle w:val="TAC"/>
            </w:pPr>
            <w:r w:rsidRPr="0080507B">
              <w:t>QPSK</w:t>
            </w:r>
          </w:p>
        </w:tc>
        <w:tc>
          <w:tcPr>
            <w:tcW w:w="1120" w:type="dxa"/>
            <w:gridSpan w:val="2"/>
            <w:vAlign w:val="center"/>
          </w:tcPr>
          <w:p w14:paraId="4048FB59" w14:textId="77777777" w:rsidR="00B410C4" w:rsidRPr="0080507B" w:rsidRDefault="00B410C4" w:rsidP="000C7A15">
            <w:pPr>
              <w:pStyle w:val="TAC"/>
            </w:pPr>
            <w:r w:rsidRPr="0080507B">
              <w:t>QPSK</w:t>
            </w:r>
          </w:p>
        </w:tc>
        <w:tc>
          <w:tcPr>
            <w:tcW w:w="999" w:type="dxa"/>
            <w:gridSpan w:val="2"/>
            <w:vAlign w:val="center"/>
          </w:tcPr>
          <w:p w14:paraId="4ADF52BC" w14:textId="77777777" w:rsidR="00B410C4" w:rsidRPr="0080507B" w:rsidRDefault="00B410C4" w:rsidP="000C7A15">
            <w:pPr>
              <w:pStyle w:val="TAC"/>
            </w:pPr>
            <w:r w:rsidRPr="0080507B">
              <w:t>5 MHz</w:t>
            </w:r>
          </w:p>
        </w:tc>
        <w:tc>
          <w:tcPr>
            <w:tcW w:w="989" w:type="dxa"/>
            <w:vAlign w:val="center"/>
          </w:tcPr>
          <w:p w14:paraId="7475C21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4A51892" w14:textId="77777777" w:rsidR="00B410C4" w:rsidRPr="0080507B" w:rsidRDefault="00B410C4" w:rsidP="000C7A15">
            <w:pPr>
              <w:pStyle w:val="TAC"/>
            </w:pPr>
            <w:r w:rsidRPr="0080507B">
              <w:t>N/A</w:t>
            </w:r>
          </w:p>
        </w:tc>
        <w:tc>
          <w:tcPr>
            <w:tcW w:w="1238" w:type="dxa"/>
            <w:gridSpan w:val="6"/>
            <w:vAlign w:val="center"/>
          </w:tcPr>
          <w:p w14:paraId="2CAC75E0" w14:textId="77777777" w:rsidR="00B410C4" w:rsidRPr="0080507B" w:rsidRDefault="00B410C4" w:rsidP="000C7A15">
            <w:pPr>
              <w:pStyle w:val="TAC"/>
            </w:pPr>
            <w:r w:rsidRPr="0080507B">
              <w:t>QPSK</w:t>
            </w:r>
          </w:p>
        </w:tc>
        <w:tc>
          <w:tcPr>
            <w:tcW w:w="959" w:type="dxa"/>
            <w:gridSpan w:val="4"/>
            <w:vAlign w:val="center"/>
          </w:tcPr>
          <w:p w14:paraId="6F32EE3C" w14:textId="77777777" w:rsidR="00B410C4" w:rsidRPr="0080507B" w:rsidRDefault="00B410C4" w:rsidP="000C7A15">
            <w:pPr>
              <w:pStyle w:val="TAC"/>
            </w:pPr>
            <w:r w:rsidRPr="0080507B">
              <w:t>5 MHz</w:t>
            </w:r>
          </w:p>
        </w:tc>
        <w:tc>
          <w:tcPr>
            <w:tcW w:w="1026" w:type="dxa"/>
            <w:vAlign w:val="center"/>
          </w:tcPr>
          <w:p w14:paraId="0FEA682A" w14:textId="77777777" w:rsidR="00B410C4" w:rsidRPr="0080507B" w:rsidRDefault="00B410C4" w:rsidP="000C7A15">
            <w:pPr>
              <w:pStyle w:val="TAC"/>
            </w:pPr>
            <w:r w:rsidRPr="0080507B">
              <w:t>All RBs / 0</w:t>
            </w:r>
          </w:p>
        </w:tc>
        <w:tc>
          <w:tcPr>
            <w:tcW w:w="963" w:type="dxa"/>
            <w:gridSpan w:val="3"/>
            <w:vAlign w:val="center"/>
          </w:tcPr>
          <w:p w14:paraId="2EAACA2E"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691B2604" w14:textId="77777777" w:rsidR="00B410C4" w:rsidRPr="0080507B" w:rsidRDefault="00B410C4" w:rsidP="000C7A15">
            <w:pPr>
              <w:pStyle w:val="TAC"/>
            </w:pPr>
            <w:r w:rsidRPr="0080507B">
              <w:t>CP-OFDM QPSK</w:t>
            </w:r>
          </w:p>
        </w:tc>
        <w:tc>
          <w:tcPr>
            <w:tcW w:w="972" w:type="dxa"/>
            <w:gridSpan w:val="2"/>
            <w:vAlign w:val="center"/>
          </w:tcPr>
          <w:p w14:paraId="518E6974" w14:textId="77777777" w:rsidR="00B410C4" w:rsidRPr="0080507B" w:rsidRDefault="00B410C4" w:rsidP="000C7A15">
            <w:pPr>
              <w:pStyle w:val="TAC"/>
            </w:pPr>
            <w:r w:rsidRPr="0080507B">
              <w:t>10 MHz</w:t>
            </w:r>
          </w:p>
        </w:tc>
        <w:tc>
          <w:tcPr>
            <w:tcW w:w="1085" w:type="dxa"/>
            <w:gridSpan w:val="2"/>
            <w:vAlign w:val="center"/>
          </w:tcPr>
          <w:p w14:paraId="5F706699" w14:textId="77777777" w:rsidR="00B410C4" w:rsidRPr="0080507B" w:rsidRDefault="00B410C4" w:rsidP="000C7A15">
            <w:pPr>
              <w:pStyle w:val="TAC"/>
            </w:pPr>
            <w:r w:rsidRPr="0080507B">
              <w:t>All RBs / All RBs</w:t>
            </w:r>
          </w:p>
        </w:tc>
      </w:tr>
      <w:tr w:rsidR="00B410C4" w:rsidRPr="0080507B" w14:paraId="295FB7B6" w14:textId="77777777" w:rsidTr="000C7A15">
        <w:trPr>
          <w:trHeight w:val="241"/>
        </w:trPr>
        <w:tc>
          <w:tcPr>
            <w:tcW w:w="13154" w:type="dxa"/>
            <w:gridSpan w:val="31"/>
            <w:tcBorders>
              <w:top w:val="nil"/>
            </w:tcBorders>
            <w:vAlign w:val="center"/>
          </w:tcPr>
          <w:p w14:paraId="4D9006BF" w14:textId="77777777" w:rsidR="00B410C4" w:rsidRPr="0080507B" w:rsidRDefault="00B410C4" w:rsidP="000C7A15">
            <w:pPr>
              <w:pStyle w:val="TAC"/>
            </w:pPr>
            <w:r w:rsidRPr="0080507B">
              <w:rPr>
                <w:b/>
                <w:bCs/>
              </w:rPr>
              <w:t>Test Settings for DC_1A-41A_n28A – Note 3</w:t>
            </w:r>
          </w:p>
        </w:tc>
      </w:tr>
      <w:tr w:rsidR="00B410C4" w:rsidRPr="0080507B" w14:paraId="2243D468" w14:textId="77777777" w:rsidTr="000C7A15">
        <w:trPr>
          <w:trHeight w:val="241"/>
        </w:trPr>
        <w:tc>
          <w:tcPr>
            <w:tcW w:w="462" w:type="dxa"/>
            <w:tcBorders>
              <w:top w:val="nil"/>
            </w:tcBorders>
            <w:vAlign w:val="center"/>
          </w:tcPr>
          <w:p w14:paraId="5817914A" w14:textId="77777777" w:rsidR="00B410C4" w:rsidRPr="0080507B" w:rsidRDefault="00B410C4" w:rsidP="000C7A15">
            <w:pPr>
              <w:pStyle w:val="TAC"/>
            </w:pPr>
            <w:r w:rsidRPr="0080507B">
              <w:t>1</w:t>
            </w:r>
          </w:p>
        </w:tc>
        <w:tc>
          <w:tcPr>
            <w:tcW w:w="731" w:type="dxa"/>
            <w:vAlign w:val="center"/>
          </w:tcPr>
          <w:p w14:paraId="1B2DAB5D" w14:textId="77777777" w:rsidR="00B410C4" w:rsidRPr="0080507B" w:rsidRDefault="00B410C4" w:rsidP="000C7A15">
            <w:pPr>
              <w:pStyle w:val="TAC"/>
              <w:rPr>
                <w:lang w:eastAsia="ja-JP"/>
              </w:rPr>
            </w:pPr>
            <w:r w:rsidRPr="0080507B">
              <w:t>1</w:t>
            </w:r>
          </w:p>
        </w:tc>
        <w:tc>
          <w:tcPr>
            <w:tcW w:w="1120" w:type="dxa"/>
            <w:gridSpan w:val="2"/>
            <w:vAlign w:val="center"/>
          </w:tcPr>
          <w:p w14:paraId="4213BC57" w14:textId="77777777" w:rsidR="00B410C4" w:rsidRPr="0080507B" w:rsidRDefault="00B410C4" w:rsidP="000C7A15">
            <w:pPr>
              <w:pStyle w:val="TAC"/>
            </w:pPr>
            <w:r w:rsidRPr="0080507B">
              <w:t>UL 1935 / DL 2125 MHz</w:t>
            </w:r>
          </w:p>
        </w:tc>
        <w:tc>
          <w:tcPr>
            <w:tcW w:w="999" w:type="dxa"/>
            <w:gridSpan w:val="2"/>
            <w:vAlign w:val="center"/>
          </w:tcPr>
          <w:p w14:paraId="0A2D403B" w14:textId="77777777" w:rsidR="00B410C4" w:rsidRPr="0080507B" w:rsidRDefault="00B410C4" w:rsidP="000C7A15">
            <w:pPr>
              <w:pStyle w:val="TAC"/>
            </w:pPr>
          </w:p>
        </w:tc>
        <w:tc>
          <w:tcPr>
            <w:tcW w:w="989" w:type="dxa"/>
            <w:vAlign w:val="center"/>
          </w:tcPr>
          <w:p w14:paraId="0505DD1F" w14:textId="77777777" w:rsidR="00B410C4" w:rsidRPr="0080507B" w:rsidRDefault="00B410C4" w:rsidP="000C7A15">
            <w:pPr>
              <w:pStyle w:val="TAC"/>
              <w:rPr>
                <w:lang w:eastAsia="zh-TW"/>
              </w:rPr>
            </w:pPr>
          </w:p>
        </w:tc>
        <w:tc>
          <w:tcPr>
            <w:tcW w:w="1289" w:type="dxa"/>
            <w:gridSpan w:val="3"/>
            <w:vAlign w:val="center"/>
          </w:tcPr>
          <w:p w14:paraId="4D009EE4" w14:textId="77777777" w:rsidR="00B410C4" w:rsidRPr="0080507B" w:rsidRDefault="00B410C4" w:rsidP="000C7A15">
            <w:pPr>
              <w:pStyle w:val="TAC"/>
            </w:pPr>
            <w:r w:rsidRPr="0080507B">
              <w:t>41</w:t>
            </w:r>
          </w:p>
        </w:tc>
        <w:tc>
          <w:tcPr>
            <w:tcW w:w="1238" w:type="dxa"/>
            <w:gridSpan w:val="6"/>
            <w:vAlign w:val="center"/>
          </w:tcPr>
          <w:p w14:paraId="2BDC663F" w14:textId="77777777" w:rsidR="00B410C4" w:rsidRPr="0080507B" w:rsidRDefault="00B410C4" w:rsidP="000C7A15">
            <w:pPr>
              <w:pStyle w:val="TAC"/>
            </w:pPr>
            <w:r w:rsidRPr="0080507B">
              <w:t>2653 MHz</w:t>
            </w:r>
          </w:p>
        </w:tc>
        <w:tc>
          <w:tcPr>
            <w:tcW w:w="959" w:type="dxa"/>
            <w:gridSpan w:val="4"/>
            <w:vAlign w:val="center"/>
          </w:tcPr>
          <w:p w14:paraId="414B5B6C" w14:textId="77777777" w:rsidR="00B410C4" w:rsidRPr="0080507B" w:rsidRDefault="00B410C4" w:rsidP="000C7A15">
            <w:pPr>
              <w:pStyle w:val="TAC"/>
            </w:pPr>
          </w:p>
        </w:tc>
        <w:tc>
          <w:tcPr>
            <w:tcW w:w="1026" w:type="dxa"/>
            <w:vAlign w:val="center"/>
          </w:tcPr>
          <w:p w14:paraId="02FF2497" w14:textId="77777777" w:rsidR="00B410C4" w:rsidRPr="0080507B" w:rsidRDefault="00B410C4" w:rsidP="000C7A15">
            <w:pPr>
              <w:pStyle w:val="TAC"/>
            </w:pPr>
          </w:p>
        </w:tc>
        <w:tc>
          <w:tcPr>
            <w:tcW w:w="963" w:type="dxa"/>
            <w:gridSpan w:val="3"/>
            <w:vAlign w:val="center"/>
          </w:tcPr>
          <w:p w14:paraId="112B6CFB" w14:textId="77777777" w:rsidR="00B410C4" w:rsidRPr="0080507B" w:rsidRDefault="00B410C4" w:rsidP="000C7A15">
            <w:pPr>
              <w:pStyle w:val="TAC"/>
              <w:rPr>
                <w:lang w:eastAsia="zh-TW"/>
              </w:rPr>
            </w:pPr>
            <w:r w:rsidRPr="0080507B">
              <w:t>n28</w:t>
            </w:r>
          </w:p>
        </w:tc>
        <w:tc>
          <w:tcPr>
            <w:tcW w:w="1321" w:type="dxa"/>
            <w:gridSpan w:val="3"/>
            <w:vAlign w:val="center"/>
          </w:tcPr>
          <w:p w14:paraId="4A008E89" w14:textId="77777777" w:rsidR="00B410C4" w:rsidRPr="0080507B" w:rsidRDefault="00B410C4" w:rsidP="000C7A15">
            <w:pPr>
              <w:pStyle w:val="TAC"/>
            </w:pPr>
            <w:r w:rsidRPr="0080507B">
              <w:t>UL 718 / DL 773 MHz</w:t>
            </w:r>
          </w:p>
        </w:tc>
        <w:tc>
          <w:tcPr>
            <w:tcW w:w="972" w:type="dxa"/>
            <w:gridSpan w:val="2"/>
            <w:vAlign w:val="center"/>
          </w:tcPr>
          <w:p w14:paraId="1268F4D7" w14:textId="77777777" w:rsidR="00B410C4" w:rsidRPr="0080507B" w:rsidRDefault="00B410C4" w:rsidP="000C7A15">
            <w:pPr>
              <w:pStyle w:val="TAC"/>
            </w:pPr>
          </w:p>
        </w:tc>
        <w:tc>
          <w:tcPr>
            <w:tcW w:w="1085" w:type="dxa"/>
            <w:gridSpan w:val="2"/>
            <w:vAlign w:val="center"/>
          </w:tcPr>
          <w:p w14:paraId="5F859221" w14:textId="77777777" w:rsidR="00B410C4" w:rsidRPr="0080507B" w:rsidRDefault="00B410C4" w:rsidP="000C7A15">
            <w:pPr>
              <w:pStyle w:val="TAC"/>
            </w:pPr>
          </w:p>
        </w:tc>
      </w:tr>
      <w:tr w:rsidR="00B410C4" w:rsidRPr="0080507B" w14:paraId="2D2F3A98" w14:textId="77777777" w:rsidTr="000C7A15">
        <w:trPr>
          <w:trHeight w:val="241"/>
        </w:trPr>
        <w:tc>
          <w:tcPr>
            <w:tcW w:w="462" w:type="dxa"/>
            <w:tcBorders>
              <w:top w:val="nil"/>
            </w:tcBorders>
            <w:vAlign w:val="center"/>
          </w:tcPr>
          <w:p w14:paraId="1F385A26" w14:textId="77777777" w:rsidR="00B410C4" w:rsidRPr="0080507B" w:rsidRDefault="00B410C4" w:rsidP="000C7A15">
            <w:pPr>
              <w:pStyle w:val="TAC"/>
            </w:pPr>
          </w:p>
        </w:tc>
        <w:tc>
          <w:tcPr>
            <w:tcW w:w="731" w:type="dxa"/>
            <w:vAlign w:val="center"/>
          </w:tcPr>
          <w:p w14:paraId="4FE71867" w14:textId="77777777" w:rsidR="00B410C4" w:rsidRPr="0080507B" w:rsidRDefault="00B410C4" w:rsidP="000C7A15">
            <w:pPr>
              <w:pStyle w:val="TAC"/>
            </w:pPr>
            <w:r w:rsidRPr="0080507B">
              <w:t>QPSK</w:t>
            </w:r>
          </w:p>
        </w:tc>
        <w:tc>
          <w:tcPr>
            <w:tcW w:w="1120" w:type="dxa"/>
            <w:gridSpan w:val="2"/>
            <w:vAlign w:val="center"/>
          </w:tcPr>
          <w:p w14:paraId="6FA014E3" w14:textId="77777777" w:rsidR="00B410C4" w:rsidRPr="0080507B" w:rsidRDefault="00B410C4" w:rsidP="000C7A15">
            <w:pPr>
              <w:pStyle w:val="TAC"/>
            </w:pPr>
            <w:r w:rsidRPr="0080507B">
              <w:t>QPSK</w:t>
            </w:r>
          </w:p>
        </w:tc>
        <w:tc>
          <w:tcPr>
            <w:tcW w:w="999" w:type="dxa"/>
            <w:gridSpan w:val="2"/>
            <w:vAlign w:val="center"/>
          </w:tcPr>
          <w:p w14:paraId="6B4E30C3" w14:textId="77777777" w:rsidR="00B410C4" w:rsidRPr="0080507B" w:rsidRDefault="00B410C4" w:rsidP="000C7A15">
            <w:pPr>
              <w:pStyle w:val="TAC"/>
            </w:pPr>
            <w:r w:rsidRPr="0080507B">
              <w:t>5 MHz</w:t>
            </w:r>
          </w:p>
        </w:tc>
        <w:tc>
          <w:tcPr>
            <w:tcW w:w="989" w:type="dxa"/>
            <w:vAlign w:val="center"/>
          </w:tcPr>
          <w:p w14:paraId="31B1A30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6C8E718" w14:textId="77777777" w:rsidR="00B410C4" w:rsidRPr="0080507B" w:rsidRDefault="00B410C4" w:rsidP="000C7A15">
            <w:pPr>
              <w:pStyle w:val="TAC"/>
            </w:pPr>
            <w:r w:rsidRPr="0080507B">
              <w:t>N/A</w:t>
            </w:r>
          </w:p>
        </w:tc>
        <w:tc>
          <w:tcPr>
            <w:tcW w:w="1238" w:type="dxa"/>
            <w:gridSpan w:val="6"/>
            <w:vAlign w:val="center"/>
          </w:tcPr>
          <w:p w14:paraId="64562E20" w14:textId="77777777" w:rsidR="00B410C4" w:rsidRPr="0080507B" w:rsidRDefault="00B410C4" w:rsidP="000C7A15">
            <w:pPr>
              <w:pStyle w:val="TAC"/>
            </w:pPr>
            <w:r w:rsidRPr="0080507B">
              <w:t>QPSK</w:t>
            </w:r>
          </w:p>
        </w:tc>
        <w:tc>
          <w:tcPr>
            <w:tcW w:w="959" w:type="dxa"/>
            <w:gridSpan w:val="4"/>
            <w:vAlign w:val="center"/>
          </w:tcPr>
          <w:p w14:paraId="59347A7C" w14:textId="77777777" w:rsidR="00B410C4" w:rsidRPr="0080507B" w:rsidRDefault="00B410C4" w:rsidP="000C7A15">
            <w:pPr>
              <w:pStyle w:val="TAC"/>
            </w:pPr>
            <w:r w:rsidRPr="0080507B">
              <w:t>10 MHz</w:t>
            </w:r>
          </w:p>
        </w:tc>
        <w:tc>
          <w:tcPr>
            <w:tcW w:w="1026" w:type="dxa"/>
            <w:vAlign w:val="center"/>
          </w:tcPr>
          <w:p w14:paraId="4D4BC05C" w14:textId="77777777" w:rsidR="00B410C4" w:rsidRPr="0080507B" w:rsidRDefault="00B410C4" w:rsidP="000C7A15">
            <w:pPr>
              <w:pStyle w:val="TAC"/>
            </w:pPr>
            <w:r w:rsidRPr="0080507B">
              <w:t>All RBs / 0</w:t>
            </w:r>
          </w:p>
        </w:tc>
        <w:tc>
          <w:tcPr>
            <w:tcW w:w="963" w:type="dxa"/>
            <w:gridSpan w:val="3"/>
            <w:vAlign w:val="center"/>
          </w:tcPr>
          <w:p w14:paraId="6E1F770A"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4826B0DF" w14:textId="77777777" w:rsidR="00B410C4" w:rsidRPr="0080507B" w:rsidRDefault="00B410C4" w:rsidP="000C7A15">
            <w:pPr>
              <w:pStyle w:val="TAC"/>
            </w:pPr>
            <w:r w:rsidRPr="0080507B">
              <w:t>CP-OFDM QPSK</w:t>
            </w:r>
          </w:p>
        </w:tc>
        <w:tc>
          <w:tcPr>
            <w:tcW w:w="972" w:type="dxa"/>
            <w:gridSpan w:val="2"/>
            <w:vAlign w:val="center"/>
          </w:tcPr>
          <w:p w14:paraId="0F5C26C4" w14:textId="77777777" w:rsidR="00B410C4" w:rsidRPr="0080507B" w:rsidRDefault="00B410C4" w:rsidP="000C7A15">
            <w:pPr>
              <w:pStyle w:val="TAC"/>
            </w:pPr>
            <w:r w:rsidRPr="0080507B">
              <w:t>5 MHz</w:t>
            </w:r>
          </w:p>
        </w:tc>
        <w:tc>
          <w:tcPr>
            <w:tcW w:w="1085" w:type="dxa"/>
            <w:gridSpan w:val="2"/>
            <w:vAlign w:val="center"/>
          </w:tcPr>
          <w:p w14:paraId="5D47F92E" w14:textId="77777777" w:rsidR="00B410C4" w:rsidRPr="0080507B" w:rsidRDefault="00B410C4" w:rsidP="000C7A15">
            <w:pPr>
              <w:pStyle w:val="TAC"/>
            </w:pPr>
            <w:r w:rsidRPr="0080507B">
              <w:t>All RBs / All RBs</w:t>
            </w:r>
          </w:p>
        </w:tc>
      </w:tr>
      <w:tr w:rsidR="00B410C4" w:rsidRPr="0080507B" w14:paraId="5E01014D" w14:textId="77777777" w:rsidTr="000C7A15">
        <w:trPr>
          <w:trHeight w:val="241"/>
        </w:trPr>
        <w:tc>
          <w:tcPr>
            <w:tcW w:w="13154" w:type="dxa"/>
            <w:gridSpan w:val="31"/>
            <w:tcBorders>
              <w:top w:val="nil"/>
            </w:tcBorders>
            <w:vAlign w:val="center"/>
          </w:tcPr>
          <w:p w14:paraId="07E7ADBE" w14:textId="77777777" w:rsidR="00B410C4" w:rsidRPr="0080507B" w:rsidRDefault="00B410C4" w:rsidP="000C7A15">
            <w:pPr>
              <w:pStyle w:val="TAC"/>
            </w:pPr>
            <w:r w:rsidRPr="0080507B">
              <w:rPr>
                <w:b/>
                <w:bCs/>
              </w:rPr>
              <w:t>Test Settings for DC_1A-42A_n79A (PC3) – Note 3</w:t>
            </w:r>
          </w:p>
        </w:tc>
      </w:tr>
      <w:tr w:rsidR="00B410C4" w:rsidRPr="0080507B" w14:paraId="189FC2A7" w14:textId="77777777" w:rsidTr="000C7A15">
        <w:trPr>
          <w:trHeight w:val="241"/>
        </w:trPr>
        <w:tc>
          <w:tcPr>
            <w:tcW w:w="462" w:type="dxa"/>
            <w:tcBorders>
              <w:top w:val="nil"/>
            </w:tcBorders>
            <w:vAlign w:val="center"/>
          </w:tcPr>
          <w:p w14:paraId="679BD869" w14:textId="77777777" w:rsidR="00B410C4" w:rsidRPr="0080507B" w:rsidRDefault="00B410C4" w:rsidP="000C7A15">
            <w:pPr>
              <w:pStyle w:val="TAC"/>
            </w:pPr>
            <w:r w:rsidRPr="0080507B">
              <w:rPr>
                <w:lang w:eastAsia="ja-JP"/>
              </w:rPr>
              <w:t>1</w:t>
            </w:r>
          </w:p>
        </w:tc>
        <w:tc>
          <w:tcPr>
            <w:tcW w:w="731" w:type="dxa"/>
            <w:vAlign w:val="center"/>
          </w:tcPr>
          <w:p w14:paraId="60CA347F" w14:textId="77777777" w:rsidR="00B410C4" w:rsidRPr="0080507B" w:rsidRDefault="00B410C4" w:rsidP="000C7A15">
            <w:pPr>
              <w:pStyle w:val="TAC"/>
            </w:pPr>
            <w:r w:rsidRPr="0080507B">
              <w:rPr>
                <w:lang w:eastAsia="ja-JP"/>
              </w:rPr>
              <w:t>1</w:t>
            </w:r>
          </w:p>
        </w:tc>
        <w:tc>
          <w:tcPr>
            <w:tcW w:w="1120" w:type="dxa"/>
            <w:gridSpan w:val="2"/>
            <w:vAlign w:val="center"/>
          </w:tcPr>
          <w:p w14:paraId="484CCBBF" w14:textId="77777777" w:rsidR="00B410C4" w:rsidRPr="0080507B" w:rsidRDefault="00B410C4" w:rsidP="000C7A15">
            <w:pPr>
              <w:pStyle w:val="TAC"/>
            </w:pPr>
            <w:r w:rsidRPr="0080507B">
              <w:t>UL 1977.5 / DL 2167.5 MHz</w:t>
            </w:r>
          </w:p>
        </w:tc>
        <w:tc>
          <w:tcPr>
            <w:tcW w:w="999" w:type="dxa"/>
            <w:gridSpan w:val="2"/>
            <w:vAlign w:val="center"/>
          </w:tcPr>
          <w:p w14:paraId="45312F89" w14:textId="77777777" w:rsidR="00B410C4" w:rsidRPr="0080507B" w:rsidRDefault="00B410C4" w:rsidP="000C7A15">
            <w:pPr>
              <w:pStyle w:val="TAC"/>
            </w:pPr>
          </w:p>
        </w:tc>
        <w:tc>
          <w:tcPr>
            <w:tcW w:w="989" w:type="dxa"/>
            <w:vAlign w:val="center"/>
          </w:tcPr>
          <w:p w14:paraId="0AF969BF" w14:textId="77777777" w:rsidR="00B410C4" w:rsidRPr="0080507B" w:rsidRDefault="00B410C4" w:rsidP="000C7A15">
            <w:pPr>
              <w:pStyle w:val="TAC"/>
              <w:rPr>
                <w:lang w:eastAsia="zh-TW"/>
              </w:rPr>
            </w:pPr>
          </w:p>
        </w:tc>
        <w:tc>
          <w:tcPr>
            <w:tcW w:w="1289" w:type="dxa"/>
            <w:gridSpan w:val="3"/>
            <w:vAlign w:val="center"/>
          </w:tcPr>
          <w:p w14:paraId="1D5A8919" w14:textId="77777777" w:rsidR="00B410C4" w:rsidRPr="0080507B" w:rsidRDefault="00B410C4" w:rsidP="000C7A15">
            <w:pPr>
              <w:pStyle w:val="TAC"/>
            </w:pPr>
            <w:r w:rsidRPr="0080507B">
              <w:rPr>
                <w:lang w:eastAsia="ja-JP"/>
              </w:rPr>
              <w:t>42</w:t>
            </w:r>
          </w:p>
        </w:tc>
        <w:tc>
          <w:tcPr>
            <w:tcW w:w="1238" w:type="dxa"/>
            <w:gridSpan w:val="6"/>
            <w:vAlign w:val="center"/>
          </w:tcPr>
          <w:p w14:paraId="354A4D37" w14:textId="77777777" w:rsidR="00B410C4" w:rsidRPr="0080507B" w:rsidRDefault="00B410C4" w:rsidP="000C7A15">
            <w:pPr>
              <w:pStyle w:val="TAC"/>
            </w:pPr>
            <w:r w:rsidRPr="0080507B">
              <w:t>DL 3490 MHz</w:t>
            </w:r>
          </w:p>
        </w:tc>
        <w:tc>
          <w:tcPr>
            <w:tcW w:w="959" w:type="dxa"/>
            <w:gridSpan w:val="4"/>
            <w:vAlign w:val="center"/>
          </w:tcPr>
          <w:p w14:paraId="7E80F53E" w14:textId="77777777" w:rsidR="00B410C4" w:rsidRPr="0080507B" w:rsidRDefault="00B410C4" w:rsidP="000C7A15">
            <w:pPr>
              <w:pStyle w:val="TAC"/>
            </w:pPr>
          </w:p>
        </w:tc>
        <w:tc>
          <w:tcPr>
            <w:tcW w:w="1026" w:type="dxa"/>
            <w:vAlign w:val="center"/>
          </w:tcPr>
          <w:p w14:paraId="344D498E" w14:textId="77777777" w:rsidR="00B410C4" w:rsidRPr="0080507B" w:rsidRDefault="00B410C4" w:rsidP="000C7A15">
            <w:pPr>
              <w:pStyle w:val="TAC"/>
            </w:pPr>
          </w:p>
        </w:tc>
        <w:tc>
          <w:tcPr>
            <w:tcW w:w="963" w:type="dxa"/>
            <w:gridSpan w:val="3"/>
            <w:vAlign w:val="center"/>
          </w:tcPr>
          <w:p w14:paraId="140B9425"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1B3F14D4" w14:textId="77777777" w:rsidR="00B410C4" w:rsidRPr="0080507B" w:rsidRDefault="00B410C4" w:rsidP="000C7A15">
            <w:pPr>
              <w:pStyle w:val="TAC"/>
            </w:pPr>
          </w:p>
        </w:tc>
        <w:tc>
          <w:tcPr>
            <w:tcW w:w="972" w:type="dxa"/>
            <w:gridSpan w:val="2"/>
            <w:vAlign w:val="center"/>
          </w:tcPr>
          <w:p w14:paraId="5E0EC422" w14:textId="77777777" w:rsidR="00B410C4" w:rsidRPr="0080507B" w:rsidRDefault="00B410C4" w:rsidP="000C7A15">
            <w:pPr>
              <w:pStyle w:val="TAC"/>
            </w:pPr>
          </w:p>
        </w:tc>
        <w:tc>
          <w:tcPr>
            <w:tcW w:w="1085" w:type="dxa"/>
            <w:gridSpan w:val="2"/>
            <w:vAlign w:val="center"/>
          </w:tcPr>
          <w:p w14:paraId="77873240" w14:textId="77777777" w:rsidR="00B410C4" w:rsidRPr="0080507B" w:rsidRDefault="00B410C4" w:rsidP="000C7A15">
            <w:pPr>
              <w:pStyle w:val="TAC"/>
            </w:pPr>
          </w:p>
        </w:tc>
      </w:tr>
      <w:tr w:rsidR="00B410C4" w:rsidRPr="0080507B" w14:paraId="4C6A90AC" w14:textId="77777777" w:rsidTr="000C7A15">
        <w:trPr>
          <w:trHeight w:val="241"/>
        </w:trPr>
        <w:tc>
          <w:tcPr>
            <w:tcW w:w="462" w:type="dxa"/>
            <w:tcBorders>
              <w:top w:val="nil"/>
            </w:tcBorders>
            <w:vAlign w:val="center"/>
          </w:tcPr>
          <w:p w14:paraId="43FB4ED1" w14:textId="77777777" w:rsidR="00B410C4" w:rsidRPr="0080507B" w:rsidRDefault="00B410C4" w:rsidP="000C7A15">
            <w:pPr>
              <w:pStyle w:val="TAC"/>
            </w:pPr>
          </w:p>
        </w:tc>
        <w:tc>
          <w:tcPr>
            <w:tcW w:w="731" w:type="dxa"/>
            <w:vAlign w:val="center"/>
          </w:tcPr>
          <w:p w14:paraId="1B0B9313" w14:textId="77777777" w:rsidR="00B410C4" w:rsidRPr="0080507B" w:rsidRDefault="00B410C4" w:rsidP="000C7A15">
            <w:pPr>
              <w:pStyle w:val="TAC"/>
            </w:pPr>
            <w:r w:rsidRPr="0080507B">
              <w:rPr>
                <w:lang w:eastAsia="zh-CN"/>
              </w:rPr>
              <w:t>QPSK</w:t>
            </w:r>
          </w:p>
        </w:tc>
        <w:tc>
          <w:tcPr>
            <w:tcW w:w="1120" w:type="dxa"/>
            <w:gridSpan w:val="2"/>
            <w:vAlign w:val="center"/>
          </w:tcPr>
          <w:p w14:paraId="26161001" w14:textId="77777777" w:rsidR="00B410C4" w:rsidRPr="0080507B" w:rsidRDefault="00B410C4" w:rsidP="000C7A15">
            <w:pPr>
              <w:pStyle w:val="TAC"/>
            </w:pPr>
            <w:r w:rsidRPr="0080507B">
              <w:t>QPSK</w:t>
            </w:r>
          </w:p>
        </w:tc>
        <w:tc>
          <w:tcPr>
            <w:tcW w:w="999" w:type="dxa"/>
            <w:gridSpan w:val="2"/>
            <w:vAlign w:val="center"/>
          </w:tcPr>
          <w:p w14:paraId="3770B082" w14:textId="77777777" w:rsidR="00B410C4" w:rsidRPr="0080507B" w:rsidRDefault="00B410C4" w:rsidP="000C7A15">
            <w:pPr>
              <w:pStyle w:val="TAC"/>
            </w:pPr>
            <w:r w:rsidRPr="0080507B">
              <w:t>5 MHz</w:t>
            </w:r>
          </w:p>
        </w:tc>
        <w:tc>
          <w:tcPr>
            <w:tcW w:w="989" w:type="dxa"/>
            <w:vAlign w:val="center"/>
          </w:tcPr>
          <w:p w14:paraId="7930434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B9171F3" w14:textId="77777777" w:rsidR="00B410C4" w:rsidRPr="0080507B" w:rsidRDefault="00B410C4" w:rsidP="000C7A15">
            <w:pPr>
              <w:pStyle w:val="TAC"/>
            </w:pPr>
            <w:r w:rsidRPr="0080507B">
              <w:t>N/A</w:t>
            </w:r>
          </w:p>
        </w:tc>
        <w:tc>
          <w:tcPr>
            <w:tcW w:w="1238" w:type="dxa"/>
            <w:gridSpan w:val="6"/>
            <w:vAlign w:val="center"/>
          </w:tcPr>
          <w:p w14:paraId="25CD66FF" w14:textId="77777777" w:rsidR="00B410C4" w:rsidRPr="0080507B" w:rsidRDefault="00B410C4" w:rsidP="000C7A15">
            <w:pPr>
              <w:pStyle w:val="TAC"/>
            </w:pPr>
            <w:r w:rsidRPr="0080507B">
              <w:t>QPSK</w:t>
            </w:r>
          </w:p>
        </w:tc>
        <w:tc>
          <w:tcPr>
            <w:tcW w:w="959" w:type="dxa"/>
            <w:gridSpan w:val="4"/>
            <w:vAlign w:val="center"/>
          </w:tcPr>
          <w:p w14:paraId="53F517CE" w14:textId="77777777" w:rsidR="00B410C4" w:rsidRPr="0080507B" w:rsidRDefault="00B410C4" w:rsidP="000C7A15">
            <w:pPr>
              <w:pStyle w:val="TAC"/>
            </w:pPr>
            <w:r w:rsidRPr="0080507B">
              <w:t>5 MHz</w:t>
            </w:r>
          </w:p>
        </w:tc>
        <w:tc>
          <w:tcPr>
            <w:tcW w:w="1026" w:type="dxa"/>
            <w:vAlign w:val="center"/>
          </w:tcPr>
          <w:p w14:paraId="7C9F2B80" w14:textId="77777777" w:rsidR="00B410C4" w:rsidRPr="0080507B" w:rsidRDefault="00B410C4" w:rsidP="000C7A15">
            <w:pPr>
              <w:pStyle w:val="TAC"/>
            </w:pPr>
            <w:r w:rsidRPr="0080507B">
              <w:t>All RBs / 0</w:t>
            </w:r>
          </w:p>
        </w:tc>
        <w:tc>
          <w:tcPr>
            <w:tcW w:w="963" w:type="dxa"/>
            <w:gridSpan w:val="3"/>
            <w:vAlign w:val="center"/>
          </w:tcPr>
          <w:p w14:paraId="0154BC66"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2ACC41F0" w14:textId="77777777" w:rsidR="00B410C4" w:rsidRPr="0080507B" w:rsidRDefault="00B410C4" w:rsidP="000C7A15">
            <w:pPr>
              <w:pStyle w:val="TAC"/>
            </w:pPr>
            <w:r w:rsidRPr="0080507B">
              <w:t>CP-OFDM QPSK</w:t>
            </w:r>
          </w:p>
        </w:tc>
        <w:tc>
          <w:tcPr>
            <w:tcW w:w="972" w:type="dxa"/>
            <w:gridSpan w:val="2"/>
            <w:vAlign w:val="center"/>
          </w:tcPr>
          <w:p w14:paraId="790A6675" w14:textId="77777777" w:rsidR="00B410C4" w:rsidRPr="0080507B" w:rsidRDefault="00B410C4" w:rsidP="000C7A15">
            <w:pPr>
              <w:pStyle w:val="TAC"/>
            </w:pPr>
            <w:r w:rsidRPr="0080507B">
              <w:t>40 MHz</w:t>
            </w:r>
          </w:p>
        </w:tc>
        <w:tc>
          <w:tcPr>
            <w:tcW w:w="1085" w:type="dxa"/>
            <w:gridSpan w:val="2"/>
            <w:vAlign w:val="center"/>
          </w:tcPr>
          <w:p w14:paraId="1F098CC8" w14:textId="77777777" w:rsidR="00B410C4" w:rsidRPr="0080507B" w:rsidRDefault="00B410C4" w:rsidP="000C7A15">
            <w:pPr>
              <w:pStyle w:val="TAC"/>
            </w:pPr>
            <w:r w:rsidRPr="0080507B">
              <w:t>All RBs / All RBs</w:t>
            </w:r>
          </w:p>
        </w:tc>
      </w:tr>
      <w:tr w:rsidR="00B410C4" w:rsidRPr="0080507B" w14:paraId="52B3B11B" w14:textId="77777777" w:rsidTr="000C7A15">
        <w:trPr>
          <w:trHeight w:val="241"/>
        </w:trPr>
        <w:tc>
          <w:tcPr>
            <w:tcW w:w="13154" w:type="dxa"/>
            <w:gridSpan w:val="31"/>
            <w:tcBorders>
              <w:top w:val="nil"/>
            </w:tcBorders>
            <w:vAlign w:val="center"/>
          </w:tcPr>
          <w:p w14:paraId="2F3D0348" w14:textId="77777777" w:rsidR="00B410C4" w:rsidRPr="0080507B" w:rsidRDefault="00B410C4" w:rsidP="000C7A15">
            <w:pPr>
              <w:pStyle w:val="TAC"/>
            </w:pPr>
            <w:r w:rsidRPr="0080507B">
              <w:rPr>
                <w:b/>
                <w:bCs/>
              </w:rPr>
              <w:t>Test Settings for DC_1A-42A_n79A (PC2) – Note 3</w:t>
            </w:r>
          </w:p>
        </w:tc>
      </w:tr>
      <w:tr w:rsidR="00B410C4" w:rsidRPr="0080507B" w14:paraId="65B539D3" w14:textId="77777777" w:rsidTr="000C7A15">
        <w:trPr>
          <w:trHeight w:val="241"/>
        </w:trPr>
        <w:tc>
          <w:tcPr>
            <w:tcW w:w="462" w:type="dxa"/>
            <w:tcBorders>
              <w:top w:val="nil"/>
            </w:tcBorders>
            <w:vAlign w:val="center"/>
          </w:tcPr>
          <w:p w14:paraId="529E2B61" w14:textId="77777777" w:rsidR="00B410C4" w:rsidRPr="0080507B" w:rsidRDefault="00B410C4" w:rsidP="000C7A15">
            <w:pPr>
              <w:pStyle w:val="TAC"/>
            </w:pPr>
            <w:r w:rsidRPr="0080507B">
              <w:rPr>
                <w:lang w:eastAsia="ja-JP"/>
              </w:rPr>
              <w:t>1</w:t>
            </w:r>
          </w:p>
        </w:tc>
        <w:tc>
          <w:tcPr>
            <w:tcW w:w="731" w:type="dxa"/>
            <w:vAlign w:val="center"/>
          </w:tcPr>
          <w:p w14:paraId="18F30886"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3E9ABFD1" w14:textId="77777777" w:rsidR="00B410C4" w:rsidRPr="0080507B" w:rsidRDefault="00B410C4" w:rsidP="000C7A15">
            <w:pPr>
              <w:pStyle w:val="TAC"/>
            </w:pPr>
            <w:r w:rsidRPr="0080507B">
              <w:t>UL 1977.5 / DL 2167.5 MHz</w:t>
            </w:r>
          </w:p>
        </w:tc>
        <w:tc>
          <w:tcPr>
            <w:tcW w:w="999" w:type="dxa"/>
            <w:gridSpan w:val="2"/>
            <w:vAlign w:val="center"/>
          </w:tcPr>
          <w:p w14:paraId="51BD852C" w14:textId="77777777" w:rsidR="00B410C4" w:rsidRPr="0080507B" w:rsidRDefault="00B410C4" w:rsidP="000C7A15">
            <w:pPr>
              <w:pStyle w:val="TAC"/>
            </w:pPr>
          </w:p>
        </w:tc>
        <w:tc>
          <w:tcPr>
            <w:tcW w:w="989" w:type="dxa"/>
            <w:vAlign w:val="center"/>
          </w:tcPr>
          <w:p w14:paraId="6EAAD76D" w14:textId="77777777" w:rsidR="00B410C4" w:rsidRPr="0080507B" w:rsidRDefault="00B410C4" w:rsidP="000C7A15">
            <w:pPr>
              <w:pStyle w:val="TAC"/>
              <w:rPr>
                <w:lang w:eastAsia="zh-TW"/>
              </w:rPr>
            </w:pPr>
          </w:p>
        </w:tc>
        <w:tc>
          <w:tcPr>
            <w:tcW w:w="1289" w:type="dxa"/>
            <w:gridSpan w:val="3"/>
            <w:vAlign w:val="center"/>
          </w:tcPr>
          <w:p w14:paraId="2B1766C3" w14:textId="77777777" w:rsidR="00B410C4" w:rsidRPr="0080507B" w:rsidRDefault="00B410C4" w:rsidP="000C7A15">
            <w:pPr>
              <w:pStyle w:val="TAC"/>
            </w:pPr>
            <w:r w:rsidRPr="0080507B">
              <w:rPr>
                <w:lang w:eastAsia="ja-JP"/>
              </w:rPr>
              <w:t>42</w:t>
            </w:r>
          </w:p>
        </w:tc>
        <w:tc>
          <w:tcPr>
            <w:tcW w:w="1238" w:type="dxa"/>
            <w:gridSpan w:val="6"/>
            <w:vAlign w:val="center"/>
          </w:tcPr>
          <w:p w14:paraId="3BCE0B8D" w14:textId="77777777" w:rsidR="00B410C4" w:rsidRPr="0080507B" w:rsidRDefault="00B410C4" w:rsidP="000C7A15">
            <w:pPr>
              <w:pStyle w:val="TAC"/>
            </w:pPr>
            <w:r w:rsidRPr="0080507B">
              <w:t>DL 3490 MHz</w:t>
            </w:r>
          </w:p>
        </w:tc>
        <w:tc>
          <w:tcPr>
            <w:tcW w:w="959" w:type="dxa"/>
            <w:gridSpan w:val="4"/>
            <w:vAlign w:val="center"/>
          </w:tcPr>
          <w:p w14:paraId="6A9DE95A" w14:textId="77777777" w:rsidR="00B410C4" w:rsidRPr="0080507B" w:rsidRDefault="00B410C4" w:rsidP="000C7A15">
            <w:pPr>
              <w:pStyle w:val="TAC"/>
            </w:pPr>
          </w:p>
        </w:tc>
        <w:tc>
          <w:tcPr>
            <w:tcW w:w="1026" w:type="dxa"/>
            <w:vAlign w:val="center"/>
          </w:tcPr>
          <w:p w14:paraId="470E0653" w14:textId="77777777" w:rsidR="00B410C4" w:rsidRPr="0080507B" w:rsidRDefault="00B410C4" w:rsidP="000C7A15">
            <w:pPr>
              <w:pStyle w:val="TAC"/>
            </w:pPr>
          </w:p>
        </w:tc>
        <w:tc>
          <w:tcPr>
            <w:tcW w:w="963" w:type="dxa"/>
            <w:gridSpan w:val="3"/>
            <w:vAlign w:val="center"/>
          </w:tcPr>
          <w:p w14:paraId="001575D3"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5255C0B2" w14:textId="77777777" w:rsidR="00B410C4" w:rsidRPr="0080507B" w:rsidRDefault="00B410C4" w:rsidP="000C7A15">
            <w:pPr>
              <w:pStyle w:val="TAC"/>
            </w:pPr>
          </w:p>
        </w:tc>
        <w:tc>
          <w:tcPr>
            <w:tcW w:w="972" w:type="dxa"/>
            <w:gridSpan w:val="2"/>
            <w:vAlign w:val="center"/>
          </w:tcPr>
          <w:p w14:paraId="3ECE4A7A" w14:textId="77777777" w:rsidR="00B410C4" w:rsidRPr="0080507B" w:rsidRDefault="00B410C4" w:rsidP="000C7A15">
            <w:pPr>
              <w:pStyle w:val="TAC"/>
            </w:pPr>
          </w:p>
        </w:tc>
        <w:tc>
          <w:tcPr>
            <w:tcW w:w="1085" w:type="dxa"/>
            <w:gridSpan w:val="2"/>
            <w:vAlign w:val="center"/>
          </w:tcPr>
          <w:p w14:paraId="0B0BFB52" w14:textId="77777777" w:rsidR="00B410C4" w:rsidRPr="0080507B" w:rsidRDefault="00B410C4" w:rsidP="000C7A15">
            <w:pPr>
              <w:pStyle w:val="TAC"/>
            </w:pPr>
          </w:p>
        </w:tc>
      </w:tr>
      <w:tr w:rsidR="00B410C4" w:rsidRPr="0080507B" w14:paraId="32BA37FB" w14:textId="77777777" w:rsidTr="000C7A15">
        <w:trPr>
          <w:trHeight w:val="241"/>
        </w:trPr>
        <w:tc>
          <w:tcPr>
            <w:tcW w:w="462" w:type="dxa"/>
            <w:tcBorders>
              <w:top w:val="nil"/>
            </w:tcBorders>
            <w:vAlign w:val="center"/>
          </w:tcPr>
          <w:p w14:paraId="747846F7" w14:textId="77777777" w:rsidR="00B410C4" w:rsidRPr="0080507B" w:rsidRDefault="00B410C4" w:rsidP="000C7A15">
            <w:pPr>
              <w:pStyle w:val="TAC"/>
            </w:pPr>
          </w:p>
        </w:tc>
        <w:tc>
          <w:tcPr>
            <w:tcW w:w="731" w:type="dxa"/>
            <w:vAlign w:val="center"/>
          </w:tcPr>
          <w:p w14:paraId="45476079"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E4CEDC7" w14:textId="77777777" w:rsidR="00B410C4" w:rsidRPr="0080507B" w:rsidRDefault="00B410C4" w:rsidP="000C7A15">
            <w:pPr>
              <w:pStyle w:val="TAC"/>
            </w:pPr>
            <w:r w:rsidRPr="0080507B">
              <w:t>QPSK</w:t>
            </w:r>
          </w:p>
        </w:tc>
        <w:tc>
          <w:tcPr>
            <w:tcW w:w="999" w:type="dxa"/>
            <w:gridSpan w:val="2"/>
            <w:vAlign w:val="center"/>
          </w:tcPr>
          <w:p w14:paraId="484AD3BE" w14:textId="77777777" w:rsidR="00B410C4" w:rsidRPr="0080507B" w:rsidRDefault="00B410C4" w:rsidP="000C7A15">
            <w:pPr>
              <w:pStyle w:val="TAC"/>
            </w:pPr>
            <w:r w:rsidRPr="0080507B">
              <w:t>5 MHz</w:t>
            </w:r>
          </w:p>
        </w:tc>
        <w:tc>
          <w:tcPr>
            <w:tcW w:w="989" w:type="dxa"/>
            <w:vAlign w:val="center"/>
          </w:tcPr>
          <w:p w14:paraId="79AA01C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141741" w14:textId="77777777" w:rsidR="00B410C4" w:rsidRPr="0080507B" w:rsidRDefault="00B410C4" w:rsidP="000C7A15">
            <w:pPr>
              <w:pStyle w:val="TAC"/>
            </w:pPr>
            <w:r w:rsidRPr="0080507B">
              <w:t>N/A</w:t>
            </w:r>
          </w:p>
        </w:tc>
        <w:tc>
          <w:tcPr>
            <w:tcW w:w="1238" w:type="dxa"/>
            <w:gridSpan w:val="6"/>
            <w:vAlign w:val="center"/>
          </w:tcPr>
          <w:p w14:paraId="3FCCBCCE" w14:textId="77777777" w:rsidR="00B410C4" w:rsidRPr="0080507B" w:rsidRDefault="00B410C4" w:rsidP="000C7A15">
            <w:pPr>
              <w:pStyle w:val="TAC"/>
            </w:pPr>
            <w:r w:rsidRPr="0080507B">
              <w:t>QPSK</w:t>
            </w:r>
          </w:p>
        </w:tc>
        <w:tc>
          <w:tcPr>
            <w:tcW w:w="959" w:type="dxa"/>
            <w:gridSpan w:val="4"/>
            <w:vAlign w:val="center"/>
          </w:tcPr>
          <w:p w14:paraId="2C73FA69" w14:textId="77777777" w:rsidR="00B410C4" w:rsidRPr="0080507B" w:rsidRDefault="00B410C4" w:rsidP="000C7A15">
            <w:pPr>
              <w:pStyle w:val="TAC"/>
            </w:pPr>
            <w:r w:rsidRPr="0080507B">
              <w:t>5 MHz</w:t>
            </w:r>
          </w:p>
        </w:tc>
        <w:tc>
          <w:tcPr>
            <w:tcW w:w="1026" w:type="dxa"/>
            <w:vAlign w:val="center"/>
          </w:tcPr>
          <w:p w14:paraId="785A643C" w14:textId="77777777" w:rsidR="00B410C4" w:rsidRPr="0080507B" w:rsidRDefault="00B410C4" w:rsidP="000C7A15">
            <w:pPr>
              <w:pStyle w:val="TAC"/>
            </w:pPr>
            <w:r w:rsidRPr="0080507B">
              <w:t>All RBs / 0</w:t>
            </w:r>
          </w:p>
        </w:tc>
        <w:tc>
          <w:tcPr>
            <w:tcW w:w="963" w:type="dxa"/>
            <w:gridSpan w:val="3"/>
            <w:vAlign w:val="center"/>
          </w:tcPr>
          <w:p w14:paraId="3EC446AF"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0AD88F34" w14:textId="77777777" w:rsidR="00B410C4" w:rsidRPr="0080507B" w:rsidRDefault="00B410C4" w:rsidP="000C7A15">
            <w:pPr>
              <w:pStyle w:val="TAC"/>
            </w:pPr>
            <w:r w:rsidRPr="0080507B">
              <w:t>CP-OFDM QPSK</w:t>
            </w:r>
          </w:p>
        </w:tc>
        <w:tc>
          <w:tcPr>
            <w:tcW w:w="972" w:type="dxa"/>
            <w:gridSpan w:val="2"/>
            <w:vAlign w:val="center"/>
          </w:tcPr>
          <w:p w14:paraId="30FA7963" w14:textId="77777777" w:rsidR="00B410C4" w:rsidRPr="0080507B" w:rsidRDefault="00B410C4" w:rsidP="000C7A15">
            <w:pPr>
              <w:pStyle w:val="TAC"/>
            </w:pPr>
            <w:r w:rsidRPr="0080507B">
              <w:t>10 MHz</w:t>
            </w:r>
          </w:p>
        </w:tc>
        <w:tc>
          <w:tcPr>
            <w:tcW w:w="1085" w:type="dxa"/>
            <w:gridSpan w:val="2"/>
            <w:vAlign w:val="center"/>
          </w:tcPr>
          <w:p w14:paraId="140F86FC" w14:textId="77777777" w:rsidR="00B410C4" w:rsidRPr="0080507B" w:rsidRDefault="00B410C4" w:rsidP="000C7A15">
            <w:pPr>
              <w:pStyle w:val="TAC"/>
            </w:pPr>
            <w:r w:rsidRPr="0080507B">
              <w:t>All RBs / All RBs</w:t>
            </w:r>
          </w:p>
        </w:tc>
      </w:tr>
      <w:tr w:rsidR="00B410C4" w:rsidRPr="0080507B" w14:paraId="5061B2EC" w14:textId="77777777" w:rsidTr="000C7A15">
        <w:trPr>
          <w:trHeight w:val="241"/>
        </w:trPr>
        <w:tc>
          <w:tcPr>
            <w:tcW w:w="13154" w:type="dxa"/>
            <w:gridSpan w:val="31"/>
            <w:tcBorders>
              <w:top w:val="nil"/>
            </w:tcBorders>
            <w:vAlign w:val="center"/>
          </w:tcPr>
          <w:p w14:paraId="2D026822" w14:textId="77777777" w:rsidR="00B410C4" w:rsidRPr="0080507B" w:rsidRDefault="00B410C4" w:rsidP="000C7A15">
            <w:pPr>
              <w:pStyle w:val="TAC"/>
            </w:pPr>
            <w:r w:rsidRPr="0080507B">
              <w:rPr>
                <w:b/>
                <w:bCs/>
              </w:rPr>
              <w:lastRenderedPageBreak/>
              <w:t>Test Settings for DC_1A_n78A-n79A (PC2) – Note 3</w:t>
            </w:r>
          </w:p>
        </w:tc>
      </w:tr>
      <w:tr w:rsidR="00B410C4" w:rsidRPr="0080507B" w14:paraId="234F2985" w14:textId="77777777" w:rsidTr="000C7A15">
        <w:trPr>
          <w:trHeight w:val="241"/>
        </w:trPr>
        <w:tc>
          <w:tcPr>
            <w:tcW w:w="462" w:type="dxa"/>
            <w:tcBorders>
              <w:top w:val="nil"/>
            </w:tcBorders>
            <w:vAlign w:val="center"/>
          </w:tcPr>
          <w:p w14:paraId="4F19E804" w14:textId="77777777" w:rsidR="00B410C4" w:rsidRPr="0080507B" w:rsidRDefault="00B410C4" w:rsidP="000C7A15">
            <w:pPr>
              <w:pStyle w:val="TAC"/>
            </w:pPr>
            <w:r w:rsidRPr="0080507B">
              <w:rPr>
                <w:lang w:eastAsia="ja-JP"/>
              </w:rPr>
              <w:t>1</w:t>
            </w:r>
          </w:p>
        </w:tc>
        <w:tc>
          <w:tcPr>
            <w:tcW w:w="731" w:type="dxa"/>
            <w:vAlign w:val="center"/>
          </w:tcPr>
          <w:p w14:paraId="2FE6CAF4"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4404C2E4" w14:textId="77777777" w:rsidR="00B410C4" w:rsidRPr="0080507B" w:rsidRDefault="00B410C4" w:rsidP="000C7A15">
            <w:pPr>
              <w:pStyle w:val="TAC"/>
            </w:pPr>
            <w:r w:rsidRPr="0080507B">
              <w:t>UL 1950 / DL 2140 MHz</w:t>
            </w:r>
          </w:p>
        </w:tc>
        <w:tc>
          <w:tcPr>
            <w:tcW w:w="999" w:type="dxa"/>
            <w:gridSpan w:val="2"/>
            <w:vAlign w:val="center"/>
          </w:tcPr>
          <w:p w14:paraId="05B56CEA" w14:textId="77777777" w:rsidR="00B410C4" w:rsidRPr="0080507B" w:rsidRDefault="00B410C4" w:rsidP="000C7A15">
            <w:pPr>
              <w:pStyle w:val="TAC"/>
            </w:pPr>
          </w:p>
        </w:tc>
        <w:tc>
          <w:tcPr>
            <w:tcW w:w="989" w:type="dxa"/>
            <w:vAlign w:val="center"/>
          </w:tcPr>
          <w:p w14:paraId="1C1FF672" w14:textId="77777777" w:rsidR="00B410C4" w:rsidRPr="0080507B" w:rsidRDefault="00B410C4" w:rsidP="000C7A15">
            <w:pPr>
              <w:pStyle w:val="TAC"/>
              <w:rPr>
                <w:lang w:eastAsia="zh-TW"/>
              </w:rPr>
            </w:pPr>
          </w:p>
        </w:tc>
        <w:tc>
          <w:tcPr>
            <w:tcW w:w="1289" w:type="dxa"/>
            <w:gridSpan w:val="3"/>
            <w:vAlign w:val="center"/>
          </w:tcPr>
          <w:p w14:paraId="113E380D" w14:textId="77777777" w:rsidR="00B410C4" w:rsidRPr="0080507B" w:rsidRDefault="00B410C4" w:rsidP="000C7A15">
            <w:pPr>
              <w:pStyle w:val="TAC"/>
            </w:pPr>
            <w:r w:rsidRPr="0080507B">
              <w:rPr>
                <w:lang w:eastAsia="ja-JP"/>
              </w:rPr>
              <w:t>n78</w:t>
            </w:r>
          </w:p>
        </w:tc>
        <w:tc>
          <w:tcPr>
            <w:tcW w:w="1238" w:type="dxa"/>
            <w:gridSpan w:val="6"/>
            <w:vAlign w:val="center"/>
          </w:tcPr>
          <w:p w14:paraId="1AF90CE3" w14:textId="77777777" w:rsidR="00B410C4" w:rsidRPr="0080507B" w:rsidRDefault="00B410C4" w:rsidP="000C7A15">
            <w:pPr>
              <w:pStyle w:val="TAC"/>
            </w:pPr>
            <w:r w:rsidRPr="0080507B">
              <w:t>3410 MHz</w:t>
            </w:r>
          </w:p>
        </w:tc>
        <w:tc>
          <w:tcPr>
            <w:tcW w:w="959" w:type="dxa"/>
            <w:gridSpan w:val="4"/>
            <w:vAlign w:val="center"/>
          </w:tcPr>
          <w:p w14:paraId="5F7022DA" w14:textId="77777777" w:rsidR="00B410C4" w:rsidRPr="0080507B" w:rsidRDefault="00B410C4" w:rsidP="000C7A15">
            <w:pPr>
              <w:pStyle w:val="TAC"/>
            </w:pPr>
          </w:p>
        </w:tc>
        <w:tc>
          <w:tcPr>
            <w:tcW w:w="1026" w:type="dxa"/>
            <w:vAlign w:val="center"/>
          </w:tcPr>
          <w:p w14:paraId="6BF5DC7C" w14:textId="77777777" w:rsidR="00B410C4" w:rsidRPr="0080507B" w:rsidRDefault="00B410C4" w:rsidP="000C7A15">
            <w:pPr>
              <w:pStyle w:val="TAC"/>
            </w:pPr>
          </w:p>
        </w:tc>
        <w:tc>
          <w:tcPr>
            <w:tcW w:w="963" w:type="dxa"/>
            <w:gridSpan w:val="3"/>
            <w:vAlign w:val="center"/>
          </w:tcPr>
          <w:p w14:paraId="52187256"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0EE73FA9" w14:textId="77777777" w:rsidR="00B410C4" w:rsidRPr="0080507B" w:rsidRDefault="00B410C4" w:rsidP="000C7A15">
            <w:pPr>
              <w:pStyle w:val="TAC"/>
            </w:pPr>
            <w:r w:rsidRPr="0080507B">
              <w:rPr>
                <w:lang w:eastAsia="ja-JP"/>
              </w:rPr>
              <w:t>4870 MHz</w:t>
            </w:r>
          </w:p>
        </w:tc>
        <w:tc>
          <w:tcPr>
            <w:tcW w:w="972" w:type="dxa"/>
            <w:gridSpan w:val="2"/>
            <w:vAlign w:val="center"/>
          </w:tcPr>
          <w:p w14:paraId="5881F7E1" w14:textId="77777777" w:rsidR="00B410C4" w:rsidRPr="0080507B" w:rsidRDefault="00B410C4" w:rsidP="000C7A15">
            <w:pPr>
              <w:pStyle w:val="TAC"/>
            </w:pPr>
          </w:p>
        </w:tc>
        <w:tc>
          <w:tcPr>
            <w:tcW w:w="1085" w:type="dxa"/>
            <w:gridSpan w:val="2"/>
            <w:vAlign w:val="center"/>
          </w:tcPr>
          <w:p w14:paraId="0D0F6981" w14:textId="77777777" w:rsidR="00B410C4" w:rsidRPr="0080507B" w:rsidRDefault="00B410C4" w:rsidP="000C7A15">
            <w:pPr>
              <w:pStyle w:val="TAC"/>
            </w:pPr>
          </w:p>
        </w:tc>
      </w:tr>
      <w:tr w:rsidR="00B410C4" w:rsidRPr="0080507B" w14:paraId="64AF9097" w14:textId="77777777" w:rsidTr="000C7A15">
        <w:trPr>
          <w:trHeight w:val="241"/>
        </w:trPr>
        <w:tc>
          <w:tcPr>
            <w:tcW w:w="462" w:type="dxa"/>
            <w:tcBorders>
              <w:top w:val="nil"/>
            </w:tcBorders>
            <w:vAlign w:val="center"/>
          </w:tcPr>
          <w:p w14:paraId="2EF89AE0" w14:textId="77777777" w:rsidR="00B410C4" w:rsidRPr="0080507B" w:rsidRDefault="00B410C4" w:rsidP="000C7A15">
            <w:pPr>
              <w:pStyle w:val="TAC"/>
            </w:pPr>
          </w:p>
        </w:tc>
        <w:tc>
          <w:tcPr>
            <w:tcW w:w="731" w:type="dxa"/>
            <w:vAlign w:val="center"/>
          </w:tcPr>
          <w:p w14:paraId="125A48C3"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2CA61BF6" w14:textId="77777777" w:rsidR="00B410C4" w:rsidRPr="0080507B" w:rsidRDefault="00B410C4" w:rsidP="000C7A15">
            <w:pPr>
              <w:pStyle w:val="TAC"/>
            </w:pPr>
            <w:r w:rsidRPr="0080507B">
              <w:t>QPSK</w:t>
            </w:r>
          </w:p>
        </w:tc>
        <w:tc>
          <w:tcPr>
            <w:tcW w:w="999" w:type="dxa"/>
            <w:gridSpan w:val="2"/>
            <w:vAlign w:val="center"/>
          </w:tcPr>
          <w:p w14:paraId="7B8B6BE7" w14:textId="77777777" w:rsidR="00B410C4" w:rsidRPr="0080507B" w:rsidRDefault="00B410C4" w:rsidP="000C7A15">
            <w:pPr>
              <w:pStyle w:val="TAC"/>
            </w:pPr>
            <w:r w:rsidRPr="0080507B">
              <w:t>5 MHz</w:t>
            </w:r>
          </w:p>
        </w:tc>
        <w:tc>
          <w:tcPr>
            <w:tcW w:w="989" w:type="dxa"/>
            <w:vAlign w:val="center"/>
          </w:tcPr>
          <w:p w14:paraId="2EB77E5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075DDF0"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54D02B56" w14:textId="77777777" w:rsidR="00B410C4" w:rsidRPr="0080507B" w:rsidRDefault="00B410C4" w:rsidP="000C7A15">
            <w:pPr>
              <w:pStyle w:val="TAC"/>
            </w:pPr>
            <w:r w:rsidRPr="0080507B">
              <w:t>QPSK</w:t>
            </w:r>
          </w:p>
        </w:tc>
        <w:tc>
          <w:tcPr>
            <w:tcW w:w="959" w:type="dxa"/>
            <w:gridSpan w:val="4"/>
            <w:vAlign w:val="center"/>
          </w:tcPr>
          <w:p w14:paraId="511B5257" w14:textId="77777777" w:rsidR="00B410C4" w:rsidRPr="0080507B" w:rsidRDefault="00B410C4" w:rsidP="000C7A15">
            <w:pPr>
              <w:pStyle w:val="TAC"/>
            </w:pPr>
            <w:r w:rsidRPr="0080507B">
              <w:t>10 MHz</w:t>
            </w:r>
          </w:p>
        </w:tc>
        <w:tc>
          <w:tcPr>
            <w:tcW w:w="1026" w:type="dxa"/>
            <w:vAlign w:val="center"/>
          </w:tcPr>
          <w:p w14:paraId="2032B41E" w14:textId="77777777" w:rsidR="00B410C4" w:rsidRPr="0080507B" w:rsidRDefault="00B410C4" w:rsidP="000C7A15">
            <w:pPr>
              <w:pStyle w:val="TAC"/>
            </w:pPr>
            <w:r w:rsidRPr="0080507B">
              <w:rPr>
                <w:lang w:eastAsia="zh-TW"/>
              </w:rPr>
              <w:t>All RBs / All RBs</w:t>
            </w:r>
          </w:p>
        </w:tc>
        <w:tc>
          <w:tcPr>
            <w:tcW w:w="963" w:type="dxa"/>
            <w:gridSpan w:val="3"/>
            <w:vAlign w:val="center"/>
          </w:tcPr>
          <w:p w14:paraId="54349493" w14:textId="77777777" w:rsidR="00B410C4" w:rsidRPr="0080507B" w:rsidRDefault="00B410C4" w:rsidP="000C7A15">
            <w:pPr>
              <w:pStyle w:val="TAC"/>
              <w:rPr>
                <w:lang w:eastAsia="zh-TW"/>
              </w:rPr>
            </w:pPr>
            <w:r w:rsidRPr="0080507B">
              <w:t>N/A</w:t>
            </w:r>
          </w:p>
        </w:tc>
        <w:tc>
          <w:tcPr>
            <w:tcW w:w="1321" w:type="dxa"/>
            <w:gridSpan w:val="3"/>
            <w:vAlign w:val="center"/>
          </w:tcPr>
          <w:p w14:paraId="0034B5A8" w14:textId="77777777" w:rsidR="00B410C4" w:rsidRPr="0080507B" w:rsidRDefault="00B410C4" w:rsidP="000C7A15">
            <w:pPr>
              <w:pStyle w:val="TAC"/>
            </w:pPr>
            <w:r w:rsidRPr="0080507B">
              <w:rPr>
                <w:lang w:eastAsia="zh-TW"/>
              </w:rPr>
              <w:t>CP-OFDM QPSK</w:t>
            </w:r>
          </w:p>
        </w:tc>
        <w:tc>
          <w:tcPr>
            <w:tcW w:w="972" w:type="dxa"/>
            <w:gridSpan w:val="2"/>
            <w:vAlign w:val="center"/>
          </w:tcPr>
          <w:p w14:paraId="012990E1" w14:textId="77777777" w:rsidR="00B410C4" w:rsidRPr="0080507B" w:rsidRDefault="00B410C4" w:rsidP="000C7A15">
            <w:pPr>
              <w:pStyle w:val="TAC"/>
            </w:pPr>
            <w:r w:rsidRPr="0080507B">
              <w:t>10 MHz</w:t>
            </w:r>
          </w:p>
        </w:tc>
        <w:tc>
          <w:tcPr>
            <w:tcW w:w="1085" w:type="dxa"/>
            <w:gridSpan w:val="2"/>
            <w:vAlign w:val="center"/>
          </w:tcPr>
          <w:p w14:paraId="32A7A69D" w14:textId="77777777" w:rsidR="00B410C4" w:rsidRPr="0080507B" w:rsidRDefault="00B410C4" w:rsidP="000C7A15">
            <w:pPr>
              <w:pStyle w:val="TAC"/>
            </w:pPr>
            <w:r w:rsidRPr="0080507B">
              <w:t>All RBs / 0</w:t>
            </w:r>
          </w:p>
        </w:tc>
      </w:tr>
      <w:tr w:rsidR="00B410C4" w:rsidRPr="0080507B" w14:paraId="240C7ECC" w14:textId="77777777" w:rsidTr="000C7A15">
        <w:trPr>
          <w:trHeight w:val="241"/>
        </w:trPr>
        <w:tc>
          <w:tcPr>
            <w:tcW w:w="462" w:type="dxa"/>
            <w:tcBorders>
              <w:top w:val="nil"/>
            </w:tcBorders>
            <w:vAlign w:val="center"/>
          </w:tcPr>
          <w:p w14:paraId="3E4ACED1" w14:textId="77777777" w:rsidR="00B410C4" w:rsidRPr="0080507B" w:rsidRDefault="00B410C4" w:rsidP="000C7A15">
            <w:pPr>
              <w:pStyle w:val="TAC"/>
            </w:pPr>
            <w:r w:rsidRPr="0080507B">
              <w:rPr>
                <w:lang w:eastAsia="ja-JP"/>
              </w:rPr>
              <w:t>2</w:t>
            </w:r>
          </w:p>
        </w:tc>
        <w:tc>
          <w:tcPr>
            <w:tcW w:w="731" w:type="dxa"/>
            <w:vAlign w:val="center"/>
          </w:tcPr>
          <w:p w14:paraId="56ECF939"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5C21DC9E" w14:textId="77777777" w:rsidR="00B410C4" w:rsidRPr="0080507B" w:rsidRDefault="00B410C4" w:rsidP="000C7A15">
            <w:pPr>
              <w:pStyle w:val="TAC"/>
            </w:pPr>
            <w:r w:rsidRPr="0080507B">
              <w:t>UL 1950 / DL 2140 MHz</w:t>
            </w:r>
          </w:p>
        </w:tc>
        <w:tc>
          <w:tcPr>
            <w:tcW w:w="999" w:type="dxa"/>
            <w:gridSpan w:val="2"/>
            <w:vAlign w:val="center"/>
          </w:tcPr>
          <w:p w14:paraId="1A197C3B" w14:textId="77777777" w:rsidR="00B410C4" w:rsidRPr="0080507B" w:rsidRDefault="00B410C4" w:rsidP="000C7A15">
            <w:pPr>
              <w:pStyle w:val="TAC"/>
            </w:pPr>
          </w:p>
        </w:tc>
        <w:tc>
          <w:tcPr>
            <w:tcW w:w="989" w:type="dxa"/>
            <w:vAlign w:val="center"/>
          </w:tcPr>
          <w:p w14:paraId="5EBFAD50" w14:textId="77777777" w:rsidR="00B410C4" w:rsidRPr="0080507B" w:rsidRDefault="00B410C4" w:rsidP="000C7A15">
            <w:pPr>
              <w:pStyle w:val="TAC"/>
              <w:rPr>
                <w:lang w:eastAsia="zh-TW"/>
              </w:rPr>
            </w:pPr>
          </w:p>
        </w:tc>
        <w:tc>
          <w:tcPr>
            <w:tcW w:w="1289" w:type="dxa"/>
            <w:gridSpan w:val="3"/>
            <w:vAlign w:val="center"/>
          </w:tcPr>
          <w:p w14:paraId="7A68B3A5" w14:textId="77777777" w:rsidR="00B410C4" w:rsidRPr="0080507B" w:rsidRDefault="00B410C4" w:rsidP="000C7A15">
            <w:pPr>
              <w:pStyle w:val="TAC"/>
            </w:pPr>
            <w:r w:rsidRPr="0080507B">
              <w:rPr>
                <w:lang w:eastAsia="ja-JP"/>
              </w:rPr>
              <w:t>n78</w:t>
            </w:r>
          </w:p>
        </w:tc>
        <w:tc>
          <w:tcPr>
            <w:tcW w:w="1238" w:type="dxa"/>
            <w:gridSpan w:val="6"/>
            <w:vAlign w:val="center"/>
          </w:tcPr>
          <w:p w14:paraId="1DC0BC20" w14:textId="77777777" w:rsidR="00B410C4" w:rsidRPr="0080507B" w:rsidRDefault="00B410C4" w:rsidP="000C7A15">
            <w:pPr>
              <w:pStyle w:val="TAC"/>
            </w:pPr>
            <w:r w:rsidRPr="0080507B">
              <w:t>3490 MHz</w:t>
            </w:r>
          </w:p>
        </w:tc>
        <w:tc>
          <w:tcPr>
            <w:tcW w:w="959" w:type="dxa"/>
            <w:gridSpan w:val="4"/>
            <w:vAlign w:val="center"/>
          </w:tcPr>
          <w:p w14:paraId="05FDE2C8" w14:textId="77777777" w:rsidR="00B410C4" w:rsidRPr="0080507B" w:rsidRDefault="00B410C4" w:rsidP="000C7A15">
            <w:pPr>
              <w:pStyle w:val="TAC"/>
            </w:pPr>
          </w:p>
        </w:tc>
        <w:tc>
          <w:tcPr>
            <w:tcW w:w="1026" w:type="dxa"/>
            <w:vAlign w:val="center"/>
          </w:tcPr>
          <w:p w14:paraId="77F1CD3F" w14:textId="77777777" w:rsidR="00B410C4" w:rsidRPr="0080507B" w:rsidRDefault="00B410C4" w:rsidP="000C7A15">
            <w:pPr>
              <w:pStyle w:val="TAC"/>
            </w:pPr>
          </w:p>
        </w:tc>
        <w:tc>
          <w:tcPr>
            <w:tcW w:w="963" w:type="dxa"/>
            <w:gridSpan w:val="3"/>
            <w:vAlign w:val="center"/>
          </w:tcPr>
          <w:p w14:paraId="125BEBBE"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6B6F8341" w14:textId="77777777" w:rsidR="00B410C4" w:rsidRPr="0080507B" w:rsidRDefault="00B410C4" w:rsidP="000C7A15">
            <w:pPr>
              <w:pStyle w:val="TAC"/>
            </w:pPr>
            <w:r w:rsidRPr="0080507B">
              <w:rPr>
                <w:lang w:eastAsia="ja-JP"/>
              </w:rPr>
              <w:t>4670 MHz</w:t>
            </w:r>
          </w:p>
        </w:tc>
        <w:tc>
          <w:tcPr>
            <w:tcW w:w="972" w:type="dxa"/>
            <w:gridSpan w:val="2"/>
            <w:vAlign w:val="center"/>
          </w:tcPr>
          <w:p w14:paraId="300B4D66" w14:textId="77777777" w:rsidR="00B410C4" w:rsidRPr="0080507B" w:rsidRDefault="00B410C4" w:rsidP="000C7A15">
            <w:pPr>
              <w:pStyle w:val="TAC"/>
            </w:pPr>
          </w:p>
        </w:tc>
        <w:tc>
          <w:tcPr>
            <w:tcW w:w="1085" w:type="dxa"/>
            <w:gridSpan w:val="2"/>
            <w:vAlign w:val="center"/>
          </w:tcPr>
          <w:p w14:paraId="3CA51467" w14:textId="77777777" w:rsidR="00B410C4" w:rsidRPr="0080507B" w:rsidRDefault="00B410C4" w:rsidP="000C7A15">
            <w:pPr>
              <w:pStyle w:val="TAC"/>
            </w:pPr>
          </w:p>
        </w:tc>
      </w:tr>
      <w:tr w:rsidR="00B410C4" w:rsidRPr="0080507B" w14:paraId="5E07EEAA" w14:textId="77777777" w:rsidTr="000C7A15">
        <w:trPr>
          <w:trHeight w:val="241"/>
        </w:trPr>
        <w:tc>
          <w:tcPr>
            <w:tcW w:w="462" w:type="dxa"/>
            <w:tcBorders>
              <w:top w:val="nil"/>
            </w:tcBorders>
            <w:vAlign w:val="center"/>
          </w:tcPr>
          <w:p w14:paraId="0E69279D" w14:textId="77777777" w:rsidR="00B410C4" w:rsidRPr="0080507B" w:rsidRDefault="00B410C4" w:rsidP="000C7A15">
            <w:pPr>
              <w:pStyle w:val="TAC"/>
            </w:pPr>
          </w:p>
        </w:tc>
        <w:tc>
          <w:tcPr>
            <w:tcW w:w="731" w:type="dxa"/>
            <w:vAlign w:val="center"/>
          </w:tcPr>
          <w:p w14:paraId="73215ACB"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61A516C1" w14:textId="77777777" w:rsidR="00B410C4" w:rsidRPr="0080507B" w:rsidRDefault="00B410C4" w:rsidP="000C7A15">
            <w:pPr>
              <w:pStyle w:val="TAC"/>
            </w:pPr>
            <w:r w:rsidRPr="0080507B">
              <w:t>QPSK</w:t>
            </w:r>
          </w:p>
        </w:tc>
        <w:tc>
          <w:tcPr>
            <w:tcW w:w="999" w:type="dxa"/>
            <w:gridSpan w:val="2"/>
            <w:vAlign w:val="center"/>
          </w:tcPr>
          <w:p w14:paraId="1566D171" w14:textId="77777777" w:rsidR="00B410C4" w:rsidRPr="0080507B" w:rsidRDefault="00B410C4" w:rsidP="000C7A15">
            <w:pPr>
              <w:pStyle w:val="TAC"/>
            </w:pPr>
            <w:r w:rsidRPr="0080507B">
              <w:t>5 MHz</w:t>
            </w:r>
          </w:p>
        </w:tc>
        <w:tc>
          <w:tcPr>
            <w:tcW w:w="989" w:type="dxa"/>
            <w:vAlign w:val="center"/>
          </w:tcPr>
          <w:p w14:paraId="247DA20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2BDFFC6" w14:textId="77777777" w:rsidR="00B410C4" w:rsidRPr="0080507B" w:rsidRDefault="00B410C4" w:rsidP="000C7A15">
            <w:pPr>
              <w:pStyle w:val="TAC"/>
            </w:pPr>
            <w:r w:rsidRPr="0080507B">
              <w:t>N/A</w:t>
            </w:r>
          </w:p>
        </w:tc>
        <w:tc>
          <w:tcPr>
            <w:tcW w:w="1238" w:type="dxa"/>
            <w:gridSpan w:val="6"/>
            <w:vAlign w:val="center"/>
          </w:tcPr>
          <w:p w14:paraId="4E0A13DD" w14:textId="77777777" w:rsidR="00B410C4" w:rsidRPr="0080507B" w:rsidRDefault="00B410C4" w:rsidP="000C7A15">
            <w:pPr>
              <w:pStyle w:val="TAC"/>
            </w:pPr>
            <w:r w:rsidRPr="0080507B">
              <w:t>QPSK</w:t>
            </w:r>
          </w:p>
        </w:tc>
        <w:tc>
          <w:tcPr>
            <w:tcW w:w="959" w:type="dxa"/>
            <w:gridSpan w:val="4"/>
            <w:vAlign w:val="center"/>
          </w:tcPr>
          <w:p w14:paraId="73A8E352" w14:textId="77777777" w:rsidR="00B410C4" w:rsidRPr="0080507B" w:rsidRDefault="00B410C4" w:rsidP="000C7A15">
            <w:pPr>
              <w:pStyle w:val="TAC"/>
            </w:pPr>
            <w:r w:rsidRPr="0080507B">
              <w:t>10 MHz</w:t>
            </w:r>
          </w:p>
        </w:tc>
        <w:tc>
          <w:tcPr>
            <w:tcW w:w="1026" w:type="dxa"/>
            <w:vAlign w:val="center"/>
          </w:tcPr>
          <w:p w14:paraId="3125B00F" w14:textId="77777777" w:rsidR="00B410C4" w:rsidRPr="0080507B" w:rsidRDefault="00B410C4" w:rsidP="000C7A15">
            <w:pPr>
              <w:pStyle w:val="TAC"/>
            </w:pPr>
            <w:r w:rsidRPr="0080507B">
              <w:t>All RBs / 0</w:t>
            </w:r>
          </w:p>
        </w:tc>
        <w:tc>
          <w:tcPr>
            <w:tcW w:w="963" w:type="dxa"/>
            <w:gridSpan w:val="3"/>
            <w:vAlign w:val="center"/>
          </w:tcPr>
          <w:p w14:paraId="0DDFFF40"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54FFEE2" w14:textId="77777777" w:rsidR="00B410C4" w:rsidRPr="0080507B" w:rsidRDefault="00B410C4" w:rsidP="000C7A15">
            <w:pPr>
              <w:pStyle w:val="TAC"/>
            </w:pPr>
            <w:r w:rsidRPr="0080507B">
              <w:rPr>
                <w:lang w:eastAsia="zh-TW"/>
              </w:rPr>
              <w:t>CP-OFDM QPSK</w:t>
            </w:r>
          </w:p>
        </w:tc>
        <w:tc>
          <w:tcPr>
            <w:tcW w:w="972" w:type="dxa"/>
            <w:gridSpan w:val="2"/>
            <w:vAlign w:val="center"/>
          </w:tcPr>
          <w:p w14:paraId="48F20CA0" w14:textId="77777777" w:rsidR="00B410C4" w:rsidRPr="0080507B" w:rsidRDefault="00B410C4" w:rsidP="000C7A15">
            <w:pPr>
              <w:pStyle w:val="TAC"/>
            </w:pPr>
            <w:r w:rsidRPr="0080507B">
              <w:t>10 MHz</w:t>
            </w:r>
          </w:p>
        </w:tc>
        <w:tc>
          <w:tcPr>
            <w:tcW w:w="1085" w:type="dxa"/>
            <w:gridSpan w:val="2"/>
            <w:vAlign w:val="center"/>
          </w:tcPr>
          <w:p w14:paraId="08DB3EE1" w14:textId="77777777" w:rsidR="00B410C4" w:rsidRPr="0080507B" w:rsidRDefault="00B410C4" w:rsidP="000C7A15">
            <w:pPr>
              <w:pStyle w:val="TAC"/>
            </w:pPr>
            <w:r w:rsidRPr="0080507B">
              <w:t>All RBs / All RBs</w:t>
            </w:r>
          </w:p>
        </w:tc>
      </w:tr>
      <w:tr w:rsidR="00B410C4" w:rsidRPr="0080507B" w14:paraId="6CD57BC6" w14:textId="77777777" w:rsidTr="000C7A15">
        <w:trPr>
          <w:trHeight w:val="241"/>
        </w:trPr>
        <w:tc>
          <w:tcPr>
            <w:tcW w:w="13154" w:type="dxa"/>
            <w:gridSpan w:val="31"/>
            <w:tcBorders>
              <w:top w:val="nil"/>
            </w:tcBorders>
            <w:vAlign w:val="center"/>
          </w:tcPr>
          <w:p w14:paraId="715BE10C" w14:textId="77777777" w:rsidR="00B410C4" w:rsidRPr="0080507B" w:rsidRDefault="00B410C4" w:rsidP="000C7A15">
            <w:pPr>
              <w:pStyle w:val="TAC"/>
            </w:pPr>
            <w:r w:rsidRPr="0080507B">
              <w:rPr>
                <w:b/>
                <w:bCs/>
              </w:rPr>
              <w:t>Test Settings for DC_1A_n78A-n79A (PC3) – Note 3</w:t>
            </w:r>
          </w:p>
        </w:tc>
      </w:tr>
      <w:tr w:rsidR="00B410C4" w:rsidRPr="0080507B" w14:paraId="332E506F" w14:textId="77777777" w:rsidTr="000C7A15">
        <w:trPr>
          <w:trHeight w:val="241"/>
        </w:trPr>
        <w:tc>
          <w:tcPr>
            <w:tcW w:w="462" w:type="dxa"/>
            <w:tcBorders>
              <w:top w:val="nil"/>
            </w:tcBorders>
            <w:vAlign w:val="center"/>
          </w:tcPr>
          <w:p w14:paraId="54FA42DB" w14:textId="77777777" w:rsidR="00B410C4" w:rsidRPr="0080507B" w:rsidRDefault="00B410C4" w:rsidP="000C7A15">
            <w:pPr>
              <w:pStyle w:val="TAC"/>
            </w:pPr>
            <w:r w:rsidRPr="0080507B">
              <w:rPr>
                <w:lang w:eastAsia="ja-JP"/>
              </w:rPr>
              <w:t>1</w:t>
            </w:r>
          </w:p>
        </w:tc>
        <w:tc>
          <w:tcPr>
            <w:tcW w:w="731" w:type="dxa"/>
            <w:vAlign w:val="center"/>
          </w:tcPr>
          <w:p w14:paraId="1FE3A301"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7AF10FDD" w14:textId="77777777" w:rsidR="00B410C4" w:rsidRPr="0080507B" w:rsidRDefault="00B410C4" w:rsidP="000C7A15">
            <w:pPr>
              <w:pStyle w:val="TAC"/>
            </w:pPr>
            <w:r w:rsidRPr="0080507B">
              <w:t>UL 1950 / DL 2140 MHz</w:t>
            </w:r>
          </w:p>
        </w:tc>
        <w:tc>
          <w:tcPr>
            <w:tcW w:w="999" w:type="dxa"/>
            <w:gridSpan w:val="2"/>
            <w:vAlign w:val="center"/>
          </w:tcPr>
          <w:p w14:paraId="0CFA7B76" w14:textId="77777777" w:rsidR="00B410C4" w:rsidRPr="0080507B" w:rsidRDefault="00B410C4" w:rsidP="000C7A15">
            <w:pPr>
              <w:pStyle w:val="TAC"/>
            </w:pPr>
          </w:p>
        </w:tc>
        <w:tc>
          <w:tcPr>
            <w:tcW w:w="989" w:type="dxa"/>
            <w:vAlign w:val="center"/>
          </w:tcPr>
          <w:p w14:paraId="005F202F" w14:textId="77777777" w:rsidR="00B410C4" w:rsidRPr="0080507B" w:rsidRDefault="00B410C4" w:rsidP="000C7A15">
            <w:pPr>
              <w:pStyle w:val="TAC"/>
              <w:rPr>
                <w:lang w:eastAsia="zh-TW"/>
              </w:rPr>
            </w:pPr>
          </w:p>
        </w:tc>
        <w:tc>
          <w:tcPr>
            <w:tcW w:w="1289" w:type="dxa"/>
            <w:gridSpan w:val="3"/>
            <w:vAlign w:val="center"/>
          </w:tcPr>
          <w:p w14:paraId="5C625508" w14:textId="77777777" w:rsidR="00B410C4" w:rsidRPr="0080507B" w:rsidRDefault="00B410C4" w:rsidP="000C7A15">
            <w:pPr>
              <w:pStyle w:val="TAC"/>
            </w:pPr>
            <w:r w:rsidRPr="0080507B">
              <w:rPr>
                <w:lang w:eastAsia="ja-JP"/>
              </w:rPr>
              <w:t>n78</w:t>
            </w:r>
          </w:p>
        </w:tc>
        <w:tc>
          <w:tcPr>
            <w:tcW w:w="1238" w:type="dxa"/>
            <w:gridSpan w:val="6"/>
            <w:vAlign w:val="center"/>
          </w:tcPr>
          <w:p w14:paraId="43650952" w14:textId="77777777" w:rsidR="00B410C4" w:rsidRPr="0080507B" w:rsidRDefault="00B410C4" w:rsidP="000C7A15">
            <w:pPr>
              <w:pStyle w:val="TAC"/>
            </w:pPr>
            <w:r w:rsidRPr="0080507B">
              <w:t>3410 MHz</w:t>
            </w:r>
          </w:p>
        </w:tc>
        <w:tc>
          <w:tcPr>
            <w:tcW w:w="959" w:type="dxa"/>
            <w:gridSpan w:val="4"/>
            <w:vAlign w:val="center"/>
          </w:tcPr>
          <w:p w14:paraId="162368DB" w14:textId="77777777" w:rsidR="00B410C4" w:rsidRPr="0080507B" w:rsidRDefault="00B410C4" w:rsidP="000C7A15">
            <w:pPr>
              <w:pStyle w:val="TAC"/>
            </w:pPr>
          </w:p>
        </w:tc>
        <w:tc>
          <w:tcPr>
            <w:tcW w:w="1026" w:type="dxa"/>
            <w:vAlign w:val="center"/>
          </w:tcPr>
          <w:p w14:paraId="677A59C5" w14:textId="77777777" w:rsidR="00B410C4" w:rsidRPr="0080507B" w:rsidRDefault="00B410C4" w:rsidP="000C7A15">
            <w:pPr>
              <w:pStyle w:val="TAC"/>
            </w:pPr>
          </w:p>
        </w:tc>
        <w:tc>
          <w:tcPr>
            <w:tcW w:w="963" w:type="dxa"/>
            <w:gridSpan w:val="3"/>
            <w:vAlign w:val="center"/>
          </w:tcPr>
          <w:p w14:paraId="5BD2CDF4"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4133FF5A" w14:textId="77777777" w:rsidR="00B410C4" w:rsidRPr="0080507B" w:rsidRDefault="00B410C4" w:rsidP="000C7A15">
            <w:pPr>
              <w:pStyle w:val="TAC"/>
            </w:pPr>
            <w:r w:rsidRPr="0080507B">
              <w:rPr>
                <w:lang w:eastAsia="ja-JP"/>
              </w:rPr>
              <w:t>4870 MHz</w:t>
            </w:r>
          </w:p>
        </w:tc>
        <w:tc>
          <w:tcPr>
            <w:tcW w:w="972" w:type="dxa"/>
            <w:gridSpan w:val="2"/>
            <w:vAlign w:val="center"/>
          </w:tcPr>
          <w:p w14:paraId="02D80740" w14:textId="77777777" w:rsidR="00B410C4" w:rsidRPr="0080507B" w:rsidRDefault="00B410C4" w:rsidP="000C7A15">
            <w:pPr>
              <w:pStyle w:val="TAC"/>
            </w:pPr>
          </w:p>
        </w:tc>
        <w:tc>
          <w:tcPr>
            <w:tcW w:w="1085" w:type="dxa"/>
            <w:gridSpan w:val="2"/>
            <w:vAlign w:val="center"/>
          </w:tcPr>
          <w:p w14:paraId="349AD6C7" w14:textId="77777777" w:rsidR="00B410C4" w:rsidRPr="0080507B" w:rsidRDefault="00B410C4" w:rsidP="000C7A15">
            <w:pPr>
              <w:pStyle w:val="TAC"/>
            </w:pPr>
          </w:p>
        </w:tc>
      </w:tr>
      <w:tr w:rsidR="00B410C4" w:rsidRPr="0080507B" w14:paraId="4F1FDC3F" w14:textId="77777777" w:rsidTr="000C7A15">
        <w:trPr>
          <w:trHeight w:val="241"/>
        </w:trPr>
        <w:tc>
          <w:tcPr>
            <w:tcW w:w="462" w:type="dxa"/>
            <w:tcBorders>
              <w:top w:val="nil"/>
            </w:tcBorders>
            <w:vAlign w:val="center"/>
          </w:tcPr>
          <w:p w14:paraId="12D08F63" w14:textId="77777777" w:rsidR="00B410C4" w:rsidRPr="0080507B" w:rsidRDefault="00B410C4" w:rsidP="000C7A15">
            <w:pPr>
              <w:pStyle w:val="TAC"/>
            </w:pPr>
          </w:p>
        </w:tc>
        <w:tc>
          <w:tcPr>
            <w:tcW w:w="731" w:type="dxa"/>
            <w:vAlign w:val="center"/>
          </w:tcPr>
          <w:p w14:paraId="6619935E"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7E376525" w14:textId="77777777" w:rsidR="00B410C4" w:rsidRPr="0080507B" w:rsidRDefault="00B410C4" w:rsidP="000C7A15">
            <w:pPr>
              <w:pStyle w:val="TAC"/>
            </w:pPr>
            <w:r w:rsidRPr="0080507B">
              <w:t>QPSK</w:t>
            </w:r>
          </w:p>
        </w:tc>
        <w:tc>
          <w:tcPr>
            <w:tcW w:w="999" w:type="dxa"/>
            <w:gridSpan w:val="2"/>
            <w:vAlign w:val="center"/>
          </w:tcPr>
          <w:p w14:paraId="2E304124" w14:textId="77777777" w:rsidR="00B410C4" w:rsidRPr="0080507B" w:rsidRDefault="00B410C4" w:rsidP="000C7A15">
            <w:pPr>
              <w:pStyle w:val="TAC"/>
            </w:pPr>
            <w:r w:rsidRPr="0080507B">
              <w:t>5 MHz</w:t>
            </w:r>
          </w:p>
        </w:tc>
        <w:tc>
          <w:tcPr>
            <w:tcW w:w="989" w:type="dxa"/>
            <w:vAlign w:val="center"/>
          </w:tcPr>
          <w:p w14:paraId="0C3FCFE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718ACBD"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58A788E1" w14:textId="77777777" w:rsidR="00B410C4" w:rsidRPr="0080507B" w:rsidRDefault="00B410C4" w:rsidP="000C7A15">
            <w:pPr>
              <w:pStyle w:val="TAC"/>
            </w:pPr>
            <w:r w:rsidRPr="0080507B">
              <w:t>QPSK</w:t>
            </w:r>
          </w:p>
        </w:tc>
        <w:tc>
          <w:tcPr>
            <w:tcW w:w="959" w:type="dxa"/>
            <w:gridSpan w:val="4"/>
            <w:vAlign w:val="center"/>
          </w:tcPr>
          <w:p w14:paraId="2E3AFEC0" w14:textId="77777777" w:rsidR="00B410C4" w:rsidRPr="0080507B" w:rsidRDefault="00B410C4" w:rsidP="000C7A15">
            <w:pPr>
              <w:pStyle w:val="TAC"/>
            </w:pPr>
            <w:r w:rsidRPr="0080507B">
              <w:t>10 MHz</w:t>
            </w:r>
          </w:p>
        </w:tc>
        <w:tc>
          <w:tcPr>
            <w:tcW w:w="1026" w:type="dxa"/>
            <w:vAlign w:val="center"/>
          </w:tcPr>
          <w:p w14:paraId="284BCB84" w14:textId="77777777" w:rsidR="00B410C4" w:rsidRPr="0080507B" w:rsidRDefault="00B410C4" w:rsidP="000C7A15">
            <w:pPr>
              <w:pStyle w:val="TAC"/>
            </w:pPr>
            <w:r w:rsidRPr="0080507B">
              <w:rPr>
                <w:lang w:eastAsia="zh-TW"/>
              </w:rPr>
              <w:t>All RBs / All RBs</w:t>
            </w:r>
          </w:p>
        </w:tc>
        <w:tc>
          <w:tcPr>
            <w:tcW w:w="963" w:type="dxa"/>
            <w:gridSpan w:val="3"/>
            <w:vAlign w:val="center"/>
          </w:tcPr>
          <w:p w14:paraId="7ECB5087" w14:textId="77777777" w:rsidR="00B410C4" w:rsidRPr="0080507B" w:rsidRDefault="00B410C4" w:rsidP="000C7A15">
            <w:pPr>
              <w:pStyle w:val="TAC"/>
              <w:rPr>
                <w:lang w:eastAsia="zh-TW"/>
              </w:rPr>
            </w:pPr>
            <w:r w:rsidRPr="0080507B">
              <w:t>N/A</w:t>
            </w:r>
          </w:p>
        </w:tc>
        <w:tc>
          <w:tcPr>
            <w:tcW w:w="1321" w:type="dxa"/>
            <w:gridSpan w:val="3"/>
            <w:vAlign w:val="center"/>
          </w:tcPr>
          <w:p w14:paraId="58DD597B" w14:textId="77777777" w:rsidR="00B410C4" w:rsidRPr="0080507B" w:rsidRDefault="00B410C4" w:rsidP="000C7A15">
            <w:pPr>
              <w:pStyle w:val="TAC"/>
            </w:pPr>
            <w:r w:rsidRPr="0080507B">
              <w:rPr>
                <w:lang w:eastAsia="zh-TW"/>
              </w:rPr>
              <w:t>CP-OFDM QPSK</w:t>
            </w:r>
          </w:p>
        </w:tc>
        <w:tc>
          <w:tcPr>
            <w:tcW w:w="972" w:type="dxa"/>
            <w:gridSpan w:val="2"/>
            <w:vAlign w:val="center"/>
          </w:tcPr>
          <w:p w14:paraId="3EBEA910" w14:textId="77777777" w:rsidR="00B410C4" w:rsidRPr="0080507B" w:rsidRDefault="00B410C4" w:rsidP="000C7A15">
            <w:pPr>
              <w:pStyle w:val="TAC"/>
            </w:pPr>
            <w:r w:rsidRPr="0080507B">
              <w:t>40 MHz</w:t>
            </w:r>
          </w:p>
        </w:tc>
        <w:tc>
          <w:tcPr>
            <w:tcW w:w="1085" w:type="dxa"/>
            <w:gridSpan w:val="2"/>
            <w:vAlign w:val="center"/>
          </w:tcPr>
          <w:p w14:paraId="33689B70" w14:textId="77777777" w:rsidR="00B410C4" w:rsidRPr="0080507B" w:rsidRDefault="00B410C4" w:rsidP="000C7A15">
            <w:pPr>
              <w:pStyle w:val="TAC"/>
            </w:pPr>
            <w:r w:rsidRPr="0080507B">
              <w:t>All RBs / 0</w:t>
            </w:r>
          </w:p>
        </w:tc>
      </w:tr>
      <w:tr w:rsidR="00B410C4" w:rsidRPr="0080507B" w14:paraId="3E6207F7" w14:textId="77777777" w:rsidTr="000C7A15">
        <w:trPr>
          <w:trHeight w:val="241"/>
        </w:trPr>
        <w:tc>
          <w:tcPr>
            <w:tcW w:w="462" w:type="dxa"/>
            <w:tcBorders>
              <w:top w:val="nil"/>
            </w:tcBorders>
            <w:vAlign w:val="center"/>
          </w:tcPr>
          <w:p w14:paraId="14513E72" w14:textId="77777777" w:rsidR="00B410C4" w:rsidRPr="0080507B" w:rsidRDefault="00B410C4" w:rsidP="000C7A15">
            <w:pPr>
              <w:pStyle w:val="TAC"/>
            </w:pPr>
            <w:r w:rsidRPr="0080507B">
              <w:rPr>
                <w:lang w:eastAsia="ja-JP"/>
              </w:rPr>
              <w:t>2</w:t>
            </w:r>
          </w:p>
        </w:tc>
        <w:tc>
          <w:tcPr>
            <w:tcW w:w="731" w:type="dxa"/>
            <w:vAlign w:val="center"/>
          </w:tcPr>
          <w:p w14:paraId="0BD561ED"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141A71A7" w14:textId="77777777" w:rsidR="00B410C4" w:rsidRPr="0080507B" w:rsidRDefault="00B410C4" w:rsidP="000C7A15">
            <w:pPr>
              <w:pStyle w:val="TAC"/>
            </w:pPr>
            <w:r w:rsidRPr="0080507B">
              <w:t>UL 1950 / DL 2140 MHz</w:t>
            </w:r>
          </w:p>
        </w:tc>
        <w:tc>
          <w:tcPr>
            <w:tcW w:w="999" w:type="dxa"/>
            <w:gridSpan w:val="2"/>
            <w:vAlign w:val="center"/>
          </w:tcPr>
          <w:p w14:paraId="5586E21E" w14:textId="77777777" w:rsidR="00B410C4" w:rsidRPr="0080507B" w:rsidRDefault="00B410C4" w:rsidP="000C7A15">
            <w:pPr>
              <w:pStyle w:val="TAC"/>
            </w:pPr>
          </w:p>
        </w:tc>
        <w:tc>
          <w:tcPr>
            <w:tcW w:w="989" w:type="dxa"/>
            <w:vAlign w:val="center"/>
          </w:tcPr>
          <w:p w14:paraId="329D798F" w14:textId="77777777" w:rsidR="00B410C4" w:rsidRPr="0080507B" w:rsidRDefault="00B410C4" w:rsidP="000C7A15">
            <w:pPr>
              <w:pStyle w:val="TAC"/>
              <w:rPr>
                <w:lang w:eastAsia="zh-TW"/>
              </w:rPr>
            </w:pPr>
          </w:p>
        </w:tc>
        <w:tc>
          <w:tcPr>
            <w:tcW w:w="1289" w:type="dxa"/>
            <w:gridSpan w:val="3"/>
            <w:vAlign w:val="center"/>
          </w:tcPr>
          <w:p w14:paraId="5E4D2290" w14:textId="77777777" w:rsidR="00B410C4" w:rsidRPr="0080507B" w:rsidRDefault="00B410C4" w:rsidP="000C7A15">
            <w:pPr>
              <w:pStyle w:val="TAC"/>
            </w:pPr>
            <w:r w:rsidRPr="0080507B">
              <w:rPr>
                <w:lang w:eastAsia="ja-JP"/>
              </w:rPr>
              <w:t>n78</w:t>
            </w:r>
          </w:p>
        </w:tc>
        <w:tc>
          <w:tcPr>
            <w:tcW w:w="1238" w:type="dxa"/>
            <w:gridSpan w:val="6"/>
            <w:vAlign w:val="center"/>
          </w:tcPr>
          <w:p w14:paraId="5033D051" w14:textId="77777777" w:rsidR="00B410C4" w:rsidRPr="0080507B" w:rsidRDefault="00B410C4" w:rsidP="000C7A15">
            <w:pPr>
              <w:pStyle w:val="TAC"/>
            </w:pPr>
            <w:r w:rsidRPr="0080507B">
              <w:t>3490 MHz</w:t>
            </w:r>
          </w:p>
        </w:tc>
        <w:tc>
          <w:tcPr>
            <w:tcW w:w="959" w:type="dxa"/>
            <w:gridSpan w:val="4"/>
            <w:vAlign w:val="center"/>
          </w:tcPr>
          <w:p w14:paraId="6ECBA3BE" w14:textId="77777777" w:rsidR="00B410C4" w:rsidRPr="0080507B" w:rsidRDefault="00B410C4" w:rsidP="000C7A15">
            <w:pPr>
              <w:pStyle w:val="TAC"/>
            </w:pPr>
          </w:p>
        </w:tc>
        <w:tc>
          <w:tcPr>
            <w:tcW w:w="1026" w:type="dxa"/>
            <w:vAlign w:val="center"/>
          </w:tcPr>
          <w:p w14:paraId="15559495" w14:textId="77777777" w:rsidR="00B410C4" w:rsidRPr="0080507B" w:rsidRDefault="00B410C4" w:rsidP="000C7A15">
            <w:pPr>
              <w:pStyle w:val="TAC"/>
            </w:pPr>
          </w:p>
        </w:tc>
        <w:tc>
          <w:tcPr>
            <w:tcW w:w="963" w:type="dxa"/>
            <w:gridSpan w:val="3"/>
            <w:vAlign w:val="center"/>
          </w:tcPr>
          <w:p w14:paraId="0F31C29E"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0303DA81" w14:textId="77777777" w:rsidR="00B410C4" w:rsidRPr="0080507B" w:rsidRDefault="00B410C4" w:rsidP="000C7A15">
            <w:pPr>
              <w:pStyle w:val="TAC"/>
            </w:pPr>
            <w:r w:rsidRPr="0080507B">
              <w:rPr>
                <w:lang w:eastAsia="ja-JP"/>
              </w:rPr>
              <w:t>4670 MHz</w:t>
            </w:r>
          </w:p>
        </w:tc>
        <w:tc>
          <w:tcPr>
            <w:tcW w:w="972" w:type="dxa"/>
            <w:gridSpan w:val="2"/>
            <w:vAlign w:val="center"/>
          </w:tcPr>
          <w:p w14:paraId="45E235B2" w14:textId="77777777" w:rsidR="00B410C4" w:rsidRPr="0080507B" w:rsidRDefault="00B410C4" w:rsidP="000C7A15">
            <w:pPr>
              <w:pStyle w:val="TAC"/>
            </w:pPr>
          </w:p>
        </w:tc>
        <w:tc>
          <w:tcPr>
            <w:tcW w:w="1085" w:type="dxa"/>
            <w:gridSpan w:val="2"/>
            <w:vAlign w:val="center"/>
          </w:tcPr>
          <w:p w14:paraId="1232B54D" w14:textId="77777777" w:rsidR="00B410C4" w:rsidRPr="0080507B" w:rsidRDefault="00B410C4" w:rsidP="000C7A15">
            <w:pPr>
              <w:pStyle w:val="TAC"/>
            </w:pPr>
          </w:p>
        </w:tc>
      </w:tr>
      <w:tr w:rsidR="00B410C4" w:rsidRPr="0080507B" w14:paraId="452A3736" w14:textId="77777777" w:rsidTr="000C7A15">
        <w:trPr>
          <w:trHeight w:val="241"/>
        </w:trPr>
        <w:tc>
          <w:tcPr>
            <w:tcW w:w="462" w:type="dxa"/>
            <w:tcBorders>
              <w:top w:val="nil"/>
            </w:tcBorders>
            <w:vAlign w:val="center"/>
          </w:tcPr>
          <w:p w14:paraId="51D86306" w14:textId="77777777" w:rsidR="00B410C4" w:rsidRPr="0080507B" w:rsidRDefault="00B410C4" w:rsidP="000C7A15">
            <w:pPr>
              <w:pStyle w:val="TAC"/>
            </w:pPr>
          </w:p>
        </w:tc>
        <w:tc>
          <w:tcPr>
            <w:tcW w:w="731" w:type="dxa"/>
            <w:vAlign w:val="center"/>
          </w:tcPr>
          <w:p w14:paraId="755BC447"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C85D599" w14:textId="77777777" w:rsidR="00B410C4" w:rsidRPr="0080507B" w:rsidRDefault="00B410C4" w:rsidP="000C7A15">
            <w:pPr>
              <w:pStyle w:val="TAC"/>
            </w:pPr>
            <w:r w:rsidRPr="0080507B">
              <w:t>QPSK</w:t>
            </w:r>
          </w:p>
        </w:tc>
        <w:tc>
          <w:tcPr>
            <w:tcW w:w="999" w:type="dxa"/>
            <w:gridSpan w:val="2"/>
            <w:vAlign w:val="center"/>
          </w:tcPr>
          <w:p w14:paraId="15602786" w14:textId="77777777" w:rsidR="00B410C4" w:rsidRPr="0080507B" w:rsidRDefault="00B410C4" w:rsidP="000C7A15">
            <w:pPr>
              <w:pStyle w:val="TAC"/>
            </w:pPr>
            <w:r w:rsidRPr="0080507B">
              <w:t>5 MHz</w:t>
            </w:r>
          </w:p>
        </w:tc>
        <w:tc>
          <w:tcPr>
            <w:tcW w:w="989" w:type="dxa"/>
            <w:vAlign w:val="center"/>
          </w:tcPr>
          <w:p w14:paraId="24D90A7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5730EFC" w14:textId="77777777" w:rsidR="00B410C4" w:rsidRPr="0080507B" w:rsidRDefault="00B410C4" w:rsidP="000C7A15">
            <w:pPr>
              <w:pStyle w:val="TAC"/>
            </w:pPr>
            <w:r w:rsidRPr="0080507B">
              <w:t>N/A</w:t>
            </w:r>
          </w:p>
        </w:tc>
        <w:tc>
          <w:tcPr>
            <w:tcW w:w="1238" w:type="dxa"/>
            <w:gridSpan w:val="6"/>
            <w:vAlign w:val="center"/>
          </w:tcPr>
          <w:p w14:paraId="1A12A347" w14:textId="77777777" w:rsidR="00B410C4" w:rsidRPr="0080507B" w:rsidRDefault="00B410C4" w:rsidP="000C7A15">
            <w:pPr>
              <w:pStyle w:val="TAC"/>
            </w:pPr>
            <w:r w:rsidRPr="0080507B">
              <w:t>QPSK</w:t>
            </w:r>
          </w:p>
        </w:tc>
        <w:tc>
          <w:tcPr>
            <w:tcW w:w="959" w:type="dxa"/>
            <w:gridSpan w:val="4"/>
            <w:vAlign w:val="center"/>
          </w:tcPr>
          <w:p w14:paraId="580EAA71" w14:textId="77777777" w:rsidR="00B410C4" w:rsidRPr="0080507B" w:rsidRDefault="00B410C4" w:rsidP="000C7A15">
            <w:pPr>
              <w:pStyle w:val="TAC"/>
            </w:pPr>
            <w:r w:rsidRPr="0080507B">
              <w:t>10 MHz</w:t>
            </w:r>
          </w:p>
        </w:tc>
        <w:tc>
          <w:tcPr>
            <w:tcW w:w="1026" w:type="dxa"/>
            <w:vAlign w:val="center"/>
          </w:tcPr>
          <w:p w14:paraId="45AD8E1D" w14:textId="77777777" w:rsidR="00B410C4" w:rsidRPr="0080507B" w:rsidRDefault="00B410C4" w:rsidP="000C7A15">
            <w:pPr>
              <w:pStyle w:val="TAC"/>
            </w:pPr>
            <w:r w:rsidRPr="0080507B">
              <w:t>All RBs / 0</w:t>
            </w:r>
          </w:p>
        </w:tc>
        <w:tc>
          <w:tcPr>
            <w:tcW w:w="963" w:type="dxa"/>
            <w:gridSpan w:val="3"/>
            <w:vAlign w:val="center"/>
          </w:tcPr>
          <w:p w14:paraId="2E31B8F1"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490B730" w14:textId="77777777" w:rsidR="00B410C4" w:rsidRPr="0080507B" w:rsidRDefault="00B410C4" w:rsidP="000C7A15">
            <w:pPr>
              <w:pStyle w:val="TAC"/>
            </w:pPr>
            <w:r w:rsidRPr="0080507B">
              <w:rPr>
                <w:lang w:eastAsia="zh-TW"/>
              </w:rPr>
              <w:t>CP-OFDM QPSK</w:t>
            </w:r>
          </w:p>
        </w:tc>
        <w:tc>
          <w:tcPr>
            <w:tcW w:w="972" w:type="dxa"/>
            <w:gridSpan w:val="2"/>
            <w:vAlign w:val="center"/>
          </w:tcPr>
          <w:p w14:paraId="7ED08AC5" w14:textId="77777777" w:rsidR="00B410C4" w:rsidRPr="0080507B" w:rsidRDefault="00B410C4" w:rsidP="000C7A15">
            <w:pPr>
              <w:pStyle w:val="TAC"/>
            </w:pPr>
            <w:r w:rsidRPr="0080507B">
              <w:t>40 MHz</w:t>
            </w:r>
          </w:p>
        </w:tc>
        <w:tc>
          <w:tcPr>
            <w:tcW w:w="1085" w:type="dxa"/>
            <w:gridSpan w:val="2"/>
            <w:vAlign w:val="center"/>
          </w:tcPr>
          <w:p w14:paraId="21689BB5" w14:textId="77777777" w:rsidR="00B410C4" w:rsidRPr="0080507B" w:rsidRDefault="00B410C4" w:rsidP="000C7A15">
            <w:pPr>
              <w:pStyle w:val="TAC"/>
            </w:pPr>
            <w:r w:rsidRPr="0080507B">
              <w:t>All RBs / All RBs</w:t>
            </w:r>
          </w:p>
        </w:tc>
      </w:tr>
      <w:tr w:rsidR="00B410C4" w:rsidRPr="0080507B" w14:paraId="0D37CD96" w14:textId="77777777" w:rsidTr="000C7A15">
        <w:trPr>
          <w:trHeight w:val="241"/>
        </w:trPr>
        <w:tc>
          <w:tcPr>
            <w:tcW w:w="13154" w:type="dxa"/>
            <w:gridSpan w:val="31"/>
            <w:tcBorders>
              <w:top w:val="nil"/>
            </w:tcBorders>
            <w:vAlign w:val="center"/>
          </w:tcPr>
          <w:p w14:paraId="7F94DEE4" w14:textId="77777777" w:rsidR="00B410C4" w:rsidRPr="0080507B" w:rsidRDefault="00B410C4" w:rsidP="000C7A15">
            <w:pPr>
              <w:pStyle w:val="TAC"/>
            </w:pPr>
            <w:r w:rsidRPr="0080507B">
              <w:rPr>
                <w:b/>
                <w:bCs/>
              </w:rPr>
              <w:t xml:space="preserve">Test Settings for </w:t>
            </w:r>
            <w:r w:rsidRPr="0080507B">
              <w:rPr>
                <w:b/>
                <w:lang w:eastAsia="fi-FI"/>
              </w:rPr>
              <w:t xml:space="preserve">DC_2A_n5A-n77A </w:t>
            </w:r>
            <w:r w:rsidRPr="0080507B">
              <w:rPr>
                <w:b/>
                <w:bCs/>
              </w:rPr>
              <w:t>– Note 3</w:t>
            </w:r>
          </w:p>
        </w:tc>
      </w:tr>
      <w:tr w:rsidR="00B410C4" w:rsidRPr="0080507B" w14:paraId="4A43616A" w14:textId="77777777" w:rsidTr="000C7A15">
        <w:trPr>
          <w:trHeight w:val="241"/>
        </w:trPr>
        <w:tc>
          <w:tcPr>
            <w:tcW w:w="462" w:type="dxa"/>
            <w:vMerge w:val="restart"/>
            <w:tcBorders>
              <w:top w:val="nil"/>
            </w:tcBorders>
            <w:vAlign w:val="center"/>
          </w:tcPr>
          <w:p w14:paraId="30D6B79A" w14:textId="77777777" w:rsidR="00B410C4" w:rsidRPr="0080507B" w:rsidRDefault="00B410C4" w:rsidP="000C7A15">
            <w:pPr>
              <w:pStyle w:val="TAC"/>
            </w:pPr>
            <w:r w:rsidRPr="0080507B">
              <w:t>1</w:t>
            </w:r>
          </w:p>
        </w:tc>
        <w:tc>
          <w:tcPr>
            <w:tcW w:w="731" w:type="dxa"/>
            <w:vAlign w:val="center"/>
          </w:tcPr>
          <w:p w14:paraId="384E6D0E" w14:textId="77777777" w:rsidR="00B410C4" w:rsidRPr="0080507B" w:rsidRDefault="00B410C4" w:rsidP="000C7A15">
            <w:pPr>
              <w:pStyle w:val="TAC"/>
            </w:pPr>
            <w:r w:rsidRPr="0080507B">
              <w:t>2</w:t>
            </w:r>
          </w:p>
        </w:tc>
        <w:tc>
          <w:tcPr>
            <w:tcW w:w="1120" w:type="dxa"/>
            <w:gridSpan w:val="2"/>
            <w:vAlign w:val="center"/>
          </w:tcPr>
          <w:p w14:paraId="33BA9152" w14:textId="77777777" w:rsidR="00B410C4" w:rsidRPr="0080507B" w:rsidRDefault="00B410C4" w:rsidP="000C7A15">
            <w:pPr>
              <w:pStyle w:val="TAC"/>
            </w:pPr>
            <w:r w:rsidRPr="0080507B">
              <w:t>UL 1880 / DL 1960 MHz</w:t>
            </w:r>
          </w:p>
        </w:tc>
        <w:tc>
          <w:tcPr>
            <w:tcW w:w="999" w:type="dxa"/>
            <w:gridSpan w:val="2"/>
            <w:vAlign w:val="center"/>
          </w:tcPr>
          <w:p w14:paraId="1765CB76" w14:textId="77777777" w:rsidR="00B410C4" w:rsidRPr="0080507B" w:rsidRDefault="00B410C4" w:rsidP="000C7A15">
            <w:pPr>
              <w:pStyle w:val="TAC"/>
            </w:pPr>
          </w:p>
        </w:tc>
        <w:tc>
          <w:tcPr>
            <w:tcW w:w="989" w:type="dxa"/>
            <w:vAlign w:val="center"/>
          </w:tcPr>
          <w:p w14:paraId="373B2B16" w14:textId="77777777" w:rsidR="00B410C4" w:rsidRPr="0080507B" w:rsidRDefault="00B410C4" w:rsidP="000C7A15">
            <w:pPr>
              <w:pStyle w:val="TAC"/>
              <w:rPr>
                <w:lang w:eastAsia="zh-TW"/>
              </w:rPr>
            </w:pPr>
          </w:p>
        </w:tc>
        <w:tc>
          <w:tcPr>
            <w:tcW w:w="1289" w:type="dxa"/>
            <w:gridSpan w:val="3"/>
            <w:vAlign w:val="center"/>
          </w:tcPr>
          <w:p w14:paraId="73F0ADD3" w14:textId="77777777" w:rsidR="00B410C4" w:rsidRPr="0080507B" w:rsidRDefault="00B410C4" w:rsidP="000C7A15">
            <w:pPr>
              <w:pStyle w:val="TAC"/>
            </w:pPr>
            <w:r w:rsidRPr="0080507B">
              <w:t>n5</w:t>
            </w:r>
          </w:p>
        </w:tc>
        <w:tc>
          <w:tcPr>
            <w:tcW w:w="1238" w:type="dxa"/>
            <w:gridSpan w:val="6"/>
            <w:vAlign w:val="center"/>
          </w:tcPr>
          <w:p w14:paraId="734978C0" w14:textId="77777777" w:rsidR="00B410C4" w:rsidRPr="0080507B" w:rsidRDefault="00B410C4" w:rsidP="000C7A15">
            <w:pPr>
              <w:pStyle w:val="TAC"/>
            </w:pPr>
            <w:r w:rsidRPr="0080507B">
              <w:t>UL 830 / DL 875 MHz</w:t>
            </w:r>
          </w:p>
        </w:tc>
        <w:tc>
          <w:tcPr>
            <w:tcW w:w="959" w:type="dxa"/>
            <w:gridSpan w:val="4"/>
            <w:vAlign w:val="center"/>
          </w:tcPr>
          <w:p w14:paraId="64AA5CC0" w14:textId="77777777" w:rsidR="00B410C4" w:rsidRPr="0080507B" w:rsidRDefault="00B410C4" w:rsidP="000C7A15">
            <w:pPr>
              <w:pStyle w:val="TAC"/>
            </w:pPr>
          </w:p>
        </w:tc>
        <w:tc>
          <w:tcPr>
            <w:tcW w:w="1026" w:type="dxa"/>
            <w:vAlign w:val="center"/>
          </w:tcPr>
          <w:p w14:paraId="76B52D74" w14:textId="77777777" w:rsidR="00B410C4" w:rsidRPr="0080507B" w:rsidRDefault="00B410C4" w:rsidP="000C7A15">
            <w:pPr>
              <w:pStyle w:val="TAC"/>
            </w:pPr>
          </w:p>
        </w:tc>
        <w:tc>
          <w:tcPr>
            <w:tcW w:w="963" w:type="dxa"/>
            <w:gridSpan w:val="3"/>
            <w:vAlign w:val="center"/>
          </w:tcPr>
          <w:p w14:paraId="1F9DB713" w14:textId="77777777" w:rsidR="00B410C4" w:rsidRPr="0080507B" w:rsidRDefault="00B410C4" w:rsidP="000C7A15">
            <w:pPr>
              <w:pStyle w:val="TAC"/>
              <w:rPr>
                <w:lang w:eastAsia="zh-TW"/>
              </w:rPr>
            </w:pPr>
            <w:r w:rsidRPr="0080507B">
              <w:rPr>
                <w:lang w:eastAsia="zh-TW"/>
              </w:rPr>
              <w:t>n77</w:t>
            </w:r>
          </w:p>
        </w:tc>
        <w:tc>
          <w:tcPr>
            <w:tcW w:w="1321" w:type="dxa"/>
            <w:gridSpan w:val="3"/>
            <w:vAlign w:val="center"/>
          </w:tcPr>
          <w:p w14:paraId="0085182B" w14:textId="77777777" w:rsidR="00B410C4" w:rsidRPr="0080507B" w:rsidRDefault="00B410C4" w:rsidP="000C7A15">
            <w:pPr>
              <w:pStyle w:val="TAC"/>
            </w:pPr>
            <w:r w:rsidRPr="0080507B">
              <w:t>3540 MHz</w:t>
            </w:r>
          </w:p>
        </w:tc>
        <w:tc>
          <w:tcPr>
            <w:tcW w:w="972" w:type="dxa"/>
            <w:gridSpan w:val="2"/>
            <w:vAlign w:val="center"/>
          </w:tcPr>
          <w:p w14:paraId="0CFCC8F2" w14:textId="77777777" w:rsidR="00B410C4" w:rsidRPr="0080507B" w:rsidRDefault="00B410C4" w:rsidP="000C7A15">
            <w:pPr>
              <w:pStyle w:val="TAC"/>
            </w:pPr>
          </w:p>
        </w:tc>
        <w:tc>
          <w:tcPr>
            <w:tcW w:w="1085" w:type="dxa"/>
            <w:gridSpan w:val="2"/>
            <w:vAlign w:val="center"/>
          </w:tcPr>
          <w:p w14:paraId="58B59C8B" w14:textId="77777777" w:rsidR="00B410C4" w:rsidRPr="0080507B" w:rsidRDefault="00B410C4" w:rsidP="000C7A15">
            <w:pPr>
              <w:pStyle w:val="TAC"/>
            </w:pPr>
          </w:p>
        </w:tc>
      </w:tr>
      <w:tr w:rsidR="00B410C4" w:rsidRPr="0080507B" w14:paraId="6D72793A" w14:textId="77777777" w:rsidTr="000C7A15">
        <w:trPr>
          <w:trHeight w:val="241"/>
        </w:trPr>
        <w:tc>
          <w:tcPr>
            <w:tcW w:w="462" w:type="dxa"/>
            <w:vMerge/>
            <w:vAlign w:val="center"/>
          </w:tcPr>
          <w:p w14:paraId="15FD0AA8" w14:textId="77777777" w:rsidR="00B410C4" w:rsidRPr="0080507B" w:rsidRDefault="00B410C4" w:rsidP="000C7A15">
            <w:pPr>
              <w:pStyle w:val="TAC"/>
            </w:pPr>
          </w:p>
        </w:tc>
        <w:tc>
          <w:tcPr>
            <w:tcW w:w="731" w:type="dxa"/>
            <w:vAlign w:val="center"/>
          </w:tcPr>
          <w:p w14:paraId="278E9F22" w14:textId="77777777" w:rsidR="00B410C4" w:rsidRPr="0080507B" w:rsidRDefault="00B410C4" w:rsidP="000C7A15">
            <w:pPr>
              <w:pStyle w:val="TAC"/>
            </w:pPr>
            <w:r w:rsidRPr="0080507B">
              <w:t>QPSK</w:t>
            </w:r>
          </w:p>
        </w:tc>
        <w:tc>
          <w:tcPr>
            <w:tcW w:w="1120" w:type="dxa"/>
            <w:gridSpan w:val="2"/>
            <w:vAlign w:val="center"/>
          </w:tcPr>
          <w:p w14:paraId="257B957F" w14:textId="77777777" w:rsidR="00B410C4" w:rsidRPr="0080507B" w:rsidRDefault="00B410C4" w:rsidP="000C7A15">
            <w:pPr>
              <w:pStyle w:val="TAC"/>
            </w:pPr>
            <w:r w:rsidRPr="0080507B">
              <w:t>QPSK</w:t>
            </w:r>
          </w:p>
        </w:tc>
        <w:tc>
          <w:tcPr>
            <w:tcW w:w="999" w:type="dxa"/>
            <w:gridSpan w:val="2"/>
            <w:vAlign w:val="center"/>
          </w:tcPr>
          <w:p w14:paraId="1123012E" w14:textId="77777777" w:rsidR="00B410C4" w:rsidRPr="0080507B" w:rsidRDefault="00B410C4" w:rsidP="000C7A15">
            <w:pPr>
              <w:pStyle w:val="TAC"/>
            </w:pPr>
            <w:r w:rsidRPr="0080507B">
              <w:t>5 MHz</w:t>
            </w:r>
          </w:p>
        </w:tc>
        <w:tc>
          <w:tcPr>
            <w:tcW w:w="989" w:type="dxa"/>
            <w:vAlign w:val="center"/>
          </w:tcPr>
          <w:p w14:paraId="06F1059A" w14:textId="77777777" w:rsidR="00B410C4" w:rsidRPr="0080507B" w:rsidRDefault="00B410C4" w:rsidP="000C7A15">
            <w:pPr>
              <w:pStyle w:val="TAC"/>
              <w:rPr>
                <w:lang w:eastAsia="zh-TW"/>
              </w:rPr>
            </w:pPr>
            <w:r w:rsidRPr="0080507B">
              <w:t>All RBs / All RBs</w:t>
            </w:r>
          </w:p>
        </w:tc>
        <w:tc>
          <w:tcPr>
            <w:tcW w:w="1289" w:type="dxa"/>
            <w:gridSpan w:val="3"/>
            <w:vAlign w:val="center"/>
          </w:tcPr>
          <w:p w14:paraId="677087C9" w14:textId="77777777" w:rsidR="00B410C4" w:rsidRPr="0080507B" w:rsidRDefault="00B410C4" w:rsidP="000C7A15">
            <w:pPr>
              <w:pStyle w:val="TAC"/>
            </w:pPr>
            <w:r w:rsidRPr="0080507B">
              <w:t>QPSK</w:t>
            </w:r>
          </w:p>
        </w:tc>
        <w:tc>
          <w:tcPr>
            <w:tcW w:w="1238" w:type="dxa"/>
            <w:gridSpan w:val="6"/>
            <w:vAlign w:val="center"/>
          </w:tcPr>
          <w:p w14:paraId="6316159D" w14:textId="77777777" w:rsidR="00B410C4" w:rsidRPr="0080507B" w:rsidRDefault="00B410C4" w:rsidP="000C7A15">
            <w:pPr>
              <w:pStyle w:val="TAC"/>
            </w:pPr>
            <w:r w:rsidRPr="0080507B">
              <w:t>QPSK</w:t>
            </w:r>
          </w:p>
        </w:tc>
        <w:tc>
          <w:tcPr>
            <w:tcW w:w="959" w:type="dxa"/>
            <w:gridSpan w:val="4"/>
            <w:vAlign w:val="center"/>
          </w:tcPr>
          <w:p w14:paraId="614821F1" w14:textId="77777777" w:rsidR="00B410C4" w:rsidRPr="0080507B" w:rsidRDefault="00B410C4" w:rsidP="000C7A15">
            <w:pPr>
              <w:pStyle w:val="TAC"/>
            </w:pPr>
            <w:r w:rsidRPr="0080507B">
              <w:t>5 MHz</w:t>
            </w:r>
          </w:p>
        </w:tc>
        <w:tc>
          <w:tcPr>
            <w:tcW w:w="1026" w:type="dxa"/>
            <w:vAlign w:val="center"/>
          </w:tcPr>
          <w:p w14:paraId="274B08B2" w14:textId="77777777" w:rsidR="00B410C4" w:rsidRPr="0080507B" w:rsidRDefault="00B410C4" w:rsidP="000C7A15">
            <w:pPr>
              <w:pStyle w:val="TAC"/>
            </w:pPr>
            <w:r w:rsidRPr="0080507B">
              <w:rPr>
                <w:lang w:eastAsia="zh-TW"/>
              </w:rPr>
              <w:t>All RBs / All RBs</w:t>
            </w:r>
          </w:p>
        </w:tc>
        <w:tc>
          <w:tcPr>
            <w:tcW w:w="963" w:type="dxa"/>
            <w:gridSpan w:val="3"/>
            <w:vAlign w:val="center"/>
          </w:tcPr>
          <w:p w14:paraId="04996EF5" w14:textId="77777777" w:rsidR="00B410C4" w:rsidRPr="0080507B" w:rsidRDefault="00B410C4" w:rsidP="000C7A15">
            <w:pPr>
              <w:pStyle w:val="TAC"/>
              <w:rPr>
                <w:lang w:eastAsia="zh-TW"/>
              </w:rPr>
            </w:pPr>
            <w:r w:rsidRPr="0080507B">
              <w:t>N/A</w:t>
            </w:r>
          </w:p>
        </w:tc>
        <w:tc>
          <w:tcPr>
            <w:tcW w:w="1321" w:type="dxa"/>
            <w:gridSpan w:val="3"/>
            <w:vAlign w:val="center"/>
          </w:tcPr>
          <w:p w14:paraId="0D425BC3" w14:textId="77777777" w:rsidR="00B410C4" w:rsidRPr="0080507B" w:rsidRDefault="00B410C4" w:rsidP="000C7A15">
            <w:pPr>
              <w:pStyle w:val="TAC"/>
            </w:pPr>
            <w:r w:rsidRPr="0080507B">
              <w:rPr>
                <w:lang w:eastAsia="zh-TW"/>
              </w:rPr>
              <w:t>CP-OFDM QPSK</w:t>
            </w:r>
          </w:p>
        </w:tc>
        <w:tc>
          <w:tcPr>
            <w:tcW w:w="972" w:type="dxa"/>
            <w:gridSpan w:val="2"/>
            <w:vAlign w:val="center"/>
          </w:tcPr>
          <w:p w14:paraId="45C70881" w14:textId="77777777" w:rsidR="00B410C4" w:rsidRPr="0080507B" w:rsidRDefault="00B410C4" w:rsidP="000C7A15">
            <w:pPr>
              <w:pStyle w:val="TAC"/>
            </w:pPr>
            <w:r w:rsidRPr="0080507B">
              <w:t>10 MHz</w:t>
            </w:r>
          </w:p>
        </w:tc>
        <w:tc>
          <w:tcPr>
            <w:tcW w:w="1085" w:type="dxa"/>
            <w:gridSpan w:val="2"/>
            <w:vAlign w:val="center"/>
          </w:tcPr>
          <w:p w14:paraId="7F9E0D55" w14:textId="77777777" w:rsidR="00B410C4" w:rsidRPr="0080507B" w:rsidRDefault="00B410C4" w:rsidP="000C7A15">
            <w:pPr>
              <w:pStyle w:val="TAC"/>
            </w:pPr>
            <w:r w:rsidRPr="0080507B">
              <w:rPr>
                <w:lang w:eastAsia="zh-TW"/>
              </w:rPr>
              <w:t>All RBs / 0</w:t>
            </w:r>
          </w:p>
        </w:tc>
      </w:tr>
      <w:tr w:rsidR="00B410C4" w:rsidRPr="0080507B" w14:paraId="601C03B7" w14:textId="77777777" w:rsidTr="000C7A15">
        <w:trPr>
          <w:trHeight w:val="241"/>
        </w:trPr>
        <w:tc>
          <w:tcPr>
            <w:tcW w:w="13154" w:type="dxa"/>
            <w:gridSpan w:val="31"/>
            <w:tcBorders>
              <w:top w:val="nil"/>
            </w:tcBorders>
            <w:vAlign w:val="center"/>
          </w:tcPr>
          <w:p w14:paraId="5BA18FF1" w14:textId="77777777" w:rsidR="00B410C4" w:rsidRPr="0080507B" w:rsidRDefault="00B410C4" w:rsidP="000C7A15">
            <w:pPr>
              <w:pStyle w:val="TAC"/>
            </w:pPr>
            <w:r w:rsidRPr="0080507B">
              <w:rPr>
                <w:b/>
                <w:bCs/>
              </w:rPr>
              <w:t xml:space="preserve">Test Settings for </w:t>
            </w:r>
            <w:r w:rsidRPr="0080507B">
              <w:rPr>
                <w:b/>
                <w:lang w:eastAsia="fi-FI"/>
              </w:rPr>
              <w:t xml:space="preserve">DC_2A-13A_n77A </w:t>
            </w:r>
            <w:r w:rsidRPr="0080507B">
              <w:rPr>
                <w:b/>
                <w:bCs/>
              </w:rPr>
              <w:t>– Note 3</w:t>
            </w:r>
          </w:p>
        </w:tc>
      </w:tr>
      <w:tr w:rsidR="00B410C4" w:rsidRPr="0080507B" w14:paraId="58006A1A" w14:textId="77777777" w:rsidTr="000C7A15">
        <w:trPr>
          <w:trHeight w:val="241"/>
        </w:trPr>
        <w:tc>
          <w:tcPr>
            <w:tcW w:w="462" w:type="dxa"/>
            <w:vMerge w:val="restart"/>
            <w:tcBorders>
              <w:top w:val="nil"/>
            </w:tcBorders>
            <w:vAlign w:val="center"/>
          </w:tcPr>
          <w:p w14:paraId="2DC7644A" w14:textId="77777777" w:rsidR="00B410C4" w:rsidRPr="0080507B" w:rsidRDefault="00B410C4" w:rsidP="000C7A15">
            <w:pPr>
              <w:pStyle w:val="TAC"/>
              <w:rPr>
                <w:vertAlign w:val="superscript"/>
              </w:rPr>
            </w:pPr>
            <w:r w:rsidRPr="0080507B">
              <w:t>1</w:t>
            </w:r>
            <w:r w:rsidRPr="0080507B">
              <w:rPr>
                <w:vertAlign w:val="superscript"/>
              </w:rPr>
              <w:t>11</w:t>
            </w:r>
          </w:p>
        </w:tc>
        <w:tc>
          <w:tcPr>
            <w:tcW w:w="731" w:type="dxa"/>
            <w:vAlign w:val="center"/>
          </w:tcPr>
          <w:p w14:paraId="555F386F" w14:textId="77777777" w:rsidR="00B410C4" w:rsidRPr="0080507B" w:rsidRDefault="00B410C4" w:rsidP="000C7A15">
            <w:pPr>
              <w:pStyle w:val="TAC"/>
            </w:pPr>
            <w:r w:rsidRPr="0080507B">
              <w:t>2</w:t>
            </w:r>
          </w:p>
        </w:tc>
        <w:tc>
          <w:tcPr>
            <w:tcW w:w="1120" w:type="dxa"/>
            <w:gridSpan w:val="2"/>
            <w:vAlign w:val="center"/>
          </w:tcPr>
          <w:p w14:paraId="4104D417" w14:textId="77777777" w:rsidR="00B410C4" w:rsidRPr="0080507B" w:rsidRDefault="00B410C4" w:rsidP="000C7A15">
            <w:pPr>
              <w:pStyle w:val="TAC"/>
            </w:pPr>
            <w:r w:rsidRPr="0080507B">
              <w:t>DL 1944 MHz</w:t>
            </w:r>
          </w:p>
        </w:tc>
        <w:tc>
          <w:tcPr>
            <w:tcW w:w="999" w:type="dxa"/>
            <w:gridSpan w:val="2"/>
            <w:vAlign w:val="center"/>
          </w:tcPr>
          <w:p w14:paraId="7149410E" w14:textId="77777777" w:rsidR="00B410C4" w:rsidRPr="0080507B" w:rsidRDefault="00B410C4" w:rsidP="000C7A15">
            <w:pPr>
              <w:pStyle w:val="TAC"/>
            </w:pPr>
          </w:p>
        </w:tc>
        <w:tc>
          <w:tcPr>
            <w:tcW w:w="989" w:type="dxa"/>
            <w:vAlign w:val="center"/>
          </w:tcPr>
          <w:p w14:paraId="2251B9F6" w14:textId="77777777" w:rsidR="00B410C4" w:rsidRPr="0080507B" w:rsidRDefault="00B410C4" w:rsidP="000C7A15">
            <w:pPr>
              <w:pStyle w:val="TAC"/>
              <w:rPr>
                <w:lang w:eastAsia="zh-TW"/>
              </w:rPr>
            </w:pPr>
          </w:p>
        </w:tc>
        <w:tc>
          <w:tcPr>
            <w:tcW w:w="1289" w:type="dxa"/>
            <w:gridSpan w:val="3"/>
            <w:vAlign w:val="center"/>
          </w:tcPr>
          <w:p w14:paraId="3457E038" w14:textId="77777777" w:rsidR="00B410C4" w:rsidRPr="0080507B" w:rsidRDefault="00B410C4" w:rsidP="000C7A15">
            <w:pPr>
              <w:pStyle w:val="TAC"/>
            </w:pPr>
            <w:r w:rsidRPr="0080507B">
              <w:t>13</w:t>
            </w:r>
          </w:p>
        </w:tc>
        <w:tc>
          <w:tcPr>
            <w:tcW w:w="1238" w:type="dxa"/>
            <w:gridSpan w:val="6"/>
            <w:vAlign w:val="center"/>
          </w:tcPr>
          <w:p w14:paraId="2A41939F" w14:textId="77777777" w:rsidR="00B410C4" w:rsidRPr="0080507B" w:rsidRDefault="00B410C4" w:rsidP="000C7A15">
            <w:pPr>
              <w:pStyle w:val="TAC"/>
            </w:pPr>
            <w:r w:rsidRPr="0080507B">
              <w:t>UL 783 / DL 752 MHz</w:t>
            </w:r>
          </w:p>
        </w:tc>
        <w:tc>
          <w:tcPr>
            <w:tcW w:w="959" w:type="dxa"/>
            <w:gridSpan w:val="4"/>
            <w:vAlign w:val="center"/>
          </w:tcPr>
          <w:p w14:paraId="30C8F4FB" w14:textId="77777777" w:rsidR="00B410C4" w:rsidRPr="0080507B" w:rsidRDefault="00B410C4" w:rsidP="000C7A15">
            <w:pPr>
              <w:pStyle w:val="TAC"/>
            </w:pPr>
          </w:p>
        </w:tc>
        <w:tc>
          <w:tcPr>
            <w:tcW w:w="1026" w:type="dxa"/>
            <w:vAlign w:val="center"/>
          </w:tcPr>
          <w:p w14:paraId="286B2032" w14:textId="77777777" w:rsidR="00B410C4" w:rsidRPr="0080507B" w:rsidRDefault="00B410C4" w:rsidP="000C7A15">
            <w:pPr>
              <w:pStyle w:val="TAC"/>
            </w:pPr>
          </w:p>
        </w:tc>
        <w:tc>
          <w:tcPr>
            <w:tcW w:w="963" w:type="dxa"/>
            <w:gridSpan w:val="3"/>
            <w:vAlign w:val="center"/>
          </w:tcPr>
          <w:p w14:paraId="30BEDDEE" w14:textId="77777777" w:rsidR="00B410C4" w:rsidRPr="0080507B" w:rsidRDefault="00B410C4" w:rsidP="000C7A15">
            <w:pPr>
              <w:pStyle w:val="TAC"/>
              <w:rPr>
                <w:lang w:eastAsia="zh-TW"/>
              </w:rPr>
            </w:pPr>
            <w:r w:rsidRPr="0080507B">
              <w:rPr>
                <w:lang w:eastAsia="zh-TW"/>
              </w:rPr>
              <w:t>n77</w:t>
            </w:r>
          </w:p>
        </w:tc>
        <w:tc>
          <w:tcPr>
            <w:tcW w:w="1321" w:type="dxa"/>
            <w:gridSpan w:val="3"/>
            <w:vAlign w:val="center"/>
          </w:tcPr>
          <w:p w14:paraId="2554BD0B" w14:textId="77777777" w:rsidR="00B410C4" w:rsidRPr="0080507B" w:rsidRDefault="00B410C4" w:rsidP="000C7A15">
            <w:pPr>
              <w:pStyle w:val="TAC"/>
            </w:pPr>
            <w:r w:rsidRPr="0080507B">
              <w:t>3510 MHz</w:t>
            </w:r>
          </w:p>
        </w:tc>
        <w:tc>
          <w:tcPr>
            <w:tcW w:w="972" w:type="dxa"/>
            <w:gridSpan w:val="2"/>
            <w:vAlign w:val="center"/>
          </w:tcPr>
          <w:p w14:paraId="3EE510B5" w14:textId="77777777" w:rsidR="00B410C4" w:rsidRPr="0080507B" w:rsidRDefault="00B410C4" w:rsidP="000C7A15">
            <w:pPr>
              <w:pStyle w:val="TAC"/>
            </w:pPr>
          </w:p>
        </w:tc>
        <w:tc>
          <w:tcPr>
            <w:tcW w:w="1085" w:type="dxa"/>
            <w:gridSpan w:val="2"/>
            <w:vAlign w:val="center"/>
          </w:tcPr>
          <w:p w14:paraId="74BED50E" w14:textId="77777777" w:rsidR="00B410C4" w:rsidRPr="0080507B" w:rsidRDefault="00B410C4" w:rsidP="000C7A15">
            <w:pPr>
              <w:pStyle w:val="TAC"/>
            </w:pPr>
          </w:p>
        </w:tc>
      </w:tr>
      <w:tr w:rsidR="00B410C4" w:rsidRPr="0080507B" w14:paraId="3C637EE1" w14:textId="77777777" w:rsidTr="000C7A15">
        <w:trPr>
          <w:trHeight w:val="241"/>
        </w:trPr>
        <w:tc>
          <w:tcPr>
            <w:tcW w:w="462" w:type="dxa"/>
            <w:vMerge/>
            <w:vAlign w:val="center"/>
          </w:tcPr>
          <w:p w14:paraId="22F35691" w14:textId="77777777" w:rsidR="00B410C4" w:rsidRPr="0080507B" w:rsidRDefault="00B410C4" w:rsidP="000C7A15">
            <w:pPr>
              <w:pStyle w:val="TAC"/>
            </w:pPr>
          </w:p>
        </w:tc>
        <w:tc>
          <w:tcPr>
            <w:tcW w:w="731" w:type="dxa"/>
            <w:vAlign w:val="center"/>
          </w:tcPr>
          <w:p w14:paraId="6C4CBA76" w14:textId="77777777" w:rsidR="00B410C4" w:rsidRPr="0080507B" w:rsidRDefault="00B410C4" w:rsidP="000C7A15">
            <w:pPr>
              <w:pStyle w:val="TAC"/>
            </w:pPr>
            <w:r w:rsidRPr="0080507B">
              <w:t>N/A</w:t>
            </w:r>
          </w:p>
        </w:tc>
        <w:tc>
          <w:tcPr>
            <w:tcW w:w="1120" w:type="dxa"/>
            <w:gridSpan w:val="2"/>
            <w:vAlign w:val="center"/>
          </w:tcPr>
          <w:p w14:paraId="569A2D23" w14:textId="77777777" w:rsidR="00B410C4" w:rsidRPr="0080507B" w:rsidRDefault="00B410C4" w:rsidP="000C7A15">
            <w:pPr>
              <w:pStyle w:val="TAC"/>
            </w:pPr>
            <w:r w:rsidRPr="0080507B">
              <w:t>QPSK</w:t>
            </w:r>
          </w:p>
        </w:tc>
        <w:tc>
          <w:tcPr>
            <w:tcW w:w="999" w:type="dxa"/>
            <w:gridSpan w:val="2"/>
            <w:vAlign w:val="center"/>
          </w:tcPr>
          <w:p w14:paraId="73C283AF" w14:textId="77777777" w:rsidR="00B410C4" w:rsidRPr="0080507B" w:rsidRDefault="00B410C4" w:rsidP="000C7A15">
            <w:pPr>
              <w:pStyle w:val="TAC"/>
            </w:pPr>
            <w:r w:rsidRPr="0080507B">
              <w:t>5 MHz</w:t>
            </w:r>
          </w:p>
        </w:tc>
        <w:tc>
          <w:tcPr>
            <w:tcW w:w="989" w:type="dxa"/>
            <w:vAlign w:val="center"/>
          </w:tcPr>
          <w:p w14:paraId="0842C6F7" w14:textId="77777777" w:rsidR="00B410C4" w:rsidRPr="0080507B" w:rsidRDefault="00B410C4" w:rsidP="000C7A15">
            <w:pPr>
              <w:pStyle w:val="TAC"/>
              <w:rPr>
                <w:lang w:eastAsia="zh-TW"/>
              </w:rPr>
            </w:pPr>
            <w:r w:rsidRPr="0080507B">
              <w:t>All RBs / 0</w:t>
            </w:r>
          </w:p>
        </w:tc>
        <w:tc>
          <w:tcPr>
            <w:tcW w:w="1289" w:type="dxa"/>
            <w:gridSpan w:val="3"/>
            <w:vAlign w:val="center"/>
          </w:tcPr>
          <w:p w14:paraId="04D7A4E9" w14:textId="77777777" w:rsidR="00B410C4" w:rsidRPr="0080507B" w:rsidRDefault="00B410C4" w:rsidP="000C7A15">
            <w:pPr>
              <w:pStyle w:val="TAC"/>
            </w:pPr>
            <w:r w:rsidRPr="0080507B">
              <w:t>QPSK</w:t>
            </w:r>
          </w:p>
        </w:tc>
        <w:tc>
          <w:tcPr>
            <w:tcW w:w="1238" w:type="dxa"/>
            <w:gridSpan w:val="6"/>
            <w:vAlign w:val="center"/>
          </w:tcPr>
          <w:p w14:paraId="5FDE3471" w14:textId="77777777" w:rsidR="00B410C4" w:rsidRPr="0080507B" w:rsidRDefault="00B410C4" w:rsidP="000C7A15">
            <w:pPr>
              <w:pStyle w:val="TAC"/>
            </w:pPr>
            <w:r w:rsidRPr="0080507B">
              <w:t>QPSK</w:t>
            </w:r>
          </w:p>
        </w:tc>
        <w:tc>
          <w:tcPr>
            <w:tcW w:w="959" w:type="dxa"/>
            <w:gridSpan w:val="4"/>
            <w:vAlign w:val="center"/>
          </w:tcPr>
          <w:p w14:paraId="6A8EBCEC" w14:textId="77777777" w:rsidR="00B410C4" w:rsidRPr="0080507B" w:rsidRDefault="00B410C4" w:rsidP="000C7A15">
            <w:pPr>
              <w:pStyle w:val="TAC"/>
            </w:pPr>
            <w:r w:rsidRPr="0080507B">
              <w:t>5 MHz</w:t>
            </w:r>
          </w:p>
        </w:tc>
        <w:tc>
          <w:tcPr>
            <w:tcW w:w="1026" w:type="dxa"/>
            <w:vAlign w:val="center"/>
          </w:tcPr>
          <w:p w14:paraId="00F29CD4" w14:textId="77777777" w:rsidR="00B410C4" w:rsidRPr="0080507B" w:rsidRDefault="00B410C4" w:rsidP="000C7A15">
            <w:pPr>
              <w:pStyle w:val="TAC"/>
            </w:pPr>
            <w:r w:rsidRPr="0080507B">
              <w:rPr>
                <w:lang w:eastAsia="zh-TW"/>
              </w:rPr>
              <w:t>All RBs / All RBs</w:t>
            </w:r>
          </w:p>
        </w:tc>
        <w:tc>
          <w:tcPr>
            <w:tcW w:w="963" w:type="dxa"/>
            <w:gridSpan w:val="3"/>
            <w:vAlign w:val="center"/>
          </w:tcPr>
          <w:p w14:paraId="7677247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3BFC772" w14:textId="77777777" w:rsidR="00B410C4" w:rsidRPr="0080507B" w:rsidRDefault="00B410C4" w:rsidP="000C7A15">
            <w:pPr>
              <w:pStyle w:val="TAC"/>
            </w:pPr>
            <w:r w:rsidRPr="0080507B">
              <w:rPr>
                <w:lang w:eastAsia="zh-TW"/>
              </w:rPr>
              <w:t>CP-OFDM QPSK</w:t>
            </w:r>
          </w:p>
        </w:tc>
        <w:tc>
          <w:tcPr>
            <w:tcW w:w="972" w:type="dxa"/>
            <w:gridSpan w:val="2"/>
            <w:vAlign w:val="center"/>
          </w:tcPr>
          <w:p w14:paraId="7F534557" w14:textId="77777777" w:rsidR="00B410C4" w:rsidRPr="0080507B" w:rsidRDefault="00B410C4" w:rsidP="000C7A15">
            <w:pPr>
              <w:pStyle w:val="TAC"/>
            </w:pPr>
            <w:r w:rsidRPr="0080507B">
              <w:t>10 MHz</w:t>
            </w:r>
          </w:p>
        </w:tc>
        <w:tc>
          <w:tcPr>
            <w:tcW w:w="1085" w:type="dxa"/>
            <w:gridSpan w:val="2"/>
            <w:vAlign w:val="center"/>
          </w:tcPr>
          <w:p w14:paraId="38980E25" w14:textId="77777777" w:rsidR="00B410C4" w:rsidRPr="0080507B" w:rsidRDefault="00B410C4" w:rsidP="000C7A15">
            <w:pPr>
              <w:pStyle w:val="TAC"/>
            </w:pPr>
            <w:r w:rsidRPr="0080507B">
              <w:rPr>
                <w:lang w:eastAsia="zh-TW"/>
              </w:rPr>
              <w:t>All RBs / All RBs</w:t>
            </w:r>
          </w:p>
        </w:tc>
      </w:tr>
      <w:tr w:rsidR="00B410C4" w:rsidRPr="0080507B" w14:paraId="41E05B28" w14:textId="77777777" w:rsidTr="000C7A15">
        <w:trPr>
          <w:trHeight w:val="241"/>
        </w:trPr>
        <w:tc>
          <w:tcPr>
            <w:tcW w:w="13154" w:type="dxa"/>
            <w:gridSpan w:val="31"/>
            <w:tcBorders>
              <w:top w:val="nil"/>
            </w:tcBorders>
            <w:vAlign w:val="center"/>
          </w:tcPr>
          <w:p w14:paraId="5007449F" w14:textId="77777777" w:rsidR="00B410C4" w:rsidRPr="0080507B" w:rsidRDefault="00B410C4" w:rsidP="000C7A15">
            <w:pPr>
              <w:pStyle w:val="TAC"/>
            </w:pPr>
            <w:r w:rsidRPr="0080507B">
              <w:rPr>
                <w:b/>
                <w:bCs/>
              </w:rPr>
              <w:t>Test Settings for DC_2A-66A_n5A – Note 3</w:t>
            </w:r>
          </w:p>
        </w:tc>
      </w:tr>
      <w:tr w:rsidR="00B410C4" w:rsidRPr="0080507B" w14:paraId="0249D247" w14:textId="77777777" w:rsidTr="000C7A15">
        <w:trPr>
          <w:trHeight w:val="241"/>
        </w:trPr>
        <w:tc>
          <w:tcPr>
            <w:tcW w:w="462" w:type="dxa"/>
            <w:vMerge w:val="restart"/>
            <w:tcBorders>
              <w:top w:val="nil"/>
            </w:tcBorders>
            <w:vAlign w:val="center"/>
          </w:tcPr>
          <w:p w14:paraId="5715EDBD" w14:textId="77777777" w:rsidR="00B410C4" w:rsidRPr="0080507B" w:rsidRDefault="00B410C4" w:rsidP="000C7A15">
            <w:pPr>
              <w:pStyle w:val="TAC"/>
              <w:rPr>
                <w:lang w:eastAsia="zh-CN"/>
              </w:rPr>
            </w:pPr>
            <w:r w:rsidRPr="0080507B">
              <w:rPr>
                <w:lang w:eastAsia="zh-CN"/>
              </w:rPr>
              <w:t>1</w:t>
            </w:r>
          </w:p>
        </w:tc>
        <w:tc>
          <w:tcPr>
            <w:tcW w:w="731" w:type="dxa"/>
            <w:vAlign w:val="center"/>
          </w:tcPr>
          <w:p w14:paraId="7F4E4E30"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7A1A822B" w14:textId="77777777" w:rsidR="00B410C4" w:rsidRPr="0080507B" w:rsidRDefault="00B410C4" w:rsidP="000C7A15">
            <w:pPr>
              <w:pStyle w:val="TAC"/>
            </w:pPr>
            <w:r w:rsidRPr="0080507B">
              <w:rPr>
                <w:lang w:eastAsia="zh-CN"/>
              </w:rPr>
              <w:t>UL 1900 / DL 1980 MHz</w:t>
            </w:r>
          </w:p>
        </w:tc>
        <w:tc>
          <w:tcPr>
            <w:tcW w:w="999" w:type="dxa"/>
            <w:gridSpan w:val="2"/>
            <w:vAlign w:val="center"/>
          </w:tcPr>
          <w:p w14:paraId="660099D7" w14:textId="77777777" w:rsidR="00B410C4" w:rsidRPr="0080507B" w:rsidRDefault="00B410C4" w:rsidP="000C7A15">
            <w:pPr>
              <w:pStyle w:val="TAC"/>
            </w:pPr>
          </w:p>
        </w:tc>
        <w:tc>
          <w:tcPr>
            <w:tcW w:w="989" w:type="dxa"/>
            <w:vAlign w:val="center"/>
          </w:tcPr>
          <w:p w14:paraId="401AAE70" w14:textId="77777777" w:rsidR="00B410C4" w:rsidRPr="0080507B" w:rsidRDefault="00B410C4" w:rsidP="000C7A15">
            <w:pPr>
              <w:pStyle w:val="TAC"/>
              <w:rPr>
                <w:lang w:eastAsia="zh-TW"/>
              </w:rPr>
            </w:pPr>
          </w:p>
        </w:tc>
        <w:tc>
          <w:tcPr>
            <w:tcW w:w="1289" w:type="dxa"/>
            <w:gridSpan w:val="3"/>
            <w:vAlign w:val="center"/>
          </w:tcPr>
          <w:p w14:paraId="5AA2D6A7"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3411A7F3" w14:textId="77777777" w:rsidR="00B410C4" w:rsidRPr="0080507B" w:rsidRDefault="00B410C4" w:rsidP="000C7A15">
            <w:pPr>
              <w:pStyle w:val="TAC"/>
            </w:pPr>
            <w:r w:rsidRPr="0080507B">
              <w:rPr>
                <w:lang w:eastAsia="zh-CN"/>
              </w:rPr>
              <w:t>UL 1740 / DL 2140 MHz</w:t>
            </w:r>
          </w:p>
        </w:tc>
        <w:tc>
          <w:tcPr>
            <w:tcW w:w="959" w:type="dxa"/>
            <w:gridSpan w:val="4"/>
            <w:vAlign w:val="center"/>
          </w:tcPr>
          <w:p w14:paraId="2464E29B" w14:textId="77777777" w:rsidR="00B410C4" w:rsidRPr="0080507B" w:rsidRDefault="00B410C4" w:rsidP="000C7A15">
            <w:pPr>
              <w:pStyle w:val="TAC"/>
            </w:pPr>
          </w:p>
        </w:tc>
        <w:tc>
          <w:tcPr>
            <w:tcW w:w="1026" w:type="dxa"/>
            <w:vAlign w:val="center"/>
          </w:tcPr>
          <w:p w14:paraId="4D56192B" w14:textId="77777777" w:rsidR="00B410C4" w:rsidRPr="0080507B" w:rsidRDefault="00B410C4" w:rsidP="000C7A15">
            <w:pPr>
              <w:pStyle w:val="TAC"/>
            </w:pPr>
          </w:p>
        </w:tc>
        <w:tc>
          <w:tcPr>
            <w:tcW w:w="963" w:type="dxa"/>
            <w:gridSpan w:val="3"/>
            <w:vAlign w:val="center"/>
          </w:tcPr>
          <w:p w14:paraId="7B105DAF" w14:textId="77777777" w:rsidR="00B410C4" w:rsidRPr="0080507B" w:rsidRDefault="00B410C4" w:rsidP="000C7A15">
            <w:pPr>
              <w:pStyle w:val="TAC"/>
              <w:rPr>
                <w:lang w:eastAsia="zh-CN"/>
              </w:rPr>
            </w:pPr>
            <w:r w:rsidRPr="0080507B">
              <w:rPr>
                <w:lang w:eastAsia="zh-CN"/>
              </w:rPr>
              <w:t>n5</w:t>
            </w:r>
          </w:p>
        </w:tc>
        <w:tc>
          <w:tcPr>
            <w:tcW w:w="1321" w:type="dxa"/>
            <w:gridSpan w:val="3"/>
            <w:vAlign w:val="center"/>
          </w:tcPr>
          <w:p w14:paraId="3DE70553" w14:textId="77777777" w:rsidR="00B410C4" w:rsidRPr="0080507B" w:rsidRDefault="00B410C4" w:rsidP="000C7A15">
            <w:pPr>
              <w:pStyle w:val="TAC"/>
            </w:pPr>
            <w:r w:rsidRPr="0080507B">
              <w:rPr>
                <w:lang w:eastAsia="zh-CN"/>
              </w:rPr>
              <w:t>UL 830 / DL 875 MHz</w:t>
            </w:r>
          </w:p>
        </w:tc>
        <w:tc>
          <w:tcPr>
            <w:tcW w:w="972" w:type="dxa"/>
            <w:gridSpan w:val="2"/>
            <w:vAlign w:val="center"/>
          </w:tcPr>
          <w:p w14:paraId="62C419A4" w14:textId="77777777" w:rsidR="00B410C4" w:rsidRPr="0080507B" w:rsidRDefault="00B410C4" w:rsidP="000C7A15">
            <w:pPr>
              <w:pStyle w:val="TAC"/>
            </w:pPr>
          </w:p>
        </w:tc>
        <w:tc>
          <w:tcPr>
            <w:tcW w:w="1085" w:type="dxa"/>
            <w:gridSpan w:val="2"/>
            <w:vAlign w:val="center"/>
          </w:tcPr>
          <w:p w14:paraId="18189647" w14:textId="77777777" w:rsidR="00B410C4" w:rsidRPr="0080507B" w:rsidRDefault="00B410C4" w:rsidP="000C7A15">
            <w:pPr>
              <w:pStyle w:val="TAC"/>
            </w:pPr>
          </w:p>
        </w:tc>
      </w:tr>
      <w:tr w:rsidR="00B410C4" w:rsidRPr="0080507B" w14:paraId="3F9719FA" w14:textId="77777777" w:rsidTr="000C7A15">
        <w:trPr>
          <w:trHeight w:val="241"/>
        </w:trPr>
        <w:tc>
          <w:tcPr>
            <w:tcW w:w="462" w:type="dxa"/>
            <w:vMerge/>
            <w:vAlign w:val="center"/>
          </w:tcPr>
          <w:p w14:paraId="65148EE9" w14:textId="77777777" w:rsidR="00B410C4" w:rsidRPr="0080507B" w:rsidRDefault="00B410C4" w:rsidP="000C7A15">
            <w:pPr>
              <w:pStyle w:val="TAC"/>
            </w:pPr>
          </w:p>
        </w:tc>
        <w:tc>
          <w:tcPr>
            <w:tcW w:w="731" w:type="dxa"/>
            <w:vAlign w:val="center"/>
          </w:tcPr>
          <w:p w14:paraId="60BB656C" w14:textId="77777777" w:rsidR="00B410C4" w:rsidRPr="0080507B" w:rsidRDefault="00B410C4" w:rsidP="000C7A15">
            <w:pPr>
              <w:pStyle w:val="TAC"/>
            </w:pPr>
            <w:r w:rsidRPr="0080507B">
              <w:rPr>
                <w:lang w:eastAsia="zh-CN"/>
              </w:rPr>
              <w:t>QPSK</w:t>
            </w:r>
          </w:p>
        </w:tc>
        <w:tc>
          <w:tcPr>
            <w:tcW w:w="1120" w:type="dxa"/>
            <w:gridSpan w:val="2"/>
            <w:vAlign w:val="center"/>
          </w:tcPr>
          <w:p w14:paraId="102EDCD8" w14:textId="77777777" w:rsidR="00B410C4" w:rsidRPr="0080507B" w:rsidRDefault="00B410C4" w:rsidP="000C7A15">
            <w:pPr>
              <w:pStyle w:val="TAC"/>
            </w:pPr>
            <w:r w:rsidRPr="0080507B">
              <w:t>QPSK</w:t>
            </w:r>
          </w:p>
        </w:tc>
        <w:tc>
          <w:tcPr>
            <w:tcW w:w="999" w:type="dxa"/>
            <w:gridSpan w:val="2"/>
            <w:vAlign w:val="center"/>
          </w:tcPr>
          <w:p w14:paraId="70DB0090" w14:textId="77777777" w:rsidR="00B410C4" w:rsidRPr="0080507B" w:rsidRDefault="00B410C4" w:rsidP="000C7A15">
            <w:pPr>
              <w:pStyle w:val="TAC"/>
            </w:pPr>
            <w:r w:rsidRPr="0080507B">
              <w:t>5 MHz</w:t>
            </w:r>
          </w:p>
        </w:tc>
        <w:tc>
          <w:tcPr>
            <w:tcW w:w="989" w:type="dxa"/>
            <w:vAlign w:val="center"/>
          </w:tcPr>
          <w:p w14:paraId="1CB19A10" w14:textId="77777777" w:rsidR="00B410C4" w:rsidRPr="0080507B" w:rsidRDefault="00B410C4" w:rsidP="000C7A15">
            <w:pPr>
              <w:pStyle w:val="TAC"/>
              <w:rPr>
                <w:lang w:eastAsia="zh-TW"/>
              </w:rPr>
            </w:pPr>
            <w:r w:rsidRPr="0080507B">
              <w:t>All RBs / All RBs</w:t>
            </w:r>
          </w:p>
        </w:tc>
        <w:tc>
          <w:tcPr>
            <w:tcW w:w="1289" w:type="dxa"/>
            <w:gridSpan w:val="3"/>
            <w:vAlign w:val="center"/>
          </w:tcPr>
          <w:p w14:paraId="64701421" w14:textId="77777777" w:rsidR="00B410C4" w:rsidRPr="0080507B" w:rsidRDefault="00B410C4" w:rsidP="000C7A15">
            <w:pPr>
              <w:pStyle w:val="TAC"/>
            </w:pPr>
            <w:r w:rsidRPr="0080507B">
              <w:rPr>
                <w:lang w:eastAsia="zh-CN"/>
              </w:rPr>
              <w:t>QPSK</w:t>
            </w:r>
          </w:p>
        </w:tc>
        <w:tc>
          <w:tcPr>
            <w:tcW w:w="1238" w:type="dxa"/>
            <w:gridSpan w:val="6"/>
            <w:vAlign w:val="center"/>
          </w:tcPr>
          <w:p w14:paraId="3AC1184B" w14:textId="77777777" w:rsidR="00B410C4" w:rsidRPr="0080507B" w:rsidRDefault="00B410C4" w:rsidP="000C7A15">
            <w:pPr>
              <w:pStyle w:val="TAC"/>
            </w:pPr>
            <w:r w:rsidRPr="0080507B">
              <w:t>QPSK</w:t>
            </w:r>
          </w:p>
        </w:tc>
        <w:tc>
          <w:tcPr>
            <w:tcW w:w="959" w:type="dxa"/>
            <w:gridSpan w:val="4"/>
            <w:vAlign w:val="center"/>
          </w:tcPr>
          <w:p w14:paraId="1CCDDB13" w14:textId="77777777" w:rsidR="00B410C4" w:rsidRPr="0080507B" w:rsidRDefault="00B410C4" w:rsidP="000C7A15">
            <w:pPr>
              <w:pStyle w:val="TAC"/>
            </w:pPr>
            <w:r w:rsidRPr="0080507B">
              <w:t>5 MHz</w:t>
            </w:r>
          </w:p>
        </w:tc>
        <w:tc>
          <w:tcPr>
            <w:tcW w:w="1026" w:type="dxa"/>
            <w:vAlign w:val="center"/>
          </w:tcPr>
          <w:p w14:paraId="205A3BF9" w14:textId="77777777" w:rsidR="00B410C4" w:rsidRPr="0080507B" w:rsidRDefault="00B410C4" w:rsidP="000C7A15">
            <w:pPr>
              <w:pStyle w:val="TAC"/>
            </w:pPr>
            <w:r w:rsidRPr="0080507B">
              <w:rPr>
                <w:lang w:eastAsia="zh-TW"/>
              </w:rPr>
              <w:t>All RBs / 0</w:t>
            </w:r>
          </w:p>
        </w:tc>
        <w:tc>
          <w:tcPr>
            <w:tcW w:w="963" w:type="dxa"/>
            <w:gridSpan w:val="3"/>
            <w:vAlign w:val="center"/>
          </w:tcPr>
          <w:p w14:paraId="40BB91A7"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6CF9778" w14:textId="77777777" w:rsidR="00B410C4" w:rsidRPr="0080507B" w:rsidRDefault="00B410C4" w:rsidP="000C7A15">
            <w:pPr>
              <w:pStyle w:val="TAC"/>
            </w:pPr>
            <w:r w:rsidRPr="0080507B">
              <w:t>CP-OFDM QPSK</w:t>
            </w:r>
          </w:p>
        </w:tc>
        <w:tc>
          <w:tcPr>
            <w:tcW w:w="972" w:type="dxa"/>
            <w:gridSpan w:val="2"/>
            <w:vAlign w:val="center"/>
          </w:tcPr>
          <w:p w14:paraId="14F2D4B3" w14:textId="77777777" w:rsidR="00B410C4" w:rsidRPr="0080507B" w:rsidRDefault="00B410C4" w:rsidP="000C7A15">
            <w:pPr>
              <w:pStyle w:val="TAC"/>
            </w:pPr>
            <w:r w:rsidRPr="0080507B">
              <w:t>5 MHz</w:t>
            </w:r>
          </w:p>
        </w:tc>
        <w:tc>
          <w:tcPr>
            <w:tcW w:w="1085" w:type="dxa"/>
            <w:gridSpan w:val="2"/>
            <w:vAlign w:val="center"/>
          </w:tcPr>
          <w:p w14:paraId="42D6A57A" w14:textId="77777777" w:rsidR="00B410C4" w:rsidRPr="0080507B" w:rsidRDefault="00B410C4" w:rsidP="000C7A15">
            <w:pPr>
              <w:pStyle w:val="TAC"/>
            </w:pPr>
            <w:r w:rsidRPr="0080507B">
              <w:t>All RBs / All RBs</w:t>
            </w:r>
          </w:p>
        </w:tc>
      </w:tr>
      <w:tr w:rsidR="00B410C4" w:rsidRPr="0080507B" w14:paraId="1836811E" w14:textId="77777777" w:rsidTr="000C7A15">
        <w:trPr>
          <w:trHeight w:val="241"/>
        </w:trPr>
        <w:tc>
          <w:tcPr>
            <w:tcW w:w="13154" w:type="dxa"/>
            <w:gridSpan w:val="31"/>
            <w:tcBorders>
              <w:top w:val="nil"/>
            </w:tcBorders>
            <w:vAlign w:val="center"/>
          </w:tcPr>
          <w:p w14:paraId="22CC71CD" w14:textId="77777777" w:rsidR="00B410C4" w:rsidRPr="0080507B" w:rsidRDefault="00B410C4" w:rsidP="000C7A15">
            <w:pPr>
              <w:pStyle w:val="TAC"/>
            </w:pPr>
            <w:r w:rsidRPr="0080507B">
              <w:rPr>
                <w:b/>
                <w:bCs/>
              </w:rPr>
              <w:t>Test Settings for DC_2A-66A_n41A – Note 3</w:t>
            </w:r>
          </w:p>
        </w:tc>
      </w:tr>
      <w:tr w:rsidR="00B410C4" w:rsidRPr="0080507B" w14:paraId="790245C5" w14:textId="77777777" w:rsidTr="000C7A15">
        <w:trPr>
          <w:trHeight w:val="241"/>
        </w:trPr>
        <w:tc>
          <w:tcPr>
            <w:tcW w:w="462" w:type="dxa"/>
            <w:vMerge w:val="restart"/>
            <w:tcBorders>
              <w:top w:val="nil"/>
            </w:tcBorders>
            <w:vAlign w:val="center"/>
          </w:tcPr>
          <w:p w14:paraId="7E0425D9" w14:textId="77777777" w:rsidR="00B410C4" w:rsidRPr="0080507B" w:rsidRDefault="00B410C4" w:rsidP="000C7A15">
            <w:pPr>
              <w:pStyle w:val="TAC"/>
            </w:pPr>
            <w:r w:rsidRPr="0080507B">
              <w:rPr>
                <w:lang w:eastAsia="zh-CN"/>
              </w:rPr>
              <w:t>1</w:t>
            </w:r>
          </w:p>
        </w:tc>
        <w:tc>
          <w:tcPr>
            <w:tcW w:w="731" w:type="dxa"/>
            <w:vAlign w:val="center"/>
          </w:tcPr>
          <w:p w14:paraId="002D00C1" w14:textId="77777777" w:rsidR="00B410C4" w:rsidRPr="0080507B" w:rsidRDefault="00B410C4" w:rsidP="000C7A15">
            <w:pPr>
              <w:pStyle w:val="TAC"/>
            </w:pPr>
            <w:r w:rsidRPr="0080507B">
              <w:rPr>
                <w:lang w:eastAsia="zh-CN"/>
              </w:rPr>
              <w:t>2</w:t>
            </w:r>
          </w:p>
        </w:tc>
        <w:tc>
          <w:tcPr>
            <w:tcW w:w="1120" w:type="dxa"/>
            <w:gridSpan w:val="2"/>
            <w:vAlign w:val="center"/>
          </w:tcPr>
          <w:p w14:paraId="59829699" w14:textId="77777777" w:rsidR="00B410C4" w:rsidRPr="0080507B" w:rsidRDefault="00B410C4" w:rsidP="000C7A15">
            <w:pPr>
              <w:pStyle w:val="TAC"/>
            </w:pPr>
            <w:r w:rsidRPr="0080507B">
              <w:rPr>
                <w:lang w:eastAsia="zh-CN"/>
              </w:rPr>
              <w:t>UL 1860 / DL 1940 MHz</w:t>
            </w:r>
          </w:p>
        </w:tc>
        <w:tc>
          <w:tcPr>
            <w:tcW w:w="999" w:type="dxa"/>
            <w:gridSpan w:val="2"/>
            <w:vAlign w:val="center"/>
          </w:tcPr>
          <w:p w14:paraId="01D8450D" w14:textId="77777777" w:rsidR="00B410C4" w:rsidRPr="0080507B" w:rsidRDefault="00B410C4" w:rsidP="000C7A15">
            <w:pPr>
              <w:pStyle w:val="TAC"/>
            </w:pPr>
          </w:p>
        </w:tc>
        <w:tc>
          <w:tcPr>
            <w:tcW w:w="989" w:type="dxa"/>
            <w:vAlign w:val="center"/>
          </w:tcPr>
          <w:p w14:paraId="60DDC0F0" w14:textId="77777777" w:rsidR="00B410C4" w:rsidRPr="0080507B" w:rsidRDefault="00B410C4" w:rsidP="000C7A15">
            <w:pPr>
              <w:pStyle w:val="TAC"/>
              <w:rPr>
                <w:lang w:eastAsia="zh-TW"/>
              </w:rPr>
            </w:pPr>
          </w:p>
        </w:tc>
        <w:tc>
          <w:tcPr>
            <w:tcW w:w="1289" w:type="dxa"/>
            <w:gridSpan w:val="3"/>
            <w:vAlign w:val="center"/>
          </w:tcPr>
          <w:p w14:paraId="363FA064" w14:textId="77777777" w:rsidR="00B410C4" w:rsidRPr="0080507B" w:rsidRDefault="00B410C4" w:rsidP="000C7A15">
            <w:pPr>
              <w:pStyle w:val="TAC"/>
            </w:pPr>
            <w:r w:rsidRPr="0080507B">
              <w:rPr>
                <w:lang w:eastAsia="zh-CN"/>
              </w:rPr>
              <w:t>66</w:t>
            </w:r>
          </w:p>
        </w:tc>
        <w:tc>
          <w:tcPr>
            <w:tcW w:w="1238" w:type="dxa"/>
            <w:gridSpan w:val="6"/>
            <w:vAlign w:val="center"/>
          </w:tcPr>
          <w:p w14:paraId="41F8E7B5" w14:textId="77777777" w:rsidR="00B410C4" w:rsidRPr="0080507B" w:rsidRDefault="00B410C4" w:rsidP="000C7A15">
            <w:pPr>
              <w:pStyle w:val="TAC"/>
            </w:pPr>
            <w:r w:rsidRPr="0080507B">
              <w:rPr>
                <w:lang w:eastAsia="zh-CN"/>
              </w:rPr>
              <w:t>UL 1715 / DL 2115 MHz</w:t>
            </w:r>
          </w:p>
        </w:tc>
        <w:tc>
          <w:tcPr>
            <w:tcW w:w="959" w:type="dxa"/>
            <w:gridSpan w:val="4"/>
            <w:vAlign w:val="center"/>
          </w:tcPr>
          <w:p w14:paraId="04DDDA42" w14:textId="77777777" w:rsidR="00B410C4" w:rsidRPr="0080507B" w:rsidRDefault="00B410C4" w:rsidP="000C7A15">
            <w:pPr>
              <w:pStyle w:val="TAC"/>
            </w:pPr>
          </w:p>
        </w:tc>
        <w:tc>
          <w:tcPr>
            <w:tcW w:w="1026" w:type="dxa"/>
            <w:vAlign w:val="center"/>
          </w:tcPr>
          <w:p w14:paraId="4E0ABEBD" w14:textId="77777777" w:rsidR="00B410C4" w:rsidRPr="0080507B" w:rsidRDefault="00B410C4" w:rsidP="000C7A15">
            <w:pPr>
              <w:pStyle w:val="TAC"/>
            </w:pPr>
          </w:p>
        </w:tc>
        <w:tc>
          <w:tcPr>
            <w:tcW w:w="963" w:type="dxa"/>
            <w:gridSpan w:val="3"/>
            <w:vAlign w:val="center"/>
          </w:tcPr>
          <w:p w14:paraId="0D442B4F" w14:textId="77777777" w:rsidR="00B410C4" w:rsidRPr="0080507B" w:rsidRDefault="00B410C4" w:rsidP="000C7A15">
            <w:pPr>
              <w:pStyle w:val="TAC"/>
              <w:rPr>
                <w:lang w:eastAsia="zh-TW"/>
              </w:rPr>
            </w:pPr>
            <w:r w:rsidRPr="0080507B">
              <w:rPr>
                <w:lang w:eastAsia="zh-CN"/>
              </w:rPr>
              <w:t>n41</w:t>
            </w:r>
          </w:p>
        </w:tc>
        <w:tc>
          <w:tcPr>
            <w:tcW w:w="1321" w:type="dxa"/>
            <w:gridSpan w:val="3"/>
            <w:vAlign w:val="center"/>
          </w:tcPr>
          <w:p w14:paraId="0B3E3697" w14:textId="77777777" w:rsidR="00B410C4" w:rsidRPr="0080507B" w:rsidRDefault="00B410C4" w:rsidP="000C7A15">
            <w:pPr>
              <w:pStyle w:val="TAC"/>
            </w:pPr>
            <w:r w:rsidRPr="0080507B">
              <w:rPr>
                <w:lang w:eastAsia="zh-CN"/>
              </w:rPr>
              <w:t>2685 MHz</w:t>
            </w:r>
          </w:p>
        </w:tc>
        <w:tc>
          <w:tcPr>
            <w:tcW w:w="972" w:type="dxa"/>
            <w:gridSpan w:val="2"/>
            <w:vAlign w:val="center"/>
          </w:tcPr>
          <w:p w14:paraId="6CC0FDDE" w14:textId="77777777" w:rsidR="00B410C4" w:rsidRPr="0080507B" w:rsidRDefault="00B410C4" w:rsidP="000C7A15">
            <w:pPr>
              <w:pStyle w:val="TAC"/>
            </w:pPr>
          </w:p>
        </w:tc>
        <w:tc>
          <w:tcPr>
            <w:tcW w:w="1085" w:type="dxa"/>
            <w:gridSpan w:val="2"/>
            <w:vAlign w:val="center"/>
          </w:tcPr>
          <w:p w14:paraId="42D824A2" w14:textId="77777777" w:rsidR="00B410C4" w:rsidRPr="0080507B" w:rsidRDefault="00B410C4" w:rsidP="000C7A15">
            <w:pPr>
              <w:pStyle w:val="TAC"/>
            </w:pPr>
          </w:p>
        </w:tc>
      </w:tr>
      <w:tr w:rsidR="00B410C4" w:rsidRPr="0080507B" w14:paraId="37912995" w14:textId="77777777" w:rsidTr="000C7A15">
        <w:trPr>
          <w:trHeight w:val="241"/>
        </w:trPr>
        <w:tc>
          <w:tcPr>
            <w:tcW w:w="462" w:type="dxa"/>
            <w:vMerge/>
            <w:vAlign w:val="center"/>
          </w:tcPr>
          <w:p w14:paraId="673B9E7C" w14:textId="77777777" w:rsidR="00B410C4" w:rsidRPr="0080507B" w:rsidRDefault="00B410C4" w:rsidP="000C7A15">
            <w:pPr>
              <w:pStyle w:val="TAC"/>
            </w:pPr>
          </w:p>
        </w:tc>
        <w:tc>
          <w:tcPr>
            <w:tcW w:w="731" w:type="dxa"/>
            <w:vAlign w:val="center"/>
          </w:tcPr>
          <w:p w14:paraId="753BE811" w14:textId="77777777" w:rsidR="00B410C4" w:rsidRPr="0080507B" w:rsidRDefault="00B410C4" w:rsidP="000C7A15">
            <w:pPr>
              <w:pStyle w:val="TAC"/>
            </w:pPr>
            <w:r w:rsidRPr="0080507B">
              <w:rPr>
                <w:lang w:eastAsia="zh-CN"/>
              </w:rPr>
              <w:t>QPSK</w:t>
            </w:r>
          </w:p>
        </w:tc>
        <w:tc>
          <w:tcPr>
            <w:tcW w:w="1120" w:type="dxa"/>
            <w:gridSpan w:val="2"/>
            <w:vAlign w:val="center"/>
          </w:tcPr>
          <w:p w14:paraId="1642B908" w14:textId="77777777" w:rsidR="00B410C4" w:rsidRPr="0080507B" w:rsidRDefault="00B410C4" w:rsidP="000C7A15">
            <w:pPr>
              <w:pStyle w:val="TAC"/>
            </w:pPr>
            <w:r w:rsidRPr="0080507B">
              <w:t>QPSK</w:t>
            </w:r>
          </w:p>
        </w:tc>
        <w:tc>
          <w:tcPr>
            <w:tcW w:w="999" w:type="dxa"/>
            <w:gridSpan w:val="2"/>
            <w:vAlign w:val="center"/>
          </w:tcPr>
          <w:p w14:paraId="18C12E44" w14:textId="77777777" w:rsidR="00B410C4" w:rsidRPr="0080507B" w:rsidRDefault="00B410C4" w:rsidP="000C7A15">
            <w:pPr>
              <w:pStyle w:val="TAC"/>
            </w:pPr>
            <w:r w:rsidRPr="0080507B">
              <w:t>5 MHz</w:t>
            </w:r>
          </w:p>
        </w:tc>
        <w:tc>
          <w:tcPr>
            <w:tcW w:w="989" w:type="dxa"/>
            <w:vAlign w:val="center"/>
          </w:tcPr>
          <w:p w14:paraId="4618AFA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C18A344" w14:textId="77777777" w:rsidR="00B410C4" w:rsidRPr="0080507B" w:rsidRDefault="00B410C4" w:rsidP="000C7A15">
            <w:pPr>
              <w:pStyle w:val="TAC"/>
            </w:pPr>
            <w:r w:rsidRPr="0080507B">
              <w:rPr>
                <w:lang w:eastAsia="zh-CN"/>
              </w:rPr>
              <w:t>QPSK</w:t>
            </w:r>
          </w:p>
        </w:tc>
        <w:tc>
          <w:tcPr>
            <w:tcW w:w="1238" w:type="dxa"/>
            <w:gridSpan w:val="6"/>
            <w:vAlign w:val="center"/>
          </w:tcPr>
          <w:p w14:paraId="183C479D" w14:textId="77777777" w:rsidR="00B410C4" w:rsidRPr="0080507B" w:rsidRDefault="00B410C4" w:rsidP="000C7A15">
            <w:pPr>
              <w:pStyle w:val="TAC"/>
            </w:pPr>
            <w:r w:rsidRPr="0080507B">
              <w:t>QPSK</w:t>
            </w:r>
          </w:p>
        </w:tc>
        <w:tc>
          <w:tcPr>
            <w:tcW w:w="959" w:type="dxa"/>
            <w:gridSpan w:val="4"/>
            <w:vAlign w:val="center"/>
          </w:tcPr>
          <w:p w14:paraId="5B9418B1" w14:textId="77777777" w:rsidR="00B410C4" w:rsidRPr="0080507B" w:rsidRDefault="00B410C4" w:rsidP="000C7A15">
            <w:pPr>
              <w:pStyle w:val="TAC"/>
            </w:pPr>
            <w:r w:rsidRPr="0080507B">
              <w:t>5 MHz</w:t>
            </w:r>
          </w:p>
        </w:tc>
        <w:tc>
          <w:tcPr>
            <w:tcW w:w="1026" w:type="dxa"/>
            <w:vAlign w:val="center"/>
          </w:tcPr>
          <w:p w14:paraId="5B842327" w14:textId="77777777" w:rsidR="00B410C4" w:rsidRPr="0080507B" w:rsidRDefault="00B410C4" w:rsidP="000C7A15">
            <w:pPr>
              <w:pStyle w:val="TAC"/>
            </w:pPr>
            <w:r w:rsidRPr="0080507B">
              <w:rPr>
                <w:lang w:eastAsia="zh-TW"/>
              </w:rPr>
              <w:t>All RBs / All RBs</w:t>
            </w:r>
          </w:p>
        </w:tc>
        <w:tc>
          <w:tcPr>
            <w:tcW w:w="963" w:type="dxa"/>
            <w:gridSpan w:val="3"/>
            <w:vAlign w:val="center"/>
          </w:tcPr>
          <w:p w14:paraId="77457BBC"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3FA8E311" w14:textId="77777777" w:rsidR="00B410C4" w:rsidRPr="0080507B" w:rsidRDefault="00B410C4" w:rsidP="000C7A15">
            <w:pPr>
              <w:pStyle w:val="TAC"/>
            </w:pPr>
            <w:r w:rsidRPr="0080507B">
              <w:t>CP-OFDM QPSK</w:t>
            </w:r>
          </w:p>
        </w:tc>
        <w:tc>
          <w:tcPr>
            <w:tcW w:w="972" w:type="dxa"/>
            <w:gridSpan w:val="2"/>
            <w:vAlign w:val="center"/>
          </w:tcPr>
          <w:p w14:paraId="4D1BE21C" w14:textId="77777777" w:rsidR="00B410C4" w:rsidRPr="0080507B" w:rsidRDefault="00B410C4" w:rsidP="000C7A15">
            <w:pPr>
              <w:pStyle w:val="TAC"/>
            </w:pPr>
            <w:r w:rsidRPr="0080507B">
              <w:t>5 MHz</w:t>
            </w:r>
          </w:p>
        </w:tc>
        <w:tc>
          <w:tcPr>
            <w:tcW w:w="1085" w:type="dxa"/>
            <w:gridSpan w:val="2"/>
            <w:vAlign w:val="center"/>
          </w:tcPr>
          <w:p w14:paraId="41BE2B55" w14:textId="77777777" w:rsidR="00B410C4" w:rsidRPr="0080507B" w:rsidRDefault="00B410C4" w:rsidP="000C7A15">
            <w:pPr>
              <w:pStyle w:val="TAC"/>
            </w:pPr>
            <w:r w:rsidRPr="0080507B">
              <w:t>All RBs / All RBs</w:t>
            </w:r>
          </w:p>
        </w:tc>
      </w:tr>
      <w:tr w:rsidR="00B410C4" w:rsidRPr="0080507B" w14:paraId="0F39900F" w14:textId="77777777" w:rsidTr="000C7A15">
        <w:trPr>
          <w:trHeight w:val="241"/>
        </w:trPr>
        <w:tc>
          <w:tcPr>
            <w:tcW w:w="13154" w:type="dxa"/>
            <w:gridSpan w:val="31"/>
            <w:vAlign w:val="center"/>
          </w:tcPr>
          <w:p w14:paraId="56F4FA77" w14:textId="77777777" w:rsidR="00B410C4" w:rsidRPr="0080507B" w:rsidRDefault="00B410C4" w:rsidP="000C7A15">
            <w:pPr>
              <w:pStyle w:val="TAC"/>
            </w:pPr>
            <w:r w:rsidRPr="0080507B">
              <w:rPr>
                <w:b/>
                <w:bCs/>
              </w:rPr>
              <w:t>Test Settings for DC_2A-66A_n77A – Note 3</w:t>
            </w:r>
          </w:p>
        </w:tc>
      </w:tr>
      <w:tr w:rsidR="00B410C4" w:rsidRPr="0080507B" w14:paraId="2A6F7887" w14:textId="77777777" w:rsidTr="000C7A15">
        <w:trPr>
          <w:trHeight w:val="241"/>
        </w:trPr>
        <w:tc>
          <w:tcPr>
            <w:tcW w:w="462" w:type="dxa"/>
            <w:vMerge w:val="restart"/>
            <w:vAlign w:val="center"/>
          </w:tcPr>
          <w:p w14:paraId="2E584759"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0BB5E825"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5C977981" w14:textId="77777777" w:rsidR="00B410C4" w:rsidRPr="0080507B" w:rsidRDefault="00B410C4" w:rsidP="000C7A15">
            <w:pPr>
              <w:pStyle w:val="TAC"/>
            </w:pPr>
            <w:r w:rsidRPr="0080507B">
              <w:rPr>
                <w:lang w:eastAsia="zh-CN"/>
              </w:rPr>
              <w:t>UL 1855 / DL 1935 MHz</w:t>
            </w:r>
          </w:p>
        </w:tc>
        <w:tc>
          <w:tcPr>
            <w:tcW w:w="999" w:type="dxa"/>
            <w:gridSpan w:val="2"/>
            <w:vAlign w:val="center"/>
          </w:tcPr>
          <w:p w14:paraId="3A1D2E31" w14:textId="77777777" w:rsidR="00B410C4" w:rsidRPr="0080507B" w:rsidRDefault="00B410C4" w:rsidP="000C7A15">
            <w:pPr>
              <w:pStyle w:val="TAC"/>
            </w:pPr>
          </w:p>
        </w:tc>
        <w:tc>
          <w:tcPr>
            <w:tcW w:w="989" w:type="dxa"/>
            <w:vAlign w:val="center"/>
          </w:tcPr>
          <w:p w14:paraId="0C81EFF6" w14:textId="77777777" w:rsidR="00B410C4" w:rsidRPr="0080507B" w:rsidRDefault="00B410C4" w:rsidP="000C7A15">
            <w:pPr>
              <w:pStyle w:val="TAC"/>
              <w:rPr>
                <w:lang w:eastAsia="zh-TW"/>
              </w:rPr>
            </w:pPr>
          </w:p>
        </w:tc>
        <w:tc>
          <w:tcPr>
            <w:tcW w:w="1289" w:type="dxa"/>
            <w:gridSpan w:val="3"/>
            <w:vAlign w:val="center"/>
          </w:tcPr>
          <w:p w14:paraId="6FDF61E4"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67BB6A80" w14:textId="77777777" w:rsidR="00B410C4" w:rsidRPr="0080507B" w:rsidRDefault="00B410C4" w:rsidP="000C7A15">
            <w:pPr>
              <w:pStyle w:val="TAC"/>
            </w:pPr>
            <w:r w:rsidRPr="0080507B">
              <w:rPr>
                <w:lang w:eastAsia="zh-CN"/>
              </w:rPr>
              <w:t>DL 2115 MHz</w:t>
            </w:r>
          </w:p>
        </w:tc>
        <w:tc>
          <w:tcPr>
            <w:tcW w:w="959" w:type="dxa"/>
            <w:gridSpan w:val="4"/>
            <w:vAlign w:val="center"/>
          </w:tcPr>
          <w:p w14:paraId="1BF1A850" w14:textId="77777777" w:rsidR="00B410C4" w:rsidRPr="0080507B" w:rsidRDefault="00B410C4" w:rsidP="000C7A15">
            <w:pPr>
              <w:pStyle w:val="TAC"/>
            </w:pPr>
          </w:p>
        </w:tc>
        <w:tc>
          <w:tcPr>
            <w:tcW w:w="1026" w:type="dxa"/>
            <w:vAlign w:val="center"/>
          </w:tcPr>
          <w:p w14:paraId="20D2C98D" w14:textId="77777777" w:rsidR="00B410C4" w:rsidRPr="0080507B" w:rsidRDefault="00B410C4" w:rsidP="000C7A15">
            <w:pPr>
              <w:pStyle w:val="TAC"/>
              <w:rPr>
                <w:lang w:eastAsia="zh-TW"/>
              </w:rPr>
            </w:pPr>
          </w:p>
        </w:tc>
        <w:tc>
          <w:tcPr>
            <w:tcW w:w="963" w:type="dxa"/>
            <w:gridSpan w:val="3"/>
            <w:vAlign w:val="center"/>
          </w:tcPr>
          <w:p w14:paraId="518ADA72"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56EB3868" w14:textId="77777777" w:rsidR="00B410C4" w:rsidRPr="0080507B" w:rsidRDefault="00B410C4" w:rsidP="000C7A15">
            <w:pPr>
              <w:pStyle w:val="TAC"/>
            </w:pPr>
            <w:r w:rsidRPr="0080507B">
              <w:rPr>
                <w:lang w:eastAsia="zh-CN"/>
              </w:rPr>
              <w:t>3970 MHz</w:t>
            </w:r>
          </w:p>
        </w:tc>
        <w:tc>
          <w:tcPr>
            <w:tcW w:w="972" w:type="dxa"/>
            <w:gridSpan w:val="2"/>
            <w:vAlign w:val="center"/>
          </w:tcPr>
          <w:p w14:paraId="18DFC453" w14:textId="77777777" w:rsidR="00B410C4" w:rsidRPr="0080507B" w:rsidRDefault="00B410C4" w:rsidP="000C7A15">
            <w:pPr>
              <w:pStyle w:val="TAC"/>
            </w:pPr>
          </w:p>
        </w:tc>
        <w:tc>
          <w:tcPr>
            <w:tcW w:w="1085" w:type="dxa"/>
            <w:gridSpan w:val="2"/>
            <w:vAlign w:val="center"/>
          </w:tcPr>
          <w:p w14:paraId="5B7B761F" w14:textId="77777777" w:rsidR="00B410C4" w:rsidRPr="0080507B" w:rsidRDefault="00B410C4" w:rsidP="000C7A15">
            <w:pPr>
              <w:pStyle w:val="TAC"/>
            </w:pPr>
          </w:p>
        </w:tc>
      </w:tr>
      <w:tr w:rsidR="00B410C4" w:rsidRPr="0080507B" w14:paraId="154D5E83" w14:textId="77777777" w:rsidTr="000C7A15">
        <w:trPr>
          <w:trHeight w:val="241"/>
        </w:trPr>
        <w:tc>
          <w:tcPr>
            <w:tcW w:w="462" w:type="dxa"/>
            <w:vMerge/>
            <w:vAlign w:val="center"/>
          </w:tcPr>
          <w:p w14:paraId="116F90C9" w14:textId="77777777" w:rsidR="00B410C4" w:rsidRPr="0080507B" w:rsidRDefault="00B410C4" w:rsidP="000C7A15">
            <w:pPr>
              <w:pStyle w:val="TAC"/>
            </w:pPr>
          </w:p>
        </w:tc>
        <w:tc>
          <w:tcPr>
            <w:tcW w:w="731" w:type="dxa"/>
            <w:vAlign w:val="center"/>
          </w:tcPr>
          <w:p w14:paraId="00123C46"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69F0752" w14:textId="77777777" w:rsidR="00B410C4" w:rsidRPr="0080507B" w:rsidRDefault="00B410C4" w:rsidP="000C7A15">
            <w:pPr>
              <w:pStyle w:val="TAC"/>
            </w:pPr>
            <w:r w:rsidRPr="0080507B">
              <w:t>QPSK</w:t>
            </w:r>
          </w:p>
        </w:tc>
        <w:tc>
          <w:tcPr>
            <w:tcW w:w="999" w:type="dxa"/>
            <w:gridSpan w:val="2"/>
            <w:vAlign w:val="center"/>
          </w:tcPr>
          <w:p w14:paraId="2DE8AFFB" w14:textId="77777777" w:rsidR="00B410C4" w:rsidRPr="0080507B" w:rsidRDefault="00B410C4" w:rsidP="000C7A15">
            <w:pPr>
              <w:pStyle w:val="TAC"/>
            </w:pPr>
            <w:r w:rsidRPr="0080507B">
              <w:t>5 MHz</w:t>
            </w:r>
          </w:p>
        </w:tc>
        <w:tc>
          <w:tcPr>
            <w:tcW w:w="989" w:type="dxa"/>
            <w:vAlign w:val="center"/>
          </w:tcPr>
          <w:p w14:paraId="52B3F378" w14:textId="77777777" w:rsidR="00B410C4" w:rsidRPr="0080507B" w:rsidRDefault="00B410C4" w:rsidP="000C7A15">
            <w:pPr>
              <w:pStyle w:val="TAC"/>
              <w:rPr>
                <w:lang w:eastAsia="zh-TW"/>
              </w:rPr>
            </w:pPr>
            <w:r w:rsidRPr="0080507B">
              <w:t>All RBs / All RBs</w:t>
            </w:r>
          </w:p>
        </w:tc>
        <w:tc>
          <w:tcPr>
            <w:tcW w:w="1289" w:type="dxa"/>
            <w:gridSpan w:val="3"/>
            <w:vAlign w:val="center"/>
          </w:tcPr>
          <w:p w14:paraId="5C9020C7"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2046587F" w14:textId="77777777" w:rsidR="00B410C4" w:rsidRPr="0080507B" w:rsidRDefault="00B410C4" w:rsidP="000C7A15">
            <w:pPr>
              <w:pStyle w:val="TAC"/>
            </w:pPr>
            <w:r w:rsidRPr="0080507B">
              <w:t>QPSK</w:t>
            </w:r>
          </w:p>
        </w:tc>
        <w:tc>
          <w:tcPr>
            <w:tcW w:w="959" w:type="dxa"/>
            <w:gridSpan w:val="4"/>
            <w:vAlign w:val="center"/>
          </w:tcPr>
          <w:p w14:paraId="45BDD0AF" w14:textId="77777777" w:rsidR="00B410C4" w:rsidRPr="0080507B" w:rsidRDefault="00B410C4" w:rsidP="000C7A15">
            <w:pPr>
              <w:pStyle w:val="TAC"/>
            </w:pPr>
            <w:r w:rsidRPr="0080507B">
              <w:t>5 MHz</w:t>
            </w:r>
          </w:p>
        </w:tc>
        <w:tc>
          <w:tcPr>
            <w:tcW w:w="1026" w:type="dxa"/>
            <w:vAlign w:val="center"/>
          </w:tcPr>
          <w:p w14:paraId="1DFBAD8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B3CF9B8"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4D44F457" w14:textId="77777777" w:rsidR="00B410C4" w:rsidRPr="0080507B" w:rsidRDefault="00B410C4" w:rsidP="000C7A15">
            <w:pPr>
              <w:pStyle w:val="TAC"/>
            </w:pPr>
            <w:r w:rsidRPr="0080507B">
              <w:t>CP-OFDM QPSK</w:t>
            </w:r>
          </w:p>
        </w:tc>
        <w:tc>
          <w:tcPr>
            <w:tcW w:w="972" w:type="dxa"/>
            <w:gridSpan w:val="2"/>
            <w:vAlign w:val="center"/>
          </w:tcPr>
          <w:p w14:paraId="695E880B" w14:textId="77777777" w:rsidR="00B410C4" w:rsidRPr="0080507B" w:rsidRDefault="00B410C4" w:rsidP="000C7A15">
            <w:pPr>
              <w:pStyle w:val="TAC"/>
            </w:pPr>
            <w:r w:rsidRPr="0080507B">
              <w:t>10 MHz</w:t>
            </w:r>
          </w:p>
        </w:tc>
        <w:tc>
          <w:tcPr>
            <w:tcW w:w="1085" w:type="dxa"/>
            <w:gridSpan w:val="2"/>
            <w:vAlign w:val="center"/>
          </w:tcPr>
          <w:p w14:paraId="6A95F10D" w14:textId="77777777" w:rsidR="00B410C4" w:rsidRPr="0080507B" w:rsidRDefault="00B410C4" w:rsidP="000C7A15">
            <w:pPr>
              <w:pStyle w:val="TAC"/>
            </w:pPr>
            <w:r w:rsidRPr="0080507B">
              <w:t>All RBs / All RBs</w:t>
            </w:r>
          </w:p>
        </w:tc>
      </w:tr>
      <w:tr w:rsidR="00B410C4" w:rsidRPr="0080507B" w14:paraId="185FBB76" w14:textId="77777777" w:rsidTr="000C7A15">
        <w:trPr>
          <w:trHeight w:val="241"/>
        </w:trPr>
        <w:tc>
          <w:tcPr>
            <w:tcW w:w="462" w:type="dxa"/>
            <w:vMerge w:val="restart"/>
            <w:vAlign w:val="center"/>
          </w:tcPr>
          <w:p w14:paraId="542F7273"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3B467BB9"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1A0528CC" w14:textId="77777777" w:rsidR="00B410C4" w:rsidRPr="0080507B" w:rsidRDefault="00B410C4" w:rsidP="000C7A15">
            <w:pPr>
              <w:pStyle w:val="TAC"/>
            </w:pPr>
            <w:r w:rsidRPr="0080507B">
              <w:rPr>
                <w:lang w:eastAsia="zh-CN"/>
              </w:rPr>
              <w:t>UL 1880 / DL 1960 MHz</w:t>
            </w:r>
          </w:p>
        </w:tc>
        <w:tc>
          <w:tcPr>
            <w:tcW w:w="999" w:type="dxa"/>
            <w:gridSpan w:val="2"/>
            <w:vAlign w:val="center"/>
          </w:tcPr>
          <w:p w14:paraId="52FAE39D" w14:textId="77777777" w:rsidR="00B410C4" w:rsidRPr="0080507B" w:rsidRDefault="00B410C4" w:rsidP="000C7A15">
            <w:pPr>
              <w:pStyle w:val="TAC"/>
            </w:pPr>
          </w:p>
        </w:tc>
        <w:tc>
          <w:tcPr>
            <w:tcW w:w="989" w:type="dxa"/>
            <w:vAlign w:val="center"/>
          </w:tcPr>
          <w:p w14:paraId="7DFADF24" w14:textId="77777777" w:rsidR="00B410C4" w:rsidRPr="0080507B" w:rsidRDefault="00B410C4" w:rsidP="000C7A15">
            <w:pPr>
              <w:pStyle w:val="TAC"/>
              <w:rPr>
                <w:lang w:eastAsia="zh-TW"/>
              </w:rPr>
            </w:pPr>
          </w:p>
        </w:tc>
        <w:tc>
          <w:tcPr>
            <w:tcW w:w="1289" w:type="dxa"/>
            <w:gridSpan w:val="3"/>
            <w:vAlign w:val="center"/>
          </w:tcPr>
          <w:p w14:paraId="1C4F5181"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29F68B38" w14:textId="77777777" w:rsidR="00B410C4" w:rsidRPr="0080507B" w:rsidRDefault="00B410C4" w:rsidP="000C7A15">
            <w:pPr>
              <w:pStyle w:val="TAC"/>
            </w:pPr>
            <w:r w:rsidRPr="0080507B">
              <w:rPr>
                <w:lang w:eastAsia="zh-CN"/>
              </w:rPr>
              <w:t>DL 2140 MHz</w:t>
            </w:r>
          </w:p>
        </w:tc>
        <w:tc>
          <w:tcPr>
            <w:tcW w:w="959" w:type="dxa"/>
            <w:gridSpan w:val="4"/>
            <w:vAlign w:val="center"/>
          </w:tcPr>
          <w:p w14:paraId="7247B683" w14:textId="77777777" w:rsidR="00B410C4" w:rsidRPr="0080507B" w:rsidRDefault="00B410C4" w:rsidP="000C7A15">
            <w:pPr>
              <w:pStyle w:val="TAC"/>
            </w:pPr>
          </w:p>
        </w:tc>
        <w:tc>
          <w:tcPr>
            <w:tcW w:w="1026" w:type="dxa"/>
            <w:vAlign w:val="center"/>
          </w:tcPr>
          <w:p w14:paraId="4431B142" w14:textId="77777777" w:rsidR="00B410C4" w:rsidRPr="0080507B" w:rsidRDefault="00B410C4" w:rsidP="000C7A15">
            <w:pPr>
              <w:pStyle w:val="TAC"/>
              <w:rPr>
                <w:lang w:eastAsia="zh-TW"/>
              </w:rPr>
            </w:pPr>
          </w:p>
        </w:tc>
        <w:tc>
          <w:tcPr>
            <w:tcW w:w="963" w:type="dxa"/>
            <w:gridSpan w:val="3"/>
            <w:vAlign w:val="center"/>
          </w:tcPr>
          <w:p w14:paraId="4169F995"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1998A358" w14:textId="77777777" w:rsidR="00B410C4" w:rsidRPr="0080507B" w:rsidRDefault="00B410C4" w:rsidP="000C7A15">
            <w:pPr>
              <w:pStyle w:val="TAC"/>
            </w:pPr>
            <w:r w:rsidRPr="0080507B">
              <w:rPr>
                <w:lang w:eastAsia="zh-CN"/>
              </w:rPr>
              <w:t>3500 MHz</w:t>
            </w:r>
          </w:p>
        </w:tc>
        <w:tc>
          <w:tcPr>
            <w:tcW w:w="972" w:type="dxa"/>
            <w:gridSpan w:val="2"/>
            <w:vAlign w:val="center"/>
          </w:tcPr>
          <w:p w14:paraId="0FBF351F" w14:textId="77777777" w:rsidR="00B410C4" w:rsidRPr="0080507B" w:rsidRDefault="00B410C4" w:rsidP="000C7A15">
            <w:pPr>
              <w:pStyle w:val="TAC"/>
            </w:pPr>
          </w:p>
        </w:tc>
        <w:tc>
          <w:tcPr>
            <w:tcW w:w="1085" w:type="dxa"/>
            <w:gridSpan w:val="2"/>
            <w:vAlign w:val="center"/>
          </w:tcPr>
          <w:p w14:paraId="3565AB0C" w14:textId="77777777" w:rsidR="00B410C4" w:rsidRPr="0080507B" w:rsidRDefault="00B410C4" w:rsidP="000C7A15">
            <w:pPr>
              <w:pStyle w:val="TAC"/>
            </w:pPr>
          </w:p>
        </w:tc>
      </w:tr>
      <w:tr w:rsidR="00B410C4" w:rsidRPr="0080507B" w14:paraId="58B8A428" w14:textId="77777777" w:rsidTr="000C7A15">
        <w:trPr>
          <w:trHeight w:val="241"/>
        </w:trPr>
        <w:tc>
          <w:tcPr>
            <w:tcW w:w="462" w:type="dxa"/>
            <w:vMerge/>
            <w:vAlign w:val="center"/>
          </w:tcPr>
          <w:p w14:paraId="2BA75803" w14:textId="77777777" w:rsidR="00B410C4" w:rsidRPr="0080507B" w:rsidRDefault="00B410C4" w:rsidP="000C7A15">
            <w:pPr>
              <w:pStyle w:val="TAC"/>
            </w:pPr>
          </w:p>
        </w:tc>
        <w:tc>
          <w:tcPr>
            <w:tcW w:w="731" w:type="dxa"/>
            <w:vAlign w:val="center"/>
          </w:tcPr>
          <w:p w14:paraId="4DE84321"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6264333C" w14:textId="77777777" w:rsidR="00B410C4" w:rsidRPr="0080507B" w:rsidRDefault="00B410C4" w:rsidP="000C7A15">
            <w:pPr>
              <w:pStyle w:val="TAC"/>
            </w:pPr>
            <w:r w:rsidRPr="0080507B">
              <w:t>QPSK</w:t>
            </w:r>
          </w:p>
        </w:tc>
        <w:tc>
          <w:tcPr>
            <w:tcW w:w="999" w:type="dxa"/>
            <w:gridSpan w:val="2"/>
            <w:vAlign w:val="center"/>
          </w:tcPr>
          <w:p w14:paraId="390E745E" w14:textId="77777777" w:rsidR="00B410C4" w:rsidRPr="0080507B" w:rsidRDefault="00B410C4" w:rsidP="000C7A15">
            <w:pPr>
              <w:pStyle w:val="TAC"/>
            </w:pPr>
            <w:r w:rsidRPr="0080507B">
              <w:t>5 MHz</w:t>
            </w:r>
          </w:p>
        </w:tc>
        <w:tc>
          <w:tcPr>
            <w:tcW w:w="989" w:type="dxa"/>
            <w:vAlign w:val="center"/>
          </w:tcPr>
          <w:p w14:paraId="7A92FF61" w14:textId="77777777" w:rsidR="00B410C4" w:rsidRPr="0080507B" w:rsidRDefault="00B410C4" w:rsidP="000C7A15">
            <w:pPr>
              <w:pStyle w:val="TAC"/>
              <w:rPr>
                <w:lang w:eastAsia="zh-TW"/>
              </w:rPr>
            </w:pPr>
            <w:r w:rsidRPr="0080507B">
              <w:t>All RBs / All RBs</w:t>
            </w:r>
          </w:p>
        </w:tc>
        <w:tc>
          <w:tcPr>
            <w:tcW w:w="1289" w:type="dxa"/>
            <w:gridSpan w:val="3"/>
            <w:vAlign w:val="center"/>
          </w:tcPr>
          <w:p w14:paraId="745C2625"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0E3047AA" w14:textId="77777777" w:rsidR="00B410C4" w:rsidRPr="0080507B" w:rsidRDefault="00B410C4" w:rsidP="000C7A15">
            <w:pPr>
              <w:pStyle w:val="TAC"/>
            </w:pPr>
            <w:r w:rsidRPr="0080507B">
              <w:t>QPSK</w:t>
            </w:r>
          </w:p>
        </w:tc>
        <w:tc>
          <w:tcPr>
            <w:tcW w:w="959" w:type="dxa"/>
            <w:gridSpan w:val="4"/>
            <w:vAlign w:val="center"/>
          </w:tcPr>
          <w:p w14:paraId="6D39FFB9" w14:textId="77777777" w:rsidR="00B410C4" w:rsidRPr="0080507B" w:rsidRDefault="00B410C4" w:rsidP="000C7A15">
            <w:pPr>
              <w:pStyle w:val="TAC"/>
            </w:pPr>
            <w:r w:rsidRPr="0080507B">
              <w:t>5 MHz</w:t>
            </w:r>
          </w:p>
        </w:tc>
        <w:tc>
          <w:tcPr>
            <w:tcW w:w="1026" w:type="dxa"/>
            <w:vAlign w:val="center"/>
          </w:tcPr>
          <w:p w14:paraId="65145A8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8E21D33"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58708C9" w14:textId="77777777" w:rsidR="00B410C4" w:rsidRPr="0080507B" w:rsidRDefault="00B410C4" w:rsidP="000C7A15">
            <w:pPr>
              <w:pStyle w:val="TAC"/>
            </w:pPr>
            <w:r w:rsidRPr="0080507B">
              <w:t>CP-OFDM QPSK</w:t>
            </w:r>
          </w:p>
        </w:tc>
        <w:tc>
          <w:tcPr>
            <w:tcW w:w="972" w:type="dxa"/>
            <w:gridSpan w:val="2"/>
            <w:vAlign w:val="center"/>
          </w:tcPr>
          <w:p w14:paraId="5869105D" w14:textId="77777777" w:rsidR="00B410C4" w:rsidRPr="0080507B" w:rsidRDefault="00B410C4" w:rsidP="000C7A15">
            <w:pPr>
              <w:pStyle w:val="TAC"/>
            </w:pPr>
            <w:r w:rsidRPr="0080507B">
              <w:t>10 MHz</w:t>
            </w:r>
          </w:p>
        </w:tc>
        <w:tc>
          <w:tcPr>
            <w:tcW w:w="1085" w:type="dxa"/>
            <w:gridSpan w:val="2"/>
            <w:vAlign w:val="center"/>
          </w:tcPr>
          <w:p w14:paraId="51A597AD" w14:textId="77777777" w:rsidR="00B410C4" w:rsidRPr="0080507B" w:rsidRDefault="00B410C4" w:rsidP="000C7A15">
            <w:pPr>
              <w:pStyle w:val="TAC"/>
            </w:pPr>
            <w:r w:rsidRPr="0080507B">
              <w:t>All RBs / All RBs</w:t>
            </w:r>
          </w:p>
        </w:tc>
      </w:tr>
      <w:tr w:rsidR="00B410C4" w:rsidRPr="0080507B" w14:paraId="72442216" w14:textId="77777777" w:rsidTr="000C7A15">
        <w:trPr>
          <w:trHeight w:val="241"/>
        </w:trPr>
        <w:tc>
          <w:tcPr>
            <w:tcW w:w="462" w:type="dxa"/>
            <w:vMerge w:val="restart"/>
            <w:vAlign w:val="center"/>
          </w:tcPr>
          <w:p w14:paraId="3E7E8A58" w14:textId="77777777" w:rsidR="00B410C4" w:rsidRPr="0080507B" w:rsidRDefault="00B410C4" w:rsidP="000C7A15">
            <w:pPr>
              <w:pStyle w:val="TAC"/>
            </w:pPr>
            <w:r w:rsidRPr="0080507B">
              <w:t>3</w:t>
            </w:r>
          </w:p>
        </w:tc>
        <w:tc>
          <w:tcPr>
            <w:tcW w:w="731" w:type="dxa"/>
            <w:vAlign w:val="center"/>
          </w:tcPr>
          <w:p w14:paraId="178E1675"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41003ABB" w14:textId="77777777" w:rsidR="00B410C4" w:rsidRPr="0080507B" w:rsidRDefault="00B410C4" w:rsidP="000C7A15">
            <w:pPr>
              <w:pStyle w:val="TAC"/>
            </w:pPr>
            <w:r w:rsidRPr="0080507B">
              <w:rPr>
                <w:lang w:eastAsia="zh-CN"/>
              </w:rPr>
              <w:t>UL 1860 / DL 1940 MHz</w:t>
            </w:r>
          </w:p>
        </w:tc>
        <w:tc>
          <w:tcPr>
            <w:tcW w:w="999" w:type="dxa"/>
            <w:gridSpan w:val="2"/>
            <w:vAlign w:val="center"/>
          </w:tcPr>
          <w:p w14:paraId="40D9E290" w14:textId="77777777" w:rsidR="00B410C4" w:rsidRPr="0080507B" w:rsidRDefault="00B410C4" w:rsidP="000C7A15">
            <w:pPr>
              <w:pStyle w:val="TAC"/>
            </w:pPr>
          </w:p>
        </w:tc>
        <w:tc>
          <w:tcPr>
            <w:tcW w:w="989" w:type="dxa"/>
            <w:vAlign w:val="center"/>
          </w:tcPr>
          <w:p w14:paraId="01D584DC" w14:textId="77777777" w:rsidR="00B410C4" w:rsidRPr="0080507B" w:rsidRDefault="00B410C4" w:rsidP="000C7A15">
            <w:pPr>
              <w:pStyle w:val="TAC"/>
              <w:rPr>
                <w:lang w:eastAsia="zh-TW"/>
              </w:rPr>
            </w:pPr>
          </w:p>
        </w:tc>
        <w:tc>
          <w:tcPr>
            <w:tcW w:w="1289" w:type="dxa"/>
            <w:gridSpan w:val="3"/>
            <w:vAlign w:val="center"/>
          </w:tcPr>
          <w:p w14:paraId="77569787"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50000B4F" w14:textId="77777777" w:rsidR="00B410C4" w:rsidRPr="0080507B" w:rsidRDefault="00B410C4" w:rsidP="000C7A15">
            <w:pPr>
              <w:pStyle w:val="TAC"/>
            </w:pPr>
            <w:r w:rsidRPr="0080507B">
              <w:rPr>
                <w:lang w:eastAsia="zh-CN"/>
              </w:rPr>
              <w:t>DL 2175 MHz</w:t>
            </w:r>
          </w:p>
        </w:tc>
        <w:tc>
          <w:tcPr>
            <w:tcW w:w="959" w:type="dxa"/>
            <w:gridSpan w:val="4"/>
            <w:vAlign w:val="center"/>
          </w:tcPr>
          <w:p w14:paraId="2CBEAA72" w14:textId="77777777" w:rsidR="00B410C4" w:rsidRPr="0080507B" w:rsidRDefault="00B410C4" w:rsidP="000C7A15">
            <w:pPr>
              <w:pStyle w:val="TAC"/>
            </w:pPr>
          </w:p>
        </w:tc>
        <w:tc>
          <w:tcPr>
            <w:tcW w:w="1026" w:type="dxa"/>
            <w:vAlign w:val="center"/>
          </w:tcPr>
          <w:p w14:paraId="299D9B9A" w14:textId="77777777" w:rsidR="00B410C4" w:rsidRPr="0080507B" w:rsidRDefault="00B410C4" w:rsidP="000C7A15">
            <w:pPr>
              <w:pStyle w:val="TAC"/>
              <w:rPr>
                <w:lang w:eastAsia="zh-TW"/>
              </w:rPr>
            </w:pPr>
          </w:p>
        </w:tc>
        <w:tc>
          <w:tcPr>
            <w:tcW w:w="963" w:type="dxa"/>
            <w:gridSpan w:val="3"/>
            <w:vAlign w:val="center"/>
          </w:tcPr>
          <w:p w14:paraId="1E6721AA"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75832B81" w14:textId="77777777" w:rsidR="00B410C4" w:rsidRPr="0080507B" w:rsidRDefault="00B410C4" w:rsidP="000C7A15">
            <w:pPr>
              <w:pStyle w:val="TAC"/>
            </w:pPr>
            <w:r w:rsidRPr="0080507B">
              <w:rPr>
                <w:lang w:eastAsia="zh-CN"/>
              </w:rPr>
              <w:t>3915 MHz</w:t>
            </w:r>
          </w:p>
        </w:tc>
        <w:tc>
          <w:tcPr>
            <w:tcW w:w="972" w:type="dxa"/>
            <w:gridSpan w:val="2"/>
            <w:vAlign w:val="center"/>
          </w:tcPr>
          <w:p w14:paraId="4428EF45" w14:textId="77777777" w:rsidR="00B410C4" w:rsidRPr="0080507B" w:rsidRDefault="00B410C4" w:rsidP="000C7A15">
            <w:pPr>
              <w:pStyle w:val="TAC"/>
            </w:pPr>
          </w:p>
        </w:tc>
        <w:tc>
          <w:tcPr>
            <w:tcW w:w="1085" w:type="dxa"/>
            <w:gridSpan w:val="2"/>
            <w:vAlign w:val="center"/>
          </w:tcPr>
          <w:p w14:paraId="71700A32" w14:textId="77777777" w:rsidR="00B410C4" w:rsidRPr="0080507B" w:rsidRDefault="00B410C4" w:rsidP="000C7A15">
            <w:pPr>
              <w:pStyle w:val="TAC"/>
            </w:pPr>
          </w:p>
        </w:tc>
      </w:tr>
      <w:tr w:rsidR="00B410C4" w:rsidRPr="0080507B" w14:paraId="28E3EFDC" w14:textId="77777777" w:rsidTr="000C7A15">
        <w:trPr>
          <w:trHeight w:val="241"/>
        </w:trPr>
        <w:tc>
          <w:tcPr>
            <w:tcW w:w="462" w:type="dxa"/>
            <w:vMerge/>
            <w:vAlign w:val="center"/>
          </w:tcPr>
          <w:p w14:paraId="3ADCA4FF" w14:textId="77777777" w:rsidR="00B410C4" w:rsidRPr="0080507B" w:rsidRDefault="00B410C4" w:rsidP="000C7A15">
            <w:pPr>
              <w:pStyle w:val="TAC"/>
            </w:pPr>
          </w:p>
        </w:tc>
        <w:tc>
          <w:tcPr>
            <w:tcW w:w="731" w:type="dxa"/>
            <w:vAlign w:val="center"/>
          </w:tcPr>
          <w:p w14:paraId="3DB29FFB"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08B035C1" w14:textId="77777777" w:rsidR="00B410C4" w:rsidRPr="0080507B" w:rsidRDefault="00B410C4" w:rsidP="000C7A15">
            <w:pPr>
              <w:pStyle w:val="TAC"/>
            </w:pPr>
            <w:r w:rsidRPr="0080507B">
              <w:t>QPSK</w:t>
            </w:r>
          </w:p>
        </w:tc>
        <w:tc>
          <w:tcPr>
            <w:tcW w:w="999" w:type="dxa"/>
            <w:gridSpan w:val="2"/>
            <w:vAlign w:val="center"/>
          </w:tcPr>
          <w:p w14:paraId="6B0AF139" w14:textId="77777777" w:rsidR="00B410C4" w:rsidRPr="0080507B" w:rsidRDefault="00B410C4" w:rsidP="000C7A15">
            <w:pPr>
              <w:pStyle w:val="TAC"/>
            </w:pPr>
            <w:r w:rsidRPr="0080507B">
              <w:t>5 MHz</w:t>
            </w:r>
          </w:p>
        </w:tc>
        <w:tc>
          <w:tcPr>
            <w:tcW w:w="989" w:type="dxa"/>
            <w:vAlign w:val="center"/>
          </w:tcPr>
          <w:p w14:paraId="1DD4F5D2" w14:textId="77777777" w:rsidR="00B410C4" w:rsidRPr="0080507B" w:rsidRDefault="00B410C4" w:rsidP="000C7A15">
            <w:pPr>
              <w:pStyle w:val="TAC"/>
              <w:rPr>
                <w:lang w:eastAsia="zh-TW"/>
              </w:rPr>
            </w:pPr>
            <w:r w:rsidRPr="0080507B">
              <w:t>All RBs / All RBs</w:t>
            </w:r>
          </w:p>
        </w:tc>
        <w:tc>
          <w:tcPr>
            <w:tcW w:w="1289" w:type="dxa"/>
            <w:gridSpan w:val="3"/>
            <w:vAlign w:val="center"/>
          </w:tcPr>
          <w:p w14:paraId="0DE7322A"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797C238F" w14:textId="77777777" w:rsidR="00B410C4" w:rsidRPr="0080507B" w:rsidRDefault="00B410C4" w:rsidP="000C7A15">
            <w:pPr>
              <w:pStyle w:val="TAC"/>
            </w:pPr>
            <w:r w:rsidRPr="0080507B">
              <w:t>QPSK</w:t>
            </w:r>
          </w:p>
        </w:tc>
        <w:tc>
          <w:tcPr>
            <w:tcW w:w="959" w:type="dxa"/>
            <w:gridSpan w:val="4"/>
            <w:vAlign w:val="center"/>
          </w:tcPr>
          <w:p w14:paraId="2A6D2EE5" w14:textId="77777777" w:rsidR="00B410C4" w:rsidRPr="0080507B" w:rsidRDefault="00B410C4" w:rsidP="000C7A15">
            <w:pPr>
              <w:pStyle w:val="TAC"/>
            </w:pPr>
            <w:r w:rsidRPr="0080507B">
              <w:t>5 MHz</w:t>
            </w:r>
          </w:p>
        </w:tc>
        <w:tc>
          <w:tcPr>
            <w:tcW w:w="1026" w:type="dxa"/>
            <w:vAlign w:val="center"/>
          </w:tcPr>
          <w:p w14:paraId="39ACCA1A"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4D22927"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D81919C" w14:textId="77777777" w:rsidR="00B410C4" w:rsidRPr="0080507B" w:rsidRDefault="00B410C4" w:rsidP="000C7A15">
            <w:pPr>
              <w:pStyle w:val="TAC"/>
            </w:pPr>
            <w:r w:rsidRPr="0080507B">
              <w:t>CP-OFDM QPSK</w:t>
            </w:r>
          </w:p>
        </w:tc>
        <w:tc>
          <w:tcPr>
            <w:tcW w:w="972" w:type="dxa"/>
            <w:gridSpan w:val="2"/>
            <w:vAlign w:val="center"/>
          </w:tcPr>
          <w:p w14:paraId="6EBC02B5" w14:textId="77777777" w:rsidR="00B410C4" w:rsidRPr="0080507B" w:rsidRDefault="00B410C4" w:rsidP="000C7A15">
            <w:pPr>
              <w:pStyle w:val="TAC"/>
            </w:pPr>
            <w:r w:rsidRPr="0080507B">
              <w:t>10 MHz</w:t>
            </w:r>
          </w:p>
        </w:tc>
        <w:tc>
          <w:tcPr>
            <w:tcW w:w="1085" w:type="dxa"/>
            <w:gridSpan w:val="2"/>
            <w:vAlign w:val="center"/>
          </w:tcPr>
          <w:p w14:paraId="3DC0CF77" w14:textId="77777777" w:rsidR="00B410C4" w:rsidRPr="0080507B" w:rsidRDefault="00B410C4" w:rsidP="000C7A15">
            <w:pPr>
              <w:pStyle w:val="TAC"/>
            </w:pPr>
            <w:r w:rsidRPr="0080507B">
              <w:t>All RBs / All RBs</w:t>
            </w:r>
          </w:p>
        </w:tc>
      </w:tr>
      <w:tr w:rsidR="00B410C4" w:rsidRPr="0080507B" w14:paraId="0CB2997E" w14:textId="77777777" w:rsidTr="000C7A15">
        <w:trPr>
          <w:trHeight w:val="241"/>
        </w:trPr>
        <w:tc>
          <w:tcPr>
            <w:tcW w:w="462" w:type="dxa"/>
            <w:vMerge w:val="restart"/>
            <w:vAlign w:val="center"/>
          </w:tcPr>
          <w:p w14:paraId="4B75866A" w14:textId="77777777" w:rsidR="00B410C4" w:rsidRPr="0080507B" w:rsidRDefault="00B410C4" w:rsidP="000C7A15">
            <w:pPr>
              <w:pStyle w:val="TAC"/>
            </w:pPr>
            <w:r w:rsidRPr="0080507B">
              <w:t>4</w:t>
            </w:r>
            <w:r w:rsidRPr="0080507B">
              <w:rPr>
                <w:vertAlign w:val="superscript"/>
              </w:rPr>
              <w:t>11</w:t>
            </w:r>
          </w:p>
        </w:tc>
        <w:tc>
          <w:tcPr>
            <w:tcW w:w="731" w:type="dxa"/>
            <w:vAlign w:val="center"/>
          </w:tcPr>
          <w:p w14:paraId="76B272E3"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36EE5B43" w14:textId="77777777" w:rsidR="00B410C4" w:rsidRPr="0080507B" w:rsidRDefault="00B410C4" w:rsidP="000C7A15">
            <w:pPr>
              <w:pStyle w:val="TAC"/>
            </w:pPr>
            <w:r w:rsidRPr="0080507B">
              <w:rPr>
                <w:lang w:eastAsia="zh-CN"/>
              </w:rPr>
              <w:t>DL 1960 MHz</w:t>
            </w:r>
          </w:p>
        </w:tc>
        <w:tc>
          <w:tcPr>
            <w:tcW w:w="999" w:type="dxa"/>
            <w:gridSpan w:val="2"/>
            <w:vAlign w:val="center"/>
          </w:tcPr>
          <w:p w14:paraId="712FE949" w14:textId="77777777" w:rsidR="00B410C4" w:rsidRPr="0080507B" w:rsidRDefault="00B410C4" w:rsidP="000C7A15">
            <w:pPr>
              <w:pStyle w:val="TAC"/>
            </w:pPr>
          </w:p>
        </w:tc>
        <w:tc>
          <w:tcPr>
            <w:tcW w:w="989" w:type="dxa"/>
            <w:vAlign w:val="center"/>
          </w:tcPr>
          <w:p w14:paraId="56158E74" w14:textId="77777777" w:rsidR="00B410C4" w:rsidRPr="0080507B" w:rsidRDefault="00B410C4" w:rsidP="000C7A15">
            <w:pPr>
              <w:pStyle w:val="TAC"/>
              <w:rPr>
                <w:lang w:eastAsia="zh-TW"/>
              </w:rPr>
            </w:pPr>
          </w:p>
        </w:tc>
        <w:tc>
          <w:tcPr>
            <w:tcW w:w="1289" w:type="dxa"/>
            <w:gridSpan w:val="3"/>
            <w:vAlign w:val="center"/>
          </w:tcPr>
          <w:p w14:paraId="1406D894"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65AF5079" w14:textId="77777777" w:rsidR="00B410C4" w:rsidRPr="0080507B" w:rsidRDefault="00B410C4" w:rsidP="000C7A15">
            <w:pPr>
              <w:pStyle w:val="TAC"/>
            </w:pPr>
            <w:r w:rsidRPr="0080507B">
              <w:rPr>
                <w:lang w:eastAsia="zh-CN"/>
              </w:rPr>
              <w:t>UL 1760 / DL 2160 MHz</w:t>
            </w:r>
          </w:p>
        </w:tc>
        <w:tc>
          <w:tcPr>
            <w:tcW w:w="959" w:type="dxa"/>
            <w:gridSpan w:val="4"/>
            <w:vAlign w:val="center"/>
          </w:tcPr>
          <w:p w14:paraId="11AF2054" w14:textId="77777777" w:rsidR="00B410C4" w:rsidRPr="0080507B" w:rsidRDefault="00B410C4" w:rsidP="000C7A15">
            <w:pPr>
              <w:pStyle w:val="TAC"/>
            </w:pPr>
          </w:p>
        </w:tc>
        <w:tc>
          <w:tcPr>
            <w:tcW w:w="1026" w:type="dxa"/>
            <w:vAlign w:val="center"/>
          </w:tcPr>
          <w:p w14:paraId="0677FF5A" w14:textId="77777777" w:rsidR="00B410C4" w:rsidRPr="0080507B" w:rsidRDefault="00B410C4" w:rsidP="000C7A15">
            <w:pPr>
              <w:pStyle w:val="TAC"/>
              <w:rPr>
                <w:lang w:eastAsia="zh-TW"/>
              </w:rPr>
            </w:pPr>
          </w:p>
        </w:tc>
        <w:tc>
          <w:tcPr>
            <w:tcW w:w="963" w:type="dxa"/>
            <w:gridSpan w:val="3"/>
            <w:vAlign w:val="center"/>
          </w:tcPr>
          <w:p w14:paraId="448BC216"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40A1AE25" w14:textId="77777777" w:rsidR="00B410C4" w:rsidRPr="0080507B" w:rsidRDefault="00B410C4" w:rsidP="000C7A15">
            <w:pPr>
              <w:pStyle w:val="TAC"/>
            </w:pPr>
            <w:r w:rsidRPr="0080507B">
              <w:rPr>
                <w:lang w:eastAsia="zh-CN"/>
              </w:rPr>
              <w:t>3720 MHz</w:t>
            </w:r>
          </w:p>
        </w:tc>
        <w:tc>
          <w:tcPr>
            <w:tcW w:w="972" w:type="dxa"/>
            <w:gridSpan w:val="2"/>
            <w:vAlign w:val="center"/>
          </w:tcPr>
          <w:p w14:paraId="15A2875A" w14:textId="77777777" w:rsidR="00B410C4" w:rsidRPr="0080507B" w:rsidRDefault="00B410C4" w:rsidP="000C7A15">
            <w:pPr>
              <w:pStyle w:val="TAC"/>
            </w:pPr>
          </w:p>
        </w:tc>
        <w:tc>
          <w:tcPr>
            <w:tcW w:w="1085" w:type="dxa"/>
            <w:gridSpan w:val="2"/>
            <w:vAlign w:val="center"/>
          </w:tcPr>
          <w:p w14:paraId="172F4D3B" w14:textId="77777777" w:rsidR="00B410C4" w:rsidRPr="0080507B" w:rsidRDefault="00B410C4" w:rsidP="000C7A15">
            <w:pPr>
              <w:pStyle w:val="TAC"/>
            </w:pPr>
          </w:p>
        </w:tc>
      </w:tr>
      <w:tr w:rsidR="00B410C4" w:rsidRPr="0080507B" w14:paraId="17B657CB" w14:textId="77777777" w:rsidTr="000C7A15">
        <w:trPr>
          <w:trHeight w:val="241"/>
        </w:trPr>
        <w:tc>
          <w:tcPr>
            <w:tcW w:w="462" w:type="dxa"/>
            <w:vMerge/>
            <w:vAlign w:val="center"/>
          </w:tcPr>
          <w:p w14:paraId="3AB72E12" w14:textId="77777777" w:rsidR="00B410C4" w:rsidRPr="0080507B" w:rsidRDefault="00B410C4" w:rsidP="000C7A15">
            <w:pPr>
              <w:pStyle w:val="TAC"/>
            </w:pPr>
          </w:p>
        </w:tc>
        <w:tc>
          <w:tcPr>
            <w:tcW w:w="731" w:type="dxa"/>
            <w:vAlign w:val="center"/>
          </w:tcPr>
          <w:p w14:paraId="206F4454" w14:textId="77777777" w:rsidR="00B410C4" w:rsidRPr="0080507B" w:rsidRDefault="00B410C4" w:rsidP="000C7A15">
            <w:pPr>
              <w:pStyle w:val="TAC"/>
              <w:rPr>
                <w:lang w:eastAsia="zh-CN"/>
              </w:rPr>
            </w:pPr>
            <w:r w:rsidRPr="0080507B">
              <w:rPr>
                <w:lang w:eastAsia="zh-CN"/>
              </w:rPr>
              <w:t>N/A</w:t>
            </w:r>
          </w:p>
        </w:tc>
        <w:tc>
          <w:tcPr>
            <w:tcW w:w="1120" w:type="dxa"/>
            <w:gridSpan w:val="2"/>
            <w:vAlign w:val="center"/>
          </w:tcPr>
          <w:p w14:paraId="679D118C" w14:textId="77777777" w:rsidR="00B410C4" w:rsidRPr="0080507B" w:rsidRDefault="00B410C4" w:rsidP="000C7A15">
            <w:pPr>
              <w:pStyle w:val="TAC"/>
            </w:pPr>
            <w:r w:rsidRPr="0080507B">
              <w:t>QPSK</w:t>
            </w:r>
          </w:p>
        </w:tc>
        <w:tc>
          <w:tcPr>
            <w:tcW w:w="999" w:type="dxa"/>
            <w:gridSpan w:val="2"/>
            <w:vAlign w:val="center"/>
          </w:tcPr>
          <w:p w14:paraId="0FB70932" w14:textId="77777777" w:rsidR="00B410C4" w:rsidRPr="0080507B" w:rsidRDefault="00B410C4" w:rsidP="000C7A15">
            <w:pPr>
              <w:pStyle w:val="TAC"/>
            </w:pPr>
            <w:r w:rsidRPr="0080507B">
              <w:t>5 MHz</w:t>
            </w:r>
          </w:p>
        </w:tc>
        <w:tc>
          <w:tcPr>
            <w:tcW w:w="989" w:type="dxa"/>
            <w:vAlign w:val="center"/>
          </w:tcPr>
          <w:p w14:paraId="7BE874C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FD4667C" w14:textId="77777777" w:rsidR="00B410C4" w:rsidRPr="0080507B" w:rsidRDefault="00B410C4" w:rsidP="000C7A15">
            <w:pPr>
              <w:pStyle w:val="TAC"/>
              <w:rPr>
                <w:lang w:eastAsia="zh-CN"/>
              </w:rPr>
            </w:pPr>
            <w:r w:rsidRPr="0080507B">
              <w:rPr>
                <w:lang w:eastAsia="zh-CN"/>
              </w:rPr>
              <w:t>QPSK</w:t>
            </w:r>
          </w:p>
        </w:tc>
        <w:tc>
          <w:tcPr>
            <w:tcW w:w="1238" w:type="dxa"/>
            <w:gridSpan w:val="6"/>
            <w:vAlign w:val="center"/>
          </w:tcPr>
          <w:p w14:paraId="326C7073" w14:textId="77777777" w:rsidR="00B410C4" w:rsidRPr="0080507B" w:rsidRDefault="00B410C4" w:rsidP="000C7A15">
            <w:pPr>
              <w:pStyle w:val="TAC"/>
            </w:pPr>
            <w:r w:rsidRPr="0080507B">
              <w:t>QPSK</w:t>
            </w:r>
          </w:p>
        </w:tc>
        <w:tc>
          <w:tcPr>
            <w:tcW w:w="959" w:type="dxa"/>
            <w:gridSpan w:val="4"/>
            <w:vAlign w:val="center"/>
          </w:tcPr>
          <w:p w14:paraId="0522B79C" w14:textId="77777777" w:rsidR="00B410C4" w:rsidRPr="0080507B" w:rsidRDefault="00B410C4" w:rsidP="000C7A15">
            <w:pPr>
              <w:pStyle w:val="TAC"/>
            </w:pPr>
            <w:r w:rsidRPr="0080507B">
              <w:t>5 MHz</w:t>
            </w:r>
          </w:p>
        </w:tc>
        <w:tc>
          <w:tcPr>
            <w:tcW w:w="1026" w:type="dxa"/>
            <w:vAlign w:val="center"/>
          </w:tcPr>
          <w:p w14:paraId="1FEA884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37A0261"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AB9F1C4" w14:textId="77777777" w:rsidR="00B410C4" w:rsidRPr="0080507B" w:rsidRDefault="00B410C4" w:rsidP="000C7A15">
            <w:pPr>
              <w:pStyle w:val="TAC"/>
            </w:pPr>
            <w:r w:rsidRPr="0080507B">
              <w:t>CP-OFDM QPSK</w:t>
            </w:r>
          </w:p>
        </w:tc>
        <w:tc>
          <w:tcPr>
            <w:tcW w:w="972" w:type="dxa"/>
            <w:gridSpan w:val="2"/>
            <w:vAlign w:val="center"/>
          </w:tcPr>
          <w:p w14:paraId="4A7CE4B0" w14:textId="77777777" w:rsidR="00B410C4" w:rsidRPr="0080507B" w:rsidRDefault="00B410C4" w:rsidP="000C7A15">
            <w:pPr>
              <w:pStyle w:val="TAC"/>
            </w:pPr>
            <w:r w:rsidRPr="0080507B">
              <w:t>10 MHz</w:t>
            </w:r>
          </w:p>
        </w:tc>
        <w:tc>
          <w:tcPr>
            <w:tcW w:w="1085" w:type="dxa"/>
            <w:gridSpan w:val="2"/>
            <w:vAlign w:val="center"/>
          </w:tcPr>
          <w:p w14:paraId="345E10C6" w14:textId="77777777" w:rsidR="00B410C4" w:rsidRPr="0080507B" w:rsidRDefault="00B410C4" w:rsidP="000C7A15">
            <w:pPr>
              <w:pStyle w:val="TAC"/>
            </w:pPr>
            <w:r w:rsidRPr="0080507B">
              <w:t>All RBs / All RBs</w:t>
            </w:r>
          </w:p>
        </w:tc>
      </w:tr>
      <w:tr w:rsidR="00B410C4" w:rsidRPr="0080507B" w14:paraId="09B8809A" w14:textId="77777777" w:rsidTr="000C7A15">
        <w:trPr>
          <w:trHeight w:val="241"/>
        </w:trPr>
        <w:tc>
          <w:tcPr>
            <w:tcW w:w="13154" w:type="dxa"/>
            <w:gridSpan w:val="31"/>
            <w:tcBorders>
              <w:top w:val="nil"/>
            </w:tcBorders>
            <w:vAlign w:val="center"/>
          </w:tcPr>
          <w:p w14:paraId="4952D4BF" w14:textId="77777777" w:rsidR="00B410C4" w:rsidRPr="0080507B" w:rsidRDefault="00B410C4" w:rsidP="000C7A15">
            <w:pPr>
              <w:pStyle w:val="TAC"/>
            </w:pPr>
            <w:r w:rsidRPr="0080507B">
              <w:rPr>
                <w:b/>
                <w:bCs/>
              </w:rPr>
              <w:t>Test Settings for DC_3A-7A_n5A – Note 3</w:t>
            </w:r>
          </w:p>
        </w:tc>
      </w:tr>
      <w:tr w:rsidR="00B410C4" w:rsidRPr="0080507B" w14:paraId="049C029D" w14:textId="77777777" w:rsidTr="000C7A15">
        <w:trPr>
          <w:trHeight w:val="241"/>
        </w:trPr>
        <w:tc>
          <w:tcPr>
            <w:tcW w:w="462" w:type="dxa"/>
            <w:vMerge w:val="restart"/>
            <w:tcBorders>
              <w:top w:val="nil"/>
            </w:tcBorders>
          </w:tcPr>
          <w:p w14:paraId="062A45ED" w14:textId="77777777" w:rsidR="00B410C4" w:rsidRPr="0080507B" w:rsidRDefault="00B410C4" w:rsidP="000C7A15">
            <w:pPr>
              <w:pStyle w:val="TAC"/>
            </w:pPr>
            <w:r w:rsidRPr="0080507B">
              <w:t>1</w:t>
            </w:r>
          </w:p>
        </w:tc>
        <w:tc>
          <w:tcPr>
            <w:tcW w:w="731" w:type="dxa"/>
            <w:vAlign w:val="center"/>
          </w:tcPr>
          <w:p w14:paraId="1EC94E7F" w14:textId="77777777" w:rsidR="00B410C4" w:rsidRPr="0080507B" w:rsidRDefault="00B410C4" w:rsidP="000C7A15">
            <w:pPr>
              <w:pStyle w:val="TAC"/>
            </w:pPr>
            <w:r w:rsidRPr="0080507B">
              <w:t>3</w:t>
            </w:r>
          </w:p>
        </w:tc>
        <w:tc>
          <w:tcPr>
            <w:tcW w:w="1120" w:type="dxa"/>
            <w:gridSpan w:val="2"/>
            <w:vAlign w:val="center"/>
          </w:tcPr>
          <w:p w14:paraId="2BD516DC" w14:textId="77777777" w:rsidR="00B410C4" w:rsidRPr="0080507B" w:rsidRDefault="00B410C4" w:rsidP="000C7A15">
            <w:pPr>
              <w:pStyle w:val="TAC"/>
            </w:pPr>
            <w:r w:rsidRPr="0080507B">
              <w:t>UL 1780/ DL 1875 MHz</w:t>
            </w:r>
          </w:p>
        </w:tc>
        <w:tc>
          <w:tcPr>
            <w:tcW w:w="999" w:type="dxa"/>
            <w:gridSpan w:val="2"/>
            <w:vAlign w:val="center"/>
          </w:tcPr>
          <w:p w14:paraId="28DABCA8" w14:textId="77777777" w:rsidR="00B410C4" w:rsidRPr="0080507B" w:rsidRDefault="00B410C4" w:rsidP="000C7A15">
            <w:pPr>
              <w:pStyle w:val="TAC"/>
            </w:pPr>
          </w:p>
        </w:tc>
        <w:tc>
          <w:tcPr>
            <w:tcW w:w="989" w:type="dxa"/>
            <w:vAlign w:val="center"/>
          </w:tcPr>
          <w:p w14:paraId="6A843E7D" w14:textId="77777777" w:rsidR="00B410C4" w:rsidRPr="0080507B" w:rsidRDefault="00B410C4" w:rsidP="000C7A15">
            <w:pPr>
              <w:pStyle w:val="TAC"/>
              <w:rPr>
                <w:lang w:eastAsia="zh-TW"/>
              </w:rPr>
            </w:pPr>
          </w:p>
        </w:tc>
        <w:tc>
          <w:tcPr>
            <w:tcW w:w="1289" w:type="dxa"/>
            <w:gridSpan w:val="3"/>
            <w:vAlign w:val="center"/>
          </w:tcPr>
          <w:p w14:paraId="6E5E29DC" w14:textId="77777777" w:rsidR="00B410C4" w:rsidRPr="0080507B" w:rsidRDefault="00B410C4" w:rsidP="000C7A15">
            <w:pPr>
              <w:pStyle w:val="TAC"/>
            </w:pPr>
            <w:r w:rsidRPr="0080507B">
              <w:t>7</w:t>
            </w:r>
          </w:p>
        </w:tc>
        <w:tc>
          <w:tcPr>
            <w:tcW w:w="1238" w:type="dxa"/>
            <w:gridSpan w:val="6"/>
            <w:vAlign w:val="center"/>
          </w:tcPr>
          <w:p w14:paraId="2D78BEB4" w14:textId="77777777" w:rsidR="00B410C4" w:rsidRPr="0080507B" w:rsidRDefault="00B410C4" w:rsidP="000C7A15">
            <w:pPr>
              <w:pStyle w:val="TAC"/>
            </w:pPr>
            <w:r w:rsidRPr="0080507B">
              <w:t>DL 2625 MHz</w:t>
            </w:r>
          </w:p>
        </w:tc>
        <w:tc>
          <w:tcPr>
            <w:tcW w:w="959" w:type="dxa"/>
            <w:gridSpan w:val="4"/>
            <w:vAlign w:val="center"/>
          </w:tcPr>
          <w:p w14:paraId="0C38DAE2" w14:textId="77777777" w:rsidR="00B410C4" w:rsidRPr="0080507B" w:rsidRDefault="00B410C4" w:rsidP="000C7A15">
            <w:pPr>
              <w:pStyle w:val="TAC"/>
            </w:pPr>
          </w:p>
        </w:tc>
        <w:tc>
          <w:tcPr>
            <w:tcW w:w="1026" w:type="dxa"/>
            <w:vAlign w:val="center"/>
          </w:tcPr>
          <w:p w14:paraId="7C31BB42" w14:textId="77777777" w:rsidR="00B410C4" w:rsidRPr="0080507B" w:rsidRDefault="00B410C4" w:rsidP="000C7A15">
            <w:pPr>
              <w:pStyle w:val="TAC"/>
            </w:pPr>
          </w:p>
        </w:tc>
        <w:tc>
          <w:tcPr>
            <w:tcW w:w="963" w:type="dxa"/>
            <w:gridSpan w:val="3"/>
            <w:vAlign w:val="center"/>
          </w:tcPr>
          <w:p w14:paraId="1AE9C4CC" w14:textId="77777777" w:rsidR="00B410C4" w:rsidRPr="0080507B" w:rsidRDefault="00B410C4" w:rsidP="000C7A15">
            <w:pPr>
              <w:pStyle w:val="TAC"/>
              <w:rPr>
                <w:lang w:eastAsia="zh-TW"/>
              </w:rPr>
            </w:pPr>
            <w:r w:rsidRPr="0080507B">
              <w:t>n5</w:t>
            </w:r>
          </w:p>
        </w:tc>
        <w:tc>
          <w:tcPr>
            <w:tcW w:w="1321" w:type="dxa"/>
            <w:gridSpan w:val="3"/>
            <w:vAlign w:val="center"/>
          </w:tcPr>
          <w:p w14:paraId="152F764B" w14:textId="77777777" w:rsidR="00B410C4" w:rsidRPr="0080507B" w:rsidRDefault="00B410C4" w:rsidP="000C7A15">
            <w:pPr>
              <w:pStyle w:val="TAC"/>
            </w:pPr>
            <w:r w:rsidRPr="0080507B">
              <w:t>UL 845 / DL 890 MHz</w:t>
            </w:r>
          </w:p>
        </w:tc>
        <w:tc>
          <w:tcPr>
            <w:tcW w:w="972" w:type="dxa"/>
            <w:gridSpan w:val="2"/>
            <w:vAlign w:val="center"/>
          </w:tcPr>
          <w:p w14:paraId="58D9C6DA" w14:textId="77777777" w:rsidR="00B410C4" w:rsidRPr="0080507B" w:rsidRDefault="00B410C4" w:rsidP="000C7A15">
            <w:pPr>
              <w:pStyle w:val="TAC"/>
            </w:pPr>
          </w:p>
        </w:tc>
        <w:tc>
          <w:tcPr>
            <w:tcW w:w="1085" w:type="dxa"/>
            <w:gridSpan w:val="2"/>
            <w:vAlign w:val="center"/>
          </w:tcPr>
          <w:p w14:paraId="35AE8E76" w14:textId="77777777" w:rsidR="00B410C4" w:rsidRPr="0080507B" w:rsidRDefault="00B410C4" w:rsidP="000C7A15">
            <w:pPr>
              <w:pStyle w:val="TAC"/>
            </w:pPr>
          </w:p>
        </w:tc>
      </w:tr>
      <w:tr w:rsidR="00B410C4" w:rsidRPr="0080507B" w14:paraId="28312473" w14:textId="77777777" w:rsidTr="000C7A15">
        <w:trPr>
          <w:trHeight w:val="241"/>
        </w:trPr>
        <w:tc>
          <w:tcPr>
            <w:tcW w:w="462" w:type="dxa"/>
            <w:vMerge/>
            <w:vAlign w:val="center"/>
          </w:tcPr>
          <w:p w14:paraId="701CE7EC" w14:textId="77777777" w:rsidR="00B410C4" w:rsidRPr="0080507B" w:rsidRDefault="00B410C4" w:rsidP="000C7A15">
            <w:pPr>
              <w:pStyle w:val="TAC"/>
            </w:pPr>
          </w:p>
        </w:tc>
        <w:tc>
          <w:tcPr>
            <w:tcW w:w="731" w:type="dxa"/>
            <w:vAlign w:val="center"/>
          </w:tcPr>
          <w:p w14:paraId="1FFA2CFE" w14:textId="77777777" w:rsidR="00B410C4" w:rsidRPr="0080507B" w:rsidRDefault="00B410C4" w:rsidP="000C7A15">
            <w:pPr>
              <w:pStyle w:val="TAC"/>
            </w:pPr>
            <w:r w:rsidRPr="0080507B">
              <w:t>QPSK</w:t>
            </w:r>
          </w:p>
        </w:tc>
        <w:tc>
          <w:tcPr>
            <w:tcW w:w="1120" w:type="dxa"/>
            <w:gridSpan w:val="2"/>
            <w:vAlign w:val="center"/>
          </w:tcPr>
          <w:p w14:paraId="5B9CC13F" w14:textId="77777777" w:rsidR="00B410C4" w:rsidRPr="0080507B" w:rsidRDefault="00B410C4" w:rsidP="000C7A15">
            <w:pPr>
              <w:pStyle w:val="TAC"/>
            </w:pPr>
            <w:r w:rsidRPr="0080507B">
              <w:t>QPSK</w:t>
            </w:r>
          </w:p>
        </w:tc>
        <w:tc>
          <w:tcPr>
            <w:tcW w:w="999" w:type="dxa"/>
            <w:gridSpan w:val="2"/>
            <w:vAlign w:val="center"/>
          </w:tcPr>
          <w:p w14:paraId="27AE77D6" w14:textId="77777777" w:rsidR="00B410C4" w:rsidRPr="0080507B" w:rsidRDefault="00B410C4" w:rsidP="000C7A15">
            <w:pPr>
              <w:pStyle w:val="TAC"/>
            </w:pPr>
            <w:r w:rsidRPr="0080507B">
              <w:t>10 MHz</w:t>
            </w:r>
          </w:p>
        </w:tc>
        <w:tc>
          <w:tcPr>
            <w:tcW w:w="989" w:type="dxa"/>
            <w:vAlign w:val="center"/>
          </w:tcPr>
          <w:p w14:paraId="6B38206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3413E67" w14:textId="77777777" w:rsidR="00B410C4" w:rsidRPr="0080507B" w:rsidRDefault="00B410C4" w:rsidP="000C7A15">
            <w:pPr>
              <w:pStyle w:val="TAC"/>
            </w:pPr>
            <w:r w:rsidRPr="0080507B">
              <w:t>N/A</w:t>
            </w:r>
          </w:p>
        </w:tc>
        <w:tc>
          <w:tcPr>
            <w:tcW w:w="1238" w:type="dxa"/>
            <w:gridSpan w:val="6"/>
            <w:vAlign w:val="center"/>
          </w:tcPr>
          <w:p w14:paraId="5903EDD4" w14:textId="77777777" w:rsidR="00B410C4" w:rsidRPr="0080507B" w:rsidRDefault="00B410C4" w:rsidP="000C7A15">
            <w:pPr>
              <w:pStyle w:val="TAC"/>
            </w:pPr>
            <w:r w:rsidRPr="0080507B">
              <w:t>QPSK</w:t>
            </w:r>
          </w:p>
        </w:tc>
        <w:tc>
          <w:tcPr>
            <w:tcW w:w="959" w:type="dxa"/>
            <w:gridSpan w:val="4"/>
            <w:vAlign w:val="center"/>
          </w:tcPr>
          <w:p w14:paraId="06C7B3E3" w14:textId="77777777" w:rsidR="00B410C4" w:rsidRPr="0080507B" w:rsidRDefault="00B410C4" w:rsidP="000C7A15">
            <w:pPr>
              <w:pStyle w:val="TAC"/>
            </w:pPr>
            <w:r w:rsidRPr="0080507B">
              <w:t>10 MHz</w:t>
            </w:r>
          </w:p>
        </w:tc>
        <w:tc>
          <w:tcPr>
            <w:tcW w:w="1026" w:type="dxa"/>
            <w:vAlign w:val="center"/>
          </w:tcPr>
          <w:p w14:paraId="364CC516" w14:textId="77777777" w:rsidR="00B410C4" w:rsidRPr="0080507B" w:rsidRDefault="00B410C4" w:rsidP="000C7A15">
            <w:pPr>
              <w:pStyle w:val="TAC"/>
            </w:pPr>
            <w:r w:rsidRPr="0080507B">
              <w:rPr>
                <w:lang w:eastAsia="zh-TW"/>
              </w:rPr>
              <w:t>All RBs / 0</w:t>
            </w:r>
          </w:p>
        </w:tc>
        <w:tc>
          <w:tcPr>
            <w:tcW w:w="963" w:type="dxa"/>
            <w:gridSpan w:val="3"/>
            <w:vAlign w:val="center"/>
          </w:tcPr>
          <w:p w14:paraId="3A31AA9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E6B5022" w14:textId="77777777" w:rsidR="00B410C4" w:rsidRPr="0080507B" w:rsidRDefault="00B410C4" w:rsidP="000C7A15">
            <w:pPr>
              <w:pStyle w:val="TAC"/>
            </w:pPr>
            <w:r w:rsidRPr="0080507B">
              <w:rPr>
                <w:lang w:eastAsia="zh-TW"/>
              </w:rPr>
              <w:t>CP-OFDM QPSK</w:t>
            </w:r>
          </w:p>
        </w:tc>
        <w:tc>
          <w:tcPr>
            <w:tcW w:w="972" w:type="dxa"/>
            <w:gridSpan w:val="2"/>
            <w:vAlign w:val="center"/>
          </w:tcPr>
          <w:p w14:paraId="15EDEEF0" w14:textId="77777777" w:rsidR="00B410C4" w:rsidRPr="0080507B" w:rsidRDefault="00B410C4" w:rsidP="000C7A15">
            <w:pPr>
              <w:pStyle w:val="TAC"/>
            </w:pPr>
            <w:r w:rsidRPr="0080507B">
              <w:t>5 MHz</w:t>
            </w:r>
          </w:p>
        </w:tc>
        <w:tc>
          <w:tcPr>
            <w:tcW w:w="1085" w:type="dxa"/>
            <w:gridSpan w:val="2"/>
            <w:vAlign w:val="center"/>
          </w:tcPr>
          <w:p w14:paraId="63F424B5" w14:textId="77777777" w:rsidR="00B410C4" w:rsidRPr="0080507B" w:rsidRDefault="00B410C4" w:rsidP="000C7A15">
            <w:pPr>
              <w:pStyle w:val="TAC"/>
            </w:pPr>
            <w:r w:rsidRPr="0080507B">
              <w:rPr>
                <w:lang w:eastAsia="zh-TW"/>
              </w:rPr>
              <w:t>All RBs / All RBs</w:t>
            </w:r>
          </w:p>
        </w:tc>
      </w:tr>
      <w:tr w:rsidR="00B410C4" w:rsidRPr="0080507B" w14:paraId="19AD99DF" w14:textId="77777777" w:rsidTr="000C7A15">
        <w:trPr>
          <w:trHeight w:val="241"/>
        </w:trPr>
        <w:tc>
          <w:tcPr>
            <w:tcW w:w="13154" w:type="dxa"/>
            <w:gridSpan w:val="31"/>
            <w:vAlign w:val="center"/>
          </w:tcPr>
          <w:p w14:paraId="00500A73" w14:textId="77777777" w:rsidR="00B410C4" w:rsidRPr="0080507B" w:rsidRDefault="00B410C4" w:rsidP="000C7A15">
            <w:pPr>
              <w:pStyle w:val="TAC"/>
              <w:rPr>
                <w:lang w:eastAsia="zh-TW"/>
              </w:rPr>
            </w:pPr>
            <w:r w:rsidRPr="0080507B">
              <w:rPr>
                <w:b/>
                <w:bCs/>
              </w:rPr>
              <w:t>Test Settings for DC_3A-7A_n8A – Note 3</w:t>
            </w:r>
          </w:p>
        </w:tc>
      </w:tr>
      <w:tr w:rsidR="00B410C4" w:rsidRPr="0080507B" w14:paraId="539A0D40" w14:textId="77777777" w:rsidTr="000C7A15">
        <w:trPr>
          <w:trHeight w:val="241"/>
        </w:trPr>
        <w:tc>
          <w:tcPr>
            <w:tcW w:w="462" w:type="dxa"/>
            <w:vMerge w:val="restart"/>
          </w:tcPr>
          <w:p w14:paraId="33F4CD6A" w14:textId="77777777" w:rsidR="00B410C4" w:rsidRPr="0080507B" w:rsidRDefault="00B410C4" w:rsidP="000C7A15">
            <w:pPr>
              <w:pStyle w:val="TAC"/>
            </w:pPr>
            <w:r w:rsidRPr="0080507B">
              <w:lastRenderedPageBreak/>
              <w:t>1</w:t>
            </w:r>
          </w:p>
        </w:tc>
        <w:tc>
          <w:tcPr>
            <w:tcW w:w="731" w:type="dxa"/>
            <w:vAlign w:val="center"/>
          </w:tcPr>
          <w:p w14:paraId="517935B4" w14:textId="77777777" w:rsidR="00B410C4" w:rsidRPr="0080507B" w:rsidRDefault="00B410C4" w:rsidP="000C7A15">
            <w:pPr>
              <w:pStyle w:val="TAC"/>
            </w:pPr>
            <w:r w:rsidRPr="0080507B">
              <w:t>3</w:t>
            </w:r>
          </w:p>
        </w:tc>
        <w:tc>
          <w:tcPr>
            <w:tcW w:w="1120" w:type="dxa"/>
            <w:gridSpan w:val="2"/>
            <w:vAlign w:val="center"/>
          </w:tcPr>
          <w:p w14:paraId="320E1069" w14:textId="77777777" w:rsidR="00B410C4" w:rsidRPr="0080507B" w:rsidRDefault="00B410C4" w:rsidP="000C7A15">
            <w:pPr>
              <w:pStyle w:val="TAC"/>
            </w:pPr>
            <w:r w:rsidRPr="0080507B">
              <w:t>UL 1780/ DL 1875 MHz</w:t>
            </w:r>
          </w:p>
        </w:tc>
        <w:tc>
          <w:tcPr>
            <w:tcW w:w="999" w:type="dxa"/>
            <w:gridSpan w:val="2"/>
            <w:vAlign w:val="center"/>
          </w:tcPr>
          <w:p w14:paraId="609853B3" w14:textId="77777777" w:rsidR="00B410C4" w:rsidRPr="0080507B" w:rsidRDefault="00B410C4" w:rsidP="000C7A15">
            <w:pPr>
              <w:pStyle w:val="TAC"/>
            </w:pPr>
          </w:p>
        </w:tc>
        <w:tc>
          <w:tcPr>
            <w:tcW w:w="989" w:type="dxa"/>
            <w:vAlign w:val="center"/>
          </w:tcPr>
          <w:p w14:paraId="4ECFE5C6" w14:textId="77777777" w:rsidR="00B410C4" w:rsidRPr="0080507B" w:rsidRDefault="00B410C4" w:rsidP="000C7A15">
            <w:pPr>
              <w:pStyle w:val="TAC"/>
              <w:rPr>
                <w:lang w:eastAsia="zh-TW"/>
              </w:rPr>
            </w:pPr>
          </w:p>
        </w:tc>
        <w:tc>
          <w:tcPr>
            <w:tcW w:w="1289" w:type="dxa"/>
            <w:gridSpan w:val="3"/>
            <w:vAlign w:val="center"/>
          </w:tcPr>
          <w:p w14:paraId="18AEBE6A" w14:textId="77777777" w:rsidR="00B410C4" w:rsidRPr="0080507B" w:rsidRDefault="00B410C4" w:rsidP="000C7A15">
            <w:pPr>
              <w:pStyle w:val="TAC"/>
            </w:pPr>
            <w:r w:rsidRPr="0080507B">
              <w:t>7</w:t>
            </w:r>
          </w:p>
        </w:tc>
        <w:tc>
          <w:tcPr>
            <w:tcW w:w="1238" w:type="dxa"/>
            <w:gridSpan w:val="6"/>
            <w:vAlign w:val="center"/>
          </w:tcPr>
          <w:p w14:paraId="02CBA80D" w14:textId="77777777" w:rsidR="00B410C4" w:rsidRPr="0080507B" w:rsidRDefault="00B410C4" w:rsidP="000C7A15">
            <w:pPr>
              <w:pStyle w:val="TAC"/>
            </w:pPr>
            <w:r w:rsidRPr="0080507B">
              <w:t>DL 2670 MHz</w:t>
            </w:r>
          </w:p>
        </w:tc>
        <w:tc>
          <w:tcPr>
            <w:tcW w:w="959" w:type="dxa"/>
            <w:gridSpan w:val="4"/>
            <w:vAlign w:val="center"/>
          </w:tcPr>
          <w:p w14:paraId="59FAAF65" w14:textId="77777777" w:rsidR="00B410C4" w:rsidRPr="0080507B" w:rsidRDefault="00B410C4" w:rsidP="000C7A15">
            <w:pPr>
              <w:pStyle w:val="TAC"/>
            </w:pPr>
          </w:p>
        </w:tc>
        <w:tc>
          <w:tcPr>
            <w:tcW w:w="1026" w:type="dxa"/>
            <w:vAlign w:val="center"/>
          </w:tcPr>
          <w:p w14:paraId="0127AA23" w14:textId="77777777" w:rsidR="00B410C4" w:rsidRPr="0080507B" w:rsidRDefault="00B410C4" w:rsidP="000C7A15">
            <w:pPr>
              <w:pStyle w:val="TAC"/>
              <w:rPr>
                <w:lang w:eastAsia="zh-TW"/>
              </w:rPr>
            </w:pPr>
          </w:p>
        </w:tc>
        <w:tc>
          <w:tcPr>
            <w:tcW w:w="963" w:type="dxa"/>
            <w:gridSpan w:val="3"/>
            <w:vAlign w:val="center"/>
          </w:tcPr>
          <w:p w14:paraId="69B6AF2B" w14:textId="77777777" w:rsidR="00B410C4" w:rsidRPr="0080507B" w:rsidRDefault="00B410C4" w:rsidP="000C7A15">
            <w:pPr>
              <w:pStyle w:val="TAC"/>
            </w:pPr>
            <w:r w:rsidRPr="0080507B">
              <w:t>n8</w:t>
            </w:r>
          </w:p>
        </w:tc>
        <w:tc>
          <w:tcPr>
            <w:tcW w:w="1321" w:type="dxa"/>
            <w:gridSpan w:val="3"/>
            <w:vAlign w:val="center"/>
          </w:tcPr>
          <w:p w14:paraId="206AF624" w14:textId="77777777" w:rsidR="00B410C4" w:rsidRPr="0080507B" w:rsidRDefault="00B410C4" w:rsidP="000C7A15">
            <w:pPr>
              <w:pStyle w:val="TAC"/>
              <w:rPr>
                <w:lang w:eastAsia="zh-TW"/>
              </w:rPr>
            </w:pPr>
            <w:r w:rsidRPr="0080507B">
              <w:t>UL 890 / DL 935 MHz</w:t>
            </w:r>
          </w:p>
        </w:tc>
        <w:tc>
          <w:tcPr>
            <w:tcW w:w="972" w:type="dxa"/>
            <w:gridSpan w:val="2"/>
            <w:vAlign w:val="center"/>
          </w:tcPr>
          <w:p w14:paraId="42718923" w14:textId="77777777" w:rsidR="00B410C4" w:rsidRPr="0080507B" w:rsidRDefault="00B410C4" w:rsidP="000C7A15">
            <w:pPr>
              <w:pStyle w:val="TAC"/>
            </w:pPr>
          </w:p>
        </w:tc>
        <w:tc>
          <w:tcPr>
            <w:tcW w:w="1085" w:type="dxa"/>
            <w:gridSpan w:val="2"/>
            <w:vAlign w:val="center"/>
          </w:tcPr>
          <w:p w14:paraId="18A6D730" w14:textId="77777777" w:rsidR="00B410C4" w:rsidRPr="0080507B" w:rsidRDefault="00B410C4" w:rsidP="000C7A15">
            <w:pPr>
              <w:pStyle w:val="TAC"/>
              <w:rPr>
                <w:lang w:eastAsia="zh-TW"/>
              </w:rPr>
            </w:pPr>
          </w:p>
        </w:tc>
      </w:tr>
      <w:tr w:rsidR="00B410C4" w:rsidRPr="0080507B" w14:paraId="3B637A75" w14:textId="77777777" w:rsidTr="000C7A15">
        <w:trPr>
          <w:trHeight w:val="241"/>
        </w:trPr>
        <w:tc>
          <w:tcPr>
            <w:tcW w:w="462" w:type="dxa"/>
            <w:vMerge/>
            <w:vAlign w:val="center"/>
          </w:tcPr>
          <w:p w14:paraId="57FB2EA9" w14:textId="77777777" w:rsidR="00B410C4" w:rsidRPr="0080507B" w:rsidRDefault="00B410C4" w:rsidP="000C7A15">
            <w:pPr>
              <w:pStyle w:val="TAC"/>
            </w:pPr>
          </w:p>
        </w:tc>
        <w:tc>
          <w:tcPr>
            <w:tcW w:w="731" w:type="dxa"/>
            <w:vAlign w:val="center"/>
          </w:tcPr>
          <w:p w14:paraId="5A39DE23" w14:textId="77777777" w:rsidR="00B410C4" w:rsidRPr="0080507B" w:rsidRDefault="00B410C4" w:rsidP="000C7A15">
            <w:pPr>
              <w:pStyle w:val="TAC"/>
            </w:pPr>
            <w:r w:rsidRPr="0080507B">
              <w:t>QPSK</w:t>
            </w:r>
          </w:p>
        </w:tc>
        <w:tc>
          <w:tcPr>
            <w:tcW w:w="1120" w:type="dxa"/>
            <w:gridSpan w:val="2"/>
            <w:vAlign w:val="center"/>
          </w:tcPr>
          <w:p w14:paraId="790BCF42" w14:textId="77777777" w:rsidR="00B410C4" w:rsidRPr="0080507B" w:rsidRDefault="00B410C4" w:rsidP="000C7A15">
            <w:pPr>
              <w:pStyle w:val="TAC"/>
            </w:pPr>
            <w:r w:rsidRPr="0080507B">
              <w:t>QPSK</w:t>
            </w:r>
          </w:p>
        </w:tc>
        <w:tc>
          <w:tcPr>
            <w:tcW w:w="999" w:type="dxa"/>
            <w:gridSpan w:val="2"/>
            <w:vAlign w:val="center"/>
          </w:tcPr>
          <w:p w14:paraId="551B226B" w14:textId="77777777" w:rsidR="00B410C4" w:rsidRPr="0080507B" w:rsidRDefault="00B410C4" w:rsidP="000C7A15">
            <w:pPr>
              <w:pStyle w:val="TAC"/>
            </w:pPr>
            <w:r w:rsidRPr="0080507B">
              <w:t>5 MHz</w:t>
            </w:r>
          </w:p>
        </w:tc>
        <w:tc>
          <w:tcPr>
            <w:tcW w:w="989" w:type="dxa"/>
            <w:vAlign w:val="center"/>
          </w:tcPr>
          <w:p w14:paraId="0D043E1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6CDA175" w14:textId="77777777" w:rsidR="00B410C4" w:rsidRPr="0080507B" w:rsidRDefault="00B410C4" w:rsidP="000C7A15">
            <w:pPr>
              <w:pStyle w:val="TAC"/>
            </w:pPr>
            <w:r w:rsidRPr="0080507B">
              <w:t>N/A</w:t>
            </w:r>
          </w:p>
        </w:tc>
        <w:tc>
          <w:tcPr>
            <w:tcW w:w="1238" w:type="dxa"/>
            <w:gridSpan w:val="6"/>
            <w:vAlign w:val="center"/>
          </w:tcPr>
          <w:p w14:paraId="49B807CE" w14:textId="77777777" w:rsidR="00B410C4" w:rsidRPr="0080507B" w:rsidRDefault="00B410C4" w:rsidP="000C7A15">
            <w:pPr>
              <w:pStyle w:val="TAC"/>
            </w:pPr>
            <w:r w:rsidRPr="0080507B">
              <w:t>QPSK</w:t>
            </w:r>
          </w:p>
        </w:tc>
        <w:tc>
          <w:tcPr>
            <w:tcW w:w="959" w:type="dxa"/>
            <w:gridSpan w:val="4"/>
            <w:vAlign w:val="center"/>
          </w:tcPr>
          <w:p w14:paraId="34103EE1" w14:textId="77777777" w:rsidR="00B410C4" w:rsidRPr="0080507B" w:rsidRDefault="00B410C4" w:rsidP="000C7A15">
            <w:pPr>
              <w:pStyle w:val="TAC"/>
            </w:pPr>
            <w:r w:rsidRPr="0080507B">
              <w:t>10 MHz</w:t>
            </w:r>
          </w:p>
        </w:tc>
        <w:tc>
          <w:tcPr>
            <w:tcW w:w="1026" w:type="dxa"/>
            <w:vAlign w:val="center"/>
          </w:tcPr>
          <w:p w14:paraId="6E491DC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608EFB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FE0A91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C33232" w14:textId="77777777" w:rsidR="00B410C4" w:rsidRPr="0080507B" w:rsidRDefault="00B410C4" w:rsidP="000C7A15">
            <w:pPr>
              <w:pStyle w:val="TAC"/>
            </w:pPr>
            <w:r w:rsidRPr="0080507B">
              <w:t>5 MHz</w:t>
            </w:r>
          </w:p>
        </w:tc>
        <w:tc>
          <w:tcPr>
            <w:tcW w:w="1085" w:type="dxa"/>
            <w:gridSpan w:val="2"/>
            <w:vAlign w:val="center"/>
          </w:tcPr>
          <w:p w14:paraId="4369580B" w14:textId="77777777" w:rsidR="00B410C4" w:rsidRPr="0080507B" w:rsidRDefault="00B410C4" w:rsidP="000C7A15">
            <w:pPr>
              <w:pStyle w:val="TAC"/>
              <w:rPr>
                <w:lang w:eastAsia="zh-TW"/>
              </w:rPr>
            </w:pPr>
            <w:r w:rsidRPr="0080507B">
              <w:rPr>
                <w:lang w:eastAsia="zh-TW"/>
              </w:rPr>
              <w:t>All RBs / All RBs</w:t>
            </w:r>
          </w:p>
        </w:tc>
      </w:tr>
      <w:tr w:rsidR="00B410C4" w:rsidRPr="0080507B" w14:paraId="10B11C13"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725DB9E3" w14:textId="77777777" w:rsidR="00B410C4" w:rsidRPr="0080507B" w:rsidRDefault="00B410C4" w:rsidP="000C7A15">
            <w:pPr>
              <w:pStyle w:val="TAC"/>
              <w:rPr>
                <w:bCs/>
              </w:rPr>
            </w:pPr>
            <w:r w:rsidRPr="0080507B">
              <w:rPr>
                <w:b/>
                <w:bCs/>
              </w:rPr>
              <w:t>Test Settings for DC_3A-7A_n28A – Note 3</w:t>
            </w:r>
          </w:p>
        </w:tc>
      </w:tr>
      <w:tr w:rsidR="00B410C4" w:rsidRPr="0080507B" w14:paraId="2E6D1EB0"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758EB9E0"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7DB052" w14:textId="77777777" w:rsidR="00B410C4" w:rsidRPr="0080507B" w:rsidRDefault="00B410C4" w:rsidP="000C7A15">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E23400" w14:textId="77777777" w:rsidR="00B410C4" w:rsidRPr="0080507B" w:rsidRDefault="00B410C4" w:rsidP="000C7A15">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7F1A15D"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C863EC" w14:textId="77777777" w:rsidR="00B410C4" w:rsidRPr="0080507B" w:rsidRDefault="00B410C4" w:rsidP="000C7A1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1AE273C" w14:textId="77777777" w:rsidR="00B410C4" w:rsidRPr="0080507B" w:rsidRDefault="00B410C4" w:rsidP="000C7A15">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123DBBF" w14:textId="77777777" w:rsidR="00B410C4" w:rsidRPr="0080507B" w:rsidRDefault="00B410C4" w:rsidP="000C7A15">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7B21C02" w14:textId="77777777" w:rsidR="00B410C4" w:rsidRPr="0080507B" w:rsidRDefault="00B410C4" w:rsidP="000C7A15">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6E9489A" w14:textId="77777777" w:rsidR="00B410C4" w:rsidRPr="0080507B" w:rsidRDefault="00B410C4" w:rsidP="000C7A15">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E93078B" w14:textId="77777777" w:rsidR="00B410C4" w:rsidRPr="0080507B" w:rsidRDefault="00B410C4" w:rsidP="000C7A15">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9956A43" w14:textId="77777777" w:rsidR="00B410C4" w:rsidRPr="0080507B" w:rsidRDefault="00B410C4" w:rsidP="000C7A15">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1A7577"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192A01" w14:textId="77777777" w:rsidR="00B410C4" w:rsidRPr="0080507B" w:rsidRDefault="00B410C4" w:rsidP="000C7A15">
            <w:pPr>
              <w:pStyle w:val="TAC"/>
            </w:pPr>
          </w:p>
        </w:tc>
      </w:tr>
      <w:tr w:rsidR="00B410C4" w:rsidRPr="0080507B" w14:paraId="3586B856"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2B3F13DD"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E9DB87" w14:textId="77777777" w:rsidR="00B410C4" w:rsidRPr="0080507B" w:rsidRDefault="00B410C4" w:rsidP="000C7A15">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F97A680" w14:textId="77777777" w:rsidR="00B410C4" w:rsidRPr="0080507B" w:rsidRDefault="00B410C4" w:rsidP="000C7A15">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DB823E"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B208D91" w14:textId="77777777" w:rsidR="00B410C4" w:rsidRPr="0080507B" w:rsidRDefault="00B410C4" w:rsidP="000C7A15">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AE3D60E" w14:textId="77777777" w:rsidR="00B410C4" w:rsidRPr="0080507B" w:rsidRDefault="00B410C4" w:rsidP="000C7A15">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197C3E2" w14:textId="77777777" w:rsidR="00B410C4" w:rsidRPr="0080507B" w:rsidRDefault="00B410C4" w:rsidP="000C7A15">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642850C" w14:textId="77777777" w:rsidR="00B410C4" w:rsidRPr="0080507B" w:rsidRDefault="00B410C4" w:rsidP="000C7A15">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0F7164A" w14:textId="77777777" w:rsidR="00B410C4" w:rsidRPr="0080507B" w:rsidRDefault="00B410C4" w:rsidP="000C7A15">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21F1BAE" w14:textId="77777777" w:rsidR="00B410C4" w:rsidRPr="0080507B" w:rsidRDefault="00B410C4" w:rsidP="000C7A15">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75B35D" w14:textId="77777777" w:rsidR="00B410C4" w:rsidRPr="0080507B" w:rsidRDefault="00B410C4" w:rsidP="000C7A15">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46E9F65"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E5D0C4" w14:textId="77777777" w:rsidR="00B410C4" w:rsidRPr="0080507B" w:rsidRDefault="00B410C4" w:rsidP="000C7A15">
            <w:pPr>
              <w:pStyle w:val="TAC"/>
            </w:pPr>
            <w:r w:rsidRPr="0080507B">
              <w:t>All RBs / All RBs</w:t>
            </w:r>
          </w:p>
        </w:tc>
      </w:tr>
      <w:tr w:rsidR="00B410C4" w:rsidRPr="0080507B" w14:paraId="18DE0C76"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0C5A7983"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F447E6" w14:textId="77777777" w:rsidR="00B410C4" w:rsidRPr="0080507B" w:rsidRDefault="00B410C4" w:rsidP="000C7A15">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776E39A" w14:textId="77777777" w:rsidR="00B410C4" w:rsidRPr="0080507B" w:rsidRDefault="00B410C4" w:rsidP="000C7A15">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7706426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62DE00D" w14:textId="77777777" w:rsidR="00B410C4" w:rsidRPr="0080507B" w:rsidRDefault="00B410C4" w:rsidP="000C7A1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8F937F3" w14:textId="77777777" w:rsidR="00B410C4" w:rsidRPr="0080507B" w:rsidRDefault="00B410C4" w:rsidP="000C7A15">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3BE44E54" w14:textId="77777777" w:rsidR="00B410C4" w:rsidRPr="0080507B" w:rsidRDefault="00B410C4" w:rsidP="000C7A15">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09DB951" w14:textId="77777777" w:rsidR="00B410C4" w:rsidRPr="0080507B" w:rsidRDefault="00B410C4" w:rsidP="000C7A15">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7DDB393B" w14:textId="77777777" w:rsidR="00B410C4" w:rsidRPr="0080507B" w:rsidRDefault="00B410C4" w:rsidP="000C7A15">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E2F8059" w14:textId="77777777" w:rsidR="00B410C4" w:rsidRPr="0080507B" w:rsidRDefault="00B410C4" w:rsidP="000C7A15">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F5BB02B" w14:textId="77777777" w:rsidR="00B410C4" w:rsidRPr="0080507B" w:rsidRDefault="00B410C4" w:rsidP="000C7A15">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8259A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B65B6C" w14:textId="77777777" w:rsidR="00B410C4" w:rsidRPr="0080507B" w:rsidRDefault="00B410C4" w:rsidP="000C7A15">
            <w:pPr>
              <w:pStyle w:val="TAC"/>
            </w:pPr>
          </w:p>
        </w:tc>
      </w:tr>
      <w:tr w:rsidR="00B410C4" w:rsidRPr="0080507B" w14:paraId="32782AAD"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1990D69F"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865DBD" w14:textId="77777777" w:rsidR="00B410C4" w:rsidRPr="0080507B" w:rsidRDefault="00B410C4" w:rsidP="000C7A15">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1C6FC8C" w14:textId="77777777" w:rsidR="00B410C4" w:rsidRPr="0080507B" w:rsidRDefault="00B410C4" w:rsidP="000C7A15">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D33505" w14:textId="77777777" w:rsidR="00B410C4" w:rsidRPr="0080507B" w:rsidRDefault="00B410C4" w:rsidP="000C7A15">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A5B018" w14:textId="77777777" w:rsidR="00B410C4" w:rsidRPr="0080507B" w:rsidRDefault="00B410C4" w:rsidP="000C7A15">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D617A29" w14:textId="77777777" w:rsidR="00B410C4" w:rsidRPr="0080507B" w:rsidRDefault="00B410C4" w:rsidP="000C7A15">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F9850E3" w14:textId="77777777" w:rsidR="00B410C4" w:rsidRPr="0080507B" w:rsidRDefault="00B410C4" w:rsidP="000C7A15">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163CDB5" w14:textId="77777777" w:rsidR="00B410C4" w:rsidRPr="0080507B" w:rsidRDefault="00B410C4" w:rsidP="000C7A15">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4CD79044" w14:textId="77777777" w:rsidR="00B410C4" w:rsidRPr="0080507B" w:rsidRDefault="00B410C4" w:rsidP="000C7A15">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4C64FAE" w14:textId="77777777" w:rsidR="00B410C4" w:rsidRPr="0080507B" w:rsidRDefault="00B410C4" w:rsidP="000C7A15">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EB8AEC" w14:textId="77777777" w:rsidR="00B410C4" w:rsidRPr="0080507B" w:rsidRDefault="00B410C4" w:rsidP="000C7A15">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53D48DD"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12AEA" w14:textId="77777777" w:rsidR="00B410C4" w:rsidRPr="0080507B" w:rsidRDefault="00B410C4" w:rsidP="000C7A15">
            <w:pPr>
              <w:pStyle w:val="TAC"/>
            </w:pPr>
            <w:r w:rsidRPr="0080507B">
              <w:t>All RBs / All RBs</w:t>
            </w:r>
          </w:p>
        </w:tc>
      </w:tr>
      <w:tr w:rsidR="00B410C4" w:rsidRPr="0080507B" w14:paraId="6438F96C" w14:textId="77777777" w:rsidTr="000C7A15">
        <w:trPr>
          <w:trHeight w:val="344"/>
        </w:trPr>
        <w:tc>
          <w:tcPr>
            <w:tcW w:w="13154" w:type="dxa"/>
            <w:gridSpan w:val="31"/>
            <w:tcBorders>
              <w:top w:val="nil"/>
            </w:tcBorders>
            <w:vAlign w:val="center"/>
          </w:tcPr>
          <w:p w14:paraId="4709F641" w14:textId="77777777" w:rsidR="00B410C4" w:rsidRPr="0080507B" w:rsidRDefault="00B410C4" w:rsidP="000C7A15">
            <w:pPr>
              <w:pStyle w:val="TAH"/>
              <w:rPr>
                <w:lang w:eastAsia="zh-TW"/>
              </w:rPr>
            </w:pPr>
            <w:r w:rsidRPr="0080507B">
              <w:t>Test Settings for DC_3A-7A_n78A Configuration – Note 3</w:t>
            </w:r>
          </w:p>
        </w:tc>
      </w:tr>
      <w:tr w:rsidR="00B410C4" w:rsidRPr="0080507B" w14:paraId="5B9CDCBC" w14:textId="77777777" w:rsidTr="000C7A15">
        <w:trPr>
          <w:trHeight w:val="241"/>
        </w:trPr>
        <w:tc>
          <w:tcPr>
            <w:tcW w:w="462" w:type="dxa"/>
            <w:tcBorders>
              <w:bottom w:val="nil"/>
            </w:tcBorders>
            <w:vAlign w:val="center"/>
          </w:tcPr>
          <w:p w14:paraId="78C58DF4" w14:textId="77777777" w:rsidR="00B410C4" w:rsidRPr="0080507B" w:rsidRDefault="00B410C4" w:rsidP="000C7A15">
            <w:pPr>
              <w:pStyle w:val="TAC"/>
            </w:pPr>
            <w:r w:rsidRPr="0080507B">
              <w:t>1</w:t>
            </w:r>
          </w:p>
        </w:tc>
        <w:tc>
          <w:tcPr>
            <w:tcW w:w="731" w:type="dxa"/>
            <w:vAlign w:val="center"/>
          </w:tcPr>
          <w:p w14:paraId="4DE3D528" w14:textId="77777777" w:rsidR="00B410C4" w:rsidRPr="0080507B" w:rsidRDefault="00B410C4" w:rsidP="000C7A15">
            <w:pPr>
              <w:pStyle w:val="TAC"/>
              <w:rPr>
                <w:lang w:eastAsia="zh-TW"/>
              </w:rPr>
            </w:pPr>
            <w:r w:rsidRPr="0080507B">
              <w:t>3</w:t>
            </w:r>
          </w:p>
        </w:tc>
        <w:tc>
          <w:tcPr>
            <w:tcW w:w="1120" w:type="dxa"/>
            <w:gridSpan w:val="2"/>
            <w:vAlign w:val="center"/>
          </w:tcPr>
          <w:p w14:paraId="387541C3" w14:textId="77777777" w:rsidR="00B410C4" w:rsidRPr="0080507B" w:rsidRDefault="00B410C4" w:rsidP="000C7A15">
            <w:pPr>
              <w:pStyle w:val="TAC"/>
              <w:rPr>
                <w:lang w:eastAsia="zh-TW"/>
              </w:rPr>
            </w:pPr>
            <w:r w:rsidRPr="0080507B">
              <w:t>DL 1820 MHz</w:t>
            </w:r>
          </w:p>
        </w:tc>
        <w:tc>
          <w:tcPr>
            <w:tcW w:w="999" w:type="dxa"/>
            <w:gridSpan w:val="2"/>
            <w:vAlign w:val="center"/>
          </w:tcPr>
          <w:p w14:paraId="0568B4B4" w14:textId="77777777" w:rsidR="00B410C4" w:rsidRPr="0080507B" w:rsidRDefault="00B410C4" w:rsidP="000C7A15">
            <w:pPr>
              <w:pStyle w:val="TAC"/>
            </w:pPr>
          </w:p>
        </w:tc>
        <w:tc>
          <w:tcPr>
            <w:tcW w:w="989" w:type="dxa"/>
            <w:vAlign w:val="center"/>
          </w:tcPr>
          <w:p w14:paraId="1CE90F38" w14:textId="77777777" w:rsidR="00B410C4" w:rsidRPr="0080507B" w:rsidRDefault="00B410C4" w:rsidP="000C7A15">
            <w:pPr>
              <w:pStyle w:val="TAC"/>
              <w:rPr>
                <w:lang w:eastAsia="zh-TW"/>
              </w:rPr>
            </w:pPr>
          </w:p>
        </w:tc>
        <w:tc>
          <w:tcPr>
            <w:tcW w:w="1289" w:type="dxa"/>
            <w:gridSpan w:val="3"/>
            <w:vAlign w:val="center"/>
          </w:tcPr>
          <w:p w14:paraId="33F9A92B" w14:textId="77777777" w:rsidR="00B410C4" w:rsidRPr="0080507B" w:rsidRDefault="00B410C4" w:rsidP="000C7A15">
            <w:pPr>
              <w:pStyle w:val="TAC"/>
              <w:rPr>
                <w:lang w:eastAsia="zh-TW"/>
              </w:rPr>
            </w:pPr>
            <w:r w:rsidRPr="0080507B">
              <w:t>7</w:t>
            </w:r>
          </w:p>
        </w:tc>
        <w:tc>
          <w:tcPr>
            <w:tcW w:w="1238" w:type="dxa"/>
            <w:gridSpan w:val="6"/>
            <w:vAlign w:val="center"/>
          </w:tcPr>
          <w:p w14:paraId="0BDB9796" w14:textId="77777777" w:rsidR="00B410C4" w:rsidRPr="0080507B" w:rsidRDefault="00B410C4" w:rsidP="000C7A15">
            <w:pPr>
              <w:pStyle w:val="TAC"/>
              <w:rPr>
                <w:lang w:eastAsia="zh-TW"/>
              </w:rPr>
            </w:pPr>
            <w:r w:rsidRPr="0080507B">
              <w:t>UL 2565 / DL 2685 MHz</w:t>
            </w:r>
          </w:p>
        </w:tc>
        <w:tc>
          <w:tcPr>
            <w:tcW w:w="959" w:type="dxa"/>
            <w:gridSpan w:val="4"/>
            <w:vAlign w:val="center"/>
          </w:tcPr>
          <w:p w14:paraId="02531B7B" w14:textId="77777777" w:rsidR="00B410C4" w:rsidRPr="0080507B" w:rsidRDefault="00B410C4" w:rsidP="000C7A15">
            <w:pPr>
              <w:pStyle w:val="TAC"/>
              <w:rPr>
                <w:lang w:eastAsia="zh-TW"/>
              </w:rPr>
            </w:pPr>
          </w:p>
        </w:tc>
        <w:tc>
          <w:tcPr>
            <w:tcW w:w="1026" w:type="dxa"/>
            <w:vAlign w:val="center"/>
          </w:tcPr>
          <w:p w14:paraId="4951E3D2" w14:textId="77777777" w:rsidR="00B410C4" w:rsidRPr="0080507B" w:rsidRDefault="00B410C4" w:rsidP="000C7A15">
            <w:pPr>
              <w:pStyle w:val="TAC"/>
              <w:rPr>
                <w:lang w:eastAsia="zh-TW"/>
              </w:rPr>
            </w:pPr>
          </w:p>
        </w:tc>
        <w:tc>
          <w:tcPr>
            <w:tcW w:w="963" w:type="dxa"/>
            <w:gridSpan w:val="3"/>
            <w:vAlign w:val="center"/>
          </w:tcPr>
          <w:p w14:paraId="659DDA96" w14:textId="77777777" w:rsidR="00B410C4" w:rsidRPr="0080507B" w:rsidRDefault="00B410C4" w:rsidP="000C7A15">
            <w:pPr>
              <w:pStyle w:val="TAC"/>
              <w:rPr>
                <w:lang w:eastAsia="zh-TW"/>
              </w:rPr>
            </w:pPr>
            <w:r w:rsidRPr="0080507B">
              <w:t>n78</w:t>
            </w:r>
          </w:p>
        </w:tc>
        <w:tc>
          <w:tcPr>
            <w:tcW w:w="1321" w:type="dxa"/>
            <w:gridSpan w:val="3"/>
            <w:vAlign w:val="center"/>
          </w:tcPr>
          <w:p w14:paraId="73D7A187" w14:textId="77777777" w:rsidR="00B410C4" w:rsidRPr="0080507B" w:rsidRDefault="00B410C4" w:rsidP="000C7A15">
            <w:pPr>
              <w:pStyle w:val="TAC"/>
              <w:rPr>
                <w:lang w:eastAsia="zh-TW"/>
              </w:rPr>
            </w:pPr>
            <w:r w:rsidRPr="0080507B">
              <w:rPr>
                <w:lang w:eastAsia="zh-TW"/>
              </w:rPr>
              <w:t>3310 MHz</w:t>
            </w:r>
          </w:p>
        </w:tc>
        <w:tc>
          <w:tcPr>
            <w:tcW w:w="972" w:type="dxa"/>
            <w:gridSpan w:val="2"/>
            <w:vAlign w:val="center"/>
          </w:tcPr>
          <w:p w14:paraId="325CAD9B" w14:textId="77777777" w:rsidR="00B410C4" w:rsidRPr="0080507B" w:rsidRDefault="00B410C4" w:rsidP="000C7A15">
            <w:pPr>
              <w:pStyle w:val="TAC"/>
              <w:rPr>
                <w:lang w:eastAsia="zh-TW"/>
              </w:rPr>
            </w:pPr>
          </w:p>
        </w:tc>
        <w:tc>
          <w:tcPr>
            <w:tcW w:w="1085" w:type="dxa"/>
            <w:gridSpan w:val="2"/>
            <w:vAlign w:val="center"/>
          </w:tcPr>
          <w:p w14:paraId="287CED00" w14:textId="77777777" w:rsidR="00B410C4" w:rsidRPr="0080507B" w:rsidRDefault="00B410C4" w:rsidP="000C7A15">
            <w:pPr>
              <w:pStyle w:val="TAC"/>
              <w:rPr>
                <w:lang w:eastAsia="zh-TW"/>
              </w:rPr>
            </w:pPr>
          </w:p>
        </w:tc>
      </w:tr>
      <w:tr w:rsidR="00B410C4" w:rsidRPr="0080507B" w14:paraId="7D9A97BF" w14:textId="77777777" w:rsidTr="000C7A15">
        <w:trPr>
          <w:trHeight w:val="241"/>
        </w:trPr>
        <w:tc>
          <w:tcPr>
            <w:tcW w:w="462" w:type="dxa"/>
            <w:tcBorders>
              <w:top w:val="nil"/>
            </w:tcBorders>
            <w:vAlign w:val="center"/>
          </w:tcPr>
          <w:p w14:paraId="2BCCF9EE" w14:textId="77777777" w:rsidR="00B410C4" w:rsidRPr="0080507B" w:rsidRDefault="00B410C4" w:rsidP="000C7A15">
            <w:pPr>
              <w:pStyle w:val="TAC"/>
            </w:pPr>
          </w:p>
        </w:tc>
        <w:tc>
          <w:tcPr>
            <w:tcW w:w="731" w:type="dxa"/>
            <w:vAlign w:val="center"/>
          </w:tcPr>
          <w:p w14:paraId="719CECEF" w14:textId="77777777" w:rsidR="00B410C4" w:rsidRPr="0080507B" w:rsidRDefault="00B410C4" w:rsidP="000C7A15">
            <w:pPr>
              <w:pStyle w:val="TAC"/>
              <w:rPr>
                <w:lang w:eastAsia="zh-TW"/>
              </w:rPr>
            </w:pPr>
            <w:r w:rsidRPr="0080507B">
              <w:t>N/A</w:t>
            </w:r>
          </w:p>
        </w:tc>
        <w:tc>
          <w:tcPr>
            <w:tcW w:w="1120" w:type="dxa"/>
            <w:gridSpan w:val="2"/>
            <w:vAlign w:val="center"/>
          </w:tcPr>
          <w:p w14:paraId="2C3A85FC" w14:textId="77777777" w:rsidR="00B410C4" w:rsidRPr="0080507B" w:rsidRDefault="00B410C4" w:rsidP="000C7A15">
            <w:pPr>
              <w:pStyle w:val="TAC"/>
              <w:rPr>
                <w:lang w:eastAsia="zh-TW"/>
              </w:rPr>
            </w:pPr>
            <w:r w:rsidRPr="0080507B">
              <w:t>QPSK</w:t>
            </w:r>
          </w:p>
        </w:tc>
        <w:tc>
          <w:tcPr>
            <w:tcW w:w="999" w:type="dxa"/>
            <w:gridSpan w:val="2"/>
            <w:vAlign w:val="center"/>
          </w:tcPr>
          <w:p w14:paraId="5C32E372" w14:textId="77777777" w:rsidR="00B410C4" w:rsidRPr="0080507B" w:rsidRDefault="00B410C4" w:rsidP="000C7A15">
            <w:pPr>
              <w:pStyle w:val="TAC"/>
            </w:pPr>
            <w:r w:rsidRPr="0080507B">
              <w:t>5 MHz</w:t>
            </w:r>
          </w:p>
        </w:tc>
        <w:tc>
          <w:tcPr>
            <w:tcW w:w="989" w:type="dxa"/>
            <w:vAlign w:val="center"/>
          </w:tcPr>
          <w:p w14:paraId="274C7085"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A856B91" w14:textId="77777777" w:rsidR="00B410C4" w:rsidRPr="0080507B" w:rsidRDefault="00B410C4" w:rsidP="000C7A15">
            <w:pPr>
              <w:pStyle w:val="TAC"/>
              <w:rPr>
                <w:lang w:eastAsia="zh-TW"/>
              </w:rPr>
            </w:pPr>
            <w:r w:rsidRPr="0080507B">
              <w:t>QPSK</w:t>
            </w:r>
          </w:p>
        </w:tc>
        <w:tc>
          <w:tcPr>
            <w:tcW w:w="1238" w:type="dxa"/>
            <w:gridSpan w:val="6"/>
            <w:vAlign w:val="center"/>
          </w:tcPr>
          <w:p w14:paraId="2B7C7DEE" w14:textId="77777777" w:rsidR="00B410C4" w:rsidRPr="0080507B" w:rsidRDefault="00B410C4" w:rsidP="000C7A15">
            <w:pPr>
              <w:pStyle w:val="TAC"/>
              <w:rPr>
                <w:lang w:eastAsia="zh-TW"/>
              </w:rPr>
            </w:pPr>
            <w:r w:rsidRPr="0080507B">
              <w:t>QPSK</w:t>
            </w:r>
          </w:p>
        </w:tc>
        <w:tc>
          <w:tcPr>
            <w:tcW w:w="959" w:type="dxa"/>
            <w:gridSpan w:val="4"/>
            <w:vAlign w:val="center"/>
          </w:tcPr>
          <w:p w14:paraId="61F7EEA6" w14:textId="77777777" w:rsidR="00B410C4" w:rsidRPr="0080507B" w:rsidRDefault="00B410C4" w:rsidP="000C7A15">
            <w:pPr>
              <w:pStyle w:val="TAC"/>
              <w:rPr>
                <w:lang w:eastAsia="zh-TW"/>
              </w:rPr>
            </w:pPr>
            <w:r w:rsidRPr="0080507B">
              <w:t>5 MHz</w:t>
            </w:r>
          </w:p>
        </w:tc>
        <w:tc>
          <w:tcPr>
            <w:tcW w:w="1026" w:type="dxa"/>
            <w:vAlign w:val="center"/>
          </w:tcPr>
          <w:p w14:paraId="7F8B325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A16295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F3DA9D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BA90A13" w14:textId="77777777" w:rsidR="00B410C4" w:rsidRPr="0080507B" w:rsidRDefault="00B410C4" w:rsidP="000C7A15">
            <w:pPr>
              <w:pStyle w:val="TAC"/>
              <w:rPr>
                <w:lang w:eastAsia="zh-TW"/>
              </w:rPr>
            </w:pPr>
            <w:r w:rsidRPr="0080507B">
              <w:t>10 MHz</w:t>
            </w:r>
          </w:p>
        </w:tc>
        <w:tc>
          <w:tcPr>
            <w:tcW w:w="1085" w:type="dxa"/>
            <w:gridSpan w:val="2"/>
            <w:vAlign w:val="center"/>
          </w:tcPr>
          <w:p w14:paraId="7EF44F7E" w14:textId="77777777" w:rsidR="00B410C4" w:rsidRPr="0080507B" w:rsidRDefault="00B410C4" w:rsidP="000C7A15">
            <w:pPr>
              <w:pStyle w:val="TAC"/>
              <w:rPr>
                <w:lang w:eastAsia="zh-TW"/>
              </w:rPr>
            </w:pPr>
            <w:r w:rsidRPr="0080507B">
              <w:rPr>
                <w:lang w:eastAsia="zh-TW"/>
              </w:rPr>
              <w:t>All RBs / All RBs</w:t>
            </w:r>
          </w:p>
        </w:tc>
      </w:tr>
      <w:tr w:rsidR="00B410C4" w:rsidRPr="0080507B" w14:paraId="242C8220" w14:textId="77777777" w:rsidTr="000C7A15">
        <w:trPr>
          <w:trHeight w:val="241"/>
        </w:trPr>
        <w:tc>
          <w:tcPr>
            <w:tcW w:w="462" w:type="dxa"/>
            <w:tcBorders>
              <w:bottom w:val="nil"/>
            </w:tcBorders>
            <w:vAlign w:val="center"/>
          </w:tcPr>
          <w:p w14:paraId="2EBC67B5" w14:textId="77777777" w:rsidR="00B410C4" w:rsidRPr="0080507B" w:rsidRDefault="00B410C4" w:rsidP="000C7A15">
            <w:pPr>
              <w:pStyle w:val="TAC"/>
            </w:pPr>
            <w:r w:rsidRPr="0080507B">
              <w:t>2</w:t>
            </w:r>
          </w:p>
        </w:tc>
        <w:tc>
          <w:tcPr>
            <w:tcW w:w="731" w:type="dxa"/>
            <w:vAlign w:val="center"/>
          </w:tcPr>
          <w:p w14:paraId="0CE36532" w14:textId="77777777" w:rsidR="00B410C4" w:rsidRPr="0080507B" w:rsidRDefault="00B410C4" w:rsidP="000C7A15">
            <w:pPr>
              <w:pStyle w:val="TAC"/>
              <w:rPr>
                <w:lang w:eastAsia="zh-TW"/>
              </w:rPr>
            </w:pPr>
            <w:r w:rsidRPr="0080507B">
              <w:t>3</w:t>
            </w:r>
          </w:p>
        </w:tc>
        <w:tc>
          <w:tcPr>
            <w:tcW w:w="1120" w:type="dxa"/>
            <w:gridSpan w:val="2"/>
            <w:vAlign w:val="center"/>
          </w:tcPr>
          <w:p w14:paraId="0AADEBDC" w14:textId="77777777" w:rsidR="00B410C4" w:rsidRPr="0080507B" w:rsidRDefault="00B410C4" w:rsidP="000C7A15">
            <w:pPr>
              <w:pStyle w:val="TAC"/>
              <w:rPr>
                <w:lang w:eastAsia="zh-TW"/>
              </w:rPr>
            </w:pPr>
            <w:r w:rsidRPr="0080507B">
              <w:t>DL 1820 MHz</w:t>
            </w:r>
          </w:p>
        </w:tc>
        <w:tc>
          <w:tcPr>
            <w:tcW w:w="999" w:type="dxa"/>
            <w:gridSpan w:val="2"/>
            <w:vAlign w:val="center"/>
          </w:tcPr>
          <w:p w14:paraId="4D3E0F58" w14:textId="77777777" w:rsidR="00B410C4" w:rsidRPr="0080507B" w:rsidRDefault="00B410C4" w:rsidP="000C7A15">
            <w:pPr>
              <w:pStyle w:val="TAC"/>
            </w:pPr>
          </w:p>
        </w:tc>
        <w:tc>
          <w:tcPr>
            <w:tcW w:w="989" w:type="dxa"/>
            <w:vAlign w:val="center"/>
          </w:tcPr>
          <w:p w14:paraId="60DF7430" w14:textId="77777777" w:rsidR="00B410C4" w:rsidRPr="0080507B" w:rsidRDefault="00B410C4" w:rsidP="000C7A15">
            <w:pPr>
              <w:pStyle w:val="TAC"/>
              <w:rPr>
                <w:lang w:eastAsia="zh-TW"/>
              </w:rPr>
            </w:pPr>
          </w:p>
        </w:tc>
        <w:tc>
          <w:tcPr>
            <w:tcW w:w="1289" w:type="dxa"/>
            <w:gridSpan w:val="3"/>
            <w:vAlign w:val="center"/>
          </w:tcPr>
          <w:p w14:paraId="777951BE" w14:textId="77777777" w:rsidR="00B410C4" w:rsidRPr="0080507B" w:rsidRDefault="00B410C4" w:rsidP="000C7A15">
            <w:pPr>
              <w:pStyle w:val="TAC"/>
              <w:rPr>
                <w:lang w:eastAsia="zh-TW"/>
              </w:rPr>
            </w:pPr>
            <w:r w:rsidRPr="0080507B">
              <w:t>7</w:t>
            </w:r>
          </w:p>
        </w:tc>
        <w:tc>
          <w:tcPr>
            <w:tcW w:w="1238" w:type="dxa"/>
            <w:gridSpan w:val="6"/>
            <w:vAlign w:val="center"/>
          </w:tcPr>
          <w:p w14:paraId="0441CCFB" w14:textId="77777777" w:rsidR="00B410C4" w:rsidRPr="0080507B" w:rsidRDefault="00B410C4" w:rsidP="000C7A15">
            <w:pPr>
              <w:pStyle w:val="TAC"/>
              <w:rPr>
                <w:lang w:eastAsia="zh-TW"/>
              </w:rPr>
            </w:pPr>
            <w:r w:rsidRPr="0080507B">
              <w:t>UL 2565 / DL 2685 MHz</w:t>
            </w:r>
          </w:p>
        </w:tc>
        <w:tc>
          <w:tcPr>
            <w:tcW w:w="959" w:type="dxa"/>
            <w:gridSpan w:val="4"/>
            <w:vAlign w:val="center"/>
          </w:tcPr>
          <w:p w14:paraId="6B615C79" w14:textId="77777777" w:rsidR="00B410C4" w:rsidRPr="0080507B" w:rsidRDefault="00B410C4" w:rsidP="000C7A15">
            <w:pPr>
              <w:pStyle w:val="TAC"/>
              <w:rPr>
                <w:lang w:eastAsia="zh-TW"/>
              </w:rPr>
            </w:pPr>
          </w:p>
        </w:tc>
        <w:tc>
          <w:tcPr>
            <w:tcW w:w="1026" w:type="dxa"/>
            <w:vAlign w:val="center"/>
          </w:tcPr>
          <w:p w14:paraId="11257D01" w14:textId="77777777" w:rsidR="00B410C4" w:rsidRPr="0080507B" w:rsidRDefault="00B410C4" w:rsidP="000C7A15">
            <w:pPr>
              <w:pStyle w:val="TAC"/>
              <w:rPr>
                <w:lang w:eastAsia="zh-TW"/>
              </w:rPr>
            </w:pPr>
          </w:p>
        </w:tc>
        <w:tc>
          <w:tcPr>
            <w:tcW w:w="963" w:type="dxa"/>
            <w:gridSpan w:val="3"/>
            <w:vAlign w:val="center"/>
          </w:tcPr>
          <w:p w14:paraId="66394A54" w14:textId="77777777" w:rsidR="00B410C4" w:rsidRPr="0080507B" w:rsidRDefault="00B410C4" w:rsidP="000C7A15">
            <w:pPr>
              <w:pStyle w:val="TAC"/>
              <w:rPr>
                <w:lang w:eastAsia="zh-TW"/>
              </w:rPr>
            </w:pPr>
            <w:r w:rsidRPr="0080507B">
              <w:t>n78</w:t>
            </w:r>
          </w:p>
        </w:tc>
        <w:tc>
          <w:tcPr>
            <w:tcW w:w="1321" w:type="dxa"/>
            <w:gridSpan w:val="3"/>
            <w:vAlign w:val="center"/>
          </w:tcPr>
          <w:p w14:paraId="3EE576D8" w14:textId="77777777" w:rsidR="00B410C4" w:rsidRPr="0080507B" w:rsidRDefault="00B410C4" w:rsidP="000C7A15">
            <w:pPr>
              <w:pStyle w:val="TAC"/>
              <w:rPr>
                <w:lang w:eastAsia="zh-TW"/>
              </w:rPr>
            </w:pPr>
            <w:r w:rsidRPr="0080507B">
              <w:rPr>
                <w:lang w:eastAsia="zh-TW"/>
              </w:rPr>
              <w:t>3475 MHz</w:t>
            </w:r>
          </w:p>
        </w:tc>
        <w:tc>
          <w:tcPr>
            <w:tcW w:w="972" w:type="dxa"/>
            <w:gridSpan w:val="2"/>
            <w:vAlign w:val="center"/>
          </w:tcPr>
          <w:p w14:paraId="040D1FC1" w14:textId="77777777" w:rsidR="00B410C4" w:rsidRPr="0080507B" w:rsidRDefault="00B410C4" w:rsidP="000C7A15">
            <w:pPr>
              <w:pStyle w:val="TAC"/>
              <w:rPr>
                <w:lang w:eastAsia="zh-TW"/>
              </w:rPr>
            </w:pPr>
          </w:p>
        </w:tc>
        <w:tc>
          <w:tcPr>
            <w:tcW w:w="1085" w:type="dxa"/>
            <w:gridSpan w:val="2"/>
            <w:vAlign w:val="center"/>
          </w:tcPr>
          <w:p w14:paraId="0687D614" w14:textId="77777777" w:rsidR="00B410C4" w:rsidRPr="0080507B" w:rsidRDefault="00B410C4" w:rsidP="000C7A15">
            <w:pPr>
              <w:pStyle w:val="TAC"/>
              <w:rPr>
                <w:lang w:eastAsia="zh-TW"/>
              </w:rPr>
            </w:pPr>
          </w:p>
        </w:tc>
      </w:tr>
      <w:tr w:rsidR="00B410C4" w:rsidRPr="0080507B" w14:paraId="5B85AB60" w14:textId="77777777" w:rsidTr="000C7A15">
        <w:trPr>
          <w:trHeight w:val="241"/>
        </w:trPr>
        <w:tc>
          <w:tcPr>
            <w:tcW w:w="462" w:type="dxa"/>
            <w:tcBorders>
              <w:top w:val="nil"/>
            </w:tcBorders>
            <w:vAlign w:val="center"/>
          </w:tcPr>
          <w:p w14:paraId="5A88DCB1" w14:textId="77777777" w:rsidR="00B410C4" w:rsidRPr="0080507B" w:rsidRDefault="00B410C4" w:rsidP="000C7A15">
            <w:pPr>
              <w:pStyle w:val="TAC"/>
            </w:pPr>
          </w:p>
        </w:tc>
        <w:tc>
          <w:tcPr>
            <w:tcW w:w="731" w:type="dxa"/>
            <w:vAlign w:val="center"/>
          </w:tcPr>
          <w:p w14:paraId="4F874EB0" w14:textId="77777777" w:rsidR="00B410C4" w:rsidRPr="0080507B" w:rsidRDefault="00B410C4" w:rsidP="000C7A15">
            <w:pPr>
              <w:pStyle w:val="TAC"/>
              <w:rPr>
                <w:lang w:eastAsia="zh-TW"/>
              </w:rPr>
            </w:pPr>
            <w:r w:rsidRPr="0080507B">
              <w:t>N/A</w:t>
            </w:r>
          </w:p>
        </w:tc>
        <w:tc>
          <w:tcPr>
            <w:tcW w:w="1120" w:type="dxa"/>
            <w:gridSpan w:val="2"/>
            <w:vAlign w:val="center"/>
          </w:tcPr>
          <w:p w14:paraId="14E28E5B" w14:textId="77777777" w:rsidR="00B410C4" w:rsidRPr="0080507B" w:rsidRDefault="00B410C4" w:rsidP="000C7A15">
            <w:pPr>
              <w:pStyle w:val="TAC"/>
              <w:rPr>
                <w:lang w:eastAsia="zh-TW"/>
              </w:rPr>
            </w:pPr>
            <w:r w:rsidRPr="0080507B">
              <w:t>QPSK</w:t>
            </w:r>
          </w:p>
        </w:tc>
        <w:tc>
          <w:tcPr>
            <w:tcW w:w="999" w:type="dxa"/>
            <w:gridSpan w:val="2"/>
            <w:vAlign w:val="center"/>
          </w:tcPr>
          <w:p w14:paraId="527BF96C" w14:textId="77777777" w:rsidR="00B410C4" w:rsidRPr="0080507B" w:rsidRDefault="00B410C4" w:rsidP="000C7A15">
            <w:pPr>
              <w:pStyle w:val="TAC"/>
            </w:pPr>
            <w:r w:rsidRPr="0080507B">
              <w:t>5 MHz</w:t>
            </w:r>
          </w:p>
        </w:tc>
        <w:tc>
          <w:tcPr>
            <w:tcW w:w="989" w:type="dxa"/>
            <w:vAlign w:val="center"/>
          </w:tcPr>
          <w:p w14:paraId="791C7F32"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55488EA2"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5B94C53A" w14:textId="77777777" w:rsidR="00B410C4" w:rsidRPr="0080507B" w:rsidRDefault="00B410C4" w:rsidP="000C7A15">
            <w:pPr>
              <w:pStyle w:val="TAC"/>
              <w:rPr>
                <w:lang w:eastAsia="zh-TW"/>
              </w:rPr>
            </w:pPr>
            <w:r w:rsidRPr="0080507B">
              <w:t>QPSK</w:t>
            </w:r>
          </w:p>
        </w:tc>
        <w:tc>
          <w:tcPr>
            <w:tcW w:w="959" w:type="dxa"/>
            <w:gridSpan w:val="4"/>
            <w:vAlign w:val="center"/>
          </w:tcPr>
          <w:p w14:paraId="755F1CE1" w14:textId="77777777" w:rsidR="00B410C4" w:rsidRPr="0080507B" w:rsidRDefault="00B410C4" w:rsidP="000C7A15">
            <w:pPr>
              <w:pStyle w:val="TAC"/>
              <w:rPr>
                <w:lang w:eastAsia="zh-TW"/>
              </w:rPr>
            </w:pPr>
            <w:r w:rsidRPr="0080507B">
              <w:t>5 MHz</w:t>
            </w:r>
          </w:p>
        </w:tc>
        <w:tc>
          <w:tcPr>
            <w:tcW w:w="1026" w:type="dxa"/>
            <w:vAlign w:val="center"/>
          </w:tcPr>
          <w:p w14:paraId="5CE3E9A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E86DC78"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6C4C1A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546309C" w14:textId="77777777" w:rsidR="00B410C4" w:rsidRPr="0080507B" w:rsidRDefault="00B410C4" w:rsidP="000C7A15">
            <w:pPr>
              <w:pStyle w:val="TAC"/>
              <w:rPr>
                <w:lang w:eastAsia="zh-TW"/>
              </w:rPr>
            </w:pPr>
            <w:r w:rsidRPr="0080507B">
              <w:t>10 MHz</w:t>
            </w:r>
          </w:p>
        </w:tc>
        <w:tc>
          <w:tcPr>
            <w:tcW w:w="1085" w:type="dxa"/>
            <w:gridSpan w:val="2"/>
            <w:vAlign w:val="center"/>
          </w:tcPr>
          <w:p w14:paraId="30C39DB3" w14:textId="77777777" w:rsidR="00B410C4" w:rsidRPr="0080507B" w:rsidRDefault="00B410C4" w:rsidP="000C7A15">
            <w:pPr>
              <w:pStyle w:val="TAC"/>
              <w:rPr>
                <w:lang w:eastAsia="zh-TW"/>
              </w:rPr>
            </w:pPr>
            <w:r w:rsidRPr="0080507B">
              <w:rPr>
                <w:lang w:eastAsia="zh-TW"/>
              </w:rPr>
              <w:t>All RBs / All RBs</w:t>
            </w:r>
          </w:p>
        </w:tc>
      </w:tr>
      <w:tr w:rsidR="00B410C4" w:rsidRPr="0080507B" w14:paraId="2135557D" w14:textId="77777777" w:rsidTr="000C7A15">
        <w:trPr>
          <w:trHeight w:val="344"/>
        </w:trPr>
        <w:tc>
          <w:tcPr>
            <w:tcW w:w="13154" w:type="dxa"/>
            <w:gridSpan w:val="31"/>
            <w:tcBorders>
              <w:top w:val="nil"/>
            </w:tcBorders>
            <w:vAlign w:val="center"/>
          </w:tcPr>
          <w:p w14:paraId="320C696D" w14:textId="77777777" w:rsidR="00B410C4" w:rsidRPr="0080507B" w:rsidRDefault="00B410C4" w:rsidP="000C7A15">
            <w:pPr>
              <w:pStyle w:val="TAH"/>
              <w:rPr>
                <w:lang w:eastAsia="zh-TW"/>
              </w:rPr>
            </w:pPr>
            <w:r w:rsidRPr="0080507B">
              <w:t>Test Settings for DC_3A-8A_n78A Configuration – Note 3</w:t>
            </w:r>
          </w:p>
        </w:tc>
      </w:tr>
      <w:tr w:rsidR="00B410C4" w:rsidRPr="0080507B" w14:paraId="331FE974" w14:textId="77777777" w:rsidTr="000C7A15">
        <w:trPr>
          <w:trHeight w:val="241"/>
        </w:trPr>
        <w:tc>
          <w:tcPr>
            <w:tcW w:w="462" w:type="dxa"/>
            <w:tcBorders>
              <w:bottom w:val="nil"/>
            </w:tcBorders>
            <w:vAlign w:val="center"/>
          </w:tcPr>
          <w:p w14:paraId="161D5C8D" w14:textId="77777777" w:rsidR="00B410C4" w:rsidRPr="0080507B" w:rsidRDefault="00B410C4" w:rsidP="000C7A15">
            <w:pPr>
              <w:pStyle w:val="TAC"/>
            </w:pPr>
            <w:r w:rsidRPr="0080507B">
              <w:t>1</w:t>
            </w:r>
          </w:p>
        </w:tc>
        <w:tc>
          <w:tcPr>
            <w:tcW w:w="731" w:type="dxa"/>
            <w:vAlign w:val="center"/>
          </w:tcPr>
          <w:p w14:paraId="7F745347" w14:textId="77777777" w:rsidR="00B410C4" w:rsidRPr="0080507B" w:rsidRDefault="00B410C4" w:rsidP="000C7A15">
            <w:pPr>
              <w:pStyle w:val="TAC"/>
              <w:rPr>
                <w:lang w:eastAsia="zh-TW"/>
              </w:rPr>
            </w:pPr>
            <w:r w:rsidRPr="0080507B">
              <w:t>3</w:t>
            </w:r>
          </w:p>
        </w:tc>
        <w:tc>
          <w:tcPr>
            <w:tcW w:w="1120" w:type="dxa"/>
            <w:gridSpan w:val="2"/>
            <w:vAlign w:val="center"/>
          </w:tcPr>
          <w:p w14:paraId="2CABC4A1" w14:textId="77777777" w:rsidR="00B410C4" w:rsidRPr="0080507B" w:rsidRDefault="00B410C4" w:rsidP="000C7A15">
            <w:pPr>
              <w:pStyle w:val="TAC"/>
              <w:rPr>
                <w:lang w:eastAsia="zh-TW"/>
              </w:rPr>
            </w:pPr>
            <w:r w:rsidRPr="0080507B">
              <w:t>DL 1820 MHz</w:t>
            </w:r>
          </w:p>
        </w:tc>
        <w:tc>
          <w:tcPr>
            <w:tcW w:w="999" w:type="dxa"/>
            <w:gridSpan w:val="2"/>
            <w:vAlign w:val="center"/>
          </w:tcPr>
          <w:p w14:paraId="54A31573" w14:textId="77777777" w:rsidR="00B410C4" w:rsidRPr="0080507B" w:rsidRDefault="00B410C4" w:rsidP="000C7A15">
            <w:pPr>
              <w:pStyle w:val="TAC"/>
            </w:pPr>
          </w:p>
        </w:tc>
        <w:tc>
          <w:tcPr>
            <w:tcW w:w="989" w:type="dxa"/>
            <w:vAlign w:val="center"/>
          </w:tcPr>
          <w:p w14:paraId="0F7AC920" w14:textId="77777777" w:rsidR="00B410C4" w:rsidRPr="0080507B" w:rsidRDefault="00B410C4" w:rsidP="000C7A15">
            <w:pPr>
              <w:pStyle w:val="TAC"/>
              <w:rPr>
                <w:lang w:eastAsia="zh-TW"/>
              </w:rPr>
            </w:pPr>
          </w:p>
        </w:tc>
        <w:tc>
          <w:tcPr>
            <w:tcW w:w="1289" w:type="dxa"/>
            <w:gridSpan w:val="3"/>
            <w:vAlign w:val="center"/>
          </w:tcPr>
          <w:p w14:paraId="74829D20" w14:textId="77777777" w:rsidR="00B410C4" w:rsidRPr="0080507B" w:rsidRDefault="00B410C4" w:rsidP="000C7A15">
            <w:pPr>
              <w:pStyle w:val="TAC"/>
              <w:rPr>
                <w:lang w:eastAsia="zh-TW"/>
              </w:rPr>
            </w:pPr>
            <w:r w:rsidRPr="0080507B">
              <w:t>8</w:t>
            </w:r>
          </w:p>
        </w:tc>
        <w:tc>
          <w:tcPr>
            <w:tcW w:w="1238" w:type="dxa"/>
            <w:gridSpan w:val="6"/>
            <w:vAlign w:val="center"/>
          </w:tcPr>
          <w:p w14:paraId="51D2BFEC" w14:textId="77777777" w:rsidR="00B410C4" w:rsidRPr="0080507B" w:rsidRDefault="00B410C4" w:rsidP="000C7A15">
            <w:pPr>
              <w:pStyle w:val="TAC"/>
              <w:rPr>
                <w:lang w:eastAsia="zh-TW"/>
              </w:rPr>
            </w:pPr>
            <w:r w:rsidRPr="0080507B">
              <w:t>UL 910 / DL 955 MHz</w:t>
            </w:r>
          </w:p>
        </w:tc>
        <w:tc>
          <w:tcPr>
            <w:tcW w:w="959" w:type="dxa"/>
            <w:gridSpan w:val="4"/>
            <w:vAlign w:val="center"/>
          </w:tcPr>
          <w:p w14:paraId="1D199EC6" w14:textId="77777777" w:rsidR="00B410C4" w:rsidRPr="0080507B" w:rsidRDefault="00B410C4" w:rsidP="000C7A15">
            <w:pPr>
              <w:pStyle w:val="TAC"/>
              <w:rPr>
                <w:lang w:eastAsia="zh-TW"/>
              </w:rPr>
            </w:pPr>
          </w:p>
        </w:tc>
        <w:tc>
          <w:tcPr>
            <w:tcW w:w="1026" w:type="dxa"/>
            <w:vAlign w:val="center"/>
          </w:tcPr>
          <w:p w14:paraId="7AECC3D4" w14:textId="77777777" w:rsidR="00B410C4" w:rsidRPr="0080507B" w:rsidRDefault="00B410C4" w:rsidP="000C7A15">
            <w:pPr>
              <w:pStyle w:val="TAC"/>
              <w:rPr>
                <w:lang w:eastAsia="zh-TW"/>
              </w:rPr>
            </w:pPr>
          </w:p>
        </w:tc>
        <w:tc>
          <w:tcPr>
            <w:tcW w:w="963" w:type="dxa"/>
            <w:gridSpan w:val="3"/>
            <w:vAlign w:val="center"/>
          </w:tcPr>
          <w:p w14:paraId="68219B2B" w14:textId="77777777" w:rsidR="00B410C4" w:rsidRPr="0080507B" w:rsidRDefault="00B410C4" w:rsidP="000C7A15">
            <w:pPr>
              <w:pStyle w:val="TAC"/>
              <w:rPr>
                <w:lang w:eastAsia="zh-TW"/>
              </w:rPr>
            </w:pPr>
            <w:r w:rsidRPr="0080507B">
              <w:t>n78</w:t>
            </w:r>
          </w:p>
        </w:tc>
        <w:tc>
          <w:tcPr>
            <w:tcW w:w="1321" w:type="dxa"/>
            <w:gridSpan w:val="3"/>
            <w:vAlign w:val="center"/>
          </w:tcPr>
          <w:p w14:paraId="6C4AA3E6" w14:textId="77777777" w:rsidR="00B410C4" w:rsidRPr="0080507B" w:rsidRDefault="00B410C4" w:rsidP="000C7A15">
            <w:pPr>
              <w:pStyle w:val="TAC"/>
              <w:rPr>
                <w:lang w:eastAsia="zh-TW"/>
              </w:rPr>
            </w:pPr>
            <w:r w:rsidRPr="0080507B">
              <w:rPr>
                <w:lang w:eastAsia="zh-TW"/>
              </w:rPr>
              <w:t>3640 MHz</w:t>
            </w:r>
          </w:p>
        </w:tc>
        <w:tc>
          <w:tcPr>
            <w:tcW w:w="972" w:type="dxa"/>
            <w:gridSpan w:val="2"/>
            <w:vAlign w:val="center"/>
          </w:tcPr>
          <w:p w14:paraId="067EA23F" w14:textId="77777777" w:rsidR="00B410C4" w:rsidRPr="0080507B" w:rsidRDefault="00B410C4" w:rsidP="000C7A15">
            <w:pPr>
              <w:pStyle w:val="TAC"/>
              <w:rPr>
                <w:lang w:eastAsia="zh-TW"/>
              </w:rPr>
            </w:pPr>
          </w:p>
        </w:tc>
        <w:tc>
          <w:tcPr>
            <w:tcW w:w="1085" w:type="dxa"/>
            <w:gridSpan w:val="2"/>
            <w:vAlign w:val="center"/>
          </w:tcPr>
          <w:p w14:paraId="43230FBF" w14:textId="77777777" w:rsidR="00B410C4" w:rsidRPr="0080507B" w:rsidRDefault="00B410C4" w:rsidP="000C7A15">
            <w:pPr>
              <w:pStyle w:val="TAC"/>
              <w:rPr>
                <w:lang w:eastAsia="zh-TW"/>
              </w:rPr>
            </w:pPr>
          </w:p>
        </w:tc>
      </w:tr>
      <w:tr w:rsidR="00B410C4" w:rsidRPr="0080507B" w14:paraId="6A0BA491" w14:textId="77777777" w:rsidTr="000C7A15">
        <w:trPr>
          <w:trHeight w:val="241"/>
        </w:trPr>
        <w:tc>
          <w:tcPr>
            <w:tcW w:w="462" w:type="dxa"/>
            <w:tcBorders>
              <w:top w:val="nil"/>
            </w:tcBorders>
            <w:vAlign w:val="center"/>
          </w:tcPr>
          <w:p w14:paraId="6A4BE386" w14:textId="77777777" w:rsidR="00B410C4" w:rsidRPr="0080507B" w:rsidRDefault="00B410C4" w:rsidP="000C7A15">
            <w:pPr>
              <w:pStyle w:val="TAC"/>
            </w:pPr>
          </w:p>
        </w:tc>
        <w:tc>
          <w:tcPr>
            <w:tcW w:w="731" w:type="dxa"/>
            <w:vAlign w:val="center"/>
          </w:tcPr>
          <w:p w14:paraId="7C648A74" w14:textId="77777777" w:rsidR="00B410C4" w:rsidRPr="0080507B" w:rsidRDefault="00B410C4" w:rsidP="000C7A15">
            <w:pPr>
              <w:pStyle w:val="TAC"/>
              <w:rPr>
                <w:lang w:eastAsia="zh-TW"/>
              </w:rPr>
            </w:pPr>
            <w:r w:rsidRPr="0080507B">
              <w:t>N/A</w:t>
            </w:r>
          </w:p>
        </w:tc>
        <w:tc>
          <w:tcPr>
            <w:tcW w:w="1120" w:type="dxa"/>
            <w:gridSpan w:val="2"/>
            <w:vAlign w:val="center"/>
          </w:tcPr>
          <w:p w14:paraId="3820913B" w14:textId="77777777" w:rsidR="00B410C4" w:rsidRPr="0080507B" w:rsidRDefault="00B410C4" w:rsidP="000C7A15">
            <w:pPr>
              <w:pStyle w:val="TAC"/>
              <w:rPr>
                <w:lang w:eastAsia="zh-TW"/>
              </w:rPr>
            </w:pPr>
            <w:r w:rsidRPr="0080507B">
              <w:t>QPSK</w:t>
            </w:r>
          </w:p>
        </w:tc>
        <w:tc>
          <w:tcPr>
            <w:tcW w:w="999" w:type="dxa"/>
            <w:gridSpan w:val="2"/>
            <w:vAlign w:val="center"/>
          </w:tcPr>
          <w:p w14:paraId="54705F78" w14:textId="77777777" w:rsidR="00B410C4" w:rsidRPr="0080507B" w:rsidRDefault="00B410C4" w:rsidP="000C7A15">
            <w:pPr>
              <w:pStyle w:val="TAC"/>
            </w:pPr>
            <w:r w:rsidRPr="0080507B">
              <w:t>5 MHz</w:t>
            </w:r>
          </w:p>
        </w:tc>
        <w:tc>
          <w:tcPr>
            <w:tcW w:w="989" w:type="dxa"/>
            <w:vAlign w:val="center"/>
          </w:tcPr>
          <w:p w14:paraId="760B730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048DE16" w14:textId="77777777" w:rsidR="00B410C4" w:rsidRPr="0080507B" w:rsidRDefault="00B410C4" w:rsidP="000C7A15">
            <w:pPr>
              <w:pStyle w:val="TAC"/>
              <w:rPr>
                <w:lang w:eastAsia="zh-TW"/>
              </w:rPr>
            </w:pPr>
            <w:r w:rsidRPr="0080507B">
              <w:t>QPSK</w:t>
            </w:r>
          </w:p>
        </w:tc>
        <w:tc>
          <w:tcPr>
            <w:tcW w:w="1238" w:type="dxa"/>
            <w:gridSpan w:val="6"/>
            <w:vAlign w:val="center"/>
          </w:tcPr>
          <w:p w14:paraId="767CC649" w14:textId="77777777" w:rsidR="00B410C4" w:rsidRPr="0080507B" w:rsidRDefault="00B410C4" w:rsidP="000C7A15">
            <w:pPr>
              <w:pStyle w:val="TAC"/>
              <w:rPr>
                <w:lang w:eastAsia="zh-TW"/>
              </w:rPr>
            </w:pPr>
            <w:r w:rsidRPr="0080507B">
              <w:t>QPSK</w:t>
            </w:r>
          </w:p>
        </w:tc>
        <w:tc>
          <w:tcPr>
            <w:tcW w:w="959" w:type="dxa"/>
            <w:gridSpan w:val="4"/>
            <w:vAlign w:val="center"/>
          </w:tcPr>
          <w:p w14:paraId="2BCFC59F" w14:textId="77777777" w:rsidR="00B410C4" w:rsidRPr="0080507B" w:rsidRDefault="00B410C4" w:rsidP="000C7A15">
            <w:pPr>
              <w:pStyle w:val="TAC"/>
              <w:rPr>
                <w:lang w:eastAsia="zh-TW"/>
              </w:rPr>
            </w:pPr>
            <w:r w:rsidRPr="0080507B">
              <w:t>5 MHz</w:t>
            </w:r>
          </w:p>
        </w:tc>
        <w:tc>
          <w:tcPr>
            <w:tcW w:w="1026" w:type="dxa"/>
            <w:vAlign w:val="center"/>
          </w:tcPr>
          <w:p w14:paraId="5CDD3C3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E5B6FC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4DB294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6CBBE1E" w14:textId="77777777" w:rsidR="00B410C4" w:rsidRPr="0080507B" w:rsidRDefault="00B410C4" w:rsidP="000C7A15">
            <w:pPr>
              <w:pStyle w:val="TAC"/>
              <w:rPr>
                <w:lang w:eastAsia="zh-TW"/>
              </w:rPr>
            </w:pPr>
            <w:r w:rsidRPr="0080507B">
              <w:t>10 MHz</w:t>
            </w:r>
          </w:p>
        </w:tc>
        <w:tc>
          <w:tcPr>
            <w:tcW w:w="1085" w:type="dxa"/>
            <w:gridSpan w:val="2"/>
            <w:vAlign w:val="center"/>
          </w:tcPr>
          <w:p w14:paraId="3149749E" w14:textId="77777777" w:rsidR="00B410C4" w:rsidRPr="0080507B" w:rsidRDefault="00B410C4" w:rsidP="000C7A15">
            <w:pPr>
              <w:pStyle w:val="TAC"/>
              <w:rPr>
                <w:lang w:eastAsia="zh-TW"/>
              </w:rPr>
            </w:pPr>
            <w:r w:rsidRPr="0080507B">
              <w:rPr>
                <w:lang w:eastAsia="zh-TW"/>
              </w:rPr>
              <w:t>All RBs / All RBs</w:t>
            </w:r>
          </w:p>
        </w:tc>
      </w:tr>
      <w:tr w:rsidR="00B410C4" w:rsidRPr="0080507B" w14:paraId="53723880" w14:textId="77777777" w:rsidTr="000C7A15">
        <w:trPr>
          <w:trHeight w:val="241"/>
        </w:trPr>
        <w:tc>
          <w:tcPr>
            <w:tcW w:w="13154" w:type="dxa"/>
            <w:gridSpan w:val="31"/>
            <w:tcBorders>
              <w:top w:val="nil"/>
            </w:tcBorders>
            <w:vAlign w:val="center"/>
          </w:tcPr>
          <w:p w14:paraId="5BB54057" w14:textId="77777777" w:rsidR="00B410C4" w:rsidRPr="0080507B" w:rsidRDefault="00B410C4" w:rsidP="000C7A15">
            <w:pPr>
              <w:pStyle w:val="TAC"/>
              <w:rPr>
                <w:b/>
                <w:bCs/>
                <w:lang w:eastAsia="zh-TW"/>
              </w:rPr>
            </w:pPr>
            <w:r w:rsidRPr="0080507B">
              <w:rPr>
                <w:b/>
                <w:bCs/>
              </w:rPr>
              <w:t>Test Settings for DC_3A-19A_n78A Configuration (PC2 &amp; PC3)– Note 3</w:t>
            </w:r>
          </w:p>
        </w:tc>
      </w:tr>
      <w:tr w:rsidR="00B410C4" w:rsidRPr="0080507B" w14:paraId="50B6183B" w14:textId="77777777" w:rsidTr="000C7A15">
        <w:trPr>
          <w:trHeight w:val="241"/>
        </w:trPr>
        <w:tc>
          <w:tcPr>
            <w:tcW w:w="462" w:type="dxa"/>
            <w:tcBorders>
              <w:top w:val="nil"/>
            </w:tcBorders>
            <w:vAlign w:val="center"/>
          </w:tcPr>
          <w:p w14:paraId="5FEE59BE"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55F5C6A8" w14:textId="77777777" w:rsidR="00B410C4" w:rsidRPr="0080507B" w:rsidRDefault="00B410C4" w:rsidP="000C7A15">
            <w:pPr>
              <w:pStyle w:val="TAC"/>
            </w:pPr>
            <w:r w:rsidRPr="0080507B">
              <w:t>3</w:t>
            </w:r>
          </w:p>
        </w:tc>
        <w:tc>
          <w:tcPr>
            <w:tcW w:w="1120" w:type="dxa"/>
            <w:gridSpan w:val="2"/>
            <w:vAlign w:val="center"/>
          </w:tcPr>
          <w:p w14:paraId="50D305CE" w14:textId="77777777" w:rsidR="00B410C4" w:rsidRPr="0080507B" w:rsidRDefault="00B410C4" w:rsidP="000C7A15">
            <w:pPr>
              <w:pStyle w:val="TAC"/>
            </w:pPr>
            <w:r w:rsidRPr="0080507B">
              <w:t>DL 1850 MHz</w:t>
            </w:r>
          </w:p>
        </w:tc>
        <w:tc>
          <w:tcPr>
            <w:tcW w:w="999" w:type="dxa"/>
            <w:gridSpan w:val="2"/>
            <w:vAlign w:val="center"/>
          </w:tcPr>
          <w:p w14:paraId="4A928375" w14:textId="77777777" w:rsidR="00B410C4" w:rsidRPr="0080507B" w:rsidRDefault="00B410C4" w:rsidP="000C7A15">
            <w:pPr>
              <w:pStyle w:val="TAC"/>
            </w:pPr>
          </w:p>
        </w:tc>
        <w:tc>
          <w:tcPr>
            <w:tcW w:w="989" w:type="dxa"/>
            <w:vAlign w:val="center"/>
          </w:tcPr>
          <w:p w14:paraId="71C9EE40" w14:textId="77777777" w:rsidR="00B410C4" w:rsidRPr="0080507B" w:rsidRDefault="00B410C4" w:rsidP="000C7A15">
            <w:pPr>
              <w:pStyle w:val="TAC"/>
              <w:rPr>
                <w:lang w:eastAsia="zh-TW"/>
              </w:rPr>
            </w:pPr>
          </w:p>
        </w:tc>
        <w:tc>
          <w:tcPr>
            <w:tcW w:w="1289" w:type="dxa"/>
            <w:gridSpan w:val="3"/>
            <w:vAlign w:val="center"/>
          </w:tcPr>
          <w:p w14:paraId="6AC609C7" w14:textId="77777777" w:rsidR="00B410C4" w:rsidRPr="0080507B" w:rsidRDefault="00B410C4" w:rsidP="000C7A15">
            <w:pPr>
              <w:pStyle w:val="TAC"/>
            </w:pPr>
            <w:r w:rsidRPr="0080507B">
              <w:t>8</w:t>
            </w:r>
          </w:p>
        </w:tc>
        <w:tc>
          <w:tcPr>
            <w:tcW w:w="1238" w:type="dxa"/>
            <w:gridSpan w:val="6"/>
            <w:vAlign w:val="center"/>
          </w:tcPr>
          <w:p w14:paraId="4A72134D" w14:textId="77777777" w:rsidR="00B410C4" w:rsidRPr="0080507B" w:rsidRDefault="00B410C4" w:rsidP="000C7A15">
            <w:pPr>
              <w:pStyle w:val="TAC"/>
            </w:pPr>
            <w:r w:rsidRPr="0080507B">
              <w:t>UL 835 / DL 880 MHz</w:t>
            </w:r>
          </w:p>
        </w:tc>
        <w:tc>
          <w:tcPr>
            <w:tcW w:w="959" w:type="dxa"/>
            <w:gridSpan w:val="4"/>
            <w:vAlign w:val="center"/>
          </w:tcPr>
          <w:p w14:paraId="155B3C21" w14:textId="77777777" w:rsidR="00B410C4" w:rsidRPr="0080507B" w:rsidRDefault="00B410C4" w:rsidP="000C7A15">
            <w:pPr>
              <w:pStyle w:val="TAC"/>
            </w:pPr>
          </w:p>
        </w:tc>
        <w:tc>
          <w:tcPr>
            <w:tcW w:w="1026" w:type="dxa"/>
            <w:vAlign w:val="center"/>
          </w:tcPr>
          <w:p w14:paraId="681E7895" w14:textId="77777777" w:rsidR="00B410C4" w:rsidRPr="0080507B" w:rsidRDefault="00B410C4" w:rsidP="000C7A15">
            <w:pPr>
              <w:pStyle w:val="TAC"/>
              <w:rPr>
                <w:lang w:eastAsia="zh-TW"/>
              </w:rPr>
            </w:pPr>
          </w:p>
        </w:tc>
        <w:tc>
          <w:tcPr>
            <w:tcW w:w="963" w:type="dxa"/>
            <w:gridSpan w:val="3"/>
            <w:vAlign w:val="center"/>
          </w:tcPr>
          <w:p w14:paraId="7404C79D" w14:textId="77777777" w:rsidR="00B410C4" w:rsidRPr="0080507B" w:rsidRDefault="00B410C4" w:rsidP="000C7A15">
            <w:pPr>
              <w:pStyle w:val="TAC"/>
            </w:pPr>
            <w:r w:rsidRPr="0080507B">
              <w:t>n78</w:t>
            </w:r>
          </w:p>
        </w:tc>
        <w:tc>
          <w:tcPr>
            <w:tcW w:w="1321" w:type="dxa"/>
            <w:gridSpan w:val="3"/>
            <w:vAlign w:val="center"/>
          </w:tcPr>
          <w:p w14:paraId="766AC9EB" w14:textId="77777777" w:rsidR="00B410C4" w:rsidRPr="0080507B" w:rsidRDefault="00B410C4" w:rsidP="000C7A15">
            <w:pPr>
              <w:pStyle w:val="TAC"/>
              <w:rPr>
                <w:lang w:eastAsia="zh-TW"/>
              </w:rPr>
            </w:pPr>
            <w:r w:rsidRPr="0080507B">
              <w:rPr>
                <w:lang w:eastAsia="zh-TW"/>
              </w:rPr>
              <w:t>3520 MHz</w:t>
            </w:r>
          </w:p>
        </w:tc>
        <w:tc>
          <w:tcPr>
            <w:tcW w:w="972" w:type="dxa"/>
            <w:gridSpan w:val="2"/>
            <w:vAlign w:val="center"/>
          </w:tcPr>
          <w:p w14:paraId="79D12E2F" w14:textId="77777777" w:rsidR="00B410C4" w:rsidRPr="0080507B" w:rsidRDefault="00B410C4" w:rsidP="000C7A15">
            <w:pPr>
              <w:pStyle w:val="TAC"/>
            </w:pPr>
          </w:p>
        </w:tc>
        <w:tc>
          <w:tcPr>
            <w:tcW w:w="1085" w:type="dxa"/>
            <w:gridSpan w:val="2"/>
            <w:vAlign w:val="center"/>
          </w:tcPr>
          <w:p w14:paraId="68E5BDFA" w14:textId="77777777" w:rsidR="00B410C4" w:rsidRPr="0080507B" w:rsidRDefault="00B410C4" w:rsidP="000C7A15">
            <w:pPr>
              <w:pStyle w:val="TAC"/>
              <w:rPr>
                <w:lang w:eastAsia="zh-TW"/>
              </w:rPr>
            </w:pPr>
          </w:p>
        </w:tc>
      </w:tr>
      <w:tr w:rsidR="00B410C4" w:rsidRPr="0080507B" w14:paraId="74D9631B" w14:textId="77777777" w:rsidTr="000C7A15">
        <w:trPr>
          <w:trHeight w:val="241"/>
        </w:trPr>
        <w:tc>
          <w:tcPr>
            <w:tcW w:w="462" w:type="dxa"/>
            <w:tcBorders>
              <w:top w:val="nil"/>
            </w:tcBorders>
            <w:vAlign w:val="center"/>
          </w:tcPr>
          <w:p w14:paraId="74CC654C" w14:textId="77777777" w:rsidR="00B410C4" w:rsidRPr="0080507B" w:rsidRDefault="00B410C4" w:rsidP="000C7A15">
            <w:pPr>
              <w:pStyle w:val="TAC"/>
            </w:pPr>
          </w:p>
        </w:tc>
        <w:tc>
          <w:tcPr>
            <w:tcW w:w="731" w:type="dxa"/>
            <w:vAlign w:val="center"/>
          </w:tcPr>
          <w:p w14:paraId="60571AF4" w14:textId="77777777" w:rsidR="00B410C4" w:rsidRPr="0080507B" w:rsidRDefault="00B410C4" w:rsidP="000C7A15">
            <w:pPr>
              <w:pStyle w:val="TAC"/>
            </w:pPr>
            <w:r w:rsidRPr="0080507B">
              <w:t>N/A</w:t>
            </w:r>
          </w:p>
        </w:tc>
        <w:tc>
          <w:tcPr>
            <w:tcW w:w="1120" w:type="dxa"/>
            <w:gridSpan w:val="2"/>
            <w:vAlign w:val="center"/>
          </w:tcPr>
          <w:p w14:paraId="08B1F6B5" w14:textId="77777777" w:rsidR="00B410C4" w:rsidRPr="0080507B" w:rsidRDefault="00B410C4" w:rsidP="000C7A15">
            <w:pPr>
              <w:pStyle w:val="TAC"/>
            </w:pPr>
            <w:r w:rsidRPr="0080507B">
              <w:t>QPSK</w:t>
            </w:r>
          </w:p>
        </w:tc>
        <w:tc>
          <w:tcPr>
            <w:tcW w:w="999" w:type="dxa"/>
            <w:gridSpan w:val="2"/>
            <w:vAlign w:val="center"/>
          </w:tcPr>
          <w:p w14:paraId="2E523F18" w14:textId="77777777" w:rsidR="00B410C4" w:rsidRPr="0080507B" w:rsidRDefault="00B410C4" w:rsidP="000C7A15">
            <w:pPr>
              <w:pStyle w:val="TAC"/>
            </w:pPr>
            <w:r w:rsidRPr="0080507B">
              <w:t>5 MHz</w:t>
            </w:r>
          </w:p>
        </w:tc>
        <w:tc>
          <w:tcPr>
            <w:tcW w:w="989" w:type="dxa"/>
            <w:vAlign w:val="center"/>
          </w:tcPr>
          <w:p w14:paraId="244B3E2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59D48F8" w14:textId="77777777" w:rsidR="00B410C4" w:rsidRPr="0080507B" w:rsidRDefault="00B410C4" w:rsidP="000C7A15">
            <w:pPr>
              <w:pStyle w:val="TAC"/>
            </w:pPr>
            <w:r w:rsidRPr="0080507B">
              <w:t>QPSK</w:t>
            </w:r>
          </w:p>
        </w:tc>
        <w:tc>
          <w:tcPr>
            <w:tcW w:w="1238" w:type="dxa"/>
            <w:gridSpan w:val="6"/>
            <w:vAlign w:val="center"/>
          </w:tcPr>
          <w:p w14:paraId="2E053F44" w14:textId="77777777" w:rsidR="00B410C4" w:rsidRPr="0080507B" w:rsidRDefault="00B410C4" w:rsidP="000C7A15">
            <w:pPr>
              <w:pStyle w:val="TAC"/>
            </w:pPr>
            <w:r w:rsidRPr="0080507B">
              <w:t>QPSK</w:t>
            </w:r>
          </w:p>
        </w:tc>
        <w:tc>
          <w:tcPr>
            <w:tcW w:w="959" w:type="dxa"/>
            <w:gridSpan w:val="4"/>
            <w:vAlign w:val="center"/>
          </w:tcPr>
          <w:p w14:paraId="1A58E035" w14:textId="77777777" w:rsidR="00B410C4" w:rsidRPr="0080507B" w:rsidRDefault="00B410C4" w:rsidP="000C7A15">
            <w:pPr>
              <w:pStyle w:val="TAC"/>
            </w:pPr>
            <w:r w:rsidRPr="0080507B">
              <w:t>5 MHz</w:t>
            </w:r>
          </w:p>
        </w:tc>
        <w:tc>
          <w:tcPr>
            <w:tcW w:w="1026" w:type="dxa"/>
            <w:vAlign w:val="center"/>
          </w:tcPr>
          <w:p w14:paraId="5E9E163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1C60D78"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5FFB33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D8B6AA5" w14:textId="77777777" w:rsidR="00B410C4" w:rsidRPr="0080507B" w:rsidRDefault="00B410C4" w:rsidP="000C7A15">
            <w:pPr>
              <w:pStyle w:val="TAC"/>
            </w:pPr>
            <w:r w:rsidRPr="0080507B">
              <w:t>10 MHz</w:t>
            </w:r>
          </w:p>
        </w:tc>
        <w:tc>
          <w:tcPr>
            <w:tcW w:w="1085" w:type="dxa"/>
            <w:gridSpan w:val="2"/>
            <w:vAlign w:val="center"/>
          </w:tcPr>
          <w:p w14:paraId="78872D14" w14:textId="77777777" w:rsidR="00B410C4" w:rsidRPr="0080507B" w:rsidRDefault="00B410C4" w:rsidP="000C7A15">
            <w:pPr>
              <w:pStyle w:val="TAC"/>
              <w:rPr>
                <w:lang w:eastAsia="zh-TW"/>
              </w:rPr>
            </w:pPr>
            <w:r w:rsidRPr="0080507B">
              <w:rPr>
                <w:lang w:eastAsia="zh-TW"/>
              </w:rPr>
              <w:t>All RBs / All RBs</w:t>
            </w:r>
          </w:p>
        </w:tc>
      </w:tr>
      <w:tr w:rsidR="00B410C4" w:rsidRPr="0080507B" w14:paraId="0F653784" w14:textId="77777777" w:rsidTr="000C7A15">
        <w:trPr>
          <w:trHeight w:val="241"/>
        </w:trPr>
        <w:tc>
          <w:tcPr>
            <w:tcW w:w="13154" w:type="dxa"/>
            <w:gridSpan w:val="31"/>
            <w:tcBorders>
              <w:top w:val="nil"/>
            </w:tcBorders>
            <w:vAlign w:val="center"/>
          </w:tcPr>
          <w:p w14:paraId="52BBF2FA" w14:textId="77777777" w:rsidR="00B410C4" w:rsidRPr="0080507B" w:rsidRDefault="00B410C4" w:rsidP="000C7A15">
            <w:pPr>
              <w:pStyle w:val="TAC"/>
              <w:rPr>
                <w:lang w:eastAsia="zh-TW"/>
              </w:rPr>
            </w:pPr>
            <w:r w:rsidRPr="0080507B">
              <w:rPr>
                <w:b/>
                <w:bCs/>
                <w:lang w:eastAsia="zh-TW"/>
              </w:rPr>
              <w:t>Test Settings for DC_3A-19A_n79A Configuration (PC2 &amp; PC3) – Note 3</w:t>
            </w:r>
          </w:p>
        </w:tc>
      </w:tr>
      <w:tr w:rsidR="00B410C4" w:rsidRPr="0080507B" w14:paraId="6B2BE531" w14:textId="77777777" w:rsidTr="000C7A15">
        <w:trPr>
          <w:trHeight w:val="241"/>
        </w:trPr>
        <w:tc>
          <w:tcPr>
            <w:tcW w:w="462" w:type="dxa"/>
            <w:tcBorders>
              <w:top w:val="nil"/>
            </w:tcBorders>
            <w:vAlign w:val="center"/>
          </w:tcPr>
          <w:p w14:paraId="390F7C80"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22280129" w14:textId="77777777" w:rsidR="00B410C4" w:rsidRPr="0080507B" w:rsidRDefault="00B410C4" w:rsidP="000C7A15">
            <w:pPr>
              <w:pStyle w:val="TAC"/>
            </w:pPr>
            <w:r w:rsidRPr="0080507B">
              <w:rPr>
                <w:lang w:eastAsia="ja-JP"/>
              </w:rPr>
              <w:t>3</w:t>
            </w:r>
          </w:p>
        </w:tc>
        <w:tc>
          <w:tcPr>
            <w:tcW w:w="1120" w:type="dxa"/>
            <w:gridSpan w:val="2"/>
            <w:vAlign w:val="center"/>
          </w:tcPr>
          <w:p w14:paraId="73C14062" w14:textId="77777777" w:rsidR="00B410C4" w:rsidRPr="0080507B" w:rsidRDefault="00B410C4" w:rsidP="000C7A15">
            <w:pPr>
              <w:pStyle w:val="TAC"/>
            </w:pPr>
            <w:r w:rsidRPr="0080507B">
              <w:rPr>
                <w:lang w:eastAsia="ja-JP"/>
              </w:rPr>
              <w:t>UL 1775 / DL 1870 MHz</w:t>
            </w:r>
          </w:p>
        </w:tc>
        <w:tc>
          <w:tcPr>
            <w:tcW w:w="999" w:type="dxa"/>
            <w:gridSpan w:val="2"/>
            <w:vAlign w:val="center"/>
          </w:tcPr>
          <w:p w14:paraId="57CFDC2C" w14:textId="77777777" w:rsidR="00B410C4" w:rsidRPr="0080507B" w:rsidRDefault="00B410C4" w:rsidP="000C7A15">
            <w:pPr>
              <w:pStyle w:val="TAC"/>
            </w:pPr>
          </w:p>
        </w:tc>
        <w:tc>
          <w:tcPr>
            <w:tcW w:w="989" w:type="dxa"/>
            <w:vAlign w:val="center"/>
          </w:tcPr>
          <w:p w14:paraId="5C3E6577" w14:textId="77777777" w:rsidR="00B410C4" w:rsidRPr="0080507B" w:rsidRDefault="00B410C4" w:rsidP="000C7A15">
            <w:pPr>
              <w:pStyle w:val="TAC"/>
              <w:rPr>
                <w:lang w:eastAsia="zh-TW"/>
              </w:rPr>
            </w:pPr>
          </w:p>
        </w:tc>
        <w:tc>
          <w:tcPr>
            <w:tcW w:w="1289" w:type="dxa"/>
            <w:gridSpan w:val="3"/>
            <w:vAlign w:val="center"/>
          </w:tcPr>
          <w:p w14:paraId="60C76C22" w14:textId="77777777" w:rsidR="00B410C4" w:rsidRPr="0080507B" w:rsidRDefault="00B410C4" w:rsidP="000C7A15">
            <w:pPr>
              <w:pStyle w:val="TAC"/>
            </w:pPr>
            <w:r w:rsidRPr="0080507B">
              <w:rPr>
                <w:lang w:eastAsia="ja-JP"/>
              </w:rPr>
              <w:t>19</w:t>
            </w:r>
          </w:p>
        </w:tc>
        <w:tc>
          <w:tcPr>
            <w:tcW w:w="1238" w:type="dxa"/>
            <w:gridSpan w:val="6"/>
            <w:vAlign w:val="center"/>
          </w:tcPr>
          <w:p w14:paraId="5D8C2F63" w14:textId="77777777" w:rsidR="00B410C4" w:rsidRPr="0080507B" w:rsidRDefault="00B410C4" w:rsidP="000C7A15">
            <w:pPr>
              <w:pStyle w:val="TAC"/>
            </w:pPr>
            <w:r w:rsidRPr="0080507B">
              <w:rPr>
                <w:lang w:eastAsia="ja-JP"/>
              </w:rPr>
              <w:t>DL 885 MHz</w:t>
            </w:r>
          </w:p>
        </w:tc>
        <w:tc>
          <w:tcPr>
            <w:tcW w:w="959" w:type="dxa"/>
            <w:gridSpan w:val="4"/>
            <w:vAlign w:val="center"/>
          </w:tcPr>
          <w:p w14:paraId="6602DD67" w14:textId="77777777" w:rsidR="00B410C4" w:rsidRPr="0080507B" w:rsidRDefault="00B410C4" w:rsidP="000C7A15">
            <w:pPr>
              <w:pStyle w:val="TAC"/>
            </w:pPr>
          </w:p>
        </w:tc>
        <w:tc>
          <w:tcPr>
            <w:tcW w:w="1026" w:type="dxa"/>
            <w:vAlign w:val="center"/>
          </w:tcPr>
          <w:p w14:paraId="16F49C9A" w14:textId="77777777" w:rsidR="00B410C4" w:rsidRPr="0080507B" w:rsidRDefault="00B410C4" w:rsidP="000C7A15">
            <w:pPr>
              <w:pStyle w:val="TAC"/>
              <w:rPr>
                <w:lang w:eastAsia="zh-TW"/>
              </w:rPr>
            </w:pPr>
          </w:p>
        </w:tc>
        <w:tc>
          <w:tcPr>
            <w:tcW w:w="963" w:type="dxa"/>
            <w:gridSpan w:val="3"/>
            <w:vAlign w:val="center"/>
          </w:tcPr>
          <w:p w14:paraId="41286DCD" w14:textId="77777777" w:rsidR="00B410C4" w:rsidRPr="0080507B" w:rsidRDefault="00B410C4" w:rsidP="000C7A15">
            <w:pPr>
              <w:pStyle w:val="TAC"/>
            </w:pPr>
            <w:r w:rsidRPr="0080507B">
              <w:rPr>
                <w:lang w:eastAsia="ja-JP"/>
              </w:rPr>
              <w:t>n79</w:t>
            </w:r>
          </w:p>
        </w:tc>
        <w:tc>
          <w:tcPr>
            <w:tcW w:w="1321" w:type="dxa"/>
            <w:gridSpan w:val="3"/>
            <w:vAlign w:val="center"/>
          </w:tcPr>
          <w:p w14:paraId="4709319B" w14:textId="77777777" w:rsidR="00B410C4" w:rsidRPr="0080507B" w:rsidRDefault="00B410C4" w:rsidP="000C7A15">
            <w:pPr>
              <w:pStyle w:val="TAC"/>
              <w:rPr>
                <w:lang w:eastAsia="zh-TW"/>
              </w:rPr>
            </w:pPr>
            <w:r w:rsidRPr="0080507B">
              <w:rPr>
                <w:lang w:eastAsia="ja-JP"/>
              </w:rPr>
              <w:t>4435 MHz</w:t>
            </w:r>
          </w:p>
        </w:tc>
        <w:tc>
          <w:tcPr>
            <w:tcW w:w="972" w:type="dxa"/>
            <w:gridSpan w:val="2"/>
            <w:vAlign w:val="center"/>
          </w:tcPr>
          <w:p w14:paraId="46C0E2DF" w14:textId="77777777" w:rsidR="00B410C4" w:rsidRPr="0080507B" w:rsidRDefault="00B410C4" w:rsidP="000C7A15">
            <w:pPr>
              <w:pStyle w:val="TAC"/>
            </w:pPr>
          </w:p>
        </w:tc>
        <w:tc>
          <w:tcPr>
            <w:tcW w:w="1085" w:type="dxa"/>
            <w:gridSpan w:val="2"/>
            <w:vAlign w:val="center"/>
          </w:tcPr>
          <w:p w14:paraId="70CC5D80" w14:textId="77777777" w:rsidR="00B410C4" w:rsidRPr="0080507B" w:rsidRDefault="00B410C4" w:rsidP="000C7A15">
            <w:pPr>
              <w:pStyle w:val="TAC"/>
              <w:rPr>
                <w:lang w:eastAsia="zh-TW"/>
              </w:rPr>
            </w:pPr>
          </w:p>
        </w:tc>
      </w:tr>
      <w:tr w:rsidR="00B410C4" w:rsidRPr="0080507B" w14:paraId="4DDBB0E7" w14:textId="77777777" w:rsidTr="000C7A15">
        <w:trPr>
          <w:trHeight w:val="241"/>
        </w:trPr>
        <w:tc>
          <w:tcPr>
            <w:tcW w:w="462" w:type="dxa"/>
            <w:tcBorders>
              <w:top w:val="nil"/>
            </w:tcBorders>
            <w:vAlign w:val="center"/>
          </w:tcPr>
          <w:p w14:paraId="0E048602" w14:textId="77777777" w:rsidR="00B410C4" w:rsidRPr="0080507B" w:rsidRDefault="00B410C4" w:rsidP="000C7A15">
            <w:pPr>
              <w:pStyle w:val="TAC"/>
            </w:pPr>
          </w:p>
        </w:tc>
        <w:tc>
          <w:tcPr>
            <w:tcW w:w="731" w:type="dxa"/>
            <w:vAlign w:val="center"/>
          </w:tcPr>
          <w:p w14:paraId="5E95C248" w14:textId="77777777" w:rsidR="00B410C4" w:rsidRPr="0080507B" w:rsidRDefault="00B410C4" w:rsidP="000C7A15">
            <w:pPr>
              <w:pStyle w:val="TAC"/>
            </w:pPr>
            <w:r w:rsidRPr="0080507B">
              <w:t>QPSK</w:t>
            </w:r>
          </w:p>
        </w:tc>
        <w:tc>
          <w:tcPr>
            <w:tcW w:w="1120" w:type="dxa"/>
            <w:gridSpan w:val="2"/>
            <w:vAlign w:val="center"/>
          </w:tcPr>
          <w:p w14:paraId="324B2FE7" w14:textId="77777777" w:rsidR="00B410C4" w:rsidRPr="0080507B" w:rsidRDefault="00B410C4" w:rsidP="000C7A15">
            <w:pPr>
              <w:pStyle w:val="TAC"/>
            </w:pPr>
            <w:r w:rsidRPr="0080507B">
              <w:t>QPSK</w:t>
            </w:r>
          </w:p>
        </w:tc>
        <w:tc>
          <w:tcPr>
            <w:tcW w:w="999" w:type="dxa"/>
            <w:gridSpan w:val="2"/>
            <w:vAlign w:val="center"/>
          </w:tcPr>
          <w:p w14:paraId="09799267" w14:textId="77777777" w:rsidR="00B410C4" w:rsidRPr="0080507B" w:rsidRDefault="00B410C4" w:rsidP="000C7A15">
            <w:pPr>
              <w:pStyle w:val="TAC"/>
            </w:pPr>
            <w:r w:rsidRPr="0080507B">
              <w:t>5 MHz</w:t>
            </w:r>
          </w:p>
        </w:tc>
        <w:tc>
          <w:tcPr>
            <w:tcW w:w="989" w:type="dxa"/>
            <w:vAlign w:val="center"/>
          </w:tcPr>
          <w:p w14:paraId="17F238F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27FEA0B" w14:textId="77777777" w:rsidR="00B410C4" w:rsidRPr="0080507B" w:rsidRDefault="00B410C4" w:rsidP="000C7A15">
            <w:pPr>
              <w:pStyle w:val="TAC"/>
            </w:pPr>
            <w:r w:rsidRPr="0080507B">
              <w:t>N/A</w:t>
            </w:r>
          </w:p>
        </w:tc>
        <w:tc>
          <w:tcPr>
            <w:tcW w:w="1238" w:type="dxa"/>
            <w:gridSpan w:val="6"/>
            <w:vAlign w:val="center"/>
          </w:tcPr>
          <w:p w14:paraId="40427612" w14:textId="77777777" w:rsidR="00B410C4" w:rsidRPr="0080507B" w:rsidRDefault="00B410C4" w:rsidP="000C7A15">
            <w:pPr>
              <w:pStyle w:val="TAC"/>
            </w:pPr>
            <w:r w:rsidRPr="0080507B">
              <w:t>QPSK</w:t>
            </w:r>
          </w:p>
        </w:tc>
        <w:tc>
          <w:tcPr>
            <w:tcW w:w="959" w:type="dxa"/>
            <w:gridSpan w:val="4"/>
            <w:vAlign w:val="center"/>
          </w:tcPr>
          <w:p w14:paraId="50B874B8" w14:textId="77777777" w:rsidR="00B410C4" w:rsidRPr="0080507B" w:rsidRDefault="00B410C4" w:rsidP="000C7A15">
            <w:pPr>
              <w:pStyle w:val="TAC"/>
            </w:pPr>
            <w:r w:rsidRPr="0080507B">
              <w:t>5 MHz</w:t>
            </w:r>
          </w:p>
        </w:tc>
        <w:tc>
          <w:tcPr>
            <w:tcW w:w="1026" w:type="dxa"/>
            <w:vAlign w:val="center"/>
          </w:tcPr>
          <w:p w14:paraId="4F628B1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27DC4F3"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7DF9537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10447CF" w14:textId="77777777" w:rsidR="00B410C4" w:rsidRPr="0080507B" w:rsidRDefault="00B410C4" w:rsidP="000C7A15">
            <w:pPr>
              <w:pStyle w:val="TAC"/>
            </w:pPr>
            <w:r w:rsidRPr="0080507B">
              <w:t>40 MHz</w:t>
            </w:r>
          </w:p>
        </w:tc>
        <w:tc>
          <w:tcPr>
            <w:tcW w:w="1085" w:type="dxa"/>
            <w:gridSpan w:val="2"/>
            <w:vAlign w:val="center"/>
          </w:tcPr>
          <w:p w14:paraId="7C43BDF7" w14:textId="77777777" w:rsidR="00B410C4" w:rsidRPr="0080507B" w:rsidRDefault="00B410C4" w:rsidP="000C7A15">
            <w:pPr>
              <w:pStyle w:val="TAC"/>
              <w:rPr>
                <w:lang w:eastAsia="zh-TW"/>
              </w:rPr>
            </w:pPr>
            <w:r w:rsidRPr="0080507B">
              <w:rPr>
                <w:lang w:eastAsia="zh-TW"/>
              </w:rPr>
              <w:t>All RBs / All RBs</w:t>
            </w:r>
          </w:p>
        </w:tc>
      </w:tr>
      <w:tr w:rsidR="00B410C4" w:rsidRPr="0080507B" w14:paraId="694744C4" w14:textId="77777777" w:rsidTr="000C7A15">
        <w:trPr>
          <w:trHeight w:val="241"/>
        </w:trPr>
        <w:tc>
          <w:tcPr>
            <w:tcW w:w="462" w:type="dxa"/>
            <w:tcBorders>
              <w:top w:val="nil"/>
            </w:tcBorders>
            <w:vAlign w:val="center"/>
          </w:tcPr>
          <w:p w14:paraId="001E77A5" w14:textId="77777777" w:rsidR="00B410C4" w:rsidRPr="0080507B" w:rsidRDefault="00B410C4" w:rsidP="000C7A15">
            <w:pPr>
              <w:pStyle w:val="TAC"/>
            </w:pPr>
            <w:r w:rsidRPr="0080507B">
              <w:rPr>
                <w:lang w:eastAsia="ja-JP"/>
              </w:rPr>
              <w:t>2</w:t>
            </w:r>
            <w:r w:rsidRPr="0080507B">
              <w:rPr>
                <w:vertAlign w:val="superscript"/>
              </w:rPr>
              <w:t>11</w:t>
            </w:r>
          </w:p>
        </w:tc>
        <w:tc>
          <w:tcPr>
            <w:tcW w:w="731" w:type="dxa"/>
            <w:vAlign w:val="center"/>
          </w:tcPr>
          <w:p w14:paraId="2BE0B3BC" w14:textId="77777777" w:rsidR="00B410C4" w:rsidRPr="0080507B" w:rsidRDefault="00B410C4" w:rsidP="000C7A15">
            <w:pPr>
              <w:pStyle w:val="TAC"/>
            </w:pPr>
            <w:r w:rsidRPr="0080507B">
              <w:rPr>
                <w:lang w:eastAsia="ja-JP"/>
              </w:rPr>
              <w:t>3</w:t>
            </w:r>
          </w:p>
        </w:tc>
        <w:tc>
          <w:tcPr>
            <w:tcW w:w="1120" w:type="dxa"/>
            <w:gridSpan w:val="2"/>
            <w:vAlign w:val="center"/>
          </w:tcPr>
          <w:p w14:paraId="665BEF04" w14:textId="77777777" w:rsidR="00B410C4" w:rsidRPr="0080507B" w:rsidRDefault="00B410C4" w:rsidP="000C7A15">
            <w:pPr>
              <w:pStyle w:val="TAC"/>
            </w:pPr>
            <w:r w:rsidRPr="0080507B">
              <w:rPr>
                <w:lang w:eastAsia="ja-JP"/>
              </w:rPr>
              <w:t>DL 1877.5 MHz</w:t>
            </w:r>
          </w:p>
        </w:tc>
        <w:tc>
          <w:tcPr>
            <w:tcW w:w="999" w:type="dxa"/>
            <w:gridSpan w:val="2"/>
            <w:vAlign w:val="center"/>
          </w:tcPr>
          <w:p w14:paraId="6FED4BC2" w14:textId="77777777" w:rsidR="00B410C4" w:rsidRPr="0080507B" w:rsidRDefault="00B410C4" w:rsidP="000C7A15">
            <w:pPr>
              <w:pStyle w:val="TAC"/>
            </w:pPr>
          </w:p>
        </w:tc>
        <w:tc>
          <w:tcPr>
            <w:tcW w:w="989" w:type="dxa"/>
            <w:vAlign w:val="center"/>
          </w:tcPr>
          <w:p w14:paraId="7D805379" w14:textId="77777777" w:rsidR="00B410C4" w:rsidRPr="0080507B" w:rsidRDefault="00B410C4" w:rsidP="000C7A15">
            <w:pPr>
              <w:pStyle w:val="TAC"/>
              <w:rPr>
                <w:lang w:eastAsia="zh-TW"/>
              </w:rPr>
            </w:pPr>
          </w:p>
        </w:tc>
        <w:tc>
          <w:tcPr>
            <w:tcW w:w="1289" w:type="dxa"/>
            <w:gridSpan w:val="3"/>
            <w:vAlign w:val="center"/>
          </w:tcPr>
          <w:p w14:paraId="3F0F4EDB" w14:textId="77777777" w:rsidR="00B410C4" w:rsidRPr="0080507B" w:rsidRDefault="00B410C4" w:rsidP="000C7A15">
            <w:pPr>
              <w:pStyle w:val="TAC"/>
            </w:pPr>
            <w:r w:rsidRPr="0080507B">
              <w:rPr>
                <w:lang w:eastAsia="ja-JP"/>
              </w:rPr>
              <w:t>19</w:t>
            </w:r>
          </w:p>
        </w:tc>
        <w:tc>
          <w:tcPr>
            <w:tcW w:w="1238" w:type="dxa"/>
            <w:gridSpan w:val="6"/>
            <w:vAlign w:val="center"/>
          </w:tcPr>
          <w:p w14:paraId="4950F1D0" w14:textId="77777777" w:rsidR="00B410C4" w:rsidRPr="0080507B" w:rsidRDefault="00B410C4" w:rsidP="000C7A15">
            <w:pPr>
              <w:pStyle w:val="TAC"/>
            </w:pPr>
            <w:r w:rsidRPr="0080507B">
              <w:rPr>
                <w:lang w:eastAsia="ja-JP"/>
              </w:rPr>
              <w:t>UL 842.5 / DL887.5 MHz</w:t>
            </w:r>
          </w:p>
        </w:tc>
        <w:tc>
          <w:tcPr>
            <w:tcW w:w="959" w:type="dxa"/>
            <w:gridSpan w:val="4"/>
            <w:vAlign w:val="center"/>
          </w:tcPr>
          <w:p w14:paraId="415992A0" w14:textId="77777777" w:rsidR="00B410C4" w:rsidRPr="0080507B" w:rsidRDefault="00B410C4" w:rsidP="000C7A15">
            <w:pPr>
              <w:pStyle w:val="TAC"/>
            </w:pPr>
          </w:p>
        </w:tc>
        <w:tc>
          <w:tcPr>
            <w:tcW w:w="1026" w:type="dxa"/>
            <w:vAlign w:val="center"/>
          </w:tcPr>
          <w:p w14:paraId="245AEAB4" w14:textId="77777777" w:rsidR="00B410C4" w:rsidRPr="0080507B" w:rsidRDefault="00B410C4" w:rsidP="000C7A15">
            <w:pPr>
              <w:pStyle w:val="TAC"/>
              <w:rPr>
                <w:lang w:eastAsia="zh-TW"/>
              </w:rPr>
            </w:pPr>
          </w:p>
        </w:tc>
        <w:tc>
          <w:tcPr>
            <w:tcW w:w="963" w:type="dxa"/>
            <w:gridSpan w:val="3"/>
            <w:vAlign w:val="center"/>
          </w:tcPr>
          <w:p w14:paraId="4EEAC86B" w14:textId="77777777" w:rsidR="00B410C4" w:rsidRPr="0080507B" w:rsidRDefault="00B410C4" w:rsidP="000C7A15">
            <w:pPr>
              <w:pStyle w:val="TAC"/>
            </w:pPr>
            <w:r w:rsidRPr="0080507B">
              <w:rPr>
                <w:lang w:eastAsia="ja-JP"/>
              </w:rPr>
              <w:t>n79</w:t>
            </w:r>
          </w:p>
        </w:tc>
        <w:tc>
          <w:tcPr>
            <w:tcW w:w="1321" w:type="dxa"/>
            <w:gridSpan w:val="3"/>
            <w:vAlign w:val="center"/>
          </w:tcPr>
          <w:p w14:paraId="20178039" w14:textId="77777777" w:rsidR="00B410C4" w:rsidRPr="0080507B" w:rsidRDefault="00B410C4" w:rsidP="000C7A15">
            <w:pPr>
              <w:pStyle w:val="TAC"/>
              <w:rPr>
                <w:lang w:eastAsia="zh-TW"/>
              </w:rPr>
            </w:pPr>
            <w:r w:rsidRPr="0080507B">
              <w:rPr>
                <w:lang w:eastAsia="ja-JP"/>
              </w:rPr>
              <w:t>4420 MHz</w:t>
            </w:r>
          </w:p>
        </w:tc>
        <w:tc>
          <w:tcPr>
            <w:tcW w:w="972" w:type="dxa"/>
            <w:gridSpan w:val="2"/>
            <w:vAlign w:val="center"/>
          </w:tcPr>
          <w:p w14:paraId="409ECBE5" w14:textId="77777777" w:rsidR="00B410C4" w:rsidRPr="0080507B" w:rsidRDefault="00B410C4" w:rsidP="000C7A15">
            <w:pPr>
              <w:pStyle w:val="TAC"/>
            </w:pPr>
          </w:p>
        </w:tc>
        <w:tc>
          <w:tcPr>
            <w:tcW w:w="1085" w:type="dxa"/>
            <w:gridSpan w:val="2"/>
            <w:vAlign w:val="center"/>
          </w:tcPr>
          <w:p w14:paraId="2700EB15" w14:textId="77777777" w:rsidR="00B410C4" w:rsidRPr="0080507B" w:rsidRDefault="00B410C4" w:rsidP="000C7A15">
            <w:pPr>
              <w:pStyle w:val="TAC"/>
              <w:rPr>
                <w:lang w:eastAsia="zh-TW"/>
              </w:rPr>
            </w:pPr>
          </w:p>
        </w:tc>
      </w:tr>
      <w:tr w:rsidR="00B410C4" w:rsidRPr="0080507B" w14:paraId="231766E0" w14:textId="77777777" w:rsidTr="000C7A15">
        <w:trPr>
          <w:trHeight w:val="241"/>
        </w:trPr>
        <w:tc>
          <w:tcPr>
            <w:tcW w:w="462" w:type="dxa"/>
            <w:tcBorders>
              <w:top w:val="nil"/>
            </w:tcBorders>
            <w:vAlign w:val="center"/>
          </w:tcPr>
          <w:p w14:paraId="6E25FF9F" w14:textId="77777777" w:rsidR="00B410C4" w:rsidRPr="0080507B" w:rsidRDefault="00B410C4" w:rsidP="000C7A15">
            <w:pPr>
              <w:pStyle w:val="TAC"/>
            </w:pPr>
          </w:p>
        </w:tc>
        <w:tc>
          <w:tcPr>
            <w:tcW w:w="731" w:type="dxa"/>
            <w:vAlign w:val="center"/>
          </w:tcPr>
          <w:p w14:paraId="42CC7098" w14:textId="77777777" w:rsidR="00B410C4" w:rsidRPr="0080507B" w:rsidRDefault="00B410C4" w:rsidP="000C7A15">
            <w:pPr>
              <w:pStyle w:val="TAC"/>
            </w:pPr>
            <w:r w:rsidRPr="0080507B">
              <w:t>N/A</w:t>
            </w:r>
          </w:p>
        </w:tc>
        <w:tc>
          <w:tcPr>
            <w:tcW w:w="1120" w:type="dxa"/>
            <w:gridSpan w:val="2"/>
            <w:vAlign w:val="center"/>
          </w:tcPr>
          <w:p w14:paraId="38085E8C" w14:textId="77777777" w:rsidR="00B410C4" w:rsidRPr="0080507B" w:rsidRDefault="00B410C4" w:rsidP="000C7A15">
            <w:pPr>
              <w:pStyle w:val="TAC"/>
            </w:pPr>
            <w:r w:rsidRPr="0080507B">
              <w:t>QPSK</w:t>
            </w:r>
          </w:p>
        </w:tc>
        <w:tc>
          <w:tcPr>
            <w:tcW w:w="999" w:type="dxa"/>
            <w:gridSpan w:val="2"/>
            <w:vAlign w:val="center"/>
          </w:tcPr>
          <w:p w14:paraId="341FE6D8" w14:textId="77777777" w:rsidR="00B410C4" w:rsidRPr="0080507B" w:rsidRDefault="00B410C4" w:rsidP="000C7A15">
            <w:pPr>
              <w:pStyle w:val="TAC"/>
            </w:pPr>
            <w:r w:rsidRPr="0080507B">
              <w:t>5 MHz</w:t>
            </w:r>
          </w:p>
        </w:tc>
        <w:tc>
          <w:tcPr>
            <w:tcW w:w="989" w:type="dxa"/>
            <w:vAlign w:val="center"/>
          </w:tcPr>
          <w:p w14:paraId="46E7B8F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2AFED64" w14:textId="77777777" w:rsidR="00B410C4" w:rsidRPr="0080507B" w:rsidRDefault="00B410C4" w:rsidP="000C7A15">
            <w:pPr>
              <w:pStyle w:val="TAC"/>
            </w:pPr>
            <w:r w:rsidRPr="0080507B">
              <w:t>QPSK</w:t>
            </w:r>
          </w:p>
        </w:tc>
        <w:tc>
          <w:tcPr>
            <w:tcW w:w="1238" w:type="dxa"/>
            <w:gridSpan w:val="6"/>
            <w:vAlign w:val="center"/>
          </w:tcPr>
          <w:p w14:paraId="7232F35C" w14:textId="77777777" w:rsidR="00B410C4" w:rsidRPr="0080507B" w:rsidRDefault="00B410C4" w:rsidP="000C7A15">
            <w:pPr>
              <w:pStyle w:val="TAC"/>
            </w:pPr>
            <w:r w:rsidRPr="0080507B">
              <w:t>QPSK</w:t>
            </w:r>
          </w:p>
        </w:tc>
        <w:tc>
          <w:tcPr>
            <w:tcW w:w="959" w:type="dxa"/>
            <w:gridSpan w:val="4"/>
            <w:vAlign w:val="center"/>
          </w:tcPr>
          <w:p w14:paraId="27AF0F0D" w14:textId="77777777" w:rsidR="00B410C4" w:rsidRPr="0080507B" w:rsidRDefault="00B410C4" w:rsidP="000C7A15">
            <w:pPr>
              <w:pStyle w:val="TAC"/>
            </w:pPr>
            <w:r w:rsidRPr="0080507B">
              <w:t>5 MHz</w:t>
            </w:r>
          </w:p>
        </w:tc>
        <w:tc>
          <w:tcPr>
            <w:tcW w:w="1026" w:type="dxa"/>
            <w:vAlign w:val="center"/>
          </w:tcPr>
          <w:p w14:paraId="01E13EA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92DCA8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CBFCE4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584DFB" w14:textId="77777777" w:rsidR="00B410C4" w:rsidRPr="0080507B" w:rsidRDefault="00B410C4" w:rsidP="000C7A15">
            <w:pPr>
              <w:pStyle w:val="TAC"/>
            </w:pPr>
            <w:r w:rsidRPr="0080507B">
              <w:t>40 MHz</w:t>
            </w:r>
          </w:p>
        </w:tc>
        <w:tc>
          <w:tcPr>
            <w:tcW w:w="1085" w:type="dxa"/>
            <w:gridSpan w:val="2"/>
            <w:vAlign w:val="center"/>
          </w:tcPr>
          <w:p w14:paraId="37B48321" w14:textId="77777777" w:rsidR="00B410C4" w:rsidRPr="0080507B" w:rsidRDefault="00B410C4" w:rsidP="000C7A15">
            <w:pPr>
              <w:pStyle w:val="TAC"/>
              <w:rPr>
                <w:lang w:eastAsia="zh-TW"/>
              </w:rPr>
            </w:pPr>
            <w:r w:rsidRPr="0080507B">
              <w:rPr>
                <w:lang w:eastAsia="zh-TW"/>
              </w:rPr>
              <w:t>All RBs / All RBs</w:t>
            </w:r>
          </w:p>
        </w:tc>
      </w:tr>
      <w:tr w:rsidR="00B410C4" w:rsidRPr="0080507B" w14:paraId="4A2DFF6C" w14:textId="77777777" w:rsidTr="000C7A15">
        <w:trPr>
          <w:trHeight w:val="241"/>
        </w:trPr>
        <w:tc>
          <w:tcPr>
            <w:tcW w:w="13154" w:type="dxa"/>
            <w:gridSpan w:val="31"/>
            <w:tcBorders>
              <w:top w:val="nil"/>
            </w:tcBorders>
            <w:vAlign w:val="center"/>
          </w:tcPr>
          <w:p w14:paraId="53D269B4" w14:textId="77777777" w:rsidR="00B410C4" w:rsidRPr="0080507B" w:rsidRDefault="00B410C4" w:rsidP="000C7A15">
            <w:pPr>
              <w:pStyle w:val="TAC"/>
              <w:rPr>
                <w:lang w:eastAsia="zh-TW"/>
              </w:rPr>
            </w:pPr>
            <w:r w:rsidRPr="0080507B">
              <w:t>Test Settings for DC_3A-20A_n8A Configuration – Note 3</w:t>
            </w:r>
          </w:p>
        </w:tc>
      </w:tr>
      <w:tr w:rsidR="00B410C4" w:rsidRPr="0080507B" w14:paraId="641F5B49" w14:textId="77777777" w:rsidTr="000C7A15">
        <w:trPr>
          <w:trHeight w:val="241"/>
        </w:trPr>
        <w:tc>
          <w:tcPr>
            <w:tcW w:w="462" w:type="dxa"/>
            <w:vMerge w:val="restart"/>
            <w:tcBorders>
              <w:top w:val="nil"/>
            </w:tcBorders>
          </w:tcPr>
          <w:p w14:paraId="61ACB4B0" w14:textId="77777777" w:rsidR="00B410C4" w:rsidRPr="0080507B" w:rsidRDefault="00B410C4" w:rsidP="000C7A15">
            <w:pPr>
              <w:pStyle w:val="TAC"/>
            </w:pPr>
            <w:r w:rsidRPr="0080507B">
              <w:t>1</w:t>
            </w:r>
          </w:p>
        </w:tc>
        <w:tc>
          <w:tcPr>
            <w:tcW w:w="731" w:type="dxa"/>
            <w:vAlign w:val="center"/>
          </w:tcPr>
          <w:p w14:paraId="399CB7B4" w14:textId="77777777" w:rsidR="00B410C4" w:rsidRPr="0080507B" w:rsidRDefault="00B410C4" w:rsidP="000C7A15">
            <w:pPr>
              <w:pStyle w:val="TAC"/>
            </w:pPr>
            <w:r w:rsidRPr="0080507B">
              <w:t>3</w:t>
            </w:r>
          </w:p>
        </w:tc>
        <w:tc>
          <w:tcPr>
            <w:tcW w:w="1120" w:type="dxa"/>
            <w:gridSpan w:val="2"/>
            <w:vAlign w:val="center"/>
          </w:tcPr>
          <w:p w14:paraId="4C404038" w14:textId="77777777" w:rsidR="00B410C4" w:rsidRPr="0080507B" w:rsidRDefault="00B410C4" w:rsidP="000C7A15">
            <w:pPr>
              <w:pStyle w:val="TAC"/>
            </w:pPr>
            <w:r w:rsidRPr="0080507B">
              <w:t>DL 1860 MHz</w:t>
            </w:r>
          </w:p>
        </w:tc>
        <w:tc>
          <w:tcPr>
            <w:tcW w:w="999" w:type="dxa"/>
            <w:gridSpan w:val="2"/>
            <w:vAlign w:val="center"/>
          </w:tcPr>
          <w:p w14:paraId="57EC774A" w14:textId="77777777" w:rsidR="00B410C4" w:rsidRPr="0080507B" w:rsidRDefault="00B410C4" w:rsidP="000C7A15">
            <w:pPr>
              <w:pStyle w:val="TAC"/>
            </w:pPr>
          </w:p>
        </w:tc>
        <w:tc>
          <w:tcPr>
            <w:tcW w:w="989" w:type="dxa"/>
            <w:vAlign w:val="center"/>
          </w:tcPr>
          <w:p w14:paraId="25A92EA5" w14:textId="77777777" w:rsidR="00B410C4" w:rsidRPr="0080507B" w:rsidRDefault="00B410C4" w:rsidP="000C7A15">
            <w:pPr>
              <w:pStyle w:val="TAC"/>
              <w:rPr>
                <w:lang w:eastAsia="zh-TW"/>
              </w:rPr>
            </w:pPr>
          </w:p>
        </w:tc>
        <w:tc>
          <w:tcPr>
            <w:tcW w:w="1289" w:type="dxa"/>
            <w:gridSpan w:val="3"/>
            <w:vAlign w:val="center"/>
          </w:tcPr>
          <w:p w14:paraId="666F44D5" w14:textId="77777777" w:rsidR="00B410C4" w:rsidRPr="0080507B" w:rsidRDefault="00B410C4" w:rsidP="000C7A15">
            <w:pPr>
              <w:pStyle w:val="TAC"/>
            </w:pPr>
            <w:r w:rsidRPr="0080507B">
              <w:t>20</w:t>
            </w:r>
          </w:p>
        </w:tc>
        <w:tc>
          <w:tcPr>
            <w:tcW w:w="1238" w:type="dxa"/>
            <w:gridSpan w:val="6"/>
            <w:vAlign w:val="center"/>
          </w:tcPr>
          <w:p w14:paraId="55B097DD" w14:textId="77777777" w:rsidR="00B410C4" w:rsidRPr="0080507B" w:rsidRDefault="00B410C4" w:rsidP="000C7A15">
            <w:pPr>
              <w:pStyle w:val="TAC"/>
            </w:pPr>
            <w:r w:rsidRPr="0080507B">
              <w:t>UL 840 MHz / DL 799</w:t>
            </w:r>
          </w:p>
        </w:tc>
        <w:tc>
          <w:tcPr>
            <w:tcW w:w="959" w:type="dxa"/>
            <w:gridSpan w:val="4"/>
            <w:vAlign w:val="center"/>
          </w:tcPr>
          <w:p w14:paraId="72BED61E" w14:textId="77777777" w:rsidR="00B410C4" w:rsidRPr="0080507B" w:rsidRDefault="00B410C4" w:rsidP="000C7A15">
            <w:pPr>
              <w:pStyle w:val="TAC"/>
            </w:pPr>
          </w:p>
        </w:tc>
        <w:tc>
          <w:tcPr>
            <w:tcW w:w="1026" w:type="dxa"/>
            <w:vAlign w:val="center"/>
          </w:tcPr>
          <w:p w14:paraId="1E293F20" w14:textId="77777777" w:rsidR="00B410C4" w:rsidRPr="0080507B" w:rsidRDefault="00B410C4" w:rsidP="000C7A15">
            <w:pPr>
              <w:pStyle w:val="TAC"/>
              <w:rPr>
                <w:lang w:eastAsia="zh-TW"/>
              </w:rPr>
            </w:pPr>
          </w:p>
        </w:tc>
        <w:tc>
          <w:tcPr>
            <w:tcW w:w="963" w:type="dxa"/>
            <w:gridSpan w:val="3"/>
            <w:vAlign w:val="center"/>
          </w:tcPr>
          <w:p w14:paraId="2F677CC7" w14:textId="77777777" w:rsidR="00B410C4" w:rsidRPr="0080507B" w:rsidRDefault="00B410C4" w:rsidP="000C7A15">
            <w:pPr>
              <w:pStyle w:val="TAC"/>
            </w:pPr>
            <w:r w:rsidRPr="0080507B">
              <w:t>n8</w:t>
            </w:r>
          </w:p>
        </w:tc>
        <w:tc>
          <w:tcPr>
            <w:tcW w:w="1321" w:type="dxa"/>
            <w:gridSpan w:val="3"/>
            <w:vAlign w:val="center"/>
          </w:tcPr>
          <w:p w14:paraId="302AA314" w14:textId="77777777" w:rsidR="00B410C4" w:rsidRPr="0080507B" w:rsidRDefault="00B410C4" w:rsidP="000C7A15">
            <w:pPr>
              <w:pStyle w:val="TAC"/>
              <w:rPr>
                <w:lang w:eastAsia="zh-TW"/>
              </w:rPr>
            </w:pPr>
            <w:r w:rsidRPr="0080507B">
              <w:t>UL 900 / DL 945 MHz</w:t>
            </w:r>
          </w:p>
        </w:tc>
        <w:tc>
          <w:tcPr>
            <w:tcW w:w="972" w:type="dxa"/>
            <w:gridSpan w:val="2"/>
            <w:vAlign w:val="center"/>
          </w:tcPr>
          <w:p w14:paraId="6EBF065D" w14:textId="77777777" w:rsidR="00B410C4" w:rsidRPr="0080507B" w:rsidRDefault="00B410C4" w:rsidP="000C7A15">
            <w:pPr>
              <w:pStyle w:val="TAC"/>
            </w:pPr>
          </w:p>
        </w:tc>
        <w:tc>
          <w:tcPr>
            <w:tcW w:w="1085" w:type="dxa"/>
            <w:gridSpan w:val="2"/>
            <w:vAlign w:val="center"/>
          </w:tcPr>
          <w:p w14:paraId="3163FE4B" w14:textId="77777777" w:rsidR="00B410C4" w:rsidRPr="0080507B" w:rsidRDefault="00B410C4" w:rsidP="000C7A15">
            <w:pPr>
              <w:pStyle w:val="TAC"/>
              <w:rPr>
                <w:lang w:eastAsia="zh-TW"/>
              </w:rPr>
            </w:pPr>
          </w:p>
        </w:tc>
      </w:tr>
      <w:tr w:rsidR="00B410C4" w:rsidRPr="0080507B" w14:paraId="7906A092" w14:textId="77777777" w:rsidTr="000C7A15">
        <w:trPr>
          <w:trHeight w:val="241"/>
        </w:trPr>
        <w:tc>
          <w:tcPr>
            <w:tcW w:w="462" w:type="dxa"/>
            <w:vMerge/>
            <w:vAlign w:val="center"/>
          </w:tcPr>
          <w:p w14:paraId="21FDE9C5" w14:textId="77777777" w:rsidR="00B410C4" w:rsidRPr="0080507B" w:rsidRDefault="00B410C4" w:rsidP="000C7A15">
            <w:pPr>
              <w:pStyle w:val="TAC"/>
            </w:pPr>
          </w:p>
        </w:tc>
        <w:tc>
          <w:tcPr>
            <w:tcW w:w="731" w:type="dxa"/>
            <w:vAlign w:val="center"/>
          </w:tcPr>
          <w:p w14:paraId="24FDF3C6" w14:textId="77777777" w:rsidR="00B410C4" w:rsidRPr="0080507B" w:rsidRDefault="00B410C4" w:rsidP="000C7A15">
            <w:pPr>
              <w:pStyle w:val="TAC"/>
            </w:pPr>
            <w:r w:rsidRPr="0080507B">
              <w:t>N/A</w:t>
            </w:r>
          </w:p>
        </w:tc>
        <w:tc>
          <w:tcPr>
            <w:tcW w:w="1120" w:type="dxa"/>
            <w:gridSpan w:val="2"/>
            <w:vAlign w:val="center"/>
          </w:tcPr>
          <w:p w14:paraId="3D7DB82A" w14:textId="77777777" w:rsidR="00B410C4" w:rsidRPr="0080507B" w:rsidRDefault="00B410C4" w:rsidP="000C7A15">
            <w:pPr>
              <w:pStyle w:val="TAC"/>
            </w:pPr>
            <w:r w:rsidRPr="0080507B">
              <w:t>QPSK</w:t>
            </w:r>
          </w:p>
        </w:tc>
        <w:tc>
          <w:tcPr>
            <w:tcW w:w="999" w:type="dxa"/>
            <w:gridSpan w:val="2"/>
            <w:vAlign w:val="center"/>
          </w:tcPr>
          <w:p w14:paraId="1B0EF6CE" w14:textId="77777777" w:rsidR="00B410C4" w:rsidRPr="0080507B" w:rsidRDefault="00B410C4" w:rsidP="000C7A15">
            <w:pPr>
              <w:pStyle w:val="TAC"/>
            </w:pPr>
            <w:r w:rsidRPr="0080507B">
              <w:t>5 MHz</w:t>
            </w:r>
          </w:p>
        </w:tc>
        <w:tc>
          <w:tcPr>
            <w:tcW w:w="989" w:type="dxa"/>
            <w:vAlign w:val="center"/>
          </w:tcPr>
          <w:p w14:paraId="281F049E"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900FBB0" w14:textId="77777777" w:rsidR="00B410C4" w:rsidRPr="0080507B" w:rsidRDefault="00B410C4" w:rsidP="000C7A15">
            <w:pPr>
              <w:pStyle w:val="TAC"/>
            </w:pPr>
            <w:r w:rsidRPr="0080507B">
              <w:t>QPSK</w:t>
            </w:r>
          </w:p>
        </w:tc>
        <w:tc>
          <w:tcPr>
            <w:tcW w:w="1238" w:type="dxa"/>
            <w:gridSpan w:val="6"/>
            <w:vAlign w:val="center"/>
          </w:tcPr>
          <w:p w14:paraId="45C4640E" w14:textId="77777777" w:rsidR="00B410C4" w:rsidRPr="0080507B" w:rsidRDefault="00B410C4" w:rsidP="000C7A15">
            <w:pPr>
              <w:pStyle w:val="TAC"/>
            </w:pPr>
            <w:r w:rsidRPr="0080507B">
              <w:t>QPSK</w:t>
            </w:r>
          </w:p>
        </w:tc>
        <w:tc>
          <w:tcPr>
            <w:tcW w:w="959" w:type="dxa"/>
            <w:gridSpan w:val="4"/>
            <w:vAlign w:val="center"/>
          </w:tcPr>
          <w:p w14:paraId="1A3F541D" w14:textId="77777777" w:rsidR="00B410C4" w:rsidRPr="0080507B" w:rsidRDefault="00B410C4" w:rsidP="000C7A15">
            <w:pPr>
              <w:pStyle w:val="TAC"/>
            </w:pPr>
            <w:r w:rsidRPr="0080507B">
              <w:t>5 MHz</w:t>
            </w:r>
          </w:p>
        </w:tc>
        <w:tc>
          <w:tcPr>
            <w:tcW w:w="1026" w:type="dxa"/>
            <w:vAlign w:val="center"/>
          </w:tcPr>
          <w:p w14:paraId="0A8AAD03"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51C02B7"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EA0E9E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E3AA222" w14:textId="77777777" w:rsidR="00B410C4" w:rsidRPr="0080507B" w:rsidRDefault="00B410C4" w:rsidP="000C7A15">
            <w:pPr>
              <w:pStyle w:val="TAC"/>
            </w:pPr>
            <w:r w:rsidRPr="0080507B">
              <w:t>5 MHz</w:t>
            </w:r>
          </w:p>
        </w:tc>
        <w:tc>
          <w:tcPr>
            <w:tcW w:w="1085" w:type="dxa"/>
            <w:gridSpan w:val="2"/>
            <w:vAlign w:val="center"/>
          </w:tcPr>
          <w:p w14:paraId="4A6AA9F3" w14:textId="77777777" w:rsidR="00B410C4" w:rsidRPr="0080507B" w:rsidRDefault="00B410C4" w:rsidP="000C7A15">
            <w:pPr>
              <w:pStyle w:val="TAC"/>
              <w:rPr>
                <w:lang w:eastAsia="zh-TW"/>
              </w:rPr>
            </w:pPr>
            <w:r w:rsidRPr="0080507B">
              <w:rPr>
                <w:lang w:eastAsia="zh-TW"/>
              </w:rPr>
              <w:t>All RBs / All RBs</w:t>
            </w:r>
          </w:p>
        </w:tc>
      </w:tr>
      <w:tr w:rsidR="00B410C4" w:rsidRPr="0080507B" w14:paraId="6EF153E4" w14:textId="77777777" w:rsidTr="000C7A15">
        <w:trPr>
          <w:trHeight w:val="241"/>
        </w:trPr>
        <w:tc>
          <w:tcPr>
            <w:tcW w:w="13154" w:type="dxa"/>
            <w:gridSpan w:val="31"/>
            <w:tcBorders>
              <w:top w:val="nil"/>
            </w:tcBorders>
            <w:vAlign w:val="center"/>
          </w:tcPr>
          <w:p w14:paraId="0E4B0451" w14:textId="77777777" w:rsidR="00B410C4" w:rsidRPr="0080507B" w:rsidRDefault="00B410C4" w:rsidP="000C7A15">
            <w:pPr>
              <w:pStyle w:val="TAH"/>
              <w:rPr>
                <w:lang w:eastAsia="zh-TW"/>
              </w:rPr>
            </w:pPr>
            <w:r w:rsidRPr="0080507B">
              <w:t>Test Settings for DC_3A-20A_n28A Configuration – Note 3</w:t>
            </w:r>
          </w:p>
        </w:tc>
      </w:tr>
      <w:tr w:rsidR="00B410C4" w:rsidRPr="0080507B" w14:paraId="54E8B614" w14:textId="77777777" w:rsidTr="000C7A15">
        <w:trPr>
          <w:trHeight w:val="241"/>
        </w:trPr>
        <w:tc>
          <w:tcPr>
            <w:tcW w:w="462" w:type="dxa"/>
            <w:tcBorders>
              <w:top w:val="nil"/>
            </w:tcBorders>
            <w:vAlign w:val="center"/>
          </w:tcPr>
          <w:p w14:paraId="3B2C4212" w14:textId="77777777" w:rsidR="00B410C4" w:rsidRPr="0080507B" w:rsidRDefault="00B410C4" w:rsidP="000C7A15">
            <w:pPr>
              <w:pStyle w:val="TAC"/>
            </w:pPr>
            <w:r w:rsidRPr="0080507B">
              <w:rPr>
                <w:lang w:eastAsia="zh-CN"/>
              </w:rPr>
              <w:t>1</w:t>
            </w:r>
          </w:p>
        </w:tc>
        <w:tc>
          <w:tcPr>
            <w:tcW w:w="731" w:type="dxa"/>
            <w:vAlign w:val="center"/>
          </w:tcPr>
          <w:p w14:paraId="2BEF8A47" w14:textId="77777777" w:rsidR="00B410C4" w:rsidRPr="0080507B" w:rsidRDefault="00B410C4" w:rsidP="000C7A15">
            <w:pPr>
              <w:pStyle w:val="TAC"/>
            </w:pPr>
            <w:r w:rsidRPr="0080507B">
              <w:rPr>
                <w:lang w:eastAsia="zh-CN"/>
              </w:rPr>
              <w:t>3</w:t>
            </w:r>
          </w:p>
        </w:tc>
        <w:tc>
          <w:tcPr>
            <w:tcW w:w="1120" w:type="dxa"/>
            <w:gridSpan w:val="2"/>
            <w:vAlign w:val="center"/>
          </w:tcPr>
          <w:p w14:paraId="1F988230" w14:textId="77777777" w:rsidR="00B410C4" w:rsidRPr="0080507B" w:rsidRDefault="00B410C4" w:rsidP="000C7A15">
            <w:pPr>
              <w:pStyle w:val="TAC"/>
            </w:pPr>
            <w:r w:rsidRPr="0080507B">
              <w:t>DL 1828 MHz</w:t>
            </w:r>
          </w:p>
        </w:tc>
        <w:tc>
          <w:tcPr>
            <w:tcW w:w="999" w:type="dxa"/>
            <w:gridSpan w:val="2"/>
            <w:vAlign w:val="center"/>
          </w:tcPr>
          <w:p w14:paraId="38C72E59" w14:textId="77777777" w:rsidR="00B410C4" w:rsidRPr="0080507B" w:rsidRDefault="00B410C4" w:rsidP="000C7A15">
            <w:pPr>
              <w:pStyle w:val="TAC"/>
            </w:pPr>
          </w:p>
        </w:tc>
        <w:tc>
          <w:tcPr>
            <w:tcW w:w="989" w:type="dxa"/>
            <w:vAlign w:val="center"/>
          </w:tcPr>
          <w:p w14:paraId="4C49EE0A" w14:textId="77777777" w:rsidR="00B410C4" w:rsidRPr="0080507B" w:rsidRDefault="00B410C4" w:rsidP="000C7A15">
            <w:pPr>
              <w:pStyle w:val="TAC"/>
              <w:rPr>
                <w:lang w:eastAsia="zh-TW"/>
              </w:rPr>
            </w:pPr>
          </w:p>
        </w:tc>
        <w:tc>
          <w:tcPr>
            <w:tcW w:w="1289" w:type="dxa"/>
            <w:gridSpan w:val="3"/>
            <w:vAlign w:val="center"/>
          </w:tcPr>
          <w:p w14:paraId="4B3DCA14" w14:textId="77777777" w:rsidR="00B410C4" w:rsidRPr="0080507B" w:rsidRDefault="00B410C4" w:rsidP="000C7A15">
            <w:pPr>
              <w:pStyle w:val="TAC"/>
            </w:pPr>
            <w:r w:rsidRPr="0080507B">
              <w:rPr>
                <w:lang w:eastAsia="zh-CN"/>
              </w:rPr>
              <w:t>20</w:t>
            </w:r>
          </w:p>
        </w:tc>
        <w:tc>
          <w:tcPr>
            <w:tcW w:w="1238" w:type="dxa"/>
            <w:gridSpan w:val="6"/>
            <w:vAlign w:val="center"/>
          </w:tcPr>
          <w:p w14:paraId="1C7E2FF1" w14:textId="77777777" w:rsidR="00B410C4" w:rsidRPr="0080507B" w:rsidRDefault="00B410C4" w:rsidP="000C7A15">
            <w:pPr>
              <w:pStyle w:val="TAC"/>
            </w:pPr>
            <w:r w:rsidRPr="0080507B">
              <w:t>UL 852 / DL 811 MHz</w:t>
            </w:r>
          </w:p>
        </w:tc>
        <w:tc>
          <w:tcPr>
            <w:tcW w:w="959" w:type="dxa"/>
            <w:gridSpan w:val="4"/>
            <w:vAlign w:val="center"/>
          </w:tcPr>
          <w:p w14:paraId="3001FFC0" w14:textId="77777777" w:rsidR="00B410C4" w:rsidRPr="0080507B" w:rsidRDefault="00B410C4" w:rsidP="000C7A15">
            <w:pPr>
              <w:pStyle w:val="TAC"/>
            </w:pPr>
          </w:p>
        </w:tc>
        <w:tc>
          <w:tcPr>
            <w:tcW w:w="1026" w:type="dxa"/>
            <w:vAlign w:val="center"/>
          </w:tcPr>
          <w:p w14:paraId="57BD425D" w14:textId="77777777" w:rsidR="00B410C4" w:rsidRPr="0080507B" w:rsidRDefault="00B410C4" w:rsidP="000C7A15">
            <w:pPr>
              <w:pStyle w:val="TAC"/>
              <w:rPr>
                <w:lang w:eastAsia="zh-TW"/>
              </w:rPr>
            </w:pPr>
          </w:p>
        </w:tc>
        <w:tc>
          <w:tcPr>
            <w:tcW w:w="963" w:type="dxa"/>
            <w:gridSpan w:val="3"/>
            <w:vAlign w:val="center"/>
          </w:tcPr>
          <w:p w14:paraId="12A7CCEB" w14:textId="77777777" w:rsidR="00B410C4" w:rsidRPr="0080507B" w:rsidRDefault="00B410C4" w:rsidP="000C7A15">
            <w:pPr>
              <w:pStyle w:val="TAC"/>
            </w:pPr>
            <w:r w:rsidRPr="0080507B">
              <w:rPr>
                <w:lang w:eastAsia="zh-CN"/>
              </w:rPr>
              <w:t>n28</w:t>
            </w:r>
          </w:p>
        </w:tc>
        <w:tc>
          <w:tcPr>
            <w:tcW w:w="1321" w:type="dxa"/>
            <w:gridSpan w:val="3"/>
            <w:vAlign w:val="center"/>
          </w:tcPr>
          <w:p w14:paraId="4A6D12C3" w14:textId="77777777" w:rsidR="00B410C4" w:rsidRPr="0080507B" w:rsidRDefault="00B410C4" w:rsidP="000C7A15">
            <w:pPr>
              <w:pStyle w:val="TAC"/>
              <w:rPr>
                <w:lang w:eastAsia="zh-TW"/>
              </w:rPr>
            </w:pPr>
            <w:r w:rsidRPr="0080507B">
              <w:t>UL 728 / DL 783 MHz</w:t>
            </w:r>
          </w:p>
        </w:tc>
        <w:tc>
          <w:tcPr>
            <w:tcW w:w="972" w:type="dxa"/>
            <w:gridSpan w:val="2"/>
            <w:vAlign w:val="center"/>
          </w:tcPr>
          <w:p w14:paraId="55758FF1" w14:textId="77777777" w:rsidR="00B410C4" w:rsidRPr="0080507B" w:rsidRDefault="00B410C4" w:rsidP="000C7A15">
            <w:pPr>
              <w:pStyle w:val="TAC"/>
            </w:pPr>
          </w:p>
        </w:tc>
        <w:tc>
          <w:tcPr>
            <w:tcW w:w="1085" w:type="dxa"/>
            <w:gridSpan w:val="2"/>
            <w:vAlign w:val="center"/>
          </w:tcPr>
          <w:p w14:paraId="1A1FE6DF" w14:textId="77777777" w:rsidR="00B410C4" w:rsidRPr="0080507B" w:rsidRDefault="00B410C4" w:rsidP="000C7A15">
            <w:pPr>
              <w:pStyle w:val="TAC"/>
              <w:rPr>
                <w:lang w:eastAsia="zh-TW"/>
              </w:rPr>
            </w:pPr>
          </w:p>
        </w:tc>
      </w:tr>
      <w:tr w:rsidR="00B410C4" w:rsidRPr="0080507B" w14:paraId="23F4967C" w14:textId="77777777" w:rsidTr="000C7A15">
        <w:trPr>
          <w:trHeight w:val="241"/>
        </w:trPr>
        <w:tc>
          <w:tcPr>
            <w:tcW w:w="462" w:type="dxa"/>
            <w:tcBorders>
              <w:top w:val="nil"/>
            </w:tcBorders>
            <w:vAlign w:val="center"/>
          </w:tcPr>
          <w:p w14:paraId="7E9DF886" w14:textId="77777777" w:rsidR="00B410C4" w:rsidRPr="0080507B" w:rsidRDefault="00B410C4" w:rsidP="000C7A15">
            <w:pPr>
              <w:pStyle w:val="TAC"/>
            </w:pPr>
          </w:p>
        </w:tc>
        <w:tc>
          <w:tcPr>
            <w:tcW w:w="731" w:type="dxa"/>
            <w:vAlign w:val="center"/>
          </w:tcPr>
          <w:p w14:paraId="0D543607" w14:textId="77777777" w:rsidR="00B410C4" w:rsidRPr="0080507B" w:rsidRDefault="00B410C4" w:rsidP="000C7A15">
            <w:pPr>
              <w:pStyle w:val="TAC"/>
            </w:pPr>
            <w:r w:rsidRPr="0080507B">
              <w:t>N/A</w:t>
            </w:r>
          </w:p>
        </w:tc>
        <w:tc>
          <w:tcPr>
            <w:tcW w:w="1120" w:type="dxa"/>
            <w:gridSpan w:val="2"/>
            <w:vAlign w:val="center"/>
          </w:tcPr>
          <w:p w14:paraId="72A95C11" w14:textId="77777777" w:rsidR="00B410C4" w:rsidRPr="0080507B" w:rsidRDefault="00B410C4" w:rsidP="000C7A15">
            <w:pPr>
              <w:pStyle w:val="TAC"/>
            </w:pPr>
            <w:r w:rsidRPr="0080507B">
              <w:t>QPSK</w:t>
            </w:r>
          </w:p>
        </w:tc>
        <w:tc>
          <w:tcPr>
            <w:tcW w:w="999" w:type="dxa"/>
            <w:gridSpan w:val="2"/>
            <w:vAlign w:val="center"/>
          </w:tcPr>
          <w:p w14:paraId="663DFAD9" w14:textId="77777777" w:rsidR="00B410C4" w:rsidRPr="0080507B" w:rsidRDefault="00B410C4" w:rsidP="000C7A15">
            <w:pPr>
              <w:pStyle w:val="TAC"/>
            </w:pPr>
            <w:r w:rsidRPr="0080507B">
              <w:t>5 MHz</w:t>
            </w:r>
          </w:p>
        </w:tc>
        <w:tc>
          <w:tcPr>
            <w:tcW w:w="989" w:type="dxa"/>
            <w:vAlign w:val="center"/>
          </w:tcPr>
          <w:p w14:paraId="72CD4EA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94ED46D" w14:textId="77777777" w:rsidR="00B410C4" w:rsidRPr="0080507B" w:rsidRDefault="00B410C4" w:rsidP="000C7A15">
            <w:pPr>
              <w:pStyle w:val="TAC"/>
            </w:pPr>
            <w:r w:rsidRPr="0080507B">
              <w:t>QPSK</w:t>
            </w:r>
          </w:p>
        </w:tc>
        <w:tc>
          <w:tcPr>
            <w:tcW w:w="1238" w:type="dxa"/>
            <w:gridSpan w:val="6"/>
            <w:vAlign w:val="center"/>
          </w:tcPr>
          <w:p w14:paraId="70383455" w14:textId="77777777" w:rsidR="00B410C4" w:rsidRPr="0080507B" w:rsidRDefault="00B410C4" w:rsidP="000C7A15">
            <w:pPr>
              <w:pStyle w:val="TAC"/>
            </w:pPr>
            <w:r w:rsidRPr="0080507B">
              <w:t>QPSK</w:t>
            </w:r>
          </w:p>
        </w:tc>
        <w:tc>
          <w:tcPr>
            <w:tcW w:w="959" w:type="dxa"/>
            <w:gridSpan w:val="4"/>
            <w:vAlign w:val="center"/>
          </w:tcPr>
          <w:p w14:paraId="373C9FCF" w14:textId="77777777" w:rsidR="00B410C4" w:rsidRPr="0080507B" w:rsidRDefault="00B410C4" w:rsidP="000C7A15">
            <w:pPr>
              <w:pStyle w:val="TAC"/>
            </w:pPr>
            <w:r w:rsidRPr="0080507B">
              <w:t>5 MHz</w:t>
            </w:r>
          </w:p>
        </w:tc>
        <w:tc>
          <w:tcPr>
            <w:tcW w:w="1026" w:type="dxa"/>
            <w:vAlign w:val="center"/>
          </w:tcPr>
          <w:p w14:paraId="2BCB96A7"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C5F3EF6" w14:textId="77777777" w:rsidR="00B410C4" w:rsidRPr="0080507B" w:rsidRDefault="00B410C4" w:rsidP="000C7A15">
            <w:pPr>
              <w:pStyle w:val="TAC"/>
            </w:pPr>
            <w:r w:rsidRPr="0080507B">
              <w:rPr>
                <w:lang w:eastAsia="zh-TW"/>
              </w:rPr>
              <w:t>DFT-s-OFDM QPSK</w:t>
            </w:r>
          </w:p>
        </w:tc>
        <w:tc>
          <w:tcPr>
            <w:tcW w:w="1321" w:type="dxa"/>
            <w:gridSpan w:val="3"/>
            <w:vAlign w:val="center"/>
          </w:tcPr>
          <w:p w14:paraId="2CFF495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8AD96F9" w14:textId="77777777" w:rsidR="00B410C4" w:rsidRPr="0080507B" w:rsidRDefault="00B410C4" w:rsidP="000C7A15">
            <w:pPr>
              <w:pStyle w:val="TAC"/>
            </w:pPr>
            <w:r w:rsidRPr="0080507B">
              <w:rPr>
                <w:lang w:eastAsia="zh-CN"/>
              </w:rPr>
              <w:t>5 MHz</w:t>
            </w:r>
          </w:p>
        </w:tc>
        <w:tc>
          <w:tcPr>
            <w:tcW w:w="1085" w:type="dxa"/>
            <w:gridSpan w:val="2"/>
            <w:vAlign w:val="center"/>
          </w:tcPr>
          <w:p w14:paraId="1685BEC7" w14:textId="77777777" w:rsidR="00B410C4" w:rsidRPr="0080507B" w:rsidRDefault="00B410C4" w:rsidP="000C7A15">
            <w:pPr>
              <w:pStyle w:val="TAC"/>
              <w:rPr>
                <w:lang w:eastAsia="zh-TW"/>
              </w:rPr>
            </w:pPr>
            <w:r w:rsidRPr="0080507B">
              <w:rPr>
                <w:lang w:eastAsia="zh-TW"/>
              </w:rPr>
              <w:t>All RBs / All RBs</w:t>
            </w:r>
          </w:p>
        </w:tc>
      </w:tr>
      <w:tr w:rsidR="00B410C4" w:rsidRPr="0080507B" w14:paraId="5656E1EA" w14:textId="77777777" w:rsidTr="000C7A15">
        <w:trPr>
          <w:trHeight w:val="344"/>
        </w:trPr>
        <w:tc>
          <w:tcPr>
            <w:tcW w:w="13154" w:type="dxa"/>
            <w:gridSpan w:val="31"/>
            <w:tcBorders>
              <w:top w:val="nil"/>
            </w:tcBorders>
            <w:vAlign w:val="center"/>
          </w:tcPr>
          <w:p w14:paraId="793DE3BE" w14:textId="77777777" w:rsidR="00B410C4" w:rsidRPr="0080507B" w:rsidRDefault="00B410C4" w:rsidP="000C7A15">
            <w:pPr>
              <w:pStyle w:val="TAH"/>
              <w:rPr>
                <w:lang w:eastAsia="zh-TW"/>
              </w:rPr>
            </w:pPr>
            <w:r w:rsidRPr="0080507B">
              <w:t>Test Settings for DC_3A-20A_n78A Configuration – Note 3</w:t>
            </w:r>
          </w:p>
        </w:tc>
      </w:tr>
      <w:tr w:rsidR="00B410C4" w:rsidRPr="0080507B" w14:paraId="32E2C7D8" w14:textId="77777777" w:rsidTr="000C7A15">
        <w:trPr>
          <w:trHeight w:val="241"/>
        </w:trPr>
        <w:tc>
          <w:tcPr>
            <w:tcW w:w="462" w:type="dxa"/>
            <w:tcBorders>
              <w:bottom w:val="nil"/>
            </w:tcBorders>
            <w:vAlign w:val="center"/>
          </w:tcPr>
          <w:p w14:paraId="5E25AB71" w14:textId="77777777" w:rsidR="00B410C4" w:rsidRPr="0080507B" w:rsidRDefault="00B410C4" w:rsidP="000C7A15">
            <w:pPr>
              <w:pStyle w:val="TAC"/>
            </w:pPr>
            <w:r w:rsidRPr="0080507B">
              <w:t>1</w:t>
            </w:r>
          </w:p>
        </w:tc>
        <w:tc>
          <w:tcPr>
            <w:tcW w:w="731" w:type="dxa"/>
            <w:vAlign w:val="center"/>
          </w:tcPr>
          <w:p w14:paraId="662EFB4B" w14:textId="77777777" w:rsidR="00B410C4" w:rsidRPr="0080507B" w:rsidRDefault="00B410C4" w:rsidP="000C7A15">
            <w:pPr>
              <w:pStyle w:val="TAC"/>
              <w:rPr>
                <w:lang w:eastAsia="zh-TW"/>
              </w:rPr>
            </w:pPr>
            <w:r w:rsidRPr="0080507B">
              <w:t>3</w:t>
            </w:r>
          </w:p>
        </w:tc>
        <w:tc>
          <w:tcPr>
            <w:tcW w:w="1120" w:type="dxa"/>
            <w:gridSpan w:val="2"/>
            <w:vAlign w:val="center"/>
          </w:tcPr>
          <w:p w14:paraId="336B6601" w14:textId="77777777" w:rsidR="00B410C4" w:rsidRPr="0080507B" w:rsidRDefault="00B410C4" w:rsidP="000C7A15">
            <w:pPr>
              <w:pStyle w:val="TAC"/>
              <w:rPr>
                <w:lang w:eastAsia="zh-TW"/>
              </w:rPr>
            </w:pPr>
            <w:r w:rsidRPr="0080507B">
              <w:t>DL 1820 MHz</w:t>
            </w:r>
          </w:p>
        </w:tc>
        <w:tc>
          <w:tcPr>
            <w:tcW w:w="999" w:type="dxa"/>
            <w:gridSpan w:val="2"/>
            <w:vAlign w:val="center"/>
          </w:tcPr>
          <w:p w14:paraId="3A351492" w14:textId="77777777" w:rsidR="00B410C4" w:rsidRPr="0080507B" w:rsidRDefault="00B410C4" w:rsidP="000C7A15">
            <w:pPr>
              <w:pStyle w:val="TAC"/>
            </w:pPr>
          </w:p>
        </w:tc>
        <w:tc>
          <w:tcPr>
            <w:tcW w:w="989" w:type="dxa"/>
            <w:vAlign w:val="center"/>
          </w:tcPr>
          <w:p w14:paraId="21630792" w14:textId="77777777" w:rsidR="00B410C4" w:rsidRPr="0080507B" w:rsidRDefault="00B410C4" w:rsidP="000C7A15">
            <w:pPr>
              <w:pStyle w:val="TAC"/>
              <w:rPr>
                <w:lang w:eastAsia="zh-TW"/>
              </w:rPr>
            </w:pPr>
          </w:p>
        </w:tc>
        <w:tc>
          <w:tcPr>
            <w:tcW w:w="1289" w:type="dxa"/>
            <w:gridSpan w:val="3"/>
            <w:vAlign w:val="center"/>
          </w:tcPr>
          <w:p w14:paraId="6F264068" w14:textId="77777777" w:rsidR="00B410C4" w:rsidRPr="0080507B" w:rsidRDefault="00B410C4" w:rsidP="000C7A15">
            <w:pPr>
              <w:pStyle w:val="TAC"/>
              <w:rPr>
                <w:lang w:eastAsia="zh-TW"/>
              </w:rPr>
            </w:pPr>
            <w:r w:rsidRPr="0080507B">
              <w:t>20</w:t>
            </w:r>
          </w:p>
        </w:tc>
        <w:tc>
          <w:tcPr>
            <w:tcW w:w="1238" w:type="dxa"/>
            <w:gridSpan w:val="6"/>
            <w:vAlign w:val="center"/>
          </w:tcPr>
          <w:p w14:paraId="2981C3DA" w14:textId="77777777" w:rsidR="00B410C4" w:rsidRPr="0080507B" w:rsidRDefault="00B410C4" w:rsidP="000C7A15">
            <w:pPr>
              <w:pStyle w:val="TAC"/>
              <w:rPr>
                <w:lang w:eastAsia="zh-TW"/>
              </w:rPr>
            </w:pPr>
            <w:r w:rsidRPr="0080507B">
              <w:t>UL 845 / DL 804 MHz</w:t>
            </w:r>
          </w:p>
        </w:tc>
        <w:tc>
          <w:tcPr>
            <w:tcW w:w="959" w:type="dxa"/>
            <w:gridSpan w:val="4"/>
            <w:vAlign w:val="center"/>
          </w:tcPr>
          <w:p w14:paraId="72435596" w14:textId="77777777" w:rsidR="00B410C4" w:rsidRPr="0080507B" w:rsidRDefault="00B410C4" w:rsidP="000C7A15">
            <w:pPr>
              <w:pStyle w:val="TAC"/>
              <w:rPr>
                <w:lang w:eastAsia="zh-TW"/>
              </w:rPr>
            </w:pPr>
          </w:p>
        </w:tc>
        <w:tc>
          <w:tcPr>
            <w:tcW w:w="1026" w:type="dxa"/>
            <w:vAlign w:val="center"/>
          </w:tcPr>
          <w:p w14:paraId="1C376211" w14:textId="77777777" w:rsidR="00B410C4" w:rsidRPr="0080507B" w:rsidRDefault="00B410C4" w:rsidP="000C7A15">
            <w:pPr>
              <w:pStyle w:val="TAC"/>
              <w:rPr>
                <w:lang w:eastAsia="zh-TW"/>
              </w:rPr>
            </w:pPr>
          </w:p>
        </w:tc>
        <w:tc>
          <w:tcPr>
            <w:tcW w:w="963" w:type="dxa"/>
            <w:gridSpan w:val="3"/>
            <w:vAlign w:val="center"/>
          </w:tcPr>
          <w:p w14:paraId="13B9E259" w14:textId="77777777" w:rsidR="00B410C4" w:rsidRPr="0080507B" w:rsidRDefault="00B410C4" w:rsidP="000C7A15">
            <w:pPr>
              <w:pStyle w:val="TAC"/>
              <w:rPr>
                <w:lang w:eastAsia="zh-TW"/>
              </w:rPr>
            </w:pPr>
            <w:r w:rsidRPr="0080507B">
              <w:t>n78</w:t>
            </w:r>
          </w:p>
        </w:tc>
        <w:tc>
          <w:tcPr>
            <w:tcW w:w="1321" w:type="dxa"/>
            <w:gridSpan w:val="3"/>
            <w:vAlign w:val="center"/>
          </w:tcPr>
          <w:p w14:paraId="5D2D1E56" w14:textId="77777777" w:rsidR="00B410C4" w:rsidRPr="0080507B" w:rsidRDefault="00B410C4" w:rsidP="000C7A15">
            <w:pPr>
              <w:pStyle w:val="TAC"/>
              <w:rPr>
                <w:lang w:eastAsia="zh-TW"/>
              </w:rPr>
            </w:pPr>
            <w:r w:rsidRPr="0080507B">
              <w:rPr>
                <w:lang w:eastAsia="zh-TW"/>
              </w:rPr>
              <w:t>3510 MHz</w:t>
            </w:r>
          </w:p>
        </w:tc>
        <w:tc>
          <w:tcPr>
            <w:tcW w:w="972" w:type="dxa"/>
            <w:gridSpan w:val="2"/>
            <w:vAlign w:val="center"/>
          </w:tcPr>
          <w:p w14:paraId="26F1B750" w14:textId="77777777" w:rsidR="00B410C4" w:rsidRPr="0080507B" w:rsidRDefault="00B410C4" w:rsidP="000C7A15">
            <w:pPr>
              <w:pStyle w:val="TAC"/>
              <w:rPr>
                <w:lang w:eastAsia="zh-TW"/>
              </w:rPr>
            </w:pPr>
          </w:p>
        </w:tc>
        <w:tc>
          <w:tcPr>
            <w:tcW w:w="1085" w:type="dxa"/>
            <w:gridSpan w:val="2"/>
            <w:vAlign w:val="center"/>
          </w:tcPr>
          <w:p w14:paraId="22124B63" w14:textId="77777777" w:rsidR="00B410C4" w:rsidRPr="0080507B" w:rsidRDefault="00B410C4" w:rsidP="000C7A15">
            <w:pPr>
              <w:pStyle w:val="TAC"/>
              <w:rPr>
                <w:lang w:eastAsia="zh-TW"/>
              </w:rPr>
            </w:pPr>
          </w:p>
        </w:tc>
      </w:tr>
      <w:tr w:rsidR="00B410C4" w:rsidRPr="0080507B" w14:paraId="172708E1" w14:textId="77777777" w:rsidTr="000C7A15">
        <w:trPr>
          <w:trHeight w:val="241"/>
        </w:trPr>
        <w:tc>
          <w:tcPr>
            <w:tcW w:w="462" w:type="dxa"/>
            <w:tcBorders>
              <w:top w:val="nil"/>
            </w:tcBorders>
            <w:vAlign w:val="center"/>
          </w:tcPr>
          <w:p w14:paraId="411969C2" w14:textId="77777777" w:rsidR="00B410C4" w:rsidRPr="0080507B" w:rsidRDefault="00B410C4" w:rsidP="000C7A15">
            <w:pPr>
              <w:pStyle w:val="TAC"/>
            </w:pPr>
          </w:p>
        </w:tc>
        <w:tc>
          <w:tcPr>
            <w:tcW w:w="731" w:type="dxa"/>
            <w:vAlign w:val="center"/>
          </w:tcPr>
          <w:p w14:paraId="06FB0B7A" w14:textId="77777777" w:rsidR="00B410C4" w:rsidRPr="0080507B" w:rsidRDefault="00B410C4" w:rsidP="000C7A15">
            <w:pPr>
              <w:pStyle w:val="TAC"/>
              <w:rPr>
                <w:lang w:eastAsia="zh-TW"/>
              </w:rPr>
            </w:pPr>
            <w:r w:rsidRPr="0080507B">
              <w:t>N/A</w:t>
            </w:r>
          </w:p>
        </w:tc>
        <w:tc>
          <w:tcPr>
            <w:tcW w:w="1120" w:type="dxa"/>
            <w:gridSpan w:val="2"/>
            <w:vAlign w:val="center"/>
          </w:tcPr>
          <w:p w14:paraId="67F3EC2F" w14:textId="77777777" w:rsidR="00B410C4" w:rsidRPr="0080507B" w:rsidRDefault="00B410C4" w:rsidP="000C7A15">
            <w:pPr>
              <w:pStyle w:val="TAC"/>
              <w:rPr>
                <w:lang w:eastAsia="zh-TW"/>
              </w:rPr>
            </w:pPr>
            <w:r w:rsidRPr="0080507B">
              <w:t>QPSK</w:t>
            </w:r>
          </w:p>
        </w:tc>
        <w:tc>
          <w:tcPr>
            <w:tcW w:w="999" w:type="dxa"/>
            <w:gridSpan w:val="2"/>
            <w:vAlign w:val="center"/>
          </w:tcPr>
          <w:p w14:paraId="13B8AF01" w14:textId="77777777" w:rsidR="00B410C4" w:rsidRPr="0080507B" w:rsidRDefault="00B410C4" w:rsidP="000C7A15">
            <w:pPr>
              <w:pStyle w:val="TAC"/>
            </w:pPr>
            <w:r w:rsidRPr="0080507B">
              <w:t>5 MHz</w:t>
            </w:r>
          </w:p>
        </w:tc>
        <w:tc>
          <w:tcPr>
            <w:tcW w:w="989" w:type="dxa"/>
            <w:vAlign w:val="center"/>
          </w:tcPr>
          <w:p w14:paraId="2F1E6A5E"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CE36A0C" w14:textId="77777777" w:rsidR="00B410C4" w:rsidRPr="0080507B" w:rsidRDefault="00B410C4" w:rsidP="000C7A15">
            <w:pPr>
              <w:pStyle w:val="TAC"/>
              <w:rPr>
                <w:lang w:eastAsia="zh-TW"/>
              </w:rPr>
            </w:pPr>
            <w:r w:rsidRPr="0080507B">
              <w:t>QPSK</w:t>
            </w:r>
          </w:p>
        </w:tc>
        <w:tc>
          <w:tcPr>
            <w:tcW w:w="1238" w:type="dxa"/>
            <w:gridSpan w:val="6"/>
            <w:vAlign w:val="center"/>
          </w:tcPr>
          <w:p w14:paraId="7B68164A" w14:textId="77777777" w:rsidR="00B410C4" w:rsidRPr="0080507B" w:rsidRDefault="00B410C4" w:rsidP="000C7A15">
            <w:pPr>
              <w:pStyle w:val="TAC"/>
              <w:rPr>
                <w:lang w:eastAsia="zh-TW"/>
              </w:rPr>
            </w:pPr>
            <w:r w:rsidRPr="0080507B">
              <w:t>QPSK</w:t>
            </w:r>
          </w:p>
        </w:tc>
        <w:tc>
          <w:tcPr>
            <w:tcW w:w="959" w:type="dxa"/>
            <w:gridSpan w:val="4"/>
            <w:vAlign w:val="center"/>
          </w:tcPr>
          <w:p w14:paraId="632BFD1B" w14:textId="77777777" w:rsidR="00B410C4" w:rsidRPr="0080507B" w:rsidRDefault="00B410C4" w:rsidP="000C7A15">
            <w:pPr>
              <w:pStyle w:val="TAC"/>
              <w:rPr>
                <w:lang w:eastAsia="zh-TW"/>
              </w:rPr>
            </w:pPr>
            <w:r w:rsidRPr="0080507B">
              <w:t>5 MHz</w:t>
            </w:r>
          </w:p>
        </w:tc>
        <w:tc>
          <w:tcPr>
            <w:tcW w:w="1026" w:type="dxa"/>
            <w:vAlign w:val="center"/>
          </w:tcPr>
          <w:p w14:paraId="2999E82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06ADC0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E86FE0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BCC79C8" w14:textId="77777777" w:rsidR="00B410C4" w:rsidRPr="0080507B" w:rsidRDefault="00B410C4" w:rsidP="000C7A15">
            <w:pPr>
              <w:pStyle w:val="TAC"/>
              <w:rPr>
                <w:lang w:eastAsia="zh-TW"/>
              </w:rPr>
            </w:pPr>
            <w:r w:rsidRPr="0080507B">
              <w:t>10 MHz</w:t>
            </w:r>
          </w:p>
        </w:tc>
        <w:tc>
          <w:tcPr>
            <w:tcW w:w="1085" w:type="dxa"/>
            <w:gridSpan w:val="2"/>
            <w:vAlign w:val="center"/>
          </w:tcPr>
          <w:p w14:paraId="7E68D7AD" w14:textId="77777777" w:rsidR="00B410C4" w:rsidRPr="0080507B" w:rsidRDefault="00B410C4" w:rsidP="000C7A15">
            <w:pPr>
              <w:pStyle w:val="TAC"/>
              <w:rPr>
                <w:lang w:eastAsia="zh-TW"/>
              </w:rPr>
            </w:pPr>
            <w:r w:rsidRPr="0080507B">
              <w:rPr>
                <w:lang w:eastAsia="zh-TW"/>
              </w:rPr>
              <w:t>All RBs / All RBs</w:t>
            </w:r>
          </w:p>
        </w:tc>
      </w:tr>
      <w:tr w:rsidR="00B410C4" w:rsidRPr="0080507B" w14:paraId="542AC49E" w14:textId="77777777" w:rsidTr="000C7A15">
        <w:trPr>
          <w:trHeight w:val="241"/>
        </w:trPr>
        <w:tc>
          <w:tcPr>
            <w:tcW w:w="13154" w:type="dxa"/>
            <w:gridSpan w:val="31"/>
            <w:tcBorders>
              <w:top w:val="nil"/>
            </w:tcBorders>
            <w:vAlign w:val="center"/>
          </w:tcPr>
          <w:p w14:paraId="4F8C4B1F" w14:textId="77777777" w:rsidR="00B410C4" w:rsidRPr="0080507B" w:rsidRDefault="00B410C4" w:rsidP="000C7A15">
            <w:pPr>
              <w:pStyle w:val="TAC"/>
              <w:rPr>
                <w:lang w:eastAsia="zh-TW"/>
              </w:rPr>
            </w:pPr>
            <w:r w:rsidRPr="0080507B">
              <w:rPr>
                <w:b/>
                <w:bCs/>
                <w:lang w:eastAsia="zh-TW"/>
              </w:rPr>
              <w:t>Test Settings for DC_3A-21A_n78A Configuration (PC3) – Note 3</w:t>
            </w:r>
          </w:p>
        </w:tc>
      </w:tr>
      <w:tr w:rsidR="00B410C4" w:rsidRPr="0080507B" w14:paraId="0472848E" w14:textId="77777777" w:rsidTr="000C7A15">
        <w:trPr>
          <w:trHeight w:val="241"/>
        </w:trPr>
        <w:tc>
          <w:tcPr>
            <w:tcW w:w="462" w:type="dxa"/>
            <w:tcBorders>
              <w:top w:val="nil"/>
            </w:tcBorders>
            <w:vAlign w:val="center"/>
          </w:tcPr>
          <w:p w14:paraId="07C5D1DF" w14:textId="77777777" w:rsidR="00B410C4" w:rsidRPr="0080507B" w:rsidRDefault="00B410C4" w:rsidP="000C7A15">
            <w:pPr>
              <w:pStyle w:val="TAC"/>
            </w:pPr>
            <w:r w:rsidRPr="0080507B">
              <w:rPr>
                <w:lang w:eastAsia="ja-JP"/>
              </w:rPr>
              <w:t>1</w:t>
            </w:r>
          </w:p>
        </w:tc>
        <w:tc>
          <w:tcPr>
            <w:tcW w:w="731" w:type="dxa"/>
            <w:vAlign w:val="center"/>
          </w:tcPr>
          <w:p w14:paraId="4B10FDC6" w14:textId="77777777" w:rsidR="00B410C4" w:rsidRPr="0080507B" w:rsidRDefault="00B410C4" w:rsidP="000C7A15">
            <w:pPr>
              <w:pStyle w:val="TAC"/>
            </w:pPr>
            <w:r w:rsidRPr="0080507B">
              <w:rPr>
                <w:lang w:eastAsia="ja-JP"/>
              </w:rPr>
              <w:t>3</w:t>
            </w:r>
          </w:p>
        </w:tc>
        <w:tc>
          <w:tcPr>
            <w:tcW w:w="1120" w:type="dxa"/>
            <w:gridSpan w:val="2"/>
            <w:vAlign w:val="center"/>
          </w:tcPr>
          <w:p w14:paraId="65E483BF"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0A9F2908" w14:textId="77777777" w:rsidR="00B410C4" w:rsidRPr="0080507B" w:rsidRDefault="00B410C4" w:rsidP="000C7A15">
            <w:pPr>
              <w:pStyle w:val="TAC"/>
            </w:pPr>
          </w:p>
        </w:tc>
        <w:tc>
          <w:tcPr>
            <w:tcW w:w="989" w:type="dxa"/>
            <w:vAlign w:val="center"/>
          </w:tcPr>
          <w:p w14:paraId="16F5C7F0" w14:textId="77777777" w:rsidR="00B410C4" w:rsidRPr="0080507B" w:rsidRDefault="00B410C4" w:rsidP="000C7A15">
            <w:pPr>
              <w:pStyle w:val="TAC"/>
              <w:rPr>
                <w:lang w:eastAsia="zh-TW"/>
              </w:rPr>
            </w:pPr>
          </w:p>
        </w:tc>
        <w:tc>
          <w:tcPr>
            <w:tcW w:w="1289" w:type="dxa"/>
            <w:gridSpan w:val="3"/>
            <w:vAlign w:val="center"/>
          </w:tcPr>
          <w:p w14:paraId="6E040638" w14:textId="77777777" w:rsidR="00B410C4" w:rsidRPr="0080507B" w:rsidRDefault="00B410C4" w:rsidP="000C7A15">
            <w:pPr>
              <w:pStyle w:val="TAC"/>
            </w:pPr>
            <w:r w:rsidRPr="0080507B">
              <w:rPr>
                <w:lang w:eastAsia="ja-JP"/>
              </w:rPr>
              <w:t>21</w:t>
            </w:r>
          </w:p>
        </w:tc>
        <w:tc>
          <w:tcPr>
            <w:tcW w:w="1238" w:type="dxa"/>
            <w:gridSpan w:val="6"/>
            <w:vAlign w:val="center"/>
          </w:tcPr>
          <w:p w14:paraId="2B6F8FDA" w14:textId="77777777" w:rsidR="00B410C4" w:rsidRPr="0080507B" w:rsidRDefault="00B410C4" w:rsidP="000C7A15">
            <w:pPr>
              <w:pStyle w:val="TAC"/>
            </w:pPr>
            <w:r w:rsidRPr="0080507B">
              <w:rPr>
                <w:lang w:eastAsia="ja-JP"/>
              </w:rPr>
              <w:t>DL 1507.5 MHz</w:t>
            </w:r>
          </w:p>
        </w:tc>
        <w:tc>
          <w:tcPr>
            <w:tcW w:w="959" w:type="dxa"/>
            <w:gridSpan w:val="4"/>
            <w:vAlign w:val="center"/>
          </w:tcPr>
          <w:p w14:paraId="71EE5B42" w14:textId="77777777" w:rsidR="00B410C4" w:rsidRPr="0080507B" w:rsidRDefault="00B410C4" w:rsidP="000C7A15">
            <w:pPr>
              <w:pStyle w:val="TAC"/>
            </w:pPr>
          </w:p>
        </w:tc>
        <w:tc>
          <w:tcPr>
            <w:tcW w:w="1026" w:type="dxa"/>
            <w:vAlign w:val="center"/>
          </w:tcPr>
          <w:p w14:paraId="602FF49A" w14:textId="77777777" w:rsidR="00B410C4" w:rsidRPr="0080507B" w:rsidRDefault="00B410C4" w:rsidP="000C7A15">
            <w:pPr>
              <w:pStyle w:val="TAC"/>
              <w:rPr>
                <w:lang w:eastAsia="zh-TW"/>
              </w:rPr>
            </w:pPr>
          </w:p>
        </w:tc>
        <w:tc>
          <w:tcPr>
            <w:tcW w:w="963" w:type="dxa"/>
            <w:gridSpan w:val="3"/>
            <w:vAlign w:val="center"/>
          </w:tcPr>
          <w:p w14:paraId="2AC79B14" w14:textId="77777777" w:rsidR="00B410C4" w:rsidRPr="0080507B" w:rsidRDefault="00B410C4" w:rsidP="000C7A15">
            <w:pPr>
              <w:pStyle w:val="TAC"/>
            </w:pPr>
            <w:r w:rsidRPr="0080507B">
              <w:rPr>
                <w:lang w:eastAsia="ja-JP"/>
              </w:rPr>
              <w:t>n78</w:t>
            </w:r>
          </w:p>
        </w:tc>
        <w:tc>
          <w:tcPr>
            <w:tcW w:w="1321" w:type="dxa"/>
            <w:gridSpan w:val="3"/>
            <w:vAlign w:val="center"/>
          </w:tcPr>
          <w:p w14:paraId="46950DA8" w14:textId="77777777" w:rsidR="00B410C4" w:rsidRPr="0080507B" w:rsidRDefault="00B410C4" w:rsidP="000C7A15">
            <w:pPr>
              <w:pStyle w:val="TAC"/>
              <w:rPr>
                <w:lang w:eastAsia="zh-TW"/>
              </w:rPr>
            </w:pPr>
            <w:r w:rsidRPr="0080507B">
              <w:rPr>
                <w:lang w:eastAsia="ja-JP"/>
              </w:rPr>
              <w:t>3795 MHz</w:t>
            </w:r>
          </w:p>
        </w:tc>
        <w:tc>
          <w:tcPr>
            <w:tcW w:w="972" w:type="dxa"/>
            <w:gridSpan w:val="2"/>
            <w:vAlign w:val="center"/>
          </w:tcPr>
          <w:p w14:paraId="5F39B322" w14:textId="77777777" w:rsidR="00B410C4" w:rsidRPr="0080507B" w:rsidRDefault="00B410C4" w:rsidP="000C7A15">
            <w:pPr>
              <w:pStyle w:val="TAC"/>
            </w:pPr>
          </w:p>
        </w:tc>
        <w:tc>
          <w:tcPr>
            <w:tcW w:w="1085" w:type="dxa"/>
            <w:gridSpan w:val="2"/>
            <w:vAlign w:val="center"/>
          </w:tcPr>
          <w:p w14:paraId="4399F5AB" w14:textId="77777777" w:rsidR="00B410C4" w:rsidRPr="0080507B" w:rsidRDefault="00B410C4" w:rsidP="000C7A15">
            <w:pPr>
              <w:pStyle w:val="TAC"/>
              <w:rPr>
                <w:lang w:eastAsia="zh-TW"/>
              </w:rPr>
            </w:pPr>
          </w:p>
        </w:tc>
      </w:tr>
      <w:tr w:rsidR="00B410C4" w:rsidRPr="0080507B" w14:paraId="51E35CDB" w14:textId="77777777" w:rsidTr="000C7A15">
        <w:trPr>
          <w:trHeight w:val="241"/>
        </w:trPr>
        <w:tc>
          <w:tcPr>
            <w:tcW w:w="462" w:type="dxa"/>
            <w:tcBorders>
              <w:top w:val="nil"/>
            </w:tcBorders>
            <w:vAlign w:val="center"/>
          </w:tcPr>
          <w:p w14:paraId="3853F07C" w14:textId="77777777" w:rsidR="00B410C4" w:rsidRPr="0080507B" w:rsidRDefault="00B410C4" w:rsidP="000C7A15">
            <w:pPr>
              <w:pStyle w:val="TAC"/>
            </w:pPr>
          </w:p>
        </w:tc>
        <w:tc>
          <w:tcPr>
            <w:tcW w:w="731" w:type="dxa"/>
            <w:vAlign w:val="center"/>
          </w:tcPr>
          <w:p w14:paraId="073DA808" w14:textId="77777777" w:rsidR="00B410C4" w:rsidRPr="0080507B" w:rsidRDefault="00B410C4" w:rsidP="000C7A15">
            <w:pPr>
              <w:pStyle w:val="TAC"/>
            </w:pPr>
            <w:r w:rsidRPr="0080507B">
              <w:t>QPSK</w:t>
            </w:r>
          </w:p>
        </w:tc>
        <w:tc>
          <w:tcPr>
            <w:tcW w:w="1120" w:type="dxa"/>
            <w:gridSpan w:val="2"/>
            <w:vAlign w:val="center"/>
          </w:tcPr>
          <w:p w14:paraId="6363EC5B" w14:textId="77777777" w:rsidR="00B410C4" w:rsidRPr="0080507B" w:rsidRDefault="00B410C4" w:rsidP="000C7A15">
            <w:pPr>
              <w:pStyle w:val="TAC"/>
            </w:pPr>
            <w:r w:rsidRPr="0080507B">
              <w:t>QPSK</w:t>
            </w:r>
          </w:p>
        </w:tc>
        <w:tc>
          <w:tcPr>
            <w:tcW w:w="999" w:type="dxa"/>
            <w:gridSpan w:val="2"/>
            <w:vAlign w:val="center"/>
          </w:tcPr>
          <w:p w14:paraId="0B6F5AC5" w14:textId="77777777" w:rsidR="00B410C4" w:rsidRPr="0080507B" w:rsidRDefault="00B410C4" w:rsidP="000C7A15">
            <w:pPr>
              <w:pStyle w:val="TAC"/>
            </w:pPr>
            <w:r w:rsidRPr="0080507B">
              <w:t>5 MHz</w:t>
            </w:r>
          </w:p>
        </w:tc>
        <w:tc>
          <w:tcPr>
            <w:tcW w:w="989" w:type="dxa"/>
            <w:vAlign w:val="center"/>
          </w:tcPr>
          <w:p w14:paraId="49F9E6C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316FE0B" w14:textId="77777777" w:rsidR="00B410C4" w:rsidRPr="0080507B" w:rsidRDefault="00B410C4" w:rsidP="000C7A15">
            <w:pPr>
              <w:pStyle w:val="TAC"/>
            </w:pPr>
            <w:r w:rsidRPr="0080507B">
              <w:t>N/A</w:t>
            </w:r>
          </w:p>
        </w:tc>
        <w:tc>
          <w:tcPr>
            <w:tcW w:w="1238" w:type="dxa"/>
            <w:gridSpan w:val="6"/>
            <w:vAlign w:val="center"/>
          </w:tcPr>
          <w:p w14:paraId="741CA3BD" w14:textId="77777777" w:rsidR="00B410C4" w:rsidRPr="0080507B" w:rsidRDefault="00B410C4" w:rsidP="000C7A15">
            <w:pPr>
              <w:pStyle w:val="TAC"/>
            </w:pPr>
            <w:r w:rsidRPr="0080507B">
              <w:t>QPSK</w:t>
            </w:r>
          </w:p>
        </w:tc>
        <w:tc>
          <w:tcPr>
            <w:tcW w:w="959" w:type="dxa"/>
            <w:gridSpan w:val="4"/>
            <w:vAlign w:val="center"/>
          </w:tcPr>
          <w:p w14:paraId="09C28F43" w14:textId="77777777" w:rsidR="00B410C4" w:rsidRPr="0080507B" w:rsidRDefault="00B410C4" w:rsidP="000C7A15">
            <w:pPr>
              <w:pStyle w:val="TAC"/>
            </w:pPr>
            <w:r w:rsidRPr="0080507B">
              <w:t>5 MHz</w:t>
            </w:r>
          </w:p>
        </w:tc>
        <w:tc>
          <w:tcPr>
            <w:tcW w:w="1026" w:type="dxa"/>
            <w:vAlign w:val="center"/>
          </w:tcPr>
          <w:p w14:paraId="07FEABB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00E9C6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B928D6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047A9E5" w14:textId="77777777" w:rsidR="00B410C4" w:rsidRPr="0080507B" w:rsidRDefault="00B410C4" w:rsidP="000C7A15">
            <w:pPr>
              <w:pStyle w:val="TAC"/>
            </w:pPr>
            <w:r w:rsidRPr="0080507B">
              <w:t>10 MHz</w:t>
            </w:r>
          </w:p>
        </w:tc>
        <w:tc>
          <w:tcPr>
            <w:tcW w:w="1085" w:type="dxa"/>
            <w:gridSpan w:val="2"/>
            <w:vAlign w:val="center"/>
          </w:tcPr>
          <w:p w14:paraId="784D8B3B" w14:textId="77777777" w:rsidR="00B410C4" w:rsidRPr="0080507B" w:rsidRDefault="00B410C4" w:rsidP="000C7A15">
            <w:pPr>
              <w:pStyle w:val="TAC"/>
              <w:rPr>
                <w:lang w:eastAsia="zh-TW"/>
              </w:rPr>
            </w:pPr>
            <w:r w:rsidRPr="0080507B">
              <w:rPr>
                <w:lang w:eastAsia="zh-TW"/>
              </w:rPr>
              <w:t>All RBs / All RBs</w:t>
            </w:r>
          </w:p>
        </w:tc>
      </w:tr>
      <w:tr w:rsidR="00B410C4" w:rsidRPr="0080507B" w14:paraId="070B7363" w14:textId="77777777" w:rsidTr="000C7A15">
        <w:trPr>
          <w:trHeight w:val="241"/>
        </w:trPr>
        <w:tc>
          <w:tcPr>
            <w:tcW w:w="462" w:type="dxa"/>
            <w:tcBorders>
              <w:top w:val="nil"/>
            </w:tcBorders>
            <w:vAlign w:val="center"/>
          </w:tcPr>
          <w:p w14:paraId="1A6E124E" w14:textId="77777777" w:rsidR="00B410C4" w:rsidRPr="0080507B" w:rsidRDefault="00B410C4" w:rsidP="000C7A15">
            <w:pPr>
              <w:pStyle w:val="TAC"/>
            </w:pPr>
            <w:r w:rsidRPr="0080507B">
              <w:rPr>
                <w:lang w:eastAsia="ja-JP"/>
              </w:rPr>
              <w:lastRenderedPageBreak/>
              <w:t>2</w:t>
            </w:r>
          </w:p>
        </w:tc>
        <w:tc>
          <w:tcPr>
            <w:tcW w:w="731" w:type="dxa"/>
            <w:vAlign w:val="center"/>
          </w:tcPr>
          <w:p w14:paraId="0BC0FE86" w14:textId="77777777" w:rsidR="00B410C4" w:rsidRPr="0080507B" w:rsidRDefault="00B410C4" w:rsidP="000C7A15">
            <w:pPr>
              <w:pStyle w:val="TAC"/>
            </w:pPr>
            <w:r w:rsidRPr="0080507B">
              <w:rPr>
                <w:lang w:eastAsia="ja-JP"/>
              </w:rPr>
              <w:t>3</w:t>
            </w:r>
          </w:p>
        </w:tc>
        <w:tc>
          <w:tcPr>
            <w:tcW w:w="1120" w:type="dxa"/>
            <w:gridSpan w:val="2"/>
            <w:vAlign w:val="center"/>
          </w:tcPr>
          <w:p w14:paraId="05F11966" w14:textId="77777777" w:rsidR="00B410C4" w:rsidRPr="0080507B" w:rsidRDefault="00B410C4" w:rsidP="000C7A15">
            <w:pPr>
              <w:pStyle w:val="TAC"/>
            </w:pPr>
            <w:r w:rsidRPr="0080507B">
              <w:rPr>
                <w:lang w:eastAsia="ja-JP"/>
              </w:rPr>
              <w:t>DL 1862.5</w:t>
            </w:r>
          </w:p>
        </w:tc>
        <w:tc>
          <w:tcPr>
            <w:tcW w:w="999" w:type="dxa"/>
            <w:gridSpan w:val="2"/>
            <w:vAlign w:val="center"/>
          </w:tcPr>
          <w:p w14:paraId="0D6812CF" w14:textId="77777777" w:rsidR="00B410C4" w:rsidRPr="0080507B" w:rsidRDefault="00B410C4" w:rsidP="000C7A15">
            <w:pPr>
              <w:pStyle w:val="TAC"/>
            </w:pPr>
          </w:p>
        </w:tc>
        <w:tc>
          <w:tcPr>
            <w:tcW w:w="989" w:type="dxa"/>
            <w:vAlign w:val="center"/>
          </w:tcPr>
          <w:p w14:paraId="6CA63DE1" w14:textId="77777777" w:rsidR="00B410C4" w:rsidRPr="0080507B" w:rsidRDefault="00B410C4" w:rsidP="000C7A15">
            <w:pPr>
              <w:pStyle w:val="TAC"/>
              <w:rPr>
                <w:lang w:eastAsia="zh-TW"/>
              </w:rPr>
            </w:pPr>
          </w:p>
        </w:tc>
        <w:tc>
          <w:tcPr>
            <w:tcW w:w="1289" w:type="dxa"/>
            <w:gridSpan w:val="3"/>
            <w:vAlign w:val="center"/>
          </w:tcPr>
          <w:p w14:paraId="40A0C0CC" w14:textId="77777777" w:rsidR="00B410C4" w:rsidRPr="0080507B" w:rsidRDefault="00B410C4" w:rsidP="000C7A15">
            <w:pPr>
              <w:pStyle w:val="TAC"/>
            </w:pPr>
            <w:r w:rsidRPr="0080507B">
              <w:rPr>
                <w:lang w:eastAsia="ja-JP"/>
              </w:rPr>
              <w:t>21</w:t>
            </w:r>
          </w:p>
        </w:tc>
        <w:tc>
          <w:tcPr>
            <w:tcW w:w="1238" w:type="dxa"/>
            <w:gridSpan w:val="6"/>
            <w:vAlign w:val="center"/>
          </w:tcPr>
          <w:p w14:paraId="721126DA" w14:textId="77777777" w:rsidR="00B410C4" w:rsidRPr="0080507B" w:rsidRDefault="00B410C4" w:rsidP="000C7A15">
            <w:pPr>
              <w:pStyle w:val="TAC"/>
            </w:pPr>
            <w:r w:rsidRPr="0080507B">
              <w:rPr>
                <w:lang w:eastAsia="ja-JP"/>
              </w:rPr>
              <w:t>UL 1459.5 / DL 1507.5 MHz</w:t>
            </w:r>
          </w:p>
        </w:tc>
        <w:tc>
          <w:tcPr>
            <w:tcW w:w="959" w:type="dxa"/>
            <w:gridSpan w:val="4"/>
            <w:vAlign w:val="center"/>
          </w:tcPr>
          <w:p w14:paraId="170C63BF" w14:textId="77777777" w:rsidR="00B410C4" w:rsidRPr="0080507B" w:rsidRDefault="00B410C4" w:rsidP="000C7A15">
            <w:pPr>
              <w:pStyle w:val="TAC"/>
            </w:pPr>
          </w:p>
        </w:tc>
        <w:tc>
          <w:tcPr>
            <w:tcW w:w="1026" w:type="dxa"/>
            <w:vAlign w:val="center"/>
          </w:tcPr>
          <w:p w14:paraId="515B5540" w14:textId="77777777" w:rsidR="00B410C4" w:rsidRPr="0080507B" w:rsidRDefault="00B410C4" w:rsidP="000C7A15">
            <w:pPr>
              <w:pStyle w:val="TAC"/>
              <w:rPr>
                <w:lang w:eastAsia="zh-TW"/>
              </w:rPr>
            </w:pPr>
          </w:p>
        </w:tc>
        <w:tc>
          <w:tcPr>
            <w:tcW w:w="963" w:type="dxa"/>
            <w:gridSpan w:val="3"/>
            <w:vAlign w:val="center"/>
          </w:tcPr>
          <w:p w14:paraId="37E2614D" w14:textId="77777777" w:rsidR="00B410C4" w:rsidRPr="0080507B" w:rsidRDefault="00B410C4" w:rsidP="000C7A15">
            <w:pPr>
              <w:pStyle w:val="TAC"/>
            </w:pPr>
            <w:r w:rsidRPr="0080507B">
              <w:rPr>
                <w:lang w:eastAsia="ja-JP"/>
              </w:rPr>
              <w:t>n78</w:t>
            </w:r>
          </w:p>
        </w:tc>
        <w:tc>
          <w:tcPr>
            <w:tcW w:w="1321" w:type="dxa"/>
            <w:gridSpan w:val="3"/>
            <w:vAlign w:val="center"/>
          </w:tcPr>
          <w:p w14:paraId="02BB93C7" w14:textId="77777777" w:rsidR="00B410C4" w:rsidRPr="0080507B" w:rsidRDefault="00B410C4" w:rsidP="000C7A15">
            <w:pPr>
              <w:pStyle w:val="TAC"/>
              <w:rPr>
                <w:lang w:eastAsia="zh-TW"/>
              </w:rPr>
            </w:pPr>
            <w:r w:rsidRPr="0080507B">
              <w:rPr>
                <w:lang w:eastAsia="ja-JP"/>
              </w:rPr>
              <w:t>3322 MHz</w:t>
            </w:r>
          </w:p>
        </w:tc>
        <w:tc>
          <w:tcPr>
            <w:tcW w:w="972" w:type="dxa"/>
            <w:gridSpan w:val="2"/>
            <w:vAlign w:val="center"/>
          </w:tcPr>
          <w:p w14:paraId="7120F3BC" w14:textId="77777777" w:rsidR="00B410C4" w:rsidRPr="0080507B" w:rsidRDefault="00B410C4" w:rsidP="000C7A15">
            <w:pPr>
              <w:pStyle w:val="TAC"/>
            </w:pPr>
          </w:p>
        </w:tc>
        <w:tc>
          <w:tcPr>
            <w:tcW w:w="1085" w:type="dxa"/>
            <w:gridSpan w:val="2"/>
            <w:vAlign w:val="center"/>
          </w:tcPr>
          <w:p w14:paraId="18336737" w14:textId="77777777" w:rsidR="00B410C4" w:rsidRPr="0080507B" w:rsidRDefault="00B410C4" w:rsidP="000C7A15">
            <w:pPr>
              <w:pStyle w:val="TAC"/>
              <w:rPr>
                <w:lang w:eastAsia="zh-TW"/>
              </w:rPr>
            </w:pPr>
          </w:p>
        </w:tc>
      </w:tr>
      <w:tr w:rsidR="00B410C4" w:rsidRPr="0080507B" w14:paraId="72EA44C1" w14:textId="77777777" w:rsidTr="000C7A15">
        <w:trPr>
          <w:trHeight w:val="241"/>
        </w:trPr>
        <w:tc>
          <w:tcPr>
            <w:tcW w:w="462" w:type="dxa"/>
            <w:tcBorders>
              <w:top w:val="nil"/>
            </w:tcBorders>
            <w:vAlign w:val="center"/>
          </w:tcPr>
          <w:p w14:paraId="5D565E9A" w14:textId="77777777" w:rsidR="00B410C4" w:rsidRPr="0080507B" w:rsidRDefault="00B410C4" w:rsidP="000C7A15">
            <w:pPr>
              <w:pStyle w:val="TAC"/>
            </w:pPr>
          </w:p>
        </w:tc>
        <w:tc>
          <w:tcPr>
            <w:tcW w:w="731" w:type="dxa"/>
            <w:vAlign w:val="center"/>
          </w:tcPr>
          <w:p w14:paraId="55781847" w14:textId="77777777" w:rsidR="00B410C4" w:rsidRPr="0080507B" w:rsidRDefault="00B410C4" w:rsidP="000C7A15">
            <w:pPr>
              <w:pStyle w:val="TAC"/>
            </w:pPr>
            <w:r w:rsidRPr="0080507B">
              <w:t>N/A</w:t>
            </w:r>
          </w:p>
        </w:tc>
        <w:tc>
          <w:tcPr>
            <w:tcW w:w="1120" w:type="dxa"/>
            <w:gridSpan w:val="2"/>
            <w:vAlign w:val="center"/>
          </w:tcPr>
          <w:p w14:paraId="7B484FEE" w14:textId="77777777" w:rsidR="00B410C4" w:rsidRPr="0080507B" w:rsidRDefault="00B410C4" w:rsidP="000C7A15">
            <w:pPr>
              <w:pStyle w:val="TAC"/>
            </w:pPr>
            <w:r w:rsidRPr="0080507B">
              <w:t>QPSK</w:t>
            </w:r>
          </w:p>
        </w:tc>
        <w:tc>
          <w:tcPr>
            <w:tcW w:w="999" w:type="dxa"/>
            <w:gridSpan w:val="2"/>
            <w:vAlign w:val="center"/>
          </w:tcPr>
          <w:p w14:paraId="202F4C22" w14:textId="77777777" w:rsidR="00B410C4" w:rsidRPr="0080507B" w:rsidRDefault="00B410C4" w:rsidP="000C7A15">
            <w:pPr>
              <w:pStyle w:val="TAC"/>
            </w:pPr>
            <w:r w:rsidRPr="0080507B">
              <w:t>5 MHz</w:t>
            </w:r>
          </w:p>
        </w:tc>
        <w:tc>
          <w:tcPr>
            <w:tcW w:w="989" w:type="dxa"/>
            <w:vAlign w:val="center"/>
          </w:tcPr>
          <w:p w14:paraId="518872C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AA7AECD" w14:textId="77777777" w:rsidR="00B410C4" w:rsidRPr="0080507B" w:rsidRDefault="00B410C4" w:rsidP="000C7A15">
            <w:pPr>
              <w:pStyle w:val="TAC"/>
            </w:pPr>
            <w:r w:rsidRPr="0080507B">
              <w:t>QPSK</w:t>
            </w:r>
          </w:p>
        </w:tc>
        <w:tc>
          <w:tcPr>
            <w:tcW w:w="1238" w:type="dxa"/>
            <w:gridSpan w:val="6"/>
            <w:vAlign w:val="center"/>
          </w:tcPr>
          <w:p w14:paraId="0DE9FA5E" w14:textId="77777777" w:rsidR="00B410C4" w:rsidRPr="0080507B" w:rsidRDefault="00B410C4" w:rsidP="000C7A15">
            <w:pPr>
              <w:pStyle w:val="TAC"/>
            </w:pPr>
            <w:r w:rsidRPr="0080507B">
              <w:t>QPSK</w:t>
            </w:r>
          </w:p>
        </w:tc>
        <w:tc>
          <w:tcPr>
            <w:tcW w:w="959" w:type="dxa"/>
            <w:gridSpan w:val="4"/>
            <w:vAlign w:val="center"/>
          </w:tcPr>
          <w:p w14:paraId="6436A06B" w14:textId="77777777" w:rsidR="00B410C4" w:rsidRPr="0080507B" w:rsidRDefault="00B410C4" w:rsidP="000C7A15">
            <w:pPr>
              <w:pStyle w:val="TAC"/>
            </w:pPr>
            <w:r w:rsidRPr="0080507B">
              <w:t>5 MHz</w:t>
            </w:r>
          </w:p>
        </w:tc>
        <w:tc>
          <w:tcPr>
            <w:tcW w:w="1026" w:type="dxa"/>
            <w:vAlign w:val="center"/>
          </w:tcPr>
          <w:p w14:paraId="1EB5128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3945681"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CC752B5"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BC93F0" w14:textId="77777777" w:rsidR="00B410C4" w:rsidRPr="0080507B" w:rsidRDefault="00B410C4" w:rsidP="000C7A15">
            <w:pPr>
              <w:pStyle w:val="TAC"/>
            </w:pPr>
            <w:r w:rsidRPr="0080507B">
              <w:t>10 MHz</w:t>
            </w:r>
          </w:p>
        </w:tc>
        <w:tc>
          <w:tcPr>
            <w:tcW w:w="1085" w:type="dxa"/>
            <w:gridSpan w:val="2"/>
            <w:vAlign w:val="center"/>
          </w:tcPr>
          <w:p w14:paraId="3E844224" w14:textId="77777777" w:rsidR="00B410C4" w:rsidRPr="0080507B" w:rsidRDefault="00B410C4" w:rsidP="000C7A15">
            <w:pPr>
              <w:pStyle w:val="TAC"/>
              <w:rPr>
                <w:lang w:eastAsia="zh-TW"/>
              </w:rPr>
            </w:pPr>
            <w:r w:rsidRPr="0080507B">
              <w:rPr>
                <w:lang w:eastAsia="zh-TW"/>
              </w:rPr>
              <w:t>All RBs / All RBs</w:t>
            </w:r>
          </w:p>
        </w:tc>
      </w:tr>
      <w:tr w:rsidR="00B410C4" w:rsidRPr="0080507B" w14:paraId="198B171D" w14:textId="77777777" w:rsidTr="000C7A15">
        <w:trPr>
          <w:trHeight w:val="241"/>
        </w:trPr>
        <w:tc>
          <w:tcPr>
            <w:tcW w:w="13154" w:type="dxa"/>
            <w:gridSpan w:val="31"/>
            <w:tcBorders>
              <w:top w:val="nil"/>
            </w:tcBorders>
            <w:vAlign w:val="center"/>
          </w:tcPr>
          <w:p w14:paraId="205C8C9D" w14:textId="77777777" w:rsidR="00B410C4" w:rsidRPr="0080507B" w:rsidRDefault="00B410C4" w:rsidP="000C7A15">
            <w:pPr>
              <w:pStyle w:val="TAC"/>
              <w:rPr>
                <w:lang w:eastAsia="zh-TW"/>
              </w:rPr>
            </w:pPr>
            <w:r w:rsidRPr="0080507B">
              <w:rPr>
                <w:b/>
                <w:bCs/>
                <w:lang w:eastAsia="zh-TW"/>
              </w:rPr>
              <w:t>Test Settings for DC_3A-21A_n78A Configuration (PC2) – Note 3</w:t>
            </w:r>
          </w:p>
        </w:tc>
      </w:tr>
      <w:tr w:rsidR="00B410C4" w:rsidRPr="0080507B" w14:paraId="752250F0" w14:textId="77777777" w:rsidTr="000C7A15">
        <w:trPr>
          <w:trHeight w:val="241"/>
        </w:trPr>
        <w:tc>
          <w:tcPr>
            <w:tcW w:w="462" w:type="dxa"/>
            <w:tcBorders>
              <w:top w:val="nil"/>
            </w:tcBorders>
            <w:vAlign w:val="center"/>
          </w:tcPr>
          <w:p w14:paraId="0802703B" w14:textId="77777777" w:rsidR="00B410C4" w:rsidRPr="0080507B" w:rsidRDefault="00B410C4" w:rsidP="000C7A15">
            <w:pPr>
              <w:pStyle w:val="TAC"/>
            </w:pPr>
            <w:r w:rsidRPr="0080507B">
              <w:rPr>
                <w:lang w:eastAsia="ja-JP"/>
              </w:rPr>
              <w:t>1</w:t>
            </w:r>
          </w:p>
        </w:tc>
        <w:tc>
          <w:tcPr>
            <w:tcW w:w="731" w:type="dxa"/>
            <w:vAlign w:val="center"/>
          </w:tcPr>
          <w:p w14:paraId="60983FDA" w14:textId="77777777" w:rsidR="00B410C4" w:rsidRPr="0080507B" w:rsidRDefault="00B410C4" w:rsidP="000C7A15">
            <w:pPr>
              <w:pStyle w:val="TAC"/>
            </w:pPr>
            <w:r w:rsidRPr="0080507B">
              <w:rPr>
                <w:lang w:eastAsia="ja-JP"/>
              </w:rPr>
              <w:t>3</w:t>
            </w:r>
          </w:p>
        </w:tc>
        <w:tc>
          <w:tcPr>
            <w:tcW w:w="1120" w:type="dxa"/>
            <w:gridSpan w:val="2"/>
            <w:vAlign w:val="center"/>
          </w:tcPr>
          <w:p w14:paraId="4BD685C8"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7FD71F98" w14:textId="77777777" w:rsidR="00B410C4" w:rsidRPr="0080507B" w:rsidRDefault="00B410C4" w:rsidP="000C7A15">
            <w:pPr>
              <w:pStyle w:val="TAC"/>
            </w:pPr>
          </w:p>
        </w:tc>
        <w:tc>
          <w:tcPr>
            <w:tcW w:w="989" w:type="dxa"/>
            <w:vAlign w:val="center"/>
          </w:tcPr>
          <w:p w14:paraId="7AE41788" w14:textId="77777777" w:rsidR="00B410C4" w:rsidRPr="0080507B" w:rsidRDefault="00B410C4" w:rsidP="000C7A15">
            <w:pPr>
              <w:pStyle w:val="TAC"/>
              <w:rPr>
                <w:lang w:eastAsia="zh-TW"/>
              </w:rPr>
            </w:pPr>
          </w:p>
        </w:tc>
        <w:tc>
          <w:tcPr>
            <w:tcW w:w="1289" w:type="dxa"/>
            <w:gridSpan w:val="3"/>
            <w:vAlign w:val="center"/>
          </w:tcPr>
          <w:p w14:paraId="1B67AC6D" w14:textId="77777777" w:rsidR="00B410C4" w:rsidRPr="0080507B" w:rsidRDefault="00B410C4" w:rsidP="000C7A15">
            <w:pPr>
              <w:pStyle w:val="TAC"/>
            </w:pPr>
            <w:r w:rsidRPr="0080507B">
              <w:rPr>
                <w:lang w:eastAsia="ja-JP"/>
              </w:rPr>
              <w:t>21</w:t>
            </w:r>
          </w:p>
        </w:tc>
        <w:tc>
          <w:tcPr>
            <w:tcW w:w="1238" w:type="dxa"/>
            <w:gridSpan w:val="6"/>
            <w:vAlign w:val="center"/>
          </w:tcPr>
          <w:p w14:paraId="734E9A5A" w14:textId="77777777" w:rsidR="00B410C4" w:rsidRPr="0080507B" w:rsidRDefault="00B410C4" w:rsidP="000C7A15">
            <w:pPr>
              <w:pStyle w:val="TAC"/>
            </w:pPr>
            <w:r w:rsidRPr="0080507B">
              <w:rPr>
                <w:lang w:eastAsia="ja-JP"/>
              </w:rPr>
              <w:t>DL 1507.5 MHz</w:t>
            </w:r>
          </w:p>
        </w:tc>
        <w:tc>
          <w:tcPr>
            <w:tcW w:w="959" w:type="dxa"/>
            <w:gridSpan w:val="4"/>
            <w:vAlign w:val="center"/>
          </w:tcPr>
          <w:p w14:paraId="298456D9" w14:textId="77777777" w:rsidR="00B410C4" w:rsidRPr="0080507B" w:rsidRDefault="00B410C4" w:rsidP="000C7A15">
            <w:pPr>
              <w:pStyle w:val="TAC"/>
            </w:pPr>
          </w:p>
        </w:tc>
        <w:tc>
          <w:tcPr>
            <w:tcW w:w="1026" w:type="dxa"/>
            <w:vAlign w:val="center"/>
          </w:tcPr>
          <w:p w14:paraId="550488E4" w14:textId="77777777" w:rsidR="00B410C4" w:rsidRPr="0080507B" w:rsidRDefault="00B410C4" w:rsidP="000C7A15">
            <w:pPr>
              <w:pStyle w:val="TAC"/>
              <w:rPr>
                <w:lang w:eastAsia="zh-TW"/>
              </w:rPr>
            </w:pPr>
          </w:p>
        </w:tc>
        <w:tc>
          <w:tcPr>
            <w:tcW w:w="963" w:type="dxa"/>
            <w:gridSpan w:val="3"/>
            <w:vAlign w:val="center"/>
          </w:tcPr>
          <w:p w14:paraId="2A04664D" w14:textId="77777777" w:rsidR="00B410C4" w:rsidRPr="0080507B" w:rsidRDefault="00B410C4" w:rsidP="000C7A15">
            <w:pPr>
              <w:pStyle w:val="TAC"/>
            </w:pPr>
            <w:r w:rsidRPr="0080507B">
              <w:rPr>
                <w:lang w:eastAsia="ja-JP"/>
              </w:rPr>
              <w:t>n78</w:t>
            </w:r>
          </w:p>
        </w:tc>
        <w:tc>
          <w:tcPr>
            <w:tcW w:w="1321" w:type="dxa"/>
            <w:gridSpan w:val="3"/>
            <w:vAlign w:val="center"/>
          </w:tcPr>
          <w:p w14:paraId="05D558CA" w14:textId="77777777" w:rsidR="00B410C4" w:rsidRPr="0080507B" w:rsidRDefault="00B410C4" w:rsidP="000C7A15">
            <w:pPr>
              <w:pStyle w:val="TAC"/>
              <w:rPr>
                <w:lang w:eastAsia="zh-TW"/>
              </w:rPr>
            </w:pPr>
            <w:r w:rsidRPr="0080507B">
              <w:rPr>
                <w:lang w:eastAsia="ja-JP"/>
              </w:rPr>
              <w:t>3795 MHz</w:t>
            </w:r>
          </w:p>
        </w:tc>
        <w:tc>
          <w:tcPr>
            <w:tcW w:w="972" w:type="dxa"/>
            <w:gridSpan w:val="2"/>
            <w:vAlign w:val="center"/>
          </w:tcPr>
          <w:p w14:paraId="64BBF56D" w14:textId="77777777" w:rsidR="00B410C4" w:rsidRPr="0080507B" w:rsidRDefault="00B410C4" w:rsidP="000C7A15">
            <w:pPr>
              <w:pStyle w:val="TAC"/>
            </w:pPr>
          </w:p>
        </w:tc>
        <w:tc>
          <w:tcPr>
            <w:tcW w:w="1085" w:type="dxa"/>
            <w:gridSpan w:val="2"/>
            <w:vAlign w:val="center"/>
          </w:tcPr>
          <w:p w14:paraId="19C351B5" w14:textId="77777777" w:rsidR="00B410C4" w:rsidRPr="0080507B" w:rsidRDefault="00B410C4" w:rsidP="000C7A15">
            <w:pPr>
              <w:pStyle w:val="TAC"/>
              <w:rPr>
                <w:lang w:eastAsia="zh-TW"/>
              </w:rPr>
            </w:pPr>
          </w:p>
        </w:tc>
      </w:tr>
      <w:tr w:rsidR="00B410C4" w:rsidRPr="0080507B" w14:paraId="2F84B1BD" w14:textId="77777777" w:rsidTr="000C7A15">
        <w:trPr>
          <w:trHeight w:val="241"/>
        </w:trPr>
        <w:tc>
          <w:tcPr>
            <w:tcW w:w="462" w:type="dxa"/>
            <w:tcBorders>
              <w:top w:val="nil"/>
            </w:tcBorders>
            <w:vAlign w:val="center"/>
          </w:tcPr>
          <w:p w14:paraId="4087EC44" w14:textId="77777777" w:rsidR="00B410C4" w:rsidRPr="0080507B" w:rsidRDefault="00B410C4" w:rsidP="000C7A15">
            <w:pPr>
              <w:pStyle w:val="TAC"/>
            </w:pPr>
          </w:p>
        </w:tc>
        <w:tc>
          <w:tcPr>
            <w:tcW w:w="731" w:type="dxa"/>
            <w:vAlign w:val="center"/>
          </w:tcPr>
          <w:p w14:paraId="397FC7E4" w14:textId="77777777" w:rsidR="00B410C4" w:rsidRPr="0080507B" w:rsidRDefault="00B410C4" w:rsidP="000C7A15">
            <w:pPr>
              <w:pStyle w:val="TAC"/>
            </w:pPr>
            <w:r w:rsidRPr="0080507B">
              <w:t>QPSK</w:t>
            </w:r>
          </w:p>
        </w:tc>
        <w:tc>
          <w:tcPr>
            <w:tcW w:w="1120" w:type="dxa"/>
            <w:gridSpan w:val="2"/>
            <w:vAlign w:val="center"/>
          </w:tcPr>
          <w:p w14:paraId="762451D6" w14:textId="77777777" w:rsidR="00B410C4" w:rsidRPr="0080507B" w:rsidRDefault="00B410C4" w:rsidP="000C7A15">
            <w:pPr>
              <w:pStyle w:val="TAC"/>
            </w:pPr>
            <w:r w:rsidRPr="0080507B">
              <w:t>QPSK</w:t>
            </w:r>
          </w:p>
        </w:tc>
        <w:tc>
          <w:tcPr>
            <w:tcW w:w="999" w:type="dxa"/>
            <w:gridSpan w:val="2"/>
            <w:vAlign w:val="center"/>
          </w:tcPr>
          <w:p w14:paraId="6A64810A" w14:textId="77777777" w:rsidR="00B410C4" w:rsidRPr="0080507B" w:rsidRDefault="00B410C4" w:rsidP="000C7A15">
            <w:pPr>
              <w:pStyle w:val="TAC"/>
            </w:pPr>
            <w:r w:rsidRPr="0080507B">
              <w:t>5 MHz</w:t>
            </w:r>
          </w:p>
        </w:tc>
        <w:tc>
          <w:tcPr>
            <w:tcW w:w="989" w:type="dxa"/>
            <w:vAlign w:val="center"/>
          </w:tcPr>
          <w:p w14:paraId="2CB7580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0B957B2" w14:textId="77777777" w:rsidR="00B410C4" w:rsidRPr="0080507B" w:rsidRDefault="00B410C4" w:rsidP="000C7A15">
            <w:pPr>
              <w:pStyle w:val="TAC"/>
            </w:pPr>
            <w:r w:rsidRPr="0080507B">
              <w:t>N/A</w:t>
            </w:r>
          </w:p>
        </w:tc>
        <w:tc>
          <w:tcPr>
            <w:tcW w:w="1238" w:type="dxa"/>
            <w:gridSpan w:val="6"/>
            <w:vAlign w:val="center"/>
          </w:tcPr>
          <w:p w14:paraId="3165F5E5" w14:textId="77777777" w:rsidR="00B410C4" w:rsidRPr="0080507B" w:rsidRDefault="00B410C4" w:rsidP="000C7A15">
            <w:pPr>
              <w:pStyle w:val="TAC"/>
            </w:pPr>
            <w:r w:rsidRPr="0080507B">
              <w:t>QPSK</w:t>
            </w:r>
          </w:p>
        </w:tc>
        <w:tc>
          <w:tcPr>
            <w:tcW w:w="959" w:type="dxa"/>
            <w:gridSpan w:val="4"/>
            <w:vAlign w:val="center"/>
          </w:tcPr>
          <w:p w14:paraId="2F972ECE" w14:textId="77777777" w:rsidR="00B410C4" w:rsidRPr="0080507B" w:rsidRDefault="00B410C4" w:rsidP="000C7A15">
            <w:pPr>
              <w:pStyle w:val="TAC"/>
            </w:pPr>
            <w:r w:rsidRPr="0080507B">
              <w:t>5 MHz</w:t>
            </w:r>
          </w:p>
        </w:tc>
        <w:tc>
          <w:tcPr>
            <w:tcW w:w="1026" w:type="dxa"/>
            <w:vAlign w:val="center"/>
          </w:tcPr>
          <w:p w14:paraId="55EB5BC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12D551C"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326EF4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7B599E3" w14:textId="77777777" w:rsidR="00B410C4" w:rsidRPr="0080507B" w:rsidRDefault="00B410C4" w:rsidP="000C7A15">
            <w:pPr>
              <w:pStyle w:val="TAC"/>
            </w:pPr>
            <w:r w:rsidRPr="0080507B">
              <w:t>10 MHz</w:t>
            </w:r>
          </w:p>
        </w:tc>
        <w:tc>
          <w:tcPr>
            <w:tcW w:w="1085" w:type="dxa"/>
            <w:gridSpan w:val="2"/>
            <w:vAlign w:val="center"/>
          </w:tcPr>
          <w:p w14:paraId="5CDD43F3" w14:textId="77777777" w:rsidR="00B410C4" w:rsidRPr="0080507B" w:rsidRDefault="00B410C4" w:rsidP="000C7A15">
            <w:pPr>
              <w:pStyle w:val="TAC"/>
              <w:rPr>
                <w:lang w:eastAsia="zh-TW"/>
              </w:rPr>
            </w:pPr>
            <w:r w:rsidRPr="0080507B">
              <w:rPr>
                <w:lang w:eastAsia="zh-TW"/>
              </w:rPr>
              <w:t>All RBs / All RBs</w:t>
            </w:r>
          </w:p>
        </w:tc>
      </w:tr>
      <w:tr w:rsidR="00B410C4" w:rsidRPr="0080507B" w14:paraId="57900D3F" w14:textId="77777777" w:rsidTr="000C7A15">
        <w:trPr>
          <w:trHeight w:val="241"/>
        </w:trPr>
        <w:tc>
          <w:tcPr>
            <w:tcW w:w="462" w:type="dxa"/>
            <w:tcBorders>
              <w:top w:val="nil"/>
            </w:tcBorders>
            <w:vAlign w:val="center"/>
          </w:tcPr>
          <w:p w14:paraId="10A35C81" w14:textId="77777777" w:rsidR="00B410C4" w:rsidRPr="0080507B" w:rsidRDefault="00B410C4" w:rsidP="000C7A15">
            <w:pPr>
              <w:pStyle w:val="TAC"/>
            </w:pPr>
            <w:r w:rsidRPr="0080507B">
              <w:rPr>
                <w:lang w:eastAsia="ja-JP"/>
              </w:rPr>
              <w:t>2</w:t>
            </w:r>
          </w:p>
        </w:tc>
        <w:tc>
          <w:tcPr>
            <w:tcW w:w="731" w:type="dxa"/>
            <w:vAlign w:val="center"/>
          </w:tcPr>
          <w:p w14:paraId="66208738" w14:textId="77777777" w:rsidR="00B410C4" w:rsidRPr="0080507B" w:rsidRDefault="00B410C4" w:rsidP="000C7A15">
            <w:pPr>
              <w:pStyle w:val="TAC"/>
            </w:pPr>
            <w:r w:rsidRPr="0080507B">
              <w:rPr>
                <w:lang w:eastAsia="ja-JP"/>
              </w:rPr>
              <w:t>3</w:t>
            </w:r>
          </w:p>
        </w:tc>
        <w:tc>
          <w:tcPr>
            <w:tcW w:w="1120" w:type="dxa"/>
            <w:gridSpan w:val="2"/>
            <w:vAlign w:val="center"/>
          </w:tcPr>
          <w:p w14:paraId="08F05EB1" w14:textId="77777777" w:rsidR="00B410C4" w:rsidRPr="0080507B" w:rsidRDefault="00B410C4" w:rsidP="000C7A15">
            <w:pPr>
              <w:pStyle w:val="TAC"/>
            </w:pPr>
            <w:r w:rsidRPr="0080507B">
              <w:rPr>
                <w:lang w:eastAsia="ja-JP"/>
              </w:rPr>
              <w:t>DL 1862.5</w:t>
            </w:r>
          </w:p>
        </w:tc>
        <w:tc>
          <w:tcPr>
            <w:tcW w:w="999" w:type="dxa"/>
            <w:gridSpan w:val="2"/>
            <w:vAlign w:val="center"/>
          </w:tcPr>
          <w:p w14:paraId="086D5CA2" w14:textId="77777777" w:rsidR="00B410C4" w:rsidRPr="0080507B" w:rsidRDefault="00B410C4" w:rsidP="000C7A15">
            <w:pPr>
              <w:pStyle w:val="TAC"/>
            </w:pPr>
          </w:p>
        </w:tc>
        <w:tc>
          <w:tcPr>
            <w:tcW w:w="989" w:type="dxa"/>
            <w:vAlign w:val="center"/>
          </w:tcPr>
          <w:p w14:paraId="66876C65" w14:textId="77777777" w:rsidR="00B410C4" w:rsidRPr="0080507B" w:rsidRDefault="00B410C4" w:rsidP="000C7A15">
            <w:pPr>
              <w:pStyle w:val="TAC"/>
              <w:rPr>
                <w:lang w:eastAsia="zh-TW"/>
              </w:rPr>
            </w:pPr>
          </w:p>
        </w:tc>
        <w:tc>
          <w:tcPr>
            <w:tcW w:w="1289" w:type="dxa"/>
            <w:gridSpan w:val="3"/>
            <w:vAlign w:val="center"/>
          </w:tcPr>
          <w:p w14:paraId="74564BB6" w14:textId="77777777" w:rsidR="00B410C4" w:rsidRPr="0080507B" w:rsidRDefault="00B410C4" w:rsidP="000C7A15">
            <w:pPr>
              <w:pStyle w:val="TAC"/>
            </w:pPr>
            <w:r w:rsidRPr="0080507B">
              <w:rPr>
                <w:lang w:eastAsia="ja-JP"/>
              </w:rPr>
              <w:t>21</w:t>
            </w:r>
          </w:p>
        </w:tc>
        <w:tc>
          <w:tcPr>
            <w:tcW w:w="1238" w:type="dxa"/>
            <w:gridSpan w:val="6"/>
            <w:vAlign w:val="center"/>
          </w:tcPr>
          <w:p w14:paraId="2DA369F9" w14:textId="77777777" w:rsidR="00B410C4" w:rsidRPr="0080507B" w:rsidRDefault="00B410C4" w:rsidP="000C7A15">
            <w:pPr>
              <w:pStyle w:val="TAC"/>
            </w:pPr>
            <w:r w:rsidRPr="0080507B">
              <w:rPr>
                <w:lang w:eastAsia="ja-JP"/>
              </w:rPr>
              <w:t>UL 1459.5 / DL 1507.5 MHz</w:t>
            </w:r>
          </w:p>
        </w:tc>
        <w:tc>
          <w:tcPr>
            <w:tcW w:w="959" w:type="dxa"/>
            <w:gridSpan w:val="4"/>
            <w:vAlign w:val="center"/>
          </w:tcPr>
          <w:p w14:paraId="71253BD0" w14:textId="77777777" w:rsidR="00B410C4" w:rsidRPr="0080507B" w:rsidRDefault="00B410C4" w:rsidP="000C7A15">
            <w:pPr>
              <w:pStyle w:val="TAC"/>
            </w:pPr>
          </w:p>
        </w:tc>
        <w:tc>
          <w:tcPr>
            <w:tcW w:w="1026" w:type="dxa"/>
            <w:vAlign w:val="center"/>
          </w:tcPr>
          <w:p w14:paraId="3C7489E8" w14:textId="77777777" w:rsidR="00B410C4" w:rsidRPr="0080507B" w:rsidRDefault="00B410C4" w:rsidP="000C7A15">
            <w:pPr>
              <w:pStyle w:val="TAC"/>
              <w:rPr>
                <w:lang w:eastAsia="zh-TW"/>
              </w:rPr>
            </w:pPr>
          </w:p>
        </w:tc>
        <w:tc>
          <w:tcPr>
            <w:tcW w:w="963" w:type="dxa"/>
            <w:gridSpan w:val="3"/>
            <w:vAlign w:val="center"/>
          </w:tcPr>
          <w:p w14:paraId="5DDB601F" w14:textId="77777777" w:rsidR="00B410C4" w:rsidRPr="0080507B" w:rsidRDefault="00B410C4" w:rsidP="000C7A15">
            <w:pPr>
              <w:pStyle w:val="TAC"/>
            </w:pPr>
            <w:r w:rsidRPr="0080507B">
              <w:rPr>
                <w:lang w:eastAsia="ja-JP"/>
              </w:rPr>
              <w:t>n78</w:t>
            </w:r>
          </w:p>
        </w:tc>
        <w:tc>
          <w:tcPr>
            <w:tcW w:w="1321" w:type="dxa"/>
            <w:gridSpan w:val="3"/>
            <w:vAlign w:val="center"/>
          </w:tcPr>
          <w:p w14:paraId="4403731B" w14:textId="77777777" w:rsidR="00B410C4" w:rsidRPr="0080507B" w:rsidRDefault="00B410C4" w:rsidP="000C7A15">
            <w:pPr>
              <w:pStyle w:val="TAC"/>
              <w:rPr>
                <w:lang w:eastAsia="zh-TW"/>
              </w:rPr>
            </w:pPr>
            <w:r w:rsidRPr="0080507B">
              <w:rPr>
                <w:lang w:eastAsia="ja-JP"/>
              </w:rPr>
              <w:t>3322 MHz</w:t>
            </w:r>
          </w:p>
        </w:tc>
        <w:tc>
          <w:tcPr>
            <w:tcW w:w="972" w:type="dxa"/>
            <w:gridSpan w:val="2"/>
            <w:vAlign w:val="center"/>
          </w:tcPr>
          <w:p w14:paraId="5363B796" w14:textId="77777777" w:rsidR="00B410C4" w:rsidRPr="0080507B" w:rsidRDefault="00B410C4" w:rsidP="000C7A15">
            <w:pPr>
              <w:pStyle w:val="TAC"/>
            </w:pPr>
          </w:p>
        </w:tc>
        <w:tc>
          <w:tcPr>
            <w:tcW w:w="1085" w:type="dxa"/>
            <w:gridSpan w:val="2"/>
            <w:vAlign w:val="center"/>
          </w:tcPr>
          <w:p w14:paraId="3386DB19" w14:textId="77777777" w:rsidR="00B410C4" w:rsidRPr="0080507B" w:rsidRDefault="00B410C4" w:rsidP="000C7A15">
            <w:pPr>
              <w:pStyle w:val="TAC"/>
              <w:rPr>
                <w:lang w:eastAsia="zh-TW"/>
              </w:rPr>
            </w:pPr>
          </w:p>
        </w:tc>
      </w:tr>
      <w:tr w:rsidR="00B410C4" w:rsidRPr="0080507B" w14:paraId="0F495FC7" w14:textId="77777777" w:rsidTr="000C7A15">
        <w:trPr>
          <w:trHeight w:val="241"/>
        </w:trPr>
        <w:tc>
          <w:tcPr>
            <w:tcW w:w="462" w:type="dxa"/>
            <w:tcBorders>
              <w:top w:val="nil"/>
            </w:tcBorders>
            <w:vAlign w:val="center"/>
          </w:tcPr>
          <w:p w14:paraId="4C590872" w14:textId="77777777" w:rsidR="00B410C4" w:rsidRPr="0080507B" w:rsidRDefault="00B410C4" w:rsidP="000C7A15">
            <w:pPr>
              <w:pStyle w:val="TAC"/>
            </w:pPr>
          </w:p>
        </w:tc>
        <w:tc>
          <w:tcPr>
            <w:tcW w:w="731" w:type="dxa"/>
            <w:vAlign w:val="center"/>
          </w:tcPr>
          <w:p w14:paraId="0EA5E019" w14:textId="77777777" w:rsidR="00B410C4" w:rsidRPr="0080507B" w:rsidRDefault="00B410C4" w:rsidP="000C7A15">
            <w:pPr>
              <w:pStyle w:val="TAC"/>
            </w:pPr>
            <w:r w:rsidRPr="0080507B">
              <w:t>N/A</w:t>
            </w:r>
          </w:p>
        </w:tc>
        <w:tc>
          <w:tcPr>
            <w:tcW w:w="1120" w:type="dxa"/>
            <w:gridSpan w:val="2"/>
            <w:vAlign w:val="center"/>
          </w:tcPr>
          <w:p w14:paraId="0C92DB07" w14:textId="77777777" w:rsidR="00B410C4" w:rsidRPr="0080507B" w:rsidRDefault="00B410C4" w:rsidP="000C7A15">
            <w:pPr>
              <w:pStyle w:val="TAC"/>
            </w:pPr>
            <w:r w:rsidRPr="0080507B">
              <w:t>QPSK</w:t>
            </w:r>
          </w:p>
        </w:tc>
        <w:tc>
          <w:tcPr>
            <w:tcW w:w="999" w:type="dxa"/>
            <w:gridSpan w:val="2"/>
            <w:vAlign w:val="center"/>
          </w:tcPr>
          <w:p w14:paraId="78E95B01" w14:textId="77777777" w:rsidR="00B410C4" w:rsidRPr="0080507B" w:rsidRDefault="00B410C4" w:rsidP="000C7A15">
            <w:pPr>
              <w:pStyle w:val="TAC"/>
            </w:pPr>
            <w:r w:rsidRPr="0080507B">
              <w:t>5 MHz</w:t>
            </w:r>
          </w:p>
        </w:tc>
        <w:tc>
          <w:tcPr>
            <w:tcW w:w="989" w:type="dxa"/>
            <w:vAlign w:val="center"/>
          </w:tcPr>
          <w:p w14:paraId="2B552FC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E177774" w14:textId="77777777" w:rsidR="00B410C4" w:rsidRPr="0080507B" w:rsidRDefault="00B410C4" w:rsidP="000C7A15">
            <w:pPr>
              <w:pStyle w:val="TAC"/>
            </w:pPr>
            <w:r w:rsidRPr="0080507B">
              <w:t>QPSK</w:t>
            </w:r>
          </w:p>
        </w:tc>
        <w:tc>
          <w:tcPr>
            <w:tcW w:w="1238" w:type="dxa"/>
            <w:gridSpan w:val="6"/>
            <w:vAlign w:val="center"/>
          </w:tcPr>
          <w:p w14:paraId="654E8EE1" w14:textId="77777777" w:rsidR="00B410C4" w:rsidRPr="0080507B" w:rsidRDefault="00B410C4" w:rsidP="000C7A15">
            <w:pPr>
              <w:pStyle w:val="TAC"/>
            </w:pPr>
            <w:r w:rsidRPr="0080507B">
              <w:t>QPSK</w:t>
            </w:r>
          </w:p>
        </w:tc>
        <w:tc>
          <w:tcPr>
            <w:tcW w:w="959" w:type="dxa"/>
            <w:gridSpan w:val="4"/>
            <w:vAlign w:val="center"/>
          </w:tcPr>
          <w:p w14:paraId="11CC43C1" w14:textId="77777777" w:rsidR="00B410C4" w:rsidRPr="0080507B" w:rsidRDefault="00B410C4" w:rsidP="000C7A15">
            <w:pPr>
              <w:pStyle w:val="TAC"/>
            </w:pPr>
            <w:r w:rsidRPr="0080507B">
              <w:t>5 MHz</w:t>
            </w:r>
          </w:p>
        </w:tc>
        <w:tc>
          <w:tcPr>
            <w:tcW w:w="1026" w:type="dxa"/>
            <w:vAlign w:val="center"/>
          </w:tcPr>
          <w:p w14:paraId="644FF9CF"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2F6AF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5276DB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4A97D45" w14:textId="77777777" w:rsidR="00B410C4" w:rsidRPr="0080507B" w:rsidRDefault="00B410C4" w:rsidP="000C7A15">
            <w:pPr>
              <w:pStyle w:val="TAC"/>
            </w:pPr>
            <w:r w:rsidRPr="0080507B">
              <w:t>10 MHz</w:t>
            </w:r>
          </w:p>
        </w:tc>
        <w:tc>
          <w:tcPr>
            <w:tcW w:w="1085" w:type="dxa"/>
            <w:gridSpan w:val="2"/>
            <w:vAlign w:val="center"/>
          </w:tcPr>
          <w:p w14:paraId="15378DD8" w14:textId="77777777" w:rsidR="00B410C4" w:rsidRPr="0080507B" w:rsidRDefault="00B410C4" w:rsidP="000C7A15">
            <w:pPr>
              <w:pStyle w:val="TAC"/>
              <w:rPr>
                <w:lang w:eastAsia="zh-TW"/>
              </w:rPr>
            </w:pPr>
            <w:r w:rsidRPr="0080507B">
              <w:rPr>
                <w:lang w:eastAsia="zh-TW"/>
              </w:rPr>
              <w:t>All RBs / All RBs</w:t>
            </w:r>
          </w:p>
        </w:tc>
      </w:tr>
      <w:tr w:rsidR="00B410C4" w:rsidRPr="0080507B" w14:paraId="34E4D803" w14:textId="77777777" w:rsidTr="000C7A15">
        <w:trPr>
          <w:trHeight w:val="241"/>
        </w:trPr>
        <w:tc>
          <w:tcPr>
            <w:tcW w:w="462" w:type="dxa"/>
            <w:tcBorders>
              <w:top w:val="nil"/>
            </w:tcBorders>
            <w:vAlign w:val="center"/>
          </w:tcPr>
          <w:p w14:paraId="0CEC13A3" w14:textId="77777777" w:rsidR="00B410C4" w:rsidRPr="0080507B" w:rsidRDefault="00B410C4" w:rsidP="000C7A15">
            <w:pPr>
              <w:pStyle w:val="TAC"/>
              <w:rPr>
                <w:lang w:eastAsia="ja-JP"/>
              </w:rPr>
            </w:pPr>
            <w:r w:rsidRPr="0080507B">
              <w:rPr>
                <w:lang w:eastAsia="ja-JP"/>
              </w:rPr>
              <w:t>3</w:t>
            </w:r>
          </w:p>
        </w:tc>
        <w:tc>
          <w:tcPr>
            <w:tcW w:w="731" w:type="dxa"/>
            <w:vAlign w:val="center"/>
          </w:tcPr>
          <w:p w14:paraId="57BA0C7C" w14:textId="77777777" w:rsidR="00B410C4" w:rsidRPr="0080507B" w:rsidRDefault="00B410C4" w:rsidP="000C7A15">
            <w:pPr>
              <w:pStyle w:val="TAC"/>
            </w:pPr>
            <w:r w:rsidRPr="0080507B">
              <w:rPr>
                <w:lang w:eastAsia="ja-JP"/>
              </w:rPr>
              <w:t>3</w:t>
            </w:r>
          </w:p>
        </w:tc>
        <w:tc>
          <w:tcPr>
            <w:tcW w:w="1120" w:type="dxa"/>
            <w:gridSpan w:val="2"/>
            <w:vAlign w:val="center"/>
          </w:tcPr>
          <w:p w14:paraId="177DDAB3"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523BBCD9" w14:textId="77777777" w:rsidR="00B410C4" w:rsidRPr="0080507B" w:rsidRDefault="00B410C4" w:rsidP="000C7A15">
            <w:pPr>
              <w:pStyle w:val="TAC"/>
            </w:pPr>
          </w:p>
        </w:tc>
        <w:tc>
          <w:tcPr>
            <w:tcW w:w="989" w:type="dxa"/>
            <w:vAlign w:val="center"/>
          </w:tcPr>
          <w:p w14:paraId="58C8B708" w14:textId="77777777" w:rsidR="00B410C4" w:rsidRPr="0080507B" w:rsidRDefault="00B410C4" w:rsidP="000C7A15">
            <w:pPr>
              <w:pStyle w:val="TAC"/>
              <w:rPr>
                <w:lang w:eastAsia="zh-TW"/>
              </w:rPr>
            </w:pPr>
          </w:p>
        </w:tc>
        <w:tc>
          <w:tcPr>
            <w:tcW w:w="1289" w:type="dxa"/>
            <w:gridSpan w:val="3"/>
            <w:vAlign w:val="center"/>
          </w:tcPr>
          <w:p w14:paraId="2722A4D2" w14:textId="77777777" w:rsidR="00B410C4" w:rsidRPr="0080507B" w:rsidRDefault="00B410C4" w:rsidP="000C7A15">
            <w:pPr>
              <w:pStyle w:val="TAC"/>
            </w:pPr>
            <w:r w:rsidRPr="0080507B">
              <w:rPr>
                <w:lang w:eastAsia="ja-JP"/>
              </w:rPr>
              <w:t>21</w:t>
            </w:r>
          </w:p>
        </w:tc>
        <w:tc>
          <w:tcPr>
            <w:tcW w:w="1238" w:type="dxa"/>
            <w:gridSpan w:val="6"/>
            <w:vAlign w:val="center"/>
          </w:tcPr>
          <w:p w14:paraId="7719C9E1" w14:textId="77777777" w:rsidR="00B410C4" w:rsidRPr="0080507B" w:rsidRDefault="00B410C4" w:rsidP="000C7A15">
            <w:pPr>
              <w:pStyle w:val="TAC"/>
            </w:pPr>
            <w:r w:rsidRPr="0080507B">
              <w:rPr>
                <w:lang w:eastAsia="ja-JP"/>
              </w:rPr>
              <w:t>DL 1503.5 MHz</w:t>
            </w:r>
          </w:p>
        </w:tc>
        <w:tc>
          <w:tcPr>
            <w:tcW w:w="959" w:type="dxa"/>
            <w:gridSpan w:val="4"/>
            <w:vAlign w:val="center"/>
          </w:tcPr>
          <w:p w14:paraId="3362A26B" w14:textId="77777777" w:rsidR="00B410C4" w:rsidRPr="0080507B" w:rsidRDefault="00B410C4" w:rsidP="000C7A15">
            <w:pPr>
              <w:pStyle w:val="TAC"/>
            </w:pPr>
          </w:p>
        </w:tc>
        <w:tc>
          <w:tcPr>
            <w:tcW w:w="1026" w:type="dxa"/>
            <w:vAlign w:val="center"/>
          </w:tcPr>
          <w:p w14:paraId="69FDA914" w14:textId="77777777" w:rsidR="00B410C4" w:rsidRPr="0080507B" w:rsidRDefault="00B410C4" w:rsidP="000C7A15">
            <w:pPr>
              <w:pStyle w:val="TAC"/>
              <w:rPr>
                <w:lang w:eastAsia="zh-TW"/>
              </w:rPr>
            </w:pPr>
          </w:p>
        </w:tc>
        <w:tc>
          <w:tcPr>
            <w:tcW w:w="963" w:type="dxa"/>
            <w:gridSpan w:val="3"/>
            <w:vAlign w:val="center"/>
          </w:tcPr>
          <w:p w14:paraId="434C45AC" w14:textId="77777777" w:rsidR="00B410C4" w:rsidRPr="0080507B" w:rsidRDefault="00B410C4" w:rsidP="000C7A15">
            <w:pPr>
              <w:pStyle w:val="TAC"/>
            </w:pPr>
            <w:r w:rsidRPr="0080507B">
              <w:rPr>
                <w:lang w:eastAsia="ja-JP"/>
              </w:rPr>
              <w:t>n78</w:t>
            </w:r>
          </w:p>
        </w:tc>
        <w:tc>
          <w:tcPr>
            <w:tcW w:w="1321" w:type="dxa"/>
            <w:gridSpan w:val="3"/>
            <w:vAlign w:val="center"/>
          </w:tcPr>
          <w:p w14:paraId="6019B66B" w14:textId="77777777" w:rsidR="00B410C4" w:rsidRPr="0080507B" w:rsidRDefault="00B410C4" w:rsidP="000C7A15">
            <w:pPr>
              <w:pStyle w:val="TAC"/>
              <w:rPr>
                <w:lang w:eastAsia="zh-TW"/>
              </w:rPr>
            </w:pPr>
            <w:r w:rsidRPr="0080507B">
              <w:rPr>
                <w:lang w:eastAsia="ja-JP"/>
              </w:rPr>
              <w:t>3403 MHz</w:t>
            </w:r>
          </w:p>
        </w:tc>
        <w:tc>
          <w:tcPr>
            <w:tcW w:w="972" w:type="dxa"/>
            <w:gridSpan w:val="2"/>
            <w:vAlign w:val="center"/>
          </w:tcPr>
          <w:p w14:paraId="55780607" w14:textId="77777777" w:rsidR="00B410C4" w:rsidRPr="0080507B" w:rsidRDefault="00B410C4" w:rsidP="000C7A15">
            <w:pPr>
              <w:pStyle w:val="TAC"/>
            </w:pPr>
          </w:p>
        </w:tc>
        <w:tc>
          <w:tcPr>
            <w:tcW w:w="1085" w:type="dxa"/>
            <w:gridSpan w:val="2"/>
            <w:vAlign w:val="center"/>
          </w:tcPr>
          <w:p w14:paraId="788C2E9B" w14:textId="77777777" w:rsidR="00B410C4" w:rsidRPr="0080507B" w:rsidRDefault="00B410C4" w:rsidP="000C7A15">
            <w:pPr>
              <w:pStyle w:val="TAC"/>
              <w:rPr>
                <w:lang w:eastAsia="zh-TW"/>
              </w:rPr>
            </w:pPr>
          </w:p>
        </w:tc>
      </w:tr>
      <w:tr w:rsidR="00B410C4" w:rsidRPr="0080507B" w14:paraId="68D76CBA" w14:textId="77777777" w:rsidTr="000C7A15">
        <w:trPr>
          <w:trHeight w:val="241"/>
        </w:trPr>
        <w:tc>
          <w:tcPr>
            <w:tcW w:w="462" w:type="dxa"/>
            <w:tcBorders>
              <w:top w:val="nil"/>
            </w:tcBorders>
            <w:vAlign w:val="center"/>
          </w:tcPr>
          <w:p w14:paraId="4A3FAD8D" w14:textId="77777777" w:rsidR="00B410C4" w:rsidRPr="0080507B" w:rsidRDefault="00B410C4" w:rsidP="000C7A15">
            <w:pPr>
              <w:pStyle w:val="TAC"/>
            </w:pPr>
          </w:p>
        </w:tc>
        <w:tc>
          <w:tcPr>
            <w:tcW w:w="731" w:type="dxa"/>
            <w:vAlign w:val="center"/>
          </w:tcPr>
          <w:p w14:paraId="07F1D87C" w14:textId="77777777" w:rsidR="00B410C4" w:rsidRPr="0080507B" w:rsidRDefault="00B410C4" w:rsidP="000C7A15">
            <w:pPr>
              <w:pStyle w:val="TAC"/>
            </w:pPr>
            <w:r w:rsidRPr="0080507B">
              <w:t>QPSK</w:t>
            </w:r>
          </w:p>
        </w:tc>
        <w:tc>
          <w:tcPr>
            <w:tcW w:w="1120" w:type="dxa"/>
            <w:gridSpan w:val="2"/>
            <w:vAlign w:val="center"/>
          </w:tcPr>
          <w:p w14:paraId="640AD3DA" w14:textId="77777777" w:rsidR="00B410C4" w:rsidRPr="0080507B" w:rsidRDefault="00B410C4" w:rsidP="000C7A15">
            <w:pPr>
              <w:pStyle w:val="TAC"/>
            </w:pPr>
            <w:r w:rsidRPr="0080507B">
              <w:t>QPSK</w:t>
            </w:r>
          </w:p>
        </w:tc>
        <w:tc>
          <w:tcPr>
            <w:tcW w:w="999" w:type="dxa"/>
            <w:gridSpan w:val="2"/>
            <w:vAlign w:val="center"/>
          </w:tcPr>
          <w:p w14:paraId="0E6E44FD" w14:textId="77777777" w:rsidR="00B410C4" w:rsidRPr="0080507B" w:rsidRDefault="00B410C4" w:rsidP="000C7A15">
            <w:pPr>
              <w:pStyle w:val="TAC"/>
            </w:pPr>
            <w:r w:rsidRPr="0080507B">
              <w:t>5 MHz</w:t>
            </w:r>
          </w:p>
        </w:tc>
        <w:tc>
          <w:tcPr>
            <w:tcW w:w="989" w:type="dxa"/>
            <w:vAlign w:val="center"/>
          </w:tcPr>
          <w:p w14:paraId="37595BE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268287" w14:textId="77777777" w:rsidR="00B410C4" w:rsidRPr="0080507B" w:rsidRDefault="00B410C4" w:rsidP="000C7A15">
            <w:pPr>
              <w:pStyle w:val="TAC"/>
            </w:pPr>
            <w:r w:rsidRPr="0080507B">
              <w:t>N/A</w:t>
            </w:r>
          </w:p>
        </w:tc>
        <w:tc>
          <w:tcPr>
            <w:tcW w:w="1238" w:type="dxa"/>
            <w:gridSpan w:val="6"/>
            <w:vAlign w:val="center"/>
          </w:tcPr>
          <w:p w14:paraId="326A734C" w14:textId="77777777" w:rsidR="00B410C4" w:rsidRPr="0080507B" w:rsidRDefault="00B410C4" w:rsidP="000C7A15">
            <w:pPr>
              <w:pStyle w:val="TAC"/>
            </w:pPr>
            <w:r w:rsidRPr="0080507B">
              <w:t>QPSK</w:t>
            </w:r>
          </w:p>
        </w:tc>
        <w:tc>
          <w:tcPr>
            <w:tcW w:w="959" w:type="dxa"/>
            <w:gridSpan w:val="4"/>
            <w:vAlign w:val="center"/>
          </w:tcPr>
          <w:p w14:paraId="38D606FF" w14:textId="77777777" w:rsidR="00B410C4" w:rsidRPr="0080507B" w:rsidRDefault="00B410C4" w:rsidP="000C7A15">
            <w:pPr>
              <w:pStyle w:val="TAC"/>
            </w:pPr>
            <w:r w:rsidRPr="0080507B">
              <w:t>5 MHz</w:t>
            </w:r>
          </w:p>
        </w:tc>
        <w:tc>
          <w:tcPr>
            <w:tcW w:w="1026" w:type="dxa"/>
            <w:vAlign w:val="center"/>
          </w:tcPr>
          <w:p w14:paraId="05D73D0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D4E0273"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4C0D0B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14D022" w14:textId="77777777" w:rsidR="00B410C4" w:rsidRPr="0080507B" w:rsidRDefault="00B410C4" w:rsidP="000C7A15">
            <w:pPr>
              <w:pStyle w:val="TAC"/>
            </w:pPr>
            <w:r w:rsidRPr="0080507B">
              <w:t>10 MHz</w:t>
            </w:r>
          </w:p>
        </w:tc>
        <w:tc>
          <w:tcPr>
            <w:tcW w:w="1085" w:type="dxa"/>
            <w:gridSpan w:val="2"/>
            <w:vAlign w:val="center"/>
          </w:tcPr>
          <w:p w14:paraId="7D816A49" w14:textId="77777777" w:rsidR="00B410C4" w:rsidRPr="0080507B" w:rsidRDefault="00B410C4" w:rsidP="000C7A15">
            <w:pPr>
              <w:pStyle w:val="TAC"/>
              <w:rPr>
                <w:lang w:eastAsia="zh-TW"/>
              </w:rPr>
            </w:pPr>
            <w:r w:rsidRPr="0080507B">
              <w:rPr>
                <w:lang w:eastAsia="zh-TW"/>
              </w:rPr>
              <w:t>All RBs / All RBs</w:t>
            </w:r>
          </w:p>
        </w:tc>
      </w:tr>
      <w:tr w:rsidR="00B410C4" w:rsidRPr="0080507B" w14:paraId="75B8FDBE" w14:textId="77777777" w:rsidTr="000C7A15">
        <w:trPr>
          <w:trHeight w:val="241"/>
        </w:trPr>
        <w:tc>
          <w:tcPr>
            <w:tcW w:w="13154" w:type="dxa"/>
            <w:gridSpan w:val="31"/>
            <w:tcBorders>
              <w:top w:val="nil"/>
            </w:tcBorders>
            <w:vAlign w:val="center"/>
          </w:tcPr>
          <w:p w14:paraId="2B72FF4D" w14:textId="77777777" w:rsidR="00B410C4" w:rsidRPr="0080507B" w:rsidRDefault="00B410C4" w:rsidP="000C7A15">
            <w:pPr>
              <w:pStyle w:val="TAC"/>
              <w:rPr>
                <w:lang w:eastAsia="zh-TW"/>
              </w:rPr>
            </w:pPr>
            <w:r w:rsidRPr="0080507B">
              <w:rPr>
                <w:b/>
                <w:bCs/>
                <w:lang w:eastAsia="zh-TW"/>
              </w:rPr>
              <w:t>Test Settings for DC_3A-21A_n79A Configuration (PC3) – Note 3</w:t>
            </w:r>
          </w:p>
        </w:tc>
      </w:tr>
      <w:tr w:rsidR="00B410C4" w:rsidRPr="0080507B" w14:paraId="7C4C4B2F" w14:textId="77777777" w:rsidTr="000C7A15">
        <w:trPr>
          <w:trHeight w:val="241"/>
        </w:trPr>
        <w:tc>
          <w:tcPr>
            <w:tcW w:w="462" w:type="dxa"/>
            <w:tcBorders>
              <w:top w:val="nil"/>
            </w:tcBorders>
            <w:vAlign w:val="center"/>
          </w:tcPr>
          <w:p w14:paraId="54EB5AE2" w14:textId="77777777" w:rsidR="00B410C4" w:rsidRPr="0080507B" w:rsidRDefault="00B410C4" w:rsidP="000C7A15">
            <w:pPr>
              <w:pStyle w:val="TAC"/>
            </w:pPr>
            <w:r w:rsidRPr="0080507B">
              <w:t>1</w:t>
            </w:r>
          </w:p>
        </w:tc>
        <w:tc>
          <w:tcPr>
            <w:tcW w:w="731" w:type="dxa"/>
            <w:vAlign w:val="center"/>
          </w:tcPr>
          <w:p w14:paraId="640A697D" w14:textId="77777777" w:rsidR="00B410C4" w:rsidRPr="0080507B" w:rsidRDefault="00B410C4" w:rsidP="000C7A15">
            <w:pPr>
              <w:pStyle w:val="TAC"/>
            </w:pPr>
            <w:r w:rsidRPr="0080507B">
              <w:rPr>
                <w:lang w:eastAsia="ja-JP"/>
              </w:rPr>
              <w:t>3</w:t>
            </w:r>
          </w:p>
        </w:tc>
        <w:tc>
          <w:tcPr>
            <w:tcW w:w="1120" w:type="dxa"/>
            <w:gridSpan w:val="2"/>
            <w:vAlign w:val="center"/>
          </w:tcPr>
          <w:p w14:paraId="7E7DD4FF" w14:textId="77777777" w:rsidR="00B410C4" w:rsidRPr="0080507B" w:rsidRDefault="00B410C4" w:rsidP="000C7A15">
            <w:pPr>
              <w:pStyle w:val="TAC"/>
            </w:pPr>
            <w:r w:rsidRPr="0080507B">
              <w:rPr>
                <w:lang w:eastAsia="ja-JP"/>
              </w:rPr>
              <w:t>DL 1869.2 MHz</w:t>
            </w:r>
          </w:p>
        </w:tc>
        <w:tc>
          <w:tcPr>
            <w:tcW w:w="999" w:type="dxa"/>
            <w:gridSpan w:val="2"/>
            <w:vAlign w:val="center"/>
          </w:tcPr>
          <w:p w14:paraId="3C612CC1" w14:textId="77777777" w:rsidR="00B410C4" w:rsidRPr="0080507B" w:rsidRDefault="00B410C4" w:rsidP="000C7A15">
            <w:pPr>
              <w:pStyle w:val="TAC"/>
            </w:pPr>
          </w:p>
        </w:tc>
        <w:tc>
          <w:tcPr>
            <w:tcW w:w="989" w:type="dxa"/>
            <w:vAlign w:val="center"/>
          </w:tcPr>
          <w:p w14:paraId="76FEB42A" w14:textId="77777777" w:rsidR="00B410C4" w:rsidRPr="0080507B" w:rsidRDefault="00B410C4" w:rsidP="000C7A15">
            <w:pPr>
              <w:pStyle w:val="TAC"/>
              <w:rPr>
                <w:lang w:eastAsia="zh-TW"/>
              </w:rPr>
            </w:pPr>
          </w:p>
        </w:tc>
        <w:tc>
          <w:tcPr>
            <w:tcW w:w="1289" w:type="dxa"/>
            <w:gridSpan w:val="3"/>
            <w:vAlign w:val="center"/>
          </w:tcPr>
          <w:p w14:paraId="2452971C" w14:textId="77777777" w:rsidR="00B410C4" w:rsidRPr="0080507B" w:rsidRDefault="00B410C4" w:rsidP="000C7A15">
            <w:pPr>
              <w:pStyle w:val="TAC"/>
            </w:pPr>
            <w:r w:rsidRPr="0080507B">
              <w:rPr>
                <w:lang w:eastAsia="ja-JP"/>
              </w:rPr>
              <w:t>21</w:t>
            </w:r>
          </w:p>
        </w:tc>
        <w:tc>
          <w:tcPr>
            <w:tcW w:w="1238" w:type="dxa"/>
            <w:gridSpan w:val="6"/>
            <w:vAlign w:val="center"/>
          </w:tcPr>
          <w:p w14:paraId="0F7BDDB9"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1DF5BFCD" w14:textId="77777777" w:rsidR="00B410C4" w:rsidRPr="0080507B" w:rsidRDefault="00B410C4" w:rsidP="000C7A15">
            <w:pPr>
              <w:pStyle w:val="TAC"/>
            </w:pPr>
          </w:p>
        </w:tc>
        <w:tc>
          <w:tcPr>
            <w:tcW w:w="1026" w:type="dxa"/>
            <w:vAlign w:val="center"/>
          </w:tcPr>
          <w:p w14:paraId="77CBDAC9" w14:textId="77777777" w:rsidR="00B410C4" w:rsidRPr="0080507B" w:rsidRDefault="00B410C4" w:rsidP="000C7A15">
            <w:pPr>
              <w:pStyle w:val="TAC"/>
              <w:rPr>
                <w:lang w:eastAsia="zh-TW"/>
              </w:rPr>
            </w:pPr>
          </w:p>
        </w:tc>
        <w:tc>
          <w:tcPr>
            <w:tcW w:w="963" w:type="dxa"/>
            <w:gridSpan w:val="3"/>
            <w:vAlign w:val="center"/>
          </w:tcPr>
          <w:p w14:paraId="62953D84" w14:textId="77777777" w:rsidR="00B410C4" w:rsidRPr="0080507B" w:rsidRDefault="00B410C4" w:rsidP="000C7A15">
            <w:pPr>
              <w:pStyle w:val="TAC"/>
            </w:pPr>
            <w:r w:rsidRPr="0080507B">
              <w:rPr>
                <w:lang w:eastAsia="ja-JP"/>
              </w:rPr>
              <w:t>n79</w:t>
            </w:r>
          </w:p>
        </w:tc>
        <w:tc>
          <w:tcPr>
            <w:tcW w:w="1321" w:type="dxa"/>
            <w:gridSpan w:val="3"/>
            <w:vAlign w:val="center"/>
          </w:tcPr>
          <w:p w14:paraId="1265CB65" w14:textId="77777777" w:rsidR="00B410C4" w:rsidRPr="0080507B" w:rsidRDefault="00B410C4" w:rsidP="000C7A15">
            <w:pPr>
              <w:pStyle w:val="TAC"/>
              <w:rPr>
                <w:lang w:eastAsia="zh-TW"/>
              </w:rPr>
            </w:pPr>
            <w:r w:rsidRPr="0080507B">
              <w:rPr>
                <w:lang w:eastAsia="ja-JP"/>
              </w:rPr>
              <w:t>4770 MHz</w:t>
            </w:r>
          </w:p>
        </w:tc>
        <w:tc>
          <w:tcPr>
            <w:tcW w:w="972" w:type="dxa"/>
            <w:gridSpan w:val="2"/>
            <w:vAlign w:val="center"/>
          </w:tcPr>
          <w:p w14:paraId="66389E62" w14:textId="77777777" w:rsidR="00B410C4" w:rsidRPr="0080507B" w:rsidRDefault="00B410C4" w:rsidP="000C7A15">
            <w:pPr>
              <w:pStyle w:val="TAC"/>
            </w:pPr>
          </w:p>
        </w:tc>
        <w:tc>
          <w:tcPr>
            <w:tcW w:w="1085" w:type="dxa"/>
            <w:gridSpan w:val="2"/>
            <w:vAlign w:val="center"/>
          </w:tcPr>
          <w:p w14:paraId="2520F463" w14:textId="77777777" w:rsidR="00B410C4" w:rsidRPr="0080507B" w:rsidRDefault="00B410C4" w:rsidP="000C7A15">
            <w:pPr>
              <w:pStyle w:val="TAC"/>
              <w:rPr>
                <w:lang w:eastAsia="zh-TW"/>
              </w:rPr>
            </w:pPr>
          </w:p>
        </w:tc>
      </w:tr>
      <w:tr w:rsidR="00B410C4" w:rsidRPr="0080507B" w14:paraId="106403C9" w14:textId="77777777" w:rsidTr="000C7A15">
        <w:trPr>
          <w:trHeight w:val="241"/>
        </w:trPr>
        <w:tc>
          <w:tcPr>
            <w:tcW w:w="462" w:type="dxa"/>
            <w:tcBorders>
              <w:top w:val="nil"/>
            </w:tcBorders>
            <w:vAlign w:val="center"/>
          </w:tcPr>
          <w:p w14:paraId="15ED4662" w14:textId="77777777" w:rsidR="00B410C4" w:rsidRPr="0080507B" w:rsidRDefault="00B410C4" w:rsidP="000C7A15">
            <w:pPr>
              <w:pStyle w:val="TAC"/>
            </w:pPr>
          </w:p>
        </w:tc>
        <w:tc>
          <w:tcPr>
            <w:tcW w:w="731" w:type="dxa"/>
            <w:vAlign w:val="center"/>
          </w:tcPr>
          <w:p w14:paraId="4AB1DE44" w14:textId="77777777" w:rsidR="00B410C4" w:rsidRPr="0080507B" w:rsidRDefault="00B410C4" w:rsidP="000C7A15">
            <w:pPr>
              <w:pStyle w:val="TAC"/>
            </w:pPr>
            <w:r w:rsidRPr="0080507B">
              <w:t>N/A</w:t>
            </w:r>
          </w:p>
        </w:tc>
        <w:tc>
          <w:tcPr>
            <w:tcW w:w="1120" w:type="dxa"/>
            <w:gridSpan w:val="2"/>
            <w:vAlign w:val="center"/>
          </w:tcPr>
          <w:p w14:paraId="24A8A72E" w14:textId="77777777" w:rsidR="00B410C4" w:rsidRPr="0080507B" w:rsidRDefault="00B410C4" w:rsidP="000C7A15">
            <w:pPr>
              <w:pStyle w:val="TAC"/>
            </w:pPr>
            <w:r w:rsidRPr="0080507B">
              <w:t>QPSK</w:t>
            </w:r>
          </w:p>
        </w:tc>
        <w:tc>
          <w:tcPr>
            <w:tcW w:w="999" w:type="dxa"/>
            <w:gridSpan w:val="2"/>
            <w:vAlign w:val="center"/>
          </w:tcPr>
          <w:p w14:paraId="75224655" w14:textId="77777777" w:rsidR="00B410C4" w:rsidRPr="0080507B" w:rsidRDefault="00B410C4" w:rsidP="000C7A15">
            <w:pPr>
              <w:pStyle w:val="TAC"/>
            </w:pPr>
            <w:r w:rsidRPr="0080507B">
              <w:t>5 MHz</w:t>
            </w:r>
          </w:p>
        </w:tc>
        <w:tc>
          <w:tcPr>
            <w:tcW w:w="989" w:type="dxa"/>
            <w:vAlign w:val="center"/>
          </w:tcPr>
          <w:p w14:paraId="3EF114AE"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1B31CF8" w14:textId="77777777" w:rsidR="00B410C4" w:rsidRPr="0080507B" w:rsidRDefault="00B410C4" w:rsidP="000C7A15">
            <w:pPr>
              <w:pStyle w:val="TAC"/>
            </w:pPr>
            <w:r w:rsidRPr="0080507B">
              <w:t>QPSK</w:t>
            </w:r>
          </w:p>
        </w:tc>
        <w:tc>
          <w:tcPr>
            <w:tcW w:w="1238" w:type="dxa"/>
            <w:gridSpan w:val="6"/>
            <w:vAlign w:val="center"/>
          </w:tcPr>
          <w:p w14:paraId="0F6B340F" w14:textId="77777777" w:rsidR="00B410C4" w:rsidRPr="0080507B" w:rsidRDefault="00B410C4" w:rsidP="000C7A15">
            <w:pPr>
              <w:pStyle w:val="TAC"/>
            </w:pPr>
            <w:r w:rsidRPr="0080507B">
              <w:t>QPSK</w:t>
            </w:r>
          </w:p>
        </w:tc>
        <w:tc>
          <w:tcPr>
            <w:tcW w:w="959" w:type="dxa"/>
            <w:gridSpan w:val="4"/>
            <w:vAlign w:val="center"/>
          </w:tcPr>
          <w:p w14:paraId="1EB8CE63" w14:textId="77777777" w:rsidR="00B410C4" w:rsidRPr="0080507B" w:rsidRDefault="00B410C4" w:rsidP="000C7A15">
            <w:pPr>
              <w:pStyle w:val="TAC"/>
            </w:pPr>
            <w:r w:rsidRPr="0080507B">
              <w:t>5 MHz</w:t>
            </w:r>
          </w:p>
        </w:tc>
        <w:tc>
          <w:tcPr>
            <w:tcW w:w="1026" w:type="dxa"/>
            <w:vAlign w:val="center"/>
          </w:tcPr>
          <w:p w14:paraId="32D2628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C1A1E6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10DDF1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C35391F" w14:textId="77777777" w:rsidR="00B410C4" w:rsidRPr="0080507B" w:rsidRDefault="00B410C4" w:rsidP="000C7A15">
            <w:pPr>
              <w:pStyle w:val="TAC"/>
            </w:pPr>
            <w:r w:rsidRPr="0080507B">
              <w:t>40 MHz</w:t>
            </w:r>
          </w:p>
        </w:tc>
        <w:tc>
          <w:tcPr>
            <w:tcW w:w="1085" w:type="dxa"/>
            <w:gridSpan w:val="2"/>
            <w:vAlign w:val="center"/>
          </w:tcPr>
          <w:p w14:paraId="10DD2F15" w14:textId="77777777" w:rsidR="00B410C4" w:rsidRPr="0080507B" w:rsidRDefault="00B410C4" w:rsidP="000C7A15">
            <w:pPr>
              <w:pStyle w:val="TAC"/>
              <w:rPr>
                <w:lang w:eastAsia="zh-TW"/>
              </w:rPr>
            </w:pPr>
            <w:r w:rsidRPr="0080507B">
              <w:rPr>
                <w:lang w:eastAsia="zh-TW"/>
              </w:rPr>
              <w:t>All RBs / All RBs</w:t>
            </w:r>
          </w:p>
        </w:tc>
      </w:tr>
      <w:tr w:rsidR="00B410C4" w:rsidRPr="0080507B" w14:paraId="47A89286" w14:textId="77777777" w:rsidTr="000C7A15">
        <w:trPr>
          <w:trHeight w:val="241"/>
        </w:trPr>
        <w:tc>
          <w:tcPr>
            <w:tcW w:w="13154" w:type="dxa"/>
            <w:gridSpan w:val="31"/>
            <w:tcBorders>
              <w:top w:val="nil"/>
            </w:tcBorders>
            <w:vAlign w:val="center"/>
          </w:tcPr>
          <w:p w14:paraId="67F1F09D" w14:textId="77777777" w:rsidR="00B410C4" w:rsidRPr="0080507B" w:rsidRDefault="00B410C4" w:rsidP="000C7A15">
            <w:pPr>
              <w:pStyle w:val="TAC"/>
              <w:rPr>
                <w:lang w:eastAsia="zh-TW"/>
              </w:rPr>
            </w:pPr>
            <w:r w:rsidRPr="0080507B">
              <w:rPr>
                <w:b/>
                <w:bCs/>
                <w:lang w:eastAsia="zh-TW"/>
              </w:rPr>
              <w:t>Test Settings for DC_3A-21A_n79A Configuration (PC2) – Note 3</w:t>
            </w:r>
          </w:p>
        </w:tc>
      </w:tr>
      <w:tr w:rsidR="00B410C4" w:rsidRPr="0080507B" w14:paraId="39B13801" w14:textId="77777777" w:rsidTr="000C7A15">
        <w:trPr>
          <w:trHeight w:val="241"/>
        </w:trPr>
        <w:tc>
          <w:tcPr>
            <w:tcW w:w="462" w:type="dxa"/>
            <w:tcBorders>
              <w:top w:val="nil"/>
            </w:tcBorders>
            <w:vAlign w:val="center"/>
          </w:tcPr>
          <w:p w14:paraId="2909F034" w14:textId="77777777" w:rsidR="00B410C4" w:rsidRPr="0080507B" w:rsidRDefault="00B410C4" w:rsidP="000C7A15">
            <w:pPr>
              <w:pStyle w:val="TAC"/>
            </w:pPr>
            <w:r w:rsidRPr="0080507B">
              <w:t>1</w:t>
            </w:r>
          </w:p>
        </w:tc>
        <w:tc>
          <w:tcPr>
            <w:tcW w:w="731" w:type="dxa"/>
            <w:vAlign w:val="center"/>
          </w:tcPr>
          <w:p w14:paraId="7D50C657" w14:textId="77777777" w:rsidR="00B410C4" w:rsidRPr="0080507B" w:rsidRDefault="00B410C4" w:rsidP="000C7A15">
            <w:pPr>
              <w:pStyle w:val="TAC"/>
            </w:pPr>
            <w:r w:rsidRPr="0080507B">
              <w:rPr>
                <w:lang w:eastAsia="ja-JP"/>
              </w:rPr>
              <w:t>3</w:t>
            </w:r>
          </w:p>
        </w:tc>
        <w:tc>
          <w:tcPr>
            <w:tcW w:w="1120" w:type="dxa"/>
            <w:gridSpan w:val="2"/>
            <w:vAlign w:val="center"/>
          </w:tcPr>
          <w:p w14:paraId="1ED5F470" w14:textId="77777777" w:rsidR="00B410C4" w:rsidRPr="0080507B" w:rsidRDefault="00B410C4" w:rsidP="000C7A15">
            <w:pPr>
              <w:pStyle w:val="TAC"/>
            </w:pPr>
            <w:r w:rsidRPr="0080507B">
              <w:rPr>
                <w:lang w:eastAsia="ja-JP"/>
              </w:rPr>
              <w:t>DL 1869.2 MHz</w:t>
            </w:r>
          </w:p>
        </w:tc>
        <w:tc>
          <w:tcPr>
            <w:tcW w:w="999" w:type="dxa"/>
            <w:gridSpan w:val="2"/>
            <w:vAlign w:val="center"/>
          </w:tcPr>
          <w:p w14:paraId="110F37D8" w14:textId="77777777" w:rsidR="00B410C4" w:rsidRPr="0080507B" w:rsidRDefault="00B410C4" w:rsidP="000C7A15">
            <w:pPr>
              <w:pStyle w:val="TAC"/>
            </w:pPr>
          </w:p>
        </w:tc>
        <w:tc>
          <w:tcPr>
            <w:tcW w:w="989" w:type="dxa"/>
            <w:vAlign w:val="center"/>
          </w:tcPr>
          <w:p w14:paraId="0FDE1411" w14:textId="77777777" w:rsidR="00B410C4" w:rsidRPr="0080507B" w:rsidRDefault="00B410C4" w:rsidP="000C7A15">
            <w:pPr>
              <w:pStyle w:val="TAC"/>
              <w:rPr>
                <w:lang w:eastAsia="zh-TW"/>
              </w:rPr>
            </w:pPr>
          </w:p>
        </w:tc>
        <w:tc>
          <w:tcPr>
            <w:tcW w:w="1289" w:type="dxa"/>
            <w:gridSpan w:val="3"/>
            <w:vAlign w:val="center"/>
          </w:tcPr>
          <w:p w14:paraId="55B4854D" w14:textId="77777777" w:rsidR="00B410C4" w:rsidRPr="0080507B" w:rsidRDefault="00B410C4" w:rsidP="000C7A15">
            <w:pPr>
              <w:pStyle w:val="TAC"/>
            </w:pPr>
            <w:r w:rsidRPr="0080507B">
              <w:rPr>
                <w:lang w:eastAsia="ja-JP"/>
              </w:rPr>
              <w:t>21</w:t>
            </w:r>
          </w:p>
        </w:tc>
        <w:tc>
          <w:tcPr>
            <w:tcW w:w="1238" w:type="dxa"/>
            <w:gridSpan w:val="6"/>
            <w:vAlign w:val="center"/>
          </w:tcPr>
          <w:p w14:paraId="096AAC80"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C684F97" w14:textId="77777777" w:rsidR="00B410C4" w:rsidRPr="0080507B" w:rsidRDefault="00B410C4" w:rsidP="000C7A15">
            <w:pPr>
              <w:pStyle w:val="TAC"/>
            </w:pPr>
          </w:p>
        </w:tc>
        <w:tc>
          <w:tcPr>
            <w:tcW w:w="1026" w:type="dxa"/>
            <w:vAlign w:val="center"/>
          </w:tcPr>
          <w:p w14:paraId="28C22A53" w14:textId="77777777" w:rsidR="00B410C4" w:rsidRPr="0080507B" w:rsidRDefault="00B410C4" w:rsidP="000C7A15">
            <w:pPr>
              <w:pStyle w:val="TAC"/>
              <w:rPr>
                <w:lang w:eastAsia="zh-TW"/>
              </w:rPr>
            </w:pPr>
          </w:p>
        </w:tc>
        <w:tc>
          <w:tcPr>
            <w:tcW w:w="963" w:type="dxa"/>
            <w:gridSpan w:val="3"/>
            <w:vAlign w:val="center"/>
          </w:tcPr>
          <w:p w14:paraId="3BDE7D28" w14:textId="77777777" w:rsidR="00B410C4" w:rsidRPr="0080507B" w:rsidRDefault="00B410C4" w:rsidP="000C7A15">
            <w:pPr>
              <w:pStyle w:val="TAC"/>
            </w:pPr>
            <w:r w:rsidRPr="0080507B">
              <w:rPr>
                <w:lang w:eastAsia="ja-JP"/>
              </w:rPr>
              <w:t>n79</w:t>
            </w:r>
          </w:p>
        </w:tc>
        <w:tc>
          <w:tcPr>
            <w:tcW w:w="1321" w:type="dxa"/>
            <w:gridSpan w:val="3"/>
            <w:vAlign w:val="center"/>
          </w:tcPr>
          <w:p w14:paraId="61743A8D" w14:textId="77777777" w:rsidR="00B410C4" w:rsidRPr="0080507B" w:rsidRDefault="00B410C4" w:rsidP="000C7A15">
            <w:pPr>
              <w:pStyle w:val="TAC"/>
              <w:rPr>
                <w:lang w:eastAsia="zh-TW"/>
              </w:rPr>
            </w:pPr>
            <w:r w:rsidRPr="0080507B">
              <w:rPr>
                <w:lang w:eastAsia="ja-JP"/>
              </w:rPr>
              <w:t>4770 MHz</w:t>
            </w:r>
          </w:p>
        </w:tc>
        <w:tc>
          <w:tcPr>
            <w:tcW w:w="972" w:type="dxa"/>
            <w:gridSpan w:val="2"/>
            <w:vAlign w:val="center"/>
          </w:tcPr>
          <w:p w14:paraId="42F716F4" w14:textId="77777777" w:rsidR="00B410C4" w:rsidRPr="0080507B" w:rsidRDefault="00B410C4" w:rsidP="000C7A15">
            <w:pPr>
              <w:pStyle w:val="TAC"/>
            </w:pPr>
          </w:p>
        </w:tc>
        <w:tc>
          <w:tcPr>
            <w:tcW w:w="1085" w:type="dxa"/>
            <w:gridSpan w:val="2"/>
            <w:vAlign w:val="center"/>
          </w:tcPr>
          <w:p w14:paraId="1C385F6A" w14:textId="77777777" w:rsidR="00B410C4" w:rsidRPr="0080507B" w:rsidRDefault="00B410C4" w:rsidP="000C7A15">
            <w:pPr>
              <w:pStyle w:val="TAC"/>
              <w:rPr>
                <w:lang w:eastAsia="zh-TW"/>
              </w:rPr>
            </w:pPr>
          </w:p>
        </w:tc>
      </w:tr>
      <w:tr w:rsidR="00B410C4" w:rsidRPr="0080507B" w14:paraId="4F41CC25" w14:textId="77777777" w:rsidTr="000C7A15">
        <w:trPr>
          <w:trHeight w:val="241"/>
        </w:trPr>
        <w:tc>
          <w:tcPr>
            <w:tcW w:w="462" w:type="dxa"/>
            <w:tcBorders>
              <w:top w:val="nil"/>
            </w:tcBorders>
            <w:vAlign w:val="center"/>
          </w:tcPr>
          <w:p w14:paraId="5EBE57AD" w14:textId="77777777" w:rsidR="00B410C4" w:rsidRPr="0080507B" w:rsidRDefault="00B410C4" w:rsidP="000C7A15">
            <w:pPr>
              <w:pStyle w:val="TAC"/>
            </w:pPr>
          </w:p>
        </w:tc>
        <w:tc>
          <w:tcPr>
            <w:tcW w:w="731" w:type="dxa"/>
            <w:vAlign w:val="center"/>
          </w:tcPr>
          <w:p w14:paraId="47367578" w14:textId="77777777" w:rsidR="00B410C4" w:rsidRPr="0080507B" w:rsidRDefault="00B410C4" w:rsidP="000C7A15">
            <w:pPr>
              <w:pStyle w:val="TAC"/>
            </w:pPr>
            <w:r w:rsidRPr="0080507B">
              <w:t>N/A</w:t>
            </w:r>
          </w:p>
        </w:tc>
        <w:tc>
          <w:tcPr>
            <w:tcW w:w="1120" w:type="dxa"/>
            <w:gridSpan w:val="2"/>
            <w:vAlign w:val="center"/>
          </w:tcPr>
          <w:p w14:paraId="0F454C78" w14:textId="77777777" w:rsidR="00B410C4" w:rsidRPr="0080507B" w:rsidRDefault="00B410C4" w:rsidP="000C7A15">
            <w:pPr>
              <w:pStyle w:val="TAC"/>
            </w:pPr>
            <w:r w:rsidRPr="0080507B">
              <w:t>QPSK</w:t>
            </w:r>
          </w:p>
        </w:tc>
        <w:tc>
          <w:tcPr>
            <w:tcW w:w="999" w:type="dxa"/>
            <w:gridSpan w:val="2"/>
            <w:vAlign w:val="center"/>
          </w:tcPr>
          <w:p w14:paraId="70936332" w14:textId="77777777" w:rsidR="00B410C4" w:rsidRPr="0080507B" w:rsidRDefault="00B410C4" w:rsidP="000C7A15">
            <w:pPr>
              <w:pStyle w:val="TAC"/>
            </w:pPr>
            <w:r w:rsidRPr="0080507B">
              <w:t>5 MHz</w:t>
            </w:r>
          </w:p>
        </w:tc>
        <w:tc>
          <w:tcPr>
            <w:tcW w:w="989" w:type="dxa"/>
            <w:vAlign w:val="center"/>
          </w:tcPr>
          <w:p w14:paraId="6151599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8E5F8CE" w14:textId="77777777" w:rsidR="00B410C4" w:rsidRPr="0080507B" w:rsidRDefault="00B410C4" w:rsidP="000C7A15">
            <w:pPr>
              <w:pStyle w:val="TAC"/>
            </w:pPr>
            <w:r w:rsidRPr="0080507B">
              <w:t>QPSK</w:t>
            </w:r>
          </w:p>
        </w:tc>
        <w:tc>
          <w:tcPr>
            <w:tcW w:w="1238" w:type="dxa"/>
            <w:gridSpan w:val="6"/>
            <w:vAlign w:val="center"/>
          </w:tcPr>
          <w:p w14:paraId="7986A43D" w14:textId="77777777" w:rsidR="00B410C4" w:rsidRPr="0080507B" w:rsidRDefault="00B410C4" w:rsidP="000C7A15">
            <w:pPr>
              <w:pStyle w:val="TAC"/>
            </w:pPr>
            <w:r w:rsidRPr="0080507B">
              <w:t>QPSK</w:t>
            </w:r>
          </w:p>
        </w:tc>
        <w:tc>
          <w:tcPr>
            <w:tcW w:w="959" w:type="dxa"/>
            <w:gridSpan w:val="4"/>
            <w:vAlign w:val="center"/>
          </w:tcPr>
          <w:p w14:paraId="3D57BB36" w14:textId="77777777" w:rsidR="00B410C4" w:rsidRPr="0080507B" w:rsidRDefault="00B410C4" w:rsidP="000C7A15">
            <w:pPr>
              <w:pStyle w:val="TAC"/>
            </w:pPr>
            <w:r w:rsidRPr="0080507B">
              <w:t>5 MHz</w:t>
            </w:r>
          </w:p>
        </w:tc>
        <w:tc>
          <w:tcPr>
            <w:tcW w:w="1026" w:type="dxa"/>
            <w:vAlign w:val="center"/>
          </w:tcPr>
          <w:p w14:paraId="69B5D49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FAA8E9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D2DCF0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16B85EC" w14:textId="77777777" w:rsidR="00B410C4" w:rsidRPr="0080507B" w:rsidRDefault="00B410C4" w:rsidP="000C7A15">
            <w:pPr>
              <w:pStyle w:val="TAC"/>
            </w:pPr>
            <w:r w:rsidRPr="0080507B">
              <w:t>10 MHz</w:t>
            </w:r>
          </w:p>
        </w:tc>
        <w:tc>
          <w:tcPr>
            <w:tcW w:w="1085" w:type="dxa"/>
            <w:gridSpan w:val="2"/>
            <w:vAlign w:val="center"/>
          </w:tcPr>
          <w:p w14:paraId="44FD94C9" w14:textId="77777777" w:rsidR="00B410C4" w:rsidRPr="0080507B" w:rsidRDefault="00B410C4" w:rsidP="000C7A15">
            <w:pPr>
              <w:pStyle w:val="TAC"/>
              <w:rPr>
                <w:lang w:eastAsia="zh-TW"/>
              </w:rPr>
            </w:pPr>
            <w:r w:rsidRPr="0080507B">
              <w:rPr>
                <w:lang w:eastAsia="zh-TW"/>
              </w:rPr>
              <w:t>All RBs / All RBs</w:t>
            </w:r>
          </w:p>
        </w:tc>
      </w:tr>
      <w:tr w:rsidR="00B410C4" w:rsidRPr="0080507B" w14:paraId="2D20A34E" w14:textId="77777777" w:rsidTr="000C7A15">
        <w:trPr>
          <w:trHeight w:val="241"/>
        </w:trPr>
        <w:tc>
          <w:tcPr>
            <w:tcW w:w="13154" w:type="dxa"/>
            <w:gridSpan w:val="31"/>
            <w:tcBorders>
              <w:top w:val="nil"/>
            </w:tcBorders>
            <w:vAlign w:val="center"/>
          </w:tcPr>
          <w:p w14:paraId="2A417B36" w14:textId="77777777" w:rsidR="00B410C4" w:rsidRPr="0080507B" w:rsidRDefault="00B410C4" w:rsidP="000C7A15">
            <w:pPr>
              <w:pStyle w:val="TAC"/>
              <w:rPr>
                <w:b/>
                <w:bCs/>
                <w:lang w:eastAsia="zh-TW"/>
              </w:rPr>
            </w:pPr>
            <w:r w:rsidRPr="0080507B">
              <w:rPr>
                <w:b/>
                <w:bCs/>
              </w:rPr>
              <w:t>Test Settings for DC_3A-28A_n78A Configuration – Note 3</w:t>
            </w:r>
          </w:p>
        </w:tc>
      </w:tr>
      <w:tr w:rsidR="00B410C4" w:rsidRPr="0080507B" w14:paraId="62E78AAA" w14:textId="77777777" w:rsidTr="000C7A15">
        <w:trPr>
          <w:trHeight w:val="241"/>
        </w:trPr>
        <w:tc>
          <w:tcPr>
            <w:tcW w:w="462" w:type="dxa"/>
            <w:tcBorders>
              <w:top w:val="nil"/>
            </w:tcBorders>
            <w:vAlign w:val="center"/>
          </w:tcPr>
          <w:p w14:paraId="5825B543" w14:textId="77777777" w:rsidR="00B410C4" w:rsidRPr="0080507B" w:rsidRDefault="00B410C4" w:rsidP="000C7A15">
            <w:pPr>
              <w:pStyle w:val="TAC"/>
            </w:pPr>
            <w:r w:rsidRPr="0080507B">
              <w:t>1</w:t>
            </w:r>
          </w:p>
        </w:tc>
        <w:tc>
          <w:tcPr>
            <w:tcW w:w="731" w:type="dxa"/>
            <w:vAlign w:val="center"/>
          </w:tcPr>
          <w:p w14:paraId="39A7A195" w14:textId="77777777" w:rsidR="00B410C4" w:rsidRPr="0080507B" w:rsidRDefault="00B410C4" w:rsidP="000C7A15">
            <w:pPr>
              <w:pStyle w:val="TAC"/>
            </w:pPr>
            <w:r w:rsidRPr="0080507B">
              <w:t>28</w:t>
            </w:r>
          </w:p>
        </w:tc>
        <w:tc>
          <w:tcPr>
            <w:tcW w:w="1120" w:type="dxa"/>
            <w:gridSpan w:val="2"/>
            <w:vAlign w:val="center"/>
          </w:tcPr>
          <w:p w14:paraId="6EEEAD96" w14:textId="77777777" w:rsidR="00B410C4" w:rsidRPr="0080507B" w:rsidRDefault="00B410C4" w:rsidP="000C7A15">
            <w:pPr>
              <w:pStyle w:val="TAC"/>
            </w:pPr>
            <w:r w:rsidRPr="0080507B">
              <w:t>UL 740 / DL 760 MHz</w:t>
            </w:r>
          </w:p>
        </w:tc>
        <w:tc>
          <w:tcPr>
            <w:tcW w:w="999" w:type="dxa"/>
            <w:gridSpan w:val="2"/>
            <w:vAlign w:val="center"/>
          </w:tcPr>
          <w:p w14:paraId="5586593D" w14:textId="77777777" w:rsidR="00B410C4" w:rsidRPr="0080507B" w:rsidRDefault="00B410C4" w:rsidP="000C7A15">
            <w:pPr>
              <w:pStyle w:val="TAC"/>
            </w:pPr>
          </w:p>
        </w:tc>
        <w:tc>
          <w:tcPr>
            <w:tcW w:w="989" w:type="dxa"/>
            <w:vAlign w:val="center"/>
          </w:tcPr>
          <w:p w14:paraId="1E1A5BD8" w14:textId="77777777" w:rsidR="00B410C4" w:rsidRPr="0080507B" w:rsidRDefault="00B410C4" w:rsidP="000C7A15">
            <w:pPr>
              <w:pStyle w:val="TAC"/>
              <w:rPr>
                <w:lang w:eastAsia="zh-TW"/>
              </w:rPr>
            </w:pPr>
          </w:p>
        </w:tc>
        <w:tc>
          <w:tcPr>
            <w:tcW w:w="1289" w:type="dxa"/>
            <w:gridSpan w:val="3"/>
            <w:vAlign w:val="center"/>
          </w:tcPr>
          <w:p w14:paraId="74422969" w14:textId="77777777" w:rsidR="00B410C4" w:rsidRPr="0080507B" w:rsidRDefault="00B410C4" w:rsidP="000C7A15">
            <w:pPr>
              <w:pStyle w:val="TAC"/>
            </w:pPr>
            <w:r w:rsidRPr="0080507B">
              <w:t>3</w:t>
            </w:r>
          </w:p>
        </w:tc>
        <w:tc>
          <w:tcPr>
            <w:tcW w:w="1238" w:type="dxa"/>
            <w:gridSpan w:val="6"/>
            <w:vAlign w:val="center"/>
          </w:tcPr>
          <w:p w14:paraId="293B86F9" w14:textId="77777777" w:rsidR="00B410C4" w:rsidRPr="0080507B" w:rsidRDefault="00B410C4" w:rsidP="000C7A15">
            <w:pPr>
              <w:pStyle w:val="TAC"/>
            </w:pPr>
            <w:r w:rsidRPr="0080507B">
              <w:t>UL 1775 / DL 1870 MHz</w:t>
            </w:r>
          </w:p>
        </w:tc>
        <w:tc>
          <w:tcPr>
            <w:tcW w:w="959" w:type="dxa"/>
            <w:gridSpan w:val="4"/>
            <w:vAlign w:val="center"/>
          </w:tcPr>
          <w:p w14:paraId="6BB5D299" w14:textId="77777777" w:rsidR="00B410C4" w:rsidRPr="0080507B" w:rsidRDefault="00B410C4" w:rsidP="000C7A15">
            <w:pPr>
              <w:pStyle w:val="TAC"/>
            </w:pPr>
          </w:p>
        </w:tc>
        <w:tc>
          <w:tcPr>
            <w:tcW w:w="1026" w:type="dxa"/>
            <w:vAlign w:val="center"/>
          </w:tcPr>
          <w:p w14:paraId="395D371C" w14:textId="77777777" w:rsidR="00B410C4" w:rsidRPr="0080507B" w:rsidRDefault="00B410C4" w:rsidP="000C7A15">
            <w:pPr>
              <w:pStyle w:val="TAC"/>
              <w:rPr>
                <w:lang w:eastAsia="zh-TW"/>
              </w:rPr>
            </w:pPr>
          </w:p>
        </w:tc>
        <w:tc>
          <w:tcPr>
            <w:tcW w:w="963" w:type="dxa"/>
            <w:gridSpan w:val="3"/>
            <w:vAlign w:val="center"/>
          </w:tcPr>
          <w:p w14:paraId="48180D01" w14:textId="77777777" w:rsidR="00B410C4" w:rsidRPr="0080507B" w:rsidRDefault="00B410C4" w:rsidP="000C7A15">
            <w:pPr>
              <w:pStyle w:val="TAC"/>
              <w:rPr>
                <w:lang w:eastAsia="zh-TW"/>
              </w:rPr>
            </w:pPr>
            <w:r w:rsidRPr="0080507B">
              <w:t>n78</w:t>
            </w:r>
          </w:p>
        </w:tc>
        <w:tc>
          <w:tcPr>
            <w:tcW w:w="1321" w:type="dxa"/>
            <w:gridSpan w:val="3"/>
            <w:vAlign w:val="center"/>
          </w:tcPr>
          <w:p w14:paraId="5DB7C56A"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6E1D5C7B" w14:textId="77777777" w:rsidR="00B410C4" w:rsidRPr="0080507B" w:rsidRDefault="00B410C4" w:rsidP="000C7A15">
            <w:pPr>
              <w:pStyle w:val="TAC"/>
            </w:pPr>
          </w:p>
        </w:tc>
        <w:tc>
          <w:tcPr>
            <w:tcW w:w="1085" w:type="dxa"/>
            <w:gridSpan w:val="2"/>
            <w:vAlign w:val="center"/>
          </w:tcPr>
          <w:p w14:paraId="7771C6E1" w14:textId="77777777" w:rsidR="00B410C4" w:rsidRPr="0080507B" w:rsidRDefault="00B410C4" w:rsidP="000C7A15">
            <w:pPr>
              <w:pStyle w:val="TAC"/>
              <w:rPr>
                <w:lang w:eastAsia="zh-TW"/>
              </w:rPr>
            </w:pPr>
          </w:p>
        </w:tc>
      </w:tr>
      <w:tr w:rsidR="00B410C4" w:rsidRPr="0080507B" w14:paraId="0311B374" w14:textId="77777777" w:rsidTr="000C7A15">
        <w:trPr>
          <w:trHeight w:val="241"/>
        </w:trPr>
        <w:tc>
          <w:tcPr>
            <w:tcW w:w="462" w:type="dxa"/>
            <w:tcBorders>
              <w:top w:val="nil"/>
            </w:tcBorders>
            <w:vAlign w:val="center"/>
          </w:tcPr>
          <w:p w14:paraId="67BF8F5F" w14:textId="77777777" w:rsidR="00B410C4" w:rsidRPr="0080507B" w:rsidRDefault="00B410C4" w:rsidP="000C7A15">
            <w:pPr>
              <w:pStyle w:val="TAC"/>
            </w:pPr>
          </w:p>
        </w:tc>
        <w:tc>
          <w:tcPr>
            <w:tcW w:w="731" w:type="dxa"/>
            <w:vAlign w:val="center"/>
          </w:tcPr>
          <w:p w14:paraId="3AEC13C4" w14:textId="77777777" w:rsidR="00B410C4" w:rsidRPr="0080507B" w:rsidRDefault="00B410C4" w:rsidP="000C7A15">
            <w:pPr>
              <w:pStyle w:val="TAC"/>
            </w:pPr>
            <w:r w:rsidRPr="0080507B">
              <w:t>QPSK</w:t>
            </w:r>
          </w:p>
        </w:tc>
        <w:tc>
          <w:tcPr>
            <w:tcW w:w="1120" w:type="dxa"/>
            <w:gridSpan w:val="2"/>
            <w:vAlign w:val="center"/>
          </w:tcPr>
          <w:p w14:paraId="0DBF2165" w14:textId="77777777" w:rsidR="00B410C4" w:rsidRPr="0080507B" w:rsidRDefault="00B410C4" w:rsidP="000C7A15">
            <w:pPr>
              <w:pStyle w:val="TAC"/>
            </w:pPr>
            <w:r w:rsidRPr="0080507B">
              <w:t>QPSK</w:t>
            </w:r>
          </w:p>
        </w:tc>
        <w:tc>
          <w:tcPr>
            <w:tcW w:w="999" w:type="dxa"/>
            <w:gridSpan w:val="2"/>
            <w:vAlign w:val="center"/>
          </w:tcPr>
          <w:p w14:paraId="7870D556" w14:textId="77777777" w:rsidR="00B410C4" w:rsidRPr="0080507B" w:rsidRDefault="00B410C4" w:rsidP="000C7A15">
            <w:pPr>
              <w:pStyle w:val="TAC"/>
            </w:pPr>
            <w:r w:rsidRPr="0080507B">
              <w:t>5 MHz</w:t>
            </w:r>
          </w:p>
        </w:tc>
        <w:tc>
          <w:tcPr>
            <w:tcW w:w="989" w:type="dxa"/>
            <w:vAlign w:val="center"/>
          </w:tcPr>
          <w:p w14:paraId="1BB5468C"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460178B" w14:textId="77777777" w:rsidR="00B410C4" w:rsidRPr="0080507B" w:rsidRDefault="00B410C4" w:rsidP="000C7A15">
            <w:pPr>
              <w:pStyle w:val="TAC"/>
            </w:pPr>
            <w:r w:rsidRPr="0080507B">
              <w:t>N/A</w:t>
            </w:r>
          </w:p>
        </w:tc>
        <w:tc>
          <w:tcPr>
            <w:tcW w:w="1238" w:type="dxa"/>
            <w:gridSpan w:val="6"/>
            <w:vAlign w:val="center"/>
          </w:tcPr>
          <w:p w14:paraId="4573E931" w14:textId="77777777" w:rsidR="00B410C4" w:rsidRPr="0080507B" w:rsidRDefault="00B410C4" w:rsidP="000C7A15">
            <w:pPr>
              <w:pStyle w:val="TAC"/>
            </w:pPr>
            <w:r w:rsidRPr="0080507B">
              <w:t>QPSK</w:t>
            </w:r>
          </w:p>
        </w:tc>
        <w:tc>
          <w:tcPr>
            <w:tcW w:w="959" w:type="dxa"/>
            <w:gridSpan w:val="4"/>
            <w:vAlign w:val="center"/>
          </w:tcPr>
          <w:p w14:paraId="0AC5D166" w14:textId="77777777" w:rsidR="00B410C4" w:rsidRPr="0080507B" w:rsidRDefault="00B410C4" w:rsidP="000C7A15">
            <w:pPr>
              <w:pStyle w:val="TAC"/>
            </w:pPr>
            <w:r w:rsidRPr="0080507B">
              <w:t>5 MHz</w:t>
            </w:r>
          </w:p>
        </w:tc>
        <w:tc>
          <w:tcPr>
            <w:tcW w:w="1026" w:type="dxa"/>
            <w:vAlign w:val="center"/>
          </w:tcPr>
          <w:p w14:paraId="61FEEC4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BBC334C" w14:textId="77777777" w:rsidR="00B410C4" w:rsidRPr="0080507B" w:rsidRDefault="00B410C4" w:rsidP="000C7A15">
            <w:pPr>
              <w:pStyle w:val="TAC"/>
              <w:rPr>
                <w:lang w:eastAsia="zh-TW"/>
              </w:rPr>
            </w:pPr>
            <w:r w:rsidRPr="0080507B">
              <w:t>DFT-s-</w:t>
            </w:r>
            <w:r w:rsidRPr="0080507B">
              <w:rPr>
                <w:lang w:eastAsia="zh-TW"/>
              </w:rPr>
              <w:t>OFDM QPSK</w:t>
            </w:r>
          </w:p>
        </w:tc>
        <w:tc>
          <w:tcPr>
            <w:tcW w:w="1321" w:type="dxa"/>
            <w:gridSpan w:val="3"/>
            <w:vAlign w:val="center"/>
          </w:tcPr>
          <w:p w14:paraId="4E089E9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BB9A2C2" w14:textId="77777777" w:rsidR="00B410C4" w:rsidRPr="0080507B" w:rsidRDefault="00B410C4" w:rsidP="000C7A15">
            <w:pPr>
              <w:pStyle w:val="TAC"/>
            </w:pPr>
            <w:r w:rsidRPr="0080507B">
              <w:t>10 MHz</w:t>
            </w:r>
          </w:p>
        </w:tc>
        <w:tc>
          <w:tcPr>
            <w:tcW w:w="1085" w:type="dxa"/>
            <w:gridSpan w:val="2"/>
            <w:vAlign w:val="center"/>
          </w:tcPr>
          <w:p w14:paraId="5BA5CF61" w14:textId="77777777" w:rsidR="00B410C4" w:rsidRPr="0080507B" w:rsidRDefault="00B410C4" w:rsidP="000C7A15">
            <w:pPr>
              <w:pStyle w:val="TAC"/>
              <w:rPr>
                <w:lang w:eastAsia="zh-TW"/>
              </w:rPr>
            </w:pPr>
            <w:r w:rsidRPr="0080507B">
              <w:rPr>
                <w:lang w:eastAsia="zh-TW"/>
              </w:rPr>
              <w:t>All RBs / All RBs</w:t>
            </w:r>
          </w:p>
        </w:tc>
      </w:tr>
      <w:tr w:rsidR="00B410C4" w:rsidRPr="0080507B" w14:paraId="732E4BB7"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91E1C3E" w14:textId="77777777" w:rsidR="00B410C4" w:rsidRPr="0080507B" w:rsidRDefault="00B410C4" w:rsidP="000C7A15">
            <w:pPr>
              <w:pStyle w:val="TAH"/>
              <w:rPr>
                <w:lang w:eastAsia="zh-TW"/>
              </w:rPr>
            </w:pPr>
            <w:r w:rsidRPr="0080507B">
              <w:t>Test Settings for DC_3A_n28A-n78A Configuration – Note 3</w:t>
            </w:r>
          </w:p>
        </w:tc>
      </w:tr>
      <w:tr w:rsidR="00B410C4" w:rsidRPr="0080507B" w14:paraId="6ABA087F"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21BB07A" w14:textId="77777777" w:rsidR="00B410C4" w:rsidRPr="0080507B" w:rsidRDefault="00B410C4" w:rsidP="000C7A15">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4E220C" w14:textId="77777777" w:rsidR="00B410C4" w:rsidRPr="0080507B" w:rsidRDefault="00B410C4" w:rsidP="000C7A15">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7CE526" w14:textId="77777777" w:rsidR="00B410C4" w:rsidRPr="0080507B" w:rsidRDefault="00B410C4" w:rsidP="000C7A15">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56FC4E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BE10964"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31FB65" w14:textId="77777777" w:rsidR="00B410C4" w:rsidRPr="0080507B" w:rsidRDefault="00B410C4" w:rsidP="000C7A15">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F864920" w14:textId="77777777" w:rsidR="00B410C4" w:rsidRPr="0080507B" w:rsidRDefault="00B410C4" w:rsidP="000C7A15">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B03F25"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D734536"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A32E922" w14:textId="77777777" w:rsidR="00B410C4" w:rsidRPr="0080507B" w:rsidRDefault="00B410C4" w:rsidP="000C7A15">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E267FE3" w14:textId="77777777" w:rsidR="00B410C4" w:rsidRPr="0080507B" w:rsidRDefault="00B410C4" w:rsidP="000C7A15">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6050CB2"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AC4CB59" w14:textId="77777777" w:rsidR="00B410C4" w:rsidRPr="0080507B" w:rsidRDefault="00B410C4" w:rsidP="000C7A15">
            <w:pPr>
              <w:pStyle w:val="TAC"/>
              <w:rPr>
                <w:rFonts w:eastAsiaTheme="minorEastAsia"/>
                <w:lang w:eastAsia="zh-TW"/>
              </w:rPr>
            </w:pPr>
          </w:p>
        </w:tc>
      </w:tr>
      <w:tr w:rsidR="00B410C4" w:rsidRPr="0080507B" w14:paraId="17B9EBB8"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7DE4D104" w14:textId="77777777" w:rsidR="00B410C4" w:rsidRPr="0080507B" w:rsidRDefault="00B410C4" w:rsidP="000C7A15">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E338156" w14:textId="77777777" w:rsidR="00B410C4" w:rsidRPr="0080507B" w:rsidRDefault="00B410C4" w:rsidP="000C7A15">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F595E3" w14:textId="77777777" w:rsidR="00B410C4" w:rsidRPr="0080507B" w:rsidRDefault="00B410C4" w:rsidP="000C7A15">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83F08A" w14:textId="77777777" w:rsidR="00B410C4" w:rsidRPr="0080507B" w:rsidRDefault="00B410C4" w:rsidP="000C7A15">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0AFDE7D"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F71ABB"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3C9500D" w14:textId="77777777" w:rsidR="00B410C4" w:rsidRPr="0080507B" w:rsidRDefault="00B410C4" w:rsidP="000C7A15">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D10CD93"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AB6BDA"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3554FCF"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AE361DB" w14:textId="77777777" w:rsidR="00B410C4" w:rsidRPr="0080507B" w:rsidRDefault="00B410C4" w:rsidP="000C7A15">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2E0E78"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EDB809" w14:textId="77777777" w:rsidR="00B410C4" w:rsidRPr="0080507B" w:rsidRDefault="00B410C4" w:rsidP="000C7A15">
            <w:pPr>
              <w:pStyle w:val="TAC"/>
              <w:rPr>
                <w:lang w:eastAsia="zh-TW"/>
              </w:rPr>
            </w:pPr>
            <w:r w:rsidRPr="0080507B">
              <w:rPr>
                <w:lang w:eastAsia="zh-TW"/>
              </w:rPr>
              <w:t>All RBs / All RBs</w:t>
            </w:r>
          </w:p>
        </w:tc>
      </w:tr>
      <w:tr w:rsidR="00B410C4" w:rsidRPr="0080507B" w14:paraId="2BE715DD" w14:textId="77777777" w:rsidTr="000C7A15">
        <w:trPr>
          <w:trHeight w:val="241"/>
        </w:trPr>
        <w:tc>
          <w:tcPr>
            <w:tcW w:w="13154" w:type="dxa"/>
            <w:gridSpan w:val="31"/>
            <w:tcBorders>
              <w:top w:val="nil"/>
            </w:tcBorders>
            <w:vAlign w:val="center"/>
          </w:tcPr>
          <w:p w14:paraId="5294A768" w14:textId="77777777" w:rsidR="00B410C4" w:rsidRPr="0080507B" w:rsidRDefault="00B410C4" w:rsidP="000C7A15">
            <w:pPr>
              <w:pStyle w:val="TAH"/>
              <w:rPr>
                <w:lang w:eastAsia="zh-TW"/>
              </w:rPr>
            </w:pPr>
            <w:r w:rsidRPr="0080507B">
              <w:lastRenderedPageBreak/>
              <w:t>Test Settings for DC_3A-40A_n1A Configuration – Note 3, 6</w:t>
            </w:r>
          </w:p>
        </w:tc>
      </w:tr>
      <w:tr w:rsidR="00B410C4" w:rsidRPr="0080507B" w14:paraId="636BF3C4" w14:textId="77777777" w:rsidTr="000C7A15">
        <w:trPr>
          <w:trHeight w:val="241"/>
        </w:trPr>
        <w:tc>
          <w:tcPr>
            <w:tcW w:w="462" w:type="dxa"/>
            <w:vMerge w:val="restart"/>
            <w:tcBorders>
              <w:top w:val="nil"/>
            </w:tcBorders>
            <w:vAlign w:val="center"/>
          </w:tcPr>
          <w:p w14:paraId="5B3E8F9B" w14:textId="77777777" w:rsidR="00B410C4" w:rsidRPr="0080507B" w:rsidRDefault="00B410C4" w:rsidP="000C7A15">
            <w:pPr>
              <w:pStyle w:val="TAC"/>
            </w:pPr>
            <w:r w:rsidRPr="0080507B">
              <w:t>1</w:t>
            </w:r>
          </w:p>
        </w:tc>
        <w:tc>
          <w:tcPr>
            <w:tcW w:w="731" w:type="dxa"/>
            <w:vAlign w:val="center"/>
          </w:tcPr>
          <w:p w14:paraId="0A1822BA" w14:textId="77777777" w:rsidR="00B410C4" w:rsidRPr="0080507B" w:rsidRDefault="00B410C4" w:rsidP="000C7A15">
            <w:pPr>
              <w:pStyle w:val="TAC"/>
            </w:pPr>
            <w:r w:rsidRPr="0080507B">
              <w:t>3</w:t>
            </w:r>
          </w:p>
        </w:tc>
        <w:tc>
          <w:tcPr>
            <w:tcW w:w="1120" w:type="dxa"/>
            <w:gridSpan w:val="2"/>
            <w:vAlign w:val="center"/>
          </w:tcPr>
          <w:p w14:paraId="5AF8DEE2" w14:textId="77777777" w:rsidR="00B410C4" w:rsidRPr="0080507B" w:rsidRDefault="00B410C4" w:rsidP="000C7A15">
            <w:pPr>
              <w:pStyle w:val="TAC"/>
            </w:pPr>
            <w:r w:rsidRPr="0080507B">
              <w:t>UL 1735 / DL 1830 MHz</w:t>
            </w:r>
          </w:p>
        </w:tc>
        <w:tc>
          <w:tcPr>
            <w:tcW w:w="999" w:type="dxa"/>
            <w:gridSpan w:val="2"/>
            <w:vAlign w:val="center"/>
          </w:tcPr>
          <w:p w14:paraId="188B6F7A" w14:textId="77777777" w:rsidR="00B410C4" w:rsidRPr="0080507B" w:rsidRDefault="00B410C4" w:rsidP="000C7A15">
            <w:pPr>
              <w:pStyle w:val="TAC"/>
            </w:pPr>
          </w:p>
        </w:tc>
        <w:tc>
          <w:tcPr>
            <w:tcW w:w="989" w:type="dxa"/>
            <w:vAlign w:val="center"/>
          </w:tcPr>
          <w:p w14:paraId="384059F6" w14:textId="77777777" w:rsidR="00B410C4" w:rsidRPr="0080507B" w:rsidRDefault="00B410C4" w:rsidP="000C7A15">
            <w:pPr>
              <w:pStyle w:val="TAC"/>
              <w:rPr>
                <w:lang w:eastAsia="zh-TW"/>
              </w:rPr>
            </w:pPr>
          </w:p>
        </w:tc>
        <w:tc>
          <w:tcPr>
            <w:tcW w:w="1289" w:type="dxa"/>
            <w:gridSpan w:val="3"/>
            <w:vAlign w:val="center"/>
          </w:tcPr>
          <w:p w14:paraId="17C80684" w14:textId="77777777" w:rsidR="00B410C4" w:rsidRPr="0080507B" w:rsidRDefault="00B410C4" w:rsidP="000C7A15">
            <w:pPr>
              <w:pStyle w:val="TAC"/>
            </w:pPr>
            <w:r w:rsidRPr="0080507B">
              <w:t>40</w:t>
            </w:r>
          </w:p>
        </w:tc>
        <w:tc>
          <w:tcPr>
            <w:tcW w:w="1238" w:type="dxa"/>
            <w:gridSpan w:val="6"/>
            <w:vAlign w:val="center"/>
          </w:tcPr>
          <w:p w14:paraId="6FAEA8C0" w14:textId="77777777" w:rsidR="00B410C4" w:rsidRPr="0080507B" w:rsidRDefault="00B410C4" w:rsidP="000C7A15">
            <w:pPr>
              <w:pStyle w:val="TAC"/>
            </w:pPr>
            <w:r w:rsidRPr="0080507B">
              <w:t>DL 2380 MHz</w:t>
            </w:r>
          </w:p>
        </w:tc>
        <w:tc>
          <w:tcPr>
            <w:tcW w:w="959" w:type="dxa"/>
            <w:gridSpan w:val="4"/>
            <w:vAlign w:val="center"/>
          </w:tcPr>
          <w:p w14:paraId="1A8CD3CD" w14:textId="77777777" w:rsidR="00B410C4" w:rsidRPr="0080507B" w:rsidRDefault="00B410C4" w:rsidP="000C7A15">
            <w:pPr>
              <w:pStyle w:val="TAC"/>
            </w:pPr>
          </w:p>
        </w:tc>
        <w:tc>
          <w:tcPr>
            <w:tcW w:w="1026" w:type="dxa"/>
            <w:vAlign w:val="center"/>
          </w:tcPr>
          <w:p w14:paraId="27A6114D" w14:textId="77777777" w:rsidR="00B410C4" w:rsidRPr="0080507B" w:rsidRDefault="00B410C4" w:rsidP="000C7A15">
            <w:pPr>
              <w:pStyle w:val="TAC"/>
              <w:rPr>
                <w:lang w:eastAsia="zh-TW"/>
              </w:rPr>
            </w:pPr>
          </w:p>
        </w:tc>
        <w:tc>
          <w:tcPr>
            <w:tcW w:w="963" w:type="dxa"/>
            <w:gridSpan w:val="3"/>
            <w:vAlign w:val="center"/>
          </w:tcPr>
          <w:p w14:paraId="28F288CC" w14:textId="77777777" w:rsidR="00B410C4" w:rsidRPr="0080507B" w:rsidRDefault="00B410C4" w:rsidP="000C7A15">
            <w:pPr>
              <w:pStyle w:val="TAC"/>
              <w:rPr>
                <w:lang w:eastAsia="zh-TW"/>
              </w:rPr>
            </w:pPr>
            <w:r w:rsidRPr="0080507B">
              <w:t>n1A</w:t>
            </w:r>
          </w:p>
        </w:tc>
        <w:tc>
          <w:tcPr>
            <w:tcW w:w="1321" w:type="dxa"/>
            <w:gridSpan w:val="3"/>
            <w:vAlign w:val="center"/>
          </w:tcPr>
          <w:p w14:paraId="7B76BB12" w14:textId="77777777" w:rsidR="00B410C4" w:rsidRPr="0080507B" w:rsidRDefault="00B410C4" w:rsidP="000C7A15">
            <w:pPr>
              <w:pStyle w:val="TAC"/>
              <w:rPr>
                <w:lang w:eastAsia="zh-TW"/>
              </w:rPr>
            </w:pPr>
            <w:r w:rsidRPr="0080507B">
              <w:rPr>
                <w:lang w:eastAsia="zh-TW"/>
              </w:rPr>
              <w:t>UL 1950 / DL 2140 MHz</w:t>
            </w:r>
          </w:p>
        </w:tc>
        <w:tc>
          <w:tcPr>
            <w:tcW w:w="972" w:type="dxa"/>
            <w:gridSpan w:val="2"/>
            <w:vAlign w:val="center"/>
          </w:tcPr>
          <w:p w14:paraId="14F38DE3" w14:textId="77777777" w:rsidR="00B410C4" w:rsidRPr="0080507B" w:rsidRDefault="00B410C4" w:rsidP="000C7A15">
            <w:pPr>
              <w:pStyle w:val="TAC"/>
            </w:pPr>
          </w:p>
        </w:tc>
        <w:tc>
          <w:tcPr>
            <w:tcW w:w="1085" w:type="dxa"/>
            <w:gridSpan w:val="2"/>
            <w:vAlign w:val="center"/>
          </w:tcPr>
          <w:p w14:paraId="5E970A1D" w14:textId="77777777" w:rsidR="00B410C4" w:rsidRPr="0080507B" w:rsidRDefault="00B410C4" w:rsidP="000C7A15">
            <w:pPr>
              <w:pStyle w:val="TAC"/>
              <w:rPr>
                <w:lang w:eastAsia="zh-TW"/>
              </w:rPr>
            </w:pPr>
          </w:p>
        </w:tc>
      </w:tr>
      <w:tr w:rsidR="00B410C4" w:rsidRPr="0080507B" w14:paraId="726461F0" w14:textId="77777777" w:rsidTr="000C7A15">
        <w:trPr>
          <w:trHeight w:val="241"/>
        </w:trPr>
        <w:tc>
          <w:tcPr>
            <w:tcW w:w="462" w:type="dxa"/>
            <w:vMerge/>
            <w:vAlign w:val="center"/>
          </w:tcPr>
          <w:p w14:paraId="3F73A25C" w14:textId="77777777" w:rsidR="00B410C4" w:rsidRPr="0080507B" w:rsidRDefault="00B410C4" w:rsidP="000C7A15">
            <w:pPr>
              <w:pStyle w:val="TAC"/>
            </w:pPr>
          </w:p>
        </w:tc>
        <w:tc>
          <w:tcPr>
            <w:tcW w:w="731" w:type="dxa"/>
            <w:vAlign w:val="center"/>
          </w:tcPr>
          <w:p w14:paraId="52287C70" w14:textId="77777777" w:rsidR="00B410C4" w:rsidRPr="0080507B" w:rsidRDefault="00B410C4" w:rsidP="000C7A15">
            <w:pPr>
              <w:pStyle w:val="TAC"/>
            </w:pPr>
            <w:r w:rsidRPr="0080507B">
              <w:t>QPSK</w:t>
            </w:r>
          </w:p>
        </w:tc>
        <w:tc>
          <w:tcPr>
            <w:tcW w:w="1120" w:type="dxa"/>
            <w:gridSpan w:val="2"/>
            <w:vAlign w:val="center"/>
          </w:tcPr>
          <w:p w14:paraId="763AA66E" w14:textId="77777777" w:rsidR="00B410C4" w:rsidRPr="0080507B" w:rsidRDefault="00B410C4" w:rsidP="000C7A15">
            <w:pPr>
              <w:pStyle w:val="TAC"/>
            </w:pPr>
            <w:r w:rsidRPr="0080507B">
              <w:t>QPSK</w:t>
            </w:r>
          </w:p>
        </w:tc>
        <w:tc>
          <w:tcPr>
            <w:tcW w:w="999" w:type="dxa"/>
            <w:gridSpan w:val="2"/>
            <w:vAlign w:val="center"/>
          </w:tcPr>
          <w:p w14:paraId="430FD0AF" w14:textId="77777777" w:rsidR="00B410C4" w:rsidRPr="0080507B" w:rsidRDefault="00B410C4" w:rsidP="000C7A15">
            <w:pPr>
              <w:pStyle w:val="TAC"/>
            </w:pPr>
            <w:r w:rsidRPr="0080507B">
              <w:t>5 MHz</w:t>
            </w:r>
          </w:p>
        </w:tc>
        <w:tc>
          <w:tcPr>
            <w:tcW w:w="989" w:type="dxa"/>
            <w:vAlign w:val="center"/>
          </w:tcPr>
          <w:p w14:paraId="50C593D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6C50614" w14:textId="77777777" w:rsidR="00B410C4" w:rsidRPr="0080507B" w:rsidRDefault="00B410C4" w:rsidP="000C7A15">
            <w:pPr>
              <w:pStyle w:val="TAC"/>
            </w:pPr>
            <w:r w:rsidRPr="0080507B">
              <w:t>N/A</w:t>
            </w:r>
          </w:p>
        </w:tc>
        <w:tc>
          <w:tcPr>
            <w:tcW w:w="1238" w:type="dxa"/>
            <w:gridSpan w:val="6"/>
            <w:vAlign w:val="center"/>
          </w:tcPr>
          <w:p w14:paraId="0F8713D9" w14:textId="77777777" w:rsidR="00B410C4" w:rsidRPr="0080507B" w:rsidRDefault="00B410C4" w:rsidP="000C7A15">
            <w:pPr>
              <w:pStyle w:val="TAC"/>
            </w:pPr>
            <w:r w:rsidRPr="0080507B">
              <w:t>QPSK</w:t>
            </w:r>
          </w:p>
        </w:tc>
        <w:tc>
          <w:tcPr>
            <w:tcW w:w="959" w:type="dxa"/>
            <w:gridSpan w:val="4"/>
            <w:vAlign w:val="center"/>
          </w:tcPr>
          <w:p w14:paraId="4C11127F" w14:textId="77777777" w:rsidR="00B410C4" w:rsidRPr="0080507B" w:rsidRDefault="00B410C4" w:rsidP="000C7A15">
            <w:pPr>
              <w:pStyle w:val="TAC"/>
            </w:pPr>
            <w:r w:rsidRPr="0080507B">
              <w:t>5 MHz</w:t>
            </w:r>
          </w:p>
        </w:tc>
        <w:tc>
          <w:tcPr>
            <w:tcW w:w="1026" w:type="dxa"/>
            <w:vAlign w:val="center"/>
          </w:tcPr>
          <w:p w14:paraId="45FF617C"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714BB998"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11BFD7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9D7CB2C" w14:textId="77777777" w:rsidR="00B410C4" w:rsidRPr="0080507B" w:rsidRDefault="00B410C4" w:rsidP="000C7A15">
            <w:pPr>
              <w:pStyle w:val="TAC"/>
            </w:pPr>
            <w:r w:rsidRPr="0080507B">
              <w:t>5 MHz</w:t>
            </w:r>
          </w:p>
        </w:tc>
        <w:tc>
          <w:tcPr>
            <w:tcW w:w="1085" w:type="dxa"/>
            <w:gridSpan w:val="2"/>
            <w:vAlign w:val="center"/>
          </w:tcPr>
          <w:p w14:paraId="569A2403" w14:textId="77777777" w:rsidR="00B410C4" w:rsidRPr="0080507B" w:rsidRDefault="00B410C4" w:rsidP="000C7A15">
            <w:pPr>
              <w:pStyle w:val="TAC"/>
              <w:rPr>
                <w:lang w:eastAsia="zh-TW"/>
              </w:rPr>
            </w:pPr>
            <w:r w:rsidRPr="0080507B">
              <w:rPr>
                <w:lang w:eastAsia="zh-TW"/>
              </w:rPr>
              <w:t>All RBs / All RBs</w:t>
            </w:r>
          </w:p>
        </w:tc>
      </w:tr>
      <w:tr w:rsidR="00B410C4" w:rsidRPr="0080507B" w14:paraId="0A7E635B" w14:textId="77777777" w:rsidTr="000C7A15">
        <w:trPr>
          <w:trHeight w:val="241"/>
        </w:trPr>
        <w:tc>
          <w:tcPr>
            <w:tcW w:w="13154" w:type="dxa"/>
            <w:gridSpan w:val="31"/>
            <w:vAlign w:val="center"/>
          </w:tcPr>
          <w:p w14:paraId="100E2A6D" w14:textId="77777777" w:rsidR="00B410C4" w:rsidRPr="0080507B" w:rsidRDefault="00B410C4" w:rsidP="000C7A15">
            <w:pPr>
              <w:pStyle w:val="TAC"/>
              <w:rPr>
                <w:lang w:eastAsia="zh-TW"/>
              </w:rPr>
            </w:pPr>
            <w:r w:rsidRPr="0080507B">
              <w:rPr>
                <w:b/>
                <w:bCs/>
              </w:rPr>
              <w:t>Test Settings for DC_3A-41A_n28A – Note 3</w:t>
            </w:r>
          </w:p>
        </w:tc>
      </w:tr>
      <w:tr w:rsidR="00B410C4" w:rsidRPr="0080507B" w14:paraId="41686698" w14:textId="77777777" w:rsidTr="000C7A15">
        <w:trPr>
          <w:trHeight w:val="241"/>
        </w:trPr>
        <w:tc>
          <w:tcPr>
            <w:tcW w:w="462" w:type="dxa"/>
            <w:vAlign w:val="center"/>
          </w:tcPr>
          <w:p w14:paraId="2DB63FAD" w14:textId="77777777" w:rsidR="00B410C4" w:rsidRPr="0080507B" w:rsidRDefault="00B410C4" w:rsidP="000C7A15">
            <w:pPr>
              <w:pStyle w:val="TAC"/>
            </w:pPr>
            <w:r w:rsidRPr="0080507B">
              <w:t>1</w:t>
            </w:r>
          </w:p>
        </w:tc>
        <w:tc>
          <w:tcPr>
            <w:tcW w:w="731" w:type="dxa"/>
            <w:vAlign w:val="center"/>
          </w:tcPr>
          <w:p w14:paraId="43B58A5E" w14:textId="77777777" w:rsidR="00B410C4" w:rsidRPr="0080507B" w:rsidRDefault="00B410C4" w:rsidP="000C7A15">
            <w:pPr>
              <w:pStyle w:val="TAC"/>
            </w:pPr>
            <w:r w:rsidRPr="0080507B">
              <w:t>3</w:t>
            </w:r>
          </w:p>
        </w:tc>
        <w:tc>
          <w:tcPr>
            <w:tcW w:w="1120" w:type="dxa"/>
            <w:gridSpan w:val="2"/>
            <w:vAlign w:val="center"/>
          </w:tcPr>
          <w:p w14:paraId="268A0CAB" w14:textId="77777777" w:rsidR="00B410C4" w:rsidRPr="0080507B" w:rsidRDefault="00B410C4" w:rsidP="000C7A15">
            <w:pPr>
              <w:pStyle w:val="TAC"/>
            </w:pPr>
            <w:r w:rsidRPr="0080507B">
              <w:t>DL 1832.5 MHz</w:t>
            </w:r>
          </w:p>
        </w:tc>
        <w:tc>
          <w:tcPr>
            <w:tcW w:w="999" w:type="dxa"/>
            <w:gridSpan w:val="2"/>
            <w:vAlign w:val="center"/>
          </w:tcPr>
          <w:p w14:paraId="1914D1C4" w14:textId="77777777" w:rsidR="00B410C4" w:rsidRPr="0080507B" w:rsidRDefault="00B410C4" w:rsidP="000C7A15">
            <w:pPr>
              <w:pStyle w:val="TAC"/>
            </w:pPr>
          </w:p>
        </w:tc>
        <w:tc>
          <w:tcPr>
            <w:tcW w:w="989" w:type="dxa"/>
            <w:vAlign w:val="center"/>
          </w:tcPr>
          <w:p w14:paraId="4EC01748" w14:textId="77777777" w:rsidR="00B410C4" w:rsidRPr="0080507B" w:rsidRDefault="00B410C4" w:rsidP="000C7A15">
            <w:pPr>
              <w:pStyle w:val="TAC"/>
              <w:rPr>
                <w:lang w:eastAsia="zh-TW"/>
              </w:rPr>
            </w:pPr>
          </w:p>
        </w:tc>
        <w:tc>
          <w:tcPr>
            <w:tcW w:w="1289" w:type="dxa"/>
            <w:gridSpan w:val="3"/>
            <w:vAlign w:val="center"/>
          </w:tcPr>
          <w:p w14:paraId="3A49FF25" w14:textId="77777777" w:rsidR="00B410C4" w:rsidRPr="0080507B" w:rsidRDefault="00B410C4" w:rsidP="000C7A15">
            <w:pPr>
              <w:pStyle w:val="TAC"/>
            </w:pPr>
            <w:r w:rsidRPr="0080507B">
              <w:t>41</w:t>
            </w:r>
          </w:p>
        </w:tc>
        <w:tc>
          <w:tcPr>
            <w:tcW w:w="1238" w:type="dxa"/>
            <w:gridSpan w:val="6"/>
            <w:vAlign w:val="center"/>
          </w:tcPr>
          <w:p w14:paraId="43CE0E0D" w14:textId="77777777" w:rsidR="00B410C4" w:rsidRPr="0080507B" w:rsidRDefault="00B410C4" w:rsidP="000C7A15">
            <w:pPr>
              <w:pStyle w:val="TAC"/>
            </w:pPr>
            <w:r w:rsidRPr="0080507B">
              <w:t>2543 MHz</w:t>
            </w:r>
          </w:p>
        </w:tc>
        <w:tc>
          <w:tcPr>
            <w:tcW w:w="959" w:type="dxa"/>
            <w:gridSpan w:val="4"/>
            <w:vAlign w:val="center"/>
          </w:tcPr>
          <w:p w14:paraId="52FDD9DF" w14:textId="77777777" w:rsidR="00B410C4" w:rsidRPr="0080507B" w:rsidRDefault="00B410C4" w:rsidP="000C7A15">
            <w:pPr>
              <w:pStyle w:val="TAC"/>
            </w:pPr>
          </w:p>
        </w:tc>
        <w:tc>
          <w:tcPr>
            <w:tcW w:w="1026" w:type="dxa"/>
            <w:vAlign w:val="center"/>
          </w:tcPr>
          <w:p w14:paraId="6F9C0EFC" w14:textId="77777777" w:rsidR="00B410C4" w:rsidRPr="0080507B" w:rsidRDefault="00B410C4" w:rsidP="000C7A15">
            <w:pPr>
              <w:pStyle w:val="TAC"/>
              <w:rPr>
                <w:lang w:eastAsia="zh-TW"/>
              </w:rPr>
            </w:pPr>
          </w:p>
        </w:tc>
        <w:tc>
          <w:tcPr>
            <w:tcW w:w="963" w:type="dxa"/>
            <w:gridSpan w:val="3"/>
            <w:vAlign w:val="center"/>
          </w:tcPr>
          <w:p w14:paraId="50F7C49E" w14:textId="77777777" w:rsidR="00B410C4" w:rsidRPr="0080507B" w:rsidRDefault="00B410C4" w:rsidP="000C7A15">
            <w:pPr>
              <w:pStyle w:val="TAC"/>
            </w:pPr>
            <w:r w:rsidRPr="0080507B">
              <w:t>n28</w:t>
            </w:r>
          </w:p>
        </w:tc>
        <w:tc>
          <w:tcPr>
            <w:tcW w:w="1321" w:type="dxa"/>
            <w:gridSpan w:val="3"/>
            <w:vAlign w:val="center"/>
          </w:tcPr>
          <w:p w14:paraId="4C3ED0F7" w14:textId="77777777" w:rsidR="00B410C4" w:rsidRPr="0080507B" w:rsidRDefault="00B410C4" w:rsidP="000C7A15">
            <w:pPr>
              <w:pStyle w:val="TAC"/>
              <w:rPr>
                <w:lang w:eastAsia="zh-TW"/>
              </w:rPr>
            </w:pPr>
            <w:r w:rsidRPr="0080507B">
              <w:t>UL 710.5 / DL 765.5 MHz</w:t>
            </w:r>
          </w:p>
        </w:tc>
        <w:tc>
          <w:tcPr>
            <w:tcW w:w="972" w:type="dxa"/>
            <w:gridSpan w:val="2"/>
            <w:vAlign w:val="center"/>
          </w:tcPr>
          <w:p w14:paraId="20E37F54" w14:textId="77777777" w:rsidR="00B410C4" w:rsidRPr="0080507B" w:rsidRDefault="00B410C4" w:rsidP="000C7A15">
            <w:pPr>
              <w:pStyle w:val="TAC"/>
            </w:pPr>
          </w:p>
        </w:tc>
        <w:tc>
          <w:tcPr>
            <w:tcW w:w="1085" w:type="dxa"/>
            <w:gridSpan w:val="2"/>
            <w:vAlign w:val="center"/>
          </w:tcPr>
          <w:p w14:paraId="52988D0F" w14:textId="77777777" w:rsidR="00B410C4" w:rsidRPr="0080507B" w:rsidRDefault="00B410C4" w:rsidP="000C7A15">
            <w:pPr>
              <w:pStyle w:val="TAC"/>
              <w:rPr>
                <w:lang w:eastAsia="zh-TW"/>
              </w:rPr>
            </w:pPr>
          </w:p>
        </w:tc>
      </w:tr>
      <w:tr w:rsidR="00B410C4" w:rsidRPr="0080507B" w14:paraId="07359D7B" w14:textId="77777777" w:rsidTr="000C7A15">
        <w:trPr>
          <w:trHeight w:val="241"/>
        </w:trPr>
        <w:tc>
          <w:tcPr>
            <w:tcW w:w="462" w:type="dxa"/>
            <w:vAlign w:val="center"/>
          </w:tcPr>
          <w:p w14:paraId="5D34AF82" w14:textId="77777777" w:rsidR="00B410C4" w:rsidRPr="0080507B" w:rsidRDefault="00B410C4" w:rsidP="000C7A15">
            <w:pPr>
              <w:pStyle w:val="TAC"/>
            </w:pPr>
          </w:p>
        </w:tc>
        <w:tc>
          <w:tcPr>
            <w:tcW w:w="731" w:type="dxa"/>
            <w:vAlign w:val="center"/>
          </w:tcPr>
          <w:p w14:paraId="493DE358" w14:textId="77777777" w:rsidR="00B410C4" w:rsidRPr="0080507B" w:rsidRDefault="00B410C4" w:rsidP="000C7A15">
            <w:pPr>
              <w:pStyle w:val="TAC"/>
            </w:pPr>
            <w:r w:rsidRPr="0080507B">
              <w:t>N/A</w:t>
            </w:r>
          </w:p>
        </w:tc>
        <w:tc>
          <w:tcPr>
            <w:tcW w:w="1120" w:type="dxa"/>
            <w:gridSpan w:val="2"/>
            <w:vAlign w:val="center"/>
          </w:tcPr>
          <w:p w14:paraId="66478DFE"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621F401C" w14:textId="77777777" w:rsidR="00B410C4" w:rsidRPr="0080507B" w:rsidRDefault="00B410C4" w:rsidP="000C7A15">
            <w:pPr>
              <w:pStyle w:val="TAC"/>
            </w:pPr>
            <w:r w:rsidRPr="0080507B">
              <w:t>5 MHz</w:t>
            </w:r>
          </w:p>
        </w:tc>
        <w:tc>
          <w:tcPr>
            <w:tcW w:w="989" w:type="dxa"/>
            <w:vAlign w:val="center"/>
          </w:tcPr>
          <w:p w14:paraId="63EB4F28" w14:textId="77777777" w:rsidR="00B410C4" w:rsidRPr="0080507B" w:rsidRDefault="00B410C4" w:rsidP="000C7A15">
            <w:pPr>
              <w:pStyle w:val="TAC"/>
              <w:rPr>
                <w:lang w:eastAsia="zh-TW"/>
              </w:rPr>
            </w:pPr>
            <w:r w:rsidRPr="0080507B">
              <w:t>All RBs / 0</w:t>
            </w:r>
          </w:p>
        </w:tc>
        <w:tc>
          <w:tcPr>
            <w:tcW w:w="1289" w:type="dxa"/>
            <w:gridSpan w:val="3"/>
            <w:vAlign w:val="center"/>
          </w:tcPr>
          <w:p w14:paraId="55489B54" w14:textId="77777777" w:rsidR="00B410C4" w:rsidRPr="0080507B" w:rsidRDefault="00B410C4" w:rsidP="000C7A15">
            <w:pPr>
              <w:pStyle w:val="TAC"/>
            </w:pPr>
            <w:r w:rsidRPr="0080507B">
              <w:t>QPSK</w:t>
            </w:r>
          </w:p>
        </w:tc>
        <w:tc>
          <w:tcPr>
            <w:tcW w:w="1238" w:type="dxa"/>
            <w:gridSpan w:val="6"/>
            <w:vAlign w:val="center"/>
          </w:tcPr>
          <w:p w14:paraId="5D7BD1A3"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7226382C" w14:textId="77777777" w:rsidR="00B410C4" w:rsidRPr="0080507B" w:rsidRDefault="00B410C4" w:rsidP="000C7A15">
            <w:pPr>
              <w:pStyle w:val="TAC"/>
              <w:rPr>
                <w:lang w:eastAsia="ja-JP"/>
              </w:rPr>
            </w:pPr>
            <w:r w:rsidRPr="0080507B">
              <w:rPr>
                <w:lang w:eastAsia="ja-JP"/>
              </w:rPr>
              <w:t>10 MHz</w:t>
            </w:r>
          </w:p>
        </w:tc>
        <w:tc>
          <w:tcPr>
            <w:tcW w:w="1026" w:type="dxa"/>
            <w:vAlign w:val="center"/>
          </w:tcPr>
          <w:p w14:paraId="3F45E7A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7D481ED"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2E894AE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40B1F50" w14:textId="77777777" w:rsidR="00B410C4" w:rsidRPr="0080507B" w:rsidRDefault="00B410C4" w:rsidP="000C7A15">
            <w:pPr>
              <w:pStyle w:val="TAC"/>
            </w:pPr>
            <w:r w:rsidRPr="0080507B">
              <w:t>5 MHz</w:t>
            </w:r>
          </w:p>
        </w:tc>
        <w:tc>
          <w:tcPr>
            <w:tcW w:w="1085" w:type="dxa"/>
            <w:gridSpan w:val="2"/>
            <w:vAlign w:val="center"/>
          </w:tcPr>
          <w:p w14:paraId="19BD1E06" w14:textId="77777777" w:rsidR="00B410C4" w:rsidRPr="0080507B" w:rsidRDefault="00B410C4" w:rsidP="000C7A15">
            <w:pPr>
              <w:pStyle w:val="TAC"/>
              <w:rPr>
                <w:lang w:eastAsia="zh-TW"/>
              </w:rPr>
            </w:pPr>
            <w:r w:rsidRPr="0080507B">
              <w:rPr>
                <w:lang w:eastAsia="zh-TW"/>
              </w:rPr>
              <w:t>All RBs / All RBs</w:t>
            </w:r>
          </w:p>
        </w:tc>
      </w:tr>
      <w:tr w:rsidR="00B410C4" w:rsidRPr="0080507B" w14:paraId="353CA0C2" w14:textId="77777777" w:rsidTr="000C7A15">
        <w:trPr>
          <w:trHeight w:val="241"/>
        </w:trPr>
        <w:tc>
          <w:tcPr>
            <w:tcW w:w="462" w:type="dxa"/>
            <w:vAlign w:val="center"/>
          </w:tcPr>
          <w:p w14:paraId="2EE72E3C" w14:textId="77777777" w:rsidR="00B410C4" w:rsidRPr="0080507B" w:rsidRDefault="00B410C4" w:rsidP="000C7A15">
            <w:pPr>
              <w:pStyle w:val="TAC"/>
              <w:rPr>
                <w:lang w:eastAsia="ja-JP"/>
              </w:rPr>
            </w:pPr>
            <w:r w:rsidRPr="0080507B">
              <w:rPr>
                <w:lang w:eastAsia="ja-JP"/>
              </w:rPr>
              <w:t>2</w:t>
            </w:r>
          </w:p>
        </w:tc>
        <w:tc>
          <w:tcPr>
            <w:tcW w:w="731" w:type="dxa"/>
            <w:vAlign w:val="center"/>
          </w:tcPr>
          <w:p w14:paraId="75E57043" w14:textId="77777777" w:rsidR="00B410C4" w:rsidRPr="0080507B" w:rsidRDefault="00B410C4" w:rsidP="000C7A15">
            <w:pPr>
              <w:pStyle w:val="TAC"/>
            </w:pPr>
            <w:r w:rsidRPr="0080507B">
              <w:t>3</w:t>
            </w:r>
          </w:p>
        </w:tc>
        <w:tc>
          <w:tcPr>
            <w:tcW w:w="1120" w:type="dxa"/>
            <w:gridSpan w:val="2"/>
            <w:vAlign w:val="center"/>
          </w:tcPr>
          <w:p w14:paraId="7E10AA94" w14:textId="77777777" w:rsidR="00B410C4" w:rsidRPr="0080507B" w:rsidRDefault="00B410C4" w:rsidP="000C7A15">
            <w:pPr>
              <w:pStyle w:val="TAC"/>
              <w:rPr>
                <w:lang w:eastAsia="ja-JP"/>
              </w:rPr>
            </w:pPr>
            <w:r w:rsidRPr="0080507B">
              <w:t>UL 1780 / DL 1875 MHz</w:t>
            </w:r>
          </w:p>
        </w:tc>
        <w:tc>
          <w:tcPr>
            <w:tcW w:w="999" w:type="dxa"/>
            <w:gridSpan w:val="2"/>
            <w:vAlign w:val="center"/>
          </w:tcPr>
          <w:p w14:paraId="606CF3DD" w14:textId="77777777" w:rsidR="00B410C4" w:rsidRPr="0080507B" w:rsidRDefault="00B410C4" w:rsidP="000C7A15">
            <w:pPr>
              <w:pStyle w:val="TAC"/>
            </w:pPr>
          </w:p>
        </w:tc>
        <w:tc>
          <w:tcPr>
            <w:tcW w:w="989" w:type="dxa"/>
            <w:vAlign w:val="center"/>
          </w:tcPr>
          <w:p w14:paraId="4ED4481D" w14:textId="77777777" w:rsidR="00B410C4" w:rsidRPr="0080507B" w:rsidRDefault="00B410C4" w:rsidP="000C7A15">
            <w:pPr>
              <w:pStyle w:val="TAC"/>
            </w:pPr>
          </w:p>
        </w:tc>
        <w:tc>
          <w:tcPr>
            <w:tcW w:w="1289" w:type="dxa"/>
            <w:gridSpan w:val="3"/>
            <w:vAlign w:val="center"/>
          </w:tcPr>
          <w:p w14:paraId="40DF70C7" w14:textId="77777777" w:rsidR="00B410C4" w:rsidRPr="0080507B" w:rsidRDefault="00B410C4" w:rsidP="000C7A15">
            <w:pPr>
              <w:pStyle w:val="TAC"/>
            </w:pPr>
            <w:r w:rsidRPr="0080507B">
              <w:t>41</w:t>
            </w:r>
          </w:p>
        </w:tc>
        <w:tc>
          <w:tcPr>
            <w:tcW w:w="1238" w:type="dxa"/>
            <w:gridSpan w:val="6"/>
            <w:vAlign w:val="center"/>
          </w:tcPr>
          <w:p w14:paraId="56F65FE1" w14:textId="77777777" w:rsidR="00B410C4" w:rsidRPr="0080507B" w:rsidRDefault="00B410C4" w:rsidP="000C7A15">
            <w:pPr>
              <w:pStyle w:val="TAC"/>
              <w:rPr>
                <w:lang w:eastAsia="ja-JP"/>
              </w:rPr>
            </w:pPr>
            <w:r w:rsidRPr="0080507B">
              <w:t>2518 MHz</w:t>
            </w:r>
          </w:p>
        </w:tc>
        <w:tc>
          <w:tcPr>
            <w:tcW w:w="959" w:type="dxa"/>
            <w:gridSpan w:val="4"/>
            <w:vAlign w:val="center"/>
          </w:tcPr>
          <w:p w14:paraId="44C90F8F" w14:textId="77777777" w:rsidR="00B410C4" w:rsidRPr="0080507B" w:rsidRDefault="00B410C4" w:rsidP="000C7A15">
            <w:pPr>
              <w:pStyle w:val="TAC"/>
              <w:rPr>
                <w:lang w:eastAsia="ja-JP"/>
              </w:rPr>
            </w:pPr>
          </w:p>
        </w:tc>
        <w:tc>
          <w:tcPr>
            <w:tcW w:w="1026" w:type="dxa"/>
            <w:vAlign w:val="center"/>
          </w:tcPr>
          <w:p w14:paraId="7066AC1A" w14:textId="77777777" w:rsidR="00B410C4" w:rsidRPr="0080507B" w:rsidRDefault="00B410C4" w:rsidP="000C7A15">
            <w:pPr>
              <w:pStyle w:val="TAC"/>
              <w:rPr>
                <w:lang w:eastAsia="zh-TW"/>
              </w:rPr>
            </w:pPr>
          </w:p>
        </w:tc>
        <w:tc>
          <w:tcPr>
            <w:tcW w:w="963" w:type="dxa"/>
            <w:gridSpan w:val="3"/>
            <w:vAlign w:val="center"/>
          </w:tcPr>
          <w:p w14:paraId="2DE54267" w14:textId="77777777" w:rsidR="00B410C4" w:rsidRPr="0080507B" w:rsidRDefault="00B410C4" w:rsidP="000C7A15">
            <w:pPr>
              <w:pStyle w:val="TAC"/>
            </w:pPr>
            <w:r w:rsidRPr="0080507B">
              <w:t>n28</w:t>
            </w:r>
          </w:p>
        </w:tc>
        <w:tc>
          <w:tcPr>
            <w:tcW w:w="1321" w:type="dxa"/>
            <w:gridSpan w:val="3"/>
            <w:vAlign w:val="center"/>
          </w:tcPr>
          <w:p w14:paraId="4F31450E" w14:textId="77777777" w:rsidR="00B410C4" w:rsidRPr="0080507B" w:rsidRDefault="00B410C4" w:rsidP="000C7A15">
            <w:pPr>
              <w:pStyle w:val="TAC"/>
              <w:rPr>
                <w:lang w:eastAsia="zh-TW"/>
              </w:rPr>
            </w:pPr>
            <w:r w:rsidRPr="0080507B">
              <w:t>UL 738 / DL 793 MHz</w:t>
            </w:r>
          </w:p>
        </w:tc>
        <w:tc>
          <w:tcPr>
            <w:tcW w:w="972" w:type="dxa"/>
            <w:gridSpan w:val="2"/>
            <w:vAlign w:val="center"/>
          </w:tcPr>
          <w:p w14:paraId="3033098C" w14:textId="77777777" w:rsidR="00B410C4" w:rsidRPr="0080507B" w:rsidRDefault="00B410C4" w:rsidP="000C7A15">
            <w:pPr>
              <w:pStyle w:val="TAC"/>
            </w:pPr>
          </w:p>
        </w:tc>
        <w:tc>
          <w:tcPr>
            <w:tcW w:w="1085" w:type="dxa"/>
            <w:gridSpan w:val="2"/>
            <w:vAlign w:val="center"/>
          </w:tcPr>
          <w:p w14:paraId="31020312" w14:textId="77777777" w:rsidR="00B410C4" w:rsidRPr="0080507B" w:rsidRDefault="00B410C4" w:rsidP="000C7A15">
            <w:pPr>
              <w:pStyle w:val="TAC"/>
              <w:rPr>
                <w:lang w:eastAsia="zh-TW"/>
              </w:rPr>
            </w:pPr>
          </w:p>
        </w:tc>
      </w:tr>
      <w:tr w:rsidR="00B410C4" w:rsidRPr="0080507B" w14:paraId="42E70FE3" w14:textId="77777777" w:rsidTr="000C7A15">
        <w:trPr>
          <w:trHeight w:val="241"/>
        </w:trPr>
        <w:tc>
          <w:tcPr>
            <w:tcW w:w="462" w:type="dxa"/>
            <w:vAlign w:val="center"/>
          </w:tcPr>
          <w:p w14:paraId="71EFF66F" w14:textId="77777777" w:rsidR="00B410C4" w:rsidRPr="0080507B" w:rsidRDefault="00B410C4" w:rsidP="000C7A15">
            <w:pPr>
              <w:pStyle w:val="TAC"/>
            </w:pPr>
          </w:p>
        </w:tc>
        <w:tc>
          <w:tcPr>
            <w:tcW w:w="731" w:type="dxa"/>
            <w:vAlign w:val="center"/>
          </w:tcPr>
          <w:p w14:paraId="1DCDF6DD" w14:textId="77777777" w:rsidR="00B410C4" w:rsidRPr="0080507B" w:rsidRDefault="00B410C4" w:rsidP="000C7A15">
            <w:pPr>
              <w:pStyle w:val="TAC"/>
            </w:pPr>
            <w:r w:rsidRPr="0080507B">
              <w:t>QPSK</w:t>
            </w:r>
          </w:p>
        </w:tc>
        <w:tc>
          <w:tcPr>
            <w:tcW w:w="1120" w:type="dxa"/>
            <w:gridSpan w:val="2"/>
            <w:vAlign w:val="center"/>
          </w:tcPr>
          <w:p w14:paraId="01843D8D"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493A05B7" w14:textId="77777777" w:rsidR="00B410C4" w:rsidRPr="0080507B" w:rsidRDefault="00B410C4" w:rsidP="000C7A15">
            <w:pPr>
              <w:pStyle w:val="TAC"/>
            </w:pPr>
            <w:r w:rsidRPr="0080507B">
              <w:t>5 MHz</w:t>
            </w:r>
          </w:p>
        </w:tc>
        <w:tc>
          <w:tcPr>
            <w:tcW w:w="989" w:type="dxa"/>
            <w:vAlign w:val="center"/>
          </w:tcPr>
          <w:p w14:paraId="51FA1FDD" w14:textId="77777777" w:rsidR="00B410C4" w:rsidRPr="0080507B" w:rsidRDefault="00B410C4" w:rsidP="000C7A15">
            <w:pPr>
              <w:pStyle w:val="TAC"/>
            </w:pPr>
            <w:r w:rsidRPr="0080507B">
              <w:t>All RBs / All RBs</w:t>
            </w:r>
          </w:p>
        </w:tc>
        <w:tc>
          <w:tcPr>
            <w:tcW w:w="1289" w:type="dxa"/>
            <w:gridSpan w:val="3"/>
            <w:vAlign w:val="center"/>
          </w:tcPr>
          <w:p w14:paraId="03A53330" w14:textId="77777777" w:rsidR="00B410C4" w:rsidRPr="0080507B" w:rsidRDefault="00B410C4" w:rsidP="000C7A15">
            <w:pPr>
              <w:pStyle w:val="TAC"/>
            </w:pPr>
            <w:r w:rsidRPr="0080507B">
              <w:t>N/A</w:t>
            </w:r>
          </w:p>
        </w:tc>
        <w:tc>
          <w:tcPr>
            <w:tcW w:w="1238" w:type="dxa"/>
            <w:gridSpan w:val="6"/>
            <w:vAlign w:val="center"/>
          </w:tcPr>
          <w:p w14:paraId="73A95A01"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42EEC097" w14:textId="77777777" w:rsidR="00B410C4" w:rsidRPr="0080507B" w:rsidRDefault="00B410C4" w:rsidP="000C7A15">
            <w:pPr>
              <w:pStyle w:val="TAC"/>
              <w:rPr>
                <w:lang w:eastAsia="ja-JP"/>
              </w:rPr>
            </w:pPr>
            <w:r w:rsidRPr="0080507B">
              <w:rPr>
                <w:lang w:eastAsia="ja-JP"/>
              </w:rPr>
              <w:t>5 MHz</w:t>
            </w:r>
          </w:p>
        </w:tc>
        <w:tc>
          <w:tcPr>
            <w:tcW w:w="1026" w:type="dxa"/>
            <w:vAlign w:val="center"/>
          </w:tcPr>
          <w:p w14:paraId="5C5F2DC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A6D269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86DE77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B548E34" w14:textId="77777777" w:rsidR="00B410C4" w:rsidRPr="0080507B" w:rsidRDefault="00B410C4" w:rsidP="000C7A15">
            <w:pPr>
              <w:pStyle w:val="TAC"/>
            </w:pPr>
            <w:r w:rsidRPr="0080507B">
              <w:t>5 MHz</w:t>
            </w:r>
          </w:p>
        </w:tc>
        <w:tc>
          <w:tcPr>
            <w:tcW w:w="1085" w:type="dxa"/>
            <w:gridSpan w:val="2"/>
            <w:vAlign w:val="center"/>
          </w:tcPr>
          <w:p w14:paraId="45E0248D" w14:textId="77777777" w:rsidR="00B410C4" w:rsidRPr="0080507B" w:rsidRDefault="00B410C4" w:rsidP="000C7A15">
            <w:pPr>
              <w:pStyle w:val="TAC"/>
              <w:rPr>
                <w:lang w:eastAsia="zh-TW"/>
              </w:rPr>
            </w:pPr>
            <w:r w:rsidRPr="0080507B">
              <w:rPr>
                <w:lang w:eastAsia="zh-TW"/>
              </w:rPr>
              <w:t>All RBs / All RBs</w:t>
            </w:r>
          </w:p>
        </w:tc>
      </w:tr>
      <w:tr w:rsidR="00B410C4" w:rsidRPr="0080507B" w14:paraId="59AC2922" w14:textId="77777777" w:rsidTr="000C7A15">
        <w:trPr>
          <w:trHeight w:val="241"/>
        </w:trPr>
        <w:tc>
          <w:tcPr>
            <w:tcW w:w="462" w:type="dxa"/>
            <w:vAlign w:val="center"/>
          </w:tcPr>
          <w:p w14:paraId="35594910" w14:textId="77777777" w:rsidR="00B410C4" w:rsidRPr="0080507B" w:rsidRDefault="00B410C4" w:rsidP="000C7A15">
            <w:pPr>
              <w:pStyle w:val="TAC"/>
              <w:rPr>
                <w:lang w:eastAsia="ja-JP"/>
              </w:rPr>
            </w:pPr>
            <w:r w:rsidRPr="0080507B">
              <w:rPr>
                <w:lang w:eastAsia="ja-JP"/>
              </w:rPr>
              <w:t>3</w:t>
            </w:r>
          </w:p>
        </w:tc>
        <w:tc>
          <w:tcPr>
            <w:tcW w:w="731" w:type="dxa"/>
            <w:vAlign w:val="center"/>
          </w:tcPr>
          <w:p w14:paraId="3D54BD3C" w14:textId="77777777" w:rsidR="00B410C4" w:rsidRPr="0080507B" w:rsidRDefault="00B410C4" w:rsidP="000C7A15">
            <w:pPr>
              <w:pStyle w:val="TAC"/>
            </w:pPr>
            <w:r w:rsidRPr="0080507B">
              <w:t>3</w:t>
            </w:r>
          </w:p>
        </w:tc>
        <w:tc>
          <w:tcPr>
            <w:tcW w:w="1120" w:type="dxa"/>
            <w:gridSpan w:val="2"/>
            <w:vAlign w:val="center"/>
          </w:tcPr>
          <w:p w14:paraId="76EC7924" w14:textId="77777777" w:rsidR="00B410C4" w:rsidRPr="0080507B" w:rsidRDefault="00B410C4" w:rsidP="000C7A15">
            <w:pPr>
              <w:pStyle w:val="TAC"/>
              <w:rPr>
                <w:lang w:eastAsia="ja-JP"/>
              </w:rPr>
            </w:pPr>
            <w:r w:rsidRPr="0080507B">
              <w:t>UL 1715 / DL 1810 MHz</w:t>
            </w:r>
          </w:p>
        </w:tc>
        <w:tc>
          <w:tcPr>
            <w:tcW w:w="999" w:type="dxa"/>
            <w:gridSpan w:val="2"/>
            <w:vAlign w:val="center"/>
          </w:tcPr>
          <w:p w14:paraId="68F04BD1" w14:textId="77777777" w:rsidR="00B410C4" w:rsidRPr="0080507B" w:rsidRDefault="00B410C4" w:rsidP="000C7A15">
            <w:pPr>
              <w:pStyle w:val="TAC"/>
            </w:pPr>
          </w:p>
        </w:tc>
        <w:tc>
          <w:tcPr>
            <w:tcW w:w="989" w:type="dxa"/>
            <w:vAlign w:val="center"/>
          </w:tcPr>
          <w:p w14:paraId="659986F0" w14:textId="77777777" w:rsidR="00B410C4" w:rsidRPr="0080507B" w:rsidRDefault="00B410C4" w:rsidP="000C7A15">
            <w:pPr>
              <w:pStyle w:val="TAC"/>
            </w:pPr>
          </w:p>
        </w:tc>
        <w:tc>
          <w:tcPr>
            <w:tcW w:w="1289" w:type="dxa"/>
            <w:gridSpan w:val="3"/>
            <w:vAlign w:val="center"/>
          </w:tcPr>
          <w:p w14:paraId="4DDA823F" w14:textId="77777777" w:rsidR="00B410C4" w:rsidRPr="0080507B" w:rsidRDefault="00B410C4" w:rsidP="000C7A15">
            <w:pPr>
              <w:pStyle w:val="TAC"/>
            </w:pPr>
            <w:r w:rsidRPr="0080507B">
              <w:t>41</w:t>
            </w:r>
          </w:p>
        </w:tc>
        <w:tc>
          <w:tcPr>
            <w:tcW w:w="1238" w:type="dxa"/>
            <w:gridSpan w:val="6"/>
            <w:vAlign w:val="center"/>
          </w:tcPr>
          <w:p w14:paraId="52C39BA7" w14:textId="77777777" w:rsidR="00B410C4" w:rsidRPr="0080507B" w:rsidRDefault="00B410C4" w:rsidP="000C7A15">
            <w:pPr>
              <w:pStyle w:val="TAC"/>
              <w:rPr>
                <w:lang w:eastAsia="ja-JP"/>
              </w:rPr>
            </w:pPr>
            <w:r w:rsidRPr="0080507B">
              <w:t>2687 MHz</w:t>
            </w:r>
          </w:p>
        </w:tc>
        <w:tc>
          <w:tcPr>
            <w:tcW w:w="959" w:type="dxa"/>
            <w:gridSpan w:val="4"/>
            <w:vAlign w:val="center"/>
          </w:tcPr>
          <w:p w14:paraId="35373DAB" w14:textId="77777777" w:rsidR="00B410C4" w:rsidRPr="0080507B" w:rsidRDefault="00B410C4" w:rsidP="000C7A15">
            <w:pPr>
              <w:pStyle w:val="TAC"/>
              <w:rPr>
                <w:lang w:eastAsia="ja-JP"/>
              </w:rPr>
            </w:pPr>
          </w:p>
        </w:tc>
        <w:tc>
          <w:tcPr>
            <w:tcW w:w="1026" w:type="dxa"/>
            <w:vAlign w:val="center"/>
          </w:tcPr>
          <w:p w14:paraId="2345A775" w14:textId="77777777" w:rsidR="00B410C4" w:rsidRPr="0080507B" w:rsidRDefault="00B410C4" w:rsidP="000C7A15">
            <w:pPr>
              <w:pStyle w:val="TAC"/>
              <w:rPr>
                <w:lang w:eastAsia="zh-TW"/>
              </w:rPr>
            </w:pPr>
          </w:p>
        </w:tc>
        <w:tc>
          <w:tcPr>
            <w:tcW w:w="963" w:type="dxa"/>
            <w:gridSpan w:val="3"/>
            <w:vAlign w:val="center"/>
          </w:tcPr>
          <w:p w14:paraId="42360148" w14:textId="77777777" w:rsidR="00B410C4" w:rsidRPr="0080507B" w:rsidRDefault="00B410C4" w:rsidP="000C7A15">
            <w:pPr>
              <w:pStyle w:val="TAC"/>
            </w:pPr>
            <w:r w:rsidRPr="0080507B">
              <w:t>n28</w:t>
            </w:r>
          </w:p>
        </w:tc>
        <w:tc>
          <w:tcPr>
            <w:tcW w:w="1321" w:type="dxa"/>
            <w:gridSpan w:val="3"/>
            <w:vAlign w:val="center"/>
          </w:tcPr>
          <w:p w14:paraId="2CDBEF77" w14:textId="77777777" w:rsidR="00B410C4" w:rsidRPr="0080507B" w:rsidRDefault="00B410C4" w:rsidP="000C7A15">
            <w:pPr>
              <w:pStyle w:val="TAC"/>
              <w:rPr>
                <w:lang w:eastAsia="zh-TW"/>
              </w:rPr>
            </w:pPr>
            <w:r w:rsidRPr="0080507B">
              <w:t>UL 743 / DL 798 MHz</w:t>
            </w:r>
          </w:p>
        </w:tc>
        <w:tc>
          <w:tcPr>
            <w:tcW w:w="972" w:type="dxa"/>
            <w:gridSpan w:val="2"/>
            <w:vAlign w:val="center"/>
          </w:tcPr>
          <w:p w14:paraId="0C7E6693" w14:textId="77777777" w:rsidR="00B410C4" w:rsidRPr="0080507B" w:rsidRDefault="00B410C4" w:rsidP="000C7A15">
            <w:pPr>
              <w:pStyle w:val="TAC"/>
            </w:pPr>
          </w:p>
        </w:tc>
        <w:tc>
          <w:tcPr>
            <w:tcW w:w="1085" w:type="dxa"/>
            <w:gridSpan w:val="2"/>
            <w:vAlign w:val="center"/>
          </w:tcPr>
          <w:p w14:paraId="6831CDAC" w14:textId="77777777" w:rsidR="00B410C4" w:rsidRPr="0080507B" w:rsidRDefault="00B410C4" w:rsidP="000C7A15">
            <w:pPr>
              <w:pStyle w:val="TAC"/>
              <w:rPr>
                <w:lang w:eastAsia="zh-TW"/>
              </w:rPr>
            </w:pPr>
          </w:p>
        </w:tc>
      </w:tr>
      <w:tr w:rsidR="00B410C4" w:rsidRPr="0080507B" w14:paraId="35C50E56" w14:textId="77777777" w:rsidTr="000C7A15">
        <w:trPr>
          <w:trHeight w:val="241"/>
        </w:trPr>
        <w:tc>
          <w:tcPr>
            <w:tcW w:w="462" w:type="dxa"/>
            <w:vAlign w:val="center"/>
          </w:tcPr>
          <w:p w14:paraId="3CB2DB89" w14:textId="77777777" w:rsidR="00B410C4" w:rsidRPr="0080507B" w:rsidRDefault="00B410C4" w:rsidP="000C7A15">
            <w:pPr>
              <w:pStyle w:val="TAC"/>
            </w:pPr>
          </w:p>
        </w:tc>
        <w:tc>
          <w:tcPr>
            <w:tcW w:w="731" w:type="dxa"/>
            <w:vAlign w:val="center"/>
          </w:tcPr>
          <w:p w14:paraId="349CFCF9" w14:textId="77777777" w:rsidR="00B410C4" w:rsidRPr="0080507B" w:rsidRDefault="00B410C4" w:rsidP="000C7A15">
            <w:pPr>
              <w:pStyle w:val="TAC"/>
            </w:pPr>
            <w:r w:rsidRPr="0080507B">
              <w:t>QPSK</w:t>
            </w:r>
          </w:p>
        </w:tc>
        <w:tc>
          <w:tcPr>
            <w:tcW w:w="1120" w:type="dxa"/>
            <w:gridSpan w:val="2"/>
            <w:vAlign w:val="center"/>
          </w:tcPr>
          <w:p w14:paraId="05A1AD02"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2676E352" w14:textId="77777777" w:rsidR="00B410C4" w:rsidRPr="0080507B" w:rsidRDefault="00B410C4" w:rsidP="000C7A15">
            <w:pPr>
              <w:pStyle w:val="TAC"/>
            </w:pPr>
            <w:r w:rsidRPr="0080507B">
              <w:t>5 MHz</w:t>
            </w:r>
          </w:p>
        </w:tc>
        <w:tc>
          <w:tcPr>
            <w:tcW w:w="989" w:type="dxa"/>
            <w:vAlign w:val="center"/>
          </w:tcPr>
          <w:p w14:paraId="39FB801B" w14:textId="77777777" w:rsidR="00B410C4" w:rsidRPr="0080507B" w:rsidRDefault="00B410C4" w:rsidP="000C7A15">
            <w:pPr>
              <w:pStyle w:val="TAC"/>
            </w:pPr>
            <w:r w:rsidRPr="0080507B">
              <w:t>All RBs / All RBs</w:t>
            </w:r>
          </w:p>
        </w:tc>
        <w:tc>
          <w:tcPr>
            <w:tcW w:w="1289" w:type="dxa"/>
            <w:gridSpan w:val="3"/>
            <w:vAlign w:val="center"/>
          </w:tcPr>
          <w:p w14:paraId="006E51F2" w14:textId="77777777" w:rsidR="00B410C4" w:rsidRPr="0080507B" w:rsidRDefault="00B410C4" w:rsidP="000C7A15">
            <w:pPr>
              <w:pStyle w:val="TAC"/>
            </w:pPr>
            <w:r w:rsidRPr="0080507B">
              <w:t>QPSK</w:t>
            </w:r>
          </w:p>
        </w:tc>
        <w:tc>
          <w:tcPr>
            <w:tcW w:w="1238" w:type="dxa"/>
            <w:gridSpan w:val="6"/>
            <w:vAlign w:val="center"/>
          </w:tcPr>
          <w:p w14:paraId="234A64FE"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781120F7" w14:textId="77777777" w:rsidR="00B410C4" w:rsidRPr="0080507B" w:rsidRDefault="00B410C4" w:rsidP="000C7A15">
            <w:pPr>
              <w:pStyle w:val="TAC"/>
              <w:rPr>
                <w:lang w:eastAsia="ja-JP"/>
              </w:rPr>
            </w:pPr>
            <w:r w:rsidRPr="0080507B">
              <w:rPr>
                <w:lang w:eastAsia="ja-JP"/>
              </w:rPr>
              <w:t>5 MHz</w:t>
            </w:r>
          </w:p>
        </w:tc>
        <w:tc>
          <w:tcPr>
            <w:tcW w:w="1026" w:type="dxa"/>
            <w:vAlign w:val="center"/>
          </w:tcPr>
          <w:p w14:paraId="442A8E04"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F970F70"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138095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DCA22CB" w14:textId="77777777" w:rsidR="00B410C4" w:rsidRPr="0080507B" w:rsidRDefault="00B410C4" w:rsidP="000C7A15">
            <w:pPr>
              <w:pStyle w:val="TAC"/>
            </w:pPr>
            <w:r w:rsidRPr="0080507B">
              <w:t>5 MHz</w:t>
            </w:r>
          </w:p>
        </w:tc>
        <w:tc>
          <w:tcPr>
            <w:tcW w:w="1085" w:type="dxa"/>
            <w:gridSpan w:val="2"/>
            <w:vAlign w:val="center"/>
          </w:tcPr>
          <w:p w14:paraId="7EA5B2B0" w14:textId="77777777" w:rsidR="00B410C4" w:rsidRPr="0080507B" w:rsidRDefault="00B410C4" w:rsidP="000C7A15">
            <w:pPr>
              <w:pStyle w:val="TAC"/>
              <w:rPr>
                <w:lang w:eastAsia="zh-TW"/>
              </w:rPr>
            </w:pPr>
            <w:r w:rsidRPr="0080507B">
              <w:rPr>
                <w:lang w:eastAsia="zh-TW"/>
              </w:rPr>
              <w:t>All RBs / All RBs</w:t>
            </w:r>
          </w:p>
        </w:tc>
      </w:tr>
      <w:tr w:rsidR="00B410C4" w:rsidRPr="0080507B" w14:paraId="6A4C20E3" w14:textId="77777777" w:rsidTr="000C7A15">
        <w:trPr>
          <w:trHeight w:val="241"/>
        </w:trPr>
        <w:tc>
          <w:tcPr>
            <w:tcW w:w="13154" w:type="dxa"/>
            <w:gridSpan w:val="31"/>
            <w:tcBorders>
              <w:top w:val="nil"/>
            </w:tcBorders>
            <w:vAlign w:val="center"/>
          </w:tcPr>
          <w:p w14:paraId="63C3D195" w14:textId="77777777" w:rsidR="00B410C4" w:rsidRPr="0080507B" w:rsidRDefault="00B410C4" w:rsidP="000C7A15">
            <w:pPr>
              <w:pStyle w:val="TAH"/>
              <w:rPr>
                <w:lang w:eastAsia="zh-TW"/>
              </w:rPr>
            </w:pPr>
            <w:r w:rsidRPr="0080507B">
              <w:t>Test Settings for DC_3A-41A_n77A</w:t>
            </w:r>
            <w:r w:rsidRPr="0080507B">
              <w:rPr>
                <w:bCs/>
              </w:rPr>
              <w:t xml:space="preserve"> Configuration – Note 3</w:t>
            </w:r>
          </w:p>
        </w:tc>
      </w:tr>
      <w:tr w:rsidR="00B410C4" w:rsidRPr="0080507B" w14:paraId="37FBF58E" w14:textId="77777777" w:rsidTr="000C7A15">
        <w:trPr>
          <w:trHeight w:val="241"/>
        </w:trPr>
        <w:tc>
          <w:tcPr>
            <w:tcW w:w="462" w:type="dxa"/>
            <w:vMerge w:val="restart"/>
            <w:tcBorders>
              <w:top w:val="nil"/>
            </w:tcBorders>
            <w:vAlign w:val="center"/>
          </w:tcPr>
          <w:p w14:paraId="0596838E" w14:textId="77777777" w:rsidR="00B410C4" w:rsidRPr="0080507B" w:rsidRDefault="00B410C4" w:rsidP="000C7A15">
            <w:pPr>
              <w:pStyle w:val="TAC"/>
            </w:pPr>
            <w:r w:rsidRPr="0080507B">
              <w:rPr>
                <w:lang w:eastAsia="ja-JP"/>
              </w:rPr>
              <w:t>1</w:t>
            </w:r>
          </w:p>
        </w:tc>
        <w:tc>
          <w:tcPr>
            <w:tcW w:w="731" w:type="dxa"/>
            <w:vAlign w:val="center"/>
          </w:tcPr>
          <w:p w14:paraId="7A417EF4" w14:textId="77777777" w:rsidR="00B410C4" w:rsidRPr="0080507B" w:rsidRDefault="00B410C4" w:rsidP="000C7A15">
            <w:pPr>
              <w:pStyle w:val="TAC"/>
            </w:pPr>
            <w:r w:rsidRPr="0080507B">
              <w:rPr>
                <w:lang w:eastAsia="ja-JP"/>
              </w:rPr>
              <w:t>3</w:t>
            </w:r>
          </w:p>
        </w:tc>
        <w:tc>
          <w:tcPr>
            <w:tcW w:w="1120" w:type="dxa"/>
            <w:gridSpan w:val="2"/>
            <w:vAlign w:val="center"/>
          </w:tcPr>
          <w:p w14:paraId="3DB04277" w14:textId="77777777" w:rsidR="00B410C4" w:rsidRPr="0080507B" w:rsidRDefault="00B410C4" w:rsidP="000C7A15">
            <w:pPr>
              <w:pStyle w:val="TAC"/>
            </w:pPr>
            <w:r w:rsidRPr="0080507B">
              <w:rPr>
                <w:lang w:eastAsia="ja-JP"/>
              </w:rPr>
              <w:t>UL 1720 / DL 1815 MHz</w:t>
            </w:r>
          </w:p>
        </w:tc>
        <w:tc>
          <w:tcPr>
            <w:tcW w:w="999" w:type="dxa"/>
            <w:gridSpan w:val="2"/>
            <w:vAlign w:val="center"/>
          </w:tcPr>
          <w:p w14:paraId="2DF29165" w14:textId="77777777" w:rsidR="00B410C4" w:rsidRPr="0080507B" w:rsidRDefault="00B410C4" w:rsidP="000C7A15">
            <w:pPr>
              <w:pStyle w:val="TAC"/>
            </w:pPr>
          </w:p>
        </w:tc>
        <w:tc>
          <w:tcPr>
            <w:tcW w:w="989" w:type="dxa"/>
            <w:vAlign w:val="center"/>
          </w:tcPr>
          <w:p w14:paraId="4DC09214" w14:textId="77777777" w:rsidR="00B410C4" w:rsidRPr="0080507B" w:rsidRDefault="00B410C4" w:rsidP="000C7A15">
            <w:pPr>
              <w:pStyle w:val="TAC"/>
              <w:rPr>
                <w:lang w:eastAsia="zh-TW"/>
              </w:rPr>
            </w:pPr>
          </w:p>
        </w:tc>
        <w:tc>
          <w:tcPr>
            <w:tcW w:w="1289" w:type="dxa"/>
            <w:gridSpan w:val="3"/>
            <w:vAlign w:val="center"/>
          </w:tcPr>
          <w:p w14:paraId="6FB0E08E" w14:textId="77777777" w:rsidR="00B410C4" w:rsidRPr="0080507B" w:rsidRDefault="00B410C4" w:rsidP="000C7A15">
            <w:pPr>
              <w:pStyle w:val="TAC"/>
            </w:pPr>
            <w:r w:rsidRPr="0080507B">
              <w:rPr>
                <w:lang w:eastAsia="ja-JP"/>
              </w:rPr>
              <w:t>41</w:t>
            </w:r>
          </w:p>
        </w:tc>
        <w:tc>
          <w:tcPr>
            <w:tcW w:w="1238" w:type="dxa"/>
            <w:gridSpan w:val="6"/>
            <w:vAlign w:val="center"/>
          </w:tcPr>
          <w:p w14:paraId="6FA398E0" w14:textId="77777777" w:rsidR="00B410C4" w:rsidRPr="0080507B" w:rsidRDefault="00B410C4" w:rsidP="000C7A15">
            <w:pPr>
              <w:pStyle w:val="TAC"/>
            </w:pPr>
            <w:r w:rsidRPr="0080507B">
              <w:rPr>
                <w:lang w:eastAsia="ja-JP"/>
              </w:rPr>
              <w:t>2640 MHz</w:t>
            </w:r>
          </w:p>
        </w:tc>
        <w:tc>
          <w:tcPr>
            <w:tcW w:w="959" w:type="dxa"/>
            <w:gridSpan w:val="4"/>
            <w:vAlign w:val="center"/>
          </w:tcPr>
          <w:p w14:paraId="722CBBCA" w14:textId="77777777" w:rsidR="00B410C4" w:rsidRPr="0080507B" w:rsidRDefault="00B410C4" w:rsidP="000C7A15">
            <w:pPr>
              <w:pStyle w:val="TAC"/>
            </w:pPr>
          </w:p>
        </w:tc>
        <w:tc>
          <w:tcPr>
            <w:tcW w:w="1026" w:type="dxa"/>
            <w:vAlign w:val="center"/>
          </w:tcPr>
          <w:p w14:paraId="392D1C4F" w14:textId="77777777" w:rsidR="00B410C4" w:rsidRPr="0080507B" w:rsidRDefault="00B410C4" w:rsidP="000C7A15">
            <w:pPr>
              <w:pStyle w:val="TAC"/>
              <w:rPr>
                <w:lang w:eastAsia="zh-TW"/>
              </w:rPr>
            </w:pPr>
          </w:p>
        </w:tc>
        <w:tc>
          <w:tcPr>
            <w:tcW w:w="963" w:type="dxa"/>
            <w:gridSpan w:val="3"/>
            <w:vAlign w:val="center"/>
          </w:tcPr>
          <w:p w14:paraId="12A3DA25" w14:textId="77777777" w:rsidR="00B410C4" w:rsidRPr="0080507B" w:rsidRDefault="00B410C4" w:rsidP="000C7A15">
            <w:pPr>
              <w:pStyle w:val="TAC"/>
              <w:rPr>
                <w:lang w:eastAsia="zh-TW"/>
              </w:rPr>
            </w:pPr>
            <w:r w:rsidRPr="0080507B">
              <w:rPr>
                <w:lang w:eastAsia="ja-JP"/>
              </w:rPr>
              <w:t>n77</w:t>
            </w:r>
          </w:p>
        </w:tc>
        <w:tc>
          <w:tcPr>
            <w:tcW w:w="1321" w:type="dxa"/>
            <w:gridSpan w:val="3"/>
            <w:vAlign w:val="center"/>
          </w:tcPr>
          <w:p w14:paraId="32F46FF2" w14:textId="77777777" w:rsidR="00B410C4" w:rsidRPr="0080507B" w:rsidRDefault="00B410C4" w:rsidP="000C7A15">
            <w:pPr>
              <w:pStyle w:val="TAC"/>
              <w:rPr>
                <w:lang w:eastAsia="zh-TW"/>
              </w:rPr>
            </w:pPr>
            <w:r w:rsidRPr="0080507B">
              <w:rPr>
                <w:lang w:eastAsia="ja-JP"/>
              </w:rPr>
              <w:t>3900 MHz</w:t>
            </w:r>
          </w:p>
        </w:tc>
        <w:tc>
          <w:tcPr>
            <w:tcW w:w="972" w:type="dxa"/>
            <w:gridSpan w:val="2"/>
            <w:vAlign w:val="center"/>
          </w:tcPr>
          <w:p w14:paraId="66775AB9" w14:textId="77777777" w:rsidR="00B410C4" w:rsidRPr="0080507B" w:rsidRDefault="00B410C4" w:rsidP="000C7A15">
            <w:pPr>
              <w:pStyle w:val="TAC"/>
            </w:pPr>
          </w:p>
        </w:tc>
        <w:tc>
          <w:tcPr>
            <w:tcW w:w="1085" w:type="dxa"/>
            <w:gridSpan w:val="2"/>
            <w:vAlign w:val="center"/>
          </w:tcPr>
          <w:p w14:paraId="0BE053CF" w14:textId="77777777" w:rsidR="00B410C4" w:rsidRPr="0080507B" w:rsidRDefault="00B410C4" w:rsidP="000C7A15">
            <w:pPr>
              <w:pStyle w:val="TAC"/>
              <w:rPr>
                <w:lang w:eastAsia="zh-TW"/>
              </w:rPr>
            </w:pPr>
          </w:p>
        </w:tc>
      </w:tr>
      <w:tr w:rsidR="00B410C4" w:rsidRPr="0080507B" w14:paraId="114F54E5" w14:textId="77777777" w:rsidTr="000C7A15">
        <w:trPr>
          <w:trHeight w:val="241"/>
        </w:trPr>
        <w:tc>
          <w:tcPr>
            <w:tcW w:w="462" w:type="dxa"/>
            <w:vMerge/>
            <w:vAlign w:val="center"/>
          </w:tcPr>
          <w:p w14:paraId="58081BC1" w14:textId="77777777" w:rsidR="00B410C4" w:rsidRPr="0080507B" w:rsidRDefault="00B410C4" w:rsidP="000C7A15">
            <w:pPr>
              <w:pStyle w:val="TAC"/>
            </w:pPr>
          </w:p>
        </w:tc>
        <w:tc>
          <w:tcPr>
            <w:tcW w:w="731" w:type="dxa"/>
            <w:vAlign w:val="center"/>
          </w:tcPr>
          <w:p w14:paraId="4A1DACC7" w14:textId="77777777" w:rsidR="00B410C4" w:rsidRPr="0080507B" w:rsidRDefault="00B410C4" w:rsidP="000C7A15">
            <w:pPr>
              <w:pStyle w:val="TAC"/>
            </w:pPr>
            <w:r w:rsidRPr="0080507B">
              <w:t>QPSK</w:t>
            </w:r>
          </w:p>
        </w:tc>
        <w:tc>
          <w:tcPr>
            <w:tcW w:w="1120" w:type="dxa"/>
            <w:gridSpan w:val="2"/>
            <w:vAlign w:val="center"/>
          </w:tcPr>
          <w:p w14:paraId="6F7A3D2F" w14:textId="77777777" w:rsidR="00B410C4" w:rsidRPr="0080507B" w:rsidRDefault="00B410C4" w:rsidP="000C7A15">
            <w:pPr>
              <w:pStyle w:val="TAC"/>
            </w:pPr>
            <w:r w:rsidRPr="0080507B">
              <w:t>QPSK</w:t>
            </w:r>
          </w:p>
        </w:tc>
        <w:tc>
          <w:tcPr>
            <w:tcW w:w="999" w:type="dxa"/>
            <w:gridSpan w:val="2"/>
            <w:vAlign w:val="center"/>
          </w:tcPr>
          <w:p w14:paraId="3F8A2DAF" w14:textId="77777777" w:rsidR="00B410C4" w:rsidRPr="0080507B" w:rsidRDefault="00B410C4" w:rsidP="000C7A15">
            <w:pPr>
              <w:pStyle w:val="TAC"/>
            </w:pPr>
            <w:r w:rsidRPr="0080507B">
              <w:t>5 MHz</w:t>
            </w:r>
          </w:p>
        </w:tc>
        <w:tc>
          <w:tcPr>
            <w:tcW w:w="989" w:type="dxa"/>
            <w:vAlign w:val="center"/>
          </w:tcPr>
          <w:p w14:paraId="330764EC"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DB77D1D" w14:textId="77777777" w:rsidR="00B410C4" w:rsidRPr="0080507B" w:rsidRDefault="00B410C4" w:rsidP="000C7A15">
            <w:pPr>
              <w:pStyle w:val="TAC"/>
            </w:pPr>
            <w:r w:rsidRPr="0080507B">
              <w:t>N/A</w:t>
            </w:r>
          </w:p>
        </w:tc>
        <w:tc>
          <w:tcPr>
            <w:tcW w:w="1238" w:type="dxa"/>
            <w:gridSpan w:val="6"/>
            <w:vAlign w:val="center"/>
          </w:tcPr>
          <w:p w14:paraId="43479109" w14:textId="77777777" w:rsidR="00B410C4" w:rsidRPr="0080507B" w:rsidRDefault="00B410C4" w:rsidP="000C7A15">
            <w:pPr>
              <w:pStyle w:val="TAC"/>
            </w:pPr>
            <w:r w:rsidRPr="0080507B">
              <w:t>QPSK</w:t>
            </w:r>
          </w:p>
        </w:tc>
        <w:tc>
          <w:tcPr>
            <w:tcW w:w="959" w:type="dxa"/>
            <w:gridSpan w:val="4"/>
            <w:vAlign w:val="center"/>
          </w:tcPr>
          <w:p w14:paraId="2B93D565" w14:textId="77777777" w:rsidR="00B410C4" w:rsidRPr="0080507B" w:rsidRDefault="00B410C4" w:rsidP="000C7A15">
            <w:pPr>
              <w:pStyle w:val="TAC"/>
            </w:pPr>
            <w:r w:rsidRPr="0080507B">
              <w:t>5 MHz</w:t>
            </w:r>
          </w:p>
        </w:tc>
        <w:tc>
          <w:tcPr>
            <w:tcW w:w="1026" w:type="dxa"/>
            <w:vAlign w:val="center"/>
          </w:tcPr>
          <w:p w14:paraId="616E5656"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0F3087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699AF2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0E13BCB" w14:textId="77777777" w:rsidR="00B410C4" w:rsidRPr="0080507B" w:rsidRDefault="00B410C4" w:rsidP="000C7A15">
            <w:pPr>
              <w:pStyle w:val="TAC"/>
            </w:pPr>
            <w:r w:rsidRPr="0080507B">
              <w:t>10 MHz</w:t>
            </w:r>
          </w:p>
        </w:tc>
        <w:tc>
          <w:tcPr>
            <w:tcW w:w="1085" w:type="dxa"/>
            <w:gridSpan w:val="2"/>
            <w:vAlign w:val="center"/>
          </w:tcPr>
          <w:p w14:paraId="4BBF9F4E" w14:textId="77777777" w:rsidR="00B410C4" w:rsidRPr="0080507B" w:rsidRDefault="00B410C4" w:rsidP="000C7A15">
            <w:pPr>
              <w:pStyle w:val="TAC"/>
              <w:rPr>
                <w:lang w:eastAsia="zh-TW"/>
              </w:rPr>
            </w:pPr>
            <w:r w:rsidRPr="0080507B">
              <w:rPr>
                <w:lang w:eastAsia="zh-TW"/>
              </w:rPr>
              <w:t>All RBs / All RBs</w:t>
            </w:r>
          </w:p>
        </w:tc>
      </w:tr>
      <w:tr w:rsidR="00B410C4" w:rsidRPr="0080507B" w14:paraId="7B1DFD0F" w14:textId="77777777" w:rsidTr="000C7A15">
        <w:trPr>
          <w:trHeight w:val="241"/>
        </w:trPr>
        <w:tc>
          <w:tcPr>
            <w:tcW w:w="462" w:type="dxa"/>
            <w:vMerge w:val="restart"/>
            <w:tcBorders>
              <w:top w:val="nil"/>
            </w:tcBorders>
            <w:vAlign w:val="center"/>
          </w:tcPr>
          <w:p w14:paraId="2B789BB3" w14:textId="77777777" w:rsidR="00B410C4" w:rsidRPr="0080507B" w:rsidRDefault="00B410C4" w:rsidP="000C7A15">
            <w:pPr>
              <w:pStyle w:val="TAC"/>
            </w:pPr>
            <w:r w:rsidRPr="0080507B">
              <w:rPr>
                <w:lang w:eastAsia="ja-JP"/>
              </w:rPr>
              <w:t>2</w:t>
            </w:r>
          </w:p>
        </w:tc>
        <w:tc>
          <w:tcPr>
            <w:tcW w:w="731" w:type="dxa"/>
            <w:vAlign w:val="center"/>
          </w:tcPr>
          <w:p w14:paraId="4CF9F8F2" w14:textId="77777777" w:rsidR="00B410C4" w:rsidRPr="0080507B" w:rsidRDefault="00B410C4" w:rsidP="000C7A15">
            <w:pPr>
              <w:pStyle w:val="TAC"/>
            </w:pPr>
            <w:r w:rsidRPr="0080507B">
              <w:rPr>
                <w:lang w:eastAsia="ja-JP"/>
              </w:rPr>
              <w:t>3</w:t>
            </w:r>
          </w:p>
        </w:tc>
        <w:tc>
          <w:tcPr>
            <w:tcW w:w="1120" w:type="dxa"/>
            <w:gridSpan w:val="2"/>
            <w:vAlign w:val="center"/>
          </w:tcPr>
          <w:p w14:paraId="2CD02A5E" w14:textId="77777777" w:rsidR="00B410C4" w:rsidRPr="0080507B" w:rsidRDefault="00B410C4" w:rsidP="000C7A15">
            <w:pPr>
              <w:pStyle w:val="TAC"/>
            </w:pPr>
            <w:r w:rsidRPr="0080507B">
              <w:rPr>
                <w:lang w:eastAsia="ja-JP"/>
              </w:rPr>
              <w:t>DL 1840 MHz</w:t>
            </w:r>
          </w:p>
        </w:tc>
        <w:tc>
          <w:tcPr>
            <w:tcW w:w="999" w:type="dxa"/>
            <w:gridSpan w:val="2"/>
            <w:vAlign w:val="center"/>
          </w:tcPr>
          <w:p w14:paraId="48F61271" w14:textId="77777777" w:rsidR="00B410C4" w:rsidRPr="0080507B" w:rsidRDefault="00B410C4" w:rsidP="000C7A15">
            <w:pPr>
              <w:pStyle w:val="TAC"/>
            </w:pPr>
          </w:p>
        </w:tc>
        <w:tc>
          <w:tcPr>
            <w:tcW w:w="989" w:type="dxa"/>
            <w:vAlign w:val="center"/>
          </w:tcPr>
          <w:p w14:paraId="232E5F08" w14:textId="77777777" w:rsidR="00B410C4" w:rsidRPr="0080507B" w:rsidRDefault="00B410C4" w:rsidP="000C7A15">
            <w:pPr>
              <w:pStyle w:val="TAC"/>
              <w:rPr>
                <w:lang w:eastAsia="zh-TW"/>
              </w:rPr>
            </w:pPr>
          </w:p>
        </w:tc>
        <w:tc>
          <w:tcPr>
            <w:tcW w:w="1289" w:type="dxa"/>
            <w:gridSpan w:val="3"/>
            <w:vAlign w:val="center"/>
          </w:tcPr>
          <w:p w14:paraId="4500718D" w14:textId="77777777" w:rsidR="00B410C4" w:rsidRPr="0080507B" w:rsidRDefault="00B410C4" w:rsidP="000C7A15">
            <w:pPr>
              <w:pStyle w:val="TAC"/>
            </w:pPr>
            <w:r w:rsidRPr="0080507B">
              <w:rPr>
                <w:lang w:eastAsia="ja-JP"/>
              </w:rPr>
              <w:t>41</w:t>
            </w:r>
          </w:p>
        </w:tc>
        <w:tc>
          <w:tcPr>
            <w:tcW w:w="1238" w:type="dxa"/>
            <w:gridSpan w:val="6"/>
            <w:vAlign w:val="center"/>
          </w:tcPr>
          <w:p w14:paraId="3D10F82D" w14:textId="77777777" w:rsidR="00B410C4" w:rsidRPr="0080507B" w:rsidRDefault="00B410C4" w:rsidP="000C7A15">
            <w:pPr>
              <w:pStyle w:val="TAC"/>
            </w:pPr>
            <w:r w:rsidRPr="0080507B">
              <w:rPr>
                <w:lang w:eastAsia="ja-JP"/>
              </w:rPr>
              <w:t>2620 MHz</w:t>
            </w:r>
          </w:p>
        </w:tc>
        <w:tc>
          <w:tcPr>
            <w:tcW w:w="959" w:type="dxa"/>
            <w:gridSpan w:val="4"/>
            <w:vAlign w:val="center"/>
          </w:tcPr>
          <w:p w14:paraId="4F0DBAE7" w14:textId="77777777" w:rsidR="00B410C4" w:rsidRPr="0080507B" w:rsidRDefault="00B410C4" w:rsidP="000C7A15">
            <w:pPr>
              <w:pStyle w:val="TAC"/>
            </w:pPr>
          </w:p>
        </w:tc>
        <w:tc>
          <w:tcPr>
            <w:tcW w:w="1026" w:type="dxa"/>
            <w:vAlign w:val="center"/>
          </w:tcPr>
          <w:p w14:paraId="5CC8009D" w14:textId="77777777" w:rsidR="00B410C4" w:rsidRPr="0080507B" w:rsidRDefault="00B410C4" w:rsidP="000C7A15">
            <w:pPr>
              <w:pStyle w:val="TAC"/>
              <w:rPr>
                <w:lang w:eastAsia="zh-TW"/>
              </w:rPr>
            </w:pPr>
          </w:p>
        </w:tc>
        <w:tc>
          <w:tcPr>
            <w:tcW w:w="963" w:type="dxa"/>
            <w:gridSpan w:val="3"/>
            <w:vAlign w:val="center"/>
          </w:tcPr>
          <w:p w14:paraId="7FCC78EC" w14:textId="77777777" w:rsidR="00B410C4" w:rsidRPr="0080507B" w:rsidRDefault="00B410C4" w:rsidP="000C7A15">
            <w:pPr>
              <w:pStyle w:val="TAC"/>
              <w:rPr>
                <w:lang w:eastAsia="zh-TW"/>
              </w:rPr>
            </w:pPr>
            <w:r w:rsidRPr="0080507B">
              <w:rPr>
                <w:lang w:eastAsia="ja-JP"/>
              </w:rPr>
              <w:t>n77</w:t>
            </w:r>
          </w:p>
        </w:tc>
        <w:tc>
          <w:tcPr>
            <w:tcW w:w="1321" w:type="dxa"/>
            <w:gridSpan w:val="3"/>
            <w:vAlign w:val="center"/>
          </w:tcPr>
          <w:p w14:paraId="6247F988" w14:textId="77777777" w:rsidR="00B410C4" w:rsidRPr="0080507B" w:rsidRDefault="00B410C4" w:rsidP="000C7A15">
            <w:pPr>
              <w:pStyle w:val="TAC"/>
              <w:rPr>
                <w:lang w:eastAsia="zh-TW"/>
              </w:rPr>
            </w:pPr>
            <w:r w:rsidRPr="0080507B">
              <w:rPr>
                <w:lang w:eastAsia="ja-JP"/>
              </w:rPr>
              <w:t>3400 MHz</w:t>
            </w:r>
          </w:p>
        </w:tc>
        <w:tc>
          <w:tcPr>
            <w:tcW w:w="972" w:type="dxa"/>
            <w:gridSpan w:val="2"/>
            <w:vAlign w:val="center"/>
          </w:tcPr>
          <w:p w14:paraId="7E3CC3B9" w14:textId="77777777" w:rsidR="00B410C4" w:rsidRPr="0080507B" w:rsidRDefault="00B410C4" w:rsidP="000C7A15">
            <w:pPr>
              <w:pStyle w:val="TAC"/>
            </w:pPr>
          </w:p>
        </w:tc>
        <w:tc>
          <w:tcPr>
            <w:tcW w:w="1085" w:type="dxa"/>
            <w:gridSpan w:val="2"/>
            <w:vAlign w:val="center"/>
          </w:tcPr>
          <w:p w14:paraId="7C2D90EE" w14:textId="77777777" w:rsidR="00B410C4" w:rsidRPr="0080507B" w:rsidRDefault="00B410C4" w:rsidP="000C7A15">
            <w:pPr>
              <w:pStyle w:val="TAC"/>
              <w:rPr>
                <w:lang w:eastAsia="zh-TW"/>
              </w:rPr>
            </w:pPr>
          </w:p>
        </w:tc>
      </w:tr>
      <w:tr w:rsidR="00B410C4" w:rsidRPr="0080507B" w14:paraId="325C7631" w14:textId="77777777" w:rsidTr="000C7A15">
        <w:trPr>
          <w:trHeight w:val="241"/>
        </w:trPr>
        <w:tc>
          <w:tcPr>
            <w:tcW w:w="462" w:type="dxa"/>
            <w:vMerge/>
            <w:vAlign w:val="center"/>
          </w:tcPr>
          <w:p w14:paraId="4882195E" w14:textId="77777777" w:rsidR="00B410C4" w:rsidRPr="0080507B" w:rsidRDefault="00B410C4" w:rsidP="000C7A15">
            <w:pPr>
              <w:pStyle w:val="TAC"/>
            </w:pPr>
          </w:p>
        </w:tc>
        <w:tc>
          <w:tcPr>
            <w:tcW w:w="731" w:type="dxa"/>
            <w:vAlign w:val="center"/>
          </w:tcPr>
          <w:p w14:paraId="4213FACC" w14:textId="77777777" w:rsidR="00B410C4" w:rsidRPr="0080507B" w:rsidRDefault="00B410C4" w:rsidP="000C7A15">
            <w:pPr>
              <w:pStyle w:val="TAC"/>
            </w:pPr>
            <w:r w:rsidRPr="0080507B">
              <w:t>QPSK</w:t>
            </w:r>
          </w:p>
        </w:tc>
        <w:tc>
          <w:tcPr>
            <w:tcW w:w="1120" w:type="dxa"/>
            <w:gridSpan w:val="2"/>
            <w:vAlign w:val="center"/>
          </w:tcPr>
          <w:p w14:paraId="1389412C" w14:textId="77777777" w:rsidR="00B410C4" w:rsidRPr="0080507B" w:rsidRDefault="00B410C4" w:rsidP="000C7A15">
            <w:pPr>
              <w:pStyle w:val="TAC"/>
            </w:pPr>
            <w:r w:rsidRPr="0080507B">
              <w:t>QPSK</w:t>
            </w:r>
          </w:p>
        </w:tc>
        <w:tc>
          <w:tcPr>
            <w:tcW w:w="999" w:type="dxa"/>
            <w:gridSpan w:val="2"/>
            <w:vAlign w:val="center"/>
          </w:tcPr>
          <w:p w14:paraId="1395FF64" w14:textId="77777777" w:rsidR="00B410C4" w:rsidRPr="0080507B" w:rsidRDefault="00B410C4" w:rsidP="000C7A15">
            <w:pPr>
              <w:pStyle w:val="TAC"/>
            </w:pPr>
            <w:r w:rsidRPr="0080507B">
              <w:t>5 MHz</w:t>
            </w:r>
          </w:p>
        </w:tc>
        <w:tc>
          <w:tcPr>
            <w:tcW w:w="989" w:type="dxa"/>
            <w:vAlign w:val="center"/>
          </w:tcPr>
          <w:p w14:paraId="7C7360F6"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15BC210" w14:textId="77777777" w:rsidR="00B410C4" w:rsidRPr="0080507B" w:rsidRDefault="00B410C4" w:rsidP="000C7A15">
            <w:pPr>
              <w:pStyle w:val="TAC"/>
            </w:pPr>
            <w:r w:rsidRPr="0080507B">
              <w:t>N/A</w:t>
            </w:r>
          </w:p>
        </w:tc>
        <w:tc>
          <w:tcPr>
            <w:tcW w:w="1238" w:type="dxa"/>
            <w:gridSpan w:val="6"/>
            <w:vAlign w:val="center"/>
          </w:tcPr>
          <w:p w14:paraId="6830D406" w14:textId="77777777" w:rsidR="00B410C4" w:rsidRPr="0080507B" w:rsidRDefault="00B410C4" w:rsidP="000C7A15">
            <w:pPr>
              <w:pStyle w:val="TAC"/>
            </w:pPr>
            <w:r w:rsidRPr="0080507B">
              <w:t>QPSK</w:t>
            </w:r>
          </w:p>
        </w:tc>
        <w:tc>
          <w:tcPr>
            <w:tcW w:w="959" w:type="dxa"/>
            <w:gridSpan w:val="4"/>
            <w:vAlign w:val="center"/>
          </w:tcPr>
          <w:p w14:paraId="3442DFE5" w14:textId="77777777" w:rsidR="00B410C4" w:rsidRPr="0080507B" w:rsidRDefault="00B410C4" w:rsidP="000C7A15">
            <w:pPr>
              <w:pStyle w:val="TAC"/>
            </w:pPr>
            <w:r w:rsidRPr="0080507B">
              <w:t>5 MHz</w:t>
            </w:r>
          </w:p>
        </w:tc>
        <w:tc>
          <w:tcPr>
            <w:tcW w:w="1026" w:type="dxa"/>
            <w:vAlign w:val="center"/>
          </w:tcPr>
          <w:p w14:paraId="0494156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0050520"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BA2832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48D4F0C" w14:textId="77777777" w:rsidR="00B410C4" w:rsidRPr="0080507B" w:rsidRDefault="00B410C4" w:rsidP="000C7A15">
            <w:pPr>
              <w:pStyle w:val="TAC"/>
            </w:pPr>
            <w:r w:rsidRPr="0080507B">
              <w:t>10 MHz</w:t>
            </w:r>
          </w:p>
        </w:tc>
        <w:tc>
          <w:tcPr>
            <w:tcW w:w="1085" w:type="dxa"/>
            <w:gridSpan w:val="2"/>
            <w:vAlign w:val="center"/>
          </w:tcPr>
          <w:p w14:paraId="7C1E52D3" w14:textId="77777777" w:rsidR="00B410C4" w:rsidRPr="0080507B" w:rsidRDefault="00B410C4" w:rsidP="000C7A15">
            <w:pPr>
              <w:pStyle w:val="TAC"/>
              <w:rPr>
                <w:lang w:eastAsia="zh-TW"/>
              </w:rPr>
            </w:pPr>
            <w:r w:rsidRPr="0080507B">
              <w:rPr>
                <w:lang w:eastAsia="zh-TW"/>
              </w:rPr>
              <w:t>All RBs / All RBs</w:t>
            </w:r>
          </w:p>
        </w:tc>
      </w:tr>
      <w:tr w:rsidR="00B410C4" w:rsidRPr="0080507B" w14:paraId="492A103B" w14:textId="77777777" w:rsidTr="000C7A15">
        <w:trPr>
          <w:trHeight w:val="241"/>
        </w:trPr>
        <w:tc>
          <w:tcPr>
            <w:tcW w:w="13154" w:type="dxa"/>
            <w:gridSpan w:val="31"/>
            <w:vAlign w:val="center"/>
          </w:tcPr>
          <w:p w14:paraId="202F144A" w14:textId="77777777" w:rsidR="00B410C4" w:rsidRPr="0080507B" w:rsidRDefault="00B410C4" w:rsidP="000C7A15">
            <w:pPr>
              <w:pStyle w:val="TAC"/>
              <w:rPr>
                <w:lang w:eastAsia="zh-TW"/>
              </w:rPr>
            </w:pPr>
            <w:r w:rsidRPr="0080507B">
              <w:rPr>
                <w:b/>
                <w:bCs/>
              </w:rPr>
              <w:t>Test Settings for DC_3A_n78A-n79A (PC2) – Note 3</w:t>
            </w:r>
          </w:p>
        </w:tc>
      </w:tr>
      <w:tr w:rsidR="00B410C4" w:rsidRPr="0080507B" w14:paraId="702F5ECF" w14:textId="77777777" w:rsidTr="000C7A15">
        <w:trPr>
          <w:trHeight w:val="241"/>
        </w:trPr>
        <w:tc>
          <w:tcPr>
            <w:tcW w:w="462" w:type="dxa"/>
            <w:vAlign w:val="center"/>
          </w:tcPr>
          <w:p w14:paraId="6DBD8DDC" w14:textId="77777777" w:rsidR="00B410C4" w:rsidRPr="0080507B" w:rsidRDefault="00B410C4" w:rsidP="000C7A15">
            <w:pPr>
              <w:pStyle w:val="TAC"/>
            </w:pPr>
            <w:r w:rsidRPr="0080507B">
              <w:rPr>
                <w:lang w:eastAsia="ja-JP"/>
              </w:rPr>
              <w:t>1</w:t>
            </w:r>
          </w:p>
        </w:tc>
        <w:tc>
          <w:tcPr>
            <w:tcW w:w="731" w:type="dxa"/>
            <w:vAlign w:val="center"/>
          </w:tcPr>
          <w:p w14:paraId="1BF81661" w14:textId="77777777" w:rsidR="00B410C4" w:rsidRPr="0080507B" w:rsidRDefault="00B410C4" w:rsidP="000C7A15">
            <w:pPr>
              <w:pStyle w:val="TAC"/>
            </w:pPr>
            <w:r w:rsidRPr="0080507B">
              <w:rPr>
                <w:lang w:eastAsia="ja-JP"/>
              </w:rPr>
              <w:t>3</w:t>
            </w:r>
          </w:p>
        </w:tc>
        <w:tc>
          <w:tcPr>
            <w:tcW w:w="1120" w:type="dxa"/>
            <w:gridSpan w:val="2"/>
            <w:vAlign w:val="center"/>
          </w:tcPr>
          <w:p w14:paraId="177F389E" w14:textId="77777777" w:rsidR="00B410C4" w:rsidRPr="0080507B" w:rsidRDefault="00B410C4" w:rsidP="000C7A15">
            <w:pPr>
              <w:pStyle w:val="TAC"/>
            </w:pPr>
            <w:r w:rsidRPr="0080507B">
              <w:t>UL 1770 / DL 1865 MHz</w:t>
            </w:r>
          </w:p>
        </w:tc>
        <w:tc>
          <w:tcPr>
            <w:tcW w:w="999" w:type="dxa"/>
            <w:gridSpan w:val="2"/>
            <w:vAlign w:val="center"/>
          </w:tcPr>
          <w:p w14:paraId="06ABD3C7" w14:textId="77777777" w:rsidR="00B410C4" w:rsidRPr="0080507B" w:rsidRDefault="00B410C4" w:rsidP="000C7A15">
            <w:pPr>
              <w:pStyle w:val="TAC"/>
            </w:pPr>
          </w:p>
        </w:tc>
        <w:tc>
          <w:tcPr>
            <w:tcW w:w="989" w:type="dxa"/>
            <w:vAlign w:val="center"/>
          </w:tcPr>
          <w:p w14:paraId="08E82C9F" w14:textId="77777777" w:rsidR="00B410C4" w:rsidRPr="0080507B" w:rsidRDefault="00B410C4" w:rsidP="000C7A15">
            <w:pPr>
              <w:pStyle w:val="TAC"/>
              <w:rPr>
                <w:lang w:eastAsia="zh-TW"/>
              </w:rPr>
            </w:pPr>
          </w:p>
        </w:tc>
        <w:tc>
          <w:tcPr>
            <w:tcW w:w="1289" w:type="dxa"/>
            <w:gridSpan w:val="3"/>
            <w:vAlign w:val="center"/>
          </w:tcPr>
          <w:p w14:paraId="4E04937F" w14:textId="77777777" w:rsidR="00B410C4" w:rsidRPr="0080507B" w:rsidRDefault="00B410C4" w:rsidP="000C7A15">
            <w:pPr>
              <w:pStyle w:val="TAC"/>
            </w:pPr>
            <w:r w:rsidRPr="0080507B">
              <w:rPr>
                <w:lang w:eastAsia="ja-JP"/>
              </w:rPr>
              <w:t>n78</w:t>
            </w:r>
          </w:p>
        </w:tc>
        <w:tc>
          <w:tcPr>
            <w:tcW w:w="1238" w:type="dxa"/>
            <w:gridSpan w:val="6"/>
            <w:vAlign w:val="center"/>
          </w:tcPr>
          <w:p w14:paraId="209B50C5" w14:textId="77777777" w:rsidR="00B410C4" w:rsidRPr="0080507B" w:rsidRDefault="00B410C4" w:rsidP="000C7A15">
            <w:pPr>
              <w:pStyle w:val="TAC"/>
            </w:pPr>
            <w:r w:rsidRPr="0080507B">
              <w:t>3340 MHz</w:t>
            </w:r>
          </w:p>
        </w:tc>
        <w:tc>
          <w:tcPr>
            <w:tcW w:w="959" w:type="dxa"/>
            <w:gridSpan w:val="4"/>
            <w:vAlign w:val="center"/>
          </w:tcPr>
          <w:p w14:paraId="0176630C" w14:textId="77777777" w:rsidR="00B410C4" w:rsidRPr="0080507B" w:rsidRDefault="00B410C4" w:rsidP="000C7A15">
            <w:pPr>
              <w:pStyle w:val="TAC"/>
            </w:pPr>
          </w:p>
        </w:tc>
        <w:tc>
          <w:tcPr>
            <w:tcW w:w="1026" w:type="dxa"/>
            <w:vAlign w:val="center"/>
          </w:tcPr>
          <w:p w14:paraId="35C26FCB" w14:textId="77777777" w:rsidR="00B410C4" w:rsidRPr="0080507B" w:rsidRDefault="00B410C4" w:rsidP="000C7A15">
            <w:pPr>
              <w:pStyle w:val="TAC"/>
              <w:rPr>
                <w:lang w:eastAsia="zh-TW"/>
              </w:rPr>
            </w:pPr>
          </w:p>
        </w:tc>
        <w:tc>
          <w:tcPr>
            <w:tcW w:w="963" w:type="dxa"/>
            <w:gridSpan w:val="3"/>
            <w:vAlign w:val="center"/>
          </w:tcPr>
          <w:p w14:paraId="7F478D91" w14:textId="77777777" w:rsidR="00B410C4" w:rsidRPr="0080507B" w:rsidRDefault="00B410C4" w:rsidP="000C7A15">
            <w:pPr>
              <w:pStyle w:val="TAC"/>
            </w:pPr>
            <w:r w:rsidRPr="0080507B">
              <w:rPr>
                <w:lang w:eastAsia="ja-JP"/>
              </w:rPr>
              <w:t>n79</w:t>
            </w:r>
          </w:p>
        </w:tc>
        <w:tc>
          <w:tcPr>
            <w:tcW w:w="1321" w:type="dxa"/>
            <w:gridSpan w:val="3"/>
            <w:vAlign w:val="center"/>
          </w:tcPr>
          <w:p w14:paraId="770F02A3" w14:textId="77777777" w:rsidR="00B410C4" w:rsidRPr="0080507B" w:rsidRDefault="00B410C4" w:rsidP="000C7A15">
            <w:pPr>
              <w:pStyle w:val="TAC"/>
              <w:rPr>
                <w:lang w:eastAsia="zh-TW"/>
              </w:rPr>
            </w:pPr>
            <w:r w:rsidRPr="0080507B">
              <w:rPr>
                <w:lang w:eastAsia="ja-JP"/>
              </w:rPr>
              <w:t>4910 MHz</w:t>
            </w:r>
          </w:p>
        </w:tc>
        <w:tc>
          <w:tcPr>
            <w:tcW w:w="972" w:type="dxa"/>
            <w:gridSpan w:val="2"/>
            <w:vAlign w:val="center"/>
          </w:tcPr>
          <w:p w14:paraId="15E516F0" w14:textId="77777777" w:rsidR="00B410C4" w:rsidRPr="0080507B" w:rsidRDefault="00B410C4" w:rsidP="000C7A15">
            <w:pPr>
              <w:pStyle w:val="TAC"/>
            </w:pPr>
          </w:p>
        </w:tc>
        <w:tc>
          <w:tcPr>
            <w:tcW w:w="1085" w:type="dxa"/>
            <w:gridSpan w:val="2"/>
            <w:vAlign w:val="center"/>
          </w:tcPr>
          <w:p w14:paraId="10ADA213" w14:textId="77777777" w:rsidR="00B410C4" w:rsidRPr="0080507B" w:rsidRDefault="00B410C4" w:rsidP="000C7A15">
            <w:pPr>
              <w:pStyle w:val="TAC"/>
              <w:rPr>
                <w:lang w:eastAsia="zh-TW"/>
              </w:rPr>
            </w:pPr>
          </w:p>
        </w:tc>
      </w:tr>
      <w:tr w:rsidR="00B410C4" w:rsidRPr="0080507B" w14:paraId="2DC75031" w14:textId="77777777" w:rsidTr="000C7A15">
        <w:trPr>
          <w:trHeight w:val="241"/>
        </w:trPr>
        <w:tc>
          <w:tcPr>
            <w:tcW w:w="462" w:type="dxa"/>
            <w:vAlign w:val="center"/>
          </w:tcPr>
          <w:p w14:paraId="645515F8" w14:textId="77777777" w:rsidR="00B410C4" w:rsidRPr="0080507B" w:rsidRDefault="00B410C4" w:rsidP="000C7A15">
            <w:pPr>
              <w:pStyle w:val="TAC"/>
            </w:pPr>
          </w:p>
        </w:tc>
        <w:tc>
          <w:tcPr>
            <w:tcW w:w="731" w:type="dxa"/>
            <w:vAlign w:val="center"/>
          </w:tcPr>
          <w:p w14:paraId="2F38C527" w14:textId="77777777" w:rsidR="00B410C4" w:rsidRPr="0080507B" w:rsidRDefault="00B410C4" w:rsidP="000C7A15">
            <w:pPr>
              <w:pStyle w:val="TAC"/>
            </w:pPr>
            <w:r w:rsidRPr="0080507B">
              <w:rPr>
                <w:lang w:eastAsia="zh-CN"/>
              </w:rPr>
              <w:t>QPSK</w:t>
            </w:r>
          </w:p>
        </w:tc>
        <w:tc>
          <w:tcPr>
            <w:tcW w:w="1120" w:type="dxa"/>
            <w:gridSpan w:val="2"/>
            <w:vAlign w:val="center"/>
          </w:tcPr>
          <w:p w14:paraId="2FF03EE3" w14:textId="77777777" w:rsidR="00B410C4" w:rsidRPr="0080507B" w:rsidRDefault="00B410C4" w:rsidP="000C7A15">
            <w:pPr>
              <w:pStyle w:val="TAC"/>
            </w:pPr>
            <w:r w:rsidRPr="0080507B">
              <w:t>QPSK</w:t>
            </w:r>
          </w:p>
        </w:tc>
        <w:tc>
          <w:tcPr>
            <w:tcW w:w="999" w:type="dxa"/>
            <w:gridSpan w:val="2"/>
            <w:vAlign w:val="center"/>
          </w:tcPr>
          <w:p w14:paraId="2EA95C83" w14:textId="77777777" w:rsidR="00B410C4" w:rsidRPr="0080507B" w:rsidRDefault="00B410C4" w:rsidP="000C7A15">
            <w:pPr>
              <w:pStyle w:val="TAC"/>
            </w:pPr>
            <w:r w:rsidRPr="0080507B">
              <w:t>5 MHz</w:t>
            </w:r>
          </w:p>
        </w:tc>
        <w:tc>
          <w:tcPr>
            <w:tcW w:w="989" w:type="dxa"/>
            <w:vAlign w:val="center"/>
          </w:tcPr>
          <w:p w14:paraId="324EE37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778DF7D"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13228C0A" w14:textId="77777777" w:rsidR="00B410C4" w:rsidRPr="0080507B" w:rsidRDefault="00B410C4" w:rsidP="000C7A15">
            <w:pPr>
              <w:pStyle w:val="TAC"/>
            </w:pPr>
            <w:r w:rsidRPr="0080507B">
              <w:t>QPSK</w:t>
            </w:r>
          </w:p>
        </w:tc>
        <w:tc>
          <w:tcPr>
            <w:tcW w:w="959" w:type="dxa"/>
            <w:gridSpan w:val="4"/>
            <w:vAlign w:val="center"/>
          </w:tcPr>
          <w:p w14:paraId="2F631601" w14:textId="77777777" w:rsidR="00B410C4" w:rsidRPr="0080507B" w:rsidRDefault="00B410C4" w:rsidP="000C7A15">
            <w:pPr>
              <w:pStyle w:val="TAC"/>
            </w:pPr>
            <w:r w:rsidRPr="0080507B">
              <w:t>10 MHz</w:t>
            </w:r>
          </w:p>
        </w:tc>
        <w:tc>
          <w:tcPr>
            <w:tcW w:w="1026" w:type="dxa"/>
            <w:vAlign w:val="center"/>
          </w:tcPr>
          <w:p w14:paraId="074FEAF3"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FF523CD" w14:textId="77777777" w:rsidR="00B410C4" w:rsidRPr="0080507B" w:rsidRDefault="00B410C4" w:rsidP="000C7A15">
            <w:pPr>
              <w:pStyle w:val="TAC"/>
            </w:pPr>
            <w:r w:rsidRPr="0080507B">
              <w:t>N/A</w:t>
            </w:r>
          </w:p>
        </w:tc>
        <w:tc>
          <w:tcPr>
            <w:tcW w:w="1321" w:type="dxa"/>
            <w:gridSpan w:val="3"/>
            <w:vAlign w:val="center"/>
          </w:tcPr>
          <w:p w14:paraId="1A6B39C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E954E82" w14:textId="77777777" w:rsidR="00B410C4" w:rsidRPr="0080507B" w:rsidRDefault="00B410C4" w:rsidP="000C7A15">
            <w:pPr>
              <w:pStyle w:val="TAC"/>
            </w:pPr>
            <w:r w:rsidRPr="0080507B">
              <w:t>10 MHz</w:t>
            </w:r>
          </w:p>
        </w:tc>
        <w:tc>
          <w:tcPr>
            <w:tcW w:w="1085" w:type="dxa"/>
            <w:gridSpan w:val="2"/>
            <w:vAlign w:val="center"/>
          </w:tcPr>
          <w:p w14:paraId="60F18D51" w14:textId="77777777" w:rsidR="00B410C4" w:rsidRPr="0080507B" w:rsidRDefault="00B410C4" w:rsidP="000C7A15">
            <w:pPr>
              <w:pStyle w:val="TAC"/>
              <w:rPr>
                <w:lang w:eastAsia="zh-TW"/>
              </w:rPr>
            </w:pPr>
            <w:r w:rsidRPr="0080507B">
              <w:t>All RBs / 0</w:t>
            </w:r>
          </w:p>
        </w:tc>
      </w:tr>
      <w:tr w:rsidR="00B410C4" w:rsidRPr="0080507B" w14:paraId="764290FF" w14:textId="77777777" w:rsidTr="000C7A15">
        <w:trPr>
          <w:trHeight w:val="241"/>
        </w:trPr>
        <w:tc>
          <w:tcPr>
            <w:tcW w:w="462" w:type="dxa"/>
            <w:vAlign w:val="center"/>
          </w:tcPr>
          <w:p w14:paraId="525C33A1" w14:textId="77777777" w:rsidR="00B410C4" w:rsidRPr="0080507B" w:rsidRDefault="00B410C4" w:rsidP="000C7A15">
            <w:pPr>
              <w:pStyle w:val="TAC"/>
            </w:pPr>
            <w:r w:rsidRPr="0080507B">
              <w:rPr>
                <w:lang w:eastAsia="ja-JP"/>
              </w:rPr>
              <w:lastRenderedPageBreak/>
              <w:t>2</w:t>
            </w:r>
          </w:p>
        </w:tc>
        <w:tc>
          <w:tcPr>
            <w:tcW w:w="731" w:type="dxa"/>
            <w:vAlign w:val="center"/>
          </w:tcPr>
          <w:p w14:paraId="36357A6F" w14:textId="77777777" w:rsidR="00B410C4" w:rsidRPr="0080507B" w:rsidRDefault="00B410C4" w:rsidP="000C7A15">
            <w:pPr>
              <w:pStyle w:val="TAC"/>
            </w:pPr>
            <w:r w:rsidRPr="0080507B">
              <w:rPr>
                <w:lang w:eastAsia="ja-JP"/>
              </w:rPr>
              <w:t>3</w:t>
            </w:r>
          </w:p>
        </w:tc>
        <w:tc>
          <w:tcPr>
            <w:tcW w:w="1120" w:type="dxa"/>
            <w:gridSpan w:val="2"/>
            <w:vAlign w:val="center"/>
          </w:tcPr>
          <w:p w14:paraId="3CA6D116" w14:textId="77777777" w:rsidR="00B410C4" w:rsidRPr="0080507B" w:rsidRDefault="00B410C4" w:rsidP="000C7A15">
            <w:pPr>
              <w:pStyle w:val="TAC"/>
            </w:pPr>
            <w:r w:rsidRPr="0080507B">
              <w:t>UL 1770 / DL 1865 MHz</w:t>
            </w:r>
          </w:p>
        </w:tc>
        <w:tc>
          <w:tcPr>
            <w:tcW w:w="999" w:type="dxa"/>
            <w:gridSpan w:val="2"/>
            <w:vAlign w:val="center"/>
          </w:tcPr>
          <w:p w14:paraId="66B00DE2" w14:textId="77777777" w:rsidR="00B410C4" w:rsidRPr="0080507B" w:rsidRDefault="00B410C4" w:rsidP="000C7A15">
            <w:pPr>
              <w:pStyle w:val="TAC"/>
            </w:pPr>
          </w:p>
        </w:tc>
        <w:tc>
          <w:tcPr>
            <w:tcW w:w="989" w:type="dxa"/>
            <w:vAlign w:val="center"/>
          </w:tcPr>
          <w:p w14:paraId="0B118F97" w14:textId="77777777" w:rsidR="00B410C4" w:rsidRPr="0080507B" w:rsidRDefault="00B410C4" w:rsidP="000C7A15">
            <w:pPr>
              <w:pStyle w:val="TAC"/>
              <w:rPr>
                <w:lang w:eastAsia="zh-TW"/>
              </w:rPr>
            </w:pPr>
          </w:p>
        </w:tc>
        <w:tc>
          <w:tcPr>
            <w:tcW w:w="1289" w:type="dxa"/>
            <w:gridSpan w:val="3"/>
            <w:vAlign w:val="center"/>
          </w:tcPr>
          <w:p w14:paraId="3BBE4A54" w14:textId="77777777" w:rsidR="00B410C4" w:rsidRPr="0080507B" w:rsidRDefault="00B410C4" w:rsidP="000C7A15">
            <w:pPr>
              <w:pStyle w:val="TAC"/>
            </w:pPr>
            <w:r w:rsidRPr="0080507B">
              <w:rPr>
                <w:lang w:eastAsia="ja-JP"/>
              </w:rPr>
              <w:t>n78</w:t>
            </w:r>
          </w:p>
        </w:tc>
        <w:tc>
          <w:tcPr>
            <w:tcW w:w="1238" w:type="dxa"/>
            <w:gridSpan w:val="6"/>
            <w:vAlign w:val="center"/>
          </w:tcPr>
          <w:p w14:paraId="0E365462" w14:textId="77777777" w:rsidR="00B410C4" w:rsidRPr="0080507B" w:rsidRDefault="00B410C4" w:rsidP="000C7A15">
            <w:pPr>
              <w:pStyle w:val="TAC"/>
            </w:pPr>
            <w:r w:rsidRPr="0080507B">
              <w:t>3710 MHz</w:t>
            </w:r>
          </w:p>
        </w:tc>
        <w:tc>
          <w:tcPr>
            <w:tcW w:w="959" w:type="dxa"/>
            <w:gridSpan w:val="4"/>
            <w:vAlign w:val="center"/>
          </w:tcPr>
          <w:p w14:paraId="554FDB3D" w14:textId="77777777" w:rsidR="00B410C4" w:rsidRPr="0080507B" w:rsidRDefault="00B410C4" w:rsidP="000C7A15">
            <w:pPr>
              <w:pStyle w:val="TAC"/>
            </w:pPr>
          </w:p>
        </w:tc>
        <w:tc>
          <w:tcPr>
            <w:tcW w:w="1026" w:type="dxa"/>
            <w:vAlign w:val="center"/>
          </w:tcPr>
          <w:p w14:paraId="739A905E" w14:textId="77777777" w:rsidR="00B410C4" w:rsidRPr="0080507B" w:rsidRDefault="00B410C4" w:rsidP="000C7A15">
            <w:pPr>
              <w:pStyle w:val="TAC"/>
              <w:rPr>
                <w:lang w:eastAsia="zh-TW"/>
              </w:rPr>
            </w:pPr>
          </w:p>
        </w:tc>
        <w:tc>
          <w:tcPr>
            <w:tcW w:w="963" w:type="dxa"/>
            <w:gridSpan w:val="3"/>
            <w:vAlign w:val="center"/>
          </w:tcPr>
          <w:p w14:paraId="0BA164DB" w14:textId="77777777" w:rsidR="00B410C4" w:rsidRPr="0080507B" w:rsidRDefault="00B410C4" w:rsidP="000C7A15">
            <w:pPr>
              <w:pStyle w:val="TAC"/>
            </w:pPr>
            <w:r w:rsidRPr="0080507B">
              <w:rPr>
                <w:lang w:eastAsia="ja-JP"/>
              </w:rPr>
              <w:t>n79</w:t>
            </w:r>
          </w:p>
        </w:tc>
        <w:tc>
          <w:tcPr>
            <w:tcW w:w="1321" w:type="dxa"/>
            <w:gridSpan w:val="3"/>
            <w:vAlign w:val="center"/>
          </w:tcPr>
          <w:p w14:paraId="49A6DF07" w14:textId="77777777" w:rsidR="00B410C4" w:rsidRPr="0080507B" w:rsidRDefault="00B410C4" w:rsidP="000C7A15">
            <w:pPr>
              <w:pStyle w:val="TAC"/>
              <w:rPr>
                <w:lang w:eastAsia="zh-TW"/>
              </w:rPr>
            </w:pPr>
            <w:r w:rsidRPr="0080507B">
              <w:rPr>
                <w:lang w:eastAsia="ja-JP"/>
              </w:rPr>
              <w:t>4510 MHz</w:t>
            </w:r>
          </w:p>
        </w:tc>
        <w:tc>
          <w:tcPr>
            <w:tcW w:w="972" w:type="dxa"/>
            <w:gridSpan w:val="2"/>
            <w:vAlign w:val="center"/>
          </w:tcPr>
          <w:p w14:paraId="21C6F599" w14:textId="77777777" w:rsidR="00B410C4" w:rsidRPr="0080507B" w:rsidRDefault="00B410C4" w:rsidP="000C7A15">
            <w:pPr>
              <w:pStyle w:val="TAC"/>
            </w:pPr>
          </w:p>
        </w:tc>
        <w:tc>
          <w:tcPr>
            <w:tcW w:w="1085" w:type="dxa"/>
            <w:gridSpan w:val="2"/>
            <w:vAlign w:val="center"/>
          </w:tcPr>
          <w:p w14:paraId="68C8B131" w14:textId="77777777" w:rsidR="00B410C4" w:rsidRPr="0080507B" w:rsidRDefault="00B410C4" w:rsidP="000C7A15">
            <w:pPr>
              <w:pStyle w:val="TAC"/>
              <w:rPr>
                <w:lang w:eastAsia="zh-TW"/>
              </w:rPr>
            </w:pPr>
          </w:p>
        </w:tc>
      </w:tr>
      <w:tr w:rsidR="00B410C4" w:rsidRPr="0080507B" w14:paraId="147ECA11" w14:textId="77777777" w:rsidTr="000C7A15">
        <w:trPr>
          <w:trHeight w:val="241"/>
        </w:trPr>
        <w:tc>
          <w:tcPr>
            <w:tcW w:w="462" w:type="dxa"/>
            <w:vAlign w:val="center"/>
          </w:tcPr>
          <w:p w14:paraId="72C16B90" w14:textId="77777777" w:rsidR="00B410C4" w:rsidRPr="0080507B" w:rsidRDefault="00B410C4" w:rsidP="000C7A15">
            <w:pPr>
              <w:pStyle w:val="TAC"/>
            </w:pPr>
          </w:p>
        </w:tc>
        <w:tc>
          <w:tcPr>
            <w:tcW w:w="731" w:type="dxa"/>
            <w:vAlign w:val="center"/>
          </w:tcPr>
          <w:p w14:paraId="014866EE" w14:textId="77777777" w:rsidR="00B410C4" w:rsidRPr="0080507B" w:rsidRDefault="00B410C4" w:rsidP="000C7A15">
            <w:pPr>
              <w:pStyle w:val="TAC"/>
            </w:pPr>
            <w:r w:rsidRPr="0080507B">
              <w:rPr>
                <w:lang w:eastAsia="zh-CN"/>
              </w:rPr>
              <w:t>QPSK</w:t>
            </w:r>
          </w:p>
        </w:tc>
        <w:tc>
          <w:tcPr>
            <w:tcW w:w="1120" w:type="dxa"/>
            <w:gridSpan w:val="2"/>
            <w:vAlign w:val="center"/>
          </w:tcPr>
          <w:p w14:paraId="51A1766D" w14:textId="77777777" w:rsidR="00B410C4" w:rsidRPr="0080507B" w:rsidRDefault="00B410C4" w:rsidP="000C7A15">
            <w:pPr>
              <w:pStyle w:val="TAC"/>
            </w:pPr>
            <w:r w:rsidRPr="0080507B">
              <w:t>QPSK</w:t>
            </w:r>
          </w:p>
        </w:tc>
        <w:tc>
          <w:tcPr>
            <w:tcW w:w="999" w:type="dxa"/>
            <w:gridSpan w:val="2"/>
            <w:vAlign w:val="center"/>
          </w:tcPr>
          <w:p w14:paraId="3A4915C1" w14:textId="77777777" w:rsidR="00B410C4" w:rsidRPr="0080507B" w:rsidRDefault="00B410C4" w:rsidP="000C7A15">
            <w:pPr>
              <w:pStyle w:val="TAC"/>
            </w:pPr>
            <w:r w:rsidRPr="0080507B">
              <w:t>5 MHz</w:t>
            </w:r>
          </w:p>
        </w:tc>
        <w:tc>
          <w:tcPr>
            <w:tcW w:w="989" w:type="dxa"/>
            <w:vAlign w:val="center"/>
          </w:tcPr>
          <w:p w14:paraId="20D47078"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0EB7FE4" w14:textId="77777777" w:rsidR="00B410C4" w:rsidRPr="0080507B" w:rsidRDefault="00B410C4" w:rsidP="000C7A15">
            <w:pPr>
              <w:pStyle w:val="TAC"/>
            </w:pPr>
            <w:r w:rsidRPr="0080507B">
              <w:t>N/A</w:t>
            </w:r>
          </w:p>
        </w:tc>
        <w:tc>
          <w:tcPr>
            <w:tcW w:w="1238" w:type="dxa"/>
            <w:gridSpan w:val="6"/>
            <w:vAlign w:val="center"/>
          </w:tcPr>
          <w:p w14:paraId="35960E91" w14:textId="77777777" w:rsidR="00B410C4" w:rsidRPr="0080507B" w:rsidRDefault="00B410C4" w:rsidP="000C7A15">
            <w:pPr>
              <w:pStyle w:val="TAC"/>
            </w:pPr>
            <w:r w:rsidRPr="0080507B">
              <w:t>QPSK</w:t>
            </w:r>
          </w:p>
        </w:tc>
        <w:tc>
          <w:tcPr>
            <w:tcW w:w="959" w:type="dxa"/>
            <w:gridSpan w:val="4"/>
            <w:vAlign w:val="center"/>
          </w:tcPr>
          <w:p w14:paraId="58B9A81E" w14:textId="77777777" w:rsidR="00B410C4" w:rsidRPr="0080507B" w:rsidRDefault="00B410C4" w:rsidP="000C7A15">
            <w:pPr>
              <w:pStyle w:val="TAC"/>
            </w:pPr>
            <w:r w:rsidRPr="0080507B">
              <w:t>10 MHz</w:t>
            </w:r>
          </w:p>
        </w:tc>
        <w:tc>
          <w:tcPr>
            <w:tcW w:w="1026" w:type="dxa"/>
            <w:vAlign w:val="center"/>
          </w:tcPr>
          <w:p w14:paraId="65735FC3" w14:textId="77777777" w:rsidR="00B410C4" w:rsidRPr="0080507B" w:rsidRDefault="00B410C4" w:rsidP="000C7A15">
            <w:pPr>
              <w:pStyle w:val="TAC"/>
              <w:rPr>
                <w:lang w:eastAsia="zh-TW"/>
              </w:rPr>
            </w:pPr>
            <w:r w:rsidRPr="0080507B">
              <w:t>All RBs / 0</w:t>
            </w:r>
          </w:p>
        </w:tc>
        <w:tc>
          <w:tcPr>
            <w:tcW w:w="963" w:type="dxa"/>
            <w:gridSpan w:val="3"/>
            <w:vAlign w:val="center"/>
          </w:tcPr>
          <w:p w14:paraId="162DA60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7046A9B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1E8B4A7" w14:textId="77777777" w:rsidR="00B410C4" w:rsidRPr="0080507B" w:rsidRDefault="00B410C4" w:rsidP="000C7A15">
            <w:pPr>
              <w:pStyle w:val="TAC"/>
            </w:pPr>
            <w:r w:rsidRPr="0080507B">
              <w:t>10 MHz</w:t>
            </w:r>
          </w:p>
        </w:tc>
        <w:tc>
          <w:tcPr>
            <w:tcW w:w="1085" w:type="dxa"/>
            <w:gridSpan w:val="2"/>
            <w:vAlign w:val="center"/>
          </w:tcPr>
          <w:p w14:paraId="37676447" w14:textId="77777777" w:rsidR="00B410C4" w:rsidRPr="0080507B" w:rsidRDefault="00B410C4" w:rsidP="000C7A15">
            <w:pPr>
              <w:pStyle w:val="TAC"/>
              <w:rPr>
                <w:lang w:eastAsia="zh-TW"/>
              </w:rPr>
            </w:pPr>
            <w:r w:rsidRPr="0080507B">
              <w:t>All RBs / All RBs</w:t>
            </w:r>
          </w:p>
        </w:tc>
      </w:tr>
      <w:tr w:rsidR="00B410C4" w:rsidRPr="0080507B" w14:paraId="1E41F81D" w14:textId="77777777" w:rsidTr="000C7A15">
        <w:trPr>
          <w:trHeight w:val="241"/>
        </w:trPr>
        <w:tc>
          <w:tcPr>
            <w:tcW w:w="13154" w:type="dxa"/>
            <w:gridSpan w:val="31"/>
            <w:vAlign w:val="center"/>
          </w:tcPr>
          <w:p w14:paraId="5F1AB295" w14:textId="77777777" w:rsidR="00B410C4" w:rsidRPr="0080507B" w:rsidRDefault="00B410C4" w:rsidP="000C7A15">
            <w:pPr>
              <w:pStyle w:val="TAC"/>
              <w:rPr>
                <w:lang w:eastAsia="zh-TW"/>
              </w:rPr>
            </w:pPr>
            <w:r w:rsidRPr="0080507B">
              <w:rPr>
                <w:b/>
                <w:bCs/>
              </w:rPr>
              <w:t>Test Settings for DC_3A_n78A-n79A (PC3) – Note 3</w:t>
            </w:r>
          </w:p>
        </w:tc>
      </w:tr>
      <w:tr w:rsidR="00B410C4" w:rsidRPr="0080507B" w14:paraId="08FB5B81" w14:textId="77777777" w:rsidTr="000C7A15">
        <w:trPr>
          <w:trHeight w:val="241"/>
        </w:trPr>
        <w:tc>
          <w:tcPr>
            <w:tcW w:w="462" w:type="dxa"/>
            <w:vAlign w:val="center"/>
          </w:tcPr>
          <w:p w14:paraId="63D83F48" w14:textId="77777777" w:rsidR="00B410C4" w:rsidRPr="0080507B" w:rsidRDefault="00B410C4" w:rsidP="000C7A15">
            <w:pPr>
              <w:pStyle w:val="TAC"/>
            </w:pPr>
            <w:r w:rsidRPr="0080507B">
              <w:rPr>
                <w:lang w:eastAsia="ja-JP"/>
              </w:rPr>
              <w:t>1</w:t>
            </w:r>
          </w:p>
        </w:tc>
        <w:tc>
          <w:tcPr>
            <w:tcW w:w="731" w:type="dxa"/>
            <w:vAlign w:val="center"/>
          </w:tcPr>
          <w:p w14:paraId="7A00A9AF" w14:textId="77777777" w:rsidR="00B410C4" w:rsidRPr="0080507B" w:rsidRDefault="00B410C4" w:rsidP="000C7A15">
            <w:pPr>
              <w:pStyle w:val="TAC"/>
            </w:pPr>
            <w:r w:rsidRPr="0080507B">
              <w:rPr>
                <w:lang w:eastAsia="ja-JP"/>
              </w:rPr>
              <w:t>3</w:t>
            </w:r>
          </w:p>
        </w:tc>
        <w:tc>
          <w:tcPr>
            <w:tcW w:w="1120" w:type="dxa"/>
            <w:gridSpan w:val="2"/>
            <w:vAlign w:val="center"/>
          </w:tcPr>
          <w:p w14:paraId="067A9A6F" w14:textId="77777777" w:rsidR="00B410C4" w:rsidRPr="0080507B" w:rsidRDefault="00B410C4" w:rsidP="000C7A15">
            <w:pPr>
              <w:pStyle w:val="TAC"/>
            </w:pPr>
            <w:r w:rsidRPr="0080507B">
              <w:t>UL 1770 / DL 1865 MHz</w:t>
            </w:r>
          </w:p>
        </w:tc>
        <w:tc>
          <w:tcPr>
            <w:tcW w:w="999" w:type="dxa"/>
            <w:gridSpan w:val="2"/>
            <w:vAlign w:val="center"/>
          </w:tcPr>
          <w:p w14:paraId="2883518B" w14:textId="77777777" w:rsidR="00B410C4" w:rsidRPr="0080507B" w:rsidRDefault="00B410C4" w:rsidP="000C7A15">
            <w:pPr>
              <w:pStyle w:val="TAC"/>
            </w:pPr>
          </w:p>
        </w:tc>
        <w:tc>
          <w:tcPr>
            <w:tcW w:w="989" w:type="dxa"/>
            <w:vAlign w:val="center"/>
          </w:tcPr>
          <w:p w14:paraId="50DC0455" w14:textId="77777777" w:rsidR="00B410C4" w:rsidRPr="0080507B" w:rsidRDefault="00B410C4" w:rsidP="000C7A15">
            <w:pPr>
              <w:pStyle w:val="TAC"/>
              <w:rPr>
                <w:lang w:eastAsia="zh-TW"/>
              </w:rPr>
            </w:pPr>
          </w:p>
        </w:tc>
        <w:tc>
          <w:tcPr>
            <w:tcW w:w="1289" w:type="dxa"/>
            <w:gridSpan w:val="3"/>
            <w:vAlign w:val="center"/>
          </w:tcPr>
          <w:p w14:paraId="239F0B9E" w14:textId="77777777" w:rsidR="00B410C4" w:rsidRPr="0080507B" w:rsidRDefault="00B410C4" w:rsidP="000C7A15">
            <w:pPr>
              <w:pStyle w:val="TAC"/>
            </w:pPr>
            <w:r w:rsidRPr="0080507B">
              <w:rPr>
                <w:lang w:eastAsia="ja-JP"/>
              </w:rPr>
              <w:t>n78</w:t>
            </w:r>
          </w:p>
        </w:tc>
        <w:tc>
          <w:tcPr>
            <w:tcW w:w="1238" w:type="dxa"/>
            <w:gridSpan w:val="6"/>
            <w:vAlign w:val="center"/>
          </w:tcPr>
          <w:p w14:paraId="278D84F7" w14:textId="77777777" w:rsidR="00B410C4" w:rsidRPr="0080507B" w:rsidRDefault="00B410C4" w:rsidP="000C7A15">
            <w:pPr>
              <w:pStyle w:val="TAC"/>
            </w:pPr>
            <w:r w:rsidRPr="0080507B">
              <w:t>3340 MHz</w:t>
            </w:r>
          </w:p>
        </w:tc>
        <w:tc>
          <w:tcPr>
            <w:tcW w:w="959" w:type="dxa"/>
            <w:gridSpan w:val="4"/>
            <w:vAlign w:val="center"/>
          </w:tcPr>
          <w:p w14:paraId="7B32C607" w14:textId="77777777" w:rsidR="00B410C4" w:rsidRPr="0080507B" w:rsidRDefault="00B410C4" w:rsidP="000C7A15">
            <w:pPr>
              <w:pStyle w:val="TAC"/>
            </w:pPr>
          </w:p>
        </w:tc>
        <w:tc>
          <w:tcPr>
            <w:tcW w:w="1026" w:type="dxa"/>
            <w:vAlign w:val="center"/>
          </w:tcPr>
          <w:p w14:paraId="65E3F3A0" w14:textId="77777777" w:rsidR="00B410C4" w:rsidRPr="0080507B" w:rsidRDefault="00B410C4" w:rsidP="000C7A15">
            <w:pPr>
              <w:pStyle w:val="TAC"/>
              <w:rPr>
                <w:lang w:eastAsia="zh-TW"/>
              </w:rPr>
            </w:pPr>
          </w:p>
        </w:tc>
        <w:tc>
          <w:tcPr>
            <w:tcW w:w="963" w:type="dxa"/>
            <w:gridSpan w:val="3"/>
            <w:vAlign w:val="center"/>
          </w:tcPr>
          <w:p w14:paraId="75062F57" w14:textId="77777777" w:rsidR="00B410C4" w:rsidRPr="0080507B" w:rsidRDefault="00B410C4" w:rsidP="000C7A15">
            <w:pPr>
              <w:pStyle w:val="TAC"/>
            </w:pPr>
            <w:r w:rsidRPr="0080507B">
              <w:rPr>
                <w:lang w:eastAsia="ja-JP"/>
              </w:rPr>
              <w:t>n79</w:t>
            </w:r>
          </w:p>
        </w:tc>
        <w:tc>
          <w:tcPr>
            <w:tcW w:w="1321" w:type="dxa"/>
            <w:gridSpan w:val="3"/>
            <w:vAlign w:val="center"/>
          </w:tcPr>
          <w:p w14:paraId="0953243B" w14:textId="77777777" w:rsidR="00B410C4" w:rsidRPr="0080507B" w:rsidRDefault="00B410C4" w:rsidP="000C7A15">
            <w:pPr>
              <w:pStyle w:val="TAC"/>
              <w:rPr>
                <w:lang w:eastAsia="zh-TW"/>
              </w:rPr>
            </w:pPr>
            <w:r w:rsidRPr="0080507B">
              <w:rPr>
                <w:lang w:eastAsia="ja-JP"/>
              </w:rPr>
              <w:t>4910 MHz</w:t>
            </w:r>
          </w:p>
        </w:tc>
        <w:tc>
          <w:tcPr>
            <w:tcW w:w="972" w:type="dxa"/>
            <w:gridSpan w:val="2"/>
            <w:vAlign w:val="center"/>
          </w:tcPr>
          <w:p w14:paraId="55A19637" w14:textId="77777777" w:rsidR="00B410C4" w:rsidRPr="0080507B" w:rsidRDefault="00B410C4" w:rsidP="000C7A15">
            <w:pPr>
              <w:pStyle w:val="TAC"/>
            </w:pPr>
          </w:p>
        </w:tc>
        <w:tc>
          <w:tcPr>
            <w:tcW w:w="1085" w:type="dxa"/>
            <w:gridSpan w:val="2"/>
            <w:vAlign w:val="center"/>
          </w:tcPr>
          <w:p w14:paraId="330CB152" w14:textId="77777777" w:rsidR="00B410C4" w:rsidRPr="0080507B" w:rsidRDefault="00B410C4" w:rsidP="000C7A15">
            <w:pPr>
              <w:pStyle w:val="TAC"/>
              <w:rPr>
                <w:lang w:eastAsia="zh-TW"/>
              </w:rPr>
            </w:pPr>
          </w:p>
        </w:tc>
      </w:tr>
      <w:tr w:rsidR="00B410C4" w:rsidRPr="0080507B" w14:paraId="47BB59F6" w14:textId="77777777" w:rsidTr="000C7A15">
        <w:trPr>
          <w:trHeight w:val="241"/>
        </w:trPr>
        <w:tc>
          <w:tcPr>
            <w:tcW w:w="462" w:type="dxa"/>
            <w:vAlign w:val="center"/>
          </w:tcPr>
          <w:p w14:paraId="2DF206A2" w14:textId="77777777" w:rsidR="00B410C4" w:rsidRPr="0080507B" w:rsidRDefault="00B410C4" w:rsidP="000C7A15">
            <w:pPr>
              <w:pStyle w:val="TAC"/>
            </w:pPr>
          </w:p>
        </w:tc>
        <w:tc>
          <w:tcPr>
            <w:tcW w:w="731" w:type="dxa"/>
            <w:vAlign w:val="center"/>
          </w:tcPr>
          <w:p w14:paraId="38F5331E" w14:textId="77777777" w:rsidR="00B410C4" w:rsidRPr="0080507B" w:rsidRDefault="00B410C4" w:rsidP="000C7A15">
            <w:pPr>
              <w:pStyle w:val="TAC"/>
            </w:pPr>
            <w:r w:rsidRPr="0080507B">
              <w:rPr>
                <w:lang w:eastAsia="zh-CN"/>
              </w:rPr>
              <w:t>QPSK</w:t>
            </w:r>
          </w:p>
        </w:tc>
        <w:tc>
          <w:tcPr>
            <w:tcW w:w="1120" w:type="dxa"/>
            <w:gridSpan w:val="2"/>
            <w:vAlign w:val="center"/>
          </w:tcPr>
          <w:p w14:paraId="31B6DD91" w14:textId="77777777" w:rsidR="00B410C4" w:rsidRPr="0080507B" w:rsidRDefault="00B410C4" w:rsidP="000C7A15">
            <w:pPr>
              <w:pStyle w:val="TAC"/>
            </w:pPr>
            <w:r w:rsidRPr="0080507B">
              <w:t>QPSK</w:t>
            </w:r>
          </w:p>
        </w:tc>
        <w:tc>
          <w:tcPr>
            <w:tcW w:w="999" w:type="dxa"/>
            <w:gridSpan w:val="2"/>
            <w:vAlign w:val="center"/>
          </w:tcPr>
          <w:p w14:paraId="4F5ECB15" w14:textId="77777777" w:rsidR="00B410C4" w:rsidRPr="0080507B" w:rsidRDefault="00B410C4" w:rsidP="000C7A15">
            <w:pPr>
              <w:pStyle w:val="TAC"/>
            </w:pPr>
            <w:r w:rsidRPr="0080507B">
              <w:t>5 MHz</w:t>
            </w:r>
          </w:p>
        </w:tc>
        <w:tc>
          <w:tcPr>
            <w:tcW w:w="989" w:type="dxa"/>
            <w:vAlign w:val="center"/>
          </w:tcPr>
          <w:p w14:paraId="02A1C2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2AD2C6A"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188D9D4E" w14:textId="77777777" w:rsidR="00B410C4" w:rsidRPr="0080507B" w:rsidRDefault="00B410C4" w:rsidP="000C7A15">
            <w:pPr>
              <w:pStyle w:val="TAC"/>
            </w:pPr>
            <w:r w:rsidRPr="0080507B">
              <w:t>QPSK</w:t>
            </w:r>
          </w:p>
        </w:tc>
        <w:tc>
          <w:tcPr>
            <w:tcW w:w="959" w:type="dxa"/>
            <w:gridSpan w:val="4"/>
            <w:vAlign w:val="center"/>
          </w:tcPr>
          <w:p w14:paraId="0BD865B2" w14:textId="77777777" w:rsidR="00B410C4" w:rsidRPr="0080507B" w:rsidRDefault="00B410C4" w:rsidP="000C7A15">
            <w:pPr>
              <w:pStyle w:val="TAC"/>
            </w:pPr>
            <w:r w:rsidRPr="0080507B">
              <w:t>10 MHz</w:t>
            </w:r>
          </w:p>
        </w:tc>
        <w:tc>
          <w:tcPr>
            <w:tcW w:w="1026" w:type="dxa"/>
            <w:vAlign w:val="center"/>
          </w:tcPr>
          <w:p w14:paraId="07C2258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E264093" w14:textId="77777777" w:rsidR="00B410C4" w:rsidRPr="0080507B" w:rsidRDefault="00B410C4" w:rsidP="000C7A15">
            <w:pPr>
              <w:pStyle w:val="TAC"/>
            </w:pPr>
            <w:r w:rsidRPr="0080507B">
              <w:t>N/A</w:t>
            </w:r>
          </w:p>
        </w:tc>
        <w:tc>
          <w:tcPr>
            <w:tcW w:w="1321" w:type="dxa"/>
            <w:gridSpan w:val="3"/>
            <w:vAlign w:val="center"/>
          </w:tcPr>
          <w:p w14:paraId="5C88186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C1CE874" w14:textId="77777777" w:rsidR="00B410C4" w:rsidRPr="0080507B" w:rsidRDefault="00B410C4" w:rsidP="000C7A15">
            <w:pPr>
              <w:pStyle w:val="TAC"/>
            </w:pPr>
            <w:r w:rsidRPr="0080507B">
              <w:t>40 MHz</w:t>
            </w:r>
          </w:p>
        </w:tc>
        <w:tc>
          <w:tcPr>
            <w:tcW w:w="1085" w:type="dxa"/>
            <w:gridSpan w:val="2"/>
            <w:vAlign w:val="center"/>
          </w:tcPr>
          <w:p w14:paraId="2C0E9D75" w14:textId="77777777" w:rsidR="00B410C4" w:rsidRPr="0080507B" w:rsidRDefault="00B410C4" w:rsidP="000C7A15">
            <w:pPr>
              <w:pStyle w:val="TAC"/>
              <w:rPr>
                <w:lang w:eastAsia="zh-TW"/>
              </w:rPr>
            </w:pPr>
            <w:r w:rsidRPr="0080507B">
              <w:t>All RBs / 0</w:t>
            </w:r>
          </w:p>
        </w:tc>
      </w:tr>
      <w:tr w:rsidR="00B410C4" w:rsidRPr="0080507B" w14:paraId="0A93040D" w14:textId="77777777" w:rsidTr="000C7A15">
        <w:trPr>
          <w:trHeight w:val="241"/>
        </w:trPr>
        <w:tc>
          <w:tcPr>
            <w:tcW w:w="462" w:type="dxa"/>
            <w:vAlign w:val="center"/>
          </w:tcPr>
          <w:p w14:paraId="7976FEA4" w14:textId="77777777" w:rsidR="00B410C4" w:rsidRPr="0080507B" w:rsidRDefault="00B410C4" w:rsidP="000C7A15">
            <w:pPr>
              <w:pStyle w:val="TAC"/>
            </w:pPr>
            <w:r w:rsidRPr="0080507B">
              <w:rPr>
                <w:lang w:eastAsia="ja-JP"/>
              </w:rPr>
              <w:t>2</w:t>
            </w:r>
          </w:p>
        </w:tc>
        <w:tc>
          <w:tcPr>
            <w:tcW w:w="731" w:type="dxa"/>
            <w:vAlign w:val="center"/>
          </w:tcPr>
          <w:p w14:paraId="6513D655" w14:textId="77777777" w:rsidR="00B410C4" w:rsidRPr="0080507B" w:rsidRDefault="00B410C4" w:rsidP="000C7A15">
            <w:pPr>
              <w:pStyle w:val="TAC"/>
            </w:pPr>
            <w:r w:rsidRPr="0080507B">
              <w:rPr>
                <w:lang w:eastAsia="ja-JP"/>
              </w:rPr>
              <w:t>3</w:t>
            </w:r>
          </w:p>
        </w:tc>
        <w:tc>
          <w:tcPr>
            <w:tcW w:w="1120" w:type="dxa"/>
            <w:gridSpan w:val="2"/>
            <w:vAlign w:val="center"/>
          </w:tcPr>
          <w:p w14:paraId="4512655A" w14:textId="77777777" w:rsidR="00B410C4" w:rsidRPr="0080507B" w:rsidRDefault="00B410C4" w:rsidP="000C7A15">
            <w:pPr>
              <w:pStyle w:val="TAC"/>
            </w:pPr>
            <w:r w:rsidRPr="0080507B">
              <w:t>UL 1770 / DL 1865 MHz</w:t>
            </w:r>
          </w:p>
        </w:tc>
        <w:tc>
          <w:tcPr>
            <w:tcW w:w="999" w:type="dxa"/>
            <w:gridSpan w:val="2"/>
            <w:vAlign w:val="center"/>
          </w:tcPr>
          <w:p w14:paraId="6DC70BCE" w14:textId="77777777" w:rsidR="00B410C4" w:rsidRPr="0080507B" w:rsidRDefault="00B410C4" w:rsidP="000C7A15">
            <w:pPr>
              <w:pStyle w:val="TAC"/>
            </w:pPr>
          </w:p>
        </w:tc>
        <w:tc>
          <w:tcPr>
            <w:tcW w:w="989" w:type="dxa"/>
            <w:vAlign w:val="center"/>
          </w:tcPr>
          <w:p w14:paraId="081CBD13" w14:textId="77777777" w:rsidR="00B410C4" w:rsidRPr="0080507B" w:rsidRDefault="00B410C4" w:rsidP="000C7A15">
            <w:pPr>
              <w:pStyle w:val="TAC"/>
              <w:rPr>
                <w:lang w:eastAsia="zh-TW"/>
              </w:rPr>
            </w:pPr>
          </w:p>
        </w:tc>
        <w:tc>
          <w:tcPr>
            <w:tcW w:w="1289" w:type="dxa"/>
            <w:gridSpan w:val="3"/>
            <w:vAlign w:val="center"/>
          </w:tcPr>
          <w:p w14:paraId="518E3048" w14:textId="77777777" w:rsidR="00B410C4" w:rsidRPr="0080507B" w:rsidRDefault="00B410C4" w:rsidP="000C7A15">
            <w:pPr>
              <w:pStyle w:val="TAC"/>
            </w:pPr>
            <w:r w:rsidRPr="0080507B">
              <w:rPr>
                <w:lang w:eastAsia="ja-JP"/>
              </w:rPr>
              <w:t>n78</w:t>
            </w:r>
          </w:p>
        </w:tc>
        <w:tc>
          <w:tcPr>
            <w:tcW w:w="1238" w:type="dxa"/>
            <w:gridSpan w:val="6"/>
            <w:vAlign w:val="center"/>
          </w:tcPr>
          <w:p w14:paraId="56DF24B4" w14:textId="77777777" w:rsidR="00B410C4" w:rsidRPr="0080507B" w:rsidRDefault="00B410C4" w:rsidP="000C7A15">
            <w:pPr>
              <w:pStyle w:val="TAC"/>
            </w:pPr>
            <w:r w:rsidRPr="0080507B">
              <w:t>3710 MHz</w:t>
            </w:r>
          </w:p>
        </w:tc>
        <w:tc>
          <w:tcPr>
            <w:tcW w:w="959" w:type="dxa"/>
            <w:gridSpan w:val="4"/>
            <w:vAlign w:val="center"/>
          </w:tcPr>
          <w:p w14:paraId="498FF278" w14:textId="77777777" w:rsidR="00B410C4" w:rsidRPr="0080507B" w:rsidRDefault="00B410C4" w:rsidP="000C7A15">
            <w:pPr>
              <w:pStyle w:val="TAC"/>
            </w:pPr>
          </w:p>
        </w:tc>
        <w:tc>
          <w:tcPr>
            <w:tcW w:w="1026" w:type="dxa"/>
            <w:vAlign w:val="center"/>
          </w:tcPr>
          <w:p w14:paraId="3255C0B5" w14:textId="77777777" w:rsidR="00B410C4" w:rsidRPr="0080507B" w:rsidRDefault="00B410C4" w:rsidP="000C7A15">
            <w:pPr>
              <w:pStyle w:val="TAC"/>
              <w:rPr>
                <w:lang w:eastAsia="zh-TW"/>
              </w:rPr>
            </w:pPr>
          </w:p>
        </w:tc>
        <w:tc>
          <w:tcPr>
            <w:tcW w:w="963" w:type="dxa"/>
            <w:gridSpan w:val="3"/>
            <w:vAlign w:val="center"/>
          </w:tcPr>
          <w:p w14:paraId="1ECEB4CD" w14:textId="77777777" w:rsidR="00B410C4" w:rsidRPr="0080507B" w:rsidRDefault="00B410C4" w:rsidP="000C7A15">
            <w:pPr>
              <w:pStyle w:val="TAC"/>
            </w:pPr>
            <w:r w:rsidRPr="0080507B">
              <w:rPr>
                <w:lang w:eastAsia="ja-JP"/>
              </w:rPr>
              <w:t>n79</w:t>
            </w:r>
          </w:p>
        </w:tc>
        <w:tc>
          <w:tcPr>
            <w:tcW w:w="1321" w:type="dxa"/>
            <w:gridSpan w:val="3"/>
            <w:vAlign w:val="center"/>
          </w:tcPr>
          <w:p w14:paraId="7AFAD62A" w14:textId="77777777" w:rsidR="00B410C4" w:rsidRPr="0080507B" w:rsidRDefault="00B410C4" w:rsidP="000C7A15">
            <w:pPr>
              <w:pStyle w:val="TAC"/>
              <w:rPr>
                <w:lang w:eastAsia="zh-TW"/>
              </w:rPr>
            </w:pPr>
            <w:r w:rsidRPr="0080507B">
              <w:rPr>
                <w:lang w:eastAsia="ja-JP"/>
              </w:rPr>
              <w:t>4510 MHz</w:t>
            </w:r>
          </w:p>
        </w:tc>
        <w:tc>
          <w:tcPr>
            <w:tcW w:w="972" w:type="dxa"/>
            <w:gridSpan w:val="2"/>
            <w:vAlign w:val="center"/>
          </w:tcPr>
          <w:p w14:paraId="03F70438" w14:textId="77777777" w:rsidR="00B410C4" w:rsidRPr="0080507B" w:rsidRDefault="00B410C4" w:rsidP="000C7A15">
            <w:pPr>
              <w:pStyle w:val="TAC"/>
            </w:pPr>
          </w:p>
        </w:tc>
        <w:tc>
          <w:tcPr>
            <w:tcW w:w="1085" w:type="dxa"/>
            <w:gridSpan w:val="2"/>
            <w:vAlign w:val="center"/>
          </w:tcPr>
          <w:p w14:paraId="36698EAB" w14:textId="77777777" w:rsidR="00B410C4" w:rsidRPr="0080507B" w:rsidRDefault="00B410C4" w:rsidP="000C7A15">
            <w:pPr>
              <w:pStyle w:val="TAC"/>
              <w:rPr>
                <w:lang w:eastAsia="zh-TW"/>
              </w:rPr>
            </w:pPr>
          </w:p>
        </w:tc>
      </w:tr>
      <w:tr w:rsidR="00B410C4" w:rsidRPr="0080507B" w14:paraId="763C15C6" w14:textId="77777777" w:rsidTr="000C7A15">
        <w:trPr>
          <w:trHeight w:val="241"/>
        </w:trPr>
        <w:tc>
          <w:tcPr>
            <w:tcW w:w="462" w:type="dxa"/>
            <w:vAlign w:val="center"/>
          </w:tcPr>
          <w:p w14:paraId="450F169A" w14:textId="77777777" w:rsidR="00B410C4" w:rsidRPr="0080507B" w:rsidRDefault="00B410C4" w:rsidP="000C7A15">
            <w:pPr>
              <w:pStyle w:val="TAC"/>
            </w:pPr>
          </w:p>
        </w:tc>
        <w:tc>
          <w:tcPr>
            <w:tcW w:w="731" w:type="dxa"/>
            <w:vAlign w:val="center"/>
          </w:tcPr>
          <w:p w14:paraId="6EE2EE67" w14:textId="77777777" w:rsidR="00B410C4" w:rsidRPr="0080507B" w:rsidRDefault="00B410C4" w:rsidP="000C7A15">
            <w:pPr>
              <w:pStyle w:val="TAC"/>
            </w:pPr>
            <w:r w:rsidRPr="0080507B">
              <w:rPr>
                <w:lang w:eastAsia="zh-CN"/>
              </w:rPr>
              <w:t>QPSK</w:t>
            </w:r>
          </w:p>
        </w:tc>
        <w:tc>
          <w:tcPr>
            <w:tcW w:w="1120" w:type="dxa"/>
            <w:gridSpan w:val="2"/>
            <w:vAlign w:val="center"/>
          </w:tcPr>
          <w:p w14:paraId="12E0EB2B" w14:textId="77777777" w:rsidR="00B410C4" w:rsidRPr="0080507B" w:rsidRDefault="00B410C4" w:rsidP="000C7A15">
            <w:pPr>
              <w:pStyle w:val="TAC"/>
            </w:pPr>
            <w:r w:rsidRPr="0080507B">
              <w:t>QPSK</w:t>
            </w:r>
          </w:p>
        </w:tc>
        <w:tc>
          <w:tcPr>
            <w:tcW w:w="999" w:type="dxa"/>
            <w:gridSpan w:val="2"/>
            <w:vAlign w:val="center"/>
          </w:tcPr>
          <w:p w14:paraId="59AA8CF0" w14:textId="77777777" w:rsidR="00B410C4" w:rsidRPr="0080507B" w:rsidRDefault="00B410C4" w:rsidP="000C7A15">
            <w:pPr>
              <w:pStyle w:val="TAC"/>
            </w:pPr>
            <w:r w:rsidRPr="0080507B">
              <w:t>5 MHz</w:t>
            </w:r>
          </w:p>
        </w:tc>
        <w:tc>
          <w:tcPr>
            <w:tcW w:w="989" w:type="dxa"/>
            <w:vAlign w:val="center"/>
          </w:tcPr>
          <w:p w14:paraId="7EEDB57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058889B" w14:textId="77777777" w:rsidR="00B410C4" w:rsidRPr="0080507B" w:rsidRDefault="00B410C4" w:rsidP="000C7A15">
            <w:pPr>
              <w:pStyle w:val="TAC"/>
            </w:pPr>
            <w:r w:rsidRPr="0080507B">
              <w:t>N/A</w:t>
            </w:r>
          </w:p>
        </w:tc>
        <w:tc>
          <w:tcPr>
            <w:tcW w:w="1238" w:type="dxa"/>
            <w:gridSpan w:val="6"/>
            <w:vAlign w:val="center"/>
          </w:tcPr>
          <w:p w14:paraId="5F7D5017" w14:textId="77777777" w:rsidR="00B410C4" w:rsidRPr="0080507B" w:rsidRDefault="00B410C4" w:rsidP="000C7A15">
            <w:pPr>
              <w:pStyle w:val="TAC"/>
            </w:pPr>
            <w:r w:rsidRPr="0080507B">
              <w:t>QPSK</w:t>
            </w:r>
          </w:p>
        </w:tc>
        <w:tc>
          <w:tcPr>
            <w:tcW w:w="959" w:type="dxa"/>
            <w:gridSpan w:val="4"/>
            <w:vAlign w:val="center"/>
          </w:tcPr>
          <w:p w14:paraId="65765B85" w14:textId="77777777" w:rsidR="00B410C4" w:rsidRPr="0080507B" w:rsidRDefault="00B410C4" w:rsidP="000C7A15">
            <w:pPr>
              <w:pStyle w:val="TAC"/>
            </w:pPr>
            <w:r w:rsidRPr="0080507B">
              <w:t>10 MHz</w:t>
            </w:r>
          </w:p>
        </w:tc>
        <w:tc>
          <w:tcPr>
            <w:tcW w:w="1026" w:type="dxa"/>
            <w:vAlign w:val="center"/>
          </w:tcPr>
          <w:p w14:paraId="08A1EB64" w14:textId="77777777" w:rsidR="00B410C4" w:rsidRPr="0080507B" w:rsidRDefault="00B410C4" w:rsidP="000C7A15">
            <w:pPr>
              <w:pStyle w:val="TAC"/>
              <w:rPr>
                <w:lang w:eastAsia="zh-TW"/>
              </w:rPr>
            </w:pPr>
            <w:r w:rsidRPr="0080507B">
              <w:t>All RBs / 0</w:t>
            </w:r>
          </w:p>
        </w:tc>
        <w:tc>
          <w:tcPr>
            <w:tcW w:w="963" w:type="dxa"/>
            <w:gridSpan w:val="3"/>
            <w:vAlign w:val="center"/>
          </w:tcPr>
          <w:p w14:paraId="46D0084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5DAB1C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1E24621" w14:textId="77777777" w:rsidR="00B410C4" w:rsidRPr="0080507B" w:rsidRDefault="00B410C4" w:rsidP="000C7A15">
            <w:pPr>
              <w:pStyle w:val="TAC"/>
            </w:pPr>
            <w:r w:rsidRPr="0080507B">
              <w:t>40 MHz</w:t>
            </w:r>
          </w:p>
        </w:tc>
        <w:tc>
          <w:tcPr>
            <w:tcW w:w="1085" w:type="dxa"/>
            <w:gridSpan w:val="2"/>
            <w:vAlign w:val="center"/>
          </w:tcPr>
          <w:p w14:paraId="00A933FD" w14:textId="77777777" w:rsidR="00B410C4" w:rsidRPr="0080507B" w:rsidRDefault="00B410C4" w:rsidP="000C7A15">
            <w:pPr>
              <w:pStyle w:val="TAC"/>
              <w:rPr>
                <w:lang w:eastAsia="zh-TW"/>
              </w:rPr>
            </w:pPr>
            <w:r w:rsidRPr="0080507B">
              <w:t>All RBs / All RBs</w:t>
            </w:r>
          </w:p>
        </w:tc>
      </w:tr>
      <w:tr w:rsidR="00B410C4" w:rsidRPr="0080507B" w14:paraId="2724988A" w14:textId="77777777" w:rsidTr="000C7A15">
        <w:trPr>
          <w:trHeight w:val="344"/>
        </w:trPr>
        <w:tc>
          <w:tcPr>
            <w:tcW w:w="13154" w:type="dxa"/>
            <w:gridSpan w:val="31"/>
            <w:tcBorders>
              <w:top w:val="nil"/>
            </w:tcBorders>
            <w:vAlign w:val="center"/>
          </w:tcPr>
          <w:p w14:paraId="7A1C34DA" w14:textId="77777777" w:rsidR="00B410C4" w:rsidRPr="0080507B" w:rsidRDefault="00B410C4" w:rsidP="000C7A15">
            <w:pPr>
              <w:pStyle w:val="TAH"/>
              <w:rPr>
                <w:lang w:eastAsia="zh-TW"/>
              </w:rPr>
            </w:pPr>
            <w:r w:rsidRPr="0080507B">
              <w:t>Test Settings for DC_5A-7A_n78A Configuration – Note 3</w:t>
            </w:r>
          </w:p>
        </w:tc>
      </w:tr>
      <w:tr w:rsidR="00B410C4" w:rsidRPr="0080507B" w14:paraId="29D288BC" w14:textId="77777777" w:rsidTr="000C7A15">
        <w:trPr>
          <w:trHeight w:val="241"/>
        </w:trPr>
        <w:tc>
          <w:tcPr>
            <w:tcW w:w="462" w:type="dxa"/>
            <w:tcBorders>
              <w:bottom w:val="nil"/>
            </w:tcBorders>
            <w:vAlign w:val="center"/>
          </w:tcPr>
          <w:p w14:paraId="41FCBE06" w14:textId="77777777" w:rsidR="00B410C4" w:rsidRPr="0080507B" w:rsidRDefault="00B410C4" w:rsidP="000C7A15">
            <w:pPr>
              <w:pStyle w:val="TAC"/>
            </w:pPr>
            <w:r w:rsidRPr="0080507B">
              <w:t>1</w:t>
            </w:r>
          </w:p>
        </w:tc>
        <w:tc>
          <w:tcPr>
            <w:tcW w:w="731" w:type="dxa"/>
            <w:vAlign w:val="center"/>
          </w:tcPr>
          <w:p w14:paraId="1812C87E" w14:textId="77777777" w:rsidR="00B410C4" w:rsidRPr="0080507B" w:rsidRDefault="00B410C4" w:rsidP="000C7A15">
            <w:pPr>
              <w:pStyle w:val="TAC"/>
              <w:rPr>
                <w:lang w:eastAsia="zh-TW"/>
              </w:rPr>
            </w:pPr>
            <w:r w:rsidRPr="0080507B">
              <w:t>5</w:t>
            </w:r>
          </w:p>
        </w:tc>
        <w:tc>
          <w:tcPr>
            <w:tcW w:w="1120" w:type="dxa"/>
            <w:gridSpan w:val="2"/>
            <w:vAlign w:val="center"/>
          </w:tcPr>
          <w:p w14:paraId="23A25B39" w14:textId="77777777" w:rsidR="00B410C4" w:rsidRPr="0080507B" w:rsidRDefault="00B410C4" w:rsidP="000C7A15">
            <w:pPr>
              <w:pStyle w:val="TAC"/>
              <w:rPr>
                <w:lang w:eastAsia="zh-TW"/>
              </w:rPr>
            </w:pPr>
            <w:r w:rsidRPr="0080507B">
              <w:t>UL 844 / DL 889 MHz</w:t>
            </w:r>
          </w:p>
        </w:tc>
        <w:tc>
          <w:tcPr>
            <w:tcW w:w="999" w:type="dxa"/>
            <w:gridSpan w:val="2"/>
            <w:vAlign w:val="center"/>
          </w:tcPr>
          <w:p w14:paraId="26925E32" w14:textId="77777777" w:rsidR="00B410C4" w:rsidRPr="0080507B" w:rsidRDefault="00B410C4" w:rsidP="000C7A15">
            <w:pPr>
              <w:pStyle w:val="TAC"/>
            </w:pPr>
          </w:p>
        </w:tc>
        <w:tc>
          <w:tcPr>
            <w:tcW w:w="989" w:type="dxa"/>
            <w:vAlign w:val="center"/>
          </w:tcPr>
          <w:p w14:paraId="58345863" w14:textId="77777777" w:rsidR="00B410C4" w:rsidRPr="0080507B" w:rsidRDefault="00B410C4" w:rsidP="000C7A15">
            <w:pPr>
              <w:pStyle w:val="TAC"/>
              <w:rPr>
                <w:lang w:eastAsia="zh-TW"/>
              </w:rPr>
            </w:pPr>
          </w:p>
        </w:tc>
        <w:tc>
          <w:tcPr>
            <w:tcW w:w="1289" w:type="dxa"/>
            <w:gridSpan w:val="3"/>
            <w:vAlign w:val="center"/>
          </w:tcPr>
          <w:p w14:paraId="6B2FBEF4" w14:textId="77777777" w:rsidR="00B410C4" w:rsidRPr="0080507B" w:rsidRDefault="00B410C4" w:rsidP="000C7A15">
            <w:pPr>
              <w:pStyle w:val="TAC"/>
              <w:rPr>
                <w:lang w:eastAsia="zh-TW"/>
              </w:rPr>
            </w:pPr>
            <w:r w:rsidRPr="0080507B">
              <w:t>7</w:t>
            </w:r>
          </w:p>
        </w:tc>
        <w:tc>
          <w:tcPr>
            <w:tcW w:w="1238" w:type="dxa"/>
            <w:gridSpan w:val="6"/>
            <w:vAlign w:val="center"/>
          </w:tcPr>
          <w:p w14:paraId="21BD938C" w14:textId="77777777" w:rsidR="00B410C4" w:rsidRPr="0080507B" w:rsidRDefault="00B410C4" w:rsidP="000C7A15">
            <w:pPr>
              <w:pStyle w:val="TAC"/>
              <w:rPr>
                <w:lang w:eastAsia="zh-TW"/>
              </w:rPr>
            </w:pPr>
            <w:r w:rsidRPr="0080507B">
              <w:t>DL 2645 MHz</w:t>
            </w:r>
          </w:p>
        </w:tc>
        <w:tc>
          <w:tcPr>
            <w:tcW w:w="959" w:type="dxa"/>
            <w:gridSpan w:val="4"/>
            <w:vAlign w:val="center"/>
          </w:tcPr>
          <w:p w14:paraId="00D233E9" w14:textId="77777777" w:rsidR="00B410C4" w:rsidRPr="0080507B" w:rsidRDefault="00B410C4" w:rsidP="000C7A15">
            <w:pPr>
              <w:pStyle w:val="TAC"/>
              <w:rPr>
                <w:lang w:eastAsia="zh-TW"/>
              </w:rPr>
            </w:pPr>
          </w:p>
        </w:tc>
        <w:tc>
          <w:tcPr>
            <w:tcW w:w="1026" w:type="dxa"/>
            <w:vAlign w:val="center"/>
          </w:tcPr>
          <w:p w14:paraId="1B1E2127" w14:textId="77777777" w:rsidR="00B410C4" w:rsidRPr="0080507B" w:rsidRDefault="00B410C4" w:rsidP="000C7A15">
            <w:pPr>
              <w:pStyle w:val="TAC"/>
              <w:rPr>
                <w:lang w:eastAsia="zh-TW"/>
              </w:rPr>
            </w:pPr>
          </w:p>
        </w:tc>
        <w:tc>
          <w:tcPr>
            <w:tcW w:w="963" w:type="dxa"/>
            <w:gridSpan w:val="3"/>
            <w:vAlign w:val="center"/>
          </w:tcPr>
          <w:p w14:paraId="6DEA8EC9" w14:textId="77777777" w:rsidR="00B410C4" w:rsidRPr="0080507B" w:rsidRDefault="00B410C4" w:rsidP="000C7A15">
            <w:pPr>
              <w:pStyle w:val="TAC"/>
              <w:rPr>
                <w:lang w:eastAsia="zh-TW"/>
              </w:rPr>
            </w:pPr>
            <w:r w:rsidRPr="0080507B">
              <w:t>n78</w:t>
            </w:r>
          </w:p>
        </w:tc>
        <w:tc>
          <w:tcPr>
            <w:tcW w:w="1321" w:type="dxa"/>
            <w:gridSpan w:val="3"/>
            <w:vAlign w:val="center"/>
          </w:tcPr>
          <w:p w14:paraId="5A74B482" w14:textId="77777777" w:rsidR="00B410C4" w:rsidRPr="0080507B" w:rsidRDefault="00B410C4" w:rsidP="000C7A15">
            <w:pPr>
              <w:pStyle w:val="TAC"/>
              <w:rPr>
                <w:lang w:eastAsia="zh-TW"/>
              </w:rPr>
            </w:pPr>
            <w:r w:rsidRPr="0080507B">
              <w:rPr>
                <w:lang w:eastAsia="zh-TW"/>
              </w:rPr>
              <w:t>3489 MHz</w:t>
            </w:r>
          </w:p>
        </w:tc>
        <w:tc>
          <w:tcPr>
            <w:tcW w:w="972" w:type="dxa"/>
            <w:gridSpan w:val="2"/>
            <w:vAlign w:val="center"/>
          </w:tcPr>
          <w:p w14:paraId="4A3DCEA5" w14:textId="77777777" w:rsidR="00B410C4" w:rsidRPr="0080507B" w:rsidRDefault="00B410C4" w:rsidP="000C7A15">
            <w:pPr>
              <w:pStyle w:val="TAC"/>
              <w:rPr>
                <w:lang w:eastAsia="zh-TW"/>
              </w:rPr>
            </w:pPr>
          </w:p>
        </w:tc>
        <w:tc>
          <w:tcPr>
            <w:tcW w:w="1085" w:type="dxa"/>
            <w:gridSpan w:val="2"/>
            <w:vAlign w:val="center"/>
          </w:tcPr>
          <w:p w14:paraId="402D6D9A" w14:textId="77777777" w:rsidR="00B410C4" w:rsidRPr="0080507B" w:rsidRDefault="00B410C4" w:rsidP="000C7A15">
            <w:pPr>
              <w:pStyle w:val="TAC"/>
              <w:rPr>
                <w:lang w:eastAsia="zh-TW"/>
              </w:rPr>
            </w:pPr>
          </w:p>
        </w:tc>
      </w:tr>
      <w:tr w:rsidR="00B410C4" w:rsidRPr="0080507B" w14:paraId="56DB4470" w14:textId="77777777" w:rsidTr="000C7A15">
        <w:trPr>
          <w:trHeight w:val="241"/>
        </w:trPr>
        <w:tc>
          <w:tcPr>
            <w:tcW w:w="462" w:type="dxa"/>
            <w:tcBorders>
              <w:top w:val="nil"/>
            </w:tcBorders>
            <w:vAlign w:val="center"/>
          </w:tcPr>
          <w:p w14:paraId="0CD45B55" w14:textId="77777777" w:rsidR="00B410C4" w:rsidRPr="0080507B" w:rsidRDefault="00B410C4" w:rsidP="000C7A15">
            <w:pPr>
              <w:pStyle w:val="TAC"/>
            </w:pPr>
          </w:p>
        </w:tc>
        <w:tc>
          <w:tcPr>
            <w:tcW w:w="731" w:type="dxa"/>
            <w:vAlign w:val="center"/>
          </w:tcPr>
          <w:p w14:paraId="49C086D9" w14:textId="77777777" w:rsidR="00B410C4" w:rsidRPr="0080507B" w:rsidRDefault="00B410C4" w:rsidP="000C7A15">
            <w:pPr>
              <w:pStyle w:val="TAC"/>
              <w:rPr>
                <w:lang w:eastAsia="zh-TW"/>
              </w:rPr>
            </w:pPr>
            <w:r w:rsidRPr="0080507B">
              <w:t>QPSK</w:t>
            </w:r>
          </w:p>
        </w:tc>
        <w:tc>
          <w:tcPr>
            <w:tcW w:w="1120" w:type="dxa"/>
            <w:gridSpan w:val="2"/>
            <w:vAlign w:val="center"/>
          </w:tcPr>
          <w:p w14:paraId="7A020ACB" w14:textId="77777777" w:rsidR="00B410C4" w:rsidRPr="0080507B" w:rsidRDefault="00B410C4" w:rsidP="000C7A15">
            <w:pPr>
              <w:pStyle w:val="TAC"/>
              <w:rPr>
                <w:lang w:eastAsia="zh-TW"/>
              </w:rPr>
            </w:pPr>
            <w:r w:rsidRPr="0080507B">
              <w:t>QPSK</w:t>
            </w:r>
          </w:p>
        </w:tc>
        <w:tc>
          <w:tcPr>
            <w:tcW w:w="999" w:type="dxa"/>
            <w:gridSpan w:val="2"/>
            <w:vAlign w:val="center"/>
          </w:tcPr>
          <w:p w14:paraId="3B651764" w14:textId="77777777" w:rsidR="00B410C4" w:rsidRPr="0080507B" w:rsidRDefault="00B410C4" w:rsidP="000C7A15">
            <w:pPr>
              <w:pStyle w:val="TAC"/>
            </w:pPr>
            <w:r w:rsidRPr="0080507B">
              <w:t>5 MHz</w:t>
            </w:r>
          </w:p>
        </w:tc>
        <w:tc>
          <w:tcPr>
            <w:tcW w:w="989" w:type="dxa"/>
            <w:vAlign w:val="center"/>
          </w:tcPr>
          <w:p w14:paraId="303F24B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170E5C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632B3CC9" w14:textId="77777777" w:rsidR="00B410C4" w:rsidRPr="0080507B" w:rsidRDefault="00B410C4" w:rsidP="000C7A15">
            <w:pPr>
              <w:pStyle w:val="TAC"/>
              <w:rPr>
                <w:lang w:eastAsia="zh-TW"/>
              </w:rPr>
            </w:pPr>
            <w:r w:rsidRPr="0080507B">
              <w:t>QPSK</w:t>
            </w:r>
          </w:p>
        </w:tc>
        <w:tc>
          <w:tcPr>
            <w:tcW w:w="959" w:type="dxa"/>
            <w:gridSpan w:val="4"/>
            <w:vAlign w:val="center"/>
          </w:tcPr>
          <w:p w14:paraId="0CC7C7C9" w14:textId="77777777" w:rsidR="00B410C4" w:rsidRPr="0080507B" w:rsidRDefault="00B410C4" w:rsidP="000C7A15">
            <w:pPr>
              <w:pStyle w:val="TAC"/>
              <w:rPr>
                <w:lang w:eastAsia="zh-TW"/>
              </w:rPr>
            </w:pPr>
            <w:r w:rsidRPr="0080507B">
              <w:t>5 MHz</w:t>
            </w:r>
          </w:p>
        </w:tc>
        <w:tc>
          <w:tcPr>
            <w:tcW w:w="1026" w:type="dxa"/>
            <w:vAlign w:val="center"/>
          </w:tcPr>
          <w:p w14:paraId="67482403"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59A778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1E9751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3D48B9" w14:textId="77777777" w:rsidR="00B410C4" w:rsidRPr="0080507B" w:rsidRDefault="00B410C4" w:rsidP="000C7A15">
            <w:pPr>
              <w:pStyle w:val="TAC"/>
              <w:rPr>
                <w:lang w:eastAsia="zh-TW"/>
              </w:rPr>
            </w:pPr>
            <w:r w:rsidRPr="0080507B">
              <w:t>10 MHz</w:t>
            </w:r>
          </w:p>
        </w:tc>
        <w:tc>
          <w:tcPr>
            <w:tcW w:w="1085" w:type="dxa"/>
            <w:gridSpan w:val="2"/>
            <w:vAlign w:val="center"/>
          </w:tcPr>
          <w:p w14:paraId="0E1BAD7D" w14:textId="77777777" w:rsidR="00B410C4" w:rsidRPr="0080507B" w:rsidRDefault="00B410C4" w:rsidP="000C7A15">
            <w:pPr>
              <w:pStyle w:val="TAC"/>
              <w:rPr>
                <w:lang w:eastAsia="zh-TW"/>
              </w:rPr>
            </w:pPr>
            <w:r w:rsidRPr="0080507B">
              <w:rPr>
                <w:lang w:eastAsia="zh-TW"/>
              </w:rPr>
              <w:t>All RBs / All RBs</w:t>
            </w:r>
          </w:p>
        </w:tc>
      </w:tr>
      <w:tr w:rsidR="00B410C4" w:rsidRPr="0080507B" w14:paraId="65D8F004" w14:textId="77777777" w:rsidTr="000C7A15">
        <w:trPr>
          <w:trHeight w:val="241"/>
        </w:trPr>
        <w:tc>
          <w:tcPr>
            <w:tcW w:w="462" w:type="dxa"/>
            <w:tcBorders>
              <w:bottom w:val="nil"/>
            </w:tcBorders>
            <w:vAlign w:val="center"/>
          </w:tcPr>
          <w:p w14:paraId="34DD6716" w14:textId="77777777" w:rsidR="00B410C4" w:rsidRPr="0080507B" w:rsidRDefault="00B410C4" w:rsidP="000C7A15">
            <w:pPr>
              <w:pStyle w:val="TAC"/>
            </w:pPr>
            <w:r w:rsidRPr="0080507B">
              <w:t>2</w:t>
            </w:r>
          </w:p>
        </w:tc>
        <w:tc>
          <w:tcPr>
            <w:tcW w:w="731" w:type="dxa"/>
            <w:vAlign w:val="center"/>
          </w:tcPr>
          <w:p w14:paraId="2CC88E23" w14:textId="77777777" w:rsidR="00B410C4" w:rsidRPr="0080507B" w:rsidRDefault="00B410C4" w:rsidP="000C7A15">
            <w:pPr>
              <w:pStyle w:val="TAC"/>
              <w:rPr>
                <w:lang w:eastAsia="zh-TW"/>
              </w:rPr>
            </w:pPr>
            <w:r w:rsidRPr="0080507B">
              <w:t>5</w:t>
            </w:r>
          </w:p>
        </w:tc>
        <w:tc>
          <w:tcPr>
            <w:tcW w:w="1120" w:type="dxa"/>
            <w:gridSpan w:val="2"/>
            <w:vAlign w:val="center"/>
          </w:tcPr>
          <w:p w14:paraId="250191B5" w14:textId="77777777" w:rsidR="00B410C4" w:rsidRPr="0080507B" w:rsidRDefault="00B410C4" w:rsidP="000C7A15">
            <w:pPr>
              <w:pStyle w:val="TAC"/>
              <w:rPr>
                <w:lang w:eastAsia="zh-TW"/>
              </w:rPr>
            </w:pPr>
            <w:r w:rsidRPr="0080507B">
              <w:t>DL 879 MHz</w:t>
            </w:r>
          </w:p>
        </w:tc>
        <w:tc>
          <w:tcPr>
            <w:tcW w:w="999" w:type="dxa"/>
            <w:gridSpan w:val="2"/>
            <w:vAlign w:val="center"/>
          </w:tcPr>
          <w:p w14:paraId="483FA10C" w14:textId="77777777" w:rsidR="00B410C4" w:rsidRPr="0080507B" w:rsidRDefault="00B410C4" w:rsidP="000C7A15">
            <w:pPr>
              <w:pStyle w:val="TAC"/>
            </w:pPr>
          </w:p>
        </w:tc>
        <w:tc>
          <w:tcPr>
            <w:tcW w:w="989" w:type="dxa"/>
            <w:vAlign w:val="center"/>
          </w:tcPr>
          <w:p w14:paraId="4C123076" w14:textId="77777777" w:rsidR="00B410C4" w:rsidRPr="0080507B" w:rsidRDefault="00B410C4" w:rsidP="000C7A15">
            <w:pPr>
              <w:pStyle w:val="TAC"/>
              <w:rPr>
                <w:lang w:eastAsia="zh-TW"/>
              </w:rPr>
            </w:pPr>
          </w:p>
        </w:tc>
        <w:tc>
          <w:tcPr>
            <w:tcW w:w="1289" w:type="dxa"/>
            <w:gridSpan w:val="3"/>
            <w:vAlign w:val="center"/>
          </w:tcPr>
          <w:p w14:paraId="70D9F64E" w14:textId="77777777" w:rsidR="00B410C4" w:rsidRPr="0080507B" w:rsidRDefault="00B410C4" w:rsidP="000C7A15">
            <w:pPr>
              <w:pStyle w:val="TAC"/>
              <w:rPr>
                <w:lang w:eastAsia="zh-TW"/>
              </w:rPr>
            </w:pPr>
            <w:r w:rsidRPr="0080507B">
              <w:t>7</w:t>
            </w:r>
          </w:p>
        </w:tc>
        <w:tc>
          <w:tcPr>
            <w:tcW w:w="1238" w:type="dxa"/>
            <w:gridSpan w:val="6"/>
            <w:vAlign w:val="center"/>
          </w:tcPr>
          <w:p w14:paraId="74CB0D90" w14:textId="77777777" w:rsidR="00B410C4" w:rsidRPr="0080507B" w:rsidRDefault="00B410C4" w:rsidP="000C7A15">
            <w:pPr>
              <w:pStyle w:val="TAC"/>
              <w:rPr>
                <w:lang w:eastAsia="zh-TW"/>
              </w:rPr>
            </w:pPr>
            <w:r w:rsidRPr="0080507B">
              <w:t>UL 2550 / DL 2670 MHz</w:t>
            </w:r>
          </w:p>
        </w:tc>
        <w:tc>
          <w:tcPr>
            <w:tcW w:w="959" w:type="dxa"/>
            <w:gridSpan w:val="4"/>
            <w:vAlign w:val="center"/>
          </w:tcPr>
          <w:p w14:paraId="2CD437A3" w14:textId="77777777" w:rsidR="00B410C4" w:rsidRPr="0080507B" w:rsidRDefault="00B410C4" w:rsidP="000C7A15">
            <w:pPr>
              <w:pStyle w:val="TAC"/>
              <w:rPr>
                <w:lang w:eastAsia="zh-TW"/>
              </w:rPr>
            </w:pPr>
          </w:p>
        </w:tc>
        <w:tc>
          <w:tcPr>
            <w:tcW w:w="1026" w:type="dxa"/>
            <w:vAlign w:val="center"/>
          </w:tcPr>
          <w:p w14:paraId="64673876" w14:textId="77777777" w:rsidR="00B410C4" w:rsidRPr="0080507B" w:rsidRDefault="00B410C4" w:rsidP="000C7A15">
            <w:pPr>
              <w:pStyle w:val="TAC"/>
              <w:rPr>
                <w:lang w:eastAsia="zh-TW"/>
              </w:rPr>
            </w:pPr>
          </w:p>
        </w:tc>
        <w:tc>
          <w:tcPr>
            <w:tcW w:w="963" w:type="dxa"/>
            <w:gridSpan w:val="3"/>
            <w:vAlign w:val="center"/>
          </w:tcPr>
          <w:p w14:paraId="66EDF54F" w14:textId="77777777" w:rsidR="00B410C4" w:rsidRPr="0080507B" w:rsidRDefault="00B410C4" w:rsidP="000C7A15">
            <w:pPr>
              <w:pStyle w:val="TAC"/>
              <w:rPr>
                <w:lang w:eastAsia="zh-TW"/>
              </w:rPr>
            </w:pPr>
            <w:r w:rsidRPr="0080507B">
              <w:t>n78</w:t>
            </w:r>
          </w:p>
        </w:tc>
        <w:tc>
          <w:tcPr>
            <w:tcW w:w="1321" w:type="dxa"/>
            <w:gridSpan w:val="3"/>
            <w:vAlign w:val="center"/>
          </w:tcPr>
          <w:p w14:paraId="51E8CDDC" w14:textId="77777777" w:rsidR="00B410C4" w:rsidRPr="0080507B" w:rsidRDefault="00B410C4" w:rsidP="000C7A15">
            <w:pPr>
              <w:pStyle w:val="TAC"/>
              <w:rPr>
                <w:lang w:eastAsia="zh-TW"/>
              </w:rPr>
            </w:pPr>
            <w:r w:rsidRPr="0080507B">
              <w:rPr>
                <w:lang w:eastAsia="zh-TW"/>
              </w:rPr>
              <w:t>3429 MHz</w:t>
            </w:r>
          </w:p>
        </w:tc>
        <w:tc>
          <w:tcPr>
            <w:tcW w:w="972" w:type="dxa"/>
            <w:gridSpan w:val="2"/>
            <w:vAlign w:val="center"/>
          </w:tcPr>
          <w:p w14:paraId="6B2E5BEB" w14:textId="77777777" w:rsidR="00B410C4" w:rsidRPr="0080507B" w:rsidRDefault="00B410C4" w:rsidP="000C7A15">
            <w:pPr>
              <w:pStyle w:val="TAC"/>
              <w:rPr>
                <w:lang w:eastAsia="zh-TW"/>
              </w:rPr>
            </w:pPr>
          </w:p>
        </w:tc>
        <w:tc>
          <w:tcPr>
            <w:tcW w:w="1085" w:type="dxa"/>
            <w:gridSpan w:val="2"/>
            <w:vAlign w:val="center"/>
          </w:tcPr>
          <w:p w14:paraId="6C892EE5" w14:textId="77777777" w:rsidR="00B410C4" w:rsidRPr="0080507B" w:rsidRDefault="00B410C4" w:rsidP="000C7A15">
            <w:pPr>
              <w:pStyle w:val="TAC"/>
              <w:rPr>
                <w:lang w:eastAsia="zh-TW"/>
              </w:rPr>
            </w:pPr>
          </w:p>
        </w:tc>
      </w:tr>
      <w:tr w:rsidR="00B410C4" w:rsidRPr="0080507B" w14:paraId="6D9F2B26" w14:textId="77777777" w:rsidTr="000C7A15">
        <w:trPr>
          <w:trHeight w:val="241"/>
        </w:trPr>
        <w:tc>
          <w:tcPr>
            <w:tcW w:w="462" w:type="dxa"/>
            <w:tcBorders>
              <w:top w:val="nil"/>
            </w:tcBorders>
            <w:vAlign w:val="center"/>
          </w:tcPr>
          <w:p w14:paraId="4E7CA7CA" w14:textId="77777777" w:rsidR="00B410C4" w:rsidRPr="0080507B" w:rsidRDefault="00B410C4" w:rsidP="000C7A15">
            <w:pPr>
              <w:pStyle w:val="TAC"/>
            </w:pPr>
          </w:p>
        </w:tc>
        <w:tc>
          <w:tcPr>
            <w:tcW w:w="731" w:type="dxa"/>
            <w:vAlign w:val="center"/>
          </w:tcPr>
          <w:p w14:paraId="1F3DBE29" w14:textId="77777777" w:rsidR="00B410C4" w:rsidRPr="0080507B" w:rsidRDefault="00B410C4" w:rsidP="000C7A15">
            <w:pPr>
              <w:pStyle w:val="TAC"/>
              <w:rPr>
                <w:lang w:eastAsia="zh-TW"/>
              </w:rPr>
            </w:pPr>
            <w:r w:rsidRPr="0080507B">
              <w:t>N/A</w:t>
            </w:r>
          </w:p>
        </w:tc>
        <w:tc>
          <w:tcPr>
            <w:tcW w:w="1120" w:type="dxa"/>
            <w:gridSpan w:val="2"/>
            <w:vAlign w:val="center"/>
          </w:tcPr>
          <w:p w14:paraId="1EB4F334" w14:textId="77777777" w:rsidR="00B410C4" w:rsidRPr="0080507B" w:rsidRDefault="00B410C4" w:rsidP="000C7A15">
            <w:pPr>
              <w:pStyle w:val="TAC"/>
              <w:rPr>
                <w:lang w:eastAsia="zh-TW"/>
              </w:rPr>
            </w:pPr>
            <w:r w:rsidRPr="0080507B">
              <w:t>QPSK</w:t>
            </w:r>
          </w:p>
        </w:tc>
        <w:tc>
          <w:tcPr>
            <w:tcW w:w="999" w:type="dxa"/>
            <w:gridSpan w:val="2"/>
            <w:vAlign w:val="center"/>
          </w:tcPr>
          <w:p w14:paraId="1EE2D03C" w14:textId="77777777" w:rsidR="00B410C4" w:rsidRPr="0080507B" w:rsidRDefault="00B410C4" w:rsidP="000C7A15">
            <w:pPr>
              <w:pStyle w:val="TAC"/>
            </w:pPr>
            <w:r w:rsidRPr="0080507B">
              <w:t>5 MHz</w:t>
            </w:r>
          </w:p>
        </w:tc>
        <w:tc>
          <w:tcPr>
            <w:tcW w:w="989" w:type="dxa"/>
            <w:vAlign w:val="center"/>
          </w:tcPr>
          <w:p w14:paraId="7E5B461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E9BE3D4" w14:textId="77777777" w:rsidR="00B410C4" w:rsidRPr="0080507B" w:rsidRDefault="00B410C4" w:rsidP="000C7A15">
            <w:pPr>
              <w:pStyle w:val="TAC"/>
              <w:rPr>
                <w:lang w:eastAsia="zh-TW"/>
              </w:rPr>
            </w:pPr>
            <w:r w:rsidRPr="0080507B">
              <w:t>QPSK</w:t>
            </w:r>
          </w:p>
        </w:tc>
        <w:tc>
          <w:tcPr>
            <w:tcW w:w="1238" w:type="dxa"/>
            <w:gridSpan w:val="6"/>
            <w:vAlign w:val="center"/>
          </w:tcPr>
          <w:p w14:paraId="0D7FF3FE" w14:textId="77777777" w:rsidR="00B410C4" w:rsidRPr="0080507B" w:rsidRDefault="00B410C4" w:rsidP="000C7A15">
            <w:pPr>
              <w:pStyle w:val="TAC"/>
              <w:rPr>
                <w:lang w:eastAsia="zh-TW"/>
              </w:rPr>
            </w:pPr>
            <w:r w:rsidRPr="0080507B">
              <w:t>QPSK</w:t>
            </w:r>
          </w:p>
        </w:tc>
        <w:tc>
          <w:tcPr>
            <w:tcW w:w="959" w:type="dxa"/>
            <w:gridSpan w:val="4"/>
            <w:vAlign w:val="center"/>
          </w:tcPr>
          <w:p w14:paraId="00BFFEB1" w14:textId="77777777" w:rsidR="00B410C4" w:rsidRPr="0080507B" w:rsidRDefault="00B410C4" w:rsidP="000C7A15">
            <w:pPr>
              <w:pStyle w:val="TAC"/>
              <w:rPr>
                <w:lang w:eastAsia="zh-TW"/>
              </w:rPr>
            </w:pPr>
            <w:r w:rsidRPr="0080507B">
              <w:t>5 MHz</w:t>
            </w:r>
          </w:p>
        </w:tc>
        <w:tc>
          <w:tcPr>
            <w:tcW w:w="1026" w:type="dxa"/>
            <w:vAlign w:val="center"/>
          </w:tcPr>
          <w:p w14:paraId="609A6E3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F84253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B950C2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000AF42" w14:textId="77777777" w:rsidR="00B410C4" w:rsidRPr="0080507B" w:rsidRDefault="00B410C4" w:rsidP="000C7A15">
            <w:pPr>
              <w:pStyle w:val="TAC"/>
              <w:rPr>
                <w:lang w:eastAsia="zh-TW"/>
              </w:rPr>
            </w:pPr>
            <w:r w:rsidRPr="0080507B">
              <w:t>10 MHz</w:t>
            </w:r>
          </w:p>
        </w:tc>
        <w:tc>
          <w:tcPr>
            <w:tcW w:w="1085" w:type="dxa"/>
            <w:gridSpan w:val="2"/>
            <w:vAlign w:val="center"/>
          </w:tcPr>
          <w:p w14:paraId="05501E18" w14:textId="77777777" w:rsidR="00B410C4" w:rsidRPr="0080507B" w:rsidRDefault="00B410C4" w:rsidP="000C7A15">
            <w:pPr>
              <w:pStyle w:val="TAC"/>
              <w:rPr>
                <w:lang w:eastAsia="zh-TW"/>
              </w:rPr>
            </w:pPr>
            <w:r w:rsidRPr="0080507B">
              <w:rPr>
                <w:lang w:eastAsia="zh-TW"/>
              </w:rPr>
              <w:t>All RBs / All RBs</w:t>
            </w:r>
          </w:p>
        </w:tc>
      </w:tr>
      <w:tr w:rsidR="00B410C4" w:rsidRPr="0080507B" w14:paraId="567A2B34" w14:textId="77777777" w:rsidTr="000C7A15">
        <w:trPr>
          <w:trHeight w:val="241"/>
        </w:trPr>
        <w:tc>
          <w:tcPr>
            <w:tcW w:w="462" w:type="dxa"/>
            <w:tcBorders>
              <w:bottom w:val="nil"/>
            </w:tcBorders>
            <w:vAlign w:val="center"/>
          </w:tcPr>
          <w:p w14:paraId="0E4745FF" w14:textId="77777777" w:rsidR="00B410C4" w:rsidRPr="0080507B" w:rsidRDefault="00B410C4" w:rsidP="000C7A15">
            <w:pPr>
              <w:pStyle w:val="TAC"/>
            </w:pPr>
            <w:r w:rsidRPr="0080507B">
              <w:t>3</w:t>
            </w:r>
          </w:p>
        </w:tc>
        <w:tc>
          <w:tcPr>
            <w:tcW w:w="731" w:type="dxa"/>
            <w:vAlign w:val="center"/>
          </w:tcPr>
          <w:p w14:paraId="5F54FE68" w14:textId="77777777" w:rsidR="00B410C4" w:rsidRPr="0080507B" w:rsidRDefault="00B410C4" w:rsidP="000C7A15">
            <w:pPr>
              <w:pStyle w:val="TAC"/>
              <w:rPr>
                <w:lang w:eastAsia="zh-TW"/>
              </w:rPr>
            </w:pPr>
            <w:r w:rsidRPr="0080507B">
              <w:t>5</w:t>
            </w:r>
          </w:p>
        </w:tc>
        <w:tc>
          <w:tcPr>
            <w:tcW w:w="1120" w:type="dxa"/>
            <w:gridSpan w:val="2"/>
            <w:vAlign w:val="center"/>
          </w:tcPr>
          <w:p w14:paraId="5AB0D384" w14:textId="77777777" w:rsidR="00B410C4" w:rsidRPr="0080507B" w:rsidRDefault="00B410C4" w:rsidP="000C7A15">
            <w:pPr>
              <w:pStyle w:val="TAC"/>
              <w:rPr>
                <w:lang w:eastAsia="zh-TW"/>
              </w:rPr>
            </w:pPr>
            <w:r w:rsidRPr="0080507B">
              <w:t>DL 875 MHz</w:t>
            </w:r>
          </w:p>
        </w:tc>
        <w:tc>
          <w:tcPr>
            <w:tcW w:w="999" w:type="dxa"/>
            <w:gridSpan w:val="2"/>
            <w:vAlign w:val="center"/>
          </w:tcPr>
          <w:p w14:paraId="4CAF52D5" w14:textId="77777777" w:rsidR="00B410C4" w:rsidRPr="0080507B" w:rsidRDefault="00B410C4" w:rsidP="000C7A15">
            <w:pPr>
              <w:pStyle w:val="TAC"/>
            </w:pPr>
          </w:p>
        </w:tc>
        <w:tc>
          <w:tcPr>
            <w:tcW w:w="989" w:type="dxa"/>
            <w:vAlign w:val="center"/>
          </w:tcPr>
          <w:p w14:paraId="7D099416" w14:textId="77777777" w:rsidR="00B410C4" w:rsidRPr="0080507B" w:rsidRDefault="00B410C4" w:rsidP="000C7A15">
            <w:pPr>
              <w:pStyle w:val="TAC"/>
              <w:rPr>
                <w:lang w:eastAsia="zh-TW"/>
              </w:rPr>
            </w:pPr>
          </w:p>
        </w:tc>
        <w:tc>
          <w:tcPr>
            <w:tcW w:w="1289" w:type="dxa"/>
            <w:gridSpan w:val="3"/>
            <w:vAlign w:val="center"/>
          </w:tcPr>
          <w:p w14:paraId="7383009B" w14:textId="77777777" w:rsidR="00B410C4" w:rsidRPr="0080507B" w:rsidRDefault="00B410C4" w:rsidP="000C7A15">
            <w:pPr>
              <w:pStyle w:val="TAC"/>
              <w:rPr>
                <w:lang w:eastAsia="zh-TW"/>
              </w:rPr>
            </w:pPr>
            <w:r w:rsidRPr="0080507B">
              <w:t>7</w:t>
            </w:r>
          </w:p>
        </w:tc>
        <w:tc>
          <w:tcPr>
            <w:tcW w:w="1238" w:type="dxa"/>
            <w:gridSpan w:val="6"/>
            <w:vAlign w:val="center"/>
          </w:tcPr>
          <w:p w14:paraId="03BB3AD1" w14:textId="77777777" w:rsidR="00B410C4" w:rsidRPr="0080507B" w:rsidRDefault="00B410C4" w:rsidP="000C7A15">
            <w:pPr>
              <w:pStyle w:val="TAC"/>
              <w:rPr>
                <w:lang w:eastAsia="zh-TW"/>
              </w:rPr>
            </w:pPr>
            <w:r w:rsidRPr="0080507B">
              <w:t>UL 2525 / DL 2645 MHz</w:t>
            </w:r>
          </w:p>
        </w:tc>
        <w:tc>
          <w:tcPr>
            <w:tcW w:w="959" w:type="dxa"/>
            <w:gridSpan w:val="4"/>
            <w:vAlign w:val="center"/>
          </w:tcPr>
          <w:p w14:paraId="40CC04D2" w14:textId="77777777" w:rsidR="00B410C4" w:rsidRPr="0080507B" w:rsidRDefault="00B410C4" w:rsidP="000C7A15">
            <w:pPr>
              <w:pStyle w:val="TAC"/>
              <w:rPr>
                <w:lang w:eastAsia="zh-TW"/>
              </w:rPr>
            </w:pPr>
          </w:p>
        </w:tc>
        <w:tc>
          <w:tcPr>
            <w:tcW w:w="1026" w:type="dxa"/>
            <w:vAlign w:val="center"/>
          </w:tcPr>
          <w:p w14:paraId="6DE1BC29" w14:textId="77777777" w:rsidR="00B410C4" w:rsidRPr="0080507B" w:rsidRDefault="00B410C4" w:rsidP="000C7A15">
            <w:pPr>
              <w:pStyle w:val="TAC"/>
              <w:rPr>
                <w:lang w:eastAsia="zh-TW"/>
              </w:rPr>
            </w:pPr>
          </w:p>
        </w:tc>
        <w:tc>
          <w:tcPr>
            <w:tcW w:w="963" w:type="dxa"/>
            <w:gridSpan w:val="3"/>
            <w:vAlign w:val="center"/>
          </w:tcPr>
          <w:p w14:paraId="07FC62DD" w14:textId="77777777" w:rsidR="00B410C4" w:rsidRPr="0080507B" w:rsidRDefault="00B410C4" w:rsidP="000C7A15">
            <w:pPr>
              <w:pStyle w:val="TAC"/>
              <w:rPr>
                <w:lang w:eastAsia="zh-TW"/>
              </w:rPr>
            </w:pPr>
            <w:r w:rsidRPr="0080507B">
              <w:t>n78</w:t>
            </w:r>
          </w:p>
        </w:tc>
        <w:tc>
          <w:tcPr>
            <w:tcW w:w="1321" w:type="dxa"/>
            <w:gridSpan w:val="3"/>
            <w:vAlign w:val="center"/>
          </w:tcPr>
          <w:p w14:paraId="78697666"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00F01727" w14:textId="77777777" w:rsidR="00B410C4" w:rsidRPr="0080507B" w:rsidRDefault="00B410C4" w:rsidP="000C7A15">
            <w:pPr>
              <w:pStyle w:val="TAC"/>
              <w:rPr>
                <w:lang w:eastAsia="zh-TW"/>
              </w:rPr>
            </w:pPr>
          </w:p>
        </w:tc>
        <w:tc>
          <w:tcPr>
            <w:tcW w:w="1085" w:type="dxa"/>
            <w:gridSpan w:val="2"/>
            <w:vAlign w:val="center"/>
          </w:tcPr>
          <w:p w14:paraId="15B4DC75" w14:textId="77777777" w:rsidR="00B410C4" w:rsidRPr="0080507B" w:rsidRDefault="00B410C4" w:rsidP="000C7A15">
            <w:pPr>
              <w:pStyle w:val="TAC"/>
              <w:rPr>
                <w:lang w:eastAsia="zh-TW"/>
              </w:rPr>
            </w:pPr>
          </w:p>
        </w:tc>
      </w:tr>
      <w:tr w:rsidR="00B410C4" w:rsidRPr="0080507B" w14:paraId="566BEDAD" w14:textId="77777777" w:rsidTr="000C7A15">
        <w:trPr>
          <w:trHeight w:val="241"/>
        </w:trPr>
        <w:tc>
          <w:tcPr>
            <w:tcW w:w="462" w:type="dxa"/>
            <w:tcBorders>
              <w:top w:val="nil"/>
            </w:tcBorders>
            <w:vAlign w:val="center"/>
          </w:tcPr>
          <w:p w14:paraId="27D83FCC" w14:textId="77777777" w:rsidR="00B410C4" w:rsidRPr="0080507B" w:rsidRDefault="00B410C4" w:rsidP="000C7A15">
            <w:pPr>
              <w:pStyle w:val="TAC"/>
            </w:pPr>
          </w:p>
        </w:tc>
        <w:tc>
          <w:tcPr>
            <w:tcW w:w="731" w:type="dxa"/>
            <w:vAlign w:val="center"/>
          </w:tcPr>
          <w:p w14:paraId="2E14456F" w14:textId="77777777" w:rsidR="00B410C4" w:rsidRPr="0080507B" w:rsidRDefault="00B410C4" w:rsidP="000C7A15">
            <w:pPr>
              <w:pStyle w:val="TAC"/>
              <w:rPr>
                <w:lang w:eastAsia="zh-TW"/>
              </w:rPr>
            </w:pPr>
            <w:r w:rsidRPr="0080507B">
              <w:t>N/A</w:t>
            </w:r>
          </w:p>
        </w:tc>
        <w:tc>
          <w:tcPr>
            <w:tcW w:w="1120" w:type="dxa"/>
            <w:gridSpan w:val="2"/>
            <w:vAlign w:val="center"/>
          </w:tcPr>
          <w:p w14:paraId="5AB8825F" w14:textId="77777777" w:rsidR="00B410C4" w:rsidRPr="0080507B" w:rsidRDefault="00B410C4" w:rsidP="000C7A15">
            <w:pPr>
              <w:pStyle w:val="TAC"/>
              <w:rPr>
                <w:lang w:eastAsia="zh-TW"/>
              </w:rPr>
            </w:pPr>
            <w:r w:rsidRPr="0080507B">
              <w:t>QPSK</w:t>
            </w:r>
          </w:p>
        </w:tc>
        <w:tc>
          <w:tcPr>
            <w:tcW w:w="999" w:type="dxa"/>
            <w:gridSpan w:val="2"/>
            <w:vAlign w:val="center"/>
          </w:tcPr>
          <w:p w14:paraId="736E688D" w14:textId="77777777" w:rsidR="00B410C4" w:rsidRPr="0080507B" w:rsidRDefault="00B410C4" w:rsidP="000C7A15">
            <w:pPr>
              <w:pStyle w:val="TAC"/>
            </w:pPr>
            <w:r w:rsidRPr="0080507B">
              <w:t>5 MHz</w:t>
            </w:r>
          </w:p>
        </w:tc>
        <w:tc>
          <w:tcPr>
            <w:tcW w:w="989" w:type="dxa"/>
            <w:vAlign w:val="center"/>
          </w:tcPr>
          <w:p w14:paraId="6DADD49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0C1B04C" w14:textId="77777777" w:rsidR="00B410C4" w:rsidRPr="0080507B" w:rsidRDefault="00B410C4" w:rsidP="000C7A15">
            <w:pPr>
              <w:pStyle w:val="TAC"/>
              <w:rPr>
                <w:lang w:eastAsia="zh-TW"/>
              </w:rPr>
            </w:pPr>
            <w:r w:rsidRPr="0080507B">
              <w:t>QPSK</w:t>
            </w:r>
          </w:p>
        </w:tc>
        <w:tc>
          <w:tcPr>
            <w:tcW w:w="1238" w:type="dxa"/>
            <w:gridSpan w:val="6"/>
            <w:vAlign w:val="center"/>
          </w:tcPr>
          <w:p w14:paraId="61952ECC" w14:textId="77777777" w:rsidR="00B410C4" w:rsidRPr="0080507B" w:rsidRDefault="00B410C4" w:rsidP="000C7A15">
            <w:pPr>
              <w:pStyle w:val="TAC"/>
              <w:rPr>
                <w:lang w:eastAsia="zh-TW"/>
              </w:rPr>
            </w:pPr>
            <w:r w:rsidRPr="0080507B">
              <w:t>QPSK</w:t>
            </w:r>
          </w:p>
        </w:tc>
        <w:tc>
          <w:tcPr>
            <w:tcW w:w="959" w:type="dxa"/>
            <w:gridSpan w:val="4"/>
            <w:vAlign w:val="center"/>
          </w:tcPr>
          <w:p w14:paraId="3331241F" w14:textId="77777777" w:rsidR="00B410C4" w:rsidRPr="0080507B" w:rsidRDefault="00B410C4" w:rsidP="000C7A15">
            <w:pPr>
              <w:pStyle w:val="TAC"/>
              <w:rPr>
                <w:lang w:eastAsia="zh-TW"/>
              </w:rPr>
            </w:pPr>
            <w:r w:rsidRPr="0080507B">
              <w:t>5 MHz</w:t>
            </w:r>
          </w:p>
        </w:tc>
        <w:tc>
          <w:tcPr>
            <w:tcW w:w="1026" w:type="dxa"/>
            <w:vAlign w:val="center"/>
          </w:tcPr>
          <w:p w14:paraId="7F43953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5EBF9A7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796D36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037F086" w14:textId="77777777" w:rsidR="00B410C4" w:rsidRPr="0080507B" w:rsidRDefault="00B410C4" w:rsidP="000C7A15">
            <w:pPr>
              <w:pStyle w:val="TAC"/>
              <w:rPr>
                <w:lang w:eastAsia="zh-TW"/>
              </w:rPr>
            </w:pPr>
            <w:r w:rsidRPr="0080507B">
              <w:t>10 MHz</w:t>
            </w:r>
          </w:p>
        </w:tc>
        <w:tc>
          <w:tcPr>
            <w:tcW w:w="1085" w:type="dxa"/>
            <w:gridSpan w:val="2"/>
            <w:vAlign w:val="center"/>
          </w:tcPr>
          <w:p w14:paraId="2D133F30" w14:textId="77777777" w:rsidR="00B410C4" w:rsidRPr="0080507B" w:rsidRDefault="00B410C4" w:rsidP="000C7A15">
            <w:pPr>
              <w:pStyle w:val="TAC"/>
              <w:rPr>
                <w:lang w:eastAsia="zh-TW"/>
              </w:rPr>
            </w:pPr>
            <w:r w:rsidRPr="0080507B">
              <w:rPr>
                <w:lang w:eastAsia="zh-TW"/>
              </w:rPr>
              <w:t>All RBs / All RBs</w:t>
            </w:r>
          </w:p>
        </w:tc>
      </w:tr>
      <w:tr w:rsidR="00B410C4" w:rsidRPr="0080507B" w14:paraId="1742BE7F" w14:textId="77777777" w:rsidTr="000C7A15">
        <w:trPr>
          <w:trHeight w:val="241"/>
        </w:trPr>
        <w:tc>
          <w:tcPr>
            <w:tcW w:w="13154" w:type="dxa"/>
            <w:gridSpan w:val="31"/>
            <w:tcBorders>
              <w:top w:val="nil"/>
            </w:tcBorders>
            <w:vAlign w:val="center"/>
          </w:tcPr>
          <w:p w14:paraId="0589EC81" w14:textId="77777777" w:rsidR="00B410C4" w:rsidRPr="0080507B" w:rsidRDefault="00B410C4" w:rsidP="000C7A15">
            <w:pPr>
              <w:pStyle w:val="TAH"/>
              <w:rPr>
                <w:lang w:eastAsia="zh-TW"/>
              </w:rPr>
            </w:pPr>
            <w:r w:rsidRPr="0080507B">
              <w:t>Test Settings for DC_7A-8A_n3A Configuration – Note 3</w:t>
            </w:r>
          </w:p>
        </w:tc>
      </w:tr>
      <w:tr w:rsidR="00B410C4" w:rsidRPr="0080507B" w14:paraId="22424B7D" w14:textId="77777777" w:rsidTr="000C7A15">
        <w:trPr>
          <w:trHeight w:val="241"/>
        </w:trPr>
        <w:tc>
          <w:tcPr>
            <w:tcW w:w="462" w:type="dxa"/>
            <w:vMerge w:val="restart"/>
            <w:tcBorders>
              <w:top w:val="nil"/>
            </w:tcBorders>
          </w:tcPr>
          <w:p w14:paraId="7692D95D" w14:textId="77777777" w:rsidR="00B410C4" w:rsidRPr="0080507B" w:rsidRDefault="00B410C4" w:rsidP="000C7A15">
            <w:pPr>
              <w:pStyle w:val="TAC"/>
            </w:pPr>
            <w:r w:rsidRPr="0080507B">
              <w:t>1</w:t>
            </w:r>
          </w:p>
        </w:tc>
        <w:tc>
          <w:tcPr>
            <w:tcW w:w="731" w:type="dxa"/>
            <w:vAlign w:val="center"/>
          </w:tcPr>
          <w:p w14:paraId="7AA9ACB5" w14:textId="77777777" w:rsidR="00B410C4" w:rsidRPr="0080507B" w:rsidRDefault="00B410C4" w:rsidP="000C7A15">
            <w:pPr>
              <w:pStyle w:val="TAC"/>
            </w:pPr>
            <w:r w:rsidRPr="0080507B">
              <w:t>7</w:t>
            </w:r>
          </w:p>
        </w:tc>
        <w:tc>
          <w:tcPr>
            <w:tcW w:w="1120" w:type="dxa"/>
            <w:gridSpan w:val="2"/>
            <w:vAlign w:val="center"/>
          </w:tcPr>
          <w:p w14:paraId="5A53998F" w14:textId="77777777" w:rsidR="00B410C4" w:rsidRPr="0080507B" w:rsidRDefault="00B410C4" w:rsidP="000C7A15">
            <w:pPr>
              <w:pStyle w:val="TAC"/>
            </w:pPr>
            <w:r w:rsidRPr="0080507B">
              <w:t>UL 2530 / DL 2650 MHz</w:t>
            </w:r>
          </w:p>
        </w:tc>
        <w:tc>
          <w:tcPr>
            <w:tcW w:w="999" w:type="dxa"/>
            <w:gridSpan w:val="2"/>
            <w:vAlign w:val="center"/>
          </w:tcPr>
          <w:p w14:paraId="5436DBE3" w14:textId="77777777" w:rsidR="00B410C4" w:rsidRPr="0080507B" w:rsidRDefault="00B410C4" w:rsidP="000C7A15">
            <w:pPr>
              <w:pStyle w:val="TAC"/>
            </w:pPr>
          </w:p>
        </w:tc>
        <w:tc>
          <w:tcPr>
            <w:tcW w:w="989" w:type="dxa"/>
            <w:vAlign w:val="center"/>
          </w:tcPr>
          <w:p w14:paraId="579E849B" w14:textId="77777777" w:rsidR="00B410C4" w:rsidRPr="0080507B" w:rsidRDefault="00B410C4" w:rsidP="000C7A15">
            <w:pPr>
              <w:pStyle w:val="TAC"/>
              <w:rPr>
                <w:lang w:eastAsia="zh-TW"/>
              </w:rPr>
            </w:pPr>
          </w:p>
        </w:tc>
        <w:tc>
          <w:tcPr>
            <w:tcW w:w="1289" w:type="dxa"/>
            <w:gridSpan w:val="3"/>
            <w:vAlign w:val="center"/>
          </w:tcPr>
          <w:p w14:paraId="775212C9" w14:textId="77777777" w:rsidR="00B410C4" w:rsidRPr="0080507B" w:rsidRDefault="00B410C4" w:rsidP="000C7A15">
            <w:pPr>
              <w:pStyle w:val="TAC"/>
            </w:pPr>
            <w:r w:rsidRPr="0080507B">
              <w:t>8</w:t>
            </w:r>
          </w:p>
        </w:tc>
        <w:tc>
          <w:tcPr>
            <w:tcW w:w="1238" w:type="dxa"/>
            <w:gridSpan w:val="6"/>
            <w:vAlign w:val="center"/>
          </w:tcPr>
          <w:p w14:paraId="22A7991D" w14:textId="77777777" w:rsidR="00B410C4" w:rsidRPr="0080507B" w:rsidRDefault="00B410C4" w:rsidP="000C7A15">
            <w:pPr>
              <w:pStyle w:val="TAC"/>
            </w:pPr>
            <w:r w:rsidRPr="0080507B">
              <w:t xml:space="preserve">DL </w:t>
            </w:r>
            <w:proofErr w:type="gramStart"/>
            <w:r w:rsidRPr="0080507B">
              <w:t>940  MHz</w:t>
            </w:r>
            <w:proofErr w:type="gramEnd"/>
          </w:p>
        </w:tc>
        <w:tc>
          <w:tcPr>
            <w:tcW w:w="959" w:type="dxa"/>
            <w:gridSpan w:val="4"/>
            <w:vAlign w:val="center"/>
          </w:tcPr>
          <w:p w14:paraId="12A9BD30" w14:textId="77777777" w:rsidR="00B410C4" w:rsidRPr="0080507B" w:rsidRDefault="00B410C4" w:rsidP="000C7A15">
            <w:pPr>
              <w:pStyle w:val="TAC"/>
            </w:pPr>
          </w:p>
        </w:tc>
        <w:tc>
          <w:tcPr>
            <w:tcW w:w="1026" w:type="dxa"/>
            <w:vAlign w:val="center"/>
          </w:tcPr>
          <w:p w14:paraId="14CB9123" w14:textId="77777777" w:rsidR="00B410C4" w:rsidRPr="0080507B" w:rsidRDefault="00B410C4" w:rsidP="000C7A15">
            <w:pPr>
              <w:pStyle w:val="TAC"/>
              <w:rPr>
                <w:lang w:eastAsia="zh-TW"/>
              </w:rPr>
            </w:pPr>
          </w:p>
        </w:tc>
        <w:tc>
          <w:tcPr>
            <w:tcW w:w="963" w:type="dxa"/>
            <w:gridSpan w:val="3"/>
            <w:vAlign w:val="center"/>
          </w:tcPr>
          <w:p w14:paraId="608BB61E" w14:textId="77777777" w:rsidR="00B410C4" w:rsidRPr="0080507B" w:rsidRDefault="00B410C4" w:rsidP="000C7A15">
            <w:pPr>
              <w:pStyle w:val="TAC"/>
            </w:pPr>
            <w:r w:rsidRPr="0080507B">
              <w:t>n3</w:t>
            </w:r>
          </w:p>
        </w:tc>
        <w:tc>
          <w:tcPr>
            <w:tcW w:w="1321" w:type="dxa"/>
            <w:gridSpan w:val="3"/>
            <w:vAlign w:val="center"/>
          </w:tcPr>
          <w:p w14:paraId="6AD684E6" w14:textId="77777777" w:rsidR="00B410C4" w:rsidRPr="0080507B" w:rsidRDefault="00B410C4" w:rsidP="000C7A15">
            <w:pPr>
              <w:pStyle w:val="TAC"/>
              <w:rPr>
                <w:lang w:eastAsia="zh-TW"/>
              </w:rPr>
            </w:pPr>
            <w:r w:rsidRPr="0080507B">
              <w:t xml:space="preserve">UL 1735 / DL </w:t>
            </w:r>
            <w:proofErr w:type="gramStart"/>
            <w:r w:rsidRPr="0080507B">
              <w:t>1830  MHz</w:t>
            </w:r>
            <w:proofErr w:type="gramEnd"/>
          </w:p>
        </w:tc>
        <w:tc>
          <w:tcPr>
            <w:tcW w:w="972" w:type="dxa"/>
            <w:gridSpan w:val="2"/>
            <w:vAlign w:val="center"/>
          </w:tcPr>
          <w:p w14:paraId="42B549E4" w14:textId="77777777" w:rsidR="00B410C4" w:rsidRPr="0080507B" w:rsidRDefault="00B410C4" w:rsidP="000C7A15">
            <w:pPr>
              <w:pStyle w:val="TAC"/>
            </w:pPr>
          </w:p>
        </w:tc>
        <w:tc>
          <w:tcPr>
            <w:tcW w:w="1085" w:type="dxa"/>
            <w:gridSpan w:val="2"/>
            <w:vAlign w:val="center"/>
          </w:tcPr>
          <w:p w14:paraId="3FE07DAE" w14:textId="77777777" w:rsidR="00B410C4" w:rsidRPr="0080507B" w:rsidRDefault="00B410C4" w:rsidP="000C7A15">
            <w:pPr>
              <w:pStyle w:val="TAC"/>
              <w:rPr>
                <w:lang w:eastAsia="zh-TW"/>
              </w:rPr>
            </w:pPr>
          </w:p>
        </w:tc>
      </w:tr>
      <w:tr w:rsidR="00B410C4" w:rsidRPr="0080507B" w14:paraId="116EDEBA" w14:textId="77777777" w:rsidTr="000C7A15">
        <w:trPr>
          <w:trHeight w:val="241"/>
        </w:trPr>
        <w:tc>
          <w:tcPr>
            <w:tcW w:w="462" w:type="dxa"/>
            <w:vMerge/>
            <w:vAlign w:val="center"/>
          </w:tcPr>
          <w:p w14:paraId="6456B4A1" w14:textId="77777777" w:rsidR="00B410C4" w:rsidRPr="0080507B" w:rsidRDefault="00B410C4" w:rsidP="000C7A15">
            <w:pPr>
              <w:pStyle w:val="TAC"/>
            </w:pPr>
          </w:p>
        </w:tc>
        <w:tc>
          <w:tcPr>
            <w:tcW w:w="731" w:type="dxa"/>
            <w:vAlign w:val="center"/>
          </w:tcPr>
          <w:p w14:paraId="6D5C637F" w14:textId="77777777" w:rsidR="00B410C4" w:rsidRPr="0080507B" w:rsidRDefault="00B410C4" w:rsidP="000C7A15">
            <w:pPr>
              <w:pStyle w:val="TAC"/>
            </w:pPr>
            <w:r w:rsidRPr="0080507B">
              <w:t>QPSK</w:t>
            </w:r>
          </w:p>
        </w:tc>
        <w:tc>
          <w:tcPr>
            <w:tcW w:w="1120" w:type="dxa"/>
            <w:gridSpan w:val="2"/>
            <w:vAlign w:val="center"/>
          </w:tcPr>
          <w:p w14:paraId="0C61E544" w14:textId="77777777" w:rsidR="00B410C4" w:rsidRPr="0080507B" w:rsidRDefault="00B410C4" w:rsidP="000C7A15">
            <w:pPr>
              <w:pStyle w:val="TAC"/>
            </w:pPr>
            <w:r w:rsidRPr="0080507B">
              <w:t>QPSK</w:t>
            </w:r>
          </w:p>
        </w:tc>
        <w:tc>
          <w:tcPr>
            <w:tcW w:w="999" w:type="dxa"/>
            <w:gridSpan w:val="2"/>
            <w:vAlign w:val="center"/>
          </w:tcPr>
          <w:p w14:paraId="22A52B5C" w14:textId="77777777" w:rsidR="00B410C4" w:rsidRPr="0080507B" w:rsidRDefault="00B410C4" w:rsidP="000C7A15">
            <w:pPr>
              <w:pStyle w:val="TAC"/>
            </w:pPr>
            <w:r w:rsidRPr="0080507B">
              <w:t>10 MHz</w:t>
            </w:r>
          </w:p>
        </w:tc>
        <w:tc>
          <w:tcPr>
            <w:tcW w:w="989" w:type="dxa"/>
            <w:vAlign w:val="center"/>
          </w:tcPr>
          <w:p w14:paraId="357D311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ED193A1" w14:textId="77777777" w:rsidR="00B410C4" w:rsidRPr="0080507B" w:rsidRDefault="00B410C4" w:rsidP="000C7A15">
            <w:pPr>
              <w:pStyle w:val="TAC"/>
            </w:pPr>
            <w:r w:rsidRPr="0080507B">
              <w:t>N/A</w:t>
            </w:r>
          </w:p>
        </w:tc>
        <w:tc>
          <w:tcPr>
            <w:tcW w:w="1238" w:type="dxa"/>
            <w:gridSpan w:val="6"/>
            <w:vAlign w:val="center"/>
          </w:tcPr>
          <w:p w14:paraId="69195184" w14:textId="77777777" w:rsidR="00B410C4" w:rsidRPr="0080507B" w:rsidRDefault="00B410C4" w:rsidP="000C7A15">
            <w:pPr>
              <w:pStyle w:val="TAC"/>
            </w:pPr>
            <w:r w:rsidRPr="0080507B">
              <w:t>QPSK</w:t>
            </w:r>
          </w:p>
        </w:tc>
        <w:tc>
          <w:tcPr>
            <w:tcW w:w="959" w:type="dxa"/>
            <w:gridSpan w:val="4"/>
            <w:vAlign w:val="center"/>
          </w:tcPr>
          <w:p w14:paraId="0B59207B" w14:textId="77777777" w:rsidR="00B410C4" w:rsidRPr="0080507B" w:rsidRDefault="00B410C4" w:rsidP="000C7A15">
            <w:pPr>
              <w:pStyle w:val="TAC"/>
            </w:pPr>
            <w:r w:rsidRPr="0080507B">
              <w:t>5 MHz</w:t>
            </w:r>
          </w:p>
        </w:tc>
        <w:tc>
          <w:tcPr>
            <w:tcW w:w="1026" w:type="dxa"/>
            <w:vAlign w:val="center"/>
          </w:tcPr>
          <w:p w14:paraId="753FB4E5"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80BA77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2240D7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C267A62" w14:textId="77777777" w:rsidR="00B410C4" w:rsidRPr="0080507B" w:rsidRDefault="00B410C4" w:rsidP="000C7A15">
            <w:pPr>
              <w:pStyle w:val="TAC"/>
            </w:pPr>
            <w:r w:rsidRPr="0080507B">
              <w:t>5 MHz</w:t>
            </w:r>
          </w:p>
        </w:tc>
        <w:tc>
          <w:tcPr>
            <w:tcW w:w="1085" w:type="dxa"/>
            <w:gridSpan w:val="2"/>
            <w:vAlign w:val="center"/>
          </w:tcPr>
          <w:p w14:paraId="0B31D2C1" w14:textId="77777777" w:rsidR="00B410C4" w:rsidRPr="0080507B" w:rsidRDefault="00B410C4" w:rsidP="000C7A15">
            <w:pPr>
              <w:pStyle w:val="TAC"/>
              <w:rPr>
                <w:lang w:eastAsia="zh-TW"/>
              </w:rPr>
            </w:pPr>
            <w:r w:rsidRPr="0080507B">
              <w:rPr>
                <w:lang w:eastAsia="zh-TW"/>
              </w:rPr>
              <w:t>All RBs / All RBs</w:t>
            </w:r>
          </w:p>
        </w:tc>
      </w:tr>
      <w:tr w:rsidR="00B410C4" w:rsidRPr="0080507B" w14:paraId="38F18C65" w14:textId="77777777" w:rsidTr="000C7A15">
        <w:trPr>
          <w:trHeight w:val="241"/>
        </w:trPr>
        <w:tc>
          <w:tcPr>
            <w:tcW w:w="462" w:type="dxa"/>
            <w:vMerge w:val="restart"/>
            <w:tcBorders>
              <w:top w:val="nil"/>
            </w:tcBorders>
          </w:tcPr>
          <w:p w14:paraId="65634A47" w14:textId="77777777" w:rsidR="00B410C4" w:rsidRPr="0080507B" w:rsidRDefault="00B410C4" w:rsidP="000C7A15">
            <w:pPr>
              <w:pStyle w:val="TAC"/>
            </w:pPr>
            <w:r w:rsidRPr="0080507B">
              <w:t>2</w:t>
            </w:r>
          </w:p>
        </w:tc>
        <w:tc>
          <w:tcPr>
            <w:tcW w:w="731" w:type="dxa"/>
            <w:vAlign w:val="center"/>
          </w:tcPr>
          <w:p w14:paraId="2D25754A" w14:textId="77777777" w:rsidR="00B410C4" w:rsidRPr="0080507B" w:rsidRDefault="00B410C4" w:rsidP="000C7A15">
            <w:pPr>
              <w:pStyle w:val="TAC"/>
            </w:pPr>
            <w:r w:rsidRPr="0080507B">
              <w:t>7</w:t>
            </w:r>
          </w:p>
        </w:tc>
        <w:tc>
          <w:tcPr>
            <w:tcW w:w="1120" w:type="dxa"/>
            <w:gridSpan w:val="2"/>
            <w:vAlign w:val="center"/>
          </w:tcPr>
          <w:p w14:paraId="11115627" w14:textId="77777777" w:rsidR="00B410C4" w:rsidRPr="0080507B" w:rsidRDefault="00B410C4" w:rsidP="000C7A15">
            <w:pPr>
              <w:pStyle w:val="TAC"/>
            </w:pPr>
            <w:r w:rsidRPr="0080507B">
              <w:t>DL 2670 MHz</w:t>
            </w:r>
          </w:p>
        </w:tc>
        <w:tc>
          <w:tcPr>
            <w:tcW w:w="999" w:type="dxa"/>
            <w:gridSpan w:val="2"/>
            <w:vAlign w:val="center"/>
          </w:tcPr>
          <w:p w14:paraId="6122C778" w14:textId="77777777" w:rsidR="00B410C4" w:rsidRPr="0080507B" w:rsidRDefault="00B410C4" w:rsidP="000C7A15">
            <w:pPr>
              <w:pStyle w:val="TAC"/>
            </w:pPr>
          </w:p>
        </w:tc>
        <w:tc>
          <w:tcPr>
            <w:tcW w:w="989" w:type="dxa"/>
            <w:vAlign w:val="center"/>
          </w:tcPr>
          <w:p w14:paraId="0E4B345E" w14:textId="77777777" w:rsidR="00B410C4" w:rsidRPr="0080507B" w:rsidRDefault="00B410C4" w:rsidP="000C7A15">
            <w:pPr>
              <w:pStyle w:val="TAC"/>
              <w:rPr>
                <w:lang w:eastAsia="zh-TW"/>
              </w:rPr>
            </w:pPr>
          </w:p>
        </w:tc>
        <w:tc>
          <w:tcPr>
            <w:tcW w:w="1289" w:type="dxa"/>
            <w:gridSpan w:val="3"/>
            <w:vAlign w:val="center"/>
          </w:tcPr>
          <w:p w14:paraId="7624B198" w14:textId="77777777" w:rsidR="00B410C4" w:rsidRPr="0080507B" w:rsidRDefault="00B410C4" w:rsidP="000C7A15">
            <w:pPr>
              <w:pStyle w:val="TAC"/>
            </w:pPr>
            <w:r w:rsidRPr="0080507B">
              <w:t>8</w:t>
            </w:r>
          </w:p>
        </w:tc>
        <w:tc>
          <w:tcPr>
            <w:tcW w:w="1238" w:type="dxa"/>
            <w:gridSpan w:val="6"/>
            <w:vAlign w:val="center"/>
          </w:tcPr>
          <w:p w14:paraId="78BDFDF0" w14:textId="77777777" w:rsidR="00B410C4" w:rsidRPr="0080507B" w:rsidRDefault="00B410C4" w:rsidP="000C7A15">
            <w:pPr>
              <w:pStyle w:val="TAC"/>
            </w:pPr>
            <w:r w:rsidRPr="0080507B">
              <w:t>UL 890 / DL 935 MHz</w:t>
            </w:r>
          </w:p>
        </w:tc>
        <w:tc>
          <w:tcPr>
            <w:tcW w:w="959" w:type="dxa"/>
            <w:gridSpan w:val="4"/>
            <w:vAlign w:val="center"/>
          </w:tcPr>
          <w:p w14:paraId="2BC3EBC8" w14:textId="77777777" w:rsidR="00B410C4" w:rsidRPr="0080507B" w:rsidRDefault="00B410C4" w:rsidP="000C7A15">
            <w:pPr>
              <w:pStyle w:val="TAC"/>
            </w:pPr>
          </w:p>
        </w:tc>
        <w:tc>
          <w:tcPr>
            <w:tcW w:w="1026" w:type="dxa"/>
            <w:vAlign w:val="center"/>
          </w:tcPr>
          <w:p w14:paraId="16391A6C" w14:textId="77777777" w:rsidR="00B410C4" w:rsidRPr="0080507B" w:rsidRDefault="00B410C4" w:rsidP="000C7A15">
            <w:pPr>
              <w:pStyle w:val="TAC"/>
              <w:rPr>
                <w:lang w:eastAsia="zh-TW"/>
              </w:rPr>
            </w:pPr>
          </w:p>
        </w:tc>
        <w:tc>
          <w:tcPr>
            <w:tcW w:w="963" w:type="dxa"/>
            <w:gridSpan w:val="3"/>
            <w:vAlign w:val="center"/>
          </w:tcPr>
          <w:p w14:paraId="27B74EA5" w14:textId="77777777" w:rsidR="00B410C4" w:rsidRPr="0080507B" w:rsidRDefault="00B410C4" w:rsidP="000C7A15">
            <w:pPr>
              <w:pStyle w:val="TAC"/>
            </w:pPr>
            <w:r w:rsidRPr="0080507B">
              <w:t>n3</w:t>
            </w:r>
          </w:p>
        </w:tc>
        <w:tc>
          <w:tcPr>
            <w:tcW w:w="1321" w:type="dxa"/>
            <w:gridSpan w:val="3"/>
            <w:vAlign w:val="center"/>
          </w:tcPr>
          <w:p w14:paraId="3E50C644" w14:textId="77777777" w:rsidR="00B410C4" w:rsidRPr="0080507B" w:rsidRDefault="00B410C4" w:rsidP="000C7A15">
            <w:pPr>
              <w:pStyle w:val="TAC"/>
              <w:rPr>
                <w:lang w:eastAsia="zh-TW"/>
              </w:rPr>
            </w:pPr>
            <w:r w:rsidRPr="0080507B">
              <w:t xml:space="preserve">UL 1780 / DL </w:t>
            </w:r>
            <w:proofErr w:type="gramStart"/>
            <w:r w:rsidRPr="0080507B">
              <w:t>1875  MHz</w:t>
            </w:r>
            <w:proofErr w:type="gramEnd"/>
          </w:p>
        </w:tc>
        <w:tc>
          <w:tcPr>
            <w:tcW w:w="972" w:type="dxa"/>
            <w:gridSpan w:val="2"/>
            <w:vAlign w:val="center"/>
          </w:tcPr>
          <w:p w14:paraId="3BD2ECA1" w14:textId="77777777" w:rsidR="00B410C4" w:rsidRPr="0080507B" w:rsidRDefault="00B410C4" w:rsidP="000C7A15">
            <w:pPr>
              <w:pStyle w:val="TAC"/>
            </w:pPr>
          </w:p>
        </w:tc>
        <w:tc>
          <w:tcPr>
            <w:tcW w:w="1085" w:type="dxa"/>
            <w:gridSpan w:val="2"/>
            <w:vAlign w:val="center"/>
          </w:tcPr>
          <w:p w14:paraId="25CCB2BC" w14:textId="77777777" w:rsidR="00B410C4" w:rsidRPr="0080507B" w:rsidRDefault="00B410C4" w:rsidP="000C7A15">
            <w:pPr>
              <w:pStyle w:val="TAC"/>
              <w:rPr>
                <w:lang w:eastAsia="zh-TW"/>
              </w:rPr>
            </w:pPr>
          </w:p>
        </w:tc>
      </w:tr>
      <w:tr w:rsidR="00B410C4" w:rsidRPr="0080507B" w14:paraId="0DE7161B" w14:textId="77777777" w:rsidTr="000C7A15">
        <w:trPr>
          <w:trHeight w:val="241"/>
        </w:trPr>
        <w:tc>
          <w:tcPr>
            <w:tcW w:w="462" w:type="dxa"/>
            <w:vMerge/>
            <w:vAlign w:val="center"/>
          </w:tcPr>
          <w:p w14:paraId="25A3DE14" w14:textId="77777777" w:rsidR="00B410C4" w:rsidRPr="0080507B" w:rsidRDefault="00B410C4" w:rsidP="000C7A15">
            <w:pPr>
              <w:pStyle w:val="TAC"/>
            </w:pPr>
          </w:p>
        </w:tc>
        <w:tc>
          <w:tcPr>
            <w:tcW w:w="731" w:type="dxa"/>
            <w:vAlign w:val="center"/>
          </w:tcPr>
          <w:p w14:paraId="1A8B6183" w14:textId="77777777" w:rsidR="00B410C4" w:rsidRPr="0080507B" w:rsidRDefault="00B410C4" w:rsidP="000C7A15">
            <w:pPr>
              <w:pStyle w:val="TAC"/>
            </w:pPr>
            <w:r w:rsidRPr="0080507B">
              <w:t>N/A</w:t>
            </w:r>
          </w:p>
        </w:tc>
        <w:tc>
          <w:tcPr>
            <w:tcW w:w="1120" w:type="dxa"/>
            <w:gridSpan w:val="2"/>
            <w:vAlign w:val="center"/>
          </w:tcPr>
          <w:p w14:paraId="70289390" w14:textId="77777777" w:rsidR="00B410C4" w:rsidRPr="0080507B" w:rsidRDefault="00B410C4" w:rsidP="000C7A15">
            <w:pPr>
              <w:pStyle w:val="TAC"/>
            </w:pPr>
            <w:r w:rsidRPr="0080507B">
              <w:t>QPSK</w:t>
            </w:r>
          </w:p>
        </w:tc>
        <w:tc>
          <w:tcPr>
            <w:tcW w:w="999" w:type="dxa"/>
            <w:gridSpan w:val="2"/>
            <w:vAlign w:val="center"/>
          </w:tcPr>
          <w:p w14:paraId="5FB1E542" w14:textId="77777777" w:rsidR="00B410C4" w:rsidRPr="0080507B" w:rsidRDefault="00B410C4" w:rsidP="000C7A15">
            <w:pPr>
              <w:pStyle w:val="TAC"/>
            </w:pPr>
            <w:r w:rsidRPr="0080507B">
              <w:t>10 MHz</w:t>
            </w:r>
          </w:p>
        </w:tc>
        <w:tc>
          <w:tcPr>
            <w:tcW w:w="989" w:type="dxa"/>
            <w:vAlign w:val="center"/>
          </w:tcPr>
          <w:p w14:paraId="46B50F2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B1461BB" w14:textId="77777777" w:rsidR="00B410C4" w:rsidRPr="0080507B" w:rsidRDefault="00B410C4" w:rsidP="000C7A15">
            <w:pPr>
              <w:pStyle w:val="TAC"/>
            </w:pPr>
            <w:r w:rsidRPr="0080507B">
              <w:t>QPSK</w:t>
            </w:r>
          </w:p>
        </w:tc>
        <w:tc>
          <w:tcPr>
            <w:tcW w:w="1238" w:type="dxa"/>
            <w:gridSpan w:val="6"/>
            <w:vAlign w:val="center"/>
          </w:tcPr>
          <w:p w14:paraId="47F60CBD" w14:textId="77777777" w:rsidR="00B410C4" w:rsidRPr="0080507B" w:rsidRDefault="00B410C4" w:rsidP="000C7A15">
            <w:pPr>
              <w:pStyle w:val="TAC"/>
            </w:pPr>
            <w:r w:rsidRPr="0080507B">
              <w:t>QPSK</w:t>
            </w:r>
          </w:p>
        </w:tc>
        <w:tc>
          <w:tcPr>
            <w:tcW w:w="959" w:type="dxa"/>
            <w:gridSpan w:val="4"/>
            <w:vAlign w:val="center"/>
          </w:tcPr>
          <w:p w14:paraId="45538547" w14:textId="77777777" w:rsidR="00B410C4" w:rsidRPr="0080507B" w:rsidRDefault="00B410C4" w:rsidP="000C7A15">
            <w:pPr>
              <w:pStyle w:val="TAC"/>
            </w:pPr>
            <w:r w:rsidRPr="0080507B">
              <w:t>5 MHz</w:t>
            </w:r>
          </w:p>
        </w:tc>
        <w:tc>
          <w:tcPr>
            <w:tcW w:w="1026" w:type="dxa"/>
            <w:vAlign w:val="center"/>
          </w:tcPr>
          <w:p w14:paraId="302CCDBC"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1DD701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7216D6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6E1256" w14:textId="77777777" w:rsidR="00B410C4" w:rsidRPr="0080507B" w:rsidRDefault="00B410C4" w:rsidP="000C7A15">
            <w:pPr>
              <w:pStyle w:val="TAC"/>
            </w:pPr>
            <w:r w:rsidRPr="0080507B">
              <w:t>5 MHz</w:t>
            </w:r>
          </w:p>
        </w:tc>
        <w:tc>
          <w:tcPr>
            <w:tcW w:w="1085" w:type="dxa"/>
            <w:gridSpan w:val="2"/>
            <w:vAlign w:val="center"/>
          </w:tcPr>
          <w:p w14:paraId="01C21688" w14:textId="77777777" w:rsidR="00B410C4" w:rsidRPr="0080507B" w:rsidRDefault="00B410C4" w:rsidP="000C7A15">
            <w:pPr>
              <w:pStyle w:val="TAC"/>
              <w:rPr>
                <w:lang w:eastAsia="zh-TW"/>
              </w:rPr>
            </w:pPr>
            <w:r w:rsidRPr="0080507B">
              <w:rPr>
                <w:lang w:eastAsia="zh-TW"/>
              </w:rPr>
              <w:t>All RBs / All RBs</w:t>
            </w:r>
          </w:p>
        </w:tc>
      </w:tr>
      <w:tr w:rsidR="00B410C4" w:rsidRPr="0080507B" w14:paraId="5FA51A9E" w14:textId="77777777" w:rsidTr="000C7A15">
        <w:trPr>
          <w:trHeight w:val="344"/>
        </w:trPr>
        <w:tc>
          <w:tcPr>
            <w:tcW w:w="13154" w:type="dxa"/>
            <w:gridSpan w:val="31"/>
            <w:tcBorders>
              <w:top w:val="nil"/>
            </w:tcBorders>
            <w:vAlign w:val="center"/>
          </w:tcPr>
          <w:p w14:paraId="7547D436" w14:textId="77777777" w:rsidR="00B410C4" w:rsidRPr="0080507B" w:rsidRDefault="00B410C4" w:rsidP="000C7A15">
            <w:pPr>
              <w:pStyle w:val="TAH"/>
              <w:rPr>
                <w:lang w:eastAsia="zh-TW"/>
              </w:rPr>
            </w:pPr>
            <w:r w:rsidRPr="0080507B">
              <w:t>Test Settings for DC_7A-20A_n1A Configuration – Note 3</w:t>
            </w:r>
          </w:p>
        </w:tc>
      </w:tr>
      <w:tr w:rsidR="00B410C4" w:rsidRPr="0080507B" w14:paraId="674B733B" w14:textId="77777777" w:rsidTr="000C7A15">
        <w:trPr>
          <w:trHeight w:val="241"/>
        </w:trPr>
        <w:tc>
          <w:tcPr>
            <w:tcW w:w="462" w:type="dxa"/>
            <w:vMerge w:val="restart"/>
            <w:vAlign w:val="center"/>
          </w:tcPr>
          <w:p w14:paraId="5BFB1B1B" w14:textId="77777777" w:rsidR="00B410C4" w:rsidRPr="0080507B" w:rsidRDefault="00B410C4" w:rsidP="000C7A15">
            <w:pPr>
              <w:pStyle w:val="TAC"/>
            </w:pPr>
            <w:r w:rsidRPr="0080507B">
              <w:t>1</w:t>
            </w:r>
          </w:p>
        </w:tc>
        <w:tc>
          <w:tcPr>
            <w:tcW w:w="731" w:type="dxa"/>
            <w:vAlign w:val="center"/>
          </w:tcPr>
          <w:p w14:paraId="4B4BB060" w14:textId="77777777" w:rsidR="00B410C4" w:rsidRPr="0080507B" w:rsidRDefault="00B410C4" w:rsidP="000C7A15">
            <w:pPr>
              <w:pStyle w:val="TAC"/>
              <w:rPr>
                <w:lang w:eastAsia="zh-TW"/>
              </w:rPr>
            </w:pPr>
            <w:r w:rsidRPr="0080507B">
              <w:t>7</w:t>
            </w:r>
          </w:p>
        </w:tc>
        <w:tc>
          <w:tcPr>
            <w:tcW w:w="1120" w:type="dxa"/>
            <w:gridSpan w:val="2"/>
            <w:vAlign w:val="center"/>
          </w:tcPr>
          <w:p w14:paraId="31BA3D59" w14:textId="77777777" w:rsidR="00B410C4" w:rsidRPr="0080507B" w:rsidRDefault="00B410C4" w:rsidP="000C7A15">
            <w:pPr>
              <w:pStyle w:val="TAC"/>
              <w:rPr>
                <w:lang w:eastAsia="zh-TW"/>
              </w:rPr>
            </w:pPr>
            <w:r w:rsidRPr="0080507B">
              <w:t>UL 2510 / DL 2630 MHz</w:t>
            </w:r>
          </w:p>
        </w:tc>
        <w:tc>
          <w:tcPr>
            <w:tcW w:w="999" w:type="dxa"/>
            <w:gridSpan w:val="2"/>
            <w:vAlign w:val="center"/>
          </w:tcPr>
          <w:p w14:paraId="50D05D71" w14:textId="77777777" w:rsidR="00B410C4" w:rsidRPr="0080507B" w:rsidRDefault="00B410C4" w:rsidP="000C7A15">
            <w:pPr>
              <w:pStyle w:val="TAC"/>
            </w:pPr>
          </w:p>
        </w:tc>
        <w:tc>
          <w:tcPr>
            <w:tcW w:w="989" w:type="dxa"/>
            <w:vAlign w:val="center"/>
          </w:tcPr>
          <w:p w14:paraId="649D9748" w14:textId="77777777" w:rsidR="00B410C4" w:rsidRPr="0080507B" w:rsidRDefault="00B410C4" w:rsidP="000C7A15">
            <w:pPr>
              <w:pStyle w:val="TAC"/>
              <w:rPr>
                <w:lang w:eastAsia="zh-TW"/>
              </w:rPr>
            </w:pPr>
          </w:p>
        </w:tc>
        <w:tc>
          <w:tcPr>
            <w:tcW w:w="1289" w:type="dxa"/>
            <w:gridSpan w:val="3"/>
            <w:vAlign w:val="center"/>
          </w:tcPr>
          <w:p w14:paraId="0CC1A031" w14:textId="77777777" w:rsidR="00B410C4" w:rsidRPr="0080507B" w:rsidRDefault="00B410C4" w:rsidP="000C7A15">
            <w:pPr>
              <w:pStyle w:val="TAC"/>
              <w:rPr>
                <w:lang w:eastAsia="zh-TW"/>
              </w:rPr>
            </w:pPr>
            <w:r w:rsidRPr="0080507B">
              <w:t>20</w:t>
            </w:r>
          </w:p>
        </w:tc>
        <w:tc>
          <w:tcPr>
            <w:tcW w:w="1238" w:type="dxa"/>
            <w:gridSpan w:val="6"/>
            <w:vAlign w:val="center"/>
          </w:tcPr>
          <w:p w14:paraId="7B2B3504" w14:textId="77777777" w:rsidR="00B410C4" w:rsidRPr="0080507B" w:rsidRDefault="00B410C4" w:rsidP="000C7A15">
            <w:pPr>
              <w:pStyle w:val="TAC"/>
              <w:rPr>
                <w:lang w:eastAsia="zh-TW"/>
              </w:rPr>
            </w:pPr>
            <w:r w:rsidRPr="0080507B">
              <w:t>800 MHz</w:t>
            </w:r>
          </w:p>
        </w:tc>
        <w:tc>
          <w:tcPr>
            <w:tcW w:w="959" w:type="dxa"/>
            <w:gridSpan w:val="4"/>
            <w:vAlign w:val="center"/>
          </w:tcPr>
          <w:p w14:paraId="439DC3A7" w14:textId="77777777" w:rsidR="00B410C4" w:rsidRPr="0080507B" w:rsidRDefault="00B410C4" w:rsidP="000C7A15">
            <w:pPr>
              <w:pStyle w:val="TAC"/>
              <w:rPr>
                <w:lang w:eastAsia="zh-TW"/>
              </w:rPr>
            </w:pPr>
          </w:p>
        </w:tc>
        <w:tc>
          <w:tcPr>
            <w:tcW w:w="1026" w:type="dxa"/>
            <w:vAlign w:val="center"/>
          </w:tcPr>
          <w:p w14:paraId="1667B869" w14:textId="77777777" w:rsidR="00B410C4" w:rsidRPr="0080507B" w:rsidRDefault="00B410C4" w:rsidP="000C7A15">
            <w:pPr>
              <w:pStyle w:val="TAC"/>
              <w:rPr>
                <w:lang w:eastAsia="zh-TW"/>
              </w:rPr>
            </w:pPr>
          </w:p>
        </w:tc>
        <w:tc>
          <w:tcPr>
            <w:tcW w:w="963" w:type="dxa"/>
            <w:gridSpan w:val="3"/>
            <w:vAlign w:val="center"/>
          </w:tcPr>
          <w:p w14:paraId="241A4659" w14:textId="77777777" w:rsidR="00B410C4" w:rsidRPr="0080507B" w:rsidRDefault="00B410C4" w:rsidP="000C7A15">
            <w:pPr>
              <w:pStyle w:val="TAC"/>
              <w:rPr>
                <w:lang w:eastAsia="zh-TW"/>
              </w:rPr>
            </w:pPr>
            <w:r w:rsidRPr="0080507B">
              <w:t>n1</w:t>
            </w:r>
          </w:p>
        </w:tc>
        <w:tc>
          <w:tcPr>
            <w:tcW w:w="1321" w:type="dxa"/>
            <w:gridSpan w:val="3"/>
            <w:vAlign w:val="center"/>
          </w:tcPr>
          <w:p w14:paraId="1F0992A2" w14:textId="77777777" w:rsidR="00B410C4" w:rsidRPr="0080507B" w:rsidRDefault="00B410C4" w:rsidP="000C7A15">
            <w:pPr>
              <w:pStyle w:val="TAC"/>
              <w:rPr>
                <w:lang w:eastAsia="zh-TW"/>
              </w:rPr>
            </w:pPr>
            <w:r w:rsidRPr="0080507B">
              <w:t>UL 1940 / DL 2130 MHz</w:t>
            </w:r>
          </w:p>
        </w:tc>
        <w:tc>
          <w:tcPr>
            <w:tcW w:w="972" w:type="dxa"/>
            <w:gridSpan w:val="2"/>
            <w:vAlign w:val="center"/>
          </w:tcPr>
          <w:p w14:paraId="4D4B2392" w14:textId="77777777" w:rsidR="00B410C4" w:rsidRPr="0080507B" w:rsidRDefault="00B410C4" w:rsidP="000C7A15">
            <w:pPr>
              <w:pStyle w:val="TAC"/>
              <w:rPr>
                <w:lang w:eastAsia="zh-TW"/>
              </w:rPr>
            </w:pPr>
          </w:p>
        </w:tc>
        <w:tc>
          <w:tcPr>
            <w:tcW w:w="1085" w:type="dxa"/>
            <w:gridSpan w:val="2"/>
            <w:vAlign w:val="center"/>
          </w:tcPr>
          <w:p w14:paraId="56A08642" w14:textId="77777777" w:rsidR="00B410C4" w:rsidRPr="0080507B" w:rsidRDefault="00B410C4" w:rsidP="000C7A15">
            <w:pPr>
              <w:pStyle w:val="TAC"/>
              <w:rPr>
                <w:lang w:eastAsia="zh-TW"/>
              </w:rPr>
            </w:pPr>
          </w:p>
        </w:tc>
      </w:tr>
      <w:tr w:rsidR="00B410C4" w:rsidRPr="0080507B" w14:paraId="4987A8C8" w14:textId="77777777" w:rsidTr="000C7A15">
        <w:trPr>
          <w:trHeight w:val="241"/>
        </w:trPr>
        <w:tc>
          <w:tcPr>
            <w:tcW w:w="462" w:type="dxa"/>
            <w:vMerge/>
            <w:vAlign w:val="center"/>
          </w:tcPr>
          <w:p w14:paraId="549095CB" w14:textId="77777777" w:rsidR="00B410C4" w:rsidRPr="0080507B" w:rsidRDefault="00B410C4" w:rsidP="000C7A15">
            <w:pPr>
              <w:pStyle w:val="TAC"/>
            </w:pPr>
          </w:p>
        </w:tc>
        <w:tc>
          <w:tcPr>
            <w:tcW w:w="731" w:type="dxa"/>
            <w:vAlign w:val="center"/>
          </w:tcPr>
          <w:p w14:paraId="49CF7426" w14:textId="77777777" w:rsidR="00B410C4" w:rsidRPr="0080507B" w:rsidRDefault="00B410C4" w:rsidP="000C7A15">
            <w:pPr>
              <w:pStyle w:val="TAC"/>
              <w:rPr>
                <w:lang w:eastAsia="zh-TW"/>
              </w:rPr>
            </w:pPr>
            <w:r w:rsidRPr="0080507B">
              <w:t>N/A</w:t>
            </w:r>
          </w:p>
        </w:tc>
        <w:tc>
          <w:tcPr>
            <w:tcW w:w="1120" w:type="dxa"/>
            <w:gridSpan w:val="2"/>
            <w:vAlign w:val="center"/>
          </w:tcPr>
          <w:p w14:paraId="36A7A2C2" w14:textId="77777777" w:rsidR="00B410C4" w:rsidRPr="0080507B" w:rsidRDefault="00B410C4" w:rsidP="000C7A15">
            <w:pPr>
              <w:pStyle w:val="TAC"/>
              <w:rPr>
                <w:lang w:eastAsia="zh-TW"/>
              </w:rPr>
            </w:pPr>
            <w:r w:rsidRPr="0080507B">
              <w:t>QPSK</w:t>
            </w:r>
          </w:p>
        </w:tc>
        <w:tc>
          <w:tcPr>
            <w:tcW w:w="999" w:type="dxa"/>
            <w:gridSpan w:val="2"/>
            <w:vAlign w:val="center"/>
          </w:tcPr>
          <w:p w14:paraId="581BB4DB" w14:textId="77777777" w:rsidR="00B410C4" w:rsidRPr="0080507B" w:rsidRDefault="00B410C4" w:rsidP="000C7A15">
            <w:pPr>
              <w:pStyle w:val="TAC"/>
            </w:pPr>
            <w:r w:rsidRPr="0080507B">
              <w:t>10 MHz</w:t>
            </w:r>
          </w:p>
        </w:tc>
        <w:tc>
          <w:tcPr>
            <w:tcW w:w="989" w:type="dxa"/>
            <w:vAlign w:val="center"/>
          </w:tcPr>
          <w:p w14:paraId="39F6213B" w14:textId="77777777" w:rsidR="00B410C4" w:rsidRPr="0080507B" w:rsidRDefault="00B410C4" w:rsidP="000C7A15">
            <w:pPr>
              <w:pStyle w:val="TAC"/>
              <w:rPr>
                <w:lang w:eastAsia="zh-TW"/>
              </w:rPr>
            </w:pPr>
            <w:r w:rsidRPr="0080507B">
              <w:t>All RBs / 0</w:t>
            </w:r>
          </w:p>
        </w:tc>
        <w:tc>
          <w:tcPr>
            <w:tcW w:w="1289" w:type="dxa"/>
            <w:gridSpan w:val="3"/>
            <w:vAlign w:val="center"/>
          </w:tcPr>
          <w:p w14:paraId="3265AEF3" w14:textId="77777777" w:rsidR="00B410C4" w:rsidRPr="0080507B" w:rsidRDefault="00B410C4" w:rsidP="000C7A15">
            <w:pPr>
              <w:pStyle w:val="TAC"/>
              <w:rPr>
                <w:lang w:eastAsia="zh-TW"/>
              </w:rPr>
            </w:pPr>
            <w:r w:rsidRPr="0080507B">
              <w:t>QPSK</w:t>
            </w:r>
          </w:p>
        </w:tc>
        <w:tc>
          <w:tcPr>
            <w:tcW w:w="1238" w:type="dxa"/>
            <w:gridSpan w:val="6"/>
            <w:vAlign w:val="center"/>
          </w:tcPr>
          <w:p w14:paraId="01F563F1" w14:textId="77777777" w:rsidR="00B410C4" w:rsidRPr="0080507B" w:rsidRDefault="00B410C4" w:rsidP="000C7A15">
            <w:pPr>
              <w:pStyle w:val="TAC"/>
              <w:rPr>
                <w:lang w:eastAsia="zh-TW"/>
              </w:rPr>
            </w:pPr>
            <w:r w:rsidRPr="0080507B">
              <w:t>QPSK</w:t>
            </w:r>
          </w:p>
        </w:tc>
        <w:tc>
          <w:tcPr>
            <w:tcW w:w="959" w:type="dxa"/>
            <w:gridSpan w:val="4"/>
            <w:vAlign w:val="center"/>
          </w:tcPr>
          <w:p w14:paraId="3E07C8DA" w14:textId="77777777" w:rsidR="00B410C4" w:rsidRPr="0080507B" w:rsidRDefault="00B410C4" w:rsidP="000C7A15">
            <w:pPr>
              <w:pStyle w:val="TAC"/>
              <w:rPr>
                <w:lang w:eastAsia="zh-TW"/>
              </w:rPr>
            </w:pPr>
            <w:r w:rsidRPr="0080507B">
              <w:t>10 MHz</w:t>
            </w:r>
          </w:p>
        </w:tc>
        <w:tc>
          <w:tcPr>
            <w:tcW w:w="1026" w:type="dxa"/>
            <w:vAlign w:val="center"/>
          </w:tcPr>
          <w:p w14:paraId="4BB124C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5DD692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188643" w14:textId="77777777" w:rsidR="00B410C4" w:rsidRPr="0080507B" w:rsidRDefault="00B410C4" w:rsidP="000C7A15">
            <w:pPr>
              <w:pStyle w:val="TAC"/>
              <w:rPr>
                <w:lang w:eastAsia="zh-TW"/>
              </w:rPr>
            </w:pPr>
            <w:r w:rsidRPr="0080507B">
              <w:t>CP-OFDM QPSK</w:t>
            </w:r>
          </w:p>
        </w:tc>
        <w:tc>
          <w:tcPr>
            <w:tcW w:w="972" w:type="dxa"/>
            <w:gridSpan w:val="2"/>
            <w:vAlign w:val="center"/>
          </w:tcPr>
          <w:p w14:paraId="19E3AAE8" w14:textId="77777777" w:rsidR="00B410C4" w:rsidRPr="0080507B" w:rsidRDefault="00B410C4" w:rsidP="000C7A15">
            <w:pPr>
              <w:pStyle w:val="TAC"/>
              <w:rPr>
                <w:lang w:eastAsia="zh-TW"/>
              </w:rPr>
            </w:pPr>
            <w:r w:rsidRPr="0080507B">
              <w:t>5 MHz</w:t>
            </w:r>
          </w:p>
        </w:tc>
        <w:tc>
          <w:tcPr>
            <w:tcW w:w="1085" w:type="dxa"/>
            <w:gridSpan w:val="2"/>
            <w:vAlign w:val="center"/>
          </w:tcPr>
          <w:p w14:paraId="4E2055C8" w14:textId="77777777" w:rsidR="00B410C4" w:rsidRPr="0080507B" w:rsidRDefault="00B410C4" w:rsidP="000C7A15">
            <w:pPr>
              <w:pStyle w:val="TAC"/>
              <w:rPr>
                <w:lang w:eastAsia="zh-TW"/>
              </w:rPr>
            </w:pPr>
            <w:r w:rsidRPr="0080507B">
              <w:t>All RBs / All RBs</w:t>
            </w:r>
          </w:p>
        </w:tc>
      </w:tr>
      <w:tr w:rsidR="00B410C4" w:rsidRPr="0080507B" w14:paraId="0E51183A" w14:textId="77777777" w:rsidTr="000C7A15">
        <w:trPr>
          <w:trHeight w:val="344"/>
        </w:trPr>
        <w:tc>
          <w:tcPr>
            <w:tcW w:w="13154" w:type="dxa"/>
            <w:gridSpan w:val="31"/>
            <w:tcBorders>
              <w:top w:val="nil"/>
            </w:tcBorders>
            <w:vAlign w:val="center"/>
          </w:tcPr>
          <w:p w14:paraId="7462D34D" w14:textId="77777777" w:rsidR="00B410C4" w:rsidRPr="0080507B" w:rsidRDefault="00B410C4" w:rsidP="000C7A15">
            <w:pPr>
              <w:pStyle w:val="TAH"/>
              <w:rPr>
                <w:lang w:eastAsia="zh-TW"/>
              </w:rPr>
            </w:pPr>
            <w:r w:rsidRPr="0080507B">
              <w:t xml:space="preserve">Test Settings for DC_7A-20A_n3A Configuration – Note 3 </w:t>
            </w:r>
          </w:p>
        </w:tc>
      </w:tr>
      <w:tr w:rsidR="00B410C4" w:rsidRPr="0080507B" w14:paraId="7DDF75C4" w14:textId="77777777" w:rsidTr="000C7A15">
        <w:trPr>
          <w:trHeight w:val="241"/>
        </w:trPr>
        <w:tc>
          <w:tcPr>
            <w:tcW w:w="462" w:type="dxa"/>
            <w:tcBorders>
              <w:bottom w:val="nil"/>
            </w:tcBorders>
            <w:vAlign w:val="center"/>
          </w:tcPr>
          <w:p w14:paraId="581B283C" w14:textId="77777777" w:rsidR="00B410C4" w:rsidRPr="0080507B" w:rsidRDefault="00B410C4" w:rsidP="000C7A15">
            <w:pPr>
              <w:pStyle w:val="TAC"/>
            </w:pPr>
            <w:r w:rsidRPr="0080507B">
              <w:t>1</w:t>
            </w:r>
          </w:p>
        </w:tc>
        <w:tc>
          <w:tcPr>
            <w:tcW w:w="731" w:type="dxa"/>
            <w:vAlign w:val="center"/>
          </w:tcPr>
          <w:p w14:paraId="24E3645C" w14:textId="77777777" w:rsidR="00B410C4" w:rsidRPr="0080507B" w:rsidRDefault="00B410C4" w:rsidP="000C7A15">
            <w:pPr>
              <w:pStyle w:val="TAC"/>
              <w:rPr>
                <w:lang w:eastAsia="zh-TW"/>
              </w:rPr>
            </w:pPr>
            <w:r w:rsidRPr="0080507B">
              <w:t>7</w:t>
            </w:r>
          </w:p>
        </w:tc>
        <w:tc>
          <w:tcPr>
            <w:tcW w:w="1120" w:type="dxa"/>
            <w:gridSpan w:val="2"/>
            <w:vAlign w:val="center"/>
          </w:tcPr>
          <w:p w14:paraId="428DD9BD" w14:textId="77777777" w:rsidR="00B410C4" w:rsidRPr="0080507B" w:rsidRDefault="00B410C4" w:rsidP="000C7A15">
            <w:pPr>
              <w:pStyle w:val="TAC"/>
              <w:rPr>
                <w:lang w:eastAsia="zh-TW"/>
              </w:rPr>
            </w:pPr>
            <w:r w:rsidRPr="0080507B">
              <w:t>UL 2543 / DL 2663 MHz</w:t>
            </w:r>
          </w:p>
        </w:tc>
        <w:tc>
          <w:tcPr>
            <w:tcW w:w="999" w:type="dxa"/>
            <w:gridSpan w:val="2"/>
            <w:vAlign w:val="center"/>
          </w:tcPr>
          <w:p w14:paraId="56E709F7" w14:textId="77777777" w:rsidR="00B410C4" w:rsidRPr="0080507B" w:rsidRDefault="00B410C4" w:rsidP="000C7A15">
            <w:pPr>
              <w:pStyle w:val="TAC"/>
            </w:pPr>
          </w:p>
        </w:tc>
        <w:tc>
          <w:tcPr>
            <w:tcW w:w="989" w:type="dxa"/>
            <w:vAlign w:val="center"/>
          </w:tcPr>
          <w:p w14:paraId="78762E8E" w14:textId="77777777" w:rsidR="00B410C4" w:rsidRPr="0080507B" w:rsidRDefault="00B410C4" w:rsidP="000C7A15">
            <w:pPr>
              <w:pStyle w:val="TAC"/>
              <w:rPr>
                <w:lang w:eastAsia="zh-TW"/>
              </w:rPr>
            </w:pPr>
          </w:p>
        </w:tc>
        <w:tc>
          <w:tcPr>
            <w:tcW w:w="1289" w:type="dxa"/>
            <w:gridSpan w:val="3"/>
            <w:vAlign w:val="center"/>
          </w:tcPr>
          <w:p w14:paraId="68E4F804" w14:textId="77777777" w:rsidR="00B410C4" w:rsidRPr="0080507B" w:rsidRDefault="00B410C4" w:rsidP="000C7A15">
            <w:pPr>
              <w:pStyle w:val="TAC"/>
              <w:rPr>
                <w:lang w:eastAsia="zh-TW"/>
              </w:rPr>
            </w:pPr>
            <w:r w:rsidRPr="0080507B">
              <w:t>20</w:t>
            </w:r>
          </w:p>
        </w:tc>
        <w:tc>
          <w:tcPr>
            <w:tcW w:w="1238" w:type="dxa"/>
            <w:gridSpan w:val="6"/>
            <w:vAlign w:val="center"/>
          </w:tcPr>
          <w:p w14:paraId="330BAA2A" w14:textId="77777777" w:rsidR="00B410C4" w:rsidRPr="0080507B" w:rsidRDefault="00B410C4" w:rsidP="000C7A15">
            <w:pPr>
              <w:pStyle w:val="TAC"/>
              <w:rPr>
                <w:lang w:eastAsia="zh-TW"/>
              </w:rPr>
            </w:pPr>
            <w:r w:rsidRPr="0080507B">
              <w:t>DL 806 MHz</w:t>
            </w:r>
          </w:p>
        </w:tc>
        <w:tc>
          <w:tcPr>
            <w:tcW w:w="959" w:type="dxa"/>
            <w:gridSpan w:val="4"/>
            <w:vAlign w:val="center"/>
          </w:tcPr>
          <w:p w14:paraId="618BD8A2" w14:textId="77777777" w:rsidR="00B410C4" w:rsidRPr="0080507B" w:rsidRDefault="00B410C4" w:rsidP="000C7A15">
            <w:pPr>
              <w:pStyle w:val="TAC"/>
              <w:rPr>
                <w:lang w:eastAsia="zh-TW"/>
              </w:rPr>
            </w:pPr>
          </w:p>
        </w:tc>
        <w:tc>
          <w:tcPr>
            <w:tcW w:w="1026" w:type="dxa"/>
            <w:vAlign w:val="center"/>
          </w:tcPr>
          <w:p w14:paraId="4D02B4B7" w14:textId="77777777" w:rsidR="00B410C4" w:rsidRPr="0080507B" w:rsidRDefault="00B410C4" w:rsidP="000C7A15">
            <w:pPr>
              <w:pStyle w:val="TAC"/>
              <w:rPr>
                <w:lang w:eastAsia="zh-TW"/>
              </w:rPr>
            </w:pPr>
          </w:p>
        </w:tc>
        <w:tc>
          <w:tcPr>
            <w:tcW w:w="963" w:type="dxa"/>
            <w:gridSpan w:val="3"/>
            <w:vAlign w:val="center"/>
          </w:tcPr>
          <w:p w14:paraId="7BDB9F9A"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3386CFF5" w14:textId="77777777" w:rsidR="00B410C4" w:rsidRPr="0080507B" w:rsidRDefault="00B410C4" w:rsidP="000C7A15">
            <w:pPr>
              <w:pStyle w:val="TAC"/>
              <w:rPr>
                <w:lang w:eastAsia="zh-TW"/>
              </w:rPr>
            </w:pPr>
            <w:r w:rsidRPr="0080507B">
              <w:t>UL 1737 / DL 1832 MHz</w:t>
            </w:r>
          </w:p>
        </w:tc>
        <w:tc>
          <w:tcPr>
            <w:tcW w:w="972" w:type="dxa"/>
            <w:gridSpan w:val="2"/>
            <w:vAlign w:val="center"/>
          </w:tcPr>
          <w:p w14:paraId="55E4AAF7" w14:textId="77777777" w:rsidR="00B410C4" w:rsidRPr="0080507B" w:rsidRDefault="00B410C4" w:rsidP="000C7A15">
            <w:pPr>
              <w:pStyle w:val="TAC"/>
              <w:rPr>
                <w:lang w:eastAsia="zh-TW"/>
              </w:rPr>
            </w:pPr>
          </w:p>
        </w:tc>
        <w:tc>
          <w:tcPr>
            <w:tcW w:w="1085" w:type="dxa"/>
            <w:gridSpan w:val="2"/>
            <w:vAlign w:val="center"/>
          </w:tcPr>
          <w:p w14:paraId="407FB214" w14:textId="77777777" w:rsidR="00B410C4" w:rsidRPr="0080507B" w:rsidRDefault="00B410C4" w:rsidP="000C7A15">
            <w:pPr>
              <w:pStyle w:val="TAC"/>
              <w:rPr>
                <w:lang w:eastAsia="zh-TW"/>
              </w:rPr>
            </w:pPr>
          </w:p>
        </w:tc>
      </w:tr>
      <w:tr w:rsidR="00B410C4" w:rsidRPr="0080507B" w14:paraId="66813D20" w14:textId="77777777" w:rsidTr="000C7A15">
        <w:trPr>
          <w:trHeight w:val="241"/>
        </w:trPr>
        <w:tc>
          <w:tcPr>
            <w:tcW w:w="462" w:type="dxa"/>
            <w:tcBorders>
              <w:top w:val="nil"/>
            </w:tcBorders>
            <w:vAlign w:val="center"/>
          </w:tcPr>
          <w:p w14:paraId="00B5CB81" w14:textId="77777777" w:rsidR="00B410C4" w:rsidRPr="0080507B" w:rsidRDefault="00B410C4" w:rsidP="000C7A15">
            <w:pPr>
              <w:pStyle w:val="TAC"/>
            </w:pPr>
          </w:p>
        </w:tc>
        <w:tc>
          <w:tcPr>
            <w:tcW w:w="731" w:type="dxa"/>
            <w:vAlign w:val="center"/>
          </w:tcPr>
          <w:p w14:paraId="594CCB89" w14:textId="77777777" w:rsidR="00B410C4" w:rsidRPr="0080507B" w:rsidRDefault="00B410C4" w:rsidP="000C7A15">
            <w:pPr>
              <w:pStyle w:val="TAC"/>
              <w:rPr>
                <w:lang w:eastAsia="zh-TW"/>
              </w:rPr>
            </w:pPr>
            <w:r w:rsidRPr="0080507B">
              <w:t>QPSK</w:t>
            </w:r>
          </w:p>
        </w:tc>
        <w:tc>
          <w:tcPr>
            <w:tcW w:w="1120" w:type="dxa"/>
            <w:gridSpan w:val="2"/>
            <w:vAlign w:val="center"/>
          </w:tcPr>
          <w:p w14:paraId="72291F09" w14:textId="77777777" w:rsidR="00B410C4" w:rsidRPr="0080507B" w:rsidRDefault="00B410C4" w:rsidP="000C7A15">
            <w:pPr>
              <w:pStyle w:val="TAC"/>
              <w:rPr>
                <w:lang w:eastAsia="zh-TW"/>
              </w:rPr>
            </w:pPr>
            <w:r w:rsidRPr="0080507B">
              <w:t>QPSK</w:t>
            </w:r>
          </w:p>
        </w:tc>
        <w:tc>
          <w:tcPr>
            <w:tcW w:w="999" w:type="dxa"/>
            <w:gridSpan w:val="2"/>
            <w:vAlign w:val="center"/>
          </w:tcPr>
          <w:p w14:paraId="2E988086" w14:textId="77777777" w:rsidR="00B410C4" w:rsidRPr="0080507B" w:rsidRDefault="00B410C4" w:rsidP="000C7A15">
            <w:pPr>
              <w:pStyle w:val="TAC"/>
            </w:pPr>
            <w:r w:rsidRPr="0080507B">
              <w:t>10 MHz</w:t>
            </w:r>
          </w:p>
        </w:tc>
        <w:tc>
          <w:tcPr>
            <w:tcW w:w="989" w:type="dxa"/>
            <w:vAlign w:val="center"/>
          </w:tcPr>
          <w:p w14:paraId="2B87700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5E13368"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2B7DCA1D" w14:textId="77777777" w:rsidR="00B410C4" w:rsidRPr="0080507B" w:rsidRDefault="00B410C4" w:rsidP="000C7A15">
            <w:pPr>
              <w:pStyle w:val="TAC"/>
              <w:rPr>
                <w:lang w:eastAsia="zh-TW"/>
              </w:rPr>
            </w:pPr>
            <w:r w:rsidRPr="0080507B">
              <w:t>QPSK</w:t>
            </w:r>
          </w:p>
        </w:tc>
        <w:tc>
          <w:tcPr>
            <w:tcW w:w="959" w:type="dxa"/>
            <w:gridSpan w:val="4"/>
            <w:vAlign w:val="center"/>
          </w:tcPr>
          <w:p w14:paraId="13BF9042" w14:textId="77777777" w:rsidR="00B410C4" w:rsidRPr="0080507B" w:rsidRDefault="00B410C4" w:rsidP="000C7A15">
            <w:pPr>
              <w:pStyle w:val="TAC"/>
              <w:rPr>
                <w:lang w:eastAsia="zh-TW"/>
              </w:rPr>
            </w:pPr>
            <w:r w:rsidRPr="0080507B">
              <w:t>10 MHz</w:t>
            </w:r>
          </w:p>
        </w:tc>
        <w:tc>
          <w:tcPr>
            <w:tcW w:w="1026" w:type="dxa"/>
            <w:vAlign w:val="center"/>
          </w:tcPr>
          <w:p w14:paraId="370DDFA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A4A2C44"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90E65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3E0CBC8" w14:textId="77777777" w:rsidR="00B410C4" w:rsidRPr="0080507B" w:rsidRDefault="00B410C4" w:rsidP="000C7A15">
            <w:pPr>
              <w:pStyle w:val="TAC"/>
              <w:rPr>
                <w:lang w:eastAsia="zh-TW"/>
              </w:rPr>
            </w:pPr>
            <w:r w:rsidRPr="0080507B">
              <w:t>5 MHz</w:t>
            </w:r>
          </w:p>
        </w:tc>
        <w:tc>
          <w:tcPr>
            <w:tcW w:w="1085" w:type="dxa"/>
            <w:gridSpan w:val="2"/>
            <w:vAlign w:val="center"/>
          </w:tcPr>
          <w:p w14:paraId="01F67208" w14:textId="77777777" w:rsidR="00B410C4" w:rsidRPr="0080507B" w:rsidRDefault="00B410C4" w:rsidP="000C7A15">
            <w:pPr>
              <w:pStyle w:val="TAC"/>
              <w:rPr>
                <w:lang w:eastAsia="zh-TW"/>
              </w:rPr>
            </w:pPr>
            <w:r w:rsidRPr="0080507B">
              <w:rPr>
                <w:lang w:eastAsia="zh-TW"/>
              </w:rPr>
              <w:t>All RBs / All RBs</w:t>
            </w:r>
          </w:p>
        </w:tc>
      </w:tr>
      <w:tr w:rsidR="00B410C4" w:rsidRPr="0080507B" w14:paraId="6F061953" w14:textId="77777777" w:rsidTr="000C7A15">
        <w:trPr>
          <w:trHeight w:val="241"/>
        </w:trPr>
        <w:tc>
          <w:tcPr>
            <w:tcW w:w="462" w:type="dxa"/>
            <w:tcBorders>
              <w:bottom w:val="nil"/>
            </w:tcBorders>
            <w:vAlign w:val="center"/>
          </w:tcPr>
          <w:p w14:paraId="0712D284" w14:textId="77777777" w:rsidR="00B410C4" w:rsidRPr="0080507B" w:rsidRDefault="00B410C4" w:rsidP="000C7A15">
            <w:pPr>
              <w:pStyle w:val="TAC"/>
            </w:pPr>
            <w:r w:rsidRPr="0080507B">
              <w:t>2</w:t>
            </w:r>
          </w:p>
        </w:tc>
        <w:tc>
          <w:tcPr>
            <w:tcW w:w="731" w:type="dxa"/>
            <w:vAlign w:val="center"/>
          </w:tcPr>
          <w:p w14:paraId="7822CCEB" w14:textId="77777777" w:rsidR="00B410C4" w:rsidRPr="0080507B" w:rsidRDefault="00B410C4" w:rsidP="000C7A15">
            <w:pPr>
              <w:pStyle w:val="TAC"/>
              <w:rPr>
                <w:lang w:eastAsia="zh-TW"/>
              </w:rPr>
            </w:pPr>
            <w:r w:rsidRPr="0080507B">
              <w:t>7</w:t>
            </w:r>
          </w:p>
        </w:tc>
        <w:tc>
          <w:tcPr>
            <w:tcW w:w="1120" w:type="dxa"/>
            <w:gridSpan w:val="2"/>
            <w:vAlign w:val="center"/>
          </w:tcPr>
          <w:p w14:paraId="6A1C51B3" w14:textId="77777777" w:rsidR="00B410C4" w:rsidRPr="0080507B" w:rsidRDefault="00B410C4" w:rsidP="000C7A15">
            <w:pPr>
              <w:pStyle w:val="TAC"/>
              <w:rPr>
                <w:lang w:eastAsia="zh-TW"/>
              </w:rPr>
            </w:pPr>
            <w:r w:rsidRPr="0080507B">
              <w:t>DL 2630 MHz</w:t>
            </w:r>
          </w:p>
        </w:tc>
        <w:tc>
          <w:tcPr>
            <w:tcW w:w="999" w:type="dxa"/>
            <w:gridSpan w:val="2"/>
            <w:vAlign w:val="center"/>
          </w:tcPr>
          <w:p w14:paraId="5B772375" w14:textId="77777777" w:rsidR="00B410C4" w:rsidRPr="0080507B" w:rsidRDefault="00B410C4" w:rsidP="000C7A15">
            <w:pPr>
              <w:pStyle w:val="TAC"/>
            </w:pPr>
          </w:p>
        </w:tc>
        <w:tc>
          <w:tcPr>
            <w:tcW w:w="989" w:type="dxa"/>
            <w:vAlign w:val="center"/>
          </w:tcPr>
          <w:p w14:paraId="04981AC5" w14:textId="77777777" w:rsidR="00B410C4" w:rsidRPr="0080507B" w:rsidRDefault="00B410C4" w:rsidP="000C7A15">
            <w:pPr>
              <w:pStyle w:val="TAC"/>
              <w:rPr>
                <w:lang w:eastAsia="zh-TW"/>
              </w:rPr>
            </w:pPr>
          </w:p>
        </w:tc>
        <w:tc>
          <w:tcPr>
            <w:tcW w:w="1289" w:type="dxa"/>
            <w:gridSpan w:val="3"/>
            <w:vAlign w:val="center"/>
          </w:tcPr>
          <w:p w14:paraId="5A47B42F" w14:textId="77777777" w:rsidR="00B410C4" w:rsidRPr="0080507B" w:rsidRDefault="00B410C4" w:rsidP="000C7A15">
            <w:pPr>
              <w:pStyle w:val="TAC"/>
              <w:rPr>
                <w:lang w:eastAsia="zh-TW"/>
              </w:rPr>
            </w:pPr>
            <w:r w:rsidRPr="0080507B">
              <w:rPr>
                <w:lang w:eastAsia="zh-TW"/>
              </w:rPr>
              <w:t>20</w:t>
            </w:r>
          </w:p>
        </w:tc>
        <w:tc>
          <w:tcPr>
            <w:tcW w:w="1238" w:type="dxa"/>
            <w:gridSpan w:val="6"/>
            <w:vAlign w:val="center"/>
          </w:tcPr>
          <w:p w14:paraId="0BD846E5" w14:textId="77777777" w:rsidR="00B410C4" w:rsidRPr="0080507B" w:rsidRDefault="00B410C4" w:rsidP="000C7A15">
            <w:pPr>
              <w:pStyle w:val="TAC"/>
              <w:rPr>
                <w:lang w:eastAsia="zh-TW"/>
              </w:rPr>
            </w:pPr>
            <w:r w:rsidRPr="0080507B">
              <w:t>UL 855 / DL 896 MHz</w:t>
            </w:r>
          </w:p>
          <w:p w14:paraId="03246E2D" w14:textId="77777777" w:rsidR="00B410C4" w:rsidRPr="0080507B" w:rsidRDefault="00B410C4" w:rsidP="000C7A15">
            <w:pPr>
              <w:pStyle w:val="TAC"/>
              <w:rPr>
                <w:lang w:eastAsia="zh-TW"/>
              </w:rPr>
            </w:pPr>
          </w:p>
        </w:tc>
        <w:tc>
          <w:tcPr>
            <w:tcW w:w="959" w:type="dxa"/>
            <w:gridSpan w:val="4"/>
            <w:vAlign w:val="center"/>
          </w:tcPr>
          <w:p w14:paraId="27A3638E" w14:textId="77777777" w:rsidR="00B410C4" w:rsidRPr="0080507B" w:rsidRDefault="00B410C4" w:rsidP="000C7A15">
            <w:pPr>
              <w:pStyle w:val="TAC"/>
              <w:rPr>
                <w:lang w:eastAsia="zh-TW"/>
              </w:rPr>
            </w:pPr>
          </w:p>
        </w:tc>
        <w:tc>
          <w:tcPr>
            <w:tcW w:w="1026" w:type="dxa"/>
            <w:vAlign w:val="center"/>
          </w:tcPr>
          <w:p w14:paraId="422F02B3" w14:textId="77777777" w:rsidR="00B410C4" w:rsidRPr="0080507B" w:rsidRDefault="00B410C4" w:rsidP="000C7A15">
            <w:pPr>
              <w:pStyle w:val="TAC"/>
              <w:rPr>
                <w:lang w:eastAsia="zh-TW"/>
              </w:rPr>
            </w:pPr>
          </w:p>
        </w:tc>
        <w:tc>
          <w:tcPr>
            <w:tcW w:w="963" w:type="dxa"/>
            <w:gridSpan w:val="3"/>
            <w:vAlign w:val="center"/>
          </w:tcPr>
          <w:p w14:paraId="20875BC7"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3D8B777" w14:textId="77777777" w:rsidR="00B410C4" w:rsidRPr="0080507B" w:rsidRDefault="00B410C4" w:rsidP="000C7A15">
            <w:pPr>
              <w:pStyle w:val="TAC"/>
              <w:rPr>
                <w:lang w:eastAsia="zh-TW"/>
              </w:rPr>
            </w:pPr>
            <w:r w:rsidRPr="0080507B">
              <w:t>UL 1775 / DL 1870 MHz</w:t>
            </w:r>
          </w:p>
        </w:tc>
        <w:tc>
          <w:tcPr>
            <w:tcW w:w="972" w:type="dxa"/>
            <w:gridSpan w:val="2"/>
            <w:vAlign w:val="center"/>
          </w:tcPr>
          <w:p w14:paraId="2C02FF5D" w14:textId="77777777" w:rsidR="00B410C4" w:rsidRPr="0080507B" w:rsidRDefault="00B410C4" w:rsidP="000C7A15">
            <w:pPr>
              <w:pStyle w:val="TAC"/>
              <w:rPr>
                <w:lang w:eastAsia="zh-TW"/>
              </w:rPr>
            </w:pPr>
          </w:p>
        </w:tc>
        <w:tc>
          <w:tcPr>
            <w:tcW w:w="1085" w:type="dxa"/>
            <w:gridSpan w:val="2"/>
            <w:vAlign w:val="center"/>
          </w:tcPr>
          <w:p w14:paraId="0A0B4FEE" w14:textId="77777777" w:rsidR="00B410C4" w:rsidRPr="0080507B" w:rsidRDefault="00B410C4" w:rsidP="000C7A15">
            <w:pPr>
              <w:pStyle w:val="TAC"/>
              <w:rPr>
                <w:lang w:eastAsia="zh-TW"/>
              </w:rPr>
            </w:pPr>
          </w:p>
        </w:tc>
      </w:tr>
      <w:tr w:rsidR="00B410C4" w:rsidRPr="0080507B" w14:paraId="1A3F7FA4" w14:textId="77777777" w:rsidTr="000C7A15">
        <w:trPr>
          <w:trHeight w:val="241"/>
        </w:trPr>
        <w:tc>
          <w:tcPr>
            <w:tcW w:w="462" w:type="dxa"/>
            <w:tcBorders>
              <w:top w:val="nil"/>
            </w:tcBorders>
            <w:vAlign w:val="center"/>
          </w:tcPr>
          <w:p w14:paraId="58068A60" w14:textId="77777777" w:rsidR="00B410C4" w:rsidRPr="0080507B" w:rsidRDefault="00B410C4" w:rsidP="000C7A15">
            <w:pPr>
              <w:pStyle w:val="TAC"/>
            </w:pPr>
          </w:p>
        </w:tc>
        <w:tc>
          <w:tcPr>
            <w:tcW w:w="731" w:type="dxa"/>
            <w:vAlign w:val="center"/>
          </w:tcPr>
          <w:p w14:paraId="0DF75D38" w14:textId="77777777" w:rsidR="00B410C4" w:rsidRPr="0080507B" w:rsidRDefault="00B410C4" w:rsidP="000C7A15">
            <w:pPr>
              <w:pStyle w:val="TAC"/>
              <w:rPr>
                <w:lang w:eastAsia="zh-TW"/>
              </w:rPr>
            </w:pPr>
            <w:r w:rsidRPr="0080507B">
              <w:t>N/A</w:t>
            </w:r>
          </w:p>
        </w:tc>
        <w:tc>
          <w:tcPr>
            <w:tcW w:w="1120" w:type="dxa"/>
            <w:gridSpan w:val="2"/>
            <w:vAlign w:val="center"/>
          </w:tcPr>
          <w:p w14:paraId="65BFE6BD" w14:textId="77777777" w:rsidR="00B410C4" w:rsidRPr="0080507B" w:rsidRDefault="00B410C4" w:rsidP="000C7A15">
            <w:pPr>
              <w:pStyle w:val="TAC"/>
              <w:rPr>
                <w:lang w:eastAsia="zh-TW"/>
              </w:rPr>
            </w:pPr>
            <w:r w:rsidRPr="0080507B">
              <w:t>QPSK</w:t>
            </w:r>
          </w:p>
        </w:tc>
        <w:tc>
          <w:tcPr>
            <w:tcW w:w="999" w:type="dxa"/>
            <w:gridSpan w:val="2"/>
            <w:vAlign w:val="center"/>
          </w:tcPr>
          <w:p w14:paraId="0E03BFBF" w14:textId="77777777" w:rsidR="00B410C4" w:rsidRPr="0080507B" w:rsidRDefault="00B410C4" w:rsidP="000C7A15">
            <w:pPr>
              <w:pStyle w:val="TAC"/>
            </w:pPr>
            <w:r w:rsidRPr="0080507B">
              <w:t>10 MHz</w:t>
            </w:r>
          </w:p>
        </w:tc>
        <w:tc>
          <w:tcPr>
            <w:tcW w:w="989" w:type="dxa"/>
            <w:vAlign w:val="center"/>
          </w:tcPr>
          <w:p w14:paraId="40DFC91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4336FB8"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2451CE4C" w14:textId="77777777" w:rsidR="00B410C4" w:rsidRPr="0080507B" w:rsidRDefault="00B410C4" w:rsidP="000C7A15">
            <w:pPr>
              <w:pStyle w:val="TAC"/>
              <w:rPr>
                <w:lang w:eastAsia="zh-TW"/>
              </w:rPr>
            </w:pPr>
            <w:r w:rsidRPr="0080507B">
              <w:t>QPSK</w:t>
            </w:r>
          </w:p>
        </w:tc>
        <w:tc>
          <w:tcPr>
            <w:tcW w:w="959" w:type="dxa"/>
            <w:gridSpan w:val="4"/>
            <w:vAlign w:val="center"/>
          </w:tcPr>
          <w:p w14:paraId="7163F506" w14:textId="77777777" w:rsidR="00B410C4" w:rsidRPr="0080507B" w:rsidRDefault="00B410C4" w:rsidP="000C7A15">
            <w:pPr>
              <w:pStyle w:val="TAC"/>
              <w:rPr>
                <w:lang w:eastAsia="zh-TW"/>
              </w:rPr>
            </w:pPr>
            <w:r w:rsidRPr="0080507B">
              <w:t>5 MHz</w:t>
            </w:r>
          </w:p>
        </w:tc>
        <w:tc>
          <w:tcPr>
            <w:tcW w:w="1026" w:type="dxa"/>
            <w:vAlign w:val="center"/>
          </w:tcPr>
          <w:p w14:paraId="22BBE8F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DE4C98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D154285"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3A5E4C5" w14:textId="77777777" w:rsidR="00B410C4" w:rsidRPr="0080507B" w:rsidRDefault="00B410C4" w:rsidP="000C7A15">
            <w:pPr>
              <w:pStyle w:val="TAC"/>
              <w:rPr>
                <w:lang w:eastAsia="zh-TW"/>
              </w:rPr>
            </w:pPr>
            <w:r w:rsidRPr="0080507B">
              <w:t>10 MHz</w:t>
            </w:r>
          </w:p>
        </w:tc>
        <w:tc>
          <w:tcPr>
            <w:tcW w:w="1085" w:type="dxa"/>
            <w:gridSpan w:val="2"/>
            <w:vAlign w:val="center"/>
          </w:tcPr>
          <w:p w14:paraId="6E464E87" w14:textId="77777777" w:rsidR="00B410C4" w:rsidRPr="0080507B" w:rsidRDefault="00B410C4" w:rsidP="000C7A15">
            <w:pPr>
              <w:pStyle w:val="TAC"/>
              <w:rPr>
                <w:lang w:eastAsia="zh-TW"/>
              </w:rPr>
            </w:pPr>
            <w:r w:rsidRPr="0080507B">
              <w:rPr>
                <w:lang w:eastAsia="zh-TW"/>
              </w:rPr>
              <w:t>All RBs / All RBs</w:t>
            </w:r>
          </w:p>
        </w:tc>
      </w:tr>
      <w:tr w:rsidR="00B410C4" w:rsidRPr="0080507B" w14:paraId="3E56E609" w14:textId="77777777" w:rsidTr="000C7A15">
        <w:trPr>
          <w:trHeight w:val="241"/>
        </w:trPr>
        <w:tc>
          <w:tcPr>
            <w:tcW w:w="13154" w:type="dxa"/>
            <w:gridSpan w:val="31"/>
            <w:tcBorders>
              <w:top w:val="nil"/>
            </w:tcBorders>
            <w:vAlign w:val="center"/>
          </w:tcPr>
          <w:p w14:paraId="11106DF4" w14:textId="77777777" w:rsidR="00B410C4" w:rsidRPr="0080507B" w:rsidRDefault="00B410C4" w:rsidP="000C7A15">
            <w:pPr>
              <w:pStyle w:val="TAH"/>
              <w:rPr>
                <w:lang w:eastAsia="zh-TW"/>
              </w:rPr>
            </w:pPr>
            <w:r w:rsidRPr="0080507B">
              <w:rPr>
                <w:lang w:eastAsia="zh-TW"/>
              </w:rPr>
              <w:t>Test Settings for DC_7A-20A_n8A Configuration – Note 3</w:t>
            </w:r>
          </w:p>
        </w:tc>
      </w:tr>
      <w:tr w:rsidR="00B410C4" w:rsidRPr="0080507B" w14:paraId="69DC1AE7" w14:textId="77777777" w:rsidTr="000C7A15">
        <w:trPr>
          <w:trHeight w:val="241"/>
        </w:trPr>
        <w:tc>
          <w:tcPr>
            <w:tcW w:w="462" w:type="dxa"/>
            <w:vMerge w:val="restart"/>
            <w:tcBorders>
              <w:top w:val="nil"/>
            </w:tcBorders>
          </w:tcPr>
          <w:p w14:paraId="26C3AA2F" w14:textId="77777777" w:rsidR="00B410C4" w:rsidRPr="0080507B" w:rsidRDefault="00B410C4" w:rsidP="000C7A15">
            <w:pPr>
              <w:pStyle w:val="TAC"/>
            </w:pPr>
            <w:r w:rsidRPr="0080507B">
              <w:t>1</w:t>
            </w:r>
          </w:p>
        </w:tc>
        <w:tc>
          <w:tcPr>
            <w:tcW w:w="731" w:type="dxa"/>
            <w:vAlign w:val="center"/>
          </w:tcPr>
          <w:p w14:paraId="3B64886B" w14:textId="77777777" w:rsidR="00B410C4" w:rsidRPr="0080507B" w:rsidRDefault="00B410C4" w:rsidP="000C7A15">
            <w:pPr>
              <w:pStyle w:val="TAC"/>
            </w:pPr>
            <w:r w:rsidRPr="0080507B">
              <w:t>7</w:t>
            </w:r>
          </w:p>
        </w:tc>
        <w:tc>
          <w:tcPr>
            <w:tcW w:w="1120" w:type="dxa"/>
            <w:gridSpan w:val="2"/>
            <w:vAlign w:val="center"/>
          </w:tcPr>
          <w:p w14:paraId="1AD24551" w14:textId="77777777" w:rsidR="00B410C4" w:rsidRPr="0080507B" w:rsidRDefault="00B410C4" w:rsidP="000C7A15">
            <w:pPr>
              <w:pStyle w:val="TAC"/>
            </w:pPr>
            <w:r w:rsidRPr="0080507B">
              <w:t>UL 2565 / DL 2685 MHz</w:t>
            </w:r>
          </w:p>
        </w:tc>
        <w:tc>
          <w:tcPr>
            <w:tcW w:w="999" w:type="dxa"/>
            <w:gridSpan w:val="2"/>
            <w:vAlign w:val="center"/>
          </w:tcPr>
          <w:p w14:paraId="0FBA031B" w14:textId="77777777" w:rsidR="00B410C4" w:rsidRPr="0080507B" w:rsidRDefault="00B410C4" w:rsidP="000C7A15">
            <w:pPr>
              <w:pStyle w:val="TAC"/>
            </w:pPr>
          </w:p>
        </w:tc>
        <w:tc>
          <w:tcPr>
            <w:tcW w:w="989" w:type="dxa"/>
            <w:vAlign w:val="center"/>
          </w:tcPr>
          <w:p w14:paraId="6E15CBA4" w14:textId="77777777" w:rsidR="00B410C4" w:rsidRPr="0080507B" w:rsidRDefault="00B410C4" w:rsidP="000C7A15">
            <w:pPr>
              <w:pStyle w:val="TAC"/>
              <w:rPr>
                <w:lang w:eastAsia="zh-TW"/>
              </w:rPr>
            </w:pPr>
          </w:p>
        </w:tc>
        <w:tc>
          <w:tcPr>
            <w:tcW w:w="1289" w:type="dxa"/>
            <w:gridSpan w:val="3"/>
            <w:vAlign w:val="center"/>
          </w:tcPr>
          <w:p w14:paraId="5532528E" w14:textId="77777777" w:rsidR="00B410C4" w:rsidRPr="0080507B" w:rsidRDefault="00B410C4" w:rsidP="000C7A15">
            <w:pPr>
              <w:pStyle w:val="TAC"/>
              <w:rPr>
                <w:lang w:eastAsia="zh-TW"/>
              </w:rPr>
            </w:pPr>
            <w:r w:rsidRPr="0080507B">
              <w:t>20</w:t>
            </w:r>
          </w:p>
        </w:tc>
        <w:tc>
          <w:tcPr>
            <w:tcW w:w="1238" w:type="dxa"/>
            <w:gridSpan w:val="6"/>
            <w:vAlign w:val="center"/>
          </w:tcPr>
          <w:p w14:paraId="0695F4B8" w14:textId="77777777" w:rsidR="00B410C4" w:rsidRPr="0080507B" w:rsidRDefault="00B410C4" w:rsidP="000C7A15">
            <w:pPr>
              <w:pStyle w:val="TAC"/>
              <w:rPr>
                <w:lang w:eastAsia="zh-TW"/>
              </w:rPr>
            </w:pPr>
            <w:r w:rsidRPr="0080507B">
              <w:t>DL 795 MHz</w:t>
            </w:r>
          </w:p>
          <w:p w14:paraId="41D9F63C" w14:textId="77777777" w:rsidR="00B410C4" w:rsidRPr="0080507B" w:rsidRDefault="00B410C4" w:rsidP="000C7A15">
            <w:pPr>
              <w:pStyle w:val="TAC"/>
            </w:pPr>
          </w:p>
        </w:tc>
        <w:tc>
          <w:tcPr>
            <w:tcW w:w="959" w:type="dxa"/>
            <w:gridSpan w:val="4"/>
            <w:vAlign w:val="center"/>
          </w:tcPr>
          <w:p w14:paraId="61C828E5" w14:textId="77777777" w:rsidR="00B410C4" w:rsidRPr="0080507B" w:rsidRDefault="00B410C4" w:rsidP="000C7A15">
            <w:pPr>
              <w:pStyle w:val="TAC"/>
            </w:pPr>
          </w:p>
        </w:tc>
        <w:tc>
          <w:tcPr>
            <w:tcW w:w="1026" w:type="dxa"/>
            <w:vAlign w:val="center"/>
          </w:tcPr>
          <w:p w14:paraId="56D5D5DF" w14:textId="77777777" w:rsidR="00B410C4" w:rsidRPr="0080507B" w:rsidRDefault="00B410C4" w:rsidP="000C7A15">
            <w:pPr>
              <w:pStyle w:val="TAC"/>
              <w:rPr>
                <w:lang w:eastAsia="zh-TW"/>
              </w:rPr>
            </w:pPr>
          </w:p>
        </w:tc>
        <w:tc>
          <w:tcPr>
            <w:tcW w:w="963" w:type="dxa"/>
            <w:gridSpan w:val="3"/>
            <w:vAlign w:val="center"/>
          </w:tcPr>
          <w:p w14:paraId="647AAF71" w14:textId="77777777" w:rsidR="00B410C4" w:rsidRPr="0080507B" w:rsidRDefault="00B410C4" w:rsidP="000C7A15">
            <w:pPr>
              <w:pStyle w:val="TAC"/>
            </w:pPr>
            <w:r w:rsidRPr="0080507B">
              <w:t>n8</w:t>
            </w:r>
          </w:p>
        </w:tc>
        <w:tc>
          <w:tcPr>
            <w:tcW w:w="1321" w:type="dxa"/>
            <w:gridSpan w:val="3"/>
            <w:vAlign w:val="center"/>
          </w:tcPr>
          <w:p w14:paraId="51A95D50" w14:textId="77777777" w:rsidR="00B410C4" w:rsidRPr="0080507B" w:rsidRDefault="00B410C4" w:rsidP="000C7A15">
            <w:pPr>
              <w:pStyle w:val="TAC"/>
              <w:rPr>
                <w:lang w:eastAsia="zh-TW"/>
              </w:rPr>
            </w:pPr>
            <w:r w:rsidRPr="0080507B">
              <w:t>UL 885 / DL 930 MHz</w:t>
            </w:r>
          </w:p>
        </w:tc>
        <w:tc>
          <w:tcPr>
            <w:tcW w:w="972" w:type="dxa"/>
            <w:gridSpan w:val="2"/>
            <w:vAlign w:val="center"/>
          </w:tcPr>
          <w:p w14:paraId="696DA90A" w14:textId="77777777" w:rsidR="00B410C4" w:rsidRPr="0080507B" w:rsidRDefault="00B410C4" w:rsidP="000C7A15">
            <w:pPr>
              <w:pStyle w:val="TAC"/>
            </w:pPr>
          </w:p>
        </w:tc>
        <w:tc>
          <w:tcPr>
            <w:tcW w:w="1085" w:type="dxa"/>
            <w:gridSpan w:val="2"/>
            <w:vAlign w:val="center"/>
          </w:tcPr>
          <w:p w14:paraId="2EFAE2D0" w14:textId="77777777" w:rsidR="00B410C4" w:rsidRPr="0080507B" w:rsidRDefault="00B410C4" w:rsidP="000C7A15">
            <w:pPr>
              <w:pStyle w:val="TAC"/>
              <w:rPr>
                <w:lang w:eastAsia="zh-TW"/>
              </w:rPr>
            </w:pPr>
          </w:p>
        </w:tc>
      </w:tr>
      <w:tr w:rsidR="00B410C4" w:rsidRPr="0080507B" w14:paraId="5B8D8C24" w14:textId="77777777" w:rsidTr="000C7A15">
        <w:trPr>
          <w:trHeight w:val="241"/>
        </w:trPr>
        <w:tc>
          <w:tcPr>
            <w:tcW w:w="462" w:type="dxa"/>
            <w:vMerge/>
          </w:tcPr>
          <w:p w14:paraId="3C010BDA" w14:textId="77777777" w:rsidR="00B410C4" w:rsidRPr="0080507B" w:rsidRDefault="00B410C4" w:rsidP="000C7A15">
            <w:pPr>
              <w:pStyle w:val="TAC"/>
            </w:pPr>
          </w:p>
        </w:tc>
        <w:tc>
          <w:tcPr>
            <w:tcW w:w="731" w:type="dxa"/>
            <w:vAlign w:val="center"/>
          </w:tcPr>
          <w:p w14:paraId="0F306E4F" w14:textId="77777777" w:rsidR="00B410C4" w:rsidRPr="0080507B" w:rsidRDefault="00B410C4" w:rsidP="000C7A15">
            <w:pPr>
              <w:pStyle w:val="TAC"/>
            </w:pPr>
            <w:r w:rsidRPr="0080507B">
              <w:t>QPSK</w:t>
            </w:r>
          </w:p>
        </w:tc>
        <w:tc>
          <w:tcPr>
            <w:tcW w:w="1120" w:type="dxa"/>
            <w:gridSpan w:val="2"/>
            <w:vAlign w:val="center"/>
          </w:tcPr>
          <w:p w14:paraId="50048472" w14:textId="77777777" w:rsidR="00B410C4" w:rsidRPr="0080507B" w:rsidRDefault="00B410C4" w:rsidP="000C7A15">
            <w:pPr>
              <w:pStyle w:val="TAC"/>
            </w:pPr>
            <w:r w:rsidRPr="0080507B">
              <w:t>QPSK</w:t>
            </w:r>
          </w:p>
        </w:tc>
        <w:tc>
          <w:tcPr>
            <w:tcW w:w="999" w:type="dxa"/>
            <w:gridSpan w:val="2"/>
            <w:vAlign w:val="center"/>
          </w:tcPr>
          <w:p w14:paraId="5859E8A6" w14:textId="77777777" w:rsidR="00B410C4" w:rsidRPr="0080507B" w:rsidRDefault="00B410C4" w:rsidP="000C7A15">
            <w:pPr>
              <w:pStyle w:val="TAC"/>
            </w:pPr>
            <w:r w:rsidRPr="0080507B">
              <w:t>5 MHz</w:t>
            </w:r>
          </w:p>
        </w:tc>
        <w:tc>
          <w:tcPr>
            <w:tcW w:w="989" w:type="dxa"/>
            <w:vAlign w:val="center"/>
          </w:tcPr>
          <w:p w14:paraId="0C3EFCF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77BC009" w14:textId="77777777" w:rsidR="00B410C4" w:rsidRPr="0080507B" w:rsidRDefault="00B410C4" w:rsidP="000C7A15">
            <w:pPr>
              <w:pStyle w:val="TAC"/>
              <w:rPr>
                <w:lang w:eastAsia="zh-TW"/>
              </w:rPr>
            </w:pPr>
            <w:r w:rsidRPr="0080507B">
              <w:t>N/A</w:t>
            </w:r>
          </w:p>
        </w:tc>
        <w:tc>
          <w:tcPr>
            <w:tcW w:w="1238" w:type="dxa"/>
            <w:gridSpan w:val="6"/>
            <w:vAlign w:val="center"/>
          </w:tcPr>
          <w:p w14:paraId="11830279" w14:textId="77777777" w:rsidR="00B410C4" w:rsidRPr="0080507B" w:rsidRDefault="00B410C4" w:rsidP="000C7A15">
            <w:pPr>
              <w:pStyle w:val="TAC"/>
            </w:pPr>
            <w:r w:rsidRPr="0080507B">
              <w:t>QPSK</w:t>
            </w:r>
          </w:p>
        </w:tc>
        <w:tc>
          <w:tcPr>
            <w:tcW w:w="959" w:type="dxa"/>
            <w:gridSpan w:val="4"/>
            <w:vAlign w:val="center"/>
          </w:tcPr>
          <w:p w14:paraId="6A029054" w14:textId="77777777" w:rsidR="00B410C4" w:rsidRPr="0080507B" w:rsidRDefault="00B410C4" w:rsidP="000C7A15">
            <w:pPr>
              <w:pStyle w:val="TAC"/>
            </w:pPr>
            <w:r w:rsidRPr="0080507B">
              <w:t>5 MHz</w:t>
            </w:r>
          </w:p>
        </w:tc>
        <w:tc>
          <w:tcPr>
            <w:tcW w:w="1026" w:type="dxa"/>
            <w:vAlign w:val="center"/>
          </w:tcPr>
          <w:p w14:paraId="7F67E571"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FDA14B7"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C598346" w14:textId="77777777" w:rsidR="00B410C4" w:rsidRPr="0080507B" w:rsidRDefault="00B410C4" w:rsidP="000C7A15">
            <w:pPr>
              <w:pStyle w:val="TAC"/>
              <w:rPr>
                <w:lang w:eastAsia="zh-TW"/>
              </w:rPr>
            </w:pPr>
            <w:r w:rsidRPr="0080507B">
              <w:t>CP-OFDM QPSK</w:t>
            </w:r>
          </w:p>
        </w:tc>
        <w:tc>
          <w:tcPr>
            <w:tcW w:w="972" w:type="dxa"/>
            <w:gridSpan w:val="2"/>
            <w:vAlign w:val="center"/>
          </w:tcPr>
          <w:p w14:paraId="110E099F" w14:textId="77777777" w:rsidR="00B410C4" w:rsidRPr="0080507B" w:rsidRDefault="00B410C4" w:rsidP="000C7A15">
            <w:pPr>
              <w:pStyle w:val="TAC"/>
            </w:pPr>
            <w:r w:rsidRPr="0080507B">
              <w:t>5 MHz</w:t>
            </w:r>
          </w:p>
        </w:tc>
        <w:tc>
          <w:tcPr>
            <w:tcW w:w="1085" w:type="dxa"/>
            <w:gridSpan w:val="2"/>
            <w:vAlign w:val="center"/>
          </w:tcPr>
          <w:p w14:paraId="6293CF88" w14:textId="77777777" w:rsidR="00B410C4" w:rsidRPr="0080507B" w:rsidRDefault="00B410C4" w:rsidP="000C7A15">
            <w:pPr>
              <w:pStyle w:val="TAC"/>
              <w:rPr>
                <w:lang w:eastAsia="zh-TW"/>
              </w:rPr>
            </w:pPr>
            <w:r w:rsidRPr="0080507B">
              <w:t>All RBs / All RBs</w:t>
            </w:r>
          </w:p>
        </w:tc>
      </w:tr>
      <w:tr w:rsidR="00B410C4" w:rsidRPr="0080507B" w14:paraId="1AC1A70D" w14:textId="77777777" w:rsidTr="000C7A15">
        <w:trPr>
          <w:trHeight w:val="241"/>
        </w:trPr>
        <w:tc>
          <w:tcPr>
            <w:tcW w:w="462" w:type="dxa"/>
            <w:vMerge w:val="restart"/>
            <w:tcBorders>
              <w:top w:val="nil"/>
            </w:tcBorders>
          </w:tcPr>
          <w:p w14:paraId="604624F5" w14:textId="77777777" w:rsidR="00B410C4" w:rsidRPr="0080507B" w:rsidRDefault="00B410C4" w:rsidP="000C7A15">
            <w:pPr>
              <w:pStyle w:val="TAC"/>
            </w:pPr>
            <w:r w:rsidRPr="0080507B">
              <w:t>2</w:t>
            </w:r>
          </w:p>
        </w:tc>
        <w:tc>
          <w:tcPr>
            <w:tcW w:w="731" w:type="dxa"/>
            <w:vAlign w:val="center"/>
          </w:tcPr>
          <w:p w14:paraId="7E04A9B6" w14:textId="77777777" w:rsidR="00B410C4" w:rsidRPr="0080507B" w:rsidRDefault="00B410C4" w:rsidP="000C7A15">
            <w:pPr>
              <w:pStyle w:val="TAC"/>
            </w:pPr>
            <w:r w:rsidRPr="0080507B">
              <w:t>7</w:t>
            </w:r>
          </w:p>
        </w:tc>
        <w:tc>
          <w:tcPr>
            <w:tcW w:w="1120" w:type="dxa"/>
            <w:gridSpan w:val="2"/>
            <w:vAlign w:val="center"/>
          </w:tcPr>
          <w:p w14:paraId="13EF9BBD" w14:textId="77777777" w:rsidR="00B410C4" w:rsidRPr="0080507B" w:rsidRDefault="00B410C4" w:rsidP="000C7A15">
            <w:pPr>
              <w:pStyle w:val="TAC"/>
            </w:pPr>
            <w:r w:rsidRPr="0080507B">
              <w:t>DL 2640 MHz</w:t>
            </w:r>
          </w:p>
        </w:tc>
        <w:tc>
          <w:tcPr>
            <w:tcW w:w="999" w:type="dxa"/>
            <w:gridSpan w:val="2"/>
            <w:vAlign w:val="center"/>
          </w:tcPr>
          <w:p w14:paraId="6A36556F" w14:textId="77777777" w:rsidR="00B410C4" w:rsidRPr="0080507B" w:rsidRDefault="00B410C4" w:rsidP="000C7A15">
            <w:pPr>
              <w:pStyle w:val="TAC"/>
            </w:pPr>
          </w:p>
        </w:tc>
        <w:tc>
          <w:tcPr>
            <w:tcW w:w="989" w:type="dxa"/>
            <w:vAlign w:val="center"/>
          </w:tcPr>
          <w:p w14:paraId="417870DF" w14:textId="77777777" w:rsidR="00B410C4" w:rsidRPr="0080507B" w:rsidRDefault="00B410C4" w:rsidP="000C7A15">
            <w:pPr>
              <w:pStyle w:val="TAC"/>
              <w:rPr>
                <w:lang w:eastAsia="zh-TW"/>
              </w:rPr>
            </w:pPr>
          </w:p>
        </w:tc>
        <w:tc>
          <w:tcPr>
            <w:tcW w:w="1289" w:type="dxa"/>
            <w:gridSpan w:val="3"/>
            <w:vAlign w:val="center"/>
          </w:tcPr>
          <w:p w14:paraId="448EE3EB" w14:textId="77777777" w:rsidR="00B410C4" w:rsidRPr="0080507B" w:rsidRDefault="00B410C4" w:rsidP="000C7A15">
            <w:pPr>
              <w:pStyle w:val="TAC"/>
              <w:rPr>
                <w:lang w:eastAsia="zh-TW"/>
              </w:rPr>
            </w:pPr>
            <w:r w:rsidRPr="0080507B">
              <w:t>20</w:t>
            </w:r>
          </w:p>
        </w:tc>
        <w:tc>
          <w:tcPr>
            <w:tcW w:w="1238" w:type="dxa"/>
            <w:gridSpan w:val="6"/>
            <w:vAlign w:val="center"/>
          </w:tcPr>
          <w:p w14:paraId="38CA7E18" w14:textId="77777777" w:rsidR="00B410C4" w:rsidRPr="0080507B" w:rsidRDefault="00B410C4" w:rsidP="000C7A15">
            <w:pPr>
              <w:pStyle w:val="TAC"/>
              <w:rPr>
                <w:lang w:eastAsia="zh-TW"/>
              </w:rPr>
            </w:pPr>
            <w:r w:rsidRPr="0080507B">
              <w:t>UL 840 / DL 799 MHz</w:t>
            </w:r>
          </w:p>
          <w:p w14:paraId="4B5442BF" w14:textId="77777777" w:rsidR="00B410C4" w:rsidRPr="0080507B" w:rsidRDefault="00B410C4" w:rsidP="000C7A15">
            <w:pPr>
              <w:pStyle w:val="TAC"/>
            </w:pPr>
          </w:p>
        </w:tc>
        <w:tc>
          <w:tcPr>
            <w:tcW w:w="959" w:type="dxa"/>
            <w:gridSpan w:val="4"/>
            <w:vAlign w:val="center"/>
          </w:tcPr>
          <w:p w14:paraId="7A918608" w14:textId="77777777" w:rsidR="00B410C4" w:rsidRPr="0080507B" w:rsidRDefault="00B410C4" w:rsidP="000C7A15">
            <w:pPr>
              <w:pStyle w:val="TAC"/>
            </w:pPr>
          </w:p>
        </w:tc>
        <w:tc>
          <w:tcPr>
            <w:tcW w:w="1026" w:type="dxa"/>
            <w:vAlign w:val="center"/>
          </w:tcPr>
          <w:p w14:paraId="3BCFC948" w14:textId="77777777" w:rsidR="00B410C4" w:rsidRPr="0080507B" w:rsidRDefault="00B410C4" w:rsidP="000C7A15">
            <w:pPr>
              <w:pStyle w:val="TAC"/>
              <w:rPr>
                <w:lang w:eastAsia="zh-TW"/>
              </w:rPr>
            </w:pPr>
          </w:p>
        </w:tc>
        <w:tc>
          <w:tcPr>
            <w:tcW w:w="963" w:type="dxa"/>
            <w:gridSpan w:val="3"/>
            <w:vAlign w:val="center"/>
          </w:tcPr>
          <w:p w14:paraId="2D69AA0C" w14:textId="77777777" w:rsidR="00B410C4" w:rsidRPr="0080507B" w:rsidRDefault="00B410C4" w:rsidP="000C7A15">
            <w:pPr>
              <w:pStyle w:val="TAC"/>
            </w:pPr>
            <w:r w:rsidRPr="0080507B">
              <w:t>n8</w:t>
            </w:r>
          </w:p>
        </w:tc>
        <w:tc>
          <w:tcPr>
            <w:tcW w:w="1321" w:type="dxa"/>
            <w:gridSpan w:val="3"/>
            <w:vAlign w:val="center"/>
          </w:tcPr>
          <w:p w14:paraId="49AD4E7F" w14:textId="77777777" w:rsidR="00B410C4" w:rsidRPr="0080507B" w:rsidRDefault="00B410C4" w:rsidP="000C7A15">
            <w:pPr>
              <w:pStyle w:val="TAC"/>
              <w:rPr>
                <w:lang w:eastAsia="zh-TW"/>
              </w:rPr>
            </w:pPr>
            <w:r w:rsidRPr="0080507B">
              <w:t>UL 900 / DL 945 MHz</w:t>
            </w:r>
          </w:p>
        </w:tc>
        <w:tc>
          <w:tcPr>
            <w:tcW w:w="972" w:type="dxa"/>
            <w:gridSpan w:val="2"/>
            <w:vAlign w:val="center"/>
          </w:tcPr>
          <w:p w14:paraId="18A94A90" w14:textId="77777777" w:rsidR="00B410C4" w:rsidRPr="0080507B" w:rsidRDefault="00B410C4" w:rsidP="000C7A15">
            <w:pPr>
              <w:pStyle w:val="TAC"/>
            </w:pPr>
          </w:p>
        </w:tc>
        <w:tc>
          <w:tcPr>
            <w:tcW w:w="1085" w:type="dxa"/>
            <w:gridSpan w:val="2"/>
            <w:vAlign w:val="center"/>
          </w:tcPr>
          <w:p w14:paraId="319E236C" w14:textId="77777777" w:rsidR="00B410C4" w:rsidRPr="0080507B" w:rsidRDefault="00B410C4" w:rsidP="000C7A15">
            <w:pPr>
              <w:pStyle w:val="TAC"/>
              <w:rPr>
                <w:lang w:eastAsia="zh-TW"/>
              </w:rPr>
            </w:pPr>
          </w:p>
        </w:tc>
      </w:tr>
      <w:tr w:rsidR="00B410C4" w:rsidRPr="0080507B" w14:paraId="126AD8F5" w14:textId="77777777" w:rsidTr="000C7A15">
        <w:trPr>
          <w:trHeight w:val="241"/>
        </w:trPr>
        <w:tc>
          <w:tcPr>
            <w:tcW w:w="462" w:type="dxa"/>
            <w:vMerge/>
          </w:tcPr>
          <w:p w14:paraId="123255C6" w14:textId="77777777" w:rsidR="00B410C4" w:rsidRPr="0080507B" w:rsidRDefault="00B410C4" w:rsidP="000C7A15">
            <w:pPr>
              <w:pStyle w:val="TAC"/>
            </w:pPr>
          </w:p>
        </w:tc>
        <w:tc>
          <w:tcPr>
            <w:tcW w:w="731" w:type="dxa"/>
            <w:vAlign w:val="center"/>
          </w:tcPr>
          <w:p w14:paraId="30113B50" w14:textId="77777777" w:rsidR="00B410C4" w:rsidRPr="0080507B" w:rsidRDefault="00B410C4" w:rsidP="000C7A15">
            <w:pPr>
              <w:pStyle w:val="TAC"/>
            </w:pPr>
            <w:r w:rsidRPr="0080507B">
              <w:t>N/A</w:t>
            </w:r>
          </w:p>
        </w:tc>
        <w:tc>
          <w:tcPr>
            <w:tcW w:w="1120" w:type="dxa"/>
            <w:gridSpan w:val="2"/>
            <w:vAlign w:val="center"/>
          </w:tcPr>
          <w:p w14:paraId="201D3040" w14:textId="77777777" w:rsidR="00B410C4" w:rsidRPr="0080507B" w:rsidRDefault="00B410C4" w:rsidP="000C7A15">
            <w:pPr>
              <w:pStyle w:val="TAC"/>
            </w:pPr>
            <w:r w:rsidRPr="0080507B">
              <w:t>QPSK</w:t>
            </w:r>
          </w:p>
        </w:tc>
        <w:tc>
          <w:tcPr>
            <w:tcW w:w="999" w:type="dxa"/>
            <w:gridSpan w:val="2"/>
            <w:vAlign w:val="center"/>
          </w:tcPr>
          <w:p w14:paraId="1AD0C5F8" w14:textId="77777777" w:rsidR="00B410C4" w:rsidRPr="0080507B" w:rsidRDefault="00B410C4" w:rsidP="000C7A15">
            <w:pPr>
              <w:pStyle w:val="TAC"/>
            </w:pPr>
            <w:r w:rsidRPr="0080507B">
              <w:t>5 MHz</w:t>
            </w:r>
          </w:p>
        </w:tc>
        <w:tc>
          <w:tcPr>
            <w:tcW w:w="989" w:type="dxa"/>
            <w:vAlign w:val="center"/>
          </w:tcPr>
          <w:p w14:paraId="56476FD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D9A8684" w14:textId="77777777" w:rsidR="00B410C4" w:rsidRPr="0080507B" w:rsidRDefault="00B410C4" w:rsidP="000C7A15">
            <w:pPr>
              <w:pStyle w:val="TAC"/>
              <w:rPr>
                <w:lang w:eastAsia="zh-TW"/>
              </w:rPr>
            </w:pPr>
            <w:r w:rsidRPr="0080507B">
              <w:t>QPSK</w:t>
            </w:r>
          </w:p>
        </w:tc>
        <w:tc>
          <w:tcPr>
            <w:tcW w:w="1238" w:type="dxa"/>
            <w:gridSpan w:val="6"/>
            <w:vAlign w:val="center"/>
          </w:tcPr>
          <w:p w14:paraId="7C272FA5" w14:textId="77777777" w:rsidR="00B410C4" w:rsidRPr="0080507B" w:rsidRDefault="00B410C4" w:rsidP="000C7A15">
            <w:pPr>
              <w:pStyle w:val="TAC"/>
            </w:pPr>
            <w:r w:rsidRPr="0080507B">
              <w:t>QPSK</w:t>
            </w:r>
          </w:p>
        </w:tc>
        <w:tc>
          <w:tcPr>
            <w:tcW w:w="959" w:type="dxa"/>
            <w:gridSpan w:val="4"/>
            <w:vAlign w:val="center"/>
          </w:tcPr>
          <w:p w14:paraId="065BC7E7" w14:textId="77777777" w:rsidR="00B410C4" w:rsidRPr="0080507B" w:rsidRDefault="00B410C4" w:rsidP="000C7A15">
            <w:pPr>
              <w:pStyle w:val="TAC"/>
            </w:pPr>
            <w:r w:rsidRPr="0080507B">
              <w:t>5 MHz</w:t>
            </w:r>
          </w:p>
        </w:tc>
        <w:tc>
          <w:tcPr>
            <w:tcW w:w="1026" w:type="dxa"/>
            <w:vAlign w:val="center"/>
          </w:tcPr>
          <w:p w14:paraId="0A109F3F"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AB9DB7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724A106" w14:textId="77777777" w:rsidR="00B410C4" w:rsidRPr="0080507B" w:rsidRDefault="00B410C4" w:rsidP="000C7A15">
            <w:pPr>
              <w:pStyle w:val="TAC"/>
              <w:rPr>
                <w:lang w:eastAsia="zh-TW"/>
              </w:rPr>
            </w:pPr>
            <w:r w:rsidRPr="0080507B">
              <w:t>CP-OFDM QPSK</w:t>
            </w:r>
          </w:p>
        </w:tc>
        <w:tc>
          <w:tcPr>
            <w:tcW w:w="972" w:type="dxa"/>
            <w:gridSpan w:val="2"/>
            <w:vAlign w:val="center"/>
          </w:tcPr>
          <w:p w14:paraId="23421948" w14:textId="77777777" w:rsidR="00B410C4" w:rsidRPr="0080507B" w:rsidRDefault="00B410C4" w:rsidP="000C7A15">
            <w:pPr>
              <w:pStyle w:val="TAC"/>
            </w:pPr>
            <w:r w:rsidRPr="0080507B">
              <w:t>5 MHz</w:t>
            </w:r>
          </w:p>
        </w:tc>
        <w:tc>
          <w:tcPr>
            <w:tcW w:w="1085" w:type="dxa"/>
            <w:gridSpan w:val="2"/>
            <w:vAlign w:val="center"/>
          </w:tcPr>
          <w:p w14:paraId="39D0982D" w14:textId="77777777" w:rsidR="00B410C4" w:rsidRPr="0080507B" w:rsidRDefault="00B410C4" w:rsidP="000C7A15">
            <w:pPr>
              <w:pStyle w:val="TAC"/>
              <w:rPr>
                <w:lang w:eastAsia="zh-TW"/>
              </w:rPr>
            </w:pPr>
            <w:r w:rsidRPr="0080507B">
              <w:t>All RBs / All RBs</w:t>
            </w:r>
          </w:p>
        </w:tc>
      </w:tr>
      <w:tr w:rsidR="00B410C4" w:rsidRPr="0080507B" w14:paraId="1744F086" w14:textId="77777777" w:rsidTr="000C7A15">
        <w:trPr>
          <w:trHeight w:val="241"/>
        </w:trPr>
        <w:tc>
          <w:tcPr>
            <w:tcW w:w="462" w:type="dxa"/>
            <w:vMerge w:val="restart"/>
            <w:tcBorders>
              <w:top w:val="nil"/>
            </w:tcBorders>
          </w:tcPr>
          <w:p w14:paraId="2811E3FB" w14:textId="77777777" w:rsidR="00B410C4" w:rsidRPr="0080507B" w:rsidRDefault="00B410C4" w:rsidP="000C7A15">
            <w:pPr>
              <w:pStyle w:val="TAC"/>
            </w:pPr>
            <w:r w:rsidRPr="0080507B">
              <w:t>3</w:t>
            </w:r>
          </w:p>
        </w:tc>
        <w:tc>
          <w:tcPr>
            <w:tcW w:w="731" w:type="dxa"/>
            <w:vAlign w:val="center"/>
          </w:tcPr>
          <w:p w14:paraId="5163D7C5" w14:textId="77777777" w:rsidR="00B410C4" w:rsidRPr="0080507B" w:rsidRDefault="00B410C4" w:rsidP="000C7A15">
            <w:pPr>
              <w:pStyle w:val="TAC"/>
            </w:pPr>
            <w:r w:rsidRPr="0080507B">
              <w:t>7</w:t>
            </w:r>
          </w:p>
        </w:tc>
        <w:tc>
          <w:tcPr>
            <w:tcW w:w="1120" w:type="dxa"/>
            <w:gridSpan w:val="2"/>
            <w:vAlign w:val="center"/>
          </w:tcPr>
          <w:p w14:paraId="7E597442" w14:textId="77777777" w:rsidR="00B410C4" w:rsidRPr="0080507B" w:rsidRDefault="00B410C4" w:rsidP="000C7A15">
            <w:pPr>
              <w:pStyle w:val="TAC"/>
            </w:pPr>
            <w:r w:rsidRPr="0080507B">
              <w:t>DL 2624 MHz</w:t>
            </w:r>
          </w:p>
        </w:tc>
        <w:tc>
          <w:tcPr>
            <w:tcW w:w="999" w:type="dxa"/>
            <w:gridSpan w:val="2"/>
            <w:vAlign w:val="center"/>
          </w:tcPr>
          <w:p w14:paraId="48CE040F" w14:textId="77777777" w:rsidR="00B410C4" w:rsidRPr="0080507B" w:rsidRDefault="00B410C4" w:rsidP="000C7A15">
            <w:pPr>
              <w:pStyle w:val="TAC"/>
            </w:pPr>
          </w:p>
        </w:tc>
        <w:tc>
          <w:tcPr>
            <w:tcW w:w="989" w:type="dxa"/>
            <w:vAlign w:val="center"/>
          </w:tcPr>
          <w:p w14:paraId="227E857F" w14:textId="77777777" w:rsidR="00B410C4" w:rsidRPr="0080507B" w:rsidRDefault="00B410C4" w:rsidP="000C7A15">
            <w:pPr>
              <w:pStyle w:val="TAC"/>
              <w:rPr>
                <w:lang w:eastAsia="zh-TW"/>
              </w:rPr>
            </w:pPr>
          </w:p>
        </w:tc>
        <w:tc>
          <w:tcPr>
            <w:tcW w:w="1289" w:type="dxa"/>
            <w:gridSpan w:val="3"/>
            <w:vAlign w:val="center"/>
          </w:tcPr>
          <w:p w14:paraId="6AD42F01" w14:textId="77777777" w:rsidR="00B410C4" w:rsidRPr="0080507B" w:rsidRDefault="00B410C4" w:rsidP="000C7A15">
            <w:pPr>
              <w:pStyle w:val="TAC"/>
              <w:rPr>
                <w:lang w:eastAsia="zh-TW"/>
              </w:rPr>
            </w:pPr>
            <w:r w:rsidRPr="0080507B">
              <w:t>20</w:t>
            </w:r>
          </w:p>
        </w:tc>
        <w:tc>
          <w:tcPr>
            <w:tcW w:w="1238" w:type="dxa"/>
            <w:gridSpan w:val="6"/>
            <w:vAlign w:val="center"/>
          </w:tcPr>
          <w:p w14:paraId="691C1958" w14:textId="77777777" w:rsidR="00B410C4" w:rsidRPr="0080507B" w:rsidRDefault="00B410C4" w:rsidP="000C7A15">
            <w:pPr>
              <w:pStyle w:val="TAC"/>
              <w:rPr>
                <w:lang w:eastAsia="zh-TW"/>
              </w:rPr>
            </w:pPr>
            <w:r w:rsidRPr="0080507B">
              <w:t>UL 857 / DL 816 MHz</w:t>
            </w:r>
          </w:p>
        </w:tc>
        <w:tc>
          <w:tcPr>
            <w:tcW w:w="959" w:type="dxa"/>
            <w:gridSpan w:val="4"/>
            <w:vAlign w:val="center"/>
          </w:tcPr>
          <w:p w14:paraId="76053908" w14:textId="77777777" w:rsidR="00B410C4" w:rsidRPr="0080507B" w:rsidRDefault="00B410C4" w:rsidP="000C7A15">
            <w:pPr>
              <w:pStyle w:val="TAC"/>
            </w:pPr>
          </w:p>
        </w:tc>
        <w:tc>
          <w:tcPr>
            <w:tcW w:w="1026" w:type="dxa"/>
            <w:vAlign w:val="center"/>
          </w:tcPr>
          <w:p w14:paraId="4169CF9B" w14:textId="77777777" w:rsidR="00B410C4" w:rsidRPr="0080507B" w:rsidRDefault="00B410C4" w:rsidP="000C7A15">
            <w:pPr>
              <w:pStyle w:val="TAC"/>
              <w:rPr>
                <w:lang w:eastAsia="zh-TW"/>
              </w:rPr>
            </w:pPr>
          </w:p>
        </w:tc>
        <w:tc>
          <w:tcPr>
            <w:tcW w:w="963" w:type="dxa"/>
            <w:gridSpan w:val="3"/>
            <w:vAlign w:val="center"/>
          </w:tcPr>
          <w:p w14:paraId="134E5623" w14:textId="77777777" w:rsidR="00B410C4" w:rsidRPr="0080507B" w:rsidRDefault="00B410C4" w:rsidP="000C7A15">
            <w:pPr>
              <w:pStyle w:val="TAC"/>
            </w:pPr>
            <w:r w:rsidRPr="0080507B">
              <w:t>n8</w:t>
            </w:r>
          </w:p>
        </w:tc>
        <w:tc>
          <w:tcPr>
            <w:tcW w:w="1321" w:type="dxa"/>
            <w:gridSpan w:val="3"/>
            <w:vAlign w:val="center"/>
          </w:tcPr>
          <w:p w14:paraId="3F4B349D" w14:textId="77777777" w:rsidR="00B410C4" w:rsidRPr="0080507B" w:rsidRDefault="00B410C4" w:rsidP="000C7A15">
            <w:pPr>
              <w:pStyle w:val="TAC"/>
              <w:rPr>
                <w:lang w:eastAsia="zh-TW"/>
              </w:rPr>
            </w:pPr>
            <w:r w:rsidRPr="0080507B">
              <w:t>UL 910 / DL 955 MHz</w:t>
            </w:r>
          </w:p>
        </w:tc>
        <w:tc>
          <w:tcPr>
            <w:tcW w:w="972" w:type="dxa"/>
            <w:gridSpan w:val="2"/>
            <w:vAlign w:val="center"/>
          </w:tcPr>
          <w:p w14:paraId="432E31D8" w14:textId="77777777" w:rsidR="00B410C4" w:rsidRPr="0080507B" w:rsidRDefault="00B410C4" w:rsidP="000C7A15">
            <w:pPr>
              <w:pStyle w:val="TAC"/>
            </w:pPr>
          </w:p>
        </w:tc>
        <w:tc>
          <w:tcPr>
            <w:tcW w:w="1085" w:type="dxa"/>
            <w:gridSpan w:val="2"/>
            <w:vAlign w:val="center"/>
          </w:tcPr>
          <w:p w14:paraId="5E3AF7E5" w14:textId="77777777" w:rsidR="00B410C4" w:rsidRPr="0080507B" w:rsidRDefault="00B410C4" w:rsidP="000C7A15">
            <w:pPr>
              <w:pStyle w:val="TAC"/>
              <w:rPr>
                <w:lang w:eastAsia="zh-TW"/>
              </w:rPr>
            </w:pPr>
          </w:p>
        </w:tc>
      </w:tr>
      <w:tr w:rsidR="00B410C4" w:rsidRPr="0080507B" w14:paraId="61B0A332" w14:textId="77777777" w:rsidTr="000C7A15">
        <w:trPr>
          <w:trHeight w:val="241"/>
        </w:trPr>
        <w:tc>
          <w:tcPr>
            <w:tcW w:w="462" w:type="dxa"/>
            <w:vMerge/>
            <w:vAlign w:val="center"/>
          </w:tcPr>
          <w:p w14:paraId="4ACC0079" w14:textId="77777777" w:rsidR="00B410C4" w:rsidRPr="0080507B" w:rsidRDefault="00B410C4" w:rsidP="000C7A15">
            <w:pPr>
              <w:pStyle w:val="TAC"/>
            </w:pPr>
          </w:p>
        </w:tc>
        <w:tc>
          <w:tcPr>
            <w:tcW w:w="731" w:type="dxa"/>
            <w:vAlign w:val="center"/>
          </w:tcPr>
          <w:p w14:paraId="0F3AF9DA" w14:textId="77777777" w:rsidR="00B410C4" w:rsidRPr="0080507B" w:rsidRDefault="00B410C4" w:rsidP="000C7A15">
            <w:pPr>
              <w:pStyle w:val="TAC"/>
            </w:pPr>
            <w:r w:rsidRPr="0080507B">
              <w:t>N/A</w:t>
            </w:r>
          </w:p>
        </w:tc>
        <w:tc>
          <w:tcPr>
            <w:tcW w:w="1120" w:type="dxa"/>
            <w:gridSpan w:val="2"/>
            <w:vAlign w:val="center"/>
          </w:tcPr>
          <w:p w14:paraId="648FD624" w14:textId="77777777" w:rsidR="00B410C4" w:rsidRPr="0080507B" w:rsidRDefault="00B410C4" w:rsidP="000C7A15">
            <w:pPr>
              <w:pStyle w:val="TAC"/>
            </w:pPr>
            <w:r w:rsidRPr="0080507B">
              <w:t>QPSK</w:t>
            </w:r>
          </w:p>
        </w:tc>
        <w:tc>
          <w:tcPr>
            <w:tcW w:w="999" w:type="dxa"/>
            <w:gridSpan w:val="2"/>
            <w:vAlign w:val="center"/>
          </w:tcPr>
          <w:p w14:paraId="7D171AE3" w14:textId="77777777" w:rsidR="00B410C4" w:rsidRPr="0080507B" w:rsidRDefault="00B410C4" w:rsidP="000C7A15">
            <w:pPr>
              <w:pStyle w:val="TAC"/>
            </w:pPr>
            <w:r w:rsidRPr="0080507B">
              <w:t>5 MHz</w:t>
            </w:r>
          </w:p>
        </w:tc>
        <w:tc>
          <w:tcPr>
            <w:tcW w:w="989" w:type="dxa"/>
            <w:vAlign w:val="center"/>
          </w:tcPr>
          <w:p w14:paraId="7A6F614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DF514CE" w14:textId="77777777" w:rsidR="00B410C4" w:rsidRPr="0080507B" w:rsidRDefault="00B410C4" w:rsidP="000C7A15">
            <w:pPr>
              <w:pStyle w:val="TAC"/>
              <w:rPr>
                <w:lang w:eastAsia="zh-TW"/>
              </w:rPr>
            </w:pPr>
            <w:r w:rsidRPr="0080507B">
              <w:t>QPSK</w:t>
            </w:r>
          </w:p>
        </w:tc>
        <w:tc>
          <w:tcPr>
            <w:tcW w:w="1238" w:type="dxa"/>
            <w:gridSpan w:val="6"/>
            <w:vAlign w:val="center"/>
          </w:tcPr>
          <w:p w14:paraId="5E2BD51C" w14:textId="77777777" w:rsidR="00B410C4" w:rsidRPr="0080507B" w:rsidRDefault="00B410C4" w:rsidP="000C7A15">
            <w:pPr>
              <w:pStyle w:val="TAC"/>
            </w:pPr>
            <w:r w:rsidRPr="0080507B">
              <w:t>QPSK</w:t>
            </w:r>
          </w:p>
        </w:tc>
        <w:tc>
          <w:tcPr>
            <w:tcW w:w="959" w:type="dxa"/>
            <w:gridSpan w:val="4"/>
            <w:vAlign w:val="center"/>
          </w:tcPr>
          <w:p w14:paraId="529B8ECE" w14:textId="77777777" w:rsidR="00B410C4" w:rsidRPr="0080507B" w:rsidRDefault="00B410C4" w:rsidP="000C7A15">
            <w:pPr>
              <w:pStyle w:val="TAC"/>
            </w:pPr>
            <w:r w:rsidRPr="0080507B">
              <w:t>5 MHz</w:t>
            </w:r>
          </w:p>
        </w:tc>
        <w:tc>
          <w:tcPr>
            <w:tcW w:w="1026" w:type="dxa"/>
            <w:vAlign w:val="center"/>
          </w:tcPr>
          <w:p w14:paraId="34C2437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BA1E7EC"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D4B001C" w14:textId="77777777" w:rsidR="00B410C4" w:rsidRPr="0080507B" w:rsidRDefault="00B410C4" w:rsidP="000C7A15">
            <w:pPr>
              <w:pStyle w:val="TAC"/>
              <w:rPr>
                <w:lang w:eastAsia="zh-TW"/>
              </w:rPr>
            </w:pPr>
            <w:r w:rsidRPr="0080507B">
              <w:t>CP-OFDM QPSK</w:t>
            </w:r>
          </w:p>
        </w:tc>
        <w:tc>
          <w:tcPr>
            <w:tcW w:w="972" w:type="dxa"/>
            <w:gridSpan w:val="2"/>
            <w:vAlign w:val="center"/>
          </w:tcPr>
          <w:p w14:paraId="314FEE91" w14:textId="77777777" w:rsidR="00B410C4" w:rsidRPr="0080507B" w:rsidRDefault="00B410C4" w:rsidP="000C7A15">
            <w:pPr>
              <w:pStyle w:val="TAC"/>
            </w:pPr>
            <w:r w:rsidRPr="0080507B">
              <w:t>5 MHz</w:t>
            </w:r>
          </w:p>
        </w:tc>
        <w:tc>
          <w:tcPr>
            <w:tcW w:w="1085" w:type="dxa"/>
            <w:gridSpan w:val="2"/>
            <w:vAlign w:val="center"/>
          </w:tcPr>
          <w:p w14:paraId="627FF396" w14:textId="77777777" w:rsidR="00B410C4" w:rsidRPr="0080507B" w:rsidRDefault="00B410C4" w:rsidP="000C7A15">
            <w:pPr>
              <w:pStyle w:val="TAC"/>
              <w:rPr>
                <w:lang w:eastAsia="zh-TW"/>
              </w:rPr>
            </w:pPr>
            <w:r w:rsidRPr="0080507B">
              <w:t>All RBs / All RBs</w:t>
            </w:r>
          </w:p>
        </w:tc>
      </w:tr>
      <w:tr w:rsidR="00B410C4" w:rsidRPr="0080507B" w14:paraId="3478B222"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071AFF9" w14:textId="77777777" w:rsidR="00B410C4" w:rsidRPr="0080507B" w:rsidRDefault="00B410C4" w:rsidP="000C7A15">
            <w:pPr>
              <w:pStyle w:val="TAH"/>
              <w:rPr>
                <w:lang w:eastAsia="zh-TW"/>
              </w:rPr>
            </w:pPr>
            <w:r w:rsidRPr="0080507B">
              <w:rPr>
                <w:lang w:eastAsia="zh-TW"/>
              </w:rPr>
              <w:t>Test Settings for DC_7A-20A_n28A Configuration – Note 3</w:t>
            </w:r>
          </w:p>
        </w:tc>
      </w:tr>
      <w:tr w:rsidR="00B410C4" w:rsidRPr="0080507B" w14:paraId="1719B93B"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556918E"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1AA7D6" w14:textId="77777777" w:rsidR="00B410C4" w:rsidRPr="0080507B" w:rsidRDefault="00B410C4" w:rsidP="000C7A15">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A59FDF" w14:textId="77777777" w:rsidR="00B410C4" w:rsidRPr="0080507B" w:rsidRDefault="00B410C4" w:rsidP="000C7A15">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EF313C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E4A134D"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D36DA8" w14:textId="77777777" w:rsidR="00B410C4" w:rsidRPr="0080507B" w:rsidRDefault="00B410C4" w:rsidP="000C7A15">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C22831A" w14:textId="77777777" w:rsidR="00B410C4" w:rsidRPr="0080507B" w:rsidRDefault="00B410C4" w:rsidP="000C7A15">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30C3159"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CDDFF3"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6154517" w14:textId="77777777" w:rsidR="00B410C4" w:rsidRPr="0080507B" w:rsidRDefault="00B410C4" w:rsidP="000C7A15">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9087F10" w14:textId="77777777" w:rsidR="00B410C4" w:rsidRPr="0080507B" w:rsidRDefault="00B410C4" w:rsidP="000C7A15">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FF5E62"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0D499B7" w14:textId="77777777" w:rsidR="00B410C4" w:rsidRPr="0080507B" w:rsidRDefault="00B410C4" w:rsidP="000C7A15">
            <w:pPr>
              <w:pStyle w:val="TAC"/>
              <w:rPr>
                <w:rFonts w:eastAsiaTheme="minorEastAsia"/>
                <w:lang w:eastAsia="zh-TW"/>
              </w:rPr>
            </w:pPr>
          </w:p>
        </w:tc>
      </w:tr>
      <w:tr w:rsidR="00B410C4" w:rsidRPr="0080507B" w14:paraId="712EDE53"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50E3C54E"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151601" w14:textId="77777777" w:rsidR="00B410C4" w:rsidRPr="0080507B" w:rsidRDefault="00B410C4" w:rsidP="000C7A15">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A07F2" w14:textId="77777777" w:rsidR="00B410C4" w:rsidRPr="0080507B" w:rsidRDefault="00B410C4" w:rsidP="000C7A15">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F0F91C0" w14:textId="77777777" w:rsidR="00B410C4" w:rsidRPr="0080507B" w:rsidRDefault="00B410C4" w:rsidP="000C7A15">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574D7C"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7448CF9"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E12146" w14:textId="77777777" w:rsidR="00B410C4" w:rsidRPr="0080507B" w:rsidRDefault="00B410C4" w:rsidP="000C7A15">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6C634CD"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E4630F"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0B8EDFA"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18E33C9"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765870D"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FAEBA4" w14:textId="77777777" w:rsidR="00B410C4" w:rsidRPr="0080507B" w:rsidRDefault="00B410C4" w:rsidP="000C7A15">
            <w:pPr>
              <w:pStyle w:val="TAC"/>
              <w:rPr>
                <w:lang w:eastAsia="zh-TW"/>
              </w:rPr>
            </w:pPr>
            <w:r w:rsidRPr="0080507B">
              <w:rPr>
                <w:lang w:eastAsia="zh-TW"/>
              </w:rPr>
              <w:t>All RBs / All RBs</w:t>
            </w:r>
          </w:p>
        </w:tc>
      </w:tr>
      <w:tr w:rsidR="00B410C4" w:rsidRPr="0080507B" w14:paraId="4F15A792" w14:textId="77777777" w:rsidTr="000C7A15">
        <w:trPr>
          <w:trHeight w:val="344"/>
        </w:trPr>
        <w:tc>
          <w:tcPr>
            <w:tcW w:w="13154" w:type="dxa"/>
            <w:gridSpan w:val="31"/>
            <w:tcBorders>
              <w:top w:val="nil"/>
            </w:tcBorders>
            <w:vAlign w:val="center"/>
          </w:tcPr>
          <w:p w14:paraId="2E13F7C9" w14:textId="77777777" w:rsidR="00B410C4" w:rsidRPr="0080507B" w:rsidRDefault="00B410C4" w:rsidP="000C7A15">
            <w:pPr>
              <w:pStyle w:val="TAH"/>
              <w:rPr>
                <w:lang w:eastAsia="zh-TW"/>
              </w:rPr>
            </w:pPr>
            <w:r w:rsidRPr="0080507B">
              <w:lastRenderedPageBreak/>
              <w:t>Test Settings for DC_7A-20A_n78A Configuration – Note 3</w:t>
            </w:r>
          </w:p>
        </w:tc>
      </w:tr>
      <w:tr w:rsidR="00B410C4" w:rsidRPr="0080507B" w14:paraId="4D41EFE2" w14:textId="77777777" w:rsidTr="000C7A15">
        <w:trPr>
          <w:trHeight w:val="241"/>
        </w:trPr>
        <w:tc>
          <w:tcPr>
            <w:tcW w:w="462" w:type="dxa"/>
            <w:tcBorders>
              <w:bottom w:val="nil"/>
            </w:tcBorders>
            <w:vAlign w:val="center"/>
          </w:tcPr>
          <w:p w14:paraId="0CCA65CE" w14:textId="77777777" w:rsidR="00B410C4" w:rsidRPr="0080507B" w:rsidRDefault="00B410C4" w:rsidP="000C7A15">
            <w:pPr>
              <w:pStyle w:val="TAC"/>
            </w:pPr>
            <w:r w:rsidRPr="0080507B">
              <w:t>1</w:t>
            </w:r>
          </w:p>
        </w:tc>
        <w:tc>
          <w:tcPr>
            <w:tcW w:w="731" w:type="dxa"/>
            <w:vAlign w:val="center"/>
          </w:tcPr>
          <w:p w14:paraId="4BB05A8A" w14:textId="77777777" w:rsidR="00B410C4" w:rsidRPr="0080507B" w:rsidRDefault="00B410C4" w:rsidP="000C7A15">
            <w:pPr>
              <w:pStyle w:val="TAC"/>
              <w:rPr>
                <w:lang w:eastAsia="zh-TW"/>
              </w:rPr>
            </w:pPr>
            <w:r w:rsidRPr="0080507B">
              <w:t>7</w:t>
            </w:r>
          </w:p>
        </w:tc>
        <w:tc>
          <w:tcPr>
            <w:tcW w:w="1120" w:type="dxa"/>
            <w:gridSpan w:val="2"/>
            <w:vAlign w:val="center"/>
          </w:tcPr>
          <w:p w14:paraId="478E3DA5" w14:textId="77777777" w:rsidR="00B410C4" w:rsidRPr="0080507B" w:rsidRDefault="00B410C4" w:rsidP="000C7A15">
            <w:pPr>
              <w:pStyle w:val="TAC"/>
              <w:rPr>
                <w:lang w:eastAsia="zh-TW"/>
              </w:rPr>
            </w:pPr>
            <w:r w:rsidRPr="0080507B">
              <w:t>UL 2560 / DL 2680 MHz</w:t>
            </w:r>
          </w:p>
        </w:tc>
        <w:tc>
          <w:tcPr>
            <w:tcW w:w="999" w:type="dxa"/>
            <w:gridSpan w:val="2"/>
            <w:vAlign w:val="center"/>
          </w:tcPr>
          <w:p w14:paraId="36DFB0CB" w14:textId="77777777" w:rsidR="00B410C4" w:rsidRPr="0080507B" w:rsidRDefault="00B410C4" w:rsidP="000C7A15">
            <w:pPr>
              <w:pStyle w:val="TAC"/>
            </w:pPr>
          </w:p>
        </w:tc>
        <w:tc>
          <w:tcPr>
            <w:tcW w:w="989" w:type="dxa"/>
            <w:vAlign w:val="center"/>
          </w:tcPr>
          <w:p w14:paraId="3E8E2B05" w14:textId="77777777" w:rsidR="00B410C4" w:rsidRPr="0080507B" w:rsidRDefault="00B410C4" w:rsidP="000C7A15">
            <w:pPr>
              <w:pStyle w:val="TAC"/>
              <w:rPr>
                <w:lang w:eastAsia="zh-TW"/>
              </w:rPr>
            </w:pPr>
          </w:p>
        </w:tc>
        <w:tc>
          <w:tcPr>
            <w:tcW w:w="1289" w:type="dxa"/>
            <w:gridSpan w:val="3"/>
            <w:vAlign w:val="center"/>
          </w:tcPr>
          <w:p w14:paraId="6F153F65" w14:textId="77777777" w:rsidR="00B410C4" w:rsidRPr="0080507B" w:rsidRDefault="00B410C4" w:rsidP="000C7A15">
            <w:pPr>
              <w:pStyle w:val="TAC"/>
              <w:rPr>
                <w:lang w:eastAsia="zh-TW"/>
              </w:rPr>
            </w:pPr>
            <w:r w:rsidRPr="0080507B">
              <w:t>20</w:t>
            </w:r>
          </w:p>
        </w:tc>
        <w:tc>
          <w:tcPr>
            <w:tcW w:w="1238" w:type="dxa"/>
            <w:gridSpan w:val="6"/>
            <w:vAlign w:val="center"/>
          </w:tcPr>
          <w:p w14:paraId="1D2E0B11" w14:textId="77777777" w:rsidR="00B410C4" w:rsidRPr="0080507B" w:rsidRDefault="00B410C4" w:rsidP="000C7A15">
            <w:pPr>
              <w:pStyle w:val="TAC"/>
              <w:rPr>
                <w:lang w:eastAsia="zh-TW"/>
              </w:rPr>
            </w:pPr>
            <w:r w:rsidRPr="0080507B">
              <w:t>DL 810 MHz</w:t>
            </w:r>
          </w:p>
        </w:tc>
        <w:tc>
          <w:tcPr>
            <w:tcW w:w="959" w:type="dxa"/>
            <w:gridSpan w:val="4"/>
            <w:vAlign w:val="center"/>
          </w:tcPr>
          <w:p w14:paraId="0A6B4AF1" w14:textId="77777777" w:rsidR="00B410C4" w:rsidRPr="0080507B" w:rsidRDefault="00B410C4" w:rsidP="000C7A15">
            <w:pPr>
              <w:pStyle w:val="TAC"/>
              <w:rPr>
                <w:lang w:eastAsia="zh-TW"/>
              </w:rPr>
            </w:pPr>
          </w:p>
        </w:tc>
        <w:tc>
          <w:tcPr>
            <w:tcW w:w="1026" w:type="dxa"/>
            <w:vAlign w:val="center"/>
          </w:tcPr>
          <w:p w14:paraId="5126C921" w14:textId="77777777" w:rsidR="00B410C4" w:rsidRPr="0080507B" w:rsidRDefault="00B410C4" w:rsidP="000C7A15">
            <w:pPr>
              <w:pStyle w:val="TAC"/>
              <w:rPr>
                <w:lang w:eastAsia="zh-TW"/>
              </w:rPr>
            </w:pPr>
          </w:p>
        </w:tc>
        <w:tc>
          <w:tcPr>
            <w:tcW w:w="963" w:type="dxa"/>
            <w:gridSpan w:val="3"/>
            <w:vAlign w:val="center"/>
          </w:tcPr>
          <w:p w14:paraId="57FEDF10" w14:textId="77777777" w:rsidR="00B410C4" w:rsidRPr="0080507B" w:rsidRDefault="00B410C4" w:rsidP="000C7A15">
            <w:pPr>
              <w:pStyle w:val="TAC"/>
              <w:rPr>
                <w:lang w:eastAsia="zh-TW"/>
              </w:rPr>
            </w:pPr>
            <w:r w:rsidRPr="0080507B">
              <w:t>n78</w:t>
            </w:r>
          </w:p>
        </w:tc>
        <w:tc>
          <w:tcPr>
            <w:tcW w:w="1321" w:type="dxa"/>
            <w:gridSpan w:val="3"/>
            <w:vAlign w:val="center"/>
          </w:tcPr>
          <w:p w14:paraId="67C04E1D" w14:textId="77777777" w:rsidR="00B410C4" w:rsidRPr="0080507B" w:rsidRDefault="00B410C4" w:rsidP="000C7A15">
            <w:pPr>
              <w:pStyle w:val="TAC"/>
              <w:rPr>
                <w:lang w:eastAsia="zh-TW"/>
              </w:rPr>
            </w:pPr>
            <w:r w:rsidRPr="0080507B">
              <w:rPr>
                <w:lang w:eastAsia="zh-TW"/>
              </w:rPr>
              <w:t>3370 MHz</w:t>
            </w:r>
          </w:p>
        </w:tc>
        <w:tc>
          <w:tcPr>
            <w:tcW w:w="972" w:type="dxa"/>
            <w:gridSpan w:val="2"/>
            <w:vAlign w:val="center"/>
          </w:tcPr>
          <w:p w14:paraId="57819E8D" w14:textId="77777777" w:rsidR="00B410C4" w:rsidRPr="0080507B" w:rsidRDefault="00B410C4" w:rsidP="000C7A15">
            <w:pPr>
              <w:pStyle w:val="TAC"/>
              <w:rPr>
                <w:lang w:eastAsia="zh-TW"/>
              </w:rPr>
            </w:pPr>
          </w:p>
        </w:tc>
        <w:tc>
          <w:tcPr>
            <w:tcW w:w="1085" w:type="dxa"/>
            <w:gridSpan w:val="2"/>
            <w:vAlign w:val="center"/>
          </w:tcPr>
          <w:p w14:paraId="22AC7645" w14:textId="77777777" w:rsidR="00B410C4" w:rsidRPr="0080507B" w:rsidRDefault="00B410C4" w:rsidP="000C7A15">
            <w:pPr>
              <w:pStyle w:val="TAC"/>
              <w:rPr>
                <w:lang w:eastAsia="zh-TW"/>
              </w:rPr>
            </w:pPr>
          </w:p>
        </w:tc>
      </w:tr>
      <w:tr w:rsidR="00B410C4" w:rsidRPr="0080507B" w14:paraId="1D2B2C6B" w14:textId="77777777" w:rsidTr="000C7A15">
        <w:trPr>
          <w:trHeight w:val="241"/>
        </w:trPr>
        <w:tc>
          <w:tcPr>
            <w:tcW w:w="462" w:type="dxa"/>
            <w:tcBorders>
              <w:top w:val="nil"/>
            </w:tcBorders>
            <w:vAlign w:val="center"/>
          </w:tcPr>
          <w:p w14:paraId="759CA17E" w14:textId="77777777" w:rsidR="00B410C4" w:rsidRPr="0080507B" w:rsidRDefault="00B410C4" w:rsidP="000C7A15">
            <w:pPr>
              <w:pStyle w:val="TAC"/>
            </w:pPr>
          </w:p>
        </w:tc>
        <w:tc>
          <w:tcPr>
            <w:tcW w:w="731" w:type="dxa"/>
            <w:vAlign w:val="center"/>
          </w:tcPr>
          <w:p w14:paraId="14EC4A4C" w14:textId="77777777" w:rsidR="00B410C4" w:rsidRPr="0080507B" w:rsidRDefault="00B410C4" w:rsidP="000C7A15">
            <w:pPr>
              <w:pStyle w:val="TAC"/>
              <w:rPr>
                <w:lang w:eastAsia="zh-TW"/>
              </w:rPr>
            </w:pPr>
            <w:r w:rsidRPr="0080507B">
              <w:t>QPSK</w:t>
            </w:r>
          </w:p>
        </w:tc>
        <w:tc>
          <w:tcPr>
            <w:tcW w:w="1120" w:type="dxa"/>
            <w:gridSpan w:val="2"/>
            <w:vAlign w:val="center"/>
          </w:tcPr>
          <w:p w14:paraId="47EB1243" w14:textId="77777777" w:rsidR="00B410C4" w:rsidRPr="0080507B" w:rsidRDefault="00B410C4" w:rsidP="000C7A15">
            <w:pPr>
              <w:pStyle w:val="TAC"/>
              <w:rPr>
                <w:lang w:eastAsia="zh-TW"/>
              </w:rPr>
            </w:pPr>
            <w:r w:rsidRPr="0080507B">
              <w:t>QPSK</w:t>
            </w:r>
          </w:p>
        </w:tc>
        <w:tc>
          <w:tcPr>
            <w:tcW w:w="999" w:type="dxa"/>
            <w:gridSpan w:val="2"/>
            <w:vAlign w:val="center"/>
          </w:tcPr>
          <w:p w14:paraId="20286736" w14:textId="77777777" w:rsidR="00B410C4" w:rsidRPr="0080507B" w:rsidRDefault="00B410C4" w:rsidP="000C7A15">
            <w:pPr>
              <w:pStyle w:val="TAC"/>
            </w:pPr>
            <w:r w:rsidRPr="0080507B">
              <w:t>5 MHz</w:t>
            </w:r>
          </w:p>
        </w:tc>
        <w:tc>
          <w:tcPr>
            <w:tcW w:w="989" w:type="dxa"/>
            <w:vAlign w:val="center"/>
          </w:tcPr>
          <w:p w14:paraId="490C586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9A88D28"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23C2FA4" w14:textId="77777777" w:rsidR="00B410C4" w:rsidRPr="0080507B" w:rsidRDefault="00B410C4" w:rsidP="000C7A15">
            <w:pPr>
              <w:pStyle w:val="TAC"/>
              <w:rPr>
                <w:lang w:eastAsia="zh-TW"/>
              </w:rPr>
            </w:pPr>
            <w:r w:rsidRPr="0080507B">
              <w:t>QPSK</w:t>
            </w:r>
          </w:p>
        </w:tc>
        <w:tc>
          <w:tcPr>
            <w:tcW w:w="959" w:type="dxa"/>
            <w:gridSpan w:val="4"/>
            <w:vAlign w:val="center"/>
          </w:tcPr>
          <w:p w14:paraId="69FC8702" w14:textId="77777777" w:rsidR="00B410C4" w:rsidRPr="0080507B" w:rsidRDefault="00B410C4" w:rsidP="000C7A15">
            <w:pPr>
              <w:pStyle w:val="TAC"/>
              <w:rPr>
                <w:lang w:eastAsia="zh-TW"/>
              </w:rPr>
            </w:pPr>
            <w:r w:rsidRPr="0080507B">
              <w:t>5 MHz</w:t>
            </w:r>
          </w:p>
        </w:tc>
        <w:tc>
          <w:tcPr>
            <w:tcW w:w="1026" w:type="dxa"/>
            <w:vAlign w:val="center"/>
          </w:tcPr>
          <w:p w14:paraId="17D44F2A"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6EDC644" w14:textId="77777777" w:rsidR="00B410C4" w:rsidRPr="0080507B" w:rsidRDefault="00B410C4" w:rsidP="000C7A15">
            <w:pPr>
              <w:pStyle w:val="TAC"/>
              <w:rPr>
                <w:lang w:eastAsia="zh-TW"/>
              </w:rPr>
            </w:pPr>
            <w:r w:rsidRPr="0080507B">
              <w:t>DFT-s-OFDM</w:t>
            </w:r>
            <w:r w:rsidRPr="0080507B">
              <w:rPr>
                <w:lang w:eastAsia="zh-TW"/>
              </w:rPr>
              <w:t xml:space="preserve"> QPSK</w:t>
            </w:r>
          </w:p>
          <w:p w14:paraId="2ADBE789" w14:textId="77777777" w:rsidR="00B410C4" w:rsidRPr="0080507B" w:rsidRDefault="00B410C4" w:rsidP="000C7A15">
            <w:pPr>
              <w:pStyle w:val="TAC"/>
              <w:rPr>
                <w:lang w:eastAsia="zh-TW"/>
              </w:rPr>
            </w:pPr>
          </w:p>
        </w:tc>
        <w:tc>
          <w:tcPr>
            <w:tcW w:w="1321" w:type="dxa"/>
            <w:gridSpan w:val="3"/>
            <w:vAlign w:val="center"/>
          </w:tcPr>
          <w:p w14:paraId="514E3B8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14E6BD5" w14:textId="77777777" w:rsidR="00B410C4" w:rsidRPr="0080507B" w:rsidRDefault="00B410C4" w:rsidP="000C7A15">
            <w:pPr>
              <w:pStyle w:val="TAC"/>
              <w:rPr>
                <w:lang w:eastAsia="zh-TW"/>
              </w:rPr>
            </w:pPr>
            <w:r w:rsidRPr="0080507B">
              <w:t>10 MHz</w:t>
            </w:r>
          </w:p>
        </w:tc>
        <w:tc>
          <w:tcPr>
            <w:tcW w:w="1085" w:type="dxa"/>
            <w:gridSpan w:val="2"/>
            <w:vAlign w:val="center"/>
          </w:tcPr>
          <w:p w14:paraId="788B9049" w14:textId="77777777" w:rsidR="00B410C4" w:rsidRPr="0080507B" w:rsidRDefault="00B410C4" w:rsidP="000C7A15">
            <w:pPr>
              <w:pStyle w:val="TAC"/>
              <w:rPr>
                <w:lang w:eastAsia="zh-TW"/>
              </w:rPr>
            </w:pPr>
            <w:r w:rsidRPr="0080507B">
              <w:rPr>
                <w:lang w:eastAsia="zh-TW"/>
              </w:rPr>
              <w:t>All RBs / All RBs</w:t>
            </w:r>
          </w:p>
        </w:tc>
      </w:tr>
      <w:tr w:rsidR="00B410C4" w:rsidRPr="0080507B" w14:paraId="7949044E" w14:textId="77777777" w:rsidTr="000C7A15">
        <w:trPr>
          <w:trHeight w:val="241"/>
        </w:trPr>
        <w:tc>
          <w:tcPr>
            <w:tcW w:w="462" w:type="dxa"/>
            <w:tcBorders>
              <w:bottom w:val="nil"/>
            </w:tcBorders>
            <w:vAlign w:val="center"/>
          </w:tcPr>
          <w:p w14:paraId="1C53CDEE" w14:textId="77777777" w:rsidR="00B410C4" w:rsidRPr="0080507B" w:rsidRDefault="00B410C4" w:rsidP="000C7A15">
            <w:pPr>
              <w:pStyle w:val="TAC"/>
            </w:pPr>
            <w:r w:rsidRPr="0080507B">
              <w:t>2</w:t>
            </w:r>
          </w:p>
        </w:tc>
        <w:tc>
          <w:tcPr>
            <w:tcW w:w="731" w:type="dxa"/>
            <w:vAlign w:val="center"/>
          </w:tcPr>
          <w:p w14:paraId="560FDAC2" w14:textId="77777777" w:rsidR="00B410C4" w:rsidRPr="0080507B" w:rsidRDefault="00B410C4" w:rsidP="000C7A15">
            <w:pPr>
              <w:pStyle w:val="TAC"/>
              <w:rPr>
                <w:lang w:eastAsia="zh-TW"/>
              </w:rPr>
            </w:pPr>
            <w:r w:rsidRPr="0080507B">
              <w:t>7</w:t>
            </w:r>
          </w:p>
        </w:tc>
        <w:tc>
          <w:tcPr>
            <w:tcW w:w="1120" w:type="dxa"/>
            <w:gridSpan w:val="2"/>
            <w:vAlign w:val="center"/>
          </w:tcPr>
          <w:p w14:paraId="39482044" w14:textId="77777777" w:rsidR="00B410C4" w:rsidRPr="0080507B" w:rsidRDefault="00B410C4" w:rsidP="000C7A15">
            <w:pPr>
              <w:pStyle w:val="TAC"/>
              <w:rPr>
                <w:lang w:eastAsia="zh-TW"/>
              </w:rPr>
            </w:pPr>
            <w:r w:rsidRPr="0080507B">
              <w:t>UL 2560 / DL 2680 MHz</w:t>
            </w:r>
          </w:p>
        </w:tc>
        <w:tc>
          <w:tcPr>
            <w:tcW w:w="999" w:type="dxa"/>
            <w:gridSpan w:val="2"/>
            <w:vAlign w:val="center"/>
          </w:tcPr>
          <w:p w14:paraId="1F0A97BD" w14:textId="77777777" w:rsidR="00B410C4" w:rsidRPr="0080507B" w:rsidRDefault="00B410C4" w:rsidP="000C7A15">
            <w:pPr>
              <w:pStyle w:val="TAC"/>
            </w:pPr>
          </w:p>
        </w:tc>
        <w:tc>
          <w:tcPr>
            <w:tcW w:w="989" w:type="dxa"/>
            <w:vAlign w:val="center"/>
          </w:tcPr>
          <w:p w14:paraId="746BE8A0" w14:textId="77777777" w:rsidR="00B410C4" w:rsidRPr="0080507B" w:rsidRDefault="00B410C4" w:rsidP="000C7A15">
            <w:pPr>
              <w:pStyle w:val="TAC"/>
              <w:rPr>
                <w:lang w:eastAsia="zh-TW"/>
              </w:rPr>
            </w:pPr>
          </w:p>
        </w:tc>
        <w:tc>
          <w:tcPr>
            <w:tcW w:w="1289" w:type="dxa"/>
            <w:gridSpan w:val="3"/>
            <w:vAlign w:val="center"/>
          </w:tcPr>
          <w:p w14:paraId="6AC84074" w14:textId="77777777" w:rsidR="00B410C4" w:rsidRPr="0080507B" w:rsidRDefault="00B410C4" w:rsidP="000C7A15">
            <w:pPr>
              <w:pStyle w:val="TAC"/>
              <w:rPr>
                <w:lang w:eastAsia="zh-TW"/>
              </w:rPr>
            </w:pPr>
            <w:r w:rsidRPr="0080507B">
              <w:t>20</w:t>
            </w:r>
          </w:p>
        </w:tc>
        <w:tc>
          <w:tcPr>
            <w:tcW w:w="1238" w:type="dxa"/>
            <w:gridSpan w:val="6"/>
            <w:vAlign w:val="center"/>
          </w:tcPr>
          <w:p w14:paraId="1F5D8593" w14:textId="77777777" w:rsidR="00B410C4" w:rsidRPr="0080507B" w:rsidRDefault="00B410C4" w:rsidP="000C7A15">
            <w:pPr>
              <w:pStyle w:val="TAC"/>
              <w:rPr>
                <w:lang w:eastAsia="zh-TW"/>
              </w:rPr>
            </w:pPr>
            <w:r w:rsidRPr="0080507B">
              <w:t>DL 810 MHz</w:t>
            </w:r>
          </w:p>
        </w:tc>
        <w:tc>
          <w:tcPr>
            <w:tcW w:w="959" w:type="dxa"/>
            <w:gridSpan w:val="4"/>
            <w:vAlign w:val="center"/>
          </w:tcPr>
          <w:p w14:paraId="61DA0D60" w14:textId="77777777" w:rsidR="00B410C4" w:rsidRPr="0080507B" w:rsidRDefault="00B410C4" w:rsidP="000C7A15">
            <w:pPr>
              <w:pStyle w:val="TAC"/>
              <w:rPr>
                <w:lang w:eastAsia="zh-TW"/>
              </w:rPr>
            </w:pPr>
          </w:p>
        </w:tc>
        <w:tc>
          <w:tcPr>
            <w:tcW w:w="1026" w:type="dxa"/>
            <w:vAlign w:val="center"/>
          </w:tcPr>
          <w:p w14:paraId="054005D4" w14:textId="77777777" w:rsidR="00B410C4" w:rsidRPr="0080507B" w:rsidRDefault="00B410C4" w:rsidP="000C7A15">
            <w:pPr>
              <w:pStyle w:val="TAC"/>
              <w:rPr>
                <w:lang w:eastAsia="zh-TW"/>
              </w:rPr>
            </w:pPr>
          </w:p>
        </w:tc>
        <w:tc>
          <w:tcPr>
            <w:tcW w:w="963" w:type="dxa"/>
            <w:gridSpan w:val="3"/>
            <w:vAlign w:val="center"/>
          </w:tcPr>
          <w:p w14:paraId="042C435A" w14:textId="77777777" w:rsidR="00B410C4" w:rsidRPr="0080507B" w:rsidRDefault="00B410C4" w:rsidP="000C7A15">
            <w:pPr>
              <w:pStyle w:val="TAC"/>
              <w:rPr>
                <w:lang w:eastAsia="zh-TW"/>
              </w:rPr>
            </w:pPr>
            <w:r w:rsidRPr="0080507B">
              <w:t>n78</w:t>
            </w:r>
          </w:p>
        </w:tc>
        <w:tc>
          <w:tcPr>
            <w:tcW w:w="1321" w:type="dxa"/>
            <w:gridSpan w:val="3"/>
            <w:vAlign w:val="center"/>
          </w:tcPr>
          <w:p w14:paraId="3120830D" w14:textId="77777777" w:rsidR="00B410C4" w:rsidRPr="0080507B" w:rsidRDefault="00B410C4" w:rsidP="000C7A15">
            <w:pPr>
              <w:pStyle w:val="TAC"/>
              <w:rPr>
                <w:lang w:eastAsia="zh-TW"/>
              </w:rPr>
            </w:pPr>
            <w:r w:rsidRPr="0080507B">
              <w:rPr>
                <w:lang w:eastAsia="zh-TW"/>
              </w:rPr>
              <w:t>3435 MHz</w:t>
            </w:r>
          </w:p>
        </w:tc>
        <w:tc>
          <w:tcPr>
            <w:tcW w:w="972" w:type="dxa"/>
            <w:gridSpan w:val="2"/>
            <w:vAlign w:val="center"/>
          </w:tcPr>
          <w:p w14:paraId="47505BC5" w14:textId="77777777" w:rsidR="00B410C4" w:rsidRPr="0080507B" w:rsidRDefault="00B410C4" w:rsidP="000C7A15">
            <w:pPr>
              <w:pStyle w:val="TAC"/>
              <w:rPr>
                <w:lang w:eastAsia="zh-TW"/>
              </w:rPr>
            </w:pPr>
          </w:p>
        </w:tc>
        <w:tc>
          <w:tcPr>
            <w:tcW w:w="1085" w:type="dxa"/>
            <w:gridSpan w:val="2"/>
            <w:vAlign w:val="center"/>
          </w:tcPr>
          <w:p w14:paraId="70DD6A6E" w14:textId="77777777" w:rsidR="00B410C4" w:rsidRPr="0080507B" w:rsidRDefault="00B410C4" w:rsidP="000C7A15">
            <w:pPr>
              <w:pStyle w:val="TAC"/>
              <w:rPr>
                <w:lang w:eastAsia="zh-TW"/>
              </w:rPr>
            </w:pPr>
          </w:p>
        </w:tc>
      </w:tr>
      <w:tr w:rsidR="00B410C4" w:rsidRPr="0080507B" w14:paraId="72E2060E" w14:textId="77777777" w:rsidTr="000C7A15">
        <w:trPr>
          <w:trHeight w:val="241"/>
        </w:trPr>
        <w:tc>
          <w:tcPr>
            <w:tcW w:w="462" w:type="dxa"/>
            <w:tcBorders>
              <w:top w:val="nil"/>
            </w:tcBorders>
            <w:vAlign w:val="center"/>
          </w:tcPr>
          <w:p w14:paraId="01371867" w14:textId="77777777" w:rsidR="00B410C4" w:rsidRPr="0080507B" w:rsidRDefault="00B410C4" w:rsidP="000C7A15">
            <w:pPr>
              <w:pStyle w:val="TAC"/>
            </w:pPr>
          </w:p>
        </w:tc>
        <w:tc>
          <w:tcPr>
            <w:tcW w:w="731" w:type="dxa"/>
            <w:vAlign w:val="center"/>
          </w:tcPr>
          <w:p w14:paraId="39AFE8D5" w14:textId="77777777" w:rsidR="00B410C4" w:rsidRPr="0080507B" w:rsidRDefault="00B410C4" w:rsidP="000C7A15">
            <w:pPr>
              <w:pStyle w:val="TAC"/>
              <w:rPr>
                <w:lang w:eastAsia="zh-TW"/>
              </w:rPr>
            </w:pPr>
            <w:r w:rsidRPr="0080507B">
              <w:t>QPSK</w:t>
            </w:r>
          </w:p>
        </w:tc>
        <w:tc>
          <w:tcPr>
            <w:tcW w:w="1120" w:type="dxa"/>
            <w:gridSpan w:val="2"/>
            <w:vAlign w:val="center"/>
          </w:tcPr>
          <w:p w14:paraId="2C83FCD0" w14:textId="77777777" w:rsidR="00B410C4" w:rsidRPr="0080507B" w:rsidRDefault="00B410C4" w:rsidP="000C7A15">
            <w:pPr>
              <w:pStyle w:val="TAC"/>
              <w:rPr>
                <w:lang w:eastAsia="zh-TW"/>
              </w:rPr>
            </w:pPr>
            <w:r w:rsidRPr="0080507B">
              <w:t>QPSK</w:t>
            </w:r>
          </w:p>
        </w:tc>
        <w:tc>
          <w:tcPr>
            <w:tcW w:w="999" w:type="dxa"/>
            <w:gridSpan w:val="2"/>
            <w:vAlign w:val="center"/>
          </w:tcPr>
          <w:p w14:paraId="5E8676CD" w14:textId="77777777" w:rsidR="00B410C4" w:rsidRPr="0080507B" w:rsidRDefault="00B410C4" w:rsidP="000C7A15">
            <w:pPr>
              <w:pStyle w:val="TAC"/>
            </w:pPr>
            <w:r w:rsidRPr="0080507B">
              <w:t>5 MHz</w:t>
            </w:r>
          </w:p>
        </w:tc>
        <w:tc>
          <w:tcPr>
            <w:tcW w:w="989" w:type="dxa"/>
            <w:vAlign w:val="center"/>
          </w:tcPr>
          <w:p w14:paraId="67887C0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09EA8E"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697852A1" w14:textId="77777777" w:rsidR="00B410C4" w:rsidRPr="0080507B" w:rsidRDefault="00B410C4" w:rsidP="000C7A15">
            <w:pPr>
              <w:pStyle w:val="TAC"/>
              <w:rPr>
                <w:lang w:eastAsia="zh-TW"/>
              </w:rPr>
            </w:pPr>
            <w:r w:rsidRPr="0080507B">
              <w:t>QPSK</w:t>
            </w:r>
          </w:p>
        </w:tc>
        <w:tc>
          <w:tcPr>
            <w:tcW w:w="959" w:type="dxa"/>
            <w:gridSpan w:val="4"/>
            <w:vAlign w:val="center"/>
          </w:tcPr>
          <w:p w14:paraId="4806CCDE" w14:textId="77777777" w:rsidR="00B410C4" w:rsidRPr="0080507B" w:rsidRDefault="00B410C4" w:rsidP="000C7A15">
            <w:pPr>
              <w:pStyle w:val="TAC"/>
              <w:rPr>
                <w:lang w:eastAsia="zh-TW"/>
              </w:rPr>
            </w:pPr>
            <w:r w:rsidRPr="0080507B">
              <w:t>5 MHz</w:t>
            </w:r>
          </w:p>
        </w:tc>
        <w:tc>
          <w:tcPr>
            <w:tcW w:w="1026" w:type="dxa"/>
            <w:vAlign w:val="center"/>
          </w:tcPr>
          <w:p w14:paraId="47EE4D7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C1DDE5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0E8685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EF84B58" w14:textId="77777777" w:rsidR="00B410C4" w:rsidRPr="0080507B" w:rsidRDefault="00B410C4" w:rsidP="000C7A15">
            <w:pPr>
              <w:pStyle w:val="TAC"/>
              <w:rPr>
                <w:lang w:eastAsia="zh-TW"/>
              </w:rPr>
            </w:pPr>
            <w:r w:rsidRPr="0080507B">
              <w:t>10 MHz</w:t>
            </w:r>
          </w:p>
        </w:tc>
        <w:tc>
          <w:tcPr>
            <w:tcW w:w="1085" w:type="dxa"/>
            <w:gridSpan w:val="2"/>
            <w:vAlign w:val="center"/>
          </w:tcPr>
          <w:p w14:paraId="066F321C" w14:textId="77777777" w:rsidR="00B410C4" w:rsidRPr="0080507B" w:rsidRDefault="00B410C4" w:rsidP="000C7A15">
            <w:pPr>
              <w:pStyle w:val="TAC"/>
              <w:rPr>
                <w:lang w:eastAsia="zh-TW"/>
              </w:rPr>
            </w:pPr>
            <w:r w:rsidRPr="0080507B">
              <w:rPr>
                <w:lang w:eastAsia="zh-TW"/>
              </w:rPr>
              <w:t>All RBs / All RBs</w:t>
            </w:r>
          </w:p>
        </w:tc>
      </w:tr>
      <w:tr w:rsidR="00B410C4" w:rsidRPr="0080507B" w14:paraId="599F01EC" w14:textId="77777777" w:rsidTr="000C7A15">
        <w:trPr>
          <w:trHeight w:val="241"/>
        </w:trPr>
        <w:tc>
          <w:tcPr>
            <w:tcW w:w="462" w:type="dxa"/>
            <w:tcBorders>
              <w:bottom w:val="nil"/>
            </w:tcBorders>
            <w:vAlign w:val="center"/>
          </w:tcPr>
          <w:p w14:paraId="640F3587" w14:textId="77777777" w:rsidR="00B410C4" w:rsidRPr="0080507B" w:rsidRDefault="00B410C4" w:rsidP="000C7A15">
            <w:pPr>
              <w:pStyle w:val="TAC"/>
            </w:pPr>
            <w:r w:rsidRPr="0080507B">
              <w:t>3</w:t>
            </w:r>
          </w:p>
        </w:tc>
        <w:tc>
          <w:tcPr>
            <w:tcW w:w="731" w:type="dxa"/>
            <w:vAlign w:val="center"/>
          </w:tcPr>
          <w:p w14:paraId="3685725B" w14:textId="77777777" w:rsidR="00B410C4" w:rsidRPr="0080507B" w:rsidRDefault="00B410C4" w:rsidP="000C7A15">
            <w:pPr>
              <w:pStyle w:val="TAC"/>
              <w:rPr>
                <w:lang w:eastAsia="zh-TW"/>
              </w:rPr>
            </w:pPr>
            <w:r w:rsidRPr="0080507B">
              <w:t>7</w:t>
            </w:r>
          </w:p>
        </w:tc>
        <w:tc>
          <w:tcPr>
            <w:tcW w:w="1120" w:type="dxa"/>
            <w:gridSpan w:val="2"/>
            <w:vAlign w:val="center"/>
          </w:tcPr>
          <w:p w14:paraId="3880DFA1" w14:textId="77777777" w:rsidR="00B410C4" w:rsidRPr="0080507B" w:rsidRDefault="00B410C4" w:rsidP="000C7A15">
            <w:pPr>
              <w:pStyle w:val="TAC"/>
              <w:rPr>
                <w:lang w:eastAsia="zh-TW"/>
              </w:rPr>
            </w:pPr>
            <w:r w:rsidRPr="0080507B">
              <w:t>DL 2675 MHz</w:t>
            </w:r>
          </w:p>
        </w:tc>
        <w:tc>
          <w:tcPr>
            <w:tcW w:w="999" w:type="dxa"/>
            <w:gridSpan w:val="2"/>
            <w:vAlign w:val="center"/>
          </w:tcPr>
          <w:p w14:paraId="431003C5" w14:textId="77777777" w:rsidR="00B410C4" w:rsidRPr="0080507B" w:rsidRDefault="00B410C4" w:rsidP="000C7A15">
            <w:pPr>
              <w:pStyle w:val="TAC"/>
            </w:pPr>
          </w:p>
        </w:tc>
        <w:tc>
          <w:tcPr>
            <w:tcW w:w="989" w:type="dxa"/>
            <w:vAlign w:val="center"/>
          </w:tcPr>
          <w:p w14:paraId="586D8610" w14:textId="77777777" w:rsidR="00B410C4" w:rsidRPr="0080507B" w:rsidRDefault="00B410C4" w:rsidP="000C7A15">
            <w:pPr>
              <w:pStyle w:val="TAC"/>
              <w:rPr>
                <w:lang w:eastAsia="zh-TW"/>
              </w:rPr>
            </w:pPr>
          </w:p>
        </w:tc>
        <w:tc>
          <w:tcPr>
            <w:tcW w:w="1289" w:type="dxa"/>
            <w:gridSpan w:val="3"/>
            <w:vAlign w:val="center"/>
          </w:tcPr>
          <w:p w14:paraId="7CBD0A6C" w14:textId="77777777" w:rsidR="00B410C4" w:rsidRPr="0080507B" w:rsidRDefault="00B410C4" w:rsidP="000C7A15">
            <w:pPr>
              <w:pStyle w:val="TAC"/>
              <w:rPr>
                <w:lang w:eastAsia="zh-TW"/>
              </w:rPr>
            </w:pPr>
            <w:r w:rsidRPr="0080507B">
              <w:t>20</w:t>
            </w:r>
          </w:p>
        </w:tc>
        <w:tc>
          <w:tcPr>
            <w:tcW w:w="1238" w:type="dxa"/>
            <w:gridSpan w:val="6"/>
            <w:vAlign w:val="center"/>
          </w:tcPr>
          <w:p w14:paraId="7B45BFAD" w14:textId="77777777" w:rsidR="00B410C4" w:rsidRPr="0080507B" w:rsidRDefault="00B410C4" w:rsidP="000C7A15">
            <w:pPr>
              <w:pStyle w:val="TAC"/>
              <w:rPr>
                <w:lang w:eastAsia="zh-TW"/>
              </w:rPr>
            </w:pPr>
            <w:r w:rsidRPr="0080507B">
              <w:t>UL 845 / DL 804 MHz</w:t>
            </w:r>
          </w:p>
        </w:tc>
        <w:tc>
          <w:tcPr>
            <w:tcW w:w="959" w:type="dxa"/>
            <w:gridSpan w:val="4"/>
            <w:vAlign w:val="center"/>
          </w:tcPr>
          <w:p w14:paraId="3DD74629" w14:textId="77777777" w:rsidR="00B410C4" w:rsidRPr="0080507B" w:rsidRDefault="00B410C4" w:rsidP="000C7A15">
            <w:pPr>
              <w:pStyle w:val="TAC"/>
              <w:rPr>
                <w:lang w:eastAsia="zh-TW"/>
              </w:rPr>
            </w:pPr>
          </w:p>
        </w:tc>
        <w:tc>
          <w:tcPr>
            <w:tcW w:w="1026" w:type="dxa"/>
            <w:vAlign w:val="center"/>
          </w:tcPr>
          <w:p w14:paraId="06AB658B" w14:textId="77777777" w:rsidR="00B410C4" w:rsidRPr="0080507B" w:rsidRDefault="00B410C4" w:rsidP="000C7A15">
            <w:pPr>
              <w:pStyle w:val="TAC"/>
              <w:rPr>
                <w:lang w:eastAsia="zh-TW"/>
              </w:rPr>
            </w:pPr>
          </w:p>
        </w:tc>
        <w:tc>
          <w:tcPr>
            <w:tcW w:w="963" w:type="dxa"/>
            <w:gridSpan w:val="3"/>
            <w:vAlign w:val="center"/>
          </w:tcPr>
          <w:p w14:paraId="78634662" w14:textId="77777777" w:rsidR="00B410C4" w:rsidRPr="0080507B" w:rsidRDefault="00B410C4" w:rsidP="000C7A15">
            <w:pPr>
              <w:pStyle w:val="TAC"/>
              <w:rPr>
                <w:lang w:eastAsia="zh-TW"/>
              </w:rPr>
            </w:pPr>
            <w:r w:rsidRPr="0080507B">
              <w:t>n78</w:t>
            </w:r>
          </w:p>
        </w:tc>
        <w:tc>
          <w:tcPr>
            <w:tcW w:w="1321" w:type="dxa"/>
            <w:gridSpan w:val="3"/>
            <w:vAlign w:val="center"/>
          </w:tcPr>
          <w:p w14:paraId="139002FC" w14:textId="77777777" w:rsidR="00B410C4" w:rsidRPr="0080507B" w:rsidRDefault="00B410C4" w:rsidP="000C7A15">
            <w:pPr>
              <w:pStyle w:val="TAC"/>
              <w:rPr>
                <w:lang w:eastAsia="zh-TW"/>
              </w:rPr>
            </w:pPr>
            <w:r w:rsidRPr="0080507B">
              <w:rPr>
                <w:lang w:eastAsia="zh-TW"/>
              </w:rPr>
              <w:t>3520 MHz</w:t>
            </w:r>
          </w:p>
        </w:tc>
        <w:tc>
          <w:tcPr>
            <w:tcW w:w="972" w:type="dxa"/>
            <w:gridSpan w:val="2"/>
            <w:vAlign w:val="center"/>
          </w:tcPr>
          <w:p w14:paraId="16CF27E2" w14:textId="77777777" w:rsidR="00B410C4" w:rsidRPr="0080507B" w:rsidRDefault="00B410C4" w:rsidP="000C7A15">
            <w:pPr>
              <w:pStyle w:val="TAC"/>
              <w:rPr>
                <w:lang w:eastAsia="zh-TW"/>
              </w:rPr>
            </w:pPr>
          </w:p>
        </w:tc>
        <w:tc>
          <w:tcPr>
            <w:tcW w:w="1085" w:type="dxa"/>
            <w:gridSpan w:val="2"/>
            <w:vAlign w:val="center"/>
          </w:tcPr>
          <w:p w14:paraId="2439D4A2" w14:textId="77777777" w:rsidR="00B410C4" w:rsidRPr="0080507B" w:rsidRDefault="00B410C4" w:rsidP="000C7A15">
            <w:pPr>
              <w:pStyle w:val="TAC"/>
              <w:rPr>
                <w:lang w:eastAsia="zh-TW"/>
              </w:rPr>
            </w:pPr>
          </w:p>
        </w:tc>
      </w:tr>
      <w:tr w:rsidR="00B410C4" w:rsidRPr="0080507B" w14:paraId="3CFD559A" w14:textId="77777777" w:rsidTr="000C7A15">
        <w:trPr>
          <w:trHeight w:val="241"/>
        </w:trPr>
        <w:tc>
          <w:tcPr>
            <w:tcW w:w="462" w:type="dxa"/>
            <w:tcBorders>
              <w:top w:val="nil"/>
            </w:tcBorders>
            <w:vAlign w:val="center"/>
          </w:tcPr>
          <w:p w14:paraId="4419A7FB" w14:textId="77777777" w:rsidR="00B410C4" w:rsidRPr="0080507B" w:rsidRDefault="00B410C4" w:rsidP="000C7A15">
            <w:pPr>
              <w:pStyle w:val="TAC"/>
            </w:pPr>
          </w:p>
        </w:tc>
        <w:tc>
          <w:tcPr>
            <w:tcW w:w="731" w:type="dxa"/>
            <w:vAlign w:val="center"/>
          </w:tcPr>
          <w:p w14:paraId="274E1B95" w14:textId="77777777" w:rsidR="00B410C4" w:rsidRPr="0080507B" w:rsidRDefault="00B410C4" w:rsidP="000C7A15">
            <w:pPr>
              <w:pStyle w:val="TAC"/>
              <w:rPr>
                <w:lang w:eastAsia="zh-TW"/>
              </w:rPr>
            </w:pPr>
            <w:r w:rsidRPr="0080507B">
              <w:t>N/A</w:t>
            </w:r>
          </w:p>
        </w:tc>
        <w:tc>
          <w:tcPr>
            <w:tcW w:w="1120" w:type="dxa"/>
            <w:gridSpan w:val="2"/>
            <w:vAlign w:val="center"/>
          </w:tcPr>
          <w:p w14:paraId="7A84DCF8" w14:textId="77777777" w:rsidR="00B410C4" w:rsidRPr="0080507B" w:rsidRDefault="00B410C4" w:rsidP="000C7A15">
            <w:pPr>
              <w:pStyle w:val="TAC"/>
              <w:rPr>
                <w:lang w:eastAsia="zh-TW"/>
              </w:rPr>
            </w:pPr>
            <w:r w:rsidRPr="0080507B">
              <w:t>QPSK</w:t>
            </w:r>
          </w:p>
        </w:tc>
        <w:tc>
          <w:tcPr>
            <w:tcW w:w="999" w:type="dxa"/>
            <w:gridSpan w:val="2"/>
            <w:vAlign w:val="center"/>
          </w:tcPr>
          <w:p w14:paraId="561E1EFD" w14:textId="77777777" w:rsidR="00B410C4" w:rsidRPr="0080507B" w:rsidRDefault="00B410C4" w:rsidP="000C7A15">
            <w:pPr>
              <w:pStyle w:val="TAC"/>
            </w:pPr>
            <w:r w:rsidRPr="0080507B">
              <w:t>5 MHz</w:t>
            </w:r>
          </w:p>
        </w:tc>
        <w:tc>
          <w:tcPr>
            <w:tcW w:w="989" w:type="dxa"/>
            <w:vAlign w:val="center"/>
          </w:tcPr>
          <w:p w14:paraId="5C97A45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08905BC" w14:textId="77777777" w:rsidR="00B410C4" w:rsidRPr="0080507B" w:rsidRDefault="00B410C4" w:rsidP="000C7A15">
            <w:pPr>
              <w:pStyle w:val="TAC"/>
              <w:rPr>
                <w:lang w:eastAsia="zh-TW"/>
              </w:rPr>
            </w:pPr>
            <w:r w:rsidRPr="0080507B">
              <w:t>QPSK</w:t>
            </w:r>
          </w:p>
        </w:tc>
        <w:tc>
          <w:tcPr>
            <w:tcW w:w="1238" w:type="dxa"/>
            <w:gridSpan w:val="6"/>
            <w:vAlign w:val="center"/>
          </w:tcPr>
          <w:p w14:paraId="63ADCC7F" w14:textId="77777777" w:rsidR="00B410C4" w:rsidRPr="0080507B" w:rsidRDefault="00B410C4" w:rsidP="000C7A15">
            <w:pPr>
              <w:pStyle w:val="TAC"/>
              <w:rPr>
                <w:lang w:eastAsia="zh-TW"/>
              </w:rPr>
            </w:pPr>
            <w:r w:rsidRPr="0080507B">
              <w:t>QPSK</w:t>
            </w:r>
          </w:p>
        </w:tc>
        <w:tc>
          <w:tcPr>
            <w:tcW w:w="959" w:type="dxa"/>
            <w:gridSpan w:val="4"/>
            <w:vAlign w:val="center"/>
          </w:tcPr>
          <w:p w14:paraId="1D8AFDC1" w14:textId="77777777" w:rsidR="00B410C4" w:rsidRPr="0080507B" w:rsidRDefault="00B410C4" w:rsidP="000C7A15">
            <w:pPr>
              <w:pStyle w:val="TAC"/>
              <w:rPr>
                <w:lang w:eastAsia="zh-TW"/>
              </w:rPr>
            </w:pPr>
            <w:r w:rsidRPr="0080507B">
              <w:t>5 MHz</w:t>
            </w:r>
          </w:p>
        </w:tc>
        <w:tc>
          <w:tcPr>
            <w:tcW w:w="1026" w:type="dxa"/>
            <w:vAlign w:val="center"/>
          </w:tcPr>
          <w:p w14:paraId="783591E1"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A2A4A7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3789107"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360776F" w14:textId="77777777" w:rsidR="00B410C4" w:rsidRPr="0080507B" w:rsidRDefault="00B410C4" w:rsidP="000C7A15">
            <w:pPr>
              <w:pStyle w:val="TAC"/>
              <w:rPr>
                <w:lang w:eastAsia="zh-TW"/>
              </w:rPr>
            </w:pPr>
            <w:r w:rsidRPr="0080507B">
              <w:t>10 MHz</w:t>
            </w:r>
          </w:p>
        </w:tc>
        <w:tc>
          <w:tcPr>
            <w:tcW w:w="1085" w:type="dxa"/>
            <w:gridSpan w:val="2"/>
            <w:vAlign w:val="center"/>
          </w:tcPr>
          <w:p w14:paraId="66D2B883" w14:textId="77777777" w:rsidR="00B410C4" w:rsidRPr="0080507B" w:rsidRDefault="00B410C4" w:rsidP="000C7A15">
            <w:pPr>
              <w:pStyle w:val="TAC"/>
              <w:rPr>
                <w:lang w:eastAsia="zh-TW"/>
              </w:rPr>
            </w:pPr>
            <w:r w:rsidRPr="0080507B">
              <w:rPr>
                <w:lang w:eastAsia="zh-TW"/>
              </w:rPr>
              <w:t>All RBs / All RBs</w:t>
            </w:r>
          </w:p>
        </w:tc>
      </w:tr>
      <w:tr w:rsidR="00B410C4" w:rsidRPr="0080507B" w14:paraId="225F4313" w14:textId="77777777" w:rsidTr="000C7A15">
        <w:trPr>
          <w:trHeight w:val="344"/>
        </w:trPr>
        <w:tc>
          <w:tcPr>
            <w:tcW w:w="13154" w:type="dxa"/>
            <w:gridSpan w:val="31"/>
            <w:tcBorders>
              <w:top w:val="nil"/>
            </w:tcBorders>
            <w:vAlign w:val="center"/>
          </w:tcPr>
          <w:p w14:paraId="5DC9D0E1" w14:textId="77777777" w:rsidR="00B410C4" w:rsidRPr="0080507B" w:rsidRDefault="00B410C4" w:rsidP="000C7A15">
            <w:pPr>
              <w:pStyle w:val="TAH"/>
              <w:rPr>
                <w:lang w:eastAsia="zh-TW"/>
              </w:rPr>
            </w:pPr>
            <w:r w:rsidRPr="0080507B">
              <w:t>Test Settings for DC_7A-28A_n3A Configuration – Note 3</w:t>
            </w:r>
          </w:p>
        </w:tc>
      </w:tr>
      <w:tr w:rsidR="00B410C4" w:rsidRPr="0080507B" w14:paraId="3F0B37E7" w14:textId="77777777" w:rsidTr="000C7A15">
        <w:trPr>
          <w:trHeight w:val="241"/>
        </w:trPr>
        <w:tc>
          <w:tcPr>
            <w:tcW w:w="462" w:type="dxa"/>
            <w:tcBorders>
              <w:bottom w:val="nil"/>
            </w:tcBorders>
            <w:vAlign w:val="center"/>
          </w:tcPr>
          <w:p w14:paraId="3B9CE2A1" w14:textId="77777777" w:rsidR="00B410C4" w:rsidRPr="0080507B" w:rsidRDefault="00B410C4" w:rsidP="000C7A15">
            <w:pPr>
              <w:pStyle w:val="TAC"/>
            </w:pPr>
            <w:r w:rsidRPr="0080507B">
              <w:t>1</w:t>
            </w:r>
          </w:p>
        </w:tc>
        <w:tc>
          <w:tcPr>
            <w:tcW w:w="731" w:type="dxa"/>
            <w:vAlign w:val="center"/>
          </w:tcPr>
          <w:p w14:paraId="0CAF1335" w14:textId="77777777" w:rsidR="00B410C4" w:rsidRPr="0080507B" w:rsidRDefault="00B410C4" w:rsidP="000C7A15">
            <w:pPr>
              <w:pStyle w:val="TAC"/>
              <w:rPr>
                <w:lang w:eastAsia="zh-TW"/>
              </w:rPr>
            </w:pPr>
            <w:r w:rsidRPr="0080507B">
              <w:t>7</w:t>
            </w:r>
          </w:p>
        </w:tc>
        <w:tc>
          <w:tcPr>
            <w:tcW w:w="1120" w:type="dxa"/>
            <w:gridSpan w:val="2"/>
            <w:vAlign w:val="center"/>
          </w:tcPr>
          <w:p w14:paraId="33808E21" w14:textId="77777777" w:rsidR="00B410C4" w:rsidRPr="0080507B" w:rsidRDefault="00B410C4" w:rsidP="000C7A15">
            <w:pPr>
              <w:pStyle w:val="TAC"/>
              <w:rPr>
                <w:lang w:eastAsia="zh-TW"/>
              </w:rPr>
            </w:pPr>
            <w:r w:rsidRPr="0080507B">
              <w:t>UL 2543 / DL 2663 MHz</w:t>
            </w:r>
          </w:p>
        </w:tc>
        <w:tc>
          <w:tcPr>
            <w:tcW w:w="999" w:type="dxa"/>
            <w:gridSpan w:val="2"/>
            <w:vAlign w:val="center"/>
          </w:tcPr>
          <w:p w14:paraId="65D95277" w14:textId="77777777" w:rsidR="00B410C4" w:rsidRPr="0080507B" w:rsidRDefault="00B410C4" w:rsidP="000C7A15">
            <w:pPr>
              <w:pStyle w:val="TAC"/>
            </w:pPr>
          </w:p>
        </w:tc>
        <w:tc>
          <w:tcPr>
            <w:tcW w:w="989" w:type="dxa"/>
            <w:vAlign w:val="center"/>
          </w:tcPr>
          <w:p w14:paraId="5D3D8E33" w14:textId="77777777" w:rsidR="00B410C4" w:rsidRPr="0080507B" w:rsidRDefault="00B410C4" w:rsidP="000C7A15">
            <w:pPr>
              <w:pStyle w:val="TAC"/>
              <w:rPr>
                <w:lang w:eastAsia="zh-TW"/>
              </w:rPr>
            </w:pPr>
          </w:p>
        </w:tc>
        <w:tc>
          <w:tcPr>
            <w:tcW w:w="1289" w:type="dxa"/>
            <w:gridSpan w:val="3"/>
            <w:vAlign w:val="center"/>
          </w:tcPr>
          <w:p w14:paraId="1D8514BE" w14:textId="77777777" w:rsidR="00B410C4" w:rsidRPr="0080507B" w:rsidRDefault="00B410C4" w:rsidP="000C7A15">
            <w:pPr>
              <w:pStyle w:val="TAC"/>
              <w:rPr>
                <w:lang w:eastAsia="zh-TW"/>
              </w:rPr>
            </w:pPr>
            <w:r w:rsidRPr="0080507B">
              <w:t>28</w:t>
            </w:r>
          </w:p>
        </w:tc>
        <w:tc>
          <w:tcPr>
            <w:tcW w:w="1238" w:type="dxa"/>
            <w:gridSpan w:val="6"/>
            <w:vAlign w:val="center"/>
          </w:tcPr>
          <w:p w14:paraId="15798B2D" w14:textId="77777777" w:rsidR="00B410C4" w:rsidRPr="0080507B" w:rsidRDefault="00B410C4" w:rsidP="000C7A15">
            <w:pPr>
              <w:pStyle w:val="TAC"/>
              <w:rPr>
                <w:lang w:eastAsia="zh-TW"/>
              </w:rPr>
            </w:pPr>
            <w:r w:rsidRPr="0080507B">
              <w:t>DL 796 MHz</w:t>
            </w:r>
          </w:p>
        </w:tc>
        <w:tc>
          <w:tcPr>
            <w:tcW w:w="959" w:type="dxa"/>
            <w:gridSpan w:val="4"/>
            <w:vAlign w:val="center"/>
          </w:tcPr>
          <w:p w14:paraId="72DD0221" w14:textId="77777777" w:rsidR="00B410C4" w:rsidRPr="0080507B" w:rsidRDefault="00B410C4" w:rsidP="000C7A15">
            <w:pPr>
              <w:pStyle w:val="TAC"/>
              <w:rPr>
                <w:lang w:eastAsia="zh-TW"/>
              </w:rPr>
            </w:pPr>
          </w:p>
        </w:tc>
        <w:tc>
          <w:tcPr>
            <w:tcW w:w="1026" w:type="dxa"/>
            <w:vAlign w:val="center"/>
          </w:tcPr>
          <w:p w14:paraId="23A7A274" w14:textId="77777777" w:rsidR="00B410C4" w:rsidRPr="0080507B" w:rsidRDefault="00B410C4" w:rsidP="000C7A15">
            <w:pPr>
              <w:pStyle w:val="TAC"/>
              <w:rPr>
                <w:lang w:eastAsia="zh-TW"/>
              </w:rPr>
            </w:pPr>
          </w:p>
        </w:tc>
        <w:tc>
          <w:tcPr>
            <w:tcW w:w="963" w:type="dxa"/>
            <w:gridSpan w:val="3"/>
            <w:vAlign w:val="center"/>
          </w:tcPr>
          <w:p w14:paraId="710FF65B"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C6B066F" w14:textId="77777777" w:rsidR="00B410C4" w:rsidRPr="0080507B" w:rsidRDefault="00B410C4" w:rsidP="000C7A15">
            <w:pPr>
              <w:pStyle w:val="TAC"/>
              <w:rPr>
                <w:lang w:eastAsia="zh-TW"/>
              </w:rPr>
            </w:pPr>
            <w:r w:rsidRPr="0080507B">
              <w:rPr>
                <w:lang w:eastAsia="zh-TW"/>
              </w:rPr>
              <w:t>1842 MHz</w:t>
            </w:r>
          </w:p>
        </w:tc>
        <w:tc>
          <w:tcPr>
            <w:tcW w:w="972" w:type="dxa"/>
            <w:gridSpan w:val="2"/>
            <w:vAlign w:val="center"/>
          </w:tcPr>
          <w:p w14:paraId="00E29018" w14:textId="77777777" w:rsidR="00B410C4" w:rsidRPr="0080507B" w:rsidRDefault="00B410C4" w:rsidP="000C7A15">
            <w:pPr>
              <w:pStyle w:val="TAC"/>
              <w:rPr>
                <w:lang w:eastAsia="zh-TW"/>
              </w:rPr>
            </w:pPr>
          </w:p>
        </w:tc>
        <w:tc>
          <w:tcPr>
            <w:tcW w:w="1085" w:type="dxa"/>
            <w:gridSpan w:val="2"/>
            <w:vAlign w:val="center"/>
          </w:tcPr>
          <w:p w14:paraId="0EBE8BF0" w14:textId="77777777" w:rsidR="00B410C4" w:rsidRPr="0080507B" w:rsidRDefault="00B410C4" w:rsidP="000C7A15">
            <w:pPr>
              <w:pStyle w:val="TAC"/>
              <w:rPr>
                <w:lang w:eastAsia="zh-TW"/>
              </w:rPr>
            </w:pPr>
          </w:p>
        </w:tc>
      </w:tr>
      <w:tr w:rsidR="00B410C4" w:rsidRPr="0080507B" w14:paraId="5D4F8D78" w14:textId="77777777" w:rsidTr="000C7A15">
        <w:trPr>
          <w:trHeight w:val="241"/>
        </w:trPr>
        <w:tc>
          <w:tcPr>
            <w:tcW w:w="462" w:type="dxa"/>
            <w:tcBorders>
              <w:top w:val="nil"/>
            </w:tcBorders>
            <w:vAlign w:val="center"/>
          </w:tcPr>
          <w:p w14:paraId="2C6C635C" w14:textId="77777777" w:rsidR="00B410C4" w:rsidRPr="0080507B" w:rsidRDefault="00B410C4" w:rsidP="000C7A15">
            <w:pPr>
              <w:pStyle w:val="TAC"/>
            </w:pPr>
          </w:p>
        </w:tc>
        <w:tc>
          <w:tcPr>
            <w:tcW w:w="731" w:type="dxa"/>
            <w:vAlign w:val="center"/>
          </w:tcPr>
          <w:p w14:paraId="552C98B0" w14:textId="77777777" w:rsidR="00B410C4" w:rsidRPr="0080507B" w:rsidRDefault="00B410C4" w:rsidP="000C7A15">
            <w:pPr>
              <w:pStyle w:val="TAC"/>
              <w:rPr>
                <w:lang w:eastAsia="zh-TW"/>
              </w:rPr>
            </w:pPr>
            <w:r w:rsidRPr="0080507B">
              <w:t>QPSK</w:t>
            </w:r>
          </w:p>
        </w:tc>
        <w:tc>
          <w:tcPr>
            <w:tcW w:w="1120" w:type="dxa"/>
            <w:gridSpan w:val="2"/>
            <w:vAlign w:val="center"/>
          </w:tcPr>
          <w:p w14:paraId="2AEA70BB" w14:textId="77777777" w:rsidR="00B410C4" w:rsidRPr="0080507B" w:rsidRDefault="00B410C4" w:rsidP="000C7A15">
            <w:pPr>
              <w:pStyle w:val="TAC"/>
              <w:rPr>
                <w:lang w:eastAsia="zh-TW"/>
              </w:rPr>
            </w:pPr>
            <w:r w:rsidRPr="0080507B">
              <w:t>QPSK</w:t>
            </w:r>
          </w:p>
        </w:tc>
        <w:tc>
          <w:tcPr>
            <w:tcW w:w="999" w:type="dxa"/>
            <w:gridSpan w:val="2"/>
            <w:vAlign w:val="center"/>
          </w:tcPr>
          <w:p w14:paraId="7EF372C6" w14:textId="77777777" w:rsidR="00B410C4" w:rsidRPr="0080507B" w:rsidRDefault="00B410C4" w:rsidP="000C7A15">
            <w:pPr>
              <w:pStyle w:val="TAC"/>
            </w:pPr>
            <w:r w:rsidRPr="0080507B">
              <w:t>5 MHz</w:t>
            </w:r>
          </w:p>
        </w:tc>
        <w:tc>
          <w:tcPr>
            <w:tcW w:w="989" w:type="dxa"/>
            <w:vAlign w:val="center"/>
          </w:tcPr>
          <w:p w14:paraId="5C8702A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27D89B9" w14:textId="77777777" w:rsidR="00B410C4" w:rsidRPr="0080507B" w:rsidRDefault="00B410C4" w:rsidP="000C7A15">
            <w:pPr>
              <w:pStyle w:val="TAC"/>
              <w:rPr>
                <w:lang w:eastAsia="zh-TW"/>
              </w:rPr>
            </w:pPr>
            <w:r w:rsidRPr="0080507B">
              <w:t>N/A</w:t>
            </w:r>
          </w:p>
        </w:tc>
        <w:tc>
          <w:tcPr>
            <w:tcW w:w="1238" w:type="dxa"/>
            <w:gridSpan w:val="6"/>
            <w:vAlign w:val="center"/>
          </w:tcPr>
          <w:p w14:paraId="65195BDE" w14:textId="77777777" w:rsidR="00B410C4" w:rsidRPr="0080507B" w:rsidRDefault="00B410C4" w:rsidP="000C7A15">
            <w:pPr>
              <w:pStyle w:val="TAC"/>
              <w:rPr>
                <w:lang w:eastAsia="zh-TW"/>
              </w:rPr>
            </w:pPr>
            <w:r w:rsidRPr="0080507B">
              <w:t>QPSK</w:t>
            </w:r>
          </w:p>
        </w:tc>
        <w:tc>
          <w:tcPr>
            <w:tcW w:w="959" w:type="dxa"/>
            <w:gridSpan w:val="4"/>
            <w:vAlign w:val="center"/>
          </w:tcPr>
          <w:p w14:paraId="18E62F70" w14:textId="77777777" w:rsidR="00B410C4" w:rsidRPr="0080507B" w:rsidRDefault="00B410C4" w:rsidP="000C7A15">
            <w:pPr>
              <w:pStyle w:val="TAC"/>
              <w:rPr>
                <w:lang w:eastAsia="zh-TW"/>
              </w:rPr>
            </w:pPr>
            <w:r w:rsidRPr="0080507B">
              <w:t>5 MHz</w:t>
            </w:r>
          </w:p>
        </w:tc>
        <w:tc>
          <w:tcPr>
            <w:tcW w:w="1026" w:type="dxa"/>
            <w:vAlign w:val="center"/>
          </w:tcPr>
          <w:p w14:paraId="51B6A2B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68D4E2C"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5FCEC5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3029C57" w14:textId="77777777" w:rsidR="00B410C4" w:rsidRPr="0080507B" w:rsidRDefault="00B410C4" w:rsidP="000C7A15">
            <w:pPr>
              <w:pStyle w:val="TAC"/>
              <w:rPr>
                <w:lang w:eastAsia="zh-TW"/>
              </w:rPr>
            </w:pPr>
            <w:r w:rsidRPr="0080507B">
              <w:t>5 MHz</w:t>
            </w:r>
          </w:p>
        </w:tc>
        <w:tc>
          <w:tcPr>
            <w:tcW w:w="1085" w:type="dxa"/>
            <w:gridSpan w:val="2"/>
            <w:vAlign w:val="center"/>
          </w:tcPr>
          <w:p w14:paraId="7634A94B" w14:textId="77777777" w:rsidR="00B410C4" w:rsidRPr="0080507B" w:rsidRDefault="00B410C4" w:rsidP="000C7A15">
            <w:pPr>
              <w:pStyle w:val="TAC"/>
              <w:rPr>
                <w:lang w:eastAsia="zh-TW"/>
              </w:rPr>
            </w:pPr>
            <w:r w:rsidRPr="0080507B">
              <w:rPr>
                <w:lang w:eastAsia="zh-TW"/>
              </w:rPr>
              <w:t>All RBs / All RBs</w:t>
            </w:r>
          </w:p>
        </w:tc>
      </w:tr>
      <w:tr w:rsidR="00B410C4" w:rsidRPr="0080507B" w14:paraId="78E2DE75" w14:textId="77777777" w:rsidTr="000C7A15">
        <w:trPr>
          <w:trHeight w:val="241"/>
        </w:trPr>
        <w:tc>
          <w:tcPr>
            <w:tcW w:w="462" w:type="dxa"/>
            <w:tcBorders>
              <w:bottom w:val="nil"/>
            </w:tcBorders>
            <w:vAlign w:val="center"/>
          </w:tcPr>
          <w:p w14:paraId="4FF30BBC" w14:textId="77777777" w:rsidR="00B410C4" w:rsidRPr="0080507B" w:rsidRDefault="00B410C4" w:rsidP="000C7A15">
            <w:pPr>
              <w:pStyle w:val="TAC"/>
            </w:pPr>
            <w:r w:rsidRPr="0080507B">
              <w:t>2</w:t>
            </w:r>
          </w:p>
        </w:tc>
        <w:tc>
          <w:tcPr>
            <w:tcW w:w="731" w:type="dxa"/>
            <w:vAlign w:val="center"/>
          </w:tcPr>
          <w:p w14:paraId="3A160EA7" w14:textId="77777777" w:rsidR="00B410C4" w:rsidRPr="0080507B" w:rsidRDefault="00B410C4" w:rsidP="000C7A15">
            <w:pPr>
              <w:pStyle w:val="TAC"/>
              <w:rPr>
                <w:lang w:eastAsia="zh-TW"/>
              </w:rPr>
            </w:pPr>
            <w:r w:rsidRPr="0080507B">
              <w:t>7</w:t>
            </w:r>
          </w:p>
        </w:tc>
        <w:tc>
          <w:tcPr>
            <w:tcW w:w="1120" w:type="dxa"/>
            <w:gridSpan w:val="2"/>
            <w:vAlign w:val="center"/>
          </w:tcPr>
          <w:p w14:paraId="7B3CF0F6" w14:textId="77777777" w:rsidR="00B410C4" w:rsidRPr="0080507B" w:rsidRDefault="00B410C4" w:rsidP="000C7A15">
            <w:pPr>
              <w:pStyle w:val="TAC"/>
              <w:rPr>
                <w:lang w:eastAsia="zh-TW"/>
              </w:rPr>
            </w:pPr>
            <w:r w:rsidRPr="0080507B">
              <w:t>DL 2685 MHz</w:t>
            </w:r>
          </w:p>
        </w:tc>
        <w:tc>
          <w:tcPr>
            <w:tcW w:w="999" w:type="dxa"/>
            <w:gridSpan w:val="2"/>
            <w:vAlign w:val="center"/>
          </w:tcPr>
          <w:p w14:paraId="6BF4F477" w14:textId="77777777" w:rsidR="00B410C4" w:rsidRPr="0080507B" w:rsidRDefault="00B410C4" w:rsidP="000C7A15">
            <w:pPr>
              <w:pStyle w:val="TAC"/>
            </w:pPr>
          </w:p>
        </w:tc>
        <w:tc>
          <w:tcPr>
            <w:tcW w:w="989" w:type="dxa"/>
            <w:vAlign w:val="center"/>
          </w:tcPr>
          <w:p w14:paraId="2F537709" w14:textId="77777777" w:rsidR="00B410C4" w:rsidRPr="0080507B" w:rsidRDefault="00B410C4" w:rsidP="000C7A15">
            <w:pPr>
              <w:pStyle w:val="TAC"/>
              <w:rPr>
                <w:lang w:eastAsia="zh-TW"/>
              </w:rPr>
            </w:pPr>
          </w:p>
        </w:tc>
        <w:tc>
          <w:tcPr>
            <w:tcW w:w="1289" w:type="dxa"/>
            <w:gridSpan w:val="3"/>
            <w:vAlign w:val="center"/>
          </w:tcPr>
          <w:p w14:paraId="300A6D36" w14:textId="77777777" w:rsidR="00B410C4" w:rsidRPr="0080507B" w:rsidRDefault="00B410C4" w:rsidP="000C7A15">
            <w:pPr>
              <w:pStyle w:val="TAC"/>
              <w:rPr>
                <w:lang w:eastAsia="zh-TW"/>
              </w:rPr>
            </w:pPr>
            <w:r w:rsidRPr="0080507B">
              <w:t>28</w:t>
            </w:r>
          </w:p>
        </w:tc>
        <w:tc>
          <w:tcPr>
            <w:tcW w:w="1238" w:type="dxa"/>
            <w:gridSpan w:val="6"/>
            <w:vAlign w:val="center"/>
          </w:tcPr>
          <w:p w14:paraId="1B0C7B66" w14:textId="77777777" w:rsidR="00B410C4" w:rsidRPr="0080507B" w:rsidRDefault="00B410C4" w:rsidP="000C7A15">
            <w:pPr>
              <w:pStyle w:val="TAC"/>
              <w:rPr>
                <w:lang w:eastAsia="zh-TW"/>
              </w:rPr>
            </w:pPr>
            <w:r w:rsidRPr="0080507B">
              <w:t>UL 745 / DL 800 MHz</w:t>
            </w:r>
          </w:p>
        </w:tc>
        <w:tc>
          <w:tcPr>
            <w:tcW w:w="959" w:type="dxa"/>
            <w:gridSpan w:val="4"/>
            <w:vAlign w:val="center"/>
          </w:tcPr>
          <w:p w14:paraId="48E6B62C" w14:textId="77777777" w:rsidR="00B410C4" w:rsidRPr="0080507B" w:rsidRDefault="00B410C4" w:rsidP="000C7A15">
            <w:pPr>
              <w:pStyle w:val="TAC"/>
              <w:rPr>
                <w:lang w:eastAsia="zh-TW"/>
              </w:rPr>
            </w:pPr>
          </w:p>
        </w:tc>
        <w:tc>
          <w:tcPr>
            <w:tcW w:w="1026" w:type="dxa"/>
            <w:vAlign w:val="center"/>
          </w:tcPr>
          <w:p w14:paraId="55E77FB6" w14:textId="77777777" w:rsidR="00B410C4" w:rsidRPr="0080507B" w:rsidRDefault="00B410C4" w:rsidP="000C7A15">
            <w:pPr>
              <w:pStyle w:val="TAC"/>
              <w:rPr>
                <w:lang w:eastAsia="zh-TW"/>
              </w:rPr>
            </w:pPr>
          </w:p>
        </w:tc>
        <w:tc>
          <w:tcPr>
            <w:tcW w:w="963" w:type="dxa"/>
            <w:gridSpan w:val="3"/>
            <w:vAlign w:val="center"/>
          </w:tcPr>
          <w:p w14:paraId="2D1B5F21"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E1D520D" w14:textId="77777777" w:rsidR="00B410C4" w:rsidRPr="0080507B" w:rsidRDefault="00B410C4" w:rsidP="000C7A15">
            <w:pPr>
              <w:pStyle w:val="TAC"/>
              <w:rPr>
                <w:lang w:eastAsia="zh-TW"/>
              </w:rPr>
            </w:pPr>
            <w:r w:rsidRPr="0080507B">
              <w:rPr>
                <w:lang w:eastAsia="zh-TW"/>
              </w:rPr>
              <w:t>1810 MHz</w:t>
            </w:r>
          </w:p>
        </w:tc>
        <w:tc>
          <w:tcPr>
            <w:tcW w:w="972" w:type="dxa"/>
            <w:gridSpan w:val="2"/>
            <w:vAlign w:val="center"/>
          </w:tcPr>
          <w:p w14:paraId="15E18721" w14:textId="77777777" w:rsidR="00B410C4" w:rsidRPr="0080507B" w:rsidRDefault="00B410C4" w:rsidP="000C7A15">
            <w:pPr>
              <w:pStyle w:val="TAC"/>
              <w:rPr>
                <w:lang w:eastAsia="zh-TW"/>
              </w:rPr>
            </w:pPr>
          </w:p>
        </w:tc>
        <w:tc>
          <w:tcPr>
            <w:tcW w:w="1085" w:type="dxa"/>
            <w:gridSpan w:val="2"/>
            <w:vAlign w:val="center"/>
          </w:tcPr>
          <w:p w14:paraId="0809BEA1" w14:textId="77777777" w:rsidR="00B410C4" w:rsidRPr="0080507B" w:rsidRDefault="00B410C4" w:rsidP="000C7A15">
            <w:pPr>
              <w:pStyle w:val="TAC"/>
              <w:rPr>
                <w:lang w:eastAsia="zh-TW"/>
              </w:rPr>
            </w:pPr>
          </w:p>
        </w:tc>
      </w:tr>
      <w:tr w:rsidR="00B410C4" w:rsidRPr="0080507B" w14:paraId="77882163" w14:textId="77777777" w:rsidTr="000C7A15">
        <w:trPr>
          <w:trHeight w:val="241"/>
        </w:trPr>
        <w:tc>
          <w:tcPr>
            <w:tcW w:w="462" w:type="dxa"/>
            <w:tcBorders>
              <w:top w:val="nil"/>
            </w:tcBorders>
            <w:vAlign w:val="center"/>
          </w:tcPr>
          <w:p w14:paraId="327D22A5" w14:textId="77777777" w:rsidR="00B410C4" w:rsidRPr="0080507B" w:rsidRDefault="00B410C4" w:rsidP="000C7A15">
            <w:pPr>
              <w:pStyle w:val="TAC"/>
            </w:pPr>
          </w:p>
        </w:tc>
        <w:tc>
          <w:tcPr>
            <w:tcW w:w="731" w:type="dxa"/>
            <w:vAlign w:val="center"/>
          </w:tcPr>
          <w:p w14:paraId="05A6DC67" w14:textId="77777777" w:rsidR="00B410C4" w:rsidRPr="0080507B" w:rsidRDefault="00B410C4" w:rsidP="000C7A15">
            <w:pPr>
              <w:pStyle w:val="TAC"/>
              <w:rPr>
                <w:lang w:eastAsia="zh-TW"/>
              </w:rPr>
            </w:pPr>
            <w:r w:rsidRPr="0080507B">
              <w:t>N/A</w:t>
            </w:r>
          </w:p>
        </w:tc>
        <w:tc>
          <w:tcPr>
            <w:tcW w:w="1120" w:type="dxa"/>
            <w:gridSpan w:val="2"/>
            <w:vAlign w:val="center"/>
          </w:tcPr>
          <w:p w14:paraId="6D620154" w14:textId="77777777" w:rsidR="00B410C4" w:rsidRPr="0080507B" w:rsidRDefault="00B410C4" w:rsidP="000C7A15">
            <w:pPr>
              <w:pStyle w:val="TAC"/>
              <w:rPr>
                <w:lang w:eastAsia="zh-TW"/>
              </w:rPr>
            </w:pPr>
            <w:r w:rsidRPr="0080507B">
              <w:t>QPSK</w:t>
            </w:r>
          </w:p>
        </w:tc>
        <w:tc>
          <w:tcPr>
            <w:tcW w:w="999" w:type="dxa"/>
            <w:gridSpan w:val="2"/>
            <w:vAlign w:val="center"/>
          </w:tcPr>
          <w:p w14:paraId="63D9F045" w14:textId="77777777" w:rsidR="00B410C4" w:rsidRPr="0080507B" w:rsidRDefault="00B410C4" w:rsidP="000C7A15">
            <w:pPr>
              <w:pStyle w:val="TAC"/>
            </w:pPr>
            <w:r w:rsidRPr="0080507B">
              <w:t>5 MHz</w:t>
            </w:r>
          </w:p>
        </w:tc>
        <w:tc>
          <w:tcPr>
            <w:tcW w:w="989" w:type="dxa"/>
            <w:vAlign w:val="center"/>
          </w:tcPr>
          <w:p w14:paraId="3AE3718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287993E" w14:textId="77777777" w:rsidR="00B410C4" w:rsidRPr="0080507B" w:rsidRDefault="00B410C4" w:rsidP="000C7A15">
            <w:pPr>
              <w:pStyle w:val="TAC"/>
              <w:rPr>
                <w:lang w:eastAsia="zh-TW"/>
              </w:rPr>
            </w:pPr>
            <w:r w:rsidRPr="0080507B">
              <w:t>QPSK</w:t>
            </w:r>
          </w:p>
        </w:tc>
        <w:tc>
          <w:tcPr>
            <w:tcW w:w="1238" w:type="dxa"/>
            <w:gridSpan w:val="6"/>
            <w:vAlign w:val="center"/>
          </w:tcPr>
          <w:p w14:paraId="670EBEC1" w14:textId="77777777" w:rsidR="00B410C4" w:rsidRPr="0080507B" w:rsidRDefault="00B410C4" w:rsidP="000C7A15">
            <w:pPr>
              <w:pStyle w:val="TAC"/>
              <w:rPr>
                <w:lang w:eastAsia="zh-TW"/>
              </w:rPr>
            </w:pPr>
            <w:r w:rsidRPr="0080507B">
              <w:t>QPSK</w:t>
            </w:r>
          </w:p>
        </w:tc>
        <w:tc>
          <w:tcPr>
            <w:tcW w:w="959" w:type="dxa"/>
            <w:gridSpan w:val="4"/>
            <w:vAlign w:val="center"/>
          </w:tcPr>
          <w:p w14:paraId="3BB8ED25" w14:textId="77777777" w:rsidR="00B410C4" w:rsidRPr="0080507B" w:rsidRDefault="00B410C4" w:rsidP="000C7A15">
            <w:pPr>
              <w:pStyle w:val="TAC"/>
              <w:rPr>
                <w:lang w:eastAsia="zh-TW"/>
              </w:rPr>
            </w:pPr>
            <w:r w:rsidRPr="0080507B">
              <w:t>5 MHz</w:t>
            </w:r>
          </w:p>
        </w:tc>
        <w:tc>
          <w:tcPr>
            <w:tcW w:w="1026" w:type="dxa"/>
            <w:vAlign w:val="center"/>
          </w:tcPr>
          <w:p w14:paraId="406E880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65110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F4AA13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D16AD72" w14:textId="77777777" w:rsidR="00B410C4" w:rsidRPr="0080507B" w:rsidRDefault="00B410C4" w:rsidP="000C7A15">
            <w:pPr>
              <w:pStyle w:val="TAC"/>
              <w:rPr>
                <w:lang w:eastAsia="zh-TW"/>
              </w:rPr>
            </w:pPr>
            <w:r w:rsidRPr="0080507B">
              <w:t>5 MHz</w:t>
            </w:r>
          </w:p>
        </w:tc>
        <w:tc>
          <w:tcPr>
            <w:tcW w:w="1085" w:type="dxa"/>
            <w:gridSpan w:val="2"/>
            <w:vAlign w:val="center"/>
          </w:tcPr>
          <w:p w14:paraId="3A089D52" w14:textId="77777777" w:rsidR="00B410C4" w:rsidRPr="0080507B" w:rsidRDefault="00B410C4" w:rsidP="000C7A15">
            <w:pPr>
              <w:pStyle w:val="TAC"/>
              <w:rPr>
                <w:lang w:eastAsia="zh-TW"/>
              </w:rPr>
            </w:pPr>
            <w:r w:rsidRPr="0080507B">
              <w:rPr>
                <w:lang w:eastAsia="zh-TW"/>
              </w:rPr>
              <w:t>All RBs / All RBs</w:t>
            </w:r>
          </w:p>
        </w:tc>
      </w:tr>
      <w:tr w:rsidR="00B410C4" w:rsidRPr="0080507B" w14:paraId="0C8F68B0" w14:textId="77777777" w:rsidTr="000C7A15">
        <w:trPr>
          <w:trHeight w:val="241"/>
        </w:trPr>
        <w:tc>
          <w:tcPr>
            <w:tcW w:w="13154" w:type="dxa"/>
            <w:gridSpan w:val="31"/>
            <w:tcBorders>
              <w:top w:val="nil"/>
            </w:tcBorders>
            <w:vAlign w:val="center"/>
          </w:tcPr>
          <w:p w14:paraId="3C75C18F" w14:textId="77777777" w:rsidR="00B410C4" w:rsidRPr="0080507B" w:rsidRDefault="00B410C4" w:rsidP="000C7A15">
            <w:pPr>
              <w:pStyle w:val="TAH"/>
              <w:rPr>
                <w:lang w:eastAsia="zh-TW"/>
              </w:rPr>
            </w:pPr>
            <w:r w:rsidRPr="0080507B">
              <w:t>Test Settings for DC_7A-28A_n5A Configuration – Note 3</w:t>
            </w:r>
          </w:p>
        </w:tc>
      </w:tr>
      <w:tr w:rsidR="00B410C4" w:rsidRPr="0080507B" w14:paraId="6F05D038" w14:textId="77777777" w:rsidTr="000C7A15">
        <w:trPr>
          <w:trHeight w:val="241"/>
        </w:trPr>
        <w:tc>
          <w:tcPr>
            <w:tcW w:w="462" w:type="dxa"/>
            <w:vMerge w:val="restart"/>
            <w:tcBorders>
              <w:top w:val="nil"/>
            </w:tcBorders>
          </w:tcPr>
          <w:p w14:paraId="74AFE454" w14:textId="77777777" w:rsidR="00B410C4" w:rsidRPr="0080507B" w:rsidRDefault="00B410C4" w:rsidP="000C7A15">
            <w:pPr>
              <w:pStyle w:val="TAC"/>
            </w:pPr>
            <w:r w:rsidRPr="0080507B">
              <w:t>1</w:t>
            </w:r>
          </w:p>
        </w:tc>
        <w:tc>
          <w:tcPr>
            <w:tcW w:w="731" w:type="dxa"/>
            <w:vAlign w:val="center"/>
          </w:tcPr>
          <w:p w14:paraId="1AD753CB" w14:textId="77777777" w:rsidR="00B410C4" w:rsidRPr="0080507B" w:rsidRDefault="00B410C4" w:rsidP="000C7A15">
            <w:pPr>
              <w:pStyle w:val="TAC"/>
            </w:pPr>
            <w:r w:rsidRPr="0080507B">
              <w:t>7</w:t>
            </w:r>
          </w:p>
        </w:tc>
        <w:tc>
          <w:tcPr>
            <w:tcW w:w="1120" w:type="dxa"/>
            <w:gridSpan w:val="2"/>
            <w:vAlign w:val="center"/>
          </w:tcPr>
          <w:p w14:paraId="51B64E2A" w14:textId="77777777" w:rsidR="00B410C4" w:rsidRPr="0080507B" w:rsidRDefault="00B410C4" w:rsidP="000C7A15">
            <w:pPr>
              <w:pStyle w:val="TAC"/>
            </w:pPr>
            <w:r w:rsidRPr="0080507B">
              <w:t>UL 2540 / DL 2660 MHz</w:t>
            </w:r>
          </w:p>
        </w:tc>
        <w:tc>
          <w:tcPr>
            <w:tcW w:w="999" w:type="dxa"/>
            <w:gridSpan w:val="2"/>
            <w:vAlign w:val="center"/>
          </w:tcPr>
          <w:p w14:paraId="59E17CAB" w14:textId="77777777" w:rsidR="00B410C4" w:rsidRPr="0080507B" w:rsidRDefault="00B410C4" w:rsidP="000C7A15">
            <w:pPr>
              <w:pStyle w:val="TAC"/>
            </w:pPr>
          </w:p>
        </w:tc>
        <w:tc>
          <w:tcPr>
            <w:tcW w:w="989" w:type="dxa"/>
            <w:vAlign w:val="center"/>
          </w:tcPr>
          <w:p w14:paraId="3A789D0A" w14:textId="77777777" w:rsidR="00B410C4" w:rsidRPr="0080507B" w:rsidRDefault="00B410C4" w:rsidP="000C7A15">
            <w:pPr>
              <w:pStyle w:val="TAC"/>
              <w:rPr>
                <w:lang w:eastAsia="zh-TW"/>
              </w:rPr>
            </w:pPr>
          </w:p>
        </w:tc>
        <w:tc>
          <w:tcPr>
            <w:tcW w:w="1289" w:type="dxa"/>
            <w:gridSpan w:val="3"/>
            <w:vAlign w:val="center"/>
          </w:tcPr>
          <w:p w14:paraId="402D5835" w14:textId="77777777" w:rsidR="00B410C4" w:rsidRPr="0080507B" w:rsidRDefault="00B410C4" w:rsidP="000C7A15">
            <w:pPr>
              <w:pStyle w:val="TAC"/>
            </w:pPr>
            <w:r w:rsidRPr="0080507B">
              <w:t>28</w:t>
            </w:r>
          </w:p>
        </w:tc>
        <w:tc>
          <w:tcPr>
            <w:tcW w:w="1238" w:type="dxa"/>
            <w:gridSpan w:val="6"/>
            <w:vAlign w:val="center"/>
          </w:tcPr>
          <w:p w14:paraId="269DBF59" w14:textId="77777777" w:rsidR="00B410C4" w:rsidRPr="0080507B" w:rsidRDefault="00B410C4" w:rsidP="000C7A15">
            <w:pPr>
              <w:pStyle w:val="TAC"/>
            </w:pPr>
            <w:r w:rsidRPr="0080507B">
              <w:t>DL 776 MHz</w:t>
            </w:r>
          </w:p>
        </w:tc>
        <w:tc>
          <w:tcPr>
            <w:tcW w:w="959" w:type="dxa"/>
            <w:gridSpan w:val="4"/>
            <w:vAlign w:val="center"/>
          </w:tcPr>
          <w:p w14:paraId="0CC287DC" w14:textId="77777777" w:rsidR="00B410C4" w:rsidRPr="0080507B" w:rsidRDefault="00B410C4" w:rsidP="000C7A15">
            <w:pPr>
              <w:pStyle w:val="TAC"/>
            </w:pPr>
          </w:p>
        </w:tc>
        <w:tc>
          <w:tcPr>
            <w:tcW w:w="1026" w:type="dxa"/>
            <w:vAlign w:val="center"/>
          </w:tcPr>
          <w:p w14:paraId="1DE2C430" w14:textId="77777777" w:rsidR="00B410C4" w:rsidRPr="0080507B" w:rsidRDefault="00B410C4" w:rsidP="000C7A15">
            <w:pPr>
              <w:pStyle w:val="TAC"/>
              <w:rPr>
                <w:lang w:eastAsia="zh-TW"/>
              </w:rPr>
            </w:pPr>
          </w:p>
        </w:tc>
        <w:tc>
          <w:tcPr>
            <w:tcW w:w="963" w:type="dxa"/>
            <w:gridSpan w:val="3"/>
            <w:vAlign w:val="center"/>
          </w:tcPr>
          <w:p w14:paraId="1F8D20EF" w14:textId="77777777" w:rsidR="00B410C4" w:rsidRPr="0080507B" w:rsidRDefault="00B410C4" w:rsidP="000C7A15">
            <w:pPr>
              <w:pStyle w:val="TAC"/>
            </w:pPr>
            <w:r w:rsidRPr="0080507B">
              <w:rPr>
                <w:lang w:eastAsia="zh-TW"/>
              </w:rPr>
              <w:t>n5</w:t>
            </w:r>
          </w:p>
        </w:tc>
        <w:tc>
          <w:tcPr>
            <w:tcW w:w="1321" w:type="dxa"/>
            <w:gridSpan w:val="3"/>
            <w:vAlign w:val="center"/>
          </w:tcPr>
          <w:p w14:paraId="04352CD9" w14:textId="77777777" w:rsidR="00B410C4" w:rsidRPr="0080507B" w:rsidRDefault="00B410C4" w:rsidP="000C7A15">
            <w:pPr>
              <w:pStyle w:val="TAC"/>
              <w:rPr>
                <w:lang w:eastAsia="zh-TW"/>
              </w:rPr>
            </w:pPr>
            <w:r w:rsidRPr="0080507B">
              <w:rPr>
                <w:lang w:eastAsia="zh-TW"/>
              </w:rPr>
              <w:t>UL 829 / DL 874 MHz</w:t>
            </w:r>
          </w:p>
        </w:tc>
        <w:tc>
          <w:tcPr>
            <w:tcW w:w="972" w:type="dxa"/>
            <w:gridSpan w:val="2"/>
            <w:vAlign w:val="center"/>
          </w:tcPr>
          <w:p w14:paraId="070620E8" w14:textId="77777777" w:rsidR="00B410C4" w:rsidRPr="0080507B" w:rsidRDefault="00B410C4" w:rsidP="000C7A15">
            <w:pPr>
              <w:pStyle w:val="TAC"/>
            </w:pPr>
          </w:p>
        </w:tc>
        <w:tc>
          <w:tcPr>
            <w:tcW w:w="1085" w:type="dxa"/>
            <w:gridSpan w:val="2"/>
            <w:vAlign w:val="center"/>
          </w:tcPr>
          <w:p w14:paraId="11290DDF" w14:textId="77777777" w:rsidR="00B410C4" w:rsidRPr="0080507B" w:rsidRDefault="00B410C4" w:rsidP="000C7A15">
            <w:pPr>
              <w:pStyle w:val="TAC"/>
              <w:rPr>
                <w:lang w:eastAsia="zh-TW"/>
              </w:rPr>
            </w:pPr>
          </w:p>
        </w:tc>
      </w:tr>
      <w:tr w:rsidR="00B410C4" w:rsidRPr="0080507B" w14:paraId="7E524DED" w14:textId="77777777" w:rsidTr="000C7A15">
        <w:trPr>
          <w:trHeight w:val="241"/>
        </w:trPr>
        <w:tc>
          <w:tcPr>
            <w:tcW w:w="462" w:type="dxa"/>
            <w:vMerge/>
          </w:tcPr>
          <w:p w14:paraId="4D11D4A0" w14:textId="77777777" w:rsidR="00B410C4" w:rsidRPr="0080507B" w:rsidRDefault="00B410C4" w:rsidP="000C7A15">
            <w:pPr>
              <w:pStyle w:val="TAC"/>
            </w:pPr>
          </w:p>
        </w:tc>
        <w:tc>
          <w:tcPr>
            <w:tcW w:w="731" w:type="dxa"/>
            <w:vAlign w:val="center"/>
          </w:tcPr>
          <w:p w14:paraId="4016E7B3" w14:textId="77777777" w:rsidR="00B410C4" w:rsidRPr="0080507B" w:rsidRDefault="00B410C4" w:rsidP="000C7A15">
            <w:pPr>
              <w:pStyle w:val="TAC"/>
            </w:pPr>
            <w:r w:rsidRPr="0080507B">
              <w:t>QPSK</w:t>
            </w:r>
          </w:p>
        </w:tc>
        <w:tc>
          <w:tcPr>
            <w:tcW w:w="1120" w:type="dxa"/>
            <w:gridSpan w:val="2"/>
            <w:vAlign w:val="center"/>
          </w:tcPr>
          <w:p w14:paraId="49C3953E" w14:textId="77777777" w:rsidR="00B410C4" w:rsidRPr="0080507B" w:rsidRDefault="00B410C4" w:rsidP="000C7A15">
            <w:pPr>
              <w:pStyle w:val="TAC"/>
            </w:pPr>
            <w:r w:rsidRPr="0080507B">
              <w:t>QPSK</w:t>
            </w:r>
          </w:p>
        </w:tc>
        <w:tc>
          <w:tcPr>
            <w:tcW w:w="999" w:type="dxa"/>
            <w:gridSpan w:val="2"/>
            <w:vAlign w:val="center"/>
          </w:tcPr>
          <w:p w14:paraId="6F4155D8" w14:textId="77777777" w:rsidR="00B410C4" w:rsidRPr="0080507B" w:rsidRDefault="00B410C4" w:rsidP="000C7A15">
            <w:pPr>
              <w:pStyle w:val="TAC"/>
            </w:pPr>
            <w:r w:rsidRPr="0080507B">
              <w:t>5 MHz</w:t>
            </w:r>
          </w:p>
        </w:tc>
        <w:tc>
          <w:tcPr>
            <w:tcW w:w="989" w:type="dxa"/>
            <w:vAlign w:val="center"/>
          </w:tcPr>
          <w:p w14:paraId="3887360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62FABFD" w14:textId="77777777" w:rsidR="00B410C4" w:rsidRPr="0080507B" w:rsidRDefault="00B410C4" w:rsidP="000C7A15">
            <w:pPr>
              <w:pStyle w:val="TAC"/>
            </w:pPr>
            <w:r w:rsidRPr="0080507B">
              <w:t>N/A</w:t>
            </w:r>
          </w:p>
        </w:tc>
        <w:tc>
          <w:tcPr>
            <w:tcW w:w="1238" w:type="dxa"/>
            <w:gridSpan w:val="6"/>
            <w:vAlign w:val="center"/>
          </w:tcPr>
          <w:p w14:paraId="5DE5EAC4" w14:textId="77777777" w:rsidR="00B410C4" w:rsidRPr="0080507B" w:rsidRDefault="00B410C4" w:rsidP="000C7A15">
            <w:pPr>
              <w:pStyle w:val="TAC"/>
            </w:pPr>
            <w:r w:rsidRPr="0080507B">
              <w:t>QPSK</w:t>
            </w:r>
          </w:p>
        </w:tc>
        <w:tc>
          <w:tcPr>
            <w:tcW w:w="959" w:type="dxa"/>
            <w:gridSpan w:val="4"/>
            <w:vAlign w:val="center"/>
          </w:tcPr>
          <w:p w14:paraId="586C4395" w14:textId="77777777" w:rsidR="00B410C4" w:rsidRPr="0080507B" w:rsidRDefault="00B410C4" w:rsidP="000C7A15">
            <w:pPr>
              <w:pStyle w:val="TAC"/>
            </w:pPr>
            <w:r w:rsidRPr="0080507B">
              <w:t>5 MHz</w:t>
            </w:r>
          </w:p>
        </w:tc>
        <w:tc>
          <w:tcPr>
            <w:tcW w:w="1026" w:type="dxa"/>
            <w:vAlign w:val="center"/>
          </w:tcPr>
          <w:p w14:paraId="4C6997E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9F62F0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477B1E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EF1D7BF" w14:textId="77777777" w:rsidR="00B410C4" w:rsidRPr="0080507B" w:rsidRDefault="00B410C4" w:rsidP="000C7A15">
            <w:pPr>
              <w:pStyle w:val="TAC"/>
            </w:pPr>
            <w:r w:rsidRPr="0080507B">
              <w:t>5 MHz</w:t>
            </w:r>
          </w:p>
        </w:tc>
        <w:tc>
          <w:tcPr>
            <w:tcW w:w="1085" w:type="dxa"/>
            <w:gridSpan w:val="2"/>
            <w:vAlign w:val="center"/>
          </w:tcPr>
          <w:p w14:paraId="5EEE7D85" w14:textId="77777777" w:rsidR="00B410C4" w:rsidRPr="0080507B" w:rsidRDefault="00B410C4" w:rsidP="000C7A15">
            <w:pPr>
              <w:pStyle w:val="TAC"/>
              <w:rPr>
                <w:lang w:eastAsia="zh-TW"/>
              </w:rPr>
            </w:pPr>
            <w:r w:rsidRPr="0080507B">
              <w:rPr>
                <w:lang w:eastAsia="zh-TW"/>
              </w:rPr>
              <w:t>All RBs / All RBs</w:t>
            </w:r>
          </w:p>
        </w:tc>
      </w:tr>
      <w:tr w:rsidR="00B410C4" w:rsidRPr="0080507B" w14:paraId="0ACAA811" w14:textId="77777777" w:rsidTr="000C7A15">
        <w:trPr>
          <w:trHeight w:val="241"/>
        </w:trPr>
        <w:tc>
          <w:tcPr>
            <w:tcW w:w="462" w:type="dxa"/>
            <w:vMerge w:val="restart"/>
            <w:tcBorders>
              <w:top w:val="nil"/>
            </w:tcBorders>
          </w:tcPr>
          <w:p w14:paraId="36846B8B" w14:textId="77777777" w:rsidR="00B410C4" w:rsidRPr="0080507B" w:rsidRDefault="00B410C4" w:rsidP="000C7A15">
            <w:pPr>
              <w:pStyle w:val="TAC"/>
            </w:pPr>
            <w:r w:rsidRPr="0080507B">
              <w:t>2</w:t>
            </w:r>
          </w:p>
        </w:tc>
        <w:tc>
          <w:tcPr>
            <w:tcW w:w="731" w:type="dxa"/>
            <w:vAlign w:val="center"/>
          </w:tcPr>
          <w:p w14:paraId="111E8373" w14:textId="77777777" w:rsidR="00B410C4" w:rsidRPr="0080507B" w:rsidRDefault="00B410C4" w:rsidP="000C7A15">
            <w:pPr>
              <w:pStyle w:val="TAC"/>
            </w:pPr>
            <w:r w:rsidRPr="0080507B">
              <w:t>7</w:t>
            </w:r>
          </w:p>
        </w:tc>
        <w:tc>
          <w:tcPr>
            <w:tcW w:w="1120" w:type="dxa"/>
            <w:gridSpan w:val="2"/>
            <w:vAlign w:val="center"/>
          </w:tcPr>
          <w:p w14:paraId="5AA57EFC" w14:textId="77777777" w:rsidR="00B410C4" w:rsidRPr="0080507B" w:rsidRDefault="00B410C4" w:rsidP="000C7A15">
            <w:pPr>
              <w:pStyle w:val="TAC"/>
            </w:pPr>
            <w:r w:rsidRPr="0080507B">
              <w:t>DL 2630 MHz</w:t>
            </w:r>
          </w:p>
        </w:tc>
        <w:tc>
          <w:tcPr>
            <w:tcW w:w="999" w:type="dxa"/>
            <w:gridSpan w:val="2"/>
            <w:vAlign w:val="center"/>
          </w:tcPr>
          <w:p w14:paraId="1A0569D5" w14:textId="77777777" w:rsidR="00B410C4" w:rsidRPr="0080507B" w:rsidRDefault="00B410C4" w:rsidP="000C7A15">
            <w:pPr>
              <w:pStyle w:val="TAC"/>
            </w:pPr>
          </w:p>
        </w:tc>
        <w:tc>
          <w:tcPr>
            <w:tcW w:w="989" w:type="dxa"/>
            <w:vAlign w:val="center"/>
          </w:tcPr>
          <w:p w14:paraId="5CB9D383" w14:textId="77777777" w:rsidR="00B410C4" w:rsidRPr="0080507B" w:rsidRDefault="00B410C4" w:rsidP="000C7A15">
            <w:pPr>
              <w:pStyle w:val="TAC"/>
              <w:rPr>
                <w:lang w:eastAsia="zh-TW"/>
              </w:rPr>
            </w:pPr>
          </w:p>
        </w:tc>
        <w:tc>
          <w:tcPr>
            <w:tcW w:w="1289" w:type="dxa"/>
            <w:gridSpan w:val="3"/>
            <w:vAlign w:val="center"/>
          </w:tcPr>
          <w:p w14:paraId="5FF43F33" w14:textId="77777777" w:rsidR="00B410C4" w:rsidRPr="0080507B" w:rsidRDefault="00B410C4" w:rsidP="000C7A15">
            <w:pPr>
              <w:pStyle w:val="TAC"/>
            </w:pPr>
            <w:r w:rsidRPr="0080507B">
              <w:t>28</w:t>
            </w:r>
          </w:p>
        </w:tc>
        <w:tc>
          <w:tcPr>
            <w:tcW w:w="1238" w:type="dxa"/>
            <w:gridSpan w:val="6"/>
            <w:vAlign w:val="center"/>
          </w:tcPr>
          <w:p w14:paraId="382975F9" w14:textId="77777777" w:rsidR="00B410C4" w:rsidRPr="0080507B" w:rsidRDefault="00B410C4" w:rsidP="000C7A15">
            <w:pPr>
              <w:pStyle w:val="TAC"/>
            </w:pPr>
            <w:r w:rsidRPr="0080507B">
              <w:t>UL 730 / DL 785 MHz</w:t>
            </w:r>
          </w:p>
        </w:tc>
        <w:tc>
          <w:tcPr>
            <w:tcW w:w="959" w:type="dxa"/>
            <w:gridSpan w:val="4"/>
            <w:vAlign w:val="center"/>
          </w:tcPr>
          <w:p w14:paraId="299FA142" w14:textId="77777777" w:rsidR="00B410C4" w:rsidRPr="0080507B" w:rsidRDefault="00B410C4" w:rsidP="000C7A15">
            <w:pPr>
              <w:pStyle w:val="TAC"/>
            </w:pPr>
          </w:p>
        </w:tc>
        <w:tc>
          <w:tcPr>
            <w:tcW w:w="1026" w:type="dxa"/>
            <w:vAlign w:val="center"/>
          </w:tcPr>
          <w:p w14:paraId="6BFA259C" w14:textId="77777777" w:rsidR="00B410C4" w:rsidRPr="0080507B" w:rsidRDefault="00B410C4" w:rsidP="000C7A15">
            <w:pPr>
              <w:pStyle w:val="TAC"/>
              <w:rPr>
                <w:lang w:eastAsia="zh-TW"/>
              </w:rPr>
            </w:pPr>
          </w:p>
        </w:tc>
        <w:tc>
          <w:tcPr>
            <w:tcW w:w="963" w:type="dxa"/>
            <w:gridSpan w:val="3"/>
            <w:vAlign w:val="center"/>
          </w:tcPr>
          <w:p w14:paraId="7681BA32" w14:textId="77777777" w:rsidR="00B410C4" w:rsidRPr="0080507B" w:rsidRDefault="00B410C4" w:rsidP="000C7A15">
            <w:pPr>
              <w:pStyle w:val="TAC"/>
            </w:pPr>
            <w:r w:rsidRPr="0080507B">
              <w:rPr>
                <w:lang w:eastAsia="zh-TW"/>
              </w:rPr>
              <w:t>n5</w:t>
            </w:r>
          </w:p>
        </w:tc>
        <w:tc>
          <w:tcPr>
            <w:tcW w:w="1321" w:type="dxa"/>
            <w:gridSpan w:val="3"/>
            <w:vAlign w:val="center"/>
          </w:tcPr>
          <w:p w14:paraId="69D0F8FD" w14:textId="77777777" w:rsidR="00B410C4" w:rsidRPr="0080507B" w:rsidRDefault="00B410C4" w:rsidP="000C7A15">
            <w:pPr>
              <w:pStyle w:val="TAC"/>
              <w:rPr>
                <w:lang w:eastAsia="zh-TW"/>
              </w:rPr>
            </w:pPr>
            <w:r w:rsidRPr="0080507B">
              <w:rPr>
                <w:lang w:eastAsia="zh-TW"/>
              </w:rPr>
              <w:t>UL 840 / DL 874 MHz</w:t>
            </w:r>
          </w:p>
        </w:tc>
        <w:tc>
          <w:tcPr>
            <w:tcW w:w="972" w:type="dxa"/>
            <w:gridSpan w:val="2"/>
            <w:vAlign w:val="center"/>
          </w:tcPr>
          <w:p w14:paraId="10ECE040" w14:textId="77777777" w:rsidR="00B410C4" w:rsidRPr="0080507B" w:rsidRDefault="00B410C4" w:rsidP="000C7A15">
            <w:pPr>
              <w:pStyle w:val="TAC"/>
            </w:pPr>
          </w:p>
        </w:tc>
        <w:tc>
          <w:tcPr>
            <w:tcW w:w="1085" w:type="dxa"/>
            <w:gridSpan w:val="2"/>
            <w:vAlign w:val="center"/>
          </w:tcPr>
          <w:p w14:paraId="6A639EA9" w14:textId="77777777" w:rsidR="00B410C4" w:rsidRPr="0080507B" w:rsidRDefault="00B410C4" w:rsidP="000C7A15">
            <w:pPr>
              <w:pStyle w:val="TAC"/>
              <w:rPr>
                <w:lang w:eastAsia="zh-TW"/>
              </w:rPr>
            </w:pPr>
          </w:p>
        </w:tc>
      </w:tr>
      <w:tr w:rsidR="00B410C4" w:rsidRPr="0080507B" w14:paraId="2DDCC540" w14:textId="77777777" w:rsidTr="000C7A15">
        <w:trPr>
          <w:trHeight w:val="241"/>
        </w:trPr>
        <w:tc>
          <w:tcPr>
            <w:tcW w:w="462" w:type="dxa"/>
            <w:vMerge/>
            <w:vAlign w:val="center"/>
          </w:tcPr>
          <w:p w14:paraId="1B9E5285" w14:textId="77777777" w:rsidR="00B410C4" w:rsidRPr="0080507B" w:rsidRDefault="00B410C4" w:rsidP="000C7A15">
            <w:pPr>
              <w:pStyle w:val="TAC"/>
            </w:pPr>
          </w:p>
        </w:tc>
        <w:tc>
          <w:tcPr>
            <w:tcW w:w="731" w:type="dxa"/>
            <w:vAlign w:val="center"/>
          </w:tcPr>
          <w:p w14:paraId="23D07097" w14:textId="77777777" w:rsidR="00B410C4" w:rsidRPr="0080507B" w:rsidRDefault="00B410C4" w:rsidP="000C7A15">
            <w:pPr>
              <w:pStyle w:val="TAC"/>
            </w:pPr>
            <w:r w:rsidRPr="0080507B">
              <w:t>N/A</w:t>
            </w:r>
          </w:p>
        </w:tc>
        <w:tc>
          <w:tcPr>
            <w:tcW w:w="1120" w:type="dxa"/>
            <w:gridSpan w:val="2"/>
            <w:vAlign w:val="center"/>
          </w:tcPr>
          <w:p w14:paraId="0E7C1425" w14:textId="77777777" w:rsidR="00B410C4" w:rsidRPr="0080507B" w:rsidRDefault="00B410C4" w:rsidP="000C7A15">
            <w:pPr>
              <w:pStyle w:val="TAC"/>
            </w:pPr>
            <w:r w:rsidRPr="0080507B">
              <w:t>QPSK</w:t>
            </w:r>
          </w:p>
        </w:tc>
        <w:tc>
          <w:tcPr>
            <w:tcW w:w="999" w:type="dxa"/>
            <w:gridSpan w:val="2"/>
            <w:vAlign w:val="center"/>
          </w:tcPr>
          <w:p w14:paraId="491D8743" w14:textId="77777777" w:rsidR="00B410C4" w:rsidRPr="0080507B" w:rsidRDefault="00B410C4" w:rsidP="000C7A15">
            <w:pPr>
              <w:pStyle w:val="TAC"/>
            </w:pPr>
            <w:r w:rsidRPr="0080507B">
              <w:t>5 MHz</w:t>
            </w:r>
          </w:p>
        </w:tc>
        <w:tc>
          <w:tcPr>
            <w:tcW w:w="989" w:type="dxa"/>
            <w:vAlign w:val="center"/>
          </w:tcPr>
          <w:p w14:paraId="0CDAFB8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7F0D40B" w14:textId="77777777" w:rsidR="00B410C4" w:rsidRPr="0080507B" w:rsidRDefault="00B410C4" w:rsidP="000C7A15">
            <w:pPr>
              <w:pStyle w:val="TAC"/>
            </w:pPr>
            <w:r w:rsidRPr="0080507B">
              <w:t>QPSK</w:t>
            </w:r>
          </w:p>
        </w:tc>
        <w:tc>
          <w:tcPr>
            <w:tcW w:w="1238" w:type="dxa"/>
            <w:gridSpan w:val="6"/>
            <w:vAlign w:val="center"/>
          </w:tcPr>
          <w:p w14:paraId="7D038DF2" w14:textId="77777777" w:rsidR="00B410C4" w:rsidRPr="0080507B" w:rsidRDefault="00B410C4" w:rsidP="000C7A15">
            <w:pPr>
              <w:pStyle w:val="TAC"/>
            </w:pPr>
            <w:r w:rsidRPr="0080507B">
              <w:t>QPSK</w:t>
            </w:r>
          </w:p>
        </w:tc>
        <w:tc>
          <w:tcPr>
            <w:tcW w:w="959" w:type="dxa"/>
            <w:gridSpan w:val="4"/>
            <w:vAlign w:val="center"/>
          </w:tcPr>
          <w:p w14:paraId="0C6988F5" w14:textId="77777777" w:rsidR="00B410C4" w:rsidRPr="0080507B" w:rsidRDefault="00B410C4" w:rsidP="000C7A15">
            <w:pPr>
              <w:pStyle w:val="TAC"/>
            </w:pPr>
            <w:r w:rsidRPr="0080507B">
              <w:t>5 MHz</w:t>
            </w:r>
          </w:p>
        </w:tc>
        <w:tc>
          <w:tcPr>
            <w:tcW w:w="1026" w:type="dxa"/>
            <w:vAlign w:val="center"/>
          </w:tcPr>
          <w:p w14:paraId="47B7E53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4E12A0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D16071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11BC2C5" w14:textId="77777777" w:rsidR="00B410C4" w:rsidRPr="0080507B" w:rsidRDefault="00B410C4" w:rsidP="000C7A15">
            <w:pPr>
              <w:pStyle w:val="TAC"/>
            </w:pPr>
            <w:r w:rsidRPr="0080507B">
              <w:t>5 MHz</w:t>
            </w:r>
          </w:p>
        </w:tc>
        <w:tc>
          <w:tcPr>
            <w:tcW w:w="1085" w:type="dxa"/>
            <w:gridSpan w:val="2"/>
            <w:vAlign w:val="center"/>
          </w:tcPr>
          <w:p w14:paraId="310BD450" w14:textId="77777777" w:rsidR="00B410C4" w:rsidRPr="0080507B" w:rsidRDefault="00B410C4" w:rsidP="000C7A15">
            <w:pPr>
              <w:pStyle w:val="TAC"/>
              <w:rPr>
                <w:lang w:eastAsia="zh-TW"/>
              </w:rPr>
            </w:pPr>
            <w:r w:rsidRPr="0080507B">
              <w:rPr>
                <w:lang w:eastAsia="zh-TW"/>
              </w:rPr>
              <w:t>All RBs / All RBs</w:t>
            </w:r>
          </w:p>
        </w:tc>
      </w:tr>
      <w:tr w:rsidR="00B410C4" w:rsidRPr="0080507B" w14:paraId="3DB46CD8" w14:textId="77777777" w:rsidTr="000C7A15">
        <w:trPr>
          <w:trHeight w:val="344"/>
        </w:trPr>
        <w:tc>
          <w:tcPr>
            <w:tcW w:w="13154" w:type="dxa"/>
            <w:gridSpan w:val="31"/>
            <w:tcBorders>
              <w:top w:val="nil"/>
            </w:tcBorders>
            <w:vAlign w:val="center"/>
          </w:tcPr>
          <w:p w14:paraId="0987E6F8" w14:textId="77777777" w:rsidR="00B410C4" w:rsidRPr="0080507B" w:rsidRDefault="00B410C4" w:rsidP="000C7A15">
            <w:pPr>
              <w:pStyle w:val="TAH"/>
              <w:rPr>
                <w:lang w:eastAsia="zh-TW"/>
              </w:rPr>
            </w:pPr>
            <w:r w:rsidRPr="0080507B">
              <w:lastRenderedPageBreak/>
              <w:t>Test Settings for DC_7A-28A_n78A Configuration – Note 3</w:t>
            </w:r>
          </w:p>
        </w:tc>
      </w:tr>
      <w:tr w:rsidR="00B410C4" w:rsidRPr="0080507B" w14:paraId="7D9B53F3" w14:textId="77777777" w:rsidTr="000C7A15">
        <w:trPr>
          <w:trHeight w:val="241"/>
        </w:trPr>
        <w:tc>
          <w:tcPr>
            <w:tcW w:w="462" w:type="dxa"/>
            <w:tcBorders>
              <w:bottom w:val="nil"/>
            </w:tcBorders>
            <w:vAlign w:val="center"/>
          </w:tcPr>
          <w:p w14:paraId="4DC06F83" w14:textId="77777777" w:rsidR="00B410C4" w:rsidRPr="0080507B" w:rsidRDefault="00B410C4" w:rsidP="000C7A15">
            <w:pPr>
              <w:pStyle w:val="TAC"/>
            </w:pPr>
            <w:r w:rsidRPr="0080507B">
              <w:t>1</w:t>
            </w:r>
          </w:p>
        </w:tc>
        <w:tc>
          <w:tcPr>
            <w:tcW w:w="731" w:type="dxa"/>
            <w:vAlign w:val="center"/>
          </w:tcPr>
          <w:p w14:paraId="6A82D4A5" w14:textId="77777777" w:rsidR="00B410C4" w:rsidRPr="0080507B" w:rsidRDefault="00B410C4" w:rsidP="000C7A15">
            <w:pPr>
              <w:pStyle w:val="TAC"/>
              <w:rPr>
                <w:lang w:eastAsia="zh-TW"/>
              </w:rPr>
            </w:pPr>
            <w:r w:rsidRPr="0080507B">
              <w:t>7</w:t>
            </w:r>
          </w:p>
        </w:tc>
        <w:tc>
          <w:tcPr>
            <w:tcW w:w="1120" w:type="dxa"/>
            <w:gridSpan w:val="2"/>
            <w:vAlign w:val="center"/>
          </w:tcPr>
          <w:p w14:paraId="3824B8E6" w14:textId="77777777" w:rsidR="00B410C4" w:rsidRPr="0080507B" w:rsidRDefault="00B410C4" w:rsidP="000C7A15">
            <w:pPr>
              <w:pStyle w:val="TAC"/>
              <w:rPr>
                <w:lang w:eastAsia="zh-TW"/>
              </w:rPr>
            </w:pPr>
            <w:r w:rsidRPr="0080507B">
              <w:t>UL 2567.5 / DL 2687.5 MHz</w:t>
            </w:r>
          </w:p>
        </w:tc>
        <w:tc>
          <w:tcPr>
            <w:tcW w:w="999" w:type="dxa"/>
            <w:gridSpan w:val="2"/>
            <w:vAlign w:val="center"/>
          </w:tcPr>
          <w:p w14:paraId="73D62C2A" w14:textId="77777777" w:rsidR="00B410C4" w:rsidRPr="0080507B" w:rsidRDefault="00B410C4" w:rsidP="000C7A15">
            <w:pPr>
              <w:pStyle w:val="TAC"/>
            </w:pPr>
          </w:p>
        </w:tc>
        <w:tc>
          <w:tcPr>
            <w:tcW w:w="989" w:type="dxa"/>
            <w:vAlign w:val="center"/>
          </w:tcPr>
          <w:p w14:paraId="7A693493" w14:textId="77777777" w:rsidR="00B410C4" w:rsidRPr="0080507B" w:rsidRDefault="00B410C4" w:rsidP="000C7A15">
            <w:pPr>
              <w:pStyle w:val="TAC"/>
              <w:rPr>
                <w:lang w:eastAsia="zh-TW"/>
              </w:rPr>
            </w:pPr>
          </w:p>
        </w:tc>
        <w:tc>
          <w:tcPr>
            <w:tcW w:w="1289" w:type="dxa"/>
            <w:gridSpan w:val="3"/>
            <w:vAlign w:val="center"/>
          </w:tcPr>
          <w:p w14:paraId="3112EC35" w14:textId="77777777" w:rsidR="00B410C4" w:rsidRPr="0080507B" w:rsidRDefault="00B410C4" w:rsidP="000C7A15">
            <w:pPr>
              <w:pStyle w:val="TAC"/>
              <w:rPr>
                <w:lang w:eastAsia="zh-TW"/>
              </w:rPr>
            </w:pPr>
            <w:r w:rsidRPr="0080507B">
              <w:t>28</w:t>
            </w:r>
          </w:p>
        </w:tc>
        <w:tc>
          <w:tcPr>
            <w:tcW w:w="1238" w:type="dxa"/>
            <w:gridSpan w:val="6"/>
            <w:vAlign w:val="center"/>
          </w:tcPr>
          <w:p w14:paraId="3DFC6A05" w14:textId="77777777" w:rsidR="00B410C4" w:rsidRPr="0080507B" w:rsidRDefault="00B410C4" w:rsidP="000C7A15">
            <w:pPr>
              <w:pStyle w:val="TAC"/>
              <w:rPr>
                <w:lang w:eastAsia="zh-TW"/>
              </w:rPr>
            </w:pPr>
            <w:r w:rsidRPr="0080507B">
              <w:t>DL 782.5 MHz</w:t>
            </w:r>
          </w:p>
        </w:tc>
        <w:tc>
          <w:tcPr>
            <w:tcW w:w="959" w:type="dxa"/>
            <w:gridSpan w:val="4"/>
            <w:vAlign w:val="center"/>
          </w:tcPr>
          <w:p w14:paraId="177C2792" w14:textId="77777777" w:rsidR="00B410C4" w:rsidRPr="0080507B" w:rsidRDefault="00B410C4" w:rsidP="000C7A15">
            <w:pPr>
              <w:pStyle w:val="TAC"/>
              <w:rPr>
                <w:lang w:eastAsia="zh-TW"/>
              </w:rPr>
            </w:pPr>
          </w:p>
        </w:tc>
        <w:tc>
          <w:tcPr>
            <w:tcW w:w="1026" w:type="dxa"/>
            <w:vAlign w:val="center"/>
          </w:tcPr>
          <w:p w14:paraId="1106D925" w14:textId="77777777" w:rsidR="00B410C4" w:rsidRPr="0080507B" w:rsidRDefault="00B410C4" w:rsidP="000C7A15">
            <w:pPr>
              <w:pStyle w:val="TAC"/>
              <w:rPr>
                <w:lang w:eastAsia="zh-TW"/>
              </w:rPr>
            </w:pPr>
          </w:p>
        </w:tc>
        <w:tc>
          <w:tcPr>
            <w:tcW w:w="963" w:type="dxa"/>
            <w:gridSpan w:val="3"/>
            <w:vAlign w:val="center"/>
          </w:tcPr>
          <w:p w14:paraId="4EC51065" w14:textId="77777777" w:rsidR="00B410C4" w:rsidRPr="0080507B" w:rsidRDefault="00B410C4" w:rsidP="000C7A15">
            <w:pPr>
              <w:pStyle w:val="TAC"/>
              <w:rPr>
                <w:lang w:eastAsia="zh-TW"/>
              </w:rPr>
            </w:pPr>
            <w:r w:rsidRPr="0080507B">
              <w:t>n78</w:t>
            </w:r>
          </w:p>
        </w:tc>
        <w:tc>
          <w:tcPr>
            <w:tcW w:w="1321" w:type="dxa"/>
            <w:gridSpan w:val="3"/>
            <w:vAlign w:val="center"/>
          </w:tcPr>
          <w:p w14:paraId="7912D61E"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62AD3E86" w14:textId="77777777" w:rsidR="00B410C4" w:rsidRPr="0080507B" w:rsidRDefault="00B410C4" w:rsidP="000C7A15">
            <w:pPr>
              <w:pStyle w:val="TAC"/>
              <w:rPr>
                <w:lang w:eastAsia="zh-TW"/>
              </w:rPr>
            </w:pPr>
          </w:p>
        </w:tc>
        <w:tc>
          <w:tcPr>
            <w:tcW w:w="1085" w:type="dxa"/>
            <w:gridSpan w:val="2"/>
            <w:vAlign w:val="center"/>
          </w:tcPr>
          <w:p w14:paraId="2B447DD0" w14:textId="77777777" w:rsidR="00B410C4" w:rsidRPr="0080507B" w:rsidRDefault="00B410C4" w:rsidP="000C7A15">
            <w:pPr>
              <w:pStyle w:val="TAC"/>
              <w:rPr>
                <w:lang w:eastAsia="zh-TW"/>
              </w:rPr>
            </w:pPr>
          </w:p>
        </w:tc>
      </w:tr>
      <w:tr w:rsidR="00B410C4" w:rsidRPr="0080507B" w14:paraId="0004A9F7" w14:textId="77777777" w:rsidTr="000C7A15">
        <w:trPr>
          <w:trHeight w:val="241"/>
        </w:trPr>
        <w:tc>
          <w:tcPr>
            <w:tcW w:w="462" w:type="dxa"/>
            <w:tcBorders>
              <w:top w:val="nil"/>
            </w:tcBorders>
            <w:vAlign w:val="center"/>
          </w:tcPr>
          <w:p w14:paraId="4AF084BE" w14:textId="77777777" w:rsidR="00B410C4" w:rsidRPr="0080507B" w:rsidRDefault="00B410C4" w:rsidP="000C7A15">
            <w:pPr>
              <w:pStyle w:val="TAC"/>
            </w:pPr>
          </w:p>
        </w:tc>
        <w:tc>
          <w:tcPr>
            <w:tcW w:w="731" w:type="dxa"/>
            <w:vAlign w:val="center"/>
          </w:tcPr>
          <w:p w14:paraId="0821436B" w14:textId="77777777" w:rsidR="00B410C4" w:rsidRPr="0080507B" w:rsidRDefault="00B410C4" w:rsidP="000C7A15">
            <w:pPr>
              <w:pStyle w:val="TAC"/>
              <w:rPr>
                <w:lang w:eastAsia="zh-TW"/>
              </w:rPr>
            </w:pPr>
            <w:r w:rsidRPr="0080507B">
              <w:t>QPSK</w:t>
            </w:r>
          </w:p>
        </w:tc>
        <w:tc>
          <w:tcPr>
            <w:tcW w:w="1120" w:type="dxa"/>
            <w:gridSpan w:val="2"/>
            <w:vAlign w:val="center"/>
          </w:tcPr>
          <w:p w14:paraId="7F2423E7" w14:textId="77777777" w:rsidR="00B410C4" w:rsidRPr="0080507B" w:rsidRDefault="00B410C4" w:rsidP="000C7A15">
            <w:pPr>
              <w:pStyle w:val="TAC"/>
              <w:rPr>
                <w:lang w:eastAsia="zh-TW"/>
              </w:rPr>
            </w:pPr>
            <w:r w:rsidRPr="0080507B">
              <w:t>QPSK</w:t>
            </w:r>
          </w:p>
        </w:tc>
        <w:tc>
          <w:tcPr>
            <w:tcW w:w="999" w:type="dxa"/>
            <w:gridSpan w:val="2"/>
            <w:vAlign w:val="center"/>
          </w:tcPr>
          <w:p w14:paraId="2882526D" w14:textId="77777777" w:rsidR="00B410C4" w:rsidRPr="0080507B" w:rsidRDefault="00B410C4" w:rsidP="000C7A15">
            <w:pPr>
              <w:pStyle w:val="TAC"/>
            </w:pPr>
            <w:r w:rsidRPr="0080507B">
              <w:t>5 MHz</w:t>
            </w:r>
          </w:p>
        </w:tc>
        <w:tc>
          <w:tcPr>
            <w:tcW w:w="989" w:type="dxa"/>
            <w:vAlign w:val="center"/>
          </w:tcPr>
          <w:p w14:paraId="2AA0DCA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83E410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7513FCD" w14:textId="77777777" w:rsidR="00B410C4" w:rsidRPr="0080507B" w:rsidRDefault="00B410C4" w:rsidP="000C7A15">
            <w:pPr>
              <w:pStyle w:val="TAC"/>
              <w:rPr>
                <w:lang w:eastAsia="zh-TW"/>
              </w:rPr>
            </w:pPr>
            <w:r w:rsidRPr="0080507B">
              <w:t>QPSK</w:t>
            </w:r>
          </w:p>
        </w:tc>
        <w:tc>
          <w:tcPr>
            <w:tcW w:w="959" w:type="dxa"/>
            <w:gridSpan w:val="4"/>
            <w:vAlign w:val="center"/>
          </w:tcPr>
          <w:p w14:paraId="53094D00" w14:textId="77777777" w:rsidR="00B410C4" w:rsidRPr="0080507B" w:rsidRDefault="00B410C4" w:rsidP="000C7A15">
            <w:pPr>
              <w:pStyle w:val="TAC"/>
              <w:rPr>
                <w:lang w:eastAsia="zh-TW"/>
              </w:rPr>
            </w:pPr>
            <w:r w:rsidRPr="0080507B">
              <w:t>5 MHz</w:t>
            </w:r>
          </w:p>
        </w:tc>
        <w:tc>
          <w:tcPr>
            <w:tcW w:w="1026" w:type="dxa"/>
            <w:vAlign w:val="center"/>
          </w:tcPr>
          <w:p w14:paraId="26DBD55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A932F8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B92791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D3BA87E" w14:textId="77777777" w:rsidR="00B410C4" w:rsidRPr="0080507B" w:rsidRDefault="00B410C4" w:rsidP="000C7A15">
            <w:pPr>
              <w:pStyle w:val="TAC"/>
              <w:rPr>
                <w:lang w:eastAsia="zh-TW"/>
              </w:rPr>
            </w:pPr>
            <w:r w:rsidRPr="0080507B">
              <w:t>10 MHz</w:t>
            </w:r>
          </w:p>
        </w:tc>
        <w:tc>
          <w:tcPr>
            <w:tcW w:w="1085" w:type="dxa"/>
            <w:gridSpan w:val="2"/>
            <w:vAlign w:val="center"/>
          </w:tcPr>
          <w:p w14:paraId="14BBB468" w14:textId="77777777" w:rsidR="00B410C4" w:rsidRPr="0080507B" w:rsidRDefault="00B410C4" w:rsidP="000C7A15">
            <w:pPr>
              <w:pStyle w:val="TAC"/>
              <w:rPr>
                <w:lang w:eastAsia="zh-TW"/>
              </w:rPr>
            </w:pPr>
            <w:r w:rsidRPr="0080507B">
              <w:rPr>
                <w:lang w:eastAsia="zh-TW"/>
              </w:rPr>
              <w:t>All RBs / All RBs</w:t>
            </w:r>
          </w:p>
        </w:tc>
      </w:tr>
      <w:tr w:rsidR="00B410C4" w:rsidRPr="0080507B" w14:paraId="26F8D387" w14:textId="77777777" w:rsidTr="000C7A15">
        <w:trPr>
          <w:trHeight w:val="241"/>
        </w:trPr>
        <w:tc>
          <w:tcPr>
            <w:tcW w:w="462" w:type="dxa"/>
            <w:tcBorders>
              <w:bottom w:val="nil"/>
            </w:tcBorders>
            <w:vAlign w:val="center"/>
          </w:tcPr>
          <w:p w14:paraId="4DF91457" w14:textId="77777777" w:rsidR="00B410C4" w:rsidRPr="0080507B" w:rsidRDefault="00B410C4" w:rsidP="000C7A15">
            <w:pPr>
              <w:pStyle w:val="TAC"/>
            </w:pPr>
            <w:r w:rsidRPr="0080507B">
              <w:t>2</w:t>
            </w:r>
          </w:p>
        </w:tc>
        <w:tc>
          <w:tcPr>
            <w:tcW w:w="731" w:type="dxa"/>
            <w:vAlign w:val="center"/>
          </w:tcPr>
          <w:p w14:paraId="678E1C81" w14:textId="77777777" w:rsidR="00B410C4" w:rsidRPr="0080507B" w:rsidRDefault="00B410C4" w:rsidP="000C7A15">
            <w:pPr>
              <w:pStyle w:val="TAC"/>
              <w:rPr>
                <w:lang w:eastAsia="zh-TW"/>
              </w:rPr>
            </w:pPr>
            <w:r w:rsidRPr="0080507B">
              <w:t>7</w:t>
            </w:r>
          </w:p>
        </w:tc>
        <w:tc>
          <w:tcPr>
            <w:tcW w:w="1120" w:type="dxa"/>
            <w:gridSpan w:val="2"/>
            <w:vAlign w:val="center"/>
          </w:tcPr>
          <w:p w14:paraId="51E872D4" w14:textId="77777777" w:rsidR="00B410C4" w:rsidRPr="0080507B" w:rsidRDefault="00B410C4" w:rsidP="000C7A15">
            <w:pPr>
              <w:pStyle w:val="TAC"/>
              <w:rPr>
                <w:lang w:eastAsia="zh-TW"/>
              </w:rPr>
            </w:pPr>
            <w:r w:rsidRPr="0080507B">
              <w:t>UL 2567.5 / DL 2687.5 MHz</w:t>
            </w:r>
          </w:p>
        </w:tc>
        <w:tc>
          <w:tcPr>
            <w:tcW w:w="999" w:type="dxa"/>
            <w:gridSpan w:val="2"/>
            <w:vAlign w:val="center"/>
          </w:tcPr>
          <w:p w14:paraId="5D8A136B" w14:textId="77777777" w:rsidR="00B410C4" w:rsidRPr="0080507B" w:rsidRDefault="00B410C4" w:rsidP="000C7A15">
            <w:pPr>
              <w:pStyle w:val="TAC"/>
            </w:pPr>
          </w:p>
        </w:tc>
        <w:tc>
          <w:tcPr>
            <w:tcW w:w="989" w:type="dxa"/>
            <w:vAlign w:val="center"/>
          </w:tcPr>
          <w:p w14:paraId="1517D900" w14:textId="77777777" w:rsidR="00B410C4" w:rsidRPr="0080507B" w:rsidRDefault="00B410C4" w:rsidP="000C7A15">
            <w:pPr>
              <w:pStyle w:val="TAC"/>
              <w:rPr>
                <w:lang w:eastAsia="zh-TW"/>
              </w:rPr>
            </w:pPr>
          </w:p>
        </w:tc>
        <w:tc>
          <w:tcPr>
            <w:tcW w:w="1289" w:type="dxa"/>
            <w:gridSpan w:val="3"/>
            <w:vAlign w:val="center"/>
          </w:tcPr>
          <w:p w14:paraId="4EEC8268" w14:textId="77777777" w:rsidR="00B410C4" w:rsidRPr="0080507B" w:rsidRDefault="00B410C4" w:rsidP="000C7A15">
            <w:pPr>
              <w:pStyle w:val="TAC"/>
              <w:rPr>
                <w:lang w:eastAsia="zh-TW"/>
              </w:rPr>
            </w:pPr>
            <w:r w:rsidRPr="0080507B">
              <w:t>28</w:t>
            </w:r>
          </w:p>
        </w:tc>
        <w:tc>
          <w:tcPr>
            <w:tcW w:w="1238" w:type="dxa"/>
            <w:gridSpan w:val="6"/>
            <w:vAlign w:val="center"/>
          </w:tcPr>
          <w:p w14:paraId="6253AC77" w14:textId="77777777" w:rsidR="00B410C4" w:rsidRPr="0080507B" w:rsidRDefault="00B410C4" w:rsidP="000C7A15">
            <w:pPr>
              <w:pStyle w:val="TAC"/>
              <w:rPr>
                <w:lang w:eastAsia="zh-TW"/>
              </w:rPr>
            </w:pPr>
            <w:r w:rsidRPr="0080507B">
              <w:t>DL 782.5 MHz</w:t>
            </w:r>
          </w:p>
        </w:tc>
        <w:tc>
          <w:tcPr>
            <w:tcW w:w="959" w:type="dxa"/>
            <w:gridSpan w:val="4"/>
            <w:vAlign w:val="center"/>
          </w:tcPr>
          <w:p w14:paraId="3F0C4585" w14:textId="77777777" w:rsidR="00B410C4" w:rsidRPr="0080507B" w:rsidRDefault="00B410C4" w:rsidP="000C7A15">
            <w:pPr>
              <w:pStyle w:val="TAC"/>
              <w:rPr>
                <w:lang w:eastAsia="zh-TW"/>
              </w:rPr>
            </w:pPr>
          </w:p>
        </w:tc>
        <w:tc>
          <w:tcPr>
            <w:tcW w:w="1026" w:type="dxa"/>
            <w:vAlign w:val="center"/>
          </w:tcPr>
          <w:p w14:paraId="54D3D58F" w14:textId="77777777" w:rsidR="00B410C4" w:rsidRPr="0080507B" w:rsidRDefault="00B410C4" w:rsidP="000C7A15">
            <w:pPr>
              <w:pStyle w:val="TAC"/>
              <w:rPr>
                <w:lang w:eastAsia="zh-TW"/>
              </w:rPr>
            </w:pPr>
          </w:p>
        </w:tc>
        <w:tc>
          <w:tcPr>
            <w:tcW w:w="963" w:type="dxa"/>
            <w:gridSpan w:val="3"/>
            <w:vAlign w:val="center"/>
          </w:tcPr>
          <w:p w14:paraId="5DB4AB69" w14:textId="77777777" w:rsidR="00B410C4" w:rsidRPr="0080507B" w:rsidRDefault="00B410C4" w:rsidP="000C7A15">
            <w:pPr>
              <w:pStyle w:val="TAC"/>
              <w:rPr>
                <w:lang w:eastAsia="zh-TW"/>
              </w:rPr>
            </w:pPr>
            <w:r w:rsidRPr="0080507B">
              <w:t>n78</w:t>
            </w:r>
          </w:p>
        </w:tc>
        <w:tc>
          <w:tcPr>
            <w:tcW w:w="1321" w:type="dxa"/>
            <w:gridSpan w:val="3"/>
            <w:vAlign w:val="center"/>
          </w:tcPr>
          <w:p w14:paraId="7720BA86"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3DA0AFA6" w14:textId="77777777" w:rsidR="00B410C4" w:rsidRPr="0080507B" w:rsidRDefault="00B410C4" w:rsidP="000C7A15">
            <w:pPr>
              <w:pStyle w:val="TAC"/>
              <w:rPr>
                <w:lang w:eastAsia="zh-TW"/>
              </w:rPr>
            </w:pPr>
          </w:p>
        </w:tc>
        <w:tc>
          <w:tcPr>
            <w:tcW w:w="1085" w:type="dxa"/>
            <w:gridSpan w:val="2"/>
            <w:vAlign w:val="center"/>
          </w:tcPr>
          <w:p w14:paraId="587F4EA4" w14:textId="77777777" w:rsidR="00B410C4" w:rsidRPr="0080507B" w:rsidRDefault="00B410C4" w:rsidP="000C7A15">
            <w:pPr>
              <w:pStyle w:val="TAC"/>
              <w:rPr>
                <w:lang w:eastAsia="zh-TW"/>
              </w:rPr>
            </w:pPr>
          </w:p>
        </w:tc>
      </w:tr>
      <w:tr w:rsidR="00B410C4" w:rsidRPr="0080507B" w14:paraId="3C509B23" w14:textId="77777777" w:rsidTr="000C7A15">
        <w:trPr>
          <w:trHeight w:val="241"/>
        </w:trPr>
        <w:tc>
          <w:tcPr>
            <w:tcW w:w="462" w:type="dxa"/>
            <w:tcBorders>
              <w:top w:val="nil"/>
            </w:tcBorders>
            <w:vAlign w:val="center"/>
          </w:tcPr>
          <w:p w14:paraId="32D7B5BD" w14:textId="77777777" w:rsidR="00B410C4" w:rsidRPr="0080507B" w:rsidRDefault="00B410C4" w:rsidP="000C7A15">
            <w:pPr>
              <w:pStyle w:val="TAC"/>
            </w:pPr>
          </w:p>
        </w:tc>
        <w:tc>
          <w:tcPr>
            <w:tcW w:w="731" w:type="dxa"/>
            <w:vAlign w:val="center"/>
          </w:tcPr>
          <w:p w14:paraId="1863E962" w14:textId="77777777" w:rsidR="00B410C4" w:rsidRPr="0080507B" w:rsidRDefault="00B410C4" w:rsidP="000C7A15">
            <w:pPr>
              <w:pStyle w:val="TAC"/>
              <w:rPr>
                <w:lang w:eastAsia="zh-TW"/>
              </w:rPr>
            </w:pPr>
            <w:r w:rsidRPr="0080507B">
              <w:t>QPSK</w:t>
            </w:r>
          </w:p>
        </w:tc>
        <w:tc>
          <w:tcPr>
            <w:tcW w:w="1120" w:type="dxa"/>
            <w:gridSpan w:val="2"/>
            <w:vAlign w:val="center"/>
          </w:tcPr>
          <w:p w14:paraId="4BFD0049" w14:textId="77777777" w:rsidR="00B410C4" w:rsidRPr="0080507B" w:rsidRDefault="00B410C4" w:rsidP="000C7A15">
            <w:pPr>
              <w:pStyle w:val="TAC"/>
              <w:rPr>
                <w:lang w:eastAsia="zh-TW"/>
              </w:rPr>
            </w:pPr>
            <w:r w:rsidRPr="0080507B">
              <w:t>QPSK</w:t>
            </w:r>
          </w:p>
        </w:tc>
        <w:tc>
          <w:tcPr>
            <w:tcW w:w="999" w:type="dxa"/>
            <w:gridSpan w:val="2"/>
            <w:vAlign w:val="center"/>
          </w:tcPr>
          <w:p w14:paraId="4400C663" w14:textId="77777777" w:rsidR="00B410C4" w:rsidRPr="0080507B" w:rsidRDefault="00B410C4" w:rsidP="000C7A15">
            <w:pPr>
              <w:pStyle w:val="TAC"/>
            </w:pPr>
            <w:r w:rsidRPr="0080507B">
              <w:t>5 MHz</w:t>
            </w:r>
          </w:p>
        </w:tc>
        <w:tc>
          <w:tcPr>
            <w:tcW w:w="989" w:type="dxa"/>
            <w:vAlign w:val="center"/>
          </w:tcPr>
          <w:p w14:paraId="6CC7A3F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1E96EE7"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335074A7" w14:textId="77777777" w:rsidR="00B410C4" w:rsidRPr="0080507B" w:rsidRDefault="00B410C4" w:rsidP="000C7A15">
            <w:pPr>
              <w:pStyle w:val="TAC"/>
              <w:rPr>
                <w:lang w:eastAsia="zh-TW"/>
              </w:rPr>
            </w:pPr>
            <w:r w:rsidRPr="0080507B">
              <w:t>QPSK</w:t>
            </w:r>
          </w:p>
        </w:tc>
        <w:tc>
          <w:tcPr>
            <w:tcW w:w="959" w:type="dxa"/>
            <w:gridSpan w:val="4"/>
            <w:vAlign w:val="center"/>
          </w:tcPr>
          <w:p w14:paraId="3097F140" w14:textId="77777777" w:rsidR="00B410C4" w:rsidRPr="0080507B" w:rsidRDefault="00B410C4" w:rsidP="000C7A15">
            <w:pPr>
              <w:pStyle w:val="TAC"/>
              <w:rPr>
                <w:lang w:eastAsia="zh-TW"/>
              </w:rPr>
            </w:pPr>
            <w:r w:rsidRPr="0080507B">
              <w:t>5 MHz</w:t>
            </w:r>
          </w:p>
        </w:tc>
        <w:tc>
          <w:tcPr>
            <w:tcW w:w="1026" w:type="dxa"/>
            <w:vAlign w:val="center"/>
          </w:tcPr>
          <w:p w14:paraId="500F022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AD1C30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C345E0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0081513" w14:textId="77777777" w:rsidR="00B410C4" w:rsidRPr="0080507B" w:rsidRDefault="00B410C4" w:rsidP="000C7A15">
            <w:pPr>
              <w:pStyle w:val="TAC"/>
              <w:rPr>
                <w:lang w:eastAsia="zh-TW"/>
              </w:rPr>
            </w:pPr>
            <w:r w:rsidRPr="0080507B">
              <w:t>10 MHz</w:t>
            </w:r>
          </w:p>
        </w:tc>
        <w:tc>
          <w:tcPr>
            <w:tcW w:w="1085" w:type="dxa"/>
            <w:gridSpan w:val="2"/>
            <w:vAlign w:val="center"/>
          </w:tcPr>
          <w:p w14:paraId="611D4E45" w14:textId="77777777" w:rsidR="00B410C4" w:rsidRPr="0080507B" w:rsidRDefault="00B410C4" w:rsidP="000C7A15">
            <w:pPr>
              <w:pStyle w:val="TAC"/>
              <w:rPr>
                <w:lang w:eastAsia="zh-TW"/>
              </w:rPr>
            </w:pPr>
            <w:r w:rsidRPr="0080507B">
              <w:rPr>
                <w:lang w:eastAsia="zh-TW"/>
              </w:rPr>
              <w:t>All RBs / All RBs</w:t>
            </w:r>
          </w:p>
        </w:tc>
      </w:tr>
      <w:tr w:rsidR="00B410C4" w:rsidRPr="0080507B" w14:paraId="58E82CBC" w14:textId="77777777" w:rsidTr="000C7A15">
        <w:trPr>
          <w:trHeight w:val="241"/>
        </w:trPr>
        <w:tc>
          <w:tcPr>
            <w:tcW w:w="462" w:type="dxa"/>
            <w:tcBorders>
              <w:bottom w:val="nil"/>
            </w:tcBorders>
            <w:vAlign w:val="center"/>
          </w:tcPr>
          <w:p w14:paraId="7B5C6108" w14:textId="77777777" w:rsidR="00B410C4" w:rsidRPr="0080507B" w:rsidRDefault="00B410C4" w:rsidP="000C7A15">
            <w:pPr>
              <w:pStyle w:val="TAC"/>
            </w:pPr>
            <w:r w:rsidRPr="0080507B">
              <w:t>3</w:t>
            </w:r>
          </w:p>
        </w:tc>
        <w:tc>
          <w:tcPr>
            <w:tcW w:w="731" w:type="dxa"/>
            <w:vAlign w:val="center"/>
          </w:tcPr>
          <w:p w14:paraId="22036F83" w14:textId="77777777" w:rsidR="00B410C4" w:rsidRPr="0080507B" w:rsidRDefault="00B410C4" w:rsidP="000C7A15">
            <w:pPr>
              <w:pStyle w:val="TAC"/>
              <w:rPr>
                <w:lang w:eastAsia="zh-TW"/>
              </w:rPr>
            </w:pPr>
            <w:r w:rsidRPr="0080507B">
              <w:t>7</w:t>
            </w:r>
          </w:p>
        </w:tc>
        <w:tc>
          <w:tcPr>
            <w:tcW w:w="1120" w:type="dxa"/>
            <w:gridSpan w:val="2"/>
            <w:vAlign w:val="center"/>
          </w:tcPr>
          <w:p w14:paraId="78D9B4F3" w14:textId="77777777" w:rsidR="00B410C4" w:rsidRPr="0080507B" w:rsidRDefault="00B410C4" w:rsidP="000C7A15">
            <w:pPr>
              <w:pStyle w:val="TAC"/>
              <w:rPr>
                <w:lang w:eastAsia="zh-TW"/>
              </w:rPr>
            </w:pPr>
            <w:r w:rsidRPr="0080507B">
              <w:t>DL 2650 MHz</w:t>
            </w:r>
          </w:p>
        </w:tc>
        <w:tc>
          <w:tcPr>
            <w:tcW w:w="999" w:type="dxa"/>
            <w:gridSpan w:val="2"/>
            <w:vAlign w:val="center"/>
          </w:tcPr>
          <w:p w14:paraId="52FFCF9A" w14:textId="77777777" w:rsidR="00B410C4" w:rsidRPr="0080507B" w:rsidRDefault="00B410C4" w:rsidP="000C7A15">
            <w:pPr>
              <w:pStyle w:val="TAC"/>
            </w:pPr>
          </w:p>
        </w:tc>
        <w:tc>
          <w:tcPr>
            <w:tcW w:w="989" w:type="dxa"/>
            <w:vAlign w:val="center"/>
          </w:tcPr>
          <w:p w14:paraId="3ACC3491" w14:textId="77777777" w:rsidR="00B410C4" w:rsidRPr="0080507B" w:rsidRDefault="00B410C4" w:rsidP="000C7A15">
            <w:pPr>
              <w:pStyle w:val="TAC"/>
              <w:rPr>
                <w:lang w:eastAsia="zh-TW"/>
              </w:rPr>
            </w:pPr>
          </w:p>
        </w:tc>
        <w:tc>
          <w:tcPr>
            <w:tcW w:w="1289" w:type="dxa"/>
            <w:gridSpan w:val="3"/>
            <w:vAlign w:val="center"/>
          </w:tcPr>
          <w:p w14:paraId="47096E8D" w14:textId="77777777" w:rsidR="00B410C4" w:rsidRPr="0080507B" w:rsidRDefault="00B410C4" w:rsidP="000C7A15">
            <w:pPr>
              <w:pStyle w:val="TAC"/>
              <w:rPr>
                <w:lang w:eastAsia="zh-TW"/>
              </w:rPr>
            </w:pPr>
            <w:r w:rsidRPr="0080507B">
              <w:t>28</w:t>
            </w:r>
          </w:p>
        </w:tc>
        <w:tc>
          <w:tcPr>
            <w:tcW w:w="1238" w:type="dxa"/>
            <w:gridSpan w:val="6"/>
            <w:vAlign w:val="center"/>
          </w:tcPr>
          <w:p w14:paraId="4FE2E2D3" w14:textId="77777777" w:rsidR="00B410C4" w:rsidRPr="0080507B" w:rsidRDefault="00B410C4" w:rsidP="000C7A15">
            <w:pPr>
              <w:pStyle w:val="TAC"/>
              <w:rPr>
                <w:lang w:eastAsia="zh-TW"/>
              </w:rPr>
            </w:pPr>
            <w:r w:rsidRPr="0080507B">
              <w:t>UL 740 / DL 795 MHz</w:t>
            </w:r>
          </w:p>
        </w:tc>
        <w:tc>
          <w:tcPr>
            <w:tcW w:w="959" w:type="dxa"/>
            <w:gridSpan w:val="4"/>
            <w:vAlign w:val="center"/>
          </w:tcPr>
          <w:p w14:paraId="4E249D0E" w14:textId="77777777" w:rsidR="00B410C4" w:rsidRPr="0080507B" w:rsidRDefault="00B410C4" w:rsidP="000C7A15">
            <w:pPr>
              <w:pStyle w:val="TAC"/>
              <w:rPr>
                <w:lang w:eastAsia="zh-TW"/>
              </w:rPr>
            </w:pPr>
          </w:p>
        </w:tc>
        <w:tc>
          <w:tcPr>
            <w:tcW w:w="1026" w:type="dxa"/>
            <w:vAlign w:val="center"/>
          </w:tcPr>
          <w:p w14:paraId="6DAA0B35" w14:textId="77777777" w:rsidR="00B410C4" w:rsidRPr="0080507B" w:rsidRDefault="00B410C4" w:rsidP="000C7A15">
            <w:pPr>
              <w:pStyle w:val="TAC"/>
              <w:rPr>
                <w:lang w:eastAsia="zh-TW"/>
              </w:rPr>
            </w:pPr>
          </w:p>
        </w:tc>
        <w:tc>
          <w:tcPr>
            <w:tcW w:w="963" w:type="dxa"/>
            <w:gridSpan w:val="3"/>
            <w:vAlign w:val="center"/>
          </w:tcPr>
          <w:p w14:paraId="2F7CEA63" w14:textId="77777777" w:rsidR="00B410C4" w:rsidRPr="0080507B" w:rsidRDefault="00B410C4" w:rsidP="000C7A15">
            <w:pPr>
              <w:pStyle w:val="TAC"/>
              <w:rPr>
                <w:lang w:eastAsia="zh-TW"/>
              </w:rPr>
            </w:pPr>
            <w:r w:rsidRPr="0080507B">
              <w:t>n78</w:t>
            </w:r>
          </w:p>
        </w:tc>
        <w:tc>
          <w:tcPr>
            <w:tcW w:w="1321" w:type="dxa"/>
            <w:gridSpan w:val="3"/>
            <w:vAlign w:val="center"/>
          </w:tcPr>
          <w:p w14:paraId="6638B4CD" w14:textId="77777777" w:rsidR="00B410C4" w:rsidRPr="0080507B" w:rsidRDefault="00B410C4" w:rsidP="000C7A15">
            <w:pPr>
              <w:pStyle w:val="TAC"/>
              <w:rPr>
                <w:lang w:eastAsia="zh-TW"/>
              </w:rPr>
            </w:pPr>
            <w:r w:rsidRPr="0080507B">
              <w:rPr>
                <w:lang w:eastAsia="zh-TW"/>
              </w:rPr>
              <w:t>3390 MHz</w:t>
            </w:r>
          </w:p>
        </w:tc>
        <w:tc>
          <w:tcPr>
            <w:tcW w:w="972" w:type="dxa"/>
            <w:gridSpan w:val="2"/>
            <w:vAlign w:val="center"/>
          </w:tcPr>
          <w:p w14:paraId="287CF856" w14:textId="77777777" w:rsidR="00B410C4" w:rsidRPr="0080507B" w:rsidRDefault="00B410C4" w:rsidP="000C7A15">
            <w:pPr>
              <w:pStyle w:val="TAC"/>
              <w:rPr>
                <w:lang w:eastAsia="zh-TW"/>
              </w:rPr>
            </w:pPr>
          </w:p>
        </w:tc>
        <w:tc>
          <w:tcPr>
            <w:tcW w:w="1085" w:type="dxa"/>
            <w:gridSpan w:val="2"/>
            <w:vAlign w:val="center"/>
          </w:tcPr>
          <w:p w14:paraId="5D4FC93E" w14:textId="77777777" w:rsidR="00B410C4" w:rsidRPr="0080507B" w:rsidRDefault="00B410C4" w:rsidP="000C7A15">
            <w:pPr>
              <w:pStyle w:val="TAC"/>
              <w:rPr>
                <w:lang w:eastAsia="zh-TW"/>
              </w:rPr>
            </w:pPr>
          </w:p>
        </w:tc>
      </w:tr>
      <w:tr w:rsidR="00B410C4" w:rsidRPr="0080507B" w14:paraId="1EAB1C8C" w14:textId="77777777" w:rsidTr="000C7A15">
        <w:trPr>
          <w:trHeight w:val="241"/>
        </w:trPr>
        <w:tc>
          <w:tcPr>
            <w:tcW w:w="462" w:type="dxa"/>
            <w:tcBorders>
              <w:top w:val="nil"/>
            </w:tcBorders>
            <w:vAlign w:val="center"/>
          </w:tcPr>
          <w:p w14:paraId="5E0900A3" w14:textId="77777777" w:rsidR="00B410C4" w:rsidRPr="0080507B" w:rsidRDefault="00B410C4" w:rsidP="000C7A15">
            <w:pPr>
              <w:pStyle w:val="TAC"/>
            </w:pPr>
          </w:p>
        </w:tc>
        <w:tc>
          <w:tcPr>
            <w:tcW w:w="731" w:type="dxa"/>
            <w:vAlign w:val="center"/>
          </w:tcPr>
          <w:p w14:paraId="1A6A4CFA" w14:textId="77777777" w:rsidR="00B410C4" w:rsidRPr="0080507B" w:rsidRDefault="00B410C4" w:rsidP="000C7A15">
            <w:pPr>
              <w:pStyle w:val="TAC"/>
              <w:rPr>
                <w:lang w:eastAsia="zh-TW"/>
              </w:rPr>
            </w:pPr>
            <w:r w:rsidRPr="0080507B">
              <w:t>N/A</w:t>
            </w:r>
          </w:p>
        </w:tc>
        <w:tc>
          <w:tcPr>
            <w:tcW w:w="1120" w:type="dxa"/>
            <w:gridSpan w:val="2"/>
            <w:vAlign w:val="center"/>
          </w:tcPr>
          <w:p w14:paraId="7B17CB8A" w14:textId="77777777" w:rsidR="00B410C4" w:rsidRPr="0080507B" w:rsidRDefault="00B410C4" w:rsidP="000C7A15">
            <w:pPr>
              <w:pStyle w:val="TAC"/>
              <w:rPr>
                <w:lang w:eastAsia="zh-TW"/>
              </w:rPr>
            </w:pPr>
            <w:r w:rsidRPr="0080507B">
              <w:t>QPSK</w:t>
            </w:r>
          </w:p>
        </w:tc>
        <w:tc>
          <w:tcPr>
            <w:tcW w:w="999" w:type="dxa"/>
            <w:gridSpan w:val="2"/>
            <w:vAlign w:val="center"/>
          </w:tcPr>
          <w:p w14:paraId="5AE85A3A" w14:textId="77777777" w:rsidR="00B410C4" w:rsidRPr="0080507B" w:rsidRDefault="00B410C4" w:rsidP="000C7A15">
            <w:pPr>
              <w:pStyle w:val="TAC"/>
            </w:pPr>
            <w:r w:rsidRPr="0080507B">
              <w:t>5 MHz</w:t>
            </w:r>
          </w:p>
        </w:tc>
        <w:tc>
          <w:tcPr>
            <w:tcW w:w="989" w:type="dxa"/>
            <w:vAlign w:val="center"/>
          </w:tcPr>
          <w:p w14:paraId="1EDA4EE5"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8116947" w14:textId="77777777" w:rsidR="00B410C4" w:rsidRPr="0080507B" w:rsidRDefault="00B410C4" w:rsidP="000C7A15">
            <w:pPr>
              <w:pStyle w:val="TAC"/>
              <w:rPr>
                <w:lang w:eastAsia="zh-TW"/>
              </w:rPr>
            </w:pPr>
            <w:r w:rsidRPr="0080507B">
              <w:t>QPSK</w:t>
            </w:r>
          </w:p>
        </w:tc>
        <w:tc>
          <w:tcPr>
            <w:tcW w:w="1238" w:type="dxa"/>
            <w:gridSpan w:val="6"/>
            <w:vAlign w:val="center"/>
          </w:tcPr>
          <w:p w14:paraId="0F00AA94" w14:textId="77777777" w:rsidR="00B410C4" w:rsidRPr="0080507B" w:rsidRDefault="00B410C4" w:rsidP="000C7A15">
            <w:pPr>
              <w:pStyle w:val="TAC"/>
              <w:rPr>
                <w:lang w:eastAsia="zh-TW"/>
              </w:rPr>
            </w:pPr>
            <w:r w:rsidRPr="0080507B">
              <w:t>QPSK</w:t>
            </w:r>
          </w:p>
        </w:tc>
        <w:tc>
          <w:tcPr>
            <w:tcW w:w="959" w:type="dxa"/>
            <w:gridSpan w:val="4"/>
            <w:vAlign w:val="center"/>
          </w:tcPr>
          <w:p w14:paraId="279CA4D1" w14:textId="77777777" w:rsidR="00B410C4" w:rsidRPr="0080507B" w:rsidRDefault="00B410C4" w:rsidP="000C7A15">
            <w:pPr>
              <w:pStyle w:val="TAC"/>
              <w:rPr>
                <w:lang w:eastAsia="zh-TW"/>
              </w:rPr>
            </w:pPr>
            <w:r w:rsidRPr="0080507B">
              <w:t>5 MHz</w:t>
            </w:r>
          </w:p>
        </w:tc>
        <w:tc>
          <w:tcPr>
            <w:tcW w:w="1026" w:type="dxa"/>
            <w:vAlign w:val="center"/>
          </w:tcPr>
          <w:p w14:paraId="3F6BB07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15E2E4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3521701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ED53110" w14:textId="77777777" w:rsidR="00B410C4" w:rsidRPr="0080507B" w:rsidRDefault="00B410C4" w:rsidP="000C7A15">
            <w:pPr>
              <w:pStyle w:val="TAC"/>
              <w:rPr>
                <w:lang w:eastAsia="zh-TW"/>
              </w:rPr>
            </w:pPr>
            <w:r w:rsidRPr="0080507B">
              <w:t>10 MHz</w:t>
            </w:r>
          </w:p>
        </w:tc>
        <w:tc>
          <w:tcPr>
            <w:tcW w:w="1085" w:type="dxa"/>
            <w:gridSpan w:val="2"/>
            <w:vAlign w:val="center"/>
          </w:tcPr>
          <w:p w14:paraId="33C81A70" w14:textId="77777777" w:rsidR="00B410C4" w:rsidRPr="0080507B" w:rsidRDefault="00B410C4" w:rsidP="000C7A15">
            <w:pPr>
              <w:pStyle w:val="TAC"/>
              <w:rPr>
                <w:lang w:eastAsia="zh-TW"/>
              </w:rPr>
            </w:pPr>
            <w:r w:rsidRPr="0080507B">
              <w:rPr>
                <w:lang w:eastAsia="zh-TW"/>
              </w:rPr>
              <w:t>All RBs / All RBs</w:t>
            </w:r>
          </w:p>
        </w:tc>
      </w:tr>
      <w:tr w:rsidR="00B410C4" w:rsidRPr="0080507B" w14:paraId="4376982C"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572E2E1" w14:textId="77777777" w:rsidR="00B410C4" w:rsidRPr="0080507B" w:rsidRDefault="00B410C4" w:rsidP="000C7A15">
            <w:pPr>
              <w:pStyle w:val="TAH"/>
              <w:rPr>
                <w:lang w:eastAsia="zh-TW"/>
              </w:rPr>
            </w:pPr>
            <w:r w:rsidRPr="0080507B">
              <w:t>Test Settings for DC_7A_n28A-n78A Configuration – Note 3</w:t>
            </w:r>
          </w:p>
        </w:tc>
      </w:tr>
      <w:tr w:rsidR="00B410C4" w:rsidRPr="0080507B" w14:paraId="736F27A3"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7B89FEF"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0DC6665" w14:textId="77777777" w:rsidR="00B410C4" w:rsidRPr="0080507B" w:rsidRDefault="00B410C4" w:rsidP="000C7A15">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5110F9" w14:textId="77777777" w:rsidR="00B410C4" w:rsidRPr="0080507B" w:rsidRDefault="00B410C4" w:rsidP="000C7A15">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B0509F4" w14:textId="77777777" w:rsidR="00B410C4" w:rsidRPr="0080507B" w:rsidRDefault="00B410C4" w:rsidP="000C7A15">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B5BCC40"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B7A1B2" w14:textId="77777777" w:rsidR="00B410C4" w:rsidRPr="0080507B" w:rsidRDefault="00B410C4" w:rsidP="000C7A15">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EC2F99E" w14:textId="77777777" w:rsidR="00B410C4" w:rsidRPr="0080507B" w:rsidRDefault="00B410C4" w:rsidP="000C7A15">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8EECE9B"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C78F098"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6B2BA5B" w14:textId="77777777" w:rsidR="00B410C4" w:rsidRPr="0080507B" w:rsidRDefault="00B410C4" w:rsidP="000C7A15">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A40550" w14:textId="77777777" w:rsidR="00B410C4" w:rsidRPr="0080507B" w:rsidRDefault="00B410C4" w:rsidP="000C7A15">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C6C6FC9"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7091B75" w14:textId="77777777" w:rsidR="00B410C4" w:rsidRPr="0080507B" w:rsidRDefault="00B410C4" w:rsidP="000C7A15">
            <w:pPr>
              <w:pStyle w:val="TAC"/>
              <w:rPr>
                <w:rFonts w:eastAsiaTheme="minorEastAsia"/>
                <w:lang w:eastAsia="zh-TW"/>
              </w:rPr>
            </w:pPr>
          </w:p>
        </w:tc>
      </w:tr>
      <w:tr w:rsidR="00B410C4" w:rsidRPr="0080507B" w14:paraId="5C73E7F7"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0A508F5B"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984257"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35EADC"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7FB8EF" w14:textId="77777777" w:rsidR="00B410C4" w:rsidRPr="0080507B" w:rsidRDefault="00B410C4" w:rsidP="000C7A15">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8E69FD0" w14:textId="77777777" w:rsidR="00B410C4" w:rsidRPr="0080507B" w:rsidRDefault="00B410C4" w:rsidP="000C7A15">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28DB31F"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11D8DD3" w14:textId="77777777" w:rsidR="00B410C4" w:rsidRPr="0080507B" w:rsidRDefault="00B410C4" w:rsidP="000C7A15">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5D677CB"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BEA406"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FA77A74"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711B325"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1267C9"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6245F97" w14:textId="77777777" w:rsidR="00B410C4" w:rsidRPr="0080507B" w:rsidRDefault="00B410C4" w:rsidP="000C7A15">
            <w:pPr>
              <w:pStyle w:val="TAC"/>
              <w:rPr>
                <w:lang w:eastAsia="zh-TW"/>
              </w:rPr>
            </w:pPr>
            <w:r w:rsidRPr="0080507B">
              <w:rPr>
                <w:lang w:eastAsia="zh-TW"/>
              </w:rPr>
              <w:t>All RBs / All RBs</w:t>
            </w:r>
          </w:p>
        </w:tc>
      </w:tr>
      <w:tr w:rsidR="00B410C4" w:rsidRPr="0080507B" w14:paraId="61C6CFB5"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596CCD7"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3D3356" w14:textId="77777777" w:rsidR="00B410C4" w:rsidRPr="0080507B" w:rsidRDefault="00B410C4" w:rsidP="000C7A15">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E76545" w14:textId="77777777" w:rsidR="00B410C4" w:rsidRPr="0080507B" w:rsidRDefault="00B410C4" w:rsidP="000C7A15">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251203"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030C000"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42A1B6" w14:textId="77777777" w:rsidR="00B410C4" w:rsidRPr="0080507B" w:rsidRDefault="00B410C4" w:rsidP="000C7A15">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C428833" w14:textId="77777777" w:rsidR="00B410C4" w:rsidRPr="0080507B" w:rsidRDefault="00B410C4" w:rsidP="000C7A15">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F6FF880"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9D169A"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678CC18" w14:textId="77777777" w:rsidR="00B410C4" w:rsidRPr="0080507B" w:rsidRDefault="00B410C4" w:rsidP="000C7A15">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33A6666" w14:textId="77777777" w:rsidR="00B410C4" w:rsidRPr="0080507B" w:rsidRDefault="00B410C4" w:rsidP="000C7A15">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771AF0"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E5158C2" w14:textId="77777777" w:rsidR="00B410C4" w:rsidRPr="0080507B" w:rsidRDefault="00B410C4" w:rsidP="000C7A15">
            <w:pPr>
              <w:pStyle w:val="TAC"/>
              <w:rPr>
                <w:rFonts w:eastAsiaTheme="minorEastAsia"/>
                <w:lang w:eastAsia="zh-TW"/>
              </w:rPr>
            </w:pPr>
          </w:p>
        </w:tc>
      </w:tr>
      <w:tr w:rsidR="00B410C4" w:rsidRPr="0080507B" w14:paraId="6A71B416"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231B4CAA"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58DD89"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137D16D"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569F15B" w14:textId="77777777" w:rsidR="00B410C4" w:rsidRPr="0080507B" w:rsidRDefault="00B410C4" w:rsidP="000C7A15">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5CF0B8" w14:textId="77777777" w:rsidR="00B410C4" w:rsidRPr="0080507B" w:rsidRDefault="00B410C4" w:rsidP="000C7A15">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48BB9AE"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5F2559" w14:textId="77777777" w:rsidR="00B410C4" w:rsidRPr="0080507B" w:rsidRDefault="00B410C4" w:rsidP="000C7A15">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02898B4" w14:textId="77777777" w:rsidR="00B410C4" w:rsidRPr="0080507B" w:rsidRDefault="00B410C4" w:rsidP="000C7A15">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0771544" w14:textId="77777777" w:rsidR="00B410C4" w:rsidRPr="0080507B" w:rsidRDefault="00B410C4" w:rsidP="000C7A15">
            <w:pPr>
              <w:pStyle w:val="TAC"/>
              <w:rPr>
                <w:rFonts w:eastAsiaTheme="minorEastAsia"/>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377D6C7" w14:textId="77777777" w:rsidR="00B410C4" w:rsidRPr="0080507B" w:rsidRDefault="00B410C4" w:rsidP="000C7A15">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7775A8C"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D986EC" w14:textId="77777777" w:rsidR="00B410C4" w:rsidRPr="0080507B" w:rsidRDefault="00B410C4" w:rsidP="000C7A15">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C19F24F" w14:textId="77777777" w:rsidR="00B410C4" w:rsidRPr="0080507B" w:rsidRDefault="00B410C4" w:rsidP="000C7A15">
            <w:pPr>
              <w:pStyle w:val="TAC"/>
              <w:rPr>
                <w:rFonts w:eastAsiaTheme="minorEastAsia"/>
                <w:lang w:eastAsia="zh-TW"/>
              </w:rPr>
            </w:pPr>
            <w:r w:rsidRPr="0080507B">
              <w:rPr>
                <w:lang w:eastAsia="zh-TW"/>
              </w:rPr>
              <w:t>All RBs / All RBs</w:t>
            </w:r>
          </w:p>
        </w:tc>
      </w:tr>
      <w:tr w:rsidR="00B410C4" w:rsidRPr="0080507B" w14:paraId="2ADFD1F1" w14:textId="77777777" w:rsidTr="000C7A15">
        <w:trPr>
          <w:trHeight w:val="344"/>
        </w:trPr>
        <w:tc>
          <w:tcPr>
            <w:tcW w:w="13154" w:type="dxa"/>
            <w:gridSpan w:val="31"/>
            <w:tcBorders>
              <w:top w:val="nil"/>
            </w:tcBorders>
            <w:vAlign w:val="center"/>
          </w:tcPr>
          <w:p w14:paraId="2716A5B5" w14:textId="77777777" w:rsidR="00B410C4" w:rsidRPr="0080507B" w:rsidRDefault="00B410C4" w:rsidP="000C7A15">
            <w:pPr>
              <w:pStyle w:val="TAC"/>
              <w:rPr>
                <w:b/>
                <w:bCs/>
                <w:lang w:eastAsia="zh-TW"/>
              </w:rPr>
            </w:pPr>
            <w:r w:rsidRPr="0080507B">
              <w:rPr>
                <w:b/>
                <w:bCs/>
              </w:rPr>
              <w:lastRenderedPageBreak/>
              <w:t>Test Settings for DC_2A-14A_n66A Configuration – Note 3</w:t>
            </w:r>
          </w:p>
        </w:tc>
      </w:tr>
      <w:tr w:rsidR="00B410C4" w:rsidRPr="0080507B" w14:paraId="7A97C7A9" w14:textId="77777777" w:rsidTr="000C7A15">
        <w:trPr>
          <w:trHeight w:val="241"/>
        </w:trPr>
        <w:tc>
          <w:tcPr>
            <w:tcW w:w="462" w:type="dxa"/>
            <w:tcBorders>
              <w:bottom w:val="nil"/>
            </w:tcBorders>
            <w:vAlign w:val="center"/>
          </w:tcPr>
          <w:p w14:paraId="6785E570" w14:textId="77777777" w:rsidR="00B410C4" w:rsidRPr="0080507B" w:rsidRDefault="00B410C4" w:rsidP="000C7A15">
            <w:pPr>
              <w:pStyle w:val="TAC"/>
            </w:pPr>
            <w:r w:rsidRPr="0080507B">
              <w:t>1</w:t>
            </w:r>
          </w:p>
        </w:tc>
        <w:tc>
          <w:tcPr>
            <w:tcW w:w="731" w:type="dxa"/>
            <w:vAlign w:val="center"/>
          </w:tcPr>
          <w:p w14:paraId="16BFE031" w14:textId="77777777" w:rsidR="00B410C4" w:rsidRPr="0080507B" w:rsidRDefault="00B410C4" w:rsidP="000C7A15">
            <w:pPr>
              <w:pStyle w:val="TAC"/>
              <w:rPr>
                <w:lang w:eastAsia="zh-TW"/>
              </w:rPr>
            </w:pPr>
            <w:r w:rsidRPr="0080507B">
              <w:t>2</w:t>
            </w:r>
          </w:p>
        </w:tc>
        <w:tc>
          <w:tcPr>
            <w:tcW w:w="1120" w:type="dxa"/>
            <w:gridSpan w:val="2"/>
            <w:vAlign w:val="center"/>
          </w:tcPr>
          <w:p w14:paraId="5A087DDC" w14:textId="77777777" w:rsidR="00B410C4" w:rsidRPr="0080507B" w:rsidRDefault="00B410C4" w:rsidP="000C7A15">
            <w:pPr>
              <w:pStyle w:val="TAC"/>
              <w:rPr>
                <w:lang w:eastAsia="zh-TW"/>
              </w:rPr>
            </w:pPr>
            <w:r w:rsidRPr="0080507B">
              <w:t>DL 1954 MHz</w:t>
            </w:r>
          </w:p>
        </w:tc>
        <w:tc>
          <w:tcPr>
            <w:tcW w:w="999" w:type="dxa"/>
            <w:gridSpan w:val="2"/>
            <w:vAlign w:val="center"/>
          </w:tcPr>
          <w:p w14:paraId="12D13465" w14:textId="77777777" w:rsidR="00B410C4" w:rsidRPr="0080507B" w:rsidRDefault="00B410C4" w:rsidP="000C7A15">
            <w:pPr>
              <w:pStyle w:val="TAC"/>
            </w:pPr>
          </w:p>
        </w:tc>
        <w:tc>
          <w:tcPr>
            <w:tcW w:w="989" w:type="dxa"/>
            <w:vAlign w:val="center"/>
          </w:tcPr>
          <w:p w14:paraId="7ED3C780" w14:textId="77777777" w:rsidR="00B410C4" w:rsidRPr="0080507B" w:rsidRDefault="00B410C4" w:rsidP="000C7A15">
            <w:pPr>
              <w:pStyle w:val="TAC"/>
              <w:rPr>
                <w:lang w:eastAsia="zh-TW"/>
              </w:rPr>
            </w:pPr>
          </w:p>
        </w:tc>
        <w:tc>
          <w:tcPr>
            <w:tcW w:w="1289" w:type="dxa"/>
            <w:gridSpan w:val="3"/>
            <w:vAlign w:val="center"/>
          </w:tcPr>
          <w:p w14:paraId="1D997E46" w14:textId="77777777" w:rsidR="00B410C4" w:rsidRPr="0080507B" w:rsidRDefault="00B410C4" w:rsidP="000C7A15">
            <w:pPr>
              <w:pStyle w:val="TAC"/>
              <w:rPr>
                <w:lang w:eastAsia="zh-TW"/>
              </w:rPr>
            </w:pPr>
            <w:r w:rsidRPr="0080507B">
              <w:t>14</w:t>
            </w:r>
          </w:p>
        </w:tc>
        <w:tc>
          <w:tcPr>
            <w:tcW w:w="1238" w:type="dxa"/>
            <w:gridSpan w:val="6"/>
            <w:vAlign w:val="center"/>
          </w:tcPr>
          <w:p w14:paraId="248E182D" w14:textId="77777777" w:rsidR="00B410C4" w:rsidRPr="0080507B" w:rsidRDefault="00B410C4" w:rsidP="000C7A15">
            <w:pPr>
              <w:pStyle w:val="TAC"/>
              <w:rPr>
                <w:lang w:eastAsia="zh-TW"/>
              </w:rPr>
            </w:pPr>
            <w:r w:rsidRPr="0080507B">
              <w:t>UL 793 / DL 763 MHz</w:t>
            </w:r>
          </w:p>
        </w:tc>
        <w:tc>
          <w:tcPr>
            <w:tcW w:w="959" w:type="dxa"/>
            <w:gridSpan w:val="4"/>
            <w:vAlign w:val="center"/>
          </w:tcPr>
          <w:p w14:paraId="7A423A87" w14:textId="77777777" w:rsidR="00B410C4" w:rsidRPr="0080507B" w:rsidRDefault="00B410C4" w:rsidP="000C7A15">
            <w:pPr>
              <w:pStyle w:val="TAC"/>
              <w:rPr>
                <w:lang w:eastAsia="zh-TW"/>
              </w:rPr>
            </w:pPr>
          </w:p>
        </w:tc>
        <w:tc>
          <w:tcPr>
            <w:tcW w:w="1026" w:type="dxa"/>
            <w:vAlign w:val="center"/>
          </w:tcPr>
          <w:p w14:paraId="59CC587C" w14:textId="77777777" w:rsidR="00B410C4" w:rsidRPr="0080507B" w:rsidRDefault="00B410C4" w:rsidP="000C7A15">
            <w:pPr>
              <w:pStyle w:val="TAC"/>
              <w:rPr>
                <w:lang w:eastAsia="zh-TW"/>
              </w:rPr>
            </w:pPr>
          </w:p>
        </w:tc>
        <w:tc>
          <w:tcPr>
            <w:tcW w:w="963" w:type="dxa"/>
            <w:gridSpan w:val="3"/>
            <w:vAlign w:val="center"/>
          </w:tcPr>
          <w:p w14:paraId="0F6B683D" w14:textId="77777777" w:rsidR="00B410C4" w:rsidRPr="0080507B" w:rsidRDefault="00B410C4" w:rsidP="000C7A15">
            <w:pPr>
              <w:pStyle w:val="TAC"/>
              <w:rPr>
                <w:lang w:eastAsia="zh-TW"/>
              </w:rPr>
            </w:pPr>
            <w:r w:rsidRPr="0080507B">
              <w:t>n66</w:t>
            </w:r>
          </w:p>
        </w:tc>
        <w:tc>
          <w:tcPr>
            <w:tcW w:w="1321" w:type="dxa"/>
            <w:gridSpan w:val="3"/>
            <w:vAlign w:val="center"/>
          </w:tcPr>
          <w:p w14:paraId="268AA1D0" w14:textId="77777777" w:rsidR="00B410C4" w:rsidRPr="0080507B" w:rsidRDefault="00B410C4" w:rsidP="000C7A15">
            <w:pPr>
              <w:pStyle w:val="TAC"/>
              <w:rPr>
                <w:lang w:eastAsia="zh-TW"/>
              </w:rPr>
            </w:pPr>
            <w:r w:rsidRPr="0080507B">
              <w:rPr>
                <w:lang w:eastAsia="zh-TW"/>
              </w:rPr>
              <w:t>UL 1770 / DL 2170 MHz</w:t>
            </w:r>
          </w:p>
        </w:tc>
        <w:tc>
          <w:tcPr>
            <w:tcW w:w="972" w:type="dxa"/>
            <w:gridSpan w:val="2"/>
            <w:vAlign w:val="center"/>
          </w:tcPr>
          <w:p w14:paraId="2F6E5E23" w14:textId="77777777" w:rsidR="00B410C4" w:rsidRPr="0080507B" w:rsidRDefault="00B410C4" w:rsidP="000C7A15">
            <w:pPr>
              <w:pStyle w:val="TAC"/>
              <w:rPr>
                <w:lang w:eastAsia="zh-TW"/>
              </w:rPr>
            </w:pPr>
          </w:p>
        </w:tc>
        <w:tc>
          <w:tcPr>
            <w:tcW w:w="1085" w:type="dxa"/>
            <w:gridSpan w:val="2"/>
            <w:vAlign w:val="center"/>
          </w:tcPr>
          <w:p w14:paraId="381E39AF" w14:textId="77777777" w:rsidR="00B410C4" w:rsidRPr="0080507B" w:rsidRDefault="00B410C4" w:rsidP="000C7A15">
            <w:pPr>
              <w:pStyle w:val="TAC"/>
              <w:rPr>
                <w:lang w:eastAsia="zh-TW"/>
              </w:rPr>
            </w:pPr>
          </w:p>
        </w:tc>
      </w:tr>
      <w:tr w:rsidR="00B410C4" w:rsidRPr="0080507B" w14:paraId="6C8CF977" w14:textId="77777777" w:rsidTr="000C7A15">
        <w:trPr>
          <w:trHeight w:val="241"/>
        </w:trPr>
        <w:tc>
          <w:tcPr>
            <w:tcW w:w="462" w:type="dxa"/>
            <w:tcBorders>
              <w:top w:val="nil"/>
            </w:tcBorders>
            <w:vAlign w:val="center"/>
          </w:tcPr>
          <w:p w14:paraId="2BD39D79" w14:textId="77777777" w:rsidR="00B410C4" w:rsidRPr="0080507B" w:rsidRDefault="00B410C4" w:rsidP="000C7A15">
            <w:pPr>
              <w:pStyle w:val="TAC"/>
            </w:pPr>
          </w:p>
        </w:tc>
        <w:tc>
          <w:tcPr>
            <w:tcW w:w="731" w:type="dxa"/>
            <w:vAlign w:val="center"/>
          </w:tcPr>
          <w:p w14:paraId="704D0731" w14:textId="77777777" w:rsidR="00B410C4" w:rsidRPr="0080507B" w:rsidRDefault="00B410C4" w:rsidP="000C7A15">
            <w:pPr>
              <w:pStyle w:val="TAC"/>
              <w:rPr>
                <w:lang w:eastAsia="zh-TW"/>
              </w:rPr>
            </w:pPr>
            <w:r w:rsidRPr="0080507B">
              <w:t>N/A</w:t>
            </w:r>
          </w:p>
        </w:tc>
        <w:tc>
          <w:tcPr>
            <w:tcW w:w="1120" w:type="dxa"/>
            <w:gridSpan w:val="2"/>
            <w:vAlign w:val="center"/>
          </w:tcPr>
          <w:p w14:paraId="5619D3A4" w14:textId="77777777" w:rsidR="00B410C4" w:rsidRPr="0080507B" w:rsidRDefault="00B410C4" w:rsidP="000C7A15">
            <w:pPr>
              <w:pStyle w:val="TAC"/>
              <w:rPr>
                <w:lang w:eastAsia="zh-TW"/>
              </w:rPr>
            </w:pPr>
            <w:r w:rsidRPr="0080507B">
              <w:t>QPSK</w:t>
            </w:r>
          </w:p>
        </w:tc>
        <w:tc>
          <w:tcPr>
            <w:tcW w:w="999" w:type="dxa"/>
            <w:gridSpan w:val="2"/>
            <w:vAlign w:val="center"/>
          </w:tcPr>
          <w:p w14:paraId="37D929B3" w14:textId="77777777" w:rsidR="00B410C4" w:rsidRPr="0080507B" w:rsidRDefault="00B410C4" w:rsidP="000C7A15">
            <w:pPr>
              <w:pStyle w:val="TAC"/>
            </w:pPr>
            <w:r w:rsidRPr="0080507B">
              <w:t>5 MHz</w:t>
            </w:r>
          </w:p>
        </w:tc>
        <w:tc>
          <w:tcPr>
            <w:tcW w:w="989" w:type="dxa"/>
            <w:vAlign w:val="center"/>
          </w:tcPr>
          <w:p w14:paraId="212179D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C4B0CD6" w14:textId="77777777" w:rsidR="00B410C4" w:rsidRPr="0080507B" w:rsidRDefault="00B410C4" w:rsidP="000C7A15">
            <w:pPr>
              <w:pStyle w:val="TAC"/>
              <w:rPr>
                <w:lang w:eastAsia="zh-TW"/>
              </w:rPr>
            </w:pPr>
            <w:r w:rsidRPr="0080507B">
              <w:t>QPSK</w:t>
            </w:r>
          </w:p>
        </w:tc>
        <w:tc>
          <w:tcPr>
            <w:tcW w:w="1238" w:type="dxa"/>
            <w:gridSpan w:val="6"/>
            <w:vAlign w:val="center"/>
          </w:tcPr>
          <w:p w14:paraId="06383348" w14:textId="77777777" w:rsidR="00B410C4" w:rsidRPr="0080507B" w:rsidRDefault="00B410C4" w:rsidP="000C7A15">
            <w:pPr>
              <w:pStyle w:val="TAC"/>
              <w:rPr>
                <w:lang w:eastAsia="zh-TW"/>
              </w:rPr>
            </w:pPr>
            <w:r w:rsidRPr="0080507B">
              <w:t>QPSK</w:t>
            </w:r>
          </w:p>
        </w:tc>
        <w:tc>
          <w:tcPr>
            <w:tcW w:w="959" w:type="dxa"/>
            <w:gridSpan w:val="4"/>
            <w:vAlign w:val="center"/>
          </w:tcPr>
          <w:p w14:paraId="3513F3D9" w14:textId="77777777" w:rsidR="00B410C4" w:rsidRPr="0080507B" w:rsidRDefault="00B410C4" w:rsidP="000C7A15">
            <w:pPr>
              <w:pStyle w:val="TAC"/>
              <w:rPr>
                <w:lang w:eastAsia="zh-TW"/>
              </w:rPr>
            </w:pPr>
            <w:r w:rsidRPr="0080507B">
              <w:t>5 MHz</w:t>
            </w:r>
          </w:p>
        </w:tc>
        <w:tc>
          <w:tcPr>
            <w:tcW w:w="1026" w:type="dxa"/>
            <w:vAlign w:val="center"/>
          </w:tcPr>
          <w:p w14:paraId="597EA97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39228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9EFB55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C0CD24D" w14:textId="77777777" w:rsidR="00B410C4" w:rsidRPr="0080507B" w:rsidRDefault="00B410C4" w:rsidP="000C7A15">
            <w:pPr>
              <w:pStyle w:val="TAC"/>
              <w:rPr>
                <w:lang w:eastAsia="zh-TW"/>
              </w:rPr>
            </w:pPr>
            <w:r w:rsidRPr="0080507B">
              <w:t>5 MHz</w:t>
            </w:r>
          </w:p>
        </w:tc>
        <w:tc>
          <w:tcPr>
            <w:tcW w:w="1085" w:type="dxa"/>
            <w:gridSpan w:val="2"/>
            <w:vAlign w:val="center"/>
          </w:tcPr>
          <w:p w14:paraId="22ECABF1" w14:textId="77777777" w:rsidR="00B410C4" w:rsidRPr="0080507B" w:rsidRDefault="00B410C4" w:rsidP="000C7A15">
            <w:pPr>
              <w:pStyle w:val="TAC"/>
              <w:rPr>
                <w:lang w:eastAsia="zh-TW"/>
              </w:rPr>
            </w:pPr>
            <w:r w:rsidRPr="0080507B">
              <w:rPr>
                <w:lang w:eastAsia="zh-TW"/>
              </w:rPr>
              <w:t>All RBs / All RBs</w:t>
            </w:r>
          </w:p>
        </w:tc>
      </w:tr>
      <w:tr w:rsidR="00B410C4" w:rsidRPr="0080507B" w14:paraId="1C934B99" w14:textId="77777777" w:rsidTr="000C7A15">
        <w:trPr>
          <w:trHeight w:val="241"/>
        </w:trPr>
        <w:tc>
          <w:tcPr>
            <w:tcW w:w="13154" w:type="dxa"/>
            <w:gridSpan w:val="31"/>
            <w:tcBorders>
              <w:top w:val="nil"/>
            </w:tcBorders>
            <w:vAlign w:val="center"/>
          </w:tcPr>
          <w:p w14:paraId="774B3DEB" w14:textId="77777777" w:rsidR="00B410C4" w:rsidRPr="0080507B" w:rsidRDefault="00B410C4" w:rsidP="000C7A15">
            <w:pPr>
              <w:pStyle w:val="TAC"/>
              <w:rPr>
                <w:lang w:eastAsia="zh-TW"/>
              </w:rPr>
            </w:pPr>
            <w:r w:rsidRPr="0080507B">
              <w:rPr>
                <w:b/>
                <w:bCs/>
              </w:rPr>
              <w:t>Test Settings for DC_13A_n2A-n77A Configuration – Note 3</w:t>
            </w:r>
          </w:p>
        </w:tc>
      </w:tr>
      <w:tr w:rsidR="00B410C4" w:rsidRPr="0080507B" w14:paraId="488B3DC9" w14:textId="77777777" w:rsidTr="000C7A15">
        <w:trPr>
          <w:trHeight w:val="241"/>
        </w:trPr>
        <w:tc>
          <w:tcPr>
            <w:tcW w:w="462" w:type="dxa"/>
            <w:vMerge w:val="restart"/>
            <w:tcBorders>
              <w:top w:val="nil"/>
            </w:tcBorders>
            <w:vAlign w:val="center"/>
          </w:tcPr>
          <w:p w14:paraId="59C7DD5C" w14:textId="77777777" w:rsidR="00B410C4" w:rsidRPr="0080507B" w:rsidRDefault="00B410C4" w:rsidP="000C7A15">
            <w:pPr>
              <w:pStyle w:val="TAC"/>
            </w:pPr>
            <w:r w:rsidRPr="0080507B">
              <w:t>1</w:t>
            </w:r>
          </w:p>
        </w:tc>
        <w:tc>
          <w:tcPr>
            <w:tcW w:w="731" w:type="dxa"/>
            <w:vAlign w:val="center"/>
          </w:tcPr>
          <w:p w14:paraId="6383F5C6" w14:textId="77777777" w:rsidR="00B410C4" w:rsidRPr="0080507B" w:rsidRDefault="00B410C4" w:rsidP="000C7A15">
            <w:pPr>
              <w:pStyle w:val="TAC"/>
            </w:pPr>
            <w:r w:rsidRPr="0080507B">
              <w:t>13</w:t>
            </w:r>
          </w:p>
        </w:tc>
        <w:tc>
          <w:tcPr>
            <w:tcW w:w="1120" w:type="dxa"/>
            <w:gridSpan w:val="2"/>
            <w:vAlign w:val="center"/>
          </w:tcPr>
          <w:p w14:paraId="5878A796" w14:textId="77777777" w:rsidR="00B410C4" w:rsidRPr="0080507B" w:rsidRDefault="00B410C4" w:rsidP="000C7A15">
            <w:pPr>
              <w:pStyle w:val="TAC"/>
            </w:pPr>
            <w:r w:rsidRPr="0080507B">
              <w:t>UL 782 / DL 751 MHz</w:t>
            </w:r>
          </w:p>
        </w:tc>
        <w:tc>
          <w:tcPr>
            <w:tcW w:w="999" w:type="dxa"/>
            <w:gridSpan w:val="2"/>
            <w:vAlign w:val="center"/>
          </w:tcPr>
          <w:p w14:paraId="27C20C98" w14:textId="77777777" w:rsidR="00B410C4" w:rsidRPr="0080507B" w:rsidRDefault="00B410C4" w:rsidP="000C7A15">
            <w:pPr>
              <w:pStyle w:val="TAC"/>
            </w:pPr>
          </w:p>
        </w:tc>
        <w:tc>
          <w:tcPr>
            <w:tcW w:w="989" w:type="dxa"/>
            <w:vAlign w:val="center"/>
          </w:tcPr>
          <w:p w14:paraId="5A69FAA9" w14:textId="77777777" w:rsidR="00B410C4" w:rsidRPr="0080507B" w:rsidRDefault="00B410C4" w:rsidP="000C7A15">
            <w:pPr>
              <w:pStyle w:val="TAC"/>
              <w:rPr>
                <w:lang w:eastAsia="zh-TW"/>
              </w:rPr>
            </w:pPr>
          </w:p>
        </w:tc>
        <w:tc>
          <w:tcPr>
            <w:tcW w:w="1289" w:type="dxa"/>
            <w:gridSpan w:val="3"/>
            <w:vAlign w:val="center"/>
          </w:tcPr>
          <w:p w14:paraId="2EC1FE43" w14:textId="77777777" w:rsidR="00B410C4" w:rsidRPr="0080507B" w:rsidRDefault="00B410C4" w:rsidP="000C7A15">
            <w:pPr>
              <w:pStyle w:val="TAC"/>
            </w:pPr>
            <w:r w:rsidRPr="0080507B">
              <w:t>n2</w:t>
            </w:r>
          </w:p>
        </w:tc>
        <w:tc>
          <w:tcPr>
            <w:tcW w:w="1238" w:type="dxa"/>
            <w:gridSpan w:val="6"/>
            <w:vAlign w:val="center"/>
          </w:tcPr>
          <w:p w14:paraId="63441426" w14:textId="77777777" w:rsidR="00B410C4" w:rsidRPr="0080507B" w:rsidRDefault="00B410C4" w:rsidP="000C7A15">
            <w:pPr>
              <w:pStyle w:val="TAC"/>
            </w:pPr>
            <w:r w:rsidRPr="0080507B">
              <w:t>UL 1896 / DL 1976 MHz</w:t>
            </w:r>
          </w:p>
        </w:tc>
        <w:tc>
          <w:tcPr>
            <w:tcW w:w="959" w:type="dxa"/>
            <w:gridSpan w:val="4"/>
            <w:vAlign w:val="center"/>
          </w:tcPr>
          <w:p w14:paraId="45C5DE68" w14:textId="77777777" w:rsidR="00B410C4" w:rsidRPr="0080507B" w:rsidRDefault="00B410C4" w:rsidP="000C7A15">
            <w:pPr>
              <w:pStyle w:val="TAC"/>
            </w:pPr>
          </w:p>
        </w:tc>
        <w:tc>
          <w:tcPr>
            <w:tcW w:w="1026" w:type="dxa"/>
            <w:vAlign w:val="center"/>
          </w:tcPr>
          <w:p w14:paraId="52F20523" w14:textId="77777777" w:rsidR="00B410C4" w:rsidRPr="0080507B" w:rsidRDefault="00B410C4" w:rsidP="000C7A15">
            <w:pPr>
              <w:pStyle w:val="TAC"/>
              <w:rPr>
                <w:lang w:eastAsia="zh-TW"/>
              </w:rPr>
            </w:pPr>
          </w:p>
        </w:tc>
        <w:tc>
          <w:tcPr>
            <w:tcW w:w="963" w:type="dxa"/>
            <w:gridSpan w:val="3"/>
            <w:vAlign w:val="center"/>
          </w:tcPr>
          <w:p w14:paraId="29BBE2E3" w14:textId="77777777" w:rsidR="00B410C4" w:rsidRPr="0080507B" w:rsidRDefault="00B410C4" w:rsidP="000C7A15">
            <w:pPr>
              <w:pStyle w:val="TAC"/>
            </w:pPr>
            <w:r w:rsidRPr="0080507B">
              <w:t>n77</w:t>
            </w:r>
          </w:p>
        </w:tc>
        <w:tc>
          <w:tcPr>
            <w:tcW w:w="1321" w:type="dxa"/>
            <w:gridSpan w:val="3"/>
            <w:vAlign w:val="center"/>
          </w:tcPr>
          <w:p w14:paraId="27FBE9C5"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0643F31A" w14:textId="77777777" w:rsidR="00B410C4" w:rsidRPr="0080507B" w:rsidRDefault="00B410C4" w:rsidP="000C7A15">
            <w:pPr>
              <w:pStyle w:val="TAC"/>
            </w:pPr>
          </w:p>
        </w:tc>
        <w:tc>
          <w:tcPr>
            <w:tcW w:w="1085" w:type="dxa"/>
            <w:gridSpan w:val="2"/>
            <w:vAlign w:val="center"/>
          </w:tcPr>
          <w:p w14:paraId="77D1D953" w14:textId="77777777" w:rsidR="00B410C4" w:rsidRPr="0080507B" w:rsidRDefault="00B410C4" w:rsidP="000C7A15">
            <w:pPr>
              <w:pStyle w:val="TAC"/>
              <w:rPr>
                <w:lang w:eastAsia="zh-TW"/>
              </w:rPr>
            </w:pPr>
          </w:p>
        </w:tc>
      </w:tr>
      <w:tr w:rsidR="00B410C4" w:rsidRPr="0080507B" w14:paraId="0DACFE16" w14:textId="77777777" w:rsidTr="000C7A15">
        <w:trPr>
          <w:trHeight w:val="241"/>
        </w:trPr>
        <w:tc>
          <w:tcPr>
            <w:tcW w:w="462" w:type="dxa"/>
            <w:vMerge/>
            <w:vAlign w:val="center"/>
          </w:tcPr>
          <w:p w14:paraId="20CE32F2" w14:textId="77777777" w:rsidR="00B410C4" w:rsidRPr="0080507B" w:rsidRDefault="00B410C4" w:rsidP="000C7A15">
            <w:pPr>
              <w:pStyle w:val="TAC"/>
            </w:pPr>
          </w:p>
        </w:tc>
        <w:tc>
          <w:tcPr>
            <w:tcW w:w="731" w:type="dxa"/>
            <w:vAlign w:val="center"/>
          </w:tcPr>
          <w:p w14:paraId="2185291C" w14:textId="77777777" w:rsidR="00B410C4" w:rsidRPr="0080507B" w:rsidRDefault="00B410C4" w:rsidP="000C7A15">
            <w:pPr>
              <w:pStyle w:val="TAC"/>
            </w:pPr>
            <w:r w:rsidRPr="0080507B">
              <w:t>QPSK</w:t>
            </w:r>
          </w:p>
        </w:tc>
        <w:tc>
          <w:tcPr>
            <w:tcW w:w="1120" w:type="dxa"/>
            <w:gridSpan w:val="2"/>
            <w:vAlign w:val="center"/>
          </w:tcPr>
          <w:p w14:paraId="0C86DDAF" w14:textId="77777777" w:rsidR="00B410C4" w:rsidRPr="0080507B" w:rsidRDefault="00B410C4" w:rsidP="000C7A15">
            <w:pPr>
              <w:pStyle w:val="TAC"/>
            </w:pPr>
            <w:r w:rsidRPr="0080507B">
              <w:t>QPSK</w:t>
            </w:r>
          </w:p>
        </w:tc>
        <w:tc>
          <w:tcPr>
            <w:tcW w:w="999" w:type="dxa"/>
            <w:gridSpan w:val="2"/>
            <w:vAlign w:val="center"/>
          </w:tcPr>
          <w:p w14:paraId="2CF33321" w14:textId="77777777" w:rsidR="00B410C4" w:rsidRPr="0080507B" w:rsidRDefault="00B410C4" w:rsidP="000C7A15">
            <w:pPr>
              <w:pStyle w:val="TAC"/>
            </w:pPr>
            <w:r w:rsidRPr="0080507B">
              <w:t>5 MHz</w:t>
            </w:r>
          </w:p>
        </w:tc>
        <w:tc>
          <w:tcPr>
            <w:tcW w:w="989" w:type="dxa"/>
            <w:vAlign w:val="center"/>
          </w:tcPr>
          <w:p w14:paraId="08FD47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7AA7458" w14:textId="77777777" w:rsidR="00B410C4" w:rsidRPr="0080507B" w:rsidRDefault="00B410C4" w:rsidP="000C7A15">
            <w:pPr>
              <w:pStyle w:val="TAC"/>
            </w:pPr>
            <w:r w:rsidRPr="0080507B">
              <w:t>QPSK</w:t>
            </w:r>
          </w:p>
        </w:tc>
        <w:tc>
          <w:tcPr>
            <w:tcW w:w="1238" w:type="dxa"/>
            <w:gridSpan w:val="6"/>
            <w:vAlign w:val="center"/>
          </w:tcPr>
          <w:p w14:paraId="613E39F2" w14:textId="77777777" w:rsidR="00B410C4" w:rsidRPr="0080507B" w:rsidRDefault="00B410C4" w:rsidP="000C7A15">
            <w:pPr>
              <w:pStyle w:val="TAC"/>
            </w:pPr>
            <w:r w:rsidRPr="0080507B">
              <w:t>QPSK</w:t>
            </w:r>
          </w:p>
        </w:tc>
        <w:tc>
          <w:tcPr>
            <w:tcW w:w="959" w:type="dxa"/>
            <w:gridSpan w:val="4"/>
            <w:vAlign w:val="center"/>
          </w:tcPr>
          <w:p w14:paraId="2B41DAFF" w14:textId="77777777" w:rsidR="00B410C4" w:rsidRPr="0080507B" w:rsidRDefault="00B410C4" w:rsidP="000C7A15">
            <w:pPr>
              <w:pStyle w:val="TAC"/>
            </w:pPr>
            <w:r w:rsidRPr="0080507B">
              <w:t>5 MHz</w:t>
            </w:r>
          </w:p>
        </w:tc>
        <w:tc>
          <w:tcPr>
            <w:tcW w:w="1026" w:type="dxa"/>
            <w:vAlign w:val="center"/>
          </w:tcPr>
          <w:p w14:paraId="187B399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A5C0362" w14:textId="77777777" w:rsidR="00B410C4" w:rsidRPr="0080507B" w:rsidRDefault="00B410C4" w:rsidP="000C7A15">
            <w:pPr>
              <w:pStyle w:val="TAC"/>
            </w:pPr>
            <w:r w:rsidRPr="0080507B">
              <w:t>N/A</w:t>
            </w:r>
          </w:p>
        </w:tc>
        <w:tc>
          <w:tcPr>
            <w:tcW w:w="1321" w:type="dxa"/>
            <w:gridSpan w:val="3"/>
            <w:vAlign w:val="center"/>
          </w:tcPr>
          <w:p w14:paraId="46FA97A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6998FDB" w14:textId="77777777" w:rsidR="00B410C4" w:rsidRPr="0080507B" w:rsidRDefault="00B410C4" w:rsidP="000C7A15">
            <w:pPr>
              <w:pStyle w:val="TAC"/>
            </w:pPr>
            <w:r w:rsidRPr="0080507B">
              <w:t>10 MHz</w:t>
            </w:r>
          </w:p>
        </w:tc>
        <w:tc>
          <w:tcPr>
            <w:tcW w:w="1085" w:type="dxa"/>
            <w:gridSpan w:val="2"/>
            <w:vAlign w:val="center"/>
          </w:tcPr>
          <w:p w14:paraId="1C308D64" w14:textId="77777777" w:rsidR="00B410C4" w:rsidRPr="0080507B" w:rsidRDefault="00B410C4" w:rsidP="000C7A15">
            <w:pPr>
              <w:pStyle w:val="TAC"/>
              <w:rPr>
                <w:lang w:eastAsia="zh-TW"/>
              </w:rPr>
            </w:pPr>
            <w:r w:rsidRPr="0080507B">
              <w:rPr>
                <w:lang w:eastAsia="zh-TW"/>
              </w:rPr>
              <w:t>All RBs / 0</w:t>
            </w:r>
          </w:p>
        </w:tc>
      </w:tr>
      <w:tr w:rsidR="00B410C4" w:rsidRPr="0080507B" w14:paraId="570E595B" w14:textId="77777777" w:rsidTr="000C7A15">
        <w:trPr>
          <w:trHeight w:val="241"/>
        </w:trPr>
        <w:tc>
          <w:tcPr>
            <w:tcW w:w="462" w:type="dxa"/>
            <w:vMerge w:val="restart"/>
            <w:tcBorders>
              <w:top w:val="nil"/>
            </w:tcBorders>
            <w:vAlign w:val="center"/>
          </w:tcPr>
          <w:p w14:paraId="409C53C8"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4846E590" w14:textId="77777777" w:rsidR="00B410C4" w:rsidRPr="0080507B" w:rsidRDefault="00B410C4" w:rsidP="000C7A15">
            <w:pPr>
              <w:pStyle w:val="TAC"/>
            </w:pPr>
            <w:r w:rsidRPr="0080507B">
              <w:t>13</w:t>
            </w:r>
          </w:p>
        </w:tc>
        <w:tc>
          <w:tcPr>
            <w:tcW w:w="1120" w:type="dxa"/>
            <w:gridSpan w:val="2"/>
            <w:vAlign w:val="center"/>
          </w:tcPr>
          <w:p w14:paraId="62E1B135" w14:textId="77777777" w:rsidR="00B410C4" w:rsidRPr="0080507B" w:rsidRDefault="00B410C4" w:rsidP="000C7A15">
            <w:pPr>
              <w:pStyle w:val="TAC"/>
            </w:pPr>
            <w:r w:rsidRPr="0080507B">
              <w:t>UL 782 / DL 751 MHz</w:t>
            </w:r>
          </w:p>
        </w:tc>
        <w:tc>
          <w:tcPr>
            <w:tcW w:w="999" w:type="dxa"/>
            <w:gridSpan w:val="2"/>
            <w:vAlign w:val="center"/>
          </w:tcPr>
          <w:p w14:paraId="07582DAD" w14:textId="77777777" w:rsidR="00B410C4" w:rsidRPr="0080507B" w:rsidRDefault="00B410C4" w:rsidP="000C7A15">
            <w:pPr>
              <w:pStyle w:val="TAC"/>
            </w:pPr>
          </w:p>
        </w:tc>
        <w:tc>
          <w:tcPr>
            <w:tcW w:w="989" w:type="dxa"/>
            <w:vAlign w:val="center"/>
          </w:tcPr>
          <w:p w14:paraId="5CDCFD25" w14:textId="77777777" w:rsidR="00B410C4" w:rsidRPr="0080507B" w:rsidRDefault="00B410C4" w:rsidP="000C7A15">
            <w:pPr>
              <w:pStyle w:val="TAC"/>
              <w:rPr>
                <w:lang w:eastAsia="zh-TW"/>
              </w:rPr>
            </w:pPr>
          </w:p>
        </w:tc>
        <w:tc>
          <w:tcPr>
            <w:tcW w:w="1289" w:type="dxa"/>
            <w:gridSpan w:val="3"/>
            <w:vAlign w:val="center"/>
          </w:tcPr>
          <w:p w14:paraId="24E8503B" w14:textId="77777777" w:rsidR="00B410C4" w:rsidRPr="0080507B" w:rsidRDefault="00B410C4" w:rsidP="000C7A15">
            <w:pPr>
              <w:pStyle w:val="TAC"/>
            </w:pPr>
            <w:r w:rsidRPr="0080507B">
              <w:t>n2</w:t>
            </w:r>
          </w:p>
        </w:tc>
        <w:tc>
          <w:tcPr>
            <w:tcW w:w="1238" w:type="dxa"/>
            <w:gridSpan w:val="6"/>
            <w:vAlign w:val="center"/>
          </w:tcPr>
          <w:p w14:paraId="7F5AAE76" w14:textId="77777777" w:rsidR="00B410C4" w:rsidRPr="0080507B" w:rsidRDefault="00B410C4" w:rsidP="000C7A15">
            <w:pPr>
              <w:pStyle w:val="TAC"/>
            </w:pPr>
            <w:r w:rsidRPr="0080507B">
              <w:t>DL 1960 MHz</w:t>
            </w:r>
          </w:p>
        </w:tc>
        <w:tc>
          <w:tcPr>
            <w:tcW w:w="959" w:type="dxa"/>
            <w:gridSpan w:val="4"/>
            <w:vAlign w:val="center"/>
          </w:tcPr>
          <w:p w14:paraId="54E3EC90" w14:textId="77777777" w:rsidR="00B410C4" w:rsidRPr="0080507B" w:rsidRDefault="00B410C4" w:rsidP="000C7A15">
            <w:pPr>
              <w:pStyle w:val="TAC"/>
            </w:pPr>
          </w:p>
        </w:tc>
        <w:tc>
          <w:tcPr>
            <w:tcW w:w="1026" w:type="dxa"/>
            <w:vAlign w:val="center"/>
          </w:tcPr>
          <w:p w14:paraId="46F7285A" w14:textId="77777777" w:rsidR="00B410C4" w:rsidRPr="0080507B" w:rsidRDefault="00B410C4" w:rsidP="000C7A15">
            <w:pPr>
              <w:pStyle w:val="TAC"/>
              <w:rPr>
                <w:lang w:eastAsia="zh-TW"/>
              </w:rPr>
            </w:pPr>
          </w:p>
        </w:tc>
        <w:tc>
          <w:tcPr>
            <w:tcW w:w="963" w:type="dxa"/>
            <w:gridSpan w:val="3"/>
            <w:vAlign w:val="center"/>
          </w:tcPr>
          <w:p w14:paraId="12D3EEF2" w14:textId="77777777" w:rsidR="00B410C4" w:rsidRPr="0080507B" w:rsidRDefault="00B410C4" w:rsidP="000C7A15">
            <w:pPr>
              <w:pStyle w:val="TAC"/>
            </w:pPr>
            <w:r w:rsidRPr="0080507B">
              <w:t>n77</w:t>
            </w:r>
          </w:p>
        </w:tc>
        <w:tc>
          <w:tcPr>
            <w:tcW w:w="1321" w:type="dxa"/>
            <w:gridSpan w:val="3"/>
            <w:vAlign w:val="center"/>
          </w:tcPr>
          <w:p w14:paraId="6782831E" w14:textId="77777777" w:rsidR="00B410C4" w:rsidRPr="0080507B" w:rsidRDefault="00B410C4" w:rsidP="000C7A15">
            <w:pPr>
              <w:pStyle w:val="TAC"/>
              <w:rPr>
                <w:lang w:eastAsia="zh-TW"/>
              </w:rPr>
            </w:pPr>
            <w:r w:rsidRPr="0080507B">
              <w:rPr>
                <w:lang w:eastAsia="zh-TW"/>
              </w:rPr>
              <w:t>3524 MHz</w:t>
            </w:r>
          </w:p>
        </w:tc>
        <w:tc>
          <w:tcPr>
            <w:tcW w:w="972" w:type="dxa"/>
            <w:gridSpan w:val="2"/>
            <w:vAlign w:val="center"/>
          </w:tcPr>
          <w:p w14:paraId="14ED0180" w14:textId="77777777" w:rsidR="00B410C4" w:rsidRPr="0080507B" w:rsidRDefault="00B410C4" w:rsidP="000C7A15">
            <w:pPr>
              <w:pStyle w:val="TAC"/>
            </w:pPr>
          </w:p>
        </w:tc>
        <w:tc>
          <w:tcPr>
            <w:tcW w:w="1085" w:type="dxa"/>
            <w:gridSpan w:val="2"/>
            <w:vAlign w:val="center"/>
          </w:tcPr>
          <w:p w14:paraId="635F38AE" w14:textId="77777777" w:rsidR="00B410C4" w:rsidRPr="0080507B" w:rsidRDefault="00B410C4" w:rsidP="000C7A15">
            <w:pPr>
              <w:pStyle w:val="TAC"/>
              <w:rPr>
                <w:lang w:eastAsia="zh-TW"/>
              </w:rPr>
            </w:pPr>
          </w:p>
        </w:tc>
      </w:tr>
      <w:tr w:rsidR="00B410C4" w:rsidRPr="0080507B" w14:paraId="258EDFD7" w14:textId="77777777" w:rsidTr="000C7A15">
        <w:trPr>
          <w:trHeight w:val="241"/>
        </w:trPr>
        <w:tc>
          <w:tcPr>
            <w:tcW w:w="462" w:type="dxa"/>
            <w:vMerge/>
            <w:vAlign w:val="center"/>
          </w:tcPr>
          <w:p w14:paraId="5C86D259" w14:textId="77777777" w:rsidR="00B410C4" w:rsidRPr="0080507B" w:rsidRDefault="00B410C4" w:rsidP="000C7A15">
            <w:pPr>
              <w:pStyle w:val="TAC"/>
            </w:pPr>
          </w:p>
        </w:tc>
        <w:tc>
          <w:tcPr>
            <w:tcW w:w="731" w:type="dxa"/>
            <w:vAlign w:val="center"/>
          </w:tcPr>
          <w:p w14:paraId="3B407574" w14:textId="77777777" w:rsidR="00B410C4" w:rsidRPr="0080507B" w:rsidRDefault="00B410C4" w:rsidP="000C7A15">
            <w:pPr>
              <w:pStyle w:val="TAC"/>
            </w:pPr>
            <w:r w:rsidRPr="0080507B">
              <w:t>QPSK</w:t>
            </w:r>
          </w:p>
        </w:tc>
        <w:tc>
          <w:tcPr>
            <w:tcW w:w="1120" w:type="dxa"/>
            <w:gridSpan w:val="2"/>
            <w:vAlign w:val="center"/>
          </w:tcPr>
          <w:p w14:paraId="32E6A3CE" w14:textId="77777777" w:rsidR="00B410C4" w:rsidRPr="0080507B" w:rsidRDefault="00B410C4" w:rsidP="000C7A15">
            <w:pPr>
              <w:pStyle w:val="TAC"/>
            </w:pPr>
            <w:r w:rsidRPr="0080507B">
              <w:t>QPSK</w:t>
            </w:r>
          </w:p>
        </w:tc>
        <w:tc>
          <w:tcPr>
            <w:tcW w:w="999" w:type="dxa"/>
            <w:gridSpan w:val="2"/>
            <w:vAlign w:val="center"/>
          </w:tcPr>
          <w:p w14:paraId="5526E64F" w14:textId="77777777" w:rsidR="00B410C4" w:rsidRPr="0080507B" w:rsidRDefault="00B410C4" w:rsidP="000C7A15">
            <w:pPr>
              <w:pStyle w:val="TAC"/>
            </w:pPr>
            <w:r w:rsidRPr="0080507B">
              <w:t>5 MHz</w:t>
            </w:r>
          </w:p>
        </w:tc>
        <w:tc>
          <w:tcPr>
            <w:tcW w:w="989" w:type="dxa"/>
            <w:vAlign w:val="center"/>
          </w:tcPr>
          <w:p w14:paraId="505E41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B0AC05F" w14:textId="77777777" w:rsidR="00B410C4" w:rsidRPr="0080507B" w:rsidRDefault="00B410C4" w:rsidP="000C7A15">
            <w:pPr>
              <w:pStyle w:val="TAC"/>
            </w:pPr>
            <w:r w:rsidRPr="0080507B">
              <w:rPr>
                <w:lang w:eastAsia="zh-TW"/>
              </w:rPr>
              <w:t>N/A</w:t>
            </w:r>
          </w:p>
        </w:tc>
        <w:tc>
          <w:tcPr>
            <w:tcW w:w="1238" w:type="dxa"/>
            <w:gridSpan w:val="6"/>
            <w:vAlign w:val="center"/>
          </w:tcPr>
          <w:p w14:paraId="7682E8A1" w14:textId="77777777" w:rsidR="00B410C4" w:rsidRPr="0080507B" w:rsidRDefault="00B410C4" w:rsidP="000C7A15">
            <w:pPr>
              <w:pStyle w:val="TAC"/>
            </w:pPr>
            <w:r w:rsidRPr="0080507B">
              <w:t>QPSK</w:t>
            </w:r>
          </w:p>
        </w:tc>
        <w:tc>
          <w:tcPr>
            <w:tcW w:w="959" w:type="dxa"/>
            <w:gridSpan w:val="4"/>
            <w:vAlign w:val="center"/>
          </w:tcPr>
          <w:p w14:paraId="17236CD1" w14:textId="77777777" w:rsidR="00B410C4" w:rsidRPr="0080507B" w:rsidRDefault="00B410C4" w:rsidP="000C7A15">
            <w:pPr>
              <w:pStyle w:val="TAC"/>
            </w:pPr>
            <w:r w:rsidRPr="0080507B">
              <w:t>5 MHz</w:t>
            </w:r>
          </w:p>
        </w:tc>
        <w:tc>
          <w:tcPr>
            <w:tcW w:w="1026" w:type="dxa"/>
            <w:vAlign w:val="center"/>
          </w:tcPr>
          <w:p w14:paraId="4512390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721EC92" w14:textId="77777777" w:rsidR="00B410C4" w:rsidRPr="0080507B" w:rsidRDefault="00B410C4" w:rsidP="000C7A15">
            <w:pPr>
              <w:pStyle w:val="TAC"/>
            </w:pPr>
            <w:r w:rsidRPr="0080507B">
              <w:rPr>
                <w:lang w:eastAsia="zh-TW"/>
              </w:rPr>
              <w:t>CP-OFDM QPSK</w:t>
            </w:r>
          </w:p>
        </w:tc>
        <w:tc>
          <w:tcPr>
            <w:tcW w:w="1321" w:type="dxa"/>
            <w:gridSpan w:val="3"/>
            <w:vAlign w:val="center"/>
          </w:tcPr>
          <w:p w14:paraId="1B7D9DF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D22E3E7" w14:textId="77777777" w:rsidR="00B410C4" w:rsidRPr="0080507B" w:rsidRDefault="00B410C4" w:rsidP="000C7A15">
            <w:pPr>
              <w:pStyle w:val="TAC"/>
            </w:pPr>
            <w:r w:rsidRPr="0080507B">
              <w:t>10 MHz</w:t>
            </w:r>
          </w:p>
        </w:tc>
        <w:tc>
          <w:tcPr>
            <w:tcW w:w="1085" w:type="dxa"/>
            <w:gridSpan w:val="2"/>
            <w:vAlign w:val="center"/>
          </w:tcPr>
          <w:p w14:paraId="7E8DEB75" w14:textId="77777777" w:rsidR="00B410C4" w:rsidRPr="0080507B" w:rsidRDefault="00B410C4" w:rsidP="000C7A15">
            <w:pPr>
              <w:pStyle w:val="TAC"/>
              <w:rPr>
                <w:lang w:eastAsia="zh-TW"/>
              </w:rPr>
            </w:pPr>
            <w:r w:rsidRPr="0080507B">
              <w:rPr>
                <w:lang w:eastAsia="zh-TW"/>
              </w:rPr>
              <w:t>All RBs / All RBs</w:t>
            </w:r>
          </w:p>
        </w:tc>
      </w:tr>
      <w:tr w:rsidR="00B410C4" w:rsidRPr="0080507B" w14:paraId="02486C37" w14:textId="77777777" w:rsidTr="000C7A15">
        <w:trPr>
          <w:trHeight w:val="241"/>
        </w:trPr>
        <w:tc>
          <w:tcPr>
            <w:tcW w:w="13154" w:type="dxa"/>
            <w:gridSpan w:val="31"/>
            <w:tcBorders>
              <w:top w:val="nil"/>
            </w:tcBorders>
            <w:vAlign w:val="center"/>
          </w:tcPr>
          <w:p w14:paraId="752E0A27" w14:textId="77777777" w:rsidR="00B410C4" w:rsidRPr="0080507B" w:rsidRDefault="00B410C4" w:rsidP="000C7A15">
            <w:pPr>
              <w:pStyle w:val="TAC"/>
              <w:rPr>
                <w:lang w:eastAsia="zh-TW"/>
              </w:rPr>
            </w:pPr>
            <w:r w:rsidRPr="0080507B">
              <w:rPr>
                <w:b/>
                <w:bCs/>
              </w:rPr>
              <w:t>Test Settings for DC_13A-66A_n2A Configuration – Note 3</w:t>
            </w:r>
          </w:p>
        </w:tc>
      </w:tr>
      <w:tr w:rsidR="00B410C4" w:rsidRPr="0080507B" w14:paraId="76A9A8FC" w14:textId="77777777" w:rsidTr="000C7A15">
        <w:trPr>
          <w:trHeight w:val="241"/>
        </w:trPr>
        <w:tc>
          <w:tcPr>
            <w:tcW w:w="462" w:type="dxa"/>
            <w:vMerge w:val="restart"/>
            <w:tcBorders>
              <w:top w:val="nil"/>
            </w:tcBorders>
            <w:vAlign w:val="center"/>
          </w:tcPr>
          <w:p w14:paraId="2F6C18C7" w14:textId="77777777" w:rsidR="00B410C4" w:rsidRPr="0080507B" w:rsidRDefault="00B410C4" w:rsidP="000C7A15">
            <w:pPr>
              <w:pStyle w:val="TAC"/>
            </w:pPr>
            <w:r w:rsidRPr="0080507B">
              <w:t>1</w:t>
            </w:r>
          </w:p>
        </w:tc>
        <w:tc>
          <w:tcPr>
            <w:tcW w:w="731" w:type="dxa"/>
            <w:vAlign w:val="center"/>
          </w:tcPr>
          <w:p w14:paraId="60FF56DF" w14:textId="77777777" w:rsidR="00B410C4" w:rsidRPr="0080507B" w:rsidRDefault="00B410C4" w:rsidP="000C7A15">
            <w:pPr>
              <w:pStyle w:val="TAC"/>
            </w:pPr>
            <w:r w:rsidRPr="0080507B">
              <w:t>13</w:t>
            </w:r>
          </w:p>
        </w:tc>
        <w:tc>
          <w:tcPr>
            <w:tcW w:w="1120" w:type="dxa"/>
            <w:gridSpan w:val="2"/>
            <w:vAlign w:val="center"/>
          </w:tcPr>
          <w:p w14:paraId="3EB48BEB" w14:textId="77777777" w:rsidR="00B410C4" w:rsidRPr="0080507B" w:rsidRDefault="00B410C4" w:rsidP="000C7A15">
            <w:pPr>
              <w:pStyle w:val="TAC"/>
            </w:pPr>
            <w:r w:rsidRPr="0080507B">
              <w:t>UL 782 / DL 751 MHz</w:t>
            </w:r>
          </w:p>
        </w:tc>
        <w:tc>
          <w:tcPr>
            <w:tcW w:w="999" w:type="dxa"/>
            <w:gridSpan w:val="2"/>
            <w:vAlign w:val="center"/>
          </w:tcPr>
          <w:p w14:paraId="2F688738" w14:textId="77777777" w:rsidR="00B410C4" w:rsidRPr="0080507B" w:rsidRDefault="00B410C4" w:rsidP="000C7A15">
            <w:pPr>
              <w:pStyle w:val="TAC"/>
            </w:pPr>
          </w:p>
        </w:tc>
        <w:tc>
          <w:tcPr>
            <w:tcW w:w="989" w:type="dxa"/>
            <w:vAlign w:val="center"/>
          </w:tcPr>
          <w:p w14:paraId="581848CF" w14:textId="77777777" w:rsidR="00B410C4" w:rsidRPr="0080507B" w:rsidRDefault="00B410C4" w:rsidP="000C7A15">
            <w:pPr>
              <w:pStyle w:val="TAC"/>
              <w:rPr>
                <w:lang w:eastAsia="zh-TW"/>
              </w:rPr>
            </w:pPr>
          </w:p>
        </w:tc>
        <w:tc>
          <w:tcPr>
            <w:tcW w:w="1289" w:type="dxa"/>
            <w:gridSpan w:val="3"/>
            <w:vAlign w:val="center"/>
          </w:tcPr>
          <w:p w14:paraId="36AE0265" w14:textId="77777777" w:rsidR="00B410C4" w:rsidRPr="0080507B" w:rsidRDefault="00B410C4" w:rsidP="000C7A15">
            <w:pPr>
              <w:pStyle w:val="TAC"/>
            </w:pPr>
            <w:r w:rsidRPr="0080507B">
              <w:t>66</w:t>
            </w:r>
          </w:p>
        </w:tc>
        <w:tc>
          <w:tcPr>
            <w:tcW w:w="1238" w:type="dxa"/>
            <w:gridSpan w:val="6"/>
            <w:vAlign w:val="center"/>
          </w:tcPr>
          <w:p w14:paraId="4C9EA453" w14:textId="77777777" w:rsidR="00B410C4" w:rsidRPr="0080507B" w:rsidRDefault="00B410C4" w:rsidP="000C7A15">
            <w:pPr>
              <w:pStyle w:val="TAC"/>
            </w:pPr>
            <w:r w:rsidRPr="0080507B">
              <w:t>DL 2156 MHz</w:t>
            </w:r>
          </w:p>
        </w:tc>
        <w:tc>
          <w:tcPr>
            <w:tcW w:w="959" w:type="dxa"/>
            <w:gridSpan w:val="4"/>
            <w:vAlign w:val="center"/>
          </w:tcPr>
          <w:p w14:paraId="7D12D080" w14:textId="77777777" w:rsidR="00B410C4" w:rsidRPr="0080507B" w:rsidRDefault="00B410C4" w:rsidP="000C7A15">
            <w:pPr>
              <w:pStyle w:val="TAC"/>
            </w:pPr>
          </w:p>
        </w:tc>
        <w:tc>
          <w:tcPr>
            <w:tcW w:w="1026" w:type="dxa"/>
            <w:vAlign w:val="center"/>
          </w:tcPr>
          <w:p w14:paraId="55D5C239" w14:textId="77777777" w:rsidR="00B410C4" w:rsidRPr="0080507B" w:rsidRDefault="00B410C4" w:rsidP="000C7A15">
            <w:pPr>
              <w:pStyle w:val="TAC"/>
              <w:rPr>
                <w:lang w:eastAsia="zh-TW"/>
              </w:rPr>
            </w:pPr>
          </w:p>
        </w:tc>
        <w:tc>
          <w:tcPr>
            <w:tcW w:w="963" w:type="dxa"/>
            <w:gridSpan w:val="3"/>
            <w:vAlign w:val="center"/>
          </w:tcPr>
          <w:p w14:paraId="0488EB23" w14:textId="77777777" w:rsidR="00B410C4" w:rsidRPr="0080507B" w:rsidRDefault="00B410C4" w:rsidP="000C7A15">
            <w:pPr>
              <w:pStyle w:val="TAC"/>
            </w:pPr>
            <w:r w:rsidRPr="0080507B">
              <w:t>n2</w:t>
            </w:r>
          </w:p>
        </w:tc>
        <w:tc>
          <w:tcPr>
            <w:tcW w:w="1321" w:type="dxa"/>
            <w:gridSpan w:val="3"/>
            <w:vAlign w:val="center"/>
          </w:tcPr>
          <w:p w14:paraId="13B15CCF" w14:textId="77777777" w:rsidR="00B410C4" w:rsidRPr="0080507B" w:rsidRDefault="00B410C4" w:rsidP="000C7A15">
            <w:pPr>
              <w:pStyle w:val="TAC"/>
              <w:rPr>
                <w:lang w:eastAsia="zh-TW"/>
              </w:rPr>
            </w:pPr>
            <w:r w:rsidRPr="0080507B">
              <w:rPr>
                <w:lang w:eastAsia="zh-TW"/>
              </w:rPr>
              <w:t>UL 1860 / DL 1940 MHz</w:t>
            </w:r>
          </w:p>
        </w:tc>
        <w:tc>
          <w:tcPr>
            <w:tcW w:w="972" w:type="dxa"/>
            <w:gridSpan w:val="2"/>
            <w:vAlign w:val="center"/>
          </w:tcPr>
          <w:p w14:paraId="1642226E" w14:textId="77777777" w:rsidR="00B410C4" w:rsidRPr="0080507B" w:rsidRDefault="00B410C4" w:rsidP="000C7A15">
            <w:pPr>
              <w:pStyle w:val="TAC"/>
            </w:pPr>
          </w:p>
        </w:tc>
        <w:tc>
          <w:tcPr>
            <w:tcW w:w="1085" w:type="dxa"/>
            <w:gridSpan w:val="2"/>
            <w:vAlign w:val="center"/>
          </w:tcPr>
          <w:p w14:paraId="022F9667" w14:textId="77777777" w:rsidR="00B410C4" w:rsidRPr="0080507B" w:rsidRDefault="00B410C4" w:rsidP="000C7A15">
            <w:pPr>
              <w:pStyle w:val="TAC"/>
              <w:rPr>
                <w:lang w:eastAsia="zh-TW"/>
              </w:rPr>
            </w:pPr>
          </w:p>
        </w:tc>
      </w:tr>
      <w:tr w:rsidR="00B410C4" w:rsidRPr="0080507B" w14:paraId="21A7A79F" w14:textId="77777777" w:rsidTr="000C7A15">
        <w:trPr>
          <w:trHeight w:val="241"/>
        </w:trPr>
        <w:tc>
          <w:tcPr>
            <w:tcW w:w="462" w:type="dxa"/>
            <w:vMerge/>
            <w:vAlign w:val="center"/>
          </w:tcPr>
          <w:p w14:paraId="65C4B4E5" w14:textId="77777777" w:rsidR="00B410C4" w:rsidRPr="0080507B" w:rsidRDefault="00B410C4" w:rsidP="000C7A15">
            <w:pPr>
              <w:pStyle w:val="TAC"/>
            </w:pPr>
          </w:p>
        </w:tc>
        <w:tc>
          <w:tcPr>
            <w:tcW w:w="731" w:type="dxa"/>
            <w:vAlign w:val="center"/>
          </w:tcPr>
          <w:p w14:paraId="465CB4F2" w14:textId="77777777" w:rsidR="00B410C4" w:rsidRPr="0080507B" w:rsidRDefault="00B410C4" w:rsidP="000C7A15">
            <w:pPr>
              <w:pStyle w:val="TAC"/>
            </w:pPr>
            <w:r w:rsidRPr="0080507B">
              <w:t>QPSK</w:t>
            </w:r>
          </w:p>
        </w:tc>
        <w:tc>
          <w:tcPr>
            <w:tcW w:w="1120" w:type="dxa"/>
            <w:gridSpan w:val="2"/>
            <w:vAlign w:val="center"/>
          </w:tcPr>
          <w:p w14:paraId="6D967623" w14:textId="77777777" w:rsidR="00B410C4" w:rsidRPr="0080507B" w:rsidRDefault="00B410C4" w:rsidP="000C7A15">
            <w:pPr>
              <w:pStyle w:val="TAC"/>
            </w:pPr>
            <w:r w:rsidRPr="0080507B">
              <w:t>QPSK</w:t>
            </w:r>
          </w:p>
        </w:tc>
        <w:tc>
          <w:tcPr>
            <w:tcW w:w="999" w:type="dxa"/>
            <w:gridSpan w:val="2"/>
            <w:vAlign w:val="center"/>
          </w:tcPr>
          <w:p w14:paraId="403F0ED5" w14:textId="77777777" w:rsidR="00B410C4" w:rsidRPr="0080507B" w:rsidRDefault="00B410C4" w:rsidP="000C7A15">
            <w:pPr>
              <w:pStyle w:val="TAC"/>
            </w:pPr>
            <w:r w:rsidRPr="0080507B">
              <w:t>5 MHz</w:t>
            </w:r>
          </w:p>
        </w:tc>
        <w:tc>
          <w:tcPr>
            <w:tcW w:w="989" w:type="dxa"/>
            <w:vAlign w:val="center"/>
          </w:tcPr>
          <w:p w14:paraId="4E28CD6E"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E5DDCD1" w14:textId="77777777" w:rsidR="00B410C4" w:rsidRPr="0080507B" w:rsidRDefault="00B410C4" w:rsidP="000C7A15">
            <w:pPr>
              <w:pStyle w:val="TAC"/>
            </w:pPr>
            <w:r w:rsidRPr="0080507B">
              <w:rPr>
                <w:lang w:eastAsia="zh-TW"/>
              </w:rPr>
              <w:t>N/A</w:t>
            </w:r>
          </w:p>
        </w:tc>
        <w:tc>
          <w:tcPr>
            <w:tcW w:w="1238" w:type="dxa"/>
            <w:gridSpan w:val="6"/>
            <w:vAlign w:val="center"/>
          </w:tcPr>
          <w:p w14:paraId="41ECE7F6" w14:textId="77777777" w:rsidR="00B410C4" w:rsidRPr="0080507B" w:rsidRDefault="00B410C4" w:rsidP="000C7A15">
            <w:pPr>
              <w:pStyle w:val="TAC"/>
            </w:pPr>
            <w:r w:rsidRPr="0080507B">
              <w:t>QPSK</w:t>
            </w:r>
          </w:p>
        </w:tc>
        <w:tc>
          <w:tcPr>
            <w:tcW w:w="959" w:type="dxa"/>
            <w:gridSpan w:val="4"/>
            <w:vAlign w:val="center"/>
          </w:tcPr>
          <w:p w14:paraId="388B9E63" w14:textId="77777777" w:rsidR="00B410C4" w:rsidRPr="0080507B" w:rsidRDefault="00B410C4" w:rsidP="000C7A15">
            <w:pPr>
              <w:pStyle w:val="TAC"/>
            </w:pPr>
            <w:r w:rsidRPr="0080507B">
              <w:t>5 MHz</w:t>
            </w:r>
          </w:p>
        </w:tc>
        <w:tc>
          <w:tcPr>
            <w:tcW w:w="1026" w:type="dxa"/>
            <w:vAlign w:val="center"/>
          </w:tcPr>
          <w:p w14:paraId="5F480385"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8BBF110"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D1BD44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FAC2725" w14:textId="77777777" w:rsidR="00B410C4" w:rsidRPr="0080507B" w:rsidRDefault="00B410C4" w:rsidP="000C7A15">
            <w:pPr>
              <w:pStyle w:val="TAC"/>
            </w:pPr>
            <w:r w:rsidRPr="0080507B">
              <w:t>5 MHz</w:t>
            </w:r>
          </w:p>
        </w:tc>
        <w:tc>
          <w:tcPr>
            <w:tcW w:w="1085" w:type="dxa"/>
            <w:gridSpan w:val="2"/>
            <w:vAlign w:val="center"/>
          </w:tcPr>
          <w:p w14:paraId="0A66B7D9" w14:textId="77777777" w:rsidR="00B410C4" w:rsidRPr="0080507B" w:rsidRDefault="00B410C4" w:rsidP="000C7A15">
            <w:pPr>
              <w:pStyle w:val="TAC"/>
              <w:rPr>
                <w:lang w:eastAsia="zh-TW"/>
              </w:rPr>
            </w:pPr>
            <w:r w:rsidRPr="0080507B">
              <w:rPr>
                <w:lang w:eastAsia="zh-TW"/>
              </w:rPr>
              <w:t>All RBs / All RBs</w:t>
            </w:r>
          </w:p>
        </w:tc>
      </w:tr>
      <w:tr w:rsidR="00B410C4" w:rsidRPr="0080507B" w14:paraId="31EA21F5" w14:textId="77777777" w:rsidTr="000C7A15">
        <w:trPr>
          <w:trHeight w:val="241"/>
        </w:trPr>
        <w:tc>
          <w:tcPr>
            <w:tcW w:w="13154" w:type="dxa"/>
            <w:gridSpan w:val="31"/>
            <w:tcBorders>
              <w:top w:val="nil"/>
            </w:tcBorders>
            <w:vAlign w:val="center"/>
          </w:tcPr>
          <w:p w14:paraId="37D6438C" w14:textId="77777777" w:rsidR="00B410C4" w:rsidRPr="0080507B" w:rsidRDefault="00B410C4" w:rsidP="000C7A15">
            <w:pPr>
              <w:pStyle w:val="TAC"/>
              <w:rPr>
                <w:lang w:eastAsia="zh-TW"/>
              </w:rPr>
            </w:pPr>
            <w:r w:rsidRPr="0080507B">
              <w:rPr>
                <w:b/>
                <w:bCs/>
              </w:rPr>
              <w:t>Test Settings for DC_13A-66A_n77A Configuration – Note 3</w:t>
            </w:r>
          </w:p>
        </w:tc>
      </w:tr>
      <w:tr w:rsidR="00B410C4" w:rsidRPr="0080507B" w14:paraId="2C7B4704" w14:textId="77777777" w:rsidTr="000C7A15">
        <w:trPr>
          <w:trHeight w:val="241"/>
        </w:trPr>
        <w:tc>
          <w:tcPr>
            <w:tcW w:w="462" w:type="dxa"/>
            <w:vMerge w:val="restart"/>
            <w:tcBorders>
              <w:top w:val="nil"/>
            </w:tcBorders>
            <w:vAlign w:val="center"/>
          </w:tcPr>
          <w:p w14:paraId="7E259482" w14:textId="77777777" w:rsidR="00B410C4" w:rsidRPr="0080507B" w:rsidRDefault="00B410C4" w:rsidP="000C7A15">
            <w:pPr>
              <w:pStyle w:val="TAC"/>
              <w:rPr>
                <w:vertAlign w:val="superscript"/>
              </w:rPr>
            </w:pPr>
            <w:r w:rsidRPr="0080507B">
              <w:t>1</w:t>
            </w:r>
            <w:r w:rsidRPr="0080507B">
              <w:rPr>
                <w:vertAlign w:val="superscript"/>
              </w:rPr>
              <w:t>11</w:t>
            </w:r>
          </w:p>
        </w:tc>
        <w:tc>
          <w:tcPr>
            <w:tcW w:w="731" w:type="dxa"/>
            <w:vAlign w:val="center"/>
          </w:tcPr>
          <w:p w14:paraId="02BF3DA2" w14:textId="77777777" w:rsidR="00B410C4" w:rsidRPr="0080507B" w:rsidRDefault="00B410C4" w:rsidP="000C7A15">
            <w:pPr>
              <w:pStyle w:val="TAC"/>
            </w:pPr>
            <w:r w:rsidRPr="0080507B">
              <w:t>13</w:t>
            </w:r>
          </w:p>
        </w:tc>
        <w:tc>
          <w:tcPr>
            <w:tcW w:w="1120" w:type="dxa"/>
            <w:gridSpan w:val="2"/>
            <w:vAlign w:val="center"/>
          </w:tcPr>
          <w:p w14:paraId="7DAC33CF" w14:textId="77777777" w:rsidR="00B410C4" w:rsidRPr="0080507B" w:rsidRDefault="00B410C4" w:rsidP="000C7A15">
            <w:pPr>
              <w:pStyle w:val="TAC"/>
            </w:pPr>
            <w:r w:rsidRPr="0080507B">
              <w:t>UL 782 / DL 751 MHz</w:t>
            </w:r>
          </w:p>
        </w:tc>
        <w:tc>
          <w:tcPr>
            <w:tcW w:w="999" w:type="dxa"/>
            <w:gridSpan w:val="2"/>
            <w:vAlign w:val="center"/>
          </w:tcPr>
          <w:p w14:paraId="524C82BD" w14:textId="77777777" w:rsidR="00B410C4" w:rsidRPr="0080507B" w:rsidRDefault="00B410C4" w:rsidP="000C7A15">
            <w:pPr>
              <w:pStyle w:val="TAC"/>
            </w:pPr>
          </w:p>
        </w:tc>
        <w:tc>
          <w:tcPr>
            <w:tcW w:w="989" w:type="dxa"/>
            <w:vAlign w:val="center"/>
          </w:tcPr>
          <w:p w14:paraId="5C4064D9" w14:textId="77777777" w:rsidR="00B410C4" w:rsidRPr="0080507B" w:rsidRDefault="00B410C4" w:rsidP="000C7A15">
            <w:pPr>
              <w:pStyle w:val="TAC"/>
              <w:rPr>
                <w:lang w:eastAsia="zh-TW"/>
              </w:rPr>
            </w:pPr>
          </w:p>
        </w:tc>
        <w:tc>
          <w:tcPr>
            <w:tcW w:w="1289" w:type="dxa"/>
            <w:gridSpan w:val="3"/>
            <w:vAlign w:val="center"/>
          </w:tcPr>
          <w:p w14:paraId="2D69D105" w14:textId="77777777" w:rsidR="00B410C4" w:rsidRPr="0080507B" w:rsidRDefault="00B410C4" w:rsidP="000C7A15">
            <w:pPr>
              <w:pStyle w:val="TAC"/>
            </w:pPr>
            <w:r w:rsidRPr="0080507B">
              <w:t>66</w:t>
            </w:r>
          </w:p>
        </w:tc>
        <w:tc>
          <w:tcPr>
            <w:tcW w:w="1238" w:type="dxa"/>
            <w:gridSpan w:val="6"/>
            <w:vAlign w:val="center"/>
          </w:tcPr>
          <w:p w14:paraId="4F846DC7" w14:textId="77777777" w:rsidR="00B410C4" w:rsidRPr="0080507B" w:rsidRDefault="00B410C4" w:rsidP="000C7A15">
            <w:pPr>
              <w:pStyle w:val="TAC"/>
            </w:pPr>
            <w:r w:rsidRPr="0080507B">
              <w:t>DL 2156 MHz</w:t>
            </w:r>
          </w:p>
        </w:tc>
        <w:tc>
          <w:tcPr>
            <w:tcW w:w="959" w:type="dxa"/>
            <w:gridSpan w:val="4"/>
            <w:vAlign w:val="center"/>
          </w:tcPr>
          <w:p w14:paraId="267457A4" w14:textId="77777777" w:rsidR="00B410C4" w:rsidRPr="0080507B" w:rsidRDefault="00B410C4" w:rsidP="000C7A15">
            <w:pPr>
              <w:pStyle w:val="TAC"/>
            </w:pPr>
          </w:p>
        </w:tc>
        <w:tc>
          <w:tcPr>
            <w:tcW w:w="1026" w:type="dxa"/>
            <w:vAlign w:val="center"/>
          </w:tcPr>
          <w:p w14:paraId="5852FB14" w14:textId="77777777" w:rsidR="00B410C4" w:rsidRPr="0080507B" w:rsidRDefault="00B410C4" w:rsidP="000C7A15">
            <w:pPr>
              <w:pStyle w:val="TAC"/>
              <w:rPr>
                <w:lang w:eastAsia="zh-TW"/>
              </w:rPr>
            </w:pPr>
          </w:p>
        </w:tc>
        <w:tc>
          <w:tcPr>
            <w:tcW w:w="963" w:type="dxa"/>
            <w:gridSpan w:val="3"/>
            <w:vAlign w:val="center"/>
          </w:tcPr>
          <w:p w14:paraId="02771991" w14:textId="77777777" w:rsidR="00B410C4" w:rsidRPr="0080507B" w:rsidRDefault="00B410C4" w:rsidP="000C7A15">
            <w:pPr>
              <w:pStyle w:val="TAC"/>
            </w:pPr>
            <w:r w:rsidRPr="0080507B">
              <w:t>n77</w:t>
            </w:r>
          </w:p>
        </w:tc>
        <w:tc>
          <w:tcPr>
            <w:tcW w:w="1321" w:type="dxa"/>
            <w:gridSpan w:val="3"/>
            <w:vAlign w:val="center"/>
          </w:tcPr>
          <w:p w14:paraId="2E1C8759" w14:textId="77777777" w:rsidR="00B410C4" w:rsidRPr="0080507B" w:rsidRDefault="00B410C4" w:rsidP="000C7A15">
            <w:pPr>
              <w:pStyle w:val="TAC"/>
              <w:rPr>
                <w:lang w:eastAsia="zh-TW"/>
              </w:rPr>
            </w:pPr>
            <w:r w:rsidRPr="0080507B">
              <w:rPr>
                <w:lang w:eastAsia="zh-TW"/>
              </w:rPr>
              <w:t>3720 MHz</w:t>
            </w:r>
          </w:p>
        </w:tc>
        <w:tc>
          <w:tcPr>
            <w:tcW w:w="972" w:type="dxa"/>
            <w:gridSpan w:val="2"/>
            <w:vAlign w:val="center"/>
          </w:tcPr>
          <w:p w14:paraId="1781399A" w14:textId="77777777" w:rsidR="00B410C4" w:rsidRPr="0080507B" w:rsidRDefault="00B410C4" w:rsidP="000C7A15">
            <w:pPr>
              <w:pStyle w:val="TAC"/>
            </w:pPr>
          </w:p>
        </w:tc>
        <w:tc>
          <w:tcPr>
            <w:tcW w:w="1085" w:type="dxa"/>
            <w:gridSpan w:val="2"/>
            <w:vAlign w:val="center"/>
          </w:tcPr>
          <w:p w14:paraId="538B9260" w14:textId="77777777" w:rsidR="00B410C4" w:rsidRPr="0080507B" w:rsidRDefault="00B410C4" w:rsidP="000C7A15">
            <w:pPr>
              <w:pStyle w:val="TAC"/>
              <w:rPr>
                <w:lang w:eastAsia="zh-TW"/>
              </w:rPr>
            </w:pPr>
          </w:p>
        </w:tc>
      </w:tr>
      <w:tr w:rsidR="00B410C4" w:rsidRPr="0080507B" w14:paraId="6232958C" w14:textId="77777777" w:rsidTr="000C7A15">
        <w:trPr>
          <w:trHeight w:val="241"/>
        </w:trPr>
        <w:tc>
          <w:tcPr>
            <w:tcW w:w="462" w:type="dxa"/>
            <w:vMerge/>
            <w:vAlign w:val="center"/>
          </w:tcPr>
          <w:p w14:paraId="10602BA3" w14:textId="77777777" w:rsidR="00B410C4" w:rsidRPr="0080507B" w:rsidRDefault="00B410C4" w:rsidP="000C7A15">
            <w:pPr>
              <w:pStyle w:val="TAC"/>
            </w:pPr>
          </w:p>
        </w:tc>
        <w:tc>
          <w:tcPr>
            <w:tcW w:w="731" w:type="dxa"/>
            <w:vAlign w:val="center"/>
          </w:tcPr>
          <w:p w14:paraId="5476D51F" w14:textId="77777777" w:rsidR="00B410C4" w:rsidRPr="0080507B" w:rsidRDefault="00B410C4" w:rsidP="000C7A15">
            <w:pPr>
              <w:pStyle w:val="TAC"/>
            </w:pPr>
            <w:r w:rsidRPr="0080507B">
              <w:t>QPSK</w:t>
            </w:r>
          </w:p>
        </w:tc>
        <w:tc>
          <w:tcPr>
            <w:tcW w:w="1120" w:type="dxa"/>
            <w:gridSpan w:val="2"/>
            <w:vAlign w:val="center"/>
          </w:tcPr>
          <w:p w14:paraId="6DDAD5FC" w14:textId="77777777" w:rsidR="00B410C4" w:rsidRPr="0080507B" w:rsidRDefault="00B410C4" w:rsidP="000C7A15">
            <w:pPr>
              <w:pStyle w:val="TAC"/>
            </w:pPr>
            <w:r w:rsidRPr="0080507B">
              <w:t>QPSK</w:t>
            </w:r>
          </w:p>
        </w:tc>
        <w:tc>
          <w:tcPr>
            <w:tcW w:w="999" w:type="dxa"/>
            <w:gridSpan w:val="2"/>
            <w:vAlign w:val="center"/>
          </w:tcPr>
          <w:p w14:paraId="7F500893" w14:textId="77777777" w:rsidR="00B410C4" w:rsidRPr="0080507B" w:rsidRDefault="00B410C4" w:rsidP="000C7A15">
            <w:pPr>
              <w:pStyle w:val="TAC"/>
            </w:pPr>
            <w:r w:rsidRPr="0080507B">
              <w:t>5 MHz</w:t>
            </w:r>
          </w:p>
        </w:tc>
        <w:tc>
          <w:tcPr>
            <w:tcW w:w="989" w:type="dxa"/>
            <w:vAlign w:val="center"/>
          </w:tcPr>
          <w:p w14:paraId="3C65DC2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ABA80AF" w14:textId="77777777" w:rsidR="00B410C4" w:rsidRPr="0080507B" w:rsidRDefault="00B410C4" w:rsidP="000C7A15">
            <w:pPr>
              <w:pStyle w:val="TAC"/>
            </w:pPr>
            <w:r w:rsidRPr="0080507B">
              <w:rPr>
                <w:lang w:eastAsia="zh-TW"/>
              </w:rPr>
              <w:t>N/A</w:t>
            </w:r>
          </w:p>
        </w:tc>
        <w:tc>
          <w:tcPr>
            <w:tcW w:w="1238" w:type="dxa"/>
            <w:gridSpan w:val="6"/>
            <w:vAlign w:val="center"/>
          </w:tcPr>
          <w:p w14:paraId="4FE770DF" w14:textId="77777777" w:rsidR="00B410C4" w:rsidRPr="0080507B" w:rsidRDefault="00B410C4" w:rsidP="000C7A15">
            <w:pPr>
              <w:pStyle w:val="TAC"/>
            </w:pPr>
            <w:r w:rsidRPr="0080507B">
              <w:t>QPSK</w:t>
            </w:r>
          </w:p>
        </w:tc>
        <w:tc>
          <w:tcPr>
            <w:tcW w:w="959" w:type="dxa"/>
            <w:gridSpan w:val="4"/>
            <w:vAlign w:val="center"/>
          </w:tcPr>
          <w:p w14:paraId="7CE1F6CC" w14:textId="77777777" w:rsidR="00B410C4" w:rsidRPr="0080507B" w:rsidRDefault="00B410C4" w:rsidP="000C7A15">
            <w:pPr>
              <w:pStyle w:val="TAC"/>
            </w:pPr>
            <w:r w:rsidRPr="0080507B">
              <w:t>5 MHz</w:t>
            </w:r>
          </w:p>
        </w:tc>
        <w:tc>
          <w:tcPr>
            <w:tcW w:w="1026" w:type="dxa"/>
            <w:vAlign w:val="center"/>
          </w:tcPr>
          <w:p w14:paraId="03C5DD8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8CF7F32"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B4F792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2E6CA45" w14:textId="77777777" w:rsidR="00B410C4" w:rsidRPr="0080507B" w:rsidRDefault="00B410C4" w:rsidP="000C7A15">
            <w:pPr>
              <w:pStyle w:val="TAC"/>
            </w:pPr>
            <w:r w:rsidRPr="0080507B">
              <w:t>10 MHz</w:t>
            </w:r>
          </w:p>
        </w:tc>
        <w:tc>
          <w:tcPr>
            <w:tcW w:w="1085" w:type="dxa"/>
            <w:gridSpan w:val="2"/>
            <w:vAlign w:val="center"/>
          </w:tcPr>
          <w:p w14:paraId="0AEA8665" w14:textId="77777777" w:rsidR="00B410C4" w:rsidRPr="0080507B" w:rsidRDefault="00B410C4" w:rsidP="000C7A15">
            <w:pPr>
              <w:pStyle w:val="TAC"/>
              <w:rPr>
                <w:lang w:eastAsia="zh-TW"/>
              </w:rPr>
            </w:pPr>
            <w:r w:rsidRPr="0080507B">
              <w:rPr>
                <w:lang w:eastAsia="zh-TW"/>
              </w:rPr>
              <w:t>All RBs / All RBs</w:t>
            </w:r>
          </w:p>
        </w:tc>
      </w:tr>
      <w:tr w:rsidR="00B410C4" w:rsidRPr="0080507B" w14:paraId="1DF70846" w14:textId="77777777" w:rsidTr="000C7A15">
        <w:trPr>
          <w:trHeight w:val="344"/>
        </w:trPr>
        <w:tc>
          <w:tcPr>
            <w:tcW w:w="13154" w:type="dxa"/>
            <w:gridSpan w:val="31"/>
            <w:tcBorders>
              <w:top w:val="nil"/>
            </w:tcBorders>
            <w:vAlign w:val="center"/>
          </w:tcPr>
          <w:p w14:paraId="49A0194A" w14:textId="77777777" w:rsidR="00B410C4" w:rsidRPr="0080507B" w:rsidRDefault="00B410C4" w:rsidP="000C7A15">
            <w:pPr>
              <w:pStyle w:val="TAC"/>
              <w:rPr>
                <w:b/>
                <w:bCs/>
                <w:lang w:eastAsia="zh-TW"/>
              </w:rPr>
            </w:pPr>
            <w:r w:rsidRPr="0080507B">
              <w:rPr>
                <w:b/>
                <w:bCs/>
              </w:rPr>
              <w:t>Test Settings for DC_14A-66A_n2A Configuration – Note 3</w:t>
            </w:r>
          </w:p>
        </w:tc>
      </w:tr>
      <w:tr w:rsidR="00B410C4" w:rsidRPr="0080507B" w14:paraId="3EA44529" w14:textId="77777777" w:rsidTr="000C7A15">
        <w:trPr>
          <w:trHeight w:val="241"/>
        </w:trPr>
        <w:tc>
          <w:tcPr>
            <w:tcW w:w="462" w:type="dxa"/>
            <w:tcBorders>
              <w:bottom w:val="nil"/>
            </w:tcBorders>
            <w:vAlign w:val="center"/>
          </w:tcPr>
          <w:p w14:paraId="2905177C" w14:textId="77777777" w:rsidR="00B410C4" w:rsidRPr="0080507B" w:rsidRDefault="00B410C4" w:rsidP="000C7A15">
            <w:pPr>
              <w:pStyle w:val="TAC"/>
            </w:pPr>
            <w:r w:rsidRPr="0080507B">
              <w:t>1</w:t>
            </w:r>
          </w:p>
        </w:tc>
        <w:tc>
          <w:tcPr>
            <w:tcW w:w="731" w:type="dxa"/>
            <w:vAlign w:val="center"/>
          </w:tcPr>
          <w:p w14:paraId="4362B069" w14:textId="77777777" w:rsidR="00B410C4" w:rsidRPr="0080507B" w:rsidRDefault="00B410C4" w:rsidP="000C7A15">
            <w:pPr>
              <w:pStyle w:val="TAC"/>
              <w:rPr>
                <w:lang w:eastAsia="zh-TW"/>
              </w:rPr>
            </w:pPr>
            <w:r w:rsidRPr="0080507B">
              <w:t>14</w:t>
            </w:r>
          </w:p>
        </w:tc>
        <w:tc>
          <w:tcPr>
            <w:tcW w:w="1120" w:type="dxa"/>
            <w:gridSpan w:val="2"/>
            <w:vAlign w:val="center"/>
          </w:tcPr>
          <w:p w14:paraId="3C16871C" w14:textId="77777777" w:rsidR="00B410C4" w:rsidRPr="0080507B" w:rsidRDefault="00B410C4" w:rsidP="000C7A15">
            <w:pPr>
              <w:pStyle w:val="TAC"/>
              <w:rPr>
                <w:lang w:eastAsia="zh-TW"/>
              </w:rPr>
            </w:pPr>
            <w:r w:rsidRPr="0080507B">
              <w:t>DL 763 MHz</w:t>
            </w:r>
          </w:p>
        </w:tc>
        <w:tc>
          <w:tcPr>
            <w:tcW w:w="999" w:type="dxa"/>
            <w:gridSpan w:val="2"/>
            <w:vAlign w:val="center"/>
          </w:tcPr>
          <w:p w14:paraId="474A0447" w14:textId="77777777" w:rsidR="00B410C4" w:rsidRPr="0080507B" w:rsidRDefault="00B410C4" w:rsidP="000C7A15">
            <w:pPr>
              <w:pStyle w:val="TAC"/>
            </w:pPr>
          </w:p>
        </w:tc>
        <w:tc>
          <w:tcPr>
            <w:tcW w:w="989" w:type="dxa"/>
            <w:vAlign w:val="center"/>
          </w:tcPr>
          <w:p w14:paraId="7D930017" w14:textId="77777777" w:rsidR="00B410C4" w:rsidRPr="0080507B" w:rsidRDefault="00B410C4" w:rsidP="000C7A15">
            <w:pPr>
              <w:pStyle w:val="TAC"/>
              <w:rPr>
                <w:lang w:eastAsia="zh-TW"/>
              </w:rPr>
            </w:pPr>
          </w:p>
        </w:tc>
        <w:tc>
          <w:tcPr>
            <w:tcW w:w="1289" w:type="dxa"/>
            <w:gridSpan w:val="3"/>
            <w:vAlign w:val="center"/>
          </w:tcPr>
          <w:p w14:paraId="0B776C91" w14:textId="77777777" w:rsidR="00B410C4" w:rsidRPr="0080507B" w:rsidRDefault="00B410C4" w:rsidP="000C7A15">
            <w:pPr>
              <w:pStyle w:val="TAC"/>
              <w:rPr>
                <w:lang w:eastAsia="zh-TW"/>
              </w:rPr>
            </w:pPr>
            <w:r w:rsidRPr="0080507B">
              <w:t>66</w:t>
            </w:r>
          </w:p>
        </w:tc>
        <w:tc>
          <w:tcPr>
            <w:tcW w:w="1238" w:type="dxa"/>
            <w:gridSpan w:val="6"/>
            <w:vAlign w:val="center"/>
          </w:tcPr>
          <w:p w14:paraId="7F8CB40A" w14:textId="77777777" w:rsidR="00B410C4" w:rsidRPr="0080507B" w:rsidRDefault="00B410C4" w:rsidP="000C7A15">
            <w:pPr>
              <w:pStyle w:val="TAC"/>
              <w:rPr>
                <w:lang w:eastAsia="zh-TW"/>
              </w:rPr>
            </w:pPr>
            <w:r w:rsidRPr="0080507B">
              <w:t>UL 1762 / DL 2162 MHz</w:t>
            </w:r>
          </w:p>
        </w:tc>
        <w:tc>
          <w:tcPr>
            <w:tcW w:w="959" w:type="dxa"/>
            <w:gridSpan w:val="4"/>
            <w:vAlign w:val="center"/>
          </w:tcPr>
          <w:p w14:paraId="53E3DAC5" w14:textId="77777777" w:rsidR="00B410C4" w:rsidRPr="0080507B" w:rsidRDefault="00B410C4" w:rsidP="000C7A15">
            <w:pPr>
              <w:pStyle w:val="TAC"/>
              <w:rPr>
                <w:lang w:eastAsia="zh-TW"/>
              </w:rPr>
            </w:pPr>
          </w:p>
        </w:tc>
        <w:tc>
          <w:tcPr>
            <w:tcW w:w="1026" w:type="dxa"/>
            <w:vAlign w:val="center"/>
          </w:tcPr>
          <w:p w14:paraId="674C8A36" w14:textId="77777777" w:rsidR="00B410C4" w:rsidRPr="0080507B" w:rsidRDefault="00B410C4" w:rsidP="000C7A15">
            <w:pPr>
              <w:pStyle w:val="TAC"/>
              <w:rPr>
                <w:lang w:eastAsia="zh-TW"/>
              </w:rPr>
            </w:pPr>
          </w:p>
        </w:tc>
        <w:tc>
          <w:tcPr>
            <w:tcW w:w="963" w:type="dxa"/>
            <w:gridSpan w:val="3"/>
            <w:vAlign w:val="center"/>
          </w:tcPr>
          <w:p w14:paraId="7E5F20DD" w14:textId="77777777" w:rsidR="00B410C4" w:rsidRPr="0080507B" w:rsidRDefault="00B410C4" w:rsidP="000C7A15">
            <w:pPr>
              <w:pStyle w:val="TAC"/>
              <w:rPr>
                <w:lang w:eastAsia="zh-TW"/>
              </w:rPr>
            </w:pPr>
            <w:r w:rsidRPr="0080507B">
              <w:t>n2</w:t>
            </w:r>
          </w:p>
        </w:tc>
        <w:tc>
          <w:tcPr>
            <w:tcW w:w="1321" w:type="dxa"/>
            <w:gridSpan w:val="3"/>
            <w:vAlign w:val="center"/>
          </w:tcPr>
          <w:p w14:paraId="227CCA07" w14:textId="77777777" w:rsidR="00B410C4" w:rsidRPr="0080507B" w:rsidRDefault="00B410C4" w:rsidP="000C7A15">
            <w:pPr>
              <w:pStyle w:val="TAC"/>
              <w:rPr>
                <w:lang w:eastAsia="zh-TW"/>
              </w:rPr>
            </w:pPr>
            <w:r w:rsidRPr="0080507B">
              <w:rPr>
                <w:lang w:eastAsia="zh-TW"/>
              </w:rPr>
              <w:t>UL 1874 / DL 1954 MHz</w:t>
            </w:r>
          </w:p>
        </w:tc>
        <w:tc>
          <w:tcPr>
            <w:tcW w:w="972" w:type="dxa"/>
            <w:gridSpan w:val="2"/>
            <w:vAlign w:val="center"/>
          </w:tcPr>
          <w:p w14:paraId="285F3F3E" w14:textId="77777777" w:rsidR="00B410C4" w:rsidRPr="0080507B" w:rsidRDefault="00B410C4" w:rsidP="000C7A15">
            <w:pPr>
              <w:pStyle w:val="TAC"/>
              <w:rPr>
                <w:lang w:eastAsia="zh-TW"/>
              </w:rPr>
            </w:pPr>
          </w:p>
        </w:tc>
        <w:tc>
          <w:tcPr>
            <w:tcW w:w="1085" w:type="dxa"/>
            <w:gridSpan w:val="2"/>
            <w:vAlign w:val="center"/>
          </w:tcPr>
          <w:p w14:paraId="6909F90D" w14:textId="77777777" w:rsidR="00B410C4" w:rsidRPr="0080507B" w:rsidRDefault="00B410C4" w:rsidP="000C7A15">
            <w:pPr>
              <w:pStyle w:val="TAC"/>
              <w:rPr>
                <w:lang w:eastAsia="zh-TW"/>
              </w:rPr>
            </w:pPr>
          </w:p>
        </w:tc>
      </w:tr>
      <w:tr w:rsidR="00B410C4" w:rsidRPr="0080507B" w14:paraId="6BC16314" w14:textId="77777777" w:rsidTr="000C7A15">
        <w:trPr>
          <w:trHeight w:val="241"/>
        </w:trPr>
        <w:tc>
          <w:tcPr>
            <w:tcW w:w="462" w:type="dxa"/>
            <w:tcBorders>
              <w:top w:val="nil"/>
            </w:tcBorders>
            <w:vAlign w:val="center"/>
          </w:tcPr>
          <w:p w14:paraId="3EFDFCC7" w14:textId="77777777" w:rsidR="00B410C4" w:rsidRPr="0080507B" w:rsidRDefault="00B410C4" w:rsidP="000C7A15">
            <w:pPr>
              <w:pStyle w:val="TAC"/>
            </w:pPr>
          </w:p>
        </w:tc>
        <w:tc>
          <w:tcPr>
            <w:tcW w:w="731" w:type="dxa"/>
            <w:vAlign w:val="center"/>
          </w:tcPr>
          <w:p w14:paraId="30D731B0" w14:textId="77777777" w:rsidR="00B410C4" w:rsidRPr="0080507B" w:rsidRDefault="00B410C4" w:rsidP="000C7A15">
            <w:pPr>
              <w:pStyle w:val="TAC"/>
              <w:rPr>
                <w:lang w:eastAsia="zh-TW"/>
              </w:rPr>
            </w:pPr>
            <w:r w:rsidRPr="0080507B">
              <w:t>QPSK</w:t>
            </w:r>
          </w:p>
        </w:tc>
        <w:tc>
          <w:tcPr>
            <w:tcW w:w="1120" w:type="dxa"/>
            <w:gridSpan w:val="2"/>
            <w:vAlign w:val="center"/>
          </w:tcPr>
          <w:p w14:paraId="4A9A0D25" w14:textId="77777777" w:rsidR="00B410C4" w:rsidRPr="0080507B" w:rsidRDefault="00B410C4" w:rsidP="000C7A15">
            <w:pPr>
              <w:pStyle w:val="TAC"/>
              <w:rPr>
                <w:lang w:eastAsia="zh-TW"/>
              </w:rPr>
            </w:pPr>
            <w:r w:rsidRPr="0080507B">
              <w:t>QPSK</w:t>
            </w:r>
          </w:p>
        </w:tc>
        <w:tc>
          <w:tcPr>
            <w:tcW w:w="999" w:type="dxa"/>
            <w:gridSpan w:val="2"/>
            <w:vAlign w:val="center"/>
          </w:tcPr>
          <w:p w14:paraId="12F726FA" w14:textId="77777777" w:rsidR="00B410C4" w:rsidRPr="0080507B" w:rsidRDefault="00B410C4" w:rsidP="000C7A15">
            <w:pPr>
              <w:pStyle w:val="TAC"/>
            </w:pPr>
            <w:r w:rsidRPr="0080507B">
              <w:t>5 MHz</w:t>
            </w:r>
          </w:p>
        </w:tc>
        <w:tc>
          <w:tcPr>
            <w:tcW w:w="989" w:type="dxa"/>
            <w:vAlign w:val="center"/>
          </w:tcPr>
          <w:p w14:paraId="2E9EF2D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2D676B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8956A88" w14:textId="77777777" w:rsidR="00B410C4" w:rsidRPr="0080507B" w:rsidRDefault="00B410C4" w:rsidP="000C7A15">
            <w:pPr>
              <w:pStyle w:val="TAC"/>
              <w:rPr>
                <w:lang w:eastAsia="zh-TW"/>
              </w:rPr>
            </w:pPr>
            <w:r w:rsidRPr="0080507B">
              <w:t>QPSK</w:t>
            </w:r>
          </w:p>
        </w:tc>
        <w:tc>
          <w:tcPr>
            <w:tcW w:w="959" w:type="dxa"/>
            <w:gridSpan w:val="4"/>
            <w:vAlign w:val="center"/>
          </w:tcPr>
          <w:p w14:paraId="37249649" w14:textId="77777777" w:rsidR="00B410C4" w:rsidRPr="0080507B" w:rsidRDefault="00B410C4" w:rsidP="000C7A15">
            <w:pPr>
              <w:pStyle w:val="TAC"/>
              <w:rPr>
                <w:lang w:eastAsia="zh-TW"/>
              </w:rPr>
            </w:pPr>
            <w:r w:rsidRPr="0080507B">
              <w:t>5 MHz</w:t>
            </w:r>
          </w:p>
        </w:tc>
        <w:tc>
          <w:tcPr>
            <w:tcW w:w="1026" w:type="dxa"/>
            <w:vAlign w:val="center"/>
          </w:tcPr>
          <w:p w14:paraId="11A62ED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F5E8F3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9A83C6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621B041" w14:textId="77777777" w:rsidR="00B410C4" w:rsidRPr="0080507B" w:rsidRDefault="00B410C4" w:rsidP="000C7A15">
            <w:pPr>
              <w:pStyle w:val="TAC"/>
              <w:rPr>
                <w:lang w:eastAsia="zh-TW"/>
              </w:rPr>
            </w:pPr>
            <w:r w:rsidRPr="0080507B">
              <w:t>5 MHz</w:t>
            </w:r>
          </w:p>
        </w:tc>
        <w:tc>
          <w:tcPr>
            <w:tcW w:w="1085" w:type="dxa"/>
            <w:gridSpan w:val="2"/>
            <w:vAlign w:val="center"/>
          </w:tcPr>
          <w:p w14:paraId="757384FA" w14:textId="77777777" w:rsidR="00B410C4" w:rsidRPr="0080507B" w:rsidRDefault="00B410C4" w:rsidP="000C7A15">
            <w:pPr>
              <w:pStyle w:val="TAC"/>
              <w:rPr>
                <w:lang w:eastAsia="zh-TW"/>
              </w:rPr>
            </w:pPr>
            <w:r w:rsidRPr="0080507B">
              <w:rPr>
                <w:lang w:eastAsia="zh-TW"/>
              </w:rPr>
              <w:t>All RBs / All RBs</w:t>
            </w:r>
          </w:p>
        </w:tc>
      </w:tr>
      <w:tr w:rsidR="00B410C4" w:rsidRPr="0080507B" w14:paraId="0B0A0A20" w14:textId="77777777" w:rsidTr="000C7A15">
        <w:trPr>
          <w:trHeight w:val="241"/>
        </w:trPr>
        <w:tc>
          <w:tcPr>
            <w:tcW w:w="13154" w:type="dxa"/>
            <w:gridSpan w:val="31"/>
            <w:tcBorders>
              <w:top w:val="nil"/>
            </w:tcBorders>
            <w:vAlign w:val="center"/>
          </w:tcPr>
          <w:p w14:paraId="7502E4A2" w14:textId="77777777" w:rsidR="00B410C4" w:rsidRPr="0080507B" w:rsidRDefault="00B410C4" w:rsidP="000C7A15">
            <w:pPr>
              <w:pStyle w:val="TAH"/>
              <w:rPr>
                <w:lang w:eastAsia="zh-TW"/>
              </w:rPr>
            </w:pPr>
            <w:r w:rsidRPr="0080507B">
              <w:rPr>
                <w:bCs/>
              </w:rPr>
              <w:t>Test Settings for DC_18A-41A_n77A Configuration – Note 3</w:t>
            </w:r>
          </w:p>
        </w:tc>
      </w:tr>
      <w:tr w:rsidR="00B410C4" w:rsidRPr="0080507B" w14:paraId="6B15BAE1" w14:textId="77777777" w:rsidTr="000C7A15">
        <w:trPr>
          <w:trHeight w:val="241"/>
        </w:trPr>
        <w:tc>
          <w:tcPr>
            <w:tcW w:w="462" w:type="dxa"/>
            <w:vMerge w:val="restart"/>
            <w:tcBorders>
              <w:top w:val="single" w:sz="4" w:space="0" w:color="auto"/>
            </w:tcBorders>
            <w:vAlign w:val="center"/>
          </w:tcPr>
          <w:p w14:paraId="1B331710" w14:textId="77777777" w:rsidR="00B410C4" w:rsidRPr="0080507B" w:rsidRDefault="00B410C4" w:rsidP="000C7A15">
            <w:pPr>
              <w:pStyle w:val="TAC"/>
              <w:rPr>
                <w:lang w:eastAsia="zh-CN"/>
              </w:rPr>
            </w:pPr>
            <w:r w:rsidRPr="0080507B">
              <w:rPr>
                <w:lang w:eastAsia="ja-JP"/>
              </w:rPr>
              <w:t>1</w:t>
            </w:r>
          </w:p>
        </w:tc>
        <w:tc>
          <w:tcPr>
            <w:tcW w:w="731" w:type="dxa"/>
            <w:vAlign w:val="center"/>
          </w:tcPr>
          <w:p w14:paraId="12088573" w14:textId="77777777" w:rsidR="00B410C4" w:rsidRPr="0080507B" w:rsidRDefault="00B410C4" w:rsidP="000C7A15">
            <w:pPr>
              <w:pStyle w:val="TAC"/>
              <w:rPr>
                <w:lang w:eastAsia="zh-CN"/>
              </w:rPr>
            </w:pPr>
            <w:r w:rsidRPr="0080507B">
              <w:rPr>
                <w:lang w:eastAsia="ja-JP"/>
              </w:rPr>
              <w:t>18</w:t>
            </w:r>
          </w:p>
        </w:tc>
        <w:tc>
          <w:tcPr>
            <w:tcW w:w="1120" w:type="dxa"/>
            <w:gridSpan w:val="2"/>
            <w:vAlign w:val="center"/>
          </w:tcPr>
          <w:p w14:paraId="6BF44EF0" w14:textId="77777777" w:rsidR="00B410C4" w:rsidRPr="0080507B" w:rsidRDefault="00B410C4" w:rsidP="000C7A15">
            <w:pPr>
              <w:pStyle w:val="TAC"/>
              <w:rPr>
                <w:lang w:eastAsia="zh-CN"/>
              </w:rPr>
            </w:pPr>
            <w:r w:rsidRPr="0080507B">
              <w:rPr>
                <w:lang w:eastAsia="ja-JP"/>
              </w:rPr>
              <w:t>DL 865 MHz</w:t>
            </w:r>
          </w:p>
        </w:tc>
        <w:tc>
          <w:tcPr>
            <w:tcW w:w="999" w:type="dxa"/>
            <w:gridSpan w:val="2"/>
            <w:vAlign w:val="center"/>
          </w:tcPr>
          <w:p w14:paraId="168535F1" w14:textId="77777777" w:rsidR="00B410C4" w:rsidRPr="0080507B" w:rsidRDefault="00B410C4" w:rsidP="000C7A15">
            <w:pPr>
              <w:pStyle w:val="TAC"/>
            </w:pPr>
          </w:p>
        </w:tc>
        <w:tc>
          <w:tcPr>
            <w:tcW w:w="989" w:type="dxa"/>
            <w:vAlign w:val="center"/>
          </w:tcPr>
          <w:p w14:paraId="0F730FA2" w14:textId="77777777" w:rsidR="00B410C4" w:rsidRPr="0080507B" w:rsidRDefault="00B410C4" w:rsidP="000C7A15">
            <w:pPr>
              <w:pStyle w:val="TAC"/>
              <w:rPr>
                <w:lang w:eastAsia="zh-TW"/>
              </w:rPr>
            </w:pPr>
          </w:p>
        </w:tc>
        <w:tc>
          <w:tcPr>
            <w:tcW w:w="1289" w:type="dxa"/>
            <w:gridSpan w:val="3"/>
            <w:vAlign w:val="center"/>
          </w:tcPr>
          <w:p w14:paraId="4C2B6C5A" w14:textId="77777777" w:rsidR="00B410C4" w:rsidRPr="0080507B" w:rsidRDefault="00B410C4" w:rsidP="000C7A15">
            <w:pPr>
              <w:pStyle w:val="TAC"/>
              <w:rPr>
                <w:lang w:eastAsia="zh-CN"/>
              </w:rPr>
            </w:pPr>
            <w:r w:rsidRPr="0080507B">
              <w:rPr>
                <w:lang w:eastAsia="ja-JP"/>
              </w:rPr>
              <w:t>41</w:t>
            </w:r>
          </w:p>
        </w:tc>
        <w:tc>
          <w:tcPr>
            <w:tcW w:w="1238" w:type="dxa"/>
            <w:gridSpan w:val="6"/>
            <w:vAlign w:val="center"/>
          </w:tcPr>
          <w:p w14:paraId="38E8A2DF" w14:textId="77777777" w:rsidR="00B410C4" w:rsidRPr="0080507B" w:rsidRDefault="00B410C4" w:rsidP="000C7A15">
            <w:pPr>
              <w:pStyle w:val="TAC"/>
              <w:rPr>
                <w:lang w:eastAsia="zh-CN"/>
              </w:rPr>
            </w:pPr>
            <w:r w:rsidRPr="0080507B">
              <w:rPr>
                <w:lang w:eastAsia="ja-JP"/>
              </w:rPr>
              <w:t>2640 MHz</w:t>
            </w:r>
          </w:p>
        </w:tc>
        <w:tc>
          <w:tcPr>
            <w:tcW w:w="959" w:type="dxa"/>
            <w:gridSpan w:val="4"/>
            <w:vAlign w:val="center"/>
          </w:tcPr>
          <w:p w14:paraId="4FBD073F" w14:textId="77777777" w:rsidR="00B410C4" w:rsidRPr="0080507B" w:rsidRDefault="00B410C4" w:rsidP="000C7A15">
            <w:pPr>
              <w:pStyle w:val="TAC"/>
            </w:pPr>
          </w:p>
        </w:tc>
        <w:tc>
          <w:tcPr>
            <w:tcW w:w="1026" w:type="dxa"/>
            <w:vAlign w:val="center"/>
          </w:tcPr>
          <w:p w14:paraId="21CBEB9B" w14:textId="77777777" w:rsidR="00B410C4" w:rsidRPr="0080507B" w:rsidRDefault="00B410C4" w:rsidP="000C7A15">
            <w:pPr>
              <w:pStyle w:val="TAC"/>
              <w:rPr>
                <w:lang w:eastAsia="zh-TW"/>
              </w:rPr>
            </w:pPr>
          </w:p>
        </w:tc>
        <w:tc>
          <w:tcPr>
            <w:tcW w:w="963" w:type="dxa"/>
            <w:gridSpan w:val="3"/>
            <w:vAlign w:val="center"/>
          </w:tcPr>
          <w:p w14:paraId="271A6C7B" w14:textId="77777777" w:rsidR="00B410C4" w:rsidRPr="0080507B" w:rsidRDefault="00B410C4" w:rsidP="000C7A15">
            <w:pPr>
              <w:pStyle w:val="TAC"/>
              <w:rPr>
                <w:lang w:eastAsia="zh-CN"/>
              </w:rPr>
            </w:pPr>
            <w:r w:rsidRPr="0080507B">
              <w:rPr>
                <w:lang w:eastAsia="ja-JP"/>
              </w:rPr>
              <w:t>n77</w:t>
            </w:r>
          </w:p>
        </w:tc>
        <w:tc>
          <w:tcPr>
            <w:tcW w:w="1321" w:type="dxa"/>
            <w:gridSpan w:val="3"/>
            <w:vAlign w:val="center"/>
          </w:tcPr>
          <w:p w14:paraId="3BC075FD" w14:textId="77777777" w:rsidR="00B410C4" w:rsidRPr="0080507B" w:rsidRDefault="00B410C4" w:rsidP="000C7A15">
            <w:pPr>
              <w:pStyle w:val="TAC"/>
              <w:rPr>
                <w:lang w:eastAsia="zh-TW"/>
              </w:rPr>
            </w:pPr>
            <w:r w:rsidRPr="0080507B">
              <w:rPr>
                <w:lang w:eastAsia="ja-JP"/>
              </w:rPr>
              <w:t>3527.5 MHz</w:t>
            </w:r>
          </w:p>
        </w:tc>
        <w:tc>
          <w:tcPr>
            <w:tcW w:w="972" w:type="dxa"/>
            <w:gridSpan w:val="2"/>
            <w:vAlign w:val="center"/>
          </w:tcPr>
          <w:p w14:paraId="617B3370" w14:textId="77777777" w:rsidR="00B410C4" w:rsidRPr="0080507B" w:rsidRDefault="00B410C4" w:rsidP="000C7A15">
            <w:pPr>
              <w:pStyle w:val="TAC"/>
            </w:pPr>
          </w:p>
        </w:tc>
        <w:tc>
          <w:tcPr>
            <w:tcW w:w="1085" w:type="dxa"/>
            <w:gridSpan w:val="2"/>
            <w:vAlign w:val="center"/>
          </w:tcPr>
          <w:p w14:paraId="4E71494C" w14:textId="77777777" w:rsidR="00B410C4" w:rsidRPr="0080507B" w:rsidRDefault="00B410C4" w:rsidP="000C7A15">
            <w:pPr>
              <w:pStyle w:val="TAC"/>
              <w:rPr>
                <w:lang w:eastAsia="zh-TW"/>
              </w:rPr>
            </w:pPr>
          </w:p>
        </w:tc>
      </w:tr>
      <w:tr w:rsidR="00B410C4" w:rsidRPr="0080507B" w14:paraId="59A2831A" w14:textId="77777777" w:rsidTr="000C7A15">
        <w:trPr>
          <w:trHeight w:val="241"/>
        </w:trPr>
        <w:tc>
          <w:tcPr>
            <w:tcW w:w="462" w:type="dxa"/>
            <w:vMerge/>
            <w:tcBorders>
              <w:bottom w:val="single" w:sz="4" w:space="0" w:color="auto"/>
            </w:tcBorders>
            <w:vAlign w:val="center"/>
          </w:tcPr>
          <w:p w14:paraId="3BAF3483" w14:textId="77777777" w:rsidR="00B410C4" w:rsidRPr="0080507B" w:rsidRDefault="00B410C4" w:rsidP="000C7A15">
            <w:pPr>
              <w:pStyle w:val="TAC"/>
            </w:pPr>
          </w:p>
        </w:tc>
        <w:tc>
          <w:tcPr>
            <w:tcW w:w="731" w:type="dxa"/>
            <w:vAlign w:val="center"/>
          </w:tcPr>
          <w:p w14:paraId="4B7E5949" w14:textId="77777777" w:rsidR="00B410C4" w:rsidRPr="0080507B" w:rsidRDefault="00B410C4" w:rsidP="000C7A15">
            <w:pPr>
              <w:pStyle w:val="TAC"/>
            </w:pPr>
            <w:r w:rsidRPr="0080507B">
              <w:t>QPSK</w:t>
            </w:r>
          </w:p>
        </w:tc>
        <w:tc>
          <w:tcPr>
            <w:tcW w:w="1120" w:type="dxa"/>
            <w:gridSpan w:val="2"/>
            <w:vAlign w:val="center"/>
          </w:tcPr>
          <w:p w14:paraId="49341B3D" w14:textId="77777777" w:rsidR="00B410C4" w:rsidRPr="0080507B" w:rsidRDefault="00B410C4" w:rsidP="000C7A15">
            <w:pPr>
              <w:pStyle w:val="TAC"/>
            </w:pPr>
            <w:r w:rsidRPr="0080507B">
              <w:t>QPSK</w:t>
            </w:r>
          </w:p>
        </w:tc>
        <w:tc>
          <w:tcPr>
            <w:tcW w:w="999" w:type="dxa"/>
            <w:gridSpan w:val="2"/>
            <w:vAlign w:val="center"/>
          </w:tcPr>
          <w:p w14:paraId="6F05C534" w14:textId="77777777" w:rsidR="00B410C4" w:rsidRPr="0080507B" w:rsidRDefault="00B410C4" w:rsidP="000C7A15">
            <w:pPr>
              <w:pStyle w:val="TAC"/>
            </w:pPr>
            <w:r w:rsidRPr="0080507B">
              <w:t>5 MHz</w:t>
            </w:r>
          </w:p>
        </w:tc>
        <w:tc>
          <w:tcPr>
            <w:tcW w:w="989" w:type="dxa"/>
            <w:vAlign w:val="center"/>
          </w:tcPr>
          <w:p w14:paraId="4B6B581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0207D64" w14:textId="77777777" w:rsidR="00B410C4" w:rsidRPr="0080507B" w:rsidRDefault="00B410C4" w:rsidP="000C7A15">
            <w:pPr>
              <w:pStyle w:val="TAC"/>
              <w:rPr>
                <w:lang w:eastAsia="zh-TW"/>
              </w:rPr>
            </w:pPr>
            <w:r w:rsidRPr="0080507B">
              <w:rPr>
                <w:lang w:eastAsia="ja-JP"/>
              </w:rPr>
              <w:t>QPSK</w:t>
            </w:r>
          </w:p>
        </w:tc>
        <w:tc>
          <w:tcPr>
            <w:tcW w:w="1238" w:type="dxa"/>
            <w:gridSpan w:val="6"/>
            <w:vAlign w:val="center"/>
          </w:tcPr>
          <w:p w14:paraId="29776741" w14:textId="77777777" w:rsidR="00B410C4" w:rsidRPr="0080507B" w:rsidRDefault="00B410C4" w:rsidP="000C7A15">
            <w:pPr>
              <w:pStyle w:val="TAC"/>
            </w:pPr>
            <w:r w:rsidRPr="0080507B">
              <w:t>QPSK</w:t>
            </w:r>
          </w:p>
        </w:tc>
        <w:tc>
          <w:tcPr>
            <w:tcW w:w="959" w:type="dxa"/>
            <w:gridSpan w:val="4"/>
            <w:vAlign w:val="center"/>
          </w:tcPr>
          <w:p w14:paraId="64C10140" w14:textId="77777777" w:rsidR="00B410C4" w:rsidRPr="0080507B" w:rsidRDefault="00B410C4" w:rsidP="000C7A15">
            <w:pPr>
              <w:pStyle w:val="TAC"/>
              <w:rPr>
                <w:lang w:eastAsia="zh-CN"/>
              </w:rPr>
            </w:pPr>
            <w:r w:rsidRPr="0080507B">
              <w:rPr>
                <w:lang w:eastAsia="zh-CN"/>
              </w:rPr>
              <w:t>5MHz</w:t>
            </w:r>
          </w:p>
        </w:tc>
        <w:tc>
          <w:tcPr>
            <w:tcW w:w="1026" w:type="dxa"/>
            <w:vAlign w:val="center"/>
          </w:tcPr>
          <w:p w14:paraId="5B59EFE1"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4547FB4"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8B3E49F"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568580" w14:textId="77777777" w:rsidR="00B410C4" w:rsidRPr="0080507B" w:rsidRDefault="00B410C4" w:rsidP="000C7A15">
            <w:pPr>
              <w:pStyle w:val="TAC"/>
            </w:pPr>
            <w:r w:rsidRPr="0080507B">
              <w:rPr>
                <w:lang w:eastAsia="zh-CN"/>
              </w:rPr>
              <w:t>10MHz</w:t>
            </w:r>
          </w:p>
        </w:tc>
        <w:tc>
          <w:tcPr>
            <w:tcW w:w="1085" w:type="dxa"/>
            <w:gridSpan w:val="2"/>
            <w:vAlign w:val="center"/>
          </w:tcPr>
          <w:p w14:paraId="7A4C3BE4" w14:textId="77777777" w:rsidR="00B410C4" w:rsidRPr="0080507B" w:rsidRDefault="00B410C4" w:rsidP="000C7A15">
            <w:pPr>
              <w:pStyle w:val="TAC"/>
              <w:rPr>
                <w:lang w:eastAsia="zh-TW"/>
              </w:rPr>
            </w:pPr>
            <w:r w:rsidRPr="0080507B">
              <w:rPr>
                <w:lang w:eastAsia="zh-TW"/>
              </w:rPr>
              <w:t>All RBs / All RBs</w:t>
            </w:r>
          </w:p>
        </w:tc>
      </w:tr>
      <w:tr w:rsidR="00B410C4" w:rsidRPr="0080507B" w14:paraId="0607B27D" w14:textId="77777777" w:rsidTr="000C7A15">
        <w:trPr>
          <w:trHeight w:val="241"/>
        </w:trPr>
        <w:tc>
          <w:tcPr>
            <w:tcW w:w="13154" w:type="dxa"/>
            <w:gridSpan w:val="31"/>
            <w:tcBorders>
              <w:top w:val="nil"/>
            </w:tcBorders>
            <w:vAlign w:val="center"/>
          </w:tcPr>
          <w:p w14:paraId="4A8C5E3A" w14:textId="77777777" w:rsidR="00B410C4" w:rsidRPr="0080507B" w:rsidRDefault="00B410C4" w:rsidP="000C7A15">
            <w:pPr>
              <w:pStyle w:val="TAH"/>
              <w:rPr>
                <w:lang w:eastAsia="zh-TW"/>
              </w:rPr>
            </w:pPr>
            <w:r w:rsidRPr="0080507B">
              <w:rPr>
                <w:bCs/>
              </w:rPr>
              <w:t>Test Settings for DC_18A-41A_n78A Configuration – Note 3</w:t>
            </w:r>
          </w:p>
        </w:tc>
      </w:tr>
      <w:tr w:rsidR="00B410C4" w:rsidRPr="0080507B" w14:paraId="61863ADA" w14:textId="77777777" w:rsidTr="000C7A15">
        <w:trPr>
          <w:trHeight w:val="241"/>
        </w:trPr>
        <w:tc>
          <w:tcPr>
            <w:tcW w:w="462" w:type="dxa"/>
            <w:vMerge w:val="restart"/>
            <w:tcBorders>
              <w:top w:val="single" w:sz="4" w:space="0" w:color="auto"/>
            </w:tcBorders>
            <w:vAlign w:val="center"/>
          </w:tcPr>
          <w:p w14:paraId="70570999" w14:textId="77777777" w:rsidR="00B410C4" w:rsidRPr="0080507B" w:rsidRDefault="00B410C4" w:rsidP="000C7A15">
            <w:pPr>
              <w:pStyle w:val="TAC"/>
              <w:rPr>
                <w:lang w:eastAsia="zh-CN"/>
              </w:rPr>
            </w:pPr>
            <w:r w:rsidRPr="0080507B">
              <w:rPr>
                <w:lang w:eastAsia="ja-JP"/>
              </w:rPr>
              <w:t>1</w:t>
            </w:r>
          </w:p>
        </w:tc>
        <w:tc>
          <w:tcPr>
            <w:tcW w:w="731" w:type="dxa"/>
            <w:vAlign w:val="center"/>
          </w:tcPr>
          <w:p w14:paraId="56182885" w14:textId="77777777" w:rsidR="00B410C4" w:rsidRPr="0080507B" w:rsidRDefault="00B410C4" w:rsidP="000C7A15">
            <w:pPr>
              <w:pStyle w:val="TAC"/>
              <w:rPr>
                <w:lang w:eastAsia="zh-CN"/>
              </w:rPr>
            </w:pPr>
            <w:r w:rsidRPr="0080507B">
              <w:rPr>
                <w:lang w:eastAsia="ja-JP"/>
              </w:rPr>
              <w:t>18</w:t>
            </w:r>
          </w:p>
        </w:tc>
        <w:tc>
          <w:tcPr>
            <w:tcW w:w="1120" w:type="dxa"/>
            <w:gridSpan w:val="2"/>
            <w:vAlign w:val="center"/>
          </w:tcPr>
          <w:p w14:paraId="77D74C8E" w14:textId="77777777" w:rsidR="00B410C4" w:rsidRPr="0080507B" w:rsidRDefault="00B410C4" w:rsidP="000C7A15">
            <w:pPr>
              <w:pStyle w:val="TAC"/>
              <w:rPr>
                <w:lang w:eastAsia="zh-CN"/>
              </w:rPr>
            </w:pPr>
            <w:r w:rsidRPr="0080507B">
              <w:rPr>
                <w:lang w:eastAsia="ja-JP"/>
              </w:rPr>
              <w:t>DL 865 MHz</w:t>
            </w:r>
          </w:p>
        </w:tc>
        <w:tc>
          <w:tcPr>
            <w:tcW w:w="999" w:type="dxa"/>
            <w:gridSpan w:val="2"/>
            <w:vAlign w:val="center"/>
          </w:tcPr>
          <w:p w14:paraId="19A0E66A" w14:textId="77777777" w:rsidR="00B410C4" w:rsidRPr="0080507B" w:rsidRDefault="00B410C4" w:rsidP="000C7A15">
            <w:pPr>
              <w:pStyle w:val="TAC"/>
            </w:pPr>
          </w:p>
        </w:tc>
        <w:tc>
          <w:tcPr>
            <w:tcW w:w="989" w:type="dxa"/>
            <w:vAlign w:val="center"/>
          </w:tcPr>
          <w:p w14:paraId="4CB429AD" w14:textId="77777777" w:rsidR="00B410C4" w:rsidRPr="0080507B" w:rsidRDefault="00B410C4" w:rsidP="000C7A15">
            <w:pPr>
              <w:pStyle w:val="TAC"/>
              <w:rPr>
                <w:lang w:eastAsia="zh-TW"/>
              </w:rPr>
            </w:pPr>
          </w:p>
        </w:tc>
        <w:tc>
          <w:tcPr>
            <w:tcW w:w="1289" w:type="dxa"/>
            <w:gridSpan w:val="3"/>
            <w:vAlign w:val="center"/>
          </w:tcPr>
          <w:p w14:paraId="36AFC264" w14:textId="77777777" w:rsidR="00B410C4" w:rsidRPr="0080507B" w:rsidRDefault="00B410C4" w:rsidP="000C7A15">
            <w:pPr>
              <w:pStyle w:val="TAC"/>
              <w:rPr>
                <w:lang w:eastAsia="zh-CN"/>
              </w:rPr>
            </w:pPr>
            <w:r w:rsidRPr="0080507B">
              <w:rPr>
                <w:lang w:eastAsia="ja-JP"/>
              </w:rPr>
              <w:t>41</w:t>
            </w:r>
          </w:p>
        </w:tc>
        <w:tc>
          <w:tcPr>
            <w:tcW w:w="1238" w:type="dxa"/>
            <w:gridSpan w:val="6"/>
            <w:vAlign w:val="center"/>
          </w:tcPr>
          <w:p w14:paraId="0FC1496D" w14:textId="77777777" w:rsidR="00B410C4" w:rsidRPr="0080507B" w:rsidRDefault="00B410C4" w:rsidP="000C7A15">
            <w:pPr>
              <w:pStyle w:val="TAC"/>
              <w:rPr>
                <w:lang w:eastAsia="zh-CN"/>
              </w:rPr>
            </w:pPr>
            <w:r w:rsidRPr="0080507B">
              <w:rPr>
                <w:lang w:eastAsia="ja-JP"/>
              </w:rPr>
              <w:t>2640 MHz</w:t>
            </w:r>
          </w:p>
        </w:tc>
        <w:tc>
          <w:tcPr>
            <w:tcW w:w="959" w:type="dxa"/>
            <w:gridSpan w:val="4"/>
            <w:vAlign w:val="center"/>
          </w:tcPr>
          <w:p w14:paraId="052A9EF0" w14:textId="77777777" w:rsidR="00B410C4" w:rsidRPr="0080507B" w:rsidRDefault="00B410C4" w:rsidP="000C7A15">
            <w:pPr>
              <w:pStyle w:val="TAC"/>
            </w:pPr>
          </w:p>
        </w:tc>
        <w:tc>
          <w:tcPr>
            <w:tcW w:w="1026" w:type="dxa"/>
            <w:vAlign w:val="center"/>
          </w:tcPr>
          <w:p w14:paraId="4F20037A" w14:textId="77777777" w:rsidR="00B410C4" w:rsidRPr="0080507B" w:rsidRDefault="00B410C4" w:rsidP="000C7A15">
            <w:pPr>
              <w:pStyle w:val="TAC"/>
              <w:rPr>
                <w:lang w:eastAsia="zh-TW"/>
              </w:rPr>
            </w:pPr>
          </w:p>
        </w:tc>
        <w:tc>
          <w:tcPr>
            <w:tcW w:w="963" w:type="dxa"/>
            <w:gridSpan w:val="3"/>
            <w:vAlign w:val="center"/>
          </w:tcPr>
          <w:p w14:paraId="1A323232" w14:textId="77777777" w:rsidR="00B410C4" w:rsidRPr="0080507B" w:rsidRDefault="00B410C4" w:rsidP="000C7A15">
            <w:pPr>
              <w:pStyle w:val="TAC"/>
              <w:rPr>
                <w:lang w:eastAsia="zh-CN"/>
              </w:rPr>
            </w:pPr>
            <w:r w:rsidRPr="0080507B">
              <w:rPr>
                <w:lang w:eastAsia="ja-JP"/>
              </w:rPr>
              <w:t>n78</w:t>
            </w:r>
          </w:p>
        </w:tc>
        <w:tc>
          <w:tcPr>
            <w:tcW w:w="1321" w:type="dxa"/>
            <w:gridSpan w:val="3"/>
            <w:vAlign w:val="center"/>
          </w:tcPr>
          <w:p w14:paraId="12BC5799" w14:textId="77777777" w:rsidR="00B410C4" w:rsidRPr="0080507B" w:rsidRDefault="00B410C4" w:rsidP="000C7A15">
            <w:pPr>
              <w:pStyle w:val="TAC"/>
              <w:rPr>
                <w:lang w:eastAsia="zh-TW"/>
              </w:rPr>
            </w:pPr>
            <w:r w:rsidRPr="0080507B">
              <w:rPr>
                <w:lang w:eastAsia="ja-JP"/>
              </w:rPr>
              <w:t>3527.5 MHz</w:t>
            </w:r>
          </w:p>
        </w:tc>
        <w:tc>
          <w:tcPr>
            <w:tcW w:w="972" w:type="dxa"/>
            <w:gridSpan w:val="2"/>
            <w:vAlign w:val="center"/>
          </w:tcPr>
          <w:p w14:paraId="5E793B3B" w14:textId="77777777" w:rsidR="00B410C4" w:rsidRPr="0080507B" w:rsidRDefault="00B410C4" w:rsidP="000C7A15">
            <w:pPr>
              <w:pStyle w:val="TAC"/>
            </w:pPr>
          </w:p>
        </w:tc>
        <w:tc>
          <w:tcPr>
            <w:tcW w:w="1085" w:type="dxa"/>
            <w:gridSpan w:val="2"/>
            <w:vAlign w:val="center"/>
          </w:tcPr>
          <w:p w14:paraId="6BE23E8B" w14:textId="77777777" w:rsidR="00B410C4" w:rsidRPr="0080507B" w:rsidRDefault="00B410C4" w:rsidP="000C7A15">
            <w:pPr>
              <w:pStyle w:val="TAC"/>
              <w:rPr>
                <w:lang w:eastAsia="zh-TW"/>
              </w:rPr>
            </w:pPr>
          </w:p>
        </w:tc>
      </w:tr>
      <w:tr w:rsidR="00B410C4" w:rsidRPr="0080507B" w14:paraId="05BD6584" w14:textId="77777777" w:rsidTr="000C7A15">
        <w:trPr>
          <w:trHeight w:val="241"/>
        </w:trPr>
        <w:tc>
          <w:tcPr>
            <w:tcW w:w="462" w:type="dxa"/>
            <w:vMerge/>
            <w:tcBorders>
              <w:bottom w:val="single" w:sz="4" w:space="0" w:color="auto"/>
            </w:tcBorders>
            <w:vAlign w:val="center"/>
          </w:tcPr>
          <w:p w14:paraId="758CADCF" w14:textId="77777777" w:rsidR="00B410C4" w:rsidRPr="0080507B" w:rsidRDefault="00B410C4" w:rsidP="000C7A15">
            <w:pPr>
              <w:pStyle w:val="TAC"/>
            </w:pPr>
          </w:p>
        </w:tc>
        <w:tc>
          <w:tcPr>
            <w:tcW w:w="731" w:type="dxa"/>
            <w:vAlign w:val="center"/>
          </w:tcPr>
          <w:p w14:paraId="30F4DEA1" w14:textId="77777777" w:rsidR="00B410C4" w:rsidRPr="0080507B" w:rsidRDefault="00B410C4" w:rsidP="000C7A15">
            <w:pPr>
              <w:pStyle w:val="TAC"/>
            </w:pPr>
            <w:r w:rsidRPr="0080507B">
              <w:t>QPSK</w:t>
            </w:r>
          </w:p>
        </w:tc>
        <w:tc>
          <w:tcPr>
            <w:tcW w:w="1120" w:type="dxa"/>
            <w:gridSpan w:val="2"/>
            <w:vAlign w:val="center"/>
          </w:tcPr>
          <w:p w14:paraId="3D0D86DA" w14:textId="77777777" w:rsidR="00B410C4" w:rsidRPr="0080507B" w:rsidRDefault="00B410C4" w:rsidP="000C7A15">
            <w:pPr>
              <w:pStyle w:val="TAC"/>
            </w:pPr>
            <w:r w:rsidRPr="0080507B">
              <w:t>QPSK</w:t>
            </w:r>
          </w:p>
        </w:tc>
        <w:tc>
          <w:tcPr>
            <w:tcW w:w="999" w:type="dxa"/>
            <w:gridSpan w:val="2"/>
            <w:vAlign w:val="center"/>
          </w:tcPr>
          <w:p w14:paraId="4AFB3428" w14:textId="77777777" w:rsidR="00B410C4" w:rsidRPr="0080507B" w:rsidRDefault="00B410C4" w:rsidP="000C7A15">
            <w:pPr>
              <w:pStyle w:val="TAC"/>
            </w:pPr>
            <w:r w:rsidRPr="0080507B">
              <w:t>5 MHz</w:t>
            </w:r>
          </w:p>
        </w:tc>
        <w:tc>
          <w:tcPr>
            <w:tcW w:w="989" w:type="dxa"/>
            <w:vAlign w:val="center"/>
          </w:tcPr>
          <w:p w14:paraId="220CD00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094784C" w14:textId="77777777" w:rsidR="00B410C4" w:rsidRPr="0080507B" w:rsidRDefault="00B410C4" w:rsidP="000C7A15">
            <w:pPr>
              <w:pStyle w:val="TAC"/>
              <w:rPr>
                <w:lang w:eastAsia="zh-TW"/>
              </w:rPr>
            </w:pPr>
            <w:r w:rsidRPr="0080507B">
              <w:rPr>
                <w:lang w:eastAsia="ja-JP"/>
              </w:rPr>
              <w:t>QPSK</w:t>
            </w:r>
          </w:p>
        </w:tc>
        <w:tc>
          <w:tcPr>
            <w:tcW w:w="1238" w:type="dxa"/>
            <w:gridSpan w:val="6"/>
            <w:vAlign w:val="center"/>
          </w:tcPr>
          <w:p w14:paraId="3AD7F5D1" w14:textId="77777777" w:rsidR="00B410C4" w:rsidRPr="0080507B" w:rsidRDefault="00B410C4" w:rsidP="000C7A15">
            <w:pPr>
              <w:pStyle w:val="TAC"/>
            </w:pPr>
            <w:r w:rsidRPr="0080507B">
              <w:t>QPSK</w:t>
            </w:r>
          </w:p>
        </w:tc>
        <w:tc>
          <w:tcPr>
            <w:tcW w:w="959" w:type="dxa"/>
            <w:gridSpan w:val="4"/>
            <w:vAlign w:val="center"/>
          </w:tcPr>
          <w:p w14:paraId="09FE3696" w14:textId="77777777" w:rsidR="00B410C4" w:rsidRPr="0080507B" w:rsidRDefault="00B410C4" w:rsidP="000C7A15">
            <w:pPr>
              <w:pStyle w:val="TAC"/>
              <w:rPr>
                <w:lang w:eastAsia="zh-CN"/>
              </w:rPr>
            </w:pPr>
            <w:r w:rsidRPr="0080507B">
              <w:rPr>
                <w:lang w:eastAsia="zh-CN"/>
              </w:rPr>
              <w:t>5MHz</w:t>
            </w:r>
          </w:p>
        </w:tc>
        <w:tc>
          <w:tcPr>
            <w:tcW w:w="1026" w:type="dxa"/>
            <w:vAlign w:val="center"/>
          </w:tcPr>
          <w:p w14:paraId="7880BBE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DB69670"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0B645F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BA7EC20" w14:textId="77777777" w:rsidR="00B410C4" w:rsidRPr="0080507B" w:rsidRDefault="00B410C4" w:rsidP="000C7A15">
            <w:pPr>
              <w:pStyle w:val="TAC"/>
            </w:pPr>
            <w:r w:rsidRPr="0080507B">
              <w:rPr>
                <w:lang w:eastAsia="zh-CN"/>
              </w:rPr>
              <w:t>10MHz</w:t>
            </w:r>
          </w:p>
        </w:tc>
        <w:tc>
          <w:tcPr>
            <w:tcW w:w="1085" w:type="dxa"/>
            <w:gridSpan w:val="2"/>
            <w:vAlign w:val="center"/>
          </w:tcPr>
          <w:p w14:paraId="041A7313" w14:textId="77777777" w:rsidR="00B410C4" w:rsidRPr="0080507B" w:rsidRDefault="00B410C4" w:rsidP="000C7A15">
            <w:pPr>
              <w:pStyle w:val="TAC"/>
              <w:rPr>
                <w:lang w:eastAsia="zh-TW"/>
              </w:rPr>
            </w:pPr>
            <w:r w:rsidRPr="0080507B">
              <w:rPr>
                <w:lang w:eastAsia="zh-TW"/>
              </w:rPr>
              <w:t>All RBs / All RBs</w:t>
            </w:r>
          </w:p>
        </w:tc>
      </w:tr>
      <w:tr w:rsidR="00B410C4" w:rsidRPr="0080507B" w14:paraId="76F8BA92" w14:textId="77777777" w:rsidTr="000C7A15">
        <w:trPr>
          <w:trHeight w:val="241"/>
        </w:trPr>
        <w:tc>
          <w:tcPr>
            <w:tcW w:w="13154" w:type="dxa"/>
            <w:gridSpan w:val="31"/>
            <w:tcBorders>
              <w:bottom w:val="single" w:sz="4" w:space="0" w:color="auto"/>
            </w:tcBorders>
            <w:vAlign w:val="center"/>
          </w:tcPr>
          <w:p w14:paraId="4DEC229D" w14:textId="77777777" w:rsidR="00B410C4" w:rsidRPr="0080507B" w:rsidRDefault="00B410C4" w:rsidP="000C7A15">
            <w:pPr>
              <w:pStyle w:val="TAC"/>
              <w:rPr>
                <w:lang w:eastAsia="zh-TW"/>
              </w:rPr>
            </w:pPr>
            <w:r w:rsidRPr="0080507B">
              <w:rPr>
                <w:b/>
              </w:rPr>
              <w:t>Test Settings for DC_19A-21A_n78A Configuration (PC2 &amp; PC3) – Note 3</w:t>
            </w:r>
          </w:p>
        </w:tc>
      </w:tr>
      <w:tr w:rsidR="00B410C4" w:rsidRPr="0080507B" w14:paraId="7B771C90" w14:textId="77777777" w:rsidTr="000C7A15">
        <w:trPr>
          <w:trHeight w:val="241"/>
        </w:trPr>
        <w:tc>
          <w:tcPr>
            <w:tcW w:w="462" w:type="dxa"/>
            <w:tcBorders>
              <w:bottom w:val="single" w:sz="4" w:space="0" w:color="auto"/>
            </w:tcBorders>
            <w:vAlign w:val="center"/>
          </w:tcPr>
          <w:p w14:paraId="3F1A7591"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751CFF55" w14:textId="77777777" w:rsidR="00B410C4" w:rsidRPr="0080507B" w:rsidRDefault="00B410C4" w:rsidP="000C7A15">
            <w:pPr>
              <w:pStyle w:val="TAC"/>
            </w:pPr>
            <w:r w:rsidRPr="0080507B">
              <w:rPr>
                <w:lang w:eastAsia="ja-JP"/>
              </w:rPr>
              <w:t>19</w:t>
            </w:r>
          </w:p>
        </w:tc>
        <w:tc>
          <w:tcPr>
            <w:tcW w:w="1120" w:type="dxa"/>
            <w:gridSpan w:val="2"/>
            <w:vAlign w:val="center"/>
          </w:tcPr>
          <w:p w14:paraId="747C60E7" w14:textId="77777777" w:rsidR="00B410C4" w:rsidRPr="0080507B" w:rsidRDefault="00B410C4" w:rsidP="000C7A15">
            <w:pPr>
              <w:pStyle w:val="TAC"/>
            </w:pPr>
            <w:r w:rsidRPr="0080507B">
              <w:rPr>
                <w:lang w:eastAsia="ja-JP"/>
              </w:rPr>
              <w:t>DL 882.5 MHz</w:t>
            </w:r>
          </w:p>
        </w:tc>
        <w:tc>
          <w:tcPr>
            <w:tcW w:w="999" w:type="dxa"/>
            <w:gridSpan w:val="2"/>
            <w:vAlign w:val="center"/>
          </w:tcPr>
          <w:p w14:paraId="629E7607" w14:textId="77777777" w:rsidR="00B410C4" w:rsidRPr="0080507B" w:rsidRDefault="00B410C4" w:rsidP="000C7A15">
            <w:pPr>
              <w:pStyle w:val="TAC"/>
            </w:pPr>
          </w:p>
        </w:tc>
        <w:tc>
          <w:tcPr>
            <w:tcW w:w="989" w:type="dxa"/>
            <w:vAlign w:val="center"/>
          </w:tcPr>
          <w:p w14:paraId="7422CAF9" w14:textId="77777777" w:rsidR="00B410C4" w:rsidRPr="0080507B" w:rsidRDefault="00B410C4" w:rsidP="000C7A15">
            <w:pPr>
              <w:pStyle w:val="TAC"/>
              <w:rPr>
                <w:lang w:eastAsia="zh-TW"/>
              </w:rPr>
            </w:pPr>
          </w:p>
        </w:tc>
        <w:tc>
          <w:tcPr>
            <w:tcW w:w="1289" w:type="dxa"/>
            <w:gridSpan w:val="3"/>
            <w:vAlign w:val="center"/>
          </w:tcPr>
          <w:p w14:paraId="75D1A9E4"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076F7E5A"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B4EF32C" w14:textId="77777777" w:rsidR="00B410C4" w:rsidRPr="0080507B" w:rsidRDefault="00B410C4" w:rsidP="000C7A15">
            <w:pPr>
              <w:pStyle w:val="TAC"/>
              <w:rPr>
                <w:lang w:eastAsia="zh-CN"/>
              </w:rPr>
            </w:pPr>
          </w:p>
        </w:tc>
        <w:tc>
          <w:tcPr>
            <w:tcW w:w="1026" w:type="dxa"/>
            <w:vAlign w:val="center"/>
          </w:tcPr>
          <w:p w14:paraId="7ED3CCD3" w14:textId="77777777" w:rsidR="00B410C4" w:rsidRPr="0080507B" w:rsidRDefault="00B410C4" w:rsidP="000C7A15">
            <w:pPr>
              <w:pStyle w:val="TAC"/>
              <w:rPr>
                <w:lang w:eastAsia="zh-TW"/>
              </w:rPr>
            </w:pPr>
          </w:p>
        </w:tc>
        <w:tc>
          <w:tcPr>
            <w:tcW w:w="963" w:type="dxa"/>
            <w:gridSpan w:val="3"/>
            <w:vAlign w:val="center"/>
          </w:tcPr>
          <w:p w14:paraId="1E65C5CC" w14:textId="77777777" w:rsidR="00B410C4" w:rsidRPr="0080507B" w:rsidRDefault="00B410C4" w:rsidP="000C7A15">
            <w:pPr>
              <w:pStyle w:val="TAC"/>
            </w:pPr>
            <w:r w:rsidRPr="0080507B">
              <w:rPr>
                <w:lang w:eastAsia="ja-JP"/>
              </w:rPr>
              <w:t>n78</w:t>
            </w:r>
          </w:p>
        </w:tc>
        <w:tc>
          <w:tcPr>
            <w:tcW w:w="1321" w:type="dxa"/>
            <w:gridSpan w:val="3"/>
            <w:vAlign w:val="center"/>
          </w:tcPr>
          <w:p w14:paraId="4161E26D" w14:textId="77777777" w:rsidR="00B410C4" w:rsidRPr="0080507B" w:rsidRDefault="00B410C4" w:rsidP="000C7A15">
            <w:pPr>
              <w:pStyle w:val="TAC"/>
              <w:rPr>
                <w:lang w:eastAsia="zh-TW"/>
              </w:rPr>
            </w:pPr>
            <w:r w:rsidRPr="0080507B">
              <w:rPr>
                <w:lang w:eastAsia="ja-JP"/>
              </w:rPr>
              <w:t>3783.3</w:t>
            </w:r>
          </w:p>
        </w:tc>
        <w:tc>
          <w:tcPr>
            <w:tcW w:w="972" w:type="dxa"/>
            <w:gridSpan w:val="2"/>
            <w:vAlign w:val="center"/>
          </w:tcPr>
          <w:p w14:paraId="633835BB" w14:textId="77777777" w:rsidR="00B410C4" w:rsidRPr="0080507B" w:rsidRDefault="00B410C4" w:rsidP="000C7A15">
            <w:pPr>
              <w:pStyle w:val="TAC"/>
              <w:rPr>
                <w:lang w:eastAsia="zh-CN"/>
              </w:rPr>
            </w:pPr>
          </w:p>
        </w:tc>
        <w:tc>
          <w:tcPr>
            <w:tcW w:w="1085" w:type="dxa"/>
            <w:gridSpan w:val="2"/>
            <w:vAlign w:val="center"/>
          </w:tcPr>
          <w:p w14:paraId="7E72215E" w14:textId="77777777" w:rsidR="00B410C4" w:rsidRPr="0080507B" w:rsidRDefault="00B410C4" w:rsidP="000C7A15">
            <w:pPr>
              <w:pStyle w:val="TAC"/>
              <w:rPr>
                <w:lang w:eastAsia="zh-TW"/>
              </w:rPr>
            </w:pPr>
          </w:p>
        </w:tc>
      </w:tr>
      <w:tr w:rsidR="00B410C4" w:rsidRPr="0080507B" w14:paraId="197D35D0" w14:textId="77777777" w:rsidTr="000C7A15">
        <w:trPr>
          <w:trHeight w:val="241"/>
        </w:trPr>
        <w:tc>
          <w:tcPr>
            <w:tcW w:w="462" w:type="dxa"/>
            <w:tcBorders>
              <w:bottom w:val="single" w:sz="4" w:space="0" w:color="auto"/>
            </w:tcBorders>
            <w:vAlign w:val="center"/>
          </w:tcPr>
          <w:p w14:paraId="238FC59D" w14:textId="77777777" w:rsidR="00B410C4" w:rsidRPr="0080507B" w:rsidRDefault="00B410C4" w:rsidP="000C7A15">
            <w:pPr>
              <w:pStyle w:val="TAC"/>
            </w:pPr>
          </w:p>
        </w:tc>
        <w:tc>
          <w:tcPr>
            <w:tcW w:w="731" w:type="dxa"/>
            <w:vAlign w:val="center"/>
          </w:tcPr>
          <w:p w14:paraId="5D9CD0E7" w14:textId="77777777" w:rsidR="00B410C4" w:rsidRPr="0080507B" w:rsidRDefault="00B410C4" w:rsidP="000C7A15">
            <w:pPr>
              <w:pStyle w:val="TAC"/>
            </w:pPr>
            <w:r w:rsidRPr="0080507B">
              <w:rPr>
                <w:lang w:eastAsia="zh-TW"/>
              </w:rPr>
              <w:t>N/A</w:t>
            </w:r>
          </w:p>
        </w:tc>
        <w:tc>
          <w:tcPr>
            <w:tcW w:w="1120" w:type="dxa"/>
            <w:gridSpan w:val="2"/>
            <w:vAlign w:val="center"/>
          </w:tcPr>
          <w:p w14:paraId="640728F3" w14:textId="77777777" w:rsidR="00B410C4" w:rsidRPr="0080507B" w:rsidRDefault="00B410C4" w:rsidP="000C7A15">
            <w:pPr>
              <w:pStyle w:val="TAC"/>
            </w:pPr>
            <w:r w:rsidRPr="0080507B">
              <w:t>QPSK</w:t>
            </w:r>
          </w:p>
        </w:tc>
        <w:tc>
          <w:tcPr>
            <w:tcW w:w="999" w:type="dxa"/>
            <w:gridSpan w:val="2"/>
            <w:vAlign w:val="center"/>
          </w:tcPr>
          <w:p w14:paraId="01BAD5DC" w14:textId="77777777" w:rsidR="00B410C4" w:rsidRPr="0080507B" w:rsidRDefault="00B410C4" w:rsidP="000C7A15">
            <w:pPr>
              <w:pStyle w:val="TAC"/>
            </w:pPr>
            <w:r w:rsidRPr="0080507B">
              <w:t>5 MHz</w:t>
            </w:r>
          </w:p>
        </w:tc>
        <w:tc>
          <w:tcPr>
            <w:tcW w:w="989" w:type="dxa"/>
            <w:vAlign w:val="center"/>
          </w:tcPr>
          <w:p w14:paraId="77AB1BC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A54BC37" w14:textId="77777777" w:rsidR="00B410C4" w:rsidRPr="0080507B" w:rsidRDefault="00B410C4" w:rsidP="000C7A15">
            <w:pPr>
              <w:pStyle w:val="TAC"/>
              <w:rPr>
                <w:lang w:eastAsia="ja-JP"/>
              </w:rPr>
            </w:pPr>
            <w:r w:rsidRPr="0080507B">
              <w:t>QPSK</w:t>
            </w:r>
          </w:p>
        </w:tc>
        <w:tc>
          <w:tcPr>
            <w:tcW w:w="1238" w:type="dxa"/>
            <w:gridSpan w:val="6"/>
            <w:vAlign w:val="center"/>
          </w:tcPr>
          <w:p w14:paraId="1FC5798D" w14:textId="77777777" w:rsidR="00B410C4" w:rsidRPr="0080507B" w:rsidRDefault="00B410C4" w:rsidP="000C7A15">
            <w:pPr>
              <w:pStyle w:val="TAC"/>
            </w:pPr>
            <w:r w:rsidRPr="0080507B">
              <w:t>QPSK</w:t>
            </w:r>
          </w:p>
        </w:tc>
        <w:tc>
          <w:tcPr>
            <w:tcW w:w="959" w:type="dxa"/>
            <w:gridSpan w:val="4"/>
            <w:vAlign w:val="center"/>
          </w:tcPr>
          <w:p w14:paraId="75D4DB87" w14:textId="77777777" w:rsidR="00B410C4" w:rsidRPr="0080507B" w:rsidRDefault="00B410C4" w:rsidP="000C7A15">
            <w:pPr>
              <w:pStyle w:val="TAC"/>
              <w:rPr>
                <w:lang w:eastAsia="zh-CN"/>
              </w:rPr>
            </w:pPr>
            <w:r w:rsidRPr="0080507B">
              <w:t>5 MHz</w:t>
            </w:r>
          </w:p>
        </w:tc>
        <w:tc>
          <w:tcPr>
            <w:tcW w:w="1026" w:type="dxa"/>
            <w:vAlign w:val="center"/>
          </w:tcPr>
          <w:p w14:paraId="01F6CAEC"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3D3836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464945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19C4FBB"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14ABAF9F" w14:textId="77777777" w:rsidR="00B410C4" w:rsidRPr="0080507B" w:rsidRDefault="00B410C4" w:rsidP="000C7A15">
            <w:pPr>
              <w:pStyle w:val="TAC"/>
              <w:rPr>
                <w:lang w:eastAsia="zh-TW"/>
              </w:rPr>
            </w:pPr>
            <w:r w:rsidRPr="0080507B">
              <w:rPr>
                <w:lang w:eastAsia="zh-TW"/>
              </w:rPr>
              <w:t>All RBs / All RBs</w:t>
            </w:r>
          </w:p>
        </w:tc>
      </w:tr>
      <w:tr w:rsidR="00B410C4" w:rsidRPr="0080507B" w14:paraId="01FB9684" w14:textId="77777777" w:rsidTr="000C7A15">
        <w:trPr>
          <w:trHeight w:val="241"/>
        </w:trPr>
        <w:tc>
          <w:tcPr>
            <w:tcW w:w="462" w:type="dxa"/>
            <w:tcBorders>
              <w:bottom w:val="single" w:sz="4" w:space="0" w:color="auto"/>
            </w:tcBorders>
            <w:vAlign w:val="center"/>
          </w:tcPr>
          <w:p w14:paraId="7386383D" w14:textId="77777777" w:rsidR="00B410C4" w:rsidRPr="0080507B" w:rsidRDefault="00B410C4" w:rsidP="000C7A15">
            <w:pPr>
              <w:pStyle w:val="TAC"/>
              <w:rPr>
                <w:lang w:eastAsia="ja-JP"/>
              </w:rPr>
            </w:pPr>
            <w:r w:rsidRPr="0080507B">
              <w:rPr>
                <w:lang w:eastAsia="ja-JP"/>
              </w:rPr>
              <w:t>2</w:t>
            </w:r>
            <w:r w:rsidRPr="0080507B">
              <w:rPr>
                <w:vertAlign w:val="superscript"/>
              </w:rPr>
              <w:t>11</w:t>
            </w:r>
          </w:p>
        </w:tc>
        <w:tc>
          <w:tcPr>
            <w:tcW w:w="731" w:type="dxa"/>
            <w:vAlign w:val="center"/>
          </w:tcPr>
          <w:p w14:paraId="7F286787" w14:textId="77777777" w:rsidR="00B410C4" w:rsidRPr="0080507B" w:rsidRDefault="00B410C4" w:rsidP="000C7A15">
            <w:pPr>
              <w:pStyle w:val="TAC"/>
            </w:pPr>
            <w:r w:rsidRPr="0080507B">
              <w:rPr>
                <w:lang w:eastAsia="ja-JP"/>
              </w:rPr>
              <w:t>19</w:t>
            </w:r>
          </w:p>
        </w:tc>
        <w:tc>
          <w:tcPr>
            <w:tcW w:w="1120" w:type="dxa"/>
            <w:gridSpan w:val="2"/>
            <w:vAlign w:val="center"/>
          </w:tcPr>
          <w:p w14:paraId="4C18B17C" w14:textId="77777777" w:rsidR="00B410C4" w:rsidRPr="0080507B" w:rsidRDefault="00B410C4" w:rsidP="000C7A15">
            <w:pPr>
              <w:pStyle w:val="TAC"/>
            </w:pPr>
            <w:r w:rsidRPr="0080507B">
              <w:rPr>
                <w:lang w:eastAsia="ja-JP"/>
              </w:rPr>
              <w:t>DL 882.5 MHz</w:t>
            </w:r>
          </w:p>
        </w:tc>
        <w:tc>
          <w:tcPr>
            <w:tcW w:w="999" w:type="dxa"/>
            <w:gridSpan w:val="2"/>
            <w:vAlign w:val="center"/>
          </w:tcPr>
          <w:p w14:paraId="6A5DBD3B" w14:textId="77777777" w:rsidR="00B410C4" w:rsidRPr="0080507B" w:rsidRDefault="00B410C4" w:rsidP="000C7A15">
            <w:pPr>
              <w:pStyle w:val="TAC"/>
            </w:pPr>
          </w:p>
        </w:tc>
        <w:tc>
          <w:tcPr>
            <w:tcW w:w="989" w:type="dxa"/>
            <w:vAlign w:val="center"/>
          </w:tcPr>
          <w:p w14:paraId="293182CF" w14:textId="77777777" w:rsidR="00B410C4" w:rsidRPr="0080507B" w:rsidRDefault="00B410C4" w:rsidP="000C7A15">
            <w:pPr>
              <w:pStyle w:val="TAC"/>
              <w:rPr>
                <w:lang w:eastAsia="zh-TW"/>
              </w:rPr>
            </w:pPr>
          </w:p>
        </w:tc>
        <w:tc>
          <w:tcPr>
            <w:tcW w:w="1289" w:type="dxa"/>
            <w:gridSpan w:val="3"/>
            <w:vAlign w:val="center"/>
          </w:tcPr>
          <w:p w14:paraId="6B741B22"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6041E2AF"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AA22CD0" w14:textId="77777777" w:rsidR="00B410C4" w:rsidRPr="0080507B" w:rsidRDefault="00B410C4" w:rsidP="000C7A15">
            <w:pPr>
              <w:pStyle w:val="TAC"/>
              <w:rPr>
                <w:lang w:eastAsia="zh-CN"/>
              </w:rPr>
            </w:pPr>
          </w:p>
        </w:tc>
        <w:tc>
          <w:tcPr>
            <w:tcW w:w="1026" w:type="dxa"/>
            <w:vAlign w:val="center"/>
          </w:tcPr>
          <w:p w14:paraId="1A9E0E38" w14:textId="77777777" w:rsidR="00B410C4" w:rsidRPr="0080507B" w:rsidRDefault="00B410C4" w:rsidP="000C7A15">
            <w:pPr>
              <w:pStyle w:val="TAC"/>
              <w:rPr>
                <w:lang w:eastAsia="zh-TW"/>
              </w:rPr>
            </w:pPr>
          </w:p>
        </w:tc>
        <w:tc>
          <w:tcPr>
            <w:tcW w:w="963" w:type="dxa"/>
            <w:gridSpan w:val="3"/>
            <w:vAlign w:val="center"/>
          </w:tcPr>
          <w:p w14:paraId="3C9427FA" w14:textId="77777777" w:rsidR="00B410C4" w:rsidRPr="0080507B" w:rsidRDefault="00B410C4" w:rsidP="000C7A15">
            <w:pPr>
              <w:pStyle w:val="TAC"/>
            </w:pPr>
            <w:r w:rsidRPr="0080507B">
              <w:rPr>
                <w:lang w:eastAsia="ja-JP"/>
              </w:rPr>
              <w:t>n78</w:t>
            </w:r>
          </w:p>
        </w:tc>
        <w:tc>
          <w:tcPr>
            <w:tcW w:w="1321" w:type="dxa"/>
            <w:gridSpan w:val="3"/>
            <w:vAlign w:val="center"/>
          </w:tcPr>
          <w:p w14:paraId="1ACE6D0D" w14:textId="77777777" w:rsidR="00B410C4" w:rsidRPr="0080507B" w:rsidRDefault="00B410C4" w:rsidP="000C7A15">
            <w:pPr>
              <w:pStyle w:val="TAC"/>
              <w:rPr>
                <w:lang w:eastAsia="zh-TW"/>
              </w:rPr>
            </w:pPr>
            <w:r w:rsidRPr="0080507B">
              <w:rPr>
                <w:lang w:eastAsia="ja-JP"/>
              </w:rPr>
              <w:t>3468.7</w:t>
            </w:r>
          </w:p>
        </w:tc>
        <w:tc>
          <w:tcPr>
            <w:tcW w:w="972" w:type="dxa"/>
            <w:gridSpan w:val="2"/>
            <w:vAlign w:val="center"/>
          </w:tcPr>
          <w:p w14:paraId="7C3A4D48" w14:textId="77777777" w:rsidR="00B410C4" w:rsidRPr="0080507B" w:rsidRDefault="00B410C4" w:rsidP="000C7A15">
            <w:pPr>
              <w:pStyle w:val="TAC"/>
              <w:rPr>
                <w:lang w:eastAsia="zh-CN"/>
              </w:rPr>
            </w:pPr>
          </w:p>
        </w:tc>
        <w:tc>
          <w:tcPr>
            <w:tcW w:w="1085" w:type="dxa"/>
            <w:gridSpan w:val="2"/>
            <w:vAlign w:val="center"/>
          </w:tcPr>
          <w:p w14:paraId="63B3C0E2" w14:textId="77777777" w:rsidR="00B410C4" w:rsidRPr="0080507B" w:rsidRDefault="00B410C4" w:rsidP="000C7A15">
            <w:pPr>
              <w:pStyle w:val="TAC"/>
              <w:rPr>
                <w:lang w:eastAsia="zh-TW"/>
              </w:rPr>
            </w:pPr>
          </w:p>
        </w:tc>
      </w:tr>
      <w:tr w:rsidR="00B410C4" w:rsidRPr="0080507B" w14:paraId="29FA954C" w14:textId="77777777" w:rsidTr="000C7A15">
        <w:trPr>
          <w:trHeight w:val="241"/>
        </w:trPr>
        <w:tc>
          <w:tcPr>
            <w:tcW w:w="462" w:type="dxa"/>
            <w:tcBorders>
              <w:bottom w:val="single" w:sz="4" w:space="0" w:color="auto"/>
            </w:tcBorders>
            <w:vAlign w:val="center"/>
          </w:tcPr>
          <w:p w14:paraId="2BC9F576" w14:textId="77777777" w:rsidR="00B410C4" w:rsidRPr="0080507B" w:rsidRDefault="00B410C4" w:rsidP="000C7A15">
            <w:pPr>
              <w:pStyle w:val="TAC"/>
            </w:pPr>
          </w:p>
        </w:tc>
        <w:tc>
          <w:tcPr>
            <w:tcW w:w="731" w:type="dxa"/>
            <w:vAlign w:val="center"/>
          </w:tcPr>
          <w:p w14:paraId="7DDA697C" w14:textId="77777777" w:rsidR="00B410C4" w:rsidRPr="0080507B" w:rsidRDefault="00B410C4" w:rsidP="000C7A15">
            <w:pPr>
              <w:pStyle w:val="TAC"/>
            </w:pPr>
            <w:r w:rsidRPr="0080507B">
              <w:rPr>
                <w:lang w:eastAsia="zh-TW"/>
              </w:rPr>
              <w:t>N/A</w:t>
            </w:r>
          </w:p>
        </w:tc>
        <w:tc>
          <w:tcPr>
            <w:tcW w:w="1120" w:type="dxa"/>
            <w:gridSpan w:val="2"/>
            <w:vAlign w:val="center"/>
          </w:tcPr>
          <w:p w14:paraId="3F0DC50A" w14:textId="77777777" w:rsidR="00B410C4" w:rsidRPr="0080507B" w:rsidRDefault="00B410C4" w:rsidP="000C7A15">
            <w:pPr>
              <w:pStyle w:val="TAC"/>
            </w:pPr>
            <w:r w:rsidRPr="0080507B">
              <w:t>QPSK</w:t>
            </w:r>
          </w:p>
        </w:tc>
        <w:tc>
          <w:tcPr>
            <w:tcW w:w="999" w:type="dxa"/>
            <w:gridSpan w:val="2"/>
            <w:vAlign w:val="center"/>
          </w:tcPr>
          <w:p w14:paraId="0E4CE861" w14:textId="77777777" w:rsidR="00B410C4" w:rsidRPr="0080507B" w:rsidRDefault="00B410C4" w:rsidP="000C7A15">
            <w:pPr>
              <w:pStyle w:val="TAC"/>
            </w:pPr>
            <w:r w:rsidRPr="0080507B">
              <w:t>5 MHz</w:t>
            </w:r>
          </w:p>
        </w:tc>
        <w:tc>
          <w:tcPr>
            <w:tcW w:w="989" w:type="dxa"/>
            <w:vAlign w:val="center"/>
          </w:tcPr>
          <w:p w14:paraId="377B794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6E765F1" w14:textId="77777777" w:rsidR="00B410C4" w:rsidRPr="0080507B" w:rsidRDefault="00B410C4" w:rsidP="000C7A15">
            <w:pPr>
              <w:pStyle w:val="TAC"/>
              <w:rPr>
                <w:lang w:eastAsia="ja-JP"/>
              </w:rPr>
            </w:pPr>
            <w:r w:rsidRPr="0080507B">
              <w:t>QPSK</w:t>
            </w:r>
          </w:p>
        </w:tc>
        <w:tc>
          <w:tcPr>
            <w:tcW w:w="1238" w:type="dxa"/>
            <w:gridSpan w:val="6"/>
            <w:vAlign w:val="center"/>
          </w:tcPr>
          <w:p w14:paraId="463E9249" w14:textId="77777777" w:rsidR="00B410C4" w:rsidRPr="0080507B" w:rsidRDefault="00B410C4" w:rsidP="000C7A15">
            <w:pPr>
              <w:pStyle w:val="TAC"/>
            </w:pPr>
            <w:r w:rsidRPr="0080507B">
              <w:t>QPSK</w:t>
            </w:r>
          </w:p>
        </w:tc>
        <w:tc>
          <w:tcPr>
            <w:tcW w:w="959" w:type="dxa"/>
            <w:gridSpan w:val="4"/>
            <w:vAlign w:val="center"/>
          </w:tcPr>
          <w:p w14:paraId="697EDC26" w14:textId="77777777" w:rsidR="00B410C4" w:rsidRPr="0080507B" w:rsidRDefault="00B410C4" w:rsidP="000C7A15">
            <w:pPr>
              <w:pStyle w:val="TAC"/>
              <w:rPr>
                <w:lang w:eastAsia="zh-CN"/>
              </w:rPr>
            </w:pPr>
            <w:r w:rsidRPr="0080507B">
              <w:t>5 MHz</w:t>
            </w:r>
          </w:p>
        </w:tc>
        <w:tc>
          <w:tcPr>
            <w:tcW w:w="1026" w:type="dxa"/>
            <w:vAlign w:val="center"/>
          </w:tcPr>
          <w:p w14:paraId="42D091A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567039BC"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A63D67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328302F"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47CD4C72" w14:textId="77777777" w:rsidR="00B410C4" w:rsidRPr="0080507B" w:rsidRDefault="00B410C4" w:rsidP="000C7A15">
            <w:pPr>
              <w:pStyle w:val="TAC"/>
              <w:rPr>
                <w:lang w:eastAsia="zh-TW"/>
              </w:rPr>
            </w:pPr>
            <w:r w:rsidRPr="0080507B">
              <w:rPr>
                <w:lang w:eastAsia="zh-TW"/>
              </w:rPr>
              <w:t>All RBs / All RBs</w:t>
            </w:r>
          </w:p>
        </w:tc>
      </w:tr>
      <w:tr w:rsidR="00B410C4" w:rsidRPr="0080507B" w14:paraId="27B54D42" w14:textId="77777777" w:rsidTr="000C7A15">
        <w:trPr>
          <w:trHeight w:val="241"/>
        </w:trPr>
        <w:tc>
          <w:tcPr>
            <w:tcW w:w="13154" w:type="dxa"/>
            <w:gridSpan w:val="31"/>
            <w:tcBorders>
              <w:bottom w:val="single" w:sz="4" w:space="0" w:color="auto"/>
            </w:tcBorders>
            <w:vAlign w:val="center"/>
          </w:tcPr>
          <w:p w14:paraId="0D3E3CF5" w14:textId="77777777" w:rsidR="00B410C4" w:rsidRPr="0080507B" w:rsidRDefault="00B410C4" w:rsidP="000C7A15">
            <w:pPr>
              <w:pStyle w:val="TAC"/>
              <w:rPr>
                <w:lang w:eastAsia="zh-TW"/>
              </w:rPr>
            </w:pPr>
            <w:r w:rsidRPr="0080507B">
              <w:rPr>
                <w:b/>
              </w:rPr>
              <w:t>Test Settings for DC_19A-21A_n79A Configuration (PC3) – Note 3</w:t>
            </w:r>
          </w:p>
        </w:tc>
      </w:tr>
      <w:tr w:rsidR="00B410C4" w:rsidRPr="0080507B" w14:paraId="1A19E954" w14:textId="77777777" w:rsidTr="000C7A15">
        <w:trPr>
          <w:trHeight w:val="241"/>
        </w:trPr>
        <w:tc>
          <w:tcPr>
            <w:tcW w:w="462" w:type="dxa"/>
            <w:tcBorders>
              <w:bottom w:val="single" w:sz="4" w:space="0" w:color="auto"/>
            </w:tcBorders>
            <w:vAlign w:val="center"/>
          </w:tcPr>
          <w:p w14:paraId="7161B70A" w14:textId="77777777" w:rsidR="00B410C4" w:rsidRPr="0080507B" w:rsidRDefault="00B410C4" w:rsidP="000C7A15">
            <w:pPr>
              <w:pStyle w:val="TAC"/>
            </w:pPr>
            <w:r w:rsidRPr="0080507B">
              <w:t>1</w:t>
            </w:r>
          </w:p>
        </w:tc>
        <w:tc>
          <w:tcPr>
            <w:tcW w:w="731" w:type="dxa"/>
            <w:vAlign w:val="center"/>
          </w:tcPr>
          <w:p w14:paraId="4CB7E136" w14:textId="77777777" w:rsidR="00B410C4" w:rsidRPr="0080507B" w:rsidRDefault="00B410C4" w:rsidP="000C7A15">
            <w:pPr>
              <w:pStyle w:val="TAC"/>
            </w:pPr>
            <w:r w:rsidRPr="0080507B">
              <w:rPr>
                <w:lang w:eastAsia="ja-JP"/>
              </w:rPr>
              <w:t>19</w:t>
            </w:r>
          </w:p>
        </w:tc>
        <w:tc>
          <w:tcPr>
            <w:tcW w:w="1120" w:type="dxa"/>
            <w:gridSpan w:val="2"/>
            <w:vAlign w:val="center"/>
          </w:tcPr>
          <w:p w14:paraId="4547A1B8" w14:textId="77777777" w:rsidR="00B410C4" w:rsidRPr="0080507B" w:rsidRDefault="00B410C4" w:rsidP="000C7A15">
            <w:pPr>
              <w:pStyle w:val="TAC"/>
            </w:pPr>
            <w:r w:rsidRPr="0080507B">
              <w:rPr>
                <w:lang w:eastAsia="ja-JP"/>
              </w:rPr>
              <w:t>UL 837.5 / DL 882.2 MHz</w:t>
            </w:r>
          </w:p>
        </w:tc>
        <w:tc>
          <w:tcPr>
            <w:tcW w:w="999" w:type="dxa"/>
            <w:gridSpan w:val="2"/>
            <w:vAlign w:val="center"/>
          </w:tcPr>
          <w:p w14:paraId="6813E629" w14:textId="77777777" w:rsidR="00B410C4" w:rsidRPr="0080507B" w:rsidRDefault="00B410C4" w:rsidP="000C7A15">
            <w:pPr>
              <w:pStyle w:val="TAC"/>
            </w:pPr>
          </w:p>
        </w:tc>
        <w:tc>
          <w:tcPr>
            <w:tcW w:w="989" w:type="dxa"/>
            <w:vAlign w:val="center"/>
          </w:tcPr>
          <w:p w14:paraId="5E719653" w14:textId="77777777" w:rsidR="00B410C4" w:rsidRPr="0080507B" w:rsidRDefault="00B410C4" w:rsidP="000C7A15">
            <w:pPr>
              <w:pStyle w:val="TAC"/>
              <w:rPr>
                <w:lang w:eastAsia="zh-TW"/>
              </w:rPr>
            </w:pPr>
          </w:p>
        </w:tc>
        <w:tc>
          <w:tcPr>
            <w:tcW w:w="1289" w:type="dxa"/>
            <w:gridSpan w:val="3"/>
            <w:vAlign w:val="center"/>
          </w:tcPr>
          <w:p w14:paraId="46A0C96A"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215BCA7E" w14:textId="77777777" w:rsidR="00B410C4" w:rsidRPr="0080507B" w:rsidRDefault="00B410C4" w:rsidP="000C7A15">
            <w:pPr>
              <w:pStyle w:val="TAC"/>
            </w:pPr>
            <w:r w:rsidRPr="0080507B">
              <w:rPr>
                <w:lang w:eastAsia="ja-JP"/>
              </w:rPr>
              <w:t>DL 1500 MHz</w:t>
            </w:r>
          </w:p>
        </w:tc>
        <w:tc>
          <w:tcPr>
            <w:tcW w:w="959" w:type="dxa"/>
            <w:gridSpan w:val="4"/>
            <w:vAlign w:val="center"/>
          </w:tcPr>
          <w:p w14:paraId="5973F53A" w14:textId="77777777" w:rsidR="00B410C4" w:rsidRPr="0080507B" w:rsidRDefault="00B410C4" w:rsidP="000C7A15">
            <w:pPr>
              <w:pStyle w:val="TAC"/>
              <w:rPr>
                <w:lang w:eastAsia="zh-CN"/>
              </w:rPr>
            </w:pPr>
          </w:p>
        </w:tc>
        <w:tc>
          <w:tcPr>
            <w:tcW w:w="1026" w:type="dxa"/>
            <w:vAlign w:val="center"/>
          </w:tcPr>
          <w:p w14:paraId="5093876A" w14:textId="77777777" w:rsidR="00B410C4" w:rsidRPr="0080507B" w:rsidRDefault="00B410C4" w:rsidP="000C7A15">
            <w:pPr>
              <w:pStyle w:val="TAC"/>
              <w:rPr>
                <w:lang w:eastAsia="zh-TW"/>
              </w:rPr>
            </w:pPr>
          </w:p>
        </w:tc>
        <w:tc>
          <w:tcPr>
            <w:tcW w:w="963" w:type="dxa"/>
            <w:gridSpan w:val="3"/>
            <w:vAlign w:val="center"/>
          </w:tcPr>
          <w:p w14:paraId="46BEC313" w14:textId="77777777" w:rsidR="00B410C4" w:rsidRPr="0080507B" w:rsidRDefault="00B410C4" w:rsidP="000C7A15">
            <w:pPr>
              <w:pStyle w:val="TAC"/>
            </w:pPr>
            <w:r w:rsidRPr="0080507B">
              <w:rPr>
                <w:lang w:eastAsia="ja-JP"/>
              </w:rPr>
              <w:t>n79</w:t>
            </w:r>
          </w:p>
        </w:tc>
        <w:tc>
          <w:tcPr>
            <w:tcW w:w="1321" w:type="dxa"/>
            <w:gridSpan w:val="3"/>
            <w:vAlign w:val="center"/>
          </w:tcPr>
          <w:p w14:paraId="1F4E9A61" w14:textId="77777777" w:rsidR="00B410C4" w:rsidRPr="0080507B" w:rsidRDefault="00B410C4" w:rsidP="000C7A15">
            <w:pPr>
              <w:pStyle w:val="TAC"/>
              <w:rPr>
                <w:lang w:eastAsia="zh-TW"/>
              </w:rPr>
            </w:pPr>
            <w:r w:rsidRPr="0080507B">
              <w:rPr>
                <w:lang w:eastAsia="ja-JP"/>
              </w:rPr>
              <w:t>4850</w:t>
            </w:r>
          </w:p>
        </w:tc>
        <w:tc>
          <w:tcPr>
            <w:tcW w:w="972" w:type="dxa"/>
            <w:gridSpan w:val="2"/>
            <w:vAlign w:val="center"/>
          </w:tcPr>
          <w:p w14:paraId="258532FD" w14:textId="77777777" w:rsidR="00B410C4" w:rsidRPr="0080507B" w:rsidRDefault="00B410C4" w:rsidP="000C7A15">
            <w:pPr>
              <w:pStyle w:val="TAC"/>
              <w:rPr>
                <w:lang w:eastAsia="zh-CN"/>
              </w:rPr>
            </w:pPr>
          </w:p>
        </w:tc>
        <w:tc>
          <w:tcPr>
            <w:tcW w:w="1085" w:type="dxa"/>
            <w:gridSpan w:val="2"/>
            <w:vAlign w:val="center"/>
          </w:tcPr>
          <w:p w14:paraId="0201CCC9" w14:textId="77777777" w:rsidR="00B410C4" w:rsidRPr="0080507B" w:rsidRDefault="00B410C4" w:rsidP="000C7A15">
            <w:pPr>
              <w:pStyle w:val="TAC"/>
              <w:rPr>
                <w:lang w:eastAsia="zh-TW"/>
              </w:rPr>
            </w:pPr>
          </w:p>
        </w:tc>
      </w:tr>
      <w:tr w:rsidR="00B410C4" w:rsidRPr="0080507B" w14:paraId="0E88F99D" w14:textId="77777777" w:rsidTr="000C7A15">
        <w:trPr>
          <w:trHeight w:val="241"/>
        </w:trPr>
        <w:tc>
          <w:tcPr>
            <w:tcW w:w="462" w:type="dxa"/>
            <w:tcBorders>
              <w:bottom w:val="single" w:sz="4" w:space="0" w:color="auto"/>
            </w:tcBorders>
            <w:vAlign w:val="center"/>
          </w:tcPr>
          <w:p w14:paraId="6F18F8BB" w14:textId="77777777" w:rsidR="00B410C4" w:rsidRPr="0080507B" w:rsidRDefault="00B410C4" w:rsidP="000C7A15">
            <w:pPr>
              <w:pStyle w:val="TAC"/>
            </w:pPr>
          </w:p>
        </w:tc>
        <w:tc>
          <w:tcPr>
            <w:tcW w:w="731" w:type="dxa"/>
            <w:vAlign w:val="center"/>
          </w:tcPr>
          <w:p w14:paraId="2C0B1E23" w14:textId="77777777" w:rsidR="00B410C4" w:rsidRPr="0080507B" w:rsidRDefault="00B410C4" w:rsidP="000C7A15">
            <w:pPr>
              <w:pStyle w:val="TAC"/>
            </w:pPr>
            <w:r w:rsidRPr="0080507B">
              <w:t>QPSK</w:t>
            </w:r>
          </w:p>
        </w:tc>
        <w:tc>
          <w:tcPr>
            <w:tcW w:w="1120" w:type="dxa"/>
            <w:gridSpan w:val="2"/>
            <w:vAlign w:val="center"/>
          </w:tcPr>
          <w:p w14:paraId="418FF676" w14:textId="77777777" w:rsidR="00B410C4" w:rsidRPr="0080507B" w:rsidRDefault="00B410C4" w:rsidP="000C7A15">
            <w:pPr>
              <w:pStyle w:val="TAC"/>
            </w:pPr>
            <w:r w:rsidRPr="0080507B">
              <w:t>QPSK</w:t>
            </w:r>
          </w:p>
        </w:tc>
        <w:tc>
          <w:tcPr>
            <w:tcW w:w="999" w:type="dxa"/>
            <w:gridSpan w:val="2"/>
            <w:vAlign w:val="center"/>
          </w:tcPr>
          <w:p w14:paraId="4AEEED3A" w14:textId="77777777" w:rsidR="00B410C4" w:rsidRPr="0080507B" w:rsidRDefault="00B410C4" w:rsidP="000C7A15">
            <w:pPr>
              <w:pStyle w:val="TAC"/>
            </w:pPr>
            <w:r w:rsidRPr="0080507B">
              <w:t>5 MHz</w:t>
            </w:r>
          </w:p>
        </w:tc>
        <w:tc>
          <w:tcPr>
            <w:tcW w:w="989" w:type="dxa"/>
            <w:vAlign w:val="center"/>
          </w:tcPr>
          <w:p w14:paraId="4B0F942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FB44E7A" w14:textId="77777777" w:rsidR="00B410C4" w:rsidRPr="0080507B" w:rsidRDefault="00B410C4" w:rsidP="000C7A15">
            <w:pPr>
              <w:pStyle w:val="TAC"/>
              <w:rPr>
                <w:lang w:eastAsia="ja-JP"/>
              </w:rPr>
            </w:pPr>
            <w:r w:rsidRPr="0080507B">
              <w:rPr>
                <w:lang w:eastAsia="zh-TW"/>
              </w:rPr>
              <w:t>N/A</w:t>
            </w:r>
          </w:p>
        </w:tc>
        <w:tc>
          <w:tcPr>
            <w:tcW w:w="1238" w:type="dxa"/>
            <w:gridSpan w:val="6"/>
            <w:vAlign w:val="center"/>
          </w:tcPr>
          <w:p w14:paraId="333366C7" w14:textId="77777777" w:rsidR="00B410C4" w:rsidRPr="0080507B" w:rsidRDefault="00B410C4" w:rsidP="000C7A15">
            <w:pPr>
              <w:pStyle w:val="TAC"/>
            </w:pPr>
            <w:r w:rsidRPr="0080507B">
              <w:t>QPSK</w:t>
            </w:r>
          </w:p>
        </w:tc>
        <w:tc>
          <w:tcPr>
            <w:tcW w:w="959" w:type="dxa"/>
            <w:gridSpan w:val="4"/>
            <w:vAlign w:val="center"/>
          </w:tcPr>
          <w:p w14:paraId="55FAAC92" w14:textId="77777777" w:rsidR="00B410C4" w:rsidRPr="0080507B" w:rsidRDefault="00B410C4" w:rsidP="000C7A15">
            <w:pPr>
              <w:pStyle w:val="TAC"/>
              <w:rPr>
                <w:lang w:eastAsia="zh-CN"/>
              </w:rPr>
            </w:pPr>
            <w:r w:rsidRPr="0080507B">
              <w:t>5 MHz</w:t>
            </w:r>
          </w:p>
        </w:tc>
        <w:tc>
          <w:tcPr>
            <w:tcW w:w="1026" w:type="dxa"/>
            <w:vAlign w:val="center"/>
          </w:tcPr>
          <w:p w14:paraId="0CBB336F"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4B0ED5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28EB99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71ACAC" w14:textId="77777777" w:rsidR="00B410C4" w:rsidRPr="0080507B" w:rsidRDefault="00B410C4" w:rsidP="000C7A15">
            <w:pPr>
              <w:pStyle w:val="TAC"/>
              <w:rPr>
                <w:lang w:eastAsia="zh-CN"/>
              </w:rPr>
            </w:pPr>
            <w:r w:rsidRPr="0080507B">
              <w:rPr>
                <w:lang w:eastAsia="zh-CN"/>
              </w:rPr>
              <w:t>40MHz</w:t>
            </w:r>
          </w:p>
        </w:tc>
        <w:tc>
          <w:tcPr>
            <w:tcW w:w="1085" w:type="dxa"/>
            <w:gridSpan w:val="2"/>
            <w:vAlign w:val="center"/>
          </w:tcPr>
          <w:p w14:paraId="0BF9F06B" w14:textId="77777777" w:rsidR="00B410C4" w:rsidRPr="0080507B" w:rsidRDefault="00B410C4" w:rsidP="000C7A15">
            <w:pPr>
              <w:pStyle w:val="TAC"/>
              <w:rPr>
                <w:lang w:eastAsia="zh-TW"/>
              </w:rPr>
            </w:pPr>
            <w:r w:rsidRPr="0080507B">
              <w:rPr>
                <w:lang w:eastAsia="zh-TW"/>
              </w:rPr>
              <w:t>All RBs / All RBs</w:t>
            </w:r>
          </w:p>
        </w:tc>
      </w:tr>
      <w:tr w:rsidR="00B410C4" w:rsidRPr="0080507B" w14:paraId="27EA0A67" w14:textId="77777777" w:rsidTr="000C7A15">
        <w:trPr>
          <w:trHeight w:val="241"/>
        </w:trPr>
        <w:tc>
          <w:tcPr>
            <w:tcW w:w="13154" w:type="dxa"/>
            <w:gridSpan w:val="31"/>
            <w:tcBorders>
              <w:bottom w:val="single" w:sz="4" w:space="0" w:color="auto"/>
            </w:tcBorders>
            <w:vAlign w:val="center"/>
          </w:tcPr>
          <w:p w14:paraId="37DCAD1D" w14:textId="77777777" w:rsidR="00B410C4" w:rsidRPr="0080507B" w:rsidRDefault="00B410C4" w:rsidP="000C7A15">
            <w:pPr>
              <w:pStyle w:val="TAC"/>
              <w:rPr>
                <w:lang w:eastAsia="zh-TW"/>
              </w:rPr>
            </w:pPr>
            <w:r w:rsidRPr="0080507B">
              <w:rPr>
                <w:b/>
              </w:rPr>
              <w:t>Test Settings for DC_19A-21A_n79A Configuration (PC2) – Note 3</w:t>
            </w:r>
          </w:p>
        </w:tc>
      </w:tr>
      <w:tr w:rsidR="00B410C4" w:rsidRPr="0080507B" w14:paraId="3FDF304A" w14:textId="77777777" w:rsidTr="000C7A15">
        <w:trPr>
          <w:trHeight w:val="241"/>
        </w:trPr>
        <w:tc>
          <w:tcPr>
            <w:tcW w:w="462" w:type="dxa"/>
            <w:tcBorders>
              <w:bottom w:val="single" w:sz="4" w:space="0" w:color="auto"/>
            </w:tcBorders>
            <w:vAlign w:val="center"/>
          </w:tcPr>
          <w:p w14:paraId="589DD53A" w14:textId="77777777" w:rsidR="00B410C4" w:rsidRPr="0080507B" w:rsidRDefault="00B410C4" w:rsidP="000C7A15">
            <w:pPr>
              <w:pStyle w:val="TAC"/>
            </w:pPr>
            <w:r w:rsidRPr="0080507B">
              <w:t>1</w:t>
            </w:r>
          </w:p>
        </w:tc>
        <w:tc>
          <w:tcPr>
            <w:tcW w:w="731" w:type="dxa"/>
            <w:vAlign w:val="center"/>
          </w:tcPr>
          <w:p w14:paraId="3A09FAAC" w14:textId="77777777" w:rsidR="00B410C4" w:rsidRPr="0080507B" w:rsidRDefault="00B410C4" w:rsidP="000C7A15">
            <w:pPr>
              <w:pStyle w:val="TAC"/>
            </w:pPr>
            <w:r w:rsidRPr="0080507B">
              <w:rPr>
                <w:lang w:eastAsia="ja-JP"/>
              </w:rPr>
              <w:t>19</w:t>
            </w:r>
          </w:p>
        </w:tc>
        <w:tc>
          <w:tcPr>
            <w:tcW w:w="1120" w:type="dxa"/>
            <w:gridSpan w:val="2"/>
            <w:vAlign w:val="center"/>
          </w:tcPr>
          <w:p w14:paraId="2BE261D7" w14:textId="77777777" w:rsidR="00B410C4" w:rsidRPr="0080507B" w:rsidRDefault="00B410C4" w:rsidP="000C7A15">
            <w:pPr>
              <w:pStyle w:val="TAC"/>
            </w:pPr>
            <w:r w:rsidRPr="0080507B">
              <w:rPr>
                <w:lang w:eastAsia="ja-JP"/>
              </w:rPr>
              <w:t>UL 837.5 / DL 882.2 MHz</w:t>
            </w:r>
          </w:p>
        </w:tc>
        <w:tc>
          <w:tcPr>
            <w:tcW w:w="999" w:type="dxa"/>
            <w:gridSpan w:val="2"/>
            <w:vAlign w:val="center"/>
          </w:tcPr>
          <w:p w14:paraId="26D04847" w14:textId="77777777" w:rsidR="00B410C4" w:rsidRPr="0080507B" w:rsidRDefault="00B410C4" w:rsidP="000C7A15">
            <w:pPr>
              <w:pStyle w:val="TAC"/>
            </w:pPr>
          </w:p>
        </w:tc>
        <w:tc>
          <w:tcPr>
            <w:tcW w:w="989" w:type="dxa"/>
            <w:vAlign w:val="center"/>
          </w:tcPr>
          <w:p w14:paraId="1F719719" w14:textId="77777777" w:rsidR="00B410C4" w:rsidRPr="0080507B" w:rsidRDefault="00B410C4" w:rsidP="000C7A15">
            <w:pPr>
              <w:pStyle w:val="TAC"/>
              <w:rPr>
                <w:lang w:eastAsia="zh-TW"/>
              </w:rPr>
            </w:pPr>
          </w:p>
        </w:tc>
        <w:tc>
          <w:tcPr>
            <w:tcW w:w="1289" w:type="dxa"/>
            <w:gridSpan w:val="3"/>
            <w:vAlign w:val="center"/>
          </w:tcPr>
          <w:p w14:paraId="63BE629C"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19D9F448" w14:textId="77777777" w:rsidR="00B410C4" w:rsidRPr="0080507B" w:rsidRDefault="00B410C4" w:rsidP="000C7A15">
            <w:pPr>
              <w:pStyle w:val="TAC"/>
            </w:pPr>
            <w:r w:rsidRPr="0080507B">
              <w:rPr>
                <w:lang w:eastAsia="ja-JP"/>
              </w:rPr>
              <w:t>DL 1500 MHz</w:t>
            </w:r>
          </w:p>
        </w:tc>
        <w:tc>
          <w:tcPr>
            <w:tcW w:w="959" w:type="dxa"/>
            <w:gridSpan w:val="4"/>
            <w:vAlign w:val="center"/>
          </w:tcPr>
          <w:p w14:paraId="597D406D" w14:textId="77777777" w:rsidR="00B410C4" w:rsidRPr="0080507B" w:rsidRDefault="00B410C4" w:rsidP="000C7A15">
            <w:pPr>
              <w:pStyle w:val="TAC"/>
            </w:pPr>
          </w:p>
        </w:tc>
        <w:tc>
          <w:tcPr>
            <w:tcW w:w="1026" w:type="dxa"/>
            <w:vAlign w:val="center"/>
          </w:tcPr>
          <w:p w14:paraId="351D805F" w14:textId="77777777" w:rsidR="00B410C4" w:rsidRPr="0080507B" w:rsidRDefault="00B410C4" w:rsidP="000C7A15">
            <w:pPr>
              <w:pStyle w:val="TAC"/>
              <w:rPr>
                <w:lang w:eastAsia="zh-TW"/>
              </w:rPr>
            </w:pPr>
          </w:p>
        </w:tc>
        <w:tc>
          <w:tcPr>
            <w:tcW w:w="963" w:type="dxa"/>
            <w:gridSpan w:val="3"/>
            <w:vAlign w:val="center"/>
          </w:tcPr>
          <w:p w14:paraId="47D29022" w14:textId="77777777" w:rsidR="00B410C4" w:rsidRPr="0080507B" w:rsidRDefault="00B410C4" w:rsidP="000C7A15">
            <w:pPr>
              <w:pStyle w:val="TAC"/>
            </w:pPr>
            <w:r w:rsidRPr="0080507B">
              <w:rPr>
                <w:lang w:eastAsia="ja-JP"/>
              </w:rPr>
              <w:t>n79</w:t>
            </w:r>
          </w:p>
        </w:tc>
        <w:tc>
          <w:tcPr>
            <w:tcW w:w="1321" w:type="dxa"/>
            <w:gridSpan w:val="3"/>
            <w:vAlign w:val="center"/>
          </w:tcPr>
          <w:p w14:paraId="73F03719" w14:textId="77777777" w:rsidR="00B410C4" w:rsidRPr="0080507B" w:rsidRDefault="00B410C4" w:rsidP="000C7A15">
            <w:pPr>
              <w:pStyle w:val="TAC"/>
              <w:rPr>
                <w:lang w:eastAsia="zh-TW"/>
              </w:rPr>
            </w:pPr>
            <w:r w:rsidRPr="0080507B">
              <w:rPr>
                <w:lang w:eastAsia="ja-JP"/>
              </w:rPr>
              <w:t>4850</w:t>
            </w:r>
          </w:p>
        </w:tc>
        <w:tc>
          <w:tcPr>
            <w:tcW w:w="972" w:type="dxa"/>
            <w:gridSpan w:val="2"/>
            <w:vAlign w:val="center"/>
          </w:tcPr>
          <w:p w14:paraId="617EB69C" w14:textId="77777777" w:rsidR="00B410C4" w:rsidRPr="0080507B" w:rsidRDefault="00B410C4" w:rsidP="000C7A15">
            <w:pPr>
              <w:pStyle w:val="TAC"/>
              <w:rPr>
                <w:lang w:eastAsia="zh-CN"/>
              </w:rPr>
            </w:pPr>
          </w:p>
        </w:tc>
        <w:tc>
          <w:tcPr>
            <w:tcW w:w="1085" w:type="dxa"/>
            <w:gridSpan w:val="2"/>
            <w:vAlign w:val="center"/>
          </w:tcPr>
          <w:p w14:paraId="55307AAD" w14:textId="77777777" w:rsidR="00B410C4" w:rsidRPr="0080507B" w:rsidRDefault="00B410C4" w:rsidP="000C7A15">
            <w:pPr>
              <w:pStyle w:val="TAC"/>
              <w:rPr>
                <w:lang w:eastAsia="zh-TW"/>
              </w:rPr>
            </w:pPr>
          </w:p>
        </w:tc>
      </w:tr>
      <w:tr w:rsidR="00B410C4" w:rsidRPr="0080507B" w14:paraId="000269CF" w14:textId="77777777" w:rsidTr="000C7A15">
        <w:trPr>
          <w:trHeight w:val="241"/>
        </w:trPr>
        <w:tc>
          <w:tcPr>
            <w:tcW w:w="462" w:type="dxa"/>
            <w:tcBorders>
              <w:bottom w:val="single" w:sz="4" w:space="0" w:color="auto"/>
            </w:tcBorders>
            <w:vAlign w:val="center"/>
          </w:tcPr>
          <w:p w14:paraId="704C60DE" w14:textId="77777777" w:rsidR="00B410C4" w:rsidRPr="0080507B" w:rsidRDefault="00B410C4" w:rsidP="000C7A15">
            <w:pPr>
              <w:pStyle w:val="TAC"/>
            </w:pPr>
          </w:p>
        </w:tc>
        <w:tc>
          <w:tcPr>
            <w:tcW w:w="731" w:type="dxa"/>
            <w:vAlign w:val="center"/>
          </w:tcPr>
          <w:p w14:paraId="3D2D2A9F" w14:textId="77777777" w:rsidR="00B410C4" w:rsidRPr="0080507B" w:rsidRDefault="00B410C4" w:rsidP="000C7A15">
            <w:pPr>
              <w:pStyle w:val="TAC"/>
            </w:pPr>
            <w:r w:rsidRPr="0080507B">
              <w:t>QPSK</w:t>
            </w:r>
          </w:p>
        </w:tc>
        <w:tc>
          <w:tcPr>
            <w:tcW w:w="1120" w:type="dxa"/>
            <w:gridSpan w:val="2"/>
            <w:vAlign w:val="center"/>
          </w:tcPr>
          <w:p w14:paraId="08C8E6EA" w14:textId="77777777" w:rsidR="00B410C4" w:rsidRPr="0080507B" w:rsidRDefault="00B410C4" w:rsidP="000C7A15">
            <w:pPr>
              <w:pStyle w:val="TAC"/>
            </w:pPr>
            <w:r w:rsidRPr="0080507B">
              <w:t>QPSK</w:t>
            </w:r>
          </w:p>
        </w:tc>
        <w:tc>
          <w:tcPr>
            <w:tcW w:w="999" w:type="dxa"/>
            <w:gridSpan w:val="2"/>
            <w:vAlign w:val="center"/>
          </w:tcPr>
          <w:p w14:paraId="1E4F479F" w14:textId="77777777" w:rsidR="00B410C4" w:rsidRPr="0080507B" w:rsidRDefault="00B410C4" w:rsidP="000C7A15">
            <w:pPr>
              <w:pStyle w:val="TAC"/>
            </w:pPr>
            <w:r w:rsidRPr="0080507B">
              <w:t>5 MHz</w:t>
            </w:r>
          </w:p>
        </w:tc>
        <w:tc>
          <w:tcPr>
            <w:tcW w:w="989" w:type="dxa"/>
            <w:vAlign w:val="center"/>
          </w:tcPr>
          <w:p w14:paraId="627B6378"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2A3E217"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4254A9F" w14:textId="77777777" w:rsidR="00B410C4" w:rsidRPr="0080507B" w:rsidRDefault="00B410C4" w:rsidP="000C7A15">
            <w:pPr>
              <w:pStyle w:val="TAC"/>
            </w:pPr>
            <w:r w:rsidRPr="0080507B">
              <w:t>QPSK</w:t>
            </w:r>
          </w:p>
        </w:tc>
        <w:tc>
          <w:tcPr>
            <w:tcW w:w="959" w:type="dxa"/>
            <w:gridSpan w:val="4"/>
            <w:vAlign w:val="center"/>
          </w:tcPr>
          <w:p w14:paraId="35AC8D6E" w14:textId="77777777" w:rsidR="00B410C4" w:rsidRPr="0080507B" w:rsidRDefault="00B410C4" w:rsidP="000C7A15">
            <w:pPr>
              <w:pStyle w:val="TAC"/>
            </w:pPr>
            <w:r w:rsidRPr="0080507B">
              <w:t>5 MHz</w:t>
            </w:r>
          </w:p>
        </w:tc>
        <w:tc>
          <w:tcPr>
            <w:tcW w:w="1026" w:type="dxa"/>
            <w:vAlign w:val="center"/>
          </w:tcPr>
          <w:p w14:paraId="37BA7C5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841FFF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70543B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0041BB9" w14:textId="77777777" w:rsidR="00B410C4" w:rsidRPr="0080507B" w:rsidRDefault="00B410C4" w:rsidP="000C7A15">
            <w:pPr>
              <w:pStyle w:val="TAC"/>
              <w:rPr>
                <w:lang w:eastAsia="zh-CN"/>
              </w:rPr>
            </w:pPr>
            <w:r w:rsidRPr="0080507B">
              <w:rPr>
                <w:lang w:eastAsia="zh-CN"/>
              </w:rPr>
              <w:t>40MHz</w:t>
            </w:r>
          </w:p>
        </w:tc>
        <w:tc>
          <w:tcPr>
            <w:tcW w:w="1085" w:type="dxa"/>
            <w:gridSpan w:val="2"/>
            <w:vAlign w:val="center"/>
          </w:tcPr>
          <w:p w14:paraId="48A86A4A" w14:textId="77777777" w:rsidR="00B410C4" w:rsidRPr="0080507B" w:rsidRDefault="00B410C4" w:rsidP="000C7A15">
            <w:pPr>
              <w:pStyle w:val="TAC"/>
              <w:rPr>
                <w:lang w:eastAsia="zh-TW"/>
              </w:rPr>
            </w:pPr>
            <w:r w:rsidRPr="0080507B">
              <w:rPr>
                <w:lang w:eastAsia="zh-TW"/>
              </w:rPr>
              <w:t>All RBs / All RBs</w:t>
            </w:r>
          </w:p>
        </w:tc>
      </w:tr>
      <w:tr w:rsidR="00B410C4" w:rsidRPr="0080507B" w14:paraId="18BEFC25" w14:textId="77777777" w:rsidTr="000C7A15">
        <w:trPr>
          <w:trHeight w:val="241"/>
        </w:trPr>
        <w:tc>
          <w:tcPr>
            <w:tcW w:w="13154" w:type="dxa"/>
            <w:gridSpan w:val="31"/>
            <w:tcBorders>
              <w:bottom w:val="single" w:sz="4" w:space="0" w:color="auto"/>
            </w:tcBorders>
            <w:vAlign w:val="center"/>
          </w:tcPr>
          <w:p w14:paraId="77A1E444" w14:textId="77777777" w:rsidR="00B410C4" w:rsidRPr="0080507B" w:rsidRDefault="00B410C4" w:rsidP="000C7A15">
            <w:pPr>
              <w:pStyle w:val="TAC"/>
              <w:rPr>
                <w:lang w:eastAsia="zh-TW"/>
              </w:rPr>
            </w:pPr>
            <w:r w:rsidRPr="0080507B">
              <w:rPr>
                <w:b/>
                <w:bCs/>
              </w:rPr>
              <w:t>Test Settings for DC_19A_n78A-n79</w:t>
            </w:r>
            <w:proofErr w:type="gramStart"/>
            <w:r w:rsidRPr="0080507B">
              <w:rPr>
                <w:b/>
                <w:bCs/>
              </w:rPr>
              <w:t xml:space="preserve">A </w:t>
            </w:r>
            <w:r w:rsidRPr="0080507B">
              <w:rPr>
                <w:b/>
              </w:rPr>
              <w:t xml:space="preserve"> (</w:t>
            </w:r>
            <w:proofErr w:type="gramEnd"/>
            <w:r w:rsidRPr="0080507B">
              <w:rPr>
                <w:b/>
              </w:rPr>
              <w:t xml:space="preserve">PC2) </w:t>
            </w:r>
            <w:r w:rsidRPr="0080507B">
              <w:rPr>
                <w:b/>
                <w:bCs/>
              </w:rPr>
              <w:t>– Note 3</w:t>
            </w:r>
          </w:p>
        </w:tc>
      </w:tr>
      <w:tr w:rsidR="00B410C4" w:rsidRPr="0080507B" w14:paraId="5446BA7E" w14:textId="77777777" w:rsidTr="000C7A15">
        <w:trPr>
          <w:trHeight w:val="241"/>
        </w:trPr>
        <w:tc>
          <w:tcPr>
            <w:tcW w:w="462" w:type="dxa"/>
            <w:tcBorders>
              <w:bottom w:val="single" w:sz="4" w:space="0" w:color="auto"/>
            </w:tcBorders>
            <w:vAlign w:val="center"/>
          </w:tcPr>
          <w:p w14:paraId="71DBC705" w14:textId="77777777" w:rsidR="00B410C4" w:rsidRPr="0080507B" w:rsidRDefault="00B410C4" w:rsidP="000C7A15">
            <w:pPr>
              <w:pStyle w:val="TAC"/>
            </w:pPr>
            <w:r w:rsidRPr="0080507B">
              <w:rPr>
                <w:lang w:eastAsia="ja-JP"/>
              </w:rPr>
              <w:t>1</w:t>
            </w:r>
          </w:p>
        </w:tc>
        <w:tc>
          <w:tcPr>
            <w:tcW w:w="731" w:type="dxa"/>
            <w:vAlign w:val="center"/>
          </w:tcPr>
          <w:p w14:paraId="176EF1C5" w14:textId="77777777" w:rsidR="00B410C4" w:rsidRPr="0080507B" w:rsidRDefault="00B410C4" w:rsidP="000C7A15">
            <w:pPr>
              <w:pStyle w:val="TAC"/>
            </w:pPr>
            <w:r w:rsidRPr="0080507B">
              <w:rPr>
                <w:lang w:eastAsia="ja-JP"/>
              </w:rPr>
              <w:t>19</w:t>
            </w:r>
          </w:p>
        </w:tc>
        <w:tc>
          <w:tcPr>
            <w:tcW w:w="1120" w:type="dxa"/>
            <w:gridSpan w:val="2"/>
            <w:vAlign w:val="center"/>
          </w:tcPr>
          <w:p w14:paraId="163DDC39" w14:textId="77777777" w:rsidR="00B410C4" w:rsidRPr="0080507B" w:rsidRDefault="00B410C4" w:rsidP="000C7A15">
            <w:pPr>
              <w:pStyle w:val="TAC"/>
            </w:pPr>
            <w:r w:rsidRPr="0080507B">
              <w:t>UL 835/ DL 880 MHz</w:t>
            </w:r>
          </w:p>
        </w:tc>
        <w:tc>
          <w:tcPr>
            <w:tcW w:w="999" w:type="dxa"/>
            <w:gridSpan w:val="2"/>
            <w:vAlign w:val="center"/>
          </w:tcPr>
          <w:p w14:paraId="5E363F63" w14:textId="77777777" w:rsidR="00B410C4" w:rsidRPr="0080507B" w:rsidRDefault="00B410C4" w:rsidP="000C7A15">
            <w:pPr>
              <w:pStyle w:val="TAC"/>
            </w:pPr>
          </w:p>
        </w:tc>
        <w:tc>
          <w:tcPr>
            <w:tcW w:w="989" w:type="dxa"/>
            <w:vAlign w:val="center"/>
          </w:tcPr>
          <w:p w14:paraId="622A9A25" w14:textId="77777777" w:rsidR="00B410C4" w:rsidRPr="0080507B" w:rsidRDefault="00B410C4" w:rsidP="000C7A15">
            <w:pPr>
              <w:pStyle w:val="TAC"/>
              <w:rPr>
                <w:lang w:eastAsia="zh-TW"/>
              </w:rPr>
            </w:pPr>
          </w:p>
        </w:tc>
        <w:tc>
          <w:tcPr>
            <w:tcW w:w="1289" w:type="dxa"/>
            <w:gridSpan w:val="3"/>
            <w:vAlign w:val="center"/>
          </w:tcPr>
          <w:p w14:paraId="17686DD6"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1C4A6FE7" w14:textId="77777777" w:rsidR="00B410C4" w:rsidRPr="0080507B" w:rsidRDefault="00B410C4" w:rsidP="000C7A15">
            <w:pPr>
              <w:pStyle w:val="TAC"/>
            </w:pPr>
            <w:r w:rsidRPr="0080507B">
              <w:t>3680 MHz</w:t>
            </w:r>
          </w:p>
        </w:tc>
        <w:tc>
          <w:tcPr>
            <w:tcW w:w="959" w:type="dxa"/>
            <w:gridSpan w:val="4"/>
            <w:vAlign w:val="center"/>
          </w:tcPr>
          <w:p w14:paraId="6EB3BD7E" w14:textId="77777777" w:rsidR="00B410C4" w:rsidRPr="0080507B" w:rsidRDefault="00B410C4" w:rsidP="000C7A15">
            <w:pPr>
              <w:pStyle w:val="TAC"/>
            </w:pPr>
          </w:p>
        </w:tc>
        <w:tc>
          <w:tcPr>
            <w:tcW w:w="1026" w:type="dxa"/>
            <w:vAlign w:val="center"/>
          </w:tcPr>
          <w:p w14:paraId="00797D0B" w14:textId="77777777" w:rsidR="00B410C4" w:rsidRPr="0080507B" w:rsidRDefault="00B410C4" w:rsidP="000C7A15">
            <w:pPr>
              <w:pStyle w:val="TAC"/>
              <w:rPr>
                <w:lang w:eastAsia="zh-TW"/>
              </w:rPr>
            </w:pPr>
          </w:p>
        </w:tc>
        <w:tc>
          <w:tcPr>
            <w:tcW w:w="963" w:type="dxa"/>
            <w:gridSpan w:val="3"/>
            <w:vAlign w:val="center"/>
          </w:tcPr>
          <w:p w14:paraId="4FBEC29F" w14:textId="77777777" w:rsidR="00B410C4" w:rsidRPr="0080507B" w:rsidRDefault="00B410C4" w:rsidP="000C7A15">
            <w:pPr>
              <w:pStyle w:val="TAC"/>
            </w:pPr>
            <w:r w:rsidRPr="0080507B">
              <w:rPr>
                <w:lang w:eastAsia="ja-JP"/>
              </w:rPr>
              <w:t>n79</w:t>
            </w:r>
          </w:p>
        </w:tc>
        <w:tc>
          <w:tcPr>
            <w:tcW w:w="1321" w:type="dxa"/>
            <w:gridSpan w:val="3"/>
            <w:vAlign w:val="center"/>
          </w:tcPr>
          <w:p w14:paraId="643D2D5F" w14:textId="77777777" w:rsidR="00B410C4" w:rsidRPr="0080507B" w:rsidRDefault="00B410C4" w:rsidP="000C7A15">
            <w:pPr>
              <w:pStyle w:val="TAC"/>
              <w:rPr>
                <w:lang w:eastAsia="zh-TW"/>
              </w:rPr>
            </w:pPr>
            <w:r w:rsidRPr="0080507B">
              <w:rPr>
                <w:lang w:eastAsia="ja-JP"/>
              </w:rPr>
              <w:t>4515 MHz</w:t>
            </w:r>
          </w:p>
        </w:tc>
        <w:tc>
          <w:tcPr>
            <w:tcW w:w="972" w:type="dxa"/>
            <w:gridSpan w:val="2"/>
            <w:vAlign w:val="center"/>
          </w:tcPr>
          <w:p w14:paraId="1A027220" w14:textId="77777777" w:rsidR="00B410C4" w:rsidRPr="0080507B" w:rsidRDefault="00B410C4" w:rsidP="000C7A15">
            <w:pPr>
              <w:pStyle w:val="TAC"/>
              <w:rPr>
                <w:lang w:eastAsia="zh-CN"/>
              </w:rPr>
            </w:pPr>
          </w:p>
        </w:tc>
        <w:tc>
          <w:tcPr>
            <w:tcW w:w="1085" w:type="dxa"/>
            <w:gridSpan w:val="2"/>
            <w:vAlign w:val="center"/>
          </w:tcPr>
          <w:p w14:paraId="6AE0FC94" w14:textId="77777777" w:rsidR="00B410C4" w:rsidRPr="0080507B" w:rsidRDefault="00B410C4" w:rsidP="000C7A15">
            <w:pPr>
              <w:pStyle w:val="TAC"/>
              <w:rPr>
                <w:lang w:eastAsia="zh-TW"/>
              </w:rPr>
            </w:pPr>
          </w:p>
        </w:tc>
      </w:tr>
      <w:tr w:rsidR="00B410C4" w:rsidRPr="0080507B" w14:paraId="67E0E6E5" w14:textId="77777777" w:rsidTr="000C7A15">
        <w:trPr>
          <w:trHeight w:val="241"/>
        </w:trPr>
        <w:tc>
          <w:tcPr>
            <w:tcW w:w="462" w:type="dxa"/>
            <w:tcBorders>
              <w:bottom w:val="single" w:sz="4" w:space="0" w:color="auto"/>
            </w:tcBorders>
            <w:vAlign w:val="center"/>
          </w:tcPr>
          <w:p w14:paraId="386D5003" w14:textId="77777777" w:rsidR="00B410C4" w:rsidRPr="0080507B" w:rsidRDefault="00B410C4" w:rsidP="000C7A15">
            <w:pPr>
              <w:pStyle w:val="TAC"/>
            </w:pPr>
          </w:p>
        </w:tc>
        <w:tc>
          <w:tcPr>
            <w:tcW w:w="731" w:type="dxa"/>
            <w:vAlign w:val="center"/>
          </w:tcPr>
          <w:p w14:paraId="54A34D91" w14:textId="77777777" w:rsidR="00B410C4" w:rsidRPr="0080507B" w:rsidRDefault="00B410C4" w:rsidP="000C7A15">
            <w:pPr>
              <w:pStyle w:val="TAC"/>
            </w:pPr>
            <w:r w:rsidRPr="0080507B">
              <w:rPr>
                <w:lang w:eastAsia="zh-CN"/>
              </w:rPr>
              <w:t>QPSK</w:t>
            </w:r>
          </w:p>
        </w:tc>
        <w:tc>
          <w:tcPr>
            <w:tcW w:w="1120" w:type="dxa"/>
            <w:gridSpan w:val="2"/>
            <w:vAlign w:val="center"/>
          </w:tcPr>
          <w:p w14:paraId="17E3A2A6" w14:textId="77777777" w:rsidR="00B410C4" w:rsidRPr="0080507B" w:rsidRDefault="00B410C4" w:rsidP="000C7A15">
            <w:pPr>
              <w:pStyle w:val="TAC"/>
            </w:pPr>
            <w:r w:rsidRPr="0080507B">
              <w:t>QPSK</w:t>
            </w:r>
          </w:p>
        </w:tc>
        <w:tc>
          <w:tcPr>
            <w:tcW w:w="999" w:type="dxa"/>
            <w:gridSpan w:val="2"/>
            <w:vAlign w:val="center"/>
          </w:tcPr>
          <w:p w14:paraId="12E36E28" w14:textId="77777777" w:rsidR="00B410C4" w:rsidRPr="0080507B" w:rsidRDefault="00B410C4" w:rsidP="000C7A15">
            <w:pPr>
              <w:pStyle w:val="TAC"/>
            </w:pPr>
            <w:r w:rsidRPr="0080507B">
              <w:t>5 MHz</w:t>
            </w:r>
          </w:p>
        </w:tc>
        <w:tc>
          <w:tcPr>
            <w:tcW w:w="989" w:type="dxa"/>
            <w:vAlign w:val="center"/>
          </w:tcPr>
          <w:p w14:paraId="3A05C2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0A785D" w14:textId="77777777" w:rsidR="00B410C4" w:rsidRPr="0080507B" w:rsidRDefault="00B410C4" w:rsidP="000C7A15">
            <w:pPr>
              <w:pStyle w:val="TAC"/>
              <w:rPr>
                <w:lang w:eastAsia="zh-TW"/>
              </w:rPr>
            </w:pPr>
            <w:r w:rsidRPr="0080507B">
              <w:rPr>
                <w:lang w:eastAsia="zh-TW"/>
              </w:rPr>
              <w:t>DFT-s-</w:t>
            </w:r>
            <w:r w:rsidRPr="0080507B">
              <w:t>OFDM QPSK</w:t>
            </w:r>
          </w:p>
        </w:tc>
        <w:tc>
          <w:tcPr>
            <w:tcW w:w="1238" w:type="dxa"/>
            <w:gridSpan w:val="6"/>
            <w:vAlign w:val="center"/>
          </w:tcPr>
          <w:p w14:paraId="4EB83185" w14:textId="77777777" w:rsidR="00B410C4" w:rsidRPr="0080507B" w:rsidRDefault="00B410C4" w:rsidP="000C7A15">
            <w:pPr>
              <w:pStyle w:val="TAC"/>
            </w:pPr>
            <w:r w:rsidRPr="0080507B">
              <w:t>QPSK</w:t>
            </w:r>
          </w:p>
        </w:tc>
        <w:tc>
          <w:tcPr>
            <w:tcW w:w="959" w:type="dxa"/>
            <w:gridSpan w:val="4"/>
            <w:vAlign w:val="center"/>
          </w:tcPr>
          <w:p w14:paraId="0B509BD4" w14:textId="77777777" w:rsidR="00B410C4" w:rsidRPr="0080507B" w:rsidRDefault="00B410C4" w:rsidP="000C7A15">
            <w:pPr>
              <w:pStyle w:val="TAC"/>
            </w:pPr>
            <w:r w:rsidRPr="0080507B">
              <w:t>10 MHz</w:t>
            </w:r>
          </w:p>
        </w:tc>
        <w:tc>
          <w:tcPr>
            <w:tcW w:w="1026" w:type="dxa"/>
            <w:vAlign w:val="center"/>
          </w:tcPr>
          <w:p w14:paraId="2E76C5B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D8B018D" w14:textId="77777777" w:rsidR="00B410C4" w:rsidRPr="0080507B" w:rsidRDefault="00B410C4" w:rsidP="000C7A15">
            <w:pPr>
              <w:pStyle w:val="TAC"/>
            </w:pPr>
            <w:r w:rsidRPr="0080507B">
              <w:t>N/A</w:t>
            </w:r>
          </w:p>
        </w:tc>
        <w:tc>
          <w:tcPr>
            <w:tcW w:w="1321" w:type="dxa"/>
            <w:gridSpan w:val="3"/>
            <w:vAlign w:val="center"/>
          </w:tcPr>
          <w:p w14:paraId="78C7476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00C0C33" w14:textId="77777777" w:rsidR="00B410C4" w:rsidRPr="0080507B" w:rsidRDefault="00B410C4" w:rsidP="000C7A15">
            <w:pPr>
              <w:pStyle w:val="TAC"/>
              <w:rPr>
                <w:lang w:eastAsia="zh-CN"/>
              </w:rPr>
            </w:pPr>
            <w:r w:rsidRPr="0080507B">
              <w:t>40 MHz</w:t>
            </w:r>
          </w:p>
        </w:tc>
        <w:tc>
          <w:tcPr>
            <w:tcW w:w="1085" w:type="dxa"/>
            <w:gridSpan w:val="2"/>
            <w:vAlign w:val="center"/>
          </w:tcPr>
          <w:p w14:paraId="393CADB6" w14:textId="77777777" w:rsidR="00B410C4" w:rsidRPr="0080507B" w:rsidRDefault="00B410C4" w:rsidP="000C7A15">
            <w:pPr>
              <w:pStyle w:val="TAC"/>
              <w:rPr>
                <w:lang w:eastAsia="zh-TW"/>
              </w:rPr>
            </w:pPr>
            <w:r w:rsidRPr="0080507B">
              <w:t>All RBs / 0</w:t>
            </w:r>
          </w:p>
        </w:tc>
      </w:tr>
      <w:tr w:rsidR="00B410C4" w:rsidRPr="0080507B" w14:paraId="2E8D2FE5" w14:textId="77777777" w:rsidTr="000C7A15">
        <w:trPr>
          <w:trHeight w:val="241"/>
        </w:trPr>
        <w:tc>
          <w:tcPr>
            <w:tcW w:w="462" w:type="dxa"/>
            <w:tcBorders>
              <w:bottom w:val="single" w:sz="4" w:space="0" w:color="auto"/>
            </w:tcBorders>
            <w:vAlign w:val="center"/>
          </w:tcPr>
          <w:p w14:paraId="3A06DFD8" w14:textId="77777777" w:rsidR="00B410C4" w:rsidRPr="0080507B" w:rsidRDefault="00B410C4" w:rsidP="000C7A15">
            <w:pPr>
              <w:pStyle w:val="TAC"/>
            </w:pPr>
            <w:r w:rsidRPr="0080507B">
              <w:rPr>
                <w:lang w:eastAsia="ja-JP"/>
              </w:rPr>
              <w:lastRenderedPageBreak/>
              <w:t>2</w:t>
            </w:r>
          </w:p>
        </w:tc>
        <w:tc>
          <w:tcPr>
            <w:tcW w:w="731" w:type="dxa"/>
            <w:vAlign w:val="center"/>
          </w:tcPr>
          <w:p w14:paraId="34C63697" w14:textId="77777777" w:rsidR="00B410C4" w:rsidRPr="0080507B" w:rsidRDefault="00B410C4" w:rsidP="000C7A15">
            <w:pPr>
              <w:pStyle w:val="TAC"/>
            </w:pPr>
            <w:r w:rsidRPr="0080507B">
              <w:rPr>
                <w:lang w:eastAsia="ja-JP"/>
              </w:rPr>
              <w:t>19</w:t>
            </w:r>
          </w:p>
        </w:tc>
        <w:tc>
          <w:tcPr>
            <w:tcW w:w="1120" w:type="dxa"/>
            <w:gridSpan w:val="2"/>
            <w:vAlign w:val="center"/>
          </w:tcPr>
          <w:p w14:paraId="3328FF85" w14:textId="77777777" w:rsidR="00B410C4" w:rsidRPr="0080507B" w:rsidRDefault="00B410C4" w:rsidP="000C7A15">
            <w:pPr>
              <w:pStyle w:val="TAC"/>
            </w:pPr>
            <w:r w:rsidRPr="0080507B">
              <w:t>UL 835/ DL 880 MHz</w:t>
            </w:r>
          </w:p>
        </w:tc>
        <w:tc>
          <w:tcPr>
            <w:tcW w:w="999" w:type="dxa"/>
            <w:gridSpan w:val="2"/>
            <w:vAlign w:val="center"/>
          </w:tcPr>
          <w:p w14:paraId="46DF61CA" w14:textId="77777777" w:rsidR="00B410C4" w:rsidRPr="0080507B" w:rsidRDefault="00B410C4" w:rsidP="000C7A15">
            <w:pPr>
              <w:pStyle w:val="TAC"/>
            </w:pPr>
          </w:p>
        </w:tc>
        <w:tc>
          <w:tcPr>
            <w:tcW w:w="989" w:type="dxa"/>
            <w:vAlign w:val="center"/>
          </w:tcPr>
          <w:p w14:paraId="02B75F5F" w14:textId="77777777" w:rsidR="00B410C4" w:rsidRPr="0080507B" w:rsidRDefault="00B410C4" w:rsidP="000C7A15">
            <w:pPr>
              <w:pStyle w:val="TAC"/>
              <w:rPr>
                <w:lang w:eastAsia="zh-TW"/>
              </w:rPr>
            </w:pPr>
          </w:p>
        </w:tc>
        <w:tc>
          <w:tcPr>
            <w:tcW w:w="1289" w:type="dxa"/>
            <w:gridSpan w:val="3"/>
            <w:vAlign w:val="center"/>
          </w:tcPr>
          <w:p w14:paraId="4FD282F2"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59F66A09" w14:textId="77777777" w:rsidR="00B410C4" w:rsidRPr="0080507B" w:rsidRDefault="00B410C4" w:rsidP="000C7A15">
            <w:pPr>
              <w:pStyle w:val="TAC"/>
            </w:pPr>
            <w:r w:rsidRPr="0080507B">
              <w:t>3715 MHz</w:t>
            </w:r>
          </w:p>
        </w:tc>
        <w:tc>
          <w:tcPr>
            <w:tcW w:w="959" w:type="dxa"/>
            <w:gridSpan w:val="4"/>
            <w:vAlign w:val="center"/>
          </w:tcPr>
          <w:p w14:paraId="5D4ED03B" w14:textId="77777777" w:rsidR="00B410C4" w:rsidRPr="0080507B" w:rsidRDefault="00B410C4" w:rsidP="000C7A15">
            <w:pPr>
              <w:pStyle w:val="TAC"/>
            </w:pPr>
          </w:p>
        </w:tc>
        <w:tc>
          <w:tcPr>
            <w:tcW w:w="1026" w:type="dxa"/>
            <w:vAlign w:val="center"/>
          </w:tcPr>
          <w:p w14:paraId="33975607" w14:textId="77777777" w:rsidR="00B410C4" w:rsidRPr="0080507B" w:rsidRDefault="00B410C4" w:rsidP="000C7A15">
            <w:pPr>
              <w:pStyle w:val="TAC"/>
              <w:rPr>
                <w:lang w:eastAsia="zh-TW"/>
              </w:rPr>
            </w:pPr>
          </w:p>
        </w:tc>
        <w:tc>
          <w:tcPr>
            <w:tcW w:w="963" w:type="dxa"/>
            <w:gridSpan w:val="3"/>
            <w:vAlign w:val="center"/>
          </w:tcPr>
          <w:p w14:paraId="4FCC2847" w14:textId="77777777" w:rsidR="00B410C4" w:rsidRPr="0080507B" w:rsidRDefault="00B410C4" w:rsidP="000C7A15">
            <w:pPr>
              <w:pStyle w:val="TAC"/>
            </w:pPr>
            <w:r w:rsidRPr="0080507B">
              <w:rPr>
                <w:lang w:eastAsia="ja-JP"/>
              </w:rPr>
              <w:t>n79</w:t>
            </w:r>
          </w:p>
        </w:tc>
        <w:tc>
          <w:tcPr>
            <w:tcW w:w="1321" w:type="dxa"/>
            <w:gridSpan w:val="3"/>
            <w:vAlign w:val="center"/>
          </w:tcPr>
          <w:p w14:paraId="66320E8C" w14:textId="77777777" w:rsidR="00B410C4" w:rsidRPr="0080507B" w:rsidRDefault="00B410C4" w:rsidP="000C7A15">
            <w:pPr>
              <w:pStyle w:val="TAC"/>
              <w:rPr>
                <w:lang w:eastAsia="zh-TW"/>
              </w:rPr>
            </w:pPr>
            <w:r w:rsidRPr="0080507B">
              <w:rPr>
                <w:lang w:eastAsia="ja-JP"/>
              </w:rPr>
              <w:t>4550 MHz</w:t>
            </w:r>
          </w:p>
        </w:tc>
        <w:tc>
          <w:tcPr>
            <w:tcW w:w="972" w:type="dxa"/>
            <w:gridSpan w:val="2"/>
            <w:vAlign w:val="center"/>
          </w:tcPr>
          <w:p w14:paraId="2964FA23" w14:textId="77777777" w:rsidR="00B410C4" w:rsidRPr="0080507B" w:rsidRDefault="00B410C4" w:rsidP="000C7A15">
            <w:pPr>
              <w:pStyle w:val="TAC"/>
              <w:rPr>
                <w:lang w:eastAsia="zh-CN"/>
              </w:rPr>
            </w:pPr>
          </w:p>
        </w:tc>
        <w:tc>
          <w:tcPr>
            <w:tcW w:w="1085" w:type="dxa"/>
            <w:gridSpan w:val="2"/>
            <w:vAlign w:val="center"/>
          </w:tcPr>
          <w:p w14:paraId="21DCCC0F" w14:textId="77777777" w:rsidR="00B410C4" w:rsidRPr="0080507B" w:rsidRDefault="00B410C4" w:rsidP="000C7A15">
            <w:pPr>
              <w:pStyle w:val="TAC"/>
              <w:rPr>
                <w:lang w:eastAsia="zh-TW"/>
              </w:rPr>
            </w:pPr>
          </w:p>
        </w:tc>
      </w:tr>
      <w:tr w:rsidR="00B410C4" w:rsidRPr="0080507B" w14:paraId="6E8F10BA" w14:textId="77777777" w:rsidTr="000C7A15">
        <w:trPr>
          <w:trHeight w:val="241"/>
        </w:trPr>
        <w:tc>
          <w:tcPr>
            <w:tcW w:w="462" w:type="dxa"/>
            <w:tcBorders>
              <w:bottom w:val="single" w:sz="4" w:space="0" w:color="auto"/>
            </w:tcBorders>
            <w:vAlign w:val="center"/>
          </w:tcPr>
          <w:p w14:paraId="797332DD" w14:textId="77777777" w:rsidR="00B410C4" w:rsidRPr="0080507B" w:rsidRDefault="00B410C4" w:rsidP="000C7A15">
            <w:pPr>
              <w:pStyle w:val="TAC"/>
            </w:pPr>
          </w:p>
        </w:tc>
        <w:tc>
          <w:tcPr>
            <w:tcW w:w="731" w:type="dxa"/>
            <w:vAlign w:val="center"/>
          </w:tcPr>
          <w:p w14:paraId="53733DD9" w14:textId="77777777" w:rsidR="00B410C4" w:rsidRPr="0080507B" w:rsidRDefault="00B410C4" w:rsidP="000C7A15">
            <w:pPr>
              <w:pStyle w:val="TAC"/>
            </w:pPr>
            <w:r w:rsidRPr="0080507B">
              <w:rPr>
                <w:lang w:eastAsia="zh-CN"/>
              </w:rPr>
              <w:t>QPSK</w:t>
            </w:r>
          </w:p>
        </w:tc>
        <w:tc>
          <w:tcPr>
            <w:tcW w:w="1120" w:type="dxa"/>
            <w:gridSpan w:val="2"/>
            <w:vAlign w:val="center"/>
          </w:tcPr>
          <w:p w14:paraId="07188786" w14:textId="77777777" w:rsidR="00B410C4" w:rsidRPr="0080507B" w:rsidRDefault="00B410C4" w:rsidP="000C7A15">
            <w:pPr>
              <w:pStyle w:val="TAC"/>
            </w:pPr>
            <w:r w:rsidRPr="0080507B">
              <w:t>QPSK</w:t>
            </w:r>
          </w:p>
        </w:tc>
        <w:tc>
          <w:tcPr>
            <w:tcW w:w="999" w:type="dxa"/>
            <w:gridSpan w:val="2"/>
            <w:vAlign w:val="center"/>
          </w:tcPr>
          <w:p w14:paraId="5313E36A" w14:textId="77777777" w:rsidR="00B410C4" w:rsidRPr="0080507B" w:rsidRDefault="00B410C4" w:rsidP="000C7A15">
            <w:pPr>
              <w:pStyle w:val="TAC"/>
            </w:pPr>
            <w:r w:rsidRPr="0080507B">
              <w:t>5 MHz</w:t>
            </w:r>
          </w:p>
        </w:tc>
        <w:tc>
          <w:tcPr>
            <w:tcW w:w="989" w:type="dxa"/>
            <w:vAlign w:val="center"/>
          </w:tcPr>
          <w:p w14:paraId="3D083B2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FD1A18D" w14:textId="77777777" w:rsidR="00B410C4" w:rsidRPr="0080507B" w:rsidRDefault="00B410C4" w:rsidP="000C7A15">
            <w:pPr>
              <w:pStyle w:val="TAC"/>
              <w:rPr>
                <w:lang w:eastAsia="zh-TW"/>
              </w:rPr>
            </w:pPr>
            <w:r w:rsidRPr="0080507B">
              <w:t>N/A</w:t>
            </w:r>
          </w:p>
        </w:tc>
        <w:tc>
          <w:tcPr>
            <w:tcW w:w="1238" w:type="dxa"/>
            <w:gridSpan w:val="6"/>
            <w:vAlign w:val="center"/>
          </w:tcPr>
          <w:p w14:paraId="282F9762" w14:textId="77777777" w:rsidR="00B410C4" w:rsidRPr="0080507B" w:rsidRDefault="00B410C4" w:rsidP="000C7A15">
            <w:pPr>
              <w:pStyle w:val="TAC"/>
            </w:pPr>
            <w:r w:rsidRPr="0080507B">
              <w:t>QPSK</w:t>
            </w:r>
          </w:p>
        </w:tc>
        <w:tc>
          <w:tcPr>
            <w:tcW w:w="959" w:type="dxa"/>
            <w:gridSpan w:val="4"/>
            <w:vAlign w:val="center"/>
          </w:tcPr>
          <w:p w14:paraId="44CF5980" w14:textId="77777777" w:rsidR="00B410C4" w:rsidRPr="0080507B" w:rsidRDefault="00B410C4" w:rsidP="000C7A15">
            <w:pPr>
              <w:pStyle w:val="TAC"/>
            </w:pPr>
            <w:r w:rsidRPr="0080507B">
              <w:t>10 MHz</w:t>
            </w:r>
          </w:p>
        </w:tc>
        <w:tc>
          <w:tcPr>
            <w:tcW w:w="1026" w:type="dxa"/>
            <w:vAlign w:val="center"/>
          </w:tcPr>
          <w:p w14:paraId="61A9679A" w14:textId="77777777" w:rsidR="00B410C4" w:rsidRPr="0080507B" w:rsidRDefault="00B410C4" w:rsidP="000C7A15">
            <w:pPr>
              <w:pStyle w:val="TAC"/>
              <w:rPr>
                <w:lang w:eastAsia="zh-TW"/>
              </w:rPr>
            </w:pPr>
            <w:r w:rsidRPr="0080507B">
              <w:t>All RBs / 0</w:t>
            </w:r>
          </w:p>
        </w:tc>
        <w:tc>
          <w:tcPr>
            <w:tcW w:w="963" w:type="dxa"/>
            <w:gridSpan w:val="3"/>
            <w:vAlign w:val="center"/>
          </w:tcPr>
          <w:p w14:paraId="3AF8728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84FBC3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F3F214" w14:textId="77777777" w:rsidR="00B410C4" w:rsidRPr="0080507B" w:rsidRDefault="00B410C4" w:rsidP="000C7A15">
            <w:pPr>
              <w:pStyle w:val="TAC"/>
              <w:rPr>
                <w:lang w:eastAsia="zh-CN"/>
              </w:rPr>
            </w:pPr>
            <w:r w:rsidRPr="0080507B">
              <w:t>40 MHz</w:t>
            </w:r>
          </w:p>
        </w:tc>
        <w:tc>
          <w:tcPr>
            <w:tcW w:w="1085" w:type="dxa"/>
            <w:gridSpan w:val="2"/>
            <w:vAlign w:val="center"/>
          </w:tcPr>
          <w:p w14:paraId="0A9AC548" w14:textId="77777777" w:rsidR="00B410C4" w:rsidRPr="0080507B" w:rsidRDefault="00B410C4" w:rsidP="000C7A15">
            <w:pPr>
              <w:pStyle w:val="TAC"/>
              <w:rPr>
                <w:lang w:eastAsia="zh-TW"/>
              </w:rPr>
            </w:pPr>
            <w:r w:rsidRPr="0080507B">
              <w:t>All RBs / All RBs</w:t>
            </w:r>
          </w:p>
        </w:tc>
      </w:tr>
      <w:tr w:rsidR="00B410C4" w:rsidRPr="0080507B" w14:paraId="66863928" w14:textId="77777777" w:rsidTr="000C7A15">
        <w:trPr>
          <w:trHeight w:val="241"/>
        </w:trPr>
        <w:tc>
          <w:tcPr>
            <w:tcW w:w="13154" w:type="dxa"/>
            <w:gridSpan w:val="31"/>
            <w:tcBorders>
              <w:bottom w:val="single" w:sz="4" w:space="0" w:color="auto"/>
            </w:tcBorders>
            <w:vAlign w:val="center"/>
          </w:tcPr>
          <w:p w14:paraId="0181AAE8" w14:textId="77777777" w:rsidR="00B410C4" w:rsidRPr="0080507B" w:rsidRDefault="00B410C4" w:rsidP="000C7A15">
            <w:pPr>
              <w:pStyle w:val="TAC"/>
              <w:rPr>
                <w:lang w:eastAsia="zh-TW"/>
              </w:rPr>
            </w:pPr>
            <w:r w:rsidRPr="0080507B">
              <w:rPr>
                <w:b/>
                <w:bCs/>
              </w:rPr>
              <w:t>Test Settings for DC_19A_n78A-n79</w:t>
            </w:r>
            <w:proofErr w:type="gramStart"/>
            <w:r w:rsidRPr="0080507B">
              <w:rPr>
                <w:b/>
                <w:bCs/>
              </w:rPr>
              <w:t xml:space="preserve">A </w:t>
            </w:r>
            <w:r w:rsidRPr="0080507B">
              <w:rPr>
                <w:b/>
              </w:rPr>
              <w:t xml:space="preserve"> (</w:t>
            </w:r>
            <w:proofErr w:type="gramEnd"/>
            <w:r w:rsidRPr="0080507B">
              <w:rPr>
                <w:b/>
              </w:rPr>
              <w:t xml:space="preserve">PC3) </w:t>
            </w:r>
            <w:r w:rsidRPr="0080507B">
              <w:rPr>
                <w:b/>
                <w:bCs/>
              </w:rPr>
              <w:t>– Note 3</w:t>
            </w:r>
          </w:p>
        </w:tc>
      </w:tr>
      <w:tr w:rsidR="00B410C4" w:rsidRPr="0080507B" w14:paraId="4D3D313D" w14:textId="77777777" w:rsidTr="000C7A15">
        <w:trPr>
          <w:trHeight w:val="241"/>
        </w:trPr>
        <w:tc>
          <w:tcPr>
            <w:tcW w:w="462" w:type="dxa"/>
            <w:tcBorders>
              <w:bottom w:val="single" w:sz="4" w:space="0" w:color="auto"/>
            </w:tcBorders>
            <w:vAlign w:val="center"/>
          </w:tcPr>
          <w:p w14:paraId="464B9A2F" w14:textId="77777777" w:rsidR="00B410C4" w:rsidRPr="0080507B" w:rsidRDefault="00B410C4" w:rsidP="000C7A15">
            <w:pPr>
              <w:pStyle w:val="TAC"/>
            </w:pPr>
            <w:r w:rsidRPr="0080507B">
              <w:rPr>
                <w:lang w:eastAsia="ja-JP"/>
              </w:rPr>
              <w:t>1</w:t>
            </w:r>
          </w:p>
        </w:tc>
        <w:tc>
          <w:tcPr>
            <w:tcW w:w="731" w:type="dxa"/>
            <w:vAlign w:val="center"/>
          </w:tcPr>
          <w:p w14:paraId="5D66DC88" w14:textId="77777777" w:rsidR="00B410C4" w:rsidRPr="0080507B" w:rsidRDefault="00B410C4" w:rsidP="000C7A15">
            <w:pPr>
              <w:pStyle w:val="TAC"/>
            </w:pPr>
            <w:r w:rsidRPr="0080507B">
              <w:rPr>
                <w:lang w:eastAsia="ja-JP"/>
              </w:rPr>
              <w:t>19</w:t>
            </w:r>
          </w:p>
        </w:tc>
        <w:tc>
          <w:tcPr>
            <w:tcW w:w="1120" w:type="dxa"/>
            <w:gridSpan w:val="2"/>
            <w:vAlign w:val="center"/>
          </w:tcPr>
          <w:p w14:paraId="4E2736FB" w14:textId="77777777" w:rsidR="00B410C4" w:rsidRPr="0080507B" w:rsidRDefault="00B410C4" w:rsidP="000C7A15">
            <w:pPr>
              <w:pStyle w:val="TAC"/>
            </w:pPr>
            <w:r w:rsidRPr="0080507B">
              <w:t>UL 835/ DL 880 MHz</w:t>
            </w:r>
          </w:p>
        </w:tc>
        <w:tc>
          <w:tcPr>
            <w:tcW w:w="999" w:type="dxa"/>
            <w:gridSpan w:val="2"/>
            <w:vAlign w:val="center"/>
          </w:tcPr>
          <w:p w14:paraId="51751266" w14:textId="77777777" w:rsidR="00B410C4" w:rsidRPr="0080507B" w:rsidRDefault="00B410C4" w:rsidP="000C7A15">
            <w:pPr>
              <w:pStyle w:val="TAC"/>
            </w:pPr>
          </w:p>
        </w:tc>
        <w:tc>
          <w:tcPr>
            <w:tcW w:w="989" w:type="dxa"/>
            <w:vAlign w:val="center"/>
          </w:tcPr>
          <w:p w14:paraId="134FBD62" w14:textId="77777777" w:rsidR="00B410C4" w:rsidRPr="0080507B" w:rsidRDefault="00B410C4" w:rsidP="000C7A15">
            <w:pPr>
              <w:pStyle w:val="TAC"/>
              <w:rPr>
                <w:lang w:eastAsia="zh-TW"/>
              </w:rPr>
            </w:pPr>
          </w:p>
        </w:tc>
        <w:tc>
          <w:tcPr>
            <w:tcW w:w="1289" w:type="dxa"/>
            <w:gridSpan w:val="3"/>
            <w:vAlign w:val="center"/>
          </w:tcPr>
          <w:p w14:paraId="75210269"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0E665DA0" w14:textId="77777777" w:rsidR="00B410C4" w:rsidRPr="0080507B" w:rsidRDefault="00B410C4" w:rsidP="000C7A15">
            <w:pPr>
              <w:pStyle w:val="TAC"/>
            </w:pPr>
            <w:r w:rsidRPr="0080507B">
              <w:t>3680 MHz</w:t>
            </w:r>
          </w:p>
        </w:tc>
        <w:tc>
          <w:tcPr>
            <w:tcW w:w="959" w:type="dxa"/>
            <w:gridSpan w:val="4"/>
            <w:vAlign w:val="center"/>
          </w:tcPr>
          <w:p w14:paraId="082270C3" w14:textId="77777777" w:rsidR="00B410C4" w:rsidRPr="0080507B" w:rsidRDefault="00B410C4" w:rsidP="000C7A15">
            <w:pPr>
              <w:pStyle w:val="TAC"/>
            </w:pPr>
          </w:p>
        </w:tc>
        <w:tc>
          <w:tcPr>
            <w:tcW w:w="1026" w:type="dxa"/>
            <w:vAlign w:val="center"/>
          </w:tcPr>
          <w:p w14:paraId="2C4C8DB5" w14:textId="77777777" w:rsidR="00B410C4" w:rsidRPr="0080507B" w:rsidRDefault="00B410C4" w:rsidP="000C7A15">
            <w:pPr>
              <w:pStyle w:val="TAC"/>
              <w:rPr>
                <w:lang w:eastAsia="zh-TW"/>
              </w:rPr>
            </w:pPr>
          </w:p>
        </w:tc>
        <w:tc>
          <w:tcPr>
            <w:tcW w:w="963" w:type="dxa"/>
            <w:gridSpan w:val="3"/>
            <w:vAlign w:val="center"/>
          </w:tcPr>
          <w:p w14:paraId="0FE51A52" w14:textId="77777777" w:rsidR="00B410C4" w:rsidRPr="0080507B" w:rsidRDefault="00B410C4" w:rsidP="000C7A15">
            <w:pPr>
              <w:pStyle w:val="TAC"/>
            </w:pPr>
            <w:r w:rsidRPr="0080507B">
              <w:rPr>
                <w:lang w:eastAsia="ja-JP"/>
              </w:rPr>
              <w:t>n79</w:t>
            </w:r>
          </w:p>
        </w:tc>
        <w:tc>
          <w:tcPr>
            <w:tcW w:w="1321" w:type="dxa"/>
            <w:gridSpan w:val="3"/>
            <w:vAlign w:val="center"/>
          </w:tcPr>
          <w:p w14:paraId="632F6CCA" w14:textId="77777777" w:rsidR="00B410C4" w:rsidRPr="0080507B" w:rsidRDefault="00B410C4" w:rsidP="000C7A15">
            <w:pPr>
              <w:pStyle w:val="TAC"/>
              <w:rPr>
                <w:lang w:eastAsia="zh-TW"/>
              </w:rPr>
            </w:pPr>
            <w:r w:rsidRPr="0080507B">
              <w:rPr>
                <w:lang w:eastAsia="ja-JP"/>
              </w:rPr>
              <w:t>4515 MHz</w:t>
            </w:r>
          </w:p>
        </w:tc>
        <w:tc>
          <w:tcPr>
            <w:tcW w:w="972" w:type="dxa"/>
            <w:gridSpan w:val="2"/>
            <w:vAlign w:val="center"/>
          </w:tcPr>
          <w:p w14:paraId="2D6D79A5" w14:textId="77777777" w:rsidR="00B410C4" w:rsidRPr="0080507B" w:rsidRDefault="00B410C4" w:rsidP="000C7A15">
            <w:pPr>
              <w:pStyle w:val="TAC"/>
              <w:rPr>
                <w:lang w:eastAsia="zh-CN"/>
              </w:rPr>
            </w:pPr>
          </w:p>
        </w:tc>
        <w:tc>
          <w:tcPr>
            <w:tcW w:w="1085" w:type="dxa"/>
            <w:gridSpan w:val="2"/>
            <w:vAlign w:val="center"/>
          </w:tcPr>
          <w:p w14:paraId="5BE076DF" w14:textId="77777777" w:rsidR="00B410C4" w:rsidRPr="0080507B" w:rsidRDefault="00B410C4" w:rsidP="000C7A15">
            <w:pPr>
              <w:pStyle w:val="TAC"/>
              <w:rPr>
                <w:lang w:eastAsia="zh-TW"/>
              </w:rPr>
            </w:pPr>
          </w:p>
        </w:tc>
      </w:tr>
      <w:tr w:rsidR="00B410C4" w:rsidRPr="0080507B" w14:paraId="417243D6" w14:textId="77777777" w:rsidTr="000C7A15">
        <w:trPr>
          <w:trHeight w:val="241"/>
        </w:trPr>
        <w:tc>
          <w:tcPr>
            <w:tcW w:w="462" w:type="dxa"/>
            <w:tcBorders>
              <w:bottom w:val="single" w:sz="4" w:space="0" w:color="auto"/>
            </w:tcBorders>
            <w:vAlign w:val="center"/>
          </w:tcPr>
          <w:p w14:paraId="3F96BE09" w14:textId="77777777" w:rsidR="00B410C4" w:rsidRPr="0080507B" w:rsidRDefault="00B410C4" w:rsidP="000C7A15">
            <w:pPr>
              <w:pStyle w:val="TAC"/>
            </w:pPr>
          </w:p>
        </w:tc>
        <w:tc>
          <w:tcPr>
            <w:tcW w:w="731" w:type="dxa"/>
            <w:vAlign w:val="center"/>
          </w:tcPr>
          <w:p w14:paraId="1505470C" w14:textId="77777777" w:rsidR="00B410C4" w:rsidRPr="0080507B" w:rsidRDefault="00B410C4" w:rsidP="000C7A15">
            <w:pPr>
              <w:pStyle w:val="TAC"/>
            </w:pPr>
            <w:r w:rsidRPr="0080507B">
              <w:rPr>
                <w:lang w:eastAsia="zh-CN"/>
              </w:rPr>
              <w:t>QPSK</w:t>
            </w:r>
          </w:p>
        </w:tc>
        <w:tc>
          <w:tcPr>
            <w:tcW w:w="1120" w:type="dxa"/>
            <w:gridSpan w:val="2"/>
            <w:vAlign w:val="center"/>
          </w:tcPr>
          <w:p w14:paraId="068360CB" w14:textId="77777777" w:rsidR="00B410C4" w:rsidRPr="0080507B" w:rsidRDefault="00B410C4" w:rsidP="000C7A15">
            <w:pPr>
              <w:pStyle w:val="TAC"/>
            </w:pPr>
            <w:r w:rsidRPr="0080507B">
              <w:t>QPSK</w:t>
            </w:r>
          </w:p>
        </w:tc>
        <w:tc>
          <w:tcPr>
            <w:tcW w:w="999" w:type="dxa"/>
            <w:gridSpan w:val="2"/>
            <w:vAlign w:val="center"/>
          </w:tcPr>
          <w:p w14:paraId="7924FF85" w14:textId="77777777" w:rsidR="00B410C4" w:rsidRPr="0080507B" w:rsidRDefault="00B410C4" w:rsidP="000C7A15">
            <w:pPr>
              <w:pStyle w:val="TAC"/>
            </w:pPr>
            <w:r w:rsidRPr="0080507B">
              <w:t>5 MHz</w:t>
            </w:r>
          </w:p>
        </w:tc>
        <w:tc>
          <w:tcPr>
            <w:tcW w:w="989" w:type="dxa"/>
            <w:vAlign w:val="center"/>
          </w:tcPr>
          <w:p w14:paraId="1B6B7ED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5EEAD58" w14:textId="77777777" w:rsidR="00B410C4" w:rsidRPr="0080507B" w:rsidRDefault="00B410C4" w:rsidP="000C7A15">
            <w:pPr>
              <w:pStyle w:val="TAC"/>
              <w:rPr>
                <w:lang w:eastAsia="zh-TW"/>
              </w:rPr>
            </w:pPr>
            <w:r w:rsidRPr="0080507B">
              <w:rPr>
                <w:lang w:eastAsia="zh-TW"/>
              </w:rPr>
              <w:t>DFT-s-</w:t>
            </w:r>
            <w:r w:rsidRPr="0080507B">
              <w:t>OFDM QPSK</w:t>
            </w:r>
          </w:p>
        </w:tc>
        <w:tc>
          <w:tcPr>
            <w:tcW w:w="1238" w:type="dxa"/>
            <w:gridSpan w:val="6"/>
            <w:vAlign w:val="center"/>
          </w:tcPr>
          <w:p w14:paraId="307CC044" w14:textId="77777777" w:rsidR="00B410C4" w:rsidRPr="0080507B" w:rsidRDefault="00B410C4" w:rsidP="000C7A15">
            <w:pPr>
              <w:pStyle w:val="TAC"/>
            </w:pPr>
            <w:r w:rsidRPr="0080507B">
              <w:t>QPSK</w:t>
            </w:r>
          </w:p>
        </w:tc>
        <w:tc>
          <w:tcPr>
            <w:tcW w:w="959" w:type="dxa"/>
            <w:gridSpan w:val="4"/>
            <w:vAlign w:val="center"/>
          </w:tcPr>
          <w:p w14:paraId="3CE8CC7E" w14:textId="77777777" w:rsidR="00B410C4" w:rsidRPr="0080507B" w:rsidRDefault="00B410C4" w:rsidP="000C7A15">
            <w:pPr>
              <w:pStyle w:val="TAC"/>
            </w:pPr>
            <w:r w:rsidRPr="0080507B">
              <w:t>10 MHz</w:t>
            </w:r>
          </w:p>
        </w:tc>
        <w:tc>
          <w:tcPr>
            <w:tcW w:w="1026" w:type="dxa"/>
            <w:vAlign w:val="center"/>
          </w:tcPr>
          <w:p w14:paraId="49F9C4C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DFFF42C" w14:textId="77777777" w:rsidR="00B410C4" w:rsidRPr="0080507B" w:rsidRDefault="00B410C4" w:rsidP="000C7A15">
            <w:pPr>
              <w:pStyle w:val="TAC"/>
            </w:pPr>
            <w:r w:rsidRPr="0080507B">
              <w:t>N/A</w:t>
            </w:r>
          </w:p>
        </w:tc>
        <w:tc>
          <w:tcPr>
            <w:tcW w:w="1321" w:type="dxa"/>
            <w:gridSpan w:val="3"/>
            <w:vAlign w:val="center"/>
          </w:tcPr>
          <w:p w14:paraId="2F46ED97"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F1576C6" w14:textId="77777777" w:rsidR="00B410C4" w:rsidRPr="0080507B" w:rsidRDefault="00B410C4" w:rsidP="000C7A15">
            <w:pPr>
              <w:pStyle w:val="TAC"/>
              <w:rPr>
                <w:lang w:eastAsia="zh-CN"/>
              </w:rPr>
            </w:pPr>
            <w:r w:rsidRPr="0080507B">
              <w:t>40 MHz</w:t>
            </w:r>
          </w:p>
        </w:tc>
        <w:tc>
          <w:tcPr>
            <w:tcW w:w="1085" w:type="dxa"/>
            <w:gridSpan w:val="2"/>
            <w:vAlign w:val="center"/>
          </w:tcPr>
          <w:p w14:paraId="057A5742" w14:textId="77777777" w:rsidR="00B410C4" w:rsidRPr="0080507B" w:rsidRDefault="00B410C4" w:rsidP="000C7A15">
            <w:pPr>
              <w:pStyle w:val="TAC"/>
              <w:rPr>
                <w:lang w:eastAsia="zh-TW"/>
              </w:rPr>
            </w:pPr>
            <w:r w:rsidRPr="0080507B">
              <w:t>All RBs / 0</w:t>
            </w:r>
          </w:p>
        </w:tc>
      </w:tr>
      <w:tr w:rsidR="00B410C4" w:rsidRPr="0080507B" w14:paraId="645C8934" w14:textId="77777777" w:rsidTr="000C7A15">
        <w:trPr>
          <w:trHeight w:val="241"/>
        </w:trPr>
        <w:tc>
          <w:tcPr>
            <w:tcW w:w="462" w:type="dxa"/>
            <w:tcBorders>
              <w:bottom w:val="single" w:sz="4" w:space="0" w:color="auto"/>
            </w:tcBorders>
            <w:vAlign w:val="center"/>
          </w:tcPr>
          <w:p w14:paraId="57A13FCF" w14:textId="77777777" w:rsidR="00B410C4" w:rsidRPr="0080507B" w:rsidRDefault="00B410C4" w:rsidP="000C7A15">
            <w:pPr>
              <w:pStyle w:val="TAC"/>
            </w:pPr>
            <w:r w:rsidRPr="0080507B">
              <w:rPr>
                <w:lang w:eastAsia="ja-JP"/>
              </w:rPr>
              <w:t>2</w:t>
            </w:r>
          </w:p>
        </w:tc>
        <w:tc>
          <w:tcPr>
            <w:tcW w:w="731" w:type="dxa"/>
            <w:vAlign w:val="center"/>
          </w:tcPr>
          <w:p w14:paraId="6019C496" w14:textId="77777777" w:rsidR="00B410C4" w:rsidRPr="0080507B" w:rsidRDefault="00B410C4" w:rsidP="000C7A15">
            <w:pPr>
              <w:pStyle w:val="TAC"/>
            </w:pPr>
            <w:r w:rsidRPr="0080507B">
              <w:rPr>
                <w:lang w:eastAsia="ja-JP"/>
              </w:rPr>
              <w:t>19</w:t>
            </w:r>
          </w:p>
        </w:tc>
        <w:tc>
          <w:tcPr>
            <w:tcW w:w="1120" w:type="dxa"/>
            <w:gridSpan w:val="2"/>
            <w:vAlign w:val="center"/>
          </w:tcPr>
          <w:p w14:paraId="579786E8" w14:textId="77777777" w:rsidR="00B410C4" w:rsidRPr="0080507B" w:rsidRDefault="00B410C4" w:rsidP="000C7A15">
            <w:pPr>
              <w:pStyle w:val="TAC"/>
            </w:pPr>
            <w:r w:rsidRPr="0080507B">
              <w:t>UL 835/ DL 880 MHz</w:t>
            </w:r>
          </w:p>
        </w:tc>
        <w:tc>
          <w:tcPr>
            <w:tcW w:w="999" w:type="dxa"/>
            <w:gridSpan w:val="2"/>
            <w:vAlign w:val="center"/>
          </w:tcPr>
          <w:p w14:paraId="6B1F5901" w14:textId="77777777" w:rsidR="00B410C4" w:rsidRPr="0080507B" w:rsidRDefault="00B410C4" w:rsidP="000C7A15">
            <w:pPr>
              <w:pStyle w:val="TAC"/>
            </w:pPr>
          </w:p>
        </w:tc>
        <w:tc>
          <w:tcPr>
            <w:tcW w:w="989" w:type="dxa"/>
            <w:vAlign w:val="center"/>
          </w:tcPr>
          <w:p w14:paraId="2CA67CB1" w14:textId="77777777" w:rsidR="00B410C4" w:rsidRPr="0080507B" w:rsidRDefault="00B410C4" w:rsidP="000C7A15">
            <w:pPr>
              <w:pStyle w:val="TAC"/>
              <w:rPr>
                <w:lang w:eastAsia="zh-TW"/>
              </w:rPr>
            </w:pPr>
          </w:p>
        </w:tc>
        <w:tc>
          <w:tcPr>
            <w:tcW w:w="1289" w:type="dxa"/>
            <w:gridSpan w:val="3"/>
            <w:vAlign w:val="center"/>
          </w:tcPr>
          <w:p w14:paraId="0A0A5990"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4A1A92D3" w14:textId="77777777" w:rsidR="00B410C4" w:rsidRPr="0080507B" w:rsidRDefault="00B410C4" w:rsidP="000C7A15">
            <w:pPr>
              <w:pStyle w:val="TAC"/>
            </w:pPr>
            <w:r w:rsidRPr="0080507B">
              <w:t>3715 MHz</w:t>
            </w:r>
          </w:p>
        </w:tc>
        <w:tc>
          <w:tcPr>
            <w:tcW w:w="959" w:type="dxa"/>
            <w:gridSpan w:val="4"/>
            <w:vAlign w:val="center"/>
          </w:tcPr>
          <w:p w14:paraId="787F7440" w14:textId="77777777" w:rsidR="00B410C4" w:rsidRPr="0080507B" w:rsidRDefault="00B410C4" w:rsidP="000C7A15">
            <w:pPr>
              <w:pStyle w:val="TAC"/>
            </w:pPr>
          </w:p>
        </w:tc>
        <w:tc>
          <w:tcPr>
            <w:tcW w:w="1026" w:type="dxa"/>
            <w:vAlign w:val="center"/>
          </w:tcPr>
          <w:p w14:paraId="4C9BC604" w14:textId="77777777" w:rsidR="00B410C4" w:rsidRPr="0080507B" w:rsidRDefault="00B410C4" w:rsidP="000C7A15">
            <w:pPr>
              <w:pStyle w:val="TAC"/>
              <w:rPr>
                <w:lang w:eastAsia="zh-TW"/>
              </w:rPr>
            </w:pPr>
          </w:p>
        </w:tc>
        <w:tc>
          <w:tcPr>
            <w:tcW w:w="963" w:type="dxa"/>
            <w:gridSpan w:val="3"/>
            <w:vAlign w:val="center"/>
          </w:tcPr>
          <w:p w14:paraId="0F087095" w14:textId="77777777" w:rsidR="00B410C4" w:rsidRPr="0080507B" w:rsidRDefault="00B410C4" w:rsidP="000C7A15">
            <w:pPr>
              <w:pStyle w:val="TAC"/>
            </w:pPr>
            <w:r w:rsidRPr="0080507B">
              <w:rPr>
                <w:lang w:eastAsia="ja-JP"/>
              </w:rPr>
              <w:t>n79</w:t>
            </w:r>
          </w:p>
        </w:tc>
        <w:tc>
          <w:tcPr>
            <w:tcW w:w="1321" w:type="dxa"/>
            <w:gridSpan w:val="3"/>
            <w:vAlign w:val="center"/>
          </w:tcPr>
          <w:p w14:paraId="51D3B189" w14:textId="77777777" w:rsidR="00B410C4" w:rsidRPr="0080507B" w:rsidRDefault="00B410C4" w:rsidP="000C7A15">
            <w:pPr>
              <w:pStyle w:val="TAC"/>
              <w:rPr>
                <w:lang w:eastAsia="zh-TW"/>
              </w:rPr>
            </w:pPr>
            <w:r w:rsidRPr="0080507B">
              <w:rPr>
                <w:lang w:eastAsia="ja-JP"/>
              </w:rPr>
              <w:t>4550 MHz</w:t>
            </w:r>
          </w:p>
        </w:tc>
        <w:tc>
          <w:tcPr>
            <w:tcW w:w="972" w:type="dxa"/>
            <w:gridSpan w:val="2"/>
            <w:vAlign w:val="center"/>
          </w:tcPr>
          <w:p w14:paraId="414EB175" w14:textId="77777777" w:rsidR="00B410C4" w:rsidRPr="0080507B" w:rsidRDefault="00B410C4" w:rsidP="000C7A15">
            <w:pPr>
              <w:pStyle w:val="TAC"/>
              <w:rPr>
                <w:lang w:eastAsia="zh-CN"/>
              </w:rPr>
            </w:pPr>
          </w:p>
        </w:tc>
        <w:tc>
          <w:tcPr>
            <w:tcW w:w="1085" w:type="dxa"/>
            <w:gridSpan w:val="2"/>
            <w:vAlign w:val="center"/>
          </w:tcPr>
          <w:p w14:paraId="02FAA36F" w14:textId="77777777" w:rsidR="00B410C4" w:rsidRPr="0080507B" w:rsidRDefault="00B410C4" w:rsidP="000C7A15">
            <w:pPr>
              <w:pStyle w:val="TAC"/>
              <w:rPr>
                <w:lang w:eastAsia="zh-TW"/>
              </w:rPr>
            </w:pPr>
          </w:p>
        </w:tc>
      </w:tr>
      <w:tr w:rsidR="00B410C4" w:rsidRPr="0080507B" w14:paraId="490FF8CB" w14:textId="77777777" w:rsidTr="000C7A15">
        <w:trPr>
          <w:trHeight w:val="241"/>
        </w:trPr>
        <w:tc>
          <w:tcPr>
            <w:tcW w:w="462" w:type="dxa"/>
            <w:tcBorders>
              <w:bottom w:val="single" w:sz="4" w:space="0" w:color="auto"/>
            </w:tcBorders>
            <w:vAlign w:val="center"/>
          </w:tcPr>
          <w:p w14:paraId="4D086C5B" w14:textId="77777777" w:rsidR="00B410C4" w:rsidRPr="0080507B" w:rsidRDefault="00B410C4" w:rsidP="000C7A15">
            <w:pPr>
              <w:pStyle w:val="TAC"/>
            </w:pPr>
          </w:p>
        </w:tc>
        <w:tc>
          <w:tcPr>
            <w:tcW w:w="731" w:type="dxa"/>
            <w:vAlign w:val="center"/>
          </w:tcPr>
          <w:p w14:paraId="5731AF15" w14:textId="77777777" w:rsidR="00B410C4" w:rsidRPr="0080507B" w:rsidRDefault="00B410C4" w:rsidP="000C7A15">
            <w:pPr>
              <w:pStyle w:val="TAC"/>
            </w:pPr>
            <w:r w:rsidRPr="0080507B">
              <w:rPr>
                <w:lang w:eastAsia="zh-CN"/>
              </w:rPr>
              <w:t>QPSK</w:t>
            </w:r>
          </w:p>
        </w:tc>
        <w:tc>
          <w:tcPr>
            <w:tcW w:w="1120" w:type="dxa"/>
            <w:gridSpan w:val="2"/>
            <w:vAlign w:val="center"/>
          </w:tcPr>
          <w:p w14:paraId="2816922C" w14:textId="77777777" w:rsidR="00B410C4" w:rsidRPr="0080507B" w:rsidRDefault="00B410C4" w:rsidP="000C7A15">
            <w:pPr>
              <w:pStyle w:val="TAC"/>
            </w:pPr>
            <w:r w:rsidRPr="0080507B">
              <w:t>QPSK</w:t>
            </w:r>
          </w:p>
        </w:tc>
        <w:tc>
          <w:tcPr>
            <w:tcW w:w="999" w:type="dxa"/>
            <w:gridSpan w:val="2"/>
            <w:vAlign w:val="center"/>
          </w:tcPr>
          <w:p w14:paraId="04F257C9" w14:textId="77777777" w:rsidR="00B410C4" w:rsidRPr="0080507B" w:rsidRDefault="00B410C4" w:rsidP="000C7A15">
            <w:pPr>
              <w:pStyle w:val="TAC"/>
            </w:pPr>
            <w:r w:rsidRPr="0080507B">
              <w:t>5 MHz</w:t>
            </w:r>
          </w:p>
        </w:tc>
        <w:tc>
          <w:tcPr>
            <w:tcW w:w="989" w:type="dxa"/>
            <w:vAlign w:val="center"/>
          </w:tcPr>
          <w:p w14:paraId="601E7D8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CC29723" w14:textId="77777777" w:rsidR="00B410C4" w:rsidRPr="0080507B" w:rsidRDefault="00B410C4" w:rsidP="000C7A15">
            <w:pPr>
              <w:pStyle w:val="TAC"/>
              <w:rPr>
                <w:lang w:eastAsia="zh-TW"/>
              </w:rPr>
            </w:pPr>
            <w:r w:rsidRPr="0080507B">
              <w:t>N/A</w:t>
            </w:r>
          </w:p>
        </w:tc>
        <w:tc>
          <w:tcPr>
            <w:tcW w:w="1238" w:type="dxa"/>
            <w:gridSpan w:val="6"/>
            <w:vAlign w:val="center"/>
          </w:tcPr>
          <w:p w14:paraId="202CCD31" w14:textId="77777777" w:rsidR="00B410C4" w:rsidRPr="0080507B" w:rsidRDefault="00B410C4" w:rsidP="000C7A15">
            <w:pPr>
              <w:pStyle w:val="TAC"/>
            </w:pPr>
            <w:r w:rsidRPr="0080507B">
              <w:t>QPSK</w:t>
            </w:r>
          </w:p>
        </w:tc>
        <w:tc>
          <w:tcPr>
            <w:tcW w:w="959" w:type="dxa"/>
            <w:gridSpan w:val="4"/>
            <w:vAlign w:val="center"/>
          </w:tcPr>
          <w:p w14:paraId="71C8A278" w14:textId="77777777" w:rsidR="00B410C4" w:rsidRPr="0080507B" w:rsidRDefault="00B410C4" w:rsidP="000C7A15">
            <w:pPr>
              <w:pStyle w:val="TAC"/>
            </w:pPr>
            <w:r w:rsidRPr="0080507B">
              <w:t>10 MHz</w:t>
            </w:r>
          </w:p>
        </w:tc>
        <w:tc>
          <w:tcPr>
            <w:tcW w:w="1026" w:type="dxa"/>
            <w:vAlign w:val="center"/>
          </w:tcPr>
          <w:p w14:paraId="390DD559" w14:textId="77777777" w:rsidR="00B410C4" w:rsidRPr="0080507B" w:rsidRDefault="00B410C4" w:rsidP="000C7A15">
            <w:pPr>
              <w:pStyle w:val="TAC"/>
              <w:rPr>
                <w:lang w:eastAsia="zh-TW"/>
              </w:rPr>
            </w:pPr>
            <w:r w:rsidRPr="0080507B">
              <w:t>All RBs / 0</w:t>
            </w:r>
          </w:p>
        </w:tc>
        <w:tc>
          <w:tcPr>
            <w:tcW w:w="963" w:type="dxa"/>
            <w:gridSpan w:val="3"/>
            <w:vAlign w:val="center"/>
          </w:tcPr>
          <w:p w14:paraId="62BE85A1"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2196A9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41A5142" w14:textId="77777777" w:rsidR="00B410C4" w:rsidRPr="0080507B" w:rsidRDefault="00B410C4" w:rsidP="000C7A15">
            <w:pPr>
              <w:pStyle w:val="TAC"/>
              <w:rPr>
                <w:lang w:eastAsia="zh-CN"/>
              </w:rPr>
            </w:pPr>
            <w:r w:rsidRPr="0080507B">
              <w:t>40 MHz</w:t>
            </w:r>
          </w:p>
        </w:tc>
        <w:tc>
          <w:tcPr>
            <w:tcW w:w="1085" w:type="dxa"/>
            <w:gridSpan w:val="2"/>
            <w:vAlign w:val="center"/>
          </w:tcPr>
          <w:p w14:paraId="60AC323B" w14:textId="77777777" w:rsidR="00B410C4" w:rsidRPr="0080507B" w:rsidRDefault="00B410C4" w:rsidP="000C7A15">
            <w:pPr>
              <w:pStyle w:val="TAC"/>
              <w:rPr>
                <w:lang w:eastAsia="zh-TW"/>
              </w:rPr>
            </w:pPr>
            <w:r w:rsidRPr="0080507B">
              <w:t>All RBs / All RBs</w:t>
            </w:r>
          </w:p>
        </w:tc>
      </w:tr>
      <w:tr w:rsidR="00B410C4" w:rsidRPr="0080507B" w14:paraId="17C35DC2" w14:textId="77777777" w:rsidTr="000C7A15">
        <w:trPr>
          <w:trHeight w:val="241"/>
        </w:trPr>
        <w:tc>
          <w:tcPr>
            <w:tcW w:w="13154" w:type="dxa"/>
            <w:gridSpan w:val="31"/>
            <w:tcBorders>
              <w:top w:val="nil"/>
            </w:tcBorders>
            <w:vAlign w:val="center"/>
          </w:tcPr>
          <w:p w14:paraId="04C86B27" w14:textId="77777777" w:rsidR="00B410C4" w:rsidRPr="0080507B" w:rsidRDefault="00B410C4" w:rsidP="000C7A15">
            <w:pPr>
              <w:pStyle w:val="TAH"/>
              <w:rPr>
                <w:lang w:eastAsia="zh-TW"/>
              </w:rPr>
            </w:pPr>
            <w:r w:rsidRPr="0080507B">
              <w:t>Test Settings for DC_20A_n28A-n78A Configuration – Note 3</w:t>
            </w:r>
          </w:p>
        </w:tc>
      </w:tr>
      <w:tr w:rsidR="00B410C4" w:rsidRPr="0080507B" w14:paraId="2A2C2E9A" w14:textId="77777777" w:rsidTr="000C7A15">
        <w:trPr>
          <w:trHeight w:val="241"/>
        </w:trPr>
        <w:tc>
          <w:tcPr>
            <w:tcW w:w="462" w:type="dxa"/>
            <w:tcBorders>
              <w:top w:val="single" w:sz="4" w:space="0" w:color="auto"/>
              <w:bottom w:val="nil"/>
            </w:tcBorders>
            <w:vAlign w:val="center"/>
          </w:tcPr>
          <w:p w14:paraId="3CF0A3DC" w14:textId="77777777" w:rsidR="00B410C4" w:rsidRPr="0080507B" w:rsidRDefault="00B410C4" w:rsidP="000C7A15">
            <w:pPr>
              <w:pStyle w:val="TAC"/>
              <w:rPr>
                <w:lang w:eastAsia="zh-CN"/>
              </w:rPr>
            </w:pPr>
            <w:r w:rsidRPr="0080507B">
              <w:rPr>
                <w:lang w:eastAsia="zh-CN"/>
              </w:rPr>
              <w:t>1</w:t>
            </w:r>
          </w:p>
        </w:tc>
        <w:tc>
          <w:tcPr>
            <w:tcW w:w="731" w:type="dxa"/>
            <w:vAlign w:val="center"/>
          </w:tcPr>
          <w:p w14:paraId="76CAF43A" w14:textId="77777777" w:rsidR="00B410C4" w:rsidRPr="0080507B" w:rsidRDefault="00B410C4" w:rsidP="000C7A15">
            <w:pPr>
              <w:pStyle w:val="TAC"/>
              <w:rPr>
                <w:lang w:eastAsia="zh-CN"/>
              </w:rPr>
            </w:pPr>
            <w:r w:rsidRPr="0080507B">
              <w:rPr>
                <w:lang w:eastAsia="zh-CN"/>
              </w:rPr>
              <w:t>20</w:t>
            </w:r>
          </w:p>
        </w:tc>
        <w:tc>
          <w:tcPr>
            <w:tcW w:w="1120" w:type="dxa"/>
            <w:gridSpan w:val="2"/>
            <w:vAlign w:val="center"/>
          </w:tcPr>
          <w:p w14:paraId="630855F2" w14:textId="77777777" w:rsidR="00B410C4" w:rsidRPr="0080507B" w:rsidRDefault="00B410C4" w:rsidP="000C7A15">
            <w:pPr>
              <w:pStyle w:val="TAC"/>
              <w:rPr>
                <w:lang w:eastAsia="zh-CN"/>
              </w:rPr>
            </w:pPr>
            <w:r w:rsidRPr="0080507B">
              <w:rPr>
                <w:lang w:eastAsia="zh-CN"/>
              </w:rPr>
              <w:t>UL 857 / DL 816</w:t>
            </w:r>
            <w:r w:rsidRPr="0080507B">
              <w:t xml:space="preserve"> MHz</w:t>
            </w:r>
          </w:p>
        </w:tc>
        <w:tc>
          <w:tcPr>
            <w:tcW w:w="999" w:type="dxa"/>
            <w:gridSpan w:val="2"/>
            <w:vAlign w:val="center"/>
          </w:tcPr>
          <w:p w14:paraId="51D60EF0" w14:textId="77777777" w:rsidR="00B410C4" w:rsidRPr="0080507B" w:rsidRDefault="00B410C4" w:rsidP="000C7A15">
            <w:pPr>
              <w:pStyle w:val="TAC"/>
            </w:pPr>
          </w:p>
        </w:tc>
        <w:tc>
          <w:tcPr>
            <w:tcW w:w="989" w:type="dxa"/>
            <w:vAlign w:val="center"/>
          </w:tcPr>
          <w:p w14:paraId="1C07E7DA" w14:textId="77777777" w:rsidR="00B410C4" w:rsidRPr="0080507B" w:rsidRDefault="00B410C4" w:rsidP="000C7A15">
            <w:pPr>
              <w:pStyle w:val="TAC"/>
              <w:rPr>
                <w:lang w:eastAsia="zh-TW"/>
              </w:rPr>
            </w:pPr>
          </w:p>
        </w:tc>
        <w:tc>
          <w:tcPr>
            <w:tcW w:w="1289" w:type="dxa"/>
            <w:gridSpan w:val="3"/>
            <w:vAlign w:val="center"/>
          </w:tcPr>
          <w:p w14:paraId="765667CA" w14:textId="77777777" w:rsidR="00B410C4" w:rsidRPr="0080507B" w:rsidRDefault="00B410C4" w:rsidP="000C7A15">
            <w:pPr>
              <w:pStyle w:val="TAC"/>
              <w:rPr>
                <w:lang w:eastAsia="zh-CN"/>
              </w:rPr>
            </w:pPr>
            <w:r w:rsidRPr="0080507B">
              <w:rPr>
                <w:lang w:eastAsia="zh-CN"/>
              </w:rPr>
              <w:t>n78</w:t>
            </w:r>
          </w:p>
        </w:tc>
        <w:tc>
          <w:tcPr>
            <w:tcW w:w="1238" w:type="dxa"/>
            <w:gridSpan w:val="6"/>
            <w:vAlign w:val="center"/>
          </w:tcPr>
          <w:p w14:paraId="6BD8A92A" w14:textId="77777777" w:rsidR="00B410C4" w:rsidRPr="0080507B" w:rsidRDefault="00B410C4" w:rsidP="000C7A15">
            <w:pPr>
              <w:pStyle w:val="TAC"/>
              <w:rPr>
                <w:lang w:eastAsia="zh-CN"/>
              </w:rPr>
            </w:pPr>
            <w:r w:rsidRPr="0080507B">
              <w:rPr>
                <w:lang w:eastAsia="zh-CN"/>
              </w:rPr>
              <w:t xml:space="preserve">3314 </w:t>
            </w:r>
            <w:r w:rsidRPr="0080507B">
              <w:t>MHz</w:t>
            </w:r>
          </w:p>
        </w:tc>
        <w:tc>
          <w:tcPr>
            <w:tcW w:w="959" w:type="dxa"/>
            <w:gridSpan w:val="4"/>
            <w:vAlign w:val="center"/>
          </w:tcPr>
          <w:p w14:paraId="71DEA8F7" w14:textId="77777777" w:rsidR="00B410C4" w:rsidRPr="0080507B" w:rsidRDefault="00B410C4" w:rsidP="000C7A15">
            <w:pPr>
              <w:pStyle w:val="TAC"/>
            </w:pPr>
          </w:p>
        </w:tc>
        <w:tc>
          <w:tcPr>
            <w:tcW w:w="1026" w:type="dxa"/>
            <w:vAlign w:val="center"/>
          </w:tcPr>
          <w:p w14:paraId="0604FD8D" w14:textId="77777777" w:rsidR="00B410C4" w:rsidRPr="0080507B" w:rsidRDefault="00B410C4" w:rsidP="000C7A15">
            <w:pPr>
              <w:pStyle w:val="TAC"/>
              <w:rPr>
                <w:lang w:eastAsia="zh-TW"/>
              </w:rPr>
            </w:pPr>
          </w:p>
        </w:tc>
        <w:tc>
          <w:tcPr>
            <w:tcW w:w="963" w:type="dxa"/>
            <w:gridSpan w:val="3"/>
            <w:vAlign w:val="center"/>
          </w:tcPr>
          <w:p w14:paraId="087FBA68" w14:textId="77777777" w:rsidR="00B410C4" w:rsidRPr="0080507B" w:rsidRDefault="00B410C4" w:rsidP="000C7A15">
            <w:pPr>
              <w:pStyle w:val="TAC"/>
              <w:rPr>
                <w:lang w:eastAsia="zh-CN"/>
              </w:rPr>
            </w:pPr>
            <w:r w:rsidRPr="0080507B">
              <w:rPr>
                <w:lang w:eastAsia="zh-CN"/>
              </w:rPr>
              <w:t>n28</w:t>
            </w:r>
          </w:p>
        </w:tc>
        <w:tc>
          <w:tcPr>
            <w:tcW w:w="1321" w:type="dxa"/>
            <w:gridSpan w:val="3"/>
            <w:vAlign w:val="center"/>
          </w:tcPr>
          <w:p w14:paraId="271ED364" w14:textId="77777777" w:rsidR="00B410C4" w:rsidRPr="0080507B" w:rsidRDefault="00B410C4" w:rsidP="000C7A15">
            <w:pPr>
              <w:pStyle w:val="TAC"/>
              <w:rPr>
                <w:lang w:eastAsia="zh-TW"/>
              </w:rPr>
            </w:pPr>
            <w:r w:rsidRPr="0080507B">
              <w:rPr>
                <w:lang w:eastAsia="zh-CN"/>
              </w:rPr>
              <w:t>UL 743 / DL 798</w:t>
            </w:r>
            <w:r w:rsidRPr="0080507B">
              <w:t xml:space="preserve"> MHz</w:t>
            </w:r>
          </w:p>
        </w:tc>
        <w:tc>
          <w:tcPr>
            <w:tcW w:w="972" w:type="dxa"/>
            <w:gridSpan w:val="2"/>
            <w:vAlign w:val="center"/>
          </w:tcPr>
          <w:p w14:paraId="64A0723A" w14:textId="77777777" w:rsidR="00B410C4" w:rsidRPr="0080507B" w:rsidRDefault="00B410C4" w:rsidP="000C7A15">
            <w:pPr>
              <w:pStyle w:val="TAC"/>
            </w:pPr>
          </w:p>
        </w:tc>
        <w:tc>
          <w:tcPr>
            <w:tcW w:w="1085" w:type="dxa"/>
            <w:gridSpan w:val="2"/>
            <w:vAlign w:val="center"/>
          </w:tcPr>
          <w:p w14:paraId="7A4AFF2C" w14:textId="77777777" w:rsidR="00B410C4" w:rsidRPr="0080507B" w:rsidRDefault="00B410C4" w:rsidP="000C7A15">
            <w:pPr>
              <w:pStyle w:val="TAC"/>
              <w:rPr>
                <w:lang w:eastAsia="zh-TW"/>
              </w:rPr>
            </w:pPr>
          </w:p>
        </w:tc>
      </w:tr>
      <w:tr w:rsidR="00B410C4" w:rsidRPr="0080507B" w14:paraId="65DBDFE4" w14:textId="77777777" w:rsidTr="000C7A15">
        <w:trPr>
          <w:trHeight w:val="241"/>
        </w:trPr>
        <w:tc>
          <w:tcPr>
            <w:tcW w:w="462" w:type="dxa"/>
            <w:tcBorders>
              <w:top w:val="nil"/>
              <w:bottom w:val="single" w:sz="4" w:space="0" w:color="auto"/>
            </w:tcBorders>
            <w:vAlign w:val="center"/>
          </w:tcPr>
          <w:p w14:paraId="7C0487E8" w14:textId="77777777" w:rsidR="00B410C4" w:rsidRPr="0080507B" w:rsidRDefault="00B410C4" w:rsidP="000C7A15">
            <w:pPr>
              <w:pStyle w:val="TAC"/>
            </w:pPr>
          </w:p>
        </w:tc>
        <w:tc>
          <w:tcPr>
            <w:tcW w:w="731" w:type="dxa"/>
            <w:vAlign w:val="center"/>
          </w:tcPr>
          <w:p w14:paraId="54DED7CD" w14:textId="77777777" w:rsidR="00B410C4" w:rsidRPr="0080507B" w:rsidRDefault="00B410C4" w:rsidP="000C7A15">
            <w:pPr>
              <w:pStyle w:val="TAC"/>
            </w:pPr>
            <w:r w:rsidRPr="0080507B">
              <w:t>QPSK</w:t>
            </w:r>
          </w:p>
        </w:tc>
        <w:tc>
          <w:tcPr>
            <w:tcW w:w="1120" w:type="dxa"/>
            <w:gridSpan w:val="2"/>
            <w:vAlign w:val="center"/>
          </w:tcPr>
          <w:p w14:paraId="0409AB84" w14:textId="77777777" w:rsidR="00B410C4" w:rsidRPr="0080507B" w:rsidRDefault="00B410C4" w:rsidP="000C7A15">
            <w:pPr>
              <w:pStyle w:val="TAC"/>
            </w:pPr>
            <w:r w:rsidRPr="0080507B">
              <w:t>QPSK</w:t>
            </w:r>
          </w:p>
        </w:tc>
        <w:tc>
          <w:tcPr>
            <w:tcW w:w="999" w:type="dxa"/>
            <w:gridSpan w:val="2"/>
            <w:vAlign w:val="center"/>
          </w:tcPr>
          <w:p w14:paraId="0205AAD8" w14:textId="77777777" w:rsidR="00B410C4" w:rsidRPr="0080507B" w:rsidRDefault="00B410C4" w:rsidP="000C7A15">
            <w:pPr>
              <w:pStyle w:val="TAC"/>
            </w:pPr>
            <w:r w:rsidRPr="0080507B">
              <w:t>5 MHz</w:t>
            </w:r>
          </w:p>
        </w:tc>
        <w:tc>
          <w:tcPr>
            <w:tcW w:w="989" w:type="dxa"/>
            <w:vAlign w:val="center"/>
          </w:tcPr>
          <w:p w14:paraId="2E77C35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38C994C"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3E1E329" w14:textId="77777777" w:rsidR="00B410C4" w:rsidRPr="0080507B" w:rsidRDefault="00B410C4" w:rsidP="000C7A15">
            <w:pPr>
              <w:pStyle w:val="TAC"/>
            </w:pPr>
            <w:r w:rsidRPr="0080507B">
              <w:t>CP-OFDM QPSK</w:t>
            </w:r>
          </w:p>
        </w:tc>
        <w:tc>
          <w:tcPr>
            <w:tcW w:w="959" w:type="dxa"/>
            <w:gridSpan w:val="4"/>
            <w:vAlign w:val="center"/>
          </w:tcPr>
          <w:p w14:paraId="0BD45A9D" w14:textId="77777777" w:rsidR="00B410C4" w:rsidRPr="0080507B" w:rsidRDefault="00B410C4" w:rsidP="000C7A15">
            <w:pPr>
              <w:pStyle w:val="TAC"/>
              <w:rPr>
                <w:lang w:eastAsia="zh-CN"/>
              </w:rPr>
            </w:pPr>
            <w:r w:rsidRPr="0080507B">
              <w:rPr>
                <w:lang w:eastAsia="zh-CN"/>
              </w:rPr>
              <w:t>10MHz</w:t>
            </w:r>
          </w:p>
        </w:tc>
        <w:tc>
          <w:tcPr>
            <w:tcW w:w="1026" w:type="dxa"/>
            <w:vAlign w:val="center"/>
          </w:tcPr>
          <w:p w14:paraId="6CA4EDC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E430D11"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3D58FEF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A39657B" w14:textId="77777777" w:rsidR="00B410C4" w:rsidRPr="0080507B" w:rsidRDefault="00B410C4" w:rsidP="000C7A15">
            <w:pPr>
              <w:pStyle w:val="TAC"/>
            </w:pPr>
            <w:r w:rsidRPr="0080507B">
              <w:t>5 MHz</w:t>
            </w:r>
          </w:p>
        </w:tc>
        <w:tc>
          <w:tcPr>
            <w:tcW w:w="1085" w:type="dxa"/>
            <w:gridSpan w:val="2"/>
            <w:vAlign w:val="center"/>
          </w:tcPr>
          <w:p w14:paraId="26F6D1D0" w14:textId="77777777" w:rsidR="00B410C4" w:rsidRPr="0080507B" w:rsidRDefault="00B410C4" w:rsidP="000C7A15">
            <w:pPr>
              <w:pStyle w:val="TAC"/>
              <w:rPr>
                <w:lang w:eastAsia="zh-TW"/>
              </w:rPr>
            </w:pPr>
            <w:r w:rsidRPr="0080507B">
              <w:rPr>
                <w:lang w:eastAsia="zh-TW"/>
              </w:rPr>
              <w:t>All RBs / All RBs</w:t>
            </w:r>
          </w:p>
        </w:tc>
      </w:tr>
      <w:tr w:rsidR="00B410C4" w:rsidRPr="0080507B" w14:paraId="650ED87F" w14:textId="77777777" w:rsidTr="000C7A15">
        <w:trPr>
          <w:trHeight w:val="241"/>
        </w:trPr>
        <w:tc>
          <w:tcPr>
            <w:tcW w:w="462" w:type="dxa"/>
            <w:tcBorders>
              <w:top w:val="single" w:sz="4" w:space="0" w:color="auto"/>
              <w:bottom w:val="nil"/>
            </w:tcBorders>
            <w:vAlign w:val="center"/>
          </w:tcPr>
          <w:p w14:paraId="3F292B09" w14:textId="77777777" w:rsidR="00B410C4" w:rsidRPr="0080507B" w:rsidRDefault="00B410C4" w:rsidP="000C7A15">
            <w:pPr>
              <w:pStyle w:val="TAC"/>
              <w:rPr>
                <w:lang w:eastAsia="zh-CN"/>
              </w:rPr>
            </w:pPr>
            <w:r w:rsidRPr="0080507B">
              <w:rPr>
                <w:lang w:eastAsia="zh-CN"/>
              </w:rPr>
              <w:t>2</w:t>
            </w:r>
          </w:p>
        </w:tc>
        <w:tc>
          <w:tcPr>
            <w:tcW w:w="731" w:type="dxa"/>
            <w:vAlign w:val="center"/>
          </w:tcPr>
          <w:p w14:paraId="2964BFC1" w14:textId="77777777" w:rsidR="00B410C4" w:rsidRPr="0080507B" w:rsidRDefault="00B410C4" w:rsidP="000C7A15">
            <w:pPr>
              <w:pStyle w:val="TAC"/>
              <w:rPr>
                <w:lang w:eastAsia="zh-CN"/>
              </w:rPr>
            </w:pPr>
            <w:r w:rsidRPr="0080507B">
              <w:rPr>
                <w:lang w:eastAsia="zh-CN"/>
              </w:rPr>
              <w:t>20</w:t>
            </w:r>
          </w:p>
        </w:tc>
        <w:tc>
          <w:tcPr>
            <w:tcW w:w="1120" w:type="dxa"/>
            <w:gridSpan w:val="2"/>
            <w:vAlign w:val="center"/>
          </w:tcPr>
          <w:p w14:paraId="191D0D88" w14:textId="77777777" w:rsidR="00B410C4" w:rsidRPr="0080507B" w:rsidRDefault="00B410C4" w:rsidP="000C7A15">
            <w:pPr>
              <w:pStyle w:val="TAC"/>
            </w:pPr>
            <w:r w:rsidRPr="0080507B">
              <w:rPr>
                <w:lang w:eastAsia="zh-CN"/>
              </w:rPr>
              <w:t>UL 837 / DL 796</w:t>
            </w:r>
            <w:r w:rsidRPr="0080507B">
              <w:t xml:space="preserve"> MHz</w:t>
            </w:r>
          </w:p>
        </w:tc>
        <w:tc>
          <w:tcPr>
            <w:tcW w:w="999" w:type="dxa"/>
            <w:gridSpan w:val="2"/>
            <w:vAlign w:val="center"/>
          </w:tcPr>
          <w:p w14:paraId="0A9CD9A6" w14:textId="77777777" w:rsidR="00B410C4" w:rsidRPr="0080507B" w:rsidRDefault="00B410C4" w:rsidP="000C7A15">
            <w:pPr>
              <w:pStyle w:val="TAC"/>
            </w:pPr>
          </w:p>
        </w:tc>
        <w:tc>
          <w:tcPr>
            <w:tcW w:w="989" w:type="dxa"/>
            <w:vAlign w:val="center"/>
          </w:tcPr>
          <w:p w14:paraId="3E567478" w14:textId="77777777" w:rsidR="00B410C4" w:rsidRPr="0080507B" w:rsidRDefault="00B410C4" w:rsidP="000C7A15">
            <w:pPr>
              <w:pStyle w:val="TAC"/>
              <w:rPr>
                <w:lang w:eastAsia="zh-TW"/>
              </w:rPr>
            </w:pPr>
          </w:p>
        </w:tc>
        <w:tc>
          <w:tcPr>
            <w:tcW w:w="1289" w:type="dxa"/>
            <w:gridSpan w:val="3"/>
            <w:vAlign w:val="center"/>
          </w:tcPr>
          <w:p w14:paraId="15BEFE28" w14:textId="77777777" w:rsidR="00B410C4" w:rsidRPr="0080507B" w:rsidRDefault="00B410C4" w:rsidP="000C7A15">
            <w:pPr>
              <w:pStyle w:val="TAC"/>
              <w:rPr>
                <w:lang w:eastAsia="zh-TW"/>
              </w:rPr>
            </w:pPr>
            <w:r w:rsidRPr="0080507B">
              <w:rPr>
                <w:lang w:eastAsia="zh-TW"/>
              </w:rPr>
              <w:t>n28</w:t>
            </w:r>
          </w:p>
        </w:tc>
        <w:tc>
          <w:tcPr>
            <w:tcW w:w="1238" w:type="dxa"/>
            <w:gridSpan w:val="6"/>
            <w:vAlign w:val="center"/>
          </w:tcPr>
          <w:p w14:paraId="5B2900D9" w14:textId="77777777" w:rsidR="00B410C4" w:rsidRPr="0080507B" w:rsidRDefault="00B410C4" w:rsidP="000C7A15">
            <w:pPr>
              <w:pStyle w:val="TAC"/>
            </w:pPr>
            <w:r w:rsidRPr="0080507B">
              <w:rPr>
                <w:lang w:eastAsia="zh-CN"/>
              </w:rPr>
              <w:t>UL 744 / DL 799</w:t>
            </w:r>
            <w:r w:rsidRPr="0080507B">
              <w:t xml:space="preserve"> MHz</w:t>
            </w:r>
          </w:p>
        </w:tc>
        <w:tc>
          <w:tcPr>
            <w:tcW w:w="959" w:type="dxa"/>
            <w:gridSpan w:val="4"/>
            <w:vAlign w:val="center"/>
          </w:tcPr>
          <w:p w14:paraId="4F126723" w14:textId="77777777" w:rsidR="00B410C4" w:rsidRPr="0080507B" w:rsidRDefault="00B410C4" w:rsidP="000C7A15">
            <w:pPr>
              <w:pStyle w:val="TAC"/>
            </w:pPr>
          </w:p>
        </w:tc>
        <w:tc>
          <w:tcPr>
            <w:tcW w:w="1026" w:type="dxa"/>
            <w:vAlign w:val="center"/>
          </w:tcPr>
          <w:p w14:paraId="100B8F8C" w14:textId="77777777" w:rsidR="00B410C4" w:rsidRPr="0080507B" w:rsidRDefault="00B410C4" w:rsidP="000C7A15">
            <w:pPr>
              <w:pStyle w:val="TAC"/>
              <w:rPr>
                <w:lang w:eastAsia="zh-TW"/>
              </w:rPr>
            </w:pPr>
          </w:p>
        </w:tc>
        <w:tc>
          <w:tcPr>
            <w:tcW w:w="963" w:type="dxa"/>
            <w:gridSpan w:val="3"/>
            <w:vAlign w:val="center"/>
          </w:tcPr>
          <w:p w14:paraId="268E9B91" w14:textId="77777777" w:rsidR="00B410C4" w:rsidRPr="0080507B" w:rsidRDefault="00B410C4" w:rsidP="000C7A15">
            <w:pPr>
              <w:pStyle w:val="TAC"/>
              <w:rPr>
                <w:lang w:eastAsia="zh-CN"/>
              </w:rPr>
            </w:pPr>
            <w:r w:rsidRPr="0080507B">
              <w:rPr>
                <w:lang w:eastAsia="zh-CN"/>
              </w:rPr>
              <w:t>n78</w:t>
            </w:r>
          </w:p>
        </w:tc>
        <w:tc>
          <w:tcPr>
            <w:tcW w:w="1321" w:type="dxa"/>
            <w:gridSpan w:val="3"/>
            <w:vAlign w:val="center"/>
          </w:tcPr>
          <w:p w14:paraId="47F2DBDF" w14:textId="77777777" w:rsidR="00B410C4" w:rsidRPr="0080507B" w:rsidRDefault="00B410C4" w:rsidP="000C7A15">
            <w:pPr>
              <w:pStyle w:val="TAC"/>
              <w:rPr>
                <w:lang w:eastAsia="zh-CN"/>
              </w:rPr>
            </w:pPr>
            <w:r w:rsidRPr="0080507B">
              <w:rPr>
                <w:lang w:eastAsia="zh-CN"/>
              </w:rPr>
              <w:t xml:space="preserve">3310 </w:t>
            </w:r>
            <w:r w:rsidRPr="0080507B">
              <w:t>MHz</w:t>
            </w:r>
          </w:p>
        </w:tc>
        <w:tc>
          <w:tcPr>
            <w:tcW w:w="972" w:type="dxa"/>
            <w:gridSpan w:val="2"/>
            <w:vAlign w:val="center"/>
          </w:tcPr>
          <w:p w14:paraId="4AE9DDD1" w14:textId="77777777" w:rsidR="00B410C4" w:rsidRPr="0080507B" w:rsidRDefault="00B410C4" w:rsidP="000C7A15">
            <w:pPr>
              <w:pStyle w:val="TAC"/>
            </w:pPr>
          </w:p>
        </w:tc>
        <w:tc>
          <w:tcPr>
            <w:tcW w:w="1085" w:type="dxa"/>
            <w:gridSpan w:val="2"/>
            <w:vAlign w:val="center"/>
          </w:tcPr>
          <w:p w14:paraId="08EF72AC" w14:textId="77777777" w:rsidR="00B410C4" w:rsidRPr="0080507B" w:rsidRDefault="00B410C4" w:rsidP="000C7A15">
            <w:pPr>
              <w:pStyle w:val="TAC"/>
              <w:rPr>
                <w:lang w:eastAsia="zh-TW"/>
              </w:rPr>
            </w:pPr>
          </w:p>
        </w:tc>
      </w:tr>
      <w:tr w:rsidR="00B410C4" w:rsidRPr="0080507B" w14:paraId="4C803F3F" w14:textId="77777777" w:rsidTr="000C7A15">
        <w:trPr>
          <w:trHeight w:val="241"/>
        </w:trPr>
        <w:tc>
          <w:tcPr>
            <w:tcW w:w="462" w:type="dxa"/>
            <w:tcBorders>
              <w:top w:val="nil"/>
            </w:tcBorders>
            <w:vAlign w:val="center"/>
          </w:tcPr>
          <w:p w14:paraId="059459D4" w14:textId="77777777" w:rsidR="00B410C4" w:rsidRPr="0080507B" w:rsidRDefault="00B410C4" w:rsidP="000C7A15">
            <w:pPr>
              <w:pStyle w:val="TAC"/>
            </w:pPr>
          </w:p>
        </w:tc>
        <w:tc>
          <w:tcPr>
            <w:tcW w:w="731" w:type="dxa"/>
            <w:vAlign w:val="center"/>
          </w:tcPr>
          <w:p w14:paraId="2746DDC1" w14:textId="77777777" w:rsidR="00B410C4" w:rsidRPr="0080507B" w:rsidRDefault="00B410C4" w:rsidP="000C7A15">
            <w:pPr>
              <w:pStyle w:val="TAC"/>
            </w:pPr>
            <w:r w:rsidRPr="0080507B">
              <w:t>QPSK</w:t>
            </w:r>
          </w:p>
        </w:tc>
        <w:tc>
          <w:tcPr>
            <w:tcW w:w="1120" w:type="dxa"/>
            <w:gridSpan w:val="2"/>
            <w:vAlign w:val="center"/>
          </w:tcPr>
          <w:p w14:paraId="64B5F061" w14:textId="77777777" w:rsidR="00B410C4" w:rsidRPr="0080507B" w:rsidRDefault="00B410C4" w:rsidP="000C7A15">
            <w:pPr>
              <w:pStyle w:val="TAC"/>
            </w:pPr>
            <w:r w:rsidRPr="0080507B">
              <w:t>QPSK</w:t>
            </w:r>
          </w:p>
        </w:tc>
        <w:tc>
          <w:tcPr>
            <w:tcW w:w="999" w:type="dxa"/>
            <w:gridSpan w:val="2"/>
            <w:vAlign w:val="center"/>
          </w:tcPr>
          <w:p w14:paraId="32D3AD14" w14:textId="77777777" w:rsidR="00B410C4" w:rsidRPr="0080507B" w:rsidRDefault="00B410C4" w:rsidP="000C7A15">
            <w:pPr>
              <w:pStyle w:val="TAC"/>
            </w:pPr>
            <w:r w:rsidRPr="0080507B">
              <w:t>5 MHz</w:t>
            </w:r>
          </w:p>
        </w:tc>
        <w:tc>
          <w:tcPr>
            <w:tcW w:w="989" w:type="dxa"/>
            <w:vAlign w:val="center"/>
          </w:tcPr>
          <w:p w14:paraId="7DA3AB0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E653A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4123715A" w14:textId="77777777" w:rsidR="00B410C4" w:rsidRPr="0080507B" w:rsidRDefault="00B410C4" w:rsidP="000C7A15">
            <w:pPr>
              <w:pStyle w:val="TAC"/>
            </w:pPr>
            <w:r w:rsidRPr="0080507B">
              <w:t>CP-OFDM QPSK</w:t>
            </w:r>
          </w:p>
        </w:tc>
        <w:tc>
          <w:tcPr>
            <w:tcW w:w="959" w:type="dxa"/>
            <w:gridSpan w:val="4"/>
            <w:vAlign w:val="center"/>
          </w:tcPr>
          <w:p w14:paraId="07C05B12" w14:textId="77777777" w:rsidR="00B410C4" w:rsidRPr="0080507B" w:rsidRDefault="00B410C4" w:rsidP="000C7A15">
            <w:pPr>
              <w:pStyle w:val="TAC"/>
            </w:pPr>
            <w:r w:rsidRPr="0080507B">
              <w:rPr>
                <w:lang w:eastAsia="zh-CN"/>
              </w:rPr>
              <w:t>5MHz</w:t>
            </w:r>
          </w:p>
        </w:tc>
        <w:tc>
          <w:tcPr>
            <w:tcW w:w="1026" w:type="dxa"/>
            <w:vAlign w:val="center"/>
          </w:tcPr>
          <w:p w14:paraId="79727F0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38811ACC"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4BEDCE5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D129FD8"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4E8B2E69" w14:textId="77777777" w:rsidR="00B410C4" w:rsidRPr="0080507B" w:rsidRDefault="00B410C4" w:rsidP="000C7A15">
            <w:pPr>
              <w:pStyle w:val="TAC"/>
              <w:rPr>
                <w:lang w:eastAsia="zh-TW"/>
              </w:rPr>
            </w:pPr>
            <w:r w:rsidRPr="0080507B">
              <w:rPr>
                <w:lang w:eastAsia="zh-TW"/>
              </w:rPr>
              <w:t>All RBs / All RBs</w:t>
            </w:r>
          </w:p>
        </w:tc>
      </w:tr>
      <w:tr w:rsidR="00B410C4" w:rsidRPr="0080507B" w14:paraId="00EAF053" w14:textId="77777777" w:rsidTr="000C7A15">
        <w:trPr>
          <w:trHeight w:val="241"/>
        </w:trPr>
        <w:tc>
          <w:tcPr>
            <w:tcW w:w="13154" w:type="dxa"/>
            <w:gridSpan w:val="31"/>
            <w:tcBorders>
              <w:top w:val="nil"/>
            </w:tcBorders>
            <w:vAlign w:val="center"/>
          </w:tcPr>
          <w:p w14:paraId="6F072A34" w14:textId="77777777" w:rsidR="00B410C4" w:rsidRPr="0080507B" w:rsidRDefault="00B410C4" w:rsidP="000C7A15">
            <w:pPr>
              <w:pStyle w:val="TAC"/>
              <w:rPr>
                <w:b/>
                <w:bCs/>
                <w:lang w:eastAsia="zh-TW"/>
              </w:rPr>
            </w:pPr>
            <w:r w:rsidRPr="0080507B">
              <w:rPr>
                <w:b/>
                <w:bCs/>
              </w:rPr>
              <w:t>Test Settings for DC_20A_n28A-n75A Configuration</w:t>
            </w:r>
          </w:p>
        </w:tc>
      </w:tr>
      <w:tr w:rsidR="00B410C4" w:rsidRPr="0080507B" w14:paraId="2F4E527E" w14:textId="77777777" w:rsidTr="000C7A15">
        <w:trPr>
          <w:trHeight w:val="241"/>
        </w:trPr>
        <w:tc>
          <w:tcPr>
            <w:tcW w:w="462" w:type="dxa"/>
            <w:vMerge w:val="restart"/>
            <w:tcBorders>
              <w:top w:val="nil"/>
            </w:tcBorders>
            <w:vAlign w:val="center"/>
          </w:tcPr>
          <w:p w14:paraId="50125520" w14:textId="77777777" w:rsidR="00B410C4" w:rsidRPr="0080507B" w:rsidRDefault="00B410C4" w:rsidP="000C7A15">
            <w:pPr>
              <w:pStyle w:val="TAC"/>
            </w:pPr>
            <w:r w:rsidRPr="0080507B">
              <w:t>1</w:t>
            </w:r>
          </w:p>
        </w:tc>
        <w:tc>
          <w:tcPr>
            <w:tcW w:w="731" w:type="dxa"/>
            <w:vAlign w:val="center"/>
          </w:tcPr>
          <w:p w14:paraId="6A589693" w14:textId="77777777" w:rsidR="00B410C4" w:rsidRPr="0080507B" w:rsidRDefault="00B410C4" w:rsidP="000C7A15">
            <w:pPr>
              <w:pStyle w:val="TAC"/>
            </w:pPr>
            <w:r w:rsidRPr="0080507B">
              <w:t>20</w:t>
            </w:r>
          </w:p>
        </w:tc>
        <w:tc>
          <w:tcPr>
            <w:tcW w:w="1120" w:type="dxa"/>
            <w:gridSpan w:val="2"/>
            <w:vAlign w:val="center"/>
          </w:tcPr>
          <w:p w14:paraId="6395648F" w14:textId="77777777" w:rsidR="00B410C4" w:rsidRPr="0080507B" w:rsidRDefault="00B410C4" w:rsidP="000C7A15">
            <w:pPr>
              <w:pStyle w:val="TAC"/>
            </w:pPr>
            <w:r w:rsidRPr="0080507B">
              <w:t>Mid</w:t>
            </w:r>
          </w:p>
        </w:tc>
        <w:tc>
          <w:tcPr>
            <w:tcW w:w="999" w:type="dxa"/>
            <w:gridSpan w:val="2"/>
            <w:vAlign w:val="center"/>
          </w:tcPr>
          <w:p w14:paraId="753FB603" w14:textId="77777777" w:rsidR="00B410C4" w:rsidRPr="0080507B" w:rsidRDefault="00B410C4" w:rsidP="000C7A15">
            <w:pPr>
              <w:pStyle w:val="TAC"/>
            </w:pPr>
          </w:p>
        </w:tc>
        <w:tc>
          <w:tcPr>
            <w:tcW w:w="989" w:type="dxa"/>
            <w:vAlign w:val="center"/>
          </w:tcPr>
          <w:p w14:paraId="283678CB" w14:textId="77777777" w:rsidR="00B410C4" w:rsidRPr="0080507B" w:rsidRDefault="00B410C4" w:rsidP="000C7A15">
            <w:pPr>
              <w:pStyle w:val="TAC"/>
              <w:rPr>
                <w:lang w:eastAsia="zh-TW"/>
              </w:rPr>
            </w:pPr>
          </w:p>
        </w:tc>
        <w:tc>
          <w:tcPr>
            <w:tcW w:w="1289" w:type="dxa"/>
            <w:gridSpan w:val="3"/>
            <w:vAlign w:val="center"/>
          </w:tcPr>
          <w:p w14:paraId="4CC4C635" w14:textId="77777777" w:rsidR="00B410C4" w:rsidRPr="0080507B" w:rsidRDefault="00B410C4" w:rsidP="000C7A15">
            <w:pPr>
              <w:pStyle w:val="TAC"/>
              <w:rPr>
                <w:lang w:eastAsia="zh-TW"/>
              </w:rPr>
            </w:pPr>
            <w:r w:rsidRPr="0080507B">
              <w:t>n28</w:t>
            </w:r>
          </w:p>
        </w:tc>
        <w:tc>
          <w:tcPr>
            <w:tcW w:w="1238" w:type="dxa"/>
            <w:gridSpan w:val="6"/>
            <w:vAlign w:val="center"/>
          </w:tcPr>
          <w:p w14:paraId="33F4BD84" w14:textId="77777777" w:rsidR="00B410C4" w:rsidRPr="0080507B" w:rsidRDefault="00B410C4" w:rsidP="000C7A15">
            <w:pPr>
              <w:pStyle w:val="TAC"/>
              <w:rPr>
                <w:lang w:eastAsia="zh-TW"/>
              </w:rPr>
            </w:pPr>
            <w:r w:rsidRPr="0080507B">
              <w:t>High</w:t>
            </w:r>
          </w:p>
        </w:tc>
        <w:tc>
          <w:tcPr>
            <w:tcW w:w="959" w:type="dxa"/>
            <w:gridSpan w:val="4"/>
            <w:vAlign w:val="center"/>
          </w:tcPr>
          <w:p w14:paraId="4F1737C3" w14:textId="77777777" w:rsidR="00B410C4" w:rsidRPr="0080507B" w:rsidRDefault="00B410C4" w:rsidP="000C7A15">
            <w:pPr>
              <w:pStyle w:val="TAC"/>
            </w:pPr>
          </w:p>
        </w:tc>
        <w:tc>
          <w:tcPr>
            <w:tcW w:w="1026" w:type="dxa"/>
            <w:vAlign w:val="center"/>
          </w:tcPr>
          <w:p w14:paraId="48C30044" w14:textId="77777777" w:rsidR="00B410C4" w:rsidRPr="0080507B" w:rsidRDefault="00B410C4" w:rsidP="000C7A15">
            <w:pPr>
              <w:pStyle w:val="TAC"/>
              <w:rPr>
                <w:lang w:eastAsia="zh-TW"/>
              </w:rPr>
            </w:pPr>
          </w:p>
        </w:tc>
        <w:tc>
          <w:tcPr>
            <w:tcW w:w="963" w:type="dxa"/>
            <w:gridSpan w:val="3"/>
            <w:vAlign w:val="center"/>
          </w:tcPr>
          <w:p w14:paraId="7BEE1507" w14:textId="77777777" w:rsidR="00B410C4" w:rsidRPr="0080507B" w:rsidRDefault="00B410C4" w:rsidP="000C7A15">
            <w:pPr>
              <w:pStyle w:val="TAC"/>
              <w:rPr>
                <w:lang w:eastAsia="zh-TW"/>
              </w:rPr>
            </w:pPr>
            <w:r w:rsidRPr="0080507B">
              <w:t>n75</w:t>
            </w:r>
          </w:p>
        </w:tc>
        <w:tc>
          <w:tcPr>
            <w:tcW w:w="1321" w:type="dxa"/>
            <w:gridSpan w:val="3"/>
            <w:vAlign w:val="center"/>
          </w:tcPr>
          <w:p w14:paraId="77A9B60F" w14:textId="77777777" w:rsidR="00B410C4" w:rsidRPr="0080507B" w:rsidRDefault="00B410C4" w:rsidP="000C7A15">
            <w:pPr>
              <w:pStyle w:val="TAC"/>
              <w:rPr>
                <w:lang w:eastAsia="zh-TW"/>
              </w:rPr>
            </w:pPr>
            <w:r w:rsidRPr="0080507B">
              <w:t>DL 1476MHz</w:t>
            </w:r>
          </w:p>
        </w:tc>
        <w:tc>
          <w:tcPr>
            <w:tcW w:w="972" w:type="dxa"/>
            <w:gridSpan w:val="2"/>
            <w:vAlign w:val="center"/>
          </w:tcPr>
          <w:p w14:paraId="44BA5BDA" w14:textId="77777777" w:rsidR="00B410C4" w:rsidRPr="0080507B" w:rsidRDefault="00B410C4" w:rsidP="000C7A15">
            <w:pPr>
              <w:pStyle w:val="TAC"/>
            </w:pPr>
          </w:p>
        </w:tc>
        <w:tc>
          <w:tcPr>
            <w:tcW w:w="1085" w:type="dxa"/>
            <w:gridSpan w:val="2"/>
            <w:vAlign w:val="center"/>
          </w:tcPr>
          <w:p w14:paraId="3C62A485" w14:textId="77777777" w:rsidR="00B410C4" w:rsidRPr="0080507B" w:rsidRDefault="00B410C4" w:rsidP="000C7A15">
            <w:pPr>
              <w:pStyle w:val="TAC"/>
              <w:rPr>
                <w:lang w:eastAsia="zh-TW"/>
              </w:rPr>
            </w:pPr>
          </w:p>
        </w:tc>
      </w:tr>
      <w:tr w:rsidR="00B410C4" w:rsidRPr="0080507B" w14:paraId="4D6ABE91" w14:textId="77777777" w:rsidTr="000C7A15">
        <w:trPr>
          <w:trHeight w:val="241"/>
        </w:trPr>
        <w:tc>
          <w:tcPr>
            <w:tcW w:w="462" w:type="dxa"/>
            <w:vMerge/>
            <w:vAlign w:val="center"/>
          </w:tcPr>
          <w:p w14:paraId="6ABF6CE2" w14:textId="77777777" w:rsidR="00B410C4" w:rsidRPr="0080507B" w:rsidRDefault="00B410C4" w:rsidP="000C7A15">
            <w:pPr>
              <w:pStyle w:val="TAC"/>
            </w:pPr>
          </w:p>
        </w:tc>
        <w:tc>
          <w:tcPr>
            <w:tcW w:w="731" w:type="dxa"/>
            <w:vAlign w:val="center"/>
          </w:tcPr>
          <w:p w14:paraId="4CC11462" w14:textId="77777777" w:rsidR="00B410C4" w:rsidRPr="0080507B" w:rsidRDefault="00B410C4" w:rsidP="000C7A15">
            <w:pPr>
              <w:pStyle w:val="TAC"/>
            </w:pPr>
            <w:r w:rsidRPr="0080507B">
              <w:t>QPSK</w:t>
            </w:r>
          </w:p>
        </w:tc>
        <w:tc>
          <w:tcPr>
            <w:tcW w:w="1120" w:type="dxa"/>
            <w:gridSpan w:val="2"/>
            <w:vAlign w:val="center"/>
          </w:tcPr>
          <w:p w14:paraId="2637DE3A" w14:textId="77777777" w:rsidR="00B410C4" w:rsidRPr="0080507B" w:rsidRDefault="00B410C4" w:rsidP="000C7A15">
            <w:pPr>
              <w:pStyle w:val="TAC"/>
            </w:pPr>
            <w:r w:rsidRPr="0080507B">
              <w:t>QPSK</w:t>
            </w:r>
          </w:p>
        </w:tc>
        <w:tc>
          <w:tcPr>
            <w:tcW w:w="999" w:type="dxa"/>
            <w:gridSpan w:val="2"/>
            <w:vAlign w:val="center"/>
          </w:tcPr>
          <w:p w14:paraId="48551CC1" w14:textId="77777777" w:rsidR="00B410C4" w:rsidRPr="0080507B" w:rsidRDefault="00B410C4" w:rsidP="000C7A15">
            <w:pPr>
              <w:pStyle w:val="TAC"/>
            </w:pPr>
            <w:r w:rsidRPr="0080507B">
              <w:t>20MHz</w:t>
            </w:r>
          </w:p>
        </w:tc>
        <w:tc>
          <w:tcPr>
            <w:tcW w:w="989" w:type="dxa"/>
            <w:vAlign w:val="center"/>
          </w:tcPr>
          <w:p w14:paraId="043CEF1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0ADB43A" w14:textId="77777777" w:rsidR="00B410C4" w:rsidRPr="0080507B" w:rsidRDefault="00B410C4" w:rsidP="000C7A15">
            <w:pPr>
              <w:pStyle w:val="TAC"/>
              <w:rPr>
                <w:lang w:eastAsia="zh-TW"/>
              </w:rPr>
            </w:pPr>
            <w:r w:rsidRPr="0080507B">
              <w:t>DFT-s-OFDM QPSK</w:t>
            </w:r>
          </w:p>
        </w:tc>
        <w:tc>
          <w:tcPr>
            <w:tcW w:w="1238" w:type="dxa"/>
            <w:gridSpan w:val="6"/>
            <w:vAlign w:val="center"/>
          </w:tcPr>
          <w:p w14:paraId="12E7F19C" w14:textId="77777777" w:rsidR="00B410C4" w:rsidRPr="0080507B" w:rsidRDefault="00B410C4" w:rsidP="000C7A15">
            <w:pPr>
              <w:pStyle w:val="TAC"/>
              <w:rPr>
                <w:lang w:eastAsia="zh-TW"/>
              </w:rPr>
            </w:pPr>
            <w:r w:rsidRPr="0080507B">
              <w:t>CP-OFDM QPSK</w:t>
            </w:r>
          </w:p>
        </w:tc>
        <w:tc>
          <w:tcPr>
            <w:tcW w:w="959" w:type="dxa"/>
            <w:gridSpan w:val="4"/>
            <w:vAlign w:val="center"/>
          </w:tcPr>
          <w:p w14:paraId="672CADA9" w14:textId="77777777" w:rsidR="00B410C4" w:rsidRPr="0080507B" w:rsidRDefault="00B410C4" w:rsidP="000C7A15">
            <w:pPr>
              <w:pStyle w:val="TAC"/>
            </w:pPr>
            <w:r w:rsidRPr="0080507B">
              <w:t>20MHz</w:t>
            </w:r>
          </w:p>
        </w:tc>
        <w:tc>
          <w:tcPr>
            <w:tcW w:w="1026" w:type="dxa"/>
            <w:vAlign w:val="center"/>
          </w:tcPr>
          <w:p w14:paraId="380F0AE1" w14:textId="77777777" w:rsidR="00B410C4" w:rsidRPr="0080507B" w:rsidRDefault="00B410C4" w:rsidP="000C7A15">
            <w:pPr>
              <w:pStyle w:val="TAC"/>
              <w:rPr>
                <w:lang w:eastAsia="zh-TW"/>
              </w:rPr>
            </w:pPr>
            <w:r w:rsidRPr="0080507B">
              <w:t>All RBs / REFSENS_ENDC_1</w:t>
            </w:r>
          </w:p>
        </w:tc>
        <w:tc>
          <w:tcPr>
            <w:tcW w:w="963" w:type="dxa"/>
            <w:gridSpan w:val="3"/>
            <w:vAlign w:val="center"/>
          </w:tcPr>
          <w:p w14:paraId="34213574" w14:textId="77777777" w:rsidR="00B410C4" w:rsidRPr="0080507B" w:rsidRDefault="00B410C4" w:rsidP="000C7A15">
            <w:pPr>
              <w:pStyle w:val="TAC"/>
              <w:rPr>
                <w:lang w:eastAsia="zh-TW"/>
              </w:rPr>
            </w:pPr>
            <w:r w:rsidRPr="0080507B">
              <w:t>N/A</w:t>
            </w:r>
          </w:p>
        </w:tc>
        <w:tc>
          <w:tcPr>
            <w:tcW w:w="1321" w:type="dxa"/>
            <w:gridSpan w:val="3"/>
            <w:vAlign w:val="center"/>
          </w:tcPr>
          <w:p w14:paraId="790C6333" w14:textId="77777777" w:rsidR="00B410C4" w:rsidRPr="0080507B" w:rsidRDefault="00B410C4" w:rsidP="000C7A15">
            <w:pPr>
              <w:pStyle w:val="TAC"/>
              <w:rPr>
                <w:lang w:eastAsia="zh-TW"/>
              </w:rPr>
            </w:pPr>
            <w:r w:rsidRPr="0080507B">
              <w:t>CP-OFDM QPSK</w:t>
            </w:r>
          </w:p>
        </w:tc>
        <w:tc>
          <w:tcPr>
            <w:tcW w:w="972" w:type="dxa"/>
            <w:gridSpan w:val="2"/>
            <w:vAlign w:val="center"/>
          </w:tcPr>
          <w:p w14:paraId="6B46A757" w14:textId="77777777" w:rsidR="00B410C4" w:rsidRPr="0080507B" w:rsidRDefault="00B410C4" w:rsidP="000C7A15">
            <w:pPr>
              <w:pStyle w:val="TAC"/>
            </w:pPr>
            <w:r w:rsidRPr="0080507B">
              <w:t>20MHz</w:t>
            </w:r>
          </w:p>
        </w:tc>
        <w:tc>
          <w:tcPr>
            <w:tcW w:w="1085" w:type="dxa"/>
            <w:gridSpan w:val="2"/>
            <w:vAlign w:val="center"/>
          </w:tcPr>
          <w:p w14:paraId="108EB2B7" w14:textId="77777777" w:rsidR="00B410C4" w:rsidRPr="0080507B" w:rsidRDefault="00B410C4" w:rsidP="000C7A15">
            <w:pPr>
              <w:pStyle w:val="TAC"/>
              <w:rPr>
                <w:lang w:eastAsia="zh-TW"/>
              </w:rPr>
            </w:pPr>
            <w:r w:rsidRPr="0080507B">
              <w:t>All RBs / N/A</w:t>
            </w:r>
          </w:p>
        </w:tc>
      </w:tr>
      <w:tr w:rsidR="00B410C4" w:rsidRPr="0080507B" w14:paraId="5C2806AC" w14:textId="77777777" w:rsidTr="000C7A15">
        <w:trPr>
          <w:trHeight w:val="241"/>
        </w:trPr>
        <w:tc>
          <w:tcPr>
            <w:tcW w:w="462" w:type="dxa"/>
            <w:vMerge w:val="restart"/>
            <w:tcBorders>
              <w:top w:val="nil"/>
            </w:tcBorders>
            <w:vAlign w:val="center"/>
          </w:tcPr>
          <w:p w14:paraId="131DA156" w14:textId="77777777" w:rsidR="00B410C4" w:rsidRPr="0080507B" w:rsidRDefault="00B410C4" w:rsidP="000C7A15">
            <w:pPr>
              <w:pStyle w:val="TAC"/>
            </w:pPr>
            <w:r w:rsidRPr="0080507B">
              <w:t>2</w:t>
            </w:r>
            <w:r w:rsidRPr="0080507B">
              <w:rPr>
                <w:vertAlign w:val="superscript"/>
              </w:rPr>
              <w:t>Note 8</w:t>
            </w:r>
          </w:p>
        </w:tc>
        <w:tc>
          <w:tcPr>
            <w:tcW w:w="731" w:type="dxa"/>
            <w:vAlign w:val="center"/>
          </w:tcPr>
          <w:p w14:paraId="72C31FDB" w14:textId="77777777" w:rsidR="00B410C4" w:rsidRPr="0080507B" w:rsidRDefault="00B410C4" w:rsidP="000C7A15">
            <w:pPr>
              <w:pStyle w:val="TAC"/>
            </w:pPr>
            <w:r w:rsidRPr="0080507B">
              <w:t>20</w:t>
            </w:r>
          </w:p>
        </w:tc>
        <w:tc>
          <w:tcPr>
            <w:tcW w:w="1120" w:type="dxa"/>
            <w:gridSpan w:val="2"/>
            <w:vAlign w:val="center"/>
          </w:tcPr>
          <w:p w14:paraId="42A9F691" w14:textId="77777777" w:rsidR="00B410C4" w:rsidRPr="0080507B" w:rsidRDefault="00B410C4" w:rsidP="000C7A15">
            <w:pPr>
              <w:pStyle w:val="TAC"/>
            </w:pPr>
            <w:r w:rsidRPr="0080507B">
              <w:t>Mid</w:t>
            </w:r>
          </w:p>
        </w:tc>
        <w:tc>
          <w:tcPr>
            <w:tcW w:w="999" w:type="dxa"/>
            <w:gridSpan w:val="2"/>
            <w:vAlign w:val="center"/>
          </w:tcPr>
          <w:p w14:paraId="0D64E2A2" w14:textId="77777777" w:rsidR="00B410C4" w:rsidRPr="0080507B" w:rsidRDefault="00B410C4" w:rsidP="000C7A15">
            <w:pPr>
              <w:pStyle w:val="TAC"/>
            </w:pPr>
          </w:p>
        </w:tc>
        <w:tc>
          <w:tcPr>
            <w:tcW w:w="989" w:type="dxa"/>
            <w:vAlign w:val="center"/>
          </w:tcPr>
          <w:p w14:paraId="72571F0A" w14:textId="77777777" w:rsidR="00B410C4" w:rsidRPr="0080507B" w:rsidRDefault="00B410C4" w:rsidP="000C7A15">
            <w:pPr>
              <w:pStyle w:val="TAC"/>
              <w:rPr>
                <w:lang w:eastAsia="zh-TW"/>
              </w:rPr>
            </w:pPr>
          </w:p>
        </w:tc>
        <w:tc>
          <w:tcPr>
            <w:tcW w:w="1289" w:type="dxa"/>
            <w:gridSpan w:val="3"/>
            <w:vAlign w:val="center"/>
          </w:tcPr>
          <w:p w14:paraId="134EB9B2" w14:textId="77777777" w:rsidR="00B410C4" w:rsidRPr="0080507B" w:rsidRDefault="00B410C4" w:rsidP="000C7A15">
            <w:pPr>
              <w:pStyle w:val="TAC"/>
              <w:rPr>
                <w:lang w:eastAsia="zh-TW"/>
              </w:rPr>
            </w:pPr>
            <w:r w:rsidRPr="0080507B">
              <w:t>n28</w:t>
            </w:r>
          </w:p>
        </w:tc>
        <w:tc>
          <w:tcPr>
            <w:tcW w:w="1238" w:type="dxa"/>
            <w:gridSpan w:val="6"/>
            <w:vAlign w:val="center"/>
          </w:tcPr>
          <w:p w14:paraId="4E36AD44" w14:textId="77777777" w:rsidR="00B410C4" w:rsidRPr="0080507B" w:rsidRDefault="00B410C4" w:rsidP="000C7A15">
            <w:pPr>
              <w:pStyle w:val="TAC"/>
              <w:rPr>
                <w:lang w:eastAsia="zh-TW"/>
              </w:rPr>
            </w:pPr>
            <w:r w:rsidRPr="0080507B">
              <w:t>Low</w:t>
            </w:r>
          </w:p>
        </w:tc>
        <w:tc>
          <w:tcPr>
            <w:tcW w:w="959" w:type="dxa"/>
            <w:gridSpan w:val="4"/>
            <w:vAlign w:val="center"/>
          </w:tcPr>
          <w:p w14:paraId="22A1EE1C" w14:textId="77777777" w:rsidR="00B410C4" w:rsidRPr="0080507B" w:rsidRDefault="00B410C4" w:rsidP="000C7A15">
            <w:pPr>
              <w:pStyle w:val="TAC"/>
            </w:pPr>
          </w:p>
        </w:tc>
        <w:tc>
          <w:tcPr>
            <w:tcW w:w="1026" w:type="dxa"/>
            <w:vAlign w:val="center"/>
          </w:tcPr>
          <w:p w14:paraId="39386AEF" w14:textId="77777777" w:rsidR="00B410C4" w:rsidRPr="0080507B" w:rsidRDefault="00B410C4" w:rsidP="000C7A15">
            <w:pPr>
              <w:pStyle w:val="TAC"/>
              <w:rPr>
                <w:lang w:eastAsia="zh-TW"/>
              </w:rPr>
            </w:pPr>
          </w:p>
        </w:tc>
        <w:tc>
          <w:tcPr>
            <w:tcW w:w="963" w:type="dxa"/>
            <w:gridSpan w:val="3"/>
            <w:vAlign w:val="center"/>
          </w:tcPr>
          <w:p w14:paraId="446B2698" w14:textId="77777777" w:rsidR="00B410C4" w:rsidRPr="0080507B" w:rsidRDefault="00B410C4" w:rsidP="000C7A15">
            <w:pPr>
              <w:pStyle w:val="TAC"/>
              <w:rPr>
                <w:lang w:eastAsia="zh-TW"/>
              </w:rPr>
            </w:pPr>
            <w:r w:rsidRPr="0080507B">
              <w:t>n75</w:t>
            </w:r>
          </w:p>
        </w:tc>
        <w:tc>
          <w:tcPr>
            <w:tcW w:w="1321" w:type="dxa"/>
            <w:gridSpan w:val="3"/>
            <w:vAlign w:val="center"/>
          </w:tcPr>
          <w:p w14:paraId="5DB471E7" w14:textId="77777777" w:rsidR="00B410C4" w:rsidRPr="0080507B" w:rsidRDefault="00B410C4" w:rsidP="000C7A15">
            <w:pPr>
              <w:pStyle w:val="TAC"/>
              <w:rPr>
                <w:lang w:eastAsia="zh-TW"/>
              </w:rPr>
            </w:pPr>
            <w:r w:rsidRPr="0080507B">
              <w:t>High</w:t>
            </w:r>
          </w:p>
        </w:tc>
        <w:tc>
          <w:tcPr>
            <w:tcW w:w="972" w:type="dxa"/>
            <w:gridSpan w:val="2"/>
            <w:vAlign w:val="center"/>
          </w:tcPr>
          <w:p w14:paraId="6E829F34" w14:textId="77777777" w:rsidR="00B410C4" w:rsidRPr="0080507B" w:rsidRDefault="00B410C4" w:rsidP="000C7A15">
            <w:pPr>
              <w:pStyle w:val="TAC"/>
            </w:pPr>
          </w:p>
        </w:tc>
        <w:tc>
          <w:tcPr>
            <w:tcW w:w="1085" w:type="dxa"/>
            <w:gridSpan w:val="2"/>
            <w:vAlign w:val="center"/>
          </w:tcPr>
          <w:p w14:paraId="24228A80" w14:textId="77777777" w:rsidR="00B410C4" w:rsidRPr="0080507B" w:rsidRDefault="00B410C4" w:rsidP="000C7A15">
            <w:pPr>
              <w:pStyle w:val="TAC"/>
              <w:rPr>
                <w:lang w:eastAsia="zh-TW"/>
              </w:rPr>
            </w:pPr>
          </w:p>
        </w:tc>
      </w:tr>
      <w:tr w:rsidR="00B410C4" w:rsidRPr="0080507B" w14:paraId="305C81E2" w14:textId="77777777" w:rsidTr="000C7A15">
        <w:trPr>
          <w:trHeight w:val="241"/>
        </w:trPr>
        <w:tc>
          <w:tcPr>
            <w:tcW w:w="462" w:type="dxa"/>
            <w:vMerge/>
            <w:vAlign w:val="center"/>
          </w:tcPr>
          <w:p w14:paraId="0694DAD7" w14:textId="77777777" w:rsidR="00B410C4" w:rsidRPr="0080507B" w:rsidRDefault="00B410C4" w:rsidP="000C7A15">
            <w:pPr>
              <w:pStyle w:val="TAC"/>
            </w:pPr>
          </w:p>
        </w:tc>
        <w:tc>
          <w:tcPr>
            <w:tcW w:w="731" w:type="dxa"/>
            <w:vAlign w:val="center"/>
          </w:tcPr>
          <w:p w14:paraId="179C223B" w14:textId="77777777" w:rsidR="00B410C4" w:rsidRPr="0080507B" w:rsidRDefault="00B410C4" w:rsidP="000C7A15">
            <w:pPr>
              <w:pStyle w:val="TAC"/>
            </w:pPr>
            <w:r w:rsidRPr="0080507B">
              <w:t>QPSK</w:t>
            </w:r>
          </w:p>
        </w:tc>
        <w:tc>
          <w:tcPr>
            <w:tcW w:w="1120" w:type="dxa"/>
            <w:gridSpan w:val="2"/>
            <w:vAlign w:val="center"/>
          </w:tcPr>
          <w:p w14:paraId="5BD9E6C8" w14:textId="77777777" w:rsidR="00B410C4" w:rsidRPr="0080507B" w:rsidRDefault="00B410C4" w:rsidP="000C7A15">
            <w:pPr>
              <w:pStyle w:val="TAC"/>
            </w:pPr>
            <w:r w:rsidRPr="0080507B">
              <w:t>QPSK</w:t>
            </w:r>
          </w:p>
        </w:tc>
        <w:tc>
          <w:tcPr>
            <w:tcW w:w="999" w:type="dxa"/>
            <w:gridSpan w:val="2"/>
            <w:vAlign w:val="center"/>
          </w:tcPr>
          <w:p w14:paraId="51776D15" w14:textId="77777777" w:rsidR="00B410C4" w:rsidRPr="0080507B" w:rsidRDefault="00B410C4" w:rsidP="000C7A15">
            <w:pPr>
              <w:pStyle w:val="TAC"/>
            </w:pPr>
            <w:r w:rsidRPr="0080507B">
              <w:t>20MHz</w:t>
            </w:r>
          </w:p>
        </w:tc>
        <w:tc>
          <w:tcPr>
            <w:tcW w:w="989" w:type="dxa"/>
            <w:vAlign w:val="center"/>
          </w:tcPr>
          <w:p w14:paraId="6DA0A41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6C39138" w14:textId="77777777" w:rsidR="00B410C4" w:rsidRPr="0080507B" w:rsidRDefault="00B410C4" w:rsidP="000C7A15">
            <w:pPr>
              <w:pStyle w:val="TAC"/>
              <w:rPr>
                <w:lang w:eastAsia="zh-TW"/>
              </w:rPr>
            </w:pPr>
            <w:r w:rsidRPr="0080507B">
              <w:t>DFT-s-OFDM QPSK</w:t>
            </w:r>
          </w:p>
        </w:tc>
        <w:tc>
          <w:tcPr>
            <w:tcW w:w="1238" w:type="dxa"/>
            <w:gridSpan w:val="6"/>
            <w:vAlign w:val="center"/>
          </w:tcPr>
          <w:p w14:paraId="57A6F838" w14:textId="77777777" w:rsidR="00B410C4" w:rsidRPr="0080507B" w:rsidRDefault="00B410C4" w:rsidP="000C7A15">
            <w:pPr>
              <w:pStyle w:val="TAC"/>
              <w:rPr>
                <w:lang w:eastAsia="zh-TW"/>
              </w:rPr>
            </w:pPr>
            <w:r w:rsidRPr="0080507B">
              <w:t>CP-OFDM QPSK</w:t>
            </w:r>
          </w:p>
        </w:tc>
        <w:tc>
          <w:tcPr>
            <w:tcW w:w="959" w:type="dxa"/>
            <w:gridSpan w:val="4"/>
            <w:vAlign w:val="center"/>
          </w:tcPr>
          <w:p w14:paraId="3B8D653E" w14:textId="77777777" w:rsidR="00B410C4" w:rsidRPr="0080507B" w:rsidRDefault="00B410C4" w:rsidP="000C7A15">
            <w:pPr>
              <w:pStyle w:val="TAC"/>
            </w:pPr>
            <w:r w:rsidRPr="0080507B">
              <w:t>20MHz</w:t>
            </w:r>
          </w:p>
        </w:tc>
        <w:tc>
          <w:tcPr>
            <w:tcW w:w="1026" w:type="dxa"/>
            <w:vAlign w:val="center"/>
          </w:tcPr>
          <w:p w14:paraId="3A71E0C1" w14:textId="77777777" w:rsidR="00B410C4" w:rsidRPr="0080507B" w:rsidRDefault="00B410C4" w:rsidP="000C7A15">
            <w:pPr>
              <w:pStyle w:val="TAC"/>
              <w:rPr>
                <w:lang w:eastAsia="zh-TW"/>
              </w:rPr>
            </w:pPr>
            <w:r w:rsidRPr="0080507B">
              <w:t>All RBs / REFSENS_ENDC_1</w:t>
            </w:r>
          </w:p>
        </w:tc>
        <w:tc>
          <w:tcPr>
            <w:tcW w:w="963" w:type="dxa"/>
            <w:gridSpan w:val="3"/>
            <w:vAlign w:val="center"/>
          </w:tcPr>
          <w:p w14:paraId="3DC80ECD" w14:textId="77777777" w:rsidR="00B410C4" w:rsidRPr="0080507B" w:rsidRDefault="00B410C4" w:rsidP="000C7A15">
            <w:pPr>
              <w:pStyle w:val="TAC"/>
              <w:rPr>
                <w:lang w:eastAsia="zh-TW"/>
              </w:rPr>
            </w:pPr>
            <w:r w:rsidRPr="0080507B">
              <w:t>N/A</w:t>
            </w:r>
          </w:p>
        </w:tc>
        <w:tc>
          <w:tcPr>
            <w:tcW w:w="1321" w:type="dxa"/>
            <w:gridSpan w:val="3"/>
            <w:vAlign w:val="center"/>
          </w:tcPr>
          <w:p w14:paraId="3EEC9B46" w14:textId="77777777" w:rsidR="00B410C4" w:rsidRPr="0080507B" w:rsidRDefault="00B410C4" w:rsidP="000C7A15">
            <w:pPr>
              <w:pStyle w:val="TAC"/>
              <w:rPr>
                <w:lang w:eastAsia="zh-TW"/>
              </w:rPr>
            </w:pPr>
            <w:r w:rsidRPr="0080507B">
              <w:t>CP-OFDM QPSK</w:t>
            </w:r>
          </w:p>
        </w:tc>
        <w:tc>
          <w:tcPr>
            <w:tcW w:w="972" w:type="dxa"/>
            <w:gridSpan w:val="2"/>
            <w:vAlign w:val="center"/>
          </w:tcPr>
          <w:p w14:paraId="160DAD3D" w14:textId="77777777" w:rsidR="00B410C4" w:rsidRPr="0080507B" w:rsidRDefault="00B410C4" w:rsidP="000C7A15">
            <w:pPr>
              <w:pStyle w:val="TAC"/>
            </w:pPr>
            <w:r w:rsidRPr="0080507B">
              <w:t>20MHz</w:t>
            </w:r>
          </w:p>
        </w:tc>
        <w:tc>
          <w:tcPr>
            <w:tcW w:w="1085" w:type="dxa"/>
            <w:gridSpan w:val="2"/>
            <w:vAlign w:val="center"/>
          </w:tcPr>
          <w:p w14:paraId="25BBCAB6" w14:textId="77777777" w:rsidR="00B410C4" w:rsidRPr="0080507B" w:rsidRDefault="00B410C4" w:rsidP="000C7A15">
            <w:pPr>
              <w:pStyle w:val="TAC"/>
              <w:rPr>
                <w:lang w:eastAsia="zh-TW"/>
              </w:rPr>
            </w:pPr>
            <w:r w:rsidRPr="0080507B">
              <w:t>All RBs / N/A</w:t>
            </w:r>
          </w:p>
        </w:tc>
      </w:tr>
      <w:tr w:rsidR="00B410C4" w:rsidRPr="0080507B" w14:paraId="6AED0D58" w14:textId="77777777" w:rsidTr="000C7A15">
        <w:trPr>
          <w:trHeight w:val="241"/>
        </w:trPr>
        <w:tc>
          <w:tcPr>
            <w:tcW w:w="13154" w:type="dxa"/>
            <w:gridSpan w:val="31"/>
            <w:vAlign w:val="center"/>
          </w:tcPr>
          <w:p w14:paraId="67EF85CE" w14:textId="77777777" w:rsidR="00B410C4" w:rsidRPr="0080507B" w:rsidRDefault="00B410C4" w:rsidP="000C7A15">
            <w:pPr>
              <w:pStyle w:val="TAC"/>
            </w:pPr>
            <w:r w:rsidRPr="0080507B">
              <w:rPr>
                <w:b/>
                <w:bCs/>
              </w:rPr>
              <w:t>Test Settings for DC_21A_n78A-n79A (PC2) – Note 3</w:t>
            </w:r>
          </w:p>
        </w:tc>
      </w:tr>
      <w:tr w:rsidR="00B410C4" w:rsidRPr="0080507B" w14:paraId="6456A526" w14:textId="77777777" w:rsidTr="000C7A15">
        <w:trPr>
          <w:trHeight w:val="241"/>
        </w:trPr>
        <w:tc>
          <w:tcPr>
            <w:tcW w:w="462" w:type="dxa"/>
            <w:vAlign w:val="center"/>
          </w:tcPr>
          <w:p w14:paraId="2325DD2F" w14:textId="77777777" w:rsidR="00B410C4" w:rsidRPr="0080507B" w:rsidRDefault="00B410C4" w:rsidP="000C7A15">
            <w:pPr>
              <w:pStyle w:val="TAC"/>
            </w:pPr>
            <w:r w:rsidRPr="0080507B">
              <w:rPr>
                <w:lang w:eastAsia="ja-JP"/>
              </w:rPr>
              <w:lastRenderedPageBreak/>
              <w:t>1</w:t>
            </w:r>
          </w:p>
        </w:tc>
        <w:tc>
          <w:tcPr>
            <w:tcW w:w="731" w:type="dxa"/>
            <w:vAlign w:val="center"/>
          </w:tcPr>
          <w:p w14:paraId="7EA3236B" w14:textId="77777777" w:rsidR="00B410C4" w:rsidRPr="0080507B" w:rsidRDefault="00B410C4" w:rsidP="000C7A15">
            <w:pPr>
              <w:pStyle w:val="TAC"/>
            </w:pPr>
            <w:r w:rsidRPr="0080507B">
              <w:rPr>
                <w:lang w:eastAsia="ja-JP"/>
              </w:rPr>
              <w:t>21</w:t>
            </w:r>
          </w:p>
        </w:tc>
        <w:tc>
          <w:tcPr>
            <w:tcW w:w="1120" w:type="dxa"/>
            <w:gridSpan w:val="2"/>
            <w:vAlign w:val="center"/>
          </w:tcPr>
          <w:p w14:paraId="5392CDC9" w14:textId="77777777" w:rsidR="00B410C4" w:rsidRPr="0080507B" w:rsidRDefault="00B410C4" w:rsidP="000C7A15">
            <w:pPr>
              <w:pStyle w:val="TAC"/>
            </w:pPr>
            <w:r w:rsidRPr="0080507B">
              <w:t>UL 1453/ DL 1501 MHz</w:t>
            </w:r>
          </w:p>
        </w:tc>
        <w:tc>
          <w:tcPr>
            <w:tcW w:w="999" w:type="dxa"/>
            <w:gridSpan w:val="2"/>
            <w:vAlign w:val="center"/>
          </w:tcPr>
          <w:p w14:paraId="41ED730F" w14:textId="77777777" w:rsidR="00B410C4" w:rsidRPr="0080507B" w:rsidRDefault="00B410C4" w:rsidP="000C7A15">
            <w:pPr>
              <w:pStyle w:val="TAC"/>
            </w:pPr>
          </w:p>
        </w:tc>
        <w:tc>
          <w:tcPr>
            <w:tcW w:w="989" w:type="dxa"/>
            <w:vAlign w:val="center"/>
          </w:tcPr>
          <w:p w14:paraId="4D63D486" w14:textId="77777777" w:rsidR="00B410C4" w:rsidRPr="0080507B" w:rsidRDefault="00B410C4" w:rsidP="000C7A15">
            <w:pPr>
              <w:pStyle w:val="TAC"/>
              <w:rPr>
                <w:lang w:eastAsia="zh-TW"/>
              </w:rPr>
            </w:pPr>
          </w:p>
        </w:tc>
        <w:tc>
          <w:tcPr>
            <w:tcW w:w="1289" w:type="dxa"/>
            <w:gridSpan w:val="3"/>
            <w:vAlign w:val="center"/>
          </w:tcPr>
          <w:p w14:paraId="09DCFCDD" w14:textId="77777777" w:rsidR="00B410C4" w:rsidRPr="0080507B" w:rsidRDefault="00B410C4" w:rsidP="000C7A15">
            <w:pPr>
              <w:pStyle w:val="TAC"/>
            </w:pPr>
            <w:r w:rsidRPr="0080507B">
              <w:rPr>
                <w:lang w:eastAsia="ja-JP"/>
              </w:rPr>
              <w:t>n78</w:t>
            </w:r>
          </w:p>
        </w:tc>
        <w:tc>
          <w:tcPr>
            <w:tcW w:w="1238" w:type="dxa"/>
            <w:gridSpan w:val="6"/>
            <w:vAlign w:val="center"/>
          </w:tcPr>
          <w:p w14:paraId="7DDD5823" w14:textId="77777777" w:rsidR="00B410C4" w:rsidRPr="0080507B" w:rsidRDefault="00B410C4" w:rsidP="000C7A15">
            <w:pPr>
              <w:pStyle w:val="TAC"/>
            </w:pPr>
            <w:r w:rsidRPr="0080507B">
              <w:t>3420 MHz</w:t>
            </w:r>
          </w:p>
        </w:tc>
        <w:tc>
          <w:tcPr>
            <w:tcW w:w="959" w:type="dxa"/>
            <w:gridSpan w:val="4"/>
            <w:vAlign w:val="center"/>
          </w:tcPr>
          <w:p w14:paraId="2F8B3D36" w14:textId="77777777" w:rsidR="00B410C4" w:rsidRPr="0080507B" w:rsidRDefault="00B410C4" w:rsidP="000C7A15">
            <w:pPr>
              <w:pStyle w:val="TAC"/>
            </w:pPr>
          </w:p>
        </w:tc>
        <w:tc>
          <w:tcPr>
            <w:tcW w:w="1026" w:type="dxa"/>
            <w:vAlign w:val="center"/>
          </w:tcPr>
          <w:p w14:paraId="0BB81C42" w14:textId="77777777" w:rsidR="00B410C4" w:rsidRPr="0080507B" w:rsidRDefault="00B410C4" w:rsidP="000C7A15">
            <w:pPr>
              <w:pStyle w:val="TAC"/>
            </w:pPr>
          </w:p>
        </w:tc>
        <w:tc>
          <w:tcPr>
            <w:tcW w:w="963" w:type="dxa"/>
            <w:gridSpan w:val="3"/>
            <w:vAlign w:val="center"/>
          </w:tcPr>
          <w:p w14:paraId="3120C913" w14:textId="77777777" w:rsidR="00B410C4" w:rsidRPr="0080507B" w:rsidRDefault="00B410C4" w:rsidP="000C7A15">
            <w:pPr>
              <w:pStyle w:val="TAC"/>
            </w:pPr>
            <w:r w:rsidRPr="0080507B">
              <w:rPr>
                <w:lang w:eastAsia="ja-JP"/>
              </w:rPr>
              <w:t>n79</w:t>
            </w:r>
          </w:p>
        </w:tc>
        <w:tc>
          <w:tcPr>
            <w:tcW w:w="1321" w:type="dxa"/>
            <w:gridSpan w:val="3"/>
            <w:vAlign w:val="center"/>
          </w:tcPr>
          <w:p w14:paraId="51CEA11D" w14:textId="77777777" w:rsidR="00B410C4" w:rsidRPr="0080507B" w:rsidRDefault="00B410C4" w:rsidP="000C7A15">
            <w:pPr>
              <w:pStyle w:val="TAC"/>
            </w:pPr>
            <w:r w:rsidRPr="0080507B">
              <w:rPr>
                <w:lang w:eastAsia="ja-JP"/>
              </w:rPr>
              <w:t>4873 MHz</w:t>
            </w:r>
          </w:p>
        </w:tc>
        <w:tc>
          <w:tcPr>
            <w:tcW w:w="972" w:type="dxa"/>
            <w:gridSpan w:val="2"/>
            <w:vAlign w:val="center"/>
          </w:tcPr>
          <w:p w14:paraId="7F07ACC0" w14:textId="77777777" w:rsidR="00B410C4" w:rsidRPr="0080507B" w:rsidRDefault="00B410C4" w:rsidP="000C7A15">
            <w:pPr>
              <w:pStyle w:val="TAC"/>
            </w:pPr>
          </w:p>
        </w:tc>
        <w:tc>
          <w:tcPr>
            <w:tcW w:w="1085" w:type="dxa"/>
            <w:gridSpan w:val="2"/>
            <w:vAlign w:val="center"/>
          </w:tcPr>
          <w:p w14:paraId="647B2C12" w14:textId="77777777" w:rsidR="00B410C4" w:rsidRPr="0080507B" w:rsidRDefault="00B410C4" w:rsidP="000C7A15">
            <w:pPr>
              <w:pStyle w:val="TAC"/>
            </w:pPr>
          </w:p>
        </w:tc>
      </w:tr>
      <w:tr w:rsidR="00B410C4" w:rsidRPr="0080507B" w14:paraId="3185D4B2" w14:textId="77777777" w:rsidTr="000C7A15">
        <w:trPr>
          <w:trHeight w:val="241"/>
        </w:trPr>
        <w:tc>
          <w:tcPr>
            <w:tcW w:w="462" w:type="dxa"/>
            <w:vAlign w:val="center"/>
          </w:tcPr>
          <w:p w14:paraId="6B0A913F" w14:textId="77777777" w:rsidR="00B410C4" w:rsidRPr="0080507B" w:rsidRDefault="00B410C4" w:rsidP="000C7A15">
            <w:pPr>
              <w:pStyle w:val="TAC"/>
            </w:pPr>
          </w:p>
        </w:tc>
        <w:tc>
          <w:tcPr>
            <w:tcW w:w="731" w:type="dxa"/>
            <w:vAlign w:val="center"/>
          </w:tcPr>
          <w:p w14:paraId="0F73140D" w14:textId="77777777" w:rsidR="00B410C4" w:rsidRPr="0080507B" w:rsidRDefault="00B410C4" w:rsidP="000C7A15">
            <w:pPr>
              <w:pStyle w:val="TAC"/>
            </w:pPr>
            <w:r w:rsidRPr="0080507B">
              <w:rPr>
                <w:lang w:eastAsia="zh-CN"/>
              </w:rPr>
              <w:t>QPSK</w:t>
            </w:r>
          </w:p>
        </w:tc>
        <w:tc>
          <w:tcPr>
            <w:tcW w:w="1120" w:type="dxa"/>
            <w:gridSpan w:val="2"/>
            <w:vAlign w:val="center"/>
          </w:tcPr>
          <w:p w14:paraId="4CD4FB6E" w14:textId="77777777" w:rsidR="00B410C4" w:rsidRPr="0080507B" w:rsidRDefault="00B410C4" w:rsidP="000C7A15">
            <w:pPr>
              <w:pStyle w:val="TAC"/>
            </w:pPr>
            <w:r w:rsidRPr="0080507B">
              <w:t>QPSK</w:t>
            </w:r>
          </w:p>
        </w:tc>
        <w:tc>
          <w:tcPr>
            <w:tcW w:w="999" w:type="dxa"/>
            <w:gridSpan w:val="2"/>
            <w:vAlign w:val="center"/>
          </w:tcPr>
          <w:p w14:paraId="21BE9A75" w14:textId="77777777" w:rsidR="00B410C4" w:rsidRPr="0080507B" w:rsidRDefault="00B410C4" w:rsidP="000C7A15">
            <w:pPr>
              <w:pStyle w:val="TAC"/>
            </w:pPr>
            <w:r w:rsidRPr="0080507B">
              <w:t>5 MHz</w:t>
            </w:r>
          </w:p>
        </w:tc>
        <w:tc>
          <w:tcPr>
            <w:tcW w:w="989" w:type="dxa"/>
            <w:vAlign w:val="center"/>
          </w:tcPr>
          <w:p w14:paraId="283838C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FE6B53C"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20C38635" w14:textId="77777777" w:rsidR="00B410C4" w:rsidRPr="0080507B" w:rsidRDefault="00B410C4" w:rsidP="000C7A15">
            <w:pPr>
              <w:pStyle w:val="TAC"/>
            </w:pPr>
            <w:r w:rsidRPr="0080507B">
              <w:t>QPSK</w:t>
            </w:r>
          </w:p>
        </w:tc>
        <w:tc>
          <w:tcPr>
            <w:tcW w:w="959" w:type="dxa"/>
            <w:gridSpan w:val="4"/>
            <w:vAlign w:val="center"/>
          </w:tcPr>
          <w:p w14:paraId="080056B4" w14:textId="77777777" w:rsidR="00B410C4" w:rsidRPr="0080507B" w:rsidRDefault="00B410C4" w:rsidP="000C7A15">
            <w:pPr>
              <w:pStyle w:val="TAC"/>
            </w:pPr>
            <w:r w:rsidRPr="0080507B">
              <w:t>10 MHz</w:t>
            </w:r>
          </w:p>
        </w:tc>
        <w:tc>
          <w:tcPr>
            <w:tcW w:w="1026" w:type="dxa"/>
            <w:vAlign w:val="center"/>
          </w:tcPr>
          <w:p w14:paraId="100AFAC1" w14:textId="77777777" w:rsidR="00B410C4" w:rsidRPr="0080507B" w:rsidRDefault="00B410C4" w:rsidP="000C7A15">
            <w:pPr>
              <w:pStyle w:val="TAC"/>
            </w:pPr>
            <w:r w:rsidRPr="0080507B">
              <w:rPr>
                <w:lang w:eastAsia="zh-TW"/>
              </w:rPr>
              <w:t>All RBs / All RBs</w:t>
            </w:r>
          </w:p>
        </w:tc>
        <w:tc>
          <w:tcPr>
            <w:tcW w:w="963" w:type="dxa"/>
            <w:gridSpan w:val="3"/>
            <w:vAlign w:val="center"/>
          </w:tcPr>
          <w:p w14:paraId="10427CE8" w14:textId="77777777" w:rsidR="00B410C4" w:rsidRPr="0080507B" w:rsidRDefault="00B410C4" w:rsidP="000C7A15">
            <w:pPr>
              <w:pStyle w:val="TAC"/>
            </w:pPr>
            <w:r w:rsidRPr="0080507B">
              <w:t>N/A</w:t>
            </w:r>
          </w:p>
        </w:tc>
        <w:tc>
          <w:tcPr>
            <w:tcW w:w="1321" w:type="dxa"/>
            <w:gridSpan w:val="3"/>
            <w:vAlign w:val="center"/>
          </w:tcPr>
          <w:p w14:paraId="61BE8BFF" w14:textId="77777777" w:rsidR="00B410C4" w:rsidRPr="0080507B" w:rsidRDefault="00B410C4" w:rsidP="000C7A15">
            <w:pPr>
              <w:pStyle w:val="TAC"/>
            </w:pPr>
            <w:r w:rsidRPr="0080507B">
              <w:rPr>
                <w:lang w:eastAsia="zh-TW"/>
              </w:rPr>
              <w:t>CP-OFDM QPSK</w:t>
            </w:r>
          </w:p>
        </w:tc>
        <w:tc>
          <w:tcPr>
            <w:tcW w:w="972" w:type="dxa"/>
            <w:gridSpan w:val="2"/>
            <w:vAlign w:val="center"/>
          </w:tcPr>
          <w:p w14:paraId="660DACEC" w14:textId="77777777" w:rsidR="00B410C4" w:rsidRPr="0080507B" w:rsidRDefault="00B410C4" w:rsidP="000C7A15">
            <w:pPr>
              <w:pStyle w:val="TAC"/>
            </w:pPr>
            <w:r w:rsidRPr="0080507B">
              <w:t>10 MHz</w:t>
            </w:r>
          </w:p>
        </w:tc>
        <w:tc>
          <w:tcPr>
            <w:tcW w:w="1085" w:type="dxa"/>
            <w:gridSpan w:val="2"/>
            <w:vAlign w:val="center"/>
          </w:tcPr>
          <w:p w14:paraId="35AFBA2B" w14:textId="77777777" w:rsidR="00B410C4" w:rsidRPr="0080507B" w:rsidRDefault="00B410C4" w:rsidP="000C7A15">
            <w:pPr>
              <w:pStyle w:val="TAC"/>
            </w:pPr>
            <w:r w:rsidRPr="0080507B">
              <w:t>All RBs / 0</w:t>
            </w:r>
          </w:p>
        </w:tc>
      </w:tr>
      <w:tr w:rsidR="00B410C4" w:rsidRPr="0080507B" w14:paraId="15939DCC" w14:textId="77777777" w:rsidTr="000C7A15">
        <w:trPr>
          <w:trHeight w:val="241"/>
        </w:trPr>
        <w:tc>
          <w:tcPr>
            <w:tcW w:w="462" w:type="dxa"/>
            <w:vAlign w:val="center"/>
          </w:tcPr>
          <w:p w14:paraId="763D78AB" w14:textId="77777777" w:rsidR="00B410C4" w:rsidRPr="0080507B" w:rsidRDefault="00B410C4" w:rsidP="000C7A15">
            <w:pPr>
              <w:pStyle w:val="TAC"/>
            </w:pPr>
            <w:r w:rsidRPr="0080507B">
              <w:rPr>
                <w:lang w:eastAsia="ja-JP"/>
              </w:rPr>
              <w:t>2</w:t>
            </w:r>
          </w:p>
        </w:tc>
        <w:tc>
          <w:tcPr>
            <w:tcW w:w="731" w:type="dxa"/>
            <w:vAlign w:val="center"/>
          </w:tcPr>
          <w:p w14:paraId="2F4B2751" w14:textId="77777777" w:rsidR="00B410C4" w:rsidRPr="0080507B" w:rsidRDefault="00B410C4" w:rsidP="000C7A15">
            <w:pPr>
              <w:pStyle w:val="TAC"/>
            </w:pPr>
            <w:r w:rsidRPr="0080507B">
              <w:rPr>
                <w:lang w:eastAsia="ja-JP"/>
              </w:rPr>
              <w:t>21</w:t>
            </w:r>
          </w:p>
        </w:tc>
        <w:tc>
          <w:tcPr>
            <w:tcW w:w="1120" w:type="dxa"/>
            <w:gridSpan w:val="2"/>
            <w:vAlign w:val="center"/>
          </w:tcPr>
          <w:p w14:paraId="7130172E" w14:textId="77777777" w:rsidR="00B410C4" w:rsidRPr="0080507B" w:rsidRDefault="00B410C4" w:rsidP="000C7A15">
            <w:pPr>
              <w:pStyle w:val="TAC"/>
            </w:pPr>
            <w:r w:rsidRPr="0080507B">
              <w:t>UL 1453/ DL 1501 MHz</w:t>
            </w:r>
          </w:p>
        </w:tc>
        <w:tc>
          <w:tcPr>
            <w:tcW w:w="999" w:type="dxa"/>
            <w:gridSpan w:val="2"/>
            <w:vAlign w:val="center"/>
          </w:tcPr>
          <w:p w14:paraId="5CF627DC" w14:textId="77777777" w:rsidR="00B410C4" w:rsidRPr="0080507B" w:rsidRDefault="00B410C4" w:rsidP="000C7A15">
            <w:pPr>
              <w:pStyle w:val="TAC"/>
            </w:pPr>
          </w:p>
        </w:tc>
        <w:tc>
          <w:tcPr>
            <w:tcW w:w="989" w:type="dxa"/>
            <w:vAlign w:val="center"/>
          </w:tcPr>
          <w:p w14:paraId="6A640F57" w14:textId="77777777" w:rsidR="00B410C4" w:rsidRPr="0080507B" w:rsidRDefault="00B410C4" w:rsidP="000C7A15">
            <w:pPr>
              <w:pStyle w:val="TAC"/>
              <w:rPr>
                <w:lang w:eastAsia="zh-TW"/>
              </w:rPr>
            </w:pPr>
          </w:p>
        </w:tc>
        <w:tc>
          <w:tcPr>
            <w:tcW w:w="1289" w:type="dxa"/>
            <w:gridSpan w:val="3"/>
            <w:vAlign w:val="center"/>
          </w:tcPr>
          <w:p w14:paraId="1BAD7671" w14:textId="77777777" w:rsidR="00B410C4" w:rsidRPr="0080507B" w:rsidRDefault="00B410C4" w:rsidP="000C7A15">
            <w:pPr>
              <w:pStyle w:val="TAC"/>
            </w:pPr>
            <w:r w:rsidRPr="0080507B">
              <w:rPr>
                <w:lang w:eastAsia="ja-JP"/>
              </w:rPr>
              <w:t>n78</w:t>
            </w:r>
          </w:p>
        </w:tc>
        <w:tc>
          <w:tcPr>
            <w:tcW w:w="1238" w:type="dxa"/>
            <w:gridSpan w:val="6"/>
            <w:vAlign w:val="center"/>
          </w:tcPr>
          <w:p w14:paraId="68A58DDD" w14:textId="77777777" w:rsidR="00B410C4" w:rsidRPr="0080507B" w:rsidRDefault="00B410C4" w:rsidP="000C7A15">
            <w:pPr>
              <w:pStyle w:val="TAC"/>
            </w:pPr>
            <w:r w:rsidRPr="0080507B">
              <w:t>3487 MHz</w:t>
            </w:r>
          </w:p>
        </w:tc>
        <w:tc>
          <w:tcPr>
            <w:tcW w:w="959" w:type="dxa"/>
            <w:gridSpan w:val="4"/>
            <w:vAlign w:val="center"/>
          </w:tcPr>
          <w:p w14:paraId="324035B2" w14:textId="77777777" w:rsidR="00B410C4" w:rsidRPr="0080507B" w:rsidRDefault="00B410C4" w:rsidP="000C7A15">
            <w:pPr>
              <w:pStyle w:val="TAC"/>
            </w:pPr>
          </w:p>
        </w:tc>
        <w:tc>
          <w:tcPr>
            <w:tcW w:w="1026" w:type="dxa"/>
            <w:vAlign w:val="center"/>
          </w:tcPr>
          <w:p w14:paraId="6458C268" w14:textId="77777777" w:rsidR="00B410C4" w:rsidRPr="0080507B" w:rsidRDefault="00B410C4" w:rsidP="000C7A15">
            <w:pPr>
              <w:pStyle w:val="TAC"/>
            </w:pPr>
          </w:p>
        </w:tc>
        <w:tc>
          <w:tcPr>
            <w:tcW w:w="963" w:type="dxa"/>
            <w:gridSpan w:val="3"/>
            <w:vAlign w:val="center"/>
          </w:tcPr>
          <w:p w14:paraId="3C26FA54" w14:textId="77777777" w:rsidR="00B410C4" w:rsidRPr="0080507B" w:rsidRDefault="00B410C4" w:rsidP="000C7A15">
            <w:pPr>
              <w:pStyle w:val="TAC"/>
            </w:pPr>
            <w:r w:rsidRPr="0080507B">
              <w:rPr>
                <w:lang w:eastAsia="ja-JP"/>
              </w:rPr>
              <w:t>n79</w:t>
            </w:r>
          </w:p>
        </w:tc>
        <w:tc>
          <w:tcPr>
            <w:tcW w:w="1321" w:type="dxa"/>
            <w:gridSpan w:val="3"/>
            <w:vAlign w:val="center"/>
          </w:tcPr>
          <w:p w14:paraId="3E5E4D98" w14:textId="77777777" w:rsidR="00B410C4" w:rsidRPr="0080507B" w:rsidRDefault="00B410C4" w:rsidP="000C7A15">
            <w:pPr>
              <w:pStyle w:val="TAC"/>
            </w:pPr>
            <w:r w:rsidRPr="0080507B">
              <w:rPr>
                <w:lang w:eastAsia="ja-JP"/>
              </w:rPr>
              <w:t>4940 MHz</w:t>
            </w:r>
          </w:p>
        </w:tc>
        <w:tc>
          <w:tcPr>
            <w:tcW w:w="972" w:type="dxa"/>
            <w:gridSpan w:val="2"/>
            <w:vAlign w:val="center"/>
          </w:tcPr>
          <w:p w14:paraId="42D39B55" w14:textId="77777777" w:rsidR="00B410C4" w:rsidRPr="0080507B" w:rsidRDefault="00B410C4" w:rsidP="000C7A15">
            <w:pPr>
              <w:pStyle w:val="TAC"/>
            </w:pPr>
          </w:p>
        </w:tc>
        <w:tc>
          <w:tcPr>
            <w:tcW w:w="1085" w:type="dxa"/>
            <w:gridSpan w:val="2"/>
            <w:vAlign w:val="center"/>
          </w:tcPr>
          <w:p w14:paraId="4AFAE0EC" w14:textId="77777777" w:rsidR="00B410C4" w:rsidRPr="0080507B" w:rsidRDefault="00B410C4" w:rsidP="000C7A15">
            <w:pPr>
              <w:pStyle w:val="TAC"/>
            </w:pPr>
          </w:p>
        </w:tc>
      </w:tr>
      <w:tr w:rsidR="00B410C4" w:rsidRPr="0080507B" w14:paraId="559271D4" w14:textId="77777777" w:rsidTr="000C7A15">
        <w:trPr>
          <w:trHeight w:val="241"/>
        </w:trPr>
        <w:tc>
          <w:tcPr>
            <w:tcW w:w="462" w:type="dxa"/>
            <w:vAlign w:val="center"/>
          </w:tcPr>
          <w:p w14:paraId="5B194957" w14:textId="77777777" w:rsidR="00B410C4" w:rsidRPr="0080507B" w:rsidRDefault="00B410C4" w:rsidP="000C7A15">
            <w:pPr>
              <w:pStyle w:val="TAC"/>
            </w:pPr>
          </w:p>
        </w:tc>
        <w:tc>
          <w:tcPr>
            <w:tcW w:w="731" w:type="dxa"/>
            <w:vAlign w:val="center"/>
          </w:tcPr>
          <w:p w14:paraId="741F6B37" w14:textId="77777777" w:rsidR="00B410C4" w:rsidRPr="0080507B" w:rsidRDefault="00B410C4" w:rsidP="000C7A15">
            <w:pPr>
              <w:pStyle w:val="TAC"/>
            </w:pPr>
            <w:r w:rsidRPr="0080507B">
              <w:rPr>
                <w:lang w:eastAsia="zh-CN"/>
              </w:rPr>
              <w:t>QPSK</w:t>
            </w:r>
          </w:p>
        </w:tc>
        <w:tc>
          <w:tcPr>
            <w:tcW w:w="1120" w:type="dxa"/>
            <w:gridSpan w:val="2"/>
            <w:vAlign w:val="center"/>
          </w:tcPr>
          <w:p w14:paraId="74610A4C" w14:textId="77777777" w:rsidR="00B410C4" w:rsidRPr="0080507B" w:rsidRDefault="00B410C4" w:rsidP="000C7A15">
            <w:pPr>
              <w:pStyle w:val="TAC"/>
            </w:pPr>
            <w:r w:rsidRPr="0080507B">
              <w:t>QPSK</w:t>
            </w:r>
          </w:p>
        </w:tc>
        <w:tc>
          <w:tcPr>
            <w:tcW w:w="999" w:type="dxa"/>
            <w:gridSpan w:val="2"/>
            <w:vAlign w:val="center"/>
          </w:tcPr>
          <w:p w14:paraId="49D50669" w14:textId="77777777" w:rsidR="00B410C4" w:rsidRPr="0080507B" w:rsidRDefault="00B410C4" w:rsidP="000C7A15">
            <w:pPr>
              <w:pStyle w:val="TAC"/>
            </w:pPr>
            <w:r w:rsidRPr="0080507B">
              <w:t>5 MHz</w:t>
            </w:r>
          </w:p>
        </w:tc>
        <w:tc>
          <w:tcPr>
            <w:tcW w:w="989" w:type="dxa"/>
            <w:vAlign w:val="center"/>
          </w:tcPr>
          <w:p w14:paraId="0C63CD4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BC6DC2E" w14:textId="77777777" w:rsidR="00B410C4" w:rsidRPr="0080507B" w:rsidRDefault="00B410C4" w:rsidP="000C7A15">
            <w:pPr>
              <w:pStyle w:val="TAC"/>
            </w:pPr>
            <w:r w:rsidRPr="0080507B">
              <w:t>N/A</w:t>
            </w:r>
          </w:p>
        </w:tc>
        <w:tc>
          <w:tcPr>
            <w:tcW w:w="1238" w:type="dxa"/>
            <w:gridSpan w:val="6"/>
            <w:vAlign w:val="center"/>
          </w:tcPr>
          <w:p w14:paraId="46F9C42D" w14:textId="77777777" w:rsidR="00B410C4" w:rsidRPr="0080507B" w:rsidRDefault="00B410C4" w:rsidP="000C7A15">
            <w:pPr>
              <w:pStyle w:val="TAC"/>
            </w:pPr>
            <w:r w:rsidRPr="0080507B">
              <w:t>QPSK</w:t>
            </w:r>
          </w:p>
        </w:tc>
        <w:tc>
          <w:tcPr>
            <w:tcW w:w="959" w:type="dxa"/>
            <w:gridSpan w:val="4"/>
            <w:vAlign w:val="center"/>
          </w:tcPr>
          <w:p w14:paraId="76E7C8BD" w14:textId="77777777" w:rsidR="00B410C4" w:rsidRPr="0080507B" w:rsidRDefault="00B410C4" w:rsidP="000C7A15">
            <w:pPr>
              <w:pStyle w:val="TAC"/>
            </w:pPr>
            <w:r w:rsidRPr="0080507B">
              <w:t>10 MHz</w:t>
            </w:r>
          </w:p>
        </w:tc>
        <w:tc>
          <w:tcPr>
            <w:tcW w:w="1026" w:type="dxa"/>
            <w:vAlign w:val="center"/>
          </w:tcPr>
          <w:p w14:paraId="350CE50F" w14:textId="77777777" w:rsidR="00B410C4" w:rsidRPr="0080507B" w:rsidRDefault="00B410C4" w:rsidP="000C7A15">
            <w:pPr>
              <w:pStyle w:val="TAC"/>
            </w:pPr>
            <w:r w:rsidRPr="0080507B">
              <w:t>All RBs / 0</w:t>
            </w:r>
          </w:p>
        </w:tc>
        <w:tc>
          <w:tcPr>
            <w:tcW w:w="963" w:type="dxa"/>
            <w:gridSpan w:val="3"/>
            <w:vAlign w:val="center"/>
          </w:tcPr>
          <w:p w14:paraId="4ABC479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4134F36" w14:textId="77777777" w:rsidR="00B410C4" w:rsidRPr="0080507B" w:rsidRDefault="00B410C4" w:rsidP="000C7A15">
            <w:pPr>
              <w:pStyle w:val="TAC"/>
            </w:pPr>
            <w:r w:rsidRPr="0080507B">
              <w:rPr>
                <w:lang w:eastAsia="zh-TW"/>
              </w:rPr>
              <w:t>CP-OFDM QPSK</w:t>
            </w:r>
          </w:p>
        </w:tc>
        <w:tc>
          <w:tcPr>
            <w:tcW w:w="972" w:type="dxa"/>
            <w:gridSpan w:val="2"/>
            <w:vAlign w:val="center"/>
          </w:tcPr>
          <w:p w14:paraId="63D29EE9" w14:textId="77777777" w:rsidR="00B410C4" w:rsidRPr="0080507B" w:rsidRDefault="00B410C4" w:rsidP="000C7A15">
            <w:pPr>
              <w:pStyle w:val="TAC"/>
            </w:pPr>
            <w:r w:rsidRPr="0080507B">
              <w:t>10 MHz</w:t>
            </w:r>
          </w:p>
        </w:tc>
        <w:tc>
          <w:tcPr>
            <w:tcW w:w="1085" w:type="dxa"/>
            <w:gridSpan w:val="2"/>
            <w:vAlign w:val="center"/>
          </w:tcPr>
          <w:p w14:paraId="222737BF" w14:textId="77777777" w:rsidR="00B410C4" w:rsidRPr="0080507B" w:rsidRDefault="00B410C4" w:rsidP="000C7A15">
            <w:pPr>
              <w:pStyle w:val="TAC"/>
            </w:pPr>
            <w:r w:rsidRPr="0080507B">
              <w:t>All RBs / All RBs</w:t>
            </w:r>
          </w:p>
        </w:tc>
      </w:tr>
      <w:tr w:rsidR="00B410C4" w:rsidRPr="0080507B" w14:paraId="361963EA" w14:textId="77777777" w:rsidTr="000C7A15">
        <w:trPr>
          <w:trHeight w:val="241"/>
        </w:trPr>
        <w:tc>
          <w:tcPr>
            <w:tcW w:w="13154" w:type="dxa"/>
            <w:gridSpan w:val="31"/>
            <w:vAlign w:val="center"/>
          </w:tcPr>
          <w:p w14:paraId="6E25AAE1" w14:textId="77777777" w:rsidR="00B410C4" w:rsidRPr="0080507B" w:rsidRDefault="00B410C4" w:rsidP="000C7A15">
            <w:pPr>
              <w:pStyle w:val="TAC"/>
            </w:pPr>
            <w:r w:rsidRPr="0080507B">
              <w:rPr>
                <w:b/>
                <w:bCs/>
              </w:rPr>
              <w:t>Test Settings for DC_21A_n78A-n79A (PC3) – Note 3</w:t>
            </w:r>
          </w:p>
        </w:tc>
      </w:tr>
      <w:tr w:rsidR="00B410C4" w:rsidRPr="0080507B" w14:paraId="3A85470C" w14:textId="77777777" w:rsidTr="000C7A15">
        <w:trPr>
          <w:trHeight w:val="241"/>
        </w:trPr>
        <w:tc>
          <w:tcPr>
            <w:tcW w:w="462" w:type="dxa"/>
            <w:vAlign w:val="center"/>
          </w:tcPr>
          <w:p w14:paraId="071ACA53" w14:textId="77777777" w:rsidR="00B410C4" w:rsidRPr="0080507B" w:rsidRDefault="00B410C4" w:rsidP="000C7A15">
            <w:pPr>
              <w:pStyle w:val="TAC"/>
            </w:pPr>
            <w:r w:rsidRPr="0080507B">
              <w:rPr>
                <w:lang w:eastAsia="ja-JP"/>
              </w:rPr>
              <w:t>1</w:t>
            </w:r>
          </w:p>
        </w:tc>
        <w:tc>
          <w:tcPr>
            <w:tcW w:w="731" w:type="dxa"/>
            <w:vAlign w:val="center"/>
          </w:tcPr>
          <w:p w14:paraId="29D07C1D" w14:textId="77777777" w:rsidR="00B410C4" w:rsidRPr="0080507B" w:rsidRDefault="00B410C4" w:rsidP="000C7A15">
            <w:pPr>
              <w:pStyle w:val="TAC"/>
            </w:pPr>
            <w:r w:rsidRPr="0080507B">
              <w:rPr>
                <w:lang w:eastAsia="ja-JP"/>
              </w:rPr>
              <w:t>21</w:t>
            </w:r>
          </w:p>
        </w:tc>
        <w:tc>
          <w:tcPr>
            <w:tcW w:w="1120" w:type="dxa"/>
            <w:gridSpan w:val="2"/>
            <w:vAlign w:val="center"/>
          </w:tcPr>
          <w:p w14:paraId="3E363396" w14:textId="77777777" w:rsidR="00B410C4" w:rsidRPr="0080507B" w:rsidRDefault="00B410C4" w:rsidP="000C7A15">
            <w:pPr>
              <w:pStyle w:val="TAC"/>
            </w:pPr>
            <w:r w:rsidRPr="0080507B">
              <w:t>UL 1453/ DL 1510 MHz</w:t>
            </w:r>
          </w:p>
        </w:tc>
        <w:tc>
          <w:tcPr>
            <w:tcW w:w="999" w:type="dxa"/>
            <w:gridSpan w:val="2"/>
            <w:vAlign w:val="center"/>
          </w:tcPr>
          <w:p w14:paraId="4065CD2C" w14:textId="77777777" w:rsidR="00B410C4" w:rsidRPr="0080507B" w:rsidRDefault="00B410C4" w:rsidP="000C7A15">
            <w:pPr>
              <w:pStyle w:val="TAC"/>
            </w:pPr>
          </w:p>
        </w:tc>
        <w:tc>
          <w:tcPr>
            <w:tcW w:w="989" w:type="dxa"/>
            <w:vAlign w:val="center"/>
          </w:tcPr>
          <w:p w14:paraId="1C7CD5FF" w14:textId="77777777" w:rsidR="00B410C4" w:rsidRPr="0080507B" w:rsidRDefault="00B410C4" w:rsidP="000C7A15">
            <w:pPr>
              <w:pStyle w:val="TAC"/>
              <w:rPr>
                <w:lang w:eastAsia="zh-TW"/>
              </w:rPr>
            </w:pPr>
          </w:p>
        </w:tc>
        <w:tc>
          <w:tcPr>
            <w:tcW w:w="1289" w:type="dxa"/>
            <w:gridSpan w:val="3"/>
            <w:vAlign w:val="center"/>
          </w:tcPr>
          <w:p w14:paraId="7C2A5646" w14:textId="77777777" w:rsidR="00B410C4" w:rsidRPr="0080507B" w:rsidRDefault="00B410C4" w:rsidP="000C7A15">
            <w:pPr>
              <w:pStyle w:val="TAC"/>
            </w:pPr>
            <w:r w:rsidRPr="0080507B">
              <w:rPr>
                <w:lang w:eastAsia="ja-JP"/>
              </w:rPr>
              <w:t>n78</w:t>
            </w:r>
          </w:p>
        </w:tc>
        <w:tc>
          <w:tcPr>
            <w:tcW w:w="1238" w:type="dxa"/>
            <w:gridSpan w:val="6"/>
            <w:vAlign w:val="center"/>
          </w:tcPr>
          <w:p w14:paraId="7F3CB5EF" w14:textId="77777777" w:rsidR="00B410C4" w:rsidRPr="0080507B" w:rsidRDefault="00B410C4" w:rsidP="000C7A15">
            <w:pPr>
              <w:pStyle w:val="TAC"/>
            </w:pPr>
            <w:r w:rsidRPr="0080507B">
              <w:t>3420 MHz</w:t>
            </w:r>
          </w:p>
        </w:tc>
        <w:tc>
          <w:tcPr>
            <w:tcW w:w="959" w:type="dxa"/>
            <w:gridSpan w:val="4"/>
            <w:vAlign w:val="center"/>
          </w:tcPr>
          <w:p w14:paraId="571C916D" w14:textId="77777777" w:rsidR="00B410C4" w:rsidRPr="0080507B" w:rsidRDefault="00B410C4" w:rsidP="000C7A15">
            <w:pPr>
              <w:pStyle w:val="TAC"/>
            </w:pPr>
          </w:p>
        </w:tc>
        <w:tc>
          <w:tcPr>
            <w:tcW w:w="1026" w:type="dxa"/>
            <w:vAlign w:val="center"/>
          </w:tcPr>
          <w:p w14:paraId="7E03E952" w14:textId="77777777" w:rsidR="00B410C4" w:rsidRPr="0080507B" w:rsidRDefault="00B410C4" w:rsidP="000C7A15">
            <w:pPr>
              <w:pStyle w:val="TAC"/>
            </w:pPr>
          </w:p>
        </w:tc>
        <w:tc>
          <w:tcPr>
            <w:tcW w:w="963" w:type="dxa"/>
            <w:gridSpan w:val="3"/>
            <w:vAlign w:val="center"/>
          </w:tcPr>
          <w:p w14:paraId="771AF01D" w14:textId="77777777" w:rsidR="00B410C4" w:rsidRPr="0080507B" w:rsidRDefault="00B410C4" w:rsidP="000C7A15">
            <w:pPr>
              <w:pStyle w:val="TAC"/>
            </w:pPr>
            <w:r w:rsidRPr="0080507B">
              <w:rPr>
                <w:lang w:eastAsia="ja-JP"/>
              </w:rPr>
              <w:t>n79</w:t>
            </w:r>
          </w:p>
        </w:tc>
        <w:tc>
          <w:tcPr>
            <w:tcW w:w="1321" w:type="dxa"/>
            <w:gridSpan w:val="3"/>
            <w:vAlign w:val="center"/>
          </w:tcPr>
          <w:p w14:paraId="5F7A7627" w14:textId="77777777" w:rsidR="00B410C4" w:rsidRPr="0080507B" w:rsidRDefault="00B410C4" w:rsidP="000C7A15">
            <w:pPr>
              <w:pStyle w:val="TAC"/>
            </w:pPr>
            <w:r w:rsidRPr="0080507B">
              <w:rPr>
                <w:lang w:eastAsia="ja-JP"/>
              </w:rPr>
              <w:t>4873 MHz</w:t>
            </w:r>
          </w:p>
        </w:tc>
        <w:tc>
          <w:tcPr>
            <w:tcW w:w="972" w:type="dxa"/>
            <w:gridSpan w:val="2"/>
            <w:vAlign w:val="center"/>
          </w:tcPr>
          <w:p w14:paraId="7813AC7A" w14:textId="77777777" w:rsidR="00B410C4" w:rsidRPr="0080507B" w:rsidRDefault="00B410C4" w:rsidP="000C7A15">
            <w:pPr>
              <w:pStyle w:val="TAC"/>
            </w:pPr>
          </w:p>
        </w:tc>
        <w:tc>
          <w:tcPr>
            <w:tcW w:w="1085" w:type="dxa"/>
            <w:gridSpan w:val="2"/>
            <w:vAlign w:val="center"/>
          </w:tcPr>
          <w:p w14:paraId="25CCBD42" w14:textId="77777777" w:rsidR="00B410C4" w:rsidRPr="0080507B" w:rsidRDefault="00B410C4" w:rsidP="000C7A15">
            <w:pPr>
              <w:pStyle w:val="TAC"/>
            </w:pPr>
          </w:p>
        </w:tc>
      </w:tr>
      <w:tr w:rsidR="00B410C4" w:rsidRPr="0080507B" w14:paraId="5707C685" w14:textId="77777777" w:rsidTr="000C7A15">
        <w:trPr>
          <w:trHeight w:val="241"/>
        </w:trPr>
        <w:tc>
          <w:tcPr>
            <w:tcW w:w="462" w:type="dxa"/>
            <w:vAlign w:val="center"/>
          </w:tcPr>
          <w:p w14:paraId="2603686F" w14:textId="77777777" w:rsidR="00B410C4" w:rsidRPr="0080507B" w:rsidRDefault="00B410C4" w:rsidP="000C7A15">
            <w:pPr>
              <w:pStyle w:val="TAC"/>
            </w:pPr>
          </w:p>
        </w:tc>
        <w:tc>
          <w:tcPr>
            <w:tcW w:w="731" w:type="dxa"/>
            <w:vAlign w:val="center"/>
          </w:tcPr>
          <w:p w14:paraId="6BCA3254" w14:textId="77777777" w:rsidR="00B410C4" w:rsidRPr="0080507B" w:rsidRDefault="00B410C4" w:rsidP="000C7A15">
            <w:pPr>
              <w:pStyle w:val="TAC"/>
            </w:pPr>
            <w:r w:rsidRPr="0080507B">
              <w:rPr>
                <w:lang w:eastAsia="zh-CN"/>
              </w:rPr>
              <w:t>QPSK</w:t>
            </w:r>
          </w:p>
        </w:tc>
        <w:tc>
          <w:tcPr>
            <w:tcW w:w="1120" w:type="dxa"/>
            <w:gridSpan w:val="2"/>
            <w:vAlign w:val="center"/>
          </w:tcPr>
          <w:p w14:paraId="46F9AFB6" w14:textId="77777777" w:rsidR="00B410C4" w:rsidRPr="0080507B" w:rsidRDefault="00B410C4" w:rsidP="000C7A15">
            <w:pPr>
              <w:pStyle w:val="TAC"/>
            </w:pPr>
            <w:r w:rsidRPr="0080507B">
              <w:t>QPSK</w:t>
            </w:r>
          </w:p>
        </w:tc>
        <w:tc>
          <w:tcPr>
            <w:tcW w:w="999" w:type="dxa"/>
            <w:gridSpan w:val="2"/>
            <w:vAlign w:val="center"/>
          </w:tcPr>
          <w:p w14:paraId="73D6A1DF" w14:textId="77777777" w:rsidR="00B410C4" w:rsidRPr="0080507B" w:rsidRDefault="00B410C4" w:rsidP="000C7A15">
            <w:pPr>
              <w:pStyle w:val="TAC"/>
            </w:pPr>
            <w:r w:rsidRPr="0080507B">
              <w:t>5 MHz</w:t>
            </w:r>
          </w:p>
        </w:tc>
        <w:tc>
          <w:tcPr>
            <w:tcW w:w="989" w:type="dxa"/>
            <w:vAlign w:val="center"/>
          </w:tcPr>
          <w:p w14:paraId="0C0CD02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29AA150"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612B73E5" w14:textId="77777777" w:rsidR="00B410C4" w:rsidRPr="0080507B" w:rsidRDefault="00B410C4" w:rsidP="000C7A15">
            <w:pPr>
              <w:pStyle w:val="TAC"/>
            </w:pPr>
            <w:r w:rsidRPr="0080507B">
              <w:t>QPSK</w:t>
            </w:r>
          </w:p>
        </w:tc>
        <w:tc>
          <w:tcPr>
            <w:tcW w:w="959" w:type="dxa"/>
            <w:gridSpan w:val="4"/>
            <w:vAlign w:val="center"/>
          </w:tcPr>
          <w:p w14:paraId="5B09FF5E" w14:textId="77777777" w:rsidR="00B410C4" w:rsidRPr="0080507B" w:rsidRDefault="00B410C4" w:rsidP="000C7A15">
            <w:pPr>
              <w:pStyle w:val="TAC"/>
            </w:pPr>
            <w:r w:rsidRPr="0080507B">
              <w:t>10 MHz</w:t>
            </w:r>
          </w:p>
        </w:tc>
        <w:tc>
          <w:tcPr>
            <w:tcW w:w="1026" w:type="dxa"/>
            <w:vAlign w:val="center"/>
          </w:tcPr>
          <w:p w14:paraId="2996978F" w14:textId="77777777" w:rsidR="00B410C4" w:rsidRPr="0080507B" w:rsidRDefault="00B410C4" w:rsidP="000C7A15">
            <w:pPr>
              <w:pStyle w:val="TAC"/>
            </w:pPr>
            <w:r w:rsidRPr="0080507B">
              <w:rPr>
                <w:lang w:eastAsia="zh-TW"/>
              </w:rPr>
              <w:t>All RBs / All RBs</w:t>
            </w:r>
          </w:p>
        </w:tc>
        <w:tc>
          <w:tcPr>
            <w:tcW w:w="963" w:type="dxa"/>
            <w:gridSpan w:val="3"/>
            <w:vAlign w:val="center"/>
          </w:tcPr>
          <w:p w14:paraId="11411DB2" w14:textId="77777777" w:rsidR="00B410C4" w:rsidRPr="0080507B" w:rsidRDefault="00B410C4" w:rsidP="000C7A15">
            <w:pPr>
              <w:pStyle w:val="TAC"/>
            </w:pPr>
            <w:r w:rsidRPr="0080507B">
              <w:t>N/A</w:t>
            </w:r>
          </w:p>
        </w:tc>
        <w:tc>
          <w:tcPr>
            <w:tcW w:w="1321" w:type="dxa"/>
            <w:gridSpan w:val="3"/>
            <w:vAlign w:val="center"/>
          </w:tcPr>
          <w:p w14:paraId="0A1CF9DA" w14:textId="77777777" w:rsidR="00B410C4" w:rsidRPr="0080507B" w:rsidRDefault="00B410C4" w:rsidP="000C7A15">
            <w:pPr>
              <w:pStyle w:val="TAC"/>
            </w:pPr>
            <w:r w:rsidRPr="0080507B">
              <w:rPr>
                <w:lang w:eastAsia="zh-TW"/>
              </w:rPr>
              <w:t>CP-OFDM QPSK</w:t>
            </w:r>
          </w:p>
        </w:tc>
        <w:tc>
          <w:tcPr>
            <w:tcW w:w="972" w:type="dxa"/>
            <w:gridSpan w:val="2"/>
            <w:vAlign w:val="center"/>
          </w:tcPr>
          <w:p w14:paraId="14A9DEEA" w14:textId="77777777" w:rsidR="00B410C4" w:rsidRPr="0080507B" w:rsidRDefault="00B410C4" w:rsidP="000C7A15">
            <w:pPr>
              <w:pStyle w:val="TAC"/>
            </w:pPr>
            <w:r w:rsidRPr="0080507B">
              <w:t>40 MHz</w:t>
            </w:r>
          </w:p>
        </w:tc>
        <w:tc>
          <w:tcPr>
            <w:tcW w:w="1085" w:type="dxa"/>
            <w:gridSpan w:val="2"/>
            <w:vAlign w:val="center"/>
          </w:tcPr>
          <w:p w14:paraId="53D96BC2" w14:textId="77777777" w:rsidR="00B410C4" w:rsidRPr="0080507B" w:rsidRDefault="00B410C4" w:rsidP="000C7A15">
            <w:pPr>
              <w:pStyle w:val="TAC"/>
            </w:pPr>
            <w:r w:rsidRPr="0080507B">
              <w:t>All RBs / 0</w:t>
            </w:r>
          </w:p>
        </w:tc>
      </w:tr>
      <w:tr w:rsidR="00B410C4" w:rsidRPr="0080507B" w14:paraId="1585CD23" w14:textId="77777777" w:rsidTr="000C7A15">
        <w:trPr>
          <w:trHeight w:val="241"/>
        </w:trPr>
        <w:tc>
          <w:tcPr>
            <w:tcW w:w="462" w:type="dxa"/>
            <w:vAlign w:val="center"/>
          </w:tcPr>
          <w:p w14:paraId="6057BC5F" w14:textId="77777777" w:rsidR="00B410C4" w:rsidRPr="0080507B" w:rsidRDefault="00B410C4" w:rsidP="000C7A15">
            <w:pPr>
              <w:pStyle w:val="TAC"/>
            </w:pPr>
            <w:r w:rsidRPr="0080507B">
              <w:rPr>
                <w:lang w:eastAsia="ja-JP"/>
              </w:rPr>
              <w:t>2</w:t>
            </w:r>
          </w:p>
        </w:tc>
        <w:tc>
          <w:tcPr>
            <w:tcW w:w="731" w:type="dxa"/>
            <w:vAlign w:val="center"/>
          </w:tcPr>
          <w:p w14:paraId="20E28379" w14:textId="77777777" w:rsidR="00B410C4" w:rsidRPr="0080507B" w:rsidRDefault="00B410C4" w:rsidP="000C7A15">
            <w:pPr>
              <w:pStyle w:val="TAC"/>
            </w:pPr>
            <w:r w:rsidRPr="0080507B">
              <w:rPr>
                <w:lang w:eastAsia="ja-JP"/>
              </w:rPr>
              <w:t>21</w:t>
            </w:r>
          </w:p>
        </w:tc>
        <w:tc>
          <w:tcPr>
            <w:tcW w:w="1120" w:type="dxa"/>
            <w:gridSpan w:val="2"/>
            <w:vAlign w:val="center"/>
          </w:tcPr>
          <w:p w14:paraId="2CDA6F35" w14:textId="77777777" w:rsidR="00B410C4" w:rsidRPr="0080507B" w:rsidRDefault="00B410C4" w:rsidP="000C7A15">
            <w:pPr>
              <w:pStyle w:val="TAC"/>
            </w:pPr>
            <w:r w:rsidRPr="0080507B">
              <w:t>UL 1453/ DL 1510 MHz</w:t>
            </w:r>
          </w:p>
        </w:tc>
        <w:tc>
          <w:tcPr>
            <w:tcW w:w="999" w:type="dxa"/>
            <w:gridSpan w:val="2"/>
            <w:vAlign w:val="center"/>
          </w:tcPr>
          <w:p w14:paraId="52E90B36" w14:textId="77777777" w:rsidR="00B410C4" w:rsidRPr="0080507B" w:rsidRDefault="00B410C4" w:rsidP="000C7A15">
            <w:pPr>
              <w:pStyle w:val="TAC"/>
            </w:pPr>
          </w:p>
        </w:tc>
        <w:tc>
          <w:tcPr>
            <w:tcW w:w="989" w:type="dxa"/>
            <w:vAlign w:val="center"/>
          </w:tcPr>
          <w:p w14:paraId="515FF0FB" w14:textId="77777777" w:rsidR="00B410C4" w:rsidRPr="0080507B" w:rsidRDefault="00B410C4" w:rsidP="000C7A15">
            <w:pPr>
              <w:pStyle w:val="TAC"/>
              <w:rPr>
                <w:lang w:eastAsia="zh-TW"/>
              </w:rPr>
            </w:pPr>
          </w:p>
        </w:tc>
        <w:tc>
          <w:tcPr>
            <w:tcW w:w="1289" w:type="dxa"/>
            <w:gridSpan w:val="3"/>
            <w:vAlign w:val="center"/>
          </w:tcPr>
          <w:p w14:paraId="68ACA945" w14:textId="77777777" w:rsidR="00B410C4" w:rsidRPr="0080507B" w:rsidRDefault="00B410C4" w:rsidP="000C7A15">
            <w:pPr>
              <w:pStyle w:val="TAC"/>
            </w:pPr>
            <w:r w:rsidRPr="0080507B">
              <w:rPr>
                <w:lang w:eastAsia="ja-JP"/>
              </w:rPr>
              <w:t>n78</w:t>
            </w:r>
          </w:p>
        </w:tc>
        <w:tc>
          <w:tcPr>
            <w:tcW w:w="1238" w:type="dxa"/>
            <w:gridSpan w:val="6"/>
            <w:vAlign w:val="center"/>
          </w:tcPr>
          <w:p w14:paraId="42E69EF9" w14:textId="77777777" w:rsidR="00B410C4" w:rsidRPr="0080507B" w:rsidRDefault="00B410C4" w:rsidP="000C7A15">
            <w:pPr>
              <w:pStyle w:val="TAC"/>
            </w:pPr>
            <w:r w:rsidRPr="0080507B">
              <w:t>3487 MHz</w:t>
            </w:r>
          </w:p>
        </w:tc>
        <w:tc>
          <w:tcPr>
            <w:tcW w:w="959" w:type="dxa"/>
            <w:gridSpan w:val="4"/>
            <w:vAlign w:val="center"/>
          </w:tcPr>
          <w:p w14:paraId="246D874F" w14:textId="77777777" w:rsidR="00B410C4" w:rsidRPr="0080507B" w:rsidRDefault="00B410C4" w:rsidP="000C7A15">
            <w:pPr>
              <w:pStyle w:val="TAC"/>
            </w:pPr>
          </w:p>
        </w:tc>
        <w:tc>
          <w:tcPr>
            <w:tcW w:w="1026" w:type="dxa"/>
            <w:vAlign w:val="center"/>
          </w:tcPr>
          <w:p w14:paraId="18EC94CE" w14:textId="77777777" w:rsidR="00B410C4" w:rsidRPr="0080507B" w:rsidRDefault="00B410C4" w:rsidP="000C7A15">
            <w:pPr>
              <w:pStyle w:val="TAC"/>
            </w:pPr>
          </w:p>
        </w:tc>
        <w:tc>
          <w:tcPr>
            <w:tcW w:w="963" w:type="dxa"/>
            <w:gridSpan w:val="3"/>
            <w:vAlign w:val="center"/>
          </w:tcPr>
          <w:p w14:paraId="471551AB" w14:textId="77777777" w:rsidR="00B410C4" w:rsidRPr="0080507B" w:rsidRDefault="00B410C4" w:rsidP="000C7A15">
            <w:pPr>
              <w:pStyle w:val="TAC"/>
            </w:pPr>
            <w:r w:rsidRPr="0080507B">
              <w:rPr>
                <w:lang w:eastAsia="ja-JP"/>
              </w:rPr>
              <w:t>n79</w:t>
            </w:r>
          </w:p>
        </w:tc>
        <w:tc>
          <w:tcPr>
            <w:tcW w:w="1321" w:type="dxa"/>
            <w:gridSpan w:val="3"/>
            <w:vAlign w:val="center"/>
          </w:tcPr>
          <w:p w14:paraId="17EAD4C1" w14:textId="77777777" w:rsidR="00B410C4" w:rsidRPr="0080507B" w:rsidRDefault="00B410C4" w:rsidP="000C7A15">
            <w:pPr>
              <w:pStyle w:val="TAC"/>
            </w:pPr>
            <w:r w:rsidRPr="0080507B">
              <w:rPr>
                <w:lang w:eastAsia="ja-JP"/>
              </w:rPr>
              <w:t>4940 MHz</w:t>
            </w:r>
          </w:p>
        </w:tc>
        <w:tc>
          <w:tcPr>
            <w:tcW w:w="972" w:type="dxa"/>
            <w:gridSpan w:val="2"/>
            <w:vAlign w:val="center"/>
          </w:tcPr>
          <w:p w14:paraId="26F0BC78" w14:textId="77777777" w:rsidR="00B410C4" w:rsidRPr="0080507B" w:rsidRDefault="00B410C4" w:rsidP="000C7A15">
            <w:pPr>
              <w:pStyle w:val="TAC"/>
            </w:pPr>
          </w:p>
        </w:tc>
        <w:tc>
          <w:tcPr>
            <w:tcW w:w="1085" w:type="dxa"/>
            <w:gridSpan w:val="2"/>
            <w:vAlign w:val="center"/>
          </w:tcPr>
          <w:p w14:paraId="7C7AFE96" w14:textId="77777777" w:rsidR="00B410C4" w:rsidRPr="0080507B" w:rsidRDefault="00B410C4" w:rsidP="000C7A15">
            <w:pPr>
              <w:pStyle w:val="TAC"/>
            </w:pPr>
          </w:p>
        </w:tc>
      </w:tr>
      <w:tr w:rsidR="00B410C4" w:rsidRPr="0080507B" w14:paraId="31C999AE" w14:textId="77777777" w:rsidTr="000C7A15">
        <w:trPr>
          <w:trHeight w:val="241"/>
        </w:trPr>
        <w:tc>
          <w:tcPr>
            <w:tcW w:w="462" w:type="dxa"/>
            <w:vAlign w:val="center"/>
          </w:tcPr>
          <w:p w14:paraId="491B68F1" w14:textId="77777777" w:rsidR="00B410C4" w:rsidRPr="0080507B" w:rsidRDefault="00B410C4" w:rsidP="000C7A15">
            <w:pPr>
              <w:pStyle w:val="TAC"/>
            </w:pPr>
          </w:p>
        </w:tc>
        <w:tc>
          <w:tcPr>
            <w:tcW w:w="731" w:type="dxa"/>
            <w:vAlign w:val="center"/>
          </w:tcPr>
          <w:p w14:paraId="3B95CC5A" w14:textId="77777777" w:rsidR="00B410C4" w:rsidRPr="0080507B" w:rsidRDefault="00B410C4" w:rsidP="000C7A15">
            <w:pPr>
              <w:pStyle w:val="TAC"/>
            </w:pPr>
            <w:r w:rsidRPr="0080507B">
              <w:rPr>
                <w:lang w:eastAsia="zh-CN"/>
              </w:rPr>
              <w:t>QPSK</w:t>
            </w:r>
          </w:p>
        </w:tc>
        <w:tc>
          <w:tcPr>
            <w:tcW w:w="1120" w:type="dxa"/>
            <w:gridSpan w:val="2"/>
            <w:vAlign w:val="center"/>
          </w:tcPr>
          <w:p w14:paraId="7CCD7AA0" w14:textId="77777777" w:rsidR="00B410C4" w:rsidRPr="0080507B" w:rsidRDefault="00B410C4" w:rsidP="000C7A15">
            <w:pPr>
              <w:pStyle w:val="TAC"/>
            </w:pPr>
            <w:r w:rsidRPr="0080507B">
              <w:t>QPSK</w:t>
            </w:r>
          </w:p>
        </w:tc>
        <w:tc>
          <w:tcPr>
            <w:tcW w:w="999" w:type="dxa"/>
            <w:gridSpan w:val="2"/>
            <w:vAlign w:val="center"/>
          </w:tcPr>
          <w:p w14:paraId="71E63579" w14:textId="77777777" w:rsidR="00B410C4" w:rsidRPr="0080507B" w:rsidRDefault="00B410C4" w:rsidP="000C7A15">
            <w:pPr>
              <w:pStyle w:val="TAC"/>
            </w:pPr>
            <w:r w:rsidRPr="0080507B">
              <w:t>5 MHz</w:t>
            </w:r>
          </w:p>
        </w:tc>
        <w:tc>
          <w:tcPr>
            <w:tcW w:w="989" w:type="dxa"/>
            <w:vAlign w:val="center"/>
          </w:tcPr>
          <w:p w14:paraId="279E4BC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ECE15FD" w14:textId="77777777" w:rsidR="00B410C4" w:rsidRPr="0080507B" w:rsidRDefault="00B410C4" w:rsidP="000C7A15">
            <w:pPr>
              <w:pStyle w:val="TAC"/>
            </w:pPr>
            <w:r w:rsidRPr="0080507B">
              <w:t>N/A</w:t>
            </w:r>
          </w:p>
        </w:tc>
        <w:tc>
          <w:tcPr>
            <w:tcW w:w="1238" w:type="dxa"/>
            <w:gridSpan w:val="6"/>
            <w:vAlign w:val="center"/>
          </w:tcPr>
          <w:p w14:paraId="432E7F0D" w14:textId="77777777" w:rsidR="00B410C4" w:rsidRPr="0080507B" w:rsidRDefault="00B410C4" w:rsidP="000C7A15">
            <w:pPr>
              <w:pStyle w:val="TAC"/>
            </w:pPr>
            <w:r w:rsidRPr="0080507B">
              <w:t>QPSK</w:t>
            </w:r>
          </w:p>
        </w:tc>
        <w:tc>
          <w:tcPr>
            <w:tcW w:w="959" w:type="dxa"/>
            <w:gridSpan w:val="4"/>
            <w:vAlign w:val="center"/>
          </w:tcPr>
          <w:p w14:paraId="69CCDE2D" w14:textId="77777777" w:rsidR="00B410C4" w:rsidRPr="0080507B" w:rsidRDefault="00B410C4" w:rsidP="000C7A15">
            <w:pPr>
              <w:pStyle w:val="TAC"/>
            </w:pPr>
            <w:r w:rsidRPr="0080507B">
              <w:t>10 MHz</w:t>
            </w:r>
          </w:p>
        </w:tc>
        <w:tc>
          <w:tcPr>
            <w:tcW w:w="1026" w:type="dxa"/>
            <w:vAlign w:val="center"/>
          </w:tcPr>
          <w:p w14:paraId="737456FC" w14:textId="77777777" w:rsidR="00B410C4" w:rsidRPr="0080507B" w:rsidRDefault="00B410C4" w:rsidP="000C7A15">
            <w:pPr>
              <w:pStyle w:val="TAC"/>
            </w:pPr>
            <w:r w:rsidRPr="0080507B">
              <w:t>All RBs / 0</w:t>
            </w:r>
          </w:p>
        </w:tc>
        <w:tc>
          <w:tcPr>
            <w:tcW w:w="963" w:type="dxa"/>
            <w:gridSpan w:val="3"/>
            <w:vAlign w:val="center"/>
          </w:tcPr>
          <w:p w14:paraId="5139FE4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8DDBA72" w14:textId="77777777" w:rsidR="00B410C4" w:rsidRPr="0080507B" w:rsidRDefault="00B410C4" w:rsidP="000C7A15">
            <w:pPr>
              <w:pStyle w:val="TAC"/>
            </w:pPr>
            <w:r w:rsidRPr="0080507B">
              <w:rPr>
                <w:lang w:eastAsia="zh-TW"/>
              </w:rPr>
              <w:t>CP-OFDM QPSK</w:t>
            </w:r>
          </w:p>
        </w:tc>
        <w:tc>
          <w:tcPr>
            <w:tcW w:w="972" w:type="dxa"/>
            <w:gridSpan w:val="2"/>
            <w:vAlign w:val="center"/>
          </w:tcPr>
          <w:p w14:paraId="2D468587" w14:textId="77777777" w:rsidR="00B410C4" w:rsidRPr="0080507B" w:rsidRDefault="00B410C4" w:rsidP="000C7A15">
            <w:pPr>
              <w:pStyle w:val="TAC"/>
            </w:pPr>
            <w:r w:rsidRPr="0080507B">
              <w:t>40 MHz</w:t>
            </w:r>
          </w:p>
        </w:tc>
        <w:tc>
          <w:tcPr>
            <w:tcW w:w="1085" w:type="dxa"/>
            <w:gridSpan w:val="2"/>
            <w:vAlign w:val="center"/>
          </w:tcPr>
          <w:p w14:paraId="057D44EB" w14:textId="77777777" w:rsidR="00B410C4" w:rsidRPr="0080507B" w:rsidRDefault="00B410C4" w:rsidP="000C7A15">
            <w:pPr>
              <w:pStyle w:val="TAC"/>
            </w:pPr>
            <w:r w:rsidRPr="0080507B">
              <w:t>All RBs / All RBs</w:t>
            </w:r>
          </w:p>
        </w:tc>
      </w:tr>
      <w:tr w:rsidR="00B410C4" w:rsidRPr="0080507B" w14:paraId="4F54EFCC" w14:textId="77777777" w:rsidTr="000C7A15">
        <w:trPr>
          <w:trHeight w:val="241"/>
        </w:trPr>
        <w:tc>
          <w:tcPr>
            <w:tcW w:w="13154" w:type="dxa"/>
            <w:gridSpan w:val="31"/>
            <w:vAlign w:val="center"/>
          </w:tcPr>
          <w:p w14:paraId="1E19656E" w14:textId="77777777" w:rsidR="00B410C4" w:rsidRPr="0080507B" w:rsidRDefault="00B410C4" w:rsidP="000C7A15">
            <w:pPr>
              <w:pStyle w:val="TAC"/>
              <w:rPr>
                <w:b/>
                <w:bCs/>
              </w:rPr>
            </w:pPr>
            <w:r w:rsidRPr="0080507B">
              <w:rPr>
                <w:b/>
                <w:bCs/>
              </w:rPr>
              <w:t>Test Settings for DC_28A_n7A-n78A Configuration – Note 3</w:t>
            </w:r>
          </w:p>
        </w:tc>
      </w:tr>
      <w:tr w:rsidR="00B410C4" w:rsidRPr="0080507B" w14:paraId="26580E7F" w14:textId="77777777" w:rsidTr="000C7A15">
        <w:trPr>
          <w:trHeight w:val="241"/>
        </w:trPr>
        <w:tc>
          <w:tcPr>
            <w:tcW w:w="462" w:type="dxa"/>
            <w:vMerge w:val="restart"/>
            <w:vAlign w:val="center"/>
          </w:tcPr>
          <w:p w14:paraId="08803FDA" w14:textId="77777777" w:rsidR="00B410C4" w:rsidRPr="0080507B" w:rsidRDefault="00B410C4" w:rsidP="000C7A15">
            <w:pPr>
              <w:pStyle w:val="TAC"/>
            </w:pPr>
            <w:r w:rsidRPr="0080507B">
              <w:t>1</w:t>
            </w:r>
          </w:p>
        </w:tc>
        <w:tc>
          <w:tcPr>
            <w:tcW w:w="731" w:type="dxa"/>
            <w:vAlign w:val="center"/>
          </w:tcPr>
          <w:p w14:paraId="3B1E4066" w14:textId="77777777" w:rsidR="00B410C4" w:rsidRPr="0080507B" w:rsidRDefault="00B410C4" w:rsidP="000C7A15">
            <w:pPr>
              <w:pStyle w:val="TAC"/>
            </w:pPr>
            <w:r w:rsidRPr="0080507B">
              <w:rPr>
                <w:lang w:eastAsia="zh-CN"/>
              </w:rPr>
              <w:t>28</w:t>
            </w:r>
          </w:p>
        </w:tc>
        <w:tc>
          <w:tcPr>
            <w:tcW w:w="1120" w:type="dxa"/>
            <w:gridSpan w:val="2"/>
            <w:vAlign w:val="center"/>
          </w:tcPr>
          <w:p w14:paraId="1299575C" w14:textId="77777777" w:rsidR="00B410C4" w:rsidRPr="0080507B" w:rsidRDefault="00B410C4" w:rsidP="000C7A15">
            <w:pPr>
              <w:pStyle w:val="TAC"/>
            </w:pPr>
            <w:r w:rsidRPr="0080507B">
              <w:rPr>
                <w:lang w:eastAsia="zh-CN"/>
              </w:rPr>
              <w:t>UL 745 / DL 8005 MHz</w:t>
            </w:r>
          </w:p>
        </w:tc>
        <w:tc>
          <w:tcPr>
            <w:tcW w:w="999" w:type="dxa"/>
            <w:gridSpan w:val="2"/>
            <w:vAlign w:val="center"/>
          </w:tcPr>
          <w:p w14:paraId="1FB910C8" w14:textId="77777777" w:rsidR="00B410C4" w:rsidRPr="0080507B" w:rsidRDefault="00B410C4" w:rsidP="000C7A15">
            <w:pPr>
              <w:pStyle w:val="TAC"/>
            </w:pPr>
          </w:p>
        </w:tc>
        <w:tc>
          <w:tcPr>
            <w:tcW w:w="989" w:type="dxa"/>
            <w:vAlign w:val="center"/>
          </w:tcPr>
          <w:p w14:paraId="19C59084" w14:textId="77777777" w:rsidR="00B410C4" w:rsidRPr="0080507B" w:rsidRDefault="00B410C4" w:rsidP="000C7A15">
            <w:pPr>
              <w:pStyle w:val="TAC"/>
              <w:rPr>
                <w:lang w:eastAsia="zh-TW"/>
              </w:rPr>
            </w:pPr>
          </w:p>
        </w:tc>
        <w:tc>
          <w:tcPr>
            <w:tcW w:w="1289" w:type="dxa"/>
            <w:gridSpan w:val="3"/>
            <w:vAlign w:val="center"/>
          </w:tcPr>
          <w:p w14:paraId="4B45D2D9" w14:textId="77777777" w:rsidR="00B410C4" w:rsidRPr="0080507B" w:rsidRDefault="00B410C4" w:rsidP="000C7A15">
            <w:pPr>
              <w:pStyle w:val="TAC"/>
            </w:pPr>
            <w:r w:rsidRPr="0080507B">
              <w:rPr>
                <w:lang w:eastAsia="zh-CN"/>
              </w:rPr>
              <w:t>n78</w:t>
            </w:r>
          </w:p>
        </w:tc>
        <w:tc>
          <w:tcPr>
            <w:tcW w:w="1238" w:type="dxa"/>
            <w:gridSpan w:val="6"/>
            <w:vAlign w:val="center"/>
          </w:tcPr>
          <w:p w14:paraId="50B69FD4" w14:textId="77777777" w:rsidR="00B410C4" w:rsidRPr="0080507B" w:rsidRDefault="00B410C4" w:rsidP="000C7A15">
            <w:pPr>
              <w:pStyle w:val="TAC"/>
            </w:pPr>
            <w:r w:rsidRPr="0080507B">
              <w:rPr>
                <w:lang w:eastAsia="zh-CN"/>
              </w:rPr>
              <w:t>3310 MHz</w:t>
            </w:r>
          </w:p>
        </w:tc>
        <w:tc>
          <w:tcPr>
            <w:tcW w:w="959" w:type="dxa"/>
            <w:gridSpan w:val="4"/>
            <w:vAlign w:val="center"/>
          </w:tcPr>
          <w:p w14:paraId="091E6F6C" w14:textId="77777777" w:rsidR="00B410C4" w:rsidRPr="0080507B" w:rsidRDefault="00B410C4" w:rsidP="000C7A15">
            <w:pPr>
              <w:pStyle w:val="TAC"/>
            </w:pPr>
          </w:p>
        </w:tc>
        <w:tc>
          <w:tcPr>
            <w:tcW w:w="1026" w:type="dxa"/>
            <w:vAlign w:val="center"/>
          </w:tcPr>
          <w:p w14:paraId="6FA528D2" w14:textId="77777777" w:rsidR="00B410C4" w:rsidRPr="0080507B" w:rsidRDefault="00B410C4" w:rsidP="000C7A15">
            <w:pPr>
              <w:pStyle w:val="TAC"/>
            </w:pPr>
          </w:p>
        </w:tc>
        <w:tc>
          <w:tcPr>
            <w:tcW w:w="963" w:type="dxa"/>
            <w:gridSpan w:val="3"/>
            <w:vAlign w:val="center"/>
          </w:tcPr>
          <w:p w14:paraId="2E1BEF09" w14:textId="77777777" w:rsidR="00B410C4" w:rsidRPr="0080507B" w:rsidRDefault="00B410C4" w:rsidP="000C7A15">
            <w:pPr>
              <w:pStyle w:val="TAC"/>
            </w:pPr>
            <w:r w:rsidRPr="0080507B">
              <w:rPr>
                <w:lang w:eastAsia="zh-CN"/>
              </w:rPr>
              <w:t>n7</w:t>
            </w:r>
          </w:p>
        </w:tc>
        <w:tc>
          <w:tcPr>
            <w:tcW w:w="1321" w:type="dxa"/>
            <w:gridSpan w:val="3"/>
            <w:vAlign w:val="center"/>
          </w:tcPr>
          <w:p w14:paraId="00ADF1BB" w14:textId="77777777" w:rsidR="00B410C4" w:rsidRPr="0080507B" w:rsidRDefault="00B410C4" w:rsidP="000C7A15">
            <w:pPr>
              <w:pStyle w:val="TAC"/>
            </w:pPr>
            <w:r w:rsidRPr="0080507B">
              <w:rPr>
                <w:lang w:eastAsia="zh-CN"/>
              </w:rPr>
              <w:t>UL 2565 / DL 2685 MHz</w:t>
            </w:r>
          </w:p>
        </w:tc>
        <w:tc>
          <w:tcPr>
            <w:tcW w:w="972" w:type="dxa"/>
            <w:gridSpan w:val="2"/>
            <w:vAlign w:val="center"/>
          </w:tcPr>
          <w:p w14:paraId="2C1F5506" w14:textId="77777777" w:rsidR="00B410C4" w:rsidRPr="0080507B" w:rsidRDefault="00B410C4" w:rsidP="000C7A15">
            <w:pPr>
              <w:pStyle w:val="TAC"/>
            </w:pPr>
          </w:p>
        </w:tc>
        <w:tc>
          <w:tcPr>
            <w:tcW w:w="1085" w:type="dxa"/>
            <w:gridSpan w:val="2"/>
            <w:vAlign w:val="center"/>
          </w:tcPr>
          <w:p w14:paraId="490D8299" w14:textId="77777777" w:rsidR="00B410C4" w:rsidRPr="0080507B" w:rsidRDefault="00B410C4" w:rsidP="000C7A15">
            <w:pPr>
              <w:pStyle w:val="TAC"/>
            </w:pPr>
          </w:p>
        </w:tc>
      </w:tr>
      <w:tr w:rsidR="00B410C4" w:rsidRPr="0080507B" w14:paraId="1F24947D" w14:textId="77777777" w:rsidTr="000C7A15">
        <w:trPr>
          <w:trHeight w:val="241"/>
        </w:trPr>
        <w:tc>
          <w:tcPr>
            <w:tcW w:w="462" w:type="dxa"/>
            <w:vMerge/>
            <w:vAlign w:val="center"/>
          </w:tcPr>
          <w:p w14:paraId="1B30F74E" w14:textId="77777777" w:rsidR="00B410C4" w:rsidRPr="0080507B" w:rsidRDefault="00B410C4" w:rsidP="000C7A15">
            <w:pPr>
              <w:pStyle w:val="TAC"/>
            </w:pPr>
          </w:p>
        </w:tc>
        <w:tc>
          <w:tcPr>
            <w:tcW w:w="731" w:type="dxa"/>
            <w:vAlign w:val="center"/>
          </w:tcPr>
          <w:p w14:paraId="408C24A8" w14:textId="77777777" w:rsidR="00B410C4" w:rsidRPr="0080507B" w:rsidRDefault="00B410C4" w:rsidP="000C7A15">
            <w:pPr>
              <w:pStyle w:val="TAC"/>
            </w:pPr>
            <w:r w:rsidRPr="0080507B">
              <w:t>QPSK</w:t>
            </w:r>
          </w:p>
        </w:tc>
        <w:tc>
          <w:tcPr>
            <w:tcW w:w="1120" w:type="dxa"/>
            <w:gridSpan w:val="2"/>
            <w:vAlign w:val="center"/>
          </w:tcPr>
          <w:p w14:paraId="5B671925" w14:textId="77777777" w:rsidR="00B410C4" w:rsidRPr="0080507B" w:rsidRDefault="00B410C4" w:rsidP="000C7A15">
            <w:pPr>
              <w:pStyle w:val="TAC"/>
            </w:pPr>
            <w:r w:rsidRPr="0080507B">
              <w:t>QPSK</w:t>
            </w:r>
          </w:p>
        </w:tc>
        <w:tc>
          <w:tcPr>
            <w:tcW w:w="999" w:type="dxa"/>
            <w:gridSpan w:val="2"/>
            <w:vAlign w:val="center"/>
          </w:tcPr>
          <w:p w14:paraId="1D3C91A9" w14:textId="77777777" w:rsidR="00B410C4" w:rsidRPr="0080507B" w:rsidRDefault="00B410C4" w:rsidP="000C7A15">
            <w:pPr>
              <w:pStyle w:val="TAC"/>
            </w:pPr>
            <w:r w:rsidRPr="0080507B">
              <w:rPr>
                <w:lang w:eastAsia="zh-CN"/>
              </w:rPr>
              <w:t>5 MHz</w:t>
            </w:r>
          </w:p>
        </w:tc>
        <w:tc>
          <w:tcPr>
            <w:tcW w:w="989" w:type="dxa"/>
            <w:vAlign w:val="center"/>
          </w:tcPr>
          <w:p w14:paraId="37ACC57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20C54A" w14:textId="77777777" w:rsidR="00B410C4" w:rsidRPr="0080507B" w:rsidRDefault="00B410C4" w:rsidP="000C7A15">
            <w:pPr>
              <w:pStyle w:val="TAC"/>
            </w:pPr>
            <w:r w:rsidRPr="0080507B">
              <w:rPr>
                <w:lang w:eastAsia="zh-CN"/>
              </w:rPr>
              <w:t>N/A</w:t>
            </w:r>
          </w:p>
        </w:tc>
        <w:tc>
          <w:tcPr>
            <w:tcW w:w="1238" w:type="dxa"/>
            <w:gridSpan w:val="6"/>
            <w:vAlign w:val="center"/>
          </w:tcPr>
          <w:p w14:paraId="563D9E45" w14:textId="77777777" w:rsidR="00B410C4" w:rsidRPr="0080507B" w:rsidRDefault="00B410C4" w:rsidP="000C7A15">
            <w:pPr>
              <w:pStyle w:val="TAC"/>
            </w:pPr>
            <w:r w:rsidRPr="0080507B">
              <w:rPr>
                <w:lang w:eastAsia="zh-CN"/>
              </w:rPr>
              <w:t>CP-OFDM QPSK</w:t>
            </w:r>
          </w:p>
        </w:tc>
        <w:tc>
          <w:tcPr>
            <w:tcW w:w="959" w:type="dxa"/>
            <w:gridSpan w:val="4"/>
            <w:vAlign w:val="center"/>
          </w:tcPr>
          <w:p w14:paraId="14ED969C" w14:textId="77777777" w:rsidR="00B410C4" w:rsidRPr="0080507B" w:rsidRDefault="00B410C4" w:rsidP="000C7A15">
            <w:pPr>
              <w:pStyle w:val="TAC"/>
            </w:pPr>
            <w:r w:rsidRPr="0080507B">
              <w:rPr>
                <w:lang w:eastAsia="zh-CN"/>
              </w:rPr>
              <w:t>10 MHz</w:t>
            </w:r>
          </w:p>
        </w:tc>
        <w:tc>
          <w:tcPr>
            <w:tcW w:w="1026" w:type="dxa"/>
            <w:vAlign w:val="center"/>
          </w:tcPr>
          <w:p w14:paraId="79B79478" w14:textId="77777777" w:rsidR="00B410C4" w:rsidRPr="0080507B" w:rsidRDefault="00B410C4" w:rsidP="000C7A15">
            <w:pPr>
              <w:pStyle w:val="TAC"/>
            </w:pPr>
            <w:r w:rsidRPr="0080507B">
              <w:rPr>
                <w:lang w:eastAsia="zh-TW"/>
              </w:rPr>
              <w:t>All RBs / 0</w:t>
            </w:r>
          </w:p>
        </w:tc>
        <w:tc>
          <w:tcPr>
            <w:tcW w:w="963" w:type="dxa"/>
            <w:gridSpan w:val="3"/>
            <w:vAlign w:val="center"/>
          </w:tcPr>
          <w:p w14:paraId="12C7A978" w14:textId="77777777" w:rsidR="00B410C4" w:rsidRPr="0080507B" w:rsidRDefault="00B410C4" w:rsidP="000C7A15">
            <w:pPr>
              <w:pStyle w:val="TAC"/>
            </w:pPr>
            <w:r w:rsidRPr="0080507B">
              <w:rPr>
                <w:lang w:eastAsia="zh-CN"/>
              </w:rPr>
              <w:t>DFT-s-OFDM QPSK</w:t>
            </w:r>
          </w:p>
        </w:tc>
        <w:tc>
          <w:tcPr>
            <w:tcW w:w="1321" w:type="dxa"/>
            <w:gridSpan w:val="3"/>
            <w:vAlign w:val="center"/>
          </w:tcPr>
          <w:p w14:paraId="10BD2D66" w14:textId="77777777" w:rsidR="00B410C4" w:rsidRPr="0080507B" w:rsidRDefault="00B410C4" w:rsidP="000C7A15">
            <w:pPr>
              <w:pStyle w:val="TAC"/>
            </w:pPr>
            <w:r w:rsidRPr="0080507B">
              <w:rPr>
                <w:lang w:eastAsia="zh-TW"/>
              </w:rPr>
              <w:t>CP-OFDM QPSK</w:t>
            </w:r>
          </w:p>
        </w:tc>
        <w:tc>
          <w:tcPr>
            <w:tcW w:w="972" w:type="dxa"/>
            <w:gridSpan w:val="2"/>
            <w:vAlign w:val="center"/>
          </w:tcPr>
          <w:p w14:paraId="44835C80" w14:textId="77777777" w:rsidR="00B410C4" w:rsidRPr="0080507B" w:rsidRDefault="00B410C4" w:rsidP="000C7A15">
            <w:pPr>
              <w:pStyle w:val="TAC"/>
            </w:pPr>
            <w:r w:rsidRPr="0080507B">
              <w:rPr>
                <w:lang w:eastAsia="zh-CN"/>
              </w:rPr>
              <w:t>5 MHz</w:t>
            </w:r>
          </w:p>
        </w:tc>
        <w:tc>
          <w:tcPr>
            <w:tcW w:w="1085" w:type="dxa"/>
            <w:gridSpan w:val="2"/>
            <w:vAlign w:val="center"/>
          </w:tcPr>
          <w:p w14:paraId="7E80680C" w14:textId="77777777" w:rsidR="00B410C4" w:rsidRPr="0080507B" w:rsidRDefault="00B410C4" w:rsidP="000C7A15">
            <w:pPr>
              <w:pStyle w:val="TAC"/>
            </w:pPr>
            <w:r w:rsidRPr="0080507B">
              <w:rPr>
                <w:lang w:eastAsia="zh-TW"/>
              </w:rPr>
              <w:t>All RBs / All RBs</w:t>
            </w:r>
          </w:p>
        </w:tc>
      </w:tr>
      <w:tr w:rsidR="00B410C4" w:rsidRPr="0080507B" w14:paraId="00526516" w14:textId="77777777" w:rsidTr="000C7A15">
        <w:trPr>
          <w:trHeight w:val="241"/>
        </w:trPr>
        <w:tc>
          <w:tcPr>
            <w:tcW w:w="462" w:type="dxa"/>
            <w:vMerge w:val="restart"/>
            <w:vAlign w:val="center"/>
          </w:tcPr>
          <w:p w14:paraId="59614A43" w14:textId="77777777" w:rsidR="00B410C4" w:rsidRPr="0080507B" w:rsidRDefault="00B410C4" w:rsidP="000C7A15">
            <w:pPr>
              <w:pStyle w:val="TAC"/>
            </w:pPr>
            <w:r w:rsidRPr="0080507B">
              <w:t>2</w:t>
            </w:r>
          </w:p>
        </w:tc>
        <w:tc>
          <w:tcPr>
            <w:tcW w:w="731" w:type="dxa"/>
            <w:vAlign w:val="center"/>
          </w:tcPr>
          <w:p w14:paraId="046AD7CA" w14:textId="77777777" w:rsidR="00B410C4" w:rsidRPr="0080507B" w:rsidRDefault="00B410C4" w:rsidP="000C7A15">
            <w:pPr>
              <w:pStyle w:val="TAC"/>
            </w:pPr>
            <w:r w:rsidRPr="0080507B">
              <w:rPr>
                <w:lang w:eastAsia="zh-CN"/>
              </w:rPr>
              <w:t>28</w:t>
            </w:r>
          </w:p>
        </w:tc>
        <w:tc>
          <w:tcPr>
            <w:tcW w:w="1120" w:type="dxa"/>
            <w:gridSpan w:val="2"/>
            <w:vAlign w:val="center"/>
          </w:tcPr>
          <w:p w14:paraId="11E525FF" w14:textId="77777777" w:rsidR="00B410C4" w:rsidRPr="0080507B" w:rsidRDefault="00B410C4" w:rsidP="000C7A15">
            <w:pPr>
              <w:pStyle w:val="TAC"/>
            </w:pPr>
            <w:r w:rsidRPr="0080507B">
              <w:rPr>
                <w:lang w:eastAsia="zh-CN"/>
              </w:rPr>
              <w:t>UL 745 / DL 8005 MHz</w:t>
            </w:r>
          </w:p>
        </w:tc>
        <w:tc>
          <w:tcPr>
            <w:tcW w:w="999" w:type="dxa"/>
            <w:gridSpan w:val="2"/>
            <w:vAlign w:val="center"/>
          </w:tcPr>
          <w:p w14:paraId="1EEF514D" w14:textId="77777777" w:rsidR="00B410C4" w:rsidRPr="0080507B" w:rsidRDefault="00B410C4" w:rsidP="000C7A15">
            <w:pPr>
              <w:pStyle w:val="TAC"/>
            </w:pPr>
          </w:p>
        </w:tc>
        <w:tc>
          <w:tcPr>
            <w:tcW w:w="989" w:type="dxa"/>
            <w:vAlign w:val="center"/>
          </w:tcPr>
          <w:p w14:paraId="5E0EAA26" w14:textId="77777777" w:rsidR="00B410C4" w:rsidRPr="0080507B" w:rsidRDefault="00B410C4" w:rsidP="000C7A15">
            <w:pPr>
              <w:pStyle w:val="TAC"/>
              <w:rPr>
                <w:lang w:eastAsia="zh-TW"/>
              </w:rPr>
            </w:pPr>
          </w:p>
        </w:tc>
        <w:tc>
          <w:tcPr>
            <w:tcW w:w="1289" w:type="dxa"/>
            <w:gridSpan w:val="3"/>
            <w:vAlign w:val="center"/>
          </w:tcPr>
          <w:p w14:paraId="73A24FF7" w14:textId="77777777" w:rsidR="00B410C4" w:rsidRPr="0080507B" w:rsidRDefault="00B410C4" w:rsidP="000C7A15">
            <w:pPr>
              <w:pStyle w:val="TAC"/>
            </w:pPr>
            <w:r w:rsidRPr="0080507B">
              <w:rPr>
                <w:lang w:eastAsia="zh-CN"/>
              </w:rPr>
              <w:t>n7</w:t>
            </w:r>
          </w:p>
        </w:tc>
        <w:tc>
          <w:tcPr>
            <w:tcW w:w="1238" w:type="dxa"/>
            <w:gridSpan w:val="6"/>
            <w:vAlign w:val="center"/>
          </w:tcPr>
          <w:p w14:paraId="34E2A09B" w14:textId="77777777" w:rsidR="00B410C4" w:rsidRPr="0080507B" w:rsidRDefault="00B410C4" w:rsidP="000C7A15">
            <w:pPr>
              <w:pStyle w:val="TAC"/>
            </w:pPr>
            <w:r w:rsidRPr="0080507B">
              <w:rPr>
                <w:lang w:eastAsia="zh-CN"/>
              </w:rPr>
              <w:t>DL 2650 MHz</w:t>
            </w:r>
          </w:p>
        </w:tc>
        <w:tc>
          <w:tcPr>
            <w:tcW w:w="959" w:type="dxa"/>
            <w:gridSpan w:val="4"/>
            <w:vAlign w:val="center"/>
          </w:tcPr>
          <w:p w14:paraId="7538271B" w14:textId="77777777" w:rsidR="00B410C4" w:rsidRPr="0080507B" w:rsidRDefault="00B410C4" w:rsidP="000C7A15">
            <w:pPr>
              <w:pStyle w:val="TAC"/>
            </w:pPr>
          </w:p>
        </w:tc>
        <w:tc>
          <w:tcPr>
            <w:tcW w:w="1026" w:type="dxa"/>
            <w:vAlign w:val="center"/>
          </w:tcPr>
          <w:p w14:paraId="06413DFC" w14:textId="77777777" w:rsidR="00B410C4" w:rsidRPr="0080507B" w:rsidRDefault="00B410C4" w:rsidP="000C7A15">
            <w:pPr>
              <w:pStyle w:val="TAC"/>
            </w:pPr>
          </w:p>
        </w:tc>
        <w:tc>
          <w:tcPr>
            <w:tcW w:w="963" w:type="dxa"/>
            <w:gridSpan w:val="3"/>
            <w:vAlign w:val="center"/>
          </w:tcPr>
          <w:p w14:paraId="0FF393BD" w14:textId="77777777" w:rsidR="00B410C4" w:rsidRPr="0080507B" w:rsidRDefault="00B410C4" w:rsidP="000C7A15">
            <w:pPr>
              <w:pStyle w:val="TAC"/>
            </w:pPr>
            <w:r w:rsidRPr="0080507B">
              <w:rPr>
                <w:lang w:eastAsia="zh-CN"/>
              </w:rPr>
              <w:t>n78</w:t>
            </w:r>
          </w:p>
        </w:tc>
        <w:tc>
          <w:tcPr>
            <w:tcW w:w="1321" w:type="dxa"/>
            <w:gridSpan w:val="3"/>
            <w:vAlign w:val="center"/>
          </w:tcPr>
          <w:p w14:paraId="0E776D10" w14:textId="77777777" w:rsidR="00B410C4" w:rsidRPr="0080507B" w:rsidRDefault="00B410C4" w:rsidP="000C7A15">
            <w:pPr>
              <w:pStyle w:val="TAC"/>
            </w:pPr>
            <w:r w:rsidRPr="0080507B">
              <w:rPr>
                <w:lang w:eastAsia="zh-CN"/>
              </w:rPr>
              <w:t>3390 MHz</w:t>
            </w:r>
          </w:p>
        </w:tc>
        <w:tc>
          <w:tcPr>
            <w:tcW w:w="972" w:type="dxa"/>
            <w:gridSpan w:val="2"/>
            <w:vAlign w:val="center"/>
          </w:tcPr>
          <w:p w14:paraId="169FC985" w14:textId="77777777" w:rsidR="00B410C4" w:rsidRPr="0080507B" w:rsidRDefault="00B410C4" w:rsidP="000C7A15">
            <w:pPr>
              <w:pStyle w:val="TAC"/>
            </w:pPr>
          </w:p>
        </w:tc>
        <w:tc>
          <w:tcPr>
            <w:tcW w:w="1085" w:type="dxa"/>
            <w:gridSpan w:val="2"/>
            <w:vAlign w:val="center"/>
          </w:tcPr>
          <w:p w14:paraId="0B02AA78" w14:textId="77777777" w:rsidR="00B410C4" w:rsidRPr="0080507B" w:rsidRDefault="00B410C4" w:rsidP="000C7A15">
            <w:pPr>
              <w:pStyle w:val="TAC"/>
            </w:pPr>
          </w:p>
        </w:tc>
      </w:tr>
      <w:tr w:rsidR="00B410C4" w:rsidRPr="0080507B" w14:paraId="6C89C50C" w14:textId="77777777" w:rsidTr="000C7A15">
        <w:trPr>
          <w:trHeight w:val="241"/>
        </w:trPr>
        <w:tc>
          <w:tcPr>
            <w:tcW w:w="462" w:type="dxa"/>
            <w:vMerge/>
            <w:vAlign w:val="center"/>
          </w:tcPr>
          <w:p w14:paraId="73FCA5E6" w14:textId="77777777" w:rsidR="00B410C4" w:rsidRPr="0080507B" w:rsidRDefault="00B410C4" w:rsidP="000C7A15">
            <w:pPr>
              <w:pStyle w:val="TAC"/>
            </w:pPr>
          </w:p>
        </w:tc>
        <w:tc>
          <w:tcPr>
            <w:tcW w:w="731" w:type="dxa"/>
            <w:vAlign w:val="center"/>
          </w:tcPr>
          <w:p w14:paraId="3E756F81" w14:textId="77777777" w:rsidR="00B410C4" w:rsidRPr="0080507B" w:rsidRDefault="00B410C4" w:rsidP="000C7A15">
            <w:pPr>
              <w:pStyle w:val="TAC"/>
            </w:pPr>
            <w:r w:rsidRPr="0080507B">
              <w:t>QPSK</w:t>
            </w:r>
          </w:p>
        </w:tc>
        <w:tc>
          <w:tcPr>
            <w:tcW w:w="1120" w:type="dxa"/>
            <w:gridSpan w:val="2"/>
            <w:vAlign w:val="center"/>
          </w:tcPr>
          <w:p w14:paraId="3A436EF9" w14:textId="77777777" w:rsidR="00B410C4" w:rsidRPr="0080507B" w:rsidRDefault="00B410C4" w:rsidP="000C7A15">
            <w:pPr>
              <w:pStyle w:val="TAC"/>
            </w:pPr>
            <w:r w:rsidRPr="0080507B">
              <w:t>QPSK</w:t>
            </w:r>
          </w:p>
        </w:tc>
        <w:tc>
          <w:tcPr>
            <w:tcW w:w="999" w:type="dxa"/>
            <w:gridSpan w:val="2"/>
            <w:vAlign w:val="center"/>
          </w:tcPr>
          <w:p w14:paraId="48050865" w14:textId="77777777" w:rsidR="00B410C4" w:rsidRPr="0080507B" w:rsidRDefault="00B410C4" w:rsidP="000C7A15">
            <w:pPr>
              <w:pStyle w:val="TAC"/>
            </w:pPr>
            <w:r w:rsidRPr="0080507B">
              <w:rPr>
                <w:lang w:eastAsia="zh-CN"/>
              </w:rPr>
              <w:t>5 MHz</w:t>
            </w:r>
          </w:p>
        </w:tc>
        <w:tc>
          <w:tcPr>
            <w:tcW w:w="989" w:type="dxa"/>
            <w:vAlign w:val="center"/>
          </w:tcPr>
          <w:p w14:paraId="041FDE8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5A9116C" w14:textId="77777777" w:rsidR="00B410C4" w:rsidRPr="0080507B" w:rsidRDefault="00B410C4" w:rsidP="000C7A15">
            <w:pPr>
              <w:pStyle w:val="TAC"/>
            </w:pPr>
            <w:r w:rsidRPr="0080507B">
              <w:rPr>
                <w:lang w:eastAsia="zh-CN"/>
              </w:rPr>
              <w:t>N/A</w:t>
            </w:r>
          </w:p>
        </w:tc>
        <w:tc>
          <w:tcPr>
            <w:tcW w:w="1238" w:type="dxa"/>
            <w:gridSpan w:val="6"/>
            <w:vAlign w:val="center"/>
          </w:tcPr>
          <w:p w14:paraId="520E4C67" w14:textId="77777777" w:rsidR="00B410C4" w:rsidRPr="0080507B" w:rsidRDefault="00B410C4" w:rsidP="000C7A15">
            <w:pPr>
              <w:pStyle w:val="TAC"/>
            </w:pPr>
            <w:r w:rsidRPr="0080507B">
              <w:rPr>
                <w:lang w:eastAsia="zh-CN"/>
              </w:rPr>
              <w:t>CP-OFDM QPSK</w:t>
            </w:r>
          </w:p>
        </w:tc>
        <w:tc>
          <w:tcPr>
            <w:tcW w:w="959" w:type="dxa"/>
            <w:gridSpan w:val="4"/>
            <w:vAlign w:val="center"/>
          </w:tcPr>
          <w:p w14:paraId="0995E20A" w14:textId="77777777" w:rsidR="00B410C4" w:rsidRPr="0080507B" w:rsidRDefault="00B410C4" w:rsidP="000C7A15">
            <w:pPr>
              <w:pStyle w:val="TAC"/>
            </w:pPr>
            <w:r w:rsidRPr="0080507B">
              <w:rPr>
                <w:lang w:eastAsia="zh-CN"/>
              </w:rPr>
              <w:t>5 MHz</w:t>
            </w:r>
          </w:p>
        </w:tc>
        <w:tc>
          <w:tcPr>
            <w:tcW w:w="1026" w:type="dxa"/>
            <w:vAlign w:val="center"/>
          </w:tcPr>
          <w:p w14:paraId="560D4C35" w14:textId="77777777" w:rsidR="00B410C4" w:rsidRPr="0080507B" w:rsidRDefault="00B410C4" w:rsidP="000C7A15">
            <w:pPr>
              <w:pStyle w:val="TAC"/>
            </w:pPr>
            <w:r w:rsidRPr="0080507B">
              <w:rPr>
                <w:lang w:eastAsia="zh-TW"/>
              </w:rPr>
              <w:t>All RBs / 0</w:t>
            </w:r>
          </w:p>
        </w:tc>
        <w:tc>
          <w:tcPr>
            <w:tcW w:w="963" w:type="dxa"/>
            <w:gridSpan w:val="3"/>
            <w:vAlign w:val="center"/>
          </w:tcPr>
          <w:p w14:paraId="57317E65" w14:textId="77777777" w:rsidR="00B410C4" w:rsidRPr="0080507B" w:rsidRDefault="00B410C4" w:rsidP="000C7A15">
            <w:pPr>
              <w:pStyle w:val="TAC"/>
            </w:pPr>
            <w:r w:rsidRPr="0080507B">
              <w:rPr>
                <w:lang w:eastAsia="zh-CN"/>
              </w:rPr>
              <w:t>DFT-s-OFDM QPSK</w:t>
            </w:r>
          </w:p>
        </w:tc>
        <w:tc>
          <w:tcPr>
            <w:tcW w:w="1321" w:type="dxa"/>
            <w:gridSpan w:val="3"/>
            <w:vAlign w:val="center"/>
          </w:tcPr>
          <w:p w14:paraId="20CACD2C" w14:textId="77777777" w:rsidR="00B410C4" w:rsidRPr="0080507B" w:rsidRDefault="00B410C4" w:rsidP="000C7A15">
            <w:pPr>
              <w:pStyle w:val="TAC"/>
            </w:pPr>
            <w:r w:rsidRPr="0080507B">
              <w:rPr>
                <w:lang w:eastAsia="zh-TW"/>
              </w:rPr>
              <w:t>CP-OFDM QPSK</w:t>
            </w:r>
          </w:p>
        </w:tc>
        <w:tc>
          <w:tcPr>
            <w:tcW w:w="972" w:type="dxa"/>
            <w:gridSpan w:val="2"/>
            <w:vAlign w:val="center"/>
          </w:tcPr>
          <w:p w14:paraId="1F2DDAB7" w14:textId="77777777" w:rsidR="00B410C4" w:rsidRPr="0080507B" w:rsidRDefault="00B410C4" w:rsidP="000C7A15">
            <w:pPr>
              <w:pStyle w:val="TAC"/>
            </w:pPr>
            <w:r w:rsidRPr="0080507B">
              <w:rPr>
                <w:lang w:eastAsia="zh-CN"/>
              </w:rPr>
              <w:t>10 MHz</w:t>
            </w:r>
          </w:p>
        </w:tc>
        <w:tc>
          <w:tcPr>
            <w:tcW w:w="1085" w:type="dxa"/>
            <w:gridSpan w:val="2"/>
            <w:vAlign w:val="center"/>
          </w:tcPr>
          <w:p w14:paraId="3D2C6E21" w14:textId="77777777" w:rsidR="00B410C4" w:rsidRPr="0080507B" w:rsidRDefault="00B410C4" w:rsidP="000C7A15">
            <w:pPr>
              <w:pStyle w:val="TAC"/>
            </w:pPr>
            <w:r w:rsidRPr="0080507B">
              <w:rPr>
                <w:lang w:eastAsia="zh-TW"/>
              </w:rPr>
              <w:t>All RBs / All RBs</w:t>
            </w:r>
          </w:p>
        </w:tc>
      </w:tr>
      <w:tr w:rsidR="00B410C4" w:rsidRPr="0080507B" w14:paraId="091709B4" w14:textId="77777777" w:rsidTr="000C7A15">
        <w:trPr>
          <w:trHeight w:val="241"/>
        </w:trPr>
        <w:tc>
          <w:tcPr>
            <w:tcW w:w="13154" w:type="dxa"/>
            <w:gridSpan w:val="31"/>
            <w:vAlign w:val="center"/>
          </w:tcPr>
          <w:p w14:paraId="7C594E20" w14:textId="77777777" w:rsidR="00B410C4" w:rsidRPr="0080507B" w:rsidRDefault="00B410C4" w:rsidP="000C7A15">
            <w:pPr>
              <w:pStyle w:val="TAC"/>
              <w:rPr>
                <w:lang w:eastAsia="zh-TW"/>
              </w:rPr>
            </w:pPr>
            <w:r w:rsidRPr="0080507B">
              <w:rPr>
                <w:b/>
                <w:bCs/>
              </w:rPr>
              <w:t>Test Settings for DC_66A_n2A-n77A Configuration – Note 3</w:t>
            </w:r>
          </w:p>
        </w:tc>
      </w:tr>
      <w:tr w:rsidR="00B410C4" w:rsidRPr="0080507B" w14:paraId="15923AF9" w14:textId="77777777" w:rsidTr="000C7A15">
        <w:trPr>
          <w:trHeight w:val="241"/>
        </w:trPr>
        <w:tc>
          <w:tcPr>
            <w:tcW w:w="462" w:type="dxa"/>
            <w:vMerge w:val="restart"/>
            <w:vAlign w:val="center"/>
          </w:tcPr>
          <w:p w14:paraId="53DBFD68"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39954F68" w14:textId="77777777" w:rsidR="00B410C4" w:rsidRPr="0080507B" w:rsidRDefault="00B410C4" w:rsidP="000C7A15">
            <w:pPr>
              <w:pStyle w:val="TAC"/>
            </w:pPr>
            <w:r w:rsidRPr="0080507B">
              <w:t>66</w:t>
            </w:r>
          </w:p>
        </w:tc>
        <w:tc>
          <w:tcPr>
            <w:tcW w:w="1120" w:type="dxa"/>
            <w:gridSpan w:val="2"/>
            <w:vAlign w:val="center"/>
          </w:tcPr>
          <w:p w14:paraId="30140D58" w14:textId="77777777" w:rsidR="00B410C4" w:rsidRPr="0080507B" w:rsidRDefault="00B410C4" w:rsidP="000C7A15">
            <w:pPr>
              <w:pStyle w:val="TAC"/>
            </w:pPr>
            <w:r w:rsidRPr="0080507B">
              <w:t>UL 1760 / DL 2160 MHz</w:t>
            </w:r>
          </w:p>
        </w:tc>
        <w:tc>
          <w:tcPr>
            <w:tcW w:w="999" w:type="dxa"/>
            <w:gridSpan w:val="2"/>
            <w:vAlign w:val="center"/>
          </w:tcPr>
          <w:p w14:paraId="0C50A42A" w14:textId="77777777" w:rsidR="00B410C4" w:rsidRPr="0080507B" w:rsidRDefault="00B410C4" w:rsidP="000C7A15">
            <w:pPr>
              <w:pStyle w:val="TAC"/>
              <w:rPr>
                <w:lang w:eastAsia="zh-CN"/>
              </w:rPr>
            </w:pPr>
          </w:p>
        </w:tc>
        <w:tc>
          <w:tcPr>
            <w:tcW w:w="989" w:type="dxa"/>
            <w:vAlign w:val="center"/>
          </w:tcPr>
          <w:p w14:paraId="0CB6A5C5" w14:textId="77777777" w:rsidR="00B410C4" w:rsidRPr="0080507B" w:rsidRDefault="00B410C4" w:rsidP="000C7A15">
            <w:pPr>
              <w:pStyle w:val="TAC"/>
              <w:rPr>
                <w:lang w:eastAsia="zh-TW"/>
              </w:rPr>
            </w:pPr>
          </w:p>
        </w:tc>
        <w:tc>
          <w:tcPr>
            <w:tcW w:w="1289" w:type="dxa"/>
            <w:gridSpan w:val="3"/>
            <w:vAlign w:val="center"/>
          </w:tcPr>
          <w:p w14:paraId="5602271E" w14:textId="77777777" w:rsidR="00B410C4" w:rsidRPr="0080507B" w:rsidRDefault="00B410C4" w:rsidP="000C7A15">
            <w:pPr>
              <w:pStyle w:val="TAC"/>
              <w:rPr>
                <w:lang w:eastAsia="zh-CN"/>
              </w:rPr>
            </w:pPr>
            <w:r w:rsidRPr="0080507B">
              <w:t>n2</w:t>
            </w:r>
          </w:p>
        </w:tc>
        <w:tc>
          <w:tcPr>
            <w:tcW w:w="1238" w:type="dxa"/>
            <w:gridSpan w:val="6"/>
            <w:vAlign w:val="center"/>
          </w:tcPr>
          <w:p w14:paraId="2BA39EB7" w14:textId="77777777" w:rsidR="00B410C4" w:rsidRPr="0080507B" w:rsidRDefault="00B410C4" w:rsidP="000C7A15">
            <w:pPr>
              <w:pStyle w:val="TAC"/>
              <w:rPr>
                <w:lang w:eastAsia="zh-CN"/>
              </w:rPr>
            </w:pPr>
            <w:r w:rsidRPr="0080507B">
              <w:t>DL 1960 MHz</w:t>
            </w:r>
          </w:p>
        </w:tc>
        <w:tc>
          <w:tcPr>
            <w:tcW w:w="959" w:type="dxa"/>
            <w:gridSpan w:val="4"/>
            <w:vAlign w:val="center"/>
          </w:tcPr>
          <w:p w14:paraId="3F0C8CC6" w14:textId="77777777" w:rsidR="00B410C4" w:rsidRPr="0080507B" w:rsidRDefault="00B410C4" w:rsidP="000C7A15">
            <w:pPr>
              <w:pStyle w:val="TAC"/>
              <w:rPr>
                <w:lang w:eastAsia="zh-CN"/>
              </w:rPr>
            </w:pPr>
          </w:p>
        </w:tc>
        <w:tc>
          <w:tcPr>
            <w:tcW w:w="1026" w:type="dxa"/>
            <w:vAlign w:val="center"/>
          </w:tcPr>
          <w:p w14:paraId="5F816DE8" w14:textId="77777777" w:rsidR="00B410C4" w:rsidRPr="0080507B" w:rsidRDefault="00B410C4" w:rsidP="000C7A15">
            <w:pPr>
              <w:pStyle w:val="TAC"/>
              <w:rPr>
                <w:lang w:eastAsia="zh-TW"/>
              </w:rPr>
            </w:pPr>
          </w:p>
        </w:tc>
        <w:tc>
          <w:tcPr>
            <w:tcW w:w="963" w:type="dxa"/>
            <w:gridSpan w:val="3"/>
            <w:vAlign w:val="center"/>
          </w:tcPr>
          <w:p w14:paraId="03623F4B" w14:textId="77777777" w:rsidR="00B410C4" w:rsidRPr="0080507B" w:rsidRDefault="00B410C4" w:rsidP="000C7A15">
            <w:pPr>
              <w:pStyle w:val="TAC"/>
              <w:rPr>
                <w:lang w:eastAsia="zh-CN"/>
              </w:rPr>
            </w:pPr>
            <w:r w:rsidRPr="0080507B">
              <w:t>n77</w:t>
            </w:r>
          </w:p>
        </w:tc>
        <w:tc>
          <w:tcPr>
            <w:tcW w:w="1321" w:type="dxa"/>
            <w:gridSpan w:val="3"/>
            <w:vAlign w:val="center"/>
          </w:tcPr>
          <w:p w14:paraId="6B22C3D6" w14:textId="77777777" w:rsidR="00B410C4" w:rsidRPr="0080507B" w:rsidRDefault="00B410C4" w:rsidP="000C7A15">
            <w:pPr>
              <w:pStyle w:val="TAC"/>
              <w:rPr>
                <w:lang w:eastAsia="zh-TW"/>
              </w:rPr>
            </w:pPr>
            <w:r w:rsidRPr="0080507B">
              <w:rPr>
                <w:lang w:eastAsia="zh-TW"/>
              </w:rPr>
              <w:t>3720 MHz</w:t>
            </w:r>
          </w:p>
        </w:tc>
        <w:tc>
          <w:tcPr>
            <w:tcW w:w="972" w:type="dxa"/>
            <w:gridSpan w:val="2"/>
            <w:vAlign w:val="center"/>
          </w:tcPr>
          <w:p w14:paraId="2FBFCD4C" w14:textId="77777777" w:rsidR="00B410C4" w:rsidRPr="0080507B" w:rsidRDefault="00B410C4" w:rsidP="000C7A15">
            <w:pPr>
              <w:pStyle w:val="TAC"/>
              <w:rPr>
                <w:lang w:eastAsia="zh-CN"/>
              </w:rPr>
            </w:pPr>
          </w:p>
        </w:tc>
        <w:tc>
          <w:tcPr>
            <w:tcW w:w="1085" w:type="dxa"/>
            <w:gridSpan w:val="2"/>
            <w:vAlign w:val="center"/>
          </w:tcPr>
          <w:p w14:paraId="6C33AD74" w14:textId="77777777" w:rsidR="00B410C4" w:rsidRPr="0080507B" w:rsidRDefault="00B410C4" w:rsidP="000C7A15">
            <w:pPr>
              <w:pStyle w:val="TAC"/>
              <w:rPr>
                <w:lang w:eastAsia="zh-TW"/>
              </w:rPr>
            </w:pPr>
          </w:p>
        </w:tc>
      </w:tr>
      <w:tr w:rsidR="00B410C4" w:rsidRPr="0080507B" w14:paraId="31A4F8D5" w14:textId="77777777" w:rsidTr="000C7A15">
        <w:trPr>
          <w:trHeight w:val="241"/>
        </w:trPr>
        <w:tc>
          <w:tcPr>
            <w:tcW w:w="462" w:type="dxa"/>
            <w:vMerge/>
            <w:vAlign w:val="center"/>
          </w:tcPr>
          <w:p w14:paraId="25ED1170" w14:textId="77777777" w:rsidR="00B410C4" w:rsidRPr="0080507B" w:rsidRDefault="00B410C4" w:rsidP="000C7A15">
            <w:pPr>
              <w:pStyle w:val="TAC"/>
            </w:pPr>
          </w:p>
        </w:tc>
        <w:tc>
          <w:tcPr>
            <w:tcW w:w="731" w:type="dxa"/>
            <w:vAlign w:val="center"/>
          </w:tcPr>
          <w:p w14:paraId="12C2CB42" w14:textId="77777777" w:rsidR="00B410C4" w:rsidRPr="0080507B" w:rsidRDefault="00B410C4" w:rsidP="000C7A15">
            <w:pPr>
              <w:pStyle w:val="TAC"/>
            </w:pPr>
            <w:r w:rsidRPr="0080507B">
              <w:t>QPSK</w:t>
            </w:r>
          </w:p>
        </w:tc>
        <w:tc>
          <w:tcPr>
            <w:tcW w:w="1120" w:type="dxa"/>
            <w:gridSpan w:val="2"/>
            <w:vAlign w:val="center"/>
          </w:tcPr>
          <w:p w14:paraId="55FC6716" w14:textId="77777777" w:rsidR="00B410C4" w:rsidRPr="0080507B" w:rsidRDefault="00B410C4" w:rsidP="000C7A15">
            <w:pPr>
              <w:pStyle w:val="TAC"/>
            </w:pPr>
            <w:r w:rsidRPr="0080507B">
              <w:t>QPSK</w:t>
            </w:r>
          </w:p>
        </w:tc>
        <w:tc>
          <w:tcPr>
            <w:tcW w:w="999" w:type="dxa"/>
            <w:gridSpan w:val="2"/>
            <w:vAlign w:val="center"/>
          </w:tcPr>
          <w:p w14:paraId="4F0B951A" w14:textId="77777777" w:rsidR="00B410C4" w:rsidRPr="0080507B" w:rsidRDefault="00B410C4" w:rsidP="000C7A15">
            <w:pPr>
              <w:pStyle w:val="TAC"/>
              <w:rPr>
                <w:lang w:eastAsia="zh-CN"/>
              </w:rPr>
            </w:pPr>
            <w:r w:rsidRPr="0080507B">
              <w:t>5 MHz</w:t>
            </w:r>
          </w:p>
        </w:tc>
        <w:tc>
          <w:tcPr>
            <w:tcW w:w="989" w:type="dxa"/>
            <w:vAlign w:val="center"/>
          </w:tcPr>
          <w:p w14:paraId="0A63E5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56F18E2" w14:textId="77777777" w:rsidR="00B410C4" w:rsidRPr="0080507B" w:rsidRDefault="00B410C4" w:rsidP="000C7A15">
            <w:pPr>
              <w:pStyle w:val="TAC"/>
              <w:rPr>
                <w:lang w:eastAsia="zh-CN"/>
              </w:rPr>
            </w:pPr>
            <w:r w:rsidRPr="0080507B">
              <w:t>N/A</w:t>
            </w:r>
          </w:p>
        </w:tc>
        <w:tc>
          <w:tcPr>
            <w:tcW w:w="1238" w:type="dxa"/>
            <w:gridSpan w:val="6"/>
            <w:vAlign w:val="center"/>
          </w:tcPr>
          <w:p w14:paraId="021A5352" w14:textId="77777777" w:rsidR="00B410C4" w:rsidRPr="0080507B" w:rsidRDefault="00B410C4" w:rsidP="000C7A15">
            <w:pPr>
              <w:pStyle w:val="TAC"/>
              <w:rPr>
                <w:lang w:eastAsia="zh-CN"/>
              </w:rPr>
            </w:pPr>
            <w:r w:rsidRPr="0080507B">
              <w:t>QPSK</w:t>
            </w:r>
          </w:p>
        </w:tc>
        <w:tc>
          <w:tcPr>
            <w:tcW w:w="959" w:type="dxa"/>
            <w:gridSpan w:val="4"/>
            <w:vAlign w:val="center"/>
          </w:tcPr>
          <w:p w14:paraId="46FB33A0" w14:textId="77777777" w:rsidR="00B410C4" w:rsidRPr="0080507B" w:rsidRDefault="00B410C4" w:rsidP="000C7A15">
            <w:pPr>
              <w:pStyle w:val="TAC"/>
              <w:rPr>
                <w:lang w:eastAsia="zh-CN"/>
              </w:rPr>
            </w:pPr>
            <w:r w:rsidRPr="0080507B">
              <w:t>5 MHz</w:t>
            </w:r>
          </w:p>
        </w:tc>
        <w:tc>
          <w:tcPr>
            <w:tcW w:w="1026" w:type="dxa"/>
            <w:vAlign w:val="center"/>
          </w:tcPr>
          <w:p w14:paraId="2DF85BD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BE91CDB" w14:textId="77777777" w:rsidR="00B410C4" w:rsidRPr="0080507B" w:rsidRDefault="00B410C4" w:rsidP="000C7A15">
            <w:pPr>
              <w:pStyle w:val="TAC"/>
              <w:rPr>
                <w:lang w:eastAsia="zh-CN"/>
              </w:rPr>
            </w:pPr>
            <w:r w:rsidRPr="0080507B">
              <w:rPr>
                <w:lang w:eastAsia="zh-TW"/>
              </w:rPr>
              <w:t>CP-OFDM QPSK</w:t>
            </w:r>
          </w:p>
        </w:tc>
        <w:tc>
          <w:tcPr>
            <w:tcW w:w="1321" w:type="dxa"/>
            <w:gridSpan w:val="3"/>
            <w:vAlign w:val="center"/>
          </w:tcPr>
          <w:p w14:paraId="2904C2C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6B1B94B" w14:textId="77777777" w:rsidR="00B410C4" w:rsidRPr="0080507B" w:rsidRDefault="00B410C4" w:rsidP="000C7A15">
            <w:pPr>
              <w:pStyle w:val="TAC"/>
              <w:rPr>
                <w:lang w:eastAsia="zh-CN"/>
              </w:rPr>
            </w:pPr>
            <w:r w:rsidRPr="0080507B">
              <w:t>10 MHz</w:t>
            </w:r>
          </w:p>
        </w:tc>
        <w:tc>
          <w:tcPr>
            <w:tcW w:w="1085" w:type="dxa"/>
            <w:gridSpan w:val="2"/>
            <w:vAlign w:val="center"/>
          </w:tcPr>
          <w:p w14:paraId="5B1E3A07" w14:textId="77777777" w:rsidR="00B410C4" w:rsidRPr="0080507B" w:rsidRDefault="00B410C4" w:rsidP="000C7A15">
            <w:pPr>
              <w:pStyle w:val="TAC"/>
              <w:rPr>
                <w:lang w:eastAsia="zh-TW"/>
              </w:rPr>
            </w:pPr>
            <w:r w:rsidRPr="0080507B">
              <w:rPr>
                <w:lang w:eastAsia="zh-TW"/>
              </w:rPr>
              <w:t>All RBs / All RBs</w:t>
            </w:r>
          </w:p>
        </w:tc>
      </w:tr>
      <w:tr w:rsidR="00B410C4" w:rsidRPr="0080507B" w14:paraId="6C806729" w14:textId="77777777" w:rsidTr="000C7A15">
        <w:trPr>
          <w:trHeight w:val="241"/>
        </w:trPr>
        <w:tc>
          <w:tcPr>
            <w:tcW w:w="13154" w:type="dxa"/>
            <w:gridSpan w:val="31"/>
            <w:vAlign w:val="center"/>
          </w:tcPr>
          <w:p w14:paraId="20EAD880" w14:textId="77777777" w:rsidR="00B410C4" w:rsidRPr="0080507B" w:rsidRDefault="00B410C4" w:rsidP="000C7A15">
            <w:pPr>
              <w:pStyle w:val="TAC"/>
              <w:rPr>
                <w:lang w:eastAsia="zh-TW"/>
              </w:rPr>
            </w:pPr>
            <w:r w:rsidRPr="0080507B">
              <w:rPr>
                <w:b/>
                <w:bCs/>
              </w:rPr>
              <w:lastRenderedPageBreak/>
              <w:t>Test Settings for DC_66A_n5A-n77A Configuration – Note 3</w:t>
            </w:r>
          </w:p>
        </w:tc>
      </w:tr>
      <w:tr w:rsidR="00B410C4" w:rsidRPr="0080507B" w14:paraId="59ADE89E" w14:textId="77777777" w:rsidTr="000C7A15">
        <w:trPr>
          <w:trHeight w:val="241"/>
        </w:trPr>
        <w:tc>
          <w:tcPr>
            <w:tcW w:w="462" w:type="dxa"/>
            <w:vMerge w:val="restart"/>
            <w:vAlign w:val="center"/>
          </w:tcPr>
          <w:p w14:paraId="150286BC" w14:textId="77777777" w:rsidR="00B410C4" w:rsidRPr="0080507B" w:rsidRDefault="00B410C4" w:rsidP="000C7A15">
            <w:pPr>
              <w:pStyle w:val="TAC"/>
            </w:pPr>
            <w:r w:rsidRPr="0080507B">
              <w:t>1</w:t>
            </w:r>
          </w:p>
        </w:tc>
        <w:tc>
          <w:tcPr>
            <w:tcW w:w="731" w:type="dxa"/>
            <w:vAlign w:val="center"/>
          </w:tcPr>
          <w:p w14:paraId="1CF79112" w14:textId="77777777" w:rsidR="00B410C4" w:rsidRPr="0080507B" w:rsidRDefault="00B410C4" w:rsidP="000C7A15">
            <w:pPr>
              <w:pStyle w:val="TAC"/>
            </w:pPr>
            <w:r w:rsidRPr="0080507B">
              <w:t>66</w:t>
            </w:r>
          </w:p>
        </w:tc>
        <w:tc>
          <w:tcPr>
            <w:tcW w:w="1120" w:type="dxa"/>
            <w:gridSpan w:val="2"/>
            <w:vAlign w:val="center"/>
          </w:tcPr>
          <w:p w14:paraId="608530E9" w14:textId="77777777" w:rsidR="00B410C4" w:rsidRPr="0080507B" w:rsidRDefault="00B410C4" w:rsidP="000C7A15">
            <w:pPr>
              <w:pStyle w:val="TAC"/>
            </w:pPr>
            <w:r w:rsidRPr="0080507B">
              <w:t>UL 1770 / DL 2170 MHz</w:t>
            </w:r>
          </w:p>
        </w:tc>
        <w:tc>
          <w:tcPr>
            <w:tcW w:w="999" w:type="dxa"/>
            <w:gridSpan w:val="2"/>
            <w:vAlign w:val="center"/>
          </w:tcPr>
          <w:p w14:paraId="70B23E85" w14:textId="77777777" w:rsidR="00B410C4" w:rsidRPr="0080507B" w:rsidRDefault="00B410C4" w:rsidP="000C7A15">
            <w:pPr>
              <w:pStyle w:val="TAC"/>
              <w:rPr>
                <w:lang w:eastAsia="zh-CN"/>
              </w:rPr>
            </w:pPr>
          </w:p>
        </w:tc>
        <w:tc>
          <w:tcPr>
            <w:tcW w:w="989" w:type="dxa"/>
            <w:vAlign w:val="center"/>
          </w:tcPr>
          <w:p w14:paraId="01157965" w14:textId="77777777" w:rsidR="00B410C4" w:rsidRPr="0080507B" w:rsidRDefault="00B410C4" w:rsidP="000C7A15">
            <w:pPr>
              <w:pStyle w:val="TAC"/>
              <w:rPr>
                <w:lang w:eastAsia="zh-TW"/>
              </w:rPr>
            </w:pPr>
          </w:p>
        </w:tc>
        <w:tc>
          <w:tcPr>
            <w:tcW w:w="1289" w:type="dxa"/>
            <w:gridSpan w:val="3"/>
            <w:vAlign w:val="center"/>
          </w:tcPr>
          <w:p w14:paraId="2FDEBB95" w14:textId="77777777" w:rsidR="00B410C4" w:rsidRPr="0080507B" w:rsidRDefault="00B410C4" w:rsidP="000C7A15">
            <w:pPr>
              <w:pStyle w:val="TAC"/>
              <w:rPr>
                <w:lang w:eastAsia="zh-CN"/>
              </w:rPr>
            </w:pPr>
            <w:r w:rsidRPr="0080507B">
              <w:t>n5</w:t>
            </w:r>
          </w:p>
        </w:tc>
        <w:tc>
          <w:tcPr>
            <w:tcW w:w="1238" w:type="dxa"/>
            <w:gridSpan w:val="6"/>
            <w:vAlign w:val="center"/>
          </w:tcPr>
          <w:p w14:paraId="0ECF1D32" w14:textId="77777777" w:rsidR="00B410C4" w:rsidRPr="0080507B" w:rsidRDefault="00B410C4" w:rsidP="000C7A15">
            <w:pPr>
              <w:pStyle w:val="TAC"/>
              <w:rPr>
                <w:lang w:eastAsia="zh-CN"/>
              </w:rPr>
            </w:pPr>
            <w:r w:rsidRPr="0080507B">
              <w:t>UL 845 / DL 890 MHz</w:t>
            </w:r>
          </w:p>
        </w:tc>
        <w:tc>
          <w:tcPr>
            <w:tcW w:w="959" w:type="dxa"/>
            <w:gridSpan w:val="4"/>
            <w:vAlign w:val="center"/>
          </w:tcPr>
          <w:p w14:paraId="3A9FD2E1" w14:textId="77777777" w:rsidR="00B410C4" w:rsidRPr="0080507B" w:rsidRDefault="00B410C4" w:rsidP="000C7A15">
            <w:pPr>
              <w:pStyle w:val="TAC"/>
              <w:rPr>
                <w:lang w:eastAsia="zh-CN"/>
              </w:rPr>
            </w:pPr>
          </w:p>
        </w:tc>
        <w:tc>
          <w:tcPr>
            <w:tcW w:w="1026" w:type="dxa"/>
            <w:vAlign w:val="center"/>
          </w:tcPr>
          <w:p w14:paraId="2069DD6A" w14:textId="77777777" w:rsidR="00B410C4" w:rsidRPr="0080507B" w:rsidRDefault="00B410C4" w:rsidP="000C7A15">
            <w:pPr>
              <w:pStyle w:val="TAC"/>
              <w:rPr>
                <w:lang w:eastAsia="zh-TW"/>
              </w:rPr>
            </w:pPr>
          </w:p>
        </w:tc>
        <w:tc>
          <w:tcPr>
            <w:tcW w:w="963" w:type="dxa"/>
            <w:gridSpan w:val="3"/>
            <w:vAlign w:val="center"/>
          </w:tcPr>
          <w:p w14:paraId="185FFB3C" w14:textId="77777777" w:rsidR="00B410C4" w:rsidRPr="0080507B" w:rsidRDefault="00B410C4" w:rsidP="000C7A15">
            <w:pPr>
              <w:pStyle w:val="TAC"/>
              <w:rPr>
                <w:lang w:eastAsia="zh-CN"/>
              </w:rPr>
            </w:pPr>
            <w:r w:rsidRPr="0080507B">
              <w:t>n77</w:t>
            </w:r>
          </w:p>
        </w:tc>
        <w:tc>
          <w:tcPr>
            <w:tcW w:w="1321" w:type="dxa"/>
            <w:gridSpan w:val="3"/>
            <w:vAlign w:val="center"/>
          </w:tcPr>
          <w:p w14:paraId="3535EA77"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70709D83" w14:textId="77777777" w:rsidR="00B410C4" w:rsidRPr="0080507B" w:rsidRDefault="00B410C4" w:rsidP="000C7A15">
            <w:pPr>
              <w:pStyle w:val="TAC"/>
              <w:rPr>
                <w:lang w:eastAsia="zh-CN"/>
              </w:rPr>
            </w:pPr>
          </w:p>
        </w:tc>
        <w:tc>
          <w:tcPr>
            <w:tcW w:w="1085" w:type="dxa"/>
            <w:gridSpan w:val="2"/>
            <w:vAlign w:val="center"/>
          </w:tcPr>
          <w:p w14:paraId="2B5792F7" w14:textId="77777777" w:rsidR="00B410C4" w:rsidRPr="0080507B" w:rsidRDefault="00B410C4" w:rsidP="000C7A15">
            <w:pPr>
              <w:pStyle w:val="TAC"/>
              <w:rPr>
                <w:lang w:eastAsia="zh-TW"/>
              </w:rPr>
            </w:pPr>
          </w:p>
        </w:tc>
      </w:tr>
      <w:tr w:rsidR="00B410C4" w:rsidRPr="0080507B" w14:paraId="36DC9A20" w14:textId="77777777" w:rsidTr="000C7A15">
        <w:trPr>
          <w:trHeight w:val="241"/>
        </w:trPr>
        <w:tc>
          <w:tcPr>
            <w:tcW w:w="462" w:type="dxa"/>
            <w:vMerge/>
            <w:vAlign w:val="center"/>
          </w:tcPr>
          <w:p w14:paraId="7FC1DBE6" w14:textId="77777777" w:rsidR="00B410C4" w:rsidRPr="0080507B" w:rsidRDefault="00B410C4" w:rsidP="000C7A15">
            <w:pPr>
              <w:pStyle w:val="TAC"/>
            </w:pPr>
          </w:p>
        </w:tc>
        <w:tc>
          <w:tcPr>
            <w:tcW w:w="731" w:type="dxa"/>
            <w:vAlign w:val="center"/>
          </w:tcPr>
          <w:p w14:paraId="4B1DF2FA" w14:textId="77777777" w:rsidR="00B410C4" w:rsidRPr="0080507B" w:rsidRDefault="00B410C4" w:rsidP="000C7A15">
            <w:pPr>
              <w:pStyle w:val="TAC"/>
            </w:pPr>
            <w:r w:rsidRPr="0080507B">
              <w:t>QPSK</w:t>
            </w:r>
          </w:p>
        </w:tc>
        <w:tc>
          <w:tcPr>
            <w:tcW w:w="1120" w:type="dxa"/>
            <w:gridSpan w:val="2"/>
            <w:vAlign w:val="center"/>
          </w:tcPr>
          <w:p w14:paraId="56FF345D" w14:textId="77777777" w:rsidR="00B410C4" w:rsidRPr="0080507B" w:rsidRDefault="00B410C4" w:rsidP="000C7A15">
            <w:pPr>
              <w:pStyle w:val="TAC"/>
            </w:pPr>
            <w:r w:rsidRPr="0080507B">
              <w:t>QPSK</w:t>
            </w:r>
          </w:p>
        </w:tc>
        <w:tc>
          <w:tcPr>
            <w:tcW w:w="999" w:type="dxa"/>
            <w:gridSpan w:val="2"/>
            <w:vAlign w:val="center"/>
          </w:tcPr>
          <w:p w14:paraId="1788C1EF" w14:textId="77777777" w:rsidR="00B410C4" w:rsidRPr="0080507B" w:rsidRDefault="00B410C4" w:rsidP="000C7A15">
            <w:pPr>
              <w:pStyle w:val="TAC"/>
              <w:rPr>
                <w:lang w:eastAsia="zh-CN"/>
              </w:rPr>
            </w:pPr>
            <w:r w:rsidRPr="0080507B">
              <w:t>5 MHz</w:t>
            </w:r>
          </w:p>
        </w:tc>
        <w:tc>
          <w:tcPr>
            <w:tcW w:w="989" w:type="dxa"/>
            <w:vAlign w:val="center"/>
          </w:tcPr>
          <w:p w14:paraId="7484A1B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F3E17DF" w14:textId="77777777" w:rsidR="00B410C4" w:rsidRPr="0080507B" w:rsidRDefault="00B410C4" w:rsidP="000C7A15">
            <w:pPr>
              <w:pStyle w:val="TAC"/>
              <w:rPr>
                <w:lang w:eastAsia="zh-CN"/>
              </w:rPr>
            </w:pPr>
            <w:r w:rsidRPr="0080507B">
              <w:t>QPSK</w:t>
            </w:r>
          </w:p>
        </w:tc>
        <w:tc>
          <w:tcPr>
            <w:tcW w:w="1238" w:type="dxa"/>
            <w:gridSpan w:val="6"/>
            <w:vAlign w:val="center"/>
          </w:tcPr>
          <w:p w14:paraId="2C2686AD" w14:textId="77777777" w:rsidR="00B410C4" w:rsidRPr="0080507B" w:rsidRDefault="00B410C4" w:rsidP="000C7A15">
            <w:pPr>
              <w:pStyle w:val="TAC"/>
              <w:rPr>
                <w:lang w:eastAsia="zh-CN"/>
              </w:rPr>
            </w:pPr>
            <w:r w:rsidRPr="0080507B">
              <w:t>QPSK</w:t>
            </w:r>
          </w:p>
        </w:tc>
        <w:tc>
          <w:tcPr>
            <w:tcW w:w="959" w:type="dxa"/>
            <w:gridSpan w:val="4"/>
            <w:vAlign w:val="center"/>
          </w:tcPr>
          <w:p w14:paraId="5D096B52" w14:textId="77777777" w:rsidR="00B410C4" w:rsidRPr="0080507B" w:rsidRDefault="00B410C4" w:rsidP="000C7A15">
            <w:pPr>
              <w:pStyle w:val="TAC"/>
              <w:rPr>
                <w:lang w:eastAsia="zh-CN"/>
              </w:rPr>
            </w:pPr>
            <w:r w:rsidRPr="0080507B">
              <w:t>5 MHz</w:t>
            </w:r>
          </w:p>
        </w:tc>
        <w:tc>
          <w:tcPr>
            <w:tcW w:w="1026" w:type="dxa"/>
            <w:vAlign w:val="center"/>
          </w:tcPr>
          <w:p w14:paraId="4D6705C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45566BB" w14:textId="77777777" w:rsidR="00B410C4" w:rsidRPr="0080507B" w:rsidRDefault="00B410C4" w:rsidP="000C7A15">
            <w:pPr>
              <w:pStyle w:val="TAC"/>
              <w:rPr>
                <w:lang w:eastAsia="zh-CN"/>
              </w:rPr>
            </w:pPr>
            <w:r w:rsidRPr="0080507B">
              <w:rPr>
                <w:lang w:eastAsia="zh-TW"/>
              </w:rPr>
              <w:t>N/A</w:t>
            </w:r>
          </w:p>
        </w:tc>
        <w:tc>
          <w:tcPr>
            <w:tcW w:w="1321" w:type="dxa"/>
            <w:gridSpan w:val="3"/>
            <w:vAlign w:val="center"/>
          </w:tcPr>
          <w:p w14:paraId="5B52D9B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763944" w14:textId="77777777" w:rsidR="00B410C4" w:rsidRPr="0080507B" w:rsidRDefault="00B410C4" w:rsidP="000C7A15">
            <w:pPr>
              <w:pStyle w:val="TAC"/>
              <w:rPr>
                <w:lang w:eastAsia="zh-CN"/>
              </w:rPr>
            </w:pPr>
            <w:r w:rsidRPr="0080507B">
              <w:t>10 MHz</w:t>
            </w:r>
          </w:p>
        </w:tc>
        <w:tc>
          <w:tcPr>
            <w:tcW w:w="1085" w:type="dxa"/>
            <w:gridSpan w:val="2"/>
            <w:vAlign w:val="center"/>
          </w:tcPr>
          <w:p w14:paraId="167F90A4" w14:textId="77777777" w:rsidR="00B410C4" w:rsidRPr="0080507B" w:rsidRDefault="00B410C4" w:rsidP="000C7A15">
            <w:pPr>
              <w:pStyle w:val="TAC"/>
              <w:rPr>
                <w:lang w:eastAsia="zh-TW"/>
              </w:rPr>
            </w:pPr>
            <w:r w:rsidRPr="0080507B">
              <w:rPr>
                <w:lang w:eastAsia="zh-TW"/>
              </w:rPr>
              <w:t>All RBs / 0</w:t>
            </w:r>
          </w:p>
        </w:tc>
      </w:tr>
      <w:tr w:rsidR="00B410C4" w:rsidRPr="0080507B" w14:paraId="24E13DAF" w14:textId="77777777" w:rsidTr="000C7A15">
        <w:trPr>
          <w:trHeight w:val="241"/>
        </w:trPr>
        <w:tc>
          <w:tcPr>
            <w:tcW w:w="13154" w:type="dxa"/>
            <w:gridSpan w:val="31"/>
          </w:tcPr>
          <w:p w14:paraId="4811A075" w14:textId="77777777" w:rsidR="00B410C4" w:rsidRPr="0080507B" w:rsidRDefault="00B410C4" w:rsidP="000C7A15">
            <w:pPr>
              <w:pStyle w:val="TAN"/>
            </w:pPr>
            <w:r w:rsidRPr="0080507B">
              <w:t>Note 1:</w:t>
            </w:r>
            <w:r w:rsidRPr="0080507B">
              <w:tab/>
              <w:t>Void</w:t>
            </w:r>
          </w:p>
          <w:p w14:paraId="67457262" w14:textId="77777777" w:rsidR="00B410C4" w:rsidRPr="0080507B" w:rsidRDefault="00B410C4" w:rsidP="000C7A15">
            <w:pPr>
              <w:pStyle w:val="TAN"/>
            </w:pPr>
            <w:r w:rsidRPr="0080507B">
              <w:t>Note 2:</w:t>
            </w:r>
            <w:r w:rsidRPr="0080507B">
              <w:tab/>
              <w:t>Void</w:t>
            </w:r>
          </w:p>
          <w:p w14:paraId="6E41F72F" w14:textId="77777777" w:rsidR="00B410C4" w:rsidRPr="0080507B" w:rsidRDefault="00B410C4" w:rsidP="000C7A15">
            <w:pPr>
              <w:pStyle w:val="TAN"/>
              <w:tabs>
                <w:tab w:val="left" w:pos="9480"/>
              </w:tabs>
            </w:pPr>
            <w:r w:rsidRPr="0080507B">
              <w:t>Note 3:</w:t>
            </w:r>
            <w:r w:rsidRPr="0080507B">
              <w:tab/>
              <w:t>EN-DC configuration affected by 2UL intermodulation exception. The exceptions always apply for a certain UL configuration.</w:t>
            </w:r>
          </w:p>
          <w:p w14:paraId="73B4C141" w14:textId="77777777" w:rsidR="00B410C4" w:rsidRPr="0080507B" w:rsidRDefault="00B410C4" w:rsidP="000C7A15">
            <w:pPr>
              <w:pStyle w:val="TAN"/>
            </w:pPr>
            <w:r w:rsidRPr="0080507B">
              <w:t>Note 4:</w:t>
            </w:r>
            <w:r w:rsidRPr="0080507B">
              <w:tab/>
              <w:t xml:space="preserve">LTE CA </w:t>
            </w:r>
            <w:proofErr w:type="spellStart"/>
            <w:r w:rsidRPr="0080507B">
              <w:t>fallback</w:t>
            </w:r>
            <w:proofErr w:type="spellEnd"/>
            <w:r w:rsidRPr="0080507B">
              <w:t xml:space="preserve"> to 1CC is sufficient to test, unless both LTE cells are part of the exception requirement in which case the configuration need to be tested (using configuration specific test settings and not default).</w:t>
            </w:r>
          </w:p>
          <w:p w14:paraId="7866CC20" w14:textId="77777777" w:rsidR="00B410C4" w:rsidRPr="0080507B" w:rsidRDefault="00B410C4" w:rsidP="000C7A15">
            <w:pPr>
              <w:pStyle w:val="TAN"/>
            </w:pPr>
            <w:r w:rsidRPr="0080507B">
              <w:t>Note 5:</w:t>
            </w:r>
            <w:r w:rsidRPr="0080507B">
              <w:tab/>
              <w:t>In an E-UTRA band or FR1 band where UE supports 4Rx, the test shall be performed only with 4Rx antennas ports connected.</w:t>
            </w:r>
          </w:p>
          <w:p w14:paraId="1AB1EF06" w14:textId="77777777" w:rsidR="00B410C4" w:rsidRPr="0080507B" w:rsidRDefault="00B410C4" w:rsidP="000C7A15">
            <w:pPr>
              <w:pStyle w:val="TAN"/>
            </w:pPr>
            <w:r w:rsidRPr="0080507B">
              <w:t xml:space="preserve">Note 6: </w:t>
            </w:r>
            <w:r w:rsidRPr="0080507B">
              <w:tab/>
              <w:t xml:space="preserve">Test only applicable for to UEs not supporting UE capability </w:t>
            </w:r>
            <w:proofErr w:type="spellStart"/>
            <w:r w:rsidRPr="0080507B">
              <w:rPr>
                <w:i/>
              </w:rPr>
              <w:t>singleUL-Transmissionn</w:t>
            </w:r>
            <w:proofErr w:type="spellEnd"/>
            <w:r w:rsidRPr="0080507B">
              <w:t xml:space="preserve"> for the correspondent uplink configuration.</w:t>
            </w:r>
          </w:p>
          <w:p w14:paraId="372B7559" w14:textId="77777777" w:rsidR="00B410C4" w:rsidRPr="0080507B" w:rsidRDefault="00B410C4" w:rsidP="000C7A15">
            <w:pPr>
              <w:pStyle w:val="TAN"/>
            </w:pPr>
            <w:r w:rsidRPr="0080507B">
              <w:t>Note 7:</w:t>
            </w:r>
            <w:bookmarkStart w:id="475" w:name="OLE_LINK136"/>
            <w:bookmarkStart w:id="476" w:name="OLE_LINK137"/>
            <w:r w:rsidRPr="0080507B">
              <w:tab/>
            </w:r>
            <w:bookmarkEnd w:id="475"/>
            <w:bookmarkEnd w:id="476"/>
            <w:r w:rsidRPr="0080507B">
              <w:t xml:space="preserve">NR CA </w:t>
            </w:r>
            <w:proofErr w:type="spellStart"/>
            <w:r w:rsidRPr="0080507B">
              <w:t>fallback</w:t>
            </w:r>
            <w:proofErr w:type="spellEnd"/>
            <w:r w:rsidRPr="0080507B">
              <w:t xml:space="preserve"> to 1CC is sufficient to test, </w:t>
            </w:r>
            <w:bookmarkStart w:id="477" w:name="OLE_LINK37"/>
            <w:bookmarkStart w:id="478" w:name="OLE_LINK38"/>
            <w:r w:rsidRPr="0080507B">
              <w:t>unless both NR cells are part of the exception requirement</w:t>
            </w:r>
            <w:bookmarkEnd w:id="477"/>
            <w:bookmarkEnd w:id="478"/>
            <w:r w:rsidRPr="0080507B">
              <w:t xml:space="preserve"> in which case the configuration need to be tested (using configuration specific test settings and not default).</w:t>
            </w:r>
          </w:p>
          <w:p w14:paraId="1941ABB4" w14:textId="77777777" w:rsidR="00B410C4" w:rsidRPr="0080507B" w:rsidRDefault="00B410C4" w:rsidP="000C7A15">
            <w:pPr>
              <w:pStyle w:val="TAN"/>
            </w:pPr>
            <w:r w:rsidRPr="0080507B">
              <w:t>Note 8:</w:t>
            </w:r>
            <w:r w:rsidRPr="0080507B">
              <w:tab/>
              <w:t>Test ID with UL harmonic exception avoided.</w:t>
            </w:r>
          </w:p>
          <w:p w14:paraId="0764E01A" w14:textId="77777777" w:rsidR="00B410C4" w:rsidRPr="0080507B" w:rsidRDefault="00B410C4" w:rsidP="000C7A15">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43F5F267" w14:textId="77777777" w:rsidR="00B410C4" w:rsidRPr="0080507B" w:rsidRDefault="00B410C4" w:rsidP="000C7A15">
            <w:pPr>
              <w:pStyle w:val="TAN"/>
            </w:pPr>
            <w:r w:rsidRPr="0080507B">
              <w:t>NOTE 10:</w:t>
            </w:r>
            <w:r w:rsidRPr="0080507B">
              <w:tab/>
              <w:t>If the NR frequency does not match to a valid NR-ARFCN, apply the closest NR frequency with a valid NR-ARFCN.</w:t>
            </w:r>
          </w:p>
          <w:p w14:paraId="4D6132A8" w14:textId="77777777" w:rsidR="00B410C4" w:rsidRPr="0080507B" w:rsidRDefault="00B410C4" w:rsidP="000C7A15">
            <w:pPr>
              <w:pStyle w:val="TAN"/>
            </w:pPr>
            <w:r w:rsidRPr="0080507B">
              <w:t xml:space="preserve">NOTE 11: </w:t>
            </w:r>
            <w:r w:rsidRPr="0080507B">
              <w:rPr>
                <w:bCs/>
                <w:iCs/>
              </w:rPr>
              <w:t>This test ID is for both UL PC3 and PC2.</w:t>
            </w:r>
          </w:p>
        </w:tc>
      </w:tr>
    </w:tbl>
    <w:p w14:paraId="70083691" w14:textId="77777777" w:rsidR="00B410C4" w:rsidRPr="0080507B" w:rsidRDefault="00B410C4" w:rsidP="00B410C4"/>
    <w:p w14:paraId="06224A45" w14:textId="77777777" w:rsidR="00B410C4" w:rsidRPr="0080507B" w:rsidRDefault="00B410C4" w:rsidP="00B410C4">
      <w:pPr>
        <w:pStyle w:val="H6"/>
        <w:sectPr w:rsidR="00B410C4" w:rsidRPr="0080507B" w:rsidSect="000C7A15">
          <w:footnotePr>
            <w:numRestart w:val="eachSect"/>
          </w:footnotePr>
          <w:pgSz w:w="16840" w:h="11907" w:orient="landscape" w:code="9"/>
          <w:pgMar w:top="1134" w:right="1418" w:bottom="1134" w:left="1134" w:header="851" w:footer="340" w:gutter="0"/>
          <w:cols w:space="720"/>
          <w:formProt w:val="0"/>
        </w:sectPr>
      </w:pPr>
      <w:bookmarkStart w:id="479" w:name="_CR"/>
    </w:p>
    <w:bookmarkEnd w:id="479"/>
    <w:p w14:paraId="46A44922" w14:textId="77777777" w:rsidR="00B410C4" w:rsidRDefault="00B410C4" w:rsidP="00B410C4">
      <w:pPr>
        <w:pStyle w:val="EditorsNote"/>
        <w:ind w:left="0" w:firstLine="0"/>
        <w:rPr>
          <w:b/>
          <w:bCs/>
          <w:sz w:val="24"/>
          <w:szCs w:val="24"/>
          <w:highlight w:val="yellow"/>
        </w:rPr>
      </w:pPr>
    </w:p>
    <w:p w14:paraId="4B229388" w14:textId="300930FF" w:rsidR="000700A6" w:rsidRDefault="000700A6" w:rsidP="000700A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DC073AE" w14:textId="279670D3" w:rsidR="000700A6" w:rsidRPr="00B410C4" w:rsidRDefault="000700A6">
      <w:pPr>
        <w:rPr>
          <w:noProof/>
        </w:rPr>
      </w:pPr>
    </w:p>
    <w:p w14:paraId="16EA5D47" w14:textId="77777777" w:rsidR="00B410C4" w:rsidRPr="0080507B" w:rsidRDefault="00B410C4" w:rsidP="00B410C4">
      <w:pPr>
        <w:pStyle w:val="H6"/>
      </w:pPr>
      <w:bookmarkStart w:id="480" w:name="_CR7_3B_2_3_1_1_5"/>
      <w:r w:rsidRPr="0080507B">
        <w:t>7.3B.2.3_1.1.5</w:t>
      </w:r>
      <w:r w:rsidRPr="0080507B">
        <w:tab/>
        <w:t>Test requirement</w:t>
      </w:r>
    </w:p>
    <w:bookmarkEnd w:id="480"/>
    <w:p w14:paraId="38092A4F" w14:textId="77777777" w:rsidR="00B410C4" w:rsidRPr="0080507B" w:rsidRDefault="00B410C4" w:rsidP="00B410C4">
      <w:r w:rsidRPr="0080507B">
        <w:t>Reference sensitivity test requirements for EN-DC configurations affected by 3 band 2UL intermodulation interference, are specified in Table 7.3B.2.3_1.1.5-1 and Table 7.3B.2.3_1.1.5-2 with uplink configuration specified in Table 7.3B.2.3_1.1.4.1-1.</w:t>
      </w:r>
    </w:p>
    <w:p w14:paraId="52A8F768" w14:textId="77777777" w:rsidR="00B410C4" w:rsidRPr="0080507B" w:rsidRDefault="00B410C4" w:rsidP="00B410C4">
      <w:pPr>
        <w:sectPr w:rsidR="00B410C4" w:rsidRPr="0080507B" w:rsidSect="000C7A15">
          <w:headerReference w:type="default" r:id="rId47"/>
          <w:footerReference w:type="default" r:id="rId48"/>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37284166" w14:textId="77777777" w:rsidR="00B410C4" w:rsidRPr="0080507B" w:rsidRDefault="00B410C4" w:rsidP="00B410C4">
      <w:pPr>
        <w:pStyle w:val="TH"/>
      </w:pPr>
      <w:bookmarkStart w:id="481" w:name="_CRTable7_3B_2_3_1_1_51"/>
      <w:r w:rsidRPr="0080507B">
        <w:lastRenderedPageBreak/>
        <w:t xml:space="preserve">Table </w:t>
      </w:r>
      <w:bookmarkEnd w:id="481"/>
      <w:r w:rsidRPr="0080507B">
        <w:t xml:space="preserve">7.3B.2.3_1.1.5-1: Reference sensitivity exceptions for </w:t>
      </w:r>
      <w:proofErr w:type="spellStart"/>
      <w:r w:rsidRPr="0080507B">
        <w:t>Scell</w:t>
      </w:r>
      <w:proofErr w:type="spellEnd"/>
      <w:r w:rsidRPr="0080507B">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410C4" w:rsidRPr="0080507B" w14:paraId="4E206AB2" w14:textId="77777777" w:rsidTr="000C7A15">
        <w:trPr>
          <w:trHeight w:val="231"/>
          <w:tblHeader/>
        </w:trPr>
        <w:tc>
          <w:tcPr>
            <w:tcW w:w="1993" w:type="dxa"/>
            <w:tcBorders>
              <w:bottom w:val="single" w:sz="4" w:space="0" w:color="auto"/>
            </w:tcBorders>
            <w:shd w:val="clear" w:color="auto" w:fill="auto"/>
            <w:vAlign w:val="center"/>
          </w:tcPr>
          <w:p w14:paraId="1E61C01F" w14:textId="77777777" w:rsidR="00B410C4" w:rsidRPr="0080507B" w:rsidRDefault="00B410C4" w:rsidP="000C7A15">
            <w:pPr>
              <w:pStyle w:val="TAH"/>
            </w:pPr>
            <w:r w:rsidRPr="0080507B">
              <w:lastRenderedPageBreak/>
              <w:t>EN-DC Configuration</w:t>
            </w:r>
          </w:p>
        </w:tc>
        <w:tc>
          <w:tcPr>
            <w:tcW w:w="716" w:type="dxa"/>
            <w:tcBorders>
              <w:bottom w:val="single" w:sz="4" w:space="0" w:color="auto"/>
            </w:tcBorders>
            <w:vAlign w:val="center"/>
          </w:tcPr>
          <w:p w14:paraId="2714257A" w14:textId="77777777" w:rsidR="00B410C4" w:rsidRPr="0080507B" w:rsidRDefault="00B410C4" w:rsidP="000C7A15">
            <w:pPr>
              <w:pStyle w:val="TAH"/>
            </w:pPr>
            <w:r w:rsidRPr="0080507B">
              <w:t>Test ID</w:t>
            </w:r>
          </w:p>
        </w:tc>
        <w:tc>
          <w:tcPr>
            <w:tcW w:w="1000" w:type="dxa"/>
            <w:tcBorders>
              <w:bottom w:val="single" w:sz="4" w:space="0" w:color="auto"/>
            </w:tcBorders>
            <w:shd w:val="clear" w:color="auto" w:fill="auto"/>
            <w:vAlign w:val="center"/>
          </w:tcPr>
          <w:p w14:paraId="4AEE8659" w14:textId="77777777" w:rsidR="00B410C4" w:rsidRPr="0080507B" w:rsidRDefault="00B410C4" w:rsidP="000C7A15">
            <w:pPr>
              <w:pStyle w:val="TAH"/>
            </w:pPr>
            <w:r w:rsidRPr="0080507B">
              <w:t>EUTRA/ NR band</w:t>
            </w:r>
          </w:p>
        </w:tc>
        <w:tc>
          <w:tcPr>
            <w:tcW w:w="861" w:type="dxa"/>
            <w:tcBorders>
              <w:bottom w:val="single" w:sz="4" w:space="0" w:color="auto"/>
            </w:tcBorders>
            <w:shd w:val="clear" w:color="auto" w:fill="auto"/>
            <w:vAlign w:val="center"/>
          </w:tcPr>
          <w:p w14:paraId="3BA4D3AF" w14:textId="77777777" w:rsidR="00B410C4" w:rsidRPr="0080507B" w:rsidRDefault="00B410C4" w:rsidP="000C7A15">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3D59A1C3" w14:textId="77777777" w:rsidR="00B410C4" w:rsidRPr="0080507B" w:rsidRDefault="00B410C4" w:rsidP="000C7A15">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329F90BB" w14:textId="77777777" w:rsidR="00B410C4" w:rsidRPr="0080507B" w:rsidRDefault="00B410C4" w:rsidP="000C7A15">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2E801613" w14:textId="77777777" w:rsidR="00B410C4" w:rsidRPr="0080507B" w:rsidRDefault="00B410C4" w:rsidP="000C7A15">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02DB9CF7" w14:textId="77777777" w:rsidR="00B410C4" w:rsidRPr="0080507B" w:rsidRDefault="00B410C4" w:rsidP="000C7A15">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3E215CD6" w14:textId="77777777" w:rsidR="00B410C4" w:rsidRPr="0080507B" w:rsidRDefault="00B410C4" w:rsidP="000C7A15">
            <w:pPr>
              <w:pStyle w:val="TAH"/>
            </w:pPr>
            <w:r w:rsidRPr="0080507B">
              <w:t>Duplex mode</w:t>
            </w:r>
          </w:p>
        </w:tc>
        <w:tc>
          <w:tcPr>
            <w:tcW w:w="716" w:type="dxa"/>
            <w:tcBorders>
              <w:bottom w:val="single" w:sz="4" w:space="0" w:color="auto"/>
            </w:tcBorders>
            <w:vAlign w:val="center"/>
          </w:tcPr>
          <w:p w14:paraId="20F364EC" w14:textId="77777777" w:rsidR="00B410C4" w:rsidRPr="0080507B" w:rsidRDefault="00B410C4" w:rsidP="000C7A15">
            <w:pPr>
              <w:pStyle w:val="TAH"/>
            </w:pPr>
            <w:r w:rsidRPr="0080507B">
              <w:t>IMD order</w:t>
            </w:r>
          </w:p>
        </w:tc>
        <w:tc>
          <w:tcPr>
            <w:tcW w:w="850" w:type="dxa"/>
            <w:tcBorders>
              <w:bottom w:val="single" w:sz="4" w:space="0" w:color="auto"/>
            </w:tcBorders>
          </w:tcPr>
          <w:p w14:paraId="347380C9" w14:textId="77777777" w:rsidR="00B410C4" w:rsidRPr="0080507B" w:rsidRDefault="00B410C4" w:rsidP="000C7A15">
            <w:pPr>
              <w:pStyle w:val="TAH"/>
            </w:pPr>
            <w:r w:rsidRPr="0080507B">
              <w:t>Single UL allowed</w:t>
            </w:r>
          </w:p>
        </w:tc>
      </w:tr>
      <w:tr w:rsidR="00B410C4" w:rsidRPr="0080507B" w14:paraId="4B041C7A" w14:textId="77777777" w:rsidTr="000C7A15">
        <w:trPr>
          <w:trHeight w:val="54"/>
        </w:trPr>
        <w:tc>
          <w:tcPr>
            <w:tcW w:w="1993" w:type="dxa"/>
            <w:tcBorders>
              <w:top w:val="single" w:sz="4" w:space="0" w:color="auto"/>
              <w:left w:val="single" w:sz="4" w:space="0" w:color="auto"/>
              <w:bottom w:val="nil"/>
              <w:right w:val="single" w:sz="4" w:space="0" w:color="auto"/>
            </w:tcBorders>
            <w:vAlign w:val="center"/>
            <w:hideMark/>
          </w:tcPr>
          <w:p w14:paraId="4CAA1A09"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4B5B046" w14:textId="77777777" w:rsidR="00B410C4" w:rsidRPr="0080507B" w:rsidRDefault="00B410C4" w:rsidP="000C7A15">
            <w:pPr>
              <w:pStyle w:val="TAC"/>
              <w:rPr>
                <w:rFonts w:eastAsiaTheme="minorEastAsia"/>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9384193" w14:textId="77777777" w:rsidR="00B410C4" w:rsidRPr="0080507B" w:rsidRDefault="00B410C4" w:rsidP="000C7A15">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387D91" w14:textId="77777777" w:rsidR="00B410C4" w:rsidRPr="0080507B" w:rsidRDefault="00B410C4" w:rsidP="000C7A15">
            <w:pPr>
              <w:pStyle w:val="TAC"/>
              <w:rPr>
                <w:rFonts w:eastAsiaTheme="minorEastAsia"/>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36035D"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2BB889"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350F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56BF12"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4ECE21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EAB64CD"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046E676" w14:textId="77777777" w:rsidR="00B410C4" w:rsidRPr="0080507B" w:rsidRDefault="00B410C4" w:rsidP="000C7A15">
            <w:pPr>
              <w:keepNext/>
              <w:keepLines/>
              <w:spacing w:after="0"/>
              <w:jc w:val="center"/>
            </w:pPr>
          </w:p>
        </w:tc>
      </w:tr>
      <w:tr w:rsidR="00B410C4" w:rsidRPr="0080507B" w14:paraId="00BD5A6E" w14:textId="77777777" w:rsidTr="000C7A15">
        <w:trPr>
          <w:trHeight w:val="54"/>
        </w:trPr>
        <w:tc>
          <w:tcPr>
            <w:tcW w:w="1993" w:type="dxa"/>
            <w:tcBorders>
              <w:top w:val="nil"/>
              <w:left w:val="single" w:sz="4" w:space="0" w:color="auto"/>
              <w:bottom w:val="nil"/>
              <w:right w:val="single" w:sz="4" w:space="0" w:color="auto"/>
            </w:tcBorders>
            <w:vAlign w:val="center"/>
          </w:tcPr>
          <w:p w14:paraId="77C54577"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606DB91"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2234E6" w14:textId="77777777" w:rsidR="00B410C4" w:rsidRPr="0080507B" w:rsidRDefault="00B410C4" w:rsidP="000C7A15">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54329F" w14:textId="77777777" w:rsidR="00B410C4" w:rsidRPr="0080507B" w:rsidRDefault="00B410C4" w:rsidP="000C7A15">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26DA26"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8BBC3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0971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706881"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4A65E3F8"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1E78965"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A8EBB89" w14:textId="77777777" w:rsidR="00B410C4" w:rsidRPr="0080507B" w:rsidRDefault="00B410C4" w:rsidP="000C7A15">
            <w:pPr>
              <w:keepNext/>
              <w:keepLines/>
              <w:spacing w:after="0"/>
              <w:jc w:val="center"/>
            </w:pPr>
          </w:p>
        </w:tc>
      </w:tr>
      <w:tr w:rsidR="00B410C4" w:rsidRPr="0080507B" w14:paraId="69B0FFAC" w14:textId="77777777" w:rsidTr="000C7A15">
        <w:trPr>
          <w:trHeight w:val="54"/>
        </w:trPr>
        <w:tc>
          <w:tcPr>
            <w:tcW w:w="1993" w:type="dxa"/>
            <w:tcBorders>
              <w:top w:val="nil"/>
              <w:left w:val="single" w:sz="4" w:space="0" w:color="auto"/>
              <w:bottom w:val="nil"/>
              <w:right w:val="single" w:sz="4" w:space="0" w:color="auto"/>
            </w:tcBorders>
            <w:vAlign w:val="center"/>
          </w:tcPr>
          <w:p w14:paraId="7B42D166"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D683309"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7AC4C0" w14:textId="77777777" w:rsidR="00B410C4" w:rsidRPr="0080507B" w:rsidRDefault="00B410C4" w:rsidP="000C7A15">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DAC37B"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8A1555" w14:textId="77777777" w:rsidR="00B410C4" w:rsidRPr="0080507B" w:rsidRDefault="00B410C4" w:rsidP="000C7A15">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613AF1"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1EF9F5"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67EDA5"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7E148AE9"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52200C8" w14:textId="77777777" w:rsidR="00B410C4" w:rsidRPr="0080507B" w:rsidRDefault="00B410C4" w:rsidP="000C7A15">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3484E77A" w14:textId="77777777" w:rsidR="00B410C4" w:rsidRPr="0080507B" w:rsidRDefault="00B410C4" w:rsidP="000C7A15">
            <w:pPr>
              <w:keepNext/>
              <w:keepLines/>
              <w:spacing w:after="0"/>
              <w:jc w:val="center"/>
            </w:pPr>
          </w:p>
        </w:tc>
      </w:tr>
      <w:tr w:rsidR="00B410C4" w:rsidRPr="0080507B" w14:paraId="7ED33541" w14:textId="77777777" w:rsidTr="000C7A15">
        <w:trPr>
          <w:trHeight w:val="54"/>
        </w:trPr>
        <w:tc>
          <w:tcPr>
            <w:tcW w:w="1993" w:type="dxa"/>
            <w:tcBorders>
              <w:top w:val="nil"/>
              <w:left w:val="single" w:sz="4" w:space="0" w:color="auto"/>
              <w:bottom w:val="nil"/>
              <w:right w:val="single" w:sz="4" w:space="0" w:color="auto"/>
            </w:tcBorders>
            <w:vAlign w:val="center"/>
          </w:tcPr>
          <w:p w14:paraId="464D46D8" w14:textId="77777777" w:rsidR="00B410C4" w:rsidRPr="0080507B" w:rsidRDefault="00B410C4" w:rsidP="000C7A15">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A3B2C0" w14:textId="77777777" w:rsidR="00B410C4" w:rsidRPr="0080507B" w:rsidRDefault="00B410C4" w:rsidP="000C7A15">
            <w:pPr>
              <w:pStyle w:val="TAC"/>
              <w:rPr>
                <w:rFonts w:eastAsiaTheme="minorEastAsia"/>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C0D20E8" w14:textId="77777777" w:rsidR="00B410C4" w:rsidRPr="0080507B" w:rsidRDefault="00B410C4" w:rsidP="000C7A15">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41DC1"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E634CE"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848572"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00529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6E0F9A"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359541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4FD068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9F1082C" w14:textId="77777777" w:rsidR="00B410C4" w:rsidRPr="0080507B" w:rsidRDefault="00B410C4" w:rsidP="000C7A15">
            <w:pPr>
              <w:keepNext/>
              <w:keepLines/>
              <w:spacing w:after="0"/>
              <w:jc w:val="center"/>
            </w:pPr>
          </w:p>
        </w:tc>
      </w:tr>
      <w:tr w:rsidR="00B410C4" w:rsidRPr="0080507B" w14:paraId="1F645F5E" w14:textId="77777777" w:rsidTr="000C7A15">
        <w:trPr>
          <w:trHeight w:val="54"/>
        </w:trPr>
        <w:tc>
          <w:tcPr>
            <w:tcW w:w="1993" w:type="dxa"/>
            <w:tcBorders>
              <w:top w:val="nil"/>
              <w:left w:val="single" w:sz="4" w:space="0" w:color="auto"/>
              <w:bottom w:val="nil"/>
              <w:right w:val="single" w:sz="4" w:space="0" w:color="auto"/>
            </w:tcBorders>
            <w:vAlign w:val="center"/>
          </w:tcPr>
          <w:p w14:paraId="07AF0470"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04A000C"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F0B184" w14:textId="77777777" w:rsidR="00B410C4" w:rsidRPr="0080507B" w:rsidRDefault="00B410C4" w:rsidP="000C7A15">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D6D0AB" w14:textId="77777777" w:rsidR="00B410C4" w:rsidRPr="0080507B" w:rsidRDefault="00B410C4" w:rsidP="000C7A15">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02769"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C4A13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698C0E"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2EBD17"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09190A8D"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B68BFB"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24DDF9" w14:textId="77777777" w:rsidR="00B410C4" w:rsidRPr="0080507B" w:rsidRDefault="00B410C4" w:rsidP="000C7A15">
            <w:pPr>
              <w:keepNext/>
              <w:keepLines/>
              <w:spacing w:after="0"/>
              <w:jc w:val="center"/>
            </w:pPr>
          </w:p>
        </w:tc>
      </w:tr>
      <w:tr w:rsidR="00B410C4" w:rsidRPr="0080507B" w14:paraId="233A42AE"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68AB5EAE"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15C28A2"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8F8627" w14:textId="77777777" w:rsidR="00B410C4" w:rsidRPr="0080507B" w:rsidRDefault="00B410C4" w:rsidP="000C7A15">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1A3B97"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6CFD41" w14:textId="77777777" w:rsidR="00B410C4" w:rsidRPr="0080507B" w:rsidRDefault="00B410C4" w:rsidP="000C7A15">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3C6194"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786918"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64A126"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D870A11"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09A1129" w14:textId="77777777" w:rsidR="00B410C4" w:rsidRPr="0080507B" w:rsidRDefault="00B410C4" w:rsidP="000C7A1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1910359" w14:textId="77777777" w:rsidR="00B410C4" w:rsidRPr="0080507B" w:rsidRDefault="00B410C4" w:rsidP="000C7A15">
            <w:pPr>
              <w:keepNext/>
              <w:keepLines/>
              <w:spacing w:after="0"/>
              <w:jc w:val="center"/>
            </w:pPr>
          </w:p>
        </w:tc>
      </w:tr>
      <w:tr w:rsidR="00B410C4" w:rsidRPr="0080507B" w14:paraId="3AFD255C" w14:textId="77777777" w:rsidTr="000C7A15">
        <w:trPr>
          <w:trHeight w:val="231"/>
          <w:tblHeader/>
        </w:trPr>
        <w:tc>
          <w:tcPr>
            <w:tcW w:w="1993" w:type="dxa"/>
            <w:tcBorders>
              <w:bottom w:val="nil"/>
            </w:tcBorders>
            <w:shd w:val="clear" w:color="auto" w:fill="auto"/>
            <w:vAlign w:val="center"/>
          </w:tcPr>
          <w:p w14:paraId="0D1CC7EC" w14:textId="77777777" w:rsidR="00B410C4" w:rsidRPr="0080507B" w:rsidRDefault="00B410C4" w:rsidP="000C7A15">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242E5522" w14:textId="77777777" w:rsidR="00B410C4" w:rsidRPr="0080507B" w:rsidRDefault="00B410C4" w:rsidP="000C7A15">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2084B183" w14:textId="77777777" w:rsidR="00B410C4" w:rsidRPr="0080507B" w:rsidRDefault="00B410C4" w:rsidP="000C7A15">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1D9ABA9B" w14:textId="77777777" w:rsidR="00B410C4" w:rsidRPr="0080507B" w:rsidRDefault="00B410C4" w:rsidP="000C7A15">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53F59D7E" w14:textId="77777777" w:rsidR="00B410C4" w:rsidRPr="0080507B" w:rsidRDefault="00B410C4" w:rsidP="000C7A15">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10A7D06B" w14:textId="77777777" w:rsidR="00B410C4" w:rsidRPr="0080507B" w:rsidRDefault="00B410C4" w:rsidP="000C7A15">
            <w:pPr>
              <w:pStyle w:val="TAH"/>
              <w:rPr>
                <w:b w:val="0"/>
                <w:bCs/>
              </w:rPr>
            </w:pPr>
            <w:r w:rsidRPr="0080507B">
              <w:rPr>
                <w:b w:val="0"/>
                <w:bCs/>
              </w:rPr>
              <w:t>-</w:t>
            </w:r>
          </w:p>
        </w:tc>
        <w:tc>
          <w:tcPr>
            <w:tcW w:w="858" w:type="dxa"/>
            <w:tcBorders>
              <w:bottom w:val="single" w:sz="4" w:space="0" w:color="auto"/>
            </w:tcBorders>
            <w:shd w:val="clear" w:color="auto" w:fill="auto"/>
            <w:vAlign w:val="center"/>
          </w:tcPr>
          <w:p w14:paraId="10F34861"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602C6ADB"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230C478D" w14:textId="77777777" w:rsidR="00B410C4" w:rsidRPr="0080507B" w:rsidRDefault="00B410C4" w:rsidP="000C7A15">
            <w:pPr>
              <w:pStyle w:val="TAH"/>
              <w:rPr>
                <w:b w:val="0"/>
                <w:bCs/>
              </w:rPr>
            </w:pPr>
            <w:r w:rsidRPr="0080507B">
              <w:rPr>
                <w:b w:val="0"/>
                <w:bCs/>
                <w:lang w:eastAsia="zh-CN"/>
              </w:rPr>
              <w:t>FDD</w:t>
            </w:r>
          </w:p>
        </w:tc>
        <w:tc>
          <w:tcPr>
            <w:tcW w:w="716" w:type="dxa"/>
            <w:tcBorders>
              <w:bottom w:val="single" w:sz="4" w:space="0" w:color="auto"/>
            </w:tcBorders>
          </w:tcPr>
          <w:p w14:paraId="2921A698" w14:textId="77777777" w:rsidR="00B410C4" w:rsidRPr="0080507B" w:rsidRDefault="00B410C4" w:rsidP="000C7A15">
            <w:pPr>
              <w:pStyle w:val="TAH"/>
              <w:rPr>
                <w:b w:val="0"/>
                <w:bCs/>
              </w:rPr>
            </w:pPr>
            <w:r w:rsidRPr="0080507B">
              <w:rPr>
                <w:b w:val="0"/>
                <w:bCs/>
              </w:rPr>
              <w:t>N/A</w:t>
            </w:r>
          </w:p>
        </w:tc>
        <w:tc>
          <w:tcPr>
            <w:tcW w:w="850" w:type="dxa"/>
            <w:tcBorders>
              <w:bottom w:val="single" w:sz="4" w:space="0" w:color="auto"/>
            </w:tcBorders>
          </w:tcPr>
          <w:p w14:paraId="0B00DBCE" w14:textId="77777777" w:rsidR="00B410C4" w:rsidRPr="0080507B" w:rsidRDefault="00B410C4" w:rsidP="000C7A15">
            <w:pPr>
              <w:pStyle w:val="TAH"/>
              <w:rPr>
                <w:b w:val="0"/>
                <w:bCs/>
              </w:rPr>
            </w:pPr>
          </w:p>
        </w:tc>
      </w:tr>
      <w:tr w:rsidR="00B410C4" w:rsidRPr="0080507B" w14:paraId="7ED3095B" w14:textId="77777777" w:rsidTr="000C7A15">
        <w:trPr>
          <w:trHeight w:val="231"/>
          <w:tblHeader/>
        </w:trPr>
        <w:tc>
          <w:tcPr>
            <w:tcW w:w="1993" w:type="dxa"/>
            <w:tcBorders>
              <w:top w:val="nil"/>
              <w:bottom w:val="nil"/>
            </w:tcBorders>
            <w:shd w:val="clear" w:color="auto" w:fill="auto"/>
            <w:vAlign w:val="center"/>
          </w:tcPr>
          <w:p w14:paraId="1C8F04C1" w14:textId="77777777" w:rsidR="00B410C4" w:rsidRPr="0080507B" w:rsidRDefault="00B410C4" w:rsidP="000C7A15">
            <w:pPr>
              <w:pStyle w:val="TAH"/>
              <w:rPr>
                <w:b w:val="0"/>
                <w:bCs/>
              </w:rPr>
            </w:pPr>
          </w:p>
        </w:tc>
        <w:tc>
          <w:tcPr>
            <w:tcW w:w="716" w:type="dxa"/>
            <w:tcBorders>
              <w:bottom w:val="single" w:sz="4" w:space="0" w:color="auto"/>
            </w:tcBorders>
          </w:tcPr>
          <w:p w14:paraId="35B61AC8" w14:textId="77777777" w:rsidR="00B410C4" w:rsidRPr="0080507B" w:rsidRDefault="00B410C4" w:rsidP="000C7A15">
            <w:pPr>
              <w:pStyle w:val="TAH"/>
              <w:rPr>
                <w:b w:val="0"/>
                <w:bCs/>
              </w:rPr>
            </w:pPr>
          </w:p>
        </w:tc>
        <w:tc>
          <w:tcPr>
            <w:tcW w:w="1000" w:type="dxa"/>
            <w:tcBorders>
              <w:bottom w:val="single" w:sz="4" w:space="0" w:color="auto"/>
            </w:tcBorders>
            <w:shd w:val="clear" w:color="auto" w:fill="auto"/>
          </w:tcPr>
          <w:p w14:paraId="262E4D1D" w14:textId="77777777" w:rsidR="00B410C4" w:rsidRPr="0080507B" w:rsidRDefault="00B410C4" w:rsidP="000C7A15">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59511EEF" w14:textId="77777777" w:rsidR="00B410C4" w:rsidRPr="0080507B" w:rsidRDefault="00B410C4" w:rsidP="000C7A15">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181CA905" w14:textId="77777777" w:rsidR="00B410C4" w:rsidRPr="0080507B" w:rsidRDefault="00B410C4" w:rsidP="000C7A15">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1E8CD167" w14:textId="77777777" w:rsidR="00B410C4" w:rsidRPr="0080507B" w:rsidRDefault="00B410C4" w:rsidP="000C7A15">
            <w:pPr>
              <w:pStyle w:val="TAH"/>
              <w:rPr>
                <w:b w:val="0"/>
                <w:bCs/>
              </w:rPr>
            </w:pPr>
            <w:r w:rsidRPr="0080507B">
              <w:rPr>
                <w:b w:val="0"/>
                <w:bCs/>
              </w:rPr>
              <w:t>-</w:t>
            </w:r>
          </w:p>
        </w:tc>
        <w:tc>
          <w:tcPr>
            <w:tcW w:w="858" w:type="dxa"/>
            <w:tcBorders>
              <w:bottom w:val="single" w:sz="4" w:space="0" w:color="auto"/>
            </w:tcBorders>
            <w:shd w:val="clear" w:color="auto" w:fill="auto"/>
            <w:vAlign w:val="center"/>
          </w:tcPr>
          <w:p w14:paraId="1B4A12D2"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03C0B0D3"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24C3A6A" w14:textId="77777777" w:rsidR="00B410C4" w:rsidRPr="0080507B" w:rsidRDefault="00B410C4" w:rsidP="000C7A15">
            <w:pPr>
              <w:pStyle w:val="TAH"/>
              <w:rPr>
                <w:b w:val="0"/>
                <w:bCs/>
              </w:rPr>
            </w:pPr>
          </w:p>
        </w:tc>
        <w:tc>
          <w:tcPr>
            <w:tcW w:w="716" w:type="dxa"/>
            <w:tcBorders>
              <w:bottom w:val="single" w:sz="4" w:space="0" w:color="auto"/>
            </w:tcBorders>
          </w:tcPr>
          <w:p w14:paraId="1169AAFC" w14:textId="77777777" w:rsidR="00B410C4" w:rsidRPr="0080507B" w:rsidRDefault="00B410C4" w:rsidP="000C7A15">
            <w:pPr>
              <w:pStyle w:val="TAH"/>
              <w:rPr>
                <w:b w:val="0"/>
                <w:bCs/>
              </w:rPr>
            </w:pPr>
            <w:r w:rsidRPr="0080507B">
              <w:rPr>
                <w:b w:val="0"/>
                <w:bCs/>
              </w:rPr>
              <w:t>N/A</w:t>
            </w:r>
          </w:p>
        </w:tc>
        <w:tc>
          <w:tcPr>
            <w:tcW w:w="850" w:type="dxa"/>
            <w:tcBorders>
              <w:bottom w:val="single" w:sz="4" w:space="0" w:color="auto"/>
            </w:tcBorders>
          </w:tcPr>
          <w:p w14:paraId="1DD13B0C" w14:textId="77777777" w:rsidR="00B410C4" w:rsidRPr="0080507B" w:rsidRDefault="00B410C4" w:rsidP="000C7A15">
            <w:pPr>
              <w:pStyle w:val="TAH"/>
              <w:rPr>
                <w:b w:val="0"/>
                <w:bCs/>
              </w:rPr>
            </w:pPr>
          </w:p>
        </w:tc>
      </w:tr>
      <w:tr w:rsidR="00B410C4" w:rsidRPr="0080507B" w14:paraId="5175B57F" w14:textId="77777777" w:rsidTr="000C7A15">
        <w:trPr>
          <w:trHeight w:val="231"/>
          <w:tblHeader/>
        </w:trPr>
        <w:tc>
          <w:tcPr>
            <w:tcW w:w="1993" w:type="dxa"/>
            <w:tcBorders>
              <w:top w:val="nil"/>
              <w:bottom w:val="single" w:sz="4" w:space="0" w:color="auto"/>
            </w:tcBorders>
            <w:shd w:val="clear" w:color="auto" w:fill="auto"/>
            <w:vAlign w:val="center"/>
          </w:tcPr>
          <w:p w14:paraId="011AEBA3" w14:textId="77777777" w:rsidR="00B410C4" w:rsidRPr="0080507B" w:rsidRDefault="00B410C4" w:rsidP="000C7A15">
            <w:pPr>
              <w:pStyle w:val="TAH"/>
              <w:rPr>
                <w:b w:val="0"/>
                <w:bCs/>
              </w:rPr>
            </w:pPr>
          </w:p>
        </w:tc>
        <w:tc>
          <w:tcPr>
            <w:tcW w:w="716" w:type="dxa"/>
            <w:tcBorders>
              <w:bottom w:val="single" w:sz="4" w:space="0" w:color="auto"/>
            </w:tcBorders>
          </w:tcPr>
          <w:p w14:paraId="00CE7E32" w14:textId="77777777" w:rsidR="00B410C4" w:rsidRPr="0080507B" w:rsidRDefault="00B410C4" w:rsidP="000C7A15">
            <w:pPr>
              <w:pStyle w:val="TAH"/>
              <w:rPr>
                <w:b w:val="0"/>
                <w:bCs/>
              </w:rPr>
            </w:pPr>
          </w:p>
        </w:tc>
        <w:tc>
          <w:tcPr>
            <w:tcW w:w="1000" w:type="dxa"/>
            <w:tcBorders>
              <w:bottom w:val="single" w:sz="4" w:space="0" w:color="auto"/>
            </w:tcBorders>
            <w:shd w:val="clear" w:color="auto" w:fill="auto"/>
          </w:tcPr>
          <w:p w14:paraId="0CCBFD90" w14:textId="77777777" w:rsidR="00B410C4" w:rsidRPr="0080507B" w:rsidRDefault="00B410C4" w:rsidP="000C7A15">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08CB4189" w14:textId="77777777" w:rsidR="00B410C4" w:rsidRPr="0080507B" w:rsidRDefault="00B410C4" w:rsidP="000C7A15">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789DE327" w14:textId="77777777" w:rsidR="00B410C4" w:rsidRPr="0080507B" w:rsidRDefault="00B410C4" w:rsidP="000C7A15">
            <w:pPr>
              <w:pStyle w:val="TAH"/>
              <w:rPr>
                <w:b w:val="0"/>
                <w:bCs/>
              </w:rPr>
            </w:pPr>
            <w:r w:rsidRPr="0080507B">
              <w:rPr>
                <w:b w:val="0"/>
                <w:bCs/>
              </w:rPr>
              <w:t>-</w:t>
            </w:r>
          </w:p>
        </w:tc>
        <w:tc>
          <w:tcPr>
            <w:tcW w:w="1136" w:type="dxa"/>
            <w:tcBorders>
              <w:bottom w:val="single" w:sz="4" w:space="0" w:color="auto"/>
            </w:tcBorders>
            <w:shd w:val="clear" w:color="auto" w:fill="auto"/>
            <w:vAlign w:val="center"/>
          </w:tcPr>
          <w:p w14:paraId="5C2053B9" w14:textId="77777777" w:rsidR="00B410C4" w:rsidRPr="0080507B" w:rsidRDefault="00B410C4" w:rsidP="000C7A15">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5F38D5C5"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226DC02F"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677287D7" w14:textId="77777777" w:rsidR="00B410C4" w:rsidRPr="0080507B" w:rsidRDefault="00B410C4" w:rsidP="000C7A15">
            <w:pPr>
              <w:pStyle w:val="TAH"/>
              <w:rPr>
                <w:b w:val="0"/>
                <w:bCs/>
              </w:rPr>
            </w:pPr>
          </w:p>
        </w:tc>
        <w:tc>
          <w:tcPr>
            <w:tcW w:w="716" w:type="dxa"/>
            <w:tcBorders>
              <w:bottom w:val="single" w:sz="4" w:space="0" w:color="auto"/>
            </w:tcBorders>
          </w:tcPr>
          <w:p w14:paraId="2FD228DC" w14:textId="77777777" w:rsidR="00B410C4" w:rsidRPr="0080507B" w:rsidRDefault="00B410C4" w:rsidP="000C7A15">
            <w:pPr>
              <w:pStyle w:val="TAC"/>
            </w:pPr>
            <w:r w:rsidRPr="0080507B">
              <w:rPr>
                <w:lang w:eastAsia="zh-CN"/>
              </w:rPr>
              <w:t>IMD2</w:t>
            </w:r>
          </w:p>
        </w:tc>
        <w:tc>
          <w:tcPr>
            <w:tcW w:w="850" w:type="dxa"/>
            <w:tcBorders>
              <w:bottom w:val="single" w:sz="4" w:space="0" w:color="auto"/>
            </w:tcBorders>
          </w:tcPr>
          <w:p w14:paraId="2C764D06" w14:textId="77777777" w:rsidR="00B410C4" w:rsidRPr="0080507B" w:rsidRDefault="00B410C4" w:rsidP="000C7A15">
            <w:pPr>
              <w:pStyle w:val="TAH"/>
              <w:rPr>
                <w:b w:val="0"/>
                <w:bCs/>
              </w:rPr>
            </w:pPr>
          </w:p>
        </w:tc>
      </w:tr>
      <w:tr w:rsidR="00B410C4" w:rsidRPr="0080507B" w14:paraId="6FEDC7AA" w14:textId="77777777" w:rsidTr="000C7A15">
        <w:trPr>
          <w:trHeight w:val="54"/>
        </w:trPr>
        <w:tc>
          <w:tcPr>
            <w:tcW w:w="1993" w:type="dxa"/>
            <w:vMerge w:val="restart"/>
            <w:shd w:val="clear" w:color="auto" w:fill="auto"/>
            <w:vAlign w:val="center"/>
            <w:hideMark/>
          </w:tcPr>
          <w:p w14:paraId="2BC0AC91" w14:textId="77777777" w:rsidR="00B410C4" w:rsidRPr="0080507B" w:rsidRDefault="00B410C4" w:rsidP="000C7A15">
            <w:pPr>
              <w:pStyle w:val="TAC"/>
            </w:pPr>
            <w:r w:rsidRPr="0080507B">
              <w:t>DC_1A-3A_n77A</w:t>
            </w:r>
          </w:p>
        </w:tc>
        <w:tc>
          <w:tcPr>
            <w:tcW w:w="716" w:type="dxa"/>
            <w:vMerge w:val="restart"/>
          </w:tcPr>
          <w:p w14:paraId="19A911F1" w14:textId="77777777" w:rsidR="00B410C4" w:rsidRPr="0080507B" w:rsidRDefault="00B410C4" w:rsidP="000C7A15">
            <w:pPr>
              <w:pStyle w:val="TAC"/>
            </w:pPr>
            <w:r w:rsidRPr="0080507B">
              <w:t>1</w:t>
            </w:r>
          </w:p>
        </w:tc>
        <w:tc>
          <w:tcPr>
            <w:tcW w:w="1000" w:type="dxa"/>
            <w:shd w:val="clear" w:color="auto" w:fill="auto"/>
            <w:vAlign w:val="center"/>
            <w:hideMark/>
          </w:tcPr>
          <w:p w14:paraId="0622072C" w14:textId="77777777" w:rsidR="00B410C4" w:rsidRPr="0080507B" w:rsidRDefault="00B410C4" w:rsidP="000C7A15">
            <w:pPr>
              <w:pStyle w:val="TAC"/>
            </w:pPr>
            <w:r w:rsidRPr="0080507B">
              <w:t>1</w:t>
            </w:r>
          </w:p>
        </w:tc>
        <w:tc>
          <w:tcPr>
            <w:tcW w:w="861" w:type="dxa"/>
            <w:shd w:val="clear" w:color="auto" w:fill="auto"/>
            <w:noWrap/>
            <w:vAlign w:val="center"/>
          </w:tcPr>
          <w:p w14:paraId="6279D46F" w14:textId="77777777" w:rsidR="00B410C4" w:rsidRPr="0080507B" w:rsidRDefault="00B410C4" w:rsidP="000C7A15">
            <w:pPr>
              <w:pStyle w:val="TAC"/>
            </w:pPr>
            <w:r w:rsidRPr="0080507B">
              <w:t>N/A</w:t>
            </w:r>
          </w:p>
        </w:tc>
        <w:tc>
          <w:tcPr>
            <w:tcW w:w="1139" w:type="dxa"/>
            <w:shd w:val="clear" w:color="auto" w:fill="auto"/>
            <w:noWrap/>
            <w:vAlign w:val="center"/>
          </w:tcPr>
          <w:p w14:paraId="76D7A207" w14:textId="77777777" w:rsidR="00B410C4" w:rsidRPr="0080507B" w:rsidRDefault="00B410C4" w:rsidP="000C7A15">
            <w:pPr>
              <w:pStyle w:val="TAC"/>
            </w:pPr>
            <w:r w:rsidRPr="0080507B">
              <w:t>REFSENS</w:t>
            </w:r>
          </w:p>
        </w:tc>
        <w:tc>
          <w:tcPr>
            <w:tcW w:w="1136" w:type="dxa"/>
            <w:shd w:val="clear" w:color="auto" w:fill="auto"/>
            <w:noWrap/>
            <w:vAlign w:val="center"/>
          </w:tcPr>
          <w:p w14:paraId="496FE279" w14:textId="77777777" w:rsidR="00B410C4" w:rsidRPr="0080507B" w:rsidRDefault="00B410C4" w:rsidP="000C7A15">
            <w:pPr>
              <w:pStyle w:val="TAC"/>
            </w:pPr>
            <w:r w:rsidRPr="0080507B">
              <w:t>-</w:t>
            </w:r>
          </w:p>
        </w:tc>
        <w:tc>
          <w:tcPr>
            <w:tcW w:w="858" w:type="dxa"/>
            <w:shd w:val="clear" w:color="auto" w:fill="auto"/>
            <w:noWrap/>
            <w:vAlign w:val="center"/>
          </w:tcPr>
          <w:p w14:paraId="64502694" w14:textId="77777777" w:rsidR="00B410C4" w:rsidRPr="0080507B" w:rsidRDefault="00B410C4" w:rsidP="000C7A15">
            <w:pPr>
              <w:pStyle w:val="TAC"/>
            </w:pPr>
            <w:r w:rsidRPr="0080507B">
              <w:t>-</w:t>
            </w:r>
          </w:p>
        </w:tc>
        <w:tc>
          <w:tcPr>
            <w:tcW w:w="862" w:type="dxa"/>
            <w:shd w:val="clear" w:color="auto" w:fill="auto"/>
            <w:vAlign w:val="center"/>
          </w:tcPr>
          <w:p w14:paraId="71E4E7CF"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759DED8D" w14:textId="77777777" w:rsidR="00B410C4" w:rsidRPr="0080507B" w:rsidRDefault="00B410C4" w:rsidP="000C7A15">
            <w:pPr>
              <w:pStyle w:val="TAC"/>
            </w:pPr>
            <w:r w:rsidRPr="0080507B">
              <w:t>FDD</w:t>
            </w:r>
          </w:p>
        </w:tc>
        <w:tc>
          <w:tcPr>
            <w:tcW w:w="716" w:type="dxa"/>
            <w:shd w:val="clear" w:color="auto" w:fill="auto"/>
            <w:vAlign w:val="center"/>
          </w:tcPr>
          <w:p w14:paraId="46AF3614" w14:textId="77777777" w:rsidR="00B410C4" w:rsidRPr="0080507B" w:rsidRDefault="00B410C4" w:rsidP="000C7A15">
            <w:pPr>
              <w:pStyle w:val="TAC"/>
            </w:pPr>
            <w:r w:rsidRPr="0080507B">
              <w:t>N/A</w:t>
            </w:r>
          </w:p>
        </w:tc>
        <w:tc>
          <w:tcPr>
            <w:tcW w:w="850" w:type="dxa"/>
          </w:tcPr>
          <w:p w14:paraId="4ABA80D8" w14:textId="77777777" w:rsidR="00B410C4" w:rsidRPr="0080507B" w:rsidRDefault="00B410C4" w:rsidP="000C7A15">
            <w:pPr>
              <w:keepNext/>
              <w:keepLines/>
              <w:spacing w:after="0"/>
              <w:jc w:val="center"/>
            </w:pPr>
          </w:p>
        </w:tc>
      </w:tr>
      <w:tr w:rsidR="00B410C4" w:rsidRPr="0080507B" w14:paraId="22AE9694" w14:textId="77777777" w:rsidTr="000C7A15">
        <w:trPr>
          <w:trHeight w:val="22"/>
        </w:trPr>
        <w:tc>
          <w:tcPr>
            <w:tcW w:w="1993" w:type="dxa"/>
            <w:vMerge/>
            <w:shd w:val="clear" w:color="auto" w:fill="auto"/>
            <w:vAlign w:val="center"/>
            <w:hideMark/>
          </w:tcPr>
          <w:p w14:paraId="1011C5DD" w14:textId="77777777" w:rsidR="00B410C4" w:rsidRPr="0080507B" w:rsidRDefault="00B410C4" w:rsidP="000C7A15">
            <w:pPr>
              <w:pStyle w:val="TAC"/>
            </w:pPr>
          </w:p>
        </w:tc>
        <w:tc>
          <w:tcPr>
            <w:tcW w:w="716" w:type="dxa"/>
            <w:vMerge/>
          </w:tcPr>
          <w:p w14:paraId="14E06191" w14:textId="77777777" w:rsidR="00B410C4" w:rsidRPr="0080507B" w:rsidRDefault="00B410C4" w:rsidP="000C7A15">
            <w:pPr>
              <w:pStyle w:val="TAC"/>
            </w:pPr>
          </w:p>
        </w:tc>
        <w:tc>
          <w:tcPr>
            <w:tcW w:w="1000" w:type="dxa"/>
            <w:shd w:val="clear" w:color="auto" w:fill="auto"/>
            <w:vAlign w:val="center"/>
            <w:hideMark/>
          </w:tcPr>
          <w:p w14:paraId="7F0BA694" w14:textId="77777777" w:rsidR="00B410C4" w:rsidRPr="0080507B" w:rsidRDefault="00B410C4" w:rsidP="000C7A15">
            <w:pPr>
              <w:pStyle w:val="TAC"/>
            </w:pPr>
            <w:r w:rsidRPr="0080507B">
              <w:t>3</w:t>
            </w:r>
          </w:p>
        </w:tc>
        <w:tc>
          <w:tcPr>
            <w:tcW w:w="861" w:type="dxa"/>
            <w:shd w:val="clear" w:color="auto" w:fill="auto"/>
            <w:noWrap/>
            <w:vAlign w:val="center"/>
          </w:tcPr>
          <w:p w14:paraId="7D0270BA" w14:textId="77777777" w:rsidR="00B410C4" w:rsidRPr="0080507B" w:rsidRDefault="00B410C4" w:rsidP="000C7A15">
            <w:pPr>
              <w:pStyle w:val="TAC"/>
            </w:pPr>
            <w:r w:rsidRPr="0080507B">
              <w:t>N/A</w:t>
            </w:r>
          </w:p>
        </w:tc>
        <w:tc>
          <w:tcPr>
            <w:tcW w:w="1139" w:type="dxa"/>
            <w:shd w:val="clear" w:color="auto" w:fill="auto"/>
            <w:noWrap/>
            <w:vAlign w:val="center"/>
          </w:tcPr>
          <w:p w14:paraId="61AB7E3D" w14:textId="77777777" w:rsidR="00B410C4" w:rsidRPr="0080507B" w:rsidRDefault="00B410C4" w:rsidP="000C7A15">
            <w:pPr>
              <w:pStyle w:val="TAC"/>
            </w:pPr>
            <w:r w:rsidRPr="0080507B">
              <w:t>-64.8</w:t>
            </w:r>
          </w:p>
        </w:tc>
        <w:tc>
          <w:tcPr>
            <w:tcW w:w="1136" w:type="dxa"/>
            <w:shd w:val="clear" w:color="auto" w:fill="auto"/>
            <w:noWrap/>
            <w:vAlign w:val="center"/>
          </w:tcPr>
          <w:p w14:paraId="0B16CEF1" w14:textId="77777777" w:rsidR="00B410C4" w:rsidRPr="0080507B" w:rsidRDefault="00B410C4" w:rsidP="000C7A15">
            <w:pPr>
              <w:pStyle w:val="TAC"/>
            </w:pPr>
            <w:r w:rsidRPr="0080507B">
              <w:t>-</w:t>
            </w:r>
          </w:p>
        </w:tc>
        <w:tc>
          <w:tcPr>
            <w:tcW w:w="858" w:type="dxa"/>
            <w:shd w:val="clear" w:color="auto" w:fill="auto"/>
            <w:noWrap/>
            <w:vAlign w:val="center"/>
          </w:tcPr>
          <w:p w14:paraId="050DB2CB" w14:textId="77777777" w:rsidR="00B410C4" w:rsidRPr="0080507B" w:rsidRDefault="00B410C4" w:rsidP="000C7A15">
            <w:pPr>
              <w:pStyle w:val="TAC"/>
            </w:pPr>
            <w:r w:rsidRPr="0080507B">
              <w:t>-</w:t>
            </w:r>
          </w:p>
        </w:tc>
        <w:tc>
          <w:tcPr>
            <w:tcW w:w="862" w:type="dxa"/>
            <w:shd w:val="clear" w:color="auto" w:fill="auto"/>
            <w:vAlign w:val="center"/>
          </w:tcPr>
          <w:p w14:paraId="7990D4E8" w14:textId="77777777" w:rsidR="00B410C4" w:rsidRPr="0080507B" w:rsidRDefault="00B410C4" w:rsidP="000C7A15">
            <w:pPr>
              <w:pStyle w:val="TAC"/>
            </w:pPr>
            <w:r w:rsidRPr="0080507B">
              <w:t>-</w:t>
            </w:r>
          </w:p>
        </w:tc>
        <w:tc>
          <w:tcPr>
            <w:tcW w:w="1002" w:type="dxa"/>
            <w:vMerge/>
            <w:shd w:val="clear" w:color="auto" w:fill="auto"/>
            <w:vAlign w:val="center"/>
            <w:hideMark/>
          </w:tcPr>
          <w:p w14:paraId="4444CD34" w14:textId="77777777" w:rsidR="00B410C4" w:rsidRPr="0080507B" w:rsidRDefault="00B410C4" w:rsidP="000C7A15">
            <w:pPr>
              <w:pStyle w:val="TAC"/>
            </w:pPr>
          </w:p>
        </w:tc>
        <w:tc>
          <w:tcPr>
            <w:tcW w:w="716" w:type="dxa"/>
            <w:shd w:val="clear" w:color="auto" w:fill="auto"/>
            <w:vAlign w:val="center"/>
          </w:tcPr>
          <w:p w14:paraId="1E8126B9" w14:textId="77777777" w:rsidR="00B410C4" w:rsidRPr="0080507B" w:rsidRDefault="00B410C4" w:rsidP="000C7A15">
            <w:pPr>
              <w:pStyle w:val="TAC"/>
            </w:pPr>
            <w:r w:rsidRPr="0080507B">
              <w:t>IMD2</w:t>
            </w:r>
          </w:p>
        </w:tc>
        <w:tc>
          <w:tcPr>
            <w:tcW w:w="850" w:type="dxa"/>
          </w:tcPr>
          <w:p w14:paraId="5BB75116" w14:textId="77777777" w:rsidR="00B410C4" w:rsidRPr="0080507B" w:rsidRDefault="00B410C4" w:rsidP="000C7A15">
            <w:pPr>
              <w:keepNext/>
              <w:keepLines/>
              <w:spacing w:after="0"/>
              <w:jc w:val="center"/>
            </w:pPr>
          </w:p>
        </w:tc>
      </w:tr>
      <w:tr w:rsidR="00B410C4" w:rsidRPr="0080507B" w14:paraId="55A89A3C" w14:textId="77777777" w:rsidTr="000C7A15">
        <w:trPr>
          <w:trHeight w:val="22"/>
        </w:trPr>
        <w:tc>
          <w:tcPr>
            <w:tcW w:w="1993" w:type="dxa"/>
            <w:vMerge/>
            <w:shd w:val="clear" w:color="auto" w:fill="auto"/>
            <w:vAlign w:val="center"/>
          </w:tcPr>
          <w:p w14:paraId="1ED38096" w14:textId="77777777" w:rsidR="00B410C4" w:rsidRPr="0080507B" w:rsidRDefault="00B410C4" w:rsidP="000C7A15">
            <w:pPr>
              <w:pStyle w:val="TAC"/>
            </w:pPr>
          </w:p>
        </w:tc>
        <w:tc>
          <w:tcPr>
            <w:tcW w:w="716" w:type="dxa"/>
            <w:vMerge/>
          </w:tcPr>
          <w:p w14:paraId="32F8C5A5" w14:textId="77777777" w:rsidR="00B410C4" w:rsidRPr="0080507B" w:rsidRDefault="00B410C4" w:rsidP="000C7A15">
            <w:pPr>
              <w:pStyle w:val="TAC"/>
            </w:pPr>
          </w:p>
        </w:tc>
        <w:tc>
          <w:tcPr>
            <w:tcW w:w="1000" w:type="dxa"/>
            <w:shd w:val="clear" w:color="auto" w:fill="auto"/>
            <w:vAlign w:val="center"/>
          </w:tcPr>
          <w:p w14:paraId="0CC32BE7" w14:textId="77777777" w:rsidR="00B410C4" w:rsidRPr="0080507B" w:rsidRDefault="00B410C4" w:rsidP="000C7A15">
            <w:pPr>
              <w:pStyle w:val="TAC"/>
            </w:pPr>
            <w:r w:rsidRPr="0080507B">
              <w:t>n77</w:t>
            </w:r>
          </w:p>
        </w:tc>
        <w:tc>
          <w:tcPr>
            <w:tcW w:w="861" w:type="dxa"/>
            <w:shd w:val="clear" w:color="auto" w:fill="auto"/>
            <w:noWrap/>
            <w:vAlign w:val="center"/>
          </w:tcPr>
          <w:p w14:paraId="3677F20B" w14:textId="77777777" w:rsidR="00B410C4" w:rsidRPr="0080507B" w:rsidRDefault="00B410C4" w:rsidP="000C7A15">
            <w:pPr>
              <w:pStyle w:val="TAC"/>
            </w:pPr>
            <w:r w:rsidRPr="0080507B">
              <w:t>15</w:t>
            </w:r>
          </w:p>
        </w:tc>
        <w:tc>
          <w:tcPr>
            <w:tcW w:w="1139" w:type="dxa"/>
            <w:shd w:val="clear" w:color="auto" w:fill="auto"/>
            <w:noWrap/>
            <w:vAlign w:val="center"/>
          </w:tcPr>
          <w:p w14:paraId="328D6185" w14:textId="77777777" w:rsidR="00B410C4" w:rsidRPr="0080507B" w:rsidRDefault="00B410C4" w:rsidP="000C7A15">
            <w:pPr>
              <w:pStyle w:val="TAC"/>
            </w:pPr>
            <w:r w:rsidRPr="0080507B">
              <w:t>-</w:t>
            </w:r>
          </w:p>
        </w:tc>
        <w:tc>
          <w:tcPr>
            <w:tcW w:w="1136" w:type="dxa"/>
            <w:shd w:val="clear" w:color="auto" w:fill="auto"/>
            <w:noWrap/>
            <w:vAlign w:val="center"/>
          </w:tcPr>
          <w:p w14:paraId="74E2F6C4" w14:textId="77777777" w:rsidR="00B410C4" w:rsidRPr="0080507B" w:rsidRDefault="00B410C4" w:rsidP="000C7A15">
            <w:pPr>
              <w:pStyle w:val="TAC"/>
            </w:pPr>
            <w:r w:rsidRPr="0080507B">
              <w:t>REFSENS</w:t>
            </w:r>
          </w:p>
        </w:tc>
        <w:tc>
          <w:tcPr>
            <w:tcW w:w="858" w:type="dxa"/>
            <w:shd w:val="clear" w:color="auto" w:fill="auto"/>
            <w:noWrap/>
            <w:vAlign w:val="center"/>
          </w:tcPr>
          <w:p w14:paraId="4221BA09" w14:textId="77777777" w:rsidR="00B410C4" w:rsidRPr="0080507B" w:rsidRDefault="00B410C4" w:rsidP="000C7A15">
            <w:pPr>
              <w:pStyle w:val="TAC"/>
            </w:pPr>
            <w:r w:rsidRPr="0080507B">
              <w:t>-</w:t>
            </w:r>
          </w:p>
        </w:tc>
        <w:tc>
          <w:tcPr>
            <w:tcW w:w="862" w:type="dxa"/>
            <w:shd w:val="clear" w:color="auto" w:fill="auto"/>
            <w:vAlign w:val="center"/>
          </w:tcPr>
          <w:p w14:paraId="22EAB66D" w14:textId="77777777" w:rsidR="00B410C4" w:rsidRPr="0080507B" w:rsidRDefault="00B410C4" w:rsidP="000C7A15">
            <w:pPr>
              <w:pStyle w:val="TAC"/>
            </w:pPr>
            <w:r w:rsidRPr="0080507B">
              <w:t>-</w:t>
            </w:r>
          </w:p>
        </w:tc>
        <w:tc>
          <w:tcPr>
            <w:tcW w:w="1002" w:type="dxa"/>
            <w:shd w:val="clear" w:color="auto" w:fill="auto"/>
            <w:vAlign w:val="center"/>
          </w:tcPr>
          <w:p w14:paraId="21652E32" w14:textId="77777777" w:rsidR="00B410C4" w:rsidRPr="0080507B" w:rsidRDefault="00B410C4" w:rsidP="000C7A15">
            <w:pPr>
              <w:pStyle w:val="TAC"/>
            </w:pPr>
            <w:r w:rsidRPr="0080507B">
              <w:t>TDD</w:t>
            </w:r>
          </w:p>
        </w:tc>
        <w:tc>
          <w:tcPr>
            <w:tcW w:w="716" w:type="dxa"/>
            <w:shd w:val="clear" w:color="auto" w:fill="auto"/>
            <w:vAlign w:val="center"/>
          </w:tcPr>
          <w:p w14:paraId="41A9E94A" w14:textId="77777777" w:rsidR="00B410C4" w:rsidRPr="0080507B" w:rsidRDefault="00B410C4" w:rsidP="000C7A15">
            <w:pPr>
              <w:pStyle w:val="TAC"/>
            </w:pPr>
            <w:r w:rsidRPr="0080507B">
              <w:t>N/A</w:t>
            </w:r>
          </w:p>
        </w:tc>
        <w:tc>
          <w:tcPr>
            <w:tcW w:w="850" w:type="dxa"/>
          </w:tcPr>
          <w:p w14:paraId="2E678D68" w14:textId="77777777" w:rsidR="00B410C4" w:rsidRPr="0080507B" w:rsidRDefault="00B410C4" w:rsidP="000C7A15">
            <w:pPr>
              <w:keepNext/>
              <w:keepLines/>
              <w:spacing w:after="0"/>
              <w:jc w:val="center"/>
            </w:pPr>
          </w:p>
        </w:tc>
      </w:tr>
      <w:tr w:rsidR="00B410C4" w:rsidRPr="0080507B" w14:paraId="2E6D55A2" w14:textId="77777777" w:rsidTr="000C7A15">
        <w:trPr>
          <w:trHeight w:val="22"/>
        </w:trPr>
        <w:tc>
          <w:tcPr>
            <w:tcW w:w="1993" w:type="dxa"/>
            <w:vMerge/>
            <w:shd w:val="clear" w:color="auto" w:fill="auto"/>
            <w:vAlign w:val="center"/>
          </w:tcPr>
          <w:p w14:paraId="4031C644" w14:textId="77777777" w:rsidR="00B410C4" w:rsidRPr="0080507B" w:rsidRDefault="00B410C4" w:rsidP="000C7A15">
            <w:pPr>
              <w:pStyle w:val="TAC"/>
            </w:pPr>
          </w:p>
        </w:tc>
        <w:tc>
          <w:tcPr>
            <w:tcW w:w="716" w:type="dxa"/>
            <w:vMerge w:val="restart"/>
          </w:tcPr>
          <w:p w14:paraId="508FE9B5" w14:textId="77777777" w:rsidR="00B410C4" w:rsidRPr="0080507B" w:rsidRDefault="00B410C4" w:rsidP="000C7A15">
            <w:pPr>
              <w:pStyle w:val="TAC"/>
            </w:pPr>
            <w:r w:rsidRPr="0080507B">
              <w:t>2</w:t>
            </w:r>
          </w:p>
        </w:tc>
        <w:tc>
          <w:tcPr>
            <w:tcW w:w="1000" w:type="dxa"/>
            <w:shd w:val="clear" w:color="auto" w:fill="auto"/>
            <w:vAlign w:val="center"/>
          </w:tcPr>
          <w:p w14:paraId="3C0597C6" w14:textId="77777777" w:rsidR="00B410C4" w:rsidRPr="0080507B" w:rsidRDefault="00B410C4" w:rsidP="000C7A15">
            <w:pPr>
              <w:pStyle w:val="TAC"/>
            </w:pPr>
            <w:r w:rsidRPr="0080507B">
              <w:t>1</w:t>
            </w:r>
          </w:p>
        </w:tc>
        <w:tc>
          <w:tcPr>
            <w:tcW w:w="861" w:type="dxa"/>
            <w:shd w:val="clear" w:color="auto" w:fill="auto"/>
            <w:noWrap/>
            <w:vAlign w:val="center"/>
          </w:tcPr>
          <w:p w14:paraId="3D9C6AA9" w14:textId="77777777" w:rsidR="00B410C4" w:rsidRPr="0080507B" w:rsidRDefault="00B410C4" w:rsidP="000C7A15">
            <w:pPr>
              <w:pStyle w:val="TAC"/>
            </w:pPr>
            <w:r w:rsidRPr="0080507B">
              <w:t>N/A</w:t>
            </w:r>
          </w:p>
        </w:tc>
        <w:tc>
          <w:tcPr>
            <w:tcW w:w="1139" w:type="dxa"/>
            <w:shd w:val="clear" w:color="auto" w:fill="auto"/>
            <w:noWrap/>
            <w:vAlign w:val="center"/>
          </w:tcPr>
          <w:p w14:paraId="34B4A62B" w14:textId="77777777" w:rsidR="00B410C4" w:rsidRPr="0080507B" w:rsidRDefault="00B410C4" w:rsidP="000C7A15">
            <w:pPr>
              <w:pStyle w:val="TAC"/>
            </w:pPr>
            <w:r w:rsidRPr="0080507B">
              <w:t>REFSENS</w:t>
            </w:r>
          </w:p>
        </w:tc>
        <w:tc>
          <w:tcPr>
            <w:tcW w:w="1136" w:type="dxa"/>
            <w:shd w:val="clear" w:color="auto" w:fill="auto"/>
            <w:noWrap/>
            <w:vAlign w:val="center"/>
          </w:tcPr>
          <w:p w14:paraId="1157921F" w14:textId="77777777" w:rsidR="00B410C4" w:rsidRPr="0080507B" w:rsidRDefault="00B410C4" w:rsidP="000C7A15">
            <w:pPr>
              <w:pStyle w:val="TAC"/>
            </w:pPr>
            <w:r w:rsidRPr="0080507B">
              <w:t>-</w:t>
            </w:r>
          </w:p>
        </w:tc>
        <w:tc>
          <w:tcPr>
            <w:tcW w:w="858" w:type="dxa"/>
            <w:shd w:val="clear" w:color="auto" w:fill="auto"/>
            <w:noWrap/>
            <w:vAlign w:val="center"/>
          </w:tcPr>
          <w:p w14:paraId="678D6236" w14:textId="77777777" w:rsidR="00B410C4" w:rsidRPr="0080507B" w:rsidRDefault="00B410C4" w:rsidP="000C7A15">
            <w:pPr>
              <w:pStyle w:val="TAC"/>
            </w:pPr>
            <w:r w:rsidRPr="0080507B">
              <w:t>-</w:t>
            </w:r>
          </w:p>
        </w:tc>
        <w:tc>
          <w:tcPr>
            <w:tcW w:w="862" w:type="dxa"/>
            <w:shd w:val="clear" w:color="auto" w:fill="auto"/>
            <w:vAlign w:val="center"/>
          </w:tcPr>
          <w:p w14:paraId="35FD9F3D" w14:textId="77777777" w:rsidR="00B410C4" w:rsidRPr="0080507B" w:rsidRDefault="00B410C4" w:rsidP="000C7A15">
            <w:pPr>
              <w:pStyle w:val="TAC"/>
            </w:pPr>
            <w:r w:rsidRPr="0080507B">
              <w:t>-</w:t>
            </w:r>
          </w:p>
        </w:tc>
        <w:tc>
          <w:tcPr>
            <w:tcW w:w="1002" w:type="dxa"/>
            <w:vMerge w:val="restart"/>
            <w:shd w:val="clear" w:color="auto" w:fill="auto"/>
            <w:vAlign w:val="center"/>
          </w:tcPr>
          <w:p w14:paraId="5DD2B708" w14:textId="77777777" w:rsidR="00B410C4" w:rsidRPr="0080507B" w:rsidRDefault="00B410C4" w:rsidP="000C7A15">
            <w:pPr>
              <w:pStyle w:val="TAC"/>
            </w:pPr>
            <w:r w:rsidRPr="0080507B">
              <w:t>FDD</w:t>
            </w:r>
          </w:p>
        </w:tc>
        <w:tc>
          <w:tcPr>
            <w:tcW w:w="716" w:type="dxa"/>
            <w:shd w:val="clear" w:color="auto" w:fill="auto"/>
            <w:vAlign w:val="center"/>
          </w:tcPr>
          <w:p w14:paraId="77C49FDE" w14:textId="77777777" w:rsidR="00B410C4" w:rsidRPr="0080507B" w:rsidRDefault="00B410C4" w:rsidP="000C7A15">
            <w:pPr>
              <w:pStyle w:val="TAC"/>
            </w:pPr>
            <w:r w:rsidRPr="0080507B">
              <w:t>N/A</w:t>
            </w:r>
          </w:p>
        </w:tc>
        <w:tc>
          <w:tcPr>
            <w:tcW w:w="850" w:type="dxa"/>
          </w:tcPr>
          <w:p w14:paraId="4D36126A" w14:textId="77777777" w:rsidR="00B410C4" w:rsidRPr="0080507B" w:rsidRDefault="00B410C4" w:rsidP="000C7A15">
            <w:pPr>
              <w:keepNext/>
              <w:keepLines/>
              <w:spacing w:after="0"/>
              <w:jc w:val="center"/>
            </w:pPr>
          </w:p>
        </w:tc>
      </w:tr>
      <w:tr w:rsidR="00B410C4" w:rsidRPr="0080507B" w14:paraId="0ECAFE05" w14:textId="77777777" w:rsidTr="000C7A15">
        <w:trPr>
          <w:trHeight w:val="22"/>
        </w:trPr>
        <w:tc>
          <w:tcPr>
            <w:tcW w:w="1993" w:type="dxa"/>
            <w:vMerge/>
            <w:shd w:val="clear" w:color="auto" w:fill="auto"/>
            <w:vAlign w:val="center"/>
          </w:tcPr>
          <w:p w14:paraId="337AFB9F" w14:textId="77777777" w:rsidR="00B410C4" w:rsidRPr="0080507B" w:rsidRDefault="00B410C4" w:rsidP="000C7A15">
            <w:pPr>
              <w:pStyle w:val="TAC"/>
            </w:pPr>
          </w:p>
        </w:tc>
        <w:tc>
          <w:tcPr>
            <w:tcW w:w="716" w:type="dxa"/>
            <w:vMerge/>
          </w:tcPr>
          <w:p w14:paraId="1013DF74" w14:textId="77777777" w:rsidR="00B410C4" w:rsidRPr="0080507B" w:rsidRDefault="00B410C4" w:rsidP="000C7A15">
            <w:pPr>
              <w:pStyle w:val="TAC"/>
            </w:pPr>
          </w:p>
        </w:tc>
        <w:tc>
          <w:tcPr>
            <w:tcW w:w="1000" w:type="dxa"/>
            <w:shd w:val="clear" w:color="auto" w:fill="auto"/>
            <w:vAlign w:val="center"/>
          </w:tcPr>
          <w:p w14:paraId="65700CB3" w14:textId="77777777" w:rsidR="00B410C4" w:rsidRPr="0080507B" w:rsidRDefault="00B410C4" w:rsidP="000C7A15">
            <w:pPr>
              <w:pStyle w:val="TAC"/>
            </w:pPr>
            <w:r w:rsidRPr="0080507B">
              <w:t>3</w:t>
            </w:r>
          </w:p>
        </w:tc>
        <w:tc>
          <w:tcPr>
            <w:tcW w:w="861" w:type="dxa"/>
            <w:shd w:val="clear" w:color="auto" w:fill="auto"/>
            <w:noWrap/>
            <w:vAlign w:val="center"/>
          </w:tcPr>
          <w:p w14:paraId="16A42BA3" w14:textId="77777777" w:rsidR="00B410C4" w:rsidRPr="0080507B" w:rsidRDefault="00B410C4" w:rsidP="000C7A15">
            <w:pPr>
              <w:pStyle w:val="TAC"/>
            </w:pPr>
            <w:r w:rsidRPr="0080507B">
              <w:t>N/A</w:t>
            </w:r>
          </w:p>
        </w:tc>
        <w:tc>
          <w:tcPr>
            <w:tcW w:w="1139" w:type="dxa"/>
            <w:shd w:val="clear" w:color="auto" w:fill="auto"/>
            <w:noWrap/>
            <w:vAlign w:val="center"/>
          </w:tcPr>
          <w:p w14:paraId="332AC250" w14:textId="77777777" w:rsidR="00B410C4" w:rsidRPr="0080507B" w:rsidRDefault="00B410C4" w:rsidP="000C7A15">
            <w:pPr>
              <w:pStyle w:val="TAC"/>
            </w:pPr>
            <w:r w:rsidRPr="0080507B">
              <w:t>-87.8</w:t>
            </w:r>
          </w:p>
        </w:tc>
        <w:tc>
          <w:tcPr>
            <w:tcW w:w="1136" w:type="dxa"/>
            <w:shd w:val="clear" w:color="auto" w:fill="auto"/>
            <w:noWrap/>
            <w:vAlign w:val="center"/>
          </w:tcPr>
          <w:p w14:paraId="0A6D5673" w14:textId="77777777" w:rsidR="00B410C4" w:rsidRPr="0080507B" w:rsidRDefault="00B410C4" w:rsidP="000C7A15">
            <w:pPr>
              <w:pStyle w:val="TAC"/>
            </w:pPr>
            <w:r w:rsidRPr="0080507B">
              <w:t>-</w:t>
            </w:r>
          </w:p>
        </w:tc>
        <w:tc>
          <w:tcPr>
            <w:tcW w:w="858" w:type="dxa"/>
            <w:shd w:val="clear" w:color="auto" w:fill="auto"/>
            <w:noWrap/>
            <w:vAlign w:val="center"/>
          </w:tcPr>
          <w:p w14:paraId="1F9A3606" w14:textId="77777777" w:rsidR="00B410C4" w:rsidRPr="0080507B" w:rsidRDefault="00B410C4" w:rsidP="000C7A15">
            <w:pPr>
              <w:pStyle w:val="TAC"/>
            </w:pPr>
            <w:r w:rsidRPr="0080507B">
              <w:t>-</w:t>
            </w:r>
          </w:p>
        </w:tc>
        <w:tc>
          <w:tcPr>
            <w:tcW w:w="862" w:type="dxa"/>
            <w:shd w:val="clear" w:color="auto" w:fill="auto"/>
            <w:vAlign w:val="center"/>
          </w:tcPr>
          <w:p w14:paraId="7A173927" w14:textId="77777777" w:rsidR="00B410C4" w:rsidRPr="0080507B" w:rsidRDefault="00B410C4" w:rsidP="000C7A15">
            <w:pPr>
              <w:pStyle w:val="TAC"/>
            </w:pPr>
            <w:r w:rsidRPr="0080507B">
              <w:t>-</w:t>
            </w:r>
          </w:p>
        </w:tc>
        <w:tc>
          <w:tcPr>
            <w:tcW w:w="1002" w:type="dxa"/>
            <w:vMerge/>
            <w:shd w:val="clear" w:color="auto" w:fill="auto"/>
            <w:vAlign w:val="center"/>
          </w:tcPr>
          <w:p w14:paraId="67F8771D" w14:textId="77777777" w:rsidR="00B410C4" w:rsidRPr="0080507B" w:rsidRDefault="00B410C4" w:rsidP="000C7A15">
            <w:pPr>
              <w:pStyle w:val="TAC"/>
            </w:pPr>
          </w:p>
        </w:tc>
        <w:tc>
          <w:tcPr>
            <w:tcW w:w="716" w:type="dxa"/>
            <w:shd w:val="clear" w:color="auto" w:fill="auto"/>
            <w:vAlign w:val="center"/>
          </w:tcPr>
          <w:p w14:paraId="41FE8DBE" w14:textId="77777777" w:rsidR="00B410C4" w:rsidRPr="0080507B" w:rsidRDefault="00B410C4" w:rsidP="000C7A15">
            <w:pPr>
              <w:pStyle w:val="TAC"/>
            </w:pPr>
            <w:r w:rsidRPr="0080507B">
              <w:t>IMD4</w:t>
            </w:r>
          </w:p>
        </w:tc>
        <w:tc>
          <w:tcPr>
            <w:tcW w:w="850" w:type="dxa"/>
          </w:tcPr>
          <w:p w14:paraId="5D9095AD" w14:textId="77777777" w:rsidR="00B410C4" w:rsidRPr="0080507B" w:rsidRDefault="00B410C4" w:rsidP="000C7A15">
            <w:pPr>
              <w:keepNext/>
              <w:keepLines/>
              <w:spacing w:after="0"/>
              <w:jc w:val="center"/>
            </w:pPr>
          </w:p>
        </w:tc>
      </w:tr>
      <w:tr w:rsidR="00B410C4" w:rsidRPr="0080507B" w14:paraId="2EED59D5" w14:textId="77777777" w:rsidTr="000C7A15">
        <w:trPr>
          <w:trHeight w:val="22"/>
        </w:trPr>
        <w:tc>
          <w:tcPr>
            <w:tcW w:w="1993" w:type="dxa"/>
            <w:vMerge/>
            <w:shd w:val="clear" w:color="auto" w:fill="auto"/>
            <w:vAlign w:val="center"/>
          </w:tcPr>
          <w:p w14:paraId="1C7FB613" w14:textId="77777777" w:rsidR="00B410C4" w:rsidRPr="0080507B" w:rsidRDefault="00B410C4" w:rsidP="000C7A15">
            <w:pPr>
              <w:pStyle w:val="TAC"/>
            </w:pPr>
          </w:p>
        </w:tc>
        <w:tc>
          <w:tcPr>
            <w:tcW w:w="716" w:type="dxa"/>
            <w:vMerge/>
          </w:tcPr>
          <w:p w14:paraId="6A78A97A" w14:textId="77777777" w:rsidR="00B410C4" w:rsidRPr="0080507B" w:rsidRDefault="00B410C4" w:rsidP="000C7A15">
            <w:pPr>
              <w:pStyle w:val="TAC"/>
            </w:pPr>
          </w:p>
        </w:tc>
        <w:tc>
          <w:tcPr>
            <w:tcW w:w="1000" w:type="dxa"/>
            <w:shd w:val="clear" w:color="auto" w:fill="auto"/>
            <w:vAlign w:val="center"/>
          </w:tcPr>
          <w:p w14:paraId="320A9E77" w14:textId="77777777" w:rsidR="00B410C4" w:rsidRPr="0080507B" w:rsidRDefault="00B410C4" w:rsidP="000C7A15">
            <w:pPr>
              <w:pStyle w:val="TAC"/>
            </w:pPr>
            <w:r w:rsidRPr="0080507B">
              <w:t>n77</w:t>
            </w:r>
          </w:p>
        </w:tc>
        <w:tc>
          <w:tcPr>
            <w:tcW w:w="861" w:type="dxa"/>
            <w:shd w:val="clear" w:color="auto" w:fill="auto"/>
            <w:noWrap/>
            <w:vAlign w:val="center"/>
          </w:tcPr>
          <w:p w14:paraId="5C6DF958" w14:textId="77777777" w:rsidR="00B410C4" w:rsidRPr="0080507B" w:rsidRDefault="00B410C4" w:rsidP="000C7A15">
            <w:pPr>
              <w:pStyle w:val="TAC"/>
            </w:pPr>
            <w:r w:rsidRPr="0080507B">
              <w:t>15</w:t>
            </w:r>
          </w:p>
        </w:tc>
        <w:tc>
          <w:tcPr>
            <w:tcW w:w="1139" w:type="dxa"/>
            <w:shd w:val="clear" w:color="auto" w:fill="auto"/>
            <w:noWrap/>
            <w:vAlign w:val="center"/>
          </w:tcPr>
          <w:p w14:paraId="02039511" w14:textId="77777777" w:rsidR="00B410C4" w:rsidRPr="0080507B" w:rsidRDefault="00B410C4" w:rsidP="000C7A15">
            <w:pPr>
              <w:pStyle w:val="TAC"/>
            </w:pPr>
            <w:r w:rsidRPr="0080507B">
              <w:t>-</w:t>
            </w:r>
          </w:p>
        </w:tc>
        <w:tc>
          <w:tcPr>
            <w:tcW w:w="1136" w:type="dxa"/>
            <w:shd w:val="clear" w:color="auto" w:fill="auto"/>
            <w:noWrap/>
            <w:vAlign w:val="center"/>
          </w:tcPr>
          <w:p w14:paraId="5E7A5676" w14:textId="77777777" w:rsidR="00B410C4" w:rsidRPr="0080507B" w:rsidRDefault="00B410C4" w:rsidP="000C7A15">
            <w:pPr>
              <w:pStyle w:val="TAC"/>
            </w:pPr>
            <w:r w:rsidRPr="0080507B">
              <w:t>REFSENS</w:t>
            </w:r>
          </w:p>
        </w:tc>
        <w:tc>
          <w:tcPr>
            <w:tcW w:w="858" w:type="dxa"/>
            <w:shd w:val="clear" w:color="auto" w:fill="auto"/>
            <w:noWrap/>
            <w:vAlign w:val="center"/>
          </w:tcPr>
          <w:p w14:paraId="1653C9EF" w14:textId="77777777" w:rsidR="00B410C4" w:rsidRPr="0080507B" w:rsidRDefault="00B410C4" w:rsidP="000C7A15">
            <w:pPr>
              <w:pStyle w:val="TAC"/>
            </w:pPr>
            <w:r w:rsidRPr="0080507B">
              <w:t>-</w:t>
            </w:r>
          </w:p>
        </w:tc>
        <w:tc>
          <w:tcPr>
            <w:tcW w:w="862" w:type="dxa"/>
            <w:shd w:val="clear" w:color="auto" w:fill="auto"/>
            <w:vAlign w:val="center"/>
          </w:tcPr>
          <w:p w14:paraId="277690DF" w14:textId="77777777" w:rsidR="00B410C4" w:rsidRPr="0080507B" w:rsidRDefault="00B410C4" w:rsidP="000C7A15">
            <w:pPr>
              <w:pStyle w:val="TAC"/>
            </w:pPr>
            <w:r w:rsidRPr="0080507B">
              <w:t>-</w:t>
            </w:r>
          </w:p>
        </w:tc>
        <w:tc>
          <w:tcPr>
            <w:tcW w:w="1002" w:type="dxa"/>
            <w:shd w:val="clear" w:color="auto" w:fill="auto"/>
            <w:vAlign w:val="center"/>
          </w:tcPr>
          <w:p w14:paraId="0AA07396" w14:textId="77777777" w:rsidR="00B410C4" w:rsidRPr="0080507B" w:rsidRDefault="00B410C4" w:rsidP="000C7A15">
            <w:pPr>
              <w:pStyle w:val="TAC"/>
            </w:pPr>
            <w:r w:rsidRPr="0080507B">
              <w:t>TDD</w:t>
            </w:r>
          </w:p>
        </w:tc>
        <w:tc>
          <w:tcPr>
            <w:tcW w:w="716" w:type="dxa"/>
            <w:shd w:val="clear" w:color="auto" w:fill="auto"/>
            <w:vAlign w:val="center"/>
          </w:tcPr>
          <w:p w14:paraId="487EFA4A" w14:textId="77777777" w:rsidR="00B410C4" w:rsidRPr="0080507B" w:rsidRDefault="00B410C4" w:rsidP="000C7A15">
            <w:pPr>
              <w:pStyle w:val="TAC"/>
            </w:pPr>
            <w:r w:rsidRPr="0080507B">
              <w:t>N/A</w:t>
            </w:r>
          </w:p>
        </w:tc>
        <w:tc>
          <w:tcPr>
            <w:tcW w:w="850" w:type="dxa"/>
          </w:tcPr>
          <w:p w14:paraId="4A54B695" w14:textId="77777777" w:rsidR="00B410C4" w:rsidRPr="0080507B" w:rsidRDefault="00B410C4" w:rsidP="000C7A15">
            <w:pPr>
              <w:keepNext/>
              <w:keepLines/>
              <w:spacing w:after="0"/>
              <w:jc w:val="center"/>
            </w:pPr>
          </w:p>
        </w:tc>
      </w:tr>
      <w:tr w:rsidR="00B410C4" w:rsidRPr="0080507B" w14:paraId="34BB2D85" w14:textId="77777777" w:rsidTr="000C7A15">
        <w:trPr>
          <w:trHeight w:val="54"/>
        </w:trPr>
        <w:tc>
          <w:tcPr>
            <w:tcW w:w="1993" w:type="dxa"/>
            <w:vMerge/>
            <w:shd w:val="clear" w:color="auto" w:fill="auto"/>
            <w:vAlign w:val="center"/>
            <w:hideMark/>
          </w:tcPr>
          <w:p w14:paraId="629C02D7" w14:textId="77777777" w:rsidR="00B410C4" w:rsidRPr="0080507B" w:rsidRDefault="00B410C4" w:rsidP="000C7A15">
            <w:pPr>
              <w:pStyle w:val="TAC"/>
            </w:pPr>
          </w:p>
        </w:tc>
        <w:tc>
          <w:tcPr>
            <w:tcW w:w="716" w:type="dxa"/>
            <w:vMerge w:val="restart"/>
          </w:tcPr>
          <w:p w14:paraId="1625D05E" w14:textId="77777777" w:rsidR="00B410C4" w:rsidRPr="0080507B" w:rsidRDefault="00B410C4" w:rsidP="000C7A15">
            <w:pPr>
              <w:pStyle w:val="TAC"/>
            </w:pPr>
            <w:r w:rsidRPr="0080507B">
              <w:t>3</w:t>
            </w:r>
          </w:p>
        </w:tc>
        <w:tc>
          <w:tcPr>
            <w:tcW w:w="1000" w:type="dxa"/>
            <w:shd w:val="clear" w:color="auto" w:fill="auto"/>
            <w:vAlign w:val="center"/>
            <w:hideMark/>
          </w:tcPr>
          <w:p w14:paraId="43B76CF5" w14:textId="77777777" w:rsidR="00B410C4" w:rsidRPr="0080507B" w:rsidRDefault="00B410C4" w:rsidP="000C7A15">
            <w:pPr>
              <w:pStyle w:val="TAC"/>
            </w:pPr>
            <w:r w:rsidRPr="0080507B">
              <w:t>1</w:t>
            </w:r>
          </w:p>
        </w:tc>
        <w:tc>
          <w:tcPr>
            <w:tcW w:w="861" w:type="dxa"/>
            <w:shd w:val="clear" w:color="auto" w:fill="auto"/>
            <w:noWrap/>
            <w:vAlign w:val="center"/>
          </w:tcPr>
          <w:p w14:paraId="6EDBBF6E" w14:textId="77777777" w:rsidR="00B410C4" w:rsidRPr="0080507B" w:rsidRDefault="00B410C4" w:rsidP="000C7A15">
            <w:pPr>
              <w:pStyle w:val="TAC"/>
            </w:pPr>
            <w:r w:rsidRPr="0080507B">
              <w:t>N/A</w:t>
            </w:r>
          </w:p>
        </w:tc>
        <w:tc>
          <w:tcPr>
            <w:tcW w:w="1139" w:type="dxa"/>
            <w:shd w:val="clear" w:color="auto" w:fill="auto"/>
            <w:noWrap/>
            <w:vAlign w:val="center"/>
          </w:tcPr>
          <w:p w14:paraId="7F4BC349" w14:textId="77777777" w:rsidR="00B410C4" w:rsidRPr="0080507B" w:rsidRDefault="00B410C4" w:rsidP="000C7A15">
            <w:pPr>
              <w:pStyle w:val="TAC"/>
            </w:pPr>
            <w:r w:rsidRPr="0080507B">
              <w:t>-68.3</w:t>
            </w:r>
          </w:p>
        </w:tc>
        <w:tc>
          <w:tcPr>
            <w:tcW w:w="1136" w:type="dxa"/>
            <w:shd w:val="clear" w:color="auto" w:fill="auto"/>
            <w:noWrap/>
            <w:vAlign w:val="center"/>
          </w:tcPr>
          <w:p w14:paraId="188FD01E" w14:textId="77777777" w:rsidR="00B410C4" w:rsidRPr="0080507B" w:rsidRDefault="00B410C4" w:rsidP="000C7A15">
            <w:pPr>
              <w:pStyle w:val="TAC"/>
            </w:pPr>
            <w:r w:rsidRPr="0080507B">
              <w:t>-</w:t>
            </w:r>
          </w:p>
        </w:tc>
        <w:tc>
          <w:tcPr>
            <w:tcW w:w="858" w:type="dxa"/>
            <w:shd w:val="clear" w:color="auto" w:fill="auto"/>
            <w:noWrap/>
            <w:vAlign w:val="center"/>
          </w:tcPr>
          <w:p w14:paraId="602FC778" w14:textId="77777777" w:rsidR="00B410C4" w:rsidRPr="0080507B" w:rsidRDefault="00B410C4" w:rsidP="000C7A15">
            <w:pPr>
              <w:pStyle w:val="TAC"/>
            </w:pPr>
            <w:r w:rsidRPr="0080507B">
              <w:t>-</w:t>
            </w:r>
          </w:p>
        </w:tc>
        <w:tc>
          <w:tcPr>
            <w:tcW w:w="862" w:type="dxa"/>
            <w:shd w:val="clear" w:color="auto" w:fill="auto"/>
            <w:vAlign w:val="center"/>
          </w:tcPr>
          <w:p w14:paraId="240425C1"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4E292AD0" w14:textId="77777777" w:rsidR="00B410C4" w:rsidRPr="0080507B" w:rsidRDefault="00B410C4" w:rsidP="000C7A15">
            <w:pPr>
              <w:pStyle w:val="TAC"/>
            </w:pPr>
            <w:r w:rsidRPr="0080507B">
              <w:t>FDD</w:t>
            </w:r>
          </w:p>
        </w:tc>
        <w:tc>
          <w:tcPr>
            <w:tcW w:w="716" w:type="dxa"/>
            <w:shd w:val="clear" w:color="auto" w:fill="auto"/>
            <w:vAlign w:val="center"/>
          </w:tcPr>
          <w:p w14:paraId="1C5C5544" w14:textId="77777777" w:rsidR="00B410C4" w:rsidRPr="0080507B" w:rsidRDefault="00B410C4" w:rsidP="000C7A15">
            <w:pPr>
              <w:pStyle w:val="TAC"/>
            </w:pPr>
            <w:r w:rsidRPr="0080507B">
              <w:t>IMD2</w:t>
            </w:r>
          </w:p>
        </w:tc>
        <w:tc>
          <w:tcPr>
            <w:tcW w:w="850" w:type="dxa"/>
          </w:tcPr>
          <w:p w14:paraId="1D3FD42B" w14:textId="77777777" w:rsidR="00B410C4" w:rsidRPr="0080507B" w:rsidRDefault="00B410C4" w:rsidP="000C7A15">
            <w:pPr>
              <w:keepNext/>
              <w:keepLines/>
              <w:spacing w:after="0"/>
              <w:jc w:val="center"/>
            </w:pPr>
          </w:p>
        </w:tc>
      </w:tr>
      <w:tr w:rsidR="00B410C4" w:rsidRPr="0080507B" w14:paraId="6D8CA146" w14:textId="77777777" w:rsidTr="000C7A15">
        <w:trPr>
          <w:trHeight w:val="22"/>
        </w:trPr>
        <w:tc>
          <w:tcPr>
            <w:tcW w:w="1993" w:type="dxa"/>
            <w:vMerge/>
            <w:shd w:val="clear" w:color="auto" w:fill="auto"/>
            <w:vAlign w:val="center"/>
            <w:hideMark/>
          </w:tcPr>
          <w:p w14:paraId="0BCE0E21" w14:textId="77777777" w:rsidR="00B410C4" w:rsidRPr="0080507B" w:rsidRDefault="00B410C4" w:rsidP="000C7A15">
            <w:pPr>
              <w:pStyle w:val="TAC"/>
            </w:pPr>
          </w:p>
        </w:tc>
        <w:tc>
          <w:tcPr>
            <w:tcW w:w="716" w:type="dxa"/>
            <w:vMerge/>
          </w:tcPr>
          <w:p w14:paraId="7B00AE0C" w14:textId="77777777" w:rsidR="00B410C4" w:rsidRPr="0080507B" w:rsidRDefault="00B410C4" w:rsidP="000C7A15">
            <w:pPr>
              <w:pStyle w:val="TAC"/>
            </w:pPr>
          </w:p>
        </w:tc>
        <w:tc>
          <w:tcPr>
            <w:tcW w:w="1000" w:type="dxa"/>
            <w:shd w:val="clear" w:color="auto" w:fill="auto"/>
            <w:vAlign w:val="center"/>
            <w:hideMark/>
          </w:tcPr>
          <w:p w14:paraId="64220D0D" w14:textId="77777777" w:rsidR="00B410C4" w:rsidRPr="0080507B" w:rsidRDefault="00B410C4" w:rsidP="000C7A15">
            <w:pPr>
              <w:pStyle w:val="TAC"/>
            </w:pPr>
            <w:r w:rsidRPr="0080507B">
              <w:t>3</w:t>
            </w:r>
          </w:p>
        </w:tc>
        <w:tc>
          <w:tcPr>
            <w:tcW w:w="861" w:type="dxa"/>
            <w:shd w:val="clear" w:color="auto" w:fill="auto"/>
            <w:noWrap/>
            <w:vAlign w:val="center"/>
          </w:tcPr>
          <w:p w14:paraId="095B8DF5" w14:textId="77777777" w:rsidR="00B410C4" w:rsidRPr="0080507B" w:rsidRDefault="00B410C4" w:rsidP="000C7A15">
            <w:pPr>
              <w:pStyle w:val="TAC"/>
            </w:pPr>
            <w:r w:rsidRPr="0080507B">
              <w:t>N/A</w:t>
            </w:r>
          </w:p>
        </w:tc>
        <w:tc>
          <w:tcPr>
            <w:tcW w:w="1139" w:type="dxa"/>
            <w:shd w:val="clear" w:color="auto" w:fill="auto"/>
            <w:noWrap/>
            <w:vAlign w:val="center"/>
          </w:tcPr>
          <w:p w14:paraId="1861A881" w14:textId="77777777" w:rsidR="00B410C4" w:rsidRPr="0080507B" w:rsidRDefault="00B410C4" w:rsidP="000C7A15">
            <w:pPr>
              <w:pStyle w:val="TAC"/>
            </w:pPr>
            <w:r w:rsidRPr="0080507B">
              <w:t>REFSENS</w:t>
            </w:r>
          </w:p>
        </w:tc>
        <w:tc>
          <w:tcPr>
            <w:tcW w:w="1136" w:type="dxa"/>
            <w:shd w:val="clear" w:color="auto" w:fill="auto"/>
            <w:noWrap/>
            <w:vAlign w:val="center"/>
          </w:tcPr>
          <w:p w14:paraId="758A0EB0" w14:textId="77777777" w:rsidR="00B410C4" w:rsidRPr="0080507B" w:rsidRDefault="00B410C4" w:rsidP="000C7A15">
            <w:pPr>
              <w:pStyle w:val="TAC"/>
            </w:pPr>
            <w:r w:rsidRPr="0080507B">
              <w:t>-</w:t>
            </w:r>
          </w:p>
        </w:tc>
        <w:tc>
          <w:tcPr>
            <w:tcW w:w="858" w:type="dxa"/>
            <w:shd w:val="clear" w:color="auto" w:fill="auto"/>
            <w:noWrap/>
            <w:vAlign w:val="center"/>
          </w:tcPr>
          <w:p w14:paraId="4C626E1F" w14:textId="77777777" w:rsidR="00B410C4" w:rsidRPr="0080507B" w:rsidRDefault="00B410C4" w:rsidP="000C7A15">
            <w:pPr>
              <w:pStyle w:val="TAC"/>
            </w:pPr>
            <w:r w:rsidRPr="0080507B">
              <w:t>-</w:t>
            </w:r>
          </w:p>
        </w:tc>
        <w:tc>
          <w:tcPr>
            <w:tcW w:w="862" w:type="dxa"/>
            <w:shd w:val="clear" w:color="auto" w:fill="auto"/>
            <w:vAlign w:val="center"/>
          </w:tcPr>
          <w:p w14:paraId="77278296" w14:textId="77777777" w:rsidR="00B410C4" w:rsidRPr="0080507B" w:rsidRDefault="00B410C4" w:rsidP="000C7A15">
            <w:pPr>
              <w:pStyle w:val="TAC"/>
            </w:pPr>
            <w:r w:rsidRPr="0080507B">
              <w:t>-</w:t>
            </w:r>
          </w:p>
        </w:tc>
        <w:tc>
          <w:tcPr>
            <w:tcW w:w="1002" w:type="dxa"/>
            <w:vMerge/>
            <w:shd w:val="clear" w:color="auto" w:fill="auto"/>
            <w:vAlign w:val="center"/>
            <w:hideMark/>
          </w:tcPr>
          <w:p w14:paraId="41C9A0D7" w14:textId="77777777" w:rsidR="00B410C4" w:rsidRPr="0080507B" w:rsidRDefault="00B410C4" w:rsidP="000C7A15">
            <w:pPr>
              <w:pStyle w:val="TAC"/>
            </w:pPr>
          </w:p>
        </w:tc>
        <w:tc>
          <w:tcPr>
            <w:tcW w:w="716" w:type="dxa"/>
            <w:shd w:val="clear" w:color="auto" w:fill="auto"/>
            <w:vAlign w:val="center"/>
          </w:tcPr>
          <w:p w14:paraId="6F2C24C1" w14:textId="77777777" w:rsidR="00B410C4" w:rsidRPr="0080507B" w:rsidRDefault="00B410C4" w:rsidP="000C7A15">
            <w:pPr>
              <w:pStyle w:val="TAC"/>
            </w:pPr>
            <w:r w:rsidRPr="0080507B">
              <w:t>N/A</w:t>
            </w:r>
          </w:p>
        </w:tc>
        <w:tc>
          <w:tcPr>
            <w:tcW w:w="850" w:type="dxa"/>
          </w:tcPr>
          <w:p w14:paraId="0B8AF95A" w14:textId="77777777" w:rsidR="00B410C4" w:rsidRPr="0080507B" w:rsidRDefault="00B410C4" w:rsidP="000C7A15">
            <w:pPr>
              <w:keepNext/>
              <w:keepLines/>
              <w:spacing w:after="0"/>
              <w:jc w:val="center"/>
            </w:pPr>
          </w:p>
        </w:tc>
      </w:tr>
      <w:tr w:rsidR="00B410C4" w:rsidRPr="0080507B" w14:paraId="60AC58DB" w14:textId="77777777" w:rsidTr="000C7A15">
        <w:trPr>
          <w:trHeight w:val="22"/>
        </w:trPr>
        <w:tc>
          <w:tcPr>
            <w:tcW w:w="1993" w:type="dxa"/>
            <w:vMerge/>
            <w:shd w:val="clear" w:color="auto" w:fill="auto"/>
            <w:vAlign w:val="center"/>
          </w:tcPr>
          <w:p w14:paraId="4713E162" w14:textId="77777777" w:rsidR="00B410C4" w:rsidRPr="0080507B" w:rsidRDefault="00B410C4" w:rsidP="000C7A15">
            <w:pPr>
              <w:pStyle w:val="TAC"/>
            </w:pPr>
          </w:p>
        </w:tc>
        <w:tc>
          <w:tcPr>
            <w:tcW w:w="716" w:type="dxa"/>
            <w:vMerge/>
          </w:tcPr>
          <w:p w14:paraId="60BA3641" w14:textId="77777777" w:rsidR="00B410C4" w:rsidRPr="0080507B" w:rsidRDefault="00B410C4" w:rsidP="000C7A15">
            <w:pPr>
              <w:pStyle w:val="TAC"/>
            </w:pPr>
          </w:p>
        </w:tc>
        <w:tc>
          <w:tcPr>
            <w:tcW w:w="1000" w:type="dxa"/>
            <w:shd w:val="clear" w:color="auto" w:fill="auto"/>
            <w:vAlign w:val="center"/>
          </w:tcPr>
          <w:p w14:paraId="62C04AA8" w14:textId="77777777" w:rsidR="00B410C4" w:rsidRPr="0080507B" w:rsidRDefault="00B410C4" w:rsidP="000C7A15">
            <w:pPr>
              <w:pStyle w:val="TAC"/>
            </w:pPr>
            <w:r w:rsidRPr="0080507B">
              <w:t>n77</w:t>
            </w:r>
          </w:p>
        </w:tc>
        <w:tc>
          <w:tcPr>
            <w:tcW w:w="861" w:type="dxa"/>
            <w:shd w:val="clear" w:color="auto" w:fill="auto"/>
            <w:noWrap/>
            <w:vAlign w:val="center"/>
          </w:tcPr>
          <w:p w14:paraId="05FCF038" w14:textId="77777777" w:rsidR="00B410C4" w:rsidRPr="0080507B" w:rsidRDefault="00B410C4" w:rsidP="000C7A15">
            <w:pPr>
              <w:pStyle w:val="TAC"/>
            </w:pPr>
            <w:r w:rsidRPr="0080507B">
              <w:t>15</w:t>
            </w:r>
          </w:p>
        </w:tc>
        <w:tc>
          <w:tcPr>
            <w:tcW w:w="1139" w:type="dxa"/>
            <w:shd w:val="clear" w:color="auto" w:fill="auto"/>
            <w:noWrap/>
            <w:vAlign w:val="center"/>
          </w:tcPr>
          <w:p w14:paraId="53983802" w14:textId="77777777" w:rsidR="00B410C4" w:rsidRPr="0080507B" w:rsidRDefault="00B410C4" w:rsidP="000C7A15">
            <w:pPr>
              <w:pStyle w:val="TAC"/>
            </w:pPr>
            <w:r w:rsidRPr="0080507B">
              <w:t>-</w:t>
            </w:r>
          </w:p>
        </w:tc>
        <w:tc>
          <w:tcPr>
            <w:tcW w:w="1136" w:type="dxa"/>
            <w:shd w:val="clear" w:color="auto" w:fill="auto"/>
            <w:noWrap/>
            <w:vAlign w:val="center"/>
          </w:tcPr>
          <w:p w14:paraId="11A99040" w14:textId="77777777" w:rsidR="00B410C4" w:rsidRPr="0080507B" w:rsidRDefault="00B410C4" w:rsidP="000C7A15">
            <w:pPr>
              <w:pStyle w:val="TAC"/>
            </w:pPr>
            <w:r w:rsidRPr="0080507B">
              <w:t>REFSENS</w:t>
            </w:r>
          </w:p>
        </w:tc>
        <w:tc>
          <w:tcPr>
            <w:tcW w:w="858" w:type="dxa"/>
            <w:shd w:val="clear" w:color="auto" w:fill="auto"/>
            <w:noWrap/>
            <w:vAlign w:val="center"/>
          </w:tcPr>
          <w:p w14:paraId="310FB3D4" w14:textId="77777777" w:rsidR="00B410C4" w:rsidRPr="0080507B" w:rsidRDefault="00B410C4" w:rsidP="000C7A15">
            <w:pPr>
              <w:pStyle w:val="TAC"/>
            </w:pPr>
            <w:r w:rsidRPr="0080507B">
              <w:t>-</w:t>
            </w:r>
          </w:p>
        </w:tc>
        <w:tc>
          <w:tcPr>
            <w:tcW w:w="862" w:type="dxa"/>
            <w:shd w:val="clear" w:color="auto" w:fill="auto"/>
            <w:vAlign w:val="center"/>
          </w:tcPr>
          <w:p w14:paraId="427297EB" w14:textId="77777777" w:rsidR="00B410C4" w:rsidRPr="0080507B" w:rsidRDefault="00B410C4" w:rsidP="000C7A15">
            <w:pPr>
              <w:pStyle w:val="TAC"/>
            </w:pPr>
            <w:r w:rsidRPr="0080507B">
              <w:t>-</w:t>
            </w:r>
          </w:p>
        </w:tc>
        <w:tc>
          <w:tcPr>
            <w:tcW w:w="1002" w:type="dxa"/>
            <w:shd w:val="clear" w:color="auto" w:fill="auto"/>
            <w:vAlign w:val="center"/>
          </w:tcPr>
          <w:p w14:paraId="413AEC49" w14:textId="77777777" w:rsidR="00B410C4" w:rsidRPr="0080507B" w:rsidRDefault="00B410C4" w:rsidP="000C7A15">
            <w:pPr>
              <w:pStyle w:val="TAC"/>
            </w:pPr>
            <w:r w:rsidRPr="0080507B">
              <w:t>TDD</w:t>
            </w:r>
          </w:p>
        </w:tc>
        <w:tc>
          <w:tcPr>
            <w:tcW w:w="716" w:type="dxa"/>
            <w:shd w:val="clear" w:color="auto" w:fill="auto"/>
            <w:vAlign w:val="center"/>
          </w:tcPr>
          <w:p w14:paraId="0C87852A" w14:textId="77777777" w:rsidR="00B410C4" w:rsidRPr="0080507B" w:rsidRDefault="00B410C4" w:rsidP="000C7A15">
            <w:pPr>
              <w:pStyle w:val="TAC"/>
            </w:pPr>
            <w:r w:rsidRPr="0080507B">
              <w:t>N/A</w:t>
            </w:r>
          </w:p>
        </w:tc>
        <w:tc>
          <w:tcPr>
            <w:tcW w:w="850" w:type="dxa"/>
          </w:tcPr>
          <w:p w14:paraId="460C4B2A" w14:textId="77777777" w:rsidR="00B410C4" w:rsidRPr="0080507B" w:rsidRDefault="00B410C4" w:rsidP="000C7A15">
            <w:pPr>
              <w:keepNext/>
              <w:keepLines/>
              <w:spacing w:after="0"/>
              <w:jc w:val="center"/>
            </w:pPr>
          </w:p>
        </w:tc>
      </w:tr>
      <w:tr w:rsidR="00B410C4" w:rsidRPr="0080507B" w14:paraId="57AF5333" w14:textId="77777777" w:rsidTr="000C7A15">
        <w:trPr>
          <w:trHeight w:val="54"/>
        </w:trPr>
        <w:tc>
          <w:tcPr>
            <w:tcW w:w="1993" w:type="dxa"/>
            <w:vMerge w:val="restart"/>
            <w:shd w:val="clear" w:color="auto" w:fill="auto"/>
            <w:vAlign w:val="center"/>
          </w:tcPr>
          <w:p w14:paraId="4ED9B827" w14:textId="77777777" w:rsidR="00B410C4" w:rsidRPr="0080507B" w:rsidRDefault="00B410C4" w:rsidP="000C7A15">
            <w:pPr>
              <w:pStyle w:val="TAC"/>
            </w:pPr>
            <w:r w:rsidRPr="0080507B">
              <w:t>DC_1A-3A_n78A</w:t>
            </w:r>
          </w:p>
          <w:p w14:paraId="117A8DE8" w14:textId="77777777" w:rsidR="00B410C4" w:rsidRPr="0080507B" w:rsidRDefault="00B410C4" w:rsidP="000C7A15">
            <w:pPr>
              <w:pStyle w:val="TAC"/>
            </w:pPr>
            <w:r w:rsidRPr="0080507B">
              <w:t>DC_1A-3C_n78A</w:t>
            </w:r>
          </w:p>
        </w:tc>
        <w:tc>
          <w:tcPr>
            <w:tcW w:w="716" w:type="dxa"/>
            <w:vMerge w:val="restart"/>
          </w:tcPr>
          <w:p w14:paraId="25A2B9AD" w14:textId="77777777" w:rsidR="00B410C4" w:rsidRPr="0080507B" w:rsidRDefault="00B410C4" w:rsidP="000C7A15">
            <w:pPr>
              <w:pStyle w:val="TAC"/>
            </w:pPr>
          </w:p>
        </w:tc>
        <w:tc>
          <w:tcPr>
            <w:tcW w:w="1000" w:type="dxa"/>
            <w:shd w:val="clear" w:color="auto" w:fill="auto"/>
            <w:vAlign w:val="center"/>
          </w:tcPr>
          <w:p w14:paraId="6EB9E4C2" w14:textId="77777777" w:rsidR="00B410C4" w:rsidRPr="0080507B" w:rsidRDefault="00B410C4" w:rsidP="000C7A15">
            <w:pPr>
              <w:pStyle w:val="TAC"/>
            </w:pPr>
          </w:p>
        </w:tc>
        <w:tc>
          <w:tcPr>
            <w:tcW w:w="861" w:type="dxa"/>
            <w:shd w:val="clear" w:color="auto" w:fill="auto"/>
            <w:noWrap/>
            <w:vAlign w:val="center"/>
          </w:tcPr>
          <w:p w14:paraId="6C89C82E" w14:textId="77777777" w:rsidR="00B410C4" w:rsidRPr="0080507B" w:rsidRDefault="00B410C4" w:rsidP="000C7A15">
            <w:pPr>
              <w:pStyle w:val="TAC"/>
            </w:pPr>
          </w:p>
        </w:tc>
        <w:tc>
          <w:tcPr>
            <w:tcW w:w="1139" w:type="dxa"/>
            <w:shd w:val="clear" w:color="auto" w:fill="auto"/>
            <w:noWrap/>
            <w:vAlign w:val="center"/>
          </w:tcPr>
          <w:p w14:paraId="7CD18784" w14:textId="77777777" w:rsidR="00B410C4" w:rsidRPr="0080507B" w:rsidRDefault="00B410C4" w:rsidP="000C7A15">
            <w:pPr>
              <w:pStyle w:val="TAC"/>
            </w:pPr>
          </w:p>
        </w:tc>
        <w:tc>
          <w:tcPr>
            <w:tcW w:w="1136" w:type="dxa"/>
            <w:shd w:val="clear" w:color="auto" w:fill="auto"/>
            <w:noWrap/>
            <w:vAlign w:val="center"/>
          </w:tcPr>
          <w:p w14:paraId="0D48C812" w14:textId="77777777" w:rsidR="00B410C4" w:rsidRPr="0080507B" w:rsidRDefault="00B410C4" w:rsidP="000C7A15">
            <w:pPr>
              <w:pStyle w:val="TAC"/>
            </w:pPr>
          </w:p>
        </w:tc>
        <w:tc>
          <w:tcPr>
            <w:tcW w:w="858" w:type="dxa"/>
            <w:shd w:val="clear" w:color="auto" w:fill="auto"/>
            <w:noWrap/>
            <w:vAlign w:val="center"/>
          </w:tcPr>
          <w:p w14:paraId="3C300A6B" w14:textId="77777777" w:rsidR="00B410C4" w:rsidRPr="0080507B" w:rsidRDefault="00B410C4" w:rsidP="000C7A15">
            <w:pPr>
              <w:pStyle w:val="TAC"/>
            </w:pPr>
          </w:p>
        </w:tc>
        <w:tc>
          <w:tcPr>
            <w:tcW w:w="862" w:type="dxa"/>
            <w:shd w:val="clear" w:color="auto" w:fill="auto"/>
            <w:vAlign w:val="center"/>
          </w:tcPr>
          <w:p w14:paraId="1A0C8756" w14:textId="77777777" w:rsidR="00B410C4" w:rsidRPr="0080507B" w:rsidRDefault="00B410C4" w:rsidP="000C7A15">
            <w:pPr>
              <w:pStyle w:val="TAC"/>
            </w:pPr>
          </w:p>
        </w:tc>
        <w:tc>
          <w:tcPr>
            <w:tcW w:w="1002" w:type="dxa"/>
            <w:shd w:val="clear" w:color="auto" w:fill="auto"/>
            <w:vAlign w:val="center"/>
          </w:tcPr>
          <w:p w14:paraId="6DB0A743" w14:textId="77777777" w:rsidR="00B410C4" w:rsidRPr="0080507B" w:rsidRDefault="00B410C4" w:rsidP="000C7A15">
            <w:pPr>
              <w:pStyle w:val="TAC"/>
            </w:pPr>
          </w:p>
        </w:tc>
        <w:tc>
          <w:tcPr>
            <w:tcW w:w="716" w:type="dxa"/>
            <w:vAlign w:val="center"/>
          </w:tcPr>
          <w:p w14:paraId="2D0D97F2" w14:textId="77777777" w:rsidR="00B410C4" w:rsidRPr="0080507B" w:rsidRDefault="00B410C4" w:rsidP="000C7A15">
            <w:pPr>
              <w:pStyle w:val="TAC"/>
            </w:pPr>
          </w:p>
        </w:tc>
        <w:tc>
          <w:tcPr>
            <w:tcW w:w="850" w:type="dxa"/>
          </w:tcPr>
          <w:p w14:paraId="7D8AFA40" w14:textId="77777777" w:rsidR="00B410C4" w:rsidRPr="0080507B" w:rsidRDefault="00B410C4" w:rsidP="000C7A15">
            <w:pPr>
              <w:keepNext/>
              <w:keepLines/>
              <w:spacing w:after="0"/>
              <w:jc w:val="center"/>
            </w:pPr>
          </w:p>
        </w:tc>
      </w:tr>
      <w:tr w:rsidR="00B410C4" w:rsidRPr="0080507B" w14:paraId="7DCB5D59" w14:textId="77777777" w:rsidTr="000C7A15">
        <w:trPr>
          <w:trHeight w:val="54"/>
        </w:trPr>
        <w:tc>
          <w:tcPr>
            <w:tcW w:w="1993" w:type="dxa"/>
            <w:vMerge/>
            <w:shd w:val="clear" w:color="auto" w:fill="auto"/>
            <w:vAlign w:val="center"/>
          </w:tcPr>
          <w:p w14:paraId="7C179F5E" w14:textId="77777777" w:rsidR="00B410C4" w:rsidRPr="0080507B" w:rsidRDefault="00B410C4" w:rsidP="000C7A15">
            <w:pPr>
              <w:pStyle w:val="TAC"/>
            </w:pPr>
          </w:p>
        </w:tc>
        <w:tc>
          <w:tcPr>
            <w:tcW w:w="716" w:type="dxa"/>
            <w:vMerge/>
          </w:tcPr>
          <w:p w14:paraId="3149E32B" w14:textId="77777777" w:rsidR="00B410C4" w:rsidRPr="0080507B" w:rsidRDefault="00B410C4" w:rsidP="000C7A15">
            <w:pPr>
              <w:pStyle w:val="TAC"/>
            </w:pPr>
          </w:p>
        </w:tc>
        <w:tc>
          <w:tcPr>
            <w:tcW w:w="1000" w:type="dxa"/>
            <w:shd w:val="clear" w:color="auto" w:fill="auto"/>
            <w:vAlign w:val="center"/>
          </w:tcPr>
          <w:p w14:paraId="7A9CB292" w14:textId="77777777" w:rsidR="00B410C4" w:rsidRPr="0080507B" w:rsidRDefault="00B410C4" w:rsidP="000C7A15">
            <w:pPr>
              <w:pStyle w:val="TAC"/>
            </w:pPr>
          </w:p>
        </w:tc>
        <w:tc>
          <w:tcPr>
            <w:tcW w:w="861" w:type="dxa"/>
            <w:shd w:val="clear" w:color="auto" w:fill="auto"/>
            <w:noWrap/>
            <w:vAlign w:val="center"/>
          </w:tcPr>
          <w:p w14:paraId="687B95F4" w14:textId="77777777" w:rsidR="00B410C4" w:rsidRPr="0080507B" w:rsidRDefault="00B410C4" w:rsidP="000C7A15">
            <w:pPr>
              <w:pStyle w:val="TAC"/>
            </w:pPr>
          </w:p>
        </w:tc>
        <w:tc>
          <w:tcPr>
            <w:tcW w:w="1139" w:type="dxa"/>
            <w:shd w:val="clear" w:color="auto" w:fill="auto"/>
            <w:noWrap/>
            <w:vAlign w:val="center"/>
          </w:tcPr>
          <w:p w14:paraId="6834A8D9" w14:textId="77777777" w:rsidR="00B410C4" w:rsidRPr="0080507B" w:rsidRDefault="00B410C4" w:rsidP="000C7A15">
            <w:pPr>
              <w:pStyle w:val="TAC"/>
            </w:pPr>
          </w:p>
        </w:tc>
        <w:tc>
          <w:tcPr>
            <w:tcW w:w="1136" w:type="dxa"/>
            <w:shd w:val="clear" w:color="auto" w:fill="auto"/>
            <w:noWrap/>
            <w:vAlign w:val="center"/>
          </w:tcPr>
          <w:p w14:paraId="473E8CA9" w14:textId="77777777" w:rsidR="00B410C4" w:rsidRPr="0080507B" w:rsidRDefault="00B410C4" w:rsidP="000C7A15">
            <w:pPr>
              <w:pStyle w:val="TAC"/>
            </w:pPr>
          </w:p>
        </w:tc>
        <w:tc>
          <w:tcPr>
            <w:tcW w:w="858" w:type="dxa"/>
            <w:shd w:val="clear" w:color="auto" w:fill="auto"/>
            <w:noWrap/>
            <w:vAlign w:val="center"/>
          </w:tcPr>
          <w:p w14:paraId="45A70497" w14:textId="77777777" w:rsidR="00B410C4" w:rsidRPr="0080507B" w:rsidRDefault="00B410C4" w:rsidP="000C7A15">
            <w:pPr>
              <w:pStyle w:val="TAC"/>
            </w:pPr>
          </w:p>
        </w:tc>
        <w:tc>
          <w:tcPr>
            <w:tcW w:w="862" w:type="dxa"/>
            <w:shd w:val="clear" w:color="auto" w:fill="auto"/>
            <w:vAlign w:val="center"/>
          </w:tcPr>
          <w:p w14:paraId="3367DC7D" w14:textId="77777777" w:rsidR="00B410C4" w:rsidRPr="0080507B" w:rsidRDefault="00B410C4" w:rsidP="000C7A15">
            <w:pPr>
              <w:pStyle w:val="TAC"/>
            </w:pPr>
          </w:p>
        </w:tc>
        <w:tc>
          <w:tcPr>
            <w:tcW w:w="1002" w:type="dxa"/>
            <w:shd w:val="clear" w:color="auto" w:fill="auto"/>
            <w:vAlign w:val="center"/>
          </w:tcPr>
          <w:p w14:paraId="328273C3" w14:textId="77777777" w:rsidR="00B410C4" w:rsidRPr="0080507B" w:rsidRDefault="00B410C4" w:rsidP="000C7A15">
            <w:pPr>
              <w:pStyle w:val="TAC"/>
            </w:pPr>
          </w:p>
        </w:tc>
        <w:tc>
          <w:tcPr>
            <w:tcW w:w="716" w:type="dxa"/>
            <w:vAlign w:val="center"/>
          </w:tcPr>
          <w:p w14:paraId="519FDD33" w14:textId="77777777" w:rsidR="00B410C4" w:rsidRPr="0080507B" w:rsidRDefault="00B410C4" w:rsidP="000C7A15">
            <w:pPr>
              <w:pStyle w:val="TAC"/>
            </w:pPr>
          </w:p>
        </w:tc>
        <w:tc>
          <w:tcPr>
            <w:tcW w:w="850" w:type="dxa"/>
          </w:tcPr>
          <w:p w14:paraId="7CF5D3CD" w14:textId="77777777" w:rsidR="00B410C4" w:rsidRPr="0080507B" w:rsidRDefault="00B410C4" w:rsidP="000C7A15">
            <w:pPr>
              <w:keepNext/>
              <w:keepLines/>
              <w:spacing w:after="0"/>
              <w:jc w:val="center"/>
            </w:pPr>
          </w:p>
        </w:tc>
      </w:tr>
      <w:tr w:rsidR="00B410C4" w:rsidRPr="0080507B" w14:paraId="5C798C03" w14:textId="77777777" w:rsidTr="000C7A15">
        <w:trPr>
          <w:trHeight w:val="54"/>
        </w:trPr>
        <w:tc>
          <w:tcPr>
            <w:tcW w:w="1993" w:type="dxa"/>
            <w:vMerge/>
            <w:shd w:val="clear" w:color="auto" w:fill="auto"/>
            <w:vAlign w:val="center"/>
          </w:tcPr>
          <w:p w14:paraId="7DC92586" w14:textId="77777777" w:rsidR="00B410C4" w:rsidRPr="0080507B" w:rsidRDefault="00B410C4" w:rsidP="000C7A15">
            <w:pPr>
              <w:pStyle w:val="TAC"/>
            </w:pPr>
          </w:p>
        </w:tc>
        <w:tc>
          <w:tcPr>
            <w:tcW w:w="716" w:type="dxa"/>
            <w:vMerge/>
          </w:tcPr>
          <w:p w14:paraId="28B1922C" w14:textId="77777777" w:rsidR="00B410C4" w:rsidRPr="0080507B" w:rsidRDefault="00B410C4" w:rsidP="000C7A15">
            <w:pPr>
              <w:pStyle w:val="TAC"/>
            </w:pPr>
          </w:p>
        </w:tc>
        <w:tc>
          <w:tcPr>
            <w:tcW w:w="1000" w:type="dxa"/>
            <w:shd w:val="clear" w:color="auto" w:fill="auto"/>
            <w:vAlign w:val="center"/>
          </w:tcPr>
          <w:p w14:paraId="3F416BA4" w14:textId="77777777" w:rsidR="00B410C4" w:rsidRPr="0080507B" w:rsidRDefault="00B410C4" w:rsidP="000C7A15">
            <w:pPr>
              <w:pStyle w:val="TAC"/>
            </w:pPr>
          </w:p>
        </w:tc>
        <w:tc>
          <w:tcPr>
            <w:tcW w:w="861" w:type="dxa"/>
            <w:shd w:val="clear" w:color="auto" w:fill="auto"/>
            <w:noWrap/>
            <w:vAlign w:val="center"/>
          </w:tcPr>
          <w:p w14:paraId="4BCB3B42" w14:textId="77777777" w:rsidR="00B410C4" w:rsidRPr="0080507B" w:rsidRDefault="00B410C4" w:rsidP="000C7A15">
            <w:pPr>
              <w:pStyle w:val="TAC"/>
            </w:pPr>
          </w:p>
        </w:tc>
        <w:tc>
          <w:tcPr>
            <w:tcW w:w="1139" w:type="dxa"/>
            <w:shd w:val="clear" w:color="auto" w:fill="auto"/>
            <w:noWrap/>
            <w:vAlign w:val="center"/>
          </w:tcPr>
          <w:p w14:paraId="4EAD3428" w14:textId="77777777" w:rsidR="00B410C4" w:rsidRPr="0080507B" w:rsidRDefault="00B410C4" w:rsidP="000C7A15">
            <w:pPr>
              <w:pStyle w:val="TAC"/>
            </w:pPr>
          </w:p>
        </w:tc>
        <w:tc>
          <w:tcPr>
            <w:tcW w:w="1136" w:type="dxa"/>
            <w:shd w:val="clear" w:color="auto" w:fill="auto"/>
            <w:noWrap/>
            <w:vAlign w:val="center"/>
          </w:tcPr>
          <w:p w14:paraId="65B6D2EC" w14:textId="77777777" w:rsidR="00B410C4" w:rsidRPr="0080507B" w:rsidRDefault="00B410C4" w:rsidP="000C7A15">
            <w:pPr>
              <w:pStyle w:val="TAC"/>
            </w:pPr>
          </w:p>
        </w:tc>
        <w:tc>
          <w:tcPr>
            <w:tcW w:w="858" w:type="dxa"/>
            <w:shd w:val="clear" w:color="auto" w:fill="auto"/>
            <w:noWrap/>
            <w:vAlign w:val="center"/>
          </w:tcPr>
          <w:p w14:paraId="31C69342" w14:textId="77777777" w:rsidR="00B410C4" w:rsidRPr="0080507B" w:rsidRDefault="00B410C4" w:rsidP="000C7A15">
            <w:pPr>
              <w:pStyle w:val="TAC"/>
            </w:pPr>
          </w:p>
        </w:tc>
        <w:tc>
          <w:tcPr>
            <w:tcW w:w="862" w:type="dxa"/>
            <w:shd w:val="clear" w:color="auto" w:fill="auto"/>
            <w:vAlign w:val="center"/>
          </w:tcPr>
          <w:p w14:paraId="2A0C178E" w14:textId="77777777" w:rsidR="00B410C4" w:rsidRPr="0080507B" w:rsidRDefault="00B410C4" w:rsidP="000C7A15">
            <w:pPr>
              <w:pStyle w:val="TAC"/>
            </w:pPr>
          </w:p>
        </w:tc>
        <w:tc>
          <w:tcPr>
            <w:tcW w:w="1002" w:type="dxa"/>
            <w:shd w:val="clear" w:color="auto" w:fill="auto"/>
            <w:vAlign w:val="center"/>
          </w:tcPr>
          <w:p w14:paraId="2CF06E7D" w14:textId="77777777" w:rsidR="00B410C4" w:rsidRPr="0080507B" w:rsidRDefault="00B410C4" w:rsidP="000C7A15">
            <w:pPr>
              <w:pStyle w:val="TAC"/>
            </w:pPr>
          </w:p>
        </w:tc>
        <w:tc>
          <w:tcPr>
            <w:tcW w:w="716" w:type="dxa"/>
            <w:vAlign w:val="center"/>
          </w:tcPr>
          <w:p w14:paraId="1ECB8B54" w14:textId="77777777" w:rsidR="00B410C4" w:rsidRPr="0080507B" w:rsidRDefault="00B410C4" w:rsidP="000C7A15">
            <w:pPr>
              <w:pStyle w:val="TAC"/>
            </w:pPr>
          </w:p>
        </w:tc>
        <w:tc>
          <w:tcPr>
            <w:tcW w:w="850" w:type="dxa"/>
          </w:tcPr>
          <w:p w14:paraId="01ACC7CC" w14:textId="77777777" w:rsidR="00B410C4" w:rsidRPr="0080507B" w:rsidRDefault="00B410C4" w:rsidP="000C7A15">
            <w:pPr>
              <w:keepNext/>
              <w:keepLines/>
              <w:spacing w:after="0"/>
              <w:jc w:val="center"/>
            </w:pPr>
          </w:p>
        </w:tc>
      </w:tr>
      <w:tr w:rsidR="00B410C4" w:rsidRPr="0080507B" w14:paraId="09EBC17D" w14:textId="77777777" w:rsidTr="000C7A15">
        <w:trPr>
          <w:trHeight w:val="54"/>
        </w:trPr>
        <w:tc>
          <w:tcPr>
            <w:tcW w:w="1993" w:type="dxa"/>
            <w:vMerge/>
            <w:shd w:val="clear" w:color="auto" w:fill="auto"/>
            <w:vAlign w:val="center"/>
            <w:hideMark/>
          </w:tcPr>
          <w:p w14:paraId="3DFD440E" w14:textId="77777777" w:rsidR="00B410C4" w:rsidRPr="0080507B" w:rsidRDefault="00B410C4" w:rsidP="000C7A15">
            <w:pPr>
              <w:pStyle w:val="TAC"/>
            </w:pPr>
          </w:p>
        </w:tc>
        <w:tc>
          <w:tcPr>
            <w:tcW w:w="716" w:type="dxa"/>
            <w:vMerge w:val="restart"/>
          </w:tcPr>
          <w:p w14:paraId="3828AC52" w14:textId="77777777" w:rsidR="00B410C4" w:rsidRPr="0080507B" w:rsidRDefault="00B410C4" w:rsidP="000C7A15">
            <w:pPr>
              <w:pStyle w:val="TAC"/>
            </w:pPr>
            <w:r w:rsidRPr="0080507B">
              <w:t>1</w:t>
            </w:r>
          </w:p>
        </w:tc>
        <w:tc>
          <w:tcPr>
            <w:tcW w:w="1000" w:type="dxa"/>
            <w:shd w:val="clear" w:color="auto" w:fill="auto"/>
            <w:vAlign w:val="center"/>
            <w:hideMark/>
          </w:tcPr>
          <w:p w14:paraId="0B679A76" w14:textId="77777777" w:rsidR="00B410C4" w:rsidRPr="0080507B" w:rsidRDefault="00B410C4" w:rsidP="000C7A15">
            <w:pPr>
              <w:pStyle w:val="TAC"/>
            </w:pPr>
            <w:r w:rsidRPr="0080507B">
              <w:t>1</w:t>
            </w:r>
          </w:p>
        </w:tc>
        <w:tc>
          <w:tcPr>
            <w:tcW w:w="861" w:type="dxa"/>
            <w:shd w:val="clear" w:color="auto" w:fill="auto"/>
            <w:noWrap/>
            <w:vAlign w:val="center"/>
          </w:tcPr>
          <w:p w14:paraId="209D5E16" w14:textId="77777777" w:rsidR="00B410C4" w:rsidRPr="0080507B" w:rsidRDefault="00B410C4" w:rsidP="000C7A15">
            <w:pPr>
              <w:pStyle w:val="TAC"/>
            </w:pPr>
            <w:r w:rsidRPr="0080507B">
              <w:t>N/A</w:t>
            </w:r>
          </w:p>
        </w:tc>
        <w:tc>
          <w:tcPr>
            <w:tcW w:w="1139" w:type="dxa"/>
            <w:shd w:val="clear" w:color="auto" w:fill="auto"/>
            <w:noWrap/>
            <w:vAlign w:val="center"/>
          </w:tcPr>
          <w:p w14:paraId="502F34D4" w14:textId="77777777" w:rsidR="00B410C4" w:rsidRPr="0080507B" w:rsidRDefault="00B410C4" w:rsidP="000C7A15">
            <w:pPr>
              <w:pStyle w:val="TAC"/>
            </w:pPr>
            <w:r w:rsidRPr="0080507B">
              <w:t>REFSENS</w:t>
            </w:r>
          </w:p>
        </w:tc>
        <w:tc>
          <w:tcPr>
            <w:tcW w:w="1136" w:type="dxa"/>
            <w:shd w:val="clear" w:color="auto" w:fill="auto"/>
            <w:noWrap/>
            <w:vAlign w:val="center"/>
          </w:tcPr>
          <w:p w14:paraId="3E0A83C1" w14:textId="77777777" w:rsidR="00B410C4" w:rsidRPr="0080507B" w:rsidRDefault="00B410C4" w:rsidP="000C7A15">
            <w:pPr>
              <w:pStyle w:val="TAC"/>
            </w:pPr>
            <w:r w:rsidRPr="0080507B">
              <w:t>-</w:t>
            </w:r>
          </w:p>
        </w:tc>
        <w:tc>
          <w:tcPr>
            <w:tcW w:w="858" w:type="dxa"/>
            <w:shd w:val="clear" w:color="auto" w:fill="auto"/>
            <w:noWrap/>
            <w:vAlign w:val="center"/>
          </w:tcPr>
          <w:p w14:paraId="346D5BAE" w14:textId="77777777" w:rsidR="00B410C4" w:rsidRPr="0080507B" w:rsidRDefault="00B410C4" w:rsidP="000C7A15">
            <w:pPr>
              <w:pStyle w:val="TAC"/>
            </w:pPr>
            <w:r w:rsidRPr="0080507B">
              <w:t>-</w:t>
            </w:r>
          </w:p>
        </w:tc>
        <w:tc>
          <w:tcPr>
            <w:tcW w:w="862" w:type="dxa"/>
            <w:shd w:val="clear" w:color="auto" w:fill="auto"/>
            <w:vAlign w:val="center"/>
          </w:tcPr>
          <w:p w14:paraId="6262F082"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08B1A450" w14:textId="77777777" w:rsidR="00B410C4" w:rsidRPr="0080507B" w:rsidRDefault="00B410C4" w:rsidP="000C7A15">
            <w:pPr>
              <w:pStyle w:val="TAC"/>
            </w:pPr>
            <w:r w:rsidRPr="0080507B">
              <w:t>FDD</w:t>
            </w:r>
          </w:p>
        </w:tc>
        <w:tc>
          <w:tcPr>
            <w:tcW w:w="716" w:type="dxa"/>
            <w:vAlign w:val="center"/>
          </w:tcPr>
          <w:p w14:paraId="21F958EC" w14:textId="77777777" w:rsidR="00B410C4" w:rsidRPr="0080507B" w:rsidRDefault="00B410C4" w:rsidP="000C7A15">
            <w:pPr>
              <w:pStyle w:val="TAC"/>
            </w:pPr>
            <w:r w:rsidRPr="0080507B">
              <w:t>N/A</w:t>
            </w:r>
          </w:p>
        </w:tc>
        <w:tc>
          <w:tcPr>
            <w:tcW w:w="850" w:type="dxa"/>
          </w:tcPr>
          <w:p w14:paraId="75D510A0" w14:textId="77777777" w:rsidR="00B410C4" w:rsidRPr="0080507B" w:rsidRDefault="00B410C4" w:rsidP="000C7A15">
            <w:pPr>
              <w:keepNext/>
              <w:keepLines/>
              <w:spacing w:after="0"/>
              <w:jc w:val="center"/>
            </w:pPr>
          </w:p>
        </w:tc>
      </w:tr>
      <w:tr w:rsidR="00B410C4" w:rsidRPr="0080507B" w14:paraId="298939FB" w14:textId="77777777" w:rsidTr="000C7A15">
        <w:trPr>
          <w:trHeight w:val="22"/>
        </w:trPr>
        <w:tc>
          <w:tcPr>
            <w:tcW w:w="1993" w:type="dxa"/>
            <w:vMerge/>
            <w:shd w:val="clear" w:color="auto" w:fill="auto"/>
            <w:vAlign w:val="center"/>
            <w:hideMark/>
          </w:tcPr>
          <w:p w14:paraId="346A9986" w14:textId="77777777" w:rsidR="00B410C4" w:rsidRPr="0080507B" w:rsidRDefault="00B410C4" w:rsidP="000C7A15">
            <w:pPr>
              <w:pStyle w:val="TAC"/>
            </w:pPr>
          </w:p>
        </w:tc>
        <w:tc>
          <w:tcPr>
            <w:tcW w:w="716" w:type="dxa"/>
            <w:vMerge/>
          </w:tcPr>
          <w:p w14:paraId="78907D99" w14:textId="77777777" w:rsidR="00B410C4" w:rsidRPr="0080507B" w:rsidRDefault="00B410C4" w:rsidP="000C7A15">
            <w:pPr>
              <w:pStyle w:val="TAC"/>
            </w:pPr>
          </w:p>
        </w:tc>
        <w:tc>
          <w:tcPr>
            <w:tcW w:w="1000" w:type="dxa"/>
            <w:shd w:val="clear" w:color="auto" w:fill="auto"/>
            <w:vAlign w:val="center"/>
            <w:hideMark/>
          </w:tcPr>
          <w:p w14:paraId="5A2F4134" w14:textId="77777777" w:rsidR="00B410C4" w:rsidRPr="0080507B" w:rsidRDefault="00B410C4" w:rsidP="000C7A15">
            <w:pPr>
              <w:pStyle w:val="TAC"/>
            </w:pPr>
            <w:r w:rsidRPr="0080507B">
              <w:t>3</w:t>
            </w:r>
          </w:p>
        </w:tc>
        <w:tc>
          <w:tcPr>
            <w:tcW w:w="861" w:type="dxa"/>
            <w:shd w:val="clear" w:color="auto" w:fill="auto"/>
            <w:noWrap/>
            <w:vAlign w:val="center"/>
          </w:tcPr>
          <w:p w14:paraId="61E55403" w14:textId="77777777" w:rsidR="00B410C4" w:rsidRPr="0080507B" w:rsidRDefault="00B410C4" w:rsidP="000C7A15">
            <w:pPr>
              <w:pStyle w:val="TAC"/>
            </w:pPr>
            <w:r w:rsidRPr="0080507B">
              <w:t>N/A</w:t>
            </w:r>
          </w:p>
        </w:tc>
        <w:tc>
          <w:tcPr>
            <w:tcW w:w="1139" w:type="dxa"/>
            <w:shd w:val="clear" w:color="auto" w:fill="auto"/>
            <w:noWrap/>
            <w:vAlign w:val="center"/>
          </w:tcPr>
          <w:p w14:paraId="35D4D50D" w14:textId="77777777" w:rsidR="00B410C4" w:rsidRPr="0080507B" w:rsidRDefault="00B410C4" w:rsidP="000C7A15">
            <w:pPr>
              <w:pStyle w:val="TAC"/>
            </w:pPr>
            <w:r w:rsidRPr="0080507B">
              <w:t>-65.1</w:t>
            </w:r>
          </w:p>
        </w:tc>
        <w:tc>
          <w:tcPr>
            <w:tcW w:w="1136" w:type="dxa"/>
            <w:shd w:val="clear" w:color="auto" w:fill="auto"/>
            <w:noWrap/>
            <w:vAlign w:val="center"/>
          </w:tcPr>
          <w:p w14:paraId="40FE2505" w14:textId="77777777" w:rsidR="00B410C4" w:rsidRPr="0080507B" w:rsidRDefault="00B410C4" w:rsidP="000C7A15">
            <w:pPr>
              <w:pStyle w:val="TAC"/>
            </w:pPr>
            <w:r w:rsidRPr="0080507B">
              <w:t>-</w:t>
            </w:r>
          </w:p>
        </w:tc>
        <w:tc>
          <w:tcPr>
            <w:tcW w:w="858" w:type="dxa"/>
            <w:shd w:val="clear" w:color="auto" w:fill="auto"/>
            <w:noWrap/>
            <w:vAlign w:val="center"/>
          </w:tcPr>
          <w:p w14:paraId="70DF0DBA" w14:textId="77777777" w:rsidR="00B410C4" w:rsidRPr="0080507B" w:rsidRDefault="00B410C4" w:rsidP="000C7A15">
            <w:pPr>
              <w:pStyle w:val="TAC"/>
            </w:pPr>
            <w:r w:rsidRPr="0080507B">
              <w:t>-</w:t>
            </w:r>
          </w:p>
        </w:tc>
        <w:tc>
          <w:tcPr>
            <w:tcW w:w="862" w:type="dxa"/>
            <w:shd w:val="clear" w:color="auto" w:fill="auto"/>
            <w:vAlign w:val="center"/>
          </w:tcPr>
          <w:p w14:paraId="381E7B67" w14:textId="77777777" w:rsidR="00B410C4" w:rsidRPr="0080507B" w:rsidRDefault="00B410C4" w:rsidP="000C7A15">
            <w:pPr>
              <w:pStyle w:val="TAC"/>
            </w:pPr>
            <w:r w:rsidRPr="0080507B">
              <w:t>-</w:t>
            </w:r>
          </w:p>
        </w:tc>
        <w:tc>
          <w:tcPr>
            <w:tcW w:w="1002" w:type="dxa"/>
            <w:vMerge/>
            <w:shd w:val="clear" w:color="auto" w:fill="auto"/>
            <w:vAlign w:val="center"/>
            <w:hideMark/>
          </w:tcPr>
          <w:p w14:paraId="0470E860" w14:textId="77777777" w:rsidR="00B410C4" w:rsidRPr="0080507B" w:rsidRDefault="00B410C4" w:rsidP="000C7A15">
            <w:pPr>
              <w:pStyle w:val="TAC"/>
            </w:pPr>
          </w:p>
        </w:tc>
        <w:tc>
          <w:tcPr>
            <w:tcW w:w="716" w:type="dxa"/>
            <w:vAlign w:val="center"/>
          </w:tcPr>
          <w:p w14:paraId="7A8F6910" w14:textId="77777777" w:rsidR="00B410C4" w:rsidRPr="0080507B" w:rsidRDefault="00B410C4" w:rsidP="000C7A15">
            <w:pPr>
              <w:pStyle w:val="TAC"/>
            </w:pPr>
            <w:r w:rsidRPr="0080507B">
              <w:t>IMD2</w:t>
            </w:r>
          </w:p>
        </w:tc>
        <w:tc>
          <w:tcPr>
            <w:tcW w:w="850" w:type="dxa"/>
          </w:tcPr>
          <w:p w14:paraId="6ABE81DF" w14:textId="77777777" w:rsidR="00B410C4" w:rsidRPr="0080507B" w:rsidRDefault="00B410C4" w:rsidP="000C7A15">
            <w:pPr>
              <w:keepNext/>
              <w:keepLines/>
              <w:spacing w:after="0"/>
              <w:jc w:val="center"/>
            </w:pPr>
          </w:p>
        </w:tc>
      </w:tr>
      <w:tr w:rsidR="00B410C4" w:rsidRPr="0080507B" w14:paraId="1C47EC6C" w14:textId="77777777" w:rsidTr="000C7A15">
        <w:trPr>
          <w:trHeight w:val="22"/>
        </w:trPr>
        <w:tc>
          <w:tcPr>
            <w:tcW w:w="1993" w:type="dxa"/>
            <w:vMerge/>
            <w:shd w:val="clear" w:color="auto" w:fill="auto"/>
            <w:vAlign w:val="center"/>
          </w:tcPr>
          <w:p w14:paraId="1082103A" w14:textId="77777777" w:rsidR="00B410C4" w:rsidRPr="0080507B" w:rsidRDefault="00B410C4" w:rsidP="000C7A15">
            <w:pPr>
              <w:pStyle w:val="TAC"/>
            </w:pPr>
          </w:p>
        </w:tc>
        <w:tc>
          <w:tcPr>
            <w:tcW w:w="716" w:type="dxa"/>
            <w:vMerge/>
          </w:tcPr>
          <w:p w14:paraId="68B543D4" w14:textId="77777777" w:rsidR="00B410C4" w:rsidRPr="0080507B" w:rsidRDefault="00B410C4" w:rsidP="000C7A15">
            <w:pPr>
              <w:pStyle w:val="TAC"/>
            </w:pPr>
          </w:p>
        </w:tc>
        <w:tc>
          <w:tcPr>
            <w:tcW w:w="1000" w:type="dxa"/>
            <w:shd w:val="clear" w:color="auto" w:fill="auto"/>
            <w:vAlign w:val="center"/>
          </w:tcPr>
          <w:p w14:paraId="0CF81627" w14:textId="77777777" w:rsidR="00B410C4" w:rsidRPr="0080507B" w:rsidRDefault="00B410C4" w:rsidP="000C7A15">
            <w:pPr>
              <w:pStyle w:val="TAC"/>
            </w:pPr>
            <w:r w:rsidRPr="0080507B">
              <w:t>n78</w:t>
            </w:r>
          </w:p>
        </w:tc>
        <w:tc>
          <w:tcPr>
            <w:tcW w:w="861" w:type="dxa"/>
            <w:shd w:val="clear" w:color="auto" w:fill="auto"/>
            <w:noWrap/>
            <w:vAlign w:val="center"/>
          </w:tcPr>
          <w:p w14:paraId="24768C7E" w14:textId="77777777" w:rsidR="00B410C4" w:rsidRPr="0080507B" w:rsidRDefault="00B410C4" w:rsidP="000C7A15">
            <w:pPr>
              <w:pStyle w:val="TAC"/>
            </w:pPr>
            <w:r w:rsidRPr="0080507B">
              <w:t>15</w:t>
            </w:r>
          </w:p>
        </w:tc>
        <w:tc>
          <w:tcPr>
            <w:tcW w:w="1139" w:type="dxa"/>
            <w:shd w:val="clear" w:color="auto" w:fill="auto"/>
            <w:noWrap/>
            <w:vAlign w:val="center"/>
          </w:tcPr>
          <w:p w14:paraId="72F88BB2" w14:textId="77777777" w:rsidR="00B410C4" w:rsidRPr="0080507B" w:rsidRDefault="00B410C4" w:rsidP="000C7A15">
            <w:pPr>
              <w:pStyle w:val="TAC"/>
            </w:pPr>
            <w:r w:rsidRPr="0080507B">
              <w:t>-</w:t>
            </w:r>
          </w:p>
        </w:tc>
        <w:tc>
          <w:tcPr>
            <w:tcW w:w="1136" w:type="dxa"/>
            <w:shd w:val="clear" w:color="auto" w:fill="auto"/>
            <w:noWrap/>
            <w:vAlign w:val="center"/>
          </w:tcPr>
          <w:p w14:paraId="44142845" w14:textId="77777777" w:rsidR="00B410C4" w:rsidRPr="0080507B" w:rsidRDefault="00B410C4" w:rsidP="000C7A15">
            <w:pPr>
              <w:pStyle w:val="TAC"/>
            </w:pPr>
            <w:r w:rsidRPr="0080507B">
              <w:t>REFSENS</w:t>
            </w:r>
          </w:p>
        </w:tc>
        <w:tc>
          <w:tcPr>
            <w:tcW w:w="858" w:type="dxa"/>
            <w:shd w:val="clear" w:color="auto" w:fill="auto"/>
            <w:noWrap/>
            <w:vAlign w:val="center"/>
          </w:tcPr>
          <w:p w14:paraId="5459BB9A" w14:textId="77777777" w:rsidR="00B410C4" w:rsidRPr="0080507B" w:rsidRDefault="00B410C4" w:rsidP="000C7A15">
            <w:pPr>
              <w:pStyle w:val="TAC"/>
            </w:pPr>
            <w:r w:rsidRPr="0080507B">
              <w:t>-</w:t>
            </w:r>
          </w:p>
        </w:tc>
        <w:tc>
          <w:tcPr>
            <w:tcW w:w="862" w:type="dxa"/>
            <w:shd w:val="clear" w:color="auto" w:fill="auto"/>
            <w:vAlign w:val="center"/>
          </w:tcPr>
          <w:p w14:paraId="117EE94D" w14:textId="77777777" w:rsidR="00B410C4" w:rsidRPr="0080507B" w:rsidRDefault="00B410C4" w:rsidP="000C7A15">
            <w:pPr>
              <w:pStyle w:val="TAC"/>
            </w:pPr>
            <w:r w:rsidRPr="0080507B">
              <w:t>-</w:t>
            </w:r>
          </w:p>
        </w:tc>
        <w:tc>
          <w:tcPr>
            <w:tcW w:w="1002" w:type="dxa"/>
            <w:shd w:val="clear" w:color="auto" w:fill="auto"/>
            <w:vAlign w:val="center"/>
          </w:tcPr>
          <w:p w14:paraId="4CC8E718" w14:textId="77777777" w:rsidR="00B410C4" w:rsidRPr="0080507B" w:rsidRDefault="00B410C4" w:rsidP="000C7A15">
            <w:pPr>
              <w:pStyle w:val="TAC"/>
            </w:pPr>
            <w:r w:rsidRPr="0080507B">
              <w:t>TDD</w:t>
            </w:r>
          </w:p>
        </w:tc>
        <w:tc>
          <w:tcPr>
            <w:tcW w:w="716" w:type="dxa"/>
            <w:vAlign w:val="center"/>
          </w:tcPr>
          <w:p w14:paraId="52565F6E" w14:textId="77777777" w:rsidR="00B410C4" w:rsidRPr="0080507B" w:rsidRDefault="00B410C4" w:rsidP="000C7A15">
            <w:pPr>
              <w:pStyle w:val="TAC"/>
            </w:pPr>
            <w:r w:rsidRPr="0080507B">
              <w:t>N/A</w:t>
            </w:r>
          </w:p>
        </w:tc>
        <w:tc>
          <w:tcPr>
            <w:tcW w:w="850" w:type="dxa"/>
          </w:tcPr>
          <w:p w14:paraId="5697E563" w14:textId="77777777" w:rsidR="00B410C4" w:rsidRPr="0080507B" w:rsidRDefault="00B410C4" w:rsidP="000C7A15">
            <w:pPr>
              <w:keepNext/>
              <w:keepLines/>
              <w:spacing w:after="0"/>
              <w:jc w:val="center"/>
            </w:pPr>
          </w:p>
        </w:tc>
      </w:tr>
      <w:tr w:rsidR="00B410C4" w:rsidRPr="0080507B" w14:paraId="6E2FF823" w14:textId="77777777" w:rsidTr="000C7A15">
        <w:trPr>
          <w:trHeight w:val="22"/>
        </w:trPr>
        <w:tc>
          <w:tcPr>
            <w:tcW w:w="1993" w:type="dxa"/>
            <w:vMerge/>
            <w:shd w:val="clear" w:color="auto" w:fill="auto"/>
            <w:vAlign w:val="center"/>
          </w:tcPr>
          <w:p w14:paraId="0E459C77" w14:textId="77777777" w:rsidR="00B410C4" w:rsidRPr="0080507B" w:rsidRDefault="00B410C4" w:rsidP="000C7A15">
            <w:pPr>
              <w:pStyle w:val="TAC"/>
            </w:pPr>
          </w:p>
        </w:tc>
        <w:tc>
          <w:tcPr>
            <w:tcW w:w="716" w:type="dxa"/>
            <w:vMerge w:val="restart"/>
          </w:tcPr>
          <w:p w14:paraId="1F9041AC" w14:textId="77777777" w:rsidR="00B410C4" w:rsidRPr="0080507B" w:rsidRDefault="00B410C4" w:rsidP="000C7A15">
            <w:pPr>
              <w:pStyle w:val="TAC"/>
            </w:pPr>
            <w:r w:rsidRPr="0080507B">
              <w:t>2</w:t>
            </w:r>
          </w:p>
        </w:tc>
        <w:tc>
          <w:tcPr>
            <w:tcW w:w="1000" w:type="dxa"/>
            <w:shd w:val="clear" w:color="auto" w:fill="auto"/>
            <w:vAlign w:val="center"/>
          </w:tcPr>
          <w:p w14:paraId="7C341F0D" w14:textId="77777777" w:rsidR="00B410C4" w:rsidRPr="0080507B" w:rsidRDefault="00B410C4" w:rsidP="000C7A15">
            <w:pPr>
              <w:pStyle w:val="TAC"/>
            </w:pPr>
            <w:r w:rsidRPr="0080507B">
              <w:t>1</w:t>
            </w:r>
          </w:p>
        </w:tc>
        <w:tc>
          <w:tcPr>
            <w:tcW w:w="861" w:type="dxa"/>
            <w:shd w:val="clear" w:color="auto" w:fill="auto"/>
            <w:noWrap/>
            <w:vAlign w:val="center"/>
          </w:tcPr>
          <w:p w14:paraId="76981F12" w14:textId="77777777" w:rsidR="00B410C4" w:rsidRPr="0080507B" w:rsidRDefault="00B410C4" w:rsidP="000C7A15">
            <w:pPr>
              <w:pStyle w:val="TAC"/>
            </w:pPr>
            <w:r w:rsidRPr="0080507B">
              <w:t>N/A</w:t>
            </w:r>
          </w:p>
        </w:tc>
        <w:tc>
          <w:tcPr>
            <w:tcW w:w="1139" w:type="dxa"/>
            <w:shd w:val="clear" w:color="auto" w:fill="auto"/>
            <w:noWrap/>
            <w:vAlign w:val="center"/>
          </w:tcPr>
          <w:p w14:paraId="44ECDE5D" w14:textId="77777777" w:rsidR="00B410C4" w:rsidRPr="0080507B" w:rsidRDefault="00B410C4" w:rsidP="000C7A15">
            <w:pPr>
              <w:pStyle w:val="TAC"/>
            </w:pPr>
            <w:r w:rsidRPr="0080507B">
              <w:t>-96.5</w:t>
            </w:r>
          </w:p>
        </w:tc>
        <w:tc>
          <w:tcPr>
            <w:tcW w:w="1136" w:type="dxa"/>
            <w:shd w:val="clear" w:color="auto" w:fill="auto"/>
            <w:noWrap/>
            <w:vAlign w:val="center"/>
          </w:tcPr>
          <w:p w14:paraId="4E1B741F" w14:textId="77777777" w:rsidR="00B410C4" w:rsidRPr="0080507B" w:rsidRDefault="00B410C4" w:rsidP="000C7A15">
            <w:pPr>
              <w:pStyle w:val="TAC"/>
            </w:pPr>
            <w:r w:rsidRPr="0080507B">
              <w:t>-</w:t>
            </w:r>
          </w:p>
        </w:tc>
        <w:tc>
          <w:tcPr>
            <w:tcW w:w="858" w:type="dxa"/>
            <w:shd w:val="clear" w:color="auto" w:fill="auto"/>
            <w:noWrap/>
            <w:vAlign w:val="center"/>
          </w:tcPr>
          <w:p w14:paraId="0E42970A" w14:textId="77777777" w:rsidR="00B410C4" w:rsidRPr="0080507B" w:rsidRDefault="00B410C4" w:rsidP="000C7A15">
            <w:pPr>
              <w:pStyle w:val="TAC"/>
            </w:pPr>
            <w:r w:rsidRPr="0080507B">
              <w:t>-</w:t>
            </w:r>
          </w:p>
        </w:tc>
        <w:tc>
          <w:tcPr>
            <w:tcW w:w="862" w:type="dxa"/>
            <w:shd w:val="clear" w:color="auto" w:fill="auto"/>
            <w:vAlign w:val="center"/>
          </w:tcPr>
          <w:p w14:paraId="2BA922F1" w14:textId="77777777" w:rsidR="00B410C4" w:rsidRPr="0080507B" w:rsidRDefault="00B410C4" w:rsidP="000C7A15">
            <w:pPr>
              <w:pStyle w:val="TAC"/>
            </w:pPr>
            <w:r w:rsidRPr="0080507B">
              <w:t>-</w:t>
            </w:r>
          </w:p>
        </w:tc>
        <w:tc>
          <w:tcPr>
            <w:tcW w:w="1002" w:type="dxa"/>
            <w:vMerge w:val="restart"/>
            <w:shd w:val="clear" w:color="auto" w:fill="auto"/>
            <w:vAlign w:val="center"/>
          </w:tcPr>
          <w:p w14:paraId="12AE35E5" w14:textId="77777777" w:rsidR="00B410C4" w:rsidRPr="0080507B" w:rsidRDefault="00B410C4" w:rsidP="000C7A15">
            <w:pPr>
              <w:pStyle w:val="TAC"/>
            </w:pPr>
            <w:r w:rsidRPr="0080507B">
              <w:t>FDD</w:t>
            </w:r>
          </w:p>
        </w:tc>
        <w:tc>
          <w:tcPr>
            <w:tcW w:w="716" w:type="dxa"/>
            <w:vAlign w:val="center"/>
          </w:tcPr>
          <w:p w14:paraId="40564A76" w14:textId="77777777" w:rsidR="00B410C4" w:rsidRPr="0080507B" w:rsidRDefault="00B410C4" w:rsidP="000C7A15">
            <w:pPr>
              <w:pStyle w:val="TAC"/>
            </w:pPr>
            <w:r w:rsidRPr="0080507B">
              <w:t>IMD5</w:t>
            </w:r>
          </w:p>
        </w:tc>
        <w:tc>
          <w:tcPr>
            <w:tcW w:w="850" w:type="dxa"/>
          </w:tcPr>
          <w:p w14:paraId="49737A84" w14:textId="77777777" w:rsidR="00B410C4" w:rsidRPr="0080507B" w:rsidRDefault="00B410C4" w:rsidP="000C7A15">
            <w:pPr>
              <w:keepNext/>
              <w:keepLines/>
              <w:spacing w:after="0"/>
              <w:jc w:val="center"/>
            </w:pPr>
          </w:p>
        </w:tc>
      </w:tr>
      <w:tr w:rsidR="00B410C4" w:rsidRPr="0080507B" w14:paraId="0F092B3A" w14:textId="77777777" w:rsidTr="000C7A15">
        <w:trPr>
          <w:trHeight w:val="22"/>
        </w:trPr>
        <w:tc>
          <w:tcPr>
            <w:tcW w:w="1993" w:type="dxa"/>
            <w:vMerge/>
            <w:shd w:val="clear" w:color="auto" w:fill="auto"/>
            <w:vAlign w:val="center"/>
          </w:tcPr>
          <w:p w14:paraId="414F3CEB" w14:textId="77777777" w:rsidR="00B410C4" w:rsidRPr="0080507B" w:rsidRDefault="00B410C4" w:rsidP="000C7A15">
            <w:pPr>
              <w:pStyle w:val="TAC"/>
            </w:pPr>
          </w:p>
        </w:tc>
        <w:tc>
          <w:tcPr>
            <w:tcW w:w="716" w:type="dxa"/>
            <w:vMerge/>
          </w:tcPr>
          <w:p w14:paraId="17E0D3EC" w14:textId="77777777" w:rsidR="00B410C4" w:rsidRPr="0080507B" w:rsidRDefault="00B410C4" w:rsidP="000C7A15">
            <w:pPr>
              <w:pStyle w:val="TAC"/>
            </w:pPr>
          </w:p>
        </w:tc>
        <w:tc>
          <w:tcPr>
            <w:tcW w:w="1000" w:type="dxa"/>
            <w:shd w:val="clear" w:color="auto" w:fill="auto"/>
            <w:vAlign w:val="center"/>
          </w:tcPr>
          <w:p w14:paraId="272EC254" w14:textId="77777777" w:rsidR="00B410C4" w:rsidRPr="0080507B" w:rsidRDefault="00B410C4" w:rsidP="000C7A15">
            <w:pPr>
              <w:pStyle w:val="TAC"/>
            </w:pPr>
            <w:r w:rsidRPr="0080507B">
              <w:t>3</w:t>
            </w:r>
          </w:p>
        </w:tc>
        <w:tc>
          <w:tcPr>
            <w:tcW w:w="861" w:type="dxa"/>
            <w:shd w:val="clear" w:color="auto" w:fill="auto"/>
            <w:noWrap/>
            <w:vAlign w:val="center"/>
          </w:tcPr>
          <w:p w14:paraId="47E1CFD4" w14:textId="77777777" w:rsidR="00B410C4" w:rsidRPr="0080507B" w:rsidRDefault="00B410C4" w:rsidP="000C7A15">
            <w:pPr>
              <w:pStyle w:val="TAC"/>
            </w:pPr>
            <w:r w:rsidRPr="0080507B">
              <w:t>N/A</w:t>
            </w:r>
          </w:p>
        </w:tc>
        <w:tc>
          <w:tcPr>
            <w:tcW w:w="1139" w:type="dxa"/>
            <w:shd w:val="clear" w:color="auto" w:fill="auto"/>
            <w:noWrap/>
            <w:vAlign w:val="center"/>
          </w:tcPr>
          <w:p w14:paraId="3CEEE483" w14:textId="77777777" w:rsidR="00B410C4" w:rsidRPr="0080507B" w:rsidRDefault="00B410C4" w:rsidP="000C7A15">
            <w:pPr>
              <w:pStyle w:val="TAC"/>
            </w:pPr>
            <w:r w:rsidRPr="0080507B">
              <w:t>REFSENS</w:t>
            </w:r>
          </w:p>
        </w:tc>
        <w:tc>
          <w:tcPr>
            <w:tcW w:w="1136" w:type="dxa"/>
            <w:shd w:val="clear" w:color="auto" w:fill="auto"/>
            <w:noWrap/>
            <w:vAlign w:val="center"/>
          </w:tcPr>
          <w:p w14:paraId="33C15008" w14:textId="77777777" w:rsidR="00B410C4" w:rsidRPr="0080507B" w:rsidRDefault="00B410C4" w:rsidP="000C7A15">
            <w:pPr>
              <w:pStyle w:val="TAC"/>
            </w:pPr>
            <w:r w:rsidRPr="0080507B">
              <w:t>-</w:t>
            </w:r>
          </w:p>
        </w:tc>
        <w:tc>
          <w:tcPr>
            <w:tcW w:w="858" w:type="dxa"/>
            <w:shd w:val="clear" w:color="auto" w:fill="auto"/>
            <w:noWrap/>
            <w:vAlign w:val="center"/>
          </w:tcPr>
          <w:p w14:paraId="1A27FF9A" w14:textId="77777777" w:rsidR="00B410C4" w:rsidRPr="0080507B" w:rsidRDefault="00B410C4" w:rsidP="000C7A15">
            <w:pPr>
              <w:pStyle w:val="TAC"/>
            </w:pPr>
            <w:r w:rsidRPr="0080507B">
              <w:t>-</w:t>
            </w:r>
          </w:p>
        </w:tc>
        <w:tc>
          <w:tcPr>
            <w:tcW w:w="862" w:type="dxa"/>
            <w:shd w:val="clear" w:color="auto" w:fill="auto"/>
            <w:vAlign w:val="center"/>
          </w:tcPr>
          <w:p w14:paraId="0B856F5F" w14:textId="77777777" w:rsidR="00B410C4" w:rsidRPr="0080507B" w:rsidRDefault="00B410C4" w:rsidP="000C7A15">
            <w:pPr>
              <w:pStyle w:val="TAC"/>
            </w:pPr>
            <w:r w:rsidRPr="0080507B">
              <w:t>-</w:t>
            </w:r>
          </w:p>
        </w:tc>
        <w:tc>
          <w:tcPr>
            <w:tcW w:w="1002" w:type="dxa"/>
            <w:vMerge/>
            <w:shd w:val="clear" w:color="auto" w:fill="auto"/>
            <w:vAlign w:val="center"/>
          </w:tcPr>
          <w:p w14:paraId="190E3A60" w14:textId="77777777" w:rsidR="00B410C4" w:rsidRPr="0080507B" w:rsidRDefault="00B410C4" w:rsidP="000C7A15">
            <w:pPr>
              <w:pStyle w:val="TAC"/>
            </w:pPr>
          </w:p>
        </w:tc>
        <w:tc>
          <w:tcPr>
            <w:tcW w:w="716" w:type="dxa"/>
            <w:vAlign w:val="center"/>
          </w:tcPr>
          <w:p w14:paraId="51E22474" w14:textId="77777777" w:rsidR="00B410C4" w:rsidRPr="0080507B" w:rsidRDefault="00B410C4" w:rsidP="000C7A15">
            <w:pPr>
              <w:pStyle w:val="TAC"/>
            </w:pPr>
            <w:r w:rsidRPr="0080507B">
              <w:t>N/A</w:t>
            </w:r>
          </w:p>
        </w:tc>
        <w:tc>
          <w:tcPr>
            <w:tcW w:w="850" w:type="dxa"/>
          </w:tcPr>
          <w:p w14:paraId="6B9D5D17" w14:textId="77777777" w:rsidR="00B410C4" w:rsidRPr="0080507B" w:rsidRDefault="00B410C4" w:rsidP="000C7A15">
            <w:pPr>
              <w:keepNext/>
              <w:keepLines/>
              <w:spacing w:after="0"/>
              <w:jc w:val="center"/>
            </w:pPr>
          </w:p>
        </w:tc>
      </w:tr>
      <w:tr w:rsidR="00B410C4" w:rsidRPr="0080507B" w14:paraId="02AFC9EE" w14:textId="77777777" w:rsidTr="000C7A15">
        <w:trPr>
          <w:trHeight w:val="22"/>
        </w:trPr>
        <w:tc>
          <w:tcPr>
            <w:tcW w:w="1993" w:type="dxa"/>
            <w:vMerge/>
            <w:tcBorders>
              <w:bottom w:val="single" w:sz="4" w:space="0" w:color="auto"/>
            </w:tcBorders>
            <w:shd w:val="clear" w:color="auto" w:fill="auto"/>
            <w:vAlign w:val="center"/>
          </w:tcPr>
          <w:p w14:paraId="6DCC0AE3" w14:textId="77777777" w:rsidR="00B410C4" w:rsidRPr="0080507B" w:rsidRDefault="00B410C4" w:rsidP="000C7A15">
            <w:pPr>
              <w:pStyle w:val="TAC"/>
            </w:pPr>
          </w:p>
        </w:tc>
        <w:tc>
          <w:tcPr>
            <w:tcW w:w="716" w:type="dxa"/>
            <w:vMerge/>
            <w:tcBorders>
              <w:bottom w:val="single" w:sz="4" w:space="0" w:color="auto"/>
            </w:tcBorders>
          </w:tcPr>
          <w:p w14:paraId="47CA96DB"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420A3B15" w14:textId="77777777" w:rsidR="00B410C4" w:rsidRPr="0080507B" w:rsidRDefault="00B410C4" w:rsidP="000C7A15">
            <w:pPr>
              <w:pStyle w:val="TAC"/>
            </w:pPr>
            <w:r w:rsidRPr="0080507B">
              <w:t>n78</w:t>
            </w:r>
          </w:p>
        </w:tc>
        <w:tc>
          <w:tcPr>
            <w:tcW w:w="861" w:type="dxa"/>
            <w:tcBorders>
              <w:bottom w:val="single" w:sz="4" w:space="0" w:color="auto"/>
            </w:tcBorders>
            <w:shd w:val="clear" w:color="auto" w:fill="auto"/>
            <w:noWrap/>
            <w:vAlign w:val="center"/>
          </w:tcPr>
          <w:p w14:paraId="1D896135"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3A62FA28"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0223AA73"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2D4EB00E"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3EC4DE5B"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1932EAA"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2671EEED" w14:textId="77777777" w:rsidR="00B410C4" w:rsidRPr="0080507B" w:rsidRDefault="00B410C4" w:rsidP="000C7A15">
            <w:pPr>
              <w:pStyle w:val="TAC"/>
            </w:pPr>
            <w:r w:rsidRPr="0080507B">
              <w:t>N/A</w:t>
            </w:r>
          </w:p>
        </w:tc>
        <w:tc>
          <w:tcPr>
            <w:tcW w:w="850" w:type="dxa"/>
            <w:tcBorders>
              <w:bottom w:val="single" w:sz="4" w:space="0" w:color="auto"/>
            </w:tcBorders>
          </w:tcPr>
          <w:p w14:paraId="7BE7B24A" w14:textId="77777777" w:rsidR="00B410C4" w:rsidRPr="0080507B" w:rsidRDefault="00B410C4" w:rsidP="000C7A15">
            <w:pPr>
              <w:keepNext/>
              <w:keepLines/>
              <w:spacing w:after="0"/>
              <w:jc w:val="center"/>
            </w:pPr>
          </w:p>
        </w:tc>
      </w:tr>
      <w:tr w:rsidR="00B410C4" w:rsidRPr="0080507B" w14:paraId="697CDC28" w14:textId="77777777" w:rsidTr="000C7A15">
        <w:trPr>
          <w:trHeight w:val="22"/>
        </w:trPr>
        <w:tc>
          <w:tcPr>
            <w:tcW w:w="1993" w:type="dxa"/>
            <w:vMerge w:val="restart"/>
            <w:shd w:val="clear" w:color="auto" w:fill="auto"/>
            <w:vAlign w:val="center"/>
          </w:tcPr>
          <w:p w14:paraId="2CE26B7B" w14:textId="77777777" w:rsidR="00B410C4" w:rsidRPr="0080507B" w:rsidRDefault="00B410C4" w:rsidP="000C7A15">
            <w:pPr>
              <w:pStyle w:val="TAC"/>
            </w:pPr>
            <w:r w:rsidRPr="0080507B">
              <w:t>DC_1A-3A_n79A</w:t>
            </w:r>
          </w:p>
        </w:tc>
        <w:tc>
          <w:tcPr>
            <w:tcW w:w="716" w:type="dxa"/>
            <w:vMerge w:val="restart"/>
          </w:tcPr>
          <w:p w14:paraId="0542141F" w14:textId="77777777" w:rsidR="00B410C4" w:rsidRPr="0080507B" w:rsidRDefault="00B410C4" w:rsidP="000C7A15">
            <w:pPr>
              <w:pStyle w:val="TAC"/>
            </w:pPr>
            <w:r w:rsidRPr="0080507B">
              <w:rPr>
                <w:lang w:eastAsia="ja-JP"/>
              </w:rPr>
              <w:t>1</w:t>
            </w:r>
          </w:p>
        </w:tc>
        <w:tc>
          <w:tcPr>
            <w:tcW w:w="1000" w:type="dxa"/>
            <w:tcBorders>
              <w:bottom w:val="single" w:sz="4" w:space="0" w:color="auto"/>
            </w:tcBorders>
            <w:shd w:val="clear" w:color="auto" w:fill="auto"/>
            <w:vAlign w:val="center"/>
          </w:tcPr>
          <w:p w14:paraId="530AA9D9" w14:textId="77777777" w:rsidR="00B410C4" w:rsidRPr="0080507B" w:rsidRDefault="00B410C4" w:rsidP="000C7A15">
            <w:pPr>
              <w:pStyle w:val="TAC"/>
            </w:pPr>
            <w:r w:rsidRPr="0080507B">
              <w:rPr>
                <w:lang w:eastAsia="ja-JP"/>
              </w:rPr>
              <w:t>1</w:t>
            </w:r>
          </w:p>
        </w:tc>
        <w:tc>
          <w:tcPr>
            <w:tcW w:w="861" w:type="dxa"/>
            <w:tcBorders>
              <w:bottom w:val="single" w:sz="4" w:space="0" w:color="auto"/>
            </w:tcBorders>
            <w:shd w:val="clear" w:color="auto" w:fill="auto"/>
            <w:noWrap/>
            <w:vAlign w:val="center"/>
          </w:tcPr>
          <w:p w14:paraId="5B22D9B3" w14:textId="77777777" w:rsidR="00B410C4" w:rsidRPr="0080507B" w:rsidRDefault="00B410C4" w:rsidP="000C7A15">
            <w:pPr>
              <w:pStyle w:val="TAC"/>
            </w:pPr>
            <w:r w:rsidRPr="0080507B">
              <w:rPr>
                <w:lang w:eastAsia="ja-JP"/>
              </w:rPr>
              <w:t>N/A</w:t>
            </w:r>
          </w:p>
        </w:tc>
        <w:tc>
          <w:tcPr>
            <w:tcW w:w="1139" w:type="dxa"/>
            <w:tcBorders>
              <w:bottom w:val="single" w:sz="4" w:space="0" w:color="auto"/>
            </w:tcBorders>
            <w:shd w:val="clear" w:color="auto" w:fill="auto"/>
            <w:noWrap/>
            <w:vAlign w:val="center"/>
          </w:tcPr>
          <w:p w14:paraId="63068922" w14:textId="77777777" w:rsidR="00B410C4" w:rsidRPr="0080507B" w:rsidRDefault="00B410C4" w:rsidP="000C7A15">
            <w:pPr>
              <w:pStyle w:val="TAC"/>
            </w:pPr>
            <w:r w:rsidRPr="0080507B">
              <w:rPr>
                <w:lang w:eastAsia="ja-JP"/>
              </w:rPr>
              <w:t>-95.7</w:t>
            </w:r>
          </w:p>
        </w:tc>
        <w:tc>
          <w:tcPr>
            <w:tcW w:w="1136" w:type="dxa"/>
            <w:tcBorders>
              <w:bottom w:val="single" w:sz="4" w:space="0" w:color="auto"/>
            </w:tcBorders>
            <w:shd w:val="clear" w:color="auto" w:fill="auto"/>
            <w:noWrap/>
            <w:vAlign w:val="center"/>
          </w:tcPr>
          <w:p w14:paraId="0CC7C6C7"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67218992"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0CA7989C" w14:textId="77777777" w:rsidR="00B410C4" w:rsidRPr="0080507B" w:rsidRDefault="00B410C4" w:rsidP="000C7A15">
            <w:pPr>
              <w:pStyle w:val="TAC"/>
            </w:pPr>
            <w:r w:rsidRPr="0080507B">
              <w:rPr>
                <w:lang w:eastAsia="ja-JP"/>
              </w:rPr>
              <w:t>-</w:t>
            </w:r>
          </w:p>
        </w:tc>
        <w:tc>
          <w:tcPr>
            <w:tcW w:w="1002" w:type="dxa"/>
            <w:tcBorders>
              <w:bottom w:val="single" w:sz="4" w:space="0" w:color="auto"/>
            </w:tcBorders>
            <w:shd w:val="clear" w:color="auto" w:fill="auto"/>
            <w:vAlign w:val="center"/>
          </w:tcPr>
          <w:p w14:paraId="149641BC" w14:textId="77777777" w:rsidR="00B410C4" w:rsidRPr="0080507B" w:rsidRDefault="00B410C4" w:rsidP="000C7A15">
            <w:pPr>
              <w:pStyle w:val="TAC"/>
            </w:pPr>
            <w:r w:rsidRPr="0080507B">
              <w:rPr>
                <w:lang w:eastAsia="ja-JP"/>
              </w:rPr>
              <w:t>FDD</w:t>
            </w:r>
          </w:p>
        </w:tc>
        <w:tc>
          <w:tcPr>
            <w:tcW w:w="716" w:type="dxa"/>
            <w:tcBorders>
              <w:bottom w:val="single" w:sz="4" w:space="0" w:color="auto"/>
            </w:tcBorders>
            <w:vAlign w:val="center"/>
          </w:tcPr>
          <w:p w14:paraId="63649173" w14:textId="77777777" w:rsidR="00B410C4" w:rsidRPr="0080507B" w:rsidRDefault="00B410C4" w:rsidP="000C7A15">
            <w:pPr>
              <w:pStyle w:val="TAC"/>
            </w:pPr>
            <w:r w:rsidRPr="0080507B">
              <w:rPr>
                <w:lang w:eastAsia="ja-JP"/>
              </w:rPr>
              <w:t>IMD5</w:t>
            </w:r>
          </w:p>
        </w:tc>
        <w:tc>
          <w:tcPr>
            <w:tcW w:w="850" w:type="dxa"/>
            <w:tcBorders>
              <w:bottom w:val="single" w:sz="4" w:space="0" w:color="auto"/>
            </w:tcBorders>
          </w:tcPr>
          <w:p w14:paraId="242CE5E9" w14:textId="77777777" w:rsidR="00B410C4" w:rsidRPr="0080507B" w:rsidRDefault="00B410C4" w:rsidP="000C7A15">
            <w:pPr>
              <w:keepNext/>
              <w:keepLines/>
              <w:spacing w:after="0"/>
              <w:jc w:val="center"/>
            </w:pPr>
          </w:p>
        </w:tc>
      </w:tr>
      <w:tr w:rsidR="00B410C4" w:rsidRPr="0080507B" w14:paraId="46F33754" w14:textId="77777777" w:rsidTr="000C7A15">
        <w:trPr>
          <w:trHeight w:val="22"/>
        </w:trPr>
        <w:tc>
          <w:tcPr>
            <w:tcW w:w="1993" w:type="dxa"/>
            <w:vMerge/>
            <w:shd w:val="clear" w:color="auto" w:fill="auto"/>
            <w:vAlign w:val="center"/>
          </w:tcPr>
          <w:p w14:paraId="7616D36E" w14:textId="77777777" w:rsidR="00B410C4" w:rsidRPr="0080507B" w:rsidRDefault="00B410C4" w:rsidP="000C7A15">
            <w:pPr>
              <w:pStyle w:val="TAC"/>
            </w:pPr>
          </w:p>
        </w:tc>
        <w:tc>
          <w:tcPr>
            <w:tcW w:w="716" w:type="dxa"/>
            <w:vMerge/>
          </w:tcPr>
          <w:p w14:paraId="64BA0830"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4FD90290" w14:textId="77777777" w:rsidR="00B410C4" w:rsidRPr="0080507B" w:rsidRDefault="00B410C4" w:rsidP="000C7A15">
            <w:pPr>
              <w:pStyle w:val="TAC"/>
            </w:pPr>
            <w:r w:rsidRPr="0080507B">
              <w:rPr>
                <w:lang w:eastAsia="ja-JP"/>
              </w:rPr>
              <w:t>3</w:t>
            </w:r>
          </w:p>
        </w:tc>
        <w:tc>
          <w:tcPr>
            <w:tcW w:w="861" w:type="dxa"/>
            <w:tcBorders>
              <w:bottom w:val="single" w:sz="4" w:space="0" w:color="auto"/>
            </w:tcBorders>
            <w:shd w:val="clear" w:color="auto" w:fill="auto"/>
            <w:noWrap/>
            <w:vAlign w:val="center"/>
          </w:tcPr>
          <w:p w14:paraId="53442215" w14:textId="77777777" w:rsidR="00B410C4" w:rsidRPr="0080507B" w:rsidRDefault="00B410C4" w:rsidP="000C7A15">
            <w:pPr>
              <w:pStyle w:val="TAC"/>
            </w:pPr>
            <w:r w:rsidRPr="0080507B">
              <w:rPr>
                <w:lang w:eastAsia="ja-JP"/>
              </w:rPr>
              <w:t>N/A</w:t>
            </w:r>
          </w:p>
        </w:tc>
        <w:tc>
          <w:tcPr>
            <w:tcW w:w="1139" w:type="dxa"/>
            <w:tcBorders>
              <w:bottom w:val="single" w:sz="4" w:space="0" w:color="auto"/>
            </w:tcBorders>
            <w:shd w:val="clear" w:color="auto" w:fill="auto"/>
            <w:noWrap/>
            <w:vAlign w:val="center"/>
          </w:tcPr>
          <w:p w14:paraId="77DC5C50"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BCE5D5A"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16E01BF1"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2E9CA2A7" w14:textId="77777777" w:rsidR="00B410C4" w:rsidRPr="0080507B" w:rsidRDefault="00B410C4" w:rsidP="000C7A15">
            <w:pPr>
              <w:pStyle w:val="TAC"/>
            </w:pPr>
            <w:r w:rsidRPr="0080507B">
              <w:rPr>
                <w:lang w:eastAsia="ja-JP"/>
              </w:rPr>
              <w:t>-</w:t>
            </w:r>
          </w:p>
        </w:tc>
        <w:tc>
          <w:tcPr>
            <w:tcW w:w="1002" w:type="dxa"/>
            <w:tcBorders>
              <w:bottom w:val="single" w:sz="4" w:space="0" w:color="auto"/>
            </w:tcBorders>
            <w:shd w:val="clear" w:color="auto" w:fill="auto"/>
            <w:vAlign w:val="center"/>
          </w:tcPr>
          <w:p w14:paraId="4A1899B0" w14:textId="77777777" w:rsidR="00B410C4" w:rsidRPr="0080507B" w:rsidRDefault="00B410C4" w:rsidP="000C7A15">
            <w:pPr>
              <w:pStyle w:val="TAC"/>
            </w:pPr>
            <w:r w:rsidRPr="0080507B">
              <w:rPr>
                <w:lang w:eastAsia="ja-JP"/>
              </w:rPr>
              <w:t>FDD</w:t>
            </w:r>
          </w:p>
        </w:tc>
        <w:tc>
          <w:tcPr>
            <w:tcW w:w="716" w:type="dxa"/>
            <w:tcBorders>
              <w:bottom w:val="single" w:sz="4" w:space="0" w:color="auto"/>
            </w:tcBorders>
            <w:vAlign w:val="center"/>
          </w:tcPr>
          <w:p w14:paraId="2CCCD78B" w14:textId="77777777" w:rsidR="00B410C4" w:rsidRPr="0080507B" w:rsidRDefault="00B410C4" w:rsidP="000C7A15">
            <w:pPr>
              <w:pStyle w:val="TAC"/>
            </w:pPr>
            <w:r w:rsidRPr="0080507B">
              <w:t>N/A</w:t>
            </w:r>
          </w:p>
        </w:tc>
        <w:tc>
          <w:tcPr>
            <w:tcW w:w="850" w:type="dxa"/>
            <w:tcBorders>
              <w:bottom w:val="single" w:sz="4" w:space="0" w:color="auto"/>
            </w:tcBorders>
          </w:tcPr>
          <w:p w14:paraId="4975CAD5" w14:textId="77777777" w:rsidR="00B410C4" w:rsidRPr="0080507B" w:rsidRDefault="00B410C4" w:rsidP="000C7A15">
            <w:pPr>
              <w:keepNext/>
              <w:keepLines/>
              <w:spacing w:after="0"/>
              <w:jc w:val="center"/>
            </w:pPr>
          </w:p>
        </w:tc>
      </w:tr>
      <w:tr w:rsidR="00B410C4" w:rsidRPr="0080507B" w14:paraId="60EFDC7D" w14:textId="77777777" w:rsidTr="000C7A15">
        <w:trPr>
          <w:trHeight w:val="22"/>
        </w:trPr>
        <w:tc>
          <w:tcPr>
            <w:tcW w:w="1993" w:type="dxa"/>
            <w:vMerge/>
            <w:tcBorders>
              <w:bottom w:val="single" w:sz="4" w:space="0" w:color="auto"/>
            </w:tcBorders>
            <w:shd w:val="clear" w:color="auto" w:fill="auto"/>
            <w:vAlign w:val="center"/>
          </w:tcPr>
          <w:p w14:paraId="7B9E6535" w14:textId="77777777" w:rsidR="00B410C4" w:rsidRPr="0080507B" w:rsidRDefault="00B410C4" w:rsidP="000C7A15">
            <w:pPr>
              <w:pStyle w:val="TAC"/>
            </w:pPr>
          </w:p>
        </w:tc>
        <w:tc>
          <w:tcPr>
            <w:tcW w:w="716" w:type="dxa"/>
            <w:vMerge/>
            <w:tcBorders>
              <w:bottom w:val="single" w:sz="4" w:space="0" w:color="auto"/>
            </w:tcBorders>
          </w:tcPr>
          <w:p w14:paraId="069D9E57"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67D01B49" w14:textId="77777777" w:rsidR="00B410C4" w:rsidRPr="0080507B" w:rsidRDefault="00B410C4" w:rsidP="000C7A15">
            <w:pPr>
              <w:pStyle w:val="TAC"/>
            </w:pPr>
            <w:r w:rsidRPr="0080507B">
              <w:rPr>
                <w:lang w:eastAsia="ja-JP"/>
              </w:rPr>
              <w:t>n79</w:t>
            </w:r>
          </w:p>
        </w:tc>
        <w:tc>
          <w:tcPr>
            <w:tcW w:w="861" w:type="dxa"/>
            <w:tcBorders>
              <w:bottom w:val="single" w:sz="4" w:space="0" w:color="auto"/>
            </w:tcBorders>
            <w:shd w:val="clear" w:color="auto" w:fill="auto"/>
            <w:noWrap/>
            <w:vAlign w:val="center"/>
          </w:tcPr>
          <w:p w14:paraId="35B3BBC0" w14:textId="77777777" w:rsidR="00B410C4" w:rsidRPr="0080507B" w:rsidRDefault="00B410C4" w:rsidP="000C7A15">
            <w:pPr>
              <w:pStyle w:val="TAC"/>
            </w:pPr>
            <w:r w:rsidRPr="0080507B">
              <w:rPr>
                <w:lang w:eastAsia="ja-JP"/>
              </w:rPr>
              <w:t>15</w:t>
            </w:r>
          </w:p>
        </w:tc>
        <w:tc>
          <w:tcPr>
            <w:tcW w:w="1139" w:type="dxa"/>
            <w:tcBorders>
              <w:bottom w:val="single" w:sz="4" w:space="0" w:color="auto"/>
            </w:tcBorders>
            <w:shd w:val="clear" w:color="auto" w:fill="auto"/>
            <w:noWrap/>
            <w:vAlign w:val="center"/>
          </w:tcPr>
          <w:p w14:paraId="4B3694BC" w14:textId="77777777" w:rsidR="00B410C4" w:rsidRPr="0080507B" w:rsidRDefault="00B410C4" w:rsidP="000C7A15">
            <w:pPr>
              <w:pStyle w:val="TAC"/>
            </w:pPr>
            <w:r w:rsidRPr="0080507B">
              <w:rPr>
                <w:lang w:eastAsia="ja-JP"/>
              </w:rPr>
              <w:t>-</w:t>
            </w:r>
          </w:p>
        </w:tc>
        <w:tc>
          <w:tcPr>
            <w:tcW w:w="1136" w:type="dxa"/>
            <w:tcBorders>
              <w:bottom w:val="single" w:sz="4" w:space="0" w:color="auto"/>
            </w:tcBorders>
            <w:shd w:val="clear" w:color="auto" w:fill="auto"/>
            <w:noWrap/>
            <w:vAlign w:val="center"/>
          </w:tcPr>
          <w:p w14:paraId="07F4BDED"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5326E777"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168AAD2E" w14:textId="77777777" w:rsidR="00B410C4" w:rsidRPr="0080507B" w:rsidRDefault="00B410C4" w:rsidP="000C7A15">
            <w:pPr>
              <w:pStyle w:val="TAC"/>
            </w:pPr>
            <w:r w:rsidRPr="0080507B">
              <w:t>REFSENS</w:t>
            </w:r>
          </w:p>
        </w:tc>
        <w:tc>
          <w:tcPr>
            <w:tcW w:w="1002" w:type="dxa"/>
            <w:tcBorders>
              <w:bottom w:val="single" w:sz="4" w:space="0" w:color="auto"/>
            </w:tcBorders>
            <w:shd w:val="clear" w:color="auto" w:fill="auto"/>
            <w:vAlign w:val="center"/>
          </w:tcPr>
          <w:p w14:paraId="6122753B" w14:textId="77777777" w:rsidR="00B410C4" w:rsidRPr="0080507B" w:rsidRDefault="00B410C4" w:rsidP="000C7A15">
            <w:pPr>
              <w:pStyle w:val="TAC"/>
            </w:pPr>
            <w:r w:rsidRPr="0080507B">
              <w:rPr>
                <w:lang w:eastAsia="ja-JP"/>
              </w:rPr>
              <w:t>TDD</w:t>
            </w:r>
          </w:p>
        </w:tc>
        <w:tc>
          <w:tcPr>
            <w:tcW w:w="716" w:type="dxa"/>
            <w:tcBorders>
              <w:bottom w:val="single" w:sz="4" w:space="0" w:color="auto"/>
            </w:tcBorders>
            <w:vAlign w:val="center"/>
          </w:tcPr>
          <w:p w14:paraId="01F84921" w14:textId="77777777" w:rsidR="00B410C4" w:rsidRPr="0080507B" w:rsidRDefault="00B410C4" w:rsidP="000C7A15">
            <w:pPr>
              <w:pStyle w:val="TAC"/>
            </w:pPr>
            <w:r w:rsidRPr="0080507B">
              <w:t>N/A</w:t>
            </w:r>
          </w:p>
        </w:tc>
        <w:tc>
          <w:tcPr>
            <w:tcW w:w="850" w:type="dxa"/>
            <w:tcBorders>
              <w:bottom w:val="single" w:sz="4" w:space="0" w:color="auto"/>
            </w:tcBorders>
          </w:tcPr>
          <w:p w14:paraId="2D1A31A9" w14:textId="77777777" w:rsidR="00B410C4" w:rsidRPr="0080507B" w:rsidRDefault="00B410C4" w:rsidP="000C7A15">
            <w:pPr>
              <w:keepNext/>
              <w:keepLines/>
              <w:spacing w:after="0"/>
              <w:jc w:val="center"/>
            </w:pPr>
          </w:p>
        </w:tc>
      </w:tr>
      <w:tr w:rsidR="00B410C4" w:rsidRPr="0080507B" w14:paraId="3DA4FD9C" w14:textId="77777777" w:rsidTr="000C7A15">
        <w:trPr>
          <w:trHeight w:val="22"/>
        </w:trPr>
        <w:tc>
          <w:tcPr>
            <w:tcW w:w="1993" w:type="dxa"/>
            <w:vMerge w:val="restart"/>
            <w:shd w:val="clear" w:color="auto" w:fill="auto"/>
            <w:vAlign w:val="center"/>
          </w:tcPr>
          <w:p w14:paraId="6CEA8BD0" w14:textId="77777777" w:rsidR="00B410C4" w:rsidRPr="0080507B" w:rsidRDefault="00B410C4" w:rsidP="000C7A15">
            <w:pPr>
              <w:pStyle w:val="TAC"/>
            </w:pPr>
            <w:r w:rsidRPr="0080507B">
              <w:t>DC_1A-5A_n78A</w:t>
            </w:r>
          </w:p>
        </w:tc>
        <w:tc>
          <w:tcPr>
            <w:tcW w:w="716" w:type="dxa"/>
            <w:vMerge w:val="restart"/>
          </w:tcPr>
          <w:p w14:paraId="7D0293AF" w14:textId="77777777" w:rsidR="00B410C4" w:rsidRPr="0080507B" w:rsidRDefault="00B410C4" w:rsidP="000C7A15">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66E89AC8"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486CE64"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42A87CBD" w14:textId="77777777" w:rsidR="00B410C4" w:rsidRPr="0080507B" w:rsidRDefault="00B410C4" w:rsidP="000C7A15">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54C63128"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5258A4D8"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2DB8E017"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879A23B"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5D517D09" w14:textId="77777777" w:rsidR="00B410C4" w:rsidRPr="0080507B" w:rsidRDefault="00B410C4" w:rsidP="000C7A15">
            <w:pPr>
              <w:pStyle w:val="TAC"/>
            </w:pPr>
            <w:r w:rsidRPr="0080507B">
              <w:t>IMD4</w:t>
            </w:r>
          </w:p>
        </w:tc>
        <w:tc>
          <w:tcPr>
            <w:tcW w:w="850" w:type="dxa"/>
            <w:tcBorders>
              <w:bottom w:val="single" w:sz="4" w:space="0" w:color="auto"/>
            </w:tcBorders>
          </w:tcPr>
          <w:p w14:paraId="1A36A6AD" w14:textId="77777777" w:rsidR="00B410C4" w:rsidRPr="0080507B" w:rsidRDefault="00B410C4" w:rsidP="000C7A15">
            <w:pPr>
              <w:keepNext/>
              <w:keepLines/>
              <w:spacing w:after="0"/>
              <w:jc w:val="center"/>
            </w:pPr>
          </w:p>
        </w:tc>
      </w:tr>
      <w:tr w:rsidR="00B410C4" w:rsidRPr="0080507B" w14:paraId="2171B9F4" w14:textId="77777777" w:rsidTr="000C7A15">
        <w:trPr>
          <w:trHeight w:val="22"/>
        </w:trPr>
        <w:tc>
          <w:tcPr>
            <w:tcW w:w="1993" w:type="dxa"/>
            <w:vMerge/>
            <w:shd w:val="clear" w:color="auto" w:fill="auto"/>
            <w:vAlign w:val="center"/>
          </w:tcPr>
          <w:p w14:paraId="7DA21D70" w14:textId="77777777" w:rsidR="00B410C4" w:rsidRPr="0080507B" w:rsidRDefault="00B410C4" w:rsidP="000C7A15">
            <w:pPr>
              <w:pStyle w:val="TAC"/>
            </w:pPr>
          </w:p>
        </w:tc>
        <w:tc>
          <w:tcPr>
            <w:tcW w:w="716" w:type="dxa"/>
            <w:vMerge/>
          </w:tcPr>
          <w:p w14:paraId="4F5054BD"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57CFA4A9"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3ECC49B"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3D3F46A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3F862E10"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19A1FAE6"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76231049"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3A34AC58" w14:textId="77777777" w:rsidR="00B410C4" w:rsidRPr="0080507B" w:rsidRDefault="00B410C4" w:rsidP="000C7A15">
            <w:pPr>
              <w:pStyle w:val="TAC"/>
            </w:pPr>
            <w:r w:rsidRPr="0080507B">
              <w:t>FDD</w:t>
            </w:r>
          </w:p>
        </w:tc>
        <w:tc>
          <w:tcPr>
            <w:tcW w:w="716" w:type="dxa"/>
            <w:tcBorders>
              <w:bottom w:val="single" w:sz="4" w:space="0" w:color="auto"/>
            </w:tcBorders>
            <w:vAlign w:val="center"/>
          </w:tcPr>
          <w:p w14:paraId="11C46E22"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7C1D0BD" w14:textId="77777777" w:rsidR="00B410C4" w:rsidRPr="0080507B" w:rsidRDefault="00B410C4" w:rsidP="000C7A15">
            <w:pPr>
              <w:keepNext/>
              <w:keepLines/>
              <w:spacing w:after="0"/>
              <w:jc w:val="center"/>
            </w:pPr>
          </w:p>
        </w:tc>
      </w:tr>
      <w:tr w:rsidR="00B410C4" w:rsidRPr="0080507B" w14:paraId="39FB59EF" w14:textId="77777777" w:rsidTr="000C7A15">
        <w:trPr>
          <w:trHeight w:val="22"/>
        </w:trPr>
        <w:tc>
          <w:tcPr>
            <w:tcW w:w="1993" w:type="dxa"/>
            <w:vMerge/>
            <w:shd w:val="clear" w:color="auto" w:fill="auto"/>
            <w:vAlign w:val="center"/>
          </w:tcPr>
          <w:p w14:paraId="22F79092" w14:textId="77777777" w:rsidR="00B410C4" w:rsidRPr="0080507B" w:rsidRDefault="00B410C4" w:rsidP="000C7A15">
            <w:pPr>
              <w:pStyle w:val="TAC"/>
            </w:pPr>
          </w:p>
        </w:tc>
        <w:tc>
          <w:tcPr>
            <w:tcW w:w="716" w:type="dxa"/>
            <w:vMerge/>
          </w:tcPr>
          <w:p w14:paraId="0E71FD18"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46074335"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1FAA18A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5B8094AF"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6ED4EB7E"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795B2C8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39C7CBF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40E7F6D4"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1DF4FCC8"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5A924F5C" w14:textId="77777777" w:rsidR="00B410C4" w:rsidRPr="0080507B" w:rsidRDefault="00B410C4" w:rsidP="000C7A15">
            <w:pPr>
              <w:keepNext/>
              <w:keepLines/>
              <w:spacing w:after="0"/>
              <w:jc w:val="center"/>
            </w:pPr>
          </w:p>
        </w:tc>
      </w:tr>
      <w:tr w:rsidR="00B410C4" w:rsidRPr="0080507B" w14:paraId="21D12B97" w14:textId="77777777" w:rsidTr="000C7A15">
        <w:trPr>
          <w:trHeight w:val="22"/>
        </w:trPr>
        <w:tc>
          <w:tcPr>
            <w:tcW w:w="1993" w:type="dxa"/>
            <w:vMerge/>
            <w:shd w:val="clear" w:color="auto" w:fill="auto"/>
            <w:vAlign w:val="center"/>
          </w:tcPr>
          <w:p w14:paraId="7AB5F3AC" w14:textId="77777777" w:rsidR="00B410C4" w:rsidRPr="0080507B" w:rsidRDefault="00B410C4" w:rsidP="000C7A15">
            <w:pPr>
              <w:pStyle w:val="TAC"/>
            </w:pPr>
          </w:p>
        </w:tc>
        <w:tc>
          <w:tcPr>
            <w:tcW w:w="716" w:type="dxa"/>
            <w:vMerge w:val="restart"/>
          </w:tcPr>
          <w:p w14:paraId="3152031F" w14:textId="77777777" w:rsidR="00B410C4" w:rsidRPr="0080507B" w:rsidRDefault="00B410C4" w:rsidP="000C7A15">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324E9CFF"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CE9A939"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7B0DA73A"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5D54CC3"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72EEB5DF"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AC40E78"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5E6BDF25"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6B5C683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531683F5" w14:textId="77777777" w:rsidR="00B410C4" w:rsidRPr="0080507B" w:rsidRDefault="00B410C4" w:rsidP="000C7A15">
            <w:pPr>
              <w:keepNext/>
              <w:keepLines/>
              <w:spacing w:after="0"/>
              <w:jc w:val="center"/>
            </w:pPr>
          </w:p>
        </w:tc>
      </w:tr>
      <w:tr w:rsidR="00B410C4" w:rsidRPr="0080507B" w14:paraId="021AEAB9" w14:textId="77777777" w:rsidTr="000C7A15">
        <w:trPr>
          <w:trHeight w:val="22"/>
        </w:trPr>
        <w:tc>
          <w:tcPr>
            <w:tcW w:w="1993" w:type="dxa"/>
            <w:vMerge/>
            <w:shd w:val="clear" w:color="auto" w:fill="auto"/>
            <w:vAlign w:val="center"/>
          </w:tcPr>
          <w:p w14:paraId="708214AC" w14:textId="77777777" w:rsidR="00B410C4" w:rsidRPr="0080507B" w:rsidRDefault="00B410C4" w:rsidP="000C7A15">
            <w:pPr>
              <w:pStyle w:val="TAC"/>
            </w:pPr>
          </w:p>
        </w:tc>
        <w:tc>
          <w:tcPr>
            <w:tcW w:w="716" w:type="dxa"/>
            <w:vMerge/>
          </w:tcPr>
          <w:p w14:paraId="495FFC00"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2536D09"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58AAE5C"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444FF330" w14:textId="77777777" w:rsidR="00B410C4" w:rsidRPr="0080507B" w:rsidRDefault="00B410C4" w:rsidP="000C7A15">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4A315B45"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2872FF2"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7747347F"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1B5E753" w14:textId="77777777" w:rsidR="00B410C4" w:rsidRPr="0080507B" w:rsidRDefault="00B410C4" w:rsidP="000C7A15">
            <w:pPr>
              <w:pStyle w:val="TAC"/>
            </w:pPr>
            <w:r w:rsidRPr="0080507B">
              <w:t>FDD</w:t>
            </w:r>
          </w:p>
        </w:tc>
        <w:tc>
          <w:tcPr>
            <w:tcW w:w="716" w:type="dxa"/>
            <w:tcBorders>
              <w:bottom w:val="single" w:sz="4" w:space="0" w:color="auto"/>
            </w:tcBorders>
            <w:vAlign w:val="center"/>
          </w:tcPr>
          <w:p w14:paraId="3A77FFF1" w14:textId="77777777" w:rsidR="00B410C4" w:rsidRPr="0080507B" w:rsidRDefault="00B410C4" w:rsidP="000C7A15">
            <w:pPr>
              <w:pStyle w:val="TAC"/>
            </w:pPr>
            <w:r w:rsidRPr="0080507B">
              <w:t>IMD4</w:t>
            </w:r>
          </w:p>
        </w:tc>
        <w:tc>
          <w:tcPr>
            <w:tcW w:w="850" w:type="dxa"/>
            <w:tcBorders>
              <w:bottom w:val="single" w:sz="4" w:space="0" w:color="auto"/>
            </w:tcBorders>
          </w:tcPr>
          <w:p w14:paraId="28A2A183" w14:textId="77777777" w:rsidR="00B410C4" w:rsidRPr="0080507B" w:rsidRDefault="00B410C4" w:rsidP="000C7A15">
            <w:pPr>
              <w:keepNext/>
              <w:keepLines/>
              <w:spacing w:after="0"/>
              <w:jc w:val="center"/>
            </w:pPr>
          </w:p>
        </w:tc>
      </w:tr>
      <w:tr w:rsidR="00B410C4" w:rsidRPr="0080507B" w14:paraId="36D5FAFB" w14:textId="77777777" w:rsidTr="000C7A15">
        <w:trPr>
          <w:trHeight w:val="22"/>
        </w:trPr>
        <w:tc>
          <w:tcPr>
            <w:tcW w:w="1993" w:type="dxa"/>
            <w:vMerge/>
            <w:shd w:val="clear" w:color="auto" w:fill="auto"/>
            <w:vAlign w:val="center"/>
          </w:tcPr>
          <w:p w14:paraId="5DAB5D4C" w14:textId="77777777" w:rsidR="00B410C4" w:rsidRPr="0080507B" w:rsidRDefault="00B410C4" w:rsidP="000C7A15">
            <w:pPr>
              <w:pStyle w:val="TAC"/>
            </w:pPr>
          </w:p>
        </w:tc>
        <w:tc>
          <w:tcPr>
            <w:tcW w:w="716" w:type="dxa"/>
            <w:vMerge/>
          </w:tcPr>
          <w:p w14:paraId="12271F41"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1E6C7A6"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0D85E64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64DFE365"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7C2393F9"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7BF0A21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5986C56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24F4501"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5616E94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47FFAE7E" w14:textId="77777777" w:rsidR="00B410C4" w:rsidRPr="0080507B" w:rsidRDefault="00B410C4" w:rsidP="000C7A15">
            <w:pPr>
              <w:keepNext/>
              <w:keepLines/>
              <w:spacing w:after="0"/>
              <w:jc w:val="center"/>
            </w:pPr>
          </w:p>
        </w:tc>
      </w:tr>
      <w:tr w:rsidR="00B410C4" w:rsidRPr="0080507B" w14:paraId="2957ED16" w14:textId="77777777" w:rsidTr="000C7A15">
        <w:trPr>
          <w:trHeight w:val="22"/>
        </w:trPr>
        <w:tc>
          <w:tcPr>
            <w:tcW w:w="1993" w:type="dxa"/>
            <w:vMerge/>
            <w:shd w:val="clear" w:color="auto" w:fill="auto"/>
            <w:vAlign w:val="center"/>
          </w:tcPr>
          <w:p w14:paraId="4A0A358A" w14:textId="77777777" w:rsidR="00B410C4" w:rsidRPr="0080507B" w:rsidRDefault="00B410C4" w:rsidP="000C7A15">
            <w:pPr>
              <w:pStyle w:val="TAC"/>
            </w:pPr>
          </w:p>
        </w:tc>
        <w:tc>
          <w:tcPr>
            <w:tcW w:w="716" w:type="dxa"/>
            <w:vMerge w:val="restart"/>
          </w:tcPr>
          <w:p w14:paraId="04B4DE7B" w14:textId="77777777" w:rsidR="00B410C4" w:rsidRPr="0080507B" w:rsidRDefault="00B410C4" w:rsidP="000C7A15">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29C7C504"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6FDDE3FF"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2E809AA9" w14:textId="77777777" w:rsidR="00B410C4" w:rsidRPr="0080507B" w:rsidRDefault="00B410C4" w:rsidP="000C7A15">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16BA03F6"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7936C18A"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4ABCEC8"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E28AE0B"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49A9983D" w14:textId="77777777" w:rsidR="00B410C4" w:rsidRPr="0080507B" w:rsidRDefault="00B410C4" w:rsidP="000C7A15">
            <w:pPr>
              <w:pStyle w:val="TAC"/>
            </w:pPr>
            <w:r w:rsidRPr="0080507B">
              <w:t>IMD</w:t>
            </w:r>
            <w:r w:rsidRPr="0080507B">
              <w:rPr>
                <w:rFonts w:eastAsia="Malgun Gothic"/>
              </w:rPr>
              <w:t>3</w:t>
            </w:r>
          </w:p>
        </w:tc>
        <w:tc>
          <w:tcPr>
            <w:tcW w:w="850" w:type="dxa"/>
            <w:tcBorders>
              <w:bottom w:val="single" w:sz="4" w:space="0" w:color="auto"/>
            </w:tcBorders>
          </w:tcPr>
          <w:p w14:paraId="0A423780" w14:textId="77777777" w:rsidR="00B410C4" w:rsidRPr="0080507B" w:rsidRDefault="00B410C4" w:rsidP="000C7A15">
            <w:pPr>
              <w:keepNext/>
              <w:keepLines/>
              <w:spacing w:after="0"/>
              <w:jc w:val="center"/>
            </w:pPr>
          </w:p>
        </w:tc>
      </w:tr>
      <w:tr w:rsidR="00B410C4" w:rsidRPr="0080507B" w14:paraId="6E1A02C4" w14:textId="77777777" w:rsidTr="000C7A15">
        <w:trPr>
          <w:trHeight w:val="22"/>
        </w:trPr>
        <w:tc>
          <w:tcPr>
            <w:tcW w:w="1993" w:type="dxa"/>
            <w:vMerge/>
            <w:shd w:val="clear" w:color="auto" w:fill="auto"/>
            <w:vAlign w:val="center"/>
          </w:tcPr>
          <w:p w14:paraId="2D2F38B0" w14:textId="77777777" w:rsidR="00B410C4" w:rsidRPr="0080507B" w:rsidRDefault="00B410C4" w:rsidP="000C7A15">
            <w:pPr>
              <w:pStyle w:val="TAC"/>
            </w:pPr>
          </w:p>
        </w:tc>
        <w:tc>
          <w:tcPr>
            <w:tcW w:w="716" w:type="dxa"/>
            <w:vMerge/>
          </w:tcPr>
          <w:p w14:paraId="079E8DA9"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68AD3813"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84D2D22"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23C9515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7D421DDD"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C80AE61"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1FAEAC4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B1344E9"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7D47457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24076CA" w14:textId="77777777" w:rsidR="00B410C4" w:rsidRPr="0080507B" w:rsidRDefault="00B410C4" w:rsidP="000C7A15">
            <w:pPr>
              <w:keepNext/>
              <w:keepLines/>
              <w:spacing w:after="0"/>
              <w:jc w:val="center"/>
            </w:pPr>
          </w:p>
        </w:tc>
      </w:tr>
      <w:tr w:rsidR="00B410C4" w:rsidRPr="0080507B" w14:paraId="59D90BB1" w14:textId="77777777" w:rsidTr="000C7A15">
        <w:trPr>
          <w:trHeight w:val="22"/>
        </w:trPr>
        <w:tc>
          <w:tcPr>
            <w:tcW w:w="1993" w:type="dxa"/>
            <w:vMerge/>
            <w:shd w:val="clear" w:color="auto" w:fill="auto"/>
            <w:vAlign w:val="center"/>
          </w:tcPr>
          <w:p w14:paraId="76E8FBCE" w14:textId="77777777" w:rsidR="00B410C4" w:rsidRPr="0080507B" w:rsidRDefault="00B410C4" w:rsidP="000C7A15">
            <w:pPr>
              <w:pStyle w:val="TAC"/>
            </w:pPr>
          </w:p>
        </w:tc>
        <w:tc>
          <w:tcPr>
            <w:tcW w:w="716" w:type="dxa"/>
            <w:vMerge/>
          </w:tcPr>
          <w:p w14:paraId="63110F89"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208DE4CC"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7E8F1A68"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52F4FFBE"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1C03EE86"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5DE23DA1"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B63371C"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3845FD0C" w14:textId="77777777" w:rsidR="00B410C4" w:rsidRPr="0080507B" w:rsidRDefault="00B410C4" w:rsidP="000C7A15">
            <w:pPr>
              <w:pStyle w:val="TAC"/>
            </w:pPr>
            <w:r w:rsidRPr="0080507B">
              <w:rPr>
                <w:rFonts w:eastAsia="Malgun Gothic"/>
              </w:rPr>
              <w:t>TDD</w:t>
            </w:r>
          </w:p>
        </w:tc>
        <w:tc>
          <w:tcPr>
            <w:tcW w:w="716" w:type="dxa"/>
            <w:tcBorders>
              <w:bottom w:val="single" w:sz="4" w:space="0" w:color="auto"/>
            </w:tcBorders>
            <w:vAlign w:val="center"/>
          </w:tcPr>
          <w:p w14:paraId="700980F6"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7A541C6" w14:textId="77777777" w:rsidR="00B410C4" w:rsidRPr="0080507B" w:rsidRDefault="00B410C4" w:rsidP="000C7A15">
            <w:pPr>
              <w:keepNext/>
              <w:keepLines/>
              <w:spacing w:after="0"/>
              <w:jc w:val="center"/>
            </w:pPr>
          </w:p>
        </w:tc>
      </w:tr>
      <w:tr w:rsidR="00B410C4" w:rsidRPr="0080507B" w14:paraId="5DA55738" w14:textId="77777777" w:rsidTr="000C7A15">
        <w:trPr>
          <w:trHeight w:val="22"/>
        </w:trPr>
        <w:tc>
          <w:tcPr>
            <w:tcW w:w="1993" w:type="dxa"/>
            <w:vMerge/>
            <w:shd w:val="clear" w:color="auto" w:fill="auto"/>
            <w:vAlign w:val="center"/>
          </w:tcPr>
          <w:p w14:paraId="76A25911" w14:textId="77777777" w:rsidR="00B410C4" w:rsidRPr="0080507B" w:rsidRDefault="00B410C4" w:rsidP="000C7A15">
            <w:pPr>
              <w:pStyle w:val="TAC"/>
            </w:pPr>
          </w:p>
        </w:tc>
        <w:tc>
          <w:tcPr>
            <w:tcW w:w="716" w:type="dxa"/>
            <w:vMerge w:val="restart"/>
          </w:tcPr>
          <w:p w14:paraId="4D3FE43A" w14:textId="77777777" w:rsidR="00B410C4" w:rsidRPr="0080507B" w:rsidRDefault="00B410C4" w:rsidP="000C7A15">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27235313"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1136B6C1"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7B0DBC1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8F59E1D"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1BF9DC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0F14633D"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1C2FD861"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728CC412"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1D4AE7A5" w14:textId="77777777" w:rsidR="00B410C4" w:rsidRPr="0080507B" w:rsidRDefault="00B410C4" w:rsidP="000C7A15">
            <w:pPr>
              <w:keepNext/>
              <w:keepLines/>
              <w:spacing w:after="0"/>
              <w:jc w:val="center"/>
            </w:pPr>
          </w:p>
        </w:tc>
      </w:tr>
      <w:tr w:rsidR="00B410C4" w:rsidRPr="0080507B" w14:paraId="7A5CA419" w14:textId="77777777" w:rsidTr="000C7A15">
        <w:trPr>
          <w:trHeight w:val="22"/>
        </w:trPr>
        <w:tc>
          <w:tcPr>
            <w:tcW w:w="1993" w:type="dxa"/>
            <w:vMerge/>
            <w:shd w:val="clear" w:color="auto" w:fill="auto"/>
            <w:vAlign w:val="center"/>
          </w:tcPr>
          <w:p w14:paraId="2B0FD49D" w14:textId="77777777" w:rsidR="00B410C4" w:rsidRPr="0080507B" w:rsidRDefault="00B410C4" w:rsidP="000C7A15">
            <w:pPr>
              <w:pStyle w:val="TAC"/>
            </w:pPr>
          </w:p>
        </w:tc>
        <w:tc>
          <w:tcPr>
            <w:tcW w:w="716" w:type="dxa"/>
            <w:vMerge/>
          </w:tcPr>
          <w:p w14:paraId="195C59A3"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6E78A73"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7BB71525"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39B33590" w14:textId="77777777" w:rsidR="00B410C4" w:rsidRPr="0080507B" w:rsidRDefault="00B410C4" w:rsidP="000C7A15">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2B1A9860"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36546428"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5E931EBB"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4D0EE1B8"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4EF63E5D" w14:textId="77777777" w:rsidR="00B410C4" w:rsidRPr="0080507B" w:rsidRDefault="00B410C4" w:rsidP="000C7A15">
            <w:pPr>
              <w:pStyle w:val="TAC"/>
            </w:pPr>
            <w:r w:rsidRPr="0080507B">
              <w:rPr>
                <w:rFonts w:eastAsia="Malgun Gothic"/>
              </w:rPr>
              <w:t>IMD5</w:t>
            </w:r>
          </w:p>
        </w:tc>
        <w:tc>
          <w:tcPr>
            <w:tcW w:w="850" w:type="dxa"/>
            <w:tcBorders>
              <w:bottom w:val="single" w:sz="4" w:space="0" w:color="auto"/>
            </w:tcBorders>
          </w:tcPr>
          <w:p w14:paraId="57C34C8D" w14:textId="77777777" w:rsidR="00B410C4" w:rsidRPr="0080507B" w:rsidRDefault="00B410C4" w:rsidP="000C7A15">
            <w:pPr>
              <w:keepNext/>
              <w:keepLines/>
              <w:spacing w:after="0"/>
              <w:jc w:val="center"/>
            </w:pPr>
          </w:p>
        </w:tc>
      </w:tr>
      <w:tr w:rsidR="00B410C4" w:rsidRPr="0080507B" w14:paraId="4B672E3B" w14:textId="77777777" w:rsidTr="000C7A15">
        <w:trPr>
          <w:trHeight w:val="22"/>
        </w:trPr>
        <w:tc>
          <w:tcPr>
            <w:tcW w:w="1993" w:type="dxa"/>
            <w:vMerge/>
            <w:tcBorders>
              <w:bottom w:val="single" w:sz="4" w:space="0" w:color="auto"/>
            </w:tcBorders>
            <w:shd w:val="clear" w:color="auto" w:fill="auto"/>
            <w:vAlign w:val="center"/>
          </w:tcPr>
          <w:p w14:paraId="4F103BFB" w14:textId="77777777" w:rsidR="00B410C4" w:rsidRPr="0080507B" w:rsidRDefault="00B410C4" w:rsidP="000C7A15">
            <w:pPr>
              <w:pStyle w:val="TAC"/>
            </w:pPr>
          </w:p>
        </w:tc>
        <w:tc>
          <w:tcPr>
            <w:tcW w:w="716" w:type="dxa"/>
            <w:vMerge/>
            <w:tcBorders>
              <w:bottom w:val="single" w:sz="4" w:space="0" w:color="auto"/>
            </w:tcBorders>
          </w:tcPr>
          <w:p w14:paraId="3CD9F16A"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100F3232"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20574F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1665088A"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3D0563AF"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12CE0A57"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056F7650"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01A9236" w14:textId="77777777" w:rsidR="00B410C4" w:rsidRPr="0080507B" w:rsidRDefault="00B410C4" w:rsidP="000C7A15">
            <w:pPr>
              <w:pStyle w:val="TAC"/>
            </w:pPr>
            <w:r w:rsidRPr="0080507B">
              <w:rPr>
                <w:rFonts w:eastAsia="Malgun Gothic"/>
              </w:rPr>
              <w:t>TDD</w:t>
            </w:r>
          </w:p>
        </w:tc>
        <w:tc>
          <w:tcPr>
            <w:tcW w:w="716" w:type="dxa"/>
            <w:tcBorders>
              <w:bottom w:val="single" w:sz="4" w:space="0" w:color="auto"/>
            </w:tcBorders>
            <w:vAlign w:val="center"/>
          </w:tcPr>
          <w:p w14:paraId="3667EF78"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4C5A9DDE" w14:textId="77777777" w:rsidR="00B410C4" w:rsidRPr="0080507B" w:rsidRDefault="00B410C4" w:rsidP="000C7A15">
            <w:pPr>
              <w:keepNext/>
              <w:keepLines/>
              <w:spacing w:after="0"/>
              <w:jc w:val="center"/>
            </w:pPr>
          </w:p>
        </w:tc>
      </w:tr>
      <w:tr w:rsidR="00B410C4" w:rsidRPr="0080507B" w14:paraId="174D2D16" w14:textId="77777777" w:rsidTr="000C7A15">
        <w:trPr>
          <w:trHeight w:val="22"/>
        </w:trPr>
        <w:tc>
          <w:tcPr>
            <w:tcW w:w="1993" w:type="dxa"/>
            <w:vMerge w:val="restart"/>
            <w:shd w:val="clear" w:color="auto" w:fill="auto"/>
            <w:vAlign w:val="center"/>
          </w:tcPr>
          <w:p w14:paraId="50656C71" w14:textId="77777777" w:rsidR="00B410C4" w:rsidRPr="0080507B" w:rsidRDefault="00B410C4" w:rsidP="000C7A15">
            <w:pPr>
              <w:pStyle w:val="TAC"/>
            </w:pPr>
            <w:r w:rsidRPr="0080507B">
              <w:t>DC_1A-7A_n78A</w:t>
            </w:r>
          </w:p>
        </w:tc>
        <w:tc>
          <w:tcPr>
            <w:tcW w:w="716" w:type="dxa"/>
            <w:vMerge w:val="restart"/>
          </w:tcPr>
          <w:p w14:paraId="5DFE112D" w14:textId="77777777" w:rsidR="00B410C4" w:rsidRPr="0080507B" w:rsidRDefault="00B410C4" w:rsidP="000C7A15">
            <w:pPr>
              <w:pStyle w:val="TAC"/>
            </w:pPr>
            <w:r w:rsidRPr="0080507B">
              <w:t>1</w:t>
            </w:r>
          </w:p>
        </w:tc>
        <w:tc>
          <w:tcPr>
            <w:tcW w:w="1000" w:type="dxa"/>
            <w:shd w:val="clear" w:color="auto" w:fill="auto"/>
            <w:vAlign w:val="center"/>
          </w:tcPr>
          <w:p w14:paraId="76E5DB4A" w14:textId="77777777" w:rsidR="00B410C4" w:rsidRPr="0080507B" w:rsidRDefault="00B410C4" w:rsidP="000C7A15">
            <w:pPr>
              <w:pStyle w:val="TAC"/>
            </w:pPr>
            <w:r w:rsidRPr="0080507B">
              <w:t>1</w:t>
            </w:r>
          </w:p>
        </w:tc>
        <w:tc>
          <w:tcPr>
            <w:tcW w:w="861" w:type="dxa"/>
            <w:shd w:val="clear" w:color="auto" w:fill="auto"/>
            <w:noWrap/>
            <w:vAlign w:val="center"/>
          </w:tcPr>
          <w:p w14:paraId="6B1A8DF5"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4C4D561" w14:textId="77777777" w:rsidR="00B410C4" w:rsidRPr="0080507B" w:rsidRDefault="00B410C4" w:rsidP="000C7A15">
            <w:pPr>
              <w:pStyle w:val="TAC"/>
            </w:pPr>
            <w:r w:rsidRPr="0080507B">
              <w:t>REFSENS</w:t>
            </w:r>
          </w:p>
        </w:tc>
        <w:tc>
          <w:tcPr>
            <w:tcW w:w="1136" w:type="dxa"/>
            <w:shd w:val="clear" w:color="auto" w:fill="auto"/>
            <w:noWrap/>
            <w:vAlign w:val="center"/>
          </w:tcPr>
          <w:p w14:paraId="3E3AE14D"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3E21293"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2EF75C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78748F5" w14:textId="77777777" w:rsidR="00B410C4" w:rsidRPr="0080507B" w:rsidRDefault="00B410C4" w:rsidP="000C7A15">
            <w:pPr>
              <w:pStyle w:val="TAC"/>
            </w:pPr>
            <w:r w:rsidRPr="0080507B">
              <w:t>FDD</w:t>
            </w:r>
          </w:p>
        </w:tc>
        <w:tc>
          <w:tcPr>
            <w:tcW w:w="716" w:type="dxa"/>
            <w:shd w:val="clear" w:color="auto" w:fill="auto"/>
            <w:vAlign w:val="center"/>
          </w:tcPr>
          <w:p w14:paraId="1C06D924" w14:textId="77777777" w:rsidR="00B410C4" w:rsidRPr="0080507B" w:rsidRDefault="00B410C4" w:rsidP="000C7A15">
            <w:pPr>
              <w:pStyle w:val="TAC"/>
            </w:pPr>
            <w:r w:rsidRPr="0080507B">
              <w:rPr>
                <w:rFonts w:eastAsia="Malgun Gothic"/>
              </w:rPr>
              <w:t>N/A</w:t>
            </w:r>
          </w:p>
        </w:tc>
        <w:tc>
          <w:tcPr>
            <w:tcW w:w="850" w:type="dxa"/>
          </w:tcPr>
          <w:p w14:paraId="4DC4F08D" w14:textId="77777777" w:rsidR="00B410C4" w:rsidRPr="0080507B" w:rsidRDefault="00B410C4" w:rsidP="000C7A15">
            <w:pPr>
              <w:keepNext/>
              <w:keepLines/>
              <w:spacing w:after="0"/>
              <w:jc w:val="center"/>
            </w:pPr>
          </w:p>
        </w:tc>
      </w:tr>
      <w:tr w:rsidR="00B410C4" w:rsidRPr="0080507B" w14:paraId="0E26F703" w14:textId="77777777" w:rsidTr="000C7A15">
        <w:trPr>
          <w:trHeight w:val="22"/>
        </w:trPr>
        <w:tc>
          <w:tcPr>
            <w:tcW w:w="1993" w:type="dxa"/>
            <w:vMerge/>
            <w:shd w:val="clear" w:color="auto" w:fill="auto"/>
            <w:vAlign w:val="center"/>
          </w:tcPr>
          <w:p w14:paraId="06C772FF" w14:textId="77777777" w:rsidR="00B410C4" w:rsidRPr="0080507B" w:rsidRDefault="00B410C4" w:rsidP="000C7A15">
            <w:pPr>
              <w:pStyle w:val="TAC"/>
            </w:pPr>
          </w:p>
        </w:tc>
        <w:tc>
          <w:tcPr>
            <w:tcW w:w="716" w:type="dxa"/>
            <w:vMerge/>
          </w:tcPr>
          <w:p w14:paraId="2C93577C" w14:textId="77777777" w:rsidR="00B410C4" w:rsidRPr="0080507B" w:rsidRDefault="00B410C4" w:rsidP="000C7A15">
            <w:pPr>
              <w:pStyle w:val="TAC"/>
            </w:pPr>
          </w:p>
        </w:tc>
        <w:tc>
          <w:tcPr>
            <w:tcW w:w="1000" w:type="dxa"/>
            <w:shd w:val="clear" w:color="auto" w:fill="auto"/>
            <w:vAlign w:val="center"/>
          </w:tcPr>
          <w:p w14:paraId="2B900864" w14:textId="77777777" w:rsidR="00B410C4" w:rsidRPr="0080507B" w:rsidRDefault="00B410C4" w:rsidP="000C7A15">
            <w:pPr>
              <w:pStyle w:val="TAC"/>
            </w:pPr>
            <w:r w:rsidRPr="0080507B">
              <w:t>7</w:t>
            </w:r>
          </w:p>
        </w:tc>
        <w:tc>
          <w:tcPr>
            <w:tcW w:w="861" w:type="dxa"/>
            <w:shd w:val="clear" w:color="auto" w:fill="auto"/>
            <w:noWrap/>
            <w:vAlign w:val="center"/>
          </w:tcPr>
          <w:p w14:paraId="4F9E9DB9"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1315A14B" w14:textId="77777777" w:rsidR="00B410C4" w:rsidRPr="0080507B" w:rsidRDefault="00B410C4" w:rsidP="000C7A15">
            <w:pPr>
              <w:pStyle w:val="TAC"/>
              <w:rPr>
                <w:rFonts w:cs="Arial"/>
              </w:rPr>
            </w:pPr>
            <w:r w:rsidRPr="0080507B">
              <w:t>-88.2</w:t>
            </w:r>
          </w:p>
        </w:tc>
        <w:tc>
          <w:tcPr>
            <w:tcW w:w="1136" w:type="dxa"/>
            <w:shd w:val="clear" w:color="auto" w:fill="auto"/>
            <w:noWrap/>
            <w:vAlign w:val="center"/>
          </w:tcPr>
          <w:p w14:paraId="3FD980FB"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635E2A5"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C449608"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E3C6C53" w14:textId="77777777" w:rsidR="00B410C4" w:rsidRPr="0080507B" w:rsidRDefault="00B410C4" w:rsidP="000C7A15">
            <w:pPr>
              <w:pStyle w:val="TAC"/>
            </w:pPr>
            <w:r w:rsidRPr="0080507B">
              <w:t>FDD</w:t>
            </w:r>
          </w:p>
        </w:tc>
        <w:tc>
          <w:tcPr>
            <w:tcW w:w="716" w:type="dxa"/>
            <w:shd w:val="clear" w:color="auto" w:fill="auto"/>
            <w:vAlign w:val="center"/>
          </w:tcPr>
          <w:p w14:paraId="4F148790" w14:textId="77777777" w:rsidR="00B410C4" w:rsidRPr="0080507B" w:rsidRDefault="00B410C4" w:rsidP="000C7A15">
            <w:pPr>
              <w:pStyle w:val="TAC"/>
            </w:pPr>
            <w:r w:rsidRPr="0080507B">
              <w:t>IMD4</w:t>
            </w:r>
          </w:p>
        </w:tc>
        <w:tc>
          <w:tcPr>
            <w:tcW w:w="850" w:type="dxa"/>
          </w:tcPr>
          <w:p w14:paraId="61A1903A" w14:textId="77777777" w:rsidR="00B410C4" w:rsidRPr="0080507B" w:rsidRDefault="00B410C4" w:rsidP="000C7A15">
            <w:pPr>
              <w:keepNext/>
              <w:keepLines/>
              <w:spacing w:after="0"/>
              <w:jc w:val="center"/>
            </w:pPr>
          </w:p>
        </w:tc>
      </w:tr>
      <w:tr w:rsidR="00B410C4" w:rsidRPr="0080507B" w14:paraId="2F0275E7" w14:textId="77777777" w:rsidTr="000C7A15">
        <w:trPr>
          <w:trHeight w:val="22"/>
        </w:trPr>
        <w:tc>
          <w:tcPr>
            <w:tcW w:w="1993" w:type="dxa"/>
            <w:vMerge/>
            <w:shd w:val="clear" w:color="auto" w:fill="auto"/>
            <w:vAlign w:val="center"/>
          </w:tcPr>
          <w:p w14:paraId="07DEDDD3" w14:textId="77777777" w:rsidR="00B410C4" w:rsidRPr="0080507B" w:rsidRDefault="00B410C4" w:rsidP="000C7A15">
            <w:pPr>
              <w:pStyle w:val="TAC"/>
            </w:pPr>
          </w:p>
        </w:tc>
        <w:tc>
          <w:tcPr>
            <w:tcW w:w="716" w:type="dxa"/>
            <w:vMerge/>
          </w:tcPr>
          <w:p w14:paraId="0BF08FD1" w14:textId="77777777" w:rsidR="00B410C4" w:rsidRPr="0080507B" w:rsidRDefault="00B410C4" w:rsidP="000C7A15">
            <w:pPr>
              <w:pStyle w:val="TAC"/>
            </w:pPr>
          </w:p>
        </w:tc>
        <w:tc>
          <w:tcPr>
            <w:tcW w:w="1000" w:type="dxa"/>
            <w:shd w:val="clear" w:color="auto" w:fill="auto"/>
            <w:vAlign w:val="center"/>
          </w:tcPr>
          <w:p w14:paraId="26CA0631" w14:textId="77777777" w:rsidR="00B410C4" w:rsidRPr="0080507B" w:rsidRDefault="00B410C4" w:rsidP="000C7A15">
            <w:pPr>
              <w:pStyle w:val="TAC"/>
            </w:pPr>
            <w:r w:rsidRPr="0080507B">
              <w:t>n78</w:t>
            </w:r>
          </w:p>
        </w:tc>
        <w:tc>
          <w:tcPr>
            <w:tcW w:w="861" w:type="dxa"/>
            <w:shd w:val="clear" w:color="auto" w:fill="auto"/>
            <w:noWrap/>
            <w:vAlign w:val="center"/>
          </w:tcPr>
          <w:p w14:paraId="2F5C414C"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0141BCA2"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51EE32EC"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2457AF"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F44B29D"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984E2F0" w14:textId="77777777" w:rsidR="00B410C4" w:rsidRPr="0080507B" w:rsidRDefault="00B410C4" w:rsidP="000C7A15">
            <w:pPr>
              <w:pStyle w:val="TAC"/>
            </w:pPr>
            <w:r w:rsidRPr="0080507B">
              <w:t>TDD</w:t>
            </w:r>
          </w:p>
        </w:tc>
        <w:tc>
          <w:tcPr>
            <w:tcW w:w="716" w:type="dxa"/>
            <w:shd w:val="clear" w:color="auto" w:fill="auto"/>
            <w:vAlign w:val="center"/>
          </w:tcPr>
          <w:p w14:paraId="6A02E9FA" w14:textId="77777777" w:rsidR="00B410C4" w:rsidRPr="0080507B" w:rsidRDefault="00B410C4" w:rsidP="000C7A15">
            <w:pPr>
              <w:pStyle w:val="TAC"/>
            </w:pPr>
            <w:r w:rsidRPr="0080507B">
              <w:rPr>
                <w:rFonts w:eastAsia="Malgun Gothic"/>
              </w:rPr>
              <w:t>N/A</w:t>
            </w:r>
          </w:p>
        </w:tc>
        <w:tc>
          <w:tcPr>
            <w:tcW w:w="850" w:type="dxa"/>
          </w:tcPr>
          <w:p w14:paraId="0CD6FF07" w14:textId="77777777" w:rsidR="00B410C4" w:rsidRPr="0080507B" w:rsidRDefault="00B410C4" w:rsidP="000C7A15">
            <w:pPr>
              <w:keepNext/>
              <w:keepLines/>
              <w:spacing w:after="0"/>
              <w:jc w:val="center"/>
            </w:pPr>
          </w:p>
        </w:tc>
      </w:tr>
      <w:tr w:rsidR="00B410C4" w:rsidRPr="0080507B" w14:paraId="0E6B97EA" w14:textId="77777777" w:rsidTr="000C7A15">
        <w:trPr>
          <w:trHeight w:val="22"/>
        </w:trPr>
        <w:tc>
          <w:tcPr>
            <w:tcW w:w="1993" w:type="dxa"/>
            <w:vMerge/>
            <w:shd w:val="clear" w:color="auto" w:fill="auto"/>
            <w:vAlign w:val="center"/>
          </w:tcPr>
          <w:p w14:paraId="0C71E7E7" w14:textId="77777777" w:rsidR="00B410C4" w:rsidRPr="0080507B" w:rsidRDefault="00B410C4" w:rsidP="000C7A15">
            <w:pPr>
              <w:pStyle w:val="TAC"/>
            </w:pPr>
          </w:p>
        </w:tc>
        <w:tc>
          <w:tcPr>
            <w:tcW w:w="716" w:type="dxa"/>
            <w:vMerge w:val="restart"/>
          </w:tcPr>
          <w:p w14:paraId="08DA3940" w14:textId="77777777" w:rsidR="00B410C4" w:rsidRPr="0080507B" w:rsidRDefault="00B410C4" w:rsidP="000C7A15">
            <w:pPr>
              <w:pStyle w:val="TAC"/>
            </w:pPr>
            <w:r w:rsidRPr="0080507B">
              <w:t>2</w:t>
            </w:r>
          </w:p>
        </w:tc>
        <w:tc>
          <w:tcPr>
            <w:tcW w:w="1000" w:type="dxa"/>
            <w:shd w:val="clear" w:color="auto" w:fill="auto"/>
            <w:vAlign w:val="center"/>
          </w:tcPr>
          <w:p w14:paraId="36D305CC" w14:textId="77777777" w:rsidR="00B410C4" w:rsidRPr="0080507B" w:rsidRDefault="00B410C4" w:rsidP="000C7A15">
            <w:pPr>
              <w:pStyle w:val="TAC"/>
            </w:pPr>
            <w:r w:rsidRPr="0080507B">
              <w:t>1</w:t>
            </w:r>
          </w:p>
        </w:tc>
        <w:tc>
          <w:tcPr>
            <w:tcW w:w="861" w:type="dxa"/>
            <w:shd w:val="clear" w:color="auto" w:fill="auto"/>
            <w:noWrap/>
            <w:vAlign w:val="center"/>
          </w:tcPr>
          <w:p w14:paraId="589229C4"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A59290E" w14:textId="77777777" w:rsidR="00B410C4" w:rsidRPr="0080507B" w:rsidRDefault="00B410C4" w:rsidP="000C7A15">
            <w:pPr>
              <w:pStyle w:val="TAC"/>
            </w:pPr>
            <w:r w:rsidRPr="0080507B">
              <w:t>-90.6</w:t>
            </w:r>
          </w:p>
        </w:tc>
        <w:tc>
          <w:tcPr>
            <w:tcW w:w="1136" w:type="dxa"/>
            <w:shd w:val="clear" w:color="auto" w:fill="auto"/>
            <w:noWrap/>
            <w:vAlign w:val="center"/>
          </w:tcPr>
          <w:p w14:paraId="4988EAA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49F108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549577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9AE57CF" w14:textId="77777777" w:rsidR="00B410C4" w:rsidRPr="0080507B" w:rsidRDefault="00B410C4" w:rsidP="000C7A15">
            <w:pPr>
              <w:pStyle w:val="TAC"/>
            </w:pPr>
            <w:r w:rsidRPr="0080507B">
              <w:t>FDD</w:t>
            </w:r>
          </w:p>
        </w:tc>
        <w:tc>
          <w:tcPr>
            <w:tcW w:w="716" w:type="dxa"/>
            <w:shd w:val="clear" w:color="auto" w:fill="auto"/>
            <w:vAlign w:val="center"/>
          </w:tcPr>
          <w:p w14:paraId="606B94A3" w14:textId="77777777" w:rsidR="00B410C4" w:rsidRPr="0080507B" w:rsidRDefault="00B410C4" w:rsidP="000C7A15">
            <w:pPr>
              <w:pStyle w:val="TAC"/>
            </w:pPr>
            <w:r w:rsidRPr="0080507B">
              <w:t>IMD4</w:t>
            </w:r>
          </w:p>
        </w:tc>
        <w:tc>
          <w:tcPr>
            <w:tcW w:w="850" w:type="dxa"/>
          </w:tcPr>
          <w:p w14:paraId="1A321566" w14:textId="77777777" w:rsidR="00B410C4" w:rsidRPr="0080507B" w:rsidRDefault="00B410C4" w:rsidP="000C7A15">
            <w:pPr>
              <w:keepNext/>
              <w:keepLines/>
              <w:spacing w:after="0"/>
              <w:jc w:val="center"/>
            </w:pPr>
          </w:p>
        </w:tc>
      </w:tr>
      <w:tr w:rsidR="00B410C4" w:rsidRPr="0080507B" w14:paraId="5B2855CC" w14:textId="77777777" w:rsidTr="000C7A15">
        <w:trPr>
          <w:trHeight w:val="22"/>
        </w:trPr>
        <w:tc>
          <w:tcPr>
            <w:tcW w:w="1993" w:type="dxa"/>
            <w:vMerge/>
            <w:shd w:val="clear" w:color="auto" w:fill="auto"/>
            <w:vAlign w:val="center"/>
          </w:tcPr>
          <w:p w14:paraId="50AFA5C7" w14:textId="77777777" w:rsidR="00B410C4" w:rsidRPr="0080507B" w:rsidRDefault="00B410C4" w:rsidP="000C7A15">
            <w:pPr>
              <w:pStyle w:val="TAC"/>
            </w:pPr>
          </w:p>
        </w:tc>
        <w:tc>
          <w:tcPr>
            <w:tcW w:w="716" w:type="dxa"/>
            <w:vMerge/>
          </w:tcPr>
          <w:p w14:paraId="7D779EDA" w14:textId="77777777" w:rsidR="00B410C4" w:rsidRPr="0080507B" w:rsidRDefault="00B410C4" w:rsidP="000C7A15">
            <w:pPr>
              <w:pStyle w:val="TAC"/>
            </w:pPr>
          </w:p>
        </w:tc>
        <w:tc>
          <w:tcPr>
            <w:tcW w:w="1000" w:type="dxa"/>
            <w:shd w:val="clear" w:color="auto" w:fill="auto"/>
            <w:vAlign w:val="center"/>
          </w:tcPr>
          <w:p w14:paraId="7116100C" w14:textId="77777777" w:rsidR="00B410C4" w:rsidRPr="0080507B" w:rsidRDefault="00B410C4" w:rsidP="000C7A15">
            <w:pPr>
              <w:pStyle w:val="TAC"/>
            </w:pPr>
            <w:r w:rsidRPr="0080507B">
              <w:t>7</w:t>
            </w:r>
          </w:p>
        </w:tc>
        <w:tc>
          <w:tcPr>
            <w:tcW w:w="861" w:type="dxa"/>
            <w:shd w:val="clear" w:color="auto" w:fill="auto"/>
            <w:noWrap/>
            <w:vAlign w:val="center"/>
          </w:tcPr>
          <w:p w14:paraId="76728A20"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329F1E0"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1B30E8C8"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E5F024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DE7D594" w14:textId="77777777" w:rsidR="00B410C4" w:rsidRPr="0080507B" w:rsidRDefault="00B410C4" w:rsidP="000C7A15">
            <w:pPr>
              <w:pStyle w:val="TAC"/>
              <w:rPr>
                <w:rFonts w:cs="Arial"/>
              </w:rPr>
            </w:pPr>
          </w:p>
        </w:tc>
        <w:tc>
          <w:tcPr>
            <w:tcW w:w="1002" w:type="dxa"/>
            <w:shd w:val="clear" w:color="auto" w:fill="auto"/>
            <w:vAlign w:val="center"/>
          </w:tcPr>
          <w:p w14:paraId="21F982E8" w14:textId="77777777" w:rsidR="00B410C4" w:rsidRPr="0080507B" w:rsidRDefault="00B410C4" w:rsidP="000C7A15">
            <w:pPr>
              <w:pStyle w:val="TAC"/>
            </w:pPr>
            <w:r w:rsidRPr="0080507B">
              <w:t>FDD</w:t>
            </w:r>
          </w:p>
        </w:tc>
        <w:tc>
          <w:tcPr>
            <w:tcW w:w="716" w:type="dxa"/>
            <w:shd w:val="clear" w:color="auto" w:fill="auto"/>
            <w:vAlign w:val="center"/>
          </w:tcPr>
          <w:p w14:paraId="7C1FC695" w14:textId="77777777" w:rsidR="00B410C4" w:rsidRPr="0080507B" w:rsidRDefault="00B410C4" w:rsidP="000C7A15">
            <w:pPr>
              <w:pStyle w:val="TAC"/>
            </w:pPr>
            <w:r w:rsidRPr="0080507B">
              <w:rPr>
                <w:rFonts w:eastAsia="Malgun Gothic"/>
              </w:rPr>
              <w:t>N/A</w:t>
            </w:r>
          </w:p>
        </w:tc>
        <w:tc>
          <w:tcPr>
            <w:tcW w:w="850" w:type="dxa"/>
          </w:tcPr>
          <w:p w14:paraId="6A124D32" w14:textId="77777777" w:rsidR="00B410C4" w:rsidRPr="0080507B" w:rsidRDefault="00B410C4" w:rsidP="000C7A15">
            <w:pPr>
              <w:keepNext/>
              <w:keepLines/>
              <w:spacing w:after="0"/>
              <w:jc w:val="center"/>
            </w:pPr>
          </w:p>
        </w:tc>
      </w:tr>
      <w:tr w:rsidR="00B410C4" w:rsidRPr="0080507B" w14:paraId="6731916A" w14:textId="77777777" w:rsidTr="000C7A15">
        <w:trPr>
          <w:trHeight w:val="22"/>
        </w:trPr>
        <w:tc>
          <w:tcPr>
            <w:tcW w:w="1993" w:type="dxa"/>
            <w:vMerge/>
            <w:shd w:val="clear" w:color="auto" w:fill="auto"/>
            <w:vAlign w:val="center"/>
          </w:tcPr>
          <w:p w14:paraId="35705CC2" w14:textId="77777777" w:rsidR="00B410C4" w:rsidRPr="0080507B" w:rsidRDefault="00B410C4" w:rsidP="000C7A15">
            <w:pPr>
              <w:pStyle w:val="TAC"/>
            </w:pPr>
          </w:p>
        </w:tc>
        <w:tc>
          <w:tcPr>
            <w:tcW w:w="716" w:type="dxa"/>
            <w:vMerge/>
          </w:tcPr>
          <w:p w14:paraId="32A35CAA" w14:textId="77777777" w:rsidR="00B410C4" w:rsidRPr="0080507B" w:rsidRDefault="00B410C4" w:rsidP="000C7A15">
            <w:pPr>
              <w:pStyle w:val="TAC"/>
            </w:pPr>
          </w:p>
        </w:tc>
        <w:tc>
          <w:tcPr>
            <w:tcW w:w="1000" w:type="dxa"/>
            <w:shd w:val="clear" w:color="auto" w:fill="auto"/>
            <w:vAlign w:val="center"/>
          </w:tcPr>
          <w:p w14:paraId="4026A599" w14:textId="77777777" w:rsidR="00B410C4" w:rsidRPr="0080507B" w:rsidRDefault="00B410C4" w:rsidP="000C7A15">
            <w:pPr>
              <w:pStyle w:val="TAC"/>
            </w:pPr>
            <w:r w:rsidRPr="0080507B">
              <w:t>n78</w:t>
            </w:r>
          </w:p>
        </w:tc>
        <w:tc>
          <w:tcPr>
            <w:tcW w:w="861" w:type="dxa"/>
            <w:shd w:val="clear" w:color="auto" w:fill="auto"/>
            <w:noWrap/>
            <w:vAlign w:val="center"/>
          </w:tcPr>
          <w:p w14:paraId="25ABAF22"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466A68F1"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7B48CB3A"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2A95C9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651011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CA49898" w14:textId="77777777" w:rsidR="00B410C4" w:rsidRPr="0080507B" w:rsidRDefault="00B410C4" w:rsidP="000C7A15">
            <w:pPr>
              <w:pStyle w:val="TAC"/>
            </w:pPr>
            <w:r w:rsidRPr="0080507B">
              <w:t>TDD</w:t>
            </w:r>
          </w:p>
        </w:tc>
        <w:tc>
          <w:tcPr>
            <w:tcW w:w="716" w:type="dxa"/>
            <w:shd w:val="clear" w:color="auto" w:fill="auto"/>
            <w:vAlign w:val="center"/>
          </w:tcPr>
          <w:p w14:paraId="217EB7A4" w14:textId="77777777" w:rsidR="00B410C4" w:rsidRPr="0080507B" w:rsidRDefault="00B410C4" w:rsidP="000C7A15">
            <w:pPr>
              <w:pStyle w:val="TAC"/>
            </w:pPr>
            <w:r w:rsidRPr="0080507B">
              <w:rPr>
                <w:rFonts w:eastAsia="Malgun Gothic"/>
              </w:rPr>
              <w:t>N/A</w:t>
            </w:r>
          </w:p>
        </w:tc>
        <w:tc>
          <w:tcPr>
            <w:tcW w:w="850" w:type="dxa"/>
          </w:tcPr>
          <w:p w14:paraId="1557DFCE" w14:textId="77777777" w:rsidR="00B410C4" w:rsidRPr="0080507B" w:rsidRDefault="00B410C4" w:rsidP="000C7A15">
            <w:pPr>
              <w:keepNext/>
              <w:keepLines/>
              <w:spacing w:after="0"/>
              <w:jc w:val="center"/>
            </w:pPr>
          </w:p>
        </w:tc>
      </w:tr>
      <w:tr w:rsidR="00B410C4" w:rsidRPr="0080507B" w14:paraId="78B3FB06" w14:textId="77777777" w:rsidTr="000C7A15">
        <w:trPr>
          <w:trHeight w:val="22"/>
        </w:trPr>
        <w:tc>
          <w:tcPr>
            <w:tcW w:w="1993" w:type="dxa"/>
            <w:vMerge w:val="restart"/>
            <w:shd w:val="clear" w:color="auto" w:fill="auto"/>
            <w:vAlign w:val="center"/>
          </w:tcPr>
          <w:p w14:paraId="73A47675" w14:textId="77777777" w:rsidR="00B410C4" w:rsidRPr="0080507B" w:rsidRDefault="00B410C4" w:rsidP="000C7A15">
            <w:pPr>
              <w:pStyle w:val="TAC"/>
            </w:pPr>
            <w:r w:rsidRPr="0080507B">
              <w:t>DC_1A-18A_n77A</w:t>
            </w:r>
          </w:p>
        </w:tc>
        <w:tc>
          <w:tcPr>
            <w:tcW w:w="716" w:type="dxa"/>
            <w:vMerge w:val="restart"/>
            <w:vAlign w:val="center"/>
          </w:tcPr>
          <w:p w14:paraId="07615660" w14:textId="77777777" w:rsidR="00B410C4" w:rsidRPr="0080507B" w:rsidRDefault="00B410C4" w:rsidP="000C7A15">
            <w:pPr>
              <w:pStyle w:val="TAC"/>
              <w:rPr>
                <w:lang w:eastAsia="ja-JP"/>
              </w:rPr>
            </w:pPr>
            <w:r w:rsidRPr="0080507B">
              <w:rPr>
                <w:lang w:eastAsia="ja-JP"/>
              </w:rPr>
              <w:t>1</w:t>
            </w:r>
          </w:p>
        </w:tc>
        <w:tc>
          <w:tcPr>
            <w:tcW w:w="1000" w:type="dxa"/>
            <w:shd w:val="clear" w:color="auto" w:fill="auto"/>
            <w:vAlign w:val="center"/>
          </w:tcPr>
          <w:p w14:paraId="3C3B5BB2"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4C3985B1"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5CAC2D2" w14:textId="77777777" w:rsidR="00B410C4" w:rsidRPr="0080507B" w:rsidRDefault="00B410C4" w:rsidP="000C7A15">
            <w:pPr>
              <w:pStyle w:val="TAC"/>
              <w:rPr>
                <w:lang w:eastAsia="ja-JP"/>
              </w:rPr>
            </w:pPr>
            <w:r w:rsidRPr="0080507B">
              <w:rPr>
                <w:lang w:eastAsia="ja-JP"/>
              </w:rPr>
              <w:t>-82.9</w:t>
            </w:r>
          </w:p>
        </w:tc>
        <w:tc>
          <w:tcPr>
            <w:tcW w:w="1136" w:type="dxa"/>
            <w:shd w:val="clear" w:color="auto" w:fill="auto"/>
            <w:noWrap/>
            <w:vAlign w:val="center"/>
          </w:tcPr>
          <w:p w14:paraId="5EA0E53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D86D456"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188CC129"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6ADAF42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CD61140" w14:textId="77777777" w:rsidR="00B410C4" w:rsidRPr="0080507B" w:rsidRDefault="00B410C4" w:rsidP="000C7A15">
            <w:pPr>
              <w:pStyle w:val="TAC"/>
              <w:rPr>
                <w:rFonts w:eastAsiaTheme="minorEastAsia"/>
                <w:lang w:eastAsia="ja-JP"/>
              </w:rPr>
            </w:pPr>
            <w:r w:rsidRPr="0080507B">
              <w:rPr>
                <w:lang w:eastAsia="ja-JP"/>
              </w:rPr>
              <w:t>IMD3</w:t>
            </w:r>
          </w:p>
        </w:tc>
        <w:tc>
          <w:tcPr>
            <w:tcW w:w="850" w:type="dxa"/>
          </w:tcPr>
          <w:p w14:paraId="6B60B95C" w14:textId="77777777" w:rsidR="00B410C4" w:rsidRPr="0080507B" w:rsidRDefault="00B410C4" w:rsidP="000C7A15">
            <w:pPr>
              <w:keepNext/>
              <w:keepLines/>
              <w:spacing w:after="0"/>
              <w:jc w:val="center"/>
            </w:pPr>
          </w:p>
        </w:tc>
      </w:tr>
      <w:tr w:rsidR="00B410C4" w:rsidRPr="0080507B" w14:paraId="15828901" w14:textId="77777777" w:rsidTr="000C7A15">
        <w:trPr>
          <w:trHeight w:val="22"/>
        </w:trPr>
        <w:tc>
          <w:tcPr>
            <w:tcW w:w="1993" w:type="dxa"/>
            <w:vMerge/>
            <w:shd w:val="clear" w:color="auto" w:fill="auto"/>
            <w:vAlign w:val="center"/>
          </w:tcPr>
          <w:p w14:paraId="2BB21815" w14:textId="77777777" w:rsidR="00B410C4" w:rsidRPr="0080507B" w:rsidRDefault="00B410C4" w:rsidP="000C7A15">
            <w:pPr>
              <w:pStyle w:val="TAC"/>
            </w:pPr>
          </w:p>
        </w:tc>
        <w:tc>
          <w:tcPr>
            <w:tcW w:w="716" w:type="dxa"/>
            <w:vMerge/>
            <w:vAlign w:val="center"/>
          </w:tcPr>
          <w:p w14:paraId="6A529DB1" w14:textId="77777777" w:rsidR="00B410C4" w:rsidRPr="0080507B" w:rsidRDefault="00B410C4" w:rsidP="000C7A15">
            <w:pPr>
              <w:pStyle w:val="TAC"/>
            </w:pPr>
          </w:p>
        </w:tc>
        <w:tc>
          <w:tcPr>
            <w:tcW w:w="1000" w:type="dxa"/>
            <w:shd w:val="clear" w:color="auto" w:fill="auto"/>
            <w:vAlign w:val="center"/>
          </w:tcPr>
          <w:p w14:paraId="7E7874C0" w14:textId="77777777" w:rsidR="00B410C4" w:rsidRPr="0080507B" w:rsidRDefault="00B410C4" w:rsidP="000C7A15">
            <w:pPr>
              <w:pStyle w:val="TAC"/>
              <w:rPr>
                <w:lang w:eastAsia="ja-JP"/>
              </w:rPr>
            </w:pPr>
            <w:r w:rsidRPr="0080507B">
              <w:rPr>
                <w:lang w:eastAsia="ja-JP"/>
              </w:rPr>
              <w:t>18</w:t>
            </w:r>
          </w:p>
        </w:tc>
        <w:tc>
          <w:tcPr>
            <w:tcW w:w="861" w:type="dxa"/>
            <w:shd w:val="clear" w:color="auto" w:fill="auto"/>
            <w:noWrap/>
            <w:vAlign w:val="center"/>
          </w:tcPr>
          <w:p w14:paraId="6E23E7B4"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27CCB44"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388ED8AE"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B1B511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203D7CC"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287A762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7D1406EA" w14:textId="77777777" w:rsidR="00B410C4" w:rsidRPr="0080507B" w:rsidRDefault="00B410C4" w:rsidP="000C7A15">
            <w:pPr>
              <w:pStyle w:val="TAC"/>
              <w:rPr>
                <w:rFonts w:eastAsiaTheme="minorEastAsia"/>
                <w:lang w:eastAsia="ja-JP"/>
              </w:rPr>
            </w:pPr>
            <w:r w:rsidRPr="0080507B">
              <w:rPr>
                <w:lang w:eastAsia="ja-JP"/>
              </w:rPr>
              <w:t>N/A</w:t>
            </w:r>
          </w:p>
        </w:tc>
        <w:tc>
          <w:tcPr>
            <w:tcW w:w="850" w:type="dxa"/>
          </w:tcPr>
          <w:p w14:paraId="045A412A" w14:textId="77777777" w:rsidR="00B410C4" w:rsidRPr="0080507B" w:rsidRDefault="00B410C4" w:rsidP="000C7A15">
            <w:pPr>
              <w:keepNext/>
              <w:keepLines/>
              <w:spacing w:after="0"/>
              <w:jc w:val="center"/>
            </w:pPr>
          </w:p>
        </w:tc>
      </w:tr>
      <w:tr w:rsidR="00B410C4" w:rsidRPr="0080507B" w14:paraId="7EBCDBA7" w14:textId="77777777" w:rsidTr="000C7A15">
        <w:trPr>
          <w:trHeight w:val="22"/>
        </w:trPr>
        <w:tc>
          <w:tcPr>
            <w:tcW w:w="1993" w:type="dxa"/>
            <w:vMerge/>
            <w:shd w:val="clear" w:color="auto" w:fill="auto"/>
            <w:vAlign w:val="center"/>
          </w:tcPr>
          <w:p w14:paraId="4BCEAD4D" w14:textId="77777777" w:rsidR="00B410C4" w:rsidRPr="0080507B" w:rsidRDefault="00B410C4" w:rsidP="000C7A15">
            <w:pPr>
              <w:pStyle w:val="TAC"/>
            </w:pPr>
          </w:p>
        </w:tc>
        <w:tc>
          <w:tcPr>
            <w:tcW w:w="716" w:type="dxa"/>
            <w:vMerge/>
            <w:vAlign w:val="center"/>
          </w:tcPr>
          <w:p w14:paraId="52DB36D1" w14:textId="77777777" w:rsidR="00B410C4" w:rsidRPr="0080507B" w:rsidRDefault="00B410C4" w:rsidP="000C7A15">
            <w:pPr>
              <w:pStyle w:val="TAC"/>
            </w:pPr>
          </w:p>
        </w:tc>
        <w:tc>
          <w:tcPr>
            <w:tcW w:w="1000" w:type="dxa"/>
            <w:shd w:val="clear" w:color="auto" w:fill="auto"/>
            <w:vAlign w:val="center"/>
          </w:tcPr>
          <w:p w14:paraId="3ED2D395" w14:textId="77777777" w:rsidR="00B410C4" w:rsidRPr="0080507B" w:rsidRDefault="00B410C4" w:rsidP="000C7A15">
            <w:pPr>
              <w:pStyle w:val="TAC"/>
              <w:rPr>
                <w:lang w:eastAsia="ja-JP"/>
              </w:rPr>
            </w:pPr>
            <w:r w:rsidRPr="0080507B">
              <w:rPr>
                <w:lang w:eastAsia="ja-JP"/>
              </w:rPr>
              <w:t>n77</w:t>
            </w:r>
          </w:p>
        </w:tc>
        <w:tc>
          <w:tcPr>
            <w:tcW w:w="861" w:type="dxa"/>
            <w:shd w:val="clear" w:color="auto" w:fill="auto"/>
            <w:noWrap/>
            <w:vAlign w:val="center"/>
          </w:tcPr>
          <w:p w14:paraId="390BC4EF"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138EDB72"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6A8556FD"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1867190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638EC34"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10CA50A0"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3C83B369" w14:textId="77777777" w:rsidR="00B410C4" w:rsidRPr="0080507B" w:rsidRDefault="00B410C4" w:rsidP="000C7A15">
            <w:pPr>
              <w:pStyle w:val="TAC"/>
              <w:rPr>
                <w:rFonts w:eastAsiaTheme="minorEastAsia"/>
                <w:lang w:eastAsia="ja-JP"/>
              </w:rPr>
            </w:pPr>
            <w:r w:rsidRPr="0080507B">
              <w:rPr>
                <w:lang w:eastAsia="ja-JP"/>
              </w:rPr>
              <w:t>N/A</w:t>
            </w:r>
          </w:p>
        </w:tc>
        <w:tc>
          <w:tcPr>
            <w:tcW w:w="850" w:type="dxa"/>
          </w:tcPr>
          <w:p w14:paraId="2386A035" w14:textId="77777777" w:rsidR="00B410C4" w:rsidRPr="0080507B" w:rsidRDefault="00B410C4" w:rsidP="000C7A15">
            <w:pPr>
              <w:keepNext/>
              <w:keepLines/>
              <w:spacing w:after="0"/>
              <w:jc w:val="center"/>
            </w:pPr>
          </w:p>
        </w:tc>
      </w:tr>
      <w:tr w:rsidR="00B410C4" w:rsidRPr="0080507B" w14:paraId="3F86AE73" w14:textId="77777777" w:rsidTr="000C7A15">
        <w:trPr>
          <w:trHeight w:val="22"/>
        </w:trPr>
        <w:tc>
          <w:tcPr>
            <w:tcW w:w="1993" w:type="dxa"/>
            <w:vMerge w:val="restart"/>
            <w:shd w:val="clear" w:color="auto" w:fill="auto"/>
            <w:vAlign w:val="center"/>
          </w:tcPr>
          <w:p w14:paraId="2E43A408" w14:textId="77777777" w:rsidR="00B410C4" w:rsidRPr="0080507B" w:rsidRDefault="00B410C4" w:rsidP="000C7A15">
            <w:pPr>
              <w:pStyle w:val="TAC"/>
            </w:pPr>
            <w:r w:rsidRPr="0080507B">
              <w:t>DC_1A-19A_n78A</w:t>
            </w:r>
          </w:p>
        </w:tc>
        <w:tc>
          <w:tcPr>
            <w:tcW w:w="716" w:type="dxa"/>
            <w:vMerge w:val="restart"/>
            <w:vAlign w:val="center"/>
          </w:tcPr>
          <w:p w14:paraId="73F8A53D"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24E8094D"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74B9976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0EF3233E" w14:textId="77777777" w:rsidR="00B410C4" w:rsidRPr="0080507B" w:rsidRDefault="00B410C4" w:rsidP="000C7A15">
            <w:pPr>
              <w:pStyle w:val="TAC"/>
              <w:rPr>
                <w:lang w:eastAsia="ja-JP"/>
              </w:rPr>
            </w:pPr>
            <w:r w:rsidRPr="0080507B">
              <w:rPr>
                <w:lang w:eastAsia="ja-JP"/>
              </w:rPr>
              <w:t>-81.5</w:t>
            </w:r>
          </w:p>
        </w:tc>
        <w:tc>
          <w:tcPr>
            <w:tcW w:w="1136" w:type="dxa"/>
            <w:shd w:val="clear" w:color="auto" w:fill="auto"/>
            <w:noWrap/>
            <w:vAlign w:val="center"/>
          </w:tcPr>
          <w:p w14:paraId="209BB1B4"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0FFD185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7B9C76AE"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3C81FBAE"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1A10F76" w14:textId="77777777" w:rsidR="00B410C4" w:rsidRPr="0080507B" w:rsidRDefault="00B410C4" w:rsidP="000C7A15">
            <w:pPr>
              <w:pStyle w:val="TAC"/>
              <w:rPr>
                <w:lang w:eastAsia="ja-JP"/>
              </w:rPr>
            </w:pPr>
            <w:r w:rsidRPr="0080507B">
              <w:rPr>
                <w:lang w:eastAsia="ja-JP"/>
              </w:rPr>
              <w:t>IMD3</w:t>
            </w:r>
          </w:p>
        </w:tc>
        <w:tc>
          <w:tcPr>
            <w:tcW w:w="850" w:type="dxa"/>
          </w:tcPr>
          <w:p w14:paraId="7ADB061E" w14:textId="77777777" w:rsidR="00B410C4" w:rsidRPr="0080507B" w:rsidRDefault="00B410C4" w:rsidP="000C7A15">
            <w:pPr>
              <w:keepNext/>
              <w:keepLines/>
              <w:spacing w:after="0"/>
              <w:jc w:val="center"/>
            </w:pPr>
          </w:p>
        </w:tc>
      </w:tr>
      <w:tr w:rsidR="00B410C4" w:rsidRPr="0080507B" w14:paraId="0376A2B5" w14:textId="77777777" w:rsidTr="000C7A15">
        <w:trPr>
          <w:trHeight w:val="22"/>
        </w:trPr>
        <w:tc>
          <w:tcPr>
            <w:tcW w:w="1993" w:type="dxa"/>
            <w:vMerge/>
            <w:shd w:val="clear" w:color="auto" w:fill="auto"/>
            <w:vAlign w:val="center"/>
          </w:tcPr>
          <w:p w14:paraId="2CDF4DDE" w14:textId="77777777" w:rsidR="00B410C4" w:rsidRPr="0080507B" w:rsidRDefault="00B410C4" w:rsidP="000C7A15">
            <w:pPr>
              <w:pStyle w:val="TAC"/>
            </w:pPr>
          </w:p>
        </w:tc>
        <w:tc>
          <w:tcPr>
            <w:tcW w:w="716" w:type="dxa"/>
            <w:vMerge/>
            <w:vAlign w:val="center"/>
          </w:tcPr>
          <w:p w14:paraId="0DBAFA32" w14:textId="77777777" w:rsidR="00B410C4" w:rsidRPr="0080507B" w:rsidRDefault="00B410C4" w:rsidP="000C7A15">
            <w:pPr>
              <w:pStyle w:val="TAC"/>
            </w:pPr>
          </w:p>
        </w:tc>
        <w:tc>
          <w:tcPr>
            <w:tcW w:w="1000" w:type="dxa"/>
            <w:shd w:val="clear" w:color="auto" w:fill="auto"/>
            <w:vAlign w:val="center"/>
          </w:tcPr>
          <w:p w14:paraId="591CFAA6"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47C88BC5"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3A6D9C2"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2FCD578"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8964F50"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596D670F"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551790B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04180717" w14:textId="77777777" w:rsidR="00B410C4" w:rsidRPr="0080507B" w:rsidRDefault="00B410C4" w:rsidP="000C7A15">
            <w:pPr>
              <w:pStyle w:val="TAC"/>
              <w:rPr>
                <w:lang w:eastAsia="ja-JP"/>
              </w:rPr>
            </w:pPr>
            <w:r w:rsidRPr="0080507B">
              <w:rPr>
                <w:lang w:eastAsia="ja-JP"/>
              </w:rPr>
              <w:t>N/A</w:t>
            </w:r>
          </w:p>
        </w:tc>
        <w:tc>
          <w:tcPr>
            <w:tcW w:w="850" w:type="dxa"/>
          </w:tcPr>
          <w:p w14:paraId="28D4B6D4" w14:textId="77777777" w:rsidR="00B410C4" w:rsidRPr="0080507B" w:rsidRDefault="00B410C4" w:rsidP="000C7A15">
            <w:pPr>
              <w:keepNext/>
              <w:keepLines/>
              <w:spacing w:after="0"/>
              <w:jc w:val="center"/>
            </w:pPr>
          </w:p>
        </w:tc>
      </w:tr>
      <w:tr w:rsidR="00B410C4" w:rsidRPr="0080507B" w14:paraId="300AE3D6" w14:textId="77777777" w:rsidTr="000C7A15">
        <w:trPr>
          <w:trHeight w:val="22"/>
        </w:trPr>
        <w:tc>
          <w:tcPr>
            <w:tcW w:w="1993" w:type="dxa"/>
            <w:vMerge/>
            <w:shd w:val="clear" w:color="auto" w:fill="auto"/>
            <w:vAlign w:val="center"/>
          </w:tcPr>
          <w:p w14:paraId="794CBC5D" w14:textId="77777777" w:rsidR="00B410C4" w:rsidRPr="0080507B" w:rsidRDefault="00B410C4" w:rsidP="000C7A15">
            <w:pPr>
              <w:pStyle w:val="TAC"/>
            </w:pPr>
          </w:p>
        </w:tc>
        <w:tc>
          <w:tcPr>
            <w:tcW w:w="716" w:type="dxa"/>
            <w:vMerge/>
            <w:vAlign w:val="center"/>
          </w:tcPr>
          <w:p w14:paraId="0FE327FC" w14:textId="77777777" w:rsidR="00B410C4" w:rsidRPr="0080507B" w:rsidRDefault="00B410C4" w:rsidP="000C7A15">
            <w:pPr>
              <w:pStyle w:val="TAC"/>
            </w:pPr>
          </w:p>
        </w:tc>
        <w:tc>
          <w:tcPr>
            <w:tcW w:w="1000" w:type="dxa"/>
            <w:shd w:val="clear" w:color="auto" w:fill="auto"/>
            <w:vAlign w:val="center"/>
          </w:tcPr>
          <w:p w14:paraId="1881AD1D"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41DAFEB6"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096A69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25A73BA"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73168234"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18E0AB6"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013DD1D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3BA80A42" w14:textId="77777777" w:rsidR="00B410C4" w:rsidRPr="0080507B" w:rsidRDefault="00B410C4" w:rsidP="000C7A15">
            <w:pPr>
              <w:pStyle w:val="TAC"/>
              <w:rPr>
                <w:lang w:eastAsia="ja-JP"/>
              </w:rPr>
            </w:pPr>
            <w:r w:rsidRPr="0080507B">
              <w:rPr>
                <w:lang w:eastAsia="ja-JP"/>
              </w:rPr>
              <w:t>N/A</w:t>
            </w:r>
          </w:p>
        </w:tc>
        <w:tc>
          <w:tcPr>
            <w:tcW w:w="850" w:type="dxa"/>
          </w:tcPr>
          <w:p w14:paraId="389E680F" w14:textId="77777777" w:rsidR="00B410C4" w:rsidRPr="0080507B" w:rsidRDefault="00B410C4" w:rsidP="000C7A15">
            <w:pPr>
              <w:keepNext/>
              <w:keepLines/>
              <w:spacing w:after="0"/>
              <w:jc w:val="center"/>
            </w:pPr>
          </w:p>
        </w:tc>
      </w:tr>
      <w:tr w:rsidR="00B410C4" w:rsidRPr="0080507B" w14:paraId="795AE8BA" w14:textId="77777777" w:rsidTr="000C7A15">
        <w:trPr>
          <w:trHeight w:val="22"/>
        </w:trPr>
        <w:tc>
          <w:tcPr>
            <w:tcW w:w="1993" w:type="dxa"/>
            <w:vMerge/>
            <w:shd w:val="clear" w:color="auto" w:fill="auto"/>
            <w:vAlign w:val="center"/>
          </w:tcPr>
          <w:p w14:paraId="2CD36129" w14:textId="77777777" w:rsidR="00B410C4" w:rsidRPr="0080507B" w:rsidRDefault="00B410C4" w:rsidP="000C7A15">
            <w:pPr>
              <w:pStyle w:val="TAC"/>
            </w:pPr>
          </w:p>
        </w:tc>
        <w:tc>
          <w:tcPr>
            <w:tcW w:w="716" w:type="dxa"/>
            <w:vMerge w:val="restart"/>
            <w:vAlign w:val="center"/>
          </w:tcPr>
          <w:p w14:paraId="4443224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E8618F0"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59779CA8"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CC1C154"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1022ADB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D6F75DD"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58096917"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7C116DF8"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43B4C266" w14:textId="77777777" w:rsidR="00B410C4" w:rsidRPr="0080507B" w:rsidRDefault="00B410C4" w:rsidP="000C7A15">
            <w:pPr>
              <w:pStyle w:val="TAC"/>
              <w:rPr>
                <w:lang w:eastAsia="ja-JP"/>
              </w:rPr>
            </w:pPr>
            <w:r w:rsidRPr="0080507B">
              <w:rPr>
                <w:lang w:eastAsia="ja-JP"/>
              </w:rPr>
              <w:t>N/A</w:t>
            </w:r>
          </w:p>
        </w:tc>
        <w:tc>
          <w:tcPr>
            <w:tcW w:w="850" w:type="dxa"/>
          </w:tcPr>
          <w:p w14:paraId="08928DE9" w14:textId="77777777" w:rsidR="00B410C4" w:rsidRPr="0080507B" w:rsidRDefault="00B410C4" w:rsidP="000C7A15">
            <w:pPr>
              <w:keepNext/>
              <w:keepLines/>
              <w:spacing w:after="0"/>
              <w:jc w:val="center"/>
            </w:pPr>
          </w:p>
        </w:tc>
      </w:tr>
      <w:tr w:rsidR="00B410C4" w:rsidRPr="0080507B" w14:paraId="629D8D31" w14:textId="77777777" w:rsidTr="000C7A15">
        <w:trPr>
          <w:trHeight w:val="22"/>
        </w:trPr>
        <w:tc>
          <w:tcPr>
            <w:tcW w:w="1993" w:type="dxa"/>
            <w:vMerge/>
            <w:shd w:val="clear" w:color="auto" w:fill="auto"/>
            <w:vAlign w:val="center"/>
          </w:tcPr>
          <w:p w14:paraId="2F9F138B" w14:textId="77777777" w:rsidR="00B410C4" w:rsidRPr="0080507B" w:rsidRDefault="00B410C4" w:rsidP="000C7A15">
            <w:pPr>
              <w:pStyle w:val="TAC"/>
            </w:pPr>
          </w:p>
        </w:tc>
        <w:tc>
          <w:tcPr>
            <w:tcW w:w="716" w:type="dxa"/>
            <w:vMerge/>
            <w:vAlign w:val="center"/>
          </w:tcPr>
          <w:p w14:paraId="04BD8B99" w14:textId="77777777" w:rsidR="00B410C4" w:rsidRPr="0080507B" w:rsidRDefault="00B410C4" w:rsidP="000C7A15">
            <w:pPr>
              <w:pStyle w:val="TAC"/>
            </w:pPr>
          </w:p>
        </w:tc>
        <w:tc>
          <w:tcPr>
            <w:tcW w:w="1000" w:type="dxa"/>
            <w:shd w:val="clear" w:color="auto" w:fill="auto"/>
            <w:vAlign w:val="center"/>
          </w:tcPr>
          <w:p w14:paraId="76A126B9"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1F57859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BAD9BFE" w14:textId="77777777" w:rsidR="00B410C4" w:rsidRPr="0080507B" w:rsidRDefault="00B410C4" w:rsidP="000C7A15">
            <w:pPr>
              <w:pStyle w:val="TAC"/>
              <w:rPr>
                <w:lang w:eastAsia="ja-JP"/>
              </w:rPr>
            </w:pPr>
            <w:r w:rsidRPr="0080507B">
              <w:rPr>
                <w:lang w:eastAsia="ja-JP"/>
              </w:rPr>
              <w:t>-94.2</w:t>
            </w:r>
          </w:p>
        </w:tc>
        <w:tc>
          <w:tcPr>
            <w:tcW w:w="1136" w:type="dxa"/>
            <w:shd w:val="clear" w:color="auto" w:fill="auto"/>
            <w:noWrap/>
            <w:vAlign w:val="center"/>
          </w:tcPr>
          <w:p w14:paraId="4E4655C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B56CDD2"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C22F982"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74CAD2C1"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240430D9" w14:textId="77777777" w:rsidR="00B410C4" w:rsidRPr="0080507B" w:rsidRDefault="00B410C4" w:rsidP="000C7A15">
            <w:pPr>
              <w:pStyle w:val="TAC"/>
              <w:rPr>
                <w:lang w:eastAsia="ja-JP"/>
              </w:rPr>
            </w:pPr>
            <w:r w:rsidRPr="0080507B">
              <w:rPr>
                <w:lang w:eastAsia="ja-JP"/>
              </w:rPr>
              <w:t>IMD5</w:t>
            </w:r>
          </w:p>
        </w:tc>
        <w:tc>
          <w:tcPr>
            <w:tcW w:w="850" w:type="dxa"/>
          </w:tcPr>
          <w:p w14:paraId="4FD2BCB0" w14:textId="77777777" w:rsidR="00B410C4" w:rsidRPr="0080507B" w:rsidRDefault="00B410C4" w:rsidP="000C7A15">
            <w:pPr>
              <w:keepNext/>
              <w:keepLines/>
              <w:spacing w:after="0"/>
              <w:jc w:val="center"/>
            </w:pPr>
          </w:p>
        </w:tc>
      </w:tr>
      <w:tr w:rsidR="00B410C4" w:rsidRPr="0080507B" w14:paraId="6A6AA76D" w14:textId="77777777" w:rsidTr="000C7A15">
        <w:trPr>
          <w:trHeight w:val="22"/>
        </w:trPr>
        <w:tc>
          <w:tcPr>
            <w:tcW w:w="1993" w:type="dxa"/>
            <w:vMerge/>
            <w:shd w:val="clear" w:color="auto" w:fill="auto"/>
            <w:vAlign w:val="center"/>
          </w:tcPr>
          <w:p w14:paraId="513E8829" w14:textId="77777777" w:rsidR="00B410C4" w:rsidRPr="0080507B" w:rsidRDefault="00B410C4" w:rsidP="000C7A15">
            <w:pPr>
              <w:pStyle w:val="TAC"/>
            </w:pPr>
          </w:p>
        </w:tc>
        <w:tc>
          <w:tcPr>
            <w:tcW w:w="716" w:type="dxa"/>
            <w:vMerge/>
            <w:vAlign w:val="center"/>
          </w:tcPr>
          <w:p w14:paraId="66FA744B" w14:textId="77777777" w:rsidR="00B410C4" w:rsidRPr="0080507B" w:rsidRDefault="00B410C4" w:rsidP="000C7A15">
            <w:pPr>
              <w:pStyle w:val="TAC"/>
            </w:pPr>
          </w:p>
        </w:tc>
        <w:tc>
          <w:tcPr>
            <w:tcW w:w="1000" w:type="dxa"/>
            <w:shd w:val="clear" w:color="auto" w:fill="auto"/>
            <w:vAlign w:val="center"/>
          </w:tcPr>
          <w:p w14:paraId="314C5490"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5854E0B1"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B3CD1F9"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775017F8"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56B46F1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6317ACA3"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1E46C1C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1B84E3F5" w14:textId="77777777" w:rsidR="00B410C4" w:rsidRPr="0080507B" w:rsidRDefault="00B410C4" w:rsidP="000C7A15">
            <w:pPr>
              <w:pStyle w:val="TAC"/>
              <w:rPr>
                <w:lang w:eastAsia="ja-JP"/>
              </w:rPr>
            </w:pPr>
            <w:r w:rsidRPr="0080507B">
              <w:rPr>
                <w:lang w:eastAsia="ja-JP"/>
              </w:rPr>
              <w:t>N/A</w:t>
            </w:r>
          </w:p>
        </w:tc>
        <w:tc>
          <w:tcPr>
            <w:tcW w:w="850" w:type="dxa"/>
          </w:tcPr>
          <w:p w14:paraId="542A00B9" w14:textId="77777777" w:rsidR="00B410C4" w:rsidRPr="0080507B" w:rsidRDefault="00B410C4" w:rsidP="000C7A15">
            <w:pPr>
              <w:keepNext/>
              <w:keepLines/>
              <w:spacing w:after="0"/>
              <w:jc w:val="center"/>
            </w:pPr>
          </w:p>
        </w:tc>
      </w:tr>
      <w:tr w:rsidR="00B410C4" w:rsidRPr="0080507B" w14:paraId="32B65507" w14:textId="77777777" w:rsidTr="000C7A15">
        <w:trPr>
          <w:trHeight w:val="22"/>
        </w:trPr>
        <w:tc>
          <w:tcPr>
            <w:tcW w:w="1993" w:type="dxa"/>
            <w:vMerge w:val="restart"/>
            <w:shd w:val="clear" w:color="auto" w:fill="auto"/>
            <w:vAlign w:val="center"/>
          </w:tcPr>
          <w:p w14:paraId="18A5E1DB" w14:textId="77777777" w:rsidR="00B410C4" w:rsidRPr="0080507B" w:rsidRDefault="00B410C4" w:rsidP="000C7A15">
            <w:pPr>
              <w:pStyle w:val="TAC"/>
            </w:pPr>
            <w:r w:rsidRPr="0080507B">
              <w:t>DC_1A-19A_n79A</w:t>
            </w:r>
          </w:p>
        </w:tc>
        <w:tc>
          <w:tcPr>
            <w:tcW w:w="716" w:type="dxa"/>
            <w:vMerge w:val="restart"/>
            <w:vAlign w:val="center"/>
          </w:tcPr>
          <w:p w14:paraId="2ED65F8F"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711CB1FC"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74E503DC"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10D1FDBE"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3002E60"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8FFF63D"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2E964213"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5571AA6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04A3AAB5" w14:textId="77777777" w:rsidR="00B410C4" w:rsidRPr="0080507B" w:rsidRDefault="00B410C4" w:rsidP="000C7A15">
            <w:pPr>
              <w:pStyle w:val="TAC"/>
              <w:rPr>
                <w:lang w:eastAsia="ja-JP"/>
              </w:rPr>
            </w:pPr>
            <w:r w:rsidRPr="0080507B">
              <w:rPr>
                <w:lang w:eastAsia="ja-JP"/>
              </w:rPr>
              <w:t>N/A</w:t>
            </w:r>
          </w:p>
        </w:tc>
        <w:tc>
          <w:tcPr>
            <w:tcW w:w="850" w:type="dxa"/>
          </w:tcPr>
          <w:p w14:paraId="15D8A172" w14:textId="77777777" w:rsidR="00B410C4" w:rsidRPr="0080507B" w:rsidRDefault="00B410C4" w:rsidP="000C7A15">
            <w:pPr>
              <w:keepNext/>
              <w:keepLines/>
              <w:spacing w:after="0"/>
              <w:jc w:val="center"/>
            </w:pPr>
          </w:p>
        </w:tc>
      </w:tr>
      <w:tr w:rsidR="00B410C4" w:rsidRPr="0080507B" w14:paraId="04CF8B03" w14:textId="77777777" w:rsidTr="000C7A15">
        <w:trPr>
          <w:trHeight w:val="22"/>
        </w:trPr>
        <w:tc>
          <w:tcPr>
            <w:tcW w:w="1993" w:type="dxa"/>
            <w:vMerge/>
            <w:shd w:val="clear" w:color="auto" w:fill="auto"/>
            <w:vAlign w:val="center"/>
          </w:tcPr>
          <w:p w14:paraId="17E8B361" w14:textId="77777777" w:rsidR="00B410C4" w:rsidRPr="0080507B" w:rsidRDefault="00B410C4" w:rsidP="000C7A15">
            <w:pPr>
              <w:pStyle w:val="TAC"/>
            </w:pPr>
          </w:p>
        </w:tc>
        <w:tc>
          <w:tcPr>
            <w:tcW w:w="716" w:type="dxa"/>
            <w:vMerge/>
            <w:vAlign w:val="center"/>
          </w:tcPr>
          <w:p w14:paraId="55364ECD" w14:textId="77777777" w:rsidR="00B410C4" w:rsidRPr="0080507B" w:rsidRDefault="00B410C4" w:rsidP="000C7A15">
            <w:pPr>
              <w:pStyle w:val="TAC"/>
            </w:pPr>
          </w:p>
        </w:tc>
        <w:tc>
          <w:tcPr>
            <w:tcW w:w="1000" w:type="dxa"/>
            <w:shd w:val="clear" w:color="auto" w:fill="auto"/>
            <w:vAlign w:val="center"/>
          </w:tcPr>
          <w:p w14:paraId="1F7A0204"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26AC0A61"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3116E42F" w14:textId="77777777" w:rsidR="00B410C4" w:rsidRPr="0080507B" w:rsidRDefault="00B410C4" w:rsidP="000C7A15">
            <w:pPr>
              <w:pStyle w:val="TAC"/>
              <w:rPr>
                <w:lang w:eastAsia="ja-JP"/>
              </w:rPr>
            </w:pPr>
            <w:r w:rsidRPr="0080507B">
              <w:rPr>
                <w:lang w:eastAsia="ja-JP"/>
              </w:rPr>
              <w:t>-81.0</w:t>
            </w:r>
          </w:p>
        </w:tc>
        <w:tc>
          <w:tcPr>
            <w:tcW w:w="1136" w:type="dxa"/>
            <w:shd w:val="clear" w:color="auto" w:fill="auto"/>
            <w:noWrap/>
            <w:vAlign w:val="center"/>
          </w:tcPr>
          <w:p w14:paraId="563CBAB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2D3B793"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3F366BFA"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25D92D1D"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17A47C77" w14:textId="77777777" w:rsidR="00B410C4" w:rsidRPr="0080507B" w:rsidRDefault="00B410C4" w:rsidP="000C7A15">
            <w:pPr>
              <w:pStyle w:val="TAC"/>
              <w:rPr>
                <w:lang w:eastAsia="ja-JP"/>
              </w:rPr>
            </w:pPr>
            <w:r w:rsidRPr="0080507B">
              <w:rPr>
                <w:lang w:eastAsia="ja-JP"/>
              </w:rPr>
              <w:t>IMD3</w:t>
            </w:r>
          </w:p>
        </w:tc>
        <w:tc>
          <w:tcPr>
            <w:tcW w:w="850" w:type="dxa"/>
          </w:tcPr>
          <w:p w14:paraId="1C47AD49" w14:textId="77777777" w:rsidR="00B410C4" w:rsidRPr="0080507B" w:rsidRDefault="00B410C4" w:rsidP="000C7A15">
            <w:pPr>
              <w:keepNext/>
              <w:keepLines/>
              <w:spacing w:after="0"/>
              <w:jc w:val="center"/>
            </w:pPr>
          </w:p>
        </w:tc>
      </w:tr>
      <w:tr w:rsidR="00B410C4" w:rsidRPr="0080507B" w14:paraId="734B4840" w14:textId="77777777" w:rsidTr="000C7A15">
        <w:trPr>
          <w:trHeight w:val="22"/>
        </w:trPr>
        <w:tc>
          <w:tcPr>
            <w:tcW w:w="1993" w:type="dxa"/>
            <w:vMerge/>
            <w:shd w:val="clear" w:color="auto" w:fill="auto"/>
            <w:vAlign w:val="center"/>
          </w:tcPr>
          <w:p w14:paraId="29149C20" w14:textId="77777777" w:rsidR="00B410C4" w:rsidRPr="0080507B" w:rsidRDefault="00B410C4" w:rsidP="000C7A15">
            <w:pPr>
              <w:pStyle w:val="TAC"/>
            </w:pPr>
          </w:p>
        </w:tc>
        <w:tc>
          <w:tcPr>
            <w:tcW w:w="716" w:type="dxa"/>
            <w:vMerge/>
            <w:vAlign w:val="center"/>
          </w:tcPr>
          <w:p w14:paraId="16B64DA5" w14:textId="77777777" w:rsidR="00B410C4" w:rsidRPr="0080507B" w:rsidRDefault="00B410C4" w:rsidP="000C7A15">
            <w:pPr>
              <w:pStyle w:val="TAC"/>
            </w:pPr>
          </w:p>
        </w:tc>
        <w:tc>
          <w:tcPr>
            <w:tcW w:w="1000" w:type="dxa"/>
            <w:shd w:val="clear" w:color="auto" w:fill="auto"/>
            <w:vAlign w:val="center"/>
          </w:tcPr>
          <w:p w14:paraId="6ACD7A7F"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67E145E2"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842D0BC"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464E89C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E0843BA"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2E1B0565"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5DAAD0D3"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D1A2662" w14:textId="77777777" w:rsidR="00B410C4" w:rsidRPr="0080507B" w:rsidRDefault="00B410C4" w:rsidP="000C7A15">
            <w:pPr>
              <w:pStyle w:val="TAC"/>
              <w:rPr>
                <w:lang w:eastAsia="ja-JP"/>
              </w:rPr>
            </w:pPr>
            <w:r w:rsidRPr="0080507B">
              <w:rPr>
                <w:lang w:eastAsia="ja-JP"/>
              </w:rPr>
              <w:t>N/A</w:t>
            </w:r>
          </w:p>
        </w:tc>
        <w:tc>
          <w:tcPr>
            <w:tcW w:w="850" w:type="dxa"/>
          </w:tcPr>
          <w:p w14:paraId="6F3F87D7" w14:textId="77777777" w:rsidR="00B410C4" w:rsidRPr="0080507B" w:rsidRDefault="00B410C4" w:rsidP="000C7A15">
            <w:pPr>
              <w:keepNext/>
              <w:keepLines/>
              <w:spacing w:after="0"/>
              <w:jc w:val="center"/>
            </w:pPr>
          </w:p>
        </w:tc>
      </w:tr>
      <w:tr w:rsidR="00B410C4" w:rsidRPr="0080507B" w14:paraId="0A13380D" w14:textId="77777777" w:rsidTr="000C7A15">
        <w:trPr>
          <w:trHeight w:val="22"/>
        </w:trPr>
        <w:tc>
          <w:tcPr>
            <w:tcW w:w="1993" w:type="dxa"/>
            <w:vMerge/>
            <w:shd w:val="clear" w:color="auto" w:fill="auto"/>
            <w:vAlign w:val="center"/>
          </w:tcPr>
          <w:p w14:paraId="2A1FB6EA" w14:textId="77777777" w:rsidR="00B410C4" w:rsidRPr="0080507B" w:rsidRDefault="00B410C4" w:rsidP="000C7A15">
            <w:pPr>
              <w:pStyle w:val="TAC"/>
            </w:pPr>
          </w:p>
        </w:tc>
        <w:tc>
          <w:tcPr>
            <w:tcW w:w="716" w:type="dxa"/>
            <w:vMerge w:val="restart"/>
            <w:vAlign w:val="center"/>
          </w:tcPr>
          <w:p w14:paraId="1DB8E5A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94E3B49"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29454BA5"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6273B089" w14:textId="77777777" w:rsidR="00B410C4" w:rsidRPr="0080507B" w:rsidRDefault="00B410C4" w:rsidP="000C7A15">
            <w:pPr>
              <w:pStyle w:val="TAC"/>
              <w:rPr>
                <w:lang w:eastAsia="ja-JP"/>
              </w:rPr>
            </w:pPr>
            <w:r w:rsidRPr="0080507B">
              <w:rPr>
                <w:lang w:eastAsia="ja-JP"/>
              </w:rPr>
              <w:t>-91.2</w:t>
            </w:r>
          </w:p>
        </w:tc>
        <w:tc>
          <w:tcPr>
            <w:tcW w:w="1136" w:type="dxa"/>
            <w:shd w:val="clear" w:color="auto" w:fill="auto"/>
            <w:noWrap/>
            <w:vAlign w:val="center"/>
          </w:tcPr>
          <w:p w14:paraId="0B486F6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4E7ABD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76B96CD7"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4291646C"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5EC667DD" w14:textId="77777777" w:rsidR="00B410C4" w:rsidRPr="0080507B" w:rsidRDefault="00B410C4" w:rsidP="000C7A15">
            <w:pPr>
              <w:pStyle w:val="TAC"/>
              <w:rPr>
                <w:lang w:eastAsia="ja-JP"/>
              </w:rPr>
            </w:pPr>
            <w:r w:rsidRPr="0080507B">
              <w:rPr>
                <w:lang w:eastAsia="ja-JP"/>
              </w:rPr>
              <w:t>IMD4</w:t>
            </w:r>
          </w:p>
        </w:tc>
        <w:tc>
          <w:tcPr>
            <w:tcW w:w="850" w:type="dxa"/>
          </w:tcPr>
          <w:p w14:paraId="7C8B60F3" w14:textId="77777777" w:rsidR="00B410C4" w:rsidRPr="0080507B" w:rsidRDefault="00B410C4" w:rsidP="000C7A15">
            <w:pPr>
              <w:keepNext/>
              <w:keepLines/>
              <w:spacing w:after="0"/>
              <w:jc w:val="center"/>
            </w:pPr>
          </w:p>
        </w:tc>
      </w:tr>
      <w:tr w:rsidR="00B410C4" w:rsidRPr="0080507B" w14:paraId="3458C699" w14:textId="77777777" w:rsidTr="000C7A15">
        <w:trPr>
          <w:trHeight w:val="22"/>
        </w:trPr>
        <w:tc>
          <w:tcPr>
            <w:tcW w:w="1993" w:type="dxa"/>
            <w:vMerge/>
            <w:shd w:val="clear" w:color="auto" w:fill="auto"/>
            <w:vAlign w:val="center"/>
          </w:tcPr>
          <w:p w14:paraId="1E5A023F" w14:textId="77777777" w:rsidR="00B410C4" w:rsidRPr="0080507B" w:rsidRDefault="00B410C4" w:rsidP="000C7A15">
            <w:pPr>
              <w:pStyle w:val="TAC"/>
            </w:pPr>
          </w:p>
        </w:tc>
        <w:tc>
          <w:tcPr>
            <w:tcW w:w="716" w:type="dxa"/>
            <w:vMerge/>
            <w:vAlign w:val="center"/>
          </w:tcPr>
          <w:p w14:paraId="7E14F536" w14:textId="77777777" w:rsidR="00B410C4" w:rsidRPr="0080507B" w:rsidRDefault="00B410C4" w:rsidP="000C7A15">
            <w:pPr>
              <w:pStyle w:val="TAC"/>
            </w:pPr>
          </w:p>
        </w:tc>
        <w:tc>
          <w:tcPr>
            <w:tcW w:w="1000" w:type="dxa"/>
            <w:shd w:val="clear" w:color="auto" w:fill="auto"/>
            <w:vAlign w:val="center"/>
          </w:tcPr>
          <w:p w14:paraId="05102004"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56A8F59F"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2AE3A922"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ADC450E"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F5223C4"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3D3315CE"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6BD8668F"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7E37D46" w14:textId="77777777" w:rsidR="00B410C4" w:rsidRPr="0080507B" w:rsidRDefault="00B410C4" w:rsidP="000C7A15">
            <w:pPr>
              <w:pStyle w:val="TAC"/>
              <w:rPr>
                <w:lang w:eastAsia="ja-JP"/>
              </w:rPr>
            </w:pPr>
            <w:r w:rsidRPr="0080507B">
              <w:rPr>
                <w:lang w:eastAsia="ja-JP"/>
              </w:rPr>
              <w:t>N/A</w:t>
            </w:r>
          </w:p>
        </w:tc>
        <w:tc>
          <w:tcPr>
            <w:tcW w:w="850" w:type="dxa"/>
          </w:tcPr>
          <w:p w14:paraId="1D49D40D" w14:textId="77777777" w:rsidR="00B410C4" w:rsidRPr="0080507B" w:rsidRDefault="00B410C4" w:rsidP="000C7A15">
            <w:pPr>
              <w:keepNext/>
              <w:keepLines/>
              <w:spacing w:after="0"/>
              <w:jc w:val="center"/>
            </w:pPr>
          </w:p>
        </w:tc>
      </w:tr>
      <w:tr w:rsidR="00B410C4" w:rsidRPr="0080507B" w14:paraId="753C725D" w14:textId="77777777" w:rsidTr="000C7A15">
        <w:trPr>
          <w:trHeight w:val="22"/>
        </w:trPr>
        <w:tc>
          <w:tcPr>
            <w:tcW w:w="1993" w:type="dxa"/>
            <w:vMerge/>
            <w:shd w:val="clear" w:color="auto" w:fill="auto"/>
            <w:vAlign w:val="center"/>
          </w:tcPr>
          <w:p w14:paraId="4CC7A72F" w14:textId="77777777" w:rsidR="00B410C4" w:rsidRPr="0080507B" w:rsidRDefault="00B410C4" w:rsidP="000C7A15">
            <w:pPr>
              <w:pStyle w:val="TAC"/>
            </w:pPr>
          </w:p>
        </w:tc>
        <w:tc>
          <w:tcPr>
            <w:tcW w:w="716" w:type="dxa"/>
            <w:vMerge/>
            <w:vAlign w:val="center"/>
          </w:tcPr>
          <w:p w14:paraId="22659A7B" w14:textId="77777777" w:rsidR="00B410C4" w:rsidRPr="0080507B" w:rsidRDefault="00B410C4" w:rsidP="000C7A15">
            <w:pPr>
              <w:pStyle w:val="TAC"/>
            </w:pPr>
          </w:p>
        </w:tc>
        <w:tc>
          <w:tcPr>
            <w:tcW w:w="1000" w:type="dxa"/>
            <w:shd w:val="clear" w:color="auto" w:fill="auto"/>
            <w:vAlign w:val="center"/>
          </w:tcPr>
          <w:p w14:paraId="2EE42372"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0130A030"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17E07C3"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AFC91C5"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670EDE8"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1563D817"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3265B90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0378371C" w14:textId="77777777" w:rsidR="00B410C4" w:rsidRPr="0080507B" w:rsidRDefault="00B410C4" w:rsidP="000C7A15">
            <w:pPr>
              <w:pStyle w:val="TAC"/>
              <w:rPr>
                <w:lang w:eastAsia="ja-JP"/>
              </w:rPr>
            </w:pPr>
            <w:r w:rsidRPr="0080507B">
              <w:rPr>
                <w:lang w:eastAsia="ja-JP"/>
              </w:rPr>
              <w:t>N/A</w:t>
            </w:r>
          </w:p>
        </w:tc>
        <w:tc>
          <w:tcPr>
            <w:tcW w:w="850" w:type="dxa"/>
          </w:tcPr>
          <w:p w14:paraId="35E6E06C" w14:textId="77777777" w:rsidR="00B410C4" w:rsidRPr="0080507B" w:rsidRDefault="00B410C4" w:rsidP="000C7A15">
            <w:pPr>
              <w:keepNext/>
              <w:keepLines/>
              <w:spacing w:after="0"/>
              <w:jc w:val="center"/>
            </w:pPr>
          </w:p>
        </w:tc>
      </w:tr>
      <w:tr w:rsidR="00B410C4" w:rsidRPr="0080507B" w14:paraId="4BCD1D15" w14:textId="77777777" w:rsidTr="000C7A15">
        <w:trPr>
          <w:trHeight w:val="22"/>
        </w:trPr>
        <w:tc>
          <w:tcPr>
            <w:tcW w:w="1993" w:type="dxa"/>
            <w:vMerge w:val="restart"/>
            <w:shd w:val="clear" w:color="auto" w:fill="auto"/>
            <w:vAlign w:val="center"/>
          </w:tcPr>
          <w:p w14:paraId="2AFC3F8A" w14:textId="77777777" w:rsidR="00B410C4" w:rsidRPr="0080507B" w:rsidRDefault="00B410C4" w:rsidP="000C7A15">
            <w:pPr>
              <w:pStyle w:val="TAC"/>
            </w:pPr>
            <w:r w:rsidRPr="0080507B">
              <w:t>DC_1A-20A_n8A</w:t>
            </w:r>
          </w:p>
        </w:tc>
        <w:tc>
          <w:tcPr>
            <w:tcW w:w="716" w:type="dxa"/>
            <w:vMerge w:val="restart"/>
            <w:vAlign w:val="center"/>
          </w:tcPr>
          <w:p w14:paraId="2A1E5E63" w14:textId="77777777" w:rsidR="00B410C4" w:rsidRPr="0080507B" w:rsidRDefault="00B410C4" w:rsidP="000C7A15">
            <w:pPr>
              <w:pStyle w:val="TAC"/>
            </w:pPr>
            <w:r w:rsidRPr="0080507B">
              <w:t>1</w:t>
            </w:r>
          </w:p>
        </w:tc>
        <w:tc>
          <w:tcPr>
            <w:tcW w:w="1000" w:type="dxa"/>
            <w:shd w:val="clear" w:color="auto" w:fill="auto"/>
            <w:vAlign w:val="center"/>
          </w:tcPr>
          <w:p w14:paraId="6A17B9DA" w14:textId="77777777" w:rsidR="00B410C4" w:rsidRPr="0080507B" w:rsidRDefault="00B410C4" w:rsidP="000C7A15">
            <w:pPr>
              <w:pStyle w:val="TAC"/>
            </w:pPr>
            <w:r w:rsidRPr="0080507B">
              <w:t>1</w:t>
            </w:r>
          </w:p>
        </w:tc>
        <w:tc>
          <w:tcPr>
            <w:tcW w:w="861" w:type="dxa"/>
            <w:shd w:val="clear" w:color="auto" w:fill="auto"/>
            <w:noWrap/>
            <w:vAlign w:val="center"/>
          </w:tcPr>
          <w:p w14:paraId="2B41E1BF" w14:textId="77777777" w:rsidR="00B410C4" w:rsidRPr="0080507B" w:rsidRDefault="00B410C4" w:rsidP="000C7A15">
            <w:pPr>
              <w:pStyle w:val="TAC"/>
            </w:pPr>
            <w:r w:rsidRPr="0080507B">
              <w:t>N/A</w:t>
            </w:r>
          </w:p>
        </w:tc>
        <w:tc>
          <w:tcPr>
            <w:tcW w:w="1139" w:type="dxa"/>
            <w:shd w:val="clear" w:color="auto" w:fill="auto"/>
            <w:noWrap/>
            <w:vAlign w:val="center"/>
          </w:tcPr>
          <w:p w14:paraId="197E3867" w14:textId="77777777" w:rsidR="00B410C4" w:rsidRPr="0080507B" w:rsidRDefault="00B410C4" w:rsidP="000C7A15">
            <w:pPr>
              <w:pStyle w:val="TAC"/>
            </w:pPr>
            <w:r w:rsidRPr="0080507B">
              <w:t>REFSENS</w:t>
            </w:r>
          </w:p>
        </w:tc>
        <w:tc>
          <w:tcPr>
            <w:tcW w:w="1136" w:type="dxa"/>
            <w:shd w:val="clear" w:color="auto" w:fill="auto"/>
            <w:noWrap/>
            <w:vAlign w:val="center"/>
          </w:tcPr>
          <w:p w14:paraId="1A467CFF" w14:textId="77777777" w:rsidR="00B410C4" w:rsidRPr="0080507B" w:rsidRDefault="00B410C4" w:rsidP="000C7A15">
            <w:pPr>
              <w:pStyle w:val="TAC"/>
            </w:pPr>
            <w:r w:rsidRPr="0080507B">
              <w:t>-</w:t>
            </w:r>
          </w:p>
        </w:tc>
        <w:tc>
          <w:tcPr>
            <w:tcW w:w="858" w:type="dxa"/>
            <w:shd w:val="clear" w:color="auto" w:fill="auto"/>
            <w:noWrap/>
            <w:vAlign w:val="center"/>
          </w:tcPr>
          <w:p w14:paraId="1D35F13F" w14:textId="77777777" w:rsidR="00B410C4" w:rsidRPr="0080507B" w:rsidRDefault="00B410C4" w:rsidP="000C7A15">
            <w:pPr>
              <w:pStyle w:val="TAC"/>
            </w:pPr>
            <w:r w:rsidRPr="0080507B">
              <w:t>-</w:t>
            </w:r>
          </w:p>
        </w:tc>
        <w:tc>
          <w:tcPr>
            <w:tcW w:w="862" w:type="dxa"/>
            <w:shd w:val="clear" w:color="auto" w:fill="auto"/>
            <w:vAlign w:val="center"/>
          </w:tcPr>
          <w:p w14:paraId="3974B09D" w14:textId="77777777" w:rsidR="00B410C4" w:rsidRPr="0080507B" w:rsidRDefault="00B410C4" w:rsidP="000C7A15">
            <w:pPr>
              <w:pStyle w:val="TAC"/>
            </w:pPr>
            <w:r w:rsidRPr="0080507B">
              <w:t>-</w:t>
            </w:r>
          </w:p>
        </w:tc>
        <w:tc>
          <w:tcPr>
            <w:tcW w:w="1002" w:type="dxa"/>
            <w:shd w:val="clear" w:color="auto" w:fill="auto"/>
            <w:vAlign w:val="center"/>
          </w:tcPr>
          <w:p w14:paraId="4CA84FC0" w14:textId="77777777" w:rsidR="00B410C4" w:rsidRPr="0080507B" w:rsidRDefault="00B410C4" w:rsidP="000C7A15">
            <w:pPr>
              <w:pStyle w:val="TAC"/>
            </w:pPr>
            <w:r w:rsidRPr="0080507B">
              <w:t>FDD</w:t>
            </w:r>
          </w:p>
        </w:tc>
        <w:tc>
          <w:tcPr>
            <w:tcW w:w="716" w:type="dxa"/>
            <w:shd w:val="clear" w:color="auto" w:fill="auto"/>
            <w:vAlign w:val="center"/>
          </w:tcPr>
          <w:p w14:paraId="700854FC" w14:textId="77777777" w:rsidR="00B410C4" w:rsidRPr="0080507B" w:rsidRDefault="00B410C4" w:rsidP="000C7A15">
            <w:pPr>
              <w:pStyle w:val="TAC"/>
            </w:pPr>
            <w:r w:rsidRPr="0080507B">
              <w:rPr>
                <w:rFonts w:eastAsia="Malgun Gothic"/>
              </w:rPr>
              <w:t>N/A</w:t>
            </w:r>
          </w:p>
        </w:tc>
        <w:tc>
          <w:tcPr>
            <w:tcW w:w="850" w:type="dxa"/>
          </w:tcPr>
          <w:p w14:paraId="0AB13864" w14:textId="77777777" w:rsidR="00B410C4" w:rsidRPr="0080507B" w:rsidRDefault="00B410C4" w:rsidP="000C7A15">
            <w:pPr>
              <w:keepNext/>
              <w:keepLines/>
              <w:spacing w:after="0"/>
              <w:jc w:val="center"/>
            </w:pPr>
          </w:p>
        </w:tc>
      </w:tr>
      <w:tr w:rsidR="00B410C4" w:rsidRPr="0080507B" w14:paraId="5781A9A3" w14:textId="77777777" w:rsidTr="000C7A15">
        <w:trPr>
          <w:trHeight w:val="22"/>
        </w:trPr>
        <w:tc>
          <w:tcPr>
            <w:tcW w:w="1993" w:type="dxa"/>
            <w:vMerge/>
            <w:shd w:val="clear" w:color="auto" w:fill="auto"/>
            <w:vAlign w:val="center"/>
          </w:tcPr>
          <w:p w14:paraId="16E196C8" w14:textId="77777777" w:rsidR="00B410C4" w:rsidRPr="0080507B" w:rsidRDefault="00B410C4" w:rsidP="000C7A15">
            <w:pPr>
              <w:pStyle w:val="TAC"/>
            </w:pPr>
          </w:p>
        </w:tc>
        <w:tc>
          <w:tcPr>
            <w:tcW w:w="716" w:type="dxa"/>
            <w:vMerge/>
            <w:vAlign w:val="center"/>
          </w:tcPr>
          <w:p w14:paraId="67623C90" w14:textId="77777777" w:rsidR="00B410C4" w:rsidRPr="0080507B" w:rsidRDefault="00B410C4" w:rsidP="000C7A15">
            <w:pPr>
              <w:pStyle w:val="TAC"/>
            </w:pPr>
          </w:p>
        </w:tc>
        <w:tc>
          <w:tcPr>
            <w:tcW w:w="1000" w:type="dxa"/>
            <w:shd w:val="clear" w:color="auto" w:fill="auto"/>
            <w:vAlign w:val="center"/>
          </w:tcPr>
          <w:p w14:paraId="3EBA4C36" w14:textId="77777777" w:rsidR="00B410C4" w:rsidRPr="0080507B" w:rsidRDefault="00B410C4" w:rsidP="000C7A15">
            <w:pPr>
              <w:pStyle w:val="TAC"/>
            </w:pPr>
            <w:r w:rsidRPr="0080507B">
              <w:t>20</w:t>
            </w:r>
          </w:p>
        </w:tc>
        <w:tc>
          <w:tcPr>
            <w:tcW w:w="861" w:type="dxa"/>
            <w:shd w:val="clear" w:color="auto" w:fill="auto"/>
            <w:noWrap/>
            <w:vAlign w:val="center"/>
          </w:tcPr>
          <w:p w14:paraId="0C0A7CAD" w14:textId="77777777" w:rsidR="00B410C4" w:rsidRPr="0080507B" w:rsidRDefault="00B410C4" w:rsidP="000C7A15">
            <w:pPr>
              <w:pStyle w:val="TAC"/>
            </w:pPr>
            <w:r w:rsidRPr="0080507B">
              <w:t>N/A</w:t>
            </w:r>
          </w:p>
        </w:tc>
        <w:tc>
          <w:tcPr>
            <w:tcW w:w="1139" w:type="dxa"/>
            <w:shd w:val="clear" w:color="auto" w:fill="auto"/>
            <w:noWrap/>
            <w:vAlign w:val="center"/>
          </w:tcPr>
          <w:p w14:paraId="095DB026" w14:textId="77777777" w:rsidR="00B410C4" w:rsidRPr="0080507B" w:rsidRDefault="00B410C4" w:rsidP="000C7A15">
            <w:pPr>
              <w:pStyle w:val="TAC"/>
            </w:pPr>
            <w:r w:rsidRPr="0080507B">
              <w:t>-87.8</w:t>
            </w:r>
          </w:p>
        </w:tc>
        <w:tc>
          <w:tcPr>
            <w:tcW w:w="1136" w:type="dxa"/>
            <w:shd w:val="clear" w:color="auto" w:fill="auto"/>
            <w:noWrap/>
            <w:vAlign w:val="center"/>
          </w:tcPr>
          <w:p w14:paraId="6A3B573A" w14:textId="77777777" w:rsidR="00B410C4" w:rsidRPr="0080507B" w:rsidRDefault="00B410C4" w:rsidP="000C7A15">
            <w:pPr>
              <w:pStyle w:val="TAC"/>
            </w:pPr>
            <w:r w:rsidRPr="0080507B">
              <w:t>-</w:t>
            </w:r>
          </w:p>
        </w:tc>
        <w:tc>
          <w:tcPr>
            <w:tcW w:w="858" w:type="dxa"/>
            <w:shd w:val="clear" w:color="auto" w:fill="auto"/>
            <w:noWrap/>
            <w:vAlign w:val="center"/>
          </w:tcPr>
          <w:p w14:paraId="018E3978" w14:textId="77777777" w:rsidR="00B410C4" w:rsidRPr="0080507B" w:rsidRDefault="00B410C4" w:rsidP="000C7A15">
            <w:pPr>
              <w:pStyle w:val="TAC"/>
            </w:pPr>
            <w:r w:rsidRPr="0080507B">
              <w:t>-</w:t>
            </w:r>
          </w:p>
        </w:tc>
        <w:tc>
          <w:tcPr>
            <w:tcW w:w="862" w:type="dxa"/>
            <w:shd w:val="clear" w:color="auto" w:fill="auto"/>
            <w:vAlign w:val="center"/>
          </w:tcPr>
          <w:p w14:paraId="483F6B90" w14:textId="77777777" w:rsidR="00B410C4" w:rsidRPr="0080507B" w:rsidRDefault="00B410C4" w:rsidP="000C7A15">
            <w:pPr>
              <w:pStyle w:val="TAC"/>
            </w:pPr>
            <w:r w:rsidRPr="0080507B">
              <w:t>-</w:t>
            </w:r>
          </w:p>
        </w:tc>
        <w:tc>
          <w:tcPr>
            <w:tcW w:w="1002" w:type="dxa"/>
            <w:shd w:val="clear" w:color="auto" w:fill="auto"/>
            <w:vAlign w:val="center"/>
          </w:tcPr>
          <w:p w14:paraId="440E4B48" w14:textId="77777777" w:rsidR="00B410C4" w:rsidRPr="0080507B" w:rsidRDefault="00B410C4" w:rsidP="000C7A15">
            <w:pPr>
              <w:pStyle w:val="TAC"/>
            </w:pPr>
            <w:r w:rsidRPr="0080507B">
              <w:t>FDD</w:t>
            </w:r>
          </w:p>
        </w:tc>
        <w:tc>
          <w:tcPr>
            <w:tcW w:w="716" w:type="dxa"/>
            <w:shd w:val="clear" w:color="auto" w:fill="auto"/>
            <w:vAlign w:val="center"/>
          </w:tcPr>
          <w:p w14:paraId="736AD189" w14:textId="77777777" w:rsidR="00B410C4" w:rsidRPr="0080507B" w:rsidRDefault="00B410C4" w:rsidP="000C7A15">
            <w:pPr>
              <w:pStyle w:val="TAC"/>
              <w:rPr>
                <w:rFonts w:eastAsia="Malgun Gothic"/>
              </w:rPr>
            </w:pPr>
            <w:r w:rsidRPr="0080507B">
              <w:t>IMD4</w:t>
            </w:r>
          </w:p>
        </w:tc>
        <w:tc>
          <w:tcPr>
            <w:tcW w:w="850" w:type="dxa"/>
          </w:tcPr>
          <w:p w14:paraId="63F56071" w14:textId="77777777" w:rsidR="00B410C4" w:rsidRPr="0080507B" w:rsidRDefault="00B410C4" w:rsidP="000C7A15">
            <w:pPr>
              <w:keepNext/>
              <w:keepLines/>
              <w:spacing w:after="0"/>
              <w:jc w:val="center"/>
            </w:pPr>
          </w:p>
        </w:tc>
      </w:tr>
      <w:tr w:rsidR="00B410C4" w:rsidRPr="0080507B" w14:paraId="1159929E" w14:textId="77777777" w:rsidTr="000C7A15">
        <w:trPr>
          <w:trHeight w:val="22"/>
        </w:trPr>
        <w:tc>
          <w:tcPr>
            <w:tcW w:w="1993" w:type="dxa"/>
            <w:vMerge/>
            <w:shd w:val="clear" w:color="auto" w:fill="auto"/>
            <w:vAlign w:val="center"/>
          </w:tcPr>
          <w:p w14:paraId="2455C335" w14:textId="77777777" w:rsidR="00B410C4" w:rsidRPr="0080507B" w:rsidRDefault="00B410C4" w:rsidP="000C7A15">
            <w:pPr>
              <w:pStyle w:val="TAC"/>
            </w:pPr>
          </w:p>
        </w:tc>
        <w:tc>
          <w:tcPr>
            <w:tcW w:w="716" w:type="dxa"/>
            <w:vMerge/>
            <w:vAlign w:val="center"/>
          </w:tcPr>
          <w:p w14:paraId="092E9ECD" w14:textId="77777777" w:rsidR="00B410C4" w:rsidRPr="0080507B" w:rsidRDefault="00B410C4" w:rsidP="000C7A15">
            <w:pPr>
              <w:pStyle w:val="TAC"/>
            </w:pPr>
          </w:p>
        </w:tc>
        <w:tc>
          <w:tcPr>
            <w:tcW w:w="1000" w:type="dxa"/>
            <w:shd w:val="clear" w:color="auto" w:fill="auto"/>
            <w:vAlign w:val="center"/>
          </w:tcPr>
          <w:p w14:paraId="5C8ECA14" w14:textId="77777777" w:rsidR="00B410C4" w:rsidRPr="0080507B" w:rsidRDefault="00B410C4" w:rsidP="000C7A15">
            <w:pPr>
              <w:pStyle w:val="TAC"/>
            </w:pPr>
            <w:r w:rsidRPr="0080507B">
              <w:t>n8</w:t>
            </w:r>
          </w:p>
        </w:tc>
        <w:tc>
          <w:tcPr>
            <w:tcW w:w="861" w:type="dxa"/>
            <w:shd w:val="clear" w:color="auto" w:fill="auto"/>
            <w:noWrap/>
            <w:vAlign w:val="center"/>
          </w:tcPr>
          <w:p w14:paraId="6CEB5687" w14:textId="77777777" w:rsidR="00B410C4" w:rsidRPr="0080507B" w:rsidRDefault="00B410C4" w:rsidP="000C7A15">
            <w:pPr>
              <w:pStyle w:val="TAC"/>
            </w:pPr>
            <w:r w:rsidRPr="0080507B">
              <w:t>15</w:t>
            </w:r>
          </w:p>
        </w:tc>
        <w:tc>
          <w:tcPr>
            <w:tcW w:w="1139" w:type="dxa"/>
            <w:shd w:val="clear" w:color="auto" w:fill="auto"/>
            <w:noWrap/>
            <w:vAlign w:val="center"/>
          </w:tcPr>
          <w:p w14:paraId="1B635D26" w14:textId="77777777" w:rsidR="00B410C4" w:rsidRPr="0080507B" w:rsidRDefault="00B410C4" w:rsidP="000C7A15">
            <w:pPr>
              <w:pStyle w:val="TAC"/>
            </w:pPr>
            <w:r w:rsidRPr="0080507B">
              <w:t>REFSENS</w:t>
            </w:r>
          </w:p>
        </w:tc>
        <w:tc>
          <w:tcPr>
            <w:tcW w:w="1136" w:type="dxa"/>
            <w:shd w:val="clear" w:color="auto" w:fill="auto"/>
            <w:noWrap/>
            <w:vAlign w:val="center"/>
          </w:tcPr>
          <w:p w14:paraId="4DF9480E" w14:textId="77777777" w:rsidR="00B410C4" w:rsidRPr="0080507B" w:rsidRDefault="00B410C4" w:rsidP="000C7A15">
            <w:pPr>
              <w:pStyle w:val="TAC"/>
            </w:pPr>
            <w:r w:rsidRPr="0080507B">
              <w:t>-</w:t>
            </w:r>
          </w:p>
        </w:tc>
        <w:tc>
          <w:tcPr>
            <w:tcW w:w="858" w:type="dxa"/>
            <w:shd w:val="clear" w:color="auto" w:fill="auto"/>
            <w:noWrap/>
            <w:vAlign w:val="center"/>
          </w:tcPr>
          <w:p w14:paraId="6F4E2556" w14:textId="77777777" w:rsidR="00B410C4" w:rsidRPr="0080507B" w:rsidRDefault="00B410C4" w:rsidP="000C7A15">
            <w:pPr>
              <w:pStyle w:val="TAC"/>
            </w:pPr>
            <w:r w:rsidRPr="0080507B">
              <w:t>-</w:t>
            </w:r>
          </w:p>
        </w:tc>
        <w:tc>
          <w:tcPr>
            <w:tcW w:w="862" w:type="dxa"/>
            <w:shd w:val="clear" w:color="auto" w:fill="auto"/>
            <w:vAlign w:val="center"/>
          </w:tcPr>
          <w:p w14:paraId="23FB55CC" w14:textId="77777777" w:rsidR="00B410C4" w:rsidRPr="0080507B" w:rsidRDefault="00B410C4" w:rsidP="000C7A15">
            <w:pPr>
              <w:pStyle w:val="TAC"/>
            </w:pPr>
            <w:r w:rsidRPr="0080507B">
              <w:t>-</w:t>
            </w:r>
          </w:p>
        </w:tc>
        <w:tc>
          <w:tcPr>
            <w:tcW w:w="1002" w:type="dxa"/>
            <w:shd w:val="clear" w:color="auto" w:fill="auto"/>
            <w:vAlign w:val="center"/>
          </w:tcPr>
          <w:p w14:paraId="7C1728D4" w14:textId="77777777" w:rsidR="00B410C4" w:rsidRPr="0080507B" w:rsidRDefault="00B410C4" w:rsidP="000C7A15">
            <w:pPr>
              <w:pStyle w:val="TAC"/>
            </w:pPr>
            <w:r w:rsidRPr="0080507B">
              <w:t>FDD</w:t>
            </w:r>
          </w:p>
        </w:tc>
        <w:tc>
          <w:tcPr>
            <w:tcW w:w="716" w:type="dxa"/>
            <w:shd w:val="clear" w:color="auto" w:fill="auto"/>
            <w:vAlign w:val="center"/>
          </w:tcPr>
          <w:p w14:paraId="1F865649" w14:textId="77777777" w:rsidR="00B410C4" w:rsidRPr="0080507B" w:rsidRDefault="00B410C4" w:rsidP="000C7A15">
            <w:pPr>
              <w:pStyle w:val="TAC"/>
            </w:pPr>
            <w:r w:rsidRPr="0080507B">
              <w:rPr>
                <w:rFonts w:eastAsia="Malgun Gothic"/>
              </w:rPr>
              <w:t>N/A</w:t>
            </w:r>
          </w:p>
        </w:tc>
        <w:tc>
          <w:tcPr>
            <w:tcW w:w="850" w:type="dxa"/>
          </w:tcPr>
          <w:p w14:paraId="7FA8FF5D" w14:textId="77777777" w:rsidR="00B410C4" w:rsidRPr="0080507B" w:rsidRDefault="00B410C4" w:rsidP="000C7A15">
            <w:pPr>
              <w:keepNext/>
              <w:keepLines/>
              <w:spacing w:after="0"/>
              <w:jc w:val="center"/>
            </w:pPr>
          </w:p>
        </w:tc>
      </w:tr>
      <w:tr w:rsidR="00B410C4" w:rsidRPr="0080507B" w14:paraId="0303FCE9" w14:textId="77777777" w:rsidTr="000C7A15">
        <w:trPr>
          <w:trHeight w:val="22"/>
        </w:trPr>
        <w:tc>
          <w:tcPr>
            <w:tcW w:w="1993" w:type="dxa"/>
            <w:vMerge w:val="restart"/>
            <w:shd w:val="clear" w:color="auto" w:fill="auto"/>
            <w:vAlign w:val="center"/>
          </w:tcPr>
          <w:p w14:paraId="345A6661" w14:textId="77777777" w:rsidR="00B410C4" w:rsidRPr="0080507B" w:rsidRDefault="00B410C4" w:rsidP="000C7A15">
            <w:pPr>
              <w:pStyle w:val="TAC"/>
            </w:pPr>
            <w:r w:rsidRPr="0080507B">
              <w:t>DC_1A-20A_n78A</w:t>
            </w:r>
          </w:p>
        </w:tc>
        <w:tc>
          <w:tcPr>
            <w:tcW w:w="716" w:type="dxa"/>
            <w:vMerge w:val="restart"/>
            <w:vAlign w:val="center"/>
          </w:tcPr>
          <w:p w14:paraId="0B166CCF" w14:textId="77777777" w:rsidR="00B410C4" w:rsidRPr="0080507B" w:rsidRDefault="00B410C4" w:rsidP="000C7A15">
            <w:pPr>
              <w:pStyle w:val="TAC"/>
            </w:pPr>
            <w:r w:rsidRPr="0080507B">
              <w:t>1</w:t>
            </w:r>
          </w:p>
        </w:tc>
        <w:tc>
          <w:tcPr>
            <w:tcW w:w="1000" w:type="dxa"/>
            <w:shd w:val="clear" w:color="auto" w:fill="auto"/>
            <w:vAlign w:val="center"/>
          </w:tcPr>
          <w:p w14:paraId="7659054E" w14:textId="77777777" w:rsidR="00B410C4" w:rsidRPr="0080507B" w:rsidRDefault="00B410C4" w:rsidP="000C7A15">
            <w:pPr>
              <w:pStyle w:val="TAC"/>
            </w:pPr>
            <w:r w:rsidRPr="0080507B">
              <w:t>1</w:t>
            </w:r>
          </w:p>
        </w:tc>
        <w:tc>
          <w:tcPr>
            <w:tcW w:w="861" w:type="dxa"/>
            <w:shd w:val="clear" w:color="auto" w:fill="auto"/>
            <w:noWrap/>
            <w:vAlign w:val="center"/>
          </w:tcPr>
          <w:p w14:paraId="502D85CF"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D73356E" w14:textId="77777777" w:rsidR="00B410C4" w:rsidRPr="0080507B" w:rsidRDefault="00B410C4" w:rsidP="000C7A15">
            <w:pPr>
              <w:pStyle w:val="TAC"/>
            </w:pPr>
            <w:r w:rsidRPr="0080507B">
              <w:t>-79.0</w:t>
            </w:r>
          </w:p>
        </w:tc>
        <w:tc>
          <w:tcPr>
            <w:tcW w:w="1136" w:type="dxa"/>
            <w:shd w:val="clear" w:color="auto" w:fill="auto"/>
            <w:noWrap/>
            <w:vAlign w:val="center"/>
          </w:tcPr>
          <w:p w14:paraId="47D5B7FE"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D006F0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AF4A23"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3BBF35D" w14:textId="77777777" w:rsidR="00B410C4" w:rsidRPr="0080507B" w:rsidRDefault="00B410C4" w:rsidP="000C7A15">
            <w:pPr>
              <w:pStyle w:val="TAC"/>
            </w:pPr>
            <w:r w:rsidRPr="0080507B">
              <w:t>FDD</w:t>
            </w:r>
          </w:p>
        </w:tc>
        <w:tc>
          <w:tcPr>
            <w:tcW w:w="716" w:type="dxa"/>
            <w:shd w:val="clear" w:color="auto" w:fill="auto"/>
            <w:vAlign w:val="center"/>
          </w:tcPr>
          <w:p w14:paraId="2C73F7AD" w14:textId="77777777" w:rsidR="00B410C4" w:rsidRPr="0080507B" w:rsidRDefault="00B410C4" w:rsidP="000C7A15">
            <w:pPr>
              <w:pStyle w:val="TAC"/>
            </w:pPr>
            <w:r w:rsidRPr="0080507B">
              <w:t>IMD3</w:t>
            </w:r>
          </w:p>
        </w:tc>
        <w:tc>
          <w:tcPr>
            <w:tcW w:w="850" w:type="dxa"/>
          </w:tcPr>
          <w:p w14:paraId="77F166DC" w14:textId="77777777" w:rsidR="00B410C4" w:rsidRPr="0080507B" w:rsidRDefault="00B410C4" w:rsidP="000C7A15">
            <w:pPr>
              <w:keepNext/>
              <w:keepLines/>
              <w:spacing w:after="0"/>
              <w:jc w:val="center"/>
            </w:pPr>
          </w:p>
        </w:tc>
      </w:tr>
      <w:tr w:rsidR="00B410C4" w:rsidRPr="0080507B" w14:paraId="5F51C0C0" w14:textId="77777777" w:rsidTr="000C7A15">
        <w:trPr>
          <w:trHeight w:val="22"/>
        </w:trPr>
        <w:tc>
          <w:tcPr>
            <w:tcW w:w="1993" w:type="dxa"/>
            <w:vMerge/>
            <w:shd w:val="clear" w:color="auto" w:fill="auto"/>
            <w:vAlign w:val="center"/>
          </w:tcPr>
          <w:p w14:paraId="4B0A3B34" w14:textId="77777777" w:rsidR="00B410C4" w:rsidRPr="0080507B" w:rsidRDefault="00B410C4" w:rsidP="000C7A15">
            <w:pPr>
              <w:pStyle w:val="TAC"/>
            </w:pPr>
          </w:p>
        </w:tc>
        <w:tc>
          <w:tcPr>
            <w:tcW w:w="716" w:type="dxa"/>
            <w:vMerge/>
            <w:vAlign w:val="center"/>
          </w:tcPr>
          <w:p w14:paraId="628E1B73" w14:textId="77777777" w:rsidR="00B410C4" w:rsidRPr="0080507B" w:rsidRDefault="00B410C4" w:rsidP="000C7A15">
            <w:pPr>
              <w:pStyle w:val="TAC"/>
            </w:pPr>
          </w:p>
        </w:tc>
        <w:tc>
          <w:tcPr>
            <w:tcW w:w="1000" w:type="dxa"/>
            <w:shd w:val="clear" w:color="auto" w:fill="auto"/>
            <w:vAlign w:val="center"/>
          </w:tcPr>
          <w:p w14:paraId="00BFE84B" w14:textId="77777777" w:rsidR="00B410C4" w:rsidRPr="0080507B" w:rsidRDefault="00B410C4" w:rsidP="000C7A15">
            <w:pPr>
              <w:pStyle w:val="TAC"/>
            </w:pPr>
            <w:r w:rsidRPr="0080507B">
              <w:t>20</w:t>
            </w:r>
          </w:p>
        </w:tc>
        <w:tc>
          <w:tcPr>
            <w:tcW w:w="861" w:type="dxa"/>
            <w:shd w:val="clear" w:color="auto" w:fill="auto"/>
            <w:noWrap/>
            <w:vAlign w:val="center"/>
          </w:tcPr>
          <w:p w14:paraId="5D3F2CBB"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5BA3F792"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C5D8816"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B3A8AF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FF2BAF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DFB7244" w14:textId="77777777" w:rsidR="00B410C4" w:rsidRPr="0080507B" w:rsidRDefault="00B410C4" w:rsidP="000C7A15">
            <w:pPr>
              <w:pStyle w:val="TAC"/>
            </w:pPr>
            <w:r w:rsidRPr="0080507B">
              <w:t>FDD</w:t>
            </w:r>
          </w:p>
        </w:tc>
        <w:tc>
          <w:tcPr>
            <w:tcW w:w="716" w:type="dxa"/>
            <w:shd w:val="clear" w:color="auto" w:fill="auto"/>
            <w:vAlign w:val="center"/>
          </w:tcPr>
          <w:p w14:paraId="125B810F" w14:textId="77777777" w:rsidR="00B410C4" w:rsidRPr="0080507B" w:rsidRDefault="00B410C4" w:rsidP="000C7A15">
            <w:pPr>
              <w:pStyle w:val="TAC"/>
            </w:pPr>
            <w:r w:rsidRPr="0080507B">
              <w:t>N/A</w:t>
            </w:r>
          </w:p>
        </w:tc>
        <w:tc>
          <w:tcPr>
            <w:tcW w:w="850" w:type="dxa"/>
          </w:tcPr>
          <w:p w14:paraId="5B72D492" w14:textId="77777777" w:rsidR="00B410C4" w:rsidRPr="0080507B" w:rsidRDefault="00B410C4" w:rsidP="000C7A15">
            <w:pPr>
              <w:keepNext/>
              <w:keepLines/>
              <w:spacing w:after="0"/>
              <w:jc w:val="center"/>
            </w:pPr>
          </w:p>
        </w:tc>
      </w:tr>
      <w:tr w:rsidR="00B410C4" w:rsidRPr="0080507B" w14:paraId="4A58C67A" w14:textId="77777777" w:rsidTr="000C7A15">
        <w:trPr>
          <w:trHeight w:val="22"/>
        </w:trPr>
        <w:tc>
          <w:tcPr>
            <w:tcW w:w="1993" w:type="dxa"/>
            <w:vMerge/>
            <w:shd w:val="clear" w:color="auto" w:fill="auto"/>
            <w:vAlign w:val="center"/>
          </w:tcPr>
          <w:p w14:paraId="5E5C6C2D" w14:textId="77777777" w:rsidR="00B410C4" w:rsidRPr="0080507B" w:rsidRDefault="00B410C4" w:rsidP="000C7A15">
            <w:pPr>
              <w:pStyle w:val="TAC"/>
            </w:pPr>
          </w:p>
        </w:tc>
        <w:tc>
          <w:tcPr>
            <w:tcW w:w="716" w:type="dxa"/>
            <w:vMerge/>
            <w:vAlign w:val="center"/>
          </w:tcPr>
          <w:p w14:paraId="1AAEDFCE" w14:textId="77777777" w:rsidR="00B410C4" w:rsidRPr="0080507B" w:rsidRDefault="00B410C4" w:rsidP="000C7A15">
            <w:pPr>
              <w:pStyle w:val="TAC"/>
            </w:pPr>
          </w:p>
        </w:tc>
        <w:tc>
          <w:tcPr>
            <w:tcW w:w="1000" w:type="dxa"/>
            <w:shd w:val="clear" w:color="auto" w:fill="auto"/>
            <w:vAlign w:val="center"/>
          </w:tcPr>
          <w:p w14:paraId="41CC9310" w14:textId="77777777" w:rsidR="00B410C4" w:rsidRPr="0080507B" w:rsidRDefault="00B410C4" w:rsidP="000C7A15">
            <w:pPr>
              <w:pStyle w:val="TAC"/>
            </w:pPr>
            <w:r w:rsidRPr="0080507B">
              <w:t>n78</w:t>
            </w:r>
          </w:p>
        </w:tc>
        <w:tc>
          <w:tcPr>
            <w:tcW w:w="861" w:type="dxa"/>
            <w:shd w:val="clear" w:color="auto" w:fill="auto"/>
            <w:noWrap/>
            <w:vAlign w:val="center"/>
          </w:tcPr>
          <w:p w14:paraId="6032B39D"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14216FF8"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61D14014"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39427F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5CD18D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840186D" w14:textId="77777777" w:rsidR="00B410C4" w:rsidRPr="0080507B" w:rsidRDefault="00B410C4" w:rsidP="000C7A15">
            <w:pPr>
              <w:pStyle w:val="TAC"/>
            </w:pPr>
            <w:r w:rsidRPr="0080507B">
              <w:t>TDD</w:t>
            </w:r>
          </w:p>
        </w:tc>
        <w:tc>
          <w:tcPr>
            <w:tcW w:w="716" w:type="dxa"/>
            <w:shd w:val="clear" w:color="auto" w:fill="auto"/>
            <w:vAlign w:val="center"/>
          </w:tcPr>
          <w:p w14:paraId="0DF5D947" w14:textId="77777777" w:rsidR="00B410C4" w:rsidRPr="0080507B" w:rsidRDefault="00B410C4" w:rsidP="000C7A15">
            <w:pPr>
              <w:pStyle w:val="TAC"/>
            </w:pPr>
            <w:r w:rsidRPr="0080507B">
              <w:t>N/A</w:t>
            </w:r>
          </w:p>
        </w:tc>
        <w:tc>
          <w:tcPr>
            <w:tcW w:w="850" w:type="dxa"/>
          </w:tcPr>
          <w:p w14:paraId="2B9D3DCE" w14:textId="77777777" w:rsidR="00B410C4" w:rsidRPr="0080507B" w:rsidRDefault="00B410C4" w:rsidP="000C7A15">
            <w:pPr>
              <w:keepNext/>
              <w:keepLines/>
              <w:spacing w:after="0"/>
              <w:jc w:val="center"/>
            </w:pPr>
          </w:p>
        </w:tc>
      </w:tr>
      <w:tr w:rsidR="00B410C4" w:rsidRPr="0080507B" w14:paraId="043EFA6A" w14:textId="77777777" w:rsidTr="000C7A15">
        <w:trPr>
          <w:trHeight w:val="22"/>
        </w:trPr>
        <w:tc>
          <w:tcPr>
            <w:tcW w:w="1993" w:type="dxa"/>
            <w:vMerge w:val="restart"/>
            <w:shd w:val="clear" w:color="auto" w:fill="auto"/>
            <w:vAlign w:val="center"/>
          </w:tcPr>
          <w:p w14:paraId="4AC30A77" w14:textId="77777777" w:rsidR="00B410C4" w:rsidRPr="0080507B" w:rsidRDefault="00B410C4" w:rsidP="000C7A15">
            <w:pPr>
              <w:pStyle w:val="TAC"/>
            </w:pPr>
            <w:r w:rsidRPr="0080507B">
              <w:t>DC_1A-20A_n78A</w:t>
            </w:r>
          </w:p>
        </w:tc>
        <w:tc>
          <w:tcPr>
            <w:tcW w:w="716" w:type="dxa"/>
            <w:vMerge w:val="restart"/>
            <w:vAlign w:val="center"/>
          </w:tcPr>
          <w:p w14:paraId="37755065" w14:textId="77777777" w:rsidR="00B410C4" w:rsidRPr="0080507B" w:rsidRDefault="00B410C4" w:rsidP="000C7A15">
            <w:pPr>
              <w:pStyle w:val="TAC"/>
            </w:pPr>
            <w:r w:rsidRPr="0080507B">
              <w:t>2</w:t>
            </w:r>
          </w:p>
        </w:tc>
        <w:tc>
          <w:tcPr>
            <w:tcW w:w="1000" w:type="dxa"/>
            <w:shd w:val="clear" w:color="auto" w:fill="auto"/>
            <w:vAlign w:val="center"/>
          </w:tcPr>
          <w:p w14:paraId="2A9A1260" w14:textId="77777777" w:rsidR="00B410C4" w:rsidRPr="0080507B" w:rsidRDefault="00B410C4" w:rsidP="000C7A15">
            <w:pPr>
              <w:pStyle w:val="TAC"/>
            </w:pPr>
            <w:r w:rsidRPr="0080507B">
              <w:t>1</w:t>
            </w:r>
          </w:p>
        </w:tc>
        <w:tc>
          <w:tcPr>
            <w:tcW w:w="861" w:type="dxa"/>
            <w:shd w:val="clear" w:color="auto" w:fill="auto"/>
            <w:noWrap/>
            <w:vAlign w:val="center"/>
          </w:tcPr>
          <w:p w14:paraId="73BFC4FD"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1EF50F21"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522A26"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D27C06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790C3B8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5539DDA" w14:textId="77777777" w:rsidR="00B410C4" w:rsidRPr="0080507B" w:rsidRDefault="00B410C4" w:rsidP="000C7A15">
            <w:pPr>
              <w:pStyle w:val="TAC"/>
            </w:pPr>
            <w:r w:rsidRPr="0080507B">
              <w:t>FDD</w:t>
            </w:r>
          </w:p>
        </w:tc>
        <w:tc>
          <w:tcPr>
            <w:tcW w:w="716" w:type="dxa"/>
            <w:shd w:val="clear" w:color="auto" w:fill="auto"/>
            <w:vAlign w:val="center"/>
          </w:tcPr>
          <w:p w14:paraId="53DB93E1" w14:textId="77777777" w:rsidR="00B410C4" w:rsidRPr="0080507B" w:rsidRDefault="00B410C4" w:rsidP="000C7A15">
            <w:pPr>
              <w:pStyle w:val="TAC"/>
            </w:pPr>
            <w:r w:rsidRPr="0080507B">
              <w:t>N/A</w:t>
            </w:r>
          </w:p>
        </w:tc>
        <w:tc>
          <w:tcPr>
            <w:tcW w:w="850" w:type="dxa"/>
          </w:tcPr>
          <w:p w14:paraId="29C4F6DB" w14:textId="77777777" w:rsidR="00B410C4" w:rsidRPr="0080507B" w:rsidRDefault="00B410C4" w:rsidP="000C7A15">
            <w:pPr>
              <w:keepNext/>
              <w:keepLines/>
              <w:spacing w:after="0"/>
              <w:jc w:val="center"/>
            </w:pPr>
          </w:p>
        </w:tc>
      </w:tr>
      <w:tr w:rsidR="00B410C4" w:rsidRPr="0080507B" w14:paraId="42D700CE" w14:textId="77777777" w:rsidTr="000C7A15">
        <w:trPr>
          <w:trHeight w:val="22"/>
        </w:trPr>
        <w:tc>
          <w:tcPr>
            <w:tcW w:w="1993" w:type="dxa"/>
            <w:vMerge/>
            <w:shd w:val="clear" w:color="auto" w:fill="auto"/>
            <w:vAlign w:val="center"/>
          </w:tcPr>
          <w:p w14:paraId="7F197997" w14:textId="77777777" w:rsidR="00B410C4" w:rsidRPr="0080507B" w:rsidRDefault="00B410C4" w:rsidP="000C7A15">
            <w:pPr>
              <w:pStyle w:val="TAC"/>
            </w:pPr>
          </w:p>
        </w:tc>
        <w:tc>
          <w:tcPr>
            <w:tcW w:w="716" w:type="dxa"/>
            <w:vMerge/>
          </w:tcPr>
          <w:p w14:paraId="0F5A81D5" w14:textId="77777777" w:rsidR="00B410C4" w:rsidRPr="0080507B" w:rsidRDefault="00B410C4" w:rsidP="000C7A15">
            <w:pPr>
              <w:pStyle w:val="TAC"/>
            </w:pPr>
          </w:p>
        </w:tc>
        <w:tc>
          <w:tcPr>
            <w:tcW w:w="1000" w:type="dxa"/>
            <w:shd w:val="clear" w:color="auto" w:fill="auto"/>
            <w:vAlign w:val="center"/>
          </w:tcPr>
          <w:p w14:paraId="1E33721E" w14:textId="77777777" w:rsidR="00B410C4" w:rsidRPr="0080507B" w:rsidRDefault="00B410C4" w:rsidP="000C7A15">
            <w:pPr>
              <w:pStyle w:val="TAC"/>
            </w:pPr>
            <w:r w:rsidRPr="0080507B">
              <w:t>20</w:t>
            </w:r>
          </w:p>
        </w:tc>
        <w:tc>
          <w:tcPr>
            <w:tcW w:w="861" w:type="dxa"/>
            <w:shd w:val="clear" w:color="auto" w:fill="auto"/>
            <w:noWrap/>
            <w:vAlign w:val="center"/>
          </w:tcPr>
          <w:p w14:paraId="36ADA30B"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3E54B50A" w14:textId="77777777" w:rsidR="00B410C4" w:rsidRPr="0080507B" w:rsidRDefault="00B410C4" w:rsidP="000C7A15">
            <w:pPr>
              <w:pStyle w:val="TAC"/>
            </w:pPr>
            <w:r w:rsidRPr="0080507B">
              <w:t>-93.3</w:t>
            </w:r>
          </w:p>
        </w:tc>
        <w:tc>
          <w:tcPr>
            <w:tcW w:w="1136" w:type="dxa"/>
            <w:shd w:val="clear" w:color="auto" w:fill="auto"/>
            <w:noWrap/>
            <w:vAlign w:val="center"/>
          </w:tcPr>
          <w:p w14:paraId="52B20484"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2642B8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7E678E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FB97C8D" w14:textId="77777777" w:rsidR="00B410C4" w:rsidRPr="0080507B" w:rsidRDefault="00B410C4" w:rsidP="000C7A15">
            <w:pPr>
              <w:pStyle w:val="TAC"/>
            </w:pPr>
            <w:r w:rsidRPr="0080507B">
              <w:t>FDD</w:t>
            </w:r>
          </w:p>
        </w:tc>
        <w:tc>
          <w:tcPr>
            <w:tcW w:w="716" w:type="dxa"/>
            <w:shd w:val="clear" w:color="auto" w:fill="auto"/>
            <w:vAlign w:val="center"/>
          </w:tcPr>
          <w:p w14:paraId="19EC1B5F" w14:textId="77777777" w:rsidR="00B410C4" w:rsidRPr="0080507B" w:rsidRDefault="00B410C4" w:rsidP="000C7A15">
            <w:pPr>
              <w:pStyle w:val="TAC"/>
            </w:pPr>
            <w:r w:rsidRPr="0080507B">
              <w:t>IMD5</w:t>
            </w:r>
          </w:p>
        </w:tc>
        <w:tc>
          <w:tcPr>
            <w:tcW w:w="850" w:type="dxa"/>
          </w:tcPr>
          <w:p w14:paraId="11E2BF71" w14:textId="77777777" w:rsidR="00B410C4" w:rsidRPr="0080507B" w:rsidRDefault="00B410C4" w:rsidP="000C7A15">
            <w:pPr>
              <w:keepNext/>
              <w:keepLines/>
              <w:spacing w:after="0"/>
              <w:jc w:val="center"/>
            </w:pPr>
          </w:p>
        </w:tc>
      </w:tr>
      <w:tr w:rsidR="00B410C4" w:rsidRPr="0080507B" w14:paraId="2D7B7332" w14:textId="77777777" w:rsidTr="000C7A15">
        <w:trPr>
          <w:trHeight w:val="22"/>
        </w:trPr>
        <w:tc>
          <w:tcPr>
            <w:tcW w:w="1993" w:type="dxa"/>
            <w:vMerge/>
            <w:shd w:val="clear" w:color="auto" w:fill="auto"/>
            <w:vAlign w:val="center"/>
          </w:tcPr>
          <w:p w14:paraId="4D46C5DD" w14:textId="77777777" w:rsidR="00B410C4" w:rsidRPr="0080507B" w:rsidRDefault="00B410C4" w:rsidP="000C7A15">
            <w:pPr>
              <w:pStyle w:val="TAC"/>
            </w:pPr>
          </w:p>
        </w:tc>
        <w:tc>
          <w:tcPr>
            <w:tcW w:w="716" w:type="dxa"/>
            <w:vMerge/>
          </w:tcPr>
          <w:p w14:paraId="2F217FC2" w14:textId="77777777" w:rsidR="00B410C4" w:rsidRPr="0080507B" w:rsidRDefault="00B410C4" w:rsidP="000C7A15">
            <w:pPr>
              <w:pStyle w:val="TAC"/>
            </w:pPr>
          </w:p>
        </w:tc>
        <w:tc>
          <w:tcPr>
            <w:tcW w:w="1000" w:type="dxa"/>
            <w:shd w:val="clear" w:color="auto" w:fill="auto"/>
            <w:vAlign w:val="center"/>
          </w:tcPr>
          <w:p w14:paraId="332F1277" w14:textId="77777777" w:rsidR="00B410C4" w:rsidRPr="0080507B" w:rsidRDefault="00B410C4" w:rsidP="000C7A15">
            <w:pPr>
              <w:pStyle w:val="TAC"/>
            </w:pPr>
            <w:r w:rsidRPr="0080507B">
              <w:t>n78</w:t>
            </w:r>
          </w:p>
        </w:tc>
        <w:tc>
          <w:tcPr>
            <w:tcW w:w="861" w:type="dxa"/>
            <w:shd w:val="clear" w:color="auto" w:fill="auto"/>
            <w:noWrap/>
            <w:vAlign w:val="center"/>
          </w:tcPr>
          <w:p w14:paraId="2FE422AB"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5E12BFE1"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1057F8B4"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19ECBC5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A01991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A59DDA5" w14:textId="77777777" w:rsidR="00B410C4" w:rsidRPr="0080507B" w:rsidRDefault="00B410C4" w:rsidP="000C7A15">
            <w:pPr>
              <w:pStyle w:val="TAC"/>
            </w:pPr>
            <w:r w:rsidRPr="0080507B">
              <w:t>TDD</w:t>
            </w:r>
          </w:p>
        </w:tc>
        <w:tc>
          <w:tcPr>
            <w:tcW w:w="716" w:type="dxa"/>
            <w:shd w:val="clear" w:color="auto" w:fill="auto"/>
            <w:vAlign w:val="center"/>
          </w:tcPr>
          <w:p w14:paraId="0498CCD3" w14:textId="77777777" w:rsidR="00B410C4" w:rsidRPr="0080507B" w:rsidRDefault="00B410C4" w:rsidP="000C7A15">
            <w:pPr>
              <w:pStyle w:val="TAC"/>
            </w:pPr>
            <w:r w:rsidRPr="0080507B">
              <w:t>N/A</w:t>
            </w:r>
          </w:p>
        </w:tc>
        <w:tc>
          <w:tcPr>
            <w:tcW w:w="850" w:type="dxa"/>
          </w:tcPr>
          <w:p w14:paraId="74F671DF" w14:textId="77777777" w:rsidR="00B410C4" w:rsidRPr="0080507B" w:rsidRDefault="00B410C4" w:rsidP="000C7A15">
            <w:pPr>
              <w:keepNext/>
              <w:keepLines/>
              <w:spacing w:after="0"/>
              <w:jc w:val="center"/>
            </w:pPr>
          </w:p>
        </w:tc>
      </w:tr>
      <w:tr w:rsidR="00B410C4" w:rsidRPr="0080507B" w14:paraId="74B1C242" w14:textId="77777777" w:rsidTr="000C7A15">
        <w:trPr>
          <w:trHeight w:val="22"/>
        </w:trPr>
        <w:tc>
          <w:tcPr>
            <w:tcW w:w="1993" w:type="dxa"/>
            <w:vMerge w:val="restart"/>
            <w:shd w:val="clear" w:color="auto" w:fill="auto"/>
            <w:vAlign w:val="center"/>
          </w:tcPr>
          <w:p w14:paraId="73FF1050" w14:textId="77777777" w:rsidR="00B410C4" w:rsidRPr="0080507B" w:rsidRDefault="00B410C4" w:rsidP="000C7A15">
            <w:pPr>
              <w:pStyle w:val="TAC"/>
            </w:pPr>
            <w:r w:rsidRPr="0080507B">
              <w:t>DC_1A-21A_n78A</w:t>
            </w:r>
          </w:p>
        </w:tc>
        <w:tc>
          <w:tcPr>
            <w:tcW w:w="716" w:type="dxa"/>
            <w:vMerge w:val="restart"/>
          </w:tcPr>
          <w:p w14:paraId="1B21D463"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7BDD8F3C"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7DCCF69E" w14:textId="77777777" w:rsidR="00B410C4" w:rsidRPr="0080507B" w:rsidRDefault="00B410C4" w:rsidP="000C7A15">
            <w:pPr>
              <w:pStyle w:val="TAC"/>
            </w:pPr>
            <w:r w:rsidRPr="0080507B">
              <w:t>N/A</w:t>
            </w:r>
          </w:p>
        </w:tc>
        <w:tc>
          <w:tcPr>
            <w:tcW w:w="1139" w:type="dxa"/>
            <w:shd w:val="clear" w:color="auto" w:fill="auto"/>
            <w:noWrap/>
            <w:vAlign w:val="center"/>
          </w:tcPr>
          <w:p w14:paraId="3B1DF51F" w14:textId="77777777" w:rsidR="00B410C4" w:rsidRPr="0080507B" w:rsidRDefault="00B410C4" w:rsidP="000C7A15">
            <w:pPr>
              <w:pStyle w:val="TAC"/>
            </w:pPr>
            <w:r w:rsidRPr="0080507B">
              <w:rPr>
                <w:lang w:eastAsia="ja-JP"/>
              </w:rPr>
              <w:t>-68.7</w:t>
            </w:r>
          </w:p>
        </w:tc>
        <w:tc>
          <w:tcPr>
            <w:tcW w:w="1136" w:type="dxa"/>
            <w:shd w:val="clear" w:color="auto" w:fill="auto"/>
            <w:noWrap/>
            <w:vAlign w:val="center"/>
          </w:tcPr>
          <w:p w14:paraId="07518B7E" w14:textId="77777777" w:rsidR="00B410C4" w:rsidRPr="0080507B" w:rsidRDefault="00B410C4" w:rsidP="000C7A15">
            <w:pPr>
              <w:pStyle w:val="TAC"/>
            </w:pPr>
            <w:r w:rsidRPr="0080507B">
              <w:t>-</w:t>
            </w:r>
          </w:p>
        </w:tc>
        <w:tc>
          <w:tcPr>
            <w:tcW w:w="858" w:type="dxa"/>
            <w:shd w:val="clear" w:color="auto" w:fill="auto"/>
            <w:noWrap/>
            <w:vAlign w:val="center"/>
          </w:tcPr>
          <w:p w14:paraId="5E612375" w14:textId="77777777" w:rsidR="00B410C4" w:rsidRPr="0080507B" w:rsidRDefault="00B410C4" w:rsidP="000C7A15">
            <w:pPr>
              <w:pStyle w:val="TAC"/>
            </w:pPr>
            <w:r w:rsidRPr="0080507B">
              <w:t>-</w:t>
            </w:r>
          </w:p>
        </w:tc>
        <w:tc>
          <w:tcPr>
            <w:tcW w:w="862" w:type="dxa"/>
            <w:shd w:val="clear" w:color="auto" w:fill="auto"/>
            <w:vAlign w:val="center"/>
          </w:tcPr>
          <w:p w14:paraId="4F9A32AB" w14:textId="77777777" w:rsidR="00B410C4" w:rsidRPr="0080507B" w:rsidRDefault="00B410C4" w:rsidP="000C7A15">
            <w:pPr>
              <w:pStyle w:val="TAC"/>
            </w:pPr>
            <w:r w:rsidRPr="0080507B">
              <w:t>-</w:t>
            </w:r>
          </w:p>
        </w:tc>
        <w:tc>
          <w:tcPr>
            <w:tcW w:w="1002" w:type="dxa"/>
            <w:shd w:val="clear" w:color="auto" w:fill="auto"/>
            <w:vAlign w:val="center"/>
          </w:tcPr>
          <w:p w14:paraId="6996AAED" w14:textId="77777777" w:rsidR="00B410C4" w:rsidRPr="0080507B" w:rsidRDefault="00B410C4" w:rsidP="000C7A15">
            <w:pPr>
              <w:pStyle w:val="TAC"/>
            </w:pPr>
            <w:r w:rsidRPr="0080507B">
              <w:t>FDD</w:t>
            </w:r>
          </w:p>
        </w:tc>
        <w:tc>
          <w:tcPr>
            <w:tcW w:w="716" w:type="dxa"/>
            <w:shd w:val="clear" w:color="auto" w:fill="auto"/>
            <w:vAlign w:val="center"/>
          </w:tcPr>
          <w:p w14:paraId="54283A03" w14:textId="77777777" w:rsidR="00B410C4" w:rsidRPr="0080507B" w:rsidRDefault="00B410C4" w:rsidP="000C7A15">
            <w:pPr>
              <w:pStyle w:val="TAC"/>
            </w:pPr>
            <w:r w:rsidRPr="0080507B">
              <w:rPr>
                <w:lang w:eastAsia="ja-JP"/>
              </w:rPr>
              <w:t>IMD2</w:t>
            </w:r>
          </w:p>
        </w:tc>
        <w:tc>
          <w:tcPr>
            <w:tcW w:w="850" w:type="dxa"/>
          </w:tcPr>
          <w:p w14:paraId="26465EDB" w14:textId="77777777" w:rsidR="00B410C4" w:rsidRPr="0080507B" w:rsidRDefault="00B410C4" w:rsidP="000C7A15">
            <w:pPr>
              <w:keepNext/>
              <w:keepLines/>
              <w:spacing w:after="0"/>
              <w:jc w:val="center"/>
            </w:pPr>
          </w:p>
        </w:tc>
      </w:tr>
      <w:tr w:rsidR="00B410C4" w:rsidRPr="0080507B" w14:paraId="64CF9624" w14:textId="77777777" w:rsidTr="000C7A15">
        <w:trPr>
          <w:trHeight w:val="22"/>
        </w:trPr>
        <w:tc>
          <w:tcPr>
            <w:tcW w:w="1993" w:type="dxa"/>
            <w:vMerge/>
            <w:shd w:val="clear" w:color="auto" w:fill="auto"/>
            <w:vAlign w:val="center"/>
          </w:tcPr>
          <w:p w14:paraId="627661D9" w14:textId="77777777" w:rsidR="00B410C4" w:rsidRPr="0080507B" w:rsidRDefault="00B410C4" w:rsidP="000C7A15">
            <w:pPr>
              <w:pStyle w:val="TAC"/>
            </w:pPr>
          </w:p>
        </w:tc>
        <w:tc>
          <w:tcPr>
            <w:tcW w:w="716" w:type="dxa"/>
            <w:vMerge/>
          </w:tcPr>
          <w:p w14:paraId="7294B60B" w14:textId="77777777" w:rsidR="00B410C4" w:rsidRPr="0080507B" w:rsidRDefault="00B410C4" w:rsidP="000C7A15">
            <w:pPr>
              <w:pStyle w:val="TAC"/>
            </w:pPr>
          </w:p>
        </w:tc>
        <w:tc>
          <w:tcPr>
            <w:tcW w:w="1000" w:type="dxa"/>
            <w:shd w:val="clear" w:color="auto" w:fill="auto"/>
            <w:vAlign w:val="center"/>
          </w:tcPr>
          <w:p w14:paraId="4E18B9A2"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5965C96" w14:textId="77777777" w:rsidR="00B410C4" w:rsidRPr="0080507B" w:rsidRDefault="00B410C4" w:rsidP="000C7A15">
            <w:pPr>
              <w:pStyle w:val="TAC"/>
            </w:pPr>
            <w:r w:rsidRPr="0080507B">
              <w:t>N/A</w:t>
            </w:r>
          </w:p>
        </w:tc>
        <w:tc>
          <w:tcPr>
            <w:tcW w:w="1139" w:type="dxa"/>
            <w:shd w:val="clear" w:color="auto" w:fill="auto"/>
            <w:noWrap/>
            <w:vAlign w:val="center"/>
          </w:tcPr>
          <w:p w14:paraId="146AAD14" w14:textId="77777777" w:rsidR="00B410C4" w:rsidRPr="0080507B" w:rsidRDefault="00B410C4" w:rsidP="000C7A15">
            <w:pPr>
              <w:pStyle w:val="TAC"/>
            </w:pPr>
            <w:r w:rsidRPr="0080507B">
              <w:t>REFSENS</w:t>
            </w:r>
          </w:p>
        </w:tc>
        <w:tc>
          <w:tcPr>
            <w:tcW w:w="1136" w:type="dxa"/>
            <w:shd w:val="clear" w:color="auto" w:fill="auto"/>
            <w:noWrap/>
            <w:vAlign w:val="center"/>
          </w:tcPr>
          <w:p w14:paraId="5B7E8FC9" w14:textId="77777777" w:rsidR="00B410C4" w:rsidRPr="0080507B" w:rsidRDefault="00B410C4" w:rsidP="000C7A15">
            <w:pPr>
              <w:pStyle w:val="TAC"/>
            </w:pPr>
            <w:r w:rsidRPr="0080507B">
              <w:t>-</w:t>
            </w:r>
          </w:p>
        </w:tc>
        <w:tc>
          <w:tcPr>
            <w:tcW w:w="858" w:type="dxa"/>
            <w:shd w:val="clear" w:color="auto" w:fill="auto"/>
            <w:noWrap/>
            <w:vAlign w:val="center"/>
          </w:tcPr>
          <w:p w14:paraId="215F02B7" w14:textId="77777777" w:rsidR="00B410C4" w:rsidRPr="0080507B" w:rsidRDefault="00B410C4" w:rsidP="000C7A15">
            <w:pPr>
              <w:pStyle w:val="TAC"/>
            </w:pPr>
            <w:r w:rsidRPr="0080507B">
              <w:t>-</w:t>
            </w:r>
          </w:p>
        </w:tc>
        <w:tc>
          <w:tcPr>
            <w:tcW w:w="862" w:type="dxa"/>
            <w:shd w:val="clear" w:color="auto" w:fill="auto"/>
            <w:vAlign w:val="center"/>
          </w:tcPr>
          <w:p w14:paraId="54F7E126" w14:textId="77777777" w:rsidR="00B410C4" w:rsidRPr="0080507B" w:rsidRDefault="00B410C4" w:rsidP="000C7A15">
            <w:pPr>
              <w:pStyle w:val="TAC"/>
            </w:pPr>
            <w:r w:rsidRPr="0080507B">
              <w:t>-</w:t>
            </w:r>
          </w:p>
        </w:tc>
        <w:tc>
          <w:tcPr>
            <w:tcW w:w="1002" w:type="dxa"/>
            <w:shd w:val="clear" w:color="auto" w:fill="auto"/>
            <w:vAlign w:val="center"/>
          </w:tcPr>
          <w:p w14:paraId="44855143" w14:textId="77777777" w:rsidR="00B410C4" w:rsidRPr="0080507B" w:rsidRDefault="00B410C4" w:rsidP="000C7A15">
            <w:pPr>
              <w:pStyle w:val="TAC"/>
            </w:pPr>
            <w:r w:rsidRPr="0080507B">
              <w:t>FDD</w:t>
            </w:r>
          </w:p>
        </w:tc>
        <w:tc>
          <w:tcPr>
            <w:tcW w:w="716" w:type="dxa"/>
            <w:shd w:val="clear" w:color="auto" w:fill="auto"/>
            <w:vAlign w:val="center"/>
          </w:tcPr>
          <w:p w14:paraId="498B44BE" w14:textId="77777777" w:rsidR="00B410C4" w:rsidRPr="0080507B" w:rsidRDefault="00B410C4" w:rsidP="000C7A15">
            <w:pPr>
              <w:pStyle w:val="TAC"/>
            </w:pPr>
            <w:r w:rsidRPr="0080507B">
              <w:t>N/A</w:t>
            </w:r>
          </w:p>
        </w:tc>
        <w:tc>
          <w:tcPr>
            <w:tcW w:w="850" w:type="dxa"/>
          </w:tcPr>
          <w:p w14:paraId="7ED8F8D9" w14:textId="77777777" w:rsidR="00B410C4" w:rsidRPr="0080507B" w:rsidRDefault="00B410C4" w:rsidP="000C7A15">
            <w:pPr>
              <w:keepNext/>
              <w:keepLines/>
              <w:spacing w:after="0"/>
              <w:jc w:val="center"/>
            </w:pPr>
          </w:p>
        </w:tc>
      </w:tr>
      <w:tr w:rsidR="00B410C4" w:rsidRPr="0080507B" w14:paraId="720B2B8A" w14:textId="77777777" w:rsidTr="000C7A15">
        <w:trPr>
          <w:trHeight w:val="22"/>
        </w:trPr>
        <w:tc>
          <w:tcPr>
            <w:tcW w:w="1993" w:type="dxa"/>
            <w:vMerge/>
            <w:shd w:val="clear" w:color="auto" w:fill="auto"/>
            <w:vAlign w:val="center"/>
          </w:tcPr>
          <w:p w14:paraId="0ABFBFEB" w14:textId="77777777" w:rsidR="00B410C4" w:rsidRPr="0080507B" w:rsidRDefault="00B410C4" w:rsidP="000C7A15">
            <w:pPr>
              <w:pStyle w:val="TAC"/>
            </w:pPr>
          </w:p>
        </w:tc>
        <w:tc>
          <w:tcPr>
            <w:tcW w:w="716" w:type="dxa"/>
            <w:vMerge/>
          </w:tcPr>
          <w:p w14:paraId="79324FDE" w14:textId="77777777" w:rsidR="00B410C4" w:rsidRPr="0080507B" w:rsidRDefault="00B410C4" w:rsidP="000C7A15">
            <w:pPr>
              <w:pStyle w:val="TAC"/>
            </w:pPr>
          </w:p>
        </w:tc>
        <w:tc>
          <w:tcPr>
            <w:tcW w:w="1000" w:type="dxa"/>
            <w:shd w:val="clear" w:color="auto" w:fill="auto"/>
            <w:vAlign w:val="center"/>
          </w:tcPr>
          <w:p w14:paraId="1A2EEC04"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15210C6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2FE49E2F"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70954CB5" w14:textId="77777777" w:rsidR="00B410C4" w:rsidRPr="0080507B" w:rsidRDefault="00B410C4" w:rsidP="000C7A15">
            <w:pPr>
              <w:pStyle w:val="TAC"/>
            </w:pPr>
            <w:r w:rsidRPr="0080507B">
              <w:t>REFSENS</w:t>
            </w:r>
          </w:p>
        </w:tc>
        <w:tc>
          <w:tcPr>
            <w:tcW w:w="858" w:type="dxa"/>
            <w:shd w:val="clear" w:color="auto" w:fill="auto"/>
            <w:noWrap/>
            <w:vAlign w:val="center"/>
          </w:tcPr>
          <w:p w14:paraId="2AACC194" w14:textId="77777777" w:rsidR="00B410C4" w:rsidRPr="0080507B" w:rsidRDefault="00B410C4" w:rsidP="000C7A15">
            <w:pPr>
              <w:pStyle w:val="TAC"/>
            </w:pPr>
            <w:r w:rsidRPr="0080507B">
              <w:t>-</w:t>
            </w:r>
          </w:p>
        </w:tc>
        <w:tc>
          <w:tcPr>
            <w:tcW w:w="862" w:type="dxa"/>
            <w:shd w:val="clear" w:color="auto" w:fill="auto"/>
            <w:vAlign w:val="center"/>
          </w:tcPr>
          <w:p w14:paraId="408B0E20" w14:textId="77777777" w:rsidR="00B410C4" w:rsidRPr="0080507B" w:rsidRDefault="00B410C4" w:rsidP="000C7A15">
            <w:pPr>
              <w:pStyle w:val="TAC"/>
            </w:pPr>
            <w:r w:rsidRPr="0080507B">
              <w:t>-</w:t>
            </w:r>
          </w:p>
        </w:tc>
        <w:tc>
          <w:tcPr>
            <w:tcW w:w="1002" w:type="dxa"/>
            <w:shd w:val="clear" w:color="auto" w:fill="auto"/>
            <w:vAlign w:val="center"/>
          </w:tcPr>
          <w:p w14:paraId="31A9C6C8" w14:textId="77777777" w:rsidR="00B410C4" w:rsidRPr="0080507B" w:rsidRDefault="00B410C4" w:rsidP="000C7A15">
            <w:pPr>
              <w:pStyle w:val="TAC"/>
            </w:pPr>
            <w:r w:rsidRPr="0080507B">
              <w:t>TDD</w:t>
            </w:r>
          </w:p>
        </w:tc>
        <w:tc>
          <w:tcPr>
            <w:tcW w:w="716" w:type="dxa"/>
            <w:shd w:val="clear" w:color="auto" w:fill="auto"/>
            <w:vAlign w:val="center"/>
          </w:tcPr>
          <w:p w14:paraId="593BA25F" w14:textId="77777777" w:rsidR="00B410C4" w:rsidRPr="0080507B" w:rsidRDefault="00B410C4" w:rsidP="000C7A15">
            <w:pPr>
              <w:pStyle w:val="TAC"/>
            </w:pPr>
            <w:r w:rsidRPr="0080507B">
              <w:t>N/A</w:t>
            </w:r>
          </w:p>
        </w:tc>
        <w:tc>
          <w:tcPr>
            <w:tcW w:w="850" w:type="dxa"/>
          </w:tcPr>
          <w:p w14:paraId="5FD10DCC" w14:textId="77777777" w:rsidR="00B410C4" w:rsidRPr="0080507B" w:rsidRDefault="00B410C4" w:rsidP="000C7A15">
            <w:pPr>
              <w:keepNext/>
              <w:keepLines/>
              <w:spacing w:after="0"/>
              <w:jc w:val="center"/>
            </w:pPr>
          </w:p>
        </w:tc>
      </w:tr>
      <w:tr w:rsidR="00B410C4" w:rsidRPr="0080507B" w14:paraId="47774AAC" w14:textId="77777777" w:rsidTr="000C7A15">
        <w:trPr>
          <w:trHeight w:val="22"/>
        </w:trPr>
        <w:tc>
          <w:tcPr>
            <w:tcW w:w="1993" w:type="dxa"/>
            <w:vMerge/>
            <w:shd w:val="clear" w:color="auto" w:fill="auto"/>
            <w:vAlign w:val="center"/>
          </w:tcPr>
          <w:p w14:paraId="31924492" w14:textId="77777777" w:rsidR="00B410C4" w:rsidRPr="0080507B" w:rsidRDefault="00B410C4" w:rsidP="000C7A15">
            <w:pPr>
              <w:pStyle w:val="TAC"/>
            </w:pPr>
          </w:p>
        </w:tc>
        <w:tc>
          <w:tcPr>
            <w:tcW w:w="716" w:type="dxa"/>
            <w:vMerge w:val="restart"/>
          </w:tcPr>
          <w:p w14:paraId="535D5D3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3FCD1DEE"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3B021A57" w14:textId="77777777" w:rsidR="00B410C4" w:rsidRPr="0080507B" w:rsidRDefault="00B410C4" w:rsidP="000C7A15">
            <w:pPr>
              <w:pStyle w:val="TAC"/>
            </w:pPr>
            <w:r w:rsidRPr="0080507B">
              <w:t>N/A</w:t>
            </w:r>
          </w:p>
        </w:tc>
        <w:tc>
          <w:tcPr>
            <w:tcW w:w="1139" w:type="dxa"/>
            <w:shd w:val="clear" w:color="auto" w:fill="auto"/>
            <w:noWrap/>
            <w:vAlign w:val="center"/>
          </w:tcPr>
          <w:p w14:paraId="5AB93E24" w14:textId="77777777" w:rsidR="00B410C4" w:rsidRPr="0080507B" w:rsidRDefault="00B410C4" w:rsidP="000C7A15">
            <w:pPr>
              <w:pStyle w:val="TAC"/>
            </w:pPr>
            <w:r w:rsidRPr="0080507B">
              <w:rPr>
                <w:lang w:eastAsia="ja-JP"/>
              </w:rPr>
              <w:t>-95.7</w:t>
            </w:r>
          </w:p>
        </w:tc>
        <w:tc>
          <w:tcPr>
            <w:tcW w:w="1136" w:type="dxa"/>
            <w:shd w:val="clear" w:color="auto" w:fill="auto"/>
            <w:noWrap/>
            <w:vAlign w:val="center"/>
          </w:tcPr>
          <w:p w14:paraId="0F91D04F" w14:textId="77777777" w:rsidR="00B410C4" w:rsidRPr="0080507B" w:rsidRDefault="00B410C4" w:rsidP="000C7A15">
            <w:pPr>
              <w:pStyle w:val="TAC"/>
            </w:pPr>
            <w:r w:rsidRPr="0080507B">
              <w:t>-</w:t>
            </w:r>
          </w:p>
        </w:tc>
        <w:tc>
          <w:tcPr>
            <w:tcW w:w="858" w:type="dxa"/>
            <w:shd w:val="clear" w:color="auto" w:fill="auto"/>
            <w:noWrap/>
            <w:vAlign w:val="center"/>
          </w:tcPr>
          <w:p w14:paraId="67F12962" w14:textId="77777777" w:rsidR="00B410C4" w:rsidRPr="0080507B" w:rsidRDefault="00B410C4" w:rsidP="000C7A15">
            <w:pPr>
              <w:pStyle w:val="TAC"/>
            </w:pPr>
            <w:r w:rsidRPr="0080507B">
              <w:t>-</w:t>
            </w:r>
          </w:p>
        </w:tc>
        <w:tc>
          <w:tcPr>
            <w:tcW w:w="862" w:type="dxa"/>
            <w:shd w:val="clear" w:color="auto" w:fill="auto"/>
            <w:vAlign w:val="center"/>
          </w:tcPr>
          <w:p w14:paraId="29CD87C5" w14:textId="77777777" w:rsidR="00B410C4" w:rsidRPr="0080507B" w:rsidRDefault="00B410C4" w:rsidP="000C7A15">
            <w:pPr>
              <w:pStyle w:val="TAC"/>
            </w:pPr>
            <w:r w:rsidRPr="0080507B">
              <w:t>-</w:t>
            </w:r>
          </w:p>
        </w:tc>
        <w:tc>
          <w:tcPr>
            <w:tcW w:w="1002" w:type="dxa"/>
            <w:shd w:val="clear" w:color="auto" w:fill="auto"/>
            <w:vAlign w:val="center"/>
          </w:tcPr>
          <w:p w14:paraId="4CDE4B03" w14:textId="77777777" w:rsidR="00B410C4" w:rsidRPr="0080507B" w:rsidRDefault="00B410C4" w:rsidP="000C7A15">
            <w:pPr>
              <w:pStyle w:val="TAC"/>
            </w:pPr>
            <w:r w:rsidRPr="0080507B">
              <w:t>FDD</w:t>
            </w:r>
          </w:p>
        </w:tc>
        <w:tc>
          <w:tcPr>
            <w:tcW w:w="716" w:type="dxa"/>
            <w:shd w:val="clear" w:color="auto" w:fill="auto"/>
            <w:vAlign w:val="center"/>
          </w:tcPr>
          <w:p w14:paraId="06F07FA5" w14:textId="77777777" w:rsidR="00B410C4" w:rsidRPr="0080507B" w:rsidRDefault="00B410C4" w:rsidP="000C7A15">
            <w:pPr>
              <w:pStyle w:val="TAC"/>
            </w:pPr>
            <w:r w:rsidRPr="0080507B">
              <w:rPr>
                <w:lang w:eastAsia="ja-JP"/>
              </w:rPr>
              <w:t>IMD5</w:t>
            </w:r>
          </w:p>
        </w:tc>
        <w:tc>
          <w:tcPr>
            <w:tcW w:w="850" w:type="dxa"/>
          </w:tcPr>
          <w:p w14:paraId="535D9057" w14:textId="77777777" w:rsidR="00B410C4" w:rsidRPr="0080507B" w:rsidRDefault="00B410C4" w:rsidP="000C7A15">
            <w:pPr>
              <w:keepNext/>
              <w:keepLines/>
              <w:spacing w:after="0"/>
              <w:jc w:val="center"/>
            </w:pPr>
          </w:p>
        </w:tc>
      </w:tr>
      <w:tr w:rsidR="00B410C4" w:rsidRPr="0080507B" w14:paraId="0E8E52C4" w14:textId="77777777" w:rsidTr="000C7A15">
        <w:trPr>
          <w:trHeight w:val="22"/>
        </w:trPr>
        <w:tc>
          <w:tcPr>
            <w:tcW w:w="1993" w:type="dxa"/>
            <w:vMerge/>
            <w:shd w:val="clear" w:color="auto" w:fill="auto"/>
            <w:vAlign w:val="center"/>
          </w:tcPr>
          <w:p w14:paraId="467885FF" w14:textId="77777777" w:rsidR="00B410C4" w:rsidRPr="0080507B" w:rsidRDefault="00B410C4" w:rsidP="000C7A15">
            <w:pPr>
              <w:pStyle w:val="TAC"/>
            </w:pPr>
          </w:p>
        </w:tc>
        <w:tc>
          <w:tcPr>
            <w:tcW w:w="716" w:type="dxa"/>
            <w:vMerge/>
          </w:tcPr>
          <w:p w14:paraId="18B9557D" w14:textId="77777777" w:rsidR="00B410C4" w:rsidRPr="0080507B" w:rsidRDefault="00B410C4" w:rsidP="000C7A15">
            <w:pPr>
              <w:pStyle w:val="TAC"/>
            </w:pPr>
          </w:p>
        </w:tc>
        <w:tc>
          <w:tcPr>
            <w:tcW w:w="1000" w:type="dxa"/>
            <w:shd w:val="clear" w:color="auto" w:fill="auto"/>
            <w:vAlign w:val="center"/>
          </w:tcPr>
          <w:p w14:paraId="19116BB0"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4C5CF928" w14:textId="77777777" w:rsidR="00B410C4" w:rsidRPr="0080507B" w:rsidRDefault="00B410C4" w:rsidP="000C7A15">
            <w:pPr>
              <w:pStyle w:val="TAC"/>
            </w:pPr>
            <w:r w:rsidRPr="0080507B">
              <w:t>N/A</w:t>
            </w:r>
          </w:p>
        </w:tc>
        <w:tc>
          <w:tcPr>
            <w:tcW w:w="1139" w:type="dxa"/>
            <w:shd w:val="clear" w:color="auto" w:fill="auto"/>
            <w:noWrap/>
            <w:vAlign w:val="center"/>
          </w:tcPr>
          <w:p w14:paraId="25CF528B" w14:textId="77777777" w:rsidR="00B410C4" w:rsidRPr="0080507B" w:rsidRDefault="00B410C4" w:rsidP="000C7A15">
            <w:pPr>
              <w:pStyle w:val="TAC"/>
            </w:pPr>
            <w:r w:rsidRPr="0080507B">
              <w:t>REFSENS</w:t>
            </w:r>
          </w:p>
        </w:tc>
        <w:tc>
          <w:tcPr>
            <w:tcW w:w="1136" w:type="dxa"/>
            <w:shd w:val="clear" w:color="auto" w:fill="auto"/>
            <w:noWrap/>
            <w:vAlign w:val="center"/>
          </w:tcPr>
          <w:p w14:paraId="1D9E5E43" w14:textId="77777777" w:rsidR="00B410C4" w:rsidRPr="0080507B" w:rsidRDefault="00B410C4" w:rsidP="000C7A15">
            <w:pPr>
              <w:pStyle w:val="TAC"/>
            </w:pPr>
            <w:r w:rsidRPr="0080507B">
              <w:t>-</w:t>
            </w:r>
          </w:p>
        </w:tc>
        <w:tc>
          <w:tcPr>
            <w:tcW w:w="858" w:type="dxa"/>
            <w:shd w:val="clear" w:color="auto" w:fill="auto"/>
            <w:noWrap/>
            <w:vAlign w:val="center"/>
          </w:tcPr>
          <w:p w14:paraId="5F92F9EB" w14:textId="77777777" w:rsidR="00B410C4" w:rsidRPr="0080507B" w:rsidRDefault="00B410C4" w:rsidP="000C7A15">
            <w:pPr>
              <w:pStyle w:val="TAC"/>
            </w:pPr>
            <w:r w:rsidRPr="0080507B">
              <w:t>-</w:t>
            </w:r>
          </w:p>
        </w:tc>
        <w:tc>
          <w:tcPr>
            <w:tcW w:w="862" w:type="dxa"/>
            <w:shd w:val="clear" w:color="auto" w:fill="auto"/>
            <w:vAlign w:val="center"/>
          </w:tcPr>
          <w:p w14:paraId="248A9473" w14:textId="77777777" w:rsidR="00B410C4" w:rsidRPr="0080507B" w:rsidRDefault="00B410C4" w:rsidP="000C7A15">
            <w:pPr>
              <w:pStyle w:val="TAC"/>
            </w:pPr>
            <w:r w:rsidRPr="0080507B">
              <w:t>-</w:t>
            </w:r>
          </w:p>
        </w:tc>
        <w:tc>
          <w:tcPr>
            <w:tcW w:w="1002" w:type="dxa"/>
            <w:shd w:val="clear" w:color="auto" w:fill="auto"/>
            <w:vAlign w:val="center"/>
          </w:tcPr>
          <w:p w14:paraId="736DBEB7" w14:textId="77777777" w:rsidR="00B410C4" w:rsidRPr="0080507B" w:rsidRDefault="00B410C4" w:rsidP="000C7A15">
            <w:pPr>
              <w:pStyle w:val="TAC"/>
            </w:pPr>
            <w:r w:rsidRPr="0080507B">
              <w:t>FDD</w:t>
            </w:r>
          </w:p>
        </w:tc>
        <w:tc>
          <w:tcPr>
            <w:tcW w:w="716" w:type="dxa"/>
            <w:shd w:val="clear" w:color="auto" w:fill="auto"/>
            <w:vAlign w:val="center"/>
          </w:tcPr>
          <w:p w14:paraId="543A627F" w14:textId="77777777" w:rsidR="00B410C4" w:rsidRPr="0080507B" w:rsidRDefault="00B410C4" w:rsidP="000C7A15">
            <w:pPr>
              <w:pStyle w:val="TAC"/>
            </w:pPr>
            <w:r w:rsidRPr="0080507B">
              <w:t>N/A</w:t>
            </w:r>
          </w:p>
        </w:tc>
        <w:tc>
          <w:tcPr>
            <w:tcW w:w="850" w:type="dxa"/>
          </w:tcPr>
          <w:p w14:paraId="5EE19141" w14:textId="77777777" w:rsidR="00B410C4" w:rsidRPr="0080507B" w:rsidRDefault="00B410C4" w:rsidP="000C7A15">
            <w:pPr>
              <w:keepNext/>
              <w:keepLines/>
              <w:spacing w:after="0"/>
              <w:jc w:val="center"/>
            </w:pPr>
          </w:p>
        </w:tc>
      </w:tr>
      <w:tr w:rsidR="00B410C4" w:rsidRPr="0080507B" w14:paraId="5963668C" w14:textId="77777777" w:rsidTr="000C7A15">
        <w:trPr>
          <w:trHeight w:val="22"/>
        </w:trPr>
        <w:tc>
          <w:tcPr>
            <w:tcW w:w="1993" w:type="dxa"/>
            <w:vMerge/>
            <w:shd w:val="clear" w:color="auto" w:fill="auto"/>
            <w:vAlign w:val="center"/>
          </w:tcPr>
          <w:p w14:paraId="0509EF1D" w14:textId="77777777" w:rsidR="00B410C4" w:rsidRPr="0080507B" w:rsidRDefault="00B410C4" w:rsidP="000C7A15">
            <w:pPr>
              <w:pStyle w:val="TAC"/>
            </w:pPr>
          </w:p>
        </w:tc>
        <w:tc>
          <w:tcPr>
            <w:tcW w:w="716" w:type="dxa"/>
            <w:vMerge/>
          </w:tcPr>
          <w:p w14:paraId="6926F111" w14:textId="77777777" w:rsidR="00B410C4" w:rsidRPr="0080507B" w:rsidRDefault="00B410C4" w:rsidP="000C7A15">
            <w:pPr>
              <w:pStyle w:val="TAC"/>
            </w:pPr>
          </w:p>
        </w:tc>
        <w:tc>
          <w:tcPr>
            <w:tcW w:w="1000" w:type="dxa"/>
            <w:shd w:val="clear" w:color="auto" w:fill="auto"/>
            <w:vAlign w:val="center"/>
          </w:tcPr>
          <w:p w14:paraId="15FB0899"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5A858CE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507A6F86"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4155514" w14:textId="77777777" w:rsidR="00B410C4" w:rsidRPr="0080507B" w:rsidRDefault="00B410C4" w:rsidP="000C7A15">
            <w:pPr>
              <w:pStyle w:val="TAC"/>
            </w:pPr>
            <w:r w:rsidRPr="0080507B">
              <w:t>REFSENS</w:t>
            </w:r>
          </w:p>
        </w:tc>
        <w:tc>
          <w:tcPr>
            <w:tcW w:w="858" w:type="dxa"/>
            <w:shd w:val="clear" w:color="auto" w:fill="auto"/>
            <w:noWrap/>
            <w:vAlign w:val="center"/>
          </w:tcPr>
          <w:p w14:paraId="416D9B3C" w14:textId="77777777" w:rsidR="00B410C4" w:rsidRPr="0080507B" w:rsidRDefault="00B410C4" w:rsidP="000C7A15">
            <w:pPr>
              <w:pStyle w:val="TAC"/>
            </w:pPr>
            <w:r w:rsidRPr="0080507B">
              <w:t>-</w:t>
            </w:r>
          </w:p>
        </w:tc>
        <w:tc>
          <w:tcPr>
            <w:tcW w:w="862" w:type="dxa"/>
            <w:shd w:val="clear" w:color="auto" w:fill="auto"/>
            <w:vAlign w:val="center"/>
          </w:tcPr>
          <w:p w14:paraId="24E924C4" w14:textId="77777777" w:rsidR="00B410C4" w:rsidRPr="0080507B" w:rsidRDefault="00B410C4" w:rsidP="000C7A15">
            <w:pPr>
              <w:pStyle w:val="TAC"/>
            </w:pPr>
            <w:r w:rsidRPr="0080507B">
              <w:t>-</w:t>
            </w:r>
          </w:p>
        </w:tc>
        <w:tc>
          <w:tcPr>
            <w:tcW w:w="1002" w:type="dxa"/>
            <w:shd w:val="clear" w:color="auto" w:fill="auto"/>
            <w:vAlign w:val="center"/>
          </w:tcPr>
          <w:p w14:paraId="1F34301F" w14:textId="77777777" w:rsidR="00B410C4" w:rsidRPr="0080507B" w:rsidRDefault="00B410C4" w:rsidP="000C7A15">
            <w:pPr>
              <w:pStyle w:val="TAC"/>
            </w:pPr>
            <w:r w:rsidRPr="0080507B">
              <w:t>TDD</w:t>
            </w:r>
          </w:p>
        </w:tc>
        <w:tc>
          <w:tcPr>
            <w:tcW w:w="716" w:type="dxa"/>
            <w:shd w:val="clear" w:color="auto" w:fill="auto"/>
            <w:vAlign w:val="center"/>
          </w:tcPr>
          <w:p w14:paraId="3026E297" w14:textId="77777777" w:rsidR="00B410C4" w:rsidRPr="0080507B" w:rsidRDefault="00B410C4" w:rsidP="000C7A15">
            <w:pPr>
              <w:pStyle w:val="TAC"/>
            </w:pPr>
            <w:r w:rsidRPr="0080507B">
              <w:t>N/A</w:t>
            </w:r>
          </w:p>
        </w:tc>
        <w:tc>
          <w:tcPr>
            <w:tcW w:w="850" w:type="dxa"/>
          </w:tcPr>
          <w:p w14:paraId="5ECF7FB7" w14:textId="77777777" w:rsidR="00B410C4" w:rsidRPr="0080507B" w:rsidRDefault="00B410C4" w:rsidP="000C7A15">
            <w:pPr>
              <w:keepNext/>
              <w:keepLines/>
              <w:spacing w:after="0"/>
              <w:jc w:val="center"/>
            </w:pPr>
          </w:p>
        </w:tc>
      </w:tr>
      <w:tr w:rsidR="00B410C4" w:rsidRPr="0080507B" w14:paraId="60EF0E18" w14:textId="77777777" w:rsidTr="000C7A15">
        <w:trPr>
          <w:trHeight w:val="22"/>
        </w:trPr>
        <w:tc>
          <w:tcPr>
            <w:tcW w:w="1993" w:type="dxa"/>
            <w:vMerge/>
            <w:shd w:val="clear" w:color="auto" w:fill="auto"/>
            <w:vAlign w:val="center"/>
          </w:tcPr>
          <w:p w14:paraId="5561E53F" w14:textId="77777777" w:rsidR="00B410C4" w:rsidRPr="0080507B" w:rsidRDefault="00B410C4" w:rsidP="000C7A15">
            <w:pPr>
              <w:pStyle w:val="TAC"/>
            </w:pPr>
          </w:p>
        </w:tc>
        <w:tc>
          <w:tcPr>
            <w:tcW w:w="716" w:type="dxa"/>
            <w:vMerge w:val="restart"/>
          </w:tcPr>
          <w:p w14:paraId="27A47A4E" w14:textId="77777777" w:rsidR="00B410C4" w:rsidRPr="0080507B" w:rsidRDefault="00B410C4" w:rsidP="000C7A15">
            <w:pPr>
              <w:pStyle w:val="TAC"/>
            </w:pPr>
            <w:r w:rsidRPr="0080507B">
              <w:rPr>
                <w:lang w:eastAsia="ja-JP"/>
              </w:rPr>
              <w:t>3</w:t>
            </w:r>
          </w:p>
        </w:tc>
        <w:tc>
          <w:tcPr>
            <w:tcW w:w="1000" w:type="dxa"/>
            <w:shd w:val="clear" w:color="auto" w:fill="auto"/>
            <w:vAlign w:val="center"/>
          </w:tcPr>
          <w:p w14:paraId="6BF4C2B2"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27DE27FE" w14:textId="77777777" w:rsidR="00B410C4" w:rsidRPr="0080507B" w:rsidRDefault="00B410C4" w:rsidP="000C7A15">
            <w:pPr>
              <w:pStyle w:val="TAC"/>
            </w:pPr>
            <w:r w:rsidRPr="0080507B">
              <w:t>N/A</w:t>
            </w:r>
          </w:p>
        </w:tc>
        <w:tc>
          <w:tcPr>
            <w:tcW w:w="1139" w:type="dxa"/>
            <w:shd w:val="clear" w:color="auto" w:fill="auto"/>
            <w:noWrap/>
            <w:vAlign w:val="center"/>
          </w:tcPr>
          <w:p w14:paraId="10B10289" w14:textId="77777777" w:rsidR="00B410C4" w:rsidRPr="0080507B" w:rsidRDefault="00B410C4" w:rsidP="000C7A15">
            <w:pPr>
              <w:pStyle w:val="TAC"/>
            </w:pPr>
            <w:r w:rsidRPr="0080507B">
              <w:t>REFSENS</w:t>
            </w:r>
          </w:p>
        </w:tc>
        <w:tc>
          <w:tcPr>
            <w:tcW w:w="1136" w:type="dxa"/>
            <w:shd w:val="clear" w:color="auto" w:fill="auto"/>
            <w:noWrap/>
            <w:vAlign w:val="center"/>
          </w:tcPr>
          <w:p w14:paraId="71BAEB47" w14:textId="77777777" w:rsidR="00B410C4" w:rsidRPr="0080507B" w:rsidRDefault="00B410C4" w:rsidP="000C7A15">
            <w:pPr>
              <w:pStyle w:val="TAC"/>
            </w:pPr>
            <w:r w:rsidRPr="0080507B">
              <w:t>-</w:t>
            </w:r>
          </w:p>
        </w:tc>
        <w:tc>
          <w:tcPr>
            <w:tcW w:w="858" w:type="dxa"/>
            <w:shd w:val="clear" w:color="auto" w:fill="auto"/>
            <w:noWrap/>
            <w:vAlign w:val="center"/>
          </w:tcPr>
          <w:p w14:paraId="2AE0F4C3" w14:textId="77777777" w:rsidR="00B410C4" w:rsidRPr="0080507B" w:rsidRDefault="00B410C4" w:rsidP="000C7A15">
            <w:pPr>
              <w:pStyle w:val="TAC"/>
            </w:pPr>
            <w:r w:rsidRPr="0080507B">
              <w:t>-</w:t>
            </w:r>
          </w:p>
        </w:tc>
        <w:tc>
          <w:tcPr>
            <w:tcW w:w="862" w:type="dxa"/>
            <w:shd w:val="clear" w:color="auto" w:fill="auto"/>
            <w:vAlign w:val="center"/>
          </w:tcPr>
          <w:p w14:paraId="131A9AF5" w14:textId="77777777" w:rsidR="00B410C4" w:rsidRPr="0080507B" w:rsidRDefault="00B410C4" w:rsidP="000C7A15">
            <w:pPr>
              <w:pStyle w:val="TAC"/>
            </w:pPr>
            <w:r w:rsidRPr="0080507B">
              <w:t>-</w:t>
            </w:r>
          </w:p>
        </w:tc>
        <w:tc>
          <w:tcPr>
            <w:tcW w:w="1002" w:type="dxa"/>
            <w:shd w:val="clear" w:color="auto" w:fill="auto"/>
            <w:vAlign w:val="center"/>
          </w:tcPr>
          <w:p w14:paraId="7EB772BB" w14:textId="77777777" w:rsidR="00B410C4" w:rsidRPr="0080507B" w:rsidRDefault="00B410C4" w:rsidP="000C7A15">
            <w:pPr>
              <w:pStyle w:val="TAC"/>
            </w:pPr>
            <w:r w:rsidRPr="0080507B">
              <w:t>FDD</w:t>
            </w:r>
          </w:p>
        </w:tc>
        <w:tc>
          <w:tcPr>
            <w:tcW w:w="716" w:type="dxa"/>
            <w:shd w:val="clear" w:color="auto" w:fill="auto"/>
            <w:vAlign w:val="center"/>
          </w:tcPr>
          <w:p w14:paraId="5EB965F2" w14:textId="77777777" w:rsidR="00B410C4" w:rsidRPr="0080507B" w:rsidRDefault="00B410C4" w:rsidP="000C7A15">
            <w:pPr>
              <w:pStyle w:val="TAC"/>
            </w:pPr>
            <w:r w:rsidRPr="0080507B">
              <w:t>N/A</w:t>
            </w:r>
          </w:p>
        </w:tc>
        <w:tc>
          <w:tcPr>
            <w:tcW w:w="850" w:type="dxa"/>
          </w:tcPr>
          <w:p w14:paraId="0988D20E" w14:textId="77777777" w:rsidR="00B410C4" w:rsidRPr="0080507B" w:rsidRDefault="00B410C4" w:rsidP="000C7A15">
            <w:pPr>
              <w:keepNext/>
              <w:keepLines/>
              <w:spacing w:after="0"/>
              <w:jc w:val="center"/>
            </w:pPr>
          </w:p>
        </w:tc>
      </w:tr>
      <w:tr w:rsidR="00B410C4" w:rsidRPr="0080507B" w14:paraId="5C593354" w14:textId="77777777" w:rsidTr="000C7A15">
        <w:trPr>
          <w:trHeight w:val="22"/>
        </w:trPr>
        <w:tc>
          <w:tcPr>
            <w:tcW w:w="1993" w:type="dxa"/>
            <w:vMerge/>
            <w:shd w:val="clear" w:color="auto" w:fill="auto"/>
            <w:vAlign w:val="center"/>
          </w:tcPr>
          <w:p w14:paraId="4DFC9299" w14:textId="77777777" w:rsidR="00B410C4" w:rsidRPr="0080507B" w:rsidRDefault="00B410C4" w:rsidP="000C7A15">
            <w:pPr>
              <w:pStyle w:val="TAC"/>
            </w:pPr>
          </w:p>
        </w:tc>
        <w:tc>
          <w:tcPr>
            <w:tcW w:w="716" w:type="dxa"/>
            <w:vMerge/>
          </w:tcPr>
          <w:p w14:paraId="6D90D64A" w14:textId="77777777" w:rsidR="00B410C4" w:rsidRPr="0080507B" w:rsidRDefault="00B410C4" w:rsidP="000C7A15">
            <w:pPr>
              <w:pStyle w:val="TAC"/>
            </w:pPr>
          </w:p>
        </w:tc>
        <w:tc>
          <w:tcPr>
            <w:tcW w:w="1000" w:type="dxa"/>
            <w:shd w:val="clear" w:color="auto" w:fill="auto"/>
            <w:vAlign w:val="center"/>
          </w:tcPr>
          <w:p w14:paraId="6879C57F"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29A99A4" w14:textId="77777777" w:rsidR="00B410C4" w:rsidRPr="0080507B" w:rsidRDefault="00B410C4" w:rsidP="000C7A15">
            <w:pPr>
              <w:pStyle w:val="TAC"/>
            </w:pPr>
            <w:r w:rsidRPr="0080507B">
              <w:t>N/A</w:t>
            </w:r>
          </w:p>
        </w:tc>
        <w:tc>
          <w:tcPr>
            <w:tcW w:w="1139" w:type="dxa"/>
            <w:shd w:val="clear" w:color="auto" w:fill="auto"/>
            <w:noWrap/>
            <w:vAlign w:val="center"/>
          </w:tcPr>
          <w:p w14:paraId="2004EFC3" w14:textId="77777777" w:rsidR="00B410C4" w:rsidRPr="0080507B" w:rsidRDefault="00B410C4" w:rsidP="000C7A15">
            <w:pPr>
              <w:pStyle w:val="TAC"/>
            </w:pPr>
            <w:r w:rsidRPr="0080507B">
              <w:rPr>
                <w:lang w:eastAsia="ja-JP"/>
              </w:rPr>
              <w:t>-67.8</w:t>
            </w:r>
          </w:p>
        </w:tc>
        <w:tc>
          <w:tcPr>
            <w:tcW w:w="1136" w:type="dxa"/>
            <w:shd w:val="clear" w:color="auto" w:fill="auto"/>
            <w:noWrap/>
            <w:vAlign w:val="center"/>
          </w:tcPr>
          <w:p w14:paraId="786ED4BE" w14:textId="77777777" w:rsidR="00B410C4" w:rsidRPr="0080507B" w:rsidRDefault="00B410C4" w:rsidP="000C7A15">
            <w:pPr>
              <w:pStyle w:val="TAC"/>
            </w:pPr>
            <w:r w:rsidRPr="0080507B">
              <w:t>-</w:t>
            </w:r>
          </w:p>
        </w:tc>
        <w:tc>
          <w:tcPr>
            <w:tcW w:w="858" w:type="dxa"/>
            <w:shd w:val="clear" w:color="auto" w:fill="auto"/>
            <w:noWrap/>
            <w:vAlign w:val="center"/>
          </w:tcPr>
          <w:p w14:paraId="4EE4731C" w14:textId="77777777" w:rsidR="00B410C4" w:rsidRPr="0080507B" w:rsidRDefault="00B410C4" w:rsidP="000C7A15">
            <w:pPr>
              <w:pStyle w:val="TAC"/>
            </w:pPr>
            <w:r w:rsidRPr="0080507B">
              <w:t>-</w:t>
            </w:r>
          </w:p>
        </w:tc>
        <w:tc>
          <w:tcPr>
            <w:tcW w:w="862" w:type="dxa"/>
            <w:shd w:val="clear" w:color="auto" w:fill="auto"/>
            <w:vAlign w:val="center"/>
          </w:tcPr>
          <w:p w14:paraId="2D20DD34" w14:textId="77777777" w:rsidR="00B410C4" w:rsidRPr="0080507B" w:rsidRDefault="00B410C4" w:rsidP="000C7A15">
            <w:pPr>
              <w:pStyle w:val="TAC"/>
            </w:pPr>
            <w:r w:rsidRPr="0080507B">
              <w:t>-</w:t>
            </w:r>
          </w:p>
        </w:tc>
        <w:tc>
          <w:tcPr>
            <w:tcW w:w="1002" w:type="dxa"/>
            <w:shd w:val="clear" w:color="auto" w:fill="auto"/>
            <w:vAlign w:val="center"/>
          </w:tcPr>
          <w:p w14:paraId="60D2DA2C" w14:textId="77777777" w:rsidR="00B410C4" w:rsidRPr="0080507B" w:rsidRDefault="00B410C4" w:rsidP="000C7A15">
            <w:pPr>
              <w:pStyle w:val="TAC"/>
            </w:pPr>
            <w:r w:rsidRPr="0080507B">
              <w:t>FDD</w:t>
            </w:r>
          </w:p>
        </w:tc>
        <w:tc>
          <w:tcPr>
            <w:tcW w:w="716" w:type="dxa"/>
            <w:shd w:val="clear" w:color="auto" w:fill="auto"/>
            <w:vAlign w:val="center"/>
          </w:tcPr>
          <w:p w14:paraId="1408B25D" w14:textId="77777777" w:rsidR="00B410C4" w:rsidRPr="0080507B" w:rsidRDefault="00B410C4" w:rsidP="000C7A15">
            <w:pPr>
              <w:pStyle w:val="TAC"/>
            </w:pPr>
            <w:r w:rsidRPr="0080507B">
              <w:rPr>
                <w:lang w:eastAsia="ja-JP"/>
              </w:rPr>
              <w:t>IMD2</w:t>
            </w:r>
          </w:p>
        </w:tc>
        <w:tc>
          <w:tcPr>
            <w:tcW w:w="850" w:type="dxa"/>
          </w:tcPr>
          <w:p w14:paraId="2CAF4E3D" w14:textId="77777777" w:rsidR="00B410C4" w:rsidRPr="0080507B" w:rsidRDefault="00B410C4" w:rsidP="000C7A15">
            <w:pPr>
              <w:keepNext/>
              <w:keepLines/>
              <w:spacing w:after="0"/>
              <w:jc w:val="center"/>
            </w:pPr>
          </w:p>
        </w:tc>
      </w:tr>
      <w:tr w:rsidR="00B410C4" w:rsidRPr="0080507B" w14:paraId="7DA3A3A2" w14:textId="77777777" w:rsidTr="000C7A15">
        <w:trPr>
          <w:trHeight w:val="22"/>
        </w:trPr>
        <w:tc>
          <w:tcPr>
            <w:tcW w:w="1993" w:type="dxa"/>
            <w:vMerge/>
            <w:shd w:val="clear" w:color="auto" w:fill="auto"/>
            <w:vAlign w:val="center"/>
          </w:tcPr>
          <w:p w14:paraId="65130E0E" w14:textId="77777777" w:rsidR="00B410C4" w:rsidRPr="0080507B" w:rsidRDefault="00B410C4" w:rsidP="000C7A15">
            <w:pPr>
              <w:pStyle w:val="TAC"/>
            </w:pPr>
          </w:p>
        </w:tc>
        <w:tc>
          <w:tcPr>
            <w:tcW w:w="716" w:type="dxa"/>
            <w:vMerge/>
          </w:tcPr>
          <w:p w14:paraId="270F288C" w14:textId="77777777" w:rsidR="00B410C4" w:rsidRPr="0080507B" w:rsidRDefault="00B410C4" w:rsidP="000C7A15">
            <w:pPr>
              <w:pStyle w:val="TAC"/>
            </w:pPr>
          </w:p>
        </w:tc>
        <w:tc>
          <w:tcPr>
            <w:tcW w:w="1000" w:type="dxa"/>
            <w:shd w:val="clear" w:color="auto" w:fill="auto"/>
            <w:vAlign w:val="center"/>
          </w:tcPr>
          <w:p w14:paraId="0B934733"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2C1F15D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3F94C5CC"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4974F8E7" w14:textId="77777777" w:rsidR="00B410C4" w:rsidRPr="0080507B" w:rsidRDefault="00B410C4" w:rsidP="000C7A15">
            <w:pPr>
              <w:pStyle w:val="TAC"/>
            </w:pPr>
            <w:r w:rsidRPr="0080507B">
              <w:t>REFSENS</w:t>
            </w:r>
          </w:p>
        </w:tc>
        <w:tc>
          <w:tcPr>
            <w:tcW w:w="858" w:type="dxa"/>
            <w:shd w:val="clear" w:color="auto" w:fill="auto"/>
            <w:noWrap/>
            <w:vAlign w:val="center"/>
          </w:tcPr>
          <w:p w14:paraId="277D8EEF" w14:textId="77777777" w:rsidR="00B410C4" w:rsidRPr="0080507B" w:rsidRDefault="00B410C4" w:rsidP="000C7A15">
            <w:pPr>
              <w:pStyle w:val="TAC"/>
            </w:pPr>
            <w:r w:rsidRPr="0080507B">
              <w:t>-</w:t>
            </w:r>
          </w:p>
        </w:tc>
        <w:tc>
          <w:tcPr>
            <w:tcW w:w="862" w:type="dxa"/>
            <w:shd w:val="clear" w:color="auto" w:fill="auto"/>
            <w:vAlign w:val="center"/>
          </w:tcPr>
          <w:p w14:paraId="16E13893" w14:textId="77777777" w:rsidR="00B410C4" w:rsidRPr="0080507B" w:rsidRDefault="00B410C4" w:rsidP="000C7A15">
            <w:pPr>
              <w:pStyle w:val="TAC"/>
            </w:pPr>
            <w:r w:rsidRPr="0080507B">
              <w:t>-</w:t>
            </w:r>
          </w:p>
        </w:tc>
        <w:tc>
          <w:tcPr>
            <w:tcW w:w="1002" w:type="dxa"/>
            <w:shd w:val="clear" w:color="auto" w:fill="auto"/>
            <w:vAlign w:val="center"/>
          </w:tcPr>
          <w:p w14:paraId="59441965" w14:textId="77777777" w:rsidR="00B410C4" w:rsidRPr="0080507B" w:rsidRDefault="00B410C4" w:rsidP="000C7A15">
            <w:pPr>
              <w:pStyle w:val="TAC"/>
            </w:pPr>
            <w:r w:rsidRPr="0080507B">
              <w:t>TDD</w:t>
            </w:r>
          </w:p>
        </w:tc>
        <w:tc>
          <w:tcPr>
            <w:tcW w:w="716" w:type="dxa"/>
            <w:shd w:val="clear" w:color="auto" w:fill="auto"/>
            <w:vAlign w:val="center"/>
          </w:tcPr>
          <w:p w14:paraId="248F2829" w14:textId="77777777" w:rsidR="00B410C4" w:rsidRPr="0080507B" w:rsidRDefault="00B410C4" w:rsidP="000C7A15">
            <w:pPr>
              <w:pStyle w:val="TAC"/>
            </w:pPr>
            <w:r w:rsidRPr="0080507B">
              <w:t>N/A</w:t>
            </w:r>
          </w:p>
        </w:tc>
        <w:tc>
          <w:tcPr>
            <w:tcW w:w="850" w:type="dxa"/>
          </w:tcPr>
          <w:p w14:paraId="23047906" w14:textId="77777777" w:rsidR="00B410C4" w:rsidRPr="0080507B" w:rsidRDefault="00B410C4" w:rsidP="000C7A15">
            <w:pPr>
              <w:keepNext/>
              <w:keepLines/>
              <w:spacing w:after="0"/>
              <w:jc w:val="center"/>
            </w:pPr>
          </w:p>
        </w:tc>
      </w:tr>
      <w:tr w:rsidR="00B410C4" w:rsidRPr="0080507B" w14:paraId="0F608B5B" w14:textId="77777777" w:rsidTr="000C7A15">
        <w:trPr>
          <w:trHeight w:val="22"/>
        </w:trPr>
        <w:tc>
          <w:tcPr>
            <w:tcW w:w="1993" w:type="dxa"/>
            <w:vMerge/>
            <w:shd w:val="clear" w:color="auto" w:fill="auto"/>
            <w:vAlign w:val="center"/>
          </w:tcPr>
          <w:p w14:paraId="09C9707F" w14:textId="77777777" w:rsidR="00B410C4" w:rsidRPr="0080507B" w:rsidRDefault="00B410C4" w:rsidP="000C7A15">
            <w:pPr>
              <w:pStyle w:val="TAC"/>
            </w:pPr>
          </w:p>
        </w:tc>
        <w:tc>
          <w:tcPr>
            <w:tcW w:w="716" w:type="dxa"/>
            <w:vMerge w:val="restart"/>
          </w:tcPr>
          <w:p w14:paraId="0FED6852" w14:textId="77777777" w:rsidR="00B410C4" w:rsidRPr="0080507B" w:rsidRDefault="00B410C4" w:rsidP="000C7A15">
            <w:pPr>
              <w:pStyle w:val="TAC"/>
            </w:pPr>
            <w:r w:rsidRPr="0080507B">
              <w:rPr>
                <w:lang w:eastAsia="ja-JP"/>
              </w:rPr>
              <w:t>4</w:t>
            </w:r>
          </w:p>
        </w:tc>
        <w:tc>
          <w:tcPr>
            <w:tcW w:w="1000" w:type="dxa"/>
            <w:shd w:val="clear" w:color="auto" w:fill="auto"/>
            <w:vAlign w:val="center"/>
          </w:tcPr>
          <w:p w14:paraId="21C7BD66"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06B9C0F5" w14:textId="77777777" w:rsidR="00B410C4" w:rsidRPr="0080507B" w:rsidRDefault="00B410C4" w:rsidP="000C7A15">
            <w:pPr>
              <w:pStyle w:val="TAC"/>
            </w:pPr>
            <w:r w:rsidRPr="0080507B">
              <w:t>N/A</w:t>
            </w:r>
          </w:p>
        </w:tc>
        <w:tc>
          <w:tcPr>
            <w:tcW w:w="1139" w:type="dxa"/>
            <w:shd w:val="clear" w:color="auto" w:fill="auto"/>
            <w:noWrap/>
            <w:vAlign w:val="center"/>
          </w:tcPr>
          <w:p w14:paraId="1F2C34BF" w14:textId="77777777" w:rsidR="00B410C4" w:rsidRPr="0080507B" w:rsidRDefault="00B410C4" w:rsidP="000C7A15">
            <w:pPr>
              <w:pStyle w:val="TAC"/>
            </w:pPr>
            <w:r w:rsidRPr="0080507B">
              <w:t>REFSENS</w:t>
            </w:r>
          </w:p>
        </w:tc>
        <w:tc>
          <w:tcPr>
            <w:tcW w:w="1136" w:type="dxa"/>
            <w:shd w:val="clear" w:color="auto" w:fill="auto"/>
            <w:noWrap/>
            <w:vAlign w:val="center"/>
          </w:tcPr>
          <w:p w14:paraId="7DF050A2" w14:textId="77777777" w:rsidR="00B410C4" w:rsidRPr="0080507B" w:rsidRDefault="00B410C4" w:rsidP="000C7A15">
            <w:pPr>
              <w:pStyle w:val="TAC"/>
            </w:pPr>
            <w:r w:rsidRPr="0080507B">
              <w:t>-</w:t>
            </w:r>
          </w:p>
        </w:tc>
        <w:tc>
          <w:tcPr>
            <w:tcW w:w="858" w:type="dxa"/>
            <w:shd w:val="clear" w:color="auto" w:fill="auto"/>
            <w:noWrap/>
            <w:vAlign w:val="center"/>
          </w:tcPr>
          <w:p w14:paraId="07526179" w14:textId="77777777" w:rsidR="00B410C4" w:rsidRPr="0080507B" w:rsidRDefault="00B410C4" w:rsidP="000C7A15">
            <w:pPr>
              <w:pStyle w:val="TAC"/>
            </w:pPr>
            <w:r w:rsidRPr="0080507B">
              <w:t>-</w:t>
            </w:r>
          </w:p>
        </w:tc>
        <w:tc>
          <w:tcPr>
            <w:tcW w:w="862" w:type="dxa"/>
            <w:shd w:val="clear" w:color="auto" w:fill="auto"/>
            <w:vAlign w:val="center"/>
          </w:tcPr>
          <w:p w14:paraId="7E7213EE" w14:textId="77777777" w:rsidR="00B410C4" w:rsidRPr="0080507B" w:rsidRDefault="00B410C4" w:rsidP="000C7A15">
            <w:pPr>
              <w:pStyle w:val="TAC"/>
            </w:pPr>
            <w:r w:rsidRPr="0080507B">
              <w:t>-</w:t>
            </w:r>
          </w:p>
        </w:tc>
        <w:tc>
          <w:tcPr>
            <w:tcW w:w="1002" w:type="dxa"/>
            <w:shd w:val="clear" w:color="auto" w:fill="auto"/>
            <w:vAlign w:val="center"/>
          </w:tcPr>
          <w:p w14:paraId="79737B68" w14:textId="77777777" w:rsidR="00B410C4" w:rsidRPr="0080507B" w:rsidRDefault="00B410C4" w:rsidP="000C7A15">
            <w:pPr>
              <w:pStyle w:val="TAC"/>
            </w:pPr>
            <w:r w:rsidRPr="0080507B">
              <w:t>FDD</w:t>
            </w:r>
          </w:p>
        </w:tc>
        <w:tc>
          <w:tcPr>
            <w:tcW w:w="716" w:type="dxa"/>
            <w:shd w:val="clear" w:color="auto" w:fill="auto"/>
            <w:vAlign w:val="center"/>
          </w:tcPr>
          <w:p w14:paraId="5E523EFD" w14:textId="77777777" w:rsidR="00B410C4" w:rsidRPr="0080507B" w:rsidRDefault="00B410C4" w:rsidP="000C7A15">
            <w:pPr>
              <w:pStyle w:val="TAC"/>
            </w:pPr>
            <w:r w:rsidRPr="0080507B">
              <w:t>N/A</w:t>
            </w:r>
          </w:p>
        </w:tc>
        <w:tc>
          <w:tcPr>
            <w:tcW w:w="850" w:type="dxa"/>
          </w:tcPr>
          <w:p w14:paraId="144753A5" w14:textId="77777777" w:rsidR="00B410C4" w:rsidRPr="0080507B" w:rsidRDefault="00B410C4" w:rsidP="000C7A15">
            <w:pPr>
              <w:keepNext/>
              <w:keepLines/>
              <w:spacing w:after="0"/>
              <w:jc w:val="center"/>
            </w:pPr>
          </w:p>
        </w:tc>
      </w:tr>
      <w:tr w:rsidR="00B410C4" w:rsidRPr="0080507B" w14:paraId="4550AA22" w14:textId="77777777" w:rsidTr="000C7A15">
        <w:trPr>
          <w:trHeight w:val="22"/>
        </w:trPr>
        <w:tc>
          <w:tcPr>
            <w:tcW w:w="1993" w:type="dxa"/>
            <w:vMerge/>
            <w:shd w:val="clear" w:color="auto" w:fill="auto"/>
            <w:vAlign w:val="center"/>
          </w:tcPr>
          <w:p w14:paraId="05CECE32" w14:textId="77777777" w:rsidR="00B410C4" w:rsidRPr="0080507B" w:rsidRDefault="00B410C4" w:rsidP="000C7A15">
            <w:pPr>
              <w:pStyle w:val="TAC"/>
            </w:pPr>
          </w:p>
        </w:tc>
        <w:tc>
          <w:tcPr>
            <w:tcW w:w="716" w:type="dxa"/>
            <w:vMerge/>
          </w:tcPr>
          <w:p w14:paraId="69C9071D" w14:textId="77777777" w:rsidR="00B410C4" w:rsidRPr="0080507B" w:rsidRDefault="00B410C4" w:rsidP="000C7A15">
            <w:pPr>
              <w:pStyle w:val="TAC"/>
            </w:pPr>
          </w:p>
        </w:tc>
        <w:tc>
          <w:tcPr>
            <w:tcW w:w="1000" w:type="dxa"/>
            <w:shd w:val="clear" w:color="auto" w:fill="auto"/>
            <w:vAlign w:val="center"/>
          </w:tcPr>
          <w:p w14:paraId="6022D127"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32BEBB68" w14:textId="77777777" w:rsidR="00B410C4" w:rsidRPr="0080507B" w:rsidRDefault="00B410C4" w:rsidP="000C7A15">
            <w:pPr>
              <w:pStyle w:val="TAC"/>
            </w:pPr>
            <w:r w:rsidRPr="0080507B">
              <w:t>N/A</w:t>
            </w:r>
          </w:p>
        </w:tc>
        <w:tc>
          <w:tcPr>
            <w:tcW w:w="1139" w:type="dxa"/>
            <w:shd w:val="clear" w:color="auto" w:fill="auto"/>
            <w:noWrap/>
            <w:vAlign w:val="center"/>
          </w:tcPr>
          <w:p w14:paraId="5A285062" w14:textId="77777777" w:rsidR="00B410C4" w:rsidRPr="0080507B" w:rsidRDefault="00B410C4" w:rsidP="000C7A15">
            <w:pPr>
              <w:pStyle w:val="TAC"/>
            </w:pPr>
            <w:r w:rsidRPr="0080507B">
              <w:rPr>
                <w:lang w:eastAsia="ja-JP"/>
              </w:rPr>
              <w:t>-96.4</w:t>
            </w:r>
          </w:p>
        </w:tc>
        <w:tc>
          <w:tcPr>
            <w:tcW w:w="1136" w:type="dxa"/>
            <w:shd w:val="clear" w:color="auto" w:fill="auto"/>
            <w:noWrap/>
            <w:vAlign w:val="center"/>
          </w:tcPr>
          <w:p w14:paraId="57A0A401" w14:textId="77777777" w:rsidR="00B410C4" w:rsidRPr="0080507B" w:rsidRDefault="00B410C4" w:rsidP="000C7A15">
            <w:pPr>
              <w:pStyle w:val="TAC"/>
            </w:pPr>
            <w:r w:rsidRPr="0080507B">
              <w:t>-</w:t>
            </w:r>
          </w:p>
        </w:tc>
        <w:tc>
          <w:tcPr>
            <w:tcW w:w="858" w:type="dxa"/>
            <w:shd w:val="clear" w:color="auto" w:fill="auto"/>
            <w:noWrap/>
            <w:vAlign w:val="center"/>
          </w:tcPr>
          <w:p w14:paraId="48C0A37D" w14:textId="77777777" w:rsidR="00B410C4" w:rsidRPr="0080507B" w:rsidRDefault="00B410C4" w:rsidP="000C7A15">
            <w:pPr>
              <w:pStyle w:val="TAC"/>
            </w:pPr>
            <w:r w:rsidRPr="0080507B">
              <w:t>-</w:t>
            </w:r>
          </w:p>
        </w:tc>
        <w:tc>
          <w:tcPr>
            <w:tcW w:w="862" w:type="dxa"/>
            <w:shd w:val="clear" w:color="auto" w:fill="auto"/>
            <w:vAlign w:val="center"/>
          </w:tcPr>
          <w:p w14:paraId="214CC62F" w14:textId="77777777" w:rsidR="00B410C4" w:rsidRPr="0080507B" w:rsidRDefault="00B410C4" w:rsidP="000C7A15">
            <w:pPr>
              <w:pStyle w:val="TAC"/>
            </w:pPr>
            <w:r w:rsidRPr="0080507B">
              <w:t>-</w:t>
            </w:r>
          </w:p>
        </w:tc>
        <w:tc>
          <w:tcPr>
            <w:tcW w:w="1002" w:type="dxa"/>
            <w:shd w:val="clear" w:color="auto" w:fill="auto"/>
            <w:vAlign w:val="center"/>
          </w:tcPr>
          <w:p w14:paraId="195BAF66" w14:textId="77777777" w:rsidR="00B410C4" w:rsidRPr="0080507B" w:rsidRDefault="00B410C4" w:rsidP="000C7A15">
            <w:pPr>
              <w:pStyle w:val="TAC"/>
            </w:pPr>
            <w:r w:rsidRPr="0080507B">
              <w:t>FDD</w:t>
            </w:r>
          </w:p>
        </w:tc>
        <w:tc>
          <w:tcPr>
            <w:tcW w:w="716" w:type="dxa"/>
            <w:shd w:val="clear" w:color="auto" w:fill="auto"/>
            <w:vAlign w:val="center"/>
          </w:tcPr>
          <w:p w14:paraId="6D64A9FA" w14:textId="77777777" w:rsidR="00B410C4" w:rsidRPr="0080507B" w:rsidRDefault="00B410C4" w:rsidP="000C7A15">
            <w:pPr>
              <w:pStyle w:val="TAC"/>
            </w:pPr>
            <w:r w:rsidRPr="0080507B">
              <w:rPr>
                <w:lang w:eastAsia="ja-JP"/>
              </w:rPr>
              <w:t>IMD5</w:t>
            </w:r>
          </w:p>
        </w:tc>
        <w:tc>
          <w:tcPr>
            <w:tcW w:w="850" w:type="dxa"/>
          </w:tcPr>
          <w:p w14:paraId="49D9D86D" w14:textId="77777777" w:rsidR="00B410C4" w:rsidRPr="0080507B" w:rsidRDefault="00B410C4" w:rsidP="000C7A15">
            <w:pPr>
              <w:keepNext/>
              <w:keepLines/>
              <w:spacing w:after="0"/>
              <w:jc w:val="center"/>
            </w:pPr>
          </w:p>
        </w:tc>
      </w:tr>
      <w:tr w:rsidR="00B410C4" w:rsidRPr="0080507B" w14:paraId="22C3EA57" w14:textId="77777777" w:rsidTr="000C7A15">
        <w:trPr>
          <w:trHeight w:val="22"/>
        </w:trPr>
        <w:tc>
          <w:tcPr>
            <w:tcW w:w="1993" w:type="dxa"/>
            <w:vMerge/>
            <w:shd w:val="clear" w:color="auto" w:fill="auto"/>
            <w:vAlign w:val="center"/>
          </w:tcPr>
          <w:p w14:paraId="429BC0B4" w14:textId="77777777" w:rsidR="00B410C4" w:rsidRPr="0080507B" w:rsidRDefault="00B410C4" w:rsidP="000C7A15">
            <w:pPr>
              <w:pStyle w:val="TAC"/>
            </w:pPr>
          </w:p>
        </w:tc>
        <w:tc>
          <w:tcPr>
            <w:tcW w:w="716" w:type="dxa"/>
            <w:vMerge/>
          </w:tcPr>
          <w:p w14:paraId="6C3C97DF" w14:textId="77777777" w:rsidR="00B410C4" w:rsidRPr="0080507B" w:rsidRDefault="00B410C4" w:rsidP="000C7A15">
            <w:pPr>
              <w:pStyle w:val="TAC"/>
            </w:pPr>
          </w:p>
        </w:tc>
        <w:tc>
          <w:tcPr>
            <w:tcW w:w="1000" w:type="dxa"/>
            <w:shd w:val="clear" w:color="auto" w:fill="auto"/>
            <w:vAlign w:val="center"/>
          </w:tcPr>
          <w:p w14:paraId="6B9B4816"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3F295A6B"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307EA066"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4DC479E" w14:textId="77777777" w:rsidR="00B410C4" w:rsidRPr="0080507B" w:rsidRDefault="00B410C4" w:rsidP="000C7A15">
            <w:pPr>
              <w:pStyle w:val="TAC"/>
            </w:pPr>
            <w:r w:rsidRPr="0080507B">
              <w:t>REFSENS</w:t>
            </w:r>
          </w:p>
        </w:tc>
        <w:tc>
          <w:tcPr>
            <w:tcW w:w="858" w:type="dxa"/>
            <w:shd w:val="clear" w:color="auto" w:fill="auto"/>
            <w:noWrap/>
            <w:vAlign w:val="center"/>
          </w:tcPr>
          <w:p w14:paraId="11B434B8" w14:textId="77777777" w:rsidR="00B410C4" w:rsidRPr="0080507B" w:rsidRDefault="00B410C4" w:rsidP="000C7A15">
            <w:pPr>
              <w:pStyle w:val="TAC"/>
            </w:pPr>
            <w:r w:rsidRPr="0080507B">
              <w:t>-</w:t>
            </w:r>
          </w:p>
        </w:tc>
        <w:tc>
          <w:tcPr>
            <w:tcW w:w="862" w:type="dxa"/>
            <w:shd w:val="clear" w:color="auto" w:fill="auto"/>
            <w:vAlign w:val="center"/>
          </w:tcPr>
          <w:p w14:paraId="495732C9" w14:textId="77777777" w:rsidR="00B410C4" w:rsidRPr="0080507B" w:rsidRDefault="00B410C4" w:rsidP="000C7A15">
            <w:pPr>
              <w:pStyle w:val="TAC"/>
            </w:pPr>
            <w:r w:rsidRPr="0080507B">
              <w:t>-</w:t>
            </w:r>
          </w:p>
        </w:tc>
        <w:tc>
          <w:tcPr>
            <w:tcW w:w="1002" w:type="dxa"/>
            <w:shd w:val="clear" w:color="auto" w:fill="auto"/>
            <w:vAlign w:val="center"/>
          </w:tcPr>
          <w:p w14:paraId="31442ED9" w14:textId="77777777" w:rsidR="00B410C4" w:rsidRPr="0080507B" w:rsidRDefault="00B410C4" w:rsidP="000C7A15">
            <w:pPr>
              <w:pStyle w:val="TAC"/>
            </w:pPr>
            <w:r w:rsidRPr="0080507B">
              <w:t>TDD</w:t>
            </w:r>
          </w:p>
        </w:tc>
        <w:tc>
          <w:tcPr>
            <w:tcW w:w="716" w:type="dxa"/>
            <w:shd w:val="clear" w:color="auto" w:fill="auto"/>
            <w:vAlign w:val="center"/>
          </w:tcPr>
          <w:p w14:paraId="1FC60EE7" w14:textId="77777777" w:rsidR="00B410C4" w:rsidRPr="0080507B" w:rsidRDefault="00B410C4" w:rsidP="000C7A15">
            <w:pPr>
              <w:pStyle w:val="TAC"/>
            </w:pPr>
            <w:r w:rsidRPr="0080507B">
              <w:t>N/A</w:t>
            </w:r>
          </w:p>
        </w:tc>
        <w:tc>
          <w:tcPr>
            <w:tcW w:w="850" w:type="dxa"/>
          </w:tcPr>
          <w:p w14:paraId="0C36861E" w14:textId="77777777" w:rsidR="00B410C4" w:rsidRPr="0080507B" w:rsidRDefault="00B410C4" w:rsidP="000C7A15">
            <w:pPr>
              <w:keepNext/>
              <w:keepLines/>
              <w:spacing w:after="0"/>
              <w:jc w:val="center"/>
            </w:pPr>
          </w:p>
        </w:tc>
      </w:tr>
      <w:tr w:rsidR="00B410C4" w:rsidRPr="0080507B" w14:paraId="028E2E1A" w14:textId="77777777" w:rsidTr="000C7A15">
        <w:trPr>
          <w:trHeight w:val="22"/>
        </w:trPr>
        <w:tc>
          <w:tcPr>
            <w:tcW w:w="1993" w:type="dxa"/>
            <w:vMerge w:val="restart"/>
            <w:shd w:val="clear" w:color="auto" w:fill="auto"/>
            <w:vAlign w:val="center"/>
          </w:tcPr>
          <w:p w14:paraId="5101E359" w14:textId="77777777" w:rsidR="00B410C4" w:rsidRPr="0080507B" w:rsidRDefault="00B410C4" w:rsidP="000C7A15">
            <w:pPr>
              <w:pStyle w:val="TAC"/>
            </w:pPr>
            <w:r w:rsidRPr="0080507B">
              <w:t>DC_1A-28A_n3A</w:t>
            </w:r>
          </w:p>
        </w:tc>
        <w:tc>
          <w:tcPr>
            <w:tcW w:w="716" w:type="dxa"/>
            <w:vMerge w:val="restart"/>
            <w:vAlign w:val="center"/>
          </w:tcPr>
          <w:p w14:paraId="507B9BB5" w14:textId="77777777" w:rsidR="00B410C4" w:rsidRPr="0080507B" w:rsidRDefault="00B410C4" w:rsidP="000C7A15">
            <w:pPr>
              <w:pStyle w:val="TAC"/>
            </w:pPr>
            <w:r w:rsidRPr="0080507B">
              <w:t>1</w:t>
            </w:r>
          </w:p>
        </w:tc>
        <w:tc>
          <w:tcPr>
            <w:tcW w:w="1000" w:type="dxa"/>
            <w:shd w:val="clear" w:color="auto" w:fill="auto"/>
          </w:tcPr>
          <w:p w14:paraId="31114872" w14:textId="77777777" w:rsidR="00B410C4" w:rsidRPr="0080507B" w:rsidRDefault="00B410C4" w:rsidP="000C7A15">
            <w:pPr>
              <w:pStyle w:val="TAC"/>
            </w:pPr>
            <w:r w:rsidRPr="0080507B">
              <w:t>28</w:t>
            </w:r>
          </w:p>
        </w:tc>
        <w:tc>
          <w:tcPr>
            <w:tcW w:w="861" w:type="dxa"/>
            <w:shd w:val="clear" w:color="auto" w:fill="auto"/>
            <w:noWrap/>
            <w:vAlign w:val="center"/>
          </w:tcPr>
          <w:p w14:paraId="7F150125"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3D9F06F"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E9C63D" w14:textId="77777777" w:rsidR="00B410C4" w:rsidRPr="0080507B" w:rsidRDefault="00B410C4" w:rsidP="000C7A15">
            <w:pPr>
              <w:pStyle w:val="TAC"/>
              <w:rPr>
                <w:rFonts w:cs="Arial"/>
              </w:rPr>
            </w:pPr>
          </w:p>
        </w:tc>
        <w:tc>
          <w:tcPr>
            <w:tcW w:w="858" w:type="dxa"/>
            <w:shd w:val="clear" w:color="auto" w:fill="auto"/>
            <w:noWrap/>
            <w:vAlign w:val="center"/>
          </w:tcPr>
          <w:p w14:paraId="3566EBED"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4875ADCD"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65996EFB" w14:textId="77777777" w:rsidR="00B410C4" w:rsidRPr="0080507B" w:rsidRDefault="00B410C4" w:rsidP="000C7A15">
            <w:pPr>
              <w:pStyle w:val="TAC"/>
            </w:pPr>
            <w:r w:rsidRPr="0080507B">
              <w:t>FDD</w:t>
            </w:r>
          </w:p>
        </w:tc>
        <w:tc>
          <w:tcPr>
            <w:tcW w:w="716" w:type="dxa"/>
            <w:shd w:val="clear" w:color="auto" w:fill="auto"/>
          </w:tcPr>
          <w:p w14:paraId="4A438766" w14:textId="77777777" w:rsidR="00B410C4" w:rsidRPr="0080507B" w:rsidRDefault="00B410C4" w:rsidP="000C7A15">
            <w:pPr>
              <w:pStyle w:val="TAC"/>
            </w:pPr>
            <w:r w:rsidRPr="0080507B">
              <w:t>N/A</w:t>
            </w:r>
          </w:p>
        </w:tc>
        <w:tc>
          <w:tcPr>
            <w:tcW w:w="850" w:type="dxa"/>
          </w:tcPr>
          <w:p w14:paraId="1BAE2355" w14:textId="77777777" w:rsidR="00B410C4" w:rsidRPr="0080507B" w:rsidRDefault="00B410C4" w:rsidP="000C7A15">
            <w:pPr>
              <w:keepNext/>
              <w:keepLines/>
              <w:spacing w:after="0"/>
              <w:jc w:val="center"/>
            </w:pPr>
          </w:p>
        </w:tc>
      </w:tr>
      <w:tr w:rsidR="00B410C4" w:rsidRPr="0080507B" w14:paraId="34F0774E" w14:textId="77777777" w:rsidTr="000C7A15">
        <w:trPr>
          <w:trHeight w:val="22"/>
        </w:trPr>
        <w:tc>
          <w:tcPr>
            <w:tcW w:w="1993" w:type="dxa"/>
            <w:vMerge/>
            <w:shd w:val="clear" w:color="auto" w:fill="auto"/>
            <w:vAlign w:val="center"/>
          </w:tcPr>
          <w:p w14:paraId="238B5418" w14:textId="77777777" w:rsidR="00B410C4" w:rsidRPr="0080507B" w:rsidRDefault="00B410C4" w:rsidP="000C7A15">
            <w:pPr>
              <w:pStyle w:val="TAC"/>
            </w:pPr>
          </w:p>
        </w:tc>
        <w:tc>
          <w:tcPr>
            <w:tcW w:w="716" w:type="dxa"/>
            <w:vMerge/>
          </w:tcPr>
          <w:p w14:paraId="3325DC7C" w14:textId="77777777" w:rsidR="00B410C4" w:rsidRPr="0080507B" w:rsidRDefault="00B410C4" w:rsidP="000C7A15">
            <w:pPr>
              <w:pStyle w:val="TAC"/>
            </w:pPr>
          </w:p>
        </w:tc>
        <w:tc>
          <w:tcPr>
            <w:tcW w:w="1000" w:type="dxa"/>
            <w:shd w:val="clear" w:color="auto" w:fill="auto"/>
          </w:tcPr>
          <w:p w14:paraId="4E8861A1" w14:textId="77777777" w:rsidR="00B410C4" w:rsidRPr="0080507B" w:rsidRDefault="00B410C4" w:rsidP="000C7A15">
            <w:pPr>
              <w:pStyle w:val="TAC"/>
            </w:pPr>
            <w:r w:rsidRPr="0080507B">
              <w:t>n3</w:t>
            </w:r>
          </w:p>
        </w:tc>
        <w:tc>
          <w:tcPr>
            <w:tcW w:w="861" w:type="dxa"/>
            <w:shd w:val="clear" w:color="auto" w:fill="auto"/>
            <w:noWrap/>
            <w:vAlign w:val="center"/>
          </w:tcPr>
          <w:p w14:paraId="61163C7F"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2D1BBA44" w14:textId="77777777" w:rsidR="00B410C4" w:rsidRPr="0080507B" w:rsidRDefault="00B410C4" w:rsidP="000C7A15">
            <w:pPr>
              <w:pStyle w:val="TAC"/>
            </w:pPr>
            <w:r w:rsidRPr="0080507B">
              <w:t>REFSENS</w:t>
            </w:r>
          </w:p>
        </w:tc>
        <w:tc>
          <w:tcPr>
            <w:tcW w:w="1136" w:type="dxa"/>
            <w:shd w:val="clear" w:color="auto" w:fill="auto"/>
            <w:noWrap/>
            <w:vAlign w:val="center"/>
          </w:tcPr>
          <w:p w14:paraId="1BC58C49" w14:textId="77777777" w:rsidR="00B410C4" w:rsidRPr="0080507B" w:rsidRDefault="00B410C4" w:rsidP="000C7A15">
            <w:pPr>
              <w:pStyle w:val="TAC"/>
              <w:rPr>
                <w:rFonts w:cs="Arial"/>
              </w:rPr>
            </w:pPr>
          </w:p>
        </w:tc>
        <w:tc>
          <w:tcPr>
            <w:tcW w:w="858" w:type="dxa"/>
            <w:shd w:val="clear" w:color="auto" w:fill="auto"/>
            <w:noWrap/>
            <w:vAlign w:val="center"/>
          </w:tcPr>
          <w:p w14:paraId="04A38E3C"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119452BD"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0236E652" w14:textId="77777777" w:rsidR="00B410C4" w:rsidRPr="0080507B" w:rsidRDefault="00B410C4" w:rsidP="000C7A15">
            <w:pPr>
              <w:pStyle w:val="TAC"/>
            </w:pPr>
            <w:r w:rsidRPr="0080507B">
              <w:t>FDD</w:t>
            </w:r>
          </w:p>
        </w:tc>
        <w:tc>
          <w:tcPr>
            <w:tcW w:w="716" w:type="dxa"/>
            <w:shd w:val="clear" w:color="auto" w:fill="auto"/>
          </w:tcPr>
          <w:p w14:paraId="0F2E7A1C" w14:textId="77777777" w:rsidR="00B410C4" w:rsidRPr="0080507B" w:rsidRDefault="00B410C4" w:rsidP="000C7A15">
            <w:pPr>
              <w:pStyle w:val="TAC"/>
            </w:pPr>
            <w:r w:rsidRPr="0080507B">
              <w:t>N/A</w:t>
            </w:r>
          </w:p>
        </w:tc>
        <w:tc>
          <w:tcPr>
            <w:tcW w:w="850" w:type="dxa"/>
          </w:tcPr>
          <w:p w14:paraId="050F3EFF" w14:textId="77777777" w:rsidR="00B410C4" w:rsidRPr="0080507B" w:rsidRDefault="00B410C4" w:rsidP="000C7A15">
            <w:pPr>
              <w:keepNext/>
              <w:keepLines/>
              <w:spacing w:after="0"/>
              <w:jc w:val="center"/>
            </w:pPr>
          </w:p>
        </w:tc>
      </w:tr>
      <w:tr w:rsidR="00B410C4" w:rsidRPr="0080507B" w14:paraId="43EA2157" w14:textId="77777777" w:rsidTr="000C7A15">
        <w:trPr>
          <w:trHeight w:val="22"/>
        </w:trPr>
        <w:tc>
          <w:tcPr>
            <w:tcW w:w="1993" w:type="dxa"/>
            <w:vMerge/>
            <w:shd w:val="clear" w:color="auto" w:fill="auto"/>
            <w:vAlign w:val="center"/>
          </w:tcPr>
          <w:p w14:paraId="081DCDCC" w14:textId="77777777" w:rsidR="00B410C4" w:rsidRPr="0080507B" w:rsidRDefault="00B410C4" w:rsidP="000C7A15">
            <w:pPr>
              <w:pStyle w:val="TAC"/>
            </w:pPr>
          </w:p>
        </w:tc>
        <w:tc>
          <w:tcPr>
            <w:tcW w:w="716" w:type="dxa"/>
            <w:vMerge/>
          </w:tcPr>
          <w:p w14:paraId="7A6CB225" w14:textId="77777777" w:rsidR="00B410C4" w:rsidRPr="0080507B" w:rsidRDefault="00B410C4" w:rsidP="000C7A15">
            <w:pPr>
              <w:pStyle w:val="TAC"/>
            </w:pPr>
          </w:p>
        </w:tc>
        <w:tc>
          <w:tcPr>
            <w:tcW w:w="1000" w:type="dxa"/>
            <w:shd w:val="clear" w:color="auto" w:fill="auto"/>
          </w:tcPr>
          <w:p w14:paraId="36FB27A2" w14:textId="77777777" w:rsidR="00B410C4" w:rsidRPr="0080507B" w:rsidRDefault="00B410C4" w:rsidP="000C7A15">
            <w:pPr>
              <w:pStyle w:val="TAC"/>
            </w:pPr>
            <w:r w:rsidRPr="0080507B">
              <w:t>1</w:t>
            </w:r>
          </w:p>
        </w:tc>
        <w:tc>
          <w:tcPr>
            <w:tcW w:w="861" w:type="dxa"/>
            <w:shd w:val="clear" w:color="auto" w:fill="auto"/>
            <w:noWrap/>
            <w:vAlign w:val="center"/>
          </w:tcPr>
          <w:p w14:paraId="5C2C44CC"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95822DF" w14:textId="77777777" w:rsidR="00B410C4" w:rsidRPr="0080507B" w:rsidRDefault="00B410C4" w:rsidP="000C7A15">
            <w:pPr>
              <w:pStyle w:val="TAC"/>
              <w:rPr>
                <w:rFonts w:cs="Arial"/>
              </w:rPr>
            </w:pPr>
            <w:r w:rsidRPr="0080507B">
              <w:t>-88.3</w:t>
            </w:r>
          </w:p>
        </w:tc>
        <w:tc>
          <w:tcPr>
            <w:tcW w:w="1136" w:type="dxa"/>
            <w:shd w:val="clear" w:color="auto" w:fill="auto"/>
            <w:noWrap/>
            <w:vAlign w:val="center"/>
          </w:tcPr>
          <w:p w14:paraId="353E99E8" w14:textId="77777777" w:rsidR="00B410C4" w:rsidRPr="0080507B" w:rsidRDefault="00B410C4" w:rsidP="000C7A15">
            <w:pPr>
              <w:pStyle w:val="TAC"/>
              <w:rPr>
                <w:rFonts w:cs="Arial"/>
              </w:rPr>
            </w:pPr>
          </w:p>
        </w:tc>
        <w:tc>
          <w:tcPr>
            <w:tcW w:w="858" w:type="dxa"/>
            <w:shd w:val="clear" w:color="auto" w:fill="auto"/>
            <w:noWrap/>
            <w:vAlign w:val="center"/>
          </w:tcPr>
          <w:p w14:paraId="3DA32B67"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37C4EB41"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1881F87A" w14:textId="77777777" w:rsidR="00B410C4" w:rsidRPr="0080507B" w:rsidRDefault="00B410C4" w:rsidP="000C7A15">
            <w:pPr>
              <w:pStyle w:val="TAC"/>
            </w:pPr>
            <w:r w:rsidRPr="0080507B">
              <w:t>FDD</w:t>
            </w:r>
          </w:p>
        </w:tc>
        <w:tc>
          <w:tcPr>
            <w:tcW w:w="716" w:type="dxa"/>
            <w:shd w:val="clear" w:color="auto" w:fill="auto"/>
          </w:tcPr>
          <w:p w14:paraId="4D262E52" w14:textId="77777777" w:rsidR="00B410C4" w:rsidRPr="0080507B" w:rsidRDefault="00B410C4" w:rsidP="000C7A15">
            <w:pPr>
              <w:pStyle w:val="TAC"/>
            </w:pPr>
            <w:r w:rsidRPr="0080507B">
              <w:t>IMD4</w:t>
            </w:r>
          </w:p>
        </w:tc>
        <w:tc>
          <w:tcPr>
            <w:tcW w:w="850" w:type="dxa"/>
          </w:tcPr>
          <w:p w14:paraId="4CCBDD00" w14:textId="77777777" w:rsidR="00B410C4" w:rsidRPr="0080507B" w:rsidRDefault="00B410C4" w:rsidP="000C7A15">
            <w:pPr>
              <w:keepNext/>
              <w:keepLines/>
              <w:spacing w:after="0"/>
              <w:jc w:val="center"/>
            </w:pPr>
          </w:p>
        </w:tc>
      </w:tr>
      <w:tr w:rsidR="00B410C4" w:rsidRPr="0080507B" w14:paraId="534E45AC" w14:textId="77777777" w:rsidTr="000C7A15">
        <w:trPr>
          <w:trHeight w:val="22"/>
        </w:trPr>
        <w:tc>
          <w:tcPr>
            <w:tcW w:w="1993" w:type="dxa"/>
            <w:tcBorders>
              <w:top w:val="single" w:sz="4" w:space="0" w:color="auto"/>
              <w:left w:val="single" w:sz="4" w:space="0" w:color="auto"/>
              <w:bottom w:val="nil"/>
              <w:right w:val="single" w:sz="4" w:space="0" w:color="auto"/>
            </w:tcBorders>
            <w:vAlign w:val="center"/>
            <w:hideMark/>
          </w:tcPr>
          <w:p w14:paraId="080DE65E" w14:textId="77777777" w:rsidR="00B410C4" w:rsidRPr="0080507B" w:rsidRDefault="00B410C4" w:rsidP="000C7A15">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84B5CDF"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E369DBF"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4E6DD9"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D8DFEB"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31C27"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2BDF95"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2D21AE"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720627"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4762B60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0EEC6D2" w14:textId="77777777" w:rsidR="00B410C4" w:rsidRPr="0080507B" w:rsidRDefault="00B410C4" w:rsidP="000C7A15">
            <w:pPr>
              <w:keepNext/>
              <w:keepLines/>
              <w:spacing w:after="0"/>
              <w:jc w:val="center"/>
            </w:pPr>
          </w:p>
        </w:tc>
      </w:tr>
      <w:tr w:rsidR="00B410C4" w:rsidRPr="0080507B" w14:paraId="7C6267AD" w14:textId="77777777" w:rsidTr="000C7A15">
        <w:trPr>
          <w:trHeight w:val="22"/>
        </w:trPr>
        <w:tc>
          <w:tcPr>
            <w:tcW w:w="1993" w:type="dxa"/>
            <w:tcBorders>
              <w:top w:val="nil"/>
              <w:left w:val="single" w:sz="4" w:space="0" w:color="auto"/>
              <w:bottom w:val="nil"/>
              <w:right w:val="single" w:sz="4" w:space="0" w:color="auto"/>
            </w:tcBorders>
            <w:vAlign w:val="center"/>
          </w:tcPr>
          <w:p w14:paraId="7CD3BA16"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6196DFB1"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4107352"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362511D1"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2950AC"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08B6D8"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5B4693"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AF4187"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71C6DC"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29E6D8A4"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811C294" w14:textId="77777777" w:rsidR="00B410C4" w:rsidRPr="0080507B" w:rsidRDefault="00B410C4" w:rsidP="000C7A15">
            <w:pPr>
              <w:keepNext/>
              <w:keepLines/>
              <w:spacing w:after="0"/>
              <w:jc w:val="center"/>
            </w:pPr>
          </w:p>
        </w:tc>
      </w:tr>
      <w:tr w:rsidR="00B410C4" w:rsidRPr="0080507B" w14:paraId="461B5E4D" w14:textId="77777777" w:rsidTr="000C7A15">
        <w:trPr>
          <w:trHeight w:val="22"/>
        </w:trPr>
        <w:tc>
          <w:tcPr>
            <w:tcW w:w="1993" w:type="dxa"/>
            <w:tcBorders>
              <w:top w:val="nil"/>
              <w:left w:val="single" w:sz="4" w:space="0" w:color="auto"/>
              <w:bottom w:val="nil"/>
              <w:right w:val="single" w:sz="4" w:space="0" w:color="auto"/>
            </w:tcBorders>
            <w:vAlign w:val="center"/>
          </w:tcPr>
          <w:p w14:paraId="663055BA"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6755A067"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F77578"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62626591"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DF57DF" w14:textId="77777777" w:rsidR="00B410C4" w:rsidRPr="0080507B" w:rsidRDefault="00B410C4" w:rsidP="000C7A15">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3AEAF0" w14:textId="77777777" w:rsidR="00B410C4" w:rsidRPr="0080507B" w:rsidRDefault="00B410C4" w:rsidP="000C7A15">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53ECCE"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B058BA"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48B2C3"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AFE987D" w14:textId="77777777" w:rsidR="00B410C4" w:rsidRPr="0080507B" w:rsidRDefault="00B410C4" w:rsidP="000C7A1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42CCF5A" w14:textId="77777777" w:rsidR="00B410C4" w:rsidRPr="0080507B" w:rsidRDefault="00B410C4" w:rsidP="000C7A15">
            <w:pPr>
              <w:keepNext/>
              <w:keepLines/>
              <w:spacing w:after="0"/>
              <w:jc w:val="center"/>
            </w:pPr>
          </w:p>
        </w:tc>
      </w:tr>
      <w:tr w:rsidR="00B410C4" w:rsidRPr="0080507B" w14:paraId="3112670A" w14:textId="77777777" w:rsidTr="000C7A15">
        <w:trPr>
          <w:trHeight w:val="22"/>
        </w:trPr>
        <w:tc>
          <w:tcPr>
            <w:tcW w:w="1993" w:type="dxa"/>
            <w:tcBorders>
              <w:top w:val="nil"/>
              <w:left w:val="single" w:sz="4" w:space="0" w:color="auto"/>
              <w:bottom w:val="nil"/>
              <w:right w:val="single" w:sz="4" w:space="0" w:color="auto"/>
            </w:tcBorders>
            <w:vAlign w:val="center"/>
          </w:tcPr>
          <w:p w14:paraId="22FD891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hideMark/>
          </w:tcPr>
          <w:p w14:paraId="73800386"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1142E48"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404AB6"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7EF7B2"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F11766"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1B4C38"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47C19B"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DB392A"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A2CE2A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6FF7403" w14:textId="77777777" w:rsidR="00B410C4" w:rsidRPr="0080507B" w:rsidRDefault="00B410C4" w:rsidP="000C7A15">
            <w:pPr>
              <w:keepNext/>
              <w:keepLines/>
              <w:spacing w:after="0"/>
              <w:jc w:val="center"/>
            </w:pPr>
          </w:p>
        </w:tc>
      </w:tr>
      <w:tr w:rsidR="00B410C4" w:rsidRPr="0080507B" w14:paraId="4F61E457" w14:textId="77777777" w:rsidTr="000C7A15">
        <w:trPr>
          <w:trHeight w:val="22"/>
        </w:trPr>
        <w:tc>
          <w:tcPr>
            <w:tcW w:w="1993" w:type="dxa"/>
            <w:tcBorders>
              <w:top w:val="nil"/>
              <w:left w:val="single" w:sz="4" w:space="0" w:color="auto"/>
              <w:bottom w:val="nil"/>
              <w:right w:val="single" w:sz="4" w:space="0" w:color="auto"/>
            </w:tcBorders>
            <w:vAlign w:val="center"/>
          </w:tcPr>
          <w:p w14:paraId="2A07BD3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5F2542D"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C94057C"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15A3364C"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66C9B1" w14:textId="77777777" w:rsidR="00B410C4" w:rsidRPr="0080507B" w:rsidRDefault="00B410C4" w:rsidP="000C7A15">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545B19"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37B914"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C41CCA"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15A36"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773E818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3FB6BC3" w14:textId="77777777" w:rsidR="00B410C4" w:rsidRPr="0080507B" w:rsidRDefault="00B410C4" w:rsidP="000C7A15">
            <w:pPr>
              <w:keepNext/>
              <w:keepLines/>
              <w:spacing w:after="0"/>
              <w:jc w:val="center"/>
            </w:pPr>
          </w:p>
        </w:tc>
      </w:tr>
      <w:tr w:rsidR="00B410C4" w:rsidRPr="0080507B" w14:paraId="0605D403" w14:textId="77777777" w:rsidTr="000C7A15">
        <w:trPr>
          <w:trHeight w:val="22"/>
        </w:trPr>
        <w:tc>
          <w:tcPr>
            <w:tcW w:w="1993" w:type="dxa"/>
            <w:tcBorders>
              <w:top w:val="nil"/>
              <w:left w:val="single" w:sz="4" w:space="0" w:color="auto"/>
              <w:bottom w:val="single" w:sz="4" w:space="0" w:color="auto"/>
              <w:right w:val="single" w:sz="4" w:space="0" w:color="auto"/>
            </w:tcBorders>
            <w:vAlign w:val="center"/>
          </w:tcPr>
          <w:p w14:paraId="7981C8E6"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030523F5"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7411FFA"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1874BFF2"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F476B6" w14:textId="77777777" w:rsidR="00B410C4" w:rsidRPr="0080507B" w:rsidRDefault="00B410C4" w:rsidP="000C7A15">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7B0F1E"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FFB40F"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AB8C32"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2E57D3"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69EBDE37"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8D666" w14:textId="77777777" w:rsidR="00B410C4" w:rsidRPr="0080507B" w:rsidRDefault="00B410C4" w:rsidP="000C7A15">
            <w:pPr>
              <w:keepNext/>
              <w:keepLines/>
              <w:spacing w:after="0"/>
              <w:jc w:val="center"/>
            </w:pPr>
          </w:p>
        </w:tc>
      </w:tr>
      <w:tr w:rsidR="00B410C4" w:rsidRPr="0080507B" w14:paraId="67DCD776" w14:textId="77777777" w:rsidTr="000C7A15">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8A3191C" w14:textId="77777777" w:rsidR="00B410C4" w:rsidRPr="0080507B" w:rsidRDefault="00B410C4" w:rsidP="000C7A15">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070C7C" w14:textId="77777777" w:rsidR="00B410C4" w:rsidRPr="0080507B" w:rsidRDefault="00B410C4" w:rsidP="000C7A15">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76A532"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C592F"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E6612E" w14:textId="77777777" w:rsidR="00B410C4" w:rsidRPr="0080507B" w:rsidRDefault="00B410C4" w:rsidP="000C7A15">
            <w:pPr>
              <w:pStyle w:val="TAC"/>
            </w:pPr>
            <w:r w:rsidRPr="0080507B">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2AD3FD"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13662E"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43C150"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5BE24B"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0534FC" w14:textId="77777777" w:rsidR="00B410C4" w:rsidRPr="0080507B" w:rsidRDefault="00B410C4" w:rsidP="000C7A15">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BCE63F0" w14:textId="77777777" w:rsidR="00B410C4" w:rsidRPr="0080507B" w:rsidRDefault="00B410C4" w:rsidP="000C7A15">
            <w:pPr>
              <w:keepNext/>
              <w:keepLines/>
              <w:spacing w:after="0"/>
              <w:jc w:val="center"/>
            </w:pPr>
          </w:p>
        </w:tc>
      </w:tr>
      <w:tr w:rsidR="00B410C4" w:rsidRPr="0080507B" w14:paraId="24FCACF1"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42ABA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BFDAB7"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368F66" w14:textId="77777777" w:rsidR="00B410C4" w:rsidRPr="0080507B" w:rsidRDefault="00B410C4" w:rsidP="000C7A15">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280BB4"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55D574" w14:textId="77777777" w:rsidR="00B410C4" w:rsidRPr="0080507B" w:rsidRDefault="00B410C4" w:rsidP="000C7A15">
            <w:pPr>
              <w:pStyle w:val="TAC"/>
              <w:rPr>
                <w:rFonts w:cs="Arial"/>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EA8D8B"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44F580"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AE778"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DEDABB"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7A269A"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427C6A7" w14:textId="77777777" w:rsidR="00B410C4" w:rsidRPr="0080507B" w:rsidRDefault="00B410C4" w:rsidP="000C7A15">
            <w:pPr>
              <w:keepNext/>
              <w:keepLines/>
              <w:spacing w:after="0"/>
              <w:jc w:val="center"/>
            </w:pPr>
          </w:p>
        </w:tc>
      </w:tr>
      <w:tr w:rsidR="00B410C4" w:rsidRPr="0080507B" w14:paraId="043F134B"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835CD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D5BEE"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0C794D"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964F86" w14:textId="77777777" w:rsidR="00B410C4" w:rsidRPr="0080507B" w:rsidRDefault="00B410C4" w:rsidP="000C7A15">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758545" w14:textId="77777777" w:rsidR="00B410C4" w:rsidRPr="0080507B" w:rsidRDefault="00B410C4" w:rsidP="000C7A15">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868DBF"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F89E99"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E90EA0"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E2EF0F"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F9F19B" w14:textId="77777777" w:rsidR="00B410C4" w:rsidRPr="0080507B" w:rsidRDefault="00B410C4" w:rsidP="000C7A15">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3B6BB60" w14:textId="77777777" w:rsidR="00B410C4" w:rsidRPr="0080507B" w:rsidRDefault="00B410C4" w:rsidP="000C7A15">
            <w:pPr>
              <w:keepNext/>
              <w:keepLines/>
              <w:spacing w:after="0"/>
              <w:jc w:val="center"/>
            </w:pPr>
          </w:p>
        </w:tc>
      </w:tr>
      <w:tr w:rsidR="00B410C4" w:rsidRPr="0080507B" w14:paraId="64BF470F"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D3C751" w14:textId="77777777" w:rsidR="00B410C4" w:rsidRPr="0080507B" w:rsidRDefault="00B410C4" w:rsidP="000C7A1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1922234" w14:textId="77777777" w:rsidR="00B410C4" w:rsidRPr="0080507B" w:rsidRDefault="00B410C4" w:rsidP="000C7A15">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36EC14"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0B74D0"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8D1639"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9A4732"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AA35BC"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DC4EC8"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C70E32"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86F3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E4EEBF7" w14:textId="77777777" w:rsidR="00B410C4" w:rsidRPr="0080507B" w:rsidRDefault="00B410C4" w:rsidP="000C7A15">
            <w:pPr>
              <w:keepNext/>
              <w:keepLines/>
              <w:spacing w:after="0"/>
              <w:jc w:val="center"/>
            </w:pPr>
          </w:p>
        </w:tc>
      </w:tr>
      <w:tr w:rsidR="00B410C4" w:rsidRPr="0080507B" w14:paraId="672A9A52"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15ECA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5AE11"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3C0BB" w14:textId="77777777" w:rsidR="00B410C4" w:rsidRPr="0080507B" w:rsidRDefault="00B410C4" w:rsidP="000C7A15">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5597D6"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AE8E4F" w14:textId="77777777" w:rsidR="00B410C4" w:rsidRPr="0080507B" w:rsidRDefault="00B410C4" w:rsidP="000C7A15">
            <w:pPr>
              <w:pStyle w:val="TAC"/>
              <w:rPr>
                <w:rFonts w:cs="Arial"/>
              </w:rPr>
            </w:pPr>
            <w:r w:rsidRPr="0080507B">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9654ED"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44E36F"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8D60347" w14:textId="77777777" w:rsidR="00B410C4" w:rsidRPr="0080507B" w:rsidRDefault="00B410C4" w:rsidP="000C7A15">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5486821"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CF6959" w14:textId="77777777" w:rsidR="00B410C4" w:rsidRPr="0080507B" w:rsidRDefault="00B410C4" w:rsidP="000C7A15">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1092704" w14:textId="77777777" w:rsidR="00B410C4" w:rsidRPr="0080507B" w:rsidRDefault="00B410C4" w:rsidP="000C7A15">
            <w:pPr>
              <w:keepNext/>
              <w:keepLines/>
              <w:spacing w:after="0"/>
              <w:jc w:val="center"/>
            </w:pPr>
          </w:p>
        </w:tc>
      </w:tr>
      <w:tr w:rsidR="00B410C4" w:rsidRPr="0080507B" w14:paraId="69D3BC7B"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F1BC5"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89488F"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B15051"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632060" w14:textId="77777777" w:rsidR="00B410C4" w:rsidRPr="0080507B" w:rsidRDefault="00B410C4" w:rsidP="000C7A15">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DDBA8C" w14:textId="77777777" w:rsidR="00B410C4" w:rsidRPr="0080507B" w:rsidRDefault="00B410C4" w:rsidP="000C7A15">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4A651F"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6556A"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D7A6B6"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2380D7"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28116" w14:textId="77777777" w:rsidR="00B410C4" w:rsidRPr="0080507B" w:rsidRDefault="00B410C4" w:rsidP="000C7A15">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6EEFFB0" w14:textId="77777777" w:rsidR="00B410C4" w:rsidRPr="0080507B" w:rsidRDefault="00B410C4" w:rsidP="000C7A15">
            <w:pPr>
              <w:keepNext/>
              <w:keepLines/>
              <w:spacing w:after="0"/>
              <w:jc w:val="center"/>
            </w:pPr>
          </w:p>
        </w:tc>
      </w:tr>
      <w:tr w:rsidR="00B410C4" w:rsidRPr="0080507B" w14:paraId="6ABCC6E3" w14:textId="77777777" w:rsidTr="000C7A15">
        <w:trPr>
          <w:trHeight w:val="22"/>
        </w:trPr>
        <w:tc>
          <w:tcPr>
            <w:tcW w:w="1993" w:type="dxa"/>
            <w:vMerge w:val="restart"/>
            <w:tcBorders>
              <w:top w:val="single" w:sz="4" w:space="0" w:color="auto"/>
              <w:left w:val="single" w:sz="4" w:space="0" w:color="auto"/>
              <w:right w:val="single" w:sz="4" w:space="0" w:color="auto"/>
            </w:tcBorders>
            <w:vAlign w:val="center"/>
          </w:tcPr>
          <w:p w14:paraId="7AF2A7B3" w14:textId="77777777" w:rsidR="00B410C4" w:rsidRPr="0080507B" w:rsidRDefault="00B410C4" w:rsidP="000C7A15">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4A18893E" w14:textId="77777777" w:rsidR="00B410C4" w:rsidRPr="0080507B" w:rsidRDefault="00B410C4" w:rsidP="000C7A15">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A55FC3F" w14:textId="77777777" w:rsidR="00B410C4" w:rsidRPr="0080507B" w:rsidRDefault="00B410C4" w:rsidP="000C7A15">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FBAC5DE" w14:textId="77777777" w:rsidR="00B410C4" w:rsidRPr="0080507B" w:rsidRDefault="00B410C4" w:rsidP="000C7A15">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45AC56" w14:textId="77777777" w:rsidR="00B410C4" w:rsidRPr="0080507B" w:rsidRDefault="00B410C4" w:rsidP="000C7A15">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F16584" w14:textId="77777777" w:rsidR="00B410C4" w:rsidRPr="0080507B" w:rsidRDefault="00B410C4" w:rsidP="000C7A15">
            <w:pPr>
              <w:pStyle w:val="TAC"/>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D03F9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5252887"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D908941"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EE3DA8" w14:textId="77777777" w:rsidR="00B410C4" w:rsidRPr="0080507B" w:rsidRDefault="00B410C4" w:rsidP="000C7A15">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C034F7" w14:textId="77777777" w:rsidR="00B410C4" w:rsidRPr="0080507B" w:rsidRDefault="00B410C4" w:rsidP="000C7A15">
            <w:pPr>
              <w:keepNext/>
              <w:keepLines/>
              <w:spacing w:after="0"/>
              <w:jc w:val="center"/>
            </w:pPr>
          </w:p>
        </w:tc>
      </w:tr>
      <w:tr w:rsidR="00B410C4" w:rsidRPr="0080507B" w14:paraId="6E3FE0B0" w14:textId="77777777" w:rsidTr="000C7A15">
        <w:trPr>
          <w:trHeight w:val="22"/>
        </w:trPr>
        <w:tc>
          <w:tcPr>
            <w:tcW w:w="1993" w:type="dxa"/>
            <w:vMerge/>
            <w:tcBorders>
              <w:left w:val="single" w:sz="4" w:space="0" w:color="auto"/>
              <w:right w:val="single" w:sz="4" w:space="0" w:color="auto"/>
            </w:tcBorders>
            <w:vAlign w:val="center"/>
          </w:tcPr>
          <w:p w14:paraId="6726E687"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5A66B0BE"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09751D9" w14:textId="77777777" w:rsidR="00B410C4" w:rsidRPr="0080507B" w:rsidRDefault="00B410C4" w:rsidP="000C7A15">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82BD018" w14:textId="77777777" w:rsidR="00B410C4" w:rsidRPr="0080507B" w:rsidRDefault="00B410C4" w:rsidP="000C7A15">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DAEF88" w14:textId="77777777" w:rsidR="00B410C4" w:rsidRPr="0080507B" w:rsidRDefault="00B410C4" w:rsidP="000C7A15">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23DA79" w14:textId="77777777" w:rsidR="00B410C4" w:rsidRPr="0080507B" w:rsidRDefault="00B410C4" w:rsidP="000C7A15">
            <w:pPr>
              <w:pStyle w:val="TAC"/>
            </w:pPr>
            <w:r w:rsidRPr="0080507B">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78111E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D996CE5"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1F34A2F"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1C15D" w14:textId="77777777" w:rsidR="00B410C4" w:rsidRPr="0080507B" w:rsidRDefault="00B410C4" w:rsidP="000C7A15">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0141A41" w14:textId="77777777" w:rsidR="00B410C4" w:rsidRPr="0080507B" w:rsidRDefault="00B410C4" w:rsidP="000C7A15">
            <w:pPr>
              <w:keepNext/>
              <w:keepLines/>
              <w:spacing w:after="0"/>
              <w:jc w:val="center"/>
            </w:pPr>
          </w:p>
        </w:tc>
      </w:tr>
      <w:tr w:rsidR="00B410C4" w:rsidRPr="0080507B" w14:paraId="006C5572" w14:textId="77777777" w:rsidTr="000C7A15">
        <w:trPr>
          <w:trHeight w:val="22"/>
        </w:trPr>
        <w:tc>
          <w:tcPr>
            <w:tcW w:w="1993" w:type="dxa"/>
            <w:vMerge/>
            <w:tcBorders>
              <w:left w:val="single" w:sz="4" w:space="0" w:color="auto"/>
              <w:bottom w:val="single" w:sz="4" w:space="0" w:color="auto"/>
              <w:right w:val="single" w:sz="4" w:space="0" w:color="auto"/>
            </w:tcBorders>
            <w:vAlign w:val="center"/>
          </w:tcPr>
          <w:p w14:paraId="239BBF2B"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9019895"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D475C4D" w14:textId="77777777" w:rsidR="00B410C4" w:rsidRPr="0080507B" w:rsidRDefault="00B410C4" w:rsidP="000C7A15">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5ACDD72" w14:textId="77777777" w:rsidR="00B410C4" w:rsidRPr="0080507B" w:rsidRDefault="00B410C4" w:rsidP="000C7A15">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B858B3" w14:textId="77777777" w:rsidR="00B410C4" w:rsidRPr="0080507B" w:rsidRDefault="00B410C4" w:rsidP="000C7A15">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8F49" w14:textId="77777777" w:rsidR="00B410C4" w:rsidRPr="0080507B" w:rsidRDefault="00B410C4" w:rsidP="000C7A15">
            <w:pPr>
              <w:pStyle w:val="TAC"/>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98CF9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25FC4AB"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F08A98A"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5CEFAB" w14:textId="77777777" w:rsidR="00B410C4" w:rsidRPr="0080507B" w:rsidRDefault="00B410C4" w:rsidP="000C7A15">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635979" w14:textId="77777777" w:rsidR="00B410C4" w:rsidRPr="0080507B" w:rsidRDefault="00B410C4" w:rsidP="000C7A15">
            <w:pPr>
              <w:keepNext/>
              <w:keepLines/>
              <w:spacing w:after="0"/>
              <w:jc w:val="center"/>
            </w:pPr>
          </w:p>
        </w:tc>
      </w:tr>
      <w:tr w:rsidR="00B410C4" w:rsidRPr="0080507B" w14:paraId="793352A1" w14:textId="77777777" w:rsidTr="000C7A15">
        <w:trPr>
          <w:trHeight w:val="22"/>
        </w:trPr>
        <w:tc>
          <w:tcPr>
            <w:tcW w:w="1993" w:type="dxa"/>
            <w:vMerge w:val="restart"/>
            <w:shd w:val="clear" w:color="auto" w:fill="auto"/>
            <w:vAlign w:val="center"/>
          </w:tcPr>
          <w:p w14:paraId="5716ABC3" w14:textId="77777777" w:rsidR="00B410C4" w:rsidRPr="0080507B" w:rsidRDefault="00B410C4" w:rsidP="000C7A15">
            <w:pPr>
              <w:pStyle w:val="TAC"/>
            </w:pPr>
            <w:r w:rsidRPr="0080507B">
              <w:lastRenderedPageBreak/>
              <w:t>DC_1A-41A_n77A</w:t>
            </w:r>
          </w:p>
        </w:tc>
        <w:tc>
          <w:tcPr>
            <w:tcW w:w="716" w:type="dxa"/>
            <w:vMerge w:val="restart"/>
          </w:tcPr>
          <w:p w14:paraId="1BC83E45" w14:textId="77777777" w:rsidR="00B410C4" w:rsidRPr="0080507B" w:rsidRDefault="00B410C4" w:rsidP="000C7A15">
            <w:pPr>
              <w:pStyle w:val="TAC"/>
              <w:rPr>
                <w:lang w:eastAsia="ja-JP"/>
              </w:rPr>
            </w:pPr>
            <w:r w:rsidRPr="0080507B">
              <w:rPr>
                <w:lang w:eastAsia="ja-JP"/>
              </w:rPr>
              <w:t>1</w:t>
            </w:r>
          </w:p>
        </w:tc>
        <w:tc>
          <w:tcPr>
            <w:tcW w:w="1000" w:type="dxa"/>
            <w:shd w:val="clear" w:color="auto" w:fill="auto"/>
            <w:vAlign w:val="center"/>
          </w:tcPr>
          <w:p w14:paraId="6C09A79E"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49704E56"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47A0F7B"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9B0E483"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23B2EC2" w14:textId="77777777" w:rsidR="00B410C4" w:rsidRPr="0080507B" w:rsidRDefault="00B410C4" w:rsidP="000C7A15">
            <w:pPr>
              <w:pStyle w:val="TAC"/>
            </w:pPr>
            <w:r w:rsidRPr="0080507B">
              <w:t>-</w:t>
            </w:r>
          </w:p>
        </w:tc>
        <w:tc>
          <w:tcPr>
            <w:tcW w:w="862" w:type="dxa"/>
            <w:shd w:val="clear" w:color="auto" w:fill="auto"/>
            <w:vAlign w:val="center"/>
          </w:tcPr>
          <w:p w14:paraId="137DB906" w14:textId="77777777" w:rsidR="00B410C4" w:rsidRPr="0080507B" w:rsidRDefault="00B410C4" w:rsidP="000C7A15">
            <w:pPr>
              <w:pStyle w:val="TAC"/>
            </w:pPr>
            <w:r w:rsidRPr="0080507B">
              <w:t>-</w:t>
            </w:r>
          </w:p>
        </w:tc>
        <w:tc>
          <w:tcPr>
            <w:tcW w:w="1002" w:type="dxa"/>
            <w:shd w:val="clear" w:color="auto" w:fill="auto"/>
            <w:vAlign w:val="center"/>
          </w:tcPr>
          <w:p w14:paraId="592FC7E9"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19152058" w14:textId="77777777" w:rsidR="00B410C4" w:rsidRPr="0080507B" w:rsidRDefault="00B410C4" w:rsidP="000C7A15">
            <w:pPr>
              <w:pStyle w:val="TAC"/>
              <w:rPr>
                <w:lang w:eastAsia="ja-JP"/>
              </w:rPr>
            </w:pPr>
            <w:r w:rsidRPr="0080507B">
              <w:rPr>
                <w:lang w:eastAsia="ja-JP"/>
              </w:rPr>
              <w:t>N/A</w:t>
            </w:r>
          </w:p>
        </w:tc>
        <w:tc>
          <w:tcPr>
            <w:tcW w:w="850" w:type="dxa"/>
          </w:tcPr>
          <w:p w14:paraId="5A869C9E" w14:textId="77777777" w:rsidR="00B410C4" w:rsidRPr="0080507B" w:rsidRDefault="00B410C4" w:rsidP="000C7A15">
            <w:pPr>
              <w:keepNext/>
              <w:keepLines/>
              <w:spacing w:after="0"/>
              <w:jc w:val="center"/>
            </w:pPr>
          </w:p>
        </w:tc>
      </w:tr>
      <w:tr w:rsidR="00B410C4" w:rsidRPr="0080507B" w14:paraId="52B4C6C9" w14:textId="77777777" w:rsidTr="000C7A15">
        <w:trPr>
          <w:trHeight w:val="22"/>
        </w:trPr>
        <w:tc>
          <w:tcPr>
            <w:tcW w:w="1993" w:type="dxa"/>
            <w:vMerge/>
            <w:shd w:val="clear" w:color="auto" w:fill="auto"/>
            <w:vAlign w:val="center"/>
          </w:tcPr>
          <w:p w14:paraId="40F5E6A5" w14:textId="77777777" w:rsidR="00B410C4" w:rsidRPr="0080507B" w:rsidRDefault="00B410C4" w:rsidP="000C7A15">
            <w:pPr>
              <w:pStyle w:val="TAC"/>
            </w:pPr>
          </w:p>
        </w:tc>
        <w:tc>
          <w:tcPr>
            <w:tcW w:w="716" w:type="dxa"/>
            <w:vMerge/>
          </w:tcPr>
          <w:p w14:paraId="349E2108" w14:textId="77777777" w:rsidR="00B410C4" w:rsidRPr="0080507B" w:rsidRDefault="00B410C4" w:rsidP="000C7A15">
            <w:pPr>
              <w:pStyle w:val="TAC"/>
            </w:pPr>
          </w:p>
        </w:tc>
        <w:tc>
          <w:tcPr>
            <w:tcW w:w="1000" w:type="dxa"/>
            <w:shd w:val="clear" w:color="auto" w:fill="auto"/>
            <w:vAlign w:val="center"/>
          </w:tcPr>
          <w:p w14:paraId="3166089F" w14:textId="77777777" w:rsidR="00B410C4" w:rsidRPr="0080507B" w:rsidRDefault="00B410C4" w:rsidP="000C7A15">
            <w:pPr>
              <w:pStyle w:val="TAC"/>
              <w:rPr>
                <w:lang w:eastAsia="ja-JP"/>
              </w:rPr>
            </w:pPr>
            <w:r w:rsidRPr="0080507B">
              <w:rPr>
                <w:lang w:eastAsia="ja-JP"/>
              </w:rPr>
              <w:t>41</w:t>
            </w:r>
          </w:p>
        </w:tc>
        <w:tc>
          <w:tcPr>
            <w:tcW w:w="861" w:type="dxa"/>
            <w:shd w:val="clear" w:color="auto" w:fill="auto"/>
            <w:noWrap/>
            <w:vAlign w:val="center"/>
          </w:tcPr>
          <w:p w14:paraId="32659800"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E85027A" w14:textId="77777777" w:rsidR="00B410C4" w:rsidRPr="0080507B" w:rsidRDefault="00B410C4" w:rsidP="000C7A15">
            <w:pPr>
              <w:pStyle w:val="TAC"/>
              <w:rPr>
                <w:lang w:eastAsia="ja-JP"/>
              </w:rPr>
            </w:pPr>
            <w:r w:rsidRPr="0080507B">
              <w:rPr>
                <w:lang w:eastAsia="ja-JP"/>
              </w:rPr>
              <w:t>-86.3</w:t>
            </w:r>
          </w:p>
        </w:tc>
        <w:tc>
          <w:tcPr>
            <w:tcW w:w="1136" w:type="dxa"/>
            <w:shd w:val="clear" w:color="auto" w:fill="auto"/>
            <w:noWrap/>
            <w:vAlign w:val="center"/>
          </w:tcPr>
          <w:p w14:paraId="4FBCF14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E817E2C" w14:textId="77777777" w:rsidR="00B410C4" w:rsidRPr="0080507B" w:rsidRDefault="00B410C4" w:rsidP="000C7A15">
            <w:pPr>
              <w:pStyle w:val="TAC"/>
            </w:pPr>
            <w:r w:rsidRPr="0080507B">
              <w:t>-</w:t>
            </w:r>
          </w:p>
        </w:tc>
        <w:tc>
          <w:tcPr>
            <w:tcW w:w="862" w:type="dxa"/>
            <w:shd w:val="clear" w:color="auto" w:fill="auto"/>
            <w:vAlign w:val="center"/>
          </w:tcPr>
          <w:p w14:paraId="68D2331A" w14:textId="77777777" w:rsidR="00B410C4" w:rsidRPr="0080507B" w:rsidRDefault="00B410C4" w:rsidP="000C7A15">
            <w:pPr>
              <w:pStyle w:val="TAC"/>
            </w:pPr>
            <w:r w:rsidRPr="0080507B">
              <w:t>-</w:t>
            </w:r>
          </w:p>
        </w:tc>
        <w:tc>
          <w:tcPr>
            <w:tcW w:w="1002" w:type="dxa"/>
            <w:shd w:val="clear" w:color="auto" w:fill="auto"/>
            <w:vAlign w:val="center"/>
          </w:tcPr>
          <w:p w14:paraId="62FF537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832196D" w14:textId="77777777" w:rsidR="00B410C4" w:rsidRPr="0080507B" w:rsidRDefault="00B410C4" w:rsidP="000C7A15">
            <w:pPr>
              <w:pStyle w:val="TAC"/>
              <w:rPr>
                <w:lang w:eastAsia="ja-JP"/>
              </w:rPr>
            </w:pPr>
            <w:r w:rsidRPr="0080507B">
              <w:rPr>
                <w:lang w:eastAsia="ja-JP"/>
              </w:rPr>
              <w:t>IMD4</w:t>
            </w:r>
          </w:p>
        </w:tc>
        <w:tc>
          <w:tcPr>
            <w:tcW w:w="850" w:type="dxa"/>
          </w:tcPr>
          <w:p w14:paraId="35066DF3" w14:textId="77777777" w:rsidR="00B410C4" w:rsidRPr="0080507B" w:rsidRDefault="00B410C4" w:rsidP="000C7A15">
            <w:pPr>
              <w:keepNext/>
              <w:keepLines/>
              <w:spacing w:after="0"/>
              <w:jc w:val="center"/>
            </w:pPr>
          </w:p>
        </w:tc>
      </w:tr>
      <w:tr w:rsidR="00B410C4" w:rsidRPr="0080507B" w14:paraId="5296BFA0" w14:textId="77777777" w:rsidTr="000C7A15">
        <w:trPr>
          <w:trHeight w:val="22"/>
        </w:trPr>
        <w:tc>
          <w:tcPr>
            <w:tcW w:w="1993" w:type="dxa"/>
            <w:vMerge/>
            <w:shd w:val="clear" w:color="auto" w:fill="auto"/>
            <w:vAlign w:val="center"/>
          </w:tcPr>
          <w:p w14:paraId="7C3B001B" w14:textId="77777777" w:rsidR="00B410C4" w:rsidRPr="0080507B" w:rsidRDefault="00B410C4" w:rsidP="000C7A15">
            <w:pPr>
              <w:pStyle w:val="TAC"/>
            </w:pPr>
          </w:p>
        </w:tc>
        <w:tc>
          <w:tcPr>
            <w:tcW w:w="716" w:type="dxa"/>
            <w:vMerge/>
          </w:tcPr>
          <w:p w14:paraId="7E800C02" w14:textId="77777777" w:rsidR="00B410C4" w:rsidRPr="0080507B" w:rsidRDefault="00B410C4" w:rsidP="000C7A15">
            <w:pPr>
              <w:pStyle w:val="TAC"/>
            </w:pPr>
          </w:p>
        </w:tc>
        <w:tc>
          <w:tcPr>
            <w:tcW w:w="1000" w:type="dxa"/>
            <w:shd w:val="clear" w:color="auto" w:fill="auto"/>
            <w:vAlign w:val="center"/>
          </w:tcPr>
          <w:p w14:paraId="1159A0D7" w14:textId="77777777" w:rsidR="00B410C4" w:rsidRPr="0080507B" w:rsidRDefault="00B410C4" w:rsidP="000C7A15">
            <w:pPr>
              <w:pStyle w:val="TAC"/>
              <w:rPr>
                <w:lang w:eastAsia="ja-JP"/>
              </w:rPr>
            </w:pPr>
            <w:r w:rsidRPr="0080507B">
              <w:rPr>
                <w:lang w:eastAsia="ja-JP"/>
              </w:rPr>
              <w:t>n77</w:t>
            </w:r>
          </w:p>
        </w:tc>
        <w:tc>
          <w:tcPr>
            <w:tcW w:w="861" w:type="dxa"/>
            <w:shd w:val="clear" w:color="auto" w:fill="auto"/>
            <w:noWrap/>
            <w:vAlign w:val="center"/>
          </w:tcPr>
          <w:p w14:paraId="367C122D"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50D2196B"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27260C3E"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79B06F5A" w14:textId="77777777" w:rsidR="00B410C4" w:rsidRPr="0080507B" w:rsidRDefault="00B410C4" w:rsidP="000C7A15">
            <w:pPr>
              <w:pStyle w:val="TAC"/>
            </w:pPr>
            <w:r w:rsidRPr="0080507B">
              <w:t>-</w:t>
            </w:r>
          </w:p>
        </w:tc>
        <w:tc>
          <w:tcPr>
            <w:tcW w:w="862" w:type="dxa"/>
            <w:shd w:val="clear" w:color="auto" w:fill="auto"/>
            <w:vAlign w:val="center"/>
          </w:tcPr>
          <w:p w14:paraId="00ACBED1" w14:textId="77777777" w:rsidR="00B410C4" w:rsidRPr="0080507B" w:rsidRDefault="00B410C4" w:rsidP="000C7A15">
            <w:pPr>
              <w:pStyle w:val="TAC"/>
            </w:pPr>
            <w:r w:rsidRPr="0080507B">
              <w:t>-</w:t>
            </w:r>
          </w:p>
        </w:tc>
        <w:tc>
          <w:tcPr>
            <w:tcW w:w="1002" w:type="dxa"/>
            <w:shd w:val="clear" w:color="auto" w:fill="auto"/>
            <w:vAlign w:val="center"/>
          </w:tcPr>
          <w:p w14:paraId="7E2119C9"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56E72742" w14:textId="77777777" w:rsidR="00B410C4" w:rsidRPr="0080507B" w:rsidRDefault="00B410C4" w:rsidP="000C7A15">
            <w:pPr>
              <w:pStyle w:val="TAC"/>
              <w:rPr>
                <w:lang w:eastAsia="ja-JP"/>
              </w:rPr>
            </w:pPr>
            <w:r w:rsidRPr="0080507B">
              <w:rPr>
                <w:lang w:eastAsia="ja-JP"/>
              </w:rPr>
              <w:t>N/A</w:t>
            </w:r>
          </w:p>
        </w:tc>
        <w:tc>
          <w:tcPr>
            <w:tcW w:w="850" w:type="dxa"/>
          </w:tcPr>
          <w:p w14:paraId="7CDA024A" w14:textId="77777777" w:rsidR="00B410C4" w:rsidRPr="0080507B" w:rsidRDefault="00B410C4" w:rsidP="000C7A15">
            <w:pPr>
              <w:keepNext/>
              <w:keepLines/>
              <w:spacing w:after="0"/>
              <w:jc w:val="center"/>
            </w:pPr>
          </w:p>
        </w:tc>
      </w:tr>
      <w:tr w:rsidR="00B410C4" w:rsidRPr="0080507B" w14:paraId="3F4FC014" w14:textId="77777777" w:rsidTr="000C7A15">
        <w:trPr>
          <w:trHeight w:val="22"/>
        </w:trPr>
        <w:tc>
          <w:tcPr>
            <w:tcW w:w="1993" w:type="dxa"/>
            <w:vMerge/>
            <w:shd w:val="clear" w:color="auto" w:fill="auto"/>
            <w:vAlign w:val="center"/>
          </w:tcPr>
          <w:p w14:paraId="7C4248F2" w14:textId="77777777" w:rsidR="00B410C4" w:rsidRPr="0080507B" w:rsidRDefault="00B410C4" w:rsidP="000C7A15">
            <w:pPr>
              <w:pStyle w:val="TAC"/>
            </w:pPr>
          </w:p>
        </w:tc>
        <w:tc>
          <w:tcPr>
            <w:tcW w:w="716" w:type="dxa"/>
            <w:vMerge w:val="restart"/>
          </w:tcPr>
          <w:p w14:paraId="15F5545E" w14:textId="77777777" w:rsidR="00B410C4" w:rsidRPr="0080507B" w:rsidRDefault="00B410C4" w:rsidP="000C7A15">
            <w:pPr>
              <w:pStyle w:val="TAC"/>
              <w:rPr>
                <w:lang w:eastAsia="ja-JP"/>
              </w:rPr>
            </w:pPr>
            <w:r w:rsidRPr="0080507B">
              <w:rPr>
                <w:lang w:eastAsia="ja-JP"/>
              </w:rPr>
              <w:t>2</w:t>
            </w:r>
          </w:p>
        </w:tc>
        <w:tc>
          <w:tcPr>
            <w:tcW w:w="1000" w:type="dxa"/>
            <w:shd w:val="clear" w:color="auto" w:fill="auto"/>
            <w:vAlign w:val="center"/>
          </w:tcPr>
          <w:p w14:paraId="7FB255B6"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778F36D4"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4C374BD7" w14:textId="77777777" w:rsidR="00B410C4" w:rsidRPr="0080507B" w:rsidRDefault="00B410C4" w:rsidP="000C7A15">
            <w:pPr>
              <w:pStyle w:val="TAC"/>
              <w:rPr>
                <w:lang w:eastAsia="ja-JP"/>
              </w:rPr>
            </w:pPr>
            <w:r w:rsidRPr="0080507B">
              <w:rPr>
                <w:lang w:eastAsia="ja-JP"/>
              </w:rPr>
              <w:t>-90.0</w:t>
            </w:r>
          </w:p>
        </w:tc>
        <w:tc>
          <w:tcPr>
            <w:tcW w:w="1136" w:type="dxa"/>
            <w:shd w:val="clear" w:color="auto" w:fill="auto"/>
            <w:noWrap/>
            <w:vAlign w:val="center"/>
          </w:tcPr>
          <w:p w14:paraId="00655572"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A8B9DD3" w14:textId="77777777" w:rsidR="00B410C4" w:rsidRPr="0080507B" w:rsidRDefault="00B410C4" w:rsidP="000C7A15">
            <w:pPr>
              <w:pStyle w:val="TAC"/>
            </w:pPr>
            <w:r w:rsidRPr="0080507B">
              <w:t>-</w:t>
            </w:r>
          </w:p>
        </w:tc>
        <w:tc>
          <w:tcPr>
            <w:tcW w:w="862" w:type="dxa"/>
            <w:shd w:val="clear" w:color="auto" w:fill="auto"/>
            <w:vAlign w:val="center"/>
          </w:tcPr>
          <w:p w14:paraId="69329652" w14:textId="77777777" w:rsidR="00B410C4" w:rsidRPr="0080507B" w:rsidRDefault="00B410C4" w:rsidP="000C7A15">
            <w:pPr>
              <w:pStyle w:val="TAC"/>
            </w:pPr>
            <w:r w:rsidRPr="0080507B">
              <w:t>-</w:t>
            </w:r>
          </w:p>
        </w:tc>
        <w:tc>
          <w:tcPr>
            <w:tcW w:w="1002" w:type="dxa"/>
            <w:shd w:val="clear" w:color="auto" w:fill="auto"/>
            <w:vAlign w:val="center"/>
          </w:tcPr>
          <w:p w14:paraId="54BDBAE1" w14:textId="77777777" w:rsidR="00B410C4" w:rsidRPr="0080507B" w:rsidRDefault="00B410C4" w:rsidP="000C7A15">
            <w:pPr>
              <w:pStyle w:val="TAC"/>
            </w:pPr>
            <w:r w:rsidRPr="0080507B">
              <w:rPr>
                <w:lang w:eastAsia="ja-JP"/>
              </w:rPr>
              <w:t>FDD</w:t>
            </w:r>
          </w:p>
        </w:tc>
        <w:tc>
          <w:tcPr>
            <w:tcW w:w="716" w:type="dxa"/>
            <w:shd w:val="clear" w:color="auto" w:fill="auto"/>
            <w:vAlign w:val="center"/>
          </w:tcPr>
          <w:p w14:paraId="0DB72395" w14:textId="77777777" w:rsidR="00B410C4" w:rsidRPr="0080507B" w:rsidRDefault="00B410C4" w:rsidP="000C7A15">
            <w:pPr>
              <w:pStyle w:val="TAC"/>
              <w:rPr>
                <w:lang w:eastAsia="ja-JP"/>
              </w:rPr>
            </w:pPr>
            <w:r w:rsidRPr="0080507B">
              <w:rPr>
                <w:lang w:eastAsia="ja-JP"/>
              </w:rPr>
              <w:t>IMD4</w:t>
            </w:r>
          </w:p>
        </w:tc>
        <w:tc>
          <w:tcPr>
            <w:tcW w:w="850" w:type="dxa"/>
          </w:tcPr>
          <w:p w14:paraId="45DCB670" w14:textId="77777777" w:rsidR="00B410C4" w:rsidRPr="0080507B" w:rsidRDefault="00B410C4" w:rsidP="000C7A15">
            <w:pPr>
              <w:keepNext/>
              <w:keepLines/>
              <w:spacing w:after="0"/>
              <w:jc w:val="center"/>
            </w:pPr>
          </w:p>
        </w:tc>
      </w:tr>
      <w:tr w:rsidR="00B410C4" w:rsidRPr="0080507B" w14:paraId="227F158E" w14:textId="77777777" w:rsidTr="000C7A15">
        <w:trPr>
          <w:trHeight w:val="22"/>
        </w:trPr>
        <w:tc>
          <w:tcPr>
            <w:tcW w:w="1993" w:type="dxa"/>
            <w:vMerge/>
            <w:shd w:val="clear" w:color="auto" w:fill="auto"/>
            <w:vAlign w:val="center"/>
          </w:tcPr>
          <w:p w14:paraId="71888D7D" w14:textId="77777777" w:rsidR="00B410C4" w:rsidRPr="0080507B" w:rsidRDefault="00B410C4" w:rsidP="000C7A15">
            <w:pPr>
              <w:pStyle w:val="TAC"/>
            </w:pPr>
          </w:p>
        </w:tc>
        <w:tc>
          <w:tcPr>
            <w:tcW w:w="716" w:type="dxa"/>
            <w:vMerge/>
          </w:tcPr>
          <w:p w14:paraId="1EA8E687" w14:textId="77777777" w:rsidR="00B410C4" w:rsidRPr="0080507B" w:rsidRDefault="00B410C4" w:rsidP="000C7A15">
            <w:pPr>
              <w:pStyle w:val="TAC"/>
            </w:pPr>
          </w:p>
        </w:tc>
        <w:tc>
          <w:tcPr>
            <w:tcW w:w="1000" w:type="dxa"/>
            <w:shd w:val="clear" w:color="auto" w:fill="auto"/>
            <w:vAlign w:val="center"/>
          </w:tcPr>
          <w:p w14:paraId="50A09518" w14:textId="77777777" w:rsidR="00B410C4" w:rsidRPr="0080507B" w:rsidRDefault="00B410C4" w:rsidP="000C7A15">
            <w:pPr>
              <w:pStyle w:val="TAC"/>
            </w:pPr>
            <w:r w:rsidRPr="0080507B">
              <w:rPr>
                <w:lang w:eastAsia="ja-JP"/>
              </w:rPr>
              <w:t>41</w:t>
            </w:r>
          </w:p>
        </w:tc>
        <w:tc>
          <w:tcPr>
            <w:tcW w:w="861" w:type="dxa"/>
            <w:shd w:val="clear" w:color="auto" w:fill="auto"/>
            <w:noWrap/>
            <w:vAlign w:val="center"/>
          </w:tcPr>
          <w:p w14:paraId="3B84A192"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6A372E6F" w14:textId="77777777" w:rsidR="00B410C4" w:rsidRPr="0080507B" w:rsidRDefault="00B410C4" w:rsidP="000C7A15">
            <w:pPr>
              <w:pStyle w:val="TAC"/>
            </w:pPr>
            <w:r w:rsidRPr="0080507B">
              <w:rPr>
                <w:lang w:eastAsia="ja-JP"/>
              </w:rPr>
              <w:t>REFSENS</w:t>
            </w:r>
          </w:p>
        </w:tc>
        <w:tc>
          <w:tcPr>
            <w:tcW w:w="1136" w:type="dxa"/>
            <w:shd w:val="clear" w:color="auto" w:fill="auto"/>
            <w:noWrap/>
            <w:vAlign w:val="center"/>
          </w:tcPr>
          <w:p w14:paraId="61FD54B4"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EA76B4F" w14:textId="77777777" w:rsidR="00B410C4" w:rsidRPr="0080507B" w:rsidRDefault="00B410C4" w:rsidP="000C7A15">
            <w:pPr>
              <w:pStyle w:val="TAC"/>
            </w:pPr>
            <w:r w:rsidRPr="0080507B">
              <w:t>-</w:t>
            </w:r>
          </w:p>
        </w:tc>
        <w:tc>
          <w:tcPr>
            <w:tcW w:w="862" w:type="dxa"/>
            <w:shd w:val="clear" w:color="auto" w:fill="auto"/>
            <w:vAlign w:val="center"/>
          </w:tcPr>
          <w:p w14:paraId="07CCA173" w14:textId="77777777" w:rsidR="00B410C4" w:rsidRPr="0080507B" w:rsidRDefault="00B410C4" w:rsidP="000C7A15">
            <w:pPr>
              <w:pStyle w:val="TAC"/>
            </w:pPr>
            <w:r w:rsidRPr="0080507B">
              <w:t>-</w:t>
            </w:r>
          </w:p>
        </w:tc>
        <w:tc>
          <w:tcPr>
            <w:tcW w:w="1002" w:type="dxa"/>
            <w:shd w:val="clear" w:color="auto" w:fill="auto"/>
            <w:vAlign w:val="center"/>
          </w:tcPr>
          <w:p w14:paraId="505A73E5"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391CFE18" w14:textId="77777777" w:rsidR="00B410C4" w:rsidRPr="0080507B" w:rsidRDefault="00B410C4" w:rsidP="000C7A15">
            <w:pPr>
              <w:pStyle w:val="TAC"/>
              <w:rPr>
                <w:lang w:eastAsia="ja-JP"/>
              </w:rPr>
            </w:pPr>
            <w:r w:rsidRPr="0080507B">
              <w:rPr>
                <w:lang w:eastAsia="ja-JP"/>
              </w:rPr>
              <w:t>N/A</w:t>
            </w:r>
          </w:p>
        </w:tc>
        <w:tc>
          <w:tcPr>
            <w:tcW w:w="850" w:type="dxa"/>
          </w:tcPr>
          <w:p w14:paraId="284CB9C2" w14:textId="77777777" w:rsidR="00B410C4" w:rsidRPr="0080507B" w:rsidRDefault="00B410C4" w:rsidP="000C7A15">
            <w:pPr>
              <w:keepNext/>
              <w:keepLines/>
              <w:spacing w:after="0"/>
              <w:jc w:val="center"/>
            </w:pPr>
          </w:p>
        </w:tc>
      </w:tr>
      <w:tr w:rsidR="00B410C4" w:rsidRPr="0080507B" w14:paraId="2B52974E" w14:textId="77777777" w:rsidTr="000C7A15">
        <w:trPr>
          <w:trHeight w:val="22"/>
        </w:trPr>
        <w:tc>
          <w:tcPr>
            <w:tcW w:w="1993" w:type="dxa"/>
            <w:vMerge/>
            <w:shd w:val="clear" w:color="auto" w:fill="auto"/>
            <w:vAlign w:val="center"/>
          </w:tcPr>
          <w:p w14:paraId="006AA668" w14:textId="77777777" w:rsidR="00B410C4" w:rsidRPr="0080507B" w:rsidRDefault="00B410C4" w:rsidP="000C7A15">
            <w:pPr>
              <w:pStyle w:val="TAC"/>
            </w:pPr>
          </w:p>
        </w:tc>
        <w:tc>
          <w:tcPr>
            <w:tcW w:w="716" w:type="dxa"/>
            <w:vMerge/>
          </w:tcPr>
          <w:p w14:paraId="167E91A4" w14:textId="77777777" w:rsidR="00B410C4" w:rsidRPr="0080507B" w:rsidRDefault="00B410C4" w:rsidP="000C7A15">
            <w:pPr>
              <w:pStyle w:val="TAC"/>
            </w:pPr>
          </w:p>
        </w:tc>
        <w:tc>
          <w:tcPr>
            <w:tcW w:w="1000" w:type="dxa"/>
            <w:shd w:val="clear" w:color="auto" w:fill="auto"/>
            <w:vAlign w:val="center"/>
          </w:tcPr>
          <w:p w14:paraId="10A5FA5A" w14:textId="77777777" w:rsidR="00B410C4" w:rsidRPr="0080507B" w:rsidRDefault="00B410C4" w:rsidP="000C7A15">
            <w:pPr>
              <w:pStyle w:val="TAC"/>
            </w:pPr>
            <w:r w:rsidRPr="0080507B">
              <w:rPr>
                <w:lang w:eastAsia="ja-JP"/>
              </w:rPr>
              <w:t>n77</w:t>
            </w:r>
          </w:p>
        </w:tc>
        <w:tc>
          <w:tcPr>
            <w:tcW w:w="861" w:type="dxa"/>
            <w:shd w:val="clear" w:color="auto" w:fill="auto"/>
            <w:noWrap/>
            <w:vAlign w:val="center"/>
          </w:tcPr>
          <w:p w14:paraId="4A820F65"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7A957CD4"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3E2BF29" w14:textId="77777777" w:rsidR="00B410C4" w:rsidRPr="0080507B" w:rsidRDefault="00B410C4" w:rsidP="000C7A15">
            <w:pPr>
              <w:pStyle w:val="TAC"/>
            </w:pPr>
            <w:r w:rsidRPr="0080507B">
              <w:rPr>
                <w:lang w:eastAsia="ja-JP"/>
              </w:rPr>
              <w:t>REFSENS</w:t>
            </w:r>
          </w:p>
        </w:tc>
        <w:tc>
          <w:tcPr>
            <w:tcW w:w="858" w:type="dxa"/>
            <w:shd w:val="clear" w:color="auto" w:fill="auto"/>
            <w:noWrap/>
            <w:vAlign w:val="center"/>
          </w:tcPr>
          <w:p w14:paraId="3CCC6255" w14:textId="77777777" w:rsidR="00B410C4" w:rsidRPr="0080507B" w:rsidRDefault="00B410C4" w:rsidP="000C7A15">
            <w:pPr>
              <w:pStyle w:val="TAC"/>
            </w:pPr>
            <w:r w:rsidRPr="0080507B">
              <w:t>-</w:t>
            </w:r>
          </w:p>
        </w:tc>
        <w:tc>
          <w:tcPr>
            <w:tcW w:w="862" w:type="dxa"/>
            <w:shd w:val="clear" w:color="auto" w:fill="auto"/>
            <w:vAlign w:val="center"/>
          </w:tcPr>
          <w:p w14:paraId="07E539F0" w14:textId="77777777" w:rsidR="00B410C4" w:rsidRPr="0080507B" w:rsidRDefault="00B410C4" w:rsidP="000C7A15">
            <w:pPr>
              <w:pStyle w:val="TAC"/>
            </w:pPr>
            <w:r w:rsidRPr="0080507B">
              <w:t>-</w:t>
            </w:r>
          </w:p>
        </w:tc>
        <w:tc>
          <w:tcPr>
            <w:tcW w:w="1002" w:type="dxa"/>
            <w:shd w:val="clear" w:color="auto" w:fill="auto"/>
            <w:vAlign w:val="center"/>
          </w:tcPr>
          <w:p w14:paraId="7FEC649B"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2ADC85E5" w14:textId="77777777" w:rsidR="00B410C4" w:rsidRPr="0080507B" w:rsidRDefault="00B410C4" w:rsidP="000C7A15">
            <w:pPr>
              <w:pStyle w:val="TAC"/>
              <w:rPr>
                <w:lang w:eastAsia="ja-JP"/>
              </w:rPr>
            </w:pPr>
            <w:r w:rsidRPr="0080507B">
              <w:rPr>
                <w:lang w:eastAsia="ja-JP"/>
              </w:rPr>
              <w:t>N/A</w:t>
            </w:r>
          </w:p>
        </w:tc>
        <w:tc>
          <w:tcPr>
            <w:tcW w:w="850" w:type="dxa"/>
          </w:tcPr>
          <w:p w14:paraId="69097822" w14:textId="77777777" w:rsidR="00B410C4" w:rsidRPr="0080507B" w:rsidRDefault="00B410C4" w:rsidP="000C7A15">
            <w:pPr>
              <w:keepNext/>
              <w:keepLines/>
              <w:spacing w:after="0"/>
              <w:jc w:val="center"/>
            </w:pPr>
          </w:p>
        </w:tc>
      </w:tr>
      <w:tr w:rsidR="00B410C4" w:rsidRPr="0080507B" w14:paraId="7471E5D6" w14:textId="77777777" w:rsidTr="000C7A15">
        <w:trPr>
          <w:trHeight w:val="22"/>
        </w:trPr>
        <w:tc>
          <w:tcPr>
            <w:tcW w:w="1993" w:type="dxa"/>
            <w:vMerge/>
            <w:shd w:val="clear" w:color="auto" w:fill="auto"/>
            <w:vAlign w:val="center"/>
          </w:tcPr>
          <w:p w14:paraId="1A8354D8" w14:textId="77777777" w:rsidR="00B410C4" w:rsidRPr="0080507B" w:rsidRDefault="00B410C4" w:rsidP="000C7A15">
            <w:pPr>
              <w:pStyle w:val="TAC"/>
            </w:pPr>
          </w:p>
        </w:tc>
        <w:tc>
          <w:tcPr>
            <w:tcW w:w="716" w:type="dxa"/>
            <w:vMerge w:val="restart"/>
          </w:tcPr>
          <w:p w14:paraId="3B5A9D37" w14:textId="77777777" w:rsidR="00B410C4" w:rsidRPr="0080507B" w:rsidRDefault="00B410C4" w:rsidP="000C7A15">
            <w:pPr>
              <w:pStyle w:val="TAC"/>
              <w:rPr>
                <w:lang w:eastAsia="ja-JP"/>
              </w:rPr>
            </w:pPr>
            <w:r w:rsidRPr="0080507B">
              <w:rPr>
                <w:lang w:eastAsia="ja-JP"/>
              </w:rPr>
              <w:t>3</w:t>
            </w:r>
          </w:p>
        </w:tc>
        <w:tc>
          <w:tcPr>
            <w:tcW w:w="1000" w:type="dxa"/>
            <w:shd w:val="clear" w:color="auto" w:fill="auto"/>
            <w:vAlign w:val="center"/>
          </w:tcPr>
          <w:p w14:paraId="1E4E0A0B"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32E41147"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2779CFE"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1CEB20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2191D7F8" w14:textId="77777777" w:rsidR="00B410C4" w:rsidRPr="0080507B" w:rsidRDefault="00B410C4" w:rsidP="000C7A15">
            <w:pPr>
              <w:pStyle w:val="TAC"/>
            </w:pPr>
            <w:r w:rsidRPr="0080507B">
              <w:t>-</w:t>
            </w:r>
          </w:p>
        </w:tc>
        <w:tc>
          <w:tcPr>
            <w:tcW w:w="862" w:type="dxa"/>
            <w:shd w:val="clear" w:color="auto" w:fill="auto"/>
            <w:vAlign w:val="center"/>
          </w:tcPr>
          <w:p w14:paraId="73171BEF" w14:textId="77777777" w:rsidR="00B410C4" w:rsidRPr="0080507B" w:rsidRDefault="00B410C4" w:rsidP="000C7A15">
            <w:pPr>
              <w:pStyle w:val="TAC"/>
            </w:pPr>
            <w:r w:rsidRPr="0080507B">
              <w:t>-</w:t>
            </w:r>
          </w:p>
        </w:tc>
        <w:tc>
          <w:tcPr>
            <w:tcW w:w="1002" w:type="dxa"/>
            <w:shd w:val="clear" w:color="auto" w:fill="auto"/>
            <w:vAlign w:val="center"/>
          </w:tcPr>
          <w:p w14:paraId="58978DAB" w14:textId="77777777" w:rsidR="00B410C4" w:rsidRPr="0080507B" w:rsidRDefault="00B410C4" w:rsidP="000C7A15">
            <w:pPr>
              <w:pStyle w:val="TAC"/>
            </w:pPr>
            <w:r w:rsidRPr="0080507B">
              <w:rPr>
                <w:lang w:eastAsia="ja-JP"/>
              </w:rPr>
              <w:t>FDD</w:t>
            </w:r>
          </w:p>
        </w:tc>
        <w:tc>
          <w:tcPr>
            <w:tcW w:w="716" w:type="dxa"/>
            <w:shd w:val="clear" w:color="auto" w:fill="auto"/>
            <w:vAlign w:val="center"/>
          </w:tcPr>
          <w:p w14:paraId="4922BE0D" w14:textId="77777777" w:rsidR="00B410C4" w:rsidRPr="0080507B" w:rsidRDefault="00B410C4" w:rsidP="000C7A15">
            <w:pPr>
              <w:pStyle w:val="TAC"/>
              <w:rPr>
                <w:lang w:eastAsia="ja-JP"/>
              </w:rPr>
            </w:pPr>
            <w:r w:rsidRPr="0080507B">
              <w:rPr>
                <w:lang w:eastAsia="ja-JP"/>
              </w:rPr>
              <w:t>N/A</w:t>
            </w:r>
          </w:p>
        </w:tc>
        <w:tc>
          <w:tcPr>
            <w:tcW w:w="850" w:type="dxa"/>
          </w:tcPr>
          <w:p w14:paraId="54E1C5E6" w14:textId="77777777" w:rsidR="00B410C4" w:rsidRPr="0080507B" w:rsidRDefault="00B410C4" w:rsidP="000C7A15">
            <w:pPr>
              <w:keepNext/>
              <w:keepLines/>
              <w:spacing w:after="0"/>
              <w:jc w:val="center"/>
            </w:pPr>
          </w:p>
        </w:tc>
      </w:tr>
      <w:tr w:rsidR="00B410C4" w:rsidRPr="0080507B" w14:paraId="52B935E8" w14:textId="77777777" w:rsidTr="000C7A15">
        <w:trPr>
          <w:trHeight w:val="22"/>
        </w:trPr>
        <w:tc>
          <w:tcPr>
            <w:tcW w:w="1993" w:type="dxa"/>
            <w:vMerge/>
            <w:shd w:val="clear" w:color="auto" w:fill="auto"/>
            <w:vAlign w:val="center"/>
          </w:tcPr>
          <w:p w14:paraId="508B486A" w14:textId="77777777" w:rsidR="00B410C4" w:rsidRPr="0080507B" w:rsidRDefault="00B410C4" w:rsidP="000C7A15">
            <w:pPr>
              <w:pStyle w:val="TAC"/>
            </w:pPr>
          </w:p>
        </w:tc>
        <w:tc>
          <w:tcPr>
            <w:tcW w:w="716" w:type="dxa"/>
            <w:vMerge/>
          </w:tcPr>
          <w:p w14:paraId="0A65E626" w14:textId="77777777" w:rsidR="00B410C4" w:rsidRPr="0080507B" w:rsidRDefault="00B410C4" w:rsidP="000C7A15">
            <w:pPr>
              <w:pStyle w:val="TAC"/>
            </w:pPr>
          </w:p>
        </w:tc>
        <w:tc>
          <w:tcPr>
            <w:tcW w:w="1000" w:type="dxa"/>
            <w:shd w:val="clear" w:color="auto" w:fill="auto"/>
            <w:vAlign w:val="center"/>
          </w:tcPr>
          <w:p w14:paraId="023AF8E7" w14:textId="77777777" w:rsidR="00B410C4" w:rsidRPr="0080507B" w:rsidRDefault="00B410C4" w:rsidP="000C7A15">
            <w:pPr>
              <w:pStyle w:val="TAC"/>
            </w:pPr>
            <w:r w:rsidRPr="0080507B">
              <w:rPr>
                <w:lang w:eastAsia="ja-JP"/>
              </w:rPr>
              <w:t>41</w:t>
            </w:r>
          </w:p>
        </w:tc>
        <w:tc>
          <w:tcPr>
            <w:tcW w:w="861" w:type="dxa"/>
            <w:shd w:val="clear" w:color="auto" w:fill="auto"/>
            <w:noWrap/>
            <w:vAlign w:val="center"/>
          </w:tcPr>
          <w:p w14:paraId="2B6B7921"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5512BE35" w14:textId="77777777" w:rsidR="00B410C4" w:rsidRPr="0080507B" w:rsidRDefault="00B410C4" w:rsidP="000C7A15">
            <w:pPr>
              <w:pStyle w:val="TAC"/>
              <w:rPr>
                <w:lang w:eastAsia="ja-JP"/>
              </w:rPr>
            </w:pPr>
            <w:r w:rsidRPr="0080507B">
              <w:rPr>
                <w:lang w:eastAsia="ja-JP"/>
              </w:rPr>
              <w:t>-93.7</w:t>
            </w:r>
          </w:p>
        </w:tc>
        <w:tc>
          <w:tcPr>
            <w:tcW w:w="1136" w:type="dxa"/>
            <w:shd w:val="clear" w:color="auto" w:fill="auto"/>
            <w:noWrap/>
            <w:vAlign w:val="center"/>
          </w:tcPr>
          <w:p w14:paraId="4B17D237"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BE87573" w14:textId="77777777" w:rsidR="00B410C4" w:rsidRPr="0080507B" w:rsidRDefault="00B410C4" w:rsidP="000C7A15">
            <w:pPr>
              <w:pStyle w:val="TAC"/>
            </w:pPr>
            <w:r w:rsidRPr="0080507B">
              <w:t>-</w:t>
            </w:r>
          </w:p>
        </w:tc>
        <w:tc>
          <w:tcPr>
            <w:tcW w:w="862" w:type="dxa"/>
            <w:shd w:val="clear" w:color="auto" w:fill="auto"/>
            <w:vAlign w:val="center"/>
          </w:tcPr>
          <w:p w14:paraId="4FEEA514" w14:textId="77777777" w:rsidR="00B410C4" w:rsidRPr="0080507B" w:rsidRDefault="00B410C4" w:rsidP="000C7A15">
            <w:pPr>
              <w:pStyle w:val="TAC"/>
            </w:pPr>
            <w:r w:rsidRPr="0080507B">
              <w:t>-</w:t>
            </w:r>
          </w:p>
        </w:tc>
        <w:tc>
          <w:tcPr>
            <w:tcW w:w="1002" w:type="dxa"/>
            <w:shd w:val="clear" w:color="auto" w:fill="auto"/>
            <w:vAlign w:val="center"/>
          </w:tcPr>
          <w:p w14:paraId="113FC41D"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565349D3" w14:textId="77777777" w:rsidR="00B410C4" w:rsidRPr="0080507B" w:rsidRDefault="00B410C4" w:rsidP="000C7A15">
            <w:pPr>
              <w:pStyle w:val="TAC"/>
              <w:rPr>
                <w:lang w:eastAsia="ja-JP"/>
              </w:rPr>
            </w:pPr>
            <w:r w:rsidRPr="0080507B">
              <w:rPr>
                <w:lang w:eastAsia="ja-JP"/>
              </w:rPr>
              <w:t>IMD5</w:t>
            </w:r>
          </w:p>
        </w:tc>
        <w:tc>
          <w:tcPr>
            <w:tcW w:w="850" w:type="dxa"/>
          </w:tcPr>
          <w:p w14:paraId="544413D2" w14:textId="77777777" w:rsidR="00B410C4" w:rsidRPr="0080507B" w:rsidRDefault="00B410C4" w:rsidP="000C7A15">
            <w:pPr>
              <w:keepNext/>
              <w:keepLines/>
              <w:spacing w:after="0"/>
              <w:jc w:val="center"/>
            </w:pPr>
          </w:p>
        </w:tc>
      </w:tr>
      <w:tr w:rsidR="00B410C4" w:rsidRPr="0080507B" w14:paraId="3065DC2C" w14:textId="77777777" w:rsidTr="000C7A15">
        <w:trPr>
          <w:trHeight w:val="22"/>
        </w:trPr>
        <w:tc>
          <w:tcPr>
            <w:tcW w:w="1993" w:type="dxa"/>
            <w:vMerge/>
            <w:tcBorders>
              <w:bottom w:val="single" w:sz="4" w:space="0" w:color="auto"/>
            </w:tcBorders>
            <w:shd w:val="clear" w:color="auto" w:fill="auto"/>
            <w:vAlign w:val="center"/>
          </w:tcPr>
          <w:p w14:paraId="2655DE39" w14:textId="77777777" w:rsidR="00B410C4" w:rsidRPr="0080507B" w:rsidRDefault="00B410C4" w:rsidP="000C7A15">
            <w:pPr>
              <w:pStyle w:val="TAC"/>
            </w:pPr>
          </w:p>
        </w:tc>
        <w:tc>
          <w:tcPr>
            <w:tcW w:w="716" w:type="dxa"/>
            <w:vMerge/>
            <w:tcBorders>
              <w:bottom w:val="single" w:sz="4" w:space="0" w:color="auto"/>
            </w:tcBorders>
          </w:tcPr>
          <w:p w14:paraId="473AFB7C" w14:textId="77777777" w:rsidR="00B410C4" w:rsidRPr="0080507B" w:rsidRDefault="00B410C4" w:rsidP="000C7A15">
            <w:pPr>
              <w:pStyle w:val="TAC"/>
            </w:pPr>
          </w:p>
        </w:tc>
        <w:tc>
          <w:tcPr>
            <w:tcW w:w="1000" w:type="dxa"/>
            <w:shd w:val="clear" w:color="auto" w:fill="auto"/>
            <w:vAlign w:val="center"/>
          </w:tcPr>
          <w:p w14:paraId="3CCEA887" w14:textId="77777777" w:rsidR="00B410C4" w:rsidRPr="0080507B" w:rsidRDefault="00B410C4" w:rsidP="000C7A15">
            <w:pPr>
              <w:pStyle w:val="TAC"/>
            </w:pPr>
            <w:r w:rsidRPr="0080507B">
              <w:rPr>
                <w:lang w:eastAsia="ja-JP"/>
              </w:rPr>
              <w:t>n77</w:t>
            </w:r>
          </w:p>
        </w:tc>
        <w:tc>
          <w:tcPr>
            <w:tcW w:w="861" w:type="dxa"/>
            <w:shd w:val="clear" w:color="auto" w:fill="auto"/>
            <w:noWrap/>
            <w:vAlign w:val="center"/>
          </w:tcPr>
          <w:p w14:paraId="5F240CC5"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050AD795"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0BFD25D4"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09A1006C" w14:textId="77777777" w:rsidR="00B410C4" w:rsidRPr="0080507B" w:rsidRDefault="00B410C4" w:rsidP="000C7A15">
            <w:pPr>
              <w:pStyle w:val="TAC"/>
            </w:pPr>
            <w:r w:rsidRPr="0080507B">
              <w:t>-</w:t>
            </w:r>
          </w:p>
        </w:tc>
        <w:tc>
          <w:tcPr>
            <w:tcW w:w="862" w:type="dxa"/>
            <w:shd w:val="clear" w:color="auto" w:fill="auto"/>
            <w:vAlign w:val="center"/>
          </w:tcPr>
          <w:p w14:paraId="0099F0E0" w14:textId="77777777" w:rsidR="00B410C4" w:rsidRPr="0080507B" w:rsidRDefault="00B410C4" w:rsidP="000C7A15">
            <w:pPr>
              <w:pStyle w:val="TAC"/>
            </w:pPr>
            <w:r w:rsidRPr="0080507B">
              <w:t>-</w:t>
            </w:r>
          </w:p>
        </w:tc>
        <w:tc>
          <w:tcPr>
            <w:tcW w:w="1002" w:type="dxa"/>
            <w:shd w:val="clear" w:color="auto" w:fill="auto"/>
            <w:vAlign w:val="center"/>
          </w:tcPr>
          <w:p w14:paraId="2CBA7959"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08CE191D" w14:textId="77777777" w:rsidR="00B410C4" w:rsidRPr="0080507B" w:rsidRDefault="00B410C4" w:rsidP="000C7A15">
            <w:pPr>
              <w:pStyle w:val="TAC"/>
              <w:rPr>
                <w:lang w:eastAsia="ja-JP"/>
              </w:rPr>
            </w:pPr>
            <w:r w:rsidRPr="0080507B">
              <w:rPr>
                <w:lang w:eastAsia="ja-JP"/>
              </w:rPr>
              <w:t>N/A</w:t>
            </w:r>
          </w:p>
        </w:tc>
        <w:tc>
          <w:tcPr>
            <w:tcW w:w="850" w:type="dxa"/>
          </w:tcPr>
          <w:p w14:paraId="65A61AFA" w14:textId="77777777" w:rsidR="00B410C4" w:rsidRPr="0080507B" w:rsidRDefault="00B410C4" w:rsidP="000C7A15">
            <w:pPr>
              <w:keepNext/>
              <w:keepLines/>
              <w:spacing w:after="0"/>
              <w:jc w:val="center"/>
            </w:pPr>
          </w:p>
        </w:tc>
      </w:tr>
      <w:tr w:rsidR="00B410C4" w:rsidRPr="0080507B" w14:paraId="7CCA05AD" w14:textId="77777777" w:rsidTr="000C7A15">
        <w:trPr>
          <w:trHeight w:val="22"/>
        </w:trPr>
        <w:tc>
          <w:tcPr>
            <w:tcW w:w="1993" w:type="dxa"/>
            <w:vMerge w:val="restart"/>
            <w:shd w:val="clear" w:color="auto" w:fill="auto"/>
            <w:vAlign w:val="center"/>
          </w:tcPr>
          <w:p w14:paraId="4EBC62FE" w14:textId="77777777" w:rsidR="00B410C4" w:rsidRPr="0080507B" w:rsidRDefault="00B410C4" w:rsidP="000C7A15">
            <w:pPr>
              <w:pStyle w:val="TAC"/>
            </w:pPr>
            <w:r w:rsidRPr="0080507B">
              <w:t>DC_1A-42A_n79A</w:t>
            </w:r>
          </w:p>
        </w:tc>
        <w:tc>
          <w:tcPr>
            <w:tcW w:w="716" w:type="dxa"/>
            <w:vMerge w:val="restart"/>
          </w:tcPr>
          <w:p w14:paraId="2C2E9067"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1668900"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25A286B7"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6716D96B"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29FCDE3"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77AA6C81" w14:textId="77777777" w:rsidR="00B410C4" w:rsidRPr="0080507B" w:rsidRDefault="00B410C4" w:rsidP="000C7A15">
            <w:pPr>
              <w:pStyle w:val="TAC"/>
            </w:pPr>
            <w:r w:rsidRPr="0080507B">
              <w:t>-</w:t>
            </w:r>
          </w:p>
        </w:tc>
        <w:tc>
          <w:tcPr>
            <w:tcW w:w="862" w:type="dxa"/>
            <w:shd w:val="clear" w:color="auto" w:fill="auto"/>
            <w:vAlign w:val="center"/>
          </w:tcPr>
          <w:p w14:paraId="6011988F" w14:textId="77777777" w:rsidR="00B410C4" w:rsidRPr="0080507B" w:rsidRDefault="00B410C4" w:rsidP="000C7A15">
            <w:pPr>
              <w:pStyle w:val="TAC"/>
            </w:pPr>
            <w:r w:rsidRPr="0080507B">
              <w:rPr>
                <w:lang w:eastAsia="ja-JP"/>
              </w:rPr>
              <w:t>-</w:t>
            </w:r>
          </w:p>
        </w:tc>
        <w:tc>
          <w:tcPr>
            <w:tcW w:w="1002" w:type="dxa"/>
            <w:shd w:val="clear" w:color="auto" w:fill="auto"/>
            <w:vAlign w:val="center"/>
          </w:tcPr>
          <w:p w14:paraId="1E167DFE"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5FEC3D28" w14:textId="77777777" w:rsidR="00B410C4" w:rsidRPr="0080507B" w:rsidRDefault="00B410C4" w:rsidP="000C7A15">
            <w:pPr>
              <w:pStyle w:val="TAC"/>
              <w:rPr>
                <w:lang w:eastAsia="ja-JP"/>
              </w:rPr>
            </w:pPr>
            <w:r w:rsidRPr="0080507B">
              <w:rPr>
                <w:lang w:eastAsia="ja-JP"/>
              </w:rPr>
              <w:t>N/A</w:t>
            </w:r>
          </w:p>
        </w:tc>
        <w:tc>
          <w:tcPr>
            <w:tcW w:w="850" w:type="dxa"/>
          </w:tcPr>
          <w:p w14:paraId="04F3171A" w14:textId="77777777" w:rsidR="00B410C4" w:rsidRPr="0080507B" w:rsidRDefault="00B410C4" w:rsidP="000C7A15">
            <w:pPr>
              <w:keepNext/>
              <w:keepLines/>
              <w:spacing w:after="0"/>
              <w:jc w:val="center"/>
            </w:pPr>
          </w:p>
        </w:tc>
      </w:tr>
      <w:tr w:rsidR="00B410C4" w:rsidRPr="0080507B" w14:paraId="52F135A0" w14:textId="77777777" w:rsidTr="000C7A15">
        <w:trPr>
          <w:trHeight w:val="22"/>
        </w:trPr>
        <w:tc>
          <w:tcPr>
            <w:tcW w:w="1993" w:type="dxa"/>
            <w:vMerge/>
            <w:shd w:val="clear" w:color="auto" w:fill="auto"/>
            <w:vAlign w:val="center"/>
          </w:tcPr>
          <w:p w14:paraId="6D48B7C1" w14:textId="77777777" w:rsidR="00B410C4" w:rsidRPr="0080507B" w:rsidRDefault="00B410C4" w:rsidP="000C7A15">
            <w:pPr>
              <w:pStyle w:val="TAC"/>
            </w:pPr>
          </w:p>
        </w:tc>
        <w:tc>
          <w:tcPr>
            <w:tcW w:w="716" w:type="dxa"/>
            <w:vMerge/>
          </w:tcPr>
          <w:p w14:paraId="19BE5556" w14:textId="77777777" w:rsidR="00B410C4" w:rsidRPr="0080507B" w:rsidRDefault="00B410C4" w:rsidP="000C7A15">
            <w:pPr>
              <w:pStyle w:val="TAC"/>
            </w:pPr>
          </w:p>
        </w:tc>
        <w:tc>
          <w:tcPr>
            <w:tcW w:w="1000" w:type="dxa"/>
            <w:shd w:val="clear" w:color="auto" w:fill="auto"/>
            <w:vAlign w:val="center"/>
          </w:tcPr>
          <w:p w14:paraId="35DC7F36"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67091295"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21AC1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377AA679"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775134D0" w14:textId="77777777" w:rsidR="00B410C4" w:rsidRPr="0080507B" w:rsidRDefault="00B410C4" w:rsidP="000C7A15">
            <w:pPr>
              <w:pStyle w:val="TAC"/>
            </w:pPr>
            <w:r w:rsidRPr="0080507B">
              <w:t>-</w:t>
            </w:r>
          </w:p>
        </w:tc>
        <w:tc>
          <w:tcPr>
            <w:tcW w:w="862" w:type="dxa"/>
            <w:shd w:val="clear" w:color="auto" w:fill="auto"/>
            <w:vAlign w:val="center"/>
          </w:tcPr>
          <w:p w14:paraId="01640CFF" w14:textId="77777777" w:rsidR="00B410C4" w:rsidRPr="0080507B" w:rsidRDefault="00B410C4" w:rsidP="000C7A15">
            <w:pPr>
              <w:pStyle w:val="TAC"/>
            </w:pPr>
            <w:r w:rsidRPr="0080507B">
              <w:rPr>
                <w:lang w:eastAsia="ja-JP"/>
              </w:rPr>
              <w:t>REFSENS</w:t>
            </w:r>
          </w:p>
        </w:tc>
        <w:tc>
          <w:tcPr>
            <w:tcW w:w="1002" w:type="dxa"/>
            <w:shd w:val="clear" w:color="auto" w:fill="auto"/>
            <w:vAlign w:val="center"/>
          </w:tcPr>
          <w:p w14:paraId="765348C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41D138D" w14:textId="77777777" w:rsidR="00B410C4" w:rsidRPr="0080507B" w:rsidRDefault="00B410C4" w:rsidP="000C7A15">
            <w:pPr>
              <w:pStyle w:val="TAC"/>
              <w:rPr>
                <w:lang w:eastAsia="ja-JP"/>
              </w:rPr>
            </w:pPr>
            <w:r w:rsidRPr="0080507B">
              <w:rPr>
                <w:lang w:eastAsia="ja-JP"/>
              </w:rPr>
              <w:t>N/A</w:t>
            </w:r>
          </w:p>
        </w:tc>
        <w:tc>
          <w:tcPr>
            <w:tcW w:w="850" w:type="dxa"/>
          </w:tcPr>
          <w:p w14:paraId="1A83F240" w14:textId="77777777" w:rsidR="00B410C4" w:rsidRPr="0080507B" w:rsidRDefault="00B410C4" w:rsidP="000C7A15">
            <w:pPr>
              <w:keepNext/>
              <w:keepLines/>
              <w:spacing w:after="0"/>
              <w:jc w:val="center"/>
            </w:pPr>
          </w:p>
        </w:tc>
      </w:tr>
      <w:tr w:rsidR="00B410C4" w:rsidRPr="0080507B" w14:paraId="455319A8" w14:textId="77777777" w:rsidTr="000C7A15">
        <w:trPr>
          <w:trHeight w:val="22"/>
        </w:trPr>
        <w:tc>
          <w:tcPr>
            <w:tcW w:w="1993" w:type="dxa"/>
            <w:vMerge/>
            <w:tcBorders>
              <w:bottom w:val="single" w:sz="4" w:space="0" w:color="auto"/>
            </w:tcBorders>
            <w:shd w:val="clear" w:color="auto" w:fill="auto"/>
            <w:vAlign w:val="center"/>
          </w:tcPr>
          <w:p w14:paraId="0AA313B2" w14:textId="77777777" w:rsidR="00B410C4" w:rsidRPr="0080507B" w:rsidRDefault="00B410C4" w:rsidP="000C7A15">
            <w:pPr>
              <w:pStyle w:val="TAC"/>
            </w:pPr>
          </w:p>
        </w:tc>
        <w:tc>
          <w:tcPr>
            <w:tcW w:w="716" w:type="dxa"/>
            <w:vMerge/>
            <w:tcBorders>
              <w:bottom w:val="single" w:sz="4" w:space="0" w:color="auto"/>
            </w:tcBorders>
          </w:tcPr>
          <w:p w14:paraId="2D373B9A" w14:textId="77777777" w:rsidR="00B410C4" w:rsidRPr="0080507B" w:rsidRDefault="00B410C4" w:rsidP="000C7A15">
            <w:pPr>
              <w:pStyle w:val="TAC"/>
            </w:pPr>
          </w:p>
        </w:tc>
        <w:tc>
          <w:tcPr>
            <w:tcW w:w="1000" w:type="dxa"/>
            <w:shd w:val="clear" w:color="auto" w:fill="auto"/>
            <w:vAlign w:val="center"/>
          </w:tcPr>
          <w:p w14:paraId="3AF655AB" w14:textId="77777777" w:rsidR="00B410C4" w:rsidRPr="0080507B" w:rsidRDefault="00B410C4" w:rsidP="000C7A15">
            <w:pPr>
              <w:pStyle w:val="TAC"/>
              <w:rPr>
                <w:lang w:eastAsia="ja-JP"/>
              </w:rPr>
            </w:pPr>
            <w:r w:rsidRPr="0080507B">
              <w:rPr>
                <w:lang w:eastAsia="ja-JP"/>
              </w:rPr>
              <w:t>42</w:t>
            </w:r>
          </w:p>
        </w:tc>
        <w:tc>
          <w:tcPr>
            <w:tcW w:w="861" w:type="dxa"/>
            <w:shd w:val="clear" w:color="auto" w:fill="auto"/>
            <w:noWrap/>
            <w:vAlign w:val="center"/>
          </w:tcPr>
          <w:p w14:paraId="174148FB"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3E998014" w14:textId="77777777" w:rsidR="00B410C4" w:rsidRPr="0080507B" w:rsidRDefault="00B410C4" w:rsidP="000C7A15">
            <w:pPr>
              <w:pStyle w:val="TAC"/>
              <w:rPr>
                <w:lang w:eastAsia="ja-JP"/>
              </w:rPr>
            </w:pPr>
            <w:r w:rsidRPr="0080507B">
              <w:rPr>
                <w:lang w:eastAsia="ja-JP"/>
              </w:rPr>
              <w:t>-93.2</w:t>
            </w:r>
          </w:p>
        </w:tc>
        <w:tc>
          <w:tcPr>
            <w:tcW w:w="1136" w:type="dxa"/>
            <w:shd w:val="clear" w:color="auto" w:fill="auto"/>
            <w:noWrap/>
            <w:vAlign w:val="center"/>
          </w:tcPr>
          <w:p w14:paraId="21D35044"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42BB01BE" w14:textId="77777777" w:rsidR="00B410C4" w:rsidRPr="0080507B" w:rsidRDefault="00B410C4" w:rsidP="000C7A15">
            <w:pPr>
              <w:pStyle w:val="TAC"/>
            </w:pPr>
            <w:r w:rsidRPr="0080507B">
              <w:t>-</w:t>
            </w:r>
          </w:p>
        </w:tc>
        <w:tc>
          <w:tcPr>
            <w:tcW w:w="862" w:type="dxa"/>
            <w:shd w:val="clear" w:color="auto" w:fill="auto"/>
            <w:vAlign w:val="center"/>
          </w:tcPr>
          <w:p w14:paraId="1B3EA2FA" w14:textId="77777777" w:rsidR="00B410C4" w:rsidRPr="0080507B" w:rsidRDefault="00B410C4" w:rsidP="000C7A15">
            <w:pPr>
              <w:pStyle w:val="TAC"/>
            </w:pPr>
            <w:r w:rsidRPr="0080507B">
              <w:rPr>
                <w:lang w:eastAsia="ja-JP"/>
              </w:rPr>
              <w:t>-</w:t>
            </w:r>
          </w:p>
        </w:tc>
        <w:tc>
          <w:tcPr>
            <w:tcW w:w="1002" w:type="dxa"/>
            <w:shd w:val="clear" w:color="auto" w:fill="auto"/>
            <w:vAlign w:val="center"/>
          </w:tcPr>
          <w:p w14:paraId="4CFF1933"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176A532" w14:textId="77777777" w:rsidR="00B410C4" w:rsidRPr="0080507B" w:rsidRDefault="00B410C4" w:rsidP="000C7A15">
            <w:pPr>
              <w:pStyle w:val="TAC"/>
              <w:rPr>
                <w:lang w:eastAsia="ja-JP"/>
              </w:rPr>
            </w:pPr>
            <w:r w:rsidRPr="0080507B">
              <w:rPr>
                <w:lang w:eastAsia="ja-JP"/>
              </w:rPr>
              <w:t>IMD5</w:t>
            </w:r>
          </w:p>
        </w:tc>
        <w:tc>
          <w:tcPr>
            <w:tcW w:w="850" w:type="dxa"/>
          </w:tcPr>
          <w:p w14:paraId="6FAC700A" w14:textId="77777777" w:rsidR="00B410C4" w:rsidRPr="0080507B" w:rsidRDefault="00B410C4" w:rsidP="000C7A15">
            <w:pPr>
              <w:keepNext/>
              <w:keepLines/>
              <w:spacing w:after="0"/>
              <w:jc w:val="center"/>
            </w:pPr>
          </w:p>
        </w:tc>
      </w:tr>
      <w:tr w:rsidR="00B410C4" w:rsidRPr="0080507B" w14:paraId="201D443A" w14:textId="77777777" w:rsidTr="000C7A15">
        <w:trPr>
          <w:trHeight w:val="22"/>
        </w:trPr>
        <w:tc>
          <w:tcPr>
            <w:tcW w:w="1993" w:type="dxa"/>
            <w:vMerge w:val="restart"/>
            <w:shd w:val="clear" w:color="auto" w:fill="auto"/>
            <w:vAlign w:val="center"/>
          </w:tcPr>
          <w:p w14:paraId="200C1CC6" w14:textId="77777777" w:rsidR="00B410C4" w:rsidRPr="0080507B" w:rsidRDefault="00B410C4" w:rsidP="000C7A15">
            <w:pPr>
              <w:pStyle w:val="TAC"/>
            </w:pPr>
            <w:r w:rsidRPr="0080507B">
              <w:rPr>
                <w:lang w:eastAsia="fi-FI"/>
              </w:rPr>
              <w:t>DC_1A_n78A-n79A</w:t>
            </w:r>
          </w:p>
        </w:tc>
        <w:tc>
          <w:tcPr>
            <w:tcW w:w="716" w:type="dxa"/>
            <w:vMerge w:val="restart"/>
          </w:tcPr>
          <w:p w14:paraId="0BB88A23"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419808A7"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0090C165"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4C57E12F"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266A955"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77AFE58" w14:textId="77777777" w:rsidR="00B410C4" w:rsidRPr="0080507B" w:rsidRDefault="00B410C4" w:rsidP="000C7A15">
            <w:pPr>
              <w:pStyle w:val="TAC"/>
            </w:pPr>
            <w:r w:rsidRPr="0080507B">
              <w:t>-</w:t>
            </w:r>
          </w:p>
        </w:tc>
        <w:tc>
          <w:tcPr>
            <w:tcW w:w="862" w:type="dxa"/>
            <w:shd w:val="clear" w:color="auto" w:fill="auto"/>
            <w:vAlign w:val="center"/>
          </w:tcPr>
          <w:p w14:paraId="647C2EFD"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0B238285"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C52DD4A" w14:textId="77777777" w:rsidR="00B410C4" w:rsidRPr="0080507B" w:rsidRDefault="00B410C4" w:rsidP="000C7A15">
            <w:pPr>
              <w:pStyle w:val="TAC"/>
              <w:rPr>
                <w:lang w:eastAsia="ja-JP"/>
              </w:rPr>
            </w:pPr>
            <w:r w:rsidRPr="0080507B">
              <w:rPr>
                <w:lang w:eastAsia="ja-JP"/>
              </w:rPr>
              <w:t>N/A</w:t>
            </w:r>
          </w:p>
        </w:tc>
        <w:tc>
          <w:tcPr>
            <w:tcW w:w="850" w:type="dxa"/>
          </w:tcPr>
          <w:p w14:paraId="420049D5" w14:textId="77777777" w:rsidR="00B410C4" w:rsidRPr="0080507B" w:rsidRDefault="00B410C4" w:rsidP="000C7A15">
            <w:pPr>
              <w:keepNext/>
              <w:keepLines/>
              <w:spacing w:after="0"/>
              <w:jc w:val="center"/>
            </w:pPr>
          </w:p>
        </w:tc>
      </w:tr>
      <w:tr w:rsidR="00B410C4" w:rsidRPr="0080507B" w14:paraId="1A6C6026" w14:textId="77777777" w:rsidTr="000C7A15">
        <w:trPr>
          <w:trHeight w:val="22"/>
        </w:trPr>
        <w:tc>
          <w:tcPr>
            <w:tcW w:w="1993" w:type="dxa"/>
            <w:vMerge/>
            <w:shd w:val="clear" w:color="auto" w:fill="auto"/>
            <w:vAlign w:val="center"/>
          </w:tcPr>
          <w:p w14:paraId="1DCF225D" w14:textId="77777777" w:rsidR="00B410C4" w:rsidRPr="0080507B" w:rsidRDefault="00B410C4" w:rsidP="000C7A15">
            <w:pPr>
              <w:pStyle w:val="TAC"/>
            </w:pPr>
          </w:p>
        </w:tc>
        <w:tc>
          <w:tcPr>
            <w:tcW w:w="716" w:type="dxa"/>
            <w:vMerge/>
          </w:tcPr>
          <w:p w14:paraId="2E661397" w14:textId="77777777" w:rsidR="00B410C4" w:rsidRPr="0080507B" w:rsidRDefault="00B410C4" w:rsidP="000C7A15">
            <w:pPr>
              <w:pStyle w:val="TAC"/>
            </w:pPr>
          </w:p>
        </w:tc>
        <w:tc>
          <w:tcPr>
            <w:tcW w:w="1000" w:type="dxa"/>
            <w:shd w:val="clear" w:color="auto" w:fill="auto"/>
            <w:vAlign w:val="center"/>
          </w:tcPr>
          <w:p w14:paraId="1D0A5E7A"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31D720E6"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2515E256"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398BB5B" w14:textId="77777777" w:rsidR="00B410C4" w:rsidRPr="0080507B" w:rsidRDefault="00B410C4" w:rsidP="000C7A15">
            <w:pPr>
              <w:pStyle w:val="TAC"/>
            </w:pPr>
            <w:r w:rsidRPr="0080507B">
              <w:rPr>
                <w:lang w:eastAsia="ja-JP"/>
              </w:rPr>
              <w:t>REFSENS</w:t>
            </w:r>
          </w:p>
        </w:tc>
        <w:tc>
          <w:tcPr>
            <w:tcW w:w="858" w:type="dxa"/>
            <w:shd w:val="clear" w:color="auto" w:fill="auto"/>
            <w:noWrap/>
            <w:vAlign w:val="center"/>
          </w:tcPr>
          <w:p w14:paraId="25588227" w14:textId="77777777" w:rsidR="00B410C4" w:rsidRPr="0080507B" w:rsidRDefault="00B410C4" w:rsidP="000C7A15">
            <w:pPr>
              <w:pStyle w:val="TAC"/>
            </w:pPr>
            <w:r w:rsidRPr="0080507B">
              <w:t>-</w:t>
            </w:r>
          </w:p>
        </w:tc>
        <w:tc>
          <w:tcPr>
            <w:tcW w:w="862" w:type="dxa"/>
            <w:shd w:val="clear" w:color="auto" w:fill="auto"/>
            <w:vAlign w:val="center"/>
          </w:tcPr>
          <w:p w14:paraId="4F85E1D1"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5E34EBFC"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2F4E1351" w14:textId="77777777" w:rsidR="00B410C4" w:rsidRPr="0080507B" w:rsidRDefault="00B410C4" w:rsidP="000C7A15">
            <w:pPr>
              <w:pStyle w:val="TAC"/>
              <w:rPr>
                <w:lang w:eastAsia="ja-JP"/>
              </w:rPr>
            </w:pPr>
            <w:r w:rsidRPr="0080507B">
              <w:rPr>
                <w:lang w:eastAsia="ja-JP"/>
              </w:rPr>
              <w:t>N/A</w:t>
            </w:r>
          </w:p>
        </w:tc>
        <w:tc>
          <w:tcPr>
            <w:tcW w:w="850" w:type="dxa"/>
          </w:tcPr>
          <w:p w14:paraId="6147CC10" w14:textId="77777777" w:rsidR="00B410C4" w:rsidRPr="0080507B" w:rsidRDefault="00B410C4" w:rsidP="000C7A15">
            <w:pPr>
              <w:keepNext/>
              <w:keepLines/>
              <w:spacing w:after="0"/>
              <w:jc w:val="center"/>
            </w:pPr>
          </w:p>
        </w:tc>
      </w:tr>
      <w:tr w:rsidR="00B410C4" w:rsidRPr="0080507B" w14:paraId="0EC3ED1F" w14:textId="77777777" w:rsidTr="000C7A15">
        <w:trPr>
          <w:trHeight w:val="22"/>
        </w:trPr>
        <w:tc>
          <w:tcPr>
            <w:tcW w:w="1993" w:type="dxa"/>
            <w:vMerge/>
            <w:shd w:val="clear" w:color="auto" w:fill="auto"/>
            <w:vAlign w:val="center"/>
          </w:tcPr>
          <w:p w14:paraId="4AB15F94" w14:textId="77777777" w:rsidR="00B410C4" w:rsidRPr="0080507B" w:rsidRDefault="00B410C4" w:rsidP="000C7A15">
            <w:pPr>
              <w:pStyle w:val="TAC"/>
            </w:pPr>
          </w:p>
        </w:tc>
        <w:tc>
          <w:tcPr>
            <w:tcW w:w="716" w:type="dxa"/>
            <w:vMerge/>
            <w:tcBorders>
              <w:bottom w:val="single" w:sz="4" w:space="0" w:color="auto"/>
            </w:tcBorders>
          </w:tcPr>
          <w:p w14:paraId="11AC9F70" w14:textId="77777777" w:rsidR="00B410C4" w:rsidRPr="0080507B" w:rsidRDefault="00B410C4" w:rsidP="000C7A15">
            <w:pPr>
              <w:pStyle w:val="TAC"/>
            </w:pPr>
          </w:p>
        </w:tc>
        <w:tc>
          <w:tcPr>
            <w:tcW w:w="1000" w:type="dxa"/>
            <w:shd w:val="clear" w:color="auto" w:fill="auto"/>
            <w:vAlign w:val="center"/>
          </w:tcPr>
          <w:p w14:paraId="266D4A08"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49BDCD2D"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11752100"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57FB4D2"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F48C27E" w14:textId="77777777" w:rsidR="00B410C4" w:rsidRPr="0080507B" w:rsidRDefault="00B410C4" w:rsidP="000C7A15">
            <w:pPr>
              <w:pStyle w:val="TAC"/>
            </w:pPr>
            <w:r w:rsidRPr="0080507B">
              <w:t>-</w:t>
            </w:r>
          </w:p>
        </w:tc>
        <w:tc>
          <w:tcPr>
            <w:tcW w:w="862" w:type="dxa"/>
            <w:shd w:val="clear" w:color="auto" w:fill="auto"/>
            <w:vAlign w:val="center"/>
          </w:tcPr>
          <w:p w14:paraId="455A2C52" w14:textId="77777777" w:rsidR="00B410C4" w:rsidRPr="0080507B" w:rsidRDefault="00B410C4" w:rsidP="000C7A15">
            <w:pPr>
              <w:pStyle w:val="TAC"/>
              <w:rPr>
                <w:lang w:eastAsia="ja-JP"/>
              </w:rPr>
            </w:pPr>
            <w:r w:rsidRPr="0080507B">
              <w:rPr>
                <w:lang w:eastAsia="ja-JP"/>
              </w:rPr>
              <w:t>-73.7+TT</w:t>
            </w:r>
          </w:p>
        </w:tc>
        <w:tc>
          <w:tcPr>
            <w:tcW w:w="1002" w:type="dxa"/>
            <w:shd w:val="clear" w:color="auto" w:fill="auto"/>
            <w:vAlign w:val="center"/>
          </w:tcPr>
          <w:p w14:paraId="2F6329B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0A4543B4" w14:textId="77777777" w:rsidR="00B410C4" w:rsidRPr="0080507B" w:rsidRDefault="00B410C4" w:rsidP="000C7A15">
            <w:pPr>
              <w:pStyle w:val="TAC"/>
              <w:rPr>
                <w:lang w:eastAsia="ja-JP"/>
              </w:rPr>
            </w:pPr>
            <w:r w:rsidRPr="0080507B">
              <w:rPr>
                <w:lang w:eastAsia="ja-JP"/>
              </w:rPr>
              <w:t>IMD3</w:t>
            </w:r>
          </w:p>
        </w:tc>
        <w:tc>
          <w:tcPr>
            <w:tcW w:w="850" w:type="dxa"/>
          </w:tcPr>
          <w:p w14:paraId="1E431687" w14:textId="77777777" w:rsidR="00B410C4" w:rsidRPr="0080507B" w:rsidRDefault="00B410C4" w:rsidP="000C7A15">
            <w:pPr>
              <w:keepNext/>
              <w:keepLines/>
              <w:spacing w:after="0"/>
              <w:jc w:val="center"/>
            </w:pPr>
          </w:p>
        </w:tc>
      </w:tr>
      <w:tr w:rsidR="00B410C4" w:rsidRPr="0080507B" w14:paraId="49916424" w14:textId="77777777" w:rsidTr="000C7A15">
        <w:trPr>
          <w:trHeight w:val="22"/>
        </w:trPr>
        <w:tc>
          <w:tcPr>
            <w:tcW w:w="1993" w:type="dxa"/>
            <w:vMerge/>
            <w:shd w:val="clear" w:color="auto" w:fill="auto"/>
            <w:vAlign w:val="center"/>
          </w:tcPr>
          <w:p w14:paraId="0D6C7AF5" w14:textId="77777777" w:rsidR="00B410C4" w:rsidRPr="0080507B" w:rsidRDefault="00B410C4" w:rsidP="000C7A15">
            <w:pPr>
              <w:pStyle w:val="TAC"/>
            </w:pPr>
          </w:p>
        </w:tc>
        <w:tc>
          <w:tcPr>
            <w:tcW w:w="716" w:type="dxa"/>
            <w:vMerge w:val="restart"/>
          </w:tcPr>
          <w:p w14:paraId="15B5C16E"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78CA43D1"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0298A53C"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3507AF76"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2E31259"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5C438798" w14:textId="77777777" w:rsidR="00B410C4" w:rsidRPr="0080507B" w:rsidRDefault="00B410C4" w:rsidP="000C7A15">
            <w:pPr>
              <w:pStyle w:val="TAC"/>
            </w:pPr>
            <w:r w:rsidRPr="0080507B">
              <w:t>-</w:t>
            </w:r>
          </w:p>
        </w:tc>
        <w:tc>
          <w:tcPr>
            <w:tcW w:w="862" w:type="dxa"/>
            <w:shd w:val="clear" w:color="auto" w:fill="auto"/>
            <w:vAlign w:val="center"/>
          </w:tcPr>
          <w:p w14:paraId="25B5B2F5"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469F183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0713DE3" w14:textId="77777777" w:rsidR="00B410C4" w:rsidRPr="0080507B" w:rsidRDefault="00B410C4" w:rsidP="000C7A15">
            <w:pPr>
              <w:pStyle w:val="TAC"/>
              <w:rPr>
                <w:lang w:eastAsia="ja-JP"/>
              </w:rPr>
            </w:pPr>
            <w:r w:rsidRPr="0080507B">
              <w:rPr>
                <w:lang w:eastAsia="ja-JP"/>
              </w:rPr>
              <w:t>N/A</w:t>
            </w:r>
          </w:p>
        </w:tc>
        <w:tc>
          <w:tcPr>
            <w:tcW w:w="850" w:type="dxa"/>
          </w:tcPr>
          <w:p w14:paraId="73601EFA" w14:textId="77777777" w:rsidR="00B410C4" w:rsidRPr="0080507B" w:rsidRDefault="00B410C4" w:rsidP="000C7A15">
            <w:pPr>
              <w:keepNext/>
              <w:keepLines/>
              <w:spacing w:after="0"/>
              <w:jc w:val="center"/>
            </w:pPr>
          </w:p>
        </w:tc>
      </w:tr>
      <w:tr w:rsidR="00B410C4" w:rsidRPr="0080507B" w14:paraId="787B86EE" w14:textId="77777777" w:rsidTr="000C7A15">
        <w:trPr>
          <w:trHeight w:val="22"/>
        </w:trPr>
        <w:tc>
          <w:tcPr>
            <w:tcW w:w="1993" w:type="dxa"/>
            <w:vMerge/>
            <w:shd w:val="clear" w:color="auto" w:fill="auto"/>
            <w:vAlign w:val="center"/>
          </w:tcPr>
          <w:p w14:paraId="69BB94B7" w14:textId="77777777" w:rsidR="00B410C4" w:rsidRPr="0080507B" w:rsidRDefault="00B410C4" w:rsidP="000C7A15">
            <w:pPr>
              <w:pStyle w:val="TAC"/>
            </w:pPr>
          </w:p>
        </w:tc>
        <w:tc>
          <w:tcPr>
            <w:tcW w:w="716" w:type="dxa"/>
            <w:vMerge/>
          </w:tcPr>
          <w:p w14:paraId="5C450FF0" w14:textId="77777777" w:rsidR="00B410C4" w:rsidRPr="0080507B" w:rsidRDefault="00B410C4" w:rsidP="000C7A15">
            <w:pPr>
              <w:pStyle w:val="TAC"/>
            </w:pPr>
          </w:p>
        </w:tc>
        <w:tc>
          <w:tcPr>
            <w:tcW w:w="1000" w:type="dxa"/>
            <w:shd w:val="clear" w:color="auto" w:fill="auto"/>
            <w:vAlign w:val="center"/>
          </w:tcPr>
          <w:p w14:paraId="608153C3"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5C77370E"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487FE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037D251" w14:textId="77777777" w:rsidR="00B410C4" w:rsidRPr="0080507B" w:rsidRDefault="00B410C4" w:rsidP="000C7A15">
            <w:pPr>
              <w:pStyle w:val="TAC"/>
            </w:pPr>
            <w:r w:rsidRPr="0080507B">
              <w:rPr>
                <w:lang w:eastAsia="ja-JP"/>
              </w:rPr>
              <w:t>-91.2+TT</w:t>
            </w:r>
          </w:p>
        </w:tc>
        <w:tc>
          <w:tcPr>
            <w:tcW w:w="858" w:type="dxa"/>
            <w:shd w:val="clear" w:color="auto" w:fill="auto"/>
            <w:noWrap/>
            <w:vAlign w:val="center"/>
          </w:tcPr>
          <w:p w14:paraId="088C54E8" w14:textId="77777777" w:rsidR="00B410C4" w:rsidRPr="0080507B" w:rsidRDefault="00B410C4" w:rsidP="000C7A15">
            <w:pPr>
              <w:pStyle w:val="TAC"/>
            </w:pPr>
            <w:r w:rsidRPr="0080507B">
              <w:t>-</w:t>
            </w:r>
          </w:p>
        </w:tc>
        <w:tc>
          <w:tcPr>
            <w:tcW w:w="862" w:type="dxa"/>
            <w:shd w:val="clear" w:color="auto" w:fill="auto"/>
            <w:vAlign w:val="center"/>
          </w:tcPr>
          <w:p w14:paraId="0AA1F5D7"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0260FD5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5DE4C4D5" w14:textId="77777777" w:rsidR="00B410C4" w:rsidRPr="0080507B" w:rsidRDefault="00B410C4" w:rsidP="000C7A15">
            <w:pPr>
              <w:pStyle w:val="TAC"/>
              <w:rPr>
                <w:lang w:eastAsia="ja-JP"/>
              </w:rPr>
            </w:pPr>
            <w:r w:rsidRPr="0080507B">
              <w:rPr>
                <w:lang w:eastAsia="ja-JP"/>
              </w:rPr>
              <w:t>IMD5</w:t>
            </w:r>
          </w:p>
        </w:tc>
        <w:tc>
          <w:tcPr>
            <w:tcW w:w="850" w:type="dxa"/>
          </w:tcPr>
          <w:p w14:paraId="2C5FF660" w14:textId="77777777" w:rsidR="00B410C4" w:rsidRPr="0080507B" w:rsidRDefault="00B410C4" w:rsidP="000C7A15">
            <w:pPr>
              <w:keepNext/>
              <w:keepLines/>
              <w:spacing w:after="0"/>
              <w:jc w:val="center"/>
            </w:pPr>
          </w:p>
        </w:tc>
      </w:tr>
      <w:tr w:rsidR="00B410C4" w:rsidRPr="0080507B" w14:paraId="7FA88C7B" w14:textId="77777777" w:rsidTr="000C7A15">
        <w:trPr>
          <w:trHeight w:val="22"/>
        </w:trPr>
        <w:tc>
          <w:tcPr>
            <w:tcW w:w="1993" w:type="dxa"/>
            <w:vMerge/>
            <w:tcBorders>
              <w:bottom w:val="single" w:sz="4" w:space="0" w:color="auto"/>
            </w:tcBorders>
            <w:shd w:val="clear" w:color="auto" w:fill="auto"/>
            <w:vAlign w:val="center"/>
          </w:tcPr>
          <w:p w14:paraId="35F4524C" w14:textId="77777777" w:rsidR="00B410C4" w:rsidRPr="0080507B" w:rsidRDefault="00B410C4" w:rsidP="000C7A15">
            <w:pPr>
              <w:pStyle w:val="TAC"/>
            </w:pPr>
          </w:p>
        </w:tc>
        <w:tc>
          <w:tcPr>
            <w:tcW w:w="716" w:type="dxa"/>
            <w:vMerge/>
            <w:tcBorders>
              <w:bottom w:val="single" w:sz="4" w:space="0" w:color="auto"/>
            </w:tcBorders>
          </w:tcPr>
          <w:p w14:paraId="7905EE92" w14:textId="77777777" w:rsidR="00B410C4" w:rsidRPr="0080507B" w:rsidRDefault="00B410C4" w:rsidP="000C7A15">
            <w:pPr>
              <w:pStyle w:val="TAC"/>
            </w:pPr>
          </w:p>
        </w:tc>
        <w:tc>
          <w:tcPr>
            <w:tcW w:w="1000" w:type="dxa"/>
            <w:shd w:val="clear" w:color="auto" w:fill="auto"/>
            <w:vAlign w:val="center"/>
          </w:tcPr>
          <w:p w14:paraId="739E4362"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198BF99F"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29F3F559"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0F180DBC"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28D393D4" w14:textId="77777777" w:rsidR="00B410C4" w:rsidRPr="0080507B" w:rsidRDefault="00B410C4" w:rsidP="000C7A15">
            <w:pPr>
              <w:pStyle w:val="TAC"/>
            </w:pPr>
            <w:r w:rsidRPr="0080507B">
              <w:t>-</w:t>
            </w:r>
          </w:p>
        </w:tc>
        <w:tc>
          <w:tcPr>
            <w:tcW w:w="862" w:type="dxa"/>
            <w:shd w:val="clear" w:color="auto" w:fill="auto"/>
            <w:vAlign w:val="center"/>
          </w:tcPr>
          <w:p w14:paraId="57DAFE23"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0754618E"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4B2F3A16" w14:textId="77777777" w:rsidR="00B410C4" w:rsidRPr="0080507B" w:rsidRDefault="00B410C4" w:rsidP="000C7A15">
            <w:pPr>
              <w:pStyle w:val="TAC"/>
              <w:rPr>
                <w:lang w:eastAsia="ja-JP"/>
              </w:rPr>
            </w:pPr>
            <w:r w:rsidRPr="0080507B">
              <w:rPr>
                <w:lang w:eastAsia="ja-JP"/>
              </w:rPr>
              <w:t>N/A</w:t>
            </w:r>
          </w:p>
        </w:tc>
        <w:tc>
          <w:tcPr>
            <w:tcW w:w="850" w:type="dxa"/>
          </w:tcPr>
          <w:p w14:paraId="6DD42BFD" w14:textId="77777777" w:rsidR="00B410C4" w:rsidRPr="0080507B" w:rsidRDefault="00B410C4" w:rsidP="000C7A15">
            <w:pPr>
              <w:keepNext/>
              <w:keepLines/>
              <w:spacing w:after="0"/>
              <w:jc w:val="center"/>
            </w:pPr>
          </w:p>
        </w:tc>
      </w:tr>
      <w:tr w:rsidR="00B410C4" w:rsidRPr="0080507B" w14:paraId="65C65400" w14:textId="77777777" w:rsidTr="000C7A15">
        <w:trPr>
          <w:trHeight w:val="22"/>
        </w:trPr>
        <w:tc>
          <w:tcPr>
            <w:tcW w:w="1993" w:type="dxa"/>
            <w:tcBorders>
              <w:bottom w:val="nil"/>
            </w:tcBorders>
            <w:shd w:val="clear" w:color="auto" w:fill="auto"/>
            <w:vAlign w:val="center"/>
          </w:tcPr>
          <w:p w14:paraId="00224964" w14:textId="77777777" w:rsidR="00B410C4" w:rsidRPr="0080507B" w:rsidRDefault="00B410C4" w:rsidP="000C7A15">
            <w:pPr>
              <w:pStyle w:val="TAC"/>
            </w:pPr>
          </w:p>
        </w:tc>
        <w:tc>
          <w:tcPr>
            <w:tcW w:w="716" w:type="dxa"/>
            <w:tcBorders>
              <w:bottom w:val="nil"/>
            </w:tcBorders>
          </w:tcPr>
          <w:p w14:paraId="3E663ACC" w14:textId="77777777" w:rsidR="00B410C4" w:rsidRPr="0080507B" w:rsidRDefault="00B410C4" w:rsidP="000C7A15">
            <w:pPr>
              <w:pStyle w:val="TAC"/>
            </w:pPr>
            <w:r w:rsidRPr="0080507B">
              <w:t>1</w:t>
            </w:r>
          </w:p>
        </w:tc>
        <w:tc>
          <w:tcPr>
            <w:tcW w:w="1000" w:type="dxa"/>
            <w:shd w:val="clear" w:color="auto" w:fill="auto"/>
          </w:tcPr>
          <w:p w14:paraId="72EA8A29" w14:textId="77777777" w:rsidR="00B410C4" w:rsidRPr="0080507B" w:rsidRDefault="00B410C4" w:rsidP="000C7A15">
            <w:pPr>
              <w:pStyle w:val="TAC"/>
              <w:rPr>
                <w:lang w:eastAsia="ja-JP"/>
              </w:rPr>
            </w:pPr>
            <w:r w:rsidRPr="0080507B">
              <w:t>2</w:t>
            </w:r>
          </w:p>
        </w:tc>
        <w:tc>
          <w:tcPr>
            <w:tcW w:w="861" w:type="dxa"/>
            <w:shd w:val="clear" w:color="auto" w:fill="auto"/>
            <w:noWrap/>
            <w:vAlign w:val="center"/>
          </w:tcPr>
          <w:p w14:paraId="2AC33E42"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1F382B17"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48D9E54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A3D990D" w14:textId="77777777" w:rsidR="00B410C4" w:rsidRPr="0080507B" w:rsidRDefault="00B410C4" w:rsidP="000C7A15">
            <w:pPr>
              <w:pStyle w:val="TAC"/>
            </w:pPr>
            <w:r w:rsidRPr="0080507B">
              <w:t>-</w:t>
            </w:r>
          </w:p>
        </w:tc>
        <w:tc>
          <w:tcPr>
            <w:tcW w:w="862" w:type="dxa"/>
            <w:shd w:val="clear" w:color="auto" w:fill="auto"/>
            <w:vAlign w:val="center"/>
          </w:tcPr>
          <w:p w14:paraId="582573C5" w14:textId="77777777" w:rsidR="00B410C4" w:rsidRPr="0080507B" w:rsidRDefault="00B410C4" w:rsidP="000C7A15">
            <w:pPr>
              <w:pStyle w:val="TAC"/>
            </w:pPr>
            <w:r w:rsidRPr="0080507B">
              <w:t>-</w:t>
            </w:r>
          </w:p>
        </w:tc>
        <w:tc>
          <w:tcPr>
            <w:tcW w:w="1002" w:type="dxa"/>
            <w:shd w:val="clear" w:color="auto" w:fill="auto"/>
            <w:vAlign w:val="center"/>
          </w:tcPr>
          <w:p w14:paraId="2FD7238F"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6B7BFA5D" w14:textId="77777777" w:rsidR="00B410C4" w:rsidRPr="0080507B" w:rsidRDefault="00B410C4" w:rsidP="000C7A15">
            <w:pPr>
              <w:pStyle w:val="TAC"/>
              <w:rPr>
                <w:lang w:eastAsia="ja-JP"/>
              </w:rPr>
            </w:pPr>
            <w:r w:rsidRPr="0080507B">
              <w:t>N/A</w:t>
            </w:r>
          </w:p>
        </w:tc>
        <w:tc>
          <w:tcPr>
            <w:tcW w:w="850" w:type="dxa"/>
          </w:tcPr>
          <w:p w14:paraId="0E40C4B0" w14:textId="77777777" w:rsidR="00B410C4" w:rsidRPr="0080507B" w:rsidRDefault="00B410C4" w:rsidP="000C7A15">
            <w:pPr>
              <w:keepNext/>
              <w:keepLines/>
              <w:spacing w:after="0"/>
              <w:jc w:val="center"/>
            </w:pPr>
          </w:p>
        </w:tc>
      </w:tr>
      <w:tr w:rsidR="00B410C4" w:rsidRPr="0080507B" w14:paraId="003BE49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4916975" w14:textId="77777777" w:rsidR="00B410C4" w:rsidRPr="0080507B" w:rsidRDefault="00B410C4" w:rsidP="000C7A15">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59875EBB" w14:textId="77777777" w:rsidR="00B410C4" w:rsidRPr="0080507B" w:rsidRDefault="00B410C4" w:rsidP="000C7A15">
            <w:pPr>
              <w:pStyle w:val="TAC"/>
            </w:pPr>
          </w:p>
        </w:tc>
        <w:tc>
          <w:tcPr>
            <w:tcW w:w="1000" w:type="dxa"/>
            <w:tcBorders>
              <w:left w:val="single" w:sz="4" w:space="0" w:color="auto"/>
            </w:tcBorders>
            <w:shd w:val="clear" w:color="auto" w:fill="auto"/>
          </w:tcPr>
          <w:p w14:paraId="394A12BC" w14:textId="77777777" w:rsidR="00B410C4" w:rsidRPr="0080507B" w:rsidRDefault="00B410C4" w:rsidP="000C7A15">
            <w:pPr>
              <w:pStyle w:val="TAC"/>
              <w:rPr>
                <w:lang w:eastAsia="ja-JP"/>
              </w:rPr>
            </w:pPr>
            <w:r w:rsidRPr="0080507B">
              <w:t>n5</w:t>
            </w:r>
          </w:p>
        </w:tc>
        <w:tc>
          <w:tcPr>
            <w:tcW w:w="861" w:type="dxa"/>
            <w:shd w:val="clear" w:color="auto" w:fill="auto"/>
            <w:noWrap/>
            <w:vAlign w:val="center"/>
          </w:tcPr>
          <w:p w14:paraId="69BD983A"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2985D26C"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DE63B8D"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4873A2E" w14:textId="77777777" w:rsidR="00B410C4" w:rsidRPr="0080507B" w:rsidRDefault="00B410C4" w:rsidP="000C7A15">
            <w:pPr>
              <w:pStyle w:val="TAC"/>
            </w:pPr>
            <w:r w:rsidRPr="0080507B">
              <w:t>-</w:t>
            </w:r>
          </w:p>
        </w:tc>
        <w:tc>
          <w:tcPr>
            <w:tcW w:w="862" w:type="dxa"/>
            <w:shd w:val="clear" w:color="auto" w:fill="auto"/>
            <w:vAlign w:val="center"/>
          </w:tcPr>
          <w:p w14:paraId="62CFEC1F" w14:textId="77777777" w:rsidR="00B410C4" w:rsidRPr="0080507B" w:rsidRDefault="00B410C4" w:rsidP="000C7A15">
            <w:pPr>
              <w:pStyle w:val="TAC"/>
            </w:pPr>
            <w:r w:rsidRPr="0080507B">
              <w:t>-</w:t>
            </w:r>
          </w:p>
        </w:tc>
        <w:tc>
          <w:tcPr>
            <w:tcW w:w="1002" w:type="dxa"/>
            <w:shd w:val="clear" w:color="auto" w:fill="auto"/>
            <w:vAlign w:val="center"/>
          </w:tcPr>
          <w:p w14:paraId="5DA2534D"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37629C59" w14:textId="77777777" w:rsidR="00B410C4" w:rsidRPr="0080507B" w:rsidRDefault="00B410C4" w:rsidP="000C7A15">
            <w:pPr>
              <w:pStyle w:val="TAC"/>
              <w:rPr>
                <w:lang w:eastAsia="ja-JP"/>
              </w:rPr>
            </w:pPr>
            <w:r w:rsidRPr="0080507B">
              <w:t>N/A</w:t>
            </w:r>
          </w:p>
        </w:tc>
        <w:tc>
          <w:tcPr>
            <w:tcW w:w="850" w:type="dxa"/>
          </w:tcPr>
          <w:p w14:paraId="5D14C0F8" w14:textId="77777777" w:rsidR="00B410C4" w:rsidRPr="0080507B" w:rsidRDefault="00B410C4" w:rsidP="000C7A15">
            <w:pPr>
              <w:keepNext/>
              <w:keepLines/>
              <w:spacing w:after="0"/>
              <w:jc w:val="center"/>
            </w:pPr>
          </w:p>
        </w:tc>
      </w:tr>
      <w:tr w:rsidR="00B410C4" w:rsidRPr="0080507B" w14:paraId="0A2475E7" w14:textId="77777777" w:rsidTr="000C7A15">
        <w:trPr>
          <w:trHeight w:val="22"/>
        </w:trPr>
        <w:tc>
          <w:tcPr>
            <w:tcW w:w="1993" w:type="dxa"/>
            <w:tcBorders>
              <w:top w:val="nil"/>
              <w:bottom w:val="single" w:sz="4" w:space="0" w:color="auto"/>
            </w:tcBorders>
            <w:shd w:val="clear" w:color="auto" w:fill="auto"/>
            <w:vAlign w:val="center"/>
          </w:tcPr>
          <w:p w14:paraId="14BDC11D" w14:textId="77777777" w:rsidR="00B410C4" w:rsidRPr="0080507B" w:rsidRDefault="00B410C4" w:rsidP="000C7A15">
            <w:pPr>
              <w:pStyle w:val="TAC"/>
            </w:pPr>
          </w:p>
        </w:tc>
        <w:tc>
          <w:tcPr>
            <w:tcW w:w="716" w:type="dxa"/>
            <w:tcBorders>
              <w:top w:val="nil"/>
              <w:bottom w:val="single" w:sz="4" w:space="0" w:color="auto"/>
            </w:tcBorders>
          </w:tcPr>
          <w:p w14:paraId="4EA62EDB" w14:textId="77777777" w:rsidR="00B410C4" w:rsidRPr="0080507B" w:rsidRDefault="00B410C4" w:rsidP="000C7A15">
            <w:pPr>
              <w:pStyle w:val="TAC"/>
            </w:pPr>
          </w:p>
        </w:tc>
        <w:tc>
          <w:tcPr>
            <w:tcW w:w="1000" w:type="dxa"/>
            <w:shd w:val="clear" w:color="auto" w:fill="auto"/>
          </w:tcPr>
          <w:p w14:paraId="58606E0A" w14:textId="77777777" w:rsidR="00B410C4" w:rsidRPr="0080507B" w:rsidRDefault="00B410C4" w:rsidP="000C7A15">
            <w:pPr>
              <w:pStyle w:val="TAC"/>
              <w:rPr>
                <w:lang w:eastAsia="ja-JP"/>
              </w:rPr>
            </w:pPr>
            <w:r w:rsidRPr="0080507B">
              <w:t>n77</w:t>
            </w:r>
          </w:p>
        </w:tc>
        <w:tc>
          <w:tcPr>
            <w:tcW w:w="861" w:type="dxa"/>
            <w:shd w:val="clear" w:color="auto" w:fill="auto"/>
            <w:noWrap/>
            <w:vAlign w:val="center"/>
          </w:tcPr>
          <w:p w14:paraId="066A69ED"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3B6E58FA"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3584B49" w14:textId="77777777" w:rsidR="00B410C4" w:rsidRPr="0080507B" w:rsidRDefault="00B410C4" w:rsidP="000C7A15">
            <w:pPr>
              <w:pStyle w:val="TAC"/>
              <w:rPr>
                <w:lang w:eastAsia="ja-JP"/>
              </w:rPr>
            </w:pPr>
            <w:r w:rsidRPr="0080507B">
              <w:rPr>
                <w:lang w:eastAsia="ja-JP"/>
              </w:rPr>
              <w:t>-78.3</w:t>
            </w:r>
          </w:p>
        </w:tc>
        <w:tc>
          <w:tcPr>
            <w:tcW w:w="858" w:type="dxa"/>
            <w:shd w:val="clear" w:color="auto" w:fill="auto"/>
            <w:noWrap/>
            <w:vAlign w:val="center"/>
          </w:tcPr>
          <w:p w14:paraId="3D4CE88A" w14:textId="77777777" w:rsidR="00B410C4" w:rsidRPr="0080507B" w:rsidRDefault="00B410C4" w:rsidP="000C7A15">
            <w:pPr>
              <w:pStyle w:val="TAC"/>
            </w:pPr>
            <w:r w:rsidRPr="0080507B">
              <w:t>-</w:t>
            </w:r>
          </w:p>
        </w:tc>
        <w:tc>
          <w:tcPr>
            <w:tcW w:w="862" w:type="dxa"/>
            <w:shd w:val="clear" w:color="auto" w:fill="auto"/>
            <w:vAlign w:val="center"/>
          </w:tcPr>
          <w:p w14:paraId="4A81D8BD" w14:textId="77777777" w:rsidR="00B410C4" w:rsidRPr="0080507B" w:rsidRDefault="00B410C4" w:rsidP="000C7A15">
            <w:pPr>
              <w:pStyle w:val="TAC"/>
            </w:pPr>
            <w:r w:rsidRPr="0080507B">
              <w:t>-</w:t>
            </w:r>
          </w:p>
        </w:tc>
        <w:tc>
          <w:tcPr>
            <w:tcW w:w="1002" w:type="dxa"/>
            <w:shd w:val="clear" w:color="auto" w:fill="auto"/>
            <w:vAlign w:val="center"/>
          </w:tcPr>
          <w:p w14:paraId="7264A5F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tcPr>
          <w:p w14:paraId="1A411197" w14:textId="77777777" w:rsidR="00B410C4" w:rsidRPr="0080507B" w:rsidRDefault="00B410C4" w:rsidP="000C7A15">
            <w:pPr>
              <w:pStyle w:val="TAC"/>
              <w:rPr>
                <w:lang w:eastAsia="ja-JP"/>
              </w:rPr>
            </w:pPr>
            <w:r w:rsidRPr="0080507B">
              <w:t>IMD3</w:t>
            </w:r>
          </w:p>
        </w:tc>
        <w:tc>
          <w:tcPr>
            <w:tcW w:w="850" w:type="dxa"/>
          </w:tcPr>
          <w:p w14:paraId="4D4C7B56" w14:textId="77777777" w:rsidR="00B410C4" w:rsidRPr="0080507B" w:rsidRDefault="00B410C4" w:rsidP="000C7A15">
            <w:pPr>
              <w:keepNext/>
              <w:keepLines/>
              <w:spacing w:after="0"/>
              <w:jc w:val="center"/>
            </w:pPr>
          </w:p>
        </w:tc>
      </w:tr>
      <w:tr w:rsidR="00B410C4" w:rsidRPr="0080507B" w14:paraId="417EBCAC" w14:textId="77777777" w:rsidTr="000C7A15">
        <w:trPr>
          <w:trHeight w:val="22"/>
        </w:trPr>
        <w:tc>
          <w:tcPr>
            <w:tcW w:w="1993" w:type="dxa"/>
            <w:tcBorders>
              <w:bottom w:val="nil"/>
            </w:tcBorders>
            <w:shd w:val="clear" w:color="auto" w:fill="auto"/>
            <w:vAlign w:val="center"/>
          </w:tcPr>
          <w:p w14:paraId="33CBC25C" w14:textId="77777777" w:rsidR="00B410C4" w:rsidRPr="0080507B" w:rsidRDefault="00B410C4" w:rsidP="000C7A15">
            <w:pPr>
              <w:pStyle w:val="TAC"/>
            </w:pPr>
          </w:p>
        </w:tc>
        <w:tc>
          <w:tcPr>
            <w:tcW w:w="716" w:type="dxa"/>
            <w:tcBorders>
              <w:bottom w:val="nil"/>
            </w:tcBorders>
          </w:tcPr>
          <w:p w14:paraId="2AEC1A0A" w14:textId="77777777" w:rsidR="00B410C4" w:rsidRPr="0080507B" w:rsidRDefault="00B410C4" w:rsidP="000C7A15">
            <w:pPr>
              <w:pStyle w:val="TAC"/>
            </w:pPr>
            <w:r w:rsidRPr="0080507B">
              <w:t>1</w:t>
            </w:r>
          </w:p>
        </w:tc>
        <w:tc>
          <w:tcPr>
            <w:tcW w:w="1000" w:type="dxa"/>
            <w:shd w:val="clear" w:color="auto" w:fill="auto"/>
          </w:tcPr>
          <w:p w14:paraId="3EAFCA93" w14:textId="77777777" w:rsidR="00B410C4" w:rsidRPr="0080507B" w:rsidRDefault="00B410C4" w:rsidP="000C7A15">
            <w:pPr>
              <w:pStyle w:val="TAC"/>
              <w:rPr>
                <w:lang w:eastAsia="ja-JP"/>
              </w:rPr>
            </w:pPr>
            <w:r w:rsidRPr="0080507B">
              <w:rPr>
                <w:lang w:eastAsia="fi-FI"/>
              </w:rPr>
              <w:t>2</w:t>
            </w:r>
          </w:p>
        </w:tc>
        <w:tc>
          <w:tcPr>
            <w:tcW w:w="861" w:type="dxa"/>
            <w:shd w:val="clear" w:color="auto" w:fill="auto"/>
            <w:noWrap/>
            <w:vAlign w:val="center"/>
          </w:tcPr>
          <w:p w14:paraId="78FB342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80DAD30" w14:textId="77777777" w:rsidR="00B410C4" w:rsidRPr="0080507B" w:rsidRDefault="00B410C4" w:rsidP="000C7A15">
            <w:pPr>
              <w:pStyle w:val="TAC"/>
              <w:rPr>
                <w:lang w:eastAsia="ja-JP"/>
              </w:rPr>
            </w:pPr>
            <w:r w:rsidRPr="0080507B">
              <w:rPr>
                <w:lang w:eastAsia="ja-JP"/>
              </w:rPr>
              <w:t>-81.3</w:t>
            </w:r>
          </w:p>
        </w:tc>
        <w:tc>
          <w:tcPr>
            <w:tcW w:w="1136" w:type="dxa"/>
            <w:shd w:val="clear" w:color="auto" w:fill="auto"/>
            <w:noWrap/>
            <w:vAlign w:val="center"/>
          </w:tcPr>
          <w:p w14:paraId="1FB9FA9C"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3CCFE2ED" w14:textId="77777777" w:rsidR="00B410C4" w:rsidRPr="0080507B" w:rsidRDefault="00B410C4" w:rsidP="000C7A15">
            <w:pPr>
              <w:pStyle w:val="TAC"/>
            </w:pPr>
            <w:r w:rsidRPr="0080507B">
              <w:t>-</w:t>
            </w:r>
          </w:p>
        </w:tc>
        <w:tc>
          <w:tcPr>
            <w:tcW w:w="862" w:type="dxa"/>
            <w:shd w:val="clear" w:color="auto" w:fill="auto"/>
            <w:vAlign w:val="center"/>
          </w:tcPr>
          <w:p w14:paraId="0E41770A" w14:textId="77777777" w:rsidR="00B410C4" w:rsidRPr="0080507B" w:rsidRDefault="00B410C4" w:rsidP="000C7A15">
            <w:pPr>
              <w:pStyle w:val="TAC"/>
            </w:pPr>
            <w:r w:rsidRPr="0080507B">
              <w:t>-</w:t>
            </w:r>
          </w:p>
        </w:tc>
        <w:tc>
          <w:tcPr>
            <w:tcW w:w="1002" w:type="dxa"/>
            <w:shd w:val="clear" w:color="auto" w:fill="auto"/>
            <w:vAlign w:val="center"/>
          </w:tcPr>
          <w:p w14:paraId="0080856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5D8AF19F" w14:textId="77777777" w:rsidR="00B410C4" w:rsidRPr="0080507B" w:rsidRDefault="00B410C4" w:rsidP="000C7A15">
            <w:pPr>
              <w:pStyle w:val="TAC"/>
              <w:rPr>
                <w:lang w:eastAsia="ja-JP"/>
              </w:rPr>
            </w:pPr>
            <w:r w:rsidRPr="0080507B">
              <w:rPr>
                <w:rFonts w:eastAsia="Malgun Gothic"/>
                <w:lang w:eastAsia="ko-KR"/>
              </w:rPr>
              <w:t>IMD3</w:t>
            </w:r>
          </w:p>
        </w:tc>
        <w:tc>
          <w:tcPr>
            <w:tcW w:w="850" w:type="dxa"/>
          </w:tcPr>
          <w:p w14:paraId="366450DB" w14:textId="77777777" w:rsidR="00B410C4" w:rsidRPr="0080507B" w:rsidRDefault="00B410C4" w:rsidP="000C7A15">
            <w:pPr>
              <w:keepNext/>
              <w:keepLines/>
              <w:spacing w:after="0"/>
              <w:jc w:val="center"/>
            </w:pPr>
          </w:p>
        </w:tc>
      </w:tr>
      <w:tr w:rsidR="00B410C4" w:rsidRPr="0080507B" w14:paraId="608885D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18E787" w14:textId="77777777" w:rsidR="00B410C4" w:rsidRPr="0080507B" w:rsidRDefault="00B410C4" w:rsidP="000C7A15">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74770619" w14:textId="77777777" w:rsidR="00B410C4" w:rsidRPr="0080507B" w:rsidRDefault="00B410C4" w:rsidP="000C7A15">
            <w:pPr>
              <w:pStyle w:val="TAC"/>
            </w:pPr>
          </w:p>
        </w:tc>
        <w:tc>
          <w:tcPr>
            <w:tcW w:w="1000" w:type="dxa"/>
            <w:tcBorders>
              <w:left w:val="single" w:sz="4" w:space="0" w:color="auto"/>
            </w:tcBorders>
            <w:shd w:val="clear" w:color="auto" w:fill="auto"/>
          </w:tcPr>
          <w:p w14:paraId="1531E80B" w14:textId="77777777" w:rsidR="00B410C4" w:rsidRPr="0080507B" w:rsidRDefault="00B410C4" w:rsidP="000C7A15">
            <w:pPr>
              <w:pStyle w:val="TAC"/>
              <w:rPr>
                <w:lang w:eastAsia="ja-JP"/>
              </w:rPr>
            </w:pPr>
            <w:r w:rsidRPr="0080507B">
              <w:rPr>
                <w:lang w:eastAsia="fi-FI"/>
              </w:rPr>
              <w:t>13</w:t>
            </w:r>
          </w:p>
        </w:tc>
        <w:tc>
          <w:tcPr>
            <w:tcW w:w="861" w:type="dxa"/>
            <w:shd w:val="clear" w:color="auto" w:fill="auto"/>
            <w:noWrap/>
            <w:vAlign w:val="center"/>
          </w:tcPr>
          <w:p w14:paraId="369FA452"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256FABB7"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481B61B9"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D80D2AB" w14:textId="77777777" w:rsidR="00B410C4" w:rsidRPr="0080507B" w:rsidRDefault="00B410C4" w:rsidP="000C7A15">
            <w:pPr>
              <w:pStyle w:val="TAC"/>
            </w:pPr>
            <w:r w:rsidRPr="0080507B">
              <w:t>-</w:t>
            </w:r>
          </w:p>
        </w:tc>
        <w:tc>
          <w:tcPr>
            <w:tcW w:w="862" w:type="dxa"/>
            <w:shd w:val="clear" w:color="auto" w:fill="auto"/>
            <w:vAlign w:val="center"/>
          </w:tcPr>
          <w:p w14:paraId="321EC982" w14:textId="77777777" w:rsidR="00B410C4" w:rsidRPr="0080507B" w:rsidRDefault="00B410C4" w:rsidP="000C7A15">
            <w:pPr>
              <w:pStyle w:val="TAC"/>
            </w:pPr>
            <w:r w:rsidRPr="0080507B">
              <w:t>-</w:t>
            </w:r>
          </w:p>
        </w:tc>
        <w:tc>
          <w:tcPr>
            <w:tcW w:w="1002" w:type="dxa"/>
            <w:shd w:val="clear" w:color="auto" w:fill="auto"/>
            <w:vAlign w:val="center"/>
          </w:tcPr>
          <w:p w14:paraId="62253C78"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498DA2EE" w14:textId="77777777" w:rsidR="00B410C4" w:rsidRPr="0080507B" w:rsidRDefault="00B410C4" w:rsidP="000C7A15">
            <w:pPr>
              <w:pStyle w:val="TAC"/>
              <w:rPr>
                <w:lang w:eastAsia="ja-JP"/>
              </w:rPr>
            </w:pPr>
            <w:r w:rsidRPr="0080507B">
              <w:rPr>
                <w:rFonts w:eastAsia="Malgun Gothic"/>
                <w:lang w:eastAsia="ko-KR"/>
              </w:rPr>
              <w:t>N/A</w:t>
            </w:r>
          </w:p>
        </w:tc>
        <w:tc>
          <w:tcPr>
            <w:tcW w:w="850" w:type="dxa"/>
          </w:tcPr>
          <w:p w14:paraId="59B06E69" w14:textId="77777777" w:rsidR="00B410C4" w:rsidRPr="0080507B" w:rsidRDefault="00B410C4" w:rsidP="000C7A15">
            <w:pPr>
              <w:keepNext/>
              <w:keepLines/>
              <w:spacing w:after="0"/>
              <w:jc w:val="center"/>
            </w:pPr>
          </w:p>
        </w:tc>
      </w:tr>
      <w:tr w:rsidR="00B410C4" w:rsidRPr="0080507B" w14:paraId="4D837026" w14:textId="77777777" w:rsidTr="000C7A15">
        <w:trPr>
          <w:trHeight w:val="22"/>
        </w:trPr>
        <w:tc>
          <w:tcPr>
            <w:tcW w:w="1993" w:type="dxa"/>
            <w:tcBorders>
              <w:top w:val="nil"/>
            </w:tcBorders>
            <w:shd w:val="clear" w:color="auto" w:fill="auto"/>
            <w:vAlign w:val="center"/>
          </w:tcPr>
          <w:p w14:paraId="70835ED2" w14:textId="77777777" w:rsidR="00B410C4" w:rsidRPr="0080507B" w:rsidRDefault="00B410C4" w:rsidP="000C7A15">
            <w:pPr>
              <w:pStyle w:val="TAC"/>
            </w:pPr>
          </w:p>
        </w:tc>
        <w:tc>
          <w:tcPr>
            <w:tcW w:w="716" w:type="dxa"/>
            <w:tcBorders>
              <w:top w:val="nil"/>
            </w:tcBorders>
          </w:tcPr>
          <w:p w14:paraId="7AD996B2" w14:textId="77777777" w:rsidR="00B410C4" w:rsidRPr="0080507B" w:rsidRDefault="00B410C4" w:rsidP="000C7A15">
            <w:pPr>
              <w:pStyle w:val="TAC"/>
            </w:pPr>
          </w:p>
        </w:tc>
        <w:tc>
          <w:tcPr>
            <w:tcW w:w="1000" w:type="dxa"/>
            <w:shd w:val="clear" w:color="auto" w:fill="auto"/>
          </w:tcPr>
          <w:p w14:paraId="087726F9" w14:textId="77777777" w:rsidR="00B410C4" w:rsidRPr="0080507B" w:rsidRDefault="00B410C4" w:rsidP="000C7A15">
            <w:pPr>
              <w:pStyle w:val="TAC"/>
              <w:rPr>
                <w:lang w:eastAsia="ja-JP"/>
              </w:rPr>
            </w:pPr>
            <w:r w:rsidRPr="0080507B">
              <w:rPr>
                <w:lang w:eastAsia="fi-FI"/>
              </w:rPr>
              <w:t>n77</w:t>
            </w:r>
          </w:p>
        </w:tc>
        <w:tc>
          <w:tcPr>
            <w:tcW w:w="861" w:type="dxa"/>
            <w:shd w:val="clear" w:color="auto" w:fill="auto"/>
            <w:noWrap/>
            <w:vAlign w:val="center"/>
          </w:tcPr>
          <w:p w14:paraId="5E1EDF1E"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16278BC"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9BEA149"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413E30F5" w14:textId="77777777" w:rsidR="00B410C4" w:rsidRPr="0080507B" w:rsidRDefault="00B410C4" w:rsidP="000C7A15">
            <w:pPr>
              <w:pStyle w:val="TAC"/>
            </w:pPr>
            <w:r w:rsidRPr="0080507B">
              <w:t>-</w:t>
            </w:r>
          </w:p>
        </w:tc>
        <w:tc>
          <w:tcPr>
            <w:tcW w:w="862" w:type="dxa"/>
            <w:shd w:val="clear" w:color="auto" w:fill="auto"/>
            <w:vAlign w:val="center"/>
          </w:tcPr>
          <w:p w14:paraId="09E8ECC4" w14:textId="77777777" w:rsidR="00B410C4" w:rsidRPr="0080507B" w:rsidRDefault="00B410C4" w:rsidP="000C7A15">
            <w:pPr>
              <w:pStyle w:val="TAC"/>
            </w:pPr>
            <w:r w:rsidRPr="0080507B">
              <w:t>-</w:t>
            </w:r>
          </w:p>
        </w:tc>
        <w:tc>
          <w:tcPr>
            <w:tcW w:w="1002" w:type="dxa"/>
            <w:shd w:val="clear" w:color="auto" w:fill="auto"/>
            <w:vAlign w:val="center"/>
          </w:tcPr>
          <w:p w14:paraId="47CFD2CD" w14:textId="77777777" w:rsidR="00B410C4" w:rsidRPr="0080507B" w:rsidRDefault="00B410C4" w:rsidP="000C7A15">
            <w:pPr>
              <w:pStyle w:val="TAC"/>
              <w:rPr>
                <w:lang w:eastAsia="ja-JP"/>
              </w:rPr>
            </w:pPr>
            <w:r w:rsidRPr="0080507B">
              <w:rPr>
                <w:lang w:eastAsia="ja-JP"/>
              </w:rPr>
              <w:t>TDD</w:t>
            </w:r>
          </w:p>
        </w:tc>
        <w:tc>
          <w:tcPr>
            <w:tcW w:w="716" w:type="dxa"/>
            <w:shd w:val="clear" w:color="auto" w:fill="auto"/>
          </w:tcPr>
          <w:p w14:paraId="0AD6D3C6" w14:textId="77777777" w:rsidR="00B410C4" w:rsidRPr="0080507B" w:rsidRDefault="00B410C4" w:rsidP="000C7A15">
            <w:pPr>
              <w:pStyle w:val="TAC"/>
              <w:rPr>
                <w:lang w:eastAsia="ja-JP"/>
              </w:rPr>
            </w:pPr>
            <w:r w:rsidRPr="0080507B">
              <w:rPr>
                <w:rFonts w:eastAsia="Malgun Gothic"/>
                <w:lang w:eastAsia="ko-KR"/>
              </w:rPr>
              <w:t>N/A</w:t>
            </w:r>
          </w:p>
        </w:tc>
        <w:tc>
          <w:tcPr>
            <w:tcW w:w="850" w:type="dxa"/>
          </w:tcPr>
          <w:p w14:paraId="6E87097A" w14:textId="77777777" w:rsidR="00B410C4" w:rsidRPr="0080507B" w:rsidRDefault="00B410C4" w:rsidP="000C7A15">
            <w:pPr>
              <w:keepNext/>
              <w:keepLines/>
              <w:spacing w:after="0"/>
              <w:jc w:val="center"/>
            </w:pPr>
          </w:p>
        </w:tc>
      </w:tr>
      <w:tr w:rsidR="00B410C4" w:rsidRPr="0080507B" w14:paraId="0F10AC75" w14:textId="77777777" w:rsidTr="000C7A15">
        <w:trPr>
          <w:trHeight w:val="22"/>
        </w:trPr>
        <w:tc>
          <w:tcPr>
            <w:tcW w:w="1993" w:type="dxa"/>
            <w:vMerge w:val="restart"/>
            <w:shd w:val="clear" w:color="auto" w:fill="auto"/>
            <w:vAlign w:val="center"/>
          </w:tcPr>
          <w:p w14:paraId="4672521F" w14:textId="77777777" w:rsidR="00B410C4" w:rsidRPr="0080507B" w:rsidRDefault="00B410C4" w:rsidP="000C7A15">
            <w:pPr>
              <w:pStyle w:val="TAC"/>
            </w:pPr>
            <w:r w:rsidRPr="0080507B">
              <w:t>DC_2A-14A_n66A</w:t>
            </w:r>
          </w:p>
        </w:tc>
        <w:tc>
          <w:tcPr>
            <w:tcW w:w="716" w:type="dxa"/>
            <w:vMerge w:val="restart"/>
          </w:tcPr>
          <w:p w14:paraId="2AC553D1" w14:textId="77777777" w:rsidR="00B410C4" w:rsidRPr="0080507B" w:rsidRDefault="00B410C4" w:rsidP="000C7A15">
            <w:pPr>
              <w:pStyle w:val="TAC"/>
            </w:pPr>
            <w:r w:rsidRPr="0080507B">
              <w:t>1</w:t>
            </w:r>
          </w:p>
        </w:tc>
        <w:tc>
          <w:tcPr>
            <w:tcW w:w="1000" w:type="dxa"/>
            <w:shd w:val="clear" w:color="auto" w:fill="auto"/>
            <w:vAlign w:val="center"/>
          </w:tcPr>
          <w:p w14:paraId="6F2D499F" w14:textId="77777777" w:rsidR="00B410C4" w:rsidRPr="0080507B" w:rsidRDefault="00B410C4" w:rsidP="000C7A15">
            <w:pPr>
              <w:pStyle w:val="TAC"/>
            </w:pPr>
            <w:r w:rsidRPr="0080507B">
              <w:t>2</w:t>
            </w:r>
          </w:p>
        </w:tc>
        <w:tc>
          <w:tcPr>
            <w:tcW w:w="861" w:type="dxa"/>
            <w:shd w:val="clear" w:color="auto" w:fill="auto"/>
            <w:noWrap/>
            <w:vAlign w:val="center"/>
          </w:tcPr>
          <w:p w14:paraId="376E4AA7" w14:textId="77777777" w:rsidR="00B410C4" w:rsidRPr="0080507B" w:rsidRDefault="00B410C4" w:rsidP="000C7A15">
            <w:pPr>
              <w:pStyle w:val="TAC"/>
            </w:pPr>
            <w:r w:rsidRPr="0080507B">
              <w:t>N/A</w:t>
            </w:r>
          </w:p>
        </w:tc>
        <w:tc>
          <w:tcPr>
            <w:tcW w:w="1139" w:type="dxa"/>
            <w:shd w:val="clear" w:color="auto" w:fill="auto"/>
            <w:noWrap/>
            <w:vAlign w:val="center"/>
          </w:tcPr>
          <w:p w14:paraId="1D32C61B" w14:textId="77777777" w:rsidR="00B410C4" w:rsidRPr="0080507B" w:rsidRDefault="00B410C4" w:rsidP="000C7A15">
            <w:pPr>
              <w:pStyle w:val="TAC"/>
            </w:pPr>
            <w:r w:rsidRPr="0080507B">
              <w:t>-90.1</w:t>
            </w:r>
          </w:p>
        </w:tc>
        <w:tc>
          <w:tcPr>
            <w:tcW w:w="1136" w:type="dxa"/>
            <w:shd w:val="clear" w:color="auto" w:fill="auto"/>
            <w:noWrap/>
            <w:vAlign w:val="center"/>
          </w:tcPr>
          <w:p w14:paraId="3FE6C0B1" w14:textId="77777777" w:rsidR="00B410C4" w:rsidRPr="0080507B" w:rsidRDefault="00B410C4" w:rsidP="000C7A15">
            <w:pPr>
              <w:pStyle w:val="TAC"/>
            </w:pPr>
            <w:r w:rsidRPr="0080507B">
              <w:t>-</w:t>
            </w:r>
          </w:p>
        </w:tc>
        <w:tc>
          <w:tcPr>
            <w:tcW w:w="858" w:type="dxa"/>
            <w:shd w:val="clear" w:color="auto" w:fill="auto"/>
            <w:noWrap/>
            <w:vAlign w:val="center"/>
          </w:tcPr>
          <w:p w14:paraId="127B19B3" w14:textId="77777777" w:rsidR="00B410C4" w:rsidRPr="0080507B" w:rsidRDefault="00B410C4" w:rsidP="000C7A15">
            <w:pPr>
              <w:pStyle w:val="TAC"/>
            </w:pPr>
            <w:r w:rsidRPr="0080507B">
              <w:t>-</w:t>
            </w:r>
          </w:p>
        </w:tc>
        <w:tc>
          <w:tcPr>
            <w:tcW w:w="862" w:type="dxa"/>
            <w:shd w:val="clear" w:color="auto" w:fill="auto"/>
            <w:vAlign w:val="center"/>
          </w:tcPr>
          <w:p w14:paraId="1795A1E0" w14:textId="77777777" w:rsidR="00B410C4" w:rsidRPr="0080507B" w:rsidRDefault="00B410C4" w:rsidP="000C7A15">
            <w:pPr>
              <w:pStyle w:val="TAC"/>
            </w:pPr>
            <w:r w:rsidRPr="0080507B">
              <w:t>-</w:t>
            </w:r>
          </w:p>
        </w:tc>
        <w:tc>
          <w:tcPr>
            <w:tcW w:w="1002" w:type="dxa"/>
            <w:shd w:val="clear" w:color="auto" w:fill="auto"/>
            <w:vAlign w:val="center"/>
          </w:tcPr>
          <w:p w14:paraId="626FCA8A" w14:textId="77777777" w:rsidR="00B410C4" w:rsidRPr="0080507B" w:rsidRDefault="00B410C4" w:rsidP="000C7A15">
            <w:pPr>
              <w:pStyle w:val="TAC"/>
            </w:pPr>
            <w:r w:rsidRPr="0080507B">
              <w:t>FDD</w:t>
            </w:r>
          </w:p>
        </w:tc>
        <w:tc>
          <w:tcPr>
            <w:tcW w:w="716" w:type="dxa"/>
            <w:shd w:val="clear" w:color="auto" w:fill="auto"/>
            <w:vAlign w:val="center"/>
          </w:tcPr>
          <w:p w14:paraId="75BA0ADD" w14:textId="77777777" w:rsidR="00B410C4" w:rsidRPr="0080507B" w:rsidRDefault="00B410C4" w:rsidP="000C7A15">
            <w:pPr>
              <w:pStyle w:val="TAC"/>
            </w:pPr>
            <w:r w:rsidRPr="0080507B">
              <w:t>IMD4</w:t>
            </w:r>
          </w:p>
        </w:tc>
        <w:tc>
          <w:tcPr>
            <w:tcW w:w="850" w:type="dxa"/>
          </w:tcPr>
          <w:p w14:paraId="7D3FAE5A" w14:textId="77777777" w:rsidR="00B410C4" w:rsidRPr="0080507B" w:rsidRDefault="00B410C4" w:rsidP="000C7A15">
            <w:pPr>
              <w:keepNext/>
              <w:keepLines/>
              <w:spacing w:after="0"/>
              <w:jc w:val="center"/>
            </w:pPr>
          </w:p>
        </w:tc>
      </w:tr>
      <w:tr w:rsidR="00B410C4" w:rsidRPr="0080507B" w14:paraId="39B62CFD" w14:textId="77777777" w:rsidTr="000C7A15">
        <w:trPr>
          <w:trHeight w:val="22"/>
        </w:trPr>
        <w:tc>
          <w:tcPr>
            <w:tcW w:w="1993" w:type="dxa"/>
            <w:vMerge/>
            <w:shd w:val="clear" w:color="auto" w:fill="auto"/>
            <w:vAlign w:val="center"/>
          </w:tcPr>
          <w:p w14:paraId="0DB4BE6D" w14:textId="77777777" w:rsidR="00B410C4" w:rsidRPr="0080507B" w:rsidRDefault="00B410C4" w:rsidP="000C7A15">
            <w:pPr>
              <w:pStyle w:val="TAC"/>
            </w:pPr>
          </w:p>
        </w:tc>
        <w:tc>
          <w:tcPr>
            <w:tcW w:w="716" w:type="dxa"/>
            <w:vMerge/>
          </w:tcPr>
          <w:p w14:paraId="69FA1EBB" w14:textId="77777777" w:rsidR="00B410C4" w:rsidRPr="0080507B" w:rsidRDefault="00B410C4" w:rsidP="000C7A15">
            <w:pPr>
              <w:pStyle w:val="TAC"/>
            </w:pPr>
          </w:p>
        </w:tc>
        <w:tc>
          <w:tcPr>
            <w:tcW w:w="1000" w:type="dxa"/>
            <w:shd w:val="clear" w:color="auto" w:fill="auto"/>
            <w:vAlign w:val="center"/>
          </w:tcPr>
          <w:p w14:paraId="3B79E28C" w14:textId="77777777" w:rsidR="00B410C4" w:rsidRPr="0080507B" w:rsidRDefault="00B410C4" w:rsidP="000C7A15">
            <w:pPr>
              <w:pStyle w:val="TAC"/>
            </w:pPr>
            <w:r w:rsidRPr="0080507B">
              <w:t>14</w:t>
            </w:r>
          </w:p>
        </w:tc>
        <w:tc>
          <w:tcPr>
            <w:tcW w:w="861" w:type="dxa"/>
            <w:shd w:val="clear" w:color="auto" w:fill="auto"/>
            <w:noWrap/>
            <w:vAlign w:val="center"/>
          </w:tcPr>
          <w:p w14:paraId="4DF4DCF1" w14:textId="77777777" w:rsidR="00B410C4" w:rsidRPr="0080507B" w:rsidRDefault="00B410C4" w:rsidP="000C7A15">
            <w:pPr>
              <w:pStyle w:val="TAC"/>
            </w:pPr>
            <w:r w:rsidRPr="0080507B">
              <w:t>N/A</w:t>
            </w:r>
          </w:p>
        </w:tc>
        <w:tc>
          <w:tcPr>
            <w:tcW w:w="1139" w:type="dxa"/>
            <w:shd w:val="clear" w:color="auto" w:fill="auto"/>
            <w:noWrap/>
            <w:vAlign w:val="center"/>
          </w:tcPr>
          <w:p w14:paraId="45CCD959" w14:textId="77777777" w:rsidR="00B410C4" w:rsidRPr="0080507B" w:rsidRDefault="00B410C4" w:rsidP="000C7A15">
            <w:pPr>
              <w:pStyle w:val="TAC"/>
            </w:pPr>
            <w:r w:rsidRPr="0080507B">
              <w:t>REFSENS</w:t>
            </w:r>
          </w:p>
        </w:tc>
        <w:tc>
          <w:tcPr>
            <w:tcW w:w="1136" w:type="dxa"/>
            <w:shd w:val="clear" w:color="auto" w:fill="auto"/>
            <w:noWrap/>
            <w:vAlign w:val="center"/>
          </w:tcPr>
          <w:p w14:paraId="5EBB1654" w14:textId="77777777" w:rsidR="00B410C4" w:rsidRPr="0080507B" w:rsidRDefault="00B410C4" w:rsidP="000C7A15">
            <w:pPr>
              <w:pStyle w:val="TAC"/>
            </w:pPr>
            <w:r w:rsidRPr="0080507B">
              <w:t>-</w:t>
            </w:r>
          </w:p>
        </w:tc>
        <w:tc>
          <w:tcPr>
            <w:tcW w:w="858" w:type="dxa"/>
            <w:shd w:val="clear" w:color="auto" w:fill="auto"/>
            <w:noWrap/>
            <w:vAlign w:val="center"/>
          </w:tcPr>
          <w:p w14:paraId="4A547D0A" w14:textId="77777777" w:rsidR="00B410C4" w:rsidRPr="0080507B" w:rsidRDefault="00B410C4" w:rsidP="000C7A15">
            <w:pPr>
              <w:pStyle w:val="TAC"/>
            </w:pPr>
            <w:r w:rsidRPr="0080507B">
              <w:t>-</w:t>
            </w:r>
          </w:p>
        </w:tc>
        <w:tc>
          <w:tcPr>
            <w:tcW w:w="862" w:type="dxa"/>
            <w:shd w:val="clear" w:color="auto" w:fill="auto"/>
            <w:vAlign w:val="center"/>
          </w:tcPr>
          <w:p w14:paraId="264DD162" w14:textId="77777777" w:rsidR="00B410C4" w:rsidRPr="0080507B" w:rsidRDefault="00B410C4" w:rsidP="000C7A15">
            <w:pPr>
              <w:pStyle w:val="TAC"/>
            </w:pPr>
            <w:r w:rsidRPr="0080507B">
              <w:t>-</w:t>
            </w:r>
          </w:p>
        </w:tc>
        <w:tc>
          <w:tcPr>
            <w:tcW w:w="1002" w:type="dxa"/>
            <w:shd w:val="clear" w:color="auto" w:fill="auto"/>
            <w:vAlign w:val="center"/>
          </w:tcPr>
          <w:p w14:paraId="126673E5" w14:textId="77777777" w:rsidR="00B410C4" w:rsidRPr="0080507B" w:rsidRDefault="00B410C4" w:rsidP="000C7A15">
            <w:pPr>
              <w:pStyle w:val="TAC"/>
            </w:pPr>
            <w:r w:rsidRPr="0080507B">
              <w:t>FDD</w:t>
            </w:r>
          </w:p>
        </w:tc>
        <w:tc>
          <w:tcPr>
            <w:tcW w:w="716" w:type="dxa"/>
            <w:shd w:val="clear" w:color="auto" w:fill="auto"/>
            <w:vAlign w:val="center"/>
          </w:tcPr>
          <w:p w14:paraId="7F78E31E" w14:textId="77777777" w:rsidR="00B410C4" w:rsidRPr="0080507B" w:rsidRDefault="00B410C4" w:rsidP="000C7A15">
            <w:pPr>
              <w:pStyle w:val="TAC"/>
            </w:pPr>
            <w:r w:rsidRPr="0080507B">
              <w:t>N/A</w:t>
            </w:r>
          </w:p>
        </w:tc>
        <w:tc>
          <w:tcPr>
            <w:tcW w:w="850" w:type="dxa"/>
          </w:tcPr>
          <w:p w14:paraId="5BADE850" w14:textId="77777777" w:rsidR="00B410C4" w:rsidRPr="0080507B" w:rsidRDefault="00B410C4" w:rsidP="000C7A15">
            <w:pPr>
              <w:keepNext/>
              <w:keepLines/>
              <w:spacing w:after="0"/>
              <w:jc w:val="center"/>
            </w:pPr>
          </w:p>
        </w:tc>
      </w:tr>
      <w:tr w:rsidR="00B410C4" w:rsidRPr="0080507B" w14:paraId="10D033DB" w14:textId="77777777" w:rsidTr="000C7A15">
        <w:trPr>
          <w:trHeight w:val="22"/>
        </w:trPr>
        <w:tc>
          <w:tcPr>
            <w:tcW w:w="1993" w:type="dxa"/>
            <w:vMerge/>
            <w:shd w:val="clear" w:color="auto" w:fill="auto"/>
            <w:vAlign w:val="center"/>
          </w:tcPr>
          <w:p w14:paraId="1CE8BD47" w14:textId="77777777" w:rsidR="00B410C4" w:rsidRPr="0080507B" w:rsidRDefault="00B410C4" w:rsidP="000C7A15">
            <w:pPr>
              <w:pStyle w:val="TAC"/>
            </w:pPr>
          </w:p>
        </w:tc>
        <w:tc>
          <w:tcPr>
            <w:tcW w:w="716" w:type="dxa"/>
            <w:vMerge/>
          </w:tcPr>
          <w:p w14:paraId="27B21EB1" w14:textId="77777777" w:rsidR="00B410C4" w:rsidRPr="0080507B" w:rsidRDefault="00B410C4" w:rsidP="000C7A15">
            <w:pPr>
              <w:pStyle w:val="TAC"/>
            </w:pPr>
          </w:p>
        </w:tc>
        <w:tc>
          <w:tcPr>
            <w:tcW w:w="1000" w:type="dxa"/>
            <w:shd w:val="clear" w:color="auto" w:fill="auto"/>
            <w:vAlign w:val="center"/>
          </w:tcPr>
          <w:p w14:paraId="7750343B" w14:textId="77777777" w:rsidR="00B410C4" w:rsidRPr="0080507B" w:rsidRDefault="00B410C4" w:rsidP="000C7A15">
            <w:pPr>
              <w:pStyle w:val="TAC"/>
            </w:pPr>
            <w:r w:rsidRPr="0080507B">
              <w:t>n66</w:t>
            </w:r>
          </w:p>
        </w:tc>
        <w:tc>
          <w:tcPr>
            <w:tcW w:w="861" w:type="dxa"/>
            <w:shd w:val="clear" w:color="auto" w:fill="auto"/>
            <w:noWrap/>
            <w:vAlign w:val="center"/>
          </w:tcPr>
          <w:p w14:paraId="5AF0A3A8" w14:textId="77777777" w:rsidR="00B410C4" w:rsidRPr="0080507B" w:rsidRDefault="00B410C4" w:rsidP="000C7A15">
            <w:pPr>
              <w:pStyle w:val="TAC"/>
            </w:pPr>
            <w:r w:rsidRPr="0080507B">
              <w:t>15</w:t>
            </w:r>
          </w:p>
        </w:tc>
        <w:tc>
          <w:tcPr>
            <w:tcW w:w="1139" w:type="dxa"/>
            <w:shd w:val="clear" w:color="auto" w:fill="auto"/>
            <w:noWrap/>
            <w:vAlign w:val="center"/>
          </w:tcPr>
          <w:p w14:paraId="5CC35758" w14:textId="77777777" w:rsidR="00B410C4" w:rsidRPr="0080507B" w:rsidRDefault="00B410C4" w:rsidP="000C7A15">
            <w:pPr>
              <w:pStyle w:val="TAC"/>
            </w:pPr>
            <w:r w:rsidRPr="0080507B">
              <w:t>REFSENS</w:t>
            </w:r>
          </w:p>
        </w:tc>
        <w:tc>
          <w:tcPr>
            <w:tcW w:w="1136" w:type="dxa"/>
            <w:shd w:val="clear" w:color="auto" w:fill="auto"/>
            <w:noWrap/>
            <w:vAlign w:val="center"/>
          </w:tcPr>
          <w:p w14:paraId="4CFAB9B6" w14:textId="77777777" w:rsidR="00B410C4" w:rsidRPr="0080507B" w:rsidRDefault="00B410C4" w:rsidP="000C7A15">
            <w:pPr>
              <w:pStyle w:val="TAC"/>
            </w:pPr>
            <w:r w:rsidRPr="0080507B">
              <w:t>-</w:t>
            </w:r>
          </w:p>
        </w:tc>
        <w:tc>
          <w:tcPr>
            <w:tcW w:w="858" w:type="dxa"/>
            <w:shd w:val="clear" w:color="auto" w:fill="auto"/>
            <w:noWrap/>
            <w:vAlign w:val="center"/>
          </w:tcPr>
          <w:p w14:paraId="49B366CA" w14:textId="77777777" w:rsidR="00B410C4" w:rsidRPr="0080507B" w:rsidRDefault="00B410C4" w:rsidP="000C7A15">
            <w:pPr>
              <w:pStyle w:val="TAC"/>
            </w:pPr>
            <w:r w:rsidRPr="0080507B">
              <w:t>-</w:t>
            </w:r>
          </w:p>
        </w:tc>
        <w:tc>
          <w:tcPr>
            <w:tcW w:w="862" w:type="dxa"/>
            <w:shd w:val="clear" w:color="auto" w:fill="auto"/>
            <w:vAlign w:val="center"/>
          </w:tcPr>
          <w:p w14:paraId="027B2DE6" w14:textId="77777777" w:rsidR="00B410C4" w:rsidRPr="0080507B" w:rsidRDefault="00B410C4" w:rsidP="000C7A15">
            <w:pPr>
              <w:pStyle w:val="TAC"/>
            </w:pPr>
            <w:r w:rsidRPr="0080507B">
              <w:t>-</w:t>
            </w:r>
          </w:p>
        </w:tc>
        <w:tc>
          <w:tcPr>
            <w:tcW w:w="1002" w:type="dxa"/>
            <w:shd w:val="clear" w:color="auto" w:fill="auto"/>
            <w:vAlign w:val="center"/>
          </w:tcPr>
          <w:p w14:paraId="4A9C9437" w14:textId="77777777" w:rsidR="00B410C4" w:rsidRPr="0080507B" w:rsidRDefault="00B410C4" w:rsidP="000C7A15">
            <w:pPr>
              <w:pStyle w:val="TAC"/>
            </w:pPr>
            <w:r w:rsidRPr="0080507B">
              <w:t>FDD</w:t>
            </w:r>
          </w:p>
        </w:tc>
        <w:tc>
          <w:tcPr>
            <w:tcW w:w="716" w:type="dxa"/>
            <w:shd w:val="clear" w:color="auto" w:fill="auto"/>
            <w:vAlign w:val="center"/>
          </w:tcPr>
          <w:p w14:paraId="73EEDCA5" w14:textId="77777777" w:rsidR="00B410C4" w:rsidRPr="0080507B" w:rsidRDefault="00B410C4" w:rsidP="000C7A15">
            <w:pPr>
              <w:pStyle w:val="TAC"/>
            </w:pPr>
            <w:r w:rsidRPr="0080507B">
              <w:t>N/A</w:t>
            </w:r>
          </w:p>
        </w:tc>
        <w:tc>
          <w:tcPr>
            <w:tcW w:w="850" w:type="dxa"/>
          </w:tcPr>
          <w:p w14:paraId="2D938E8B" w14:textId="77777777" w:rsidR="00B410C4" w:rsidRPr="0080507B" w:rsidRDefault="00B410C4" w:rsidP="000C7A15">
            <w:pPr>
              <w:keepNext/>
              <w:keepLines/>
              <w:spacing w:after="0"/>
              <w:jc w:val="center"/>
            </w:pPr>
          </w:p>
        </w:tc>
      </w:tr>
      <w:tr w:rsidR="00B410C4" w:rsidRPr="0080507B" w14:paraId="6BB4B314" w14:textId="77777777" w:rsidTr="000C7A15">
        <w:trPr>
          <w:trHeight w:val="54"/>
        </w:trPr>
        <w:tc>
          <w:tcPr>
            <w:tcW w:w="1993" w:type="dxa"/>
            <w:vMerge w:val="restart"/>
            <w:shd w:val="clear" w:color="auto" w:fill="auto"/>
            <w:vAlign w:val="center"/>
          </w:tcPr>
          <w:p w14:paraId="1E62055E" w14:textId="77777777" w:rsidR="00B410C4" w:rsidRPr="0080507B" w:rsidRDefault="00B410C4" w:rsidP="000C7A15">
            <w:pPr>
              <w:pStyle w:val="TAC"/>
              <w:rPr>
                <w:lang w:eastAsia="zh-CN"/>
              </w:rPr>
            </w:pPr>
            <w:r w:rsidRPr="0080507B">
              <w:rPr>
                <w:lang w:eastAsia="zh-CN"/>
              </w:rPr>
              <w:t>DC_2A-66A_n5A</w:t>
            </w:r>
          </w:p>
        </w:tc>
        <w:tc>
          <w:tcPr>
            <w:tcW w:w="716" w:type="dxa"/>
            <w:vMerge w:val="restart"/>
            <w:vAlign w:val="center"/>
          </w:tcPr>
          <w:p w14:paraId="3174B274" w14:textId="77777777" w:rsidR="00B410C4" w:rsidRPr="0080507B" w:rsidRDefault="00B410C4" w:rsidP="000C7A15">
            <w:pPr>
              <w:pStyle w:val="TAC"/>
              <w:rPr>
                <w:lang w:eastAsia="zh-CN"/>
              </w:rPr>
            </w:pPr>
            <w:r w:rsidRPr="0080507B">
              <w:rPr>
                <w:lang w:eastAsia="zh-CN"/>
              </w:rPr>
              <w:t>1</w:t>
            </w:r>
          </w:p>
        </w:tc>
        <w:tc>
          <w:tcPr>
            <w:tcW w:w="1000" w:type="dxa"/>
            <w:shd w:val="clear" w:color="auto" w:fill="auto"/>
            <w:vAlign w:val="center"/>
          </w:tcPr>
          <w:p w14:paraId="64EED4AB" w14:textId="77777777" w:rsidR="00B410C4" w:rsidRPr="0080507B" w:rsidRDefault="00B410C4" w:rsidP="000C7A15">
            <w:pPr>
              <w:pStyle w:val="TAC"/>
              <w:rPr>
                <w:lang w:eastAsia="zh-CN"/>
              </w:rPr>
            </w:pPr>
            <w:r w:rsidRPr="0080507B">
              <w:rPr>
                <w:lang w:eastAsia="zh-CN"/>
              </w:rPr>
              <w:t>2</w:t>
            </w:r>
          </w:p>
        </w:tc>
        <w:tc>
          <w:tcPr>
            <w:tcW w:w="861" w:type="dxa"/>
            <w:shd w:val="clear" w:color="auto" w:fill="auto"/>
            <w:noWrap/>
            <w:vAlign w:val="center"/>
          </w:tcPr>
          <w:p w14:paraId="39619DBB"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70ECE134" w14:textId="77777777" w:rsidR="00B410C4" w:rsidRPr="0080507B" w:rsidRDefault="00B410C4" w:rsidP="000C7A15">
            <w:pPr>
              <w:pStyle w:val="TAC"/>
              <w:rPr>
                <w:lang w:eastAsia="zh-CN"/>
              </w:rPr>
            </w:pPr>
            <w:r w:rsidRPr="0080507B">
              <w:t>REFSENS</w:t>
            </w:r>
          </w:p>
        </w:tc>
        <w:tc>
          <w:tcPr>
            <w:tcW w:w="1136" w:type="dxa"/>
            <w:shd w:val="clear" w:color="auto" w:fill="auto"/>
            <w:noWrap/>
            <w:vAlign w:val="center"/>
          </w:tcPr>
          <w:p w14:paraId="4A8872AA" w14:textId="77777777" w:rsidR="00B410C4" w:rsidRPr="0080507B" w:rsidRDefault="00B410C4" w:rsidP="000C7A15">
            <w:pPr>
              <w:pStyle w:val="TAC"/>
            </w:pPr>
            <w:r w:rsidRPr="0080507B">
              <w:t>-</w:t>
            </w:r>
          </w:p>
        </w:tc>
        <w:tc>
          <w:tcPr>
            <w:tcW w:w="858" w:type="dxa"/>
            <w:shd w:val="clear" w:color="auto" w:fill="auto"/>
            <w:noWrap/>
            <w:vAlign w:val="center"/>
          </w:tcPr>
          <w:p w14:paraId="6FA3B773" w14:textId="77777777" w:rsidR="00B410C4" w:rsidRPr="0080507B" w:rsidRDefault="00B410C4" w:rsidP="000C7A15">
            <w:pPr>
              <w:pStyle w:val="TAC"/>
            </w:pPr>
            <w:r w:rsidRPr="0080507B">
              <w:t>-</w:t>
            </w:r>
          </w:p>
        </w:tc>
        <w:tc>
          <w:tcPr>
            <w:tcW w:w="862" w:type="dxa"/>
            <w:shd w:val="clear" w:color="auto" w:fill="auto"/>
            <w:vAlign w:val="center"/>
          </w:tcPr>
          <w:p w14:paraId="76C1B2DB" w14:textId="77777777" w:rsidR="00B410C4" w:rsidRPr="0080507B" w:rsidRDefault="00B410C4" w:rsidP="000C7A15">
            <w:pPr>
              <w:pStyle w:val="TAC"/>
            </w:pPr>
            <w:r w:rsidRPr="0080507B">
              <w:t>-</w:t>
            </w:r>
          </w:p>
        </w:tc>
        <w:tc>
          <w:tcPr>
            <w:tcW w:w="1002" w:type="dxa"/>
            <w:shd w:val="clear" w:color="auto" w:fill="auto"/>
            <w:vAlign w:val="center"/>
          </w:tcPr>
          <w:p w14:paraId="7FF773F7"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5328C709" w14:textId="77777777" w:rsidR="00B410C4" w:rsidRPr="0080507B" w:rsidRDefault="00B410C4" w:rsidP="000C7A15">
            <w:pPr>
              <w:pStyle w:val="TAC"/>
              <w:rPr>
                <w:lang w:eastAsia="zh-CN"/>
              </w:rPr>
            </w:pPr>
            <w:r w:rsidRPr="0080507B">
              <w:rPr>
                <w:lang w:eastAsia="zh-CN"/>
              </w:rPr>
              <w:t>N/A</w:t>
            </w:r>
          </w:p>
        </w:tc>
        <w:tc>
          <w:tcPr>
            <w:tcW w:w="850" w:type="dxa"/>
          </w:tcPr>
          <w:p w14:paraId="5E688B4B" w14:textId="77777777" w:rsidR="00B410C4" w:rsidRPr="0080507B" w:rsidRDefault="00B410C4" w:rsidP="000C7A15">
            <w:pPr>
              <w:keepNext/>
              <w:keepLines/>
              <w:spacing w:after="0"/>
              <w:jc w:val="center"/>
            </w:pPr>
          </w:p>
        </w:tc>
      </w:tr>
      <w:tr w:rsidR="00B410C4" w:rsidRPr="0080507B" w14:paraId="0C538947" w14:textId="77777777" w:rsidTr="000C7A15">
        <w:trPr>
          <w:trHeight w:val="54"/>
        </w:trPr>
        <w:tc>
          <w:tcPr>
            <w:tcW w:w="1993" w:type="dxa"/>
            <w:vMerge/>
            <w:shd w:val="clear" w:color="auto" w:fill="auto"/>
            <w:vAlign w:val="center"/>
          </w:tcPr>
          <w:p w14:paraId="0E47099E" w14:textId="77777777" w:rsidR="00B410C4" w:rsidRPr="0080507B" w:rsidRDefault="00B410C4" w:rsidP="000C7A15">
            <w:pPr>
              <w:pStyle w:val="TAC"/>
              <w:rPr>
                <w:lang w:eastAsia="zh-CN"/>
              </w:rPr>
            </w:pPr>
          </w:p>
        </w:tc>
        <w:tc>
          <w:tcPr>
            <w:tcW w:w="716" w:type="dxa"/>
            <w:vMerge/>
            <w:vAlign w:val="center"/>
          </w:tcPr>
          <w:p w14:paraId="5648B5E8" w14:textId="77777777" w:rsidR="00B410C4" w:rsidRPr="0080507B" w:rsidRDefault="00B410C4" w:rsidP="000C7A15">
            <w:pPr>
              <w:pStyle w:val="TAC"/>
              <w:rPr>
                <w:lang w:eastAsia="zh-CN"/>
              </w:rPr>
            </w:pPr>
          </w:p>
        </w:tc>
        <w:tc>
          <w:tcPr>
            <w:tcW w:w="1000" w:type="dxa"/>
            <w:shd w:val="clear" w:color="auto" w:fill="auto"/>
            <w:vAlign w:val="center"/>
          </w:tcPr>
          <w:p w14:paraId="3E77785F" w14:textId="77777777" w:rsidR="00B410C4" w:rsidRPr="0080507B" w:rsidRDefault="00B410C4" w:rsidP="000C7A15">
            <w:pPr>
              <w:pStyle w:val="TAC"/>
              <w:rPr>
                <w:lang w:eastAsia="zh-CN"/>
              </w:rPr>
            </w:pPr>
            <w:r w:rsidRPr="0080507B">
              <w:rPr>
                <w:lang w:eastAsia="zh-CN"/>
              </w:rPr>
              <w:t>66</w:t>
            </w:r>
          </w:p>
        </w:tc>
        <w:tc>
          <w:tcPr>
            <w:tcW w:w="861" w:type="dxa"/>
            <w:shd w:val="clear" w:color="auto" w:fill="auto"/>
            <w:noWrap/>
            <w:vAlign w:val="center"/>
          </w:tcPr>
          <w:p w14:paraId="0851AE5B"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409A845E" w14:textId="77777777" w:rsidR="00B410C4" w:rsidRPr="0080507B" w:rsidRDefault="00B410C4" w:rsidP="000C7A15">
            <w:pPr>
              <w:pStyle w:val="TAC"/>
              <w:rPr>
                <w:lang w:eastAsia="zh-CN"/>
              </w:rPr>
            </w:pPr>
            <w:r w:rsidRPr="0080507B">
              <w:rPr>
                <w:lang w:eastAsia="zh-CN"/>
              </w:rPr>
              <w:t>-91.6</w:t>
            </w:r>
          </w:p>
        </w:tc>
        <w:tc>
          <w:tcPr>
            <w:tcW w:w="1136" w:type="dxa"/>
            <w:shd w:val="clear" w:color="auto" w:fill="auto"/>
            <w:noWrap/>
            <w:vAlign w:val="center"/>
          </w:tcPr>
          <w:p w14:paraId="02D4E38B" w14:textId="77777777" w:rsidR="00B410C4" w:rsidRPr="0080507B" w:rsidRDefault="00B410C4" w:rsidP="000C7A15">
            <w:pPr>
              <w:pStyle w:val="TAC"/>
            </w:pPr>
            <w:r w:rsidRPr="0080507B">
              <w:t>-</w:t>
            </w:r>
          </w:p>
        </w:tc>
        <w:tc>
          <w:tcPr>
            <w:tcW w:w="858" w:type="dxa"/>
            <w:shd w:val="clear" w:color="auto" w:fill="auto"/>
            <w:noWrap/>
            <w:vAlign w:val="center"/>
          </w:tcPr>
          <w:p w14:paraId="3C29F35C" w14:textId="77777777" w:rsidR="00B410C4" w:rsidRPr="0080507B" w:rsidRDefault="00B410C4" w:rsidP="000C7A15">
            <w:pPr>
              <w:pStyle w:val="TAC"/>
            </w:pPr>
            <w:r w:rsidRPr="0080507B">
              <w:t>-</w:t>
            </w:r>
          </w:p>
        </w:tc>
        <w:tc>
          <w:tcPr>
            <w:tcW w:w="862" w:type="dxa"/>
            <w:shd w:val="clear" w:color="auto" w:fill="auto"/>
            <w:vAlign w:val="center"/>
          </w:tcPr>
          <w:p w14:paraId="3069DC2E" w14:textId="77777777" w:rsidR="00B410C4" w:rsidRPr="0080507B" w:rsidRDefault="00B410C4" w:rsidP="000C7A15">
            <w:pPr>
              <w:pStyle w:val="TAC"/>
            </w:pPr>
            <w:r w:rsidRPr="0080507B">
              <w:t>-</w:t>
            </w:r>
          </w:p>
        </w:tc>
        <w:tc>
          <w:tcPr>
            <w:tcW w:w="1002" w:type="dxa"/>
            <w:shd w:val="clear" w:color="auto" w:fill="auto"/>
            <w:vAlign w:val="center"/>
          </w:tcPr>
          <w:p w14:paraId="68308D53"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29AAA755" w14:textId="77777777" w:rsidR="00B410C4" w:rsidRPr="0080507B" w:rsidRDefault="00B410C4" w:rsidP="000C7A15">
            <w:pPr>
              <w:pStyle w:val="TAC"/>
              <w:rPr>
                <w:lang w:eastAsia="zh-CN"/>
              </w:rPr>
            </w:pPr>
            <w:r w:rsidRPr="0080507B">
              <w:t>IMD4</w:t>
            </w:r>
          </w:p>
        </w:tc>
        <w:tc>
          <w:tcPr>
            <w:tcW w:w="850" w:type="dxa"/>
          </w:tcPr>
          <w:p w14:paraId="12E23D3A" w14:textId="77777777" w:rsidR="00B410C4" w:rsidRPr="0080507B" w:rsidRDefault="00B410C4" w:rsidP="000C7A15">
            <w:pPr>
              <w:keepNext/>
              <w:keepLines/>
              <w:spacing w:after="0"/>
              <w:jc w:val="center"/>
            </w:pPr>
          </w:p>
        </w:tc>
      </w:tr>
      <w:tr w:rsidR="00B410C4" w:rsidRPr="0080507B" w14:paraId="721622DC" w14:textId="77777777" w:rsidTr="000C7A15">
        <w:trPr>
          <w:trHeight w:val="54"/>
        </w:trPr>
        <w:tc>
          <w:tcPr>
            <w:tcW w:w="1993" w:type="dxa"/>
            <w:vMerge/>
            <w:shd w:val="clear" w:color="auto" w:fill="auto"/>
            <w:vAlign w:val="center"/>
          </w:tcPr>
          <w:p w14:paraId="7BC62CE6" w14:textId="77777777" w:rsidR="00B410C4" w:rsidRPr="0080507B" w:rsidRDefault="00B410C4" w:rsidP="000C7A15">
            <w:pPr>
              <w:pStyle w:val="TAC"/>
              <w:rPr>
                <w:lang w:eastAsia="zh-CN"/>
              </w:rPr>
            </w:pPr>
          </w:p>
        </w:tc>
        <w:tc>
          <w:tcPr>
            <w:tcW w:w="716" w:type="dxa"/>
            <w:vMerge/>
            <w:vAlign w:val="center"/>
          </w:tcPr>
          <w:p w14:paraId="7CB57806" w14:textId="77777777" w:rsidR="00B410C4" w:rsidRPr="0080507B" w:rsidRDefault="00B410C4" w:rsidP="000C7A15">
            <w:pPr>
              <w:pStyle w:val="TAC"/>
              <w:rPr>
                <w:lang w:eastAsia="zh-CN"/>
              </w:rPr>
            </w:pPr>
          </w:p>
        </w:tc>
        <w:tc>
          <w:tcPr>
            <w:tcW w:w="1000" w:type="dxa"/>
            <w:shd w:val="clear" w:color="auto" w:fill="auto"/>
            <w:vAlign w:val="center"/>
          </w:tcPr>
          <w:p w14:paraId="58CA83C7" w14:textId="77777777" w:rsidR="00B410C4" w:rsidRPr="0080507B" w:rsidRDefault="00B410C4" w:rsidP="000C7A15">
            <w:pPr>
              <w:pStyle w:val="TAC"/>
              <w:rPr>
                <w:lang w:eastAsia="zh-CN"/>
              </w:rPr>
            </w:pPr>
            <w:r w:rsidRPr="0080507B">
              <w:rPr>
                <w:lang w:eastAsia="zh-CN"/>
              </w:rPr>
              <w:t>n5</w:t>
            </w:r>
          </w:p>
        </w:tc>
        <w:tc>
          <w:tcPr>
            <w:tcW w:w="861" w:type="dxa"/>
            <w:shd w:val="clear" w:color="auto" w:fill="auto"/>
            <w:noWrap/>
            <w:vAlign w:val="center"/>
          </w:tcPr>
          <w:p w14:paraId="6C2E3E09"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450EC9D1" w14:textId="77777777" w:rsidR="00B410C4" w:rsidRPr="0080507B" w:rsidRDefault="00B410C4" w:rsidP="000C7A15">
            <w:pPr>
              <w:pStyle w:val="TAC"/>
              <w:rPr>
                <w:lang w:eastAsia="zh-CN"/>
              </w:rPr>
            </w:pPr>
            <w:r w:rsidRPr="0080507B">
              <w:t>REFSENS</w:t>
            </w:r>
          </w:p>
        </w:tc>
        <w:tc>
          <w:tcPr>
            <w:tcW w:w="1136" w:type="dxa"/>
            <w:shd w:val="clear" w:color="auto" w:fill="auto"/>
            <w:noWrap/>
            <w:vAlign w:val="center"/>
          </w:tcPr>
          <w:p w14:paraId="63613C27" w14:textId="77777777" w:rsidR="00B410C4" w:rsidRPr="0080507B" w:rsidRDefault="00B410C4" w:rsidP="000C7A15">
            <w:pPr>
              <w:pStyle w:val="TAC"/>
            </w:pPr>
            <w:r w:rsidRPr="0080507B">
              <w:t>-</w:t>
            </w:r>
          </w:p>
        </w:tc>
        <w:tc>
          <w:tcPr>
            <w:tcW w:w="858" w:type="dxa"/>
            <w:shd w:val="clear" w:color="auto" w:fill="auto"/>
            <w:noWrap/>
            <w:vAlign w:val="center"/>
          </w:tcPr>
          <w:p w14:paraId="244D8D38" w14:textId="77777777" w:rsidR="00B410C4" w:rsidRPr="0080507B" w:rsidRDefault="00B410C4" w:rsidP="000C7A15">
            <w:pPr>
              <w:pStyle w:val="TAC"/>
            </w:pPr>
            <w:r w:rsidRPr="0080507B">
              <w:t>-</w:t>
            </w:r>
          </w:p>
        </w:tc>
        <w:tc>
          <w:tcPr>
            <w:tcW w:w="862" w:type="dxa"/>
            <w:shd w:val="clear" w:color="auto" w:fill="auto"/>
            <w:vAlign w:val="center"/>
          </w:tcPr>
          <w:p w14:paraId="4E2F6A25" w14:textId="77777777" w:rsidR="00B410C4" w:rsidRPr="0080507B" w:rsidRDefault="00B410C4" w:rsidP="000C7A15">
            <w:pPr>
              <w:pStyle w:val="TAC"/>
            </w:pPr>
            <w:r w:rsidRPr="0080507B">
              <w:t>-</w:t>
            </w:r>
          </w:p>
        </w:tc>
        <w:tc>
          <w:tcPr>
            <w:tcW w:w="1002" w:type="dxa"/>
            <w:shd w:val="clear" w:color="auto" w:fill="auto"/>
            <w:vAlign w:val="center"/>
          </w:tcPr>
          <w:p w14:paraId="0C07EE41"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274BDACD" w14:textId="77777777" w:rsidR="00B410C4" w:rsidRPr="0080507B" w:rsidRDefault="00B410C4" w:rsidP="000C7A15">
            <w:pPr>
              <w:pStyle w:val="TAC"/>
              <w:rPr>
                <w:lang w:eastAsia="zh-CN"/>
              </w:rPr>
            </w:pPr>
            <w:r w:rsidRPr="0080507B">
              <w:rPr>
                <w:lang w:eastAsia="zh-CN"/>
              </w:rPr>
              <w:t>N/A</w:t>
            </w:r>
          </w:p>
        </w:tc>
        <w:tc>
          <w:tcPr>
            <w:tcW w:w="850" w:type="dxa"/>
          </w:tcPr>
          <w:p w14:paraId="2415C43D" w14:textId="77777777" w:rsidR="00B410C4" w:rsidRPr="0080507B" w:rsidRDefault="00B410C4" w:rsidP="000C7A15">
            <w:pPr>
              <w:keepNext/>
              <w:keepLines/>
              <w:spacing w:after="0"/>
              <w:jc w:val="center"/>
            </w:pPr>
          </w:p>
        </w:tc>
      </w:tr>
      <w:tr w:rsidR="00B410C4" w:rsidRPr="0080507B" w14:paraId="64FCC277" w14:textId="77777777" w:rsidTr="000C7A15">
        <w:trPr>
          <w:trHeight w:val="54"/>
        </w:trPr>
        <w:tc>
          <w:tcPr>
            <w:tcW w:w="1993" w:type="dxa"/>
            <w:vMerge w:val="restart"/>
            <w:shd w:val="clear" w:color="auto" w:fill="auto"/>
            <w:vAlign w:val="center"/>
          </w:tcPr>
          <w:p w14:paraId="564455CB" w14:textId="77777777" w:rsidR="00B410C4" w:rsidRPr="0080507B" w:rsidRDefault="00B410C4" w:rsidP="000C7A15">
            <w:pPr>
              <w:pStyle w:val="TAC"/>
            </w:pPr>
            <w:r w:rsidRPr="0080507B">
              <w:rPr>
                <w:lang w:eastAsia="zh-CN"/>
              </w:rPr>
              <w:t>DC_2A-66A_n41A</w:t>
            </w:r>
          </w:p>
        </w:tc>
        <w:tc>
          <w:tcPr>
            <w:tcW w:w="716" w:type="dxa"/>
            <w:vMerge w:val="restart"/>
            <w:vAlign w:val="center"/>
          </w:tcPr>
          <w:p w14:paraId="169C40F6" w14:textId="77777777" w:rsidR="00B410C4" w:rsidRPr="0080507B" w:rsidRDefault="00B410C4" w:rsidP="000C7A15">
            <w:pPr>
              <w:pStyle w:val="TAC"/>
            </w:pPr>
            <w:r w:rsidRPr="0080507B">
              <w:rPr>
                <w:lang w:eastAsia="zh-CN"/>
              </w:rPr>
              <w:t>1</w:t>
            </w:r>
          </w:p>
        </w:tc>
        <w:tc>
          <w:tcPr>
            <w:tcW w:w="1000" w:type="dxa"/>
            <w:shd w:val="clear" w:color="auto" w:fill="auto"/>
            <w:vAlign w:val="center"/>
          </w:tcPr>
          <w:p w14:paraId="0374ECA5" w14:textId="77777777" w:rsidR="00B410C4" w:rsidRPr="0080507B" w:rsidRDefault="00B410C4" w:rsidP="000C7A15">
            <w:pPr>
              <w:pStyle w:val="TAC"/>
            </w:pPr>
            <w:r w:rsidRPr="0080507B">
              <w:rPr>
                <w:lang w:eastAsia="zh-CN"/>
              </w:rPr>
              <w:t>2</w:t>
            </w:r>
          </w:p>
        </w:tc>
        <w:tc>
          <w:tcPr>
            <w:tcW w:w="861" w:type="dxa"/>
            <w:shd w:val="clear" w:color="auto" w:fill="auto"/>
            <w:noWrap/>
            <w:vAlign w:val="center"/>
          </w:tcPr>
          <w:p w14:paraId="37A73029"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23EF73E8" w14:textId="77777777" w:rsidR="00B410C4" w:rsidRPr="0080507B" w:rsidRDefault="00B410C4" w:rsidP="000C7A15">
            <w:pPr>
              <w:pStyle w:val="TAC"/>
            </w:pPr>
            <w:r w:rsidRPr="0080507B">
              <w:rPr>
                <w:lang w:eastAsia="zh-CN"/>
              </w:rPr>
              <w:t>-74.4</w:t>
            </w:r>
          </w:p>
        </w:tc>
        <w:tc>
          <w:tcPr>
            <w:tcW w:w="1136" w:type="dxa"/>
            <w:shd w:val="clear" w:color="auto" w:fill="auto"/>
            <w:noWrap/>
            <w:vAlign w:val="center"/>
          </w:tcPr>
          <w:p w14:paraId="343E4B0C" w14:textId="77777777" w:rsidR="00B410C4" w:rsidRPr="0080507B" w:rsidRDefault="00B410C4" w:rsidP="000C7A15">
            <w:pPr>
              <w:pStyle w:val="TAC"/>
            </w:pPr>
            <w:r w:rsidRPr="0080507B">
              <w:t>-</w:t>
            </w:r>
          </w:p>
        </w:tc>
        <w:tc>
          <w:tcPr>
            <w:tcW w:w="858" w:type="dxa"/>
            <w:shd w:val="clear" w:color="auto" w:fill="auto"/>
            <w:noWrap/>
            <w:vAlign w:val="center"/>
          </w:tcPr>
          <w:p w14:paraId="54D1D4F0" w14:textId="77777777" w:rsidR="00B410C4" w:rsidRPr="0080507B" w:rsidRDefault="00B410C4" w:rsidP="000C7A15">
            <w:pPr>
              <w:pStyle w:val="TAC"/>
            </w:pPr>
            <w:r w:rsidRPr="0080507B">
              <w:t>-</w:t>
            </w:r>
          </w:p>
        </w:tc>
        <w:tc>
          <w:tcPr>
            <w:tcW w:w="862" w:type="dxa"/>
            <w:shd w:val="clear" w:color="auto" w:fill="auto"/>
            <w:vAlign w:val="center"/>
          </w:tcPr>
          <w:p w14:paraId="10E2E344" w14:textId="77777777" w:rsidR="00B410C4" w:rsidRPr="0080507B" w:rsidRDefault="00B410C4" w:rsidP="000C7A15">
            <w:pPr>
              <w:pStyle w:val="TAC"/>
            </w:pPr>
            <w:r w:rsidRPr="0080507B">
              <w:t>-</w:t>
            </w:r>
          </w:p>
        </w:tc>
        <w:tc>
          <w:tcPr>
            <w:tcW w:w="1002" w:type="dxa"/>
            <w:shd w:val="clear" w:color="auto" w:fill="auto"/>
            <w:vAlign w:val="center"/>
          </w:tcPr>
          <w:p w14:paraId="6B3566A4" w14:textId="77777777" w:rsidR="00B410C4" w:rsidRPr="0080507B" w:rsidRDefault="00B410C4" w:rsidP="000C7A15">
            <w:pPr>
              <w:pStyle w:val="TAC"/>
            </w:pPr>
            <w:r w:rsidRPr="0080507B">
              <w:rPr>
                <w:lang w:eastAsia="zh-CN"/>
              </w:rPr>
              <w:t>FDD</w:t>
            </w:r>
          </w:p>
        </w:tc>
        <w:tc>
          <w:tcPr>
            <w:tcW w:w="716" w:type="dxa"/>
            <w:shd w:val="clear" w:color="auto" w:fill="auto"/>
            <w:vAlign w:val="center"/>
          </w:tcPr>
          <w:p w14:paraId="7AAF9198" w14:textId="77777777" w:rsidR="00B410C4" w:rsidRPr="0080507B" w:rsidRDefault="00B410C4" w:rsidP="000C7A15">
            <w:pPr>
              <w:pStyle w:val="TAC"/>
            </w:pPr>
            <w:r w:rsidRPr="0080507B">
              <w:rPr>
                <w:lang w:eastAsia="zh-CN"/>
              </w:rPr>
              <w:t>IMD4</w:t>
            </w:r>
          </w:p>
        </w:tc>
        <w:tc>
          <w:tcPr>
            <w:tcW w:w="850" w:type="dxa"/>
          </w:tcPr>
          <w:p w14:paraId="3C716357" w14:textId="77777777" w:rsidR="00B410C4" w:rsidRPr="0080507B" w:rsidRDefault="00B410C4" w:rsidP="000C7A15">
            <w:pPr>
              <w:keepNext/>
              <w:keepLines/>
              <w:spacing w:after="0"/>
              <w:jc w:val="center"/>
            </w:pPr>
          </w:p>
        </w:tc>
      </w:tr>
      <w:tr w:rsidR="00B410C4" w:rsidRPr="0080507B" w14:paraId="403F81EF" w14:textId="77777777" w:rsidTr="000C7A15">
        <w:trPr>
          <w:trHeight w:val="54"/>
        </w:trPr>
        <w:tc>
          <w:tcPr>
            <w:tcW w:w="1993" w:type="dxa"/>
            <w:vMerge/>
            <w:shd w:val="clear" w:color="auto" w:fill="auto"/>
            <w:vAlign w:val="center"/>
          </w:tcPr>
          <w:p w14:paraId="4FBD4278" w14:textId="77777777" w:rsidR="00B410C4" w:rsidRPr="0080507B" w:rsidRDefault="00B410C4" w:rsidP="000C7A15">
            <w:pPr>
              <w:pStyle w:val="TAC"/>
            </w:pPr>
          </w:p>
        </w:tc>
        <w:tc>
          <w:tcPr>
            <w:tcW w:w="716" w:type="dxa"/>
            <w:vMerge/>
          </w:tcPr>
          <w:p w14:paraId="2AABDD5F" w14:textId="77777777" w:rsidR="00B410C4" w:rsidRPr="0080507B" w:rsidRDefault="00B410C4" w:rsidP="000C7A15">
            <w:pPr>
              <w:pStyle w:val="TAC"/>
            </w:pPr>
          </w:p>
        </w:tc>
        <w:tc>
          <w:tcPr>
            <w:tcW w:w="1000" w:type="dxa"/>
            <w:shd w:val="clear" w:color="auto" w:fill="auto"/>
            <w:vAlign w:val="center"/>
          </w:tcPr>
          <w:p w14:paraId="1E584EF2" w14:textId="77777777" w:rsidR="00B410C4" w:rsidRPr="0080507B" w:rsidRDefault="00B410C4" w:rsidP="000C7A15">
            <w:pPr>
              <w:pStyle w:val="TAC"/>
            </w:pPr>
            <w:r w:rsidRPr="0080507B">
              <w:rPr>
                <w:lang w:eastAsia="zh-CN"/>
              </w:rPr>
              <w:t>66</w:t>
            </w:r>
          </w:p>
        </w:tc>
        <w:tc>
          <w:tcPr>
            <w:tcW w:w="861" w:type="dxa"/>
            <w:shd w:val="clear" w:color="auto" w:fill="auto"/>
            <w:noWrap/>
            <w:vAlign w:val="center"/>
          </w:tcPr>
          <w:p w14:paraId="3CD94DB1"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7786467B" w14:textId="77777777" w:rsidR="00B410C4" w:rsidRPr="0080507B" w:rsidRDefault="00B410C4" w:rsidP="000C7A15">
            <w:pPr>
              <w:pStyle w:val="TAC"/>
            </w:pPr>
            <w:r w:rsidRPr="0080507B">
              <w:t>REFSENS</w:t>
            </w:r>
          </w:p>
        </w:tc>
        <w:tc>
          <w:tcPr>
            <w:tcW w:w="1136" w:type="dxa"/>
            <w:shd w:val="clear" w:color="auto" w:fill="auto"/>
            <w:noWrap/>
            <w:vAlign w:val="center"/>
          </w:tcPr>
          <w:p w14:paraId="754ACBF3" w14:textId="77777777" w:rsidR="00B410C4" w:rsidRPr="0080507B" w:rsidRDefault="00B410C4" w:rsidP="000C7A15">
            <w:pPr>
              <w:pStyle w:val="TAC"/>
            </w:pPr>
            <w:r w:rsidRPr="0080507B">
              <w:t>-</w:t>
            </w:r>
          </w:p>
        </w:tc>
        <w:tc>
          <w:tcPr>
            <w:tcW w:w="858" w:type="dxa"/>
            <w:shd w:val="clear" w:color="auto" w:fill="auto"/>
            <w:noWrap/>
            <w:vAlign w:val="center"/>
          </w:tcPr>
          <w:p w14:paraId="517F1F70" w14:textId="77777777" w:rsidR="00B410C4" w:rsidRPr="0080507B" w:rsidRDefault="00B410C4" w:rsidP="000C7A15">
            <w:pPr>
              <w:pStyle w:val="TAC"/>
            </w:pPr>
            <w:r w:rsidRPr="0080507B">
              <w:t>-</w:t>
            </w:r>
          </w:p>
        </w:tc>
        <w:tc>
          <w:tcPr>
            <w:tcW w:w="862" w:type="dxa"/>
            <w:shd w:val="clear" w:color="auto" w:fill="auto"/>
            <w:vAlign w:val="center"/>
          </w:tcPr>
          <w:p w14:paraId="14E5F6C3" w14:textId="77777777" w:rsidR="00B410C4" w:rsidRPr="0080507B" w:rsidRDefault="00B410C4" w:rsidP="000C7A15">
            <w:pPr>
              <w:pStyle w:val="TAC"/>
            </w:pPr>
            <w:r w:rsidRPr="0080507B">
              <w:t>-</w:t>
            </w:r>
          </w:p>
        </w:tc>
        <w:tc>
          <w:tcPr>
            <w:tcW w:w="1002" w:type="dxa"/>
            <w:shd w:val="clear" w:color="auto" w:fill="auto"/>
            <w:vAlign w:val="center"/>
          </w:tcPr>
          <w:p w14:paraId="55385FF8" w14:textId="77777777" w:rsidR="00B410C4" w:rsidRPr="0080507B" w:rsidRDefault="00B410C4" w:rsidP="000C7A15">
            <w:pPr>
              <w:pStyle w:val="TAC"/>
            </w:pPr>
            <w:r w:rsidRPr="0080507B">
              <w:rPr>
                <w:lang w:eastAsia="zh-CN"/>
              </w:rPr>
              <w:t>FDD</w:t>
            </w:r>
          </w:p>
        </w:tc>
        <w:tc>
          <w:tcPr>
            <w:tcW w:w="716" w:type="dxa"/>
            <w:shd w:val="clear" w:color="auto" w:fill="auto"/>
            <w:vAlign w:val="center"/>
          </w:tcPr>
          <w:p w14:paraId="6EC691B8" w14:textId="77777777" w:rsidR="00B410C4" w:rsidRPr="0080507B" w:rsidRDefault="00B410C4" w:rsidP="000C7A15">
            <w:pPr>
              <w:pStyle w:val="TAC"/>
            </w:pPr>
            <w:r w:rsidRPr="0080507B">
              <w:rPr>
                <w:lang w:eastAsia="zh-CN"/>
              </w:rPr>
              <w:t>N/A</w:t>
            </w:r>
          </w:p>
        </w:tc>
        <w:tc>
          <w:tcPr>
            <w:tcW w:w="850" w:type="dxa"/>
          </w:tcPr>
          <w:p w14:paraId="52D13DDF" w14:textId="77777777" w:rsidR="00B410C4" w:rsidRPr="0080507B" w:rsidRDefault="00B410C4" w:rsidP="000C7A15">
            <w:pPr>
              <w:keepNext/>
              <w:keepLines/>
              <w:spacing w:after="0"/>
              <w:jc w:val="center"/>
            </w:pPr>
          </w:p>
        </w:tc>
      </w:tr>
      <w:tr w:rsidR="00B410C4" w:rsidRPr="0080507B" w14:paraId="67A64916" w14:textId="77777777" w:rsidTr="000C7A15">
        <w:trPr>
          <w:trHeight w:val="54"/>
        </w:trPr>
        <w:tc>
          <w:tcPr>
            <w:tcW w:w="1993" w:type="dxa"/>
            <w:vMerge/>
            <w:tcBorders>
              <w:bottom w:val="single" w:sz="4" w:space="0" w:color="auto"/>
            </w:tcBorders>
            <w:shd w:val="clear" w:color="auto" w:fill="auto"/>
            <w:vAlign w:val="center"/>
          </w:tcPr>
          <w:p w14:paraId="5F687335" w14:textId="77777777" w:rsidR="00B410C4" w:rsidRPr="0080507B" w:rsidRDefault="00B410C4" w:rsidP="000C7A15">
            <w:pPr>
              <w:pStyle w:val="TAC"/>
            </w:pPr>
          </w:p>
        </w:tc>
        <w:tc>
          <w:tcPr>
            <w:tcW w:w="716" w:type="dxa"/>
            <w:vMerge/>
            <w:tcBorders>
              <w:bottom w:val="single" w:sz="4" w:space="0" w:color="auto"/>
            </w:tcBorders>
          </w:tcPr>
          <w:p w14:paraId="451899BC" w14:textId="77777777" w:rsidR="00B410C4" w:rsidRPr="0080507B" w:rsidRDefault="00B410C4" w:rsidP="000C7A15">
            <w:pPr>
              <w:pStyle w:val="TAC"/>
            </w:pPr>
          </w:p>
        </w:tc>
        <w:tc>
          <w:tcPr>
            <w:tcW w:w="1000" w:type="dxa"/>
            <w:shd w:val="clear" w:color="auto" w:fill="auto"/>
            <w:vAlign w:val="center"/>
          </w:tcPr>
          <w:p w14:paraId="5BCEA733" w14:textId="77777777" w:rsidR="00B410C4" w:rsidRPr="0080507B" w:rsidRDefault="00B410C4" w:rsidP="000C7A15">
            <w:pPr>
              <w:pStyle w:val="TAC"/>
            </w:pPr>
            <w:r w:rsidRPr="0080507B">
              <w:rPr>
                <w:lang w:eastAsia="zh-CN"/>
              </w:rPr>
              <w:t>n41</w:t>
            </w:r>
          </w:p>
        </w:tc>
        <w:tc>
          <w:tcPr>
            <w:tcW w:w="861" w:type="dxa"/>
            <w:shd w:val="clear" w:color="auto" w:fill="auto"/>
            <w:noWrap/>
            <w:vAlign w:val="center"/>
          </w:tcPr>
          <w:p w14:paraId="21F12A91"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3BFACAC0" w14:textId="77777777" w:rsidR="00B410C4" w:rsidRPr="0080507B" w:rsidRDefault="00B410C4" w:rsidP="000C7A15">
            <w:pPr>
              <w:pStyle w:val="TAC"/>
            </w:pPr>
            <w:r w:rsidRPr="0080507B">
              <w:t>REFSENS</w:t>
            </w:r>
          </w:p>
        </w:tc>
        <w:tc>
          <w:tcPr>
            <w:tcW w:w="1136" w:type="dxa"/>
            <w:shd w:val="clear" w:color="auto" w:fill="auto"/>
            <w:noWrap/>
            <w:vAlign w:val="center"/>
          </w:tcPr>
          <w:p w14:paraId="1F410BEE" w14:textId="77777777" w:rsidR="00B410C4" w:rsidRPr="0080507B" w:rsidRDefault="00B410C4" w:rsidP="000C7A15">
            <w:pPr>
              <w:pStyle w:val="TAC"/>
            </w:pPr>
            <w:r w:rsidRPr="0080507B">
              <w:t>-</w:t>
            </w:r>
          </w:p>
        </w:tc>
        <w:tc>
          <w:tcPr>
            <w:tcW w:w="858" w:type="dxa"/>
            <w:shd w:val="clear" w:color="auto" w:fill="auto"/>
            <w:noWrap/>
            <w:vAlign w:val="center"/>
          </w:tcPr>
          <w:p w14:paraId="1D737DAF" w14:textId="77777777" w:rsidR="00B410C4" w:rsidRPr="0080507B" w:rsidRDefault="00B410C4" w:rsidP="000C7A15">
            <w:pPr>
              <w:pStyle w:val="TAC"/>
            </w:pPr>
            <w:r w:rsidRPr="0080507B">
              <w:t>-</w:t>
            </w:r>
          </w:p>
        </w:tc>
        <w:tc>
          <w:tcPr>
            <w:tcW w:w="862" w:type="dxa"/>
            <w:shd w:val="clear" w:color="auto" w:fill="auto"/>
            <w:vAlign w:val="center"/>
          </w:tcPr>
          <w:p w14:paraId="72A95C57" w14:textId="77777777" w:rsidR="00B410C4" w:rsidRPr="0080507B" w:rsidRDefault="00B410C4" w:rsidP="000C7A15">
            <w:pPr>
              <w:pStyle w:val="TAC"/>
            </w:pPr>
            <w:r w:rsidRPr="0080507B">
              <w:t>-</w:t>
            </w:r>
          </w:p>
        </w:tc>
        <w:tc>
          <w:tcPr>
            <w:tcW w:w="1002" w:type="dxa"/>
            <w:shd w:val="clear" w:color="auto" w:fill="auto"/>
            <w:vAlign w:val="center"/>
          </w:tcPr>
          <w:p w14:paraId="66487787" w14:textId="77777777" w:rsidR="00B410C4" w:rsidRPr="0080507B" w:rsidRDefault="00B410C4" w:rsidP="000C7A15">
            <w:pPr>
              <w:pStyle w:val="TAC"/>
            </w:pPr>
            <w:r w:rsidRPr="0080507B">
              <w:rPr>
                <w:lang w:eastAsia="zh-CN"/>
              </w:rPr>
              <w:t>TDD</w:t>
            </w:r>
          </w:p>
        </w:tc>
        <w:tc>
          <w:tcPr>
            <w:tcW w:w="716" w:type="dxa"/>
            <w:shd w:val="clear" w:color="auto" w:fill="auto"/>
            <w:vAlign w:val="center"/>
          </w:tcPr>
          <w:p w14:paraId="051E750D" w14:textId="77777777" w:rsidR="00B410C4" w:rsidRPr="0080507B" w:rsidRDefault="00B410C4" w:rsidP="000C7A15">
            <w:pPr>
              <w:pStyle w:val="TAC"/>
            </w:pPr>
            <w:r w:rsidRPr="0080507B">
              <w:rPr>
                <w:lang w:eastAsia="zh-CN"/>
              </w:rPr>
              <w:t>N/A</w:t>
            </w:r>
          </w:p>
        </w:tc>
        <w:tc>
          <w:tcPr>
            <w:tcW w:w="850" w:type="dxa"/>
          </w:tcPr>
          <w:p w14:paraId="7C7D22A0" w14:textId="77777777" w:rsidR="00B410C4" w:rsidRPr="0080507B" w:rsidRDefault="00B410C4" w:rsidP="000C7A15">
            <w:pPr>
              <w:keepNext/>
              <w:keepLines/>
              <w:spacing w:after="0"/>
              <w:jc w:val="center"/>
            </w:pPr>
          </w:p>
        </w:tc>
      </w:tr>
      <w:tr w:rsidR="00B410C4" w:rsidRPr="0080507B" w14:paraId="3F7C6AC9" w14:textId="77777777" w:rsidTr="000C7A15">
        <w:trPr>
          <w:trHeight w:val="54"/>
        </w:trPr>
        <w:tc>
          <w:tcPr>
            <w:tcW w:w="1993" w:type="dxa"/>
            <w:tcBorders>
              <w:bottom w:val="nil"/>
            </w:tcBorders>
            <w:shd w:val="clear" w:color="auto" w:fill="auto"/>
            <w:vAlign w:val="center"/>
          </w:tcPr>
          <w:p w14:paraId="714EBFA9" w14:textId="77777777" w:rsidR="00B410C4" w:rsidRPr="0080507B" w:rsidRDefault="00B410C4" w:rsidP="000C7A15">
            <w:pPr>
              <w:pStyle w:val="TAC"/>
            </w:pPr>
          </w:p>
        </w:tc>
        <w:tc>
          <w:tcPr>
            <w:tcW w:w="716" w:type="dxa"/>
            <w:tcBorders>
              <w:bottom w:val="nil"/>
            </w:tcBorders>
          </w:tcPr>
          <w:p w14:paraId="751B9B18" w14:textId="77777777" w:rsidR="00B410C4" w:rsidRPr="0080507B" w:rsidRDefault="00B410C4" w:rsidP="000C7A15">
            <w:pPr>
              <w:pStyle w:val="TAC"/>
            </w:pPr>
            <w:r w:rsidRPr="0080507B">
              <w:t>1</w:t>
            </w:r>
          </w:p>
        </w:tc>
        <w:tc>
          <w:tcPr>
            <w:tcW w:w="1000" w:type="dxa"/>
            <w:shd w:val="clear" w:color="auto" w:fill="auto"/>
          </w:tcPr>
          <w:p w14:paraId="3F19ECB8"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609B1234"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38163A0B" w14:textId="77777777" w:rsidR="00B410C4" w:rsidRPr="0080507B" w:rsidRDefault="00B410C4" w:rsidP="000C7A15">
            <w:pPr>
              <w:pStyle w:val="TAC"/>
            </w:pPr>
            <w:r w:rsidRPr="0080507B">
              <w:t>REFSENS</w:t>
            </w:r>
          </w:p>
        </w:tc>
        <w:tc>
          <w:tcPr>
            <w:tcW w:w="1136" w:type="dxa"/>
            <w:shd w:val="clear" w:color="auto" w:fill="auto"/>
            <w:noWrap/>
            <w:vAlign w:val="center"/>
          </w:tcPr>
          <w:p w14:paraId="47BD9A14" w14:textId="77777777" w:rsidR="00B410C4" w:rsidRPr="0080507B" w:rsidRDefault="00B410C4" w:rsidP="000C7A15">
            <w:pPr>
              <w:pStyle w:val="TAC"/>
            </w:pPr>
            <w:r w:rsidRPr="0080507B">
              <w:t>-</w:t>
            </w:r>
          </w:p>
        </w:tc>
        <w:tc>
          <w:tcPr>
            <w:tcW w:w="858" w:type="dxa"/>
            <w:shd w:val="clear" w:color="auto" w:fill="auto"/>
            <w:noWrap/>
            <w:vAlign w:val="center"/>
          </w:tcPr>
          <w:p w14:paraId="4FCCC230" w14:textId="77777777" w:rsidR="00B410C4" w:rsidRPr="0080507B" w:rsidRDefault="00B410C4" w:rsidP="000C7A15">
            <w:pPr>
              <w:pStyle w:val="TAC"/>
            </w:pPr>
            <w:r w:rsidRPr="0080507B">
              <w:t>-</w:t>
            </w:r>
          </w:p>
        </w:tc>
        <w:tc>
          <w:tcPr>
            <w:tcW w:w="862" w:type="dxa"/>
            <w:shd w:val="clear" w:color="auto" w:fill="auto"/>
            <w:vAlign w:val="center"/>
          </w:tcPr>
          <w:p w14:paraId="7D428BDE" w14:textId="77777777" w:rsidR="00B410C4" w:rsidRPr="0080507B" w:rsidRDefault="00B410C4" w:rsidP="000C7A15">
            <w:pPr>
              <w:pStyle w:val="TAC"/>
            </w:pPr>
            <w:r w:rsidRPr="0080507B">
              <w:t>-</w:t>
            </w:r>
          </w:p>
        </w:tc>
        <w:tc>
          <w:tcPr>
            <w:tcW w:w="1002" w:type="dxa"/>
            <w:shd w:val="clear" w:color="auto" w:fill="auto"/>
            <w:vAlign w:val="center"/>
          </w:tcPr>
          <w:p w14:paraId="7CFCBB15"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6A20327" w14:textId="77777777" w:rsidR="00B410C4" w:rsidRPr="0080507B" w:rsidRDefault="00B410C4" w:rsidP="000C7A15">
            <w:pPr>
              <w:pStyle w:val="TAC"/>
              <w:rPr>
                <w:lang w:eastAsia="zh-CN"/>
              </w:rPr>
            </w:pPr>
            <w:r w:rsidRPr="0080507B">
              <w:rPr>
                <w:lang w:eastAsia="fi-FI"/>
              </w:rPr>
              <w:t>N/A</w:t>
            </w:r>
          </w:p>
        </w:tc>
        <w:tc>
          <w:tcPr>
            <w:tcW w:w="850" w:type="dxa"/>
          </w:tcPr>
          <w:p w14:paraId="105F9FA6" w14:textId="77777777" w:rsidR="00B410C4" w:rsidRPr="0080507B" w:rsidRDefault="00B410C4" w:rsidP="000C7A15">
            <w:pPr>
              <w:keepNext/>
              <w:keepLines/>
              <w:spacing w:after="0"/>
              <w:jc w:val="center"/>
            </w:pPr>
          </w:p>
        </w:tc>
      </w:tr>
      <w:tr w:rsidR="00B410C4" w:rsidRPr="0080507B" w14:paraId="69EF097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31985CD"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52EC8B7" w14:textId="77777777" w:rsidR="00B410C4" w:rsidRPr="0080507B" w:rsidRDefault="00B410C4" w:rsidP="000C7A15">
            <w:pPr>
              <w:pStyle w:val="TAC"/>
            </w:pPr>
          </w:p>
        </w:tc>
        <w:tc>
          <w:tcPr>
            <w:tcW w:w="1000" w:type="dxa"/>
            <w:tcBorders>
              <w:left w:val="single" w:sz="4" w:space="0" w:color="auto"/>
            </w:tcBorders>
            <w:shd w:val="clear" w:color="auto" w:fill="auto"/>
          </w:tcPr>
          <w:p w14:paraId="0ED6D3A6"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62823F80"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39CAF42E" w14:textId="77777777" w:rsidR="00B410C4" w:rsidRPr="0080507B" w:rsidRDefault="00B410C4" w:rsidP="000C7A15">
            <w:pPr>
              <w:pStyle w:val="TAC"/>
            </w:pPr>
            <w:r w:rsidRPr="0080507B">
              <w:t>-69.6</w:t>
            </w:r>
          </w:p>
        </w:tc>
        <w:tc>
          <w:tcPr>
            <w:tcW w:w="1136" w:type="dxa"/>
            <w:shd w:val="clear" w:color="auto" w:fill="auto"/>
            <w:noWrap/>
            <w:vAlign w:val="center"/>
          </w:tcPr>
          <w:p w14:paraId="3A066B04" w14:textId="77777777" w:rsidR="00B410C4" w:rsidRPr="0080507B" w:rsidRDefault="00B410C4" w:rsidP="000C7A15">
            <w:pPr>
              <w:pStyle w:val="TAC"/>
            </w:pPr>
            <w:r w:rsidRPr="0080507B">
              <w:t>-</w:t>
            </w:r>
          </w:p>
        </w:tc>
        <w:tc>
          <w:tcPr>
            <w:tcW w:w="858" w:type="dxa"/>
            <w:shd w:val="clear" w:color="auto" w:fill="auto"/>
            <w:noWrap/>
            <w:vAlign w:val="center"/>
          </w:tcPr>
          <w:p w14:paraId="23445E48" w14:textId="77777777" w:rsidR="00B410C4" w:rsidRPr="0080507B" w:rsidRDefault="00B410C4" w:rsidP="000C7A15">
            <w:pPr>
              <w:pStyle w:val="TAC"/>
            </w:pPr>
            <w:r w:rsidRPr="0080507B">
              <w:t>-</w:t>
            </w:r>
          </w:p>
        </w:tc>
        <w:tc>
          <w:tcPr>
            <w:tcW w:w="862" w:type="dxa"/>
            <w:shd w:val="clear" w:color="auto" w:fill="auto"/>
            <w:vAlign w:val="center"/>
          </w:tcPr>
          <w:p w14:paraId="10E1C43B" w14:textId="77777777" w:rsidR="00B410C4" w:rsidRPr="0080507B" w:rsidRDefault="00B410C4" w:rsidP="000C7A15">
            <w:pPr>
              <w:pStyle w:val="TAC"/>
            </w:pPr>
            <w:r w:rsidRPr="0080507B">
              <w:t>-</w:t>
            </w:r>
          </w:p>
        </w:tc>
        <w:tc>
          <w:tcPr>
            <w:tcW w:w="1002" w:type="dxa"/>
            <w:shd w:val="clear" w:color="auto" w:fill="auto"/>
            <w:vAlign w:val="center"/>
          </w:tcPr>
          <w:p w14:paraId="4031B744"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4E508F82" w14:textId="77777777" w:rsidR="00B410C4" w:rsidRPr="0080507B" w:rsidRDefault="00B410C4" w:rsidP="000C7A15">
            <w:pPr>
              <w:pStyle w:val="TAC"/>
              <w:rPr>
                <w:lang w:eastAsia="zh-CN"/>
              </w:rPr>
            </w:pPr>
            <w:r w:rsidRPr="0080507B">
              <w:rPr>
                <w:rFonts w:eastAsia="Malgun Gothic"/>
                <w:lang w:eastAsia="ko-KR"/>
              </w:rPr>
              <w:t>IMD2</w:t>
            </w:r>
          </w:p>
        </w:tc>
        <w:tc>
          <w:tcPr>
            <w:tcW w:w="850" w:type="dxa"/>
          </w:tcPr>
          <w:p w14:paraId="039E45F9" w14:textId="77777777" w:rsidR="00B410C4" w:rsidRPr="0080507B" w:rsidRDefault="00B410C4" w:rsidP="000C7A15">
            <w:pPr>
              <w:keepNext/>
              <w:keepLines/>
              <w:spacing w:after="0"/>
              <w:jc w:val="center"/>
            </w:pPr>
          </w:p>
        </w:tc>
      </w:tr>
      <w:tr w:rsidR="00B410C4" w:rsidRPr="0080507B" w14:paraId="555E39A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24B1A49" w14:textId="77777777" w:rsidR="00B410C4" w:rsidRPr="0080507B" w:rsidRDefault="00B410C4" w:rsidP="000C7A15">
            <w:pPr>
              <w:pStyle w:val="TAC"/>
            </w:pPr>
          </w:p>
        </w:tc>
        <w:tc>
          <w:tcPr>
            <w:tcW w:w="716" w:type="dxa"/>
            <w:tcBorders>
              <w:top w:val="nil"/>
              <w:left w:val="single" w:sz="4" w:space="0" w:color="auto"/>
              <w:bottom w:val="single" w:sz="4" w:space="0" w:color="auto"/>
            </w:tcBorders>
          </w:tcPr>
          <w:p w14:paraId="663C2641" w14:textId="77777777" w:rsidR="00B410C4" w:rsidRPr="0080507B" w:rsidRDefault="00B410C4" w:rsidP="000C7A15">
            <w:pPr>
              <w:pStyle w:val="TAC"/>
            </w:pPr>
          </w:p>
        </w:tc>
        <w:tc>
          <w:tcPr>
            <w:tcW w:w="1000" w:type="dxa"/>
            <w:shd w:val="clear" w:color="auto" w:fill="auto"/>
          </w:tcPr>
          <w:p w14:paraId="2C946D3F"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552FD75D"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2765DD95" w14:textId="77777777" w:rsidR="00B410C4" w:rsidRPr="0080507B" w:rsidRDefault="00B410C4" w:rsidP="000C7A15">
            <w:pPr>
              <w:pStyle w:val="TAC"/>
            </w:pPr>
            <w:r w:rsidRPr="0080507B">
              <w:t>-</w:t>
            </w:r>
          </w:p>
        </w:tc>
        <w:tc>
          <w:tcPr>
            <w:tcW w:w="1136" w:type="dxa"/>
            <w:shd w:val="clear" w:color="auto" w:fill="auto"/>
            <w:noWrap/>
            <w:vAlign w:val="center"/>
          </w:tcPr>
          <w:p w14:paraId="09F26BF5" w14:textId="77777777" w:rsidR="00B410C4" w:rsidRPr="0080507B" w:rsidRDefault="00B410C4" w:rsidP="000C7A15">
            <w:pPr>
              <w:pStyle w:val="TAC"/>
            </w:pPr>
            <w:r w:rsidRPr="0080507B">
              <w:t>REFSENS</w:t>
            </w:r>
          </w:p>
        </w:tc>
        <w:tc>
          <w:tcPr>
            <w:tcW w:w="858" w:type="dxa"/>
            <w:shd w:val="clear" w:color="auto" w:fill="auto"/>
            <w:noWrap/>
            <w:vAlign w:val="center"/>
          </w:tcPr>
          <w:p w14:paraId="34244CC7" w14:textId="77777777" w:rsidR="00B410C4" w:rsidRPr="0080507B" w:rsidRDefault="00B410C4" w:rsidP="000C7A15">
            <w:pPr>
              <w:pStyle w:val="TAC"/>
            </w:pPr>
            <w:r w:rsidRPr="0080507B">
              <w:t>-</w:t>
            </w:r>
          </w:p>
        </w:tc>
        <w:tc>
          <w:tcPr>
            <w:tcW w:w="862" w:type="dxa"/>
            <w:shd w:val="clear" w:color="auto" w:fill="auto"/>
            <w:vAlign w:val="center"/>
          </w:tcPr>
          <w:p w14:paraId="6FA23FAA" w14:textId="77777777" w:rsidR="00B410C4" w:rsidRPr="0080507B" w:rsidRDefault="00B410C4" w:rsidP="000C7A15">
            <w:pPr>
              <w:pStyle w:val="TAC"/>
            </w:pPr>
            <w:r w:rsidRPr="0080507B">
              <w:t>-</w:t>
            </w:r>
          </w:p>
        </w:tc>
        <w:tc>
          <w:tcPr>
            <w:tcW w:w="1002" w:type="dxa"/>
            <w:shd w:val="clear" w:color="auto" w:fill="auto"/>
            <w:vAlign w:val="center"/>
          </w:tcPr>
          <w:p w14:paraId="3E7140A3"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19C98C00"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640CAD38" w14:textId="77777777" w:rsidR="00B410C4" w:rsidRPr="0080507B" w:rsidRDefault="00B410C4" w:rsidP="000C7A15">
            <w:pPr>
              <w:keepNext/>
              <w:keepLines/>
              <w:spacing w:after="0"/>
              <w:jc w:val="center"/>
            </w:pPr>
          </w:p>
        </w:tc>
      </w:tr>
      <w:tr w:rsidR="00B410C4" w:rsidRPr="0080507B" w14:paraId="5B20298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AD67C42" w14:textId="77777777" w:rsidR="00B410C4" w:rsidRPr="0080507B" w:rsidRDefault="00B410C4" w:rsidP="000C7A15">
            <w:pPr>
              <w:pStyle w:val="TAC"/>
            </w:pPr>
          </w:p>
        </w:tc>
        <w:tc>
          <w:tcPr>
            <w:tcW w:w="716" w:type="dxa"/>
            <w:tcBorders>
              <w:left w:val="single" w:sz="4" w:space="0" w:color="auto"/>
              <w:bottom w:val="nil"/>
            </w:tcBorders>
          </w:tcPr>
          <w:p w14:paraId="3169B97C" w14:textId="77777777" w:rsidR="00B410C4" w:rsidRPr="0080507B" w:rsidRDefault="00B410C4" w:rsidP="000C7A15">
            <w:pPr>
              <w:pStyle w:val="TAC"/>
            </w:pPr>
            <w:r w:rsidRPr="0080507B">
              <w:t>2</w:t>
            </w:r>
          </w:p>
        </w:tc>
        <w:tc>
          <w:tcPr>
            <w:tcW w:w="1000" w:type="dxa"/>
            <w:shd w:val="clear" w:color="auto" w:fill="auto"/>
          </w:tcPr>
          <w:p w14:paraId="3FFD84CA"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7BDC22CE"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4730287B" w14:textId="77777777" w:rsidR="00B410C4" w:rsidRPr="0080507B" w:rsidRDefault="00B410C4" w:rsidP="000C7A15">
            <w:pPr>
              <w:pStyle w:val="TAC"/>
            </w:pPr>
            <w:r w:rsidRPr="0080507B">
              <w:t>REFSENS</w:t>
            </w:r>
          </w:p>
        </w:tc>
        <w:tc>
          <w:tcPr>
            <w:tcW w:w="1136" w:type="dxa"/>
            <w:shd w:val="clear" w:color="auto" w:fill="auto"/>
            <w:noWrap/>
            <w:vAlign w:val="center"/>
          </w:tcPr>
          <w:p w14:paraId="1D8DC30A" w14:textId="77777777" w:rsidR="00B410C4" w:rsidRPr="0080507B" w:rsidRDefault="00B410C4" w:rsidP="000C7A15">
            <w:pPr>
              <w:pStyle w:val="TAC"/>
            </w:pPr>
            <w:r w:rsidRPr="0080507B">
              <w:t>-</w:t>
            </w:r>
          </w:p>
        </w:tc>
        <w:tc>
          <w:tcPr>
            <w:tcW w:w="858" w:type="dxa"/>
            <w:shd w:val="clear" w:color="auto" w:fill="auto"/>
            <w:noWrap/>
            <w:vAlign w:val="center"/>
          </w:tcPr>
          <w:p w14:paraId="62800DA1" w14:textId="77777777" w:rsidR="00B410C4" w:rsidRPr="0080507B" w:rsidRDefault="00B410C4" w:rsidP="000C7A15">
            <w:pPr>
              <w:pStyle w:val="TAC"/>
            </w:pPr>
            <w:r w:rsidRPr="0080507B">
              <w:t>-</w:t>
            </w:r>
          </w:p>
        </w:tc>
        <w:tc>
          <w:tcPr>
            <w:tcW w:w="862" w:type="dxa"/>
            <w:shd w:val="clear" w:color="auto" w:fill="auto"/>
            <w:vAlign w:val="center"/>
          </w:tcPr>
          <w:p w14:paraId="6597BFC3" w14:textId="77777777" w:rsidR="00B410C4" w:rsidRPr="0080507B" w:rsidRDefault="00B410C4" w:rsidP="000C7A15">
            <w:pPr>
              <w:pStyle w:val="TAC"/>
            </w:pPr>
            <w:r w:rsidRPr="0080507B">
              <w:t>-</w:t>
            </w:r>
          </w:p>
        </w:tc>
        <w:tc>
          <w:tcPr>
            <w:tcW w:w="1002" w:type="dxa"/>
            <w:shd w:val="clear" w:color="auto" w:fill="auto"/>
            <w:vAlign w:val="center"/>
          </w:tcPr>
          <w:p w14:paraId="09A499B9"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AAA07AE"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7F55DE7" w14:textId="77777777" w:rsidR="00B410C4" w:rsidRPr="0080507B" w:rsidRDefault="00B410C4" w:rsidP="000C7A15">
            <w:pPr>
              <w:keepNext/>
              <w:keepLines/>
              <w:spacing w:after="0"/>
              <w:jc w:val="center"/>
            </w:pPr>
          </w:p>
        </w:tc>
      </w:tr>
      <w:tr w:rsidR="00B410C4" w:rsidRPr="0080507B" w14:paraId="6F552D75"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BE60C3C"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43706517" w14:textId="77777777" w:rsidR="00B410C4" w:rsidRPr="0080507B" w:rsidRDefault="00B410C4" w:rsidP="000C7A15">
            <w:pPr>
              <w:pStyle w:val="TAC"/>
            </w:pPr>
          </w:p>
        </w:tc>
        <w:tc>
          <w:tcPr>
            <w:tcW w:w="1000" w:type="dxa"/>
            <w:tcBorders>
              <w:left w:val="single" w:sz="4" w:space="0" w:color="auto"/>
            </w:tcBorders>
            <w:shd w:val="clear" w:color="auto" w:fill="auto"/>
          </w:tcPr>
          <w:p w14:paraId="49E2F09B"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22354E91"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7213C57F" w14:textId="77777777" w:rsidR="00B410C4" w:rsidRPr="0080507B" w:rsidRDefault="00B410C4" w:rsidP="000C7A15">
            <w:pPr>
              <w:pStyle w:val="TAC"/>
            </w:pPr>
            <w:r w:rsidRPr="0080507B">
              <w:t>-88.4</w:t>
            </w:r>
          </w:p>
        </w:tc>
        <w:tc>
          <w:tcPr>
            <w:tcW w:w="1136" w:type="dxa"/>
            <w:shd w:val="clear" w:color="auto" w:fill="auto"/>
            <w:noWrap/>
            <w:vAlign w:val="center"/>
          </w:tcPr>
          <w:p w14:paraId="7B8C9B82" w14:textId="77777777" w:rsidR="00B410C4" w:rsidRPr="0080507B" w:rsidRDefault="00B410C4" w:rsidP="000C7A15">
            <w:pPr>
              <w:pStyle w:val="TAC"/>
            </w:pPr>
            <w:r w:rsidRPr="0080507B">
              <w:t>-</w:t>
            </w:r>
          </w:p>
        </w:tc>
        <w:tc>
          <w:tcPr>
            <w:tcW w:w="858" w:type="dxa"/>
            <w:shd w:val="clear" w:color="auto" w:fill="auto"/>
            <w:noWrap/>
            <w:vAlign w:val="center"/>
          </w:tcPr>
          <w:p w14:paraId="5C36CC87" w14:textId="77777777" w:rsidR="00B410C4" w:rsidRPr="0080507B" w:rsidRDefault="00B410C4" w:rsidP="000C7A15">
            <w:pPr>
              <w:pStyle w:val="TAC"/>
            </w:pPr>
            <w:r w:rsidRPr="0080507B">
              <w:t>-</w:t>
            </w:r>
          </w:p>
        </w:tc>
        <w:tc>
          <w:tcPr>
            <w:tcW w:w="862" w:type="dxa"/>
            <w:shd w:val="clear" w:color="auto" w:fill="auto"/>
            <w:vAlign w:val="center"/>
          </w:tcPr>
          <w:p w14:paraId="3D512C16" w14:textId="77777777" w:rsidR="00B410C4" w:rsidRPr="0080507B" w:rsidRDefault="00B410C4" w:rsidP="000C7A15">
            <w:pPr>
              <w:pStyle w:val="TAC"/>
            </w:pPr>
            <w:r w:rsidRPr="0080507B">
              <w:t>-</w:t>
            </w:r>
          </w:p>
        </w:tc>
        <w:tc>
          <w:tcPr>
            <w:tcW w:w="1002" w:type="dxa"/>
            <w:shd w:val="clear" w:color="auto" w:fill="auto"/>
            <w:vAlign w:val="center"/>
          </w:tcPr>
          <w:p w14:paraId="6E15280C"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CAE4F51" w14:textId="77777777" w:rsidR="00B410C4" w:rsidRPr="0080507B" w:rsidRDefault="00B410C4" w:rsidP="000C7A15">
            <w:pPr>
              <w:pStyle w:val="TAC"/>
              <w:rPr>
                <w:lang w:eastAsia="zh-CN"/>
              </w:rPr>
            </w:pPr>
            <w:r w:rsidRPr="0080507B">
              <w:rPr>
                <w:rFonts w:eastAsia="Malgun Gothic"/>
                <w:lang w:eastAsia="ko-KR"/>
              </w:rPr>
              <w:t>IMD4</w:t>
            </w:r>
          </w:p>
        </w:tc>
        <w:tc>
          <w:tcPr>
            <w:tcW w:w="850" w:type="dxa"/>
          </w:tcPr>
          <w:p w14:paraId="0625B31E" w14:textId="77777777" w:rsidR="00B410C4" w:rsidRPr="0080507B" w:rsidRDefault="00B410C4" w:rsidP="000C7A15">
            <w:pPr>
              <w:keepNext/>
              <w:keepLines/>
              <w:spacing w:after="0"/>
              <w:jc w:val="center"/>
            </w:pPr>
          </w:p>
        </w:tc>
      </w:tr>
      <w:tr w:rsidR="00B410C4" w:rsidRPr="0080507B" w14:paraId="3BEDCA80"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1BDDE1C" w14:textId="77777777" w:rsidR="00B410C4" w:rsidRPr="0080507B" w:rsidRDefault="00B410C4" w:rsidP="000C7A15">
            <w:pPr>
              <w:pStyle w:val="TAC"/>
            </w:pPr>
            <w:r w:rsidRPr="0080507B">
              <w:rPr>
                <w:lang w:eastAsia="fi-FI"/>
              </w:rPr>
              <w:t>DC_2A-66A_n77A</w:t>
            </w:r>
          </w:p>
        </w:tc>
        <w:tc>
          <w:tcPr>
            <w:tcW w:w="716" w:type="dxa"/>
            <w:tcBorders>
              <w:top w:val="nil"/>
              <w:left w:val="single" w:sz="4" w:space="0" w:color="auto"/>
              <w:bottom w:val="single" w:sz="4" w:space="0" w:color="auto"/>
            </w:tcBorders>
          </w:tcPr>
          <w:p w14:paraId="5BFEB4B5" w14:textId="77777777" w:rsidR="00B410C4" w:rsidRPr="0080507B" w:rsidRDefault="00B410C4" w:rsidP="000C7A15">
            <w:pPr>
              <w:pStyle w:val="TAC"/>
            </w:pPr>
          </w:p>
        </w:tc>
        <w:tc>
          <w:tcPr>
            <w:tcW w:w="1000" w:type="dxa"/>
            <w:shd w:val="clear" w:color="auto" w:fill="auto"/>
          </w:tcPr>
          <w:p w14:paraId="55676A1B"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7B5E6C4A"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706D54F5" w14:textId="77777777" w:rsidR="00B410C4" w:rsidRPr="0080507B" w:rsidRDefault="00B410C4" w:rsidP="000C7A15">
            <w:pPr>
              <w:pStyle w:val="TAC"/>
            </w:pPr>
            <w:r w:rsidRPr="0080507B">
              <w:t>-</w:t>
            </w:r>
          </w:p>
        </w:tc>
        <w:tc>
          <w:tcPr>
            <w:tcW w:w="1136" w:type="dxa"/>
            <w:shd w:val="clear" w:color="auto" w:fill="auto"/>
            <w:noWrap/>
            <w:vAlign w:val="center"/>
          </w:tcPr>
          <w:p w14:paraId="2D61216F" w14:textId="77777777" w:rsidR="00B410C4" w:rsidRPr="0080507B" w:rsidRDefault="00B410C4" w:rsidP="000C7A15">
            <w:pPr>
              <w:pStyle w:val="TAC"/>
            </w:pPr>
            <w:r w:rsidRPr="0080507B">
              <w:t>REFSENS</w:t>
            </w:r>
          </w:p>
        </w:tc>
        <w:tc>
          <w:tcPr>
            <w:tcW w:w="858" w:type="dxa"/>
            <w:shd w:val="clear" w:color="auto" w:fill="auto"/>
            <w:noWrap/>
            <w:vAlign w:val="center"/>
          </w:tcPr>
          <w:p w14:paraId="024C5E7E" w14:textId="77777777" w:rsidR="00B410C4" w:rsidRPr="0080507B" w:rsidRDefault="00B410C4" w:rsidP="000C7A15">
            <w:pPr>
              <w:pStyle w:val="TAC"/>
            </w:pPr>
            <w:r w:rsidRPr="0080507B">
              <w:t>-</w:t>
            </w:r>
          </w:p>
        </w:tc>
        <w:tc>
          <w:tcPr>
            <w:tcW w:w="862" w:type="dxa"/>
            <w:shd w:val="clear" w:color="auto" w:fill="auto"/>
            <w:vAlign w:val="center"/>
          </w:tcPr>
          <w:p w14:paraId="46D1BFF8" w14:textId="77777777" w:rsidR="00B410C4" w:rsidRPr="0080507B" w:rsidRDefault="00B410C4" w:rsidP="000C7A15">
            <w:pPr>
              <w:pStyle w:val="TAC"/>
            </w:pPr>
            <w:r w:rsidRPr="0080507B">
              <w:t>-</w:t>
            </w:r>
          </w:p>
        </w:tc>
        <w:tc>
          <w:tcPr>
            <w:tcW w:w="1002" w:type="dxa"/>
            <w:shd w:val="clear" w:color="auto" w:fill="auto"/>
            <w:vAlign w:val="center"/>
          </w:tcPr>
          <w:p w14:paraId="77BE6FC6"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5FD2F83D"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B8A18FF" w14:textId="77777777" w:rsidR="00B410C4" w:rsidRPr="0080507B" w:rsidRDefault="00B410C4" w:rsidP="000C7A15">
            <w:pPr>
              <w:keepNext/>
              <w:keepLines/>
              <w:spacing w:after="0"/>
              <w:jc w:val="center"/>
            </w:pPr>
          </w:p>
        </w:tc>
      </w:tr>
      <w:tr w:rsidR="00B410C4" w:rsidRPr="0080507B" w14:paraId="32BD86CC"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C7E5E80" w14:textId="77777777" w:rsidR="00B410C4" w:rsidRPr="0080507B" w:rsidRDefault="00B410C4" w:rsidP="000C7A15">
            <w:pPr>
              <w:pStyle w:val="TAC"/>
            </w:pPr>
          </w:p>
        </w:tc>
        <w:tc>
          <w:tcPr>
            <w:tcW w:w="716" w:type="dxa"/>
            <w:tcBorders>
              <w:left w:val="single" w:sz="4" w:space="0" w:color="auto"/>
              <w:bottom w:val="nil"/>
            </w:tcBorders>
          </w:tcPr>
          <w:p w14:paraId="06FC31B7" w14:textId="77777777" w:rsidR="00B410C4" w:rsidRPr="0080507B" w:rsidRDefault="00B410C4" w:rsidP="000C7A15">
            <w:pPr>
              <w:pStyle w:val="TAC"/>
            </w:pPr>
            <w:r w:rsidRPr="0080507B">
              <w:t>3</w:t>
            </w:r>
          </w:p>
        </w:tc>
        <w:tc>
          <w:tcPr>
            <w:tcW w:w="1000" w:type="dxa"/>
            <w:shd w:val="clear" w:color="auto" w:fill="auto"/>
          </w:tcPr>
          <w:p w14:paraId="140BEB76"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2854C744"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576D346C" w14:textId="77777777" w:rsidR="00B410C4" w:rsidRPr="0080507B" w:rsidRDefault="00B410C4" w:rsidP="000C7A15">
            <w:pPr>
              <w:pStyle w:val="TAC"/>
            </w:pPr>
            <w:r w:rsidRPr="0080507B">
              <w:t>REFSENS</w:t>
            </w:r>
          </w:p>
        </w:tc>
        <w:tc>
          <w:tcPr>
            <w:tcW w:w="1136" w:type="dxa"/>
            <w:shd w:val="clear" w:color="auto" w:fill="auto"/>
            <w:noWrap/>
            <w:vAlign w:val="center"/>
          </w:tcPr>
          <w:p w14:paraId="13810055" w14:textId="77777777" w:rsidR="00B410C4" w:rsidRPr="0080507B" w:rsidRDefault="00B410C4" w:rsidP="000C7A15">
            <w:pPr>
              <w:pStyle w:val="TAC"/>
            </w:pPr>
            <w:r w:rsidRPr="0080507B">
              <w:t>-</w:t>
            </w:r>
          </w:p>
        </w:tc>
        <w:tc>
          <w:tcPr>
            <w:tcW w:w="858" w:type="dxa"/>
            <w:shd w:val="clear" w:color="auto" w:fill="auto"/>
            <w:noWrap/>
            <w:vAlign w:val="center"/>
          </w:tcPr>
          <w:p w14:paraId="56F68256" w14:textId="77777777" w:rsidR="00B410C4" w:rsidRPr="0080507B" w:rsidRDefault="00B410C4" w:rsidP="000C7A15">
            <w:pPr>
              <w:pStyle w:val="TAC"/>
            </w:pPr>
            <w:r w:rsidRPr="0080507B">
              <w:t>-</w:t>
            </w:r>
          </w:p>
        </w:tc>
        <w:tc>
          <w:tcPr>
            <w:tcW w:w="862" w:type="dxa"/>
            <w:shd w:val="clear" w:color="auto" w:fill="auto"/>
            <w:vAlign w:val="center"/>
          </w:tcPr>
          <w:p w14:paraId="49F305B1" w14:textId="77777777" w:rsidR="00B410C4" w:rsidRPr="0080507B" w:rsidRDefault="00B410C4" w:rsidP="000C7A15">
            <w:pPr>
              <w:pStyle w:val="TAC"/>
            </w:pPr>
            <w:r w:rsidRPr="0080507B">
              <w:t>-</w:t>
            </w:r>
          </w:p>
        </w:tc>
        <w:tc>
          <w:tcPr>
            <w:tcW w:w="1002" w:type="dxa"/>
            <w:shd w:val="clear" w:color="auto" w:fill="auto"/>
            <w:vAlign w:val="center"/>
          </w:tcPr>
          <w:p w14:paraId="0B2E3916"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750B60C"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E648E8D" w14:textId="77777777" w:rsidR="00B410C4" w:rsidRPr="0080507B" w:rsidRDefault="00B410C4" w:rsidP="000C7A15">
            <w:pPr>
              <w:keepNext/>
              <w:keepLines/>
              <w:spacing w:after="0"/>
              <w:jc w:val="center"/>
            </w:pPr>
          </w:p>
        </w:tc>
      </w:tr>
      <w:tr w:rsidR="00B410C4" w:rsidRPr="0080507B" w14:paraId="26C3678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BE91634"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805976B" w14:textId="77777777" w:rsidR="00B410C4" w:rsidRPr="0080507B" w:rsidRDefault="00B410C4" w:rsidP="000C7A15">
            <w:pPr>
              <w:pStyle w:val="TAC"/>
            </w:pPr>
          </w:p>
        </w:tc>
        <w:tc>
          <w:tcPr>
            <w:tcW w:w="1000" w:type="dxa"/>
            <w:tcBorders>
              <w:left w:val="single" w:sz="4" w:space="0" w:color="auto"/>
            </w:tcBorders>
            <w:shd w:val="clear" w:color="auto" w:fill="auto"/>
          </w:tcPr>
          <w:p w14:paraId="798EA521"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7061EB35"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778932C8" w14:textId="77777777" w:rsidR="00B410C4" w:rsidRPr="0080507B" w:rsidRDefault="00B410C4" w:rsidP="000C7A15">
            <w:pPr>
              <w:pStyle w:val="TAC"/>
            </w:pPr>
            <w:r w:rsidRPr="0080507B">
              <w:t>-94.8</w:t>
            </w:r>
          </w:p>
        </w:tc>
        <w:tc>
          <w:tcPr>
            <w:tcW w:w="1136" w:type="dxa"/>
            <w:shd w:val="clear" w:color="auto" w:fill="auto"/>
            <w:noWrap/>
            <w:vAlign w:val="center"/>
          </w:tcPr>
          <w:p w14:paraId="656E1D76" w14:textId="77777777" w:rsidR="00B410C4" w:rsidRPr="0080507B" w:rsidRDefault="00B410C4" w:rsidP="000C7A15">
            <w:pPr>
              <w:pStyle w:val="TAC"/>
            </w:pPr>
            <w:r w:rsidRPr="0080507B">
              <w:t>-</w:t>
            </w:r>
          </w:p>
        </w:tc>
        <w:tc>
          <w:tcPr>
            <w:tcW w:w="858" w:type="dxa"/>
            <w:shd w:val="clear" w:color="auto" w:fill="auto"/>
            <w:noWrap/>
            <w:vAlign w:val="center"/>
          </w:tcPr>
          <w:p w14:paraId="4C6D2CFB" w14:textId="77777777" w:rsidR="00B410C4" w:rsidRPr="0080507B" w:rsidRDefault="00B410C4" w:rsidP="000C7A15">
            <w:pPr>
              <w:pStyle w:val="TAC"/>
            </w:pPr>
            <w:r w:rsidRPr="0080507B">
              <w:t>-</w:t>
            </w:r>
          </w:p>
        </w:tc>
        <w:tc>
          <w:tcPr>
            <w:tcW w:w="862" w:type="dxa"/>
            <w:shd w:val="clear" w:color="auto" w:fill="auto"/>
            <w:vAlign w:val="center"/>
          </w:tcPr>
          <w:p w14:paraId="13636F5B" w14:textId="77777777" w:rsidR="00B410C4" w:rsidRPr="0080507B" w:rsidRDefault="00B410C4" w:rsidP="000C7A15">
            <w:pPr>
              <w:pStyle w:val="TAC"/>
            </w:pPr>
            <w:r w:rsidRPr="0080507B">
              <w:t>-</w:t>
            </w:r>
          </w:p>
        </w:tc>
        <w:tc>
          <w:tcPr>
            <w:tcW w:w="1002" w:type="dxa"/>
            <w:shd w:val="clear" w:color="auto" w:fill="auto"/>
            <w:vAlign w:val="center"/>
          </w:tcPr>
          <w:p w14:paraId="68B3A530"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4ED505F1" w14:textId="77777777" w:rsidR="00B410C4" w:rsidRPr="0080507B" w:rsidRDefault="00B410C4" w:rsidP="000C7A15">
            <w:pPr>
              <w:pStyle w:val="TAC"/>
              <w:rPr>
                <w:lang w:eastAsia="zh-CN"/>
              </w:rPr>
            </w:pPr>
            <w:r w:rsidRPr="0080507B">
              <w:rPr>
                <w:rFonts w:eastAsia="Malgun Gothic"/>
                <w:lang w:eastAsia="ko-KR"/>
              </w:rPr>
              <w:t>IMD5</w:t>
            </w:r>
          </w:p>
        </w:tc>
        <w:tc>
          <w:tcPr>
            <w:tcW w:w="850" w:type="dxa"/>
          </w:tcPr>
          <w:p w14:paraId="5D51D0C8" w14:textId="77777777" w:rsidR="00B410C4" w:rsidRPr="0080507B" w:rsidRDefault="00B410C4" w:rsidP="000C7A15">
            <w:pPr>
              <w:keepNext/>
              <w:keepLines/>
              <w:spacing w:after="0"/>
              <w:jc w:val="center"/>
            </w:pPr>
          </w:p>
        </w:tc>
      </w:tr>
      <w:tr w:rsidR="00B410C4" w:rsidRPr="0080507B" w14:paraId="24A190B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1670B25" w14:textId="77777777" w:rsidR="00B410C4" w:rsidRPr="0080507B" w:rsidRDefault="00B410C4" w:rsidP="000C7A15">
            <w:pPr>
              <w:pStyle w:val="TAC"/>
            </w:pPr>
          </w:p>
        </w:tc>
        <w:tc>
          <w:tcPr>
            <w:tcW w:w="716" w:type="dxa"/>
            <w:tcBorders>
              <w:top w:val="nil"/>
              <w:left w:val="single" w:sz="4" w:space="0" w:color="auto"/>
              <w:bottom w:val="single" w:sz="4" w:space="0" w:color="auto"/>
            </w:tcBorders>
          </w:tcPr>
          <w:p w14:paraId="59235C43" w14:textId="77777777" w:rsidR="00B410C4" w:rsidRPr="0080507B" w:rsidRDefault="00B410C4" w:rsidP="000C7A15">
            <w:pPr>
              <w:pStyle w:val="TAC"/>
            </w:pPr>
          </w:p>
        </w:tc>
        <w:tc>
          <w:tcPr>
            <w:tcW w:w="1000" w:type="dxa"/>
            <w:shd w:val="clear" w:color="auto" w:fill="auto"/>
          </w:tcPr>
          <w:p w14:paraId="3C975DAB"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15F12F1B" w14:textId="77777777" w:rsidR="00B410C4" w:rsidRPr="0080507B" w:rsidRDefault="00B410C4" w:rsidP="000C7A15">
            <w:pPr>
              <w:pStyle w:val="TAC"/>
              <w:rPr>
                <w:lang w:eastAsia="zh-CN"/>
              </w:rPr>
            </w:pPr>
            <w:r w:rsidRPr="0080507B">
              <w:rPr>
                <w:lang w:eastAsia="zh-CN"/>
              </w:rPr>
              <w:t>15</w:t>
            </w:r>
          </w:p>
        </w:tc>
        <w:tc>
          <w:tcPr>
            <w:tcW w:w="1139" w:type="dxa"/>
            <w:shd w:val="clear" w:color="auto" w:fill="auto"/>
            <w:noWrap/>
            <w:vAlign w:val="center"/>
          </w:tcPr>
          <w:p w14:paraId="60A8EB4F" w14:textId="77777777" w:rsidR="00B410C4" w:rsidRPr="0080507B" w:rsidRDefault="00B410C4" w:rsidP="000C7A15">
            <w:pPr>
              <w:pStyle w:val="TAC"/>
            </w:pPr>
            <w:r w:rsidRPr="0080507B">
              <w:t>-</w:t>
            </w:r>
          </w:p>
        </w:tc>
        <w:tc>
          <w:tcPr>
            <w:tcW w:w="1136" w:type="dxa"/>
            <w:shd w:val="clear" w:color="auto" w:fill="auto"/>
            <w:noWrap/>
            <w:vAlign w:val="center"/>
          </w:tcPr>
          <w:p w14:paraId="4B5820FF" w14:textId="77777777" w:rsidR="00B410C4" w:rsidRPr="0080507B" w:rsidRDefault="00B410C4" w:rsidP="000C7A15">
            <w:pPr>
              <w:pStyle w:val="TAC"/>
            </w:pPr>
            <w:r w:rsidRPr="0080507B">
              <w:t>REFSENS</w:t>
            </w:r>
          </w:p>
        </w:tc>
        <w:tc>
          <w:tcPr>
            <w:tcW w:w="858" w:type="dxa"/>
            <w:shd w:val="clear" w:color="auto" w:fill="auto"/>
            <w:noWrap/>
            <w:vAlign w:val="center"/>
          </w:tcPr>
          <w:p w14:paraId="0EF6B4AD" w14:textId="77777777" w:rsidR="00B410C4" w:rsidRPr="0080507B" w:rsidRDefault="00B410C4" w:rsidP="000C7A15">
            <w:pPr>
              <w:pStyle w:val="TAC"/>
            </w:pPr>
            <w:r w:rsidRPr="0080507B">
              <w:t>-</w:t>
            </w:r>
          </w:p>
        </w:tc>
        <w:tc>
          <w:tcPr>
            <w:tcW w:w="862" w:type="dxa"/>
            <w:shd w:val="clear" w:color="auto" w:fill="auto"/>
            <w:vAlign w:val="center"/>
          </w:tcPr>
          <w:p w14:paraId="297E02C0" w14:textId="77777777" w:rsidR="00B410C4" w:rsidRPr="0080507B" w:rsidRDefault="00B410C4" w:rsidP="000C7A15">
            <w:pPr>
              <w:pStyle w:val="TAC"/>
            </w:pPr>
            <w:r w:rsidRPr="0080507B">
              <w:t>-</w:t>
            </w:r>
          </w:p>
        </w:tc>
        <w:tc>
          <w:tcPr>
            <w:tcW w:w="1002" w:type="dxa"/>
            <w:shd w:val="clear" w:color="auto" w:fill="auto"/>
            <w:vAlign w:val="center"/>
          </w:tcPr>
          <w:p w14:paraId="623C588A"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401D8957"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482A94F7" w14:textId="77777777" w:rsidR="00B410C4" w:rsidRPr="0080507B" w:rsidRDefault="00B410C4" w:rsidP="000C7A15">
            <w:pPr>
              <w:keepNext/>
              <w:keepLines/>
              <w:spacing w:after="0"/>
              <w:jc w:val="center"/>
            </w:pPr>
          </w:p>
        </w:tc>
      </w:tr>
      <w:tr w:rsidR="00B410C4" w:rsidRPr="0080507B" w14:paraId="1D37634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5396CCF" w14:textId="77777777" w:rsidR="00B410C4" w:rsidRPr="0080507B" w:rsidRDefault="00B410C4" w:rsidP="000C7A15">
            <w:pPr>
              <w:pStyle w:val="TAC"/>
            </w:pPr>
          </w:p>
        </w:tc>
        <w:tc>
          <w:tcPr>
            <w:tcW w:w="716" w:type="dxa"/>
            <w:tcBorders>
              <w:left w:val="single" w:sz="4" w:space="0" w:color="auto"/>
              <w:bottom w:val="nil"/>
            </w:tcBorders>
          </w:tcPr>
          <w:p w14:paraId="6710211B" w14:textId="77777777" w:rsidR="00B410C4" w:rsidRPr="0080507B" w:rsidRDefault="00B410C4" w:rsidP="000C7A15">
            <w:pPr>
              <w:pStyle w:val="TAC"/>
            </w:pPr>
            <w:r w:rsidRPr="0080507B">
              <w:t>4</w:t>
            </w:r>
          </w:p>
        </w:tc>
        <w:tc>
          <w:tcPr>
            <w:tcW w:w="1000" w:type="dxa"/>
            <w:shd w:val="clear" w:color="auto" w:fill="auto"/>
          </w:tcPr>
          <w:p w14:paraId="70D2F5D4"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682DAADE"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3B00F35F" w14:textId="77777777" w:rsidR="00B410C4" w:rsidRPr="0080507B" w:rsidRDefault="00B410C4" w:rsidP="000C7A15">
            <w:pPr>
              <w:pStyle w:val="TAC"/>
            </w:pPr>
            <w:r w:rsidRPr="0080507B">
              <w:t>-65.2</w:t>
            </w:r>
          </w:p>
        </w:tc>
        <w:tc>
          <w:tcPr>
            <w:tcW w:w="1136" w:type="dxa"/>
            <w:shd w:val="clear" w:color="auto" w:fill="auto"/>
            <w:noWrap/>
            <w:vAlign w:val="center"/>
          </w:tcPr>
          <w:p w14:paraId="2E854C7E" w14:textId="77777777" w:rsidR="00B410C4" w:rsidRPr="0080507B" w:rsidRDefault="00B410C4" w:rsidP="000C7A15">
            <w:pPr>
              <w:pStyle w:val="TAC"/>
            </w:pPr>
            <w:r w:rsidRPr="0080507B">
              <w:t>-</w:t>
            </w:r>
          </w:p>
        </w:tc>
        <w:tc>
          <w:tcPr>
            <w:tcW w:w="858" w:type="dxa"/>
            <w:shd w:val="clear" w:color="auto" w:fill="auto"/>
            <w:noWrap/>
            <w:vAlign w:val="center"/>
          </w:tcPr>
          <w:p w14:paraId="4AD45477" w14:textId="77777777" w:rsidR="00B410C4" w:rsidRPr="0080507B" w:rsidRDefault="00B410C4" w:rsidP="000C7A15">
            <w:pPr>
              <w:pStyle w:val="TAC"/>
            </w:pPr>
            <w:r w:rsidRPr="0080507B">
              <w:t>-</w:t>
            </w:r>
          </w:p>
        </w:tc>
        <w:tc>
          <w:tcPr>
            <w:tcW w:w="862" w:type="dxa"/>
            <w:shd w:val="clear" w:color="auto" w:fill="auto"/>
            <w:vAlign w:val="center"/>
          </w:tcPr>
          <w:p w14:paraId="4EB93923" w14:textId="77777777" w:rsidR="00B410C4" w:rsidRPr="0080507B" w:rsidRDefault="00B410C4" w:rsidP="000C7A15">
            <w:pPr>
              <w:pStyle w:val="TAC"/>
            </w:pPr>
            <w:r w:rsidRPr="0080507B">
              <w:t>-</w:t>
            </w:r>
          </w:p>
        </w:tc>
        <w:tc>
          <w:tcPr>
            <w:tcW w:w="1002" w:type="dxa"/>
            <w:shd w:val="clear" w:color="auto" w:fill="auto"/>
            <w:vAlign w:val="center"/>
          </w:tcPr>
          <w:p w14:paraId="32D1E0BD"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8A77127" w14:textId="77777777" w:rsidR="00B410C4" w:rsidRPr="0080507B" w:rsidRDefault="00B410C4" w:rsidP="000C7A15">
            <w:pPr>
              <w:pStyle w:val="TAC"/>
              <w:rPr>
                <w:lang w:eastAsia="zh-CN"/>
              </w:rPr>
            </w:pPr>
            <w:r w:rsidRPr="0080507B">
              <w:rPr>
                <w:rFonts w:eastAsia="Malgun Gothic"/>
                <w:kern w:val="2"/>
                <w:lang w:eastAsia="ko-KR"/>
              </w:rPr>
              <w:t>IMD2</w:t>
            </w:r>
          </w:p>
        </w:tc>
        <w:tc>
          <w:tcPr>
            <w:tcW w:w="850" w:type="dxa"/>
          </w:tcPr>
          <w:p w14:paraId="0AACAB61" w14:textId="77777777" w:rsidR="00B410C4" w:rsidRPr="0080507B" w:rsidRDefault="00B410C4" w:rsidP="000C7A15">
            <w:pPr>
              <w:keepNext/>
              <w:keepLines/>
              <w:spacing w:after="0"/>
              <w:jc w:val="center"/>
            </w:pPr>
          </w:p>
        </w:tc>
      </w:tr>
      <w:tr w:rsidR="00B410C4" w:rsidRPr="0080507B" w14:paraId="5CCA69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0E8A016"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7527184" w14:textId="77777777" w:rsidR="00B410C4" w:rsidRPr="0080507B" w:rsidRDefault="00B410C4" w:rsidP="000C7A15">
            <w:pPr>
              <w:pStyle w:val="TAC"/>
            </w:pPr>
          </w:p>
        </w:tc>
        <w:tc>
          <w:tcPr>
            <w:tcW w:w="1000" w:type="dxa"/>
            <w:tcBorders>
              <w:left w:val="single" w:sz="4" w:space="0" w:color="auto"/>
            </w:tcBorders>
            <w:shd w:val="clear" w:color="auto" w:fill="auto"/>
          </w:tcPr>
          <w:p w14:paraId="20D9A2CE"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5847881C"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4B3D7AC1" w14:textId="77777777" w:rsidR="00B410C4" w:rsidRPr="0080507B" w:rsidRDefault="00B410C4" w:rsidP="000C7A15">
            <w:pPr>
              <w:pStyle w:val="TAC"/>
            </w:pPr>
            <w:r w:rsidRPr="0080507B">
              <w:t>REFSENS</w:t>
            </w:r>
          </w:p>
        </w:tc>
        <w:tc>
          <w:tcPr>
            <w:tcW w:w="1136" w:type="dxa"/>
            <w:shd w:val="clear" w:color="auto" w:fill="auto"/>
            <w:noWrap/>
            <w:vAlign w:val="center"/>
          </w:tcPr>
          <w:p w14:paraId="109B1D20" w14:textId="77777777" w:rsidR="00B410C4" w:rsidRPr="0080507B" w:rsidRDefault="00B410C4" w:rsidP="000C7A15">
            <w:pPr>
              <w:pStyle w:val="TAC"/>
            </w:pPr>
            <w:r w:rsidRPr="0080507B">
              <w:t>-</w:t>
            </w:r>
          </w:p>
        </w:tc>
        <w:tc>
          <w:tcPr>
            <w:tcW w:w="858" w:type="dxa"/>
            <w:shd w:val="clear" w:color="auto" w:fill="auto"/>
            <w:noWrap/>
            <w:vAlign w:val="center"/>
          </w:tcPr>
          <w:p w14:paraId="29B91464" w14:textId="77777777" w:rsidR="00B410C4" w:rsidRPr="0080507B" w:rsidRDefault="00B410C4" w:rsidP="000C7A15">
            <w:pPr>
              <w:pStyle w:val="TAC"/>
            </w:pPr>
            <w:r w:rsidRPr="0080507B">
              <w:t>-</w:t>
            </w:r>
          </w:p>
        </w:tc>
        <w:tc>
          <w:tcPr>
            <w:tcW w:w="862" w:type="dxa"/>
            <w:shd w:val="clear" w:color="auto" w:fill="auto"/>
            <w:vAlign w:val="center"/>
          </w:tcPr>
          <w:p w14:paraId="3C5009E9" w14:textId="77777777" w:rsidR="00B410C4" w:rsidRPr="0080507B" w:rsidRDefault="00B410C4" w:rsidP="000C7A15">
            <w:pPr>
              <w:pStyle w:val="TAC"/>
            </w:pPr>
            <w:r w:rsidRPr="0080507B">
              <w:t>-</w:t>
            </w:r>
          </w:p>
        </w:tc>
        <w:tc>
          <w:tcPr>
            <w:tcW w:w="1002" w:type="dxa"/>
            <w:shd w:val="clear" w:color="auto" w:fill="auto"/>
            <w:vAlign w:val="center"/>
          </w:tcPr>
          <w:p w14:paraId="6598F15B"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770155D" w14:textId="77777777" w:rsidR="00B410C4" w:rsidRPr="0080507B" w:rsidRDefault="00B410C4" w:rsidP="000C7A15">
            <w:pPr>
              <w:pStyle w:val="TAC"/>
              <w:rPr>
                <w:lang w:eastAsia="zh-CN"/>
              </w:rPr>
            </w:pPr>
            <w:r w:rsidRPr="0080507B">
              <w:rPr>
                <w:rFonts w:eastAsia="Malgun Gothic"/>
                <w:kern w:val="2"/>
                <w:lang w:eastAsia="ko-KR"/>
              </w:rPr>
              <w:t>N/A</w:t>
            </w:r>
          </w:p>
        </w:tc>
        <w:tc>
          <w:tcPr>
            <w:tcW w:w="850" w:type="dxa"/>
          </w:tcPr>
          <w:p w14:paraId="61F05A70" w14:textId="77777777" w:rsidR="00B410C4" w:rsidRPr="0080507B" w:rsidRDefault="00B410C4" w:rsidP="000C7A15">
            <w:pPr>
              <w:keepNext/>
              <w:keepLines/>
              <w:spacing w:after="0"/>
              <w:jc w:val="center"/>
            </w:pPr>
          </w:p>
        </w:tc>
      </w:tr>
      <w:tr w:rsidR="00B410C4" w:rsidRPr="0080507B" w14:paraId="6D4A770F" w14:textId="77777777" w:rsidTr="000C7A15">
        <w:trPr>
          <w:trHeight w:val="54"/>
        </w:trPr>
        <w:tc>
          <w:tcPr>
            <w:tcW w:w="1993" w:type="dxa"/>
            <w:tcBorders>
              <w:top w:val="nil"/>
            </w:tcBorders>
            <w:shd w:val="clear" w:color="auto" w:fill="auto"/>
            <w:vAlign w:val="center"/>
          </w:tcPr>
          <w:p w14:paraId="5C470C1D" w14:textId="77777777" w:rsidR="00B410C4" w:rsidRPr="0080507B" w:rsidRDefault="00B410C4" w:rsidP="000C7A15">
            <w:pPr>
              <w:pStyle w:val="TAC"/>
            </w:pPr>
          </w:p>
        </w:tc>
        <w:tc>
          <w:tcPr>
            <w:tcW w:w="716" w:type="dxa"/>
            <w:tcBorders>
              <w:top w:val="nil"/>
            </w:tcBorders>
          </w:tcPr>
          <w:p w14:paraId="2CA8A4EE" w14:textId="77777777" w:rsidR="00B410C4" w:rsidRPr="0080507B" w:rsidRDefault="00B410C4" w:rsidP="000C7A15">
            <w:pPr>
              <w:pStyle w:val="TAC"/>
            </w:pPr>
          </w:p>
        </w:tc>
        <w:tc>
          <w:tcPr>
            <w:tcW w:w="1000" w:type="dxa"/>
            <w:shd w:val="clear" w:color="auto" w:fill="auto"/>
          </w:tcPr>
          <w:p w14:paraId="5CCC039E"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19B3B757" w14:textId="77777777" w:rsidR="00B410C4" w:rsidRPr="0080507B" w:rsidRDefault="00B410C4" w:rsidP="000C7A15">
            <w:pPr>
              <w:pStyle w:val="TAC"/>
              <w:rPr>
                <w:lang w:eastAsia="zh-CN"/>
              </w:rPr>
            </w:pPr>
            <w:r w:rsidRPr="0080507B">
              <w:rPr>
                <w:lang w:eastAsia="zh-CN"/>
              </w:rPr>
              <w:t>15</w:t>
            </w:r>
          </w:p>
        </w:tc>
        <w:tc>
          <w:tcPr>
            <w:tcW w:w="1139" w:type="dxa"/>
            <w:shd w:val="clear" w:color="auto" w:fill="auto"/>
            <w:noWrap/>
            <w:vAlign w:val="center"/>
          </w:tcPr>
          <w:p w14:paraId="1E8D5083" w14:textId="77777777" w:rsidR="00B410C4" w:rsidRPr="0080507B" w:rsidRDefault="00B410C4" w:rsidP="000C7A15">
            <w:pPr>
              <w:pStyle w:val="TAC"/>
            </w:pPr>
            <w:r w:rsidRPr="0080507B">
              <w:t>-</w:t>
            </w:r>
          </w:p>
        </w:tc>
        <w:tc>
          <w:tcPr>
            <w:tcW w:w="1136" w:type="dxa"/>
            <w:shd w:val="clear" w:color="auto" w:fill="auto"/>
            <w:noWrap/>
            <w:vAlign w:val="center"/>
          </w:tcPr>
          <w:p w14:paraId="2E566524" w14:textId="77777777" w:rsidR="00B410C4" w:rsidRPr="0080507B" w:rsidRDefault="00B410C4" w:rsidP="000C7A15">
            <w:pPr>
              <w:pStyle w:val="TAC"/>
            </w:pPr>
            <w:r w:rsidRPr="0080507B">
              <w:t>REFSENS</w:t>
            </w:r>
          </w:p>
        </w:tc>
        <w:tc>
          <w:tcPr>
            <w:tcW w:w="858" w:type="dxa"/>
            <w:shd w:val="clear" w:color="auto" w:fill="auto"/>
            <w:noWrap/>
            <w:vAlign w:val="center"/>
          </w:tcPr>
          <w:p w14:paraId="4372EEB8" w14:textId="77777777" w:rsidR="00B410C4" w:rsidRPr="0080507B" w:rsidRDefault="00B410C4" w:rsidP="000C7A15">
            <w:pPr>
              <w:pStyle w:val="TAC"/>
            </w:pPr>
            <w:r w:rsidRPr="0080507B">
              <w:t>-</w:t>
            </w:r>
          </w:p>
        </w:tc>
        <w:tc>
          <w:tcPr>
            <w:tcW w:w="862" w:type="dxa"/>
            <w:shd w:val="clear" w:color="auto" w:fill="auto"/>
            <w:vAlign w:val="center"/>
          </w:tcPr>
          <w:p w14:paraId="2B3CDE1D" w14:textId="77777777" w:rsidR="00B410C4" w:rsidRPr="0080507B" w:rsidRDefault="00B410C4" w:rsidP="000C7A15">
            <w:pPr>
              <w:pStyle w:val="TAC"/>
            </w:pPr>
            <w:r w:rsidRPr="0080507B">
              <w:t>-</w:t>
            </w:r>
          </w:p>
        </w:tc>
        <w:tc>
          <w:tcPr>
            <w:tcW w:w="1002" w:type="dxa"/>
            <w:shd w:val="clear" w:color="auto" w:fill="auto"/>
            <w:vAlign w:val="center"/>
          </w:tcPr>
          <w:p w14:paraId="5921CD22"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00C77FF3" w14:textId="77777777" w:rsidR="00B410C4" w:rsidRPr="0080507B" w:rsidRDefault="00B410C4" w:rsidP="000C7A15">
            <w:pPr>
              <w:pStyle w:val="TAC"/>
              <w:rPr>
                <w:lang w:eastAsia="zh-CN"/>
              </w:rPr>
            </w:pPr>
            <w:r w:rsidRPr="0080507B">
              <w:rPr>
                <w:rFonts w:eastAsia="Malgun Gothic"/>
                <w:kern w:val="2"/>
                <w:lang w:eastAsia="ko-KR"/>
              </w:rPr>
              <w:t>N/A</w:t>
            </w:r>
          </w:p>
        </w:tc>
        <w:tc>
          <w:tcPr>
            <w:tcW w:w="850" w:type="dxa"/>
          </w:tcPr>
          <w:p w14:paraId="008444A7" w14:textId="77777777" w:rsidR="00B410C4" w:rsidRPr="0080507B" w:rsidRDefault="00B410C4" w:rsidP="000C7A15">
            <w:pPr>
              <w:keepNext/>
              <w:keepLines/>
              <w:spacing w:after="0"/>
              <w:jc w:val="center"/>
            </w:pPr>
          </w:p>
        </w:tc>
      </w:tr>
      <w:tr w:rsidR="00B410C4" w:rsidRPr="0080507B" w14:paraId="695114F2" w14:textId="77777777" w:rsidTr="000C7A15">
        <w:trPr>
          <w:trHeight w:val="54"/>
        </w:trPr>
        <w:tc>
          <w:tcPr>
            <w:tcW w:w="1993" w:type="dxa"/>
            <w:vMerge w:val="restart"/>
            <w:shd w:val="clear" w:color="auto" w:fill="auto"/>
            <w:vAlign w:val="center"/>
          </w:tcPr>
          <w:p w14:paraId="5CC66F39" w14:textId="77777777" w:rsidR="00B410C4" w:rsidRPr="0080507B" w:rsidRDefault="00B410C4" w:rsidP="000C7A15">
            <w:pPr>
              <w:pStyle w:val="TAC"/>
            </w:pPr>
            <w:r w:rsidRPr="0080507B">
              <w:t>DC_3A-5A_n78A</w:t>
            </w:r>
          </w:p>
        </w:tc>
        <w:tc>
          <w:tcPr>
            <w:tcW w:w="716" w:type="dxa"/>
            <w:vMerge w:val="restart"/>
          </w:tcPr>
          <w:p w14:paraId="43A5B719" w14:textId="77777777" w:rsidR="00B410C4" w:rsidRPr="0080507B" w:rsidRDefault="00B410C4" w:rsidP="000C7A15">
            <w:pPr>
              <w:pStyle w:val="TAC"/>
            </w:pPr>
            <w:r w:rsidRPr="0080507B">
              <w:t>1</w:t>
            </w:r>
          </w:p>
        </w:tc>
        <w:tc>
          <w:tcPr>
            <w:tcW w:w="1000" w:type="dxa"/>
            <w:shd w:val="clear" w:color="auto" w:fill="auto"/>
            <w:vAlign w:val="center"/>
          </w:tcPr>
          <w:p w14:paraId="476E084F" w14:textId="77777777" w:rsidR="00B410C4" w:rsidRPr="0080507B" w:rsidRDefault="00B410C4" w:rsidP="000C7A15">
            <w:pPr>
              <w:pStyle w:val="TAC"/>
            </w:pPr>
            <w:r w:rsidRPr="0080507B">
              <w:t>3</w:t>
            </w:r>
          </w:p>
        </w:tc>
        <w:tc>
          <w:tcPr>
            <w:tcW w:w="861" w:type="dxa"/>
            <w:shd w:val="clear" w:color="auto" w:fill="auto"/>
            <w:noWrap/>
            <w:vAlign w:val="center"/>
          </w:tcPr>
          <w:p w14:paraId="63418A73"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469501E"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7336FC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B54202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756333FD"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9CE6259" w14:textId="77777777" w:rsidR="00B410C4" w:rsidRPr="0080507B" w:rsidRDefault="00B410C4" w:rsidP="000C7A15">
            <w:pPr>
              <w:pStyle w:val="TAC"/>
            </w:pPr>
            <w:r w:rsidRPr="0080507B">
              <w:t>FDD</w:t>
            </w:r>
          </w:p>
        </w:tc>
        <w:tc>
          <w:tcPr>
            <w:tcW w:w="716" w:type="dxa"/>
            <w:shd w:val="clear" w:color="auto" w:fill="auto"/>
            <w:vAlign w:val="center"/>
          </w:tcPr>
          <w:p w14:paraId="7D9FF0D5" w14:textId="77777777" w:rsidR="00B410C4" w:rsidRPr="0080507B" w:rsidRDefault="00B410C4" w:rsidP="000C7A15">
            <w:pPr>
              <w:pStyle w:val="TAC"/>
            </w:pPr>
            <w:r w:rsidRPr="0080507B">
              <w:t>N/A</w:t>
            </w:r>
          </w:p>
        </w:tc>
        <w:tc>
          <w:tcPr>
            <w:tcW w:w="850" w:type="dxa"/>
          </w:tcPr>
          <w:p w14:paraId="7BE708FF" w14:textId="77777777" w:rsidR="00B410C4" w:rsidRPr="0080507B" w:rsidRDefault="00B410C4" w:rsidP="000C7A15">
            <w:pPr>
              <w:keepNext/>
              <w:keepLines/>
              <w:spacing w:after="0"/>
              <w:jc w:val="center"/>
            </w:pPr>
          </w:p>
        </w:tc>
      </w:tr>
      <w:tr w:rsidR="00B410C4" w:rsidRPr="0080507B" w14:paraId="729D5B4D" w14:textId="77777777" w:rsidTr="000C7A15">
        <w:trPr>
          <w:trHeight w:val="54"/>
        </w:trPr>
        <w:tc>
          <w:tcPr>
            <w:tcW w:w="1993" w:type="dxa"/>
            <w:vMerge/>
            <w:shd w:val="clear" w:color="auto" w:fill="auto"/>
            <w:vAlign w:val="center"/>
          </w:tcPr>
          <w:p w14:paraId="669D80EC" w14:textId="77777777" w:rsidR="00B410C4" w:rsidRPr="0080507B" w:rsidRDefault="00B410C4" w:rsidP="000C7A15">
            <w:pPr>
              <w:pStyle w:val="TAC"/>
            </w:pPr>
          </w:p>
        </w:tc>
        <w:tc>
          <w:tcPr>
            <w:tcW w:w="716" w:type="dxa"/>
            <w:vMerge/>
          </w:tcPr>
          <w:p w14:paraId="4367C4FC" w14:textId="77777777" w:rsidR="00B410C4" w:rsidRPr="0080507B" w:rsidRDefault="00B410C4" w:rsidP="000C7A15">
            <w:pPr>
              <w:pStyle w:val="TAC"/>
            </w:pPr>
          </w:p>
        </w:tc>
        <w:tc>
          <w:tcPr>
            <w:tcW w:w="1000" w:type="dxa"/>
            <w:shd w:val="clear" w:color="auto" w:fill="auto"/>
            <w:vAlign w:val="center"/>
          </w:tcPr>
          <w:p w14:paraId="7EFCDCEC" w14:textId="77777777" w:rsidR="00B410C4" w:rsidRPr="0080507B" w:rsidRDefault="00B410C4" w:rsidP="000C7A15">
            <w:pPr>
              <w:pStyle w:val="TAC"/>
            </w:pPr>
            <w:r w:rsidRPr="0080507B">
              <w:t>5</w:t>
            </w:r>
          </w:p>
        </w:tc>
        <w:tc>
          <w:tcPr>
            <w:tcW w:w="861" w:type="dxa"/>
            <w:shd w:val="clear" w:color="auto" w:fill="auto"/>
            <w:noWrap/>
            <w:vAlign w:val="center"/>
          </w:tcPr>
          <w:p w14:paraId="45B440B8"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F23BDC5" w14:textId="77777777" w:rsidR="00B410C4" w:rsidRPr="0080507B" w:rsidRDefault="00B410C4" w:rsidP="000C7A15">
            <w:pPr>
              <w:pStyle w:val="TAC"/>
            </w:pPr>
            <w:r w:rsidRPr="0080507B">
              <w:t>-89.0</w:t>
            </w:r>
          </w:p>
        </w:tc>
        <w:tc>
          <w:tcPr>
            <w:tcW w:w="1136" w:type="dxa"/>
            <w:shd w:val="clear" w:color="auto" w:fill="auto"/>
            <w:noWrap/>
            <w:vAlign w:val="center"/>
          </w:tcPr>
          <w:p w14:paraId="0933E9C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79BA45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8FCC14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38E82B3" w14:textId="77777777" w:rsidR="00B410C4" w:rsidRPr="0080507B" w:rsidRDefault="00B410C4" w:rsidP="000C7A15">
            <w:pPr>
              <w:pStyle w:val="TAC"/>
            </w:pPr>
            <w:r w:rsidRPr="0080507B">
              <w:t>FDD</w:t>
            </w:r>
          </w:p>
        </w:tc>
        <w:tc>
          <w:tcPr>
            <w:tcW w:w="716" w:type="dxa"/>
            <w:shd w:val="clear" w:color="auto" w:fill="auto"/>
            <w:vAlign w:val="center"/>
          </w:tcPr>
          <w:p w14:paraId="7D38EDAE" w14:textId="77777777" w:rsidR="00B410C4" w:rsidRPr="0080507B" w:rsidRDefault="00B410C4" w:rsidP="000C7A15">
            <w:pPr>
              <w:pStyle w:val="TAC"/>
            </w:pPr>
            <w:r w:rsidRPr="0080507B">
              <w:t>IMD4</w:t>
            </w:r>
          </w:p>
        </w:tc>
        <w:tc>
          <w:tcPr>
            <w:tcW w:w="850" w:type="dxa"/>
          </w:tcPr>
          <w:p w14:paraId="0C03388E" w14:textId="77777777" w:rsidR="00B410C4" w:rsidRPr="0080507B" w:rsidRDefault="00B410C4" w:rsidP="000C7A15">
            <w:pPr>
              <w:keepNext/>
              <w:keepLines/>
              <w:spacing w:after="0"/>
              <w:jc w:val="center"/>
            </w:pPr>
          </w:p>
        </w:tc>
      </w:tr>
      <w:tr w:rsidR="00B410C4" w:rsidRPr="0080507B" w14:paraId="583D9FD6" w14:textId="77777777" w:rsidTr="000C7A15">
        <w:trPr>
          <w:trHeight w:val="54"/>
        </w:trPr>
        <w:tc>
          <w:tcPr>
            <w:tcW w:w="1993" w:type="dxa"/>
            <w:vMerge/>
            <w:shd w:val="clear" w:color="auto" w:fill="auto"/>
            <w:vAlign w:val="center"/>
          </w:tcPr>
          <w:p w14:paraId="19C49043" w14:textId="77777777" w:rsidR="00B410C4" w:rsidRPr="0080507B" w:rsidRDefault="00B410C4" w:rsidP="000C7A15">
            <w:pPr>
              <w:pStyle w:val="TAC"/>
            </w:pPr>
          </w:p>
        </w:tc>
        <w:tc>
          <w:tcPr>
            <w:tcW w:w="716" w:type="dxa"/>
            <w:vMerge/>
          </w:tcPr>
          <w:p w14:paraId="24DF1469" w14:textId="77777777" w:rsidR="00B410C4" w:rsidRPr="0080507B" w:rsidRDefault="00B410C4" w:rsidP="000C7A15">
            <w:pPr>
              <w:pStyle w:val="TAC"/>
            </w:pPr>
          </w:p>
        </w:tc>
        <w:tc>
          <w:tcPr>
            <w:tcW w:w="1000" w:type="dxa"/>
            <w:shd w:val="clear" w:color="auto" w:fill="auto"/>
            <w:vAlign w:val="center"/>
          </w:tcPr>
          <w:p w14:paraId="1D1ED138" w14:textId="77777777" w:rsidR="00B410C4" w:rsidRPr="0080507B" w:rsidRDefault="00B410C4" w:rsidP="000C7A15">
            <w:pPr>
              <w:pStyle w:val="TAC"/>
            </w:pPr>
            <w:r w:rsidRPr="0080507B">
              <w:t>n78</w:t>
            </w:r>
          </w:p>
        </w:tc>
        <w:tc>
          <w:tcPr>
            <w:tcW w:w="861" w:type="dxa"/>
            <w:shd w:val="clear" w:color="auto" w:fill="auto"/>
            <w:noWrap/>
            <w:vAlign w:val="center"/>
          </w:tcPr>
          <w:p w14:paraId="424D195A"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22D25A87"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7AE7B5CC"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26363B43"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98C3F6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468FF86" w14:textId="77777777" w:rsidR="00B410C4" w:rsidRPr="0080507B" w:rsidRDefault="00B410C4" w:rsidP="000C7A15">
            <w:pPr>
              <w:pStyle w:val="TAC"/>
            </w:pPr>
            <w:r w:rsidRPr="0080507B">
              <w:t>TDD</w:t>
            </w:r>
          </w:p>
        </w:tc>
        <w:tc>
          <w:tcPr>
            <w:tcW w:w="716" w:type="dxa"/>
            <w:shd w:val="clear" w:color="auto" w:fill="auto"/>
            <w:vAlign w:val="center"/>
          </w:tcPr>
          <w:p w14:paraId="2B1F9EDC" w14:textId="77777777" w:rsidR="00B410C4" w:rsidRPr="0080507B" w:rsidRDefault="00B410C4" w:rsidP="000C7A15">
            <w:pPr>
              <w:pStyle w:val="TAC"/>
            </w:pPr>
            <w:r w:rsidRPr="0080507B">
              <w:t>N/A</w:t>
            </w:r>
          </w:p>
        </w:tc>
        <w:tc>
          <w:tcPr>
            <w:tcW w:w="850" w:type="dxa"/>
          </w:tcPr>
          <w:p w14:paraId="771E15F7" w14:textId="77777777" w:rsidR="00B410C4" w:rsidRPr="0080507B" w:rsidRDefault="00B410C4" w:rsidP="000C7A15">
            <w:pPr>
              <w:keepNext/>
              <w:keepLines/>
              <w:spacing w:after="0"/>
              <w:jc w:val="center"/>
            </w:pPr>
          </w:p>
        </w:tc>
      </w:tr>
      <w:tr w:rsidR="00B410C4" w:rsidRPr="0080507B" w14:paraId="710BB4B1" w14:textId="77777777" w:rsidTr="000C7A15">
        <w:trPr>
          <w:trHeight w:val="257"/>
        </w:trPr>
        <w:tc>
          <w:tcPr>
            <w:tcW w:w="1993" w:type="dxa"/>
            <w:vMerge/>
            <w:shd w:val="clear" w:color="auto" w:fill="auto"/>
            <w:vAlign w:val="center"/>
          </w:tcPr>
          <w:p w14:paraId="4F29BF5D" w14:textId="77777777" w:rsidR="00B410C4" w:rsidRPr="0080507B" w:rsidRDefault="00B410C4" w:rsidP="000C7A15">
            <w:pPr>
              <w:pStyle w:val="TAC"/>
            </w:pPr>
          </w:p>
        </w:tc>
        <w:tc>
          <w:tcPr>
            <w:tcW w:w="716" w:type="dxa"/>
            <w:vMerge w:val="restart"/>
          </w:tcPr>
          <w:p w14:paraId="0F9F3ED6" w14:textId="77777777" w:rsidR="00B410C4" w:rsidRPr="0080507B" w:rsidRDefault="00B410C4" w:rsidP="000C7A15">
            <w:pPr>
              <w:pStyle w:val="TAC"/>
            </w:pPr>
            <w:r w:rsidRPr="0080507B">
              <w:t>2</w:t>
            </w:r>
          </w:p>
        </w:tc>
        <w:tc>
          <w:tcPr>
            <w:tcW w:w="1000" w:type="dxa"/>
            <w:shd w:val="clear" w:color="auto" w:fill="auto"/>
            <w:vAlign w:val="center"/>
          </w:tcPr>
          <w:p w14:paraId="6B3A485E" w14:textId="77777777" w:rsidR="00B410C4" w:rsidRPr="0080507B" w:rsidRDefault="00B410C4" w:rsidP="000C7A15">
            <w:pPr>
              <w:pStyle w:val="TAC"/>
            </w:pPr>
            <w:r w:rsidRPr="0080507B">
              <w:t>3</w:t>
            </w:r>
          </w:p>
        </w:tc>
        <w:tc>
          <w:tcPr>
            <w:tcW w:w="861" w:type="dxa"/>
            <w:shd w:val="clear" w:color="auto" w:fill="auto"/>
            <w:noWrap/>
            <w:vAlign w:val="center"/>
          </w:tcPr>
          <w:p w14:paraId="35F739EE" w14:textId="77777777" w:rsidR="00B410C4" w:rsidRPr="0080507B" w:rsidRDefault="00B410C4" w:rsidP="000C7A15">
            <w:pPr>
              <w:pStyle w:val="TAC"/>
            </w:pPr>
            <w:r w:rsidRPr="0080507B">
              <w:t>N/A</w:t>
            </w:r>
          </w:p>
        </w:tc>
        <w:tc>
          <w:tcPr>
            <w:tcW w:w="1139" w:type="dxa"/>
            <w:shd w:val="clear" w:color="auto" w:fill="auto"/>
            <w:noWrap/>
            <w:vAlign w:val="center"/>
          </w:tcPr>
          <w:p w14:paraId="68763BFF" w14:textId="77777777" w:rsidR="00B410C4" w:rsidRPr="0080507B" w:rsidRDefault="00B410C4" w:rsidP="000C7A15">
            <w:pPr>
              <w:pStyle w:val="TAC"/>
            </w:pPr>
            <w:r w:rsidRPr="0080507B">
              <w:t>-70.3</w:t>
            </w:r>
          </w:p>
        </w:tc>
        <w:tc>
          <w:tcPr>
            <w:tcW w:w="1136" w:type="dxa"/>
            <w:shd w:val="clear" w:color="auto" w:fill="auto"/>
            <w:noWrap/>
            <w:vAlign w:val="center"/>
          </w:tcPr>
          <w:p w14:paraId="1AE88BFE" w14:textId="77777777" w:rsidR="00B410C4" w:rsidRPr="0080507B" w:rsidRDefault="00B410C4" w:rsidP="000C7A15">
            <w:pPr>
              <w:pStyle w:val="TAC"/>
            </w:pPr>
            <w:r w:rsidRPr="0080507B">
              <w:t>-</w:t>
            </w:r>
          </w:p>
        </w:tc>
        <w:tc>
          <w:tcPr>
            <w:tcW w:w="858" w:type="dxa"/>
            <w:shd w:val="clear" w:color="auto" w:fill="auto"/>
            <w:noWrap/>
            <w:vAlign w:val="center"/>
          </w:tcPr>
          <w:p w14:paraId="664F4765" w14:textId="77777777" w:rsidR="00B410C4" w:rsidRPr="0080507B" w:rsidRDefault="00B410C4" w:rsidP="000C7A15">
            <w:pPr>
              <w:pStyle w:val="TAC"/>
            </w:pPr>
            <w:r w:rsidRPr="0080507B">
              <w:t>-</w:t>
            </w:r>
          </w:p>
        </w:tc>
        <w:tc>
          <w:tcPr>
            <w:tcW w:w="862" w:type="dxa"/>
            <w:shd w:val="clear" w:color="auto" w:fill="auto"/>
            <w:vAlign w:val="center"/>
          </w:tcPr>
          <w:p w14:paraId="0A72C968" w14:textId="77777777" w:rsidR="00B410C4" w:rsidRPr="0080507B" w:rsidRDefault="00B410C4" w:rsidP="000C7A15">
            <w:pPr>
              <w:pStyle w:val="TAC"/>
            </w:pPr>
            <w:r w:rsidRPr="0080507B">
              <w:t>-</w:t>
            </w:r>
          </w:p>
        </w:tc>
        <w:tc>
          <w:tcPr>
            <w:tcW w:w="1002" w:type="dxa"/>
            <w:shd w:val="clear" w:color="auto" w:fill="auto"/>
            <w:vAlign w:val="center"/>
          </w:tcPr>
          <w:p w14:paraId="70A55AD8" w14:textId="77777777" w:rsidR="00B410C4" w:rsidRPr="0080507B" w:rsidRDefault="00B410C4" w:rsidP="000C7A15">
            <w:pPr>
              <w:pStyle w:val="TAC"/>
            </w:pPr>
            <w:r w:rsidRPr="0080507B">
              <w:t>FDD</w:t>
            </w:r>
          </w:p>
        </w:tc>
        <w:tc>
          <w:tcPr>
            <w:tcW w:w="716" w:type="dxa"/>
            <w:shd w:val="clear" w:color="auto" w:fill="auto"/>
            <w:vAlign w:val="center"/>
          </w:tcPr>
          <w:p w14:paraId="129AF5ED" w14:textId="77777777" w:rsidR="00B410C4" w:rsidRPr="0080507B" w:rsidRDefault="00B410C4" w:rsidP="000C7A15">
            <w:pPr>
              <w:pStyle w:val="TAC"/>
            </w:pPr>
            <w:r w:rsidRPr="0080507B">
              <w:t>IMD2</w:t>
            </w:r>
          </w:p>
        </w:tc>
        <w:tc>
          <w:tcPr>
            <w:tcW w:w="850" w:type="dxa"/>
          </w:tcPr>
          <w:p w14:paraId="5DD93679" w14:textId="77777777" w:rsidR="00B410C4" w:rsidRPr="0080507B" w:rsidRDefault="00B410C4" w:rsidP="000C7A15">
            <w:pPr>
              <w:keepNext/>
              <w:keepLines/>
              <w:spacing w:after="0"/>
              <w:jc w:val="center"/>
            </w:pPr>
          </w:p>
        </w:tc>
      </w:tr>
      <w:tr w:rsidR="00B410C4" w:rsidRPr="0080507B" w14:paraId="7201715D" w14:textId="77777777" w:rsidTr="000C7A15">
        <w:trPr>
          <w:trHeight w:val="54"/>
        </w:trPr>
        <w:tc>
          <w:tcPr>
            <w:tcW w:w="1993" w:type="dxa"/>
            <w:vMerge/>
            <w:shd w:val="clear" w:color="auto" w:fill="auto"/>
            <w:vAlign w:val="center"/>
          </w:tcPr>
          <w:p w14:paraId="691FEA5A" w14:textId="77777777" w:rsidR="00B410C4" w:rsidRPr="0080507B" w:rsidRDefault="00B410C4" w:rsidP="000C7A15">
            <w:pPr>
              <w:pStyle w:val="TAC"/>
            </w:pPr>
          </w:p>
        </w:tc>
        <w:tc>
          <w:tcPr>
            <w:tcW w:w="716" w:type="dxa"/>
            <w:vMerge/>
          </w:tcPr>
          <w:p w14:paraId="086E68DF" w14:textId="77777777" w:rsidR="00B410C4" w:rsidRPr="0080507B" w:rsidRDefault="00B410C4" w:rsidP="000C7A15">
            <w:pPr>
              <w:pStyle w:val="TAC"/>
            </w:pPr>
          </w:p>
        </w:tc>
        <w:tc>
          <w:tcPr>
            <w:tcW w:w="1000" w:type="dxa"/>
            <w:shd w:val="clear" w:color="auto" w:fill="auto"/>
            <w:vAlign w:val="center"/>
          </w:tcPr>
          <w:p w14:paraId="0EB9F540" w14:textId="77777777" w:rsidR="00B410C4" w:rsidRPr="0080507B" w:rsidRDefault="00B410C4" w:rsidP="000C7A15">
            <w:pPr>
              <w:pStyle w:val="TAC"/>
            </w:pPr>
            <w:r w:rsidRPr="0080507B">
              <w:t>5</w:t>
            </w:r>
          </w:p>
        </w:tc>
        <w:tc>
          <w:tcPr>
            <w:tcW w:w="861" w:type="dxa"/>
            <w:shd w:val="clear" w:color="auto" w:fill="auto"/>
            <w:noWrap/>
            <w:vAlign w:val="center"/>
          </w:tcPr>
          <w:p w14:paraId="0F02619C"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9674A7A"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A11BFD"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1BB817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1619F4C"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928F8E2" w14:textId="77777777" w:rsidR="00B410C4" w:rsidRPr="0080507B" w:rsidRDefault="00B410C4" w:rsidP="000C7A15">
            <w:pPr>
              <w:pStyle w:val="TAC"/>
            </w:pPr>
            <w:r w:rsidRPr="0080507B">
              <w:t>FDD</w:t>
            </w:r>
          </w:p>
        </w:tc>
        <w:tc>
          <w:tcPr>
            <w:tcW w:w="716" w:type="dxa"/>
            <w:shd w:val="clear" w:color="auto" w:fill="auto"/>
            <w:vAlign w:val="center"/>
          </w:tcPr>
          <w:p w14:paraId="73E0BA82" w14:textId="77777777" w:rsidR="00B410C4" w:rsidRPr="0080507B" w:rsidRDefault="00B410C4" w:rsidP="000C7A15">
            <w:pPr>
              <w:pStyle w:val="TAC"/>
            </w:pPr>
            <w:r w:rsidRPr="0080507B">
              <w:t>N/A</w:t>
            </w:r>
          </w:p>
        </w:tc>
        <w:tc>
          <w:tcPr>
            <w:tcW w:w="850" w:type="dxa"/>
          </w:tcPr>
          <w:p w14:paraId="0F600737" w14:textId="77777777" w:rsidR="00B410C4" w:rsidRPr="0080507B" w:rsidRDefault="00B410C4" w:rsidP="000C7A15">
            <w:pPr>
              <w:keepNext/>
              <w:keepLines/>
              <w:spacing w:after="0"/>
              <w:jc w:val="center"/>
            </w:pPr>
          </w:p>
        </w:tc>
      </w:tr>
      <w:tr w:rsidR="00B410C4" w:rsidRPr="0080507B" w14:paraId="75A27F49" w14:textId="77777777" w:rsidTr="000C7A15">
        <w:trPr>
          <w:trHeight w:val="54"/>
        </w:trPr>
        <w:tc>
          <w:tcPr>
            <w:tcW w:w="1993" w:type="dxa"/>
            <w:vMerge/>
            <w:shd w:val="clear" w:color="auto" w:fill="auto"/>
            <w:vAlign w:val="center"/>
          </w:tcPr>
          <w:p w14:paraId="3C66F951" w14:textId="77777777" w:rsidR="00B410C4" w:rsidRPr="0080507B" w:rsidRDefault="00B410C4" w:rsidP="000C7A15">
            <w:pPr>
              <w:pStyle w:val="TAC"/>
            </w:pPr>
          </w:p>
        </w:tc>
        <w:tc>
          <w:tcPr>
            <w:tcW w:w="716" w:type="dxa"/>
            <w:vMerge/>
          </w:tcPr>
          <w:p w14:paraId="55776E11" w14:textId="77777777" w:rsidR="00B410C4" w:rsidRPr="0080507B" w:rsidRDefault="00B410C4" w:rsidP="000C7A15">
            <w:pPr>
              <w:pStyle w:val="TAC"/>
            </w:pPr>
          </w:p>
        </w:tc>
        <w:tc>
          <w:tcPr>
            <w:tcW w:w="1000" w:type="dxa"/>
            <w:shd w:val="clear" w:color="auto" w:fill="auto"/>
            <w:vAlign w:val="center"/>
          </w:tcPr>
          <w:p w14:paraId="61C6739E" w14:textId="77777777" w:rsidR="00B410C4" w:rsidRPr="0080507B" w:rsidRDefault="00B410C4" w:rsidP="000C7A15">
            <w:pPr>
              <w:pStyle w:val="TAC"/>
            </w:pPr>
            <w:r w:rsidRPr="0080507B">
              <w:t>n78</w:t>
            </w:r>
          </w:p>
        </w:tc>
        <w:tc>
          <w:tcPr>
            <w:tcW w:w="861" w:type="dxa"/>
            <w:shd w:val="clear" w:color="auto" w:fill="auto"/>
            <w:noWrap/>
            <w:vAlign w:val="center"/>
          </w:tcPr>
          <w:p w14:paraId="154E4E64"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78220B92"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4D22D78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4CB40B4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221481C"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1D81F2E" w14:textId="77777777" w:rsidR="00B410C4" w:rsidRPr="0080507B" w:rsidRDefault="00B410C4" w:rsidP="000C7A15">
            <w:pPr>
              <w:pStyle w:val="TAC"/>
            </w:pPr>
            <w:r w:rsidRPr="0080507B">
              <w:t>TDD</w:t>
            </w:r>
          </w:p>
        </w:tc>
        <w:tc>
          <w:tcPr>
            <w:tcW w:w="716" w:type="dxa"/>
            <w:shd w:val="clear" w:color="auto" w:fill="auto"/>
          </w:tcPr>
          <w:p w14:paraId="1B310CB8" w14:textId="77777777" w:rsidR="00B410C4" w:rsidRPr="0080507B" w:rsidRDefault="00B410C4" w:rsidP="000C7A15">
            <w:pPr>
              <w:pStyle w:val="TAC"/>
            </w:pPr>
            <w:r w:rsidRPr="0080507B">
              <w:t>N/A</w:t>
            </w:r>
          </w:p>
        </w:tc>
        <w:tc>
          <w:tcPr>
            <w:tcW w:w="850" w:type="dxa"/>
          </w:tcPr>
          <w:p w14:paraId="43C19CA0" w14:textId="77777777" w:rsidR="00B410C4" w:rsidRPr="0080507B" w:rsidRDefault="00B410C4" w:rsidP="000C7A15">
            <w:pPr>
              <w:keepNext/>
              <w:keepLines/>
              <w:spacing w:after="0"/>
              <w:jc w:val="center"/>
            </w:pPr>
          </w:p>
        </w:tc>
      </w:tr>
      <w:tr w:rsidR="00B410C4" w:rsidRPr="0080507B" w14:paraId="7E0E4450" w14:textId="77777777" w:rsidTr="000C7A15">
        <w:trPr>
          <w:trHeight w:val="54"/>
        </w:trPr>
        <w:tc>
          <w:tcPr>
            <w:tcW w:w="1993" w:type="dxa"/>
            <w:vMerge/>
            <w:shd w:val="clear" w:color="auto" w:fill="auto"/>
            <w:vAlign w:val="center"/>
          </w:tcPr>
          <w:p w14:paraId="75FA1990" w14:textId="77777777" w:rsidR="00B410C4" w:rsidRPr="0080507B" w:rsidRDefault="00B410C4" w:rsidP="000C7A15">
            <w:pPr>
              <w:pStyle w:val="TAC"/>
            </w:pPr>
          </w:p>
        </w:tc>
        <w:tc>
          <w:tcPr>
            <w:tcW w:w="716" w:type="dxa"/>
            <w:vMerge w:val="restart"/>
          </w:tcPr>
          <w:p w14:paraId="16B3A7DF" w14:textId="77777777" w:rsidR="00B410C4" w:rsidRPr="0080507B" w:rsidRDefault="00B410C4" w:rsidP="000C7A15">
            <w:pPr>
              <w:pStyle w:val="TAC"/>
            </w:pPr>
            <w:r w:rsidRPr="0080507B">
              <w:t>3</w:t>
            </w:r>
          </w:p>
        </w:tc>
        <w:tc>
          <w:tcPr>
            <w:tcW w:w="1000" w:type="dxa"/>
            <w:shd w:val="clear" w:color="auto" w:fill="auto"/>
            <w:vAlign w:val="center"/>
          </w:tcPr>
          <w:p w14:paraId="053BC18D" w14:textId="77777777" w:rsidR="00B410C4" w:rsidRPr="0080507B" w:rsidRDefault="00B410C4" w:rsidP="000C7A15">
            <w:pPr>
              <w:pStyle w:val="TAC"/>
            </w:pPr>
            <w:r w:rsidRPr="0080507B">
              <w:t>n78</w:t>
            </w:r>
          </w:p>
        </w:tc>
        <w:tc>
          <w:tcPr>
            <w:tcW w:w="861" w:type="dxa"/>
            <w:shd w:val="clear" w:color="auto" w:fill="auto"/>
            <w:noWrap/>
            <w:vAlign w:val="center"/>
          </w:tcPr>
          <w:p w14:paraId="607CDFCA" w14:textId="77777777" w:rsidR="00B410C4" w:rsidRPr="0080507B" w:rsidRDefault="00B410C4" w:rsidP="000C7A15">
            <w:pPr>
              <w:pStyle w:val="TAC"/>
            </w:pPr>
            <w:r w:rsidRPr="0080507B">
              <w:t>15</w:t>
            </w:r>
          </w:p>
        </w:tc>
        <w:tc>
          <w:tcPr>
            <w:tcW w:w="1139" w:type="dxa"/>
            <w:shd w:val="clear" w:color="auto" w:fill="auto"/>
            <w:noWrap/>
            <w:vAlign w:val="center"/>
          </w:tcPr>
          <w:p w14:paraId="31A2309C" w14:textId="77777777" w:rsidR="00B410C4" w:rsidRPr="0080507B" w:rsidRDefault="00B410C4" w:rsidP="000C7A15">
            <w:pPr>
              <w:pStyle w:val="TAC"/>
            </w:pPr>
            <w:r w:rsidRPr="0080507B">
              <w:t>-</w:t>
            </w:r>
          </w:p>
        </w:tc>
        <w:tc>
          <w:tcPr>
            <w:tcW w:w="1136" w:type="dxa"/>
            <w:shd w:val="clear" w:color="auto" w:fill="auto"/>
            <w:noWrap/>
            <w:vAlign w:val="center"/>
          </w:tcPr>
          <w:p w14:paraId="362F9D8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5BBBEBA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34B95A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5B8B515" w14:textId="77777777" w:rsidR="00B410C4" w:rsidRPr="0080507B" w:rsidRDefault="00B410C4" w:rsidP="000C7A15">
            <w:pPr>
              <w:pStyle w:val="TAC"/>
            </w:pPr>
            <w:r w:rsidRPr="0080507B">
              <w:t>TDD</w:t>
            </w:r>
          </w:p>
        </w:tc>
        <w:tc>
          <w:tcPr>
            <w:tcW w:w="716" w:type="dxa"/>
            <w:shd w:val="clear" w:color="auto" w:fill="auto"/>
          </w:tcPr>
          <w:p w14:paraId="6A07ADCF" w14:textId="77777777" w:rsidR="00B410C4" w:rsidRPr="0080507B" w:rsidRDefault="00B410C4" w:rsidP="000C7A15">
            <w:pPr>
              <w:pStyle w:val="TAC"/>
            </w:pPr>
            <w:r w:rsidRPr="0080507B">
              <w:t>N/A</w:t>
            </w:r>
          </w:p>
        </w:tc>
        <w:tc>
          <w:tcPr>
            <w:tcW w:w="850" w:type="dxa"/>
          </w:tcPr>
          <w:p w14:paraId="43A3CD78" w14:textId="77777777" w:rsidR="00B410C4" w:rsidRPr="0080507B" w:rsidRDefault="00B410C4" w:rsidP="000C7A15">
            <w:pPr>
              <w:keepNext/>
              <w:keepLines/>
              <w:spacing w:after="0"/>
              <w:jc w:val="center"/>
            </w:pPr>
          </w:p>
        </w:tc>
      </w:tr>
      <w:tr w:rsidR="00B410C4" w:rsidRPr="0080507B" w14:paraId="23D57913" w14:textId="77777777" w:rsidTr="000C7A15">
        <w:trPr>
          <w:trHeight w:val="54"/>
        </w:trPr>
        <w:tc>
          <w:tcPr>
            <w:tcW w:w="1993" w:type="dxa"/>
            <w:vMerge/>
            <w:shd w:val="clear" w:color="auto" w:fill="auto"/>
            <w:vAlign w:val="center"/>
          </w:tcPr>
          <w:p w14:paraId="045FBB76" w14:textId="77777777" w:rsidR="00B410C4" w:rsidRPr="0080507B" w:rsidRDefault="00B410C4" w:rsidP="000C7A15">
            <w:pPr>
              <w:pStyle w:val="TAC"/>
            </w:pPr>
          </w:p>
        </w:tc>
        <w:tc>
          <w:tcPr>
            <w:tcW w:w="716" w:type="dxa"/>
            <w:vMerge/>
          </w:tcPr>
          <w:p w14:paraId="67A73DDC" w14:textId="77777777" w:rsidR="00B410C4" w:rsidRPr="0080507B" w:rsidRDefault="00B410C4" w:rsidP="000C7A15">
            <w:pPr>
              <w:pStyle w:val="TAC"/>
            </w:pPr>
          </w:p>
        </w:tc>
        <w:tc>
          <w:tcPr>
            <w:tcW w:w="1000" w:type="dxa"/>
            <w:shd w:val="clear" w:color="auto" w:fill="auto"/>
            <w:vAlign w:val="center"/>
          </w:tcPr>
          <w:p w14:paraId="15FD1045" w14:textId="77777777" w:rsidR="00B410C4" w:rsidRPr="0080507B" w:rsidRDefault="00B410C4" w:rsidP="000C7A15">
            <w:pPr>
              <w:pStyle w:val="TAC"/>
            </w:pPr>
            <w:r w:rsidRPr="0080507B">
              <w:t>3</w:t>
            </w:r>
          </w:p>
        </w:tc>
        <w:tc>
          <w:tcPr>
            <w:tcW w:w="861" w:type="dxa"/>
            <w:shd w:val="clear" w:color="auto" w:fill="auto"/>
            <w:noWrap/>
            <w:vAlign w:val="center"/>
          </w:tcPr>
          <w:p w14:paraId="2865D766" w14:textId="77777777" w:rsidR="00B410C4" w:rsidRPr="0080507B" w:rsidRDefault="00B410C4" w:rsidP="000C7A15">
            <w:pPr>
              <w:pStyle w:val="TAC"/>
            </w:pPr>
            <w:r w:rsidRPr="0080507B">
              <w:t>N/A</w:t>
            </w:r>
          </w:p>
        </w:tc>
        <w:tc>
          <w:tcPr>
            <w:tcW w:w="1139" w:type="dxa"/>
            <w:shd w:val="clear" w:color="auto" w:fill="auto"/>
            <w:noWrap/>
            <w:vAlign w:val="center"/>
          </w:tcPr>
          <w:p w14:paraId="66051D99" w14:textId="77777777" w:rsidR="00B410C4" w:rsidRPr="0080507B" w:rsidRDefault="00B410C4" w:rsidP="000C7A15">
            <w:pPr>
              <w:pStyle w:val="TAC"/>
            </w:pPr>
            <w:r w:rsidRPr="0080507B">
              <w:t>-88.3</w:t>
            </w:r>
          </w:p>
        </w:tc>
        <w:tc>
          <w:tcPr>
            <w:tcW w:w="1136" w:type="dxa"/>
            <w:shd w:val="clear" w:color="auto" w:fill="auto"/>
            <w:noWrap/>
            <w:vAlign w:val="center"/>
          </w:tcPr>
          <w:p w14:paraId="6D4D639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CF2EFCC"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EE651D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4DE215D" w14:textId="77777777" w:rsidR="00B410C4" w:rsidRPr="0080507B" w:rsidRDefault="00B410C4" w:rsidP="000C7A15">
            <w:pPr>
              <w:pStyle w:val="TAC"/>
            </w:pPr>
            <w:r w:rsidRPr="0080507B">
              <w:t>FDD</w:t>
            </w:r>
          </w:p>
        </w:tc>
        <w:tc>
          <w:tcPr>
            <w:tcW w:w="716" w:type="dxa"/>
            <w:shd w:val="clear" w:color="auto" w:fill="auto"/>
            <w:vAlign w:val="center"/>
          </w:tcPr>
          <w:p w14:paraId="58B29D1D" w14:textId="77777777" w:rsidR="00B410C4" w:rsidRPr="0080507B" w:rsidRDefault="00B410C4" w:rsidP="000C7A15">
            <w:pPr>
              <w:pStyle w:val="TAC"/>
            </w:pPr>
            <w:r w:rsidRPr="0080507B">
              <w:t>IMD4</w:t>
            </w:r>
          </w:p>
        </w:tc>
        <w:tc>
          <w:tcPr>
            <w:tcW w:w="850" w:type="dxa"/>
          </w:tcPr>
          <w:p w14:paraId="57424171" w14:textId="77777777" w:rsidR="00B410C4" w:rsidRPr="0080507B" w:rsidRDefault="00B410C4" w:rsidP="000C7A15">
            <w:pPr>
              <w:keepNext/>
              <w:keepLines/>
              <w:spacing w:after="0"/>
              <w:jc w:val="center"/>
            </w:pPr>
          </w:p>
        </w:tc>
      </w:tr>
      <w:tr w:rsidR="00B410C4" w:rsidRPr="0080507B" w14:paraId="1C019B52" w14:textId="77777777" w:rsidTr="000C7A15">
        <w:trPr>
          <w:trHeight w:val="54"/>
        </w:trPr>
        <w:tc>
          <w:tcPr>
            <w:tcW w:w="1993" w:type="dxa"/>
            <w:vMerge/>
            <w:shd w:val="clear" w:color="auto" w:fill="auto"/>
            <w:vAlign w:val="center"/>
          </w:tcPr>
          <w:p w14:paraId="4F928C64" w14:textId="77777777" w:rsidR="00B410C4" w:rsidRPr="0080507B" w:rsidRDefault="00B410C4" w:rsidP="000C7A15">
            <w:pPr>
              <w:pStyle w:val="TAC"/>
            </w:pPr>
          </w:p>
        </w:tc>
        <w:tc>
          <w:tcPr>
            <w:tcW w:w="716" w:type="dxa"/>
            <w:vMerge/>
          </w:tcPr>
          <w:p w14:paraId="4420C4E6" w14:textId="77777777" w:rsidR="00B410C4" w:rsidRPr="0080507B" w:rsidRDefault="00B410C4" w:rsidP="000C7A15">
            <w:pPr>
              <w:pStyle w:val="TAC"/>
            </w:pPr>
          </w:p>
        </w:tc>
        <w:tc>
          <w:tcPr>
            <w:tcW w:w="1000" w:type="dxa"/>
            <w:shd w:val="clear" w:color="auto" w:fill="auto"/>
            <w:vAlign w:val="center"/>
          </w:tcPr>
          <w:p w14:paraId="382E8CF6" w14:textId="77777777" w:rsidR="00B410C4" w:rsidRPr="0080507B" w:rsidRDefault="00B410C4" w:rsidP="000C7A15">
            <w:pPr>
              <w:pStyle w:val="TAC"/>
            </w:pPr>
          </w:p>
        </w:tc>
        <w:tc>
          <w:tcPr>
            <w:tcW w:w="861" w:type="dxa"/>
            <w:shd w:val="clear" w:color="auto" w:fill="auto"/>
            <w:noWrap/>
            <w:vAlign w:val="center"/>
          </w:tcPr>
          <w:p w14:paraId="6CE2984D" w14:textId="77777777" w:rsidR="00B410C4" w:rsidRPr="0080507B" w:rsidRDefault="00B410C4" w:rsidP="000C7A15">
            <w:pPr>
              <w:pStyle w:val="TAC"/>
            </w:pPr>
          </w:p>
        </w:tc>
        <w:tc>
          <w:tcPr>
            <w:tcW w:w="1139" w:type="dxa"/>
            <w:shd w:val="clear" w:color="auto" w:fill="auto"/>
            <w:noWrap/>
            <w:vAlign w:val="center"/>
          </w:tcPr>
          <w:p w14:paraId="4BF9A122" w14:textId="77777777" w:rsidR="00B410C4" w:rsidRPr="0080507B" w:rsidRDefault="00B410C4" w:rsidP="000C7A15">
            <w:pPr>
              <w:pStyle w:val="TAC"/>
            </w:pPr>
            <w:r w:rsidRPr="0080507B">
              <w:t>[TBD]</w:t>
            </w:r>
          </w:p>
        </w:tc>
        <w:tc>
          <w:tcPr>
            <w:tcW w:w="1136" w:type="dxa"/>
            <w:shd w:val="clear" w:color="auto" w:fill="auto"/>
            <w:noWrap/>
            <w:vAlign w:val="center"/>
          </w:tcPr>
          <w:p w14:paraId="42A76334" w14:textId="77777777" w:rsidR="00B410C4" w:rsidRPr="0080507B" w:rsidRDefault="00B410C4" w:rsidP="000C7A15">
            <w:pPr>
              <w:pStyle w:val="TAC"/>
            </w:pPr>
          </w:p>
        </w:tc>
        <w:tc>
          <w:tcPr>
            <w:tcW w:w="858" w:type="dxa"/>
            <w:shd w:val="clear" w:color="auto" w:fill="auto"/>
            <w:noWrap/>
            <w:vAlign w:val="center"/>
          </w:tcPr>
          <w:p w14:paraId="2A95912B" w14:textId="77777777" w:rsidR="00B410C4" w:rsidRPr="0080507B" w:rsidRDefault="00B410C4" w:rsidP="000C7A15">
            <w:pPr>
              <w:pStyle w:val="TAC"/>
            </w:pPr>
          </w:p>
        </w:tc>
        <w:tc>
          <w:tcPr>
            <w:tcW w:w="862" w:type="dxa"/>
            <w:shd w:val="clear" w:color="auto" w:fill="auto"/>
            <w:vAlign w:val="center"/>
          </w:tcPr>
          <w:p w14:paraId="46EED8D7" w14:textId="77777777" w:rsidR="00B410C4" w:rsidRPr="0080507B" w:rsidRDefault="00B410C4" w:rsidP="000C7A15">
            <w:pPr>
              <w:pStyle w:val="TAC"/>
            </w:pPr>
            <w:r w:rsidRPr="0080507B">
              <w:t>10.7</w:t>
            </w:r>
            <w:r w:rsidRPr="0080507B">
              <w:rPr>
                <w:vertAlign w:val="superscript"/>
              </w:rPr>
              <w:t>5</w:t>
            </w:r>
          </w:p>
        </w:tc>
        <w:tc>
          <w:tcPr>
            <w:tcW w:w="1002" w:type="dxa"/>
            <w:shd w:val="clear" w:color="auto" w:fill="auto"/>
            <w:vAlign w:val="center"/>
          </w:tcPr>
          <w:p w14:paraId="54018F1D" w14:textId="77777777" w:rsidR="00B410C4" w:rsidRPr="0080507B" w:rsidRDefault="00B410C4" w:rsidP="000C7A15">
            <w:pPr>
              <w:pStyle w:val="TAC"/>
            </w:pPr>
          </w:p>
        </w:tc>
        <w:tc>
          <w:tcPr>
            <w:tcW w:w="716" w:type="dxa"/>
            <w:shd w:val="clear" w:color="auto" w:fill="auto"/>
            <w:vAlign w:val="center"/>
          </w:tcPr>
          <w:p w14:paraId="5ADC31A9" w14:textId="77777777" w:rsidR="00B410C4" w:rsidRPr="0080507B" w:rsidRDefault="00B410C4" w:rsidP="000C7A15">
            <w:pPr>
              <w:pStyle w:val="TAC"/>
            </w:pPr>
          </w:p>
        </w:tc>
        <w:tc>
          <w:tcPr>
            <w:tcW w:w="850" w:type="dxa"/>
          </w:tcPr>
          <w:p w14:paraId="4C6A1056" w14:textId="77777777" w:rsidR="00B410C4" w:rsidRPr="0080507B" w:rsidRDefault="00B410C4" w:rsidP="000C7A15">
            <w:pPr>
              <w:keepNext/>
              <w:keepLines/>
              <w:spacing w:after="0"/>
              <w:jc w:val="center"/>
            </w:pPr>
          </w:p>
        </w:tc>
      </w:tr>
      <w:tr w:rsidR="00B410C4" w:rsidRPr="0080507B" w14:paraId="0E4855D2"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04B057BC"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7C226A96"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5FEB89"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DDBC81A"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986569" w14:textId="77777777" w:rsidR="00B410C4" w:rsidRPr="0080507B" w:rsidRDefault="00B410C4" w:rsidP="000C7A15">
            <w:pPr>
              <w:pStyle w:val="TAC"/>
              <w:ind w:left="460"/>
              <w:jc w:val="left"/>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877506C" w14:textId="77777777" w:rsidR="00B410C4" w:rsidRPr="0080507B" w:rsidRDefault="00B410C4" w:rsidP="000C7A15">
            <w:pPr>
              <w:pStyle w:val="TAC"/>
            </w:pPr>
            <w:r w:rsidRPr="0080507B">
              <w:t>REFSENS</w:t>
            </w:r>
          </w:p>
        </w:tc>
        <w:tc>
          <w:tcPr>
            <w:tcW w:w="858" w:type="dxa"/>
            <w:tcBorders>
              <w:top w:val="single" w:sz="4" w:space="0" w:color="auto"/>
              <w:left w:val="single" w:sz="4" w:space="0" w:color="auto"/>
              <w:bottom w:val="single" w:sz="4" w:space="0" w:color="auto"/>
              <w:right w:val="single" w:sz="4" w:space="0" w:color="auto"/>
            </w:tcBorders>
            <w:noWrap/>
          </w:tcPr>
          <w:p w14:paraId="445532E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138F72F6"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0139F813"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7EEA6ED"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986AA85" w14:textId="77777777" w:rsidR="00B410C4" w:rsidRPr="0080507B" w:rsidRDefault="00B410C4" w:rsidP="000C7A15">
            <w:pPr>
              <w:keepNext/>
              <w:keepLines/>
              <w:spacing w:after="0"/>
              <w:jc w:val="center"/>
            </w:pPr>
          </w:p>
        </w:tc>
      </w:tr>
      <w:tr w:rsidR="00B410C4" w:rsidRPr="0080507B" w14:paraId="4D414BE2" w14:textId="77777777" w:rsidTr="000C7A15">
        <w:trPr>
          <w:trHeight w:val="54"/>
        </w:trPr>
        <w:tc>
          <w:tcPr>
            <w:tcW w:w="1993" w:type="dxa"/>
            <w:vMerge/>
            <w:tcBorders>
              <w:left w:val="single" w:sz="4" w:space="0" w:color="auto"/>
              <w:right w:val="single" w:sz="4" w:space="0" w:color="auto"/>
            </w:tcBorders>
            <w:vAlign w:val="center"/>
          </w:tcPr>
          <w:p w14:paraId="08111C8A" w14:textId="77777777" w:rsidR="00B410C4" w:rsidRPr="0080507B" w:rsidRDefault="00B410C4" w:rsidP="000C7A15">
            <w:pPr>
              <w:pStyle w:val="TAC"/>
              <w:rPr>
                <w:rFonts w:eastAsia="Malgun Gothic"/>
                <w:szCs w:val="18"/>
                <w:lang w:eastAsia="ko-KR"/>
              </w:rPr>
            </w:pPr>
          </w:p>
        </w:tc>
        <w:tc>
          <w:tcPr>
            <w:tcW w:w="716" w:type="dxa"/>
            <w:vMerge/>
            <w:tcBorders>
              <w:left w:val="single" w:sz="4" w:space="0" w:color="auto"/>
              <w:right w:val="single" w:sz="4" w:space="0" w:color="auto"/>
            </w:tcBorders>
          </w:tcPr>
          <w:p w14:paraId="1380A1A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C658C0"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C478E1B"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23ADEC"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53D42A59" w14:textId="77777777" w:rsidR="00B410C4" w:rsidRPr="0080507B" w:rsidRDefault="00B410C4" w:rsidP="000C7A15">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0D697C97"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22DD61AF"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21F92C3A"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F2262A4" w14:textId="77777777" w:rsidR="00B410C4" w:rsidRPr="0080507B" w:rsidRDefault="00B410C4" w:rsidP="000C7A15">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52F28EA" w14:textId="77777777" w:rsidR="00B410C4" w:rsidRPr="0080507B" w:rsidRDefault="00B410C4" w:rsidP="000C7A15">
            <w:pPr>
              <w:keepNext/>
              <w:keepLines/>
              <w:spacing w:after="0"/>
              <w:jc w:val="center"/>
            </w:pPr>
          </w:p>
        </w:tc>
      </w:tr>
      <w:tr w:rsidR="00B410C4" w:rsidRPr="0080507B" w14:paraId="2ACA3C38" w14:textId="77777777" w:rsidTr="000C7A15">
        <w:trPr>
          <w:trHeight w:val="54"/>
        </w:trPr>
        <w:tc>
          <w:tcPr>
            <w:tcW w:w="1993" w:type="dxa"/>
            <w:vMerge/>
            <w:tcBorders>
              <w:left w:val="single" w:sz="4" w:space="0" w:color="auto"/>
              <w:bottom w:val="nil"/>
              <w:right w:val="single" w:sz="4" w:space="0" w:color="auto"/>
            </w:tcBorders>
            <w:vAlign w:val="center"/>
          </w:tcPr>
          <w:p w14:paraId="5D0903C0" w14:textId="77777777" w:rsidR="00B410C4" w:rsidRPr="0080507B" w:rsidRDefault="00B410C4" w:rsidP="000C7A15">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DE1D71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061867"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0E2E8FB"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10BC8E"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tcPr>
          <w:p w14:paraId="791E3F1E"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1868503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74D95006"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4FDFE96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C0A95C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D218A7A" w14:textId="77777777" w:rsidR="00B410C4" w:rsidRPr="0080507B" w:rsidRDefault="00B410C4" w:rsidP="000C7A15">
            <w:pPr>
              <w:keepNext/>
              <w:keepLines/>
              <w:spacing w:after="0"/>
              <w:jc w:val="center"/>
            </w:pPr>
          </w:p>
        </w:tc>
      </w:tr>
      <w:tr w:rsidR="00B410C4" w:rsidRPr="0080507B" w14:paraId="0D66DB3E" w14:textId="77777777" w:rsidTr="000C7A15">
        <w:trPr>
          <w:trHeight w:val="54"/>
        </w:trPr>
        <w:tc>
          <w:tcPr>
            <w:tcW w:w="1993" w:type="dxa"/>
            <w:tcBorders>
              <w:top w:val="single" w:sz="4" w:space="0" w:color="auto"/>
              <w:left w:val="single" w:sz="4" w:space="0" w:color="auto"/>
              <w:bottom w:val="nil"/>
              <w:right w:val="single" w:sz="4" w:space="0" w:color="auto"/>
            </w:tcBorders>
            <w:vAlign w:val="center"/>
            <w:hideMark/>
          </w:tcPr>
          <w:p w14:paraId="2B74F847" w14:textId="77777777" w:rsidR="00B410C4" w:rsidRPr="0080507B" w:rsidRDefault="00B410C4" w:rsidP="000C7A15">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1657DA8"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D9262E8" w14:textId="77777777" w:rsidR="00B410C4" w:rsidRPr="0080507B" w:rsidRDefault="00B410C4" w:rsidP="000C7A1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E9460F"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3176F4"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hideMark/>
          </w:tcPr>
          <w:p w14:paraId="4FAD4FBF"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46D93BD0"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6D863D8"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067B21A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C792E9"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F5BBCCD" w14:textId="77777777" w:rsidR="00B410C4" w:rsidRPr="0080507B" w:rsidRDefault="00B410C4" w:rsidP="000C7A15">
            <w:pPr>
              <w:keepNext/>
              <w:keepLines/>
              <w:spacing w:after="0"/>
              <w:jc w:val="center"/>
            </w:pPr>
          </w:p>
        </w:tc>
      </w:tr>
      <w:tr w:rsidR="00B410C4" w:rsidRPr="0080507B" w14:paraId="7B6C9CD2" w14:textId="77777777" w:rsidTr="000C7A15">
        <w:trPr>
          <w:trHeight w:val="54"/>
        </w:trPr>
        <w:tc>
          <w:tcPr>
            <w:tcW w:w="1993" w:type="dxa"/>
            <w:tcBorders>
              <w:top w:val="nil"/>
              <w:left w:val="single" w:sz="4" w:space="0" w:color="auto"/>
              <w:bottom w:val="nil"/>
              <w:right w:val="single" w:sz="4" w:space="0" w:color="auto"/>
            </w:tcBorders>
            <w:vAlign w:val="center"/>
          </w:tcPr>
          <w:p w14:paraId="3DF59A0A"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1223342C"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953AD9" w14:textId="77777777" w:rsidR="00B410C4" w:rsidRPr="0080507B" w:rsidRDefault="00B410C4" w:rsidP="000C7A1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FF7FE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D9CE0E"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hideMark/>
          </w:tcPr>
          <w:p w14:paraId="18C2B77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01053BE8"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40D7E76E"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35D650FD"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EDB9A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FF8EB6E" w14:textId="77777777" w:rsidR="00B410C4" w:rsidRPr="0080507B" w:rsidRDefault="00B410C4" w:rsidP="000C7A15">
            <w:pPr>
              <w:keepNext/>
              <w:keepLines/>
              <w:spacing w:after="0"/>
              <w:jc w:val="center"/>
            </w:pPr>
          </w:p>
        </w:tc>
      </w:tr>
      <w:tr w:rsidR="00B410C4" w:rsidRPr="0080507B" w14:paraId="25875EE4" w14:textId="77777777" w:rsidTr="000C7A15">
        <w:trPr>
          <w:trHeight w:val="54"/>
        </w:trPr>
        <w:tc>
          <w:tcPr>
            <w:tcW w:w="1993" w:type="dxa"/>
            <w:tcBorders>
              <w:top w:val="nil"/>
              <w:left w:val="single" w:sz="4" w:space="0" w:color="auto"/>
              <w:bottom w:val="nil"/>
              <w:right w:val="single" w:sz="4" w:space="0" w:color="auto"/>
            </w:tcBorders>
            <w:vAlign w:val="center"/>
          </w:tcPr>
          <w:p w14:paraId="10C91788"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0D987DF9"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256A76" w14:textId="77777777" w:rsidR="00B410C4" w:rsidRPr="0080507B" w:rsidRDefault="00B410C4" w:rsidP="000C7A1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7202C3"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E0E122"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9BD95" w14:textId="77777777" w:rsidR="00B410C4" w:rsidRPr="0080507B" w:rsidRDefault="00B410C4" w:rsidP="000C7A15">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E5AA3B7"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76479239"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2C18088"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46CA391" w14:textId="77777777" w:rsidR="00B410C4" w:rsidRPr="0080507B" w:rsidRDefault="00B410C4" w:rsidP="000C7A1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6CBDA6E" w14:textId="77777777" w:rsidR="00B410C4" w:rsidRPr="0080507B" w:rsidRDefault="00B410C4" w:rsidP="000C7A15">
            <w:pPr>
              <w:keepNext/>
              <w:keepLines/>
              <w:spacing w:after="0"/>
              <w:jc w:val="center"/>
            </w:pPr>
          </w:p>
        </w:tc>
      </w:tr>
      <w:tr w:rsidR="00B410C4" w:rsidRPr="0080507B" w14:paraId="5D0A4130" w14:textId="77777777" w:rsidTr="000C7A15">
        <w:trPr>
          <w:trHeight w:val="54"/>
        </w:trPr>
        <w:tc>
          <w:tcPr>
            <w:tcW w:w="1993" w:type="dxa"/>
            <w:tcBorders>
              <w:top w:val="nil"/>
              <w:left w:val="single" w:sz="4" w:space="0" w:color="auto"/>
              <w:bottom w:val="nil"/>
              <w:right w:val="single" w:sz="4" w:space="0" w:color="auto"/>
            </w:tcBorders>
            <w:vAlign w:val="center"/>
          </w:tcPr>
          <w:p w14:paraId="55501BC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hideMark/>
          </w:tcPr>
          <w:p w14:paraId="7D45AD86"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51EFBE4" w14:textId="77777777" w:rsidR="00B410C4" w:rsidRPr="0080507B" w:rsidRDefault="00B410C4" w:rsidP="000C7A1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B250BD"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D046B1"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34BA96" w14:textId="77777777" w:rsidR="00B410C4" w:rsidRPr="0080507B" w:rsidRDefault="00B410C4" w:rsidP="000C7A15">
            <w:pPr>
              <w:pStyle w:val="TAC"/>
            </w:pPr>
            <w:r w:rsidRPr="0080507B">
              <w:t>REFSENS</w:t>
            </w:r>
          </w:p>
        </w:tc>
        <w:tc>
          <w:tcPr>
            <w:tcW w:w="858" w:type="dxa"/>
            <w:tcBorders>
              <w:top w:val="single" w:sz="4" w:space="0" w:color="auto"/>
              <w:left w:val="single" w:sz="4" w:space="0" w:color="auto"/>
              <w:bottom w:val="single" w:sz="4" w:space="0" w:color="auto"/>
              <w:right w:val="single" w:sz="4" w:space="0" w:color="auto"/>
            </w:tcBorders>
            <w:noWrap/>
            <w:hideMark/>
          </w:tcPr>
          <w:p w14:paraId="59E6CE81"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68D05AE"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6B1F9D61"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E582C8"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DD705E7" w14:textId="77777777" w:rsidR="00B410C4" w:rsidRPr="0080507B" w:rsidRDefault="00B410C4" w:rsidP="000C7A15">
            <w:pPr>
              <w:keepNext/>
              <w:keepLines/>
              <w:spacing w:after="0"/>
              <w:jc w:val="center"/>
            </w:pPr>
          </w:p>
        </w:tc>
      </w:tr>
      <w:tr w:rsidR="00B410C4" w:rsidRPr="0080507B" w14:paraId="0FE38C89" w14:textId="77777777" w:rsidTr="000C7A15">
        <w:trPr>
          <w:trHeight w:val="54"/>
        </w:trPr>
        <w:tc>
          <w:tcPr>
            <w:tcW w:w="1993" w:type="dxa"/>
            <w:tcBorders>
              <w:top w:val="nil"/>
              <w:left w:val="single" w:sz="4" w:space="0" w:color="auto"/>
              <w:bottom w:val="nil"/>
              <w:right w:val="single" w:sz="4" w:space="0" w:color="auto"/>
            </w:tcBorders>
            <w:vAlign w:val="center"/>
          </w:tcPr>
          <w:p w14:paraId="6D73B93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B95203E"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30292E8" w14:textId="77777777" w:rsidR="00B410C4" w:rsidRPr="0080507B" w:rsidRDefault="00B410C4" w:rsidP="000C7A1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CACAD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D36335"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91B354"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A999DDE"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524A2D55"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02B9EE00"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EC1A7E"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9C118DC" w14:textId="77777777" w:rsidR="00B410C4" w:rsidRPr="0080507B" w:rsidRDefault="00B410C4" w:rsidP="000C7A15">
            <w:pPr>
              <w:keepNext/>
              <w:keepLines/>
              <w:spacing w:after="0"/>
              <w:jc w:val="center"/>
            </w:pPr>
          </w:p>
        </w:tc>
      </w:tr>
      <w:tr w:rsidR="00B410C4" w:rsidRPr="0080507B" w14:paraId="00ED431B"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7932ABA"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53DAFBEF"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FFDBEA" w14:textId="77777777" w:rsidR="00B410C4" w:rsidRPr="0080507B" w:rsidRDefault="00B410C4" w:rsidP="000C7A1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A45C8C"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7F5E12" w14:textId="77777777" w:rsidR="00B410C4" w:rsidRPr="0080507B" w:rsidRDefault="00B410C4" w:rsidP="000C7A15">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48B214" w14:textId="77777777" w:rsidR="00B410C4" w:rsidRPr="0080507B" w:rsidRDefault="00B410C4" w:rsidP="000C7A15">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4E4856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5DDF9078"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64B63EAF"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E8F996A"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5FD492E" w14:textId="77777777" w:rsidR="00B410C4" w:rsidRPr="0080507B" w:rsidRDefault="00B410C4" w:rsidP="000C7A15">
            <w:pPr>
              <w:keepNext/>
              <w:keepLines/>
              <w:spacing w:after="0"/>
              <w:jc w:val="center"/>
            </w:pPr>
          </w:p>
        </w:tc>
      </w:tr>
      <w:tr w:rsidR="00B410C4" w:rsidRPr="0080507B" w14:paraId="1AF4D93F" w14:textId="77777777" w:rsidTr="000C7A15">
        <w:trPr>
          <w:trHeight w:val="54"/>
        </w:trPr>
        <w:tc>
          <w:tcPr>
            <w:tcW w:w="1993" w:type="dxa"/>
            <w:vMerge w:val="restart"/>
            <w:shd w:val="clear" w:color="auto" w:fill="auto"/>
            <w:vAlign w:val="center"/>
          </w:tcPr>
          <w:p w14:paraId="29340AAC" w14:textId="77777777" w:rsidR="00B410C4" w:rsidRPr="0080507B" w:rsidRDefault="00B410C4" w:rsidP="000C7A15">
            <w:pPr>
              <w:pStyle w:val="TAC"/>
            </w:pPr>
            <w:r w:rsidRPr="0080507B">
              <w:t>DC_3A-7A_n78A</w:t>
            </w:r>
          </w:p>
          <w:p w14:paraId="4C8A343D" w14:textId="77777777" w:rsidR="00B410C4" w:rsidRPr="0080507B" w:rsidRDefault="00B410C4" w:rsidP="000C7A15">
            <w:pPr>
              <w:pStyle w:val="TAC"/>
            </w:pPr>
            <w:r w:rsidRPr="0080507B">
              <w:t>DC_3C-7A_n78A</w:t>
            </w:r>
          </w:p>
          <w:p w14:paraId="6D02DFA3" w14:textId="77777777" w:rsidR="00B410C4" w:rsidRPr="0080507B" w:rsidRDefault="00B410C4" w:rsidP="000C7A15">
            <w:pPr>
              <w:pStyle w:val="TAC"/>
              <w:rPr>
                <w:color w:val="000000"/>
                <w:szCs w:val="18"/>
              </w:rPr>
            </w:pPr>
            <w:r w:rsidRPr="0080507B">
              <w:t>DC_3C-7C_n78A</w:t>
            </w:r>
          </w:p>
        </w:tc>
        <w:tc>
          <w:tcPr>
            <w:tcW w:w="716" w:type="dxa"/>
            <w:vMerge w:val="restart"/>
          </w:tcPr>
          <w:p w14:paraId="224A5FB6" w14:textId="77777777" w:rsidR="00B410C4" w:rsidRPr="0080507B" w:rsidRDefault="00B410C4" w:rsidP="000C7A15">
            <w:pPr>
              <w:pStyle w:val="TAC"/>
            </w:pPr>
            <w:r w:rsidRPr="0080507B">
              <w:t>1</w:t>
            </w:r>
          </w:p>
        </w:tc>
        <w:tc>
          <w:tcPr>
            <w:tcW w:w="1000" w:type="dxa"/>
            <w:shd w:val="clear" w:color="auto" w:fill="auto"/>
            <w:vAlign w:val="center"/>
          </w:tcPr>
          <w:p w14:paraId="1A468763" w14:textId="77777777" w:rsidR="00B410C4" w:rsidRPr="0080507B" w:rsidRDefault="00B410C4" w:rsidP="000C7A15">
            <w:pPr>
              <w:pStyle w:val="TAC"/>
              <w:rPr>
                <w:szCs w:val="18"/>
              </w:rPr>
            </w:pPr>
            <w:r w:rsidRPr="0080507B">
              <w:t>3</w:t>
            </w:r>
          </w:p>
        </w:tc>
        <w:tc>
          <w:tcPr>
            <w:tcW w:w="861" w:type="dxa"/>
            <w:shd w:val="clear" w:color="auto" w:fill="auto"/>
            <w:noWrap/>
            <w:vAlign w:val="center"/>
          </w:tcPr>
          <w:p w14:paraId="1EC49245"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762C2878" w14:textId="77777777" w:rsidR="00B410C4" w:rsidRPr="0080507B" w:rsidRDefault="00B410C4" w:rsidP="000C7A15">
            <w:pPr>
              <w:pStyle w:val="TAC"/>
              <w:rPr>
                <w:color w:val="000000"/>
                <w:szCs w:val="18"/>
              </w:rPr>
            </w:pPr>
            <w:r w:rsidRPr="0080507B">
              <w:t>-78.7</w:t>
            </w:r>
          </w:p>
        </w:tc>
        <w:tc>
          <w:tcPr>
            <w:tcW w:w="1136" w:type="dxa"/>
            <w:shd w:val="clear" w:color="auto" w:fill="auto"/>
            <w:noWrap/>
            <w:vAlign w:val="center"/>
          </w:tcPr>
          <w:p w14:paraId="171987C5"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497A53ED"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74F2903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894C955" w14:textId="77777777" w:rsidR="00B410C4" w:rsidRPr="0080507B" w:rsidRDefault="00B410C4" w:rsidP="000C7A15">
            <w:pPr>
              <w:pStyle w:val="TAC"/>
            </w:pPr>
            <w:r w:rsidRPr="0080507B">
              <w:t>FDD</w:t>
            </w:r>
          </w:p>
        </w:tc>
        <w:tc>
          <w:tcPr>
            <w:tcW w:w="716" w:type="dxa"/>
            <w:shd w:val="clear" w:color="auto" w:fill="auto"/>
            <w:vAlign w:val="center"/>
          </w:tcPr>
          <w:p w14:paraId="1EFC92E1" w14:textId="77777777" w:rsidR="00B410C4" w:rsidRPr="0080507B" w:rsidRDefault="00B410C4" w:rsidP="000C7A15">
            <w:pPr>
              <w:pStyle w:val="TAC"/>
            </w:pPr>
            <w:r w:rsidRPr="0080507B">
              <w:t>IMD3</w:t>
            </w:r>
          </w:p>
        </w:tc>
        <w:tc>
          <w:tcPr>
            <w:tcW w:w="850" w:type="dxa"/>
          </w:tcPr>
          <w:p w14:paraId="5A9B82C6" w14:textId="77777777" w:rsidR="00B410C4" w:rsidRPr="0080507B" w:rsidRDefault="00B410C4" w:rsidP="000C7A15">
            <w:pPr>
              <w:keepNext/>
              <w:keepLines/>
              <w:spacing w:after="0"/>
              <w:jc w:val="center"/>
            </w:pPr>
          </w:p>
        </w:tc>
      </w:tr>
      <w:tr w:rsidR="00B410C4" w:rsidRPr="0080507B" w14:paraId="61A4544F" w14:textId="77777777" w:rsidTr="000C7A15">
        <w:trPr>
          <w:trHeight w:val="54"/>
        </w:trPr>
        <w:tc>
          <w:tcPr>
            <w:tcW w:w="1993" w:type="dxa"/>
            <w:vMerge/>
            <w:shd w:val="clear" w:color="auto" w:fill="auto"/>
            <w:vAlign w:val="center"/>
          </w:tcPr>
          <w:p w14:paraId="3E3F0E45" w14:textId="77777777" w:rsidR="00B410C4" w:rsidRPr="0080507B" w:rsidRDefault="00B410C4" w:rsidP="000C7A15">
            <w:pPr>
              <w:pStyle w:val="TAC"/>
            </w:pPr>
          </w:p>
        </w:tc>
        <w:tc>
          <w:tcPr>
            <w:tcW w:w="716" w:type="dxa"/>
            <w:vMerge/>
          </w:tcPr>
          <w:p w14:paraId="14133261" w14:textId="77777777" w:rsidR="00B410C4" w:rsidRPr="0080507B" w:rsidRDefault="00B410C4" w:rsidP="000C7A15">
            <w:pPr>
              <w:pStyle w:val="TAC"/>
            </w:pPr>
          </w:p>
        </w:tc>
        <w:tc>
          <w:tcPr>
            <w:tcW w:w="1000" w:type="dxa"/>
            <w:shd w:val="clear" w:color="auto" w:fill="auto"/>
            <w:vAlign w:val="center"/>
          </w:tcPr>
          <w:p w14:paraId="3F806764" w14:textId="77777777" w:rsidR="00B410C4" w:rsidRPr="0080507B" w:rsidRDefault="00B410C4" w:rsidP="000C7A15">
            <w:pPr>
              <w:pStyle w:val="TAC"/>
              <w:rPr>
                <w:szCs w:val="18"/>
              </w:rPr>
            </w:pPr>
            <w:r w:rsidRPr="0080507B">
              <w:t>7</w:t>
            </w:r>
          </w:p>
        </w:tc>
        <w:tc>
          <w:tcPr>
            <w:tcW w:w="861" w:type="dxa"/>
            <w:shd w:val="clear" w:color="auto" w:fill="auto"/>
            <w:noWrap/>
            <w:vAlign w:val="center"/>
          </w:tcPr>
          <w:p w14:paraId="3C0B2AFD"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137D0694" w14:textId="77777777" w:rsidR="00B410C4" w:rsidRPr="0080507B" w:rsidRDefault="00B410C4" w:rsidP="000C7A15">
            <w:pPr>
              <w:pStyle w:val="TAC"/>
              <w:rPr>
                <w:rFonts w:cs="Arial"/>
                <w:color w:val="000000"/>
                <w:szCs w:val="18"/>
              </w:rPr>
            </w:pPr>
            <w:r w:rsidRPr="0080507B">
              <w:t>REFSENS</w:t>
            </w:r>
          </w:p>
        </w:tc>
        <w:tc>
          <w:tcPr>
            <w:tcW w:w="1136" w:type="dxa"/>
            <w:shd w:val="clear" w:color="auto" w:fill="auto"/>
            <w:noWrap/>
            <w:vAlign w:val="center"/>
          </w:tcPr>
          <w:p w14:paraId="3E720700"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37835D6C"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45A3CA9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79F8182" w14:textId="77777777" w:rsidR="00B410C4" w:rsidRPr="0080507B" w:rsidRDefault="00B410C4" w:rsidP="000C7A15">
            <w:pPr>
              <w:pStyle w:val="TAC"/>
            </w:pPr>
            <w:r w:rsidRPr="0080507B">
              <w:t>FDD</w:t>
            </w:r>
          </w:p>
        </w:tc>
        <w:tc>
          <w:tcPr>
            <w:tcW w:w="716" w:type="dxa"/>
            <w:shd w:val="clear" w:color="auto" w:fill="auto"/>
            <w:vAlign w:val="center"/>
          </w:tcPr>
          <w:p w14:paraId="7D3827B9" w14:textId="77777777" w:rsidR="00B410C4" w:rsidRPr="0080507B" w:rsidRDefault="00B410C4" w:rsidP="000C7A15">
            <w:pPr>
              <w:pStyle w:val="TAC"/>
            </w:pPr>
            <w:r w:rsidRPr="0080507B">
              <w:t>N/A</w:t>
            </w:r>
          </w:p>
        </w:tc>
        <w:tc>
          <w:tcPr>
            <w:tcW w:w="850" w:type="dxa"/>
          </w:tcPr>
          <w:p w14:paraId="6E58D9B1" w14:textId="77777777" w:rsidR="00B410C4" w:rsidRPr="0080507B" w:rsidRDefault="00B410C4" w:rsidP="000C7A15">
            <w:pPr>
              <w:keepNext/>
              <w:keepLines/>
              <w:spacing w:after="0"/>
              <w:jc w:val="center"/>
            </w:pPr>
          </w:p>
        </w:tc>
      </w:tr>
      <w:tr w:rsidR="00B410C4" w:rsidRPr="0080507B" w14:paraId="4244CF6E" w14:textId="77777777" w:rsidTr="000C7A15">
        <w:trPr>
          <w:trHeight w:val="54"/>
        </w:trPr>
        <w:tc>
          <w:tcPr>
            <w:tcW w:w="1993" w:type="dxa"/>
            <w:vMerge/>
            <w:shd w:val="clear" w:color="auto" w:fill="auto"/>
            <w:vAlign w:val="center"/>
          </w:tcPr>
          <w:p w14:paraId="78434206" w14:textId="77777777" w:rsidR="00B410C4" w:rsidRPr="0080507B" w:rsidRDefault="00B410C4" w:rsidP="000C7A15">
            <w:pPr>
              <w:pStyle w:val="TAC"/>
            </w:pPr>
          </w:p>
        </w:tc>
        <w:tc>
          <w:tcPr>
            <w:tcW w:w="716" w:type="dxa"/>
            <w:vMerge/>
          </w:tcPr>
          <w:p w14:paraId="4748CC87" w14:textId="77777777" w:rsidR="00B410C4" w:rsidRPr="0080507B" w:rsidRDefault="00B410C4" w:rsidP="000C7A15">
            <w:pPr>
              <w:pStyle w:val="TAC"/>
            </w:pPr>
          </w:p>
        </w:tc>
        <w:tc>
          <w:tcPr>
            <w:tcW w:w="1000" w:type="dxa"/>
            <w:shd w:val="clear" w:color="auto" w:fill="auto"/>
            <w:vAlign w:val="center"/>
          </w:tcPr>
          <w:p w14:paraId="4EDB23B2" w14:textId="77777777" w:rsidR="00B410C4" w:rsidRPr="0080507B" w:rsidRDefault="00B410C4" w:rsidP="000C7A15">
            <w:pPr>
              <w:pStyle w:val="TAC"/>
              <w:rPr>
                <w:szCs w:val="18"/>
              </w:rPr>
            </w:pPr>
            <w:r w:rsidRPr="0080507B">
              <w:t>n78</w:t>
            </w:r>
          </w:p>
        </w:tc>
        <w:tc>
          <w:tcPr>
            <w:tcW w:w="861" w:type="dxa"/>
            <w:shd w:val="clear" w:color="auto" w:fill="auto"/>
            <w:noWrap/>
            <w:vAlign w:val="center"/>
          </w:tcPr>
          <w:p w14:paraId="47F53689" w14:textId="77777777" w:rsidR="00B410C4" w:rsidRPr="0080507B" w:rsidRDefault="00B410C4" w:rsidP="000C7A15">
            <w:pPr>
              <w:pStyle w:val="TAC"/>
              <w:rPr>
                <w:rFonts w:cs="Arial"/>
                <w:color w:val="000000"/>
                <w:szCs w:val="18"/>
              </w:rPr>
            </w:pPr>
            <w:r w:rsidRPr="0080507B">
              <w:t>15</w:t>
            </w:r>
          </w:p>
        </w:tc>
        <w:tc>
          <w:tcPr>
            <w:tcW w:w="1139" w:type="dxa"/>
            <w:shd w:val="clear" w:color="auto" w:fill="auto"/>
            <w:noWrap/>
            <w:vAlign w:val="center"/>
          </w:tcPr>
          <w:p w14:paraId="2539FB90" w14:textId="77777777" w:rsidR="00B410C4" w:rsidRPr="0080507B" w:rsidRDefault="00B410C4" w:rsidP="000C7A15">
            <w:pPr>
              <w:pStyle w:val="TAC"/>
              <w:rPr>
                <w:color w:val="000000"/>
                <w:szCs w:val="18"/>
              </w:rPr>
            </w:pPr>
            <w:r w:rsidRPr="0080507B">
              <w:t>-</w:t>
            </w:r>
          </w:p>
        </w:tc>
        <w:tc>
          <w:tcPr>
            <w:tcW w:w="1136" w:type="dxa"/>
            <w:shd w:val="clear" w:color="auto" w:fill="auto"/>
            <w:noWrap/>
            <w:vAlign w:val="center"/>
          </w:tcPr>
          <w:p w14:paraId="3C749C54" w14:textId="77777777" w:rsidR="00B410C4" w:rsidRPr="0080507B" w:rsidRDefault="00B410C4" w:rsidP="000C7A15">
            <w:pPr>
              <w:pStyle w:val="TAC"/>
              <w:rPr>
                <w:rFonts w:cs="Arial"/>
                <w:color w:val="000000"/>
                <w:szCs w:val="18"/>
              </w:rPr>
            </w:pPr>
            <w:r w:rsidRPr="0080507B">
              <w:t>REFSENS</w:t>
            </w:r>
          </w:p>
        </w:tc>
        <w:tc>
          <w:tcPr>
            <w:tcW w:w="858" w:type="dxa"/>
            <w:shd w:val="clear" w:color="auto" w:fill="auto"/>
            <w:noWrap/>
            <w:vAlign w:val="center"/>
          </w:tcPr>
          <w:p w14:paraId="609E1443"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2B7C2EB3"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6185321" w14:textId="77777777" w:rsidR="00B410C4" w:rsidRPr="0080507B" w:rsidRDefault="00B410C4" w:rsidP="000C7A15">
            <w:pPr>
              <w:pStyle w:val="TAC"/>
            </w:pPr>
            <w:r w:rsidRPr="0080507B">
              <w:t>TDD</w:t>
            </w:r>
          </w:p>
        </w:tc>
        <w:tc>
          <w:tcPr>
            <w:tcW w:w="716" w:type="dxa"/>
            <w:shd w:val="clear" w:color="auto" w:fill="auto"/>
            <w:vAlign w:val="center"/>
          </w:tcPr>
          <w:p w14:paraId="7E3A0B7A" w14:textId="77777777" w:rsidR="00B410C4" w:rsidRPr="0080507B" w:rsidRDefault="00B410C4" w:rsidP="000C7A15">
            <w:pPr>
              <w:pStyle w:val="TAC"/>
            </w:pPr>
            <w:r w:rsidRPr="0080507B">
              <w:t>N/A</w:t>
            </w:r>
          </w:p>
        </w:tc>
        <w:tc>
          <w:tcPr>
            <w:tcW w:w="850" w:type="dxa"/>
          </w:tcPr>
          <w:p w14:paraId="13D73624" w14:textId="77777777" w:rsidR="00B410C4" w:rsidRPr="0080507B" w:rsidRDefault="00B410C4" w:rsidP="000C7A15">
            <w:pPr>
              <w:keepNext/>
              <w:keepLines/>
              <w:spacing w:after="0"/>
              <w:jc w:val="center"/>
            </w:pPr>
          </w:p>
        </w:tc>
      </w:tr>
      <w:tr w:rsidR="00B410C4" w:rsidRPr="0080507B" w14:paraId="6F4EADE4" w14:textId="77777777" w:rsidTr="000C7A15">
        <w:trPr>
          <w:trHeight w:val="54"/>
        </w:trPr>
        <w:tc>
          <w:tcPr>
            <w:tcW w:w="1993" w:type="dxa"/>
            <w:vMerge/>
            <w:shd w:val="clear" w:color="auto" w:fill="auto"/>
            <w:vAlign w:val="center"/>
          </w:tcPr>
          <w:p w14:paraId="64D68C52" w14:textId="77777777" w:rsidR="00B410C4" w:rsidRPr="0080507B" w:rsidRDefault="00B410C4" w:rsidP="000C7A15">
            <w:pPr>
              <w:pStyle w:val="TAC"/>
            </w:pPr>
          </w:p>
        </w:tc>
        <w:tc>
          <w:tcPr>
            <w:tcW w:w="716" w:type="dxa"/>
            <w:vMerge w:val="restart"/>
          </w:tcPr>
          <w:p w14:paraId="15D20C12" w14:textId="77777777" w:rsidR="00B410C4" w:rsidRPr="0080507B" w:rsidRDefault="00B410C4" w:rsidP="000C7A15">
            <w:pPr>
              <w:pStyle w:val="TAC"/>
            </w:pPr>
            <w:r w:rsidRPr="0080507B">
              <w:t>2</w:t>
            </w:r>
          </w:p>
        </w:tc>
        <w:tc>
          <w:tcPr>
            <w:tcW w:w="1000" w:type="dxa"/>
            <w:shd w:val="clear" w:color="auto" w:fill="auto"/>
            <w:vAlign w:val="center"/>
          </w:tcPr>
          <w:p w14:paraId="3625BFB1" w14:textId="77777777" w:rsidR="00B410C4" w:rsidRPr="0080507B" w:rsidRDefault="00B410C4" w:rsidP="000C7A15">
            <w:pPr>
              <w:pStyle w:val="TAC"/>
              <w:rPr>
                <w:szCs w:val="18"/>
              </w:rPr>
            </w:pPr>
            <w:r w:rsidRPr="0080507B">
              <w:t>3</w:t>
            </w:r>
          </w:p>
        </w:tc>
        <w:tc>
          <w:tcPr>
            <w:tcW w:w="861" w:type="dxa"/>
            <w:shd w:val="clear" w:color="auto" w:fill="auto"/>
            <w:noWrap/>
            <w:vAlign w:val="center"/>
          </w:tcPr>
          <w:p w14:paraId="6137C922"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342C0368" w14:textId="77777777" w:rsidR="00B410C4" w:rsidRPr="0080507B" w:rsidRDefault="00B410C4" w:rsidP="000C7A15">
            <w:pPr>
              <w:pStyle w:val="TAC"/>
              <w:rPr>
                <w:color w:val="000000"/>
                <w:szCs w:val="18"/>
              </w:rPr>
            </w:pPr>
            <w:r w:rsidRPr="0080507B">
              <w:t>-87.7</w:t>
            </w:r>
          </w:p>
        </w:tc>
        <w:tc>
          <w:tcPr>
            <w:tcW w:w="1136" w:type="dxa"/>
            <w:shd w:val="clear" w:color="auto" w:fill="auto"/>
            <w:noWrap/>
            <w:vAlign w:val="center"/>
          </w:tcPr>
          <w:p w14:paraId="178B6F65"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5B3D3B86"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5721689B"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7B6F5D9" w14:textId="77777777" w:rsidR="00B410C4" w:rsidRPr="0080507B" w:rsidRDefault="00B410C4" w:rsidP="000C7A15">
            <w:pPr>
              <w:pStyle w:val="TAC"/>
            </w:pPr>
            <w:r w:rsidRPr="0080507B">
              <w:t>FDD</w:t>
            </w:r>
          </w:p>
        </w:tc>
        <w:tc>
          <w:tcPr>
            <w:tcW w:w="716" w:type="dxa"/>
            <w:shd w:val="clear" w:color="auto" w:fill="auto"/>
            <w:vAlign w:val="center"/>
          </w:tcPr>
          <w:p w14:paraId="0102631F" w14:textId="77777777" w:rsidR="00B410C4" w:rsidRPr="0080507B" w:rsidRDefault="00B410C4" w:rsidP="000C7A15">
            <w:pPr>
              <w:pStyle w:val="TAC"/>
            </w:pPr>
            <w:r w:rsidRPr="0080507B">
              <w:t>IMD4</w:t>
            </w:r>
          </w:p>
        </w:tc>
        <w:tc>
          <w:tcPr>
            <w:tcW w:w="850" w:type="dxa"/>
          </w:tcPr>
          <w:p w14:paraId="53A15535" w14:textId="77777777" w:rsidR="00B410C4" w:rsidRPr="0080507B" w:rsidRDefault="00B410C4" w:rsidP="000C7A15">
            <w:pPr>
              <w:keepNext/>
              <w:keepLines/>
              <w:spacing w:after="0"/>
              <w:jc w:val="center"/>
            </w:pPr>
          </w:p>
        </w:tc>
      </w:tr>
      <w:tr w:rsidR="00B410C4" w:rsidRPr="0080507B" w14:paraId="0FD9E9C5" w14:textId="77777777" w:rsidTr="000C7A15">
        <w:trPr>
          <w:trHeight w:val="54"/>
        </w:trPr>
        <w:tc>
          <w:tcPr>
            <w:tcW w:w="1993" w:type="dxa"/>
            <w:vMerge/>
            <w:shd w:val="clear" w:color="auto" w:fill="auto"/>
            <w:vAlign w:val="center"/>
          </w:tcPr>
          <w:p w14:paraId="3871EEC0" w14:textId="77777777" w:rsidR="00B410C4" w:rsidRPr="0080507B" w:rsidRDefault="00B410C4" w:rsidP="000C7A15">
            <w:pPr>
              <w:pStyle w:val="TAC"/>
            </w:pPr>
          </w:p>
        </w:tc>
        <w:tc>
          <w:tcPr>
            <w:tcW w:w="716" w:type="dxa"/>
            <w:vMerge/>
          </w:tcPr>
          <w:p w14:paraId="05E11D63" w14:textId="77777777" w:rsidR="00B410C4" w:rsidRPr="0080507B" w:rsidRDefault="00B410C4" w:rsidP="000C7A15">
            <w:pPr>
              <w:pStyle w:val="TAC"/>
            </w:pPr>
          </w:p>
        </w:tc>
        <w:tc>
          <w:tcPr>
            <w:tcW w:w="1000" w:type="dxa"/>
            <w:shd w:val="clear" w:color="auto" w:fill="auto"/>
            <w:vAlign w:val="center"/>
          </w:tcPr>
          <w:p w14:paraId="28310614" w14:textId="77777777" w:rsidR="00B410C4" w:rsidRPr="0080507B" w:rsidRDefault="00B410C4" w:rsidP="000C7A15">
            <w:pPr>
              <w:pStyle w:val="TAC"/>
              <w:rPr>
                <w:szCs w:val="18"/>
              </w:rPr>
            </w:pPr>
            <w:r w:rsidRPr="0080507B">
              <w:t>7</w:t>
            </w:r>
          </w:p>
        </w:tc>
        <w:tc>
          <w:tcPr>
            <w:tcW w:w="861" w:type="dxa"/>
            <w:shd w:val="clear" w:color="auto" w:fill="auto"/>
            <w:noWrap/>
            <w:vAlign w:val="center"/>
          </w:tcPr>
          <w:p w14:paraId="7BC3000F"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02E634A4" w14:textId="77777777" w:rsidR="00B410C4" w:rsidRPr="0080507B" w:rsidRDefault="00B410C4" w:rsidP="000C7A15">
            <w:pPr>
              <w:pStyle w:val="TAC"/>
              <w:rPr>
                <w:rFonts w:cs="Arial"/>
                <w:color w:val="000000"/>
                <w:szCs w:val="18"/>
              </w:rPr>
            </w:pPr>
            <w:r w:rsidRPr="0080507B">
              <w:t>REFSENS</w:t>
            </w:r>
          </w:p>
        </w:tc>
        <w:tc>
          <w:tcPr>
            <w:tcW w:w="1136" w:type="dxa"/>
            <w:shd w:val="clear" w:color="auto" w:fill="auto"/>
            <w:noWrap/>
            <w:vAlign w:val="center"/>
          </w:tcPr>
          <w:p w14:paraId="547E2E5A"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07C50413"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2C39FB0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7614418" w14:textId="77777777" w:rsidR="00B410C4" w:rsidRPr="0080507B" w:rsidRDefault="00B410C4" w:rsidP="000C7A15">
            <w:pPr>
              <w:pStyle w:val="TAC"/>
            </w:pPr>
            <w:r w:rsidRPr="0080507B">
              <w:t>FDD</w:t>
            </w:r>
          </w:p>
        </w:tc>
        <w:tc>
          <w:tcPr>
            <w:tcW w:w="716" w:type="dxa"/>
            <w:shd w:val="clear" w:color="auto" w:fill="auto"/>
            <w:vAlign w:val="center"/>
          </w:tcPr>
          <w:p w14:paraId="797E17CB" w14:textId="77777777" w:rsidR="00B410C4" w:rsidRPr="0080507B" w:rsidRDefault="00B410C4" w:rsidP="000C7A15">
            <w:pPr>
              <w:pStyle w:val="TAC"/>
            </w:pPr>
            <w:r w:rsidRPr="0080507B">
              <w:t>N/A</w:t>
            </w:r>
          </w:p>
        </w:tc>
        <w:tc>
          <w:tcPr>
            <w:tcW w:w="850" w:type="dxa"/>
          </w:tcPr>
          <w:p w14:paraId="7563C718" w14:textId="77777777" w:rsidR="00B410C4" w:rsidRPr="0080507B" w:rsidRDefault="00B410C4" w:rsidP="000C7A15">
            <w:pPr>
              <w:keepNext/>
              <w:keepLines/>
              <w:spacing w:after="0"/>
              <w:jc w:val="center"/>
            </w:pPr>
          </w:p>
        </w:tc>
      </w:tr>
      <w:tr w:rsidR="00B410C4" w:rsidRPr="0080507B" w14:paraId="036014BD" w14:textId="77777777" w:rsidTr="000C7A15">
        <w:trPr>
          <w:trHeight w:val="54"/>
        </w:trPr>
        <w:tc>
          <w:tcPr>
            <w:tcW w:w="1993" w:type="dxa"/>
            <w:vMerge/>
            <w:shd w:val="clear" w:color="auto" w:fill="auto"/>
            <w:vAlign w:val="center"/>
          </w:tcPr>
          <w:p w14:paraId="35E9DC65" w14:textId="77777777" w:rsidR="00B410C4" w:rsidRPr="0080507B" w:rsidRDefault="00B410C4" w:rsidP="000C7A15">
            <w:pPr>
              <w:pStyle w:val="TAC"/>
            </w:pPr>
          </w:p>
        </w:tc>
        <w:tc>
          <w:tcPr>
            <w:tcW w:w="716" w:type="dxa"/>
            <w:vMerge/>
          </w:tcPr>
          <w:p w14:paraId="67B8E083" w14:textId="77777777" w:rsidR="00B410C4" w:rsidRPr="0080507B" w:rsidRDefault="00B410C4" w:rsidP="000C7A15">
            <w:pPr>
              <w:pStyle w:val="TAC"/>
            </w:pPr>
          </w:p>
        </w:tc>
        <w:tc>
          <w:tcPr>
            <w:tcW w:w="1000" w:type="dxa"/>
            <w:shd w:val="clear" w:color="auto" w:fill="auto"/>
            <w:vAlign w:val="center"/>
          </w:tcPr>
          <w:p w14:paraId="3A89E8EB" w14:textId="77777777" w:rsidR="00B410C4" w:rsidRPr="0080507B" w:rsidRDefault="00B410C4" w:rsidP="000C7A15">
            <w:pPr>
              <w:pStyle w:val="TAC"/>
              <w:rPr>
                <w:szCs w:val="18"/>
              </w:rPr>
            </w:pPr>
            <w:r w:rsidRPr="0080507B">
              <w:t>n78</w:t>
            </w:r>
          </w:p>
        </w:tc>
        <w:tc>
          <w:tcPr>
            <w:tcW w:w="861" w:type="dxa"/>
            <w:shd w:val="clear" w:color="auto" w:fill="auto"/>
            <w:noWrap/>
            <w:vAlign w:val="center"/>
          </w:tcPr>
          <w:p w14:paraId="57B9455A" w14:textId="77777777" w:rsidR="00B410C4" w:rsidRPr="0080507B" w:rsidRDefault="00B410C4" w:rsidP="000C7A15">
            <w:pPr>
              <w:pStyle w:val="TAC"/>
              <w:rPr>
                <w:rFonts w:cs="Arial"/>
                <w:color w:val="000000"/>
                <w:szCs w:val="18"/>
              </w:rPr>
            </w:pPr>
            <w:r w:rsidRPr="0080507B">
              <w:t>15</w:t>
            </w:r>
          </w:p>
        </w:tc>
        <w:tc>
          <w:tcPr>
            <w:tcW w:w="1139" w:type="dxa"/>
            <w:shd w:val="clear" w:color="auto" w:fill="auto"/>
            <w:noWrap/>
            <w:vAlign w:val="center"/>
          </w:tcPr>
          <w:p w14:paraId="79A6808F" w14:textId="77777777" w:rsidR="00B410C4" w:rsidRPr="0080507B" w:rsidRDefault="00B410C4" w:rsidP="000C7A15">
            <w:pPr>
              <w:pStyle w:val="TAC"/>
              <w:rPr>
                <w:color w:val="000000"/>
                <w:szCs w:val="18"/>
              </w:rPr>
            </w:pPr>
            <w:r w:rsidRPr="0080507B">
              <w:t>-</w:t>
            </w:r>
          </w:p>
        </w:tc>
        <w:tc>
          <w:tcPr>
            <w:tcW w:w="1136" w:type="dxa"/>
            <w:shd w:val="clear" w:color="auto" w:fill="auto"/>
            <w:noWrap/>
            <w:vAlign w:val="center"/>
          </w:tcPr>
          <w:p w14:paraId="039ED940" w14:textId="77777777" w:rsidR="00B410C4" w:rsidRPr="0080507B" w:rsidRDefault="00B410C4" w:rsidP="000C7A15">
            <w:pPr>
              <w:pStyle w:val="TAC"/>
              <w:rPr>
                <w:rFonts w:cs="Arial"/>
                <w:color w:val="000000"/>
                <w:szCs w:val="18"/>
              </w:rPr>
            </w:pPr>
            <w:r w:rsidRPr="0080507B">
              <w:t>REFSENS</w:t>
            </w:r>
          </w:p>
        </w:tc>
        <w:tc>
          <w:tcPr>
            <w:tcW w:w="858" w:type="dxa"/>
            <w:shd w:val="clear" w:color="auto" w:fill="auto"/>
            <w:noWrap/>
            <w:vAlign w:val="center"/>
          </w:tcPr>
          <w:p w14:paraId="000123ED"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46CBED0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84FF1CB" w14:textId="77777777" w:rsidR="00B410C4" w:rsidRPr="0080507B" w:rsidRDefault="00B410C4" w:rsidP="000C7A15">
            <w:pPr>
              <w:pStyle w:val="TAC"/>
            </w:pPr>
            <w:r w:rsidRPr="0080507B">
              <w:t>TDD</w:t>
            </w:r>
          </w:p>
        </w:tc>
        <w:tc>
          <w:tcPr>
            <w:tcW w:w="716" w:type="dxa"/>
            <w:shd w:val="clear" w:color="auto" w:fill="auto"/>
            <w:vAlign w:val="center"/>
          </w:tcPr>
          <w:p w14:paraId="4DFBC373" w14:textId="77777777" w:rsidR="00B410C4" w:rsidRPr="0080507B" w:rsidRDefault="00B410C4" w:rsidP="000C7A15">
            <w:pPr>
              <w:pStyle w:val="TAC"/>
            </w:pPr>
            <w:r w:rsidRPr="0080507B">
              <w:t>N/A</w:t>
            </w:r>
          </w:p>
        </w:tc>
        <w:tc>
          <w:tcPr>
            <w:tcW w:w="850" w:type="dxa"/>
          </w:tcPr>
          <w:p w14:paraId="4E85F04A" w14:textId="77777777" w:rsidR="00B410C4" w:rsidRPr="0080507B" w:rsidRDefault="00B410C4" w:rsidP="000C7A15">
            <w:pPr>
              <w:keepNext/>
              <w:keepLines/>
              <w:spacing w:after="0"/>
              <w:jc w:val="center"/>
            </w:pPr>
          </w:p>
        </w:tc>
      </w:tr>
      <w:tr w:rsidR="00B410C4" w:rsidRPr="0080507B" w14:paraId="69D8E9AC" w14:textId="77777777" w:rsidTr="000C7A15">
        <w:trPr>
          <w:trHeight w:val="54"/>
        </w:trPr>
        <w:tc>
          <w:tcPr>
            <w:tcW w:w="1993" w:type="dxa"/>
            <w:vMerge w:val="restart"/>
            <w:shd w:val="clear" w:color="auto" w:fill="auto"/>
            <w:vAlign w:val="center"/>
          </w:tcPr>
          <w:p w14:paraId="18083F93" w14:textId="77777777" w:rsidR="00B410C4" w:rsidRPr="0080507B" w:rsidRDefault="00B410C4" w:rsidP="000C7A15">
            <w:pPr>
              <w:pStyle w:val="TAC"/>
            </w:pPr>
            <w:r w:rsidRPr="0080507B">
              <w:t>DC_3A-8A_n78A</w:t>
            </w:r>
          </w:p>
        </w:tc>
        <w:tc>
          <w:tcPr>
            <w:tcW w:w="716" w:type="dxa"/>
            <w:vMerge w:val="restart"/>
          </w:tcPr>
          <w:p w14:paraId="0F7BA4A0" w14:textId="77777777" w:rsidR="00B410C4" w:rsidRPr="0080507B" w:rsidRDefault="00B410C4" w:rsidP="000C7A15">
            <w:pPr>
              <w:pStyle w:val="TAC"/>
            </w:pPr>
            <w:r w:rsidRPr="0080507B">
              <w:rPr>
                <w:rFonts w:eastAsia="Malgun Gothic"/>
                <w:lang w:eastAsia="ko-KR"/>
              </w:rPr>
              <w:t>1</w:t>
            </w:r>
          </w:p>
        </w:tc>
        <w:tc>
          <w:tcPr>
            <w:tcW w:w="1000" w:type="dxa"/>
            <w:shd w:val="clear" w:color="auto" w:fill="auto"/>
            <w:vAlign w:val="center"/>
          </w:tcPr>
          <w:p w14:paraId="156746C6" w14:textId="77777777" w:rsidR="00B410C4" w:rsidRPr="0080507B" w:rsidRDefault="00B410C4" w:rsidP="000C7A15">
            <w:pPr>
              <w:pStyle w:val="TAC"/>
            </w:pPr>
            <w:r w:rsidRPr="0080507B">
              <w:t>3</w:t>
            </w:r>
          </w:p>
        </w:tc>
        <w:tc>
          <w:tcPr>
            <w:tcW w:w="861" w:type="dxa"/>
            <w:shd w:val="clear" w:color="auto" w:fill="auto"/>
            <w:noWrap/>
            <w:vAlign w:val="center"/>
          </w:tcPr>
          <w:p w14:paraId="3612D9B2" w14:textId="77777777" w:rsidR="00B410C4" w:rsidRPr="0080507B" w:rsidRDefault="00B410C4" w:rsidP="000C7A15">
            <w:pPr>
              <w:pStyle w:val="TAC"/>
            </w:pPr>
            <w:r w:rsidRPr="0080507B">
              <w:t>N/A</w:t>
            </w:r>
          </w:p>
        </w:tc>
        <w:tc>
          <w:tcPr>
            <w:tcW w:w="1139" w:type="dxa"/>
            <w:shd w:val="clear" w:color="auto" w:fill="auto"/>
            <w:noWrap/>
            <w:vAlign w:val="center"/>
          </w:tcPr>
          <w:p w14:paraId="0C364B3F" w14:textId="77777777" w:rsidR="00B410C4" w:rsidRPr="0080507B" w:rsidRDefault="00B410C4" w:rsidP="000C7A15">
            <w:pPr>
              <w:pStyle w:val="TAC"/>
            </w:pPr>
            <w:r w:rsidRPr="0080507B">
              <w:t>-79.8</w:t>
            </w:r>
          </w:p>
        </w:tc>
        <w:tc>
          <w:tcPr>
            <w:tcW w:w="1136" w:type="dxa"/>
            <w:shd w:val="clear" w:color="auto" w:fill="auto"/>
            <w:noWrap/>
            <w:vAlign w:val="center"/>
          </w:tcPr>
          <w:p w14:paraId="19F1719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E9FDFE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65CD11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1CF5AF2" w14:textId="77777777" w:rsidR="00B410C4" w:rsidRPr="0080507B" w:rsidRDefault="00B410C4" w:rsidP="000C7A15">
            <w:pPr>
              <w:pStyle w:val="TAC"/>
            </w:pPr>
            <w:r w:rsidRPr="0080507B">
              <w:t>FDD</w:t>
            </w:r>
          </w:p>
        </w:tc>
        <w:tc>
          <w:tcPr>
            <w:tcW w:w="716" w:type="dxa"/>
            <w:shd w:val="clear" w:color="auto" w:fill="auto"/>
            <w:vAlign w:val="center"/>
          </w:tcPr>
          <w:p w14:paraId="2AE0B0BC" w14:textId="77777777" w:rsidR="00B410C4" w:rsidRPr="0080507B" w:rsidRDefault="00B410C4" w:rsidP="000C7A15">
            <w:pPr>
              <w:pStyle w:val="TAC"/>
            </w:pPr>
            <w:r w:rsidRPr="0080507B">
              <w:t>IMD3</w:t>
            </w:r>
          </w:p>
        </w:tc>
        <w:tc>
          <w:tcPr>
            <w:tcW w:w="850" w:type="dxa"/>
          </w:tcPr>
          <w:p w14:paraId="08E8E654" w14:textId="77777777" w:rsidR="00B410C4" w:rsidRPr="0080507B" w:rsidRDefault="00B410C4" w:rsidP="000C7A15">
            <w:pPr>
              <w:keepNext/>
              <w:keepLines/>
              <w:spacing w:after="0"/>
              <w:jc w:val="center"/>
            </w:pPr>
          </w:p>
        </w:tc>
      </w:tr>
      <w:tr w:rsidR="00B410C4" w:rsidRPr="0080507B" w14:paraId="5FC908FF" w14:textId="77777777" w:rsidTr="000C7A15">
        <w:trPr>
          <w:trHeight w:val="54"/>
        </w:trPr>
        <w:tc>
          <w:tcPr>
            <w:tcW w:w="1993" w:type="dxa"/>
            <w:vMerge/>
            <w:shd w:val="clear" w:color="auto" w:fill="auto"/>
            <w:vAlign w:val="center"/>
          </w:tcPr>
          <w:p w14:paraId="41895E6D" w14:textId="77777777" w:rsidR="00B410C4" w:rsidRPr="0080507B" w:rsidRDefault="00B410C4" w:rsidP="000C7A15">
            <w:pPr>
              <w:pStyle w:val="TAC"/>
            </w:pPr>
          </w:p>
        </w:tc>
        <w:tc>
          <w:tcPr>
            <w:tcW w:w="716" w:type="dxa"/>
            <w:vMerge/>
          </w:tcPr>
          <w:p w14:paraId="4DF84780" w14:textId="77777777" w:rsidR="00B410C4" w:rsidRPr="0080507B" w:rsidRDefault="00B410C4" w:rsidP="000C7A15">
            <w:pPr>
              <w:pStyle w:val="TAC"/>
            </w:pPr>
          </w:p>
        </w:tc>
        <w:tc>
          <w:tcPr>
            <w:tcW w:w="1000" w:type="dxa"/>
            <w:shd w:val="clear" w:color="auto" w:fill="auto"/>
            <w:vAlign w:val="center"/>
          </w:tcPr>
          <w:p w14:paraId="48DBD36A" w14:textId="77777777" w:rsidR="00B410C4" w:rsidRPr="0080507B" w:rsidRDefault="00B410C4" w:rsidP="000C7A15">
            <w:pPr>
              <w:pStyle w:val="TAC"/>
            </w:pPr>
            <w:r w:rsidRPr="0080507B">
              <w:t>8</w:t>
            </w:r>
          </w:p>
        </w:tc>
        <w:tc>
          <w:tcPr>
            <w:tcW w:w="861" w:type="dxa"/>
            <w:shd w:val="clear" w:color="auto" w:fill="auto"/>
            <w:noWrap/>
            <w:vAlign w:val="center"/>
          </w:tcPr>
          <w:p w14:paraId="344A6226" w14:textId="77777777" w:rsidR="00B410C4" w:rsidRPr="0080507B" w:rsidRDefault="00B410C4" w:rsidP="000C7A15">
            <w:pPr>
              <w:pStyle w:val="TAC"/>
            </w:pPr>
            <w:r w:rsidRPr="0080507B">
              <w:t>N/A</w:t>
            </w:r>
          </w:p>
        </w:tc>
        <w:tc>
          <w:tcPr>
            <w:tcW w:w="1139" w:type="dxa"/>
            <w:shd w:val="clear" w:color="auto" w:fill="auto"/>
            <w:noWrap/>
            <w:vAlign w:val="center"/>
          </w:tcPr>
          <w:p w14:paraId="24A42113" w14:textId="77777777" w:rsidR="00B410C4" w:rsidRPr="0080507B" w:rsidRDefault="00B410C4" w:rsidP="000C7A15">
            <w:pPr>
              <w:pStyle w:val="TAC"/>
            </w:pPr>
            <w:r w:rsidRPr="0080507B">
              <w:t>REFSENS</w:t>
            </w:r>
          </w:p>
        </w:tc>
        <w:tc>
          <w:tcPr>
            <w:tcW w:w="1136" w:type="dxa"/>
            <w:shd w:val="clear" w:color="auto" w:fill="auto"/>
            <w:noWrap/>
            <w:vAlign w:val="center"/>
          </w:tcPr>
          <w:p w14:paraId="4795A481"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2D4B11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9AC37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0491BE6" w14:textId="77777777" w:rsidR="00B410C4" w:rsidRPr="0080507B" w:rsidRDefault="00B410C4" w:rsidP="000C7A15">
            <w:pPr>
              <w:pStyle w:val="TAC"/>
            </w:pPr>
            <w:r w:rsidRPr="0080507B">
              <w:t>FDD</w:t>
            </w:r>
          </w:p>
        </w:tc>
        <w:tc>
          <w:tcPr>
            <w:tcW w:w="716" w:type="dxa"/>
            <w:shd w:val="clear" w:color="auto" w:fill="auto"/>
            <w:vAlign w:val="center"/>
          </w:tcPr>
          <w:p w14:paraId="0FC00978" w14:textId="77777777" w:rsidR="00B410C4" w:rsidRPr="0080507B" w:rsidRDefault="00B410C4" w:rsidP="000C7A15">
            <w:pPr>
              <w:pStyle w:val="TAC"/>
            </w:pPr>
            <w:r w:rsidRPr="0080507B">
              <w:t>N/A</w:t>
            </w:r>
          </w:p>
        </w:tc>
        <w:tc>
          <w:tcPr>
            <w:tcW w:w="850" w:type="dxa"/>
          </w:tcPr>
          <w:p w14:paraId="5537FBF0" w14:textId="77777777" w:rsidR="00B410C4" w:rsidRPr="0080507B" w:rsidRDefault="00B410C4" w:rsidP="000C7A15">
            <w:pPr>
              <w:keepNext/>
              <w:keepLines/>
              <w:spacing w:after="0"/>
              <w:jc w:val="center"/>
            </w:pPr>
          </w:p>
        </w:tc>
      </w:tr>
      <w:tr w:rsidR="00B410C4" w:rsidRPr="0080507B" w14:paraId="34577F3C" w14:textId="77777777" w:rsidTr="000C7A15">
        <w:trPr>
          <w:trHeight w:val="54"/>
        </w:trPr>
        <w:tc>
          <w:tcPr>
            <w:tcW w:w="1993" w:type="dxa"/>
            <w:vMerge/>
            <w:shd w:val="clear" w:color="auto" w:fill="auto"/>
            <w:vAlign w:val="center"/>
          </w:tcPr>
          <w:p w14:paraId="3E6B16BF" w14:textId="77777777" w:rsidR="00B410C4" w:rsidRPr="0080507B" w:rsidRDefault="00B410C4" w:rsidP="000C7A15">
            <w:pPr>
              <w:pStyle w:val="TAC"/>
            </w:pPr>
          </w:p>
        </w:tc>
        <w:tc>
          <w:tcPr>
            <w:tcW w:w="716" w:type="dxa"/>
            <w:vMerge/>
          </w:tcPr>
          <w:p w14:paraId="2D547DBF" w14:textId="77777777" w:rsidR="00B410C4" w:rsidRPr="0080507B" w:rsidRDefault="00B410C4" w:rsidP="000C7A15">
            <w:pPr>
              <w:pStyle w:val="TAC"/>
            </w:pPr>
          </w:p>
        </w:tc>
        <w:tc>
          <w:tcPr>
            <w:tcW w:w="1000" w:type="dxa"/>
            <w:shd w:val="clear" w:color="auto" w:fill="auto"/>
            <w:vAlign w:val="center"/>
          </w:tcPr>
          <w:p w14:paraId="1D68D27E" w14:textId="77777777" w:rsidR="00B410C4" w:rsidRPr="0080507B" w:rsidRDefault="00B410C4" w:rsidP="000C7A15">
            <w:pPr>
              <w:pStyle w:val="TAC"/>
            </w:pPr>
            <w:r w:rsidRPr="0080507B">
              <w:t>n78</w:t>
            </w:r>
          </w:p>
        </w:tc>
        <w:tc>
          <w:tcPr>
            <w:tcW w:w="861" w:type="dxa"/>
            <w:shd w:val="clear" w:color="auto" w:fill="auto"/>
            <w:noWrap/>
            <w:vAlign w:val="center"/>
          </w:tcPr>
          <w:p w14:paraId="595FF7E6" w14:textId="77777777" w:rsidR="00B410C4" w:rsidRPr="0080507B" w:rsidRDefault="00B410C4" w:rsidP="000C7A15">
            <w:pPr>
              <w:pStyle w:val="TAC"/>
            </w:pPr>
            <w:r w:rsidRPr="0080507B">
              <w:t>15</w:t>
            </w:r>
          </w:p>
        </w:tc>
        <w:tc>
          <w:tcPr>
            <w:tcW w:w="1139" w:type="dxa"/>
            <w:shd w:val="clear" w:color="auto" w:fill="auto"/>
            <w:noWrap/>
            <w:vAlign w:val="center"/>
          </w:tcPr>
          <w:p w14:paraId="51B6215F" w14:textId="77777777" w:rsidR="00B410C4" w:rsidRPr="0080507B" w:rsidRDefault="00B410C4" w:rsidP="000C7A15">
            <w:pPr>
              <w:pStyle w:val="TAC"/>
            </w:pPr>
            <w:r w:rsidRPr="0080507B">
              <w:t>-</w:t>
            </w:r>
          </w:p>
        </w:tc>
        <w:tc>
          <w:tcPr>
            <w:tcW w:w="1136" w:type="dxa"/>
            <w:shd w:val="clear" w:color="auto" w:fill="auto"/>
            <w:noWrap/>
            <w:vAlign w:val="center"/>
          </w:tcPr>
          <w:p w14:paraId="532B2C27"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49AA9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7211A59"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BFC9F7A" w14:textId="77777777" w:rsidR="00B410C4" w:rsidRPr="0080507B" w:rsidRDefault="00B410C4" w:rsidP="000C7A15">
            <w:pPr>
              <w:pStyle w:val="TAC"/>
            </w:pPr>
            <w:r w:rsidRPr="0080507B">
              <w:t>TDD</w:t>
            </w:r>
          </w:p>
        </w:tc>
        <w:tc>
          <w:tcPr>
            <w:tcW w:w="716" w:type="dxa"/>
            <w:shd w:val="clear" w:color="auto" w:fill="auto"/>
            <w:vAlign w:val="center"/>
          </w:tcPr>
          <w:p w14:paraId="757EC84F" w14:textId="77777777" w:rsidR="00B410C4" w:rsidRPr="0080507B" w:rsidRDefault="00B410C4" w:rsidP="000C7A15">
            <w:pPr>
              <w:pStyle w:val="TAC"/>
            </w:pPr>
            <w:r w:rsidRPr="0080507B">
              <w:t>N/A</w:t>
            </w:r>
          </w:p>
        </w:tc>
        <w:tc>
          <w:tcPr>
            <w:tcW w:w="850" w:type="dxa"/>
          </w:tcPr>
          <w:p w14:paraId="1BD7795C" w14:textId="77777777" w:rsidR="00B410C4" w:rsidRPr="0080507B" w:rsidRDefault="00B410C4" w:rsidP="000C7A15">
            <w:pPr>
              <w:keepNext/>
              <w:keepLines/>
              <w:spacing w:after="0"/>
              <w:jc w:val="center"/>
            </w:pPr>
          </w:p>
        </w:tc>
      </w:tr>
      <w:tr w:rsidR="00B410C4" w:rsidRPr="0080507B" w14:paraId="04489644" w14:textId="77777777" w:rsidTr="000C7A15">
        <w:trPr>
          <w:trHeight w:val="54"/>
        </w:trPr>
        <w:tc>
          <w:tcPr>
            <w:tcW w:w="1993" w:type="dxa"/>
            <w:vMerge w:val="restart"/>
            <w:shd w:val="clear" w:color="auto" w:fill="auto"/>
            <w:vAlign w:val="center"/>
          </w:tcPr>
          <w:p w14:paraId="1BB8FF36" w14:textId="77777777" w:rsidR="00B410C4" w:rsidRPr="0080507B" w:rsidRDefault="00B410C4" w:rsidP="000C7A15">
            <w:pPr>
              <w:pStyle w:val="TAC"/>
            </w:pPr>
            <w:r w:rsidRPr="0080507B">
              <w:lastRenderedPageBreak/>
              <w:t>DC_3A-19A_n78A</w:t>
            </w:r>
          </w:p>
        </w:tc>
        <w:tc>
          <w:tcPr>
            <w:tcW w:w="716" w:type="dxa"/>
            <w:vMerge w:val="restart"/>
          </w:tcPr>
          <w:p w14:paraId="23236900" w14:textId="77777777" w:rsidR="00B410C4" w:rsidRPr="0080507B" w:rsidRDefault="00B410C4" w:rsidP="000C7A15">
            <w:pPr>
              <w:pStyle w:val="TAC"/>
            </w:pPr>
            <w:r w:rsidRPr="0080507B">
              <w:rPr>
                <w:lang w:eastAsia="ja-JP"/>
              </w:rPr>
              <w:t>1</w:t>
            </w:r>
          </w:p>
        </w:tc>
        <w:tc>
          <w:tcPr>
            <w:tcW w:w="1000" w:type="dxa"/>
            <w:shd w:val="clear" w:color="auto" w:fill="auto"/>
          </w:tcPr>
          <w:p w14:paraId="207FE930"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6219527" w14:textId="77777777" w:rsidR="00B410C4" w:rsidRPr="0080507B" w:rsidRDefault="00B410C4" w:rsidP="000C7A15">
            <w:pPr>
              <w:pStyle w:val="TAC"/>
            </w:pPr>
            <w:r w:rsidRPr="0080507B">
              <w:t>N/A</w:t>
            </w:r>
          </w:p>
        </w:tc>
        <w:tc>
          <w:tcPr>
            <w:tcW w:w="1139" w:type="dxa"/>
            <w:shd w:val="clear" w:color="auto" w:fill="auto"/>
            <w:noWrap/>
            <w:vAlign w:val="center"/>
          </w:tcPr>
          <w:p w14:paraId="3163D448" w14:textId="77777777" w:rsidR="00B410C4" w:rsidRPr="0080507B" w:rsidRDefault="00B410C4" w:rsidP="000C7A15">
            <w:pPr>
              <w:pStyle w:val="TAC"/>
            </w:pPr>
            <w:r w:rsidRPr="0080507B">
              <w:t>-82.0</w:t>
            </w:r>
          </w:p>
        </w:tc>
        <w:tc>
          <w:tcPr>
            <w:tcW w:w="1136" w:type="dxa"/>
            <w:shd w:val="clear" w:color="auto" w:fill="auto"/>
            <w:noWrap/>
            <w:vAlign w:val="center"/>
          </w:tcPr>
          <w:p w14:paraId="5DD3A333" w14:textId="77777777" w:rsidR="00B410C4" w:rsidRPr="0080507B" w:rsidRDefault="00B410C4" w:rsidP="000C7A15">
            <w:pPr>
              <w:pStyle w:val="TAC"/>
            </w:pPr>
            <w:r w:rsidRPr="0080507B">
              <w:t>-</w:t>
            </w:r>
          </w:p>
        </w:tc>
        <w:tc>
          <w:tcPr>
            <w:tcW w:w="858" w:type="dxa"/>
            <w:shd w:val="clear" w:color="auto" w:fill="auto"/>
            <w:noWrap/>
            <w:vAlign w:val="center"/>
          </w:tcPr>
          <w:p w14:paraId="1B28BB97" w14:textId="77777777" w:rsidR="00B410C4" w:rsidRPr="0080507B" w:rsidRDefault="00B410C4" w:rsidP="000C7A15">
            <w:pPr>
              <w:pStyle w:val="TAC"/>
            </w:pPr>
            <w:r w:rsidRPr="0080507B">
              <w:t>-</w:t>
            </w:r>
          </w:p>
        </w:tc>
        <w:tc>
          <w:tcPr>
            <w:tcW w:w="862" w:type="dxa"/>
            <w:shd w:val="clear" w:color="auto" w:fill="auto"/>
            <w:vAlign w:val="center"/>
          </w:tcPr>
          <w:p w14:paraId="04B13E17" w14:textId="77777777" w:rsidR="00B410C4" w:rsidRPr="0080507B" w:rsidRDefault="00B410C4" w:rsidP="000C7A15">
            <w:pPr>
              <w:pStyle w:val="TAC"/>
            </w:pPr>
            <w:r w:rsidRPr="0080507B">
              <w:t>-</w:t>
            </w:r>
          </w:p>
        </w:tc>
        <w:tc>
          <w:tcPr>
            <w:tcW w:w="1002" w:type="dxa"/>
            <w:shd w:val="clear" w:color="auto" w:fill="auto"/>
            <w:vAlign w:val="center"/>
          </w:tcPr>
          <w:p w14:paraId="1EA7AE9B" w14:textId="77777777" w:rsidR="00B410C4" w:rsidRPr="0080507B" w:rsidRDefault="00B410C4" w:rsidP="000C7A15">
            <w:pPr>
              <w:pStyle w:val="TAC"/>
            </w:pPr>
            <w:r w:rsidRPr="0080507B">
              <w:t>FDD</w:t>
            </w:r>
          </w:p>
        </w:tc>
        <w:tc>
          <w:tcPr>
            <w:tcW w:w="716" w:type="dxa"/>
            <w:shd w:val="clear" w:color="auto" w:fill="auto"/>
            <w:vAlign w:val="center"/>
          </w:tcPr>
          <w:p w14:paraId="21E23745" w14:textId="77777777" w:rsidR="00B410C4" w:rsidRPr="0080507B" w:rsidRDefault="00B410C4" w:rsidP="000C7A15">
            <w:pPr>
              <w:pStyle w:val="TAC"/>
            </w:pPr>
            <w:r w:rsidRPr="0080507B">
              <w:t>IMD3</w:t>
            </w:r>
          </w:p>
        </w:tc>
        <w:tc>
          <w:tcPr>
            <w:tcW w:w="850" w:type="dxa"/>
          </w:tcPr>
          <w:p w14:paraId="7E6F0610" w14:textId="77777777" w:rsidR="00B410C4" w:rsidRPr="0080507B" w:rsidRDefault="00B410C4" w:rsidP="000C7A15">
            <w:pPr>
              <w:keepNext/>
              <w:keepLines/>
              <w:spacing w:after="0"/>
              <w:jc w:val="center"/>
            </w:pPr>
          </w:p>
        </w:tc>
      </w:tr>
      <w:tr w:rsidR="00B410C4" w:rsidRPr="0080507B" w14:paraId="26176EBC" w14:textId="77777777" w:rsidTr="000C7A15">
        <w:trPr>
          <w:trHeight w:val="54"/>
        </w:trPr>
        <w:tc>
          <w:tcPr>
            <w:tcW w:w="1993" w:type="dxa"/>
            <w:vMerge/>
            <w:shd w:val="clear" w:color="auto" w:fill="auto"/>
            <w:vAlign w:val="center"/>
          </w:tcPr>
          <w:p w14:paraId="6FB96B51" w14:textId="77777777" w:rsidR="00B410C4" w:rsidRPr="0080507B" w:rsidRDefault="00B410C4" w:rsidP="000C7A15">
            <w:pPr>
              <w:pStyle w:val="TAC"/>
            </w:pPr>
          </w:p>
        </w:tc>
        <w:tc>
          <w:tcPr>
            <w:tcW w:w="716" w:type="dxa"/>
            <w:vMerge/>
          </w:tcPr>
          <w:p w14:paraId="3757009B" w14:textId="77777777" w:rsidR="00B410C4" w:rsidRPr="0080507B" w:rsidRDefault="00B410C4" w:rsidP="000C7A15">
            <w:pPr>
              <w:pStyle w:val="TAC"/>
            </w:pPr>
          </w:p>
        </w:tc>
        <w:tc>
          <w:tcPr>
            <w:tcW w:w="1000" w:type="dxa"/>
            <w:shd w:val="clear" w:color="auto" w:fill="auto"/>
          </w:tcPr>
          <w:p w14:paraId="1FBF0FA7"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7FC84F3C" w14:textId="77777777" w:rsidR="00B410C4" w:rsidRPr="0080507B" w:rsidRDefault="00B410C4" w:rsidP="000C7A15">
            <w:pPr>
              <w:pStyle w:val="TAC"/>
            </w:pPr>
            <w:r w:rsidRPr="0080507B">
              <w:t>N/A</w:t>
            </w:r>
          </w:p>
        </w:tc>
        <w:tc>
          <w:tcPr>
            <w:tcW w:w="1139" w:type="dxa"/>
            <w:shd w:val="clear" w:color="auto" w:fill="auto"/>
            <w:noWrap/>
            <w:vAlign w:val="center"/>
          </w:tcPr>
          <w:p w14:paraId="42949B45" w14:textId="77777777" w:rsidR="00B410C4" w:rsidRPr="0080507B" w:rsidRDefault="00B410C4" w:rsidP="000C7A15">
            <w:pPr>
              <w:pStyle w:val="TAC"/>
            </w:pPr>
            <w:r w:rsidRPr="0080507B">
              <w:t>REFSENS</w:t>
            </w:r>
          </w:p>
        </w:tc>
        <w:tc>
          <w:tcPr>
            <w:tcW w:w="1136" w:type="dxa"/>
            <w:shd w:val="clear" w:color="auto" w:fill="auto"/>
            <w:noWrap/>
            <w:vAlign w:val="center"/>
          </w:tcPr>
          <w:p w14:paraId="5A158440" w14:textId="77777777" w:rsidR="00B410C4" w:rsidRPr="0080507B" w:rsidRDefault="00B410C4" w:rsidP="000C7A15">
            <w:pPr>
              <w:pStyle w:val="TAC"/>
            </w:pPr>
            <w:r w:rsidRPr="0080507B">
              <w:t>-</w:t>
            </w:r>
          </w:p>
        </w:tc>
        <w:tc>
          <w:tcPr>
            <w:tcW w:w="858" w:type="dxa"/>
            <w:shd w:val="clear" w:color="auto" w:fill="auto"/>
            <w:noWrap/>
            <w:vAlign w:val="center"/>
          </w:tcPr>
          <w:p w14:paraId="067F7175" w14:textId="77777777" w:rsidR="00B410C4" w:rsidRPr="0080507B" w:rsidRDefault="00B410C4" w:rsidP="000C7A15">
            <w:pPr>
              <w:pStyle w:val="TAC"/>
            </w:pPr>
            <w:r w:rsidRPr="0080507B">
              <w:t>-</w:t>
            </w:r>
          </w:p>
        </w:tc>
        <w:tc>
          <w:tcPr>
            <w:tcW w:w="862" w:type="dxa"/>
            <w:shd w:val="clear" w:color="auto" w:fill="auto"/>
            <w:vAlign w:val="center"/>
          </w:tcPr>
          <w:p w14:paraId="62303FB0" w14:textId="77777777" w:rsidR="00B410C4" w:rsidRPr="0080507B" w:rsidRDefault="00B410C4" w:rsidP="000C7A15">
            <w:pPr>
              <w:pStyle w:val="TAC"/>
            </w:pPr>
            <w:r w:rsidRPr="0080507B">
              <w:t>-</w:t>
            </w:r>
          </w:p>
        </w:tc>
        <w:tc>
          <w:tcPr>
            <w:tcW w:w="1002" w:type="dxa"/>
            <w:shd w:val="clear" w:color="auto" w:fill="auto"/>
            <w:vAlign w:val="center"/>
          </w:tcPr>
          <w:p w14:paraId="700826E4" w14:textId="77777777" w:rsidR="00B410C4" w:rsidRPr="0080507B" w:rsidRDefault="00B410C4" w:rsidP="000C7A15">
            <w:pPr>
              <w:pStyle w:val="TAC"/>
            </w:pPr>
            <w:r w:rsidRPr="0080507B">
              <w:t>FDD</w:t>
            </w:r>
          </w:p>
        </w:tc>
        <w:tc>
          <w:tcPr>
            <w:tcW w:w="716" w:type="dxa"/>
            <w:shd w:val="clear" w:color="auto" w:fill="auto"/>
            <w:vAlign w:val="center"/>
          </w:tcPr>
          <w:p w14:paraId="03C8DE83" w14:textId="77777777" w:rsidR="00B410C4" w:rsidRPr="0080507B" w:rsidRDefault="00B410C4" w:rsidP="000C7A15">
            <w:pPr>
              <w:pStyle w:val="TAC"/>
            </w:pPr>
            <w:r w:rsidRPr="0080507B">
              <w:t>N/A</w:t>
            </w:r>
          </w:p>
        </w:tc>
        <w:tc>
          <w:tcPr>
            <w:tcW w:w="850" w:type="dxa"/>
          </w:tcPr>
          <w:p w14:paraId="4C0CE76F" w14:textId="77777777" w:rsidR="00B410C4" w:rsidRPr="0080507B" w:rsidRDefault="00B410C4" w:rsidP="000C7A15">
            <w:pPr>
              <w:keepNext/>
              <w:keepLines/>
              <w:spacing w:after="0"/>
              <w:jc w:val="center"/>
            </w:pPr>
          </w:p>
        </w:tc>
      </w:tr>
      <w:tr w:rsidR="00B410C4" w:rsidRPr="0080507B" w14:paraId="15343D7F" w14:textId="77777777" w:rsidTr="000C7A15">
        <w:trPr>
          <w:trHeight w:val="54"/>
        </w:trPr>
        <w:tc>
          <w:tcPr>
            <w:tcW w:w="1993" w:type="dxa"/>
            <w:vMerge/>
            <w:shd w:val="clear" w:color="auto" w:fill="auto"/>
            <w:vAlign w:val="center"/>
          </w:tcPr>
          <w:p w14:paraId="6BFFDADE" w14:textId="77777777" w:rsidR="00B410C4" w:rsidRPr="0080507B" w:rsidRDefault="00B410C4" w:rsidP="000C7A15">
            <w:pPr>
              <w:pStyle w:val="TAC"/>
            </w:pPr>
          </w:p>
        </w:tc>
        <w:tc>
          <w:tcPr>
            <w:tcW w:w="716" w:type="dxa"/>
            <w:vMerge/>
          </w:tcPr>
          <w:p w14:paraId="517C55CF" w14:textId="77777777" w:rsidR="00B410C4" w:rsidRPr="0080507B" w:rsidRDefault="00B410C4" w:rsidP="000C7A15">
            <w:pPr>
              <w:pStyle w:val="TAC"/>
            </w:pPr>
          </w:p>
        </w:tc>
        <w:tc>
          <w:tcPr>
            <w:tcW w:w="1000" w:type="dxa"/>
            <w:shd w:val="clear" w:color="auto" w:fill="auto"/>
          </w:tcPr>
          <w:p w14:paraId="29F4B40D"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2BAC2600" w14:textId="77777777" w:rsidR="00B410C4" w:rsidRPr="0080507B" w:rsidRDefault="00B410C4" w:rsidP="000C7A15">
            <w:pPr>
              <w:pStyle w:val="TAC"/>
            </w:pPr>
            <w:r w:rsidRPr="0080507B">
              <w:t>15</w:t>
            </w:r>
          </w:p>
        </w:tc>
        <w:tc>
          <w:tcPr>
            <w:tcW w:w="1139" w:type="dxa"/>
            <w:shd w:val="clear" w:color="auto" w:fill="auto"/>
            <w:noWrap/>
            <w:vAlign w:val="center"/>
          </w:tcPr>
          <w:p w14:paraId="063A8839" w14:textId="77777777" w:rsidR="00B410C4" w:rsidRPr="0080507B" w:rsidRDefault="00B410C4" w:rsidP="000C7A15">
            <w:pPr>
              <w:pStyle w:val="TAC"/>
            </w:pPr>
            <w:r w:rsidRPr="0080507B">
              <w:t>-</w:t>
            </w:r>
          </w:p>
        </w:tc>
        <w:tc>
          <w:tcPr>
            <w:tcW w:w="1136" w:type="dxa"/>
            <w:shd w:val="clear" w:color="auto" w:fill="auto"/>
            <w:noWrap/>
            <w:vAlign w:val="center"/>
          </w:tcPr>
          <w:p w14:paraId="0E88AB5B" w14:textId="77777777" w:rsidR="00B410C4" w:rsidRPr="0080507B" w:rsidRDefault="00B410C4" w:rsidP="000C7A15">
            <w:pPr>
              <w:pStyle w:val="TAC"/>
            </w:pPr>
            <w:r w:rsidRPr="0080507B">
              <w:t>REFSENS</w:t>
            </w:r>
          </w:p>
        </w:tc>
        <w:tc>
          <w:tcPr>
            <w:tcW w:w="858" w:type="dxa"/>
            <w:shd w:val="clear" w:color="auto" w:fill="auto"/>
            <w:noWrap/>
            <w:vAlign w:val="center"/>
          </w:tcPr>
          <w:p w14:paraId="2C2281D3" w14:textId="77777777" w:rsidR="00B410C4" w:rsidRPr="0080507B" w:rsidRDefault="00B410C4" w:rsidP="000C7A15">
            <w:pPr>
              <w:pStyle w:val="TAC"/>
            </w:pPr>
            <w:r w:rsidRPr="0080507B">
              <w:t>-</w:t>
            </w:r>
          </w:p>
        </w:tc>
        <w:tc>
          <w:tcPr>
            <w:tcW w:w="862" w:type="dxa"/>
            <w:shd w:val="clear" w:color="auto" w:fill="auto"/>
            <w:vAlign w:val="center"/>
          </w:tcPr>
          <w:p w14:paraId="42DB453B" w14:textId="77777777" w:rsidR="00B410C4" w:rsidRPr="0080507B" w:rsidRDefault="00B410C4" w:rsidP="000C7A15">
            <w:pPr>
              <w:pStyle w:val="TAC"/>
            </w:pPr>
            <w:r w:rsidRPr="0080507B">
              <w:t>-</w:t>
            </w:r>
          </w:p>
        </w:tc>
        <w:tc>
          <w:tcPr>
            <w:tcW w:w="1002" w:type="dxa"/>
            <w:shd w:val="clear" w:color="auto" w:fill="auto"/>
            <w:vAlign w:val="center"/>
          </w:tcPr>
          <w:p w14:paraId="70FBD082" w14:textId="77777777" w:rsidR="00B410C4" w:rsidRPr="0080507B" w:rsidRDefault="00B410C4" w:rsidP="000C7A15">
            <w:pPr>
              <w:pStyle w:val="TAC"/>
            </w:pPr>
            <w:r w:rsidRPr="0080507B">
              <w:t>TDD</w:t>
            </w:r>
          </w:p>
        </w:tc>
        <w:tc>
          <w:tcPr>
            <w:tcW w:w="716" w:type="dxa"/>
            <w:shd w:val="clear" w:color="auto" w:fill="auto"/>
            <w:vAlign w:val="center"/>
          </w:tcPr>
          <w:p w14:paraId="077AF089" w14:textId="77777777" w:rsidR="00B410C4" w:rsidRPr="0080507B" w:rsidRDefault="00B410C4" w:rsidP="000C7A15">
            <w:pPr>
              <w:pStyle w:val="TAC"/>
            </w:pPr>
            <w:r w:rsidRPr="0080507B">
              <w:t>N/A</w:t>
            </w:r>
          </w:p>
        </w:tc>
        <w:tc>
          <w:tcPr>
            <w:tcW w:w="850" w:type="dxa"/>
          </w:tcPr>
          <w:p w14:paraId="126A5B10" w14:textId="77777777" w:rsidR="00B410C4" w:rsidRPr="0080507B" w:rsidRDefault="00B410C4" w:rsidP="000C7A15">
            <w:pPr>
              <w:keepNext/>
              <w:keepLines/>
              <w:spacing w:after="0"/>
              <w:jc w:val="center"/>
            </w:pPr>
          </w:p>
        </w:tc>
      </w:tr>
      <w:tr w:rsidR="00B410C4" w:rsidRPr="0080507B" w14:paraId="56597950" w14:textId="77777777" w:rsidTr="000C7A15">
        <w:trPr>
          <w:trHeight w:val="54"/>
        </w:trPr>
        <w:tc>
          <w:tcPr>
            <w:tcW w:w="1993" w:type="dxa"/>
            <w:vMerge w:val="restart"/>
            <w:shd w:val="clear" w:color="auto" w:fill="auto"/>
            <w:vAlign w:val="center"/>
          </w:tcPr>
          <w:p w14:paraId="1027EBF5" w14:textId="77777777" w:rsidR="00B410C4" w:rsidRPr="0080507B" w:rsidRDefault="00B410C4" w:rsidP="000C7A15">
            <w:pPr>
              <w:pStyle w:val="TAC"/>
            </w:pPr>
            <w:r w:rsidRPr="0080507B">
              <w:t>DC_3A-19A_n79A</w:t>
            </w:r>
          </w:p>
        </w:tc>
        <w:tc>
          <w:tcPr>
            <w:tcW w:w="716" w:type="dxa"/>
            <w:vMerge w:val="restart"/>
          </w:tcPr>
          <w:p w14:paraId="6693E008" w14:textId="77777777" w:rsidR="00B410C4" w:rsidRPr="0080507B" w:rsidRDefault="00B410C4" w:rsidP="000C7A15">
            <w:pPr>
              <w:pStyle w:val="TAC"/>
            </w:pPr>
            <w:r w:rsidRPr="0080507B">
              <w:rPr>
                <w:lang w:eastAsia="ja-JP"/>
              </w:rPr>
              <w:t>1</w:t>
            </w:r>
          </w:p>
        </w:tc>
        <w:tc>
          <w:tcPr>
            <w:tcW w:w="1000" w:type="dxa"/>
            <w:shd w:val="clear" w:color="auto" w:fill="auto"/>
          </w:tcPr>
          <w:p w14:paraId="52067E6D"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5E2D0E89" w14:textId="77777777" w:rsidR="00B410C4" w:rsidRPr="0080507B" w:rsidRDefault="00B410C4" w:rsidP="000C7A15">
            <w:pPr>
              <w:pStyle w:val="TAC"/>
            </w:pPr>
            <w:r w:rsidRPr="0080507B">
              <w:t>N/A</w:t>
            </w:r>
          </w:p>
        </w:tc>
        <w:tc>
          <w:tcPr>
            <w:tcW w:w="1139" w:type="dxa"/>
            <w:shd w:val="clear" w:color="auto" w:fill="auto"/>
            <w:noWrap/>
            <w:vAlign w:val="center"/>
          </w:tcPr>
          <w:p w14:paraId="0193900A" w14:textId="77777777" w:rsidR="00B410C4" w:rsidRPr="0080507B" w:rsidRDefault="00B410C4" w:rsidP="000C7A15">
            <w:pPr>
              <w:pStyle w:val="TAC"/>
            </w:pPr>
            <w:r w:rsidRPr="0080507B">
              <w:t>REFSENS</w:t>
            </w:r>
          </w:p>
        </w:tc>
        <w:tc>
          <w:tcPr>
            <w:tcW w:w="1136" w:type="dxa"/>
            <w:shd w:val="clear" w:color="auto" w:fill="auto"/>
            <w:noWrap/>
            <w:vAlign w:val="center"/>
          </w:tcPr>
          <w:p w14:paraId="15098330" w14:textId="77777777" w:rsidR="00B410C4" w:rsidRPr="0080507B" w:rsidRDefault="00B410C4" w:rsidP="000C7A15">
            <w:pPr>
              <w:pStyle w:val="TAC"/>
            </w:pPr>
            <w:r w:rsidRPr="0080507B">
              <w:t>-</w:t>
            </w:r>
          </w:p>
        </w:tc>
        <w:tc>
          <w:tcPr>
            <w:tcW w:w="858" w:type="dxa"/>
            <w:shd w:val="clear" w:color="auto" w:fill="auto"/>
            <w:noWrap/>
            <w:vAlign w:val="center"/>
          </w:tcPr>
          <w:p w14:paraId="28FA7AB8" w14:textId="77777777" w:rsidR="00B410C4" w:rsidRPr="0080507B" w:rsidRDefault="00B410C4" w:rsidP="000C7A15">
            <w:pPr>
              <w:pStyle w:val="TAC"/>
            </w:pPr>
            <w:r w:rsidRPr="0080507B">
              <w:t>-</w:t>
            </w:r>
          </w:p>
        </w:tc>
        <w:tc>
          <w:tcPr>
            <w:tcW w:w="862" w:type="dxa"/>
            <w:shd w:val="clear" w:color="auto" w:fill="auto"/>
            <w:vAlign w:val="center"/>
          </w:tcPr>
          <w:p w14:paraId="2C429F40" w14:textId="77777777" w:rsidR="00B410C4" w:rsidRPr="0080507B" w:rsidRDefault="00B410C4" w:rsidP="000C7A15">
            <w:pPr>
              <w:pStyle w:val="TAC"/>
            </w:pPr>
            <w:r w:rsidRPr="0080507B">
              <w:t>-</w:t>
            </w:r>
          </w:p>
        </w:tc>
        <w:tc>
          <w:tcPr>
            <w:tcW w:w="1002" w:type="dxa"/>
            <w:shd w:val="clear" w:color="auto" w:fill="auto"/>
            <w:vAlign w:val="center"/>
          </w:tcPr>
          <w:p w14:paraId="12E43780" w14:textId="77777777" w:rsidR="00B410C4" w:rsidRPr="0080507B" w:rsidRDefault="00B410C4" w:rsidP="000C7A15">
            <w:pPr>
              <w:pStyle w:val="TAC"/>
            </w:pPr>
            <w:r w:rsidRPr="0080507B">
              <w:t>FDD</w:t>
            </w:r>
          </w:p>
        </w:tc>
        <w:tc>
          <w:tcPr>
            <w:tcW w:w="716" w:type="dxa"/>
            <w:shd w:val="clear" w:color="auto" w:fill="auto"/>
            <w:vAlign w:val="center"/>
          </w:tcPr>
          <w:p w14:paraId="5831F224" w14:textId="77777777" w:rsidR="00B410C4" w:rsidRPr="0080507B" w:rsidRDefault="00B410C4" w:rsidP="000C7A15">
            <w:pPr>
              <w:pStyle w:val="TAC"/>
            </w:pPr>
            <w:r w:rsidRPr="0080507B">
              <w:t>N/A</w:t>
            </w:r>
          </w:p>
        </w:tc>
        <w:tc>
          <w:tcPr>
            <w:tcW w:w="850" w:type="dxa"/>
          </w:tcPr>
          <w:p w14:paraId="0F233FF6" w14:textId="77777777" w:rsidR="00B410C4" w:rsidRPr="0080507B" w:rsidRDefault="00B410C4" w:rsidP="000C7A15">
            <w:pPr>
              <w:keepNext/>
              <w:keepLines/>
              <w:spacing w:after="0"/>
              <w:jc w:val="center"/>
            </w:pPr>
          </w:p>
        </w:tc>
      </w:tr>
      <w:tr w:rsidR="00B410C4" w:rsidRPr="0080507B" w14:paraId="2E0AA05A" w14:textId="77777777" w:rsidTr="000C7A15">
        <w:trPr>
          <w:trHeight w:val="54"/>
        </w:trPr>
        <w:tc>
          <w:tcPr>
            <w:tcW w:w="1993" w:type="dxa"/>
            <w:vMerge/>
            <w:shd w:val="clear" w:color="auto" w:fill="auto"/>
            <w:vAlign w:val="center"/>
          </w:tcPr>
          <w:p w14:paraId="418FCDB3" w14:textId="77777777" w:rsidR="00B410C4" w:rsidRPr="0080507B" w:rsidRDefault="00B410C4" w:rsidP="000C7A15">
            <w:pPr>
              <w:pStyle w:val="TAC"/>
            </w:pPr>
          </w:p>
        </w:tc>
        <w:tc>
          <w:tcPr>
            <w:tcW w:w="716" w:type="dxa"/>
            <w:vMerge/>
          </w:tcPr>
          <w:p w14:paraId="44D32B7C" w14:textId="77777777" w:rsidR="00B410C4" w:rsidRPr="0080507B" w:rsidRDefault="00B410C4" w:rsidP="000C7A15">
            <w:pPr>
              <w:pStyle w:val="TAC"/>
            </w:pPr>
          </w:p>
        </w:tc>
        <w:tc>
          <w:tcPr>
            <w:tcW w:w="1000" w:type="dxa"/>
            <w:shd w:val="clear" w:color="auto" w:fill="auto"/>
          </w:tcPr>
          <w:p w14:paraId="74381D9E"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27D533FB" w14:textId="77777777" w:rsidR="00B410C4" w:rsidRPr="0080507B" w:rsidRDefault="00B410C4" w:rsidP="000C7A15">
            <w:pPr>
              <w:pStyle w:val="TAC"/>
            </w:pPr>
            <w:r w:rsidRPr="0080507B">
              <w:t>N/A</w:t>
            </w:r>
          </w:p>
        </w:tc>
        <w:tc>
          <w:tcPr>
            <w:tcW w:w="1139" w:type="dxa"/>
            <w:shd w:val="clear" w:color="auto" w:fill="auto"/>
            <w:noWrap/>
            <w:vAlign w:val="center"/>
          </w:tcPr>
          <w:p w14:paraId="3937E825" w14:textId="77777777" w:rsidR="00B410C4" w:rsidRPr="0080507B" w:rsidRDefault="00B410C4" w:rsidP="000C7A15">
            <w:pPr>
              <w:pStyle w:val="TAC"/>
            </w:pPr>
            <w:r w:rsidRPr="0080507B">
              <w:rPr>
                <w:lang w:eastAsia="ja-JP"/>
              </w:rPr>
              <w:t>-80.8</w:t>
            </w:r>
          </w:p>
        </w:tc>
        <w:tc>
          <w:tcPr>
            <w:tcW w:w="1136" w:type="dxa"/>
            <w:shd w:val="clear" w:color="auto" w:fill="auto"/>
            <w:noWrap/>
            <w:vAlign w:val="center"/>
          </w:tcPr>
          <w:p w14:paraId="30D1A39E" w14:textId="77777777" w:rsidR="00B410C4" w:rsidRPr="0080507B" w:rsidRDefault="00B410C4" w:rsidP="000C7A15">
            <w:pPr>
              <w:pStyle w:val="TAC"/>
            </w:pPr>
            <w:r w:rsidRPr="0080507B">
              <w:t>-</w:t>
            </w:r>
          </w:p>
        </w:tc>
        <w:tc>
          <w:tcPr>
            <w:tcW w:w="858" w:type="dxa"/>
            <w:shd w:val="clear" w:color="auto" w:fill="auto"/>
            <w:noWrap/>
            <w:vAlign w:val="center"/>
          </w:tcPr>
          <w:p w14:paraId="757EA582" w14:textId="77777777" w:rsidR="00B410C4" w:rsidRPr="0080507B" w:rsidRDefault="00B410C4" w:rsidP="000C7A15">
            <w:pPr>
              <w:pStyle w:val="TAC"/>
            </w:pPr>
            <w:r w:rsidRPr="0080507B">
              <w:t>-</w:t>
            </w:r>
          </w:p>
        </w:tc>
        <w:tc>
          <w:tcPr>
            <w:tcW w:w="862" w:type="dxa"/>
            <w:shd w:val="clear" w:color="auto" w:fill="auto"/>
            <w:vAlign w:val="center"/>
          </w:tcPr>
          <w:p w14:paraId="16A06683" w14:textId="77777777" w:rsidR="00B410C4" w:rsidRPr="0080507B" w:rsidRDefault="00B410C4" w:rsidP="000C7A15">
            <w:pPr>
              <w:pStyle w:val="TAC"/>
            </w:pPr>
            <w:r w:rsidRPr="0080507B">
              <w:t>-</w:t>
            </w:r>
          </w:p>
        </w:tc>
        <w:tc>
          <w:tcPr>
            <w:tcW w:w="1002" w:type="dxa"/>
            <w:shd w:val="clear" w:color="auto" w:fill="auto"/>
            <w:vAlign w:val="center"/>
          </w:tcPr>
          <w:p w14:paraId="228973DA" w14:textId="77777777" w:rsidR="00B410C4" w:rsidRPr="0080507B" w:rsidRDefault="00B410C4" w:rsidP="000C7A15">
            <w:pPr>
              <w:pStyle w:val="TAC"/>
            </w:pPr>
            <w:r w:rsidRPr="0080507B">
              <w:t>FDD</w:t>
            </w:r>
          </w:p>
        </w:tc>
        <w:tc>
          <w:tcPr>
            <w:tcW w:w="716" w:type="dxa"/>
            <w:shd w:val="clear" w:color="auto" w:fill="auto"/>
            <w:vAlign w:val="center"/>
          </w:tcPr>
          <w:p w14:paraId="0E2E37E2" w14:textId="77777777" w:rsidR="00B410C4" w:rsidRPr="0080507B" w:rsidRDefault="00B410C4" w:rsidP="000C7A15">
            <w:pPr>
              <w:pStyle w:val="TAC"/>
            </w:pPr>
            <w:r w:rsidRPr="0080507B">
              <w:rPr>
                <w:lang w:eastAsia="ja-JP"/>
              </w:rPr>
              <w:t>IMD3</w:t>
            </w:r>
          </w:p>
        </w:tc>
        <w:tc>
          <w:tcPr>
            <w:tcW w:w="850" w:type="dxa"/>
          </w:tcPr>
          <w:p w14:paraId="1E2289BB" w14:textId="77777777" w:rsidR="00B410C4" w:rsidRPr="0080507B" w:rsidRDefault="00B410C4" w:rsidP="000C7A15">
            <w:pPr>
              <w:keepNext/>
              <w:keepLines/>
              <w:spacing w:after="0"/>
              <w:jc w:val="center"/>
            </w:pPr>
          </w:p>
        </w:tc>
      </w:tr>
      <w:tr w:rsidR="00B410C4" w:rsidRPr="0080507B" w14:paraId="591D57BD" w14:textId="77777777" w:rsidTr="000C7A15">
        <w:trPr>
          <w:trHeight w:val="54"/>
        </w:trPr>
        <w:tc>
          <w:tcPr>
            <w:tcW w:w="1993" w:type="dxa"/>
            <w:vMerge/>
            <w:shd w:val="clear" w:color="auto" w:fill="auto"/>
            <w:vAlign w:val="center"/>
          </w:tcPr>
          <w:p w14:paraId="68B6793B" w14:textId="77777777" w:rsidR="00B410C4" w:rsidRPr="0080507B" w:rsidRDefault="00B410C4" w:rsidP="000C7A15">
            <w:pPr>
              <w:pStyle w:val="TAC"/>
            </w:pPr>
          </w:p>
        </w:tc>
        <w:tc>
          <w:tcPr>
            <w:tcW w:w="716" w:type="dxa"/>
            <w:vMerge/>
          </w:tcPr>
          <w:p w14:paraId="3B55B2C9" w14:textId="77777777" w:rsidR="00B410C4" w:rsidRPr="0080507B" w:rsidRDefault="00B410C4" w:rsidP="000C7A15">
            <w:pPr>
              <w:pStyle w:val="TAC"/>
            </w:pPr>
          </w:p>
        </w:tc>
        <w:tc>
          <w:tcPr>
            <w:tcW w:w="1000" w:type="dxa"/>
            <w:shd w:val="clear" w:color="auto" w:fill="auto"/>
          </w:tcPr>
          <w:p w14:paraId="61B8A781"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03FEDB94" w14:textId="77777777" w:rsidR="00B410C4" w:rsidRPr="0080507B" w:rsidRDefault="00B410C4" w:rsidP="000C7A15">
            <w:pPr>
              <w:pStyle w:val="TAC"/>
            </w:pPr>
            <w:r w:rsidRPr="0080507B">
              <w:t>15</w:t>
            </w:r>
          </w:p>
        </w:tc>
        <w:tc>
          <w:tcPr>
            <w:tcW w:w="1139" w:type="dxa"/>
            <w:shd w:val="clear" w:color="auto" w:fill="auto"/>
            <w:noWrap/>
            <w:vAlign w:val="center"/>
          </w:tcPr>
          <w:p w14:paraId="633A7CD4"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55D3B678" w14:textId="77777777" w:rsidR="00B410C4" w:rsidRPr="0080507B" w:rsidRDefault="00B410C4" w:rsidP="000C7A15">
            <w:pPr>
              <w:pStyle w:val="TAC"/>
            </w:pPr>
            <w:r w:rsidRPr="0080507B">
              <w:t>-</w:t>
            </w:r>
          </w:p>
        </w:tc>
        <w:tc>
          <w:tcPr>
            <w:tcW w:w="858" w:type="dxa"/>
            <w:shd w:val="clear" w:color="auto" w:fill="auto"/>
            <w:noWrap/>
            <w:vAlign w:val="center"/>
          </w:tcPr>
          <w:p w14:paraId="360BF130" w14:textId="77777777" w:rsidR="00B410C4" w:rsidRPr="0080507B" w:rsidRDefault="00B410C4" w:rsidP="000C7A15">
            <w:pPr>
              <w:pStyle w:val="TAC"/>
            </w:pPr>
            <w:r w:rsidRPr="0080507B">
              <w:t>-</w:t>
            </w:r>
          </w:p>
        </w:tc>
        <w:tc>
          <w:tcPr>
            <w:tcW w:w="862" w:type="dxa"/>
            <w:shd w:val="clear" w:color="auto" w:fill="auto"/>
            <w:vAlign w:val="center"/>
          </w:tcPr>
          <w:p w14:paraId="03307EE1" w14:textId="77777777" w:rsidR="00B410C4" w:rsidRPr="0080507B" w:rsidRDefault="00B410C4" w:rsidP="000C7A15">
            <w:pPr>
              <w:pStyle w:val="TAC"/>
            </w:pPr>
            <w:r w:rsidRPr="0080507B">
              <w:t>REFSENS</w:t>
            </w:r>
          </w:p>
        </w:tc>
        <w:tc>
          <w:tcPr>
            <w:tcW w:w="1002" w:type="dxa"/>
            <w:shd w:val="clear" w:color="auto" w:fill="auto"/>
            <w:vAlign w:val="center"/>
          </w:tcPr>
          <w:p w14:paraId="7680394E" w14:textId="77777777" w:rsidR="00B410C4" w:rsidRPr="0080507B" w:rsidRDefault="00B410C4" w:rsidP="000C7A15">
            <w:pPr>
              <w:pStyle w:val="TAC"/>
            </w:pPr>
            <w:r w:rsidRPr="0080507B">
              <w:t>TDD</w:t>
            </w:r>
          </w:p>
        </w:tc>
        <w:tc>
          <w:tcPr>
            <w:tcW w:w="716" w:type="dxa"/>
            <w:shd w:val="clear" w:color="auto" w:fill="auto"/>
            <w:vAlign w:val="center"/>
          </w:tcPr>
          <w:p w14:paraId="30234EB0" w14:textId="77777777" w:rsidR="00B410C4" w:rsidRPr="0080507B" w:rsidRDefault="00B410C4" w:rsidP="000C7A15">
            <w:pPr>
              <w:pStyle w:val="TAC"/>
            </w:pPr>
            <w:r w:rsidRPr="0080507B">
              <w:t>N/A</w:t>
            </w:r>
          </w:p>
        </w:tc>
        <w:tc>
          <w:tcPr>
            <w:tcW w:w="850" w:type="dxa"/>
          </w:tcPr>
          <w:p w14:paraId="558E8F53" w14:textId="77777777" w:rsidR="00B410C4" w:rsidRPr="0080507B" w:rsidRDefault="00B410C4" w:rsidP="000C7A15">
            <w:pPr>
              <w:keepNext/>
              <w:keepLines/>
              <w:spacing w:after="0"/>
              <w:jc w:val="center"/>
            </w:pPr>
          </w:p>
        </w:tc>
      </w:tr>
      <w:tr w:rsidR="00B410C4" w:rsidRPr="0080507B" w14:paraId="5666D363" w14:textId="77777777" w:rsidTr="000C7A15">
        <w:trPr>
          <w:trHeight w:val="54"/>
        </w:trPr>
        <w:tc>
          <w:tcPr>
            <w:tcW w:w="1993" w:type="dxa"/>
            <w:vMerge/>
            <w:shd w:val="clear" w:color="auto" w:fill="auto"/>
            <w:vAlign w:val="center"/>
          </w:tcPr>
          <w:p w14:paraId="55BBDFC6" w14:textId="77777777" w:rsidR="00B410C4" w:rsidRPr="0080507B" w:rsidRDefault="00B410C4" w:rsidP="000C7A15">
            <w:pPr>
              <w:pStyle w:val="TAC"/>
            </w:pPr>
          </w:p>
        </w:tc>
        <w:tc>
          <w:tcPr>
            <w:tcW w:w="716" w:type="dxa"/>
            <w:vMerge w:val="restart"/>
          </w:tcPr>
          <w:p w14:paraId="2384A146" w14:textId="77777777" w:rsidR="00B410C4" w:rsidRPr="0080507B" w:rsidRDefault="00B410C4" w:rsidP="000C7A15">
            <w:pPr>
              <w:pStyle w:val="TAC"/>
            </w:pPr>
            <w:r w:rsidRPr="0080507B">
              <w:rPr>
                <w:lang w:eastAsia="ja-JP"/>
              </w:rPr>
              <w:t>2</w:t>
            </w:r>
          </w:p>
        </w:tc>
        <w:tc>
          <w:tcPr>
            <w:tcW w:w="1000" w:type="dxa"/>
            <w:shd w:val="clear" w:color="auto" w:fill="auto"/>
          </w:tcPr>
          <w:p w14:paraId="322BB4F3"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51C9A2CC" w14:textId="77777777" w:rsidR="00B410C4" w:rsidRPr="0080507B" w:rsidRDefault="00B410C4" w:rsidP="000C7A15">
            <w:pPr>
              <w:pStyle w:val="TAC"/>
            </w:pPr>
            <w:r w:rsidRPr="0080507B">
              <w:t>N/A</w:t>
            </w:r>
          </w:p>
        </w:tc>
        <w:tc>
          <w:tcPr>
            <w:tcW w:w="1139" w:type="dxa"/>
            <w:shd w:val="clear" w:color="auto" w:fill="auto"/>
            <w:noWrap/>
            <w:vAlign w:val="center"/>
          </w:tcPr>
          <w:p w14:paraId="3F7741C1" w14:textId="77777777" w:rsidR="00B410C4" w:rsidRPr="0080507B" w:rsidRDefault="00B410C4" w:rsidP="000C7A15">
            <w:pPr>
              <w:pStyle w:val="TAC"/>
            </w:pPr>
            <w:r w:rsidRPr="0080507B">
              <w:rPr>
                <w:lang w:eastAsia="ja-JP"/>
              </w:rPr>
              <w:t>-90.8</w:t>
            </w:r>
          </w:p>
        </w:tc>
        <w:tc>
          <w:tcPr>
            <w:tcW w:w="1136" w:type="dxa"/>
            <w:shd w:val="clear" w:color="auto" w:fill="auto"/>
            <w:noWrap/>
            <w:vAlign w:val="center"/>
          </w:tcPr>
          <w:p w14:paraId="5D225431" w14:textId="77777777" w:rsidR="00B410C4" w:rsidRPr="0080507B" w:rsidRDefault="00B410C4" w:rsidP="000C7A15">
            <w:pPr>
              <w:pStyle w:val="TAC"/>
            </w:pPr>
            <w:r w:rsidRPr="0080507B">
              <w:t>-</w:t>
            </w:r>
          </w:p>
        </w:tc>
        <w:tc>
          <w:tcPr>
            <w:tcW w:w="858" w:type="dxa"/>
            <w:shd w:val="clear" w:color="auto" w:fill="auto"/>
            <w:noWrap/>
            <w:vAlign w:val="center"/>
          </w:tcPr>
          <w:p w14:paraId="0904B5CB" w14:textId="77777777" w:rsidR="00B410C4" w:rsidRPr="0080507B" w:rsidRDefault="00B410C4" w:rsidP="000C7A15">
            <w:pPr>
              <w:pStyle w:val="TAC"/>
            </w:pPr>
            <w:r w:rsidRPr="0080507B">
              <w:t>-</w:t>
            </w:r>
          </w:p>
        </w:tc>
        <w:tc>
          <w:tcPr>
            <w:tcW w:w="862" w:type="dxa"/>
            <w:shd w:val="clear" w:color="auto" w:fill="auto"/>
            <w:vAlign w:val="center"/>
          </w:tcPr>
          <w:p w14:paraId="14BEE5FF" w14:textId="77777777" w:rsidR="00B410C4" w:rsidRPr="0080507B" w:rsidRDefault="00B410C4" w:rsidP="000C7A15">
            <w:pPr>
              <w:pStyle w:val="TAC"/>
            </w:pPr>
            <w:r w:rsidRPr="0080507B">
              <w:t>-</w:t>
            </w:r>
          </w:p>
        </w:tc>
        <w:tc>
          <w:tcPr>
            <w:tcW w:w="1002" w:type="dxa"/>
            <w:shd w:val="clear" w:color="auto" w:fill="auto"/>
            <w:vAlign w:val="center"/>
          </w:tcPr>
          <w:p w14:paraId="7A8A126B" w14:textId="77777777" w:rsidR="00B410C4" w:rsidRPr="0080507B" w:rsidRDefault="00B410C4" w:rsidP="000C7A15">
            <w:pPr>
              <w:pStyle w:val="TAC"/>
            </w:pPr>
            <w:r w:rsidRPr="0080507B">
              <w:t>FDD</w:t>
            </w:r>
          </w:p>
        </w:tc>
        <w:tc>
          <w:tcPr>
            <w:tcW w:w="716" w:type="dxa"/>
            <w:shd w:val="clear" w:color="auto" w:fill="auto"/>
            <w:vAlign w:val="center"/>
          </w:tcPr>
          <w:p w14:paraId="1DF18836" w14:textId="77777777" w:rsidR="00B410C4" w:rsidRPr="0080507B" w:rsidRDefault="00B410C4" w:rsidP="000C7A15">
            <w:pPr>
              <w:pStyle w:val="TAC"/>
            </w:pPr>
            <w:r w:rsidRPr="0080507B">
              <w:rPr>
                <w:lang w:eastAsia="ja-JP"/>
              </w:rPr>
              <w:t>IMD4</w:t>
            </w:r>
          </w:p>
        </w:tc>
        <w:tc>
          <w:tcPr>
            <w:tcW w:w="850" w:type="dxa"/>
          </w:tcPr>
          <w:p w14:paraId="5603447A" w14:textId="77777777" w:rsidR="00B410C4" w:rsidRPr="0080507B" w:rsidRDefault="00B410C4" w:rsidP="000C7A15">
            <w:pPr>
              <w:keepNext/>
              <w:keepLines/>
              <w:spacing w:after="0"/>
              <w:jc w:val="center"/>
            </w:pPr>
          </w:p>
        </w:tc>
      </w:tr>
      <w:tr w:rsidR="00B410C4" w:rsidRPr="0080507B" w14:paraId="13FC2036" w14:textId="77777777" w:rsidTr="000C7A15">
        <w:trPr>
          <w:trHeight w:val="54"/>
        </w:trPr>
        <w:tc>
          <w:tcPr>
            <w:tcW w:w="1993" w:type="dxa"/>
            <w:vMerge/>
            <w:shd w:val="clear" w:color="auto" w:fill="auto"/>
            <w:vAlign w:val="center"/>
          </w:tcPr>
          <w:p w14:paraId="41C8595A" w14:textId="77777777" w:rsidR="00B410C4" w:rsidRPr="0080507B" w:rsidRDefault="00B410C4" w:rsidP="000C7A15">
            <w:pPr>
              <w:pStyle w:val="TAC"/>
            </w:pPr>
          </w:p>
        </w:tc>
        <w:tc>
          <w:tcPr>
            <w:tcW w:w="716" w:type="dxa"/>
            <w:vMerge/>
          </w:tcPr>
          <w:p w14:paraId="3E18AA1C" w14:textId="77777777" w:rsidR="00B410C4" w:rsidRPr="0080507B" w:rsidRDefault="00B410C4" w:rsidP="000C7A15">
            <w:pPr>
              <w:pStyle w:val="TAC"/>
            </w:pPr>
          </w:p>
        </w:tc>
        <w:tc>
          <w:tcPr>
            <w:tcW w:w="1000" w:type="dxa"/>
            <w:shd w:val="clear" w:color="auto" w:fill="auto"/>
          </w:tcPr>
          <w:p w14:paraId="5342DAE6"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46D48484" w14:textId="77777777" w:rsidR="00B410C4" w:rsidRPr="0080507B" w:rsidRDefault="00B410C4" w:rsidP="000C7A15">
            <w:pPr>
              <w:pStyle w:val="TAC"/>
            </w:pPr>
            <w:r w:rsidRPr="0080507B">
              <w:t>N/A</w:t>
            </w:r>
          </w:p>
        </w:tc>
        <w:tc>
          <w:tcPr>
            <w:tcW w:w="1139" w:type="dxa"/>
            <w:shd w:val="clear" w:color="auto" w:fill="auto"/>
            <w:noWrap/>
            <w:vAlign w:val="center"/>
          </w:tcPr>
          <w:p w14:paraId="61ECA96C" w14:textId="77777777" w:rsidR="00B410C4" w:rsidRPr="0080507B" w:rsidRDefault="00B410C4" w:rsidP="000C7A15">
            <w:pPr>
              <w:pStyle w:val="TAC"/>
            </w:pPr>
            <w:r w:rsidRPr="0080507B">
              <w:t>REFSENS</w:t>
            </w:r>
          </w:p>
        </w:tc>
        <w:tc>
          <w:tcPr>
            <w:tcW w:w="1136" w:type="dxa"/>
            <w:shd w:val="clear" w:color="auto" w:fill="auto"/>
            <w:noWrap/>
            <w:vAlign w:val="center"/>
          </w:tcPr>
          <w:p w14:paraId="4F2C7C89" w14:textId="77777777" w:rsidR="00B410C4" w:rsidRPr="0080507B" w:rsidRDefault="00B410C4" w:rsidP="000C7A15">
            <w:pPr>
              <w:pStyle w:val="TAC"/>
            </w:pPr>
            <w:r w:rsidRPr="0080507B">
              <w:t>-</w:t>
            </w:r>
          </w:p>
        </w:tc>
        <w:tc>
          <w:tcPr>
            <w:tcW w:w="858" w:type="dxa"/>
            <w:shd w:val="clear" w:color="auto" w:fill="auto"/>
            <w:noWrap/>
            <w:vAlign w:val="center"/>
          </w:tcPr>
          <w:p w14:paraId="78B2679C" w14:textId="77777777" w:rsidR="00B410C4" w:rsidRPr="0080507B" w:rsidRDefault="00B410C4" w:rsidP="000C7A15">
            <w:pPr>
              <w:pStyle w:val="TAC"/>
            </w:pPr>
            <w:r w:rsidRPr="0080507B">
              <w:t>-</w:t>
            </w:r>
          </w:p>
        </w:tc>
        <w:tc>
          <w:tcPr>
            <w:tcW w:w="862" w:type="dxa"/>
            <w:shd w:val="clear" w:color="auto" w:fill="auto"/>
            <w:vAlign w:val="center"/>
          </w:tcPr>
          <w:p w14:paraId="6F3DD5B0" w14:textId="77777777" w:rsidR="00B410C4" w:rsidRPr="0080507B" w:rsidRDefault="00B410C4" w:rsidP="000C7A15">
            <w:pPr>
              <w:pStyle w:val="TAC"/>
            </w:pPr>
            <w:r w:rsidRPr="0080507B">
              <w:t>-</w:t>
            </w:r>
          </w:p>
        </w:tc>
        <w:tc>
          <w:tcPr>
            <w:tcW w:w="1002" w:type="dxa"/>
            <w:shd w:val="clear" w:color="auto" w:fill="auto"/>
            <w:vAlign w:val="center"/>
          </w:tcPr>
          <w:p w14:paraId="323BB142" w14:textId="77777777" w:rsidR="00B410C4" w:rsidRPr="0080507B" w:rsidRDefault="00B410C4" w:rsidP="000C7A15">
            <w:pPr>
              <w:pStyle w:val="TAC"/>
            </w:pPr>
            <w:r w:rsidRPr="0080507B">
              <w:t>FDD</w:t>
            </w:r>
          </w:p>
        </w:tc>
        <w:tc>
          <w:tcPr>
            <w:tcW w:w="716" w:type="dxa"/>
            <w:shd w:val="clear" w:color="auto" w:fill="auto"/>
            <w:vAlign w:val="center"/>
          </w:tcPr>
          <w:p w14:paraId="370BEF3E" w14:textId="77777777" w:rsidR="00B410C4" w:rsidRPr="0080507B" w:rsidRDefault="00B410C4" w:rsidP="000C7A15">
            <w:pPr>
              <w:pStyle w:val="TAC"/>
            </w:pPr>
            <w:r w:rsidRPr="0080507B">
              <w:t>N/A</w:t>
            </w:r>
          </w:p>
        </w:tc>
        <w:tc>
          <w:tcPr>
            <w:tcW w:w="850" w:type="dxa"/>
          </w:tcPr>
          <w:p w14:paraId="5FE5F530" w14:textId="77777777" w:rsidR="00B410C4" w:rsidRPr="0080507B" w:rsidRDefault="00B410C4" w:rsidP="000C7A15">
            <w:pPr>
              <w:keepNext/>
              <w:keepLines/>
              <w:spacing w:after="0"/>
              <w:jc w:val="center"/>
            </w:pPr>
          </w:p>
        </w:tc>
      </w:tr>
      <w:tr w:rsidR="00B410C4" w:rsidRPr="0080507B" w14:paraId="46F6ABA2" w14:textId="77777777" w:rsidTr="000C7A15">
        <w:trPr>
          <w:trHeight w:val="54"/>
        </w:trPr>
        <w:tc>
          <w:tcPr>
            <w:tcW w:w="1993" w:type="dxa"/>
            <w:vMerge/>
            <w:shd w:val="clear" w:color="auto" w:fill="auto"/>
            <w:vAlign w:val="center"/>
          </w:tcPr>
          <w:p w14:paraId="4A6C6F10" w14:textId="77777777" w:rsidR="00B410C4" w:rsidRPr="0080507B" w:rsidRDefault="00B410C4" w:rsidP="000C7A15">
            <w:pPr>
              <w:pStyle w:val="TAC"/>
            </w:pPr>
          </w:p>
        </w:tc>
        <w:tc>
          <w:tcPr>
            <w:tcW w:w="716" w:type="dxa"/>
            <w:vMerge/>
          </w:tcPr>
          <w:p w14:paraId="3CEDA289" w14:textId="77777777" w:rsidR="00B410C4" w:rsidRPr="0080507B" w:rsidRDefault="00B410C4" w:rsidP="000C7A15">
            <w:pPr>
              <w:pStyle w:val="TAC"/>
            </w:pPr>
          </w:p>
        </w:tc>
        <w:tc>
          <w:tcPr>
            <w:tcW w:w="1000" w:type="dxa"/>
            <w:shd w:val="clear" w:color="auto" w:fill="auto"/>
          </w:tcPr>
          <w:p w14:paraId="038146ED"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118AADD2" w14:textId="77777777" w:rsidR="00B410C4" w:rsidRPr="0080507B" w:rsidRDefault="00B410C4" w:rsidP="000C7A15">
            <w:pPr>
              <w:pStyle w:val="TAC"/>
            </w:pPr>
            <w:r w:rsidRPr="0080507B">
              <w:t>15</w:t>
            </w:r>
          </w:p>
        </w:tc>
        <w:tc>
          <w:tcPr>
            <w:tcW w:w="1139" w:type="dxa"/>
            <w:shd w:val="clear" w:color="auto" w:fill="auto"/>
            <w:noWrap/>
            <w:vAlign w:val="center"/>
          </w:tcPr>
          <w:p w14:paraId="103AFBDA"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41DC9444" w14:textId="77777777" w:rsidR="00B410C4" w:rsidRPr="0080507B" w:rsidRDefault="00B410C4" w:rsidP="000C7A15">
            <w:pPr>
              <w:pStyle w:val="TAC"/>
            </w:pPr>
            <w:r w:rsidRPr="0080507B">
              <w:t>-</w:t>
            </w:r>
          </w:p>
        </w:tc>
        <w:tc>
          <w:tcPr>
            <w:tcW w:w="858" w:type="dxa"/>
            <w:shd w:val="clear" w:color="auto" w:fill="auto"/>
            <w:noWrap/>
            <w:vAlign w:val="center"/>
          </w:tcPr>
          <w:p w14:paraId="4630C5C7" w14:textId="77777777" w:rsidR="00B410C4" w:rsidRPr="0080507B" w:rsidRDefault="00B410C4" w:rsidP="000C7A15">
            <w:pPr>
              <w:pStyle w:val="TAC"/>
            </w:pPr>
            <w:r w:rsidRPr="0080507B">
              <w:t>-</w:t>
            </w:r>
          </w:p>
        </w:tc>
        <w:tc>
          <w:tcPr>
            <w:tcW w:w="862" w:type="dxa"/>
            <w:shd w:val="clear" w:color="auto" w:fill="auto"/>
            <w:vAlign w:val="center"/>
          </w:tcPr>
          <w:p w14:paraId="58202B4C" w14:textId="77777777" w:rsidR="00B410C4" w:rsidRPr="0080507B" w:rsidRDefault="00B410C4" w:rsidP="000C7A15">
            <w:pPr>
              <w:pStyle w:val="TAC"/>
            </w:pPr>
            <w:r w:rsidRPr="0080507B">
              <w:t>REFSENS</w:t>
            </w:r>
          </w:p>
        </w:tc>
        <w:tc>
          <w:tcPr>
            <w:tcW w:w="1002" w:type="dxa"/>
            <w:shd w:val="clear" w:color="auto" w:fill="auto"/>
            <w:vAlign w:val="center"/>
          </w:tcPr>
          <w:p w14:paraId="6529F1CD" w14:textId="77777777" w:rsidR="00B410C4" w:rsidRPr="0080507B" w:rsidRDefault="00B410C4" w:rsidP="000C7A15">
            <w:pPr>
              <w:pStyle w:val="TAC"/>
            </w:pPr>
            <w:r w:rsidRPr="0080507B">
              <w:t>TDD</w:t>
            </w:r>
          </w:p>
        </w:tc>
        <w:tc>
          <w:tcPr>
            <w:tcW w:w="716" w:type="dxa"/>
            <w:shd w:val="clear" w:color="auto" w:fill="auto"/>
            <w:vAlign w:val="center"/>
          </w:tcPr>
          <w:p w14:paraId="152E3498" w14:textId="77777777" w:rsidR="00B410C4" w:rsidRPr="0080507B" w:rsidRDefault="00B410C4" w:rsidP="000C7A15">
            <w:pPr>
              <w:pStyle w:val="TAC"/>
            </w:pPr>
            <w:r w:rsidRPr="0080507B">
              <w:t>N/A</w:t>
            </w:r>
          </w:p>
        </w:tc>
        <w:tc>
          <w:tcPr>
            <w:tcW w:w="850" w:type="dxa"/>
          </w:tcPr>
          <w:p w14:paraId="28A46D02" w14:textId="77777777" w:rsidR="00B410C4" w:rsidRPr="0080507B" w:rsidRDefault="00B410C4" w:rsidP="000C7A15">
            <w:pPr>
              <w:keepNext/>
              <w:keepLines/>
              <w:spacing w:after="0"/>
              <w:jc w:val="center"/>
            </w:pPr>
          </w:p>
        </w:tc>
      </w:tr>
      <w:tr w:rsidR="00B410C4" w:rsidRPr="0080507B" w14:paraId="7CE7F050" w14:textId="77777777" w:rsidTr="000C7A15">
        <w:trPr>
          <w:trHeight w:val="157"/>
        </w:trPr>
        <w:tc>
          <w:tcPr>
            <w:tcW w:w="1993" w:type="dxa"/>
            <w:tcBorders>
              <w:top w:val="single" w:sz="4" w:space="0" w:color="auto"/>
              <w:left w:val="single" w:sz="4" w:space="0" w:color="auto"/>
              <w:bottom w:val="nil"/>
              <w:right w:val="single" w:sz="4" w:space="0" w:color="auto"/>
            </w:tcBorders>
            <w:vAlign w:val="center"/>
            <w:hideMark/>
          </w:tcPr>
          <w:p w14:paraId="002351C1" w14:textId="77777777" w:rsidR="00B410C4" w:rsidRPr="0080507B" w:rsidRDefault="00B410C4" w:rsidP="000C7A15">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6603FBC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1DFEB7F"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5A514F" w14:textId="77777777" w:rsidR="00B410C4" w:rsidRPr="0080507B" w:rsidRDefault="00B410C4" w:rsidP="000C7A1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EE2C4D"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264F53"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BE1CAF"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5F5765"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1A86DCC"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88F61E"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256898E" w14:textId="77777777" w:rsidR="00B410C4" w:rsidRPr="0080507B" w:rsidRDefault="00B410C4" w:rsidP="000C7A15">
            <w:pPr>
              <w:keepNext/>
              <w:keepLines/>
              <w:spacing w:after="0"/>
              <w:jc w:val="center"/>
            </w:pPr>
          </w:p>
        </w:tc>
      </w:tr>
      <w:tr w:rsidR="00B410C4" w:rsidRPr="0080507B" w14:paraId="1655A806" w14:textId="77777777" w:rsidTr="000C7A15">
        <w:trPr>
          <w:trHeight w:val="157"/>
        </w:trPr>
        <w:tc>
          <w:tcPr>
            <w:tcW w:w="1993" w:type="dxa"/>
            <w:tcBorders>
              <w:top w:val="nil"/>
              <w:left w:val="single" w:sz="4" w:space="0" w:color="auto"/>
              <w:bottom w:val="nil"/>
              <w:right w:val="single" w:sz="4" w:space="0" w:color="auto"/>
            </w:tcBorders>
            <w:vAlign w:val="center"/>
          </w:tcPr>
          <w:p w14:paraId="68FB244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5AB6AF9"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C338842"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F0F7C" w14:textId="77777777" w:rsidR="00B410C4" w:rsidRPr="0080507B" w:rsidRDefault="00B410C4" w:rsidP="000C7A15">
            <w:pPr>
              <w:pStyle w:val="TAC"/>
              <w:rPr>
                <w:rFonts w:eastAsiaTheme="minorEastAsia"/>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01FB22"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0C478E"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21E455"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41713C"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8A1FB4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312BD4"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E6B52D6" w14:textId="77777777" w:rsidR="00B410C4" w:rsidRPr="0080507B" w:rsidRDefault="00B410C4" w:rsidP="000C7A15">
            <w:pPr>
              <w:keepNext/>
              <w:keepLines/>
              <w:spacing w:after="0"/>
              <w:jc w:val="center"/>
            </w:pPr>
          </w:p>
        </w:tc>
      </w:tr>
      <w:tr w:rsidR="00B410C4" w:rsidRPr="0080507B" w14:paraId="085E0C1E" w14:textId="77777777" w:rsidTr="000C7A15">
        <w:trPr>
          <w:trHeight w:val="157"/>
        </w:trPr>
        <w:tc>
          <w:tcPr>
            <w:tcW w:w="1993" w:type="dxa"/>
            <w:tcBorders>
              <w:top w:val="nil"/>
              <w:left w:val="single" w:sz="4" w:space="0" w:color="auto"/>
              <w:bottom w:val="single" w:sz="4" w:space="0" w:color="auto"/>
              <w:right w:val="single" w:sz="4" w:space="0" w:color="auto"/>
            </w:tcBorders>
            <w:vAlign w:val="center"/>
          </w:tcPr>
          <w:p w14:paraId="6F1B9E35"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119141A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C907AD0"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C43A8E" w14:textId="77777777" w:rsidR="00B410C4" w:rsidRPr="0080507B" w:rsidRDefault="00B410C4" w:rsidP="000C7A1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072DE2" w14:textId="77777777" w:rsidR="00B410C4" w:rsidRPr="0080507B" w:rsidRDefault="00B410C4" w:rsidP="000C7A15">
            <w:pPr>
              <w:pStyle w:val="TAC"/>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7F7D8"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6BCA8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4635BA"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987E461"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5145D6" w14:textId="77777777" w:rsidR="00B410C4" w:rsidRPr="0080507B" w:rsidRDefault="00B410C4" w:rsidP="000C7A1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1F11276" w14:textId="77777777" w:rsidR="00B410C4" w:rsidRPr="0080507B" w:rsidRDefault="00B410C4" w:rsidP="000C7A15">
            <w:pPr>
              <w:keepNext/>
              <w:keepLines/>
              <w:spacing w:after="0"/>
              <w:jc w:val="center"/>
            </w:pPr>
          </w:p>
        </w:tc>
      </w:tr>
      <w:tr w:rsidR="00B410C4" w:rsidRPr="0080507B" w14:paraId="55657516" w14:textId="77777777" w:rsidTr="000C7A15">
        <w:trPr>
          <w:trHeight w:val="54"/>
        </w:trPr>
        <w:tc>
          <w:tcPr>
            <w:tcW w:w="1993" w:type="dxa"/>
            <w:vMerge w:val="restart"/>
            <w:shd w:val="clear" w:color="auto" w:fill="auto"/>
            <w:vAlign w:val="center"/>
            <w:hideMark/>
          </w:tcPr>
          <w:p w14:paraId="1B0386CF" w14:textId="77777777" w:rsidR="00B410C4" w:rsidRPr="0080507B" w:rsidRDefault="00B410C4" w:rsidP="000C7A15">
            <w:pPr>
              <w:pStyle w:val="TAC"/>
            </w:pPr>
            <w:r w:rsidRPr="0080507B">
              <w:t>DC_3A-20A_n78A</w:t>
            </w:r>
          </w:p>
        </w:tc>
        <w:tc>
          <w:tcPr>
            <w:tcW w:w="716" w:type="dxa"/>
            <w:vMerge w:val="restart"/>
          </w:tcPr>
          <w:p w14:paraId="7157779B" w14:textId="77777777" w:rsidR="00B410C4" w:rsidRPr="0080507B" w:rsidRDefault="00B410C4" w:rsidP="000C7A15">
            <w:pPr>
              <w:pStyle w:val="TAC"/>
            </w:pPr>
            <w:r w:rsidRPr="0080507B">
              <w:t>1</w:t>
            </w:r>
          </w:p>
        </w:tc>
        <w:tc>
          <w:tcPr>
            <w:tcW w:w="1000" w:type="dxa"/>
            <w:shd w:val="clear" w:color="auto" w:fill="auto"/>
            <w:vAlign w:val="center"/>
            <w:hideMark/>
          </w:tcPr>
          <w:p w14:paraId="43946F4B" w14:textId="77777777" w:rsidR="00B410C4" w:rsidRPr="0080507B" w:rsidRDefault="00B410C4" w:rsidP="000C7A15">
            <w:pPr>
              <w:pStyle w:val="TAC"/>
            </w:pPr>
            <w:r w:rsidRPr="0080507B">
              <w:t>3</w:t>
            </w:r>
          </w:p>
        </w:tc>
        <w:tc>
          <w:tcPr>
            <w:tcW w:w="861" w:type="dxa"/>
            <w:shd w:val="clear" w:color="auto" w:fill="auto"/>
            <w:noWrap/>
            <w:vAlign w:val="center"/>
          </w:tcPr>
          <w:p w14:paraId="307E5EFF" w14:textId="77777777" w:rsidR="00B410C4" w:rsidRPr="0080507B" w:rsidRDefault="00B410C4" w:rsidP="000C7A15">
            <w:pPr>
              <w:pStyle w:val="TAC"/>
            </w:pPr>
            <w:r w:rsidRPr="0080507B">
              <w:t>N/A</w:t>
            </w:r>
          </w:p>
        </w:tc>
        <w:tc>
          <w:tcPr>
            <w:tcW w:w="1139" w:type="dxa"/>
            <w:shd w:val="clear" w:color="auto" w:fill="auto"/>
            <w:noWrap/>
            <w:vAlign w:val="center"/>
          </w:tcPr>
          <w:p w14:paraId="7B0F32CD" w14:textId="77777777" w:rsidR="00B410C4" w:rsidRPr="0080507B" w:rsidRDefault="00B410C4" w:rsidP="000C7A15">
            <w:pPr>
              <w:pStyle w:val="TAC"/>
            </w:pPr>
            <w:r w:rsidRPr="0080507B">
              <w:t>-79.0</w:t>
            </w:r>
          </w:p>
        </w:tc>
        <w:tc>
          <w:tcPr>
            <w:tcW w:w="1136" w:type="dxa"/>
            <w:shd w:val="clear" w:color="auto" w:fill="auto"/>
            <w:noWrap/>
            <w:vAlign w:val="center"/>
          </w:tcPr>
          <w:p w14:paraId="111CDE55"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B8A201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CFE21EC"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5C680F1C" w14:textId="77777777" w:rsidR="00B410C4" w:rsidRPr="0080507B" w:rsidRDefault="00B410C4" w:rsidP="000C7A15">
            <w:pPr>
              <w:pStyle w:val="TAC"/>
            </w:pPr>
            <w:r w:rsidRPr="0080507B">
              <w:t>FDD</w:t>
            </w:r>
          </w:p>
        </w:tc>
        <w:tc>
          <w:tcPr>
            <w:tcW w:w="716" w:type="dxa"/>
            <w:shd w:val="clear" w:color="auto" w:fill="auto"/>
            <w:vAlign w:val="center"/>
          </w:tcPr>
          <w:p w14:paraId="1F187DBD" w14:textId="77777777" w:rsidR="00B410C4" w:rsidRPr="0080507B" w:rsidRDefault="00B410C4" w:rsidP="000C7A15">
            <w:pPr>
              <w:pStyle w:val="TAC"/>
            </w:pPr>
            <w:r w:rsidRPr="0080507B">
              <w:t>IMD3</w:t>
            </w:r>
          </w:p>
        </w:tc>
        <w:tc>
          <w:tcPr>
            <w:tcW w:w="850" w:type="dxa"/>
          </w:tcPr>
          <w:p w14:paraId="099C89F7" w14:textId="77777777" w:rsidR="00B410C4" w:rsidRPr="0080507B" w:rsidRDefault="00B410C4" w:rsidP="000C7A15">
            <w:pPr>
              <w:keepNext/>
              <w:keepLines/>
              <w:spacing w:after="0"/>
              <w:jc w:val="center"/>
            </w:pPr>
          </w:p>
        </w:tc>
      </w:tr>
      <w:tr w:rsidR="00B410C4" w:rsidRPr="0080507B" w14:paraId="71655B3E" w14:textId="77777777" w:rsidTr="000C7A15">
        <w:trPr>
          <w:trHeight w:val="54"/>
        </w:trPr>
        <w:tc>
          <w:tcPr>
            <w:tcW w:w="1993" w:type="dxa"/>
            <w:vMerge/>
            <w:shd w:val="clear" w:color="auto" w:fill="auto"/>
            <w:vAlign w:val="center"/>
            <w:hideMark/>
          </w:tcPr>
          <w:p w14:paraId="3049BB37" w14:textId="77777777" w:rsidR="00B410C4" w:rsidRPr="0080507B" w:rsidRDefault="00B410C4" w:rsidP="000C7A15">
            <w:pPr>
              <w:pStyle w:val="TAC"/>
            </w:pPr>
          </w:p>
        </w:tc>
        <w:tc>
          <w:tcPr>
            <w:tcW w:w="716" w:type="dxa"/>
            <w:vMerge/>
          </w:tcPr>
          <w:p w14:paraId="179FE7E0" w14:textId="77777777" w:rsidR="00B410C4" w:rsidRPr="0080507B" w:rsidRDefault="00B410C4" w:rsidP="000C7A15">
            <w:pPr>
              <w:pStyle w:val="TAC"/>
            </w:pPr>
          </w:p>
        </w:tc>
        <w:tc>
          <w:tcPr>
            <w:tcW w:w="1000" w:type="dxa"/>
            <w:shd w:val="clear" w:color="auto" w:fill="auto"/>
            <w:vAlign w:val="center"/>
            <w:hideMark/>
          </w:tcPr>
          <w:p w14:paraId="6C8F4D5F" w14:textId="77777777" w:rsidR="00B410C4" w:rsidRPr="0080507B" w:rsidRDefault="00B410C4" w:rsidP="000C7A15">
            <w:pPr>
              <w:pStyle w:val="TAC"/>
            </w:pPr>
            <w:r w:rsidRPr="0080507B">
              <w:t>20</w:t>
            </w:r>
          </w:p>
        </w:tc>
        <w:tc>
          <w:tcPr>
            <w:tcW w:w="861" w:type="dxa"/>
            <w:shd w:val="clear" w:color="auto" w:fill="auto"/>
            <w:noWrap/>
            <w:vAlign w:val="center"/>
          </w:tcPr>
          <w:p w14:paraId="50981CE9" w14:textId="77777777" w:rsidR="00B410C4" w:rsidRPr="0080507B" w:rsidRDefault="00B410C4" w:rsidP="000C7A15">
            <w:pPr>
              <w:pStyle w:val="TAC"/>
            </w:pPr>
            <w:r w:rsidRPr="0080507B">
              <w:t>N/A</w:t>
            </w:r>
          </w:p>
        </w:tc>
        <w:tc>
          <w:tcPr>
            <w:tcW w:w="1139" w:type="dxa"/>
            <w:shd w:val="clear" w:color="auto" w:fill="auto"/>
            <w:noWrap/>
            <w:vAlign w:val="center"/>
          </w:tcPr>
          <w:p w14:paraId="769A09F5" w14:textId="77777777" w:rsidR="00B410C4" w:rsidRPr="0080507B" w:rsidRDefault="00B410C4" w:rsidP="000C7A15">
            <w:pPr>
              <w:pStyle w:val="TAC"/>
            </w:pPr>
            <w:r w:rsidRPr="0080507B">
              <w:t>REFSENS</w:t>
            </w:r>
          </w:p>
        </w:tc>
        <w:tc>
          <w:tcPr>
            <w:tcW w:w="1136" w:type="dxa"/>
            <w:shd w:val="clear" w:color="auto" w:fill="auto"/>
            <w:noWrap/>
            <w:vAlign w:val="center"/>
          </w:tcPr>
          <w:p w14:paraId="0E7CEAC0"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9468D35"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2A412B4"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7B6E652B" w14:textId="77777777" w:rsidR="00B410C4" w:rsidRPr="0080507B" w:rsidRDefault="00B410C4" w:rsidP="000C7A15">
            <w:pPr>
              <w:pStyle w:val="TAC"/>
            </w:pPr>
            <w:r w:rsidRPr="0080507B">
              <w:t>FDD</w:t>
            </w:r>
          </w:p>
        </w:tc>
        <w:tc>
          <w:tcPr>
            <w:tcW w:w="716" w:type="dxa"/>
            <w:shd w:val="clear" w:color="auto" w:fill="auto"/>
            <w:vAlign w:val="center"/>
          </w:tcPr>
          <w:p w14:paraId="552C2465" w14:textId="77777777" w:rsidR="00B410C4" w:rsidRPr="0080507B" w:rsidRDefault="00B410C4" w:rsidP="000C7A15">
            <w:pPr>
              <w:pStyle w:val="TAC"/>
            </w:pPr>
            <w:r w:rsidRPr="0080507B">
              <w:t>N/A</w:t>
            </w:r>
          </w:p>
        </w:tc>
        <w:tc>
          <w:tcPr>
            <w:tcW w:w="850" w:type="dxa"/>
          </w:tcPr>
          <w:p w14:paraId="197D279C" w14:textId="77777777" w:rsidR="00B410C4" w:rsidRPr="0080507B" w:rsidRDefault="00B410C4" w:rsidP="000C7A15">
            <w:pPr>
              <w:keepNext/>
              <w:keepLines/>
              <w:spacing w:after="0"/>
              <w:jc w:val="center"/>
            </w:pPr>
          </w:p>
        </w:tc>
      </w:tr>
      <w:tr w:rsidR="00B410C4" w:rsidRPr="0080507B" w14:paraId="13980703" w14:textId="77777777" w:rsidTr="000C7A15">
        <w:trPr>
          <w:trHeight w:val="54"/>
        </w:trPr>
        <w:tc>
          <w:tcPr>
            <w:tcW w:w="1993" w:type="dxa"/>
            <w:vMerge/>
            <w:shd w:val="clear" w:color="auto" w:fill="auto"/>
            <w:vAlign w:val="center"/>
            <w:hideMark/>
          </w:tcPr>
          <w:p w14:paraId="586A55FA" w14:textId="77777777" w:rsidR="00B410C4" w:rsidRPr="0080507B" w:rsidRDefault="00B410C4" w:rsidP="000C7A15">
            <w:pPr>
              <w:pStyle w:val="TAC"/>
            </w:pPr>
          </w:p>
        </w:tc>
        <w:tc>
          <w:tcPr>
            <w:tcW w:w="716" w:type="dxa"/>
            <w:vMerge/>
          </w:tcPr>
          <w:p w14:paraId="02714CCA" w14:textId="77777777" w:rsidR="00B410C4" w:rsidRPr="0080507B" w:rsidRDefault="00B410C4" w:rsidP="000C7A15">
            <w:pPr>
              <w:pStyle w:val="TAC"/>
            </w:pPr>
          </w:p>
        </w:tc>
        <w:tc>
          <w:tcPr>
            <w:tcW w:w="1000" w:type="dxa"/>
            <w:shd w:val="clear" w:color="auto" w:fill="auto"/>
            <w:vAlign w:val="center"/>
            <w:hideMark/>
          </w:tcPr>
          <w:p w14:paraId="4F9B8340" w14:textId="77777777" w:rsidR="00B410C4" w:rsidRPr="0080507B" w:rsidRDefault="00B410C4" w:rsidP="000C7A15">
            <w:pPr>
              <w:pStyle w:val="TAC"/>
            </w:pPr>
            <w:r w:rsidRPr="0080507B">
              <w:t>n78</w:t>
            </w:r>
          </w:p>
        </w:tc>
        <w:tc>
          <w:tcPr>
            <w:tcW w:w="861" w:type="dxa"/>
            <w:shd w:val="clear" w:color="auto" w:fill="auto"/>
            <w:noWrap/>
            <w:vAlign w:val="center"/>
          </w:tcPr>
          <w:p w14:paraId="1C070BFD" w14:textId="77777777" w:rsidR="00B410C4" w:rsidRPr="0080507B" w:rsidRDefault="00B410C4" w:rsidP="000C7A15">
            <w:pPr>
              <w:pStyle w:val="TAC"/>
            </w:pPr>
            <w:r w:rsidRPr="0080507B">
              <w:t>15</w:t>
            </w:r>
          </w:p>
        </w:tc>
        <w:tc>
          <w:tcPr>
            <w:tcW w:w="1139" w:type="dxa"/>
            <w:shd w:val="clear" w:color="auto" w:fill="auto"/>
            <w:noWrap/>
            <w:vAlign w:val="center"/>
          </w:tcPr>
          <w:p w14:paraId="5563BC4E" w14:textId="77777777" w:rsidR="00B410C4" w:rsidRPr="0080507B" w:rsidRDefault="00B410C4" w:rsidP="000C7A15">
            <w:pPr>
              <w:pStyle w:val="TAC"/>
            </w:pPr>
            <w:r w:rsidRPr="0080507B">
              <w:t>-</w:t>
            </w:r>
          </w:p>
        </w:tc>
        <w:tc>
          <w:tcPr>
            <w:tcW w:w="1136" w:type="dxa"/>
            <w:shd w:val="clear" w:color="auto" w:fill="auto"/>
            <w:noWrap/>
            <w:vAlign w:val="center"/>
          </w:tcPr>
          <w:p w14:paraId="6E3BDC8B"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0988A30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9E317FC"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781C1395" w14:textId="77777777" w:rsidR="00B410C4" w:rsidRPr="0080507B" w:rsidRDefault="00B410C4" w:rsidP="000C7A15">
            <w:pPr>
              <w:pStyle w:val="TAC"/>
            </w:pPr>
            <w:r w:rsidRPr="0080507B">
              <w:t>TDD</w:t>
            </w:r>
          </w:p>
        </w:tc>
        <w:tc>
          <w:tcPr>
            <w:tcW w:w="716" w:type="dxa"/>
            <w:shd w:val="clear" w:color="auto" w:fill="auto"/>
            <w:vAlign w:val="center"/>
          </w:tcPr>
          <w:p w14:paraId="682830B0" w14:textId="77777777" w:rsidR="00B410C4" w:rsidRPr="0080507B" w:rsidRDefault="00B410C4" w:rsidP="000C7A15">
            <w:pPr>
              <w:pStyle w:val="TAC"/>
            </w:pPr>
            <w:r w:rsidRPr="0080507B">
              <w:t>N/A</w:t>
            </w:r>
          </w:p>
        </w:tc>
        <w:tc>
          <w:tcPr>
            <w:tcW w:w="850" w:type="dxa"/>
          </w:tcPr>
          <w:p w14:paraId="68E0CFFD" w14:textId="77777777" w:rsidR="00B410C4" w:rsidRPr="0080507B" w:rsidRDefault="00B410C4" w:rsidP="000C7A15">
            <w:pPr>
              <w:keepNext/>
              <w:keepLines/>
              <w:spacing w:after="0"/>
              <w:jc w:val="center"/>
            </w:pPr>
          </w:p>
        </w:tc>
      </w:tr>
      <w:tr w:rsidR="00B410C4" w:rsidRPr="0080507B" w14:paraId="39FFBF1E" w14:textId="77777777" w:rsidTr="000C7A15">
        <w:trPr>
          <w:trHeight w:val="54"/>
        </w:trPr>
        <w:tc>
          <w:tcPr>
            <w:tcW w:w="1993" w:type="dxa"/>
            <w:vMerge w:val="restart"/>
            <w:shd w:val="clear" w:color="auto" w:fill="auto"/>
            <w:vAlign w:val="center"/>
          </w:tcPr>
          <w:p w14:paraId="4A51B95C" w14:textId="77777777" w:rsidR="00B410C4" w:rsidRPr="0080507B" w:rsidRDefault="00B410C4" w:rsidP="000C7A15">
            <w:pPr>
              <w:pStyle w:val="TAC"/>
            </w:pPr>
            <w:r w:rsidRPr="0080507B">
              <w:t>DC_3A-21A_n78A</w:t>
            </w:r>
          </w:p>
        </w:tc>
        <w:tc>
          <w:tcPr>
            <w:tcW w:w="716" w:type="dxa"/>
            <w:vMerge w:val="restart"/>
          </w:tcPr>
          <w:p w14:paraId="3C40CBE6"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CDB095A"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1A029086" w14:textId="77777777" w:rsidR="00B410C4" w:rsidRPr="0080507B" w:rsidRDefault="00B410C4" w:rsidP="000C7A15">
            <w:pPr>
              <w:pStyle w:val="TAC"/>
            </w:pPr>
            <w:r w:rsidRPr="0080507B">
              <w:t>N/A</w:t>
            </w:r>
          </w:p>
        </w:tc>
        <w:tc>
          <w:tcPr>
            <w:tcW w:w="1139" w:type="dxa"/>
            <w:shd w:val="clear" w:color="auto" w:fill="auto"/>
            <w:noWrap/>
            <w:vAlign w:val="center"/>
          </w:tcPr>
          <w:p w14:paraId="6F6F1B73" w14:textId="77777777" w:rsidR="00B410C4" w:rsidRPr="0080507B" w:rsidRDefault="00B410C4" w:rsidP="000C7A15">
            <w:pPr>
              <w:pStyle w:val="TAC"/>
            </w:pPr>
            <w:r w:rsidRPr="0080507B">
              <w:t>REFSENS</w:t>
            </w:r>
          </w:p>
        </w:tc>
        <w:tc>
          <w:tcPr>
            <w:tcW w:w="1136" w:type="dxa"/>
            <w:shd w:val="clear" w:color="auto" w:fill="auto"/>
            <w:noWrap/>
            <w:vAlign w:val="center"/>
          </w:tcPr>
          <w:p w14:paraId="147D0284"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AD63F9F" w14:textId="77777777" w:rsidR="00B410C4" w:rsidRPr="0080507B" w:rsidRDefault="00B410C4" w:rsidP="000C7A15">
            <w:pPr>
              <w:pStyle w:val="TAC"/>
            </w:pPr>
            <w:r w:rsidRPr="0080507B">
              <w:t>-</w:t>
            </w:r>
          </w:p>
        </w:tc>
        <w:tc>
          <w:tcPr>
            <w:tcW w:w="862" w:type="dxa"/>
            <w:shd w:val="clear" w:color="auto" w:fill="auto"/>
            <w:vAlign w:val="center"/>
          </w:tcPr>
          <w:p w14:paraId="28537D0C" w14:textId="77777777" w:rsidR="00B410C4" w:rsidRPr="0080507B" w:rsidRDefault="00B410C4" w:rsidP="000C7A15">
            <w:pPr>
              <w:pStyle w:val="TAC"/>
            </w:pPr>
            <w:r w:rsidRPr="0080507B">
              <w:t>-</w:t>
            </w:r>
          </w:p>
        </w:tc>
        <w:tc>
          <w:tcPr>
            <w:tcW w:w="1002" w:type="dxa"/>
            <w:shd w:val="clear" w:color="auto" w:fill="auto"/>
            <w:vAlign w:val="center"/>
          </w:tcPr>
          <w:p w14:paraId="25F0F760" w14:textId="77777777" w:rsidR="00B410C4" w:rsidRPr="0080507B" w:rsidRDefault="00B410C4" w:rsidP="000C7A15">
            <w:pPr>
              <w:pStyle w:val="TAC"/>
            </w:pPr>
            <w:r w:rsidRPr="0080507B">
              <w:t>FDD</w:t>
            </w:r>
          </w:p>
        </w:tc>
        <w:tc>
          <w:tcPr>
            <w:tcW w:w="716" w:type="dxa"/>
            <w:shd w:val="clear" w:color="auto" w:fill="auto"/>
            <w:vAlign w:val="center"/>
          </w:tcPr>
          <w:p w14:paraId="284ED254" w14:textId="77777777" w:rsidR="00B410C4" w:rsidRPr="0080507B" w:rsidRDefault="00B410C4" w:rsidP="000C7A15">
            <w:pPr>
              <w:pStyle w:val="TAC"/>
            </w:pPr>
            <w:r w:rsidRPr="0080507B">
              <w:t>N/A</w:t>
            </w:r>
          </w:p>
        </w:tc>
        <w:tc>
          <w:tcPr>
            <w:tcW w:w="850" w:type="dxa"/>
          </w:tcPr>
          <w:p w14:paraId="72E799AF" w14:textId="77777777" w:rsidR="00B410C4" w:rsidRPr="0080507B" w:rsidRDefault="00B410C4" w:rsidP="000C7A15">
            <w:pPr>
              <w:keepNext/>
              <w:keepLines/>
              <w:spacing w:after="0"/>
              <w:jc w:val="center"/>
            </w:pPr>
          </w:p>
        </w:tc>
      </w:tr>
      <w:tr w:rsidR="00B410C4" w:rsidRPr="0080507B" w14:paraId="06B6A8BB" w14:textId="77777777" w:rsidTr="000C7A15">
        <w:trPr>
          <w:trHeight w:val="54"/>
        </w:trPr>
        <w:tc>
          <w:tcPr>
            <w:tcW w:w="1993" w:type="dxa"/>
            <w:vMerge/>
            <w:shd w:val="clear" w:color="auto" w:fill="auto"/>
            <w:vAlign w:val="center"/>
          </w:tcPr>
          <w:p w14:paraId="2353B525" w14:textId="77777777" w:rsidR="00B410C4" w:rsidRPr="0080507B" w:rsidRDefault="00B410C4" w:rsidP="000C7A15">
            <w:pPr>
              <w:pStyle w:val="TAC"/>
            </w:pPr>
          </w:p>
        </w:tc>
        <w:tc>
          <w:tcPr>
            <w:tcW w:w="716" w:type="dxa"/>
            <w:vMerge/>
          </w:tcPr>
          <w:p w14:paraId="5D591EB6" w14:textId="77777777" w:rsidR="00B410C4" w:rsidRPr="0080507B" w:rsidRDefault="00B410C4" w:rsidP="000C7A15">
            <w:pPr>
              <w:pStyle w:val="TAC"/>
            </w:pPr>
          </w:p>
        </w:tc>
        <w:tc>
          <w:tcPr>
            <w:tcW w:w="1000" w:type="dxa"/>
            <w:shd w:val="clear" w:color="auto" w:fill="auto"/>
            <w:vAlign w:val="center"/>
          </w:tcPr>
          <w:p w14:paraId="3EFC16E4"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6806FC72" w14:textId="77777777" w:rsidR="00B410C4" w:rsidRPr="0080507B" w:rsidRDefault="00B410C4" w:rsidP="000C7A15">
            <w:pPr>
              <w:pStyle w:val="TAC"/>
            </w:pPr>
            <w:r w:rsidRPr="0080507B">
              <w:t>N/A</w:t>
            </w:r>
          </w:p>
        </w:tc>
        <w:tc>
          <w:tcPr>
            <w:tcW w:w="1139" w:type="dxa"/>
            <w:shd w:val="clear" w:color="auto" w:fill="auto"/>
            <w:noWrap/>
            <w:vAlign w:val="center"/>
          </w:tcPr>
          <w:p w14:paraId="6F0F9686" w14:textId="77777777" w:rsidR="00B410C4" w:rsidRPr="0080507B" w:rsidRDefault="00B410C4" w:rsidP="000C7A15">
            <w:pPr>
              <w:pStyle w:val="TAC"/>
            </w:pPr>
            <w:r w:rsidRPr="0080507B">
              <w:rPr>
                <w:lang w:eastAsia="ja-JP"/>
              </w:rPr>
              <w:t>-90.5</w:t>
            </w:r>
          </w:p>
        </w:tc>
        <w:tc>
          <w:tcPr>
            <w:tcW w:w="1136" w:type="dxa"/>
            <w:shd w:val="clear" w:color="auto" w:fill="auto"/>
            <w:noWrap/>
            <w:vAlign w:val="center"/>
          </w:tcPr>
          <w:p w14:paraId="440E8F36"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7D98E042" w14:textId="77777777" w:rsidR="00B410C4" w:rsidRPr="0080507B" w:rsidRDefault="00B410C4" w:rsidP="000C7A15">
            <w:pPr>
              <w:pStyle w:val="TAC"/>
            </w:pPr>
            <w:r w:rsidRPr="0080507B">
              <w:t>-</w:t>
            </w:r>
          </w:p>
        </w:tc>
        <w:tc>
          <w:tcPr>
            <w:tcW w:w="862" w:type="dxa"/>
            <w:shd w:val="clear" w:color="auto" w:fill="auto"/>
            <w:vAlign w:val="center"/>
          </w:tcPr>
          <w:p w14:paraId="6CE0356A" w14:textId="77777777" w:rsidR="00B410C4" w:rsidRPr="0080507B" w:rsidRDefault="00B410C4" w:rsidP="000C7A15">
            <w:pPr>
              <w:pStyle w:val="TAC"/>
            </w:pPr>
            <w:r w:rsidRPr="0080507B">
              <w:t>-</w:t>
            </w:r>
          </w:p>
        </w:tc>
        <w:tc>
          <w:tcPr>
            <w:tcW w:w="1002" w:type="dxa"/>
            <w:shd w:val="clear" w:color="auto" w:fill="auto"/>
            <w:vAlign w:val="center"/>
          </w:tcPr>
          <w:p w14:paraId="706E2402" w14:textId="77777777" w:rsidR="00B410C4" w:rsidRPr="0080507B" w:rsidRDefault="00B410C4" w:rsidP="000C7A15">
            <w:pPr>
              <w:pStyle w:val="TAC"/>
            </w:pPr>
            <w:r w:rsidRPr="0080507B">
              <w:t>FDD</w:t>
            </w:r>
          </w:p>
        </w:tc>
        <w:tc>
          <w:tcPr>
            <w:tcW w:w="716" w:type="dxa"/>
            <w:shd w:val="clear" w:color="auto" w:fill="auto"/>
            <w:vAlign w:val="center"/>
          </w:tcPr>
          <w:p w14:paraId="4C684E59" w14:textId="77777777" w:rsidR="00B410C4" w:rsidRPr="0080507B" w:rsidRDefault="00B410C4" w:rsidP="000C7A15">
            <w:pPr>
              <w:pStyle w:val="TAC"/>
            </w:pPr>
            <w:r w:rsidRPr="0080507B">
              <w:rPr>
                <w:lang w:eastAsia="ja-JP"/>
              </w:rPr>
              <w:t>IMD4</w:t>
            </w:r>
          </w:p>
        </w:tc>
        <w:tc>
          <w:tcPr>
            <w:tcW w:w="850" w:type="dxa"/>
          </w:tcPr>
          <w:p w14:paraId="58927C48" w14:textId="77777777" w:rsidR="00B410C4" w:rsidRPr="0080507B" w:rsidRDefault="00B410C4" w:rsidP="000C7A15">
            <w:pPr>
              <w:keepNext/>
              <w:keepLines/>
              <w:spacing w:after="0"/>
              <w:jc w:val="center"/>
            </w:pPr>
          </w:p>
        </w:tc>
      </w:tr>
      <w:tr w:rsidR="00B410C4" w:rsidRPr="0080507B" w14:paraId="03A884CA" w14:textId="77777777" w:rsidTr="000C7A15">
        <w:trPr>
          <w:trHeight w:val="54"/>
        </w:trPr>
        <w:tc>
          <w:tcPr>
            <w:tcW w:w="1993" w:type="dxa"/>
            <w:vMerge/>
            <w:shd w:val="clear" w:color="auto" w:fill="auto"/>
            <w:vAlign w:val="center"/>
          </w:tcPr>
          <w:p w14:paraId="2873C7DB" w14:textId="77777777" w:rsidR="00B410C4" w:rsidRPr="0080507B" w:rsidRDefault="00B410C4" w:rsidP="000C7A15">
            <w:pPr>
              <w:pStyle w:val="TAC"/>
            </w:pPr>
          </w:p>
        </w:tc>
        <w:tc>
          <w:tcPr>
            <w:tcW w:w="716" w:type="dxa"/>
            <w:vMerge/>
          </w:tcPr>
          <w:p w14:paraId="7CC6DFB1" w14:textId="77777777" w:rsidR="00B410C4" w:rsidRPr="0080507B" w:rsidRDefault="00B410C4" w:rsidP="000C7A15">
            <w:pPr>
              <w:pStyle w:val="TAC"/>
            </w:pPr>
          </w:p>
        </w:tc>
        <w:tc>
          <w:tcPr>
            <w:tcW w:w="1000" w:type="dxa"/>
            <w:shd w:val="clear" w:color="auto" w:fill="auto"/>
            <w:vAlign w:val="center"/>
          </w:tcPr>
          <w:p w14:paraId="74807FE9"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00B7FC2B" w14:textId="77777777" w:rsidR="00B410C4" w:rsidRPr="0080507B" w:rsidRDefault="00B410C4" w:rsidP="000C7A15">
            <w:pPr>
              <w:pStyle w:val="TAC"/>
            </w:pPr>
            <w:r w:rsidRPr="0080507B">
              <w:t>15</w:t>
            </w:r>
          </w:p>
        </w:tc>
        <w:tc>
          <w:tcPr>
            <w:tcW w:w="1139" w:type="dxa"/>
            <w:shd w:val="clear" w:color="auto" w:fill="auto"/>
            <w:noWrap/>
            <w:vAlign w:val="center"/>
          </w:tcPr>
          <w:p w14:paraId="2D51AE1A" w14:textId="77777777" w:rsidR="00B410C4" w:rsidRPr="0080507B" w:rsidRDefault="00B410C4" w:rsidP="000C7A15">
            <w:pPr>
              <w:pStyle w:val="TAC"/>
            </w:pPr>
            <w:r w:rsidRPr="0080507B">
              <w:t>-</w:t>
            </w:r>
          </w:p>
        </w:tc>
        <w:tc>
          <w:tcPr>
            <w:tcW w:w="1136" w:type="dxa"/>
            <w:shd w:val="clear" w:color="auto" w:fill="auto"/>
            <w:noWrap/>
            <w:vAlign w:val="center"/>
          </w:tcPr>
          <w:p w14:paraId="3190E2EE" w14:textId="77777777" w:rsidR="00B410C4" w:rsidRPr="0080507B" w:rsidRDefault="00B410C4" w:rsidP="000C7A15">
            <w:pPr>
              <w:pStyle w:val="TAC"/>
            </w:pPr>
            <w:r w:rsidRPr="0080507B">
              <w:t>REFSENS</w:t>
            </w:r>
          </w:p>
        </w:tc>
        <w:tc>
          <w:tcPr>
            <w:tcW w:w="858" w:type="dxa"/>
            <w:shd w:val="clear" w:color="auto" w:fill="auto"/>
            <w:noWrap/>
            <w:vAlign w:val="center"/>
          </w:tcPr>
          <w:p w14:paraId="1E5E8E61" w14:textId="77777777" w:rsidR="00B410C4" w:rsidRPr="0080507B" w:rsidRDefault="00B410C4" w:rsidP="000C7A15">
            <w:pPr>
              <w:pStyle w:val="TAC"/>
            </w:pPr>
            <w:r w:rsidRPr="0080507B">
              <w:t>-</w:t>
            </w:r>
          </w:p>
        </w:tc>
        <w:tc>
          <w:tcPr>
            <w:tcW w:w="862" w:type="dxa"/>
            <w:shd w:val="clear" w:color="auto" w:fill="auto"/>
            <w:vAlign w:val="center"/>
          </w:tcPr>
          <w:p w14:paraId="2C88ED21" w14:textId="77777777" w:rsidR="00B410C4" w:rsidRPr="0080507B" w:rsidRDefault="00B410C4" w:rsidP="000C7A15">
            <w:pPr>
              <w:pStyle w:val="TAC"/>
            </w:pPr>
            <w:r w:rsidRPr="0080507B">
              <w:t>-</w:t>
            </w:r>
          </w:p>
        </w:tc>
        <w:tc>
          <w:tcPr>
            <w:tcW w:w="1002" w:type="dxa"/>
            <w:shd w:val="clear" w:color="auto" w:fill="auto"/>
            <w:vAlign w:val="center"/>
          </w:tcPr>
          <w:p w14:paraId="1BFDCA91" w14:textId="77777777" w:rsidR="00B410C4" w:rsidRPr="0080507B" w:rsidRDefault="00B410C4" w:rsidP="000C7A15">
            <w:pPr>
              <w:pStyle w:val="TAC"/>
            </w:pPr>
            <w:r w:rsidRPr="0080507B">
              <w:t>TDD</w:t>
            </w:r>
          </w:p>
        </w:tc>
        <w:tc>
          <w:tcPr>
            <w:tcW w:w="716" w:type="dxa"/>
            <w:shd w:val="clear" w:color="auto" w:fill="auto"/>
            <w:vAlign w:val="center"/>
          </w:tcPr>
          <w:p w14:paraId="7250E803" w14:textId="77777777" w:rsidR="00B410C4" w:rsidRPr="0080507B" w:rsidRDefault="00B410C4" w:rsidP="000C7A15">
            <w:pPr>
              <w:pStyle w:val="TAC"/>
            </w:pPr>
            <w:r w:rsidRPr="0080507B">
              <w:t>N/A</w:t>
            </w:r>
          </w:p>
        </w:tc>
        <w:tc>
          <w:tcPr>
            <w:tcW w:w="850" w:type="dxa"/>
          </w:tcPr>
          <w:p w14:paraId="24E1C0A7" w14:textId="77777777" w:rsidR="00B410C4" w:rsidRPr="0080507B" w:rsidRDefault="00B410C4" w:rsidP="000C7A15">
            <w:pPr>
              <w:keepNext/>
              <w:keepLines/>
              <w:spacing w:after="0"/>
              <w:jc w:val="center"/>
            </w:pPr>
          </w:p>
        </w:tc>
      </w:tr>
      <w:tr w:rsidR="00B410C4" w:rsidRPr="0080507B" w14:paraId="0D44646A" w14:textId="77777777" w:rsidTr="000C7A15">
        <w:trPr>
          <w:trHeight w:val="54"/>
        </w:trPr>
        <w:tc>
          <w:tcPr>
            <w:tcW w:w="1993" w:type="dxa"/>
            <w:vMerge/>
            <w:shd w:val="clear" w:color="auto" w:fill="auto"/>
            <w:vAlign w:val="center"/>
          </w:tcPr>
          <w:p w14:paraId="72FADCBF" w14:textId="77777777" w:rsidR="00B410C4" w:rsidRPr="0080507B" w:rsidRDefault="00B410C4" w:rsidP="000C7A15">
            <w:pPr>
              <w:pStyle w:val="TAC"/>
            </w:pPr>
          </w:p>
        </w:tc>
        <w:tc>
          <w:tcPr>
            <w:tcW w:w="716" w:type="dxa"/>
            <w:vMerge w:val="restart"/>
          </w:tcPr>
          <w:p w14:paraId="1CF38167"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44B80331"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25F402C" w14:textId="77777777" w:rsidR="00B410C4" w:rsidRPr="0080507B" w:rsidRDefault="00B410C4" w:rsidP="000C7A15">
            <w:pPr>
              <w:pStyle w:val="TAC"/>
            </w:pPr>
            <w:r w:rsidRPr="0080507B">
              <w:t>N/A</w:t>
            </w:r>
          </w:p>
        </w:tc>
        <w:tc>
          <w:tcPr>
            <w:tcW w:w="1139" w:type="dxa"/>
            <w:shd w:val="clear" w:color="auto" w:fill="auto"/>
            <w:noWrap/>
            <w:vAlign w:val="center"/>
          </w:tcPr>
          <w:p w14:paraId="7B2DBBDC" w14:textId="77777777" w:rsidR="00B410C4" w:rsidRPr="0080507B" w:rsidRDefault="00B410C4" w:rsidP="000C7A15">
            <w:pPr>
              <w:pStyle w:val="TAC"/>
            </w:pPr>
            <w:r w:rsidRPr="0080507B">
              <w:rPr>
                <w:lang w:eastAsia="ja-JP"/>
              </w:rPr>
              <w:t>-65.5</w:t>
            </w:r>
          </w:p>
        </w:tc>
        <w:tc>
          <w:tcPr>
            <w:tcW w:w="1136" w:type="dxa"/>
            <w:shd w:val="clear" w:color="auto" w:fill="auto"/>
            <w:noWrap/>
            <w:vAlign w:val="center"/>
          </w:tcPr>
          <w:p w14:paraId="248CEBFF"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4D465FE4" w14:textId="77777777" w:rsidR="00B410C4" w:rsidRPr="0080507B" w:rsidRDefault="00B410C4" w:rsidP="000C7A15">
            <w:pPr>
              <w:pStyle w:val="TAC"/>
            </w:pPr>
            <w:r w:rsidRPr="0080507B">
              <w:t>-</w:t>
            </w:r>
          </w:p>
        </w:tc>
        <w:tc>
          <w:tcPr>
            <w:tcW w:w="862" w:type="dxa"/>
            <w:shd w:val="clear" w:color="auto" w:fill="auto"/>
            <w:vAlign w:val="center"/>
          </w:tcPr>
          <w:p w14:paraId="1FD987E5" w14:textId="77777777" w:rsidR="00B410C4" w:rsidRPr="0080507B" w:rsidRDefault="00B410C4" w:rsidP="000C7A15">
            <w:pPr>
              <w:pStyle w:val="TAC"/>
            </w:pPr>
            <w:r w:rsidRPr="0080507B">
              <w:t>-</w:t>
            </w:r>
          </w:p>
        </w:tc>
        <w:tc>
          <w:tcPr>
            <w:tcW w:w="1002" w:type="dxa"/>
            <w:shd w:val="clear" w:color="auto" w:fill="auto"/>
            <w:vAlign w:val="center"/>
          </w:tcPr>
          <w:p w14:paraId="773F1C67" w14:textId="77777777" w:rsidR="00B410C4" w:rsidRPr="0080507B" w:rsidRDefault="00B410C4" w:rsidP="000C7A15">
            <w:pPr>
              <w:pStyle w:val="TAC"/>
            </w:pPr>
            <w:r w:rsidRPr="0080507B">
              <w:t>FDD</w:t>
            </w:r>
          </w:p>
        </w:tc>
        <w:tc>
          <w:tcPr>
            <w:tcW w:w="716" w:type="dxa"/>
            <w:shd w:val="clear" w:color="auto" w:fill="auto"/>
            <w:vAlign w:val="center"/>
          </w:tcPr>
          <w:p w14:paraId="4B318ECF" w14:textId="77777777" w:rsidR="00B410C4" w:rsidRPr="0080507B" w:rsidRDefault="00B410C4" w:rsidP="000C7A15">
            <w:pPr>
              <w:pStyle w:val="TAC"/>
            </w:pPr>
            <w:r w:rsidRPr="0080507B">
              <w:rPr>
                <w:lang w:eastAsia="ja-JP"/>
              </w:rPr>
              <w:t>IMD2</w:t>
            </w:r>
          </w:p>
        </w:tc>
        <w:tc>
          <w:tcPr>
            <w:tcW w:w="850" w:type="dxa"/>
          </w:tcPr>
          <w:p w14:paraId="47406A8C" w14:textId="77777777" w:rsidR="00B410C4" w:rsidRPr="0080507B" w:rsidRDefault="00B410C4" w:rsidP="000C7A15">
            <w:pPr>
              <w:keepNext/>
              <w:keepLines/>
              <w:spacing w:after="0"/>
              <w:jc w:val="center"/>
            </w:pPr>
          </w:p>
        </w:tc>
      </w:tr>
      <w:tr w:rsidR="00B410C4" w:rsidRPr="0080507B" w14:paraId="702C8B36" w14:textId="77777777" w:rsidTr="000C7A15">
        <w:trPr>
          <w:trHeight w:val="54"/>
        </w:trPr>
        <w:tc>
          <w:tcPr>
            <w:tcW w:w="1993" w:type="dxa"/>
            <w:vMerge/>
            <w:shd w:val="clear" w:color="auto" w:fill="auto"/>
            <w:vAlign w:val="center"/>
          </w:tcPr>
          <w:p w14:paraId="13CCEB09" w14:textId="77777777" w:rsidR="00B410C4" w:rsidRPr="0080507B" w:rsidRDefault="00B410C4" w:rsidP="000C7A15">
            <w:pPr>
              <w:pStyle w:val="TAC"/>
            </w:pPr>
          </w:p>
        </w:tc>
        <w:tc>
          <w:tcPr>
            <w:tcW w:w="716" w:type="dxa"/>
            <w:vMerge/>
          </w:tcPr>
          <w:p w14:paraId="37617869" w14:textId="77777777" w:rsidR="00B410C4" w:rsidRPr="0080507B" w:rsidRDefault="00B410C4" w:rsidP="000C7A15">
            <w:pPr>
              <w:pStyle w:val="TAC"/>
            </w:pPr>
          </w:p>
        </w:tc>
        <w:tc>
          <w:tcPr>
            <w:tcW w:w="1000" w:type="dxa"/>
            <w:shd w:val="clear" w:color="auto" w:fill="auto"/>
            <w:vAlign w:val="center"/>
          </w:tcPr>
          <w:p w14:paraId="31551A34"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8DB105D" w14:textId="77777777" w:rsidR="00B410C4" w:rsidRPr="0080507B" w:rsidRDefault="00B410C4" w:rsidP="000C7A15">
            <w:pPr>
              <w:pStyle w:val="TAC"/>
            </w:pPr>
            <w:r w:rsidRPr="0080507B">
              <w:t>N/A</w:t>
            </w:r>
          </w:p>
        </w:tc>
        <w:tc>
          <w:tcPr>
            <w:tcW w:w="1139" w:type="dxa"/>
            <w:shd w:val="clear" w:color="auto" w:fill="auto"/>
            <w:noWrap/>
            <w:vAlign w:val="center"/>
          </w:tcPr>
          <w:p w14:paraId="770F8098" w14:textId="77777777" w:rsidR="00B410C4" w:rsidRPr="0080507B" w:rsidRDefault="00B410C4" w:rsidP="000C7A15">
            <w:pPr>
              <w:pStyle w:val="TAC"/>
            </w:pPr>
            <w:r w:rsidRPr="0080507B">
              <w:t>REFSENS</w:t>
            </w:r>
          </w:p>
        </w:tc>
        <w:tc>
          <w:tcPr>
            <w:tcW w:w="1136" w:type="dxa"/>
            <w:shd w:val="clear" w:color="auto" w:fill="auto"/>
            <w:noWrap/>
            <w:vAlign w:val="center"/>
          </w:tcPr>
          <w:p w14:paraId="28C54BFE"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34012405" w14:textId="77777777" w:rsidR="00B410C4" w:rsidRPr="0080507B" w:rsidRDefault="00B410C4" w:rsidP="000C7A15">
            <w:pPr>
              <w:pStyle w:val="TAC"/>
            </w:pPr>
            <w:r w:rsidRPr="0080507B">
              <w:t>-</w:t>
            </w:r>
          </w:p>
        </w:tc>
        <w:tc>
          <w:tcPr>
            <w:tcW w:w="862" w:type="dxa"/>
            <w:shd w:val="clear" w:color="auto" w:fill="auto"/>
            <w:vAlign w:val="center"/>
          </w:tcPr>
          <w:p w14:paraId="2ACF9801" w14:textId="77777777" w:rsidR="00B410C4" w:rsidRPr="0080507B" w:rsidRDefault="00B410C4" w:rsidP="000C7A15">
            <w:pPr>
              <w:pStyle w:val="TAC"/>
            </w:pPr>
            <w:r w:rsidRPr="0080507B">
              <w:t>-</w:t>
            </w:r>
          </w:p>
        </w:tc>
        <w:tc>
          <w:tcPr>
            <w:tcW w:w="1002" w:type="dxa"/>
            <w:shd w:val="clear" w:color="auto" w:fill="auto"/>
            <w:vAlign w:val="center"/>
          </w:tcPr>
          <w:p w14:paraId="79071D13" w14:textId="77777777" w:rsidR="00B410C4" w:rsidRPr="0080507B" w:rsidRDefault="00B410C4" w:rsidP="000C7A15">
            <w:pPr>
              <w:pStyle w:val="TAC"/>
            </w:pPr>
            <w:r w:rsidRPr="0080507B">
              <w:t>FDD</w:t>
            </w:r>
          </w:p>
        </w:tc>
        <w:tc>
          <w:tcPr>
            <w:tcW w:w="716" w:type="dxa"/>
            <w:shd w:val="clear" w:color="auto" w:fill="auto"/>
            <w:vAlign w:val="center"/>
          </w:tcPr>
          <w:p w14:paraId="20F36361" w14:textId="77777777" w:rsidR="00B410C4" w:rsidRPr="0080507B" w:rsidRDefault="00B410C4" w:rsidP="000C7A15">
            <w:pPr>
              <w:pStyle w:val="TAC"/>
            </w:pPr>
            <w:r w:rsidRPr="0080507B">
              <w:t>N/A</w:t>
            </w:r>
          </w:p>
        </w:tc>
        <w:tc>
          <w:tcPr>
            <w:tcW w:w="850" w:type="dxa"/>
          </w:tcPr>
          <w:p w14:paraId="34385548" w14:textId="77777777" w:rsidR="00B410C4" w:rsidRPr="0080507B" w:rsidRDefault="00B410C4" w:rsidP="000C7A15">
            <w:pPr>
              <w:keepNext/>
              <w:keepLines/>
              <w:spacing w:after="0"/>
              <w:jc w:val="center"/>
            </w:pPr>
          </w:p>
        </w:tc>
      </w:tr>
      <w:tr w:rsidR="00B410C4" w:rsidRPr="0080507B" w14:paraId="05B804CB" w14:textId="77777777" w:rsidTr="000C7A15">
        <w:trPr>
          <w:trHeight w:val="54"/>
        </w:trPr>
        <w:tc>
          <w:tcPr>
            <w:tcW w:w="1993" w:type="dxa"/>
            <w:vMerge/>
            <w:shd w:val="clear" w:color="auto" w:fill="auto"/>
            <w:vAlign w:val="center"/>
          </w:tcPr>
          <w:p w14:paraId="77E59192" w14:textId="77777777" w:rsidR="00B410C4" w:rsidRPr="0080507B" w:rsidRDefault="00B410C4" w:rsidP="000C7A15">
            <w:pPr>
              <w:pStyle w:val="TAC"/>
            </w:pPr>
          </w:p>
        </w:tc>
        <w:tc>
          <w:tcPr>
            <w:tcW w:w="716" w:type="dxa"/>
            <w:vMerge/>
          </w:tcPr>
          <w:p w14:paraId="3D0E9117" w14:textId="77777777" w:rsidR="00B410C4" w:rsidRPr="0080507B" w:rsidRDefault="00B410C4" w:rsidP="000C7A15">
            <w:pPr>
              <w:pStyle w:val="TAC"/>
            </w:pPr>
          </w:p>
        </w:tc>
        <w:tc>
          <w:tcPr>
            <w:tcW w:w="1000" w:type="dxa"/>
            <w:shd w:val="clear" w:color="auto" w:fill="auto"/>
            <w:vAlign w:val="center"/>
          </w:tcPr>
          <w:p w14:paraId="72E0ED5A"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39FE9945" w14:textId="77777777" w:rsidR="00B410C4" w:rsidRPr="0080507B" w:rsidRDefault="00B410C4" w:rsidP="000C7A15">
            <w:pPr>
              <w:pStyle w:val="TAC"/>
            </w:pPr>
            <w:r w:rsidRPr="0080507B">
              <w:t>15</w:t>
            </w:r>
          </w:p>
        </w:tc>
        <w:tc>
          <w:tcPr>
            <w:tcW w:w="1139" w:type="dxa"/>
            <w:shd w:val="clear" w:color="auto" w:fill="auto"/>
            <w:noWrap/>
            <w:vAlign w:val="center"/>
          </w:tcPr>
          <w:p w14:paraId="774AC467"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A5DA98B" w14:textId="77777777" w:rsidR="00B410C4" w:rsidRPr="0080507B" w:rsidRDefault="00B410C4" w:rsidP="000C7A15">
            <w:pPr>
              <w:pStyle w:val="TAC"/>
            </w:pPr>
            <w:r w:rsidRPr="0080507B">
              <w:t>REFSENS</w:t>
            </w:r>
          </w:p>
        </w:tc>
        <w:tc>
          <w:tcPr>
            <w:tcW w:w="858" w:type="dxa"/>
            <w:shd w:val="clear" w:color="auto" w:fill="auto"/>
            <w:noWrap/>
            <w:vAlign w:val="center"/>
          </w:tcPr>
          <w:p w14:paraId="463DF25E" w14:textId="77777777" w:rsidR="00B410C4" w:rsidRPr="0080507B" w:rsidRDefault="00B410C4" w:rsidP="000C7A15">
            <w:pPr>
              <w:pStyle w:val="TAC"/>
            </w:pPr>
            <w:r w:rsidRPr="0080507B">
              <w:t>-</w:t>
            </w:r>
          </w:p>
        </w:tc>
        <w:tc>
          <w:tcPr>
            <w:tcW w:w="862" w:type="dxa"/>
            <w:shd w:val="clear" w:color="auto" w:fill="auto"/>
            <w:vAlign w:val="center"/>
          </w:tcPr>
          <w:p w14:paraId="5187D4D1" w14:textId="77777777" w:rsidR="00B410C4" w:rsidRPr="0080507B" w:rsidRDefault="00B410C4" w:rsidP="000C7A15">
            <w:pPr>
              <w:pStyle w:val="TAC"/>
            </w:pPr>
            <w:r w:rsidRPr="0080507B">
              <w:t>-</w:t>
            </w:r>
          </w:p>
        </w:tc>
        <w:tc>
          <w:tcPr>
            <w:tcW w:w="1002" w:type="dxa"/>
            <w:shd w:val="clear" w:color="auto" w:fill="auto"/>
            <w:vAlign w:val="center"/>
          </w:tcPr>
          <w:p w14:paraId="62FC3981" w14:textId="77777777" w:rsidR="00B410C4" w:rsidRPr="0080507B" w:rsidRDefault="00B410C4" w:rsidP="000C7A15">
            <w:pPr>
              <w:pStyle w:val="TAC"/>
            </w:pPr>
            <w:r w:rsidRPr="0080507B">
              <w:t>TDD</w:t>
            </w:r>
          </w:p>
        </w:tc>
        <w:tc>
          <w:tcPr>
            <w:tcW w:w="716" w:type="dxa"/>
            <w:shd w:val="clear" w:color="auto" w:fill="auto"/>
            <w:vAlign w:val="center"/>
          </w:tcPr>
          <w:p w14:paraId="0136F311" w14:textId="77777777" w:rsidR="00B410C4" w:rsidRPr="0080507B" w:rsidRDefault="00B410C4" w:rsidP="000C7A15">
            <w:pPr>
              <w:pStyle w:val="TAC"/>
            </w:pPr>
            <w:r w:rsidRPr="0080507B">
              <w:t>N/A</w:t>
            </w:r>
          </w:p>
        </w:tc>
        <w:tc>
          <w:tcPr>
            <w:tcW w:w="850" w:type="dxa"/>
          </w:tcPr>
          <w:p w14:paraId="3417878D" w14:textId="77777777" w:rsidR="00B410C4" w:rsidRPr="0080507B" w:rsidRDefault="00B410C4" w:rsidP="000C7A15">
            <w:pPr>
              <w:keepNext/>
              <w:keepLines/>
              <w:spacing w:after="0"/>
              <w:jc w:val="center"/>
            </w:pPr>
          </w:p>
        </w:tc>
      </w:tr>
      <w:tr w:rsidR="00B410C4" w:rsidRPr="0080507B" w14:paraId="3DF6E33E" w14:textId="77777777" w:rsidTr="000C7A15">
        <w:trPr>
          <w:trHeight w:val="54"/>
        </w:trPr>
        <w:tc>
          <w:tcPr>
            <w:tcW w:w="1993" w:type="dxa"/>
            <w:vMerge w:val="restart"/>
            <w:shd w:val="clear" w:color="auto" w:fill="auto"/>
            <w:vAlign w:val="center"/>
          </w:tcPr>
          <w:p w14:paraId="7F9C932E" w14:textId="77777777" w:rsidR="00B410C4" w:rsidRPr="0080507B" w:rsidRDefault="00B410C4" w:rsidP="000C7A15">
            <w:pPr>
              <w:pStyle w:val="TAC"/>
            </w:pPr>
            <w:r w:rsidRPr="0080507B">
              <w:t>DC_3A-21A_n79A</w:t>
            </w:r>
          </w:p>
        </w:tc>
        <w:tc>
          <w:tcPr>
            <w:tcW w:w="716" w:type="dxa"/>
            <w:vMerge w:val="restart"/>
          </w:tcPr>
          <w:p w14:paraId="34C75372"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5DD904B8"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996EB8C" w14:textId="77777777" w:rsidR="00B410C4" w:rsidRPr="0080507B" w:rsidRDefault="00B410C4" w:rsidP="000C7A15">
            <w:pPr>
              <w:pStyle w:val="TAC"/>
            </w:pPr>
            <w:r w:rsidRPr="0080507B">
              <w:t>N/A</w:t>
            </w:r>
          </w:p>
        </w:tc>
        <w:tc>
          <w:tcPr>
            <w:tcW w:w="1139" w:type="dxa"/>
            <w:shd w:val="clear" w:color="auto" w:fill="auto"/>
            <w:noWrap/>
            <w:vAlign w:val="center"/>
          </w:tcPr>
          <w:p w14:paraId="5DD7387E" w14:textId="77777777" w:rsidR="00B410C4" w:rsidRPr="0080507B" w:rsidRDefault="00B410C4" w:rsidP="000C7A15">
            <w:pPr>
              <w:pStyle w:val="TAC"/>
            </w:pPr>
            <w:r w:rsidRPr="0080507B">
              <w:rPr>
                <w:lang w:eastAsia="ja-JP"/>
              </w:rPr>
              <w:t>-78.5</w:t>
            </w:r>
          </w:p>
        </w:tc>
        <w:tc>
          <w:tcPr>
            <w:tcW w:w="1136" w:type="dxa"/>
            <w:shd w:val="clear" w:color="auto" w:fill="auto"/>
            <w:noWrap/>
            <w:vAlign w:val="center"/>
          </w:tcPr>
          <w:p w14:paraId="249F236D" w14:textId="77777777" w:rsidR="00B410C4" w:rsidRPr="0080507B" w:rsidRDefault="00B410C4" w:rsidP="000C7A15">
            <w:pPr>
              <w:pStyle w:val="TAC"/>
            </w:pPr>
            <w:r w:rsidRPr="0080507B">
              <w:t>-</w:t>
            </w:r>
          </w:p>
        </w:tc>
        <w:tc>
          <w:tcPr>
            <w:tcW w:w="858" w:type="dxa"/>
            <w:shd w:val="clear" w:color="auto" w:fill="auto"/>
            <w:noWrap/>
            <w:vAlign w:val="center"/>
          </w:tcPr>
          <w:p w14:paraId="081EC46C" w14:textId="77777777" w:rsidR="00B410C4" w:rsidRPr="0080507B" w:rsidRDefault="00B410C4" w:rsidP="000C7A15">
            <w:pPr>
              <w:pStyle w:val="TAC"/>
            </w:pPr>
            <w:r w:rsidRPr="0080507B">
              <w:t>-</w:t>
            </w:r>
          </w:p>
        </w:tc>
        <w:tc>
          <w:tcPr>
            <w:tcW w:w="862" w:type="dxa"/>
            <w:shd w:val="clear" w:color="auto" w:fill="auto"/>
            <w:vAlign w:val="center"/>
          </w:tcPr>
          <w:p w14:paraId="1F622313" w14:textId="77777777" w:rsidR="00B410C4" w:rsidRPr="0080507B" w:rsidRDefault="00B410C4" w:rsidP="000C7A15">
            <w:pPr>
              <w:pStyle w:val="TAC"/>
            </w:pPr>
            <w:r w:rsidRPr="0080507B">
              <w:t>-</w:t>
            </w:r>
          </w:p>
        </w:tc>
        <w:tc>
          <w:tcPr>
            <w:tcW w:w="1002" w:type="dxa"/>
            <w:shd w:val="clear" w:color="auto" w:fill="auto"/>
            <w:vAlign w:val="center"/>
          </w:tcPr>
          <w:p w14:paraId="12E86074" w14:textId="77777777" w:rsidR="00B410C4" w:rsidRPr="0080507B" w:rsidRDefault="00B410C4" w:rsidP="000C7A15">
            <w:pPr>
              <w:pStyle w:val="TAC"/>
            </w:pPr>
            <w:r w:rsidRPr="0080507B">
              <w:t>FDD</w:t>
            </w:r>
          </w:p>
        </w:tc>
        <w:tc>
          <w:tcPr>
            <w:tcW w:w="716" w:type="dxa"/>
            <w:shd w:val="clear" w:color="auto" w:fill="auto"/>
            <w:vAlign w:val="center"/>
          </w:tcPr>
          <w:p w14:paraId="77C8FFBB" w14:textId="77777777" w:rsidR="00B410C4" w:rsidRPr="0080507B" w:rsidRDefault="00B410C4" w:rsidP="000C7A15">
            <w:pPr>
              <w:pStyle w:val="TAC"/>
            </w:pPr>
            <w:r w:rsidRPr="0080507B">
              <w:rPr>
                <w:lang w:eastAsia="ja-JP"/>
              </w:rPr>
              <w:t>IMD3</w:t>
            </w:r>
          </w:p>
        </w:tc>
        <w:tc>
          <w:tcPr>
            <w:tcW w:w="850" w:type="dxa"/>
          </w:tcPr>
          <w:p w14:paraId="75078E9C" w14:textId="77777777" w:rsidR="00B410C4" w:rsidRPr="0080507B" w:rsidRDefault="00B410C4" w:rsidP="000C7A15">
            <w:pPr>
              <w:keepNext/>
              <w:keepLines/>
              <w:spacing w:after="0"/>
              <w:jc w:val="center"/>
            </w:pPr>
          </w:p>
        </w:tc>
      </w:tr>
      <w:tr w:rsidR="00B410C4" w:rsidRPr="0080507B" w14:paraId="454E1C86" w14:textId="77777777" w:rsidTr="000C7A15">
        <w:trPr>
          <w:trHeight w:val="54"/>
        </w:trPr>
        <w:tc>
          <w:tcPr>
            <w:tcW w:w="1993" w:type="dxa"/>
            <w:vMerge/>
            <w:shd w:val="clear" w:color="auto" w:fill="auto"/>
            <w:vAlign w:val="center"/>
          </w:tcPr>
          <w:p w14:paraId="4378A301" w14:textId="77777777" w:rsidR="00B410C4" w:rsidRPr="0080507B" w:rsidRDefault="00B410C4" w:rsidP="000C7A15">
            <w:pPr>
              <w:pStyle w:val="TAC"/>
            </w:pPr>
          </w:p>
        </w:tc>
        <w:tc>
          <w:tcPr>
            <w:tcW w:w="716" w:type="dxa"/>
            <w:vMerge/>
          </w:tcPr>
          <w:p w14:paraId="06124345" w14:textId="77777777" w:rsidR="00B410C4" w:rsidRPr="0080507B" w:rsidRDefault="00B410C4" w:rsidP="000C7A15">
            <w:pPr>
              <w:pStyle w:val="TAC"/>
            </w:pPr>
          </w:p>
        </w:tc>
        <w:tc>
          <w:tcPr>
            <w:tcW w:w="1000" w:type="dxa"/>
            <w:shd w:val="clear" w:color="auto" w:fill="auto"/>
            <w:vAlign w:val="center"/>
          </w:tcPr>
          <w:p w14:paraId="05AB62BF"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1AF7E11A" w14:textId="77777777" w:rsidR="00B410C4" w:rsidRPr="0080507B" w:rsidRDefault="00B410C4" w:rsidP="000C7A15">
            <w:pPr>
              <w:pStyle w:val="TAC"/>
            </w:pPr>
            <w:r w:rsidRPr="0080507B">
              <w:t>N/A</w:t>
            </w:r>
          </w:p>
        </w:tc>
        <w:tc>
          <w:tcPr>
            <w:tcW w:w="1139" w:type="dxa"/>
            <w:shd w:val="clear" w:color="auto" w:fill="auto"/>
            <w:noWrap/>
            <w:vAlign w:val="center"/>
          </w:tcPr>
          <w:p w14:paraId="32836043" w14:textId="77777777" w:rsidR="00B410C4" w:rsidRPr="0080507B" w:rsidRDefault="00B410C4" w:rsidP="000C7A15">
            <w:pPr>
              <w:pStyle w:val="TAC"/>
            </w:pPr>
            <w:r w:rsidRPr="0080507B">
              <w:t>REFSENS</w:t>
            </w:r>
          </w:p>
        </w:tc>
        <w:tc>
          <w:tcPr>
            <w:tcW w:w="1136" w:type="dxa"/>
            <w:shd w:val="clear" w:color="auto" w:fill="auto"/>
            <w:noWrap/>
            <w:vAlign w:val="center"/>
          </w:tcPr>
          <w:p w14:paraId="7510BE8E" w14:textId="77777777" w:rsidR="00B410C4" w:rsidRPr="0080507B" w:rsidRDefault="00B410C4" w:rsidP="000C7A15">
            <w:pPr>
              <w:pStyle w:val="TAC"/>
            </w:pPr>
            <w:r w:rsidRPr="0080507B">
              <w:t>-</w:t>
            </w:r>
          </w:p>
        </w:tc>
        <w:tc>
          <w:tcPr>
            <w:tcW w:w="858" w:type="dxa"/>
            <w:shd w:val="clear" w:color="auto" w:fill="auto"/>
            <w:noWrap/>
            <w:vAlign w:val="center"/>
          </w:tcPr>
          <w:p w14:paraId="1E6B5416" w14:textId="77777777" w:rsidR="00B410C4" w:rsidRPr="0080507B" w:rsidRDefault="00B410C4" w:rsidP="000C7A15">
            <w:pPr>
              <w:pStyle w:val="TAC"/>
            </w:pPr>
            <w:r w:rsidRPr="0080507B">
              <w:t>-</w:t>
            </w:r>
          </w:p>
        </w:tc>
        <w:tc>
          <w:tcPr>
            <w:tcW w:w="862" w:type="dxa"/>
            <w:shd w:val="clear" w:color="auto" w:fill="auto"/>
            <w:vAlign w:val="center"/>
          </w:tcPr>
          <w:p w14:paraId="16858545" w14:textId="77777777" w:rsidR="00B410C4" w:rsidRPr="0080507B" w:rsidRDefault="00B410C4" w:rsidP="000C7A15">
            <w:pPr>
              <w:pStyle w:val="TAC"/>
            </w:pPr>
            <w:r w:rsidRPr="0080507B">
              <w:t>-</w:t>
            </w:r>
          </w:p>
        </w:tc>
        <w:tc>
          <w:tcPr>
            <w:tcW w:w="1002" w:type="dxa"/>
            <w:shd w:val="clear" w:color="auto" w:fill="auto"/>
            <w:vAlign w:val="center"/>
          </w:tcPr>
          <w:p w14:paraId="1B56612A" w14:textId="77777777" w:rsidR="00B410C4" w:rsidRPr="0080507B" w:rsidRDefault="00B410C4" w:rsidP="000C7A15">
            <w:pPr>
              <w:pStyle w:val="TAC"/>
            </w:pPr>
            <w:r w:rsidRPr="0080507B">
              <w:t>FDD</w:t>
            </w:r>
          </w:p>
        </w:tc>
        <w:tc>
          <w:tcPr>
            <w:tcW w:w="716" w:type="dxa"/>
            <w:shd w:val="clear" w:color="auto" w:fill="auto"/>
            <w:vAlign w:val="center"/>
          </w:tcPr>
          <w:p w14:paraId="5BDA4B78" w14:textId="77777777" w:rsidR="00B410C4" w:rsidRPr="0080507B" w:rsidRDefault="00B410C4" w:rsidP="000C7A15">
            <w:pPr>
              <w:pStyle w:val="TAC"/>
            </w:pPr>
            <w:r w:rsidRPr="0080507B">
              <w:t>N/A</w:t>
            </w:r>
          </w:p>
        </w:tc>
        <w:tc>
          <w:tcPr>
            <w:tcW w:w="850" w:type="dxa"/>
          </w:tcPr>
          <w:p w14:paraId="608E11CF" w14:textId="77777777" w:rsidR="00B410C4" w:rsidRPr="0080507B" w:rsidRDefault="00B410C4" w:rsidP="000C7A15">
            <w:pPr>
              <w:keepNext/>
              <w:keepLines/>
              <w:spacing w:after="0"/>
              <w:jc w:val="center"/>
            </w:pPr>
          </w:p>
        </w:tc>
      </w:tr>
      <w:tr w:rsidR="00B410C4" w:rsidRPr="0080507B" w14:paraId="1611DD85" w14:textId="77777777" w:rsidTr="000C7A15">
        <w:trPr>
          <w:trHeight w:val="54"/>
        </w:trPr>
        <w:tc>
          <w:tcPr>
            <w:tcW w:w="1993" w:type="dxa"/>
            <w:vMerge/>
            <w:shd w:val="clear" w:color="auto" w:fill="auto"/>
            <w:vAlign w:val="center"/>
          </w:tcPr>
          <w:p w14:paraId="60A910DA" w14:textId="77777777" w:rsidR="00B410C4" w:rsidRPr="0080507B" w:rsidRDefault="00B410C4" w:rsidP="000C7A15">
            <w:pPr>
              <w:pStyle w:val="TAC"/>
            </w:pPr>
          </w:p>
        </w:tc>
        <w:tc>
          <w:tcPr>
            <w:tcW w:w="716" w:type="dxa"/>
            <w:vMerge/>
          </w:tcPr>
          <w:p w14:paraId="50F862AC" w14:textId="77777777" w:rsidR="00B410C4" w:rsidRPr="0080507B" w:rsidRDefault="00B410C4" w:rsidP="000C7A15">
            <w:pPr>
              <w:pStyle w:val="TAC"/>
            </w:pPr>
          </w:p>
        </w:tc>
        <w:tc>
          <w:tcPr>
            <w:tcW w:w="1000" w:type="dxa"/>
            <w:shd w:val="clear" w:color="auto" w:fill="auto"/>
            <w:vAlign w:val="center"/>
          </w:tcPr>
          <w:p w14:paraId="63EE3467"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445D3E0A" w14:textId="77777777" w:rsidR="00B410C4" w:rsidRPr="0080507B" w:rsidRDefault="00B410C4" w:rsidP="000C7A15">
            <w:pPr>
              <w:pStyle w:val="TAC"/>
            </w:pPr>
            <w:r w:rsidRPr="0080507B">
              <w:t>15</w:t>
            </w:r>
          </w:p>
        </w:tc>
        <w:tc>
          <w:tcPr>
            <w:tcW w:w="1139" w:type="dxa"/>
            <w:shd w:val="clear" w:color="auto" w:fill="auto"/>
            <w:noWrap/>
            <w:vAlign w:val="center"/>
          </w:tcPr>
          <w:p w14:paraId="4821F1AE"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59417734" w14:textId="77777777" w:rsidR="00B410C4" w:rsidRPr="0080507B" w:rsidRDefault="00B410C4" w:rsidP="000C7A15">
            <w:pPr>
              <w:pStyle w:val="TAC"/>
            </w:pPr>
            <w:r w:rsidRPr="0080507B">
              <w:t>-</w:t>
            </w:r>
          </w:p>
        </w:tc>
        <w:tc>
          <w:tcPr>
            <w:tcW w:w="858" w:type="dxa"/>
            <w:shd w:val="clear" w:color="auto" w:fill="auto"/>
            <w:noWrap/>
            <w:vAlign w:val="center"/>
          </w:tcPr>
          <w:p w14:paraId="3F86DB4F" w14:textId="77777777" w:rsidR="00B410C4" w:rsidRPr="0080507B" w:rsidRDefault="00B410C4" w:rsidP="000C7A15">
            <w:pPr>
              <w:pStyle w:val="TAC"/>
            </w:pPr>
            <w:r w:rsidRPr="0080507B">
              <w:t>-</w:t>
            </w:r>
          </w:p>
        </w:tc>
        <w:tc>
          <w:tcPr>
            <w:tcW w:w="862" w:type="dxa"/>
            <w:shd w:val="clear" w:color="auto" w:fill="auto"/>
            <w:vAlign w:val="center"/>
          </w:tcPr>
          <w:p w14:paraId="3398423D" w14:textId="77777777" w:rsidR="00B410C4" w:rsidRPr="0080507B" w:rsidRDefault="00B410C4" w:rsidP="000C7A15">
            <w:pPr>
              <w:pStyle w:val="TAC"/>
            </w:pPr>
            <w:r w:rsidRPr="0080507B">
              <w:t>REFSENS</w:t>
            </w:r>
          </w:p>
        </w:tc>
        <w:tc>
          <w:tcPr>
            <w:tcW w:w="1002" w:type="dxa"/>
            <w:shd w:val="clear" w:color="auto" w:fill="auto"/>
            <w:vAlign w:val="center"/>
          </w:tcPr>
          <w:p w14:paraId="7331DE25" w14:textId="77777777" w:rsidR="00B410C4" w:rsidRPr="0080507B" w:rsidRDefault="00B410C4" w:rsidP="000C7A15">
            <w:pPr>
              <w:pStyle w:val="TAC"/>
            </w:pPr>
            <w:r w:rsidRPr="0080507B">
              <w:t>TDD</w:t>
            </w:r>
          </w:p>
        </w:tc>
        <w:tc>
          <w:tcPr>
            <w:tcW w:w="716" w:type="dxa"/>
            <w:shd w:val="clear" w:color="auto" w:fill="auto"/>
            <w:vAlign w:val="center"/>
          </w:tcPr>
          <w:p w14:paraId="5B24364A" w14:textId="77777777" w:rsidR="00B410C4" w:rsidRPr="0080507B" w:rsidRDefault="00B410C4" w:rsidP="000C7A15">
            <w:pPr>
              <w:pStyle w:val="TAC"/>
            </w:pPr>
            <w:r w:rsidRPr="0080507B">
              <w:t>N/A</w:t>
            </w:r>
          </w:p>
        </w:tc>
        <w:tc>
          <w:tcPr>
            <w:tcW w:w="850" w:type="dxa"/>
          </w:tcPr>
          <w:p w14:paraId="174390AC" w14:textId="77777777" w:rsidR="00B410C4" w:rsidRPr="0080507B" w:rsidRDefault="00B410C4" w:rsidP="000C7A15">
            <w:pPr>
              <w:keepNext/>
              <w:keepLines/>
              <w:spacing w:after="0"/>
              <w:jc w:val="center"/>
            </w:pPr>
          </w:p>
        </w:tc>
      </w:tr>
      <w:tr w:rsidR="00B410C4" w:rsidRPr="0080507B" w14:paraId="5A8CA728"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66BF249" w14:textId="77777777" w:rsidR="00B410C4" w:rsidRPr="0080507B" w:rsidRDefault="00B410C4" w:rsidP="000C7A15">
            <w:pPr>
              <w:pStyle w:val="TAC"/>
            </w:pPr>
            <w:bookmarkStart w:id="482" w:name="OLE_LINK25"/>
            <w:r w:rsidRPr="0080507B">
              <w:t>DC_3A</w:t>
            </w:r>
            <w:r w:rsidRPr="0080507B">
              <w:rPr>
                <w:lang w:eastAsia="zh-CN"/>
              </w:rPr>
              <w:t>_</w:t>
            </w:r>
            <w:r w:rsidRPr="0080507B">
              <w:t>n28A-n78A</w:t>
            </w:r>
            <w:bookmarkEnd w:id="48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63AB27C"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DE2255" w14:textId="77777777" w:rsidR="00B410C4" w:rsidRPr="0080507B" w:rsidRDefault="00B410C4" w:rsidP="000C7A15">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D7BDD7"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9ACC53"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9D899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B3F58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DEA15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E179D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0D6157"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45C0DDE" w14:textId="77777777" w:rsidR="00B410C4" w:rsidRPr="0080507B" w:rsidRDefault="00B410C4" w:rsidP="000C7A15">
            <w:pPr>
              <w:keepNext/>
              <w:keepLines/>
              <w:spacing w:after="0"/>
              <w:jc w:val="center"/>
            </w:pPr>
          </w:p>
        </w:tc>
      </w:tr>
      <w:tr w:rsidR="00B410C4" w:rsidRPr="0080507B" w14:paraId="5F547565"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0F59B7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5B3B8A"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080642"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E4E5BE"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4EAD1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527FE7"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019E2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1C3054"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76E646"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6CEA84"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D6D90B0" w14:textId="77777777" w:rsidR="00B410C4" w:rsidRPr="0080507B" w:rsidRDefault="00B410C4" w:rsidP="000C7A15">
            <w:pPr>
              <w:keepNext/>
              <w:keepLines/>
              <w:spacing w:after="0"/>
              <w:jc w:val="center"/>
            </w:pPr>
          </w:p>
        </w:tc>
      </w:tr>
      <w:tr w:rsidR="00B410C4" w:rsidRPr="0080507B" w14:paraId="1A8983C9"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288C24"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9522DD"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0672D56"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4306CC"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688FAE"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5D02AC" w14:textId="77777777" w:rsidR="00B410C4" w:rsidRPr="0080507B" w:rsidRDefault="00B410C4" w:rsidP="000C7A15">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3C28B9"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F3097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BDEB6C"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FD70FE"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5E4832F" w14:textId="77777777" w:rsidR="00B410C4" w:rsidRPr="0080507B" w:rsidRDefault="00B410C4" w:rsidP="000C7A15">
            <w:pPr>
              <w:keepNext/>
              <w:keepLines/>
              <w:spacing w:after="0"/>
              <w:jc w:val="center"/>
            </w:pPr>
          </w:p>
        </w:tc>
      </w:tr>
      <w:tr w:rsidR="00B410C4" w:rsidRPr="0080507B" w14:paraId="7F1596A8" w14:textId="77777777" w:rsidTr="000C7A15">
        <w:trPr>
          <w:trHeight w:val="54"/>
        </w:trPr>
        <w:tc>
          <w:tcPr>
            <w:tcW w:w="1993" w:type="dxa"/>
            <w:vMerge w:val="restart"/>
            <w:shd w:val="clear" w:color="auto" w:fill="auto"/>
            <w:vAlign w:val="center"/>
          </w:tcPr>
          <w:p w14:paraId="2891641A" w14:textId="77777777" w:rsidR="00B410C4" w:rsidRPr="0080507B" w:rsidRDefault="00B410C4" w:rsidP="000C7A15">
            <w:pPr>
              <w:pStyle w:val="TAC"/>
            </w:pPr>
            <w:r w:rsidRPr="0080507B">
              <w:t>DC_3A-28A_n78A</w:t>
            </w:r>
          </w:p>
        </w:tc>
        <w:tc>
          <w:tcPr>
            <w:tcW w:w="716" w:type="dxa"/>
            <w:vMerge w:val="restart"/>
            <w:vAlign w:val="center"/>
          </w:tcPr>
          <w:p w14:paraId="6CBA081E" w14:textId="77777777" w:rsidR="00B410C4" w:rsidRPr="0080507B" w:rsidRDefault="00B410C4" w:rsidP="000C7A15">
            <w:pPr>
              <w:pStyle w:val="TAC"/>
            </w:pPr>
            <w:r w:rsidRPr="0080507B">
              <w:t>1</w:t>
            </w:r>
          </w:p>
        </w:tc>
        <w:tc>
          <w:tcPr>
            <w:tcW w:w="1000" w:type="dxa"/>
            <w:shd w:val="clear" w:color="auto" w:fill="auto"/>
            <w:vAlign w:val="center"/>
          </w:tcPr>
          <w:p w14:paraId="37D65C76" w14:textId="77777777" w:rsidR="00B410C4" w:rsidRPr="0080507B" w:rsidRDefault="00B410C4" w:rsidP="000C7A15">
            <w:pPr>
              <w:pStyle w:val="TAC"/>
            </w:pPr>
            <w:r w:rsidRPr="0080507B">
              <w:t>3</w:t>
            </w:r>
          </w:p>
        </w:tc>
        <w:tc>
          <w:tcPr>
            <w:tcW w:w="861" w:type="dxa"/>
            <w:shd w:val="clear" w:color="auto" w:fill="auto"/>
            <w:noWrap/>
            <w:vAlign w:val="center"/>
          </w:tcPr>
          <w:p w14:paraId="35A5F48F" w14:textId="77777777" w:rsidR="00B410C4" w:rsidRPr="0080507B" w:rsidRDefault="00B410C4" w:rsidP="000C7A15">
            <w:pPr>
              <w:pStyle w:val="TAC"/>
            </w:pPr>
            <w:r w:rsidRPr="0080507B">
              <w:t>N/A</w:t>
            </w:r>
          </w:p>
        </w:tc>
        <w:tc>
          <w:tcPr>
            <w:tcW w:w="1139" w:type="dxa"/>
            <w:shd w:val="clear" w:color="auto" w:fill="auto"/>
            <w:noWrap/>
            <w:vAlign w:val="center"/>
          </w:tcPr>
          <w:p w14:paraId="3AA3D5AF" w14:textId="77777777" w:rsidR="00B410C4" w:rsidRPr="0080507B" w:rsidRDefault="00B410C4" w:rsidP="000C7A15">
            <w:pPr>
              <w:pStyle w:val="TAC"/>
            </w:pPr>
            <w:r w:rsidRPr="0080507B">
              <w:t>-79</w:t>
            </w:r>
          </w:p>
        </w:tc>
        <w:tc>
          <w:tcPr>
            <w:tcW w:w="1136" w:type="dxa"/>
            <w:shd w:val="clear" w:color="auto" w:fill="auto"/>
            <w:noWrap/>
            <w:vAlign w:val="center"/>
          </w:tcPr>
          <w:p w14:paraId="3A497C35" w14:textId="77777777" w:rsidR="00B410C4" w:rsidRPr="0080507B" w:rsidRDefault="00B410C4" w:rsidP="000C7A15">
            <w:pPr>
              <w:pStyle w:val="TAC"/>
            </w:pPr>
            <w:r w:rsidRPr="0080507B">
              <w:t>-</w:t>
            </w:r>
          </w:p>
        </w:tc>
        <w:tc>
          <w:tcPr>
            <w:tcW w:w="858" w:type="dxa"/>
            <w:shd w:val="clear" w:color="auto" w:fill="auto"/>
            <w:noWrap/>
            <w:vAlign w:val="center"/>
          </w:tcPr>
          <w:p w14:paraId="302ECABB" w14:textId="77777777" w:rsidR="00B410C4" w:rsidRPr="0080507B" w:rsidRDefault="00B410C4" w:rsidP="000C7A15">
            <w:pPr>
              <w:pStyle w:val="TAC"/>
            </w:pPr>
            <w:r w:rsidRPr="0080507B">
              <w:t>-</w:t>
            </w:r>
          </w:p>
        </w:tc>
        <w:tc>
          <w:tcPr>
            <w:tcW w:w="862" w:type="dxa"/>
            <w:shd w:val="clear" w:color="auto" w:fill="auto"/>
            <w:vAlign w:val="center"/>
          </w:tcPr>
          <w:p w14:paraId="0E243ABC" w14:textId="77777777" w:rsidR="00B410C4" w:rsidRPr="0080507B" w:rsidRDefault="00B410C4" w:rsidP="000C7A15">
            <w:pPr>
              <w:pStyle w:val="TAC"/>
            </w:pPr>
            <w:r w:rsidRPr="0080507B">
              <w:t>-</w:t>
            </w:r>
          </w:p>
        </w:tc>
        <w:tc>
          <w:tcPr>
            <w:tcW w:w="1002" w:type="dxa"/>
            <w:shd w:val="clear" w:color="auto" w:fill="auto"/>
            <w:vAlign w:val="center"/>
          </w:tcPr>
          <w:p w14:paraId="1EEDE6C3" w14:textId="77777777" w:rsidR="00B410C4" w:rsidRPr="0080507B" w:rsidRDefault="00B410C4" w:rsidP="000C7A15">
            <w:pPr>
              <w:pStyle w:val="TAC"/>
            </w:pPr>
            <w:r w:rsidRPr="0080507B">
              <w:t>FDD</w:t>
            </w:r>
          </w:p>
        </w:tc>
        <w:tc>
          <w:tcPr>
            <w:tcW w:w="716" w:type="dxa"/>
            <w:shd w:val="clear" w:color="auto" w:fill="auto"/>
            <w:vAlign w:val="center"/>
          </w:tcPr>
          <w:p w14:paraId="27BA7D9D" w14:textId="77777777" w:rsidR="00B410C4" w:rsidRPr="0080507B" w:rsidRDefault="00B410C4" w:rsidP="000C7A15">
            <w:pPr>
              <w:pStyle w:val="TAC"/>
            </w:pPr>
            <w:r w:rsidRPr="0080507B">
              <w:t>IMD3</w:t>
            </w:r>
          </w:p>
        </w:tc>
        <w:tc>
          <w:tcPr>
            <w:tcW w:w="850" w:type="dxa"/>
          </w:tcPr>
          <w:p w14:paraId="3871C168" w14:textId="77777777" w:rsidR="00B410C4" w:rsidRPr="0080507B" w:rsidRDefault="00B410C4" w:rsidP="000C7A15">
            <w:pPr>
              <w:keepNext/>
              <w:keepLines/>
              <w:spacing w:after="0"/>
              <w:jc w:val="center"/>
            </w:pPr>
          </w:p>
        </w:tc>
      </w:tr>
      <w:tr w:rsidR="00B410C4" w:rsidRPr="0080507B" w14:paraId="1FCFF91F" w14:textId="77777777" w:rsidTr="000C7A15">
        <w:trPr>
          <w:trHeight w:val="54"/>
        </w:trPr>
        <w:tc>
          <w:tcPr>
            <w:tcW w:w="1993" w:type="dxa"/>
            <w:vMerge/>
            <w:shd w:val="clear" w:color="auto" w:fill="auto"/>
            <w:vAlign w:val="center"/>
          </w:tcPr>
          <w:p w14:paraId="7A41B01A" w14:textId="77777777" w:rsidR="00B410C4" w:rsidRPr="0080507B" w:rsidRDefault="00B410C4" w:rsidP="000C7A15">
            <w:pPr>
              <w:pStyle w:val="TAC"/>
            </w:pPr>
          </w:p>
        </w:tc>
        <w:tc>
          <w:tcPr>
            <w:tcW w:w="716" w:type="dxa"/>
            <w:vMerge/>
            <w:vAlign w:val="center"/>
          </w:tcPr>
          <w:p w14:paraId="450DC610" w14:textId="77777777" w:rsidR="00B410C4" w:rsidRPr="0080507B" w:rsidRDefault="00B410C4" w:rsidP="000C7A15">
            <w:pPr>
              <w:pStyle w:val="TAC"/>
            </w:pPr>
          </w:p>
        </w:tc>
        <w:tc>
          <w:tcPr>
            <w:tcW w:w="1000" w:type="dxa"/>
            <w:shd w:val="clear" w:color="auto" w:fill="auto"/>
            <w:vAlign w:val="center"/>
          </w:tcPr>
          <w:p w14:paraId="3C742DF4" w14:textId="77777777" w:rsidR="00B410C4" w:rsidRPr="0080507B" w:rsidRDefault="00B410C4" w:rsidP="000C7A15">
            <w:pPr>
              <w:pStyle w:val="TAC"/>
            </w:pPr>
            <w:r w:rsidRPr="0080507B">
              <w:t>28</w:t>
            </w:r>
          </w:p>
        </w:tc>
        <w:tc>
          <w:tcPr>
            <w:tcW w:w="861" w:type="dxa"/>
            <w:shd w:val="clear" w:color="auto" w:fill="auto"/>
            <w:noWrap/>
            <w:vAlign w:val="center"/>
          </w:tcPr>
          <w:p w14:paraId="5013B0D2" w14:textId="77777777" w:rsidR="00B410C4" w:rsidRPr="0080507B" w:rsidRDefault="00B410C4" w:rsidP="000C7A15">
            <w:pPr>
              <w:pStyle w:val="TAC"/>
            </w:pPr>
            <w:r w:rsidRPr="0080507B">
              <w:t>N/A</w:t>
            </w:r>
          </w:p>
        </w:tc>
        <w:tc>
          <w:tcPr>
            <w:tcW w:w="1139" w:type="dxa"/>
            <w:shd w:val="clear" w:color="auto" w:fill="auto"/>
            <w:noWrap/>
            <w:vAlign w:val="center"/>
          </w:tcPr>
          <w:p w14:paraId="1E73578F" w14:textId="77777777" w:rsidR="00B410C4" w:rsidRPr="0080507B" w:rsidRDefault="00B410C4" w:rsidP="000C7A15">
            <w:pPr>
              <w:pStyle w:val="TAC"/>
            </w:pPr>
            <w:r w:rsidRPr="0080507B">
              <w:t>REFSENS</w:t>
            </w:r>
          </w:p>
        </w:tc>
        <w:tc>
          <w:tcPr>
            <w:tcW w:w="1136" w:type="dxa"/>
            <w:shd w:val="clear" w:color="auto" w:fill="auto"/>
            <w:noWrap/>
            <w:vAlign w:val="center"/>
          </w:tcPr>
          <w:p w14:paraId="49F2D8AC" w14:textId="77777777" w:rsidR="00B410C4" w:rsidRPr="0080507B" w:rsidRDefault="00B410C4" w:rsidP="000C7A15">
            <w:pPr>
              <w:pStyle w:val="TAC"/>
            </w:pPr>
            <w:r w:rsidRPr="0080507B">
              <w:t>-</w:t>
            </w:r>
          </w:p>
        </w:tc>
        <w:tc>
          <w:tcPr>
            <w:tcW w:w="858" w:type="dxa"/>
            <w:shd w:val="clear" w:color="auto" w:fill="auto"/>
            <w:noWrap/>
            <w:vAlign w:val="center"/>
          </w:tcPr>
          <w:p w14:paraId="046F2285" w14:textId="77777777" w:rsidR="00B410C4" w:rsidRPr="0080507B" w:rsidRDefault="00B410C4" w:rsidP="000C7A15">
            <w:pPr>
              <w:pStyle w:val="TAC"/>
            </w:pPr>
            <w:r w:rsidRPr="0080507B">
              <w:t>-</w:t>
            </w:r>
          </w:p>
        </w:tc>
        <w:tc>
          <w:tcPr>
            <w:tcW w:w="862" w:type="dxa"/>
            <w:shd w:val="clear" w:color="auto" w:fill="auto"/>
            <w:vAlign w:val="center"/>
          </w:tcPr>
          <w:p w14:paraId="368BE83D" w14:textId="77777777" w:rsidR="00B410C4" w:rsidRPr="0080507B" w:rsidRDefault="00B410C4" w:rsidP="000C7A15">
            <w:pPr>
              <w:pStyle w:val="TAC"/>
            </w:pPr>
            <w:r w:rsidRPr="0080507B">
              <w:t>-</w:t>
            </w:r>
          </w:p>
        </w:tc>
        <w:tc>
          <w:tcPr>
            <w:tcW w:w="1002" w:type="dxa"/>
            <w:shd w:val="clear" w:color="auto" w:fill="auto"/>
            <w:vAlign w:val="center"/>
          </w:tcPr>
          <w:p w14:paraId="30592E2C" w14:textId="77777777" w:rsidR="00B410C4" w:rsidRPr="0080507B" w:rsidRDefault="00B410C4" w:rsidP="000C7A15">
            <w:pPr>
              <w:pStyle w:val="TAC"/>
            </w:pPr>
            <w:r w:rsidRPr="0080507B">
              <w:t>FDD</w:t>
            </w:r>
          </w:p>
        </w:tc>
        <w:tc>
          <w:tcPr>
            <w:tcW w:w="716" w:type="dxa"/>
            <w:shd w:val="clear" w:color="auto" w:fill="auto"/>
            <w:vAlign w:val="center"/>
          </w:tcPr>
          <w:p w14:paraId="684D28CC" w14:textId="77777777" w:rsidR="00B410C4" w:rsidRPr="0080507B" w:rsidRDefault="00B410C4" w:rsidP="000C7A15">
            <w:pPr>
              <w:pStyle w:val="TAC"/>
            </w:pPr>
            <w:r w:rsidRPr="0080507B">
              <w:t>N/A</w:t>
            </w:r>
          </w:p>
        </w:tc>
        <w:tc>
          <w:tcPr>
            <w:tcW w:w="850" w:type="dxa"/>
          </w:tcPr>
          <w:p w14:paraId="7322F9A4" w14:textId="77777777" w:rsidR="00B410C4" w:rsidRPr="0080507B" w:rsidRDefault="00B410C4" w:rsidP="000C7A15">
            <w:pPr>
              <w:keepNext/>
              <w:keepLines/>
              <w:spacing w:after="0"/>
              <w:jc w:val="center"/>
            </w:pPr>
          </w:p>
        </w:tc>
      </w:tr>
      <w:tr w:rsidR="00B410C4" w:rsidRPr="0080507B" w14:paraId="140EDF15" w14:textId="77777777" w:rsidTr="000C7A15">
        <w:trPr>
          <w:trHeight w:val="54"/>
        </w:trPr>
        <w:tc>
          <w:tcPr>
            <w:tcW w:w="1993" w:type="dxa"/>
            <w:vMerge/>
            <w:shd w:val="clear" w:color="auto" w:fill="auto"/>
            <w:vAlign w:val="center"/>
          </w:tcPr>
          <w:p w14:paraId="0894ED83" w14:textId="77777777" w:rsidR="00B410C4" w:rsidRPr="0080507B" w:rsidRDefault="00B410C4" w:rsidP="000C7A15">
            <w:pPr>
              <w:pStyle w:val="TAC"/>
            </w:pPr>
          </w:p>
        </w:tc>
        <w:tc>
          <w:tcPr>
            <w:tcW w:w="716" w:type="dxa"/>
            <w:vMerge/>
            <w:vAlign w:val="center"/>
          </w:tcPr>
          <w:p w14:paraId="5468667F" w14:textId="77777777" w:rsidR="00B410C4" w:rsidRPr="0080507B" w:rsidRDefault="00B410C4" w:rsidP="000C7A15">
            <w:pPr>
              <w:pStyle w:val="TAC"/>
            </w:pPr>
          </w:p>
        </w:tc>
        <w:tc>
          <w:tcPr>
            <w:tcW w:w="1000" w:type="dxa"/>
            <w:shd w:val="clear" w:color="auto" w:fill="auto"/>
            <w:vAlign w:val="center"/>
          </w:tcPr>
          <w:p w14:paraId="443100E9" w14:textId="77777777" w:rsidR="00B410C4" w:rsidRPr="0080507B" w:rsidRDefault="00B410C4" w:rsidP="000C7A15">
            <w:pPr>
              <w:pStyle w:val="TAC"/>
            </w:pPr>
            <w:r w:rsidRPr="0080507B">
              <w:t>n78</w:t>
            </w:r>
          </w:p>
        </w:tc>
        <w:tc>
          <w:tcPr>
            <w:tcW w:w="861" w:type="dxa"/>
            <w:shd w:val="clear" w:color="auto" w:fill="auto"/>
            <w:noWrap/>
            <w:vAlign w:val="center"/>
          </w:tcPr>
          <w:p w14:paraId="26FCBE44" w14:textId="77777777" w:rsidR="00B410C4" w:rsidRPr="0080507B" w:rsidRDefault="00B410C4" w:rsidP="000C7A15">
            <w:pPr>
              <w:pStyle w:val="TAC"/>
            </w:pPr>
            <w:r w:rsidRPr="0080507B">
              <w:t>15</w:t>
            </w:r>
          </w:p>
        </w:tc>
        <w:tc>
          <w:tcPr>
            <w:tcW w:w="1139" w:type="dxa"/>
            <w:shd w:val="clear" w:color="auto" w:fill="auto"/>
            <w:noWrap/>
            <w:vAlign w:val="center"/>
          </w:tcPr>
          <w:p w14:paraId="491C0574" w14:textId="77777777" w:rsidR="00B410C4" w:rsidRPr="0080507B" w:rsidRDefault="00B410C4" w:rsidP="000C7A15">
            <w:pPr>
              <w:pStyle w:val="TAC"/>
            </w:pPr>
            <w:r w:rsidRPr="0080507B">
              <w:t>-</w:t>
            </w:r>
          </w:p>
        </w:tc>
        <w:tc>
          <w:tcPr>
            <w:tcW w:w="1136" w:type="dxa"/>
            <w:shd w:val="clear" w:color="auto" w:fill="auto"/>
            <w:noWrap/>
            <w:vAlign w:val="center"/>
          </w:tcPr>
          <w:p w14:paraId="530A094F" w14:textId="77777777" w:rsidR="00B410C4" w:rsidRPr="0080507B" w:rsidRDefault="00B410C4" w:rsidP="000C7A15">
            <w:pPr>
              <w:pStyle w:val="TAC"/>
            </w:pPr>
            <w:r w:rsidRPr="0080507B">
              <w:t>REFSENS</w:t>
            </w:r>
          </w:p>
        </w:tc>
        <w:tc>
          <w:tcPr>
            <w:tcW w:w="858" w:type="dxa"/>
            <w:shd w:val="clear" w:color="auto" w:fill="auto"/>
            <w:noWrap/>
            <w:vAlign w:val="center"/>
          </w:tcPr>
          <w:p w14:paraId="4313F131" w14:textId="77777777" w:rsidR="00B410C4" w:rsidRPr="0080507B" w:rsidRDefault="00B410C4" w:rsidP="000C7A15">
            <w:pPr>
              <w:pStyle w:val="TAC"/>
            </w:pPr>
            <w:r w:rsidRPr="0080507B">
              <w:t>-</w:t>
            </w:r>
          </w:p>
        </w:tc>
        <w:tc>
          <w:tcPr>
            <w:tcW w:w="862" w:type="dxa"/>
            <w:shd w:val="clear" w:color="auto" w:fill="auto"/>
            <w:vAlign w:val="center"/>
          </w:tcPr>
          <w:p w14:paraId="6F18C84E" w14:textId="77777777" w:rsidR="00B410C4" w:rsidRPr="0080507B" w:rsidRDefault="00B410C4" w:rsidP="000C7A15">
            <w:pPr>
              <w:pStyle w:val="TAC"/>
            </w:pPr>
            <w:r w:rsidRPr="0080507B">
              <w:t>-</w:t>
            </w:r>
          </w:p>
        </w:tc>
        <w:tc>
          <w:tcPr>
            <w:tcW w:w="1002" w:type="dxa"/>
            <w:shd w:val="clear" w:color="auto" w:fill="auto"/>
            <w:vAlign w:val="center"/>
          </w:tcPr>
          <w:p w14:paraId="24C93A92" w14:textId="77777777" w:rsidR="00B410C4" w:rsidRPr="0080507B" w:rsidRDefault="00B410C4" w:rsidP="000C7A15">
            <w:pPr>
              <w:pStyle w:val="TAC"/>
            </w:pPr>
            <w:r w:rsidRPr="0080507B">
              <w:t>TDD</w:t>
            </w:r>
          </w:p>
        </w:tc>
        <w:tc>
          <w:tcPr>
            <w:tcW w:w="716" w:type="dxa"/>
            <w:shd w:val="clear" w:color="auto" w:fill="auto"/>
            <w:vAlign w:val="center"/>
          </w:tcPr>
          <w:p w14:paraId="56D8AB9C" w14:textId="77777777" w:rsidR="00B410C4" w:rsidRPr="0080507B" w:rsidRDefault="00B410C4" w:rsidP="000C7A15">
            <w:pPr>
              <w:pStyle w:val="TAC"/>
            </w:pPr>
            <w:r w:rsidRPr="0080507B">
              <w:t>N/A</w:t>
            </w:r>
          </w:p>
        </w:tc>
        <w:tc>
          <w:tcPr>
            <w:tcW w:w="850" w:type="dxa"/>
          </w:tcPr>
          <w:p w14:paraId="513C5ED5" w14:textId="77777777" w:rsidR="00B410C4" w:rsidRPr="0080507B" w:rsidRDefault="00B410C4" w:rsidP="000C7A15">
            <w:pPr>
              <w:keepNext/>
              <w:keepLines/>
              <w:spacing w:after="0"/>
              <w:jc w:val="center"/>
            </w:pPr>
          </w:p>
        </w:tc>
      </w:tr>
      <w:tr w:rsidR="00B410C4" w:rsidRPr="0080507B" w14:paraId="4CE2F7F2" w14:textId="77777777" w:rsidTr="000C7A15">
        <w:trPr>
          <w:trHeight w:val="54"/>
        </w:trPr>
        <w:tc>
          <w:tcPr>
            <w:tcW w:w="1993" w:type="dxa"/>
            <w:vMerge w:val="restart"/>
            <w:shd w:val="clear" w:color="auto" w:fill="auto"/>
            <w:vAlign w:val="center"/>
          </w:tcPr>
          <w:p w14:paraId="1990E9F8" w14:textId="77777777" w:rsidR="00B410C4" w:rsidRPr="0080507B" w:rsidRDefault="00B410C4" w:rsidP="000C7A15">
            <w:pPr>
              <w:pStyle w:val="TAC"/>
            </w:pPr>
            <w:r w:rsidRPr="0080507B">
              <w:t>DC_3A-40A_n1A</w:t>
            </w:r>
          </w:p>
        </w:tc>
        <w:tc>
          <w:tcPr>
            <w:tcW w:w="716" w:type="dxa"/>
            <w:vMerge w:val="restart"/>
            <w:vAlign w:val="center"/>
          </w:tcPr>
          <w:p w14:paraId="676C918E" w14:textId="77777777" w:rsidR="00B410C4" w:rsidRPr="0080507B" w:rsidRDefault="00B410C4" w:rsidP="000C7A15">
            <w:pPr>
              <w:pStyle w:val="TAC"/>
            </w:pPr>
            <w:r w:rsidRPr="0080507B">
              <w:t>1</w:t>
            </w:r>
          </w:p>
        </w:tc>
        <w:tc>
          <w:tcPr>
            <w:tcW w:w="1000" w:type="dxa"/>
            <w:shd w:val="clear" w:color="auto" w:fill="auto"/>
            <w:vAlign w:val="center"/>
          </w:tcPr>
          <w:p w14:paraId="4B18D2D8" w14:textId="77777777" w:rsidR="00B410C4" w:rsidRPr="0080507B" w:rsidRDefault="00B410C4" w:rsidP="000C7A15">
            <w:pPr>
              <w:pStyle w:val="TAC"/>
            </w:pPr>
            <w:r w:rsidRPr="0080507B">
              <w:t>n1</w:t>
            </w:r>
          </w:p>
        </w:tc>
        <w:tc>
          <w:tcPr>
            <w:tcW w:w="861" w:type="dxa"/>
            <w:shd w:val="clear" w:color="auto" w:fill="auto"/>
            <w:noWrap/>
            <w:vAlign w:val="center"/>
          </w:tcPr>
          <w:p w14:paraId="125D95A4" w14:textId="77777777" w:rsidR="00B410C4" w:rsidRPr="0080507B" w:rsidRDefault="00B410C4" w:rsidP="000C7A15">
            <w:pPr>
              <w:pStyle w:val="TAC"/>
            </w:pPr>
            <w:r w:rsidRPr="0080507B">
              <w:t>15</w:t>
            </w:r>
          </w:p>
        </w:tc>
        <w:tc>
          <w:tcPr>
            <w:tcW w:w="1139" w:type="dxa"/>
            <w:shd w:val="clear" w:color="auto" w:fill="auto"/>
            <w:noWrap/>
            <w:vAlign w:val="center"/>
          </w:tcPr>
          <w:p w14:paraId="2B428102" w14:textId="77777777" w:rsidR="00B410C4" w:rsidRPr="0080507B" w:rsidRDefault="00B410C4" w:rsidP="000C7A15">
            <w:pPr>
              <w:pStyle w:val="TAC"/>
            </w:pPr>
            <w:r w:rsidRPr="0080507B">
              <w:t>REFSENS</w:t>
            </w:r>
          </w:p>
        </w:tc>
        <w:tc>
          <w:tcPr>
            <w:tcW w:w="1136" w:type="dxa"/>
            <w:shd w:val="clear" w:color="auto" w:fill="auto"/>
            <w:noWrap/>
            <w:vAlign w:val="center"/>
          </w:tcPr>
          <w:p w14:paraId="315BE7B2" w14:textId="77777777" w:rsidR="00B410C4" w:rsidRPr="0080507B" w:rsidRDefault="00B410C4" w:rsidP="000C7A15">
            <w:pPr>
              <w:pStyle w:val="TAC"/>
            </w:pPr>
            <w:r w:rsidRPr="0080507B">
              <w:t>-</w:t>
            </w:r>
          </w:p>
        </w:tc>
        <w:tc>
          <w:tcPr>
            <w:tcW w:w="858" w:type="dxa"/>
            <w:shd w:val="clear" w:color="auto" w:fill="auto"/>
            <w:noWrap/>
            <w:vAlign w:val="center"/>
          </w:tcPr>
          <w:p w14:paraId="2DD45375" w14:textId="77777777" w:rsidR="00B410C4" w:rsidRPr="0080507B" w:rsidRDefault="00B410C4" w:rsidP="000C7A15">
            <w:pPr>
              <w:pStyle w:val="TAC"/>
            </w:pPr>
            <w:r w:rsidRPr="0080507B">
              <w:t>-</w:t>
            </w:r>
          </w:p>
        </w:tc>
        <w:tc>
          <w:tcPr>
            <w:tcW w:w="862" w:type="dxa"/>
            <w:shd w:val="clear" w:color="auto" w:fill="auto"/>
            <w:vAlign w:val="center"/>
          </w:tcPr>
          <w:p w14:paraId="45928765" w14:textId="77777777" w:rsidR="00B410C4" w:rsidRPr="0080507B" w:rsidRDefault="00B410C4" w:rsidP="000C7A15">
            <w:pPr>
              <w:pStyle w:val="TAC"/>
            </w:pPr>
            <w:r w:rsidRPr="0080507B">
              <w:t>-</w:t>
            </w:r>
          </w:p>
        </w:tc>
        <w:tc>
          <w:tcPr>
            <w:tcW w:w="1002" w:type="dxa"/>
            <w:shd w:val="clear" w:color="auto" w:fill="auto"/>
            <w:vAlign w:val="center"/>
          </w:tcPr>
          <w:p w14:paraId="21610A01" w14:textId="77777777" w:rsidR="00B410C4" w:rsidRPr="0080507B" w:rsidRDefault="00B410C4" w:rsidP="000C7A15">
            <w:pPr>
              <w:pStyle w:val="TAC"/>
            </w:pPr>
            <w:r w:rsidRPr="0080507B">
              <w:t>FDD</w:t>
            </w:r>
          </w:p>
        </w:tc>
        <w:tc>
          <w:tcPr>
            <w:tcW w:w="716" w:type="dxa"/>
            <w:shd w:val="clear" w:color="auto" w:fill="auto"/>
            <w:vAlign w:val="center"/>
          </w:tcPr>
          <w:p w14:paraId="22C999D0" w14:textId="77777777" w:rsidR="00B410C4" w:rsidRPr="0080507B" w:rsidRDefault="00B410C4" w:rsidP="000C7A15">
            <w:pPr>
              <w:pStyle w:val="TAC"/>
            </w:pPr>
            <w:r w:rsidRPr="0080507B">
              <w:t>N/A</w:t>
            </w:r>
          </w:p>
        </w:tc>
        <w:tc>
          <w:tcPr>
            <w:tcW w:w="850" w:type="dxa"/>
          </w:tcPr>
          <w:p w14:paraId="2B1E850C" w14:textId="77777777" w:rsidR="00B410C4" w:rsidRPr="0080507B" w:rsidRDefault="00B410C4" w:rsidP="000C7A15">
            <w:pPr>
              <w:keepNext/>
              <w:keepLines/>
              <w:spacing w:after="0"/>
              <w:jc w:val="center"/>
            </w:pPr>
          </w:p>
        </w:tc>
      </w:tr>
      <w:tr w:rsidR="00B410C4" w:rsidRPr="0080507B" w14:paraId="062B5BBC" w14:textId="77777777" w:rsidTr="000C7A15">
        <w:trPr>
          <w:trHeight w:val="54"/>
        </w:trPr>
        <w:tc>
          <w:tcPr>
            <w:tcW w:w="1993" w:type="dxa"/>
            <w:vMerge/>
            <w:shd w:val="clear" w:color="auto" w:fill="auto"/>
            <w:vAlign w:val="center"/>
          </w:tcPr>
          <w:p w14:paraId="3A4EEFE8" w14:textId="77777777" w:rsidR="00B410C4" w:rsidRPr="0080507B" w:rsidRDefault="00B410C4" w:rsidP="000C7A15">
            <w:pPr>
              <w:pStyle w:val="TAC"/>
            </w:pPr>
          </w:p>
        </w:tc>
        <w:tc>
          <w:tcPr>
            <w:tcW w:w="716" w:type="dxa"/>
            <w:vMerge/>
          </w:tcPr>
          <w:p w14:paraId="01566DD4" w14:textId="77777777" w:rsidR="00B410C4" w:rsidRPr="0080507B" w:rsidRDefault="00B410C4" w:rsidP="000C7A15">
            <w:pPr>
              <w:pStyle w:val="TAC"/>
            </w:pPr>
          </w:p>
        </w:tc>
        <w:tc>
          <w:tcPr>
            <w:tcW w:w="1000" w:type="dxa"/>
            <w:shd w:val="clear" w:color="auto" w:fill="auto"/>
            <w:vAlign w:val="center"/>
          </w:tcPr>
          <w:p w14:paraId="6BC0099F" w14:textId="77777777" w:rsidR="00B410C4" w:rsidRPr="0080507B" w:rsidRDefault="00B410C4" w:rsidP="000C7A15">
            <w:pPr>
              <w:pStyle w:val="TAC"/>
            </w:pPr>
            <w:r w:rsidRPr="0080507B">
              <w:t>3</w:t>
            </w:r>
          </w:p>
        </w:tc>
        <w:tc>
          <w:tcPr>
            <w:tcW w:w="861" w:type="dxa"/>
            <w:shd w:val="clear" w:color="auto" w:fill="auto"/>
            <w:noWrap/>
            <w:vAlign w:val="center"/>
          </w:tcPr>
          <w:p w14:paraId="413E0E07" w14:textId="77777777" w:rsidR="00B410C4" w:rsidRPr="0080507B" w:rsidRDefault="00B410C4" w:rsidP="000C7A15">
            <w:pPr>
              <w:pStyle w:val="TAC"/>
            </w:pPr>
            <w:r w:rsidRPr="0080507B">
              <w:t>N/A</w:t>
            </w:r>
          </w:p>
        </w:tc>
        <w:tc>
          <w:tcPr>
            <w:tcW w:w="1139" w:type="dxa"/>
            <w:shd w:val="clear" w:color="auto" w:fill="auto"/>
            <w:noWrap/>
            <w:vAlign w:val="center"/>
          </w:tcPr>
          <w:p w14:paraId="04ACEBE7" w14:textId="77777777" w:rsidR="00B410C4" w:rsidRPr="0080507B" w:rsidRDefault="00B410C4" w:rsidP="000C7A15">
            <w:pPr>
              <w:pStyle w:val="TAC"/>
            </w:pPr>
            <w:r w:rsidRPr="0080507B">
              <w:t>REFSENS</w:t>
            </w:r>
          </w:p>
        </w:tc>
        <w:tc>
          <w:tcPr>
            <w:tcW w:w="1136" w:type="dxa"/>
            <w:shd w:val="clear" w:color="auto" w:fill="auto"/>
            <w:noWrap/>
            <w:vAlign w:val="center"/>
          </w:tcPr>
          <w:p w14:paraId="78E2A9B9" w14:textId="77777777" w:rsidR="00B410C4" w:rsidRPr="0080507B" w:rsidRDefault="00B410C4" w:rsidP="000C7A15">
            <w:pPr>
              <w:pStyle w:val="TAC"/>
            </w:pPr>
            <w:r w:rsidRPr="0080507B">
              <w:t>-</w:t>
            </w:r>
          </w:p>
        </w:tc>
        <w:tc>
          <w:tcPr>
            <w:tcW w:w="858" w:type="dxa"/>
            <w:shd w:val="clear" w:color="auto" w:fill="auto"/>
            <w:noWrap/>
            <w:vAlign w:val="center"/>
          </w:tcPr>
          <w:p w14:paraId="2A960FE0" w14:textId="77777777" w:rsidR="00B410C4" w:rsidRPr="0080507B" w:rsidRDefault="00B410C4" w:rsidP="000C7A15">
            <w:pPr>
              <w:pStyle w:val="TAC"/>
            </w:pPr>
            <w:r w:rsidRPr="0080507B">
              <w:t>-</w:t>
            </w:r>
          </w:p>
        </w:tc>
        <w:tc>
          <w:tcPr>
            <w:tcW w:w="862" w:type="dxa"/>
            <w:shd w:val="clear" w:color="auto" w:fill="auto"/>
            <w:vAlign w:val="center"/>
          </w:tcPr>
          <w:p w14:paraId="59EBCCFB" w14:textId="77777777" w:rsidR="00B410C4" w:rsidRPr="0080507B" w:rsidRDefault="00B410C4" w:rsidP="000C7A15">
            <w:pPr>
              <w:pStyle w:val="TAC"/>
            </w:pPr>
            <w:r w:rsidRPr="0080507B">
              <w:t>-</w:t>
            </w:r>
          </w:p>
        </w:tc>
        <w:tc>
          <w:tcPr>
            <w:tcW w:w="1002" w:type="dxa"/>
            <w:shd w:val="clear" w:color="auto" w:fill="auto"/>
            <w:vAlign w:val="center"/>
          </w:tcPr>
          <w:p w14:paraId="46239366" w14:textId="77777777" w:rsidR="00B410C4" w:rsidRPr="0080507B" w:rsidRDefault="00B410C4" w:rsidP="000C7A15">
            <w:pPr>
              <w:pStyle w:val="TAC"/>
            </w:pPr>
            <w:r w:rsidRPr="0080507B">
              <w:t>FDD</w:t>
            </w:r>
          </w:p>
        </w:tc>
        <w:tc>
          <w:tcPr>
            <w:tcW w:w="716" w:type="dxa"/>
            <w:shd w:val="clear" w:color="auto" w:fill="auto"/>
            <w:vAlign w:val="center"/>
          </w:tcPr>
          <w:p w14:paraId="5DDA7E34" w14:textId="77777777" w:rsidR="00B410C4" w:rsidRPr="0080507B" w:rsidRDefault="00B410C4" w:rsidP="000C7A15">
            <w:pPr>
              <w:pStyle w:val="TAC"/>
            </w:pPr>
            <w:r w:rsidRPr="0080507B">
              <w:t>N/A</w:t>
            </w:r>
          </w:p>
        </w:tc>
        <w:tc>
          <w:tcPr>
            <w:tcW w:w="850" w:type="dxa"/>
          </w:tcPr>
          <w:p w14:paraId="22287C0A" w14:textId="77777777" w:rsidR="00B410C4" w:rsidRPr="0080507B" w:rsidRDefault="00B410C4" w:rsidP="000C7A15">
            <w:pPr>
              <w:keepNext/>
              <w:keepLines/>
              <w:spacing w:after="0"/>
              <w:jc w:val="center"/>
            </w:pPr>
          </w:p>
        </w:tc>
      </w:tr>
      <w:tr w:rsidR="00B410C4" w:rsidRPr="0080507B" w14:paraId="23C54405" w14:textId="77777777" w:rsidTr="000C7A15">
        <w:trPr>
          <w:trHeight w:val="54"/>
        </w:trPr>
        <w:tc>
          <w:tcPr>
            <w:tcW w:w="1993" w:type="dxa"/>
            <w:vMerge/>
            <w:shd w:val="clear" w:color="auto" w:fill="auto"/>
            <w:vAlign w:val="center"/>
          </w:tcPr>
          <w:p w14:paraId="486AF571" w14:textId="77777777" w:rsidR="00B410C4" w:rsidRPr="0080507B" w:rsidRDefault="00B410C4" w:rsidP="000C7A15">
            <w:pPr>
              <w:pStyle w:val="TAC"/>
            </w:pPr>
          </w:p>
        </w:tc>
        <w:tc>
          <w:tcPr>
            <w:tcW w:w="716" w:type="dxa"/>
            <w:vMerge/>
          </w:tcPr>
          <w:p w14:paraId="4A56C817" w14:textId="77777777" w:rsidR="00B410C4" w:rsidRPr="0080507B" w:rsidRDefault="00B410C4" w:rsidP="000C7A15">
            <w:pPr>
              <w:pStyle w:val="TAC"/>
            </w:pPr>
          </w:p>
        </w:tc>
        <w:tc>
          <w:tcPr>
            <w:tcW w:w="1000" w:type="dxa"/>
            <w:shd w:val="clear" w:color="auto" w:fill="auto"/>
            <w:vAlign w:val="center"/>
          </w:tcPr>
          <w:p w14:paraId="7E47049A" w14:textId="77777777" w:rsidR="00B410C4" w:rsidRPr="0080507B" w:rsidRDefault="00B410C4" w:rsidP="000C7A15">
            <w:pPr>
              <w:pStyle w:val="TAC"/>
            </w:pPr>
            <w:r w:rsidRPr="0080507B">
              <w:t>40</w:t>
            </w:r>
          </w:p>
        </w:tc>
        <w:tc>
          <w:tcPr>
            <w:tcW w:w="861" w:type="dxa"/>
            <w:shd w:val="clear" w:color="auto" w:fill="auto"/>
            <w:noWrap/>
            <w:vAlign w:val="center"/>
          </w:tcPr>
          <w:p w14:paraId="05887784" w14:textId="77777777" w:rsidR="00B410C4" w:rsidRPr="0080507B" w:rsidRDefault="00B410C4" w:rsidP="000C7A15">
            <w:pPr>
              <w:pStyle w:val="TAC"/>
            </w:pPr>
            <w:r w:rsidRPr="0080507B">
              <w:t>N/A</w:t>
            </w:r>
          </w:p>
        </w:tc>
        <w:tc>
          <w:tcPr>
            <w:tcW w:w="1139" w:type="dxa"/>
            <w:shd w:val="clear" w:color="auto" w:fill="auto"/>
            <w:noWrap/>
            <w:vAlign w:val="center"/>
          </w:tcPr>
          <w:p w14:paraId="5F5DC843" w14:textId="77777777" w:rsidR="00B410C4" w:rsidRPr="0080507B" w:rsidRDefault="00B410C4" w:rsidP="000C7A15">
            <w:pPr>
              <w:pStyle w:val="TAC"/>
            </w:pPr>
            <w:r w:rsidRPr="0080507B">
              <w:t>-91.3</w:t>
            </w:r>
          </w:p>
        </w:tc>
        <w:tc>
          <w:tcPr>
            <w:tcW w:w="1136" w:type="dxa"/>
            <w:shd w:val="clear" w:color="auto" w:fill="auto"/>
            <w:noWrap/>
            <w:vAlign w:val="center"/>
          </w:tcPr>
          <w:p w14:paraId="2BD88CDB" w14:textId="77777777" w:rsidR="00B410C4" w:rsidRPr="0080507B" w:rsidRDefault="00B410C4" w:rsidP="000C7A15">
            <w:pPr>
              <w:pStyle w:val="TAC"/>
            </w:pPr>
            <w:r w:rsidRPr="0080507B">
              <w:t>-</w:t>
            </w:r>
          </w:p>
        </w:tc>
        <w:tc>
          <w:tcPr>
            <w:tcW w:w="858" w:type="dxa"/>
            <w:shd w:val="clear" w:color="auto" w:fill="auto"/>
            <w:noWrap/>
            <w:vAlign w:val="center"/>
          </w:tcPr>
          <w:p w14:paraId="2DA07138" w14:textId="77777777" w:rsidR="00B410C4" w:rsidRPr="0080507B" w:rsidRDefault="00B410C4" w:rsidP="000C7A15">
            <w:pPr>
              <w:pStyle w:val="TAC"/>
            </w:pPr>
            <w:r w:rsidRPr="0080507B">
              <w:t>-</w:t>
            </w:r>
          </w:p>
        </w:tc>
        <w:tc>
          <w:tcPr>
            <w:tcW w:w="862" w:type="dxa"/>
            <w:shd w:val="clear" w:color="auto" w:fill="auto"/>
            <w:vAlign w:val="center"/>
          </w:tcPr>
          <w:p w14:paraId="7F244C01" w14:textId="77777777" w:rsidR="00B410C4" w:rsidRPr="0080507B" w:rsidRDefault="00B410C4" w:rsidP="000C7A15">
            <w:pPr>
              <w:pStyle w:val="TAC"/>
            </w:pPr>
            <w:r w:rsidRPr="0080507B">
              <w:t>-</w:t>
            </w:r>
          </w:p>
        </w:tc>
        <w:tc>
          <w:tcPr>
            <w:tcW w:w="1002" w:type="dxa"/>
            <w:shd w:val="clear" w:color="auto" w:fill="auto"/>
            <w:vAlign w:val="center"/>
          </w:tcPr>
          <w:p w14:paraId="2E84BA53" w14:textId="77777777" w:rsidR="00B410C4" w:rsidRPr="0080507B" w:rsidRDefault="00B410C4" w:rsidP="000C7A15">
            <w:pPr>
              <w:pStyle w:val="TAC"/>
            </w:pPr>
            <w:r w:rsidRPr="0080507B">
              <w:t>TDD</w:t>
            </w:r>
          </w:p>
        </w:tc>
        <w:tc>
          <w:tcPr>
            <w:tcW w:w="716" w:type="dxa"/>
            <w:shd w:val="clear" w:color="auto" w:fill="auto"/>
            <w:vAlign w:val="center"/>
          </w:tcPr>
          <w:p w14:paraId="34ECD4A6" w14:textId="77777777" w:rsidR="00B410C4" w:rsidRPr="0080507B" w:rsidRDefault="00B410C4" w:rsidP="000C7A15">
            <w:pPr>
              <w:pStyle w:val="TAC"/>
            </w:pPr>
            <w:r w:rsidRPr="0080507B">
              <w:t>IMD5</w:t>
            </w:r>
          </w:p>
        </w:tc>
        <w:tc>
          <w:tcPr>
            <w:tcW w:w="850" w:type="dxa"/>
          </w:tcPr>
          <w:p w14:paraId="7CA6BD9E" w14:textId="77777777" w:rsidR="00B410C4" w:rsidRPr="0080507B" w:rsidRDefault="00B410C4" w:rsidP="000C7A15">
            <w:pPr>
              <w:keepNext/>
              <w:keepLines/>
              <w:spacing w:after="0"/>
              <w:jc w:val="center"/>
            </w:pPr>
          </w:p>
        </w:tc>
      </w:tr>
      <w:tr w:rsidR="00B410C4" w:rsidRPr="0080507B" w14:paraId="1CEB16C1" w14:textId="77777777" w:rsidTr="000C7A15">
        <w:trPr>
          <w:trHeight w:val="54"/>
        </w:trPr>
        <w:tc>
          <w:tcPr>
            <w:tcW w:w="1993" w:type="dxa"/>
            <w:vMerge w:val="restart"/>
            <w:shd w:val="clear" w:color="auto" w:fill="auto"/>
            <w:vAlign w:val="center"/>
          </w:tcPr>
          <w:p w14:paraId="61CF43C3" w14:textId="77777777" w:rsidR="00B410C4" w:rsidRPr="0080507B" w:rsidRDefault="00B410C4" w:rsidP="000C7A15">
            <w:pPr>
              <w:spacing w:after="0"/>
              <w:jc w:val="center"/>
              <w:rPr>
                <w:lang w:eastAsia="ja-JP"/>
              </w:rPr>
            </w:pPr>
            <w:r w:rsidRPr="0080507B">
              <w:rPr>
                <w:rFonts w:ascii="Arial" w:hAnsi="Arial"/>
                <w:sz w:val="18"/>
                <w:lang w:eastAsia="ja-JP"/>
              </w:rPr>
              <w:t>DC_3A-41A_n28A</w:t>
            </w:r>
          </w:p>
        </w:tc>
        <w:tc>
          <w:tcPr>
            <w:tcW w:w="716" w:type="dxa"/>
            <w:vAlign w:val="center"/>
          </w:tcPr>
          <w:p w14:paraId="676788C6"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09F6F437"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6203A51D"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40E24026" w14:textId="77777777" w:rsidR="00B410C4" w:rsidRPr="0080507B" w:rsidRDefault="00B410C4" w:rsidP="000C7A15">
            <w:pPr>
              <w:pStyle w:val="TAC"/>
              <w:rPr>
                <w:lang w:eastAsia="ja-JP"/>
              </w:rPr>
            </w:pPr>
            <w:r w:rsidRPr="0080507B">
              <w:rPr>
                <w:lang w:eastAsia="ja-JP"/>
              </w:rPr>
              <w:t>-70.3</w:t>
            </w:r>
          </w:p>
        </w:tc>
        <w:tc>
          <w:tcPr>
            <w:tcW w:w="1136" w:type="dxa"/>
            <w:shd w:val="clear" w:color="auto" w:fill="auto"/>
            <w:noWrap/>
            <w:vAlign w:val="center"/>
          </w:tcPr>
          <w:p w14:paraId="42C3B9E3"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69BF0943"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60D33A56"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2271DDC5"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055590F5" w14:textId="77777777" w:rsidR="00B410C4" w:rsidRPr="0080507B" w:rsidRDefault="00B410C4" w:rsidP="000C7A15">
            <w:pPr>
              <w:pStyle w:val="TAC"/>
              <w:rPr>
                <w:lang w:eastAsia="ja-JP"/>
              </w:rPr>
            </w:pPr>
            <w:r w:rsidRPr="0080507B">
              <w:rPr>
                <w:lang w:eastAsia="ja-JP"/>
              </w:rPr>
              <w:t>IMD2</w:t>
            </w:r>
          </w:p>
        </w:tc>
        <w:tc>
          <w:tcPr>
            <w:tcW w:w="850" w:type="dxa"/>
          </w:tcPr>
          <w:p w14:paraId="3EA6B7EF" w14:textId="77777777" w:rsidR="00B410C4" w:rsidRPr="0080507B" w:rsidRDefault="00B410C4" w:rsidP="000C7A15">
            <w:pPr>
              <w:keepNext/>
              <w:keepLines/>
              <w:spacing w:after="0"/>
              <w:jc w:val="center"/>
            </w:pPr>
          </w:p>
        </w:tc>
      </w:tr>
      <w:tr w:rsidR="00B410C4" w:rsidRPr="0080507B" w14:paraId="34A27373" w14:textId="77777777" w:rsidTr="000C7A15">
        <w:trPr>
          <w:trHeight w:val="54"/>
        </w:trPr>
        <w:tc>
          <w:tcPr>
            <w:tcW w:w="1993" w:type="dxa"/>
            <w:vMerge/>
            <w:shd w:val="clear" w:color="auto" w:fill="auto"/>
            <w:vAlign w:val="center"/>
          </w:tcPr>
          <w:p w14:paraId="01D4B62B" w14:textId="77777777" w:rsidR="00B410C4" w:rsidRPr="0080507B" w:rsidRDefault="00B410C4" w:rsidP="000C7A15">
            <w:pPr>
              <w:pStyle w:val="TAC"/>
            </w:pPr>
          </w:p>
        </w:tc>
        <w:tc>
          <w:tcPr>
            <w:tcW w:w="716" w:type="dxa"/>
            <w:vAlign w:val="center"/>
          </w:tcPr>
          <w:p w14:paraId="585D511B" w14:textId="77777777" w:rsidR="00B410C4" w:rsidRPr="0080507B" w:rsidRDefault="00B410C4" w:rsidP="000C7A15">
            <w:pPr>
              <w:pStyle w:val="TAC"/>
            </w:pPr>
          </w:p>
        </w:tc>
        <w:tc>
          <w:tcPr>
            <w:tcW w:w="1000" w:type="dxa"/>
            <w:shd w:val="clear" w:color="auto" w:fill="auto"/>
            <w:vAlign w:val="center"/>
          </w:tcPr>
          <w:p w14:paraId="0EFD6F93"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2BAE2110"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237214D"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2805738C"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742E7CE6"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67A88DA"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15E0F26F"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71C13AA1" w14:textId="77777777" w:rsidR="00B410C4" w:rsidRPr="0080507B" w:rsidRDefault="00B410C4" w:rsidP="000C7A15">
            <w:pPr>
              <w:pStyle w:val="TAC"/>
            </w:pPr>
            <w:r w:rsidRPr="0080507B">
              <w:rPr>
                <w:lang w:eastAsia="ja-JP"/>
              </w:rPr>
              <w:t>N/A</w:t>
            </w:r>
          </w:p>
        </w:tc>
        <w:tc>
          <w:tcPr>
            <w:tcW w:w="850" w:type="dxa"/>
          </w:tcPr>
          <w:p w14:paraId="1CF31612" w14:textId="77777777" w:rsidR="00B410C4" w:rsidRPr="0080507B" w:rsidRDefault="00B410C4" w:rsidP="000C7A15">
            <w:pPr>
              <w:keepNext/>
              <w:keepLines/>
              <w:spacing w:after="0"/>
              <w:jc w:val="center"/>
            </w:pPr>
          </w:p>
        </w:tc>
      </w:tr>
      <w:tr w:rsidR="00B410C4" w:rsidRPr="0080507B" w14:paraId="70E86583" w14:textId="77777777" w:rsidTr="000C7A15">
        <w:trPr>
          <w:trHeight w:val="54"/>
        </w:trPr>
        <w:tc>
          <w:tcPr>
            <w:tcW w:w="1993" w:type="dxa"/>
            <w:vMerge/>
            <w:shd w:val="clear" w:color="auto" w:fill="auto"/>
            <w:vAlign w:val="center"/>
          </w:tcPr>
          <w:p w14:paraId="5733E47C" w14:textId="77777777" w:rsidR="00B410C4" w:rsidRPr="0080507B" w:rsidRDefault="00B410C4" w:rsidP="000C7A15">
            <w:pPr>
              <w:pStyle w:val="TAC"/>
            </w:pPr>
          </w:p>
        </w:tc>
        <w:tc>
          <w:tcPr>
            <w:tcW w:w="716" w:type="dxa"/>
            <w:vAlign w:val="center"/>
          </w:tcPr>
          <w:p w14:paraId="7CD13D7D" w14:textId="77777777" w:rsidR="00B410C4" w:rsidRPr="0080507B" w:rsidRDefault="00B410C4" w:rsidP="000C7A15">
            <w:pPr>
              <w:pStyle w:val="TAC"/>
            </w:pPr>
          </w:p>
        </w:tc>
        <w:tc>
          <w:tcPr>
            <w:tcW w:w="1000" w:type="dxa"/>
            <w:shd w:val="clear" w:color="auto" w:fill="auto"/>
            <w:vAlign w:val="center"/>
          </w:tcPr>
          <w:p w14:paraId="0230D974" w14:textId="77777777" w:rsidR="00B410C4" w:rsidRPr="0080507B" w:rsidRDefault="00B410C4" w:rsidP="000C7A15">
            <w:pPr>
              <w:pStyle w:val="TAC"/>
            </w:pPr>
            <w:r w:rsidRPr="0080507B">
              <w:rPr>
                <w:rFonts w:cs="Arial"/>
                <w:lang w:eastAsia="ja-JP"/>
              </w:rPr>
              <w:t>n28</w:t>
            </w:r>
          </w:p>
        </w:tc>
        <w:tc>
          <w:tcPr>
            <w:tcW w:w="861" w:type="dxa"/>
            <w:shd w:val="clear" w:color="auto" w:fill="auto"/>
            <w:noWrap/>
            <w:vAlign w:val="center"/>
          </w:tcPr>
          <w:p w14:paraId="2712E021"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1A2D132E"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4E45973D"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5EC7DC98"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466A077"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6026C8A0"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4AEB8255" w14:textId="77777777" w:rsidR="00B410C4" w:rsidRPr="0080507B" w:rsidRDefault="00B410C4" w:rsidP="000C7A15">
            <w:pPr>
              <w:pStyle w:val="TAC"/>
            </w:pPr>
            <w:r w:rsidRPr="0080507B">
              <w:rPr>
                <w:rFonts w:cs="Arial"/>
                <w:lang w:eastAsia="ja-JP"/>
              </w:rPr>
              <w:t>N/A</w:t>
            </w:r>
          </w:p>
        </w:tc>
        <w:tc>
          <w:tcPr>
            <w:tcW w:w="850" w:type="dxa"/>
          </w:tcPr>
          <w:p w14:paraId="47F3D969" w14:textId="77777777" w:rsidR="00B410C4" w:rsidRPr="0080507B" w:rsidRDefault="00B410C4" w:rsidP="000C7A15">
            <w:pPr>
              <w:keepNext/>
              <w:keepLines/>
              <w:spacing w:after="0"/>
              <w:jc w:val="center"/>
            </w:pPr>
          </w:p>
        </w:tc>
      </w:tr>
      <w:tr w:rsidR="00B410C4" w:rsidRPr="0080507B" w14:paraId="5C7C25EB" w14:textId="77777777" w:rsidTr="000C7A15">
        <w:trPr>
          <w:trHeight w:val="54"/>
        </w:trPr>
        <w:tc>
          <w:tcPr>
            <w:tcW w:w="1993" w:type="dxa"/>
            <w:vMerge/>
            <w:shd w:val="clear" w:color="auto" w:fill="auto"/>
            <w:vAlign w:val="center"/>
          </w:tcPr>
          <w:p w14:paraId="1E8B40A9" w14:textId="77777777" w:rsidR="00B410C4" w:rsidRPr="0080507B" w:rsidRDefault="00B410C4" w:rsidP="000C7A15">
            <w:pPr>
              <w:pStyle w:val="TAC"/>
              <w:rPr>
                <w:lang w:eastAsia="ja-JP"/>
              </w:rPr>
            </w:pPr>
          </w:p>
        </w:tc>
        <w:tc>
          <w:tcPr>
            <w:tcW w:w="716" w:type="dxa"/>
            <w:vAlign w:val="center"/>
          </w:tcPr>
          <w:p w14:paraId="5F3C66CA" w14:textId="77777777" w:rsidR="00B410C4" w:rsidRPr="0080507B" w:rsidRDefault="00B410C4" w:rsidP="000C7A15">
            <w:pPr>
              <w:pStyle w:val="TAC"/>
              <w:rPr>
                <w:lang w:eastAsia="ja-JP"/>
              </w:rPr>
            </w:pPr>
            <w:r w:rsidRPr="0080507B">
              <w:rPr>
                <w:lang w:eastAsia="ja-JP"/>
              </w:rPr>
              <w:t>2</w:t>
            </w:r>
          </w:p>
        </w:tc>
        <w:tc>
          <w:tcPr>
            <w:tcW w:w="1000" w:type="dxa"/>
            <w:shd w:val="clear" w:color="auto" w:fill="auto"/>
            <w:vAlign w:val="center"/>
          </w:tcPr>
          <w:p w14:paraId="2B403398" w14:textId="77777777" w:rsidR="00B410C4" w:rsidRPr="0080507B" w:rsidRDefault="00B410C4" w:rsidP="000C7A15">
            <w:pPr>
              <w:pStyle w:val="TAC"/>
              <w:rPr>
                <w:rFonts w:cs="Arial"/>
                <w:lang w:eastAsia="ja-JP"/>
              </w:rPr>
            </w:pPr>
            <w:r w:rsidRPr="0080507B">
              <w:rPr>
                <w:rFonts w:cs="Arial"/>
                <w:lang w:eastAsia="ja-JP"/>
              </w:rPr>
              <w:t>3</w:t>
            </w:r>
          </w:p>
        </w:tc>
        <w:tc>
          <w:tcPr>
            <w:tcW w:w="861" w:type="dxa"/>
            <w:shd w:val="clear" w:color="auto" w:fill="auto"/>
            <w:noWrap/>
            <w:vAlign w:val="center"/>
          </w:tcPr>
          <w:p w14:paraId="59080A63" w14:textId="77777777" w:rsidR="00B410C4" w:rsidRPr="0080507B" w:rsidRDefault="00B410C4" w:rsidP="000C7A15">
            <w:pPr>
              <w:pStyle w:val="TAC"/>
              <w:rPr>
                <w:rFonts w:cs="Arial"/>
                <w:lang w:eastAsia="ja-JP"/>
              </w:rPr>
            </w:pPr>
            <w:r w:rsidRPr="0080507B">
              <w:rPr>
                <w:rFonts w:cs="Arial"/>
                <w:lang w:eastAsia="ja-JP"/>
              </w:rPr>
              <w:t>N/A</w:t>
            </w:r>
          </w:p>
        </w:tc>
        <w:tc>
          <w:tcPr>
            <w:tcW w:w="1139" w:type="dxa"/>
            <w:shd w:val="clear" w:color="auto" w:fill="auto"/>
            <w:noWrap/>
            <w:vAlign w:val="center"/>
          </w:tcPr>
          <w:p w14:paraId="24834C56"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5C1446F2"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10F2AB9A"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48ADE5D2"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52568FF1" w14:textId="77777777" w:rsidR="00B410C4" w:rsidRPr="0080507B" w:rsidRDefault="00B410C4" w:rsidP="000C7A15">
            <w:pPr>
              <w:pStyle w:val="TAC"/>
              <w:rPr>
                <w:rFonts w:cs="Arial"/>
                <w:lang w:eastAsia="ja-JP"/>
              </w:rPr>
            </w:pPr>
            <w:r w:rsidRPr="0080507B">
              <w:rPr>
                <w:rFonts w:cs="Arial"/>
                <w:lang w:eastAsia="ja-JP"/>
              </w:rPr>
              <w:t>FDD</w:t>
            </w:r>
          </w:p>
        </w:tc>
        <w:tc>
          <w:tcPr>
            <w:tcW w:w="716" w:type="dxa"/>
            <w:shd w:val="clear" w:color="auto" w:fill="auto"/>
            <w:vAlign w:val="center"/>
          </w:tcPr>
          <w:p w14:paraId="5DDCE48B" w14:textId="77777777" w:rsidR="00B410C4" w:rsidRPr="0080507B" w:rsidRDefault="00B410C4" w:rsidP="000C7A15">
            <w:pPr>
              <w:pStyle w:val="TAC"/>
              <w:rPr>
                <w:rFonts w:cs="Arial"/>
                <w:lang w:eastAsia="ja-JP"/>
              </w:rPr>
            </w:pPr>
            <w:r w:rsidRPr="0080507B">
              <w:rPr>
                <w:lang w:eastAsia="ja-JP"/>
              </w:rPr>
              <w:t>N/A</w:t>
            </w:r>
          </w:p>
        </w:tc>
        <w:tc>
          <w:tcPr>
            <w:tcW w:w="850" w:type="dxa"/>
          </w:tcPr>
          <w:p w14:paraId="7E389A15" w14:textId="77777777" w:rsidR="00B410C4" w:rsidRPr="0080507B" w:rsidRDefault="00B410C4" w:rsidP="000C7A15">
            <w:pPr>
              <w:keepNext/>
              <w:keepLines/>
              <w:spacing w:after="0"/>
              <w:jc w:val="center"/>
            </w:pPr>
          </w:p>
        </w:tc>
      </w:tr>
      <w:tr w:rsidR="00B410C4" w:rsidRPr="0080507B" w14:paraId="420E02CD" w14:textId="77777777" w:rsidTr="000C7A15">
        <w:trPr>
          <w:trHeight w:val="54"/>
        </w:trPr>
        <w:tc>
          <w:tcPr>
            <w:tcW w:w="1993" w:type="dxa"/>
            <w:vMerge/>
            <w:shd w:val="clear" w:color="auto" w:fill="auto"/>
            <w:vAlign w:val="center"/>
          </w:tcPr>
          <w:p w14:paraId="21C77FD1" w14:textId="77777777" w:rsidR="00B410C4" w:rsidRPr="0080507B" w:rsidRDefault="00B410C4" w:rsidP="000C7A15">
            <w:pPr>
              <w:pStyle w:val="TAC"/>
              <w:rPr>
                <w:lang w:eastAsia="ja-JP"/>
              </w:rPr>
            </w:pPr>
          </w:p>
        </w:tc>
        <w:tc>
          <w:tcPr>
            <w:tcW w:w="716" w:type="dxa"/>
            <w:vAlign w:val="center"/>
          </w:tcPr>
          <w:p w14:paraId="7D7F276D" w14:textId="77777777" w:rsidR="00B410C4" w:rsidRPr="0080507B" w:rsidRDefault="00B410C4" w:rsidP="000C7A15">
            <w:pPr>
              <w:pStyle w:val="TAC"/>
              <w:rPr>
                <w:lang w:eastAsia="ja-JP"/>
              </w:rPr>
            </w:pPr>
          </w:p>
        </w:tc>
        <w:tc>
          <w:tcPr>
            <w:tcW w:w="1000" w:type="dxa"/>
            <w:shd w:val="clear" w:color="auto" w:fill="auto"/>
            <w:vAlign w:val="center"/>
          </w:tcPr>
          <w:p w14:paraId="12186AC6" w14:textId="77777777" w:rsidR="00B410C4" w:rsidRPr="0080507B" w:rsidRDefault="00B410C4" w:rsidP="000C7A15">
            <w:pPr>
              <w:pStyle w:val="TAC"/>
              <w:rPr>
                <w:rFonts w:cs="Arial"/>
                <w:lang w:eastAsia="ja-JP"/>
              </w:rPr>
            </w:pPr>
            <w:r w:rsidRPr="0080507B">
              <w:rPr>
                <w:rFonts w:cs="Arial"/>
                <w:lang w:eastAsia="ja-JP"/>
              </w:rPr>
              <w:t>41</w:t>
            </w:r>
          </w:p>
        </w:tc>
        <w:tc>
          <w:tcPr>
            <w:tcW w:w="861" w:type="dxa"/>
            <w:shd w:val="clear" w:color="auto" w:fill="auto"/>
            <w:noWrap/>
            <w:vAlign w:val="center"/>
          </w:tcPr>
          <w:p w14:paraId="4DC4F03E"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17414AD9" w14:textId="77777777" w:rsidR="00B410C4" w:rsidRPr="0080507B" w:rsidRDefault="00B410C4" w:rsidP="000C7A15">
            <w:pPr>
              <w:pStyle w:val="TAC"/>
              <w:rPr>
                <w:rFonts w:cs="Arial"/>
                <w:lang w:eastAsia="ja-JP"/>
              </w:rPr>
            </w:pPr>
            <w:r w:rsidRPr="0080507B">
              <w:rPr>
                <w:lang w:eastAsia="ja-JP"/>
              </w:rPr>
              <w:t>-69.9</w:t>
            </w:r>
          </w:p>
        </w:tc>
        <w:tc>
          <w:tcPr>
            <w:tcW w:w="1136" w:type="dxa"/>
            <w:shd w:val="clear" w:color="auto" w:fill="auto"/>
            <w:noWrap/>
            <w:vAlign w:val="center"/>
          </w:tcPr>
          <w:p w14:paraId="3EE135E2"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60DCEAC7"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1627BFAB"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0DF0C1C4"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684629FB" w14:textId="77777777" w:rsidR="00B410C4" w:rsidRPr="0080507B" w:rsidRDefault="00B410C4" w:rsidP="000C7A15">
            <w:pPr>
              <w:pStyle w:val="TAC"/>
              <w:rPr>
                <w:rFonts w:cs="Arial"/>
                <w:lang w:eastAsia="ja-JP"/>
              </w:rPr>
            </w:pPr>
            <w:r w:rsidRPr="0080507B">
              <w:rPr>
                <w:lang w:eastAsia="ja-JP"/>
              </w:rPr>
              <w:t>IMD2</w:t>
            </w:r>
          </w:p>
        </w:tc>
        <w:tc>
          <w:tcPr>
            <w:tcW w:w="850" w:type="dxa"/>
          </w:tcPr>
          <w:p w14:paraId="66C581B6" w14:textId="77777777" w:rsidR="00B410C4" w:rsidRPr="0080507B" w:rsidRDefault="00B410C4" w:rsidP="000C7A15">
            <w:pPr>
              <w:keepNext/>
              <w:keepLines/>
              <w:spacing w:after="0"/>
              <w:jc w:val="center"/>
            </w:pPr>
          </w:p>
        </w:tc>
      </w:tr>
      <w:tr w:rsidR="00B410C4" w:rsidRPr="0080507B" w14:paraId="450EFF86" w14:textId="77777777" w:rsidTr="000C7A15">
        <w:trPr>
          <w:trHeight w:val="54"/>
        </w:trPr>
        <w:tc>
          <w:tcPr>
            <w:tcW w:w="1993" w:type="dxa"/>
            <w:vMerge/>
            <w:shd w:val="clear" w:color="auto" w:fill="auto"/>
            <w:vAlign w:val="center"/>
          </w:tcPr>
          <w:p w14:paraId="2E8E4A97" w14:textId="77777777" w:rsidR="00B410C4" w:rsidRPr="0080507B" w:rsidRDefault="00B410C4" w:rsidP="000C7A15">
            <w:pPr>
              <w:pStyle w:val="TAC"/>
              <w:rPr>
                <w:lang w:eastAsia="ja-JP"/>
              </w:rPr>
            </w:pPr>
          </w:p>
        </w:tc>
        <w:tc>
          <w:tcPr>
            <w:tcW w:w="716" w:type="dxa"/>
            <w:vAlign w:val="center"/>
          </w:tcPr>
          <w:p w14:paraId="23D04DB6" w14:textId="77777777" w:rsidR="00B410C4" w:rsidRPr="0080507B" w:rsidRDefault="00B410C4" w:rsidP="000C7A15">
            <w:pPr>
              <w:pStyle w:val="TAC"/>
              <w:rPr>
                <w:lang w:eastAsia="ja-JP"/>
              </w:rPr>
            </w:pPr>
          </w:p>
        </w:tc>
        <w:tc>
          <w:tcPr>
            <w:tcW w:w="1000" w:type="dxa"/>
            <w:shd w:val="clear" w:color="auto" w:fill="auto"/>
            <w:vAlign w:val="center"/>
          </w:tcPr>
          <w:p w14:paraId="09420434" w14:textId="77777777" w:rsidR="00B410C4" w:rsidRPr="0080507B" w:rsidRDefault="00B410C4" w:rsidP="000C7A15">
            <w:pPr>
              <w:pStyle w:val="TAC"/>
              <w:rPr>
                <w:rFonts w:cs="Arial"/>
                <w:lang w:eastAsia="ja-JP"/>
              </w:rPr>
            </w:pPr>
            <w:r w:rsidRPr="0080507B">
              <w:rPr>
                <w:rFonts w:cs="Arial"/>
                <w:lang w:eastAsia="ja-JP"/>
              </w:rPr>
              <w:t>n28</w:t>
            </w:r>
          </w:p>
        </w:tc>
        <w:tc>
          <w:tcPr>
            <w:tcW w:w="861" w:type="dxa"/>
            <w:shd w:val="clear" w:color="auto" w:fill="auto"/>
            <w:noWrap/>
            <w:vAlign w:val="center"/>
          </w:tcPr>
          <w:p w14:paraId="44A80480" w14:textId="77777777" w:rsidR="00B410C4" w:rsidRPr="0080507B" w:rsidRDefault="00B410C4" w:rsidP="000C7A15">
            <w:pPr>
              <w:pStyle w:val="TAC"/>
              <w:rPr>
                <w:rFonts w:cs="Arial"/>
                <w:lang w:eastAsia="ja-JP"/>
              </w:rPr>
            </w:pPr>
            <w:r w:rsidRPr="0080507B">
              <w:rPr>
                <w:rFonts w:cs="Arial"/>
                <w:lang w:eastAsia="ja-JP"/>
              </w:rPr>
              <w:t>15</w:t>
            </w:r>
          </w:p>
        </w:tc>
        <w:tc>
          <w:tcPr>
            <w:tcW w:w="1139" w:type="dxa"/>
            <w:shd w:val="clear" w:color="auto" w:fill="auto"/>
            <w:noWrap/>
            <w:vAlign w:val="center"/>
          </w:tcPr>
          <w:p w14:paraId="7CC17285"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24535839"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2C6C3895"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4EC3769B"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3BAA0747"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04E60903" w14:textId="77777777" w:rsidR="00B410C4" w:rsidRPr="0080507B" w:rsidRDefault="00B410C4" w:rsidP="000C7A15">
            <w:pPr>
              <w:pStyle w:val="TAC"/>
              <w:rPr>
                <w:rFonts w:cs="Arial"/>
                <w:lang w:eastAsia="ja-JP"/>
              </w:rPr>
            </w:pPr>
            <w:r w:rsidRPr="0080507B">
              <w:rPr>
                <w:rFonts w:cs="Arial"/>
                <w:lang w:eastAsia="ja-JP"/>
              </w:rPr>
              <w:t>N/A</w:t>
            </w:r>
          </w:p>
        </w:tc>
        <w:tc>
          <w:tcPr>
            <w:tcW w:w="850" w:type="dxa"/>
          </w:tcPr>
          <w:p w14:paraId="07F45FE1" w14:textId="77777777" w:rsidR="00B410C4" w:rsidRPr="0080507B" w:rsidRDefault="00B410C4" w:rsidP="000C7A15">
            <w:pPr>
              <w:keepNext/>
              <w:keepLines/>
              <w:spacing w:after="0"/>
              <w:jc w:val="center"/>
            </w:pPr>
          </w:p>
        </w:tc>
      </w:tr>
      <w:tr w:rsidR="00B410C4" w:rsidRPr="0080507B" w14:paraId="41420938" w14:textId="77777777" w:rsidTr="000C7A15">
        <w:trPr>
          <w:trHeight w:val="54"/>
        </w:trPr>
        <w:tc>
          <w:tcPr>
            <w:tcW w:w="1993" w:type="dxa"/>
            <w:vMerge/>
            <w:shd w:val="clear" w:color="auto" w:fill="auto"/>
            <w:vAlign w:val="center"/>
          </w:tcPr>
          <w:p w14:paraId="6B6D87C7" w14:textId="77777777" w:rsidR="00B410C4" w:rsidRPr="0080507B" w:rsidRDefault="00B410C4" w:rsidP="000C7A15">
            <w:pPr>
              <w:pStyle w:val="TAC"/>
              <w:rPr>
                <w:lang w:eastAsia="ja-JP"/>
              </w:rPr>
            </w:pPr>
          </w:p>
        </w:tc>
        <w:tc>
          <w:tcPr>
            <w:tcW w:w="716" w:type="dxa"/>
            <w:vAlign w:val="center"/>
          </w:tcPr>
          <w:p w14:paraId="63FEBDCC" w14:textId="77777777" w:rsidR="00B410C4" w:rsidRPr="0080507B" w:rsidRDefault="00B410C4" w:rsidP="000C7A15">
            <w:pPr>
              <w:pStyle w:val="TAC"/>
              <w:rPr>
                <w:lang w:eastAsia="ja-JP"/>
              </w:rPr>
            </w:pPr>
            <w:r w:rsidRPr="0080507B">
              <w:rPr>
                <w:lang w:eastAsia="ja-JP"/>
              </w:rPr>
              <w:t>3</w:t>
            </w:r>
          </w:p>
        </w:tc>
        <w:tc>
          <w:tcPr>
            <w:tcW w:w="1000" w:type="dxa"/>
            <w:shd w:val="clear" w:color="auto" w:fill="auto"/>
            <w:vAlign w:val="center"/>
          </w:tcPr>
          <w:p w14:paraId="3EC43984" w14:textId="77777777" w:rsidR="00B410C4" w:rsidRPr="0080507B" w:rsidRDefault="00B410C4" w:rsidP="000C7A15">
            <w:pPr>
              <w:pStyle w:val="TAC"/>
              <w:rPr>
                <w:rFonts w:cs="Arial"/>
                <w:lang w:eastAsia="ja-JP"/>
              </w:rPr>
            </w:pPr>
            <w:r w:rsidRPr="0080507B">
              <w:rPr>
                <w:rFonts w:cs="Arial"/>
                <w:lang w:eastAsia="ja-JP"/>
              </w:rPr>
              <w:t>3</w:t>
            </w:r>
          </w:p>
        </w:tc>
        <w:tc>
          <w:tcPr>
            <w:tcW w:w="861" w:type="dxa"/>
            <w:shd w:val="clear" w:color="auto" w:fill="auto"/>
            <w:noWrap/>
            <w:vAlign w:val="center"/>
          </w:tcPr>
          <w:p w14:paraId="08DF40D8" w14:textId="77777777" w:rsidR="00B410C4" w:rsidRPr="0080507B" w:rsidRDefault="00B410C4" w:rsidP="000C7A15">
            <w:pPr>
              <w:pStyle w:val="TAC"/>
              <w:rPr>
                <w:rFonts w:cs="Arial"/>
                <w:lang w:eastAsia="ja-JP"/>
              </w:rPr>
            </w:pPr>
            <w:r w:rsidRPr="0080507B">
              <w:rPr>
                <w:rFonts w:cs="Arial"/>
                <w:lang w:eastAsia="ja-JP"/>
              </w:rPr>
              <w:t>N/A</w:t>
            </w:r>
          </w:p>
        </w:tc>
        <w:tc>
          <w:tcPr>
            <w:tcW w:w="1139" w:type="dxa"/>
            <w:shd w:val="clear" w:color="auto" w:fill="auto"/>
            <w:noWrap/>
            <w:vAlign w:val="center"/>
          </w:tcPr>
          <w:p w14:paraId="77C7414F"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32215F4C"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4551BA28"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6B5F584F"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43CBCF5A" w14:textId="77777777" w:rsidR="00B410C4" w:rsidRPr="0080507B" w:rsidRDefault="00B410C4" w:rsidP="000C7A15">
            <w:pPr>
              <w:pStyle w:val="TAC"/>
              <w:rPr>
                <w:rFonts w:cs="Arial"/>
                <w:lang w:eastAsia="ja-JP"/>
              </w:rPr>
            </w:pPr>
            <w:r w:rsidRPr="0080507B">
              <w:rPr>
                <w:rFonts w:cs="Arial"/>
                <w:lang w:eastAsia="ja-JP"/>
              </w:rPr>
              <w:t>FDD</w:t>
            </w:r>
          </w:p>
        </w:tc>
        <w:tc>
          <w:tcPr>
            <w:tcW w:w="716" w:type="dxa"/>
            <w:shd w:val="clear" w:color="auto" w:fill="auto"/>
            <w:vAlign w:val="center"/>
          </w:tcPr>
          <w:p w14:paraId="7CDE84E3" w14:textId="77777777" w:rsidR="00B410C4" w:rsidRPr="0080507B" w:rsidRDefault="00B410C4" w:rsidP="000C7A15">
            <w:pPr>
              <w:pStyle w:val="TAC"/>
              <w:rPr>
                <w:rFonts w:cs="Arial"/>
                <w:lang w:eastAsia="ja-JP"/>
              </w:rPr>
            </w:pPr>
            <w:r w:rsidRPr="0080507B">
              <w:rPr>
                <w:lang w:eastAsia="ja-JP"/>
              </w:rPr>
              <w:t>N/A</w:t>
            </w:r>
          </w:p>
        </w:tc>
        <w:tc>
          <w:tcPr>
            <w:tcW w:w="850" w:type="dxa"/>
          </w:tcPr>
          <w:p w14:paraId="7F9CE675" w14:textId="77777777" w:rsidR="00B410C4" w:rsidRPr="0080507B" w:rsidRDefault="00B410C4" w:rsidP="000C7A15">
            <w:pPr>
              <w:keepNext/>
              <w:keepLines/>
              <w:spacing w:after="0"/>
              <w:jc w:val="center"/>
            </w:pPr>
          </w:p>
        </w:tc>
      </w:tr>
      <w:tr w:rsidR="00B410C4" w:rsidRPr="0080507B" w14:paraId="25FAD1A7" w14:textId="77777777" w:rsidTr="000C7A15">
        <w:trPr>
          <w:trHeight w:val="54"/>
        </w:trPr>
        <w:tc>
          <w:tcPr>
            <w:tcW w:w="1993" w:type="dxa"/>
            <w:vMerge/>
            <w:shd w:val="clear" w:color="auto" w:fill="auto"/>
            <w:vAlign w:val="center"/>
          </w:tcPr>
          <w:p w14:paraId="1D6886C8" w14:textId="77777777" w:rsidR="00B410C4" w:rsidRPr="0080507B" w:rsidRDefault="00B410C4" w:rsidP="000C7A15">
            <w:pPr>
              <w:pStyle w:val="TAC"/>
              <w:rPr>
                <w:lang w:eastAsia="ja-JP"/>
              </w:rPr>
            </w:pPr>
          </w:p>
        </w:tc>
        <w:tc>
          <w:tcPr>
            <w:tcW w:w="716" w:type="dxa"/>
            <w:vAlign w:val="center"/>
          </w:tcPr>
          <w:p w14:paraId="4E076D8A" w14:textId="77777777" w:rsidR="00B410C4" w:rsidRPr="0080507B" w:rsidRDefault="00B410C4" w:rsidP="000C7A15">
            <w:pPr>
              <w:pStyle w:val="TAC"/>
              <w:rPr>
                <w:lang w:eastAsia="ja-JP"/>
              </w:rPr>
            </w:pPr>
          </w:p>
        </w:tc>
        <w:tc>
          <w:tcPr>
            <w:tcW w:w="1000" w:type="dxa"/>
            <w:shd w:val="clear" w:color="auto" w:fill="auto"/>
            <w:vAlign w:val="center"/>
          </w:tcPr>
          <w:p w14:paraId="0E021A88" w14:textId="77777777" w:rsidR="00B410C4" w:rsidRPr="0080507B" w:rsidRDefault="00B410C4" w:rsidP="000C7A15">
            <w:pPr>
              <w:pStyle w:val="TAC"/>
              <w:rPr>
                <w:rFonts w:cs="Arial"/>
                <w:lang w:eastAsia="ja-JP"/>
              </w:rPr>
            </w:pPr>
            <w:r w:rsidRPr="0080507B">
              <w:rPr>
                <w:rFonts w:cs="Arial"/>
                <w:lang w:eastAsia="ja-JP"/>
              </w:rPr>
              <w:t>41</w:t>
            </w:r>
          </w:p>
        </w:tc>
        <w:tc>
          <w:tcPr>
            <w:tcW w:w="861" w:type="dxa"/>
            <w:shd w:val="clear" w:color="auto" w:fill="auto"/>
            <w:noWrap/>
            <w:vAlign w:val="center"/>
          </w:tcPr>
          <w:p w14:paraId="01C08D41"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52F7B2C8" w14:textId="77777777" w:rsidR="00B410C4" w:rsidRPr="0080507B" w:rsidRDefault="00B410C4" w:rsidP="000C7A15">
            <w:pPr>
              <w:pStyle w:val="TAC"/>
              <w:rPr>
                <w:rFonts w:cs="Arial"/>
                <w:lang w:eastAsia="ja-JP"/>
              </w:rPr>
            </w:pPr>
            <w:r w:rsidRPr="0080507B">
              <w:rPr>
                <w:rFonts w:cs="Arial"/>
                <w:lang w:eastAsia="ja-JP"/>
              </w:rPr>
              <w:t>-81.4</w:t>
            </w:r>
          </w:p>
        </w:tc>
        <w:tc>
          <w:tcPr>
            <w:tcW w:w="1136" w:type="dxa"/>
            <w:shd w:val="clear" w:color="auto" w:fill="auto"/>
            <w:noWrap/>
            <w:vAlign w:val="center"/>
          </w:tcPr>
          <w:p w14:paraId="03927708"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4ED2641"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38E155DE"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37A7FFB7"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4309CFB2" w14:textId="77777777" w:rsidR="00B410C4" w:rsidRPr="0080507B" w:rsidRDefault="00B410C4" w:rsidP="000C7A15">
            <w:pPr>
              <w:pStyle w:val="TAC"/>
              <w:rPr>
                <w:rFonts w:cs="Arial"/>
                <w:lang w:eastAsia="ja-JP"/>
              </w:rPr>
            </w:pPr>
            <w:r w:rsidRPr="0080507B">
              <w:rPr>
                <w:lang w:eastAsia="ja-JP"/>
              </w:rPr>
              <w:t>IMD3</w:t>
            </w:r>
          </w:p>
        </w:tc>
        <w:tc>
          <w:tcPr>
            <w:tcW w:w="850" w:type="dxa"/>
          </w:tcPr>
          <w:p w14:paraId="6A71ACB0" w14:textId="77777777" w:rsidR="00B410C4" w:rsidRPr="0080507B" w:rsidRDefault="00B410C4" w:rsidP="000C7A15">
            <w:pPr>
              <w:keepNext/>
              <w:keepLines/>
              <w:spacing w:after="0"/>
              <w:jc w:val="center"/>
            </w:pPr>
          </w:p>
        </w:tc>
      </w:tr>
      <w:tr w:rsidR="00B410C4" w:rsidRPr="0080507B" w14:paraId="1D00E20C" w14:textId="77777777" w:rsidTr="000C7A15">
        <w:trPr>
          <w:trHeight w:val="54"/>
        </w:trPr>
        <w:tc>
          <w:tcPr>
            <w:tcW w:w="1993" w:type="dxa"/>
            <w:vMerge/>
            <w:shd w:val="clear" w:color="auto" w:fill="auto"/>
            <w:vAlign w:val="center"/>
          </w:tcPr>
          <w:p w14:paraId="2249B4DC" w14:textId="77777777" w:rsidR="00B410C4" w:rsidRPr="0080507B" w:rsidRDefault="00B410C4" w:rsidP="000C7A15">
            <w:pPr>
              <w:pStyle w:val="TAC"/>
              <w:rPr>
                <w:lang w:eastAsia="ja-JP"/>
              </w:rPr>
            </w:pPr>
          </w:p>
        </w:tc>
        <w:tc>
          <w:tcPr>
            <w:tcW w:w="716" w:type="dxa"/>
            <w:vAlign w:val="center"/>
          </w:tcPr>
          <w:p w14:paraId="00AC1073" w14:textId="77777777" w:rsidR="00B410C4" w:rsidRPr="0080507B" w:rsidRDefault="00B410C4" w:rsidP="000C7A15">
            <w:pPr>
              <w:pStyle w:val="TAC"/>
              <w:rPr>
                <w:lang w:eastAsia="ja-JP"/>
              </w:rPr>
            </w:pPr>
          </w:p>
        </w:tc>
        <w:tc>
          <w:tcPr>
            <w:tcW w:w="1000" w:type="dxa"/>
            <w:shd w:val="clear" w:color="auto" w:fill="auto"/>
            <w:vAlign w:val="center"/>
          </w:tcPr>
          <w:p w14:paraId="63FFCBEA" w14:textId="77777777" w:rsidR="00B410C4" w:rsidRPr="0080507B" w:rsidRDefault="00B410C4" w:rsidP="000C7A15">
            <w:pPr>
              <w:pStyle w:val="TAC"/>
              <w:rPr>
                <w:rFonts w:cs="Arial"/>
                <w:lang w:eastAsia="ja-JP"/>
              </w:rPr>
            </w:pPr>
            <w:r w:rsidRPr="0080507B">
              <w:rPr>
                <w:rFonts w:cs="Arial"/>
                <w:lang w:eastAsia="ja-JP"/>
              </w:rPr>
              <w:t>n28</w:t>
            </w:r>
          </w:p>
        </w:tc>
        <w:tc>
          <w:tcPr>
            <w:tcW w:w="861" w:type="dxa"/>
            <w:shd w:val="clear" w:color="auto" w:fill="auto"/>
            <w:noWrap/>
            <w:vAlign w:val="center"/>
          </w:tcPr>
          <w:p w14:paraId="673EBC6E" w14:textId="77777777" w:rsidR="00B410C4" w:rsidRPr="0080507B" w:rsidRDefault="00B410C4" w:rsidP="000C7A15">
            <w:pPr>
              <w:pStyle w:val="TAC"/>
              <w:rPr>
                <w:rFonts w:cs="Arial"/>
                <w:lang w:eastAsia="ja-JP"/>
              </w:rPr>
            </w:pPr>
            <w:r w:rsidRPr="0080507B">
              <w:rPr>
                <w:rFonts w:cs="Arial"/>
                <w:lang w:eastAsia="ja-JP"/>
              </w:rPr>
              <w:t>15</w:t>
            </w:r>
          </w:p>
        </w:tc>
        <w:tc>
          <w:tcPr>
            <w:tcW w:w="1139" w:type="dxa"/>
            <w:shd w:val="clear" w:color="auto" w:fill="auto"/>
            <w:noWrap/>
            <w:vAlign w:val="center"/>
          </w:tcPr>
          <w:p w14:paraId="6CCFA6E5"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75427E59"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12F6108D"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04E59A36"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7759CACD"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4AC61BB9" w14:textId="77777777" w:rsidR="00B410C4" w:rsidRPr="0080507B" w:rsidRDefault="00B410C4" w:rsidP="000C7A15">
            <w:pPr>
              <w:pStyle w:val="TAC"/>
              <w:rPr>
                <w:rFonts w:cs="Arial"/>
                <w:lang w:eastAsia="ja-JP"/>
              </w:rPr>
            </w:pPr>
            <w:r w:rsidRPr="0080507B">
              <w:rPr>
                <w:rFonts w:cs="Arial"/>
                <w:lang w:eastAsia="ja-JP"/>
              </w:rPr>
              <w:t>N/A</w:t>
            </w:r>
          </w:p>
        </w:tc>
        <w:tc>
          <w:tcPr>
            <w:tcW w:w="850" w:type="dxa"/>
          </w:tcPr>
          <w:p w14:paraId="2D226EC9" w14:textId="77777777" w:rsidR="00B410C4" w:rsidRPr="0080507B" w:rsidRDefault="00B410C4" w:rsidP="000C7A15">
            <w:pPr>
              <w:keepNext/>
              <w:keepLines/>
              <w:spacing w:after="0"/>
              <w:jc w:val="center"/>
            </w:pPr>
          </w:p>
        </w:tc>
      </w:tr>
      <w:tr w:rsidR="00B410C4" w:rsidRPr="0080507B" w14:paraId="6BED011A" w14:textId="77777777" w:rsidTr="000C7A15">
        <w:trPr>
          <w:trHeight w:val="54"/>
        </w:trPr>
        <w:tc>
          <w:tcPr>
            <w:tcW w:w="1993" w:type="dxa"/>
            <w:vMerge w:val="restart"/>
            <w:shd w:val="clear" w:color="auto" w:fill="auto"/>
            <w:vAlign w:val="center"/>
          </w:tcPr>
          <w:p w14:paraId="45ECB5B5"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DC_3A-41A_n77A</w:t>
            </w:r>
          </w:p>
          <w:p w14:paraId="2503C84F"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lastRenderedPageBreak/>
              <w:t>DC_3A-41C_n77A</w:t>
            </w:r>
          </w:p>
          <w:p w14:paraId="1D28333A" w14:textId="77777777" w:rsidR="00B410C4" w:rsidRPr="0080507B" w:rsidRDefault="00B410C4" w:rsidP="000C7A15">
            <w:pPr>
              <w:pStyle w:val="TAC"/>
            </w:pPr>
            <w:r w:rsidRPr="0080507B">
              <w:rPr>
                <w:lang w:eastAsia="ja-JP"/>
              </w:rPr>
              <w:t>DC_3A-41A_n77(2A)</w:t>
            </w:r>
          </w:p>
        </w:tc>
        <w:tc>
          <w:tcPr>
            <w:tcW w:w="716" w:type="dxa"/>
            <w:vMerge w:val="restart"/>
            <w:vAlign w:val="center"/>
          </w:tcPr>
          <w:p w14:paraId="2A41F836" w14:textId="77777777" w:rsidR="00B410C4" w:rsidRPr="0080507B" w:rsidRDefault="00B410C4" w:rsidP="000C7A15">
            <w:pPr>
              <w:pStyle w:val="TAC"/>
            </w:pPr>
            <w:r w:rsidRPr="0080507B">
              <w:rPr>
                <w:lang w:eastAsia="ja-JP"/>
              </w:rPr>
              <w:lastRenderedPageBreak/>
              <w:t>1</w:t>
            </w:r>
          </w:p>
        </w:tc>
        <w:tc>
          <w:tcPr>
            <w:tcW w:w="1000" w:type="dxa"/>
            <w:shd w:val="clear" w:color="auto" w:fill="auto"/>
            <w:vAlign w:val="center"/>
          </w:tcPr>
          <w:p w14:paraId="3FDBF5AD"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746CC151"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0B41279B" w14:textId="77777777" w:rsidR="00B410C4" w:rsidRPr="0080507B" w:rsidRDefault="00B410C4" w:rsidP="000C7A15">
            <w:pPr>
              <w:pStyle w:val="TAC"/>
            </w:pPr>
            <w:r w:rsidRPr="0080507B">
              <w:rPr>
                <w:rFonts w:cs="Arial"/>
                <w:lang w:eastAsia="ja-JP"/>
              </w:rPr>
              <w:t>REFSENS</w:t>
            </w:r>
          </w:p>
        </w:tc>
        <w:tc>
          <w:tcPr>
            <w:tcW w:w="1136" w:type="dxa"/>
            <w:shd w:val="clear" w:color="auto" w:fill="auto"/>
            <w:noWrap/>
            <w:vAlign w:val="center"/>
          </w:tcPr>
          <w:p w14:paraId="5D991D6E"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560AE0AC"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7A5A0CE8"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6BAE2C18"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13DE92D3" w14:textId="77777777" w:rsidR="00B410C4" w:rsidRPr="0080507B" w:rsidRDefault="00B410C4" w:rsidP="000C7A15">
            <w:pPr>
              <w:pStyle w:val="TAC"/>
            </w:pPr>
            <w:r w:rsidRPr="0080507B">
              <w:rPr>
                <w:rFonts w:cs="Arial"/>
                <w:lang w:eastAsia="ja-JP"/>
              </w:rPr>
              <w:t>N/A</w:t>
            </w:r>
          </w:p>
        </w:tc>
        <w:tc>
          <w:tcPr>
            <w:tcW w:w="850" w:type="dxa"/>
          </w:tcPr>
          <w:p w14:paraId="5CB3771A" w14:textId="77777777" w:rsidR="00B410C4" w:rsidRPr="0080507B" w:rsidRDefault="00B410C4" w:rsidP="000C7A15">
            <w:pPr>
              <w:keepNext/>
              <w:keepLines/>
              <w:spacing w:after="0"/>
              <w:jc w:val="center"/>
            </w:pPr>
          </w:p>
        </w:tc>
      </w:tr>
      <w:tr w:rsidR="00B410C4" w:rsidRPr="0080507B" w14:paraId="016ADFC9" w14:textId="77777777" w:rsidTr="000C7A15">
        <w:trPr>
          <w:trHeight w:val="54"/>
        </w:trPr>
        <w:tc>
          <w:tcPr>
            <w:tcW w:w="1993" w:type="dxa"/>
            <w:vMerge/>
            <w:shd w:val="clear" w:color="auto" w:fill="auto"/>
            <w:vAlign w:val="center"/>
          </w:tcPr>
          <w:p w14:paraId="7E50286B" w14:textId="77777777" w:rsidR="00B410C4" w:rsidRPr="0080507B" w:rsidRDefault="00B410C4" w:rsidP="000C7A15">
            <w:pPr>
              <w:pStyle w:val="TAC"/>
            </w:pPr>
          </w:p>
        </w:tc>
        <w:tc>
          <w:tcPr>
            <w:tcW w:w="716" w:type="dxa"/>
            <w:vMerge/>
            <w:vAlign w:val="center"/>
          </w:tcPr>
          <w:p w14:paraId="642B9950" w14:textId="77777777" w:rsidR="00B410C4" w:rsidRPr="0080507B" w:rsidRDefault="00B410C4" w:rsidP="000C7A15">
            <w:pPr>
              <w:pStyle w:val="TAC"/>
            </w:pPr>
          </w:p>
        </w:tc>
        <w:tc>
          <w:tcPr>
            <w:tcW w:w="1000" w:type="dxa"/>
            <w:shd w:val="clear" w:color="auto" w:fill="auto"/>
            <w:vAlign w:val="center"/>
          </w:tcPr>
          <w:p w14:paraId="77A5896C" w14:textId="77777777" w:rsidR="00B410C4" w:rsidRPr="0080507B" w:rsidRDefault="00B410C4" w:rsidP="000C7A15">
            <w:pPr>
              <w:pStyle w:val="TAC"/>
            </w:pPr>
            <w:r w:rsidRPr="0080507B">
              <w:rPr>
                <w:rFonts w:cs="Arial"/>
                <w:lang w:eastAsia="ja-JP"/>
              </w:rPr>
              <w:t>n77</w:t>
            </w:r>
          </w:p>
        </w:tc>
        <w:tc>
          <w:tcPr>
            <w:tcW w:w="861" w:type="dxa"/>
            <w:shd w:val="clear" w:color="auto" w:fill="auto"/>
            <w:noWrap/>
            <w:vAlign w:val="center"/>
          </w:tcPr>
          <w:p w14:paraId="2495DBA3"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2417C92B"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3F8D3F01"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28B6CEAC"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08237700"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5398FEA9"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2F6E740F" w14:textId="77777777" w:rsidR="00B410C4" w:rsidRPr="0080507B" w:rsidRDefault="00B410C4" w:rsidP="000C7A15">
            <w:pPr>
              <w:pStyle w:val="TAC"/>
            </w:pPr>
            <w:r w:rsidRPr="0080507B">
              <w:rPr>
                <w:rFonts w:cs="Arial"/>
                <w:lang w:eastAsia="ja-JP"/>
              </w:rPr>
              <w:t>N/A</w:t>
            </w:r>
          </w:p>
        </w:tc>
        <w:tc>
          <w:tcPr>
            <w:tcW w:w="850" w:type="dxa"/>
          </w:tcPr>
          <w:p w14:paraId="3B67350C" w14:textId="77777777" w:rsidR="00B410C4" w:rsidRPr="0080507B" w:rsidRDefault="00B410C4" w:rsidP="000C7A15">
            <w:pPr>
              <w:keepNext/>
              <w:keepLines/>
              <w:spacing w:after="0"/>
              <w:jc w:val="center"/>
            </w:pPr>
          </w:p>
        </w:tc>
      </w:tr>
      <w:tr w:rsidR="00B410C4" w:rsidRPr="0080507B" w14:paraId="0E676932" w14:textId="77777777" w:rsidTr="000C7A15">
        <w:trPr>
          <w:trHeight w:val="54"/>
        </w:trPr>
        <w:tc>
          <w:tcPr>
            <w:tcW w:w="1993" w:type="dxa"/>
            <w:vMerge/>
            <w:shd w:val="clear" w:color="auto" w:fill="auto"/>
            <w:vAlign w:val="center"/>
          </w:tcPr>
          <w:p w14:paraId="7C17CE00" w14:textId="77777777" w:rsidR="00B410C4" w:rsidRPr="0080507B" w:rsidRDefault="00B410C4" w:rsidP="000C7A15">
            <w:pPr>
              <w:pStyle w:val="TAC"/>
            </w:pPr>
          </w:p>
        </w:tc>
        <w:tc>
          <w:tcPr>
            <w:tcW w:w="716" w:type="dxa"/>
            <w:vMerge/>
            <w:tcBorders>
              <w:bottom w:val="single" w:sz="4" w:space="0" w:color="auto"/>
            </w:tcBorders>
            <w:vAlign w:val="center"/>
          </w:tcPr>
          <w:p w14:paraId="3846C7BE" w14:textId="77777777" w:rsidR="00B410C4" w:rsidRPr="0080507B" w:rsidRDefault="00B410C4" w:rsidP="000C7A15">
            <w:pPr>
              <w:pStyle w:val="TAC"/>
            </w:pPr>
          </w:p>
        </w:tc>
        <w:tc>
          <w:tcPr>
            <w:tcW w:w="1000" w:type="dxa"/>
            <w:shd w:val="clear" w:color="auto" w:fill="auto"/>
            <w:vAlign w:val="center"/>
          </w:tcPr>
          <w:p w14:paraId="0E699F11"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0507F6E4"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1D9746A5" w14:textId="77777777" w:rsidR="00B410C4" w:rsidRPr="0080507B" w:rsidRDefault="00B410C4" w:rsidP="000C7A15">
            <w:pPr>
              <w:pStyle w:val="TAC"/>
            </w:pPr>
            <w:r w:rsidRPr="0080507B">
              <w:rPr>
                <w:rFonts w:cs="Arial"/>
                <w:lang w:eastAsia="ja-JP"/>
              </w:rPr>
              <w:t>-92</w:t>
            </w:r>
          </w:p>
        </w:tc>
        <w:tc>
          <w:tcPr>
            <w:tcW w:w="1136" w:type="dxa"/>
            <w:shd w:val="clear" w:color="auto" w:fill="auto"/>
            <w:noWrap/>
            <w:vAlign w:val="center"/>
          </w:tcPr>
          <w:p w14:paraId="4F7DFC29"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2F3F9107"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4AB951B"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3584054D"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24CC224E" w14:textId="77777777" w:rsidR="00B410C4" w:rsidRPr="0080507B" w:rsidRDefault="00B410C4" w:rsidP="000C7A15">
            <w:pPr>
              <w:pStyle w:val="TAC"/>
            </w:pPr>
            <w:r w:rsidRPr="0080507B">
              <w:rPr>
                <w:rFonts w:cs="Arial"/>
                <w:lang w:eastAsia="ja-JP"/>
              </w:rPr>
              <w:t>IMD5</w:t>
            </w:r>
          </w:p>
        </w:tc>
        <w:tc>
          <w:tcPr>
            <w:tcW w:w="850" w:type="dxa"/>
          </w:tcPr>
          <w:p w14:paraId="464CE12E" w14:textId="77777777" w:rsidR="00B410C4" w:rsidRPr="0080507B" w:rsidRDefault="00B410C4" w:rsidP="000C7A15">
            <w:pPr>
              <w:keepNext/>
              <w:keepLines/>
              <w:spacing w:after="0"/>
              <w:jc w:val="center"/>
            </w:pPr>
          </w:p>
        </w:tc>
      </w:tr>
      <w:tr w:rsidR="00B410C4" w:rsidRPr="0080507B" w14:paraId="75DC74DC" w14:textId="77777777" w:rsidTr="000C7A15">
        <w:trPr>
          <w:trHeight w:val="54"/>
        </w:trPr>
        <w:tc>
          <w:tcPr>
            <w:tcW w:w="1993" w:type="dxa"/>
            <w:vMerge/>
            <w:shd w:val="clear" w:color="auto" w:fill="auto"/>
            <w:vAlign w:val="center"/>
          </w:tcPr>
          <w:p w14:paraId="303B6195" w14:textId="77777777" w:rsidR="00B410C4" w:rsidRPr="0080507B" w:rsidRDefault="00B410C4" w:rsidP="000C7A15">
            <w:pPr>
              <w:pStyle w:val="TAC"/>
            </w:pPr>
          </w:p>
        </w:tc>
        <w:tc>
          <w:tcPr>
            <w:tcW w:w="716" w:type="dxa"/>
            <w:vMerge w:val="restart"/>
            <w:tcBorders>
              <w:bottom w:val="nil"/>
            </w:tcBorders>
            <w:vAlign w:val="center"/>
          </w:tcPr>
          <w:p w14:paraId="711B505E"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3FE70BAD"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1DB7CA7C"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2EDFBA55" w14:textId="77777777" w:rsidR="00B410C4" w:rsidRPr="0080507B" w:rsidRDefault="00B410C4" w:rsidP="000C7A15">
            <w:pPr>
              <w:pStyle w:val="TAC"/>
            </w:pPr>
            <w:r w:rsidRPr="0080507B">
              <w:rPr>
                <w:rFonts w:cs="Arial"/>
                <w:lang w:eastAsia="ja-JP"/>
              </w:rPr>
              <w:t>REFSENS</w:t>
            </w:r>
          </w:p>
        </w:tc>
        <w:tc>
          <w:tcPr>
            <w:tcW w:w="1136" w:type="dxa"/>
            <w:shd w:val="clear" w:color="auto" w:fill="auto"/>
            <w:noWrap/>
            <w:vAlign w:val="center"/>
          </w:tcPr>
          <w:p w14:paraId="57FC2D10"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0059A505"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0A1C5B01"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7CDBF2F4"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1D046EB3" w14:textId="77777777" w:rsidR="00B410C4" w:rsidRPr="0080507B" w:rsidRDefault="00B410C4" w:rsidP="000C7A15">
            <w:pPr>
              <w:pStyle w:val="TAC"/>
            </w:pPr>
            <w:r w:rsidRPr="0080507B">
              <w:rPr>
                <w:rFonts w:cs="Arial"/>
                <w:lang w:eastAsia="ja-JP"/>
              </w:rPr>
              <w:t>N/A</w:t>
            </w:r>
          </w:p>
        </w:tc>
        <w:tc>
          <w:tcPr>
            <w:tcW w:w="850" w:type="dxa"/>
          </w:tcPr>
          <w:p w14:paraId="4E177B27" w14:textId="77777777" w:rsidR="00B410C4" w:rsidRPr="0080507B" w:rsidRDefault="00B410C4" w:rsidP="000C7A15">
            <w:pPr>
              <w:keepNext/>
              <w:keepLines/>
              <w:spacing w:after="0"/>
              <w:jc w:val="center"/>
            </w:pPr>
          </w:p>
        </w:tc>
      </w:tr>
      <w:tr w:rsidR="00B410C4" w:rsidRPr="0080507B" w14:paraId="5193E84A" w14:textId="77777777" w:rsidTr="000C7A15">
        <w:trPr>
          <w:trHeight w:val="54"/>
        </w:trPr>
        <w:tc>
          <w:tcPr>
            <w:tcW w:w="1993" w:type="dxa"/>
            <w:vMerge/>
            <w:shd w:val="clear" w:color="auto" w:fill="auto"/>
            <w:vAlign w:val="center"/>
          </w:tcPr>
          <w:p w14:paraId="257C1921" w14:textId="77777777" w:rsidR="00B410C4" w:rsidRPr="0080507B" w:rsidRDefault="00B410C4" w:rsidP="000C7A15">
            <w:pPr>
              <w:pStyle w:val="TAC"/>
            </w:pPr>
          </w:p>
        </w:tc>
        <w:tc>
          <w:tcPr>
            <w:tcW w:w="716" w:type="dxa"/>
            <w:vMerge/>
            <w:tcBorders>
              <w:bottom w:val="nil"/>
            </w:tcBorders>
          </w:tcPr>
          <w:p w14:paraId="24DCCE8C" w14:textId="77777777" w:rsidR="00B410C4" w:rsidRPr="0080507B" w:rsidRDefault="00B410C4" w:rsidP="000C7A15">
            <w:pPr>
              <w:pStyle w:val="TAC"/>
            </w:pPr>
          </w:p>
        </w:tc>
        <w:tc>
          <w:tcPr>
            <w:tcW w:w="1000" w:type="dxa"/>
            <w:shd w:val="clear" w:color="auto" w:fill="auto"/>
            <w:vAlign w:val="center"/>
          </w:tcPr>
          <w:p w14:paraId="45EC963E" w14:textId="77777777" w:rsidR="00B410C4" w:rsidRPr="0080507B" w:rsidRDefault="00B410C4" w:rsidP="000C7A15">
            <w:pPr>
              <w:pStyle w:val="TAC"/>
            </w:pPr>
            <w:r w:rsidRPr="0080507B">
              <w:rPr>
                <w:rFonts w:cs="Arial"/>
                <w:lang w:eastAsia="ja-JP"/>
              </w:rPr>
              <w:t>n77</w:t>
            </w:r>
          </w:p>
        </w:tc>
        <w:tc>
          <w:tcPr>
            <w:tcW w:w="861" w:type="dxa"/>
            <w:shd w:val="clear" w:color="auto" w:fill="auto"/>
            <w:noWrap/>
            <w:vAlign w:val="center"/>
          </w:tcPr>
          <w:p w14:paraId="204CAA02"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3822CE44"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2A4FE1BE"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55940419"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2A6E1743"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5C7F398F"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17D00316" w14:textId="77777777" w:rsidR="00B410C4" w:rsidRPr="0080507B" w:rsidRDefault="00B410C4" w:rsidP="000C7A15">
            <w:pPr>
              <w:pStyle w:val="TAC"/>
            </w:pPr>
            <w:r w:rsidRPr="0080507B">
              <w:rPr>
                <w:rFonts w:cs="Arial"/>
                <w:lang w:eastAsia="ja-JP"/>
              </w:rPr>
              <w:t>N/A</w:t>
            </w:r>
          </w:p>
        </w:tc>
        <w:tc>
          <w:tcPr>
            <w:tcW w:w="850" w:type="dxa"/>
          </w:tcPr>
          <w:p w14:paraId="22131832" w14:textId="77777777" w:rsidR="00B410C4" w:rsidRPr="0080507B" w:rsidRDefault="00B410C4" w:rsidP="000C7A15">
            <w:pPr>
              <w:keepNext/>
              <w:keepLines/>
              <w:spacing w:after="0"/>
              <w:jc w:val="center"/>
            </w:pPr>
          </w:p>
        </w:tc>
      </w:tr>
      <w:tr w:rsidR="00B410C4" w:rsidRPr="0080507B" w14:paraId="5825EE71" w14:textId="77777777" w:rsidTr="000C7A15">
        <w:trPr>
          <w:trHeight w:val="54"/>
        </w:trPr>
        <w:tc>
          <w:tcPr>
            <w:tcW w:w="1993" w:type="dxa"/>
            <w:vMerge/>
            <w:shd w:val="clear" w:color="auto" w:fill="auto"/>
            <w:vAlign w:val="center"/>
          </w:tcPr>
          <w:p w14:paraId="32434C94" w14:textId="77777777" w:rsidR="00B410C4" w:rsidRPr="0080507B" w:rsidRDefault="00B410C4" w:rsidP="000C7A15">
            <w:pPr>
              <w:pStyle w:val="TAC"/>
            </w:pPr>
          </w:p>
        </w:tc>
        <w:tc>
          <w:tcPr>
            <w:tcW w:w="716" w:type="dxa"/>
            <w:tcBorders>
              <w:top w:val="nil"/>
            </w:tcBorders>
          </w:tcPr>
          <w:p w14:paraId="5ADDA09B" w14:textId="77777777" w:rsidR="00B410C4" w:rsidRPr="0080507B" w:rsidRDefault="00B410C4" w:rsidP="000C7A15">
            <w:pPr>
              <w:pStyle w:val="TAC"/>
            </w:pPr>
          </w:p>
        </w:tc>
        <w:tc>
          <w:tcPr>
            <w:tcW w:w="1000" w:type="dxa"/>
            <w:shd w:val="clear" w:color="auto" w:fill="auto"/>
            <w:vAlign w:val="center"/>
          </w:tcPr>
          <w:p w14:paraId="03674828"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2C47E4F3"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5D26FD84" w14:textId="77777777" w:rsidR="00B410C4" w:rsidRPr="0080507B" w:rsidRDefault="00B410C4" w:rsidP="000C7A15">
            <w:pPr>
              <w:pStyle w:val="TAC"/>
            </w:pPr>
            <w:r w:rsidRPr="0080507B">
              <w:rPr>
                <w:rFonts w:cs="Arial"/>
                <w:lang w:eastAsia="ja-JP"/>
              </w:rPr>
              <w:t>-79.9</w:t>
            </w:r>
          </w:p>
        </w:tc>
        <w:tc>
          <w:tcPr>
            <w:tcW w:w="1136" w:type="dxa"/>
            <w:shd w:val="clear" w:color="auto" w:fill="auto"/>
            <w:noWrap/>
            <w:vAlign w:val="center"/>
          </w:tcPr>
          <w:p w14:paraId="3BD8967B"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7F11CB3D"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68AEEC34"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19A86946"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6CDB68DC" w14:textId="77777777" w:rsidR="00B410C4" w:rsidRPr="0080507B" w:rsidRDefault="00B410C4" w:rsidP="000C7A15">
            <w:pPr>
              <w:pStyle w:val="TAC"/>
            </w:pPr>
            <w:r w:rsidRPr="0080507B">
              <w:rPr>
                <w:rFonts w:cs="Arial"/>
                <w:lang w:eastAsia="ja-JP"/>
              </w:rPr>
              <w:t>IMD3</w:t>
            </w:r>
          </w:p>
        </w:tc>
        <w:tc>
          <w:tcPr>
            <w:tcW w:w="850" w:type="dxa"/>
          </w:tcPr>
          <w:p w14:paraId="3852B63C" w14:textId="77777777" w:rsidR="00B410C4" w:rsidRPr="0080507B" w:rsidRDefault="00B410C4" w:rsidP="000C7A15">
            <w:pPr>
              <w:keepNext/>
              <w:keepLines/>
              <w:spacing w:after="0"/>
              <w:jc w:val="center"/>
            </w:pPr>
          </w:p>
        </w:tc>
      </w:tr>
      <w:tr w:rsidR="00B410C4" w:rsidRPr="0080507B" w14:paraId="3EF23218" w14:textId="77777777" w:rsidTr="000C7A15">
        <w:trPr>
          <w:trHeight w:val="54"/>
        </w:trPr>
        <w:tc>
          <w:tcPr>
            <w:tcW w:w="1993" w:type="dxa"/>
            <w:vMerge w:val="restart"/>
            <w:shd w:val="clear" w:color="auto" w:fill="auto"/>
            <w:vAlign w:val="center"/>
          </w:tcPr>
          <w:p w14:paraId="42394C4D" w14:textId="77777777" w:rsidR="00B410C4" w:rsidRPr="0080507B" w:rsidRDefault="00B410C4" w:rsidP="000C7A15">
            <w:pPr>
              <w:pStyle w:val="TAC"/>
            </w:pPr>
            <w:r w:rsidRPr="0080507B">
              <w:rPr>
                <w:lang w:eastAsia="fi-FI"/>
              </w:rPr>
              <w:t>DC_3A_n78A-n79A</w:t>
            </w:r>
          </w:p>
        </w:tc>
        <w:tc>
          <w:tcPr>
            <w:tcW w:w="716" w:type="dxa"/>
            <w:vMerge w:val="restart"/>
            <w:tcBorders>
              <w:top w:val="nil"/>
            </w:tcBorders>
          </w:tcPr>
          <w:p w14:paraId="2B310B5A"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38D4C52" w14:textId="77777777" w:rsidR="00B410C4" w:rsidRPr="0080507B" w:rsidRDefault="00B410C4" w:rsidP="000C7A15">
            <w:pPr>
              <w:pStyle w:val="TAC"/>
              <w:rPr>
                <w:rFonts w:cs="Arial"/>
                <w:lang w:eastAsia="ja-JP"/>
              </w:rPr>
            </w:pPr>
            <w:r w:rsidRPr="0080507B">
              <w:rPr>
                <w:lang w:eastAsia="ja-JP"/>
              </w:rPr>
              <w:t>3</w:t>
            </w:r>
          </w:p>
        </w:tc>
        <w:tc>
          <w:tcPr>
            <w:tcW w:w="861" w:type="dxa"/>
            <w:shd w:val="clear" w:color="auto" w:fill="auto"/>
            <w:noWrap/>
            <w:vAlign w:val="center"/>
          </w:tcPr>
          <w:p w14:paraId="2EB5AA5A"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0A54F9E4"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79036655"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1279C82A"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65009B58"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63545FA0" w14:textId="77777777" w:rsidR="00B410C4" w:rsidRPr="0080507B" w:rsidRDefault="00B410C4" w:rsidP="000C7A15">
            <w:pPr>
              <w:pStyle w:val="TAC"/>
              <w:rPr>
                <w:rFonts w:cs="Arial"/>
                <w:lang w:eastAsia="ja-JP"/>
              </w:rPr>
            </w:pPr>
            <w:r w:rsidRPr="0080507B">
              <w:rPr>
                <w:lang w:eastAsia="ja-JP"/>
              </w:rPr>
              <w:t>FDD</w:t>
            </w:r>
          </w:p>
        </w:tc>
        <w:tc>
          <w:tcPr>
            <w:tcW w:w="716" w:type="dxa"/>
            <w:shd w:val="clear" w:color="auto" w:fill="auto"/>
            <w:vAlign w:val="center"/>
          </w:tcPr>
          <w:p w14:paraId="36E5631A" w14:textId="77777777" w:rsidR="00B410C4" w:rsidRPr="0080507B" w:rsidRDefault="00B410C4" w:rsidP="000C7A15">
            <w:pPr>
              <w:pStyle w:val="TAC"/>
              <w:rPr>
                <w:rFonts w:cs="Arial"/>
                <w:lang w:eastAsia="ja-JP"/>
              </w:rPr>
            </w:pPr>
            <w:r w:rsidRPr="0080507B">
              <w:rPr>
                <w:lang w:eastAsia="ja-JP"/>
              </w:rPr>
              <w:t>N/A</w:t>
            </w:r>
          </w:p>
        </w:tc>
        <w:tc>
          <w:tcPr>
            <w:tcW w:w="850" w:type="dxa"/>
          </w:tcPr>
          <w:p w14:paraId="1917BE74" w14:textId="77777777" w:rsidR="00B410C4" w:rsidRPr="0080507B" w:rsidRDefault="00B410C4" w:rsidP="000C7A15">
            <w:pPr>
              <w:keepNext/>
              <w:keepLines/>
              <w:spacing w:after="0"/>
              <w:jc w:val="center"/>
            </w:pPr>
          </w:p>
        </w:tc>
      </w:tr>
      <w:tr w:rsidR="00B410C4" w:rsidRPr="0080507B" w14:paraId="156BAE67" w14:textId="77777777" w:rsidTr="000C7A15">
        <w:trPr>
          <w:trHeight w:val="54"/>
        </w:trPr>
        <w:tc>
          <w:tcPr>
            <w:tcW w:w="1993" w:type="dxa"/>
            <w:vMerge/>
            <w:shd w:val="clear" w:color="auto" w:fill="auto"/>
            <w:vAlign w:val="center"/>
          </w:tcPr>
          <w:p w14:paraId="6C78A745" w14:textId="77777777" w:rsidR="00B410C4" w:rsidRPr="0080507B" w:rsidRDefault="00B410C4" w:rsidP="000C7A15">
            <w:pPr>
              <w:pStyle w:val="TAC"/>
            </w:pPr>
          </w:p>
        </w:tc>
        <w:tc>
          <w:tcPr>
            <w:tcW w:w="716" w:type="dxa"/>
            <w:vMerge/>
          </w:tcPr>
          <w:p w14:paraId="6BB5F920" w14:textId="77777777" w:rsidR="00B410C4" w:rsidRPr="0080507B" w:rsidRDefault="00B410C4" w:rsidP="000C7A15">
            <w:pPr>
              <w:pStyle w:val="TAC"/>
            </w:pPr>
          </w:p>
        </w:tc>
        <w:tc>
          <w:tcPr>
            <w:tcW w:w="1000" w:type="dxa"/>
            <w:shd w:val="clear" w:color="auto" w:fill="auto"/>
            <w:vAlign w:val="center"/>
          </w:tcPr>
          <w:p w14:paraId="3F233297" w14:textId="77777777" w:rsidR="00B410C4" w:rsidRPr="0080507B" w:rsidRDefault="00B410C4" w:rsidP="000C7A15">
            <w:pPr>
              <w:pStyle w:val="TAC"/>
              <w:rPr>
                <w:rFonts w:cs="Arial"/>
                <w:lang w:eastAsia="ja-JP"/>
              </w:rPr>
            </w:pPr>
            <w:r w:rsidRPr="0080507B">
              <w:rPr>
                <w:lang w:eastAsia="ja-JP"/>
              </w:rPr>
              <w:t>n78</w:t>
            </w:r>
          </w:p>
        </w:tc>
        <w:tc>
          <w:tcPr>
            <w:tcW w:w="861" w:type="dxa"/>
            <w:shd w:val="clear" w:color="auto" w:fill="auto"/>
            <w:noWrap/>
            <w:vAlign w:val="center"/>
          </w:tcPr>
          <w:p w14:paraId="4458AF56"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194B3FF9"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76E2031A" w14:textId="77777777" w:rsidR="00B410C4" w:rsidRPr="0080507B" w:rsidRDefault="00B410C4" w:rsidP="000C7A15">
            <w:pPr>
              <w:pStyle w:val="TAC"/>
              <w:rPr>
                <w:rFonts w:cs="Arial"/>
                <w:lang w:eastAsia="ja-JP"/>
              </w:rPr>
            </w:pPr>
            <w:r w:rsidRPr="0080507B">
              <w:rPr>
                <w:lang w:eastAsia="ja-JP"/>
              </w:rPr>
              <w:t>REFSENS</w:t>
            </w:r>
          </w:p>
        </w:tc>
        <w:tc>
          <w:tcPr>
            <w:tcW w:w="858" w:type="dxa"/>
            <w:shd w:val="clear" w:color="auto" w:fill="auto"/>
            <w:noWrap/>
            <w:vAlign w:val="center"/>
          </w:tcPr>
          <w:p w14:paraId="579DFFDE"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636DD890"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081A0241"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68D52757" w14:textId="77777777" w:rsidR="00B410C4" w:rsidRPr="0080507B" w:rsidRDefault="00B410C4" w:rsidP="000C7A15">
            <w:pPr>
              <w:pStyle w:val="TAC"/>
              <w:rPr>
                <w:rFonts w:cs="Arial"/>
                <w:lang w:eastAsia="ja-JP"/>
              </w:rPr>
            </w:pPr>
            <w:r w:rsidRPr="0080507B">
              <w:rPr>
                <w:lang w:eastAsia="ja-JP"/>
              </w:rPr>
              <w:t>N/A</w:t>
            </w:r>
          </w:p>
        </w:tc>
        <w:tc>
          <w:tcPr>
            <w:tcW w:w="850" w:type="dxa"/>
          </w:tcPr>
          <w:p w14:paraId="5453297E" w14:textId="77777777" w:rsidR="00B410C4" w:rsidRPr="0080507B" w:rsidRDefault="00B410C4" w:rsidP="000C7A15">
            <w:pPr>
              <w:keepNext/>
              <w:keepLines/>
              <w:spacing w:after="0"/>
              <w:jc w:val="center"/>
            </w:pPr>
          </w:p>
        </w:tc>
      </w:tr>
      <w:tr w:rsidR="00B410C4" w:rsidRPr="0080507B" w14:paraId="107DC553" w14:textId="77777777" w:rsidTr="000C7A15">
        <w:trPr>
          <w:trHeight w:val="54"/>
        </w:trPr>
        <w:tc>
          <w:tcPr>
            <w:tcW w:w="1993" w:type="dxa"/>
            <w:vMerge/>
            <w:shd w:val="clear" w:color="auto" w:fill="auto"/>
            <w:vAlign w:val="center"/>
          </w:tcPr>
          <w:p w14:paraId="5F0E60E9" w14:textId="77777777" w:rsidR="00B410C4" w:rsidRPr="0080507B" w:rsidRDefault="00B410C4" w:rsidP="000C7A15">
            <w:pPr>
              <w:pStyle w:val="TAC"/>
            </w:pPr>
          </w:p>
        </w:tc>
        <w:tc>
          <w:tcPr>
            <w:tcW w:w="716" w:type="dxa"/>
            <w:vMerge/>
          </w:tcPr>
          <w:p w14:paraId="45A8AD06" w14:textId="77777777" w:rsidR="00B410C4" w:rsidRPr="0080507B" w:rsidRDefault="00B410C4" w:rsidP="000C7A15">
            <w:pPr>
              <w:pStyle w:val="TAC"/>
            </w:pPr>
          </w:p>
        </w:tc>
        <w:tc>
          <w:tcPr>
            <w:tcW w:w="1000" w:type="dxa"/>
            <w:shd w:val="clear" w:color="auto" w:fill="auto"/>
            <w:vAlign w:val="center"/>
          </w:tcPr>
          <w:p w14:paraId="7302ABF9" w14:textId="77777777" w:rsidR="00B410C4" w:rsidRPr="0080507B" w:rsidRDefault="00B410C4" w:rsidP="000C7A15">
            <w:pPr>
              <w:pStyle w:val="TAC"/>
              <w:rPr>
                <w:rFonts w:cs="Arial"/>
                <w:lang w:eastAsia="ja-JP"/>
              </w:rPr>
            </w:pPr>
            <w:r w:rsidRPr="0080507B">
              <w:rPr>
                <w:lang w:eastAsia="ja-JP"/>
              </w:rPr>
              <w:t>n79</w:t>
            </w:r>
          </w:p>
        </w:tc>
        <w:tc>
          <w:tcPr>
            <w:tcW w:w="861" w:type="dxa"/>
            <w:shd w:val="clear" w:color="auto" w:fill="auto"/>
            <w:noWrap/>
            <w:vAlign w:val="center"/>
          </w:tcPr>
          <w:p w14:paraId="488C65C5"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4D290936"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3A5343DE"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75F8107"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15E5BA2B" w14:textId="77777777" w:rsidR="00B410C4" w:rsidRPr="0080507B" w:rsidRDefault="00B410C4" w:rsidP="000C7A15">
            <w:pPr>
              <w:pStyle w:val="TAC"/>
              <w:rPr>
                <w:rFonts w:cs="Arial"/>
                <w:lang w:eastAsia="ja-JP"/>
              </w:rPr>
            </w:pPr>
            <w:r w:rsidRPr="0080507B">
              <w:rPr>
                <w:lang w:eastAsia="ja-JP"/>
              </w:rPr>
              <w:t>-73.3+TT</w:t>
            </w:r>
          </w:p>
        </w:tc>
        <w:tc>
          <w:tcPr>
            <w:tcW w:w="1002" w:type="dxa"/>
            <w:shd w:val="clear" w:color="auto" w:fill="auto"/>
            <w:vAlign w:val="center"/>
          </w:tcPr>
          <w:p w14:paraId="2923C82F"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5CC36E44" w14:textId="77777777" w:rsidR="00B410C4" w:rsidRPr="0080507B" w:rsidRDefault="00B410C4" w:rsidP="000C7A15">
            <w:pPr>
              <w:pStyle w:val="TAC"/>
              <w:rPr>
                <w:rFonts w:cs="Arial"/>
                <w:lang w:eastAsia="ja-JP"/>
              </w:rPr>
            </w:pPr>
            <w:r w:rsidRPr="0080507B">
              <w:rPr>
                <w:lang w:eastAsia="ja-JP"/>
              </w:rPr>
              <w:t>IMD3</w:t>
            </w:r>
          </w:p>
        </w:tc>
        <w:tc>
          <w:tcPr>
            <w:tcW w:w="850" w:type="dxa"/>
          </w:tcPr>
          <w:p w14:paraId="506A1393" w14:textId="77777777" w:rsidR="00B410C4" w:rsidRPr="0080507B" w:rsidRDefault="00B410C4" w:rsidP="000C7A15">
            <w:pPr>
              <w:keepNext/>
              <w:keepLines/>
              <w:spacing w:after="0"/>
              <w:jc w:val="center"/>
            </w:pPr>
          </w:p>
        </w:tc>
      </w:tr>
      <w:tr w:rsidR="00B410C4" w:rsidRPr="0080507B" w14:paraId="1E766F32" w14:textId="77777777" w:rsidTr="000C7A15">
        <w:trPr>
          <w:trHeight w:val="54"/>
        </w:trPr>
        <w:tc>
          <w:tcPr>
            <w:tcW w:w="1993" w:type="dxa"/>
            <w:vMerge/>
            <w:shd w:val="clear" w:color="auto" w:fill="auto"/>
            <w:vAlign w:val="center"/>
          </w:tcPr>
          <w:p w14:paraId="4407A93D" w14:textId="77777777" w:rsidR="00B410C4" w:rsidRPr="0080507B" w:rsidRDefault="00B410C4" w:rsidP="000C7A15">
            <w:pPr>
              <w:pStyle w:val="TAC"/>
            </w:pPr>
          </w:p>
        </w:tc>
        <w:tc>
          <w:tcPr>
            <w:tcW w:w="716" w:type="dxa"/>
            <w:vMerge w:val="restart"/>
            <w:tcBorders>
              <w:top w:val="nil"/>
            </w:tcBorders>
          </w:tcPr>
          <w:p w14:paraId="74F469D1"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F8C5CE7" w14:textId="77777777" w:rsidR="00B410C4" w:rsidRPr="0080507B" w:rsidRDefault="00B410C4" w:rsidP="000C7A15">
            <w:pPr>
              <w:pStyle w:val="TAC"/>
              <w:rPr>
                <w:rFonts w:cs="Arial"/>
                <w:lang w:eastAsia="ja-JP"/>
              </w:rPr>
            </w:pPr>
            <w:r w:rsidRPr="0080507B">
              <w:rPr>
                <w:lang w:eastAsia="ja-JP"/>
              </w:rPr>
              <w:t>3</w:t>
            </w:r>
          </w:p>
        </w:tc>
        <w:tc>
          <w:tcPr>
            <w:tcW w:w="861" w:type="dxa"/>
            <w:shd w:val="clear" w:color="auto" w:fill="auto"/>
            <w:noWrap/>
            <w:vAlign w:val="center"/>
          </w:tcPr>
          <w:p w14:paraId="26D4EC00"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516E8CEC"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19211A2B"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5F5B4B2"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5E21D8AB"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53820750" w14:textId="77777777" w:rsidR="00B410C4" w:rsidRPr="0080507B" w:rsidRDefault="00B410C4" w:rsidP="000C7A15">
            <w:pPr>
              <w:pStyle w:val="TAC"/>
              <w:rPr>
                <w:rFonts w:cs="Arial"/>
                <w:lang w:eastAsia="ja-JP"/>
              </w:rPr>
            </w:pPr>
            <w:r w:rsidRPr="0080507B">
              <w:rPr>
                <w:lang w:eastAsia="ja-JP"/>
              </w:rPr>
              <w:t>FDD</w:t>
            </w:r>
          </w:p>
        </w:tc>
        <w:tc>
          <w:tcPr>
            <w:tcW w:w="716" w:type="dxa"/>
            <w:shd w:val="clear" w:color="auto" w:fill="auto"/>
            <w:vAlign w:val="center"/>
          </w:tcPr>
          <w:p w14:paraId="3E5F772E" w14:textId="77777777" w:rsidR="00B410C4" w:rsidRPr="0080507B" w:rsidRDefault="00B410C4" w:rsidP="000C7A15">
            <w:pPr>
              <w:pStyle w:val="TAC"/>
              <w:rPr>
                <w:rFonts w:cs="Arial"/>
                <w:lang w:eastAsia="ja-JP"/>
              </w:rPr>
            </w:pPr>
            <w:r w:rsidRPr="0080507B">
              <w:rPr>
                <w:lang w:eastAsia="ja-JP"/>
              </w:rPr>
              <w:t>N/A</w:t>
            </w:r>
          </w:p>
        </w:tc>
        <w:tc>
          <w:tcPr>
            <w:tcW w:w="850" w:type="dxa"/>
          </w:tcPr>
          <w:p w14:paraId="6F6C07DC" w14:textId="77777777" w:rsidR="00B410C4" w:rsidRPr="0080507B" w:rsidRDefault="00B410C4" w:rsidP="000C7A15">
            <w:pPr>
              <w:keepNext/>
              <w:keepLines/>
              <w:spacing w:after="0"/>
              <w:jc w:val="center"/>
            </w:pPr>
          </w:p>
        </w:tc>
      </w:tr>
      <w:tr w:rsidR="00B410C4" w:rsidRPr="0080507B" w14:paraId="749C2133" w14:textId="77777777" w:rsidTr="000C7A15">
        <w:trPr>
          <w:trHeight w:val="54"/>
        </w:trPr>
        <w:tc>
          <w:tcPr>
            <w:tcW w:w="1993" w:type="dxa"/>
            <w:vMerge/>
            <w:shd w:val="clear" w:color="auto" w:fill="auto"/>
            <w:vAlign w:val="center"/>
          </w:tcPr>
          <w:p w14:paraId="409496C6" w14:textId="77777777" w:rsidR="00B410C4" w:rsidRPr="0080507B" w:rsidRDefault="00B410C4" w:rsidP="000C7A15">
            <w:pPr>
              <w:pStyle w:val="TAC"/>
            </w:pPr>
          </w:p>
        </w:tc>
        <w:tc>
          <w:tcPr>
            <w:tcW w:w="716" w:type="dxa"/>
            <w:vMerge/>
          </w:tcPr>
          <w:p w14:paraId="1F68F9F5" w14:textId="77777777" w:rsidR="00B410C4" w:rsidRPr="0080507B" w:rsidRDefault="00B410C4" w:rsidP="000C7A15">
            <w:pPr>
              <w:pStyle w:val="TAC"/>
            </w:pPr>
          </w:p>
        </w:tc>
        <w:tc>
          <w:tcPr>
            <w:tcW w:w="1000" w:type="dxa"/>
            <w:shd w:val="clear" w:color="auto" w:fill="auto"/>
            <w:vAlign w:val="center"/>
          </w:tcPr>
          <w:p w14:paraId="1949DF2F" w14:textId="77777777" w:rsidR="00B410C4" w:rsidRPr="0080507B" w:rsidRDefault="00B410C4" w:rsidP="000C7A15">
            <w:pPr>
              <w:pStyle w:val="TAC"/>
              <w:rPr>
                <w:rFonts w:cs="Arial"/>
                <w:lang w:eastAsia="ja-JP"/>
              </w:rPr>
            </w:pPr>
            <w:r w:rsidRPr="0080507B">
              <w:rPr>
                <w:lang w:eastAsia="ja-JP"/>
              </w:rPr>
              <w:t>n78</w:t>
            </w:r>
          </w:p>
        </w:tc>
        <w:tc>
          <w:tcPr>
            <w:tcW w:w="861" w:type="dxa"/>
            <w:shd w:val="clear" w:color="auto" w:fill="auto"/>
            <w:noWrap/>
            <w:vAlign w:val="center"/>
          </w:tcPr>
          <w:p w14:paraId="4203C3DF"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257E2BE3"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74667030" w14:textId="77777777" w:rsidR="00B410C4" w:rsidRPr="0080507B" w:rsidRDefault="00B410C4" w:rsidP="000C7A15">
            <w:pPr>
              <w:pStyle w:val="TAC"/>
              <w:rPr>
                <w:rFonts w:cs="Arial"/>
                <w:lang w:eastAsia="ja-JP"/>
              </w:rPr>
            </w:pPr>
            <w:r w:rsidRPr="0080507B">
              <w:rPr>
                <w:lang w:eastAsia="ja-JP"/>
              </w:rPr>
              <w:t>-91.6+TT</w:t>
            </w:r>
          </w:p>
        </w:tc>
        <w:tc>
          <w:tcPr>
            <w:tcW w:w="858" w:type="dxa"/>
            <w:shd w:val="clear" w:color="auto" w:fill="auto"/>
            <w:noWrap/>
            <w:vAlign w:val="center"/>
          </w:tcPr>
          <w:p w14:paraId="18EAE1A4"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05DF2254"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5C34AA82"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6B7E2DB1" w14:textId="77777777" w:rsidR="00B410C4" w:rsidRPr="0080507B" w:rsidRDefault="00B410C4" w:rsidP="000C7A15">
            <w:pPr>
              <w:pStyle w:val="TAC"/>
              <w:rPr>
                <w:rFonts w:cs="Arial"/>
                <w:lang w:eastAsia="ja-JP"/>
              </w:rPr>
            </w:pPr>
            <w:r w:rsidRPr="0080507B">
              <w:rPr>
                <w:lang w:eastAsia="ja-JP"/>
              </w:rPr>
              <w:t>IMD5</w:t>
            </w:r>
          </w:p>
        </w:tc>
        <w:tc>
          <w:tcPr>
            <w:tcW w:w="850" w:type="dxa"/>
          </w:tcPr>
          <w:p w14:paraId="62ABD1CA" w14:textId="77777777" w:rsidR="00B410C4" w:rsidRPr="0080507B" w:rsidRDefault="00B410C4" w:rsidP="000C7A15">
            <w:pPr>
              <w:keepNext/>
              <w:keepLines/>
              <w:spacing w:after="0"/>
              <w:jc w:val="center"/>
            </w:pPr>
          </w:p>
        </w:tc>
      </w:tr>
      <w:tr w:rsidR="00B410C4" w:rsidRPr="0080507B" w14:paraId="19C56CD6" w14:textId="77777777" w:rsidTr="000C7A15">
        <w:trPr>
          <w:trHeight w:val="54"/>
        </w:trPr>
        <w:tc>
          <w:tcPr>
            <w:tcW w:w="1993" w:type="dxa"/>
            <w:vMerge/>
            <w:shd w:val="clear" w:color="auto" w:fill="auto"/>
            <w:vAlign w:val="center"/>
          </w:tcPr>
          <w:p w14:paraId="24B2942B" w14:textId="77777777" w:rsidR="00B410C4" w:rsidRPr="0080507B" w:rsidRDefault="00B410C4" w:rsidP="000C7A15">
            <w:pPr>
              <w:pStyle w:val="TAC"/>
            </w:pPr>
          </w:p>
        </w:tc>
        <w:tc>
          <w:tcPr>
            <w:tcW w:w="716" w:type="dxa"/>
            <w:vMerge/>
          </w:tcPr>
          <w:p w14:paraId="71EB0C29" w14:textId="77777777" w:rsidR="00B410C4" w:rsidRPr="0080507B" w:rsidRDefault="00B410C4" w:rsidP="000C7A15">
            <w:pPr>
              <w:pStyle w:val="TAC"/>
            </w:pPr>
          </w:p>
        </w:tc>
        <w:tc>
          <w:tcPr>
            <w:tcW w:w="1000" w:type="dxa"/>
            <w:shd w:val="clear" w:color="auto" w:fill="auto"/>
            <w:vAlign w:val="center"/>
          </w:tcPr>
          <w:p w14:paraId="613E793A" w14:textId="77777777" w:rsidR="00B410C4" w:rsidRPr="0080507B" w:rsidRDefault="00B410C4" w:rsidP="000C7A15">
            <w:pPr>
              <w:pStyle w:val="TAC"/>
              <w:rPr>
                <w:rFonts w:cs="Arial"/>
                <w:lang w:eastAsia="ja-JP"/>
              </w:rPr>
            </w:pPr>
            <w:r w:rsidRPr="0080507B">
              <w:rPr>
                <w:lang w:eastAsia="ja-JP"/>
              </w:rPr>
              <w:t>n79</w:t>
            </w:r>
          </w:p>
        </w:tc>
        <w:tc>
          <w:tcPr>
            <w:tcW w:w="861" w:type="dxa"/>
            <w:shd w:val="clear" w:color="auto" w:fill="auto"/>
            <w:noWrap/>
            <w:vAlign w:val="center"/>
          </w:tcPr>
          <w:p w14:paraId="34BD9B7C"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6902AFB9"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271C3795"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008D0DC6"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3E5612B6" w14:textId="77777777" w:rsidR="00B410C4" w:rsidRPr="0080507B" w:rsidRDefault="00B410C4" w:rsidP="000C7A15">
            <w:pPr>
              <w:pStyle w:val="TAC"/>
              <w:rPr>
                <w:rFonts w:cs="Arial"/>
                <w:lang w:eastAsia="ja-JP"/>
              </w:rPr>
            </w:pPr>
            <w:r w:rsidRPr="0080507B">
              <w:rPr>
                <w:lang w:eastAsia="ja-JP"/>
              </w:rPr>
              <w:t>REFSENS</w:t>
            </w:r>
          </w:p>
        </w:tc>
        <w:tc>
          <w:tcPr>
            <w:tcW w:w="1002" w:type="dxa"/>
            <w:shd w:val="clear" w:color="auto" w:fill="auto"/>
            <w:vAlign w:val="center"/>
          </w:tcPr>
          <w:p w14:paraId="0718A949"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58231A4D" w14:textId="77777777" w:rsidR="00B410C4" w:rsidRPr="0080507B" w:rsidRDefault="00B410C4" w:rsidP="000C7A15">
            <w:pPr>
              <w:pStyle w:val="TAC"/>
              <w:rPr>
                <w:rFonts w:cs="Arial"/>
                <w:lang w:eastAsia="ja-JP"/>
              </w:rPr>
            </w:pPr>
            <w:r w:rsidRPr="0080507B">
              <w:rPr>
                <w:lang w:eastAsia="ja-JP"/>
              </w:rPr>
              <w:t>N/A</w:t>
            </w:r>
          </w:p>
        </w:tc>
        <w:tc>
          <w:tcPr>
            <w:tcW w:w="850" w:type="dxa"/>
          </w:tcPr>
          <w:p w14:paraId="55B4F26F" w14:textId="77777777" w:rsidR="00B410C4" w:rsidRPr="0080507B" w:rsidRDefault="00B410C4" w:rsidP="000C7A15">
            <w:pPr>
              <w:keepNext/>
              <w:keepLines/>
              <w:spacing w:after="0"/>
              <w:jc w:val="center"/>
            </w:pPr>
          </w:p>
        </w:tc>
      </w:tr>
      <w:tr w:rsidR="00B410C4" w:rsidRPr="0080507B" w14:paraId="66B68EA4" w14:textId="77777777" w:rsidTr="000C7A15">
        <w:trPr>
          <w:trHeight w:val="54"/>
        </w:trPr>
        <w:tc>
          <w:tcPr>
            <w:tcW w:w="1993" w:type="dxa"/>
            <w:vMerge w:val="restart"/>
            <w:shd w:val="clear" w:color="auto" w:fill="auto"/>
            <w:vAlign w:val="center"/>
          </w:tcPr>
          <w:p w14:paraId="45ECFF6B" w14:textId="77777777" w:rsidR="00B410C4" w:rsidRPr="0080507B" w:rsidRDefault="00B410C4" w:rsidP="000C7A15">
            <w:pPr>
              <w:pStyle w:val="TAC"/>
            </w:pPr>
            <w:r w:rsidRPr="0080507B">
              <w:t>DC_5A-7A_n78A</w:t>
            </w:r>
          </w:p>
        </w:tc>
        <w:tc>
          <w:tcPr>
            <w:tcW w:w="716" w:type="dxa"/>
            <w:vMerge w:val="restart"/>
          </w:tcPr>
          <w:p w14:paraId="300F961F" w14:textId="77777777" w:rsidR="00B410C4" w:rsidRPr="0080507B" w:rsidRDefault="00B410C4" w:rsidP="000C7A15">
            <w:pPr>
              <w:pStyle w:val="TAC"/>
            </w:pPr>
            <w:r w:rsidRPr="0080507B">
              <w:t>1</w:t>
            </w:r>
          </w:p>
        </w:tc>
        <w:tc>
          <w:tcPr>
            <w:tcW w:w="1000" w:type="dxa"/>
            <w:shd w:val="clear" w:color="auto" w:fill="auto"/>
            <w:vAlign w:val="center"/>
          </w:tcPr>
          <w:p w14:paraId="60FEEC77" w14:textId="77777777" w:rsidR="00B410C4" w:rsidRPr="0080507B" w:rsidRDefault="00B410C4" w:rsidP="000C7A15">
            <w:pPr>
              <w:pStyle w:val="TAC"/>
            </w:pPr>
            <w:r w:rsidRPr="0080507B">
              <w:t>5</w:t>
            </w:r>
          </w:p>
        </w:tc>
        <w:tc>
          <w:tcPr>
            <w:tcW w:w="861" w:type="dxa"/>
            <w:shd w:val="clear" w:color="auto" w:fill="auto"/>
            <w:noWrap/>
            <w:vAlign w:val="center"/>
          </w:tcPr>
          <w:p w14:paraId="2EC27CD4" w14:textId="77777777" w:rsidR="00B410C4" w:rsidRPr="0080507B" w:rsidRDefault="00B410C4" w:rsidP="000C7A15">
            <w:pPr>
              <w:pStyle w:val="TAC"/>
            </w:pPr>
            <w:r w:rsidRPr="0080507B">
              <w:t>N/A</w:t>
            </w:r>
          </w:p>
        </w:tc>
        <w:tc>
          <w:tcPr>
            <w:tcW w:w="1139" w:type="dxa"/>
            <w:shd w:val="clear" w:color="auto" w:fill="auto"/>
            <w:noWrap/>
            <w:vAlign w:val="center"/>
          </w:tcPr>
          <w:p w14:paraId="763BA48F" w14:textId="77777777" w:rsidR="00B410C4" w:rsidRPr="0080507B" w:rsidRDefault="00B410C4" w:rsidP="000C7A15">
            <w:pPr>
              <w:pStyle w:val="TAC"/>
            </w:pPr>
            <w:r w:rsidRPr="0080507B">
              <w:t>-89.0</w:t>
            </w:r>
          </w:p>
        </w:tc>
        <w:tc>
          <w:tcPr>
            <w:tcW w:w="1136" w:type="dxa"/>
            <w:shd w:val="clear" w:color="auto" w:fill="auto"/>
            <w:noWrap/>
            <w:vAlign w:val="center"/>
          </w:tcPr>
          <w:p w14:paraId="6924F017"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91BA32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4F1896"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96F1147" w14:textId="77777777" w:rsidR="00B410C4" w:rsidRPr="0080507B" w:rsidRDefault="00B410C4" w:rsidP="000C7A15">
            <w:pPr>
              <w:pStyle w:val="TAC"/>
            </w:pPr>
            <w:r w:rsidRPr="0080507B">
              <w:t>FDD</w:t>
            </w:r>
          </w:p>
        </w:tc>
        <w:tc>
          <w:tcPr>
            <w:tcW w:w="716" w:type="dxa"/>
            <w:shd w:val="clear" w:color="auto" w:fill="auto"/>
            <w:vAlign w:val="center"/>
          </w:tcPr>
          <w:p w14:paraId="24F6A204" w14:textId="77777777" w:rsidR="00B410C4" w:rsidRPr="0080507B" w:rsidRDefault="00B410C4" w:rsidP="000C7A15">
            <w:pPr>
              <w:pStyle w:val="TAC"/>
            </w:pPr>
            <w:r w:rsidRPr="0080507B">
              <w:t>IMD4</w:t>
            </w:r>
          </w:p>
        </w:tc>
        <w:tc>
          <w:tcPr>
            <w:tcW w:w="850" w:type="dxa"/>
          </w:tcPr>
          <w:p w14:paraId="24B24966" w14:textId="77777777" w:rsidR="00B410C4" w:rsidRPr="0080507B" w:rsidRDefault="00B410C4" w:rsidP="000C7A15">
            <w:pPr>
              <w:keepNext/>
              <w:keepLines/>
              <w:spacing w:after="0"/>
              <w:jc w:val="center"/>
            </w:pPr>
          </w:p>
        </w:tc>
      </w:tr>
      <w:tr w:rsidR="00B410C4" w:rsidRPr="0080507B" w14:paraId="7810167F" w14:textId="77777777" w:rsidTr="000C7A15">
        <w:trPr>
          <w:trHeight w:val="54"/>
        </w:trPr>
        <w:tc>
          <w:tcPr>
            <w:tcW w:w="1993" w:type="dxa"/>
            <w:vMerge/>
            <w:shd w:val="clear" w:color="auto" w:fill="auto"/>
            <w:vAlign w:val="center"/>
          </w:tcPr>
          <w:p w14:paraId="048B1973" w14:textId="77777777" w:rsidR="00B410C4" w:rsidRPr="0080507B" w:rsidRDefault="00B410C4" w:rsidP="000C7A15">
            <w:pPr>
              <w:pStyle w:val="TAC"/>
            </w:pPr>
          </w:p>
        </w:tc>
        <w:tc>
          <w:tcPr>
            <w:tcW w:w="716" w:type="dxa"/>
            <w:vMerge/>
          </w:tcPr>
          <w:p w14:paraId="675C0B85" w14:textId="77777777" w:rsidR="00B410C4" w:rsidRPr="0080507B" w:rsidRDefault="00B410C4" w:rsidP="000C7A15">
            <w:pPr>
              <w:pStyle w:val="TAC"/>
            </w:pPr>
          </w:p>
        </w:tc>
        <w:tc>
          <w:tcPr>
            <w:tcW w:w="1000" w:type="dxa"/>
            <w:shd w:val="clear" w:color="auto" w:fill="auto"/>
            <w:vAlign w:val="center"/>
          </w:tcPr>
          <w:p w14:paraId="5132D6BD" w14:textId="77777777" w:rsidR="00B410C4" w:rsidRPr="0080507B" w:rsidRDefault="00B410C4" w:rsidP="000C7A15">
            <w:pPr>
              <w:pStyle w:val="TAC"/>
            </w:pPr>
            <w:r w:rsidRPr="0080507B">
              <w:t>7</w:t>
            </w:r>
          </w:p>
        </w:tc>
        <w:tc>
          <w:tcPr>
            <w:tcW w:w="861" w:type="dxa"/>
            <w:shd w:val="clear" w:color="auto" w:fill="auto"/>
            <w:noWrap/>
            <w:vAlign w:val="center"/>
          </w:tcPr>
          <w:p w14:paraId="2665004E" w14:textId="77777777" w:rsidR="00B410C4" w:rsidRPr="0080507B" w:rsidRDefault="00B410C4" w:rsidP="000C7A15">
            <w:pPr>
              <w:pStyle w:val="TAC"/>
            </w:pPr>
            <w:r w:rsidRPr="0080507B">
              <w:t>N/A</w:t>
            </w:r>
          </w:p>
        </w:tc>
        <w:tc>
          <w:tcPr>
            <w:tcW w:w="1139" w:type="dxa"/>
            <w:shd w:val="clear" w:color="auto" w:fill="auto"/>
            <w:noWrap/>
            <w:vAlign w:val="center"/>
          </w:tcPr>
          <w:p w14:paraId="0BC97C8B" w14:textId="77777777" w:rsidR="00B410C4" w:rsidRPr="0080507B" w:rsidRDefault="00B410C4" w:rsidP="000C7A15">
            <w:pPr>
              <w:pStyle w:val="TAC"/>
            </w:pPr>
            <w:r w:rsidRPr="0080507B">
              <w:t>REFSENS</w:t>
            </w:r>
          </w:p>
        </w:tc>
        <w:tc>
          <w:tcPr>
            <w:tcW w:w="1136" w:type="dxa"/>
            <w:shd w:val="clear" w:color="auto" w:fill="auto"/>
            <w:noWrap/>
            <w:vAlign w:val="center"/>
          </w:tcPr>
          <w:p w14:paraId="4BBB898E"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498FB1A"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BE6119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43D1B6E" w14:textId="77777777" w:rsidR="00B410C4" w:rsidRPr="0080507B" w:rsidRDefault="00B410C4" w:rsidP="000C7A15">
            <w:pPr>
              <w:pStyle w:val="TAC"/>
            </w:pPr>
            <w:r w:rsidRPr="0080507B">
              <w:t>FDD</w:t>
            </w:r>
          </w:p>
        </w:tc>
        <w:tc>
          <w:tcPr>
            <w:tcW w:w="716" w:type="dxa"/>
            <w:shd w:val="clear" w:color="auto" w:fill="auto"/>
            <w:vAlign w:val="center"/>
          </w:tcPr>
          <w:p w14:paraId="27521B70" w14:textId="77777777" w:rsidR="00B410C4" w:rsidRPr="0080507B" w:rsidRDefault="00B410C4" w:rsidP="000C7A15">
            <w:pPr>
              <w:pStyle w:val="TAC"/>
            </w:pPr>
            <w:r w:rsidRPr="0080507B">
              <w:t>N/A</w:t>
            </w:r>
          </w:p>
        </w:tc>
        <w:tc>
          <w:tcPr>
            <w:tcW w:w="850" w:type="dxa"/>
          </w:tcPr>
          <w:p w14:paraId="13F34E50" w14:textId="77777777" w:rsidR="00B410C4" w:rsidRPr="0080507B" w:rsidRDefault="00B410C4" w:rsidP="000C7A15">
            <w:pPr>
              <w:keepNext/>
              <w:keepLines/>
              <w:spacing w:after="0"/>
              <w:jc w:val="center"/>
            </w:pPr>
          </w:p>
        </w:tc>
      </w:tr>
      <w:tr w:rsidR="00B410C4" w:rsidRPr="0080507B" w14:paraId="49F7FAE7" w14:textId="77777777" w:rsidTr="000C7A15">
        <w:trPr>
          <w:trHeight w:val="54"/>
        </w:trPr>
        <w:tc>
          <w:tcPr>
            <w:tcW w:w="1993" w:type="dxa"/>
            <w:vMerge/>
            <w:shd w:val="clear" w:color="auto" w:fill="auto"/>
            <w:vAlign w:val="center"/>
          </w:tcPr>
          <w:p w14:paraId="1C3BF243" w14:textId="77777777" w:rsidR="00B410C4" w:rsidRPr="0080507B" w:rsidRDefault="00B410C4" w:rsidP="000C7A15">
            <w:pPr>
              <w:pStyle w:val="TAC"/>
            </w:pPr>
          </w:p>
        </w:tc>
        <w:tc>
          <w:tcPr>
            <w:tcW w:w="716" w:type="dxa"/>
            <w:vMerge/>
          </w:tcPr>
          <w:p w14:paraId="42C9AC03" w14:textId="77777777" w:rsidR="00B410C4" w:rsidRPr="0080507B" w:rsidRDefault="00B410C4" w:rsidP="000C7A15">
            <w:pPr>
              <w:pStyle w:val="TAC"/>
            </w:pPr>
          </w:p>
        </w:tc>
        <w:tc>
          <w:tcPr>
            <w:tcW w:w="1000" w:type="dxa"/>
            <w:shd w:val="clear" w:color="auto" w:fill="auto"/>
            <w:vAlign w:val="center"/>
          </w:tcPr>
          <w:p w14:paraId="4DD8C75B" w14:textId="77777777" w:rsidR="00B410C4" w:rsidRPr="0080507B" w:rsidRDefault="00B410C4" w:rsidP="000C7A15">
            <w:pPr>
              <w:pStyle w:val="TAC"/>
            </w:pPr>
            <w:r w:rsidRPr="0080507B">
              <w:t>n78</w:t>
            </w:r>
          </w:p>
        </w:tc>
        <w:tc>
          <w:tcPr>
            <w:tcW w:w="861" w:type="dxa"/>
            <w:shd w:val="clear" w:color="auto" w:fill="auto"/>
            <w:noWrap/>
            <w:vAlign w:val="center"/>
          </w:tcPr>
          <w:p w14:paraId="1064C6DA" w14:textId="77777777" w:rsidR="00B410C4" w:rsidRPr="0080507B" w:rsidRDefault="00B410C4" w:rsidP="000C7A15">
            <w:pPr>
              <w:pStyle w:val="TAC"/>
            </w:pPr>
            <w:r w:rsidRPr="0080507B">
              <w:t>15</w:t>
            </w:r>
          </w:p>
        </w:tc>
        <w:tc>
          <w:tcPr>
            <w:tcW w:w="1139" w:type="dxa"/>
            <w:shd w:val="clear" w:color="auto" w:fill="auto"/>
            <w:noWrap/>
            <w:vAlign w:val="center"/>
          </w:tcPr>
          <w:p w14:paraId="052D560A" w14:textId="77777777" w:rsidR="00B410C4" w:rsidRPr="0080507B" w:rsidRDefault="00B410C4" w:rsidP="000C7A15">
            <w:pPr>
              <w:pStyle w:val="TAC"/>
            </w:pPr>
            <w:r w:rsidRPr="0080507B">
              <w:t>-</w:t>
            </w:r>
          </w:p>
        </w:tc>
        <w:tc>
          <w:tcPr>
            <w:tcW w:w="1136" w:type="dxa"/>
            <w:shd w:val="clear" w:color="auto" w:fill="auto"/>
            <w:noWrap/>
            <w:vAlign w:val="center"/>
          </w:tcPr>
          <w:p w14:paraId="374A83FE"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40B6704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1FD444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C32443E" w14:textId="77777777" w:rsidR="00B410C4" w:rsidRPr="0080507B" w:rsidRDefault="00B410C4" w:rsidP="000C7A15">
            <w:pPr>
              <w:pStyle w:val="TAC"/>
            </w:pPr>
            <w:r w:rsidRPr="0080507B">
              <w:t>TDD</w:t>
            </w:r>
          </w:p>
        </w:tc>
        <w:tc>
          <w:tcPr>
            <w:tcW w:w="716" w:type="dxa"/>
            <w:shd w:val="clear" w:color="auto" w:fill="auto"/>
            <w:vAlign w:val="center"/>
          </w:tcPr>
          <w:p w14:paraId="0F70EB8C" w14:textId="77777777" w:rsidR="00B410C4" w:rsidRPr="0080507B" w:rsidRDefault="00B410C4" w:rsidP="000C7A15">
            <w:pPr>
              <w:pStyle w:val="TAC"/>
            </w:pPr>
            <w:r w:rsidRPr="0080507B">
              <w:t>N/A</w:t>
            </w:r>
          </w:p>
        </w:tc>
        <w:tc>
          <w:tcPr>
            <w:tcW w:w="850" w:type="dxa"/>
          </w:tcPr>
          <w:p w14:paraId="7A091859" w14:textId="77777777" w:rsidR="00B410C4" w:rsidRPr="0080507B" w:rsidRDefault="00B410C4" w:rsidP="000C7A15">
            <w:pPr>
              <w:keepNext/>
              <w:keepLines/>
              <w:spacing w:after="0"/>
              <w:jc w:val="center"/>
            </w:pPr>
          </w:p>
        </w:tc>
      </w:tr>
      <w:tr w:rsidR="00B410C4" w:rsidRPr="0080507B" w14:paraId="4EA868E8" w14:textId="77777777" w:rsidTr="000C7A15">
        <w:trPr>
          <w:trHeight w:val="54"/>
        </w:trPr>
        <w:tc>
          <w:tcPr>
            <w:tcW w:w="1993" w:type="dxa"/>
            <w:vMerge/>
            <w:shd w:val="clear" w:color="auto" w:fill="auto"/>
            <w:vAlign w:val="center"/>
          </w:tcPr>
          <w:p w14:paraId="49615166" w14:textId="77777777" w:rsidR="00B410C4" w:rsidRPr="0080507B" w:rsidRDefault="00B410C4" w:rsidP="000C7A15">
            <w:pPr>
              <w:pStyle w:val="TAC"/>
            </w:pPr>
          </w:p>
        </w:tc>
        <w:tc>
          <w:tcPr>
            <w:tcW w:w="716" w:type="dxa"/>
            <w:vMerge w:val="restart"/>
          </w:tcPr>
          <w:p w14:paraId="357C9BF5" w14:textId="77777777" w:rsidR="00B410C4" w:rsidRPr="0080507B" w:rsidRDefault="00B410C4" w:rsidP="000C7A15">
            <w:pPr>
              <w:pStyle w:val="TAC"/>
            </w:pPr>
            <w:r w:rsidRPr="0080507B">
              <w:t>2</w:t>
            </w:r>
          </w:p>
        </w:tc>
        <w:tc>
          <w:tcPr>
            <w:tcW w:w="1000" w:type="dxa"/>
            <w:shd w:val="clear" w:color="auto" w:fill="auto"/>
            <w:vAlign w:val="center"/>
          </w:tcPr>
          <w:p w14:paraId="0877E10C" w14:textId="77777777" w:rsidR="00B410C4" w:rsidRPr="0080507B" w:rsidRDefault="00B410C4" w:rsidP="000C7A15">
            <w:pPr>
              <w:pStyle w:val="TAC"/>
            </w:pPr>
            <w:r w:rsidRPr="0080507B">
              <w:t>5</w:t>
            </w:r>
          </w:p>
        </w:tc>
        <w:tc>
          <w:tcPr>
            <w:tcW w:w="861" w:type="dxa"/>
            <w:shd w:val="clear" w:color="auto" w:fill="auto"/>
            <w:noWrap/>
            <w:vAlign w:val="center"/>
          </w:tcPr>
          <w:p w14:paraId="7A013111" w14:textId="77777777" w:rsidR="00B410C4" w:rsidRPr="0080507B" w:rsidRDefault="00B410C4" w:rsidP="000C7A15">
            <w:pPr>
              <w:pStyle w:val="TAC"/>
            </w:pPr>
            <w:r w:rsidRPr="0080507B">
              <w:t>N/A</w:t>
            </w:r>
          </w:p>
        </w:tc>
        <w:tc>
          <w:tcPr>
            <w:tcW w:w="1139" w:type="dxa"/>
            <w:shd w:val="clear" w:color="auto" w:fill="auto"/>
            <w:noWrap/>
            <w:vAlign w:val="center"/>
          </w:tcPr>
          <w:p w14:paraId="1AC463B9" w14:textId="77777777" w:rsidR="00B410C4" w:rsidRPr="0080507B" w:rsidRDefault="00B410C4" w:rsidP="000C7A15">
            <w:pPr>
              <w:pStyle w:val="TAC"/>
            </w:pPr>
            <w:r w:rsidRPr="0080507B">
              <w:t>REFSENS</w:t>
            </w:r>
          </w:p>
        </w:tc>
        <w:tc>
          <w:tcPr>
            <w:tcW w:w="1136" w:type="dxa"/>
            <w:shd w:val="clear" w:color="auto" w:fill="auto"/>
            <w:noWrap/>
            <w:vAlign w:val="center"/>
          </w:tcPr>
          <w:p w14:paraId="7B325E2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6524BD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E33685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537B704" w14:textId="77777777" w:rsidR="00B410C4" w:rsidRPr="0080507B" w:rsidRDefault="00B410C4" w:rsidP="000C7A15">
            <w:pPr>
              <w:pStyle w:val="TAC"/>
            </w:pPr>
            <w:r w:rsidRPr="0080507B">
              <w:t>FDD</w:t>
            </w:r>
          </w:p>
        </w:tc>
        <w:tc>
          <w:tcPr>
            <w:tcW w:w="716" w:type="dxa"/>
            <w:shd w:val="clear" w:color="auto" w:fill="auto"/>
            <w:vAlign w:val="center"/>
          </w:tcPr>
          <w:p w14:paraId="4574D843" w14:textId="77777777" w:rsidR="00B410C4" w:rsidRPr="0080507B" w:rsidRDefault="00B410C4" w:rsidP="000C7A15">
            <w:pPr>
              <w:pStyle w:val="TAC"/>
            </w:pPr>
            <w:r w:rsidRPr="0080507B">
              <w:t>N/A</w:t>
            </w:r>
          </w:p>
        </w:tc>
        <w:tc>
          <w:tcPr>
            <w:tcW w:w="850" w:type="dxa"/>
          </w:tcPr>
          <w:p w14:paraId="2E996AF1" w14:textId="77777777" w:rsidR="00B410C4" w:rsidRPr="0080507B" w:rsidRDefault="00B410C4" w:rsidP="000C7A15">
            <w:pPr>
              <w:keepNext/>
              <w:keepLines/>
              <w:spacing w:after="0"/>
              <w:jc w:val="center"/>
            </w:pPr>
          </w:p>
        </w:tc>
      </w:tr>
      <w:tr w:rsidR="00B410C4" w:rsidRPr="0080507B" w14:paraId="0A7627B1" w14:textId="77777777" w:rsidTr="000C7A15">
        <w:trPr>
          <w:trHeight w:val="54"/>
        </w:trPr>
        <w:tc>
          <w:tcPr>
            <w:tcW w:w="1993" w:type="dxa"/>
            <w:vMerge/>
            <w:shd w:val="clear" w:color="auto" w:fill="auto"/>
            <w:vAlign w:val="center"/>
          </w:tcPr>
          <w:p w14:paraId="2DCD5F74" w14:textId="77777777" w:rsidR="00B410C4" w:rsidRPr="0080507B" w:rsidRDefault="00B410C4" w:rsidP="000C7A15">
            <w:pPr>
              <w:pStyle w:val="TAC"/>
            </w:pPr>
          </w:p>
        </w:tc>
        <w:tc>
          <w:tcPr>
            <w:tcW w:w="716" w:type="dxa"/>
            <w:vMerge/>
          </w:tcPr>
          <w:p w14:paraId="3AD3B072" w14:textId="77777777" w:rsidR="00B410C4" w:rsidRPr="0080507B" w:rsidRDefault="00B410C4" w:rsidP="000C7A15">
            <w:pPr>
              <w:pStyle w:val="TAC"/>
            </w:pPr>
          </w:p>
        </w:tc>
        <w:tc>
          <w:tcPr>
            <w:tcW w:w="1000" w:type="dxa"/>
            <w:shd w:val="clear" w:color="auto" w:fill="auto"/>
            <w:vAlign w:val="center"/>
          </w:tcPr>
          <w:p w14:paraId="6624CDF1" w14:textId="77777777" w:rsidR="00B410C4" w:rsidRPr="0080507B" w:rsidRDefault="00B410C4" w:rsidP="000C7A15">
            <w:pPr>
              <w:pStyle w:val="TAC"/>
            </w:pPr>
            <w:r w:rsidRPr="0080507B">
              <w:t>7</w:t>
            </w:r>
          </w:p>
        </w:tc>
        <w:tc>
          <w:tcPr>
            <w:tcW w:w="861" w:type="dxa"/>
            <w:shd w:val="clear" w:color="auto" w:fill="auto"/>
            <w:noWrap/>
            <w:vAlign w:val="center"/>
          </w:tcPr>
          <w:p w14:paraId="2CFD9029" w14:textId="77777777" w:rsidR="00B410C4" w:rsidRPr="0080507B" w:rsidRDefault="00B410C4" w:rsidP="000C7A15">
            <w:pPr>
              <w:pStyle w:val="TAC"/>
            </w:pPr>
            <w:r w:rsidRPr="0080507B">
              <w:t>N/A</w:t>
            </w:r>
          </w:p>
        </w:tc>
        <w:tc>
          <w:tcPr>
            <w:tcW w:w="1139" w:type="dxa"/>
            <w:shd w:val="clear" w:color="auto" w:fill="auto"/>
            <w:noWrap/>
            <w:vAlign w:val="center"/>
          </w:tcPr>
          <w:p w14:paraId="1690472B" w14:textId="77777777" w:rsidR="00B410C4" w:rsidRPr="0080507B" w:rsidRDefault="00B410C4" w:rsidP="000C7A15">
            <w:pPr>
              <w:pStyle w:val="TAC"/>
            </w:pPr>
            <w:r w:rsidRPr="0080507B">
              <w:t>-67.2</w:t>
            </w:r>
          </w:p>
        </w:tc>
        <w:tc>
          <w:tcPr>
            <w:tcW w:w="1136" w:type="dxa"/>
            <w:shd w:val="clear" w:color="auto" w:fill="auto"/>
            <w:noWrap/>
            <w:vAlign w:val="center"/>
          </w:tcPr>
          <w:p w14:paraId="3807010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FBF638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C5A00C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3DD41FD" w14:textId="77777777" w:rsidR="00B410C4" w:rsidRPr="0080507B" w:rsidRDefault="00B410C4" w:rsidP="000C7A15">
            <w:pPr>
              <w:pStyle w:val="TAC"/>
            </w:pPr>
            <w:r w:rsidRPr="0080507B">
              <w:t>FDD</w:t>
            </w:r>
          </w:p>
        </w:tc>
        <w:tc>
          <w:tcPr>
            <w:tcW w:w="716" w:type="dxa"/>
            <w:shd w:val="clear" w:color="auto" w:fill="auto"/>
            <w:vAlign w:val="center"/>
          </w:tcPr>
          <w:p w14:paraId="6A396372" w14:textId="77777777" w:rsidR="00B410C4" w:rsidRPr="0080507B" w:rsidRDefault="00B410C4" w:rsidP="000C7A15">
            <w:pPr>
              <w:pStyle w:val="TAC"/>
            </w:pPr>
            <w:r w:rsidRPr="0080507B">
              <w:t>N/A</w:t>
            </w:r>
          </w:p>
        </w:tc>
        <w:tc>
          <w:tcPr>
            <w:tcW w:w="850" w:type="dxa"/>
          </w:tcPr>
          <w:p w14:paraId="36A8F2C4" w14:textId="77777777" w:rsidR="00B410C4" w:rsidRPr="0080507B" w:rsidRDefault="00B410C4" w:rsidP="000C7A15">
            <w:pPr>
              <w:keepNext/>
              <w:keepLines/>
              <w:spacing w:after="0"/>
              <w:jc w:val="center"/>
            </w:pPr>
          </w:p>
        </w:tc>
      </w:tr>
      <w:tr w:rsidR="00B410C4" w:rsidRPr="0080507B" w14:paraId="25268DE4" w14:textId="77777777" w:rsidTr="000C7A15">
        <w:trPr>
          <w:trHeight w:val="54"/>
        </w:trPr>
        <w:tc>
          <w:tcPr>
            <w:tcW w:w="1993" w:type="dxa"/>
            <w:vMerge/>
            <w:shd w:val="clear" w:color="auto" w:fill="auto"/>
            <w:vAlign w:val="center"/>
          </w:tcPr>
          <w:p w14:paraId="71DD66A6" w14:textId="77777777" w:rsidR="00B410C4" w:rsidRPr="0080507B" w:rsidRDefault="00B410C4" w:rsidP="000C7A15">
            <w:pPr>
              <w:pStyle w:val="TAC"/>
            </w:pPr>
          </w:p>
        </w:tc>
        <w:tc>
          <w:tcPr>
            <w:tcW w:w="716" w:type="dxa"/>
            <w:vMerge/>
          </w:tcPr>
          <w:p w14:paraId="55B7D4BB" w14:textId="77777777" w:rsidR="00B410C4" w:rsidRPr="0080507B" w:rsidRDefault="00B410C4" w:rsidP="000C7A15">
            <w:pPr>
              <w:pStyle w:val="TAC"/>
            </w:pPr>
          </w:p>
        </w:tc>
        <w:tc>
          <w:tcPr>
            <w:tcW w:w="1000" w:type="dxa"/>
            <w:shd w:val="clear" w:color="auto" w:fill="auto"/>
            <w:vAlign w:val="center"/>
          </w:tcPr>
          <w:p w14:paraId="0868EF77" w14:textId="77777777" w:rsidR="00B410C4" w:rsidRPr="0080507B" w:rsidRDefault="00B410C4" w:rsidP="000C7A15">
            <w:pPr>
              <w:pStyle w:val="TAC"/>
            </w:pPr>
            <w:r w:rsidRPr="0080507B">
              <w:t>n78</w:t>
            </w:r>
          </w:p>
        </w:tc>
        <w:tc>
          <w:tcPr>
            <w:tcW w:w="861" w:type="dxa"/>
            <w:shd w:val="clear" w:color="auto" w:fill="auto"/>
            <w:noWrap/>
            <w:vAlign w:val="center"/>
          </w:tcPr>
          <w:p w14:paraId="3CB7606D" w14:textId="77777777" w:rsidR="00B410C4" w:rsidRPr="0080507B" w:rsidRDefault="00B410C4" w:rsidP="000C7A15">
            <w:pPr>
              <w:pStyle w:val="TAC"/>
            </w:pPr>
            <w:r w:rsidRPr="0080507B">
              <w:t>15</w:t>
            </w:r>
          </w:p>
        </w:tc>
        <w:tc>
          <w:tcPr>
            <w:tcW w:w="1139" w:type="dxa"/>
            <w:shd w:val="clear" w:color="auto" w:fill="auto"/>
            <w:noWrap/>
            <w:vAlign w:val="center"/>
          </w:tcPr>
          <w:p w14:paraId="61FB1847" w14:textId="77777777" w:rsidR="00B410C4" w:rsidRPr="0080507B" w:rsidRDefault="00B410C4" w:rsidP="000C7A15">
            <w:pPr>
              <w:pStyle w:val="TAC"/>
            </w:pPr>
            <w:r w:rsidRPr="0080507B">
              <w:t>-</w:t>
            </w:r>
          </w:p>
        </w:tc>
        <w:tc>
          <w:tcPr>
            <w:tcW w:w="1136" w:type="dxa"/>
            <w:shd w:val="clear" w:color="auto" w:fill="auto"/>
            <w:noWrap/>
            <w:vAlign w:val="center"/>
          </w:tcPr>
          <w:p w14:paraId="78DF3E19"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275E2AE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2A100C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5A81E8C" w14:textId="77777777" w:rsidR="00B410C4" w:rsidRPr="0080507B" w:rsidRDefault="00B410C4" w:rsidP="000C7A15">
            <w:pPr>
              <w:pStyle w:val="TAC"/>
            </w:pPr>
            <w:r w:rsidRPr="0080507B">
              <w:t>TDD</w:t>
            </w:r>
          </w:p>
        </w:tc>
        <w:tc>
          <w:tcPr>
            <w:tcW w:w="716" w:type="dxa"/>
            <w:shd w:val="clear" w:color="auto" w:fill="auto"/>
            <w:vAlign w:val="center"/>
          </w:tcPr>
          <w:p w14:paraId="2DA8C08B" w14:textId="77777777" w:rsidR="00B410C4" w:rsidRPr="0080507B" w:rsidRDefault="00B410C4" w:rsidP="000C7A15">
            <w:pPr>
              <w:pStyle w:val="TAC"/>
            </w:pPr>
            <w:r w:rsidRPr="0080507B">
              <w:t>N/A</w:t>
            </w:r>
          </w:p>
        </w:tc>
        <w:tc>
          <w:tcPr>
            <w:tcW w:w="850" w:type="dxa"/>
          </w:tcPr>
          <w:p w14:paraId="3DEF6C9D" w14:textId="77777777" w:rsidR="00B410C4" w:rsidRPr="0080507B" w:rsidRDefault="00B410C4" w:rsidP="000C7A15">
            <w:pPr>
              <w:keepNext/>
              <w:keepLines/>
              <w:spacing w:after="0"/>
              <w:jc w:val="center"/>
            </w:pPr>
          </w:p>
        </w:tc>
      </w:tr>
      <w:tr w:rsidR="00B410C4" w:rsidRPr="0080507B" w14:paraId="2FCA2E1B" w14:textId="77777777" w:rsidTr="000C7A15">
        <w:trPr>
          <w:trHeight w:val="54"/>
        </w:trPr>
        <w:tc>
          <w:tcPr>
            <w:tcW w:w="1993" w:type="dxa"/>
            <w:vMerge/>
            <w:shd w:val="clear" w:color="auto" w:fill="auto"/>
            <w:vAlign w:val="center"/>
          </w:tcPr>
          <w:p w14:paraId="531E28E9" w14:textId="77777777" w:rsidR="00B410C4" w:rsidRPr="0080507B" w:rsidRDefault="00B410C4" w:rsidP="000C7A15">
            <w:pPr>
              <w:pStyle w:val="TAC"/>
            </w:pPr>
          </w:p>
        </w:tc>
        <w:tc>
          <w:tcPr>
            <w:tcW w:w="716" w:type="dxa"/>
            <w:vMerge w:val="restart"/>
          </w:tcPr>
          <w:p w14:paraId="47145E9E" w14:textId="77777777" w:rsidR="00B410C4" w:rsidRPr="0080507B" w:rsidRDefault="00B410C4" w:rsidP="000C7A15">
            <w:pPr>
              <w:pStyle w:val="TAC"/>
            </w:pPr>
            <w:r w:rsidRPr="0080507B">
              <w:t>3</w:t>
            </w:r>
          </w:p>
        </w:tc>
        <w:tc>
          <w:tcPr>
            <w:tcW w:w="1000" w:type="dxa"/>
            <w:shd w:val="clear" w:color="auto" w:fill="auto"/>
            <w:vAlign w:val="center"/>
          </w:tcPr>
          <w:p w14:paraId="737EA36B" w14:textId="77777777" w:rsidR="00B410C4" w:rsidRPr="0080507B" w:rsidRDefault="00B410C4" w:rsidP="000C7A15">
            <w:pPr>
              <w:pStyle w:val="TAC"/>
            </w:pPr>
            <w:r w:rsidRPr="0080507B">
              <w:t>5</w:t>
            </w:r>
          </w:p>
        </w:tc>
        <w:tc>
          <w:tcPr>
            <w:tcW w:w="861" w:type="dxa"/>
            <w:shd w:val="clear" w:color="auto" w:fill="auto"/>
            <w:noWrap/>
            <w:vAlign w:val="center"/>
          </w:tcPr>
          <w:p w14:paraId="5C503FC6" w14:textId="77777777" w:rsidR="00B410C4" w:rsidRPr="0080507B" w:rsidRDefault="00B410C4" w:rsidP="000C7A15">
            <w:pPr>
              <w:pStyle w:val="TAC"/>
            </w:pPr>
            <w:r w:rsidRPr="0080507B">
              <w:t>N/A</w:t>
            </w:r>
          </w:p>
        </w:tc>
        <w:tc>
          <w:tcPr>
            <w:tcW w:w="1139" w:type="dxa"/>
            <w:shd w:val="clear" w:color="auto" w:fill="auto"/>
            <w:noWrap/>
            <w:vAlign w:val="center"/>
          </w:tcPr>
          <w:p w14:paraId="0DAB6B2B" w14:textId="77777777" w:rsidR="00B410C4" w:rsidRPr="0080507B" w:rsidRDefault="00B410C4" w:rsidP="000C7A15">
            <w:pPr>
              <w:pStyle w:val="TAC"/>
            </w:pPr>
            <w:r w:rsidRPr="0080507B">
              <w:t>-67.1</w:t>
            </w:r>
          </w:p>
        </w:tc>
        <w:tc>
          <w:tcPr>
            <w:tcW w:w="1136" w:type="dxa"/>
            <w:shd w:val="clear" w:color="auto" w:fill="auto"/>
            <w:noWrap/>
            <w:vAlign w:val="center"/>
          </w:tcPr>
          <w:p w14:paraId="043B1B1B"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A8B7D0C"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44935F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7A70657" w14:textId="77777777" w:rsidR="00B410C4" w:rsidRPr="0080507B" w:rsidRDefault="00B410C4" w:rsidP="000C7A15">
            <w:pPr>
              <w:pStyle w:val="TAC"/>
            </w:pPr>
            <w:r w:rsidRPr="0080507B">
              <w:t>FDD</w:t>
            </w:r>
          </w:p>
        </w:tc>
        <w:tc>
          <w:tcPr>
            <w:tcW w:w="716" w:type="dxa"/>
            <w:shd w:val="clear" w:color="auto" w:fill="auto"/>
            <w:vAlign w:val="center"/>
          </w:tcPr>
          <w:p w14:paraId="2DAAFC64" w14:textId="77777777" w:rsidR="00B410C4" w:rsidRPr="0080507B" w:rsidRDefault="00B410C4" w:rsidP="000C7A15">
            <w:pPr>
              <w:pStyle w:val="TAC"/>
            </w:pPr>
            <w:r w:rsidRPr="0080507B">
              <w:t>IMD2</w:t>
            </w:r>
          </w:p>
        </w:tc>
        <w:tc>
          <w:tcPr>
            <w:tcW w:w="850" w:type="dxa"/>
          </w:tcPr>
          <w:p w14:paraId="13A1586E" w14:textId="77777777" w:rsidR="00B410C4" w:rsidRPr="0080507B" w:rsidRDefault="00B410C4" w:rsidP="000C7A15">
            <w:pPr>
              <w:keepNext/>
              <w:keepLines/>
              <w:spacing w:after="0"/>
              <w:jc w:val="center"/>
            </w:pPr>
          </w:p>
        </w:tc>
      </w:tr>
      <w:tr w:rsidR="00B410C4" w:rsidRPr="0080507B" w14:paraId="23B64E0A" w14:textId="77777777" w:rsidTr="000C7A15">
        <w:trPr>
          <w:trHeight w:val="54"/>
        </w:trPr>
        <w:tc>
          <w:tcPr>
            <w:tcW w:w="1993" w:type="dxa"/>
            <w:vMerge/>
            <w:shd w:val="clear" w:color="auto" w:fill="auto"/>
            <w:vAlign w:val="center"/>
          </w:tcPr>
          <w:p w14:paraId="7A5799D9" w14:textId="77777777" w:rsidR="00B410C4" w:rsidRPr="0080507B" w:rsidRDefault="00B410C4" w:rsidP="000C7A15">
            <w:pPr>
              <w:pStyle w:val="TAC"/>
            </w:pPr>
          </w:p>
        </w:tc>
        <w:tc>
          <w:tcPr>
            <w:tcW w:w="716" w:type="dxa"/>
            <w:vMerge/>
          </w:tcPr>
          <w:p w14:paraId="0DB60415" w14:textId="77777777" w:rsidR="00B410C4" w:rsidRPr="0080507B" w:rsidRDefault="00B410C4" w:rsidP="000C7A15">
            <w:pPr>
              <w:pStyle w:val="TAC"/>
            </w:pPr>
          </w:p>
        </w:tc>
        <w:tc>
          <w:tcPr>
            <w:tcW w:w="1000" w:type="dxa"/>
            <w:shd w:val="clear" w:color="auto" w:fill="auto"/>
            <w:vAlign w:val="center"/>
          </w:tcPr>
          <w:p w14:paraId="1AC762FC" w14:textId="77777777" w:rsidR="00B410C4" w:rsidRPr="0080507B" w:rsidRDefault="00B410C4" w:rsidP="000C7A15">
            <w:pPr>
              <w:pStyle w:val="TAC"/>
            </w:pPr>
            <w:r w:rsidRPr="0080507B">
              <w:t>7</w:t>
            </w:r>
          </w:p>
        </w:tc>
        <w:tc>
          <w:tcPr>
            <w:tcW w:w="861" w:type="dxa"/>
            <w:shd w:val="clear" w:color="auto" w:fill="auto"/>
            <w:noWrap/>
            <w:vAlign w:val="center"/>
          </w:tcPr>
          <w:p w14:paraId="6E2D30B7" w14:textId="77777777" w:rsidR="00B410C4" w:rsidRPr="0080507B" w:rsidRDefault="00B410C4" w:rsidP="000C7A15">
            <w:pPr>
              <w:pStyle w:val="TAC"/>
            </w:pPr>
            <w:r w:rsidRPr="0080507B">
              <w:t>N/A</w:t>
            </w:r>
          </w:p>
        </w:tc>
        <w:tc>
          <w:tcPr>
            <w:tcW w:w="1139" w:type="dxa"/>
            <w:shd w:val="clear" w:color="auto" w:fill="auto"/>
            <w:noWrap/>
            <w:vAlign w:val="center"/>
          </w:tcPr>
          <w:p w14:paraId="56B2CE25" w14:textId="77777777" w:rsidR="00B410C4" w:rsidRPr="0080507B" w:rsidRDefault="00B410C4" w:rsidP="000C7A15">
            <w:pPr>
              <w:pStyle w:val="TAC"/>
            </w:pPr>
            <w:r w:rsidRPr="0080507B">
              <w:t>REFSENS</w:t>
            </w:r>
          </w:p>
        </w:tc>
        <w:tc>
          <w:tcPr>
            <w:tcW w:w="1136" w:type="dxa"/>
            <w:shd w:val="clear" w:color="auto" w:fill="auto"/>
            <w:noWrap/>
            <w:vAlign w:val="center"/>
          </w:tcPr>
          <w:p w14:paraId="249B506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568A65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AC2E592"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1EDFD43" w14:textId="77777777" w:rsidR="00B410C4" w:rsidRPr="0080507B" w:rsidRDefault="00B410C4" w:rsidP="000C7A15">
            <w:pPr>
              <w:pStyle w:val="TAC"/>
            </w:pPr>
            <w:r w:rsidRPr="0080507B">
              <w:t>FDD</w:t>
            </w:r>
          </w:p>
        </w:tc>
        <w:tc>
          <w:tcPr>
            <w:tcW w:w="716" w:type="dxa"/>
            <w:shd w:val="clear" w:color="auto" w:fill="auto"/>
            <w:vAlign w:val="center"/>
          </w:tcPr>
          <w:p w14:paraId="1219CA69" w14:textId="77777777" w:rsidR="00B410C4" w:rsidRPr="0080507B" w:rsidRDefault="00B410C4" w:rsidP="000C7A15">
            <w:pPr>
              <w:pStyle w:val="TAC"/>
            </w:pPr>
            <w:r w:rsidRPr="0080507B">
              <w:t>N/A</w:t>
            </w:r>
          </w:p>
        </w:tc>
        <w:tc>
          <w:tcPr>
            <w:tcW w:w="850" w:type="dxa"/>
          </w:tcPr>
          <w:p w14:paraId="0276D42C" w14:textId="77777777" w:rsidR="00B410C4" w:rsidRPr="0080507B" w:rsidRDefault="00B410C4" w:rsidP="000C7A15">
            <w:pPr>
              <w:keepNext/>
              <w:keepLines/>
              <w:spacing w:after="0"/>
              <w:jc w:val="center"/>
            </w:pPr>
          </w:p>
        </w:tc>
      </w:tr>
      <w:tr w:rsidR="00B410C4" w:rsidRPr="0080507B" w14:paraId="1A722056" w14:textId="77777777" w:rsidTr="000C7A15">
        <w:trPr>
          <w:trHeight w:val="54"/>
        </w:trPr>
        <w:tc>
          <w:tcPr>
            <w:tcW w:w="1993" w:type="dxa"/>
            <w:vMerge/>
            <w:shd w:val="clear" w:color="auto" w:fill="auto"/>
            <w:vAlign w:val="center"/>
          </w:tcPr>
          <w:p w14:paraId="23DC9600" w14:textId="77777777" w:rsidR="00B410C4" w:rsidRPr="0080507B" w:rsidRDefault="00B410C4" w:rsidP="000C7A15">
            <w:pPr>
              <w:pStyle w:val="TAC"/>
            </w:pPr>
          </w:p>
        </w:tc>
        <w:tc>
          <w:tcPr>
            <w:tcW w:w="716" w:type="dxa"/>
            <w:vMerge/>
          </w:tcPr>
          <w:p w14:paraId="6073499A" w14:textId="77777777" w:rsidR="00B410C4" w:rsidRPr="0080507B" w:rsidRDefault="00B410C4" w:rsidP="000C7A15">
            <w:pPr>
              <w:pStyle w:val="TAC"/>
            </w:pPr>
          </w:p>
        </w:tc>
        <w:tc>
          <w:tcPr>
            <w:tcW w:w="1000" w:type="dxa"/>
            <w:shd w:val="clear" w:color="auto" w:fill="auto"/>
            <w:vAlign w:val="center"/>
          </w:tcPr>
          <w:p w14:paraId="41DB7D59" w14:textId="77777777" w:rsidR="00B410C4" w:rsidRPr="0080507B" w:rsidRDefault="00B410C4" w:rsidP="000C7A15">
            <w:pPr>
              <w:pStyle w:val="TAC"/>
            </w:pPr>
            <w:r w:rsidRPr="0080507B">
              <w:t>n78</w:t>
            </w:r>
          </w:p>
        </w:tc>
        <w:tc>
          <w:tcPr>
            <w:tcW w:w="861" w:type="dxa"/>
            <w:shd w:val="clear" w:color="auto" w:fill="auto"/>
            <w:noWrap/>
            <w:vAlign w:val="center"/>
          </w:tcPr>
          <w:p w14:paraId="1C64A875" w14:textId="77777777" w:rsidR="00B410C4" w:rsidRPr="0080507B" w:rsidRDefault="00B410C4" w:rsidP="000C7A15">
            <w:pPr>
              <w:pStyle w:val="TAC"/>
            </w:pPr>
            <w:r w:rsidRPr="0080507B">
              <w:t>15</w:t>
            </w:r>
          </w:p>
        </w:tc>
        <w:tc>
          <w:tcPr>
            <w:tcW w:w="1139" w:type="dxa"/>
            <w:shd w:val="clear" w:color="auto" w:fill="auto"/>
            <w:noWrap/>
            <w:vAlign w:val="center"/>
          </w:tcPr>
          <w:p w14:paraId="5C9F6446" w14:textId="77777777" w:rsidR="00B410C4" w:rsidRPr="0080507B" w:rsidRDefault="00B410C4" w:rsidP="000C7A15">
            <w:pPr>
              <w:pStyle w:val="TAC"/>
            </w:pPr>
            <w:r w:rsidRPr="0080507B">
              <w:t>-</w:t>
            </w:r>
          </w:p>
        </w:tc>
        <w:tc>
          <w:tcPr>
            <w:tcW w:w="1136" w:type="dxa"/>
            <w:shd w:val="clear" w:color="auto" w:fill="auto"/>
            <w:noWrap/>
            <w:vAlign w:val="center"/>
          </w:tcPr>
          <w:p w14:paraId="69D6AE1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6BE282D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BC1AEE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05F63BB" w14:textId="77777777" w:rsidR="00B410C4" w:rsidRPr="0080507B" w:rsidRDefault="00B410C4" w:rsidP="000C7A15">
            <w:pPr>
              <w:pStyle w:val="TAC"/>
            </w:pPr>
            <w:r w:rsidRPr="0080507B">
              <w:t>TDD</w:t>
            </w:r>
          </w:p>
        </w:tc>
        <w:tc>
          <w:tcPr>
            <w:tcW w:w="716" w:type="dxa"/>
            <w:shd w:val="clear" w:color="auto" w:fill="auto"/>
            <w:vAlign w:val="center"/>
          </w:tcPr>
          <w:p w14:paraId="6681BCFF" w14:textId="77777777" w:rsidR="00B410C4" w:rsidRPr="0080507B" w:rsidRDefault="00B410C4" w:rsidP="000C7A15">
            <w:pPr>
              <w:pStyle w:val="TAC"/>
            </w:pPr>
            <w:r w:rsidRPr="0080507B">
              <w:t>N/A</w:t>
            </w:r>
          </w:p>
        </w:tc>
        <w:tc>
          <w:tcPr>
            <w:tcW w:w="850" w:type="dxa"/>
          </w:tcPr>
          <w:p w14:paraId="1A3C6818" w14:textId="77777777" w:rsidR="00B410C4" w:rsidRPr="0080507B" w:rsidRDefault="00B410C4" w:rsidP="000C7A15">
            <w:pPr>
              <w:keepNext/>
              <w:keepLines/>
              <w:spacing w:after="0"/>
              <w:jc w:val="center"/>
            </w:pPr>
          </w:p>
        </w:tc>
      </w:tr>
      <w:tr w:rsidR="00B410C4" w:rsidRPr="0080507B" w14:paraId="01D8C388" w14:textId="77777777" w:rsidTr="000C7A15">
        <w:trPr>
          <w:trHeight w:val="54"/>
        </w:trPr>
        <w:tc>
          <w:tcPr>
            <w:tcW w:w="1993" w:type="dxa"/>
            <w:vMerge/>
            <w:shd w:val="clear" w:color="auto" w:fill="auto"/>
            <w:vAlign w:val="center"/>
          </w:tcPr>
          <w:p w14:paraId="274F3EE3" w14:textId="77777777" w:rsidR="00B410C4" w:rsidRPr="0080507B" w:rsidRDefault="00B410C4" w:rsidP="000C7A15">
            <w:pPr>
              <w:pStyle w:val="TAC"/>
            </w:pPr>
          </w:p>
        </w:tc>
        <w:tc>
          <w:tcPr>
            <w:tcW w:w="716" w:type="dxa"/>
            <w:vMerge w:val="restart"/>
          </w:tcPr>
          <w:p w14:paraId="262C546C" w14:textId="77777777" w:rsidR="00B410C4" w:rsidRPr="0080507B" w:rsidRDefault="00B410C4" w:rsidP="000C7A15">
            <w:pPr>
              <w:pStyle w:val="TAC"/>
            </w:pPr>
            <w:r w:rsidRPr="0080507B">
              <w:t>4</w:t>
            </w:r>
          </w:p>
        </w:tc>
        <w:tc>
          <w:tcPr>
            <w:tcW w:w="1000" w:type="dxa"/>
            <w:shd w:val="clear" w:color="auto" w:fill="auto"/>
            <w:vAlign w:val="center"/>
          </w:tcPr>
          <w:p w14:paraId="0DAF716E" w14:textId="77777777" w:rsidR="00B410C4" w:rsidRPr="0080507B" w:rsidRDefault="00B410C4" w:rsidP="000C7A15">
            <w:pPr>
              <w:pStyle w:val="TAC"/>
            </w:pPr>
            <w:r w:rsidRPr="0080507B">
              <w:t>5</w:t>
            </w:r>
          </w:p>
        </w:tc>
        <w:tc>
          <w:tcPr>
            <w:tcW w:w="861" w:type="dxa"/>
            <w:shd w:val="clear" w:color="auto" w:fill="auto"/>
            <w:noWrap/>
            <w:vAlign w:val="center"/>
          </w:tcPr>
          <w:p w14:paraId="1E9F334C" w14:textId="77777777" w:rsidR="00B410C4" w:rsidRPr="0080507B" w:rsidRDefault="00B410C4" w:rsidP="000C7A15">
            <w:pPr>
              <w:pStyle w:val="TAC"/>
            </w:pPr>
            <w:r w:rsidRPr="0080507B">
              <w:t>N/A</w:t>
            </w:r>
          </w:p>
        </w:tc>
        <w:tc>
          <w:tcPr>
            <w:tcW w:w="1139" w:type="dxa"/>
            <w:shd w:val="clear" w:color="auto" w:fill="auto"/>
            <w:noWrap/>
            <w:vAlign w:val="center"/>
          </w:tcPr>
          <w:p w14:paraId="5C7FB623" w14:textId="77777777" w:rsidR="00B410C4" w:rsidRPr="0080507B" w:rsidRDefault="00B410C4" w:rsidP="000C7A15">
            <w:pPr>
              <w:pStyle w:val="TAC"/>
            </w:pPr>
            <w:r w:rsidRPr="0080507B">
              <w:t>-94.0</w:t>
            </w:r>
          </w:p>
        </w:tc>
        <w:tc>
          <w:tcPr>
            <w:tcW w:w="1136" w:type="dxa"/>
            <w:shd w:val="clear" w:color="auto" w:fill="auto"/>
            <w:noWrap/>
            <w:vAlign w:val="center"/>
          </w:tcPr>
          <w:p w14:paraId="2A7B3A27"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472B10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EFF131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A8D461C" w14:textId="77777777" w:rsidR="00B410C4" w:rsidRPr="0080507B" w:rsidRDefault="00B410C4" w:rsidP="000C7A15">
            <w:pPr>
              <w:pStyle w:val="TAC"/>
            </w:pPr>
            <w:r w:rsidRPr="0080507B">
              <w:t>FDD</w:t>
            </w:r>
          </w:p>
        </w:tc>
        <w:tc>
          <w:tcPr>
            <w:tcW w:w="716" w:type="dxa"/>
            <w:shd w:val="clear" w:color="auto" w:fill="auto"/>
            <w:vAlign w:val="center"/>
          </w:tcPr>
          <w:p w14:paraId="08C75C58" w14:textId="77777777" w:rsidR="00B410C4" w:rsidRPr="0080507B" w:rsidRDefault="00B410C4" w:rsidP="000C7A15">
            <w:pPr>
              <w:pStyle w:val="TAC"/>
            </w:pPr>
            <w:r w:rsidRPr="0080507B">
              <w:t>IMD5</w:t>
            </w:r>
          </w:p>
        </w:tc>
        <w:tc>
          <w:tcPr>
            <w:tcW w:w="850" w:type="dxa"/>
          </w:tcPr>
          <w:p w14:paraId="632E49F9" w14:textId="77777777" w:rsidR="00B410C4" w:rsidRPr="0080507B" w:rsidRDefault="00B410C4" w:rsidP="000C7A15">
            <w:pPr>
              <w:keepNext/>
              <w:keepLines/>
              <w:spacing w:after="0"/>
              <w:jc w:val="center"/>
            </w:pPr>
          </w:p>
        </w:tc>
      </w:tr>
      <w:tr w:rsidR="00B410C4" w:rsidRPr="0080507B" w14:paraId="782440EB" w14:textId="77777777" w:rsidTr="000C7A15">
        <w:trPr>
          <w:trHeight w:val="54"/>
        </w:trPr>
        <w:tc>
          <w:tcPr>
            <w:tcW w:w="1993" w:type="dxa"/>
            <w:vMerge/>
            <w:shd w:val="clear" w:color="auto" w:fill="auto"/>
            <w:vAlign w:val="center"/>
          </w:tcPr>
          <w:p w14:paraId="73D1E55C" w14:textId="77777777" w:rsidR="00B410C4" w:rsidRPr="0080507B" w:rsidRDefault="00B410C4" w:rsidP="000C7A15">
            <w:pPr>
              <w:pStyle w:val="TAC"/>
            </w:pPr>
          </w:p>
        </w:tc>
        <w:tc>
          <w:tcPr>
            <w:tcW w:w="716" w:type="dxa"/>
            <w:vMerge/>
          </w:tcPr>
          <w:p w14:paraId="5658FA07" w14:textId="77777777" w:rsidR="00B410C4" w:rsidRPr="0080507B" w:rsidRDefault="00B410C4" w:rsidP="000C7A15">
            <w:pPr>
              <w:pStyle w:val="TAC"/>
            </w:pPr>
          </w:p>
        </w:tc>
        <w:tc>
          <w:tcPr>
            <w:tcW w:w="1000" w:type="dxa"/>
            <w:shd w:val="clear" w:color="auto" w:fill="auto"/>
            <w:vAlign w:val="center"/>
          </w:tcPr>
          <w:p w14:paraId="2E7CB5D6" w14:textId="77777777" w:rsidR="00B410C4" w:rsidRPr="0080507B" w:rsidRDefault="00B410C4" w:rsidP="000C7A15">
            <w:pPr>
              <w:pStyle w:val="TAC"/>
            </w:pPr>
            <w:r w:rsidRPr="0080507B">
              <w:t>7</w:t>
            </w:r>
          </w:p>
        </w:tc>
        <w:tc>
          <w:tcPr>
            <w:tcW w:w="861" w:type="dxa"/>
            <w:shd w:val="clear" w:color="auto" w:fill="auto"/>
            <w:noWrap/>
            <w:vAlign w:val="center"/>
          </w:tcPr>
          <w:p w14:paraId="01589DAD" w14:textId="77777777" w:rsidR="00B410C4" w:rsidRPr="0080507B" w:rsidRDefault="00B410C4" w:rsidP="000C7A15">
            <w:pPr>
              <w:pStyle w:val="TAC"/>
            </w:pPr>
            <w:r w:rsidRPr="0080507B">
              <w:t>N/A</w:t>
            </w:r>
          </w:p>
        </w:tc>
        <w:tc>
          <w:tcPr>
            <w:tcW w:w="1139" w:type="dxa"/>
            <w:shd w:val="clear" w:color="auto" w:fill="auto"/>
            <w:noWrap/>
            <w:vAlign w:val="center"/>
          </w:tcPr>
          <w:p w14:paraId="3FA59B89" w14:textId="77777777" w:rsidR="00B410C4" w:rsidRPr="0080507B" w:rsidRDefault="00B410C4" w:rsidP="000C7A15">
            <w:pPr>
              <w:pStyle w:val="TAC"/>
            </w:pPr>
            <w:r w:rsidRPr="0080507B">
              <w:t>REFSENS</w:t>
            </w:r>
          </w:p>
        </w:tc>
        <w:tc>
          <w:tcPr>
            <w:tcW w:w="1136" w:type="dxa"/>
            <w:shd w:val="clear" w:color="auto" w:fill="auto"/>
            <w:noWrap/>
            <w:vAlign w:val="center"/>
          </w:tcPr>
          <w:p w14:paraId="4F4CBE9F"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E39B5A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6F9892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E0E6DD5" w14:textId="77777777" w:rsidR="00B410C4" w:rsidRPr="0080507B" w:rsidRDefault="00B410C4" w:rsidP="000C7A15">
            <w:pPr>
              <w:pStyle w:val="TAC"/>
            </w:pPr>
            <w:r w:rsidRPr="0080507B">
              <w:t>FDD</w:t>
            </w:r>
          </w:p>
        </w:tc>
        <w:tc>
          <w:tcPr>
            <w:tcW w:w="716" w:type="dxa"/>
            <w:shd w:val="clear" w:color="auto" w:fill="auto"/>
            <w:vAlign w:val="center"/>
          </w:tcPr>
          <w:p w14:paraId="0A988316" w14:textId="77777777" w:rsidR="00B410C4" w:rsidRPr="0080507B" w:rsidRDefault="00B410C4" w:rsidP="000C7A15">
            <w:pPr>
              <w:pStyle w:val="TAC"/>
            </w:pPr>
            <w:r w:rsidRPr="0080507B">
              <w:t>N/A</w:t>
            </w:r>
          </w:p>
        </w:tc>
        <w:tc>
          <w:tcPr>
            <w:tcW w:w="850" w:type="dxa"/>
          </w:tcPr>
          <w:p w14:paraId="17E99C77" w14:textId="77777777" w:rsidR="00B410C4" w:rsidRPr="0080507B" w:rsidRDefault="00B410C4" w:rsidP="000C7A15">
            <w:pPr>
              <w:keepNext/>
              <w:keepLines/>
              <w:spacing w:after="0"/>
              <w:jc w:val="center"/>
            </w:pPr>
          </w:p>
        </w:tc>
      </w:tr>
      <w:tr w:rsidR="00B410C4" w:rsidRPr="0080507B" w14:paraId="2AC4E22D" w14:textId="77777777" w:rsidTr="000C7A15">
        <w:trPr>
          <w:trHeight w:val="54"/>
        </w:trPr>
        <w:tc>
          <w:tcPr>
            <w:tcW w:w="1993" w:type="dxa"/>
            <w:vMerge/>
            <w:shd w:val="clear" w:color="auto" w:fill="auto"/>
            <w:vAlign w:val="center"/>
          </w:tcPr>
          <w:p w14:paraId="21DB6059" w14:textId="77777777" w:rsidR="00B410C4" w:rsidRPr="0080507B" w:rsidRDefault="00B410C4" w:rsidP="000C7A15">
            <w:pPr>
              <w:pStyle w:val="TAC"/>
            </w:pPr>
          </w:p>
        </w:tc>
        <w:tc>
          <w:tcPr>
            <w:tcW w:w="716" w:type="dxa"/>
            <w:vMerge/>
          </w:tcPr>
          <w:p w14:paraId="780BFC3D" w14:textId="77777777" w:rsidR="00B410C4" w:rsidRPr="0080507B" w:rsidRDefault="00B410C4" w:rsidP="000C7A15">
            <w:pPr>
              <w:pStyle w:val="TAC"/>
            </w:pPr>
          </w:p>
        </w:tc>
        <w:tc>
          <w:tcPr>
            <w:tcW w:w="1000" w:type="dxa"/>
            <w:shd w:val="clear" w:color="auto" w:fill="auto"/>
            <w:vAlign w:val="center"/>
          </w:tcPr>
          <w:p w14:paraId="7ED89C0E" w14:textId="77777777" w:rsidR="00B410C4" w:rsidRPr="0080507B" w:rsidRDefault="00B410C4" w:rsidP="000C7A15">
            <w:pPr>
              <w:pStyle w:val="TAC"/>
            </w:pPr>
            <w:r w:rsidRPr="0080507B">
              <w:t>n78</w:t>
            </w:r>
          </w:p>
        </w:tc>
        <w:tc>
          <w:tcPr>
            <w:tcW w:w="861" w:type="dxa"/>
            <w:shd w:val="clear" w:color="auto" w:fill="auto"/>
            <w:noWrap/>
            <w:vAlign w:val="center"/>
          </w:tcPr>
          <w:p w14:paraId="56E7B481" w14:textId="77777777" w:rsidR="00B410C4" w:rsidRPr="0080507B" w:rsidRDefault="00B410C4" w:rsidP="000C7A15">
            <w:pPr>
              <w:pStyle w:val="TAC"/>
            </w:pPr>
            <w:r w:rsidRPr="0080507B">
              <w:t>15</w:t>
            </w:r>
          </w:p>
        </w:tc>
        <w:tc>
          <w:tcPr>
            <w:tcW w:w="1139" w:type="dxa"/>
            <w:shd w:val="clear" w:color="auto" w:fill="auto"/>
            <w:noWrap/>
            <w:vAlign w:val="center"/>
          </w:tcPr>
          <w:p w14:paraId="1204969A" w14:textId="77777777" w:rsidR="00B410C4" w:rsidRPr="0080507B" w:rsidRDefault="00B410C4" w:rsidP="000C7A15">
            <w:pPr>
              <w:pStyle w:val="TAC"/>
            </w:pPr>
            <w:r w:rsidRPr="0080507B">
              <w:t>-</w:t>
            </w:r>
          </w:p>
        </w:tc>
        <w:tc>
          <w:tcPr>
            <w:tcW w:w="1136" w:type="dxa"/>
            <w:shd w:val="clear" w:color="auto" w:fill="auto"/>
            <w:noWrap/>
            <w:vAlign w:val="center"/>
          </w:tcPr>
          <w:p w14:paraId="55124E56"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54228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8BD03A9"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6423ED7" w14:textId="77777777" w:rsidR="00B410C4" w:rsidRPr="0080507B" w:rsidRDefault="00B410C4" w:rsidP="000C7A15">
            <w:pPr>
              <w:pStyle w:val="TAC"/>
            </w:pPr>
            <w:r w:rsidRPr="0080507B">
              <w:t>TDD</w:t>
            </w:r>
          </w:p>
        </w:tc>
        <w:tc>
          <w:tcPr>
            <w:tcW w:w="716" w:type="dxa"/>
            <w:shd w:val="clear" w:color="auto" w:fill="auto"/>
            <w:vAlign w:val="center"/>
          </w:tcPr>
          <w:p w14:paraId="06718CC9" w14:textId="77777777" w:rsidR="00B410C4" w:rsidRPr="0080507B" w:rsidRDefault="00B410C4" w:rsidP="000C7A15">
            <w:pPr>
              <w:pStyle w:val="TAC"/>
            </w:pPr>
            <w:r w:rsidRPr="0080507B">
              <w:t>N/A</w:t>
            </w:r>
          </w:p>
        </w:tc>
        <w:tc>
          <w:tcPr>
            <w:tcW w:w="850" w:type="dxa"/>
          </w:tcPr>
          <w:p w14:paraId="4D32A3DB" w14:textId="77777777" w:rsidR="00B410C4" w:rsidRPr="0080507B" w:rsidRDefault="00B410C4" w:rsidP="000C7A15">
            <w:pPr>
              <w:keepNext/>
              <w:keepLines/>
              <w:spacing w:after="0"/>
              <w:jc w:val="center"/>
            </w:pPr>
          </w:p>
        </w:tc>
      </w:tr>
      <w:tr w:rsidR="00B410C4" w:rsidRPr="0080507B" w14:paraId="62606B00" w14:textId="77777777" w:rsidTr="000C7A15">
        <w:trPr>
          <w:trHeight w:val="54"/>
        </w:trPr>
        <w:tc>
          <w:tcPr>
            <w:tcW w:w="1993" w:type="dxa"/>
            <w:vMerge w:val="restart"/>
            <w:shd w:val="clear" w:color="auto" w:fill="auto"/>
            <w:vAlign w:val="center"/>
          </w:tcPr>
          <w:p w14:paraId="5E25951D" w14:textId="77777777" w:rsidR="00B410C4" w:rsidRPr="0080507B" w:rsidRDefault="00B410C4" w:rsidP="000C7A15">
            <w:pPr>
              <w:pStyle w:val="TAC"/>
            </w:pPr>
            <w:r w:rsidRPr="0080507B">
              <w:t>DC_7A-8A_n3A</w:t>
            </w:r>
          </w:p>
        </w:tc>
        <w:tc>
          <w:tcPr>
            <w:tcW w:w="716" w:type="dxa"/>
            <w:vMerge w:val="restart"/>
            <w:vAlign w:val="center"/>
          </w:tcPr>
          <w:p w14:paraId="62D65F49" w14:textId="77777777" w:rsidR="00B410C4" w:rsidRPr="0080507B" w:rsidRDefault="00B410C4" w:rsidP="000C7A15">
            <w:pPr>
              <w:pStyle w:val="TAC"/>
            </w:pPr>
            <w:r w:rsidRPr="0080507B">
              <w:t>1</w:t>
            </w:r>
          </w:p>
        </w:tc>
        <w:tc>
          <w:tcPr>
            <w:tcW w:w="1000" w:type="dxa"/>
            <w:shd w:val="clear" w:color="auto" w:fill="auto"/>
          </w:tcPr>
          <w:p w14:paraId="551266FC" w14:textId="77777777" w:rsidR="00B410C4" w:rsidRPr="0080507B" w:rsidRDefault="00B410C4" w:rsidP="000C7A15">
            <w:pPr>
              <w:pStyle w:val="TAC"/>
            </w:pPr>
            <w:r w:rsidRPr="0080507B">
              <w:t>7</w:t>
            </w:r>
          </w:p>
        </w:tc>
        <w:tc>
          <w:tcPr>
            <w:tcW w:w="861" w:type="dxa"/>
            <w:shd w:val="clear" w:color="auto" w:fill="auto"/>
            <w:noWrap/>
            <w:vAlign w:val="center"/>
          </w:tcPr>
          <w:p w14:paraId="3E05A7DD" w14:textId="77777777" w:rsidR="00B410C4" w:rsidRPr="0080507B" w:rsidRDefault="00B410C4" w:rsidP="000C7A15">
            <w:pPr>
              <w:pStyle w:val="TAC"/>
            </w:pPr>
            <w:r w:rsidRPr="0080507B">
              <w:t>N/A</w:t>
            </w:r>
          </w:p>
        </w:tc>
        <w:tc>
          <w:tcPr>
            <w:tcW w:w="1139" w:type="dxa"/>
            <w:shd w:val="clear" w:color="auto" w:fill="auto"/>
            <w:noWrap/>
            <w:vAlign w:val="center"/>
          </w:tcPr>
          <w:p w14:paraId="7A05ACB6" w14:textId="77777777" w:rsidR="00B410C4" w:rsidRPr="0080507B" w:rsidRDefault="00B410C4" w:rsidP="000C7A15">
            <w:pPr>
              <w:pStyle w:val="TAC"/>
            </w:pPr>
            <w:r w:rsidRPr="0080507B">
              <w:t>-</w:t>
            </w:r>
          </w:p>
        </w:tc>
        <w:tc>
          <w:tcPr>
            <w:tcW w:w="1136" w:type="dxa"/>
            <w:shd w:val="clear" w:color="auto" w:fill="auto"/>
            <w:noWrap/>
            <w:vAlign w:val="center"/>
          </w:tcPr>
          <w:p w14:paraId="46BFC3BE" w14:textId="77777777" w:rsidR="00B410C4" w:rsidRPr="0080507B" w:rsidRDefault="00B410C4" w:rsidP="000C7A15">
            <w:pPr>
              <w:pStyle w:val="TAC"/>
            </w:pPr>
            <w:r w:rsidRPr="0080507B">
              <w:t>REFSENS</w:t>
            </w:r>
          </w:p>
        </w:tc>
        <w:tc>
          <w:tcPr>
            <w:tcW w:w="858" w:type="dxa"/>
            <w:shd w:val="clear" w:color="auto" w:fill="auto"/>
            <w:noWrap/>
            <w:vAlign w:val="center"/>
          </w:tcPr>
          <w:p w14:paraId="45C53327"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94844EC" w14:textId="77777777" w:rsidR="00B410C4" w:rsidRPr="0080507B" w:rsidRDefault="00B410C4" w:rsidP="000C7A15">
            <w:pPr>
              <w:pStyle w:val="TAC"/>
              <w:rPr>
                <w:rFonts w:cs="Arial"/>
              </w:rPr>
            </w:pPr>
            <w:r w:rsidRPr="0080507B">
              <w:t>-</w:t>
            </w:r>
          </w:p>
        </w:tc>
        <w:tc>
          <w:tcPr>
            <w:tcW w:w="1002" w:type="dxa"/>
            <w:shd w:val="clear" w:color="auto" w:fill="auto"/>
          </w:tcPr>
          <w:p w14:paraId="2488DED6" w14:textId="77777777" w:rsidR="00B410C4" w:rsidRPr="0080507B" w:rsidRDefault="00B410C4" w:rsidP="000C7A15">
            <w:pPr>
              <w:pStyle w:val="TAC"/>
            </w:pPr>
            <w:r w:rsidRPr="0080507B">
              <w:t>FDD</w:t>
            </w:r>
          </w:p>
        </w:tc>
        <w:tc>
          <w:tcPr>
            <w:tcW w:w="716" w:type="dxa"/>
            <w:shd w:val="clear" w:color="auto" w:fill="auto"/>
            <w:vAlign w:val="center"/>
          </w:tcPr>
          <w:p w14:paraId="31D98E10" w14:textId="77777777" w:rsidR="00B410C4" w:rsidRPr="0080507B" w:rsidRDefault="00B410C4" w:rsidP="000C7A15">
            <w:pPr>
              <w:pStyle w:val="TAC"/>
            </w:pPr>
            <w:r w:rsidRPr="0080507B">
              <w:t>N/A</w:t>
            </w:r>
          </w:p>
        </w:tc>
        <w:tc>
          <w:tcPr>
            <w:tcW w:w="850" w:type="dxa"/>
          </w:tcPr>
          <w:p w14:paraId="022BB8E2" w14:textId="77777777" w:rsidR="00B410C4" w:rsidRPr="0080507B" w:rsidRDefault="00B410C4" w:rsidP="000C7A15">
            <w:pPr>
              <w:keepNext/>
              <w:keepLines/>
              <w:spacing w:after="0"/>
              <w:jc w:val="center"/>
            </w:pPr>
          </w:p>
        </w:tc>
      </w:tr>
      <w:tr w:rsidR="00B410C4" w:rsidRPr="0080507B" w14:paraId="2813BBC2" w14:textId="77777777" w:rsidTr="000C7A15">
        <w:trPr>
          <w:trHeight w:val="54"/>
        </w:trPr>
        <w:tc>
          <w:tcPr>
            <w:tcW w:w="1993" w:type="dxa"/>
            <w:vMerge/>
            <w:shd w:val="clear" w:color="auto" w:fill="auto"/>
            <w:vAlign w:val="center"/>
          </w:tcPr>
          <w:p w14:paraId="27F5C1FC" w14:textId="77777777" w:rsidR="00B410C4" w:rsidRPr="0080507B" w:rsidRDefault="00B410C4" w:rsidP="000C7A15">
            <w:pPr>
              <w:pStyle w:val="TAC"/>
            </w:pPr>
          </w:p>
        </w:tc>
        <w:tc>
          <w:tcPr>
            <w:tcW w:w="716" w:type="dxa"/>
            <w:vMerge/>
            <w:vAlign w:val="center"/>
          </w:tcPr>
          <w:p w14:paraId="1A1FA901" w14:textId="77777777" w:rsidR="00B410C4" w:rsidRPr="0080507B" w:rsidRDefault="00B410C4" w:rsidP="000C7A15">
            <w:pPr>
              <w:pStyle w:val="TAC"/>
            </w:pPr>
          </w:p>
        </w:tc>
        <w:tc>
          <w:tcPr>
            <w:tcW w:w="1000" w:type="dxa"/>
            <w:shd w:val="clear" w:color="auto" w:fill="auto"/>
          </w:tcPr>
          <w:p w14:paraId="4BA357A4" w14:textId="77777777" w:rsidR="00B410C4" w:rsidRPr="0080507B" w:rsidRDefault="00B410C4" w:rsidP="000C7A15">
            <w:pPr>
              <w:pStyle w:val="TAC"/>
            </w:pPr>
            <w:r w:rsidRPr="0080507B">
              <w:t>8</w:t>
            </w:r>
          </w:p>
        </w:tc>
        <w:tc>
          <w:tcPr>
            <w:tcW w:w="861" w:type="dxa"/>
            <w:shd w:val="clear" w:color="auto" w:fill="auto"/>
            <w:noWrap/>
            <w:vAlign w:val="center"/>
          </w:tcPr>
          <w:p w14:paraId="546604F8" w14:textId="77777777" w:rsidR="00B410C4" w:rsidRPr="0080507B" w:rsidRDefault="00B410C4" w:rsidP="000C7A15">
            <w:pPr>
              <w:pStyle w:val="TAC"/>
            </w:pPr>
            <w:r w:rsidRPr="0080507B">
              <w:t>N/A</w:t>
            </w:r>
          </w:p>
        </w:tc>
        <w:tc>
          <w:tcPr>
            <w:tcW w:w="1139" w:type="dxa"/>
            <w:shd w:val="clear" w:color="auto" w:fill="auto"/>
            <w:noWrap/>
            <w:vAlign w:val="center"/>
          </w:tcPr>
          <w:p w14:paraId="68D9887D" w14:textId="77777777" w:rsidR="00B410C4" w:rsidRPr="0080507B" w:rsidRDefault="00B410C4" w:rsidP="000C7A15">
            <w:pPr>
              <w:pStyle w:val="TAC"/>
            </w:pPr>
            <w:r w:rsidRPr="0080507B">
              <w:t>-78.3</w:t>
            </w:r>
          </w:p>
        </w:tc>
        <w:tc>
          <w:tcPr>
            <w:tcW w:w="1136" w:type="dxa"/>
            <w:shd w:val="clear" w:color="auto" w:fill="auto"/>
            <w:noWrap/>
            <w:vAlign w:val="center"/>
          </w:tcPr>
          <w:p w14:paraId="7C5620E9" w14:textId="77777777" w:rsidR="00B410C4" w:rsidRPr="0080507B" w:rsidRDefault="00B410C4" w:rsidP="000C7A15">
            <w:pPr>
              <w:pStyle w:val="TAC"/>
            </w:pPr>
            <w:r w:rsidRPr="0080507B">
              <w:t>-</w:t>
            </w:r>
          </w:p>
        </w:tc>
        <w:tc>
          <w:tcPr>
            <w:tcW w:w="858" w:type="dxa"/>
            <w:shd w:val="clear" w:color="auto" w:fill="auto"/>
            <w:noWrap/>
            <w:vAlign w:val="center"/>
          </w:tcPr>
          <w:p w14:paraId="0F39945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EFD883B" w14:textId="77777777" w:rsidR="00B410C4" w:rsidRPr="0080507B" w:rsidRDefault="00B410C4" w:rsidP="000C7A15">
            <w:pPr>
              <w:pStyle w:val="TAC"/>
              <w:rPr>
                <w:rFonts w:cs="Arial"/>
              </w:rPr>
            </w:pPr>
            <w:r w:rsidRPr="0080507B">
              <w:t>-</w:t>
            </w:r>
          </w:p>
        </w:tc>
        <w:tc>
          <w:tcPr>
            <w:tcW w:w="1002" w:type="dxa"/>
            <w:shd w:val="clear" w:color="auto" w:fill="auto"/>
          </w:tcPr>
          <w:p w14:paraId="4F600E1C" w14:textId="77777777" w:rsidR="00B410C4" w:rsidRPr="0080507B" w:rsidRDefault="00B410C4" w:rsidP="000C7A15">
            <w:pPr>
              <w:pStyle w:val="TAC"/>
            </w:pPr>
            <w:r w:rsidRPr="0080507B">
              <w:t>FDD</w:t>
            </w:r>
          </w:p>
        </w:tc>
        <w:tc>
          <w:tcPr>
            <w:tcW w:w="716" w:type="dxa"/>
            <w:shd w:val="clear" w:color="auto" w:fill="auto"/>
            <w:vAlign w:val="center"/>
          </w:tcPr>
          <w:p w14:paraId="330A175F" w14:textId="77777777" w:rsidR="00B410C4" w:rsidRPr="0080507B" w:rsidRDefault="00B410C4" w:rsidP="000C7A15">
            <w:pPr>
              <w:pStyle w:val="TAC"/>
            </w:pPr>
            <w:r w:rsidRPr="0080507B">
              <w:t>IMD3</w:t>
            </w:r>
          </w:p>
        </w:tc>
        <w:tc>
          <w:tcPr>
            <w:tcW w:w="850" w:type="dxa"/>
          </w:tcPr>
          <w:p w14:paraId="252F7121" w14:textId="77777777" w:rsidR="00B410C4" w:rsidRPr="0080507B" w:rsidRDefault="00B410C4" w:rsidP="000C7A15">
            <w:pPr>
              <w:keepNext/>
              <w:keepLines/>
              <w:spacing w:after="0"/>
              <w:jc w:val="center"/>
            </w:pPr>
          </w:p>
        </w:tc>
      </w:tr>
      <w:tr w:rsidR="00B410C4" w:rsidRPr="0080507B" w14:paraId="7999905B" w14:textId="77777777" w:rsidTr="000C7A15">
        <w:trPr>
          <w:trHeight w:val="54"/>
        </w:trPr>
        <w:tc>
          <w:tcPr>
            <w:tcW w:w="1993" w:type="dxa"/>
            <w:vMerge/>
            <w:shd w:val="clear" w:color="auto" w:fill="auto"/>
            <w:vAlign w:val="center"/>
          </w:tcPr>
          <w:p w14:paraId="1816C0DE" w14:textId="77777777" w:rsidR="00B410C4" w:rsidRPr="0080507B" w:rsidRDefault="00B410C4" w:rsidP="000C7A15">
            <w:pPr>
              <w:pStyle w:val="TAC"/>
            </w:pPr>
          </w:p>
        </w:tc>
        <w:tc>
          <w:tcPr>
            <w:tcW w:w="716" w:type="dxa"/>
            <w:vMerge/>
            <w:vAlign w:val="center"/>
          </w:tcPr>
          <w:p w14:paraId="3BF1D1C0" w14:textId="77777777" w:rsidR="00B410C4" w:rsidRPr="0080507B" w:rsidRDefault="00B410C4" w:rsidP="000C7A15">
            <w:pPr>
              <w:pStyle w:val="TAC"/>
            </w:pPr>
          </w:p>
        </w:tc>
        <w:tc>
          <w:tcPr>
            <w:tcW w:w="1000" w:type="dxa"/>
            <w:shd w:val="clear" w:color="auto" w:fill="auto"/>
          </w:tcPr>
          <w:p w14:paraId="47088911" w14:textId="77777777" w:rsidR="00B410C4" w:rsidRPr="0080507B" w:rsidRDefault="00B410C4" w:rsidP="000C7A15">
            <w:pPr>
              <w:pStyle w:val="TAC"/>
            </w:pPr>
            <w:r w:rsidRPr="0080507B">
              <w:t>n3</w:t>
            </w:r>
          </w:p>
        </w:tc>
        <w:tc>
          <w:tcPr>
            <w:tcW w:w="861" w:type="dxa"/>
            <w:shd w:val="clear" w:color="auto" w:fill="auto"/>
            <w:noWrap/>
            <w:vAlign w:val="center"/>
          </w:tcPr>
          <w:p w14:paraId="2D7F349B" w14:textId="77777777" w:rsidR="00B410C4" w:rsidRPr="0080507B" w:rsidRDefault="00B410C4" w:rsidP="000C7A15">
            <w:pPr>
              <w:pStyle w:val="TAC"/>
            </w:pPr>
            <w:r w:rsidRPr="0080507B">
              <w:t>15</w:t>
            </w:r>
          </w:p>
        </w:tc>
        <w:tc>
          <w:tcPr>
            <w:tcW w:w="1139" w:type="dxa"/>
            <w:shd w:val="clear" w:color="auto" w:fill="auto"/>
            <w:noWrap/>
            <w:vAlign w:val="center"/>
          </w:tcPr>
          <w:p w14:paraId="0411F993" w14:textId="77777777" w:rsidR="00B410C4" w:rsidRPr="0080507B" w:rsidRDefault="00B410C4" w:rsidP="000C7A15">
            <w:pPr>
              <w:pStyle w:val="TAC"/>
            </w:pPr>
            <w:r w:rsidRPr="0080507B">
              <w:t>REFSENS</w:t>
            </w:r>
          </w:p>
        </w:tc>
        <w:tc>
          <w:tcPr>
            <w:tcW w:w="1136" w:type="dxa"/>
            <w:shd w:val="clear" w:color="auto" w:fill="auto"/>
            <w:noWrap/>
            <w:vAlign w:val="center"/>
          </w:tcPr>
          <w:p w14:paraId="40A03905" w14:textId="77777777" w:rsidR="00B410C4" w:rsidRPr="0080507B" w:rsidRDefault="00B410C4" w:rsidP="000C7A15">
            <w:pPr>
              <w:pStyle w:val="TAC"/>
            </w:pPr>
            <w:r w:rsidRPr="0080507B">
              <w:t>-</w:t>
            </w:r>
          </w:p>
        </w:tc>
        <w:tc>
          <w:tcPr>
            <w:tcW w:w="858" w:type="dxa"/>
            <w:shd w:val="clear" w:color="auto" w:fill="auto"/>
            <w:noWrap/>
            <w:vAlign w:val="center"/>
          </w:tcPr>
          <w:p w14:paraId="5DB84CA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260B833" w14:textId="77777777" w:rsidR="00B410C4" w:rsidRPr="0080507B" w:rsidRDefault="00B410C4" w:rsidP="000C7A15">
            <w:pPr>
              <w:pStyle w:val="TAC"/>
              <w:rPr>
                <w:rFonts w:cs="Arial"/>
              </w:rPr>
            </w:pPr>
            <w:r w:rsidRPr="0080507B">
              <w:t>-</w:t>
            </w:r>
          </w:p>
        </w:tc>
        <w:tc>
          <w:tcPr>
            <w:tcW w:w="1002" w:type="dxa"/>
            <w:shd w:val="clear" w:color="auto" w:fill="auto"/>
          </w:tcPr>
          <w:p w14:paraId="53872BBB" w14:textId="77777777" w:rsidR="00B410C4" w:rsidRPr="0080507B" w:rsidRDefault="00B410C4" w:rsidP="000C7A15">
            <w:pPr>
              <w:pStyle w:val="TAC"/>
            </w:pPr>
            <w:r w:rsidRPr="0080507B">
              <w:t>FDD</w:t>
            </w:r>
          </w:p>
        </w:tc>
        <w:tc>
          <w:tcPr>
            <w:tcW w:w="716" w:type="dxa"/>
            <w:shd w:val="clear" w:color="auto" w:fill="auto"/>
            <w:vAlign w:val="center"/>
          </w:tcPr>
          <w:p w14:paraId="03A58F6A" w14:textId="77777777" w:rsidR="00B410C4" w:rsidRPr="0080507B" w:rsidRDefault="00B410C4" w:rsidP="000C7A15">
            <w:pPr>
              <w:pStyle w:val="TAC"/>
            </w:pPr>
            <w:r w:rsidRPr="0080507B">
              <w:t>N/A</w:t>
            </w:r>
          </w:p>
        </w:tc>
        <w:tc>
          <w:tcPr>
            <w:tcW w:w="850" w:type="dxa"/>
          </w:tcPr>
          <w:p w14:paraId="017B7DE6" w14:textId="77777777" w:rsidR="00B410C4" w:rsidRPr="0080507B" w:rsidRDefault="00B410C4" w:rsidP="000C7A15">
            <w:pPr>
              <w:keepNext/>
              <w:keepLines/>
              <w:spacing w:after="0"/>
              <w:jc w:val="center"/>
            </w:pPr>
          </w:p>
        </w:tc>
      </w:tr>
      <w:tr w:rsidR="00B410C4" w:rsidRPr="0080507B" w14:paraId="55A77005" w14:textId="77777777" w:rsidTr="000C7A15">
        <w:trPr>
          <w:trHeight w:val="54"/>
        </w:trPr>
        <w:tc>
          <w:tcPr>
            <w:tcW w:w="1993" w:type="dxa"/>
            <w:vMerge/>
            <w:shd w:val="clear" w:color="auto" w:fill="auto"/>
            <w:vAlign w:val="center"/>
          </w:tcPr>
          <w:p w14:paraId="1343EEEB" w14:textId="77777777" w:rsidR="00B410C4" w:rsidRPr="0080507B" w:rsidRDefault="00B410C4" w:rsidP="000C7A15">
            <w:pPr>
              <w:pStyle w:val="TAC"/>
            </w:pPr>
          </w:p>
        </w:tc>
        <w:tc>
          <w:tcPr>
            <w:tcW w:w="716" w:type="dxa"/>
            <w:vMerge w:val="restart"/>
            <w:vAlign w:val="center"/>
          </w:tcPr>
          <w:p w14:paraId="30317621" w14:textId="77777777" w:rsidR="00B410C4" w:rsidRPr="0080507B" w:rsidRDefault="00B410C4" w:rsidP="000C7A15">
            <w:pPr>
              <w:pStyle w:val="TAC"/>
            </w:pPr>
            <w:r w:rsidRPr="0080507B">
              <w:t>2</w:t>
            </w:r>
          </w:p>
        </w:tc>
        <w:tc>
          <w:tcPr>
            <w:tcW w:w="1000" w:type="dxa"/>
            <w:shd w:val="clear" w:color="auto" w:fill="auto"/>
          </w:tcPr>
          <w:p w14:paraId="748D91C6" w14:textId="77777777" w:rsidR="00B410C4" w:rsidRPr="0080507B" w:rsidRDefault="00B410C4" w:rsidP="000C7A15">
            <w:pPr>
              <w:pStyle w:val="TAC"/>
            </w:pPr>
            <w:r w:rsidRPr="0080507B">
              <w:t>7</w:t>
            </w:r>
          </w:p>
        </w:tc>
        <w:tc>
          <w:tcPr>
            <w:tcW w:w="861" w:type="dxa"/>
            <w:shd w:val="clear" w:color="auto" w:fill="auto"/>
            <w:noWrap/>
            <w:vAlign w:val="center"/>
          </w:tcPr>
          <w:p w14:paraId="761E4533" w14:textId="77777777" w:rsidR="00B410C4" w:rsidRPr="0080507B" w:rsidRDefault="00B410C4" w:rsidP="000C7A15">
            <w:pPr>
              <w:pStyle w:val="TAC"/>
            </w:pPr>
            <w:r w:rsidRPr="0080507B">
              <w:t>N/A</w:t>
            </w:r>
          </w:p>
        </w:tc>
        <w:tc>
          <w:tcPr>
            <w:tcW w:w="1139" w:type="dxa"/>
            <w:shd w:val="clear" w:color="auto" w:fill="auto"/>
            <w:noWrap/>
            <w:vAlign w:val="center"/>
          </w:tcPr>
          <w:p w14:paraId="0251A181" w14:textId="77777777" w:rsidR="00B410C4" w:rsidRPr="0080507B" w:rsidRDefault="00B410C4" w:rsidP="000C7A15">
            <w:pPr>
              <w:pStyle w:val="TAC"/>
            </w:pPr>
            <w:r w:rsidRPr="0080507B">
              <w:t>-</w:t>
            </w:r>
          </w:p>
        </w:tc>
        <w:tc>
          <w:tcPr>
            <w:tcW w:w="1136" w:type="dxa"/>
            <w:shd w:val="clear" w:color="auto" w:fill="auto"/>
            <w:noWrap/>
            <w:vAlign w:val="center"/>
          </w:tcPr>
          <w:p w14:paraId="10AD7B9A" w14:textId="77777777" w:rsidR="00B410C4" w:rsidRPr="0080507B" w:rsidRDefault="00B410C4" w:rsidP="000C7A15">
            <w:pPr>
              <w:pStyle w:val="TAC"/>
            </w:pPr>
            <w:r w:rsidRPr="0080507B">
              <w:t>-65.3</w:t>
            </w:r>
          </w:p>
        </w:tc>
        <w:tc>
          <w:tcPr>
            <w:tcW w:w="858" w:type="dxa"/>
            <w:shd w:val="clear" w:color="auto" w:fill="auto"/>
            <w:noWrap/>
            <w:vAlign w:val="center"/>
          </w:tcPr>
          <w:p w14:paraId="6A6B7D17"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8AACA66"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B238C3D" w14:textId="77777777" w:rsidR="00B410C4" w:rsidRPr="0080507B" w:rsidRDefault="00B410C4" w:rsidP="000C7A15">
            <w:pPr>
              <w:pStyle w:val="TAC"/>
            </w:pPr>
            <w:r w:rsidRPr="0080507B">
              <w:t>FDD</w:t>
            </w:r>
          </w:p>
        </w:tc>
        <w:tc>
          <w:tcPr>
            <w:tcW w:w="716" w:type="dxa"/>
            <w:shd w:val="clear" w:color="auto" w:fill="auto"/>
            <w:vAlign w:val="center"/>
          </w:tcPr>
          <w:p w14:paraId="6DC7CA30" w14:textId="77777777" w:rsidR="00B410C4" w:rsidRPr="0080507B" w:rsidRDefault="00B410C4" w:rsidP="000C7A15">
            <w:pPr>
              <w:pStyle w:val="TAC"/>
            </w:pPr>
            <w:r w:rsidRPr="0080507B">
              <w:t>IMD2+ IMD3</w:t>
            </w:r>
            <w:r w:rsidRPr="0080507B">
              <w:rPr>
                <w:vertAlign w:val="superscript"/>
              </w:rPr>
              <w:t>YY</w:t>
            </w:r>
          </w:p>
        </w:tc>
        <w:tc>
          <w:tcPr>
            <w:tcW w:w="850" w:type="dxa"/>
          </w:tcPr>
          <w:p w14:paraId="24A47EF6" w14:textId="77777777" w:rsidR="00B410C4" w:rsidRPr="0080507B" w:rsidRDefault="00B410C4" w:rsidP="000C7A15">
            <w:pPr>
              <w:keepNext/>
              <w:keepLines/>
              <w:spacing w:after="0"/>
              <w:jc w:val="center"/>
            </w:pPr>
          </w:p>
        </w:tc>
      </w:tr>
      <w:tr w:rsidR="00B410C4" w:rsidRPr="0080507B" w14:paraId="07BFE909" w14:textId="77777777" w:rsidTr="000C7A15">
        <w:trPr>
          <w:trHeight w:val="54"/>
        </w:trPr>
        <w:tc>
          <w:tcPr>
            <w:tcW w:w="1993" w:type="dxa"/>
            <w:vMerge/>
            <w:shd w:val="clear" w:color="auto" w:fill="auto"/>
            <w:vAlign w:val="center"/>
          </w:tcPr>
          <w:p w14:paraId="138142B1" w14:textId="77777777" w:rsidR="00B410C4" w:rsidRPr="0080507B" w:rsidRDefault="00B410C4" w:rsidP="000C7A15">
            <w:pPr>
              <w:pStyle w:val="TAC"/>
            </w:pPr>
          </w:p>
        </w:tc>
        <w:tc>
          <w:tcPr>
            <w:tcW w:w="716" w:type="dxa"/>
            <w:vMerge/>
            <w:vAlign w:val="center"/>
          </w:tcPr>
          <w:p w14:paraId="60E82FBB" w14:textId="77777777" w:rsidR="00B410C4" w:rsidRPr="0080507B" w:rsidRDefault="00B410C4" w:rsidP="000C7A15">
            <w:pPr>
              <w:pStyle w:val="TAC"/>
            </w:pPr>
          </w:p>
        </w:tc>
        <w:tc>
          <w:tcPr>
            <w:tcW w:w="1000" w:type="dxa"/>
            <w:shd w:val="clear" w:color="auto" w:fill="auto"/>
          </w:tcPr>
          <w:p w14:paraId="467BF1F3" w14:textId="77777777" w:rsidR="00B410C4" w:rsidRPr="0080507B" w:rsidRDefault="00B410C4" w:rsidP="000C7A15">
            <w:pPr>
              <w:pStyle w:val="TAC"/>
            </w:pPr>
            <w:r w:rsidRPr="0080507B">
              <w:t>8</w:t>
            </w:r>
          </w:p>
        </w:tc>
        <w:tc>
          <w:tcPr>
            <w:tcW w:w="861" w:type="dxa"/>
            <w:shd w:val="clear" w:color="auto" w:fill="auto"/>
            <w:noWrap/>
            <w:vAlign w:val="center"/>
          </w:tcPr>
          <w:p w14:paraId="1BFDC907" w14:textId="77777777" w:rsidR="00B410C4" w:rsidRPr="0080507B" w:rsidRDefault="00B410C4" w:rsidP="000C7A15">
            <w:pPr>
              <w:pStyle w:val="TAC"/>
            </w:pPr>
            <w:r w:rsidRPr="0080507B">
              <w:t>N/A</w:t>
            </w:r>
          </w:p>
        </w:tc>
        <w:tc>
          <w:tcPr>
            <w:tcW w:w="1139" w:type="dxa"/>
            <w:shd w:val="clear" w:color="auto" w:fill="auto"/>
            <w:noWrap/>
            <w:vAlign w:val="center"/>
          </w:tcPr>
          <w:p w14:paraId="7215CB89" w14:textId="77777777" w:rsidR="00B410C4" w:rsidRPr="0080507B" w:rsidRDefault="00B410C4" w:rsidP="000C7A15">
            <w:pPr>
              <w:pStyle w:val="TAC"/>
            </w:pPr>
            <w:r w:rsidRPr="0080507B">
              <w:t>REFSENS</w:t>
            </w:r>
          </w:p>
        </w:tc>
        <w:tc>
          <w:tcPr>
            <w:tcW w:w="1136" w:type="dxa"/>
            <w:shd w:val="clear" w:color="auto" w:fill="auto"/>
            <w:noWrap/>
            <w:vAlign w:val="center"/>
          </w:tcPr>
          <w:p w14:paraId="492E373D" w14:textId="77777777" w:rsidR="00B410C4" w:rsidRPr="0080507B" w:rsidRDefault="00B410C4" w:rsidP="000C7A15">
            <w:pPr>
              <w:pStyle w:val="TAC"/>
            </w:pPr>
            <w:r w:rsidRPr="0080507B">
              <w:t>-</w:t>
            </w:r>
          </w:p>
        </w:tc>
        <w:tc>
          <w:tcPr>
            <w:tcW w:w="858" w:type="dxa"/>
            <w:shd w:val="clear" w:color="auto" w:fill="auto"/>
            <w:noWrap/>
            <w:vAlign w:val="center"/>
          </w:tcPr>
          <w:p w14:paraId="0D09EB5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0971E3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06EC5C6" w14:textId="77777777" w:rsidR="00B410C4" w:rsidRPr="0080507B" w:rsidRDefault="00B410C4" w:rsidP="000C7A15">
            <w:pPr>
              <w:pStyle w:val="TAC"/>
            </w:pPr>
            <w:r w:rsidRPr="0080507B">
              <w:t>FDD</w:t>
            </w:r>
          </w:p>
        </w:tc>
        <w:tc>
          <w:tcPr>
            <w:tcW w:w="716" w:type="dxa"/>
            <w:shd w:val="clear" w:color="auto" w:fill="auto"/>
            <w:vAlign w:val="center"/>
          </w:tcPr>
          <w:p w14:paraId="44A613B2" w14:textId="77777777" w:rsidR="00B410C4" w:rsidRPr="0080507B" w:rsidRDefault="00B410C4" w:rsidP="000C7A15">
            <w:pPr>
              <w:pStyle w:val="TAC"/>
            </w:pPr>
            <w:r w:rsidRPr="0080507B">
              <w:t>N/A</w:t>
            </w:r>
          </w:p>
        </w:tc>
        <w:tc>
          <w:tcPr>
            <w:tcW w:w="850" w:type="dxa"/>
          </w:tcPr>
          <w:p w14:paraId="324E7A8B" w14:textId="77777777" w:rsidR="00B410C4" w:rsidRPr="0080507B" w:rsidRDefault="00B410C4" w:rsidP="000C7A15">
            <w:pPr>
              <w:keepNext/>
              <w:keepLines/>
              <w:spacing w:after="0"/>
              <w:jc w:val="center"/>
            </w:pPr>
          </w:p>
        </w:tc>
      </w:tr>
      <w:tr w:rsidR="00B410C4" w:rsidRPr="0080507B" w14:paraId="7A8E1989" w14:textId="77777777" w:rsidTr="000C7A15">
        <w:trPr>
          <w:trHeight w:val="54"/>
        </w:trPr>
        <w:tc>
          <w:tcPr>
            <w:tcW w:w="1993" w:type="dxa"/>
            <w:vMerge/>
            <w:shd w:val="clear" w:color="auto" w:fill="auto"/>
            <w:vAlign w:val="center"/>
          </w:tcPr>
          <w:p w14:paraId="685BBD22" w14:textId="77777777" w:rsidR="00B410C4" w:rsidRPr="0080507B" w:rsidRDefault="00B410C4" w:rsidP="000C7A15">
            <w:pPr>
              <w:pStyle w:val="TAC"/>
            </w:pPr>
          </w:p>
        </w:tc>
        <w:tc>
          <w:tcPr>
            <w:tcW w:w="716" w:type="dxa"/>
            <w:vMerge/>
            <w:vAlign w:val="center"/>
          </w:tcPr>
          <w:p w14:paraId="2273AA67" w14:textId="77777777" w:rsidR="00B410C4" w:rsidRPr="0080507B" w:rsidRDefault="00B410C4" w:rsidP="000C7A15">
            <w:pPr>
              <w:pStyle w:val="TAC"/>
            </w:pPr>
          </w:p>
        </w:tc>
        <w:tc>
          <w:tcPr>
            <w:tcW w:w="1000" w:type="dxa"/>
            <w:shd w:val="clear" w:color="auto" w:fill="auto"/>
          </w:tcPr>
          <w:p w14:paraId="4A5CFE38" w14:textId="77777777" w:rsidR="00B410C4" w:rsidRPr="0080507B" w:rsidRDefault="00B410C4" w:rsidP="000C7A15">
            <w:pPr>
              <w:pStyle w:val="TAC"/>
            </w:pPr>
            <w:r w:rsidRPr="0080507B">
              <w:t>n3</w:t>
            </w:r>
          </w:p>
        </w:tc>
        <w:tc>
          <w:tcPr>
            <w:tcW w:w="861" w:type="dxa"/>
            <w:shd w:val="clear" w:color="auto" w:fill="auto"/>
            <w:noWrap/>
            <w:vAlign w:val="center"/>
          </w:tcPr>
          <w:p w14:paraId="6C918B26" w14:textId="77777777" w:rsidR="00B410C4" w:rsidRPr="0080507B" w:rsidRDefault="00B410C4" w:rsidP="000C7A15">
            <w:pPr>
              <w:pStyle w:val="TAC"/>
            </w:pPr>
            <w:r w:rsidRPr="0080507B">
              <w:t>15</w:t>
            </w:r>
          </w:p>
        </w:tc>
        <w:tc>
          <w:tcPr>
            <w:tcW w:w="1139" w:type="dxa"/>
            <w:shd w:val="clear" w:color="auto" w:fill="auto"/>
            <w:noWrap/>
            <w:vAlign w:val="center"/>
          </w:tcPr>
          <w:p w14:paraId="269424B8" w14:textId="77777777" w:rsidR="00B410C4" w:rsidRPr="0080507B" w:rsidRDefault="00B410C4" w:rsidP="000C7A15">
            <w:pPr>
              <w:pStyle w:val="TAC"/>
            </w:pPr>
            <w:r w:rsidRPr="0080507B">
              <w:t>REFSENS</w:t>
            </w:r>
          </w:p>
        </w:tc>
        <w:tc>
          <w:tcPr>
            <w:tcW w:w="1136" w:type="dxa"/>
            <w:shd w:val="clear" w:color="auto" w:fill="auto"/>
            <w:noWrap/>
            <w:vAlign w:val="center"/>
          </w:tcPr>
          <w:p w14:paraId="1C5180AF" w14:textId="77777777" w:rsidR="00B410C4" w:rsidRPr="0080507B" w:rsidRDefault="00B410C4" w:rsidP="000C7A15">
            <w:pPr>
              <w:pStyle w:val="TAC"/>
            </w:pPr>
            <w:r w:rsidRPr="0080507B">
              <w:t>-</w:t>
            </w:r>
          </w:p>
        </w:tc>
        <w:tc>
          <w:tcPr>
            <w:tcW w:w="858" w:type="dxa"/>
            <w:shd w:val="clear" w:color="auto" w:fill="auto"/>
            <w:noWrap/>
            <w:vAlign w:val="center"/>
          </w:tcPr>
          <w:p w14:paraId="7DC28B3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B64C94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48A7718" w14:textId="77777777" w:rsidR="00B410C4" w:rsidRPr="0080507B" w:rsidRDefault="00B410C4" w:rsidP="000C7A15">
            <w:pPr>
              <w:pStyle w:val="TAC"/>
            </w:pPr>
            <w:r w:rsidRPr="0080507B">
              <w:t>FDD</w:t>
            </w:r>
          </w:p>
        </w:tc>
        <w:tc>
          <w:tcPr>
            <w:tcW w:w="716" w:type="dxa"/>
            <w:shd w:val="clear" w:color="auto" w:fill="auto"/>
            <w:vAlign w:val="center"/>
          </w:tcPr>
          <w:p w14:paraId="5F07A670" w14:textId="77777777" w:rsidR="00B410C4" w:rsidRPr="0080507B" w:rsidRDefault="00B410C4" w:rsidP="000C7A15">
            <w:pPr>
              <w:pStyle w:val="TAC"/>
            </w:pPr>
            <w:r w:rsidRPr="0080507B">
              <w:t>N/A</w:t>
            </w:r>
          </w:p>
        </w:tc>
        <w:tc>
          <w:tcPr>
            <w:tcW w:w="850" w:type="dxa"/>
          </w:tcPr>
          <w:p w14:paraId="438904E8" w14:textId="77777777" w:rsidR="00B410C4" w:rsidRPr="0080507B" w:rsidRDefault="00B410C4" w:rsidP="000C7A15">
            <w:pPr>
              <w:keepNext/>
              <w:keepLines/>
              <w:spacing w:after="0"/>
              <w:jc w:val="center"/>
            </w:pPr>
          </w:p>
        </w:tc>
      </w:tr>
      <w:tr w:rsidR="00B410C4" w:rsidRPr="0080507B" w14:paraId="40AACBE8" w14:textId="77777777" w:rsidTr="000C7A15">
        <w:trPr>
          <w:trHeight w:val="54"/>
        </w:trPr>
        <w:tc>
          <w:tcPr>
            <w:tcW w:w="1993" w:type="dxa"/>
            <w:vMerge w:val="restart"/>
            <w:shd w:val="clear" w:color="auto" w:fill="auto"/>
            <w:vAlign w:val="center"/>
          </w:tcPr>
          <w:p w14:paraId="38769422" w14:textId="77777777" w:rsidR="00B410C4" w:rsidRPr="0080507B" w:rsidRDefault="00B410C4" w:rsidP="000C7A15">
            <w:pPr>
              <w:pStyle w:val="TAC"/>
            </w:pPr>
            <w:r w:rsidRPr="0080507B">
              <w:t>DC_7A-20A_n1A</w:t>
            </w:r>
          </w:p>
        </w:tc>
        <w:tc>
          <w:tcPr>
            <w:tcW w:w="716" w:type="dxa"/>
            <w:vMerge w:val="restart"/>
            <w:vAlign w:val="center"/>
          </w:tcPr>
          <w:p w14:paraId="381D9D77" w14:textId="77777777" w:rsidR="00B410C4" w:rsidRPr="0080507B" w:rsidRDefault="00B410C4" w:rsidP="000C7A15">
            <w:pPr>
              <w:pStyle w:val="TAC"/>
            </w:pPr>
            <w:r w:rsidRPr="0080507B">
              <w:t>1</w:t>
            </w:r>
          </w:p>
        </w:tc>
        <w:tc>
          <w:tcPr>
            <w:tcW w:w="1000" w:type="dxa"/>
            <w:shd w:val="clear" w:color="auto" w:fill="auto"/>
          </w:tcPr>
          <w:p w14:paraId="632EB226" w14:textId="77777777" w:rsidR="00B410C4" w:rsidRPr="0080507B" w:rsidRDefault="00B410C4" w:rsidP="000C7A15">
            <w:pPr>
              <w:pStyle w:val="TAC"/>
            </w:pPr>
            <w:r w:rsidRPr="0080507B">
              <w:t>7</w:t>
            </w:r>
          </w:p>
        </w:tc>
        <w:tc>
          <w:tcPr>
            <w:tcW w:w="861" w:type="dxa"/>
            <w:shd w:val="clear" w:color="auto" w:fill="auto"/>
            <w:noWrap/>
            <w:vAlign w:val="center"/>
          </w:tcPr>
          <w:p w14:paraId="1175466E" w14:textId="77777777" w:rsidR="00B410C4" w:rsidRPr="0080507B" w:rsidRDefault="00B410C4" w:rsidP="000C7A15">
            <w:pPr>
              <w:pStyle w:val="TAC"/>
            </w:pPr>
          </w:p>
        </w:tc>
        <w:tc>
          <w:tcPr>
            <w:tcW w:w="1139" w:type="dxa"/>
            <w:shd w:val="clear" w:color="auto" w:fill="auto"/>
            <w:noWrap/>
            <w:vAlign w:val="center"/>
          </w:tcPr>
          <w:p w14:paraId="5B1BAFA5" w14:textId="77777777" w:rsidR="00B410C4" w:rsidRPr="0080507B" w:rsidRDefault="00B410C4" w:rsidP="000C7A15">
            <w:pPr>
              <w:pStyle w:val="TAC"/>
            </w:pPr>
          </w:p>
        </w:tc>
        <w:tc>
          <w:tcPr>
            <w:tcW w:w="1136" w:type="dxa"/>
            <w:shd w:val="clear" w:color="auto" w:fill="auto"/>
            <w:noWrap/>
            <w:vAlign w:val="center"/>
          </w:tcPr>
          <w:p w14:paraId="502E23EF"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15255D3F" w14:textId="77777777" w:rsidR="00B410C4" w:rsidRPr="0080507B" w:rsidRDefault="00B410C4" w:rsidP="000C7A15">
            <w:pPr>
              <w:pStyle w:val="TAC"/>
              <w:rPr>
                <w:rFonts w:cs="Arial"/>
              </w:rPr>
            </w:pPr>
          </w:p>
        </w:tc>
        <w:tc>
          <w:tcPr>
            <w:tcW w:w="862" w:type="dxa"/>
            <w:shd w:val="clear" w:color="auto" w:fill="auto"/>
            <w:vAlign w:val="center"/>
          </w:tcPr>
          <w:p w14:paraId="5576F00F" w14:textId="77777777" w:rsidR="00B410C4" w:rsidRPr="0080507B" w:rsidRDefault="00B410C4" w:rsidP="000C7A15">
            <w:pPr>
              <w:pStyle w:val="TAC"/>
              <w:rPr>
                <w:rFonts w:cs="Arial"/>
              </w:rPr>
            </w:pPr>
          </w:p>
        </w:tc>
        <w:tc>
          <w:tcPr>
            <w:tcW w:w="1002" w:type="dxa"/>
            <w:shd w:val="clear" w:color="auto" w:fill="auto"/>
          </w:tcPr>
          <w:p w14:paraId="4EE455CD" w14:textId="77777777" w:rsidR="00B410C4" w:rsidRPr="0080507B" w:rsidRDefault="00B410C4" w:rsidP="000C7A15">
            <w:pPr>
              <w:pStyle w:val="TAC"/>
            </w:pPr>
            <w:r w:rsidRPr="0080507B">
              <w:t>FDD</w:t>
            </w:r>
          </w:p>
        </w:tc>
        <w:tc>
          <w:tcPr>
            <w:tcW w:w="716" w:type="dxa"/>
            <w:shd w:val="clear" w:color="auto" w:fill="auto"/>
            <w:vAlign w:val="center"/>
          </w:tcPr>
          <w:p w14:paraId="28BC77F5" w14:textId="77777777" w:rsidR="00B410C4" w:rsidRPr="0080507B" w:rsidRDefault="00B410C4" w:rsidP="000C7A15">
            <w:pPr>
              <w:pStyle w:val="TAC"/>
            </w:pPr>
            <w:r w:rsidRPr="0080507B">
              <w:t>N/A</w:t>
            </w:r>
          </w:p>
        </w:tc>
        <w:tc>
          <w:tcPr>
            <w:tcW w:w="850" w:type="dxa"/>
          </w:tcPr>
          <w:p w14:paraId="6152CDB7" w14:textId="77777777" w:rsidR="00B410C4" w:rsidRPr="0080507B" w:rsidRDefault="00B410C4" w:rsidP="000C7A15">
            <w:pPr>
              <w:keepNext/>
              <w:keepLines/>
              <w:spacing w:after="0"/>
              <w:jc w:val="center"/>
            </w:pPr>
          </w:p>
        </w:tc>
      </w:tr>
      <w:tr w:rsidR="00B410C4" w:rsidRPr="0080507B" w14:paraId="530C5471" w14:textId="77777777" w:rsidTr="000C7A15">
        <w:trPr>
          <w:trHeight w:val="54"/>
        </w:trPr>
        <w:tc>
          <w:tcPr>
            <w:tcW w:w="1993" w:type="dxa"/>
            <w:vMerge/>
            <w:shd w:val="clear" w:color="auto" w:fill="auto"/>
            <w:vAlign w:val="center"/>
          </w:tcPr>
          <w:p w14:paraId="735D68BB" w14:textId="77777777" w:rsidR="00B410C4" w:rsidRPr="0080507B" w:rsidRDefault="00B410C4" w:rsidP="000C7A15">
            <w:pPr>
              <w:pStyle w:val="TAC"/>
            </w:pPr>
          </w:p>
        </w:tc>
        <w:tc>
          <w:tcPr>
            <w:tcW w:w="716" w:type="dxa"/>
            <w:vMerge/>
            <w:vAlign w:val="center"/>
          </w:tcPr>
          <w:p w14:paraId="6187CBE3" w14:textId="77777777" w:rsidR="00B410C4" w:rsidRPr="0080507B" w:rsidRDefault="00B410C4" w:rsidP="000C7A15">
            <w:pPr>
              <w:pStyle w:val="TAC"/>
            </w:pPr>
          </w:p>
        </w:tc>
        <w:tc>
          <w:tcPr>
            <w:tcW w:w="1000" w:type="dxa"/>
            <w:shd w:val="clear" w:color="auto" w:fill="auto"/>
          </w:tcPr>
          <w:p w14:paraId="31A5AA58" w14:textId="77777777" w:rsidR="00B410C4" w:rsidRPr="0080507B" w:rsidRDefault="00B410C4" w:rsidP="000C7A15">
            <w:pPr>
              <w:pStyle w:val="TAC"/>
            </w:pPr>
            <w:r w:rsidRPr="0080507B">
              <w:t>20</w:t>
            </w:r>
          </w:p>
        </w:tc>
        <w:tc>
          <w:tcPr>
            <w:tcW w:w="861" w:type="dxa"/>
            <w:shd w:val="clear" w:color="auto" w:fill="auto"/>
            <w:noWrap/>
            <w:vAlign w:val="center"/>
          </w:tcPr>
          <w:p w14:paraId="3B84B481" w14:textId="77777777" w:rsidR="00B410C4" w:rsidRPr="0080507B" w:rsidRDefault="00B410C4" w:rsidP="000C7A15">
            <w:pPr>
              <w:pStyle w:val="TAC"/>
            </w:pPr>
          </w:p>
        </w:tc>
        <w:tc>
          <w:tcPr>
            <w:tcW w:w="1139" w:type="dxa"/>
            <w:shd w:val="clear" w:color="auto" w:fill="auto"/>
            <w:noWrap/>
            <w:vAlign w:val="center"/>
          </w:tcPr>
          <w:p w14:paraId="6D0D9E17" w14:textId="77777777" w:rsidR="00B410C4" w:rsidRPr="0080507B" w:rsidRDefault="00B410C4" w:rsidP="000C7A15">
            <w:pPr>
              <w:pStyle w:val="TAC"/>
            </w:pPr>
          </w:p>
        </w:tc>
        <w:tc>
          <w:tcPr>
            <w:tcW w:w="1136" w:type="dxa"/>
            <w:shd w:val="clear" w:color="auto" w:fill="auto"/>
            <w:noWrap/>
            <w:vAlign w:val="center"/>
          </w:tcPr>
          <w:p w14:paraId="3E76C168" w14:textId="77777777" w:rsidR="00B410C4" w:rsidRPr="0080507B" w:rsidRDefault="00B410C4" w:rsidP="000C7A15">
            <w:pPr>
              <w:pStyle w:val="TAC"/>
              <w:rPr>
                <w:rFonts w:cs="Arial"/>
              </w:rPr>
            </w:pPr>
            <w:r w:rsidRPr="0080507B">
              <w:t>-88.8</w:t>
            </w:r>
          </w:p>
        </w:tc>
        <w:tc>
          <w:tcPr>
            <w:tcW w:w="858" w:type="dxa"/>
            <w:shd w:val="clear" w:color="auto" w:fill="auto"/>
            <w:noWrap/>
            <w:vAlign w:val="center"/>
          </w:tcPr>
          <w:p w14:paraId="6CE67FBB" w14:textId="77777777" w:rsidR="00B410C4" w:rsidRPr="0080507B" w:rsidRDefault="00B410C4" w:rsidP="000C7A15">
            <w:pPr>
              <w:pStyle w:val="TAC"/>
              <w:rPr>
                <w:rFonts w:cs="Arial"/>
              </w:rPr>
            </w:pPr>
          </w:p>
        </w:tc>
        <w:tc>
          <w:tcPr>
            <w:tcW w:w="862" w:type="dxa"/>
            <w:shd w:val="clear" w:color="auto" w:fill="auto"/>
            <w:vAlign w:val="center"/>
          </w:tcPr>
          <w:p w14:paraId="61BF17AD" w14:textId="77777777" w:rsidR="00B410C4" w:rsidRPr="0080507B" w:rsidRDefault="00B410C4" w:rsidP="000C7A15">
            <w:pPr>
              <w:pStyle w:val="TAC"/>
              <w:rPr>
                <w:rFonts w:cs="Arial"/>
              </w:rPr>
            </w:pPr>
          </w:p>
        </w:tc>
        <w:tc>
          <w:tcPr>
            <w:tcW w:w="1002" w:type="dxa"/>
            <w:shd w:val="clear" w:color="auto" w:fill="auto"/>
          </w:tcPr>
          <w:p w14:paraId="7AFC33AB" w14:textId="77777777" w:rsidR="00B410C4" w:rsidRPr="0080507B" w:rsidRDefault="00B410C4" w:rsidP="000C7A15">
            <w:pPr>
              <w:pStyle w:val="TAC"/>
            </w:pPr>
            <w:r w:rsidRPr="0080507B">
              <w:t>FDD</w:t>
            </w:r>
          </w:p>
        </w:tc>
        <w:tc>
          <w:tcPr>
            <w:tcW w:w="716" w:type="dxa"/>
            <w:shd w:val="clear" w:color="auto" w:fill="auto"/>
            <w:vAlign w:val="center"/>
          </w:tcPr>
          <w:p w14:paraId="38570F92" w14:textId="77777777" w:rsidR="00B410C4" w:rsidRPr="0080507B" w:rsidRDefault="00B410C4" w:rsidP="000C7A15">
            <w:pPr>
              <w:pStyle w:val="TAC"/>
            </w:pPr>
            <w:r w:rsidRPr="0080507B">
              <w:t>IMD5</w:t>
            </w:r>
          </w:p>
        </w:tc>
        <w:tc>
          <w:tcPr>
            <w:tcW w:w="850" w:type="dxa"/>
          </w:tcPr>
          <w:p w14:paraId="7EFD35F8" w14:textId="77777777" w:rsidR="00B410C4" w:rsidRPr="0080507B" w:rsidRDefault="00B410C4" w:rsidP="000C7A15">
            <w:pPr>
              <w:keepNext/>
              <w:keepLines/>
              <w:spacing w:after="0"/>
              <w:jc w:val="center"/>
            </w:pPr>
          </w:p>
        </w:tc>
      </w:tr>
      <w:tr w:rsidR="00B410C4" w:rsidRPr="0080507B" w14:paraId="755E23C1" w14:textId="77777777" w:rsidTr="000C7A15">
        <w:trPr>
          <w:trHeight w:val="54"/>
        </w:trPr>
        <w:tc>
          <w:tcPr>
            <w:tcW w:w="1993" w:type="dxa"/>
            <w:vMerge/>
            <w:shd w:val="clear" w:color="auto" w:fill="auto"/>
            <w:vAlign w:val="center"/>
          </w:tcPr>
          <w:p w14:paraId="1B105BE1" w14:textId="77777777" w:rsidR="00B410C4" w:rsidRPr="0080507B" w:rsidRDefault="00B410C4" w:rsidP="000C7A15">
            <w:pPr>
              <w:keepNext/>
              <w:keepLines/>
              <w:spacing w:after="0"/>
              <w:jc w:val="center"/>
            </w:pPr>
          </w:p>
        </w:tc>
        <w:tc>
          <w:tcPr>
            <w:tcW w:w="716" w:type="dxa"/>
            <w:vMerge/>
            <w:vAlign w:val="center"/>
          </w:tcPr>
          <w:p w14:paraId="5DA17EA2" w14:textId="77777777" w:rsidR="00B410C4" w:rsidRPr="0080507B" w:rsidRDefault="00B410C4" w:rsidP="000C7A15">
            <w:pPr>
              <w:pStyle w:val="TAC"/>
            </w:pPr>
          </w:p>
        </w:tc>
        <w:tc>
          <w:tcPr>
            <w:tcW w:w="1000" w:type="dxa"/>
            <w:shd w:val="clear" w:color="auto" w:fill="auto"/>
          </w:tcPr>
          <w:p w14:paraId="1783FA06" w14:textId="77777777" w:rsidR="00B410C4" w:rsidRPr="0080507B" w:rsidRDefault="00B410C4" w:rsidP="000C7A15">
            <w:pPr>
              <w:pStyle w:val="TAC"/>
            </w:pPr>
            <w:r w:rsidRPr="0080507B">
              <w:t>n1</w:t>
            </w:r>
          </w:p>
        </w:tc>
        <w:tc>
          <w:tcPr>
            <w:tcW w:w="861" w:type="dxa"/>
            <w:shd w:val="clear" w:color="auto" w:fill="auto"/>
            <w:noWrap/>
            <w:vAlign w:val="center"/>
          </w:tcPr>
          <w:p w14:paraId="3D1B849B" w14:textId="77777777" w:rsidR="00B410C4" w:rsidRPr="0080507B" w:rsidRDefault="00B410C4" w:rsidP="000C7A15">
            <w:pPr>
              <w:pStyle w:val="TAC"/>
            </w:pPr>
          </w:p>
        </w:tc>
        <w:tc>
          <w:tcPr>
            <w:tcW w:w="1139" w:type="dxa"/>
            <w:shd w:val="clear" w:color="auto" w:fill="auto"/>
            <w:noWrap/>
            <w:vAlign w:val="center"/>
          </w:tcPr>
          <w:p w14:paraId="63BB12A3" w14:textId="77777777" w:rsidR="00B410C4" w:rsidRPr="0080507B" w:rsidRDefault="00B410C4" w:rsidP="000C7A15">
            <w:pPr>
              <w:pStyle w:val="TAC"/>
            </w:pPr>
            <w:r w:rsidRPr="0080507B">
              <w:t>REFSENS</w:t>
            </w:r>
          </w:p>
        </w:tc>
        <w:tc>
          <w:tcPr>
            <w:tcW w:w="1136" w:type="dxa"/>
            <w:shd w:val="clear" w:color="auto" w:fill="auto"/>
            <w:noWrap/>
            <w:vAlign w:val="center"/>
          </w:tcPr>
          <w:p w14:paraId="1AC6D960" w14:textId="77777777" w:rsidR="00B410C4" w:rsidRPr="0080507B" w:rsidRDefault="00B410C4" w:rsidP="000C7A15">
            <w:pPr>
              <w:pStyle w:val="TAC"/>
            </w:pPr>
          </w:p>
        </w:tc>
        <w:tc>
          <w:tcPr>
            <w:tcW w:w="858" w:type="dxa"/>
            <w:shd w:val="clear" w:color="auto" w:fill="auto"/>
            <w:noWrap/>
            <w:vAlign w:val="center"/>
          </w:tcPr>
          <w:p w14:paraId="598DE967" w14:textId="77777777" w:rsidR="00B410C4" w:rsidRPr="0080507B" w:rsidRDefault="00B410C4" w:rsidP="000C7A15">
            <w:pPr>
              <w:pStyle w:val="TAC"/>
            </w:pPr>
          </w:p>
        </w:tc>
        <w:tc>
          <w:tcPr>
            <w:tcW w:w="862" w:type="dxa"/>
            <w:shd w:val="clear" w:color="auto" w:fill="auto"/>
            <w:vAlign w:val="center"/>
          </w:tcPr>
          <w:p w14:paraId="343FF0BB" w14:textId="77777777" w:rsidR="00B410C4" w:rsidRPr="0080507B" w:rsidRDefault="00B410C4" w:rsidP="000C7A15">
            <w:pPr>
              <w:pStyle w:val="TAC"/>
            </w:pPr>
          </w:p>
        </w:tc>
        <w:tc>
          <w:tcPr>
            <w:tcW w:w="1002" w:type="dxa"/>
            <w:shd w:val="clear" w:color="auto" w:fill="auto"/>
          </w:tcPr>
          <w:p w14:paraId="14030762" w14:textId="77777777" w:rsidR="00B410C4" w:rsidRPr="0080507B" w:rsidRDefault="00B410C4" w:rsidP="000C7A15">
            <w:pPr>
              <w:pStyle w:val="TAC"/>
            </w:pPr>
            <w:r w:rsidRPr="0080507B">
              <w:t>FDD</w:t>
            </w:r>
          </w:p>
        </w:tc>
        <w:tc>
          <w:tcPr>
            <w:tcW w:w="716" w:type="dxa"/>
            <w:shd w:val="clear" w:color="auto" w:fill="auto"/>
            <w:vAlign w:val="center"/>
          </w:tcPr>
          <w:p w14:paraId="533EFF16" w14:textId="77777777" w:rsidR="00B410C4" w:rsidRPr="0080507B" w:rsidRDefault="00B410C4" w:rsidP="000C7A15">
            <w:pPr>
              <w:pStyle w:val="TAC"/>
            </w:pPr>
            <w:r w:rsidRPr="0080507B">
              <w:t>N/A</w:t>
            </w:r>
          </w:p>
        </w:tc>
        <w:tc>
          <w:tcPr>
            <w:tcW w:w="850" w:type="dxa"/>
          </w:tcPr>
          <w:p w14:paraId="32CCC995" w14:textId="77777777" w:rsidR="00B410C4" w:rsidRPr="0080507B" w:rsidRDefault="00B410C4" w:rsidP="000C7A15">
            <w:pPr>
              <w:pStyle w:val="TAC"/>
            </w:pPr>
          </w:p>
        </w:tc>
      </w:tr>
      <w:tr w:rsidR="00B410C4" w:rsidRPr="0080507B" w14:paraId="692F6BA5" w14:textId="77777777" w:rsidTr="000C7A15">
        <w:trPr>
          <w:trHeight w:val="54"/>
        </w:trPr>
        <w:tc>
          <w:tcPr>
            <w:tcW w:w="1993" w:type="dxa"/>
            <w:vMerge w:val="restart"/>
            <w:shd w:val="clear" w:color="auto" w:fill="auto"/>
            <w:vAlign w:val="center"/>
          </w:tcPr>
          <w:p w14:paraId="378EA005" w14:textId="77777777" w:rsidR="00B410C4" w:rsidRPr="0080507B" w:rsidRDefault="00B410C4" w:rsidP="000C7A15">
            <w:pPr>
              <w:pStyle w:val="TAC"/>
            </w:pPr>
            <w:r w:rsidRPr="0080507B">
              <w:t>DC_7A-20A_n3A</w:t>
            </w:r>
          </w:p>
        </w:tc>
        <w:tc>
          <w:tcPr>
            <w:tcW w:w="716" w:type="dxa"/>
            <w:vMerge w:val="restart"/>
            <w:vAlign w:val="center"/>
          </w:tcPr>
          <w:p w14:paraId="759DB1DC" w14:textId="77777777" w:rsidR="00B410C4" w:rsidRPr="0080507B" w:rsidRDefault="00B410C4" w:rsidP="000C7A15">
            <w:pPr>
              <w:pStyle w:val="TAC"/>
            </w:pPr>
            <w:r w:rsidRPr="0080507B">
              <w:t>1</w:t>
            </w:r>
          </w:p>
        </w:tc>
        <w:tc>
          <w:tcPr>
            <w:tcW w:w="1000" w:type="dxa"/>
            <w:shd w:val="clear" w:color="auto" w:fill="auto"/>
            <w:vAlign w:val="center"/>
          </w:tcPr>
          <w:p w14:paraId="3DBD4127" w14:textId="77777777" w:rsidR="00B410C4" w:rsidRPr="0080507B" w:rsidRDefault="00B410C4" w:rsidP="000C7A15">
            <w:pPr>
              <w:pStyle w:val="TAC"/>
            </w:pPr>
            <w:r w:rsidRPr="0080507B">
              <w:t>7</w:t>
            </w:r>
          </w:p>
        </w:tc>
        <w:tc>
          <w:tcPr>
            <w:tcW w:w="861" w:type="dxa"/>
            <w:shd w:val="clear" w:color="auto" w:fill="auto"/>
            <w:noWrap/>
            <w:vAlign w:val="center"/>
          </w:tcPr>
          <w:p w14:paraId="2079554E" w14:textId="77777777" w:rsidR="00B410C4" w:rsidRPr="0080507B" w:rsidRDefault="00B410C4" w:rsidP="000C7A15">
            <w:pPr>
              <w:pStyle w:val="TAC"/>
            </w:pPr>
            <w:r w:rsidRPr="0080507B">
              <w:t>N/A</w:t>
            </w:r>
          </w:p>
        </w:tc>
        <w:tc>
          <w:tcPr>
            <w:tcW w:w="1139" w:type="dxa"/>
            <w:shd w:val="clear" w:color="auto" w:fill="auto"/>
            <w:noWrap/>
            <w:vAlign w:val="center"/>
          </w:tcPr>
          <w:p w14:paraId="69CA4688" w14:textId="77777777" w:rsidR="00B410C4" w:rsidRPr="0080507B" w:rsidRDefault="00B410C4" w:rsidP="000C7A15">
            <w:pPr>
              <w:pStyle w:val="TAC"/>
            </w:pPr>
            <w:r w:rsidRPr="0080507B">
              <w:t>-</w:t>
            </w:r>
          </w:p>
        </w:tc>
        <w:tc>
          <w:tcPr>
            <w:tcW w:w="1136" w:type="dxa"/>
            <w:shd w:val="clear" w:color="auto" w:fill="auto"/>
            <w:noWrap/>
            <w:vAlign w:val="center"/>
          </w:tcPr>
          <w:p w14:paraId="1000CE43" w14:textId="77777777" w:rsidR="00B410C4" w:rsidRPr="0080507B" w:rsidRDefault="00B410C4" w:rsidP="000C7A15">
            <w:pPr>
              <w:pStyle w:val="TAC"/>
            </w:pPr>
            <w:r w:rsidRPr="0080507B">
              <w:t>REFSENS</w:t>
            </w:r>
          </w:p>
        </w:tc>
        <w:tc>
          <w:tcPr>
            <w:tcW w:w="858" w:type="dxa"/>
            <w:shd w:val="clear" w:color="auto" w:fill="auto"/>
            <w:noWrap/>
            <w:vAlign w:val="center"/>
          </w:tcPr>
          <w:p w14:paraId="09F5A7AD" w14:textId="77777777" w:rsidR="00B410C4" w:rsidRPr="0080507B" w:rsidRDefault="00B410C4" w:rsidP="000C7A15">
            <w:pPr>
              <w:pStyle w:val="TAC"/>
            </w:pPr>
            <w:r w:rsidRPr="0080507B">
              <w:t>-</w:t>
            </w:r>
          </w:p>
        </w:tc>
        <w:tc>
          <w:tcPr>
            <w:tcW w:w="862" w:type="dxa"/>
            <w:shd w:val="clear" w:color="auto" w:fill="auto"/>
            <w:vAlign w:val="center"/>
          </w:tcPr>
          <w:p w14:paraId="302E4854" w14:textId="77777777" w:rsidR="00B410C4" w:rsidRPr="0080507B" w:rsidRDefault="00B410C4" w:rsidP="000C7A15">
            <w:pPr>
              <w:pStyle w:val="TAC"/>
            </w:pPr>
            <w:r w:rsidRPr="0080507B">
              <w:t>-</w:t>
            </w:r>
          </w:p>
        </w:tc>
        <w:tc>
          <w:tcPr>
            <w:tcW w:w="1002" w:type="dxa"/>
            <w:shd w:val="clear" w:color="auto" w:fill="auto"/>
            <w:vAlign w:val="center"/>
          </w:tcPr>
          <w:p w14:paraId="7A9985FE" w14:textId="77777777" w:rsidR="00B410C4" w:rsidRPr="0080507B" w:rsidRDefault="00B410C4" w:rsidP="000C7A15">
            <w:pPr>
              <w:pStyle w:val="TAC"/>
            </w:pPr>
            <w:r w:rsidRPr="0080507B">
              <w:t>FDD</w:t>
            </w:r>
          </w:p>
        </w:tc>
        <w:tc>
          <w:tcPr>
            <w:tcW w:w="716" w:type="dxa"/>
            <w:shd w:val="clear" w:color="auto" w:fill="auto"/>
            <w:vAlign w:val="center"/>
          </w:tcPr>
          <w:p w14:paraId="6EB66C6A" w14:textId="77777777" w:rsidR="00B410C4" w:rsidRPr="0080507B" w:rsidRDefault="00B410C4" w:rsidP="000C7A15">
            <w:pPr>
              <w:pStyle w:val="TAC"/>
            </w:pPr>
            <w:r w:rsidRPr="0080507B">
              <w:t>N/A</w:t>
            </w:r>
          </w:p>
        </w:tc>
        <w:tc>
          <w:tcPr>
            <w:tcW w:w="850" w:type="dxa"/>
          </w:tcPr>
          <w:p w14:paraId="676A042F" w14:textId="77777777" w:rsidR="00B410C4" w:rsidRPr="0080507B" w:rsidRDefault="00B410C4" w:rsidP="000C7A15">
            <w:pPr>
              <w:pStyle w:val="TAC"/>
            </w:pPr>
          </w:p>
        </w:tc>
      </w:tr>
      <w:tr w:rsidR="00B410C4" w:rsidRPr="0080507B" w14:paraId="477CE2E6" w14:textId="77777777" w:rsidTr="000C7A15">
        <w:trPr>
          <w:trHeight w:val="54"/>
        </w:trPr>
        <w:tc>
          <w:tcPr>
            <w:tcW w:w="1993" w:type="dxa"/>
            <w:vMerge/>
            <w:shd w:val="clear" w:color="auto" w:fill="auto"/>
            <w:vAlign w:val="center"/>
          </w:tcPr>
          <w:p w14:paraId="5B417A59" w14:textId="77777777" w:rsidR="00B410C4" w:rsidRPr="0080507B" w:rsidRDefault="00B410C4" w:rsidP="000C7A15">
            <w:pPr>
              <w:pStyle w:val="TAC"/>
            </w:pPr>
          </w:p>
        </w:tc>
        <w:tc>
          <w:tcPr>
            <w:tcW w:w="716" w:type="dxa"/>
            <w:vMerge/>
            <w:vAlign w:val="center"/>
          </w:tcPr>
          <w:p w14:paraId="79FF8743" w14:textId="77777777" w:rsidR="00B410C4" w:rsidRPr="0080507B" w:rsidRDefault="00B410C4" w:rsidP="000C7A15">
            <w:pPr>
              <w:pStyle w:val="TAC"/>
            </w:pPr>
          </w:p>
        </w:tc>
        <w:tc>
          <w:tcPr>
            <w:tcW w:w="1000" w:type="dxa"/>
            <w:shd w:val="clear" w:color="auto" w:fill="auto"/>
            <w:vAlign w:val="center"/>
          </w:tcPr>
          <w:p w14:paraId="5AF51ADC" w14:textId="77777777" w:rsidR="00B410C4" w:rsidRPr="0080507B" w:rsidRDefault="00B410C4" w:rsidP="000C7A15">
            <w:pPr>
              <w:pStyle w:val="TAC"/>
            </w:pPr>
            <w:r w:rsidRPr="0080507B">
              <w:t>20</w:t>
            </w:r>
          </w:p>
        </w:tc>
        <w:tc>
          <w:tcPr>
            <w:tcW w:w="861" w:type="dxa"/>
            <w:shd w:val="clear" w:color="auto" w:fill="auto"/>
            <w:noWrap/>
            <w:vAlign w:val="center"/>
          </w:tcPr>
          <w:p w14:paraId="08145E24" w14:textId="77777777" w:rsidR="00B410C4" w:rsidRPr="0080507B" w:rsidRDefault="00B410C4" w:rsidP="000C7A15">
            <w:pPr>
              <w:pStyle w:val="TAC"/>
            </w:pPr>
            <w:r w:rsidRPr="0080507B">
              <w:t>N/A</w:t>
            </w:r>
          </w:p>
        </w:tc>
        <w:tc>
          <w:tcPr>
            <w:tcW w:w="1139" w:type="dxa"/>
            <w:shd w:val="clear" w:color="auto" w:fill="auto"/>
            <w:noWrap/>
            <w:vAlign w:val="center"/>
          </w:tcPr>
          <w:p w14:paraId="106C33FE" w14:textId="77777777" w:rsidR="00B410C4" w:rsidRPr="0080507B" w:rsidRDefault="00B410C4" w:rsidP="000C7A15">
            <w:pPr>
              <w:pStyle w:val="TAC"/>
            </w:pPr>
            <w:r w:rsidRPr="0080507B">
              <w:t>-</w:t>
            </w:r>
          </w:p>
        </w:tc>
        <w:tc>
          <w:tcPr>
            <w:tcW w:w="1136" w:type="dxa"/>
            <w:shd w:val="clear" w:color="auto" w:fill="auto"/>
            <w:noWrap/>
            <w:vAlign w:val="center"/>
          </w:tcPr>
          <w:p w14:paraId="2213517F" w14:textId="77777777" w:rsidR="00B410C4" w:rsidRPr="0080507B" w:rsidRDefault="00B410C4" w:rsidP="000C7A15">
            <w:pPr>
              <w:pStyle w:val="TAC"/>
            </w:pPr>
            <w:r w:rsidRPr="0080507B">
              <w:t>-82.8</w:t>
            </w:r>
          </w:p>
        </w:tc>
        <w:tc>
          <w:tcPr>
            <w:tcW w:w="858" w:type="dxa"/>
            <w:shd w:val="clear" w:color="auto" w:fill="auto"/>
            <w:noWrap/>
            <w:vAlign w:val="center"/>
          </w:tcPr>
          <w:p w14:paraId="5A2A2DC8" w14:textId="77777777" w:rsidR="00B410C4" w:rsidRPr="0080507B" w:rsidRDefault="00B410C4" w:rsidP="000C7A15">
            <w:pPr>
              <w:pStyle w:val="TAC"/>
            </w:pPr>
            <w:r w:rsidRPr="0080507B">
              <w:t>-</w:t>
            </w:r>
          </w:p>
        </w:tc>
        <w:tc>
          <w:tcPr>
            <w:tcW w:w="862" w:type="dxa"/>
            <w:shd w:val="clear" w:color="auto" w:fill="auto"/>
            <w:vAlign w:val="center"/>
          </w:tcPr>
          <w:p w14:paraId="1F2B37C9" w14:textId="77777777" w:rsidR="00B410C4" w:rsidRPr="0080507B" w:rsidRDefault="00B410C4" w:rsidP="000C7A15">
            <w:pPr>
              <w:pStyle w:val="TAC"/>
            </w:pPr>
            <w:r w:rsidRPr="0080507B">
              <w:t>-</w:t>
            </w:r>
          </w:p>
        </w:tc>
        <w:tc>
          <w:tcPr>
            <w:tcW w:w="1002" w:type="dxa"/>
            <w:shd w:val="clear" w:color="auto" w:fill="auto"/>
            <w:vAlign w:val="center"/>
          </w:tcPr>
          <w:p w14:paraId="5807E399" w14:textId="77777777" w:rsidR="00B410C4" w:rsidRPr="0080507B" w:rsidRDefault="00B410C4" w:rsidP="000C7A15">
            <w:pPr>
              <w:pStyle w:val="TAC"/>
            </w:pPr>
            <w:r w:rsidRPr="0080507B">
              <w:t>FDD</w:t>
            </w:r>
          </w:p>
        </w:tc>
        <w:tc>
          <w:tcPr>
            <w:tcW w:w="716" w:type="dxa"/>
            <w:shd w:val="clear" w:color="auto" w:fill="auto"/>
            <w:vAlign w:val="center"/>
          </w:tcPr>
          <w:p w14:paraId="41B34CA8" w14:textId="77777777" w:rsidR="00B410C4" w:rsidRPr="0080507B" w:rsidRDefault="00B410C4" w:rsidP="000C7A15">
            <w:pPr>
              <w:pStyle w:val="TAC"/>
            </w:pPr>
            <w:r w:rsidRPr="0080507B">
              <w:t>IMD2</w:t>
            </w:r>
          </w:p>
        </w:tc>
        <w:tc>
          <w:tcPr>
            <w:tcW w:w="850" w:type="dxa"/>
          </w:tcPr>
          <w:p w14:paraId="1690AE56" w14:textId="77777777" w:rsidR="00B410C4" w:rsidRPr="0080507B" w:rsidRDefault="00B410C4" w:rsidP="000C7A15">
            <w:pPr>
              <w:pStyle w:val="TAC"/>
            </w:pPr>
          </w:p>
        </w:tc>
      </w:tr>
      <w:tr w:rsidR="00B410C4" w:rsidRPr="0080507B" w14:paraId="58736A2A" w14:textId="77777777" w:rsidTr="000C7A15">
        <w:trPr>
          <w:trHeight w:val="54"/>
        </w:trPr>
        <w:tc>
          <w:tcPr>
            <w:tcW w:w="1993" w:type="dxa"/>
            <w:vMerge/>
            <w:shd w:val="clear" w:color="auto" w:fill="auto"/>
            <w:vAlign w:val="center"/>
          </w:tcPr>
          <w:p w14:paraId="1D195A3D" w14:textId="77777777" w:rsidR="00B410C4" w:rsidRPr="0080507B" w:rsidRDefault="00B410C4" w:rsidP="000C7A15">
            <w:pPr>
              <w:pStyle w:val="TAC"/>
            </w:pPr>
          </w:p>
        </w:tc>
        <w:tc>
          <w:tcPr>
            <w:tcW w:w="716" w:type="dxa"/>
            <w:vMerge/>
            <w:vAlign w:val="center"/>
          </w:tcPr>
          <w:p w14:paraId="70A790FA" w14:textId="77777777" w:rsidR="00B410C4" w:rsidRPr="0080507B" w:rsidRDefault="00B410C4" w:rsidP="000C7A15">
            <w:pPr>
              <w:pStyle w:val="TAC"/>
            </w:pPr>
          </w:p>
        </w:tc>
        <w:tc>
          <w:tcPr>
            <w:tcW w:w="1000" w:type="dxa"/>
            <w:shd w:val="clear" w:color="auto" w:fill="auto"/>
            <w:vAlign w:val="center"/>
          </w:tcPr>
          <w:p w14:paraId="6771B736" w14:textId="77777777" w:rsidR="00B410C4" w:rsidRPr="0080507B" w:rsidRDefault="00B410C4" w:rsidP="000C7A15">
            <w:pPr>
              <w:pStyle w:val="TAC"/>
            </w:pPr>
            <w:r w:rsidRPr="0080507B">
              <w:t>n3</w:t>
            </w:r>
          </w:p>
        </w:tc>
        <w:tc>
          <w:tcPr>
            <w:tcW w:w="861" w:type="dxa"/>
            <w:shd w:val="clear" w:color="auto" w:fill="auto"/>
            <w:noWrap/>
            <w:vAlign w:val="center"/>
          </w:tcPr>
          <w:p w14:paraId="108E7E24" w14:textId="77777777" w:rsidR="00B410C4" w:rsidRPr="0080507B" w:rsidRDefault="00B410C4" w:rsidP="000C7A15">
            <w:pPr>
              <w:pStyle w:val="TAC"/>
            </w:pPr>
            <w:r w:rsidRPr="0080507B">
              <w:t>15</w:t>
            </w:r>
          </w:p>
        </w:tc>
        <w:tc>
          <w:tcPr>
            <w:tcW w:w="1139" w:type="dxa"/>
            <w:shd w:val="clear" w:color="auto" w:fill="auto"/>
            <w:noWrap/>
            <w:vAlign w:val="center"/>
          </w:tcPr>
          <w:p w14:paraId="4589F7A8" w14:textId="77777777" w:rsidR="00B410C4" w:rsidRPr="0080507B" w:rsidRDefault="00B410C4" w:rsidP="000C7A15">
            <w:pPr>
              <w:pStyle w:val="TAC"/>
            </w:pPr>
            <w:r w:rsidRPr="0080507B">
              <w:t>REFSENS</w:t>
            </w:r>
          </w:p>
        </w:tc>
        <w:tc>
          <w:tcPr>
            <w:tcW w:w="1136" w:type="dxa"/>
            <w:shd w:val="clear" w:color="auto" w:fill="auto"/>
            <w:noWrap/>
            <w:vAlign w:val="center"/>
          </w:tcPr>
          <w:p w14:paraId="58EEB3EF" w14:textId="77777777" w:rsidR="00B410C4" w:rsidRPr="0080507B" w:rsidRDefault="00B410C4" w:rsidP="000C7A15">
            <w:pPr>
              <w:pStyle w:val="TAC"/>
            </w:pPr>
            <w:r w:rsidRPr="0080507B">
              <w:t>-</w:t>
            </w:r>
          </w:p>
        </w:tc>
        <w:tc>
          <w:tcPr>
            <w:tcW w:w="858" w:type="dxa"/>
            <w:shd w:val="clear" w:color="auto" w:fill="auto"/>
            <w:noWrap/>
            <w:vAlign w:val="center"/>
          </w:tcPr>
          <w:p w14:paraId="5879B1BD" w14:textId="77777777" w:rsidR="00B410C4" w:rsidRPr="0080507B" w:rsidRDefault="00B410C4" w:rsidP="000C7A15">
            <w:pPr>
              <w:pStyle w:val="TAC"/>
            </w:pPr>
            <w:r w:rsidRPr="0080507B">
              <w:t>-</w:t>
            </w:r>
          </w:p>
        </w:tc>
        <w:tc>
          <w:tcPr>
            <w:tcW w:w="862" w:type="dxa"/>
            <w:shd w:val="clear" w:color="auto" w:fill="auto"/>
            <w:vAlign w:val="center"/>
          </w:tcPr>
          <w:p w14:paraId="4FA4784D" w14:textId="77777777" w:rsidR="00B410C4" w:rsidRPr="0080507B" w:rsidRDefault="00B410C4" w:rsidP="000C7A15">
            <w:pPr>
              <w:pStyle w:val="TAC"/>
            </w:pPr>
            <w:r w:rsidRPr="0080507B">
              <w:t>-</w:t>
            </w:r>
          </w:p>
        </w:tc>
        <w:tc>
          <w:tcPr>
            <w:tcW w:w="1002" w:type="dxa"/>
            <w:shd w:val="clear" w:color="auto" w:fill="auto"/>
            <w:vAlign w:val="center"/>
          </w:tcPr>
          <w:p w14:paraId="73A7F73D" w14:textId="77777777" w:rsidR="00B410C4" w:rsidRPr="0080507B" w:rsidRDefault="00B410C4" w:rsidP="000C7A15">
            <w:pPr>
              <w:pStyle w:val="TAC"/>
            </w:pPr>
            <w:r w:rsidRPr="0080507B">
              <w:t>FDD</w:t>
            </w:r>
          </w:p>
        </w:tc>
        <w:tc>
          <w:tcPr>
            <w:tcW w:w="716" w:type="dxa"/>
            <w:shd w:val="clear" w:color="auto" w:fill="auto"/>
            <w:vAlign w:val="center"/>
          </w:tcPr>
          <w:p w14:paraId="0DC4D420" w14:textId="77777777" w:rsidR="00B410C4" w:rsidRPr="0080507B" w:rsidRDefault="00B410C4" w:rsidP="000C7A15">
            <w:pPr>
              <w:pStyle w:val="TAC"/>
            </w:pPr>
            <w:r w:rsidRPr="0080507B">
              <w:t>N/A</w:t>
            </w:r>
          </w:p>
        </w:tc>
        <w:tc>
          <w:tcPr>
            <w:tcW w:w="850" w:type="dxa"/>
          </w:tcPr>
          <w:p w14:paraId="530A97EE" w14:textId="77777777" w:rsidR="00B410C4" w:rsidRPr="0080507B" w:rsidRDefault="00B410C4" w:rsidP="000C7A15">
            <w:pPr>
              <w:pStyle w:val="TAC"/>
            </w:pPr>
          </w:p>
        </w:tc>
      </w:tr>
      <w:tr w:rsidR="00B410C4" w:rsidRPr="0080507B" w14:paraId="437A9958" w14:textId="77777777" w:rsidTr="000C7A15">
        <w:trPr>
          <w:trHeight w:val="54"/>
        </w:trPr>
        <w:tc>
          <w:tcPr>
            <w:tcW w:w="1993" w:type="dxa"/>
            <w:vMerge/>
            <w:shd w:val="clear" w:color="auto" w:fill="auto"/>
            <w:vAlign w:val="center"/>
          </w:tcPr>
          <w:p w14:paraId="5EBCABE4" w14:textId="77777777" w:rsidR="00B410C4" w:rsidRPr="0080507B" w:rsidRDefault="00B410C4" w:rsidP="000C7A15">
            <w:pPr>
              <w:pStyle w:val="TAC"/>
            </w:pPr>
          </w:p>
        </w:tc>
        <w:tc>
          <w:tcPr>
            <w:tcW w:w="716" w:type="dxa"/>
            <w:vMerge w:val="restart"/>
            <w:vAlign w:val="center"/>
          </w:tcPr>
          <w:p w14:paraId="071B337B" w14:textId="77777777" w:rsidR="00B410C4" w:rsidRPr="0080507B" w:rsidRDefault="00B410C4" w:rsidP="000C7A15">
            <w:pPr>
              <w:pStyle w:val="TAC"/>
            </w:pPr>
            <w:r w:rsidRPr="0080507B">
              <w:t>2</w:t>
            </w:r>
          </w:p>
        </w:tc>
        <w:tc>
          <w:tcPr>
            <w:tcW w:w="1000" w:type="dxa"/>
            <w:shd w:val="clear" w:color="auto" w:fill="auto"/>
            <w:vAlign w:val="center"/>
          </w:tcPr>
          <w:p w14:paraId="3992AD82" w14:textId="77777777" w:rsidR="00B410C4" w:rsidRPr="0080507B" w:rsidRDefault="00B410C4" w:rsidP="000C7A15">
            <w:pPr>
              <w:pStyle w:val="TAC"/>
            </w:pPr>
            <w:r w:rsidRPr="0080507B">
              <w:t>7</w:t>
            </w:r>
          </w:p>
        </w:tc>
        <w:tc>
          <w:tcPr>
            <w:tcW w:w="861" w:type="dxa"/>
            <w:shd w:val="clear" w:color="auto" w:fill="auto"/>
            <w:noWrap/>
            <w:vAlign w:val="center"/>
          </w:tcPr>
          <w:p w14:paraId="4B171411" w14:textId="77777777" w:rsidR="00B410C4" w:rsidRPr="0080507B" w:rsidRDefault="00B410C4" w:rsidP="000C7A15">
            <w:pPr>
              <w:pStyle w:val="TAC"/>
            </w:pPr>
            <w:r w:rsidRPr="0080507B">
              <w:t>N/A</w:t>
            </w:r>
          </w:p>
        </w:tc>
        <w:tc>
          <w:tcPr>
            <w:tcW w:w="1139" w:type="dxa"/>
            <w:shd w:val="clear" w:color="auto" w:fill="auto"/>
            <w:noWrap/>
            <w:vAlign w:val="center"/>
          </w:tcPr>
          <w:p w14:paraId="4F69A0B9" w14:textId="77777777" w:rsidR="00B410C4" w:rsidRPr="0080507B" w:rsidRDefault="00B410C4" w:rsidP="000C7A15">
            <w:pPr>
              <w:pStyle w:val="TAC"/>
            </w:pPr>
            <w:r w:rsidRPr="0080507B">
              <w:t>-</w:t>
            </w:r>
          </w:p>
        </w:tc>
        <w:tc>
          <w:tcPr>
            <w:tcW w:w="1136" w:type="dxa"/>
            <w:shd w:val="clear" w:color="auto" w:fill="auto"/>
            <w:noWrap/>
            <w:vAlign w:val="center"/>
          </w:tcPr>
          <w:p w14:paraId="2247BD2A" w14:textId="77777777" w:rsidR="00B410C4" w:rsidRPr="0080507B" w:rsidRDefault="00B410C4" w:rsidP="000C7A15">
            <w:pPr>
              <w:pStyle w:val="TAC"/>
            </w:pPr>
            <w:r w:rsidRPr="0080507B">
              <w:t>-68.3</w:t>
            </w:r>
          </w:p>
        </w:tc>
        <w:tc>
          <w:tcPr>
            <w:tcW w:w="858" w:type="dxa"/>
            <w:shd w:val="clear" w:color="auto" w:fill="auto"/>
            <w:noWrap/>
            <w:vAlign w:val="center"/>
          </w:tcPr>
          <w:p w14:paraId="3530B393" w14:textId="77777777" w:rsidR="00B410C4" w:rsidRPr="0080507B" w:rsidRDefault="00B410C4" w:rsidP="000C7A15">
            <w:pPr>
              <w:pStyle w:val="TAC"/>
            </w:pPr>
            <w:r w:rsidRPr="0080507B">
              <w:t>-</w:t>
            </w:r>
          </w:p>
        </w:tc>
        <w:tc>
          <w:tcPr>
            <w:tcW w:w="862" w:type="dxa"/>
            <w:shd w:val="clear" w:color="auto" w:fill="auto"/>
            <w:vAlign w:val="center"/>
          </w:tcPr>
          <w:p w14:paraId="2865D489" w14:textId="77777777" w:rsidR="00B410C4" w:rsidRPr="0080507B" w:rsidRDefault="00B410C4" w:rsidP="000C7A15">
            <w:pPr>
              <w:pStyle w:val="TAC"/>
            </w:pPr>
            <w:r w:rsidRPr="0080507B">
              <w:t>-</w:t>
            </w:r>
          </w:p>
        </w:tc>
        <w:tc>
          <w:tcPr>
            <w:tcW w:w="1002" w:type="dxa"/>
            <w:shd w:val="clear" w:color="auto" w:fill="auto"/>
            <w:vAlign w:val="center"/>
          </w:tcPr>
          <w:p w14:paraId="65976635" w14:textId="77777777" w:rsidR="00B410C4" w:rsidRPr="0080507B" w:rsidRDefault="00B410C4" w:rsidP="000C7A15">
            <w:pPr>
              <w:pStyle w:val="TAC"/>
            </w:pPr>
            <w:r w:rsidRPr="0080507B">
              <w:t>FDD</w:t>
            </w:r>
          </w:p>
        </w:tc>
        <w:tc>
          <w:tcPr>
            <w:tcW w:w="716" w:type="dxa"/>
            <w:shd w:val="clear" w:color="auto" w:fill="auto"/>
            <w:vAlign w:val="center"/>
          </w:tcPr>
          <w:p w14:paraId="7C38E24E" w14:textId="77777777" w:rsidR="00B410C4" w:rsidRPr="0080507B" w:rsidRDefault="00B410C4" w:rsidP="000C7A15">
            <w:pPr>
              <w:pStyle w:val="TAC"/>
            </w:pPr>
            <w:r w:rsidRPr="0080507B">
              <w:t>IMD2</w:t>
            </w:r>
          </w:p>
        </w:tc>
        <w:tc>
          <w:tcPr>
            <w:tcW w:w="850" w:type="dxa"/>
          </w:tcPr>
          <w:p w14:paraId="2D4ECF7C" w14:textId="77777777" w:rsidR="00B410C4" w:rsidRPr="0080507B" w:rsidRDefault="00B410C4" w:rsidP="000C7A15">
            <w:pPr>
              <w:pStyle w:val="TAC"/>
            </w:pPr>
          </w:p>
        </w:tc>
      </w:tr>
      <w:tr w:rsidR="00B410C4" w:rsidRPr="0080507B" w14:paraId="447225BE" w14:textId="77777777" w:rsidTr="000C7A15">
        <w:trPr>
          <w:trHeight w:val="54"/>
        </w:trPr>
        <w:tc>
          <w:tcPr>
            <w:tcW w:w="1993" w:type="dxa"/>
            <w:vMerge/>
            <w:shd w:val="clear" w:color="auto" w:fill="auto"/>
            <w:vAlign w:val="center"/>
          </w:tcPr>
          <w:p w14:paraId="5159A1E1" w14:textId="77777777" w:rsidR="00B410C4" w:rsidRPr="0080507B" w:rsidRDefault="00B410C4" w:rsidP="000C7A15">
            <w:pPr>
              <w:pStyle w:val="TAC"/>
            </w:pPr>
          </w:p>
        </w:tc>
        <w:tc>
          <w:tcPr>
            <w:tcW w:w="716" w:type="dxa"/>
            <w:vMerge/>
            <w:vAlign w:val="center"/>
          </w:tcPr>
          <w:p w14:paraId="76A41791" w14:textId="77777777" w:rsidR="00B410C4" w:rsidRPr="0080507B" w:rsidRDefault="00B410C4" w:rsidP="000C7A15">
            <w:pPr>
              <w:pStyle w:val="TAC"/>
            </w:pPr>
          </w:p>
        </w:tc>
        <w:tc>
          <w:tcPr>
            <w:tcW w:w="1000" w:type="dxa"/>
            <w:shd w:val="clear" w:color="auto" w:fill="auto"/>
            <w:vAlign w:val="center"/>
          </w:tcPr>
          <w:p w14:paraId="102905EC" w14:textId="77777777" w:rsidR="00B410C4" w:rsidRPr="0080507B" w:rsidRDefault="00B410C4" w:rsidP="000C7A15">
            <w:pPr>
              <w:pStyle w:val="TAC"/>
            </w:pPr>
            <w:r w:rsidRPr="0080507B">
              <w:t>20</w:t>
            </w:r>
          </w:p>
        </w:tc>
        <w:tc>
          <w:tcPr>
            <w:tcW w:w="861" w:type="dxa"/>
            <w:shd w:val="clear" w:color="auto" w:fill="auto"/>
            <w:noWrap/>
            <w:vAlign w:val="center"/>
          </w:tcPr>
          <w:p w14:paraId="10D4E61C" w14:textId="77777777" w:rsidR="00B410C4" w:rsidRPr="0080507B" w:rsidRDefault="00B410C4" w:rsidP="000C7A15">
            <w:pPr>
              <w:pStyle w:val="TAC"/>
            </w:pPr>
            <w:r w:rsidRPr="0080507B">
              <w:t>N/A</w:t>
            </w:r>
          </w:p>
        </w:tc>
        <w:tc>
          <w:tcPr>
            <w:tcW w:w="1139" w:type="dxa"/>
            <w:shd w:val="clear" w:color="auto" w:fill="auto"/>
            <w:noWrap/>
            <w:vAlign w:val="center"/>
          </w:tcPr>
          <w:p w14:paraId="528C7C90" w14:textId="77777777" w:rsidR="00B410C4" w:rsidRPr="0080507B" w:rsidRDefault="00B410C4" w:rsidP="000C7A15">
            <w:pPr>
              <w:pStyle w:val="TAC"/>
            </w:pPr>
            <w:r w:rsidRPr="0080507B">
              <w:t>REFSENS</w:t>
            </w:r>
          </w:p>
        </w:tc>
        <w:tc>
          <w:tcPr>
            <w:tcW w:w="1136" w:type="dxa"/>
            <w:shd w:val="clear" w:color="auto" w:fill="auto"/>
            <w:noWrap/>
            <w:vAlign w:val="center"/>
          </w:tcPr>
          <w:p w14:paraId="72938996" w14:textId="77777777" w:rsidR="00B410C4" w:rsidRPr="0080507B" w:rsidRDefault="00B410C4" w:rsidP="000C7A15">
            <w:pPr>
              <w:pStyle w:val="TAC"/>
            </w:pPr>
            <w:r w:rsidRPr="0080507B">
              <w:t>-</w:t>
            </w:r>
          </w:p>
        </w:tc>
        <w:tc>
          <w:tcPr>
            <w:tcW w:w="858" w:type="dxa"/>
            <w:shd w:val="clear" w:color="auto" w:fill="auto"/>
            <w:noWrap/>
            <w:vAlign w:val="center"/>
          </w:tcPr>
          <w:p w14:paraId="21122133" w14:textId="77777777" w:rsidR="00B410C4" w:rsidRPr="0080507B" w:rsidRDefault="00B410C4" w:rsidP="000C7A15">
            <w:pPr>
              <w:pStyle w:val="TAC"/>
            </w:pPr>
            <w:r w:rsidRPr="0080507B">
              <w:t>-</w:t>
            </w:r>
          </w:p>
        </w:tc>
        <w:tc>
          <w:tcPr>
            <w:tcW w:w="862" w:type="dxa"/>
            <w:shd w:val="clear" w:color="auto" w:fill="auto"/>
            <w:vAlign w:val="center"/>
          </w:tcPr>
          <w:p w14:paraId="4F9075F9" w14:textId="77777777" w:rsidR="00B410C4" w:rsidRPr="0080507B" w:rsidRDefault="00B410C4" w:rsidP="000C7A15">
            <w:pPr>
              <w:pStyle w:val="TAC"/>
            </w:pPr>
            <w:r w:rsidRPr="0080507B">
              <w:t>-</w:t>
            </w:r>
          </w:p>
        </w:tc>
        <w:tc>
          <w:tcPr>
            <w:tcW w:w="1002" w:type="dxa"/>
            <w:shd w:val="clear" w:color="auto" w:fill="auto"/>
            <w:vAlign w:val="center"/>
          </w:tcPr>
          <w:p w14:paraId="740AA021" w14:textId="77777777" w:rsidR="00B410C4" w:rsidRPr="0080507B" w:rsidRDefault="00B410C4" w:rsidP="000C7A15">
            <w:pPr>
              <w:pStyle w:val="TAC"/>
            </w:pPr>
            <w:r w:rsidRPr="0080507B">
              <w:t>FDD</w:t>
            </w:r>
          </w:p>
        </w:tc>
        <w:tc>
          <w:tcPr>
            <w:tcW w:w="716" w:type="dxa"/>
            <w:shd w:val="clear" w:color="auto" w:fill="auto"/>
            <w:vAlign w:val="center"/>
          </w:tcPr>
          <w:p w14:paraId="56AE078D" w14:textId="77777777" w:rsidR="00B410C4" w:rsidRPr="0080507B" w:rsidRDefault="00B410C4" w:rsidP="000C7A15">
            <w:pPr>
              <w:pStyle w:val="TAC"/>
            </w:pPr>
            <w:r w:rsidRPr="0080507B">
              <w:t>N/A</w:t>
            </w:r>
          </w:p>
        </w:tc>
        <w:tc>
          <w:tcPr>
            <w:tcW w:w="850" w:type="dxa"/>
          </w:tcPr>
          <w:p w14:paraId="6D6485E9" w14:textId="77777777" w:rsidR="00B410C4" w:rsidRPr="0080507B" w:rsidRDefault="00B410C4" w:rsidP="000C7A15">
            <w:pPr>
              <w:pStyle w:val="TAC"/>
            </w:pPr>
          </w:p>
        </w:tc>
      </w:tr>
      <w:tr w:rsidR="00B410C4" w:rsidRPr="0080507B" w14:paraId="3AB2481A" w14:textId="77777777" w:rsidTr="000C7A15">
        <w:trPr>
          <w:trHeight w:val="54"/>
        </w:trPr>
        <w:tc>
          <w:tcPr>
            <w:tcW w:w="1993" w:type="dxa"/>
            <w:vMerge/>
            <w:shd w:val="clear" w:color="auto" w:fill="auto"/>
            <w:vAlign w:val="center"/>
          </w:tcPr>
          <w:p w14:paraId="6A1ECBA7" w14:textId="77777777" w:rsidR="00B410C4" w:rsidRPr="0080507B" w:rsidRDefault="00B410C4" w:rsidP="000C7A15">
            <w:pPr>
              <w:pStyle w:val="TAC"/>
            </w:pPr>
          </w:p>
        </w:tc>
        <w:tc>
          <w:tcPr>
            <w:tcW w:w="716" w:type="dxa"/>
            <w:vMerge/>
            <w:vAlign w:val="center"/>
          </w:tcPr>
          <w:p w14:paraId="3A77B982" w14:textId="77777777" w:rsidR="00B410C4" w:rsidRPr="0080507B" w:rsidRDefault="00B410C4" w:rsidP="000C7A15">
            <w:pPr>
              <w:pStyle w:val="TAC"/>
            </w:pPr>
          </w:p>
        </w:tc>
        <w:tc>
          <w:tcPr>
            <w:tcW w:w="1000" w:type="dxa"/>
            <w:shd w:val="clear" w:color="auto" w:fill="auto"/>
            <w:vAlign w:val="center"/>
          </w:tcPr>
          <w:p w14:paraId="1E148306" w14:textId="77777777" w:rsidR="00B410C4" w:rsidRPr="0080507B" w:rsidRDefault="00B410C4" w:rsidP="000C7A15">
            <w:pPr>
              <w:pStyle w:val="TAC"/>
            </w:pPr>
            <w:r w:rsidRPr="0080507B">
              <w:t>n3</w:t>
            </w:r>
          </w:p>
        </w:tc>
        <w:tc>
          <w:tcPr>
            <w:tcW w:w="861" w:type="dxa"/>
            <w:shd w:val="clear" w:color="auto" w:fill="auto"/>
            <w:noWrap/>
            <w:vAlign w:val="center"/>
          </w:tcPr>
          <w:p w14:paraId="13F34C02" w14:textId="77777777" w:rsidR="00B410C4" w:rsidRPr="0080507B" w:rsidRDefault="00B410C4" w:rsidP="000C7A15">
            <w:pPr>
              <w:pStyle w:val="TAC"/>
            </w:pPr>
            <w:r w:rsidRPr="0080507B">
              <w:t>15</w:t>
            </w:r>
          </w:p>
        </w:tc>
        <w:tc>
          <w:tcPr>
            <w:tcW w:w="1139" w:type="dxa"/>
            <w:shd w:val="clear" w:color="auto" w:fill="auto"/>
            <w:noWrap/>
            <w:vAlign w:val="center"/>
          </w:tcPr>
          <w:p w14:paraId="77B79F7F" w14:textId="77777777" w:rsidR="00B410C4" w:rsidRPr="0080507B" w:rsidRDefault="00B410C4" w:rsidP="000C7A15">
            <w:pPr>
              <w:pStyle w:val="TAC"/>
            </w:pPr>
            <w:r w:rsidRPr="0080507B">
              <w:t>-</w:t>
            </w:r>
          </w:p>
        </w:tc>
        <w:tc>
          <w:tcPr>
            <w:tcW w:w="1136" w:type="dxa"/>
            <w:shd w:val="clear" w:color="auto" w:fill="auto"/>
            <w:noWrap/>
            <w:vAlign w:val="center"/>
          </w:tcPr>
          <w:p w14:paraId="5A6EC2DF" w14:textId="77777777" w:rsidR="00B410C4" w:rsidRPr="0080507B" w:rsidRDefault="00B410C4" w:rsidP="000C7A15">
            <w:pPr>
              <w:pStyle w:val="TAC"/>
            </w:pPr>
            <w:r w:rsidRPr="0080507B">
              <w:t>REFSENS</w:t>
            </w:r>
          </w:p>
        </w:tc>
        <w:tc>
          <w:tcPr>
            <w:tcW w:w="858" w:type="dxa"/>
            <w:shd w:val="clear" w:color="auto" w:fill="auto"/>
            <w:noWrap/>
            <w:vAlign w:val="center"/>
          </w:tcPr>
          <w:p w14:paraId="6636C90A" w14:textId="77777777" w:rsidR="00B410C4" w:rsidRPr="0080507B" w:rsidRDefault="00B410C4" w:rsidP="000C7A15">
            <w:pPr>
              <w:pStyle w:val="TAC"/>
            </w:pPr>
            <w:r w:rsidRPr="0080507B">
              <w:t>-</w:t>
            </w:r>
          </w:p>
        </w:tc>
        <w:tc>
          <w:tcPr>
            <w:tcW w:w="862" w:type="dxa"/>
            <w:shd w:val="clear" w:color="auto" w:fill="auto"/>
            <w:vAlign w:val="center"/>
          </w:tcPr>
          <w:p w14:paraId="5ECB7147" w14:textId="77777777" w:rsidR="00B410C4" w:rsidRPr="0080507B" w:rsidRDefault="00B410C4" w:rsidP="000C7A15">
            <w:pPr>
              <w:pStyle w:val="TAC"/>
            </w:pPr>
            <w:r w:rsidRPr="0080507B">
              <w:t>-</w:t>
            </w:r>
          </w:p>
        </w:tc>
        <w:tc>
          <w:tcPr>
            <w:tcW w:w="1002" w:type="dxa"/>
            <w:shd w:val="clear" w:color="auto" w:fill="auto"/>
            <w:vAlign w:val="center"/>
          </w:tcPr>
          <w:p w14:paraId="3DC5992B" w14:textId="77777777" w:rsidR="00B410C4" w:rsidRPr="0080507B" w:rsidRDefault="00B410C4" w:rsidP="000C7A15">
            <w:pPr>
              <w:pStyle w:val="TAC"/>
            </w:pPr>
            <w:r w:rsidRPr="0080507B">
              <w:t>FDD</w:t>
            </w:r>
          </w:p>
        </w:tc>
        <w:tc>
          <w:tcPr>
            <w:tcW w:w="716" w:type="dxa"/>
            <w:shd w:val="clear" w:color="auto" w:fill="auto"/>
            <w:vAlign w:val="center"/>
          </w:tcPr>
          <w:p w14:paraId="6091E16F" w14:textId="77777777" w:rsidR="00B410C4" w:rsidRPr="0080507B" w:rsidRDefault="00B410C4" w:rsidP="000C7A15">
            <w:pPr>
              <w:pStyle w:val="TAC"/>
            </w:pPr>
            <w:r w:rsidRPr="0080507B">
              <w:t>N/A</w:t>
            </w:r>
          </w:p>
        </w:tc>
        <w:tc>
          <w:tcPr>
            <w:tcW w:w="850" w:type="dxa"/>
          </w:tcPr>
          <w:p w14:paraId="57823EDB" w14:textId="77777777" w:rsidR="00B410C4" w:rsidRPr="0080507B" w:rsidRDefault="00B410C4" w:rsidP="000C7A15">
            <w:pPr>
              <w:pStyle w:val="TAC"/>
            </w:pPr>
          </w:p>
        </w:tc>
      </w:tr>
      <w:tr w:rsidR="00B410C4" w:rsidRPr="0080507B" w14:paraId="56430559" w14:textId="77777777" w:rsidTr="000C7A15">
        <w:trPr>
          <w:trHeight w:val="54"/>
        </w:trPr>
        <w:tc>
          <w:tcPr>
            <w:tcW w:w="1993" w:type="dxa"/>
            <w:vMerge w:val="restart"/>
            <w:shd w:val="clear" w:color="auto" w:fill="auto"/>
            <w:vAlign w:val="center"/>
          </w:tcPr>
          <w:p w14:paraId="6484E08A" w14:textId="77777777" w:rsidR="00B410C4" w:rsidRPr="0080507B" w:rsidRDefault="00B410C4" w:rsidP="000C7A15">
            <w:pPr>
              <w:pStyle w:val="TAC"/>
            </w:pPr>
            <w:r w:rsidRPr="0080507B">
              <w:t>DC_7A-20A_n8A</w:t>
            </w:r>
          </w:p>
        </w:tc>
        <w:tc>
          <w:tcPr>
            <w:tcW w:w="716" w:type="dxa"/>
            <w:vMerge w:val="restart"/>
            <w:vAlign w:val="center"/>
          </w:tcPr>
          <w:p w14:paraId="58A6F8D4" w14:textId="77777777" w:rsidR="00B410C4" w:rsidRPr="0080507B" w:rsidRDefault="00B410C4" w:rsidP="000C7A15">
            <w:pPr>
              <w:pStyle w:val="TAC"/>
            </w:pPr>
            <w:r w:rsidRPr="0080507B">
              <w:t>1</w:t>
            </w:r>
          </w:p>
        </w:tc>
        <w:tc>
          <w:tcPr>
            <w:tcW w:w="1000" w:type="dxa"/>
            <w:shd w:val="clear" w:color="auto" w:fill="auto"/>
            <w:vAlign w:val="center"/>
          </w:tcPr>
          <w:p w14:paraId="18A4D009" w14:textId="77777777" w:rsidR="00B410C4" w:rsidRPr="0080507B" w:rsidRDefault="00B410C4" w:rsidP="000C7A15">
            <w:pPr>
              <w:pStyle w:val="TAC"/>
            </w:pPr>
            <w:r w:rsidRPr="0080507B">
              <w:t>7</w:t>
            </w:r>
          </w:p>
        </w:tc>
        <w:tc>
          <w:tcPr>
            <w:tcW w:w="861" w:type="dxa"/>
            <w:shd w:val="clear" w:color="auto" w:fill="auto"/>
            <w:noWrap/>
            <w:vAlign w:val="center"/>
          </w:tcPr>
          <w:p w14:paraId="05CD95C8" w14:textId="77777777" w:rsidR="00B410C4" w:rsidRPr="0080507B" w:rsidRDefault="00B410C4" w:rsidP="000C7A15">
            <w:pPr>
              <w:pStyle w:val="TAC"/>
            </w:pPr>
            <w:r w:rsidRPr="0080507B">
              <w:t>N/A</w:t>
            </w:r>
          </w:p>
        </w:tc>
        <w:tc>
          <w:tcPr>
            <w:tcW w:w="1139" w:type="dxa"/>
            <w:shd w:val="clear" w:color="auto" w:fill="auto"/>
            <w:noWrap/>
            <w:vAlign w:val="center"/>
          </w:tcPr>
          <w:p w14:paraId="3AF7C916" w14:textId="77777777" w:rsidR="00B410C4" w:rsidRPr="0080507B" w:rsidRDefault="00B410C4" w:rsidP="000C7A15">
            <w:pPr>
              <w:pStyle w:val="TAC"/>
            </w:pPr>
            <w:r w:rsidRPr="0080507B">
              <w:t>REFSENS</w:t>
            </w:r>
          </w:p>
        </w:tc>
        <w:tc>
          <w:tcPr>
            <w:tcW w:w="1136" w:type="dxa"/>
            <w:shd w:val="clear" w:color="auto" w:fill="auto"/>
            <w:noWrap/>
            <w:vAlign w:val="center"/>
          </w:tcPr>
          <w:p w14:paraId="4EEA2A02" w14:textId="77777777" w:rsidR="00B410C4" w:rsidRPr="0080507B" w:rsidRDefault="00B410C4" w:rsidP="000C7A15">
            <w:pPr>
              <w:pStyle w:val="TAC"/>
            </w:pPr>
            <w:r w:rsidRPr="0080507B">
              <w:t>-</w:t>
            </w:r>
          </w:p>
        </w:tc>
        <w:tc>
          <w:tcPr>
            <w:tcW w:w="858" w:type="dxa"/>
            <w:shd w:val="clear" w:color="auto" w:fill="auto"/>
            <w:noWrap/>
            <w:vAlign w:val="center"/>
          </w:tcPr>
          <w:p w14:paraId="085A607A" w14:textId="77777777" w:rsidR="00B410C4" w:rsidRPr="0080507B" w:rsidRDefault="00B410C4" w:rsidP="000C7A15">
            <w:pPr>
              <w:pStyle w:val="TAC"/>
            </w:pPr>
            <w:r w:rsidRPr="0080507B">
              <w:t>-</w:t>
            </w:r>
          </w:p>
        </w:tc>
        <w:tc>
          <w:tcPr>
            <w:tcW w:w="862" w:type="dxa"/>
            <w:shd w:val="clear" w:color="auto" w:fill="auto"/>
            <w:vAlign w:val="center"/>
          </w:tcPr>
          <w:p w14:paraId="0E33E251" w14:textId="77777777" w:rsidR="00B410C4" w:rsidRPr="0080507B" w:rsidRDefault="00B410C4" w:rsidP="000C7A15">
            <w:pPr>
              <w:pStyle w:val="TAC"/>
            </w:pPr>
            <w:r w:rsidRPr="0080507B">
              <w:t>-</w:t>
            </w:r>
          </w:p>
        </w:tc>
        <w:tc>
          <w:tcPr>
            <w:tcW w:w="1002" w:type="dxa"/>
            <w:shd w:val="clear" w:color="auto" w:fill="auto"/>
          </w:tcPr>
          <w:p w14:paraId="777E0787" w14:textId="77777777" w:rsidR="00B410C4" w:rsidRPr="0080507B" w:rsidRDefault="00B410C4" w:rsidP="000C7A15">
            <w:pPr>
              <w:pStyle w:val="TAC"/>
            </w:pPr>
            <w:r w:rsidRPr="0080507B">
              <w:t>FDD</w:t>
            </w:r>
          </w:p>
        </w:tc>
        <w:tc>
          <w:tcPr>
            <w:tcW w:w="716" w:type="dxa"/>
            <w:shd w:val="clear" w:color="auto" w:fill="auto"/>
            <w:vAlign w:val="center"/>
          </w:tcPr>
          <w:p w14:paraId="38F3B889" w14:textId="77777777" w:rsidR="00B410C4" w:rsidRPr="0080507B" w:rsidRDefault="00B410C4" w:rsidP="000C7A15">
            <w:pPr>
              <w:pStyle w:val="TAC"/>
            </w:pPr>
            <w:r w:rsidRPr="0080507B">
              <w:t>N/A</w:t>
            </w:r>
          </w:p>
        </w:tc>
        <w:tc>
          <w:tcPr>
            <w:tcW w:w="850" w:type="dxa"/>
          </w:tcPr>
          <w:p w14:paraId="78FB2839" w14:textId="77777777" w:rsidR="00B410C4" w:rsidRPr="0080507B" w:rsidRDefault="00B410C4" w:rsidP="000C7A15">
            <w:pPr>
              <w:pStyle w:val="TAC"/>
            </w:pPr>
          </w:p>
        </w:tc>
      </w:tr>
      <w:tr w:rsidR="00B410C4" w:rsidRPr="0080507B" w14:paraId="5E5CF2A4" w14:textId="77777777" w:rsidTr="000C7A15">
        <w:trPr>
          <w:trHeight w:val="54"/>
        </w:trPr>
        <w:tc>
          <w:tcPr>
            <w:tcW w:w="1993" w:type="dxa"/>
            <w:vMerge/>
            <w:shd w:val="clear" w:color="auto" w:fill="auto"/>
            <w:vAlign w:val="center"/>
          </w:tcPr>
          <w:p w14:paraId="6430FDDF" w14:textId="77777777" w:rsidR="00B410C4" w:rsidRPr="0080507B" w:rsidRDefault="00B410C4" w:rsidP="000C7A15">
            <w:pPr>
              <w:pStyle w:val="TAC"/>
            </w:pPr>
          </w:p>
        </w:tc>
        <w:tc>
          <w:tcPr>
            <w:tcW w:w="716" w:type="dxa"/>
            <w:vMerge/>
            <w:vAlign w:val="center"/>
          </w:tcPr>
          <w:p w14:paraId="46884C59" w14:textId="77777777" w:rsidR="00B410C4" w:rsidRPr="0080507B" w:rsidRDefault="00B410C4" w:rsidP="000C7A15">
            <w:pPr>
              <w:pStyle w:val="TAC"/>
            </w:pPr>
          </w:p>
        </w:tc>
        <w:tc>
          <w:tcPr>
            <w:tcW w:w="1000" w:type="dxa"/>
            <w:shd w:val="clear" w:color="auto" w:fill="auto"/>
            <w:vAlign w:val="center"/>
          </w:tcPr>
          <w:p w14:paraId="75E5C13B" w14:textId="77777777" w:rsidR="00B410C4" w:rsidRPr="0080507B" w:rsidRDefault="00B410C4" w:rsidP="000C7A15">
            <w:pPr>
              <w:pStyle w:val="TAC"/>
            </w:pPr>
            <w:r w:rsidRPr="0080507B">
              <w:t>20</w:t>
            </w:r>
          </w:p>
        </w:tc>
        <w:tc>
          <w:tcPr>
            <w:tcW w:w="861" w:type="dxa"/>
            <w:shd w:val="clear" w:color="auto" w:fill="auto"/>
            <w:noWrap/>
            <w:vAlign w:val="center"/>
          </w:tcPr>
          <w:p w14:paraId="0A32D88B" w14:textId="77777777" w:rsidR="00B410C4" w:rsidRPr="0080507B" w:rsidRDefault="00B410C4" w:rsidP="000C7A15">
            <w:pPr>
              <w:pStyle w:val="TAC"/>
            </w:pPr>
            <w:r w:rsidRPr="0080507B">
              <w:t>N/A</w:t>
            </w:r>
          </w:p>
        </w:tc>
        <w:tc>
          <w:tcPr>
            <w:tcW w:w="1139" w:type="dxa"/>
            <w:shd w:val="clear" w:color="auto" w:fill="auto"/>
            <w:noWrap/>
            <w:vAlign w:val="center"/>
          </w:tcPr>
          <w:p w14:paraId="5BA9F362" w14:textId="77777777" w:rsidR="00B410C4" w:rsidRPr="0080507B" w:rsidRDefault="00B410C4" w:rsidP="000C7A15">
            <w:pPr>
              <w:pStyle w:val="TAC"/>
            </w:pPr>
            <w:r w:rsidRPr="0080507B">
              <w:t xml:space="preserve">-78.9 </w:t>
            </w:r>
          </w:p>
        </w:tc>
        <w:tc>
          <w:tcPr>
            <w:tcW w:w="1136" w:type="dxa"/>
            <w:shd w:val="clear" w:color="auto" w:fill="auto"/>
            <w:noWrap/>
            <w:vAlign w:val="center"/>
          </w:tcPr>
          <w:p w14:paraId="21EADADC" w14:textId="77777777" w:rsidR="00B410C4" w:rsidRPr="0080507B" w:rsidRDefault="00B410C4" w:rsidP="000C7A15">
            <w:pPr>
              <w:pStyle w:val="TAC"/>
            </w:pPr>
            <w:r w:rsidRPr="0080507B">
              <w:t>-</w:t>
            </w:r>
          </w:p>
        </w:tc>
        <w:tc>
          <w:tcPr>
            <w:tcW w:w="858" w:type="dxa"/>
            <w:shd w:val="clear" w:color="auto" w:fill="auto"/>
            <w:noWrap/>
            <w:vAlign w:val="center"/>
          </w:tcPr>
          <w:p w14:paraId="49DADEBF" w14:textId="77777777" w:rsidR="00B410C4" w:rsidRPr="0080507B" w:rsidRDefault="00B410C4" w:rsidP="000C7A15">
            <w:pPr>
              <w:pStyle w:val="TAC"/>
            </w:pPr>
            <w:r w:rsidRPr="0080507B">
              <w:t>-</w:t>
            </w:r>
          </w:p>
        </w:tc>
        <w:tc>
          <w:tcPr>
            <w:tcW w:w="862" w:type="dxa"/>
            <w:shd w:val="clear" w:color="auto" w:fill="auto"/>
            <w:vAlign w:val="center"/>
          </w:tcPr>
          <w:p w14:paraId="6CA02165" w14:textId="77777777" w:rsidR="00B410C4" w:rsidRPr="0080507B" w:rsidRDefault="00B410C4" w:rsidP="000C7A15">
            <w:pPr>
              <w:pStyle w:val="TAC"/>
            </w:pPr>
            <w:r w:rsidRPr="0080507B">
              <w:t>-</w:t>
            </w:r>
          </w:p>
        </w:tc>
        <w:tc>
          <w:tcPr>
            <w:tcW w:w="1002" w:type="dxa"/>
            <w:shd w:val="clear" w:color="auto" w:fill="auto"/>
          </w:tcPr>
          <w:p w14:paraId="562E21FE" w14:textId="77777777" w:rsidR="00B410C4" w:rsidRPr="0080507B" w:rsidRDefault="00B410C4" w:rsidP="000C7A15">
            <w:pPr>
              <w:pStyle w:val="TAC"/>
            </w:pPr>
            <w:r w:rsidRPr="0080507B">
              <w:t>FDD</w:t>
            </w:r>
          </w:p>
        </w:tc>
        <w:tc>
          <w:tcPr>
            <w:tcW w:w="716" w:type="dxa"/>
            <w:shd w:val="clear" w:color="auto" w:fill="auto"/>
            <w:vAlign w:val="center"/>
          </w:tcPr>
          <w:p w14:paraId="42DAE251" w14:textId="77777777" w:rsidR="00B410C4" w:rsidRPr="0080507B" w:rsidRDefault="00B410C4" w:rsidP="000C7A15">
            <w:pPr>
              <w:pStyle w:val="TAC"/>
            </w:pPr>
            <w:r w:rsidRPr="0080507B">
              <w:t>IMD3</w:t>
            </w:r>
          </w:p>
        </w:tc>
        <w:tc>
          <w:tcPr>
            <w:tcW w:w="850" w:type="dxa"/>
          </w:tcPr>
          <w:p w14:paraId="62291D7B" w14:textId="77777777" w:rsidR="00B410C4" w:rsidRPr="0080507B" w:rsidRDefault="00B410C4" w:rsidP="000C7A15">
            <w:pPr>
              <w:pStyle w:val="TAC"/>
            </w:pPr>
          </w:p>
        </w:tc>
      </w:tr>
      <w:tr w:rsidR="00B410C4" w:rsidRPr="0080507B" w14:paraId="2804664B" w14:textId="77777777" w:rsidTr="000C7A15">
        <w:trPr>
          <w:trHeight w:val="54"/>
        </w:trPr>
        <w:tc>
          <w:tcPr>
            <w:tcW w:w="1993" w:type="dxa"/>
            <w:vMerge/>
            <w:shd w:val="clear" w:color="auto" w:fill="auto"/>
            <w:vAlign w:val="center"/>
          </w:tcPr>
          <w:p w14:paraId="2ED55A31" w14:textId="77777777" w:rsidR="00B410C4" w:rsidRPr="0080507B" w:rsidRDefault="00B410C4" w:rsidP="000C7A15">
            <w:pPr>
              <w:pStyle w:val="TAC"/>
            </w:pPr>
          </w:p>
        </w:tc>
        <w:tc>
          <w:tcPr>
            <w:tcW w:w="716" w:type="dxa"/>
            <w:vMerge/>
            <w:vAlign w:val="center"/>
          </w:tcPr>
          <w:p w14:paraId="49F1D0C2" w14:textId="77777777" w:rsidR="00B410C4" w:rsidRPr="0080507B" w:rsidRDefault="00B410C4" w:rsidP="000C7A15">
            <w:pPr>
              <w:pStyle w:val="TAC"/>
            </w:pPr>
          </w:p>
        </w:tc>
        <w:tc>
          <w:tcPr>
            <w:tcW w:w="1000" w:type="dxa"/>
            <w:shd w:val="clear" w:color="auto" w:fill="auto"/>
            <w:vAlign w:val="center"/>
          </w:tcPr>
          <w:p w14:paraId="5CE27CD7" w14:textId="77777777" w:rsidR="00B410C4" w:rsidRPr="0080507B" w:rsidRDefault="00B410C4" w:rsidP="000C7A15">
            <w:pPr>
              <w:pStyle w:val="TAC"/>
            </w:pPr>
            <w:r w:rsidRPr="0080507B">
              <w:t>n8</w:t>
            </w:r>
          </w:p>
        </w:tc>
        <w:tc>
          <w:tcPr>
            <w:tcW w:w="861" w:type="dxa"/>
            <w:shd w:val="clear" w:color="auto" w:fill="auto"/>
            <w:noWrap/>
            <w:vAlign w:val="center"/>
          </w:tcPr>
          <w:p w14:paraId="77DC2030" w14:textId="77777777" w:rsidR="00B410C4" w:rsidRPr="0080507B" w:rsidRDefault="00B410C4" w:rsidP="000C7A15">
            <w:pPr>
              <w:pStyle w:val="TAC"/>
            </w:pPr>
            <w:r w:rsidRPr="0080507B">
              <w:t>15</w:t>
            </w:r>
          </w:p>
        </w:tc>
        <w:tc>
          <w:tcPr>
            <w:tcW w:w="1139" w:type="dxa"/>
            <w:shd w:val="clear" w:color="auto" w:fill="auto"/>
            <w:noWrap/>
            <w:vAlign w:val="center"/>
          </w:tcPr>
          <w:p w14:paraId="52CBDAB5" w14:textId="77777777" w:rsidR="00B410C4" w:rsidRPr="0080507B" w:rsidRDefault="00B410C4" w:rsidP="000C7A15">
            <w:pPr>
              <w:pStyle w:val="TAC"/>
            </w:pPr>
            <w:r w:rsidRPr="0080507B">
              <w:t>REFSENS</w:t>
            </w:r>
          </w:p>
        </w:tc>
        <w:tc>
          <w:tcPr>
            <w:tcW w:w="1136" w:type="dxa"/>
            <w:shd w:val="clear" w:color="auto" w:fill="auto"/>
            <w:noWrap/>
            <w:vAlign w:val="center"/>
          </w:tcPr>
          <w:p w14:paraId="71922299" w14:textId="77777777" w:rsidR="00B410C4" w:rsidRPr="0080507B" w:rsidRDefault="00B410C4" w:rsidP="000C7A15">
            <w:pPr>
              <w:pStyle w:val="TAC"/>
            </w:pPr>
            <w:r w:rsidRPr="0080507B">
              <w:t>-</w:t>
            </w:r>
          </w:p>
        </w:tc>
        <w:tc>
          <w:tcPr>
            <w:tcW w:w="858" w:type="dxa"/>
            <w:shd w:val="clear" w:color="auto" w:fill="auto"/>
            <w:noWrap/>
            <w:vAlign w:val="center"/>
          </w:tcPr>
          <w:p w14:paraId="0E46476A" w14:textId="77777777" w:rsidR="00B410C4" w:rsidRPr="0080507B" w:rsidRDefault="00B410C4" w:rsidP="000C7A15">
            <w:pPr>
              <w:pStyle w:val="TAC"/>
            </w:pPr>
            <w:r w:rsidRPr="0080507B">
              <w:t>-</w:t>
            </w:r>
          </w:p>
        </w:tc>
        <w:tc>
          <w:tcPr>
            <w:tcW w:w="862" w:type="dxa"/>
            <w:shd w:val="clear" w:color="auto" w:fill="auto"/>
            <w:vAlign w:val="center"/>
          </w:tcPr>
          <w:p w14:paraId="392E5C7D" w14:textId="77777777" w:rsidR="00B410C4" w:rsidRPr="0080507B" w:rsidRDefault="00B410C4" w:rsidP="000C7A15">
            <w:pPr>
              <w:pStyle w:val="TAC"/>
            </w:pPr>
            <w:r w:rsidRPr="0080507B">
              <w:t>-</w:t>
            </w:r>
          </w:p>
        </w:tc>
        <w:tc>
          <w:tcPr>
            <w:tcW w:w="1002" w:type="dxa"/>
            <w:shd w:val="clear" w:color="auto" w:fill="auto"/>
          </w:tcPr>
          <w:p w14:paraId="429EFCFA" w14:textId="77777777" w:rsidR="00B410C4" w:rsidRPr="0080507B" w:rsidRDefault="00B410C4" w:rsidP="000C7A15">
            <w:pPr>
              <w:pStyle w:val="TAC"/>
            </w:pPr>
            <w:r w:rsidRPr="0080507B">
              <w:t>FDD</w:t>
            </w:r>
          </w:p>
        </w:tc>
        <w:tc>
          <w:tcPr>
            <w:tcW w:w="716" w:type="dxa"/>
            <w:shd w:val="clear" w:color="auto" w:fill="auto"/>
            <w:vAlign w:val="center"/>
          </w:tcPr>
          <w:p w14:paraId="685BED4B" w14:textId="77777777" w:rsidR="00B410C4" w:rsidRPr="0080507B" w:rsidRDefault="00B410C4" w:rsidP="000C7A15">
            <w:pPr>
              <w:pStyle w:val="TAC"/>
            </w:pPr>
            <w:r w:rsidRPr="0080507B">
              <w:t>N/A</w:t>
            </w:r>
          </w:p>
        </w:tc>
        <w:tc>
          <w:tcPr>
            <w:tcW w:w="850" w:type="dxa"/>
          </w:tcPr>
          <w:p w14:paraId="29AB345C" w14:textId="77777777" w:rsidR="00B410C4" w:rsidRPr="0080507B" w:rsidRDefault="00B410C4" w:rsidP="000C7A15">
            <w:pPr>
              <w:pStyle w:val="TAC"/>
            </w:pPr>
          </w:p>
        </w:tc>
      </w:tr>
      <w:tr w:rsidR="00B410C4" w:rsidRPr="0080507B" w14:paraId="7A4F2682" w14:textId="77777777" w:rsidTr="000C7A15">
        <w:trPr>
          <w:trHeight w:val="54"/>
        </w:trPr>
        <w:tc>
          <w:tcPr>
            <w:tcW w:w="1993" w:type="dxa"/>
            <w:vMerge/>
            <w:shd w:val="clear" w:color="auto" w:fill="auto"/>
            <w:vAlign w:val="center"/>
          </w:tcPr>
          <w:p w14:paraId="4BD51FEA" w14:textId="77777777" w:rsidR="00B410C4" w:rsidRPr="0080507B" w:rsidRDefault="00B410C4" w:rsidP="000C7A15">
            <w:pPr>
              <w:pStyle w:val="TAC"/>
            </w:pPr>
          </w:p>
        </w:tc>
        <w:tc>
          <w:tcPr>
            <w:tcW w:w="716" w:type="dxa"/>
            <w:vMerge w:val="restart"/>
            <w:vAlign w:val="center"/>
          </w:tcPr>
          <w:p w14:paraId="4A363796" w14:textId="77777777" w:rsidR="00B410C4" w:rsidRPr="0080507B" w:rsidRDefault="00B410C4" w:rsidP="000C7A15">
            <w:pPr>
              <w:pStyle w:val="TAC"/>
            </w:pPr>
            <w:r w:rsidRPr="0080507B">
              <w:t>2</w:t>
            </w:r>
          </w:p>
        </w:tc>
        <w:tc>
          <w:tcPr>
            <w:tcW w:w="1000" w:type="dxa"/>
            <w:shd w:val="clear" w:color="auto" w:fill="auto"/>
            <w:vAlign w:val="center"/>
          </w:tcPr>
          <w:p w14:paraId="1CFF5EB2" w14:textId="77777777" w:rsidR="00B410C4" w:rsidRPr="0080507B" w:rsidRDefault="00B410C4" w:rsidP="000C7A15">
            <w:pPr>
              <w:pStyle w:val="TAC"/>
            </w:pPr>
            <w:r w:rsidRPr="0080507B">
              <w:t>7</w:t>
            </w:r>
          </w:p>
        </w:tc>
        <w:tc>
          <w:tcPr>
            <w:tcW w:w="861" w:type="dxa"/>
            <w:shd w:val="clear" w:color="auto" w:fill="auto"/>
            <w:noWrap/>
            <w:vAlign w:val="center"/>
          </w:tcPr>
          <w:p w14:paraId="0BE0870B" w14:textId="77777777" w:rsidR="00B410C4" w:rsidRPr="0080507B" w:rsidRDefault="00B410C4" w:rsidP="000C7A15">
            <w:pPr>
              <w:pStyle w:val="TAC"/>
            </w:pPr>
            <w:r w:rsidRPr="0080507B">
              <w:t>N/A</w:t>
            </w:r>
          </w:p>
        </w:tc>
        <w:tc>
          <w:tcPr>
            <w:tcW w:w="1139" w:type="dxa"/>
            <w:shd w:val="clear" w:color="auto" w:fill="auto"/>
            <w:noWrap/>
            <w:vAlign w:val="center"/>
          </w:tcPr>
          <w:p w14:paraId="3FA96333" w14:textId="77777777" w:rsidR="00B410C4" w:rsidRPr="0080507B" w:rsidRDefault="00B410C4" w:rsidP="000C7A15">
            <w:pPr>
              <w:pStyle w:val="TAC"/>
            </w:pPr>
            <w:r w:rsidRPr="0080507B">
              <w:t>-76.2</w:t>
            </w:r>
          </w:p>
        </w:tc>
        <w:tc>
          <w:tcPr>
            <w:tcW w:w="1136" w:type="dxa"/>
            <w:shd w:val="clear" w:color="auto" w:fill="auto"/>
            <w:noWrap/>
            <w:vAlign w:val="center"/>
          </w:tcPr>
          <w:p w14:paraId="604F69D3" w14:textId="77777777" w:rsidR="00B410C4" w:rsidRPr="0080507B" w:rsidRDefault="00B410C4" w:rsidP="000C7A15">
            <w:pPr>
              <w:pStyle w:val="TAC"/>
            </w:pPr>
            <w:r w:rsidRPr="0080507B">
              <w:t>-</w:t>
            </w:r>
          </w:p>
        </w:tc>
        <w:tc>
          <w:tcPr>
            <w:tcW w:w="858" w:type="dxa"/>
            <w:shd w:val="clear" w:color="auto" w:fill="auto"/>
            <w:noWrap/>
            <w:vAlign w:val="center"/>
          </w:tcPr>
          <w:p w14:paraId="619BBCBC" w14:textId="77777777" w:rsidR="00B410C4" w:rsidRPr="0080507B" w:rsidRDefault="00B410C4" w:rsidP="000C7A15">
            <w:pPr>
              <w:pStyle w:val="TAC"/>
            </w:pPr>
            <w:r w:rsidRPr="0080507B">
              <w:t>-</w:t>
            </w:r>
          </w:p>
        </w:tc>
        <w:tc>
          <w:tcPr>
            <w:tcW w:w="862" w:type="dxa"/>
            <w:shd w:val="clear" w:color="auto" w:fill="auto"/>
            <w:vAlign w:val="center"/>
          </w:tcPr>
          <w:p w14:paraId="2EA46685" w14:textId="77777777" w:rsidR="00B410C4" w:rsidRPr="0080507B" w:rsidRDefault="00B410C4" w:rsidP="000C7A15">
            <w:pPr>
              <w:pStyle w:val="TAC"/>
            </w:pPr>
            <w:r w:rsidRPr="0080507B">
              <w:t>-</w:t>
            </w:r>
          </w:p>
        </w:tc>
        <w:tc>
          <w:tcPr>
            <w:tcW w:w="1002" w:type="dxa"/>
            <w:shd w:val="clear" w:color="auto" w:fill="auto"/>
            <w:vAlign w:val="center"/>
          </w:tcPr>
          <w:p w14:paraId="73FDB735" w14:textId="77777777" w:rsidR="00B410C4" w:rsidRPr="0080507B" w:rsidRDefault="00B410C4" w:rsidP="000C7A15">
            <w:pPr>
              <w:pStyle w:val="TAC"/>
            </w:pPr>
            <w:r w:rsidRPr="0080507B">
              <w:t>FDD</w:t>
            </w:r>
          </w:p>
        </w:tc>
        <w:tc>
          <w:tcPr>
            <w:tcW w:w="716" w:type="dxa"/>
            <w:shd w:val="clear" w:color="auto" w:fill="auto"/>
            <w:vAlign w:val="center"/>
          </w:tcPr>
          <w:p w14:paraId="676A639D" w14:textId="77777777" w:rsidR="00B410C4" w:rsidRPr="0080507B" w:rsidRDefault="00B410C4" w:rsidP="000C7A15">
            <w:pPr>
              <w:pStyle w:val="TAC"/>
            </w:pPr>
            <w:r w:rsidRPr="0080507B">
              <w:t>IMD3</w:t>
            </w:r>
          </w:p>
        </w:tc>
        <w:tc>
          <w:tcPr>
            <w:tcW w:w="850" w:type="dxa"/>
          </w:tcPr>
          <w:p w14:paraId="777C6582" w14:textId="77777777" w:rsidR="00B410C4" w:rsidRPr="0080507B" w:rsidRDefault="00B410C4" w:rsidP="000C7A15">
            <w:pPr>
              <w:pStyle w:val="TAC"/>
            </w:pPr>
          </w:p>
        </w:tc>
      </w:tr>
      <w:tr w:rsidR="00B410C4" w:rsidRPr="0080507B" w14:paraId="400697E2" w14:textId="77777777" w:rsidTr="000C7A15">
        <w:trPr>
          <w:trHeight w:val="54"/>
        </w:trPr>
        <w:tc>
          <w:tcPr>
            <w:tcW w:w="1993" w:type="dxa"/>
            <w:vMerge/>
            <w:shd w:val="clear" w:color="auto" w:fill="auto"/>
            <w:vAlign w:val="center"/>
          </w:tcPr>
          <w:p w14:paraId="498533D9" w14:textId="77777777" w:rsidR="00B410C4" w:rsidRPr="0080507B" w:rsidRDefault="00B410C4" w:rsidP="000C7A15">
            <w:pPr>
              <w:pStyle w:val="TAC"/>
            </w:pPr>
          </w:p>
        </w:tc>
        <w:tc>
          <w:tcPr>
            <w:tcW w:w="716" w:type="dxa"/>
            <w:vMerge/>
            <w:vAlign w:val="center"/>
          </w:tcPr>
          <w:p w14:paraId="1622F7F5" w14:textId="77777777" w:rsidR="00B410C4" w:rsidRPr="0080507B" w:rsidRDefault="00B410C4" w:rsidP="000C7A15">
            <w:pPr>
              <w:pStyle w:val="TAC"/>
            </w:pPr>
          </w:p>
        </w:tc>
        <w:tc>
          <w:tcPr>
            <w:tcW w:w="1000" w:type="dxa"/>
            <w:shd w:val="clear" w:color="auto" w:fill="auto"/>
            <w:vAlign w:val="center"/>
          </w:tcPr>
          <w:p w14:paraId="568F299A" w14:textId="77777777" w:rsidR="00B410C4" w:rsidRPr="0080507B" w:rsidRDefault="00B410C4" w:rsidP="000C7A15">
            <w:pPr>
              <w:pStyle w:val="TAC"/>
            </w:pPr>
            <w:r w:rsidRPr="0080507B">
              <w:t>20</w:t>
            </w:r>
          </w:p>
        </w:tc>
        <w:tc>
          <w:tcPr>
            <w:tcW w:w="861" w:type="dxa"/>
            <w:shd w:val="clear" w:color="auto" w:fill="auto"/>
            <w:noWrap/>
            <w:vAlign w:val="center"/>
          </w:tcPr>
          <w:p w14:paraId="4D3BCA3E" w14:textId="77777777" w:rsidR="00B410C4" w:rsidRPr="0080507B" w:rsidRDefault="00B410C4" w:rsidP="000C7A15">
            <w:pPr>
              <w:pStyle w:val="TAC"/>
            </w:pPr>
            <w:r w:rsidRPr="0080507B">
              <w:t>N/A</w:t>
            </w:r>
          </w:p>
        </w:tc>
        <w:tc>
          <w:tcPr>
            <w:tcW w:w="1139" w:type="dxa"/>
            <w:shd w:val="clear" w:color="auto" w:fill="auto"/>
            <w:noWrap/>
            <w:vAlign w:val="center"/>
          </w:tcPr>
          <w:p w14:paraId="09CA8970" w14:textId="77777777" w:rsidR="00B410C4" w:rsidRPr="0080507B" w:rsidRDefault="00B410C4" w:rsidP="000C7A15">
            <w:pPr>
              <w:pStyle w:val="TAC"/>
            </w:pPr>
            <w:r w:rsidRPr="0080507B">
              <w:t>REFSENS</w:t>
            </w:r>
          </w:p>
        </w:tc>
        <w:tc>
          <w:tcPr>
            <w:tcW w:w="1136" w:type="dxa"/>
            <w:shd w:val="clear" w:color="auto" w:fill="auto"/>
            <w:noWrap/>
            <w:vAlign w:val="center"/>
          </w:tcPr>
          <w:p w14:paraId="3A074A28" w14:textId="77777777" w:rsidR="00B410C4" w:rsidRPr="0080507B" w:rsidRDefault="00B410C4" w:rsidP="000C7A15">
            <w:pPr>
              <w:pStyle w:val="TAC"/>
            </w:pPr>
            <w:r w:rsidRPr="0080507B">
              <w:t>-</w:t>
            </w:r>
          </w:p>
        </w:tc>
        <w:tc>
          <w:tcPr>
            <w:tcW w:w="858" w:type="dxa"/>
            <w:shd w:val="clear" w:color="auto" w:fill="auto"/>
            <w:noWrap/>
            <w:vAlign w:val="center"/>
          </w:tcPr>
          <w:p w14:paraId="44B4AA69" w14:textId="77777777" w:rsidR="00B410C4" w:rsidRPr="0080507B" w:rsidRDefault="00B410C4" w:rsidP="000C7A15">
            <w:pPr>
              <w:pStyle w:val="TAC"/>
            </w:pPr>
            <w:r w:rsidRPr="0080507B">
              <w:t>-</w:t>
            </w:r>
          </w:p>
        </w:tc>
        <w:tc>
          <w:tcPr>
            <w:tcW w:w="862" w:type="dxa"/>
            <w:shd w:val="clear" w:color="auto" w:fill="auto"/>
            <w:vAlign w:val="center"/>
          </w:tcPr>
          <w:p w14:paraId="61FA5BBA" w14:textId="77777777" w:rsidR="00B410C4" w:rsidRPr="0080507B" w:rsidRDefault="00B410C4" w:rsidP="000C7A15">
            <w:pPr>
              <w:pStyle w:val="TAC"/>
            </w:pPr>
            <w:r w:rsidRPr="0080507B">
              <w:t>-</w:t>
            </w:r>
          </w:p>
        </w:tc>
        <w:tc>
          <w:tcPr>
            <w:tcW w:w="1002" w:type="dxa"/>
            <w:shd w:val="clear" w:color="auto" w:fill="auto"/>
            <w:vAlign w:val="center"/>
          </w:tcPr>
          <w:p w14:paraId="5C9DE9C0" w14:textId="77777777" w:rsidR="00B410C4" w:rsidRPr="0080507B" w:rsidRDefault="00B410C4" w:rsidP="000C7A15">
            <w:pPr>
              <w:pStyle w:val="TAC"/>
            </w:pPr>
            <w:r w:rsidRPr="0080507B">
              <w:t>FDD</w:t>
            </w:r>
          </w:p>
        </w:tc>
        <w:tc>
          <w:tcPr>
            <w:tcW w:w="716" w:type="dxa"/>
            <w:shd w:val="clear" w:color="auto" w:fill="auto"/>
            <w:vAlign w:val="center"/>
          </w:tcPr>
          <w:p w14:paraId="311D5C45" w14:textId="77777777" w:rsidR="00B410C4" w:rsidRPr="0080507B" w:rsidRDefault="00B410C4" w:rsidP="000C7A15">
            <w:pPr>
              <w:pStyle w:val="TAC"/>
            </w:pPr>
            <w:r w:rsidRPr="0080507B">
              <w:t>N/A</w:t>
            </w:r>
          </w:p>
        </w:tc>
        <w:tc>
          <w:tcPr>
            <w:tcW w:w="850" w:type="dxa"/>
          </w:tcPr>
          <w:p w14:paraId="4E697DA9" w14:textId="77777777" w:rsidR="00B410C4" w:rsidRPr="0080507B" w:rsidRDefault="00B410C4" w:rsidP="000C7A15">
            <w:pPr>
              <w:pStyle w:val="TAC"/>
            </w:pPr>
          </w:p>
        </w:tc>
      </w:tr>
      <w:tr w:rsidR="00B410C4" w:rsidRPr="0080507B" w14:paraId="1D5CC0D7" w14:textId="77777777" w:rsidTr="000C7A15">
        <w:trPr>
          <w:trHeight w:val="54"/>
        </w:trPr>
        <w:tc>
          <w:tcPr>
            <w:tcW w:w="1993" w:type="dxa"/>
            <w:vMerge/>
            <w:shd w:val="clear" w:color="auto" w:fill="auto"/>
            <w:vAlign w:val="center"/>
          </w:tcPr>
          <w:p w14:paraId="57FD8A9F" w14:textId="77777777" w:rsidR="00B410C4" w:rsidRPr="0080507B" w:rsidRDefault="00B410C4" w:rsidP="000C7A15">
            <w:pPr>
              <w:pStyle w:val="TAC"/>
            </w:pPr>
          </w:p>
        </w:tc>
        <w:tc>
          <w:tcPr>
            <w:tcW w:w="716" w:type="dxa"/>
            <w:vMerge/>
            <w:vAlign w:val="center"/>
          </w:tcPr>
          <w:p w14:paraId="34BBE794" w14:textId="77777777" w:rsidR="00B410C4" w:rsidRPr="0080507B" w:rsidRDefault="00B410C4" w:rsidP="000C7A15">
            <w:pPr>
              <w:pStyle w:val="TAC"/>
            </w:pPr>
          </w:p>
        </w:tc>
        <w:tc>
          <w:tcPr>
            <w:tcW w:w="1000" w:type="dxa"/>
            <w:shd w:val="clear" w:color="auto" w:fill="auto"/>
            <w:vAlign w:val="center"/>
          </w:tcPr>
          <w:p w14:paraId="27AFEF3C" w14:textId="77777777" w:rsidR="00B410C4" w:rsidRPr="0080507B" w:rsidRDefault="00B410C4" w:rsidP="000C7A15">
            <w:pPr>
              <w:pStyle w:val="TAC"/>
            </w:pPr>
            <w:r w:rsidRPr="0080507B">
              <w:t>n8</w:t>
            </w:r>
          </w:p>
        </w:tc>
        <w:tc>
          <w:tcPr>
            <w:tcW w:w="861" w:type="dxa"/>
            <w:shd w:val="clear" w:color="auto" w:fill="auto"/>
            <w:noWrap/>
            <w:vAlign w:val="center"/>
          </w:tcPr>
          <w:p w14:paraId="23799BCD" w14:textId="77777777" w:rsidR="00B410C4" w:rsidRPr="0080507B" w:rsidRDefault="00B410C4" w:rsidP="000C7A15">
            <w:pPr>
              <w:pStyle w:val="TAC"/>
            </w:pPr>
            <w:r w:rsidRPr="0080507B">
              <w:t>15</w:t>
            </w:r>
          </w:p>
        </w:tc>
        <w:tc>
          <w:tcPr>
            <w:tcW w:w="1139" w:type="dxa"/>
            <w:shd w:val="clear" w:color="auto" w:fill="auto"/>
            <w:noWrap/>
            <w:vAlign w:val="center"/>
          </w:tcPr>
          <w:p w14:paraId="0B5ADA7F" w14:textId="77777777" w:rsidR="00B410C4" w:rsidRPr="0080507B" w:rsidRDefault="00B410C4" w:rsidP="000C7A15">
            <w:pPr>
              <w:pStyle w:val="TAC"/>
            </w:pPr>
            <w:r w:rsidRPr="0080507B">
              <w:t>REFSENS</w:t>
            </w:r>
          </w:p>
        </w:tc>
        <w:tc>
          <w:tcPr>
            <w:tcW w:w="1136" w:type="dxa"/>
            <w:shd w:val="clear" w:color="auto" w:fill="auto"/>
            <w:noWrap/>
            <w:vAlign w:val="center"/>
          </w:tcPr>
          <w:p w14:paraId="377CF781" w14:textId="77777777" w:rsidR="00B410C4" w:rsidRPr="0080507B" w:rsidRDefault="00B410C4" w:rsidP="000C7A15">
            <w:pPr>
              <w:pStyle w:val="TAC"/>
            </w:pPr>
            <w:r w:rsidRPr="0080507B">
              <w:t>-</w:t>
            </w:r>
          </w:p>
        </w:tc>
        <w:tc>
          <w:tcPr>
            <w:tcW w:w="858" w:type="dxa"/>
            <w:shd w:val="clear" w:color="auto" w:fill="auto"/>
            <w:noWrap/>
            <w:vAlign w:val="center"/>
          </w:tcPr>
          <w:p w14:paraId="502FE0A3" w14:textId="77777777" w:rsidR="00B410C4" w:rsidRPr="0080507B" w:rsidRDefault="00B410C4" w:rsidP="000C7A15">
            <w:pPr>
              <w:pStyle w:val="TAC"/>
            </w:pPr>
            <w:r w:rsidRPr="0080507B">
              <w:t>-</w:t>
            </w:r>
          </w:p>
        </w:tc>
        <w:tc>
          <w:tcPr>
            <w:tcW w:w="862" w:type="dxa"/>
            <w:shd w:val="clear" w:color="auto" w:fill="auto"/>
            <w:vAlign w:val="center"/>
          </w:tcPr>
          <w:p w14:paraId="57C99FB6" w14:textId="77777777" w:rsidR="00B410C4" w:rsidRPr="0080507B" w:rsidRDefault="00B410C4" w:rsidP="000C7A15">
            <w:pPr>
              <w:pStyle w:val="TAC"/>
            </w:pPr>
            <w:r w:rsidRPr="0080507B">
              <w:t>-</w:t>
            </w:r>
          </w:p>
        </w:tc>
        <w:tc>
          <w:tcPr>
            <w:tcW w:w="1002" w:type="dxa"/>
            <w:shd w:val="clear" w:color="auto" w:fill="auto"/>
            <w:vAlign w:val="center"/>
          </w:tcPr>
          <w:p w14:paraId="6D00E26E" w14:textId="77777777" w:rsidR="00B410C4" w:rsidRPr="0080507B" w:rsidRDefault="00B410C4" w:rsidP="000C7A15">
            <w:pPr>
              <w:pStyle w:val="TAC"/>
            </w:pPr>
            <w:r w:rsidRPr="0080507B">
              <w:t>FDD</w:t>
            </w:r>
          </w:p>
        </w:tc>
        <w:tc>
          <w:tcPr>
            <w:tcW w:w="716" w:type="dxa"/>
            <w:shd w:val="clear" w:color="auto" w:fill="auto"/>
            <w:vAlign w:val="center"/>
          </w:tcPr>
          <w:p w14:paraId="55FB8394" w14:textId="77777777" w:rsidR="00B410C4" w:rsidRPr="0080507B" w:rsidRDefault="00B410C4" w:rsidP="000C7A15">
            <w:pPr>
              <w:pStyle w:val="TAC"/>
            </w:pPr>
            <w:r w:rsidRPr="0080507B">
              <w:t>N/A</w:t>
            </w:r>
          </w:p>
        </w:tc>
        <w:tc>
          <w:tcPr>
            <w:tcW w:w="850" w:type="dxa"/>
          </w:tcPr>
          <w:p w14:paraId="2CF3BB14" w14:textId="77777777" w:rsidR="00B410C4" w:rsidRPr="0080507B" w:rsidRDefault="00B410C4" w:rsidP="000C7A15">
            <w:pPr>
              <w:pStyle w:val="TAC"/>
            </w:pPr>
          </w:p>
        </w:tc>
      </w:tr>
      <w:tr w:rsidR="00B410C4" w:rsidRPr="0080507B" w14:paraId="1194F5D8" w14:textId="77777777" w:rsidTr="000C7A15">
        <w:trPr>
          <w:trHeight w:val="54"/>
        </w:trPr>
        <w:tc>
          <w:tcPr>
            <w:tcW w:w="1993" w:type="dxa"/>
            <w:vMerge/>
            <w:shd w:val="clear" w:color="auto" w:fill="auto"/>
            <w:vAlign w:val="center"/>
          </w:tcPr>
          <w:p w14:paraId="0A5EB207" w14:textId="77777777" w:rsidR="00B410C4" w:rsidRPr="0080507B" w:rsidRDefault="00B410C4" w:rsidP="000C7A15">
            <w:pPr>
              <w:pStyle w:val="TAC"/>
            </w:pPr>
          </w:p>
        </w:tc>
        <w:tc>
          <w:tcPr>
            <w:tcW w:w="716" w:type="dxa"/>
            <w:vMerge w:val="restart"/>
            <w:vAlign w:val="center"/>
          </w:tcPr>
          <w:p w14:paraId="6DE079AD" w14:textId="77777777" w:rsidR="00B410C4" w:rsidRPr="0080507B" w:rsidRDefault="00B410C4" w:rsidP="000C7A15">
            <w:pPr>
              <w:pStyle w:val="TAC"/>
            </w:pPr>
            <w:r w:rsidRPr="0080507B">
              <w:t>3</w:t>
            </w:r>
          </w:p>
        </w:tc>
        <w:tc>
          <w:tcPr>
            <w:tcW w:w="1000" w:type="dxa"/>
            <w:shd w:val="clear" w:color="auto" w:fill="auto"/>
            <w:vAlign w:val="center"/>
          </w:tcPr>
          <w:p w14:paraId="57A8D875" w14:textId="77777777" w:rsidR="00B410C4" w:rsidRPr="0080507B" w:rsidRDefault="00B410C4" w:rsidP="000C7A15">
            <w:pPr>
              <w:pStyle w:val="TAC"/>
            </w:pPr>
            <w:r w:rsidRPr="0080507B">
              <w:t>7</w:t>
            </w:r>
          </w:p>
        </w:tc>
        <w:tc>
          <w:tcPr>
            <w:tcW w:w="861" w:type="dxa"/>
            <w:shd w:val="clear" w:color="auto" w:fill="auto"/>
            <w:noWrap/>
            <w:vAlign w:val="center"/>
          </w:tcPr>
          <w:p w14:paraId="0384EF07" w14:textId="77777777" w:rsidR="00B410C4" w:rsidRPr="0080507B" w:rsidRDefault="00B410C4" w:rsidP="000C7A15">
            <w:pPr>
              <w:pStyle w:val="TAC"/>
            </w:pPr>
            <w:r w:rsidRPr="0080507B">
              <w:t>N/A</w:t>
            </w:r>
          </w:p>
        </w:tc>
        <w:tc>
          <w:tcPr>
            <w:tcW w:w="1139" w:type="dxa"/>
            <w:shd w:val="clear" w:color="auto" w:fill="auto"/>
            <w:noWrap/>
            <w:vAlign w:val="center"/>
          </w:tcPr>
          <w:p w14:paraId="1DD28FF3" w14:textId="77777777" w:rsidR="00B410C4" w:rsidRPr="0080507B" w:rsidRDefault="00B410C4" w:rsidP="000C7A15">
            <w:pPr>
              <w:pStyle w:val="TAC"/>
            </w:pPr>
            <w:r w:rsidRPr="0080507B">
              <w:t>-78.5</w:t>
            </w:r>
          </w:p>
        </w:tc>
        <w:tc>
          <w:tcPr>
            <w:tcW w:w="1136" w:type="dxa"/>
            <w:shd w:val="clear" w:color="auto" w:fill="auto"/>
            <w:noWrap/>
            <w:vAlign w:val="center"/>
          </w:tcPr>
          <w:p w14:paraId="31E91DCB" w14:textId="77777777" w:rsidR="00B410C4" w:rsidRPr="0080507B" w:rsidRDefault="00B410C4" w:rsidP="000C7A15">
            <w:pPr>
              <w:pStyle w:val="TAC"/>
            </w:pPr>
            <w:r w:rsidRPr="0080507B">
              <w:t>-</w:t>
            </w:r>
          </w:p>
        </w:tc>
        <w:tc>
          <w:tcPr>
            <w:tcW w:w="858" w:type="dxa"/>
            <w:shd w:val="clear" w:color="auto" w:fill="auto"/>
            <w:noWrap/>
            <w:vAlign w:val="center"/>
          </w:tcPr>
          <w:p w14:paraId="5728B748" w14:textId="77777777" w:rsidR="00B410C4" w:rsidRPr="0080507B" w:rsidRDefault="00B410C4" w:rsidP="000C7A15">
            <w:pPr>
              <w:pStyle w:val="TAC"/>
            </w:pPr>
            <w:r w:rsidRPr="0080507B">
              <w:t>-</w:t>
            </w:r>
          </w:p>
        </w:tc>
        <w:tc>
          <w:tcPr>
            <w:tcW w:w="862" w:type="dxa"/>
            <w:shd w:val="clear" w:color="auto" w:fill="auto"/>
            <w:vAlign w:val="center"/>
          </w:tcPr>
          <w:p w14:paraId="500C2A62" w14:textId="77777777" w:rsidR="00B410C4" w:rsidRPr="0080507B" w:rsidRDefault="00B410C4" w:rsidP="000C7A15">
            <w:pPr>
              <w:pStyle w:val="TAC"/>
            </w:pPr>
            <w:r w:rsidRPr="0080507B">
              <w:t>-</w:t>
            </w:r>
          </w:p>
        </w:tc>
        <w:tc>
          <w:tcPr>
            <w:tcW w:w="1002" w:type="dxa"/>
            <w:shd w:val="clear" w:color="auto" w:fill="auto"/>
            <w:vAlign w:val="center"/>
          </w:tcPr>
          <w:p w14:paraId="7DC2DAA6" w14:textId="77777777" w:rsidR="00B410C4" w:rsidRPr="0080507B" w:rsidRDefault="00B410C4" w:rsidP="000C7A15">
            <w:pPr>
              <w:pStyle w:val="TAC"/>
            </w:pPr>
            <w:r w:rsidRPr="0080507B">
              <w:t>FDD</w:t>
            </w:r>
          </w:p>
        </w:tc>
        <w:tc>
          <w:tcPr>
            <w:tcW w:w="716" w:type="dxa"/>
            <w:shd w:val="clear" w:color="auto" w:fill="auto"/>
            <w:vAlign w:val="center"/>
          </w:tcPr>
          <w:p w14:paraId="374B0578" w14:textId="77777777" w:rsidR="00B410C4" w:rsidRPr="0080507B" w:rsidRDefault="00B410C4" w:rsidP="000C7A15">
            <w:pPr>
              <w:pStyle w:val="TAC"/>
            </w:pPr>
            <w:r w:rsidRPr="0080507B">
              <w:t>IMD3</w:t>
            </w:r>
          </w:p>
        </w:tc>
        <w:tc>
          <w:tcPr>
            <w:tcW w:w="850" w:type="dxa"/>
          </w:tcPr>
          <w:p w14:paraId="541DAD7A" w14:textId="77777777" w:rsidR="00B410C4" w:rsidRPr="0080507B" w:rsidRDefault="00B410C4" w:rsidP="000C7A15">
            <w:pPr>
              <w:pStyle w:val="TAC"/>
            </w:pPr>
          </w:p>
        </w:tc>
      </w:tr>
      <w:tr w:rsidR="00B410C4" w:rsidRPr="0080507B" w14:paraId="206B7415" w14:textId="77777777" w:rsidTr="000C7A15">
        <w:trPr>
          <w:trHeight w:val="54"/>
        </w:trPr>
        <w:tc>
          <w:tcPr>
            <w:tcW w:w="1993" w:type="dxa"/>
            <w:vMerge/>
            <w:shd w:val="clear" w:color="auto" w:fill="auto"/>
            <w:vAlign w:val="center"/>
          </w:tcPr>
          <w:p w14:paraId="1AA80EC0" w14:textId="77777777" w:rsidR="00B410C4" w:rsidRPr="0080507B" w:rsidRDefault="00B410C4" w:rsidP="000C7A15">
            <w:pPr>
              <w:pStyle w:val="TAC"/>
            </w:pPr>
          </w:p>
        </w:tc>
        <w:tc>
          <w:tcPr>
            <w:tcW w:w="716" w:type="dxa"/>
            <w:vMerge/>
            <w:vAlign w:val="center"/>
          </w:tcPr>
          <w:p w14:paraId="3C4AA6D4" w14:textId="77777777" w:rsidR="00B410C4" w:rsidRPr="0080507B" w:rsidRDefault="00B410C4" w:rsidP="000C7A15">
            <w:pPr>
              <w:pStyle w:val="TAC"/>
            </w:pPr>
          </w:p>
        </w:tc>
        <w:tc>
          <w:tcPr>
            <w:tcW w:w="1000" w:type="dxa"/>
            <w:shd w:val="clear" w:color="auto" w:fill="auto"/>
            <w:vAlign w:val="center"/>
          </w:tcPr>
          <w:p w14:paraId="16EEED02" w14:textId="77777777" w:rsidR="00B410C4" w:rsidRPr="0080507B" w:rsidRDefault="00B410C4" w:rsidP="000C7A15">
            <w:pPr>
              <w:pStyle w:val="TAC"/>
            </w:pPr>
            <w:r w:rsidRPr="0080507B">
              <w:t>20</w:t>
            </w:r>
          </w:p>
        </w:tc>
        <w:tc>
          <w:tcPr>
            <w:tcW w:w="861" w:type="dxa"/>
            <w:shd w:val="clear" w:color="auto" w:fill="auto"/>
            <w:noWrap/>
            <w:vAlign w:val="center"/>
          </w:tcPr>
          <w:p w14:paraId="67071EF8" w14:textId="77777777" w:rsidR="00B410C4" w:rsidRPr="0080507B" w:rsidRDefault="00B410C4" w:rsidP="000C7A15">
            <w:pPr>
              <w:pStyle w:val="TAC"/>
            </w:pPr>
            <w:r w:rsidRPr="0080507B">
              <w:t>N/A</w:t>
            </w:r>
          </w:p>
        </w:tc>
        <w:tc>
          <w:tcPr>
            <w:tcW w:w="1139" w:type="dxa"/>
            <w:shd w:val="clear" w:color="auto" w:fill="auto"/>
            <w:noWrap/>
            <w:vAlign w:val="center"/>
          </w:tcPr>
          <w:p w14:paraId="173C079B" w14:textId="77777777" w:rsidR="00B410C4" w:rsidRPr="0080507B" w:rsidRDefault="00B410C4" w:rsidP="000C7A15">
            <w:pPr>
              <w:pStyle w:val="TAC"/>
            </w:pPr>
            <w:r w:rsidRPr="0080507B">
              <w:t>REFSENS</w:t>
            </w:r>
          </w:p>
        </w:tc>
        <w:tc>
          <w:tcPr>
            <w:tcW w:w="1136" w:type="dxa"/>
            <w:shd w:val="clear" w:color="auto" w:fill="auto"/>
            <w:noWrap/>
            <w:vAlign w:val="center"/>
          </w:tcPr>
          <w:p w14:paraId="74FC9448" w14:textId="77777777" w:rsidR="00B410C4" w:rsidRPr="0080507B" w:rsidRDefault="00B410C4" w:rsidP="000C7A15">
            <w:pPr>
              <w:pStyle w:val="TAC"/>
            </w:pPr>
            <w:r w:rsidRPr="0080507B">
              <w:t>-</w:t>
            </w:r>
          </w:p>
        </w:tc>
        <w:tc>
          <w:tcPr>
            <w:tcW w:w="858" w:type="dxa"/>
            <w:shd w:val="clear" w:color="auto" w:fill="auto"/>
            <w:noWrap/>
            <w:vAlign w:val="center"/>
          </w:tcPr>
          <w:p w14:paraId="18D1793B" w14:textId="77777777" w:rsidR="00B410C4" w:rsidRPr="0080507B" w:rsidRDefault="00B410C4" w:rsidP="000C7A15">
            <w:pPr>
              <w:pStyle w:val="TAC"/>
            </w:pPr>
            <w:r w:rsidRPr="0080507B">
              <w:t>-</w:t>
            </w:r>
          </w:p>
        </w:tc>
        <w:tc>
          <w:tcPr>
            <w:tcW w:w="862" w:type="dxa"/>
            <w:shd w:val="clear" w:color="auto" w:fill="auto"/>
            <w:vAlign w:val="center"/>
          </w:tcPr>
          <w:p w14:paraId="372495A4" w14:textId="77777777" w:rsidR="00B410C4" w:rsidRPr="0080507B" w:rsidRDefault="00B410C4" w:rsidP="000C7A15">
            <w:pPr>
              <w:pStyle w:val="TAC"/>
            </w:pPr>
            <w:r w:rsidRPr="0080507B">
              <w:t>-</w:t>
            </w:r>
          </w:p>
        </w:tc>
        <w:tc>
          <w:tcPr>
            <w:tcW w:w="1002" w:type="dxa"/>
            <w:shd w:val="clear" w:color="auto" w:fill="auto"/>
            <w:vAlign w:val="center"/>
          </w:tcPr>
          <w:p w14:paraId="118D79D1" w14:textId="77777777" w:rsidR="00B410C4" w:rsidRPr="0080507B" w:rsidRDefault="00B410C4" w:rsidP="000C7A15">
            <w:pPr>
              <w:pStyle w:val="TAC"/>
            </w:pPr>
            <w:r w:rsidRPr="0080507B">
              <w:t>FDD</w:t>
            </w:r>
          </w:p>
        </w:tc>
        <w:tc>
          <w:tcPr>
            <w:tcW w:w="716" w:type="dxa"/>
            <w:shd w:val="clear" w:color="auto" w:fill="auto"/>
            <w:vAlign w:val="center"/>
          </w:tcPr>
          <w:p w14:paraId="7B86F41B" w14:textId="77777777" w:rsidR="00B410C4" w:rsidRPr="0080507B" w:rsidRDefault="00B410C4" w:rsidP="000C7A15">
            <w:pPr>
              <w:pStyle w:val="TAC"/>
            </w:pPr>
            <w:r w:rsidRPr="0080507B">
              <w:t>N/A</w:t>
            </w:r>
          </w:p>
        </w:tc>
        <w:tc>
          <w:tcPr>
            <w:tcW w:w="850" w:type="dxa"/>
          </w:tcPr>
          <w:p w14:paraId="034F9DF5" w14:textId="77777777" w:rsidR="00B410C4" w:rsidRPr="0080507B" w:rsidRDefault="00B410C4" w:rsidP="000C7A15">
            <w:pPr>
              <w:pStyle w:val="TAC"/>
            </w:pPr>
          </w:p>
        </w:tc>
      </w:tr>
      <w:tr w:rsidR="00B410C4" w:rsidRPr="0080507B" w14:paraId="456DF0C6" w14:textId="77777777" w:rsidTr="000C7A15">
        <w:trPr>
          <w:trHeight w:val="54"/>
        </w:trPr>
        <w:tc>
          <w:tcPr>
            <w:tcW w:w="1993" w:type="dxa"/>
            <w:vMerge/>
            <w:shd w:val="clear" w:color="auto" w:fill="auto"/>
            <w:vAlign w:val="center"/>
          </w:tcPr>
          <w:p w14:paraId="55510652" w14:textId="77777777" w:rsidR="00B410C4" w:rsidRPr="0080507B" w:rsidRDefault="00B410C4" w:rsidP="000C7A15">
            <w:pPr>
              <w:pStyle w:val="TAC"/>
            </w:pPr>
          </w:p>
        </w:tc>
        <w:tc>
          <w:tcPr>
            <w:tcW w:w="716" w:type="dxa"/>
            <w:vMerge/>
            <w:vAlign w:val="center"/>
          </w:tcPr>
          <w:p w14:paraId="206C6D94" w14:textId="77777777" w:rsidR="00B410C4" w:rsidRPr="0080507B" w:rsidRDefault="00B410C4" w:rsidP="000C7A15">
            <w:pPr>
              <w:pStyle w:val="TAC"/>
            </w:pPr>
          </w:p>
        </w:tc>
        <w:tc>
          <w:tcPr>
            <w:tcW w:w="1000" w:type="dxa"/>
            <w:shd w:val="clear" w:color="auto" w:fill="auto"/>
            <w:vAlign w:val="center"/>
          </w:tcPr>
          <w:p w14:paraId="7AB48EEB" w14:textId="77777777" w:rsidR="00B410C4" w:rsidRPr="0080507B" w:rsidRDefault="00B410C4" w:rsidP="000C7A15">
            <w:pPr>
              <w:pStyle w:val="TAC"/>
            </w:pPr>
            <w:r w:rsidRPr="0080507B">
              <w:t>n8</w:t>
            </w:r>
          </w:p>
        </w:tc>
        <w:tc>
          <w:tcPr>
            <w:tcW w:w="861" w:type="dxa"/>
            <w:shd w:val="clear" w:color="auto" w:fill="auto"/>
            <w:noWrap/>
            <w:vAlign w:val="center"/>
          </w:tcPr>
          <w:p w14:paraId="7BDBCA7F" w14:textId="77777777" w:rsidR="00B410C4" w:rsidRPr="0080507B" w:rsidRDefault="00B410C4" w:rsidP="000C7A15">
            <w:pPr>
              <w:pStyle w:val="TAC"/>
            </w:pPr>
            <w:r w:rsidRPr="0080507B">
              <w:t>15</w:t>
            </w:r>
          </w:p>
        </w:tc>
        <w:tc>
          <w:tcPr>
            <w:tcW w:w="1139" w:type="dxa"/>
            <w:shd w:val="clear" w:color="auto" w:fill="auto"/>
            <w:noWrap/>
            <w:vAlign w:val="center"/>
          </w:tcPr>
          <w:p w14:paraId="39F47787" w14:textId="77777777" w:rsidR="00B410C4" w:rsidRPr="0080507B" w:rsidRDefault="00B410C4" w:rsidP="000C7A15">
            <w:pPr>
              <w:pStyle w:val="TAC"/>
            </w:pPr>
            <w:r w:rsidRPr="0080507B">
              <w:t>REFSENS</w:t>
            </w:r>
          </w:p>
        </w:tc>
        <w:tc>
          <w:tcPr>
            <w:tcW w:w="1136" w:type="dxa"/>
            <w:shd w:val="clear" w:color="auto" w:fill="auto"/>
            <w:noWrap/>
            <w:vAlign w:val="center"/>
          </w:tcPr>
          <w:p w14:paraId="729A4697" w14:textId="77777777" w:rsidR="00B410C4" w:rsidRPr="0080507B" w:rsidRDefault="00B410C4" w:rsidP="000C7A15">
            <w:pPr>
              <w:pStyle w:val="TAC"/>
            </w:pPr>
            <w:r w:rsidRPr="0080507B">
              <w:t>-</w:t>
            </w:r>
          </w:p>
        </w:tc>
        <w:tc>
          <w:tcPr>
            <w:tcW w:w="858" w:type="dxa"/>
            <w:shd w:val="clear" w:color="auto" w:fill="auto"/>
            <w:noWrap/>
            <w:vAlign w:val="center"/>
          </w:tcPr>
          <w:p w14:paraId="2392F2D0" w14:textId="77777777" w:rsidR="00B410C4" w:rsidRPr="0080507B" w:rsidRDefault="00B410C4" w:rsidP="000C7A15">
            <w:pPr>
              <w:pStyle w:val="TAC"/>
            </w:pPr>
            <w:r w:rsidRPr="0080507B">
              <w:t>-</w:t>
            </w:r>
          </w:p>
        </w:tc>
        <w:tc>
          <w:tcPr>
            <w:tcW w:w="862" w:type="dxa"/>
            <w:shd w:val="clear" w:color="auto" w:fill="auto"/>
            <w:vAlign w:val="center"/>
          </w:tcPr>
          <w:p w14:paraId="5779D507" w14:textId="77777777" w:rsidR="00B410C4" w:rsidRPr="0080507B" w:rsidRDefault="00B410C4" w:rsidP="000C7A15">
            <w:pPr>
              <w:pStyle w:val="TAC"/>
            </w:pPr>
            <w:r w:rsidRPr="0080507B">
              <w:t>-</w:t>
            </w:r>
          </w:p>
        </w:tc>
        <w:tc>
          <w:tcPr>
            <w:tcW w:w="1002" w:type="dxa"/>
            <w:shd w:val="clear" w:color="auto" w:fill="auto"/>
            <w:vAlign w:val="center"/>
          </w:tcPr>
          <w:p w14:paraId="77EE419C" w14:textId="77777777" w:rsidR="00B410C4" w:rsidRPr="0080507B" w:rsidRDefault="00B410C4" w:rsidP="000C7A15">
            <w:pPr>
              <w:pStyle w:val="TAC"/>
            </w:pPr>
            <w:r w:rsidRPr="0080507B">
              <w:t>FDD</w:t>
            </w:r>
          </w:p>
        </w:tc>
        <w:tc>
          <w:tcPr>
            <w:tcW w:w="716" w:type="dxa"/>
            <w:shd w:val="clear" w:color="auto" w:fill="auto"/>
            <w:vAlign w:val="center"/>
          </w:tcPr>
          <w:p w14:paraId="0A57F63C" w14:textId="77777777" w:rsidR="00B410C4" w:rsidRPr="0080507B" w:rsidRDefault="00B410C4" w:rsidP="000C7A15">
            <w:pPr>
              <w:pStyle w:val="TAC"/>
            </w:pPr>
            <w:r w:rsidRPr="0080507B">
              <w:t>N/A</w:t>
            </w:r>
          </w:p>
        </w:tc>
        <w:tc>
          <w:tcPr>
            <w:tcW w:w="850" w:type="dxa"/>
          </w:tcPr>
          <w:p w14:paraId="6B8E1950" w14:textId="77777777" w:rsidR="00B410C4" w:rsidRPr="0080507B" w:rsidRDefault="00B410C4" w:rsidP="000C7A15">
            <w:pPr>
              <w:pStyle w:val="TAC"/>
            </w:pPr>
          </w:p>
        </w:tc>
      </w:tr>
      <w:tr w:rsidR="00B410C4" w:rsidRPr="0080507B" w14:paraId="1401AE01"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5BAA630" w14:textId="77777777" w:rsidR="00B410C4" w:rsidRPr="0080507B" w:rsidRDefault="00B410C4" w:rsidP="000C7A15">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4863324" w14:textId="77777777" w:rsidR="00B410C4" w:rsidRPr="0080507B" w:rsidRDefault="00B410C4" w:rsidP="000C7A15">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64AC4B" w14:textId="77777777" w:rsidR="00B410C4" w:rsidRPr="0080507B" w:rsidRDefault="00B410C4" w:rsidP="000C7A1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328646"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55FAC7"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828BD9" w14:textId="77777777" w:rsidR="00B410C4" w:rsidRPr="0080507B" w:rsidRDefault="00B410C4" w:rsidP="000C7A15">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3BB85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1C6191"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7975E"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D6EAFC"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7019D6F" w14:textId="77777777" w:rsidR="00B410C4" w:rsidRPr="0080507B" w:rsidRDefault="00B410C4" w:rsidP="000C7A15">
            <w:pPr>
              <w:pStyle w:val="TAC"/>
            </w:pPr>
          </w:p>
        </w:tc>
      </w:tr>
      <w:tr w:rsidR="00B410C4" w:rsidRPr="0080507B" w14:paraId="104C0EE5"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7D0773"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938B44"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5263EE" w14:textId="77777777" w:rsidR="00B410C4" w:rsidRPr="0080507B" w:rsidRDefault="00B410C4" w:rsidP="000C7A1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D06C17"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CF84E6"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A3D88"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8732F2"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BA2BA9"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299949"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EA436A"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28EE54" w14:textId="77777777" w:rsidR="00B410C4" w:rsidRPr="0080507B" w:rsidRDefault="00B410C4" w:rsidP="000C7A15">
            <w:pPr>
              <w:pStyle w:val="TAC"/>
            </w:pPr>
          </w:p>
        </w:tc>
      </w:tr>
      <w:tr w:rsidR="00B410C4" w:rsidRPr="0080507B" w14:paraId="3045A44F"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E41CC4"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30602C"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E65114"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C11E9D"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C06FA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878AC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E37723"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5E762C"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E84495"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BF6B9"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54F4F2" w14:textId="77777777" w:rsidR="00B410C4" w:rsidRPr="0080507B" w:rsidRDefault="00B410C4" w:rsidP="000C7A15">
            <w:pPr>
              <w:pStyle w:val="TAC"/>
            </w:pPr>
          </w:p>
        </w:tc>
      </w:tr>
      <w:tr w:rsidR="00B410C4" w:rsidRPr="0080507B" w14:paraId="2F96CC46" w14:textId="77777777" w:rsidTr="000C7A15">
        <w:trPr>
          <w:trHeight w:val="54"/>
        </w:trPr>
        <w:tc>
          <w:tcPr>
            <w:tcW w:w="1993" w:type="dxa"/>
            <w:vMerge w:val="restart"/>
            <w:shd w:val="clear" w:color="auto" w:fill="auto"/>
            <w:vAlign w:val="center"/>
          </w:tcPr>
          <w:p w14:paraId="7ABD2D9B" w14:textId="77777777" w:rsidR="00B410C4" w:rsidRPr="0080507B" w:rsidRDefault="00B410C4" w:rsidP="000C7A15">
            <w:pPr>
              <w:pStyle w:val="TAC"/>
            </w:pPr>
            <w:r w:rsidRPr="0080507B">
              <w:lastRenderedPageBreak/>
              <w:t>DC_7A-20A_n78A</w:t>
            </w:r>
          </w:p>
        </w:tc>
        <w:tc>
          <w:tcPr>
            <w:tcW w:w="716" w:type="dxa"/>
            <w:vMerge w:val="restart"/>
            <w:vAlign w:val="center"/>
          </w:tcPr>
          <w:p w14:paraId="468B9B61" w14:textId="77777777" w:rsidR="00B410C4" w:rsidRPr="0080507B" w:rsidRDefault="00B410C4" w:rsidP="000C7A15">
            <w:pPr>
              <w:pStyle w:val="TAC"/>
            </w:pPr>
            <w:r w:rsidRPr="0080507B">
              <w:t>1</w:t>
            </w:r>
          </w:p>
        </w:tc>
        <w:tc>
          <w:tcPr>
            <w:tcW w:w="1000" w:type="dxa"/>
            <w:shd w:val="clear" w:color="auto" w:fill="auto"/>
            <w:vAlign w:val="center"/>
          </w:tcPr>
          <w:p w14:paraId="74D4ACAE" w14:textId="77777777" w:rsidR="00B410C4" w:rsidRPr="0080507B" w:rsidRDefault="00B410C4" w:rsidP="000C7A15">
            <w:pPr>
              <w:pStyle w:val="TAC"/>
            </w:pPr>
            <w:r w:rsidRPr="0080507B">
              <w:t>7</w:t>
            </w:r>
          </w:p>
        </w:tc>
        <w:tc>
          <w:tcPr>
            <w:tcW w:w="861" w:type="dxa"/>
            <w:shd w:val="clear" w:color="auto" w:fill="auto"/>
            <w:noWrap/>
            <w:vAlign w:val="center"/>
          </w:tcPr>
          <w:p w14:paraId="1DF18440" w14:textId="77777777" w:rsidR="00B410C4" w:rsidRPr="0080507B" w:rsidRDefault="00B410C4" w:rsidP="000C7A15">
            <w:pPr>
              <w:pStyle w:val="TAC"/>
            </w:pPr>
            <w:r w:rsidRPr="0080507B">
              <w:t>N/A</w:t>
            </w:r>
          </w:p>
        </w:tc>
        <w:tc>
          <w:tcPr>
            <w:tcW w:w="1139" w:type="dxa"/>
            <w:shd w:val="clear" w:color="auto" w:fill="auto"/>
            <w:noWrap/>
            <w:vAlign w:val="center"/>
          </w:tcPr>
          <w:p w14:paraId="556B5A99" w14:textId="77777777" w:rsidR="00B410C4" w:rsidRPr="0080507B" w:rsidRDefault="00B410C4" w:rsidP="000C7A15">
            <w:pPr>
              <w:pStyle w:val="TAC"/>
            </w:pPr>
            <w:r w:rsidRPr="0080507B">
              <w:t>REFSENS</w:t>
            </w:r>
          </w:p>
        </w:tc>
        <w:tc>
          <w:tcPr>
            <w:tcW w:w="1136" w:type="dxa"/>
            <w:shd w:val="clear" w:color="auto" w:fill="auto"/>
            <w:noWrap/>
            <w:vAlign w:val="center"/>
          </w:tcPr>
          <w:p w14:paraId="127F872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16FFE3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07950AB"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9184FD1" w14:textId="77777777" w:rsidR="00B410C4" w:rsidRPr="0080507B" w:rsidRDefault="00B410C4" w:rsidP="000C7A15">
            <w:pPr>
              <w:pStyle w:val="TAC"/>
            </w:pPr>
            <w:r w:rsidRPr="0080507B">
              <w:t>FDD</w:t>
            </w:r>
          </w:p>
        </w:tc>
        <w:tc>
          <w:tcPr>
            <w:tcW w:w="716" w:type="dxa"/>
            <w:shd w:val="clear" w:color="auto" w:fill="auto"/>
            <w:vAlign w:val="center"/>
          </w:tcPr>
          <w:p w14:paraId="44BAD866" w14:textId="77777777" w:rsidR="00B410C4" w:rsidRPr="0080507B" w:rsidRDefault="00B410C4" w:rsidP="000C7A15">
            <w:pPr>
              <w:pStyle w:val="TAC"/>
            </w:pPr>
            <w:r w:rsidRPr="0080507B">
              <w:t>N/A</w:t>
            </w:r>
          </w:p>
        </w:tc>
        <w:tc>
          <w:tcPr>
            <w:tcW w:w="850" w:type="dxa"/>
          </w:tcPr>
          <w:p w14:paraId="4F0C8D55" w14:textId="77777777" w:rsidR="00B410C4" w:rsidRPr="0080507B" w:rsidRDefault="00B410C4" w:rsidP="000C7A15">
            <w:pPr>
              <w:keepNext/>
              <w:keepLines/>
              <w:spacing w:after="0"/>
              <w:jc w:val="center"/>
            </w:pPr>
          </w:p>
        </w:tc>
      </w:tr>
      <w:tr w:rsidR="00B410C4" w:rsidRPr="0080507B" w14:paraId="52A61BFF" w14:textId="77777777" w:rsidTr="000C7A15">
        <w:trPr>
          <w:trHeight w:val="54"/>
        </w:trPr>
        <w:tc>
          <w:tcPr>
            <w:tcW w:w="1993" w:type="dxa"/>
            <w:vMerge/>
            <w:shd w:val="clear" w:color="auto" w:fill="auto"/>
            <w:vAlign w:val="center"/>
          </w:tcPr>
          <w:p w14:paraId="47275D77" w14:textId="77777777" w:rsidR="00B410C4" w:rsidRPr="0080507B" w:rsidRDefault="00B410C4" w:rsidP="000C7A15">
            <w:pPr>
              <w:pStyle w:val="TAC"/>
            </w:pPr>
          </w:p>
        </w:tc>
        <w:tc>
          <w:tcPr>
            <w:tcW w:w="716" w:type="dxa"/>
            <w:vMerge/>
            <w:vAlign w:val="center"/>
          </w:tcPr>
          <w:p w14:paraId="4C39755F" w14:textId="77777777" w:rsidR="00B410C4" w:rsidRPr="0080507B" w:rsidRDefault="00B410C4" w:rsidP="000C7A15">
            <w:pPr>
              <w:pStyle w:val="TAC"/>
            </w:pPr>
          </w:p>
        </w:tc>
        <w:tc>
          <w:tcPr>
            <w:tcW w:w="1000" w:type="dxa"/>
            <w:shd w:val="clear" w:color="auto" w:fill="auto"/>
            <w:vAlign w:val="center"/>
          </w:tcPr>
          <w:p w14:paraId="5358A0DE" w14:textId="77777777" w:rsidR="00B410C4" w:rsidRPr="0080507B" w:rsidRDefault="00B410C4" w:rsidP="000C7A15">
            <w:pPr>
              <w:pStyle w:val="TAC"/>
            </w:pPr>
            <w:r w:rsidRPr="0080507B">
              <w:t>20</w:t>
            </w:r>
          </w:p>
        </w:tc>
        <w:tc>
          <w:tcPr>
            <w:tcW w:w="861" w:type="dxa"/>
            <w:shd w:val="clear" w:color="auto" w:fill="auto"/>
            <w:noWrap/>
            <w:vAlign w:val="center"/>
          </w:tcPr>
          <w:p w14:paraId="0A2038F2" w14:textId="77777777" w:rsidR="00B410C4" w:rsidRPr="0080507B" w:rsidRDefault="00B410C4" w:rsidP="000C7A15">
            <w:pPr>
              <w:pStyle w:val="TAC"/>
            </w:pPr>
            <w:r w:rsidRPr="0080507B">
              <w:t>N/A</w:t>
            </w:r>
          </w:p>
        </w:tc>
        <w:tc>
          <w:tcPr>
            <w:tcW w:w="1139" w:type="dxa"/>
            <w:shd w:val="clear" w:color="auto" w:fill="auto"/>
            <w:noWrap/>
            <w:vAlign w:val="center"/>
          </w:tcPr>
          <w:p w14:paraId="11355CA8" w14:textId="77777777" w:rsidR="00B410C4" w:rsidRPr="0080507B" w:rsidRDefault="00B410C4" w:rsidP="000C7A15">
            <w:pPr>
              <w:pStyle w:val="TAC"/>
            </w:pPr>
            <w:r w:rsidRPr="0080507B">
              <w:t>-65.8</w:t>
            </w:r>
          </w:p>
        </w:tc>
        <w:tc>
          <w:tcPr>
            <w:tcW w:w="1136" w:type="dxa"/>
            <w:shd w:val="clear" w:color="auto" w:fill="auto"/>
            <w:noWrap/>
            <w:vAlign w:val="center"/>
          </w:tcPr>
          <w:p w14:paraId="47304A1C"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297ED0A"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96D5C72"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38043A7" w14:textId="77777777" w:rsidR="00B410C4" w:rsidRPr="0080507B" w:rsidRDefault="00B410C4" w:rsidP="000C7A15">
            <w:pPr>
              <w:pStyle w:val="TAC"/>
            </w:pPr>
            <w:r w:rsidRPr="0080507B">
              <w:t>FDD</w:t>
            </w:r>
          </w:p>
        </w:tc>
        <w:tc>
          <w:tcPr>
            <w:tcW w:w="716" w:type="dxa"/>
            <w:shd w:val="clear" w:color="auto" w:fill="auto"/>
            <w:vAlign w:val="center"/>
          </w:tcPr>
          <w:p w14:paraId="5AB02705" w14:textId="77777777" w:rsidR="00B410C4" w:rsidRPr="0080507B" w:rsidRDefault="00B410C4" w:rsidP="000C7A15">
            <w:pPr>
              <w:pStyle w:val="TAC"/>
            </w:pPr>
            <w:r w:rsidRPr="0080507B">
              <w:t>IMD2</w:t>
            </w:r>
          </w:p>
        </w:tc>
        <w:tc>
          <w:tcPr>
            <w:tcW w:w="850" w:type="dxa"/>
          </w:tcPr>
          <w:p w14:paraId="32D5E45A" w14:textId="77777777" w:rsidR="00B410C4" w:rsidRPr="0080507B" w:rsidRDefault="00B410C4" w:rsidP="000C7A15">
            <w:pPr>
              <w:keepNext/>
              <w:keepLines/>
              <w:spacing w:after="0"/>
              <w:jc w:val="center"/>
            </w:pPr>
          </w:p>
        </w:tc>
      </w:tr>
      <w:tr w:rsidR="00B410C4" w:rsidRPr="0080507B" w14:paraId="357E1049" w14:textId="77777777" w:rsidTr="000C7A15">
        <w:trPr>
          <w:trHeight w:val="54"/>
        </w:trPr>
        <w:tc>
          <w:tcPr>
            <w:tcW w:w="1993" w:type="dxa"/>
            <w:vMerge/>
            <w:shd w:val="clear" w:color="auto" w:fill="auto"/>
            <w:vAlign w:val="center"/>
          </w:tcPr>
          <w:p w14:paraId="498CF488" w14:textId="77777777" w:rsidR="00B410C4" w:rsidRPr="0080507B" w:rsidRDefault="00B410C4" w:rsidP="000C7A15">
            <w:pPr>
              <w:keepNext/>
              <w:keepLines/>
              <w:spacing w:after="0"/>
              <w:jc w:val="center"/>
            </w:pPr>
          </w:p>
        </w:tc>
        <w:tc>
          <w:tcPr>
            <w:tcW w:w="716" w:type="dxa"/>
            <w:vMerge/>
            <w:vAlign w:val="center"/>
          </w:tcPr>
          <w:p w14:paraId="3F8DD8A7" w14:textId="77777777" w:rsidR="00B410C4" w:rsidRPr="0080507B" w:rsidRDefault="00B410C4" w:rsidP="000C7A15">
            <w:pPr>
              <w:pStyle w:val="TAC"/>
            </w:pPr>
          </w:p>
        </w:tc>
        <w:tc>
          <w:tcPr>
            <w:tcW w:w="1000" w:type="dxa"/>
            <w:shd w:val="clear" w:color="auto" w:fill="auto"/>
            <w:vAlign w:val="center"/>
          </w:tcPr>
          <w:p w14:paraId="3FBD50F1" w14:textId="77777777" w:rsidR="00B410C4" w:rsidRPr="0080507B" w:rsidRDefault="00B410C4" w:rsidP="000C7A15">
            <w:pPr>
              <w:pStyle w:val="TAC"/>
            </w:pPr>
            <w:r w:rsidRPr="0080507B">
              <w:t>n78</w:t>
            </w:r>
          </w:p>
        </w:tc>
        <w:tc>
          <w:tcPr>
            <w:tcW w:w="861" w:type="dxa"/>
            <w:shd w:val="clear" w:color="auto" w:fill="auto"/>
            <w:noWrap/>
            <w:vAlign w:val="center"/>
          </w:tcPr>
          <w:p w14:paraId="5CD6F1F5" w14:textId="77777777" w:rsidR="00B410C4" w:rsidRPr="0080507B" w:rsidRDefault="00B410C4" w:rsidP="000C7A15">
            <w:pPr>
              <w:pStyle w:val="TAC"/>
            </w:pPr>
            <w:r w:rsidRPr="0080507B">
              <w:t>15</w:t>
            </w:r>
          </w:p>
        </w:tc>
        <w:tc>
          <w:tcPr>
            <w:tcW w:w="1139" w:type="dxa"/>
            <w:shd w:val="clear" w:color="auto" w:fill="auto"/>
            <w:noWrap/>
            <w:vAlign w:val="center"/>
          </w:tcPr>
          <w:p w14:paraId="3D0D3DFD" w14:textId="77777777" w:rsidR="00B410C4" w:rsidRPr="0080507B" w:rsidRDefault="00B410C4" w:rsidP="000C7A15">
            <w:pPr>
              <w:pStyle w:val="TAC"/>
            </w:pPr>
            <w:r w:rsidRPr="0080507B">
              <w:t>-</w:t>
            </w:r>
          </w:p>
        </w:tc>
        <w:tc>
          <w:tcPr>
            <w:tcW w:w="1136" w:type="dxa"/>
            <w:shd w:val="clear" w:color="auto" w:fill="auto"/>
            <w:noWrap/>
            <w:vAlign w:val="center"/>
          </w:tcPr>
          <w:p w14:paraId="400FE1A9" w14:textId="77777777" w:rsidR="00B410C4" w:rsidRPr="0080507B" w:rsidRDefault="00B410C4" w:rsidP="000C7A15">
            <w:pPr>
              <w:pStyle w:val="TAC"/>
            </w:pPr>
            <w:r w:rsidRPr="0080507B">
              <w:t>REFSENS</w:t>
            </w:r>
          </w:p>
        </w:tc>
        <w:tc>
          <w:tcPr>
            <w:tcW w:w="858" w:type="dxa"/>
            <w:shd w:val="clear" w:color="auto" w:fill="auto"/>
            <w:noWrap/>
            <w:vAlign w:val="center"/>
          </w:tcPr>
          <w:p w14:paraId="3C50E690" w14:textId="77777777" w:rsidR="00B410C4" w:rsidRPr="0080507B" w:rsidRDefault="00B410C4" w:rsidP="000C7A15">
            <w:pPr>
              <w:pStyle w:val="TAC"/>
            </w:pPr>
            <w:r w:rsidRPr="0080507B">
              <w:t>-</w:t>
            </w:r>
          </w:p>
        </w:tc>
        <w:tc>
          <w:tcPr>
            <w:tcW w:w="862" w:type="dxa"/>
            <w:shd w:val="clear" w:color="auto" w:fill="auto"/>
            <w:vAlign w:val="center"/>
          </w:tcPr>
          <w:p w14:paraId="06A9F7CF" w14:textId="77777777" w:rsidR="00B410C4" w:rsidRPr="0080507B" w:rsidRDefault="00B410C4" w:rsidP="000C7A15">
            <w:pPr>
              <w:pStyle w:val="TAC"/>
            </w:pPr>
            <w:r w:rsidRPr="0080507B">
              <w:t>-</w:t>
            </w:r>
          </w:p>
        </w:tc>
        <w:tc>
          <w:tcPr>
            <w:tcW w:w="1002" w:type="dxa"/>
            <w:shd w:val="clear" w:color="auto" w:fill="auto"/>
            <w:vAlign w:val="center"/>
          </w:tcPr>
          <w:p w14:paraId="41947D57" w14:textId="77777777" w:rsidR="00B410C4" w:rsidRPr="0080507B" w:rsidRDefault="00B410C4" w:rsidP="000C7A15">
            <w:pPr>
              <w:pStyle w:val="TAC"/>
            </w:pPr>
            <w:r w:rsidRPr="0080507B">
              <w:t>TDD</w:t>
            </w:r>
          </w:p>
        </w:tc>
        <w:tc>
          <w:tcPr>
            <w:tcW w:w="716" w:type="dxa"/>
            <w:shd w:val="clear" w:color="auto" w:fill="auto"/>
            <w:vAlign w:val="center"/>
          </w:tcPr>
          <w:p w14:paraId="789954D5" w14:textId="77777777" w:rsidR="00B410C4" w:rsidRPr="0080507B" w:rsidRDefault="00B410C4" w:rsidP="000C7A15">
            <w:pPr>
              <w:pStyle w:val="TAC"/>
            </w:pPr>
            <w:r w:rsidRPr="0080507B">
              <w:t>N/A</w:t>
            </w:r>
          </w:p>
        </w:tc>
        <w:tc>
          <w:tcPr>
            <w:tcW w:w="850" w:type="dxa"/>
          </w:tcPr>
          <w:p w14:paraId="2D58749A" w14:textId="77777777" w:rsidR="00B410C4" w:rsidRPr="0080507B" w:rsidRDefault="00B410C4" w:rsidP="000C7A15">
            <w:pPr>
              <w:pStyle w:val="TAC"/>
            </w:pPr>
          </w:p>
        </w:tc>
      </w:tr>
      <w:tr w:rsidR="00B410C4" w:rsidRPr="0080507B" w14:paraId="653D3BD1" w14:textId="77777777" w:rsidTr="000C7A15">
        <w:trPr>
          <w:trHeight w:val="54"/>
        </w:trPr>
        <w:tc>
          <w:tcPr>
            <w:tcW w:w="1993" w:type="dxa"/>
            <w:vMerge/>
            <w:shd w:val="clear" w:color="auto" w:fill="auto"/>
            <w:vAlign w:val="center"/>
          </w:tcPr>
          <w:p w14:paraId="4043A047" w14:textId="77777777" w:rsidR="00B410C4" w:rsidRPr="0080507B" w:rsidRDefault="00B410C4" w:rsidP="000C7A15">
            <w:pPr>
              <w:pStyle w:val="TAC"/>
            </w:pPr>
          </w:p>
        </w:tc>
        <w:tc>
          <w:tcPr>
            <w:tcW w:w="716" w:type="dxa"/>
            <w:vMerge w:val="restart"/>
            <w:vAlign w:val="center"/>
          </w:tcPr>
          <w:p w14:paraId="7D68A2E0" w14:textId="77777777" w:rsidR="00B410C4" w:rsidRPr="0080507B" w:rsidRDefault="00B410C4" w:rsidP="000C7A15">
            <w:pPr>
              <w:pStyle w:val="TAC"/>
            </w:pPr>
            <w:r w:rsidRPr="0080507B">
              <w:t>2</w:t>
            </w:r>
          </w:p>
        </w:tc>
        <w:tc>
          <w:tcPr>
            <w:tcW w:w="1000" w:type="dxa"/>
            <w:shd w:val="clear" w:color="auto" w:fill="auto"/>
            <w:vAlign w:val="center"/>
          </w:tcPr>
          <w:p w14:paraId="323D5879" w14:textId="77777777" w:rsidR="00B410C4" w:rsidRPr="0080507B" w:rsidRDefault="00B410C4" w:rsidP="000C7A15">
            <w:pPr>
              <w:pStyle w:val="TAC"/>
            </w:pPr>
            <w:r w:rsidRPr="0080507B">
              <w:t>7</w:t>
            </w:r>
          </w:p>
        </w:tc>
        <w:tc>
          <w:tcPr>
            <w:tcW w:w="861" w:type="dxa"/>
            <w:shd w:val="clear" w:color="auto" w:fill="auto"/>
            <w:noWrap/>
            <w:vAlign w:val="center"/>
          </w:tcPr>
          <w:p w14:paraId="7677DF6A" w14:textId="77777777" w:rsidR="00B410C4" w:rsidRPr="0080507B" w:rsidRDefault="00B410C4" w:rsidP="000C7A15">
            <w:pPr>
              <w:pStyle w:val="TAC"/>
            </w:pPr>
            <w:r w:rsidRPr="0080507B">
              <w:t>N/A</w:t>
            </w:r>
          </w:p>
        </w:tc>
        <w:tc>
          <w:tcPr>
            <w:tcW w:w="1139" w:type="dxa"/>
            <w:shd w:val="clear" w:color="auto" w:fill="auto"/>
            <w:noWrap/>
            <w:vAlign w:val="center"/>
          </w:tcPr>
          <w:p w14:paraId="6FC2CDF5" w14:textId="77777777" w:rsidR="00B410C4" w:rsidRPr="0080507B" w:rsidRDefault="00B410C4" w:rsidP="000C7A15">
            <w:pPr>
              <w:pStyle w:val="TAC"/>
            </w:pPr>
            <w:r w:rsidRPr="0080507B">
              <w:t>REFSENS</w:t>
            </w:r>
          </w:p>
        </w:tc>
        <w:tc>
          <w:tcPr>
            <w:tcW w:w="1136" w:type="dxa"/>
            <w:shd w:val="clear" w:color="auto" w:fill="auto"/>
            <w:noWrap/>
            <w:vAlign w:val="center"/>
          </w:tcPr>
          <w:p w14:paraId="1F6411F0" w14:textId="77777777" w:rsidR="00B410C4" w:rsidRPr="0080507B" w:rsidRDefault="00B410C4" w:rsidP="000C7A15">
            <w:pPr>
              <w:pStyle w:val="TAC"/>
            </w:pPr>
            <w:r w:rsidRPr="0080507B">
              <w:t>-</w:t>
            </w:r>
          </w:p>
        </w:tc>
        <w:tc>
          <w:tcPr>
            <w:tcW w:w="858" w:type="dxa"/>
            <w:shd w:val="clear" w:color="auto" w:fill="auto"/>
            <w:noWrap/>
            <w:vAlign w:val="center"/>
          </w:tcPr>
          <w:p w14:paraId="5D10E73F" w14:textId="77777777" w:rsidR="00B410C4" w:rsidRPr="0080507B" w:rsidRDefault="00B410C4" w:rsidP="000C7A15">
            <w:pPr>
              <w:pStyle w:val="TAC"/>
            </w:pPr>
            <w:r w:rsidRPr="0080507B">
              <w:t>-</w:t>
            </w:r>
          </w:p>
        </w:tc>
        <w:tc>
          <w:tcPr>
            <w:tcW w:w="862" w:type="dxa"/>
            <w:shd w:val="clear" w:color="auto" w:fill="auto"/>
            <w:vAlign w:val="center"/>
          </w:tcPr>
          <w:p w14:paraId="6C844B87" w14:textId="77777777" w:rsidR="00B410C4" w:rsidRPr="0080507B" w:rsidRDefault="00B410C4" w:rsidP="000C7A15">
            <w:pPr>
              <w:pStyle w:val="TAC"/>
            </w:pPr>
            <w:r w:rsidRPr="0080507B">
              <w:t>-</w:t>
            </w:r>
          </w:p>
        </w:tc>
        <w:tc>
          <w:tcPr>
            <w:tcW w:w="1002" w:type="dxa"/>
            <w:shd w:val="clear" w:color="auto" w:fill="auto"/>
            <w:vAlign w:val="center"/>
          </w:tcPr>
          <w:p w14:paraId="2A526C9C" w14:textId="77777777" w:rsidR="00B410C4" w:rsidRPr="0080507B" w:rsidRDefault="00B410C4" w:rsidP="000C7A15">
            <w:pPr>
              <w:pStyle w:val="TAC"/>
            </w:pPr>
            <w:r w:rsidRPr="0080507B">
              <w:t>FDD</w:t>
            </w:r>
          </w:p>
        </w:tc>
        <w:tc>
          <w:tcPr>
            <w:tcW w:w="716" w:type="dxa"/>
            <w:shd w:val="clear" w:color="auto" w:fill="auto"/>
            <w:vAlign w:val="center"/>
          </w:tcPr>
          <w:p w14:paraId="371D6C2C" w14:textId="77777777" w:rsidR="00B410C4" w:rsidRPr="0080507B" w:rsidRDefault="00B410C4" w:rsidP="000C7A15">
            <w:pPr>
              <w:pStyle w:val="TAC"/>
            </w:pPr>
            <w:r w:rsidRPr="0080507B">
              <w:t>N/A</w:t>
            </w:r>
          </w:p>
        </w:tc>
        <w:tc>
          <w:tcPr>
            <w:tcW w:w="850" w:type="dxa"/>
          </w:tcPr>
          <w:p w14:paraId="7ECBA31B" w14:textId="77777777" w:rsidR="00B410C4" w:rsidRPr="0080507B" w:rsidRDefault="00B410C4" w:rsidP="000C7A15">
            <w:pPr>
              <w:pStyle w:val="TAC"/>
            </w:pPr>
          </w:p>
        </w:tc>
      </w:tr>
      <w:tr w:rsidR="00B410C4" w:rsidRPr="0080507B" w14:paraId="571FE438" w14:textId="77777777" w:rsidTr="000C7A15">
        <w:trPr>
          <w:trHeight w:val="54"/>
        </w:trPr>
        <w:tc>
          <w:tcPr>
            <w:tcW w:w="1993" w:type="dxa"/>
            <w:vMerge/>
            <w:shd w:val="clear" w:color="auto" w:fill="auto"/>
            <w:vAlign w:val="center"/>
          </w:tcPr>
          <w:p w14:paraId="792CA840" w14:textId="77777777" w:rsidR="00B410C4" w:rsidRPr="0080507B" w:rsidRDefault="00B410C4" w:rsidP="000C7A15">
            <w:pPr>
              <w:pStyle w:val="TAC"/>
            </w:pPr>
          </w:p>
        </w:tc>
        <w:tc>
          <w:tcPr>
            <w:tcW w:w="716" w:type="dxa"/>
            <w:vMerge/>
            <w:vAlign w:val="center"/>
          </w:tcPr>
          <w:p w14:paraId="413F8B99" w14:textId="77777777" w:rsidR="00B410C4" w:rsidRPr="0080507B" w:rsidRDefault="00B410C4" w:rsidP="000C7A15">
            <w:pPr>
              <w:pStyle w:val="TAC"/>
            </w:pPr>
          </w:p>
        </w:tc>
        <w:tc>
          <w:tcPr>
            <w:tcW w:w="1000" w:type="dxa"/>
            <w:shd w:val="clear" w:color="auto" w:fill="auto"/>
            <w:vAlign w:val="center"/>
          </w:tcPr>
          <w:p w14:paraId="3DDB393C" w14:textId="77777777" w:rsidR="00B410C4" w:rsidRPr="0080507B" w:rsidRDefault="00B410C4" w:rsidP="000C7A15">
            <w:pPr>
              <w:pStyle w:val="TAC"/>
            </w:pPr>
            <w:r w:rsidRPr="0080507B">
              <w:t>20</w:t>
            </w:r>
          </w:p>
        </w:tc>
        <w:tc>
          <w:tcPr>
            <w:tcW w:w="861" w:type="dxa"/>
            <w:shd w:val="clear" w:color="auto" w:fill="auto"/>
            <w:noWrap/>
            <w:vAlign w:val="center"/>
          </w:tcPr>
          <w:p w14:paraId="1E2F85AC" w14:textId="77777777" w:rsidR="00B410C4" w:rsidRPr="0080507B" w:rsidRDefault="00B410C4" w:rsidP="000C7A15">
            <w:pPr>
              <w:pStyle w:val="TAC"/>
            </w:pPr>
            <w:r w:rsidRPr="0080507B">
              <w:t>N/A</w:t>
            </w:r>
          </w:p>
        </w:tc>
        <w:tc>
          <w:tcPr>
            <w:tcW w:w="1139" w:type="dxa"/>
            <w:shd w:val="clear" w:color="auto" w:fill="auto"/>
            <w:noWrap/>
            <w:vAlign w:val="center"/>
          </w:tcPr>
          <w:p w14:paraId="2027C6EB" w14:textId="77777777" w:rsidR="00B410C4" w:rsidRPr="0080507B" w:rsidRDefault="00B410C4" w:rsidP="000C7A15">
            <w:pPr>
              <w:pStyle w:val="TAC"/>
            </w:pPr>
            <w:r w:rsidRPr="0080507B">
              <w:t>-93.3</w:t>
            </w:r>
          </w:p>
        </w:tc>
        <w:tc>
          <w:tcPr>
            <w:tcW w:w="1136" w:type="dxa"/>
            <w:shd w:val="clear" w:color="auto" w:fill="auto"/>
            <w:noWrap/>
            <w:vAlign w:val="center"/>
          </w:tcPr>
          <w:p w14:paraId="3106D806" w14:textId="77777777" w:rsidR="00B410C4" w:rsidRPr="0080507B" w:rsidRDefault="00B410C4" w:rsidP="000C7A15">
            <w:pPr>
              <w:pStyle w:val="TAC"/>
            </w:pPr>
            <w:r w:rsidRPr="0080507B">
              <w:t>-</w:t>
            </w:r>
          </w:p>
        </w:tc>
        <w:tc>
          <w:tcPr>
            <w:tcW w:w="858" w:type="dxa"/>
            <w:shd w:val="clear" w:color="auto" w:fill="auto"/>
            <w:noWrap/>
            <w:vAlign w:val="center"/>
          </w:tcPr>
          <w:p w14:paraId="6E9A2FED" w14:textId="77777777" w:rsidR="00B410C4" w:rsidRPr="0080507B" w:rsidRDefault="00B410C4" w:rsidP="000C7A15">
            <w:pPr>
              <w:pStyle w:val="TAC"/>
            </w:pPr>
            <w:r w:rsidRPr="0080507B">
              <w:t>-</w:t>
            </w:r>
          </w:p>
        </w:tc>
        <w:tc>
          <w:tcPr>
            <w:tcW w:w="862" w:type="dxa"/>
            <w:shd w:val="clear" w:color="auto" w:fill="auto"/>
            <w:vAlign w:val="center"/>
          </w:tcPr>
          <w:p w14:paraId="2C2D7775" w14:textId="77777777" w:rsidR="00B410C4" w:rsidRPr="0080507B" w:rsidRDefault="00B410C4" w:rsidP="000C7A15">
            <w:pPr>
              <w:pStyle w:val="TAC"/>
            </w:pPr>
            <w:r w:rsidRPr="0080507B">
              <w:t>-</w:t>
            </w:r>
          </w:p>
        </w:tc>
        <w:tc>
          <w:tcPr>
            <w:tcW w:w="1002" w:type="dxa"/>
            <w:shd w:val="clear" w:color="auto" w:fill="auto"/>
            <w:vAlign w:val="center"/>
          </w:tcPr>
          <w:p w14:paraId="674C8DC1" w14:textId="77777777" w:rsidR="00B410C4" w:rsidRPr="0080507B" w:rsidRDefault="00B410C4" w:rsidP="000C7A15">
            <w:pPr>
              <w:pStyle w:val="TAC"/>
            </w:pPr>
            <w:r w:rsidRPr="0080507B">
              <w:t>FDD</w:t>
            </w:r>
          </w:p>
        </w:tc>
        <w:tc>
          <w:tcPr>
            <w:tcW w:w="716" w:type="dxa"/>
            <w:shd w:val="clear" w:color="auto" w:fill="auto"/>
            <w:vAlign w:val="center"/>
          </w:tcPr>
          <w:p w14:paraId="7EE72589" w14:textId="77777777" w:rsidR="00B410C4" w:rsidRPr="0080507B" w:rsidRDefault="00B410C4" w:rsidP="000C7A15">
            <w:pPr>
              <w:pStyle w:val="TAC"/>
            </w:pPr>
            <w:r w:rsidRPr="0080507B">
              <w:t>IMD5</w:t>
            </w:r>
          </w:p>
        </w:tc>
        <w:tc>
          <w:tcPr>
            <w:tcW w:w="850" w:type="dxa"/>
          </w:tcPr>
          <w:p w14:paraId="049805B7" w14:textId="77777777" w:rsidR="00B410C4" w:rsidRPr="0080507B" w:rsidRDefault="00B410C4" w:rsidP="000C7A15">
            <w:pPr>
              <w:pStyle w:val="TAC"/>
            </w:pPr>
          </w:p>
        </w:tc>
      </w:tr>
      <w:tr w:rsidR="00B410C4" w:rsidRPr="0080507B" w14:paraId="227F1FB6" w14:textId="77777777" w:rsidTr="000C7A15">
        <w:trPr>
          <w:trHeight w:val="54"/>
        </w:trPr>
        <w:tc>
          <w:tcPr>
            <w:tcW w:w="1993" w:type="dxa"/>
            <w:vMerge/>
            <w:shd w:val="clear" w:color="auto" w:fill="auto"/>
            <w:vAlign w:val="center"/>
          </w:tcPr>
          <w:p w14:paraId="7D830EA8" w14:textId="77777777" w:rsidR="00B410C4" w:rsidRPr="0080507B" w:rsidRDefault="00B410C4" w:rsidP="000C7A15">
            <w:pPr>
              <w:pStyle w:val="TAC"/>
            </w:pPr>
          </w:p>
        </w:tc>
        <w:tc>
          <w:tcPr>
            <w:tcW w:w="716" w:type="dxa"/>
            <w:vMerge/>
            <w:vAlign w:val="center"/>
          </w:tcPr>
          <w:p w14:paraId="27D64CD4" w14:textId="77777777" w:rsidR="00B410C4" w:rsidRPr="0080507B" w:rsidRDefault="00B410C4" w:rsidP="000C7A15">
            <w:pPr>
              <w:pStyle w:val="TAC"/>
            </w:pPr>
          </w:p>
        </w:tc>
        <w:tc>
          <w:tcPr>
            <w:tcW w:w="1000" w:type="dxa"/>
            <w:shd w:val="clear" w:color="auto" w:fill="auto"/>
            <w:vAlign w:val="center"/>
          </w:tcPr>
          <w:p w14:paraId="634E15FD" w14:textId="77777777" w:rsidR="00B410C4" w:rsidRPr="0080507B" w:rsidRDefault="00B410C4" w:rsidP="000C7A15">
            <w:pPr>
              <w:pStyle w:val="TAC"/>
            </w:pPr>
            <w:r w:rsidRPr="0080507B">
              <w:t>n78</w:t>
            </w:r>
          </w:p>
        </w:tc>
        <w:tc>
          <w:tcPr>
            <w:tcW w:w="861" w:type="dxa"/>
            <w:shd w:val="clear" w:color="auto" w:fill="auto"/>
            <w:noWrap/>
            <w:vAlign w:val="center"/>
          </w:tcPr>
          <w:p w14:paraId="45AE74DC" w14:textId="77777777" w:rsidR="00B410C4" w:rsidRPr="0080507B" w:rsidRDefault="00B410C4" w:rsidP="000C7A15">
            <w:pPr>
              <w:pStyle w:val="TAC"/>
            </w:pPr>
            <w:r w:rsidRPr="0080507B">
              <w:t>15</w:t>
            </w:r>
          </w:p>
        </w:tc>
        <w:tc>
          <w:tcPr>
            <w:tcW w:w="1139" w:type="dxa"/>
            <w:shd w:val="clear" w:color="auto" w:fill="auto"/>
            <w:noWrap/>
            <w:vAlign w:val="center"/>
          </w:tcPr>
          <w:p w14:paraId="50C5EF9E" w14:textId="77777777" w:rsidR="00B410C4" w:rsidRPr="0080507B" w:rsidRDefault="00B410C4" w:rsidP="000C7A15">
            <w:pPr>
              <w:pStyle w:val="TAC"/>
            </w:pPr>
            <w:r w:rsidRPr="0080507B">
              <w:t>-</w:t>
            </w:r>
          </w:p>
        </w:tc>
        <w:tc>
          <w:tcPr>
            <w:tcW w:w="1136" w:type="dxa"/>
            <w:shd w:val="clear" w:color="auto" w:fill="auto"/>
            <w:noWrap/>
            <w:vAlign w:val="center"/>
          </w:tcPr>
          <w:p w14:paraId="5486561E" w14:textId="77777777" w:rsidR="00B410C4" w:rsidRPr="0080507B" w:rsidRDefault="00B410C4" w:rsidP="000C7A15">
            <w:pPr>
              <w:pStyle w:val="TAC"/>
            </w:pPr>
            <w:r w:rsidRPr="0080507B">
              <w:t>REFSENS</w:t>
            </w:r>
          </w:p>
        </w:tc>
        <w:tc>
          <w:tcPr>
            <w:tcW w:w="858" w:type="dxa"/>
            <w:shd w:val="clear" w:color="auto" w:fill="auto"/>
            <w:noWrap/>
            <w:vAlign w:val="center"/>
          </w:tcPr>
          <w:p w14:paraId="40A28EF2" w14:textId="77777777" w:rsidR="00B410C4" w:rsidRPr="0080507B" w:rsidRDefault="00B410C4" w:rsidP="000C7A15">
            <w:pPr>
              <w:pStyle w:val="TAC"/>
            </w:pPr>
            <w:r w:rsidRPr="0080507B">
              <w:t>-</w:t>
            </w:r>
          </w:p>
        </w:tc>
        <w:tc>
          <w:tcPr>
            <w:tcW w:w="862" w:type="dxa"/>
            <w:shd w:val="clear" w:color="auto" w:fill="auto"/>
            <w:vAlign w:val="center"/>
          </w:tcPr>
          <w:p w14:paraId="3752AFC8" w14:textId="77777777" w:rsidR="00B410C4" w:rsidRPr="0080507B" w:rsidRDefault="00B410C4" w:rsidP="000C7A15">
            <w:pPr>
              <w:pStyle w:val="TAC"/>
            </w:pPr>
            <w:r w:rsidRPr="0080507B">
              <w:t>-</w:t>
            </w:r>
          </w:p>
        </w:tc>
        <w:tc>
          <w:tcPr>
            <w:tcW w:w="1002" w:type="dxa"/>
            <w:shd w:val="clear" w:color="auto" w:fill="auto"/>
            <w:vAlign w:val="center"/>
          </w:tcPr>
          <w:p w14:paraId="7A2E6BA3" w14:textId="77777777" w:rsidR="00B410C4" w:rsidRPr="0080507B" w:rsidRDefault="00B410C4" w:rsidP="000C7A15">
            <w:pPr>
              <w:pStyle w:val="TAC"/>
            </w:pPr>
            <w:r w:rsidRPr="0080507B">
              <w:t>TDD</w:t>
            </w:r>
          </w:p>
        </w:tc>
        <w:tc>
          <w:tcPr>
            <w:tcW w:w="716" w:type="dxa"/>
            <w:shd w:val="clear" w:color="auto" w:fill="auto"/>
            <w:vAlign w:val="center"/>
          </w:tcPr>
          <w:p w14:paraId="61E44034" w14:textId="77777777" w:rsidR="00B410C4" w:rsidRPr="0080507B" w:rsidRDefault="00B410C4" w:rsidP="000C7A15">
            <w:pPr>
              <w:pStyle w:val="TAC"/>
            </w:pPr>
            <w:r w:rsidRPr="0080507B">
              <w:t>N/A</w:t>
            </w:r>
          </w:p>
        </w:tc>
        <w:tc>
          <w:tcPr>
            <w:tcW w:w="850" w:type="dxa"/>
          </w:tcPr>
          <w:p w14:paraId="0C7FEBA0" w14:textId="77777777" w:rsidR="00B410C4" w:rsidRPr="0080507B" w:rsidRDefault="00B410C4" w:rsidP="000C7A15">
            <w:pPr>
              <w:pStyle w:val="TAC"/>
            </w:pPr>
          </w:p>
        </w:tc>
      </w:tr>
      <w:tr w:rsidR="00B410C4" w:rsidRPr="0080507B" w14:paraId="17BD9863" w14:textId="77777777" w:rsidTr="000C7A15">
        <w:trPr>
          <w:trHeight w:val="54"/>
        </w:trPr>
        <w:tc>
          <w:tcPr>
            <w:tcW w:w="1993" w:type="dxa"/>
            <w:vMerge/>
            <w:shd w:val="clear" w:color="auto" w:fill="auto"/>
            <w:vAlign w:val="center"/>
          </w:tcPr>
          <w:p w14:paraId="01F040A5" w14:textId="77777777" w:rsidR="00B410C4" w:rsidRPr="0080507B" w:rsidRDefault="00B410C4" w:rsidP="000C7A15">
            <w:pPr>
              <w:pStyle w:val="TAC"/>
            </w:pPr>
          </w:p>
        </w:tc>
        <w:tc>
          <w:tcPr>
            <w:tcW w:w="716" w:type="dxa"/>
            <w:vMerge w:val="restart"/>
            <w:vAlign w:val="center"/>
          </w:tcPr>
          <w:p w14:paraId="78EC9DE7" w14:textId="77777777" w:rsidR="00B410C4" w:rsidRPr="0080507B" w:rsidRDefault="00B410C4" w:rsidP="000C7A15">
            <w:pPr>
              <w:pStyle w:val="TAC"/>
            </w:pPr>
            <w:r w:rsidRPr="0080507B">
              <w:t>3</w:t>
            </w:r>
          </w:p>
        </w:tc>
        <w:tc>
          <w:tcPr>
            <w:tcW w:w="1000" w:type="dxa"/>
            <w:shd w:val="clear" w:color="auto" w:fill="auto"/>
            <w:vAlign w:val="center"/>
          </w:tcPr>
          <w:p w14:paraId="2872AE51" w14:textId="77777777" w:rsidR="00B410C4" w:rsidRPr="0080507B" w:rsidRDefault="00B410C4" w:rsidP="000C7A15">
            <w:pPr>
              <w:pStyle w:val="TAC"/>
            </w:pPr>
            <w:r w:rsidRPr="0080507B">
              <w:t>7</w:t>
            </w:r>
          </w:p>
        </w:tc>
        <w:tc>
          <w:tcPr>
            <w:tcW w:w="861" w:type="dxa"/>
            <w:shd w:val="clear" w:color="auto" w:fill="auto"/>
            <w:noWrap/>
            <w:vAlign w:val="center"/>
          </w:tcPr>
          <w:p w14:paraId="52962C85" w14:textId="77777777" w:rsidR="00B410C4" w:rsidRPr="0080507B" w:rsidRDefault="00B410C4" w:rsidP="000C7A15">
            <w:pPr>
              <w:pStyle w:val="TAC"/>
            </w:pPr>
            <w:r w:rsidRPr="0080507B">
              <w:t>N/A</w:t>
            </w:r>
          </w:p>
        </w:tc>
        <w:tc>
          <w:tcPr>
            <w:tcW w:w="1139" w:type="dxa"/>
            <w:shd w:val="clear" w:color="auto" w:fill="auto"/>
            <w:noWrap/>
            <w:vAlign w:val="center"/>
          </w:tcPr>
          <w:p w14:paraId="6636D503" w14:textId="77777777" w:rsidR="00B410C4" w:rsidRPr="0080507B" w:rsidRDefault="00B410C4" w:rsidP="000C7A15">
            <w:pPr>
              <w:pStyle w:val="TAC"/>
            </w:pPr>
            <w:r w:rsidRPr="0080507B">
              <w:t>-66.5</w:t>
            </w:r>
          </w:p>
        </w:tc>
        <w:tc>
          <w:tcPr>
            <w:tcW w:w="1136" w:type="dxa"/>
            <w:shd w:val="clear" w:color="auto" w:fill="auto"/>
            <w:noWrap/>
            <w:vAlign w:val="center"/>
          </w:tcPr>
          <w:p w14:paraId="6096C71A" w14:textId="77777777" w:rsidR="00B410C4" w:rsidRPr="0080507B" w:rsidRDefault="00B410C4" w:rsidP="000C7A15">
            <w:pPr>
              <w:pStyle w:val="TAC"/>
            </w:pPr>
            <w:r w:rsidRPr="0080507B">
              <w:t>-</w:t>
            </w:r>
          </w:p>
        </w:tc>
        <w:tc>
          <w:tcPr>
            <w:tcW w:w="858" w:type="dxa"/>
            <w:shd w:val="clear" w:color="auto" w:fill="auto"/>
            <w:noWrap/>
            <w:vAlign w:val="center"/>
          </w:tcPr>
          <w:p w14:paraId="136129AF" w14:textId="77777777" w:rsidR="00B410C4" w:rsidRPr="0080507B" w:rsidRDefault="00B410C4" w:rsidP="000C7A15">
            <w:pPr>
              <w:pStyle w:val="TAC"/>
            </w:pPr>
            <w:r w:rsidRPr="0080507B">
              <w:t>-</w:t>
            </w:r>
          </w:p>
        </w:tc>
        <w:tc>
          <w:tcPr>
            <w:tcW w:w="862" w:type="dxa"/>
            <w:shd w:val="clear" w:color="auto" w:fill="auto"/>
            <w:vAlign w:val="center"/>
          </w:tcPr>
          <w:p w14:paraId="1188CE02" w14:textId="77777777" w:rsidR="00B410C4" w:rsidRPr="0080507B" w:rsidRDefault="00B410C4" w:rsidP="000C7A15">
            <w:pPr>
              <w:pStyle w:val="TAC"/>
            </w:pPr>
            <w:r w:rsidRPr="0080507B">
              <w:t>-</w:t>
            </w:r>
          </w:p>
        </w:tc>
        <w:tc>
          <w:tcPr>
            <w:tcW w:w="1002" w:type="dxa"/>
            <w:shd w:val="clear" w:color="auto" w:fill="auto"/>
            <w:vAlign w:val="center"/>
          </w:tcPr>
          <w:p w14:paraId="4853D561" w14:textId="77777777" w:rsidR="00B410C4" w:rsidRPr="0080507B" w:rsidRDefault="00B410C4" w:rsidP="000C7A15">
            <w:pPr>
              <w:pStyle w:val="TAC"/>
            </w:pPr>
            <w:r w:rsidRPr="0080507B">
              <w:t>FDD</w:t>
            </w:r>
          </w:p>
        </w:tc>
        <w:tc>
          <w:tcPr>
            <w:tcW w:w="716" w:type="dxa"/>
            <w:shd w:val="clear" w:color="auto" w:fill="auto"/>
            <w:vAlign w:val="center"/>
          </w:tcPr>
          <w:p w14:paraId="532DBBFC" w14:textId="77777777" w:rsidR="00B410C4" w:rsidRPr="0080507B" w:rsidRDefault="00B410C4" w:rsidP="000C7A15">
            <w:pPr>
              <w:pStyle w:val="TAC"/>
            </w:pPr>
            <w:r w:rsidRPr="0080507B">
              <w:t>IMD2</w:t>
            </w:r>
          </w:p>
        </w:tc>
        <w:tc>
          <w:tcPr>
            <w:tcW w:w="850" w:type="dxa"/>
          </w:tcPr>
          <w:p w14:paraId="1C9192E8" w14:textId="77777777" w:rsidR="00B410C4" w:rsidRPr="0080507B" w:rsidRDefault="00B410C4" w:rsidP="000C7A15">
            <w:pPr>
              <w:pStyle w:val="TAC"/>
            </w:pPr>
          </w:p>
        </w:tc>
      </w:tr>
      <w:tr w:rsidR="00B410C4" w:rsidRPr="0080507B" w14:paraId="5143DD37" w14:textId="77777777" w:rsidTr="000C7A15">
        <w:trPr>
          <w:trHeight w:val="54"/>
        </w:trPr>
        <w:tc>
          <w:tcPr>
            <w:tcW w:w="1993" w:type="dxa"/>
            <w:vMerge/>
            <w:shd w:val="clear" w:color="auto" w:fill="auto"/>
            <w:vAlign w:val="center"/>
          </w:tcPr>
          <w:p w14:paraId="5F8BDA17" w14:textId="77777777" w:rsidR="00B410C4" w:rsidRPr="0080507B" w:rsidRDefault="00B410C4" w:rsidP="000C7A15">
            <w:pPr>
              <w:pStyle w:val="TAC"/>
            </w:pPr>
          </w:p>
        </w:tc>
        <w:tc>
          <w:tcPr>
            <w:tcW w:w="716" w:type="dxa"/>
            <w:vMerge/>
            <w:vAlign w:val="center"/>
          </w:tcPr>
          <w:p w14:paraId="133A932D" w14:textId="77777777" w:rsidR="00B410C4" w:rsidRPr="0080507B" w:rsidRDefault="00B410C4" w:rsidP="000C7A15">
            <w:pPr>
              <w:pStyle w:val="TAC"/>
            </w:pPr>
          </w:p>
        </w:tc>
        <w:tc>
          <w:tcPr>
            <w:tcW w:w="1000" w:type="dxa"/>
            <w:shd w:val="clear" w:color="auto" w:fill="auto"/>
            <w:vAlign w:val="center"/>
          </w:tcPr>
          <w:p w14:paraId="492CF1A0" w14:textId="77777777" w:rsidR="00B410C4" w:rsidRPr="0080507B" w:rsidRDefault="00B410C4" w:rsidP="000C7A15">
            <w:pPr>
              <w:pStyle w:val="TAC"/>
            </w:pPr>
            <w:r w:rsidRPr="0080507B">
              <w:t>20</w:t>
            </w:r>
          </w:p>
        </w:tc>
        <w:tc>
          <w:tcPr>
            <w:tcW w:w="861" w:type="dxa"/>
            <w:shd w:val="clear" w:color="auto" w:fill="auto"/>
            <w:noWrap/>
            <w:vAlign w:val="center"/>
          </w:tcPr>
          <w:p w14:paraId="5C3E5D84" w14:textId="77777777" w:rsidR="00B410C4" w:rsidRPr="0080507B" w:rsidRDefault="00B410C4" w:rsidP="000C7A15">
            <w:pPr>
              <w:pStyle w:val="TAC"/>
            </w:pPr>
            <w:r w:rsidRPr="0080507B">
              <w:t>N/A</w:t>
            </w:r>
          </w:p>
        </w:tc>
        <w:tc>
          <w:tcPr>
            <w:tcW w:w="1139" w:type="dxa"/>
            <w:shd w:val="clear" w:color="auto" w:fill="auto"/>
            <w:noWrap/>
            <w:vAlign w:val="center"/>
          </w:tcPr>
          <w:p w14:paraId="5F967B5A" w14:textId="77777777" w:rsidR="00B410C4" w:rsidRPr="0080507B" w:rsidRDefault="00B410C4" w:rsidP="000C7A15">
            <w:pPr>
              <w:pStyle w:val="TAC"/>
            </w:pPr>
            <w:r w:rsidRPr="0080507B">
              <w:t>REFSENS</w:t>
            </w:r>
          </w:p>
        </w:tc>
        <w:tc>
          <w:tcPr>
            <w:tcW w:w="1136" w:type="dxa"/>
            <w:shd w:val="clear" w:color="auto" w:fill="auto"/>
            <w:noWrap/>
            <w:vAlign w:val="center"/>
          </w:tcPr>
          <w:p w14:paraId="2B0702D7" w14:textId="77777777" w:rsidR="00B410C4" w:rsidRPr="0080507B" w:rsidRDefault="00B410C4" w:rsidP="000C7A15">
            <w:pPr>
              <w:pStyle w:val="TAC"/>
            </w:pPr>
            <w:r w:rsidRPr="0080507B">
              <w:t>-</w:t>
            </w:r>
          </w:p>
        </w:tc>
        <w:tc>
          <w:tcPr>
            <w:tcW w:w="858" w:type="dxa"/>
            <w:shd w:val="clear" w:color="auto" w:fill="auto"/>
            <w:noWrap/>
            <w:vAlign w:val="center"/>
          </w:tcPr>
          <w:p w14:paraId="4704AF19" w14:textId="77777777" w:rsidR="00B410C4" w:rsidRPr="0080507B" w:rsidRDefault="00B410C4" w:rsidP="000C7A15">
            <w:pPr>
              <w:pStyle w:val="TAC"/>
            </w:pPr>
            <w:r w:rsidRPr="0080507B">
              <w:t>-</w:t>
            </w:r>
          </w:p>
        </w:tc>
        <w:tc>
          <w:tcPr>
            <w:tcW w:w="862" w:type="dxa"/>
            <w:shd w:val="clear" w:color="auto" w:fill="auto"/>
            <w:vAlign w:val="center"/>
          </w:tcPr>
          <w:p w14:paraId="19BE2661" w14:textId="77777777" w:rsidR="00B410C4" w:rsidRPr="0080507B" w:rsidRDefault="00B410C4" w:rsidP="000C7A15">
            <w:pPr>
              <w:pStyle w:val="TAC"/>
            </w:pPr>
            <w:r w:rsidRPr="0080507B">
              <w:t>-</w:t>
            </w:r>
          </w:p>
        </w:tc>
        <w:tc>
          <w:tcPr>
            <w:tcW w:w="1002" w:type="dxa"/>
            <w:shd w:val="clear" w:color="auto" w:fill="auto"/>
            <w:vAlign w:val="center"/>
          </w:tcPr>
          <w:p w14:paraId="2ED317FA" w14:textId="77777777" w:rsidR="00B410C4" w:rsidRPr="0080507B" w:rsidRDefault="00B410C4" w:rsidP="000C7A15">
            <w:pPr>
              <w:pStyle w:val="TAC"/>
            </w:pPr>
            <w:r w:rsidRPr="0080507B">
              <w:t>FDD</w:t>
            </w:r>
          </w:p>
        </w:tc>
        <w:tc>
          <w:tcPr>
            <w:tcW w:w="716" w:type="dxa"/>
            <w:shd w:val="clear" w:color="auto" w:fill="auto"/>
            <w:vAlign w:val="center"/>
          </w:tcPr>
          <w:p w14:paraId="734BA942" w14:textId="77777777" w:rsidR="00B410C4" w:rsidRPr="0080507B" w:rsidRDefault="00B410C4" w:rsidP="000C7A15">
            <w:pPr>
              <w:pStyle w:val="TAC"/>
            </w:pPr>
            <w:r w:rsidRPr="0080507B">
              <w:t>N/A</w:t>
            </w:r>
          </w:p>
        </w:tc>
        <w:tc>
          <w:tcPr>
            <w:tcW w:w="850" w:type="dxa"/>
          </w:tcPr>
          <w:p w14:paraId="38A94835" w14:textId="77777777" w:rsidR="00B410C4" w:rsidRPr="0080507B" w:rsidRDefault="00B410C4" w:rsidP="000C7A15">
            <w:pPr>
              <w:pStyle w:val="TAC"/>
            </w:pPr>
          </w:p>
        </w:tc>
      </w:tr>
      <w:tr w:rsidR="00B410C4" w:rsidRPr="0080507B" w14:paraId="3A276DF4" w14:textId="77777777" w:rsidTr="000C7A15">
        <w:trPr>
          <w:trHeight w:val="54"/>
        </w:trPr>
        <w:tc>
          <w:tcPr>
            <w:tcW w:w="1993" w:type="dxa"/>
            <w:vMerge/>
            <w:shd w:val="clear" w:color="auto" w:fill="auto"/>
            <w:vAlign w:val="center"/>
          </w:tcPr>
          <w:p w14:paraId="338A5728" w14:textId="77777777" w:rsidR="00B410C4" w:rsidRPr="0080507B" w:rsidRDefault="00B410C4" w:rsidP="000C7A15">
            <w:pPr>
              <w:pStyle w:val="TAC"/>
            </w:pPr>
          </w:p>
        </w:tc>
        <w:tc>
          <w:tcPr>
            <w:tcW w:w="716" w:type="dxa"/>
            <w:vMerge/>
            <w:vAlign w:val="center"/>
          </w:tcPr>
          <w:p w14:paraId="5D3E5AA4" w14:textId="77777777" w:rsidR="00B410C4" w:rsidRPr="0080507B" w:rsidRDefault="00B410C4" w:rsidP="000C7A15">
            <w:pPr>
              <w:pStyle w:val="TAC"/>
            </w:pPr>
          </w:p>
        </w:tc>
        <w:tc>
          <w:tcPr>
            <w:tcW w:w="1000" w:type="dxa"/>
            <w:shd w:val="clear" w:color="auto" w:fill="auto"/>
            <w:vAlign w:val="center"/>
          </w:tcPr>
          <w:p w14:paraId="3C283FDD" w14:textId="77777777" w:rsidR="00B410C4" w:rsidRPr="0080507B" w:rsidRDefault="00B410C4" w:rsidP="000C7A15">
            <w:pPr>
              <w:pStyle w:val="TAC"/>
            </w:pPr>
            <w:r w:rsidRPr="0080507B">
              <w:t>n78</w:t>
            </w:r>
          </w:p>
        </w:tc>
        <w:tc>
          <w:tcPr>
            <w:tcW w:w="861" w:type="dxa"/>
            <w:shd w:val="clear" w:color="auto" w:fill="auto"/>
            <w:noWrap/>
            <w:vAlign w:val="center"/>
          </w:tcPr>
          <w:p w14:paraId="6F26C58B" w14:textId="77777777" w:rsidR="00B410C4" w:rsidRPr="0080507B" w:rsidRDefault="00B410C4" w:rsidP="000C7A15">
            <w:pPr>
              <w:pStyle w:val="TAC"/>
            </w:pPr>
            <w:r w:rsidRPr="0080507B">
              <w:t>15</w:t>
            </w:r>
          </w:p>
        </w:tc>
        <w:tc>
          <w:tcPr>
            <w:tcW w:w="1139" w:type="dxa"/>
            <w:shd w:val="clear" w:color="auto" w:fill="auto"/>
            <w:noWrap/>
            <w:vAlign w:val="center"/>
          </w:tcPr>
          <w:p w14:paraId="3D75518B" w14:textId="77777777" w:rsidR="00B410C4" w:rsidRPr="0080507B" w:rsidRDefault="00B410C4" w:rsidP="000C7A15">
            <w:pPr>
              <w:pStyle w:val="TAC"/>
            </w:pPr>
            <w:r w:rsidRPr="0080507B">
              <w:t>-</w:t>
            </w:r>
          </w:p>
        </w:tc>
        <w:tc>
          <w:tcPr>
            <w:tcW w:w="1136" w:type="dxa"/>
            <w:shd w:val="clear" w:color="auto" w:fill="auto"/>
            <w:noWrap/>
            <w:vAlign w:val="center"/>
          </w:tcPr>
          <w:p w14:paraId="58C618A3" w14:textId="77777777" w:rsidR="00B410C4" w:rsidRPr="0080507B" w:rsidRDefault="00B410C4" w:rsidP="000C7A15">
            <w:pPr>
              <w:pStyle w:val="TAC"/>
            </w:pPr>
            <w:r w:rsidRPr="0080507B">
              <w:t>REFSENS</w:t>
            </w:r>
          </w:p>
        </w:tc>
        <w:tc>
          <w:tcPr>
            <w:tcW w:w="858" w:type="dxa"/>
            <w:shd w:val="clear" w:color="auto" w:fill="auto"/>
            <w:noWrap/>
            <w:vAlign w:val="center"/>
          </w:tcPr>
          <w:p w14:paraId="42AC0892" w14:textId="77777777" w:rsidR="00B410C4" w:rsidRPr="0080507B" w:rsidRDefault="00B410C4" w:rsidP="000C7A15">
            <w:pPr>
              <w:pStyle w:val="TAC"/>
            </w:pPr>
            <w:r w:rsidRPr="0080507B">
              <w:t>-</w:t>
            </w:r>
          </w:p>
        </w:tc>
        <w:tc>
          <w:tcPr>
            <w:tcW w:w="862" w:type="dxa"/>
            <w:shd w:val="clear" w:color="auto" w:fill="auto"/>
            <w:vAlign w:val="center"/>
          </w:tcPr>
          <w:p w14:paraId="5CD19D55" w14:textId="77777777" w:rsidR="00B410C4" w:rsidRPr="0080507B" w:rsidRDefault="00B410C4" w:rsidP="000C7A15">
            <w:pPr>
              <w:pStyle w:val="TAC"/>
            </w:pPr>
            <w:r w:rsidRPr="0080507B">
              <w:t>-</w:t>
            </w:r>
          </w:p>
        </w:tc>
        <w:tc>
          <w:tcPr>
            <w:tcW w:w="1002" w:type="dxa"/>
            <w:shd w:val="clear" w:color="auto" w:fill="auto"/>
            <w:vAlign w:val="center"/>
          </w:tcPr>
          <w:p w14:paraId="708DACFA" w14:textId="77777777" w:rsidR="00B410C4" w:rsidRPr="0080507B" w:rsidRDefault="00B410C4" w:rsidP="000C7A15">
            <w:pPr>
              <w:pStyle w:val="TAC"/>
            </w:pPr>
            <w:r w:rsidRPr="0080507B">
              <w:t>TDD</w:t>
            </w:r>
          </w:p>
        </w:tc>
        <w:tc>
          <w:tcPr>
            <w:tcW w:w="716" w:type="dxa"/>
            <w:shd w:val="clear" w:color="auto" w:fill="auto"/>
            <w:vAlign w:val="center"/>
          </w:tcPr>
          <w:p w14:paraId="0631F0A1" w14:textId="77777777" w:rsidR="00B410C4" w:rsidRPr="0080507B" w:rsidRDefault="00B410C4" w:rsidP="000C7A15">
            <w:pPr>
              <w:pStyle w:val="TAC"/>
            </w:pPr>
            <w:r w:rsidRPr="0080507B">
              <w:t>N/A</w:t>
            </w:r>
          </w:p>
        </w:tc>
        <w:tc>
          <w:tcPr>
            <w:tcW w:w="850" w:type="dxa"/>
          </w:tcPr>
          <w:p w14:paraId="44E90311" w14:textId="77777777" w:rsidR="00B410C4" w:rsidRPr="0080507B" w:rsidRDefault="00B410C4" w:rsidP="000C7A15">
            <w:pPr>
              <w:pStyle w:val="TAC"/>
            </w:pPr>
          </w:p>
        </w:tc>
      </w:tr>
      <w:tr w:rsidR="00B410C4" w:rsidRPr="0080507B" w14:paraId="0C18F2E8" w14:textId="77777777" w:rsidTr="000C7A15">
        <w:trPr>
          <w:trHeight w:val="54"/>
        </w:trPr>
        <w:tc>
          <w:tcPr>
            <w:tcW w:w="1993" w:type="dxa"/>
            <w:vMerge w:val="restart"/>
            <w:shd w:val="clear" w:color="auto" w:fill="auto"/>
            <w:vAlign w:val="center"/>
          </w:tcPr>
          <w:p w14:paraId="15B20E1F" w14:textId="77777777" w:rsidR="00B410C4" w:rsidRPr="0080507B" w:rsidRDefault="00B410C4" w:rsidP="000C7A15">
            <w:pPr>
              <w:pStyle w:val="TAC"/>
            </w:pPr>
            <w:r w:rsidRPr="0080507B">
              <w:t>DC_7A-28A_n3A</w:t>
            </w:r>
          </w:p>
        </w:tc>
        <w:tc>
          <w:tcPr>
            <w:tcW w:w="716" w:type="dxa"/>
            <w:vMerge w:val="restart"/>
            <w:vAlign w:val="center"/>
          </w:tcPr>
          <w:p w14:paraId="6AD484FD" w14:textId="77777777" w:rsidR="00B410C4" w:rsidRPr="0080507B" w:rsidRDefault="00B410C4" w:rsidP="000C7A15">
            <w:pPr>
              <w:pStyle w:val="TAC"/>
            </w:pPr>
            <w:r w:rsidRPr="0080507B">
              <w:t>1</w:t>
            </w:r>
          </w:p>
        </w:tc>
        <w:tc>
          <w:tcPr>
            <w:tcW w:w="1000" w:type="dxa"/>
            <w:shd w:val="clear" w:color="auto" w:fill="auto"/>
          </w:tcPr>
          <w:p w14:paraId="75FED3EB" w14:textId="77777777" w:rsidR="00B410C4" w:rsidRPr="0080507B" w:rsidRDefault="00B410C4" w:rsidP="000C7A15">
            <w:pPr>
              <w:pStyle w:val="TAC"/>
            </w:pPr>
            <w:r w:rsidRPr="0080507B">
              <w:rPr>
                <w:rFonts w:eastAsia="SimSun"/>
                <w:color w:val="000000"/>
                <w:kern w:val="24"/>
                <w:szCs w:val="18"/>
              </w:rPr>
              <w:t>7</w:t>
            </w:r>
          </w:p>
        </w:tc>
        <w:tc>
          <w:tcPr>
            <w:tcW w:w="861" w:type="dxa"/>
            <w:shd w:val="clear" w:color="auto" w:fill="auto"/>
            <w:noWrap/>
            <w:vAlign w:val="center"/>
          </w:tcPr>
          <w:p w14:paraId="4C14E1DF" w14:textId="77777777" w:rsidR="00B410C4" w:rsidRPr="0080507B" w:rsidRDefault="00B410C4" w:rsidP="000C7A15">
            <w:pPr>
              <w:pStyle w:val="TAC"/>
            </w:pPr>
            <w:r w:rsidRPr="0080507B">
              <w:t>N/A</w:t>
            </w:r>
          </w:p>
        </w:tc>
        <w:tc>
          <w:tcPr>
            <w:tcW w:w="1139" w:type="dxa"/>
            <w:shd w:val="clear" w:color="auto" w:fill="auto"/>
            <w:noWrap/>
          </w:tcPr>
          <w:p w14:paraId="5829F975" w14:textId="77777777" w:rsidR="00B410C4" w:rsidRPr="0080507B" w:rsidRDefault="00B410C4" w:rsidP="000C7A15">
            <w:pPr>
              <w:pStyle w:val="TAC"/>
            </w:pPr>
            <w:r w:rsidRPr="0080507B">
              <w:t>REFSENS</w:t>
            </w:r>
          </w:p>
        </w:tc>
        <w:tc>
          <w:tcPr>
            <w:tcW w:w="1136" w:type="dxa"/>
            <w:shd w:val="clear" w:color="auto" w:fill="auto"/>
            <w:noWrap/>
            <w:vAlign w:val="center"/>
          </w:tcPr>
          <w:p w14:paraId="5D53E85A" w14:textId="77777777" w:rsidR="00B410C4" w:rsidRPr="0080507B" w:rsidRDefault="00B410C4" w:rsidP="000C7A15">
            <w:pPr>
              <w:pStyle w:val="TAC"/>
            </w:pPr>
          </w:p>
        </w:tc>
        <w:tc>
          <w:tcPr>
            <w:tcW w:w="858" w:type="dxa"/>
            <w:shd w:val="clear" w:color="auto" w:fill="auto"/>
            <w:noWrap/>
            <w:vAlign w:val="center"/>
          </w:tcPr>
          <w:p w14:paraId="77059F48" w14:textId="77777777" w:rsidR="00B410C4" w:rsidRPr="0080507B" w:rsidRDefault="00B410C4" w:rsidP="000C7A15">
            <w:pPr>
              <w:pStyle w:val="TAC"/>
            </w:pPr>
          </w:p>
        </w:tc>
        <w:tc>
          <w:tcPr>
            <w:tcW w:w="862" w:type="dxa"/>
            <w:shd w:val="clear" w:color="auto" w:fill="auto"/>
            <w:vAlign w:val="center"/>
          </w:tcPr>
          <w:p w14:paraId="2DBC7E26" w14:textId="77777777" w:rsidR="00B410C4" w:rsidRPr="0080507B" w:rsidRDefault="00B410C4" w:rsidP="000C7A15">
            <w:pPr>
              <w:pStyle w:val="TAC"/>
            </w:pPr>
          </w:p>
        </w:tc>
        <w:tc>
          <w:tcPr>
            <w:tcW w:w="1002" w:type="dxa"/>
            <w:shd w:val="clear" w:color="auto" w:fill="auto"/>
          </w:tcPr>
          <w:p w14:paraId="33404E59" w14:textId="77777777" w:rsidR="00B410C4" w:rsidRPr="0080507B" w:rsidRDefault="00B410C4" w:rsidP="000C7A15">
            <w:pPr>
              <w:pStyle w:val="TAC"/>
            </w:pPr>
            <w:r w:rsidRPr="0080507B">
              <w:t>FDD</w:t>
            </w:r>
          </w:p>
        </w:tc>
        <w:tc>
          <w:tcPr>
            <w:tcW w:w="716" w:type="dxa"/>
            <w:shd w:val="clear" w:color="auto" w:fill="auto"/>
          </w:tcPr>
          <w:p w14:paraId="450A7E4E" w14:textId="77777777" w:rsidR="00B410C4" w:rsidRPr="0080507B" w:rsidRDefault="00B410C4" w:rsidP="000C7A15">
            <w:pPr>
              <w:pStyle w:val="TAC"/>
            </w:pPr>
            <w:r w:rsidRPr="0080507B">
              <w:rPr>
                <w:rFonts w:eastAsia="SimSun"/>
                <w:color w:val="000000"/>
                <w:kern w:val="24"/>
                <w:szCs w:val="18"/>
              </w:rPr>
              <w:t>N/A</w:t>
            </w:r>
          </w:p>
        </w:tc>
        <w:tc>
          <w:tcPr>
            <w:tcW w:w="850" w:type="dxa"/>
          </w:tcPr>
          <w:p w14:paraId="3E9C453C" w14:textId="77777777" w:rsidR="00B410C4" w:rsidRPr="0080507B" w:rsidRDefault="00B410C4" w:rsidP="000C7A15">
            <w:pPr>
              <w:pStyle w:val="TAC"/>
            </w:pPr>
          </w:p>
        </w:tc>
      </w:tr>
      <w:tr w:rsidR="00B410C4" w:rsidRPr="0080507B" w14:paraId="77BEC2E2" w14:textId="77777777" w:rsidTr="000C7A15">
        <w:trPr>
          <w:trHeight w:val="54"/>
        </w:trPr>
        <w:tc>
          <w:tcPr>
            <w:tcW w:w="1993" w:type="dxa"/>
            <w:vMerge/>
            <w:shd w:val="clear" w:color="auto" w:fill="auto"/>
            <w:vAlign w:val="center"/>
          </w:tcPr>
          <w:p w14:paraId="342B552C" w14:textId="77777777" w:rsidR="00B410C4" w:rsidRPr="0080507B" w:rsidRDefault="00B410C4" w:rsidP="000C7A15">
            <w:pPr>
              <w:pStyle w:val="TAC"/>
            </w:pPr>
          </w:p>
        </w:tc>
        <w:tc>
          <w:tcPr>
            <w:tcW w:w="716" w:type="dxa"/>
            <w:vMerge/>
            <w:vAlign w:val="center"/>
          </w:tcPr>
          <w:p w14:paraId="7D6F36DF" w14:textId="77777777" w:rsidR="00B410C4" w:rsidRPr="0080507B" w:rsidRDefault="00B410C4" w:rsidP="000C7A15">
            <w:pPr>
              <w:pStyle w:val="TAC"/>
            </w:pPr>
          </w:p>
        </w:tc>
        <w:tc>
          <w:tcPr>
            <w:tcW w:w="1000" w:type="dxa"/>
            <w:shd w:val="clear" w:color="auto" w:fill="auto"/>
          </w:tcPr>
          <w:p w14:paraId="2E990A90" w14:textId="77777777" w:rsidR="00B410C4" w:rsidRPr="0080507B" w:rsidRDefault="00B410C4" w:rsidP="000C7A15">
            <w:pPr>
              <w:pStyle w:val="TAC"/>
            </w:pPr>
            <w:r w:rsidRPr="0080507B">
              <w:rPr>
                <w:rFonts w:eastAsia="SimSun"/>
                <w:kern w:val="24"/>
                <w:szCs w:val="18"/>
              </w:rPr>
              <w:t>28</w:t>
            </w:r>
          </w:p>
        </w:tc>
        <w:tc>
          <w:tcPr>
            <w:tcW w:w="861" w:type="dxa"/>
            <w:shd w:val="clear" w:color="auto" w:fill="auto"/>
            <w:noWrap/>
            <w:vAlign w:val="center"/>
          </w:tcPr>
          <w:p w14:paraId="40371266" w14:textId="77777777" w:rsidR="00B410C4" w:rsidRPr="0080507B" w:rsidRDefault="00B410C4" w:rsidP="000C7A15">
            <w:pPr>
              <w:pStyle w:val="TAC"/>
            </w:pPr>
            <w:r w:rsidRPr="0080507B">
              <w:t>N/A</w:t>
            </w:r>
          </w:p>
        </w:tc>
        <w:tc>
          <w:tcPr>
            <w:tcW w:w="1139" w:type="dxa"/>
            <w:shd w:val="clear" w:color="auto" w:fill="auto"/>
            <w:noWrap/>
          </w:tcPr>
          <w:p w14:paraId="1BC9B5F6" w14:textId="77777777" w:rsidR="00B410C4" w:rsidRPr="0080507B" w:rsidRDefault="00B410C4" w:rsidP="000C7A15">
            <w:pPr>
              <w:pStyle w:val="TAC"/>
            </w:pPr>
            <w:r w:rsidRPr="0080507B">
              <w:t>-77.8</w:t>
            </w:r>
          </w:p>
        </w:tc>
        <w:tc>
          <w:tcPr>
            <w:tcW w:w="1136" w:type="dxa"/>
            <w:shd w:val="clear" w:color="auto" w:fill="auto"/>
            <w:noWrap/>
            <w:vAlign w:val="center"/>
          </w:tcPr>
          <w:p w14:paraId="24566F38" w14:textId="77777777" w:rsidR="00B410C4" w:rsidRPr="0080507B" w:rsidRDefault="00B410C4" w:rsidP="000C7A15">
            <w:pPr>
              <w:pStyle w:val="TAC"/>
            </w:pPr>
          </w:p>
        </w:tc>
        <w:tc>
          <w:tcPr>
            <w:tcW w:w="858" w:type="dxa"/>
            <w:shd w:val="clear" w:color="auto" w:fill="auto"/>
            <w:noWrap/>
            <w:vAlign w:val="center"/>
          </w:tcPr>
          <w:p w14:paraId="22F56A72" w14:textId="77777777" w:rsidR="00B410C4" w:rsidRPr="0080507B" w:rsidRDefault="00B410C4" w:rsidP="000C7A15">
            <w:pPr>
              <w:pStyle w:val="TAC"/>
            </w:pPr>
          </w:p>
        </w:tc>
        <w:tc>
          <w:tcPr>
            <w:tcW w:w="862" w:type="dxa"/>
            <w:shd w:val="clear" w:color="auto" w:fill="auto"/>
            <w:vAlign w:val="center"/>
          </w:tcPr>
          <w:p w14:paraId="3C016C9C" w14:textId="77777777" w:rsidR="00B410C4" w:rsidRPr="0080507B" w:rsidRDefault="00B410C4" w:rsidP="000C7A15">
            <w:pPr>
              <w:pStyle w:val="TAC"/>
            </w:pPr>
          </w:p>
        </w:tc>
        <w:tc>
          <w:tcPr>
            <w:tcW w:w="1002" w:type="dxa"/>
            <w:shd w:val="clear" w:color="auto" w:fill="auto"/>
          </w:tcPr>
          <w:p w14:paraId="1DB0644E" w14:textId="77777777" w:rsidR="00B410C4" w:rsidRPr="0080507B" w:rsidRDefault="00B410C4" w:rsidP="000C7A15">
            <w:pPr>
              <w:pStyle w:val="TAC"/>
            </w:pPr>
            <w:r w:rsidRPr="0080507B">
              <w:t>FDD</w:t>
            </w:r>
          </w:p>
        </w:tc>
        <w:tc>
          <w:tcPr>
            <w:tcW w:w="716" w:type="dxa"/>
            <w:shd w:val="clear" w:color="auto" w:fill="auto"/>
          </w:tcPr>
          <w:p w14:paraId="1304D0B1" w14:textId="77777777" w:rsidR="00B410C4" w:rsidRPr="0080507B" w:rsidRDefault="00B410C4" w:rsidP="000C7A15">
            <w:pPr>
              <w:pStyle w:val="TAC"/>
            </w:pPr>
            <w:r w:rsidRPr="0080507B">
              <w:rPr>
                <w:rFonts w:eastAsia="SimSun"/>
                <w:kern w:val="24"/>
                <w:szCs w:val="18"/>
              </w:rPr>
              <w:t>IMD2</w:t>
            </w:r>
          </w:p>
        </w:tc>
        <w:tc>
          <w:tcPr>
            <w:tcW w:w="850" w:type="dxa"/>
          </w:tcPr>
          <w:p w14:paraId="3AC6CD4C" w14:textId="77777777" w:rsidR="00B410C4" w:rsidRPr="0080507B" w:rsidRDefault="00B410C4" w:rsidP="000C7A15">
            <w:pPr>
              <w:pStyle w:val="TAC"/>
            </w:pPr>
          </w:p>
        </w:tc>
      </w:tr>
      <w:tr w:rsidR="00B410C4" w:rsidRPr="0080507B" w14:paraId="5B16B443" w14:textId="77777777" w:rsidTr="000C7A15">
        <w:trPr>
          <w:trHeight w:val="54"/>
        </w:trPr>
        <w:tc>
          <w:tcPr>
            <w:tcW w:w="1993" w:type="dxa"/>
            <w:vMerge/>
            <w:shd w:val="clear" w:color="auto" w:fill="auto"/>
            <w:vAlign w:val="center"/>
          </w:tcPr>
          <w:p w14:paraId="6C4755FB" w14:textId="77777777" w:rsidR="00B410C4" w:rsidRPr="0080507B" w:rsidRDefault="00B410C4" w:rsidP="000C7A15">
            <w:pPr>
              <w:pStyle w:val="TAC"/>
            </w:pPr>
          </w:p>
        </w:tc>
        <w:tc>
          <w:tcPr>
            <w:tcW w:w="716" w:type="dxa"/>
            <w:vMerge/>
            <w:vAlign w:val="center"/>
          </w:tcPr>
          <w:p w14:paraId="07BA5E05" w14:textId="77777777" w:rsidR="00B410C4" w:rsidRPr="0080507B" w:rsidRDefault="00B410C4" w:rsidP="000C7A15">
            <w:pPr>
              <w:pStyle w:val="TAC"/>
            </w:pPr>
          </w:p>
        </w:tc>
        <w:tc>
          <w:tcPr>
            <w:tcW w:w="1000" w:type="dxa"/>
            <w:shd w:val="clear" w:color="auto" w:fill="auto"/>
          </w:tcPr>
          <w:p w14:paraId="13B5A595" w14:textId="77777777" w:rsidR="00B410C4" w:rsidRPr="0080507B" w:rsidRDefault="00B410C4" w:rsidP="000C7A15">
            <w:pPr>
              <w:pStyle w:val="TAC"/>
            </w:pPr>
            <w:r w:rsidRPr="0080507B">
              <w:rPr>
                <w:rFonts w:eastAsia="SimSun"/>
                <w:kern w:val="24"/>
                <w:szCs w:val="18"/>
              </w:rPr>
              <w:t>n3</w:t>
            </w:r>
          </w:p>
        </w:tc>
        <w:tc>
          <w:tcPr>
            <w:tcW w:w="861" w:type="dxa"/>
            <w:shd w:val="clear" w:color="auto" w:fill="auto"/>
            <w:noWrap/>
            <w:vAlign w:val="center"/>
          </w:tcPr>
          <w:p w14:paraId="3A9E0EB6" w14:textId="77777777" w:rsidR="00B410C4" w:rsidRPr="0080507B" w:rsidRDefault="00B410C4" w:rsidP="000C7A15">
            <w:pPr>
              <w:pStyle w:val="TAC"/>
            </w:pPr>
            <w:r w:rsidRPr="0080507B">
              <w:t>15</w:t>
            </w:r>
          </w:p>
        </w:tc>
        <w:tc>
          <w:tcPr>
            <w:tcW w:w="1139" w:type="dxa"/>
            <w:shd w:val="clear" w:color="auto" w:fill="auto"/>
            <w:noWrap/>
          </w:tcPr>
          <w:p w14:paraId="5CA71DD4" w14:textId="77777777" w:rsidR="00B410C4" w:rsidRPr="0080507B" w:rsidRDefault="00B410C4" w:rsidP="000C7A15">
            <w:pPr>
              <w:pStyle w:val="TAC"/>
            </w:pPr>
            <w:r w:rsidRPr="0080507B">
              <w:t>REFSENS</w:t>
            </w:r>
          </w:p>
        </w:tc>
        <w:tc>
          <w:tcPr>
            <w:tcW w:w="1136" w:type="dxa"/>
            <w:shd w:val="clear" w:color="auto" w:fill="auto"/>
            <w:noWrap/>
            <w:vAlign w:val="center"/>
          </w:tcPr>
          <w:p w14:paraId="12303352" w14:textId="77777777" w:rsidR="00B410C4" w:rsidRPr="0080507B" w:rsidRDefault="00B410C4" w:rsidP="000C7A15">
            <w:pPr>
              <w:pStyle w:val="TAC"/>
            </w:pPr>
          </w:p>
        </w:tc>
        <w:tc>
          <w:tcPr>
            <w:tcW w:w="858" w:type="dxa"/>
            <w:shd w:val="clear" w:color="auto" w:fill="auto"/>
            <w:noWrap/>
            <w:vAlign w:val="center"/>
          </w:tcPr>
          <w:p w14:paraId="5E2D9A71" w14:textId="77777777" w:rsidR="00B410C4" w:rsidRPr="0080507B" w:rsidRDefault="00B410C4" w:rsidP="000C7A15">
            <w:pPr>
              <w:pStyle w:val="TAC"/>
            </w:pPr>
          </w:p>
        </w:tc>
        <w:tc>
          <w:tcPr>
            <w:tcW w:w="862" w:type="dxa"/>
            <w:shd w:val="clear" w:color="auto" w:fill="auto"/>
            <w:vAlign w:val="center"/>
          </w:tcPr>
          <w:p w14:paraId="168AD019" w14:textId="77777777" w:rsidR="00B410C4" w:rsidRPr="0080507B" w:rsidRDefault="00B410C4" w:rsidP="000C7A15">
            <w:pPr>
              <w:pStyle w:val="TAC"/>
            </w:pPr>
          </w:p>
        </w:tc>
        <w:tc>
          <w:tcPr>
            <w:tcW w:w="1002" w:type="dxa"/>
            <w:shd w:val="clear" w:color="auto" w:fill="auto"/>
          </w:tcPr>
          <w:p w14:paraId="665E09E6" w14:textId="77777777" w:rsidR="00B410C4" w:rsidRPr="0080507B" w:rsidRDefault="00B410C4" w:rsidP="000C7A15">
            <w:pPr>
              <w:pStyle w:val="TAC"/>
            </w:pPr>
            <w:r w:rsidRPr="0080507B">
              <w:t>FDD</w:t>
            </w:r>
          </w:p>
        </w:tc>
        <w:tc>
          <w:tcPr>
            <w:tcW w:w="716" w:type="dxa"/>
            <w:shd w:val="clear" w:color="auto" w:fill="auto"/>
          </w:tcPr>
          <w:p w14:paraId="40AEACF3" w14:textId="77777777" w:rsidR="00B410C4" w:rsidRPr="0080507B" w:rsidRDefault="00B410C4" w:rsidP="000C7A15">
            <w:pPr>
              <w:pStyle w:val="TAC"/>
            </w:pPr>
            <w:r w:rsidRPr="0080507B">
              <w:rPr>
                <w:rFonts w:eastAsia="SimSun"/>
                <w:kern w:val="24"/>
                <w:szCs w:val="18"/>
              </w:rPr>
              <w:t>N/A</w:t>
            </w:r>
          </w:p>
        </w:tc>
        <w:tc>
          <w:tcPr>
            <w:tcW w:w="850" w:type="dxa"/>
          </w:tcPr>
          <w:p w14:paraId="082DAB71" w14:textId="77777777" w:rsidR="00B410C4" w:rsidRPr="0080507B" w:rsidRDefault="00B410C4" w:rsidP="000C7A15">
            <w:pPr>
              <w:pStyle w:val="TAC"/>
            </w:pPr>
          </w:p>
        </w:tc>
      </w:tr>
      <w:tr w:rsidR="00B410C4" w:rsidRPr="0080507B" w14:paraId="3F779A66" w14:textId="77777777" w:rsidTr="000C7A15">
        <w:trPr>
          <w:trHeight w:val="54"/>
        </w:trPr>
        <w:tc>
          <w:tcPr>
            <w:tcW w:w="1993" w:type="dxa"/>
            <w:vMerge/>
            <w:shd w:val="clear" w:color="auto" w:fill="auto"/>
            <w:vAlign w:val="center"/>
          </w:tcPr>
          <w:p w14:paraId="110E609C" w14:textId="77777777" w:rsidR="00B410C4" w:rsidRPr="0080507B" w:rsidRDefault="00B410C4" w:rsidP="000C7A15">
            <w:pPr>
              <w:pStyle w:val="TAC"/>
            </w:pPr>
          </w:p>
        </w:tc>
        <w:tc>
          <w:tcPr>
            <w:tcW w:w="716" w:type="dxa"/>
            <w:vMerge w:val="restart"/>
            <w:vAlign w:val="center"/>
          </w:tcPr>
          <w:p w14:paraId="6F9CF438" w14:textId="77777777" w:rsidR="00B410C4" w:rsidRPr="0080507B" w:rsidRDefault="00B410C4" w:rsidP="000C7A15">
            <w:pPr>
              <w:pStyle w:val="TAC"/>
            </w:pPr>
            <w:r w:rsidRPr="0080507B">
              <w:t>2</w:t>
            </w:r>
          </w:p>
        </w:tc>
        <w:tc>
          <w:tcPr>
            <w:tcW w:w="1000" w:type="dxa"/>
            <w:shd w:val="clear" w:color="auto" w:fill="auto"/>
          </w:tcPr>
          <w:p w14:paraId="73520758"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2CF0B6AD" w14:textId="77777777" w:rsidR="00B410C4" w:rsidRPr="0080507B" w:rsidRDefault="00B410C4" w:rsidP="000C7A15">
            <w:pPr>
              <w:pStyle w:val="TAC"/>
            </w:pPr>
            <w:r w:rsidRPr="0080507B">
              <w:t>N/A</w:t>
            </w:r>
          </w:p>
        </w:tc>
        <w:tc>
          <w:tcPr>
            <w:tcW w:w="1139" w:type="dxa"/>
            <w:shd w:val="clear" w:color="auto" w:fill="auto"/>
            <w:noWrap/>
          </w:tcPr>
          <w:p w14:paraId="299CE07E" w14:textId="77777777" w:rsidR="00B410C4" w:rsidRPr="0080507B" w:rsidRDefault="00B410C4" w:rsidP="000C7A15">
            <w:pPr>
              <w:pStyle w:val="TAC"/>
            </w:pPr>
            <w:r w:rsidRPr="0080507B">
              <w:t>-79.3</w:t>
            </w:r>
          </w:p>
        </w:tc>
        <w:tc>
          <w:tcPr>
            <w:tcW w:w="1136" w:type="dxa"/>
            <w:shd w:val="clear" w:color="auto" w:fill="auto"/>
            <w:noWrap/>
            <w:vAlign w:val="center"/>
          </w:tcPr>
          <w:p w14:paraId="025D0CDB" w14:textId="77777777" w:rsidR="00B410C4" w:rsidRPr="0080507B" w:rsidRDefault="00B410C4" w:rsidP="000C7A15">
            <w:pPr>
              <w:pStyle w:val="TAC"/>
            </w:pPr>
          </w:p>
        </w:tc>
        <w:tc>
          <w:tcPr>
            <w:tcW w:w="858" w:type="dxa"/>
            <w:shd w:val="clear" w:color="auto" w:fill="auto"/>
            <w:noWrap/>
            <w:vAlign w:val="center"/>
          </w:tcPr>
          <w:p w14:paraId="46C2E12F" w14:textId="77777777" w:rsidR="00B410C4" w:rsidRPr="0080507B" w:rsidRDefault="00B410C4" w:rsidP="000C7A15">
            <w:pPr>
              <w:pStyle w:val="TAC"/>
            </w:pPr>
          </w:p>
        </w:tc>
        <w:tc>
          <w:tcPr>
            <w:tcW w:w="862" w:type="dxa"/>
            <w:shd w:val="clear" w:color="auto" w:fill="auto"/>
            <w:vAlign w:val="center"/>
          </w:tcPr>
          <w:p w14:paraId="3D45A7B0" w14:textId="77777777" w:rsidR="00B410C4" w:rsidRPr="0080507B" w:rsidRDefault="00B410C4" w:rsidP="000C7A15">
            <w:pPr>
              <w:pStyle w:val="TAC"/>
            </w:pPr>
          </w:p>
        </w:tc>
        <w:tc>
          <w:tcPr>
            <w:tcW w:w="1002" w:type="dxa"/>
            <w:shd w:val="clear" w:color="auto" w:fill="auto"/>
          </w:tcPr>
          <w:p w14:paraId="343ECCBA" w14:textId="77777777" w:rsidR="00B410C4" w:rsidRPr="0080507B" w:rsidRDefault="00B410C4" w:rsidP="000C7A15">
            <w:pPr>
              <w:pStyle w:val="TAC"/>
            </w:pPr>
            <w:r w:rsidRPr="0080507B">
              <w:t>FDD</w:t>
            </w:r>
          </w:p>
        </w:tc>
        <w:tc>
          <w:tcPr>
            <w:tcW w:w="716" w:type="dxa"/>
            <w:shd w:val="clear" w:color="auto" w:fill="auto"/>
          </w:tcPr>
          <w:p w14:paraId="6840C17A" w14:textId="77777777" w:rsidR="00B410C4" w:rsidRPr="0080507B" w:rsidRDefault="00B410C4" w:rsidP="000C7A15">
            <w:pPr>
              <w:pStyle w:val="TAC"/>
            </w:pPr>
            <w:r w:rsidRPr="0080507B">
              <w:rPr>
                <w:rFonts w:eastAsia="SimSun"/>
                <w:kern w:val="24"/>
                <w:szCs w:val="18"/>
              </w:rPr>
              <w:t>IMD3</w:t>
            </w:r>
          </w:p>
        </w:tc>
        <w:tc>
          <w:tcPr>
            <w:tcW w:w="850" w:type="dxa"/>
          </w:tcPr>
          <w:p w14:paraId="174B5138" w14:textId="77777777" w:rsidR="00B410C4" w:rsidRPr="0080507B" w:rsidRDefault="00B410C4" w:rsidP="000C7A15">
            <w:pPr>
              <w:pStyle w:val="TAC"/>
            </w:pPr>
          </w:p>
        </w:tc>
      </w:tr>
      <w:tr w:rsidR="00B410C4" w:rsidRPr="0080507B" w14:paraId="436DAD5D" w14:textId="77777777" w:rsidTr="000C7A15">
        <w:trPr>
          <w:trHeight w:val="54"/>
        </w:trPr>
        <w:tc>
          <w:tcPr>
            <w:tcW w:w="1993" w:type="dxa"/>
            <w:vMerge/>
            <w:shd w:val="clear" w:color="auto" w:fill="auto"/>
            <w:vAlign w:val="center"/>
          </w:tcPr>
          <w:p w14:paraId="6A6B18B6" w14:textId="77777777" w:rsidR="00B410C4" w:rsidRPr="0080507B" w:rsidRDefault="00B410C4" w:rsidP="000C7A15">
            <w:pPr>
              <w:pStyle w:val="TAC"/>
            </w:pPr>
          </w:p>
        </w:tc>
        <w:tc>
          <w:tcPr>
            <w:tcW w:w="716" w:type="dxa"/>
            <w:vMerge/>
          </w:tcPr>
          <w:p w14:paraId="29A00045" w14:textId="77777777" w:rsidR="00B410C4" w:rsidRPr="0080507B" w:rsidRDefault="00B410C4" w:rsidP="000C7A15">
            <w:pPr>
              <w:pStyle w:val="TAC"/>
            </w:pPr>
          </w:p>
        </w:tc>
        <w:tc>
          <w:tcPr>
            <w:tcW w:w="1000" w:type="dxa"/>
            <w:shd w:val="clear" w:color="auto" w:fill="auto"/>
          </w:tcPr>
          <w:p w14:paraId="7A371E18"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2F8A866A" w14:textId="77777777" w:rsidR="00B410C4" w:rsidRPr="0080507B" w:rsidRDefault="00B410C4" w:rsidP="000C7A15">
            <w:pPr>
              <w:pStyle w:val="TAC"/>
            </w:pPr>
            <w:r w:rsidRPr="0080507B">
              <w:t>N/A</w:t>
            </w:r>
          </w:p>
        </w:tc>
        <w:tc>
          <w:tcPr>
            <w:tcW w:w="1139" w:type="dxa"/>
            <w:shd w:val="clear" w:color="auto" w:fill="auto"/>
            <w:noWrap/>
          </w:tcPr>
          <w:p w14:paraId="7053688C" w14:textId="77777777" w:rsidR="00B410C4" w:rsidRPr="0080507B" w:rsidRDefault="00B410C4" w:rsidP="000C7A15">
            <w:pPr>
              <w:pStyle w:val="TAC"/>
            </w:pPr>
            <w:r w:rsidRPr="0080507B">
              <w:t>REFSENS</w:t>
            </w:r>
          </w:p>
        </w:tc>
        <w:tc>
          <w:tcPr>
            <w:tcW w:w="1136" w:type="dxa"/>
            <w:shd w:val="clear" w:color="auto" w:fill="auto"/>
            <w:noWrap/>
            <w:vAlign w:val="center"/>
          </w:tcPr>
          <w:p w14:paraId="4ADEAD1B" w14:textId="77777777" w:rsidR="00B410C4" w:rsidRPr="0080507B" w:rsidRDefault="00B410C4" w:rsidP="000C7A15">
            <w:pPr>
              <w:pStyle w:val="TAC"/>
            </w:pPr>
          </w:p>
        </w:tc>
        <w:tc>
          <w:tcPr>
            <w:tcW w:w="858" w:type="dxa"/>
            <w:shd w:val="clear" w:color="auto" w:fill="auto"/>
            <w:noWrap/>
            <w:vAlign w:val="center"/>
          </w:tcPr>
          <w:p w14:paraId="5BA3D486" w14:textId="77777777" w:rsidR="00B410C4" w:rsidRPr="0080507B" w:rsidRDefault="00B410C4" w:rsidP="000C7A15">
            <w:pPr>
              <w:pStyle w:val="TAC"/>
            </w:pPr>
          </w:p>
        </w:tc>
        <w:tc>
          <w:tcPr>
            <w:tcW w:w="862" w:type="dxa"/>
            <w:shd w:val="clear" w:color="auto" w:fill="auto"/>
            <w:vAlign w:val="center"/>
          </w:tcPr>
          <w:p w14:paraId="371D1237" w14:textId="77777777" w:rsidR="00B410C4" w:rsidRPr="0080507B" w:rsidRDefault="00B410C4" w:rsidP="000C7A15">
            <w:pPr>
              <w:pStyle w:val="TAC"/>
            </w:pPr>
          </w:p>
        </w:tc>
        <w:tc>
          <w:tcPr>
            <w:tcW w:w="1002" w:type="dxa"/>
            <w:shd w:val="clear" w:color="auto" w:fill="auto"/>
          </w:tcPr>
          <w:p w14:paraId="71509348" w14:textId="77777777" w:rsidR="00B410C4" w:rsidRPr="0080507B" w:rsidRDefault="00B410C4" w:rsidP="000C7A15">
            <w:pPr>
              <w:pStyle w:val="TAC"/>
            </w:pPr>
            <w:r w:rsidRPr="0080507B">
              <w:t>FDD</w:t>
            </w:r>
          </w:p>
        </w:tc>
        <w:tc>
          <w:tcPr>
            <w:tcW w:w="716" w:type="dxa"/>
            <w:shd w:val="clear" w:color="auto" w:fill="auto"/>
          </w:tcPr>
          <w:p w14:paraId="3B2F200D"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19ED65F8" w14:textId="77777777" w:rsidR="00B410C4" w:rsidRPr="0080507B" w:rsidRDefault="00B410C4" w:rsidP="000C7A15">
            <w:pPr>
              <w:pStyle w:val="TAC"/>
            </w:pPr>
          </w:p>
        </w:tc>
      </w:tr>
      <w:tr w:rsidR="00B410C4" w:rsidRPr="0080507B" w14:paraId="2D3D66B3" w14:textId="77777777" w:rsidTr="000C7A15">
        <w:trPr>
          <w:trHeight w:val="54"/>
        </w:trPr>
        <w:tc>
          <w:tcPr>
            <w:tcW w:w="1993" w:type="dxa"/>
            <w:vMerge/>
            <w:shd w:val="clear" w:color="auto" w:fill="auto"/>
            <w:vAlign w:val="center"/>
          </w:tcPr>
          <w:p w14:paraId="61A0B38E" w14:textId="77777777" w:rsidR="00B410C4" w:rsidRPr="0080507B" w:rsidRDefault="00B410C4" w:rsidP="000C7A15">
            <w:pPr>
              <w:pStyle w:val="TAC"/>
            </w:pPr>
          </w:p>
        </w:tc>
        <w:tc>
          <w:tcPr>
            <w:tcW w:w="716" w:type="dxa"/>
            <w:vMerge/>
          </w:tcPr>
          <w:p w14:paraId="6D154891" w14:textId="77777777" w:rsidR="00B410C4" w:rsidRPr="0080507B" w:rsidRDefault="00B410C4" w:rsidP="000C7A15">
            <w:pPr>
              <w:pStyle w:val="TAC"/>
            </w:pPr>
          </w:p>
        </w:tc>
        <w:tc>
          <w:tcPr>
            <w:tcW w:w="1000" w:type="dxa"/>
            <w:shd w:val="clear" w:color="auto" w:fill="auto"/>
          </w:tcPr>
          <w:p w14:paraId="648DD7C9" w14:textId="77777777" w:rsidR="00B410C4" w:rsidRPr="0080507B" w:rsidRDefault="00B410C4" w:rsidP="000C7A15">
            <w:pPr>
              <w:pStyle w:val="TAC"/>
            </w:pPr>
            <w:r w:rsidRPr="0080507B">
              <w:rPr>
                <w:rFonts w:eastAsia="Malgun Gothic" w:cs="Arial"/>
                <w:color w:val="000000"/>
                <w:kern w:val="2"/>
                <w:szCs w:val="18"/>
              </w:rPr>
              <w:t>n3</w:t>
            </w:r>
          </w:p>
        </w:tc>
        <w:tc>
          <w:tcPr>
            <w:tcW w:w="861" w:type="dxa"/>
            <w:shd w:val="clear" w:color="auto" w:fill="auto"/>
            <w:noWrap/>
            <w:vAlign w:val="center"/>
          </w:tcPr>
          <w:p w14:paraId="309C36A0" w14:textId="77777777" w:rsidR="00B410C4" w:rsidRPr="0080507B" w:rsidRDefault="00B410C4" w:rsidP="000C7A15">
            <w:pPr>
              <w:pStyle w:val="TAC"/>
            </w:pPr>
            <w:r w:rsidRPr="0080507B">
              <w:t>15</w:t>
            </w:r>
          </w:p>
        </w:tc>
        <w:tc>
          <w:tcPr>
            <w:tcW w:w="1139" w:type="dxa"/>
            <w:shd w:val="clear" w:color="auto" w:fill="auto"/>
            <w:noWrap/>
          </w:tcPr>
          <w:p w14:paraId="73E87495" w14:textId="77777777" w:rsidR="00B410C4" w:rsidRPr="0080507B" w:rsidRDefault="00B410C4" w:rsidP="000C7A15">
            <w:pPr>
              <w:pStyle w:val="TAC"/>
            </w:pPr>
            <w:r w:rsidRPr="0080507B">
              <w:t>REFSENS</w:t>
            </w:r>
          </w:p>
        </w:tc>
        <w:tc>
          <w:tcPr>
            <w:tcW w:w="1136" w:type="dxa"/>
            <w:shd w:val="clear" w:color="auto" w:fill="auto"/>
            <w:noWrap/>
            <w:vAlign w:val="center"/>
          </w:tcPr>
          <w:p w14:paraId="37CD7DE0" w14:textId="77777777" w:rsidR="00B410C4" w:rsidRPr="0080507B" w:rsidRDefault="00B410C4" w:rsidP="000C7A15">
            <w:pPr>
              <w:pStyle w:val="TAC"/>
            </w:pPr>
          </w:p>
        </w:tc>
        <w:tc>
          <w:tcPr>
            <w:tcW w:w="858" w:type="dxa"/>
            <w:shd w:val="clear" w:color="auto" w:fill="auto"/>
            <w:noWrap/>
            <w:vAlign w:val="center"/>
          </w:tcPr>
          <w:p w14:paraId="6162DD0E" w14:textId="77777777" w:rsidR="00B410C4" w:rsidRPr="0080507B" w:rsidRDefault="00B410C4" w:rsidP="000C7A15">
            <w:pPr>
              <w:pStyle w:val="TAC"/>
            </w:pPr>
          </w:p>
        </w:tc>
        <w:tc>
          <w:tcPr>
            <w:tcW w:w="862" w:type="dxa"/>
            <w:shd w:val="clear" w:color="auto" w:fill="auto"/>
            <w:vAlign w:val="center"/>
          </w:tcPr>
          <w:p w14:paraId="28C74465" w14:textId="77777777" w:rsidR="00B410C4" w:rsidRPr="0080507B" w:rsidRDefault="00B410C4" w:rsidP="000C7A15">
            <w:pPr>
              <w:pStyle w:val="TAC"/>
            </w:pPr>
          </w:p>
        </w:tc>
        <w:tc>
          <w:tcPr>
            <w:tcW w:w="1002" w:type="dxa"/>
            <w:shd w:val="clear" w:color="auto" w:fill="auto"/>
          </w:tcPr>
          <w:p w14:paraId="7F979627" w14:textId="77777777" w:rsidR="00B410C4" w:rsidRPr="0080507B" w:rsidRDefault="00B410C4" w:rsidP="000C7A15">
            <w:pPr>
              <w:pStyle w:val="TAC"/>
            </w:pPr>
            <w:r w:rsidRPr="0080507B">
              <w:t>FDD</w:t>
            </w:r>
          </w:p>
        </w:tc>
        <w:tc>
          <w:tcPr>
            <w:tcW w:w="716" w:type="dxa"/>
            <w:shd w:val="clear" w:color="auto" w:fill="auto"/>
          </w:tcPr>
          <w:p w14:paraId="75685099"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3DE8F64B" w14:textId="77777777" w:rsidR="00B410C4" w:rsidRPr="0080507B" w:rsidRDefault="00B410C4" w:rsidP="000C7A15">
            <w:pPr>
              <w:pStyle w:val="TAC"/>
            </w:pPr>
          </w:p>
        </w:tc>
      </w:tr>
      <w:tr w:rsidR="00B410C4" w:rsidRPr="0080507B" w14:paraId="154CE42A" w14:textId="77777777" w:rsidTr="000C7A15">
        <w:trPr>
          <w:trHeight w:val="54"/>
        </w:trPr>
        <w:tc>
          <w:tcPr>
            <w:tcW w:w="1993" w:type="dxa"/>
            <w:vMerge w:val="restart"/>
            <w:shd w:val="clear" w:color="auto" w:fill="auto"/>
            <w:vAlign w:val="center"/>
          </w:tcPr>
          <w:p w14:paraId="2799B77F" w14:textId="77777777" w:rsidR="00B410C4" w:rsidRPr="0080507B" w:rsidRDefault="00B410C4" w:rsidP="000C7A15">
            <w:pPr>
              <w:pStyle w:val="TAC"/>
            </w:pPr>
            <w:r w:rsidRPr="0080507B">
              <w:t>DC_7A-28A_n5A</w:t>
            </w:r>
          </w:p>
        </w:tc>
        <w:tc>
          <w:tcPr>
            <w:tcW w:w="716" w:type="dxa"/>
            <w:vMerge w:val="restart"/>
          </w:tcPr>
          <w:p w14:paraId="4F214E24" w14:textId="77777777" w:rsidR="00B410C4" w:rsidRPr="0080507B" w:rsidRDefault="00B410C4" w:rsidP="000C7A15">
            <w:pPr>
              <w:pStyle w:val="TAC"/>
            </w:pPr>
            <w:r w:rsidRPr="0080507B">
              <w:t>1</w:t>
            </w:r>
          </w:p>
        </w:tc>
        <w:tc>
          <w:tcPr>
            <w:tcW w:w="1000" w:type="dxa"/>
            <w:shd w:val="clear" w:color="auto" w:fill="auto"/>
          </w:tcPr>
          <w:p w14:paraId="4BBF8E19"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0EBB38D1" w14:textId="77777777" w:rsidR="00B410C4" w:rsidRPr="0080507B" w:rsidRDefault="00B410C4" w:rsidP="000C7A15">
            <w:pPr>
              <w:pStyle w:val="TAC"/>
            </w:pPr>
            <w:r w:rsidRPr="0080507B">
              <w:t>N/A</w:t>
            </w:r>
          </w:p>
        </w:tc>
        <w:tc>
          <w:tcPr>
            <w:tcW w:w="1139" w:type="dxa"/>
            <w:shd w:val="clear" w:color="auto" w:fill="auto"/>
            <w:noWrap/>
          </w:tcPr>
          <w:p w14:paraId="3F7F5456" w14:textId="77777777" w:rsidR="00B410C4" w:rsidRPr="0080507B" w:rsidRDefault="00B410C4" w:rsidP="000C7A15">
            <w:pPr>
              <w:pStyle w:val="TAC"/>
            </w:pPr>
            <w:r w:rsidRPr="0080507B">
              <w:t>REFSENS</w:t>
            </w:r>
          </w:p>
        </w:tc>
        <w:tc>
          <w:tcPr>
            <w:tcW w:w="1136" w:type="dxa"/>
            <w:shd w:val="clear" w:color="auto" w:fill="auto"/>
            <w:noWrap/>
            <w:vAlign w:val="center"/>
          </w:tcPr>
          <w:p w14:paraId="12D339BE" w14:textId="77777777" w:rsidR="00B410C4" w:rsidRPr="0080507B" w:rsidRDefault="00B410C4" w:rsidP="000C7A15">
            <w:pPr>
              <w:pStyle w:val="TAC"/>
            </w:pPr>
            <w:r w:rsidRPr="0080507B">
              <w:t>-</w:t>
            </w:r>
          </w:p>
        </w:tc>
        <w:tc>
          <w:tcPr>
            <w:tcW w:w="858" w:type="dxa"/>
            <w:shd w:val="clear" w:color="auto" w:fill="auto"/>
            <w:noWrap/>
            <w:vAlign w:val="center"/>
          </w:tcPr>
          <w:p w14:paraId="4C5AE0F9" w14:textId="77777777" w:rsidR="00B410C4" w:rsidRPr="0080507B" w:rsidRDefault="00B410C4" w:rsidP="000C7A15">
            <w:pPr>
              <w:pStyle w:val="TAC"/>
            </w:pPr>
            <w:r w:rsidRPr="0080507B">
              <w:t>-</w:t>
            </w:r>
          </w:p>
        </w:tc>
        <w:tc>
          <w:tcPr>
            <w:tcW w:w="862" w:type="dxa"/>
            <w:shd w:val="clear" w:color="auto" w:fill="auto"/>
            <w:vAlign w:val="center"/>
          </w:tcPr>
          <w:p w14:paraId="55759E13" w14:textId="77777777" w:rsidR="00B410C4" w:rsidRPr="0080507B" w:rsidRDefault="00B410C4" w:rsidP="000C7A15">
            <w:pPr>
              <w:pStyle w:val="TAC"/>
            </w:pPr>
            <w:r w:rsidRPr="0080507B">
              <w:t>-</w:t>
            </w:r>
          </w:p>
        </w:tc>
        <w:tc>
          <w:tcPr>
            <w:tcW w:w="1002" w:type="dxa"/>
            <w:shd w:val="clear" w:color="auto" w:fill="auto"/>
          </w:tcPr>
          <w:p w14:paraId="1C3E3524" w14:textId="77777777" w:rsidR="00B410C4" w:rsidRPr="0080507B" w:rsidRDefault="00B410C4" w:rsidP="000C7A15">
            <w:pPr>
              <w:pStyle w:val="TAC"/>
            </w:pPr>
            <w:r w:rsidRPr="0080507B">
              <w:t>FDD</w:t>
            </w:r>
          </w:p>
        </w:tc>
        <w:tc>
          <w:tcPr>
            <w:tcW w:w="716" w:type="dxa"/>
            <w:shd w:val="clear" w:color="auto" w:fill="auto"/>
          </w:tcPr>
          <w:p w14:paraId="198971AF"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48DB049D" w14:textId="77777777" w:rsidR="00B410C4" w:rsidRPr="0080507B" w:rsidRDefault="00B410C4" w:rsidP="000C7A15">
            <w:pPr>
              <w:pStyle w:val="TAC"/>
            </w:pPr>
          </w:p>
        </w:tc>
      </w:tr>
      <w:tr w:rsidR="00B410C4" w:rsidRPr="0080507B" w14:paraId="215D91C5" w14:textId="77777777" w:rsidTr="000C7A15">
        <w:trPr>
          <w:trHeight w:val="54"/>
        </w:trPr>
        <w:tc>
          <w:tcPr>
            <w:tcW w:w="1993" w:type="dxa"/>
            <w:vMerge/>
            <w:shd w:val="clear" w:color="auto" w:fill="auto"/>
            <w:vAlign w:val="center"/>
          </w:tcPr>
          <w:p w14:paraId="41D9CCAA" w14:textId="77777777" w:rsidR="00B410C4" w:rsidRPr="0080507B" w:rsidRDefault="00B410C4" w:rsidP="000C7A15">
            <w:pPr>
              <w:pStyle w:val="TAC"/>
            </w:pPr>
          </w:p>
        </w:tc>
        <w:tc>
          <w:tcPr>
            <w:tcW w:w="716" w:type="dxa"/>
            <w:vMerge/>
          </w:tcPr>
          <w:p w14:paraId="5B8D7271" w14:textId="77777777" w:rsidR="00B410C4" w:rsidRPr="0080507B" w:rsidRDefault="00B410C4" w:rsidP="000C7A15">
            <w:pPr>
              <w:pStyle w:val="TAC"/>
            </w:pPr>
          </w:p>
        </w:tc>
        <w:tc>
          <w:tcPr>
            <w:tcW w:w="1000" w:type="dxa"/>
            <w:shd w:val="clear" w:color="auto" w:fill="auto"/>
          </w:tcPr>
          <w:p w14:paraId="5C6C4D57"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41DFD8D9" w14:textId="77777777" w:rsidR="00B410C4" w:rsidRPr="0080507B" w:rsidRDefault="00B410C4" w:rsidP="000C7A15">
            <w:pPr>
              <w:pStyle w:val="TAC"/>
            </w:pPr>
            <w:r w:rsidRPr="0080507B">
              <w:t>N/A</w:t>
            </w:r>
          </w:p>
        </w:tc>
        <w:tc>
          <w:tcPr>
            <w:tcW w:w="1139" w:type="dxa"/>
            <w:shd w:val="clear" w:color="auto" w:fill="auto"/>
            <w:noWrap/>
          </w:tcPr>
          <w:p w14:paraId="438ED94B" w14:textId="77777777" w:rsidR="00B410C4" w:rsidRPr="0080507B" w:rsidRDefault="00B410C4" w:rsidP="000C7A15">
            <w:pPr>
              <w:pStyle w:val="TAC"/>
            </w:pPr>
            <w:r w:rsidRPr="0080507B">
              <w:t>-93.4</w:t>
            </w:r>
          </w:p>
        </w:tc>
        <w:tc>
          <w:tcPr>
            <w:tcW w:w="1136" w:type="dxa"/>
            <w:shd w:val="clear" w:color="auto" w:fill="auto"/>
            <w:noWrap/>
            <w:vAlign w:val="center"/>
          </w:tcPr>
          <w:p w14:paraId="5A32F1A1" w14:textId="77777777" w:rsidR="00B410C4" w:rsidRPr="0080507B" w:rsidRDefault="00B410C4" w:rsidP="000C7A15">
            <w:pPr>
              <w:pStyle w:val="TAC"/>
            </w:pPr>
            <w:r w:rsidRPr="0080507B">
              <w:t>-</w:t>
            </w:r>
          </w:p>
        </w:tc>
        <w:tc>
          <w:tcPr>
            <w:tcW w:w="858" w:type="dxa"/>
            <w:shd w:val="clear" w:color="auto" w:fill="auto"/>
            <w:noWrap/>
            <w:vAlign w:val="center"/>
          </w:tcPr>
          <w:p w14:paraId="6F6C9017" w14:textId="77777777" w:rsidR="00B410C4" w:rsidRPr="0080507B" w:rsidRDefault="00B410C4" w:rsidP="000C7A15">
            <w:pPr>
              <w:pStyle w:val="TAC"/>
            </w:pPr>
            <w:r w:rsidRPr="0080507B">
              <w:t>-</w:t>
            </w:r>
          </w:p>
        </w:tc>
        <w:tc>
          <w:tcPr>
            <w:tcW w:w="862" w:type="dxa"/>
            <w:shd w:val="clear" w:color="auto" w:fill="auto"/>
            <w:vAlign w:val="center"/>
          </w:tcPr>
          <w:p w14:paraId="32E0C40F" w14:textId="77777777" w:rsidR="00B410C4" w:rsidRPr="0080507B" w:rsidRDefault="00B410C4" w:rsidP="000C7A15">
            <w:pPr>
              <w:pStyle w:val="TAC"/>
            </w:pPr>
            <w:r w:rsidRPr="0080507B">
              <w:t>-</w:t>
            </w:r>
          </w:p>
        </w:tc>
        <w:tc>
          <w:tcPr>
            <w:tcW w:w="1002" w:type="dxa"/>
            <w:shd w:val="clear" w:color="auto" w:fill="auto"/>
          </w:tcPr>
          <w:p w14:paraId="73CE371B" w14:textId="77777777" w:rsidR="00B410C4" w:rsidRPr="0080507B" w:rsidRDefault="00B410C4" w:rsidP="000C7A15">
            <w:pPr>
              <w:pStyle w:val="TAC"/>
            </w:pPr>
            <w:r w:rsidRPr="0080507B">
              <w:t>FDD</w:t>
            </w:r>
          </w:p>
        </w:tc>
        <w:tc>
          <w:tcPr>
            <w:tcW w:w="716" w:type="dxa"/>
            <w:shd w:val="clear" w:color="auto" w:fill="auto"/>
          </w:tcPr>
          <w:p w14:paraId="492507D6" w14:textId="77777777" w:rsidR="00B410C4" w:rsidRPr="0080507B" w:rsidRDefault="00B410C4" w:rsidP="000C7A15">
            <w:pPr>
              <w:pStyle w:val="TAC"/>
            </w:pPr>
            <w:r w:rsidRPr="0080507B">
              <w:rPr>
                <w:rFonts w:eastAsia="Malgun Gothic" w:cs="Arial"/>
                <w:color w:val="000000"/>
                <w:kern w:val="2"/>
                <w:szCs w:val="18"/>
              </w:rPr>
              <w:t>IMD5</w:t>
            </w:r>
          </w:p>
        </w:tc>
        <w:tc>
          <w:tcPr>
            <w:tcW w:w="850" w:type="dxa"/>
          </w:tcPr>
          <w:p w14:paraId="2CAA6E7E" w14:textId="77777777" w:rsidR="00B410C4" w:rsidRPr="0080507B" w:rsidRDefault="00B410C4" w:rsidP="000C7A15">
            <w:pPr>
              <w:pStyle w:val="TAC"/>
            </w:pPr>
          </w:p>
        </w:tc>
      </w:tr>
      <w:tr w:rsidR="00B410C4" w:rsidRPr="0080507B" w14:paraId="5D42816A" w14:textId="77777777" w:rsidTr="000C7A15">
        <w:trPr>
          <w:trHeight w:val="54"/>
        </w:trPr>
        <w:tc>
          <w:tcPr>
            <w:tcW w:w="1993" w:type="dxa"/>
            <w:vMerge/>
            <w:shd w:val="clear" w:color="auto" w:fill="auto"/>
            <w:vAlign w:val="center"/>
          </w:tcPr>
          <w:p w14:paraId="1DADFCAC" w14:textId="77777777" w:rsidR="00B410C4" w:rsidRPr="0080507B" w:rsidRDefault="00B410C4" w:rsidP="000C7A15">
            <w:pPr>
              <w:pStyle w:val="TAC"/>
            </w:pPr>
          </w:p>
        </w:tc>
        <w:tc>
          <w:tcPr>
            <w:tcW w:w="716" w:type="dxa"/>
            <w:vMerge/>
          </w:tcPr>
          <w:p w14:paraId="36C31E9D" w14:textId="77777777" w:rsidR="00B410C4" w:rsidRPr="0080507B" w:rsidRDefault="00B410C4" w:rsidP="000C7A15">
            <w:pPr>
              <w:pStyle w:val="TAC"/>
            </w:pPr>
          </w:p>
        </w:tc>
        <w:tc>
          <w:tcPr>
            <w:tcW w:w="1000" w:type="dxa"/>
            <w:shd w:val="clear" w:color="auto" w:fill="auto"/>
          </w:tcPr>
          <w:p w14:paraId="767A357D" w14:textId="77777777" w:rsidR="00B410C4" w:rsidRPr="0080507B" w:rsidRDefault="00B410C4" w:rsidP="000C7A15">
            <w:pPr>
              <w:pStyle w:val="TAC"/>
            </w:pPr>
            <w:r w:rsidRPr="0080507B">
              <w:rPr>
                <w:rFonts w:eastAsia="Malgun Gothic" w:cs="Arial"/>
                <w:color w:val="000000"/>
                <w:kern w:val="2"/>
                <w:szCs w:val="18"/>
              </w:rPr>
              <w:t>n5</w:t>
            </w:r>
          </w:p>
        </w:tc>
        <w:tc>
          <w:tcPr>
            <w:tcW w:w="861" w:type="dxa"/>
            <w:shd w:val="clear" w:color="auto" w:fill="auto"/>
            <w:noWrap/>
            <w:vAlign w:val="center"/>
          </w:tcPr>
          <w:p w14:paraId="4962EF0D" w14:textId="77777777" w:rsidR="00B410C4" w:rsidRPr="0080507B" w:rsidRDefault="00B410C4" w:rsidP="000C7A15">
            <w:pPr>
              <w:pStyle w:val="TAC"/>
            </w:pPr>
            <w:r w:rsidRPr="0080507B">
              <w:t>15</w:t>
            </w:r>
          </w:p>
        </w:tc>
        <w:tc>
          <w:tcPr>
            <w:tcW w:w="1139" w:type="dxa"/>
            <w:shd w:val="clear" w:color="auto" w:fill="auto"/>
            <w:noWrap/>
          </w:tcPr>
          <w:p w14:paraId="73799C43" w14:textId="77777777" w:rsidR="00B410C4" w:rsidRPr="0080507B" w:rsidRDefault="00B410C4" w:rsidP="000C7A15">
            <w:pPr>
              <w:pStyle w:val="TAC"/>
            </w:pPr>
            <w:r w:rsidRPr="0080507B">
              <w:t>REFSENS</w:t>
            </w:r>
          </w:p>
        </w:tc>
        <w:tc>
          <w:tcPr>
            <w:tcW w:w="1136" w:type="dxa"/>
            <w:shd w:val="clear" w:color="auto" w:fill="auto"/>
            <w:noWrap/>
            <w:vAlign w:val="center"/>
          </w:tcPr>
          <w:p w14:paraId="1B6CAEAD" w14:textId="77777777" w:rsidR="00B410C4" w:rsidRPr="0080507B" w:rsidRDefault="00B410C4" w:rsidP="000C7A15">
            <w:pPr>
              <w:pStyle w:val="TAC"/>
            </w:pPr>
            <w:r w:rsidRPr="0080507B">
              <w:t>-</w:t>
            </w:r>
          </w:p>
        </w:tc>
        <w:tc>
          <w:tcPr>
            <w:tcW w:w="858" w:type="dxa"/>
            <w:shd w:val="clear" w:color="auto" w:fill="auto"/>
            <w:noWrap/>
            <w:vAlign w:val="center"/>
          </w:tcPr>
          <w:p w14:paraId="3375F1E6" w14:textId="77777777" w:rsidR="00B410C4" w:rsidRPr="0080507B" w:rsidRDefault="00B410C4" w:rsidP="000C7A15">
            <w:pPr>
              <w:pStyle w:val="TAC"/>
            </w:pPr>
            <w:r w:rsidRPr="0080507B">
              <w:t>-</w:t>
            </w:r>
          </w:p>
        </w:tc>
        <w:tc>
          <w:tcPr>
            <w:tcW w:w="862" w:type="dxa"/>
            <w:shd w:val="clear" w:color="auto" w:fill="auto"/>
            <w:vAlign w:val="center"/>
          </w:tcPr>
          <w:p w14:paraId="4ECDD03B" w14:textId="77777777" w:rsidR="00B410C4" w:rsidRPr="0080507B" w:rsidRDefault="00B410C4" w:rsidP="000C7A15">
            <w:pPr>
              <w:pStyle w:val="TAC"/>
            </w:pPr>
            <w:r w:rsidRPr="0080507B">
              <w:t>-</w:t>
            </w:r>
          </w:p>
        </w:tc>
        <w:tc>
          <w:tcPr>
            <w:tcW w:w="1002" w:type="dxa"/>
            <w:shd w:val="clear" w:color="auto" w:fill="auto"/>
          </w:tcPr>
          <w:p w14:paraId="48BA52CE" w14:textId="77777777" w:rsidR="00B410C4" w:rsidRPr="0080507B" w:rsidRDefault="00B410C4" w:rsidP="000C7A15">
            <w:pPr>
              <w:pStyle w:val="TAC"/>
            </w:pPr>
            <w:r w:rsidRPr="0080507B">
              <w:t>FDD</w:t>
            </w:r>
          </w:p>
        </w:tc>
        <w:tc>
          <w:tcPr>
            <w:tcW w:w="716" w:type="dxa"/>
            <w:shd w:val="clear" w:color="auto" w:fill="auto"/>
          </w:tcPr>
          <w:p w14:paraId="2F078DD7"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4FD94540" w14:textId="77777777" w:rsidR="00B410C4" w:rsidRPr="0080507B" w:rsidRDefault="00B410C4" w:rsidP="000C7A15">
            <w:pPr>
              <w:pStyle w:val="TAC"/>
            </w:pPr>
          </w:p>
        </w:tc>
      </w:tr>
      <w:tr w:rsidR="00B410C4" w:rsidRPr="0080507B" w14:paraId="5A384EF6" w14:textId="77777777" w:rsidTr="000C7A15">
        <w:trPr>
          <w:trHeight w:val="54"/>
        </w:trPr>
        <w:tc>
          <w:tcPr>
            <w:tcW w:w="1993" w:type="dxa"/>
            <w:vMerge/>
            <w:shd w:val="clear" w:color="auto" w:fill="auto"/>
            <w:vAlign w:val="center"/>
          </w:tcPr>
          <w:p w14:paraId="5B6B9F31" w14:textId="77777777" w:rsidR="00B410C4" w:rsidRPr="0080507B" w:rsidRDefault="00B410C4" w:rsidP="000C7A15">
            <w:pPr>
              <w:pStyle w:val="TAC"/>
            </w:pPr>
          </w:p>
        </w:tc>
        <w:tc>
          <w:tcPr>
            <w:tcW w:w="716" w:type="dxa"/>
            <w:vMerge w:val="restart"/>
          </w:tcPr>
          <w:p w14:paraId="4AC6F2EB" w14:textId="77777777" w:rsidR="00B410C4" w:rsidRPr="0080507B" w:rsidRDefault="00B410C4" w:rsidP="000C7A15">
            <w:pPr>
              <w:pStyle w:val="TAC"/>
            </w:pPr>
            <w:r w:rsidRPr="0080507B">
              <w:t>2</w:t>
            </w:r>
          </w:p>
        </w:tc>
        <w:tc>
          <w:tcPr>
            <w:tcW w:w="1000" w:type="dxa"/>
            <w:shd w:val="clear" w:color="auto" w:fill="auto"/>
          </w:tcPr>
          <w:p w14:paraId="4D61EC39"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40B03228" w14:textId="77777777" w:rsidR="00B410C4" w:rsidRPr="0080507B" w:rsidRDefault="00B410C4" w:rsidP="000C7A15">
            <w:pPr>
              <w:pStyle w:val="TAC"/>
            </w:pPr>
            <w:r w:rsidRPr="0080507B">
              <w:t>N/A</w:t>
            </w:r>
          </w:p>
        </w:tc>
        <w:tc>
          <w:tcPr>
            <w:tcW w:w="1139" w:type="dxa"/>
            <w:shd w:val="clear" w:color="auto" w:fill="auto"/>
            <w:noWrap/>
          </w:tcPr>
          <w:p w14:paraId="4280EE24" w14:textId="77777777" w:rsidR="00B410C4" w:rsidRPr="0080507B" w:rsidRDefault="00B410C4" w:rsidP="000C7A15">
            <w:pPr>
              <w:pStyle w:val="TAC"/>
            </w:pPr>
            <w:r w:rsidRPr="0080507B">
              <w:t>-91.9</w:t>
            </w:r>
          </w:p>
        </w:tc>
        <w:tc>
          <w:tcPr>
            <w:tcW w:w="1136" w:type="dxa"/>
            <w:shd w:val="clear" w:color="auto" w:fill="auto"/>
            <w:noWrap/>
            <w:vAlign w:val="center"/>
          </w:tcPr>
          <w:p w14:paraId="673CAB19" w14:textId="77777777" w:rsidR="00B410C4" w:rsidRPr="0080507B" w:rsidRDefault="00B410C4" w:rsidP="000C7A15">
            <w:pPr>
              <w:pStyle w:val="TAC"/>
            </w:pPr>
            <w:r w:rsidRPr="0080507B">
              <w:t>-</w:t>
            </w:r>
          </w:p>
        </w:tc>
        <w:tc>
          <w:tcPr>
            <w:tcW w:w="858" w:type="dxa"/>
            <w:shd w:val="clear" w:color="auto" w:fill="auto"/>
            <w:noWrap/>
            <w:vAlign w:val="center"/>
          </w:tcPr>
          <w:p w14:paraId="1D7CDDFD" w14:textId="77777777" w:rsidR="00B410C4" w:rsidRPr="0080507B" w:rsidRDefault="00B410C4" w:rsidP="000C7A15">
            <w:pPr>
              <w:pStyle w:val="TAC"/>
            </w:pPr>
            <w:r w:rsidRPr="0080507B">
              <w:t>-</w:t>
            </w:r>
          </w:p>
        </w:tc>
        <w:tc>
          <w:tcPr>
            <w:tcW w:w="862" w:type="dxa"/>
            <w:shd w:val="clear" w:color="auto" w:fill="auto"/>
            <w:vAlign w:val="center"/>
          </w:tcPr>
          <w:p w14:paraId="5A5CE8B5" w14:textId="77777777" w:rsidR="00B410C4" w:rsidRPr="0080507B" w:rsidRDefault="00B410C4" w:rsidP="000C7A15">
            <w:pPr>
              <w:pStyle w:val="TAC"/>
            </w:pPr>
            <w:r w:rsidRPr="0080507B">
              <w:t>-</w:t>
            </w:r>
          </w:p>
        </w:tc>
        <w:tc>
          <w:tcPr>
            <w:tcW w:w="1002" w:type="dxa"/>
            <w:shd w:val="clear" w:color="auto" w:fill="auto"/>
          </w:tcPr>
          <w:p w14:paraId="395851A1" w14:textId="77777777" w:rsidR="00B410C4" w:rsidRPr="0080507B" w:rsidRDefault="00B410C4" w:rsidP="000C7A15">
            <w:pPr>
              <w:pStyle w:val="TAC"/>
            </w:pPr>
            <w:r w:rsidRPr="0080507B">
              <w:t>FDD</w:t>
            </w:r>
          </w:p>
        </w:tc>
        <w:tc>
          <w:tcPr>
            <w:tcW w:w="716" w:type="dxa"/>
            <w:shd w:val="clear" w:color="auto" w:fill="auto"/>
          </w:tcPr>
          <w:p w14:paraId="0C405A38" w14:textId="77777777" w:rsidR="00B410C4" w:rsidRPr="0080507B" w:rsidRDefault="00B410C4" w:rsidP="000C7A15">
            <w:pPr>
              <w:pStyle w:val="TAC"/>
            </w:pPr>
            <w:r w:rsidRPr="0080507B">
              <w:rPr>
                <w:rFonts w:eastAsia="Malgun Gothic" w:cs="Arial"/>
                <w:color w:val="000000"/>
                <w:kern w:val="2"/>
                <w:szCs w:val="18"/>
              </w:rPr>
              <w:t>IMD5</w:t>
            </w:r>
          </w:p>
        </w:tc>
        <w:tc>
          <w:tcPr>
            <w:tcW w:w="850" w:type="dxa"/>
          </w:tcPr>
          <w:p w14:paraId="1BD1C9D2" w14:textId="77777777" w:rsidR="00B410C4" w:rsidRPr="0080507B" w:rsidRDefault="00B410C4" w:rsidP="000C7A15">
            <w:pPr>
              <w:pStyle w:val="TAC"/>
            </w:pPr>
          </w:p>
        </w:tc>
      </w:tr>
      <w:tr w:rsidR="00B410C4" w:rsidRPr="0080507B" w14:paraId="3F0BD8E8" w14:textId="77777777" w:rsidTr="000C7A15">
        <w:trPr>
          <w:trHeight w:val="54"/>
        </w:trPr>
        <w:tc>
          <w:tcPr>
            <w:tcW w:w="1993" w:type="dxa"/>
            <w:vMerge/>
            <w:shd w:val="clear" w:color="auto" w:fill="auto"/>
            <w:vAlign w:val="center"/>
          </w:tcPr>
          <w:p w14:paraId="3D3A0CC2" w14:textId="77777777" w:rsidR="00B410C4" w:rsidRPr="0080507B" w:rsidRDefault="00B410C4" w:rsidP="000C7A15">
            <w:pPr>
              <w:pStyle w:val="TAC"/>
            </w:pPr>
          </w:p>
        </w:tc>
        <w:tc>
          <w:tcPr>
            <w:tcW w:w="716" w:type="dxa"/>
            <w:vMerge/>
          </w:tcPr>
          <w:p w14:paraId="77083CB3" w14:textId="77777777" w:rsidR="00B410C4" w:rsidRPr="0080507B" w:rsidRDefault="00B410C4" w:rsidP="000C7A15">
            <w:pPr>
              <w:pStyle w:val="TAC"/>
            </w:pPr>
          </w:p>
        </w:tc>
        <w:tc>
          <w:tcPr>
            <w:tcW w:w="1000" w:type="dxa"/>
            <w:shd w:val="clear" w:color="auto" w:fill="auto"/>
          </w:tcPr>
          <w:p w14:paraId="120D9125"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2D86047F" w14:textId="77777777" w:rsidR="00B410C4" w:rsidRPr="0080507B" w:rsidRDefault="00B410C4" w:rsidP="000C7A15">
            <w:pPr>
              <w:pStyle w:val="TAC"/>
            </w:pPr>
            <w:r w:rsidRPr="0080507B">
              <w:t>N/A</w:t>
            </w:r>
          </w:p>
        </w:tc>
        <w:tc>
          <w:tcPr>
            <w:tcW w:w="1139" w:type="dxa"/>
            <w:shd w:val="clear" w:color="auto" w:fill="auto"/>
            <w:noWrap/>
          </w:tcPr>
          <w:p w14:paraId="09673DA1" w14:textId="77777777" w:rsidR="00B410C4" w:rsidRPr="0080507B" w:rsidRDefault="00B410C4" w:rsidP="000C7A15">
            <w:pPr>
              <w:pStyle w:val="TAC"/>
            </w:pPr>
            <w:r w:rsidRPr="0080507B">
              <w:t>REFSENS</w:t>
            </w:r>
          </w:p>
        </w:tc>
        <w:tc>
          <w:tcPr>
            <w:tcW w:w="1136" w:type="dxa"/>
            <w:shd w:val="clear" w:color="auto" w:fill="auto"/>
            <w:noWrap/>
            <w:vAlign w:val="center"/>
          </w:tcPr>
          <w:p w14:paraId="58B3F386" w14:textId="77777777" w:rsidR="00B410C4" w:rsidRPr="0080507B" w:rsidRDefault="00B410C4" w:rsidP="000C7A15">
            <w:pPr>
              <w:pStyle w:val="TAC"/>
            </w:pPr>
            <w:r w:rsidRPr="0080507B">
              <w:t>-</w:t>
            </w:r>
          </w:p>
        </w:tc>
        <w:tc>
          <w:tcPr>
            <w:tcW w:w="858" w:type="dxa"/>
            <w:shd w:val="clear" w:color="auto" w:fill="auto"/>
            <w:noWrap/>
            <w:vAlign w:val="center"/>
          </w:tcPr>
          <w:p w14:paraId="0A9231B3" w14:textId="77777777" w:rsidR="00B410C4" w:rsidRPr="0080507B" w:rsidRDefault="00B410C4" w:rsidP="000C7A15">
            <w:pPr>
              <w:pStyle w:val="TAC"/>
            </w:pPr>
            <w:r w:rsidRPr="0080507B">
              <w:t>-</w:t>
            </w:r>
          </w:p>
        </w:tc>
        <w:tc>
          <w:tcPr>
            <w:tcW w:w="862" w:type="dxa"/>
            <w:shd w:val="clear" w:color="auto" w:fill="auto"/>
            <w:vAlign w:val="center"/>
          </w:tcPr>
          <w:p w14:paraId="25896796" w14:textId="77777777" w:rsidR="00B410C4" w:rsidRPr="0080507B" w:rsidRDefault="00B410C4" w:rsidP="000C7A15">
            <w:pPr>
              <w:pStyle w:val="TAC"/>
            </w:pPr>
            <w:r w:rsidRPr="0080507B">
              <w:t>-</w:t>
            </w:r>
          </w:p>
        </w:tc>
        <w:tc>
          <w:tcPr>
            <w:tcW w:w="1002" w:type="dxa"/>
            <w:shd w:val="clear" w:color="auto" w:fill="auto"/>
          </w:tcPr>
          <w:p w14:paraId="2357AAE1" w14:textId="77777777" w:rsidR="00B410C4" w:rsidRPr="0080507B" w:rsidRDefault="00B410C4" w:rsidP="000C7A15">
            <w:pPr>
              <w:pStyle w:val="TAC"/>
            </w:pPr>
            <w:r w:rsidRPr="0080507B">
              <w:t>FDD</w:t>
            </w:r>
          </w:p>
        </w:tc>
        <w:tc>
          <w:tcPr>
            <w:tcW w:w="716" w:type="dxa"/>
            <w:shd w:val="clear" w:color="auto" w:fill="auto"/>
          </w:tcPr>
          <w:p w14:paraId="754334DB"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2E4F9B76" w14:textId="77777777" w:rsidR="00B410C4" w:rsidRPr="0080507B" w:rsidRDefault="00B410C4" w:rsidP="000C7A15">
            <w:pPr>
              <w:pStyle w:val="TAC"/>
            </w:pPr>
          </w:p>
        </w:tc>
      </w:tr>
      <w:tr w:rsidR="00B410C4" w:rsidRPr="0080507B" w14:paraId="58868021" w14:textId="77777777" w:rsidTr="000C7A15">
        <w:trPr>
          <w:trHeight w:val="54"/>
        </w:trPr>
        <w:tc>
          <w:tcPr>
            <w:tcW w:w="1993" w:type="dxa"/>
            <w:vMerge/>
            <w:shd w:val="clear" w:color="auto" w:fill="auto"/>
            <w:vAlign w:val="center"/>
          </w:tcPr>
          <w:p w14:paraId="448D0A5B" w14:textId="77777777" w:rsidR="00B410C4" w:rsidRPr="0080507B" w:rsidRDefault="00B410C4" w:rsidP="000C7A15">
            <w:pPr>
              <w:pStyle w:val="TAC"/>
            </w:pPr>
          </w:p>
        </w:tc>
        <w:tc>
          <w:tcPr>
            <w:tcW w:w="716" w:type="dxa"/>
            <w:vMerge/>
          </w:tcPr>
          <w:p w14:paraId="71D3293C" w14:textId="77777777" w:rsidR="00B410C4" w:rsidRPr="0080507B" w:rsidRDefault="00B410C4" w:rsidP="000C7A15">
            <w:pPr>
              <w:pStyle w:val="TAC"/>
            </w:pPr>
          </w:p>
        </w:tc>
        <w:tc>
          <w:tcPr>
            <w:tcW w:w="1000" w:type="dxa"/>
            <w:shd w:val="clear" w:color="auto" w:fill="auto"/>
          </w:tcPr>
          <w:p w14:paraId="4CE1DD61" w14:textId="77777777" w:rsidR="00B410C4" w:rsidRPr="0080507B" w:rsidRDefault="00B410C4" w:rsidP="000C7A15">
            <w:pPr>
              <w:pStyle w:val="TAC"/>
            </w:pPr>
            <w:r w:rsidRPr="0080507B">
              <w:rPr>
                <w:rFonts w:eastAsia="Malgun Gothic" w:cs="Arial"/>
                <w:color w:val="000000"/>
                <w:kern w:val="2"/>
                <w:szCs w:val="18"/>
              </w:rPr>
              <w:t>n5</w:t>
            </w:r>
          </w:p>
        </w:tc>
        <w:tc>
          <w:tcPr>
            <w:tcW w:w="861" w:type="dxa"/>
            <w:shd w:val="clear" w:color="auto" w:fill="auto"/>
            <w:noWrap/>
            <w:vAlign w:val="center"/>
          </w:tcPr>
          <w:p w14:paraId="0FF6B260" w14:textId="77777777" w:rsidR="00B410C4" w:rsidRPr="0080507B" w:rsidRDefault="00B410C4" w:rsidP="000C7A15">
            <w:pPr>
              <w:pStyle w:val="TAC"/>
            </w:pPr>
            <w:r w:rsidRPr="0080507B">
              <w:t>15</w:t>
            </w:r>
          </w:p>
        </w:tc>
        <w:tc>
          <w:tcPr>
            <w:tcW w:w="1139" w:type="dxa"/>
            <w:shd w:val="clear" w:color="auto" w:fill="auto"/>
            <w:noWrap/>
          </w:tcPr>
          <w:p w14:paraId="0625C214" w14:textId="77777777" w:rsidR="00B410C4" w:rsidRPr="0080507B" w:rsidRDefault="00B410C4" w:rsidP="000C7A15">
            <w:pPr>
              <w:pStyle w:val="TAC"/>
            </w:pPr>
            <w:r w:rsidRPr="0080507B">
              <w:t>REFSENS</w:t>
            </w:r>
          </w:p>
        </w:tc>
        <w:tc>
          <w:tcPr>
            <w:tcW w:w="1136" w:type="dxa"/>
            <w:shd w:val="clear" w:color="auto" w:fill="auto"/>
            <w:noWrap/>
            <w:vAlign w:val="center"/>
          </w:tcPr>
          <w:p w14:paraId="71932B64" w14:textId="77777777" w:rsidR="00B410C4" w:rsidRPr="0080507B" w:rsidRDefault="00B410C4" w:rsidP="000C7A15">
            <w:pPr>
              <w:pStyle w:val="TAC"/>
            </w:pPr>
            <w:r w:rsidRPr="0080507B">
              <w:t>-</w:t>
            </w:r>
          </w:p>
        </w:tc>
        <w:tc>
          <w:tcPr>
            <w:tcW w:w="858" w:type="dxa"/>
            <w:shd w:val="clear" w:color="auto" w:fill="auto"/>
            <w:noWrap/>
            <w:vAlign w:val="center"/>
          </w:tcPr>
          <w:p w14:paraId="35F48906" w14:textId="77777777" w:rsidR="00B410C4" w:rsidRPr="0080507B" w:rsidRDefault="00B410C4" w:rsidP="000C7A15">
            <w:pPr>
              <w:pStyle w:val="TAC"/>
            </w:pPr>
            <w:r w:rsidRPr="0080507B">
              <w:t>-</w:t>
            </w:r>
          </w:p>
        </w:tc>
        <w:tc>
          <w:tcPr>
            <w:tcW w:w="862" w:type="dxa"/>
            <w:shd w:val="clear" w:color="auto" w:fill="auto"/>
            <w:vAlign w:val="center"/>
          </w:tcPr>
          <w:p w14:paraId="01398207" w14:textId="77777777" w:rsidR="00B410C4" w:rsidRPr="0080507B" w:rsidRDefault="00B410C4" w:rsidP="000C7A15">
            <w:pPr>
              <w:pStyle w:val="TAC"/>
            </w:pPr>
            <w:r w:rsidRPr="0080507B">
              <w:t>-</w:t>
            </w:r>
          </w:p>
        </w:tc>
        <w:tc>
          <w:tcPr>
            <w:tcW w:w="1002" w:type="dxa"/>
            <w:shd w:val="clear" w:color="auto" w:fill="auto"/>
          </w:tcPr>
          <w:p w14:paraId="163DE7AA" w14:textId="77777777" w:rsidR="00B410C4" w:rsidRPr="0080507B" w:rsidRDefault="00B410C4" w:rsidP="000C7A15">
            <w:pPr>
              <w:pStyle w:val="TAC"/>
            </w:pPr>
            <w:r w:rsidRPr="0080507B">
              <w:t>FDD</w:t>
            </w:r>
          </w:p>
        </w:tc>
        <w:tc>
          <w:tcPr>
            <w:tcW w:w="716" w:type="dxa"/>
            <w:shd w:val="clear" w:color="auto" w:fill="auto"/>
          </w:tcPr>
          <w:p w14:paraId="5FED232C"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276B4017" w14:textId="77777777" w:rsidR="00B410C4" w:rsidRPr="0080507B" w:rsidRDefault="00B410C4" w:rsidP="000C7A15">
            <w:pPr>
              <w:pStyle w:val="TAC"/>
            </w:pPr>
          </w:p>
        </w:tc>
      </w:tr>
      <w:tr w:rsidR="00B410C4" w:rsidRPr="0080507B" w14:paraId="2914B696" w14:textId="77777777" w:rsidTr="000C7A15">
        <w:trPr>
          <w:trHeight w:val="54"/>
        </w:trPr>
        <w:tc>
          <w:tcPr>
            <w:tcW w:w="1993" w:type="dxa"/>
            <w:vMerge w:val="restart"/>
            <w:shd w:val="clear" w:color="auto" w:fill="auto"/>
            <w:vAlign w:val="center"/>
          </w:tcPr>
          <w:p w14:paraId="3AEE60A8" w14:textId="77777777" w:rsidR="00B410C4" w:rsidRPr="0080507B" w:rsidRDefault="00B410C4" w:rsidP="000C7A15">
            <w:pPr>
              <w:pStyle w:val="TAC"/>
            </w:pPr>
            <w:r w:rsidRPr="0080507B">
              <w:t>DC_7A-28A_n78A</w:t>
            </w:r>
          </w:p>
        </w:tc>
        <w:tc>
          <w:tcPr>
            <w:tcW w:w="716" w:type="dxa"/>
            <w:vMerge w:val="restart"/>
          </w:tcPr>
          <w:p w14:paraId="65FEF1BC" w14:textId="77777777" w:rsidR="00B410C4" w:rsidRPr="0080507B" w:rsidRDefault="00B410C4" w:rsidP="000C7A15">
            <w:pPr>
              <w:pStyle w:val="TAC"/>
            </w:pPr>
            <w:r w:rsidRPr="0080507B">
              <w:t>1</w:t>
            </w:r>
          </w:p>
        </w:tc>
        <w:tc>
          <w:tcPr>
            <w:tcW w:w="1000" w:type="dxa"/>
            <w:shd w:val="clear" w:color="auto" w:fill="auto"/>
            <w:vAlign w:val="center"/>
          </w:tcPr>
          <w:p w14:paraId="008C97EF" w14:textId="77777777" w:rsidR="00B410C4" w:rsidRPr="0080507B" w:rsidRDefault="00B410C4" w:rsidP="000C7A15">
            <w:pPr>
              <w:pStyle w:val="TAC"/>
            </w:pPr>
            <w:r w:rsidRPr="0080507B">
              <w:t>7</w:t>
            </w:r>
          </w:p>
        </w:tc>
        <w:tc>
          <w:tcPr>
            <w:tcW w:w="861" w:type="dxa"/>
            <w:shd w:val="clear" w:color="auto" w:fill="auto"/>
            <w:noWrap/>
            <w:vAlign w:val="center"/>
          </w:tcPr>
          <w:p w14:paraId="2CAD6F1D"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148C635C"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68CC8BC3"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0A1A970A"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92118AD"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45BC679C"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67DF9F71" w14:textId="77777777" w:rsidR="00B410C4" w:rsidRPr="0080507B" w:rsidRDefault="00B410C4" w:rsidP="000C7A15">
            <w:pPr>
              <w:pStyle w:val="TAC"/>
              <w:rPr>
                <w:kern w:val="2"/>
                <w:szCs w:val="24"/>
              </w:rPr>
            </w:pPr>
            <w:r w:rsidRPr="0080507B">
              <w:t>N/A</w:t>
            </w:r>
          </w:p>
        </w:tc>
        <w:tc>
          <w:tcPr>
            <w:tcW w:w="850" w:type="dxa"/>
          </w:tcPr>
          <w:p w14:paraId="08F48EBE" w14:textId="77777777" w:rsidR="00B410C4" w:rsidRPr="0080507B" w:rsidRDefault="00B410C4" w:rsidP="000C7A15">
            <w:pPr>
              <w:pStyle w:val="TAC"/>
            </w:pPr>
          </w:p>
        </w:tc>
      </w:tr>
      <w:tr w:rsidR="00B410C4" w:rsidRPr="0080507B" w14:paraId="5186D990" w14:textId="77777777" w:rsidTr="000C7A15">
        <w:trPr>
          <w:trHeight w:val="54"/>
        </w:trPr>
        <w:tc>
          <w:tcPr>
            <w:tcW w:w="1993" w:type="dxa"/>
            <w:vMerge/>
            <w:shd w:val="clear" w:color="auto" w:fill="auto"/>
            <w:vAlign w:val="center"/>
          </w:tcPr>
          <w:p w14:paraId="1AAD6EBD" w14:textId="77777777" w:rsidR="00B410C4" w:rsidRPr="0080507B" w:rsidRDefault="00B410C4" w:rsidP="000C7A15">
            <w:pPr>
              <w:keepNext/>
              <w:keepLines/>
              <w:spacing w:after="0"/>
              <w:jc w:val="center"/>
            </w:pPr>
          </w:p>
        </w:tc>
        <w:tc>
          <w:tcPr>
            <w:tcW w:w="716" w:type="dxa"/>
            <w:vMerge/>
          </w:tcPr>
          <w:p w14:paraId="0A7DFEC3" w14:textId="77777777" w:rsidR="00B410C4" w:rsidRPr="0080507B" w:rsidRDefault="00B410C4" w:rsidP="000C7A15">
            <w:pPr>
              <w:pStyle w:val="TAC"/>
            </w:pPr>
          </w:p>
        </w:tc>
        <w:tc>
          <w:tcPr>
            <w:tcW w:w="1000" w:type="dxa"/>
            <w:shd w:val="clear" w:color="auto" w:fill="auto"/>
            <w:vAlign w:val="center"/>
          </w:tcPr>
          <w:p w14:paraId="1EA337DD" w14:textId="77777777" w:rsidR="00B410C4" w:rsidRPr="0080507B" w:rsidRDefault="00B410C4" w:rsidP="000C7A15">
            <w:pPr>
              <w:pStyle w:val="TAC"/>
            </w:pPr>
            <w:r w:rsidRPr="0080507B">
              <w:t>28</w:t>
            </w:r>
          </w:p>
        </w:tc>
        <w:tc>
          <w:tcPr>
            <w:tcW w:w="861" w:type="dxa"/>
            <w:shd w:val="clear" w:color="auto" w:fill="auto"/>
            <w:noWrap/>
            <w:vAlign w:val="center"/>
          </w:tcPr>
          <w:p w14:paraId="76A2D586"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5FE67761" w14:textId="77777777" w:rsidR="00B410C4" w:rsidRPr="0080507B" w:rsidRDefault="00B410C4" w:rsidP="000C7A15">
            <w:pPr>
              <w:pStyle w:val="TAC"/>
              <w:rPr>
                <w:kern w:val="2"/>
                <w:szCs w:val="24"/>
              </w:rPr>
            </w:pPr>
            <w:r w:rsidRPr="0080507B">
              <w:t>-89.5</w:t>
            </w:r>
          </w:p>
        </w:tc>
        <w:tc>
          <w:tcPr>
            <w:tcW w:w="1136" w:type="dxa"/>
            <w:shd w:val="clear" w:color="auto" w:fill="auto"/>
            <w:noWrap/>
            <w:vAlign w:val="center"/>
          </w:tcPr>
          <w:p w14:paraId="277EAE43"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41F01B01"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348C6F6"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A059DCB" w14:textId="77777777" w:rsidR="00B410C4" w:rsidRPr="0080507B" w:rsidRDefault="00B410C4" w:rsidP="000C7A15">
            <w:pPr>
              <w:pStyle w:val="TAC"/>
            </w:pPr>
          </w:p>
        </w:tc>
        <w:tc>
          <w:tcPr>
            <w:tcW w:w="716" w:type="dxa"/>
            <w:shd w:val="clear" w:color="auto" w:fill="auto"/>
            <w:vAlign w:val="center"/>
          </w:tcPr>
          <w:p w14:paraId="148320BB" w14:textId="77777777" w:rsidR="00B410C4" w:rsidRPr="0080507B" w:rsidRDefault="00B410C4" w:rsidP="000C7A15">
            <w:pPr>
              <w:pStyle w:val="TAC"/>
              <w:rPr>
                <w:kern w:val="2"/>
                <w:szCs w:val="24"/>
              </w:rPr>
            </w:pPr>
            <w:r w:rsidRPr="0080507B">
              <w:t>IMD2</w:t>
            </w:r>
          </w:p>
        </w:tc>
        <w:tc>
          <w:tcPr>
            <w:tcW w:w="850" w:type="dxa"/>
          </w:tcPr>
          <w:p w14:paraId="058B7151" w14:textId="77777777" w:rsidR="00B410C4" w:rsidRPr="0080507B" w:rsidRDefault="00B410C4" w:rsidP="000C7A15">
            <w:pPr>
              <w:pStyle w:val="TAC"/>
            </w:pPr>
          </w:p>
        </w:tc>
      </w:tr>
      <w:tr w:rsidR="00B410C4" w:rsidRPr="0080507B" w14:paraId="00571387" w14:textId="77777777" w:rsidTr="000C7A15">
        <w:trPr>
          <w:trHeight w:val="54"/>
        </w:trPr>
        <w:tc>
          <w:tcPr>
            <w:tcW w:w="1993" w:type="dxa"/>
            <w:vMerge/>
            <w:shd w:val="clear" w:color="auto" w:fill="auto"/>
            <w:vAlign w:val="center"/>
          </w:tcPr>
          <w:p w14:paraId="3D553870" w14:textId="77777777" w:rsidR="00B410C4" w:rsidRPr="0080507B" w:rsidRDefault="00B410C4" w:rsidP="000C7A15">
            <w:pPr>
              <w:keepNext/>
              <w:keepLines/>
              <w:spacing w:after="0"/>
              <w:jc w:val="center"/>
            </w:pPr>
          </w:p>
        </w:tc>
        <w:tc>
          <w:tcPr>
            <w:tcW w:w="716" w:type="dxa"/>
            <w:vMerge/>
          </w:tcPr>
          <w:p w14:paraId="0962F356" w14:textId="77777777" w:rsidR="00B410C4" w:rsidRPr="0080507B" w:rsidRDefault="00B410C4" w:rsidP="000C7A15">
            <w:pPr>
              <w:pStyle w:val="TAC"/>
            </w:pPr>
          </w:p>
        </w:tc>
        <w:tc>
          <w:tcPr>
            <w:tcW w:w="1000" w:type="dxa"/>
            <w:shd w:val="clear" w:color="auto" w:fill="auto"/>
            <w:vAlign w:val="center"/>
          </w:tcPr>
          <w:p w14:paraId="341DEB22" w14:textId="77777777" w:rsidR="00B410C4" w:rsidRPr="0080507B" w:rsidRDefault="00B410C4" w:rsidP="000C7A15">
            <w:pPr>
              <w:pStyle w:val="TAC"/>
            </w:pPr>
            <w:r w:rsidRPr="0080507B">
              <w:t>n78</w:t>
            </w:r>
          </w:p>
        </w:tc>
        <w:tc>
          <w:tcPr>
            <w:tcW w:w="861" w:type="dxa"/>
            <w:shd w:val="clear" w:color="auto" w:fill="auto"/>
            <w:noWrap/>
            <w:vAlign w:val="center"/>
          </w:tcPr>
          <w:p w14:paraId="7AD2365D"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6D7C84C5"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5CFE647D"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2661F10B"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1669007A"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5543F4C0" w14:textId="77777777" w:rsidR="00B410C4" w:rsidRPr="0080507B" w:rsidRDefault="00B410C4" w:rsidP="000C7A15">
            <w:pPr>
              <w:pStyle w:val="TAC"/>
            </w:pPr>
            <w:r w:rsidRPr="0080507B">
              <w:t>TDD</w:t>
            </w:r>
          </w:p>
        </w:tc>
        <w:tc>
          <w:tcPr>
            <w:tcW w:w="716" w:type="dxa"/>
            <w:shd w:val="clear" w:color="auto" w:fill="auto"/>
            <w:vAlign w:val="center"/>
          </w:tcPr>
          <w:p w14:paraId="2B115EF0" w14:textId="77777777" w:rsidR="00B410C4" w:rsidRPr="0080507B" w:rsidRDefault="00B410C4" w:rsidP="000C7A15">
            <w:pPr>
              <w:pStyle w:val="TAC"/>
              <w:rPr>
                <w:kern w:val="2"/>
                <w:szCs w:val="24"/>
              </w:rPr>
            </w:pPr>
            <w:r w:rsidRPr="0080507B">
              <w:t>N/A</w:t>
            </w:r>
          </w:p>
        </w:tc>
        <w:tc>
          <w:tcPr>
            <w:tcW w:w="850" w:type="dxa"/>
          </w:tcPr>
          <w:p w14:paraId="5473FA53" w14:textId="77777777" w:rsidR="00B410C4" w:rsidRPr="0080507B" w:rsidRDefault="00B410C4" w:rsidP="000C7A15">
            <w:pPr>
              <w:pStyle w:val="TAC"/>
            </w:pPr>
          </w:p>
        </w:tc>
      </w:tr>
      <w:tr w:rsidR="00B410C4" w:rsidRPr="0080507B" w14:paraId="12B78A1A" w14:textId="77777777" w:rsidTr="000C7A15">
        <w:trPr>
          <w:trHeight w:val="54"/>
        </w:trPr>
        <w:tc>
          <w:tcPr>
            <w:tcW w:w="1993" w:type="dxa"/>
            <w:vMerge/>
            <w:shd w:val="clear" w:color="auto" w:fill="auto"/>
            <w:vAlign w:val="center"/>
          </w:tcPr>
          <w:p w14:paraId="2794DF90" w14:textId="77777777" w:rsidR="00B410C4" w:rsidRPr="0080507B" w:rsidRDefault="00B410C4" w:rsidP="000C7A15">
            <w:pPr>
              <w:keepNext/>
              <w:keepLines/>
              <w:spacing w:after="0"/>
              <w:jc w:val="center"/>
            </w:pPr>
          </w:p>
        </w:tc>
        <w:tc>
          <w:tcPr>
            <w:tcW w:w="716" w:type="dxa"/>
            <w:vMerge w:val="restart"/>
          </w:tcPr>
          <w:p w14:paraId="15514FAA" w14:textId="77777777" w:rsidR="00B410C4" w:rsidRPr="0080507B" w:rsidRDefault="00B410C4" w:rsidP="000C7A15">
            <w:pPr>
              <w:pStyle w:val="TAC"/>
            </w:pPr>
            <w:r w:rsidRPr="0080507B">
              <w:t>2</w:t>
            </w:r>
          </w:p>
        </w:tc>
        <w:tc>
          <w:tcPr>
            <w:tcW w:w="1000" w:type="dxa"/>
            <w:shd w:val="clear" w:color="auto" w:fill="auto"/>
            <w:vAlign w:val="center"/>
          </w:tcPr>
          <w:p w14:paraId="6B69DF08" w14:textId="77777777" w:rsidR="00B410C4" w:rsidRPr="0080507B" w:rsidRDefault="00B410C4" w:rsidP="000C7A15">
            <w:pPr>
              <w:pStyle w:val="TAC"/>
            </w:pPr>
            <w:r w:rsidRPr="0080507B">
              <w:t>7</w:t>
            </w:r>
          </w:p>
        </w:tc>
        <w:tc>
          <w:tcPr>
            <w:tcW w:w="861" w:type="dxa"/>
            <w:shd w:val="clear" w:color="auto" w:fill="auto"/>
            <w:noWrap/>
            <w:vAlign w:val="center"/>
          </w:tcPr>
          <w:p w14:paraId="579E3189"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ADF49E1"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13223946"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22FBE1B6"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40ECE32"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37092E27"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763C6DC6" w14:textId="77777777" w:rsidR="00B410C4" w:rsidRPr="0080507B" w:rsidRDefault="00B410C4" w:rsidP="000C7A15">
            <w:pPr>
              <w:pStyle w:val="TAC"/>
              <w:rPr>
                <w:kern w:val="2"/>
                <w:szCs w:val="24"/>
              </w:rPr>
            </w:pPr>
            <w:r w:rsidRPr="0080507B">
              <w:t>N/A</w:t>
            </w:r>
          </w:p>
        </w:tc>
        <w:tc>
          <w:tcPr>
            <w:tcW w:w="850" w:type="dxa"/>
          </w:tcPr>
          <w:p w14:paraId="074C3C72" w14:textId="77777777" w:rsidR="00B410C4" w:rsidRPr="0080507B" w:rsidRDefault="00B410C4" w:rsidP="000C7A15">
            <w:pPr>
              <w:pStyle w:val="TAC"/>
            </w:pPr>
          </w:p>
        </w:tc>
      </w:tr>
      <w:tr w:rsidR="00B410C4" w:rsidRPr="0080507B" w14:paraId="62153AFA" w14:textId="77777777" w:rsidTr="000C7A15">
        <w:trPr>
          <w:trHeight w:val="54"/>
        </w:trPr>
        <w:tc>
          <w:tcPr>
            <w:tcW w:w="1993" w:type="dxa"/>
            <w:vMerge/>
            <w:shd w:val="clear" w:color="auto" w:fill="auto"/>
            <w:vAlign w:val="center"/>
          </w:tcPr>
          <w:p w14:paraId="2639D320" w14:textId="77777777" w:rsidR="00B410C4" w:rsidRPr="0080507B" w:rsidRDefault="00B410C4" w:rsidP="000C7A15">
            <w:pPr>
              <w:keepNext/>
              <w:keepLines/>
              <w:spacing w:after="0"/>
              <w:jc w:val="center"/>
            </w:pPr>
          </w:p>
        </w:tc>
        <w:tc>
          <w:tcPr>
            <w:tcW w:w="716" w:type="dxa"/>
            <w:vMerge/>
          </w:tcPr>
          <w:p w14:paraId="136537A3" w14:textId="77777777" w:rsidR="00B410C4" w:rsidRPr="0080507B" w:rsidRDefault="00B410C4" w:rsidP="000C7A15">
            <w:pPr>
              <w:pStyle w:val="TAC"/>
            </w:pPr>
          </w:p>
        </w:tc>
        <w:tc>
          <w:tcPr>
            <w:tcW w:w="1000" w:type="dxa"/>
            <w:shd w:val="clear" w:color="auto" w:fill="auto"/>
            <w:vAlign w:val="center"/>
          </w:tcPr>
          <w:p w14:paraId="2D1426DB" w14:textId="77777777" w:rsidR="00B410C4" w:rsidRPr="0080507B" w:rsidRDefault="00B410C4" w:rsidP="000C7A15">
            <w:pPr>
              <w:pStyle w:val="TAC"/>
            </w:pPr>
            <w:r w:rsidRPr="0080507B">
              <w:t>28</w:t>
            </w:r>
          </w:p>
        </w:tc>
        <w:tc>
          <w:tcPr>
            <w:tcW w:w="861" w:type="dxa"/>
            <w:shd w:val="clear" w:color="auto" w:fill="auto"/>
            <w:noWrap/>
            <w:vAlign w:val="center"/>
          </w:tcPr>
          <w:p w14:paraId="792373B3"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01A998E" w14:textId="77777777" w:rsidR="00B410C4" w:rsidRPr="0080507B" w:rsidRDefault="00B410C4" w:rsidP="000C7A15">
            <w:pPr>
              <w:pStyle w:val="TAC"/>
              <w:rPr>
                <w:kern w:val="2"/>
                <w:szCs w:val="24"/>
              </w:rPr>
            </w:pPr>
            <w:r w:rsidRPr="0080507B">
              <w:t>-94.8</w:t>
            </w:r>
          </w:p>
        </w:tc>
        <w:tc>
          <w:tcPr>
            <w:tcW w:w="1136" w:type="dxa"/>
            <w:shd w:val="clear" w:color="auto" w:fill="auto"/>
            <w:noWrap/>
            <w:vAlign w:val="center"/>
          </w:tcPr>
          <w:p w14:paraId="7781BC6B"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47263AEC"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20AF58DC"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1F0C3B2" w14:textId="77777777" w:rsidR="00B410C4" w:rsidRPr="0080507B" w:rsidRDefault="00B410C4" w:rsidP="000C7A15">
            <w:pPr>
              <w:pStyle w:val="TAC"/>
            </w:pPr>
          </w:p>
        </w:tc>
        <w:tc>
          <w:tcPr>
            <w:tcW w:w="716" w:type="dxa"/>
            <w:shd w:val="clear" w:color="auto" w:fill="auto"/>
            <w:vAlign w:val="center"/>
          </w:tcPr>
          <w:p w14:paraId="0C9039FE" w14:textId="77777777" w:rsidR="00B410C4" w:rsidRPr="0080507B" w:rsidRDefault="00B410C4" w:rsidP="000C7A15">
            <w:pPr>
              <w:pStyle w:val="TAC"/>
              <w:rPr>
                <w:kern w:val="2"/>
                <w:szCs w:val="24"/>
              </w:rPr>
            </w:pPr>
            <w:r w:rsidRPr="0080507B">
              <w:t>IMD5</w:t>
            </w:r>
          </w:p>
        </w:tc>
        <w:tc>
          <w:tcPr>
            <w:tcW w:w="850" w:type="dxa"/>
          </w:tcPr>
          <w:p w14:paraId="140D6CD7" w14:textId="77777777" w:rsidR="00B410C4" w:rsidRPr="0080507B" w:rsidRDefault="00B410C4" w:rsidP="000C7A15">
            <w:pPr>
              <w:pStyle w:val="TAC"/>
            </w:pPr>
          </w:p>
        </w:tc>
      </w:tr>
      <w:tr w:rsidR="00B410C4" w:rsidRPr="0080507B" w14:paraId="24ACC417" w14:textId="77777777" w:rsidTr="000C7A15">
        <w:trPr>
          <w:trHeight w:val="54"/>
        </w:trPr>
        <w:tc>
          <w:tcPr>
            <w:tcW w:w="1993" w:type="dxa"/>
            <w:vMerge/>
            <w:shd w:val="clear" w:color="auto" w:fill="auto"/>
            <w:vAlign w:val="center"/>
          </w:tcPr>
          <w:p w14:paraId="63847354" w14:textId="77777777" w:rsidR="00B410C4" w:rsidRPr="0080507B" w:rsidRDefault="00B410C4" w:rsidP="000C7A15">
            <w:pPr>
              <w:keepNext/>
              <w:keepLines/>
              <w:spacing w:after="0"/>
              <w:jc w:val="center"/>
            </w:pPr>
          </w:p>
        </w:tc>
        <w:tc>
          <w:tcPr>
            <w:tcW w:w="716" w:type="dxa"/>
            <w:vMerge/>
          </w:tcPr>
          <w:p w14:paraId="6B495240" w14:textId="77777777" w:rsidR="00B410C4" w:rsidRPr="0080507B" w:rsidRDefault="00B410C4" w:rsidP="000C7A15">
            <w:pPr>
              <w:pStyle w:val="TAC"/>
            </w:pPr>
          </w:p>
        </w:tc>
        <w:tc>
          <w:tcPr>
            <w:tcW w:w="1000" w:type="dxa"/>
            <w:shd w:val="clear" w:color="auto" w:fill="auto"/>
            <w:vAlign w:val="center"/>
          </w:tcPr>
          <w:p w14:paraId="76E5614D" w14:textId="77777777" w:rsidR="00B410C4" w:rsidRPr="0080507B" w:rsidRDefault="00B410C4" w:rsidP="000C7A15">
            <w:pPr>
              <w:pStyle w:val="TAC"/>
            </w:pPr>
            <w:r w:rsidRPr="0080507B">
              <w:t>n78</w:t>
            </w:r>
          </w:p>
        </w:tc>
        <w:tc>
          <w:tcPr>
            <w:tcW w:w="861" w:type="dxa"/>
            <w:shd w:val="clear" w:color="auto" w:fill="auto"/>
            <w:noWrap/>
            <w:vAlign w:val="center"/>
          </w:tcPr>
          <w:p w14:paraId="58D2B125"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25E2C11E"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07176C3A"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289F95C2"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0D40FF28"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1189668B" w14:textId="77777777" w:rsidR="00B410C4" w:rsidRPr="0080507B" w:rsidRDefault="00B410C4" w:rsidP="000C7A15">
            <w:pPr>
              <w:pStyle w:val="TAC"/>
            </w:pPr>
            <w:r w:rsidRPr="0080507B">
              <w:t>TDD</w:t>
            </w:r>
          </w:p>
        </w:tc>
        <w:tc>
          <w:tcPr>
            <w:tcW w:w="716" w:type="dxa"/>
            <w:shd w:val="clear" w:color="auto" w:fill="auto"/>
            <w:vAlign w:val="center"/>
          </w:tcPr>
          <w:p w14:paraId="5F2FA122" w14:textId="77777777" w:rsidR="00B410C4" w:rsidRPr="0080507B" w:rsidRDefault="00B410C4" w:rsidP="000C7A15">
            <w:pPr>
              <w:pStyle w:val="TAC"/>
              <w:rPr>
                <w:kern w:val="2"/>
                <w:szCs w:val="24"/>
              </w:rPr>
            </w:pPr>
            <w:r w:rsidRPr="0080507B">
              <w:t>N/A</w:t>
            </w:r>
          </w:p>
        </w:tc>
        <w:tc>
          <w:tcPr>
            <w:tcW w:w="850" w:type="dxa"/>
          </w:tcPr>
          <w:p w14:paraId="41458FDC" w14:textId="77777777" w:rsidR="00B410C4" w:rsidRPr="0080507B" w:rsidRDefault="00B410C4" w:rsidP="000C7A15">
            <w:pPr>
              <w:pStyle w:val="TAC"/>
            </w:pPr>
          </w:p>
        </w:tc>
      </w:tr>
      <w:tr w:rsidR="00B410C4" w:rsidRPr="0080507B" w14:paraId="0B6EFEC7" w14:textId="77777777" w:rsidTr="000C7A15">
        <w:trPr>
          <w:trHeight w:val="54"/>
        </w:trPr>
        <w:tc>
          <w:tcPr>
            <w:tcW w:w="1993" w:type="dxa"/>
            <w:vMerge/>
            <w:shd w:val="clear" w:color="auto" w:fill="auto"/>
            <w:vAlign w:val="center"/>
          </w:tcPr>
          <w:p w14:paraId="12EB5FAE" w14:textId="77777777" w:rsidR="00B410C4" w:rsidRPr="0080507B" w:rsidRDefault="00B410C4" w:rsidP="000C7A15">
            <w:pPr>
              <w:keepNext/>
              <w:keepLines/>
              <w:spacing w:after="0"/>
              <w:jc w:val="center"/>
            </w:pPr>
          </w:p>
        </w:tc>
        <w:tc>
          <w:tcPr>
            <w:tcW w:w="716" w:type="dxa"/>
            <w:vMerge w:val="restart"/>
          </w:tcPr>
          <w:p w14:paraId="6AC247F6" w14:textId="77777777" w:rsidR="00B410C4" w:rsidRPr="0080507B" w:rsidRDefault="00B410C4" w:rsidP="000C7A15">
            <w:pPr>
              <w:pStyle w:val="TAC"/>
            </w:pPr>
            <w:r w:rsidRPr="0080507B">
              <w:t>3</w:t>
            </w:r>
          </w:p>
        </w:tc>
        <w:tc>
          <w:tcPr>
            <w:tcW w:w="1000" w:type="dxa"/>
            <w:shd w:val="clear" w:color="auto" w:fill="auto"/>
            <w:vAlign w:val="center"/>
          </w:tcPr>
          <w:p w14:paraId="3A4F9996" w14:textId="77777777" w:rsidR="00B410C4" w:rsidRPr="0080507B" w:rsidRDefault="00B410C4" w:rsidP="000C7A15">
            <w:pPr>
              <w:pStyle w:val="TAC"/>
            </w:pPr>
            <w:r w:rsidRPr="0080507B">
              <w:t>7</w:t>
            </w:r>
          </w:p>
        </w:tc>
        <w:tc>
          <w:tcPr>
            <w:tcW w:w="861" w:type="dxa"/>
            <w:shd w:val="clear" w:color="auto" w:fill="auto"/>
            <w:noWrap/>
            <w:vAlign w:val="center"/>
          </w:tcPr>
          <w:p w14:paraId="1AC3D494"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5BEF75F" w14:textId="77777777" w:rsidR="00B410C4" w:rsidRPr="0080507B" w:rsidRDefault="00B410C4" w:rsidP="000C7A15">
            <w:pPr>
              <w:pStyle w:val="TAC"/>
              <w:rPr>
                <w:kern w:val="2"/>
                <w:szCs w:val="24"/>
              </w:rPr>
            </w:pPr>
            <w:r w:rsidRPr="0080507B">
              <w:t>-66.8</w:t>
            </w:r>
          </w:p>
        </w:tc>
        <w:tc>
          <w:tcPr>
            <w:tcW w:w="1136" w:type="dxa"/>
            <w:shd w:val="clear" w:color="auto" w:fill="auto"/>
            <w:noWrap/>
            <w:vAlign w:val="center"/>
          </w:tcPr>
          <w:p w14:paraId="6A24EDE5"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25C76A19"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6E3DF6E1"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5A34FF9C"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3E3EF6D6" w14:textId="77777777" w:rsidR="00B410C4" w:rsidRPr="0080507B" w:rsidRDefault="00B410C4" w:rsidP="000C7A15">
            <w:pPr>
              <w:pStyle w:val="TAC"/>
              <w:rPr>
                <w:kern w:val="2"/>
                <w:szCs w:val="24"/>
              </w:rPr>
            </w:pPr>
            <w:r w:rsidRPr="0080507B">
              <w:t>IMD2</w:t>
            </w:r>
          </w:p>
        </w:tc>
        <w:tc>
          <w:tcPr>
            <w:tcW w:w="850" w:type="dxa"/>
          </w:tcPr>
          <w:p w14:paraId="1090508E" w14:textId="77777777" w:rsidR="00B410C4" w:rsidRPr="0080507B" w:rsidRDefault="00B410C4" w:rsidP="000C7A15">
            <w:pPr>
              <w:pStyle w:val="TAC"/>
            </w:pPr>
          </w:p>
        </w:tc>
      </w:tr>
      <w:tr w:rsidR="00B410C4" w:rsidRPr="0080507B" w14:paraId="7194D849" w14:textId="77777777" w:rsidTr="000C7A15">
        <w:trPr>
          <w:trHeight w:val="54"/>
        </w:trPr>
        <w:tc>
          <w:tcPr>
            <w:tcW w:w="1993" w:type="dxa"/>
            <w:vMerge/>
            <w:shd w:val="clear" w:color="auto" w:fill="auto"/>
            <w:vAlign w:val="center"/>
          </w:tcPr>
          <w:p w14:paraId="3C30CBB2" w14:textId="77777777" w:rsidR="00B410C4" w:rsidRPr="0080507B" w:rsidRDefault="00B410C4" w:rsidP="000C7A15">
            <w:pPr>
              <w:keepNext/>
              <w:keepLines/>
              <w:spacing w:after="0"/>
              <w:jc w:val="center"/>
            </w:pPr>
          </w:p>
        </w:tc>
        <w:tc>
          <w:tcPr>
            <w:tcW w:w="716" w:type="dxa"/>
            <w:vMerge/>
          </w:tcPr>
          <w:p w14:paraId="3703365E" w14:textId="77777777" w:rsidR="00B410C4" w:rsidRPr="0080507B" w:rsidRDefault="00B410C4" w:rsidP="000C7A15">
            <w:pPr>
              <w:pStyle w:val="TAC"/>
            </w:pPr>
          </w:p>
        </w:tc>
        <w:tc>
          <w:tcPr>
            <w:tcW w:w="1000" w:type="dxa"/>
            <w:shd w:val="clear" w:color="auto" w:fill="auto"/>
            <w:vAlign w:val="center"/>
          </w:tcPr>
          <w:p w14:paraId="114991AA" w14:textId="77777777" w:rsidR="00B410C4" w:rsidRPr="0080507B" w:rsidRDefault="00B410C4" w:rsidP="000C7A15">
            <w:pPr>
              <w:pStyle w:val="TAC"/>
            </w:pPr>
            <w:r w:rsidRPr="0080507B">
              <w:t>28</w:t>
            </w:r>
          </w:p>
        </w:tc>
        <w:tc>
          <w:tcPr>
            <w:tcW w:w="861" w:type="dxa"/>
            <w:shd w:val="clear" w:color="auto" w:fill="auto"/>
            <w:noWrap/>
            <w:vAlign w:val="center"/>
          </w:tcPr>
          <w:p w14:paraId="4E65CE3F"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32A61629"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28AD037B"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106B3E55"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7D4302A4"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EC93D86" w14:textId="77777777" w:rsidR="00B410C4" w:rsidRPr="0080507B" w:rsidRDefault="00B410C4" w:rsidP="000C7A15">
            <w:pPr>
              <w:pStyle w:val="TAC"/>
            </w:pPr>
          </w:p>
        </w:tc>
        <w:tc>
          <w:tcPr>
            <w:tcW w:w="716" w:type="dxa"/>
            <w:shd w:val="clear" w:color="auto" w:fill="auto"/>
            <w:vAlign w:val="center"/>
          </w:tcPr>
          <w:p w14:paraId="5949FF8A" w14:textId="77777777" w:rsidR="00B410C4" w:rsidRPr="0080507B" w:rsidRDefault="00B410C4" w:rsidP="000C7A15">
            <w:pPr>
              <w:pStyle w:val="TAC"/>
              <w:rPr>
                <w:kern w:val="2"/>
                <w:szCs w:val="24"/>
              </w:rPr>
            </w:pPr>
            <w:r w:rsidRPr="0080507B">
              <w:t>N/A</w:t>
            </w:r>
          </w:p>
        </w:tc>
        <w:tc>
          <w:tcPr>
            <w:tcW w:w="850" w:type="dxa"/>
          </w:tcPr>
          <w:p w14:paraId="06DD4460" w14:textId="77777777" w:rsidR="00B410C4" w:rsidRPr="0080507B" w:rsidRDefault="00B410C4" w:rsidP="000C7A15">
            <w:pPr>
              <w:pStyle w:val="TAC"/>
            </w:pPr>
          </w:p>
        </w:tc>
      </w:tr>
      <w:tr w:rsidR="00B410C4" w:rsidRPr="0080507B" w14:paraId="792D5D3C" w14:textId="77777777" w:rsidTr="000C7A15">
        <w:trPr>
          <w:trHeight w:val="54"/>
        </w:trPr>
        <w:tc>
          <w:tcPr>
            <w:tcW w:w="1993" w:type="dxa"/>
            <w:vMerge/>
            <w:shd w:val="clear" w:color="auto" w:fill="auto"/>
            <w:vAlign w:val="center"/>
          </w:tcPr>
          <w:p w14:paraId="763A584F" w14:textId="77777777" w:rsidR="00B410C4" w:rsidRPr="0080507B" w:rsidRDefault="00B410C4" w:rsidP="000C7A15">
            <w:pPr>
              <w:keepNext/>
              <w:keepLines/>
              <w:spacing w:after="0"/>
              <w:jc w:val="center"/>
            </w:pPr>
          </w:p>
        </w:tc>
        <w:tc>
          <w:tcPr>
            <w:tcW w:w="716" w:type="dxa"/>
            <w:vMerge/>
          </w:tcPr>
          <w:p w14:paraId="375ACF34" w14:textId="77777777" w:rsidR="00B410C4" w:rsidRPr="0080507B" w:rsidRDefault="00B410C4" w:rsidP="000C7A15">
            <w:pPr>
              <w:pStyle w:val="TAC"/>
            </w:pPr>
          </w:p>
        </w:tc>
        <w:tc>
          <w:tcPr>
            <w:tcW w:w="1000" w:type="dxa"/>
            <w:shd w:val="clear" w:color="auto" w:fill="auto"/>
            <w:vAlign w:val="center"/>
          </w:tcPr>
          <w:p w14:paraId="31CBC526" w14:textId="77777777" w:rsidR="00B410C4" w:rsidRPr="0080507B" w:rsidRDefault="00B410C4" w:rsidP="000C7A15">
            <w:pPr>
              <w:pStyle w:val="TAC"/>
            </w:pPr>
            <w:r w:rsidRPr="0080507B">
              <w:t>n78</w:t>
            </w:r>
          </w:p>
        </w:tc>
        <w:tc>
          <w:tcPr>
            <w:tcW w:w="861" w:type="dxa"/>
            <w:shd w:val="clear" w:color="auto" w:fill="auto"/>
            <w:noWrap/>
            <w:vAlign w:val="center"/>
          </w:tcPr>
          <w:p w14:paraId="715712AD"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347468D1"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70E5D80A"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3C9DE7BA"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10CF9A39"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75C3369" w14:textId="77777777" w:rsidR="00B410C4" w:rsidRPr="0080507B" w:rsidRDefault="00B410C4" w:rsidP="000C7A15">
            <w:pPr>
              <w:pStyle w:val="TAC"/>
            </w:pPr>
            <w:r w:rsidRPr="0080507B">
              <w:t>TDD</w:t>
            </w:r>
          </w:p>
        </w:tc>
        <w:tc>
          <w:tcPr>
            <w:tcW w:w="716" w:type="dxa"/>
            <w:shd w:val="clear" w:color="auto" w:fill="auto"/>
            <w:vAlign w:val="center"/>
          </w:tcPr>
          <w:p w14:paraId="772CE72F" w14:textId="77777777" w:rsidR="00B410C4" w:rsidRPr="0080507B" w:rsidRDefault="00B410C4" w:rsidP="000C7A15">
            <w:pPr>
              <w:pStyle w:val="TAC"/>
              <w:rPr>
                <w:kern w:val="2"/>
                <w:szCs w:val="24"/>
              </w:rPr>
            </w:pPr>
            <w:r w:rsidRPr="0080507B">
              <w:t>N/A</w:t>
            </w:r>
          </w:p>
        </w:tc>
        <w:tc>
          <w:tcPr>
            <w:tcW w:w="850" w:type="dxa"/>
          </w:tcPr>
          <w:p w14:paraId="10ADDE14" w14:textId="77777777" w:rsidR="00B410C4" w:rsidRPr="0080507B" w:rsidRDefault="00B410C4" w:rsidP="000C7A15">
            <w:pPr>
              <w:pStyle w:val="TAC"/>
            </w:pPr>
          </w:p>
        </w:tc>
      </w:tr>
      <w:tr w:rsidR="00B410C4" w:rsidRPr="0080507B" w14:paraId="00B8313C"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C5EBAEF" w14:textId="77777777" w:rsidR="00B410C4" w:rsidRPr="0080507B" w:rsidRDefault="00B410C4" w:rsidP="000C7A15">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93651A5"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3E6F337" w14:textId="77777777" w:rsidR="00B410C4" w:rsidRPr="0080507B" w:rsidRDefault="00B410C4" w:rsidP="000C7A1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0D81BC"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36F3C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2AAC0"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CD6DF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FFFA3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2DE76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2CD0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24F8BEF" w14:textId="77777777" w:rsidR="00B410C4" w:rsidRPr="0080507B" w:rsidRDefault="00B410C4" w:rsidP="000C7A15">
            <w:pPr>
              <w:pStyle w:val="TAC"/>
            </w:pPr>
          </w:p>
        </w:tc>
      </w:tr>
      <w:tr w:rsidR="00B410C4" w:rsidRPr="0080507B" w14:paraId="426E6A19"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45835E"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CD8C4F"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8C8BE6"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DFECF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91B316"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90558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2D92F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6C5B8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01558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3A774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BFDCB56" w14:textId="77777777" w:rsidR="00B410C4" w:rsidRPr="0080507B" w:rsidRDefault="00B410C4" w:rsidP="000C7A15">
            <w:pPr>
              <w:pStyle w:val="TAC"/>
            </w:pPr>
          </w:p>
        </w:tc>
      </w:tr>
      <w:tr w:rsidR="00B410C4" w:rsidRPr="0080507B" w14:paraId="298FFE26"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0E9225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D7349B"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09DF59"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CA2649"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B86E6"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3113A" w14:textId="77777777" w:rsidR="00B410C4" w:rsidRPr="0080507B" w:rsidRDefault="00B410C4" w:rsidP="000C7A1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18B89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6E1627"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54B0E8"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38CD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80F2F21" w14:textId="77777777" w:rsidR="00B410C4" w:rsidRPr="0080507B" w:rsidRDefault="00B410C4" w:rsidP="000C7A15">
            <w:pPr>
              <w:pStyle w:val="TAC"/>
            </w:pPr>
          </w:p>
        </w:tc>
      </w:tr>
      <w:tr w:rsidR="00B410C4" w:rsidRPr="0080507B" w14:paraId="1FFCE078"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415C6A2" w14:textId="77777777" w:rsidR="00B410C4" w:rsidRPr="0080507B" w:rsidRDefault="00B410C4" w:rsidP="000C7A1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271EBA0"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692A80" w14:textId="77777777" w:rsidR="00B410C4" w:rsidRPr="0080507B" w:rsidRDefault="00B410C4" w:rsidP="000C7A15">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902E04" w14:textId="77777777" w:rsidR="00B410C4" w:rsidRPr="0080507B" w:rsidRDefault="00B410C4" w:rsidP="000C7A15">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422E29"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F1CB83"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193AB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EEDF1D"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F24ACE"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2C908F"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B2A1FB" w14:textId="77777777" w:rsidR="00B410C4" w:rsidRPr="0080507B" w:rsidRDefault="00B410C4" w:rsidP="000C7A15">
            <w:pPr>
              <w:pStyle w:val="TAC"/>
            </w:pPr>
          </w:p>
        </w:tc>
      </w:tr>
      <w:tr w:rsidR="00B410C4" w:rsidRPr="0080507B" w14:paraId="0D6B8C82"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3C1D9B"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489E1E"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E6EACC"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CA5E5D" w14:textId="77777777" w:rsidR="00B410C4" w:rsidRPr="0080507B" w:rsidRDefault="00B410C4" w:rsidP="000C7A1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92EFD9" w14:textId="77777777" w:rsidR="00B410C4" w:rsidRPr="0080507B" w:rsidRDefault="00B410C4" w:rsidP="000C7A15">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083E68"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4F0F2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05DA5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95D682"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52F4B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183193A" w14:textId="77777777" w:rsidR="00B410C4" w:rsidRPr="0080507B" w:rsidRDefault="00B410C4" w:rsidP="000C7A15">
            <w:pPr>
              <w:pStyle w:val="TAC"/>
            </w:pPr>
          </w:p>
        </w:tc>
      </w:tr>
      <w:tr w:rsidR="00B410C4" w:rsidRPr="0080507B" w14:paraId="7073E697"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FA00C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FDFE2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0B3ECA"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747617" w14:textId="77777777" w:rsidR="00B410C4" w:rsidRPr="0080507B" w:rsidRDefault="00B410C4" w:rsidP="000C7A1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E33EB9"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EA2E7A"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05CE0C"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E600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76B2D4" w14:textId="77777777" w:rsidR="00B410C4" w:rsidRPr="0080507B" w:rsidRDefault="00B410C4" w:rsidP="000C7A15">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B73106"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E0B45B" w14:textId="77777777" w:rsidR="00B410C4" w:rsidRPr="0080507B" w:rsidRDefault="00B410C4" w:rsidP="000C7A15">
            <w:pPr>
              <w:pStyle w:val="TAC"/>
            </w:pPr>
          </w:p>
        </w:tc>
      </w:tr>
      <w:tr w:rsidR="00B410C4" w:rsidRPr="0080507B" w14:paraId="23CC1880"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9621F66"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345B5F4D"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063DF3F" w14:textId="77777777" w:rsidR="00B410C4" w:rsidRPr="0080507B" w:rsidRDefault="00B410C4" w:rsidP="000C7A1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278384D"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148F3A"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C7993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4C8D3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BD37651"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A6EBF6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B1417C"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C2A09EF" w14:textId="77777777" w:rsidR="00B410C4" w:rsidRPr="0080507B" w:rsidRDefault="00B410C4" w:rsidP="000C7A15">
            <w:pPr>
              <w:pStyle w:val="TAC"/>
            </w:pPr>
          </w:p>
        </w:tc>
      </w:tr>
      <w:tr w:rsidR="00B410C4" w:rsidRPr="0080507B" w14:paraId="55D69747" w14:textId="77777777" w:rsidTr="000C7A15">
        <w:trPr>
          <w:trHeight w:val="54"/>
        </w:trPr>
        <w:tc>
          <w:tcPr>
            <w:tcW w:w="1993" w:type="dxa"/>
            <w:tcBorders>
              <w:top w:val="nil"/>
              <w:left w:val="single" w:sz="4" w:space="0" w:color="auto"/>
              <w:bottom w:val="nil"/>
              <w:right w:val="single" w:sz="4" w:space="0" w:color="auto"/>
            </w:tcBorders>
            <w:vAlign w:val="center"/>
          </w:tcPr>
          <w:p w14:paraId="67D4B7F2"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vAlign w:val="center"/>
          </w:tcPr>
          <w:p w14:paraId="66A1A9C3"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FA786D" w14:textId="77777777" w:rsidR="00B410C4" w:rsidRPr="0080507B" w:rsidRDefault="00B410C4" w:rsidP="000C7A1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DEADE97"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6A1D6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F6A406"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FF6F98"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968E5E5"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8486D90"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01250" w14:textId="77777777" w:rsidR="00B410C4" w:rsidRPr="0080507B" w:rsidRDefault="00B410C4" w:rsidP="000C7A15">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EB8192" w14:textId="77777777" w:rsidR="00B410C4" w:rsidRPr="0080507B" w:rsidRDefault="00B410C4" w:rsidP="000C7A15">
            <w:pPr>
              <w:pStyle w:val="TAC"/>
            </w:pPr>
          </w:p>
        </w:tc>
      </w:tr>
      <w:tr w:rsidR="00B410C4" w:rsidRPr="0080507B" w14:paraId="5C4679E3" w14:textId="77777777" w:rsidTr="000C7A15">
        <w:trPr>
          <w:trHeight w:val="54"/>
        </w:trPr>
        <w:tc>
          <w:tcPr>
            <w:tcW w:w="1993" w:type="dxa"/>
            <w:tcBorders>
              <w:top w:val="nil"/>
              <w:left w:val="single" w:sz="4" w:space="0" w:color="auto"/>
              <w:bottom w:val="nil"/>
              <w:right w:val="single" w:sz="4" w:space="0" w:color="auto"/>
            </w:tcBorders>
            <w:vAlign w:val="center"/>
          </w:tcPr>
          <w:p w14:paraId="24766572" w14:textId="77777777" w:rsidR="00B410C4" w:rsidRPr="0080507B" w:rsidRDefault="00B410C4" w:rsidP="000C7A15">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6D1E9A6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6795F" w14:textId="77777777" w:rsidR="00B410C4" w:rsidRPr="0080507B" w:rsidRDefault="00B410C4" w:rsidP="000C7A1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B3B197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4BB50F"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6DABFC" w14:textId="77777777" w:rsidR="00B410C4" w:rsidRPr="0080507B" w:rsidRDefault="00B410C4" w:rsidP="000C7A15">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E6BAA7A"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77F28C"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BA0B1BC"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CF6113" w14:textId="77777777" w:rsidR="00B410C4" w:rsidRPr="0080507B" w:rsidRDefault="00B410C4" w:rsidP="000C7A15">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CBDF68" w14:textId="77777777" w:rsidR="00B410C4" w:rsidRPr="0080507B" w:rsidRDefault="00B410C4" w:rsidP="000C7A15">
            <w:pPr>
              <w:pStyle w:val="TAC"/>
            </w:pPr>
          </w:p>
        </w:tc>
      </w:tr>
      <w:tr w:rsidR="00B410C4" w:rsidRPr="0080507B" w14:paraId="79D1195B" w14:textId="77777777" w:rsidTr="000C7A15">
        <w:trPr>
          <w:trHeight w:val="54"/>
        </w:trPr>
        <w:tc>
          <w:tcPr>
            <w:tcW w:w="1993" w:type="dxa"/>
            <w:tcBorders>
              <w:top w:val="nil"/>
              <w:left w:val="single" w:sz="4" w:space="0" w:color="auto"/>
              <w:bottom w:val="nil"/>
              <w:right w:val="single" w:sz="4" w:space="0" w:color="auto"/>
            </w:tcBorders>
            <w:vAlign w:val="center"/>
          </w:tcPr>
          <w:p w14:paraId="16BEE2E4"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34130E1C"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11145F" w14:textId="77777777" w:rsidR="00B410C4" w:rsidRPr="0080507B" w:rsidRDefault="00B410C4" w:rsidP="000C7A1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C47764C"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923021"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4D38C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872AFD"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C8914CF"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1F02E6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31F4A6"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835141" w14:textId="77777777" w:rsidR="00B410C4" w:rsidRPr="0080507B" w:rsidRDefault="00B410C4" w:rsidP="000C7A15">
            <w:pPr>
              <w:pStyle w:val="TAC"/>
            </w:pPr>
          </w:p>
        </w:tc>
      </w:tr>
      <w:tr w:rsidR="00B410C4" w:rsidRPr="0080507B" w14:paraId="12298E6C" w14:textId="77777777" w:rsidTr="000C7A15">
        <w:trPr>
          <w:trHeight w:val="54"/>
        </w:trPr>
        <w:tc>
          <w:tcPr>
            <w:tcW w:w="1993" w:type="dxa"/>
            <w:tcBorders>
              <w:top w:val="nil"/>
              <w:left w:val="single" w:sz="4" w:space="0" w:color="auto"/>
              <w:bottom w:val="nil"/>
              <w:right w:val="single" w:sz="4" w:space="0" w:color="auto"/>
            </w:tcBorders>
            <w:vAlign w:val="center"/>
          </w:tcPr>
          <w:p w14:paraId="65C6A3BB"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vAlign w:val="center"/>
          </w:tcPr>
          <w:p w14:paraId="10841786"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873A4F" w14:textId="77777777" w:rsidR="00B410C4" w:rsidRPr="0080507B" w:rsidRDefault="00B410C4" w:rsidP="000C7A1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CD4BF3D"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B97F80" w14:textId="77777777" w:rsidR="00B410C4" w:rsidRPr="0080507B" w:rsidRDefault="00B410C4" w:rsidP="000C7A15">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CFA2F"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F6CF1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37476E8"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602874A"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0CCFAA" w14:textId="77777777" w:rsidR="00B410C4" w:rsidRPr="0080507B" w:rsidRDefault="00B410C4" w:rsidP="000C7A15">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8785EC" w14:textId="77777777" w:rsidR="00B410C4" w:rsidRPr="0080507B" w:rsidRDefault="00B410C4" w:rsidP="000C7A15">
            <w:pPr>
              <w:pStyle w:val="TAC"/>
            </w:pPr>
          </w:p>
        </w:tc>
      </w:tr>
      <w:tr w:rsidR="00B410C4" w:rsidRPr="0080507B" w14:paraId="3C27595C"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5F4976FC"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206692C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192E4A" w14:textId="77777777" w:rsidR="00B410C4" w:rsidRPr="0080507B" w:rsidRDefault="00B410C4" w:rsidP="000C7A1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11927E"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2DBBCC"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8A5AA6"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C46E77"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9CEB51B"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A069989"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3CF69B"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CD9057" w14:textId="77777777" w:rsidR="00B410C4" w:rsidRPr="0080507B" w:rsidRDefault="00B410C4" w:rsidP="000C7A15">
            <w:pPr>
              <w:pStyle w:val="TAC"/>
            </w:pPr>
          </w:p>
        </w:tc>
      </w:tr>
      <w:tr w:rsidR="00B410C4" w:rsidRPr="0080507B" w14:paraId="5452B346"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C9BECB9"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14D547E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353D51" w14:textId="77777777" w:rsidR="00B410C4" w:rsidRPr="0080507B" w:rsidRDefault="00B410C4" w:rsidP="000C7A15">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67E2DAE"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AB639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7BF8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1AFEE0"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7B09BA2"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7D4F81E5"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E372B8B" w14:textId="77777777" w:rsidR="00B410C4" w:rsidRPr="0080507B" w:rsidRDefault="00B410C4" w:rsidP="000C7A1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8E6F5A" w14:textId="77777777" w:rsidR="00B410C4" w:rsidRPr="0080507B" w:rsidRDefault="00B410C4" w:rsidP="000C7A15">
            <w:pPr>
              <w:pStyle w:val="TAC"/>
            </w:pPr>
          </w:p>
        </w:tc>
      </w:tr>
      <w:tr w:rsidR="00B410C4" w:rsidRPr="0080507B" w14:paraId="0D0EA05E" w14:textId="77777777" w:rsidTr="000C7A15">
        <w:trPr>
          <w:trHeight w:val="54"/>
        </w:trPr>
        <w:tc>
          <w:tcPr>
            <w:tcW w:w="1993" w:type="dxa"/>
            <w:tcBorders>
              <w:top w:val="nil"/>
              <w:left w:val="single" w:sz="4" w:space="0" w:color="auto"/>
              <w:bottom w:val="nil"/>
              <w:right w:val="single" w:sz="4" w:space="0" w:color="auto"/>
            </w:tcBorders>
            <w:vAlign w:val="center"/>
          </w:tcPr>
          <w:p w14:paraId="03B46DA2" w14:textId="77777777" w:rsidR="00B410C4" w:rsidRPr="0080507B" w:rsidRDefault="00B410C4" w:rsidP="000C7A15">
            <w:pPr>
              <w:pStyle w:val="TAC"/>
            </w:pPr>
            <w:r w:rsidRPr="0080507B">
              <w:t>DC_13A-66A_n2A</w:t>
            </w:r>
          </w:p>
        </w:tc>
        <w:tc>
          <w:tcPr>
            <w:tcW w:w="716" w:type="dxa"/>
            <w:tcBorders>
              <w:top w:val="nil"/>
              <w:left w:val="single" w:sz="4" w:space="0" w:color="auto"/>
              <w:bottom w:val="nil"/>
              <w:right w:val="single" w:sz="4" w:space="0" w:color="auto"/>
            </w:tcBorders>
            <w:vAlign w:val="center"/>
          </w:tcPr>
          <w:p w14:paraId="3BDE943A"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E94DA2" w14:textId="77777777" w:rsidR="00B410C4" w:rsidRPr="0080507B" w:rsidRDefault="00B410C4" w:rsidP="000C7A15">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5543483"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6F7EAC" w14:textId="77777777" w:rsidR="00B410C4" w:rsidRPr="0080507B" w:rsidRDefault="00B410C4" w:rsidP="000C7A15">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B7AB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7F2CA6"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BE0AD4E"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15654A60"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9E311D3" w14:textId="77777777" w:rsidR="00B410C4" w:rsidRPr="0080507B" w:rsidRDefault="00B410C4" w:rsidP="000C7A15">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472FBA65" w14:textId="77777777" w:rsidR="00B410C4" w:rsidRPr="0080507B" w:rsidRDefault="00B410C4" w:rsidP="000C7A15">
            <w:pPr>
              <w:pStyle w:val="TAC"/>
            </w:pPr>
          </w:p>
        </w:tc>
      </w:tr>
      <w:tr w:rsidR="00B410C4" w:rsidRPr="0080507B" w14:paraId="34759355"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052AEA4D"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5A6B4FA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DAD483" w14:textId="77777777" w:rsidR="00B410C4" w:rsidRPr="0080507B" w:rsidRDefault="00B410C4" w:rsidP="000C7A15">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3179D8D" w14:textId="77777777" w:rsidR="00B410C4" w:rsidRPr="0080507B" w:rsidRDefault="00B410C4" w:rsidP="000C7A1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03FCA4"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00184A"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B09A43"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81ACBD7"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70AC63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53639814" w14:textId="77777777" w:rsidR="00B410C4" w:rsidRPr="0080507B" w:rsidRDefault="00B410C4" w:rsidP="000C7A1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CE1E85" w14:textId="77777777" w:rsidR="00B410C4" w:rsidRPr="0080507B" w:rsidRDefault="00B410C4" w:rsidP="000C7A15">
            <w:pPr>
              <w:pStyle w:val="TAC"/>
            </w:pPr>
          </w:p>
        </w:tc>
      </w:tr>
      <w:tr w:rsidR="00B410C4" w:rsidRPr="0080507B" w14:paraId="4CA5251F"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1DA1F48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692DBD6C"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AC8B9CB" w14:textId="77777777" w:rsidR="00B410C4" w:rsidRPr="0080507B" w:rsidRDefault="00B410C4" w:rsidP="000C7A15">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8C6741"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61FF88"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94D2DC"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69FC3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FDAFF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7542C17"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32C18EA" w14:textId="77777777" w:rsidR="00B410C4" w:rsidRPr="0080507B" w:rsidRDefault="00B410C4" w:rsidP="000C7A15">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DC4A972" w14:textId="77777777" w:rsidR="00B410C4" w:rsidRPr="0080507B" w:rsidRDefault="00B410C4" w:rsidP="000C7A15">
            <w:pPr>
              <w:pStyle w:val="TAC"/>
            </w:pPr>
          </w:p>
        </w:tc>
      </w:tr>
      <w:tr w:rsidR="00B410C4" w:rsidRPr="0080507B" w14:paraId="6D51A7CD" w14:textId="77777777" w:rsidTr="000C7A15">
        <w:trPr>
          <w:trHeight w:val="54"/>
        </w:trPr>
        <w:tc>
          <w:tcPr>
            <w:tcW w:w="1993" w:type="dxa"/>
            <w:tcBorders>
              <w:top w:val="nil"/>
              <w:left w:val="single" w:sz="4" w:space="0" w:color="auto"/>
              <w:bottom w:val="nil"/>
              <w:right w:val="single" w:sz="4" w:space="0" w:color="auto"/>
            </w:tcBorders>
            <w:vAlign w:val="center"/>
          </w:tcPr>
          <w:p w14:paraId="768E04A1" w14:textId="77777777" w:rsidR="00B410C4" w:rsidRPr="0080507B" w:rsidRDefault="00B410C4" w:rsidP="000C7A15">
            <w:pPr>
              <w:pStyle w:val="TAC"/>
            </w:pPr>
            <w:r w:rsidRPr="0080507B">
              <w:t>DC_13A-66A_n77A</w:t>
            </w:r>
          </w:p>
        </w:tc>
        <w:tc>
          <w:tcPr>
            <w:tcW w:w="716" w:type="dxa"/>
            <w:tcBorders>
              <w:top w:val="nil"/>
              <w:left w:val="single" w:sz="4" w:space="0" w:color="auto"/>
              <w:bottom w:val="nil"/>
              <w:right w:val="single" w:sz="4" w:space="0" w:color="auto"/>
            </w:tcBorders>
            <w:vAlign w:val="center"/>
          </w:tcPr>
          <w:p w14:paraId="415483AF"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4C9954" w14:textId="77777777" w:rsidR="00B410C4" w:rsidRPr="0080507B" w:rsidRDefault="00B410C4" w:rsidP="000C7A15">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313AB"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364D08" w14:textId="77777777" w:rsidR="00B410C4" w:rsidRPr="0080507B" w:rsidRDefault="00B410C4" w:rsidP="000C7A15">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2435F17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7C451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73FA77"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25CA961"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7DADBB5" w14:textId="77777777" w:rsidR="00B410C4" w:rsidRPr="0080507B" w:rsidRDefault="00B410C4" w:rsidP="000C7A15">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22B9721" w14:textId="77777777" w:rsidR="00B410C4" w:rsidRPr="0080507B" w:rsidRDefault="00B410C4" w:rsidP="000C7A15">
            <w:pPr>
              <w:pStyle w:val="TAC"/>
            </w:pPr>
          </w:p>
        </w:tc>
      </w:tr>
      <w:tr w:rsidR="00B410C4" w:rsidRPr="0080507B" w14:paraId="6AC232C7"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709F4301"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28DA6DF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BA1052" w14:textId="77777777" w:rsidR="00B410C4" w:rsidRPr="0080507B" w:rsidRDefault="00B410C4" w:rsidP="000C7A15">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3110756" w14:textId="77777777" w:rsidR="00B410C4" w:rsidRPr="0080507B" w:rsidRDefault="00B410C4" w:rsidP="000C7A1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533725"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777C88"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0F12B1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0E3E2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47974"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2F64170E" w14:textId="77777777" w:rsidR="00B410C4" w:rsidRPr="0080507B" w:rsidRDefault="00B410C4" w:rsidP="000C7A15">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DD54B9B" w14:textId="77777777" w:rsidR="00B410C4" w:rsidRPr="0080507B" w:rsidRDefault="00B410C4" w:rsidP="000C7A15">
            <w:pPr>
              <w:pStyle w:val="TAC"/>
            </w:pPr>
          </w:p>
        </w:tc>
      </w:tr>
      <w:tr w:rsidR="00B410C4" w:rsidRPr="0080507B" w14:paraId="4D6D745D"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3722E259"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DC_18A-41A_n77A</w:t>
            </w:r>
          </w:p>
          <w:p w14:paraId="505232F1" w14:textId="77777777" w:rsidR="00B410C4" w:rsidRPr="0080507B" w:rsidRDefault="00B410C4" w:rsidP="000C7A15">
            <w:pPr>
              <w:pStyle w:val="TAC"/>
            </w:pPr>
            <w:r w:rsidRPr="0080507B">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C7933B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30B50" w14:textId="77777777" w:rsidR="00B410C4" w:rsidRPr="0080507B" w:rsidRDefault="00B410C4" w:rsidP="000C7A15">
            <w:pPr>
              <w:pStyle w:val="TAC"/>
              <w:rPr>
                <w:lang w:eastAsia="zh-CN"/>
              </w:rPr>
            </w:pPr>
            <w:r w:rsidRPr="0080507B">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595EFAD"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18A41A" w14:textId="77777777" w:rsidR="00B410C4" w:rsidRPr="0080507B" w:rsidRDefault="00B410C4" w:rsidP="000C7A15">
            <w:pPr>
              <w:pStyle w:val="TAC"/>
              <w:rPr>
                <w:lang w:eastAsia="zh-CN"/>
              </w:rPr>
            </w:pPr>
            <w:r w:rsidRPr="0080507B">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05C54A3"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27A6DC"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39483A"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949623" w14:textId="77777777" w:rsidR="00B410C4" w:rsidRPr="0080507B" w:rsidRDefault="00B410C4" w:rsidP="000C7A15">
            <w:pPr>
              <w:pStyle w:val="TAC"/>
            </w:pPr>
            <w:r w:rsidRPr="0080507B">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5097FA" w14:textId="77777777" w:rsidR="00B410C4" w:rsidRPr="0080507B" w:rsidRDefault="00B410C4" w:rsidP="000C7A15">
            <w:pPr>
              <w:pStyle w:val="TAC"/>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EE334CD" w14:textId="77777777" w:rsidR="00B410C4" w:rsidRPr="0080507B" w:rsidRDefault="00B410C4" w:rsidP="000C7A15">
            <w:pPr>
              <w:pStyle w:val="TAC"/>
            </w:pPr>
          </w:p>
        </w:tc>
      </w:tr>
      <w:tr w:rsidR="00B410C4" w:rsidRPr="0080507B" w14:paraId="211A936C" w14:textId="77777777" w:rsidTr="000C7A15">
        <w:trPr>
          <w:trHeight w:val="54"/>
        </w:trPr>
        <w:tc>
          <w:tcPr>
            <w:tcW w:w="1993" w:type="dxa"/>
            <w:vMerge/>
            <w:tcBorders>
              <w:left w:val="single" w:sz="4" w:space="0" w:color="auto"/>
              <w:right w:val="single" w:sz="4" w:space="0" w:color="auto"/>
            </w:tcBorders>
            <w:vAlign w:val="center"/>
          </w:tcPr>
          <w:p w14:paraId="7B15F018"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13A8C08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EEE5F7" w14:textId="77777777" w:rsidR="00B410C4" w:rsidRPr="0080507B" w:rsidRDefault="00B410C4" w:rsidP="000C7A15">
            <w:pPr>
              <w:pStyle w:val="TAC"/>
              <w:rPr>
                <w:lang w:eastAsia="zh-CN"/>
              </w:rPr>
            </w:pPr>
            <w:r w:rsidRPr="0080507B">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6F9164A" w14:textId="77777777" w:rsidR="00B410C4" w:rsidRPr="0080507B" w:rsidRDefault="00B410C4" w:rsidP="000C7A15">
            <w:pPr>
              <w:pStyle w:val="TAC"/>
              <w:rPr>
                <w:lang w:eastAsia="zh-CN"/>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D8DB64" w14:textId="77777777" w:rsidR="00B410C4" w:rsidRPr="0080507B" w:rsidRDefault="00B410C4" w:rsidP="000C7A15">
            <w:pPr>
              <w:pStyle w:val="TAC"/>
              <w:rPr>
                <w:lang w:eastAsia="zh-CN"/>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65623E" w14:textId="77777777" w:rsidR="00B410C4" w:rsidRPr="0080507B" w:rsidRDefault="00B410C4" w:rsidP="000C7A15">
            <w:pPr>
              <w:pStyle w:val="TAC"/>
              <w:rPr>
                <w:lang w:eastAsia="zh-CN"/>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76D956"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7C98E7"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029588"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2F646A"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62C0076" w14:textId="77777777" w:rsidR="00B410C4" w:rsidRPr="0080507B" w:rsidRDefault="00B410C4" w:rsidP="000C7A15">
            <w:pPr>
              <w:pStyle w:val="TAC"/>
            </w:pPr>
          </w:p>
        </w:tc>
      </w:tr>
      <w:tr w:rsidR="00B410C4" w:rsidRPr="0080507B" w14:paraId="503CBE8B" w14:textId="77777777" w:rsidTr="000C7A15">
        <w:trPr>
          <w:trHeight w:val="54"/>
        </w:trPr>
        <w:tc>
          <w:tcPr>
            <w:tcW w:w="1993" w:type="dxa"/>
            <w:vMerge/>
            <w:tcBorders>
              <w:left w:val="single" w:sz="4" w:space="0" w:color="auto"/>
              <w:bottom w:val="nil"/>
              <w:right w:val="single" w:sz="4" w:space="0" w:color="auto"/>
            </w:tcBorders>
            <w:vAlign w:val="center"/>
          </w:tcPr>
          <w:p w14:paraId="139666EF"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0BF7AA5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4F1C22" w14:textId="77777777" w:rsidR="00B410C4" w:rsidRPr="0080507B" w:rsidRDefault="00B410C4" w:rsidP="000C7A15">
            <w:pPr>
              <w:pStyle w:val="TAC"/>
              <w:rPr>
                <w:lang w:eastAsia="zh-CN"/>
              </w:rPr>
            </w:pPr>
            <w:r w:rsidRPr="0080507B">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0F70B3B"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76D031" w14:textId="77777777" w:rsidR="00B410C4" w:rsidRPr="0080507B" w:rsidRDefault="00B410C4" w:rsidP="000C7A15">
            <w:pPr>
              <w:pStyle w:val="TAC"/>
              <w:rPr>
                <w:lang w:eastAsia="zh-CN"/>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DC815"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91B722"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2B3D3D"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D9153D"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10BB53"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EF23C9" w14:textId="77777777" w:rsidR="00B410C4" w:rsidRPr="0080507B" w:rsidRDefault="00B410C4" w:rsidP="000C7A15">
            <w:pPr>
              <w:pStyle w:val="TAC"/>
            </w:pPr>
          </w:p>
        </w:tc>
      </w:tr>
      <w:tr w:rsidR="00B410C4" w:rsidRPr="0080507B" w14:paraId="0B2EB3A0"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4566C352"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DC_18A-41A_n78A</w:t>
            </w:r>
          </w:p>
          <w:p w14:paraId="125FFF0D" w14:textId="77777777" w:rsidR="00B410C4" w:rsidRPr="0080507B" w:rsidRDefault="00B410C4" w:rsidP="000C7A15">
            <w:pPr>
              <w:pStyle w:val="TAC"/>
            </w:pPr>
            <w:r w:rsidRPr="0080507B">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07C85C89"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9299D6" w14:textId="77777777" w:rsidR="00B410C4" w:rsidRPr="0080507B" w:rsidRDefault="00B410C4" w:rsidP="000C7A15">
            <w:pPr>
              <w:pStyle w:val="TAC"/>
              <w:rPr>
                <w:lang w:eastAsia="zh-CN"/>
              </w:rPr>
            </w:pPr>
            <w:r w:rsidRPr="0080507B">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F2464B6"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3855EA" w14:textId="77777777" w:rsidR="00B410C4" w:rsidRPr="0080507B" w:rsidRDefault="00B410C4" w:rsidP="000C7A15">
            <w:pPr>
              <w:pStyle w:val="TAC"/>
              <w:rPr>
                <w:lang w:eastAsia="zh-CN"/>
              </w:rPr>
            </w:pPr>
            <w:r w:rsidRPr="0080507B">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4A389"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429B15"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0445D14"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9B3AA0C" w14:textId="77777777" w:rsidR="00B410C4" w:rsidRPr="0080507B" w:rsidRDefault="00B410C4" w:rsidP="000C7A15">
            <w:pPr>
              <w:pStyle w:val="TAC"/>
            </w:pPr>
            <w:r w:rsidRPr="0080507B">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8F69C6" w14:textId="77777777" w:rsidR="00B410C4" w:rsidRPr="0080507B" w:rsidRDefault="00B410C4" w:rsidP="000C7A15">
            <w:pPr>
              <w:pStyle w:val="TAC"/>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4D99B7B" w14:textId="77777777" w:rsidR="00B410C4" w:rsidRPr="0080507B" w:rsidRDefault="00B410C4" w:rsidP="000C7A15">
            <w:pPr>
              <w:pStyle w:val="TAC"/>
            </w:pPr>
          </w:p>
        </w:tc>
      </w:tr>
      <w:tr w:rsidR="00B410C4" w:rsidRPr="0080507B" w14:paraId="641BB6BA" w14:textId="77777777" w:rsidTr="000C7A15">
        <w:trPr>
          <w:trHeight w:val="54"/>
        </w:trPr>
        <w:tc>
          <w:tcPr>
            <w:tcW w:w="1993" w:type="dxa"/>
            <w:vMerge/>
            <w:tcBorders>
              <w:left w:val="single" w:sz="4" w:space="0" w:color="auto"/>
              <w:right w:val="single" w:sz="4" w:space="0" w:color="auto"/>
            </w:tcBorders>
            <w:vAlign w:val="center"/>
          </w:tcPr>
          <w:p w14:paraId="19ADB0DB"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37669016"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B25D40" w14:textId="77777777" w:rsidR="00B410C4" w:rsidRPr="0080507B" w:rsidRDefault="00B410C4" w:rsidP="000C7A15">
            <w:pPr>
              <w:pStyle w:val="TAC"/>
              <w:rPr>
                <w:lang w:eastAsia="zh-CN"/>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B06877" w14:textId="77777777" w:rsidR="00B410C4" w:rsidRPr="0080507B" w:rsidRDefault="00B410C4" w:rsidP="000C7A15">
            <w:pPr>
              <w:pStyle w:val="TAC"/>
              <w:rPr>
                <w:lang w:eastAsia="zh-CN"/>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A4A61F" w14:textId="77777777" w:rsidR="00B410C4" w:rsidRPr="0080507B" w:rsidRDefault="00B410C4" w:rsidP="000C7A15">
            <w:pPr>
              <w:pStyle w:val="TAC"/>
              <w:rPr>
                <w:lang w:eastAsia="zh-CN"/>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5EE11" w14:textId="77777777" w:rsidR="00B410C4" w:rsidRPr="0080507B" w:rsidRDefault="00B410C4" w:rsidP="000C7A15">
            <w:pPr>
              <w:pStyle w:val="TAC"/>
              <w:rPr>
                <w:lang w:eastAsia="zh-CN"/>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F0AF74A"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BDA80D"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E4D037"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514B17B"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5E9C447" w14:textId="77777777" w:rsidR="00B410C4" w:rsidRPr="0080507B" w:rsidRDefault="00B410C4" w:rsidP="000C7A15">
            <w:pPr>
              <w:pStyle w:val="TAC"/>
            </w:pPr>
          </w:p>
        </w:tc>
      </w:tr>
      <w:tr w:rsidR="00B410C4" w:rsidRPr="0080507B" w14:paraId="7B3CAB28" w14:textId="77777777" w:rsidTr="000C7A15">
        <w:trPr>
          <w:trHeight w:val="54"/>
        </w:trPr>
        <w:tc>
          <w:tcPr>
            <w:tcW w:w="1993" w:type="dxa"/>
            <w:vMerge/>
            <w:tcBorders>
              <w:left w:val="single" w:sz="4" w:space="0" w:color="auto"/>
              <w:bottom w:val="nil"/>
              <w:right w:val="single" w:sz="4" w:space="0" w:color="auto"/>
            </w:tcBorders>
            <w:vAlign w:val="center"/>
          </w:tcPr>
          <w:p w14:paraId="163DDCBB"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5E49BFA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49918D" w14:textId="77777777" w:rsidR="00B410C4" w:rsidRPr="0080507B" w:rsidRDefault="00B410C4" w:rsidP="000C7A15">
            <w:pPr>
              <w:pStyle w:val="TAC"/>
              <w:rPr>
                <w:lang w:eastAsia="zh-CN"/>
              </w:rPr>
            </w:pPr>
            <w:r w:rsidRPr="0080507B">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761B70B"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B8259E" w14:textId="77777777" w:rsidR="00B410C4" w:rsidRPr="0080507B" w:rsidRDefault="00B410C4" w:rsidP="000C7A15">
            <w:pPr>
              <w:pStyle w:val="TAC"/>
              <w:rPr>
                <w:lang w:eastAsia="zh-CN"/>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880BB9"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366C48"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E4E935"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9D39B66"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5FD8FB6"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7F3C65" w14:textId="77777777" w:rsidR="00B410C4" w:rsidRPr="0080507B" w:rsidRDefault="00B410C4" w:rsidP="000C7A15">
            <w:pPr>
              <w:pStyle w:val="TAC"/>
            </w:pPr>
          </w:p>
        </w:tc>
      </w:tr>
      <w:tr w:rsidR="00B410C4" w:rsidRPr="0080507B" w14:paraId="32FAFCD4" w14:textId="77777777" w:rsidTr="000C7A15">
        <w:trPr>
          <w:trHeight w:val="54"/>
        </w:trPr>
        <w:tc>
          <w:tcPr>
            <w:tcW w:w="1993" w:type="dxa"/>
            <w:vMerge w:val="restart"/>
            <w:tcBorders>
              <w:left w:val="single" w:sz="4" w:space="0" w:color="auto"/>
              <w:right w:val="single" w:sz="4" w:space="0" w:color="auto"/>
            </w:tcBorders>
            <w:vAlign w:val="center"/>
          </w:tcPr>
          <w:p w14:paraId="617F0DC6" w14:textId="77777777" w:rsidR="00B410C4" w:rsidRPr="0080507B" w:rsidRDefault="00B410C4" w:rsidP="000C7A15">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624042AA" w14:textId="77777777" w:rsidR="00B410C4" w:rsidRPr="0080507B" w:rsidRDefault="00B410C4" w:rsidP="000C7A15">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64A5683"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CE5C8DC"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7A7FF" w14:textId="77777777" w:rsidR="00B410C4" w:rsidRPr="0080507B" w:rsidRDefault="00B410C4" w:rsidP="000C7A15">
            <w:pPr>
              <w:pStyle w:val="TAC"/>
              <w:rPr>
                <w:rFonts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48FB8"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9A5484"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A9418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433E91"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C423CF" w14:textId="77777777" w:rsidR="00B410C4" w:rsidRPr="0080507B" w:rsidRDefault="00B410C4" w:rsidP="000C7A15">
            <w:pPr>
              <w:pStyle w:val="TAC"/>
              <w:rPr>
                <w:rFonts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89E7BAA" w14:textId="77777777" w:rsidR="00B410C4" w:rsidRPr="0080507B" w:rsidRDefault="00B410C4" w:rsidP="000C7A15">
            <w:pPr>
              <w:pStyle w:val="TAC"/>
            </w:pPr>
          </w:p>
        </w:tc>
      </w:tr>
      <w:tr w:rsidR="00B410C4" w:rsidRPr="0080507B" w14:paraId="0D669571" w14:textId="77777777" w:rsidTr="000C7A15">
        <w:trPr>
          <w:trHeight w:val="54"/>
        </w:trPr>
        <w:tc>
          <w:tcPr>
            <w:tcW w:w="1993" w:type="dxa"/>
            <w:vMerge/>
            <w:tcBorders>
              <w:left w:val="single" w:sz="4" w:space="0" w:color="auto"/>
              <w:right w:val="single" w:sz="4" w:space="0" w:color="auto"/>
            </w:tcBorders>
            <w:vAlign w:val="center"/>
          </w:tcPr>
          <w:p w14:paraId="61C22336"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6FCDB26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42B0FA"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68C3545"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E478B9"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F8372F"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69E815"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F9379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D633AF"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899146" w14:textId="77777777" w:rsidR="00B410C4" w:rsidRPr="0080507B" w:rsidRDefault="00B410C4" w:rsidP="000C7A15">
            <w:pPr>
              <w:pStyle w:val="TAC"/>
              <w:rPr>
                <w:rFonts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96F5F4" w14:textId="77777777" w:rsidR="00B410C4" w:rsidRPr="0080507B" w:rsidRDefault="00B410C4" w:rsidP="000C7A15">
            <w:pPr>
              <w:pStyle w:val="TAC"/>
            </w:pPr>
          </w:p>
        </w:tc>
      </w:tr>
      <w:tr w:rsidR="00B410C4" w:rsidRPr="0080507B" w14:paraId="7A370181" w14:textId="77777777" w:rsidTr="000C7A15">
        <w:trPr>
          <w:trHeight w:val="54"/>
        </w:trPr>
        <w:tc>
          <w:tcPr>
            <w:tcW w:w="1993" w:type="dxa"/>
            <w:vMerge/>
            <w:tcBorders>
              <w:left w:val="single" w:sz="4" w:space="0" w:color="auto"/>
              <w:right w:val="single" w:sz="4" w:space="0" w:color="auto"/>
            </w:tcBorders>
            <w:vAlign w:val="center"/>
          </w:tcPr>
          <w:p w14:paraId="337FD702"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4A684217"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BC4872" w14:textId="77777777" w:rsidR="00B410C4" w:rsidRPr="0080507B" w:rsidRDefault="00B410C4" w:rsidP="000C7A15">
            <w:pPr>
              <w:pStyle w:val="TAC"/>
              <w:rPr>
                <w:rFonts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33F9F4"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08FCDA"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910BD" w14:textId="77777777" w:rsidR="00B410C4" w:rsidRPr="0080507B" w:rsidRDefault="00B410C4" w:rsidP="000C7A15">
            <w:pPr>
              <w:pStyle w:val="TAC"/>
              <w:rPr>
                <w:rFonts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63D876"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73EA62"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357F7"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C827892" w14:textId="77777777" w:rsidR="00B410C4" w:rsidRPr="0080507B" w:rsidRDefault="00B410C4" w:rsidP="000C7A15">
            <w:pPr>
              <w:pStyle w:val="TAC"/>
              <w:rPr>
                <w:rFonts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584AB5" w14:textId="77777777" w:rsidR="00B410C4" w:rsidRPr="0080507B" w:rsidRDefault="00B410C4" w:rsidP="000C7A15">
            <w:pPr>
              <w:pStyle w:val="TAC"/>
            </w:pPr>
          </w:p>
        </w:tc>
      </w:tr>
      <w:tr w:rsidR="00B410C4" w:rsidRPr="0080507B" w14:paraId="64CBB0F4" w14:textId="77777777" w:rsidTr="000C7A15">
        <w:trPr>
          <w:trHeight w:val="54"/>
        </w:trPr>
        <w:tc>
          <w:tcPr>
            <w:tcW w:w="1993" w:type="dxa"/>
            <w:vMerge/>
            <w:tcBorders>
              <w:left w:val="single" w:sz="4" w:space="0" w:color="auto"/>
              <w:right w:val="single" w:sz="4" w:space="0" w:color="auto"/>
            </w:tcBorders>
            <w:vAlign w:val="center"/>
          </w:tcPr>
          <w:p w14:paraId="2B41A687" w14:textId="77777777" w:rsidR="00B410C4" w:rsidRPr="0080507B" w:rsidRDefault="00B410C4" w:rsidP="000C7A15">
            <w:pPr>
              <w:pStyle w:val="TAC"/>
            </w:pPr>
          </w:p>
        </w:tc>
        <w:tc>
          <w:tcPr>
            <w:tcW w:w="716" w:type="dxa"/>
            <w:vMerge w:val="restart"/>
            <w:tcBorders>
              <w:left w:val="single" w:sz="4" w:space="0" w:color="auto"/>
              <w:right w:val="single" w:sz="4" w:space="0" w:color="auto"/>
            </w:tcBorders>
            <w:vAlign w:val="center"/>
          </w:tcPr>
          <w:p w14:paraId="109E5BD8" w14:textId="77777777" w:rsidR="00B410C4" w:rsidRPr="0080507B" w:rsidRDefault="00B410C4" w:rsidP="000C7A15">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63615EF"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F4289A"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646F4" w14:textId="77777777" w:rsidR="00B410C4" w:rsidRPr="0080507B" w:rsidRDefault="00B410C4" w:rsidP="000C7A15">
            <w:pPr>
              <w:pStyle w:val="TAC"/>
              <w:rPr>
                <w:rFonts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99CE284"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AAE707"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6DC1CC"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B0892D"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B438F" w14:textId="77777777" w:rsidR="00B410C4" w:rsidRPr="0080507B" w:rsidRDefault="00B410C4" w:rsidP="000C7A15">
            <w:pPr>
              <w:pStyle w:val="TAC"/>
              <w:rPr>
                <w:rFonts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ABB856" w14:textId="77777777" w:rsidR="00B410C4" w:rsidRPr="0080507B" w:rsidRDefault="00B410C4" w:rsidP="000C7A15">
            <w:pPr>
              <w:pStyle w:val="TAC"/>
            </w:pPr>
          </w:p>
        </w:tc>
      </w:tr>
      <w:tr w:rsidR="00B410C4" w:rsidRPr="0080507B" w14:paraId="4321DF8F" w14:textId="77777777" w:rsidTr="000C7A15">
        <w:trPr>
          <w:trHeight w:val="54"/>
        </w:trPr>
        <w:tc>
          <w:tcPr>
            <w:tcW w:w="1993" w:type="dxa"/>
            <w:vMerge/>
            <w:tcBorders>
              <w:left w:val="single" w:sz="4" w:space="0" w:color="auto"/>
              <w:right w:val="single" w:sz="4" w:space="0" w:color="auto"/>
            </w:tcBorders>
            <w:vAlign w:val="center"/>
          </w:tcPr>
          <w:p w14:paraId="75506830"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28B9FAB1"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D31885"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A604CFB"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760888"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3247F5"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FF7A43"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024AB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F8F106"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4342E8" w14:textId="77777777" w:rsidR="00B410C4" w:rsidRPr="0080507B" w:rsidRDefault="00B410C4" w:rsidP="000C7A15">
            <w:pPr>
              <w:pStyle w:val="TAC"/>
              <w:rPr>
                <w:rFonts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6A7BF2" w14:textId="77777777" w:rsidR="00B410C4" w:rsidRPr="0080507B" w:rsidRDefault="00B410C4" w:rsidP="000C7A15">
            <w:pPr>
              <w:pStyle w:val="TAC"/>
            </w:pPr>
          </w:p>
        </w:tc>
      </w:tr>
      <w:tr w:rsidR="00B410C4" w:rsidRPr="0080507B" w14:paraId="47B4202C" w14:textId="77777777" w:rsidTr="000C7A15">
        <w:trPr>
          <w:trHeight w:val="54"/>
        </w:trPr>
        <w:tc>
          <w:tcPr>
            <w:tcW w:w="1993" w:type="dxa"/>
            <w:vMerge/>
            <w:tcBorders>
              <w:left w:val="single" w:sz="4" w:space="0" w:color="auto"/>
              <w:bottom w:val="nil"/>
              <w:right w:val="single" w:sz="4" w:space="0" w:color="auto"/>
            </w:tcBorders>
            <w:vAlign w:val="center"/>
          </w:tcPr>
          <w:p w14:paraId="058A5954"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27919FF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B2A644" w14:textId="77777777" w:rsidR="00B410C4" w:rsidRPr="0080507B" w:rsidRDefault="00B410C4" w:rsidP="000C7A15">
            <w:pPr>
              <w:pStyle w:val="TAC"/>
              <w:rPr>
                <w:rFonts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A148E3"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5D932"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A3DDE" w14:textId="77777777" w:rsidR="00B410C4" w:rsidRPr="0080507B" w:rsidRDefault="00B410C4" w:rsidP="000C7A15">
            <w:pPr>
              <w:pStyle w:val="TAC"/>
              <w:rPr>
                <w:rFonts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C413F0"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3DB110"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BE623F"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3CBBD89" w14:textId="77777777" w:rsidR="00B410C4" w:rsidRPr="0080507B" w:rsidRDefault="00B410C4" w:rsidP="000C7A15">
            <w:pPr>
              <w:pStyle w:val="TAC"/>
              <w:rPr>
                <w:rFonts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3328E1" w14:textId="77777777" w:rsidR="00B410C4" w:rsidRPr="0080507B" w:rsidRDefault="00B410C4" w:rsidP="000C7A15">
            <w:pPr>
              <w:pStyle w:val="TAC"/>
            </w:pPr>
          </w:p>
        </w:tc>
      </w:tr>
      <w:tr w:rsidR="00B410C4" w:rsidRPr="0080507B" w14:paraId="4BD475BA" w14:textId="77777777" w:rsidTr="000C7A15">
        <w:trPr>
          <w:trHeight w:val="54"/>
        </w:trPr>
        <w:tc>
          <w:tcPr>
            <w:tcW w:w="1993" w:type="dxa"/>
            <w:vMerge w:val="restart"/>
            <w:tcBorders>
              <w:left w:val="single" w:sz="4" w:space="0" w:color="auto"/>
              <w:right w:val="single" w:sz="4" w:space="0" w:color="auto"/>
            </w:tcBorders>
            <w:vAlign w:val="center"/>
          </w:tcPr>
          <w:p w14:paraId="6443090E" w14:textId="77777777" w:rsidR="00B410C4" w:rsidRPr="0080507B" w:rsidRDefault="00B410C4" w:rsidP="000C7A15">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7ABF4C74"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7E4ED56"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471C4FF"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9F52C9"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37D54B"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FE63C8"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46B8B6"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28FBC7"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4FDD15" w14:textId="77777777" w:rsidR="00B410C4" w:rsidRPr="0080507B" w:rsidRDefault="00B410C4" w:rsidP="000C7A15">
            <w:pPr>
              <w:pStyle w:val="TAC"/>
              <w:rPr>
                <w:rFonts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E135AA" w14:textId="77777777" w:rsidR="00B410C4" w:rsidRPr="0080507B" w:rsidRDefault="00B410C4" w:rsidP="000C7A15">
            <w:pPr>
              <w:pStyle w:val="TAC"/>
            </w:pPr>
          </w:p>
        </w:tc>
      </w:tr>
      <w:tr w:rsidR="00B410C4" w:rsidRPr="0080507B" w14:paraId="6BE2FEC4" w14:textId="77777777" w:rsidTr="000C7A15">
        <w:trPr>
          <w:trHeight w:val="54"/>
        </w:trPr>
        <w:tc>
          <w:tcPr>
            <w:tcW w:w="1993" w:type="dxa"/>
            <w:vMerge/>
            <w:tcBorders>
              <w:left w:val="single" w:sz="4" w:space="0" w:color="auto"/>
              <w:right w:val="single" w:sz="4" w:space="0" w:color="auto"/>
            </w:tcBorders>
            <w:vAlign w:val="center"/>
          </w:tcPr>
          <w:p w14:paraId="30B5388A"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3346C30D"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B5970D"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709296"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43533" w14:textId="77777777" w:rsidR="00B410C4" w:rsidRPr="0080507B" w:rsidRDefault="00B410C4" w:rsidP="000C7A15">
            <w:pPr>
              <w:pStyle w:val="TAC"/>
              <w:rPr>
                <w:rFonts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6699B8D"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8148A4"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6CC92F1"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2E1FD0"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873693" w14:textId="77777777" w:rsidR="00B410C4" w:rsidRPr="0080507B" w:rsidRDefault="00B410C4" w:rsidP="000C7A15">
            <w:pPr>
              <w:pStyle w:val="TAC"/>
              <w:rPr>
                <w:rFonts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B4547DF" w14:textId="77777777" w:rsidR="00B410C4" w:rsidRPr="0080507B" w:rsidRDefault="00B410C4" w:rsidP="000C7A15">
            <w:pPr>
              <w:pStyle w:val="TAC"/>
            </w:pPr>
          </w:p>
        </w:tc>
      </w:tr>
      <w:tr w:rsidR="00B410C4" w:rsidRPr="0080507B" w14:paraId="0B9EBB91" w14:textId="77777777" w:rsidTr="000C7A15">
        <w:trPr>
          <w:trHeight w:val="54"/>
        </w:trPr>
        <w:tc>
          <w:tcPr>
            <w:tcW w:w="1993" w:type="dxa"/>
            <w:vMerge/>
            <w:tcBorders>
              <w:left w:val="single" w:sz="4" w:space="0" w:color="auto"/>
              <w:bottom w:val="nil"/>
              <w:right w:val="single" w:sz="4" w:space="0" w:color="auto"/>
            </w:tcBorders>
            <w:vAlign w:val="center"/>
          </w:tcPr>
          <w:p w14:paraId="7E5498D0"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0E776E42"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6CD95D9" w14:textId="77777777" w:rsidR="00B410C4" w:rsidRPr="0080507B" w:rsidRDefault="00B410C4" w:rsidP="000C7A15">
            <w:pPr>
              <w:pStyle w:val="TAC"/>
              <w:rPr>
                <w:rFonts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7FA5E53"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0194B6"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B2B593"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ECAFBB"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1E5EEB" w14:textId="77777777" w:rsidR="00B410C4" w:rsidRPr="0080507B" w:rsidRDefault="00B410C4" w:rsidP="000C7A15">
            <w:pPr>
              <w:pStyle w:val="TAC"/>
              <w:rPr>
                <w:rFonts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F2C29E0"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C4F3B4F" w14:textId="77777777" w:rsidR="00B410C4" w:rsidRPr="0080507B" w:rsidRDefault="00B410C4" w:rsidP="000C7A15">
            <w:pPr>
              <w:pStyle w:val="TAC"/>
              <w:rPr>
                <w:rFonts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A323BD" w14:textId="77777777" w:rsidR="00B410C4" w:rsidRPr="0080507B" w:rsidRDefault="00B410C4" w:rsidP="000C7A15">
            <w:pPr>
              <w:pStyle w:val="TAC"/>
            </w:pPr>
          </w:p>
        </w:tc>
      </w:tr>
      <w:tr w:rsidR="00B410C4" w:rsidRPr="0080507B" w14:paraId="443D6CA5" w14:textId="77777777" w:rsidTr="000C7A15">
        <w:trPr>
          <w:trHeight w:val="54"/>
        </w:trPr>
        <w:tc>
          <w:tcPr>
            <w:tcW w:w="1993" w:type="dxa"/>
            <w:vMerge w:val="restart"/>
            <w:tcBorders>
              <w:left w:val="single" w:sz="4" w:space="0" w:color="auto"/>
              <w:right w:val="single" w:sz="4" w:space="0" w:color="auto"/>
            </w:tcBorders>
            <w:vAlign w:val="center"/>
          </w:tcPr>
          <w:p w14:paraId="638E5C1A" w14:textId="77777777" w:rsidR="00B410C4" w:rsidRPr="0080507B" w:rsidRDefault="00B410C4" w:rsidP="000C7A15">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677034A6"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6A0B106" w14:textId="77777777" w:rsidR="00B410C4" w:rsidRPr="0080507B" w:rsidRDefault="00B410C4" w:rsidP="000C7A1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B42285" w14:textId="77777777" w:rsidR="00B410C4" w:rsidRPr="0080507B" w:rsidRDefault="00B410C4" w:rsidP="000C7A1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9D455F" w14:textId="77777777" w:rsidR="00B410C4" w:rsidRPr="0080507B" w:rsidRDefault="00B410C4" w:rsidP="000C7A1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7B2D7E"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8D2EC3"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947CF93"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2F300FB" w14:textId="77777777" w:rsidR="00B410C4" w:rsidRPr="0080507B" w:rsidRDefault="00B410C4" w:rsidP="000C7A1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79A16E"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32E9BB" w14:textId="77777777" w:rsidR="00B410C4" w:rsidRPr="0080507B" w:rsidRDefault="00B410C4" w:rsidP="000C7A15">
            <w:pPr>
              <w:pStyle w:val="TAC"/>
            </w:pPr>
          </w:p>
        </w:tc>
      </w:tr>
      <w:tr w:rsidR="00B410C4" w:rsidRPr="0080507B" w14:paraId="23950CCD" w14:textId="77777777" w:rsidTr="000C7A15">
        <w:trPr>
          <w:trHeight w:val="54"/>
        </w:trPr>
        <w:tc>
          <w:tcPr>
            <w:tcW w:w="1993" w:type="dxa"/>
            <w:vMerge/>
            <w:tcBorders>
              <w:left w:val="single" w:sz="4" w:space="0" w:color="auto"/>
              <w:right w:val="single" w:sz="4" w:space="0" w:color="auto"/>
            </w:tcBorders>
            <w:vAlign w:val="center"/>
          </w:tcPr>
          <w:p w14:paraId="037DDB40" w14:textId="77777777" w:rsidR="00B410C4" w:rsidRPr="0080507B" w:rsidRDefault="00B410C4" w:rsidP="000C7A15">
            <w:pPr>
              <w:pStyle w:val="TAC"/>
            </w:pPr>
          </w:p>
        </w:tc>
        <w:tc>
          <w:tcPr>
            <w:tcW w:w="716" w:type="dxa"/>
            <w:vMerge/>
            <w:tcBorders>
              <w:left w:val="single" w:sz="4" w:space="0" w:color="auto"/>
              <w:right w:val="single" w:sz="4" w:space="0" w:color="auto"/>
            </w:tcBorders>
          </w:tcPr>
          <w:p w14:paraId="0E50C98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0A22D" w14:textId="77777777" w:rsidR="00B410C4" w:rsidRPr="0080507B" w:rsidRDefault="00B410C4" w:rsidP="000C7A1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6A7987"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C52070"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7A2DD9" w14:textId="77777777" w:rsidR="00B410C4" w:rsidRPr="0080507B" w:rsidRDefault="00B410C4" w:rsidP="000C7A15">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3DAA69"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EBF4A0C"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B888846"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E0BE12"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E88DCE" w14:textId="77777777" w:rsidR="00B410C4" w:rsidRPr="0080507B" w:rsidRDefault="00B410C4" w:rsidP="000C7A15">
            <w:pPr>
              <w:pStyle w:val="TAC"/>
            </w:pPr>
          </w:p>
        </w:tc>
      </w:tr>
      <w:tr w:rsidR="00B410C4" w:rsidRPr="0080507B" w14:paraId="46F960AC" w14:textId="77777777" w:rsidTr="000C7A15">
        <w:trPr>
          <w:trHeight w:val="54"/>
        </w:trPr>
        <w:tc>
          <w:tcPr>
            <w:tcW w:w="1993" w:type="dxa"/>
            <w:vMerge/>
            <w:tcBorders>
              <w:left w:val="single" w:sz="4" w:space="0" w:color="auto"/>
              <w:right w:val="single" w:sz="4" w:space="0" w:color="auto"/>
            </w:tcBorders>
            <w:vAlign w:val="center"/>
          </w:tcPr>
          <w:p w14:paraId="2818DCC8"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tcPr>
          <w:p w14:paraId="5CDAA2FF"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ABEF45" w14:textId="77777777" w:rsidR="00B410C4" w:rsidRPr="0080507B" w:rsidRDefault="00B410C4" w:rsidP="000C7A1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713B7"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8C31AA"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5A2CF5"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7BA9EA"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13259F7" w14:textId="77777777" w:rsidR="00B410C4" w:rsidRPr="0080507B" w:rsidRDefault="00B410C4" w:rsidP="000C7A15">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3B2180B"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514A7F" w14:textId="77777777" w:rsidR="00B410C4" w:rsidRPr="0080507B" w:rsidRDefault="00B410C4" w:rsidP="000C7A1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3A39E36" w14:textId="77777777" w:rsidR="00B410C4" w:rsidRPr="0080507B" w:rsidRDefault="00B410C4" w:rsidP="000C7A15">
            <w:pPr>
              <w:pStyle w:val="TAC"/>
            </w:pPr>
          </w:p>
        </w:tc>
      </w:tr>
      <w:tr w:rsidR="00B410C4" w:rsidRPr="0080507B" w14:paraId="463ABDBC" w14:textId="77777777" w:rsidTr="000C7A15">
        <w:trPr>
          <w:trHeight w:val="54"/>
        </w:trPr>
        <w:tc>
          <w:tcPr>
            <w:tcW w:w="1993" w:type="dxa"/>
            <w:vMerge/>
            <w:tcBorders>
              <w:left w:val="single" w:sz="4" w:space="0" w:color="auto"/>
              <w:right w:val="single" w:sz="4" w:space="0" w:color="auto"/>
            </w:tcBorders>
            <w:vAlign w:val="center"/>
          </w:tcPr>
          <w:p w14:paraId="67FE8544" w14:textId="77777777" w:rsidR="00B410C4" w:rsidRPr="0080507B" w:rsidRDefault="00B410C4" w:rsidP="000C7A15">
            <w:pPr>
              <w:pStyle w:val="TAC"/>
            </w:pPr>
          </w:p>
        </w:tc>
        <w:tc>
          <w:tcPr>
            <w:tcW w:w="716" w:type="dxa"/>
            <w:vMerge w:val="restart"/>
            <w:tcBorders>
              <w:left w:val="single" w:sz="4" w:space="0" w:color="auto"/>
              <w:right w:val="single" w:sz="4" w:space="0" w:color="auto"/>
            </w:tcBorders>
          </w:tcPr>
          <w:p w14:paraId="2A4B794A"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C78E1D4" w14:textId="77777777" w:rsidR="00B410C4" w:rsidRPr="0080507B" w:rsidRDefault="00B410C4" w:rsidP="000C7A1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47C429B" w14:textId="77777777" w:rsidR="00B410C4" w:rsidRPr="0080507B" w:rsidRDefault="00B410C4" w:rsidP="000C7A1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13FDD1" w14:textId="77777777" w:rsidR="00B410C4" w:rsidRPr="0080507B" w:rsidRDefault="00B410C4" w:rsidP="000C7A1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FCF5AA"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698A8C"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9F4E637"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3309F28" w14:textId="77777777" w:rsidR="00B410C4" w:rsidRPr="0080507B" w:rsidRDefault="00B410C4" w:rsidP="000C7A1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566678"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A5F87E" w14:textId="77777777" w:rsidR="00B410C4" w:rsidRPr="0080507B" w:rsidRDefault="00B410C4" w:rsidP="000C7A15">
            <w:pPr>
              <w:pStyle w:val="TAC"/>
            </w:pPr>
          </w:p>
        </w:tc>
      </w:tr>
      <w:tr w:rsidR="00B410C4" w:rsidRPr="0080507B" w14:paraId="17B2527C" w14:textId="77777777" w:rsidTr="000C7A15">
        <w:trPr>
          <w:trHeight w:val="54"/>
        </w:trPr>
        <w:tc>
          <w:tcPr>
            <w:tcW w:w="1993" w:type="dxa"/>
            <w:vMerge/>
            <w:tcBorders>
              <w:left w:val="single" w:sz="4" w:space="0" w:color="auto"/>
              <w:right w:val="single" w:sz="4" w:space="0" w:color="auto"/>
            </w:tcBorders>
            <w:vAlign w:val="center"/>
          </w:tcPr>
          <w:p w14:paraId="568DA578" w14:textId="77777777" w:rsidR="00B410C4" w:rsidRPr="0080507B" w:rsidRDefault="00B410C4" w:rsidP="000C7A15">
            <w:pPr>
              <w:pStyle w:val="TAC"/>
            </w:pPr>
          </w:p>
        </w:tc>
        <w:tc>
          <w:tcPr>
            <w:tcW w:w="716" w:type="dxa"/>
            <w:vMerge/>
            <w:tcBorders>
              <w:left w:val="single" w:sz="4" w:space="0" w:color="auto"/>
              <w:right w:val="single" w:sz="4" w:space="0" w:color="auto"/>
            </w:tcBorders>
          </w:tcPr>
          <w:p w14:paraId="1311D41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018A76" w14:textId="77777777" w:rsidR="00B410C4" w:rsidRPr="0080507B" w:rsidRDefault="00B410C4" w:rsidP="000C7A1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299521"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AD8AC"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671579" w14:textId="77777777" w:rsidR="00B410C4" w:rsidRPr="0080507B" w:rsidRDefault="00B410C4" w:rsidP="000C7A15">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9AFBEBE"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6353533"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246A584"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489770" w14:textId="77777777" w:rsidR="00B410C4" w:rsidRPr="0080507B" w:rsidRDefault="00B410C4" w:rsidP="000C7A1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AE67F67" w14:textId="77777777" w:rsidR="00B410C4" w:rsidRPr="0080507B" w:rsidRDefault="00B410C4" w:rsidP="000C7A15">
            <w:pPr>
              <w:pStyle w:val="TAC"/>
            </w:pPr>
          </w:p>
        </w:tc>
      </w:tr>
      <w:tr w:rsidR="00B410C4" w:rsidRPr="0080507B" w14:paraId="05C70EE6" w14:textId="77777777" w:rsidTr="000C7A15">
        <w:trPr>
          <w:trHeight w:val="54"/>
        </w:trPr>
        <w:tc>
          <w:tcPr>
            <w:tcW w:w="1993" w:type="dxa"/>
            <w:vMerge/>
            <w:tcBorders>
              <w:left w:val="single" w:sz="4" w:space="0" w:color="auto"/>
              <w:bottom w:val="nil"/>
              <w:right w:val="single" w:sz="4" w:space="0" w:color="auto"/>
            </w:tcBorders>
            <w:vAlign w:val="center"/>
          </w:tcPr>
          <w:p w14:paraId="2F131E23"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tcPr>
          <w:p w14:paraId="0B77FC4F"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172324" w14:textId="77777777" w:rsidR="00B410C4" w:rsidRPr="0080507B" w:rsidRDefault="00B410C4" w:rsidP="000C7A1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3ABD7A6"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7CBE4A"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9D058E"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EB0F46"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4B5BF7B" w14:textId="77777777" w:rsidR="00B410C4" w:rsidRPr="0080507B" w:rsidRDefault="00B410C4" w:rsidP="000C7A15">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7F9D5D"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C4BDCB"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B1F9C0" w14:textId="77777777" w:rsidR="00B410C4" w:rsidRPr="0080507B" w:rsidRDefault="00B410C4" w:rsidP="000C7A15">
            <w:pPr>
              <w:pStyle w:val="TAC"/>
            </w:pPr>
          </w:p>
        </w:tc>
      </w:tr>
      <w:tr w:rsidR="00B410C4" w:rsidRPr="0080507B" w14:paraId="3903B4E7"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093405B" w14:textId="77777777" w:rsidR="00B410C4" w:rsidRPr="0080507B" w:rsidRDefault="00B410C4" w:rsidP="000C7A15">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6C18C2BD"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F3CB24" w14:textId="77777777" w:rsidR="00B410C4" w:rsidRPr="0080507B" w:rsidRDefault="00B410C4" w:rsidP="000C7A1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FC4EEEE"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0F0BE9"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8AF66"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7DE06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BAB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A7B680"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51107B2"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960FE2D" w14:textId="77777777" w:rsidR="00B410C4" w:rsidRPr="0080507B" w:rsidRDefault="00B410C4" w:rsidP="000C7A15">
            <w:pPr>
              <w:pStyle w:val="TAC"/>
            </w:pPr>
          </w:p>
        </w:tc>
      </w:tr>
      <w:tr w:rsidR="00B410C4" w:rsidRPr="0080507B" w14:paraId="539EAB2B" w14:textId="77777777" w:rsidTr="000C7A15">
        <w:trPr>
          <w:trHeight w:val="54"/>
        </w:trPr>
        <w:tc>
          <w:tcPr>
            <w:tcW w:w="1993" w:type="dxa"/>
            <w:tcBorders>
              <w:top w:val="nil"/>
              <w:left w:val="single" w:sz="4" w:space="0" w:color="auto"/>
              <w:bottom w:val="nil"/>
              <w:right w:val="single" w:sz="4" w:space="0" w:color="auto"/>
            </w:tcBorders>
            <w:vAlign w:val="center"/>
          </w:tcPr>
          <w:p w14:paraId="5E3FD05E"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2986CE"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2572D0"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4B2779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A1E5FE"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0125D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1506B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AF660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E9382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481C6A24"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520BA7B" w14:textId="77777777" w:rsidR="00B410C4" w:rsidRPr="0080507B" w:rsidRDefault="00B410C4" w:rsidP="000C7A15">
            <w:pPr>
              <w:pStyle w:val="TAC"/>
            </w:pPr>
          </w:p>
        </w:tc>
      </w:tr>
      <w:tr w:rsidR="00B410C4" w:rsidRPr="0080507B" w14:paraId="5621A1B0" w14:textId="77777777" w:rsidTr="000C7A15">
        <w:trPr>
          <w:trHeight w:val="54"/>
        </w:trPr>
        <w:tc>
          <w:tcPr>
            <w:tcW w:w="1993" w:type="dxa"/>
            <w:tcBorders>
              <w:top w:val="nil"/>
              <w:left w:val="single" w:sz="4" w:space="0" w:color="auto"/>
              <w:bottom w:val="nil"/>
              <w:right w:val="single" w:sz="4" w:space="0" w:color="auto"/>
            </w:tcBorders>
            <w:vAlign w:val="center"/>
          </w:tcPr>
          <w:p w14:paraId="09196A17"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F07A330"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0C3011"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9CEEE5"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857E30"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46DDB7" w14:textId="77777777" w:rsidR="00B410C4" w:rsidRPr="0080507B" w:rsidRDefault="00B410C4" w:rsidP="000C7A15">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5B48D0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1F279"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0FCBA5"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0461EB" w14:textId="77777777" w:rsidR="00B410C4" w:rsidRPr="0080507B" w:rsidRDefault="00B410C4" w:rsidP="000C7A1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42D3A48" w14:textId="77777777" w:rsidR="00B410C4" w:rsidRPr="0080507B" w:rsidRDefault="00B410C4" w:rsidP="000C7A15">
            <w:pPr>
              <w:pStyle w:val="TAC"/>
            </w:pPr>
          </w:p>
        </w:tc>
      </w:tr>
      <w:tr w:rsidR="00B410C4" w:rsidRPr="0080507B" w14:paraId="06CFE602" w14:textId="77777777" w:rsidTr="000C7A15">
        <w:trPr>
          <w:trHeight w:val="54"/>
        </w:trPr>
        <w:tc>
          <w:tcPr>
            <w:tcW w:w="1993" w:type="dxa"/>
            <w:tcBorders>
              <w:top w:val="nil"/>
              <w:left w:val="single" w:sz="4" w:space="0" w:color="auto"/>
              <w:bottom w:val="nil"/>
              <w:right w:val="single" w:sz="4" w:space="0" w:color="auto"/>
            </w:tcBorders>
            <w:vAlign w:val="center"/>
          </w:tcPr>
          <w:p w14:paraId="6344CC5B" w14:textId="77777777" w:rsidR="00B410C4" w:rsidRPr="0080507B" w:rsidRDefault="00B410C4" w:rsidP="000C7A15">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61609CB8"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2691AA1" w14:textId="77777777" w:rsidR="00B410C4" w:rsidRPr="0080507B" w:rsidRDefault="00B410C4" w:rsidP="000C7A15">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2F7FE3"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49E26F"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80944A"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C5BE2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1D1EA8"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2E0538"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778B2EA6"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189996E" w14:textId="77777777" w:rsidR="00B410C4" w:rsidRPr="0080507B" w:rsidRDefault="00B410C4" w:rsidP="000C7A15">
            <w:pPr>
              <w:pStyle w:val="TAC"/>
            </w:pPr>
          </w:p>
        </w:tc>
      </w:tr>
      <w:tr w:rsidR="00B410C4" w:rsidRPr="0080507B" w14:paraId="4886E6C0" w14:textId="77777777" w:rsidTr="000C7A15">
        <w:trPr>
          <w:trHeight w:val="54"/>
        </w:trPr>
        <w:tc>
          <w:tcPr>
            <w:tcW w:w="1993" w:type="dxa"/>
            <w:tcBorders>
              <w:top w:val="nil"/>
              <w:left w:val="single" w:sz="4" w:space="0" w:color="auto"/>
              <w:bottom w:val="nil"/>
              <w:right w:val="single" w:sz="4" w:space="0" w:color="auto"/>
            </w:tcBorders>
            <w:vAlign w:val="center"/>
          </w:tcPr>
          <w:p w14:paraId="70B7946B"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DC5C7D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8FECB4" w14:textId="77777777" w:rsidR="00B410C4" w:rsidRPr="0080507B" w:rsidRDefault="00B410C4" w:rsidP="000C7A15">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78835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5290AB"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84CC95"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0A94F8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5C373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BE5480"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BC9C72"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CCABB79" w14:textId="77777777" w:rsidR="00B410C4" w:rsidRPr="0080507B" w:rsidRDefault="00B410C4" w:rsidP="000C7A15">
            <w:pPr>
              <w:pStyle w:val="TAC"/>
            </w:pPr>
          </w:p>
        </w:tc>
      </w:tr>
      <w:tr w:rsidR="00B410C4" w:rsidRPr="0080507B" w14:paraId="246A9488"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7A4F2CC3"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752CF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C4A46B7" w14:textId="77777777" w:rsidR="00B410C4" w:rsidRPr="0080507B" w:rsidRDefault="00B410C4" w:rsidP="000C7A15">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887853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D70CF" w14:textId="77777777" w:rsidR="00B410C4" w:rsidRPr="0080507B" w:rsidRDefault="00B410C4" w:rsidP="000C7A15">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8AD7E07"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C8C1A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BA589E"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E698A4"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E7A8CFD" w14:textId="77777777" w:rsidR="00B410C4" w:rsidRPr="0080507B" w:rsidRDefault="00B410C4" w:rsidP="000C7A1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1E7FB5B5" w14:textId="77777777" w:rsidR="00B410C4" w:rsidRPr="0080507B" w:rsidRDefault="00B410C4" w:rsidP="000C7A15">
            <w:pPr>
              <w:pStyle w:val="TAC"/>
            </w:pPr>
          </w:p>
        </w:tc>
      </w:tr>
      <w:tr w:rsidR="00B410C4" w:rsidRPr="0080507B" w14:paraId="774B2C66" w14:textId="77777777" w:rsidTr="000C7A15">
        <w:trPr>
          <w:trHeight w:val="54"/>
        </w:trPr>
        <w:tc>
          <w:tcPr>
            <w:tcW w:w="1993" w:type="dxa"/>
            <w:vMerge w:val="restart"/>
            <w:tcBorders>
              <w:top w:val="nil"/>
              <w:left w:val="single" w:sz="4" w:space="0" w:color="auto"/>
              <w:right w:val="single" w:sz="4" w:space="0" w:color="auto"/>
            </w:tcBorders>
            <w:vAlign w:val="center"/>
          </w:tcPr>
          <w:p w14:paraId="27D0EC97" w14:textId="77777777" w:rsidR="00B410C4" w:rsidRPr="0080507B" w:rsidRDefault="00B410C4" w:rsidP="000C7A15">
            <w:pPr>
              <w:pStyle w:val="TAC"/>
            </w:pPr>
            <w:r w:rsidRPr="0080507B">
              <w:rPr>
                <w:rFonts w:cs="Arial"/>
                <w:szCs w:val="18"/>
                <w:lang w:eastAsia="fi-FI"/>
              </w:rPr>
              <w:lastRenderedPageBreak/>
              <w:t>DC_21A_n78A-n79A</w:t>
            </w:r>
          </w:p>
        </w:tc>
        <w:tc>
          <w:tcPr>
            <w:tcW w:w="716" w:type="dxa"/>
            <w:vMerge w:val="restart"/>
            <w:tcBorders>
              <w:top w:val="nil"/>
              <w:left w:val="single" w:sz="4" w:space="0" w:color="auto"/>
              <w:right w:val="single" w:sz="4" w:space="0" w:color="auto"/>
            </w:tcBorders>
          </w:tcPr>
          <w:p w14:paraId="151125C3"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DE27990" w14:textId="77777777" w:rsidR="00B410C4" w:rsidRPr="0080507B" w:rsidRDefault="00B410C4" w:rsidP="000C7A1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45E6D59" w14:textId="77777777" w:rsidR="00B410C4" w:rsidRPr="0080507B" w:rsidRDefault="00B410C4" w:rsidP="000C7A1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958F41" w14:textId="77777777" w:rsidR="00B410C4" w:rsidRPr="0080507B" w:rsidRDefault="00B410C4" w:rsidP="000C7A1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A572A0"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2B3EEF"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11A5CB8"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B63EF75"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E65BEE"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61A02F" w14:textId="77777777" w:rsidR="00B410C4" w:rsidRPr="0080507B" w:rsidRDefault="00B410C4" w:rsidP="000C7A15">
            <w:pPr>
              <w:pStyle w:val="TAC"/>
            </w:pPr>
          </w:p>
        </w:tc>
      </w:tr>
      <w:tr w:rsidR="00B410C4" w:rsidRPr="0080507B" w14:paraId="08F5DB24" w14:textId="77777777" w:rsidTr="000C7A15">
        <w:trPr>
          <w:trHeight w:val="54"/>
        </w:trPr>
        <w:tc>
          <w:tcPr>
            <w:tcW w:w="1993" w:type="dxa"/>
            <w:vMerge/>
            <w:tcBorders>
              <w:left w:val="single" w:sz="4" w:space="0" w:color="auto"/>
              <w:right w:val="single" w:sz="4" w:space="0" w:color="auto"/>
            </w:tcBorders>
            <w:vAlign w:val="center"/>
          </w:tcPr>
          <w:p w14:paraId="19F332AD"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21EBE6C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01F2AD" w14:textId="77777777" w:rsidR="00B410C4" w:rsidRPr="0080507B" w:rsidRDefault="00B410C4" w:rsidP="000C7A1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C7DD7E"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891459"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2DE718C" w14:textId="77777777" w:rsidR="00B410C4" w:rsidRPr="0080507B" w:rsidRDefault="00B410C4" w:rsidP="000C7A15">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B6F22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775C540"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C1CE95D"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3168B5"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8AAC03" w14:textId="77777777" w:rsidR="00B410C4" w:rsidRPr="0080507B" w:rsidRDefault="00B410C4" w:rsidP="000C7A15">
            <w:pPr>
              <w:pStyle w:val="TAC"/>
            </w:pPr>
          </w:p>
        </w:tc>
      </w:tr>
      <w:tr w:rsidR="00B410C4" w:rsidRPr="0080507B" w14:paraId="32757CAA" w14:textId="77777777" w:rsidTr="000C7A15">
        <w:trPr>
          <w:trHeight w:val="54"/>
        </w:trPr>
        <w:tc>
          <w:tcPr>
            <w:tcW w:w="1993" w:type="dxa"/>
            <w:vMerge/>
            <w:tcBorders>
              <w:left w:val="single" w:sz="4" w:space="0" w:color="auto"/>
              <w:right w:val="single" w:sz="4" w:space="0" w:color="auto"/>
            </w:tcBorders>
            <w:vAlign w:val="center"/>
          </w:tcPr>
          <w:p w14:paraId="5AE4A4B5"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08F892D"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8E3985" w14:textId="77777777" w:rsidR="00B410C4" w:rsidRPr="0080507B" w:rsidRDefault="00B410C4" w:rsidP="000C7A1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44189AC"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4B43C1"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732CC4"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891307"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5ABB362" w14:textId="77777777" w:rsidR="00B410C4" w:rsidRPr="0080507B" w:rsidRDefault="00B410C4" w:rsidP="000C7A15">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70D8726"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6A0C3" w14:textId="77777777" w:rsidR="00B410C4" w:rsidRPr="0080507B" w:rsidRDefault="00B410C4" w:rsidP="000C7A1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521827" w14:textId="77777777" w:rsidR="00B410C4" w:rsidRPr="0080507B" w:rsidRDefault="00B410C4" w:rsidP="000C7A15">
            <w:pPr>
              <w:pStyle w:val="TAC"/>
            </w:pPr>
          </w:p>
        </w:tc>
      </w:tr>
      <w:tr w:rsidR="00B410C4" w:rsidRPr="0080507B" w14:paraId="6DB99A06" w14:textId="77777777" w:rsidTr="000C7A15">
        <w:trPr>
          <w:trHeight w:val="54"/>
        </w:trPr>
        <w:tc>
          <w:tcPr>
            <w:tcW w:w="1993" w:type="dxa"/>
            <w:vMerge/>
            <w:tcBorders>
              <w:left w:val="single" w:sz="4" w:space="0" w:color="auto"/>
              <w:right w:val="single" w:sz="4" w:space="0" w:color="auto"/>
            </w:tcBorders>
            <w:vAlign w:val="center"/>
          </w:tcPr>
          <w:p w14:paraId="603C6032" w14:textId="77777777" w:rsidR="00B410C4" w:rsidRPr="0080507B" w:rsidRDefault="00B410C4" w:rsidP="000C7A15">
            <w:pPr>
              <w:spacing w:after="0"/>
              <w:rPr>
                <w:rFonts w:ascii="Arial" w:hAnsi="Arial"/>
                <w:sz w:val="18"/>
              </w:rPr>
            </w:pPr>
          </w:p>
        </w:tc>
        <w:tc>
          <w:tcPr>
            <w:tcW w:w="716" w:type="dxa"/>
            <w:vMerge w:val="restart"/>
            <w:tcBorders>
              <w:top w:val="nil"/>
              <w:left w:val="single" w:sz="4" w:space="0" w:color="auto"/>
              <w:right w:val="single" w:sz="4" w:space="0" w:color="auto"/>
            </w:tcBorders>
          </w:tcPr>
          <w:p w14:paraId="07434139"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A29E021" w14:textId="77777777" w:rsidR="00B410C4" w:rsidRPr="0080507B" w:rsidRDefault="00B410C4" w:rsidP="000C7A1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3882335" w14:textId="77777777" w:rsidR="00B410C4" w:rsidRPr="0080507B" w:rsidRDefault="00B410C4" w:rsidP="000C7A1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BBA48F" w14:textId="77777777" w:rsidR="00B410C4" w:rsidRPr="0080507B" w:rsidRDefault="00B410C4" w:rsidP="000C7A1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A4E8F9"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8A8F4C"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4A80D3B"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E107A3B"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2E158F"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FDC69F" w14:textId="77777777" w:rsidR="00B410C4" w:rsidRPr="0080507B" w:rsidRDefault="00B410C4" w:rsidP="000C7A15">
            <w:pPr>
              <w:pStyle w:val="TAC"/>
            </w:pPr>
          </w:p>
        </w:tc>
      </w:tr>
      <w:tr w:rsidR="00B410C4" w:rsidRPr="0080507B" w14:paraId="2DF4268A" w14:textId="77777777" w:rsidTr="000C7A15">
        <w:trPr>
          <w:trHeight w:val="54"/>
        </w:trPr>
        <w:tc>
          <w:tcPr>
            <w:tcW w:w="1993" w:type="dxa"/>
            <w:vMerge/>
            <w:tcBorders>
              <w:left w:val="single" w:sz="4" w:space="0" w:color="auto"/>
              <w:right w:val="single" w:sz="4" w:space="0" w:color="auto"/>
            </w:tcBorders>
            <w:vAlign w:val="center"/>
          </w:tcPr>
          <w:p w14:paraId="0456D756"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128FBB29"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0BE139" w14:textId="77777777" w:rsidR="00B410C4" w:rsidRPr="0080507B" w:rsidRDefault="00B410C4" w:rsidP="000C7A1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CC0C90"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0AEDBE"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4F6E90" w14:textId="77777777" w:rsidR="00B410C4" w:rsidRPr="0080507B" w:rsidRDefault="00B410C4" w:rsidP="000C7A15">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8514A4D"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19C4A76"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3E14638"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4F9268" w14:textId="77777777" w:rsidR="00B410C4" w:rsidRPr="0080507B" w:rsidRDefault="00B410C4" w:rsidP="000C7A1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B0853C" w14:textId="77777777" w:rsidR="00B410C4" w:rsidRPr="0080507B" w:rsidRDefault="00B410C4" w:rsidP="000C7A15">
            <w:pPr>
              <w:pStyle w:val="TAC"/>
            </w:pPr>
          </w:p>
        </w:tc>
      </w:tr>
      <w:tr w:rsidR="00B410C4" w:rsidRPr="0080507B" w14:paraId="657251CC" w14:textId="77777777" w:rsidTr="000C7A15">
        <w:trPr>
          <w:trHeight w:val="54"/>
        </w:trPr>
        <w:tc>
          <w:tcPr>
            <w:tcW w:w="1993" w:type="dxa"/>
            <w:vMerge/>
            <w:tcBorders>
              <w:left w:val="single" w:sz="4" w:space="0" w:color="auto"/>
              <w:bottom w:val="single" w:sz="4" w:space="0" w:color="auto"/>
              <w:right w:val="single" w:sz="4" w:space="0" w:color="auto"/>
            </w:tcBorders>
            <w:vAlign w:val="center"/>
          </w:tcPr>
          <w:p w14:paraId="0A774A83"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D7236EB"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B1991B" w14:textId="77777777" w:rsidR="00B410C4" w:rsidRPr="0080507B" w:rsidRDefault="00B410C4" w:rsidP="000C7A1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54B8270"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7F687"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196BD7"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4AE5E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A63B89A" w14:textId="77777777" w:rsidR="00B410C4" w:rsidRPr="0080507B" w:rsidRDefault="00B410C4" w:rsidP="000C7A15">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EAD96F5"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84F285"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58B708" w14:textId="77777777" w:rsidR="00B410C4" w:rsidRPr="0080507B" w:rsidRDefault="00B410C4" w:rsidP="000C7A15">
            <w:pPr>
              <w:pStyle w:val="TAC"/>
            </w:pPr>
          </w:p>
        </w:tc>
      </w:tr>
      <w:tr w:rsidR="00B410C4" w:rsidRPr="0080507B" w14:paraId="6A3A779A" w14:textId="77777777" w:rsidTr="000C7A15">
        <w:trPr>
          <w:trHeight w:val="54"/>
        </w:trPr>
        <w:tc>
          <w:tcPr>
            <w:tcW w:w="1993" w:type="dxa"/>
            <w:vMerge w:val="restart"/>
            <w:tcBorders>
              <w:top w:val="nil"/>
              <w:left w:val="single" w:sz="4" w:space="0" w:color="auto"/>
              <w:right w:val="single" w:sz="4" w:space="0" w:color="auto"/>
            </w:tcBorders>
            <w:vAlign w:val="center"/>
          </w:tcPr>
          <w:p w14:paraId="6DB8D92C" w14:textId="77777777" w:rsidR="00B410C4" w:rsidRPr="0080507B" w:rsidRDefault="00B410C4" w:rsidP="000C7A15">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6770538F"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B42886A" w14:textId="77777777" w:rsidR="00B410C4" w:rsidRPr="0080507B" w:rsidRDefault="00B410C4" w:rsidP="000C7A1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27820D4"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902214"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785AE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43BFF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27FFC1"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8B829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1D3E28"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E66EED" w14:textId="77777777" w:rsidR="00B410C4" w:rsidRPr="0080507B" w:rsidRDefault="00B410C4" w:rsidP="000C7A15">
            <w:pPr>
              <w:pStyle w:val="TAC"/>
              <w:rPr>
                <w:lang w:eastAsia="zh-CN"/>
              </w:rPr>
            </w:pPr>
          </w:p>
        </w:tc>
      </w:tr>
      <w:tr w:rsidR="00B410C4" w:rsidRPr="0080507B" w14:paraId="69C07340" w14:textId="77777777" w:rsidTr="000C7A15">
        <w:trPr>
          <w:trHeight w:val="54"/>
        </w:trPr>
        <w:tc>
          <w:tcPr>
            <w:tcW w:w="1993" w:type="dxa"/>
            <w:vMerge/>
            <w:tcBorders>
              <w:left w:val="single" w:sz="4" w:space="0" w:color="auto"/>
              <w:right w:val="single" w:sz="4" w:space="0" w:color="auto"/>
            </w:tcBorders>
            <w:vAlign w:val="center"/>
          </w:tcPr>
          <w:p w14:paraId="600B3260" w14:textId="77777777" w:rsidR="00B410C4" w:rsidRPr="0080507B" w:rsidRDefault="00B410C4" w:rsidP="000C7A15">
            <w:pPr>
              <w:pStyle w:val="TAC"/>
              <w:rPr>
                <w:lang w:eastAsia="zh-CN"/>
              </w:rPr>
            </w:pPr>
          </w:p>
        </w:tc>
        <w:tc>
          <w:tcPr>
            <w:tcW w:w="716" w:type="dxa"/>
            <w:vMerge/>
            <w:tcBorders>
              <w:left w:val="single" w:sz="4" w:space="0" w:color="auto"/>
              <w:right w:val="single" w:sz="4" w:space="0" w:color="auto"/>
            </w:tcBorders>
            <w:vAlign w:val="center"/>
          </w:tcPr>
          <w:p w14:paraId="2898682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DFE9B1" w14:textId="77777777" w:rsidR="00B410C4" w:rsidRPr="0080507B" w:rsidRDefault="00B410C4" w:rsidP="000C7A1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E15297B"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2907"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63C71C"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A67A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C7032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CFC8D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583D9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3EA157" w14:textId="77777777" w:rsidR="00B410C4" w:rsidRPr="0080507B" w:rsidRDefault="00B410C4" w:rsidP="000C7A15">
            <w:pPr>
              <w:pStyle w:val="TAC"/>
              <w:rPr>
                <w:lang w:eastAsia="zh-CN"/>
              </w:rPr>
            </w:pPr>
          </w:p>
        </w:tc>
      </w:tr>
      <w:tr w:rsidR="00B410C4" w:rsidRPr="0080507B" w14:paraId="0DDEE4D7" w14:textId="77777777" w:rsidTr="000C7A15">
        <w:trPr>
          <w:trHeight w:val="54"/>
        </w:trPr>
        <w:tc>
          <w:tcPr>
            <w:tcW w:w="1993" w:type="dxa"/>
            <w:vMerge/>
            <w:tcBorders>
              <w:left w:val="single" w:sz="4" w:space="0" w:color="auto"/>
              <w:right w:val="single" w:sz="4" w:space="0" w:color="auto"/>
            </w:tcBorders>
            <w:vAlign w:val="center"/>
          </w:tcPr>
          <w:p w14:paraId="171246A1" w14:textId="77777777" w:rsidR="00B410C4" w:rsidRPr="0080507B" w:rsidRDefault="00B410C4" w:rsidP="000C7A1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2C42F0"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10D0B9"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424136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089010"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8B7A25" w14:textId="77777777" w:rsidR="00B410C4" w:rsidRPr="0080507B" w:rsidRDefault="00B410C4" w:rsidP="000C7A1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7D9D07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1EEB7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3B779E"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7689DF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3812E6E" w14:textId="77777777" w:rsidR="00B410C4" w:rsidRPr="0080507B" w:rsidRDefault="00B410C4" w:rsidP="000C7A15">
            <w:pPr>
              <w:pStyle w:val="TAC"/>
              <w:rPr>
                <w:lang w:eastAsia="zh-CN"/>
              </w:rPr>
            </w:pPr>
          </w:p>
        </w:tc>
      </w:tr>
      <w:tr w:rsidR="00B410C4" w:rsidRPr="0080507B" w14:paraId="66100123" w14:textId="77777777" w:rsidTr="000C7A15">
        <w:trPr>
          <w:trHeight w:val="54"/>
        </w:trPr>
        <w:tc>
          <w:tcPr>
            <w:tcW w:w="1993" w:type="dxa"/>
            <w:vMerge/>
            <w:tcBorders>
              <w:left w:val="single" w:sz="4" w:space="0" w:color="auto"/>
              <w:right w:val="single" w:sz="4" w:space="0" w:color="auto"/>
            </w:tcBorders>
            <w:vAlign w:val="center"/>
          </w:tcPr>
          <w:p w14:paraId="3AFDCC65" w14:textId="77777777" w:rsidR="00B410C4" w:rsidRPr="0080507B" w:rsidRDefault="00B410C4" w:rsidP="000C7A15">
            <w:pPr>
              <w:pStyle w:val="TAC"/>
              <w:rPr>
                <w:lang w:eastAsia="zh-CN"/>
              </w:rPr>
            </w:pPr>
          </w:p>
        </w:tc>
        <w:tc>
          <w:tcPr>
            <w:tcW w:w="716" w:type="dxa"/>
            <w:vMerge w:val="restart"/>
            <w:tcBorders>
              <w:top w:val="nil"/>
              <w:left w:val="single" w:sz="4" w:space="0" w:color="auto"/>
              <w:right w:val="single" w:sz="4" w:space="0" w:color="auto"/>
            </w:tcBorders>
            <w:vAlign w:val="center"/>
          </w:tcPr>
          <w:p w14:paraId="359712B0"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FB4B529" w14:textId="77777777" w:rsidR="00B410C4" w:rsidRPr="0080507B" w:rsidRDefault="00B410C4" w:rsidP="000C7A1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296F42F"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22868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F4ED2"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CF921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D24B1AE"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C14FE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2430A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6A8227" w14:textId="77777777" w:rsidR="00B410C4" w:rsidRPr="0080507B" w:rsidRDefault="00B410C4" w:rsidP="000C7A15">
            <w:pPr>
              <w:pStyle w:val="TAC"/>
              <w:rPr>
                <w:lang w:eastAsia="zh-CN"/>
              </w:rPr>
            </w:pPr>
          </w:p>
        </w:tc>
      </w:tr>
      <w:tr w:rsidR="00B410C4" w:rsidRPr="0080507B" w14:paraId="66245175" w14:textId="77777777" w:rsidTr="000C7A15">
        <w:trPr>
          <w:trHeight w:val="54"/>
        </w:trPr>
        <w:tc>
          <w:tcPr>
            <w:tcW w:w="1993" w:type="dxa"/>
            <w:vMerge/>
            <w:tcBorders>
              <w:left w:val="single" w:sz="4" w:space="0" w:color="auto"/>
              <w:right w:val="single" w:sz="4" w:space="0" w:color="auto"/>
            </w:tcBorders>
            <w:vAlign w:val="center"/>
          </w:tcPr>
          <w:p w14:paraId="0F0875EF" w14:textId="77777777" w:rsidR="00B410C4" w:rsidRPr="0080507B" w:rsidRDefault="00B410C4" w:rsidP="000C7A15">
            <w:pPr>
              <w:pStyle w:val="TAC"/>
              <w:rPr>
                <w:lang w:eastAsia="zh-CN"/>
              </w:rPr>
            </w:pPr>
          </w:p>
        </w:tc>
        <w:tc>
          <w:tcPr>
            <w:tcW w:w="716" w:type="dxa"/>
            <w:vMerge/>
            <w:tcBorders>
              <w:left w:val="single" w:sz="4" w:space="0" w:color="auto"/>
              <w:right w:val="single" w:sz="4" w:space="0" w:color="auto"/>
            </w:tcBorders>
            <w:vAlign w:val="center"/>
          </w:tcPr>
          <w:p w14:paraId="52A0F99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94C0D3" w14:textId="77777777" w:rsidR="00B410C4" w:rsidRPr="0080507B" w:rsidRDefault="00B410C4" w:rsidP="000C7A1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B6086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6C9E79" w14:textId="77777777" w:rsidR="00B410C4" w:rsidRPr="0080507B" w:rsidRDefault="00B410C4" w:rsidP="000C7A15">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D085FFF"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57A3E3"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3704AC"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BAFFB9"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F10964"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102091D" w14:textId="77777777" w:rsidR="00B410C4" w:rsidRPr="0080507B" w:rsidRDefault="00B410C4" w:rsidP="000C7A15">
            <w:pPr>
              <w:pStyle w:val="TAC"/>
              <w:rPr>
                <w:lang w:eastAsia="zh-CN"/>
              </w:rPr>
            </w:pPr>
          </w:p>
        </w:tc>
      </w:tr>
      <w:tr w:rsidR="00B410C4" w:rsidRPr="0080507B" w14:paraId="786531C4" w14:textId="77777777" w:rsidTr="000C7A15">
        <w:trPr>
          <w:trHeight w:val="54"/>
        </w:trPr>
        <w:tc>
          <w:tcPr>
            <w:tcW w:w="1993" w:type="dxa"/>
            <w:vMerge/>
            <w:tcBorders>
              <w:left w:val="single" w:sz="4" w:space="0" w:color="auto"/>
              <w:bottom w:val="single" w:sz="4" w:space="0" w:color="auto"/>
              <w:right w:val="single" w:sz="4" w:space="0" w:color="auto"/>
            </w:tcBorders>
            <w:vAlign w:val="center"/>
          </w:tcPr>
          <w:p w14:paraId="1A55F0FD" w14:textId="77777777" w:rsidR="00B410C4" w:rsidRPr="0080507B" w:rsidRDefault="00B410C4" w:rsidP="000C7A1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E0ADA9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7009E0"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37B38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E79F7"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C9B63F"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616D99"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B650D5"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47FBCE"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93F490"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91A1359" w14:textId="77777777" w:rsidR="00B410C4" w:rsidRPr="0080507B" w:rsidRDefault="00B410C4" w:rsidP="000C7A15">
            <w:pPr>
              <w:pStyle w:val="TAC"/>
              <w:rPr>
                <w:lang w:eastAsia="zh-CN"/>
              </w:rPr>
            </w:pPr>
          </w:p>
        </w:tc>
      </w:tr>
      <w:tr w:rsidR="00B410C4" w:rsidRPr="0080507B" w14:paraId="211B6215" w14:textId="77777777" w:rsidTr="000C7A15">
        <w:trPr>
          <w:trHeight w:val="54"/>
        </w:trPr>
        <w:tc>
          <w:tcPr>
            <w:tcW w:w="1993" w:type="dxa"/>
            <w:vMerge w:val="restart"/>
            <w:shd w:val="clear" w:color="auto" w:fill="auto"/>
            <w:vAlign w:val="center"/>
          </w:tcPr>
          <w:p w14:paraId="5D3336E5" w14:textId="77777777" w:rsidR="00B410C4" w:rsidRPr="0080507B" w:rsidRDefault="00B410C4" w:rsidP="000C7A15">
            <w:pPr>
              <w:pStyle w:val="TAC"/>
            </w:pPr>
            <w:r w:rsidRPr="0080507B">
              <w:t>DC_14A-66A_n2A</w:t>
            </w:r>
          </w:p>
        </w:tc>
        <w:tc>
          <w:tcPr>
            <w:tcW w:w="716" w:type="dxa"/>
            <w:vMerge w:val="restart"/>
          </w:tcPr>
          <w:p w14:paraId="10CDD16D" w14:textId="77777777" w:rsidR="00B410C4" w:rsidRPr="0080507B" w:rsidRDefault="00B410C4" w:rsidP="000C7A15">
            <w:pPr>
              <w:pStyle w:val="TAC"/>
            </w:pPr>
            <w:r w:rsidRPr="0080507B">
              <w:t>1</w:t>
            </w:r>
          </w:p>
        </w:tc>
        <w:tc>
          <w:tcPr>
            <w:tcW w:w="1000" w:type="dxa"/>
            <w:shd w:val="clear" w:color="auto" w:fill="auto"/>
            <w:vAlign w:val="center"/>
          </w:tcPr>
          <w:p w14:paraId="42E7FB18" w14:textId="77777777" w:rsidR="00B410C4" w:rsidRPr="0080507B" w:rsidRDefault="00B410C4" w:rsidP="000C7A15">
            <w:pPr>
              <w:pStyle w:val="TAC"/>
            </w:pPr>
            <w:r w:rsidRPr="0080507B">
              <w:t>14</w:t>
            </w:r>
          </w:p>
        </w:tc>
        <w:tc>
          <w:tcPr>
            <w:tcW w:w="861" w:type="dxa"/>
            <w:shd w:val="clear" w:color="auto" w:fill="auto"/>
            <w:noWrap/>
            <w:vAlign w:val="center"/>
          </w:tcPr>
          <w:p w14:paraId="58989FE8" w14:textId="77777777" w:rsidR="00B410C4" w:rsidRPr="0080507B" w:rsidRDefault="00B410C4" w:rsidP="000C7A15">
            <w:pPr>
              <w:pStyle w:val="TAC"/>
            </w:pPr>
            <w:r w:rsidRPr="0080507B">
              <w:t>N/A</w:t>
            </w:r>
          </w:p>
        </w:tc>
        <w:tc>
          <w:tcPr>
            <w:tcW w:w="1139" w:type="dxa"/>
            <w:shd w:val="clear" w:color="auto" w:fill="auto"/>
            <w:noWrap/>
            <w:vAlign w:val="center"/>
          </w:tcPr>
          <w:p w14:paraId="723B7F77" w14:textId="77777777" w:rsidR="00B410C4" w:rsidRPr="0080507B" w:rsidRDefault="00B410C4" w:rsidP="000C7A15">
            <w:pPr>
              <w:pStyle w:val="TAC"/>
            </w:pPr>
            <w:r w:rsidRPr="0080507B">
              <w:t>REFSENS</w:t>
            </w:r>
          </w:p>
        </w:tc>
        <w:tc>
          <w:tcPr>
            <w:tcW w:w="1136" w:type="dxa"/>
            <w:shd w:val="clear" w:color="auto" w:fill="auto"/>
            <w:noWrap/>
            <w:vAlign w:val="center"/>
          </w:tcPr>
          <w:p w14:paraId="6F95DF8E" w14:textId="77777777" w:rsidR="00B410C4" w:rsidRPr="0080507B" w:rsidRDefault="00B410C4" w:rsidP="000C7A15">
            <w:pPr>
              <w:pStyle w:val="TAC"/>
            </w:pPr>
            <w:r w:rsidRPr="0080507B">
              <w:t>-</w:t>
            </w:r>
          </w:p>
        </w:tc>
        <w:tc>
          <w:tcPr>
            <w:tcW w:w="858" w:type="dxa"/>
            <w:shd w:val="clear" w:color="auto" w:fill="auto"/>
            <w:noWrap/>
            <w:vAlign w:val="center"/>
          </w:tcPr>
          <w:p w14:paraId="63AE3701" w14:textId="77777777" w:rsidR="00B410C4" w:rsidRPr="0080507B" w:rsidRDefault="00B410C4" w:rsidP="000C7A15">
            <w:pPr>
              <w:pStyle w:val="TAC"/>
            </w:pPr>
            <w:r w:rsidRPr="0080507B">
              <w:t>-</w:t>
            </w:r>
          </w:p>
        </w:tc>
        <w:tc>
          <w:tcPr>
            <w:tcW w:w="862" w:type="dxa"/>
            <w:shd w:val="clear" w:color="auto" w:fill="auto"/>
            <w:vAlign w:val="center"/>
          </w:tcPr>
          <w:p w14:paraId="2D811B46" w14:textId="77777777" w:rsidR="00B410C4" w:rsidRPr="0080507B" w:rsidRDefault="00B410C4" w:rsidP="000C7A15">
            <w:pPr>
              <w:pStyle w:val="TAC"/>
            </w:pPr>
            <w:r w:rsidRPr="0080507B">
              <w:t>-</w:t>
            </w:r>
          </w:p>
        </w:tc>
        <w:tc>
          <w:tcPr>
            <w:tcW w:w="1002" w:type="dxa"/>
            <w:shd w:val="clear" w:color="auto" w:fill="auto"/>
            <w:vAlign w:val="center"/>
          </w:tcPr>
          <w:p w14:paraId="4D001436" w14:textId="77777777" w:rsidR="00B410C4" w:rsidRPr="0080507B" w:rsidRDefault="00B410C4" w:rsidP="000C7A15">
            <w:pPr>
              <w:pStyle w:val="TAC"/>
            </w:pPr>
            <w:r w:rsidRPr="0080507B">
              <w:t>FDD</w:t>
            </w:r>
          </w:p>
        </w:tc>
        <w:tc>
          <w:tcPr>
            <w:tcW w:w="716" w:type="dxa"/>
            <w:shd w:val="clear" w:color="auto" w:fill="auto"/>
            <w:vAlign w:val="center"/>
          </w:tcPr>
          <w:p w14:paraId="171435E9" w14:textId="77777777" w:rsidR="00B410C4" w:rsidRPr="0080507B" w:rsidRDefault="00B410C4" w:rsidP="000C7A15">
            <w:pPr>
              <w:pStyle w:val="TAC"/>
            </w:pPr>
            <w:r w:rsidRPr="0080507B">
              <w:t>N/A</w:t>
            </w:r>
          </w:p>
        </w:tc>
        <w:tc>
          <w:tcPr>
            <w:tcW w:w="850" w:type="dxa"/>
          </w:tcPr>
          <w:p w14:paraId="7D64DA65" w14:textId="77777777" w:rsidR="00B410C4" w:rsidRPr="0080507B" w:rsidRDefault="00B410C4" w:rsidP="000C7A15">
            <w:pPr>
              <w:pStyle w:val="TAC"/>
            </w:pPr>
          </w:p>
        </w:tc>
      </w:tr>
      <w:tr w:rsidR="00B410C4" w:rsidRPr="0080507B" w14:paraId="0401065B" w14:textId="77777777" w:rsidTr="000C7A15">
        <w:trPr>
          <w:trHeight w:val="54"/>
        </w:trPr>
        <w:tc>
          <w:tcPr>
            <w:tcW w:w="1993" w:type="dxa"/>
            <w:vMerge/>
            <w:shd w:val="clear" w:color="auto" w:fill="auto"/>
            <w:vAlign w:val="center"/>
          </w:tcPr>
          <w:p w14:paraId="328E902E" w14:textId="77777777" w:rsidR="00B410C4" w:rsidRPr="0080507B" w:rsidRDefault="00B410C4" w:rsidP="000C7A15">
            <w:pPr>
              <w:keepNext/>
              <w:keepLines/>
              <w:spacing w:after="0"/>
              <w:jc w:val="center"/>
            </w:pPr>
          </w:p>
        </w:tc>
        <w:tc>
          <w:tcPr>
            <w:tcW w:w="716" w:type="dxa"/>
            <w:vMerge/>
          </w:tcPr>
          <w:p w14:paraId="223DF24E" w14:textId="77777777" w:rsidR="00B410C4" w:rsidRPr="0080507B" w:rsidRDefault="00B410C4" w:rsidP="000C7A15">
            <w:pPr>
              <w:pStyle w:val="TAC"/>
            </w:pPr>
          </w:p>
        </w:tc>
        <w:tc>
          <w:tcPr>
            <w:tcW w:w="1000" w:type="dxa"/>
            <w:shd w:val="clear" w:color="auto" w:fill="auto"/>
            <w:vAlign w:val="center"/>
          </w:tcPr>
          <w:p w14:paraId="3D8559A7" w14:textId="77777777" w:rsidR="00B410C4" w:rsidRPr="0080507B" w:rsidRDefault="00B410C4" w:rsidP="000C7A15">
            <w:pPr>
              <w:pStyle w:val="TAC"/>
            </w:pPr>
            <w:r w:rsidRPr="0080507B">
              <w:t>66</w:t>
            </w:r>
          </w:p>
        </w:tc>
        <w:tc>
          <w:tcPr>
            <w:tcW w:w="861" w:type="dxa"/>
            <w:shd w:val="clear" w:color="auto" w:fill="auto"/>
            <w:noWrap/>
            <w:vAlign w:val="center"/>
          </w:tcPr>
          <w:p w14:paraId="3FCD21CD" w14:textId="77777777" w:rsidR="00B410C4" w:rsidRPr="0080507B" w:rsidRDefault="00B410C4" w:rsidP="000C7A15">
            <w:pPr>
              <w:pStyle w:val="TAC"/>
            </w:pPr>
            <w:r w:rsidRPr="0080507B">
              <w:t>N/A</w:t>
            </w:r>
          </w:p>
        </w:tc>
        <w:tc>
          <w:tcPr>
            <w:tcW w:w="1139" w:type="dxa"/>
            <w:shd w:val="clear" w:color="auto" w:fill="auto"/>
            <w:noWrap/>
            <w:vAlign w:val="center"/>
          </w:tcPr>
          <w:p w14:paraId="3B968FE9" w14:textId="77777777" w:rsidR="00B410C4" w:rsidRPr="0080507B" w:rsidRDefault="00B410C4" w:rsidP="000C7A15">
            <w:pPr>
              <w:pStyle w:val="TAC"/>
            </w:pPr>
            <w:r w:rsidRPr="0080507B">
              <w:t>-91.2</w:t>
            </w:r>
          </w:p>
        </w:tc>
        <w:tc>
          <w:tcPr>
            <w:tcW w:w="1136" w:type="dxa"/>
            <w:shd w:val="clear" w:color="auto" w:fill="auto"/>
            <w:noWrap/>
            <w:vAlign w:val="center"/>
          </w:tcPr>
          <w:p w14:paraId="1A1BC0B4" w14:textId="77777777" w:rsidR="00B410C4" w:rsidRPr="0080507B" w:rsidRDefault="00B410C4" w:rsidP="000C7A15">
            <w:pPr>
              <w:pStyle w:val="TAC"/>
            </w:pPr>
            <w:r w:rsidRPr="0080507B">
              <w:t>-</w:t>
            </w:r>
          </w:p>
        </w:tc>
        <w:tc>
          <w:tcPr>
            <w:tcW w:w="858" w:type="dxa"/>
            <w:shd w:val="clear" w:color="auto" w:fill="auto"/>
            <w:noWrap/>
            <w:vAlign w:val="center"/>
          </w:tcPr>
          <w:p w14:paraId="35BC71D0" w14:textId="77777777" w:rsidR="00B410C4" w:rsidRPr="0080507B" w:rsidRDefault="00B410C4" w:rsidP="000C7A15">
            <w:pPr>
              <w:pStyle w:val="TAC"/>
            </w:pPr>
            <w:r w:rsidRPr="0080507B">
              <w:t>-</w:t>
            </w:r>
          </w:p>
        </w:tc>
        <w:tc>
          <w:tcPr>
            <w:tcW w:w="862" w:type="dxa"/>
            <w:shd w:val="clear" w:color="auto" w:fill="auto"/>
            <w:vAlign w:val="center"/>
          </w:tcPr>
          <w:p w14:paraId="196709CA" w14:textId="77777777" w:rsidR="00B410C4" w:rsidRPr="0080507B" w:rsidRDefault="00B410C4" w:rsidP="000C7A15">
            <w:pPr>
              <w:pStyle w:val="TAC"/>
            </w:pPr>
            <w:r w:rsidRPr="0080507B">
              <w:t>-</w:t>
            </w:r>
          </w:p>
        </w:tc>
        <w:tc>
          <w:tcPr>
            <w:tcW w:w="1002" w:type="dxa"/>
            <w:shd w:val="clear" w:color="auto" w:fill="auto"/>
            <w:vAlign w:val="center"/>
          </w:tcPr>
          <w:p w14:paraId="20EF39F7" w14:textId="77777777" w:rsidR="00B410C4" w:rsidRPr="0080507B" w:rsidRDefault="00B410C4" w:rsidP="000C7A15">
            <w:pPr>
              <w:pStyle w:val="TAC"/>
            </w:pPr>
            <w:r w:rsidRPr="0080507B">
              <w:t>FDD</w:t>
            </w:r>
          </w:p>
        </w:tc>
        <w:tc>
          <w:tcPr>
            <w:tcW w:w="716" w:type="dxa"/>
            <w:shd w:val="clear" w:color="auto" w:fill="auto"/>
            <w:vAlign w:val="center"/>
          </w:tcPr>
          <w:p w14:paraId="148F7952" w14:textId="77777777" w:rsidR="00B410C4" w:rsidRPr="0080507B" w:rsidRDefault="00B410C4" w:rsidP="000C7A15">
            <w:pPr>
              <w:pStyle w:val="TAC"/>
            </w:pPr>
            <w:r w:rsidRPr="0080507B">
              <w:t>IMD4</w:t>
            </w:r>
          </w:p>
        </w:tc>
        <w:tc>
          <w:tcPr>
            <w:tcW w:w="850" w:type="dxa"/>
          </w:tcPr>
          <w:p w14:paraId="5F2E084B" w14:textId="77777777" w:rsidR="00B410C4" w:rsidRPr="0080507B" w:rsidRDefault="00B410C4" w:rsidP="000C7A15">
            <w:pPr>
              <w:pStyle w:val="TAC"/>
            </w:pPr>
          </w:p>
        </w:tc>
      </w:tr>
      <w:tr w:rsidR="00B410C4" w:rsidRPr="0080507B" w14:paraId="24DA67F6" w14:textId="77777777" w:rsidTr="000C7A15">
        <w:trPr>
          <w:trHeight w:val="54"/>
        </w:trPr>
        <w:tc>
          <w:tcPr>
            <w:tcW w:w="1993" w:type="dxa"/>
            <w:vMerge/>
            <w:tcBorders>
              <w:bottom w:val="single" w:sz="4" w:space="0" w:color="auto"/>
            </w:tcBorders>
            <w:shd w:val="clear" w:color="auto" w:fill="auto"/>
            <w:vAlign w:val="center"/>
          </w:tcPr>
          <w:p w14:paraId="365D941F" w14:textId="77777777" w:rsidR="00B410C4" w:rsidRPr="0080507B" w:rsidRDefault="00B410C4" w:rsidP="000C7A15">
            <w:pPr>
              <w:keepNext/>
              <w:keepLines/>
              <w:spacing w:after="0"/>
              <w:jc w:val="center"/>
            </w:pPr>
          </w:p>
        </w:tc>
        <w:tc>
          <w:tcPr>
            <w:tcW w:w="716" w:type="dxa"/>
            <w:vMerge/>
            <w:tcBorders>
              <w:bottom w:val="single" w:sz="4" w:space="0" w:color="auto"/>
            </w:tcBorders>
          </w:tcPr>
          <w:p w14:paraId="3F08328B" w14:textId="77777777" w:rsidR="00B410C4" w:rsidRPr="0080507B" w:rsidRDefault="00B410C4" w:rsidP="000C7A15">
            <w:pPr>
              <w:pStyle w:val="TAC"/>
            </w:pPr>
          </w:p>
        </w:tc>
        <w:tc>
          <w:tcPr>
            <w:tcW w:w="1000" w:type="dxa"/>
            <w:shd w:val="clear" w:color="auto" w:fill="auto"/>
            <w:vAlign w:val="center"/>
          </w:tcPr>
          <w:p w14:paraId="3887CAB3" w14:textId="77777777" w:rsidR="00B410C4" w:rsidRPr="0080507B" w:rsidRDefault="00B410C4" w:rsidP="000C7A15">
            <w:pPr>
              <w:pStyle w:val="TAC"/>
            </w:pPr>
            <w:r w:rsidRPr="0080507B">
              <w:t>n2</w:t>
            </w:r>
          </w:p>
        </w:tc>
        <w:tc>
          <w:tcPr>
            <w:tcW w:w="861" w:type="dxa"/>
            <w:shd w:val="clear" w:color="auto" w:fill="auto"/>
            <w:noWrap/>
            <w:vAlign w:val="center"/>
          </w:tcPr>
          <w:p w14:paraId="4C780473" w14:textId="77777777" w:rsidR="00B410C4" w:rsidRPr="0080507B" w:rsidRDefault="00B410C4" w:rsidP="000C7A15">
            <w:pPr>
              <w:pStyle w:val="TAC"/>
            </w:pPr>
            <w:r w:rsidRPr="0080507B">
              <w:t>15</w:t>
            </w:r>
          </w:p>
        </w:tc>
        <w:tc>
          <w:tcPr>
            <w:tcW w:w="1139" w:type="dxa"/>
            <w:shd w:val="clear" w:color="auto" w:fill="auto"/>
            <w:noWrap/>
            <w:vAlign w:val="center"/>
          </w:tcPr>
          <w:p w14:paraId="334F9E4C" w14:textId="77777777" w:rsidR="00B410C4" w:rsidRPr="0080507B" w:rsidRDefault="00B410C4" w:rsidP="000C7A15">
            <w:pPr>
              <w:pStyle w:val="TAC"/>
            </w:pPr>
            <w:r w:rsidRPr="0080507B">
              <w:t>REFSENS</w:t>
            </w:r>
          </w:p>
        </w:tc>
        <w:tc>
          <w:tcPr>
            <w:tcW w:w="1136" w:type="dxa"/>
            <w:shd w:val="clear" w:color="auto" w:fill="auto"/>
            <w:noWrap/>
            <w:vAlign w:val="center"/>
          </w:tcPr>
          <w:p w14:paraId="1078A061" w14:textId="77777777" w:rsidR="00B410C4" w:rsidRPr="0080507B" w:rsidRDefault="00B410C4" w:rsidP="000C7A15">
            <w:pPr>
              <w:pStyle w:val="TAC"/>
            </w:pPr>
            <w:r w:rsidRPr="0080507B">
              <w:t>-</w:t>
            </w:r>
          </w:p>
        </w:tc>
        <w:tc>
          <w:tcPr>
            <w:tcW w:w="858" w:type="dxa"/>
            <w:shd w:val="clear" w:color="auto" w:fill="auto"/>
            <w:noWrap/>
            <w:vAlign w:val="center"/>
          </w:tcPr>
          <w:p w14:paraId="7EAD69BF" w14:textId="77777777" w:rsidR="00B410C4" w:rsidRPr="0080507B" w:rsidRDefault="00B410C4" w:rsidP="000C7A15">
            <w:pPr>
              <w:pStyle w:val="TAC"/>
            </w:pPr>
            <w:r w:rsidRPr="0080507B">
              <w:t>-</w:t>
            </w:r>
          </w:p>
        </w:tc>
        <w:tc>
          <w:tcPr>
            <w:tcW w:w="862" w:type="dxa"/>
            <w:shd w:val="clear" w:color="auto" w:fill="auto"/>
            <w:vAlign w:val="center"/>
          </w:tcPr>
          <w:p w14:paraId="5DBED3A6" w14:textId="77777777" w:rsidR="00B410C4" w:rsidRPr="0080507B" w:rsidRDefault="00B410C4" w:rsidP="000C7A15">
            <w:pPr>
              <w:pStyle w:val="TAC"/>
            </w:pPr>
            <w:r w:rsidRPr="0080507B">
              <w:t>-</w:t>
            </w:r>
          </w:p>
        </w:tc>
        <w:tc>
          <w:tcPr>
            <w:tcW w:w="1002" w:type="dxa"/>
            <w:shd w:val="clear" w:color="auto" w:fill="auto"/>
            <w:vAlign w:val="center"/>
          </w:tcPr>
          <w:p w14:paraId="7CCA6C88" w14:textId="77777777" w:rsidR="00B410C4" w:rsidRPr="0080507B" w:rsidRDefault="00B410C4" w:rsidP="000C7A15">
            <w:pPr>
              <w:pStyle w:val="TAC"/>
            </w:pPr>
            <w:r w:rsidRPr="0080507B">
              <w:t>FDD</w:t>
            </w:r>
          </w:p>
        </w:tc>
        <w:tc>
          <w:tcPr>
            <w:tcW w:w="716" w:type="dxa"/>
            <w:shd w:val="clear" w:color="auto" w:fill="auto"/>
            <w:vAlign w:val="center"/>
          </w:tcPr>
          <w:p w14:paraId="7CB28674" w14:textId="77777777" w:rsidR="00B410C4" w:rsidRPr="0080507B" w:rsidRDefault="00B410C4" w:rsidP="000C7A15">
            <w:pPr>
              <w:pStyle w:val="TAC"/>
            </w:pPr>
            <w:r w:rsidRPr="0080507B">
              <w:t>N/A</w:t>
            </w:r>
          </w:p>
        </w:tc>
        <w:tc>
          <w:tcPr>
            <w:tcW w:w="850" w:type="dxa"/>
          </w:tcPr>
          <w:p w14:paraId="67DD0374" w14:textId="77777777" w:rsidR="00B410C4" w:rsidRPr="0080507B" w:rsidRDefault="00B410C4" w:rsidP="000C7A15">
            <w:pPr>
              <w:pStyle w:val="TAC"/>
            </w:pPr>
          </w:p>
        </w:tc>
      </w:tr>
      <w:tr w:rsidR="00B410C4" w:rsidRPr="0080507B" w14:paraId="0297A597" w14:textId="77777777" w:rsidTr="000C7A15">
        <w:trPr>
          <w:trHeight w:val="54"/>
        </w:trPr>
        <w:tc>
          <w:tcPr>
            <w:tcW w:w="1993" w:type="dxa"/>
            <w:tcBorders>
              <w:bottom w:val="nil"/>
            </w:tcBorders>
            <w:shd w:val="clear" w:color="auto" w:fill="auto"/>
            <w:vAlign w:val="center"/>
          </w:tcPr>
          <w:p w14:paraId="69D314A4" w14:textId="77777777" w:rsidR="00B410C4" w:rsidRPr="0080507B" w:rsidRDefault="00B410C4" w:rsidP="000C7A15">
            <w:pPr>
              <w:keepNext/>
              <w:keepLines/>
              <w:spacing w:after="0"/>
              <w:jc w:val="center"/>
            </w:pPr>
          </w:p>
        </w:tc>
        <w:tc>
          <w:tcPr>
            <w:tcW w:w="716" w:type="dxa"/>
            <w:tcBorders>
              <w:bottom w:val="nil"/>
            </w:tcBorders>
          </w:tcPr>
          <w:p w14:paraId="61CBD455" w14:textId="77777777" w:rsidR="00B410C4" w:rsidRPr="0080507B" w:rsidRDefault="00B410C4" w:rsidP="000C7A15">
            <w:pPr>
              <w:pStyle w:val="TAC"/>
            </w:pPr>
            <w:r w:rsidRPr="0080507B">
              <w:rPr>
                <w:rFonts w:cs="Arial"/>
                <w:szCs w:val="18"/>
              </w:rPr>
              <w:t>1</w:t>
            </w:r>
          </w:p>
        </w:tc>
        <w:tc>
          <w:tcPr>
            <w:tcW w:w="1000" w:type="dxa"/>
            <w:shd w:val="clear" w:color="auto" w:fill="auto"/>
          </w:tcPr>
          <w:p w14:paraId="639DAB46" w14:textId="77777777" w:rsidR="00B410C4" w:rsidRPr="0080507B" w:rsidRDefault="00B410C4" w:rsidP="000C7A15">
            <w:pPr>
              <w:pStyle w:val="TAC"/>
            </w:pPr>
            <w:r w:rsidRPr="0080507B">
              <w:rPr>
                <w:lang w:eastAsia="zh-TW"/>
              </w:rPr>
              <w:t>n2</w:t>
            </w:r>
          </w:p>
        </w:tc>
        <w:tc>
          <w:tcPr>
            <w:tcW w:w="861" w:type="dxa"/>
            <w:shd w:val="clear" w:color="auto" w:fill="auto"/>
            <w:noWrap/>
            <w:vAlign w:val="center"/>
          </w:tcPr>
          <w:p w14:paraId="32C099F0" w14:textId="77777777" w:rsidR="00B410C4" w:rsidRPr="0080507B" w:rsidRDefault="00B410C4" w:rsidP="000C7A15">
            <w:pPr>
              <w:pStyle w:val="TAC"/>
            </w:pPr>
            <w:r w:rsidRPr="0080507B">
              <w:rPr>
                <w:rFonts w:cs="Arial"/>
                <w:szCs w:val="18"/>
              </w:rPr>
              <w:t>15</w:t>
            </w:r>
          </w:p>
        </w:tc>
        <w:tc>
          <w:tcPr>
            <w:tcW w:w="1139" w:type="dxa"/>
            <w:shd w:val="clear" w:color="auto" w:fill="auto"/>
            <w:noWrap/>
            <w:vAlign w:val="center"/>
          </w:tcPr>
          <w:p w14:paraId="21DE492E" w14:textId="77777777" w:rsidR="00B410C4" w:rsidRPr="0080507B" w:rsidRDefault="00B410C4" w:rsidP="000C7A15">
            <w:pPr>
              <w:pStyle w:val="TAC"/>
            </w:pPr>
            <w:r w:rsidRPr="0080507B">
              <w:rPr>
                <w:rFonts w:cs="Arial"/>
                <w:szCs w:val="18"/>
              </w:rPr>
              <w:t>-65.2</w:t>
            </w:r>
          </w:p>
        </w:tc>
        <w:tc>
          <w:tcPr>
            <w:tcW w:w="1136" w:type="dxa"/>
            <w:shd w:val="clear" w:color="auto" w:fill="auto"/>
            <w:noWrap/>
            <w:vAlign w:val="center"/>
          </w:tcPr>
          <w:p w14:paraId="67AA3E01"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09199378"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353B13AC"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366E865A" w14:textId="77777777" w:rsidR="00B410C4" w:rsidRPr="0080507B" w:rsidRDefault="00B410C4" w:rsidP="000C7A15">
            <w:pPr>
              <w:pStyle w:val="TAC"/>
            </w:pPr>
            <w:r w:rsidRPr="0080507B">
              <w:rPr>
                <w:lang w:eastAsia="zh-CN"/>
              </w:rPr>
              <w:t>FDD</w:t>
            </w:r>
          </w:p>
        </w:tc>
        <w:tc>
          <w:tcPr>
            <w:tcW w:w="716" w:type="dxa"/>
            <w:shd w:val="clear" w:color="auto" w:fill="auto"/>
          </w:tcPr>
          <w:p w14:paraId="4924EE81" w14:textId="77777777" w:rsidR="00B410C4" w:rsidRPr="0080507B" w:rsidRDefault="00B410C4" w:rsidP="000C7A15">
            <w:pPr>
              <w:pStyle w:val="TAC"/>
            </w:pPr>
            <w:r w:rsidRPr="0080507B">
              <w:rPr>
                <w:kern w:val="2"/>
                <w:szCs w:val="24"/>
                <w:lang w:eastAsia="ja-JP"/>
              </w:rPr>
              <w:t>IMD</w:t>
            </w:r>
            <w:r w:rsidRPr="0080507B">
              <w:rPr>
                <w:kern w:val="2"/>
                <w:szCs w:val="24"/>
                <w:lang w:eastAsia="zh-CN"/>
              </w:rPr>
              <w:t>2</w:t>
            </w:r>
          </w:p>
        </w:tc>
        <w:tc>
          <w:tcPr>
            <w:tcW w:w="850" w:type="dxa"/>
          </w:tcPr>
          <w:p w14:paraId="28DEB377" w14:textId="77777777" w:rsidR="00B410C4" w:rsidRPr="0080507B" w:rsidRDefault="00B410C4" w:rsidP="000C7A15">
            <w:pPr>
              <w:pStyle w:val="TAC"/>
            </w:pPr>
          </w:p>
        </w:tc>
      </w:tr>
      <w:tr w:rsidR="00B410C4" w:rsidRPr="0080507B" w14:paraId="17FB4C1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EB83EAA" w14:textId="77777777" w:rsidR="00B410C4" w:rsidRPr="0080507B" w:rsidRDefault="00B410C4" w:rsidP="000C7A15">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48CB10" w14:textId="77777777" w:rsidR="00B410C4" w:rsidRPr="0080507B" w:rsidRDefault="00B410C4" w:rsidP="000C7A15">
            <w:pPr>
              <w:pStyle w:val="TAC"/>
            </w:pPr>
          </w:p>
        </w:tc>
        <w:tc>
          <w:tcPr>
            <w:tcW w:w="1000" w:type="dxa"/>
            <w:tcBorders>
              <w:left w:val="single" w:sz="4" w:space="0" w:color="auto"/>
            </w:tcBorders>
            <w:shd w:val="clear" w:color="auto" w:fill="auto"/>
          </w:tcPr>
          <w:p w14:paraId="7CA30458" w14:textId="77777777" w:rsidR="00B410C4" w:rsidRPr="0080507B" w:rsidRDefault="00B410C4" w:rsidP="000C7A15">
            <w:pPr>
              <w:pStyle w:val="TAC"/>
            </w:pPr>
            <w:r w:rsidRPr="0080507B">
              <w:rPr>
                <w:lang w:eastAsia="zh-TW"/>
              </w:rPr>
              <w:t>66</w:t>
            </w:r>
          </w:p>
        </w:tc>
        <w:tc>
          <w:tcPr>
            <w:tcW w:w="861" w:type="dxa"/>
            <w:shd w:val="clear" w:color="auto" w:fill="auto"/>
            <w:noWrap/>
            <w:vAlign w:val="center"/>
          </w:tcPr>
          <w:p w14:paraId="14EA9484" w14:textId="77777777" w:rsidR="00B410C4" w:rsidRPr="0080507B" w:rsidRDefault="00B410C4" w:rsidP="000C7A15">
            <w:pPr>
              <w:pStyle w:val="TAC"/>
            </w:pPr>
            <w:r w:rsidRPr="0080507B">
              <w:rPr>
                <w:rFonts w:cs="Arial"/>
                <w:szCs w:val="18"/>
              </w:rPr>
              <w:t>N/A</w:t>
            </w:r>
          </w:p>
        </w:tc>
        <w:tc>
          <w:tcPr>
            <w:tcW w:w="1139" w:type="dxa"/>
            <w:shd w:val="clear" w:color="auto" w:fill="auto"/>
            <w:noWrap/>
            <w:vAlign w:val="center"/>
          </w:tcPr>
          <w:p w14:paraId="065038D7" w14:textId="77777777" w:rsidR="00B410C4" w:rsidRPr="0080507B" w:rsidRDefault="00B410C4" w:rsidP="000C7A15">
            <w:pPr>
              <w:pStyle w:val="TAC"/>
            </w:pPr>
            <w:r w:rsidRPr="0080507B">
              <w:t>REFSENS</w:t>
            </w:r>
          </w:p>
        </w:tc>
        <w:tc>
          <w:tcPr>
            <w:tcW w:w="1136" w:type="dxa"/>
            <w:shd w:val="clear" w:color="auto" w:fill="auto"/>
            <w:noWrap/>
            <w:vAlign w:val="center"/>
          </w:tcPr>
          <w:p w14:paraId="4EA13C03"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1A8829DE"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74BAD6E7"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3ED35108" w14:textId="77777777" w:rsidR="00B410C4" w:rsidRPr="0080507B" w:rsidRDefault="00B410C4" w:rsidP="000C7A15">
            <w:pPr>
              <w:pStyle w:val="TAC"/>
            </w:pPr>
            <w:r w:rsidRPr="0080507B">
              <w:rPr>
                <w:lang w:eastAsia="zh-CN"/>
              </w:rPr>
              <w:t>FDD</w:t>
            </w:r>
          </w:p>
        </w:tc>
        <w:tc>
          <w:tcPr>
            <w:tcW w:w="716" w:type="dxa"/>
            <w:shd w:val="clear" w:color="auto" w:fill="auto"/>
          </w:tcPr>
          <w:p w14:paraId="4BD87626" w14:textId="77777777" w:rsidR="00B410C4" w:rsidRPr="0080507B" w:rsidRDefault="00B410C4" w:rsidP="000C7A15">
            <w:pPr>
              <w:pStyle w:val="TAC"/>
            </w:pPr>
            <w:r w:rsidRPr="0080507B">
              <w:rPr>
                <w:rFonts w:eastAsia="Malgun Gothic"/>
                <w:kern w:val="2"/>
                <w:szCs w:val="24"/>
                <w:lang w:eastAsia="ko-KR"/>
              </w:rPr>
              <w:t>N/A</w:t>
            </w:r>
          </w:p>
        </w:tc>
        <w:tc>
          <w:tcPr>
            <w:tcW w:w="850" w:type="dxa"/>
          </w:tcPr>
          <w:p w14:paraId="4A396C44" w14:textId="77777777" w:rsidR="00B410C4" w:rsidRPr="0080507B" w:rsidRDefault="00B410C4" w:rsidP="000C7A15">
            <w:pPr>
              <w:pStyle w:val="TAC"/>
            </w:pPr>
          </w:p>
        </w:tc>
      </w:tr>
      <w:tr w:rsidR="00B410C4" w:rsidRPr="0080507B" w14:paraId="6AA3C041"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EA2CA9A" w14:textId="77777777" w:rsidR="00B410C4" w:rsidRPr="0080507B" w:rsidRDefault="00B410C4" w:rsidP="000C7A1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6432AEB" w14:textId="77777777" w:rsidR="00B410C4" w:rsidRPr="0080507B" w:rsidRDefault="00B410C4" w:rsidP="000C7A15">
            <w:pPr>
              <w:pStyle w:val="TAC"/>
            </w:pPr>
          </w:p>
        </w:tc>
        <w:tc>
          <w:tcPr>
            <w:tcW w:w="1000" w:type="dxa"/>
            <w:tcBorders>
              <w:left w:val="single" w:sz="4" w:space="0" w:color="auto"/>
            </w:tcBorders>
            <w:shd w:val="clear" w:color="auto" w:fill="auto"/>
          </w:tcPr>
          <w:p w14:paraId="39D26352" w14:textId="77777777" w:rsidR="00B410C4" w:rsidRPr="0080507B" w:rsidRDefault="00B410C4" w:rsidP="000C7A15">
            <w:pPr>
              <w:pStyle w:val="TAC"/>
            </w:pPr>
            <w:r w:rsidRPr="0080507B">
              <w:rPr>
                <w:lang w:eastAsia="zh-TW"/>
              </w:rPr>
              <w:t>n77</w:t>
            </w:r>
          </w:p>
        </w:tc>
        <w:tc>
          <w:tcPr>
            <w:tcW w:w="861" w:type="dxa"/>
            <w:shd w:val="clear" w:color="auto" w:fill="auto"/>
            <w:noWrap/>
            <w:vAlign w:val="center"/>
          </w:tcPr>
          <w:p w14:paraId="5739147C" w14:textId="77777777" w:rsidR="00B410C4" w:rsidRPr="0080507B" w:rsidRDefault="00B410C4" w:rsidP="000C7A15">
            <w:pPr>
              <w:pStyle w:val="TAC"/>
            </w:pPr>
            <w:r w:rsidRPr="0080507B">
              <w:rPr>
                <w:rFonts w:cs="Arial"/>
                <w:szCs w:val="18"/>
              </w:rPr>
              <w:t>15</w:t>
            </w:r>
          </w:p>
        </w:tc>
        <w:tc>
          <w:tcPr>
            <w:tcW w:w="1139" w:type="dxa"/>
            <w:shd w:val="clear" w:color="auto" w:fill="auto"/>
            <w:noWrap/>
            <w:vAlign w:val="center"/>
          </w:tcPr>
          <w:p w14:paraId="43D3AEC4" w14:textId="77777777" w:rsidR="00B410C4" w:rsidRPr="0080507B" w:rsidRDefault="00B410C4" w:rsidP="000C7A15">
            <w:pPr>
              <w:pStyle w:val="TAC"/>
            </w:pPr>
            <w:r w:rsidRPr="0080507B">
              <w:rPr>
                <w:rFonts w:cs="Arial"/>
                <w:szCs w:val="18"/>
              </w:rPr>
              <w:t>-</w:t>
            </w:r>
          </w:p>
        </w:tc>
        <w:tc>
          <w:tcPr>
            <w:tcW w:w="1136" w:type="dxa"/>
            <w:shd w:val="clear" w:color="auto" w:fill="auto"/>
            <w:noWrap/>
            <w:vAlign w:val="center"/>
          </w:tcPr>
          <w:p w14:paraId="2AE46740" w14:textId="77777777" w:rsidR="00B410C4" w:rsidRPr="0080507B" w:rsidRDefault="00B410C4" w:rsidP="000C7A15">
            <w:pPr>
              <w:pStyle w:val="TAC"/>
            </w:pPr>
            <w:r w:rsidRPr="0080507B">
              <w:t>REFSENS</w:t>
            </w:r>
          </w:p>
        </w:tc>
        <w:tc>
          <w:tcPr>
            <w:tcW w:w="858" w:type="dxa"/>
            <w:shd w:val="clear" w:color="auto" w:fill="auto"/>
            <w:noWrap/>
            <w:vAlign w:val="center"/>
          </w:tcPr>
          <w:p w14:paraId="1759D81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6CC4D6E1"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567469BA" w14:textId="77777777" w:rsidR="00B410C4" w:rsidRPr="0080507B" w:rsidRDefault="00B410C4" w:rsidP="000C7A15">
            <w:pPr>
              <w:pStyle w:val="TAC"/>
            </w:pPr>
            <w:r w:rsidRPr="0080507B">
              <w:rPr>
                <w:lang w:eastAsia="zh-CN"/>
              </w:rPr>
              <w:t>TDD</w:t>
            </w:r>
          </w:p>
        </w:tc>
        <w:tc>
          <w:tcPr>
            <w:tcW w:w="716" w:type="dxa"/>
            <w:shd w:val="clear" w:color="auto" w:fill="auto"/>
          </w:tcPr>
          <w:p w14:paraId="4B08E54D" w14:textId="77777777" w:rsidR="00B410C4" w:rsidRPr="0080507B" w:rsidRDefault="00B410C4" w:rsidP="000C7A15">
            <w:pPr>
              <w:pStyle w:val="TAC"/>
            </w:pPr>
            <w:r w:rsidRPr="0080507B">
              <w:rPr>
                <w:rFonts w:eastAsia="Malgun Gothic"/>
                <w:kern w:val="2"/>
                <w:szCs w:val="24"/>
                <w:lang w:eastAsia="ko-KR"/>
              </w:rPr>
              <w:t>N/A</w:t>
            </w:r>
          </w:p>
        </w:tc>
        <w:tc>
          <w:tcPr>
            <w:tcW w:w="850" w:type="dxa"/>
          </w:tcPr>
          <w:p w14:paraId="2F51A7EB" w14:textId="77777777" w:rsidR="00B410C4" w:rsidRPr="0080507B" w:rsidRDefault="00B410C4" w:rsidP="000C7A15">
            <w:pPr>
              <w:pStyle w:val="TAC"/>
            </w:pPr>
          </w:p>
        </w:tc>
      </w:tr>
      <w:tr w:rsidR="00B410C4" w:rsidRPr="0080507B" w14:paraId="09EEF4E3"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7136E4F" w14:textId="77777777" w:rsidR="00B410C4" w:rsidRPr="0080507B" w:rsidRDefault="00B410C4" w:rsidP="000C7A1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F7B875F" w14:textId="77777777" w:rsidR="00B410C4" w:rsidRPr="0080507B" w:rsidRDefault="00B410C4" w:rsidP="000C7A15">
            <w:pPr>
              <w:pStyle w:val="TAC"/>
            </w:pPr>
            <w:r w:rsidRPr="0080507B">
              <w:rPr>
                <w:rFonts w:cs="Arial"/>
                <w:szCs w:val="18"/>
              </w:rPr>
              <w:t>1</w:t>
            </w:r>
          </w:p>
        </w:tc>
        <w:tc>
          <w:tcPr>
            <w:tcW w:w="1000" w:type="dxa"/>
            <w:tcBorders>
              <w:left w:val="single" w:sz="4" w:space="0" w:color="auto"/>
            </w:tcBorders>
            <w:shd w:val="clear" w:color="auto" w:fill="auto"/>
          </w:tcPr>
          <w:p w14:paraId="3105039B" w14:textId="77777777" w:rsidR="00B410C4" w:rsidRPr="0080507B" w:rsidRDefault="00B410C4" w:rsidP="000C7A15">
            <w:pPr>
              <w:pStyle w:val="TAC"/>
            </w:pPr>
            <w:r w:rsidRPr="0080507B">
              <w:rPr>
                <w:rFonts w:eastAsia="Calibri Light"/>
              </w:rPr>
              <w:t>66</w:t>
            </w:r>
          </w:p>
        </w:tc>
        <w:tc>
          <w:tcPr>
            <w:tcW w:w="861" w:type="dxa"/>
            <w:shd w:val="clear" w:color="auto" w:fill="auto"/>
            <w:noWrap/>
            <w:vAlign w:val="center"/>
          </w:tcPr>
          <w:p w14:paraId="28681EB6"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3D6EF7F2" w14:textId="77777777" w:rsidR="00B410C4" w:rsidRPr="0080507B" w:rsidRDefault="00B410C4" w:rsidP="000C7A15">
            <w:pPr>
              <w:pStyle w:val="TAC"/>
            </w:pPr>
            <w:r w:rsidRPr="0080507B">
              <w:t>REFSENS</w:t>
            </w:r>
          </w:p>
        </w:tc>
        <w:tc>
          <w:tcPr>
            <w:tcW w:w="1136" w:type="dxa"/>
            <w:shd w:val="clear" w:color="auto" w:fill="auto"/>
            <w:noWrap/>
            <w:vAlign w:val="center"/>
          </w:tcPr>
          <w:p w14:paraId="652AD1DC"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36C1C1A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42302B78"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4D006CB7" w14:textId="77777777" w:rsidR="00B410C4" w:rsidRPr="0080507B" w:rsidRDefault="00B410C4" w:rsidP="000C7A15">
            <w:pPr>
              <w:pStyle w:val="TAC"/>
            </w:pPr>
            <w:r w:rsidRPr="0080507B">
              <w:rPr>
                <w:lang w:eastAsia="zh-CN"/>
              </w:rPr>
              <w:t>FDD</w:t>
            </w:r>
          </w:p>
        </w:tc>
        <w:tc>
          <w:tcPr>
            <w:tcW w:w="716" w:type="dxa"/>
            <w:shd w:val="clear" w:color="auto" w:fill="auto"/>
          </w:tcPr>
          <w:p w14:paraId="24578552" w14:textId="77777777" w:rsidR="00B410C4" w:rsidRPr="0080507B" w:rsidRDefault="00B410C4" w:rsidP="000C7A15">
            <w:pPr>
              <w:pStyle w:val="TAC"/>
            </w:pPr>
            <w:r w:rsidRPr="0080507B">
              <w:rPr>
                <w:szCs w:val="18"/>
                <w:lang w:eastAsia="ja-JP"/>
              </w:rPr>
              <w:t>N/A</w:t>
            </w:r>
          </w:p>
        </w:tc>
        <w:tc>
          <w:tcPr>
            <w:tcW w:w="850" w:type="dxa"/>
          </w:tcPr>
          <w:p w14:paraId="4CA2504A" w14:textId="77777777" w:rsidR="00B410C4" w:rsidRPr="0080507B" w:rsidRDefault="00B410C4" w:rsidP="000C7A15">
            <w:pPr>
              <w:pStyle w:val="TAC"/>
            </w:pPr>
          </w:p>
        </w:tc>
      </w:tr>
      <w:tr w:rsidR="00B410C4" w:rsidRPr="0080507B" w14:paraId="721F9245"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F355F50" w14:textId="77777777" w:rsidR="00B410C4" w:rsidRPr="0080507B" w:rsidRDefault="00B410C4" w:rsidP="000C7A15">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D965868" w14:textId="77777777" w:rsidR="00B410C4" w:rsidRPr="0080507B" w:rsidRDefault="00B410C4" w:rsidP="000C7A15">
            <w:pPr>
              <w:pStyle w:val="TAC"/>
            </w:pPr>
          </w:p>
        </w:tc>
        <w:tc>
          <w:tcPr>
            <w:tcW w:w="1000" w:type="dxa"/>
            <w:tcBorders>
              <w:left w:val="single" w:sz="4" w:space="0" w:color="auto"/>
            </w:tcBorders>
            <w:shd w:val="clear" w:color="auto" w:fill="auto"/>
          </w:tcPr>
          <w:p w14:paraId="7BCA472C" w14:textId="77777777" w:rsidR="00B410C4" w:rsidRPr="0080507B" w:rsidRDefault="00B410C4" w:rsidP="000C7A15">
            <w:pPr>
              <w:pStyle w:val="TAC"/>
            </w:pPr>
            <w:r w:rsidRPr="0080507B">
              <w:rPr>
                <w:rFonts w:eastAsia="Calibri Light"/>
              </w:rPr>
              <w:t>n5</w:t>
            </w:r>
          </w:p>
        </w:tc>
        <w:tc>
          <w:tcPr>
            <w:tcW w:w="861" w:type="dxa"/>
            <w:shd w:val="clear" w:color="auto" w:fill="auto"/>
            <w:noWrap/>
            <w:vAlign w:val="center"/>
          </w:tcPr>
          <w:p w14:paraId="1A19686F"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5BC83121" w14:textId="77777777" w:rsidR="00B410C4" w:rsidRPr="0080507B" w:rsidRDefault="00B410C4" w:rsidP="000C7A15">
            <w:pPr>
              <w:pStyle w:val="TAC"/>
            </w:pPr>
            <w:r w:rsidRPr="0080507B">
              <w:t>REFSENS</w:t>
            </w:r>
          </w:p>
        </w:tc>
        <w:tc>
          <w:tcPr>
            <w:tcW w:w="1136" w:type="dxa"/>
            <w:shd w:val="clear" w:color="auto" w:fill="auto"/>
            <w:noWrap/>
            <w:vAlign w:val="center"/>
          </w:tcPr>
          <w:p w14:paraId="2A11B1C8"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03DE03A0"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773DCCEA"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18EB2B44" w14:textId="77777777" w:rsidR="00B410C4" w:rsidRPr="0080507B" w:rsidRDefault="00B410C4" w:rsidP="000C7A15">
            <w:pPr>
              <w:pStyle w:val="TAC"/>
            </w:pPr>
            <w:r w:rsidRPr="0080507B">
              <w:rPr>
                <w:lang w:eastAsia="zh-CN"/>
              </w:rPr>
              <w:t>FDD</w:t>
            </w:r>
          </w:p>
        </w:tc>
        <w:tc>
          <w:tcPr>
            <w:tcW w:w="716" w:type="dxa"/>
            <w:shd w:val="clear" w:color="auto" w:fill="auto"/>
          </w:tcPr>
          <w:p w14:paraId="10E785BB" w14:textId="77777777" w:rsidR="00B410C4" w:rsidRPr="0080507B" w:rsidRDefault="00B410C4" w:rsidP="000C7A15">
            <w:pPr>
              <w:pStyle w:val="TAC"/>
            </w:pPr>
            <w:r w:rsidRPr="0080507B">
              <w:rPr>
                <w:szCs w:val="18"/>
                <w:lang w:eastAsia="ja-JP"/>
              </w:rPr>
              <w:t>N/A</w:t>
            </w:r>
          </w:p>
        </w:tc>
        <w:tc>
          <w:tcPr>
            <w:tcW w:w="850" w:type="dxa"/>
          </w:tcPr>
          <w:p w14:paraId="1D0208FD" w14:textId="77777777" w:rsidR="00B410C4" w:rsidRPr="0080507B" w:rsidRDefault="00B410C4" w:rsidP="000C7A15">
            <w:pPr>
              <w:pStyle w:val="TAC"/>
            </w:pPr>
          </w:p>
        </w:tc>
      </w:tr>
      <w:tr w:rsidR="00B410C4" w:rsidRPr="0080507B" w14:paraId="11470E45" w14:textId="77777777" w:rsidTr="000C7A15">
        <w:trPr>
          <w:trHeight w:val="54"/>
        </w:trPr>
        <w:tc>
          <w:tcPr>
            <w:tcW w:w="1993" w:type="dxa"/>
            <w:tcBorders>
              <w:top w:val="nil"/>
            </w:tcBorders>
            <w:shd w:val="clear" w:color="auto" w:fill="auto"/>
            <w:vAlign w:val="center"/>
          </w:tcPr>
          <w:p w14:paraId="403B6265" w14:textId="77777777" w:rsidR="00B410C4" w:rsidRPr="0080507B" w:rsidRDefault="00B410C4" w:rsidP="000C7A15">
            <w:pPr>
              <w:keepNext/>
              <w:keepLines/>
              <w:spacing w:after="0"/>
              <w:jc w:val="center"/>
            </w:pPr>
          </w:p>
        </w:tc>
        <w:tc>
          <w:tcPr>
            <w:tcW w:w="716" w:type="dxa"/>
            <w:tcBorders>
              <w:top w:val="nil"/>
            </w:tcBorders>
          </w:tcPr>
          <w:p w14:paraId="413A83F3" w14:textId="77777777" w:rsidR="00B410C4" w:rsidRPr="0080507B" w:rsidRDefault="00B410C4" w:rsidP="000C7A15">
            <w:pPr>
              <w:pStyle w:val="TAC"/>
            </w:pPr>
          </w:p>
        </w:tc>
        <w:tc>
          <w:tcPr>
            <w:tcW w:w="1000" w:type="dxa"/>
            <w:shd w:val="clear" w:color="auto" w:fill="auto"/>
          </w:tcPr>
          <w:p w14:paraId="7CE4D126" w14:textId="77777777" w:rsidR="00B410C4" w:rsidRPr="0080507B" w:rsidRDefault="00B410C4" w:rsidP="000C7A15">
            <w:pPr>
              <w:pStyle w:val="TAC"/>
            </w:pPr>
            <w:r w:rsidRPr="0080507B">
              <w:rPr>
                <w:rFonts w:eastAsia="Calibri Light"/>
              </w:rPr>
              <w:t>n77</w:t>
            </w:r>
          </w:p>
        </w:tc>
        <w:tc>
          <w:tcPr>
            <w:tcW w:w="861" w:type="dxa"/>
            <w:shd w:val="clear" w:color="auto" w:fill="auto"/>
            <w:noWrap/>
            <w:vAlign w:val="center"/>
          </w:tcPr>
          <w:p w14:paraId="713890C5"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2216BA0C" w14:textId="77777777" w:rsidR="00B410C4" w:rsidRPr="0080507B" w:rsidRDefault="00B410C4" w:rsidP="000C7A15">
            <w:pPr>
              <w:pStyle w:val="TAC"/>
            </w:pPr>
            <w:r w:rsidRPr="0080507B">
              <w:rPr>
                <w:rFonts w:cs="Arial"/>
                <w:szCs w:val="18"/>
              </w:rPr>
              <w:t>-</w:t>
            </w:r>
          </w:p>
        </w:tc>
        <w:tc>
          <w:tcPr>
            <w:tcW w:w="1136" w:type="dxa"/>
            <w:shd w:val="clear" w:color="auto" w:fill="auto"/>
            <w:noWrap/>
            <w:vAlign w:val="center"/>
          </w:tcPr>
          <w:p w14:paraId="5CEC282A" w14:textId="77777777" w:rsidR="00B410C4" w:rsidRPr="0080507B" w:rsidRDefault="00B410C4" w:rsidP="000C7A15">
            <w:pPr>
              <w:pStyle w:val="TAC"/>
            </w:pPr>
            <w:r w:rsidRPr="0080507B">
              <w:rPr>
                <w:rFonts w:cs="Arial"/>
                <w:szCs w:val="18"/>
              </w:rPr>
              <w:t>-77.7</w:t>
            </w:r>
          </w:p>
        </w:tc>
        <w:tc>
          <w:tcPr>
            <w:tcW w:w="858" w:type="dxa"/>
            <w:shd w:val="clear" w:color="auto" w:fill="auto"/>
            <w:noWrap/>
            <w:vAlign w:val="center"/>
          </w:tcPr>
          <w:p w14:paraId="6ACDA9D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6EFACF50"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26F02148" w14:textId="77777777" w:rsidR="00B410C4" w:rsidRPr="0080507B" w:rsidRDefault="00B410C4" w:rsidP="000C7A15">
            <w:pPr>
              <w:pStyle w:val="TAC"/>
            </w:pPr>
            <w:r w:rsidRPr="0080507B">
              <w:rPr>
                <w:lang w:eastAsia="zh-CN"/>
              </w:rPr>
              <w:t>TDD</w:t>
            </w:r>
          </w:p>
        </w:tc>
        <w:tc>
          <w:tcPr>
            <w:tcW w:w="716" w:type="dxa"/>
            <w:shd w:val="clear" w:color="auto" w:fill="auto"/>
          </w:tcPr>
          <w:p w14:paraId="65398C50" w14:textId="77777777" w:rsidR="00B410C4" w:rsidRPr="0080507B" w:rsidRDefault="00B410C4" w:rsidP="000C7A15">
            <w:pPr>
              <w:pStyle w:val="TAC"/>
            </w:pPr>
            <w:r w:rsidRPr="0080507B">
              <w:rPr>
                <w:szCs w:val="18"/>
                <w:lang w:eastAsia="ja-JP"/>
              </w:rPr>
              <w:t>IMD3</w:t>
            </w:r>
            <w:r w:rsidRPr="0080507B">
              <w:rPr>
                <w:szCs w:val="18"/>
                <w:vertAlign w:val="superscript"/>
                <w:lang w:eastAsia="ja-JP"/>
              </w:rPr>
              <w:t>9</w:t>
            </w:r>
          </w:p>
        </w:tc>
        <w:tc>
          <w:tcPr>
            <w:tcW w:w="850" w:type="dxa"/>
          </w:tcPr>
          <w:p w14:paraId="6BC8CC00" w14:textId="77777777" w:rsidR="00B410C4" w:rsidRPr="0080507B" w:rsidRDefault="00B410C4" w:rsidP="000C7A15">
            <w:pPr>
              <w:pStyle w:val="TAC"/>
            </w:pPr>
          </w:p>
        </w:tc>
      </w:tr>
      <w:tr w:rsidR="00B410C4" w:rsidRPr="0080507B" w14:paraId="16CCDF50" w14:textId="77777777" w:rsidTr="000C7A15">
        <w:trPr>
          <w:trHeight w:val="22"/>
        </w:trPr>
        <w:tc>
          <w:tcPr>
            <w:tcW w:w="11133" w:type="dxa"/>
            <w:gridSpan w:val="11"/>
          </w:tcPr>
          <w:p w14:paraId="6DFB20B1" w14:textId="77777777" w:rsidR="00B410C4" w:rsidRPr="0080507B" w:rsidRDefault="00B410C4" w:rsidP="000C7A15">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562205E9" w14:textId="77777777" w:rsidR="00B410C4" w:rsidRPr="0080507B" w:rsidRDefault="00B410C4" w:rsidP="000C7A15">
            <w:pPr>
              <w:pStyle w:val="TAN"/>
            </w:pPr>
            <w:r w:rsidRPr="0080507B">
              <w:t>NOTE 2:</w:t>
            </w:r>
            <w:r w:rsidRPr="0080507B">
              <w:tab/>
              <w:t>RB</w:t>
            </w:r>
            <w:r w:rsidRPr="0080507B">
              <w:rPr>
                <w:vertAlign w:val="subscript"/>
              </w:rPr>
              <w:t>START</w:t>
            </w:r>
            <w:r w:rsidRPr="0080507B">
              <w:t xml:space="preserve"> = 0</w:t>
            </w:r>
          </w:p>
          <w:p w14:paraId="72498CCA" w14:textId="77777777" w:rsidR="00B410C4" w:rsidRPr="0080507B" w:rsidRDefault="00B410C4" w:rsidP="000C7A15">
            <w:pPr>
              <w:pStyle w:val="TAN"/>
            </w:pPr>
            <w:r w:rsidRPr="0080507B">
              <w:t>NOTE 3:</w:t>
            </w:r>
            <w:r w:rsidRPr="0080507B">
              <w:tab/>
              <w:t>Void</w:t>
            </w:r>
          </w:p>
          <w:p w14:paraId="0AAB16B9" w14:textId="77777777" w:rsidR="00B410C4" w:rsidRPr="0080507B" w:rsidRDefault="00B410C4" w:rsidP="000C7A15">
            <w:pPr>
              <w:pStyle w:val="TAN"/>
            </w:pPr>
            <w:r w:rsidRPr="0080507B">
              <w:t>NOTE 4:</w:t>
            </w:r>
            <w:r w:rsidRPr="0080507B">
              <w:tab/>
              <w:t>This band is subject to IMD5 also which MSD is not specified.</w:t>
            </w:r>
          </w:p>
          <w:p w14:paraId="60937C11" w14:textId="77777777" w:rsidR="00B410C4" w:rsidRPr="0080507B" w:rsidRDefault="00B410C4" w:rsidP="000C7A15">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0B6F3F" w14:textId="77777777" w:rsidR="00B410C4" w:rsidRPr="0080507B" w:rsidRDefault="00B410C4" w:rsidP="000C7A15">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2B779E8" w14:textId="77777777" w:rsidR="00B410C4" w:rsidRPr="0080507B" w:rsidRDefault="00B410C4" w:rsidP="000C7A15">
            <w:pPr>
              <w:pStyle w:val="TAN"/>
            </w:pPr>
            <w:r w:rsidRPr="0080507B">
              <w:t>NOTE 7:</w:t>
            </w:r>
            <w:r w:rsidRPr="0080507B">
              <w:tab/>
              <w:t>This band is subject to IMD3 also which MSD is not specified.</w:t>
            </w:r>
          </w:p>
          <w:p w14:paraId="03CCB810" w14:textId="77777777" w:rsidR="00B410C4" w:rsidRPr="0080507B" w:rsidRDefault="00B410C4" w:rsidP="000C7A15">
            <w:pPr>
              <w:pStyle w:val="TAN"/>
            </w:pPr>
            <w:r w:rsidRPr="0080507B">
              <w:t>NOTE 8:</w:t>
            </w:r>
            <w:r w:rsidRPr="0080507B">
              <w:tab/>
              <w:t>This MSD requirement apply with both IMD2 and IMD3 products should be generated.</w:t>
            </w:r>
          </w:p>
          <w:p w14:paraId="5FBDFE2D" w14:textId="77777777" w:rsidR="00B410C4" w:rsidRPr="0080507B" w:rsidRDefault="00B410C4" w:rsidP="000C7A15">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C9FC72B" w14:textId="77777777" w:rsidR="00B410C4" w:rsidRPr="0080507B" w:rsidRDefault="00B410C4" w:rsidP="00B410C4"/>
    <w:p w14:paraId="28A8A4EC" w14:textId="77777777" w:rsidR="00B410C4" w:rsidRPr="0080507B" w:rsidRDefault="00B410C4" w:rsidP="00B410C4">
      <w:pPr>
        <w:pStyle w:val="TH"/>
      </w:pPr>
      <w:bookmarkStart w:id="483" w:name="_CRTable7_3B_2_3_1_1_51a"/>
      <w:r w:rsidRPr="0080507B">
        <w:lastRenderedPageBreak/>
        <w:t xml:space="preserve">Table </w:t>
      </w:r>
      <w:bookmarkEnd w:id="483"/>
      <w:r w:rsidRPr="0080507B">
        <w:t xml:space="preserve">7.3B.2.3_1.1.5-1a: Reference sensitivity exceptions for </w:t>
      </w:r>
      <w:proofErr w:type="spellStart"/>
      <w:r w:rsidRPr="0080507B">
        <w:t>Scell</w:t>
      </w:r>
      <w:proofErr w:type="spellEnd"/>
      <w:r w:rsidRPr="0080507B">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410C4" w:rsidRPr="0080507B" w14:paraId="3CF3C537" w14:textId="77777777" w:rsidTr="001E3AB2">
        <w:trPr>
          <w:trHeight w:val="231"/>
          <w:tblHeader/>
        </w:trPr>
        <w:tc>
          <w:tcPr>
            <w:tcW w:w="1993" w:type="dxa"/>
            <w:tcBorders>
              <w:bottom w:val="single" w:sz="4" w:space="0" w:color="auto"/>
            </w:tcBorders>
            <w:shd w:val="clear" w:color="auto" w:fill="auto"/>
            <w:vAlign w:val="center"/>
          </w:tcPr>
          <w:p w14:paraId="68CBC594" w14:textId="77777777" w:rsidR="00B410C4" w:rsidRPr="0080507B" w:rsidRDefault="00B410C4" w:rsidP="000C7A15">
            <w:pPr>
              <w:pStyle w:val="TAH"/>
            </w:pPr>
            <w:r w:rsidRPr="0080507B">
              <w:lastRenderedPageBreak/>
              <w:t>EN-DC Configuration</w:t>
            </w:r>
          </w:p>
        </w:tc>
        <w:tc>
          <w:tcPr>
            <w:tcW w:w="716" w:type="dxa"/>
            <w:tcBorders>
              <w:bottom w:val="single" w:sz="4" w:space="0" w:color="auto"/>
            </w:tcBorders>
            <w:vAlign w:val="center"/>
          </w:tcPr>
          <w:p w14:paraId="6C67A26B" w14:textId="77777777" w:rsidR="00B410C4" w:rsidRPr="0080507B" w:rsidRDefault="00B410C4" w:rsidP="000C7A15">
            <w:pPr>
              <w:pStyle w:val="TAH"/>
            </w:pPr>
            <w:r w:rsidRPr="0080507B">
              <w:t>Test ID</w:t>
            </w:r>
          </w:p>
        </w:tc>
        <w:tc>
          <w:tcPr>
            <w:tcW w:w="1000" w:type="dxa"/>
            <w:tcBorders>
              <w:bottom w:val="single" w:sz="4" w:space="0" w:color="auto"/>
            </w:tcBorders>
            <w:shd w:val="clear" w:color="auto" w:fill="auto"/>
            <w:vAlign w:val="center"/>
          </w:tcPr>
          <w:p w14:paraId="5ECED30A" w14:textId="77777777" w:rsidR="00B410C4" w:rsidRPr="0080507B" w:rsidRDefault="00B410C4" w:rsidP="000C7A15">
            <w:pPr>
              <w:pStyle w:val="TAH"/>
            </w:pPr>
            <w:r w:rsidRPr="0080507B">
              <w:t>EUTRA/ NR band</w:t>
            </w:r>
          </w:p>
        </w:tc>
        <w:tc>
          <w:tcPr>
            <w:tcW w:w="861" w:type="dxa"/>
            <w:tcBorders>
              <w:bottom w:val="single" w:sz="4" w:space="0" w:color="auto"/>
            </w:tcBorders>
            <w:shd w:val="clear" w:color="auto" w:fill="auto"/>
            <w:vAlign w:val="center"/>
          </w:tcPr>
          <w:p w14:paraId="3F82FD53" w14:textId="77777777" w:rsidR="00B410C4" w:rsidRPr="0080507B" w:rsidRDefault="00B410C4" w:rsidP="000C7A15">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1F3D3910" w14:textId="77777777" w:rsidR="00B410C4" w:rsidRPr="0080507B" w:rsidRDefault="00B410C4" w:rsidP="000C7A15">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0AC2E179" w14:textId="77777777" w:rsidR="00B410C4" w:rsidRPr="0080507B" w:rsidRDefault="00B410C4" w:rsidP="000C7A15">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71509D72" w14:textId="77777777" w:rsidR="00B410C4" w:rsidRPr="0080507B" w:rsidRDefault="00B410C4" w:rsidP="000C7A15">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3CB50AFC" w14:textId="77777777" w:rsidR="00B410C4" w:rsidRPr="0080507B" w:rsidRDefault="00B410C4" w:rsidP="000C7A15">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08734708" w14:textId="77777777" w:rsidR="00B410C4" w:rsidRPr="0080507B" w:rsidRDefault="00B410C4" w:rsidP="000C7A15">
            <w:pPr>
              <w:pStyle w:val="TAH"/>
            </w:pPr>
            <w:r w:rsidRPr="0080507B">
              <w:t>Duplex mode</w:t>
            </w:r>
          </w:p>
        </w:tc>
        <w:tc>
          <w:tcPr>
            <w:tcW w:w="716" w:type="dxa"/>
            <w:tcBorders>
              <w:bottom w:val="single" w:sz="4" w:space="0" w:color="auto"/>
            </w:tcBorders>
            <w:vAlign w:val="center"/>
          </w:tcPr>
          <w:p w14:paraId="4978BD72" w14:textId="77777777" w:rsidR="00B410C4" w:rsidRPr="0080507B" w:rsidRDefault="00B410C4" w:rsidP="000C7A15">
            <w:pPr>
              <w:pStyle w:val="TAH"/>
            </w:pPr>
            <w:r w:rsidRPr="0080507B">
              <w:t>IMD order</w:t>
            </w:r>
          </w:p>
        </w:tc>
        <w:tc>
          <w:tcPr>
            <w:tcW w:w="850" w:type="dxa"/>
            <w:tcBorders>
              <w:bottom w:val="single" w:sz="4" w:space="0" w:color="auto"/>
            </w:tcBorders>
          </w:tcPr>
          <w:p w14:paraId="38089974" w14:textId="77777777" w:rsidR="00B410C4" w:rsidRPr="0080507B" w:rsidRDefault="00B410C4" w:rsidP="000C7A15">
            <w:pPr>
              <w:pStyle w:val="TAH"/>
            </w:pPr>
            <w:r w:rsidRPr="0080507B">
              <w:t>Single UL allowed</w:t>
            </w:r>
          </w:p>
        </w:tc>
      </w:tr>
      <w:tr w:rsidR="00897EFA" w:rsidRPr="0080507B" w14:paraId="0DAAEE73" w14:textId="77777777" w:rsidTr="001E3AB2">
        <w:trPr>
          <w:trHeight w:val="22"/>
          <w:ins w:id="484" w:author="scv605" w:date="2024-08-01T12:08:00Z"/>
        </w:trPr>
        <w:tc>
          <w:tcPr>
            <w:tcW w:w="1993" w:type="dxa"/>
            <w:tcBorders>
              <w:top w:val="single" w:sz="4" w:space="0" w:color="auto"/>
              <w:left w:val="single" w:sz="4" w:space="0" w:color="auto"/>
              <w:bottom w:val="nil"/>
              <w:right w:val="single" w:sz="4" w:space="0" w:color="auto"/>
            </w:tcBorders>
            <w:shd w:val="clear" w:color="auto" w:fill="auto"/>
            <w:vAlign w:val="center"/>
          </w:tcPr>
          <w:p w14:paraId="13F0C7DC" w14:textId="77777777" w:rsidR="00897EFA" w:rsidRPr="0080507B" w:rsidRDefault="00897EFA" w:rsidP="00897EFA">
            <w:pPr>
              <w:pStyle w:val="TAC"/>
              <w:rPr>
                <w:ins w:id="485"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17300490" w14:textId="49FA527A" w:rsidR="00897EFA" w:rsidRPr="0080507B" w:rsidRDefault="00897EFA" w:rsidP="00897EFA">
            <w:pPr>
              <w:pStyle w:val="TAC"/>
              <w:rPr>
                <w:ins w:id="486" w:author="scv605" w:date="2024-08-01T12:08:00Z"/>
                <w:lang w:eastAsia="ja-JP"/>
              </w:rPr>
            </w:pPr>
            <w:ins w:id="487" w:author="scv605" w:date="2024-08-01T12:08:00Z">
              <w:r>
                <w:rPr>
                  <w:rFonts w:hint="eastAsia"/>
                  <w:lang w:eastAsia="ja-JP"/>
                </w:rPr>
                <w:t>1</w:t>
              </w:r>
            </w:ins>
          </w:p>
        </w:tc>
        <w:tc>
          <w:tcPr>
            <w:tcW w:w="1000" w:type="dxa"/>
            <w:tcBorders>
              <w:left w:val="single" w:sz="4" w:space="0" w:color="auto"/>
            </w:tcBorders>
            <w:shd w:val="clear" w:color="auto" w:fill="auto"/>
            <w:vAlign w:val="center"/>
          </w:tcPr>
          <w:p w14:paraId="282BC049" w14:textId="109D2462" w:rsidR="00897EFA" w:rsidRPr="0080507B" w:rsidRDefault="00897EFA" w:rsidP="00897EFA">
            <w:pPr>
              <w:pStyle w:val="TAC"/>
              <w:rPr>
                <w:ins w:id="488" w:author="scv605" w:date="2024-08-01T12:08:00Z"/>
                <w:lang w:eastAsia="ja-JP"/>
              </w:rPr>
            </w:pPr>
            <w:ins w:id="489" w:author="scv605" w:date="2024-08-01T13:06:00Z">
              <w:r>
                <w:rPr>
                  <w:rFonts w:hint="eastAsia"/>
                  <w:lang w:eastAsia="ja-JP"/>
                </w:rPr>
                <w:t>1</w:t>
              </w:r>
            </w:ins>
          </w:p>
        </w:tc>
        <w:tc>
          <w:tcPr>
            <w:tcW w:w="861" w:type="dxa"/>
            <w:shd w:val="clear" w:color="auto" w:fill="auto"/>
            <w:noWrap/>
            <w:vAlign w:val="center"/>
          </w:tcPr>
          <w:p w14:paraId="317C7E4C" w14:textId="46E1C583" w:rsidR="00897EFA" w:rsidRPr="0080507B" w:rsidRDefault="00897EFA" w:rsidP="00897EFA">
            <w:pPr>
              <w:pStyle w:val="TAC"/>
              <w:rPr>
                <w:ins w:id="490" w:author="scv605" w:date="2024-08-01T12:08:00Z"/>
                <w:lang w:eastAsia="ja-JP"/>
              </w:rPr>
            </w:pPr>
            <w:ins w:id="491" w:author="scv605" w:date="2024-08-01T13:07:00Z">
              <w:r>
                <w:rPr>
                  <w:rFonts w:hint="eastAsia"/>
                  <w:lang w:eastAsia="ja-JP"/>
                </w:rPr>
                <w:t>N</w:t>
              </w:r>
              <w:r>
                <w:rPr>
                  <w:lang w:eastAsia="ja-JP"/>
                </w:rPr>
                <w:t>/A</w:t>
              </w:r>
            </w:ins>
          </w:p>
        </w:tc>
        <w:tc>
          <w:tcPr>
            <w:tcW w:w="1139" w:type="dxa"/>
            <w:shd w:val="clear" w:color="auto" w:fill="auto"/>
            <w:noWrap/>
            <w:vAlign w:val="center"/>
          </w:tcPr>
          <w:p w14:paraId="1005F1EB" w14:textId="04DF5870" w:rsidR="00897EFA" w:rsidRPr="0080507B" w:rsidRDefault="001E3AB2" w:rsidP="00897EFA">
            <w:pPr>
              <w:pStyle w:val="TAC"/>
              <w:rPr>
                <w:ins w:id="492" w:author="scv605" w:date="2024-08-01T12:08:00Z"/>
                <w:rFonts w:cs="Arial"/>
                <w:lang w:eastAsia="ja-JP"/>
              </w:rPr>
            </w:pPr>
            <w:ins w:id="493" w:author="scv605" w:date="2024-08-01T13:14:00Z">
              <w:r>
                <w:rPr>
                  <w:rFonts w:cs="Arial" w:hint="eastAsia"/>
                  <w:lang w:eastAsia="ja-JP"/>
                </w:rPr>
                <w:t>R</w:t>
              </w:r>
              <w:r>
                <w:rPr>
                  <w:rFonts w:cs="Arial"/>
                  <w:lang w:eastAsia="ja-JP"/>
                </w:rPr>
                <w:t>EFSENS</w:t>
              </w:r>
            </w:ins>
          </w:p>
        </w:tc>
        <w:tc>
          <w:tcPr>
            <w:tcW w:w="1136" w:type="dxa"/>
            <w:shd w:val="clear" w:color="auto" w:fill="auto"/>
            <w:noWrap/>
            <w:vAlign w:val="center"/>
          </w:tcPr>
          <w:p w14:paraId="4F1E82B6" w14:textId="50B3D57C" w:rsidR="00897EFA" w:rsidRPr="0080507B" w:rsidRDefault="001E3AB2" w:rsidP="00897EFA">
            <w:pPr>
              <w:pStyle w:val="TAC"/>
              <w:rPr>
                <w:ins w:id="494" w:author="scv605" w:date="2024-08-01T12:08:00Z"/>
                <w:rFonts w:cs="Arial"/>
                <w:lang w:eastAsia="ja-JP"/>
              </w:rPr>
            </w:pPr>
            <w:ins w:id="495" w:author="scv605" w:date="2024-08-01T13:15:00Z">
              <w:r>
                <w:rPr>
                  <w:rFonts w:cs="Arial" w:hint="eastAsia"/>
                  <w:lang w:eastAsia="ja-JP"/>
                </w:rPr>
                <w:t>-</w:t>
              </w:r>
            </w:ins>
          </w:p>
        </w:tc>
        <w:tc>
          <w:tcPr>
            <w:tcW w:w="858" w:type="dxa"/>
            <w:shd w:val="clear" w:color="auto" w:fill="auto"/>
            <w:noWrap/>
            <w:vAlign w:val="center"/>
          </w:tcPr>
          <w:p w14:paraId="60895EC0" w14:textId="1F6B55EC" w:rsidR="00897EFA" w:rsidRPr="0080507B" w:rsidRDefault="00897EFA" w:rsidP="00897EFA">
            <w:pPr>
              <w:pStyle w:val="TAC"/>
              <w:rPr>
                <w:ins w:id="496" w:author="scv605" w:date="2024-08-01T12:08:00Z"/>
              </w:rPr>
            </w:pPr>
            <w:ins w:id="497" w:author="scv605" w:date="2024-08-01T13:12:00Z">
              <w:r w:rsidRPr="0080507B">
                <w:t>-</w:t>
              </w:r>
            </w:ins>
          </w:p>
        </w:tc>
        <w:tc>
          <w:tcPr>
            <w:tcW w:w="862" w:type="dxa"/>
            <w:shd w:val="clear" w:color="auto" w:fill="auto"/>
            <w:vAlign w:val="center"/>
          </w:tcPr>
          <w:p w14:paraId="1104D567" w14:textId="73CC0145" w:rsidR="00897EFA" w:rsidRPr="0080507B" w:rsidRDefault="00897EFA" w:rsidP="00897EFA">
            <w:pPr>
              <w:pStyle w:val="TAC"/>
              <w:rPr>
                <w:ins w:id="498" w:author="scv605" w:date="2024-08-01T12:08:00Z"/>
              </w:rPr>
            </w:pPr>
            <w:ins w:id="499" w:author="scv605" w:date="2024-08-01T13:12:00Z">
              <w:r w:rsidRPr="0080507B">
                <w:t>-</w:t>
              </w:r>
            </w:ins>
          </w:p>
        </w:tc>
        <w:tc>
          <w:tcPr>
            <w:tcW w:w="1002" w:type="dxa"/>
            <w:shd w:val="clear" w:color="auto" w:fill="auto"/>
            <w:vAlign w:val="center"/>
          </w:tcPr>
          <w:p w14:paraId="017B883E" w14:textId="7459994B" w:rsidR="00897EFA" w:rsidRPr="0080507B" w:rsidRDefault="00897EFA" w:rsidP="00897EFA">
            <w:pPr>
              <w:pStyle w:val="TAC"/>
              <w:rPr>
                <w:ins w:id="500" w:author="scv605" w:date="2024-08-01T12:08:00Z"/>
              </w:rPr>
            </w:pPr>
            <w:ins w:id="501" w:author="scv605" w:date="2024-08-01T13:12:00Z">
              <w:r w:rsidRPr="0080507B">
                <w:t>FDD</w:t>
              </w:r>
            </w:ins>
          </w:p>
        </w:tc>
        <w:tc>
          <w:tcPr>
            <w:tcW w:w="716" w:type="dxa"/>
            <w:shd w:val="clear" w:color="auto" w:fill="auto"/>
            <w:vAlign w:val="center"/>
          </w:tcPr>
          <w:p w14:paraId="7B26725C" w14:textId="48BF95A8" w:rsidR="00897EFA" w:rsidRPr="0080507B" w:rsidRDefault="00897EFA" w:rsidP="00897EFA">
            <w:pPr>
              <w:pStyle w:val="TAC"/>
              <w:rPr>
                <w:ins w:id="502" w:author="scv605" w:date="2024-08-01T12:08:00Z"/>
                <w:lang w:eastAsia="ja-JP"/>
              </w:rPr>
            </w:pPr>
            <w:ins w:id="503" w:author="scv605" w:date="2024-08-01T13:12:00Z">
              <w:r>
                <w:rPr>
                  <w:rFonts w:hint="eastAsia"/>
                  <w:lang w:eastAsia="ja-JP"/>
                </w:rPr>
                <w:t>N</w:t>
              </w:r>
              <w:r>
                <w:rPr>
                  <w:lang w:eastAsia="ja-JP"/>
                </w:rPr>
                <w:t>/A</w:t>
              </w:r>
            </w:ins>
          </w:p>
        </w:tc>
        <w:tc>
          <w:tcPr>
            <w:tcW w:w="850" w:type="dxa"/>
          </w:tcPr>
          <w:p w14:paraId="0CFE2A56" w14:textId="77777777" w:rsidR="00897EFA" w:rsidRPr="0080507B" w:rsidRDefault="00897EFA" w:rsidP="00897EFA">
            <w:pPr>
              <w:keepNext/>
              <w:keepLines/>
              <w:spacing w:after="0"/>
              <w:jc w:val="center"/>
              <w:rPr>
                <w:ins w:id="504" w:author="scv605" w:date="2024-08-01T12:08:00Z"/>
              </w:rPr>
            </w:pPr>
          </w:p>
        </w:tc>
      </w:tr>
      <w:tr w:rsidR="00897EFA" w:rsidRPr="0080507B" w14:paraId="60575FEF" w14:textId="77777777" w:rsidTr="001E3AB2">
        <w:trPr>
          <w:trHeight w:val="22"/>
          <w:ins w:id="505"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F96480D" w14:textId="77777777" w:rsidR="00897EFA" w:rsidRPr="0080507B" w:rsidRDefault="00897EFA" w:rsidP="00897EFA">
            <w:pPr>
              <w:pStyle w:val="TAC"/>
              <w:rPr>
                <w:ins w:id="506" w:author="scv605" w:date="2024-08-01T12:08:00Z"/>
              </w:rPr>
            </w:pPr>
          </w:p>
        </w:tc>
        <w:tc>
          <w:tcPr>
            <w:tcW w:w="716" w:type="dxa"/>
            <w:tcBorders>
              <w:top w:val="nil"/>
              <w:left w:val="single" w:sz="4" w:space="0" w:color="auto"/>
              <w:bottom w:val="nil"/>
              <w:right w:val="single" w:sz="4" w:space="0" w:color="auto"/>
            </w:tcBorders>
            <w:vAlign w:val="center"/>
          </w:tcPr>
          <w:p w14:paraId="5356EA25" w14:textId="77777777" w:rsidR="00897EFA" w:rsidRPr="0080507B" w:rsidRDefault="00897EFA" w:rsidP="00897EFA">
            <w:pPr>
              <w:pStyle w:val="TAC"/>
              <w:rPr>
                <w:ins w:id="507" w:author="scv605" w:date="2024-08-01T12:08:00Z"/>
              </w:rPr>
            </w:pPr>
          </w:p>
        </w:tc>
        <w:tc>
          <w:tcPr>
            <w:tcW w:w="1000" w:type="dxa"/>
            <w:tcBorders>
              <w:left w:val="single" w:sz="4" w:space="0" w:color="auto"/>
            </w:tcBorders>
            <w:shd w:val="clear" w:color="auto" w:fill="auto"/>
            <w:vAlign w:val="center"/>
          </w:tcPr>
          <w:p w14:paraId="48617BF6" w14:textId="77897906" w:rsidR="00897EFA" w:rsidRPr="0080507B" w:rsidRDefault="00897EFA" w:rsidP="00897EFA">
            <w:pPr>
              <w:pStyle w:val="TAC"/>
              <w:rPr>
                <w:ins w:id="508" w:author="scv605" w:date="2024-08-01T12:08:00Z"/>
                <w:lang w:eastAsia="ja-JP"/>
              </w:rPr>
            </w:pPr>
            <w:ins w:id="509" w:author="scv605" w:date="2024-08-01T13:06:00Z">
              <w:r>
                <w:rPr>
                  <w:rFonts w:hint="eastAsia"/>
                  <w:lang w:eastAsia="ja-JP"/>
                </w:rPr>
                <w:t>3</w:t>
              </w:r>
            </w:ins>
          </w:p>
        </w:tc>
        <w:tc>
          <w:tcPr>
            <w:tcW w:w="861" w:type="dxa"/>
            <w:shd w:val="clear" w:color="auto" w:fill="auto"/>
            <w:noWrap/>
            <w:vAlign w:val="center"/>
          </w:tcPr>
          <w:p w14:paraId="5EDD6322" w14:textId="58D8F8AE" w:rsidR="00897EFA" w:rsidRPr="0080507B" w:rsidRDefault="00897EFA" w:rsidP="00897EFA">
            <w:pPr>
              <w:pStyle w:val="TAC"/>
              <w:rPr>
                <w:ins w:id="510" w:author="scv605" w:date="2024-08-01T12:08:00Z"/>
                <w:lang w:eastAsia="ja-JP"/>
              </w:rPr>
            </w:pPr>
            <w:ins w:id="511" w:author="scv605" w:date="2024-08-01T13:07:00Z">
              <w:r>
                <w:rPr>
                  <w:rFonts w:hint="eastAsia"/>
                  <w:lang w:eastAsia="ja-JP"/>
                </w:rPr>
                <w:t>N</w:t>
              </w:r>
              <w:r>
                <w:rPr>
                  <w:lang w:eastAsia="ja-JP"/>
                </w:rPr>
                <w:t>/A</w:t>
              </w:r>
            </w:ins>
          </w:p>
        </w:tc>
        <w:tc>
          <w:tcPr>
            <w:tcW w:w="1139" w:type="dxa"/>
            <w:shd w:val="clear" w:color="auto" w:fill="auto"/>
            <w:noWrap/>
            <w:vAlign w:val="center"/>
          </w:tcPr>
          <w:p w14:paraId="6E30F63A" w14:textId="5DB7A436" w:rsidR="00897EFA" w:rsidRPr="0080507B" w:rsidRDefault="00DC1D75" w:rsidP="00897EFA">
            <w:pPr>
              <w:pStyle w:val="TAC"/>
              <w:rPr>
                <w:ins w:id="512" w:author="scv605" w:date="2024-08-01T12:08:00Z"/>
                <w:rFonts w:cs="Arial"/>
                <w:lang w:eastAsia="ja-JP"/>
              </w:rPr>
            </w:pPr>
            <w:ins w:id="513" w:author="scv605" w:date="2024-08-01T13:20:00Z">
              <w:r>
                <w:rPr>
                  <w:rFonts w:cs="Arial" w:hint="eastAsia"/>
                  <w:lang w:eastAsia="ja-JP"/>
                </w:rPr>
                <w:t>-</w:t>
              </w:r>
              <w:r>
                <w:rPr>
                  <w:rFonts w:cs="Arial"/>
                  <w:lang w:eastAsia="ja-JP"/>
                </w:rPr>
                <w:t>58.8</w:t>
              </w:r>
            </w:ins>
          </w:p>
        </w:tc>
        <w:tc>
          <w:tcPr>
            <w:tcW w:w="1136" w:type="dxa"/>
            <w:shd w:val="clear" w:color="auto" w:fill="auto"/>
            <w:noWrap/>
            <w:vAlign w:val="center"/>
          </w:tcPr>
          <w:p w14:paraId="6762F7F8" w14:textId="39140941" w:rsidR="00897EFA" w:rsidRPr="0080507B" w:rsidRDefault="001E3AB2" w:rsidP="00897EFA">
            <w:pPr>
              <w:pStyle w:val="TAC"/>
              <w:rPr>
                <w:ins w:id="514" w:author="scv605" w:date="2024-08-01T12:08:00Z"/>
                <w:rFonts w:cs="Arial"/>
                <w:lang w:eastAsia="ja-JP"/>
              </w:rPr>
            </w:pPr>
            <w:ins w:id="515" w:author="scv605" w:date="2024-08-01T13:15:00Z">
              <w:r>
                <w:rPr>
                  <w:rFonts w:cs="Arial" w:hint="eastAsia"/>
                  <w:lang w:eastAsia="ja-JP"/>
                </w:rPr>
                <w:t>-</w:t>
              </w:r>
            </w:ins>
          </w:p>
        </w:tc>
        <w:tc>
          <w:tcPr>
            <w:tcW w:w="858" w:type="dxa"/>
            <w:shd w:val="clear" w:color="auto" w:fill="auto"/>
            <w:noWrap/>
            <w:vAlign w:val="center"/>
          </w:tcPr>
          <w:p w14:paraId="5ACFCA52" w14:textId="2C5ABB5F" w:rsidR="00897EFA" w:rsidRPr="0080507B" w:rsidRDefault="00897EFA" w:rsidP="00897EFA">
            <w:pPr>
              <w:pStyle w:val="TAC"/>
              <w:rPr>
                <w:ins w:id="516" w:author="scv605" w:date="2024-08-01T12:08:00Z"/>
              </w:rPr>
            </w:pPr>
            <w:ins w:id="517" w:author="scv605" w:date="2024-08-01T13:12:00Z">
              <w:r w:rsidRPr="0080507B">
                <w:t>-</w:t>
              </w:r>
            </w:ins>
          </w:p>
        </w:tc>
        <w:tc>
          <w:tcPr>
            <w:tcW w:w="862" w:type="dxa"/>
            <w:shd w:val="clear" w:color="auto" w:fill="auto"/>
            <w:vAlign w:val="center"/>
          </w:tcPr>
          <w:p w14:paraId="709194D6" w14:textId="2FD2FF5C" w:rsidR="00897EFA" w:rsidRPr="0080507B" w:rsidRDefault="00897EFA" w:rsidP="00897EFA">
            <w:pPr>
              <w:pStyle w:val="TAC"/>
              <w:rPr>
                <w:ins w:id="518" w:author="scv605" w:date="2024-08-01T12:08:00Z"/>
              </w:rPr>
            </w:pPr>
            <w:ins w:id="519" w:author="scv605" w:date="2024-08-01T13:12:00Z">
              <w:r w:rsidRPr="0080507B">
                <w:t>-</w:t>
              </w:r>
            </w:ins>
          </w:p>
        </w:tc>
        <w:tc>
          <w:tcPr>
            <w:tcW w:w="1002" w:type="dxa"/>
            <w:shd w:val="clear" w:color="auto" w:fill="auto"/>
            <w:vAlign w:val="center"/>
          </w:tcPr>
          <w:p w14:paraId="1C07C8E9" w14:textId="4C9B29B6" w:rsidR="00897EFA" w:rsidRPr="0080507B" w:rsidRDefault="00897EFA" w:rsidP="00897EFA">
            <w:pPr>
              <w:pStyle w:val="TAC"/>
              <w:rPr>
                <w:ins w:id="520" w:author="scv605" w:date="2024-08-01T12:08:00Z"/>
              </w:rPr>
            </w:pPr>
            <w:ins w:id="521" w:author="scv605" w:date="2024-08-01T13:12:00Z">
              <w:r w:rsidRPr="0080507B">
                <w:t>FDD</w:t>
              </w:r>
            </w:ins>
          </w:p>
        </w:tc>
        <w:tc>
          <w:tcPr>
            <w:tcW w:w="716" w:type="dxa"/>
            <w:shd w:val="clear" w:color="auto" w:fill="auto"/>
            <w:vAlign w:val="center"/>
          </w:tcPr>
          <w:p w14:paraId="71B34D29" w14:textId="685A0338" w:rsidR="00897EFA" w:rsidRPr="001E3AB2" w:rsidRDefault="001E3AB2" w:rsidP="00897EFA">
            <w:pPr>
              <w:pStyle w:val="TAC"/>
              <w:rPr>
                <w:ins w:id="522" w:author="scv605" w:date="2024-08-01T12:08:00Z"/>
                <w:vertAlign w:val="superscript"/>
                <w:lang w:eastAsia="ja-JP"/>
              </w:rPr>
            </w:pPr>
            <w:ins w:id="523" w:author="scv605" w:date="2024-08-01T13:12:00Z">
              <w:r>
                <w:rPr>
                  <w:rFonts w:hint="eastAsia"/>
                  <w:lang w:eastAsia="ja-JP"/>
                </w:rPr>
                <w:t>I</w:t>
              </w:r>
              <w:r>
                <w:rPr>
                  <w:lang w:eastAsia="ja-JP"/>
                </w:rPr>
                <w:t>MD2</w:t>
              </w:r>
            </w:ins>
            <w:ins w:id="524" w:author="scv605" w:date="2024-08-01T13:13:00Z">
              <w:r>
                <w:rPr>
                  <w:vertAlign w:val="superscript"/>
                  <w:lang w:eastAsia="ja-JP"/>
                </w:rPr>
                <w:t>3</w:t>
              </w:r>
            </w:ins>
          </w:p>
        </w:tc>
        <w:tc>
          <w:tcPr>
            <w:tcW w:w="850" w:type="dxa"/>
          </w:tcPr>
          <w:p w14:paraId="06A418C8" w14:textId="77777777" w:rsidR="00897EFA" w:rsidRPr="0080507B" w:rsidRDefault="00897EFA" w:rsidP="00897EFA">
            <w:pPr>
              <w:keepNext/>
              <w:keepLines/>
              <w:spacing w:after="0"/>
              <w:jc w:val="center"/>
              <w:rPr>
                <w:ins w:id="525" w:author="scv605" w:date="2024-08-01T12:08:00Z"/>
              </w:rPr>
            </w:pPr>
          </w:p>
        </w:tc>
      </w:tr>
      <w:tr w:rsidR="0094286C" w:rsidRPr="0080507B" w14:paraId="09F33A08" w14:textId="77777777" w:rsidTr="001E3AB2">
        <w:trPr>
          <w:trHeight w:val="22"/>
          <w:ins w:id="526"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787964C7" w14:textId="77777777" w:rsidR="0094286C" w:rsidRPr="0080507B" w:rsidRDefault="0094286C" w:rsidP="0094286C">
            <w:pPr>
              <w:pStyle w:val="TAC"/>
              <w:rPr>
                <w:ins w:id="527"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641C3002" w14:textId="77777777" w:rsidR="0094286C" w:rsidRPr="0080507B" w:rsidRDefault="0094286C" w:rsidP="0094286C">
            <w:pPr>
              <w:pStyle w:val="TAC"/>
              <w:rPr>
                <w:ins w:id="528" w:author="scv605" w:date="2024-08-01T12:08:00Z"/>
              </w:rPr>
            </w:pPr>
          </w:p>
        </w:tc>
        <w:tc>
          <w:tcPr>
            <w:tcW w:w="1000" w:type="dxa"/>
            <w:tcBorders>
              <w:left w:val="single" w:sz="4" w:space="0" w:color="auto"/>
            </w:tcBorders>
            <w:shd w:val="clear" w:color="auto" w:fill="auto"/>
            <w:vAlign w:val="center"/>
          </w:tcPr>
          <w:p w14:paraId="286AB789" w14:textId="6E69B0A7" w:rsidR="0094286C" w:rsidRPr="0080507B" w:rsidRDefault="0094286C" w:rsidP="0094286C">
            <w:pPr>
              <w:pStyle w:val="TAC"/>
              <w:rPr>
                <w:ins w:id="529" w:author="scv605" w:date="2024-08-01T12:08:00Z"/>
                <w:lang w:eastAsia="ja-JP"/>
              </w:rPr>
            </w:pPr>
            <w:ins w:id="530" w:author="scv605" w:date="2024-08-01T13:06:00Z">
              <w:r>
                <w:rPr>
                  <w:rFonts w:hint="eastAsia"/>
                  <w:lang w:eastAsia="ja-JP"/>
                </w:rPr>
                <w:t>n</w:t>
              </w:r>
              <w:r>
                <w:rPr>
                  <w:lang w:eastAsia="ja-JP"/>
                </w:rPr>
                <w:t>77</w:t>
              </w:r>
            </w:ins>
          </w:p>
        </w:tc>
        <w:tc>
          <w:tcPr>
            <w:tcW w:w="861" w:type="dxa"/>
            <w:shd w:val="clear" w:color="auto" w:fill="auto"/>
            <w:noWrap/>
            <w:vAlign w:val="center"/>
          </w:tcPr>
          <w:p w14:paraId="210FD172" w14:textId="0983EE9D" w:rsidR="0094286C" w:rsidRPr="0080507B" w:rsidRDefault="0094286C" w:rsidP="0094286C">
            <w:pPr>
              <w:pStyle w:val="TAC"/>
              <w:rPr>
                <w:ins w:id="531" w:author="scv605" w:date="2024-08-01T12:08:00Z"/>
                <w:lang w:eastAsia="ja-JP"/>
              </w:rPr>
            </w:pPr>
            <w:ins w:id="532" w:author="scv605" w:date="2024-08-01T13:07:00Z">
              <w:r>
                <w:rPr>
                  <w:rFonts w:hint="eastAsia"/>
                  <w:lang w:eastAsia="ja-JP"/>
                </w:rPr>
                <w:t>1</w:t>
              </w:r>
              <w:r>
                <w:rPr>
                  <w:lang w:eastAsia="ja-JP"/>
                </w:rPr>
                <w:t>5</w:t>
              </w:r>
            </w:ins>
          </w:p>
        </w:tc>
        <w:tc>
          <w:tcPr>
            <w:tcW w:w="1139" w:type="dxa"/>
            <w:shd w:val="clear" w:color="auto" w:fill="auto"/>
            <w:noWrap/>
            <w:vAlign w:val="center"/>
          </w:tcPr>
          <w:p w14:paraId="76E2D19C" w14:textId="1E11CBD8" w:rsidR="0094286C" w:rsidRPr="0080507B" w:rsidRDefault="0094286C" w:rsidP="0094286C">
            <w:pPr>
              <w:pStyle w:val="TAC"/>
              <w:rPr>
                <w:ins w:id="533" w:author="scv605" w:date="2024-08-01T12:08:00Z"/>
                <w:rFonts w:cs="Arial"/>
                <w:lang w:eastAsia="ja-JP"/>
              </w:rPr>
            </w:pPr>
            <w:ins w:id="534" w:author="scv605" w:date="2024-08-01T13:15:00Z">
              <w:r>
                <w:rPr>
                  <w:rFonts w:cs="Arial" w:hint="eastAsia"/>
                  <w:lang w:eastAsia="ja-JP"/>
                </w:rPr>
                <w:t>-</w:t>
              </w:r>
            </w:ins>
          </w:p>
        </w:tc>
        <w:tc>
          <w:tcPr>
            <w:tcW w:w="1136" w:type="dxa"/>
            <w:shd w:val="clear" w:color="auto" w:fill="auto"/>
            <w:noWrap/>
            <w:vAlign w:val="center"/>
          </w:tcPr>
          <w:p w14:paraId="76904DA5" w14:textId="7E74E4DA" w:rsidR="0094286C" w:rsidRPr="0080507B" w:rsidRDefault="0094286C" w:rsidP="0094286C">
            <w:pPr>
              <w:pStyle w:val="TAC"/>
              <w:rPr>
                <w:ins w:id="535" w:author="scv605" w:date="2024-08-01T12:08:00Z"/>
                <w:rFonts w:cs="Arial"/>
                <w:lang w:eastAsia="ja-JP"/>
              </w:rPr>
            </w:pPr>
            <w:ins w:id="536" w:author="scv605" w:date="2024-08-01T13:14:00Z">
              <w:r>
                <w:rPr>
                  <w:rFonts w:cs="Arial" w:hint="eastAsia"/>
                  <w:lang w:eastAsia="ja-JP"/>
                </w:rPr>
                <w:t>R</w:t>
              </w:r>
              <w:r>
                <w:rPr>
                  <w:rFonts w:cs="Arial"/>
                  <w:lang w:eastAsia="ja-JP"/>
                </w:rPr>
                <w:t>EFSENS</w:t>
              </w:r>
            </w:ins>
          </w:p>
        </w:tc>
        <w:tc>
          <w:tcPr>
            <w:tcW w:w="858" w:type="dxa"/>
            <w:shd w:val="clear" w:color="auto" w:fill="auto"/>
            <w:noWrap/>
            <w:vAlign w:val="center"/>
          </w:tcPr>
          <w:p w14:paraId="18FFBC70" w14:textId="21F166A5" w:rsidR="0094286C" w:rsidRPr="0080507B" w:rsidRDefault="0094286C" w:rsidP="0094286C">
            <w:pPr>
              <w:pStyle w:val="TAC"/>
              <w:rPr>
                <w:ins w:id="537" w:author="scv605" w:date="2024-08-01T12:08:00Z"/>
              </w:rPr>
            </w:pPr>
            <w:ins w:id="538" w:author="scv605" w:date="2024-08-01T13:13:00Z">
              <w:r w:rsidRPr="0080507B">
                <w:t>-</w:t>
              </w:r>
            </w:ins>
          </w:p>
        </w:tc>
        <w:tc>
          <w:tcPr>
            <w:tcW w:w="862" w:type="dxa"/>
            <w:shd w:val="clear" w:color="auto" w:fill="auto"/>
            <w:vAlign w:val="center"/>
          </w:tcPr>
          <w:p w14:paraId="25ECD427" w14:textId="44FB7BDE" w:rsidR="0094286C" w:rsidRPr="0080507B" w:rsidRDefault="0094286C" w:rsidP="0094286C">
            <w:pPr>
              <w:pStyle w:val="TAC"/>
              <w:rPr>
                <w:ins w:id="539" w:author="scv605" w:date="2024-08-01T12:08:00Z"/>
              </w:rPr>
            </w:pPr>
            <w:ins w:id="540" w:author="scv605" w:date="2024-08-01T13:13:00Z">
              <w:r w:rsidRPr="0080507B">
                <w:t>-</w:t>
              </w:r>
            </w:ins>
          </w:p>
        </w:tc>
        <w:tc>
          <w:tcPr>
            <w:tcW w:w="1002" w:type="dxa"/>
            <w:shd w:val="clear" w:color="auto" w:fill="auto"/>
            <w:vAlign w:val="center"/>
          </w:tcPr>
          <w:p w14:paraId="0993B03E" w14:textId="641A4966" w:rsidR="0094286C" w:rsidRPr="0080507B" w:rsidRDefault="0094286C" w:rsidP="0094286C">
            <w:pPr>
              <w:pStyle w:val="TAC"/>
              <w:rPr>
                <w:ins w:id="541" w:author="scv605" w:date="2024-08-01T12:08:00Z"/>
              </w:rPr>
            </w:pPr>
            <w:ins w:id="542" w:author="scv605" w:date="2024-08-01T13:22:00Z">
              <w:r w:rsidRPr="0080507B">
                <w:t>TDD</w:t>
              </w:r>
            </w:ins>
          </w:p>
        </w:tc>
        <w:tc>
          <w:tcPr>
            <w:tcW w:w="716" w:type="dxa"/>
            <w:shd w:val="clear" w:color="auto" w:fill="auto"/>
            <w:vAlign w:val="center"/>
          </w:tcPr>
          <w:p w14:paraId="01DCE65C" w14:textId="5F7ECA82" w:rsidR="0094286C" w:rsidRPr="0080507B" w:rsidRDefault="0094286C" w:rsidP="0094286C">
            <w:pPr>
              <w:pStyle w:val="TAC"/>
              <w:rPr>
                <w:ins w:id="543" w:author="scv605" w:date="2024-08-01T12:08:00Z"/>
              </w:rPr>
            </w:pPr>
            <w:ins w:id="544" w:author="scv605" w:date="2024-08-01T13:22:00Z">
              <w:r w:rsidRPr="0080507B">
                <w:t>N/A</w:t>
              </w:r>
            </w:ins>
          </w:p>
        </w:tc>
        <w:tc>
          <w:tcPr>
            <w:tcW w:w="850" w:type="dxa"/>
          </w:tcPr>
          <w:p w14:paraId="127E14DE" w14:textId="77777777" w:rsidR="0094286C" w:rsidRPr="0080507B" w:rsidRDefault="0094286C" w:rsidP="0094286C">
            <w:pPr>
              <w:keepNext/>
              <w:keepLines/>
              <w:spacing w:after="0"/>
              <w:jc w:val="center"/>
              <w:rPr>
                <w:ins w:id="545" w:author="scv605" w:date="2024-08-01T12:08:00Z"/>
              </w:rPr>
            </w:pPr>
          </w:p>
        </w:tc>
      </w:tr>
      <w:tr w:rsidR="00C158A0" w:rsidRPr="0080507B" w14:paraId="29A8B0D3" w14:textId="77777777" w:rsidTr="001E3AB2">
        <w:trPr>
          <w:trHeight w:val="22"/>
          <w:ins w:id="546"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20A4B8B" w14:textId="77777777" w:rsidR="00C158A0" w:rsidRPr="0080507B" w:rsidRDefault="00C158A0" w:rsidP="00C158A0">
            <w:pPr>
              <w:pStyle w:val="TAC"/>
              <w:rPr>
                <w:ins w:id="547"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2000F92D" w14:textId="39B2DCAF" w:rsidR="00C158A0" w:rsidRPr="0080507B" w:rsidRDefault="00C158A0" w:rsidP="00C158A0">
            <w:pPr>
              <w:pStyle w:val="TAC"/>
              <w:rPr>
                <w:ins w:id="548" w:author="scv605" w:date="2024-08-01T12:08:00Z"/>
                <w:lang w:eastAsia="ja-JP"/>
              </w:rPr>
            </w:pPr>
            <w:ins w:id="549" w:author="scv605" w:date="2024-08-01T12:08:00Z">
              <w:r>
                <w:rPr>
                  <w:rFonts w:hint="eastAsia"/>
                  <w:lang w:eastAsia="ja-JP"/>
                </w:rPr>
                <w:t>2</w:t>
              </w:r>
            </w:ins>
          </w:p>
        </w:tc>
        <w:tc>
          <w:tcPr>
            <w:tcW w:w="1000" w:type="dxa"/>
            <w:tcBorders>
              <w:left w:val="single" w:sz="4" w:space="0" w:color="auto"/>
            </w:tcBorders>
            <w:shd w:val="clear" w:color="auto" w:fill="auto"/>
            <w:vAlign w:val="center"/>
          </w:tcPr>
          <w:p w14:paraId="6063F97B" w14:textId="7BFE0818" w:rsidR="00C158A0" w:rsidRPr="0080507B" w:rsidRDefault="00C158A0" w:rsidP="00C158A0">
            <w:pPr>
              <w:pStyle w:val="TAC"/>
              <w:rPr>
                <w:ins w:id="550" w:author="scv605" w:date="2024-08-01T12:08:00Z"/>
              </w:rPr>
            </w:pPr>
            <w:ins w:id="551" w:author="scv605" w:date="2024-08-01T13:06:00Z">
              <w:r>
                <w:rPr>
                  <w:rFonts w:hint="eastAsia"/>
                  <w:lang w:eastAsia="ja-JP"/>
                </w:rPr>
                <w:t>1</w:t>
              </w:r>
            </w:ins>
          </w:p>
        </w:tc>
        <w:tc>
          <w:tcPr>
            <w:tcW w:w="861" w:type="dxa"/>
            <w:shd w:val="clear" w:color="auto" w:fill="auto"/>
            <w:noWrap/>
            <w:vAlign w:val="center"/>
          </w:tcPr>
          <w:p w14:paraId="7666BE1E" w14:textId="7F769673" w:rsidR="00C158A0" w:rsidRPr="0080507B" w:rsidRDefault="00C158A0" w:rsidP="00C158A0">
            <w:pPr>
              <w:pStyle w:val="TAC"/>
              <w:rPr>
                <w:ins w:id="552" w:author="scv605" w:date="2024-08-01T12:08:00Z"/>
              </w:rPr>
            </w:pPr>
            <w:ins w:id="553" w:author="scv605" w:date="2024-08-01T13:07:00Z">
              <w:r>
                <w:rPr>
                  <w:rFonts w:hint="eastAsia"/>
                  <w:lang w:eastAsia="ja-JP"/>
                </w:rPr>
                <w:t>N</w:t>
              </w:r>
              <w:r>
                <w:rPr>
                  <w:lang w:eastAsia="ja-JP"/>
                </w:rPr>
                <w:t>/A</w:t>
              </w:r>
            </w:ins>
          </w:p>
        </w:tc>
        <w:tc>
          <w:tcPr>
            <w:tcW w:w="1139" w:type="dxa"/>
            <w:shd w:val="clear" w:color="auto" w:fill="auto"/>
            <w:noWrap/>
            <w:vAlign w:val="center"/>
          </w:tcPr>
          <w:p w14:paraId="5E988E51" w14:textId="2D97F162" w:rsidR="00C158A0" w:rsidRPr="0080507B" w:rsidRDefault="00C158A0" w:rsidP="00C158A0">
            <w:pPr>
              <w:pStyle w:val="TAC"/>
              <w:rPr>
                <w:ins w:id="554" w:author="scv605" w:date="2024-08-01T12:08:00Z"/>
                <w:rFonts w:cs="Arial"/>
              </w:rPr>
            </w:pPr>
            <w:ins w:id="555" w:author="scv605" w:date="2024-08-01T13:15:00Z">
              <w:r w:rsidRPr="0080507B">
                <w:rPr>
                  <w:rFonts w:cs="Arial"/>
                </w:rPr>
                <w:t>REFSENS</w:t>
              </w:r>
            </w:ins>
          </w:p>
        </w:tc>
        <w:tc>
          <w:tcPr>
            <w:tcW w:w="1136" w:type="dxa"/>
            <w:shd w:val="clear" w:color="auto" w:fill="auto"/>
            <w:noWrap/>
            <w:vAlign w:val="center"/>
          </w:tcPr>
          <w:p w14:paraId="1D98985D" w14:textId="2BC5D01F" w:rsidR="00C158A0" w:rsidRPr="0080507B" w:rsidRDefault="00C158A0" w:rsidP="00C158A0">
            <w:pPr>
              <w:pStyle w:val="TAC"/>
              <w:rPr>
                <w:ins w:id="556" w:author="scv605" w:date="2024-08-01T12:08:00Z"/>
                <w:rFonts w:cs="Arial"/>
                <w:lang w:eastAsia="ja-JP"/>
              </w:rPr>
            </w:pPr>
            <w:ins w:id="557" w:author="scv605" w:date="2024-08-01T13:15:00Z">
              <w:r>
                <w:rPr>
                  <w:rFonts w:cs="Arial" w:hint="eastAsia"/>
                  <w:lang w:eastAsia="ja-JP"/>
                </w:rPr>
                <w:t>-</w:t>
              </w:r>
            </w:ins>
          </w:p>
        </w:tc>
        <w:tc>
          <w:tcPr>
            <w:tcW w:w="858" w:type="dxa"/>
            <w:shd w:val="clear" w:color="auto" w:fill="auto"/>
            <w:noWrap/>
            <w:vAlign w:val="center"/>
          </w:tcPr>
          <w:p w14:paraId="0219E096" w14:textId="7ECBC8C3" w:rsidR="00C158A0" w:rsidRPr="0080507B" w:rsidRDefault="00C158A0" w:rsidP="00C158A0">
            <w:pPr>
              <w:pStyle w:val="TAC"/>
              <w:rPr>
                <w:ins w:id="558" w:author="scv605" w:date="2024-08-01T12:08:00Z"/>
              </w:rPr>
            </w:pPr>
            <w:ins w:id="559" w:author="scv605" w:date="2024-08-01T13:13:00Z">
              <w:r w:rsidRPr="0080507B">
                <w:t>-</w:t>
              </w:r>
            </w:ins>
          </w:p>
        </w:tc>
        <w:tc>
          <w:tcPr>
            <w:tcW w:w="862" w:type="dxa"/>
            <w:shd w:val="clear" w:color="auto" w:fill="auto"/>
            <w:vAlign w:val="center"/>
          </w:tcPr>
          <w:p w14:paraId="35C981D5" w14:textId="6AE1EE3A" w:rsidR="00C158A0" w:rsidRPr="0080507B" w:rsidRDefault="00C158A0" w:rsidP="00C158A0">
            <w:pPr>
              <w:pStyle w:val="TAC"/>
              <w:rPr>
                <w:ins w:id="560" w:author="scv605" w:date="2024-08-01T12:08:00Z"/>
              </w:rPr>
            </w:pPr>
            <w:ins w:id="561" w:author="scv605" w:date="2024-08-01T13:13:00Z">
              <w:r w:rsidRPr="0080507B">
                <w:t>-</w:t>
              </w:r>
            </w:ins>
          </w:p>
        </w:tc>
        <w:tc>
          <w:tcPr>
            <w:tcW w:w="1002" w:type="dxa"/>
            <w:shd w:val="clear" w:color="auto" w:fill="auto"/>
            <w:vAlign w:val="center"/>
          </w:tcPr>
          <w:p w14:paraId="0E8689B9" w14:textId="497EDF64" w:rsidR="00C158A0" w:rsidRPr="0080507B" w:rsidRDefault="00C158A0" w:rsidP="00C158A0">
            <w:pPr>
              <w:pStyle w:val="TAC"/>
              <w:rPr>
                <w:ins w:id="562" w:author="scv605" w:date="2024-08-01T12:08:00Z"/>
              </w:rPr>
            </w:pPr>
            <w:ins w:id="563" w:author="scv605" w:date="2024-08-01T13:23:00Z">
              <w:r w:rsidRPr="0080507B">
                <w:t>FDD</w:t>
              </w:r>
            </w:ins>
          </w:p>
        </w:tc>
        <w:tc>
          <w:tcPr>
            <w:tcW w:w="716" w:type="dxa"/>
            <w:shd w:val="clear" w:color="auto" w:fill="auto"/>
            <w:vAlign w:val="center"/>
          </w:tcPr>
          <w:p w14:paraId="5A5E314F" w14:textId="234CD413" w:rsidR="00C158A0" w:rsidRPr="0080507B" w:rsidRDefault="00C158A0" w:rsidP="00C158A0">
            <w:pPr>
              <w:pStyle w:val="TAC"/>
              <w:rPr>
                <w:ins w:id="564" w:author="scv605" w:date="2024-08-01T12:08:00Z"/>
              </w:rPr>
            </w:pPr>
            <w:ins w:id="565" w:author="scv605" w:date="2024-08-01T13:23:00Z">
              <w:r>
                <w:rPr>
                  <w:rFonts w:hint="eastAsia"/>
                  <w:lang w:eastAsia="ja-JP"/>
                </w:rPr>
                <w:t>N</w:t>
              </w:r>
              <w:r>
                <w:rPr>
                  <w:lang w:eastAsia="ja-JP"/>
                </w:rPr>
                <w:t>/A</w:t>
              </w:r>
            </w:ins>
          </w:p>
        </w:tc>
        <w:tc>
          <w:tcPr>
            <w:tcW w:w="850" w:type="dxa"/>
          </w:tcPr>
          <w:p w14:paraId="6A9678E4" w14:textId="77777777" w:rsidR="00C158A0" w:rsidRPr="0080507B" w:rsidRDefault="00C158A0" w:rsidP="00C158A0">
            <w:pPr>
              <w:keepNext/>
              <w:keepLines/>
              <w:spacing w:after="0"/>
              <w:jc w:val="center"/>
              <w:rPr>
                <w:ins w:id="566" w:author="scv605" w:date="2024-08-01T12:08:00Z"/>
              </w:rPr>
            </w:pPr>
          </w:p>
        </w:tc>
      </w:tr>
      <w:tr w:rsidR="00C158A0" w:rsidRPr="0080507B" w14:paraId="5A627140" w14:textId="77777777" w:rsidTr="001E3AB2">
        <w:trPr>
          <w:trHeight w:val="22"/>
          <w:ins w:id="567"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24F93A88" w14:textId="080A0EF7" w:rsidR="00C158A0" w:rsidRPr="0080507B" w:rsidRDefault="00C158A0" w:rsidP="00C158A0">
            <w:pPr>
              <w:pStyle w:val="TAC"/>
              <w:rPr>
                <w:ins w:id="568" w:author="scv605" w:date="2024-08-01T12:08:00Z"/>
              </w:rPr>
            </w:pPr>
            <w:ins w:id="569" w:author="scv605" w:date="2024-08-01T12:09:00Z">
              <w:r w:rsidRPr="0080507B">
                <w:t>DC_1A-3A_n7</w:t>
              </w:r>
              <w:r>
                <w:t>7</w:t>
              </w:r>
              <w:r w:rsidRPr="0080507B">
                <w:t>A</w:t>
              </w:r>
            </w:ins>
          </w:p>
        </w:tc>
        <w:tc>
          <w:tcPr>
            <w:tcW w:w="716" w:type="dxa"/>
            <w:tcBorders>
              <w:top w:val="nil"/>
              <w:left w:val="single" w:sz="4" w:space="0" w:color="auto"/>
              <w:bottom w:val="nil"/>
              <w:right w:val="single" w:sz="4" w:space="0" w:color="auto"/>
            </w:tcBorders>
            <w:vAlign w:val="center"/>
          </w:tcPr>
          <w:p w14:paraId="08472FA7" w14:textId="77777777" w:rsidR="00C158A0" w:rsidRPr="0080507B" w:rsidRDefault="00C158A0" w:rsidP="00C158A0">
            <w:pPr>
              <w:pStyle w:val="TAC"/>
              <w:rPr>
                <w:ins w:id="570" w:author="scv605" w:date="2024-08-01T12:08:00Z"/>
              </w:rPr>
            </w:pPr>
          </w:p>
        </w:tc>
        <w:tc>
          <w:tcPr>
            <w:tcW w:w="1000" w:type="dxa"/>
            <w:tcBorders>
              <w:left w:val="single" w:sz="4" w:space="0" w:color="auto"/>
            </w:tcBorders>
            <w:shd w:val="clear" w:color="auto" w:fill="auto"/>
            <w:vAlign w:val="center"/>
          </w:tcPr>
          <w:p w14:paraId="2DFBCEA5" w14:textId="5B89827E" w:rsidR="00C158A0" w:rsidRPr="0080507B" w:rsidRDefault="00C158A0" w:rsidP="00C158A0">
            <w:pPr>
              <w:pStyle w:val="TAC"/>
              <w:rPr>
                <w:ins w:id="571" w:author="scv605" w:date="2024-08-01T12:08:00Z"/>
              </w:rPr>
            </w:pPr>
            <w:ins w:id="572" w:author="scv605" w:date="2024-08-01T13:06:00Z">
              <w:r>
                <w:rPr>
                  <w:rFonts w:hint="eastAsia"/>
                  <w:lang w:eastAsia="ja-JP"/>
                </w:rPr>
                <w:t>3</w:t>
              </w:r>
            </w:ins>
          </w:p>
        </w:tc>
        <w:tc>
          <w:tcPr>
            <w:tcW w:w="861" w:type="dxa"/>
            <w:shd w:val="clear" w:color="auto" w:fill="auto"/>
            <w:noWrap/>
            <w:vAlign w:val="center"/>
          </w:tcPr>
          <w:p w14:paraId="30335387" w14:textId="0376C692" w:rsidR="00C158A0" w:rsidRPr="0080507B" w:rsidRDefault="00C158A0" w:rsidP="00C158A0">
            <w:pPr>
              <w:pStyle w:val="TAC"/>
              <w:rPr>
                <w:ins w:id="573" w:author="scv605" w:date="2024-08-01T12:08:00Z"/>
              </w:rPr>
            </w:pPr>
            <w:ins w:id="574" w:author="scv605" w:date="2024-08-01T13:07:00Z">
              <w:r>
                <w:rPr>
                  <w:rFonts w:hint="eastAsia"/>
                  <w:lang w:eastAsia="ja-JP"/>
                </w:rPr>
                <w:t>N</w:t>
              </w:r>
              <w:r>
                <w:rPr>
                  <w:lang w:eastAsia="ja-JP"/>
                </w:rPr>
                <w:t>/A</w:t>
              </w:r>
            </w:ins>
          </w:p>
        </w:tc>
        <w:tc>
          <w:tcPr>
            <w:tcW w:w="1139" w:type="dxa"/>
            <w:shd w:val="clear" w:color="auto" w:fill="auto"/>
            <w:noWrap/>
            <w:vAlign w:val="center"/>
          </w:tcPr>
          <w:p w14:paraId="3C1835BD" w14:textId="42672895" w:rsidR="00C158A0" w:rsidRPr="0080507B" w:rsidRDefault="00C158A0" w:rsidP="00C158A0">
            <w:pPr>
              <w:pStyle w:val="TAC"/>
              <w:rPr>
                <w:ins w:id="575" w:author="scv605" w:date="2024-08-01T12:08:00Z"/>
                <w:rFonts w:cs="Arial"/>
                <w:lang w:eastAsia="ja-JP"/>
              </w:rPr>
            </w:pPr>
            <w:ins w:id="576" w:author="scv605" w:date="2024-08-01T13:22:00Z">
              <w:r>
                <w:rPr>
                  <w:rFonts w:cs="Arial" w:hint="eastAsia"/>
                  <w:lang w:eastAsia="ja-JP"/>
                </w:rPr>
                <w:t>-</w:t>
              </w:r>
              <w:r>
                <w:rPr>
                  <w:rFonts w:cs="Arial"/>
                  <w:lang w:eastAsia="ja-JP"/>
                </w:rPr>
                <w:t>75.8</w:t>
              </w:r>
            </w:ins>
          </w:p>
        </w:tc>
        <w:tc>
          <w:tcPr>
            <w:tcW w:w="1136" w:type="dxa"/>
            <w:shd w:val="clear" w:color="auto" w:fill="auto"/>
            <w:noWrap/>
            <w:vAlign w:val="center"/>
          </w:tcPr>
          <w:p w14:paraId="07D26962" w14:textId="5ECE0702" w:rsidR="00C158A0" w:rsidRPr="0080507B" w:rsidRDefault="00C158A0" w:rsidP="00C158A0">
            <w:pPr>
              <w:pStyle w:val="TAC"/>
              <w:rPr>
                <w:ins w:id="577" w:author="scv605" w:date="2024-08-01T12:08:00Z"/>
                <w:rFonts w:cs="Arial"/>
                <w:lang w:eastAsia="ja-JP"/>
              </w:rPr>
            </w:pPr>
            <w:ins w:id="578" w:author="scv605" w:date="2024-08-01T13:15:00Z">
              <w:r>
                <w:rPr>
                  <w:rFonts w:cs="Arial" w:hint="eastAsia"/>
                  <w:lang w:eastAsia="ja-JP"/>
                </w:rPr>
                <w:t>-</w:t>
              </w:r>
            </w:ins>
          </w:p>
        </w:tc>
        <w:tc>
          <w:tcPr>
            <w:tcW w:w="858" w:type="dxa"/>
            <w:shd w:val="clear" w:color="auto" w:fill="auto"/>
            <w:noWrap/>
            <w:vAlign w:val="center"/>
          </w:tcPr>
          <w:p w14:paraId="2E218049" w14:textId="30BBD10E" w:rsidR="00C158A0" w:rsidRPr="0080507B" w:rsidRDefault="00C158A0" w:rsidP="00C158A0">
            <w:pPr>
              <w:pStyle w:val="TAC"/>
              <w:rPr>
                <w:ins w:id="579" w:author="scv605" w:date="2024-08-01T12:08:00Z"/>
              </w:rPr>
            </w:pPr>
            <w:ins w:id="580" w:author="scv605" w:date="2024-08-01T13:13:00Z">
              <w:r w:rsidRPr="0080507B">
                <w:t>-</w:t>
              </w:r>
            </w:ins>
          </w:p>
        </w:tc>
        <w:tc>
          <w:tcPr>
            <w:tcW w:w="862" w:type="dxa"/>
            <w:shd w:val="clear" w:color="auto" w:fill="auto"/>
            <w:vAlign w:val="center"/>
          </w:tcPr>
          <w:p w14:paraId="56434663" w14:textId="304FE206" w:rsidR="00C158A0" w:rsidRPr="0080507B" w:rsidRDefault="00C158A0" w:rsidP="00C158A0">
            <w:pPr>
              <w:pStyle w:val="TAC"/>
              <w:rPr>
                <w:ins w:id="581" w:author="scv605" w:date="2024-08-01T12:08:00Z"/>
              </w:rPr>
            </w:pPr>
            <w:ins w:id="582" w:author="scv605" w:date="2024-08-01T13:13:00Z">
              <w:r w:rsidRPr="0080507B">
                <w:t>-</w:t>
              </w:r>
            </w:ins>
          </w:p>
        </w:tc>
        <w:tc>
          <w:tcPr>
            <w:tcW w:w="1002" w:type="dxa"/>
            <w:shd w:val="clear" w:color="auto" w:fill="auto"/>
            <w:vAlign w:val="center"/>
          </w:tcPr>
          <w:p w14:paraId="6DF023F2" w14:textId="5570A116" w:rsidR="00C158A0" w:rsidRPr="0080507B" w:rsidRDefault="00C158A0" w:rsidP="00C158A0">
            <w:pPr>
              <w:pStyle w:val="TAC"/>
              <w:rPr>
                <w:ins w:id="583" w:author="scv605" w:date="2024-08-01T12:08:00Z"/>
              </w:rPr>
            </w:pPr>
            <w:ins w:id="584" w:author="scv605" w:date="2024-08-01T13:23:00Z">
              <w:r w:rsidRPr="0080507B">
                <w:t>FDD</w:t>
              </w:r>
            </w:ins>
          </w:p>
        </w:tc>
        <w:tc>
          <w:tcPr>
            <w:tcW w:w="716" w:type="dxa"/>
            <w:shd w:val="clear" w:color="auto" w:fill="auto"/>
            <w:vAlign w:val="center"/>
          </w:tcPr>
          <w:p w14:paraId="309FEEE8" w14:textId="749B22F0" w:rsidR="00C158A0" w:rsidRPr="0080507B" w:rsidRDefault="00C158A0" w:rsidP="00C158A0">
            <w:pPr>
              <w:pStyle w:val="TAC"/>
              <w:rPr>
                <w:ins w:id="585" w:author="scv605" w:date="2024-08-01T12:08:00Z"/>
              </w:rPr>
            </w:pPr>
            <w:ins w:id="586" w:author="scv605" w:date="2024-08-01T13:23:00Z">
              <w:r>
                <w:rPr>
                  <w:rFonts w:hint="eastAsia"/>
                  <w:lang w:eastAsia="ja-JP"/>
                </w:rPr>
                <w:t>I</w:t>
              </w:r>
              <w:r>
                <w:rPr>
                  <w:lang w:eastAsia="ja-JP"/>
                </w:rPr>
                <w:t>MD4</w:t>
              </w:r>
              <w:r>
                <w:rPr>
                  <w:vertAlign w:val="superscript"/>
                  <w:lang w:eastAsia="ja-JP"/>
                </w:rPr>
                <w:t>3</w:t>
              </w:r>
            </w:ins>
          </w:p>
        </w:tc>
        <w:tc>
          <w:tcPr>
            <w:tcW w:w="850" w:type="dxa"/>
          </w:tcPr>
          <w:p w14:paraId="029CF4A8" w14:textId="77777777" w:rsidR="00C158A0" w:rsidRPr="0080507B" w:rsidRDefault="00C158A0" w:rsidP="00C158A0">
            <w:pPr>
              <w:keepNext/>
              <w:keepLines/>
              <w:spacing w:after="0"/>
              <w:jc w:val="center"/>
              <w:rPr>
                <w:ins w:id="587" w:author="scv605" w:date="2024-08-01T12:08:00Z"/>
              </w:rPr>
            </w:pPr>
          </w:p>
        </w:tc>
      </w:tr>
      <w:tr w:rsidR="00C158A0" w:rsidRPr="0080507B" w14:paraId="70D9A46D" w14:textId="77777777" w:rsidTr="001E3AB2">
        <w:trPr>
          <w:trHeight w:val="22"/>
          <w:ins w:id="588"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550B5D8" w14:textId="77777777" w:rsidR="00C158A0" w:rsidRPr="0080507B" w:rsidRDefault="00C158A0" w:rsidP="00C158A0">
            <w:pPr>
              <w:pStyle w:val="TAC"/>
              <w:rPr>
                <w:ins w:id="589"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445CEF6B" w14:textId="77777777" w:rsidR="00C158A0" w:rsidRPr="0080507B" w:rsidRDefault="00C158A0" w:rsidP="00C158A0">
            <w:pPr>
              <w:pStyle w:val="TAC"/>
              <w:rPr>
                <w:ins w:id="590" w:author="scv605" w:date="2024-08-01T12:08:00Z"/>
              </w:rPr>
            </w:pPr>
          </w:p>
        </w:tc>
        <w:tc>
          <w:tcPr>
            <w:tcW w:w="1000" w:type="dxa"/>
            <w:tcBorders>
              <w:left w:val="single" w:sz="4" w:space="0" w:color="auto"/>
            </w:tcBorders>
            <w:shd w:val="clear" w:color="auto" w:fill="auto"/>
            <w:vAlign w:val="center"/>
          </w:tcPr>
          <w:p w14:paraId="3C59AE71" w14:textId="45600CB1" w:rsidR="00C158A0" w:rsidRPr="0080507B" w:rsidRDefault="00C158A0" w:rsidP="00C158A0">
            <w:pPr>
              <w:pStyle w:val="TAC"/>
              <w:rPr>
                <w:ins w:id="591" w:author="scv605" w:date="2024-08-01T12:08:00Z"/>
              </w:rPr>
            </w:pPr>
            <w:ins w:id="592" w:author="scv605" w:date="2024-08-01T13:06:00Z">
              <w:r>
                <w:rPr>
                  <w:rFonts w:hint="eastAsia"/>
                  <w:lang w:eastAsia="ja-JP"/>
                </w:rPr>
                <w:t>n</w:t>
              </w:r>
              <w:r>
                <w:rPr>
                  <w:lang w:eastAsia="ja-JP"/>
                </w:rPr>
                <w:t>77</w:t>
              </w:r>
            </w:ins>
          </w:p>
        </w:tc>
        <w:tc>
          <w:tcPr>
            <w:tcW w:w="861" w:type="dxa"/>
            <w:shd w:val="clear" w:color="auto" w:fill="auto"/>
            <w:noWrap/>
            <w:vAlign w:val="center"/>
          </w:tcPr>
          <w:p w14:paraId="57860555" w14:textId="7EAC8E33" w:rsidR="00C158A0" w:rsidRPr="0080507B" w:rsidRDefault="00C158A0" w:rsidP="00C158A0">
            <w:pPr>
              <w:pStyle w:val="TAC"/>
              <w:rPr>
                <w:ins w:id="593" w:author="scv605" w:date="2024-08-01T12:08:00Z"/>
              </w:rPr>
            </w:pPr>
            <w:ins w:id="594" w:author="scv605" w:date="2024-08-01T13:07:00Z">
              <w:r>
                <w:rPr>
                  <w:rFonts w:hint="eastAsia"/>
                  <w:lang w:eastAsia="ja-JP"/>
                </w:rPr>
                <w:t>1</w:t>
              </w:r>
              <w:r>
                <w:rPr>
                  <w:lang w:eastAsia="ja-JP"/>
                </w:rPr>
                <w:t>5</w:t>
              </w:r>
            </w:ins>
          </w:p>
        </w:tc>
        <w:tc>
          <w:tcPr>
            <w:tcW w:w="1139" w:type="dxa"/>
            <w:shd w:val="clear" w:color="auto" w:fill="auto"/>
            <w:noWrap/>
            <w:vAlign w:val="center"/>
          </w:tcPr>
          <w:p w14:paraId="4B877761" w14:textId="20EFB816" w:rsidR="00C158A0" w:rsidRPr="0080507B" w:rsidRDefault="00C158A0" w:rsidP="00C158A0">
            <w:pPr>
              <w:pStyle w:val="TAC"/>
              <w:rPr>
                <w:ins w:id="595" w:author="scv605" w:date="2024-08-01T12:08:00Z"/>
                <w:rFonts w:cs="Arial"/>
                <w:lang w:eastAsia="ja-JP"/>
              </w:rPr>
            </w:pPr>
            <w:ins w:id="596" w:author="scv605" w:date="2024-08-01T13:15:00Z">
              <w:r>
                <w:rPr>
                  <w:rFonts w:cs="Arial" w:hint="eastAsia"/>
                  <w:lang w:eastAsia="ja-JP"/>
                </w:rPr>
                <w:t>-</w:t>
              </w:r>
            </w:ins>
          </w:p>
        </w:tc>
        <w:tc>
          <w:tcPr>
            <w:tcW w:w="1136" w:type="dxa"/>
            <w:shd w:val="clear" w:color="auto" w:fill="auto"/>
            <w:noWrap/>
            <w:vAlign w:val="center"/>
          </w:tcPr>
          <w:p w14:paraId="26FB947D" w14:textId="3F9983F6" w:rsidR="00C158A0" w:rsidRPr="0080507B" w:rsidRDefault="00C158A0" w:rsidP="00C158A0">
            <w:pPr>
              <w:pStyle w:val="TAC"/>
              <w:rPr>
                <w:ins w:id="597" w:author="scv605" w:date="2024-08-01T12:08:00Z"/>
                <w:rFonts w:cs="Arial"/>
                <w:lang w:eastAsia="ja-JP"/>
              </w:rPr>
            </w:pPr>
            <w:ins w:id="598" w:author="scv605" w:date="2024-08-01T13:14:00Z">
              <w:r>
                <w:rPr>
                  <w:rFonts w:cs="Arial" w:hint="eastAsia"/>
                  <w:lang w:eastAsia="ja-JP"/>
                </w:rPr>
                <w:t>R</w:t>
              </w:r>
              <w:r>
                <w:rPr>
                  <w:rFonts w:cs="Arial"/>
                  <w:lang w:eastAsia="ja-JP"/>
                </w:rPr>
                <w:t>EFSENS</w:t>
              </w:r>
            </w:ins>
          </w:p>
        </w:tc>
        <w:tc>
          <w:tcPr>
            <w:tcW w:w="858" w:type="dxa"/>
            <w:shd w:val="clear" w:color="auto" w:fill="auto"/>
            <w:noWrap/>
            <w:vAlign w:val="center"/>
          </w:tcPr>
          <w:p w14:paraId="1C7C477E" w14:textId="039ED527" w:rsidR="00C158A0" w:rsidRPr="0080507B" w:rsidRDefault="00C158A0" w:rsidP="00C158A0">
            <w:pPr>
              <w:pStyle w:val="TAC"/>
              <w:rPr>
                <w:ins w:id="599" w:author="scv605" w:date="2024-08-01T12:08:00Z"/>
              </w:rPr>
            </w:pPr>
            <w:ins w:id="600" w:author="scv605" w:date="2024-08-01T13:13:00Z">
              <w:r w:rsidRPr="0080507B">
                <w:t>-</w:t>
              </w:r>
            </w:ins>
          </w:p>
        </w:tc>
        <w:tc>
          <w:tcPr>
            <w:tcW w:w="862" w:type="dxa"/>
            <w:shd w:val="clear" w:color="auto" w:fill="auto"/>
            <w:vAlign w:val="center"/>
          </w:tcPr>
          <w:p w14:paraId="66CF7C92" w14:textId="7F63EBE4" w:rsidR="00C158A0" w:rsidRPr="0080507B" w:rsidRDefault="00C158A0" w:rsidP="00C158A0">
            <w:pPr>
              <w:pStyle w:val="TAC"/>
              <w:rPr>
                <w:ins w:id="601" w:author="scv605" w:date="2024-08-01T12:08:00Z"/>
              </w:rPr>
            </w:pPr>
            <w:ins w:id="602" w:author="scv605" w:date="2024-08-01T13:13:00Z">
              <w:r w:rsidRPr="0080507B">
                <w:t>-</w:t>
              </w:r>
            </w:ins>
          </w:p>
        </w:tc>
        <w:tc>
          <w:tcPr>
            <w:tcW w:w="1002" w:type="dxa"/>
            <w:shd w:val="clear" w:color="auto" w:fill="auto"/>
            <w:vAlign w:val="center"/>
          </w:tcPr>
          <w:p w14:paraId="40EAD809" w14:textId="3282C3A7" w:rsidR="00C158A0" w:rsidRPr="0080507B" w:rsidRDefault="00C158A0" w:rsidP="00C158A0">
            <w:pPr>
              <w:pStyle w:val="TAC"/>
              <w:rPr>
                <w:ins w:id="603" w:author="scv605" w:date="2024-08-01T12:08:00Z"/>
              </w:rPr>
            </w:pPr>
            <w:ins w:id="604" w:author="scv605" w:date="2024-08-01T13:23:00Z">
              <w:r w:rsidRPr="0080507B">
                <w:t>TDD</w:t>
              </w:r>
            </w:ins>
          </w:p>
        </w:tc>
        <w:tc>
          <w:tcPr>
            <w:tcW w:w="716" w:type="dxa"/>
            <w:shd w:val="clear" w:color="auto" w:fill="auto"/>
            <w:vAlign w:val="center"/>
          </w:tcPr>
          <w:p w14:paraId="0C6EB9CC" w14:textId="5D98B2B6" w:rsidR="00C158A0" w:rsidRPr="0080507B" w:rsidRDefault="00C158A0" w:rsidP="00C158A0">
            <w:pPr>
              <w:pStyle w:val="TAC"/>
              <w:rPr>
                <w:ins w:id="605" w:author="scv605" w:date="2024-08-01T12:08:00Z"/>
              </w:rPr>
            </w:pPr>
            <w:ins w:id="606" w:author="scv605" w:date="2024-08-01T13:23:00Z">
              <w:r w:rsidRPr="0080507B">
                <w:t>N/A</w:t>
              </w:r>
            </w:ins>
          </w:p>
        </w:tc>
        <w:tc>
          <w:tcPr>
            <w:tcW w:w="850" w:type="dxa"/>
          </w:tcPr>
          <w:p w14:paraId="0EDA8980" w14:textId="77777777" w:rsidR="00C158A0" w:rsidRPr="0080507B" w:rsidRDefault="00C158A0" w:rsidP="00C158A0">
            <w:pPr>
              <w:keepNext/>
              <w:keepLines/>
              <w:spacing w:after="0"/>
              <w:jc w:val="center"/>
              <w:rPr>
                <w:ins w:id="607" w:author="scv605" w:date="2024-08-01T12:08:00Z"/>
              </w:rPr>
            </w:pPr>
          </w:p>
        </w:tc>
      </w:tr>
      <w:tr w:rsidR="00C158A0" w:rsidRPr="0080507B" w14:paraId="21987CB6" w14:textId="77777777" w:rsidTr="001E3AB2">
        <w:trPr>
          <w:trHeight w:val="22"/>
          <w:ins w:id="608"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36AA875D" w14:textId="77777777" w:rsidR="00C158A0" w:rsidRPr="0080507B" w:rsidRDefault="00C158A0" w:rsidP="00C158A0">
            <w:pPr>
              <w:pStyle w:val="TAC"/>
              <w:rPr>
                <w:ins w:id="609"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4717C770" w14:textId="15C5B876" w:rsidR="00C158A0" w:rsidRPr="0080507B" w:rsidRDefault="00C158A0" w:rsidP="00C158A0">
            <w:pPr>
              <w:pStyle w:val="TAC"/>
              <w:rPr>
                <w:ins w:id="610" w:author="scv605" w:date="2024-08-01T12:08:00Z"/>
                <w:lang w:eastAsia="ja-JP"/>
              </w:rPr>
            </w:pPr>
            <w:ins w:id="611" w:author="scv605" w:date="2024-08-01T12:08:00Z">
              <w:r>
                <w:rPr>
                  <w:rFonts w:hint="eastAsia"/>
                  <w:lang w:eastAsia="ja-JP"/>
                </w:rPr>
                <w:t>3</w:t>
              </w:r>
            </w:ins>
          </w:p>
        </w:tc>
        <w:tc>
          <w:tcPr>
            <w:tcW w:w="1000" w:type="dxa"/>
            <w:tcBorders>
              <w:left w:val="single" w:sz="4" w:space="0" w:color="auto"/>
            </w:tcBorders>
            <w:shd w:val="clear" w:color="auto" w:fill="auto"/>
            <w:vAlign w:val="center"/>
          </w:tcPr>
          <w:p w14:paraId="764AE68E" w14:textId="1258818A" w:rsidR="00C158A0" w:rsidRPr="0080507B" w:rsidRDefault="00C158A0" w:rsidP="00C158A0">
            <w:pPr>
              <w:pStyle w:val="TAC"/>
              <w:rPr>
                <w:ins w:id="612" w:author="scv605" w:date="2024-08-01T12:08:00Z"/>
              </w:rPr>
            </w:pPr>
            <w:ins w:id="613" w:author="scv605" w:date="2024-08-01T13:06:00Z">
              <w:r>
                <w:rPr>
                  <w:rFonts w:hint="eastAsia"/>
                  <w:lang w:eastAsia="ja-JP"/>
                </w:rPr>
                <w:t>1</w:t>
              </w:r>
            </w:ins>
          </w:p>
        </w:tc>
        <w:tc>
          <w:tcPr>
            <w:tcW w:w="861" w:type="dxa"/>
            <w:shd w:val="clear" w:color="auto" w:fill="auto"/>
            <w:noWrap/>
            <w:vAlign w:val="center"/>
          </w:tcPr>
          <w:p w14:paraId="327BD1BE" w14:textId="38F0FB5A" w:rsidR="00C158A0" w:rsidRPr="0080507B" w:rsidRDefault="00C158A0" w:rsidP="00C158A0">
            <w:pPr>
              <w:pStyle w:val="TAC"/>
              <w:rPr>
                <w:ins w:id="614" w:author="scv605" w:date="2024-08-01T12:08:00Z"/>
              </w:rPr>
            </w:pPr>
            <w:ins w:id="615" w:author="scv605" w:date="2024-08-01T13:07:00Z">
              <w:r>
                <w:rPr>
                  <w:rFonts w:hint="eastAsia"/>
                  <w:lang w:eastAsia="ja-JP"/>
                </w:rPr>
                <w:t>N</w:t>
              </w:r>
              <w:r>
                <w:rPr>
                  <w:lang w:eastAsia="ja-JP"/>
                </w:rPr>
                <w:t>/A</w:t>
              </w:r>
            </w:ins>
          </w:p>
        </w:tc>
        <w:tc>
          <w:tcPr>
            <w:tcW w:w="1139" w:type="dxa"/>
            <w:shd w:val="clear" w:color="auto" w:fill="auto"/>
            <w:noWrap/>
            <w:vAlign w:val="center"/>
          </w:tcPr>
          <w:p w14:paraId="532A3F1D" w14:textId="1C45D703" w:rsidR="00C158A0" w:rsidRPr="0080507B" w:rsidRDefault="00C158A0" w:rsidP="00C158A0">
            <w:pPr>
              <w:pStyle w:val="TAC"/>
              <w:rPr>
                <w:ins w:id="616" w:author="scv605" w:date="2024-08-01T12:08:00Z"/>
                <w:rFonts w:cs="Arial"/>
                <w:lang w:eastAsia="ja-JP"/>
              </w:rPr>
            </w:pPr>
            <w:ins w:id="617" w:author="scv605" w:date="2024-08-01T13:17:00Z">
              <w:r>
                <w:rPr>
                  <w:rFonts w:cs="Arial" w:hint="eastAsia"/>
                  <w:lang w:eastAsia="ja-JP"/>
                </w:rPr>
                <w:t>-</w:t>
              </w:r>
              <w:r>
                <w:rPr>
                  <w:rFonts w:cs="Arial"/>
                  <w:lang w:eastAsia="ja-JP"/>
                </w:rPr>
                <w:t>62.3</w:t>
              </w:r>
            </w:ins>
          </w:p>
        </w:tc>
        <w:tc>
          <w:tcPr>
            <w:tcW w:w="1136" w:type="dxa"/>
            <w:shd w:val="clear" w:color="auto" w:fill="auto"/>
            <w:noWrap/>
            <w:vAlign w:val="center"/>
          </w:tcPr>
          <w:p w14:paraId="16C41441" w14:textId="2775EE19" w:rsidR="00C158A0" w:rsidRPr="0080507B" w:rsidRDefault="00C158A0" w:rsidP="00C158A0">
            <w:pPr>
              <w:pStyle w:val="TAC"/>
              <w:rPr>
                <w:ins w:id="618" w:author="scv605" w:date="2024-08-01T12:08:00Z"/>
                <w:rFonts w:cs="Arial"/>
                <w:lang w:eastAsia="ja-JP"/>
              </w:rPr>
            </w:pPr>
            <w:ins w:id="619" w:author="scv605" w:date="2024-08-01T13:15:00Z">
              <w:r>
                <w:rPr>
                  <w:rFonts w:cs="Arial" w:hint="eastAsia"/>
                  <w:lang w:eastAsia="ja-JP"/>
                </w:rPr>
                <w:t>-</w:t>
              </w:r>
            </w:ins>
          </w:p>
        </w:tc>
        <w:tc>
          <w:tcPr>
            <w:tcW w:w="858" w:type="dxa"/>
            <w:shd w:val="clear" w:color="auto" w:fill="auto"/>
            <w:noWrap/>
            <w:vAlign w:val="center"/>
          </w:tcPr>
          <w:p w14:paraId="7B49B77C" w14:textId="17CE98B2" w:rsidR="00C158A0" w:rsidRPr="0080507B" w:rsidRDefault="00C158A0" w:rsidP="00C158A0">
            <w:pPr>
              <w:pStyle w:val="TAC"/>
              <w:rPr>
                <w:ins w:id="620" w:author="scv605" w:date="2024-08-01T12:08:00Z"/>
              </w:rPr>
            </w:pPr>
            <w:ins w:id="621" w:author="scv605" w:date="2024-08-01T13:13:00Z">
              <w:r w:rsidRPr="0080507B">
                <w:t>-</w:t>
              </w:r>
            </w:ins>
          </w:p>
        </w:tc>
        <w:tc>
          <w:tcPr>
            <w:tcW w:w="862" w:type="dxa"/>
            <w:shd w:val="clear" w:color="auto" w:fill="auto"/>
            <w:vAlign w:val="center"/>
          </w:tcPr>
          <w:p w14:paraId="561100E3" w14:textId="6BC4B2D0" w:rsidR="00C158A0" w:rsidRPr="0080507B" w:rsidRDefault="00C158A0" w:rsidP="00C158A0">
            <w:pPr>
              <w:pStyle w:val="TAC"/>
              <w:rPr>
                <w:ins w:id="622" w:author="scv605" w:date="2024-08-01T12:08:00Z"/>
              </w:rPr>
            </w:pPr>
            <w:ins w:id="623" w:author="scv605" w:date="2024-08-01T13:13:00Z">
              <w:r w:rsidRPr="0080507B">
                <w:t>-</w:t>
              </w:r>
            </w:ins>
          </w:p>
        </w:tc>
        <w:tc>
          <w:tcPr>
            <w:tcW w:w="1002" w:type="dxa"/>
            <w:shd w:val="clear" w:color="auto" w:fill="auto"/>
            <w:vAlign w:val="center"/>
          </w:tcPr>
          <w:p w14:paraId="655BF395" w14:textId="2F14AA6B" w:rsidR="00C158A0" w:rsidRPr="0080507B" w:rsidRDefault="00C158A0" w:rsidP="00C158A0">
            <w:pPr>
              <w:pStyle w:val="TAC"/>
              <w:rPr>
                <w:ins w:id="624" w:author="scv605" w:date="2024-08-01T12:08:00Z"/>
              </w:rPr>
            </w:pPr>
            <w:ins w:id="625" w:author="scv605" w:date="2024-08-01T13:23:00Z">
              <w:r w:rsidRPr="0080507B">
                <w:t>FDD</w:t>
              </w:r>
            </w:ins>
          </w:p>
        </w:tc>
        <w:tc>
          <w:tcPr>
            <w:tcW w:w="716" w:type="dxa"/>
            <w:shd w:val="clear" w:color="auto" w:fill="auto"/>
            <w:vAlign w:val="center"/>
          </w:tcPr>
          <w:p w14:paraId="139C8348" w14:textId="46DA9F2A" w:rsidR="00C158A0" w:rsidRPr="0080507B" w:rsidRDefault="00C158A0" w:rsidP="00C158A0">
            <w:pPr>
              <w:pStyle w:val="TAC"/>
              <w:rPr>
                <w:ins w:id="626" w:author="scv605" w:date="2024-08-01T12:08:00Z"/>
              </w:rPr>
            </w:pPr>
            <w:ins w:id="627" w:author="scv605" w:date="2024-08-01T13:23:00Z">
              <w:r>
                <w:rPr>
                  <w:rFonts w:hint="eastAsia"/>
                  <w:lang w:eastAsia="ja-JP"/>
                </w:rPr>
                <w:t>I</w:t>
              </w:r>
              <w:r>
                <w:rPr>
                  <w:lang w:eastAsia="ja-JP"/>
                </w:rPr>
                <w:t>MD2</w:t>
              </w:r>
              <w:r>
                <w:rPr>
                  <w:vertAlign w:val="superscript"/>
                  <w:lang w:eastAsia="ja-JP"/>
                </w:rPr>
                <w:t>3</w:t>
              </w:r>
            </w:ins>
          </w:p>
        </w:tc>
        <w:tc>
          <w:tcPr>
            <w:tcW w:w="850" w:type="dxa"/>
          </w:tcPr>
          <w:p w14:paraId="76652710" w14:textId="77777777" w:rsidR="00C158A0" w:rsidRPr="0080507B" w:rsidRDefault="00C158A0" w:rsidP="00C158A0">
            <w:pPr>
              <w:keepNext/>
              <w:keepLines/>
              <w:spacing w:after="0"/>
              <w:jc w:val="center"/>
              <w:rPr>
                <w:ins w:id="628" w:author="scv605" w:date="2024-08-01T12:08:00Z"/>
              </w:rPr>
            </w:pPr>
          </w:p>
        </w:tc>
      </w:tr>
      <w:tr w:rsidR="00C158A0" w:rsidRPr="0080507B" w14:paraId="5E6D3723" w14:textId="77777777" w:rsidTr="001E3AB2">
        <w:trPr>
          <w:trHeight w:val="22"/>
          <w:ins w:id="629"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0A018F01" w14:textId="77777777" w:rsidR="00C158A0" w:rsidRPr="0080507B" w:rsidRDefault="00C158A0" w:rsidP="00C158A0">
            <w:pPr>
              <w:pStyle w:val="TAC"/>
              <w:rPr>
                <w:ins w:id="630" w:author="scv605" w:date="2024-08-01T12:08:00Z"/>
              </w:rPr>
            </w:pPr>
          </w:p>
        </w:tc>
        <w:tc>
          <w:tcPr>
            <w:tcW w:w="716" w:type="dxa"/>
            <w:tcBorders>
              <w:top w:val="nil"/>
              <w:left w:val="single" w:sz="4" w:space="0" w:color="auto"/>
              <w:bottom w:val="nil"/>
              <w:right w:val="single" w:sz="4" w:space="0" w:color="auto"/>
            </w:tcBorders>
            <w:vAlign w:val="center"/>
          </w:tcPr>
          <w:p w14:paraId="78D7D454" w14:textId="77777777" w:rsidR="00C158A0" w:rsidRPr="0080507B" w:rsidRDefault="00C158A0" w:rsidP="00C158A0">
            <w:pPr>
              <w:pStyle w:val="TAC"/>
              <w:rPr>
                <w:ins w:id="631" w:author="scv605" w:date="2024-08-01T12:08:00Z"/>
              </w:rPr>
            </w:pPr>
          </w:p>
        </w:tc>
        <w:tc>
          <w:tcPr>
            <w:tcW w:w="1000" w:type="dxa"/>
            <w:tcBorders>
              <w:left w:val="single" w:sz="4" w:space="0" w:color="auto"/>
            </w:tcBorders>
            <w:shd w:val="clear" w:color="auto" w:fill="auto"/>
            <w:vAlign w:val="center"/>
          </w:tcPr>
          <w:p w14:paraId="0AF998D9" w14:textId="686E359D" w:rsidR="00C158A0" w:rsidRPr="0080507B" w:rsidRDefault="00C158A0" w:rsidP="00C158A0">
            <w:pPr>
              <w:pStyle w:val="TAC"/>
              <w:rPr>
                <w:ins w:id="632" w:author="scv605" w:date="2024-08-01T12:08:00Z"/>
              </w:rPr>
            </w:pPr>
            <w:ins w:id="633" w:author="scv605" w:date="2024-08-01T13:06:00Z">
              <w:r>
                <w:rPr>
                  <w:rFonts w:hint="eastAsia"/>
                  <w:lang w:eastAsia="ja-JP"/>
                </w:rPr>
                <w:t>3</w:t>
              </w:r>
            </w:ins>
          </w:p>
        </w:tc>
        <w:tc>
          <w:tcPr>
            <w:tcW w:w="861" w:type="dxa"/>
            <w:shd w:val="clear" w:color="auto" w:fill="auto"/>
            <w:noWrap/>
            <w:vAlign w:val="center"/>
          </w:tcPr>
          <w:p w14:paraId="246979E7" w14:textId="0FE77E58" w:rsidR="00C158A0" w:rsidRPr="0080507B" w:rsidRDefault="00C158A0" w:rsidP="00C158A0">
            <w:pPr>
              <w:pStyle w:val="TAC"/>
              <w:rPr>
                <w:ins w:id="634" w:author="scv605" w:date="2024-08-01T12:08:00Z"/>
              </w:rPr>
            </w:pPr>
            <w:ins w:id="635" w:author="scv605" w:date="2024-08-01T13:07:00Z">
              <w:r>
                <w:rPr>
                  <w:rFonts w:hint="eastAsia"/>
                  <w:lang w:eastAsia="ja-JP"/>
                </w:rPr>
                <w:t>N</w:t>
              </w:r>
              <w:r>
                <w:rPr>
                  <w:lang w:eastAsia="ja-JP"/>
                </w:rPr>
                <w:t>/A</w:t>
              </w:r>
            </w:ins>
          </w:p>
        </w:tc>
        <w:tc>
          <w:tcPr>
            <w:tcW w:w="1139" w:type="dxa"/>
            <w:shd w:val="clear" w:color="auto" w:fill="auto"/>
            <w:noWrap/>
            <w:vAlign w:val="center"/>
          </w:tcPr>
          <w:p w14:paraId="7D7647D0" w14:textId="60A1787B" w:rsidR="00C158A0" w:rsidRPr="0080507B" w:rsidRDefault="00C158A0" w:rsidP="00C158A0">
            <w:pPr>
              <w:pStyle w:val="TAC"/>
              <w:rPr>
                <w:ins w:id="636" w:author="scv605" w:date="2024-08-01T12:08:00Z"/>
                <w:rFonts w:cs="Arial"/>
              </w:rPr>
            </w:pPr>
            <w:ins w:id="637" w:author="scv605" w:date="2024-08-01T13:15:00Z">
              <w:r w:rsidRPr="0080507B">
                <w:rPr>
                  <w:rFonts w:cs="Arial"/>
                </w:rPr>
                <w:t>REFSENS</w:t>
              </w:r>
            </w:ins>
          </w:p>
        </w:tc>
        <w:tc>
          <w:tcPr>
            <w:tcW w:w="1136" w:type="dxa"/>
            <w:shd w:val="clear" w:color="auto" w:fill="auto"/>
            <w:noWrap/>
            <w:vAlign w:val="center"/>
          </w:tcPr>
          <w:p w14:paraId="3DADFFE8" w14:textId="723C0135" w:rsidR="00C158A0" w:rsidRPr="0080507B" w:rsidRDefault="00C158A0" w:rsidP="00C158A0">
            <w:pPr>
              <w:pStyle w:val="TAC"/>
              <w:rPr>
                <w:ins w:id="638" w:author="scv605" w:date="2024-08-01T12:08:00Z"/>
                <w:rFonts w:cs="Arial"/>
                <w:lang w:eastAsia="ja-JP"/>
              </w:rPr>
            </w:pPr>
            <w:ins w:id="639" w:author="scv605" w:date="2024-08-01T13:15:00Z">
              <w:r>
                <w:rPr>
                  <w:rFonts w:cs="Arial" w:hint="eastAsia"/>
                  <w:lang w:eastAsia="ja-JP"/>
                </w:rPr>
                <w:t>-</w:t>
              </w:r>
            </w:ins>
          </w:p>
        </w:tc>
        <w:tc>
          <w:tcPr>
            <w:tcW w:w="858" w:type="dxa"/>
            <w:shd w:val="clear" w:color="auto" w:fill="auto"/>
            <w:noWrap/>
            <w:vAlign w:val="center"/>
          </w:tcPr>
          <w:p w14:paraId="573F3F2C" w14:textId="740CC0B5" w:rsidR="00C158A0" w:rsidRPr="0080507B" w:rsidRDefault="00C158A0" w:rsidP="00C158A0">
            <w:pPr>
              <w:pStyle w:val="TAC"/>
              <w:rPr>
                <w:ins w:id="640" w:author="scv605" w:date="2024-08-01T12:08:00Z"/>
              </w:rPr>
            </w:pPr>
            <w:ins w:id="641" w:author="scv605" w:date="2024-08-01T13:13:00Z">
              <w:r w:rsidRPr="0080507B">
                <w:t>-</w:t>
              </w:r>
            </w:ins>
          </w:p>
        </w:tc>
        <w:tc>
          <w:tcPr>
            <w:tcW w:w="862" w:type="dxa"/>
            <w:shd w:val="clear" w:color="auto" w:fill="auto"/>
            <w:vAlign w:val="center"/>
          </w:tcPr>
          <w:p w14:paraId="3067574C" w14:textId="2849D65E" w:rsidR="00C158A0" w:rsidRPr="0080507B" w:rsidRDefault="00C158A0" w:rsidP="00C158A0">
            <w:pPr>
              <w:pStyle w:val="TAC"/>
              <w:rPr>
                <w:ins w:id="642" w:author="scv605" w:date="2024-08-01T12:08:00Z"/>
              </w:rPr>
            </w:pPr>
            <w:ins w:id="643" w:author="scv605" w:date="2024-08-01T13:13:00Z">
              <w:r w:rsidRPr="0080507B">
                <w:t>-</w:t>
              </w:r>
            </w:ins>
          </w:p>
        </w:tc>
        <w:tc>
          <w:tcPr>
            <w:tcW w:w="1002" w:type="dxa"/>
            <w:shd w:val="clear" w:color="auto" w:fill="auto"/>
            <w:vAlign w:val="center"/>
          </w:tcPr>
          <w:p w14:paraId="078CD00F" w14:textId="38383DDA" w:rsidR="00C158A0" w:rsidRPr="0080507B" w:rsidRDefault="00C158A0" w:rsidP="00C158A0">
            <w:pPr>
              <w:pStyle w:val="TAC"/>
              <w:rPr>
                <w:ins w:id="644" w:author="scv605" w:date="2024-08-01T12:08:00Z"/>
              </w:rPr>
            </w:pPr>
            <w:ins w:id="645" w:author="scv605" w:date="2024-08-01T13:23:00Z">
              <w:r w:rsidRPr="0080507B">
                <w:t>FDD</w:t>
              </w:r>
            </w:ins>
          </w:p>
        </w:tc>
        <w:tc>
          <w:tcPr>
            <w:tcW w:w="716" w:type="dxa"/>
            <w:shd w:val="clear" w:color="auto" w:fill="auto"/>
            <w:vAlign w:val="center"/>
          </w:tcPr>
          <w:p w14:paraId="401693EF" w14:textId="60A99A07" w:rsidR="00C158A0" w:rsidRPr="0080507B" w:rsidRDefault="00C158A0" w:rsidP="00C158A0">
            <w:pPr>
              <w:pStyle w:val="TAC"/>
              <w:rPr>
                <w:ins w:id="646" w:author="scv605" w:date="2024-08-01T12:08:00Z"/>
              </w:rPr>
            </w:pPr>
            <w:ins w:id="647" w:author="scv605" w:date="2024-08-01T13:23:00Z">
              <w:r>
                <w:rPr>
                  <w:rFonts w:hint="eastAsia"/>
                  <w:lang w:eastAsia="ja-JP"/>
                </w:rPr>
                <w:t>N</w:t>
              </w:r>
              <w:r>
                <w:rPr>
                  <w:lang w:eastAsia="ja-JP"/>
                </w:rPr>
                <w:t>/A</w:t>
              </w:r>
            </w:ins>
          </w:p>
        </w:tc>
        <w:tc>
          <w:tcPr>
            <w:tcW w:w="850" w:type="dxa"/>
          </w:tcPr>
          <w:p w14:paraId="3D36126A" w14:textId="77777777" w:rsidR="00C158A0" w:rsidRPr="0080507B" w:rsidRDefault="00C158A0" w:rsidP="00C158A0">
            <w:pPr>
              <w:keepNext/>
              <w:keepLines/>
              <w:spacing w:after="0"/>
              <w:jc w:val="center"/>
              <w:rPr>
                <w:ins w:id="648" w:author="scv605" w:date="2024-08-01T12:08:00Z"/>
              </w:rPr>
            </w:pPr>
          </w:p>
        </w:tc>
      </w:tr>
      <w:tr w:rsidR="00C158A0" w:rsidRPr="0080507B" w14:paraId="15542F75" w14:textId="77777777" w:rsidTr="001E3AB2">
        <w:trPr>
          <w:trHeight w:val="22"/>
          <w:ins w:id="649" w:author="scv605" w:date="2024-08-01T12:08:00Z"/>
        </w:trPr>
        <w:tc>
          <w:tcPr>
            <w:tcW w:w="1993" w:type="dxa"/>
            <w:tcBorders>
              <w:top w:val="nil"/>
              <w:left w:val="single" w:sz="4" w:space="0" w:color="auto"/>
              <w:bottom w:val="single" w:sz="4" w:space="0" w:color="auto"/>
              <w:right w:val="single" w:sz="4" w:space="0" w:color="auto"/>
            </w:tcBorders>
            <w:shd w:val="clear" w:color="auto" w:fill="auto"/>
            <w:vAlign w:val="center"/>
          </w:tcPr>
          <w:p w14:paraId="6B37BF61" w14:textId="77777777" w:rsidR="00C158A0" w:rsidRPr="0080507B" w:rsidRDefault="00C158A0" w:rsidP="00C158A0">
            <w:pPr>
              <w:pStyle w:val="TAC"/>
              <w:rPr>
                <w:ins w:id="650"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54B5DDC1" w14:textId="77777777" w:rsidR="00C158A0" w:rsidRPr="0080507B" w:rsidRDefault="00C158A0" w:rsidP="00C158A0">
            <w:pPr>
              <w:pStyle w:val="TAC"/>
              <w:rPr>
                <w:ins w:id="651" w:author="scv605" w:date="2024-08-01T12:08:00Z"/>
              </w:rPr>
            </w:pPr>
          </w:p>
        </w:tc>
        <w:tc>
          <w:tcPr>
            <w:tcW w:w="1000" w:type="dxa"/>
            <w:tcBorders>
              <w:left w:val="single" w:sz="4" w:space="0" w:color="auto"/>
            </w:tcBorders>
            <w:shd w:val="clear" w:color="auto" w:fill="auto"/>
            <w:vAlign w:val="center"/>
          </w:tcPr>
          <w:p w14:paraId="60091625" w14:textId="670BC7DC" w:rsidR="00C158A0" w:rsidRPr="0080507B" w:rsidRDefault="00C158A0" w:rsidP="00C158A0">
            <w:pPr>
              <w:pStyle w:val="TAC"/>
              <w:rPr>
                <w:ins w:id="652" w:author="scv605" w:date="2024-08-01T12:08:00Z"/>
              </w:rPr>
            </w:pPr>
            <w:ins w:id="653" w:author="scv605" w:date="2024-08-01T13:06:00Z">
              <w:r>
                <w:rPr>
                  <w:rFonts w:hint="eastAsia"/>
                  <w:lang w:eastAsia="ja-JP"/>
                </w:rPr>
                <w:t>n</w:t>
              </w:r>
              <w:r>
                <w:rPr>
                  <w:lang w:eastAsia="ja-JP"/>
                </w:rPr>
                <w:t>77</w:t>
              </w:r>
            </w:ins>
          </w:p>
        </w:tc>
        <w:tc>
          <w:tcPr>
            <w:tcW w:w="861" w:type="dxa"/>
            <w:shd w:val="clear" w:color="auto" w:fill="auto"/>
            <w:noWrap/>
            <w:vAlign w:val="center"/>
          </w:tcPr>
          <w:p w14:paraId="57A36BE5" w14:textId="3EE6B6DB" w:rsidR="00C158A0" w:rsidRPr="0080507B" w:rsidRDefault="00C158A0" w:rsidP="00C158A0">
            <w:pPr>
              <w:pStyle w:val="TAC"/>
              <w:rPr>
                <w:ins w:id="654" w:author="scv605" w:date="2024-08-01T12:08:00Z"/>
              </w:rPr>
            </w:pPr>
            <w:ins w:id="655" w:author="scv605" w:date="2024-08-01T13:07:00Z">
              <w:r>
                <w:rPr>
                  <w:rFonts w:hint="eastAsia"/>
                  <w:lang w:eastAsia="ja-JP"/>
                </w:rPr>
                <w:t>1</w:t>
              </w:r>
              <w:r>
                <w:rPr>
                  <w:lang w:eastAsia="ja-JP"/>
                </w:rPr>
                <w:t>5</w:t>
              </w:r>
            </w:ins>
          </w:p>
        </w:tc>
        <w:tc>
          <w:tcPr>
            <w:tcW w:w="1139" w:type="dxa"/>
            <w:shd w:val="clear" w:color="auto" w:fill="auto"/>
            <w:noWrap/>
            <w:vAlign w:val="center"/>
          </w:tcPr>
          <w:p w14:paraId="336F23F5" w14:textId="03073D14" w:rsidR="00C158A0" w:rsidRPr="0080507B" w:rsidRDefault="00C158A0" w:rsidP="00C158A0">
            <w:pPr>
              <w:pStyle w:val="TAC"/>
              <w:rPr>
                <w:ins w:id="656" w:author="scv605" w:date="2024-08-01T12:08:00Z"/>
                <w:rFonts w:cs="Arial"/>
                <w:lang w:eastAsia="ja-JP"/>
              </w:rPr>
            </w:pPr>
            <w:ins w:id="657" w:author="scv605" w:date="2024-08-01T13:15:00Z">
              <w:r>
                <w:rPr>
                  <w:rFonts w:cs="Arial" w:hint="eastAsia"/>
                  <w:lang w:eastAsia="ja-JP"/>
                </w:rPr>
                <w:t>-</w:t>
              </w:r>
            </w:ins>
          </w:p>
        </w:tc>
        <w:tc>
          <w:tcPr>
            <w:tcW w:w="1136" w:type="dxa"/>
            <w:shd w:val="clear" w:color="auto" w:fill="auto"/>
            <w:noWrap/>
            <w:vAlign w:val="center"/>
          </w:tcPr>
          <w:p w14:paraId="49C339D5" w14:textId="5F0BBEBE" w:rsidR="00C158A0" w:rsidRPr="0080507B" w:rsidRDefault="00C158A0" w:rsidP="00C158A0">
            <w:pPr>
              <w:pStyle w:val="TAC"/>
              <w:rPr>
                <w:ins w:id="658" w:author="scv605" w:date="2024-08-01T12:08:00Z"/>
                <w:rFonts w:cs="Arial"/>
              </w:rPr>
            </w:pPr>
            <w:ins w:id="659" w:author="scv605" w:date="2024-08-01T13:15:00Z">
              <w:r w:rsidRPr="0080507B">
                <w:rPr>
                  <w:rFonts w:cs="Arial"/>
                </w:rPr>
                <w:t>REFSENS</w:t>
              </w:r>
            </w:ins>
          </w:p>
        </w:tc>
        <w:tc>
          <w:tcPr>
            <w:tcW w:w="858" w:type="dxa"/>
            <w:shd w:val="clear" w:color="auto" w:fill="auto"/>
            <w:noWrap/>
            <w:vAlign w:val="center"/>
          </w:tcPr>
          <w:p w14:paraId="618E7353" w14:textId="05EAB020" w:rsidR="00C158A0" w:rsidRPr="0080507B" w:rsidRDefault="00C158A0" w:rsidP="00C158A0">
            <w:pPr>
              <w:pStyle w:val="TAC"/>
              <w:rPr>
                <w:ins w:id="660" w:author="scv605" w:date="2024-08-01T12:08:00Z"/>
              </w:rPr>
            </w:pPr>
            <w:ins w:id="661" w:author="scv605" w:date="2024-08-01T13:13:00Z">
              <w:r w:rsidRPr="0080507B">
                <w:t>-</w:t>
              </w:r>
            </w:ins>
          </w:p>
        </w:tc>
        <w:tc>
          <w:tcPr>
            <w:tcW w:w="862" w:type="dxa"/>
            <w:shd w:val="clear" w:color="auto" w:fill="auto"/>
            <w:vAlign w:val="center"/>
          </w:tcPr>
          <w:p w14:paraId="30EB13EA" w14:textId="17736AE8" w:rsidR="00C158A0" w:rsidRPr="0080507B" w:rsidRDefault="00C158A0" w:rsidP="00C158A0">
            <w:pPr>
              <w:pStyle w:val="TAC"/>
              <w:rPr>
                <w:ins w:id="662" w:author="scv605" w:date="2024-08-01T12:08:00Z"/>
              </w:rPr>
            </w:pPr>
            <w:ins w:id="663" w:author="scv605" w:date="2024-08-01T13:13:00Z">
              <w:r w:rsidRPr="0080507B">
                <w:t>-</w:t>
              </w:r>
            </w:ins>
          </w:p>
        </w:tc>
        <w:tc>
          <w:tcPr>
            <w:tcW w:w="1002" w:type="dxa"/>
            <w:shd w:val="clear" w:color="auto" w:fill="auto"/>
            <w:vAlign w:val="center"/>
          </w:tcPr>
          <w:p w14:paraId="4567CCE7" w14:textId="78C84AFC" w:rsidR="00C158A0" w:rsidRPr="0080507B" w:rsidRDefault="00C158A0" w:rsidP="00C158A0">
            <w:pPr>
              <w:pStyle w:val="TAC"/>
              <w:rPr>
                <w:ins w:id="664" w:author="scv605" w:date="2024-08-01T12:08:00Z"/>
              </w:rPr>
            </w:pPr>
            <w:ins w:id="665" w:author="scv605" w:date="2024-08-01T13:23:00Z">
              <w:r w:rsidRPr="0080507B">
                <w:t>TDD</w:t>
              </w:r>
            </w:ins>
          </w:p>
        </w:tc>
        <w:tc>
          <w:tcPr>
            <w:tcW w:w="716" w:type="dxa"/>
            <w:shd w:val="clear" w:color="auto" w:fill="auto"/>
            <w:vAlign w:val="center"/>
          </w:tcPr>
          <w:p w14:paraId="3A2C8C0A" w14:textId="36F1AD05" w:rsidR="00C158A0" w:rsidRPr="0080507B" w:rsidRDefault="00C158A0" w:rsidP="00C158A0">
            <w:pPr>
              <w:pStyle w:val="TAC"/>
              <w:rPr>
                <w:ins w:id="666" w:author="scv605" w:date="2024-08-01T12:08:00Z"/>
              </w:rPr>
            </w:pPr>
            <w:ins w:id="667" w:author="scv605" w:date="2024-08-01T13:23:00Z">
              <w:r w:rsidRPr="0080507B">
                <w:t>N/A</w:t>
              </w:r>
            </w:ins>
          </w:p>
        </w:tc>
        <w:tc>
          <w:tcPr>
            <w:tcW w:w="850" w:type="dxa"/>
          </w:tcPr>
          <w:p w14:paraId="5A053878" w14:textId="77777777" w:rsidR="00C158A0" w:rsidRPr="0080507B" w:rsidRDefault="00C158A0" w:rsidP="00C158A0">
            <w:pPr>
              <w:keepNext/>
              <w:keepLines/>
              <w:spacing w:after="0"/>
              <w:jc w:val="center"/>
              <w:rPr>
                <w:ins w:id="668" w:author="scv605" w:date="2024-08-01T12:08:00Z"/>
              </w:rPr>
            </w:pPr>
          </w:p>
        </w:tc>
      </w:tr>
      <w:tr w:rsidR="00C158A0" w:rsidRPr="0080507B" w14:paraId="5EA65F54" w14:textId="77777777" w:rsidTr="001E3AB2">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EE1B328"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3A3001D" w14:textId="77777777" w:rsidR="00C158A0" w:rsidRPr="0080507B" w:rsidRDefault="00C158A0" w:rsidP="00C158A0">
            <w:pPr>
              <w:pStyle w:val="TAC"/>
            </w:pPr>
            <w:r w:rsidRPr="0080507B">
              <w:t>1</w:t>
            </w:r>
          </w:p>
        </w:tc>
        <w:tc>
          <w:tcPr>
            <w:tcW w:w="1000" w:type="dxa"/>
            <w:tcBorders>
              <w:left w:val="single" w:sz="4" w:space="0" w:color="auto"/>
            </w:tcBorders>
            <w:shd w:val="clear" w:color="auto" w:fill="auto"/>
            <w:vAlign w:val="center"/>
          </w:tcPr>
          <w:p w14:paraId="7F4838AA" w14:textId="77777777" w:rsidR="00C158A0" w:rsidRPr="0080507B" w:rsidRDefault="00C158A0" w:rsidP="00C158A0">
            <w:pPr>
              <w:pStyle w:val="TAC"/>
              <w:rPr>
                <w:lang w:eastAsia="fi-FI"/>
              </w:rPr>
            </w:pPr>
            <w:r w:rsidRPr="0080507B">
              <w:t>1</w:t>
            </w:r>
          </w:p>
        </w:tc>
        <w:tc>
          <w:tcPr>
            <w:tcW w:w="861" w:type="dxa"/>
            <w:shd w:val="clear" w:color="auto" w:fill="auto"/>
            <w:noWrap/>
            <w:vAlign w:val="center"/>
          </w:tcPr>
          <w:p w14:paraId="10B2D3B0"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376FB937" w14:textId="77777777" w:rsidR="00C158A0" w:rsidRPr="0080507B" w:rsidRDefault="00C158A0" w:rsidP="00C158A0">
            <w:pPr>
              <w:pStyle w:val="TAC"/>
              <w:rPr>
                <w:lang w:eastAsia="ja-JP"/>
              </w:rPr>
            </w:pPr>
            <w:r w:rsidRPr="0080507B">
              <w:rPr>
                <w:rFonts w:cs="Arial"/>
              </w:rPr>
              <w:t>REFSENS</w:t>
            </w:r>
          </w:p>
        </w:tc>
        <w:tc>
          <w:tcPr>
            <w:tcW w:w="1136" w:type="dxa"/>
            <w:shd w:val="clear" w:color="auto" w:fill="auto"/>
            <w:noWrap/>
            <w:vAlign w:val="center"/>
          </w:tcPr>
          <w:p w14:paraId="5421483F"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1BDD8DDA" w14:textId="77777777" w:rsidR="00C158A0" w:rsidRPr="0080507B" w:rsidRDefault="00C158A0" w:rsidP="00C158A0">
            <w:pPr>
              <w:pStyle w:val="TAC"/>
            </w:pPr>
            <w:r w:rsidRPr="0080507B">
              <w:t>-</w:t>
            </w:r>
          </w:p>
        </w:tc>
        <w:tc>
          <w:tcPr>
            <w:tcW w:w="862" w:type="dxa"/>
            <w:shd w:val="clear" w:color="auto" w:fill="auto"/>
            <w:vAlign w:val="center"/>
          </w:tcPr>
          <w:p w14:paraId="1D97AC6E" w14:textId="77777777" w:rsidR="00C158A0" w:rsidRPr="0080507B" w:rsidRDefault="00C158A0" w:rsidP="00C158A0">
            <w:pPr>
              <w:pStyle w:val="TAC"/>
            </w:pPr>
            <w:r w:rsidRPr="0080507B">
              <w:t>-</w:t>
            </w:r>
          </w:p>
        </w:tc>
        <w:tc>
          <w:tcPr>
            <w:tcW w:w="1002" w:type="dxa"/>
            <w:shd w:val="clear" w:color="auto" w:fill="auto"/>
            <w:vAlign w:val="center"/>
          </w:tcPr>
          <w:p w14:paraId="5EBEAF55"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545932A2" w14:textId="77777777" w:rsidR="00C158A0" w:rsidRPr="0080507B" w:rsidRDefault="00C158A0" w:rsidP="00C158A0">
            <w:pPr>
              <w:pStyle w:val="TAC"/>
              <w:rPr>
                <w:rFonts w:eastAsia="Malgun Gothic"/>
                <w:lang w:eastAsia="ko-KR"/>
              </w:rPr>
            </w:pPr>
            <w:r w:rsidRPr="0080507B">
              <w:t>N/A</w:t>
            </w:r>
          </w:p>
        </w:tc>
        <w:tc>
          <w:tcPr>
            <w:tcW w:w="850" w:type="dxa"/>
          </w:tcPr>
          <w:p w14:paraId="7CF85A1F" w14:textId="77777777" w:rsidR="00C158A0" w:rsidRPr="0080507B" w:rsidRDefault="00C158A0" w:rsidP="00C158A0">
            <w:pPr>
              <w:keepNext/>
              <w:keepLines/>
              <w:spacing w:after="0"/>
              <w:jc w:val="center"/>
            </w:pPr>
          </w:p>
        </w:tc>
      </w:tr>
      <w:tr w:rsidR="00C158A0" w:rsidRPr="0080507B" w14:paraId="583F8B8E"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FA41453"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44AC82D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2923CE37" w14:textId="77777777" w:rsidR="00C158A0" w:rsidRPr="0080507B" w:rsidRDefault="00C158A0" w:rsidP="00C158A0">
            <w:pPr>
              <w:pStyle w:val="TAC"/>
              <w:rPr>
                <w:lang w:eastAsia="fi-FI"/>
              </w:rPr>
            </w:pPr>
            <w:r w:rsidRPr="0080507B">
              <w:t>3</w:t>
            </w:r>
          </w:p>
        </w:tc>
        <w:tc>
          <w:tcPr>
            <w:tcW w:w="861" w:type="dxa"/>
            <w:shd w:val="clear" w:color="auto" w:fill="auto"/>
            <w:noWrap/>
            <w:vAlign w:val="center"/>
          </w:tcPr>
          <w:p w14:paraId="5DAAED98"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0169C35A" w14:textId="77777777" w:rsidR="00C158A0" w:rsidRPr="0080507B" w:rsidRDefault="00C158A0" w:rsidP="00C158A0">
            <w:pPr>
              <w:pStyle w:val="TAC"/>
              <w:rPr>
                <w:lang w:eastAsia="ja-JP"/>
              </w:rPr>
            </w:pPr>
            <w:r w:rsidRPr="0080507B">
              <w:rPr>
                <w:rFonts w:cs="Arial"/>
                <w:lang w:eastAsia="ja-JP"/>
              </w:rPr>
              <w:t>-59.1</w:t>
            </w:r>
          </w:p>
        </w:tc>
        <w:tc>
          <w:tcPr>
            <w:tcW w:w="1136" w:type="dxa"/>
            <w:shd w:val="clear" w:color="auto" w:fill="auto"/>
            <w:noWrap/>
            <w:vAlign w:val="center"/>
          </w:tcPr>
          <w:p w14:paraId="51781315"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06810019" w14:textId="77777777" w:rsidR="00C158A0" w:rsidRPr="0080507B" w:rsidRDefault="00C158A0" w:rsidP="00C158A0">
            <w:pPr>
              <w:pStyle w:val="TAC"/>
            </w:pPr>
            <w:r w:rsidRPr="0080507B">
              <w:t>-</w:t>
            </w:r>
          </w:p>
        </w:tc>
        <w:tc>
          <w:tcPr>
            <w:tcW w:w="862" w:type="dxa"/>
            <w:shd w:val="clear" w:color="auto" w:fill="auto"/>
            <w:vAlign w:val="center"/>
          </w:tcPr>
          <w:p w14:paraId="1DED7A81" w14:textId="77777777" w:rsidR="00C158A0" w:rsidRPr="0080507B" w:rsidRDefault="00C158A0" w:rsidP="00C158A0">
            <w:pPr>
              <w:pStyle w:val="TAC"/>
            </w:pPr>
            <w:r w:rsidRPr="0080507B">
              <w:t>-</w:t>
            </w:r>
          </w:p>
        </w:tc>
        <w:tc>
          <w:tcPr>
            <w:tcW w:w="1002" w:type="dxa"/>
            <w:shd w:val="clear" w:color="auto" w:fill="auto"/>
            <w:vAlign w:val="center"/>
          </w:tcPr>
          <w:p w14:paraId="3A815BEA"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0FAFEA91" w14:textId="77777777" w:rsidR="00C158A0" w:rsidRPr="0080507B" w:rsidRDefault="00C158A0" w:rsidP="00C158A0">
            <w:pPr>
              <w:pStyle w:val="TAC"/>
              <w:rPr>
                <w:rFonts w:eastAsia="Malgun Gothic"/>
                <w:lang w:eastAsia="ko-KR"/>
              </w:rPr>
            </w:pPr>
            <w:r w:rsidRPr="0080507B">
              <w:t>IMD2</w:t>
            </w:r>
          </w:p>
        </w:tc>
        <w:tc>
          <w:tcPr>
            <w:tcW w:w="850" w:type="dxa"/>
          </w:tcPr>
          <w:p w14:paraId="6AC665E2" w14:textId="77777777" w:rsidR="00C158A0" w:rsidRPr="0080507B" w:rsidRDefault="00C158A0" w:rsidP="00C158A0">
            <w:pPr>
              <w:keepNext/>
              <w:keepLines/>
              <w:spacing w:after="0"/>
              <w:jc w:val="center"/>
            </w:pPr>
          </w:p>
        </w:tc>
      </w:tr>
      <w:tr w:rsidR="00C158A0" w:rsidRPr="0080507B" w14:paraId="0746ACC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8D9BB8D" w14:textId="77777777" w:rsidR="00C158A0" w:rsidRPr="0080507B" w:rsidRDefault="00C158A0" w:rsidP="00C158A0">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73FCD87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4608B7E0" w14:textId="77777777" w:rsidR="00C158A0" w:rsidRPr="0080507B" w:rsidRDefault="00C158A0" w:rsidP="00C158A0">
            <w:pPr>
              <w:pStyle w:val="TAC"/>
              <w:rPr>
                <w:lang w:eastAsia="fi-FI"/>
              </w:rPr>
            </w:pPr>
            <w:r w:rsidRPr="0080507B">
              <w:t>n78</w:t>
            </w:r>
          </w:p>
        </w:tc>
        <w:tc>
          <w:tcPr>
            <w:tcW w:w="861" w:type="dxa"/>
            <w:shd w:val="clear" w:color="auto" w:fill="auto"/>
            <w:noWrap/>
            <w:vAlign w:val="center"/>
          </w:tcPr>
          <w:p w14:paraId="5782EF34" w14:textId="77777777" w:rsidR="00C158A0" w:rsidRPr="0080507B" w:rsidRDefault="00C158A0" w:rsidP="00C158A0">
            <w:pPr>
              <w:pStyle w:val="TAC"/>
              <w:rPr>
                <w:lang w:eastAsia="ja-JP"/>
              </w:rPr>
            </w:pPr>
            <w:r w:rsidRPr="0080507B">
              <w:t>15</w:t>
            </w:r>
          </w:p>
        </w:tc>
        <w:tc>
          <w:tcPr>
            <w:tcW w:w="1139" w:type="dxa"/>
            <w:shd w:val="clear" w:color="auto" w:fill="auto"/>
            <w:noWrap/>
            <w:vAlign w:val="center"/>
          </w:tcPr>
          <w:p w14:paraId="551F8E22" w14:textId="77777777" w:rsidR="00C158A0" w:rsidRPr="0080507B" w:rsidRDefault="00C158A0" w:rsidP="00C158A0">
            <w:pPr>
              <w:pStyle w:val="TAC"/>
              <w:rPr>
                <w:lang w:eastAsia="ja-JP"/>
              </w:rPr>
            </w:pPr>
            <w:r w:rsidRPr="0080507B">
              <w:rPr>
                <w:rFonts w:cs="Arial"/>
              </w:rPr>
              <w:t>-</w:t>
            </w:r>
          </w:p>
        </w:tc>
        <w:tc>
          <w:tcPr>
            <w:tcW w:w="1136" w:type="dxa"/>
            <w:shd w:val="clear" w:color="auto" w:fill="auto"/>
            <w:noWrap/>
            <w:vAlign w:val="center"/>
          </w:tcPr>
          <w:p w14:paraId="369C8BF0" w14:textId="77777777" w:rsidR="00C158A0" w:rsidRPr="0080507B" w:rsidRDefault="00C158A0" w:rsidP="00C158A0">
            <w:pPr>
              <w:pStyle w:val="TAC"/>
              <w:rPr>
                <w:lang w:eastAsia="ja-JP"/>
              </w:rPr>
            </w:pPr>
            <w:r w:rsidRPr="0080507B">
              <w:rPr>
                <w:rFonts w:cs="Arial"/>
              </w:rPr>
              <w:t>REFSENS</w:t>
            </w:r>
          </w:p>
        </w:tc>
        <w:tc>
          <w:tcPr>
            <w:tcW w:w="858" w:type="dxa"/>
            <w:shd w:val="clear" w:color="auto" w:fill="auto"/>
            <w:noWrap/>
            <w:vAlign w:val="center"/>
          </w:tcPr>
          <w:p w14:paraId="2EB14B02" w14:textId="77777777" w:rsidR="00C158A0" w:rsidRPr="0080507B" w:rsidRDefault="00C158A0" w:rsidP="00C158A0">
            <w:pPr>
              <w:pStyle w:val="TAC"/>
            </w:pPr>
            <w:r w:rsidRPr="0080507B">
              <w:t>-</w:t>
            </w:r>
          </w:p>
        </w:tc>
        <w:tc>
          <w:tcPr>
            <w:tcW w:w="862" w:type="dxa"/>
            <w:shd w:val="clear" w:color="auto" w:fill="auto"/>
            <w:vAlign w:val="center"/>
          </w:tcPr>
          <w:p w14:paraId="629756E1" w14:textId="77777777" w:rsidR="00C158A0" w:rsidRPr="0080507B" w:rsidRDefault="00C158A0" w:rsidP="00C158A0">
            <w:pPr>
              <w:pStyle w:val="TAC"/>
            </w:pPr>
            <w:r w:rsidRPr="0080507B">
              <w:t>-</w:t>
            </w:r>
          </w:p>
        </w:tc>
        <w:tc>
          <w:tcPr>
            <w:tcW w:w="1002" w:type="dxa"/>
            <w:shd w:val="clear" w:color="auto" w:fill="auto"/>
            <w:vAlign w:val="center"/>
          </w:tcPr>
          <w:p w14:paraId="62ECD6B2" w14:textId="77777777" w:rsidR="00C158A0" w:rsidRPr="0080507B" w:rsidRDefault="00C158A0" w:rsidP="00C158A0">
            <w:pPr>
              <w:pStyle w:val="TAC"/>
              <w:rPr>
                <w:lang w:eastAsia="ja-JP"/>
              </w:rPr>
            </w:pPr>
            <w:r w:rsidRPr="0080507B">
              <w:t>TDD</w:t>
            </w:r>
          </w:p>
        </w:tc>
        <w:tc>
          <w:tcPr>
            <w:tcW w:w="716" w:type="dxa"/>
            <w:shd w:val="clear" w:color="auto" w:fill="auto"/>
            <w:vAlign w:val="center"/>
          </w:tcPr>
          <w:p w14:paraId="32F54627" w14:textId="77777777" w:rsidR="00C158A0" w:rsidRPr="0080507B" w:rsidRDefault="00C158A0" w:rsidP="00C158A0">
            <w:pPr>
              <w:pStyle w:val="TAC"/>
              <w:rPr>
                <w:rFonts w:eastAsia="Malgun Gothic"/>
                <w:lang w:eastAsia="ko-KR"/>
              </w:rPr>
            </w:pPr>
            <w:r w:rsidRPr="0080507B">
              <w:t>N/A</w:t>
            </w:r>
          </w:p>
        </w:tc>
        <w:tc>
          <w:tcPr>
            <w:tcW w:w="850" w:type="dxa"/>
          </w:tcPr>
          <w:p w14:paraId="069117B2" w14:textId="77777777" w:rsidR="00C158A0" w:rsidRPr="0080507B" w:rsidRDefault="00C158A0" w:rsidP="00C158A0">
            <w:pPr>
              <w:keepNext/>
              <w:keepLines/>
              <w:spacing w:after="0"/>
              <w:jc w:val="center"/>
            </w:pPr>
          </w:p>
        </w:tc>
      </w:tr>
      <w:tr w:rsidR="00C158A0" w:rsidRPr="0080507B" w14:paraId="3995AC5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D5E3E95"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393A521" w14:textId="77777777" w:rsidR="00C158A0" w:rsidRPr="0080507B" w:rsidRDefault="00C158A0" w:rsidP="00C158A0">
            <w:pPr>
              <w:pStyle w:val="TAC"/>
            </w:pPr>
            <w:r w:rsidRPr="0080507B">
              <w:t>2</w:t>
            </w:r>
          </w:p>
        </w:tc>
        <w:tc>
          <w:tcPr>
            <w:tcW w:w="1000" w:type="dxa"/>
            <w:tcBorders>
              <w:left w:val="single" w:sz="4" w:space="0" w:color="auto"/>
            </w:tcBorders>
            <w:shd w:val="clear" w:color="auto" w:fill="auto"/>
            <w:vAlign w:val="center"/>
          </w:tcPr>
          <w:p w14:paraId="3232DC60" w14:textId="77777777" w:rsidR="00C158A0" w:rsidRPr="0080507B" w:rsidRDefault="00C158A0" w:rsidP="00C158A0">
            <w:pPr>
              <w:pStyle w:val="TAC"/>
              <w:rPr>
                <w:lang w:eastAsia="fi-FI"/>
              </w:rPr>
            </w:pPr>
            <w:r w:rsidRPr="0080507B">
              <w:t>1</w:t>
            </w:r>
          </w:p>
        </w:tc>
        <w:tc>
          <w:tcPr>
            <w:tcW w:w="861" w:type="dxa"/>
            <w:shd w:val="clear" w:color="auto" w:fill="auto"/>
            <w:noWrap/>
            <w:vAlign w:val="center"/>
          </w:tcPr>
          <w:p w14:paraId="643D0C3D"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150B774D" w14:textId="77777777" w:rsidR="00C158A0" w:rsidRPr="0080507B" w:rsidRDefault="00C158A0" w:rsidP="00C158A0">
            <w:pPr>
              <w:pStyle w:val="TAC"/>
              <w:rPr>
                <w:lang w:eastAsia="ja-JP"/>
              </w:rPr>
            </w:pPr>
            <w:r w:rsidRPr="0080507B">
              <w:rPr>
                <w:rFonts w:cs="Arial"/>
                <w:lang w:eastAsia="ja-JP"/>
              </w:rPr>
              <w:t>-81.5</w:t>
            </w:r>
          </w:p>
        </w:tc>
        <w:tc>
          <w:tcPr>
            <w:tcW w:w="1136" w:type="dxa"/>
            <w:shd w:val="clear" w:color="auto" w:fill="auto"/>
            <w:noWrap/>
            <w:vAlign w:val="center"/>
          </w:tcPr>
          <w:p w14:paraId="73EC711A"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50BBF21F" w14:textId="77777777" w:rsidR="00C158A0" w:rsidRPr="0080507B" w:rsidRDefault="00C158A0" w:rsidP="00C158A0">
            <w:pPr>
              <w:pStyle w:val="TAC"/>
            </w:pPr>
            <w:r w:rsidRPr="0080507B">
              <w:t>-</w:t>
            </w:r>
          </w:p>
        </w:tc>
        <w:tc>
          <w:tcPr>
            <w:tcW w:w="862" w:type="dxa"/>
            <w:shd w:val="clear" w:color="auto" w:fill="auto"/>
            <w:vAlign w:val="center"/>
          </w:tcPr>
          <w:p w14:paraId="55447CE1" w14:textId="77777777" w:rsidR="00C158A0" w:rsidRPr="0080507B" w:rsidRDefault="00C158A0" w:rsidP="00C158A0">
            <w:pPr>
              <w:pStyle w:val="TAC"/>
            </w:pPr>
            <w:r w:rsidRPr="0080507B">
              <w:t>-</w:t>
            </w:r>
          </w:p>
        </w:tc>
        <w:tc>
          <w:tcPr>
            <w:tcW w:w="1002" w:type="dxa"/>
            <w:shd w:val="clear" w:color="auto" w:fill="auto"/>
            <w:vAlign w:val="center"/>
          </w:tcPr>
          <w:p w14:paraId="3F77B9FA"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6F26776C" w14:textId="77777777" w:rsidR="00C158A0" w:rsidRPr="0080507B" w:rsidRDefault="00C158A0" w:rsidP="00C158A0">
            <w:pPr>
              <w:pStyle w:val="TAC"/>
              <w:rPr>
                <w:rFonts w:eastAsia="Malgun Gothic"/>
                <w:lang w:eastAsia="ko-KR"/>
              </w:rPr>
            </w:pPr>
            <w:r w:rsidRPr="0080507B">
              <w:t>IMD5</w:t>
            </w:r>
          </w:p>
        </w:tc>
        <w:tc>
          <w:tcPr>
            <w:tcW w:w="850" w:type="dxa"/>
          </w:tcPr>
          <w:p w14:paraId="31C04EA4" w14:textId="77777777" w:rsidR="00C158A0" w:rsidRPr="0080507B" w:rsidRDefault="00C158A0" w:rsidP="00C158A0">
            <w:pPr>
              <w:keepNext/>
              <w:keepLines/>
              <w:spacing w:after="0"/>
              <w:jc w:val="center"/>
            </w:pPr>
          </w:p>
        </w:tc>
      </w:tr>
      <w:tr w:rsidR="00C158A0" w:rsidRPr="0080507B" w14:paraId="60F4FA2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E015960"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tcPr>
          <w:p w14:paraId="54CE948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426263E" w14:textId="77777777" w:rsidR="00C158A0" w:rsidRPr="0080507B" w:rsidRDefault="00C158A0" w:rsidP="00C158A0">
            <w:pPr>
              <w:pStyle w:val="TAC"/>
              <w:rPr>
                <w:lang w:eastAsia="fi-FI"/>
              </w:rPr>
            </w:pPr>
            <w:r w:rsidRPr="0080507B">
              <w:t>3</w:t>
            </w:r>
          </w:p>
        </w:tc>
        <w:tc>
          <w:tcPr>
            <w:tcW w:w="861" w:type="dxa"/>
            <w:shd w:val="clear" w:color="auto" w:fill="auto"/>
            <w:noWrap/>
            <w:vAlign w:val="center"/>
          </w:tcPr>
          <w:p w14:paraId="1695C868"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0B35F3E2" w14:textId="77777777" w:rsidR="00C158A0" w:rsidRPr="0080507B" w:rsidRDefault="00C158A0" w:rsidP="00C158A0">
            <w:pPr>
              <w:pStyle w:val="TAC"/>
              <w:rPr>
                <w:lang w:eastAsia="ja-JP"/>
              </w:rPr>
            </w:pPr>
            <w:r w:rsidRPr="0080507B">
              <w:rPr>
                <w:rFonts w:cs="Arial"/>
              </w:rPr>
              <w:t>REFSENS</w:t>
            </w:r>
          </w:p>
        </w:tc>
        <w:tc>
          <w:tcPr>
            <w:tcW w:w="1136" w:type="dxa"/>
            <w:shd w:val="clear" w:color="auto" w:fill="auto"/>
            <w:noWrap/>
            <w:vAlign w:val="center"/>
          </w:tcPr>
          <w:p w14:paraId="2FD9DE20"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542B2DDE" w14:textId="77777777" w:rsidR="00C158A0" w:rsidRPr="0080507B" w:rsidRDefault="00C158A0" w:rsidP="00C158A0">
            <w:pPr>
              <w:pStyle w:val="TAC"/>
            </w:pPr>
            <w:r w:rsidRPr="0080507B">
              <w:t>-</w:t>
            </w:r>
          </w:p>
        </w:tc>
        <w:tc>
          <w:tcPr>
            <w:tcW w:w="862" w:type="dxa"/>
            <w:shd w:val="clear" w:color="auto" w:fill="auto"/>
            <w:vAlign w:val="center"/>
          </w:tcPr>
          <w:p w14:paraId="178B78FD" w14:textId="77777777" w:rsidR="00C158A0" w:rsidRPr="0080507B" w:rsidRDefault="00C158A0" w:rsidP="00C158A0">
            <w:pPr>
              <w:pStyle w:val="TAC"/>
            </w:pPr>
            <w:r w:rsidRPr="0080507B">
              <w:t>-</w:t>
            </w:r>
          </w:p>
        </w:tc>
        <w:tc>
          <w:tcPr>
            <w:tcW w:w="1002" w:type="dxa"/>
            <w:shd w:val="clear" w:color="auto" w:fill="auto"/>
            <w:vAlign w:val="center"/>
          </w:tcPr>
          <w:p w14:paraId="5CAD457E"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7E4FECD4" w14:textId="77777777" w:rsidR="00C158A0" w:rsidRPr="0080507B" w:rsidRDefault="00C158A0" w:rsidP="00C158A0">
            <w:pPr>
              <w:pStyle w:val="TAC"/>
              <w:rPr>
                <w:rFonts w:eastAsia="Malgun Gothic"/>
                <w:lang w:eastAsia="ko-KR"/>
              </w:rPr>
            </w:pPr>
            <w:r w:rsidRPr="0080507B">
              <w:t>N/A</w:t>
            </w:r>
          </w:p>
        </w:tc>
        <w:tc>
          <w:tcPr>
            <w:tcW w:w="850" w:type="dxa"/>
          </w:tcPr>
          <w:p w14:paraId="5B3D7D18" w14:textId="77777777" w:rsidR="00C158A0" w:rsidRPr="0080507B" w:rsidRDefault="00C158A0" w:rsidP="00C158A0">
            <w:pPr>
              <w:keepNext/>
              <w:keepLines/>
              <w:spacing w:after="0"/>
              <w:jc w:val="center"/>
            </w:pPr>
          </w:p>
        </w:tc>
      </w:tr>
      <w:tr w:rsidR="00C158A0" w:rsidRPr="0080507B" w14:paraId="62747667"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12C99DB"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1717468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72FA101E" w14:textId="77777777" w:rsidR="00C158A0" w:rsidRPr="0080507B" w:rsidRDefault="00C158A0" w:rsidP="00C158A0">
            <w:pPr>
              <w:pStyle w:val="TAC"/>
              <w:rPr>
                <w:lang w:eastAsia="fi-FI"/>
              </w:rPr>
            </w:pPr>
            <w:r w:rsidRPr="0080507B">
              <w:t>n78</w:t>
            </w:r>
          </w:p>
        </w:tc>
        <w:tc>
          <w:tcPr>
            <w:tcW w:w="861" w:type="dxa"/>
            <w:shd w:val="clear" w:color="auto" w:fill="auto"/>
            <w:noWrap/>
            <w:vAlign w:val="center"/>
          </w:tcPr>
          <w:p w14:paraId="7E4955FE" w14:textId="77777777" w:rsidR="00C158A0" w:rsidRPr="0080507B" w:rsidRDefault="00C158A0" w:rsidP="00C158A0">
            <w:pPr>
              <w:pStyle w:val="TAC"/>
              <w:rPr>
                <w:lang w:eastAsia="ja-JP"/>
              </w:rPr>
            </w:pPr>
            <w:r w:rsidRPr="0080507B">
              <w:t>15</w:t>
            </w:r>
          </w:p>
        </w:tc>
        <w:tc>
          <w:tcPr>
            <w:tcW w:w="1139" w:type="dxa"/>
            <w:shd w:val="clear" w:color="auto" w:fill="auto"/>
            <w:noWrap/>
            <w:vAlign w:val="center"/>
          </w:tcPr>
          <w:p w14:paraId="5E74DE4B" w14:textId="77777777" w:rsidR="00C158A0" w:rsidRPr="0080507B" w:rsidRDefault="00C158A0" w:rsidP="00C158A0">
            <w:pPr>
              <w:pStyle w:val="TAC"/>
              <w:rPr>
                <w:lang w:eastAsia="ja-JP"/>
              </w:rPr>
            </w:pPr>
            <w:r w:rsidRPr="0080507B">
              <w:rPr>
                <w:rFonts w:cs="Arial"/>
              </w:rPr>
              <w:t>-</w:t>
            </w:r>
          </w:p>
        </w:tc>
        <w:tc>
          <w:tcPr>
            <w:tcW w:w="1136" w:type="dxa"/>
            <w:shd w:val="clear" w:color="auto" w:fill="auto"/>
            <w:noWrap/>
            <w:vAlign w:val="center"/>
          </w:tcPr>
          <w:p w14:paraId="4480C82D" w14:textId="77777777" w:rsidR="00C158A0" w:rsidRPr="0080507B" w:rsidRDefault="00C158A0" w:rsidP="00C158A0">
            <w:pPr>
              <w:pStyle w:val="TAC"/>
              <w:rPr>
                <w:lang w:eastAsia="ja-JP"/>
              </w:rPr>
            </w:pPr>
            <w:r w:rsidRPr="0080507B">
              <w:rPr>
                <w:rFonts w:cs="Arial"/>
              </w:rPr>
              <w:t>REFSENS</w:t>
            </w:r>
          </w:p>
        </w:tc>
        <w:tc>
          <w:tcPr>
            <w:tcW w:w="858" w:type="dxa"/>
            <w:shd w:val="clear" w:color="auto" w:fill="auto"/>
            <w:noWrap/>
            <w:vAlign w:val="center"/>
          </w:tcPr>
          <w:p w14:paraId="1B8C3387" w14:textId="77777777" w:rsidR="00C158A0" w:rsidRPr="0080507B" w:rsidRDefault="00C158A0" w:rsidP="00C158A0">
            <w:pPr>
              <w:pStyle w:val="TAC"/>
            </w:pPr>
            <w:r w:rsidRPr="0080507B">
              <w:t>-</w:t>
            </w:r>
          </w:p>
        </w:tc>
        <w:tc>
          <w:tcPr>
            <w:tcW w:w="862" w:type="dxa"/>
            <w:shd w:val="clear" w:color="auto" w:fill="auto"/>
            <w:vAlign w:val="center"/>
          </w:tcPr>
          <w:p w14:paraId="6CA178F7" w14:textId="77777777" w:rsidR="00C158A0" w:rsidRPr="0080507B" w:rsidRDefault="00C158A0" w:rsidP="00C158A0">
            <w:pPr>
              <w:pStyle w:val="TAC"/>
            </w:pPr>
            <w:r w:rsidRPr="0080507B">
              <w:t>-</w:t>
            </w:r>
          </w:p>
        </w:tc>
        <w:tc>
          <w:tcPr>
            <w:tcW w:w="1002" w:type="dxa"/>
            <w:shd w:val="clear" w:color="auto" w:fill="auto"/>
            <w:vAlign w:val="center"/>
          </w:tcPr>
          <w:p w14:paraId="09AA7B0B" w14:textId="77777777" w:rsidR="00C158A0" w:rsidRPr="0080507B" w:rsidRDefault="00C158A0" w:rsidP="00C158A0">
            <w:pPr>
              <w:pStyle w:val="TAC"/>
              <w:rPr>
                <w:lang w:eastAsia="ja-JP"/>
              </w:rPr>
            </w:pPr>
            <w:r w:rsidRPr="0080507B">
              <w:t>TDD</w:t>
            </w:r>
          </w:p>
        </w:tc>
        <w:tc>
          <w:tcPr>
            <w:tcW w:w="716" w:type="dxa"/>
            <w:shd w:val="clear" w:color="auto" w:fill="auto"/>
            <w:vAlign w:val="center"/>
          </w:tcPr>
          <w:p w14:paraId="6C3F0A45" w14:textId="77777777" w:rsidR="00C158A0" w:rsidRPr="0080507B" w:rsidRDefault="00C158A0" w:rsidP="00C158A0">
            <w:pPr>
              <w:pStyle w:val="TAC"/>
              <w:rPr>
                <w:rFonts w:eastAsia="Malgun Gothic"/>
                <w:lang w:eastAsia="ko-KR"/>
              </w:rPr>
            </w:pPr>
            <w:r w:rsidRPr="0080507B">
              <w:t>N/A</w:t>
            </w:r>
          </w:p>
        </w:tc>
        <w:tc>
          <w:tcPr>
            <w:tcW w:w="850" w:type="dxa"/>
          </w:tcPr>
          <w:p w14:paraId="4979D886" w14:textId="77777777" w:rsidR="00C158A0" w:rsidRPr="0080507B" w:rsidRDefault="00C158A0" w:rsidP="00C158A0">
            <w:pPr>
              <w:keepNext/>
              <w:keepLines/>
              <w:spacing w:after="0"/>
              <w:jc w:val="center"/>
            </w:pPr>
          </w:p>
        </w:tc>
      </w:tr>
      <w:tr w:rsidR="00C158A0" w:rsidRPr="0080507B" w14:paraId="72A5B072"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EF3293"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7B73ED1E"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295C8F30"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5EEDDE81" w14:textId="77777777" w:rsidR="00C158A0" w:rsidRPr="0080507B" w:rsidRDefault="00C158A0" w:rsidP="00C158A0">
            <w:pPr>
              <w:pStyle w:val="TAC"/>
              <w:rPr>
                <w:lang w:eastAsia="ja-JP"/>
              </w:rPr>
            </w:pPr>
            <w:r w:rsidRPr="0080507B">
              <w:rPr>
                <w:bCs/>
                <w:lang w:eastAsia="ja-JP"/>
              </w:rPr>
              <w:t>N/A</w:t>
            </w:r>
          </w:p>
        </w:tc>
        <w:tc>
          <w:tcPr>
            <w:tcW w:w="1139" w:type="dxa"/>
            <w:shd w:val="clear" w:color="auto" w:fill="auto"/>
            <w:noWrap/>
            <w:vAlign w:val="center"/>
          </w:tcPr>
          <w:p w14:paraId="667DF24C" w14:textId="77777777" w:rsidR="00C158A0" w:rsidRPr="0080507B" w:rsidRDefault="00C158A0" w:rsidP="00C158A0">
            <w:pPr>
              <w:pStyle w:val="TAC"/>
              <w:rPr>
                <w:lang w:eastAsia="ja-JP"/>
              </w:rPr>
            </w:pPr>
            <w:r w:rsidRPr="0080507B">
              <w:rPr>
                <w:rFonts w:cs="Arial"/>
                <w:bCs/>
                <w:lang w:eastAsia="ja-JP"/>
              </w:rPr>
              <w:t>-74.7</w:t>
            </w:r>
          </w:p>
        </w:tc>
        <w:tc>
          <w:tcPr>
            <w:tcW w:w="1136" w:type="dxa"/>
            <w:shd w:val="clear" w:color="auto" w:fill="auto"/>
            <w:noWrap/>
            <w:vAlign w:val="center"/>
          </w:tcPr>
          <w:p w14:paraId="08C53BFC"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19AD504"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BEAC335"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784FB067"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242F4BD7"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457D4AA7" w14:textId="77777777" w:rsidR="00C158A0" w:rsidRPr="0080507B" w:rsidRDefault="00C158A0" w:rsidP="00C158A0">
            <w:pPr>
              <w:keepNext/>
              <w:keepLines/>
              <w:spacing w:after="0"/>
              <w:jc w:val="center"/>
            </w:pPr>
          </w:p>
        </w:tc>
      </w:tr>
      <w:tr w:rsidR="00C158A0" w:rsidRPr="0080507B" w14:paraId="69D83E18"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596F0611" w14:textId="77777777" w:rsidR="00C158A0" w:rsidRPr="0080507B" w:rsidRDefault="00C158A0" w:rsidP="00C158A0">
            <w:pPr>
              <w:pStyle w:val="TAC"/>
            </w:pPr>
            <w:r w:rsidRPr="0080507B">
              <w:rPr>
                <w:bCs/>
              </w:rPr>
              <w:t>DC_1A-3A_n79A</w:t>
            </w:r>
          </w:p>
        </w:tc>
        <w:tc>
          <w:tcPr>
            <w:tcW w:w="716" w:type="dxa"/>
            <w:tcBorders>
              <w:top w:val="nil"/>
              <w:left w:val="single" w:sz="4" w:space="0" w:color="auto"/>
              <w:bottom w:val="nil"/>
              <w:right w:val="single" w:sz="4" w:space="0" w:color="auto"/>
            </w:tcBorders>
          </w:tcPr>
          <w:p w14:paraId="13488F5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61B0F724" w14:textId="77777777" w:rsidR="00C158A0" w:rsidRPr="0080507B" w:rsidRDefault="00C158A0" w:rsidP="00C158A0">
            <w:pPr>
              <w:pStyle w:val="TAC"/>
              <w:rPr>
                <w:lang w:eastAsia="fi-FI"/>
              </w:rPr>
            </w:pPr>
            <w:r w:rsidRPr="0080507B">
              <w:rPr>
                <w:bCs/>
                <w:lang w:eastAsia="ja-JP"/>
              </w:rPr>
              <w:t>3</w:t>
            </w:r>
          </w:p>
        </w:tc>
        <w:tc>
          <w:tcPr>
            <w:tcW w:w="861" w:type="dxa"/>
            <w:shd w:val="clear" w:color="auto" w:fill="auto"/>
            <w:noWrap/>
            <w:vAlign w:val="center"/>
          </w:tcPr>
          <w:p w14:paraId="5D0612CB" w14:textId="77777777" w:rsidR="00C158A0" w:rsidRPr="0080507B" w:rsidRDefault="00C158A0" w:rsidP="00C158A0">
            <w:pPr>
              <w:pStyle w:val="TAC"/>
              <w:rPr>
                <w:lang w:eastAsia="ja-JP"/>
              </w:rPr>
            </w:pPr>
            <w:r w:rsidRPr="0080507B">
              <w:rPr>
                <w:bCs/>
                <w:lang w:eastAsia="ja-JP"/>
              </w:rPr>
              <w:t>N/A</w:t>
            </w:r>
          </w:p>
        </w:tc>
        <w:tc>
          <w:tcPr>
            <w:tcW w:w="1139" w:type="dxa"/>
            <w:shd w:val="clear" w:color="auto" w:fill="auto"/>
            <w:noWrap/>
            <w:vAlign w:val="center"/>
          </w:tcPr>
          <w:p w14:paraId="4D0BD31B"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59AE9916"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33B883"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4D3A330F"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CC5AC80"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56779379" w14:textId="77777777" w:rsidR="00C158A0" w:rsidRPr="0080507B" w:rsidRDefault="00C158A0" w:rsidP="00C158A0">
            <w:pPr>
              <w:pStyle w:val="TAC"/>
              <w:rPr>
                <w:rFonts w:eastAsia="Malgun Gothic"/>
                <w:lang w:eastAsia="ko-KR"/>
              </w:rPr>
            </w:pPr>
            <w:r w:rsidRPr="0080507B">
              <w:rPr>
                <w:bCs/>
              </w:rPr>
              <w:t>N/A</w:t>
            </w:r>
          </w:p>
        </w:tc>
        <w:tc>
          <w:tcPr>
            <w:tcW w:w="850" w:type="dxa"/>
          </w:tcPr>
          <w:p w14:paraId="44617527" w14:textId="77777777" w:rsidR="00C158A0" w:rsidRPr="0080507B" w:rsidRDefault="00C158A0" w:rsidP="00C158A0">
            <w:pPr>
              <w:keepNext/>
              <w:keepLines/>
              <w:spacing w:after="0"/>
              <w:jc w:val="center"/>
            </w:pPr>
          </w:p>
        </w:tc>
      </w:tr>
      <w:tr w:rsidR="00C158A0" w:rsidRPr="0080507B" w14:paraId="7AE5A017"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7D31243"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67704B4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5A0428A6"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6C9843F1"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873540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6B6ABA73"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787FB2ED"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560036B1"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13F033C"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496BF3F5" w14:textId="77777777" w:rsidR="00C158A0" w:rsidRPr="0080507B" w:rsidRDefault="00C158A0" w:rsidP="00C158A0">
            <w:pPr>
              <w:pStyle w:val="TAC"/>
              <w:rPr>
                <w:rFonts w:eastAsia="Malgun Gothic"/>
                <w:lang w:eastAsia="ko-KR"/>
              </w:rPr>
            </w:pPr>
            <w:r w:rsidRPr="0080507B">
              <w:rPr>
                <w:bCs/>
              </w:rPr>
              <w:t>N/A</w:t>
            </w:r>
          </w:p>
        </w:tc>
        <w:tc>
          <w:tcPr>
            <w:tcW w:w="850" w:type="dxa"/>
          </w:tcPr>
          <w:p w14:paraId="4D7ACBB4" w14:textId="77777777" w:rsidR="00C158A0" w:rsidRPr="0080507B" w:rsidRDefault="00C158A0" w:rsidP="00C158A0">
            <w:pPr>
              <w:keepNext/>
              <w:keepLines/>
              <w:spacing w:after="0"/>
              <w:jc w:val="center"/>
            </w:pPr>
          </w:p>
        </w:tc>
      </w:tr>
      <w:tr w:rsidR="00C158A0" w:rsidRPr="0080507B" w14:paraId="3A1399D6"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63B7B2E"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42F1720C"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43B10423"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8F87B04"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6F945384" w14:textId="77777777" w:rsidR="00C158A0" w:rsidRPr="0080507B" w:rsidRDefault="00C158A0" w:rsidP="00C158A0">
            <w:pPr>
              <w:pStyle w:val="TAC"/>
              <w:rPr>
                <w:lang w:eastAsia="ja-JP"/>
              </w:rPr>
            </w:pPr>
            <w:r w:rsidRPr="0080507B">
              <w:rPr>
                <w:rFonts w:cs="Arial"/>
                <w:bCs/>
                <w:lang w:eastAsia="ja-JP"/>
              </w:rPr>
              <w:t>-72.6</w:t>
            </w:r>
          </w:p>
        </w:tc>
        <w:tc>
          <w:tcPr>
            <w:tcW w:w="1136" w:type="dxa"/>
            <w:shd w:val="clear" w:color="auto" w:fill="auto"/>
            <w:noWrap/>
            <w:vAlign w:val="center"/>
          </w:tcPr>
          <w:p w14:paraId="2854F3F4"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5E1F9B00"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D8A3426"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39FF9E40"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E66CE40" w14:textId="77777777" w:rsidR="00C158A0" w:rsidRPr="0080507B" w:rsidRDefault="00C158A0" w:rsidP="00C158A0">
            <w:pPr>
              <w:pStyle w:val="TAC"/>
              <w:rPr>
                <w:rFonts w:eastAsia="Malgun Gothic"/>
                <w:lang w:eastAsia="ko-KR"/>
              </w:rPr>
            </w:pPr>
            <w:r w:rsidRPr="0080507B">
              <w:rPr>
                <w:bCs/>
                <w:lang w:eastAsia="ja-JP"/>
              </w:rPr>
              <w:t>IMD3</w:t>
            </w:r>
          </w:p>
        </w:tc>
        <w:tc>
          <w:tcPr>
            <w:tcW w:w="850" w:type="dxa"/>
          </w:tcPr>
          <w:p w14:paraId="69032E49" w14:textId="77777777" w:rsidR="00C158A0" w:rsidRPr="0080507B" w:rsidRDefault="00C158A0" w:rsidP="00C158A0">
            <w:pPr>
              <w:keepNext/>
              <w:keepLines/>
              <w:spacing w:after="0"/>
              <w:jc w:val="center"/>
            </w:pPr>
          </w:p>
        </w:tc>
      </w:tr>
      <w:tr w:rsidR="00C158A0" w:rsidRPr="0080507B" w14:paraId="7524FBF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D016F20"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5B10E3E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2052257"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0A032745"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606365E"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276085BF"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3CF7C2CF"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7F9518D"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2BA333E"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C4C7AA9"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5D0A7485" w14:textId="77777777" w:rsidR="00C158A0" w:rsidRPr="0080507B" w:rsidRDefault="00C158A0" w:rsidP="00C158A0">
            <w:pPr>
              <w:keepNext/>
              <w:keepLines/>
              <w:spacing w:after="0"/>
              <w:jc w:val="center"/>
            </w:pPr>
          </w:p>
        </w:tc>
      </w:tr>
      <w:tr w:rsidR="00C158A0" w:rsidRPr="0080507B" w14:paraId="65A7F01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6E310EB" w14:textId="77777777" w:rsidR="00C158A0" w:rsidRPr="0080507B" w:rsidRDefault="00C158A0" w:rsidP="00C158A0">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700CC748"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5461309"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5C55201A"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8BD6B7F"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25D1D01D"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7D29AE5D"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43133114"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524E9984"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2C644135"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1D266972" w14:textId="77777777" w:rsidR="00C158A0" w:rsidRPr="0080507B" w:rsidRDefault="00C158A0" w:rsidP="00C158A0">
            <w:pPr>
              <w:keepNext/>
              <w:keepLines/>
              <w:spacing w:after="0"/>
              <w:jc w:val="center"/>
            </w:pPr>
          </w:p>
        </w:tc>
      </w:tr>
      <w:tr w:rsidR="00C158A0" w:rsidRPr="0080507B" w14:paraId="1AFB6C63"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6B171B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1065A7B9"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26E01716"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DE26747"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71A10926"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49E8E878"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072B3291"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1F3F9887"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5CB4131"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4190DFF3"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6DEC3D60" w14:textId="77777777" w:rsidR="00C158A0" w:rsidRPr="0080507B" w:rsidRDefault="00C158A0" w:rsidP="00C158A0">
            <w:pPr>
              <w:keepNext/>
              <w:keepLines/>
              <w:spacing w:after="0"/>
              <w:jc w:val="center"/>
            </w:pPr>
          </w:p>
        </w:tc>
      </w:tr>
      <w:tr w:rsidR="00C158A0" w:rsidRPr="0080507B" w14:paraId="231BF4CF"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A79C3A5"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6C5354D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53EA1238"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55C9DA04"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BBDA5F8" w14:textId="77777777" w:rsidR="00C158A0" w:rsidRPr="0080507B" w:rsidRDefault="00C158A0" w:rsidP="00C158A0">
            <w:pPr>
              <w:pStyle w:val="TAC"/>
              <w:rPr>
                <w:lang w:eastAsia="ja-JP"/>
              </w:rPr>
            </w:pPr>
            <w:r w:rsidRPr="0080507B">
              <w:rPr>
                <w:rFonts w:cs="Arial"/>
                <w:bCs/>
                <w:lang w:eastAsia="ja-JP"/>
              </w:rPr>
              <w:t>-80.8</w:t>
            </w:r>
          </w:p>
        </w:tc>
        <w:tc>
          <w:tcPr>
            <w:tcW w:w="1136" w:type="dxa"/>
            <w:shd w:val="clear" w:color="auto" w:fill="auto"/>
            <w:noWrap/>
            <w:vAlign w:val="center"/>
          </w:tcPr>
          <w:p w14:paraId="7594DEC0"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6B326CC6"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883E00B"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636C011"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D731D40"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0435E843" w14:textId="77777777" w:rsidR="00C158A0" w:rsidRPr="0080507B" w:rsidRDefault="00C158A0" w:rsidP="00C158A0">
            <w:pPr>
              <w:keepNext/>
              <w:keepLines/>
              <w:spacing w:after="0"/>
              <w:jc w:val="center"/>
            </w:pPr>
          </w:p>
        </w:tc>
      </w:tr>
      <w:tr w:rsidR="00C158A0" w:rsidRPr="0080507B" w14:paraId="1B340965"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28B71F5"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3A9F85C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4DC82A9"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A8D4391"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865F807"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AE90308"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2825FF42"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54BE470A"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22B83016"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0F199396"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633FA1EE" w14:textId="77777777" w:rsidR="00C158A0" w:rsidRPr="0080507B" w:rsidRDefault="00C158A0" w:rsidP="00C158A0">
            <w:pPr>
              <w:keepNext/>
              <w:keepLines/>
              <w:spacing w:after="0"/>
              <w:jc w:val="center"/>
            </w:pPr>
          </w:p>
        </w:tc>
      </w:tr>
      <w:tr w:rsidR="00C158A0" w:rsidRPr="0080507B" w14:paraId="5F489605"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6592AAE"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15C71786"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11DE4002"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164A356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7EFEF30"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0AB7C973"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47B7FF6B"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8CE8003"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2511F29F"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C95773B"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4D0BF87C" w14:textId="77777777" w:rsidR="00C158A0" w:rsidRPr="0080507B" w:rsidRDefault="00C158A0" w:rsidP="00C158A0">
            <w:pPr>
              <w:keepNext/>
              <w:keepLines/>
              <w:spacing w:after="0"/>
              <w:jc w:val="center"/>
            </w:pPr>
          </w:p>
        </w:tc>
      </w:tr>
      <w:tr w:rsidR="00C158A0" w:rsidRPr="0080507B" w14:paraId="2598CBC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EB02A02"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47489A05"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47497F11"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699C936D"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6D0BE26" w14:textId="77777777" w:rsidR="00C158A0" w:rsidRPr="0080507B" w:rsidRDefault="00C158A0" w:rsidP="00C158A0">
            <w:pPr>
              <w:pStyle w:val="TAC"/>
              <w:rPr>
                <w:lang w:eastAsia="ja-JP"/>
              </w:rPr>
            </w:pPr>
            <w:r w:rsidRPr="0080507B">
              <w:rPr>
                <w:rFonts w:cs="Arial"/>
                <w:bCs/>
                <w:lang w:eastAsia="ja-JP"/>
              </w:rPr>
              <w:t>-66.0</w:t>
            </w:r>
          </w:p>
        </w:tc>
        <w:tc>
          <w:tcPr>
            <w:tcW w:w="1136" w:type="dxa"/>
            <w:shd w:val="clear" w:color="auto" w:fill="auto"/>
            <w:noWrap/>
            <w:vAlign w:val="center"/>
          </w:tcPr>
          <w:p w14:paraId="011B93D2"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0294DE"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015B741"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C241D35"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60813B5D" w14:textId="77777777" w:rsidR="00C158A0" w:rsidRPr="0080507B" w:rsidRDefault="00C158A0" w:rsidP="00C158A0">
            <w:pPr>
              <w:pStyle w:val="TAC"/>
              <w:rPr>
                <w:rFonts w:eastAsia="Malgun Gothic"/>
                <w:lang w:eastAsia="ko-KR"/>
              </w:rPr>
            </w:pPr>
            <w:r w:rsidRPr="0080507B">
              <w:rPr>
                <w:bCs/>
                <w:lang w:eastAsia="ja-JP"/>
              </w:rPr>
              <w:t>IMD3</w:t>
            </w:r>
          </w:p>
        </w:tc>
        <w:tc>
          <w:tcPr>
            <w:tcW w:w="850" w:type="dxa"/>
          </w:tcPr>
          <w:p w14:paraId="58CF5911" w14:textId="77777777" w:rsidR="00C158A0" w:rsidRPr="0080507B" w:rsidRDefault="00C158A0" w:rsidP="00C158A0">
            <w:pPr>
              <w:keepNext/>
              <w:keepLines/>
              <w:spacing w:after="0"/>
              <w:jc w:val="center"/>
            </w:pPr>
          </w:p>
        </w:tc>
      </w:tr>
      <w:tr w:rsidR="00C158A0" w:rsidRPr="0080507B" w14:paraId="62FCC59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1CF3D27" w14:textId="77777777" w:rsidR="00C158A0" w:rsidRPr="0080507B" w:rsidRDefault="00C158A0" w:rsidP="00C158A0">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3669FE86"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B56302D"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5482EB7D"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3D90FCA4"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7E38FE6F"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6B85E6E0"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AF717A3"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4529039"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2E73A38A"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2555ADE4" w14:textId="77777777" w:rsidR="00C158A0" w:rsidRPr="0080507B" w:rsidRDefault="00C158A0" w:rsidP="00C158A0">
            <w:pPr>
              <w:keepNext/>
              <w:keepLines/>
              <w:spacing w:after="0"/>
              <w:jc w:val="center"/>
            </w:pPr>
          </w:p>
        </w:tc>
      </w:tr>
      <w:tr w:rsidR="00C158A0" w:rsidRPr="0080507B" w14:paraId="72FB846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636044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3150103C"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678B96DA"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12706D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013EDB5A" w14:textId="77777777" w:rsidR="00C158A0" w:rsidRPr="0080507B" w:rsidRDefault="00C158A0" w:rsidP="00C158A0">
            <w:pPr>
              <w:pStyle w:val="TAC"/>
              <w:rPr>
                <w:lang w:eastAsia="ja-JP"/>
              </w:rPr>
            </w:pPr>
            <w:r w:rsidRPr="0080507B">
              <w:rPr>
                <w:rFonts w:cs="Arial"/>
                <w:bCs/>
                <w:lang w:eastAsia="ja-JP"/>
              </w:rPr>
              <w:t>-73.2</w:t>
            </w:r>
          </w:p>
        </w:tc>
        <w:tc>
          <w:tcPr>
            <w:tcW w:w="1136" w:type="dxa"/>
            <w:shd w:val="clear" w:color="auto" w:fill="auto"/>
            <w:noWrap/>
            <w:vAlign w:val="center"/>
          </w:tcPr>
          <w:p w14:paraId="6371AC70"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F12CFE"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3157C538"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F35D0FC"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E9F0CA5" w14:textId="77777777" w:rsidR="00C158A0" w:rsidRPr="0080507B" w:rsidRDefault="00C158A0" w:rsidP="00C158A0">
            <w:pPr>
              <w:pStyle w:val="TAC"/>
              <w:rPr>
                <w:rFonts w:eastAsia="Malgun Gothic"/>
                <w:lang w:eastAsia="ko-KR"/>
              </w:rPr>
            </w:pPr>
            <w:r w:rsidRPr="0080507B">
              <w:rPr>
                <w:bCs/>
                <w:lang w:eastAsia="ja-JP"/>
              </w:rPr>
              <w:t>IMD4</w:t>
            </w:r>
          </w:p>
        </w:tc>
        <w:tc>
          <w:tcPr>
            <w:tcW w:w="850" w:type="dxa"/>
          </w:tcPr>
          <w:p w14:paraId="56B4D927" w14:textId="77777777" w:rsidR="00C158A0" w:rsidRPr="0080507B" w:rsidRDefault="00C158A0" w:rsidP="00C158A0">
            <w:pPr>
              <w:keepNext/>
              <w:keepLines/>
              <w:spacing w:after="0"/>
              <w:jc w:val="center"/>
            </w:pPr>
          </w:p>
        </w:tc>
      </w:tr>
      <w:tr w:rsidR="00C158A0" w:rsidRPr="0080507B" w14:paraId="0FA20CB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128DED"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0DB8D5A"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1CA576B"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4A884D4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6A0A9FD5"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34A28E96"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5B44F306"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F2C018C"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564445EE"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43B8EDC"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4BE447C4" w14:textId="77777777" w:rsidR="00C158A0" w:rsidRPr="0080507B" w:rsidRDefault="00C158A0" w:rsidP="00C158A0">
            <w:pPr>
              <w:keepNext/>
              <w:keepLines/>
              <w:spacing w:after="0"/>
              <w:jc w:val="center"/>
            </w:pPr>
          </w:p>
        </w:tc>
      </w:tr>
      <w:tr w:rsidR="00C158A0" w:rsidRPr="0080507B" w14:paraId="300E4B74"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6CF5CAA"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6C22D3D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F253F57"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22FB9F7C"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A221856"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790C6F3C"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6D144263"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3D43B7E4"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9F27D44"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16BC98EF"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5C43CCA2" w14:textId="77777777" w:rsidR="00C158A0" w:rsidRPr="0080507B" w:rsidRDefault="00C158A0" w:rsidP="00C158A0">
            <w:pPr>
              <w:keepNext/>
              <w:keepLines/>
              <w:spacing w:after="0"/>
              <w:jc w:val="center"/>
            </w:pPr>
          </w:p>
        </w:tc>
      </w:tr>
      <w:tr w:rsidR="00C158A0" w:rsidRPr="0080507B" w14:paraId="53B612B8"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716A7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2D0F5D4F"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417B6B01"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36C4CDE5"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71B9D70" w14:textId="77777777" w:rsidR="00C158A0" w:rsidRPr="0080507B" w:rsidRDefault="00C158A0" w:rsidP="00C158A0">
            <w:pPr>
              <w:pStyle w:val="TAC"/>
              <w:rPr>
                <w:lang w:eastAsia="ja-JP"/>
              </w:rPr>
            </w:pPr>
            <w:r w:rsidRPr="0080507B">
              <w:rPr>
                <w:rFonts w:cs="Arial"/>
                <w:bCs/>
                <w:lang w:eastAsia="ja-JP"/>
              </w:rPr>
              <w:t>-62.7</w:t>
            </w:r>
          </w:p>
        </w:tc>
        <w:tc>
          <w:tcPr>
            <w:tcW w:w="1136" w:type="dxa"/>
            <w:shd w:val="clear" w:color="auto" w:fill="auto"/>
            <w:noWrap/>
            <w:vAlign w:val="center"/>
          </w:tcPr>
          <w:p w14:paraId="3973A3F6"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2465D8C7" w14:textId="77777777" w:rsidR="00C158A0" w:rsidRPr="0080507B" w:rsidRDefault="00C158A0" w:rsidP="00C158A0">
            <w:pPr>
              <w:pStyle w:val="TAC"/>
            </w:pPr>
            <w:r w:rsidRPr="0080507B">
              <w:rPr>
                <w:bCs/>
              </w:rPr>
              <w:t>-</w:t>
            </w:r>
          </w:p>
        </w:tc>
        <w:tc>
          <w:tcPr>
            <w:tcW w:w="862" w:type="dxa"/>
            <w:shd w:val="clear" w:color="auto" w:fill="auto"/>
            <w:vAlign w:val="center"/>
          </w:tcPr>
          <w:p w14:paraId="723A1DE9" w14:textId="77777777" w:rsidR="00C158A0" w:rsidRPr="0080507B" w:rsidRDefault="00C158A0" w:rsidP="00C158A0">
            <w:pPr>
              <w:pStyle w:val="TAC"/>
            </w:pPr>
            <w:r w:rsidRPr="0080507B">
              <w:rPr>
                <w:bCs/>
              </w:rPr>
              <w:t>-</w:t>
            </w:r>
          </w:p>
        </w:tc>
        <w:tc>
          <w:tcPr>
            <w:tcW w:w="1002" w:type="dxa"/>
            <w:shd w:val="clear" w:color="auto" w:fill="auto"/>
            <w:vAlign w:val="center"/>
          </w:tcPr>
          <w:p w14:paraId="3A9A68C2"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50B1B0B8" w14:textId="77777777" w:rsidR="00C158A0" w:rsidRPr="0080507B" w:rsidRDefault="00C158A0" w:rsidP="00C158A0">
            <w:pPr>
              <w:pStyle w:val="TAC"/>
              <w:rPr>
                <w:rFonts w:eastAsia="Malgun Gothic"/>
                <w:lang w:eastAsia="ko-KR"/>
              </w:rPr>
            </w:pPr>
            <w:r w:rsidRPr="0080507B">
              <w:rPr>
                <w:bCs/>
                <w:lang w:eastAsia="ja-JP"/>
              </w:rPr>
              <w:t>IMD2</w:t>
            </w:r>
          </w:p>
        </w:tc>
        <w:tc>
          <w:tcPr>
            <w:tcW w:w="850" w:type="dxa"/>
          </w:tcPr>
          <w:p w14:paraId="4BD55F4E" w14:textId="77777777" w:rsidR="00C158A0" w:rsidRPr="0080507B" w:rsidRDefault="00C158A0" w:rsidP="00C158A0">
            <w:pPr>
              <w:keepNext/>
              <w:keepLines/>
              <w:spacing w:after="0"/>
              <w:jc w:val="center"/>
            </w:pPr>
          </w:p>
        </w:tc>
      </w:tr>
      <w:tr w:rsidR="00C158A0" w:rsidRPr="0080507B" w14:paraId="314ED1A3"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AF8FF74"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D6CBA1E"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F2CD47C"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15E06CB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5DB88ABD"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0BAF6D13"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63F82168" w14:textId="77777777" w:rsidR="00C158A0" w:rsidRPr="0080507B" w:rsidRDefault="00C158A0" w:rsidP="00C158A0">
            <w:pPr>
              <w:pStyle w:val="TAC"/>
            </w:pPr>
            <w:r w:rsidRPr="0080507B">
              <w:rPr>
                <w:bCs/>
              </w:rPr>
              <w:t>-</w:t>
            </w:r>
          </w:p>
        </w:tc>
        <w:tc>
          <w:tcPr>
            <w:tcW w:w="862" w:type="dxa"/>
            <w:shd w:val="clear" w:color="auto" w:fill="auto"/>
            <w:vAlign w:val="center"/>
          </w:tcPr>
          <w:p w14:paraId="412672C4" w14:textId="77777777" w:rsidR="00C158A0" w:rsidRPr="0080507B" w:rsidRDefault="00C158A0" w:rsidP="00C158A0">
            <w:pPr>
              <w:pStyle w:val="TAC"/>
            </w:pPr>
            <w:r w:rsidRPr="0080507B">
              <w:rPr>
                <w:bCs/>
              </w:rPr>
              <w:t>-</w:t>
            </w:r>
          </w:p>
        </w:tc>
        <w:tc>
          <w:tcPr>
            <w:tcW w:w="1002" w:type="dxa"/>
            <w:shd w:val="clear" w:color="auto" w:fill="auto"/>
            <w:vAlign w:val="center"/>
          </w:tcPr>
          <w:p w14:paraId="7B0D96D3"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536023BF" w14:textId="77777777" w:rsidR="00C158A0" w:rsidRPr="0080507B" w:rsidRDefault="00C158A0" w:rsidP="00C158A0">
            <w:pPr>
              <w:pStyle w:val="TAC"/>
              <w:rPr>
                <w:rFonts w:eastAsia="Malgun Gothic"/>
                <w:lang w:eastAsia="ko-KR"/>
              </w:rPr>
            </w:pPr>
            <w:r w:rsidRPr="0080507B">
              <w:rPr>
                <w:bCs/>
              </w:rPr>
              <w:t>N/A</w:t>
            </w:r>
          </w:p>
        </w:tc>
        <w:tc>
          <w:tcPr>
            <w:tcW w:w="850" w:type="dxa"/>
          </w:tcPr>
          <w:p w14:paraId="2A484369" w14:textId="77777777" w:rsidR="00C158A0" w:rsidRPr="0080507B" w:rsidRDefault="00C158A0" w:rsidP="00C158A0">
            <w:pPr>
              <w:keepNext/>
              <w:keepLines/>
              <w:spacing w:after="0"/>
              <w:jc w:val="center"/>
            </w:pPr>
          </w:p>
        </w:tc>
      </w:tr>
      <w:tr w:rsidR="00C158A0" w:rsidRPr="0080507B" w14:paraId="2DCD8A68"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7CD206C"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5361B0A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65C26283"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D4A1ABF"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EF1057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F6AF48E"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1534B505" w14:textId="77777777" w:rsidR="00C158A0" w:rsidRPr="0080507B" w:rsidRDefault="00C158A0" w:rsidP="00C158A0">
            <w:pPr>
              <w:pStyle w:val="TAC"/>
            </w:pPr>
            <w:r w:rsidRPr="0080507B">
              <w:rPr>
                <w:bCs/>
              </w:rPr>
              <w:t>-</w:t>
            </w:r>
          </w:p>
        </w:tc>
        <w:tc>
          <w:tcPr>
            <w:tcW w:w="862" w:type="dxa"/>
            <w:shd w:val="clear" w:color="auto" w:fill="auto"/>
            <w:vAlign w:val="center"/>
          </w:tcPr>
          <w:p w14:paraId="22113498" w14:textId="77777777" w:rsidR="00C158A0" w:rsidRPr="0080507B" w:rsidRDefault="00C158A0" w:rsidP="00C158A0">
            <w:pPr>
              <w:pStyle w:val="TAC"/>
            </w:pPr>
            <w:r w:rsidRPr="0080507B">
              <w:rPr>
                <w:bCs/>
              </w:rPr>
              <w:t>-</w:t>
            </w:r>
          </w:p>
        </w:tc>
        <w:tc>
          <w:tcPr>
            <w:tcW w:w="1002" w:type="dxa"/>
            <w:shd w:val="clear" w:color="auto" w:fill="auto"/>
            <w:vAlign w:val="center"/>
          </w:tcPr>
          <w:p w14:paraId="091B7268"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D00A252" w14:textId="77777777" w:rsidR="00C158A0" w:rsidRPr="0080507B" w:rsidRDefault="00C158A0" w:rsidP="00C158A0">
            <w:pPr>
              <w:pStyle w:val="TAC"/>
              <w:rPr>
                <w:rFonts w:eastAsia="Malgun Gothic"/>
                <w:lang w:eastAsia="ko-KR"/>
              </w:rPr>
            </w:pPr>
            <w:r w:rsidRPr="0080507B">
              <w:rPr>
                <w:bCs/>
              </w:rPr>
              <w:t>N/A</w:t>
            </w:r>
          </w:p>
        </w:tc>
        <w:tc>
          <w:tcPr>
            <w:tcW w:w="850" w:type="dxa"/>
          </w:tcPr>
          <w:p w14:paraId="1C6019E1" w14:textId="77777777" w:rsidR="00C158A0" w:rsidRPr="0080507B" w:rsidRDefault="00C158A0" w:rsidP="00C158A0">
            <w:pPr>
              <w:keepNext/>
              <w:keepLines/>
              <w:spacing w:after="0"/>
              <w:jc w:val="center"/>
            </w:pPr>
          </w:p>
        </w:tc>
      </w:tr>
      <w:tr w:rsidR="00C158A0" w:rsidRPr="0080507B" w14:paraId="259C948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41437E10"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55481430"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493B5040"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038286C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41799733" w14:textId="77777777" w:rsidR="00C158A0" w:rsidRPr="0080507B" w:rsidRDefault="00C158A0" w:rsidP="00C158A0">
            <w:pPr>
              <w:pStyle w:val="TAC"/>
              <w:rPr>
                <w:lang w:eastAsia="ja-JP"/>
              </w:rPr>
            </w:pPr>
            <w:r w:rsidRPr="0080507B">
              <w:rPr>
                <w:rFonts w:cs="Arial"/>
                <w:bCs/>
                <w:lang w:eastAsia="ja-JP"/>
              </w:rPr>
              <w:t>-83.1</w:t>
            </w:r>
          </w:p>
        </w:tc>
        <w:tc>
          <w:tcPr>
            <w:tcW w:w="1136" w:type="dxa"/>
            <w:shd w:val="clear" w:color="auto" w:fill="auto"/>
            <w:noWrap/>
            <w:vAlign w:val="center"/>
          </w:tcPr>
          <w:p w14:paraId="70AA529F"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1308875" w14:textId="77777777" w:rsidR="00C158A0" w:rsidRPr="0080507B" w:rsidRDefault="00C158A0" w:rsidP="00C158A0">
            <w:pPr>
              <w:pStyle w:val="TAC"/>
            </w:pPr>
            <w:r w:rsidRPr="0080507B">
              <w:rPr>
                <w:bCs/>
              </w:rPr>
              <w:t>-</w:t>
            </w:r>
          </w:p>
        </w:tc>
        <w:tc>
          <w:tcPr>
            <w:tcW w:w="862" w:type="dxa"/>
            <w:shd w:val="clear" w:color="auto" w:fill="auto"/>
            <w:vAlign w:val="center"/>
          </w:tcPr>
          <w:p w14:paraId="4DEFE385" w14:textId="77777777" w:rsidR="00C158A0" w:rsidRPr="0080507B" w:rsidRDefault="00C158A0" w:rsidP="00C158A0">
            <w:pPr>
              <w:pStyle w:val="TAC"/>
            </w:pPr>
            <w:r w:rsidRPr="0080507B">
              <w:rPr>
                <w:bCs/>
              </w:rPr>
              <w:t>-</w:t>
            </w:r>
          </w:p>
        </w:tc>
        <w:tc>
          <w:tcPr>
            <w:tcW w:w="1002" w:type="dxa"/>
            <w:shd w:val="clear" w:color="auto" w:fill="auto"/>
            <w:vAlign w:val="center"/>
          </w:tcPr>
          <w:p w14:paraId="06F83831"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7B905F3A"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6CA23372" w14:textId="77777777" w:rsidR="00C158A0" w:rsidRPr="0080507B" w:rsidRDefault="00C158A0" w:rsidP="00C158A0">
            <w:pPr>
              <w:keepNext/>
              <w:keepLines/>
              <w:spacing w:after="0"/>
              <w:jc w:val="center"/>
            </w:pPr>
          </w:p>
        </w:tc>
      </w:tr>
      <w:tr w:rsidR="00C158A0" w:rsidRPr="0080507B" w14:paraId="718A3BB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2FAB91E"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679C5E9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74E64EAD"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4265490B"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42B01120"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778DC234"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14602CF8" w14:textId="77777777" w:rsidR="00C158A0" w:rsidRPr="0080507B" w:rsidRDefault="00C158A0" w:rsidP="00C158A0">
            <w:pPr>
              <w:pStyle w:val="TAC"/>
            </w:pPr>
            <w:r w:rsidRPr="0080507B">
              <w:rPr>
                <w:bCs/>
              </w:rPr>
              <w:t>-</w:t>
            </w:r>
          </w:p>
        </w:tc>
        <w:tc>
          <w:tcPr>
            <w:tcW w:w="862" w:type="dxa"/>
            <w:shd w:val="clear" w:color="auto" w:fill="auto"/>
            <w:vAlign w:val="center"/>
          </w:tcPr>
          <w:p w14:paraId="48A9E51C" w14:textId="77777777" w:rsidR="00C158A0" w:rsidRPr="0080507B" w:rsidRDefault="00C158A0" w:rsidP="00C158A0">
            <w:pPr>
              <w:pStyle w:val="TAC"/>
            </w:pPr>
            <w:r w:rsidRPr="0080507B">
              <w:rPr>
                <w:bCs/>
              </w:rPr>
              <w:t>-</w:t>
            </w:r>
          </w:p>
        </w:tc>
        <w:tc>
          <w:tcPr>
            <w:tcW w:w="1002" w:type="dxa"/>
            <w:shd w:val="clear" w:color="auto" w:fill="auto"/>
            <w:vAlign w:val="center"/>
          </w:tcPr>
          <w:p w14:paraId="38C733CC"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4D1ADDAB" w14:textId="77777777" w:rsidR="00C158A0" w:rsidRPr="0080507B" w:rsidRDefault="00C158A0" w:rsidP="00C158A0">
            <w:pPr>
              <w:pStyle w:val="TAC"/>
              <w:rPr>
                <w:rFonts w:eastAsia="Malgun Gothic"/>
                <w:lang w:eastAsia="ko-KR"/>
              </w:rPr>
            </w:pPr>
            <w:r w:rsidRPr="0080507B">
              <w:rPr>
                <w:bCs/>
              </w:rPr>
              <w:t>N/A</w:t>
            </w:r>
          </w:p>
        </w:tc>
        <w:tc>
          <w:tcPr>
            <w:tcW w:w="850" w:type="dxa"/>
          </w:tcPr>
          <w:p w14:paraId="1AB6CAAE" w14:textId="77777777" w:rsidR="00C158A0" w:rsidRPr="0080507B" w:rsidRDefault="00C158A0" w:rsidP="00C158A0">
            <w:pPr>
              <w:keepNext/>
              <w:keepLines/>
              <w:spacing w:after="0"/>
              <w:jc w:val="center"/>
            </w:pPr>
          </w:p>
        </w:tc>
      </w:tr>
      <w:tr w:rsidR="00C158A0" w:rsidRPr="0080507B" w14:paraId="78DF7D6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5F21D8C2" w14:textId="77777777" w:rsidR="00C158A0" w:rsidRPr="0080507B" w:rsidRDefault="00C158A0" w:rsidP="00C158A0">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30857F4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C711A8B"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A14061C"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1D3B422E"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566A8AB"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4E616650" w14:textId="77777777" w:rsidR="00C158A0" w:rsidRPr="0080507B" w:rsidRDefault="00C158A0" w:rsidP="00C158A0">
            <w:pPr>
              <w:pStyle w:val="TAC"/>
            </w:pPr>
            <w:r w:rsidRPr="0080507B">
              <w:rPr>
                <w:bCs/>
              </w:rPr>
              <w:t>-</w:t>
            </w:r>
          </w:p>
        </w:tc>
        <w:tc>
          <w:tcPr>
            <w:tcW w:w="862" w:type="dxa"/>
            <w:shd w:val="clear" w:color="auto" w:fill="auto"/>
            <w:vAlign w:val="center"/>
          </w:tcPr>
          <w:p w14:paraId="099EDBC4" w14:textId="77777777" w:rsidR="00C158A0" w:rsidRPr="0080507B" w:rsidRDefault="00C158A0" w:rsidP="00C158A0">
            <w:pPr>
              <w:pStyle w:val="TAC"/>
            </w:pPr>
            <w:r w:rsidRPr="0080507B">
              <w:rPr>
                <w:bCs/>
              </w:rPr>
              <w:t>-</w:t>
            </w:r>
          </w:p>
        </w:tc>
        <w:tc>
          <w:tcPr>
            <w:tcW w:w="1002" w:type="dxa"/>
            <w:shd w:val="clear" w:color="auto" w:fill="auto"/>
            <w:vAlign w:val="center"/>
          </w:tcPr>
          <w:p w14:paraId="2E61935E"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05F5A95" w14:textId="77777777" w:rsidR="00C158A0" w:rsidRPr="0080507B" w:rsidRDefault="00C158A0" w:rsidP="00C158A0">
            <w:pPr>
              <w:pStyle w:val="TAC"/>
              <w:rPr>
                <w:rFonts w:eastAsia="Malgun Gothic"/>
                <w:lang w:eastAsia="ko-KR"/>
              </w:rPr>
            </w:pPr>
            <w:r w:rsidRPr="0080507B">
              <w:rPr>
                <w:bCs/>
              </w:rPr>
              <w:t>N/A</w:t>
            </w:r>
          </w:p>
        </w:tc>
        <w:tc>
          <w:tcPr>
            <w:tcW w:w="850" w:type="dxa"/>
          </w:tcPr>
          <w:p w14:paraId="1522F361" w14:textId="77777777" w:rsidR="00C158A0" w:rsidRPr="0080507B" w:rsidRDefault="00C158A0" w:rsidP="00C158A0">
            <w:pPr>
              <w:keepNext/>
              <w:keepLines/>
              <w:spacing w:after="0"/>
              <w:jc w:val="center"/>
            </w:pPr>
          </w:p>
        </w:tc>
      </w:tr>
      <w:tr w:rsidR="00C158A0" w:rsidRPr="0080507B" w14:paraId="1ABBB18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0DB6004"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AFF53E4" w14:textId="77777777" w:rsidR="00C158A0" w:rsidRPr="0080507B" w:rsidRDefault="00C158A0" w:rsidP="00C158A0">
            <w:pPr>
              <w:pStyle w:val="TAC"/>
            </w:pPr>
            <w:r w:rsidRPr="0080507B">
              <w:rPr>
                <w:bCs/>
                <w:lang w:eastAsia="ja-JP"/>
              </w:rPr>
              <w:t>3</w:t>
            </w:r>
          </w:p>
        </w:tc>
        <w:tc>
          <w:tcPr>
            <w:tcW w:w="1000" w:type="dxa"/>
            <w:tcBorders>
              <w:left w:val="single" w:sz="4" w:space="0" w:color="auto"/>
            </w:tcBorders>
            <w:shd w:val="clear" w:color="auto" w:fill="auto"/>
            <w:vAlign w:val="center"/>
          </w:tcPr>
          <w:p w14:paraId="604234E2"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66F3A109"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B75B56E"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5DBE0AA9"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EABDD18" w14:textId="77777777" w:rsidR="00C158A0" w:rsidRPr="0080507B" w:rsidRDefault="00C158A0" w:rsidP="00C158A0">
            <w:pPr>
              <w:pStyle w:val="TAC"/>
            </w:pPr>
            <w:r w:rsidRPr="0080507B">
              <w:rPr>
                <w:bCs/>
              </w:rPr>
              <w:t>-</w:t>
            </w:r>
          </w:p>
        </w:tc>
        <w:tc>
          <w:tcPr>
            <w:tcW w:w="862" w:type="dxa"/>
            <w:shd w:val="clear" w:color="auto" w:fill="auto"/>
            <w:vAlign w:val="center"/>
          </w:tcPr>
          <w:p w14:paraId="024DCA8C" w14:textId="77777777" w:rsidR="00C158A0" w:rsidRPr="0080507B" w:rsidRDefault="00C158A0" w:rsidP="00C158A0">
            <w:pPr>
              <w:pStyle w:val="TAC"/>
            </w:pPr>
            <w:r w:rsidRPr="0080507B">
              <w:rPr>
                <w:bCs/>
              </w:rPr>
              <w:t>-</w:t>
            </w:r>
          </w:p>
        </w:tc>
        <w:tc>
          <w:tcPr>
            <w:tcW w:w="1002" w:type="dxa"/>
            <w:shd w:val="clear" w:color="auto" w:fill="auto"/>
            <w:vAlign w:val="center"/>
          </w:tcPr>
          <w:p w14:paraId="7D6014C1"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6A091D49" w14:textId="77777777" w:rsidR="00C158A0" w:rsidRPr="0080507B" w:rsidRDefault="00C158A0" w:rsidP="00C158A0">
            <w:pPr>
              <w:pStyle w:val="TAC"/>
              <w:rPr>
                <w:rFonts w:eastAsia="Malgun Gothic"/>
                <w:lang w:eastAsia="ko-KR"/>
              </w:rPr>
            </w:pPr>
            <w:r w:rsidRPr="0080507B">
              <w:rPr>
                <w:bCs/>
              </w:rPr>
              <w:t>N/A</w:t>
            </w:r>
          </w:p>
        </w:tc>
        <w:tc>
          <w:tcPr>
            <w:tcW w:w="850" w:type="dxa"/>
          </w:tcPr>
          <w:p w14:paraId="7AB55CF2" w14:textId="77777777" w:rsidR="00C158A0" w:rsidRPr="0080507B" w:rsidRDefault="00C158A0" w:rsidP="00C158A0">
            <w:pPr>
              <w:keepNext/>
              <w:keepLines/>
              <w:spacing w:after="0"/>
              <w:jc w:val="center"/>
            </w:pPr>
          </w:p>
        </w:tc>
      </w:tr>
      <w:tr w:rsidR="00C158A0" w:rsidRPr="0080507B" w14:paraId="213AE9AF"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D96DE44"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FD99619"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295FE3D2"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5EB3C59B"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1B0AEBD" w14:textId="77777777" w:rsidR="00C158A0" w:rsidRPr="0080507B" w:rsidRDefault="00C158A0" w:rsidP="00C158A0">
            <w:pPr>
              <w:pStyle w:val="TAC"/>
              <w:rPr>
                <w:lang w:eastAsia="ja-JP"/>
              </w:rPr>
            </w:pPr>
            <w:r w:rsidRPr="0080507B">
              <w:rPr>
                <w:rFonts w:cs="Arial"/>
                <w:bCs/>
                <w:lang w:eastAsia="ja-JP"/>
              </w:rPr>
              <w:t>-61.8</w:t>
            </w:r>
          </w:p>
        </w:tc>
        <w:tc>
          <w:tcPr>
            <w:tcW w:w="1136" w:type="dxa"/>
            <w:shd w:val="clear" w:color="auto" w:fill="auto"/>
            <w:noWrap/>
            <w:vAlign w:val="center"/>
          </w:tcPr>
          <w:p w14:paraId="622C63EC"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C0237B7" w14:textId="77777777" w:rsidR="00C158A0" w:rsidRPr="0080507B" w:rsidRDefault="00C158A0" w:rsidP="00C158A0">
            <w:pPr>
              <w:pStyle w:val="TAC"/>
            </w:pPr>
            <w:r w:rsidRPr="0080507B">
              <w:rPr>
                <w:bCs/>
              </w:rPr>
              <w:t>-</w:t>
            </w:r>
          </w:p>
        </w:tc>
        <w:tc>
          <w:tcPr>
            <w:tcW w:w="862" w:type="dxa"/>
            <w:shd w:val="clear" w:color="auto" w:fill="auto"/>
            <w:vAlign w:val="center"/>
          </w:tcPr>
          <w:p w14:paraId="5C203F4C" w14:textId="77777777" w:rsidR="00C158A0" w:rsidRPr="0080507B" w:rsidRDefault="00C158A0" w:rsidP="00C158A0">
            <w:pPr>
              <w:pStyle w:val="TAC"/>
            </w:pPr>
            <w:r w:rsidRPr="0080507B">
              <w:rPr>
                <w:bCs/>
              </w:rPr>
              <w:t>-</w:t>
            </w:r>
          </w:p>
        </w:tc>
        <w:tc>
          <w:tcPr>
            <w:tcW w:w="1002" w:type="dxa"/>
            <w:shd w:val="clear" w:color="auto" w:fill="auto"/>
            <w:vAlign w:val="center"/>
          </w:tcPr>
          <w:p w14:paraId="5C291BF4"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30223536" w14:textId="77777777" w:rsidR="00C158A0" w:rsidRPr="0080507B" w:rsidRDefault="00C158A0" w:rsidP="00C158A0">
            <w:pPr>
              <w:pStyle w:val="TAC"/>
              <w:rPr>
                <w:rFonts w:eastAsia="Malgun Gothic"/>
                <w:lang w:eastAsia="ko-KR"/>
              </w:rPr>
            </w:pPr>
            <w:r w:rsidRPr="0080507B">
              <w:rPr>
                <w:bCs/>
                <w:lang w:eastAsia="ja-JP"/>
              </w:rPr>
              <w:t>IMD2</w:t>
            </w:r>
          </w:p>
        </w:tc>
        <w:tc>
          <w:tcPr>
            <w:tcW w:w="850" w:type="dxa"/>
          </w:tcPr>
          <w:p w14:paraId="2B601CBB" w14:textId="77777777" w:rsidR="00C158A0" w:rsidRPr="0080507B" w:rsidRDefault="00C158A0" w:rsidP="00C158A0">
            <w:pPr>
              <w:keepNext/>
              <w:keepLines/>
              <w:spacing w:after="0"/>
              <w:jc w:val="center"/>
            </w:pPr>
          </w:p>
        </w:tc>
      </w:tr>
      <w:tr w:rsidR="00C158A0" w:rsidRPr="0080507B" w14:paraId="1AADF7E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6C239771"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2C75C516"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D169A5C"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272C8C32"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730B2CA8"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EBD28B6"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09CF9561" w14:textId="77777777" w:rsidR="00C158A0" w:rsidRPr="0080507B" w:rsidRDefault="00C158A0" w:rsidP="00C158A0">
            <w:pPr>
              <w:pStyle w:val="TAC"/>
            </w:pPr>
            <w:r w:rsidRPr="0080507B">
              <w:rPr>
                <w:bCs/>
              </w:rPr>
              <w:t>-</w:t>
            </w:r>
          </w:p>
        </w:tc>
        <w:tc>
          <w:tcPr>
            <w:tcW w:w="862" w:type="dxa"/>
            <w:shd w:val="clear" w:color="auto" w:fill="auto"/>
            <w:vAlign w:val="center"/>
          </w:tcPr>
          <w:p w14:paraId="7BA253BF" w14:textId="77777777" w:rsidR="00C158A0" w:rsidRPr="0080507B" w:rsidRDefault="00C158A0" w:rsidP="00C158A0">
            <w:pPr>
              <w:pStyle w:val="TAC"/>
            </w:pPr>
            <w:r w:rsidRPr="0080507B">
              <w:rPr>
                <w:bCs/>
              </w:rPr>
              <w:t>-</w:t>
            </w:r>
          </w:p>
        </w:tc>
        <w:tc>
          <w:tcPr>
            <w:tcW w:w="1002" w:type="dxa"/>
            <w:shd w:val="clear" w:color="auto" w:fill="auto"/>
            <w:vAlign w:val="center"/>
          </w:tcPr>
          <w:p w14:paraId="1D73B85B"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B74392C" w14:textId="77777777" w:rsidR="00C158A0" w:rsidRPr="0080507B" w:rsidRDefault="00C158A0" w:rsidP="00C158A0">
            <w:pPr>
              <w:pStyle w:val="TAC"/>
              <w:rPr>
                <w:rFonts w:eastAsia="Malgun Gothic"/>
                <w:lang w:eastAsia="ko-KR"/>
              </w:rPr>
            </w:pPr>
            <w:r w:rsidRPr="0080507B">
              <w:rPr>
                <w:bCs/>
              </w:rPr>
              <w:t>N/A</w:t>
            </w:r>
          </w:p>
        </w:tc>
        <w:tc>
          <w:tcPr>
            <w:tcW w:w="850" w:type="dxa"/>
          </w:tcPr>
          <w:p w14:paraId="34C23D14" w14:textId="77777777" w:rsidR="00C158A0" w:rsidRPr="0080507B" w:rsidRDefault="00C158A0" w:rsidP="00C158A0">
            <w:pPr>
              <w:keepNext/>
              <w:keepLines/>
              <w:spacing w:after="0"/>
              <w:jc w:val="center"/>
            </w:pPr>
          </w:p>
        </w:tc>
      </w:tr>
      <w:tr w:rsidR="00C158A0" w:rsidRPr="0080507B" w14:paraId="0259BF5C"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F0CA912"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43BEE1F1" w14:textId="77777777" w:rsidR="00C158A0" w:rsidRPr="0080507B" w:rsidRDefault="00C158A0" w:rsidP="00C158A0">
            <w:pPr>
              <w:pStyle w:val="TAC"/>
            </w:pPr>
            <w:r w:rsidRPr="0080507B">
              <w:rPr>
                <w:bCs/>
                <w:lang w:eastAsia="ja-JP"/>
              </w:rPr>
              <w:t>4</w:t>
            </w:r>
          </w:p>
        </w:tc>
        <w:tc>
          <w:tcPr>
            <w:tcW w:w="1000" w:type="dxa"/>
            <w:tcBorders>
              <w:left w:val="single" w:sz="4" w:space="0" w:color="auto"/>
            </w:tcBorders>
            <w:shd w:val="clear" w:color="auto" w:fill="auto"/>
            <w:vAlign w:val="center"/>
          </w:tcPr>
          <w:p w14:paraId="0CEEC28E"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3EAA798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D0630BA"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618817E0"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3D08D114" w14:textId="77777777" w:rsidR="00C158A0" w:rsidRPr="0080507B" w:rsidRDefault="00C158A0" w:rsidP="00C158A0">
            <w:pPr>
              <w:pStyle w:val="TAC"/>
            </w:pPr>
            <w:r w:rsidRPr="0080507B">
              <w:rPr>
                <w:bCs/>
              </w:rPr>
              <w:t>-</w:t>
            </w:r>
          </w:p>
        </w:tc>
        <w:tc>
          <w:tcPr>
            <w:tcW w:w="862" w:type="dxa"/>
            <w:shd w:val="clear" w:color="auto" w:fill="auto"/>
            <w:vAlign w:val="center"/>
          </w:tcPr>
          <w:p w14:paraId="1649CAE7" w14:textId="77777777" w:rsidR="00C158A0" w:rsidRPr="0080507B" w:rsidRDefault="00C158A0" w:rsidP="00C158A0">
            <w:pPr>
              <w:pStyle w:val="TAC"/>
            </w:pPr>
            <w:r w:rsidRPr="0080507B">
              <w:rPr>
                <w:bCs/>
              </w:rPr>
              <w:t>-</w:t>
            </w:r>
          </w:p>
        </w:tc>
        <w:tc>
          <w:tcPr>
            <w:tcW w:w="1002" w:type="dxa"/>
            <w:shd w:val="clear" w:color="auto" w:fill="auto"/>
            <w:vAlign w:val="center"/>
          </w:tcPr>
          <w:p w14:paraId="27F9C335"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33C28014" w14:textId="77777777" w:rsidR="00C158A0" w:rsidRPr="0080507B" w:rsidRDefault="00C158A0" w:rsidP="00C158A0">
            <w:pPr>
              <w:pStyle w:val="TAC"/>
              <w:rPr>
                <w:rFonts w:eastAsia="Malgun Gothic"/>
                <w:lang w:eastAsia="ko-KR"/>
              </w:rPr>
            </w:pPr>
            <w:r w:rsidRPr="0080507B">
              <w:rPr>
                <w:bCs/>
              </w:rPr>
              <w:t>N/A</w:t>
            </w:r>
          </w:p>
        </w:tc>
        <w:tc>
          <w:tcPr>
            <w:tcW w:w="850" w:type="dxa"/>
          </w:tcPr>
          <w:p w14:paraId="47B83F1B" w14:textId="77777777" w:rsidR="00C158A0" w:rsidRPr="0080507B" w:rsidRDefault="00C158A0" w:rsidP="00C158A0">
            <w:pPr>
              <w:keepNext/>
              <w:keepLines/>
              <w:spacing w:after="0"/>
              <w:jc w:val="center"/>
            </w:pPr>
          </w:p>
        </w:tc>
      </w:tr>
      <w:tr w:rsidR="00C158A0" w:rsidRPr="0080507B" w14:paraId="70211F7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480EEA03"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tcPr>
          <w:p w14:paraId="7F345AC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68B14B5"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70A60ED6"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D941297" w14:textId="77777777" w:rsidR="00C158A0" w:rsidRPr="0080507B" w:rsidRDefault="00C158A0" w:rsidP="00C158A0">
            <w:pPr>
              <w:pStyle w:val="TAC"/>
              <w:rPr>
                <w:lang w:eastAsia="ja-JP"/>
              </w:rPr>
            </w:pPr>
            <w:r w:rsidRPr="0080507B">
              <w:rPr>
                <w:rFonts w:cs="Arial"/>
                <w:bCs/>
                <w:lang w:eastAsia="ja-JP"/>
              </w:rPr>
              <w:t>-84.4</w:t>
            </w:r>
          </w:p>
        </w:tc>
        <w:tc>
          <w:tcPr>
            <w:tcW w:w="1136" w:type="dxa"/>
            <w:shd w:val="clear" w:color="auto" w:fill="auto"/>
            <w:noWrap/>
            <w:vAlign w:val="center"/>
          </w:tcPr>
          <w:p w14:paraId="249A0598"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43D570C9" w14:textId="77777777" w:rsidR="00C158A0" w:rsidRPr="0080507B" w:rsidRDefault="00C158A0" w:rsidP="00C158A0">
            <w:pPr>
              <w:pStyle w:val="TAC"/>
            </w:pPr>
            <w:r w:rsidRPr="0080507B">
              <w:rPr>
                <w:bCs/>
              </w:rPr>
              <w:t>-</w:t>
            </w:r>
          </w:p>
        </w:tc>
        <w:tc>
          <w:tcPr>
            <w:tcW w:w="862" w:type="dxa"/>
            <w:shd w:val="clear" w:color="auto" w:fill="auto"/>
            <w:vAlign w:val="center"/>
          </w:tcPr>
          <w:p w14:paraId="6E549D51" w14:textId="77777777" w:rsidR="00C158A0" w:rsidRPr="0080507B" w:rsidRDefault="00C158A0" w:rsidP="00C158A0">
            <w:pPr>
              <w:pStyle w:val="TAC"/>
            </w:pPr>
            <w:r w:rsidRPr="0080507B">
              <w:rPr>
                <w:bCs/>
              </w:rPr>
              <w:t>-</w:t>
            </w:r>
          </w:p>
        </w:tc>
        <w:tc>
          <w:tcPr>
            <w:tcW w:w="1002" w:type="dxa"/>
            <w:shd w:val="clear" w:color="auto" w:fill="auto"/>
            <w:vAlign w:val="center"/>
          </w:tcPr>
          <w:p w14:paraId="3F242583"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68BFDA72"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232C28AC" w14:textId="77777777" w:rsidR="00C158A0" w:rsidRPr="0080507B" w:rsidRDefault="00C158A0" w:rsidP="00C158A0">
            <w:pPr>
              <w:keepNext/>
              <w:keepLines/>
              <w:spacing w:after="0"/>
              <w:jc w:val="center"/>
            </w:pPr>
          </w:p>
        </w:tc>
      </w:tr>
      <w:tr w:rsidR="00C158A0" w:rsidRPr="0080507B" w14:paraId="622BFCE1" w14:textId="77777777" w:rsidTr="007E73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C19916"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3B1AADF2"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98FE54C"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705C59EA"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1F266E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6B61D61F"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2360644A" w14:textId="77777777" w:rsidR="00C158A0" w:rsidRPr="0080507B" w:rsidRDefault="00C158A0" w:rsidP="00C158A0">
            <w:pPr>
              <w:pStyle w:val="TAC"/>
            </w:pPr>
            <w:r w:rsidRPr="0080507B">
              <w:rPr>
                <w:bCs/>
              </w:rPr>
              <w:t>-</w:t>
            </w:r>
          </w:p>
        </w:tc>
        <w:tc>
          <w:tcPr>
            <w:tcW w:w="862" w:type="dxa"/>
            <w:shd w:val="clear" w:color="auto" w:fill="auto"/>
            <w:vAlign w:val="center"/>
          </w:tcPr>
          <w:p w14:paraId="43F43CA1" w14:textId="77777777" w:rsidR="00C158A0" w:rsidRPr="0080507B" w:rsidRDefault="00C158A0" w:rsidP="00C158A0">
            <w:pPr>
              <w:pStyle w:val="TAC"/>
            </w:pPr>
            <w:r w:rsidRPr="0080507B">
              <w:rPr>
                <w:bCs/>
              </w:rPr>
              <w:t>-</w:t>
            </w:r>
          </w:p>
        </w:tc>
        <w:tc>
          <w:tcPr>
            <w:tcW w:w="1002" w:type="dxa"/>
            <w:shd w:val="clear" w:color="auto" w:fill="auto"/>
            <w:vAlign w:val="center"/>
          </w:tcPr>
          <w:p w14:paraId="0BC6CCD9"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64AD6AEF" w14:textId="77777777" w:rsidR="00C158A0" w:rsidRPr="0080507B" w:rsidRDefault="00C158A0" w:rsidP="00C158A0">
            <w:pPr>
              <w:pStyle w:val="TAC"/>
              <w:rPr>
                <w:rFonts w:eastAsia="Malgun Gothic"/>
                <w:lang w:eastAsia="ko-KR"/>
              </w:rPr>
            </w:pPr>
            <w:r w:rsidRPr="0080507B">
              <w:rPr>
                <w:bCs/>
              </w:rPr>
              <w:t>N/A</w:t>
            </w:r>
          </w:p>
        </w:tc>
        <w:tc>
          <w:tcPr>
            <w:tcW w:w="850" w:type="dxa"/>
          </w:tcPr>
          <w:p w14:paraId="6BEC4550" w14:textId="77777777" w:rsidR="00C158A0" w:rsidRPr="0080507B" w:rsidRDefault="00C158A0" w:rsidP="00C158A0">
            <w:pPr>
              <w:keepNext/>
              <w:keepLines/>
              <w:spacing w:after="0"/>
              <w:jc w:val="center"/>
            </w:pPr>
          </w:p>
        </w:tc>
      </w:tr>
      <w:tr w:rsidR="0054008F" w:rsidRPr="0080507B" w14:paraId="27C601A7" w14:textId="77777777" w:rsidTr="0054008F">
        <w:trPr>
          <w:trHeight w:val="22"/>
          <w:ins w:id="669" w:author="scv605" w:date="2024-08-01T13:04:00Z"/>
        </w:trPr>
        <w:tc>
          <w:tcPr>
            <w:tcW w:w="1993" w:type="dxa"/>
            <w:tcBorders>
              <w:top w:val="single" w:sz="4" w:space="0" w:color="auto"/>
              <w:left w:val="single" w:sz="4" w:space="0" w:color="auto"/>
              <w:bottom w:val="nil"/>
              <w:right w:val="single" w:sz="4" w:space="0" w:color="auto"/>
            </w:tcBorders>
            <w:shd w:val="clear" w:color="auto" w:fill="auto"/>
            <w:vAlign w:val="center"/>
          </w:tcPr>
          <w:p w14:paraId="303FAC85" w14:textId="77777777" w:rsidR="0054008F" w:rsidRPr="0080507B" w:rsidRDefault="0054008F" w:rsidP="0054008F">
            <w:pPr>
              <w:pStyle w:val="TAC"/>
              <w:rPr>
                <w:ins w:id="670" w:author="scv605" w:date="2024-08-01T13:04:00Z"/>
              </w:rPr>
            </w:pPr>
          </w:p>
        </w:tc>
        <w:tc>
          <w:tcPr>
            <w:tcW w:w="716" w:type="dxa"/>
            <w:tcBorders>
              <w:top w:val="nil"/>
              <w:left w:val="single" w:sz="4" w:space="0" w:color="auto"/>
              <w:bottom w:val="nil"/>
              <w:right w:val="single" w:sz="4" w:space="0" w:color="auto"/>
            </w:tcBorders>
          </w:tcPr>
          <w:p w14:paraId="15CA2E47" w14:textId="45B5B994" w:rsidR="0054008F" w:rsidRPr="0080507B" w:rsidRDefault="0054008F" w:rsidP="0054008F">
            <w:pPr>
              <w:pStyle w:val="TAC"/>
              <w:rPr>
                <w:ins w:id="671" w:author="scv605" w:date="2024-08-01T13:04:00Z"/>
                <w:lang w:eastAsia="ja-JP"/>
              </w:rPr>
            </w:pPr>
            <w:ins w:id="672" w:author="scv605" w:date="2024-08-01T13:04:00Z">
              <w:r>
                <w:rPr>
                  <w:rFonts w:hint="eastAsia"/>
                  <w:lang w:eastAsia="ja-JP"/>
                </w:rPr>
                <w:t>1</w:t>
              </w:r>
            </w:ins>
          </w:p>
        </w:tc>
        <w:tc>
          <w:tcPr>
            <w:tcW w:w="1000" w:type="dxa"/>
            <w:tcBorders>
              <w:left w:val="single" w:sz="4" w:space="0" w:color="auto"/>
            </w:tcBorders>
            <w:shd w:val="clear" w:color="auto" w:fill="auto"/>
            <w:vAlign w:val="center"/>
          </w:tcPr>
          <w:p w14:paraId="085E29F8" w14:textId="26B2351E" w:rsidR="0054008F" w:rsidRPr="0080507B" w:rsidRDefault="0054008F" w:rsidP="0054008F">
            <w:pPr>
              <w:pStyle w:val="TAC"/>
              <w:rPr>
                <w:ins w:id="673" w:author="scv605" w:date="2024-08-01T13:04:00Z"/>
                <w:bCs/>
                <w:lang w:eastAsia="ja-JP"/>
              </w:rPr>
            </w:pPr>
            <w:ins w:id="674" w:author="scv605" w:date="2024-08-01T13:25:00Z">
              <w:r>
                <w:rPr>
                  <w:rFonts w:hint="eastAsia"/>
                  <w:bCs/>
                  <w:lang w:eastAsia="ja-JP"/>
                </w:rPr>
                <w:t>1</w:t>
              </w:r>
            </w:ins>
          </w:p>
        </w:tc>
        <w:tc>
          <w:tcPr>
            <w:tcW w:w="861" w:type="dxa"/>
            <w:shd w:val="clear" w:color="auto" w:fill="auto"/>
            <w:noWrap/>
            <w:vAlign w:val="center"/>
          </w:tcPr>
          <w:p w14:paraId="1F7CD035" w14:textId="37FE0DC2" w:rsidR="0054008F" w:rsidRPr="0080507B" w:rsidRDefault="0054008F" w:rsidP="0054008F">
            <w:pPr>
              <w:pStyle w:val="TAC"/>
              <w:rPr>
                <w:ins w:id="675" w:author="scv605" w:date="2024-08-01T13:04:00Z"/>
                <w:bCs/>
                <w:lang w:eastAsia="ja-JP"/>
              </w:rPr>
            </w:pPr>
            <w:ins w:id="676" w:author="scv605" w:date="2024-08-01T13:26:00Z">
              <w:r w:rsidRPr="0080507B">
                <w:rPr>
                  <w:bCs/>
                </w:rPr>
                <w:t>N/A</w:t>
              </w:r>
            </w:ins>
          </w:p>
        </w:tc>
        <w:tc>
          <w:tcPr>
            <w:tcW w:w="1139" w:type="dxa"/>
            <w:shd w:val="clear" w:color="auto" w:fill="auto"/>
            <w:noWrap/>
            <w:vAlign w:val="center"/>
          </w:tcPr>
          <w:p w14:paraId="124C552D" w14:textId="145F206B" w:rsidR="0054008F" w:rsidRPr="0080507B" w:rsidRDefault="0054008F" w:rsidP="0054008F">
            <w:pPr>
              <w:pStyle w:val="TAC"/>
              <w:rPr>
                <w:ins w:id="677" w:author="scv605" w:date="2024-08-01T13:04:00Z"/>
                <w:rFonts w:cs="Arial"/>
                <w:bCs/>
                <w:lang w:eastAsia="ja-JP"/>
              </w:rPr>
            </w:pPr>
            <w:ins w:id="678" w:author="scv605" w:date="2024-08-01T13:26:00Z">
              <w:r w:rsidRPr="0080507B">
                <w:rPr>
                  <w:rFonts w:cs="Arial"/>
                  <w:bCs/>
                </w:rPr>
                <w:t>REFSENS</w:t>
              </w:r>
            </w:ins>
          </w:p>
        </w:tc>
        <w:tc>
          <w:tcPr>
            <w:tcW w:w="1136" w:type="dxa"/>
            <w:shd w:val="clear" w:color="auto" w:fill="auto"/>
            <w:noWrap/>
            <w:vAlign w:val="center"/>
          </w:tcPr>
          <w:p w14:paraId="156C639C" w14:textId="5FAB3569" w:rsidR="0054008F" w:rsidRPr="0080507B" w:rsidRDefault="006565E0" w:rsidP="0054008F">
            <w:pPr>
              <w:pStyle w:val="TAC"/>
              <w:rPr>
                <w:ins w:id="679" w:author="scv605" w:date="2024-08-01T13:04:00Z"/>
                <w:rFonts w:cs="Arial"/>
                <w:bCs/>
                <w:lang w:eastAsia="ja-JP"/>
              </w:rPr>
            </w:pPr>
            <w:ins w:id="680" w:author="scv605" w:date="2024-08-01T13:27:00Z">
              <w:r>
                <w:rPr>
                  <w:rFonts w:cs="Arial" w:hint="eastAsia"/>
                  <w:bCs/>
                  <w:lang w:eastAsia="ja-JP"/>
                </w:rPr>
                <w:t>-</w:t>
              </w:r>
            </w:ins>
          </w:p>
        </w:tc>
        <w:tc>
          <w:tcPr>
            <w:tcW w:w="858" w:type="dxa"/>
            <w:shd w:val="clear" w:color="auto" w:fill="auto"/>
            <w:noWrap/>
            <w:vAlign w:val="center"/>
          </w:tcPr>
          <w:p w14:paraId="7A361D5A" w14:textId="64CE4CB4" w:rsidR="0054008F" w:rsidRPr="0080507B" w:rsidRDefault="0054008F" w:rsidP="0054008F">
            <w:pPr>
              <w:pStyle w:val="TAC"/>
              <w:rPr>
                <w:ins w:id="681" w:author="scv605" w:date="2024-08-01T13:04:00Z"/>
                <w:bCs/>
              </w:rPr>
            </w:pPr>
            <w:ins w:id="682" w:author="scv605" w:date="2024-08-01T13:27:00Z">
              <w:r w:rsidRPr="0080507B">
                <w:rPr>
                  <w:bCs/>
                </w:rPr>
                <w:t>-</w:t>
              </w:r>
            </w:ins>
          </w:p>
        </w:tc>
        <w:tc>
          <w:tcPr>
            <w:tcW w:w="862" w:type="dxa"/>
            <w:shd w:val="clear" w:color="auto" w:fill="auto"/>
            <w:vAlign w:val="center"/>
          </w:tcPr>
          <w:p w14:paraId="0911030E" w14:textId="59617A18" w:rsidR="0054008F" w:rsidRPr="0080507B" w:rsidRDefault="0054008F" w:rsidP="0054008F">
            <w:pPr>
              <w:pStyle w:val="TAC"/>
              <w:rPr>
                <w:ins w:id="683" w:author="scv605" w:date="2024-08-01T13:04:00Z"/>
                <w:bCs/>
              </w:rPr>
            </w:pPr>
            <w:ins w:id="684" w:author="scv605" w:date="2024-08-01T13:27:00Z">
              <w:r w:rsidRPr="0080507B">
                <w:rPr>
                  <w:bCs/>
                </w:rPr>
                <w:t>-</w:t>
              </w:r>
            </w:ins>
          </w:p>
        </w:tc>
        <w:tc>
          <w:tcPr>
            <w:tcW w:w="1002" w:type="dxa"/>
            <w:shd w:val="clear" w:color="auto" w:fill="auto"/>
            <w:vAlign w:val="center"/>
          </w:tcPr>
          <w:p w14:paraId="6CAEDF37" w14:textId="0B95C95B" w:rsidR="0054008F" w:rsidRPr="0080507B" w:rsidRDefault="0054008F" w:rsidP="0054008F">
            <w:pPr>
              <w:pStyle w:val="TAC"/>
              <w:rPr>
                <w:ins w:id="685" w:author="scv605" w:date="2024-08-01T13:04:00Z"/>
                <w:bCs/>
              </w:rPr>
            </w:pPr>
            <w:ins w:id="686" w:author="scv605" w:date="2024-08-01T13:27:00Z">
              <w:r w:rsidRPr="0080507B">
                <w:rPr>
                  <w:bCs/>
                </w:rPr>
                <w:t>FDD</w:t>
              </w:r>
            </w:ins>
          </w:p>
        </w:tc>
        <w:tc>
          <w:tcPr>
            <w:tcW w:w="716" w:type="dxa"/>
            <w:shd w:val="clear" w:color="auto" w:fill="auto"/>
            <w:vAlign w:val="center"/>
          </w:tcPr>
          <w:p w14:paraId="0BB6247D" w14:textId="2FB14D18" w:rsidR="0054008F" w:rsidRPr="0080507B" w:rsidRDefault="0054008F" w:rsidP="0054008F">
            <w:pPr>
              <w:pStyle w:val="TAC"/>
              <w:rPr>
                <w:ins w:id="687" w:author="scv605" w:date="2024-08-01T13:04:00Z"/>
                <w:bCs/>
              </w:rPr>
            </w:pPr>
            <w:ins w:id="688" w:author="scv605" w:date="2024-08-01T13:27:00Z">
              <w:r w:rsidRPr="0080507B">
                <w:rPr>
                  <w:lang w:eastAsia="ja-JP"/>
                </w:rPr>
                <w:t>N/A</w:t>
              </w:r>
            </w:ins>
          </w:p>
        </w:tc>
        <w:tc>
          <w:tcPr>
            <w:tcW w:w="850" w:type="dxa"/>
          </w:tcPr>
          <w:p w14:paraId="65A28B47" w14:textId="77777777" w:rsidR="0054008F" w:rsidRPr="0080507B" w:rsidRDefault="0054008F" w:rsidP="0054008F">
            <w:pPr>
              <w:keepNext/>
              <w:keepLines/>
              <w:spacing w:after="0"/>
              <w:jc w:val="center"/>
              <w:rPr>
                <w:ins w:id="689" w:author="scv605" w:date="2024-08-01T13:04:00Z"/>
              </w:rPr>
            </w:pPr>
          </w:p>
        </w:tc>
      </w:tr>
      <w:tr w:rsidR="0054008F" w:rsidRPr="0080507B" w14:paraId="5CA02CD9" w14:textId="77777777" w:rsidTr="0054008F">
        <w:trPr>
          <w:trHeight w:val="22"/>
          <w:ins w:id="690"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021B5C72" w14:textId="77777777" w:rsidR="0054008F" w:rsidRPr="0080507B" w:rsidRDefault="0054008F" w:rsidP="0054008F">
            <w:pPr>
              <w:pStyle w:val="TAC"/>
              <w:rPr>
                <w:ins w:id="691" w:author="scv605" w:date="2024-08-01T13:04:00Z"/>
              </w:rPr>
            </w:pPr>
          </w:p>
        </w:tc>
        <w:tc>
          <w:tcPr>
            <w:tcW w:w="716" w:type="dxa"/>
            <w:tcBorders>
              <w:top w:val="nil"/>
              <w:left w:val="single" w:sz="4" w:space="0" w:color="auto"/>
              <w:bottom w:val="nil"/>
              <w:right w:val="single" w:sz="4" w:space="0" w:color="auto"/>
            </w:tcBorders>
          </w:tcPr>
          <w:p w14:paraId="6EB62766" w14:textId="77777777" w:rsidR="0054008F" w:rsidRPr="0080507B" w:rsidRDefault="0054008F" w:rsidP="0054008F">
            <w:pPr>
              <w:pStyle w:val="TAC"/>
              <w:rPr>
                <w:ins w:id="692" w:author="scv605" w:date="2024-08-01T13:04:00Z"/>
              </w:rPr>
            </w:pPr>
          </w:p>
        </w:tc>
        <w:tc>
          <w:tcPr>
            <w:tcW w:w="1000" w:type="dxa"/>
            <w:tcBorders>
              <w:left w:val="single" w:sz="4" w:space="0" w:color="auto"/>
            </w:tcBorders>
            <w:shd w:val="clear" w:color="auto" w:fill="auto"/>
            <w:vAlign w:val="center"/>
          </w:tcPr>
          <w:p w14:paraId="5D1277C8" w14:textId="7D45D65D" w:rsidR="0054008F" w:rsidRPr="0080507B" w:rsidRDefault="0054008F" w:rsidP="0054008F">
            <w:pPr>
              <w:pStyle w:val="TAC"/>
              <w:rPr>
                <w:ins w:id="693" w:author="scv605" w:date="2024-08-01T13:04:00Z"/>
                <w:bCs/>
                <w:lang w:eastAsia="ja-JP"/>
              </w:rPr>
            </w:pPr>
            <w:ins w:id="694" w:author="scv605" w:date="2024-08-01T13:25:00Z">
              <w:r>
                <w:rPr>
                  <w:rFonts w:hint="eastAsia"/>
                  <w:bCs/>
                  <w:lang w:eastAsia="ja-JP"/>
                </w:rPr>
                <w:t>4</w:t>
              </w:r>
              <w:r>
                <w:rPr>
                  <w:bCs/>
                  <w:lang w:eastAsia="ja-JP"/>
                </w:rPr>
                <w:t>1</w:t>
              </w:r>
            </w:ins>
          </w:p>
        </w:tc>
        <w:tc>
          <w:tcPr>
            <w:tcW w:w="861" w:type="dxa"/>
            <w:shd w:val="clear" w:color="auto" w:fill="auto"/>
            <w:noWrap/>
            <w:vAlign w:val="center"/>
          </w:tcPr>
          <w:p w14:paraId="288A0AA6" w14:textId="2862AA0A" w:rsidR="0054008F" w:rsidRPr="0080507B" w:rsidRDefault="0054008F" w:rsidP="0054008F">
            <w:pPr>
              <w:pStyle w:val="TAC"/>
              <w:rPr>
                <w:ins w:id="695" w:author="scv605" w:date="2024-08-01T13:04:00Z"/>
                <w:bCs/>
                <w:lang w:eastAsia="ja-JP"/>
              </w:rPr>
            </w:pPr>
            <w:ins w:id="696" w:author="scv605" w:date="2024-08-01T13:26:00Z">
              <w:r w:rsidRPr="0080507B">
                <w:rPr>
                  <w:bCs/>
                </w:rPr>
                <w:t>N/A</w:t>
              </w:r>
            </w:ins>
          </w:p>
        </w:tc>
        <w:tc>
          <w:tcPr>
            <w:tcW w:w="1139" w:type="dxa"/>
            <w:shd w:val="clear" w:color="auto" w:fill="auto"/>
            <w:noWrap/>
            <w:vAlign w:val="center"/>
          </w:tcPr>
          <w:p w14:paraId="52C757B9" w14:textId="3F3A8001" w:rsidR="0054008F" w:rsidRPr="0080507B" w:rsidRDefault="007E6847" w:rsidP="0054008F">
            <w:pPr>
              <w:pStyle w:val="TAC"/>
              <w:rPr>
                <w:ins w:id="697" w:author="scv605" w:date="2024-08-01T13:04:00Z"/>
                <w:rFonts w:cs="Arial"/>
                <w:bCs/>
                <w:lang w:eastAsia="ja-JP"/>
              </w:rPr>
            </w:pPr>
            <w:ins w:id="698" w:author="scv605" w:date="2024-08-01T13:31:00Z">
              <w:r>
                <w:rPr>
                  <w:rFonts w:cs="Arial" w:hint="eastAsia"/>
                  <w:bCs/>
                  <w:lang w:eastAsia="ja-JP"/>
                </w:rPr>
                <w:t>-</w:t>
              </w:r>
              <w:r>
                <w:rPr>
                  <w:rFonts w:cs="Arial"/>
                  <w:bCs/>
                  <w:lang w:eastAsia="ja-JP"/>
                </w:rPr>
                <w:t>74.8</w:t>
              </w:r>
            </w:ins>
          </w:p>
        </w:tc>
        <w:tc>
          <w:tcPr>
            <w:tcW w:w="1136" w:type="dxa"/>
            <w:shd w:val="clear" w:color="auto" w:fill="auto"/>
            <w:noWrap/>
            <w:vAlign w:val="center"/>
          </w:tcPr>
          <w:p w14:paraId="447D30BE" w14:textId="462CE5D2" w:rsidR="0054008F" w:rsidRPr="0080507B" w:rsidRDefault="006565E0" w:rsidP="0054008F">
            <w:pPr>
              <w:pStyle w:val="TAC"/>
              <w:rPr>
                <w:ins w:id="699" w:author="scv605" w:date="2024-08-01T13:04:00Z"/>
                <w:rFonts w:cs="Arial"/>
                <w:bCs/>
                <w:lang w:eastAsia="ja-JP"/>
              </w:rPr>
            </w:pPr>
            <w:ins w:id="700" w:author="scv605" w:date="2024-08-01T13:27:00Z">
              <w:r>
                <w:rPr>
                  <w:rFonts w:cs="Arial" w:hint="eastAsia"/>
                  <w:bCs/>
                  <w:lang w:eastAsia="ja-JP"/>
                </w:rPr>
                <w:t>-</w:t>
              </w:r>
            </w:ins>
          </w:p>
        </w:tc>
        <w:tc>
          <w:tcPr>
            <w:tcW w:w="858" w:type="dxa"/>
            <w:shd w:val="clear" w:color="auto" w:fill="auto"/>
            <w:noWrap/>
            <w:vAlign w:val="center"/>
          </w:tcPr>
          <w:p w14:paraId="11C3CF61" w14:textId="0C5A6B59" w:rsidR="0054008F" w:rsidRPr="0080507B" w:rsidRDefault="0054008F" w:rsidP="0054008F">
            <w:pPr>
              <w:pStyle w:val="TAC"/>
              <w:rPr>
                <w:ins w:id="701" w:author="scv605" w:date="2024-08-01T13:04:00Z"/>
                <w:bCs/>
              </w:rPr>
            </w:pPr>
            <w:ins w:id="702" w:author="scv605" w:date="2024-08-01T13:27:00Z">
              <w:r w:rsidRPr="0080507B">
                <w:rPr>
                  <w:bCs/>
                </w:rPr>
                <w:t>-</w:t>
              </w:r>
            </w:ins>
          </w:p>
        </w:tc>
        <w:tc>
          <w:tcPr>
            <w:tcW w:w="862" w:type="dxa"/>
            <w:shd w:val="clear" w:color="auto" w:fill="auto"/>
            <w:vAlign w:val="center"/>
          </w:tcPr>
          <w:p w14:paraId="1FF7745D" w14:textId="03D4ED28" w:rsidR="0054008F" w:rsidRPr="0080507B" w:rsidRDefault="0054008F" w:rsidP="0054008F">
            <w:pPr>
              <w:pStyle w:val="TAC"/>
              <w:rPr>
                <w:ins w:id="703" w:author="scv605" w:date="2024-08-01T13:04:00Z"/>
                <w:bCs/>
              </w:rPr>
            </w:pPr>
            <w:ins w:id="704" w:author="scv605" w:date="2024-08-01T13:27:00Z">
              <w:r w:rsidRPr="0080507B">
                <w:rPr>
                  <w:bCs/>
                </w:rPr>
                <w:t>-</w:t>
              </w:r>
            </w:ins>
          </w:p>
        </w:tc>
        <w:tc>
          <w:tcPr>
            <w:tcW w:w="1002" w:type="dxa"/>
            <w:shd w:val="clear" w:color="auto" w:fill="auto"/>
            <w:vAlign w:val="center"/>
          </w:tcPr>
          <w:p w14:paraId="7337C922" w14:textId="1A9AD75F" w:rsidR="0054008F" w:rsidRPr="0080507B" w:rsidRDefault="0054008F" w:rsidP="0054008F">
            <w:pPr>
              <w:pStyle w:val="TAC"/>
              <w:rPr>
                <w:ins w:id="705" w:author="scv605" w:date="2024-08-01T13:04:00Z"/>
                <w:bCs/>
              </w:rPr>
            </w:pPr>
            <w:ins w:id="706" w:author="scv605" w:date="2024-08-01T13:27:00Z">
              <w:r w:rsidRPr="0080507B">
                <w:rPr>
                  <w:bCs/>
                </w:rPr>
                <w:t>FDD</w:t>
              </w:r>
            </w:ins>
          </w:p>
        </w:tc>
        <w:tc>
          <w:tcPr>
            <w:tcW w:w="716" w:type="dxa"/>
            <w:shd w:val="clear" w:color="auto" w:fill="auto"/>
            <w:vAlign w:val="center"/>
          </w:tcPr>
          <w:p w14:paraId="3E2C03C7" w14:textId="6AFCDDA4" w:rsidR="0054008F" w:rsidRPr="0080507B" w:rsidRDefault="00E90350" w:rsidP="0054008F">
            <w:pPr>
              <w:pStyle w:val="TAC"/>
              <w:rPr>
                <w:ins w:id="707" w:author="scv605" w:date="2024-08-01T13:04:00Z"/>
                <w:bCs/>
              </w:rPr>
            </w:pPr>
            <w:ins w:id="708" w:author="scv605" w:date="2024-08-01T13:30:00Z">
              <w:r w:rsidRPr="0080507B">
                <w:rPr>
                  <w:bCs/>
                  <w:lang w:eastAsia="ja-JP"/>
                </w:rPr>
                <w:t>IMD</w:t>
              </w:r>
              <w:r>
                <w:rPr>
                  <w:bCs/>
                  <w:lang w:eastAsia="ja-JP"/>
                </w:rPr>
                <w:t>4</w:t>
              </w:r>
            </w:ins>
          </w:p>
        </w:tc>
        <w:tc>
          <w:tcPr>
            <w:tcW w:w="850" w:type="dxa"/>
          </w:tcPr>
          <w:p w14:paraId="3999CED2" w14:textId="77777777" w:rsidR="0054008F" w:rsidRPr="0080507B" w:rsidRDefault="0054008F" w:rsidP="0054008F">
            <w:pPr>
              <w:keepNext/>
              <w:keepLines/>
              <w:spacing w:after="0"/>
              <w:jc w:val="center"/>
              <w:rPr>
                <w:ins w:id="709" w:author="scv605" w:date="2024-08-01T13:04:00Z"/>
              </w:rPr>
            </w:pPr>
          </w:p>
        </w:tc>
      </w:tr>
      <w:tr w:rsidR="0054008F" w:rsidRPr="0080507B" w14:paraId="44462F8B" w14:textId="77777777" w:rsidTr="007E7359">
        <w:trPr>
          <w:trHeight w:val="22"/>
          <w:ins w:id="710"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48556EA0" w14:textId="5F8DDBE5" w:rsidR="0054008F" w:rsidRPr="0080507B" w:rsidRDefault="0054008F" w:rsidP="0054008F">
            <w:pPr>
              <w:pStyle w:val="TAC"/>
              <w:rPr>
                <w:ins w:id="711" w:author="scv605" w:date="2024-08-01T13:04:00Z"/>
              </w:rPr>
            </w:pPr>
            <w:ins w:id="712" w:author="scv605" w:date="2024-08-01T13:04:00Z">
              <w:r w:rsidRPr="0080507B">
                <w:rPr>
                  <w:bCs/>
                </w:rPr>
                <w:t>DC_1A-</w:t>
              </w:r>
              <w:r>
                <w:rPr>
                  <w:bCs/>
                </w:rPr>
                <w:t>4</w:t>
              </w:r>
              <w:r w:rsidRPr="0080507B">
                <w:rPr>
                  <w:bCs/>
                </w:rPr>
                <w:t>1A_n7</w:t>
              </w:r>
              <w:r>
                <w:rPr>
                  <w:bCs/>
                </w:rPr>
                <w:t>7</w:t>
              </w:r>
              <w:r w:rsidRPr="0080507B">
                <w:rPr>
                  <w:bCs/>
                </w:rPr>
                <w:t>A</w:t>
              </w:r>
            </w:ins>
          </w:p>
        </w:tc>
        <w:tc>
          <w:tcPr>
            <w:tcW w:w="716" w:type="dxa"/>
            <w:tcBorders>
              <w:top w:val="nil"/>
              <w:left w:val="single" w:sz="4" w:space="0" w:color="auto"/>
              <w:bottom w:val="single" w:sz="4" w:space="0" w:color="auto"/>
              <w:right w:val="single" w:sz="4" w:space="0" w:color="auto"/>
            </w:tcBorders>
          </w:tcPr>
          <w:p w14:paraId="1081CED6" w14:textId="77777777" w:rsidR="0054008F" w:rsidRPr="0080507B" w:rsidRDefault="0054008F" w:rsidP="0054008F">
            <w:pPr>
              <w:pStyle w:val="TAC"/>
              <w:rPr>
                <w:ins w:id="713" w:author="scv605" w:date="2024-08-01T13:04:00Z"/>
              </w:rPr>
            </w:pPr>
          </w:p>
        </w:tc>
        <w:tc>
          <w:tcPr>
            <w:tcW w:w="1000" w:type="dxa"/>
            <w:tcBorders>
              <w:left w:val="single" w:sz="4" w:space="0" w:color="auto"/>
            </w:tcBorders>
            <w:shd w:val="clear" w:color="auto" w:fill="auto"/>
            <w:vAlign w:val="center"/>
          </w:tcPr>
          <w:p w14:paraId="5EE8B1FF" w14:textId="69DA2DCE" w:rsidR="0054008F" w:rsidRPr="0080507B" w:rsidRDefault="0054008F" w:rsidP="0054008F">
            <w:pPr>
              <w:pStyle w:val="TAC"/>
              <w:rPr>
                <w:ins w:id="714" w:author="scv605" w:date="2024-08-01T13:04:00Z"/>
                <w:bCs/>
                <w:lang w:eastAsia="ja-JP"/>
              </w:rPr>
            </w:pPr>
            <w:ins w:id="715" w:author="scv605" w:date="2024-08-01T13:25:00Z">
              <w:r>
                <w:rPr>
                  <w:rFonts w:hint="eastAsia"/>
                  <w:bCs/>
                  <w:lang w:eastAsia="ja-JP"/>
                </w:rPr>
                <w:t>n</w:t>
              </w:r>
              <w:r>
                <w:rPr>
                  <w:bCs/>
                  <w:lang w:eastAsia="ja-JP"/>
                </w:rPr>
                <w:t>77</w:t>
              </w:r>
            </w:ins>
          </w:p>
        </w:tc>
        <w:tc>
          <w:tcPr>
            <w:tcW w:w="861" w:type="dxa"/>
            <w:shd w:val="clear" w:color="auto" w:fill="auto"/>
            <w:noWrap/>
            <w:vAlign w:val="center"/>
          </w:tcPr>
          <w:p w14:paraId="20015DB4" w14:textId="6C21FDF3" w:rsidR="0054008F" w:rsidRPr="0080507B" w:rsidRDefault="0054008F" w:rsidP="0054008F">
            <w:pPr>
              <w:pStyle w:val="TAC"/>
              <w:rPr>
                <w:ins w:id="716" w:author="scv605" w:date="2024-08-01T13:04:00Z"/>
                <w:bCs/>
                <w:lang w:eastAsia="ja-JP"/>
              </w:rPr>
            </w:pPr>
            <w:ins w:id="717" w:author="scv605" w:date="2024-08-01T13:26:00Z">
              <w:r w:rsidRPr="0080507B">
                <w:rPr>
                  <w:bCs/>
                  <w:lang w:eastAsia="ja-JP"/>
                </w:rPr>
                <w:t>15</w:t>
              </w:r>
            </w:ins>
          </w:p>
        </w:tc>
        <w:tc>
          <w:tcPr>
            <w:tcW w:w="1139" w:type="dxa"/>
            <w:shd w:val="clear" w:color="auto" w:fill="auto"/>
            <w:noWrap/>
            <w:vAlign w:val="center"/>
          </w:tcPr>
          <w:p w14:paraId="6F74829A" w14:textId="4379799D" w:rsidR="0054008F" w:rsidRPr="0080507B" w:rsidRDefault="006565E0" w:rsidP="0054008F">
            <w:pPr>
              <w:pStyle w:val="TAC"/>
              <w:rPr>
                <w:ins w:id="718" w:author="scv605" w:date="2024-08-01T13:04:00Z"/>
                <w:rFonts w:cs="Arial"/>
                <w:bCs/>
                <w:lang w:eastAsia="ja-JP"/>
              </w:rPr>
            </w:pPr>
            <w:ins w:id="719" w:author="scv605" w:date="2024-08-01T13:27:00Z">
              <w:r>
                <w:rPr>
                  <w:rFonts w:cs="Arial" w:hint="eastAsia"/>
                  <w:bCs/>
                  <w:lang w:eastAsia="ja-JP"/>
                </w:rPr>
                <w:t>-</w:t>
              </w:r>
            </w:ins>
          </w:p>
        </w:tc>
        <w:tc>
          <w:tcPr>
            <w:tcW w:w="1136" w:type="dxa"/>
            <w:shd w:val="clear" w:color="auto" w:fill="auto"/>
            <w:noWrap/>
            <w:vAlign w:val="center"/>
          </w:tcPr>
          <w:p w14:paraId="63C34155" w14:textId="206B7633" w:rsidR="0054008F" w:rsidRPr="0080507B" w:rsidRDefault="0054008F" w:rsidP="0054008F">
            <w:pPr>
              <w:pStyle w:val="TAC"/>
              <w:rPr>
                <w:ins w:id="720" w:author="scv605" w:date="2024-08-01T13:04:00Z"/>
                <w:rFonts w:cs="Arial"/>
                <w:bCs/>
              </w:rPr>
            </w:pPr>
            <w:ins w:id="721" w:author="scv605" w:date="2024-08-01T13:26:00Z">
              <w:r w:rsidRPr="0080507B">
                <w:rPr>
                  <w:rFonts w:cs="Arial"/>
                  <w:bCs/>
                </w:rPr>
                <w:t>REFSENS</w:t>
              </w:r>
            </w:ins>
          </w:p>
        </w:tc>
        <w:tc>
          <w:tcPr>
            <w:tcW w:w="858" w:type="dxa"/>
            <w:shd w:val="clear" w:color="auto" w:fill="auto"/>
            <w:noWrap/>
            <w:vAlign w:val="center"/>
          </w:tcPr>
          <w:p w14:paraId="54AE4F97" w14:textId="4145280F" w:rsidR="0054008F" w:rsidRPr="0080507B" w:rsidRDefault="0054008F" w:rsidP="0054008F">
            <w:pPr>
              <w:pStyle w:val="TAC"/>
              <w:rPr>
                <w:ins w:id="722" w:author="scv605" w:date="2024-08-01T13:04:00Z"/>
                <w:bCs/>
              </w:rPr>
            </w:pPr>
            <w:ins w:id="723" w:author="scv605" w:date="2024-08-01T13:27:00Z">
              <w:r w:rsidRPr="0080507B">
                <w:rPr>
                  <w:bCs/>
                </w:rPr>
                <w:t>-</w:t>
              </w:r>
            </w:ins>
          </w:p>
        </w:tc>
        <w:tc>
          <w:tcPr>
            <w:tcW w:w="862" w:type="dxa"/>
            <w:shd w:val="clear" w:color="auto" w:fill="auto"/>
            <w:vAlign w:val="center"/>
          </w:tcPr>
          <w:p w14:paraId="3E303B68" w14:textId="151EAB68" w:rsidR="0054008F" w:rsidRPr="0080507B" w:rsidRDefault="0054008F" w:rsidP="0054008F">
            <w:pPr>
              <w:pStyle w:val="TAC"/>
              <w:rPr>
                <w:ins w:id="724" w:author="scv605" w:date="2024-08-01T13:04:00Z"/>
                <w:bCs/>
              </w:rPr>
            </w:pPr>
            <w:ins w:id="725" w:author="scv605" w:date="2024-08-01T13:27:00Z">
              <w:r w:rsidRPr="0080507B">
                <w:rPr>
                  <w:bCs/>
                </w:rPr>
                <w:t>-</w:t>
              </w:r>
            </w:ins>
          </w:p>
        </w:tc>
        <w:tc>
          <w:tcPr>
            <w:tcW w:w="1002" w:type="dxa"/>
            <w:shd w:val="clear" w:color="auto" w:fill="auto"/>
            <w:vAlign w:val="center"/>
          </w:tcPr>
          <w:p w14:paraId="5B63DFAB" w14:textId="54A27418" w:rsidR="0054008F" w:rsidRPr="0080507B" w:rsidRDefault="0054008F" w:rsidP="0054008F">
            <w:pPr>
              <w:pStyle w:val="TAC"/>
              <w:rPr>
                <w:ins w:id="726" w:author="scv605" w:date="2024-08-01T13:04:00Z"/>
                <w:bCs/>
              </w:rPr>
            </w:pPr>
            <w:ins w:id="727" w:author="scv605" w:date="2024-08-01T13:27:00Z">
              <w:r w:rsidRPr="0080507B">
                <w:rPr>
                  <w:bCs/>
                </w:rPr>
                <w:t>TDD</w:t>
              </w:r>
            </w:ins>
          </w:p>
        </w:tc>
        <w:tc>
          <w:tcPr>
            <w:tcW w:w="716" w:type="dxa"/>
            <w:shd w:val="clear" w:color="auto" w:fill="auto"/>
            <w:vAlign w:val="center"/>
          </w:tcPr>
          <w:p w14:paraId="218889A0" w14:textId="5D12A784" w:rsidR="0054008F" w:rsidRPr="0080507B" w:rsidRDefault="0054008F" w:rsidP="0054008F">
            <w:pPr>
              <w:pStyle w:val="TAC"/>
              <w:rPr>
                <w:ins w:id="728" w:author="scv605" w:date="2024-08-01T13:04:00Z"/>
                <w:bCs/>
              </w:rPr>
            </w:pPr>
            <w:ins w:id="729" w:author="scv605" w:date="2024-08-01T13:27:00Z">
              <w:r w:rsidRPr="0080507B">
                <w:rPr>
                  <w:lang w:eastAsia="ja-JP"/>
                </w:rPr>
                <w:t>N/A</w:t>
              </w:r>
            </w:ins>
          </w:p>
        </w:tc>
        <w:tc>
          <w:tcPr>
            <w:tcW w:w="850" w:type="dxa"/>
          </w:tcPr>
          <w:p w14:paraId="0E148530" w14:textId="77777777" w:rsidR="0054008F" w:rsidRPr="0080507B" w:rsidRDefault="0054008F" w:rsidP="0054008F">
            <w:pPr>
              <w:keepNext/>
              <w:keepLines/>
              <w:spacing w:after="0"/>
              <w:jc w:val="center"/>
              <w:rPr>
                <w:ins w:id="730" w:author="scv605" w:date="2024-08-01T13:04:00Z"/>
              </w:rPr>
            </w:pPr>
          </w:p>
        </w:tc>
      </w:tr>
      <w:tr w:rsidR="0054008F" w:rsidRPr="0080507B" w14:paraId="5B063BB1" w14:textId="77777777" w:rsidTr="0054008F">
        <w:trPr>
          <w:trHeight w:val="22"/>
          <w:ins w:id="731"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414FFBC6" w14:textId="77777777" w:rsidR="0054008F" w:rsidRPr="0080507B" w:rsidRDefault="0054008F" w:rsidP="0054008F">
            <w:pPr>
              <w:pStyle w:val="TAC"/>
              <w:rPr>
                <w:ins w:id="732" w:author="scv605" w:date="2024-08-01T13:04:00Z"/>
              </w:rPr>
            </w:pPr>
          </w:p>
        </w:tc>
        <w:tc>
          <w:tcPr>
            <w:tcW w:w="716" w:type="dxa"/>
            <w:tcBorders>
              <w:top w:val="nil"/>
              <w:left w:val="single" w:sz="4" w:space="0" w:color="auto"/>
              <w:bottom w:val="nil"/>
              <w:right w:val="single" w:sz="4" w:space="0" w:color="auto"/>
            </w:tcBorders>
          </w:tcPr>
          <w:p w14:paraId="347AC1A8" w14:textId="3DB1F4F7" w:rsidR="0054008F" w:rsidRPr="0080507B" w:rsidRDefault="0054008F" w:rsidP="0054008F">
            <w:pPr>
              <w:pStyle w:val="TAC"/>
              <w:rPr>
                <w:ins w:id="733" w:author="scv605" w:date="2024-08-01T13:04:00Z"/>
                <w:lang w:eastAsia="ja-JP"/>
              </w:rPr>
            </w:pPr>
            <w:ins w:id="734" w:author="scv605" w:date="2024-08-01T13:04:00Z">
              <w:r>
                <w:rPr>
                  <w:rFonts w:hint="eastAsia"/>
                  <w:lang w:eastAsia="ja-JP"/>
                </w:rPr>
                <w:t>2</w:t>
              </w:r>
            </w:ins>
          </w:p>
        </w:tc>
        <w:tc>
          <w:tcPr>
            <w:tcW w:w="1000" w:type="dxa"/>
            <w:tcBorders>
              <w:left w:val="single" w:sz="4" w:space="0" w:color="auto"/>
            </w:tcBorders>
            <w:shd w:val="clear" w:color="auto" w:fill="auto"/>
            <w:vAlign w:val="center"/>
          </w:tcPr>
          <w:p w14:paraId="646424FE" w14:textId="721C33C4" w:rsidR="0054008F" w:rsidRPr="0080507B" w:rsidRDefault="0054008F" w:rsidP="0054008F">
            <w:pPr>
              <w:pStyle w:val="TAC"/>
              <w:rPr>
                <w:ins w:id="735" w:author="scv605" w:date="2024-08-01T13:04:00Z"/>
                <w:bCs/>
                <w:lang w:eastAsia="ja-JP"/>
              </w:rPr>
            </w:pPr>
            <w:ins w:id="736" w:author="scv605" w:date="2024-08-01T13:25:00Z">
              <w:r>
                <w:rPr>
                  <w:rFonts w:hint="eastAsia"/>
                  <w:bCs/>
                  <w:lang w:eastAsia="ja-JP"/>
                </w:rPr>
                <w:t>1</w:t>
              </w:r>
            </w:ins>
          </w:p>
        </w:tc>
        <w:tc>
          <w:tcPr>
            <w:tcW w:w="861" w:type="dxa"/>
            <w:shd w:val="clear" w:color="auto" w:fill="auto"/>
            <w:noWrap/>
            <w:vAlign w:val="center"/>
          </w:tcPr>
          <w:p w14:paraId="70EC11BE" w14:textId="6B3DB0C6" w:rsidR="0054008F" w:rsidRPr="0080507B" w:rsidRDefault="0054008F" w:rsidP="0054008F">
            <w:pPr>
              <w:pStyle w:val="TAC"/>
              <w:rPr>
                <w:ins w:id="737" w:author="scv605" w:date="2024-08-01T13:04:00Z"/>
                <w:bCs/>
                <w:lang w:eastAsia="ja-JP"/>
              </w:rPr>
            </w:pPr>
            <w:ins w:id="738" w:author="scv605" w:date="2024-08-01T13:26:00Z">
              <w:r w:rsidRPr="0080507B">
                <w:rPr>
                  <w:bCs/>
                </w:rPr>
                <w:t>N/A</w:t>
              </w:r>
            </w:ins>
          </w:p>
        </w:tc>
        <w:tc>
          <w:tcPr>
            <w:tcW w:w="1139" w:type="dxa"/>
            <w:shd w:val="clear" w:color="auto" w:fill="auto"/>
            <w:noWrap/>
            <w:vAlign w:val="center"/>
          </w:tcPr>
          <w:p w14:paraId="2B718E53" w14:textId="55A24763" w:rsidR="0054008F" w:rsidRPr="0080507B" w:rsidRDefault="0054008F" w:rsidP="0054008F">
            <w:pPr>
              <w:pStyle w:val="TAC"/>
              <w:rPr>
                <w:ins w:id="739" w:author="scv605" w:date="2024-08-01T13:04:00Z"/>
                <w:rFonts w:cs="Arial"/>
                <w:bCs/>
                <w:lang w:eastAsia="ja-JP"/>
              </w:rPr>
            </w:pPr>
            <w:ins w:id="740" w:author="scv605" w:date="2024-08-01T13:26:00Z">
              <w:r w:rsidRPr="0080507B">
                <w:rPr>
                  <w:rFonts w:cs="Arial"/>
                  <w:bCs/>
                </w:rPr>
                <w:t>REFSENS</w:t>
              </w:r>
            </w:ins>
          </w:p>
        </w:tc>
        <w:tc>
          <w:tcPr>
            <w:tcW w:w="1136" w:type="dxa"/>
            <w:shd w:val="clear" w:color="auto" w:fill="auto"/>
            <w:noWrap/>
            <w:vAlign w:val="center"/>
          </w:tcPr>
          <w:p w14:paraId="3E6DD9FF" w14:textId="263B4B16" w:rsidR="0054008F" w:rsidRPr="0080507B" w:rsidRDefault="006565E0" w:rsidP="0054008F">
            <w:pPr>
              <w:pStyle w:val="TAC"/>
              <w:rPr>
                <w:ins w:id="741" w:author="scv605" w:date="2024-08-01T13:04:00Z"/>
                <w:rFonts w:cs="Arial"/>
                <w:bCs/>
                <w:lang w:eastAsia="ja-JP"/>
              </w:rPr>
            </w:pPr>
            <w:ins w:id="742" w:author="scv605" w:date="2024-08-01T13:27:00Z">
              <w:r>
                <w:rPr>
                  <w:rFonts w:cs="Arial" w:hint="eastAsia"/>
                  <w:bCs/>
                  <w:lang w:eastAsia="ja-JP"/>
                </w:rPr>
                <w:t>-</w:t>
              </w:r>
            </w:ins>
          </w:p>
        </w:tc>
        <w:tc>
          <w:tcPr>
            <w:tcW w:w="858" w:type="dxa"/>
            <w:shd w:val="clear" w:color="auto" w:fill="auto"/>
            <w:noWrap/>
            <w:vAlign w:val="center"/>
          </w:tcPr>
          <w:p w14:paraId="1750EF4B" w14:textId="3886A75D" w:rsidR="0054008F" w:rsidRPr="0080507B" w:rsidRDefault="0054008F" w:rsidP="0054008F">
            <w:pPr>
              <w:pStyle w:val="TAC"/>
              <w:rPr>
                <w:ins w:id="743" w:author="scv605" w:date="2024-08-01T13:04:00Z"/>
                <w:bCs/>
              </w:rPr>
            </w:pPr>
            <w:ins w:id="744" w:author="scv605" w:date="2024-08-01T13:27:00Z">
              <w:r w:rsidRPr="0080507B">
                <w:rPr>
                  <w:bCs/>
                </w:rPr>
                <w:t>-</w:t>
              </w:r>
            </w:ins>
          </w:p>
        </w:tc>
        <w:tc>
          <w:tcPr>
            <w:tcW w:w="862" w:type="dxa"/>
            <w:shd w:val="clear" w:color="auto" w:fill="auto"/>
            <w:vAlign w:val="center"/>
          </w:tcPr>
          <w:p w14:paraId="16F8DA0E" w14:textId="20CF7F0B" w:rsidR="0054008F" w:rsidRPr="0080507B" w:rsidRDefault="0054008F" w:rsidP="0054008F">
            <w:pPr>
              <w:pStyle w:val="TAC"/>
              <w:rPr>
                <w:ins w:id="745" w:author="scv605" w:date="2024-08-01T13:04:00Z"/>
                <w:bCs/>
              </w:rPr>
            </w:pPr>
            <w:ins w:id="746" w:author="scv605" w:date="2024-08-01T13:27:00Z">
              <w:r w:rsidRPr="0080507B">
                <w:rPr>
                  <w:bCs/>
                </w:rPr>
                <w:t>-</w:t>
              </w:r>
            </w:ins>
          </w:p>
        </w:tc>
        <w:tc>
          <w:tcPr>
            <w:tcW w:w="1002" w:type="dxa"/>
            <w:shd w:val="clear" w:color="auto" w:fill="auto"/>
            <w:vAlign w:val="center"/>
          </w:tcPr>
          <w:p w14:paraId="63D1FB57" w14:textId="53498949" w:rsidR="0054008F" w:rsidRPr="0080507B" w:rsidRDefault="0054008F" w:rsidP="0054008F">
            <w:pPr>
              <w:pStyle w:val="TAC"/>
              <w:rPr>
                <w:ins w:id="747" w:author="scv605" w:date="2024-08-01T13:04:00Z"/>
                <w:bCs/>
              </w:rPr>
            </w:pPr>
            <w:ins w:id="748" w:author="scv605" w:date="2024-08-01T13:27:00Z">
              <w:r w:rsidRPr="0080507B">
                <w:rPr>
                  <w:bCs/>
                </w:rPr>
                <w:t>FDD</w:t>
              </w:r>
            </w:ins>
          </w:p>
        </w:tc>
        <w:tc>
          <w:tcPr>
            <w:tcW w:w="716" w:type="dxa"/>
            <w:shd w:val="clear" w:color="auto" w:fill="auto"/>
            <w:vAlign w:val="center"/>
          </w:tcPr>
          <w:p w14:paraId="09A4118D" w14:textId="13AC890E" w:rsidR="0054008F" w:rsidRPr="0080507B" w:rsidRDefault="0054008F" w:rsidP="0054008F">
            <w:pPr>
              <w:pStyle w:val="TAC"/>
              <w:rPr>
                <w:ins w:id="749" w:author="scv605" w:date="2024-08-01T13:04:00Z"/>
                <w:bCs/>
              </w:rPr>
            </w:pPr>
            <w:ins w:id="750" w:author="scv605" w:date="2024-08-01T13:27:00Z">
              <w:r w:rsidRPr="0080507B">
                <w:rPr>
                  <w:lang w:eastAsia="ja-JP"/>
                </w:rPr>
                <w:t>N/A</w:t>
              </w:r>
            </w:ins>
          </w:p>
        </w:tc>
        <w:tc>
          <w:tcPr>
            <w:tcW w:w="850" w:type="dxa"/>
          </w:tcPr>
          <w:p w14:paraId="7641F2A3" w14:textId="77777777" w:rsidR="0054008F" w:rsidRPr="0080507B" w:rsidRDefault="0054008F" w:rsidP="0054008F">
            <w:pPr>
              <w:keepNext/>
              <w:keepLines/>
              <w:spacing w:after="0"/>
              <w:jc w:val="center"/>
              <w:rPr>
                <w:ins w:id="751" w:author="scv605" w:date="2024-08-01T13:04:00Z"/>
              </w:rPr>
            </w:pPr>
          </w:p>
        </w:tc>
      </w:tr>
      <w:tr w:rsidR="0054008F" w:rsidRPr="0080507B" w14:paraId="20F7CBAD" w14:textId="77777777" w:rsidTr="0054008F">
        <w:trPr>
          <w:trHeight w:val="22"/>
          <w:ins w:id="752"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52EF5699" w14:textId="77777777" w:rsidR="0054008F" w:rsidRPr="0080507B" w:rsidRDefault="0054008F" w:rsidP="0054008F">
            <w:pPr>
              <w:pStyle w:val="TAC"/>
              <w:rPr>
                <w:ins w:id="753" w:author="scv605" w:date="2024-08-01T13:04:00Z"/>
              </w:rPr>
            </w:pPr>
          </w:p>
        </w:tc>
        <w:tc>
          <w:tcPr>
            <w:tcW w:w="716" w:type="dxa"/>
            <w:tcBorders>
              <w:top w:val="nil"/>
              <w:left w:val="single" w:sz="4" w:space="0" w:color="auto"/>
              <w:bottom w:val="nil"/>
              <w:right w:val="single" w:sz="4" w:space="0" w:color="auto"/>
            </w:tcBorders>
          </w:tcPr>
          <w:p w14:paraId="42D9FD54" w14:textId="77777777" w:rsidR="0054008F" w:rsidRPr="0080507B" w:rsidRDefault="0054008F" w:rsidP="0054008F">
            <w:pPr>
              <w:pStyle w:val="TAC"/>
              <w:rPr>
                <w:ins w:id="754" w:author="scv605" w:date="2024-08-01T13:04:00Z"/>
              </w:rPr>
            </w:pPr>
          </w:p>
        </w:tc>
        <w:tc>
          <w:tcPr>
            <w:tcW w:w="1000" w:type="dxa"/>
            <w:tcBorders>
              <w:left w:val="single" w:sz="4" w:space="0" w:color="auto"/>
            </w:tcBorders>
            <w:shd w:val="clear" w:color="auto" w:fill="auto"/>
            <w:vAlign w:val="center"/>
          </w:tcPr>
          <w:p w14:paraId="3FD85FE0" w14:textId="37245B09" w:rsidR="0054008F" w:rsidRPr="0080507B" w:rsidRDefault="0054008F" w:rsidP="0054008F">
            <w:pPr>
              <w:pStyle w:val="TAC"/>
              <w:rPr>
                <w:ins w:id="755" w:author="scv605" w:date="2024-08-01T13:04:00Z"/>
                <w:bCs/>
                <w:lang w:eastAsia="ja-JP"/>
              </w:rPr>
            </w:pPr>
            <w:ins w:id="756" w:author="scv605" w:date="2024-08-01T13:25:00Z">
              <w:r>
                <w:rPr>
                  <w:rFonts w:hint="eastAsia"/>
                  <w:bCs/>
                  <w:lang w:eastAsia="ja-JP"/>
                </w:rPr>
                <w:t>4</w:t>
              </w:r>
              <w:r>
                <w:rPr>
                  <w:bCs/>
                  <w:lang w:eastAsia="ja-JP"/>
                </w:rPr>
                <w:t>1</w:t>
              </w:r>
            </w:ins>
          </w:p>
        </w:tc>
        <w:tc>
          <w:tcPr>
            <w:tcW w:w="861" w:type="dxa"/>
            <w:shd w:val="clear" w:color="auto" w:fill="auto"/>
            <w:noWrap/>
            <w:vAlign w:val="center"/>
          </w:tcPr>
          <w:p w14:paraId="6AE2DE7A" w14:textId="38B39A7C" w:rsidR="0054008F" w:rsidRPr="0080507B" w:rsidRDefault="0054008F" w:rsidP="0054008F">
            <w:pPr>
              <w:pStyle w:val="TAC"/>
              <w:rPr>
                <w:ins w:id="757" w:author="scv605" w:date="2024-08-01T13:04:00Z"/>
                <w:bCs/>
                <w:lang w:eastAsia="ja-JP"/>
              </w:rPr>
            </w:pPr>
            <w:ins w:id="758" w:author="scv605" w:date="2024-08-01T13:26:00Z">
              <w:r w:rsidRPr="0080507B">
                <w:rPr>
                  <w:bCs/>
                </w:rPr>
                <w:t>N/A</w:t>
              </w:r>
            </w:ins>
          </w:p>
        </w:tc>
        <w:tc>
          <w:tcPr>
            <w:tcW w:w="1139" w:type="dxa"/>
            <w:shd w:val="clear" w:color="auto" w:fill="auto"/>
            <w:noWrap/>
            <w:vAlign w:val="center"/>
          </w:tcPr>
          <w:p w14:paraId="1C7DE0D0" w14:textId="320C0121" w:rsidR="0054008F" w:rsidRPr="0080507B" w:rsidRDefault="0010095C" w:rsidP="0054008F">
            <w:pPr>
              <w:pStyle w:val="TAC"/>
              <w:rPr>
                <w:ins w:id="759" w:author="scv605" w:date="2024-08-01T13:04:00Z"/>
                <w:rFonts w:cs="Arial"/>
                <w:bCs/>
                <w:lang w:eastAsia="ja-JP"/>
              </w:rPr>
            </w:pPr>
            <w:ins w:id="760" w:author="scv605" w:date="2024-08-01T13:31:00Z">
              <w:r>
                <w:rPr>
                  <w:rFonts w:cs="Arial" w:hint="eastAsia"/>
                  <w:bCs/>
                  <w:lang w:eastAsia="ja-JP"/>
                </w:rPr>
                <w:t>-</w:t>
              </w:r>
              <w:r>
                <w:rPr>
                  <w:rFonts w:cs="Arial"/>
                  <w:bCs/>
                  <w:lang w:eastAsia="ja-JP"/>
                </w:rPr>
                <w:t>81.7</w:t>
              </w:r>
            </w:ins>
          </w:p>
        </w:tc>
        <w:tc>
          <w:tcPr>
            <w:tcW w:w="1136" w:type="dxa"/>
            <w:shd w:val="clear" w:color="auto" w:fill="auto"/>
            <w:noWrap/>
            <w:vAlign w:val="center"/>
          </w:tcPr>
          <w:p w14:paraId="24265405" w14:textId="4BBC56AB" w:rsidR="0054008F" w:rsidRPr="0080507B" w:rsidRDefault="006565E0" w:rsidP="0054008F">
            <w:pPr>
              <w:pStyle w:val="TAC"/>
              <w:rPr>
                <w:ins w:id="761" w:author="scv605" w:date="2024-08-01T13:04:00Z"/>
                <w:rFonts w:cs="Arial"/>
                <w:bCs/>
                <w:lang w:eastAsia="ja-JP"/>
              </w:rPr>
            </w:pPr>
            <w:ins w:id="762" w:author="scv605" w:date="2024-08-01T13:27:00Z">
              <w:r>
                <w:rPr>
                  <w:rFonts w:cs="Arial" w:hint="eastAsia"/>
                  <w:bCs/>
                  <w:lang w:eastAsia="ja-JP"/>
                </w:rPr>
                <w:t>-</w:t>
              </w:r>
            </w:ins>
          </w:p>
        </w:tc>
        <w:tc>
          <w:tcPr>
            <w:tcW w:w="858" w:type="dxa"/>
            <w:shd w:val="clear" w:color="auto" w:fill="auto"/>
            <w:noWrap/>
            <w:vAlign w:val="center"/>
          </w:tcPr>
          <w:p w14:paraId="6D721017" w14:textId="47248984" w:rsidR="0054008F" w:rsidRPr="0080507B" w:rsidRDefault="0054008F" w:rsidP="0054008F">
            <w:pPr>
              <w:pStyle w:val="TAC"/>
              <w:rPr>
                <w:ins w:id="763" w:author="scv605" w:date="2024-08-01T13:04:00Z"/>
                <w:bCs/>
              </w:rPr>
            </w:pPr>
            <w:ins w:id="764" w:author="scv605" w:date="2024-08-01T13:27:00Z">
              <w:r w:rsidRPr="0080507B">
                <w:rPr>
                  <w:bCs/>
                </w:rPr>
                <w:t>-</w:t>
              </w:r>
            </w:ins>
          </w:p>
        </w:tc>
        <w:tc>
          <w:tcPr>
            <w:tcW w:w="862" w:type="dxa"/>
            <w:shd w:val="clear" w:color="auto" w:fill="auto"/>
            <w:vAlign w:val="center"/>
          </w:tcPr>
          <w:p w14:paraId="4BE03F1C" w14:textId="5FBC582E" w:rsidR="0054008F" w:rsidRPr="0080507B" w:rsidRDefault="0054008F" w:rsidP="0054008F">
            <w:pPr>
              <w:pStyle w:val="TAC"/>
              <w:rPr>
                <w:ins w:id="765" w:author="scv605" w:date="2024-08-01T13:04:00Z"/>
                <w:bCs/>
              </w:rPr>
            </w:pPr>
            <w:ins w:id="766" w:author="scv605" w:date="2024-08-01T13:27:00Z">
              <w:r w:rsidRPr="0080507B">
                <w:rPr>
                  <w:bCs/>
                </w:rPr>
                <w:t>-</w:t>
              </w:r>
            </w:ins>
          </w:p>
        </w:tc>
        <w:tc>
          <w:tcPr>
            <w:tcW w:w="1002" w:type="dxa"/>
            <w:shd w:val="clear" w:color="auto" w:fill="auto"/>
            <w:vAlign w:val="center"/>
          </w:tcPr>
          <w:p w14:paraId="74E1FFA4" w14:textId="578FC4A3" w:rsidR="0054008F" w:rsidRPr="0080507B" w:rsidRDefault="0054008F" w:rsidP="0054008F">
            <w:pPr>
              <w:pStyle w:val="TAC"/>
              <w:rPr>
                <w:ins w:id="767" w:author="scv605" w:date="2024-08-01T13:04:00Z"/>
                <w:bCs/>
              </w:rPr>
            </w:pPr>
            <w:ins w:id="768" w:author="scv605" w:date="2024-08-01T13:27:00Z">
              <w:r w:rsidRPr="0080507B">
                <w:rPr>
                  <w:bCs/>
                </w:rPr>
                <w:t>FDD</w:t>
              </w:r>
            </w:ins>
          </w:p>
        </w:tc>
        <w:tc>
          <w:tcPr>
            <w:tcW w:w="716" w:type="dxa"/>
            <w:shd w:val="clear" w:color="auto" w:fill="auto"/>
            <w:vAlign w:val="center"/>
          </w:tcPr>
          <w:p w14:paraId="1D193B0E" w14:textId="74297141" w:rsidR="0054008F" w:rsidRPr="0080507B" w:rsidRDefault="00E90350" w:rsidP="0054008F">
            <w:pPr>
              <w:pStyle w:val="TAC"/>
              <w:rPr>
                <w:ins w:id="769" w:author="scv605" w:date="2024-08-01T13:04:00Z"/>
                <w:bCs/>
              </w:rPr>
            </w:pPr>
            <w:ins w:id="770" w:author="scv605" w:date="2024-08-01T13:30:00Z">
              <w:r w:rsidRPr="0080507B">
                <w:rPr>
                  <w:bCs/>
                  <w:lang w:eastAsia="ja-JP"/>
                </w:rPr>
                <w:t>IMD5</w:t>
              </w:r>
            </w:ins>
          </w:p>
        </w:tc>
        <w:tc>
          <w:tcPr>
            <w:tcW w:w="850" w:type="dxa"/>
          </w:tcPr>
          <w:p w14:paraId="6BFB40F4" w14:textId="77777777" w:rsidR="0054008F" w:rsidRPr="0080507B" w:rsidRDefault="0054008F" w:rsidP="0054008F">
            <w:pPr>
              <w:keepNext/>
              <w:keepLines/>
              <w:spacing w:after="0"/>
              <w:jc w:val="center"/>
              <w:rPr>
                <w:ins w:id="771" w:author="scv605" w:date="2024-08-01T13:04:00Z"/>
              </w:rPr>
            </w:pPr>
          </w:p>
        </w:tc>
      </w:tr>
      <w:tr w:rsidR="0054008F" w:rsidRPr="0080507B" w14:paraId="636B4A38" w14:textId="77777777" w:rsidTr="007E7359">
        <w:trPr>
          <w:trHeight w:val="22"/>
          <w:ins w:id="772" w:author="scv605" w:date="2024-08-01T13:04:00Z"/>
        </w:trPr>
        <w:tc>
          <w:tcPr>
            <w:tcW w:w="1993" w:type="dxa"/>
            <w:tcBorders>
              <w:top w:val="nil"/>
              <w:left w:val="single" w:sz="4" w:space="0" w:color="auto"/>
              <w:bottom w:val="single" w:sz="4" w:space="0" w:color="auto"/>
              <w:right w:val="single" w:sz="4" w:space="0" w:color="auto"/>
            </w:tcBorders>
            <w:shd w:val="clear" w:color="auto" w:fill="auto"/>
            <w:vAlign w:val="center"/>
          </w:tcPr>
          <w:p w14:paraId="77297EEF" w14:textId="77777777" w:rsidR="0054008F" w:rsidRPr="0080507B" w:rsidRDefault="0054008F" w:rsidP="0054008F">
            <w:pPr>
              <w:pStyle w:val="TAC"/>
              <w:rPr>
                <w:ins w:id="773" w:author="scv605" w:date="2024-08-01T13:04:00Z"/>
              </w:rPr>
            </w:pPr>
          </w:p>
        </w:tc>
        <w:tc>
          <w:tcPr>
            <w:tcW w:w="716" w:type="dxa"/>
            <w:tcBorders>
              <w:top w:val="nil"/>
              <w:left w:val="single" w:sz="4" w:space="0" w:color="auto"/>
              <w:bottom w:val="single" w:sz="4" w:space="0" w:color="auto"/>
              <w:right w:val="single" w:sz="4" w:space="0" w:color="auto"/>
            </w:tcBorders>
          </w:tcPr>
          <w:p w14:paraId="0DF7A125" w14:textId="77777777" w:rsidR="0054008F" w:rsidRPr="0080507B" w:rsidRDefault="0054008F" w:rsidP="0054008F">
            <w:pPr>
              <w:pStyle w:val="TAC"/>
              <w:rPr>
                <w:ins w:id="774" w:author="scv605" w:date="2024-08-01T13:04:00Z"/>
              </w:rPr>
            </w:pPr>
          </w:p>
        </w:tc>
        <w:tc>
          <w:tcPr>
            <w:tcW w:w="1000" w:type="dxa"/>
            <w:tcBorders>
              <w:left w:val="single" w:sz="4" w:space="0" w:color="auto"/>
            </w:tcBorders>
            <w:shd w:val="clear" w:color="auto" w:fill="auto"/>
            <w:vAlign w:val="center"/>
          </w:tcPr>
          <w:p w14:paraId="6FEDC7E7" w14:textId="3FF698CC" w:rsidR="0054008F" w:rsidRPr="0080507B" w:rsidRDefault="0054008F" w:rsidP="0054008F">
            <w:pPr>
              <w:pStyle w:val="TAC"/>
              <w:rPr>
                <w:ins w:id="775" w:author="scv605" w:date="2024-08-01T13:04:00Z"/>
                <w:bCs/>
                <w:lang w:eastAsia="ja-JP"/>
              </w:rPr>
            </w:pPr>
            <w:ins w:id="776" w:author="scv605" w:date="2024-08-01T13:25:00Z">
              <w:r>
                <w:rPr>
                  <w:rFonts w:hint="eastAsia"/>
                  <w:bCs/>
                  <w:lang w:eastAsia="ja-JP"/>
                </w:rPr>
                <w:t>n</w:t>
              </w:r>
              <w:r>
                <w:rPr>
                  <w:bCs/>
                  <w:lang w:eastAsia="ja-JP"/>
                </w:rPr>
                <w:t>77</w:t>
              </w:r>
            </w:ins>
          </w:p>
        </w:tc>
        <w:tc>
          <w:tcPr>
            <w:tcW w:w="861" w:type="dxa"/>
            <w:shd w:val="clear" w:color="auto" w:fill="auto"/>
            <w:noWrap/>
            <w:vAlign w:val="center"/>
          </w:tcPr>
          <w:p w14:paraId="101AE35B" w14:textId="5D3A58F1" w:rsidR="0054008F" w:rsidRPr="0080507B" w:rsidRDefault="0054008F" w:rsidP="0054008F">
            <w:pPr>
              <w:pStyle w:val="TAC"/>
              <w:rPr>
                <w:ins w:id="777" w:author="scv605" w:date="2024-08-01T13:04:00Z"/>
                <w:bCs/>
                <w:lang w:eastAsia="ja-JP"/>
              </w:rPr>
            </w:pPr>
            <w:ins w:id="778" w:author="scv605" w:date="2024-08-01T13:26:00Z">
              <w:r w:rsidRPr="0080507B">
                <w:rPr>
                  <w:bCs/>
                  <w:lang w:eastAsia="ja-JP"/>
                </w:rPr>
                <w:t>15</w:t>
              </w:r>
            </w:ins>
          </w:p>
        </w:tc>
        <w:tc>
          <w:tcPr>
            <w:tcW w:w="1139" w:type="dxa"/>
            <w:shd w:val="clear" w:color="auto" w:fill="auto"/>
            <w:noWrap/>
            <w:vAlign w:val="center"/>
          </w:tcPr>
          <w:p w14:paraId="7290C60A" w14:textId="1355C97F" w:rsidR="0054008F" w:rsidRPr="0080507B" w:rsidRDefault="006565E0" w:rsidP="0054008F">
            <w:pPr>
              <w:pStyle w:val="TAC"/>
              <w:rPr>
                <w:ins w:id="779" w:author="scv605" w:date="2024-08-01T13:04:00Z"/>
                <w:rFonts w:cs="Arial"/>
                <w:bCs/>
                <w:lang w:eastAsia="ja-JP"/>
              </w:rPr>
            </w:pPr>
            <w:ins w:id="780" w:author="scv605" w:date="2024-08-01T13:27:00Z">
              <w:r>
                <w:rPr>
                  <w:rFonts w:cs="Arial" w:hint="eastAsia"/>
                  <w:bCs/>
                  <w:lang w:eastAsia="ja-JP"/>
                </w:rPr>
                <w:t>-</w:t>
              </w:r>
            </w:ins>
          </w:p>
        </w:tc>
        <w:tc>
          <w:tcPr>
            <w:tcW w:w="1136" w:type="dxa"/>
            <w:shd w:val="clear" w:color="auto" w:fill="auto"/>
            <w:noWrap/>
            <w:vAlign w:val="center"/>
          </w:tcPr>
          <w:p w14:paraId="370A5F60" w14:textId="4D997808" w:rsidR="0054008F" w:rsidRPr="0080507B" w:rsidRDefault="0054008F" w:rsidP="0054008F">
            <w:pPr>
              <w:pStyle w:val="TAC"/>
              <w:rPr>
                <w:ins w:id="781" w:author="scv605" w:date="2024-08-01T13:04:00Z"/>
                <w:rFonts w:cs="Arial"/>
                <w:bCs/>
              </w:rPr>
            </w:pPr>
            <w:ins w:id="782" w:author="scv605" w:date="2024-08-01T13:26:00Z">
              <w:r w:rsidRPr="0080507B">
                <w:rPr>
                  <w:rFonts w:cs="Arial"/>
                  <w:bCs/>
                </w:rPr>
                <w:t>REFSENS</w:t>
              </w:r>
            </w:ins>
          </w:p>
        </w:tc>
        <w:tc>
          <w:tcPr>
            <w:tcW w:w="858" w:type="dxa"/>
            <w:shd w:val="clear" w:color="auto" w:fill="auto"/>
            <w:noWrap/>
            <w:vAlign w:val="center"/>
          </w:tcPr>
          <w:p w14:paraId="23F9B587" w14:textId="41777895" w:rsidR="0054008F" w:rsidRPr="0080507B" w:rsidRDefault="0054008F" w:rsidP="0054008F">
            <w:pPr>
              <w:pStyle w:val="TAC"/>
              <w:rPr>
                <w:ins w:id="783" w:author="scv605" w:date="2024-08-01T13:04:00Z"/>
                <w:bCs/>
              </w:rPr>
            </w:pPr>
            <w:ins w:id="784" w:author="scv605" w:date="2024-08-01T13:27:00Z">
              <w:r w:rsidRPr="0080507B">
                <w:rPr>
                  <w:bCs/>
                </w:rPr>
                <w:t>-</w:t>
              </w:r>
            </w:ins>
          </w:p>
        </w:tc>
        <w:tc>
          <w:tcPr>
            <w:tcW w:w="862" w:type="dxa"/>
            <w:shd w:val="clear" w:color="auto" w:fill="auto"/>
            <w:vAlign w:val="center"/>
          </w:tcPr>
          <w:p w14:paraId="3DB5B2BE" w14:textId="1F59BE07" w:rsidR="0054008F" w:rsidRPr="0080507B" w:rsidRDefault="0054008F" w:rsidP="0054008F">
            <w:pPr>
              <w:pStyle w:val="TAC"/>
              <w:rPr>
                <w:ins w:id="785" w:author="scv605" w:date="2024-08-01T13:04:00Z"/>
                <w:bCs/>
              </w:rPr>
            </w:pPr>
            <w:ins w:id="786" w:author="scv605" w:date="2024-08-01T13:27:00Z">
              <w:r w:rsidRPr="0080507B">
                <w:rPr>
                  <w:bCs/>
                </w:rPr>
                <w:t>-</w:t>
              </w:r>
            </w:ins>
          </w:p>
        </w:tc>
        <w:tc>
          <w:tcPr>
            <w:tcW w:w="1002" w:type="dxa"/>
            <w:shd w:val="clear" w:color="auto" w:fill="auto"/>
            <w:vAlign w:val="center"/>
          </w:tcPr>
          <w:p w14:paraId="7E96ED6C" w14:textId="50DBDA79" w:rsidR="0054008F" w:rsidRPr="0080507B" w:rsidRDefault="0054008F" w:rsidP="0054008F">
            <w:pPr>
              <w:pStyle w:val="TAC"/>
              <w:rPr>
                <w:ins w:id="787" w:author="scv605" w:date="2024-08-01T13:04:00Z"/>
                <w:bCs/>
              </w:rPr>
            </w:pPr>
            <w:ins w:id="788" w:author="scv605" w:date="2024-08-01T13:27:00Z">
              <w:r w:rsidRPr="0080507B">
                <w:rPr>
                  <w:bCs/>
                </w:rPr>
                <w:t>TDD</w:t>
              </w:r>
            </w:ins>
          </w:p>
        </w:tc>
        <w:tc>
          <w:tcPr>
            <w:tcW w:w="716" w:type="dxa"/>
            <w:shd w:val="clear" w:color="auto" w:fill="auto"/>
            <w:vAlign w:val="center"/>
          </w:tcPr>
          <w:p w14:paraId="7F1F5698" w14:textId="0366A3F4" w:rsidR="0054008F" w:rsidRPr="0080507B" w:rsidRDefault="0054008F" w:rsidP="0054008F">
            <w:pPr>
              <w:pStyle w:val="TAC"/>
              <w:rPr>
                <w:ins w:id="789" w:author="scv605" w:date="2024-08-01T13:04:00Z"/>
                <w:bCs/>
              </w:rPr>
            </w:pPr>
            <w:ins w:id="790" w:author="scv605" w:date="2024-08-01T13:27:00Z">
              <w:r w:rsidRPr="0080507B">
                <w:rPr>
                  <w:lang w:eastAsia="ja-JP"/>
                </w:rPr>
                <w:t>N/A</w:t>
              </w:r>
            </w:ins>
          </w:p>
        </w:tc>
        <w:tc>
          <w:tcPr>
            <w:tcW w:w="850" w:type="dxa"/>
          </w:tcPr>
          <w:p w14:paraId="704A09EA" w14:textId="77777777" w:rsidR="0054008F" w:rsidRPr="0080507B" w:rsidRDefault="0054008F" w:rsidP="0054008F">
            <w:pPr>
              <w:keepNext/>
              <w:keepLines/>
              <w:spacing w:after="0"/>
              <w:jc w:val="center"/>
              <w:rPr>
                <w:ins w:id="791" w:author="scv605" w:date="2024-08-01T13:04:00Z"/>
              </w:rPr>
            </w:pPr>
          </w:p>
        </w:tc>
      </w:tr>
      <w:tr w:rsidR="0054008F" w:rsidRPr="0080507B" w14:paraId="23691430"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91367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9E2DD80"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0F585DC8" w14:textId="77777777" w:rsidR="0054008F" w:rsidRPr="0080507B" w:rsidRDefault="0054008F" w:rsidP="0054008F">
            <w:pPr>
              <w:pStyle w:val="TAC"/>
              <w:rPr>
                <w:bCs/>
                <w:lang w:eastAsia="ja-JP"/>
              </w:rPr>
            </w:pPr>
            <w:r w:rsidRPr="0080507B">
              <w:rPr>
                <w:bCs/>
                <w:lang w:eastAsia="ja-JP"/>
              </w:rPr>
              <w:t>1</w:t>
            </w:r>
          </w:p>
        </w:tc>
        <w:tc>
          <w:tcPr>
            <w:tcW w:w="861" w:type="dxa"/>
            <w:shd w:val="clear" w:color="auto" w:fill="auto"/>
            <w:noWrap/>
            <w:vAlign w:val="center"/>
          </w:tcPr>
          <w:p w14:paraId="4C1272E2" w14:textId="77777777" w:rsidR="0054008F" w:rsidRPr="0080507B" w:rsidRDefault="0054008F" w:rsidP="0054008F">
            <w:pPr>
              <w:pStyle w:val="TAC"/>
              <w:rPr>
                <w:bCs/>
                <w:lang w:eastAsia="ja-JP"/>
              </w:rPr>
            </w:pPr>
            <w:r w:rsidRPr="0080507B">
              <w:rPr>
                <w:bCs/>
                <w:lang w:eastAsia="ja-JP"/>
              </w:rPr>
              <w:t>N/A</w:t>
            </w:r>
          </w:p>
        </w:tc>
        <w:tc>
          <w:tcPr>
            <w:tcW w:w="1139" w:type="dxa"/>
            <w:shd w:val="clear" w:color="auto" w:fill="auto"/>
            <w:noWrap/>
            <w:vAlign w:val="center"/>
          </w:tcPr>
          <w:p w14:paraId="7ACE2EE6"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52EA35D9"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7E20AF41"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6F0404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09DDF055" w14:textId="77777777" w:rsidR="0054008F" w:rsidRPr="0080507B" w:rsidRDefault="0054008F" w:rsidP="0054008F">
            <w:pPr>
              <w:pStyle w:val="TAC"/>
              <w:rPr>
                <w:bCs/>
              </w:rPr>
            </w:pPr>
            <w:r w:rsidRPr="0080507B">
              <w:rPr>
                <w:lang w:eastAsia="ja-JP"/>
              </w:rPr>
              <w:t>FDD</w:t>
            </w:r>
          </w:p>
        </w:tc>
        <w:tc>
          <w:tcPr>
            <w:tcW w:w="716" w:type="dxa"/>
            <w:shd w:val="clear" w:color="auto" w:fill="auto"/>
            <w:vAlign w:val="center"/>
          </w:tcPr>
          <w:p w14:paraId="2259A3E1" w14:textId="77777777" w:rsidR="0054008F" w:rsidRPr="0080507B" w:rsidRDefault="0054008F" w:rsidP="0054008F">
            <w:pPr>
              <w:pStyle w:val="TAC"/>
              <w:rPr>
                <w:bCs/>
              </w:rPr>
            </w:pPr>
            <w:r w:rsidRPr="0080507B">
              <w:rPr>
                <w:lang w:eastAsia="ja-JP"/>
              </w:rPr>
              <w:t>N/A</w:t>
            </w:r>
          </w:p>
        </w:tc>
        <w:tc>
          <w:tcPr>
            <w:tcW w:w="850" w:type="dxa"/>
          </w:tcPr>
          <w:p w14:paraId="63F0AEA6" w14:textId="77777777" w:rsidR="0054008F" w:rsidRPr="0080507B" w:rsidRDefault="0054008F" w:rsidP="0054008F">
            <w:pPr>
              <w:keepNext/>
              <w:keepLines/>
              <w:spacing w:after="0"/>
              <w:jc w:val="center"/>
            </w:pPr>
          </w:p>
        </w:tc>
      </w:tr>
      <w:tr w:rsidR="0054008F" w:rsidRPr="0080507B" w14:paraId="474B4E71"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1382EE9"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336C605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5FB885DA"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44F3E864"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5C272941"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5669627"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2B9B3375"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7C11C87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143BF6A"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2F13250B" w14:textId="77777777" w:rsidR="0054008F" w:rsidRPr="0080507B" w:rsidRDefault="0054008F" w:rsidP="0054008F">
            <w:pPr>
              <w:pStyle w:val="TAC"/>
              <w:rPr>
                <w:bCs/>
              </w:rPr>
            </w:pPr>
            <w:r w:rsidRPr="0080507B">
              <w:rPr>
                <w:lang w:eastAsia="ja-JP"/>
              </w:rPr>
              <w:t>N/A</w:t>
            </w:r>
          </w:p>
        </w:tc>
        <w:tc>
          <w:tcPr>
            <w:tcW w:w="850" w:type="dxa"/>
          </w:tcPr>
          <w:p w14:paraId="0C80E12E" w14:textId="77777777" w:rsidR="0054008F" w:rsidRPr="0080507B" w:rsidRDefault="0054008F" w:rsidP="0054008F">
            <w:pPr>
              <w:keepNext/>
              <w:keepLines/>
              <w:spacing w:after="0"/>
              <w:jc w:val="center"/>
            </w:pPr>
          </w:p>
        </w:tc>
      </w:tr>
      <w:tr w:rsidR="0054008F" w:rsidRPr="0080507B" w14:paraId="6501AEB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F0D2FC0" w14:textId="77777777" w:rsidR="0054008F" w:rsidRPr="0080507B" w:rsidRDefault="0054008F" w:rsidP="0054008F">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27EDA567"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2EF3349"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0D8F73AE"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53558CDD"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1409CC09" w14:textId="77777777" w:rsidR="0054008F" w:rsidRPr="0080507B" w:rsidRDefault="0054008F" w:rsidP="0054008F">
            <w:pPr>
              <w:pStyle w:val="TAC"/>
              <w:rPr>
                <w:rFonts w:cs="Arial"/>
                <w:bCs/>
              </w:rPr>
            </w:pPr>
            <w:r w:rsidRPr="0080507B">
              <w:rPr>
                <w:rFonts w:cs="Arial"/>
                <w:bCs/>
                <w:lang w:eastAsia="ja-JP"/>
              </w:rPr>
              <w:t>+TT</w:t>
            </w:r>
          </w:p>
        </w:tc>
        <w:tc>
          <w:tcPr>
            <w:tcW w:w="858" w:type="dxa"/>
            <w:shd w:val="clear" w:color="auto" w:fill="auto"/>
            <w:noWrap/>
            <w:vAlign w:val="center"/>
          </w:tcPr>
          <w:p w14:paraId="56E52F4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31530DCF"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A458A53"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38D880F9" w14:textId="77777777" w:rsidR="0054008F" w:rsidRPr="0080507B" w:rsidRDefault="0054008F" w:rsidP="0054008F">
            <w:pPr>
              <w:pStyle w:val="TAC"/>
              <w:rPr>
                <w:bCs/>
              </w:rPr>
            </w:pPr>
            <w:r w:rsidRPr="0080507B">
              <w:rPr>
                <w:lang w:eastAsia="ja-JP"/>
              </w:rPr>
              <w:t>IMD3</w:t>
            </w:r>
          </w:p>
        </w:tc>
        <w:tc>
          <w:tcPr>
            <w:tcW w:w="850" w:type="dxa"/>
          </w:tcPr>
          <w:p w14:paraId="64D89CBB" w14:textId="77777777" w:rsidR="0054008F" w:rsidRPr="0080507B" w:rsidRDefault="0054008F" w:rsidP="0054008F">
            <w:pPr>
              <w:keepNext/>
              <w:keepLines/>
              <w:spacing w:after="0"/>
              <w:jc w:val="center"/>
            </w:pPr>
          </w:p>
        </w:tc>
      </w:tr>
      <w:tr w:rsidR="0054008F" w:rsidRPr="0080507B" w14:paraId="0EF28F4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C978057"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B233A63"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vAlign w:val="center"/>
          </w:tcPr>
          <w:p w14:paraId="0183A4F6" w14:textId="77777777" w:rsidR="0054008F" w:rsidRPr="0080507B" w:rsidRDefault="0054008F" w:rsidP="0054008F">
            <w:pPr>
              <w:pStyle w:val="TAC"/>
              <w:rPr>
                <w:bCs/>
                <w:lang w:eastAsia="ja-JP"/>
              </w:rPr>
            </w:pPr>
            <w:r w:rsidRPr="0080507B">
              <w:rPr>
                <w:bCs/>
                <w:lang w:eastAsia="ja-JP"/>
              </w:rPr>
              <w:t>1</w:t>
            </w:r>
          </w:p>
        </w:tc>
        <w:tc>
          <w:tcPr>
            <w:tcW w:w="861" w:type="dxa"/>
            <w:shd w:val="clear" w:color="auto" w:fill="auto"/>
            <w:noWrap/>
            <w:vAlign w:val="center"/>
          </w:tcPr>
          <w:p w14:paraId="325C1F4D" w14:textId="77777777" w:rsidR="0054008F" w:rsidRPr="0080507B" w:rsidRDefault="0054008F" w:rsidP="0054008F">
            <w:pPr>
              <w:pStyle w:val="TAC"/>
              <w:rPr>
                <w:bCs/>
                <w:lang w:eastAsia="ja-JP"/>
              </w:rPr>
            </w:pPr>
            <w:r w:rsidRPr="0080507B">
              <w:rPr>
                <w:bCs/>
                <w:lang w:eastAsia="ja-JP"/>
              </w:rPr>
              <w:t>N/A</w:t>
            </w:r>
          </w:p>
        </w:tc>
        <w:tc>
          <w:tcPr>
            <w:tcW w:w="1139" w:type="dxa"/>
            <w:shd w:val="clear" w:color="auto" w:fill="auto"/>
            <w:noWrap/>
            <w:vAlign w:val="center"/>
          </w:tcPr>
          <w:p w14:paraId="13298DB7"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3C2E6210"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5A74C0F6"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C1B87EA"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73A0116" w14:textId="77777777" w:rsidR="0054008F" w:rsidRPr="0080507B" w:rsidRDefault="0054008F" w:rsidP="0054008F">
            <w:pPr>
              <w:pStyle w:val="TAC"/>
              <w:rPr>
                <w:bCs/>
              </w:rPr>
            </w:pPr>
            <w:r w:rsidRPr="0080507B">
              <w:rPr>
                <w:lang w:eastAsia="ja-JP"/>
              </w:rPr>
              <w:t>FDD</w:t>
            </w:r>
          </w:p>
        </w:tc>
        <w:tc>
          <w:tcPr>
            <w:tcW w:w="716" w:type="dxa"/>
            <w:shd w:val="clear" w:color="auto" w:fill="auto"/>
            <w:vAlign w:val="center"/>
          </w:tcPr>
          <w:p w14:paraId="6748841A" w14:textId="77777777" w:rsidR="0054008F" w:rsidRPr="0080507B" w:rsidRDefault="0054008F" w:rsidP="0054008F">
            <w:pPr>
              <w:pStyle w:val="TAC"/>
              <w:rPr>
                <w:bCs/>
              </w:rPr>
            </w:pPr>
            <w:r w:rsidRPr="0080507B">
              <w:rPr>
                <w:lang w:eastAsia="ja-JP"/>
              </w:rPr>
              <w:t>N/A</w:t>
            </w:r>
          </w:p>
        </w:tc>
        <w:tc>
          <w:tcPr>
            <w:tcW w:w="850" w:type="dxa"/>
          </w:tcPr>
          <w:p w14:paraId="6400D4DA" w14:textId="77777777" w:rsidR="0054008F" w:rsidRPr="0080507B" w:rsidRDefault="0054008F" w:rsidP="0054008F">
            <w:pPr>
              <w:keepNext/>
              <w:keepLines/>
              <w:spacing w:after="0"/>
              <w:jc w:val="center"/>
            </w:pPr>
          </w:p>
        </w:tc>
      </w:tr>
      <w:tr w:rsidR="0054008F" w:rsidRPr="0080507B" w14:paraId="6BC74D4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A6E8536"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4CF91EDD"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C21F19C"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0D3EA1AD"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36CD1F92"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764106F1" w14:textId="77777777" w:rsidR="0054008F" w:rsidRPr="0080507B" w:rsidRDefault="0054008F" w:rsidP="0054008F">
            <w:pPr>
              <w:pStyle w:val="TAC"/>
              <w:rPr>
                <w:rFonts w:cs="Arial"/>
                <w:bCs/>
              </w:rPr>
            </w:pPr>
            <w:r w:rsidRPr="0080507B">
              <w:rPr>
                <w:rFonts w:cs="Arial"/>
                <w:bCs/>
                <w:lang w:eastAsia="ja-JP"/>
              </w:rPr>
              <w:t>+TT</w:t>
            </w:r>
          </w:p>
        </w:tc>
        <w:tc>
          <w:tcPr>
            <w:tcW w:w="858" w:type="dxa"/>
            <w:shd w:val="clear" w:color="auto" w:fill="auto"/>
            <w:noWrap/>
            <w:vAlign w:val="center"/>
          </w:tcPr>
          <w:p w14:paraId="37B442C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9720C6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4751C166"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26754FEE" w14:textId="77777777" w:rsidR="0054008F" w:rsidRPr="0080507B" w:rsidRDefault="0054008F" w:rsidP="0054008F">
            <w:pPr>
              <w:pStyle w:val="TAC"/>
              <w:rPr>
                <w:bCs/>
              </w:rPr>
            </w:pPr>
            <w:r w:rsidRPr="0080507B">
              <w:rPr>
                <w:lang w:eastAsia="ja-JP"/>
              </w:rPr>
              <w:t>IMD5</w:t>
            </w:r>
          </w:p>
        </w:tc>
        <w:tc>
          <w:tcPr>
            <w:tcW w:w="850" w:type="dxa"/>
          </w:tcPr>
          <w:p w14:paraId="7D882A2F" w14:textId="77777777" w:rsidR="0054008F" w:rsidRPr="0080507B" w:rsidRDefault="0054008F" w:rsidP="0054008F">
            <w:pPr>
              <w:keepNext/>
              <w:keepLines/>
              <w:spacing w:after="0"/>
              <w:jc w:val="center"/>
            </w:pPr>
          </w:p>
        </w:tc>
      </w:tr>
      <w:tr w:rsidR="0054008F" w:rsidRPr="0080507B" w14:paraId="7FB639B5"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7EC6E8A"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24598491"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93F7FC0"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3414B0C2"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18CDCB4F"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29FD5E75"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781D704A"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C69B328"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1E0ACB24"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1F1FF41B" w14:textId="77777777" w:rsidR="0054008F" w:rsidRPr="0080507B" w:rsidRDefault="0054008F" w:rsidP="0054008F">
            <w:pPr>
              <w:pStyle w:val="TAC"/>
              <w:rPr>
                <w:bCs/>
              </w:rPr>
            </w:pPr>
            <w:r w:rsidRPr="0080507B">
              <w:rPr>
                <w:lang w:eastAsia="ja-JP"/>
              </w:rPr>
              <w:t>N/A</w:t>
            </w:r>
          </w:p>
        </w:tc>
        <w:tc>
          <w:tcPr>
            <w:tcW w:w="850" w:type="dxa"/>
          </w:tcPr>
          <w:p w14:paraId="27E462FD" w14:textId="77777777" w:rsidR="0054008F" w:rsidRPr="0080507B" w:rsidRDefault="0054008F" w:rsidP="0054008F">
            <w:pPr>
              <w:keepNext/>
              <w:keepLines/>
              <w:spacing w:after="0"/>
              <w:jc w:val="center"/>
            </w:pPr>
          </w:p>
        </w:tc>
      </w:tr>
      <w:tr w:rsidR="0054008F" w:rsidRPr="0080507B" w14:paraId="5230ED20"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CD0BEA2"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3F2DF34A"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60DB3EB0" w14:textId="77777777" w:rsidR="0054008F" w:rsidRPr="0080507B" w:rsidRDefault="0054008F" w:rsidP="0054008F">
            <w:pPr>
              <w:pStyle w:val="TAC"/>
              <w:rPr>
                <w:lang w:eastAsia="fi-FI"/>
              </w:rPr>
            </w:pPr>
            <w:r w:rsidRPr="0080507B">
              <w:rPr>
                <w:bCs/>
                <w:lang w:eastAsia="ja-JP"/>
              </w:rPr>
              <w:t>1</w:t>
            </w:r>
          </w:p>
        </w:tc>
        <w:tc>
          <w:tcPr>
            <w:tcW w:w="861" w:type="dxa"/>
            <w:shd w:val="clear" w:color="auto" w:fill="auto"/>
            <w:noWrap/>
            <w:vAlign w:val="center"/>
          </w:tcPr>
          <w:p w14:paraId="5600D9DA" w14:textId="77777777" w:rsidR="0054008F" w:rsidRPr="0080507B" w:rsidRDefault="0054008F" w:rsidP="0054008F">
            <w:pPr>
              <w:pStyle w:val="TAC"/>
              <w:rPr>
                <w:lang w:eastAsia="ja-JP"/>
              </w:rPr>
            </w:pPr>
            <w:r w:rsidRPr="0080507B">
              <w:rPr>
                <w:bCs/>
                <w:lang w:eastAsia="ja-JP"/>
              </w:rPr>
              <w:t>N/A</w:t>
            </w:r>
          </w:p>
        </w:tc>
        <w:tc>
          <w:tcPr>
            <w:tcW w:w="1139" w:type="dxa"/>
            <w:shd w:val="clear" w:color="auto" w:fill="auto"/>
            <w:noWrap/>
            <w:vAlign w:val="center"/>
          </w:tcPr>
          <w:p w14:paraId="79B259F5" w14:textId="77777777" w:rsidR="0054008F" w:rsidRPr="0080507B" w:rsidRDefault="0054008F" w:rsidP="0054008F">
            <w:pPr>
              <w:pStyle w:val="TAC"/>
              <w:rPr>
                <w:lang w:eastAsia="ja-JP"/>
              </w:rPr>
            </w:pPr>
            <w:r w:rsidRPr="0080507B">
              <w:rPr>
                <w:rFonts w:cs="Arial"/>
                <w:bCs/>
                <w:lang w:eastAsia="ja-JP"/>
              </w:rPr>
              <w:t>REFSENS</w:t>
            </w:r>
          </w:p>
        </w:tc>
        <w:tc>
          <w:tcPr>
            <w:tcW w:w="1136" w:type="dxa"/>
            <w:shd w:val="clear" w:color="auto" w:fill="auto"/>
            <w:noWrap/>
            <w:vAlign w:val="center"/>
          </w:tcPr>
          <w:p w14:paraId="4A31FD12" w14:textId="77777777" w:rsidR="0054008F" w:rsidRPr="0080507B" w:rsidRDefault="0054008F" w:rsidP="0054008F">
            <w:pPr>
              <w:pStyle w:val="TAC"/>
              <w:rPr>
                <w:lang w:eastAsia="ja-JP"/>
              </w:rPr>
            </w:pPr>
            <w:r w:rsidRPr="0080507B">
              <w:rPr>
                <w:rFonts w:cs="Arial"/>
                <w:bCs/>
              </w:rPr>
              <w:t>-</w:t>
            </w:r>
          </w:p>
        </w:tc>
        <w:tc>
          <w:tcPr>
            <w:tcW w:w="858" w:type="dxa"/>
            <w:shd w:val="clear" w:color="auto" w:fill="auto"/>
            <w:noWrap/>
            <w:vAlign w:val="center"/>
          </w:tcPr>
          <w:p w14:paraId="7AC6791F" w14:textId="77777777" w:rsidR="0054008F" w:rsidRPr="0080507B" w:rsidRDefault="0054008F" w:rsidP="0054008F">
            <w:pPr>
              <w:pStyle w:val="TAC"/>
            </w:pPr>
            <w:r w:rsidRPr="0080507B">
              <w:rPr>
                <w:bCs/>
              </w:rPr>
              <w:t>-</w:t>
            </w:r>
          </w:p>
        </w:tc>
        <w:tc>
          <w:tcPr>
            <w:tcW w:w="862" w:type="dxa"/>
            <w:shd w:val="clear" w:color="auto" w:fill="auto"/>
            <w:vAlign w:val="center"/>
          </w:tcPr>
          <w:p w14:paraId="2B219572" w14:textId="77777777" w:rsidR="0054008F" w:rsidRPr="0080507B" w:rsidRDefault="0054008F" w:rsidP="0054008F">
            <w:pPr>
              <w:pStyle w:val="TAC"/>
            </w:pPr>
            <w:r w:rsidRPr="0080507B">
              <w:rPr>
                <w:bCs/>
                <w:lang w:eastAsia="ja-JP"/>
              </w:rPr>
              <w:t>-</w:t>
            </w:r>
          </w:p>
        </w:tc>
        <w:tc>
          <w:tcPr>
            <w:tcW w:w="1002" w:type="dxa"/>
            <w:shd w:val="clear" w:color="auto" w:fill="auto"/>
            <w:vAlign w:val="center"/>
          </w:tcPr>
          <w:p w14:paraId="426F0191" w14:textId="77777777" w:rsidR="0054008F" w:rsidRPr="0080507B" w:rsidRDefault="0054008F" w:rsidP="0054008F">
            <w:pPr>
              <w:pStyle w:val="TAC"/>
              <w:rPr>
                <w:lang w:eastAsia="ja-JP"/>
              </w:rPr>
            </w:pPr>
            <w:r w:rsidRPr="0080507B">
              <w:rPr>
                <w:bCs/>
                <w:lang w:eastAsia="ja-JP"/>
              </w:rPr>
              <w:t>FDD</w:t>
            </w:r>
          </w:p>
        </w:tc>
        <w:tc>
          <w:tcPr>
            <w:tcW w:w="716" w:type="dxa"/>
            <w:shd w:val="clear" w:color="auto" w:fill="auto"/>
            <w:vAlign w:val="center"/>
          </w:tcPr>
          <w:p w14:paraId="379BF8A2" w14:textId="77777777" w:rsidR="0054008F" w:rsidRPr="0080507B" w:rsidRDefault="0054008F" w:rsidP="0054008F">
            <w:pPr>
              <w:pStyle w:val="TAC"/>
              <w:rPr>
                <w:rFonts w:eastAsia="Malgun Gothic"/>
                <w:lang w:eastAsia="ko-KR"/>
              </w:rPr>
            </w:pPr>
            <w:r w:rsidRPr="0080507B">
              <w:rPr>
                <w:bCs/>
                <w:lang w:eastAsia="ja-JP"/>
              </w:rPr>
              <w:t>N/A</w:t>
            </w:r>
          </w:p>
        </w:tc>
        <w:tc>
          <w:tcPr>
            <w:tcW w:w="850" w:type="dxa"/>
          </w:tcPr>
          <w:p w14:paraId="759E3A56" w14:textId="77777777" w:rsidR="0054008F" w:rsidRPr="0080507B" w:rsidRDefault="0054008F" w:rsidP="0054008F">
            <w:pPr>
              <w:keepNext/>
              <w:keepLines/>
              <w:spacing w:after="0"/>
              <w:jc w:val="center"/>
            </w:pPr>
          </w:p>
        </w:tc>
      </w:tr>
      <w:tr w:rsidR="0054008F" w:rsidRPr="0080507B" w14:paraId="6A07239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A05D671" w14:textId="77777777" w:rsidR="0054008F" w:rsidRPr="0080507B" w:rsidRDefault="0054008F" w:rsidP="0054008F">
            <w:pPr>
              <w:pStyle w:val="TAC"/>
            </w:pPr>
            <w:r w:rsidRPr="0080507B">
              <w:rPr>
                <w:bCs/>
              </w:rPr>
              <w:t>DC_1A-42A_n79A</w:t>
            </w:r>
          </w:p>
        </w:tc>
        <w:tc>
          <w:tcPr>
            <w:tcW w:w="716" w:type="dxa"/>
            <w:tcBorders>
              <w:top w:val="nil"/>
              <w:left w:val="single" w:sz="4" w:space="0" w:color="auto"/>
              <w:bottom w:val="nil"/>
              <w:right w:val="single" w:sz="4" w:space="0" w:color="auto"/>
            </w:tcBorders>
          </w:tcPr>
          <w:p w14:paraId="0D008385"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7C25051" w14:textId="77777777" w:rsidR="0054008F" w:rsidRPr="0080507B" w:rsidRDefault="0054008F" w:rsidP="0054008F">
            <w:pPr>
              <w:pStyle w:val="TAC"/>
              <w:rPr>
                <w:lang w:eastAsia="fi-FI"/>
              </w:rPr>
            </w:pPr>
            <w:r w:rsidRPr="0080507B">
              <w:rPr>
                <w:bCs/>
                <w:lang w:eastAsia="ja-JP"/>
              </w:rPr>
              <w:t>42</w:t>
            </w:r>
          </w:p>
        </w:tc>
        <w:tc>
          <w:tcPr>
            <w:tcW w:w="861" w:type="dxa"/>
            <w:shd w:val="clear" w:color="auto" w:fill="auto"/>
            <w:noWrap/>
            <w:vAlign w:val="center"/>
          </w:tcPr>
          <w:p w14:paraId="24902CD0" w14:textId="77777777" w:rsidR="0054008F" w:rsidRPr="0080507B" w:rsidRDefault="0054008F" w:rsidP="0054008F">
            <w:pPr>
              <w:pStyle w:val="TAC"/>
              <w:rPr>
                <w:lang w:eastAsia="ja-JP"/>
              </w:rPr>
            </w:pPr>
            <w:r w:rsidRPr="0080507B">
              <w:rPr>
                <w:bCs/>
                <w:lang w:eastAsia="ja-JP"/>
              </w:rPr>
              <w:t>N/A</w:t>
            </w:r>
          </w:p>
        </w:tc>
        <w:tc>
          <w:tcPr>
            <w:tcW w:w="1139" w:type="dxa"/>
            <w:shd w:val="clear" w:color="auto" w:fill="auto"/>
            <w:noWrap/>
            <w:vAlign w:val="center"/>
          </w:tcPr>
          <w:p w14:paraId="4A13E4EE" w14:textId="77777777" w:rsidR="0054008F" w:rsidRPr="0080507B" w:rsidRDefault="0054008F" w:rsidP="0054008F">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78424F3B" w14:textId="77777777" w:rsidR="0054008F" w:rsidRPr="0080507B" w:rsidRDefault="0054008F" w:rsidP="0054008F">
            <w:pPr>
              <w:pStyle w:val="TAC"/>
              <w:rPr>
                <w:lang w:eastAsia="ja-JP"/>
              </w:rPr>
            </w:pPr>
            <w:r w:rsidRPr="0080507B">
              <w:rPr>
                <w:rFonts w:cs="Arial"/>
                <w:bCs/>
              </w:rPr>
              <w:t>-</w:t>
            </w:r>
          </w:p>
        </w:tc>
        <w:tc>
          <w:tcPr>
            <w:tcW w:w="858" w:type="dxa"/>
            <w:shd w:val="clear" w:color="auto" w:fill="auto"/>
            <w:noWrap/>
            <w:vAlign w:val="center"/>
          </w:tcPr>
          <w:p w14:paraId="22E6834C" w14:textId="77777777" w:rsidR="0054008F" w:rsidRPr="0080507B" w:rsidRDefault="0054008F" w:rsidP="0054008F">
            <w:pPr>
              <w:pStyle w:val="TAC"/>
            </w:pPr>
            <w:r w:rsidRPr="0080507B">
              <w:rPr>
                <w:bCs/>
              </w:rPr>
              <w:t>-</w:t>
            </w:r>
          </w:p>
        </w:tc>
        <w:tc>
          <w:tcPr>
            <w:tcW w:w="862" w:type="dxa"/>
            <w:shd w:val="clear" w:color="auto" w:fill="auto"/>
            <w:vAlign w:val="center"/>
          </w:tcPr>
          <w:p w14:paraId="0047ADA4" w14:textId="77777777" w:rsidR="0054008F" w:rsidRPr="0080507B" w:rsidRDefault="0054008F" w:rsidP="0054008F">
            <w:pPr>
              <w:pStyle w:val="TAC"/>
            </w:pPr>
            <w:r w:rsidRPr="0080507B">
              <w:rPr>
                <w:bCs/>
              </w:rPr>
              <w:t>-</w:t>
            </w:r>
          </w:p>
        </w:tc>
        <w:tc>
          <w:tcPr>
            <w:tcW w:w="1002" w:type="dxa"/>
            <w:shd w:val="clear" w:color="auto" w:fill="auto"/>
            <w:vAlign w:val="center"/>
          </w:tcPr>
          <w:p w14:paraId="58DD1470" w14:textId="77777777" w:rsidR="0054008F" w:rsidRPr="0080507B" w:rsidRDefault="0054008F" w:rsidP="0054008F">
            <w:pPr>
              <w:pStyle w:val="TAC"/>
              <w:rPr>
                <w:lang w:eastAsia="ja-JP"/>
              </w:rPr>
            </w:pPr>
            <w:r w:rsidRPr="0080507B">
              <w:rPr>
                <w:bCs/>
                <w:lang w:eastAsia="ja-JP"/>
              </w:rPr>
              <w:t>TDD</w:t>
            </w:r>
          </w:p>
        </w:tc>
        <w:tc>
          <w:tcPr>
            <w:tcW w:w="716" w:type="dxa"/>
            <w:shd w:val="clear" w:color="auto" w:fill="auto"/>
            <w:vAlign w:val="center"/>
          </w:tcPr>
          <w:p w14:paraId="3465FECE" w14:textId="77777777" w:rsidR="0054008F" w:rsidRPr="0080507B" w:rsidRDefault="0054008F" w:rsidP="0054008F">
            <w:pPr>
              <w:pStyle w:val="TAC"/>
              <w:rPr>
                <w:rFonts w:eastAsia="Malgun Gothic"/>
                <w:lang w:eastAsia="ko-KR"/>
              </w:rPr>
            </w:pPr>
            <w:r w:rsidRPr="0080507B">
              <w:rPr>
                <w:bCs/>
                <w:lang w:eastAsia="ja-JP"/>
              </w:rPr>
              <w:t>IMD5</w:t>
            </w:r>
          </w:p>
        </w:tc>
        <w:tc>
          <w:tcPr>
            <w:tcW w:w="850" w:type="dxa"/>
          </w:tcPr>
          <w:p w14:paraId="47ECFF33" w14:textId="77777777" w:rsidR="0054008F" w:rsidRPr="0080507B" w:rsidRDefault="0054008F" w:rsidP="0054008F">
            <w:pPr>
              <w:keepNext/>
              <w:keepLines/>
              <w:spacing w:after="0"/>
              <w:jc w:val="center"/>
            </w:pPr>
          </w:p>
        </w:tc>
      </w:tr>
      <w:tr w:rsidR="0054008F" w:rsidRPr="0080507B" w14:paraId="5CE6A868"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EEE20F1"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0728E67"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45CDB885"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002C9B84" w14:textId="77777777" w:rsidR="0054008F" w:rsidRPr="0080507B" w:rsidRDefault="0054008F" w:rsidP="0054008F">
            <w:pPr>
              <w:pStyle w:val="TAC"/>
              <w:rPr>
                <w:lang w:eastAsia="ja-JP"/>
              </w:rPr>
            </w:pPr>
            <w:r w:rsidRPr="0080507B">
              <w:rPr>
                <w:bCs/>
                <w:lang w:eastAsia="ja-JP"/>
              </w:rPr>
              <w:t>15</w:t>
            </w:r>
          </w:p>
        </w:tc>
        <w:tc>
          <w:tcPr>
            <w:tcW w:w="1139" w:type="dxa"/>
            <w:shd w:val="clear" w:color="auto" w:fill="auto"/>
            <w:noWrap/>
            <w:vAlign w:val="center"/>
          </w:tcPr>
          <w:p w14:paraId="4A56C3AF" w14:textId="77777777" w:rsidR="0054008F" w:rsidRPr="0080507B" w:rsidRDefault="0054008F" w:rsidP="0054008F">
            <w:pPr>
              <w:pStyle w:val="TAC"/>
              <w:rPr>
                <w:lang w:eastAsia="ja-JP"/>
              </w:rPr>
            </w:pPr>
            <w:r w:rsidRPr="0080507B">
              <w:rPr>
                <w:rFonts w:cs="Arial"/>
                <w:bCs/>
                <w:lang w:eastAsia="ja-JP"/>
              </w:rPr>
              <w:t>-</w:t>
            </w:r>
          </w:p>
        </w:tc>
        <w:tc>
          <w:tcPr>
            <w:tcW w:w="1136" w:type="dxa"/>
            <w:shd w:val="clear" w:color="auto" w:fill="auto"/>
            <w:noWrap/>
            <w:vAlign w:val="center"/>
          </w:tcPr>
          <w:p w14:paraId="7D9DFB45" w14:textId="77777777" w:rsidR="0054008F" w:rsidRPr="0080507B" w:rsidRDefault="0054008F" w:rsidP="0054008F">
            <w:pPr>
              <w:pStyle w:val="TAC"/>
              <w:rPr>
                <w:lang w:eastAsia="ja-JP"/>
              </w:rPr>
            </w:pPr>
            <w:r w:rsidRPr="0080507B">
              <w:rPr>
                <w:rFonts w:cs="Arial"/>
                <w:bCs/>
                <w:lang w:eastAsia="ja-JP"/>
              </w:rPr>
              <w:t>REFSENS</w:t>
            </w:r>
          </w:p>
        </w:tc>
        <w:tc>
          <w:tcPr>
            <w:tcW w:w="858" w:type="dxa"/>
            <w:shd w:val="clear" w:color="auto" w:fill="auto"/>
            <w:noWrap/>
            <w:vAlign w:val="center"/>
          </w:tcPr>
          <w:p w14:paraId="30BD8778" w14:textId="77777777" w:rsidR="0054008F" w:rsidRPr="0080507B" w:rsidRDefault="0054008F" w:rsidP="0054008F">
            <w:pPr>
              <w:pStyle w:val="TAC"/>
            </w:pPr>
            <w:r w:rsidRPr="0080507B">
              <w:rPr>
                <w:bCs/>
              </w:rPr>
              <w:t>-</w:t>
            </w:r>
          </w:p>
        </w:tc>
        <w:tc>
          <w:tcPr>
            <w:tcW w:w="862" w:type="dxa"/>
            <w:shd w:val="clear" w:color="auto" w:fill="auto"/>
            <w:vAlign w:val="center"/>
          </w:tcPr>
          <w:p w14:paraId="7202D4BE" w14:textId="77777777" w:rsidR="0054008F" w:rsidRPr="0080507B" w:rsidRDefault="0054008F" w:rsidP="0054008F">
            <w:pPr>
              <w:pStyle w:val="TAC"/>
            </w:pPr>
            <w:r w:rsidRPr="0080507B">
              <w:rPr>
                <w:bCs/>
              </w:rPr>
              <w:t>-</w:t>
            </w:r>
          </w:p>
        </w:tc>
        <w:tc>
          <w:tcPr>
            <w:tcW w:w="1002" w:type="dxa"/>
            <w:shd w:val="clear" w:color="auto" w:fill="auto"/>
            <w:vAlign w:val="center"/>
          </w:tcPr>
          <w:p w14:paraId="71A8682B" w14:textId="77777777" w:rsidR="0054008F" w:rsidRPr="0080507B" w:rsidRDefault="0054008F" w:rsidP="0054008F">
            <w:pPr>
              <w:pStyle w:val="TAC"/>
              <w:rPr>
                <w:lang w:eastAsia="ja-JP"/>
              </w:rPr>
            </w:pPr>
            <w:r w:rsidRPr="0080507B">
              <w:rPr>
                <w:bCs/>
                <w:lang w:eastAsia="ja-JP"/>
              </w:rPr>
              <w:t>TDD</w:t>
            </w:r>
          </w:p>
        </w:tc>
        <w:tc>
          <w:tcPr>
            <w:tcW w:w="716" w:type="dxa"/>
            <w:shd w:val="clear" w:color="auto" w:fill="auto"/>
            <w:vAlign w:val="center"/>
          </w:tcPr>
          <w:p w14:paraId="64B1303B" w14:textId="77777777" w:rsidR="0054008F" w:rsidRPr="0080507B" w:rsidRDefault="0054008F" w:rsidP="0054008F">
            <w:pPr>
              <w:pStyle w:val="TAC"/>
              <w:rPr>
                <w:rFonts w:eastAsia="Malgun Gothic"/>
                <w:lang w:eastAsia="ko-KR"/>
              </w:rPr>
            </w:pPr>
            <w:r w:rsidRPr="0080507B">
              <w:rPr>
                <w:bCs/>
                <w:lang w:eastAsia="ja-JP"/>
              </w:rPr>
              <w:t>N/A</w:t>
            </w:r>
          </w:p>
        </w:tc>
        <w:tc>
          <w:tcPr>
            <w:tcW w:w="850" w:type="dxa"/>
          </w:tcPr>
          <w:p w14:paraId="7C9435F3" w14:textId="77777777" w:rsidR="0054008F" w:rsidRPr="0080507B" w:rsidRDefault="0054008F" w:rsidP="0054008F">
            <w:pPr>
              <w:keepNext/>
              <w:keepLines/>
              <w:spacing w:after="0"/>
              <w:jc w:val="center"/>
            </w:pPr>
          </w:p>
        </w:tc>
      </w:tr>
      <w:tr w:rsidR="0054008F" w:rsidRPr="0080507B" w14:paraId="44DEE8AE" w14:textId="77777777" w:rsidTr="000C7A15">
        <w:trPr>
          <w:trHeight w:val="22"/>
        </w:trPr>
        <w:tc>
          <w:tcPr>
            <w:tcW w:w="1993" w:type="dxa"/>
            <w:tcBorders>
              <w:top w:val="single" w:sz="4" w:space="0" w:color="auto"/>
              <w:bottom w:val="nil"/>
              <w:right w:val="single" w:sz="4" w:space="0" w:color="auto"/>
            </w:tcBorders>
            <w:shd w:val="clear" w:color="auto" w:fill="auto"/>
            <w:vAlign w:val="center"/>
          </w:tcPr>
          <w:p w14:paraId="17D784CF"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420EC9AC" w14:textId="77777777" w:rsidR="0054008F" w:rsidRPr="0080507B" w:rsidRDefault="0054008F" w:rsidP="0054008F">
            <w:pPr>
              <w:pStyle w:val="TAC"/>
            </w:pPr>
            <w:r w:rsidRPr="0080507B">
              <w:t>1</w:t>
            </w:r>
          </w:p>
        </w:tc>
        <w:tc>
          <w:tcPr>
            <w:tcW w:w="1000" w:type="dxa"/>
            <w:tcBorders>
              <w:left w:val="single" w:sz="4" w:space="0" w:color="auto"/>
            </w:tcBorders>
            <w:shd w:val="clear" w:color="auto" w:fill="auto"/>
          </w:tcPr>
          <w:p w14:paraId="4C5BA878" w14:textId="77777777" w:rsidR="0054008F" w:rsidRPr="0080507B" w:rsidRDefault="0054008F" w:rsidP="0054008F">
            <w:pPr>
              <w:pStyle w:val="TAC"/>
              <w:rPr>
                <w:lang w:eastAsia="ja-JP"/>
              </w:rPr>
            </w:pPr>
            <w:r w:rsidRPr="0080507B">
              <w:rPr>
                <w:lang w:eastAsia="fi-FI"/>
              </w:rPr>
              <w:t>2</w:t>
            </w:r>
          </w:p>
        </w:tc>
        <w:tc>
          <w:tcPr>
            <w:tcW w:w="861" w:type="dxa"/>
            <w:shd w:val="clear" w:color="auto" w:fill="auto"/>
            <w:noWrap/>
            <w:vAlign w:val="center"/>
          </w:tcPr>
          <w:p w14:paraId="735AED64" w14:textId="77777777" w:rsidR="0054008F" w:rsidRPr="0080507B" w:rsidRDefault="0054008F" w:rsidP="0054008F">
            <w:pPr>
              <w:pStyle w:val="TAC"/>
              <w:rPr>
                <w:lang w:eastAsia="ja-JP"/>
              </w:rPr>
            </w:pPr>
            <w:r w:rsidRPr="0080507B">
              <w:rPr>
                <w:lang w:eastAsia="ja-JP"/>
              </w:rPr>
              <w:t>N/A</w:t>
            </w:r>
          </w:p>
        </w:tc>
        <w:tc>
          <w:tcPr>
            <w:tcW w:w="1139" w:type="dxa"/>
            <w:shd w:val="clear" w:color="auto" w:fill="auto"/>
            <w:noWrap/>
            <w:vAlign w:val="center"/>
          </w:tcPr>
          <w:p w14:paraId="02520174" w14:textId="77777777" w:rsidR="0054008F" w:rsidRPr="0080507B" w:rsidRDefault="0054008F" w:rsidP="0054008F">
            <w:pPr>
              <w:pStyle w:val="TAC"/>
              <w:rPr>
                <w:lang w:eastAsia="ja-JP"/>
              </w:rPr>
            </w:pPr>
            <w:r w:rsidRPr="0080507B">
              <w:rPr>
                <w:lang w:eastAsia="ja-JP"/>
              </w:rPr>
              <w:t>-98.0 +TT+24.2</w:t>
            </w:r>
          </w:p>
        </w:tc>
        <w:tc>
          <w:tcPr>
            <w:tcW w:w="1136" w:type="dxa"/>
            <w:shd w:val="clear" w:color="auto" w:fill="auto"/>
            <w:noWrap/>
            <w:vAlign w:val="center"/>
          </w:tcPr>
          <w:p w14:paraId="1F0E76D1" w14:textId="77777777" w:rsidR="0054008F" w:rsidRPr="0080507B" w:rsidRDefault="0054008F" w:rsidP="0054008F">
            <w:pPr>
              <w:pStyle w:val="TAC"/>
              <w:rPr>
                <w:lang w:eastAsia="ja-JP"/>
              </w:rPr>
            </w:pPr>
            <w:r w:rsidRPr="0080507B">
              <w:rPr>
                <w:lang w:eastAsia="ja-JP"/>
              </w:rPr>
              <w:t>-</w:t>
            </w:r>
          </w:p>
        </w:tc>
        <w:tc>
          <w:tcPr>
            <w:tcW w:w="858" w:type="dxa"/>
            <w:shd w:val="clear" w:color="auto" w:fill="auto"/>
            <w:noWrap/>
            <w:vAlign w:val="center"/>
          </w:tcPr>
          <w:p w14:paraId="08F0E1D6" w14:textId="77777777" w:rsidR="0054008F" w:rsidRPr="0080507B" w:rsidRDefault="0054008F" w:rsidP="0054008F">
            <w:pPr>
              <w:pStyle w:val="TAC"/>
            </w:pPr>
            <w:r w:rsidRPr="0080507B">
              <w:t>-</w:t>
            </w:r>
          </w:p>
        </w:tc>
        <w:tc>
          <w:tcPr>
            <w:tcW w:w="862" w:type="dxa"/>
            <w:shd w:val="clear" w:color="auto" w:fill="auto"/>
            <w:vAlign w:val="center"/>
          </w:tcPr>
          <w:p w14:paraId="1C1471D0" w14:textId="77777777" w:rsidR="0054008F" w:rsidRPr="0080507B" w:rsidRDefault="0054008F" w:rsidP="0054008F">
            <w:pPr>
              <w:pStyle w:val="TAC"/>
            </w:pPr>
            <w:r w:rsidRPr="0080507B">
              <w:t>-</w:t>
            </w:r>
          </w:p>
        </w:tc>
        <w:tc>
          <w:tcPr>
            <w:tcW w:w="1002" w:type="dxa"/>
            <w:shd w:val="clear" w:color="auto" w:fill="auto"/>
            <w:vAlign w:val="center"/>
          </w:tcPr>
          <w:p w14:paraId="575EEC56" w14:textId="77777777" w:rsidR="0054008F" w:rsidRPr="0080507B" w:rsidRDefault="0054008F" w:rsidP="0054008F">
            <w:pPr>
              <w:pStyle w:val="TAC"/>
              <w:rPr>
                <w:lang w:eastAsia="ja-JP"/>
              </w:rPr>
            </w:pPr>
            <w:r w:rsidRPr="0080507B">
              <w:rPr>
                <w:lang w:eastAsia="ja-JP"/>
              </w:rPr>
              <w:t>FDD</w:t>
            </w:r>
          </w:p>
        </w:tc>
        <w:tc>
          <w:tcPr>
            <w:tcW w:w="716" w:type="dxa"/>
            <w:shd w:val="clear" w:color="auto" w:fill="auto"/>
          </w:tcPr>
          <w:p w14:paraId="6F9D8CC9" w14:textId="77777777" w:rsidR="0054008F" w:rsidRPr="0080507B" w:rsidRDefault="0054008F" w:rsidP="0054008F">
            <w:pPr>
              <w:pStyle w:val="TAC"/>
              <w:rPr>
                <w:lang w:eastAsia="ja-JP"/>
              </w:rPr>
            </w:pPr>
            <w:r w:rsidRPr="0080507B">
              <w:rPr>
                <w:rFonts w:eastAsia="Malgun Gothic"/>
                <w:lang w:eastAsia="ko-KR"/>
              </w:rPr>
              <w:t>IMD3</w:t>
            </w:r>
          </w:p>
        </w:tc>
        <w:tc>
          <w:tcPr>
            <w:tcW w:w="850" w:type="dxa"/>
          </w:tcPr>
          <w:p w14:paraId="0A2EEA4B" w14:textId="77777777" w:rsidR="0054008F" w:rsidRPr="0080507B" w:rsidRDefault="0054008F" w:rsidP="0054008F">
            <w:pPr>
              <w:keepNext/>
              <w:keepLines/>
              <w:spacing w:after="0"/>
              <w:jc w:val="center"/>
            </w:pPr>
          </w:p>
        </w:tc>
      </w:tr>
      <w:tr w:rsidR="0054008F" w:rsidRPr="0080507B" w14:paraId="5B72BA8C"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914636" w14:textId="77777777" w:rsidR="0054008F" w:rsidRPr="0080507B" w:rsidRDefault="0054008F" w:rsidP="0054008F">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7E3F47C7" w14:textId="77777777" w:rsidR="0054008F" w:rsidRPr="0080507B" w:rsidRDefault="0054008F" w:rsidP="0054008F">
            <w:pPr>
              <w:pStyle w:val="TAC"/>
            </w:pPr>
          </w:p>
        </w:tc>
        <w:tc>
          <w:tcPr>
            <w:tcW w:w="1000" w:type="dxa"/>
            <w:tcBorders>
              <w:left w:val="single" w:sz="4" w:space="0" w:color="auto"/>
            </w:tcBorders>
            <w:shd w:val="clear" w:color="auto" w:fill="auto"/>
          </w:tcPr>
          <w:p w14:paraId="5CB1860B" w14:textId="77777777" w:rsidR="0054008F" w:rsidRPr="0080507B" w:rsidRDefault="0054008F" w:rsidP="0054008F">
            <w:pPr>
              <w:pStyle w:val="TAC"/>
              <w:rPr>
                <w:lang w:eastAsia="ja-JP"/>
              </w:rPr>
            </w:pPr>
            <w:r w:rsidRPr="0080507B">
              <w:rPr>
                <w:lang w:eastAsia="fi-FI"/>
              </w:rPr>
              <w:t>13</w:t>
            </w:r>
          </w:p>
        </w:tc>
        <w:tc>
          <w:tcPr>
            <w:tcW w:w="861" w:type="dxa"/>
            <w:shd w:val="clear" w:color="auto" w:fill="auto"/>
            <w:noWrap/>
            <w:vAlign w:val="center"/>
          </w:tcPr>
          <w:p w14:paraId="21702B71" w14:textId="77777777" w:rsidR="0054008F" w:rsidRPr="0080507B" w:rsidRDefault="0054008F" w:rsidP="0054008F">
            <w:pPr>
              <w:pStyle w:val="TAC"/>
              <w:rPr>
                <w:lang w:eastAsia="ja-JP"/>
              </w:rPr>
            </w:pPr>
            <w:r w:rsidRPr="0080507B">
              <w:rPr>
                <w:lang w:eastAsia="ja-JP"/>
              </w:rPr>
              <w:t>N/A</w:t>
            </w:r>
          </w:p>
        </w:tc>
        <w:tc>
          <w:tcPr>
            <w:tcW w:w="1139" w:type="dxa"/>
            <w:shd w:val="clear" w:color="auto" w:fill="auto"/>
            <w:noWrap/>
            <w:vAlign w:val="center"/>
          </w:tcPr>
          <w:p w14:paraId="673F408D" w14:textId="77777777" w:rsidR="0054008F" w:rsidRPr="0080507B" w:rsidRDefault="0054008F" w:rsidP="0054008F">
            <w:pPr>
              <w:pStyle w:val="TAC"/>
              <w:rPr>
                <w:lang w:eastAsia="ja-JP"/>
              </w:rPr>
            </w:pPr>
            <w:r w:rsidRPr="0080507B">
              <w:rPr>
                <w:lang w:eastAsia="ja-JP"/>
              </w:rPr>
              <w:t>REFSENS</w:t>
            </w:r>
          </w:p>
        </w:tc>
        <w:tc>
          <w:tcPr>
            <w:tcW w:w="1136" w:type="dxa"/>
            <w:shd w:val="clear" w:color="auto" w:fill="auto"/>
            <w:noWrap/>
            <w:vAlign w:val="center"/>
          </w:tcPr>
          <w:p w14:paraId="009C4B66" w14:textId="77777777" w:rsidR="0054008F" w:rsidRPr="0080507B" w:rsidRDefault="0054008F" w:rsidP="0054008F">
            <w:pPr>
              <w:pStyle w:val="TAC"/>
              <w:rPr>
                <w:lang w:eastAsia="ja-JP"/>
              </w:rPr>
            </w:pPr>
            <w:r w:rsidRPr="0080507B">
              <w:rPr>
                <w:lang w:eastAsia="ja-JP"/>
              </w:rPr>
              <w:t>-</w:t>
            </w:r>
          </w:p>
        </w:tc>
        <w:tc>
          <w:tcPr>
            <w:tcW w:w="858" w:type="dxa"/>
            <w:shd w:val="clear" w:color="auto" w:fill="auto"/>
            <w:noWrap/>
            <w:vAlign w:val="center"/>
          </w:tcPr>
          <w:p w14:paraId="07054A4C" w14:textId="77777777" w:rsidR="0054008F" w:rsidRPr="0080507B" w:rsidRDefault="0054008F" w:rsidP="0054008F">
            <w:pPr>
              <w:pStyle w:val="TAC"/>
            </w:pPr>
            <w:r w:rsidRPr="0080507B">
              <w:t>-</w:t>
            </w:r>
          </w:p>
        </w:tc>
        <w:tc>
          <w:tcPr>
            <w:tcW w:w="862" w:type="dxa"/>
            <w:shd w:val="clear" w:color="auto" w:fill="auto"/>
            <w:vAlign w:val="center"/>
          </w:tcPr>
          <w:p w14:paraId="70FFE899" w14:textId="77777777" w:rsidR="0054008F" w:rsidRPr="0080507B" w:rsidRDefault="0054008F" w:rsidP="0054008F">
            <w:pPr>
              <w:pStyle w:val="TAC"/>
            </w:pPr>
            <w:r w:rsidRPr="0080507B">
              <w:t>-</w:t>
            </w:r>
          </w:p>
        </w:tc>
        <w:tc>
          <w:tcPr>
            <w:tcW w:w="1002" w:type="dxa"/>
            <w:shd w:val="clear" w:color="auto" w:fill="auto"/>
            <w:vAlign w:val="center"/>
          </w:tcPr>
          <w:p w14:paraId="248B3A9F" w14:textId="77777777" w:rsidR="0054008F" w:rsidRPr="0080507B" w:rsidRDefault="0054008F" w:rsidP="0054008F">
            <w:pPr>
              <w:pStyle w:val="TAC"/>
              <w:rPr>
                <w:lang w:eastAsia="ja-JP"/>
              </w:rPr>
            </w:pPr>
            <w:r w:rsidRPr="0080507B">
              <w:rPr>
                <w:lang w:eastAsia="ja-JP"/>
              </w:rPr>
              <w:t>FDD</w:t>
            </w:r>
          </w:p>
        </w:tc>
        <w:tc>
          <w:tcPr>
            <w:tcW w:w="716" w:type="dxa"/>
            <w:shd w:val="clear" w:color="auto" w:fill="auto"/>
          </w:tcPr>
          <w:p w14:paraId="0C549964" w14:textId="77777777" w:rsidR="0054008F" w:rsidRPr="0080507B" w:rsidRDefault="0054008F" w:rsidP="0054008F">
            <w:pPr>
              <w:pStyle w:val="TAC"/>
              <w:rPr>
                <w:lang w:eastAsia="ja-JP"/>
              </w:rPr>
            </w:pPr>
            <w:r w:rsidRPr="0080507B">
              <w:rPr>
                <w:rFonts w:eastAsia="Malgun Gothic"/>
                <w:lang w:eastAsia="ko-KR"/>
              </w:rPr>
              <w:t>N/A</w:t>
            </w:r>
          </w:p>
        </w:tc>
        <w:tc>
          <w:tcPr>
            <w:tcW w:w="850" w:type="dxa"/>
          </w:tcPr>
          <w:p w14:paraId="248D4A93" w14:textId="77777777" w:rsidR="0054008F" w:rsidRPr="0080507B" w:rsidRDefault="0054008F" w:rsidP="0054008F">
            <w:pPr>
              <w:keepNext/>
              <w:keepLines/>
              <w:spacing w:after="0"/>
              <w:jc w:val="center"/>
            </w:pPr>
          </w:p>
        </w:tc>
      </w:tr>
      <w:tr w:rsidR="0054008F" w:rsidRPr="0080507B" w14:paraId="1CB45A91" w14:textId="77777777" w:rsidTr="000C7A15">
        <w:trPr>
          <w:trHeight w:val="22"/>
        </w:trPr>
        <w:tc>
          <w:tcPr>
            <w:tcW w:w="1993" w:type="dxa"/>
            <w:tcBorders>
              <w:top w:val="nil"/>
              <w:right w:val="single" w:sz="4" w:space="0" w:color="auto"/>
            </w:tcBorders>
            <w:shd w:val="clear" w:color="auto" w:fill="auto"/>
            <w:vAlign w:val="center"/>
          </w:tcPr>
          <w:p w14:paraId="5B6B823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466EA33D" w14:textId="77777777" w:rsidR="0054008F" w:rsidRPr="0080507B" w:rsidRDefault="0054008F" w:rsidP="0054008F">
            <w:pPr>
              <w:pStyle w:val="TAC"/>
            </w:pPr>
          </w:p>
        </w:tc>
        <w:tc>
          <w:tcPr>
            <w:tcW w:w="1000" w:type="dxa"/>
            <w:tcBorders>
              <w:left w:val="single" w:sz="4" w:space="0" w:color="auto"/>
            </w:tcBorders>
            <w:shd w:val="clear" w:color="auto" w:fill="auto"/>
          </w:tcPr>
          <w:p w14:paraId="1D79244B" w14:textId="77777777" w:rsidR="0054008F" w:rsidRPr="0080507B" w:rsidRDefault="0054008F" w:rsidP="0054008F">
            <w:pPr>
              <w:pStyle w:val="TAC"/>
              <w:rPr>
                <w:lang w:eastAsia="ja-JP"/>
              </w:rPr>
            </w:pPr>
            <w:r w:rsidRPr="0080507B">
              <w:rPr>
                <w:lang w:eastAsia="fi-FI"/>
              </w:rPr>
              <w:t>n77</w:t>
            </w:r>
          </w:p>
        </w:tc>
        <w:tc>
          <w:tcPr>
            <w:tcW w:w="861" w:type="dxa"/>
            <w:shd w:val="clear" w:color="auto" w:fill="auto"/>
            <w:noWrap/>
            <w:vAlign w:val="center"/>
          </w:tcPr>
          <w:p w14:paraId="4B720F83" w14:textId="77777777" w:rsidR="0054008F" w:rsidRPr="0080507B" w:rsidRDefault="0054008F" w:rsidP="0054008F">
            <w:pPr>
              <w:pStyle w:val="TAC"/>
              <w:rPr>
                <w:lang w:eastAsia="ja-JP"/>
              </w:rPr>
            </w:pPr>
            <w:r w:rsidRPr="0080507B">
              <w:rPr>
                <w:lang w:eastAsia="ja-JP"/>
              </w:rPr>
              <w:t>15</w:t>
            </w:r>
          </w:p>
        </w:tc>
        <w:tc>
          <w:tcPr>
            <w:tcW w:w="1139" w:type="dxa"/>
            <w:shd w:val="clear" w:color="auto" w:fill="auto"/>
            <w:noWrap/>
            <w:vAlign w:val="center"/>
          </w:tcPr>
          <w:p w14:paraId="71C9EC41" w14:textId="77777777" w:rsidR="0054008F" w:rsidRPr="0080507B" w:rsidRDefault="0054008F" w:rsidP="0054008F">
            <w:pPr>
              <w:pStyle w:val="TAC"/>
              <w:rPr>
                <w:lang w:eastAsia="ja-JP"/>
              </w:rPr>
            </w:pPr>
            <w:r w:rsidRPr="0080507B">
              <w:rPr>
                <w:lang w:eastAsia="ja-JP"/>
              </w:rPr>
              <w:t>-</w:t>
            </w:r>
          </w:p>
        </w:tc>
        <w:tc>
          <w:tcPr>
            <w:tcW w:w="1136" w:type="dxa"/>
            <w:shd w:val="clear" w:color="auto" w:fill="auto"/>
            <w:noWrap/>
            <w:vAlign w:val="center"/>
          </w:tcPr>
          <w:p w14:paraId="6A796762" w14:textId="77777777" w:rsidR="0054008F" w:rsidRPr="0080507B" w:rsidRDefault="0054008F" w:rsidP="0054008F">
            <w:pPr>
              <w:pStyle w:val="TAC"/>
              <w:rPr>
                <w:lang w:eastAsia="ja-JP"/>
              </w:rPr>
            </w:pPr>
            <w:r w:rsidRPr="0080507B">
              <w:rPr>
                <w:lang w:eastAsia="ja-JP"/>
              </w:rPr>
              <w:t>REFSENS</w:t>
            </w:r>
          </w:p>
        </w:tc>
        <w:tc>
          <w:tcPr>
            <w:tcW w:w="858" w:type="dxa"/>
            <w:shd w:val="clear" w:color="auto" w:fill="auto"/>
            <w:noWrap/>
            <w:vAlign w:val="center"/>
          </w:tcPr>
          <w:p w14:paraId="4E7FF87C" w14:textId="77777777" w:rsidR="0054008F" w:rsidRPr="0080507B" w:rsidRDefault="0054008F" w:rsidP="0054008F">
            <w:pPr>
              <w:pStyle w:val="TAC"/>
            </w:pPr>
            <w:r w:rsidRPr="0080507B">
              <w:t>-</w:t>
            </w:r>
          </w:p>
        </w:tc>
        <w:tc>
          <w:tcPr>
            <w:tcW w:w="862" w:type="dxa"/>
            <w:shd w:val="clear" w:color="auto" w:fill="auto"/>
            <w:vAlign w:val="center"/>
          </w:tcPr>
          <w:p w14:paraId="1E6C9DBE" w14:textId="77777777" w:rsidR="0054008F" w:rsidRPr="0080507B" w:rsidRDefault="0054008F" w:rsidP="0054008F">
            <w:pPr>
              <w:pStyle w:val="TAC"/>
            </w:pPr>
            <w:r w:rsidRPr="0080507B">
              <w:t>-</w:t>
            </w:r>
          </w:p>
        </w:tc>
        <w:tc>
          <w:tcPr>
            <w:tcW w:w="1002" w:type="dxa"/>
            <w:shd w:val="clear" w:color="auto" w:fill="auto"/>
            <w:vAlign w:val="center"/>
          </w:tcPr>
          <w:p w14:paraId="47EC3CB1" w14:textId="77777777" w:rsidR="0054008F" w:rsidRPr="0080507B" w:rsidRDefault="0054008F" w:rsidP="0054008F">
            <w:pPr>
              <w:pStyle w:val="TAC"/>
              <w:rPr>
                <w:lang w:eastAsia="ja-JP"/>
              </w:rPr>
            </w:pPr>
            <w:r w:rsidRPr="0080507B">
              <w:rPr>
                <w:lang w:eastAsia="ja-JP"/>
              </w:rPr>
              <w:t>TDD</w:t>
            </w:r>
          </w:p>
        </w:tc>
        <w:tc>
          <w:tcPr>
            <w:tcW w:w="716" w:type="dxa"/>
            <w:shd w:val="clear" w:color="auto" w:fill="auto"/>
          </w:tcPr>
          <w:p w14:paraId="4CE134C2" w14:textId="77777777" w:rsidR="0054008F" w:rsidRPr="0080507B" w:rsidRDefault="0054008F" w:rsidP="0054008F">
            <w:pPr>
              <w:pStyle w:val="TAC"/>
              <w:rPr>
                <w:lang w:eastAsia="ja-JP"/>
              </w:rPr>
            </w:pPr>
            <w:r w:rsidRPr="0080507B">
              <w:rPr>
                <w:rFonts w:eastAsia="Malgun Gothic"/>
                <w:lang w:eastAsia="ko-KR"/>
              </w:rPr>
              <w:t>N/A</w:t>
            </w:r>
          </w:p>
        </w:tc>
        <w:tc>
          <w:tcPr>
            <w:tcW w:w="850" w:type="dxa"/>
          </w:tcPr>
          <w:p w14:paraId="76B1C3E0" w14:textId="77777777" w:rsidR="0054008F" w:rsidRPr="0080507B" w:rsidRDefault="0054008F" w:rsidP="0054008F">
            <w:pPr>
              <w:keepNext/>
              <w:keepLines/>
              <w:spacing w:after="0"/>
              <w:jc w:val="center"/>
            </w:pPr>
          </w:p>
        </w:tc>
      </w:tr>
      <w:tr w:rsidR="0054008F" w:rsidRPr="0080507B" w14:paraId="284C3D0A" w14:textId="77777777" w:rsidTr="000C7A15">
        <w:trPr>
          <w:trHeight w:val="54"/>
        </w:trPr>
        <w:tc>
          <w:tcPr>
            <w:tcW w:w="1993" w:type="dxa"/>
            <w:tcBorders>
              <w:bottom w:val="nil"/>
              <w:right w:val="single" w:sz="4" w:space="0" w:color="auto"/>
            </w:tcBorders>
            <w:shd w:val="clear" w:color="auto" w:fill="auto"/>
            <w:vAlign w:val="center"/>
          </w:tcPr>
          <w:p w14:paraId="4E033F9F"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DAC9385" w14:textId="77777777" w:rsidR="0054008F" w:rsidRPr="0080507B" w:rsidRDefault="0054008F" w:rsidP="0054008F">
            <w:pPr>
              <w:pStyle w:val="TAC"/>
            </w:pPr>
            <w:r w:rsidRPr="0080507B">
              <w:t>1</w:t>
            </w:r>
          </w:p>
        </w:tc>
        <w:tc>
          <w:tcPr>
            <w:tcW w:w="1000" w:type="dxa"/>
            <w:tcBorders>
              <w:left w:val="single" w:sz="4" w:space="0" w:color="auto"/>
            </w:tcBorders>
            <w:shd w:val="clear" w:color="auto" w:fill="auto"/>
          </w:tcPr>
          <w:p w14:paraId="10A45094"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0AB3E99A"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3157663" w14:textId="77777777" w:rsidR="0054008F" w:rsidRPr="0080507B" w:rsidRDefault="0054008F" w:rsidP="0054008F">
            <w:pPr>
              <w:pStyle w:val="TAC"/>
            </w:pPr>
            <w:r w:rsidRPr="0080507B">
              <w:t>REFSENS</w:t>
            </w:r>
          </w:p>
        </w:tc>
        <w:tc>
          <w:tcPr>
            <w:tcW w:w="1136" w:type="dxa"/>
            <w:shd w:val="clear" w:color="auto" w:fill="auto"/>
            <w:noWrap/>
            <w:vAlign w:val="center"/>
          </w:tcPr>
          <w:p w14:paraId="596B8BB4" w14:textId="77777777" w:rsidR="0054008F" w:rsidRPr="0080507B" w:rsidRDefault="0054008F" w:rsidP="0054008F">
            <w:pPr>
              <w:pStyle w:val="TAC"/>
            </w:pPr>
            <w:r w:rsidRPr="0080507B">
              <w:t>-</w:t>
            </w:r>
          </w:p>
        </w:tc>
        <w:tc>
          <w:tcPr>
            <w:tcW w:w="858" w:type="dxa"/>
            <w:shd w:val="clear" w:color="auto" w:fill="auto"/>
            <w:noWrap/>
            <w:vAlign w:val="center"/>
          </w:tcPr>
          <w:p w14:paraId="0DDB6D22" w14:textId="77777777" w:rsidR="0054008F" w:rsidRPr="0080507B" w:rsidRDefault="0054008F" w:rsidP="0054008F">
            <w:pPr>
              <w:pStyle w:val="TAC"/>
            </w:pPr>
            <w:r w:rsidRPr="0080507B">
              <w:t>-</w:t>
            </w:r>
          </w:p>
        </w:tc>
        <w:tc>
          <w:tcPr>
            <w:tcW w:w="862" w:type="dxa"/>
            <w:shd w:val="clear" w:color="auto" w:fill="auto"/>
            <w:vAlign w:val="center"/>
          </w:tcPr>
          <w:p w14:paraId="35F664AE" w14:textId="77777777" w:rsidR="0054008F" w:rsidRPr="0080507B" w:rsidRDefault="0054008F" w:rsidP="0054008F">
            <w:pPr>
              <w:pStyle w:val="TAC"/>
            </w:pPr>
            <w:r w:rsidRPr="0080507B">
              <w:t>-</w:t>
            </w:r>
          </w:p>
        </w:tc>
        <w:tc>
          <w:tcPr>
            <w:tcW w:w="1002" w:type="dxa"/>
            <w:shd w:val="clear" w:color="auto" w:fill="auto"/>
            <w:vAlign w:val="center"/>
          </w:tcPr>
          <w:p w14:paraId="48812AF2"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1E59678C" w14:textId="77777777" w:rsidR="0054008F" w:rsidRPr="0080507B" w:rsidRDefault="0054008F" w:rsidP="0054008F">
            <w:pPr>
              <w:pStyle w:val="TAC"/>
              <w:rPr>
                <w:lang w:eastAsia="zh-CN"/>
              </w:rPr>
            </w:pPr>
            <w:r w:rsidRPr="0080507B">
              <w:rPr>
                <w:lang w:eastAsia="fi-FI"/>
              </w:rPr>
              <w:t>N/A</w:t>
            </w:r>
          </w:p>
        </w:tc>
        <w:tc>
          <w:tcPr>
            <w:tcW w:w="850" w:type="dxa"/>
          </w:tcPr>
          <w:p w14:paraId="66E63355" w14:textId="77777777" w:rsidR="0054008F" w:rsidRPr="0080507B" w:rsidRDefault="0054008F" w:rsidP="0054008F">
            <w:pPr>
              <w:keepNext/>
              <w:keepLines/>
              <w:spacing w:after="0"/>
              <w:jc w:val="center"/>
            </w:pPr>
          </w:p>
        </w:tc>
      </w:tr>
      <w:tr w:rsidR="0054008F" w:rsidRPr="0080507B" w14:paraId="5C094793"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FCE7776"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7EC9A0A3" w14:textId="77777777" w:rsidR="0054008F" w:rsidRPr="0080507B" w:rsidRDefault="0054008F" w:rsidP="0054008F">
            <w:pPr>
              <w:pStyle w:val="TAC"/>
            </w:pPr>
          </w:p>
        </w:tc>
        <w:tc>
          <w:tcPr>
            <w:tcW w:w="1000" w:type="dxa"/>
            <w:tcBorders>
              <w:left w:val="single" w:sz="4" w:space="0" w:color="auto"/>
            </w:tcBorders>
            <w:shd w:val="clear" w:color="auto" w:fill="auto"/>
          </w:tcPr>
          <w:p w14:paraId="182484F4"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4C0D424E"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3B596FC" w14:textId="77777777" w:rsidR="0054008F" w:rsidRPr="0080507B" w:rsidRDefault="0054008F" w:rsidP="0054008F">
            <w:pPr>
              <w:pStyle w:val="TAC"/>
            </w:pPr>
            <w:r w:rsidRPr="0080507B">
              <w:t>-99.5 +TT+34.7</w:t>
            </w:r>
          </w:p>
        </w:tc>
        <w:tc>
          <w:tcPr>
            <w:tcW w:w="1136" w:type="dxa"/>
            <w:shd w:val="clear" w:color="auto" w:fill="auto"/>
            <w:noWrap/>
            <w:vAlign w:val="center"/>
          </w:tcPr>
          <w:p w14:paraId="586E038F" w14:textId="77777777" w:rsidR="0054008F" w:rsidRPr="0080507B" w:rsidRDefault="0054008F" w:rsidP="0054008F">
            <w:pPr>
              <w:pStyle w:val="TAC"/>
            </w:pPr>
            <w:r w:rsidRPr="0080507B">
              <w:t>-</w:t>
            </w:r>
          </w:p>
        </w:tc>
        <w:tc>
          <w:tcPr>
            <w:tcW w:w="858" w:type="dxa"/>
            <w:shd w:val="clear" w:color="auto" w:fill="auto"/>
            <w:noWrap/>
            <w:vAlign w:val="center"/>
          </w:tcPr>
          <w:p w14:paraId="0F8B5FC4" w14:textId="77777777" w:rsidR="0054008F" w:rsidRPr="0080507B" w:rsidRDefault="0054008F" w:rsidP="0054008F">
            <w:pPr>
              <w:pStyle w:val="TAC"/>
            </w:pPr>
            <w:r w:rsidRPr="0080507B">
              <w:t>-</w:t>
            </w:r>
          </w:p>
        </w:tc>
        <w:tc>
          <w:tcPr>
            <w:tcW w:w="862" w:type="dxa"/>
            <w:shd w:val="clear" w:color="auto" w:fill="auto"/>
            <w:vAlign w:val="center"/>
          </w:tcPr>
          <w:p w14:paraId="70E59B5F" w14:textId="77777777" w:rsidR="0054008F" w:rsidRPr="0080507B" w:rsidRDefault="0054008F" w:rsidP="0054008F">
            <w:pPr>
              <w:pStyle w:val="TAC"/>
            </w:pPr>
            <w:r w:rsidRPr="0080507B">
              <w:t>-</w:t>
            </w:r>
          </w:p>
        </w:tc>
        <w:tc>
          <w:tcPr>
            <w:tcW w:w="1002" w:type="dxa"/>
            <w:shd w:val="clear" w:color="auto" w:fill="auto"/>
            <w:vAlign w:val="center"/>
          </w:tcPr>
          <w:p w14:paraId="33867C0E"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4951F855" w14:textId="77777777" w:rsidR="0054008F" w:rsidRPr="0080507B" w:rsidRDefault="0054008F" w:rsidP="0054008F">
            <w:pPr>
              <w:pStyle w:val="TAC"/>
              <w:rPr>
                <w:lang w:eastAsia="zh-CN"/>
              </w:rPr>
            </w:pPr>
            <w:r w:rsidRPr="0080507B">
              <w:rPr>
                <w:rFonts w:eastAsia="Malgun Gothic"/>
                <w:lang w:eastAsia="ko-KR"/>
              </w:rPr>
              <w:t>IMD2</w:t>
            </w:r>
          </w:p>
        </w:tc>
        <w:tc>
          <w:tcPr>
            <w:tcW w:w="850" w:type="dxa"/>
          </w:tcPr>
          <w:p w14:paraId="68B0A726" w14:textId="77777777" w:rsidR="0054008F" w:rsidRPr="0080507B" w:rsidRDefault="0054008F" w:rsidP="0054008F">
            <w:pPr>
              <w:keepNext/>
              <w:keepLines/>
              <w:spacing w:after="0"/>
              <w:jc w:val="center"/>
            </w:pPr>
          </w:p>
        </w:tc>
      </w:tr>
      <w:tr w:rsidR="0054008F" w:rsidRPr="0080507B" w14:paraId="5088840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B0BCC6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3EACC0B7" w14:textId="77777777" w:rsidR="0054008F" w:rsidRPr="0080507B" w:rsidRDefault="0054008F" w:rsidP="0054008F">
            <w:pPr>
              <w:pStyle w:val="TAC"/>
            </w:pPr>
          </w:p>
        </w:tc>
        <w:tc>
          <w:tcPr>
            <w:tcW w:w="1000" w:type="dxa"/>
            <w:tcBorders>
              <w:left w:val="single" w:sz="4" w:space="0" w:color="auto"/>
            </w:tcBorders>
            <w:shd w:val="clear" w:color="auto" w:fill="auto"/>
          </w:tcPr>
          <w:p w14:paraId="046A02BA"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71F74FAA" w14:textId="77777777" w:rsidR="0054008F" w:rsidRPr="0080507B" w:rsidRDefault="0054008F" w:rsidP="0054008F">
            <w:pPr>
              <w:pStyle w:val="TAC"/>
              <w:rPr>
                <w:lang w:eastAsia="zh-CN"/>
              </w:rPr>
            </w:pPr>
            <w:r w:rsidRPr="0080507B">
              <w:t>15</w:t>
            </w:r>
          </w:p>
        </w:tc>
        <w:tc>
          <w:tcPr>
            <w:tcW w:w="1139" w:type="dxa"/>
            <w:shd w:val="clear" w:color="auto" w:fill="auto"/>
            <w:noWrap/>
            <w:vAlign w:val="center"/>
          </w:tcPr>
          <w:p w14:paraId="37B83281" w14:textId="77777777" w:rsidR="0054008F" w:rsidRPr="0080507B" w:rsidRDefault="0054008F" w:rsidP="0054008F">
            <w:pPr>
              <w:pStyle w:val="TAC"/>
            </w:pPr>
            <w:r w:rsidRPr="0080507B">
              <w:t>-</w:t>
            </w:r>
          </w:p>
        </w:tc>
        <w:tc>
          <w:tcPr>
            <w:tcW w:w="1136" w:type="dxa"/>
            <w:shd w:val="clear" w:color="auto" w:fill="auto"/>
            <w:noWrap/>
            <w:vAlign w:val="center"/>
          </w:tcPr>
          <w:p w14:paraId="3076618C" w14:textId="77777777" w:rsidR="0054008F" w:rsidRPr="0080507B" w:rsidRDefault="0054008F" w:rsidP="0054008F">
            <w:pPr>
              <w:pStyle w:val="TAC"/>
            </w:pPr>
            <w:r w:rsidRPr="0080507B">
              <w:t>REFSENS</w:t>
            </w:r>
          </w:p>
        </w:tc>
        <w:tc>
          <w:tcPr>
            <w:tcW w:w="858" w:type="dxa"/>
            <w:shd w:val="clear" w:color="auto" w:fill="auto"/>
            <w:noWrap/>
            <w:vAlign w:val="center"/>
          </w:tcPr>
          <w:p w14:paraId="4888F3CD" w14:textId="77777777" w:rsidR="0054008F" w:rsidRPr="0080507B" w:rsidRDefault="0054008F" w:rsidP="0054008F">
            <w:pPr>
              <w:pStyle w:val="TAC"/>
            </w:pPr>
            <w:r w:rsidRPr="0080507B">
              <w:t>-</w:t>
            </w:r>
          </w:p>
        </w:tc>
        <w:tc>
          <w:tcPr>
            <w:tcW w:w="862" w:type="dxa"/>
            <w:shd w:val="clear" w:color="auto" w:fill="auto"/>
            <w:vAlign w:val="center"/>
          </w:tcPr>
          <w:p w14:paraId="48FDE54D" w14:textId="77777777" w:rsidR="0054008F" w:rsidRPr="0080507B" w:rsidRDefault="0054008F" w:rsidP="0054008F">
            <w:pPr>
              <w:pStyle w:val="TAC"/>
            </w:pPr>
            <w:r w:rsidRPr="0080507B">
              <w:t>-</w:t>
            </w:r>
          </w:p>
        </w:tc>
        <w:tc>
          <w:tcPr>
            <w:tcW w:w="1002" w:type="dxa"/>
            <w:shd w:val="clear" w:color="auto" w:fill="auto"/>
            <w:vAlign w:val="center"/>
          </w:tcPr>
          <w:p w14:paraId="4F528F0B"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2D466B32"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018B1A9C" w14:textId="77777777" w:rsidR="0054008F" w:rsidRPr="0080507B" w:rsidRDefault="0054008F" w:rsidP="0054008F">
            <w:pPr>
              <w:keepNext/>
              <w:keepLines/>
              <w:spacing w:after="0"/>
              <w:jc w:val="center"/>
            </w:pPr>
          </w:p>
        </w:tc>
      </w:tr>
      <w:tr w:rsidR="0054008F" w:rsidRPr="0080507B" w14:paraId="1CD387EF"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03EB51A"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20B6653D" w14:textId="77777777" w:rsidR="0054008F" w:rsidRPr="0080507B" w:rsidRDefault="0054008F" w:rsidP="0054008F">
            <w:pPr>
              <w:pStyle w:val="TAC"/>
            </w:pPr>
            <w:r w:rsidRPr="0080507B">
              <w:t>2</w:t>
            </w:r>
          </w:p>
        </w:tc>
        <w:tc>
          <w:tcPr>
            <w:tcW w:w="1000" w:type="dxa"/>
            <w:tcBorders>
              <w:left w:val="single" w:sz="4" w:space="0" w:color="auto"/>
            </w:tcBorders>
            <w:shd w:val="clear" w:color="auto" w:fill="auto"/>
          </w:tcPr>
          <w:p w14:paraId="105690E2"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6400D8A9"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0F84ABD5" w14:textId="77777777" w:rsidR="0054008F" w:rsidRPr="0080507B" w:rsidRDefault="0054008F" w:rsidP="0054008F">
            <w:pPr>
              <w:pStyle w:val="TAC"/>
            </w:pPr>
            <w:r w:rsidRPr="0080507B">
              <w:t>REFSENS</w:t>
            </w:r>
          </w:p>
        </w:tc>
        <w:tc>
          <w:tcPr>
            <w:tcW w:w="1136" w:type="dxa"/>
            <w:shd w:val="clear" w:color="auto" w:fill="auto"/>
            <w:noWrap/>
            <w:vAlign w:val="center"/>
          </w:tcPr>
          <w:p w14:paraId="6FC0B516" w14:textId="77777777" w:rsidR="0054008F" w:rsidRPr="0080507B" w:rsidRDefault="0054008F" w:rsidP="0054008F">
            <w:pPr>
              <w:pStyle w:val="TAC"/>
            </w:pPr>
            <w:r w:rsidRPr="0080507B">
              <w:t>-</w:t>
            </w:r>
          </w:p>
        </w:tc>
        <w:tc>
          <w:tcPr>
            <w:tcW w:w="858" w:type="dxa"/>
            <w:shd w:val="clear" w:color="auto" w:fill="auto"/>
            <w:noWrap/>
            <w:vAlign w:val="center"/>
          </w:tcPr>
          <w:p w14:paraId="4EEFFB5C" w14:textId="77777777" w:rsidR="0054008F" w:rsidRPr="0080507B" w:rsidRDefault="0054008F" w:rsidP="0054008F">
            <w:pPr>
              <w:pStyle w:val="TAC"/>
            </w:pPr>
            <w:r w:rsidRPr="0080507B">
              <w:t>-</w:t>
            </w:r>
          </w:p>
        </w:tc>
        <w:tc>
          <w:tcPr>
            <w:tcW w:w="862" w:type="dxa"/>
            <w:shd w:val="clear" w:color="auto" w:fill="auto"/>
            <w:vAlign w:val="center"/>
          </w:tcPr>
          <w:p w14:paraId="678AE7B0" w14:textId="77777777" w:rsidR="0054008F" w:rsidRPr="0080507B" w:rsidRDefault="0054008F" w:rsidP="0054008F">
            <w:pPr>
              <w:pStyle w:val="TAC"/>
            </w:pPr>
            <w:r w:rsidRPr="0080507B">
              <w:t>-</w:t>
            </w:r>
          </w:p>
        </w:tc>
        <w:tc>
          <w:tcPr>
            <w:tcW w:w="1002" w:type="dxa"/>
            <w:shd w:val="clear" w:color="auto" w:fill="auto"/>
            <w:vAlign w:val="center"/>
          </w:tcPr>
          <w:p w14:paraId="56E74106"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00B66737"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70A248E6" w14:textId="77777777" w:rsidR="0054008F" w:rsidRPr="0080507B" w:rsidRDefault="0054008F" w:rsidP="0054008F">
            <w:pPr>
              <w:keepNext/>
              <w:keepLines/>
              <w:spacing w:after="0"/>
              <w:jc w:val="center"/>
            </w:pPr>
          </w:p>
        </w:tc>
      </w:tr>
      <w:tr w:rsidR="0054008F" w:rsidRPr="0080507B" w14:paraId="6D241DF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A129BE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36F338EB" w14:textId="77777777" w:rsidR="0054008F" w:rsidRPr="0080507B" w:rsidRDefault="0054008F" w:rsidP="0054008F">
            <w:pPr>
              <w:pStyle w:val="TAC"/>
            </w:pPr>
          </w:p>
        </w:tc>
        <w:tc>
          <w:tcPr>
            <w:tcW w:w="1000" w:type="dxa"/>
            <w:tcBorders>
              <w:left w:val="single" w:sz="4" w:space="0" w:color="auto"/>
            </w:tcBorders>
            <w:shd w:val="clear" w:color="auto" w:fill="auto"/>
          </w:tcPr>
          <w:p w14:paraId="2BDB671D"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1B0F91EA"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F5D7156" w14:textId="77777777" w:rsidR="0054008F" w:rsidRPr="0080507B" w:rsidRDefault="0054008F" w:rsidP="0054008F">
            <w:pPr>
              <w:pStyle w:val="TAC"/>
            </w:pPr>
            <w:r w:rsidRPr="0080507B">
              <w:t>-99.5 +TT+21.1</w:t>
            </w:r>
          </w:p>
        </w:tc>
        <w:tc>
          <w:tcPr>
            <w:tcW w:w="1136" w:type="dxa"/>
            <w:shd w:val="clear" w:color="auto" w:fill="auto"/>
            <w:noWrap/>
            <w:vAlign w:val="center"/>
          </w:tcPr>
          <w:p w14:paraId="7ED1B3F9" w14:textId="77777777" w:rsidR="0054008F" w:rsidRPr="0080507B" w:rsidRDefault="0054008F" w:rsidP="0054008F">
            <w:pPr>
              <w:pStyle w:val="TAC"/>
            </w:pPr>
            <w:r w:rsidRPr="0080507B">
              <w:t>-</w:t>
            </w:r>
          </w:p>
        </w:tc>
        <w:tc>
          <w:tcPr>
            <w:tcW w:w="858" w:type="dxa"/>
            <w:shd w:val="clear" w:color="auto" w:fill="auto"/>
            <w:noWrap/>
            <w:vAlign w:val="center"/>
          </w:tcPr>
          <w:p w14:paraId="4DF25F74" w14:textId="77777777" w:rsidR="0054008F" w:rsidRPr="0080507B" w:rsidRDefault="0054008F" w:rsidP="0054008F">
            <w:pPr>
              <w:pStyle w:val="TAC"/>
            </w:pPr>
            <w:r w:rsidRPr="0080507B">
              <w:t>-</w:t>
            </w:r>
          </w:p>
        </w:tc>
        <w:tc>
          <w:tcPr>
            <w:tcW w:w="862" w:type="dxa"/>
            <w:shd w:val="clear" w:color="auto" w:fill="auto"/>
            <w:vAlign w:val="center"/>
          </w:tcPr>
          <w:p w14:paraId="6644B2B0" w14:textId="77777777" w:rsidR="0054008F" w:rsidRPr="0080507B" w:rsidRDefault="0054008F" w:rsidP="0054008F">
            <w:pPr>
              <w:pStyle w:val="TAC"/>
            </w:pPr>
            <w:r w:rsidRPr="0080507B">
              <w:t>-</w:t>
            </w:r>
          </w:p>
        </w:tc>
        <w:tc>
          <w:tcPr>
            <w:tcW w:w="1002" w:type="dxa"/>
            <w:shd w:val="clear" w:color="auto" w:fill="auto"/>
            <w:vAlign w:val="center"/>
          </w:tcPr>
          <w:p w14:paraId="74880A10"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21F6F8E2" w14:textId="77777777" w:rsidR="0054008F" w:rsidRPr="0080507B" w:rsidRDefault="0054008F" w:rsidP="0054008F">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1AB6AD54" w14:textId="77777777" w:rsidR="0054008F" w:rsidRPr="0080507B" w:rsidRDefault="0054008F" w:rsidP="0054008F">
            <w:pPr>
              <w:keepNext/>
              <w:keepLines/>
              <w:spacing w:after="0"/>
              <w:jc w:val="center"/>
            </w:pPr>
          </w:p>
        </w:tc>
      </w:tr>
      <w:tr w:rsidR="0054008F" w:rsidRPr="0080507B" w14:paraId="23ECB82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D9EA49D" w14:textId="77777777" w:rsidR="0054008F" w:rsidRPr="0080507B" w:rsidRDefault="0054008F" w:rsidP="0054008F">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6A1DD5B4" w14:textId="77777777" w:rsidR="0054008F" w:rsidRPr="0080507B" w:rsidRDefault="0054008F" w:rsidP="0054008F">
            <w:pPr>
              <w:pStyle w:val="TAC"/>
            </w:pPr>
          </w:p>
        </w:tc>
        <w:tc>
          <w:tcPr>
            <w:tcW w:w="1000" w:type="dxa"/>
            <w:tcBorders>
              <w:left w:val="single" w:sz="4" w:space="0" w:color="auto"/>
            </w:tcBorders>
            <w:shd w:val="clear" w:color="auto" w:fill="auto"/>
          </w:tcPr>
          <w:p w14:paraId="159C3CD9"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25D71E3C" w14:textId="77777777" w:rsidR="0054008F" w:rsidRPr="0080507B" w:rsidRDefault="0054008F" w:rsidP="0054008F">
            <w:pPr>
              <w:pStyle w:val="TAC"/>
              <w:rPr>
                <w:lang w:eastAsia="zh-CN"/>
              </w:rPr>
            </w:pPr>
            <w:r w:rsidRPr="0080507B">
              <w:t>15</w:t>
            </w:r>
          </w:p>
        </w:tc>
        <w:tc>
          <w:tcPr>
            <w:tcW w:w="1139" w:type="dxa"/>
            <w:shd w:val="clear" w:color="auto" w:fill="auto"/>
            <w:noWrap/>
            <w:vAlign w:val="center"/>
          </w:tcPr>
          <w:p w14:paraId="48AFAFA0" w14:textId="77777777" w:rsidR="0054008F" w:rsidRPr="0080507B" w:rsidRDefault="0054008F" w:rsidP="0054008F">
            <w:pPr>
              <w:pStyle w:val="TAC"/>
            </w:pPr>
            <w:r w:rsidRPr="0080507B">
              <w:t>-</w:t>
            </w:r>
          </w:p>
        </w:tc>
        <w:tc>
          <w:tcPr>
            <w:tcW w:w="1136" w:type="dxa"/>
            <w:shd w:val="clear" w:color="auto" w:fill="auto"/>
            <w:noWrap/>
            <w:vAlign w:val="center"/>
          </w:tcPr>
          <w:p w14:paraId="16F16013" w14:textId="77777777" w:rsidR="0054008F" w:rsidRPr="0080507B" w:rsidRDefault="0054008F" w:rsidP="0054008F">
            <w:pPr>
              <w:pStyle w:val="TAC"/>
            </w:pPr>
            <w:r w:rsidRPr="0080507B">
              <w:t>REFSENS</w:t>
            </w:r>
          </w:p>
        </w:tc>
        <w:tc>
          <w:tcPr>
            <w:tcW w:w="858" w:type="dxa"/>
            <w:shd w:val="clear" w:color="auto" w:fill="auto"/>
            <w:noWrap/>
            <w:vAlign w:val="center"/>
          </w:tcPr>
          <w:p w14:paraId="44FF6F4D" w14:textId="77777777" w:rsidR="0054008F" w:rsidRPr="0080507B" w:rsidRDefault="0054008F" w:rsidP="0054008F">
            <w:pPr>
              <w:pStyle w:val="TAC"/>
            </w:pPr>
            <w:r w:rsidRPr="0080507B">
              <w:t>-</w:t>
            </w:r>
          </w:p>
        </w:tc>
        <w:tc>
          <w:tcPr>
            <w:tcW w:w="862" w:type="dxa"/>
            <w:shd w:val="clear" w:color="auto" w:fill="auto"/>
            <w:vAlign w:val="center"/>
          </w:tcPr>
          <w:p w14:paraId="165DB1DF" w14:textId="77777777" w:rsidR="0054008F" w:rsidRPr="0080507B" w:rsidRDefault="0054008F" w:rsidP="0054008F">
            <w:pPr>
              <w:pStyle w:val="TAC"/>
            </w:pPr>
            <w:r w:rsidRPr="0080507B">
              <w:t>-</w:t>
            </w:r>
          </w:p>
        </w:tc>
        <w:tc>
          <w:tcPr>
            <w:tcW w:w="1002" w:type="dxa"/>
            <w:shd w:val="clear" w:color="auto" w:fill="auto"/>
            <w:vAlign w:val="center"/>
          </w:tcPr>
          <w:p w14:paraId="237D63C6"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1C695968"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1097A049" w14:textId="77777777" w:rsidR="0054008F" w:rsidRPr="0080507B" w:rsidRDefault="0054008F" w:rsidP="0054008F">
            <w:pPr>
              <w:keepNext/>
              <w:keepLines/>
              <w:spacing w:after="0"/>
              <w:jc w:val="center"/>
            </w:pPr>
          </w:p>
        </w:tc>
      </w:tr>
      <w:tr w:rsidR="0054008F" w:rsidRPr="0080507B" w14:paraId="5B182931"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4B61B3B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7E39585C" w14:textId="77777777" w:rsidR="0054008F" w:rsidRPr="0080507B" w:rsidRDefault="0054008F" w:rsidP="0054008F">
            <w:pPr>
              <w:pStyle w:val="TAC"/>
            </w:pPr>
            <w:r w:rsidRPr="0080507B">
              <w:t>4</w:t>
            </w:r>
          </w:p>
        </w:tc>
        <w:tc>
          <w:tcPr>
            <w:tcW w:w="1000" w:type="dxa"/>
            <w:tcBorders>
              <w:left w:val="single" w:sz="4" w:space="0" w:color="auto"/>
            </w:tcBorders>
            <w:shd w:val="clear" w:color="auto" w:fill="auto"/>
          </w:tcPr>
          <w:p w14:paraId="78FFC78A"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0796FEBC" w14:textId="77777777" w:rsidR="0054008F" w:rsidRPr="0080507B" w:rsidRDefault="0054008F" w:rsidP="0054008F">
            <w:pPr>
              <w:pStyle w:val="TAC"/>
              <w:rPr>
                <w:lang w:eastAsia="zh-CN"/>
              </w:rPr>
            </w:pPr>
            <w:r w:rsidRPr="0080507B">
              <w:rPr>
                <w:lang w:eastAsia="zh-CN"/>
              </w:rPr>
              <w:t>N/A</w:t>
            </w:r>
          </w:p>
        </w:tc>
        <w:tc>
          <w:tcPr>
            <w:tcW w:w="1139" w:type="dxa"/>
            <w:shd w:val="clear" w:color="auto" w:fill="auto"/>
            <w:noWrap/>
            <w:vAlign w:val="center"/>
          </w:tcPr>
          <w:p w14:paraId="46B720AD" w14:textId="77777777" w:rsidR="0054008F" w:rsidRPr="0080507B" w:rsidRDefault="0054008F" w:rsidP="0054008F">
            <w:pPr>
              <w:pStyle w:val="TAC"/>
            </w:pPr>
            <w:r w:rsidRPr="0080507B">
              <w:t>-98.0 +TT+37.6</w:t>
            </w:r>
          </w:p>
        </w:tc>
        <w:tc>
          <w:tcPr>
            <w:tcW w:w="1136" w:type="dxa"/>
            <w:shd w:val="clear" w:color="auto" w:fill="auto"/>
            <w:noWrap/>
            <w:vAlign w:val="center"/>
          </w:tcPr>
          <w:p w14:paraId="7A6D7764" w14:textId="77777777" w:rsidR="0054008F" w:rsidRPr="0080507B" w:rsidRDefault="0054008F" w:rsidP="0054008F">
            <w:pPr>
              <w:pStyle w:val="TAC"/>
            </w:pPr>
            <w:r w:rsidRPr="0080507B">
              <w:t>-</w:t>
            </w:r>
          </w:p>
        </w:tc>
        <w:tc>
          <w:tcPr>
            <w:tcW w:w="858" w:type="dxa"/>
            <w:shd w:val="clear" w:color="auto" w:fill="auto"/>
            <w:noWrap/>
            <w:vAlign w:val="center"/>
          </w:tcPr>
          <w:p w14:paraId="548A42C5" w14:textId="77777777" w:rsidR="0054008F" w:rsidRPr="0080507B" w:rsidRDefault="0054008F" w:rsidP="0054008F">
            <w:pPr>
              <w:pStyle w:val="TAC"/>
            </w:pPr>
            <w:r w:rsidRPr="0080507B">
              <w:t>-</w:t>
            </w:r>
          </w:p>
        </w:tc>
        <w:tc>
          <w:tcPr>
            <w:tcW w:w="862" w:type="dxa"/>
            <w:shd w:val="clear" w:color="auto" w:fill="auto"/>
            <w:vAlign w:val="center"/>
          </w:tcPr>
          <w:p w14:paraId="57305AC1" w14:textId="77777777" w:rsidR="0054008F" w:rsidRPr="0080507B" w:rsidRDefault="0054008F" w:rsidP="0054008F">
            <w:pPr>
              <w:pStyle w:val="TAC"/>
            </w:pPr>
            <w:r w:rsidRPr="0080507B">
              <w:t>-</w:t>
            </w:r>
          </w:p>
        </w:tc>
        <w:tc>
          <w:tcPr>
            <w:tcW w:w="1002" w:type="dxa"/>
            <w:shd w:val="clear" w:color="auto" w:fill="auto"/>
            <w:vAlign w:val="center"/>
          </w:tcPr>
          <w:p w14:paraId="75167A1F"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7A57F98F" w14:textId="77777777" w:rsidR="0054008F" w:rsidRPr="0080507B" w:rsidRDefault="0054008F" w:rsidP="0054008F">
            <w:pPr>
              <w:pStyle w:val="TAC"/>
              <w:rPr>
                <w:lang w:eastAsia="zh-CN"/>
              </w:rPr>
            </w:pPr>
            <w:r w:rsidRPr="0080507B">
              <w:rPr>
                <w:rFonts w:eastAsia="Malgun Gothic"/>
                <w:kern w:val="2"/>
                <w:lang w:eastAsia="ko-KR"/>
              </w:rPr>
              <w:t>IMD2</w:t>
            </w:r>
          </w:p>
        </w:tc>
        <w:tc>
          <w:tcPr>
            <w:tcW w:w="850" w:type="dxa"/>
          </w:tcPr>
          <w:p w14:paraId="1C0DDE5C" w14:textId="77777777" w:rsidR="0054008F" w:rsidRPr="0080507B" w:rsidRDefault="0054008F" w:rsidP="0054008F">
            <w:pPr>
              <w:keepNext/>
              <w:keepLines/>
              <w:spacing w:after="0"/>
              <w:jc w:val="center"/>
            </w:pPr>
          </w:p>
        </w:tc>
      </w:tr>
      <w:tr w:rsidR="0054008F" w:rsidRPr="0080507B" w14:paraId="4B87135A"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48F1185D"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64408046" w14:textId="77777777" w:rsidR="0054008F" w:rsidRPr="0080507B" w:rsidRDefault="0054008F" w:rsidP="0054008F">
            <w:pPr>
              <w:pStyle w:val="TAC"/>
            </w:pPr>
          </w:p>
        </w:tc>
        <w:tc>
          <w:tcPr>
            <w:tcW w:w="1000" w:type="dxa"/>
            <w:tcBorders>
              <w:left w:val="single" w:sz="4" w:space="0" w:color="auto"/>
            </w:tcBorders>
            <w:shd w:val="clear" w:color="auto" w:fill="auto"/>
          </w:tcPr>
          <w:p w14:paraId="1985EB21"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419A0178" w14:textId="77777777" w:rsidR="0054008F" w:rsidRPr="0080507B" w:rsidRDefault="0054008F" w:rsidP="0054008F">
            <w:pPr>
              <w:pStyle w:val="TAC"/>
              <w:rPr>
                <w:lang w:eastAsia="zh-CN"/>
              </w:rPr>
            </w:pPr>
            <w:r w:rsidRPr="0080507B">
              <w:rPr>
                <w:lang w:eastAsia="zh-CN"/>
              </w:rPr>
              <w:t>N/A</w:t>
            </w:r>
          </w:p>
        </w:tc>
        <w:tc>
          <w:tcPr>
            <w:tcW w:w="1139" w:type="dxa"/>
            <w:shd w:val="clear" w:color="auto" w:fill="auto"/>
            <w:noWrap/>
            <w:vAlign w:val="center"/>
          </w:tcPr>
          <w:p w14:paraId="4C372013" w14:textId="77777777" w:rsidR="0054008F" w:rsidRPr="0080507B" w:rsidRDefault="0054008F" w:rsidP="0054008F">
            <w:pPr>
              <w:pStyle w:val="TAC"/>
            </w:pPr>
            <w:r w:rsidRPr="0080507B">
              <w:t>REFSENS</w:t>
            </w:r>
          </w:p>
        </w:tc>
        <w:tc>
          <w:tcPr>
            <w:tcW w:w="1136" w:type="dxa"/>
            <w:shd w:val="clear" w:color="auto" w:fill="auto"/>
            <w:noWrap/>
            <w:vAlign w:val="center"/>
          </w:tcPr>
          <w:p w14:paraId="79D65DAD" w14:textId="77777777" w:rsidR="0054008F" w:rsidRPr="0080507B" w:rsidRDefault="0054008F" w:rsidP="0054008F">
            <w:pPr>
              <w:pStyle w:val="TAC"/>
            </w:pPr>
            <w:r w:rsidRPr="0080507B">
              <w:t>-</w:t>
            </w:r>
          </w:p>
        </w:tc>
        <w:tc>
          <w:tcPr>
            <w:tcW w:w="858" w:type="dxa"/>
            <w:shd w:val="clear" w:color="auto" w:fill="auto"/>
            <w:noWrap/>
            <w:vAlign w:val="center"/>
          </w:tcPr>
          <w:p w14:paraId="2FD4C1D1" w14:textId="77777777" w:rsidR="0054008F" w:rsidRPr="0080507B" w:rsidRDefault="0054008F" w:rsidP="0054008F">
            <w:pPr>
              <w:pStyle w:val="TAC"/>
            </w:pPr>
            <w:r w:rsidRPr="0080507B">
              <w:t>-</w:t>
            </w:r>
          </w:p>
        </w:tc>
        <w:tc>
          <w:tcPr>
            <w:tcW w:w="862" w:type="dxa"/>
            <w:shd w:val="clear" w:color="auto" w:fill="auto"/>
            <w:vAlign w:val="center"/>
          </w:tcPr>
          <w:p w14:paraId="101C2E18" w14:textId="77777777" w:rsidR="0054008F" w:rsidRPr="0080507B" w:rsidRDefault="0054008F" w:rsidP="0054008F">
            <w:pPr>
              <w:pStyle w:val="TAC"/>
            </w:pPr>
            <w:r w:rsidRPr="0080507B">
              <w:t>-</w:t>
            </w:r>
          </w:p>
        </w:tc>
        <w:tc>
          <w:tcPr>
            <w:tcW w:w="1002" w:type="dxa"/>
            <w:shd w:val="clear" w:color="auto" w:fill="auto"/>
            <w:vAlign w:val="center"/>
          </w:tcPr>
          <w:p w14:paraId="242106EB"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221321B1" w14:textId="77777777" w:rsidR="0054008F" w:rsidRPr="0080507B" w:rsidRDefault="0054008F" w:rsidP="0054008F">
            <w:pPr>
              <w:pStyle w:val="TAC"/>
              <w:rPr>
                <w:lang w:eastAsia="zh-CN"/>
              </w:rPr>
            </w:pPr>
            <w:r w:rsidRPr="0080507B">
              <w:rPr>
                <w:rFonts w:eastAsia="Malgun Gothic"/>
                <w:kern w:val="2"/>
                <w:lang w:eastAsia="ko-KR"/>
              </w:rPr>
              <w:t>N/A</w:t>
            </w:r>
          </w:p>
        </w:tc>
        <w:tc>
          <w:tcPr>
            <w:tcW w:w="850" w:type="dxa"/>
          </w:tcPr>
          <w:p w14:paraId="53003F3E" w14:textId="77777777" w:rsidR="0054008F" w:rsidRPr="0080507B" w:rsidRDefault="0054008F" w:rsidP="0054008F">
            <w:pPr>
              <w:keepNext/>
              <w:keepLines/>
              <w:spacing w:after="0"/>
              <w:jc w:val="center"/>
            </w:pPr>
          </w:p>
        </w:tc>
      </w:tr>
      <w:tr w:rsidR="0054008F" w:rsidRPr="0080507B" w14:paraId="628F9DB8" w14:textId="77777777" w:rsidTr="000C7A15">
        <w:trPr>
          <w:trHeight w:val="54"/>
        </w:trPr>
        <w:tc>
          <w:tcPr>
            <w:tcW w:w="1993" w:type="dxa"/>
            <w:tcBorders>
              <w:top w:val="nil"/>
              <w:bottom w:val="single" w:sz="4" w:space="0" w:color="auto"/>
              <w:right w:val="single" w:sz="4" w:space="0" w:color="auto"/>
            </w:tcBorders>
            <w:shd w:val="clear" w:color="auto" w:fill="auto"/>
            <w:vAlign w:val="center"/>
          </w:tcPr>
          <w:p w14:paraId="17FE37C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EAE2C67" w14:textId="77777777" w:rsidR="0054008F" w:rsidRPr="0080507B" w:rsidRDefault="0054008F" w:rsidP="0054008F">
            <w:pPr>
              <w:pStyle w:val="TAC"/>
            </w:pPr>
          </w:p>
        </w:tc>
        <w:tc>
          <w:tcPr>
            <w:tcW w:w="1000" w:type="dxa"/>
            <w:tcBorders>
              <w:left w:val="single" w:sz="4" w:space="0" w:color="auto"/>
            </w:tcBorders>
            <w:shd w:val="clear" w:color="auto" w:fill="auto"/>
          </w:tcPr>
          <w:p w14:paraId="4AEA28DC"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142E57AA" w14:textId="77777777" w:rsidR="0054008F" w:rsidRPr="0080507B" w:rsidRDefault="0054008F" w:rsidP="0054008F">
            <w:pPr>
              <w:pStyle w:val="TAC"/>
              <w:rPr>
                <w:lang w:eastAsia="zh-CN"/>
              </w:rPr>
            </w:pPr>
            <w:r w:rsidRPr="0080507B">
              <w:rPr>
                <w:lang w:eastAsia="zh-CN"/>
              </w:rPr>
              <w:t>15</w:t>
            </w:r>
          </w:p>
        </w:tc>
        <w:tc>
          <w:tcPr>
            <w:tcW w:w="1139" w:type="dxa"/>
            <w:shd w:val="clear" w:color="auto" w:fill="auto"/>
            <w:noWrap/>
            <w:vAlign w:val="center"/>
          </w:tcPr>
          <w:p w14:paraId="50E5E322" w14:textId="77777777" w:rsidR="0054008F" w:rsidRPr="0080507B" w:rsidRDefault="0054008F" w:rsidP="0054008F">
            <w:pPr>
              <w:pStyle w:val="TAC"/>
            </w:pPr>
            <w:r w:rsidRPr="0080507B">
              <w:t>-</w:t>
            </w:r>
          </w:p>
        </w:tc>
        <w:tc>
          <w:tcPr>
            <w:tcW w:w="1136" w:type="dxa"/>
            <w:shd w:val="clear" w:color="auto" w:fill="auto"/>
            <w:noWrap/>
            <w:vAlign w:val="center"/>
          </w:tcPr>
          <w:p w14:paraId="1E47690B" w14:textId="77777777" w:rsidR="0054008F" w:rsidRPr="0080507B" w:rsidRDefault="0054008F" w:rsidP="0054008F">
            <w:pPr>
              <w:pStyle w:val="TAC"/>
            </w:pPr>
            <w:r w:rsidRPr="0080507B">
              <w:t>REFSENS</w:t>
            </w:r>
          </w:p>
        </w:tc>
        <w:tc>
          <w:tcPr>
            <w:tcW w:w="858" w:type="dxa"/>
            <w:shd w:val="clear" w:color="auto" w:fill="auto"/>
            <w:noWrap/>
            <w:vAlign w:val="center"/>
          </w:tcPr>
          <w:p w14:paraId="34958EBB" w14:textId="77777777" w:rsidR="0054008F" w:rsidRPr="0080507B" w:rsidRDefault="0054008F" w:rsidP="0054008F">
            <w:pPr>
              <w:pStyle w:val="TAC"/>
            </w:pPr>
            <w:r w:rsidRPr="0080507B">
              <w:t>-</w:t>
            </w:r>
          </w:p>
        </w:tc>
        <w:tc>
          <w:tcPr>
            <w:tcW w:w="862" w:type="dxa"/>
            <w:shd w:val="clear" w:color="auto" w:fill="auto"/>
            <w:vAlign w:val="center"/>
          </w:tcPr>
          <w:p w14:paraId="68917D90" w14:textId="77777777" w:rsidR="0054008F" w:rsidRPr="0080507B" w:rsidRDefault="0054008F" w:rsidP="0054008F">
            <w:pPr>
              <w:pStyle w:val="TAC"/>
            </w:pPr>
            <w:r w:rsidRPr="0080507B">
              <w:t>-</w:t>
            </w:r>
          </w:p>
        </w:tc>
        <w:tc>
          <w:tcPr>
            <w:tcW w:w="1002" w:type="dxa"/>
            <w:shd w:val="clear" w:color="auto" w:fill="auto"/>
            <w:vAlign w:val="center"/>
          </w:tcPr>
          <w:p w14:paraId="308AF127"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5D5237F6" w14:textId="77777777" w:rsidR="0054008F" w:rsidRPr="0080507B" w:rsidRDefault="0054008F" w:rsidP="0054008F">
            <w:pPr>
              <w:pStyle w:val="TAC"/>
              <w:rPr>
                <w:lang w:eastAsia="zh-CN"/>
              </w:rPr>
            </w:pPr>
            <w:r w:rsidRPr="0080507B">
              <w:rPr>
                <w:rFonts w:eastAsia="Malgun Gothic"/>
                <w:kern w:val="2"/>
                <w:lang w:eastAsia="ko-KR"/>
              </w:rPr>
              <w:t>N/A</w:t>
            </w:r>
          </w:p>
        </w:tc>
        <w:tc>
          <w:tcPr>
            <w:tcW w:w="850" w:type="dxa"/>
          </w:tcPr>
          <w:p w14:paraId="3639CD8E" w14:textId="77777777" w:rsidR="0054008F" w:rsidRPr="0080507B" w:rsidRDefault="0054008F" w:rsidP="0054008F">
            <w:pPr>
              <w:keepNext/>
              <w:keepLines/>
              <w:spacing w:after="0"/>
              <w:jc w:val="center"/>
            </w:pPr>
          </w:p>
        </w:tc>
      </w:tr>
      <w:tr w:rsidR="0054008F" w:rsidRPr="0080507B" w14:paraId="2B5D402E"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AA2939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0A0478A6" w14:textId="77777777" w:rsidR="0054008F" w:rsidRPr="0080507B" w:rsidRDefault="0054008F" w:rsidP="0054008F">
            <w:pPr>
              <w:pStyle w:val="TAC"/>
            </w:pPr>
            <w:r w:rsidRPr="0080507B">
              <w:rPr>
                <w:rFonts w:eastAsia="游明朝"/>
                <w:bCs/>
                <w:lang w:eastAsia="ja-JP"/>
              </w:rPr>
              <w:t>1</w:t>
            </w:r>
          </w:p>
        </w:tc>
        <w:tc>
          <w:tcPr>
            <w:tcW w:w="1000" w:type="dxa"/>
            <w:tcBorders>
              <w:left w:val="single" w:sz="4" w:space="0" w:color="auto"/>
            </w:tcBorders>
            <w:shd w:val="clear" w:color="auto" w:fill="auto"/>
          </w:tcPr>
          <w:p w14:paraId="689530A6"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3E7840EC"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65F77CD" w14:textId="77777777" w:rsidR="0054008F" w:rsidRPr="0080507B" w:rsidRDefault="0054008F" w:rsidP="0054008F">
            <w:pPr>
              <w:pStyle w:val="TAC"/>
            </w:pPr>
            <w:r w:rsidRPr="0080507B">
              <w:rPr>
                <w:rFonts w:cs="Arial"/>
                <w:bCs/>
                <w:lang w:eastAsia="ja-JP"/>
              </w:rPr>
              <w:t>-70.0</w:t>
            </w:r>
          </w:p>
        </w:tc>
        <w:tc>
          <w:tcPr>
            <w:tcW w:w="1136" w:type="dxa"/>
            <w:shd w:val="clear" w:color="auto" w:fill="auto"/>
            <w:noWrap/>
            <w:vAlign w:val="center"/>
          </w:tcPr>
          <w:p w14:paraId="3783B3B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529133F7" w14:textId="77777777" w:rsidR="0054008F" w:rsidRPr="0080507B" w:rsidRDefault="0054008F" w:rsidP="0054008F">
            <w:pPr>
              <w:pStyle w:val="TAC"/>
            </w:pPr>
            <w:r w:rsidRPr="0080507B">
              <w:rPr>
                <w:bCs/>
              </w:rPr>
              <w:t>-</w:t>
            </w:r>
          </w:p>
        </w:tc>
        <w:tc>
          <w:tcPr>
            <w:tcW w:w="862" w:type="dxa"/>
            <w:shd w:val="clear" w:color="auto" w:fill="auto"/>
            <w:vAlign w:val="center"/>
          </w:tcPr>
          <w:p w14:paraId="27835A15" w14:textId="77777777" w:rsidR="0054008F" w:rsidRPr="0080507B" w:rsidRDefault="0054008F" w:rsidP="0054008F">
            <w:pPr>
              <w:pStyle w:val="TAC"/>
            </w:pPr>
            <w:r w:rsidRPr="0080507B">
              <w:rPr>
                <w:bCs/>
              </w:rPr>
              <w:t>-</w:t>
            </w:r>
          </w:p>
        </w:tc>
        <w:tc>
          <w:tcPr>
            <w:tcW w:w="1002" w:type="dxa"/>
            <w:shd w:val="clear" w:color="auto" w:fill="auto"/>
            <w:vAlign w:val="center"/>
          </w:tcPr>
          <w:p w14:paraId="752398D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1AA64D0" w14:textId="77777777" w:rsidR="0054008F" w:rsidRPr="0080507B" w:rsidRDefault="0054008F" w:rsidP="0054008F">
            <w:pPr>
              <w:pStyle w:val="TAC"/>
              <w:rPr>
                <w:rFonts w:eastAsia="Malgun Gothic"/>
                <w:kern w:val="2"/>
                <w:lang w:eastAsia="ko-KR"/>
              </w:rPr>
            </w:pPr>
            <w:r w:rsidRPr="0080507B">
              <w:rPr>
                <w:bCs/>
                <w:lang w:eastAsia="ja-JP"/>
              </w:rPr>
              <w:t>IMD3</w:t>
            </w:r>
          </w:p>
        </w:tc>
        <w:tc>
          <w:tcPr>
            <w:tcW w:w="850" w:type="dxa"/>
          </w:tcPr>
          <w:p w14:paraId="30EA6624" w14:textId="77777777" w:rsidR="0054008F" w:rsidRPr="0080507B" w:rsidRDefault="0054008F" w:rsidP="0054008F">
            <w:pPr>
              <w:keepNext/>
              <w:keepLines/>
              <w:spacing w:after="0"/>
              <w:jc w:val="center"/>
            </w:pPr>
          </w:p>
        </w:tc>
      </w:tr>
      <w:tr w:rsidR="0054008F" w:rsidRPr="0080507B" w14:paraId="5C2950E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373FB08" w14:textId="77777777" w:rsidR="0054008F" w:rsidRPr="0080507B" w:rsidRDefault="0054008F" w:rsidP="0054008F">
            <w:pPr>
              <w:pStyle w:val="TAC"/>
            </w:pPr>
            <w:r w:rsidRPr="0080507B">
              <w:rPr>
                <w:bCs/>
              </w:rPr>
              <w:t>DC_3A-19A_n78A</w:t>
            </w:r>
          </w:p>
        </w:tc>
        <w:tc>
          <w:tcPr>
            <w:tcW w:w="716" w:type="dxa"/>
            <w:tcBorders>
              <w:top w:val="nil"/>
              <w:left w:val="single" w:sz="4" w:space="0" w:color="auto"/>
              <w:bottom w:val="nil"/>
              <w:right w:val="single" w:sz="4" w:space="0" w:color="auto"/>
            </w:tcBorders>
          </w:tcPr>
          <w:p w14:paraId="03721EFA" w14:textId="77777777" w:rsidR="0054008F" w:rsidRPr="0080507B" w:rsidRDefault="0054008F" w:rsidP="0054008F">
            <w:pPr>
              <w:pStyle w:val="TAC"/>
            </w:pPr>
          </w:p>
        </w:tc>
        <w:tc>
          <w:tcPr>
            <w:tcW w:w="1000" w:type="dxa"/>
            <w:tcBorders>
              <w:left w:val="single" w:sz="4" w:space="0" w:color="auto"/>
            </w:tcBorders>
            <w:shd w:val="clear" w:color="auto" w:fill="auto"/>
          </w:tcPr>
          <w:p w14:paraId="4C1B11B8"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4583A2D3"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660A5077" w14:textId="77777777" w:rsidR="0054008F" w:rsidRPr="0080507B" w:rsidRDefault="0054008F" w:rsidP="0054008F">
            <w:pPr>
              <w:pStyle w:val="TAC"/>
            </w:pPr>
            <w:r w:rsidRPr="0080507B">
              <w:rPr>
                <w:rFonts w:cs="Arial"/>
                <w:bCs/>
                <w:lang w:eastAsia="ja-JP"/>
              </w:rPr>
              <w:t>REFSENS</w:t>
            </w:r>
          </w:p>
        </w:tc>
        <w:tc>
          <w:tcPr>
            <w:tcW w:w="1136" w:type="dxa"/>
            <w:shd w:val="clear" w:color="auto" w:fill="auto"/>
            <w:noWrap/>
            <w:vAlign w:val="center"/>
          </w:tcPr>
          <w:p w14:paraId="34BDE0F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736B2CC1" w14:textId="77777777" w:rsidR="0054008F" w:rsidRPr="0080507B" w:rsidRDefault="0054008F" w:rsidP="0054008F">
            <w:pPr>
              <w:pStyle w:val="TAC"/>
            </w:pPr>
            <w:r w:rsidRPr="0080507B">
              <w:rPr>
                <w:bCs/>
              </w:rPr>
              <w:t>-</w:t>
            </w:r>
          </w:p>
        </w:tc>
        <w:tc>
          <w:tcPr>
            <w:tcW w:w="862" w:type="dxa"/>
            <w:shd w:val="clear" w:color="auto" w:fill="auto"/>
            <w:vAlign w:val="center"/>
          </w:tcPr>
          <w:p w14:paraId="71A0D295" w14:textId="77777777" w:rsidR="0054008F" w:rsidRPr="0080507B" w:rsidRDefault="0054008F" w:rsidP="0054008F">
            <w:pPr>
              <w:pStyle w:val="TAC"/>
            </w:pPr>
            <w:r w:rsidRPr="0080507B">
              <w:rPr>
                <w:bCs/>
              </w:rPr>
              <w:t>-</w:t>
            </w:r>
          </w:p>
        </w:tc>
        <w:tc>
          <w:tcPr>
            <w:tcW w:w="1002" w:type="dxa"/>
            <w:shd w:val="clear" w:color="auto" w:fill="auto"/>
            <w:vAlign w:val="center"/>
          </w:tcPr>
          <w:p w14:paraId="41BBA2AD"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65CAD20" w14:textId="77777777" w:rsidR="0054008F" w:rsidRPr="0080507B" w:rsidRDefault="0054008F" w:rsidP="0054008F">
            <w:pPr>
              <w:pStyle w:val="TAC"/>
              <w:rPr>
                <w:rFonts w:eastAsia="Malgun Gothic"/>
                <w:kern w:val="2"/>
                <w:lang w:eastAsia="ko-KR"/>
              </w:rPr>
            </w:pPr>
            <w:r w:rsidRPr="0080507B">
              <w:rPr>
                <w:bCs/>
                <w:lang w:eastAsia="ja-JP"/>
              </w:rPr>
              <w:t>N/A</w:t>
            </w:r>
          </w:p>
        </w:tc>
        <w:tc>
          <w:tcPr>
            <w:tcW w:w="850" w:type="dxa"/>
          </w:tcPr>
          <w:p w14:paraId="3C6A7C24" w14:textId="77777777" w:rsidR="0054008F" w:rsidRPr="0080507B" w:rsidRDefault="0054008F" w:rsidP="0054008F">
            <w:pPr>
              <w:keepNext/>
              <w:keepLines/>
              <w:spacing w:after="0"/>
              <w:jc w:val="center"/>
            </w:pPr>
          </w:p>
        </w:tc>
      </w:tr>
      <w:tr w:rsidR="0054008F" w:rsidRPr="0080507B" w14:paraId="16D783FD"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811E0B3"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0E5F5A4" w14:textId="77777777" w:rsidR="0054008F" w:rsidRPr="0080507B" w:rsidRDefault="0054008F" w:rsidP="0054008F">
            <w:pPr>
              <w:pStyle w:val="TAC"/>
            </w:pPr>
          </w:p>
        </w:tc>
        <w:tc>
          <w:tcPr>
            <w:tcW w:w="1000" w:type="dxa"/>
            <w:tcBorders>
              <w:left w:val="single" w:sz="4" w:space="0" w:color="auto"/>
            </w:tcBorders>
            <w:shd w:val="clear" w:color="auto" w:fill="auto"/>
          </w:tcPr>
          <w:p w14:paraId="310D5A6A"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68525312"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3949CD14"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5F4D558D" w14:textId="77777777" w:rsidR="0054008F" w:rsidRPr="0080507B" w:rsidRDefault="0054008F" w:rsidP="0054008F">
            <w:pPr>
              <w:pStyle w:val="TAC"/>
            </w:pPr>
            <w:r w:rsidRPr="0080507B">
              <w:rPr>
                <w:rFonts w:cs="Arial"/>
                <w:bCs/>
                <w:lang w:eastAsia="ja-JP"/>
              </w:rPr>
              <w:t>REFSENS</w:t>
            </w:r>
          </w:p>
        </w:tc>
        <w:tc>
          <w:tcPr>
            <w:tcW w:w="858" w:type="dxa"/>
            <w:shd w:val="clear" w:color="auto" w:fill="auto"/>
            <w:noWrap/>
            <w:vAlign w:val="center"/>
          </w:tcPr>
          <w:p w14:paraId="34D7E188" w14:textId="77777777" w:rsidR="0054008F" w:rsidRPr="0080507B" w:rsidRDefault="0054008F" w:rsidP="0054008F">
            <w:pPr>
              <w:pStyle w:val="TAC"/>
            </w:pPr>
            <w:r w:rsidRPr="0080507B">
              <w:rPr>
                <w:bCs/>
              </w:rPr>
              <w:t>-</w:t>
            </w:r>
          </w:p>
        </w:tc>
        <w:tc>
          <w:tcPr>
            <w:tcW w:w="862" w:type="dxa"/>
            <w:shd w:val="clear" w:color="auto" w:fill="auto"/>
            <w:vAlign w:val="center"/>
          </w:tcPr>
          <w:p w14:paraId="58F3FA0B" w14:textId="77777777" w:rsidR="0054008F" w:rsidRPr="0080507B" w:rsidRDefault="0054008F" w:rsidP="0054008F">
            <w:pPr>
              <w:pStyle w:val="TAC"/>
            </w:pPr>
            <w:r w:rsidRPr="0080507B">
              <w:rPr>
                <w:bCs/>
              </w:rPr>
              <w:t>-</w:t>
            </w:r>
          </w:p>
        </w:tc>
        <w:tc>
          <w:tcPr>
            <w:tcW w:w="1002" w:type="dxa"/>
            <w:shd w:val="clear" w:color="auto" w:fill="auto"/>
            <w:vAlign w:val="center"/>
          </w:tcPr>
          <w:p w14:paraId="22CC5775"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1443E6B8" w14:textId="77777777" w:rsidR="0054008F" w:rsidRPr="0080507B" w:rsidRDefault="0054008F" w:rsidP="0054008F">
            <w:pPr>
              <w:pStyle w:val="TAC"/>
              <w:rPr>
                <w:rFonts w:eastAsia="Malgun Gothic"/>
                <w:kern w:val="2"/>
                <w:lang w:eastAsia="ko-KR"/>
              </w:rPr>
            </w:pPr>
            <w:r w:rsidRPr="0080507B">
              <w:rPr>
                <w:bCs/>
                <w:lang w:eastAsia="ja-JP"/>
              </w:rPr>
              <w:t>N/A</w:t>
            </w:r>
          </w:p>
        </w:tc>
        <w:tc>
          <w:tcPr>
            <w:tcW w:w="850" w:type="dxa"/>
          </w:tcPr>
          <w:p w14:paraId="0BF6D1B3" w14:textId="77777777" w:rsidR="0054008F" w:rsidRPr="0080507B" w:rsidRDefault="0054008F" w:rsidP="0054008F">
            <w:pPr>
              <w:keepNext/>
              <w:keepLines/>
              <w:spacing w:after="0"/>
              <w:jc w:val="center"/>
            </w:pPr>
          </w:p>
        </w:tc>
      </w:tr>
      <w:tr w:rsidR="0054008F" w:rsidRPr="0080507B" w14:paraId="2826777C"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4EF5115"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4C067A1B"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tcPr>
          <w:p w14:paraId="2F8731BB"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708B9731"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36341ED9"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089041FA"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213FD0D0" w14:textId="77777777" w:rsidR="0054008F" w:rsidRPr="0080507B" w:rsidRDefault="0054008F" w:rsidP="0054008F">
            <w:pPr>
              <w:pStyle w:val="TAC"/>
            </w:pPr>
            <w:r w:rsidRPr="0080507B">
              <w:rPr>
                <w:bCs/>
              </w:rPr>
              <w:t>-</w:t>
            </w:r>
          </w:p>
        </w:tc>
        <w:tc>
          <w:tcPr>
            <w:tcW w:w="862" w:type="dxa"/>
            <w:shd w:val="clear" w:color="auto" w:fill="auto"/>
            <w:vAlign w:val="center"/>
          </w:tcPr>
          <w:p w14:paraId="283A8FDC" w14:textId="77777777" w:rsidR="0054008F" w:rsidRPr="0080507B" w:rsidRDefault="0054008F" w:rsidP="0054008F">
            <w:pPr>
              <w:pStyle w:val="TAC"/>
            </w:pPr>
            <w:r w:rsidRPr="0080507B">
              <w:rPr>
                <w:bCs/>
              </w:rPr>
              <w:t>-</w:t>
            </w:r>
          </w:p>
        </w:tc>
        <w:tc>
          <w:tcPr>
            <w:tcW w:w="1002" w:type="dxa"/>
            <w:shd w:val="clear" w:color="auto" w:fill="auto"/>
            <w:vAlign w:val="center"/>
          </w:tcPr>
          <w:p w14:paraId="69ADABA8"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469F49D6"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67E06F9B" w14:textId="77777777" w:rsidR="0054008F" w:rsidRPr="0080507B" w:rsidRDefault="0054008F" w:rsidP="0054008F">
            <w:pPr>
              <w:keepNext/>
              <w:keepLines/>
              <w:spacing w:after="0"/>
              <w:jc w:val="center"/>
            </w:pPr>
          </w:p>
        </w:tc>
      </w:tr>
      <w:tr w:rsidR="0054008F" w:rsidRPr="0080507B" w14:paraId="7C10E9F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6C29248"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5172C3E0" w14:textId="77777777" w:rsidR="0054008F" w:rsidRPr="0080507B" w:rsidRDefault="0054008F" w:rsidP="0054008F">
            <w:pPr>
              <w:pStyle w:val="TAC"/>
            </w:pPr>
          </w:p>
        </w:tc>
        <w:tc>
          <w:tcPr>
            <w:tcW w:w="1000" w:type="dxa"/>
            <w:tcBorders>
              <w:left w:val="single" w:sz="4" w:space="0" w:color="auto"/>
            </w:tcBorders>
            <w:shd w:val="clear" w:color="auto" w:fill="auto"/>
          </w:tcPr>
          <w:p w14:paraId="3AD13B8C"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07E6352B"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59254CA" w14:textId="77777777" w:rsidR="0054008F" w:rsidRPr="0080507B" w:rsidRDefault="0054008F" w:rsidP="0054008F">
            <w:pPr>
              <w:pStyle w:val="TAC"/>
            </w:pPr>
            <w:r w:rsidRPr="0080507B">
              <w:rPr>
                <w:rFonts w:cs="Arial"/>
                <w:bCs/>
                <w:lang w:eastAsia="ja-JP"/>
              </w:rPr>
              <w:t>-71.8</w:t>
            </w:r>
          </w:p>
        </w:tc>
        <w:tc>
          <w:tcPr>
            <w:tcW w:w="1136" w:type="dxa"/>
            <w:shd w:val="clear" w:color="auto" w:fill="auto"/>
            <w:noWrap/>
            <w:vAlign w:val="center"/>
          </w:tcPr>
          <w:p w14:paraId="79CB9CA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3449EC3" w14:textId="77777777" w:rsidR="0054008F" w:rsidRPr="0080507B" w:rsidRDefault="0054008F" w:rsidP="0054008F">
            <w:pPr>
              <w:pStyle w:val="TAC"/>
            </w:pPr>
            <w:r w:rsidRPr="0080507B">
              <w:rPr>
                <w:bCs/>
              </w:rPr>
              <w:t>-</w:t>
            </w:r>
          </w:p>
        </w:tc>
        <w:tc>
          <w:tcPr>
            <w:tcW w:w="862" w:type="dxa"/>
            <w:shd w:val="clear" w:color="auto" w:fill="auto"/>
            <w:vAlign w:val="center"/>
          </w:tcPr>
          <w:p w14:paraId="4A8B6366" w14:textId="77777777" w:rsidR="0054008F" w:rsidRPr="0080507B" w:rsidRDefault="0054008F" w:rsidP="0054008F">
            <w:pPr>
              <w:pStyle w:val="TAC"/>
            </w:pPr>
            <w:r w:rsidRPr="0080507B">
              <w:rPr>
                <w:bCs/>
              </w:rPr>
              <w:t>-</w:t>
            </w:r>
          </w:p>
        </w:tc>
        <w:tc>
          <w:tcPr>
            <w:tcW w:w="1002" w:type="dxa"/>
            <w:shd w:val="clear" w:color="auto" w:fill="auto"/>
            <w:vAlign w:val="center"/>
          </w:tcPr>
          <w:p w14:paraId="6071219C"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6F234A8A" w14:textId="77777777" w:rsidR="0054008F" w:rsidRPr="0080507B" w:rsidRDefault="0054008F" w:rsidP="0054008F">
            <w:pPr>
              <w:pStyle w:val="TAC"/>
              <w:rPr>
                <w:rFonts w:eastAsia="Malgun Gothic"/>
                <w:kern w:val="2"/>
                <w:lang w:eastAsia="ko-KR"/>
              </w:rPr>
            </w:pPr>
            <w:r w:rsidRPr="0080507B">
              <w:rPr>
                <w:bCs/>
                <w:color w:val="000000" w:themeColor="text1"/>
                <w:lang w:eastAsia="ja-JP"/>
              </w:rPr>
              <w:t>IMD3</w:t>
            </w:r>
          </w:p>
        </w:tc>
        <w:tc>
          <w:tcPr>
            <w:tcW w:w="850" w:type="dxa"/>
          </w:tcPr>
          <w:p w14:paraId="37EF8D6A" w14:textId="77777777" w:rsidR="0054008F" w:rsidRPr="0080507B" w:rsidRDefault="0054008F" w:rsidP="0054008F">
            <w:pPr>
              <w:keepNext/>
              <w:keepLines/>
              <w:spacing w:after="0"/>
              <w:jc w:val="center"/>
            </w:pPr>
          </w:p>
        </w:tc>
      </w:tr>
      <w:tr w:rsidR="0054008F" w:rsidRPr="0080507B" w14:paraId="544A01BF"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FEC3CAA" w14:textId="77777777" w:rsidR="0054008F" w:rsidRPr="0080507B" w:rsidRDefault="0054008F" w:rsidP="0054008F">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14E00586" w14:textId="77777777" w:rsidR="0054008F" w:rsidRPr="0080507B" w:rsidRDefault="0054008F" w:rsidP="0054008F">
            <w:pPr>
              <w:pStyle w:val="TAC"/>
            </w:pPr>
          </w:p>
        </w:tc>
        <w:tc>
          <w:tcPr>
            <w:tcW w:w="1000" w:type="dxa"/>
            <w:tcBorders>
              <w:left w:val="single" w:sz="4" w:space="0" w:color="auto"/>
            </w:tcBorders>
            <w:shd w:val="clear" w:color="auto" w:fill="auto"/>
          </w:tcPr>
          <w:p w14:paraId="7140AF42"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59905F0D"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129B5B1B"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6D02C511"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E4F081A" w14:textId="77777777" w:rsidR="0054008F" w:rsidRPr="0080507B" w:rsidRDefault="0054008F" w:rsidP="0054008F">
            <w:pPr>
              <w:pStyle w:val="TAC"/>
            </w:pPr>
            <w:r w:rsidRPr="0080507B">
              <w:rPr>
                <w:bCs/>
              </w:rPr>
              <w:t>-</w:t>
            </w:r>
          </w:p>
        </w:tc>
        <w:tc>
          <w:tcPr>
            <w:tcW w:w="862" w:type="dxa"/>
            <w:shd w:val="clear" w:color="auto" w:fill="auto"/>
            <w:vAlign w:val="center"/>
          </w:tcPr>
          <w:p w14:paraId="58F688B6" w14:textId="77777777" w:rsidR="0054008F" w:rsidRPr="0080507B" w:rsidRDefault="0054008F" w:rsidP="0054008F">
            <w:pPr>
              <w:pStyle w:val="TAC"/>
            </w:pPr>
            <w:r w:rsidRPr="0080507B">
              <w:rPr>
                <w:bCs/>
              </w:rPr>
              <w:t>REFSENS</w:t>
            </w:r>
          </w:p>
        </w:tc>
        <w:tc>
          <w:tcPr>
            <w:tcW w:w="1002" w:type="dxa"/>
            <w:shd w:val="clear" w:color="auto" w:fill="auto"/>
            <w:vAlign w:val="center"/>
          </w:tcPr>
          <w:p w14:paraId="04E7A1F6"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453D06CD"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13AB54C" w14:textId="77777777" w:rsidR="0054008F" w:rsidRPr="0080507B" w:rsidRDefault="0054008F" w:rsidP="0054008F">
            <w:pPr>
              <w:keepNext/>
              <w:keepLines/>
              <w:spacing w:after="0"/>
              <w:jc w:val="center"/>
            </w:pPr>
          </w:p>
        </w:tc>
      </w:tr>
      <w:tr w:rsidR="0054008F" w:rsidRPr="0080507B" w14:paraId="18D901F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631CDC3"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FAF6F5B"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tcPr>
          <w:p w14:paraId="784FD4C4"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29A253D2"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5376796D" w14:textId="77777777" w:rsidR="0054008F" w:rsidRPr="0080507B" w:rsidRDefault="0054008F" w:rsidP="0054008F">
            <w:pPr>
              <w:pStyle w:val="TAC"/>
            </w:pPr>
            <w:r w:rsidRPr="0080507B">
              <w:rPr>
                <w:rFonts w:cs="Arial"/>
                <w:bCs/>
                <w:lang w:eastAsia="ja-JP"/>
              </w:rPr>
              <w:t>-80.1</w:t>
            </w:r>
          </w:p>
        </w:tc>
        <w:tc>
          <w:tcPr>
            <w:tcW w:w="1136" w:type="dxa"/>
            <w:shd w:val="clear" w:color="auto" w:fill="auto"/>
            <w:noWrap/>
            <w:vAlign w:val="center"/>
          </w:tcPr>
          <w:p w14:paraId="031D3826"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2FFAC5A" w14:textId="77777777" w:rsidR="0054008F" w:rsidRPr="0080507B" w:rsidRDefault="0054008F" w:rsidP="0054008F">
            <w:pPr>
              <w:pStyle w:val="TAC"/>
            </w:pPr>
            <w:r w:rsidRPr="0080507B">
              <w:rPr>
                <w:bCs/>
              </w:rPr>
              <w:t>-</w:t>
            </w:r>
          </w:p>
        </w:tc>
        <w:tc>
          <w:tcPr>
            <w:tcW w:w="862" w:type="dxa"/>
            <w:shd w:val="clear" w:color="auto" w:fill="auto"/>
            <w:vAlign w:val="center"/>
          </w:tcPr>
          <w:p w14:paraId="7583A20E" w14:textId="77777777" w:rsidR="0054008F" w:rsidRPr="0080507B" w:rsidRDefault="0054008F" w:rsidP="0054008F">
            <w:pPr>
              <w:pStyle w:val="TAC"/>
            </w:pPr>
            <w:r w:rsidRPr="0080507B">
              <w:rPr>
                <w:bCs/>
              </w:rPr>
              <w:t>-</w:t>
            </w:r>
          </w:p>
        </w:tc>
        <w:tc>
          <w:tcPr>
            <w:tcW w:w="1002" w:type="dxa"/>
            <w:shd w:val="clear" w:color="auto" w:fill="auto"/>
            <w:vAlign w:val="center"/>
          </w:tcPr>
          <w:p w14:paraId="55ECEE1E"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D77D8A0" w14:textId="77777777" w:rsidR="0054008F" w:rsidRPr="0080507B" w:rsidRDefault="0054008F" w:rsidP="0054008F">
            <w:pPr>
              <w:pStyle w:val="TAC"/>
              <w:rPr>
                <w:rFonts w:eastAsia="Malgun Gothic"/>
                <w:kern w:val="2"/>
                <w:lang w:eastAsia="ko-KR"/>
              </w:rPr>
            </w:pPr>
            <w:r w:rsidRPr="0080507B">
              <w:rPr>
                <w:bCs/>
                <w:lang w:eastAsia="ja-JP"/>
              </w:rPr>
              <w:t>IMD4</w:t>
            </w:r>
          </w:p>
        </w:tc>
        <w:tc>
          <w:tcPr>
            <w:tcW w:w="850" w:type="dxa"/>
          </w:tcPr>
          <w:p w14:paraId="79BE6942" w14:textId="77777777" w:rsidR="0054008F" w:rsidRPr="0080507B" w:rsidRDefault="0054008F" w:rsidP="0054008F">
            <w:pPr>
              <w:keepNext/>
              <w:keepLines/>
              <w:spacing w:after="0"/>
              <w:jc w:val="center"/>
            </w:pPr>
          </w:p>
        </w:tc>
      </w:tr>
      <w:tr w:rsidR="0054008F" w:rsidRPr="0080507B" w14:paraId="444DEE4E"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582E07DF"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78F0E25B" w14:textId="77777777" w:rsidR="0054008F" w:rsidRPr="0080507B" w:rsidRDefault="0054008F" w:rsidP="0054008F">
            <w:pPr>
              <w:pStyle w:val="TAC"/>
            </w:pPr>
          </w:p>
        </w:tc>
        <w:tc>
          <w:tcPr>
            <w:tcW w:w="1000" w:type="dxa"/>
            <w:tcBorders>
              <w:left w:val="single" w:sz="4" w:space="0" w:color="auto"/>
            </w:tcBorders>
            <w:shd w:val="clear" w:color="auto" w:fill="auto"/>
          </w:tcPr>
          <w:p w14:paraId="4C28AFEC"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4FF1DC1B"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C95DCD1"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6C44EBB4"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2B1357EC" w14:textId="77777777" w:rsidR="0054008F" w:rsidRPr="0080507B" w:rsidRDefault="0054008F" w:rsidP="0054008F">
            <w:pPr>
              <w:pStyle w:val="TAC"/>
            </w:pPr>
            <w:r w:rsidRPr="0080507B">
              <w:rPr>
                <w:bCs/>
              </w:rPr>
              <w:t>-</w:t>
            </w:r>
          </w:p>
        </w:tc>
        <w:tc>
          <w:tcPr>
            <w:tcW w:w="862" w:type="dxa"/>
            <w:shd w:val="clear" w:color="auto" w:fill="auto"/>
            <w:vAlign w:val="center"/>
          </w:tcPr>
          <w:p w14:paraId="2020B235" w14:textId="77777777" w:rsidR="0054008F" w:rsidRPr="0080507B" w:rsidRDefault="0054008F" w:rsidP="0054008F">
            <w:pPr>
              <w:pStyle w:val="TAC"/>
            </w:pPr>
            <w:r w:rsidRPr="0080507B">
              <w:rPr>
                <w:bCs/>
              </w:rPr>
              <w:t>-</w:t>
            </w:r>
          </w:p>
        </w:tc>
        <w:tc>
          <w:tcPr>
            <w:tcW w:w="1002" w:type="dxa"/>
            <w:shd w:val="clear" w:color="auto" w:fill="auto"/>
            <w:vAlign w:val="center"/>
          </w:tcPr>
          <w:p w14:paraId="21615AF2"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2EEAB887"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7DB5D8DF" w14:textId="77777777" w:rsidR="0054008F" w:rsidRPr="0080507B" w:rsidRDefault="0054008F" w:rsidP="0054008F">
            <w:pPr>
              <w:keepNext/>
              <w:keepLines/>
              <w:spacing w:after="0"/>
              <w:jc w:val="center"/>
            </w:pPr>
          </w:p>
        </w:tc>
      </w:tr>
      <w:tr w:rsidR="0054008F" w:rsidRPr="0080507B" w14:paraId="24E553BF"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CBBF39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517CA5BF" w14:textId="77777777" w:rsidR="0054008F" w:rsidRPr="0080507B" w:rsidRDefault="0054008F" w:rsidP="0054008F">
            <w:pPr>
              <w:pStyle w:val="TAC"/>
            </w:pPr>
          </w:p>
        </w:tc>
        <w:tc>
          <w:tcPr>
            <w:tcW w:w="1000" w:type="dxa"/>
            <w:tcBorders>
              <w:left w:val="single" w:sz="4" w:space="0" w:color="auto"/>
            </w:tcBorders>
            <w:shd w:val="clear" w:color="auto" w:fill="auto"/>
          </w:tcPr>
          <w:p w14:paraId="35EF6BBA"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3D048228"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71020C39"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769BE2C9"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5558316E" w14:textId="77777777" w:rsidR="0054008F" w:rsidRPr="0080507B" w:rsidRDefault="0054008F" w:rsidP="0054008F">
            <w:pPr>
              <w:pStyle w:val="TAC"/>
            </w:pPr>
            <w:r w:rsidRPr="0080507B">
              <w:rPr>
                <w:bCs/>
              </w:rPr>
              <w:t>-</w:t>
            </w:r>
          </w:p>
        </w:tc>
        <w:tc>
          <w:tcPr>
            <w:tcW w:w="862" w:type="dxa"/>
            <w:shd w:val="clear" w:color="auto" w:fill="auto"/>
            <w:vAlign w:val="center"/>
          </w:tcPr>
          <w:p w14:paraId="336D1EE8" w14:textId="77777777" w:rsidR="0054008F" w:rsidRPr="0080507B" w:rsidRDefault="0054008F" w:rsidP="0054008F">
            <w:pPr>
              <w:pStyle w:val="TAC"/>
            </w:pPr>
            <w:r w:rsidRPr="0080507B">
              <w:rPr>
                <w:bCs/>
              </w:rPr>
              <w:t>REFSENS</w:t>
            </w:r>
          </w:p>
        </w:tc>
        <w:tc>
          <w:tcPr>
            <w:tcW w:w="1002" w:type="dxa"/>
            <w:shd w:val="clear" w:color="auto" w:fill="auto"/>
            <w:vAlign w:val="center"/>
          </w:tcPr>
          <w:p w14:paraId="7C476ADE"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5ADBB684"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39F5C723" w14:textId="77777777" w:rsidR="0054008F" w:rsidRPr="0080507B" w:rsidRDefault="0054008F" w:rsidP="0054008F">
            <w:pPr>
              <w:keepNext/>
              <w:keepLines/>
              <w:spacing w:after="0"/>
              <w:jc w:val="center"/>
            </w:pPr>
          </w:p>
        </w:tc>
      </w:tr>
      <w:tr w:rsidR="0054008F" w:rsidRPr="0080507B" w14:paraId="1E17FE2B"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CA8B8D" w14:textId="77777777" w:rsidR="0054008F" w:rsidRPr="0080507B" w:rsidRDefault="0054008F" w:rsidP="0054008F">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5158466F"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42930297"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1CD734C6"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7104236"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15C8C086"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518EA347" w14:textId="77777777" w:rsidR="0054008F" w:rsidRPr="0080507B" w:rsidRDefault="0054008F" w:rsidP="0054008F">
            <w:pPr>
              <w:pStyle w:val="TAC"/>
            </w:pPr>
            <w:r w:rsidRPr="0080507B">
              <w:rPr>
                <w:bCs/>
              </w:rPr>
              <w:t>-</w:t>
            </w:r>
          </w:p>
        </w:tc>
        <w:tc>
          <w:tcPr>
            <w:tcW w:w="862" w:type="dxa"/>
            <w:shd w:val="clear" w:color="auto" w:fill="auto"/>
            <w:vAlign w:val="center"/>
          </w:tcPr>
          <w:p w14:paraId="681AC963" w14:textId="77777777" w:rsidR="0054008F" w:rsidRPr="0080507B" w:rsidRDefault="0054008F" w:rsidP="0054008F">
            <w:pPr>
              <w:pStyle w:val="TAC"/>
            </w:pPr>
            <w:r w:rsidRPr="0080507B">
              <w:rPr>
                <w:bCs/>
              </w:rPr>
              <w:t>-</w:t>
            </w:r>
          </w:p>
        </w:tc>
        <w:tc>
          <w:tcPr>
            <w:tcW w:w="1002" w:type="dxa"/>
            <w:shd w:val="clear" w:color="auto" w:fill="auto"/>
            <w:vAlign w:val="center"/>
          </w:tcPr>
          <w:p w14:paraId="66ACB8B3"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0B368DC9"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46EA1AEE" w14:textId="77777777" w:rsidR="0054008F" w:rsidRPr="0080507B" w:rsidRDefault="0054008F" w:rsidP="0054008F">
            <w:pPr>
              <w:keepNext/>
              <w:keepLines/>
              <w:spacing w:after="0"/>
              <w:jc w:val="center"/>
            </w:pPr>
          </w:p>
        </w:tc>
      </w:tr>
      <w:tr w:rsidR="0054008F" w:rsidRPr="0080507B" w14:paraId="4B9A82C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97E8C11"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26D036DA"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CD51866"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3615B44E"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9B2F776" w14:textId="77777777" w:rsidR="0054008F" w:rsidRPr="0080507B" w:rsidRDefault="0054008F" w:rsidP="0054008F">
            <w:pPr>
              <w:pStyle w:val="TAC"/>
            </w:pPr>
            <w:r w:rsidRPr="0080507B">
              <w:rPr>
                <w:rFonts w:cs="Arial"/>
                <w:bCs/>
                <w:lang w:eastAsia="ja-JP"/>
              </w:rPr>
              <w:t>-76.1</w:t>
            </w:r>
          </w:p>
        </w:tc>
        <w:tc>
          <w:tcPr>
            <w:tcW w:w="1136" w:type="dxa"/>
            <w:shd w:val="clear" w:color="auto" w:fill="auto"/>
            <w:noWrap/>
            <w:vAlign w:val="center"/>
          </w:tcPr>
          <w:p w14:paraId="61CC75FB"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7BD711CB" w14:textId="77777777" w:rsidR="0054008F" w:rsidRPr="0080507B" w:rsidRDefault="0054008F" w:rsidP="0054008F">
            <w:pPr>
              <w:pStyle w:val="TAC"/>
            </w:pPr>
            <w:r w:rsidRPr="0080507B">
              <w:rPr>
                <w:bCs/>
              </w:rPr>
              <w:t>-</w:t>
            </w:r>
          </w:p>
        </w:tc>
        <w:tc>
          <w:tcPr>
            <w:tcW w:w="862" w:type="dxa"/>
            <w:shd w:val="clear" w:color="auto" w:fill="auto"/>
            <w:vAlign w:val="center"/>
          </w:tcPr>
          <w:p w14:paraId="04D2A35E" w14:textId="77777777" w:rsidR="0054008F" w:rsidRPr="0080507B" w:rsidRDefault="0054008F" w:rsidP="0054008F">
            <w:pPr>
              <w:pStyle w:val="TAC"/>
            </w:pPr>
            <w:r w:rsidRPr="0080507B">
              <w:rPr>
                <w:bCs/>
              </w:rPr>
              <w:t>-</w:t>
            </w:r>
          </w:p>
        </w:tc>
        <w:tc>
          <w:tcPr>
            <w:tcW w:w="1002" w:type="dxa"/>
            <w:shd w:val="clear" w:color="auto" w:fill="auto"/>
            <w:vAlign w:val="center"/>
          </w:tcPr>
          <w:p w14:paraId="1FD2022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6A84936" w14:textId="77777777" w:rsidR="0054008F" w:rsidRPr="0080507B" w:rsidRDefault="0054008F" w:rsidP="0054008F">
            <w:pPr>
              <w:pStyle w:val="TAC"/>
              <w:rPr>
                <w:rFonts w:eastAsia="Malgun Gothic"/>
                <w:kern w:val="2"/>
                <w:lang w:eastAsia="ko-KR"/>
              </w:rPr>
            </w:pPr>
            <w:r w:rsidRPr="0080507B">
              <w:rPr>
                <w:bCs/>
                <w:lang w:eastAsia="ja-JP"/>
              </w:rPr>
              <w:t>IMD4</w:t>
            </w:r>
          </w:p>
        </w:tc>
        <w:tc>
          <w:tcPr>
            <w:tcW w:w="850" w:type="dxa"/>
          </w:tcPr>
          <w:p w14:paraId="110D7051" w14:textId="77777777" w:rsidR="0054008F" w:rsidRPr="0080507B" w:rsidRDefault="0054008F" w:rsidP="0054008F">
            <w:pPr>
              <w:keepNext/>
              <w:keepLines/>
              <w:spacing w:after="0"/>
              <w:jc w:val="center"/>
            </w:pPr>
          </w:p>
        </w:tc>
      </w:tr>
      <w:tr w:rsidR="0054008F" w:rsidRPr="0080507B" w14:paraId="226A6CC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19804B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3FF94342"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58961AF6"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11952876"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223DE939" w14:textId="77777777" w:rsidR="0054008F" w:rsidRPr="0080507B" w:rsidRDefault="0054008F" w:rsidP="0054008F">
            <w:pPr>
              <w:pStyle w:val="TAC"/>
            </w:pPr>
            <w:r w:rsidRPr="0080507B">
              <w:rPr>
                <w:rFonts w:cs="Arial"/>
                <w:bCs/>
              </w:rPr>
              <w:t>-</w:t>
            </w:r>
          </w:p>
        </w:tc>
        <w:tc>
          <w:tcPr>
            <w:tcW w:w="1136" w:type="dxa"/>
            <w:shd w:val="clear" w:color="auto" w:fill="auto"/>
            <w:noWrap/>
            <w:vAlign w:val="center"/>
          </w:tcPr>
          <w:p w14:paraId="3C28E595"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7FC4F9D" w14:textId="77777777" w:rsidR="0054008F" w:rsidRPr="0080507B" w:rsidRDefault="0054008F" w:rsidP="0054008F">
            <w:pPr>
              <w:pStyle w:val="TAC"/>
            </w:pPr>
            <w:r w:rsidRPr="0080507B">
              <w:rPr>
                <w:bCs/>
              </w:rPr>
              <w:t>-</w:t>
            </w:r>
          </w:p>
        </w:tc>
        <w:tc>
          <w:tcPr>
            <w:tcW w:w="862" w:type="dxa"/>
            <w:shd w:val="clear" w:color="auto" w:fill="auto"/>
            <w:vAlign w:val="center"/>
          </w:tcPr>
          <w:p w14:paraId="7586DC46" w14:textId="77777777" w:rsidR="0054008F" w:rsidRPr="0080507B" w:rsidRDefault="0054008F" w:rsidP="0054008F">
            <w:pPr>
              <w:pStyle w:val="TAC"/>
            </w:pPr>
            <w:r w:rsidRPr="0080507B">
              <w:rPr>
                <w:bCs/>
              </w:rPr>
              <w:t>-</w:t>
            </w:r>
          </w:p>
        </w:tc>
        <w:tc>
          <w:tcPr>
            <w:tcW w:w="1002" w:type="dxa"/>
            <w:shd w:val="clear" w:color="auto" w:fill="auto"/>
            <w:vAlign w:val="center"/>
          </w:tcPr>
          <w:p w14:paraId="51BD6A02"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6A989CE0"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7BC72885" w14:textId="77777777" w:rsidR="0054008F" w:rsidRPr="0080507B" w:rsidRDefault="0054008F" w:rsidP="0054008F">
            <w:pPr>
              <w:keepNext/>
              <w:keepLines/>
              <w:spacing w:after="0"/>
              <w:jc w:val="center"/>
            </w:pPr>
          </w:p>
        </w:tc>
      </w:tr>
      <w:tr w:rsidR="0054008F" w:rsidRPr="0080507B" w14:paraId="1048058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7DBEEE0"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B67E661"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vAlign w:val="center"/>
          </w:tcPr>
          <w:p w14:paraId="5BFE23BA"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3FAD8697"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F111788" w14:textId="77777777" w:rsidR="0054008F" w:rsidRPr="0080507B" w:rsidRDefault="0054008F" w:rsidP="0054008F">
            <w:pPr>
              <w:pStyle w:val="TAC"/>
            </w:pPr>
            <w:r w:rsidRPr="0080507B">
              <w:rPr>
                <w:rFonts w:cs="Arial"/>
                <w:bCs/>
                <w:lang w:eastAsia="ja-JP"/>
              </w:rPr>
              <w:t>-59.7</w:t>
            </w:r>
          </w:p>
        </w:tc>
        <w:tc>
          <w:tcPr>
            <w:tcW w:w="1136" w:type="dxa"/>
            <w:shd w:val="clear" w:color="auto" w:fill="auto"/>
            <w:noWrap/>
            <w:vAlign w:val="center"/>
          </w:tcPr>
          <w:p w14:paraId="4DC0C3F3"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772A31BE" w14:textId="77777777" w:rsidR="0054008F" w:rsidRPr="0080507B" w:rsidRDefault="0054008F" w:rsidP="0054008F">
            <w:pPr>
              <w:pStyle w:val="TAC"/>
            </w:pPr>
            <w:r w:rsidRPr="0080507B">
              <w:rPr>
                <w:bCs/>
              </w:rPr>
              <w:t>-</w:t>
            </w:r>
          </w:p>
        </w:tc>
        <w:tc>
          <w:tcPr>
            <w:tcW w:w="862" w:type="dxa"/>
            <w:shd w:val="clear" w:color="auto" w:fill="auto"/>
            <w:vAlign w:val="center"/>
          </w:tcPr>
          <w:p w14:paraId="28C33884" w14:textId="77777777" w:rsidR="0054008F" w:rsidRPr="0080507B" w:rsidRDefault="0054008F" w:rsidP="0054008F">
            <w:pPr>
              <w:pStyle w:val="TAC"/>
            </w:pPr>
            <w:r w:rsidRPr="0080507B">
              <w:rPr>
                <w:bCs/>
              </w:rPr>
              <w:t>-</w:t>
            </w:r>
          </w:p>
        </w:tc>
        <w:tc>
          <w:tcPr>
            <w:tcW w:w="1002" w:type="dxa"/>
            <w:shd w:val="clear" w:color="auto" w:fill="auto"/>
            <w:vAlign w:val="center"/>
          </w:tcPr>
          <w:p w14:paraId="645BE868"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4EFD06C" w14:textId="77777777" w:rsidR="0054008F" w:rsidRPr="0080507B" w:rsidRDefault="0054008F" w:rsidP="0054008F">
            <w:pPr>
              <w:pStyle w:val="TAC"/>
              <w:rPr>
                <w:rFonts w:eastAsia="Malgun Gothic"/>
                <w:kern w:val="2"/>
                <w:lang w:eastAsia="ko-KR"/>
              </w:rPr>
            </w:pPr>
            <w:r w:rsidRPr="0080507B">
              <w:rPr>
                <w:bCs/>
                <w:lang w:eastAsia="ja-JP"/>
              </w:rPr>
              <w:t>IMD2</w:t>
            </w:r>
          </w:p>
        </w:tc>
        <w:tc>
          <w:tcPr>
            <w:tcW w:w="850" w:type="dxa"/>
          </w:tcPr>
          <w:p w14:paraId="6F1B95A0" w14:textId="77777777" w:rsidR="0054008F" w:rsidRPr="0080507B" w:rsidRDefault="0054008F" w:rsidP="0054008F">
            <w:pPr>
              <w:keepNext/>
              <w:keepLines/>
              <w:spacing w:after="0"/>
              <w:jc w:val="center"/>
            </w:pPr>
          </w:p>
        </w:tc>
      </w:tr>
      <w:tr w:rsidR="0054008F" w:rsidRPr="0080507B" w14:paraId="016470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608BCD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0840A7A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36C393D"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59DC99E6"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F08E3FE"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131F8681"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3B77C6D3" w14:textId="77777777" w:rsidR="0054008F" w:rsidRPr="0080507B" w:rsidRDefault="0054008F" w:rsidP="0054008F">
            <w:pPr>
              <w:pStyle w:val="TAC"/>
            </w:pPr>
            <w:r w:rsidRPr="0080507B">
              <w:rPr>
                <w:bCs/>
              </w:rPr>
              <w:t>-</w:t>
            </w:r>
          </w:p>
        </w:tc>
        <w:tc>
          <w:tcPr>
            <w:tcW w:w="862" w:type="dxa"/>
            <w:shd w:val="clear" w:color="auto" w:fill="auto"/>
            <w:vAlign w:val="center"/>
          </w:tcPr>
          <w:p w14:paraId="7D135CD2" w14:textId="77777777" w:rsidR="0054008F" w:rsidRPr="0080507B" w:rsidRDefault="0054008F" w:rsidP="0054008F">
            <w:pPr>
              <w:pStyle w:val="TAC"/>
            </w:pPr>
            <w:r w:rsidRPr="0080507B">
              <w:rPr>
                <w:bCs/>
              </w:rPr>
              <w:t>-</w:t>
            </w:r>
          </w:p>
        </w:tc>
        <w:tc>
          <w:tcPr>
            <w:tcW w:w="1002" w:type="dxa"/>
            <w:shd w:val="clear" w:color="auto" w:fill="auto"/>
            <w:vAlign w:val="center"/>
          </w:tcPr>
          <w:p w14:paraId="6ADCF22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941AFFC"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80921DA" w14:textId="77777777" w:rsidR="0054008F" w:rsidRPr="0080507B" w:rsidRDefault="0054008F" w:rsidP="0054008F">
            <w:pPr>
              <w:keepNext/>
              <w:keepLines/>
              <w:spacing w:after="0"/>
              <w:jc w:val="center"/>
            </w:pPr>
          </w:p>
        </w:tc>
      </w:tr>
      <w:tr w:rsidR="0054008F" w:rsidRPr="0080507B" w14:paraId="3F242C0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54562D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51ECBE3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2497A70"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57EACEFC"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66139182"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17C211A7"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B2BFCF4" w14:textId="77777777" w:rsidR="0054008F" w:rsidRPr="0080507B" w:rsidRDefault="0054008F" w:rsidP="0054008F">
            <w:pPr>
              <w:pStyle w:val="TAC"/>
            </w:pPr>
            <w:r w:rsidRPr="0080507B">
              <w:rPr>
                <w:bCs/>
              </w:rPr>
              <w:t>-</w:t>
            </w:r>
          </w:p>
        </w:tc>
        <w:tc>
          <w:tcPr>
            <w:tcW w:w="862" w:type="dxa"/>
            <w:shd w:val="clear" w:color="auto" w:fill="auto"/>
            <w:vAlign w:val="center"/>
          </w:tcPr>
          <w:p w14:paraId="3193C27B" w14:textId="77777777" w:rsidR="0054008F" w:rsidRPr="0080507B" w:rsidRDefault="0054008F" w:rsidP="0054008F">
            <w:pPr>
              <w:pStyle w:val="TAC"/>
            </w:pPr>
            <w:r w:rsidRPr="0080507B">
              <w:rPr>
                <w:bCs/>
              </w:rPr>
              <w:t>-</w:t>
            </w:r>
          </w:p>
        </w:tc>
        <w:tc>
          <w:tcPr>
            <w:tcW w:w="1002" w:type="dxa"/>
            <w:shd w:val="clear" w:color="auto" w:fill="auto"/>
            <w:vAlign w:val="center"/>
          </w:tcPr>
          <w:p w14:paraId="0C98B81C"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59DBD254"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6120B748" w14:textId="77777777" w:rsidR="0054008F" w:rsidRPr="0080507B" w:rsidRDefault="0054008F" w:rsidP="0054008F">
            <w:pPr>
              <w:keepNext/>
              <w:keepLines/>
              <w:spacing w:after="0"/>
              <w:jc w:val="center"/>
            </w:pPr>
          </w:p>
        </w:tc>
      </w:tr>
      <w:tr w:rsidR="0054008F" w:rsidRPr="0080507B" w14:paraId="0E3D6C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9BA17C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3301F11" w14:textId="77777777" w:rsidR="0054008F" w:rsidRPr="0080507B" w:rsidRDefault="0054008F" w:rsidP="0054008F">
            <w:pPr>
              <w:pStyle w:val="TAC"/>
            </w:pPr>
            <w:r w:rsidRPr="0080507B">
              <w:rPr>
                <w:bCs/>
                <w:lang w:eastAsia="ja-JP"/>
              </w:rPr>
              <w:t>3</w:t>
            </w:r>
          </w:p>
        </w:tc>
        <w:tc>
          <w:tcPr>
            <w:tcW w:w="1000" w:type="dxa"/>
            <w:tcBorders>
              <w:left w:val="single" w:sz="4" w:space="0" w:color="auto"/>
            </w:tcBorders>
            <w:shd w:val="clear" w:color="auto" w:fill="auto"/>
            <w:vAlign w:val="center"/>
          </w:tcPr>
          <w:p w14:paraId="082491DE"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7DFC9815"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5E6364CC"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261EDA06"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089EF1F3" w14:textId="77777777" w:rsidR="0054008F" w:rsidRPr="0080507B" w:rsidRDefault="0054008F" w:rsidP="0054008F">
            <w:pPr>
              <w:pStyle w:val="TAC"/>
            </w:pPr>
            <w:r w:rsidRPr="0080507B">
              <w:rPr>
                <w:bCs/>
              </w:rPr>
              <w:t>-</w:t>
            </w:r>
          </w:p>
        </w:tc>
        <w:tc>
          <w:tcPr>
            <w:tcW w:w="862" w:type="dxa"/>
            <w:shd w:val="clear" w:color="auto" w:fill="auto"/>
            <w:vAlign w:val="center"/>
          </w:tcPr>
          <w:p w14:paraId="54B49B9E" w14:textId="77777777" w:rsidR="0054008F" w:rsidRPr="0080507B" w:rsidRDefault="0054008F" w:rsidP="0054008F">
            <w:pPr>
              <w:pStyle w:val="TAC"/>
            </w:pPr>
            <w:r w:rsidRPr="0080507B">
              <w:rPr>
                <w:bCs/>
              </w:rPr>
              <w:t>-</w:t>
            </w:r>
          </w:p>
        </w:tc>
        <w:tc>
          <w:tcPr>
            <w:tcW w:w="1002" w:type="dxa"/>
            <w:shd w:val="clear" w:color="auto" w:fill="auto"/>
            <w:vAlign w:val="center"/>
          </w:tcPr>
          <w:p w14:paraId="2FC2D9E9"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612E8D7E"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1F71069" w14:textId="77777777" w:rsidR="0054008F" w:rsidRPr="0080507B" w:rsidRDefault="0054008F" w:rsidP="0054008F">
            <w:pPr>
              <w:keepNext/>
              <w:keepLines/>
              <w:spacing w:after="0"/>
              <w:jc w:val="center"/>
            </w:pPr>
          </w:p>
        </w:tc>
      </w:tr>
      <w:tr w:rsidR="0054008F" w:rsidRPr="0080507B" w14:paraId="2EB8B192"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580FA94"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2019E5E5"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C954BC6"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2688ACA5"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6453F4E1" w14:textId="77777777" w:rsidR="0054008F" w:rsidRPr="0080507B" w:rsidRDefault="0054008F" w:rsidP="0054008F">
            <w:pPr>
              <w:pStyle w:val="TAC"/>
            </w:pPr>
            <w:r w:rsidRPr="0080507B">
              <w:rPr>
                <w:rFonts w:cs="Arial"/>
                <w:bCs/>
                <w:lang w:eastAsia="ja-JP"/>
              </w:rPr>
              <w:t>-89.8</w:t>
            </w:r>
          </w:p>
        </w:tc>
        <w:tc>
          <w:tcPr>
            <w:tcW w:w="1136" w:type="dxa"/>
            <w:shd w:val="clear" w:color="auto" w:fill="auto"/>
            <w:noWrap/>
            <w:vAlign w:val="center"/>
          </w:tcPr>
          <w:p w14:paraId="03E64BC3"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34F51A28" w14:textId="77777777" w:rsidR="0054008F" w:rsidRPr="0080507B" w:rsidRDefault="0054008F" w:rsidP="0054008F">
            <w:pPr>
              <w:pStyle w:val="TAC"/>
            </w:pPr>
            <w:r w:rsidRPr="0080507B">
              <w:rPr>
                <w:bCs/>
              </w:rPr>
              <w:t>-</w:t>
            </w:r>
          </w:p>
        </w:tc>
        <w:tc>
          <w:tcPr>
            <w:tcW w:w="862" w:type="dxa"/>
            <w:shd w:val="clear" w:color="auto" w:fill="auto"/>
            <w:vAlign w:val="center"/>
          </w:tcPr>
          <w:p w14:paraId="39F951B7" w14:textId="77777777" w:rsidR="0054008F" w:rsidRPr="0080507B" w:rsidRDefault="0054008F" w:rsidP="0054008F">
            <w:pPr>
              <w:pStyle w:val="TAC"/>
            </w:pPr>
            <w:r w:rsidRPr="0080507B">
              <w:rPr>
                <w:bCs/>
              </w:rPr>
              <w:t>-</w:t>
            </w:r>
          </w:p>
        </w:tc>
        <w:tc>
          <w:tcPr>
            <w:tcW w:w="1002" w:type="dxa"/>
            <w:shd w:val="clear" w:color="auto" w:fill="auto"/>
            <w:vAlign w:val="center"/>
          </w:tcPr>
          <w:p w14:paraId="2CC0A383"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54D9DBF" w14:textId="77777777" w:rsidR="0054008F" w:rsidRPr="0080507B" w:rsidRDefault="0054008F" w:rsidP="0054008F">
            <w:pPr>
              <w:pStyle w:val="TAC"/>
              <w:rPr>
                <w:rFonts w:eastAsia="Malgun Gothic"/>
                <w:kern w:val="2"/>
                <w:lang w:eastAsia="ko-KR"/>
              </w:rPr>
            </w:pPr>
            <w:r w:rsidRPr="0080507B">
              <w:rPr>
                <w:bCs/>
                <w:lang w:eastAsia="ja-JP"/>
              </w:rPr>
              <w:t>IMD5</w:t>
            </w:r>
          </w:p>
        </w:tc>
        <w:tc>
          <w:tcPr>
            <w:tcW w:w="850" w:type="dxa"/>
          </w:tcPr>
          <w:p w14:paraId="3DA99B54" w14:textId="77777777" w:rsidR="0054008F" w:rsidRPr="0080507B" w:rsidRDefault="0054008F" w:rsidP="0054008F">
            <w:pPr>
              <w:keepNext/>
              <w:keepLines/>
              <w:spacing w:after="0"/>
              <w:jc w:val="center"/>
            </w:pPr>
          </w:p>
        </w:tc>
      </w:tr>
      <w:tr w:rsidR="0054008F" w:rsidRPr="0080507B" w14:paraId="2551AA64"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80EF86"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3371DE71"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26F6B25"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776E38F7"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5A8C435B" w14:textId="77777777" w:rsidR="0054008F" w:rsidRPr="0080507B" w:rsidRDefault="0054008F" w:rsidP="0054008F">
            <w:pPr>
              <w:pStyle w:val="TAC"/>
            </w:pPr>
            <w:r w:rsidRPr="0080507B">
              <w:rPr>
                <w:rFonts w:cs="Arial"/>
                <w:bCs/>
              </w:rPr>
              <w:t>-</w:t>
            </w:r>
          </w:p>
        </w:tc>
        <w:tc>
          <w:tcPr>
            <w:tcW w:w="1136" w:type="dxa"/>
            <w:shd w:val="clear" w:color="auto" w:fill="auto"/>
            <w:noWrap/>
            <w:vAlign w:val="center"/>
          </w:tcPr>
          <w:p w14:paraId="5200DBFD"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6046243" w14:textId="77777777" w:rsidR="0054008F" w:rsidRPr="0080507B" w:rsidRDefault="0054008F" w:rsidP="0054008F">
            <w:pPr>
              <w:pStyle w:val="TAC"/>
            </w:pPr>
            <w:r w:rsidRPr="0080507B">
              <w:rPr>
                <w:bCs/>
              </w:rPr>
              <w:t>-</w:t>
            </w:r>
          </w:p>
        </w:tc>
        <w:tc>
          <w:tcPr>
            <w:tcW w:w="862" w:type="dxa"/>
            <w:shd w:val="clear" w:color="auto" w:fill="auto"/>
            <w:vAlign w:val="center"/>
          </w:tcPr>
          <w:p w14:paraId="713A66A6" w14:textId="77777777" w:rsidR="0054008F" w:rsidRPr="0080507B" w:rsidRDefault="0054008F" w:rsidP="0054008F">
            <w:pPr>
              <w:pStyle w:val="TAC"/>
            </w:pPr>
            <w:r w:rsidRPr="0080507B">
              <w:rPr>
                <w:bCs/>
              </w:rPr>
              <w:t>-</w:t>
            </w:r>
          </w:p>
        </w:tc>
        <w:tc>
          <w:tcPr>
            <w:tcW w:w="1002" w:type="dxa"/>
            <w:shd w:val="clear" w:color="auto" w:fill="auto"/>
            <w:vAlign w:val="center"/>
          </w:tcPr>
          <w:p w14:paraId="6880E4FD"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33DDB353"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B3542D4" w14:textId="77777777" w:rsidR="0054008F" w:rsidRPr="0080507B" w:rsidRDefault="0054008F" w:rsidP="0054008F">
            <w:pPr>
              <w:keepNext/>
              <w:keepLines/>
              <w:spacing w:after="0"/>
              <w:jc w:val="center"/>
            </w:pPr>
          </w:p>
        </w:tc>
      </w:tr>
      <w:tr w:rsidR="0054008F" w:rsidRPr="0080507B" w14:paraId="07160FFF"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027CF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F810A3C"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14729F54"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0C5712FD"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380339A" w14:textId="77777777" w:rsidR="0054008F" w:rsidRPr="0080507B" w:rsidRDefault="0054008F" w:rsidP="0054008F">
            <w:pPr>
              <w:pStyle w:val="TAC"/>
            </w:pPr>
            <w:r w:rsidRPr="0080507B">
              <w:rPr>
                <w:rFonts w:eastAsia="游明朝" w:cs="Arial"/>
                <w:bCs/>
                <w:lang w:eastAsia="ja-JP"/>
              </w:rPr>
              <w:t>-66.5</w:t>
            </w:r>
          </w:p>
        </w:tc>
        <w:tc>
          <w:tcPr>
            <w:tcW w:w="1136" w:type="dxa"/>
            <w:shd w:val="clear" w:color="auto" w:fill="auto"/>
            <w:noWrap/>
            <w:vAlign w:val="center"/>
          </w:tcPr>
          <w:p w14:paraId="68485D8E"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3B39FCC8" w14:textId="77777777" w:rsidR="0054008F" w:rsidRPr="0080507B" w:rsidRDefault="0054008F" w:rsidP="0054008F">
            <w:pPr>
              <w:pStyle w:val="TAC"/>
            </w:pPr>
            <w:r w:rsidRPr="0080507B">
              <w:rPr>
                <w:bCs/>
              </w:rPr>
              <w:t>-</w:t>
            </w:r>
          </w:p>
        </w:tc>
        <w:tc>
          <w:tcPr>
            <w:tcW w:w="862" w:type="dxa"/>
            <w:shd w:val="clear" w:color="auto" w:fill="auto"/>
            <w:vAlign w:val="center"/>
          </w:tcPr>
          <w:p w14:paraId="3AA36996" w14:textId="77777777" w:rsidR="0054008F" w:rsidRPr="0080507B" w:rsidRDefault="0054008F" w:rsidP="0054008F">
            <w:pPr>
              <w:pStyle w:val="TAC"/>
            </w:pPr>
            <w:r w:rsidRPr="0080507B">
              <w:rPr>
                <w:bCs/>
              </w:rPr>
              <w:t>-</w:t>
            </w:r>
          </w:p>
        </w:tc>
        <w:tc>
          <w:tcPr>
            <w:tcW w:w="1002" w:type="dxa"/>
            <w:shd w:val="clear" w:color="auto" w:fill="auto"/>
            <w:vAlign w:val="center"/>
          </w:tcPr>
          <w:p w14:paraId="2A166CAC"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953B968" w14:textId="77777777" w:rsidR="0054008F" w:rsidRPr="0080507B" w:rsidRDefault="0054008F" w:rsidP="0054008F">
            <w:pPr>
              <w:pStyle w:val="TAC"/>
              <w:rPr>
                <w:rFonts w:eastAsia="Malgun Gothic"/>
                <w:kern w:val="2"/>
                <w:lang w:eastAsia="ko-KR"/>
              </w:rPr>
            </w:pPr>
            <w:r w:rsidRPr="0080507B">
              <w:rPr>
                <w:bCs/>
                <w:lang w:eastAsia="ja-JP"/>
              </w:rPr>
              <w:t>IMD3</w:t>
            </w:r>
          </w:p>
        </w:tc>
        <w:tc>
          <w:tcPr>
            <w:tcW w:w="850" w:type="dxa"/>
          </w:tcPr>
          <w:p w14:paraId="5BFCAA17" w14:textId="77777777" w:rsidR="0054008F" w:rsidRPr="0080507B" w:rsidRDefault="0054008F" w:rsidP="0054008F">
            <w:pPr>
              <w:keepNext/>
              <w:keepLines/>
              <w:spacing w:after="0"/>
              <w:jc w:val="center"/>
            </w:pPr>
          </w:p>
        </w:tc>
      </w:tr>
      <w:tr w:rsidR="0054008F" w:rsidRPr="0080507B" w14:paraId="44D69ED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47062BB" w14:textId="77777777" w:rsidR="0054008F" w:rsidRPr="0080507B" w:rsidRDefault="0054008F" w:rsidP="0054008F">
            <w:pPr>
              <w:pStyle w:val="TAC"/>
            </w:pPr>
            <w:r w:rsidRPr="0080507B">
              <w:rPr>
                <w:bCs/>
              </w:rPr>
              <w:t>DC_3A-21A_n79A</w:t>
            </w:r>
          </w:p>
        </w:tc>
        <w:tc>
          <w:tcPr>
            <w:tcW w:w="716" w:type="dxa"/>
            <w:tcBorders>
              <w:top w:val="nil"/>
              <w:left w:val="single" w:sz="4" w:space="0" w:color="auto"/>
              <w:bottom w:val="nil"/>
              <w:right w:val="single" w:sz="4" w:space="0" w:color="auto"/>
            </w:tcBorders>
          </w:tcPr>
          <w:p w14:paraId="1688898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F101785"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7763143E"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F0C80F1"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0DBB5F1E"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683CB2E6" w14:textId="77777777" w:rsidR="0054008F" w:rsidRPr="0080507B" w:rsidRDefault="0054008F" w:rsidP="0054008F">
            <w:pPr>
              <w:pStyle w:val="TAC"/>
            </w:pPr>
            <w:r w:rsidRPr="0080507B">
              <w:rPr>
                <w:bCs/>
              </w:rPr>
              <w:t>-</w:t>
            </w:r>
          </w:p>
        </w:tc>
        <w:tc>
          <w:tcPr>
            <w:tcW w:w="862" w:type="dxa"/>
            <w:shd w:val="clear" w:color="auto" w:fill="auto"/>
            <w:vAlign w:val="center"/>
          </w:tcPr>
          <w:p w14:paraId="7BA819D0" w14:textId="77777777" w:rsidR="0054008F" w:rsidRPr="0080507B" w:rsidRDefault="0054008F" w:rsidP="0054008F">
            <w:pPr>
              <w:pStyle w:val="TAC"/>
            </w:pPr>
            <w:r w:rsidRPr="0080507B">
              <w:rPr>
                <w:bCs/>
              </w:rPr>
              <w:t>-</w:t>
            </w:r>
          </w:p>
        </w:tc>
        <w:tc>
          <w:tcPr>
            <w:tcW w:w="1002" w:type="dxa"/>
            <w:shd w:val="clear" w:color="auto" w:fill="auto"/>
            <w:vAlign w:val="center"/>
          </w:tcPr>
          <w:p w14:paraId="7AF32EDB"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E596FC8"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8223EF9" w14:textId="77777777" w:rsidR="0054008F" w:rsidRPr="0080507B" w:rsidRDefault="0054008F" w:rsidP="0054008F">
            <w:pPr>
              <w:keepNext/>
              <w:keepLines/>
              <w:spacing w:after="0"/>
              <w:jc w:val="center"/>
            </w:pPr>
          </w:p>
        </w:tc>
      </w:tr>
      <w:tr w:rsidR="0054008F" w:rsidRPr="0080507B" w14:paraId="6E2650D3"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8986369"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92AB40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46490DD7"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7BA4CBC4"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7C2A1629"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75A11BC0"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40B29481" w14:textId="77777777" w:rsidR="0054008F" w:rsidRPr="0080507B" w:rsidRDefault="0054008F" w:rsidP="0054008F">
            <w:pPr>
              <w:pStyle w:val="TAC"/>
            </w:pPr>
            <w:r w:rsidRPr="0080507B">
              <w:rPr>
                <w:bCs/>
              </w:rPr>
              <w:t>-</w:t>
            </w:r>
          </w:p>
        </w:tc>
        <w:tc>
          <w:tcPr>
            <w:tcW w:w="862" w:type="dxa"/>
            <w:shd w:val="clear" w:color="auto" w:fill="auto"/>
            <w:vAlign w:val="center"/>
          </w:tcPr>
          <w:p w14:paraId="1DF7E72A" w14:textId="77777777" w:rsidR="0054008F" w:rsidRPr="0080507B" w:rsidRDefault="0054008F" w:rsidP="0054008F">
            <w:pPr>
              <w:pStyle w:val="TAC"/>
            </w:pPr>
            <w:r w:rsidRPr="0080507B">
              <w:rPr>
                <w:bCs/>
              </w:rPr>
              <w:t>-</w:t>
            </w:r>
          </w:p>
        </w:tc>
        <w:tc>
          <w:tcPr>
            <w:tcW w:w="1002" w:type="dxa"/>
            <w:shd w:val="clear" w:color="auto" w:fill="auto"/>
            <w:vAlign w:val="center"/>
          </w:tcPr>
          <w:p w14:paraId="4A6C08FA"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2DA14D0B"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01559E4" w14:textId="77777777" w:rsidR="0054008F" w:rsidRPr="0080507B" w:rsidRDefault="0054008F" w:rsidP="0054008F">
            <w:pPr>
              <w:keepNext/>
              <w:keepLines/>
              <w:spacing w:after="0"/>
              <w:jc w:val="center"/>
            </w:pPr>
          </w:p>
        </w:tc>
      </w:tr>
      <w:tr w:rsidR="0054008F" w:rsidRPr="0080507B" w14:paraId="6A09487C"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EF7960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0B44640A" w14:textId="77777777" w:rsidR="0054008F" w:rsidRPr="0080507B" w:rsidRDefault="0054008F" w:rsidP="0054008F">
            <w:pPr>
              <w:pStyle w:val="TAC"/>
            </w:pPr>
            <w:r w:rsidRPr="0080507B">
              <w:rPr>
                <w:lang w:eastAsia="ja-JP"/>
              </w:rPr>
              <w:t>1</w:t>
            </w:r>
          </w:p>
        </w:tc>
        <w:tc>
          <w:tcPr>
            <w:tcW w:w="1000" w:type="dxa"/>
            <w:tcBorders>
              <w:left w:val="single" w:sz="4" w:space="0" w:color="auto"/>
            </w:tcBorders>
            <w:shd w:val="clear" w:color="auto" w:fill="auto"/>
            <w:vAlign w:val="center"/>
          </w:tcPr>
          <w:p w14:paraId="59BE9C03" w14:textId="77777777" w:rsidR="0054008F" w:rsidRPr="0080507B" w:rsidRDefault="0054008F" w:rsidP="0054008F">
            <w:pPr>
              <w:pStyle w:val="TAC"/>
              <w:rPr>
                <w:bCs/>
                <w:lang w:eastAsia="ja-JP"/>
              </w:rPr>
            </w:pPr>
            <w:r w:rsidRPr="0080507B">
              <w:rPr>
                <w:bCs/>
                <w:lang w:eastAsia="ja-JP"/>
              </w:rPr>
              <w:t>3</w:t>
            </w:r>
          </w:p>
        </w:tc>
        <w:tc>
          <w:tcPr>
            <w:tcW w:w="861" w:type="dxa"/>
            <w:shd w:val="clear" w:color="auto" w:fill="auto"/>
            <w:noWrap/>
            <w:vAlign w:val="center"/>
          </w:tcPr>
          <w:p w14:paraId="00740AC4" w14:textId="77777777" w:rsidR="0054008F" w:rsidRPr="0080507B" w:rsidRDefault="0054008F" w:rsidP="0054008F">
            <w:pPr>
              <w:pStyle w:val="TAC"/>
              <w:rPr>
                <w:bCs/>
              </w:rPr>
            </w:pPr>
            <w:r w:rsidRPr="0080507B">
              <w:rPr>
                <w:bCs/>
                <w:lang w:eastAsia="ja-JP"/>
              </w:rPr>
              <w:t>N/A</w:t>
            </w:r>
          </w:p>
        </w:tc>
        <w:tc>
          <w:tcPr>
            <w:tcW w:w="1139" w:type="dxa"/>
            <w:shd w:val="clear" w:color="auto" w:fill="auto"/>
            <w:noWrap/>
            <w:vAlign w:val="center"/>
          </w:tcPr>
          <w:p w14:paraId="7ECDB55A"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34B327B9"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5807A41F"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383010C7"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27008221" w14:textId="77777777" w:rsidR="0054008F" w:rsidRPr="0080507B" w:rsidRDefault="0054008F" w:rsidP="0054008F">
            <w:pPr>
              <w:pStyle w:val="TAC"/>
              <w:rPr>
                <w:bCs/>
              </w:rPr>
            </w:pPr>
            <w:r w:rsidRPr="0080507B">
              <w:rPr>
                <w:bCs/>
              </w:rPr>
              <w:t>FDD</w:t>
            </w:r>
          </w:p>
        </w:tc>
        <w:tc>
          <w:tcPr>
            <w:tcW w:w="716" w:type="dxa"/>
            <w:shd w:val="clear" w:color="auto" w:fill="auto"/>
            <w:vAlign w:val="center"/>
          </w:tcPr>
          <w:p w14:paraId="598CEBAD" w14:textId="77777777" w:rsidR="0054008F" w:rsidRPr="0080507B" w:rsidRDefault="0054008F" w:rsidP="0054008F">
            <w:pPr>
              <w:pStyle w:val="TAC"/>
              <w:rPr>
                <w:bCs/>
              </w:rPr>
            </w:pPr>
            <w:r w:rsidRPr="0080507B">
              <w:rPr>
                <w:lang w:eastAsia="ja-JP"/>
              </w:rPr>
              <w:t>N/A</w:t>
            </w:r>
          </w:p>
        </w:tc>
        <w:tc>
          <w:tcPr>
            <w:tcW w:w="850" w:type="dxa"/>
          </w:tcPr>
          <w:p w14:paraId="0E3A34D3" w14:textId="77777777" w:rsidR="0054008F" w:rsidRPr="0080507B" w:rsidRDefault="0054008F" w:rsidP="0054008F">
            <w:pPr>
              <w:keepNext/>
              <w:keepLines/>
              <w:spacing w:after="0"/>
              <w:jc w:val="center"/>
            </w:pPr>
          </w:p>
        </w:tc>
      </w:tr>
      <w:tr w:rsidR="0054008F" w:rsidRPr="0080507B" w14:paraId="7412E33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12EA1FB"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7508C0FE"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BE0D3EC"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2B2EEFA9"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42ACE1AA"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7D5A043B"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01614499"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0B914A1F"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FD54501"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13C5101E" w14:textId="77777777" w:rsidR="0054008F" w:rsidRPr="0080507B" w:rsidRDefault="0054008F" w:rsidP="0054008F">
            <w:pPr>
              <w:pStyle w:val="TAC"/>
              <w:rPr>
                <w:bCs/>
              </w:rPr>
            </w:pPr>
            <w:r w:rsidRPr="0080507B">
              <w:rPr>
                <w:lang w:eastAsia="ja-JP"/>
              </w:rPr>
              <w:t>N/A</w:t>
            </w:r>
          </w:p>
        </w:tc>
        <w:tc>
          <w:tcPr>
            <w:tcW w:w="850" w:type="dxa"/>
          </w:tcPr>
          <w:p w14:paraId="0A081B7B" w14:textId="77777777" w:rsidR="0054008F" w:rsidRPr="0080507B" w:rsidRDefault="0054008F" w:rsidP="0054008F">
            <w:pPr>
              <w:keepNext/>
              <w:keepLines/>
              <w:spacing w:after="0"/>
              <w:jc w:val="center"/>
            </w:pPr>
          </w:p>
        </w:tc>
      </w:tr>
      <w:tr w:rsidR="0054008F" w:rsidRPr="0080507B" w14:paraId="5CF8DE2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3A3DBA0" w14:textId="77777777" w:rsidR="0054008F" w:rsidRPr="0080507B" w:rsidRDefault="0054008F" w:rsidP="0054008F">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102D3B68"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24CB3B0"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4396358A"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7490B75C"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ED74885" w14:textId="77777777" w:rsidR="0054008F" w:rsidRPr="0080507B" w:rsidRDefault="0054008F" w:rsidP="0054008F">
            <w:pPr>
              <w:pStyle w:val="TAC"/>
              <w:rPr>
                <w:rFonts w:cs="Arial"/>
                <w:bCs/>
              </w:rPr>
            </w:pPr>
            <w:r w:rsidRPr="0080507B">
              <w:rPr>
                <w:rFonts w:cs="Arial"/>
                <w:bCs/>
                <w:lang w:eastAsia="ja-JP"/>
              </w:rPr>
              <w:t>-70.5+TT</w:t>
            </w:r>
          </w:p>
        </w:tc>
        <w:tc>
          <w:tcPr>
            <w:tcW w:w="858" w:type="dxa"/>
            <w:shd w:val="clear" w:color="auto" w:fill="auto"/>
            <w:noWrap/>
            <w:vAlign w:val="center"/>
          </w:tcPr>
          <w:p w14:paraId="5405F925"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0433F0C3"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7A82707"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68EE2E9A" w14:textId="77777777" w:rsidR="0054008F" w:rsidRPr="0080507B" w:rsidRDefault="0054008F" w:rsidP="0054008F">
            <w:pPr>
              <w:pStyle w:val="TAC"/>
              <w:rPr>
                <w:bCs/>
              </w:rPr>
            </w:pPr>
            <w:r w:rsidRPr="0080507B">
              <w:rPr>
                <w:lang w:eastAsia="ja-JP"/>
              </w:rPr>
              <w:t>IMD3</w:t>
            </w:r>
          </w:p>
        </w:tc>
        <w:tc>
          <w:tcPr>
            <w:tcW w:w="850" w:type="dxa"/>
          </w:tcPr>
          <w:p w14:paraId="147EBBD7" w14:textId="77777777" w:rsidR="0054008F" w:rsidRPr="0080507B" w:rsidRDefault="0054008F" w:rsidP="0054008F">
            <w:pPr>
              <w:keepNext/>
              <w:keepLines/>
              <w:spacing w:after="0"/>
              <w:jc w:val="center"/>
            </w:pPr>
          </w:p>
        </w:tc>
      </w:tr>
      <w:tr w:rsidR="0054008F" w:rsidRPr="0080507B" w14:paraId="36F150C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5270519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39F7079D" w14:textId="77777777" w:rsidR="0054008F" w:rsidRPr="0080507B" w:rsidRDefault="0054008F" w:rsidP="0054008F">
            <w:pPr>
              <w:pStyle w:val="TAC"/>
            </w:pPr>
            <w:r w:rsidRPr="0080507B">
              <w:rPr>
                <w:lang w:eastAsia="ja-JP"/>
              </w:rPr>
              <w:t>2</w:t>
            </w:r>
          </w:p>
        </w:tc>
        <w:tc>
          <w:tcPr>
            <w:tcW w:w="1000" w:type="dxa"/>
            <w:tcBorders>
              <w:left w:val="single" w:sz="4" w:space="0" w:color="auto"/>
            </w:tcBorders>
            <w:shd w:val="clear" w:color="auto" w:fill="auto"/>
            <w:vAlign w:val="center"/>
          </w:tcPr>
          <w:p w14:paraId="54EBF23E" w14:textId="77777777" w:rsidR="0054008F" w:rsidRPr="0080507B" w:rsidRDefault="0054008F" w:rsidP="0054008F">
            <w:pPr>
              <w:pStyle w:val="TAC"/>
              <w:rPr>
                <w:bCs/>
                <w:lang w:eastAsia="ja-JP"/>
              </w:rPr>
            </w:pPr>
            <w:r w:rsidRPr="0080507B">
              <w:rPr>
                <w:bCs/>
                <w:lang w:eastAsia="ja-JP"/>
              </w:rPr>
              <w:t>3</w:t>
            </w:r>
          </w:p>
        </w:tc>
        <w:tc>
          <w:tcPr>
            <w:tcW w:w="861" w:type="dxa"/>
            <w:shd w:val="clear" w:color="auto" w:fill="auto"/>
            <w:noWrap/>
            <w:vAlign w:val="center"/>
          </w:tcPr>
          <w:p w14:paraId="7AB9170D" w14:textId="77777777" w:rsidR="0054008F" w:rsidRPr="0080507B" w:rsidRDefault="0054008F" w:rsidP="0054008F">
            <w:pPr>
              <w:pStyle w:val="TAC"/>
              <w:rPr>
                <w:bCs/>
              </w:rPr>
            </w:pPr>
            <w:r w:rsidRPr="0080507B">
              <w:rPr>
                <w:bCs/>
                <w:lang w:eastAsia="ja-JP"/>
              </w:rPr>
              <w:t>N/A</w:t>
            </w:r>
          </w:p>
        </w:tc>
        <w:tc>
          <w:tcPr>
            <w:tcW w:w="1139" w:type="dxa"/>
            <w:shd w:val="clear" w:color="auto" w:fill="auto"/>
            <w:noWrap/>
            <w:vAlign w:val="center"/>
          </w:tcPr>
          <w:p w14:paraId="29B64875"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5106785C"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004442AF"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55BEDE35"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165F7EA9" w14:textId="77777777" w:rsidR="0054008F" w:rsidRPr="0080507B" w:rsidRDefault="0054008F" w:rsidP="0054008F">
            <w:pPr>
              <w:pStyle w:val="TAC"/>
              <w:rPr>
                <w:bCs/>
              </w:rPr>
            </w:pPr>
            <w:r w:rsidRPr="0080507B">
              <w:rPr>
                <w:bCs/>
              </w:rPr>
              <w:t>FDD</w:t>
            </w:r>
          </w:p>
        </w:tc>
        <w:tc>
          <w:tcPr>
            <w:tcW w:w="716" w:type="dxa"/>
            <w:shd w:val="clear" w:color="auto" w:fill="auto"/>
            <w:vAlign w:val="center"/>
          </w:tcPr>
          <w:p w14:paraId="688ACE5E" w14:textId="77777777" w:rsidR="0054008F" w:rsidRPr="0080507B" w:rsidRDefault="0054008F" w:rsidP="0054008F">
            <w:pPr>
              <w:pStyle w:val="TAC"/>
              <w:rPr>
                <w:bCs/>
              </w:rPr>
            </w:pPr>
            <w:r w:rsidRPr="0080507B">
              <w:rPr>
                <w:lang w:eastAsia="ja-JP"/>
              </w:rPr>
              <w:t>N/A</w:t>
            </w:r>
          </w:p>
        </w:tc>
        <w:tc>
          <w:tcPr>
            <w:tcW w:w="850" w:type="dxa"/>
          </w:tcPr>
          <w:p w14:paraId="301BD619" w14:textId="77777777" w:rsidR="0054008F" w:rsidRPr="0080507B" w:rsidRDefault="0054008F" w:rsidP="0054008F">
            <w:pPr>
              <w:keepNext/>
              <w:keepLines/>
              <w:spacing w:after="0"/>
              <w:jc w:val="center"/>
            </w:pPr>
          </w:p>
        </w:tc>
      </w:tr>
      <w:tr w:rsidR="0054008F" w:rsidRPr="0080507B" w14:paraId="5719E08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2B4B80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4A041D2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ADE9D96"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69503D1C"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46454F29"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BFAB8A0" w14:textId="77777777" w:rsidR="0054008F" w:rsidRPr="0080507B" w:rsidRDefault="0054008F" w:rsidP="0054008F">
            <w:pPr>
              <w:pStyle w:val="TAC"/>
              <w:rPr>
                <w:rFonts w:cs="Arial"/>
                <w:bCs/>
              </w:rPr>
            </w:pPr>
            <w:r w:rsidRPr="0080507B">
              <w:rPr>
                <w:rFonts w:cs="Arial"/>
                <w:bCs/>
                <w:lang w:eastAsia="ja-JP"/>
              </w:rPr>
              <w:t>-70.6+TT</w:t>
            </w:r>
          </w:p>
        </w:tc>
        <w:tc>
          <w:tcPr>
            <w:tcW w:w="858" w:type="dxa"/>
            <w:shd w:val="clear" w:color="auto" w:fill="auto"/>
            <w:noWrap/>
            <w:vAlign w:val="center"/>
          </w:tcPr>
          <w:p w14:paraId="0C89BF1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B73F394"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4A5426AB"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195C46EA" w14:textId="77777777" w:rsidR="0054008F" w:rsidRPr="0080507B" w:rsidRDefault="0054008F" w:rsidP="0054008F">
            <w:pPr>
              <w:pStyle w:val="TAC"/>
              <w:rPr>
                <w:bCs/>
              </w:rPr>
            </w:pPr>
            <w:r w:rsidRPr="0080507B">
              <w:rPr>
                <w:lang w:eastAsia="ja-JP"/>
              </w:rPr>
              <w:t>IMD5</w:t>
            </w:r>
          </w:p>
        </w:tc>
        <w:tc>
          <w:tcPr>
            <w:tcW w:w="850" w:type="dxa"/>
          </w:tcPr>
          <w:p w14:paraId="04193BDB" w14:textId="77777777" w:rsidR="0054008F" w:rsidRPr="0080507B" w:rsidRDefault="0054008F" w:rsidP="0054008F">
            <w:pPr>
              <w:keepNext/>
              <w:keepLines/>
              <w:spacing w:after="0"/>
              <w:jc w:val="center"/>
            </w:pPr>
          </w:p>
        </w:tc>
      </w:tr>
      <w:tr w:rsidR="0054008F" w:rsidRPr="0080507B" w14:paraId="710716B7"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C8709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293415F"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63F930F"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4FF96D1B"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2EDB89AA"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373D04F7"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3AF4592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B0C72A6"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37972977"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3D1E87EE" w14:textId="77777777" w:rsidR="0054008F" w:rsidRPr="0080507B" w:rsidRDefault="0054008F" w:rsidP="0054008F">
            <w:pPr>
              <w:pStyle w:val="TAC"/>
              <w:rPr>
                <w:bCs/>
              </w:rPr>
            </w:pPr>
            <w:r w:rsidRPr="0080507B">
              <w:rPr>
                <w:lang w:eastAsia="ja-JP"/>
              </w:rPr>
              <w:t>N/A</w:t>
            </w:r>
          </w:p>
        </w:tc>
        <w:tc>
          <w:tcPr>
            <w:tcW w:w="850" w:type="dxa"/>
          </w:tcPr>
          <w:p w14:paraId="57519D29" w14:textId="77777777" w:rsidR="0054008F" w:rsidRPr="0080507B" w:rsidRDefault="0054008F" w:rsidP="0054008F">
            <w:pPr>
              <w:keepNext/>
              <w:keepLines/>
              <w:spacing w:after="0"/>
              <w:jc w:val="center"/>
            </w:pPr>
          </w:p>
        </w:tc>
      </w:tr>
      <w:tr w:rsidR="0054008F" w:rsidRPr="0080507B" w14:paraId="43587A51"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37FF6F1B" w14:textId="77777777" w:rsidR="0054008F" w:rsidRPr="0080507B" w:rsidRDefault="0054008F" w:rsidP="0054008F">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5D5625C4" w14:textId="77777777" w:rsidR="0054008F" w:rsidRPr="0080507B" w:rsidRDefault="0054008F" w:rsidP="0054008F">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F3AA91" w14:textId="77777777" w:rsidR="0054008F" w:rsidRPr="0080507B" w:rsidRDefault="0054008F" w:rsidP="0054008F">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AE358C3" w14:textId="77777777" w:rsidR="0054008F" w:rsidRPr="0080507B" w:rsidRDefault="0054008F" w:rsidP="0054008F">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D113BF" w14:textId="77777777" w:rsidR="0054008F" w:rsidRPr="0080507B" w:rsidRDefault="0054008F" w:rsidP="0054008F">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EF573B"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F27242"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51649AE"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3159438" w14:textId="77777777" w:rsidR="0054008F" w:rsidRPr="0080507B" w:rsidRDefault="0054008F" w:rsidP="0054008F">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E3F36D" w14:textId="77777777" w:rsidR="0054008F" w:rsidRPr="0080507B" w:rsidRDefault="0054008F" w:rsidP="0054008F">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FE5038" w14:textId="77777777" w:rsidR="0054008F" w:rsidRPr="0080507B" w:rsidRDefault="0054008F" w:rsidP="0054008F">
            <w:pPr>
              <w:pStyle w:val="TAC"/>
            </w:pPr>
          </w:p>
        </w:tc>
      </w:tr>
      <w:tr w:rsidR="0054008F" w:rsidRPr="0080507B" w14:paraId="3D38FB1E" w14:textId="77777777" w:rsidTr="000C7A15">
        <w:trPr>
          <w:trHeight w:val="54"/>
        </w:trPr>
        <w:tc>
          <w:tcPr>
            <w:tcW w:w="1993" w:type="dxa"/>
            <w:tcBorders>
              <w:top w:val="nil"/>
              <w:left w:val="single" w:sz="4" w:space="0" w:color="auto"/>
              <w:bottom w:val="nil"/>
              <w:right w:val="single" w:sz="4" w:space="0" w:color="auto"/>
            </w:tcBorders>
            <w:vAlign w:val="center"/>
          </w:tcPr>
          <w:p w14:paraId="34594693"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5FF54460"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4D01F2" w14:textId="77777777" w:rsidR="0054008F" w:rsidRPr="0080507B" w:rsidRDefault="0054008F" w:rsidP="0054008F">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8509069" w14:textId="77777777" w:rsidR="0054008F" w:rsidRPr="0080507B" w:rsidRDefault="0054008F" w:rsidP="0054008F">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0CA69" w14:textId="77777777" w:rsidR="0054008F" w:rsidRPr="0080507B" w:rsidRDefault="0054008F" w:rsidP="0054008F">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1F5D0"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DFF3F7"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79F4EE8"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5A2DDA4" w14:textId="77777777" w:rsidR="0054008F" w:rsidRPr="0080507B" w:rsidRDefault="0054008F" w:rsidP="0054008F">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1DC1BC" w14:textId="77777777" w:rsidR="0054008F" w:rsidRPr="0080507B" w:rsidRDefault="0054008F" w:rsidP="0054008F">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49E052B" w14:textId="77777777" w:rsidR="0054008F" w:rsidRPr="0080507B" w:rsidRDefault="0054008F" w:rsidP="0054008F">
            <w:pPr>
              <w:pStyle w:val="TAC"/>
            </w:pPr>
          </w:p>
        </w:tc>
      </w:tr>
      <w:tr w:rsidR="0054008F" w:rsidRPr="0080507B" w14:paraId="5D6CBE48"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E068617"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6B52F22D"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218FAC" w14:textId="77777777" w:rsidR="0054008F" w:rsidRPr="0080507B" w:rsidRDefault="0054008F" w:rsidP="0054008F">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A91A5E7" w14:textId="77777777" w:rsidR="0054008F" w:rsidRPr="0080507B" w:rsidRDefault="0054008F" w:rsidP="0054008F">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9688C0" w14:textId="77777777" w:rsidR="0054008F" w:rsidRPr="0080507B" w:rsidRDefault="0054008F" w:rsidP="0054008F">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0914ED" w14:textId="77777777" w:rsidR="0054008F" w:rsidRPr="0080507B" w:rsidRDefault="0054008F" w:rsidP="0054008F">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74A695"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B277DD6"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5138789" w14:textId="77777777" w:rsidR="0054008F" w:rsidRPr="0080507B" w:rsidRDefault="0054008F" w:rsidP="0054008F">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4351EF" w14:textId="77777777" w:rsidR="0054008F" w:rsidRPr="0080507B" w:rsidRDefault="0054008F" w:rsidP="0054008F">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AB1C62" w14:textId="77777777" w:rsidR="0054008F" w:rsidRPr="0080507B" w:rsidRDefault="0054008F" w:rsidP="0054008F">
            <w:pPr>
              <w:pStyle w:val="TAC"/>
            </w:pPr>
          </w:p>
        </w:tc>
      </w:tr>
      <w:tr w:rsidR="0054008F" w:rsidRPr="0080507B" w14:paraId="643833FB"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FCCB277"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5AE73EB2" w14:textId="77777777" w:rsidR="0054008F" w:rsidRPr="0080507B" w:rsidRDefault="0054008F" w:rsidP="0054008F">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45D06BB" w14:textId="77777777" w:rsidR="0054008F" w:rsidRPr="0080507B" w:rsidRDefault="0054008F" w:rsidP="0054008F">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FD82C7F" w14:textId="77777777" w:rsidR="0054008F" w:rsidRPr="0080507B" w:rsidRDefault="0054008F" w:rsidP="0054008F">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2FC1A8" w14:textId="77777777" w:rsidR="0054008F" w:rsidRPr="0080507B" w:rsidRDefault="0054008F" w:rsidP="0054008F">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250261"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D90D7D"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E774D6"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F7A1C51"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A9D42D1" w14:textId="77777777" w:rsidR="0054008F" w:rsidRPr="0080507B" w:rsidRDefault="0054008F" w:rsidP="0054008F">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E191B46" w14:textId="77777777" w:rsidR="0054008F" w:rsidRPr="0080507B" w:rsidRDefault="0054008F" w:rsidP="0054008F">
            <w:pPr>
              <w:pStyle w:val="TAC"/>
            </w:pPr>
          </w:p>
        </w:tc>
      </w:tr>
      <w:tr w:rsidR="0054008F" w:rsidRPr="0080507B" w14:paraId="592A6607" w14:textId="77777777" w:rsidTr="000C7A15">
        <w:trPr>
          <w:trHeight w:val="54"/>
        </w:trPr>
        <w:tc>
          <w:tcPr>
            <w:tcW w:w="1993" w:type="dxa"/>
            <w:tcBorders>
              <w:top w:val="nil"/>
              <w:left w:val="single" w:sz="4" w:space="0" w:color="auto"/>
              <w:bottom w:val="nil"/>
              <w:right w:val="single" w:sz="4" w:space="0" w:color="auto"/>
            </w:tcBorders>
            <w:vAlign w:val="center"/>
          </w:tcPr>
          <w:p w14:paraId="5B2EFF12" w14:textId="77777777" w:rsidR="0054008F" w:rsidRPr="0080507B" w:rsidRDefault="0054008F" w:rsidP="0054008F">
            <w:pPr>
              <w:pStyle w:val="TAC"/>
            </w:pPr>
            <w:r w:rsidRPr="0080507B">
              <w:t>DC_13A-66A_n77A</w:t>
            </w:r>
          </w:p>
        </w:tc>
        <w:tc>
          <w:tcPr>
            <w:tcW w:w="716" w:type="dxa"/>
            <w:tcBorders>
              <w:top w:val="nil"/>
              <w:left w:val="single" w:sz="4" w:space="0" w:color="auto"/>
              <w:bottom w:val="nil"/>
              <w:right w:val="single" w:sz="4" w:space="0" w:color="auto"/>
            </w:tcBorders>
            <w:vAlign w:val="center"/>
          </w:tcPr>
          <w:p w14:paraId="34FC3C0B"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98380E" w14:textId="77777777" w:rsidR="0054008F" w:rsidRPr="0080507B" w:rsidRDefault="0054008F" w:rsidP="0054008F">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9AB448F" w14:textId="77777777" w:rsidR="0054008F" w:rsidRPr="0080507B" w:rsidRDefault="0054008F" w:rsidP="0054008F">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71E2C4" w14:textId="77777777" w:rsidR="0054008F" w:rsidRPr="0080507B" w:rsidRDefault="0054008F" w:rsidP="0054008F">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6E15313F"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0F38FF"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0A52E5"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1B073D"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3F18627" w14:textId="77777777" w:rsidR="0054008F" w:rsidRPr="0080507B" w:rsidRDefault="0054008F" w:rsidP="0054008F">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3B45B97" w14:textId="77777777" w:rsidR="0054008F" w:rsidRPr="0080507B" w:rsidRDefault="0054008F" w:rsidP="0054008F">
            <w:pPr>
              <w:pStyle w:val="TAC"/>
            </w:pPr>
          </w:p>
        </w:tc>
      </w:tr>
      <w:tr w:rsidR="0054008F" w:rsidRPr="0080507B" w14:paraId="228C468C"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A9900E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6AC42FAC"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65DB90" w14:textId="77777777" w:rsidR="0054008F" w:rsidRPr="0080507B" w:rsidRDefault="0054008F" w:rsidP="0054008F">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A4E360" w14:textId="77777777" w:rsidR="0054008F" w:rsidRPr="0080507B" w:rsidRDefault="0054008F" w:rsidP="0054008F">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3BF54" w14:textId="77777777" w:rsidR="0054008F" w:rsidRPr="0080507B" w:rsidRDefault="0054008F" w:rsidP="0054008F">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BFD141" w14:textId="77777777" w:rsidR="0054008F" w:rsidRPr="0080507B" w:rsidRDefault="0054008F" w:rsidP="0054008F">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CB9F5B"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1988"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B96E71"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55CEBE70" w14:textId="77777777" w:rsidR="0054008F" w:rsidRPr="0080507B" w:rsidRDefault="0054008F" w:rsidP="0054008F">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6CC346" w14:textId="77777777" w:rsidR="0054008F" w:rsidRPr="0080507B" w:rsidRDefault="0054008F" w:rsidP="0054008F">
            <w:pPr>
              <w:pStyle w:val="TAC"/>
            </w:pPr>
          </w:p>
        </w:tc>
      </w:tr>
      <w:tr w:rsidR="0054008F" w:rsidRPr="0080507B" w14:paraId="2BE09768"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7A7B34E9"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63A9B67E" w14:textId="77777777" w:rsidR="0054008F" w:rsidRPr="0080507B" w:rsidRDefault="0054008F" w:rsidP="0054008F">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CAF6B0"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5667B88"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9DCFB9" w14:textId="77777777" w:rsidR="0054008F" w:rsidRPr="0080507B" w:rsidRDefault="0054008F" w:rsidP="0054008F">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36BDD7"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1D9C3A"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FF1C9C"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F967B6"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0C7F32" w14:textId="77777777" w:rsidR="0054008F" w:rsidRPr="0080507B" w:rsidRDefault="0054008F" w:rsidP="0054008F">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3785EFB" w14:textId="77777777" w:rsidR="0054008F" w:rsidRPr="0080507B" w:rsidRDefault="0054008F" w:rsidP="0054008F">
            <w:pPr>
              <w:pStyle w:val="TAC"/>
            </w:pPr>
          </w:p>
        </w:tc>
      </w:tr>
      <w:tr w:rsidR="0054008F" w:rsidRPr="0080507B" w14:paraId="10820B5B" w14:textId="77777777" w:rsidTr="000C7A15">
        <w:trPr>
          <w:trHeight w:val="54"/>
        </w:trPr>
        <w:tc>
          <w:tcPr>
            <w:tcW w:w="1993" w:type="dxa"/>
            <w:tcBorders>
              <w:top w:val="nil"/>
              <w:left w:val="single" w:sz="4" w:space="0" w:color="auto"/>
              <w:bottom w:val="nil"/>
              <w:right w:val="single" w:sz="4" w:space="0" w:color="auto"/>
            </w:tcBorders>
            <w:vAlign w:val="center"/>
          </w:tcPr>
          <w:p w14:paraId="621D2A8D"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13F63ECA"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D37D82"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82D1ED"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C2193"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60F23F"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3A3FD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AF021A"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07CBC"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EDF13F"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4CB329" w14:textId="77777777" w:rsidR="0054008F" w:rsidRPr="0080507B" w:rsidRDefault="0054008F" w:rsidP="0054008F">
            <w:pPr>
              <w:pStyle w:val="TAC"/>
            </w:pPr>
          </w:p>
        </w:tc>
      </w:tr>
      <w:tr w:rsidR="0054008F" w:rsidRPr="0080507B" w14:paraId="32ACFFC7" w14:textId="77777777" w:rsidTr="000C7A15">
        <w:trPr>
          <w:trHeight w:val="54"/>
        </w:trPr>
        <w:tc>
          <w:tcPr>
            <w:tcW w:w="1993" w:type="dxa"/>
            <w:tcBorders>
              <w:top w:val="nil"/>
              <w:left w:val="single" w:sz="4" w:space="0" w:color="auto"/>
              <w:bottom w:val="nil"/>
              <w:right w:val="single" w:sz="4" w:space="0" w:color="auto"/>
            </w:tcBorders>
            <w:vAlign w:val="center"/>
          </w:tcPr>
          <w:p w14:paraId="67FA6544" w14:textId="77777777" w:rsidR="0054008F" w:rsidRPr="0080507B" w:rsidRDefault="0054008F" w:rsidP="0054008F">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C0BDF49"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81B77B" w14:textId="77777777" w:rsidR="0054008F" w:rsidRPr="0080507B" w:rsidRDefault="0054008F" w:rsidP="0054008F">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168B9DC"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AEEE08"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EEA330"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F7530F"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3A527E" w14:textId="77777777" w:rsidR="0054008F" w:rsidRPr="0080507B" w:rsidRDefault="0054008F" w:rsidP="0054008F">
            <w:pPr>
              <w:pStyle w:val="TAC"/>
              <w:rPr>
                <w:lang w:eastAsia="zh-CN"/>
              </w:rPr>
            </w:pPr>
            <w:r w:rsidRPr="0080507B">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7BA921"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142C68"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F86E52" w14:textId="77777777" w:rsidR="0054008F" w:rsidRPr="0080507B" w:rsidRDefault="0054008F" w:rsidP="0054008F">
            <w:pPr>
              <w:pStyle w:val="TAC"/>
            </w:pPr>
          </w:p>
        </w:tc>
      </w:tr>
      <w:tr w:rsidR="0054008F" w:rsidRPr="0080507B" w14:paraId="6B87468F" w14:textId="77777777" w:rsidTr="000C7A15">
        <w:trPr>
          <w:trHeight w:val="54"/>
        </w:trPr>
        <w:tc>
          <w:tcPr>
            <w:tcW w:w="1993" w:type="dxa"/>
            <w:tcBorders>
              <w:top w:val="nil"/>
              <w:left w:val="single" w:sz="4" w:space="0" w:color="auto"/>
              <w:bottom w:val="nil"/>
              <w:right w:val="single" w:sz="4" w:space="0" w:color="auto"/>
            </w:tcBorders>
            <w:vAlign w:val="center"/>
          </w:tcPr>
          <w:p w14:paraId="31DD53C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12E3EC03" w14:textId="77777777" w:rsidR="0054008F" w:rsidRPr="0080507B" w:rsidRDefault="0054008F" w:rsidP="0054008F">
            <w:pPr>
              <w:pStyle w:val="TAC"/>
              <w:rPr>
                <w:lang w:eastAsia="zh-CN"/>
              </w:rPr>
            </w:pPr>
            <w:r w:rsidRPr="0080507B">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CE1E616"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44C046"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90EE96" w14:textId="77777777" w:rsidR="0054008F" w:rsidRPr="0080507B" w:rsidRDefault="0054008F" w:rsidP="0054008F">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1DA9F6"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0E286C"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7317A00"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021FF69"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501579" w14:textId="77777777" w:rsidR="0054008F" w:rsidRPr="0080507B" w:rsidRDefault="0054008F" w:rsidP="0054008F">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32546A85" w14:textId="77777777" w:rsidR="0054008F" w:rsidRPr="0080507B" w:rsidRDefault="0054008F" w:rsidP="0054008F">
            <w:pPr>
              <w:pStyle w:val="TAC"/>
            </w:pPr>
          </w:p>
        </w:tc>
      </w:tr>
      <w:tr w:rsidR="0054008F" w:rsidRPr="0080507B" w14:paraId="4CF00A0F" w14:textId="77777777" w:rsidTr="000C7A15">
        <w:trPr>
          <w:trHeight w:val="54"/>
        </w:trPr>
        <w:tc>
          <w:tcPr>
            <w:tcW w:w="1993" w:type="dxa"/>
            <w:tcBorders>
              <w:top w:val="nil"/>
              <w:left w:val="single" w:sz="4" w:space="0" w:color="auto"/>
              <w:bottom w:val="nil"/>
              <w:right w:val="single" w:sz="4" w:space="0" w:color="auto"/>
            </w:tcBorders>
            <w:vAlign w:val="center"/>
          </w:tcPr>
          <w:p w14:paraId="3FAACF6A"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16E3EBE7"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DDC0F4"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64027C9"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0703"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70D262"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43E0B4"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21030D5"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22E343F"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9718B2"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9B4D44" w14:textId="77777777" w:rsidR="0054008F" w:rsidRPr="0080507B" w:rsidRDefault="0054008F" w:rsidP="0054008F">
            <w:pPr>
              <w:pStyle w:val="TAC"/>
            </w:pPr>
          </w:p>
        </w:tc>
      </w:tr>
      <w:tr w:rsidR="0054008F" w:rsidRPr="0080507B" w14:paraId="0CBE26E7"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FBED1EB"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4687F080"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2226F4" w14:textId="77777777" w:rsidR="0054008F" w:rsidRPr="0080507B" w:rsidRDefault="0054008F" w:rsidP="0054008F">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3D5149"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40D8D"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689E43"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8C2C9F"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D989B67"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28E9316"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AD9692"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76483E" w14:textId="77777777" w:rsidR="0054008F" w:rsidRPr="0080507B" w:rsidRDefault="0054008F" w:rsidP="0054008F">
            <w:pPr>
              <w:pStyle w:val="TAC"/>
            </w:pPr>
          </w:p>
        </w:tc>
      </w:tr>
      <w:tr w:rsidR="0054008F" w:rsidRPr="0080507B" w14:paraId="620FEF15"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75E71E1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3E7B5990" w14:textId="77777777" w:rsidR="0054008F" w:rsidRPr="0080507B" w:rsidRDefault="0054008F" w:rsidP="0054008F">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27BC1C"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8684D00"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5EAFC5"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8A104D"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A03E0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7772BA"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78EC2F"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09C421"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B605FA" w14:textId="77777777" w:rsidR="0054008F" w:rsidRPr="0080507B" w:rsidRDefault="0054008F" w:rsidP="0054008F">
            <w:pPr>
              <w:pStyle w:val="TAC"/>
            </w:pPr>
          </w:p>
        </w:tc>
      </w:tr>
      <w:tr w:rsidR="0054008F" w:rsidRPr="0080507B" w14:paraId="0111C091" w14:textId="77777777" w:rsidTr="000C7A15">
        <w:trPr>
          <w:trHeight w:val="54"/>
        </w:trPr>
        <w:tc>
          <w:tcPr>
            <w:tcW w:w="1993" w:type="dxa"/>
            <w:tcBorders>
              <w:top w:val="nil"/>
              <w:left w:val="single" w:sz="4" w:space="0" w:color="auto"/>
              <w:bottom w:val="nil"/>
              <w:right w:val="single" w:sz="4" w:space="0" w:color="auto"/>
            </w:tcBorders>
            <w:vAlign w:val="center"/>
          </w:tcPr>
          <w:p w14:paraId="1853D95E" w14:textId="77777777" w:rsidR="0054008F" w:rsidRPr="0080507B" w:rsidRDefault="0054008F" w:rsidP="0054008F">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63C696D4"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953F3F"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CA833DE"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FA3" w14:textId="77777777" w:rsidR="0054008F" w:rsidRPr="0080507B" w:rsidRDefault="0054008F" w:rsidP="0054008F">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1F6B0F2"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EF20DD"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CC75F5"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D61045"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3AFFDB" w14:textId="77777777" w:rsidR="0054008F" w:rsidRPr="0080507B" w:rsidRDefault="0054008F" w:rsidP="0054008F">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7657C4" w14:textId="77777777" w:rsidR="0054008F" w:rsidRPr="0080507B" w:rsidRDefault="0054008F" w:rsidP="0054008F">
            <w:pPr>
              <w:pStyle w:val="TAC"/>
            </w:pPr>
          </w:p>
        </w:tc>
      </w:tr>
      <w:tr w:rsidR="0054008F" w:rsidRPr="0080507B" w14:paraId="4B1CE303"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1151D4B"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42119CF1"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BE8E99" w14:textId="77777777" w:rsidR="0054008F" w:rsidRPr="0080507B" w:rsidRDefault="0054008F" w:rsidP="0054008F">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7158DB"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6A71CB"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9C6758"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355DE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B5F6272"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5083DB"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DF5D99"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1685EF" w14:textId="77777777" w:rsidR="0054008F" w:rsidRPr="0080507B" w:rsidRDefault="0054008F" w:rsidP="0054008F">
            <w:pPr>
              <w:pStyle w:val="TAC"/>
            </w:pPr>
          </w:p>
        </w:tc>
      </w:tr>
      <w:tr w:rsidR="0054008F" w:rsidRPr="0080507B" w14:paraId="0B4DE132"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E3DC4FB"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12BA9153" w14:textId="77777777" w:rsidR="0054008F" w:rsidRPr="0080507B" w:rsidRDefault="0054008F" w:rsidP="0054008F">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A65E337" w14:textId="77777777" w:rsidR="0054008F" w:rsidRPr="0080507B" w:rsidRDefault="0054008F" w:rsidP="0054008F">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1CA6216"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21CD2B"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8C909"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D50CA7"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45326DA"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5065E46"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5B7E8B"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126F8B" w14:textId="77777777" w:rsidR="0054008F" w:rsidRPr="0080507B" w:rsidRDefault="0054008F" w:rsidP="0054008F">
            <w:pPr>
              <w:pStyle w:val="TAC"/>
            </w:pPr>
          </w:p>
        </w:tc>
      </w:tr>
      <w:tr w:rsidR="0054008F" w:rsidRPr="0080507B" w14:paraId="2D44CA1E" w14:textId="77777777" w:rsidTr="000C7A15">
        <w:trPr>
          <w:trHeight w:val="54"/>
        </w:trPr>
        <w:tc>
          <w:tcPr>
            <w:tcW w:w="1993" w:type="dxa"/>
            <w:tcBorders>
              <w:top w:val="nil"/>
              <w:left w:val="single" w:sz="4" w:space="0" w:color="auto"/>
              <w:bottom w:val="nil"/>
              <w:right w:val="single" w:sz="4" w:space="0" w:color="auto"/>
            </w:tcBorders>
            <w:vAlign w:val="center"/>
          </w:tcPr>
          <w:p w14:paraId="45C4E965"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2E3AA44E"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BE0B4C"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C4169D"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A43AC3"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6F0762"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7B0B74"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73143D"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1DC63B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EA5CF1"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FFC4DE3" w14:textId="77777777" w:rsidR="0054008F" w:rsidRPr="0080507B" w:rsidRDefault="0054008F" w:rsidP="0054008F">
            <w:pPr>
              <w:pStyle w:val="TAC"/>
            </w:pPr>
          </w:p>
        </w:tc>
      </w:tr>
      <w:tr w:rsidR="0054008F" w:rsidRPr="0080507B" w14:paraId="39243D29" w14:textId="77777777" w:rsidTr="000C7A15">
        <w:trPr>
          <w:trHeight w:val="54"/>
        </w:trPr>
        <w:tc>
          <w:tcPr>
            <w:tcW w:w="1993" w:type="dxa"/>
            <w:tcBorders>
              <w:top w:val="nil"/>
              <w:left w:val="single" w:sz="4" w:space="0" w:color="auto"/>
              <w:bottom w:val="nil"/>
              <w:right w:val="single" w:sz="4" w:space="0" w:color="auto"/>
            </w:tcBorders>
            <w:vAlign w:val="center"/>
          </w:tcPr>
          <w:p w14:paraId="430AB3C5" w14:textId="77777777" w:rsidR="0054008F" w:rsidRPr="0080507B" w:rsidRDefault="0054008F" w:rsidP="0054008F">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0C9F625D"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8D3C6F"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A546670"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EA90AF"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D53AD"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400656"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8400011" w14:textId="77777777" w:rsidR="0054008F" w:rsidRPr="0080507B" w:rsidRDefault="0054008F" w:rsidP="0054008F">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A4F321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B4172BF"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8DBF3C9" w14:textId="77777777" w:rsidR="0054008F" w:rsidRPr="0080507B" w:rsidRDefault="0054008F" w:rsidP="0054008F">
            <w:pPr>
              <w:pStyle w:val="TAC"/>
            </w:pPr>
          </w:p>
        </w:tc>
      </w:tr>
      <w:tr w:rsidR="0054008F" w:rsidRPr="0080507B" w14:paraId="3B01A01B" w14:textId="77777777" w:rsidTr="000C7A15">
        <w:trPr>
          <w:trHeight w:val="54"/>
        </w:trPr>
        <w:tc>
          <w:tcPr>
            <w:tcW w:w="1993" w:type="dxa"/>
            <w:tcBorders>
              <w:top w:val="nil"/>
              <w:left w:val="single" w:sz="4" w:space="0" w:color="auto"/>
              <w:bottom w:val="nil"/>
              <w:right w:val="single" w:sz="4" w:space="0" w:color="auto"/>
            </w:tcBorders>
            <w:vAlign w:val="center"/>
          </w:tcPr>
          <w:p w14:paraId="3E4B3140"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5AD388B" w14:textId="77777777" w:rsidR="0054008F" w:rsidRPr="0080507B" w:rsidRDefault="0054008F" w:rsidP="0054008F">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15F1399" w14:textId="77777777" w:rsidR="0054008F" w:rsidRPr="0080507B" w:rsidRDefault="0054008F" w:rsidP="0054008F">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7FAC05"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73B0B"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A0FF51"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6FBD09"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AB3F0B7"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66C48"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14CACA"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B48FE8" w14:textId="77777777" w:rsidR="0054008F" w:rsidRPr="0080507B" w:rsidRDefault="0054008F" w:rsidP="0054008F">
            <w:pPr>
              <w:pStyle w:val="TAC"/>
            </w:pPr>
          </w:p>
        </w:tc>
      </w:tr>
      <w:tr w:rsidR="0054008F" w:rsidRPr="0080507B" w14:paraId="27111411" w14:textId="77777777" w:rsidTr="000C7A15">
        <w:trPr>
          <w:trHeight w:val="54"/>
        </w:trPr>
        <w:tc>
          <w:tcPr>
            <w:tcW w:w="1993" w:type="dxa"/>
            <w:tcBorders>
              <w:top w:val="nil"/>
              <w:left w:val="single" w:sz="4" w:space="0" w:color="auto"/>
              <w:bottom w:val="nil"/>
              <w:right w:val="single" w:sz="4" w:space="0" w:color="auto"/>
            </w:tcBorders>
            <w:vAlign w:val="center"/>
          </w:tcPr>
          <w:p w14:paraId="48680A11"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5A571B58"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C0F1C2"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70783CE"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5857FE"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348329"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98BE91"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9D3B87D" w14:textId="77777777" w:rsidR="0054008F" w:rsidRPr="0080507B" w:rsidRDefault="0054008F" w:rsidP="0054008F">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6A5957E4"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8DC6C9"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A0FB149" w14:textId="77777777" w:rsidR="0054008F" w:rsidRPr="0080507B" w:rsidRDefault="0054008F" w:rsidP="0054008F">
            <w:pPr>
              <w:pStyle w:val="TAC"/>
            </w:pPr>
          </w:p>
        </w:tc>
      </w:tr>
      <w:tr w:rsidR="0054008F" w:rsidRPr="0080507B" w14:paraId="099F7D9D"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553B873F"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67C06921"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8E10BF"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254F97"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6B5CC0"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D20631"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7447AD6"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9295974"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2599EB1"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29C730"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CB62F1" w14:textId="77777777" w:rsidR="0054008F" w:rsidRPr="0080507B" w:rsidRDefault="0054008F" w:rsidP="0054008F">
            <w:pPr>
              <w:pStyle w:val="TAC"/>
            </w:pPr>
          </w:p>
        </w:tc>
      </w:tr>
      <w:tr w:rsidR="0054008F" w:rsidRPr="0080507B" w14:paraId="23DCE16C"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6A29D2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7735541" w14:textId="77777777" w:rsidR="0054008F" w:rsidRPr="0080507B" w:rsidRDefault="0054008F" w:rsidP="0054008F">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E9A7D06" w14:textId="77777777" w:rsidR="0054008F" w:rsidRPr="0080507B" w:rsidRDefault="0054008F" w:rsidP="0054008F">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BB23ED"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DFF49"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17523D"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BAA2EA"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08A531"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61125"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C8D73"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B3E2C" w14:textId="77777777" w:rsidR="0054008F" w:rsidRPr="0080507B" w:rsidRDefault="0054008F" w:rsidP="0054008F">
            <w:pPr>
              <w:pStyle w:val="TAC"/>
            </w:pPr>
          </w:p>
        </w:tc>
      </w:tr>
      <w:tr w:rsidR="0054008F" w:rsidRPr="0080507B" w14:paraId="45C27EDE" w14:textId="77777777" w:rsidTr="000C7A15">
        <w:trPr>
          <w:trHeight w:val="54"/>
        </w:trPr>
        <w:tc>
          <w:tcPr>
            <w:tcW w:w="1993" w:type="dxa"/>
            <w:tcBorders>
              <w:top w:val="nil"/>
              <w:left w:val="single" w:sz="4" w:space="0" w:color="auto"/>
              <w:bottom w:val="nil"/>
              <w:right w:val="single" w:sz="4" w:space="0" w:color="auto"/>
            </w:tcBorders>
            <w:vAlign w:val="center"/>
          </w:tcPr>
          <w:p w14:paraId="6BC0B1FE"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5A793B3B"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23E3E"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D7ABB5F"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730640"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C39DD0"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8A2939"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5C68CB"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2CFB9B"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D2434"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22AFE3" w14:textId="77777777" w:rsidR="0054008F" w:rsidRPr="0080507B" w:rsidRDefault="0054008F" w:rsidP="0054008F">
            <w:pPr>
              <w:pStyle w:val="TAC"/>
            </w:pPr>
          </w:p>
        </w:tc>
      </w:tr>
      <w:tr w:rsidR="0054008F" w:rsidRPr="0080507B" w14:paraId="7F33AFE0" w14:textId="77777777" w:rsidTr="000C7A15">
        <w:trPr>
          <w:trHeight w:val="54"/>
        </w:trPr>
        <w:tc>
          <w:tcPr>
            <w:tcW w:w="1993" w:type="dxa"/>
            <w:tcBorders>
              <w:top w:val="nil"/>
              <w:left w:val="single" w:sz="4" w:space="0" w:color="auto"/>
              <w:bottom w:val="nil"/>
              <w:right w:val="single" w:sz="4" w:space="0" w:color="auto"/>
            </w:tcBorders>
            <w:vAlign w:val="center"/>
          </w:tcPr>
          <w:p w14:paraId="5189D799" w14:textId="77777777" w:rsidR="0054008F" w:rsidRPr="0080507B" w:rsidRDefault="0054008F" w:rsidP="0054008F">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3020F754"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BD16D2"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021772B"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57048"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1154D3" w14:textId="77777777" w:rsidR="0054008F" w:rsidRPr="0080507B" w:rsidRDefault="0054008F" w:rsidP="0054008F">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4AEFCDE3"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CBA4FE3" w14:textId="77777777" w:rsidR="0054008F" w:rsidRPr="0080507B" w:rsidRDefault="0054008F" w:rsidP="0054008F">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97A0D0"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013463"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43983A" w14:textId="77777777" w:rsidR="0054008F" w:rsidRPr="0080507B" w:rsidRDefault="0054008F" w:rsidP="0054008F">
            <w:pPr>
              <w:pStyle w:val="TAC"/>
            </w:pPr>
          </w:p>
        </w:tc>
      </w:tr>
      <w:tr w:rsidR="0054008F" w:rsidRPr="0080507B" w14:paraId="0FACEF3A" w14:textId="77777777" w:rsidTr="000C7A15">
        <w:trPr>
          <w:trHeight w:val="54"/>
        </w:trPr>
        <w:tc>
          <w:tcPr>
            <w:tcW w:w="1993" w:type="dxa"/>
            <w:tcBorders>
              <w:top w:val="nil"/>
              <w:left w:val="single" w:sz="4" w:space="0" w:color="auto"/>
              <w:bottom w:val="nil"/>
              <w:right w:val="single" w:sz="4" w:space="0" w:color="auto"/>
            </w:tcBorders>
            <w:vAlign w:val="center"/>
          </w:tcPr>
          <w:p w14:paraId="7CEF1729"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7B588A95" w14:textId="77777777" w:rsidR="0054008F" w:rsidRPr="0080507B" w:rsidRDefault="0054008F" w:rsidP="0054008F">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EC97EBA" w14:textId="77777777" w:rsidR="0054008F" w:rsidRPr="0080507B" w:rsidRDefault="0054008F" w:rsidP="0054008F">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30F5E24"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9B6A3C"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4773DC" w14:textId="77777777" w:rsidR="0054008F" w:rsidRPr="0080507B" w:rsidRDefault="0054008F" w:rsidP="0054008F">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34A6A0"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6E90A96"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547FAC1"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6B84EB"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D71E2A" w14:textId="77777777" w:rsidR="0054008F" w:rsidRPr="0080507B" w:rsidRDefault="0054008F" w:rsidP="0054008F">
            <w:pPr>
              <w:pStyle w:val="TAC"/>
            </w:pPr>
          </w:p>
        </w:tc>
      </w:tr>
      <w:tr w:rsidR="0054008F" w:rsidRPr="0080507B" w14:paraId="73F63312" w14:textId="77777777" w:rsidTr="000C7A15">
        <w:trPr>
          <w:trHeight w:val="54"/>
        </w:trPr>
        <w:tc>
          <w:tcPr>
            <w:tcW w:w="1993" w:type="dxa"/>
            <w:tcBorders>
              <w:top w:val="nil"/>
              <w:left w:val="single" w:sz="4" w:space="0" w:color="auto"/>
              <w:bottom w:val="nil"/>
              <w:right w:val="single" w:sz="4" w:space="0" w:color="auto"/>
            </w:tcBorders>
            <w:vAlign w:val="center"/>
          </w:tcPr>
          <w:p w14:paraId="78623FDC"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6C38D92C"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F06FBC"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1FB57CA"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63A7B8"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25EE53" w14:textId="77777777" w:rsidR="0054008F" w:rsidRPr="0080507B" w:rsidRDefault="0054008F" w:rsidP="0054008F">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E34ADA3"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5F604A2" w14:textId="77777777" w:rsidR="0054008F" w:rsidRPr="0080507B" w:rsidRDefault="0054008F" w:rsidP="0054008F">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1C7A1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4A9E2"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7621A9" w14:textId="77777777" w:rsidR="0054008F" w:rsidRPr="0080507B" w:rsidRDefault="0054008F" w:rsidP="0054008F">
            <w:pPr>
              <w:pStyle w:val="TAC"/>
            </w:pPr>
          </w:p>
        </w:tc>
      </w:tr>
      <w:tr w:rsidR="0054008F" w:rsidRPr="0080507B" w14:paraId="60F53966"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712423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282D115"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9BE6B4"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AEE3339"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2FF583"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EA7A54"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63DD41"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D2BE074"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74E93D0"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896BF3"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3DDE" w14:textId="77777777" w:rsidR="0054008F" w:rsidRPr="0080507B" w:rsidRDefault="0054008F" w:rsidP="0054008F">
            <w:pPr>
              <w:pStyle w:val="TAC"/>
            </w:pPr>
          </w:p>
        </w:tc>
      </w:tr>
      <w:tr w:rsidR="0054008F" w:rsidRPr="0080507B" w14:paraId="14C2572A" w14:textId="77777777" w:rsidTr="000C7A15">
        <w:trPr>
          <w:trHeight w:val="54"/>
        </w:trPr>
        <w:tc>
          <w:tcPr>
            <w:tcW w:w="1993" w:type="dxa"/>
            <w:tcBorders>
              <w:top w:val="single" w:sz="4" w:space="0" w:color="auto"/>
              <w:bottom w:val="nil"/>
              <w:right w:val="single" w:sz="4" w:space="0" w:color="auto"/>
            </w:tcBorders>
            <w:shd w:val="clear" w:color="auto" w:fill="auto"/>
            <w:vAlign w:val="center"/>
          </w:tcPr>
          <w:p w14:paraId="3AA7F065" w14:textId="77777777" w:rsidR="0054008F" w:rsidRPr="0080507B" w:rsidRDefault="0054008F" w:rsidP="0054008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7BE3393" w14:textId="77777777" w:rsidR="0054008F" w:rsidRPr="0080507B" w:rsidRDefault="0054008F" w:rsidP="0054008F">
            <w:pPr>
              <w:pStyle w:val="TAC"/>
            </w:pPr>
            <w:r w:rsidRPr="0080507B">
              <w:rPr>
                <w:rFonts w:cs="Arial"/>
                <w:szCs w:val="18"/>
              </w:rPr>
              <w:t>1</w:t>
            </w:r>
          </w:p>
        </w:tc>
        <w:tc>
          <w:tcPr>
            <w:tcW w:w="1000" w:type="dxa"/>
            <w:tcBorders>
              <w:left w:val="single" w:sz="4" w:space="0" w:color="auto"/>
            </w:tcBorders>
            <w:shd w:val="clear" w:color="auto" w:fill="auto"/>
          </w:tcPr>
          <w:p w14:paraId="36CD62EC" w14:textId="77777777" w:rsidR="0054008F" w:rsidRPr="0080507B" w:rsidRDefault="0054008F" w:rsidP="0054008F">
            <w:pPr>
              <w:pStyle w:val="TAC"/>
            </w:pPr>
            <w:r w:rsidRPr="0080507B">
              <w:rPr>
                <w:lang w:eastAsia="zh-TW"/>
              </w:rPr>
              <w:t>n2</w:t>
            </w:r>
          </w:p>
        </w:tc>
        <w:tc>
          <w:tcPr>
            <w:tcW w:w="861" w:type="dxa"/>
            <w:shd w:val="clear" w:color="auto" w:fill="auto"/>
            <w:noWrap/>
            <w:vAlign w:val="center"/>
          </w:tcPr>
          <w:p w14:paraId="0058CD62" w14:textId="77777777" w:rsidR="0054008F" w:rsidRPr="0080507B" w:rsidRDefault="0054008F" w:rsidP="0054008F">
            <w:pPr>
              <w:pStyle w:val="TAC"/>
            </w:pPr>
            <w:r w:rsidRPr="0080507B">
              <w:rPr>
                <w:rFonts w:cs="Arial"/>
                <w:szCs w:val="18"/>
              </w:rPr>
              <w:t>15</w:t>
            </w:r>
          </w:p>
        </w:tc>
        <w:tc>
          <w:tcPr>
            <w:tcW w:w="1139" w:type="dxa"/>
            <w:shd w:val="clear" w:color="auto" w:fill="auto"/>
            <w:noWrap/>
            <w:vAlign w:val="center"/>
          </w:tcPr>
          <w:p w14:paraId="69CBCD50" w14:textId="77777777" w:rsidR="0054008F" w:rsidRPr="0080507B" w:rsidRDefault="0054008F" w:rsidP="0054008F">
            <w:pPr>
              <w:pStyle w:val="TAC"/>
            </w:pPr>
            <w:r w:rsidRPr="0080507B">
              <w:rPr>
                <w:rFonts w:cs="Arial"/>
                <w:szCs w:val="18"/>
              </w:rPr>
              <w:t>-98.0+ TT+37.6</w:t>
            </w:r>
          </w:p>
        </w:tc>
        <w:tc>
          <w:tcPr>
            <w:tcW w:w="1136" w:type="dxa"/>
            <w:shd w:val="clear" w:color="auto" w:fill="auto"/>
            <w:noWrap/>
            <w:vAlign w:val="center"/>
          </w:tcPr>
          <w:p w14:paraId="4A90766A" w14:textId="77777777" w:rsidR="0054008F" w:rsidRPr="0080507B" w:rsidRDefault="0054008F" w:rsidP="0054008F">
            <w:pPr>
              <w:pStyle w:val="TAC"/>
            </w:pPr>
            <w:r w:rsidRPr="0080507B">
              <w:rPr>
                <w:rFonts w:cs="Arial"/>
                <w:szCs w:val="18"/>
              </w:rPr>
              <w:t>-</w:t>
            </w:r>
          </w:p>
        </w:tc>
        <w:tc>
          <w:tcPr>
            <w:tcW w:w="858" w:type="dxa"/>
            <w:shd w:val="clear" w:color="auto" w:fill="auto"/>
            <w:noWrap/>
            <w:vAlign w:val="center"/>
          </w:tcPr>
          <w:p w14:paraId="231BAE81"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78025736"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0CD8B658" w14:textId="77777777" w:rsidR="0054008F" w:rsidRPr="0080507B" w:rsidRDefault="0054008F" w:rsidP="0054008F">
            <w:pPr>
              <w:pStyle w:val="TAC"/>
            </w:pPr>
            <w:r w:rsidRPr="0080507B">
              <w:rPr>
                <w:lang w:eastAsia="zh-CN"/>
              </w:rPr>
              <w:t>FDD</w:t>
            </w:r>
          </w:p>
        </w:tc>
        <w:tc>
          <w:tcPr>
            <w:tcW w:w="716" w:type="dxa"/>
            <w:shd w:val="clear" w:color="auto" w:fill="auto"/>
          </w:tcPr>
          <w:p w14:paraId="70D80E08" w14:textId="77777777" w:rsidR="0054008F" w:rsidRPr="0080507B" w:rsidRDefault="0054008F" w:rsidP="0054008F">
            <w:pPr>
              <w:pStyle w:val="TAC"/>
            </w:pPr>
            <w:r w:rsidRPr="0080507B">
              <w:rPr>
                <w:kern w:val="2"/>
                <w:szCs w:val="24"/>
                <w:lang w:eastAsia="ja-JP"/>
              </w:rPr>
              <w:t>IMD</w:t>
            </w:r>
            <w:r w:rsidRPr="0080507B">
              <w:rPr>
                <w:kern w:val="2"/>
                <w:szCs w:val="24"/>
                <w:lang w:eastAsia="zh-CN"/>
              </w:rPr>
              <w:t>2</w:t>
            </w:r>
          </w:p>
        </w:tc>
        <w:tc>
          <w:tcPr>
            <w:tcW w:w="850" w:type="dxa"/>
          </w:tcPr>
          <w:p w14:paraId="2B9F2E5C" w14:textId="77777777" w:rsidR="0054008F" w:rsidRPr="0080507B" w:rsidRDefault="0054008F" w:rsidP="0054008F">
            <w:pPr>
              <w:pStyle w:val="TAC"/>
            </w:pPr>
          </w:p>
        </w:tc>
      </w:tr>
      <w:tr w:rsidR="0054008F" w:rsidRPr="0080507B" w14:paraId="13E41F1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E96B4A1" w14:textId="77777777" w:rsidR="0054008F" w:rsidRPr="0080507B" w:rsidRDefault="0054008F" w:rsidP="0054008F">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69C848A" w14:textId="77777777" w:rsidR="0054008F" w:rsidRPr="0080507B" w:rsidRDefault="0054008F" w:rsidP="0054008F">
            <w:pPr>
              <w:pStyle w:val="TAC"/>
            </w:pPr>
          </w:p>
        </w:tc>
        <w:tc>
          <w:tcPr>
            <w:tcW w:w="1000" w:type="dxa"/>
            <w:tcBorders>
              <w:left w:val="single" w:sz="4" w:space="0" w:color="auto"/>
            </w:tcBorders>
            <w:shd w:val="clear" w:color="auto" w:fill="auto"/>
          </w:tcPr>
          <w:p w14:paraId="6D958C4E" w14:textId="77777777" w:rsidR="0054008F" w:rsidRPr="0080507B" w:rsidRDefault="0054008F" w:rsidP="0054008F">
            <w:pPr>
              <w:pStyle w:val="TAC"/>
            </w:pPr>
            <w:r w:rsidRPr="0080507B">
              <w:rPr>
                <w:lang w:eastAsia="zh-TW"/>
              </w:rPr>
              <w:t>66</w:t>
            </w:r>
          </w:p>
        </w:tc>
        <w:tc>
          <w:tcPr>
            <w:tcW w:w="861" w:type="dxa"/>
            <w:shd w:val="clear" w:color="auto" w:fill="auto"/>
            <w:noWrap/>
            <w:vAlign w:val="center"/>
          </w:tcPr>
          <w:p w14:paraId="1D347503" w14:textId="77777777" w:rsidR="0054008F" w:rsidRPr="0080507B" w:rsidRDefault="0054008F" w:rsidP="0054008F">
            <w:pPr>
              <w:pStyle w:val="TAC"/>
            </w:pPr>
            <w:r w:rsidRPr="0080507B">
              <w:rPr>
                <w:rFonts w:cs="Arial"/>
                <w:szCs w:val="18"/>
              </w:rPr>
              <w:t>N/A</w:t>
            </w:r>
          </w:p>
        </w:tc>
        <w:tc>
          <w:tcPr>
            <w:tcW w:w="1139" w:type="dxa"/>
            <w:shd w:val="clear" w:color="auto" w:fill="auto"/>
            <w:noWrap/>
            <w:vAlign w:val="center"/>
          </w:tcPr>
          <w:p w14:paraId="0079C47E" w14:textId="77777777" w:rsidR="0054008F" w:rsidRPr="0080507B" w:rsidRDefault="0054008F" w:rsidP="0054008F">
            <w:pPr>
              <w:pStyle w:val="TAC"/>
            </w:pPr>
            <w:r w:rsidRPr="0080507B">
              <w:t>REFSENS</w:t>
            </w:r>
          </w:p>
        </w:tc>
        <w:tc>
          <w:tcPr>
            <w:tcW w:w="1136" w:type="dxa"/>
            <w:shd w:val="clear" w:color="auto" w:fill="auto"/>
            <w:noWrap/>
            <w:vAlign w:val="center"/>
          </w:tcPr>
          <w:p w14:paraId="5A73C56D" w14:textId="77777777" w:rsidR="0054008F" w:rsidRPr="0080507B" w:rsidRDefault="0054008F" w:rsidP="0054008F">
            <w:pPr>
              <w:pStyle w:val="TAC"/>
            </w:pPr>
            <w:r w:rsidRPr="0080507B">
              <w:rPr>
                <w:rFonts w:cs="Arial"/>
                <w:szCs w:val="18"/>
              </w:rPr>
              <w:t>-</w:t>
            </w:r>
          </w:p>
        </w:tc>
        <w:tc>
          <w:tcPr>
            <w:tcW w:w="858" w:type="dxa"/>
            <w:shd w:val="clear" w:color="auto" w:fill="auto"/>
            <w:noWrap/>
            <w:vAlign w:val="center"/>
          </w:tcPr>
          <w:p w14:paraId="2669D485"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450AC32A"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48EDFBB9" w14:textId="77777777" w:rsidR="0054008F" w:rsidRPr="0080507B" w:rsidRDefault="0054008F" w:rsidP="0054008F">
            <w:pPr>
              <w:pStyle w:val="TAC"/>
            </w:pPr>
            <w:r w:rsidRPr="0080507B">
              <w:rPr>
                <w:lang w:eastAsia="zh-CN"/>
              </w:rPr>
              <w:t>FDD</w:t>
            </w:r>
          </w:p>
        </w:tc>
        <w:tc>
          <w:tcPr>
            <w:tcW w:w="716" w:type="dxa"/>
            <w:shd w:val="clear" w:color="auto" w:fill="auto"/>
          </w:tcPr>
          <w:p w14:paraId="6CDEBD66" w14:textId="77777777" w:rsidR="0054008F" w:rsidRPr="0080507B" w:rsidRDefault="0054008F" w:rsidP="0054008F">
            <w:pPr>
              <w:pStyle w:val="TAC"/>
            </w:pPr>
            <w:r w:rsidRPr="0080507B">
              <w:rPr>
                <w:rFonts w:eastAsia="Malgun Gothic"/>
                <w:kern w:val="2"/>
                <w:szCs w:val="24"/>
                <w:lang w:eastAsia="ko-KR"/>
              </w:rPr>
              <w:t>N/A</w:t>
            </w:r>
          </w:p>
        </w:tc>
        <w:tc>
          <w:tcPr>
            <w:tcW w:w="850" w:type="dxa"/>
          </w:tcPr>
          <w:p w14:paraId="3814E00D" w14:textId="77777777" w:rsidR="0054008F" w:rsidRPr="0080507B" w:rsidRDefault="0054008F" w:rsidP="0054008F">
            <w:pPr>
              <w:pStyle w:val="TAC"/>
            </w:pPr>
          </w:p>
        </w:tc>
      </w:tr>
      <w:tr w:rsidR="0054008F" w:rsidRPr="0080507B" w14:paraId="653D9000"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188F944" w14:textId="77777777" w:rsidR="0054008F" w:rsidRPr="0080507B" w:rsidRDefault="0054008F" w:rsidP="0054008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ECF659D" w14:textId="77777777" w:rsidR="0054008F" w:rsidRPr="0080507B" w:rsidRDefault="0054008F" w:rsidP="0054008F">
            <w:pPr>
              <w:pStyle w:val="TAC"/>
            </w:pPr>
          </w:p>
        </w:tc>
        <w:tc>
          <w:tcPr>
            <w:tcW w:w="1000" w:type="dxa"/>
            <w:tcBorders>
              <w:left w:val="single" w:sz="4" w:space="0" w:color="auto"/>
            </w:tcBorders>
            <w:shd w:val="clear" w:color="auto" w:fill="auto"/>
          </w:tcPr>
          <w:p w14:paraId="257A35EB" w14:textId="77777777" w:rsidR="0054008F" w:rsidRPr="0080507B" w:rsidRDefault="0054008F" w:rsidP="0054008F">
            <w:pPr>
              <w:pStyle w:val="TAC"/>
            </w:pPr>
            <w:r w:rsidRPr="0080507B">
              <w:rPr>
                <w:lang w:eastAsia="zh-TW"/>
              </w:rPr>
              <w:t>n77</w:t>
            </w:r>
          </w:p>
        </w:tc>
        <w:tc>
          <w:tcPr>
            <w:tcW w:w="861" w:type="dxa"/>
            <w:shd w:val="clear" w:color="auto" w:fill="auto"/>
            <w:noWrap/>
            <w:vAlign w:val="center"/>
          </w:tcPr>
          <w:p w14:paraId="5C7331D7" w14:textId="77777777" w:rsidR="0054008F" w:rsidRPr="0080507B" w:rsidRDefault="0054008F" w:rsidP="0054008F">
            <w:pPr>
              <w:pStyle w:val="TAC"/>
            </w:pPr>
            <w:r w:rsidRPr="0080507B">
              <w:rPr>
                <w:rFonts w:cs="Arial"/>
                <w:szCs w:val="18"/>
              </w:rPr>
              <w:t>15</w:t>
            </w:r>
          </w:p>
        </w:tc>
        <w:tc>
          <w:tcPr>
            <w:tcW w:w="1139" w:type="dxa"/>
            <w:shd w:val="clear" w:color="auto" w:fill="auto"/>
            <w:noWrap/>
            <w:vAlign w:val="center"/>
          </w:tcPr>
          <w:p w14:paraId="4A4BEB28" w14:textId="77777777" w:rsidR="0054008F" w:rsidRPr="0080507B" w:rsidRDefault="0054008F" w:rsidP="0054008F">
            <w:pPr>
              <w:pStyle w:val="TAC"/>
            </w:pPr>
            <w:r w:rsidRPr="0080507B">
              <w:rPr>
                <w:rFonts w:cs="Arial"/>
                <w:szCs w:val="18"/>
              </w:rPr>
              <w:t>-</w:t>
            </w:r>
          </w:p>
        </w:tc>
        <w:tc>
          <w:tcPr>
            <w:tcW w:w="1136" w:type="dxa"/>
            <w:shd w:val="clear" w:color="auto" w:fill="auto"/>
            <w:noWrap/>
            <w:vAlign w:val="center"/>
          </w:tcPr>
          <w:p w14:paraId="5D894681" w14:textId="77777777" w:rsidR="0054008F" w:rsidRPr="0080507B" w:rsidRDefault="0054008F" w:rsidP="0054008F">
            <w:pPr>
              <w:pStyle w:val="TAC"/>
            </w:pPr>
            <w:r w:rsidRPr="0080507B">
              <w:t>REFSENS</w:t>
            </w:r>
          </w:p>
        </w:tc>
        <w:tc>
          <w:tcPr>
            <w:tcW w:w="858" w:type="dxa"/>
            <w:shd w:val="clear" w:color="auto" w:fill="auto"/>
            <w:noWrap/>
            <w:vAlign w:val="center"/>
          </w:tcPr>
          <w:p w14:paraId="7662AF0F"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42E2B761"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0EA1D17E" w14:textId="77777777" w:rsidR="0054008F" w:rsidRPr="0080507B" w:rsidRDefault="0054008F" w:rsidP="0054008F">
            <w:pPr>
              <w:pStyle w:val="TAC"/>
            </w:pPr>
            <w:r w:rsidRPr="0080507B">
              <w:rPr>
                <w:lang w:eastAsia="zh-CN"/>
              </w:rPr>
              <w:t>TDD</w:t>
            </w:r>
          </w:p>
        </w:tc>
        <w:tc>
          <w:tcPr>
            <w:tcW w:w="716" w:type="dxa"/>
            <w:shd w:val="clear" w:color="auto" w:fill="auto"/>
          </w:tcPr>
          <w:p w14:paraId="70EE8CA9" w14:textId="77777777" w:rsidR="0054008F" w:rsidRPr="0080507B" w:rsidRDefault="0054008F" w:rsidP="0054008F">
            <w:pPr>
              <w:pStyle w:val="TAC"/>
            </w:pPr>
            <w:r w:rsidRPr="0080507B">
              <w:rPr>
                <w:rFonts w:eastAsia="Malgun Gothic"/>
                <w:kern w:val="2"/>
                <w:szCs w:val="24"/>
                <w:lang w:eastAsia="ko-KR"/>
              </w:rPr>
              <w:t>N/A</w:t>
            </w:r>
          </w:p>
        </w:tc>
        <w:tc>
          <w:tcPr>
            <w:tcW w:w="850" w:type="dxa"/>
          </w:tcPr>
          <w:p w14:paraId="0A9730F3" w14:textId="77777777" w:rsidR="0054008F" w:rsidRPr="0080507B" w:rsidRDefault="0054008F" w:rsidP="0054008F">
            <w:pPr>
              <w:pStyle w:val="TAC"/>
            </w:pPr>
          </w:p>
        </w:tc>
      </w:tr>
      <w:tr w:rsidR="0054008F" w:rsidRPr="0080507B" w14:paraId="3C11B7EF" w14:textId="77777777" w:rsidTr="000C7A15">
        <w:trPr>
          <w:trHeight w:val="22"/>
        </w:trPr>
        <w:tc>
          <w:tcPr>
            <w:tcW w:w="11133" w:type="dxa"/>
            <w:gridSpan w:val="11"/>
          </w:tcPr>
          <w:p w14:paraId="05CA32E9" w14:textId="77777777" w:rsidR="0054008F" w:rsidRPr="0080507B" w:rsidRDefault="0054008F" w:rsidP="0054008F">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90FBF21" w14:textId="77777777" w:rsidR="0054008F" w:rsidRPr="0080507B" w:rsidRDefault="0054008F" w:rsidP="0054008F">
            <w:pPr>
              <w:pStyle w:val="TAN"/>
            </w:pPr>
            <w:r w:rsidRPr="0080507B">
              <w:t>NOTE 2:</w:t>
            </w:r>
            <w:r w:rsidRPr="0080507B">
              <w:tab/>
              <w:t>RB</w:t>
            </w:r>
            <w:r w:rsidRPr="0080507B">
              <w:rPr>
                <w:vertAlign w:val="subscript"/>
              </w:rPr>
              <w:t>START</w:t>
            </w:r>
            <w:r w:rsidRPr="0080507B">
              <w:t xml:space="preserve"> = 0</w:t>
            </w:r>
          </w:p>
          <w:p w14:paraId="2C242E74" w14:textId="77777777" w:rsidR="0054008F" w:rsidRPr="0080507B" w:rsidRDefault="0054008F" w:rsidP="0054008F">
            <w:pPr>
              <w:pStyle w:val="TAN"/>
            </w:pPr>
            <w:r w:rsidRPr="0080507B">
              <w:t>NOTE 3:</w:t>
            </w:r>
            <w:r w:rsidRPr="0080507B">
              <w:tab/>
              <w:t>This band is subject to IMD5 also which MSD is not specified.</w:t>
            </w:r>
          </w:p>
          <w:p w14:paraId="0316ED57" w14:textId="77777777" w:rsidR="0054008F" w:rsidRPr="0080507B" w:rsidRDefault="0054008F" w:rsidP="0054008F">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19BC3E0" w14:textId="77777777" w:rsidR="0054008F" w:rsidRPr="0080507B" w:rsidRDefault="0054008F" w:rsidP="0054008F">
            <w:pPr>
              <w:pStyle w:val="TAN"/>
            </w:pPr>
            <w:r w:rsidRPr="0080507B">
              <w:t>NOTE 5:</w:t>
            </w:r>
            <w:r w:rsidRPr="0080507B">
              <w:tab/>
              <w:t>For UEs only indicating support of Single UL, this requirement is verified with non-simultaneous uplink transmissions on the E-UTRA and NR CGs.</w:t>
            </w:r>
          </w:p>
          <w:p w14:paraId="6FB634BA" w14:textId="77777777" w:rsidR="0054008F" w:rsidRPr="0080507B" w:rsidRDefault="0054008F" w:rsidP="0054008F">
            <w:pPr>
              <w:pStyle w:val="TAN"/>
            </w:pPr>
            <w:r w:rsidRPr="0080507B">
              <w:t>NOTE 6:</w:t>
            </w:r>
            <w:r w:rsidRPr="0080507B">
              <w:tab/>
              <w:t>TT is the same as defined in Table 7.3B.2.3.5-1a.</w:t>
            </w:r>
          </w:p>
        </w:tc>
      </w:tr>
    </w:tbl>
    <w:p w14:paraId="5590829F" w14:textId="484108D7" w:rsidR="00613604" w:rsidRDefault="00613604">
      <w:pPr>
        <w:rPr>
          <w:noProof/>
        </w:rPr>
      </w:pPr>
    </w:p>
    <w:p w14:paraId="621E9E4C" w14:textId="77777777" w:rsidR="00613604" w:rsidRPr="003413E5" w:rsidRDefault="00613604" w:rsidP="00613604">
      <w:pPr>
        <w:pStyle w:val="EditorsNote"/>
        <w:jc w:val="center"/>
        <w:rPr>
          <w:b/>
          <w:bCs/>
          <w:sz w:val="24"/>
          <w:szCs w:val="24"/>
        </w:rPr>
      </w:pPr>
      <w:bookmarkStart w:id="792"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92"/>
    <w:p w14:paraId="43D4E3AB" w14:textId="77777777" w:rsidR="00613604" w:rsidRDefault="00613604">
      <w:pPr>
        <w:rPr>
          <w:noProof/>
        </w:rPr>
      </w:pPr>
    </w:p>
    <w:sectPr w:rsidR="00613604" w:rsidSect="000700A6">
      <w:headerReference w:type="even" r:id="rId49"/>
      <w:headerReference w:type="default" r:id="rId50"/>
      <w:headerReference w:type="first" r:id="rId5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17F88" w14:textId="77777777" w:rsidR="00E1323F" w:rsidRDefault="00E1323F">
      <w:r>
        <w:separator/>
      </w:r>
    </w:p>
  </w:endnote>
  <w:endnote w:type="continuationSeparator" w:id="0">
    <w:p w14:paraId="44D32774" w14:textId="77777777" w:rsidR="00E1323F" w:rsidRDefault="00E1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170B" w14:textId="77777777" w:rsidR="00785381" w:rsidRDefault="00785381">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5B487" w14:textId="77777777" w:rsidR="00E1323F" w:rsidRDefault="00E1323F">
      <w:r>
        <w:separator/>
      </w:r>
    </w:p>
  </w:footnote>
  <w:footnote w:type="continuationSeparator" w:id="0">
    <w:p w14:paraId="3096B8C6" w14:textId="77777777" w:rsidR="00E1323F" w:rsidRDefault="00E1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5381" w:rsidRDefault="00785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67A" w14:textId="4CCCAE71" w:rsidR="00785381" w:rsidRDefault="007853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8A0">
      <w:rPr>
        <w:rFonts w:ascii="Arial" w:hAnsi="Arial" w:cs="Arial" w:hint="eastAsia"/>
        <w:bCs/>
        <w:noProof/>
        <w:sz w:val="18"/>
        <w:szCs w:val="18"/>
        <w:lang w:eastAsia="ja-JP"/>
      </w:rPr>
      <w:t>エラー</w:t>
    </w:r>
    <w:r w:rsidR="003B38A0">
      <w:rPr>
        <w:rFonts w:ascii="Arial" w:hAnsi="Arial" w:cs="Arial" w:hint="eastAsia"/>
        <w:bCs/>
        <w:noProof/>
        <w:sz w:val="18"/>
        <w:szCs w:val="18"/>
        <w:lang w:eastAsia="ja-JP"/>
      </w:rPr>
      <w:t xml:space="preserve">! </w:t>
    </w:r>
    <w:r w:rsidR="003B38A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CD7A852" w14:textId="77777777" w:rsidR="00785381" w:rsidRDefault="007853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8613153" w14:textId="1210F0E8" w:rsidR="00785381" w:rsidRDefault="007853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8A0">
      <w:rPr>
        <w:rFonts w:ascii="Arial" w:hAnsi="Arial" w:cs="Arial" w:hint="eastAsia"/>
        <w:bCs/>
        <w:noProof/>
        <w:sz w:val="18"/>
        <w:szCs w:val="18"/>
        <w:lang w:eastAsia="ja-JP"/>
      </w:rPr>
      <w:t>エラー</w:t>
    </w:r>
    <w:r w:rsidR="003B38A0">
      <w:rPr>
        <w:rFonts w:ascii="Arial" w:hAnsi="Arial" w:cs="Arial" w:hint="eastAsia"/>
        <w:bCs/>
        <w:noProof/>
        <w:sz w:val="18"/>
        <w:szCs w:val="18"/>
        <w:lang w:eastAsia="ja-JP"/>
      </w:rPr>
      <w:t xml:space="preserve">! </w:t>
    </w:r>
    <w:r w:rsidR="003B38A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3AE0768" w14:textId="77777777" w:rsidR="00785381" w:rsidRDefault="0078538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5381" w:rsidRDefault="00785381">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5381" w:rsidRDefault="00785381">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5381" w:rsidRDefault="0078538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E660B1"/>
    <w:multiLevelType w:val="hybridMultilevel"/>
    <w:tmpl w:val="64C2D838"/>
    <w:lvl w:ilvl="0" w:tplc="199E18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F47CA"/>
    <w:multiLevelType w:val="hybridMultilevel"/>
    <w:tmpl w:val="7D4EBEAE"/>
    <w:lvl w:ilvl="0" w:tplc="5CF0E34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5"/>
  </w:num>
  <w:num w:numId="2">
    <w:abstractNumId w:val="40"/>
  </w:num>
  <w:num w:numId="3">
    <w:abstractNumId w:val="39"/>
  </w:num>
  <w:num w:numId="4">
    <w:abstractNumId w:val="11"/>
  </w:num>
  <w:num w:numId="5">
    <w:abstractNumId w:val="36"/>
  </w:num>
  <w:num w:numId="6">
    <w:abstractNumId w:val="5"/>
  </w:num>
  <w:num w:numId="7">
    <w:abstractNumId w:val="20"/>
  </w:num>
  <w:num w:numId="8">
    <w:abstractNumId w:val="14"/>
  </w:num>
  <w:num w:numId="9">
    <w:abstractNumId w:val="33"/>
  </w:num>
  <w:num w:numId="10">
    <w:abstractNumId w:val="37"/>
  </w:num>
  <w:num w:numId="11">
    <w:abstractNumId w:val="38"/>
  </w:num>
  <w:num w:numId="12">
    <w:abstractNumId w:val="12"/>
  </w:num>
  <w:num w:numId="13">
    <w:abstractNumId w:val="6"/>
  </w:num>
  <w:num w:numId="14">
    <w:abstractNumId w:val="16"/>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8"/>
  </w:num>
  <w:num w:numId="39">
    <w:abstractNumId w:val="9"/>
  </w:num>
  <w:num w:numId="40">
    <w:abstractNumId w:val="28"/>
  </w:num>
  <w:num w:numId="41">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28A"/>
    <w:rsid w:val="000700A6"/>
    <w:rsid w:val="00070E09"/>
    <w:rsid w:val="000A6394"/>
    <w:rsid w:val="000B7FED"/>
    <w:rsid w:val="000C038A"/>
    <w:rsid w:val="000C297B"/>
    <w:rsid w:val="000C6598"/>
    <w:rsid w:val="000C7A15"/>
    <w:rsid w:val="000D44B3"/>
    <w:rsid w:val="000E2BF1"/>
    <w:rsid w:val="0010095C"/>
    <w:rsid w:val="00145D43"/>
    <w:rsid w:val="001745C3"/>
    <w:rsid w:val="00192C46"/>
    <w:rsid w:val="001A08B3"/>
    <w:rsid w:val="001A7B60"/>
    <w:rsid w:val="001B52F0"/>
    <w:rsid w:val="001B7A65"/>
    <w:rsid w:val="001C37FF"/>
    <w:rsid w:val="001E3AB2"/>
    <w:rsid w:val="001E41F3"/>
    <w:rsid w:val="0026004D"/>
    <w:rsid w:val="002640DD"/>
    <w:rsid w:val="00275D12"/>
    <w:rsid w:val="00284FEB"/>
    <w:rsid w:val="002860C4"/>
    <w:rsid w:val="002A0811"/>
    <w:rsid w:val="002B5741"/>
    <w:rsid w:val="002E472E"/>
    <w:rsid w:val="00305409"/>
    <w:rsid w:val="003609EF"/>
    <w:rsid w:val="0036231A"/>
    <w:rsid w:val="00374DD4"/>
    <w:rsid w:val="003960A7"/>
    <w:rsid w:val="003B38A0"/>
    <w:rsid w:val="003E1A36"/>
    <w:rsid w:val="00410371"/>
    <w:rsid w:val="004242F1"/>
    <w:rsid w:val="00480E64"/>
    <w:rsid w:val="004A6B02"/>
    <w:rsid w:val="004B16CB"/>
    <w:rsid w:val="004B75B7"/>
    <w:rsid w:val="005141D9"/>
    <w:rsid w:val="0051580D"/>
    <w:rsid w:val="0054008F"/>
    <w:rsid w:val="00547111"/>
    <w:rsid w:val="005842A0"/>
    <w:rsid w:val="00592D74"/>
    <w:rsid w:val="00593733"/>
    <w:rsid w:val="005E2C44"/>
    <w:rsid w:val="00613604"/>
    <w:rsid w:val="00621188"/>
    <w:rsid w:val="006257ED"/>
    <w:rsid w:val="00653DE4"/>
    <w:rsid w:val="006565E0"/>
    <w:rsid w:val="00665C47"/>
    <w:rsid w:val="00695808"/>
    <w:rsid w:val="006B46FB"/>
    <w:rsid w:val="006E21FB"/>
    <w:rsid w:val="00785381"/>
    <w:rsid w:val="00792342"/>
    <w:rsid w:val="007977A8"/>
    <w:rsid w:val="007977C9"/>
    <w:rsid w:val="007B512A"/>
    <w:rsid w:val="007C2097"/>
    <w:rsid w:val="007D6A07"/>
    <w:rsid w:val="007E6847"/>
    <w:rsid w:val="007E7359"/>
    <w:rsid w:val="007F7259"/>
    <w:rsid w:val="008040A8"/>
    <w:rsid w:val="008279FA"/>
    <w:rsid w:val="008516E9"/>
    <w:rsid w:val="008626E7"/>
    <w:rsid w:val="00870EE7"/>
    <w:rsid w:val="008863B9"/>
    <w:rsid w:val="00890A60"/>
    <w:rsid w:val="00897EFA"/>
    <w:rsid w:val="008A45A6"/>
    <w:rsid w:val="008D3CCC"/>
    <w:rsid w:val="008F3789"/>
    <w:rsid w:val="008F686C"/>
    <w:rsid w:val="009148DE"/>
    <w:rsid w:val="00941E30"/>
    <w:rsid w:val="0094286C"/>
    <w:rsid w:val="009531B0"/>
    <w:rsid w:val="009741B3"/>
    <w:rsid w:val="009777D9"/>
    <w:rsid w:val="00991B88"/>
    <w:rsid w:val="009A5753"/>
    <w:rsid w:val="009A579D"/>
    <w:rsid w:val="009E3297"/>
    <w:rsid w:val="009F12F3"/>
    <w:rsid w:val="009F734F"/>
    <w:rsid w:val="00A246B6"/>
    <w:rsid w:val="00A271D2"/>
    <w:rsid w:val="00A47E70"/>
    <w:rsid w:val="00A50CF0"/>
    <w:rsid w:val="00A53220"/>
    <w:rsid w:val="00A7671C"/>
    <w:rsid w:val="00AA2CBC"/>
    <w:rsid w:val="00AA41B6"/>
    <w:rsid w:val="00AB4061"/>
    <w:rsid w:val="00AC5820"/>
    <w:rsid w:val="00AD1CD8"/>
    <w:rsid w:val="00AE756E"/>
    <w:rsid w:val="00B258BB"/>
    <w:rsid w:val="00B410C4"/>
    <w:rsid w:val="00B67B97"/>
    <w:rsid w:val="00B968C8"/>
    <w:rsid w:val="00BA3EC5"/>
    <w:rsid w:val="00BA51D9"/>
    <w:rsid w:val="00BB5DFC"/>
    <w:rsid w:val="00BD279D"/>
    <w:rsid w:val="00BD6BB8"/>
    <w:rsid w:val="00C158A0"/>
    <w:rsid w:val="00C66BA2"/>
    <w:rsid w:val="00C75CA3"/>
    <w:rsid w:val="00C870F6"/>
    <w:rsid w:val="00C907B5"/>
    <w:rsid w:val="00C95985"/>
    <w:rsid w:val="00CC5026"/>
    <w:rsid w:val="00CC68D0"/>
    <w:rsid w:val="00D03F9A"/>
    <w:rsid w:val="00D06D51"/>
    <w:rsid w:val="00D24991"/>
    <w:rsid w:val="00D50255"/>
    <w:rsid w:val="00D53147"/>
    <w:rsid w:val="00D55B6E"/>
    <w:rsid w:val="00D66520"/>
    <w:rsid w:val="00D84AE9"/>
    <w:rsid w:val="00D9124E"/>
    <w:rsid w:val="00DC1D75"/>
    <w:rsid w:val="00DC797A"/>
    <w:rsid w:val="00DE34CF"/>
    <w:rsid w:val="00DE4A70"/>
    <w:rsid w:val="00E1323F"/>
    <w:rsid w:val="00E13F3D"/>
    <w:rsid w:val="00E34898"/>
    <w:rsid w:val="00E90350"/>
    <w:rsid w:val="00EB09B7"/>
    <w:rsid w:val="00ED2668"/>
    <w:rsid w:val="00EE3FCF"/>
    <w:rsid w:val="00EE7D7C"/>
    <w:rsid w:val="00F25D98"/>
    <w:rsid w:val="00F300FB"/>
    <w:rsid w:val="00F370D2"/>
    <w:rsid w:val="00FA2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C797A"/>
    <w:rPr>
      <w:rFonts w:ascii="Arial" w:hAnsi="Arial"/>
      <w:lang w:val="en-GB" w:eastAsia="en-US"/>
    </w:rPr>
  </w:style>
  <w:style w:type="character" w:customStyle="1" w:styleId="EditorsNoteChar">
    <w:name w:val="Editor's Note Char"/>
    <w:link w:val="EditorsNote"/>
    <w:qFormat/>
    <w:locked/>
    <w:rsid w:val="0061360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E2BF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E2BF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E2BF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E2BF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E2BF1"/>
    <w:rPr>
      <w:rFonts w:ascii="Arial" w:hAnsi="Arial"/>
      <w:sz w:val="22"/>
      <w:lang w:val="en-GB" w:eastAsia="en-US"/>
    </w:rPr>
  </w:style>
  <w:style w:type="character" w:customStyle="1" w:styleId="60">
    <w:name w:val="見出し 6 (文字)"/>
    <w:aliases w:val="T1 (文字)1,Header 6 (文字)"/>
    <w:basedOn w:val="a3"/>
    <w:link w:val="6"/>
    <w:qFormat/>
    <w:rsid w:val="000E2BF1"/>
    <w:rPr>
      <w:rFonts w:ascii="Arial" w:hAnsi="Arial"/>
      <w:lang w:val="en-GB" w:eastAsia="en-US"/>
    </w:rPr>
  </w:style>
  <w:style w:type="character" w:customStyle="1" w:styleId="70">
    <w:name w:val="見出し 7 (文字)"/>
    <w:aliases w:val="L7 (文字),Header 7 (文字)"/>
    <w:basedOn w:val="a3"/>
    <w:link w:val="7"/>
    <w:qFormat/>
    <w:rsid w:val="000E2BF1"/>
    <w:rPr>
      <w:rFonts w:ascii="Arial" w:hAnsi="Arial"/>
      <w:lang w:val="en-GB" w:eastAsia="en-US"/>
    </w:rPr>
  </w:style>
  <w:style w:type="character" w:customStyle="1" w:styleId="80">
    <w:name w:val="見出し 8 (文字)"/>
    <w:basedOn w:val="a3"/>
    <w:link w:val="8"/>
    <w:qFormat/>
    <w:rsid w:val="000E2BF1"/>
    <w:rPr>
      <w:rFonts w:ascii="Arial" w:hAnsi="Arial"/>
      <w:sz w:val="36"/>
      <w:lang w:val="en-GB" w:eastAsia="en-US"/>
    </w:rPr>
  </w:style>
  <w:style w:type="character" w:customStyle="1" w:styleId="90">
    <w:name w:val="見出し 9 (文字)"/>
    <w:aliases w:val="Figure Heading (文字),FH (文字)"/>
    <w:basedOn w:val="a3"/>
    <w:link w:val="9"/>
    <w:qFormat/>
    <w:rsid w:val="000E2BF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E2BF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E2BF1"/>
    <w:rPr>
      <w:rFonts w:ascii="Arial" w:hAnsi="Arial"/>
      <w:b/>
      <w:i/>
      <w:noProof/>
      <w:sz w:val="18"/>
      <w:lang w:val="en-GB" w:eastAsia="en-US"/>
    </w:rPr>
  </w:style>
  <w:style w:type="paragraph" w:customStyle="1" w:styleId="TAJ">
    <w:name w:val="TAJ"/>
    <w:basedOn w:val="TH"/>
    <w:uiPriority w:val="99"/>
    <w:qFormat/>
    <w:rsid w:val="000E2BF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E2BF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0E2BF1"/>
    <w:rPr>
      <w:rFonts w:ascii="Arial" w:hAnsi="Arial"/>
      <w:lang w:val="en-GB" w:eastAsia="en-US"/>
    </w:rPr>
  </w:style>
  <w:style w:type="character" w:customStyle="1" w:styleId="EQChar">
    <w:name w:val="EQ Char"/>
    <w:link w:val="EQ"/>
    <w:qFormat/>
    <w:locked/>
    <w:rsid w:val="000E2BF1"/>
    <w:rPr>
      <w:rFonts w:ascii="Times New Roman" w:hAnsi="Times New Roman"/>
      <w:noProof/>
      <w:lang w:val="en-GB" w:eastAsia="en-US"/>
    </w:rPr>
  </w:style>
  <w:style w:type="character" w:customStyle="1" w:styleId="NOChar">
    <w:name w:val="NO Char"/>
    <w:link w:val="NO"/>
    <w:qFormat/>
    <w:locked/>
    <w:rsid w:val="000E2BF1"/>
    <w:rPr>
      <w:rFonts w:ascii="Times New Roman" w:hAnsi="Times New Roman"/>
      <w:lang w:val="en-GB" w:eastAsia="en-US"/>
    </w:rPr>
  </w:style>
  <w:style w:type="character" w:customStyle="1" w:styleId="PLChar">
    <w:name w:val="PL Char"/>
    <w:link w:val="PL"/>
    <w:qFormat/>
    <w:rsid w:val="000E2BF1"/>
    <w:rPr>
      <w:rFonts w:ascii="Courier New" w:hAnsi="Courier New"/>
      <w:noProof/>
      <w:sz w:val="16"/>
      <w:lang w:val="en-GB" w:eastAsia="en-US"/>
    </w:rPr>
  </w:style>
  <w:style w:type="character" w:customStyle="1" w:styleId="TALChar">
    <w:name w:val="TAL Char"/>
    <w:link w:val="TAL"/>
    <w:qFormat/>
    <w:rsid w:val="000E2BF1"/>
    <w:rPr>
      <w:rFonts w:ascii="Arial" w:hAnsi="Arial"/>
      <w:sz w:val="18"/>
      <w:lang w:val="en-GB" w:eastAsia="en-US"/>
    </w:rPr>
  </w:style>
  <w:style w:type="character" w:customStyle="1" w:styleId="TACChar">
    <w:name w:val="TAC Char"/>
    <w:link w:val="TAC"/>
    <w:qFormat/>
    <w:locked/>
    <w:rsid w:val="000E2BF1"/>
    <w:rPr>
      <w:rFonts w:ascii="Arial" w:hAnsi="Arial"/>
      <w:sz w:val="18"/>
      <w:lang w:val="en-GB" w:eastAsia="en-US"/>
    </w:rPr>
  </w:style>
  <w:style w:type="character" w:customStyle="1" w:styleId="TAHCar">
    <w:name w:val="TAH Car"/>
    <w:link w:val="TAH"/>
    <w:qFormat/>
    <w:rsid w:val="000E2BF1"/>
    <w:rPr>
      <w:rFonts w:ascii="Arial" w:hAnsi="Arial"/>
      <w:b/>
      <w:sz w:val="18"/>
      <w:lang w:val="en-GB" w:eastAsia="en-US"/>
    </w:rPr>
  </w:style>
  <w:style w:type="character" w:customStyle="1" w:styleId="EXChar">
    <w:name w:val="EX Char"/>
    <w:link w:val="EX"/>
    <w:qFormat/>
    <w:rsid w:val="000E2BF1"/>
    <w:rPr>
      <w:rFonts w:ascii="Times New Roman" w:hAnsi="Times New Roman"/>
      <w:lang w:val="en-GB" w:eastAsia="en-US"/>
    </w:rPr>
  </w:style>
  <w:style w:type="character" w:customStyle="1" w:styleId="ae">
    <w:name w:val="一覧 (文字)"/>
    <w:link w:val="ad"/>
    <w:qFormat/>
    <w:rsid w:val="000E2BF1"/>
    <w:rPr>
      <w:rFonts w:ascii="Times New Roman" w:hAnsi="Times New Roman"/>
      <w:lang w:val="en-GB" w:eastAsia="en-US"/>
    </w:rPr>
  </w:style>
  <w:style w:type="character" w:customStyle="1" w:styleId="B1Zchn">
    <w:name w:val="B1 Zchn"/>
    <w:link w:val="B10"/>
    <w:qFormat/>
    <w:rsid w:val="000E2BF1"/>
    <w:rPr>
      <w:rFonts w:ascii="Times New Roman" w:hAnsi="Times New Roman"/>
      <w:lang w:val="en-GB" w:eastAsia="en-US"/>
    </w:rPr>
  </w:style>
  <w:style w:type="character" w:customStyle="1" w:styleId="THChar">
    <w:name w:val="TH Char"/>
    <w:link w:val="TH"/>
    <w:qFormat/>
    <w:rsid w:val="000E2BF1"/>
    <w:rPr>
      <w:rFonts w:ascii="Arial" w:hAnsi="Arial"/>
      <w:b/>
      <w:lang w:val="en-GB" w:eastAsia="en-US"/>
    </w:rPr>
  </w:style>
  <w:style w:type="character" w:customStyle="1" w:styleId="TANChar">
    <w:name w:val="TAN Char"/>
    <w:link w:val="TAN"/>
    <w:qFormat/>
    <w:rsid w:val="000E2BF1"/>
    <w:rPr>
      <w:rFonts w:ascii="Arial" w:hAnsi="Arial"/>
      <w:sz w:val="18"/>
      <w:lang w:val="en-GB" w:eastAsia="en-US"/>
    </w:rPr>
  </w:style>
  <w:style w:type="character" w:customStyle="1" w:styleId="TFChar">
    <w:name w:val="TF Char"/>
    <w:link w:val="TF"/>
    <w:qFormat/>
    <w:rsid w:val="000E2BF1"/>
    <w:rPr>
      <w:rFonts w:ascii="Arial" w:hAnsi="Arial"/>
      <w:b/>
      <w:lang w:val="en-GB" w:eastAsia="en-US"/>
    </w:rPr>
  </w:style>
  <w:style w:type="character" w:customStyle="1" w:styleId="B2Char">
    <w:name w:val="B2 Char"/>
    <w:link w:val="B20"/>
    <w:qFormat/>
    <w:rsid w:val="000E2BF1"/>
    <w:rPr>
      <w:rFonts w:ascii="Times New Roman" w:hAnsi="Times New Roman"/>
      <w:lang w:val="en-GB" w:eastAsia="en-US"/>
    </w:rPr>
  </w:style>
  <w:style w:type="character" w:customStyle="1" w:styleId="B3Char">
    <w:name w:val="B3 Char"/>
    <w:link w:val="B30"/>
    <w:qFormat/>
    <w:rsid w:val="000E2BF1"/>
    <w:rPr>
      <w:rFonts w:ascii="Times New Roman" w:hAnsi="Times New Roman"/>
      <w:lang w:val="en-GB" w:eastAsia="en-US"/>
    </w:rPr>
  </w:style>
  <w:style w:type="character" w:customStyle="1" w:styleId="B4Char">
    <w:name w:val="B4 Char"/>
    <w:link w:val="B4"/>
    <w:qFormat/>
    <w:rsid w:val="000E2BF1"/>
    <w:rPr>
      <w:rFonts w:ascii="Times New Roman" w:hAnsi="Times New Roman"/>
      <w:lang w:val="en-GB" w:eastAsia="en-US"/>
    </w:rPr>
  </w:style>
  <w:style w:type="character" w:customStyle="1" w:styleId="B5Char">
    <w:name w:val="B5 Char"/>
    <w:link w:val="B5"/>
    <w:qFormat/>
    <w:rsid w:val="000E2BF1"/>
    <w:rPr>
      <w:rFonts w:ascii="Times New Roman" w:hAnsi="Times New Roman"/>
      <w:lang w:val="en-GB" w:eastAsia="en-US"/>
    </w:rPr>
  </w:style>
  <w:style w:type="character" w:customStyle="1" w:styleId="af5">
    <w:name w:val="コメント文字列 (文字)"/>
    <w:basedOn w:val="a3"/>
    <w:link w:val="af4"/>
    <w:uiPriority w:val="99"/>
    <w:qFormat/>
    <w:rsid w:val="000E2BF1"/>
    <w:rPr>
      <w:rFonts w:ascii="Times New Roman" w:hAnsi="Times New Roman"/>
      <w:lang w:val="en-GB" w:eastAsia="en-US"/>
    </w:rPr>
  </w:style>
  <w:style w:type="paragraph" w:styleId="afc">
    <w:name w:val="Revision"/>
    <w:hidden/>
    <w:uiPriority w:val="99"/>
    <w:qFormat/>
    <w:rsid w:val="000E2BF1"/>
    <w:rPr>
      <w:rFonts w:ascii="Times New Roman" w:hAnsi="Times New Roman"/>
      <w:lang w:val="en-GB" w:eastAsia="en-US"/>
    </w:rPr>
  </w:style>
  <w:style w:type="character" w:customStyle="1" w:styleId="af">
    <w:name w:val="箇条書き (文字)"/>
    <w:aliases w:val="UL (文字)"/>
    <w:link w:val="ac"/>
    <w:qFormat/>
    <w:rsid w:val="000E2BF1"/>
    <w:rPr>
      <w:rFonts w:ascii="Times New Roman" w:hAnsi="Times New Roman"/>
      <w:lang w:val="en-GB" w:eastAsia="en-US"/>
    </w:rPr>
  </w:style>
  <w:style w:type="character" w:customStyle="1" w:styleId="afb">
    <w:name w:val="見出しマップ (文字)"/>
    <w:basedOn w:val="a3"/>
    <w:link w:val="afa"/>
    <w:uiPriority w:val="99"/>
    <w:qFormat/>
    <w:rsid w:val="000E2BF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E2BF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E2BF1"/>
    <w:rPr>
      <w:rFonts w:ascii="Times New Roman" w:hAnsi="Times New Roman"/>
      <w:lang w:val="en-GB" w:eastAsia="x-none"/>
    </w:rPr>
  </w:style>
  <w:style w:type="paragraph" w:styleId="aff">
    <w:name w:val="Plain Text"/>
    <w:basedOn w:val="a2"/>
    <w:link w:val="aff0"/>
    <w:uiPriority w:val="99"/>
    <w:qFormat/>
    <w:rsid w:val="000E2BF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0E2BF1"/>
    <w:rPr>
      <w:rFonts w:ascii="Courier New" w:hAnsi="Courier New"/>
      <w:lang w:val="nb-NO" w:eastAsia="ja-JP"/>
    </w:rPr>
  </w:style>
  <w:style w:type="character" w:styleId="aff1">
    <w:name w:val="page number"/>
    <w:qFormat/>
    <w:rsid w:val="000E2BF1"/>
  </w:style>
  <w:style w:type="paragraph" w:customStyle="1" w:styleId="aff2">
    <w:name w:val="修订"/>
    <w:hidden/>
    <w:uiPriority w:val="99"/>
    <w:semiHidden/>
    <w:qFormat/>
    <w:rsid w:val="000E2BF1"/>
    <w:rPr>
      <w:rFonts w:ascii="Times New Roman" w:eastAsia="Batang" w:hAnsi="Times New Roman"/>
      <w:lang w:val="en-GB" w:eastAsia="en-US"/>
    </w:rPr>
  </w:style>
  <w:style w:type="paragraph" w:styleId="aff3">
    <w:name w:val="Date"/>
    <w:basedOn w:val="a2"/>
    <w:next w:val="a2"/>
    <w:link w:val="aff4"/>
    <w:uiPriority w:val="99"/>
    <w:qFormat/>
    <w:rsid w:val="000E2BF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0E2BF1"/>
    <w:rPr>
      <w:rFonts w:ascii="Times New Roman" w:hAnsi="Times New Roman"/>
      <w:lang w:val="en-GB" w:eastAsia="x-none"/>
    </w:rPr>
  </w:style>
  <w:style w:type="character" w:customStyle="1" w:styleId="af8">
    <w:name w:val="吹き出し (文字)"/>
    <w:basedOn w:val="a3"/>
    <w:link w:val="af7"/>
    <w:uiPriority w:val="99"/>
    <w:qFormat/>
    <w:rsid w:val="000E2BF1"/>
    <w:rPr>
      <w:rFonts w:ascii="Tahoma" w:hAnsi="Tahoma" w:cs="Tahoma"/>
      <w:sz w:val="16"/>
      <w:szCs w:val="16"/>
      <w:lang w:val="en-GB" w:eastAsia="en-US"/>
    </w:rPr>
  </w:style>
  <w:style w:type="paragraph" w:customStyle="1" w:styleId="15">
    <w:name w:val="修订1"/>
    <w:hidden/>
    <w:uiPriority w:val="99"/>
    <w:semiHidden/>
    <w:qFormat/>
    <w:rsid w:val="000E2BF1"/>
    <w:rPr>
      <w:rFonts w:ascii="Times New Roman" w:eastAsia="Batang" w:hAnsi="Times New Roman"/>
      <w:lang w:val="en-GB" w:eastAsia="en-US"/>
    </w:rPr>
  </w:style>
  <w:style w:type="paragraph" w:customStyle="1" w:styleId="121">
    <w:name w:val="表 (青) 121"/>
    <w:hidden/>
    <w:uiPriority w:val="99"/>
    <w:qFormat/>
    <w:rsid w:val="000E2BF1"/>
    <w:rPr>
      <w:rFonts w:ascii="Times New Roman" w:eastAsia="SimSun" w:hAnsi="Times New Roman"/>
      <w:lang w:val="en-GB" w:eastAsia="en-US"/>
    </w:rPr>
  </w:style>
  <w:style w:type="character" w:styleId="aff5">
    <w:name w:val="Placeholder Text"/>
    <w:uiPriority w:val="99"/>
    <w:unhideWhenUsed/>
    <w:qFormat/>
    <w:rsid w:val="000E2BF1"/>
    <w:rPr>
      <w:color w:val="808080"/>
    </w:rPr>
  </w:style>
  <w:style w:type="character" w:styleId="aff6">
    <w:name w:val="Subtle Reference"/>
    <w:uiPriority w:val="31"/>
    <w:qFormat/>
    <w:rsid w:val="000E2BF1"/>
    <w:rPr>
      <w:smallCaps/>
      <w:color w:val="5A5A5A"/>
    </w:rPr>
  </w:style>
  <w:style w:type="paragraph" w:customStyle="1" w:styleId="aff7">
    <w:name w:val="수정"/>
    <w:hidden/>
    <w:uiPriority w:val="99"/>
    <w:semiHidden/>
    <w:qFormat/>
    <w:rsid w:val="000E2BF1"/>
    <w:rPr>
      <w:rFonts w:ascii="Times New Roman" w:eastAsia="Batang" w:hAnsi="Times New Roman"/>
      <w:lang w:val="en-GB" w:eastAsia="en-US"/>
    </w:rPr>
  </w:style>
  <w:style w:type="paragraph" w:customStyle="1" w:styleId="16">
    <w:name w:val="変更箇所1"/>
    <w:hidden/>
    <w:uiPriority w:val="99"/>
    <w:semiHidden/>
    <w:qFormat/>
    <w:rsid w:val="000E2BF1"/>
    <w:rPr>
      <w:rFonts w:ascii="Times New Roman" w:hAnsi="Times New Roman"/>
      <w:lang w:val="en-GB" w:eastAsia="en-US"/>
    </w:rPr>
  </w:style>
  <w:style w:type="paragraph" w:customStyle="1" w:styleId="17">
    <w:name w:val="수정1"/>
    <w:hidden/>
    <w:uiPriority w:val="99"/>
    <w:semiHidden/>
    <w:qFormat/>
    <w:rsid w:val="000E2BF1"/>
    <w:rPr>
      <w:rFonts w:ascii="Times New Roman" w:eastAsia="Batang" w:hAnsi="Times New Roman"/>
      <w:lang w:val="en-GB" w:eastAsia="en-US"/>
    </w:rPr>
  </w:style>
  <w:style w:type="paragraph" w:customStyle="1" w:styleId="Revision2">
    <w:name w:val="Revision2"/>
    <w:hidden/>
    <w:uiPriority w:val="99"/>
    <w:semiHidden/>
    <w:qFormat/>
    <w:rsid w:val="000E2BF1"/>
    <w:rPr>
      <w:rFonts w:ascii="Times New Roman" w:hAnsi="Times New Roman"/>
      <w:lang w:val="en-GB" w:eastAsia="en-US"/>
    </w:rPr>
  </w:style>
  <w:style w:type="paragraph" w:customStyle="1" w:styleId="2a">
    <w:name w:val="変更箇所2"/>
    <w:hidden/>
    <w:uiPriority w:val="99"/>
    <w:semiHidden/>
    <w:qFormat/>
    <w:rsid w:val="000E2BF1"/>
    <w:rPr>
      <w:rFonts w:ascii="Times New Roman" w:hAnsi="Times New Roman"/>
      <w:lang w:val="en-GB" w:eastAsia="en-US"/>
    </w:rPr>
  </w:style>
  <w:style w:type="paragraph" w:customStyle="1" w:styleId="37">
    <w:name w:val="修订3"/>
    <w:hidden/>
    <w:uiPriority w:val="99"/>
    <w:semiHidden/>
    <w:qFormat/>
    <w:rsid w:val="000E2BF1"/>
    <w:rPr>
      <w:rFonts w:ascii="Times New Roman" w:eastAsia="Batang" w:hAnsi="Times New Roman"/>
      <w:lang w:val="en-GB" w:eastAsia="en-US"/>
    </w:rPr>
  </w:style>
  <w:style w:type="paragraph" w:styleId="aff8">
    <w:name w:val="Subtitle"/>
    <w:basedOn w:val="a2"/>
    <w:next w:val="a2"/>
    <w:link w:val="aff9"/>
    <w:uiPriority w:val="99"/>
    <w:qFormat/>
    <w:rsid w:val="000E2BF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0E2BF1"/>
    <w:rPr>
      <w:rFonts w:ascii="Cambria" w:eastAsia="PMingLiU" w:hAnsi="Cambria"/>
      <w:i/>
      <w:iCs/>
      <w:sz w:val="24"/>
      <w:szCs w:val="24"/>
      <w:lang w:val="en-GB" w:eastAsia="x-none"/>
    </w:rPr>
  </w:style>
  <w:style w:type="paragraph" w:styleId="affa">
    <w:name w:val="No Spacing"/>
    <w:basedOn w:val="a2"/>
    <w:link w:val="affb"/>
    <w:uiPriority w:val="1"/>
    <w:qFormat/>
    <w:rsid w:val="000E2BF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0E2BF1"/>
    <w:rPr>
      <w:rFonts w:ascii="Arial" w:eastAsia="PMingLiU" w:hAnsi="Arial"/>
      <w:lang w:val="en-GB" w:eastAsia="x-none"/>
    </w:rPr>
  </w:style>
  <w:style w:type="paragraph" w:styleId="affc">
    <w:name w:val="Quote"/>
    <w:basedOn w:val="a2"/>
    <w:next w:val="a2"/>
    <w:link w:val="affd"/>
    <w:uiPriority w:val="29"/>
    <w:qFormat/>
    <w:rsid w:val="000E2BF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0E2BF1"/>
    <w:rPr>
      <w:rFonts w:ascii="Arial" w:eastAsia="PMingLiU" w:hAnsi="Arial"/>
      <w:i/>
      <w:iCs/>
      <w:color w:val="000000"/>
      <w:lang w:val="en-GB" w:eastAsia="x-none"/>
    </w:rPr>
  </w:style>
  <w:style w:type="paragraph" w:styleId="2b">
    <w:name w:val="Intense Quote"/>
    <w:basedOn w:val="a2"/>
    <w:next w:val="a2"/>
    <w:link w:val="2c"/>
    <w:uiPriority w:val="30"/>
    <w:qFormat/>
    <w:rsid w:val="000E2BF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0E2BF1"/>
    <w:rPr>
      <w:rFonts w:ascii="Arial" w:eastAsia="PMingLiU" w:hAnsi="Arial"/>
      <w:b/>
      <w:bCs/>
      <w:i/>
      <w:iCs/>
      <w:color w:val="4F81BD"/>
      <w:lang w:val="en-GB" w:eastAsia="x-none"/>
    </w:rPr>
  </w:style>
  <w:style w:type="character" w:styleId="affe">
    <w:name w:val="Subtle Emphasis"/>
    <w:uiPriority w:val="19"/>
    <w:qFormat/>
    <w:rsid w:val="000E2BF1"/>
    <w:rPr>
      <w:i/>
      <w:iCs/>
      <w:color w:val="808080"/>
    </w:rPr>
  </w:style>
  <w:style w:type="character" w:styleId="2d">
    <w:name w:val="Intense Emphasis"/>
    <w:uiPriority w:val="21"/>
    <w:qFormat/>
    <w:rsid w:val="000E2BF1"/>
    <w:rPr>
      <w:b/>
      <w:bCs/>
      <w:i/>
      <w:iCs/>
      <w:color w:val="4F81BD"/>
    </w:rPr>
  </w:style>
  <w:style w:type="character" w:styleId="2e">
    <w:name w:val="Intense Reference"/>
    <w:uiPriority w:val="32"/>
    <w:qFormat/>
    <w:rsid w:val="000E2BF1"/>
    <w:rPr>
      <w:b/>
      <w:bCs/>
      <w:smallCaps/>
      <w:color w:val="C0504D"/>
      <w:spacing w:val="5"/>
      <w:u w:val="single"/>
    </w:rPr>
  </w:style>
  <w:style w:type="character" w:styleId="afff">
    <w:name w:val="Book Title"/>
    <w:uiPriority w:val="33"/>
    <w:qFormat/>
    <w:rsid w:val="000E2BF1"/>
    <w:rPr>
      <w:b/>
      <w:bCs/>
      <w:smallCaps/>
      <w:spacing w:val="5"/>
    </w:rPr>
  </w:style>
  <w:style w:type="paragraph" w:customStyle="1" w:styleId="38">
    <w:name w:val="変更箇所3"/>
    <w:hidden/>
    <w:uiPriority w:val="99"/>
    <w:semiHidden/>
    <w:qFormat/>
    <w:rsid w:val="000E2BF1"/>
    <w:rPr>
      <w:rFonts w:ascii="Times New Roman" w:hAnsi="Times New Roman"/>
      <w:lang w:val="en-GB" w:eastAsia="en-US"/>
    </w:rPr>
  </w:style>
  <w:style w:type="character" w:customStyle="1" w:styleId="LightShading-Accent2Char">
    <w:name w:val="Light Shading - Accent 2 Char"/>
    <w:link w:val="18"/>
    <w:uiPriority w:val="30"/>
    <w:qFormat/>
    <w:rsid w:val="000E2BF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E2BF1"/>
    <w:rPr>
      <w:rFonts w:ascii="Times New Roman" w:eastAsia="Batang" w:hAnsi="Times New Roman"/>
      <w:lang w:val="en-GB" w:eastAsia="en-US"/>
    </w:rPr>
  </w:style>
  <w:style w:type="paragraph" w:customStyle="1" w:styleId="45">
    <w:name w:val="修订4"/>
    <w:hidden/>
    <w:uiPriority w:val="99"/>
    <w:semiHidden/>
    <w:qFormat/>
    <w:rsid w:val="000E2BF1"/>
    <w:rPr>
      <w:rFonts w:ascii="Times New Roman" w:eastAsia="Batang" w:hAnsi="Times New Roman"/>
      <w:lang w:val="en-GB" w:eastAsia="en-US"/>
    </w:rPr>
  </w:style>
  <w:style w:type="paragraph" w:customStyle="1" w:styleId="46">
    <w:name w:val="変更箇所4"/>
    <w:hidden/>
    <w:uiPriority w:val="99"/>
    <w:semiHidden/>
    <w:qFormat/>
    <w:rsid w:val="000E2BF1"/>
    <w:rPr>
      <w:rFonts w:ascii="Times New Roman" w:hAnsi="Times New Roman"/>
      <w:lang w:val="en-GB" w:eastAsia="en-US"/>
    </w:rPr>
  </w:style>
  <w:style w:type="paragraph" w:customStyle="1" w:styleId="54">
    <w:name w:val="変更箇所5"/>
    <w:hidden/>
    <w:uiPriority w:val="99"/>
    <w:semiHidden/>
    <w:qFormat/>
    <w:rsid w:val="000E2BF1"/>
    <w:rPr>
      <w:rFonts w:ascii="Times New Roman" w:hAnsi="Times New Roman"/>
      <w:lang w:val="en-GB" w:eastAsia="en-US"/>
    </w:rPr>
  </w:style>
  <w:style w:type="paragraph" w:customStyle="1" w:styleId="55">
    <w:name w:val="修订5"/>
    <w:hidden/>
    <w:uiPriority w:val="99"/>
    <w:semiHidden/>
    <w:qFormat/>
    <w:rsid w:val="000E2BF1"/>
    <w:rPr>
      <w:rFonts w:ascii="Times New Roman" w:eastAsia="Batang" w:hAnsi="Times New Roman"/>
      <w:lang w:val="en-GB" w:eastAsia="en-US"/>
    </w:rPr>
  </w:style>
  <w:style w:type="paragraph" w:customStyle="1" w:styleId="39">
    <w:name w:val="수정3"/>
    <w:hidden/>
    <w:uiPriority w:val="99"/>
    <w:semiHidden/>
    <w:qFormat/>
    <w:rsid w:val="000E2BF1"/>
    <w:rPr>
      <w:rFonts w:ascii="Times New Roman" w:eastAsia="Batang" w:hAnsi="Times New Roman"/>
      <w:lang w:val="en-GB" w:eastAsia="en-US"/>
    </w:rPr>
  </w:style>
  <w:style w:type="paragraph" w:customStyle="1" w:styleId="62">
    <w:name w:val="修订6"/>
    <w:hidden/>
    <w:uiPriority w:val="99"/>
    <w:semiHidden/>
    <w:qFormat/>
    <w:rsid w:val="000E2BF1"/>
    <w:rPr>
      <w:rFonts w:ascii="Times New Roman" w:eastAsia="Batang" w:hAnsi="Times New Roman"/>
      <w:lang w:val="en-GB" w:eastAsia="en-US"/>
    </w:rPr>
  </w:style>
  <w:style w:type="paragraph" w:customStyle="1" w:styleId="-31">
    <w:name w:val="深色列表 - 着色 31"/>
    <w:hidden/>
    <w:uiPriority w:val="99"/>
    <w:semiHidden/>
    <w:qFormat/>
    <w:rsid w:val="000E2BF1"/>
    <w:rPr>
      <w:rFonts w:ascii="Times New Roman" w:hAnsi="Times New Roman"/>
      <w:lang w:val="en-GB" w:eastAsia="en-US"/>
    </w:rPr>
  </w:style>
  <w:style w:type="paragraph" w:customStyle="1" w:styleId="-11">
    <w:name w:val="彩色底纹 - 着色 11"/>
    <w:hidden/>
    <w:uiPriority w:val="99"/>
    <w:semiHidden/>
    <w:qFormat/>
    <w:rsid w:val="000E2BF1"/>
    <w:rPr>
      <w:rFonts w:ascii="Times New Roman" w:eastAsia="SimSun" w:hAnsi="Times New Roman"/>
      <w:lang w:val="en-GB" w:eastAsia="en-US"/>
    </w:rPr>
  </w:style>
  <w:style w:type="paragraph" w:customStyle="1" w:styleId="72">
    <w:name w:val="修订7"/>
    <w:hidden/>
    <w:uiPriority w:val="99"/>
    <w:semiHidden/>
    <w:qFormat/>
    <w:rsid w:val="000E2BF1"/>
    <w:rPr>
      <w:rFonts w:ascii="Times New Roman" w:eastAsia="Batang" w:hAnsi="Times New Roman"/>
      <w:lang w:val="en-GB" w:eastAsia="en-US"/>
    </w:rPr>
  </w:style>
  <w:style w:type="paragraph" w:customStyle="1" w:styleId="47">
    <w:name w:val="수정4"/>
    <w:hidden/>
    <w:uiPriority w:val="99"/>
    <w:semiHidden/>
    <w:qFormat/>
    <w:rsid w:val="000E2BF1"/>
    <w:rPr>
      <w:rFonts w:ascii="Times New Roman" w:eastAsia="Batang" w:hAnsi="Times New Roman"/>
      <w:lang w:val="en-GB" w:eastAsia="en-US"/>
    </w:rPr>
  </w:style>
  <w:style w:type="table" w:styleId="afff0">
    <w:name w:val="Table Grid"/>
    <w:aliases w:val="SGS Table Basic 1"/>
    <w:basedOn w:val="a4"/>
    <w:qFormat/>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E2BF1"/>
    <w:rPr>
      <w:rFonts w:ascii="Times New Roman" w:hAnsi="Times New Roman"/>
      <w:sz w:val="16"/>
      <w:lang w:val="en-GB" w:eastAsia="en-US"/>
    </w:rPr>
  </w:style>
  <w:style w:type="character" w:customStyle="1" w:styleId="TALCar">
    <w:name w:val="TAL Car"/>
    <w:qFormat/>
    <w:rsid w:val="000E2BF1"/>
    <w:rPr>
      <w:rFonts w:ascii="Arial" w:eastAsia="Times New Roman" w:hAnsi="Arial"/>
      <w:sz w:val="18"/>
    </w:rPr>
  </w:style>
  <w:style w:type="character" w:customStyle="1" w:styleId="TACCar">
    <w:name w:val="TAC Car"/>
    <w:uiPriority w:val="99"/>
    <w:qFormat/>
    <w:locked/>
    <w:rsid w:val="000E2BF1"/>
    <w:rPr>
      <w:rFonts w:ascii="Arial" w:hAnsi="Arial"/>
      <w:sz w:val="18"/>
      <w:lang w:val="en-GB"/>
    </w:rPr>
  </w:style>
  <w:style w:type="character" w:customStyle="1" w:styleId="48">
    <w:name w:val="コメント参照4"/>
    <w:qFormat/>
    <w:rsid w:val="000E2BF1"/>
    <w:rPr>
      <w:sz w:val="16"/>
    </w:rPr>
  </w:style>
  <w:style w:type="character" w:customStyle="1" w:styleId="B1Char">
    <w:name w:val="B1 Char"/>
    <w:qFormat/>
    <w:rsid w:val="000E2BF1"/>
    <w:rPr>
      <w:rFonts w:ascii="Times New Roman" w:hAnsi="Times New Roman"/>
      <w:lang w:val="en-GB" w:eastAsia="en-US"/>
    </w:rPr>
  </w:style>
  <w:style w:type="character" w:customStyle="1" w:styleId="afff1">
    <w:name w:val="コメント内容 (文字)"/>
    <w:basedOn w:val="af5"/>
    <w:qFormat/>
    <w:rsid w:val="000E2BF1"/>
    <w:rPr>
      <w:rFonts w:ascii="Times New Roman" w:hAnsi="Times New Roman"/>
      <w:b/>
      <w:bCs/>
      <w:lang w:val="en-GB" w:eastAsia="en-US"/>
    </w:rPr>
  </w:style>
  <w:style w:type="character" w:customStyle="1" w:styleId="29">
    <w:name w:val="コメント内容 (文字)2"/>
    <w:link w:val="af9"/>
    <w:uiPriority w:val="99"/>
    <w:qFormat/>
    <w:rsid w:val="000E2BF1"/>
    <w:rPr>
      <w:rFonts w:ascii="Times New Roman" w:hAnsi="Times New Roman"/>
      <w:b/>
      <w:bCs/>
      <w:lang w:val="en-GB" w:eastAsia="en-US"/>
    </w:rPr>
  </w:style>
  <w:style w:type="character" w:customStyle="1" w:styleId="UnresolvedMention1">
    <w:name w:val="Unresolved Mention1"/>
    <w:uiPriority w:val="99"/>
    <w:unhideWhenUsed/>
    <w:qFormat/>
    <w:rsid w:val="000E2BF1"/>
    <w:rPr>
      <w:color w:val="808080"/>
      <w:shd w:val="clear" w:color="auto" w:fill="E6E6E6"/>
    </w:rPr>
  </w:style>
  <w:style w:type="paragraph" w:customStyle="1" w:styleId="B1">
    <w:name w:val="B1+"/>
    <w:basedOn w:val="B10"/>
    <w:link w:val="B1Car"/>
    <w:uiPriority w:val="99"/>
    <w:qFormat/>
    <w:rsid w:val="000E2BF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0E2BF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0E2BF1"/>
    <w:pPr>
      <w:keepNext/>
      <w:keepLines/>
      <w:snapToGrid w:val="0"/>
      <w:spacing w:after="180"/>
      <w:ind w:left="0"/>
      <w:jc w:val="center"/>
    </w:pPr>
    <w:rPr>
      <w:kern w:val="2"/>
    </w:rPr>
  </w:style>
  <w:style w:type="paragraph" w:styleId="afff3">
    <w:name w:val="Body Text Indent"/>
    <w:basedOn w:val="a2"/>
    <w:link w:val="afff4"/>
    <w:uiPriority w:val="99"/>
    <w:qFormat/>
    <w:rsid w:val="000E2BF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0E2BF1"/>
    <w:rPr>
      <w:rFonts w:ascii="Times New Roman" w:eastAsia="SimSun" w:hAnsi="Times New Roman"/>
      <w:lang w:val="en-GB" w:eastAsia="en-US"/>
    </w:rPr>
  </w:style>
  <w:style w:type="paragraph" w:customStyle="1" w:styleId="B2">
    <w:name w:val="B2+"/>
    <w:basedOn w:val="B20"/>
    <w:uiPriority w:val="99"/>
    <w:qFormat/>
    <w:rsid w:val="000E2BF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E2BF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E2BF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E2BF1"/>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0E2BF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E2BF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E2BF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E2BF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0E2BF1"/>
    <w:pPr>
      <w:overflowPunct w:val="0"/>
      <w:autoSpaceDE w:val="0"/>
      <w:autoSpaceDN w:val="0"/>
      <w:adjustRightInd w:val="0"/>
      <w:textAlignment w:val="baseline"/>
    </w:pPr>
    <w:rPr>
      <w:rFonts w:eastAsia="游明朝"/>
      <w:b/>
      <w:bCs/>
    </w:rPr>
  </w:style>
  <w:style w:type="character" w:customStyle="1" w:styleId="fontstyle01">
    <w:name w:val="fontstyle01"/>
    <w:qFormat/>
    <w:rsid w:val="000E2BF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E2BF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E2BF1"/>
    <w:rPr>
      <w:rFonts w:ascii="Arial" w:hAnsi="Arial"/>
      <w:sz w:val="36"/>
      <w:lang w:val="en-GB"/>
    </w:rPr>
  </w:style>
  <w:style w:type="paragraph" w:styleId="afff7">
    <w:name w:val="index heading"/>
    <w:basedOn w:val="a2"/>
    <w:next w:val="a2"/>
    <w:uiPriority w:val="99"/>
    <w:qFormat/>
    <w:rsid w:val="000E2BF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0E2BF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0E2BF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2BF1"/>
    <w:rPr>
      <w:rFonts w:eastAsia="Times New Roman"/>
    </w:rPr>
  </w:style>
  <w:style w:type="paragraph" w:styleId="2f0">
    <w:name w:val="Body Text 2"/>
    <w:basedOn w:val="a2"/>
    <w:link w:val="2f1"/>
    <w:uiPriority w:val="99"/>
    <w:qFormat/>
    <w:rsid w:val="000E2BF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0E2BF1"/>
    <w:rPr>
      <w:rFonts w:ascii="Times New Roman" w:hAnsi="Times New Roman"/>
      <w:i/>
      <w:lang w:val="en-GB" w:eastAsia="en-US"/>
    </w:rPr>
  </w:style>
  <w:style w:type="paragraph" w:styleId="3a">
    <w:name w:val="Body Text 3"/>
    <w:basedOn w:val="a2"/>
    <w:link w:val="3b"/>
    <w:uiPriority w:val="99"/>
    <w:qFormat/>
    <w:rsid w:val="000E2BF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E2BF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E2BF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0E2BF1"/>
    <w:rPr>
      <w:rFonts w:ascii="Arial" w:eastAsia="Arial" w:hAnsi="Arial"/>
      <w:b/>
      <w:bCs/>
      <w:noProof/>
      <w:sz w:val="22"/>
      <w:lang w:val="en-GB" w:eastAsia="en-US"/>
    </w:rPr>
  </w:style>
  <w:style w:type="paragraph" w:customStyle="1" w:styleId="CharChar">
    <w:name w:val="Char Char"/>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E2BF1"/>
    <w:rPr>
      <w:lang w:val="en-GB" w:eastAsia="ja-JP" w:bidi="ar-SA"/>
    </w:rPr>
  </w:style>
  <w:style w:type="paragraph" w:customStyle="1" w:styleId="1Char">
    <w:name w:val="(文字) (文字)1 Char (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E2BF1"/>
    <w:rPr>
      <w:rFonts w:eastAsia="ＭＳ 明朝"/>
      <w:lang w:val="en-GB" w:eastAsia="en-US" w:bidi="ar-SA"/>
    </w:rPr>
  </w:style>
  <w:style w:type="paragraph" w:customStyle="1" w:styleId="1CharChar">
    <w:name w:val="(文字) (文字)1 Char (文字) (文字)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2BF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2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2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2BF1"/>
    <w:rPr>
      <w:rFonts w:ascii="Arial" w:hAnsi="Arial"/>
      <w:sz w:val="32"/>
      <w:lang w:val="en-GB" w:eastAsia="ja-JP" w:bidi="ar-SA"/>
    </w:rPr>
  </w:style>
  <w:style w:type="character" w:customStyle="1" w:styleId="CharChar4">
    <w:name w:val="Char Char4"/>
    <w:qFormat/>
    <w:rsid w:val="000E2BF1"/>
    <w:rPr>
      <w:rFonts w:ascii="Courier New" w:hAnsi="Courier New"/>
      <w:lang w:val="nb-NO" w:eastAsia="ja-JP" w:bidi="ar-SA"/>
    </w:rPr>
  </w:style>
  <w:style w:type="character" w:customStyle="1" w:styleId="AndreaLeonardi">
    <w:name w:val="Andrea Leonardi"/>
    <w:semiHidden/>
    <w:qFormat/>
    <w:rsid w:val="000E2BF1"/>
    <w:rPr>
      <w:rFonts w:ascii="Arial" w:hAnsi="Arial" w:cs="Arial"/>
      <w:color w:val="auto"/>
      <w:sz w:val="20"/>
      <w:szCs w:val="20"/>
    </w:rPr>
  </w:style>
  <w:style w:type="character" w:customStyle="1" w:styleId="B1Char1">
    <w:name w:val="B1 Char1"/>
    <w:qFormat/>
    <w:rsid w:val="000E2BF1"/>
    <w:rPr>
      <w:lang w:val="en-GB"/>
    </w:rPr>
  </w:style>
  <w:style w:type="character" w:customStyle="1" w:styleId="msoins0">
    <w:name w:val="msoins"/>
    <w:qFormat/>
    <w:rsid w:val="000E2BF1"/>
  </w:style>
  <w:style w:type="character" w:customStyle="1" w:styleId="NOCharChar">
    <w:name w:val="NO Char Char"/>
    <w:qFormat/>
    <w:rsid w:val="000E2BF1"/>
    <w:rPr>
      <w:lang w:val="en-GB" w:eastAsia="en-US" w:bidi="ar-SA"/>
    </w:rPr>
  </w:style>
  <w:style w:type="character" w:customStyle="1" w:styleId="NOZchn">
    <w:name w:val="NO Zchn"/>
    <w:qFormat/>
    <w:rsid w:val="000E2BF1"/>
    <w:rPr>
      <w:lang w:val="en-GB" w:eastAsia="en-US" w:bidi="ar-SA"/>
    </w:rPr>
  </w:style>
  <w:style w:type="paragraph" w:customStyle="1" w:styleId="CharCharCharCharCharChar">
    <w:name w:val="Char Char Char Char Char Ch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E2BF1"/>
  </w:style>
  <w:style w:type="character" w:customStyle="1" w:styleId="T1Char1">
    <w:name w:val="T1 Char1"/>
    <w:aliases w:val="Header 6 Char Char1,Heading 6 Char1"/>
    <w:qFormat/>
    <w:rsid w:val="000E2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2BF1"/>
    <w:rPr>
      <w:rFonts w:ascii="Arial" w:eastAsia="ＭＳ 明朝" w:hAnsi="Arial"/>
      <w:sz w:val="24"/>
      <w:lang w:val="en-GB" w:eastAsia="en-US" w:bidi="ar-SA"/>
    </w:rPr>
  </w:style>
  <w:style w:type="paragraph" w:customStyle="1" w:styleId="CarCar">
    <w:name w:val="Car C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2BF1"/>
    <w:rPr>
      <w:rFonts w:ascii="Arial" w:hAnsi="Arial"/>
      <w:sz w:val="32"/>
      <w:lang w:val="en-GB" w:eastAsia="en-US" w:bidi="ar-SA"/>
    </w:rPr>
  </w:style>
  <w:style w:type="paragraph" w:customStyle="1" w:styleId="ZchnZchn1">
    <w:name w:val="Zchn Zchn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E2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2BF1"/>
    <w:rPr>
      <w:rFonts w:ascii="Arial" w:hAnsi="Arial"/>
      <w:sz w:val="32"/>
      <w:lang w:val="en-GB" w:eastAsia="en-US" w:bidi="ar-SA"/>
    </w:rPr>
  </w:style>
  <w:style w:type="paragraph" w:customStyle="1" w:styleId="2f2">
    <w:name w:val="(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2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2BF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E2BF1"/>
    <w:rPr>
      <w:rFonts w:ascii="Arial" w:eastAsia="ＭＳ 明朝" w:hAnsi="Arial"/>
      <w:sz w:val="22"/>
      <w:lang w:val="en-GB" w:eastAsia="en-US" w:bidi="ar-SA"/>
    </w:rPr>
  </w:style>
  <w:style w:type="paragraph" w:customStyle="1" w:styleId="3c">
    <w:name w:val="(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2BF1"/>
  </w:style>
  <w:style w:type="paragraph" w:customStyle="1" w:styleId="19">
    <w:name w:val="(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E2BF1"/>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0E2BF1"/>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0E2BF1"/>
    <w:pPr>
      <w:spacing w:after="0"/>
      <w:ind w:left="851"/>
    </w:pPr>
    <w:rPr>
      <w:lang w:val="it-IT" w:eastAsia="en-GB"/>
    </w:rPr>
  </w:style>
  <w:style w:type="paragraph" w:styleId="56">
    <w:name w:val="List Number 5"/>
    <w:basedOn w:val="a2"/>
    <w:uiPriority w:val="99"/>
    <w:qFormat/>
    <w:rsid w:val="000E2BF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0E2BF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0E2BF1"/>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2BF1"/>
    <w:rPr>
      <w:rFonts w:ascii="Arial" w:hAnsi="Arial"/>
      <w:sz w:val="36"/>
      <w:lang w:val="en-GB" w:eastAsia="en-US" w:bidi="ar-SA"/>
    </w:rPr>
  </w:style>
  <w:style w:type="character" w:customStyle="1" w:styleId="CharChar7">
    <w:name w:val="Char Char7"/>
    <w:qFormat/>
    <w:rsid w:val="000E2BF1"/>
    <w:rPr>
      <w:rFonts w:ascii="Tahoma" w:hAnsi="Tahoma" w:cs="Tahoma"/>
      <w:shd w:val="clear" w:color="auto" w:fill="000080"/>
      <w:lang w:val="en-GB" w:eastAsia="en-US"/>
    </w:rPr>
  </w:style>
  <w:style w:type="character" w:customStyle="1" w:styleId="ZchnZchn5">
    <w:name w:val="Zchn Zchn5"/>
    <w:qFormat/>
    <w:rsid w:val="000E2BF1"/>
    <w:rPr>
      <w:rFonts w:ascii="Courier New" w:eastAsia="Batang" w:hAnsi="Courier New"/>
      <w:lang w:val="nb-NO" w:eastAsia="en-US" w:bidi="ar-SA"/>
    </w:rPr>
  </w:style>
  <w:style w:type="character" w:customStyle="1" w:styleId="CharChar10">
    <w:name w:val="Char Char10"/>
    <w:qFormat/>
    <w:rsid w:val="000E2BF1"/>
    <w:rPr>
      <w:rFonts w:ascii="Times New Roman" w:hAnsi="Times New Roman"/>
      <w:lang w:val="en-GB" w:eastAsia="en-US"/>
    </w:rPr>
  </w:style>
  <w:style w:type="character" w:customStyle="1" w:styleId="CharChar9">
    <w:name w:val="Char Char9"/>
    <w:qFormat/>
    <w:rsid w:val="000E2BF1"/>
    <w:rPr>
      <w:rFonts w:ascii="Tahoma" w:hAnsi="Tahoma" w:cs="Tahoma"/>
      <w:sz w:val="16"/>
      <w:szCs w:val="16"/>
      <w:lang w:val="en-GB" w:eastAsia="en-US"/>
    </w:rPr>
  </w:style>
  <w:style w:type="character" w:customStyle="1" w:styleId="CharChar8">
    <w:name w:val="Char Char8"/>
    <w:semiHidden/>
    <w:qFormat/>
    <w:rsid w:val="000E2BF1"/>
    <w:rPr>
      <w:rFonts w:ascii="Times New Roman" w:hAnsi="Times New Roman"/>
      <w:b/>
      <w:bCs/>
      <w:lang w:val="en-GB" w:eastAsia="en-US"/>
    </w:rPr>
  </w:style>
  <w:style w:type="paragraph" w:styleId="afffd">
    <w:name w:val="endnote text"/>
    <w:basedOn w:val="a2"/>
    <w:link w:val="afffe"/>
    <w:uiPriority w:val="99"/>
    <w:qFormat/>
    <w:rsid w:val="000E2BF1"/>
    <w:pPr>
      <w:snapToGrid w:val="0"/>
    </w:pPr>
    <w:rPr>
      <w:rFonts w:eastAsia="SimSun"/>
    </w:rPr>
  </w:style>
  <w:style w:type="character" w:customStyle="1" w:styleId="afffe">
    <w:name w:val="文末脚注文字列 (文字)"/>
    <w:basedOn w:val="a3"/>
    <w:link w:val="afffd"/>
    <w:uiPriority w:val="99"/>
    <w:qFormat/>
    <w:rsid w:val="000E2BF1"/>
    <w:rPr>
      <w:rFonts w:ascii="Times New Roman" w:eastAsia="SimSun" w:hAnsi="Times New Roman"/>
      <w:lang w:val="en-GB" w:eastAsia="en-US"/>
    </w:rPr>
  </w:style>
  <w:style w:type="character" w:styleId="affff">
    <w:name w:val="endnote reference"/>
    <w:qFormat/>
    <w:rsid w:val="000E2BF1"/>
    <w:rPr>
      <w:vertAlign w:val="superscript"/>
    </w:rPr>
  </w:style>
  <w:style w:type="character" w:customStyle="1" w:styleId="btChar3">
    <w:name w:val="bt Char3"/>
    <w:aliases w:val="bt Car Char Char3"/>
    <w:qFormat/>
    <w:rsid w:val="000E2BF1"/>
    <w:rPr>
      <w:lang w:val="en-GB" w:eastAsia="ja-JP" w:bidi="ar-SA"/>
    </w:rPr>
  </w:style>
  <w:style w:type="paragraph" w:styleId="affff0">
    <w:name w:val="Title"/>
    <w:aliases w:val="Section Header"/>
    <w:basedOn w:val="a2"/>
    <w:next w:val="a2"/>
    <w:link w:val="affff1"/>
    <w:qFormat/>
    <w:rsid w:val="000E2BF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0E2BF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E2BF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0E2BF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2BF1"/>
    <w:rPr>
      <w:rFonts w:ascii="Arial" w:hAnsi="Arial"/>
      <w:sz w:val="24"/>
      <w:lang w:val="en-GB"/>
    </w:rPr>
  </w:style>
  <w:style w:type="paragraph" w:customStyle="1" w:styleId="AutoCorrect">
    <w:name w:val="AutoCorrect"/>
    <w:uiPriority w:val="99"/>
    <w:qFormat/>
    <w:rsid w:val="000E2BF1"/>
    <w:rPr>
      <w:rFonts w:ascii="Times New Roman" w:hAnsi="Times New Roman"/>
      <w:sz w:val="24"/>
      <w:szCs w:val="24"/>
      <w:lang w:val="en-GB" w:eastAsia="ko-KR"/>
    </w:rPr>
  </w:style>
  <w:style w:type="paragraph" w:customStyle="1" w:styleId="-PAGE-">
    <w:name w:val="- PAGE -"/>
    <w:uiPriority w:val="99"/>
    <w:qFormat/>
    <w:rsid w:val="000E2BF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2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E2BF1"/>
    <w:rPr>
      <w:rFonts w:ascii="Times New Roman" w:hAnsi="Times New Roman"/>
      <w:sz w:val="24"/>
      <w:szCs w:val="24"/>
      <w:lang w:val="en-GB" w:eastAsia="ko-KR"/>
    </w:rPr>
  </w:style>
  <w:style w:type="paragraph" w:customStyle="1" w:styleId="Createdon">
    <w:name w:val="Created on"/>
    <w:uiPriority w:val="99"/>
    <w:qFormat/>
    <w:rsid w:val="000E2BF1"/>
    <w:rPr>
      <w:rFonts w:ascii="Times New Roman" w:hAnsi="Times New Roman"/>
      <w:sz w:val="24"/>
      <w:szCs w:val="24"/>
      <w:lang w:val="en-GB" w:eastAsia="ko-KR"/>
    </w:rPr>
  </w:style>
  <w:style w:type="paragraph" w:customStyle="1" w:styleId="Lastprinted">
    <w:name w:val="Last printed"/>
    <w:uiPriority w:val="99"/>
    <w:qFormat/>
    <w:rsid w:val="000E2BF1"/>
    <w:rPr>
      <w:rFonts w:ascii="Times New Roman" w:hAnsi="Times New Roman"/>
      <w:sz w:val="24"/>
      <w:szCs w:val="24"/>
      <w:lang w:val="en-GB" w:eastAsia="ko-KR"/>
    </w:rPr>
  </w:style>
  <w:style w:type="paragraph" w:customStyle="1" w:styleId="Lastsavedby">
    <w:name w:val="Last saved by"/>
    <w:uiPriority w:val="99"/>
    <w:qFormat/>
    <w:rsid w:val="000E2BF1"/>
    <w:rPr>
      <w:rFonts w:ascii="Times New Roman" w:hAnsi="Times New Roman"/>
      <w:sz w:val="24"/>
      <w:szCs w:val="24"/>
      <w:lang w:val="en-GB" w:eastAsia="ko-KR"/>
    </w:rPr>
  </w:style>
  <w:style w:type="paragraph" w:customStyle="1" w:styleId="Filename">
    <w:name w:val="Filename"/>
    <w:uiPriority w:val="99"/>
    <w:qFormat/>
    <w:rsid w:val="000E2BF1"/>
    <w:rPr>
      <w:rFonts w:ascii="Times New Roman" w:hAnsi="Times New Roman"/>
      <w:sz w:val="24"/>
      <w:szCs w:val="24"/>
      <w:lang w:val="en-GB" w:eastAsia="ko-KR"/>
    </w:rPr>
  </w:style>
  <w:style w:type="paragraph" w:customStyle="1" w:styleId="Filenameandpath">
    <w:name w:val="Filename and path"/>
    <w:uiPriority w:val="99"/>
    <w:qFormat/>
    <w:rsid w:val="000E2BF1"/>
    <w:rPr>
      <w:rFonts w:ascii="Times New Roman" w:hAnsi="Times New Roman"/>
      <w:sz w:val="24"/>
      <w:szCs w:val="24"/>
      <w:lang w:val="en-GB" w:eastAsia="ko-KR"/>
    </w:rPr>
  </w:style>
  <w:style w:type="paragraph" w:customStyle="1" w:styleId="AuthorPageDate">
    <w:name w:val="Author  Page #  Date"/>
    <w:uiPriority w:val="99"/>
    <w:qFormat/>
    <w:rsid w:val="000E2BF1"/>
    <w:rPr>
      <w:rFonts w:ascii="Times New Roman" w:hAnsi="Times New Roman"/>
      <w:sz w:val="24"/>
      <w:szCs w:val="24"/>
      <w:lang w:val="en-GB" w:eastAsia="ko-KR"/>
    </w:rPr>
  </w:style>
  <w:style w:type="paragraph" w:customStyle="1" w:styleId="ConfidentialPageDate">
    <w:name w:val="Confidential  Page #  Date"/>
    <w:uiPriority w:val="99"/>
    <w:qFormat/>
    <w:rsid w:val="000E2BF1"/>
    <w:rPr>
      <w:rFonts w:ascii="Times New Roman" w:hAnsi="Times New Roman"/>
      <w:sz w:val="24"/>
      <w:szCs w:val="24"/>
      <w:lang w:val="en-GB" w:eastAsia="ko-KR"/>
    </w:rPr>
  </w:style>
  <w:style w:type="paragraph" w:customStyle="1" w:styleId="INDENT1">
    <w:name w:val="INDENT1"/>
    <w:basedOn w:val="a2"/>
    <w:uiPriority w:val="99"/>
    <w:qFormat/>
    <w:rsid w:val="000E2BF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0E2BF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0E2B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0E2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0E2BF1"/>
    <w:rPr>
      <w:b/>
      <w:bCs/>
    </w:rPr>
  </w:style>
  <w:style w:type="paragraph" w:customStyle="1" w:styleId="enumlev2">
    <w:name w:val="enumlev2"/>
    <w:basedOn w:val="a2"/>
    <w:uiPriority w:val="99"/>
    <w:qFormat/>
    <w:rsid w:val="000E2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0E2B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E2BF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E2BF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E2BF1"/>
    <w:rPr>
      <w:rFonts w:ascii="Times New Roman" w:eastAsia="SimSun" w:hAnsi="Times New Roman"/>
      <w:sz w:val="24"/>
      <w:szCs w:val="24"/>
      <w:lang w:val="en-GB" w:eastAsia="ko-KR"/>
    </w:rPr>
  </w:style>
  <w:style w:type="paragraph" w:customStyle="1" w:styleId="ATC">
    <w:name w:val="ATC"/>
    <w:basedOn w:val="a2"/>
    <w:uiPriority w:val="99"/>
    <w:qFormat/>
    <w:rsid w:val="000E2BF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0E2BF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E2BF1"/>
    <w:pPr>
      <w:tabs>
        <w:tab w:val="center" w:pos="4820"/>
        <w:tab w:val="right" w:pos="9640"/>
      </w:tabs>
    </w:pPr>
    <w:rPr>
      <w:rFonts w:eastAsia="SimSun"/>
      <w:lang w:eastAsia="ja-JP"/>
    </w:rPr>
  </w:style>
  <w:style w:type="paragraph" w:customStyle="1" w:styleId="Separation">
    <w:name w:val="Separation"/>
    <w:basedOn w:val="11"/>
    <w:next w:val="a2"/>
    <w:uiPriority w:val="99"/>
    <w:qFormat/>
    <w:rsid w:val="000E2BF1"/>
    <w:pPr>
      <w:pBdr>
        <w:top w:val="none" w:sz="0" w:space="0" w:color="auto"/>
      </w:pBdr>
    </w:pPr>
    <w:rPr>
      <w:b/>
      <w:color w:val="0000FF"/>
      <w:szCs w:val="36"/>
      <w:lang w:eastAsia="ja-JP"/>
    </w:rPr>
  </w:style>
  <w:style w:type="paragraph" w:customStyle="1" w:styleId="TaOC">
    <w:name w:val="TaOC"/>
    <w:basedOn w:val="TAC"/>
    <w:uiPriority w:val="99"/>
    <w:qFormat/>
    <w:rsid w:val="000E2BF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E2BF1"/>
    <w:rPr>
      <w:rFonts w:ascii="Arial" w:hAnsi="Arial"/>
      <w:lang w:val="en-GB" w:eastAsia="en-US" w:bidi="ar-SA"/>
    </w:rPr>
  </w:style>
  <w:style w:type="table" w:customStyle="1" w:styleId="Tabellengitternetz1">
    <w:name w:val="Tabellengitternetz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E2BF1"/>
    <w:pPr>
      <w:tabs>
        <w:tab w:val="num" w:pos="928"/>
      </w:tabs>
      <w:ind w:left="928" w:hanging="360"/>
    </w:pPr>
    <w:rPr>
      <w:rFonts w:eastAsia="Batang"/>
    </w:rPr>
  </w:style>
  <w:style w:type="table" w:customStyle="1" w:styleId="TableGrid2">
    <w:name w:val="Table Grid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2BF1"/>
    <w:pPr>
      <w:keepNext w:val="0"/>
      <w:keepLines w:val="0"/>
      <w:spacing w:before="240"/>
      <w:ind w:left="1980" w:hanging="1980"/>
    </w:pPr>
    <w:rPr>
      <w:bCs/>
    </w:rPr>
  </w:style>
  <w:style w:type="paragraph" w:customStyle="1" w:styleId="StyleHeading6After9pt">
    <w:name w:val="Style Heading 6 + After:  9 pt"/>
    <w:basedOn w:val="6"/>
    <w:uiPriority w:val="99"/>
    <w:qFormat/>
    <w:rsid w:val="000E2BF1"/>
    <w:pPr>
      <w:keepNext w:val="0"/>
      <w:keepLines w:val="0"/>
      <w:spacing w:before="240"/>
      <w:ind w:left="0" w:firstLine="0"/>
    </w:pPr>
    <w:rPr>
      <w:bCs/>
    </w:rPr>
  </w:style>
  <w:style w:type="table" w:customStyle="1" w:styleId="TableGrid3">
    <w:name w:val="Table Grid3"/>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E2BF1"/>
    <w:rPr>
      <w:rFonts w:ascii="Tahoma" w:hAnsi="Tahoma" w:cs="Tahoma"/>
      <w:sz w:val="16"/>
      <w:szCs w:val="16"/>
    </w:rPr>
  </w:style>
  <w:style w:type="paragraph" w:customStyle="1" w:styleId="JK-text-simpledoc">
    <w:name w:val="JK - text - simple doc"/>
    <w:basedOn w:val="afff8"/>
    <w:autoRedefine/>
    <w:uiPriority w:val="99"/>
    <w:qFormat/>
    <w:rsid w:val="000E2B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E2BF1"/>
    <w:pPr>
      <w:spacing w:before="100" w:beforeAutospacing="1" w:after="100" w:afterAutospacing="1"/>
    </w:pPr>
    <w:rPr>
      <w:sz w:val="24"/>
      <w:szCs w:val="24"/>
      <w:lang w:val="en-US"/>
    </w:rPr>
  </w:style>
  <w:style w:type="paragraph" w:customStyle="1" w:styleId="1a">
    <w:name w:val="吹き出し1"/>
    <w:basedOn w:val="a2"/>
    <w:uiPriority w:val="99"/>
    <w:qFormat/>
    <w:rsid w:val="000E2BF1"/>
    <w:rPr>
      <w:rFonts w:ascii="Tahoma" w:hAnsi="Tahoma" w:cs="Tahoma"/>
      <w:sz w:val="16"/>
      <w:szCs w:val="16"/>
    </w:rPr>
  </w:style>
  <w:style w:type="paragraph" w:customStyle="1" w:styleId="ZchnZchn">
    <w:name w:val="Zchn Zchn"/>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E2BF1"/>
    <w:rPr>
      <w:rFonts w:ascii="Arial" w:hAnsi="Arial"/>
      <w:b/>
      <w:noProof/>
      <w:sz w:val="18"/>
      <w:lang w:val="en-GB" w:eastAsia="en-US" w:bidi="ar-SA"/>
    </w:rPr>
  </w:style>
  <w:style w:type="paragraph" w:customStyle="1" w:styleId="2f5">
    <w:name w:val="吹き出し2"/>
    <w:basedOn w:val="a2"/>
    <w:uiPriority w:val="99"/>
    <w:semiHidden/>
    <w:qFormat/>
    <w:rsid w:val="000E2BF1"/>
    <w:rPr>
      <w:rFonts w:ascii="Tahoma" w:hAnsi="Tahoma" w:cs="Tahoma"/>
      <w:sz w:val="16"/>
      <w:szCs w:val="16"/>
    </w:rPr>
  </w:style>
  <w:style w:type="paragraph" w:customStyle="1" w:styleId="Note">
    <w:name w:val="Note"/>
    <w:basedOn w:val="B10"/>
    <w:uiPriority w:val="99"/>
    <w:qFormat/>
    <w:rsid w:val="000E2BF1"/>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0E2BF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0E2BF1"/>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0E2BF1"/>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0E2BF1"/>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E2BF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E2BF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0E2BF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0E2BF1"/>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0E2BF1"/>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0E2B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2BF1"/>
    <w:rPr>
      <w:rFonts w:ascii="Arial" w:hAnsi="Arial"/>
      <w:sz w:val="36"/>
      <w:lang w:val="en-GB" w:eastAsia="en-US" w:bidi="ar-SA"/>
    </w:rPr>
  </w:style>
  <w:style w:type="paragraph" w:customStyle="1" w:styleId="TableTitle">
    <w:name w:val="TableTitle"/>
    <w:basedOn w:val="2f0"/>
    <w:next w:val="2f0"/>
    <w:uiPriority w:val="99"/>
    <w:qFormat/>
    <w:rsid w:val="000E2B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0E2BF1"/>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0E2BF1"/>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0E2BF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0E2BF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2BF1"/>
    <w:rPr>
      <w:rFonts w:ascii="Arial" w:hAnsi="Arial"/>
      <w:sz w:val="28"/>
      <w:lang w:val="en-GB" w:eastAsia="en-US" w:bidi="ar-SA"/>
    </w:rPr>
  </w:style>
  <w:style w:type="paragraph" w:customStyle="1" w:styleId="Heading3Underrubrik2H3">
    <w:name w:val="Heading 3.Underrubrik2.H3"/>
    <w:basedOn w:val="Heading2Head2A2"/>
    <w:next w:val="a2"/>
    <w:qFormat/>
    <w:rsid w:val="000E2BF1"/>
    <w:pPr>
      <w:spacing w:before="120"/>
      <w:outlineLvl w:val="2"/>
    </w:pPr>
    <w:rPr>
      <w:sz w:val="28"/>
    </w:rPr>
  </w:style>
  <w:style w:type="paragraph" w:customStyle="1" w:styleId="Heading2Head2A2">
    <w:name w:val="Heading 2.Head2A.2"/>
    <w:basedOn w:val="11"/>
    <w:next w:val="a2"/>
    <w:uiPriority w:val="99"/>
    <w:qFormat/>
    <w:rsid w:val="000E2B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E2BF1"/>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0E2BF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0E2BF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E2BF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0E2BF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E2BF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E2BF1"/>
    <w:pPr>
      <w:pBdr>
        <w:top w:val="none" w:sz="0" w:space="0" w:color="auto"/>
      </w:pBdr>
      <w:spacing w:before="180"/>
      <w:outlineLvl w:val="1"/>
    </w:pPr>
    <w:rPr>
      <w:sz w:val="32"/>
      <w:szCs w:val="36"/>
      <w:lang w:eastAsia="de-DE"/>
    </w:rPr>
  </w:style>
  <w:style w:type="table" w:customStyle="1" w:styleId="3e">
    <w:name w:val="网格型3"/>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E2BF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E2BF1"/>
    <w:rPr>
      <w:kern w:val="2"/>
    </w:rPr>
  </w:style>
  <w:style w:type="character" w:customStyle="1" w:styleId="StyleTACChar">
    <w:name w:val="Style TAC + Char"/>
    <w:link w:val="StyleTAC"/>
    <w:qFormat/>
    <w:rsid w:val="000E2BF1"/>
    <w:rPr>
      <w:rFonts w:ascii="Arial" w:hAnsi="Arial"/>
      <w:kern w:val="2"/>
      <w:sz w:val="18"/>
      <w:lang w:val="en-GB" w:eastAsia="en-US"/>
    </w:rPr>
  </w:style>
  <w:style w:type="character" w:customStyle="1" w:styleId="CharChar29">
    <w:name w:val="Char Char29"/>
    <w:qFormat/>
    <w:rsid w:val="000E2BF1"/>
    <w:rPr>
      <w:rFonts w:ascii="Arial" w:hAnsi="Arial"/>
      <w:sz w:val="36"/>
      <w:lang w:val="en-GB" w:eastAsia="en-US" w:bidi="ar-SA"/>
    </w:rPr>
  </w:style>
  <w:style w:type="character" w:customStyle="1" w:styleId="CharChar28">
    <w:name w:val="Char Char28"/>
    <w:qFormat/>
    <w:rsid w:val="000E2BF1"/>
    <w:rPr>
      <w:rFonts w:ascii="Arial" w:hAnsi="Arial"/>
      <w:sz w:val="32"/>
      <w:lang w:val="en-GB"/>
    </w:rPr>
  </w:style>
  <w:style w:type="paragraph" w:customStyle="1" w:styleId="berschrift3h3H3Underrubrik2">
    <w:name w:val="Überschrift 3.h3.H3.Underrubrik2"/>
    <w:basedOn w:val="2"/>
    <w:next w:val="a2"/>
    <w:uiPriority w:val="99"/>
    <w:qFormat/>
    <w:rsid w:val="000E2BF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2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E2BF1"/>
    <w:rPr>
      <w:rFonts w:ascii="Arial" w:hAnsi="Arial"/>
      <w:sz w:val="22"/>
      <w:lang w:val="en-GB" w:eastAsia="en-GB" w:bidi="ar-SA"/>
    </w:rPr>
  </w:style>
  <w:style w:type="paragraph" w:customStyle="1" w:styleId="57">
    <w:name w:val="吹き出し5"/>
    <w:basedOn w:val="a2"/>
    <w:uiPriority w:val="99"/>
    <w:qFormat/>
    <w:rsid w:val="000E2BF1"/>
    <w:rPr>
      <w:rFonts w:ascii="Tahoma" w:hAnsi="Tahoma" w:cs="Tahoma"/>
      <w:sz w:val="16"/>
      <w:szCs w:val="16"/>
    </w:rPr>
  </w:style>
  <w:style w:type="paragraph" w:customStyle="1" w:styleId="Reference">
    <w:name w:val="Reference"/>
    <w:basedOn w:val="a2"/>
    <w:uiPriority w:val="99"/>
    <w:qFormat/>
    <w:rsid w:val="000E2BF1"/>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2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2BF1"/>
    <w:rPr>
      <w:lang w:val="en-GB" w:eastAsia="ja-JP" w:bidi="ar-SA"/>
    </w:rPr>
  </w:style>
  <w:style w:type="character" w:customStyle="1" w:styleId="CharChar42">
    <w:name w:val="Char Char42"/>
    <w:qFormat/>
    <w:rsid w:val="000E2BF1"/>
    <w:rPr>
      <w:rFonts w:ascii="Courier New" w:hAnsi="Courier New" w:cs="Courier New" w:hint="default"/>
      <w:lang w:val="nb-NO" w:eastAsia="ja-JP" w:bidi="ar-SA"/>
    </w:rPr>
  </w:style>
  <w:style w:type="character" w:customStyle="1" w:styleId="CharChar72">
    <w:name w:val="Char Char72"/>
    <w:qFormat/>
    <w:rsid w:val="000E2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E2BF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E2BF1"/>
    <w:rPr>
      <w:rFonts w:ascii="Times New Roman" w:hAnsi="Times New Roman" w:cs="Times New Roman" w:hint="default"/>
      <w:lang w:val="en-GB" w:eastAsia="en-US"/>
    </w:rPr>
  </w:style>
  <w:style w:type="character" w:customStyle="1" w:styleId="CharChar92">
    <w:name w:val="Char Char92"/>
    <w:qFormat/>
    <w:rsid w:val="000E2BF1"/>
    <w:rPr>
      <w:rFonts w:ascii="Tahoma" w:hAnsi="Tahoma" w:cs="Tahoma" w:hint="default"/>
      <w:sz w:val="16"/>
      <w:szCs w:val="16"/>
      <w:lang w:val="en-GB" w:eastAsia="en-US"/>
    </w:rPr>
  </w:style>
  <w:style w:type="character" w:customStyle="1" w:styleId="CharChar82">
    <w:name w:val="Char Char82"/>
    <w:semiHidden/>
    <w:qFormat/>
    <w:rsid w:val="000E2BF1"/>
    <w:rPr>
      <w:rFonts w:ascii="Times New Roman" w:hAnsi="Times New Roman" w:cs="Times New Roman" w:hint="default"/>
      <w:b/>
      <w:bCs/>
      <w:lang w:val="en-GB" w:eastAsia="en-US"/>
    </w:rPr>
  </w:style>
  <w:style w:type="character" w:customStyle="1" w:styleId="CharChar292">
    <w:name w:val="Char Char292"/>
    <w:qFormat/>
    <w:rsid w:val="000E2BF1"/>
    <w:rPr>
      <w:rFonts w:ascii="Arial" w:hAnsi="Arial" w:cs="Arial" w:hint="default"/>
      <w:sz w:val="36"/>
      <w:lang w:val="en-GB" w:eastAsia="en-US" w:bidi="ar-SA"/>
    </w:rPr>
  </w:style>
  <w:style w:type="character" w:customStyle="1" w:styleId="CharChar282">
    <w:name w:val="Char Char282"/>
    <w:qFormat/>
    <w:rsid w:val="000E2BF1"/>
    <w:rPr>
      <w:rFonts w:ascii="Arial" w:hAnsi="Arial" w:cs="Arial" w:hint="default"/>
      <w:sz w:val="32"/>
      <w:lang w:val="en-GB"/>
    </w:rPr>
  </w:style>
  <w:style w:type="character" w:customStyle="1" w:styleId="GuidanceChar">
    <w:name w:val="Guidance Char"/>
    <w:link w:val="Guidance"/>
    <w:qFormat/>
    <w:rsid w:val="000E2BF1"/>
    <w:rPr>
      <w:rFonts w:ascii="Times New Roman" w:eastAsia="Times New Roman" w:hAnsi="Times New Roman"/>
      <w:i/>
      <w:color w:val="0000FF"/>
      <w:lang w:val="en-GB" w:eastAsia="en-GB"/>
    </w:rPr>
  </w:style>
  <w:style w:type="character" w:customStyle="1" w:styleId="msoins00">
    <w:name w:val="msoins0"/>
    <w:qFormat/>
    <w:rsid w:val="000E2BF1"/>
  </w:style>
  <w:style w:type="paragraph" w:customStyle="1" w:styleId="CharChar24">
    <w:name w:val="Char Char24"/>
    <w:basedOn w:val="a2"/>
    <w:semiHidden/>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E2BF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0E2BF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E2BF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E2BF1"/>
    <w:rPr>
      <w:rFonts w:ascii="Times New Roman" w:eastAsia="游明朝" w:hAnsi="Times New Roman"/>
      <w:lang w:val="en-GB" w:eastAsia="en-US"/>
    </w:rPr>
  </w:style>
  <w:style w:type="paragraph" w:customStyle="1" w:styleId="MotorolaResponse1">
    <w:name w:val="Motorola Response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E2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2B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E2B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E2BF1"/>
    <w:rPr>
      <w:rFonts w:ascii="Arial" w:eastAsia="Arial" w:hAnsi="Arial"/>
      <w:sz w:val="28"/>
      <w:lang w:val="en-GB" w:eastAsia="en-US"/>
    </w:rPr>
  </w:style>
  <w:style w:type="paragraph" w:customStyle="1" w:styleId="a">
    <w:name w:val="表格题注"/>
    <w:next w:val="a2"/>
    <w:uiPriority w:val="99"/>
    <w:qFormat/>
    <w:rsid w:val="000E2BF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E2BF1"/>
    <w:pPr>
      <w:numPr>
        <w:numId w:val="15"/>
      </w:numPr>
      <w:jc w:val="center"/>
    </w:pPr>
    <w:rPr>
      <w:rFonts w:ascii="Times New Roman" w:eastAsia="游明朝" w:hAnsi="Times New Roman"/>
      <w:b/>
      <w:lang w:val="en-GB" w:eastAsia="zh-CN"/>
    </w:rPr>
  </w:style>
  <w:style w:type="character" w:customStyle="1" w:styleId="textbodybold1">
    <w:name w:val="textbodybold1"/>
    <w:qFormat/>
    <w:rsid w:val="000E2B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2BF1"/>
    <w:rPr>
      <w:vanish w:val="0"/>
      <w:color w:val="FF0000"/>
      <w:lang w:eastAsia="en-US"/>
    </w:rPr>
  </w:style>
  <w:style w:type="character" w:customStyle="1" w:styleId="ZchnZchn52">
    <w:name w:val="Zchn Zchn52"/>
    <w:qFormat/>
    <w:rsid w:val="000E2BF1"/>
    <w:rPr>
      <w:rFonts w:ascii="Courier New" w:eastAsia="Batang" w:hAnsi="Courier New"/>
      <w:lang w:val="nb-NO" w:eastAsia="en-US" w:bidi="ar-SA"/>
    </w:rPr>
  </w:style>
  <w:style w:type="character" w:customStyle="1" w:styleId="28">
    <w:name w:val="一覧 2 (文字)"/>
    <w:link w:val="27"/>
    <w:qFormat/>
    <w:rsid w:val="000E2BF1"/>
    <w:rPr>
      <w:rFonts w:ascii="Times New Roman" w:hAnsi="Times New Roman"/>
      <w:lang w:val="en-GB" w:eastAsia="en-US"/>
    </w:rPr>
  </w:style>
  <w:style w:type="character" w:customStyle="1" w:styleId="34">
    <w:name w:val="箇条書き 3 (文字)"/>
    <w:link w:val="33"/>
    <w:qFormat/>
    <w:rsid w:val="000E2BF1"/>
    <w:rPr>
      <w:rFonts w:ascii="Times New Roman" w:hAnsi="Times New Roman"/>
      <w:lang w:val="en-GB" w:eastAsia="en-US"/>
    </w:rPr>
  </w:style>
  <w:style w:type="character" w:customStyle="1" w:styleId="26">
    <w:name w:val="箇条書き 2 (文字)"/>
    <w:aliases w:val="lb2 (文字)"/>
    <w:link w:val="25"/>
    <w:qFormat/>
    <w:rsid w:val="000E2BF1"/>
    <w:rPr>
      <w:rFonts w:ascii="Times New Roman" w:hAnsi="Times New Roman"/>
      <w:lang w:val="en-GB" w:eastAsia="en-US"/>
    </w:rPr>
  </w:style>
  <w:style w:type="character" w:customStyle="1" w:styleId="1Char0">
    <w:name w:val="样式1 Char"/>
    <w:link w:val="10"/>
    <w:uiPriority w:val="99"/>
    <w:qFormat/>
    <w:rsid w:val="000E2BF1"/>
    <w:rPr>
      <w:rFonts w:ascii="Arial" w:hAnsi="Arial"/>
      <w:sz w:val="18"/>
      <w:lang w:eastAsia="ja-JP"/>
    </w:rPr>
  </w:style>
  <w:style w:type="character" w:customStyle="1" w:styleId="superscript">
    <w:name w:val="superscript"/>
    <w:aliases w:val="+"/>
    <w:qFormat/>
    <w:rsid w:val="000E2BF1"/>
    <w:rPr>
      <w:rFonts w:ascii="Bookman" w:hAnsi="Bookman"/>
      <w:position w:val="6"/>
      <w:sz w:val="18"/>
    </w:rPr>
  </w:style>
  <w:style w:type="character" w:customStyle="1" w:styleId="NOChar1">
    <w:name w:val="NO Char1"/>
    <w:qFormat/>
    <w:rsid w:val="000E2BF1"/>
    <w:rPr>
      <w:rFonts w:eastAsia="ＭＳ 明朝"/>
      <w:lang w:val="en-GB" w:eastAsia="en-US" w:bidi="ar-SA"/>
    </w:rPr>
  </w:style>
  <w:style w:type="paragraph" w:customStyle="1" w:styleId="textintend1">
    <w:name w:val="text intend 1"/>
    <w:basedOn w:val="text"/>
    <w:qFormat/>
    <w:rsid w:val="000E2BF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E2BF1"/>
    <w:pPr>
      <w:tabs>
        <w:tab w:val="left" w:pos="1134"/>
      </w:tabs>
      <w:spacing w:after="0"/>
    </w:pPr>
  </w:style>
  <w:style w:type="character" w:customStyle="1" w:styleId="BodyText2Char1">
    <w:name w:val="Body Text 2 Char1"/>
    <w:qFormat/>
    <w:rsid w:val="000E2BF1"/>
    <w:rPr>
      <w:lang w:val="en-GB"/>
    </w:rPr>
  </w:style>
  <w:style w:type="character" w:customStyle="1" w:styleId="EndnoteTextChar1">
    <w:name w:val="Endnote Text Char1"/>
    <w:qFormat/>
    <w:rsid w:val="000E2BF1"/>
    <w:rPr>
      <w:lang w:val="en-GB"/>
    </w:rPr>
  </w:style>
  <w:style w:type="character" w:customStyle="1" w:styleId="TitleChar1">
    <w:name w:val="Title Char1"/>
    <w:aliases w:val="Section Header Char1,标题 Char1"/>
    <w:qFormat/>
    <w:rsid w:val="000E2BF1"/>
    <w:rPr>
      <w:rFonts w:ascii="Cambria" w:eastAsia="Times New Roman" w:hAnsi="Cambria" w:cs="Times New Roman"/>
      <w:b/>
      <w:bCs/>
      <w:kern w:val="28"/>
      <w:sz w:val="32"/>
      <w:szCs w:val="32"/>
      <w:lang w:val="en-GB"/>
    </w:rPr>
  </w:style>
  <w:style w:type="paragraph" w:customStyle="1" w:styleId="textintend2">
    <w:name w:val="text intend 2"/>
    <w:basedOn w:val="text"/>
    <w:qFormat/>
    <w:rsid w:val="000E2BF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E2BF1"/>
    <w:rPr>
      <w:lang w:val="en-GB"/>
    </w:rPr>
  </w:style>
  <w:style w:type="character" w:customStyle="1" w:styleId="BodyTextIndentChar1">
    <w:name w:val="Body Text Indent Char1"/>
    <w:qFormat/>
    <w:rsid w:val="000E2BF1"/>
    <w:rPr>
      <w:lang w:val="en-GB"/>
    </w:rPr>
  </w:style>
  <w:style w:type="character" w:customStyle="1" w:styleId="BodyText3Char1">
    <w:name w:val="Body Text 3 Char1"/>
    <w:qFormat/>
    <w:rsid w:val="000E2BF1"/>
    <w:rPr>
      <w:sz w:val="16"/>
      <w:szCs w:val="16"/>
      <w:lang w:val="en-GB"/>
    </w:rPr>
  </w:style>
  <w:style w:type="paragraph" w:customStyle="1" w:styleId="text">
    <w:name w:val="text"/>
    <w:basedOn w:val="a2"/>
    <w:uiPriority w:val="99"/>
    <w:qFormat/>
    <w:rsid w:val="000E2BF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E2B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2BF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E2BF1"/>
    <w:pPr>
      <w:widowControl w:val="0"/>
      <w:tabs>
        <w:tab w:val="left" w:pos="360"/>
      </w:tabs>
      <w:spacing w:before="60" w:after="60"/>
      <w:ind w:left="360" w:hanging="360"/>
      <w:jc w:val="both"/>
    </w:pPr>
  </w:style>
  <w:style w:type="paragraph" w:customStyle="1" w:styleId="para">
    <w:name w:val="para"/>
    <w:basedOn w:val="a2"/>
    <w:uiPriority w:val="99"/>
    <w:qFormat/>
    <w:rsid w:val="000E2BF1"/>
    <w:pPr>
      <w:spacing w:after="240"/>
      <w:jc w:val="both"/>
    </w:pPr>
    <w:rPr>
      <w:rFonts w:ascii="Helvetica" w:eastAsia="SimSun" w:hAnsi="Helvetica"/>
    </w:rPr>
  </w:style>
  <w:style w:type="paragraph" w:customStyle="1" w:styleId="List10">
    <w:name w:val="List1"/>
    <w:basedOn w:val="a2"/>
    <w:uiPriority w:val="99"/>
    <w:qFormat/>
    <w:rsid w:val="000E2BF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E2BF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E2BF1"/>
    <w:pPr>
      <w:spacing w:before="120" w:after="0"/>
      <w:jc w:val="both"/>
    </w:pPr>
    <w:rPr>
      <w:rFonts w:eastAsia="SimSun"/>
      <w:lang w:val="en-US"/>
    </w:rPr>
  </w:style>
  <w:style w:type="paragraph" w:customStyle="1" w:styleId="centered">
    <w:name w:val="centered"/>
    <w:basedOn w:val="a2"/>
    <w:uiPriority w:val="99"/>
    <w:qFormat/>
    <w:rsid w:val="000E2BF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E2BF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E2B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E2BF1"/>
    <w:rPr>
      <w:rFonts w:ascii="Times New Roman" w:eastAsia="Batang" w:hAnsi="Times New Roman"/>
      <w:lang w:val="en-GB" w:eastAsia="en-US"/>
    </w:rPr>
  </w:style>
  <w:style w:type="paragraph" w:customStyle="1" w:styleId="TOC911">
    <w:name w:val="TOC 911"/>
    <w:basedOn w:val="81"/>
    <w:uiPriority w:val="99"/>
    <w:qFormat/>
    <w:rsid w:val="000E2BF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E2BF1"/>
    <w:pPr>
      <w:spacing w:before="100" w:beforeAutospacing="1" w:after="100" w:afterAutospacing="1"/>
    </w:pPr>
    <w:rPr>
      <w:rFonts w:eastAsia="SimSun"/>
      <w:sz w:val="24"/>
      <w:szCs w:val="24"/>
      <w:lang w:val="en-US" w:eastAsia="en-GB"/>
    </w:rPr>
  </w:style>
  <w:style w:type="table" w:styleId="2f6">
    <w:name w:val="Table Classic 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E2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E2BF1"/>
    <w:pPr>
      <w:spacing w:after="240"/>
      <w:jc w:val="both"/>
    </w:pPr>
    <w:rPr>
      <w:rFonts w:ascii="Arial" w:eastAsia="SimSun" w:hAnsi="Arial"/>
      <w:szCs w:val="24"/>
    </w:rPr>
  </w:style>
  <w:style w:type="paragraph" w:customStyle="1" w:styleId="ECCFootnote">
    <w:name w:val="ECC Footnote"/>
    <w:basedOn w:val="a2"/>
    <w:autoRedefine/>
    <w:uiPriority w:val="99"/>
    <w:qFormat/>
    <w:rsid w:val="000E2B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2BF1"/>
    <w:rPr>
      <w:rFonts w:ascii="Arial" w:eastAsia="SimSun" w:hAnsi="Arial"/>
      <w:szCs w:val="24"/>
      <w:lang w:val="en-GB" w:eastAsia="en-US"/>
    </w:rPr>
  </w:style>
  <w:style w:type="paragraph" w:customStyle="1" w:styleId="Text1">
    <w:name w:val="Text 1"/>
    <w:basedOn w:val="a2"/>
    <w:uiPriority w:val="99"/>
    <w:qFormat/>
    <w:rsid w:val="000E2BF1"/>
    <w:pPr>
      <w:spacing w:after="240"/>
      <w:ind w:left="482"/>
      <w:jc w:val="both"/>
    </w:pPr>
    <w:rPr>
      <w:rFonts w:eastAsia="SimSun"/>
      <w:sz w:val="24"/>
      <w:lang w:eastAsia="fr-BE"/>
    </w:rPr>
  </w:style>
  <w:style w:type="paragraph" w:customStyle="1" w:styleId="NumPar4">
    <w:name w:val="NumPar 4"/>
    <w:basedOn w:val="40"/>
    <w:next w:val="a2"/>
    <w:uiPriority w:val="99"/>
    <w:qFormat/>
    <w:rsid w:val="000E2BF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E2BF1"/>
  </w:style>
  <w:style w:type="paragraph" w:customStyle="1" w:styleId="cita">
    <w:name w:val="cita"/>
    <w:basedOn w:val="a2"/>
    <w:uiPriority w:val="99"/>
    <w:qFormat/>
    <w:rsid w:val="000E2BF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E2BF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E2BF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E2BF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0E2BF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0E2B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E2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E2BF1"/>
    <w:rPr>
      <w:vanish w:val="0"/>
      <w:webHidden w:val="0"/>
      <w:color w:val="000000"/>
      <w:specVanish w:val="0"/>
    </w:rPr>
  </w:style>
  <w:style w:type="paragraph" w:customStyle="1" w:styleId="Equation">
    <w:name w:val="Equation"/>
    <w:basedOn w:val="a2"/>
    <w:next w:val="a2"/>
    <w:link w:val="EquationChar"/>
    <w:qFormat/>
    <w:rsid w:val="000E2B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E2BF1"/>
    <w:rPr>
      <w:rFonts w:ascii="Times New Roman" w:eastAsia="SimSun" w:hAnsi="Times New Roman"/>
      <w:sz w:val="22"/>
      <w:szCs w:val="22"/>
      <w:lang w:val="en-GB" w:eastAsia="en-US"/>
    </w:rPr>
  </w:style>
  <w:style w:type="character" w:customStyle="1" w:styleId="apple-converted-space">
    <w:name w:val="apple-converted-space"/>
    <w:qFormat/>
    <w:rsid w:val="000E2BF1"/>
  </w:style>
  <w:style w:type="character" w:customStyle="1" w:styleId="shorttext">
    <w:name w:val="short_text"/>
    <w:qFormat/>
    <w:rsid w:val="000E2B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2BF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2BF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2BF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2BF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2BF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E2BF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2BF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2BF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2BF1"/>
    <w:rPr>
      <w:rFonts w:ascii="Times New Roman" w:eastAsia="游明朝" w:hAnsi="Times New Roman"/>
      <w:lang w:val="en-GB" w:eastAsia="en-US"/>
    </w:rPr>
  </w:style>
  <w:style w:type="paragraph" w:customStyle="1" w:styleId="4b">
    <w:name w:val="吹き出し4"/>
    <w:basedOn w:val="a2"/>
    <w:uiPriority w:val="99"/>
    <w:qFormat/>
    <w:rsid w:val="000E2BF1"/>
    <w:rPr>
      <w:rFonts w:ascii="Tahoma" w:hAnsi="Tahoma" w:cs="Tahoma"/>
      <w:sz w:val="16"/>
      <w:szCs w:val="16"/>
    </w:rPr>
  </w:style>
  <w:style w:type="paragraph" w:customStyle="1" w:styleId="tac0">
    <w:name w:val="tac"/>
    <w:basedOn w:val="a2"/>
    <w:uiPriority w:val="99"/>
    <w:qFormat/>
    <w:rsid w:val="000E2BF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E2BF1"/>
    <w:rPr>
      <w:color w:val="808080"/>
      <w:shd w:val="clear" w:color="auto" w:fill="E6E6E6"/>
    </w:rPr>
  </w:style>
  <w:style w:type="table" w:customStyle="1" w:styleId="TableGrid4">
    <w:name w:val="Table Grid4"/>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E2BF1"/>
    <w:rPr>
      <w:color w:val="808080"/>
      <w:shd w:val="clear" w:color="auto" w:fill="E6E6E6"/>
    </w:rPr>
  </w:style>
  <w:style w:type="paragraph" w:styleId="affff4">
    <w:name w:val="TOC Heading"/>
    <w:basedOn w:val="11"/>
    <w:next w:val="a2"/>
    <w:uiPriority w:val="39"/>
    <w:unhideWhenUsed/>
    <w:qFormat/>
    <w:rsid w:val="000E2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E2BF1"/>
    <w:rPr>
      <w:lang w:val="en-GB" w:eastAsia="ja-JP" w:bidi="ar-SA"/>
    </w:rPr>
  </w:style>
  <w:style w:type="paragraph" w:customStyle="1" w:styleId="1Char1">
    <w:name w:val="(文字) (文字)1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E2BF1"/>
    <w:rPr>
      <w:rFonts w:ascii="Courier New" w:hAnsi="Courier New"/>
      <w:lang w:val="nb-NO" w:eastAsia="ja-JP" w:bidi="ar-SA"/>
    </w:rPr>
  </w:style>
  <w:style w:type="paragraph" w:customStyle="1" w:styleId="CharCharCharCharCharChar1">
    <w:name w:val="Char Char Char Char Char Char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E2BF1"/>
    <w:rPr>
      <w:rFonts w:ascii="Tahoma" w:hAnsi="Tahoma" w:cs="Tahoma"/>
      <w:shd w:val="clear" w:color="auto" w:fill="000080"/>
      <w:lang w:val="en-GB" w:eastAsia="en-US"/>
    </w:rPr>
  </w:style>
  <w:style w:type="character" w:customStyle="1" w:styleId="ZchnZchn51">
    <w:name w:val="Zchn Zchn51"/>
    <w:qFormat/>
    <w:rsid w:val="000E2BF1"/>
    <w:rPr>
      <w:rFonts w:ascii="Courier New" w:eastAsia="Batang" w:hAnsi="Courier New"/>
      <w:lang w:val="nb-NO" w:eastAsia="en-US" w:bidi="ar-SA"/>
    </w:rPr>
  </w:style>
  <w:style w:type="character" w:customStyle="1" w:styleId="CharChar101">
    <w:name w:val="Char Char101"/>
    <w:qFormat/>
    <w:rsid w:val="000E2BF1"/>
    <w:rPr>
      <w:rFonts w:ascii="Times New Roman" w:hAnsi="Times New Roman"/>
      <w:lang w:val="en-GB" w:eastAsia="en-US"/>
    </w:rPr>
  </w:style>
  <w:style w:type="character" w:customStyle="1" w:styleId="CharChar91">
    <w:name w:val="Char Char91"/>
    <w:qFormat/>
    <w:rsid w:val="000E2BF1"/>
    <w:rPr>
      <w:rFonts w:ascii="Tahoma" w:hAnsi="Tahoma" w:cs="Tahoma"/>
      <w:sz w:val="16"/>
      <w:szCs w:val="16"/>
      <w:lang w:val="en-GB" w:eastAsia="en-US"/>
    </w:rPr>
  </w:style>
  <w:style w:type="character" w:customStyle="1" w:styleId="CharChar81">
    <w:name w:val="Char Char81"/>
    <w:semiHidden/>
    <w:qFormat/>
    <w:rsid w:val="000E2BF1"/>
    <w:rPr>
      <w:rFonts w:ascii="Times New Roman" w:hAnsi="Times New Roman"/>
      <w:b/>
      <w:bCs/>
      <w:lang w:val="en-GB" w:eastAsia="en-US"/>
    </w:rPr>
  </w:style>
  <w:style w:type="paragraph" w:customStyle="1" w:styleId="2f7">
    <w:name w:val="修订2"/>
    <w:hidden/>
    <w:uiPriority w:val="99"/>
    <w:qFormat/>
    <w:rsid w:val="000E2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E2BF1"/>
    <w:rPr>
      <w:rFonts w:ascii="Arial" w:hAnsi="Arial"/>
      <w:sz w:val="36"/>
      <w:lang w:val="en-GB" w:eastAsia="en-US" w:bidi="ar-SA"/>
    </w:rPr>
  </w:style>
  <w:style w:type="character" w:customStyle="1" w:styleId="CharChar281">
    <w:name w:val="Char Char281"/>
    <w:qFormat/>
    <w:rsid w:val="000E2BF1"/>
    <w:rPr>
      <w:rFonts w:ascii="Arial" w:hAnsi="Arial"/>
      <w:sz w:val="32"/>
      <w:lang w:val="en-GB"/>
    </w:rPr>
  </w:style>
  <w:style w:type="paragraph" w:customStyle="1" w:styleId="CharChar241">
    <w:name w:val="Char Char241"/>
    <w:basedOn w:val="a2"/>
    <w:semiHidden/>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E2BF1"/>
    <w:rPr>
      <w:rFonts w:ascii="Arial" w:hAnsi="Arial"/>
      <w:sz w:val="32"/>
      <w:lang w:val="en-GB" w:eastAsia="en-US" w:bidi="ar-SA"/>
    </w:rPr>
  </w:style>
  <w:style w:type="character" w:styleId="affff5">
    <w:name w:val="Emphasis"/>
    <w:qFormat/>
    <w:rsid w:val="000E2BF1"/>
    <w:rPr>
      <w:i/>
      <w:iCs/>
    </w:rPr>
  </w:style>
  <w:style w:type="table" w:customStyle="1" w:styleId="TableGrid12">
    <w:name w:val="Table Grid1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E2BF1"/>
    <w:rPr>
      <w:rFonts w:ascii="Times New Roman" w:hAnsi="Times New Roman"/>
      <w:lang w:val="en-GB"/>
    </w:rPr>
  </w:style>
  <w:style w:type="paragraph" w:customStyle="1" w:styleId="CharChar5">
    <w:name w:val="Char Char5"/>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E2BF1"/>
    <w:rPr>
      <w:rFonts w:ascii="Times New Roman" w:hAnsi="Times New Roman"/>
      <w:color w:val="FF0000"/>
      <w:lang w:val="en-GB" w:eastAsia="en-US"/>
    </w:rPr>
  </w:style>
  <w:style w:type="character" w:customStyle="1" w:styleId="B2Car">
    <w:name w:val="B2 Car"/>
    <w:qFormat/>
    <w:rsid w:val="000E2BF1"/>
    <w:rPr>
      <w:lang w:val="en-GB" w:eastAsia="en-US"/>
    </w:rPr>
  </w:style>
  <w:style w:type="character" w:customStyle="1" w:styleId="Heading6Char3">
    <w:name w:val="Heading 6 Char3"/>
    <w:aliases w:val="T1 Char10,Header 6 Char1,T1 Char11,Header 6 Char2,标题 6 Char1"/>
    <w:qFormat/>
    <w:rsid w:val="000E2BF1"/>
    <w:rPr>
      <w:rFonts w:ascii="Arial" w:hAnsi="Arial"/>
      <w:lang w:val="en-GB"/>
    </w:rPr>
  </w:style>
  <w:style w:type="character" w:customStyle="1" w:styleId="TF0">
    <w:name w:val="TF字符"/>
    <w:aliases w:val="left字符"/>
    <w:qFormat/>
    <w:rsid w:val="000E2BF1"/>
    <w:rPr>
      <w:rFonts w:ascii="Arial" w:hAnsi="Arial"/>
      <w:b/>
      <w:lang w:val="en-GB" w:eastAsia="en-US"/>
    </w:rPr>
  </w:style>
  <w:style w:type="character" w:customStyle="1" w:styleId="1-11">
    <w:name w:val="网格表 1 浅色 - 着色 11"/>
    <w:uiPriority w:val="31"/>
    <w:qFormat/>
    <w:rsid w:val="000E2BF1"/>
    <w:rPr>
      <w:smallCaps/>
      <w:color w:val="5A5A5A"/>
    </w:rPr>
  </w:style>
  <w:style w:type="character" w:customStyle="1" w:styleId="CharChar110">
    <w:name w:val="Char Char110"/>
    <w:qFormat/>
    <w:rsid w:val="000E2BF1"/>
    <w:rPr>
      <w:lang w:val="en-GB" w:eastAsia="ja-JP" w:bidi="ar-SA"/>
    </w:rPr>
  </w:style>
  <w:style w:type="paragraph" w:customStyle="1" w:styleId="CharChar2CharChar3">
    <w:name w:val="Char Char2 Char Char3"/>
    <w:basedOn w:val="a2"/>
    <w:uiPriority w:val="99"/>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2BF1"/>
    <w:rPr>
      <w:rFonts w:ascii="Courier New" w:hAnsi="Courier New"/>
      <w:lang w:val="nb-NO" w:eastAsia="ja-JP" w:bidi="ar-SA"/>
    </w:rPr>
  </w:style>
  <w:style w:type="paragraph" w:customStyle="1" w:styleId="-310">
    <w:name w:val="彩色底纹 - 着色 3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2BF1"/>
    <w:rPr>
      <w:rFonts w:ascii="Arial" w:eastAsia="ＭＳ 明朝" w:hAnsi="Arial"/>
      <w:sz w:val="22"/>
      <w:lang w:val="en-GB" w:eastAsia="en-US" w:bidi="ar-SA"/>
    </w:rPr>
  </w:style>
  <w:style w:type="character" w:customStyle="1" w:styleId="CharChar73">
    <w:name w:val="Char Char73"/>
    <w:qFormat/>
    <w:rsid w:val="000E2BF1"/>
    <w:rPr>
      <w:rFonts w:ascii="Tahoma" w:hAnsi="Tahoma" w:cs="Tahoma"/>
      <w:shd w:val="clear" w:color="auto" w:fill="000080"/>
      <w:lang w:val="en-GB" w:eastAsia="en-US"/>
    </w:rPr>
  </w:style>
  <w:style w:type="character" w:customStyle="1" w:styleId="ZchnZchn53">
    <w:name w:val="Zchn Zchn53"/>
    <w:qFormat/>
    <w:rsid w:val="000E2BF1"/>
    <w:rPr>
      <w:rFonts w:ascii="Courier New" w:eastAsia="Batang" w:hAnsi="Courier New"/>
      <w:lang w:val="nb-NO" w:eastAsia="en-US" w:bidi="ar-SA"/>
    </w:rPr>
  </w:style>
  <w:style w:type="character" w:customStyle="1" w:styleId="CharChar93">
    <w:name w:val="Char Char93"/>
    <w:qFormat/>
    <w:rsid w:val="000E2BF1"/>
    <w:rPr>
      <w:rFonts w:ascii="Tahoma" w:hAnsi="Tahoma" w:cs="Tahoma"/>
      <w:sz w:val="16"/>
      <w:szCs w:val="16"/>
      <w:lang w:val="en-GB" w:eastAsia="en-US"/>
    </w:rPr>
  </w:style>
  <w:style w:type="character" w:customStyle="1" w:styleId="Char20">
    <w:name w:val="日期 Char2"/>
    <w:qFormat/>
    <w:rsid w:val="000E2BF1"/>
    <w:rPr>
      <w:lang w:val="en-GB" w:eastAsia="x-none"/>
    </w:rPr>
  </w:style>
  <w:style w:type="paragraph" w:customStyle="1" w:styleId="p20">
    <w:name w:val="p20"/>
    <w:basedOn w:val="a2"/>
    <w:uiPriority w:val="99"/>
    <w:qFormat/>
    <w:rsid w:val="000E2BF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E2BF1"/>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0E2BF1"/>
    <w:rPr>
      <w:rFonts w:ascii="Arial" w:hAnsi="Arial"/>
      <w:sz w:val="36"/>
      <w:lang w:val="en-GB" w:eastAsia="en-US" w:bidi="ar-SA"/>
    </w:rPr>
  </w:style>
  <w:style w:type="character" w:customStyle="1" w:styleId="CharChar283">
    <w:name w:val="Char Char283"/>
    <w:qFormat/>
    <w:rsid w:val="000E2BF1"/>
    <w:rPr>
      <w:rFonts w:ascii="Arial" w:hAnsi="Arial"/>
      <w:sz w:val="32"/>
      <w:lang w:val="en-GB"/>
    </w:rPr>
  </w:style>
  <w:style w:type="paragraph" w:customStyle="1" w:styleId="CharChar242">
    <w:name w:val="Char Char242"/>
    <w:basedOn w:val="a2"/>
    <w:uiPriority w:val="99"/>
    <w:semiHidden/>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E2BF1"/>
    <w:rPr>
      <w:color w:val="808080"/>
    </w:rPr>
  </w:style>
  <w:style w:type="paragraph" w:customStyle="1" w:styleId="Char21">
    <w:name w:val="(文字) (文字)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E2BF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E2BF1"/>
    <w:rPr>
      <w:rFonts w:ascii="Times New Roman" w:eastAsia="SimSun" w:hAnsi="Times New Roman"/>
      <w:lang w:val="en-GB" w:eastAsia="en-US"/>
    </w:rPr>
  </w:style>
  <w:style w:type="paragraph" w:customStyle="1" w:styleId="1-21">
    <w:name w:val="中等深浅网格 1 - 着色 2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E2BF1"/>
    <w:rPr>
      <w:color w:val="808080"/>
    </w:rPr>
  </w:style>
  <w:style w:type="character" w:styleId="HTML">
    <w:name w:val="HTML Acronym"/>
    <w:uiPriority w:val="99"/>
    <w:unhideWhenUsed/>
    <w:qFormat/>
    <w:rsid w:val="000E2BF1"/>
  </w:style>
  <w:style w:type="character" w:customStyle="1" w:styleId="UnresolvedMention3">
    <w:name w:val="Unresolved Mention3"/>
    <w:uiPriority w:val="99"/>
    <w:unhideWhenUsed/>
    <w:qFormat/>
    <w:rsid w:val="000E2BF1"/>
    <w:rPr>
      <w:color w:val="808080"/>
      <w:shd w:val="clear" w:color="auto" w:fill="E6E6E6"/>
    </w:rPr>
  </w:style>
  <w:style w:type="character" w:customStyle="1" w:styleId="affff6">
    <w:name w:val="未处理的提及"/>
    <w:uiPriority w:val="52"/>
    <w:qFormat/>
    <w:rsid w:val="000E2BF1"/>
    <w:rPr>
      <w:color w:val="808080"/>
      <w:shd w:val="clear" w:color="auto" w:fill="E6E6E6"/>
    </w:rPr>
  </w:style>
  <w:style w:type="paragraph" w:customStyle="1" w:styleId="430">
    <w:name w:val="(文字) (文字)4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E2BF1"/>
    <w:rPr>
      <w:rFonts w:ascii="Times New Roman" w:hAnsi="Times New Roman"/>
      <w:lang w:val="en-GB" w:eastAsia="en-US"/>
    </w:rPr>
  </w:style>
  <w:style w:type="character" w:customStyle="1" w:styleId="CharChar83">
    <w:name w:val="Char Char83"/>
    <w:semiHidden/>
    <w:qFormat/>
    <w:rsid w:val="000E2BF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0E2BF1"/>
    <w:rPr>
      <w:rFonts w:ascii="Arial" w:hAnsi="Arial"/>
      <w:b/>
      <w:sz w:val="22"/>
      <w:lang w:eastAsia="en-US"/>
    </w:rPr>
  </w:style>
  <w:style w:type="paragraph" w:customStyle="1" w:styleId="B6">
    <w:name w:val="B6"/>
    <w:basedOn w:val="B5"/>
    <w:link w:val="B6Char"/>
    <w:qFormat/>
    <w:rsid w:val="000E2B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E2BF1"/>
    <w:rPr>
      <w:rFonts w:ascii="Times New Roman" w:eastAsia="SimSun" w:hAnsi="Times New Roman"/>
      <w:lang w:val="en-GB" w:eastAsia="x-none"/>
    </w:rPr>
  </w:style>
  <w:style w:type="paragraph" w:customStyle="1" w:styleId="CarCar1CharCharCarCar">
    <w:name w:val="Car Car1 Char Char Car C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0E2BF1"/>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0E2BF1"/>
    <w:rPr>
      <w:rFonts w:ascii="Times New Roman" w:hAnsi="Times New Roman"/>
      <w:lang w:val="x-none" w:eastAsia="en-GB"/>
    </w:rPr>
  </w:style>
  <w:style w:type="character" w:customStyle="1" w:styleId="B2Char1">
    <w:name w:val="B2 Char1"/>
    <w:qFormat/>
    <w:rsid w:val="000E2BF1"/>
    <w:rPr>
      <w:rFonts w:ascii="Times New Roman" w:hAnsi="Times New Roman"/>
      <w:lang w:val="en-GB" w:eastAsia="en-US"/>
    </w:rPr>
  </w:style>
  <w:style w:type="character" w:customStyle="1" w:styleId="CharChar17">
    <w:name w:val="Char Char17"/>
    <w:qFormat/>
    <w:rsid w:val="000E2BF1"/>
    <w:rPr>
      <w:rFonts w:ascii="Tahoma" w:hAnsi="Tahoma" w:cs="Tahoma"/>
      <w:shd w:val="clear" w:color="auto" w:fill="000080"/>
      <w:lang w:val="en-GB" w:eastAsia="en-US"/>
    </w:rPr>
  </w:style>
  <w:style w:type="character" w:customStyle="1" w:styleId="CharChar19">
    <w:name w:val="Char Char19"/>
    <w:qFormat/>
    <w:rsid w:val="000E2BF1"/>
    <w:rPr>
      <w:rFonts w:ascii="Times New Roman" w:hAnsi="Times New Roman"/>
      <w:lang w:val="en-GB"/>
    </w:rPr>
  </w:style>
  <w:style w:type="character" w:customStyle="1" w:styleId="CharChar20">
    <w:name w:val="Char Char20"/>
    <w:qFormat/>
    <w:rsid w:val="000E2BF1"/>
    <w:rPr>
      <w:rFonts w:ascii="Tahoma" w:hAnsi="Tahoma" w:cs="Tahoma"/>
      <w:sz w:val="16"/>
      <w:szCs w:val="16"/>
      <w:lang w:val="en-GB" w:eastAsia="en-US"/>
    </w:rPr>
  </w:style>
  <w:style w:type="character" w:customStyle="1" w:styleId="CharChar21">
    <w:name w:val="Char Char21"/>
    <w:qFormat/>
    <w:rsid w:val="000E2BF1"/>
    <w:rPr>
      <w:rFonts w:ascii="Arial" w:hAnsi="Arial"/>
      <w:lang w:val="en-GB" w:eastAsia="en-US"/>
    </w:rPr>
  </w:style>
  <w:style w:type="character" w:customStyle="1" w:styleId="CharChar26">
    <w:name w:val="Char Char26"/>
    <w:qFormat/>
    <w:rsid w:val="000E2BF1"/>
    <w:rPr>
      <w:rFonts w:ascii="Times New Roman" w:hAnsi="Times New Roman"/>
      <w:lang w:val="en-GB" w:eastAsia="en-US"/>
    </w:rPr>
  </w:style>
  <w:style w:type="character" w:customStyle="1" w:styleId="EXCar">
    <w:name w:val="EX Car"/>
    <w:qFormat/>
    <w:rsid w:val="000E2BF1"/>
    <w:rPr>
      <w:rFonts w:ascii="Times New Roman" w:hAnsi="Times New Roman"/>
      <w:lang w:val="en-GB" w:eastAsia="en-US"/>
    </w:rPr>
  </w:style>
  <w:style w:type="paragraph" w:customStyle="1" w:styleId="Objetducommentaire">
    <w:name w:val="Objet du commentaire"/>
    <w:basedOn w:val="af4"/>
    <w:next w:val="af4"/>
    <w:uiPriority w:val="99"/>
    <w:semiHidden/>
    <w:qFormat/>
    <w:rsid w:val="000E2B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E2B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2BF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E2BF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E2BF1"/>
    <w:rPr>
      <w:b/>
      <w:lang w:val="en-GB" w:eastAsia="en-US" w:bidi="ar-SA"/>
    </w:rPr>
  </w:style>
  <w:style w:type="paragraph" w:customStyle="1" w:styleId="NormalLatinItalique">
    <w:name w:val="Normal + (Latin) Italique"/>
    <w:basedOn w:val="a2"/>
    <w:link w:val="NormalLatinItaliqueCar"/>
    <w:qFormat/>
    <w:rsid w:val="000E2BF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E2B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E2B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E2B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E2BF1"/>
    <w:rPr>
      <w:rFonts w:ascii="Times New Roman" w:eastAsia="PMingLiU" w:hAnsi="Times New Roman"/>
      <w:lang w:val="en-GB" w:eastAsia="en-GB"/>
    </w:rPr>
    <w:tblPr/>
  </w:style>
  <w:style w:type="character" w:customStyle="1" w:styleId="MTDisplayEquationZchn">
    <w:name w:val="MTDisplayEquation Zchn"/>
    <w:link w:val="MTDisplayEquation"/>
    <w:qFormat/>
    <w:rsid w:val="000E2BF1"/>
    <w:rPr>
      <w:rFonts w:ascii="Times New Roman" w:eastAsia="SimSun" w:hAnsi="Times New Roman"/>
      <w:lang w:val="en-GB" w:eastAsia="ja-JP"/>
    </w:rPr>
  </w:style>
  <w:style w:type="character" w:customStyle="1" w:styleId="NormalLatinItaliqueCar">
    <w:name w:val="Normal + (Latin) Italique Car"/>
    <w:link w:val="NormalLatinItalique"/>
    <w:qFormat/>
    <w:rsid w:val="000E2BF1"/>
    <w:rPr>
      <w:rFonts w:eastAsia="Times New Roman"/>
      <w:lang w:val="en-GB" w:eastAsia="x-none"/>
    </w:rPr>
  </w:style>
  <w:style w:type="character" w:customStyle="1" w:styleId="ListChar3">
    <w:name w:val="List Char3"/>
    <w:qFormat/>
    <w:rsid w:val="000E2BF1"/>
    <w:rPr>
      <w:rFonts w:ascii="Times New Roman" w:hAnsi="Times New Roman"/>
      <w:lang w:val="en-GB" w:eastAsia="en-US"/>
    </w:rPr>
  </w:style>
  <w:style w:type="paragraph" w:customStyle="1" w:styleId="Revision1">
    <w:name w:val="Revision1"/>
    <w:hidden/>
    <w:uiPriority w:val="99"/>
    <w:semiHidden/>
    <w:qFormat/>
    <w:rsid w:val="000E2BF1"/>
    <w:rPr>
      <w:rFonts w:ascii="Times New Roman" w:eastAsia="Batang" w:hAnsi="Times New Roman"/>
      <w:lang w:val="en-GB" w:eastAsia="en-US"/>
    </w:rPr>
  </w:style>
  <w:style w:type="paragraph" w:customStyle="1" w:styleId="B1LatinItalique">
    <w:name w:val="B1 + (Latin) Italique"/>
    <w:basedOn w:val="B10"/>
    <w:link w:val="B1LatinItaliqueCar"/>
    <w:qFormat/>
    <w:rsid w:val="000E2BF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E2BF1"/>
    <w:rPr>
      <w:rFonts w:eastAsia="ＭＳ 明朝"/>
      <w:b/>
      <w:bCs/>
      <w:lang w:val="en-GB"/>
    </w:rPr>
  </w:style>
  <w:style w:type="character" w:customStyle="1" w:styleId="B1LatinItaliqueCar">
    <w:name w:val="B1 + (Latin) Italique Car"/>
    <w:link w:val="B1LatinItalique"/>
    <w:qFormat/>
    <w:rsid w:val="000E2BF1"/>
    <w:rPr>
      <w:rFonts w:eastAsia="Times New Roman"/>
      <w:i/>
      <w:iCs/>
      <w:lang w:val="en-GB" w:eastAsia="x-none"/>
    </w:rPr>
  </w:style>
  <w:style w:type="character" w:customStyle="1" w:styleId="Char12">
    <w:name w:val="日期 Char1"/>
    <w:qFormat/>
    <w:rsid w:val="000E2BF1"/>
    <w:rPr>
      <w:rFonts w:eastAsia="ＭＳ 明朝"/>
      <w:lang w:val="en-GB" w:eastAsia="x-none"/>
    </w:rPr>
  </w:style>
  <w:style w:type="paragraph" w:customStyle="1" w:styleId="1e">
    <w:name w:val="无间隔1"/>
    <w:uiPriority w:val="99"/>
    <w:qFormat/>
    <w:rsid w:val="000E2BF1"/>
    <w:rPr>
      <w:rFonts w:ascii="Times New Roman" w:eastAsia="SimSun" w:hAnsi="Times New Roman"/>
      <w:lang w:val="en-GB" w:eastAsia="en-US"/>
    </w:rPr>
  </w:style>
  <w:style w:type="character" w:customStyle="1" w:styleId="CharChar6">
    <w:name w:val="Char Char6"/>
    <w:qFormat/>
    <w:rsid w:val="000E2BF1"/>
    <w:rPr>
      <w:rFonts w:ascii="Arial" w:eastAsia="SimSun" w:hAnsi="Arial"/>
      <w:sz w:val="32"/>
      <w:lang w:val="en-GB" w:eastAsia="en-US" w:bidi="ar-SA"/>
    </w:rPr>
  </w:style>
  <w:style w:type="paragraph" w:customStyle="1" w:styleId="65">
    <w:name w:val="无间隔6"/>
    <w:uiPriority w:val="99"/>
    <w:qFormat/>
    <w:rsid w:val="000E2BF1"/>
    <w:rPr>
      <w:rFonts w:ascii="Times New Roman" w:eastAsia="SimSun" w:hAnsi="Times New Roman"/>
      <w:lang w:val="en-GB" w:eastAsia="en-US"/>
    </w:rPr>
  </w:style>
  <w:style w:type="character" w:customStyle="1" w:styleId="CharChar52">
    <w:name w:val="Char Char52"/>
    <w:qFormat/>
    <w:rsid w:val="000E2BF1"/>
    <w:rPr>
      <w:rFonts w:ascii="Arial" w:eastAsia="SimSun" w:hAnsi="Arial"/>
      <w:sz w:val="28"/>
      <w:lang w:val="en-GB" w:eastAsia="en-US" w:bidi="ar-SA"/>
    </w:rPr>
  </w:style>
  <w:style w:type="paragraph" w:customStyle="1" w:styleId="MO">
    <w:name w:val="MO"/>
    <w:basedOn w:val="a2"/>
    <w:uiPriority w:val="99"/>
    <w:qFormat/>
    <w:rsid w:val="000E2BF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E2BF1"/>
    <w:rPr>
      <w:rFonts w:ascii="Arial" w:eastAsia="SimSun" w:hAnsi="Arial"/>
      <w:lang w:val="en-GB" w:eastAsia="en-US" w:bidi="ar-SA"/>
    </w:rPr>
  </w:style>
  <w:style w:type="character" w:customStyle="1" w:styleId="CharChar14">
    <w:name w:val="Char Char14"/>
    <w:qFormat/>
    <w:rsid w:val="000E2BF1"/>
    <w:rPr>
      <w:rFonts w:ascii="Arial" w:eastAsia="SimSun" w:hAnsi="Arial"/>
      <w:sz w:val="36"/>
      <w:lang w:val="en-GB" w:eastAsia="en-US" w:bidi="ar-SA"/>
    </w:rPr>
  </w:style>
  <w:style w:type="character" w:customStyle="1" w:styleId="EditorsNoteChar1">
    <w:name w:val="Editor's Note Char1"/>
    <w:qFormat/>
    <w:locked/>
    <w:rsid w:val="000E2BF1"/>
    <w:rPr>
      <w:color w:val="FF0000"/>
      <w:lang w:val="en-GB"/>
    </w:rPr>
  </w:style>
  <w:style w:type="character" w:customStyle="1" w:styleId="BalloonTextChar1">
    <w:name w:val="Balloon Text Char1"/>
    <w:uiPriority w:val="99"/>
    <w:qFormat/>
    <w:rsid w:val="000E2BF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E2BF1"/>
    <w:rPr>
      <w:rFonts w:ascii="Times New Roman" w:eastAsia="ＭＳ 明朝" w:hAnsi="Times New Roman"/>
      <w:lang w:val="en-GB" w:eastAsia="en-US"/>
    </w:rPr>
  </w:style>
  <w:style w:type="character" w:customStyle="1" w:styleId="PlainTextChar1">
    <w:name w:val="Plain Text Char1"/>
    <w:qFormat/>
    <w:locked/>
    <w:rsid w:val="000E2BF1"/>
    <w:rPr>
      <w:rFonts w:ascii="Courier New" w:eastAsia="Times New Roman" w:hAnsi="Courier New"/>
      <w:lang w:val="nb-NO"/>
    </w:rPr>
  </w:style>
  <w:style w:type="character" w:customStyle="1" w:styleId="DocumentMapChar1">
    <w:name w:val="Document Map Char1"/>
    <w:uiPriority w:val="99"/>
    <w:semiHidden/>
    <w:qFormat/>
    <w:rsid w:val="000E2BF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E2BF1"/>
    <w:pPr>
      <w:spacing w:before="360"/>
      <w:ind w:left="2552"/>
    </w:pPr>
    <w:rPr>
      <w:rFonts w:ascii="Arial" w:hAnsi="Arial"/>
      <w:b/>
      <w:sz w:val="22"/>
      <w:lang w:eastAsia="en-US"/>
    </w:rPr>
  </w:style>
  <w:style w:type="character" w:customStyle="1" w:styleId="Heading1Char2">
    <w:name w:val="Heading 1 Char2"/>
    <w:qFormat/>
    <w:rsid w:val="000E2BF1"/>
    <w:rPr>
      <w:rFonts w:ascii="Arial" w:hAnsi="Arial" w:cs="Arial" w:hint="default"/>
      <w:sz w:val="36"/>
      <w:lang w:val="en-GB" w:eastAsia="en-US"/>
    </w:rPr>
  </w:style>
  <w:style w:type="character" w:customStyle="1" w:styleId="CharChar34">
    <w:name w:val="Char Char34"/>
    <w:qFormat/>
    <w:rsid w:val="000E2BF1"/>
    <w:rPr>
      <w:rFonts w:ascii="Arial" w:hAnsi="Arial"/>
      <w:sz w:val="22"/>
      <w:lang w:val="en-GB" w:eastAsia="en-US" w:bidi="ar-SA"/>
    </w:rPr>
  </w:style>
  <w:style w:type="character" w:customStyle="1" w:styleId="CharChar213">
    <w:name w:val="Char Char213"/>
    <w:qFormat/>
    <w:rsid w:val="000E2BF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E2BF1"/>
    <w:rPr>
      <w:rFonts w:ascii="Arial" w:eastAsia="SimSun" w:hAnsi="Arial" w:cs="Arial" w:hint="default"/>
      <w:lang w:val="en-GB" w:eastAsia="en-US" w:bidi="ar-SA"/>
    </w:rPr>
  </w:style>
  <w:style w:type="character" w:customStyle="1" w:styleId="CharChar142">
    <w:name w:val="Char Char142"/>
    <w:qFormat/>
    <w:rsid w:val="000E2BF1"/>
    <w:rPr>
      <w:rFonts w:ascii="Arial" w:eastAsia="SimSun" w:hAnsi="Arial" w:cs="Arial" w:hint="default"/>
      <w:sz w:val="36"/>
      <w:lang w:val="en-GB" w:eastAsia="en-US" w:bidi="ar-SA"/>
    </w:rPr>
  </w:style>
  <w:style w:type="character" w:customStyle="1" w:styleId="CharChar25">
    <w:name w:val="Char Char25"/>
    <w:qFormat/>
    <w:rsid w:val="000E2BF1"/>
    <w:rPr>
      <w:rFonts w:ascii="Arial" w:hAnsi="Arial" w:cs="Arial" w:hint="default"/>
      <w:lang w:val="en-GB" w:eastAsia="en-US"/>
    </w:rPr>
  </w:style>
  <w:style w:type="character" w:customStyle="1" w:styleId="CharChar172">
    <w:name w:val="Char Char172"/>
    <w:qFormat/>
    <w:rsid w:val="000E2BF1"/>
    <w:rPr>
      <w:rFonts w:ascii="Tahoma" w:hAnsi="Tahoma" w:cs="Tahoma" w:hint="default"/>
      <w:shd w:val="clear" w:color="auto" w:fill="000080"/>
      <w:lang w:val="en-GB" w:eastAsia="en-US"/>
    </w:rPr>
  </w:style>
  <w:style w:type="character" w:customStyle="1" w:styleId="CharChar192">
    <w:name w:val="Char Char192"/>
    <w:qFormat/>
    <w:rsid w:val="000E2BF1"/>
    <w:rPr>
      <w:rFonts w:ascii="Times New Roman" w:hAnsi="Times New Roman" w:cs="Times New Roman" w:hint="default"/>
      <w:lang w:val="en-GB"/>
    </w:rPr>
  </w:style>
  <w:style w:type="character" w:customStyle="1" w:styleId="CharChar202">
    <w:name w:val="Char Char202"/>
    <w:qFormat/>
    <w:rsid w:val="000E2BF1"/>
    <w:rPr>
      <w:rFonts w:ascii="Tahoma" w:hAnsi="Tahoma" w:cs="Tahoma" w:hint="default"/>
      <w:sz w:val="16"/>
      <w:szCs w:val="16"/>
      <w:lang w:val="en-GB" w:eastAsia="en-US"/>
    </w:rPr>
  </w:style>
  <w:style w:type="character" w:customStyle="1" w:styleId="CharChar30">
    <w:name w:val="Char Char30"/>
    <w:qFormat/>
    <w:rsid w:val="000E2BF1"/>
    <w:rPr>
      <w:rFonts w:ascii="Arial" w:hAnsi="Arial" w:cs="Arial" w:hint="default"/>
      <w:lang w:val="en-GB" w:eastAsia="en-US"/>
    </w:rPr>
  </w:style>
  <w:style w:type="character" w:customStyle="1" w:styleId="Titre3Car">
    <w:name w:val="Titre 3 Car"/>
    <w:qFormat/>
    <w:rsid w:val="000E2BF1"/>
    <w:rPr>
      <w:rFonts w:ascii="Arial" w:hAnsi="Arial"/>
      <w:sz w:val="28"/>
      <w:szCs w:val="28"/>
      <w:lang w:val="en-GB" w:eastAsia="en-GB"/>
    </w:rPr>
  </w:style>
  <w:style w:type="paragraph" w:customStyle="1" w:styleId="IBN">
    <w:name w:val="IBN"/>
    <w:basedOn w:val="a2"/>
    <w:uiPriority w:val="99"/>
    <w:qFormat/>
    <w:rsid w:val="000E2BF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E2BF1"/>
    <w:rPr>
      <w:rFonts w:ascii="Times New Roman" w:hAnsi="Times New Roman" w:cs="Times New Roman" w:hint="default"/>
      <w:lang w:val="en-GB" w:eastAsia="en-US"/>
    </w:rPr>
  </w:style>
  <w:style w:type="character" w:customStyle="1" w:styleId="CharChar27">
    <w:name w:val="Char Char27"/>
    <w:qFormat/>
    <w:rsid w:val="000E2BF1"/>
    <w:rPr>
      <w:rFonts w:ascii="Arial" w:hAnsi="Arial" w:cs="Arial" w:hint="default"/>
      <w:b/>
      <w:bCs w:val="0"/>
      <w:i/>
      <w:iCs w:val="0"/>
      <w:noProof/>
      <w:sz w:val="18"/>
      <w:lang w:val="en-GB" w:eastAsia="en-US"/>
    </w:rPr>
  </w:style>
  <w:style w:type="paragraph" w:customStyle="1" w:styleId="Npr">
    <w:name w:val="Npr"/>
    <w:basedOn w:val="a2"/>
    <w:uiPriority w:val="99"/>
    <w:qFormat/>
    <w:rsid w:val="000E2BF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0E2B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E2BF1"/>
    <w:rPr>
      <w:rFonts w:ascii="Arial" w:hAnsi="Arial"/>
      <w:lang w:val="en-GB" w:eastAsia="en-US"/>
    </w:rPr>
  </w:style>
  <w:style w:type="character" w:customStyle="1" w:styleId="CharChar302">
    <w:name w:val="Char Char302"/>
    <w:qFormat/>
    <w:rsid w:val="000E2BF1"/>
    <w:rPr>
      <w:rFonts w:ascii="Arial" w:hAnsi="Arial"/>
      <w:lang w:val="en-GB" w:eastAsia="en-US"/>
    </w:rPr>
  </w:style>
  <w:style w:type="character" w:customStyle="1" w:styleId="CharChar272">
    <w:name w:val="Char Char272"/>
    <w:qFormat/>
    <w:rsid w:val="000E2BF1"/>
    <w:rPr>
      <w:rFonts w:ascii="Arial" w:hAnsi="Arial"/>
      <w:b/>
      <w:i/>
      <w:noProof/>
      <w:sz w:val="18"/>
      <w:lang w:val="en-GB" w:eastAsia="en-US"/>
    </w:rPr>
  </w:style>
  <w:style w:type="character" w:customStyle="1" w:styleId="CharChar15">
    <w:name w:val="Char Char15"/>
    <w:qFormat/>
    <w:rsid w:val="000E2BF1"/>
    <w:rPr>
      <w:rFonts w:ascii="Arial" w:hAnsi="Arial"/>
      <w:sz w:val="36"/>
      <w:lang w:val="en-GB"/>
    </w:rPr>
  </w:style>
  <w:style w:type="paragraph" w:customStyle="1" w:styleId="NB2">
    <w:name w:val="NB2"/>
    <w:basedOn w:val="ZG"/>
    <w:uiPriority w:val="99"/>
    <w:qFormat/>
    <w:rsid w:val="000E2BF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E2BF1"/>
    <w:rPr>
      <w:rFonts w:ascii="Arial" w:hAnsi="Arial"/>
      <w:lang w:val="en-GB" w:eastAsia="en-US" w:bidi="ar-SA"/>
    </w:rPr>
  </w:style>
  <w:style w:type="character" w:customStyle="1" w:styleId="B3Char2">
    <w:name w:val="B3 Char2"/>
    <w:qFormat/>
    <w:rsid w:val="000E2BF1"/>
    <w:rPr>
      <w:rFonts w:ascii="Times New Roman" w:hAnsi="Times New Roman"/>
      <w:lang w:val="en-GB" w:eastAsia="en-US"/>
    </w:rPr>
  </w:style>
  <w:style w:type="character" w:customStyle="1" w:styleId="CharChar152">
    <w:name w:val="Char Char152"/>
    <w:qFormat/>
    <w:rsid w:val="000E2BF1"/>
    <w:rPr>
      <w:rFonts w:ascii="Arial" w:hAnsi="Arial" w:cs="Arial" w:hint="default"/>
      <w:sz w:val="36"/>
      <w:lang w:val="en-GB"/>
    </w:rPr>
  </w:style>
  <w:style w:type="character" w:customStyle="1" w:styleId="CommentSubjectChar3">
    <w:name w:val="Comment Subject Char3"/>
    <w:qFormat/>
    <w:rsid w:val="000E2BF1"/>
    <w:rPr>
      <w:rFonts w:ascii="Times New Roman" w:hAnsi="Times New Roman"/>
      <w:b/>
      <w:bCs/>
      <w:lang w:val="en-GB" w:eastAsia="en-US"/>
    </w:rPr>
  </w:style>
  <w:style w:type="paragraph" w:customStyle="1" w:styleId="tableentry">
    <w:name w:val="table entry"/>
    <w:basedOn w:val="a2"/>
    <w:uiPriority w:val="99"/>
    <w:qFormat/>
    <w:rsid w:val="000E2B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2BF1"/>
    <w:rPr>
      <w:rFonts w:ascii="Arial" w:hAnsi="Arial"/>
      <w:sz w:val="28"/>
      <w:lang w:val="en-GB"/>
    </w:rPr>
  </w:style>
  <w:style w:type="paragraph" w:customStyle="1" w:styleId="H60">
    <w:name w:val="样式 H6"/>
    <w:basedOn w:val="H6"/>
    <w:uiPriority w:val="99"/>
    <w:qFormat/>
    <w:rsid w:val="000E2BF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E2BF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2BF1"/>
    <w:rPr>
      <w:rFonts w:ascii="Arial" w:hAnsi="Arial"/>
      <w:sz w:val="28"/>
      <w:lang w:val="en-GB" w:eastAsia="en-US" w:bidi="ar-SA"/>
    </w:rPr>
  </w:style>
  <w:style w:type="character" w:customStyle="1" w:styleId="TFZchn">
    <w:name w:val="TF Zchn"/>
    <w:link w:val="TF1"/>
    <w:qFormat/>
    <w:rsid w:val="000E2BF1"/>
    <w:rPr>
      <w:rFonts w:ascii="Arial" w:hAnsi="Arial"/>
      <w:b/>
      <w:bCs/>
    </w:rPr>
  </w:style>
  <w:style w:type="paragraph" w:customStyle="1" w:styleId="TAH8pt">
    <w:name w:val="TAH + 8 pt"/>
    <w:basedOn w:val="TAH"/>
    <w:qFormat/>
    <w:rsid w:val="000E2BF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2BF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2BF1"/>
    <w:rPr>
      <w:rFonts w:ascii="Times New Roman" w:eastAsia="PMingLiU" w:hAnsi="Times New Roman"/>
      <w:b/>
      <w:lang w:val="en-GB" w:eastAsia="ja-JP"/>
    </w:rPr>
  </w:style>
  <w:style w:type="paragraph" w:customStyle="1" w:styleId="TableEntry0">
    <w:name w:val="Table Entry"/>
    <w:basedOn w:val="a2"/>
    <w:next w:val="a2"/>
    <w:uiPriority w:val="99"/>
    <w:qFormat/>
    <w:rsid w:val="000E2BF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E2B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E2BF1"/>
    <w:rPr>
      <w:rFonts w:ascii="Arial" w:eastAsia="SimSun" w:hAnsi="Arial"/>
      <w:lang w:val="en-US" w:eastAsia="en-GB"/>
    </w:rPr>
  </w:style>
  <w:style w:type="paragraph" w:customStyle="1" w:styleId="Tadc">
    <w:name w:val="Tadc"/>
    <w:basedOn w:val="a2"/>
    <w:uiPriority w:val="99"/>
    <w:qFormat/>
    <w:rsid w:val="000E2BF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E2BF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E2BF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2BF1"/>
    <w:rPr>
      <w:rFonts w:ascii="Arial" w:eastAsia="Times New Roman" w:hAnsi="Arial"/>
      <w:sz w:val="36"/>
      <w:lang w:val="en-GB" w:eastAsia="ja-JP" w:bidi="ar-SA"/>
    </w:rPr>
  </w:style>
  <w:style w:type="paragraph" w:customStyle="1" w:styleId="TALCharChar">
    <w:name w:val="TAL Char Char"/>
    <w:basedOn w:val="a2"/>
    <w:link w:val="TALCharCharChar"/>
    <w:qFormat/>
    <w:rsid w:val="000E2BF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0E2BF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0E2BF1"/>
    <w:rPr>
      <w:rFonts w:ascii="Courier New" w:hAnsi="Courier New"/>
      <w:lang w:val="en-GB" w:eastAsia="ja-JP"/>
    </w:rPr>
  </w:style>
  <w:style w:type="paragraph" w:customStyle="1" w:styleId="msolistparagraph0">
    <w:name w:val="msolistparagraph"/>
    <w:basedOn w:val="a2"/>
    <w:uiPriority w:val="99"/>
    <w:qFormat/>
    <w:rsid w:val="000E2BF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E2BF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E2BF1"/>
    <w:rPr>
      <w:rFonts w:ascii="Arial" w:hAnsi="Arial"/>
      <w:sz w:val="18"/>
      <w:lang w:val="en-GB" w:eastAsia="x-none"/>
    </w:rPr>
  </w:style>
  <w:style w:type="paragraph" w:customStyle="1" w:styleId="tal1">
    <w:name w:val="tal"/>
    <w:basedOn w:val="a2"/>
    <w:uiPriority w:val="99"/>
    <w:qFormat/>
    <w:rsid w:val="000E2B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E2BF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E2BF1"/>
    <w:rPr>
      <w:sz w:val="18"/>
      <w:szCs w:val="18"/>
    </w:rPr>
  </w:style>
  <w:style w:type="paragraph" w:customStyle="1" w:styleId="PLBold">
    <w:name w:val="PL Bold"/>
    <w:basedOn w:val="PL"/>
    <w:link w:val="PLBoldChar"/>
    <w:qFormat/>
    <w:rsid w:val="000E2B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E2BF1"/>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2B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E2BF1"/>
    <w:rPr>
      <w:rFonts w:ascii="Courier New" w:eastAsia="SimSun" w:hAnsi="Courier New"/>
      <w:noProof/>
      <w:sz w:val="16"/>
      <w:lang w:val="en-GB" w:eastAsia="ja-JP"/>
    </w:rPr>
  </w:style>
  <w:style w:type="character" w:customStyle="1" w:styleId="mediumtext1">
    <w:name w:val="medium_text1"/>
    <w:qFormat/>
    <w:rsid w:val="000E2BF1"/>
    <w:rPr>
      <w:sz w:val="18"/>
      <w:szCs w:val="18"/>
    </w:rPr>
  </w:style>
  <w:style w:type="character" w:customStyle="1" w:styleId="shorttext1">
    <w:name w:val="short_text1"/>
    <w:qFormat/>
    <w:rsid w:val="000E2B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2BF1"/>
    <w:rPr>
      <w:rFonts w:ascii="Arial" w:hAnsi="Arial"/>
      <w:sz w:val="28"/>
      <w:lang w:val="en-GB" w:eastAsia="en-US"/>
    </w:rPr>
  </w:style>
  <w:style w:type="character" w:customStyle="1" w:styleId="Heading7Char3">
    <w:name w:val="Heading 7 Char3"/>
    <w:qFormat/>
    <w:rsid w:val="000E2BF1"/>
    <w:rPr>
      <w:rFonts w:ascii="Arial" w:eastAsia="SimSun" w:hAnsi="Arial" w:cs="Times New Roman"/>
      <w:kern w:val="0"/>
      <w:sz w:val="20"/>
      <w:szCs w:val="20"/>
      <w:lang w:val="en-GB" w:eastAsia="en-US"/>
    </w:rPr>
  </w:style>
  <w:style w:type="character" w:customStyle="1" w:styleId="Heading8Char3">
    <w:name w:val="Heading 8 Char3"/>
    <w:qFormat/>
    <w:rsid w:val="000E2BF1"/>
    <w:rPr>
      <w:rFonts w:ascii="Arial" w:eastAsia="SimSun" w:hAnsi="Arial" w:cs="Times New Roman"/>
      <w:kern w:val="0"/>
      <w:sz w:val="36"/>
      <w:szCs w:val="20"/>
      <w:lang w:val="en-GB" w:eastAsia="en-US"/>
    </w:rPr>
  </w:style>
  <w:style w:type="character" w:customStyle="1" w:styleId="Heading9Char2">
    <w:name w:val="Heading 9 Char2"/>
    <w:qFormat/>
    <w:rsid w:val="000E2BF1"/>
    <w:rPr>
      <w:rFonts w:ascii="Arial" w:eastAsia="SimSun" w:hAnsi="Arial" w:cs="Times New Roman"/>
      <w:kern w:val="0"/>
      <w:sz w:val="36"/>
      <w:szCs w:val="20"/>
      <w:lang w:val="en-GB" w:eastAsia="en-US"/>
    </w:rPr>
  </w:style>
  <w:style w:type="character" w:customStyle="1" w:styleId="PlainTextChar3">
    <w:name w:val="Plain Text Char3"/>
    <w:qFormat/>
    <w:rsid w:val="000E2BF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E2BF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E2BF1"/>
    <w:rPr>
      <w:rFonts w:ascii="Times New Roman" w:eastAsia="SimSun" w:hAnsi="Times New Roman"/>
      <w:noProof/>
      <w:szCs w:val="18"/>
      <w:lang w:val="en-GB" w:eastAsia="x-none"/>
    </w:rPr>
  </w:style>
  <w:style w:type="character" w:customStyle="1" w:styleId="H6Car">
    <w:name w:val="H6 Car"/>
    <w:qFormat/>
    <w:rsid w:val="000E2BF1"/>
    <w:rPr>
      <w:rFonts w:ascii="Arial" w:hAnsi="Arial"/>
      <w:sz w:val="22"/>
      <w:lang w:val="en-GB"/>
    </w:rPr>
  </w:style>
  <w:style w:type="character" w:customStyle="1" w:styleId="ListChar2">
    <w:name w:val="List Char2"/>
    <w:qFormat/>
    <w:rsid w:val="000E2BF1"/>
    <w:rPr>
      <w:lang w:val="en-GB" w:eastAsia="en-GB" w:bidi="ar-SA"/>
    </w:rPr>
  </w:style>
  <w:style w:type="paragraph" w:customStyle="1" w:styleId="B3H6">
    <w:name w:val="B3H6"/>
    <w:basedOn w:val="B30"/>
    <w:uiPriority w:val="99"/>
    <w:qFormat/>
    <w:rsid w:val="000E2BF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E2BF1"/>
    <w:rPr>
      <w:lang w:val="en-GB" w:eastAsia="en-US" w:bidi="ar-SA"/>
    </w:rPr>
  </w:style>
  <w:style w:type="character" w:customStyle="1" w:styleId="TALZchn">
    <w:name w:val="TAL Zchn"/>
    <w:qFormat/>
    <w:rsid w:val="000E2B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2BF1"/>
    <w:rPr>
      <w:rFonts w:ascii="Arial" w:eastAsia="SimSun" w:hAnsi="Arial" w:cs="Arial"/>
      <w:color w:val="0000FF"/>
      <w:kern w:val="2"/>
      <w:sz w:val="24"/>
      <w:szCs w:val="28"/>
      <w:lang w:val="en-GB" w:eastAsia="en-GB"/>
    </w:rPr>
  </w:style>
  <w:style w:type="character" w:customStyle="1" w:styleId="BodyText2Char3">
    <w:name w:val="Body Text 2 Char3"/>
    <w:qFormat/>
    <w:rsid w:val="000E2BF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E2BF1"/>
    <w:rPr>
      <w:rFonts w:ascii="Times New Roman" w:eastAsia="SimSun" w:hAnsi="Times New Roman" w:cs="Times New Roman"/>
      <w:kern w:val="0"/>
      <w:sz w:val="20"/>
      <w:szCs w:val="20"/>
      <w:lang w:val="en-GB" w:eastAsia="ja-JP"/>
    </w:rPr>
  </w:style>
  <w:style w:type="character" w:customStyle="1" w:styleId="apple-style-span">
    <w:name w:val="apple-style-span"/>
    <w:qFormat/>
    <w:rsid w:val="000E2BF1"/>
  </w:style>
  <w:style w:type="character" w:customStyle="1" w:styleId="ENChar">
    <w:name w:val="EN Char"/>
    <w:qFormat/>
    <w:rsid w:val="000E2BF1"/>
    <w:rPr>
      <w:color w:val="FF0000"/>
      <w:lang w:val="en-GB" w:eastAsia="en-US"/>
    </w:rPr>
  </w:style>
  <w:style w:type="character" w:customStyle="1" w:styleId="BodyTextIndentChar3">
    <w:name w:val="Body Text Indent Char3"/>
    <w:qFormat/>
    <w:rsid w:val="000E2BF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E2BF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E2BF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E2BF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E2BF1"/>
    <w:rPr>
      <w:color w:val="FF0000"/>
      <w:lang w:val="en-GB" w:eastAsia="en-US" w:bidi="ar-SA"/>
    </w:rPr>
  </w:style>
  <w:style w:type="paragraph" w:customStyle="1" w:styleId="talcharchar0">
    <w:name w:val="talcharchar"/>
    <w:basedOn w:val="a2"/>
    <w:uiPriority w:val="99"/>
    <w:qFormat/>
    <w:rsid w:val="000E2B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2BF1"/>
    <w:rPr>
      <w:rFonts w:ascii="Arial" w:hAnsi="Arial"/>
      <w:sz w:val="24"/>
      <w:szCs w:val="28"/>
      <w:lang w:val="en-GB" w:eastAsia="en-US"/>
    </w:rPr>
  </w:style>
  <w:style w:type="character" w:customStyle="1" w:styleId="CharChar18">
    <w:name w:val="Char Char18"/>
    <w:qFormat/>
    <w:rsid w:val="000E2BF1"/>
    <w:rPr>
      <w:rFonts w:ascii="Arial" w:hAnsi="Arial"/>
      <w:lang w:eastAsia="en-US"/>
    </w:rPr>
  </w:style>
  <w:style w:type="character" w:customStyle="1" w:styleId="ListChar1">
    <w:name w:val="List Char1"/>
    <w:qFormat/>
    <w:rsid w:val="000E2BF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2BF1"/>
    <w:rPr>
      <w:rFonts w:eastAsia="ＭＳ 明朝"/>
      <w:sz w:val="32"/>
      <w:lang w:val="en-GB" w:eastAsia="en-US"/>
    </w:rPr>
  </w:style>
  <w:style w:type="character" w:customStyle="1" w:styleId="CommentTextChar1">
    <w:name w:val="Comment Text Char1"/>
    <w:qFormat/>
    <w:rsid w:val="000E2BF1"/>
    <w:rPr>
      <w:lang w:val="en-GB" w:eastAsia="en-US" w:bidi="ar-SA"/>
    </w:rPr>
  </w:style>
  <w:style w:type="paragraph" w:customStyle="1" w:styleId="30mm">
    <w:name w:val="段落フォント + 左 :  30 mm"/>
    <w:aliases w:val="ぶら下げインデント :  2.81 字"/>
    <w:basedOn w:val="B20"/>
    <w:uiPriority w:val="99"/>
    <w:qFormat/>
    <w:rsid w:val="000E2B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E2BF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0E2B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E2BF1"/>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2BF1"/>
    <w:rPr>
      <w:rFonts w:ascii="Arial" w:hAnsi="Arial"/>
      <w:sz w:val="32"/>
      <w:lang w:val="en-GB" w:eastAsia="en-GB" w:bidi="ar-SA"/>
    </w:rPr>
  </w:style>
  <w:style w:type="paragraph" w:customStyle="1" w:styleId="2f8">
    <w:name w:val="列出段落2"/>
    <w:basedOn w:val="a2"/>
    <w:uiPriority w:val="99"/>
    <w:qFormat/>
    <w:rsid w:val="000E2BF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E2BF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E2BF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2BF1"/>
    <w:rPr>
      <w:rFonts w:ascii="Arial" w:hAnsi="Arial"/>
      <w:sz w:val="24"/>
      <w:szCs w:val="28"/>
      <w:lang w:val="en-GB" w:eastAsia="en-GB" w:bidi="ar-SA"/>
    </w:rPr>
  </w:style>
  <w:style w:type="character" w:customStyle="1" w:styleId="Heading7Char2">
    <w:name w:val="Heading 7 Char2"/>
    <w:qFormat/>
    <w:rsid w:val="000E2BF1"/>
    <w:rPr>
      <w:rFonts w:ascii="Arial" w:hAnsi="Arial"/>
      <w:lang w:val="en-GB" w:eastAsia="en-GB" w:bidi="ar-SA"/>
    </w:rPr>
  </w:style>
  <w:style w:type="character" w:customStyle="1" w:styleId="Heading8Char2">
    <w:name w:val="Heading 8 Char2"/>
    <w:qFormat/>
    <w:rsid w:val="000E2BF1"/>
    <w:rPr>
      <w:rFonts w:ascii="Arial" w:hAnsi="Arial"/>
      <w:sz w:val="36"/>
      <w:lang w:val="en-GB" w:eastAsia="en-GB" w:bidi="ar-SA"/>
    </w:rPr>
  </w:style>
  <w:style w:type="character" w:customStyle="1" w:styleId="PlainTextChar2">
    <w:name w:val="Plain Text Char2"/>
    <w:qFormat/>
    <w:rsid w:val="000E2BF1"/>
    <w:rPr>
      <w:rFonts w:ascii="Courier New" w:hAnsi="Courier New"/>
      <w:lang w:val="nb-NO" w:eastAsia="en-US" w:bidi="ar-SA"/>
    </w:rPr>
  </w:style>
  <w:style w:type="character" w:customStyle="1" w:styleId="WW-Absatz-Standardschriftart">
    <w:name w:val="WW-Absatz-Standardschriftart"/>
    <w:qFormat/>
    <w:rsid w:val="000E2BF1"/>
  </w:style>
  <w:style w:type="character" w:customStyle="1" w:styleId="WW8Num1z0">
    <w:name w:val="WW8Num1z0"/>
    <w:qFormat/>
    <w:rsid w:val="000E2BF1"/>
    <w:rPr>
      <w:rFonts w:ascii="Symbol" w:hAnsi="Symbol"/>
    </w:rPr>
  </w:style>
  <w:style w:type="character" w:customStyle="1" w:styleId="WW8Num5z0">
    <w:name w:val="WW8Num5z0"/>
    <w:qFormat/>
    <w:rsid w:val="000E2BF1"/>
    <w:rPr>
      <w:rFonts w:ascii="Times New Roman" w:eastAsia="ＭＳ 明朝" w:hAnsi="Times New Roman" w:cs="Times New Roman"/>
    </w:rPr>
  </w:style>
  <w:style w:type="character" w:customStyle="1" w:styleId="WW8Num5z1">
    <w:name w:val="WW8Num5z1"/>
    <w:qFormat/>
    <w:rsid w:val="000E2BF1"/>
    <w:rPr>
      <w:rFonts w:ascii="Courier New" w:hAnsi="Courier New" w:cs="Courier New"/>
    </w:rPr>
  </w:style>
  <w:style w:type="character" w:customStyle="1" w:styleId="WW8Num5z2">
    <w:name w:val="WW8Num5z2"/>
    <w:qFormat/>
    <w:rsid w:val="000E2BF1"/>
    <w:rPr>
      <w:rFonts w:ascii="Wingdings" w:hAnsi="Wingdings"/>
    </w:rPr>
  </w:style>
  <w:style w:type="character" w:customStyle="1" w:styleId="WW8Num5z3">
    <w:name w:val="WW8Num5z3"/>
    <w:qFormat/>
    <w:rsid w:val="000E2BF1"/>
    <w:rPr>
      <w:rFonts w:ascii="Symbol" w:hAnsi="Symbol"/>
    </w:rPr>
  </w:style>
  <w:style w:type="character" w:customStyle="1" w:styleId="WW8Num6z0">
    <w:name w:val="WW8Num6z0"/>
    <w:qFormat/>
    <w:rsid w:val="000E2BF1"/>
    <w:rPr>
      <w:rFonts w:ascii="Arial" w:eastAsia="ＭＳ 明朝" w:hAnsi="Arial" w:cs="Arial"/>
    </w:rPr>
  </w:style>
  <w:style w:type="character" w:customStyle="1" w:styleId="WW8Num6z1">
    <w:name w:val="WW8Num6z1"/>
    <w:qFormat/>
    <w:rsid w:val="000E2BF1"/>
    <w:rPr>
      <w:rFonts w:ascii="Courier New" w:hAnsi="Courier New" w:cs="Courier New"/>
    </w:rPr>
  </w:style>
  <w:style w:type="character" w:customStyle="1" w:styleId="WW8Num6z2">
    <w:name w:val="WW8Num6z2"/>
    <w:qFormat/>
    <w:rsid w:val="000E2BF1"/>
    <w:rPr>
      <w:rFonts w:ascii="Wingdings" w:hAnsi="Wingdings"/>
    </w:rPr>
  </w:style>
  <w:style w:type="character" w:customStyle="1" w:styleId="WW8Num6z3">
    <w:name w:val="WW8Num6z3"/>
    <w:qFormat/>
    <w:rsid w:val="000E2BF1"/>
    <w:rPr>
      <w:rFonts w:ascii="Symbol" w:hAnsi="Symbol"/>
    </w:rPr>
  </w:style>
  <w:style w:type="character" w:customStyle="1" w:styleId="WW8Num9z0">
    <w:name w:val="WW8Num9z0"/>
    <w:qFormat/>
    <w:rsid w:val="000E2BF1"/>
    <w:rPr>
      <w:rFonts w:ascii="Times New Roman" w:eastAsia="ＭＳ 明朝" w:hAnsi="Times New Roman" w:cs="Times New Roman"/>
    </w:rPr>
  </w:style>
  <w:style w:type="character" w:customStyle="1" w:styleId="WW8Num9z1">
    <w:name w:val="WW8Num9z1"/>
    <w:qFormat/>
    <w:rsid w:val="000E2BF1"/>
    <w:rPr>
      <w:rFonts w:ascii="Courier New" w:hAnsi="Courier New" w:cs="Courier New"/>
    </w:rPr>
  </w:style>
  <w:style w:type="character" w:customStyle="1" w:styleId="WW8Num9z2">
    <w:name w:val="WW8Num9z2"/>
    <w:qFormat/>
    <w:rsid w:val="000E2BF1"/>
    <w:rPr>
      <w:rFonts w:ascii="Wingdings" w:hAnsi="Wingdings"/>
    </w:rPr>
  </w:style>
  <w:style w:type="character" w:customStyle="1" w:styleId="WW8Num9z3">
    <w:name w:val="WW8Num9z3"/>
    <w:qFormat/>
    <w:rsid w:val="000E2BF1"/>
    <w:rPr>
      <w:rFonts w:ascii="Symbol" w:hAnsi="Symbol"/>
    </w:rPr>
  </w:style>
  <w:style w:type="character" w:customStyle="1" w:styleId="WW8Num11z0">
    <w:name w:val="WW8Num11z0"/>
    <w:qFormat/>
    <w:rsid w:val="000E2BF1"/>
    <w:rPr>
      <w:rFonts w:ascii="Times New Roman" w:eastAsia="ＭＳ 明朝" w:hAnsi="Times New Roman" w:cs="Times New Roman"/>
    </w:rPr>
  </w:style>
  <w:style w:type="character" w:customStyle="1" w:styleId="WW8Num11z1">
    <w:name w:val="WW8Num11z1"/>
    <w:qFormat/>
    <w:rsid w:val="000E2BF1"/>
    <w:rPr>
      <w:rFonts w:ascii="Courier New" w:hAnsi="Courier New" w:cs="Courier New"/>
    </w:rPr>
  </w:style>
  <w:style w:type="character" w:customStyle="1" w:styleId="WW8Num11z2">
    <w:name w:val="WW8Num11z2"/>
    <w:qFormat/>
    <w:rsid w:val="000E2BF1"/>
    <w:rPr>
      <w:rFonts w:ascii="Wingdings" w:hAnsi="Wingdings"/>
    </w:rPr>
  </w:style>
  <w:style w:type="character" w:customStyle="1" w:styleId="WW8Num11z3">
    <w:name w:val="WW8Num11z3"/>
    <w:qFormat/>
    <w:rsid w:val="000E2BF1"/>
    <w:rPr>
      <w:rFonts w:ascii="Symbol" w:hAnsi="Symbol"/>
    </w:rPr>
  </w:style>
  <w:style w:type="character" w:customStyle="1" w:styleId="WW8Num15z0">
    <w:name w:val="WW8Num15z0"/>
    <w:qFormat/>
    <w:rsid w:val="000E2BF1"/>
    <w:rPr>
      <w:rFonts w:ascii="Times New Roman" w:eastAsia="Times New Roman" w:hAnsi="Times New Roman" w:cs="Times New Roman"/>
    </w:rPr>
  </w:style>
  <w:style w:type="character" w:customStyle="1" w:styleId="WW8Num15z1">
    <w:name w:val="WW8Num15z1"/>
    <w:qFormat/>
    <w:rsid w:val="000E2BF1"/>
    <w:rPr>
      <w:rFonts w:ascii="Courier New" w:hAnsi="Courier New" w:cs="Courier New"/>
    </w:rPr>
  </w:style>
  <w:style w:type="character" w:customStyle="1" w:styleId="WW8Num15z2">
    <w:name w:val="WW8Num15z2"/>
    <w:qFormat/>
    <w:rsid w:val="000E2BF1"/>
    <w:rPr>
      <w:rFonts w:ascii="Wingdings" w:hAnsi="Wingdings"/>
    </w:rPr>
  </w:style>
  <w:style w:type="character" w:customStyle="1" w:styleId="WW8Num15z3">
    <w:name w:val="WW8Num15z3"/>
    <w:qFormat/>
    <w:rsid w:val="000E2BF1"/>
    <w:rPr>
      <w:rFonts w:ascii="Symbol" w:hAnsi="Symbol"/>
    </w:rPr>
  </w:style>
  <w:style w:type="character" w:customStyle="1" w:styleId="WW8Num16z0">
    <w:name w:val="WW8Num16z0"/>
    <w:qFormat/>
    <w:rsid w:val="000E2BF1"/>
    <w:rPr>
      <w:rFonts w:ascii="Times New Roman" w:eastAsia="ＭＳ 明朝" w:hAnsi="Times New Roman" w:cs="Times New Roman"/>
    </w:rPr>
  </w:style>
  <w:style w:type="character" w:customStyle="1" w:styleId="WW8Num16z1">
    <w:name w:val="WW8Num16z1"/>
    <w:qFormat/>
    <w:rsid w:val="000E2BF1"/>
    <w:rPr>
      <w:rFonts w:ascii="Courier New" w:hAnsi="Courier New" w:cs="Courier New"/>
    </w:rPr>
  </w:style>
  <w:style w:type="character" w:customStyle="1" w:styleId="WW8Num16z2">
    <w:name w:val="WW8Num16z2"/>
    <w:qFormat/>
    <w:rsid w:val="000E2BF1"/>
    <w:rPr>
      <w:rFonts w:ascii="Wingdings" w:hAnsi="Wingdings"/>
    </w:rPr>
  </w:style>
  <w:style w:type="character" w:customStyle="1" w:styleId="WW8Num16z3">
    <w:name w:val="WW8Num16z3"/>
    <w:qFormat/>
    <w:rsid w:val="000E2BF1"/>
    <w:rPr>
      <w:rFonts w:ascii="Symbol" w:hAnsi="Symbol"/>
    </w:rPr>
  </w:style>
  <w:style w:type="character" w:customStyle="1" w:styleId="WW8Num18z0">
    <w:name w:val="WW8Num18z0"/>
    <w:qFormat/>
    <w:rsid w:val="000E2BF1"/>
    <w:rPr>
      <w:rFonts w:ascii="Times New Roman" w:eastAsia="Times New Roman" w:hAnsi="Times New Roman" w:cs="Times New Roman"/>
    </w:rPr>
  </w:style>
  <w:style w:type="character" w:customStyle="1" w:styleId="WW8Num18z1">
    <w:name w:val="WW8Num18z1"/>
    <w:qFormat/>
    <w:rsid w:val="000E2BF1"/>
    <w:rPr>
      <w:rFonts w:ascii="Courier New" w:hAnsi="Courier New" w:cs="Courier New"/>
    </w:rPr>
  </w:style>
  <w:style w:type="character" w:customStyle="1" w:styleId="WW8Num18z2">
    <w:name w:val="WW8Num18z2"/>
    <w:qFormat/>
    <w:rsid w:val="000E2BF1"/>
    <w:rPr>
      <w:rFonts w:ascii="Wingdings" w:hAnsi="Wingdings"/>
    </w:rPr>
  </w:style>
  <w:style w:type="character" w:customStyle="1" w:styleId="WW8Num18z3">
    <w:name w:val="WW8Num18z3"/>
    <w:qFormat/>
    <w:rsid w:val="000E2BF1"/>
    <w:rPr>
      <w:rFonts w:ascii="Symbol" w:hAnsi="Symbol"/>
    </w:rPr>
  </w:style>
  <w:style w:type="character" w:customStyle="1" w:styleId="WW8Num19z0">
    <w:name w:val="WW8Num19z0"/>
    <w:qFormat/>
    <w:rsid w:val="000E2BF1"/>
    <w:rPr>
      <w:rFonts w:ascii="Times New Roman" w:eastAsia="ＭＳ 明朝" w:hAnsi="Times New Roman" w:cs="Times New Roman"/>
    </w:rPr>
  </w:style>
  <w:style w:type="character" w:customStyle="1" w:styleId="WW8Num19z1">
    <w:name w:val="WW8Num19z1"/>
    <w:qFormat/>
    <w:rsid w:val="000E2BF1"/>
    <w:rPr>
      <w:rFonts w:ascii="Wingdings" w:hAnsi="Wingdings"/>
    </w:rPr>
  </w:style>
  <w:style w:type="character" w:customStyle="1" w:styleId="WW8Num25z0">
    <w:name w:val="WW8Num25z0"/>
    <w:qFormat/>
    <w:rsid w:val="000E2BF1"/>
    <w:rPr>
      <w:rFonts w:ascii="Arial" w:eastAsia="SimSun" w:hAnsi="Arial" w:cs="Arial"/>
    </w:rPr>
  </w:style>
  <w:style w:type="character" w:customStyle="1" w:styleId="WW8Num25z1">
    <w:name w:val="WW8Num25z1"/>
    <w:qFormat/>
    <w:rsid w:val="000E2BF1"/>
    <w:rPr>
      <w:rFonts w:ascii="Wingdings" w:hAnsi="Wingdings"/>
    </w:rPr>
  </w:style>
  <w:style w:type="character" w:customStyle="1" w:styleId="WW8Num28z0">
    <w:name w:val="WW8Num28z0"/>
    <w:qFormat/>
    <w:rsid w:val="000E2BF1"/>
    <w:rPr>
      <w:rFonts w:ascii="Times New Roman" w:eastAsia="ＭＳ 明朝" w:hAnsi="Times New Roman" w:cs="Times New Roman"/>
    </w:rPr>
  </w:style>
  <w:style w:type="character" w:customStyle="1" w:styleId="WW8Num28z1">
    <w:name w:val="WW8Num28z1"/>
    <w:qFormat/>
    <w:rsid w:val="000E2BF1"/>
    <w:rPr>
      <w:rFonts w:ascii="Courier New" w:hAnsi="Courier New" w:cs="Courier New"/>
    </w:rPr>
  </w:style>
  <w:style w:type="character" w:customStyle="1" w:styleId="WW8Num28z2">
    <w:name w:val="WW8Num28z2"/>
    <w:qFormat/>
    <w:rsid w:val="000E2BF1"/>
    <w:rPr>
      <w:rFonts w:ascii="Wingdings" w:hAnsi="Wingdings"/>
    </w:rPr>
  </w:style>
  <w:style w:type="character" w:customStyle="1" w:styleId="WW8Num28z3">
    <w:name w:val="WW8Num28z3"/>
    <w:qFormat/>
    <w:rsid w:val="000E2BF1"/>
    <w:rPr>
      <w:rFonts w:ascii="Symbol" w:hAnsi="Symbol"/>
    </w:rPr>
  </w:style>
  <w:style w:type="character" w:customStyle="1" w:styleId="WW8Num32z0">
    <w:name w:val="WW8Num32z0"/>
    <w:qFormat/>
    <w:rsid w:val="000E2BF1"/>
    <w:rPr>
      <w:rFonts w:ascii="Times New Roman" w:eastAsia="Times New Roman" w:hAnsi="Times New Roman" w:cs="Times New Roman"/>
    </w:rPr>
  </w:style>
  <w:style w:type="character" w:customStyle="1" w:styleId="WW8Num32z1">
    <w:name w:val="WW8Num32z1"/>
    <w:qFormat/>
    <w:rsid w:val="000E2BF1"/>
    <w:rPr>
      <w:rFonts w:ascii="Courier New" w:hAnsi="Courier New" w:cs="Courier New"/>
    </w:rPr>
  </w:style>
  <w:style w:type="character" w:customStyle="1" w:styleId="WW8Num32z2">
    <w:name w:val="WW8Num32z2"/>
    <w:qFormat/>
    <w:rsid w:val="000E2BF1"/>
    <w:rPr>
      <w:rFonts w:ascii="Wingdings" w:hAnsi="Wingdings"/>
    </w:rPr>
  </w:style>
  <w:style w:type="character" w:customStyle="1" w:styleId="WW8Num32z3">
    <w:name w:val="WW8Num32z3"/>
    <w:qFormat/>
    <w:rsid w:val="000E2BF1"/>
    <w:rPr>
      <w:rFonts w:ascii="Symbol" w:hAnsi="Symbol"/>
    </w:rPr>
  </w:style>
  <w:style w:type="character" w:customStyle="1" w:styleId="WW8Num34z0">
    <w:name w:val="WW8Num34z0"/>
    <w:qFormat/>
    <w:rsid w:val="000E2BF1"/>
    <w:rPr>
      <w:rFonts w:ascii="Times New Roman" w:eastAsia="SimSun" w:hAnsi="Times New Roman" w:cs="Times New Roman"/>
    </w:rPr>
  </w:style>
  <w:style w:type="character" w:customStyle="1" w:styleId="WW8Num34z1">
    <w:name w:val="WW8Num34z1"/>
    <w:qFormat/>
    <w:rsid w:val="000E2BF1"/>
    <w:rPr>
      <w:rFonts w:ascii="Wingdings" w:hAnsi="Wingdings"/>
    </w:rPr>
  </w:style>
  <w:style w:type="character" w:customStyle="1" w:styleId="WW8Num35z0">
    <w:name w:val="WW8Num35z0"/>
    <w:qFormat/>
    <w:rsid w:val="000E2BF1"/>
    <w:rPr>
      <w:rFonts w:ascii="Times New Roman" w:eastAsia="SimSun" w:hAnsi="Times New Roman" w:cs="Times New Roman"/>
    </w:rPr>
  </w:style>
  <w:style w:type="character" w:customStyle="1" w:styleId="WW8Num35z1">
    <w:name w:val="WW8Num35z1"/>
    <w:qFormat/>
    <w:rsid w:val="000E2BF1"/>
    <w:rPr>
      <w:rFonts w:ascii="Wingdings" w:hAnsi="Wingdings"/>
    </w:rPr>
  </w:style>
  <w:style w:type="character" w:customStyle="1" w:styleId="WW8Num36z0">
    <w:name w:val="WW8Num36z0"/>
    <w:qFormat/>
    <w:rsid w:val="000E2BF1"/>
    <w:rPr>
      <w:rFonts w:ascii="Times New Roman" w:eastAsia="SimSun" w:hAnsi="Times New Roman" w:cs="Times New Roman"/>
    </w:rPr>
  </w:style>
  <w:style w:type="character" w:customStyle="1" w:styleId="WW8Num36z1">
    <w:name w:val="WW8Num36z1"/>
    <w:qFormat/>
    <w:rsid w:val="000E2BF1"/>
    <w:rPr>
      <w:rFonts w:ascii="Wingdings" w:hAnsi="Wingdings"/>
    </w:rPr>
  </w:style>
  <w:style w:type="character" w:customStyle="1" w:styleId="WW8Num39z0">
    <w:name w:val="WW8Num39z0"/>
    <w:qFormat/>
    <w:rsid w:val="000E2BF1"/>
    <w:rPr>
      <w:rFonts w:ascii="Times New Roman" w:eastAsia="SimSun" w:hAnsi="Times New Roman" w:cs="Times New Roman"/>
    </w:rPr>
  </w:style>
  <w:style w:type="character" w:customStyle="1" w:styleId="WW8Num39z1">
    <w:name w:val="WW8Num39z1"/>
    <w:qFormat/>
    <w:rsid w:val="000E2BF1"/>
    <w:rPr>
      <w:rFonts w:ascii="Wingdings" w:hAnsi="Wingdings"/>
    </w:rPr>
  </w:style>
  <w:style w:type="character" w:customStyle="1" w:styleId="WW8NumSt1z0">
    <w:name w:val="WW8NumSt1z0"/>
    <w:qFormat/>
    <w:rsid w:val="000E2BF1"/>
    <w:rPr>
      <w:rFonts w:ascii="Symbol" w:hAnsi="Symbol"/>
    </w:rPr>
  </w:style>
  <w:style w:type="character" w:customStyle="1" w:styleId="WW8NumSt18z0">
    <w:name w:val="WW8NumSt18z0"/>
    <w:qFormat/>
    <w:rsid w:val="000E2BF1"/>
    <w:rPr>
      <w:rFonts w:ascii="Geneva" w:hAnsi="Geneva"/>
    </w:rPr>
  </w:style>
  <w:style w:type="character" w:customStyle="1" w:styleId="1f0">
    <w:name w:val="段落フォント1"/>
    <w:rsid w:val="000E2BF1"/>
  </w:style>
  <w:style w:type="character" w:customStyle="1" w:styleId="affffa">
    <w:name w:val="脚注番号"/>
    <w:qFormat/>
    <w:rsid w:val="000E2BF1"/>
    <w:rPr>
      <w:b/>
      <w:position w:val="3"/>
      <w:sz w:val="16"/>
    </w:rPr>
  </w:style>
  <w:style w:type="character" w:customStyle="1" w:styleId="1f1">
    <w:name w:val="コメント参照1"/>
    <w:rsid w:val="000E2BF1"/>
    <w:rPr>
      <w:sz w:val="16"/>
    </w:rPr>
  </w:style>
  <w:style w:type="character" w:customStyle="1" w:styleId="H1">
    <w:name w:val="H1 (文字)"/>
    <w:qFormat/>
    <w:rsid w:val="000E2BF1"/>
    <w:rPr>
      <w:rFonts w:ascii="Arial" w:eastAsia="ＭＳ 明朝" w:hAnsi="Arial"/>
      <w:sz w:val="36"/>
      <w:lang w:val="en-GB" w:eastAsia="ar-SA" w:bidi="ar-SA"/>
    </w:rPr>
  </w:style>
  <w:style w:type="character" w:customStyle="1" w:styleId="Head2A">
    <w:name w:val="Head2A (文字)"/>
    <w:qFormat/>
    <w:rsid w:val="000E2BF1"/>
    <w:rPr>
      <w:rFonts w:ascii="Arial" w:eastAsia="ＭＳ 明朝" w:hAnsi="Arial"/>
      <w:sz w:val="32"/>
      <w:lang w:val="en-GB" w:eastAsia="ar-SA" w:bidi="ar-SA"/>
    </w:rPr>
  </w:style>
  <w:style w:type="character" w:customStyle="1" w:styleId="Underrubrik2">
    <w:name w:val="Underrubrik2 (文字)"/>
    <w:qFormat/>
    <w:rsid w:val="000E2BF1"/>
    <w:rPr>
      <w:rFonts w:ascii="Arial" w:eastAsia="ＭＳ 明朝" w:hAnsi="Arial"/>
      <w:sz w:val="28"/>
      <w:lang w:val="en-GB" w:eastAsia="ar-SA" w:bidi="ar-SA"/>
    </w:rPr>
  </w:style>
  <w:style w:type="character" w:customStyle="1" w:styleId="BodyText2Char2">
    <w:name w:val="Body Text 2 Char2"/>
    <w:qFormat/>
    <w:rsid w:val="000E2BF1"/>
    <w:rPr>
      <w:lang w:val="en-GB" w:eastAsia="ja-JP" w:bidi="ar-SA"/>
    </w:rPr>
  </w:style>
  <w:style w:type="character" w:customStyle="1" w:styleId="M5">
    <w:name w:val="M5 (文字)"/>
    <w:qFormat/>
    <w:rsid w:val="000E2BF1"/>
    <w:rPr>
      <w:rFonts w:ascii="Arial" w:eastAsia="ＭＳ 明朝" w:hAnsi="Arial"/>
      <w:sz w:val="22"/>
      <w:lang w:val="en-GB" w:eastAsia="ar-SA" w:bidi="ar-SA"/>
    </w:rPr>
  </w:style>
  <w:style w:type="character" w:customStyle="1" w:styleId="T1">
    <w:name w:val="T1 (文字)"/>
    <w:qFormat/>
    <w:rsid w:val="000E2BF1"/>
    <w:rPr>
      <w:rFonts w:ascii="Arial" w:eastAsia="ＭＳ 明朝" w:hAnsi="Arial"/>
      <w:lang w:val="en-GB" w:eastAsia="ar-SA" w:bidi="ar-SA"/>
    </w:rPr>
  </w:style>
  <w:style w:type="character" w:customStyle="1" w:styleId="BodyText3Char2">
    <w:name w:val="Body Text 3 Char2"/>
    <w:qFormat/>
    <w:rsid w:val="000E2B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2BF1"/>
    <w:rPr>
      <w:rFonts w:ascii="Arial" w:eastAsia="SimSun" w:hAnsi="Arial"/>
      <w:sz w:val="32"/>
      <w:lang w:val="en-GB" w:eastAsia="en-US" w:bidi="ar-SA"/>
    </w:rPr>
  </w:style>
  <w:style w:type="character" w:customStyle="1" w:styleId="headerodd">
    <w:name w:val="header odd (文字)"/>
    <w:qFormat/>
    <w:rsid w:val="000E2BF1"/>
    <w:rPr>
      <w:rFonts w:ascii="Arial" w:eastAsia="ＭＳ 明朝" w:hAnsi="Arial"/>
      <w:b/>
      <w:sz w:val="18"/>
      <w:lang w:val="en-GB" w:eastAsia="ar-SA" w:bidi="ar-SA"/>
    </w:rPr>
  </w:style>
  <w:style w:type="character" w:customStyle="1" w:styleId="footnotetext1">
    <w:name w:val="footnote text1 (文字)"/>
    <w:qFormat/>
    <w:rsid w:val="000E2BF1"/>
    <w:rPr>
      <w:rFonts w:eastAsia="ＭＳ 明朝"/>
      <w:sz w:val="16"/>
      <w:lang w:val="en-GB" w:eastAsia="ar-SA" w:bidi="ar-SA"/>
    </w:rPr>
  </w:style>
  <w:style w:type="character" w:customStyle="1" w:styleId="BodyTextIndentChar2">
    <w:name w:val="Body Text Indent Char2"/>
    <w:qFormat/>
    <w:rsid w:val="000E2BF1"/>
    <w:rPr>
      <w:lang w:val="en-GB" w:eastAsia="en-US" w:bidi="ar-SA"/>
    </w:rPr>
  </w:style>
  <w:style w:type="character" w:customStyle="1" w:styleId="cap">
    <w:name w:val="cap (文字)"/>
    <w:qFormat/>
    <w:rsid w:val="000E2BF1"/>
    <w:rPr>
      <w:rFonts w:eastAsia="ＭＳ 明朝"/>
      <w:b/>
      <w:lang w:val="en-GB" w:eastAsia="ar-SA" w:bidi="ar-SA"/>
    </w:rPr>
  </w:style>
  <w:style w:type="character" w:customStyle="1" w:styleId="BodyTextIndent2Char2">
    <w:name w:val="Body Text Indent 2 Char2"/>
    <w:qFormat/>
    <w:rsid w:val="000E2BF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2BF1"/>
    <w:rPr>
      <w:rFonts w:ascii="Arial" w:eastAsia="SimSun" w:hAnsi="Arial"/>
      <w:sz w:val="24"/>
      <w:szCs w:val="28"/>
      <w:lang w:val="en-GB" w:eastAsia="en-US" w:bidi="ar-SA"/>
    </w:rPr>
  </w:style>
  <w:style w:type="character" w:customStyle="1" w:styleId="affffb">
    <w:name w:val="番号付け記号"/>
    <w:qFormat/>
    <w:rsid w:val="000E2BF1"/>
  </w:style>
  <w:style w:type="paragraph" w:customStyle="1" w:styleId="affffc">
    <w:name w:val="見出し"/>
    <w:basedOn w:val="a2"/>
    <w:next w:val="a2"/>
    <w:uiPriority w:val="99"/>
    <w:qFormat/>
    <w:rsid w:val="000E2B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0E2BF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E2BF1"/>
    <w:pPr>
      <w:ind w:left="851" w:hanging="284"/>
    </w:pPr>
  </w:style>
  <w:style w:type="paragraph" w:customStyle="1" w:styleId="1f4">
    <w:name w:val="箇条書き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E2BF1"/>
    <w:pPr>
      <w:tabs>
        <w:tab w:val="clear" w:pos="644"/>
        <w:tab w:val="num" w:pos="1494"/>
      </w:tabs>
      <w:ind w:left="851" w:hanging="284"/>
    </w:pPr>
  </w:style>
  <w:style w:type="paragraph" w:customStyle="1" w:styleId="313">
    <w:name w:val="箇条書き 31"/>
    <w:basedOn w:val="213"/>
    <w:uiPriority w:val="99"/>
    <w:qFormat/>
    <w:rsid w:val="000E2BF1"/>
    <w:pPr>
      <w:ind w:left="1135"/>
    </w:pPr>
  </w:style>
  <w:style w:type="paragraph" w:customStyle="1" w:styleId="214">
    <w:name w:val="一覧 21"/>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E2BF1"/>
    <w:pPr>
      <w:ind w:left="1135"/>
    </w:pPr>
  </w:style>
  <w:style w:type="paragraph" w:customStyle="1" w:styleId="413">
    <w:name w:val="一覧 41"/>
    <w:basedOn w:val="314"/>
    <w:uiPriority w:val="99"/>
    <w:qFormat/>
    <w:rsid w:val="000E2BF1"/>
    <w:pPr>
      <w:ind w:left="1418"/>
    </w:pPr>
  </w:style>
  <w:style w:type="paragraph" w:customStyle="1" w:styleId="511">
    <w:name w:val="一覧 51"/>
    <w:basedOn w:val="413"/>
    <w:uiPriority w:val="99"/>
    <w:qFormat/>
    <w:rsid w:val="000E2BF1"/>
    <w:pPr>
      <w:ind w:left="1702"/>
    </w:pPr>
  </w:style>
  <w:style w:type="paragraph" w:customStyle="1" w:styleId="414">
    <w:name w:val="箇条書き 41"/>
    <w:basedOn w:val="313"/>
    <w:uiPriority w:val="99"/>
    <w:qFormat/>
    <w:rsid w:val="000E2BF1"/>
    <w:pPr>
      <w:ind w:left="1418"/>
    </w:pPr>
  </w:style>
  <w:style w:type="paragraph" w:customStyle="1" w:styleId="512">
    <w:name w:val="箇条書き 51"/>
    <w:basedOn w:val="414"/>
    <w:uiPriority w:val="99"/>
    <w:qFormat/>
    <w:rsid w:val="000E2BF1"/>
    <w:pPr>
      <w:ind w:left="1702"/>
    </w:pPr>
  </w:style>
  <w:style w:type="paragraph" w:customStyle="1" w:styleId="1f5">
    <w:name w:val="コメント文字列1"/>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0E2BF1"/>
    <w:rPr>
      <w:b/>
      <w:bCs/>
    </w:rPr>
  </w:style>
  <w:style w:type="paragraph" w:customStyle="1" w:styleId="1f7">
    <w:name w:val="見出しマップ1"/>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0E2BF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2BF1"/>
    <w:rPr>
      <w:rFonts w:ascii="Arial" w:hAnsi="Arial"/>
      <w:sz w:val="28"/>
      <w:lang w:val="en-GB" w:eastAsia="en-GB" w:bidi="ar-SA"/>
    </w:rPr>
  </w:style>
  <w:style w:type="paragraph" w:customStyle="1" w:styleId="affffe">
    <w:name w:val="表の内容"/>
    <w:basedOn w:val="a2"/>
    <w:uiPriority w:val="99"/>
    <w:qFormat/>
    <w:rsid w:val="000E2BF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0E2BF1"/>
    <w:pPr>
      <w:jc w:val="center"/>
    </w:pPr>
    <w:rPr>
      <w:b/>
      <w:bCs/>
    </w:rPr>
  </w:style>
  <w:style w:type="character" w:customStyle="1" w:styleId="WW8Num27z0">
    <w:name w:val="WW8Num27z0"/>
    <w:qFormat/>
    <w:rsid w:val="000E2BF1"/>
    <w:rPr>
      <w:rFonts w:ascii="Arial" w:eastAsia="Times New Roman" w:hAnsi="Arial" w:cs="Arial"/>
    </w:rPr>
  </w:style>
  <w:style w:type="character" w:customStyle="1" w:styleId="WW8Num27z1">
    <w:name w:val="WW8Num27z1"/>
    <w:qFormat/>
    <w:rsid w:val="000E2BF1"/>
    <w:rPr>
      <w:rFonts w:ascii="Courier New" w:hAnsi="Courier New" w:cs="Courier New"/>
    </w:rPr>
  </w:style>
  <w:style w:type="character" w:customStyle="1" w:styleId="WW8Num27z2">
    <w:name w:val="WW8Num27z2"/>
    <w:qFormat/>
    <w:rsid w:val="000E2BF1"/>
    <w:rPr>
      <w:rFonts w:ascii="Wingdings" w:hAnsi="Wingdings"/>
    </w:rPr>
  </w:style>
  <w:style w:type="character" w:customStyle="1" w:styleId="WW8Num27z3">
    <w:name w:val="WW8Num27z3"/>
    <w:qFormat/>
    <w:rsid w:val="000E2BF1"/>
    <w:rPr>
      <w:rFonts w:ascii="Symbol" w:hAnsi="Symbol"/>
    </w:rPr>
  </w:style>
  <w:style w:type="character" w:customStyle="1" w:styleId="WW8Num29z0">
    <w:name w:val="WW8Num29z0"/>
    <w:qFormat/>
    <w:rsid w:val="000E2BF1"/>
    <w:rPr>
      <w:rFonts w:ascii="Times New Roman" w:eastAsia="ＭＳ 明朝" w:hAnsi="Times New Roman" w:cs="Times New Roman"/>
    </w:rPr>
  </w:style>
  <w:style w:type="character" w:customStyle="1" w:styleId="WW8Num29z1">
    <w:name w:val="WW8Num29z1"/>
    <w:qFormat/>
    <w:rsid w:val="000E2BF1"/>
    <w:rPr>
      <w:rFonts w:ascii="Courier New" w:hAnsi="Courier New" w:cs="Courier New"/>
    </w:rPr>
  </w:style>
  <w:style w:type="character" w:customStyle="1" w:styleId="WW8Num29z2">
    <w:name w:val="WW8Num29z2"/>
    <w:qFormat/>
    <w:rsid w:val="000E2BF1"/>
    <w:rPr>
      <w:rFonts w:ascii="Wingdings" w:hAnsi="Wingdings"/>
    </w:rPr>
  </w:style>
  <w:style w:type="character" w:customStyle="1" w:styleId="WW8Num29z3">
    <w:name w:val="WW8Num29z3"/>
    <w:qFormat/>
    <w:rsid w:val="000E2BF1"/>
    <w:rPr>
      <w:rFonts w:ascii="Symbol" w:hAnsi="Symbol"/>
    </w:rPr>
  </w:style>
  <w:style w:type="character" w:customStyle="1" w:styleId="WW8Num31z0">
    <w:name w:val="WW8Num31z0"/>
    <w:qFormat/>
    <w:rsid w:val="000E2BF1"/>
    <w:rPr>
      <w:rFonts w:ascii="Symbol" w:hAnsi="Symbol"/>
    </w:rPr>
  </w:style>
  <w:style w:type="character" w:customStyle="1" w:styleId="WW8Num31z1">
    <w:name w:val="WW8Num31z1"/>
    <w:qFormat/>
    <w:rsid w:val="000E2BF1"/>
    <w:rPr>
      <w:rFonts w:ascii="Courier New" w:hAnsi="Courier New" w:cs="Courier New"/>
    </w:rPr>
  </w:style>
  <w:style w:type="character" w:customStyle="1" w:styleId="WW8Num31z2">
    <w:name w:val="WW8Num31z2"/>
    <w:qFormat/>
    <w:rsid w:val="000E2BF1"/>
    <w:rPr>
      <w:rFonts w:ascii="Wingdings" w:hAnsi="Wingdings"/>
    </w:rPr>
  </w:style>
  <w:style w:type="character" w:customStyle="1" w:styleId="WW8Num34z2">
    <w:name w:val="WW8Num34z2"/>
    <w:qFormat/>
    <w:rsid w:val="000E2BF1"/>
    <w:rPr>
      <w:rFonts w:ascii="Wingdings" w:hAnsi="Wingdings"/>
    </w:rPr>
  </w:style>
  <w:style w:type="character" w:customStyle="1" w:styleId="WW8Num34z3">
    <w:name w:val="WW8Num34z3"/>
    <w:qFormat/>
    <w:rsid w:val="000E2BF1"/>
    <w:rPr>
      <w:rFonts w:ascii="Symbol" w:hAnsi="Symbol"/>
    </w:rPr>
  </w:style>
  <w:style w:type="character" w:customStyle="1" w:styleId="WW8Num37z0">
    <w:name w:val="WW8Num37z0"/>
    <w:qFormat/>
    <w:rsid w:val="000E2BF1"/>
    <w:rPr>
      <w:rFonts w:ascii="Times New Roman" w:eastAsia="SimSun" w:hAnsi="Times New Roman" w:cs="Times New Roman"/>
    </w:rPr>
  </w:style>
  <w:style w:type="character" w:customStyle="1" w:styleId="WW8Num37z1">
    <w:name w:val="WW8Num37z1"/>
    <w:qFormat/>
    <w:rsid w:val="000E2BF1"/>
    <w:rPr>
      <w:rFonts w:ascii="Wingdings" w:hAnsi="Wingdings"/>
    </w:rPr>
  </w:style>
  <w:style w:type="character" w:customStyle="1" w:styleId="WW8Num38z0">
    <w:name w:val="WW8Num38z0"/>
    <w:qFormat/>
    <w:rsid w:val="000E2BF1"/>
    <w:rPr>
      <w:rFonts w:ascii="Times New Roman" w:eastAsia="SimSun" w:hAnsi="Times New Roman" w:cs="Times New Roman"/>
    </w:rPr>
  </w:style>
  <w:style w:type="character" w:customStyle="1" w:styleId="WW8Num38z1">
    <w:name w:val="WW8Num38z1"/>
    <w:qFormat/>
    <w:rsid w:val="000E2BF1"/>
    <w:rPr>
      <w:rFonts w:ascii="Wingdings" w:hAnsi="Wingdings"/>
    </w:rPr>
  </w:style>
  <w:style w:type="character" w:customStyle="1" w:styleId="WW8Num41z0">
    <w:name w:val="WW8Num41z0"/>
    <w:qFormat/>
    <w:rsid w:val="000E2BF1"/>
    <w:rPr>
      <w:rFonts w:ascii="Times New Roman" w:eastAsia="SimSun" w:hAnsi="Times New Roman" w:cs="Times New Roman"/>
    </w:rPr>
  </w:style>
  <w:style w:type="character" w:customStyle="1" w:styleId="WW8Num41z1">
    <w:name w:val="WW8Num41z1"/>
    <w:qFormat/>
    <w:rsid w:val="000E2BF1"/>
    <w:rPr>
      <w:rFonts w:ascii="Wingdings" w:hAnsi="Wingdings"/>
    </w:rPr>
  </w:style>
  <w:style w:type="character" w:customStyle="1" w:styleId="WW8NumSt20z0">
    <w:name w:val="WW8NumSt20z0"/>
    <w:qFormat/>
    <w:rsid w:val="000E2BF1"/>
    <w:rPr>
      <w:rFonts w:ascii="Geneva" w:hAnsi="Geneva"/>
    </w:rPr>
  </w:style>
  <w:style w:type="character" w:customStyle="1" w:styleId="DefaultParagraphFont1">
    <w:name w:val="Default Paragraph Font1"/>
    <w:qFormat/>
    <w:rsid w:val="000E2BF1"/>
  </w:style>
  <w:style w:type="character" w:customStyle="1" w:styleId="CarCar9">
    <w:name w:val="Car Car9"/>
    <w:qFormat/>
    <w:rsid w:val="000E2BF1"/>
    <w:rPr>
      <w:rFonts w:ascii="Arial" w:hAnsi="Arial"/>
      <w:lang w:val="en-GB" w:eastAsia="ja-JP" w:bidi="ar-SA"/>
    </w:rPr>
  </w:style>
  <w:style w:type="paragraph" w:customStyle="1" w:styleId="ListBullet1">
    <w:name w:val="List Bullet1"/>
    <w:basedOn w:val="a2"/>
    <w:uiPriority w:val="99"/>
    <w:qFormat/>
    <w:rsid w:val="000E2BF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0E2BF1"/>
    <w:pPr>
      <w:tabs>
        <w:tab w:val="clear" w:pos="644"/>
        <w:tab w:val="num" w:pos="1494"/>
      </w:tabs>
      <w:ind w:left="851"/>
    </w:pPr>
  </w:style>
  <w:style w:type="paragraph" w:customStyle="1" w:styleId="ListBullet31">
    <w:name w:val="List Bullet 31"/>
    <w:basedOn w:val="ListBullet21"/>
    <w:uiPriority w:val="99"/>
    <w:qFormat/>
    <w:rsid w:val="000E2BF1"/>
    <w:pPr>
      <w:ind w:left="1135"/>
    </w:pPr>
  </w:style>
  <w:style w:type="paragraph" w:customStyle="1" w:styleId="ListBullet41">
    <w:name w:val="List Bullet 41"/>
    <w:basedOn w:val="ListBullet31"/>
    <w:uiPriority w:val="99"/>
    <w:qFormat/>
    <w:rsid w:val="000E2BF1"/>
    <w:pPr>
      <w:ind w:left="1418"/>
    </w:pPr>
  </w:style>
  <w:style w:type="paragraph" w:customStyle="1" w:styleId="ListBullet51">
    <w:name w:val="List Bullet 51"/>
    <w:basedOn w:val="ListBullet41"/>
    <w:uiPriority w:val="99"/>
    <w:qFormat/>
    <w:rsid w:val="000E2BF1"/>
    <w:pPr>
      <w:ind w:left="1702"/>
    </w:pPr>
  </w:style>
  <w:style w:type="character" w:customStyle="1" w:styleId="Heading9Char1">
    <w:name w:val="Heading 9 Char1"/>
    <w:aliases w:val="Figure Heading Char,FH Char"/>
    <w:qFormat/>
    <w:rsid w:val="000E2BF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2BF1"/>
    <w:rPr>
      <w:rFonts w:ascii="Arial" w:hAnsi="Arial"/>
      <w:sz w:val="28"/>
      <w:lang w:val="en-GB" w:eastAsia="ja-JP" w:bidi="ar-SA"/>
    </w:rPr>
  </w:style>
  <w:style w:type="paragraph" w:customStyle="1" w:styleId="List31">
    <w:name w:val="List 31"/>
    <w:basedOn w:val="a2"/>
    <w:uiPriority w:val="99"/>
    <w:qFormat/>
    <w:rsid w:val="000E2BF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0E2BF1"/>
    <w:pPr>
      <w:ind w:left="1418" w:hanging="284"/>
    </w:pPr>
  </w:style>
  <w:style w:type="paragraph" w:customStyle="1" w:styleId="ListNumber1">
    <w:name w:val="List Number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E2BF1"/>
    <w:pPr>
      <w:ind w:left="851" w:hanging="284"/>
    </w:pPr>
  </w:style>
  <w:style w:type="paragraph" w:customStyle="1" w:styleId="List21">
    <w:name w:val="List 21"/>
    <w:basedOn w:val="ad"/>
    <w:uiPriority w:val="99"/>
    <w:qFormat/>
    <w:rsid w:val="000E2BF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E2BF1"/>
    <w:pPr>
      <w:ind w:left="1702"/>
    </w:pPr>
  </w:style>
  <w:style w:type="character" w:customStyle="1" w:styleId="Heading7Char1">
    <w:name w:val="Heading 7 Char1"/>
    <w:qFormat/>
    <w:rsid w:val="000E2BF1"/>
    <w:rPr>
      <w:rFonts w:ascii="Arial" w:hAnsi="Arial"/>
      <w:lang w:val="en-GB" w:eastAsia="ja-JP" w:bidi="ar-SA"/>
    </w:rPr>
  </w:style>
  <w:style w:type="character" w:customStyle="1" w:styleId="Heading8Char1">
    <w:name w:val="Heading 8 Char1"/>
    <w:qFormat/>
    <w:rsid w:val="000E2BF1"/>
    <w:rPr>
      <w:rFonts w:ascii="Arial" w:hAnsi="Arial"/>
      <w:sz w:val="36"/>
      <w:lang w:val="en-GB" w:eastAsia="ja-JP" w:bidi="ar-SA"/>
    </w:rPr>
  </w:style>
  <w:style w:type="paragraph" w:customStyle="1" w:styleId="H600">
    <w:name w:val="H6 + 左侧:  0 厘米"/>
    <w:aliases w:val="首行缩进:  0 厘H6米"/>
    <w:basedOn w:val="H6"/>
    <w:uiPriority w:val="99"/>
    <w:qFormat/>
    <w:rsid w:val="000E2BF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E2BF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0E2BF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0E2BF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E2BF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E2B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E2B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E2BF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E2B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E2B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E2BF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E2BF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E2BF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E2BF1"/>
  </w:style>
  <w:style w:type="character" w:customStyle="1" w:styleId="h4">
    <w:name w:val="h4 (文字)"/>
    <w:qFormat/>
    <w:rsid w:val="000E2BF1"/>
    <w:rPr>
      <w:rFonts w:ascii="Arial" w:eastAsia="ＭＳ 明朝" w:hAnsi="Arial" w:cs="Arial"/>
      <w:color w:val="0000FF"/>
      <w:kern w:val="2"/>
      <w:sz w:val="24"/>
      <w:szCs w:val="28"/>
      <w:lang w:val="en-GB" w:eastAsia="ar-SA" w:bidi="ar-SA"/>
    </w:rPr>
  </w:style>
  <w:style w:type="character" w:customStyle="1" w:styleId="82">
    <w:name w:val="(文字) (文字)8"/>
    <w:qFormat/>
    <w:rsid w:val="000E2BF1"/>
    <w:rPr>
      <w:rFonts w:ascii="Arial" w:eastAsia="ＭＳ 明朝" w:hAnsi="Arial"/>
      <w:lang w:val="en-GB" w:eastAsia="ar-SA" w:bidi="ar-SA"/>
    </w:rPr>
  </w:style>
  <w:style w:type="character" w:customStyle="1" w:styleId="73">
    <w:name w:val="(文字) (文字)7"/>
    <w:qFormat/>
    <w:rsid w:val="000E2BF1"/>
    <w:rPr>
      <w:rFonts w:ascii="Arial" w:eastAsia="ＭＳ 明朝" w:hAnsi="Arial"/>
      <w:sz w:val="36"/>
      <w:lang w:val="en-GB" w:eastAsia="ar-SA" w:bidi="ar-SA"/>
    </w:rPr>
  </w:style>
  <w:style w:type="paragraph" w:customStyle="1" w:styleId="ListParagraph1">
    <w:name w:val="List Paragraph1"/>
    <w:basedOn w:val="a2"/>
    <w:uiPriority w:val="99"/>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0E2BF1"/>
    <w:rPr>
      <w:rFonts w:ascii="Arial" w:hAnsi="Arial" w:cs="Arial"/>
      <w:color w:val="auto"/>
      <w:sz w:val="20"/>
      <w:szCs w:val="20"/>
    </w:rPr>
  </w:style>
  <w:style w:type="character" w:customStyle="1" w:styleId="THC">
    <w:name w:val="TH C"/>
    <w:qFormat/>
    <w:rsid w:val="000E2BF1"/>
    <w:rPr>
      <w:rFonts w:ascii="Arial" w:eastAsia="ＭＳ 明朝" w:hAnsi="Arial" w:cs="Arial"/>
      <w:b/>
      <w:bCs/>
      <w:lang w:val="en-GB" w:eastAsia="ja-JP"/>
    </w:rPr>
  </w:style>
  <w:style w:type="character" w:customStyle="1" w:styleId="bt">
    <w:name w:val="bt (文字)"/>
    <w:qFormat/>
    <w:rsid w:val="000E2BF1"/>
    <w:rPr>
      <w:rFonts w:eastAsia="ＭＳ 明朝"/>
      <w:lang w:val="en-GB" w:eastAsia="ar-SA" w:bidi="ar-SA"/>
    </w:rPr>
  </w:style>
  <w:style w:type="paragraph" w:customStyle="1" w:styleId="HTML10">
    <w:name w:val="HTML 書式付き1"/>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E2BF1"/>
    <w:rPr>
      <w:rFonts w:ascii="Arial" w:hAnsi="Arial"/>
      <w:sz w:val="28"/>
      <w:szCs w:val="28"/>
      <w:lang w:val="en-GB" w:eastAsia="en-GB"/>
    </w:rPr>
  </w:style>
  <w:style w:type="character" w:customStyle="1" w:styleId="CommentReference1">
    <w:name w:val="Comment Reference1"/>
    <w:qFormat/>
    <w:rsid w:val="000E2BF1"/>
    <w:rPr>
      <w:sz w:val="16"/>
    </w:rPr>
  </w:style>
  <w:style w:type="paragraph" w:customStyle="1" w:styleId="DocumentMap1">
    <w:name w:val="Document Map1"/>
    <w:basedOn w:val="a2"/>
    <w:uiPriority w:val="99"/>
    <w:qFormat/>
    <w:rsid w:val="000E2BF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E2BF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E2BF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0E2BF1"/>
  </w:style>
  <w:style w:type="paragraph" w:customStyle="1" w:styleId="BodyText21">
    <w:name w:val="Body Text 21"/>
    <w:basedOn w:val="a2"/>
    <w:uiPriority w:val="99"/>
    <w:qFormat/>
    <w:rsid w:val="000E2BF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E2BF1"/>
    <w:rPr>
      <w:rFonts w:ascii="Arial" w:hAnsi="Arial"/>
      <w:lang w:eastAsia="en-US"/>
    </w:rPr>
  </w:style>
  <w:style w:type="paragraph" w:customStyle="1" w:styleId="BodyText31">
    <w:name w:val="Body Text 31"/>
    <w:basedOn w:val="a2"/>
    <w:uiPriority w:val="99"/>
    <w:qFormat/>
    <w:rsid w:val="000E2BF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E2BF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E2BF1"/>
    <w:rPr>
      <w:rFonts w:ascii="Arial" w:hAnsi="Arial"/>
      <w:lang w:val="en-GB"/>
    </w:rPr>
  </w:style>
  <w:style w:type="character" w:customStyle="1" w:styleId="h4CharChar">
    <w:name w:val="h4 Char Char"/>
    <w:qFormat/>
    <w:rsid w:val="000E2BF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2BF1"/>
    <w:rPr>
      <w:rFonts w:ascii="Arial" w:eastAsia="ＭＳ 明朝" w:hAnsi="Arial"/>
      <w:sz w:val="28"/>
      <w:lang w:val="en-GB" w:eastAsia="en-US" w:bidi="ar-SA"/>
    </w:rPr>
  </w:style>
  <w:style w:type="character" w:customStyle="1" w:styleId="FigureCaption1">
    <w:name w:val="Figure Caption1"/>
    <w:aliases w:val="fc Char1,Figure Caption Char Char"/>
    <w:qFormat/>
    <w:rsid w:val="000E2B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2BF1"/>
    <w:rPr>
      <w:rFonts w:ascii="Arial" w:hAnsi="Arial"/>
      <w:sz w:val="24"/>
      <w:lang w:val="en-GB" w:eastAsia="en-GB" w:bidi="ar-SA"/>
    </w:rPr>
  </w:style>
  <w:style w:type="character" w:customStyle="1" w:styleId="T1Car">
    <w:name w:val="T1 Car"/>
    <w:aliases w:val="Header 6 Car Car"/>
    <w:qFormat/>
    <w:rsid w:val="000E2BF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E2B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2BF1"/>
    <w:rPr>
      <w:lang w:val="en-GB" w:eastAsia="ja-JP" w:bidi="ar-SA"/>
    </w:rPr>
  </w:style>
  <w:style w:type="character" w:customStyle="1" w:styleId="CarCar10">
    <w:name w:val="Car Car10"/>
    <w:qFormat/>
    <w:rsid w:val="000E2BF1"/>
    <w:rPr>
      <w:rFonts w:ascii="Arial" w:hAnsi="Arial"/>
      <w:lang w:val="en-GB" w:eastAsia="ja-JP" w:bidi="ar-SA"/>
    </w:rPr>
  </w:style>
  <w:style w:type="character" w:customStyle="1" w:styleId="CharChar23">
    <w:name w:val="Char Char23"/>
    <w:qFormat/>
    <w:rsid w:val="000E2BF1"/>
    <w:rPr>
      <w:rFonts w:ascii="Arial" w:hAnsi="Arial"/>
      <w:lang w:val="en-GB" w:eastAsia="en-US"/>
    </w:rPr>
  </w:style>
  <w:style w:type="character" w:customStyle="1" w:styleId="B1C">
    <w:name w:val="B1 C"/>
    <w:qFormat/>
    <w:rsid w:val="000E2BF1"/>
    <w:rPr>
      <w:lang w:val="en-GB" w:eastAsia="en-US" w:bidi="ar-SA"/>
    </w:rPr>
  </w:style>
  <w:style w:type="character" w:customStyle="1" w:styleId="Heading4C">
    <w:name w:val="Heading 4 C"/>
    <w:qFormat/>
    <w:rsid w:val="000E2BF1"/>
    <w:rPr>
      <w:rFonts w:ascii="Arial" w:hAnsi="Arial"/>
      <w:sz w:val="24"/>
      <w:szCs w:val="28"/>
      <w:lang w:val="en-GB" w:eastAsia="en-US" w:bidi="ar-SA"/>
    </w:rPr>
  </w:style>
  <w:style w:type="character" w:customStyle="1" w:styleId="B3c">
    <w:name w:val="B3 c"/>
    <w:qFormat/>
    <w:rsid w:val="000E2BF1"/>
    <w:rPr>
      <w:lang w:val="en-GB" w:eastAsia="en-GB"/>
    </w:rPr>
  </w:style>
  <w:style w:type="character" w:customStyle="1" w:styleId="T1Char6">
    <w:name w:val="T1 Char6"/>
    <w:aliases w:val="Header 6 Char Char6"/>
    <w:qFormat/>
    <w:rsid w:val="000E2BF1"/>
  </w:style>
  <w:style w:type="character" w:customStyle="1" w:styleId="B2C">
    <w:name w:val="B2 C"/>
    <w:qFormat/>
    <w:rsid w:val="000E2BF1"/>
    <w:rPr>
      <w:lang w:val="en-GB" w:eastAsia="en-GB"/>
    </w:rPr>
  </w:style>
  <w:style w:type="paragraph" w:customStyle="1" w:styleId="DAText">
    <w:name w:val="DA_Text"/>
    <w:basedOn w:val="a2"/>
    <w:link w:val="DATextZchn"/>
    <w:qFormat/>
    <w:rsid w:val="000E2BF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E2BF1"/>
    <w:rPr>
      <w:rFonts w:ascii="Times New Roman" w:eastAsia="SimSun" w:hAnsi="Times New Roman"/>
      <w:szCs w:val="24"/>
      <w:lang w:val="de-DE" w:eastAsia="de-DE"/>
    </w:rPr>
  </w:style>
  <w:style w:type="character" w:customStyle="1" w:styleId="H6C">
    <w:name w:val="H6 C"/>
    <w:qFormat/>
    <w:rsid w:val="000E2BF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2BF1"/>
    <w:rPr>
      <w:rFonts w:ascii="Arial" w:hAnsi="Arial"/>
      <w:sz w:val="28"/>
      <w:lang w:val="en-GB" w:eastAsia="en-GB" w:bidi="ar-SA"/>
    </w:rPr>
  </w:style>
  <w:style w:type="character" w:customStyle="1" w:styleId="h51">
    <w:name w:val="h5 1"/>
    <w:qFormat/>
    <w:rsid w:val="000E2BF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2BF1"/>
    <w:rPr>
      <w:rFonts w:ascii="Arial" w:hAnsi="Arial"/>
      <w:sz w:val="24"/>
      <w:szCs w:val="28"/>
      <w:lang w:val="en-GB" w:eastAsia="en-US"/>
    </w:rPr>
  </w:style>
  <w:style w:type="character" w:customStyle="1" w:styleId="T1Zchn">
    <w:name w:val="T1 Zchn"/>
    <w:aliases w:val="Header 6 Zchn Zchn"/>
    <w:qFormat/>
    <w:rsid w:val="000E2B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2BF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2B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2BF1"/>
    <w:rPr>
      <w:rFonts w:ascii="Arial" w:eastAsia="ＭＳ 明朝" w:hAnsi="Arial"/>
      <w:sz w:val="32"/>
      <w:lang w:val="en-GB" w:eastAsia="en-US" w:bidi="ar-SA"/>
    </w:rPr>
  </w:style>
  <w:style w:type="character" w:customStyle="1" w:styleId="T1Char8">
    <w:name w:val="T1 Char8"/>
    <w:aliases w:val="Header 6 Char Char7"/>
    <w:qFormat/>
    <w:rsid w:val="000E2B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2BF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2BF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0E2B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2BF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E2BF1"/>
    <w:rPr>
      <w:rFonts w:ascii="Arial" w:eastAsia="ＭＳ 明朝" w:hAnsi="Arial"/>
      <w:sz w:val="22"/>
      <w:lang w:val="en-GB" w:eastAsia="en-US" w:bidi="ar-SA"/>
    </w:rPr>
  </w:style>
  <w:style w:type="character" w:customStyle="1" w:styleId="CarCar4">
    <w:name w:val="Car Car4"/>
    <w:qFormat/>
    <w:rsid w:val="000E2BF1"/>
    <w:rPr>
      <w:rFonts w:ascii="Arial" w:eastAsia="ＭＳ 明朝" w:hAnsi="Arial"/>
      <w:lang w:val="en-GB" w:eastAsia="en-US" w:bidi="ar-SA"/>
    </w:rPr>
  </w:style>
  <w:style w:type="character" w:customStyle="1" w:styleId="T1Char9">
    <w:name w:val="T1 Char9"/>
    <w:aliases w:val="Header 6 Char Char9"/>
    <w:qFormat/>
    <w:rsid w:val="000E2BF1"/>
    <w:rPr>
      <w:rFonts w:ascii="Arial" w:hAnsi="Arial" w:cs="Arial"/>
      <w:lang w:val="en-GB" w:eastAsia="en-US" w:bidi="he-IL"/>
    </w:rPr>
  </w:style>
  <w:style w:type="character" w:customStyle="1" w:styleId="36">
    <w:name w:val="一覧 3 (文字)"/>
    <w:link w:val="35"/>
    <w:qFormat/>
    <w:rsid w:val="000E2BF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E2BF1"/>
    <w:rPr>
      <w:rFonts w:ascii="Arial" w:eastAsia="ＭＳ 明朝" w:hAnsi="Arial"/>
      <w:sz w:val="36"/>
      <w:lang w:val="en-GB" w:eastAsia="en-US" w:bidi="ar-SA"/>
    </w:rPr>
  </w:style>
  <w:style w:type="paragraph" w:customStyle="1" w:styleId="2f9">
    <w:name w:val="无间隔2"/>
    <w:uiPriority w:val="99"/>
    <w:qFormat/>
    <w:rsid w:val="000E2BF1"/>
    <w:rPr>
      <w:rFonts w:ascii="Times New Roman" w:eastAsia="SimSun" w:hAnsi="Times New Roman"/>
      <w:lang w:val="en-GB" w:eastAsia="en-US"/>
    </w:rPr>
  </w:style>
  <w:style w:type="paragraph" w:customStyle="1" w:styleId="CarCar52">
    <w:name w:val="Car Car5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E2BF1"/>
    <w:rPr>
      <w:rFonts w:ascii="Arial" w:eastAsia="ＭＳ 明朝" w:hAnsi="Arial"/>
      <w:sz w:val="36"/>
      <w:lang w:val="en-GB" w:eastAsia="en-US" w:bidi="ar-SA"/>
    </w:rPr>
  </w:style>
  <w:style w:type="character" w:customStyle="1" w:styleId="CharChar13">
    <w:name w:val="Char Char13"/>
    <w:semiHidden/>
    <w:qFormat/>
    <w:rsid w:val="000E2BF1"/>
    <w:rPr>
      <w:rFonts w:eastAsia="SimSun"/>
      <w:lang w:val="en-GB" w:eastAsia="en-US" w:bidi="ar-SA"/>
    </w:rPr>
  </w:style>
  <w:style w:type="character" w:customStyle="1" w:styleId="CharChar112">
    <w:name w:val="Char Char112"/>
    <w:qFormat/>
    <w:rsid w:val="000E2BF1"/>
    <w:rPr>
      <w:rFonts w:ascii="Tahoma" w:eastAsia="SimSun" w:hAnsi="Tahoma" w:cs="Tahoma"/>
      <w:lang w:val="en-GB" w:eastAsia="en-US" w:bidi="ar-SA"/>
    </w:rPr>
  </w:style>
  <w:style w:type="paragraph" w:customStyle="1" w:styleId="Normal1">
    <w:name w:val="Normal 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E2B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E2B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E2B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E2B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E2B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E2B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E2B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E2B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E2B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E2B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E2B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E2B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E2B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E2B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E2B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E2B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E2B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E2B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E2B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E2B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E2B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2B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2BF1"/>
    <w:rPr>
      <w:b/>
      <w:lang w:val="en-GB" w:eastAsia="ja-JP" w:bidi="ar-SA"/>
    </w:rPr>
  </w:style>
  <w:style w:type="character" w:customStyle="1" w:styleId="CarCar6">
    <w:name w:val="Car Car6"/>
    <w:qFormat/>
    <w:rsid w:val="000E2B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2BF1"/>
    <w:rPr>
      <w:lang w:val="en-GB" w:eastAsia="ja-JP" w:bidi="ar-SA"/>
    </w:rPr>
  </w:style>
  <w:style w:type="character" w:customStyle="1" w:styleId="CharChar132">
    <w:name w:val="Char Char132"/>
    <w:semiHidden/>
    <w:qFormat/>
    <w:rsid w:val="000E2BF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E2BF1"/>
    <w:rPr>
      <w:b/>
      <w:lang w:val="en-GB" w:eastAsia="en-US" w:bidi="ar-SA"/>
    </w:rPr>
  </w:style>
  <w:style w:type="character" w:customStyle="1" w:styleId="Head2AZchn">
    <w:name w:val="Head2A Zchn"/>
    <w:aliases w:val="2 Zchn,H2 Zchn,h2 Zchn,DO NOT USE_h2 Zchn,h21 Zchn,UNDERRUBRIK 1-2 Zchn Zchn"/>
    <w:qFormat/>
    <w:rsid w:val="000E2BF1"/>
    <w:rPr>
      <w:rFonts w:ascii="Arial" w:hAnsi="Arial"/>
      <w:sz w:val="32"/>
      <w:lang w:val="en-GB" w:eastAsia="en-GB" w:bidi="ar-SA"/>
    </w:rPr>
  </w:style>
  <w:style w:type="character" w:customStyle="1" w:styleId="hps">
    <w:name w:val="hps"/>
    <w:qFormat/>
    <w:rsid w:val="000E2BF1"/>
  </w:style>
  <w:style w:type="paragraph" w:customStyle="1" w:styleId="B7">
    <w:name w:val="B7"/>
    <w:basedOn w:val="B6"/>
    <w:link w:val="B7Char"/>
    <w:qFormat/>
    <w:rsid w:val="000E2BF1"/>
    <w:pPr>
      <w:ind w:left="2269"/>
    </w:pPr>
  </w:style>
  <w:style w:type="character" w:customStyle="1" w:styleId="B7Char">
    <w:name w:val="B7 Char"/>
    <w:link w:val="B7"/>
    <w:qFormat/>
    <w:rsid w:val="000E2BF1"/>
    <w:rPr>
      <w:rFonts w:ascii="Times New Roman" w:eastAsia="SimSun" w:hAnsi="Times New Roman"/>
      <w:lang w:val="en-GB" w:eastAsia="x-none"/>
    </w:rPr>
  </w:style>
  <w:style w:type="character" w:customStyle="1" w:styleId="1fd">
    <w:name w:val="書式なし (文字)1"/>
    <w:qFormat/>
    <w:rsid w:val="000E2BF1"/>
    <w:rPr>
      <w:rFonts w:ascii="ＭＳ 明朝" w:eastAsia="ＭＳ 明朝" w:hAnsi="Courier New" w:cs="Courier New" w:hint="eastAsia"/>
      <w:sz w:val="21"/>
      <w:szCs w:val="21"/>
      <w:lang w:val="en-GB" w:eastAsia="en-US"/>
    </w:rPr>
  </w:style>
  <w:style w:type="character" w:customStyle="1" w:styleId="1fe">
    <w:name w:val="文末脚注文字列 (文字)1"/>
    <w:qFormat/>
    <w:rsid w:val="000E2BF1"/>
    <w:rPr>
      <w:rFonts w:ascii="Times New Roman" w:hAnsi="Times New Roman" w:cs="Times New Roman" w:hint="default"/>
      <w:lang w:val="en-GB" w:eastAsia="en-US"/>
    </w:rPr>
  </w:style>
  <w:style w:type="paragraph" w:customStyle="1" w:styleId="TTan">
    <w:name w:val="TTan"/>
    <w:basedOn w:val="FP"/>
    <w:uiPriority w:val="99"/>
    <w:qFormat/>
    <w:rsid w:val="000E2BF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E2BF1"/>
    <w:rPr>
      <w:rFonts w:ascii="Arial" w:hAnsi="Arial"/>
      <w:sz w:val="36"/>
      <w:lang w:val="en-GB" w:eastAsia="en-US" w:bidi="ar-SA"/>
    </w:rPr>
  </w:style>
  <w:style w:type="character" w:customStyle="1" w:styleId="Char13">
    <w:name w:val="批注文字 Char1"/>
    <w:qFormat/>
    <w:rsid w:val="000E2BF1"/>
    <w:rPr>
      <w:rFonts w:eastAsia="SimSun"/>
      <w:lang w:eastAsia="en-US"/>
    </w:rPr>
  </w:style>
  <w:style w:type="character" w:customStyle="1" w:styleId="Char22">
    <w:name w:val="批注主题 Char2"/>
    <w:qFormat/>
    <w:rsid w:val="000E2BF1"/>
    <w:rPr>
      <w:rFonts w:eastAsia="SimSun"/>
      <w:b/>
      <w:bCs/>
      <w:lang w:eastAsia="en-US"/>
    </w:rPr>
  </w:style>
  <w:style w:type="character" w:customStyle="1" w:styleId="Char14">
    <w:name w:val="注释标题 Char1"/>
    <w:qFormat/>
    <w:rsid w:val="000E2BF1"/>
    <w:rPr>
      <w:rFonts w:eastAsia="ＭＳ 明朝"/>
      <w:lang w:eastAsia="en-US"/>
    </w:rPr>
  </w:style>
  <w:style w:type="character" w:customStyle="1" w:styleId="9Char1">
    <w:name w:val="标题 9 Char1"/>
    <w:qFormat/>
    <w:rsid w:val="000E2BF1"/>
    <w:rPr>
      <w:rFonts w:ascii="Arial" w:hAnsi="Arial"/>
      <w:sz w:val="36"/>
      <w:lang w:val="en-GB"/>
    </w:rPr>
  </w:style>
  <w:style w:type="character" w:customStyle="1" w:styleId="Char15">
    <w:name w:val="文档结构图 Char1"/>
    <w:semiHidden/>
    <w:qFormat/>
    <w:rsid w:val="000E2BF1"/>
    <w:rPr>
      <w:rFonts w:ascii="Tahoma" w:hAnsi="Tahoma" w:cs="Tahoma"/>
      <w:shd w:val="clear" w:color="auto" w:fill="000080"/>
      <w:lang w:val="en-GB"/>
    </w:rPr>
  </w:style>
  <w:style w:type="character" w:customStyle="1" w:styleId="Char16">
    <w:name w:val="纯文本 Char1"/>
    <w:qFormat/>
    <w:rsid w:val="000E2BF1"/>
    <w:rPr>
      <w:rFonts w:ascii="Courier New" w:eastAsia="SimSun" w:hAnsi="Courier New"/>
      <w:lang w:val="nb-NO"/>
    </w:rPr>
  </w:style>
  <w:style w:type="character" w:customStyle="1" w:styleId="Char17">
    <w:name w:val="批注框文本 Char1"/>
    <w:uiPriority w:val="99"/>
    <w:qFormat/>
    <w:rsid w:val="000E2BF1"/>
    <w:rPr>
      <w:rFonts w:ascii="Tahoma" w:hAnsi="Tahoma" w:cs="Tahoma"/>
      <w:sz w:val="16"/>
      <w:szCs w:val="16"/>
      <w:lang w:val="en-GB"/>
    </w:rPr>
  </w:style>
  <w:style w:type="character" w:customStyle="1" w:styleId="Char18">
    <w:name w:val="尾注文本 Char1"/>
    <w:qFormat/>
    <w:rsid w:val="000E2BF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2B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2BF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E2BF1"/>
    <w:rPr>
      <w:rFonts w:ascii="Times New Roman" w:eastAsia="Batang" w:hAnsi="Times New Roman"/>
      <w:b/>
      <w:lang w:val="en-GB"/>
    </w:rPr>
  </w:style>
  <w:style w:type="character" w:customStyle="1" w:styleId="Heading6Char2">
    <w:name w:val="Heading 6 Char2"/>
    <w:qFormat/>
    <w:rsid w:val="000E2BF1"/>
  </w:style>
  <w:style w:type="character" w:customStyle="1" w:styleId="HTMLChar1">
    <w:name w:val="HTML 预设格式 Char1"/>
    <w:qFormat/>
    <w:rsid w:val="000E2BF1"/>
    <w:rPr>
      <w:rFonts w:ascii="Courier New" w:eastAsia="ＭＳ 明朝" w:hAnsi="Courier New"/>
      <w:lang w:val="en-GB" w:eastAsia="x-none"/>
    </w:rPr>
  </w:style>
  <w:style w:type="character" w:customStyle="1" w:styleId="h49">
    <w:name w:val="h49"/>
    <w:qFormat/>
    <w:rsid w:val="000E2BF1"/>
    <w:rPr>
      <w:rFonts w:ascii="Arial" w:hAnsi="Arial"/>
      <w:sz w:val="24"/>
      <w:lang w:val="en-GB"/>
    </w:rPr>
  </w:style>
  <w:style w:type="character" w:customStyle="1" w:styleId="h52">
    <w:name w:val="h52"/>
    <w:qFormat/>
    <w:rsid w:val="000E2BF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E2BF1"/>
    <w:rPr>
      <w:rFonts w:ascii="Times New Roman" w:eastAsia="ＭＳ 明朝" w:hAnsi="Times New Roman"/>
      <w:b/>
      <w:lang w:val="en-GB"/>
    </w:rPr>
  </w:style>
  <w:style w:type="paragraph" w:customStyle="1" w:styleId="911">
    <w:name w:val="目錄 91"/>
    <w:basedOn w:val="81"/>
    <w:uiPriority w:val="99"/>
    <w:qFormat/>
    <w:rsid w:val="000E2BF1"/>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2BF1"/>
    <w:rPr>
      <w:rFonts w:ascii="Arial" w:hAnsi="Arial"/>
      <w:b/>
      <w:sz w:val="18"/>
      <w:lang w:val="en-GB" w:eastAsia="en-US"/>
    </w:rPr>
  </w:style>
  <w:style w:type="paragraph" w:customStyle="1" w:styleId="Verzeichnis91">
    <w:name w:val="Verzeichnis 91"/>
    <w:basedOn w:val="81"/>
    <w:uiPriority w:val="99"/>
    <w:qFormat/>
    <w:rsid w:val="000E2BF1"/>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2BF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2BF1"/>
    <w:rPr>
      <w:rFonts w:ascii="Arial" w:hAnsi="Arial" w:cs="Arial"/>
      <w:sz w:val="32"/>
      <w:szCs w:val="32"/>
      <w:lang w:val="en-GB" w:eastAsia="en-US" w:bidi="he-IL"/>
    </w:rPr>
  </w:style>
  <w:style w:type="paragraph" w:customStyle="1" w:styleId="3f1">
    <w:name w:val="无间隔3"/>
    <w:uiPriority w:val="99"/>
    <w:qFormat/>
    <w:rsid w:val="000E2BF1"/>
    <w:rPr>
      <w:rFonts w:ascii="Times New Roman" w:eastAsia="SimSun" w:hAnsi="Times New Roman"/>
      <w:lang w:val="en-GB" w:eastAsia="en-US"/>
    </w:rPr>
  </w:style>
  <w:style w:type="character" w:customStyle="1" w:styleId="Char23">
    <w:name w:val="메모 주제 Char2"/>
    <w:qFormat/>
    <w:rsid w:val="000E2BF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2BF1"/>
    <w:rPr>
      <w:rFonts w:ascii="Arial" w:hAnsi="Arial" w:cs="Arial"/>
      <w:sz w:val="24"/>
      <w:szCs w:val="24"/>
      <w:lang w:val="en-GB" w:eastAsia="en-US" w:bidi="he-IL"/>
    </w:rPr>
  </w:style>
  <w:style w:type="paragraph" w:customStyle="1" w:styleId="TableContent-Bulleted">
    <w:name w:val="Table Content - Bulleted"/>
    <w:basedOn w:val="a2"/>
    <w:uiPriority w:val="99"/>
    <w:qFormat/>
    <w:rsid w:val="000E2BF1"/>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E2BF1"/>
    <w:rPr>
      <w:rFonts w:eastAsia="Times New Roman"/>
      <w:b/>
      <w:bCs/>
      <w:lang w:val="en-GB"/>
    </w:rPr>
  </w:style>
  <w:style w:type="character" w:customStyle="1" w:styleId="searchcontent1">
    <w:name w:val="search_content1"/>
    <w:qFormat/>
    <w:rsid w:val="000E2BF1"/>
    <w:rPr>
      <w:sz w:val="13"/>
      <w:szCs w:val="13"/>
    </w:rPr>
  </w:style>
  <w:style w:type="paragraph" w:customStyle="1" w:styleId="Es">
    <w:name w:val="Es"/>
    <w:basedOn w:val="B10"/>
    <w:uiPriority w:val="99"/>
    <w:qFormat/>
    <w:rsid w:val="000E2BF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E2B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E2BF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E2BF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E2B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E2BF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0E2BF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E2BF1"/>
    <w:rPr>
      <w:sz w:val="24"/>
    </w:rPr>
  </w:style>
  <w:style w:type="table" w:customStyle="1" w:styleId="TableGrid5">
    <w:name w:val="Table Grid5"/>
    <w:basedOn w:val="a4"/>
    <w:next w:val="afff0"/>
    <w:uiPriority w:val="39"/>
    <w:qFormat/>
    <w:rsid w:val="000E2B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E2BF1"/>
    <w:rPr>
      <w:rFonts w:ascii="Times New Roman" w:eastAsia="SimSun" w:hAnsi="Times New Roman"/>
      <w:lang w:val="en-GB" w:eastAsia="en-GB"/>
    </w:rPr>
    <w:tblPr/>
  </w:style>
  <w:style w:type="table" w:customStyle="1" w:styleId="TableGrid41">
    <w:name w:val="Table Grid41"/>
    <w:basedOn w:val="a4"/>
    <w:next w:val="afff0"/>
    <w:qFormat/>
    <w:rsid w:val="000E2B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E2B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0E2BF1"/>
    <w:rPr>
      <w:rFonts w:ascii="MingLiU" w:eastAsia="MingLiU" w:hAnsi="Courier New" w:cs="Courier New"/>
      <w:sz w:val="24"/>
      <w:szCs w:val="24"/>
      <w:lang w:val="en-GB" w:eastAsia="en-US"/>
    </w:rPr>
  </w:style>
  <w:style w:type="character" w:customStyle="1" w:styleId="1ff2">
    <w:name w:val="章節附註文字 字元1"/>
    <w:qFormat/>
    <w:rsid w:val="000E2B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2BF1"/>
    <w:rPr>
      <w:rFonts w:ascii="Arial" w:eastAsia="Times New Roman" w:hAnsi="Arial"/>
      <w:sz w:val="36"/>
      <w:lang w:val="en-GB"/>
    </w:rPr>
  </w:style>
  <w:style w:type="paragraph" w:customStyle="1" w:styleId="221">
    <w:name w:val="本文 22"/>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0E2BF1"/>
  </w:style>
  <w:style w:type="character" w:customStyle="1" w:styleId="2fa">
    <w:name w:val="段落フォント2"/>
    <w:qFormat/>
    <w:rsid w:val="000E2BF1"/>
  </w:style>
  <w:style w:type="character" w:customStyle="1" w:styleId="2fb">
    <w:name w:val="コメント参照2"/>
    <w:qFormat/>
    <w:rsid w:val="000E2BF1"/>
    <w:rPr>
      <w:sz w:val="16"/>
    </w:rPr>
  </w:style>
  <w:style w:type="paragraph" w:customStyle="1" w:styleId="2fc">
    <w:name w:val="図表番号2"/>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E2BF1"/>
    <w:pPr>
      <w:ind w:left="851" w:hanging="284"/>
    </w:pPr>
  </w:style>
  <w:style w:type="paragraph" w:customStyle="1" w:styleId="2fe">
    <w:name w:val="箇条書き2"/>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E2BF1"/>
    <w:pPr>
      <w:tabs>
        <w:tab w:val="clear" w:pos="644"/>
        <w:tab w:val="num" w:pos="1494"/>
      </w:tabs>
      <w:ind w:left="851" w:hanging="284"/>
    </w:pPr>
  </w:style>
  <w:style w:type="paragraph" w:customStyle="1" w:styleId="322">
    <w:name w:val="箇条書き 32"/>
    <w:basedOn w:val="223"/>
    <w:uiPriority w:val="99"/>
    <w:qFormat/>
    <w:rsid w:val="000E2BF1"/>
    <w:pPr>
      <w:ind w:left="1135"/>
    </w:pPr>
  </w:style>
  <w:style w:type="paragraph" w:customStyle="1" w:styleId="224">
    <w:name w:val="一覧 22"/>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E2BF1"/>
    <w:pPr>
      <w:ind w:left="1135"/>
    </w:pPr>
  </w:style>
  <w:style w:type="paragraph" w:customStyle="1" w:styleId="421">
    <w:name w:val="一覧 42"/>
    <w:basedOn w:val="323"/>
    <w:uiPriority w:val="99"/>
    <w:qFormat/>
    <w:rsid w:val="000E2BF1"/>
    <w:pPr>
      <w:ind w:left="1418"/>
    </w:pPr>
  </w:style>
  <w:style w:type="paragraph" w:customStyle="1" w:styleId="520">
    <w:name w:val="一覧 52"/>
    <w:basedOn w:val="421"/>
    <w:uiPriority w:val="99"/>
    <w:qFormat/>
    <w:rsid w:val="000E2BF1"/>
    <w:pPr>
      <w:ind w:left="1702"/>
    </w:pPr>
  </w:style>
  <w:style w:type="paragraph" w:customStyle="1" w:styleId="422">
    <w:name w:val="箇条書き 42"/>
    <w:basedOn w:val="322"/>
    <w:uiPriority w:val="99"/>
    <w:qFormat/>
    <w:rsid w:val="000E2BF1"/>
    <w:pPr>
      <w:ind w:left="1418"/>
    </w:pPr>
  </w:style>
  <w:style w:type="paragraph" w:customStyle="1" w:styleId="521">
    <w:name w:val="箇条書き 52"/>
    <w:basedOn w:val="422"/>
    <w:uiPriority w:val="99"/>
    <w:qFormat/>
    <w:rsid w:val="000E2BF1"/>
    <w:pPr>
      <w:ind w:left="1702"/>
    </w:pPr>
  </w:style>
  <w:style w:type="paragraph" w:customStyle="1" w:styleId="2ff">
    <w:name w:val="コメント文字列2"/>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0E2BF1"/>
    <w:rPr>
      <w:b/>
      <w:bCs/>
    </w:rPr>
  </w:style>
  <w:style w:type="paragraph" w:customStyle="1" w:styleId="2ff1">
    <w:name w:val="見出しマップ2"/>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0E2BF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0E2BF1"/>
    <w:rPr>
      <w:rFonts w:ascii="Times New Roman" w:hAnsi="Times New Roman"/>
      <w:lang w:val="en-GB" w:eastAsia="en-US"/>
    </w:rPr>
  </w:style>
  <w:style w:type="paragraph" w:customStyle="1" w:styleId="List1">
    <w:name w:val="List 1"/>
    <w:basedOn w:val="a2"/>
    <w:link w:val="List1Char"/>
    <w:uiPriority w:val="99"/>
    <w:qFormat/>
    <w:rsid w:val="000E2BF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E2BF1"/>
    <w:rPr>
      <w:rFonts w:ascii="Times New Roman" w:eastAsia="PMingLiU" w:hAnsi="Times New Roman"/>
      <w:lang w:val="x-none" w:eastAsia="x-none" w:bidi="en-US"/>
    </w:rPr>
  </w:style>
  <w:style w:type="paragraph" w:customStyle="1" w:styleId="Highlight">
    <w:name w:val="Highlight"/>
    <w:basedOn w:val="a2"/>
    <w:uiPriority w:val="99"/>
    <w:qFormat/>
    <w:rsid w:val="000E2BF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E2BF1"/>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E2BF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E2B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E2BF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E2BF1"/>
    <w:rPr>
      <w:rFonts w:ascii="Times New Roman" w:eastAsia="SimSun" w:hAnsi="Times New Roman"/>
      <w:sz w:val="16"/>
      <w:szCs w:val="16"/>
      <w:lang w:val="x-none" w:eastAsia="x-none"/>
    </w:rPr>
  </w:style>
  <w:style w:type="numbering" w:customStyle="1" w:styleId="Style1">
    <w:name w:val="Style1"/>
    <w:uiPriority w:val="99"/>
    <w:rsid w:val="000E2BF1"/>
    <w:pPr>
      <w:numPr>
        <w:numId w:val="24"/>
      </w:numPr>
    </w:pPr>
  </w:style>
  <w:style w:type="table" w:customStyle="1" w:styleId="SGSTableBasic2">
    <w:name w:val="SGS Table Basic 2"/>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2BF1"/>
    <w:pPr>
      <w:numPr>
        <w:numId w:val="25"/>
      </w:numPr>
    </w:pPr>
  </w:style>
  <w:style w:type="table" w:styleId="1ff3">
    <w:name w:val="Table Colorful 1"/>
    <w:basedOn w:val="a4"/>
    <w:qFormat/>
    <w:rsid w:val="000E2B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E2BF1"/>
  </w:style>
  <w:style w:type="character" w:customStyle="1" w:styleId="3f3">
    <w:name w:val="段落フォント3"/>
    <w:qFormat/>
    <w:rsid w:val="000E2BF1"/>
  </w:style>
  <w:style w:type="character" w:customStyle="1" w:styleId="3f4">
    <w:name w:val="コメント参照3"/>
    <w:qFormat/>
    <w:rsid w:val="000E2BF1"/>
    <w:rPr>
      <w:sz w:val="16"/>
    </w:rPr>
  </w:style>
  <w:style w:type="paragraph" w:customStyle="1" w:styleId="3f5">
    <w:name w:val="図表番号3"/>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E2BF1"/>
    <w:pPr>
      <w:ind w:left="851" w:hanging="284"/>
    </w:pPr>
  </w:style>
  <w:style w:type="paragraph" w:customStyle="1" w:styleId="3f7">
    <w:name w:val="箇条書き3"/>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E2BF1"/>
    <w:pPr>
      <w:tabs>
        <w:tab w:val="clear" w:pos="644"/>
        <w:tab w:val="num" w:pos="1494"/>
      </w:tabs>
      <w:ind w:left="851" w:hanging="284"/>
    </w:pPr>
  </w:style>
  <w:style w:type="paragraph" w:customStyle="1" w:styleId="331">
    <w:name w:val="箇条書き 33"/>
    <w:basedOn w:val="232"/>
    <w:uiPriority w:val="99"/>
    <w:qFormat/>
    <w:rsid w:val="000E2BF1"/>
    <w:pPr>
      <w:ind w:left="1135"/>
    </w:pPr>
  </w:style>
  <w:style w:type="paragraph" w:customStyle="1" w:styleId="233">
    <w:name w:val="一覧 23"/>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E2BF1"/>
    <w:pPr>
      <w:ind w:left="1135"/>
    </w:pPr>
  </w:style>
  <w:style w:type="paragraph" w:customStyle="1" w:styleId="431">
    <w:name w:val="一覧 43"/>
    <w:basedOn w:val="332"/>
    <w:uiPriority w:val="99"/>
    <w:qFormat/>
    <w:rsid w:val="000E2BF1"/>
    <w:pPr>
      <w:ind w:left="1418"/>
    </w:pPr>
  </w:style>
  <w:style w:type="paragraph" w:customStyle="1" w:styleId="530">
    <w:name w:val="一覧 53"/>
    <w:basedOn w:val="431"/>
    <w:uiPriority w:val="99"/>
    <w:qFormat/>
    <w:rsid w:val="000E2BF1"/>
    <w:pPr>
      <w:ind w:left="1702"/>
    </w:pPr>
  </w:style>
  <w:style w:type="paragraph" w:customStyle="1" w:styleId="432">
    <w:name w:val="箇条書き 43"/>
    <w:basedOn w:val="331"/>
    <w:uiPriority w:val="99"/>
    <w:qFormat/>
    <w:rsid w:val="000E2BF1"/>
    <w:pPr>
      <w:ind w:left="1418"/>
    </w:pPr>
  </w:style>
  <w:style w:type="paragraph" w:customStyle="1" w:styleId="531">
    <w:name w:val="箇条書き 53"/>
    <w:basedOn w:val="432"/>
    <w:uiPriority w:val="99"/>
    <w:qFormat/>
    <w:rsid w:val="000E2BF1"/>
    <w:pPr>
      <w:ind w:left="1702"/>
    </w:pPr>
  </w:style>
  <w:style w:type="paragraph" w:customStyle="1" w:styleId="3f8">
    <w:name w:val="コメント文字列3"/>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0E2BF1"/>
    <w:rPr>
      <w:b/>
      <w:bCs/>
    </w:rPr>
  </w:style>
  <w:style w:type="paragraph" w:customStyle="1" w:styleId="3fa">
    <w:name w:val="見出しマップ3"/>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2BF1"/>
    <w:rPr>
      <w:rFonts w:ascii="Arial" w:hAnsi="Arial"/>
      <w:sz w:val="36"/>
      <w:lang w:val="en-GB" w:eastAsia="en-US"/>
    </w:rPr>
  </w:style>
  <w:style w:type="character" w:customStyle="1" w:styleId="Absatz-Standardschriftart3">
    <w:name w:val="Absatz-Standardschriftart3"/>
    <w:qFormat/>
    <w:rsid w:val="000E2BF1"/>
  </w:style>
  <w:style w:type="character" w:customStyle="1" w:styleId="1ff4">
    <w:name w:val="吹き出し (文字)1"/>
    <w:uiPriority w:val="99"/>
    <w:semiHidden/>
    <w:qFormat/>
    <w:rsid w:val="000E2BF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0E2BF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0E2BF1"/>
    <w:rPr>
      <w:rFonts w:ascii="Times New Roman" w:eastAsia="Times New Roman" w:hAnsi="Times New Roman"/>
      <w:lang w:val="en-GB" w:eastAsia="en-US"/>
    </w:rPr>
  </w:style>
  <w:style w:type="character" w:customStyle="1" w:styleId="1ff7">
    <w:name w:val="コメント内容 (文字)1"/>
    <w:uiPriority w:val="99"/>
    <w:semiHidden/>
    <w:qFormat/>
    <w:rsid w:val="000E2BF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E2B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E2BF1"/>
    <w:rPr>
      <w:rFonts w:ascii="Arial" w:eastAsia="PMingLiU" w:hAnsi="Arial"/>
      <w:lang w:val="x-none" w:eastAsia="x-none"/>
    </w:rPr>
  </w:style>
  <w:style w:type="character" w:customStyle="1" w:styleId="ColorfulGrid-Accent1Char">
    <w:name w:val="Colorful Grid - Accent 1 Char"/>
    <w:link w:val="140"/>
    <w:uiPriority w:val="29"/>
    <w:qFormat/>
    <w:rsid w:val="000E2BF1"/>
    <w:rPr>
      <w:rFonts w:ascii="Arial" w:eastAsia="PMingLiU" w:hAnsi="Arial"/>
      <w:i/>
      <w:iCs/>
      <w:color w:val="000000"/>
      <w:lang w:val="en-GB" w:eastAsia="en-US"/>
    </w:rPr>
  </w:style>
  <w:style w:type="character" w:customStyle="1" w:styleId="PlainTable34">
    <w:name w:val="Plain Table 34"/>
    <w:uiPriority w:val="19"/>
    <w:qFormat/>
    <w:rsid w:val="000E2BF1"/>
    <w:rPr>
      <w:i/>
      <w:iCs/>
      <w:color w:val="808080"/>
    </w:rPr>
  </w:style>
  <w:style w:type="character" w:customStyle="1" w:styleId="PlainTable44">
    <w:name w:val="Plain Table 44"/>
    <w:uiPriority w:val="21"/>
    <w:qFormat/>
    <w:rsid w:val="000E2BF1"/>
    <w:rPr>
      <w:b/>
      <w:bCs/>
      <w:i/>
      <w:iCs/>
      <w:color w:val="4F81BD"/>
    </w:rPr>
  </w:style>
  <w:style w:type="character" w:customStyle="1" w:styleId="PlainTable54">
    <w:name w:val="Plain Table 54"/>
    <w:uiPriority w:val="31"/>
    <w:qFormat/>
    <w:rsid w:val="000E2BF1"/>
    <w:rPr>
      <w:smallCaps/>
      <w:color w:val="C0504D"/>
      <w:u w:val="single"/>
    </w:rPr>
  </w:style>
  <w:style w:type="character" w:customStyle="1" w:styleId="TableGridLight4">
    <w:name w:val="Table Grid Light4"/>
    <w:uiPriority w:val="32"/>
    <w:qFormat/>
    <w:rsid w:val="000E2BF1"/>
    <w:rPr>
      <w:b/>
      <w:bCs/>
      <w:smallCaps/>
      <w:color w:val="C0504D"/>
      <w:spacing w:val="5"/>
      <w:u w:val="single"/>
    </w:rPr>
  </w:style>
  <w:style w:type="character" w:customStyle="1" w:styleId="GridTable1Light4">
    <w:name w:val="Grid Table 1 Light4"/>
    <w:uiPriority w:val="33"/>
    <w:qFormat/>
    <w:rsid w:val="000E2BF1"/>
    <w:rPr>
      <w:b/>
      <w:bCs/>
      <w:smallCaps/>
      <w:spacing w:val="5"/>
    </w:rPr>
  </w:style>
  <w:style w:type="paragraph" w:customStyle="1" w:styleId="GridTable34">
    <w:name w:val="Grid Table 34"/>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0E2BF1"/>
    <w:rPr>
      <w:rFonts w:ascii="Times New Roman" w:eastAsia="Times New Roman" w:hAnsi="Times New Roman"/>
      <w:lang w:val="en-GB"/>
    </w:rPr>
  </w:style>
  <w:style w:type="character" w:customStyle="1" w:styleId="1ff8">
    <w:name w:val="註解主旨 字元1"/>
    <w:qFormat/>
    <w:rsid w:val="000E2BF1"/>
    <w:rPr>
      <w:b/>
      <w:bCs/>
      <w:lang w:val="en-GB" w:eastAsia="sv-SE"/>
    </w:rPr>
  </w:style>
  <w:style w:type="paragraph" w:customStyle="1" w:styleId="4c">
    <w:name w:val="无间隔4"/>
    <w:uiPriority w:val="99"/>
    <w:qFormat/>
    <w:rsid w:val="000E2BF1"/>
    <w:rPr>
      <w:rFonts w:ascii="Times New Roman" w:eastAsia="SimSun" w:hAnsi="Times New Roman"/>
      <w:lang w:val="en-GB" w:eastAsia="en-US"/>
    </w:rPr>
  </w:style>
  <w:style w:type="character" w:customStyle="1" w:styleId="NurTextZchn1">
    <w:name w:val="Nur Text Zchn1"/>
    <w:qFormat/>
    <w:rsid w:val="000E2BF1"/>
    <w:rPr>
      <w:rFonts w:ascii="Courier New" w:hAnsi="Courier New" w:cs="Courier New"/>
      <w:lang w:val="en-GB" w:eastAsia="en-US"/>
    </w:rPr>
  </w:style>
  <w:style w:type="character" w:customStyle="1" w:styleId="Absatz-Standardschriftart2">
    <w:name w:val="Absatz-Standardschriftart2"/>
    <w:qFormat/>
    <w:rsid w:val="000E2BF1"/>
  </w:style>
  <w:style w:type="paragraph" w:customStyle="1" w:styleId="xl63">
    <w:name w:val="xl63"/>
    <w:basedOn w:val="a2"/>
    <w:uiPriority w:val="99"/>
    <w:qFormat/>
    <w:rsid w:val="000E2B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E2BF1"/>
    <w:rPr>
      <w:rFonts w:ascii="Times New Roman" w:eastAsia="SimSun" w:hAnsi="Times New Roman"/>
      <w:lang w:val="en-GB" w:eastAsia="en-US"/>
    </w:rPr>
  </w:style>
  <w:style w:type="character" w:customStyle="1" w:styleId="4d">
    <w:name w:val="段落フォント4"/>
    <w:qFormat/>
    <w:rsid w:val="000E2BF1"/>
  </w:style>
  <w:style w:type="paragraph" w:customStyle="1" w:styleId="4e">
    <w:name w:val="図表番号4"/>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E2BF1"/>
    <w:pPr>
      <w:ind w:left="851" w:hanging="284"/>
    </w:pPr>
  </w:style>
  <w:style w:type="paragraph" w:customStyle="1" w:styleId="4f0">
    <w:name w:val="箇条書き4"/>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E2BF1"/>
    <w:pPr>
      <w:tabs>
        <w:tab w:val="clear" w:pos="644"/>
        <w:tab w:val="num" w:pos="1494"/>
      </w:tabs>
      <w:ind w:left="851" w:hanging="284"/>
    </w:pPr>
  </w:style>
  <w:style w:type="paragraph" w:customStyle="1" w:styleId="340">
    <w:name w:val="箇条書き 34"/>
    <w:basedOn w:val="241"/>
    <w:uiPriority w:val="99"/>
    <w:qFormat/>
    <w:rsid w:val="000E2BF1"/>
    <w:pPr>
      <w:ind w:left="1135"/>
    </w:pPr>
  </w:style>
  <w:style w:type="paragraph" w:customStyle="1" w:styleId="242">
    <w:name w:val="一覧 24"/>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E2BF1"/>
    <w:pPr>
      <w:ind w:left="1135"/>
    </w:pPr>
  </w:style>
  <w:style w:type="paragraph" w:customStyle="1" w:styleId="440">
    <w:name w:val="一覧 44"/>
    <w:basedOn w:val="341"/>
    <w:uiPriority w:val="99"/>
    <w:qFormat/>
    <w:rsid w:val="000E2BF1"/>
    <w:pPr>
      <w:ind w:left="1418"/>
    </w:pPr>
  </w:style>
  <w:style w:type="paragraph" w:customStyle="1" w:styleId="540">
    <w:name w:val="一覧 54"/>
    <w:basedOn w:val="440"/>
    <w:uiPriority w:val="99"/>
    <w:qFormat/>
    <w:rsid w:val="000E2BF1"/>
    <w:pPr>
      <w:ind w:left="1702"/>
    </w:pPr>
  </w:style>
  <w:style w:type="paragraph" w:customStyle="1" w:styleId="441">
    <w:name w:val="箇条書き 44"/>
    <w:basedOn w:val="340"/>
    <w:uiPriority w:val="99"/>
    <w:qFormat/>
    <w:rsid w:val="000E2BF1"/>
    <w:pPr>
      <w:ind w:left="1418"/>
    </w:pPr>
  </w:style>
  <w:style w:type="paragraph" w:customStyle="1" w:styleId="541">
    <w:name w:val="箇条書き 54"/>
    <w:basedOn w:val="441"/>
    <w:uiPriority w:val="99"/>
    <w:qFormat/>
    <w:rsid w:val="000E2BF1"/>
    <w:pPr>
      <w:ind w:left="1702"/>
    </w:pPr>
  </w:style>
  <w:style w:type="paragraph" w:customStyle="1" w:styleId="4f1">
    <w:name w:val="コメント文字列4"/>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0E2BF1"/>
    <w:rPr>
      <w:b/>
      <w:bCs/>
    </w:rPr>
  </w:style>
  <w:style w:type="paragraph" w:customStyle="1" w:styleId="4f3">
    <w:name w:val="見出しマップ4"/>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0E2BF1"/>
    <w:rPr>
      <w:rFonts w:ascii="Malgun Gothic" w:hAnsi="Courier New" w:cs="Courier New"/>
      <w:lang w:val="en-GB" w:eastAsia="en-US"/>
    </w:rPr>
  </w:style>
  <w:style w:type="character" w:customStyle="1" w:styleId="Char1a">
    <w:name w:val="미주 텍스트 Char1"/>
    <w:uiPriority w:val="99"/>
    <w:semiHidden/>
    <w:qFormat/>
    <w:rsid w:val="000E2BF1"/>
    <w:rPr>
      <w:rFonts w:ascii="Times New Roman" w:eastAsia="Times New Roman" w:hAnsi="Times New Roman"/>
      <w:lang w:val="en-GB" w:eastAsia="en-US"/>
    </w:rPr>
  </w:style>
  <w:style w:type="character" w:customStyle="1" w:styleId="Char1b">
    <w:name w:val="풍선 도움말 텍스트 Char1"/>
    <w:uiPriority w:val="99"/>
    <w:semiHidden/>
    <w:qFormat/>
    <w:rsid w:val="000E2BF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E2BF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E2BF1"/>
    <w:rPr>
      <w:rFonts w:ascii="Times New Roman" w:eastAsia="Times New Roman" w:hAnsi="Times New Roman"/>
      <w:lang w:val="en-GB" w:eastAsia="en-US"/>
    </w:rPr>
  </w:style>
  <w:style w:type="character" w:customStyle="1" w:styleId="Char1e">
    <w:name w:val="메모 텍스트 Char1"/>
    <w:uiPriority w:val="99"/>
    <w:semiHidden/>
    <w:qFormat/>
    <w:rsid w:val="000E2BF1"/>
    <w:rPr>
      <w:rFonts w:ascii="Times New Roman" w:eastAsia="Times New Roman" w:hAnsi="Times New Roman"/>
      <w:lang w:val="en-GB" w:eastAsia="en-US"/>
    </w:rPr>
  </w:style>
  <w:style w:type="character" w:customStyle="1" w:styleId="Char1f">
    <w:name w:val="메모 주제 Char1"/>
    <w:uiPriority w:val="99"/>
    <w:semiHidden/>
    <w:qFormat/>
    <w:rsid w:val="000E2BF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E2B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0E2B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0E2B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E2B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E2BF1"/>
    <w:rPr>
      <w:rFonts w:ascii="Times New Roman" w:eastAsia="PMingLiU" w:hAnsi="Times New Roman"/>
      <w:lang w:val="en-GB" w:eastAsia="en-GB"/>
    </w:rPr>
    <w:tblPr>
      <w:tblInd w:w="0" w:type="nil"/>
    </w:tblPr>
  </w:style>
  <w:style w:type="table" w:customStyle="1" w:styleId="TableGrid211">
    <w:name w:val="Table Grid211"/>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E2B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E2B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2BF1"/>
    <w:pPr>
      <w:numPr>
        <w:numId w:val="20"/>
      </w:numPr>
    </w:pPr>
  </w:style>
  <w:style w:type="numbering" w:customStyle="1" w:styleId="Style11">
    <w:name w:val="Style11"/>
    <w:uiPriority w:val="99"/>
    <w:rsid w:val="000E2BF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2BF1"/>
    <w:rPr>
      <w:rFonts w:ascii="Times New Roman" w:hAnsi="Times New Roman"/>
      <w:b/>
      <w:lang w:val="en-GB" w:eastAsia="x-none"/>
    </w:rPr>
  </w:style>
  <w:style w:type="character" w:customStyle="1" w:styleId="Absatz-Standardschriftart5">
    <w:name w:val="Absatz-Standardschriftart5"/>
    <w:qFormat/>
    <w:rsid w:val="000E2BF1"/>
  </w:style>
  <w:style w:type="character" w:customStyle="1" w:styleId="Char4">
    <w:name w:val="메모 주제 Char"/>
    <w:qFormat/>
    <w:rsid w:val="000E2BF1"/>
    <w:rPr>
      <w:rFonts w:ascii="Times New Roman" w:hAnsi="Times New Roman"/>
      <w:b/>
      <w:bCs/>
      <w:lang w:val="en-GB" w:eastAsia="en-US"/>
    </w:rPr>
  </w:style>
  <w:style w:type="character" w:customStyle="1" w:styleId="Char5">
    <w:name w:val="批注主题 Char"/>
    <w:qFormat/>
    <w:rsid w:val="000E2BF1"/>
    <w:rPr>
      <w:b/>
      <w:bCs/>
      <w:lang w:val="en-GB" w:eastAsia="en-US" w:bidi="ar-SA"/>
    </w:rPr>
  </w:style>
  <w:style w:type="paragraph" w:customStyle="1" w:styleId="HTML4">
    <w:name w:val="HTML 書式付き4"/>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E2BF1"/>
    <w:rPr>
      <w:i/>
      <w:iCs/>
      <w:color w:val="808080"/>
    </w:rPr>
  </w:style>
  <w:style w:type="character" w:customStyle="1" w:styleId="PlainTable41">
    <w:name w:val="Plain Table 41"/>
    <w:uiPriority w:val="21"/>
    <w:qFormat/>
    <w:rsid w:val="000E2BF1"/>
    <w:rPr>
      <w:b/>
      <w:bCs/>
      <w:i/>
      <w:iCs/>
      <w:color w:val="4F81BD"/>
    </w:rPr>
  </w:style>
  <w:style w:type="character" w:customStyle="1" w:styleId="PlainTable51">
    <w:name w:val="Plain Table 51"/>
    <w:uiPriority w:val="31"/>
    <w:qFormat/>
    <w:rsid w:val="000E2BF1"/>
    <w:rPr>
      <w:smallCaps/>
      <w:color w:val="C0504D"/>
      <w:u w:val="single"/>
    </w:rPr>
  </w:style>
  <w:style w:type="character" w:customStyle="1" w:styleId="TableGridLight1">
    <w:name w:val="Table Grid Light1"/>
    <w:uiPriority w:val="32"/>
    <w:qFormat/>
    <w:rsid w:val="000E2BF1"/>
    <w:rPr>
      <w:b/>
      <w:bCs/>
      <w:smallCaps/>
      <w:color w:val="C0504D"/>
      <w:spacing w:val="5"/>
      <w:u w:val="single"/>
    </w:rPr>
  </w:style>
  <w:style w:type="character" w:customStyle="1" w:styleId="GridTable1Light1">
    <w:name w:val="Grid Table 1 Light1"/>
    <w:uiPriority w:val="33"/>
    <w:qFormat/>
    <w:rsid w:val="000E2BF1"/>
    <w:rPr>
      <w:b/>
      <w:bCs/>
      <w:smallCaps/>
      <w:spacing w:val="5"/>
    </w:rPr>
  </w:style>
  <w:style w:type="paragraph" w:customStyle="1" w:styleId="GridTable31">
    <w:name w:val="Grid Table 31"/>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E2BF1"/>
    <w:rPr>
      <w:i/>
      <w:iCs/>
      <w:color w:val="808080"/>
    </w:rPr>
  </w:style>
  <w:style w:type="character" w:customStyle="1" w:styleId="PlainTable42">
    <w:name w:val="Plain Table 42"/>
    <w:uiPriority w:val="21"/>
    <w:qFormat/>
    <w:rsid w:val="000E2BF1"/>
    <w:rPr>
      <w:b/>
      <w:bCs/>
      <w:i/>
      <w:iCs/>
      <w:color w:val="4F81BD"/>
    </w:rPr>
  </w:style>
  <w:style w:type="character" w:customStyle="1" w:styleId="PlainTable52">
    <w:name w:val="Plain Table 52"/>
    <w:uiPriority w:val="31"/>
    <w:qFormat/>
    <w:rsid w:val="000E2BF1"/>
    <w:rPr>
      <w:smallCaps/>
      <w:color w:val="C0504D"/>
      <w:u w:val="single"/>
    </w:rPr>
  </w:style>
  <w:style w:type="character" w:customStyle="1" w:styleId="TableGridLight2">
    <w:name w:val="Table Grid Light2"/>
    <w:uiPriority w:val="32"/>
    <w:qFormat/>
    <w:rsid w:val="000E2BF1"/>
    <w:rPr>
      <w:b/>
      <w:bCs/>
      <w:smallCaps/>
      <w:color w:val="C0504D"/>
      <w:spacing w:val="5"/>
      <w:u w:val="single"/>
    </w:rPr>
  </w:style>
  <w:style w:type="character" w:customStyle="1" w:styleId="GridTable1Light2">
    <w:name w:val="Grid Table 1 Light2"/>
    <w:uiPriority w:val="33"/>
    <w:qFormat/>
    <w:rsid w:val="000E2BF1"/>
    <w:rPr>
      <w:b/>
      <w:bCs/>
      <w:smallCaps/>
      <w:spacing w:val="5"/>
    </w:rPr>
  </w:style>
  <w:style w:type="paragraph" w:customStyle="1" w:styleId="GridTable32">
    <w:name w:val="Grid Table 32"/>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E2BF1"/>
    <w:rPr>
      <w:i/>
      <w:iCs/>
      <w:color w:val="808080"/>
    </w:rPr>
  </w:style>
  <w:style w:type="character" w:customStyle="1" w:styleId="PlainTable43">
    <w:name w:val="Plain Table 43"/>
    <w:uiPriority w:val="21"/>
    <w:qFormat/>
    <w:rsid w:val="000E2BF1"/>
    <w:rPr>
      <w:b/>
      <w:bCs/>
      <w:i/>
      <w:iCs/>
      <w:color w:val="4F81BD"/>
    </w:rPr>
  </w:style>
  <w:style w:type="character" w:customStyle="1" w:styleId="PlainTable53">
    <w:name w:val="Plain Table 53"/>
    <w:uiPriority w:val="31"/>
    <w:qFormat/>
    <w:rsid w:val="000E2BF1"/>
    <w:rPr>
      <w:smallCaps/>
      <w:color w:val="C0504D"/>
      <w:u w:val="single"/>
    </w:rPr>
  </w:style>
  <w:style w:type="character" w:customStyle="1" w:styleId="TableGridLight3">
    <w:name w:val="Table Grid Light3"/>
    <w:uiPriority w:val="32"/>
    <w:qFormat/>
    <w:rsid w:val="000E2BF1"/>
    <w:rPr>
      <w:b/>
      <w:bCs/>
      <w:smallCaps/>
      <w:color w:val="C0504D"/>
      <w:spacing w:val="5"/>
      <w:u w:val="single"/>
    </w:rPr>
  </w:style>
  <w:style w:type="character" w:customStyle="1" w:styleId="GridTable1Light3">
    <w:name w:val="Grid Table 1 Light3"/>
    <w:uiPriority w:val="33"/>
    <w:qFormat/>
    <w:rsid w:val="000E2BF1"/>
    <w:rPr>
      <w:b/>
      <w:bCs/>
      <w:smallCaps/>
      <w:spacing w:val="5"/>
    </w:rPr>
  </w:style>
  <w:style w:type="paragraph" w:customStyle="1" w:styleId="GridTable33">
    <w:name w:val="Grid Table 33"/>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0E2B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0E2BF1"/>
    <w:rPr>
      <w:rFonts w:ascii="Times New Roman" w:eastAsia="Batang" w:hAnsi="Times New Roman"/>
      <w:lang w:val="en-GB" w:eastAsia="en-US"/>
    </w:rPr>
  </w:style>
  <w:style w:type="paragraph" w:customStyle="1" w:styleId="74">
    <w:name w:val="无间隔7"/>
    <w:uiPriority w:val="99"/>
    <w:qFormat/>
    <w:rsid w:val="000E2BF1"/>
    <w:rPr>
      <w:rFonts w:ascii="Times New Roman" w:eastAsia="SimSun" w:hAnsi="Times New Roman"/>
      <w:lang w:val="en-GB" w:eastAsia="en-US"/>
    </w:rPr>
  </w:style>
  <w:style w:type="table" w:customStyle="1" w:styleId="TableGrid51">
    <w:name w:val="Table Grid51"/>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E2BF1"/>
    <w:rPr>
      <w:rFonts w:ascii="Times New Roman" w:hAnsi="Times New Roman"/>
      <w:b/>
      <w:bCs/>
      <w:lang w:val="en-GB" w:eastAsia="en-US"/>
    </w:rPr>
  </w:style>
  <w:style w:type="character" w:customStyle="1" w:styleId="1ff9">
    <w:name w:val="註解文字 字元1"/>
    <w:uiPriority w:val="99"/>
    <w:qFormat/>
    <w:rsid w:val="000E2BF1"/>
    <w:rPr>
      <w:lang w:eastAsia="en-US"/>
    </w:rPr>
  </w:style>
  <w:style w:type="paragraph" w:customStyle="1" w:styleId="75">
    <w:name w:val="吹き出し7"/>
    <w:basedOn w:val="a2"/>
    <w:uiPriority w:val="99"/>
    <w:qFormat/>
    <w:rsid w:val="000E2BF1"/>
    <w:rPr>
      <w:rFonts w:ascii="Tahoma" w:hAnsi="Tahoma" w:cs="Tahoma"/>
      <w:sz w:val="16"/>
      <w:szCs w:val="16"/>
      <w:lang w:eastAsia="en-GB"/>
    </w:rPr>
  </w:style>
  <w:style w:type="character" w:customStyle="1" w:styleId="5a">
    <w:name w:val="段落フォント5"/>
    <w:qFormat/>
    <w:rsid w:val="000E2BF1"/>
  </w:style>
  <w:style w:type="character" w:customStyle="1" w:styleId="5b">
    <w:name w:val="コメント参照5"/>
    <w:qFormat/>
    <w:rsid w:val="000E2BF1"/>
    <w:rPr>
      <w:sz w:val="16"/>
    </w:rPr>
  </w:style>
  <w:style w:type="paragraph" w:customStyle="1" w:styleId="5c">
    <w:name w:val="図表番号5"/>
    <w:basedOn w:val="a2"/>
    <w:uiPriority w:val="99"/>
    <w:qFormat/>
    <w:rsid w:val="000E2BF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0E2BF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0E2BF1"/>
    <w:pPr>
      <w:ind w:left="851" w:hanging="284"/>
    </w:pPr>
  </w:style>
  <w:style w:type="paragraph" w:customStyle="1" w:styleId="5e">
    <w:name w:val="箇条書き5"/>
    <w:basedOn w:val="ad"/>
    <w:uiPriority w:val="99"/>
    <w:qFormat/>
    <w:rsid w:val="000E2BF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0E2BF1"/>
    <w:pPr>
      <w:tabs>
        <w:tab w:val="clear" w:pos="644"/>
        <w:tab w:val="num" w:pos="1494"/>
      </w:tabs>
      <w:ind w:left="851" w:hanging="284"/>
    </w:pPr>
  </w:style>
  <w:style w:type="paragraph" w:customStyle="1" w:styleId="350">
    <w:name w:val="箇条書き 35"/>
    <w:basedOn w:val="251"/>
    <w:uiPriority w:val="99"/>
    <w:qFormat/>
    <w:rsid w:val="000E2BF1"/>
    <w:pPr>
      <w:ind w:left="1135"/>
    </w:pPr>
  </w:style>
  <w:style w:type="paragraph" w:customStyle="1" w:styleId="252">
    <w:name w:val="一覧 25"/>
    <w:basedOn w:val="ad"/>
    <w:uiPriority w:val="99"/>
    <w:qFormat/>
    <w:rsid w:val="000E2BF1"/>
    <w:pPr>
      <w:suppressAutoHyphens/>
      <w:ind w:left="851"/>
    </w:pPr>
    <w:rPr>
      <w:rFonts w:cs="CG Times (WN)"/>
      <w:lang w:eastAsia="ar-SA"/>
    </w:rPr>
  </w:style>
  <w:style w:type="paragraph" w:customStyle="1" w:styleId="351">
    <w:name w:val="一覧 35"/>
    <w:basedOn w:val="252"/>
    <w:uiPriority w:val="99"/>
    <w:qFormat/>
    <w:rsid w:val="000E2BF1"/>
    <w:pPr>
      <w:ind w:left="1135"/>
    </w:pPr>
  </w:style>
  <w:style w:type="paragraph" w:customStyle="1" w:styleId="450">
    <w:name w:val="一覧 45"/>
    <w:basedOn w:val="351"/>
    <w:uiPriority w:val="99"/>
    <w:qFormat/>
    <w:rsid w:val="000E2BF1"/>
    <w:pPr>
      <w:ind w:left="1418"/>
    </w:pPr>
  </w:style>
  <w:style w:type="paragraph" w:customStyle="1" w:styleId="550">
    <w:name w:val="一覧 55"/>
    <w:basedOn w:val="450"/>
    <w:uiPriority w:val="99"/>
    <w:qFormat/>
    <w:rsid w:val="000E2BF1"/>
    <w:pPr>
      <w:ind w:left="1702"/>
    </w:pPr>
  </w:style>
  <w:style w:type="paragraph" w:customStyle="1" w:styleId="451">
    <w:name w:val="箇条書き 45"/>
    <w:basedOn w:val="350"/>
    <w:uiPriority w:val="99"/>
    <w:qFormat/>
    <w:rsid w:val="000E2BF1"/>
    <w:pPr>
      <w:ind w:left="1418"/>
    </w:pPr>
  </w:style>
  <w:style w:type="paragraph" w:customStyle="1" w:styleId="551">
    <w:name w:val="箇条書き 55"/>
    <w:basedOn w:val="451"/>
    <w:uiPriority w:val="99"/>
    <w:qFormat/>
    <w:rsid w:val="000E2BF1"/>
    <w:pPr>
      <w:ind w:left="1702"/>
    </w:pPr>
  </w:style>
  <w:style w:type="paragraph" w:customStyle="1" w:styleId="5f">
    <w:name w:val="コメント文字列5"/>
    <w:basedOn w:val="a2"/>
    <w:uiPriority w:val="99"/>
    <w:qFormat/>
    <w:rsid w:val="000E2BF1"/>
    <w:pPr>
      <w:suppressAutoHyphens/>
    </w:pPr>
    <w:rPr>
      <w:rFonts w:cs="CG Times (WN)"/>
      <w:lang w:eastAsia="ar-SA"/>
    </w:rPr>
  </w:style>
  <w:style w:type="paragraph" w:customStyle="1" w:styleId="5f0">
    <w:name w:val="コメント内容5"/>
    <w:basedOn w:val="5f"/>
    <w:next w:val="5f"/>
    <w:uiPriority w:val="99"/>
    <w:qFormat/>
    <w:rsid w:val="000E2BF1"/>
    <w:rPr>
      <w:b/>
      <w:bCs/>
    </w:rPr>
  </w:style>
  <w:style w:type="paragraph" w:customStyle="1" w:styleId="5f1">
    <w:name w:val="見出しマップ5"/>
    <w:basedOn w:val="a2"/>
    <w:uiPriority w:val="99"/>
    <w:qFormat/>
    <w:rsid w:val="000E2BF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0E2BF1"/>
    <w:pPr>
      <w:suppressAutoHyphens/>
    </w:pPr>
    <w:rPr>
      <w:rFonts w:ascii="Courier New" w:hAnsi="Courier New" w:cs="CG Times (WN)"/>
      <w:lang w:val="nb-NO" w:eastAsia="ar-SA"/>
    </w:rPr>
  </w:style>
  <w:style w:type="paragraph" w:customStyle="1" w:styleId="Web5">
    <w:name w:val="標準 (Web)5"/>
    <w:basedOn w:val="a2"/>
    <w:uiPriority w:val="99"/>
    <w:qFormat/>
    <w:rsid w:val="000E2BF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E2BF1"/>
    <w:pPr>
      <w:suppressAutoHyphens/>
      <w:ind w:left="567"/>
    </w:pPr>
    <w:rPr>
      <w:rFonts w:ascii="Arial" w:hAnsi="Arial" w:cs="Arial"/>
      <w:lang w:eastAsia="ar-SA"/>
    </w:rPr>
  </w:style>
  <w:style w:type="paragraph" w:customStyle="1" w:styleId="5f3">
    <w:name w:val="標準インデント5"/>
    <w:basedOn w:val="a2"/>
    <w:uiPriority w:val="99"/>
    <w:qFormat/>
    <w:rsid w:val="000E2BF1"/>
    <w:pPr>
      <w:suppressAutoHyphens/>
      <w:ind w:left="708"/>
    </w:pPr>
    <w:rPr>
      <w:rFonts w:cs="CG Times (WN)"/>
      <w:lang w:eastAsia="ar-SA"/>
    </w:rPr>
  </w:style>
  <w:style w:type="paragraph" w:customStyle="1" w:styleId="5f4">
    <w:name w:val="記5"/>
    <w:basedOn w:val="a2"/>
    <w:next w:val="a2"/>
    <w:uiPriority w:val="99"/>
    <w:qFormat/>
    <w:rsid w:val="000E2BF1"/>
    <w:pPr>
      <w:suppressAutoHyphens/>
    </w:pPr>
    <w:rPr>
      <w:rFonts w:cs="CG Times (WN)"/>
      <w:lang w:eastAsia="ar-SA"/>
    </w:rPr>
  </w:style>
  <w:style w:type="paragraph" w:customStyle="1" w:styleId="HTML5">
    <w:name w:val="HTML 書式付き5"/>
    <w:basedOn w:val="a2"/>
    <w:uiPriority w:val="99"/>
    <w:qFormat/>
    <w:rsid w:val="000E2BF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2BF1"/>
    <w:rPr>
      <w:rFonts w:ascii="Arial" w:hAnsi="Arial"/>
      <w:sz w:val="32"/>
      <w:lang w:val="en-GB" w:eastAsia="ja-JP" w:bidi="ar-SA"/>
    </w:rPr>
  </w:style>
  <w:style w:type="paragraph" w:customStyle="1" w:styleId="254">
    <w:name w:val="本文 25"/>
    <w:basedOn w:val="a2"/>
    <w:uiPriority w:val="99"/>
    <w:qFormat/>
    <w:rsid w:val="000E2BF1"/>
    <w:pPr>
      <w:suppressAutoHyphens/>
      <w:spacing w:after="120"/>
    </w:pPr>
    <w:rPr>
      <w:rFonts w:cs="CG Times (WN)"/>
      <w:lang w:eastAsia="ar-SA"/>
    </w:rPr>
  </w:style>
  <w:style w:type="paragraph" w:customStyle="1" w:styleId="352">
    <w:name w:val="本文 35"/>
    <w:basedOn w:val="a2"/>
    <w:uiPriority w:val="99"/>
    <w:qFormat/>
    <w:rsid w:val="000E2BF1"/>
    <w:pPr>
      <w:suppressAutoHyphens/>
      <w:spacing w:after="120"/>
    </w:pPr>
    <w:rPr>
      <w:rFonts w:cs="CG Times (WN)"/>
      <w:lang w:eastAsia="ar-SA"/>
    </w:rPr>
  </w:style>
  <w:style w:type="paragraph" w:customStyle="1" w:styleId="93">
    <w:name w:val="目录 93"/>
    <w:basedOn w:val="81"/>
    <w:uiPriority w:val="99"/>
    <w:qFormat/>
    <w:rsid w:val="000E2BF1"/>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E2BF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2BF1"/>
    <w:rPr>
      <w:rFonts w:ascii="Arial" w:eastAsia="Times New Roman" w:hAnsi="Arial"/>
      <w:sz w:val="22"/>
      <w:lang w:val="en-GB" w:eastAsia="en-GB"/>
    </w:rPr>
  </w:style>
  <w:style w:type="paragraph" w:customStyle="1" w:styleId="CharChar32">
    <w:name w:val="Char Char3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E2BF1"/>
    <w:rPr>
      <w:rFonts w:ascii="Arial" w:hAnsi="Arial" w:cs="Arial" w:hint="default"/>
      <w:sz w:val="22"/>
      <w:lang w:val="en-GB" w:eastAsia="en-US" w:bidi="ar-SA"/>
    </w:rPr>
  </w:style>
  <w:style w:type="character" w:customStyle="1" w:styleId="CharChar210">
    <w:name w:val="Char Char210"/>
    <w:qFormat/>
    <w:rsid w:val="000E2BF1"/>
    <w:rPr>
      <w:rFonts w:ascii="Arial" w:hAnsi="Arial" w:cs="Arial" w:hint="default"/>
      <w:lang w:val="en-GB" w:eastAsia="en-US" w:bidi="ar-SA"/>
    </w:rPr>
  </w:style>
  <w:style w:type="character" w:customStyle="1" w:styleId="CharChar51">
    <w:name w:val="Char Char51"/>
    <w:qFormat/>
    <w:rsid w:val="000E2BF1"/>
    <w:rPr>
      <w:rFonts w:ascii="Arial" w:hAnsi="Arial" w:cs="Arial" w:hint="default"/>
      <w:sz w:val="28"/>
      <w:lang w:val="en-GB" w:eastAsia="en-US" w:bidi="ar-SA"/>
    </w:rPr>
  </w:style>
  <w:style w:type="character" w:customStyle="1" w:styleId="CharChar211">
    <w:name w:val="Char Char211"/>
    <w:qFormat/>
    <w:rsid w:val="000E2BF1"/>
    <w:rPr>
      <w:rFonts w:ascii="Times New Roman" w:hAnsi="Times New Roman"/>
      <w:lang w:val="en-GB" w:eastAsia="en-US"/>
    </w:rPr>
  </w:style>
  <w:style w:type="character" w:customStyle="1" w:styleId="CharChar61">
    <w:name w:val="Char Char61"/>
    <w:qFormat/>
    <w:rsid w:val="000E2BF1"/>
    <w:rPr>
      <w:rFonts w:ascii="Arial" w:eastAsia="SimSun" w:hAnsi="Arial"/>
      <w:sz w:val="32"/>
      <w:lang w:val="en-GB" w:eastAsia="en-US" w:bidi="ar-SA"/>
    </w:rPr>
  </w:style>
  <w:style w:type="character" w:customStyle="1" w:styleId="CharChar161">
    <w:name w:val="Char Char161"/>
    <w:qFormat/>
    <w:rsid w:val="000E2BF1"/>
    <w:rPr>
      <w:rFonts w:ascii="Arial" w:eastAsia="SimSun" w:hAnsi="Arial"/>
      <w:lang w:val="en-GB" w:eastAsia="en-US" w:bidi="ar-SA"/>
    </w:rPr>
  </w:style>
  <w:style w:type="character" w:customStyle="1" w:styleId="CharChar141">
    <w:name w:val="Char Char141"/>
    <w:qFormat/>
    <w:rsid w:val="000E2BF1"/>
    <w:rPr>
      <w:rFonts w:ascii="Arial" w:eastAsia="SimSun" w:hAnsi="Arial"/>
      <w:sz w:val="36"/>
      <w:lang w:val="en-GB" w:eastAsia="en-US" w:bidi="ar-SA"/>
    </w:rPr>
  </w:style>
  <w:style w:type="paragraph" w:customStyle="1" w:styleId="CarCar1CharCharCarCar1">
    <w:name w:val="Car Car1 Char Char Car Car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E2BF1"/>
    <w:rPr>
      <w:rFonts w:ascii="Arial" w:hAnsi="Arial"/>
      <w:lang w:val="en-GB" w:eastAsia="en-US"/>
    </w:rPr>
  </w:style>
  <w:style w:type="character" w:customStyle="1" w:styleId="CharChar171">
    <w:name w:val="Char Char171"/>
    <w:qFormat/>
    <w:rsid w:val="000E2BF1"/>
    <w:rPr>
      <w:rFonts w:ascii="Tahoma" w:hAnsi="Tahoma" w:cs="Tahoma"/>
      <w:shd w:val="clear" w:color="auto" w:fill="000080"/>
      <w:lang w:val="en-GB" w:eastAsia="en-US"/>
    </w:rPr>
  </w:style>
  <w:style w:type="character" w:customStyle="1" w:styleId="CharChar191">
    <w:name w:val="Char Char191"/>
    <w:qFormat/>
    <w:rsid w:val="000E2BF1"/>
    <w:rPr>
      <w:rFonts w:ascii="Times New Roman" w:hAnsi="Times New Roman"/>
      <w:lang w:val="en-GB"/>
    </w:rPr>
  </w:style>
  <w:style w:type="character" w:customStyle="1" w:styleId="CharChar201">
    <w:name w:val="Char Char201"/>
    <w:qFormat/>
    <w:rsid w:val="000E2BF1"/>
    <w:rPr>
      <w:rFonts w:ascii="Tahoma" w:hAnsi="Tahoma" w:cs="Tahoma"/>
      <w:sz w:val="16"/>
      <w:szCs w:val="16"/>
      <w:lang w:val="en-GB" w:eastAsia="en-US"/>
    </w:rPr>
  </w:style>
  <w:style w:type="character" w:customStyle="1" w:styleId="CharChar301">
    <w:name w:val="Char Char301"/>
    <w:qFormat/>
    <w:rsid w:val="000E2BF1"/>
    <w:rPr>
      <w:rFonts w:ascii="Arial" w:hAnsi="Arial"/>
      <w:lang w:val="en-GB" w:eastAsia="en-US"/>
    </w:rPr>
  </w:style>
  <w:style w:type="character" w:customStyle="1" w:styleId="CharChar261">
    <w:name w:val="Char Char261"/>
    <w:qFormat/>
    <w:rsid w:val="000E2BF1"/>
    <w:rPr>
      <w:rFonts w:ascii="Times New Roman" w:hAnsi="Times New Roman"/>
      <w:lang w:val="en-GB" w:eastAsia="en-US"/>
    </w:rPr>
  </w:style>
  <w:style w:type="character" w:customStyle="1" w:styleId="CharChar271">
    <w:name w:val="Char Char271"/>
    <w:qFormat/>
    <w:rsid w:val="000E2BF1"/>
    <w:rPr>
      <w:rFonts w:ascii="Arial" w:hAnsi="Arial"/>
      <w:b/>
      <w:i/>
      <w:noProof/>
      <w:sz w:val="18"/>
      <w:lang w:val="en-GB" w:eastAsia="en-US"/>
    </w:rPr>
  </w:style>
  <w:style w:type="character" w:customStyle="1" w:styleId="CharChar111">
    <w:name w:val="Char Char111"/>
    <w:qFormat/>
    <w:rsid w:val="000E2BF1"/>
    <w:rPr>
      <w:lang w:val="en-GB" w:eastAsia="en-US" w:bidi="ar-SA"/>
    </w:rPr>
  </w:style>
  <w:style w:type="paragraph" w:customStyle="1" w:styleId="CarCar51">
    <w:name w:val="Car Car5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E2BF1"/>
    <w:rPr>
      <w:rFonts w:ascii="Arial" w:hAnsi="Arial"/>
      <w:sz w:val="36"/>
      <w:lang w:val="en-GB"/>
    </w:rPr>
  </w:style>
  <w:style w:type="character" w:customStyle="1" w:styleId="CharChar131">
    <w:name w:val="Char Char131"/>
    <w:semiHidden/>
    <w:qFormat/>
    <w:rsid w:val="000E2BF1"/>
    <w:rPr>
      <w:rFonts w:ascii="SimSun" w:eastAsia="SimSun" w:hAnsi="SimSun" w:hint="eastAsia"/>
      <w:lang w:val="en-GB" w:eastAsia="en-US" w:bidi="ar-SA"/>
    </w:rPr>
  </w:style>
  <w:style w:type="character" w:customStyle="1" w:styleId="Char1f0">
    <w:name w:val="正文文本缩进 Char1"/>
    <w:qFormat/>
    <w:rsid w:val="000E2BF1"/>
    <w:rPr>
      <w:rFonts w:eastAsia="Batang"/>
      <w:lang w:val="en-GB"/>
    </w:rPr>
  </w:style>
  <w:style w:type="character" w:customStyle="1" w:styleId="2Char1">
    <w:name w:val="正文文本 2 Char1"/>
    <w:qFormat/>
    <w:rsid w:val="000E2BF1"/>
    <w:rPr>
      <w:rFonts w:ascii="CG Times (WN)" w:eastAsia="Malgun Gothic" w:hAnsi="CG Times (WN)"/>
      <w:i/>
      <w:lang w:val="en-GB" w:eastAsia="ko-KR"/>
    </w:rPr>
  </w:style>
  <w:style w:type="character" w:customStyle="1" w:styleId="3Char1">
    <w:name w:val="正文文本 3 Char1"/>
    <w:qFormat/>
    <w:rsid w:val="000E2BF1"/>
    <w:rPr>
      <w:rFonts w:ascii="CG Times (WN)" w:eastAsia="Osaka" w:hAnsi="CG Times (WN)"/>
      <w:color w:val="000000"/>
      <w:lang w:val="en-GB" w:eastAsia="ko-KR"/>
    </w:rPr>
  </w:style>
  <w:style w:type="character" w:customStyle="1" w:styleId="2Char10">
    <w:name w:val="正文文本缩进 2 Char1"/>
    <w:qFormat/>
    <w:rsid w:val="000E2BF1"/>
    <w:rPr>
      <w:rFonts w:ascii="CG Times (WN)" w:eastAsia="ＭＳ 明朝" w:hAnsi="CG Times (WN)"/>
      <w:lang w:val="en-GB"/>
    </w:rPr>
  </w:style>
  <w:style w:type="character" w:customStyle="1" w:styleId="h48">
    <w:name w:val="h48"/>
    <w:qFormat/>
    <w:rsid w:val="000E2BF1"/>
    <w:rPr>
      <w:rFonts w:ascii="Arial" w:hAnsi="Arial"/>
      <w:sz w:val="24"/>
      <w:lang w:val="en-GB"/>
    </w:rPr>
  </w:style>
  <w:style w:type="character" w:customStyle="1" w:styleId="h510">
    <w:name w:val="h51"/>
    <w:qFormat/>
    <w:rsid w:val="000E2BF1"/>
    <w:rPr>
      <w:rFonts w:ascii="Arial" w:eastAsia="SimSun" w:hAnsi="Arial"/>
      <w:sz w:val="22"/>
      <w:lang w:val="en-GB" w:eastAsia="en-US" w:bidi="ar-SA"/>
    </w:rPr>
  </w:style>
  <w:style w:type="character" w:customStyle="1" w:styleId="gt-baf-word-clickable1">
    <w:name w:val="gt-baf-word-clickable1"/>
    <w:qFormat/>
    <w:rsid w:val="000E2BF1"/>
    <w:rPr>
      <w:color w:val="000000"/>
    </w:rPr>
  </w:style>
  <w:style w:type="paragraph" w:customStyle="1" w:styleId="Beschriftung1">
    <w:name w:val="Beschriftung1"/>
    <w:basedOn w:val="a2"/>
    <w:next w:val="a2"/>
    <w:uiPriority w:val="99"/>
    <w:qFormat/>
    <w:rsid w:val="000E2BF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0E2BF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0E2BF1"/>
  </w:style>
  <w:style w:type="character" w:customStyle="1" w:styleId="Absatz-Standardschriftart7">
    <w:name w:val="Absatz-Standardschriftart7"/>
    <w:qFormat/>
    <w:rsid w:val="000E2BF1"/>
  </w:style>
  <w:style w:type="character" w:customStyle="1" w:styleId="KommentarthemaZchn">
    <w:name w:val="Kommentarthema Zchn"/>
    <w:qFormat/>
    <w:rsid w:val="000E2BF1"/>
    <w:rPr>
      <w:b/>
      <w:bCs/>
      <w:lang w:val="en-GB" w:eastAsia="en-US" w:bidi="ar-SA"/>
    </w:rPr>
  </w:style>
  <w:style w:type="paragraph" w:customStyle="1" w:styleId="aria">
    <w:name w:val="aria"/>
    <w:basedOn w:val="a2"/>
    <w:uiPriority w:val="99"/>
    <w:qFormat/>
    <w:rsid w:val="000E2BF1"/>
    <w:pPr>
      <w:keepNext/>
      <w:keepLines/>
      <w:spacing w:after="0"/>
      <w:jc w:val="both"/>
    </w:pPr>
    <w:rPr>
      <w:rFonts w:ascii="Arial" w:eastAsia="SimSun" w:hAnsi="Arial"/>
      <w:sz w:val="18"/>
      <w:szCs w:val="18"/>
    </w:rPr>
  </w:style>
  <w:style w:type="character" w:customStyle="1" w:styleId="B1Car">
    <w:name w:val="B1+ Car"/>
    <w:link w:val="B1"/>
    <w:uiPriority w:val="99"/>
    <w:qFormat/>
    <w:rsid w:val="000E2BF1"/>
    <w:rPr>
      <w:rFonts w:ascii="Times New Roman" w:eastAsia="SimSun" w:hAnsi="Times New Roman"/>
      <w:lang w:val="en-GB" w:eastAsia="en-US"/>
    </w:rPr>
  </w:style>
  <w:style w:type="paragraph" w:customStyle="1" w:styleId="76">
    <w:name w:val="目录 7"/>
    <w:basedOn w:val="a2"/>
    <w:next w:val="a2"/>
    <w:uiPriority w:val="39"/>
    <w:qFormat/>
    <w:rsid w:val="000E2BF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2BF1"/>
    <w:rPr>
      <w:color w:val="808080"/>
      <w:shd w:val="clear" w:color="auto" w:fill="E6E6E6"/>
    </w:rPr>
  </w:style>
  <w:style w:type="character" w:styleId="HTML6">
    <w:name w:val="HTML Code"/>
    <w:unhideWhenUsed/>
    <w:qFormat/>
    <w:rsid w:val="000E2BF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E2BF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0E2BF1"/>
    <w:pPr>
      <w:autoSpaceDN w:val="0"/>
      <w:spacing w:after="120"/>
      <w:ind w:left="1440" w:right="1440"/>
    </w:pPr>
  </w:style>
  <w:style w:type="character" w:customStyle="1" w:styleId="Table0">
    <w:name w:val="Table (文字)"/>
    <w:link w:val="Table1"/>
    <w:qFormat/>
    <w:locked/>
    <w:rsid w:val="000E2BF1"/>
    <w:rPr>
      <w:rFonts w:ascii="Arial" w:hAnsi="Arial" w:cs="Arial"/>
      <w:b/>
      <w:lang w:eastAsia="en-US"/>
    </w:rPr>
  </w:style>
  <w:style w:type="paragraph" w:customStyle="1" w:styleId="Table1">
    <w:name w:val="Table"/>
    <w:basedOn w:val="a2"/>
    <w:link w:val="Table0"/>
    <w:qFormat/>
    <w:rsid w:val="000E2BF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E2BF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E2BF1"/>
    <w:pPr>
      <w:autoSpaceDN w:val="0"/>
    </w:pPr>
    <w:rPr>
      <w:rFonts w:ascii="Times New Roman" w:eastAsia="Batang" w:hAnsi="Times New Roman"/>
      <w:lang w:val="en-GB" w:eastAsia="en-US"/>
    </w:rPr>
  </w:style>
  <w:style w:type="paragraph" w:customStyle="1" w:styleId="112">
    <w:name w:val="修订11"/>
    <w:uiPriority w:val="99"/>
    <w:semiHidden/>
    <w:qFormat/>
    <w:rsid w:val="000E2BF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E2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E2BF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E2BF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E2BF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0E2BF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0E2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E2BF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0E2BF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0E2BF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0E2BF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E2BF1"/>
    <w:pPr>
      <w:suppressAutoHyphens/>
      <w:autoSpaceDN w:val="0"/>
      <w:spacing w:after="0"/>
      <w:jc w:val="both"/>
    </w:pPr>
    <w:rPr>
      <w:rFonts w:eastAsia="Batang"/>
    </w:rPr>
  </w:style>
  <w:style w:type="paragraph" w:customStyle="1" w:styleId="enumlev3">
    <w:name w:val="enumlev3"/>
    <w:basedOn w:val="enumlev2"/>
    <w:uiPriority w:val="99"/>
    <w:qFormat/>
    <w:rsid w:val="000E2B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E2BF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E2BF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E2BF1"/>
    <w:pPr>
      <w:autoSpaceDN w:val="0"/>
      <w:spacing w:after="160" w:line="254" w:lineRule="auto"/>
    </w:pPr>
    <w:rPr>
      <w:rFonts w:eastAsia="Times New Roman"/>
      <w:lang w:val="en-GB" w:eastAsia="en-US"/>
    </w:rPr>
  </w:style>
  <w:style w:type="paragraph" w:customStyle="1" w:styleId="Style91">
    <w:name w:val="_Style 91"/>
    <w:uiPriority w:val="99"/>
    <w:semiHidden/>
    <w:qFormat/>
    <w:rsid w:val="000E2BF1"/>
    <w:pPr>
      <w:autoSpaceDN w:val="0"/>
      <w:spacing w:after="160" w:line="256" w:lineRule="auto"/>
    </w:pPr>
    <w:rPr>
      <w:rFonts w:eastAsia="Times New Roman"/>
      <w:lang w:val="en-GB" w:eastAsia="en-US"/>
    </w:rPr>
  </w:style>
  <w:style w:type="character" w:styleId="afffff4">
    <w:name w:val="line number"/>
    <w:basedOn w:val="a3"/>
    <w:unhideWhenUsed/>
    <w:qFormat/>
    <w:rsid w:val="000E2BF1"/>
    <w:rPr>
      <w:rFonts w:ascii="Arial" w:eastAsia="SimSun" w:hAnsi="Arial" w:cs="Arial" w:hint="default"/>
      <w:color w:val="0000FF"/>
      <w:kern w:val="2"/>
      <w:lang w:val="en-US" w:eastAsia="zh-CN" w:bidi="ar-SA"/>
    </w:rPr>
  </w:style>
  <w:style w:type="character" w:customStyle="1" w:styleId="1ffb">
    <w:name w:val="不明显参考1"/>
    <w:uiPriority w:val="31"/>
    <w:qFormat/>
    <w:rsid w:val="000E2BF1"/>
    <w:rPr>
      <w:smallCaps/>
      <w:color w:val="5A5A5A"/>
    </w:rPr>
  </w:style>
  <w:style w:type="character" w:customStyle="1" w:styleId="1ffc">
    <w:name w:val="明显强调1"/>
    <w:uiPriority w:val="21"/>
    <w:qFormat/>
    <w:rsid w:val="000E2BF1"/>
    <w:rPr>
      <w:b/>
      <w:bCs/>
      <w:i/>
      <w:iCs/>
      <w:color w:val="4F81BD"/>
    </w:rPr>
  </w:style>
  <w:style w:type="character" w:customStyle="1" w:styleId="font4">
    <w:name w:val="font4"/>
    <w:basedOn w:val="a3"/>
    <w:qFormat/>
    <w:rsid w:val="000E2BF1"/>
  </w:style>
  <w:style w:type="character" w:customStyle="1" w:styleId="href">
    <w:name w:val="href"/>
    <w:basedOn w:val="a3"/>
    <w:qFormat/>
    <w:rsid w:val="000E2BF1"/>
  </w:style>
  <w:style w:type="character" w:customStyle="1" w:styleId="st">
    <w:name w:val="st"/>
    <w:basedOn w:val="a3"/>
    <w:qFormat/>
    <w:rsid w:val="000E2BF1"/>
  </w:style>
  <w:style w:type="character" w:customStyle="1" w:styleId="Style115">
    <w:name w:val="_Style 115"/>
    <w:uiPriority w:val="31"/>
    <w:qFormat/>
    <w:rsid w:val="000E2BF1"/>
    <w:rPr>
      <w:smallCaps/>
      <w:color w:val="5A5A5A"/>
    </w:rPr>
  </w:style>
  <w:style w:type="character" w:customStyle="1" w:styleId="Style104">
    <w:name w:val="_Style 104"/>
    <w:uiPriority w:val="31"/>
    <w:qFormat/>
    <w:rsid w:val="000E2BF1"/>
    <w:rPr>
      <w:smallCaps/>
      <w:color w:val="5A5A5A"/>
    </w:rPr>
  </w:style>
  <w:style w:type="table" w:customStyle="1" w:styleId="TableGrid7">
    <w:name w:val="Table Grid7"/>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2BF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2BF1"/>
    <w:rPr>
      <w:rFonts w:ascii="Arial" w:eastAsia="Times New Roman" w:hAnsi="Arial" w:cs="Arial" w:hint="default"/>
      <w:sz w:val="22"/>
    </w:rPr>
  </w:style>
  <w:style w:type="table" w:customStyle="1" w:styleId="TableGrid9">
    <w:name w:val="Table Grid9"/>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2BF1"/>
    <w:pPr>
      <w:spacing w:after="160" w:line="259" w:lineRule="auto"/>
    </w:pPr>
    <w:rPr>
      <w:rFonts w:ascii="Times New Roman" w:hAnsi="Times New Roman"/>
      <w:lang w:val="en-GB" w:eastAsia="en-US"/>
    </w:rPr>
  </w:style>
  <w:style w:type="character" w:customStyle="1" w:styleId="Style105">
    <w:name w:val="_Style 105"/>
    <w:uiPriority w:val="31"/>
    <w:qFormat/>
    <w:rsid w:val="000E2BF1"/>
    <w:rPr>
      <w:smallCaps/>
      <w:color w:val="5A5A5A"/>
    </w:rPr>
  </w:style>
  <w:style w:type="paragraph" w:customStyle="1" w:styleId="Style90">
    <w:name w:val="_Style 90"/>
    <w:uiPriority w:val="99"/>
    <w:semiHidden/>
    <w:qFormat/>
    <w:rsid w:val="000E2BF1"/>
    <w:pPr>
      <w:spacing w:after="160" w:line="259" w:lineRule="auto"/>
    </w:pPr>
    <w:rPr>
      <w:rFonts w:ascii="Times New Roman" w:hAnsi="Times New Roman"/>
      <w:lang w:val="en-GB" w:eastAsia="en-US"/>
    </w:rPr>
  </w:style>
  <w:style w:type="character" w:customStyle="1" w:styleId="Style113">
    <w:name w:val="_Style 113"/>
    <w:uiPriority w:val="31"/>
    <w:qFormat/>
    <w:rsid w:val="000E2BF1"/>
    <w:rPr>
      <w:smallCaps/>
      <w:color w:val="5A5A5A"/>
    </w:rPr>
  </w:style>
  <w:style w:type="paragraph" w:customStyle="1" w:styleId="Style79">
    <w:name w:val="_Style 79"/>
    <w:uiPriority w:val="99"/>
    <w:semiHidden/>
    <w:qFormat/>
    <w:rsid w:val="000E2BF1"/>
    <w:pPr>
      <w:spacing w:after="160" w:line="259" w:lineRule="auto"/>
    </w:pPr>
    <w:rPr>
      <w:rFonts w:ascii="Times New Roman" w:hAnsi="Times New Roman"/>
      <w:lang w:val="en-GB" w:eastAsia="en-US"/>
    </w:rPr>
  </w:style>
  <w:style w:type="character" w:customStyle="1" w:styleId="ListChar5">
    <w:name w:val="List Char5"/>
    <w:qFormat/>
    <w:rsid w:val="000E2BF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E2BF1"/>
    <w:pPr>
      <w:autoSpaceDN w:val="0"/>
    </w:pPr>
    <w:rPr>
      <w:rFonts w:eastAsia="SimSun" w:cs="Symbol"/>
      <w:color w:val="FF0000"/>
    </w:rPr>
  </w:style>
  <w:style w:type="character" w:customStyle="1" w:styleId="abstractlabel">
    <w:name w:val="abstractlabel"/>
    <w:rsid w:val="000E2BF1"/>
  </w:style>
  <w:style w:type="character" w:customStyle="1" w:styleId="TF2">
    <w:name w:val="TF (文字)"/>
    <w:rsid w:val="000E2BF1"/>
    <w:rPr>
      <w:rFonts w:ascii="Arial" w:hAnsi="Arial"/>
      <w:b/>
      <w:lang w:val="en-US" w:eastAsia="en-US"/>
    </w:rPr>
  </w:style>
  <w:style w:type="table" w:customStyle="1" w:styleId="TableStyle111">
    <w:name w:val="Table Style111"/>
    <w:basedOn w:val="a4"/>
    <w:qFormat/>
    <w:rsid w:val="000E2BF1"/>
    <w:rPr>
      <w:rFonts w:ascii="Times New Roman" w:eastAsia="SimSun" w:hAnsi="Times New Roman"/>
      <w:lang w:val="sv-SE" w:eastAsia="sv-SE"/>
    </w:rPr>
    <w:tblPr/>
  </w:style>
  <w:style w:type="table" w:customStyle="1" w:styleId="TableColorful11">
    <w:name w:val="Table Colorful 11"/>
    <w:basedOn w:val="a4"/>
    <w:next w:val="1ff3"/>
    <w:qFormat/>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E2BF1"/>
    <w:rPr>
      <w:rFonts w:ascii="Times New Roman" w:eastAsia="PMingLiU" w:hAnsi="Times New Roman"/>
      <w:lang w:val="sv-SE" w:eastAsia="sv-SE"/>
    </w:rPr>
    <w:tblPr/>
  </w:style>
  <w:style w:type="table" w:customStyle="1" w:styleId="TableStyle112">
    <w:name w:val="Table Style112"/>
    <w:basedOn w:val="a4"/>
    <w:qFormat/>
    <w:rsid w:val="000E2BF1"/>
    <w:rPr>
      <w:rFonts w:ascii="Times New Roman" w:eastAsia="SimSun" w:hAnsi="Times New Roman"/>
      <w:lang w:val="sv-SE" w:eastAsia="sv-SE"/>
    </w:rPr>
    <w:tblPr/>
  </w:style>
  <w:style w:type="table" w:customStyle="1" w:styleId="TableGrid212">
    <w:name w:val="Table Grid2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E2BF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E2B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E2B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E2B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E2BF1"/>
    <w:pPr>
      <w:keepNext/>
      <w:keepLines/>
      <w:spacing w:after="0"/>
    </w:pPr>
    <w:rPr>
      <w:rFonts w:ascii="Arial" w:eastAsia="SimSun" w:hAnsi="Arial"/>
      <w:sz w:val="18"/>
      <w:lang w:eastAsia="en-GB"/>
    </w:rPr>
  </w:style>
  <w:style w:type="character" w:customStyle="1" w:styleId="Char30">
    <w:name w:val="批注主题 Char3"/>
    <w:qFormat/>
    <w:rsid w:val="000E2BF1"/>
    <w:rPr>
      <w:rFonts w:eastAsia="Times New Roman"/>
      <w:b/>
      <w:bCs/>
      <w:lang w:val="x-none" w:eastAsia="en-US"/>
    </w:rPr>
  </w:style>
  <w:style w:type="paragraph" w:customStyle="1" w:styleId="710">
    <w:name w:val="目录 71"/>
    <w:basedOn w:val="a2"/>
    <w:next w:val="a2"/>
    <w:uiPriority w:val="39"/>
    <w:qFormat/>
    <w:rsid w:val="000E2BF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E2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E2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E2BF1"/>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0E2BF1"/>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E2BF1"/>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0E2BF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E2BF1"/>
    <w:rPr>
      <w:lang w:val="en-GB" w:eastAsia="ja-JP" w:bidi="ar-SA"/>
    </w:rPr>
  </w:style>
  <w:style w:type="paragraph" w:customStyle="1" w:styleId="a1">
    <w:name w:val="参考文献"/>
    <w:basedOn w:val="a2"/>
    <w:uiPriority w:val="99"/>
    <w:qFormat/>
    <w:rsid w:val="000E2BF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0E2BF1"/>
    <w:rPr>
      <w:rFonts w:eastAsia="SimSun"/>
      <w:lang w:eastAsia="ja-JP"/>
    </w:rPr>
  </w:style>
  <w:style w:type="character" w:customStyle="1" w:styleId="3GPPChar">
    <w:name w:val="3GPP 正文 Char"/>
    <w:link w:val="3GPP"/>
    <w:rsid w:val="000E2BF1"/>
    <w:rPr>
      <w:rFonts w:ascii="Times New Roman" w:eastAsia="SimSun" w:hAnsi="Times New Roman"/>
      <w:lang w:val="en-GB" w:eastAsia="ja-JP"/>
    </w:rPr>
  </w:style>
  <w:style w:type="paragraph" w:customStyle="1" w:styleId="00BodyText">
    <w:name w:val="00 BodyText"/>
    <w:basedOn w:val="a2"/>
    <w:uiPriority w:val="99"/>
    <w:qFormat/>
    <w:rsid w:val="000E2BF1"/>
    <w:pPr>
      <w:spacing w:after="220"/>
    </w:pPr>
    <w:rPr>
      <w:rFonts w:ascii="Arial" w:eastAsia="Malgun Gothic" w:hAnsi="Arial"/>
      <w:sz w:val="22"/>
      <w:lang w:val="en-US"/>
    </w:rPr>
  </w:style>
  <w:style w:type="paragraph" w:customStyle="1" w:styleId="afffff5">
    <w:name w:val="??"/>
    <w:uiPriority w:val="99"/>
    <w:qFormat/>
    <w:rsid w:val="000E2BF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E2BF1"/>
    <w:pPr>
      <w:keepNext/>
    </w:pPr>
    <w:rPr>
      <w:rFonts w:ascii="Arial" w:hAnsi="Arial"/>
      <w:b/>
      <w:sz w:val="24"/>
    </w:rPr>
  </w:style>
  <w:style w:type="paragraph" w:customStyle="1" w:styleId="body">
    <w:name w:val="body"/>
    <w:basedOn w:val="a2"/>
    <w:uiPriority w:val="99"/>
    <w:qFormat/>
    <w:rsid w:val="000E2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E2B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E2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E2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E2BF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E2BF1"/>
    <w:pPr>
      <w:spacing w:before="240" w:after="0"/>
      <w:ind w:left="540"/>
      <w:jc w:val="both"/>
    </w:pPr>
    <w:rPr>
      <w:rFonts w:ascii="Arial" w:hAnsi="Arial"/>
      <w:lang w:val="en-US"/>
    </w:rPr>
  </w:style>
  <w:style w:type="character" w:customStyle="1" w:styleId="BodyBestChar">
    <w:name w:val="BodyBest Char"/>
    <w:link w:val="BodyBest"/>
    <w:rsid w:val="000E2BF1"/>
    <w:rPr>
      <w:rFonts w:ascii="Arial" w:hAnsi="Arial"/>
      <w:lang w:val="en-US" w:eastAsia="en-US"/>
    </w:rPr>
  </w:style>
  <w:style w:type="paragraph" w:customStyle="1" w:styleId="3GPPHeader">
    <w:name w:val="3GPP_Header"/>
    <w:basedOn w:val="a2"/>
    <w:uiPriority w:val="99"/>
    <w:qFormat/>
    <w:rsid w:val="000E2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E2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E2BF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E2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E2BF1"/>
    <w:rPr>
      <w:rFonts w:ascii="Arial" w:eastAsia="Malgun Gothic" w:hAnsi="Arial"/>
      <w:spacing w:val="2"/>
      <w:lang w:val="en-US" w:eastAsia="en-US"/>
    </w:rPr>
  </w:style>
  <w:style w:type="table" w:customStyle="1" w:styleId="TableGrid115">
    <w:name w:val="Table Grid115"/>
    <w:basedOn w:val="a4"/>
    <w:next w:val="afff0"/>
    <w:qFormat/>
    <w:rsid w:val="000E2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E2BF1"/>
  </w:style>
  <w:style w:type="paragraph" w:customStyle="1" w:styleId="AC0">
    <w:name w:val="AC"/>
    <w:basedOn w:val="a2"/>
    <w:uiPriority w:val="99"/>
    <w:qFormat/>
    <w:rsid w:val="000E2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E2BF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E2BF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E2BF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E2BF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E2BF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E2BF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E2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0E2BF1"/>
    <w:rPr>
      <w:rFonts w:ascii="Times New Roman" w:hAnsi="Times New Roman"/>
      <w:lang w:val="it-IT" w:eastAsia="en-GB"/>
    </w:rPr>
  </w:style>
  <w:style w:type="paragraph" w:styleId="afffff6">
    <w:name w:val="macro"/>
    <w:link w:val="afffff7"/>
    <w:uiPriority w:val="99"/>
    <w:unhideWhenUsed/>
    <w:qFormat/>
    <w:rsid w:val="000E2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E2BF1"/>
    <w:rPr>
      <w:rFonts w:ascii="Courier New" w:eastAsia="SimSun" w:hAnsi="Courier New"/>
      <w:kern w:val="2"/>
      <w:sz w:val="24"/>
      <w:lang w:val="en-US" w:eastAsia="zh-CN"/>
    </w:rPr>
  </w:style>
  <w:style w:type="character" w:customStyle="1" w:styleId="TableNo0">
    <w:name w:val="Table_No Знак"/>
    <w:link w:val="TableNo"/>
    <w:qFormat/>
    <w:locked/>
    <w:rsid w:val="000E2BF1"/>
    <w:rPr>
      <w:rFonts w:ascii="Times New Roman" w:eastAsiaTheme="minorEastAsia" w:hAnsi="Times New Roman"/>
      <w:caps/>
      <w:lang w:val="en-GB" w:eastAsia="en-US"/>
    </w:rPr>
  </w:style>
  <w:style w:type="paragraph" w:customStyle="1" w:styleId="122">
    <w:name w:val="修订12"/>
    <w:uiPriority w:val="99"/>
    <w:semiHidden/>
    <w:qFormat/>
    <w:rsid w:val="000E2B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E2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E2BF1"/>
    <w:rPr>
      <w:rFonts w:eastAsia="Times New Roman"/>
    </w:rPr>
  </w:style>
  <w:style w:type="paragraph" w:customStyle="1" w:styleId="afffff8">
    <w:name w:val="参考资料列表"/>
    <w:basedOn w:val="ad"/>
    <w:link w:val="Char6"/>
    <w:qFormat/>
    <w:rsid w:val="000E2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E2BF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E2BF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E2B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E2BF1"/>
    <w:rPr>
      <w:rFonts w:ascii="Arial" w:hAnsi="Arial" w:cs="Arial"/>
      <w:szCs w:val="24"/>
    </w:rPr>
  </w:style>
  <w:style w:type="paragraph" w:customStyle="1" w:styleId="Doc-text2">
    <w:name w:val="Doc-text2"/>
    <w:basedOn w:val="a2"/>
    <w:link w:val="Doc-text2Char"/>
    <w:qFormat/>
    <w:rsid w:val="000E2BF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0E2BF1"/>
    <w:rPr>
      <w:color w:val="0000FF"/>
      <w:szCs w:val="24"/>
    </w:rPr>
  </w:style>
  <w:style w:type="paragraph" w:customStyle="1" w:styleId="Doc-text2JK">
    <w:name w:val="Doc-text2_JK"/>
    <w:basedOn w:val="a2"/>
    <w:link w:val="Doc-text2JKChar"/>
    <w:qFormat/>
    <w:rsid w:val="000E2BF1"/>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0E2BF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0E2BF1"/>
    <w:rPr>
      <w:rFonts w:ascii="Times New Roman" w:hAnsi="Times New Roman"/>
      <w:szCs w:val="24"/>
      <w:lang w:val="en-GB" w:eastAsia="en-GB"/>
    </w:rPr>
  </w:style>
  <w:style w:type="paragraph" w:customStyle="1" w:styleId="1">
    <w:name w:val="样式 标题 1 + 小三"/>
    <w:basedOn w:val="11"/>
    <w:uiPriority w:val="99"/>
    <w:qFormat/>
    <w:rsid w:val="000E2BF1"/>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E2BF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0E2BF1"/>
    <w:pPr>
      <w:spacing w:before="120" w:after="120"/>
    </w:pPr>
    <w:rPr>
      <w:rFonts w:ascii="Book Antiqua" w:hAnsi="Book Antiqua"/>
      <w:b/>
    </w:rPr>
  </w:style>
  <w:style w:type="paragraph" w:customStyle="1" w:styleId="abstract">
    <w:name w:val="abstract"/>
    <w:basedOn w:val="a2"/>
    <w:next w:val="a2"/>
    <w:uiPriority w:val="99"/>
    <w:qFormat/>
    <w:rsid w:val="000E2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E2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E2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E2B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E2B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2BF1"/>
  </w:style>
  <w:style w:type="paragraph" w:customStyle="1" w:styleId="2ChapterXXStatementh22Header2l2Level2Headhea">
    <w:name w:val="样式 标题 2Chapter X.X. Statementh22Header 2l2Level 2 Headhea..."/>
    <w:basedOn w:val="2"/>
    <w:uiPriority w:val="99"/>
    <w:qFormat/>
    <w:rsid w:val="000E2B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E2B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E2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E2BF1"/>
    <w:rPr>
      <w:rFonts w:eastAsia="Times New Roman"/>
      <w:b/>
      <w:sz w:val="24"/>
      <w:u w:val="single"/>
      <w:lang w:eastAsia="ko-KR"/>
    </w:rPr>
  </w:style>
  <w:style w:type="paragraph" w:customStyle="1" w:styleId="TJ">
    <w:name w:val="TJ"/>
    <w:basedOn w:val="a2"/>
    <w:link w:val="TJChar"/>
    <w:qFormat/>
    <w:rsid w:val="000E2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E2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E2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E2BF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E2BF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E2BF1"/>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0E2BF1"/>
    <w:rPr>
      <w:rFonts w:ascii="Arial" w:hAnsi="Arial" w:cs="Arial"/>
      <w:b/>
      <w:szCs w:val="24"/>
    </w:rPr>
  </w:style>
  <w:style w:type="paragraph" w:customStyle="1" w:styleId="EmailDiscussion">
    <w:name w:val="EmailDiscussion"/>
    <w:basedOn w:val="a2"/>
    <w:next w:val="a2"/>
    <w:link w:val="EmailDiscussionChar"/>
    <w:uiPriority w:val="99"/>
    <w:qFormat/>
    <w:rsid w:val="000E2BF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0E2BF1"/>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0E2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E2BF1"/>
    <w:rPr>
      <w:smallCaps/>
      <w:color w:val="5A5A5A"/>
    </w:rPr>
  </w:style>
  <w:style w:type="character" w:customStyle="1" w:styleId="afffffc">
    <w:name w:val="文稿抬头"/>
    <w:qFormat/>
    <w:rsid w:val="000E2BF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E2BF1"/>
    <w:rPr>
      <w:sz w:val="24"/>
      <w:lang w:val="en-US" w:eastAsia="en-US"/>
    </w:rPr>
  </w:style>
  <w:style w:type="character" w:customStyle="1" w:styleId="font11">
    <w:name w:val="font1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E2BF1"/>
    <w:rPr>
      <w:rFonts w:ascii="Arial" w:hAnsi="Arial" w:cs="Arial" w:hint="default"/>
      <w:strike w:val="0"/>
      <w:dstrike w:val="0"/>
      <w:color w:val="000000"/>
      <w:sz w:val="18"/>
      <w:szCs w:val="18"/>
      <w:u w:val="none"/>
      <w:effect w:val="none"/>
    </w:rPr>
  </w:style>
  <w:style w:type="character" w:customStyle="1" w:styleId="font21">
    <w:name w:val="font21"/>
    <w:basedOn w:val="a3"/>
    <w:qFormat/>
    <w:rsid w:val="000E2BF1"/>
    <w:rPr>
      <w:rFonts w:ascii="Arial" w:hAnsi="Arial" w:cs="Arial" w:hint="default"/>
      <w:strike w:val="0"/>
      <w:dstrike w:val="0"/>
      <w:color w:val="000000"/>
      <w:sz w:val="18"/>
      <w:szCs w:val="18"/>
      <w:u w:val="none"/>
      <w:effect w:val="none"/>
    </w:rPr>
  </w:style>
  <w:style w:type="character" w:customStyle="1" w:styleId="font01">
    <w:name w:val="font0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E2BF1"/>
    <w:rPr>
      <w:rFonts w:ascii="Arial" w:hAnsi="Arial" w:cs="Arial" w:hint="default"/>
      <w:strike w:val="0"/>
      <w:dstrike w:val="0"/>
      <w:color w:val="000000"/>
      <w:sz w:val="21"/>
      <w:szCs w:val="21"/>
      <w:u w:val="none"/>
      <w:effect w:val="none"/>
    </w:rPr>
  </w:style>
  <w:style w:type="character" w:customStyle="1" w:styleId="font41">
    <w:name w:val="font4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E2BF1"/>
    <w:rPr>
      <w:smallCaps/>
      <w:color w:val="5A5A5A"/>
    </w:rPr>
  </w:style>
  <w:style w:type="character" w:customStyle="1" w:styleId="2ff9">
    <w:name w:val="明显强调2"/>
    <w:uiPriority w:val="21"/>
    <w:qFormat/>
    <w:rsid w:val="000E2BF1"/>
    <w:rPr>
      <w:b/>
      <w:bCs/>
      <w:i/>
      <w:iCs/>
      <w:color w:val="4F81BD"/>
    </w:rPr>
  </w:style>
  <w:style w:type="table" w:customStyle="1" w:styleId="TableClassic23">
    <w:name w:val="Table Classic 23"/>
    <w:basedOn w:val="a4"/>
    <w:next w:val="2f6"/>
    <w:unhideWhenUsed/>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E2B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E2BF1"/>
    <w:rPr>
      <w:rFonts w:ascii="Times New Roman" w:hAnsi="Times New Roman"/>
      <w:lang w:val="en-US" w:eastAsia="en-US"/>
    </w:rPr>
    <w:tblPr/>
  </w:style>
  <w:style w:type="table" w:customStyle="1" w:styleId="Tabellengitternetz11121">
    <w:name w:val="Tabellengitternetz1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E2B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E2BF1"/>
    <w:rPr>
      <w:smallCaps/>
      <w:color w:val="C0504D"/>
      <w:u w:val="single"/>
    </w:rPr>
  </w:style>
  <w:style w:type="table" w:styleId="1ffe">
    <w:name w:val="Table Grid 1"/>
    <w:basedOn w:val="a4"/>
    <w:unhideWhenUsed/>
    <w:qFormat/>
    <w:rsid w:val="000E2BF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E2B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E2B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E2BF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E2BF1"/>
    <w:rPr>
      <w:rFonts w:asciiTheme="minorHAnsi" w:eastAsiaTheme="minorEastAsia" w:hAnsiTheme="minorHAnsi" w:cstheme="minorBidi"/>
      <w:kern w:val="2"/>
      <w:sz w:val="18"/>
      <w:szCs w:val="18"/>
    </w:rPr>
  </w:style>
  <w:style w:type="character" w:customStyle="1" w:styleId="FigureTitleChar">
    <w:name w:val="Figure Title Char"/>
    <w:qFormat/>
    <w:rsid w:val="000E2BF1"/>
    <w:rPr>
      <w:rFonts w:ascii="Arial" w:hAnsi="Arial"/>
      <w:lang w:val="en-GB" w:eastAsia="en-US" w:bidi="ar-SA"/>
    </w:rPr>
  </w:style>
  <w:style w:type="character" w:customStyle="1" w:styleId="p1">
    <w:name w:val="p1"/>
    <w:qFormat/>
    <w:rsid w:val="000E2BF1"/>
  </w:style>
  <w:style w:type="character" w:customStyle="1" w:styleId="e-031">
    <w:name w:val="e-031"/>
    <w:qFormat/>
    <w:rsid w:val="000E2BF1"/>
    <w:rPr>
      <w:i/>
      <w:iCs/>
    </w:rPr>
  </w:style>
  <w:style w:type="character" w:customStyle="1" w:styleId="IntenseEmphasis1">
    <w:name w:val="Intense Emphasis1"/>
    <w:basedOn w:val="a3"/>
    <w:uiPriority w:val="21"/>
    <w:qFormat/>
    <w:rsid w:val="000E2BF1"/>
    <w:rPr>
      <w:b/>
      <w:bCs/>
      <w:i/>
      <w:iCs/>
      <w:color w:val="4F81BD"/>
    </w:rPr>
  </w:style>
  <w:style w:type="character" w:customStyle="1" w:styleId="TAHChar">
    <w:name w:val="TAH Char"/>
    <w:qFormat/>
    <w:locked/>
    <w:rsid w:val="000E2BF1"/>
    <w:rPr>
      <w:rFonts w:ascii="Arial" w:hAnsi="Arial" w:cs="Arial"/>
      <w:b/>
      <w:sz w:val="18"/>
      <w:lang w:val="en-GB"/>
    </w:rPr>
  </w:style>
  <w:style w:type="character" w:customStyle="1" w:styleId="IntenseEmphasis2">
    <w:name w:val="Intense Emphasis2"/>
    <w:uiPriority w:val="21"/>
    <w:qFormat/>
    <w:rsid w:val="000E2BF1"/>
    <w:rPr>
      <w:b/>
      <w:bCs/>
      <w:i/>
      <w:iCs/>
      <w:color w:val="4F81BD"/>
    </w:rPr>
  </w:style>
  <w:style w:type="paragraph" w:customStyle="1" w:styleId="TOCHeading1">
    <w:name w:val="TOC Heading1"/>
    <w:basedOn w:val="11"/>
    <w:next w:val="a2"/>
    <w:uiPriority w:val="39"/>
    <w:unhideWhenUsed/>
    <w:qFormat/>
    <w:rsid w:val="000E2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E2BF1"/>
  </w:style>
  <w:style w:type="character" w:customStyle="1" w:styleId="search-word-mail">
    <w:name w:val="search-word-mail"/>
    <w:qFormat/>
    <w:rsid w:val="000E2BF1"/>
  </w:style>
  <w:style w:type="character" w:customStyle="1" w:styleId="Char1f2">
    <w:name w:val="脚注文本 Char1"/>
    <w:aliases w:val="footnote text41 Char1"/>
    <w:basedOn w:val="a3"/>
    <w:qFormat/>
    <w:rsid w:val="000E2BF1"/>
    <w:rPr>
      <w:rFonts w:ascii="Times New Roman" w:eastAsia="Times New Roman" w:hAnsi="Times New Roman"/>
      <w:sz w:val="18"/>
      <w:szCs w:val="18"/>
      <w:lang w:val="en-GB" w:eastAsia="en-GB"/>
    </w:rPr>
  </w:style>
  <w:style w:type="character" w:customStyle="1" w:styleId="word">
    <w:name w:val="word"/>
    <w:basedOn w:val="a3"/>
    <w:qFormat/>
    <w:rsid w:val="000E2BF1"/>
  </w:style>
  <w:style w:type="character" w:customStyle="1" w:styleId="1fff">
    <w:name w:val="未处理的提及1"/>
    <w:basedOn w:val="a3"/>
    <w:uiPriority w:val="52"/>
    <w:qFormat/>
    <w:rsid w:val="000E2BF1"/>
    <w:rPr>
      <w:color w:val="605E5C"/>
      <w:shd w:val="clear" w:color="auto" w:fill="E1DFDD"/>
    </w:rPr>
  </w:style>
  <w:style w:type="character" w:customStyle="1" w:styleId="afffffd">
    <w:name w:val="首标题"/>
    <w:qFormat/>
    <w:rsid w:val="000E2BF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E2BF1"/>
    <w:rPr>
      <w:rFonts w:ascii="Times New Roman" w:hAnsi="Times New Roman"/>
      <w:lang w:val="en-GB" w:eastAsia="en-US"/>
    </w:rPr>
  </w:style>
  <w:style w:type="character" w:customStyle="1" w:styleId="UnresolvedMention4">
    <w:name w:val="Unresolved Mention4"/>
    <w:basedOn w:val="a3"/>
    <w:uiPriority w:val="99"/>
    <w:unhideWhenUsed/>
    <w:qFormat/>
    <w:rsid w:val="000E2BF1"/>
    <w:rPr>
      <w:color w:val="605E5C"/>
      <w:shd w:val="clear" w:color="auto" w:fill="E1DFDD"/>
    </w:rPr>
  </w:style>
  <w:style w:type="paragraph" w:customStyle="1" w:styleId="Style86">
    <w:name w:val="_Style 86"/>
    <w:uiPriority w:val="99"/>
    <w:semiHidden/>
    <w:qFormat/>
    <w:rsid w:val="000E2BF1"/>
    <w:pPr>
      <w:spacing w:after="160" w:line="259" w:lineRule="auto"/>
    </w:pPr>
    <w:rPr>
      <w:rFonts w:ascii="Times New Roman" w:hAnsi="Times New Roman"/>
      <w:lang w:val="en-GB" w:eastAsia="en-US"/>
    </w:rPr>
  </w:style>
  <w:style w:type="table" w:styleId="afffffe">
    <w:name w:val="Table Elegant"/>
    <w:basedOn w:val="a4"/>
    <w:qFormat/>
    <w:rsid w:val="000E2BF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E2BF1"/>
    <w:rPr>
      <w:rFonts w:ascii="Times New Roman" w:hAnsi="Times New Roman"/>
      <w:lang w:val="en-US" w:eastAsia="en-US"/>
    </w:rPr>
    <w:tblPr/>
  </w:style>
  <w:style w:type="table" w:customStyle="1" w:styleId="TableGrid59">
    <w:name w:val="Table Grid59"/>
    <w:basedOn w:val="a4"/>
    <w:uiPriority w:val="39"/>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E2BF1"/>
    <w:rPr>
      <w:rFonts w:ascii="Times New Roman" w:hAnsi="Times New Roman"/>
      <w:lang w:val="en-US" w:eastAsia="en-US"/>
    </w:rPr>
    <w:tblPr/>
  </w:style>
  <w:style w:type="table" w:customStyle="1" w:styleId="TableGrid516">
    <w:name w:val="Table Grid5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E2BF1"/>
    <w:rPr>
      <w:rFonts w:ascii="Times New Roman" w:hAnsi="Times New Roman"/>
      <w:lang w:val="en-US" w:eastAsia="en-US"/>
    </w:rPr>
    <w:tblPr/>
  </w:style>
  <w:style w:type="table" w:customStyle="1" w:styleId="Tabellengitternetz11122">
    <w:name w:val="Tabellengitternetz1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E2B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E2BF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E2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E2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E2BF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E2BF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E2BF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E2BF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E2BF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E2BF1"/>
    <w:rPr>
      <w:rFonts w:ascii="Times New Roman" w:hAnsi="Times New Roman"/>
      <w:lang w:val="en-GB" w:eastAsia="en-US"/>
    </w:rPr>
  </w:style>
  <w:style w:type="table" w:customStyle="1" w:styleId="116">
    <w:name w:val="网格型 11"/>
    <w:basedOn w:val="a4"/>
    <w:qFormat/>
    <w:rsid w:val="000E2B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E2B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E2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E2BF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E2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E2BF1"/>
    <w:rPr>
      <w:rFonts w:ascii="Times New Roman" w:hAnsi="Times New Roman"/>
      <w:lang w:val="en-GB" w:eastAsia="zh-CN"/>
    </w:rPr>
    <w:tblPr/>
  </w:style>
  <w:style w:type="table" w:customStyle="1" w:styleId="TableGrid7113">
    <w:name w:val="Table Grid71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E2BF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E2BF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E2B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E2BF1"/>
    <w:rPr>
      <w:color w:val="605E5C"/>
      <w:shd w:val="clear" w:color="auto" w:fill="E1DFDD"/>
    </w:rPr>
  </w:style>
  <w:style w:type="table" w:customStyle="1" w:styleId="TableGrid3511">
    <w:name w:val="Table Grid35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E2BF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E2BF1"/>
    <w:rPr>
      <w:rFonts w:ascii="Times New Roman" w:eastAsia="Batang" w:hAnsi="Times New Roman"/>
      <w:lang w:val="en-GB" w:eastAsia="en-US"/>
    </w:rPr>
  </w:style>
  <w:style w:type="character" w:customStyle="1" w:styleId="8Char3">
    <w:name w:val="标题 8 Char3"/>
    <w:basedOn w:val="a3"/>
    <w:qFormat/>
    <w:rsid w:val="000E2BF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E2BF1"/>
    <w:rPr>
      <w:rFonts w:ascii="Arial" w:eastAsia="Times New Roman" w:hAnsi="Arial" w:cs="Times New Roman"/>
      <w:sz w:val="36"/>
      <w:szCs w:val="20"/>
      <w:lang w:eastAsia="ja-JP"/>
    </w:rPr>
  </w:style>
  <w:style w:type="character" w:customStyle="1" w:styleId="Char31">
    <w:name w:val="文档结构图 Char3"/>
    <w:basedOn w:val="a3"/>
    <w:qFormat/>
    <w:rsid w:val="000E2BF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E2BF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E2BF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E2BF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E2BF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E2BF1"/>
    <w:rPr>
      <w:rFonts w:ascii="Times New Roman" w:eastAsia="Times New Roman" w:hAnsi="Times New Roman" w:cs="Times New Roman"/>
      <w:color w:val="000000"/>
      <w:sz w:val="20"/>
      <w:szCs w:val="20"/>
      <w:lang w:eastAsia="x-none"/>
    </w:rPr>
  </w:style>
  <w:style w:type="character" w:customStyle="1" w:styleId="Char1f3">
    <w:name w:val="列表 Char1"/>
    <w:qFormat/>
    <w:rsid w:val="000E2BF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E2BF1"/>
    <w:rPr>
      <w:rFonts w:ascii="Times New Roman" w:eastAsia="SimSun" w:hAnsi="Times New Roman"/>
      <w:lang w:val="en-GB" w:eastAsia="en-US"/>
    </w:rPr>
  </w:style>
  <w:style w:type="paragraph" w:customStyle="1" w:styleId="LightList-Accent51">
    <w:name w:val="Light List - Accent 51"/>
    <w:basedOn w:val="a2"/>
    <w:uiPriority w:val="34"/>
    <w:qFormat/>
    <w:rsid w:val="000E2BF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E2BF1"/>
    <w:rPr>
      <w:rFonts w:ascii="Times New Roman" w:eastAsia="SimSun" w:hAnsi="Times New Roman"/>
      <w:lang w:val="en-GB" w:eastAsia="en-US"/>
    </w:rPr>
  </w:style>
  <w:style w:type="character" w:customStyle="1" w:styleId="68">
    <w:name w:val="未处理的提及6"/>
    <w:uiPriority w:val="52"/>
    <w:rsid w:val="000E2BF1"/>
    <w:rPr>
      <w:color w:val="808080"/>
      <w:shd w:val="clear" w:color="auto" w:fill="E6E6E6"/>
    </w:rPr>
  </w:style>
  <w:style w:type="paragraph" w:customStyle="1" w:styleId="LightList-Accent32">
    <w:name w:val="Light List - Accent 32"/>
    <w:hidden/>
    <w:uiPriority w:val="99"/>
    <w:semiHidden/>
    <w:qFormat/>
    <w:rsid w:val="000E2BF1"/>
    <w:rPr>
      <w:rFonts w:ascii="Times New Roman" w:eastAsia="SimSun" w:hAnsi="Times New Roman"/>
      <w:lang w:val="en-GB" w:eastAsia="en-US"/>
    </w:rPr>
  </w:style>
  <w:style w:type="character" w:customStyle="1" w:styleId="CharChar44">
    <w:name w:val="Char Char44"/>
    <w:rsid w:val="000E2BF1"/>
    <w:rPr>
      <w:rFonts w:ascii="Arial" w:hAnsi="Arial"/>
      <w:sz w:val="24"/>
      <w:lang w:val="en-GB" w:eastAsia="en-US" w:bidi="ar-SA"/>
    </w:rPr>
  </w:style>
  <w:style w:type="paragraph" w:customStyle="1" w:styleId="443">
    <w:name w:val="(文字) (文字)4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2BF1"/>
    <w:rPr>
      <w:lang w:val="en-GB" w:eastAsia="ja-JP" w:bidi="ar-SA"/>
    </w:rPr>
  </w:style>
  <w:style w:type="paragraph" w:customStyle="1" w:styleId="1Char4">
    <w:name w:val="(文字) (文字)1 Char (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E2BF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2BF1"/>
    <w:rPr>
      <w:rFonts w:ascii="Tahoma" w:hAnsi="Tahoma" w:cs="Tahoma"/>
      <w:shd w:val="clear" w:color="auto" w:fill="000080"/>
      <w:lang w:val="en-GB" w:eastAsia="en-US"/>
    </w:rPr>
  </w:style>
  <w:style w:type="character" w:customStyle="1" w:styleId="ZchnZchn54">
    <w:name w:val="Zchn Zchn54"/>
    <w:rsid w:val="000E2BF1"/>
    <w:rPr>
      <w:rFonts w:ascii="Courier New" w:eastAsia="Batang" w:hAnsi="Courier New"/>
      <w:lang w:val="nb-NO" w:eastAsia="en-US" w:bidi="ar-SA"/>
    </w:rPr>
  </w:style>
  <w:style w:type="character" w:customStyle="1" w:styleId="CharChar104">
    <w:name w:val="Char Char104"/>
    <w:semiHidden/>
    <w:rsid w:val="000E2BF1"/>
    <w:rPr>
      <w:rFonts w:ascii="Times New Roman" w:hAnsi="Times New Roman"/>
      <w:lang w:val="en-GB" w:eastAsia="en-US"/>
    </w:rPr>
  </w:style>
  <w:style w:type="character" w:customStyle="1" w:styleId="CharChar94">
    <w:name w:val="Char Char94"/>
    <w:rsid w:val="000E2BF1"/>
    <w:rPr>
      <w:rFonts w:ascii="Tahoma" w:hAnsi="Tahoma" w:cs="Tahoma"/>
      <w:sz w:val="16"/>
      <w:szCs w:val="16"/>
      <w:lang w:val="en-GB" w:eastAsia="en-US"/>
    </w:rPr>
  </w:style>
  <w:style w:type="character" w:customStyle="1" w:styleId="CharChar84">
    <w:name w:val="Char Char84"/>
    <w:semiHidden/>
    <w:rsid w:val="000E2BF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2BF1"/>
    <w:rPr>
      <w:rFonts w:ascii="Arial" w:hAnsi="Arial"/>
      <w:sz w:val="36"/>
      <w:lang w:val="en-GB" w:eastAsia="en-US" w:bidi="ar-SA"/>
    </w:rPr>
  </w:style>
  <w:style w:type="character" w:customStyle="1" w:styleId="CharChar284">
    <w:name w:val="Char Char284"/>
    <w:rsid w:val="000E2BF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E2BF1"/>
    <w:rPr>
      <w:rFonts w:ascii="Arial" w:eastAsia="SimSun" w:hAnsi="Arial"/>
      <w:sz w:val="32"/>
      <w:lang w:val="en-GB" w:eastAsia="en-US" w:bidi="ar-SA"/>
    </w:rPr>
  </w:style>
  <w:style w:type="character" w:customStyle="1" w:styleId="CharChar243">
    <w:name w:val="Char Char243"/>
    <w:rsid w:val="000E2BF1"/>
    <w:rPr>
      <w:rFonts w:ascii="Arial" w:hAnsi="Arial"/>
      <w:sz w:val="36"/>
      <w:lang w:val="en-GB" w:eastAsia="en-US"/>
    </w:rPr>
  </w:style>
  <w:style w:type="character" w:customStyle="1" w:styleId="CharChar36">
    <w:name w:val="Char Char36"/>
    <w:rsid w:val="000E2BF1"/>
    <w:rPr>
      <w:rFonts w:ascii="Arial" w:hAnsi="Arial" w:cs="Arial" w:hint="default"/>
      <w:sz w:val="22"/>
      <w:lang w:val="en-GB" w:eastAsia="en-US" w:bidi="ar-SA"/>
    </w:rPr>
  </w:style>
  <w:style w:type="character" w:customStyle="1" w:styleId="CharChar215">
    <w:name w:val="Char Char215"/>
    <w:rsid w:val="000E2BF1"/>
    <w:rPr>
      <w:rFonts w:ascii="Times New Roman" w:hAnsi="Times New Roman"/>
      <w:lang w:val="en-GB" w:eastAsia="en-US"/>
    </w:rPr>
  </w:style>
  <w:style w:type="character" w:customStyle="1" w:styleId="CharChar63">
    <w:name w:val="Char Char63"/>
    <w:rsid w:val="000E2BF1"/>
    <w:rPr>
      <w:rFonts w:ascii="Arial" w:eastAsia="SimSun" w:hAnsi="Arial"/>
      <w:sz w:val="32"/>
      <w:lang w:val="en-GB" w:eastAsia="en-US" w:bidi="ar-SA"/>
    </w:rPr>
  </w:style>
  <w:style w:type="character" w:customStyle="1" w:styleId="CharChar53">
    <w:name w:val="Char Char53"/>
    <w:rsid w:val="000E2BF1"/>
    <w:rPr>
      <w:rFonts w:ascii="Arial" w:eastAsia="SimSun" w:hAnsi="Arial"/>
      <w:sz w:val="28"/>
      <w:lang w:val="en-GB" w:eastAsia="en-US" w:bidi="ar-SA"/>
    </w:rPr>
  </w:style>
  <w:style w:type="character" w:customStyle="1" w:styleId="CharChar163">
    <w:name w:val="Char Char163"/>
    <w:rsid w:val="000E2BF1"/>
    <w:rPr>
      <w:rFonts w:ascii="Arial" w:eastAsia="SimSun" w:hAnsi="Arial"/>
      <w:lang w:val="en-GB" w:eastAsia="en-US" w:bidi="ar-SA"/>
    </w:rPr>
  </w:style>
  <w:style w:type="character" w:customStyle="1" w:styleId="CharChar143">
    <w:name w:val="Char Char143"/>
    <w:rsid w:val="000E2BF1"/>
    <w:rPr>
      <w:rFonts w:ascii="Arial" w:eastAsia="SimSun" w:hAnsi="Arial"/>
      <w:sz w:val="36"/>
      <w:lang w:val="en-GB" w:eastAsia="en-US" w:bidi="ar-SA"/>
    </w:rPr>
  </w:style>
  <w:style w:type="paragraph" w:customStyle="1" w:styleId="CarCar1CharCharCarCar3">
    <w:name w:val="Car Car1 Char Char Car Car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E2BF1"/>
    <w:rPr>
      <w:rFonts w:ascii="Arial" w:hAnsi="Arial"/>
      <w:lang w:val="en-GB" w:eastAsia="en-US"/>
    </w:rPr>
  </w:style>
  <w:style w:type="character" w:customStyle="1" w:styleId="CharChar173">
    <w:name w:val="Char Char173"/>
    <w:qFormat/>
    <w:rsid w:val="000E2BF1"/>
    <w:rPr>
      <w:rFonts w:ascii="Tahoma" w:hAnsi="Tahoma" w:cs="Tahoma"/>
      <w:shd w:val="clear" w:color="auto" w:fill="000080"/>
      <w:lang w:val="en-GB" w:eastAsia="en-US"/>
    </w:rPr>
  </w:style>
  <w:style w:type="character" w:customStyle="1" w:styleId="CharChar193">
    <w:name w:val="Char Char193"/>
    <w:qFormat/>
    <w:rsid w:val="000E2BF1"/>
    <w:rPr>
      <w:rFonts w:ascii="Times New Roman" w:hAnsi="Times New Roman"/>
      <w:lang w:val="en-GB"/>
    </w:rPr>
  </w:style>
  <w:style w:type="character" w:customStyle="1" w:styleId="CharChar203">
    <w:name w:val="Char Char203"/>
    <w:qFormat/>
    <w:rsid w:val="000E2BF1"/>
    <w:rPr>
      <w:rFonts w:ascii="Tahoma" w:hAnsi="Tahoma" w:cs="Tahoma"/>
      <w:sz w:val="16"/>
      <w:szCs w:val="16"/>
      <w:lang w:val="en-GB" w:eastAsia="en-US"/>
    </w:rPr>
  </w:style>
  <w:style w:type="character" w:customStyle="1" w:styleId="CharChar303">
    <w:name w:val="Char Char303"/>
    <w:qFormat/>
    <w:rsid w:val="000E2BF1"/>
    <w:rPr>
      <w:rFonts w:ascii="Arial" w:hAnsi="Arial"/>
      <w:lang w:val="en-GB" w:eastAsia="en-US"/>
    </w:rPr>
  </w:style>
  <w:style w:type="character" w:customStyle="1" w:styleId="CharChar263">
    <w:name w:val="Char Char263"/>
    <w:qFormat/>
    <w:rsid w:val="000E2BF1"/>
    <w:rPr>
      <w:rFonts w:ascii="Times New Roman" w:hAnsi="Times New Roman"/>
      <w:lang w:val="en-GB" w:eastAsia="en-US"/>
    </w:rPr>
  </w:style>
  <w:style w:type="character" w:customStyle="1" w:styleId="CharChar273">
    <w:name w:val="Char Char273"/>
    <w:rsid w:val="000E2BF1"/>
    <w:rPr>
      <w:rFonts w:ascii="Arial" w:hAnsi="Arial"/>
      <w:b/>
      <w:i/>
      <w:noProof/>
      <w:sz w:val="18"/>
      <w:lang w:val="en-GB" w:eastAsia="en-US"/>
    </w:rPr>
  </w:style>
  <w:style w:type="character" w:customStyle="1" w:styleId="CharChar214">
    <w:name w:val="Char Char214"/>
    <w:rsid w:val="000E2BF1"/>
    <w:rPr>
      <w:rFonts w:ascii="Arial" w:hAnsi="Arial"/>
      <w:lang w:val="en-GB" w:eastAsia="en-US" w:bidi="ar-SA"/>
    </w:rPr>
  </w:style>
  <w:style w:type="paragraph" w:customStyle="1" w:styleId="CarCar53">
    <w:name w:val="Car Car5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2BF1"/>
    <w:rPr>
      <w:rFonts w:ascii="Tahoma" w:eastAsia="SimSun" w:hAnsi="Tahoma" w:cs="Tahoma"/>
      <w:lang w:val="en-GB" w:eastAsia="en-US" w:bidi="ar-SA"/>
    </w:rPr>
  </w:style>
  <w:style w:type="character" w:customStyle="1" w:styleId="CharChar133">
    <w:name w:val="Char Char133"/>
    <w:semiHidden/>
    <w:rsid w:val="000E2BF1"/>
    <w:rPr>
      <w:rFonts w:ascii="SimSun" w:eastAsia="SimSun" w:hAnsi="SimSun" w:hint="eastAsia"/>
      <w:lang w:val="en-GB" w:eastAsia="en-US" w:bidi="ar-SA"/>
    </w:rPr>
  </w:style>
  <w:style w:type="character" w:customStyle="1" w:styleId="CharChar153">
    <w:name w:val="Char Char153"/>
    <w:rsid w:val="000E2BF1"/>
    <w:rPr>
      <w:rFonts w:ascii="Arial" w:hAnsi="Arial"/>
      <w:sz w:val="36"/>
      <w:lang w:val="en-GB"/>
    </w:rPr>
  </w:style>
  <w:style w:type="character" w:customStyle="1" w:styleId="h410">
    <w:name w:val="h410"/>
    <w:rsid w:val="000E2BF1"/>
    <w:rPr>
      <w:rFonts w:ascii="Arial" w:hAnsi="Arial"/>
      <w:sz w:val="24"/>
      <w:lang w:val="en-GB"/>
    </w:rPr>
  </w:style>
  <w:style w:type="character" w:customStyle="1" w:styleId="h53">
    <w:name w:val="h53"/>
    <w:rsid w:val="000E2BF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0E2BF1"/>
    <w:rPr>
      <w:rFonts w:ascii="Arial" w:eastAsia="PMingLiU" w:hAnsi="Arial"/>
      <w:lang w:val="x-none" w:eastAsia="x-none"/>
    </w:rPr>
  </w:style>
  <w:style w:type="character" w:customStyle="1" w:styleId="MediumGrid2-Accent2Char">
    <w:name w:val="Medium Grid 2 - Accent 2 Char"/>
    <w:link w:val="97"/>
    <w:uiPriority w:val="29"/>
    <w:qFormat/>
    <w:rsid w:val="000E2BF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0E2BF1"/>
    <w:rPr>
      <w:rFonts w:ascii="Arial" w:eastAsia="PMingLiU" w:hAnsi="Arial"/>
      <w:b/>
      <w:bCs/>
      <w:i/>
      <w:iCs/>
      <w:color w:val="4F81BD"/>
      <w:lang w:val="en-GB" w:eastAsia="en-GB"/>
    </w:rPr>
  </w:style>
  <w:style w:type="table" w:styleId="4f9">
    <w:name w:val="Medium Shading 1 Accent 3"/>
    <w:basedOn w:val="a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E2B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E2B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E2BF1"/>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0E2BF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0E2BF1"/>
    <w:pPr>
      <w:spacing w:after="160" w:line="259" w:lineRule="auto"/>
      <w:ind w:left="400" w:hanging="400"/>
      <w:jc w:val="center"/>
    </w:pPr>
    <w:rPr>
      <w:b/>
      <w:color w:val="000000"/>
      <w:lang w:eastAsia="ja-JP"/>
    </w:rPr>
  </w:style>
  <w:style w:type="character" w:customStyle="1" w:styleId="Char42">
    <w:name w:val="批注主题 Char4"/>
    <w:qFormat/>
    <w:rsid w:val="000E2BF1"/>
    <w:rPr>
      <w:rFonts w:eastAsia="ＭＳ 明朝"/>
      <w:b/>
      <w:bCs/>
      <w:lang w:val="x-none" w:eastAsia="en-US"/>
    </w:rPr>
  </w:style>
  <w:style w:type="paragraph" w:customStyle="1" w:styleId="98">
    <w:name w:val="修订9"/>
    <w:hidden/>
    <w:uiPriority w:val="99"/>
    <w:semiHidden/>
    <w:qFormat/>
    <w:rsid w:val="000E2BF1"/>
    <w:rPr>
      <w:rFonts w:ascii="Times New Roman" w:eastAsia="Batang" w:hAnsi="Times New Roman"/>
      <w:lang w:val="en-GB" w:eastAsia="en-US"/>
    </w:rPr>
  </w:style>
  <w:style w:type="paragraph" w:customStyle="1" w:styleId="87">
    <w:name w:val="无间隔8"/>
    <w:uiPriority w:val="99"/>
    <w:qFormat/>
    <w:rsid w:val="000E2BF1"/>
    <w:rPr>
      <w:rFonts w:ascii="Times New Roman" w:eastAsia="SimSun" w:hAnsi="Times New Roman"/>
      <w:lang w:val="en-GB" w:eastAsia="en-US"/>
    </w:rPr>
  </w:style>
  <w:style w:type="paragraph" w:customStyle="1" w:styleId="GridTable35">
    <w:name w:val="Grid Table 35"/>
    <w:basedOn w:val="11"/>
    <w:next w:val="a2"/>
    <w:uiPriority w:val="39"/>
    <w:qFormat/>
    <w:rsid w:val="000E2B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E2BF1"/>
    <w:rPr>
      <w:i/>
      <w:iCs/>
      <w:color w:val="808080"/>
    </w:rPr>
  </w:style>
  <w:style w:type="character" w:customStyle="1" w:styleId="PlainTable45">
    <w:name w:val="Plain Table 45"/>
    <w:uiPriority w:val="21"/>
    <w:qFormat/>
    <w:rsid w:val="000E2BF1"/>
    <w:rPr>
      <w:b/>
      <w:bCs/>
      <w:i/>
      <w:iCs/>
      <w:color w:val="4F81BD"/>
    </w:rPr>
  </w:style>
  <w:style w:type="character" w:customStyle="1" w:styleId="PlainTable55">
    <w:name w:val="Plain Table 55"/>
    <w:uiPriority w:val="31"/>
    <w:qFormat/>
    <w:rsid w:val="000E2BF1"/>
    <w:rPr>
      <w:smallCaps/>
      <w:color w:val="C0504D"/>
      <w:u w:val="single"/>
    </w:rPr>
  </w:style>
  <w:style w:type="character" w:customStyle="1" w:styleId="TableGridLight5">
    <w:name w:val="Table Grid Light5"/>
    <w:uiPriority w:val="32"/>
    <w:qFormat/>
    <w:rsid w:val="000E2BF1"/>
    <w:rPr>
      <w:b/>
      <w:bCs/>
      <w:smallCaps/>
      <w:color w:val="C0504D"/>
      <w:spacing w:val="5"/>
      <w:u w:val="single"/>
    </w:rPr>
  </w:style>
  <w:style w:type="character" w:customStyle="1" w:styleId="GridTable1Light5">
    <w:name w:val="Grid Table 1 Light5"/>
    <w:uiPriority w:val="33"/>
    <w:qFormat/>
    <w:rsid w:val="000E2BF1"/>
    <w:rPr>
      <w:b/>
      <w:bCs/>
      <w:smallCaps/>
      <w:spacing w:val="5"/>
    </w:rPr>
  </w:style>
  <w:style w:type="table" w:customStyle="1" w:styleId="MediumShading1-Accent11">
    <w:name w:val="Medium Shading 1 - Accent 11"/>
    <w:basedOn w:val="a4"/>
    <w:uiPriority w:val="1"/>
    <w:qFormat/>
    <w:rsid w:val="000E2B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2BF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E2BF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E2B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2B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2B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2BF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E2BF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E2B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2B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2BF1"/>
    <w:pPr>
      <w:autoSpaceDN w:val="0"/>
    </w:pPr>
    <w:rPr>
      <w:rFonts w:ascii="Times New Roman" w:eastAsia="SimSun" w:hAnsi="Times New Roman"/>
      <w:lang w:val="en-GB" w:eastAsia="en-US"/>
    </w:rPr>
  </w:style>
  <w:style w:type="character" w:customStyle="1" w:styleId="2ffb">
    <w:name w:val="未处理的提及2"/>
    <w:uiPriority w:val="52"/>
    <w:qFormat/>
    <w:rsid w:val="000E2BF1"/>
    <w:rPr>
      <w:color w:val="808080"/>
      <w:shd w:val="clear" w:color="auto" w:fill="E6E6E6"/>
    </w:rPr>
  </w:style>
  <w:style w:type="character" w:customStyle="1" w:styleId="tlid-translation">
    <w:name w:val="tlid-translation"/>
    <w:qFormat/>
    <w:rsid w:val="000E2BF1"/>
  </w:style>
  <w:style w:type="paragraph" w:customStyle="1" w:styleId="102">
    <w:name w:val="修订10"/>
    <w:hidden/>
    <w:uiPriority w:val="99"/>
    <w:semiHidden/>
    <w:qFormat/>
    <w:rsid w:val="000E2BF1"/>
    <w:rPr>
      <w:rFonts w:ascii="Times New Roman" w:eastAsia="Batang" w:hAnsi="Times New Roman"/>
      <w:lang w:val="en-GB" w:eastAsia="en-US"/>
    </w:rPr>
  </w:style>
  <w:style w:type="paragraph" w:customStyle="1" w:styleId="99">
    <w:name w:val="无间隔9"/>
    <w:uiPriority w:val="99"/>
    <w:qFormat/>
    <w:rsid w:val="000E2BF1"/>
    <w:rPr>
      <w:rFonts w:ascii="Times New Roman" w:eastAsia="SimSun" w:hAnsi="Times New Roman"/>
      <w:lang w:val="en-GB" w:eastAsia="en-US"/>
    </w:rPr>
  </w:style>
  <w:style w:type="paragraph" w:customStyle="1" w:styleId="LightShading-Accent53">
    <w:name w:val="Light Shading - Accent 53"/>
    <w:hidden/>
    <w:uiPriority w:val="99"/>
    <w:semiHidden/>
    <w:qFormat/>
    <w:rsid w:val="000E2BF1"/>
    <w:rPr>
      <w:rFonts w:ascii="Times New Roman" w:eastAsia="SimSun" w:hAnsi="Times New Roman"/>
      <w:lang w:val="en-GB" w:eastAsia="en-US"/>
    </w:rPr>
  </w:style>
  <w:style w:type="paragraph" w:customStyle="1" w:styleId="LightList-Accent53">
    <w:name w:val="Light List - Accent 53"/>
    <w:basedOn w:val="a2"/>
    <w:uiPriority w:val="34"/>
    <w:qFormat/>
    <w:rsid w:val="000E2BF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E2BF1"/>
    <w:rPr>
      <w:rFonts w:ascii="Times New Roman" w:eastAsia="SimSun" w:hAnsi="Times New Roman"/>
      <w:lang w:val="en-GB" w:eastAsia="en-US"/>
    </w:rPr>
  </w:style>
  <w:style w:type="character" w:customStyle="1" w:styleId="3ff1">
    <w:name w:val="未处理的提及3"/>
    <w:uiPriority w:val="52"/>
    <w:qFormat/>
    <w:rsid w:val="000E2BF1"/>
    <w:rPr>
      <w:color w:val="808080"/>
      <w:shd w:val="clear" w:color="auto" w:fill="E6E6E6"/>
    </w:rPr>
  </w:style>
  <w:style w:type="paragraph" w:customStyle="1" w:styleId="LightList-Accent34">
    <w:name w:val="Light List - Accent 34"/>
    <w:hidden/>
    <w:uiPriority w:val="99"/>
    <w:semiHidden/>
    <w:qFormat/>
    <w:rsid w:val="000E2B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2BF1"/>
    <w:rPr>
      <w:rFonts w:ascii="Times New Roman" w:eastAsia="SimSun" w:hAnsi="Times New Roman"/>
      <w:lang w:val="en-GB" w:eastAsia="en-US"/>
    </w:rPr>
  </w:style>
  <w:style w:type="character" w:customStyle="1" w:styleId="MediumGrid2Char1">
    <w:name w:val="Medium Grid 2 Char1"/>
    <w:link w:val="9a"/>
    <w:uiPriority w:val="1"/>
    <w:rsid w:val="000E2BF1"/>
    <w:rPr>
      <w:rFonts w:ascii="Arial" w:eastAsia="PMingLiU" w:hAnsi="Arial"/>
      <w:lang w:val="x-none" w:eastAsia="x-none"/>
    </w:rPr>
  </w:style>
  <w:style w:type="character" w:customStyle="1" w:styleId="ColorfulGrid-Accent1Char1">
    <w:name w:val="Colorful Grid - Accent 1 Char1"/>
    <w:uiPriority w:val="29"/>
    <w:rsid w:val="000E2BF1"/>
    <w:rPr>
      <w:rFonts w:ascii="Arial" w:eastAsia="PMingLiU" w:hAnsi="Arial"/>
      <w:i/>
      <w:iCs/>
      <w:color w:val="000000"/>
      <w:lang w:val="en-GB" w:eastAsia="en-GB"/>
    </w:rPr>
  </w:style>
  <w:style w:type="character" w:customStyle="1" w:styleId="LightShading-Accent2Char1">
    <w:name w:val="Light Shading - Accent 2 Char1"/>
    <w:uiPriority w:val="30"/>
    <w:rsid w:val="000E2BF1"/>
    <w:rPr>
      <w:rFonts w:ascii="Arial" w:eastAsia="PMingLiU" w:hAnsi="Arial"/>
      <w:b/>
      <w:bCs/>
      <w:i/>
      <w:iCs/>
      <w:color w:val="4F81BD"/>
      <w:lang w:val="en-GB" w:eastAsia="en-GB"/>
    </w:rPr>
  </w:style>
  <w:style w:type="table" w:styleId="134">
    <w:name w:val="Colorful List Accent 3"/>
    <w:basedOn w:val="a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E2BF1"/>
    <w:rPr>
      <w:rFonts w:ascii="Calibri" w:eastAsia="Calibri" w:hAnsi="Calibri"/>
      <w:sz w:val="22"/>
      <w:szCs w:val="22"/>
      <w:lang w:eastAsia="en-GB"/>
    </w:rPr>
  </w:style>
  <w:style w:type="table" w:styleId="9a">
    <w:name w:val="Medium Grid 2"/>
    <w:basedOn w:val="a4"/>
    <w:link w:val="MediumGrid2Char1"/>
    <w:uiPriority w:val="1"/>
    <w:unhideWhenUsed/>
    <w:rsid w:val="000E2B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E2B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2B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2BF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E2BF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2BF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2B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2B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E2BF1"/>
    <w:rPr>
      <w:rFonts w:ascii="Times New Roman" w:eastAsia="Times New Roman" w:hAnsi="Times New Roman"/>
      <w:sz w:val="18"/>
      <w:szCs w:val="18"/>
      <w:lang w:val="en-GB" w:eastAsia="en-GB"/>
    </w:rPr>
  </w:style>
  <w:style w:type="character" w:customStyle="1" w:styleId="1fff6">
    <w:name w:val="标题 字符1"/>
    <w:aliases w:val="Section Header 字符1"/>
    <w:rsid w:val="000E2B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2BF1"/>
    <w:rPr>
      <w:rFonts w:ascii="Times New Roman" w:hAnsi="Times New Roman"/>
      <w:lang w:val="en-GB" w:eastAsia="en-US"/>
    </w:rPr>
  </w:style>
  <w:style w:type="character" w:customStyle="1" w:styleId="MediumGrid2Char2">
    <w:name w:val="Medium Grid 2 Char2"/>
    <w:uiPriority w:val="1"/>
    <w:locked/>
    <w:rsid w:val="000E2B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2BF1"/>
    <w:rPr>
      <w:rFonts w:ascii="Times New Roman" w:eastAsia="Times New Roman" w:hAnsi="Times New Roman"/>
      <w:lang w:val="en-GB" w:eastAsia="en-US"/>
    </w:rPr>
  </w:style>
  <w:style w:type="character" w:customStyle="1" w:styleId="ColorfulGrid-Accent1Char2">
    <w:name w:val="Colorful Grid - Accent 1 Char2"/>
    <w:uiPriority w:val="29"/>
    <w:rsid w:val="000E2BF1"/>
    <w:rPr>
      <w:rFonts w:ascii="Arial" w:eastAsia="PMingLiU" w:hAnsi="Arial"/>
      <w:i/>
      <w:iCs/>
      <w:color w:val="000000"/>
      <w:lang w:val="en-GB" w:eastAsia="en-GB"/>
    </w:rPr>
  </w:style>
  <w:style w:type="character" w:customStyle="1" w:styleId="LightShading-Accent2Char2">
    <w:name w:val="Light Shading - Accent 2 Char2"/>
    <w:uiPriority w:val="30"/>
    <w:rsid w:val="000E2BF1"/>
    <w:rPr>
      <w:rFonts w:ascii="Arial" w:eastAsia="PMingLiU" w:hAnsi="Arial"/>
      <w:b/>
      <w:bCs/>
      <w:i/>
      <w:iCs/>
      <w:color w:val="4F81BD"/>
      <w:lang w:val="en-GB" w:eastAsia="en-GB"/>
    </w:rPr>
  </w:style>
  <w:style w:type="paragraph" w:customStyle="1" w:styleId="103">
    <w:name w:val="无间隔10"/>
    <w:uiPriority w:val="99"/>
    <w:qFormat/>
    <w:rsid w:val="000E2BF1"/>
    <w:pPr>
      <w:autoSpaceDN w:val="0"/>
    </w:pPr>
    <w:rPr>
      <w:rFonts w:ascii="Times New Roman" w:eastAsia="SimSun" w:hAnsi="Times New Roman"/>
      <w:lang w:val="en-GB" w:eastAsia="en-US"/>
    </w:rPr>
  </w:style>
  <w:style w:type="character" w:customStyle="1" w:styleId="MediumGrid11">
    <w:name w:val="Medium Grid 11"/>
    <w:uiPriority w:val="99"/>
    <w:rsid w:val="000E2BF1"/>
    <w:rPr>
      <w:color w:val="808080"/>
    </w:rPr>
  </w:style>
  <w:style w:type="character" w:customStyle="1" w:styleId="5f9">
    <w:name w:val="未处理的提及5"/>
    <w:uiPriority w:val="52"/>
    <w:qFormat/>
    <w:rsid w:val="000E2BF1"/>
    <w:rPr>
      <w:color w:val="808080"/>
      <w:shd w:val="clear" w:color="auto" w:fill="E6E6E6"/>
    </w:rPr>
  </w:style>
  <w:style w:type="character" w:customStyle="1" w:styleId="4fa">
    <w:name w:val="未处理的提及4"/>
    <w:uiPriority w:val="52"/>
    <w:qFormat/>
    <w:rsid w:val="000E2BF1"/>
    <w:rPr>
      <w:color w:val="808080"/>
      <w:shd w:val="clear" w:color="auto" w:fill="E6E6E6"/>
    </w:rPr>
  </w:style>
  <w:style w:type="table" w:styleId="88">
    <w:name w:val="Medium Grid 1 Accent 2"/>
    <w:basedOn w:val="a4"/>
    <w:uiPriority w:val="34"/>
    <w:unhideWhenUsed/>
    <w:rsid w:val="000E2B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E2B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E2B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E2BF1"/>
    <w:rPr>
      <w:rFonts w:ascii="Times New Roman" w:hAnsi="Times New Roman"/>
      <w:b/>
      <w:bCs/>
      <w:lang w:val="en-GB" w:eastAsia="en-US"/>
    </w:rPr>
  </w:style>
  <w:style w:type="character" w:customStyle="1" w:styleId="CharChar62">
    <w:name w:val="Char Char62"/>
    <w:qFormat/>
    <w:rsid w:val="000E2BF1"/>
    <w:rPr>
      <w:rFonts w:ascii="Arial" w:eastAsia="SimSun" w:hAnsi="Arial"/>
      <w:sz w:val="32"/>
      <w:lang w:val="en-GB" w:eastAsia="en-US" w:bidi="ar-SA"/>
    </w:rPr>
  </w:style>
  <w:style w:type="character" w:customStyle="1" w:styleId="affffff">
    <w:name w:val="文档结构图 字符"/>
    <w:qFormat/>
    <w:rsid w:val="000E2BF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0E2BF1"/>
    <w:rPr>
      <w:rFonts w:ascii="Arial" w:eastAsia="Times New Roman" w:hAnsi="Arial"/>
      <w:b/>
      <w:i/>
      <w:noProof/>
      <w:sz w:val="18"/>
    </w:rPr>
  </w:style>
  <w:style w:type="character" w:customStyle="1" w:styleId="affffff1">
    <w:name w:val="批注框文本 字符"/>
    <w:qFormat/>
    <w:rsid w:val="000E2BF1"/>
    <w:rPr>
      <w:sz w:val="18"/>
      <w:szCs w:val="18"/>
      <w:lang w:val="en-GB" w:eastAsia="en-US"/>
    </w:rPr>
  </w:style>
  <w:style w:type="character" w:customStyle="1" w:styleId="affffff2">
    <w:name w:val="批注文字 字符"/>
    <w:qFormat/>
    <w:rsid w:val="000E2BF1"/>
    <w:rPr>
      <w:rFonts w:eastAsia="ＭＳ 明朝"/>
      <w:lang w:val="x-none" w:eastAsia="en-US"/>
    </w:rPr>
  </w:style>
  <w:style w:type="character" w:customStyle="1" w:styleId="affffff3">
    <w:name w:val="批注主题 字符"/>
    <w:qFormat/>
    <w:rsid w:val="000E2BF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2BF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2BF1"/>
    <w:rPr>
      <w:rFonts w:eastAsia="Times New Roman"/>
      <w:sz w:val="16"/>
    </w:rPr>
  </w:style>
  <w:style w:type="character" w:customStyle="1" w:styleId="affffff5">
    <w:name w:val="正文文本缩进 字符"/>
    <w:qFormat/>
    <w:rsid w:val="000E2BF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E2BF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2BF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2BF1"/>
    <w:rPr>
      <w:rFonts w:ascii="Arial" w:eastAsia="Times New Roman" w:hAnsi="Arial"/>
      <w:sz w:val="32"/>
    </w:rPr>
  </w:style>
  <w:style w:type="character" w:customStyle="1" w:styleId="69">
    <w:name w:val="标题 6 字符"/>
    <w:aliases w:val="T1 字符,Header 6 字符"/>
    <w:qFormat/>
    <w:rsid w:val="000E2BF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2BF1"/>
    <w:rPr>
      <w:rFonts w:ascii="Arial" w:eastAsia="Times New Roman" w:hAnsi="Arial"/>
      <w:b/>
      <w:noProof/>
      <w:sz w:val="18"/>
    </w:rPr>
  </w:style>
  <w:style w:type="character" w:customStyle="1" w:styleId="affffff6">
    <w:name w:val="纯文本 字符"/>
    <w:qFormat/>
    <w:rsid w:val="000E2BF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2BF1"/>
    <w:rPr>
      <w:rFonts w:eastAsia="SimSun"/>
      <w:lang w:val="en-GB" w:eastAsia="ja-JP"/>
    </w:rPr>
  </w:style>
  <w:style w:type="character" w:customStyle="1" w:styleId="2ffd">
    <w:name w:val="正文文本 2 字符"/>
    <w:qFormat/>
    <w:rsid w:val="000E2BF1"/>
    <w:rPr>
      <w:rFonts w:eastAsia="SimSun"/>
      <w:i/>
      <w:lang w:val="en-GB" w:eastAsia="x-none"/>
    </w:rPr>
  </w:style>
  <w:style w:type="character" w:customStyle="1" w:styleId="3ff3">
    <w:name w:val="正文文本 3 字符"/>
    <w:qFormat/>
    <w:rsid w:val="000E2BF1"/>
    <w:rPr>
      <w:rFonts w:eastAsia="Osaka"/>
      <w:color w:val="000000"/>
      <w:lang w:val="en-GB" w:eastAsia="x-none"/>
    </w:rPr>
  </w:style>
  <w:style w:type="character" w:customStyle="1" w:styleId="2ffe">
    <w:name w:val="正文文本缩进 2 字符"/>
    <w:qFormat/>
    <w:rsid w:val="000E2BF1"/>
    <w:rPr>
      <w:rFonts w:eastAsia="ＭＳ 明朝"/>
      <w:lang w:val="en-GB" w:eastAsia="en-GB"/>
    </w:rPr>
  </w:style>
  <w:style w:type="character" w:customStyle="1" w:styleId="affffff8">
    <w:name w:val="尾注文本 字符"/>
    <w:qFormat/>
    <w:rsid w:val="000E2BF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2BF1"/>
    <w:rPr>
      <w:rFonts w:eastAsia="ＭＳ 明朝"/>
      <w:b/>
      <w:lang w:val="en-GB" w:eastAsia="en-US"/>
    </w:rPr>
  </w:style>
  <w:style w:type="character" w:customStyle="1" w:styleId="79">
    <w:name w:val="标题 7 字符"/>
    <w:aliases w:val="L7 字符,Header 7 字符"/>
    <w:qFormat/>
    <w:rsid w:val="000E2BF1"/>
    <w:rPr>
      <w:rFonts w:ascii="Arial" w:eastAsia="Times New Roman" w:hAnsi="Arial"/>
    </w:rPr>
  </w:style>
  <w:style w:type="character" w:customStyle="1" w:styleId="8a">
    <w:name w:val="标题 8 字符"/>
    <w:qFormat/>
    <w:rsid w:val="000E2BF1"/>
    <w:rPr>
      <w:rFonts w:ascii="Arial" w:eastAsia="Times New Roman" w:hAnsi="Arial"/>
      <w:sz w:val="36"/>
    </w:rPr>
  </w:style>
  <w:style w:type="character" w:customStyle="1" w:styleId="9d">
    <w:name w:val="标题 9 字符"/>
    <w:qFormat/>
    <w:rsid w:val="000E2BF1"/>
    <w:rPr>
      <w:rFonts w:ascii="Arial" w:eastAsia="Times New Roman" w:hAnsi="Arial"/>
      <w:sz w:val="36"/>
    </w:rPr>
  </w:style>
  <w:style w:type="character" w:customStyle="1" w:styleId="affffffa">
    <w:name w:val="注释标题 字符"/>
    <w:qFormat/>
    <w:rsid w:val="000E2BF1"/>
    <w:rPr>
      <w:rFonts w:eastAsia="ＭＳ 明朝"/>
      <w:lang w:eastAsia="en-US"/>
    </w:rPr>
  </w:style>
  <w:style w:type="character" w:customStyle="1" w:styleId="HTML8">
    <w:name w:val="HTML 预设格式 字符"/>
    <w:qFormat/>
    <w:rsid w:val="000E2BF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2BF1"/>
    <w:pPr>
      <w:numPr>
        <w:numId w:val="34"/>
      </w:numPr>
    </w:pPr>
  </w:style>
  <w:style w:type="numbering" w:customStyle="1" w:styleId="Style111">
    <w:name w:val="Style111"/>
    <w:uiPriority w:val="99"/>
    <w:rsid w:val="000E2BF1"/>
    <w:pPr>
      <w:numPr>
        <w:numId w:val="35"/>
      </w:numPr>
    </w:pPr>
  </w:style>
  <w:style w:type="table" w:customStyle="1" w:styleId="SGSTableBasic13">
    <w:name w:val="SGS Table Basic 1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E2B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E2B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E2B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E2B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E2B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E2B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E2B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E2B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E2BF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E2BF1"/>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0E2BF1"/>
    <w:rPr>
      <w:rFonts w:ascii="Times New Roman" w:hAnsi="Times New Roman"/>
      <w:lang w:val="en-GB" w:eastAsia="en-GB"/>
    </w:rPr>
    <w:tblPr/>
  </w:style>
  <w:style w:type="paragraph" w:customStyle="1" w:styleId="4fd">
    <w:name w:val="题注4"/>
    <w:basedOn w:val="a2"/>
    <w:next w:val="a2"/>
    <w:uiPriority w:val="99"/>
    <w:qFormat/>
    <w:rsid w:val="000E2BF1"/>
    <w:pPr>
      <w:spacing w:before="120" w:after="120" w:line="259" w:lineRule="auto"/>
    </w:pPr>
    <w:rPr>
      <w:b/>
      <w:color w:val="000000"/>
    </w:rPr>
  </w:style>
  <w:style w:type="paragraph" w:customStyle="1" w:styleId="4fe">
    <w:name w:val="图表目录4"/>
    <w:basedOn w:val="a2"/>
    <w:next w:val="a2"/>
    <w:uiPriority w:val="99"/>
    <w:qFormat/>
    <w:rsid w:val="000E2BF1"/>
    <w:pPr>
      <w:spacing w:after="160" w:line="259" w:lineRule="auto"/>
      <w:ind w:left="400" w:hanging="400"/>
      <w:jc w:val="center"/>
    </w:pPr>
    <w:rPr>
      <w:b/>
      <w:color w:val="000000"/>
    </w:rPr>
  </w:style>
  <w:style w:type="table" w:customStyle="1" w:styleId="TableClassic231">
    <w:name w:val="Table Classic 231"/>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0E2B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E2B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2BF1"/>
    <w:pPr>
      <w:numPr>
        <w:numId w:val="36"/>
      </w:numPr>
    </w:pPr>
  </w:style>
  <w:style w:type="table" w:customStyle="1" w:styleId="TableColorful111">
    <w:name w:val="Table Colorful 111"/>
    <w:basedOn w:val="a4"/>
    <w:next w:val="1ff3"/>
    <w:rsid w:val="000E2B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E2BF1"/>
    <w:rPr>
      <w:rFonts w:ascii="Times New Roman" w:eastAsia="PMingLiU" w:hAnsi="Times New Roman"/>
      <w:lang w:val="en-GB" w:eastAsia="en-GB"/>
    </w:rPr>
    <w:tblPr/>
  </w:style>
  <w:style w:type="table" w:customStyle="1" w:styleId="SGSTableBasic2111">
    <w:name w:val="SGS Table Basic 211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E2BF1"/>
    <w:rPr>
      <w:rFonts w:eastAsia="Malgun Gothic"/>
      <w:b/>
      <w:bCs/>
      <w:lang w:val="en-GB"/>
    </w:rPr>
  </w:style>
  <w:style w:type="character" w:customStyle="1" w:styleId="ListChar4">
    <w:name w:val="List Char4"/>
    <w:rsid w:val="000E2BF1"/>
    <w:rPr>
      <w:rFonts w:ascii="Times New Roman" w:hAnsi="Times New Roman"/>
      <w:lang w:val="en-GB" w:eastAsia="en-US"/>
    </w:rPr>
  </w:style>
  <w:style w:type="paragraph" w:customStyle="1" w:styleId="9110">
    <w:name w:val="目录 911"/>
    <w:basedOn w:val="81"/>
    <w:uiPriority w:val="99"/>
    <w:qFormat/>
    <w:rsid w:val="000E2BF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0E2BF1"/>
    <w:pPr>
      <w:spacing w:before="120" w:after="120" w:line="259" w:lineRule="auto"/>
    </w:pPr>
    <w:rPr>
      <w:b/>
      <w:color w:val="000000"/>
      <w:lang w:eastAsia="ja-JP"/>
    </w:rPr>
  </w:style>
  <w:style w:type="paragraph" w:customStyle="1" w:styleId="119">
    <w:name w:val="图表目录11"/>
    <w:basedOn w:val="a2"/>
    <w:next w:val="a2"/>
    <w:uiPriority w:val="99"/>
    <w:qFormat/>
    <w:rsid w:val="000E2BF1"/>
    <w:pPr>
      <w:spacing w:after="160" w:line="259" w:lineRule="auto"/>
      <w:ind w:left="400" w:hanging="400"/>
      <w:jc w:val="center"/>
    </w:pPr>
    <w:rPr>
      <w:b/>
      <w:color w:val="000000"/>
      <w:lang w:eastAsia="ja-JP"/>
    </w:rPr>
  </w:style>
  <w:style w:type="character" w:customStyle="1" w:styleId="MTDisplayEquationChar">
    <w:name w:val="MTDisplayEquation Char"/>
    <w:locked/>
    <w:rsid w:val="000E2BF1"/>
    <w:rPr>
      <w:rFonts w:ascii="Times New Roman" w:eastAsia="SimSun" w:hAnsi="Times New Roman"/>
      <w:lang w:val="en-GB" w:eastAsia="zh-CN"/>
    </w:rPr>
  </w:style>
  <w:style w:type="paragraph" w:customStyle="1" w:styleId="3GPPNormalText">
    <w:name w:val="3GPP Normal Text"/>
    <w:basedOn w:val="afff8"/>
    <w:link w:val="3GPPNormalTextChar"/>
    <w:qFormat/>
    <w:rsid w:val="000E2BF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E2BF1"/>
    <w:rPr>
      <w:rFonts w:ascii="Arial" w:hAnsi="Arial" w:cs="Arial"/>
      <w:color w:val="000000"/>
      <w:sz w:val="24"/>
      <w:szCs w:val="24"/>
      <w:lang w:val="en-US" w:eastAsia="en-US"/>
    </w:rPr>
  </w:style>
  <w:style w:type="paragraph" w:customStyle="1" w:styleId="tal10">
    <w:name w:val="tal1"/>
    <w:basedOn w:val="a2"/>
    <w:uiPriority w:val="99"/>
    <w:qFormat/>
    <w:rsid w:val="000E2B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E2B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E2BF1"/>
    <w:pPr>
      <w:spacing w:after="160" w:line="259" w:lineRule="auto"/>
    </w:pPr>
    <w:rPr>
      <w:rFonts w:eastAsia="SimSun"/>
      <w:color w:val="000000"/>
      <w:lang w:eastAsia="zh-CN"/>
    </w:rPr>
  </w:style>
  <w:style w:type="character" w:customStyle="1" w:styleId="Char60">
    <w:name w:val="批注主题 Char6"/>
    <w:qFormat/>
    <w:rsid w:val="000E2BF1"/>
    <w:rPr>
      <w:rFonts w:eastAsia="ＭＳ 明朝"/>
      <w:b/>
      <w:bCs/>
      <w:lang w:val="x-none" w:eastAsia="en-US"/>
    </w:rPr>
  </w:style>
  <w:style w:type="character" w:customStyle="1" w:styleId="Char34">
    <w:name w:val="日期 Char3"/>
    <w:qFormat/>
    <w:rsid w:val="000E2BF1"/>
    <w:rPr>
      <w:rFonts w:eastAsia="SimSun"/>
      <w:lang w:val="en-GB" w:eastAsia="x-none"/>
    </w:rPr>
  </w:style>
  <w:style w:type="paragraph" w:customStyle="1" w:styleId="B8">
    <w:name w:val="B8"/>
    <w:basedOn w:val="B7"/>
    <w:link w:val="B8Char"/>
    <w:qFormat/>
    <w:rsid w:val="000E2BF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E2BF1"/>
    <w:rPr>
      <w:rFonts w:ascii="Times New Roman" w:hAnsi="Times New Roman"/>
      <w:color w:val="000000"/>
      <w:lang w:val="en-GB" w:eastAsia="ja-JP"/>
    </w:rPr>
  </w:style>
  <w:style w:type="paragraph" w:customStyle="1" w:styleId="BalloonText1">
    <w:name w:val="Balloon Text1"/>
    <w:basedOn w:val="a2"/>
    <w:uiPriority w:val="99"/>
    <w:qFormat/>
    <w:rsid w:val="000E2BF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E2BF1"/>
    <w:pPr>
      <w:spacing w:after="160" w:line="259" w:lineRule="auto"/>
    </w:pPr>
    <w:rPr>
      <w:rFonts w:eastAsia="Calibri"/>
      <w:b/>
      <w:bCs/>
      <w:color w:val="000000"/>
      <w:lang w:val="en-US"/>
    </w:rPr>
  </w:style>
  <w:style w:type="paragraph" w:customStyle="1" w:styleId="870">
    <w:name w:val="87"/>
    <w:basedOn w:val="a2"/>
    <w:uiPriority w:val="99"/>
    <w:qFormat/>
    <w:rsid w:val="000E2BF1"/>
    <w:pPr>
      <w:spacing w:after="160" w:line="259" w:lineRule="auto"/>
      <w:ind w:left="2269" w:hanging="284"/>
    </w:pPr>
    <w:rPr>
      <w:rFonts w:eastAsia="Times New Roman"/>
      <w:color w:val="000000"/>
      <w:lang w:eastAsia="ja-JP"/>
    </w:rPr>
  </w:style>
  <w:style w:type="numbering" w:customStyle="1" w:styleId="1fffa">
    <w:name w:val="无列表1"/>
    <w:next w:val="a5"/>
    <w:semiHidden/>
    <w:rsid w:val="000E2BF1"/>
  </w:style>
  <w:style w:type="numbering" w:customStyle="1" w:styleId="1fffb">
    <w:name w:val="リストなし1"/>
    <w:next w:val="a5"/>
    <w:uiPriority w:val="99"/>
    <w:semiHidden/>
    <w:unhideWhenUsed/>
    <w:rsid w:val="000E2BF1"/>
  </w:style>
  <w:style w:type="numbering" w:customStyle="1" w:styleId="NoList1">
    <w:name w:val="No List1"/>
    <w:next w:val="a5"/>
    <w:semiHidden/>
    <w:unhideWhenUsed/>
    <w:rsid w:val="000E2BF1"/>
  </w:style>
  <w:style w:type="numbering" w:customStyle="1" w:styleId="11a">
    <w:name w:val="无列表11"/>
    <w:next w:val="a5"/>
    <w:semiHidden/>
    <w:rsid w:val="000E2BF1"/>
  </w:style>
  <w:style w:type="numbering" w:customStyle="1" w:styleId="11b">
    <w:name w:val="リストなし11"/>
    <w:next w:val="a5"/>
    <w:uiPriority w:val="99"/>
    <w:semiHidden/>
    <w:unhideWhenUsed/>
    <w:rsid w:val="000E2BF1"/>
  </w:style>
  <w:style w:type="numbering" w:customStyle="1" w:styleId="NoList2">
    <w:name w:val="No List2"/>
    <w:next w:val="a5"/>
    <w:semiHidden/>
    <w:unhideWhenUsed/>
    <w:rsid w:val="000E2BF1"/>
  </w:style>
  <w:style w:type="numbering" w:customStyle="1" w:styleId="NoList3">
    <w:name w:val="No List3"/>
    <w:next w:val="a5"/>
    <w:semiHidden/>
    <w:unhideWhenUsed/>
    <w:rsid w:val="000E2BF1"/>
  </w:style>
  <w:style w:type="numbering" w:customStyle="1" w:styleId="NoList11">
    <w:name w:val="No List11"/>
    <w:next w:val="a5"/>
    <w:semiHidden/>
    <w:unhideWhenUsed/>
    <w:rsid w:val="000E2BF1"/>
  </w:style>
  <w:style w:type="numbering" w:customStyle="1" w:styleId="NoList4">
    <w:name w:val="No List4"/>
    <w:next w:val="a5"/>
    <w:semiHidden/>
    <w:unhideWhenUsed/>
    <w:rsid w:val="000E2BF1"/>
  </w:style>
  <w:style w:type="numbering" w:customStyle="1" w:styleId="NoList5">
    <w:name w:val="No List5"/>
    <w:next w:val="a5"/>
    <w:semiHidden/>
    <w:unhideWhenUsed/>
    <w:rsid w:val="000E2BF1"/>
  </w:style>
  <w:style w:type="numbering" w:customStyle="1" w:styleId="NoList111">
    <w:name w:val="No List111"/>
    <w:next w:val="a5"/>
    <w:semiHidden/>
    <w:unhideWhenUsed/>
    <w:rsid w:val="000E2BF1"/>
  </w:style>
  <w:style w:type="numbering" w:customStyle="1" w:styleId="NoList21">
    <w:name w:val="No List21"/>
    <w:next w:val="a5"/>
    <w:semiHidden/>
    <w:unhideWhenUsed/>
    <w:rsid w:val="000E2BF1"/>
  </w:style>
  <w:style w:type="numbering" w:customStyle="1" w:styleId="NoList31">
    <w:name w:val="No List31"/>
    <w:next w:val="a5"/>
    <w:semiHidden/>
    <w:unhideWhenUsed/>
    <w:rsid w:val="000E2BF1"/>
  </w:style>
  <w:style w:type="numbering" w:customStyle="1" w:styleId="NoList41">
    <w:name w:val="No List41"/>
    <w:next w:val="a5"/>
    <w:semiHidden/>
    <w:unhideWhenUsed/>
    <w:rsid w:val="000E2BF1"/>
  </w:style>
  <w:style w:type="numbering" w:customStyle="1" w:styleId="NoList6">
    <w:name w:val="No List6"/>
    <w:next w:val="a5"/>
    <w:semiHidden/>
    <w:unhideWhenUsed/>
    <w:rsid w:val="000E2BF1"/>
  </w:style>
  <w:style w:type="numbering" w:customStyle="1" w:styleId="NoList7">
    <w:name w:val="No List7"/>
    <w:next w:val="a5"/>
    <w:semiHidden/>
    <w:unhideWhenUsed/>
    <w:rsid w:val="000E2BF1"/>
  </w:style>
  <w:style w:type="numbering" w:customStyle="1" w:styleId="NoList12">
    <w:name w:val="No List12"/>
    <w:next w:val="a5"/>
    <w:semiHidden/>
    <w:unhideWhenUsed/>
    <w:rsid w:val="000E2BF1"/>
  </w:style>
  <w:style w:type="numbering" w:customStyle="1" w:styleId="NoList22">
    <w:name w:val="No List22"/>
    <w:next w:val="a5"/>
    <w:semiHidden/>
    <w:unhideWhenUsed/>
    <w:rsid w:val="000E2BF1"/>
  </w:style>
  <w:style w:type="numbering" w:customStyle="1" w:styleId="NoList32">
    <w:name w:val="No List32"/>
    <w:next w:val="a5"/>
    <w:uiPriority w:val="99"/>
    <w:semiHidden/>
    <w:unhideWhenUsed/>
    <w:rsid w:val="000E2BF1"/>
  </w:style>
  <w:style w:type="numbering" w:customStyle="1" w:styleId="NoList42">
    <w:name w:val="No List42"/>
    <w:next w:val="a5"/>
    <w:uiPriority w:val="99"/>
    <w:semiHidden/>
    <w:unhideWhenUsed/>
    <w:rsid w:val="000E2BF1"/>
  </w:style>
  <w:style w:type="numbering" w:customStyle="1" w:styleId="NoList51">
    <w:name w:val="No List51"/>
    <w:next w:val="a5"/>
    <w:semiHidden/>
    <w:unhideWhenUsed/>
    <w:rsid w:val="000E2BF1"/>
  </w:style>
  <w:style w:type="numbering" w:customStyle="1" w:styleId="NoList211">
    <w:name w:val="No List211"/>
    <w:next w:val="a5"/>
    <w:uiPriority w:val="99"/>
    <w:semiHidden/>
    <w:unhideWhenUsed/>
    <w:rsid w:val="000E2BF1"/>
  </w:style>
  <w:style w:type="numbering" w:customStyle="1" w:styleId="NoList311">
    <w:name w:val="No List311"/>
    <w:next w:val="a5"/>
    <w:uiPriority w:val="99"/>
    <w:semiHidden/>
    <w:unhideWhenUsed/>
    <w:rsid w:val="000E2BF1"/>
  </w:style>
  <w:style w:type="numbering" w:customStyle="1" w:styleId="NoList411">
    <w:name w:val="No List411"/>
    <w:next w:val="a5"/>
    <w:uiPriority w:val="99"/>
    <w:semiHidden/>
    <w:unhideWhenUsed/>
    <w:rsid w:val="000E2BF1"/>
  </w:style>
  <w:style w:type="numbering" w:customStyle="1" w:styleId="NoList61">
    <w:name w:val="No List61"/>
    <w:next w:val="a5"/>
    <w:uiPriority w:val="99"/>
    <w:semiHidden/>
    <w:unhideWhenUsed/>
    <w:rsid w:val="000E2BF1"/>
  </w:style>
  <w:style w:type="numbering" w:customStyle="1" w:styleId="1113">
    <w:name w:val="无列表111"/>
    <w:next w:val="a5"/>
    <w:semiHidden/>
    <w:rsid w:val="000E2BF1"/>
  </w:style>
  <w:style w:type="numbering" w:customStyle="1" w:styleId="NoList1111">
    <w:name w:val="No List1111"/>
    <w:next w:val="a5"/>
    <w:uiPriority w:val="99"/>
    <w:semiHidden/>
    <w:unhideWhenUsed/>
    <w:rsid w:val="000E2BF1"/>
  </w:style>
  <w:style w:type="numbering" w:customStyle="1" w:styleId="NoList71">
    <w:name w:val="No List71"/>
    <w:next w:val="a5"/>
    <w:uiPriority w:val="99"/>
    <w:semiHidden/>
    <w:unhideWhenUsed/>
    <w:rsid w:val="000E2BF1"/>
  </w:style>
  <w:style w:type="numbering" w:customStyle="1" w:styleId="NoList121">
    <w:name w:val="No List121"/>
    <w:next w:val="a5"/>
    <w:uiPriority w:val="99"/>
    <w:semiHidden/>
    <w:unhideWhenUsed/>
    <w:rsid w:val="000E2BF1"/>
  </w:style>
  <w:style w:type="numbering" w:customStyle="1" w:styleId="NoList221">
    <w:name w:val="No List221"/>
    <w:next w:val="a5"/>
    <w:uiPriority w:val="99"/>
    <w:semiHidden/>
    <w:unhideWhenUsed/>
    <w:rsid w:val="000E2BF1"/>
  </w:style>
  <w:style w:type="numbering" w:customStyle="1" w:styleId="NoList321">
    <w:name w:val="No List321"/>
    <w:next w:val="a5"/>
    <w:uiPriority w:val="99"/>
    <w:semiHidden/>
    <w:unhideWhenUsed/>
    <w:rsid w:val="000E2BF1"/>
  </w:style>
  <w:style w:type="numbering" w:customStyle="1" w:styleId="NoList8">
    <w:name w:val="No List8"/>
    <w:next w:val="a5"/>
    <w:semiHidden/>
    <w:unhideWhenUsed/>
    <w:rsid w:val="000E2BF1"/>
  </w:style>
  <w:style w:type="numbering" w:customStyle="1" w:styleId="NoList9">
    <w:name w:val="No List9"/>
    <w:next w:val="a5"/>
    <w:semiHidden/>
    <w:unhideWhenUsed/>
    <w:rsid w:val="000E2BF1"/>
  </w:style>
  <w:style w:type="numbering" w:customStyle="1" w:styleId="NoList81">
    <w:name w:val="No List81"/>
    <w:next w:val="a5"/>
    <w:uiPriority w:val="99"/>
    <w:semiHidden/>
    <w:unhideWhenUsed/>
    <w:rsid w:val="000E2BF1"/>
  </w:style>
  <w:style w:type="numbering" w:customStyle="1" w:styleId="NoList91">
    <w:name w:val="No List91"/>
    <w:next w:val="a5"/>
    <w:uiPriority w:val="99"/>
    <w:semiHidden/>
    <w:unhideWhenUsed/>
    <w:rsid w:val="000E2BF1"/>
  </w:style>
  <w:style w:type="numbering" w:customStyle="1" w:styleId="NoList10">
    <w:name w:val="No List10"/>
    <w:next w:val="a5"/>
    <w:semiHidden/>
    <w:unhideWhenUsed/>
    <w:rsid w:val="000E2BF1"/>
  </w:style>
  <w:style w:type="numbering" w:customStyle="1" w:styleId="LFO191">
    <w:name w:val="LFO191"/>
    <w:basedOn w:val="a5"/>
    <w:rsid w:val="000E2BF1"/>
  </w:style>
  <w:style w:type="numbering" w:customStyle="1" w:styleId="125">
    <w:name w:val="无列表12"/>
    <w:next w:val="a5"/>
    <w:semiHidden/>
    <w:rsid w:val="000E2BF1"/>
  </w:style>
  <w:style w:type="numbering" w:customStyle="1" w:styleId="126">
    <w:name w:val="リストなし12"/>
    <w:next w:val="a5"/>
    <w:uiPriority w:val="99"/>
    <w:semiHidden/>
    <w:unhideWhenUsed/>
    <w:rsid w:val="000E2BF1"/>
  </w:style>
  <w:style w:type="numbering" w:customStyle="1" w:styleId="1114">
    <w:name w:val="リストなし111"/>
    <w:next w:val="a5"/>
    <w:uiPriority w:val="99"/>
    <w:semiHidden/>
    <w:unhideWhenUsed/>
    <w:rsid w:val="000E2BF1"/>
  </w:style>
  <w:style w:type="numbering" w:customStyle="1" w:styleId="NoList13">
    <w:name w:val="No List13"/>
    <w:next w:val="a5"/>
    <w:semiHidden/>
    <w:unhideWhenUsed/>
    <w:rsid w:val="000E2BF1"/>
  </w:style>
  <w:style w:type="numbering" w:customStyle="1" w:styleId="NoList23">
    <w:name w:val="No List23"/>
    <w:next w:val="a5"/>
    <w:semiHidden/>
    <w:unhideWhenUsed/>
    <w:rsid w:val="000E2BF1"/>
  </w:style>
  <w:style w:type="numbering" w:customStyle="1" w:styleId="NoList33">
    <w:name w:val="No List33"/>
    <w:next w:val="a5"/>
    <w:uiPriority w:val="99"/>
    <w:semiHidden/>
    <w:unhideWhenUsed/>
    <w:rsid w:val="000E2BF1"/>
  </w:style>
  <w:style w:type="numbering" w:customStyle="1" w:styleId="NoList43">
    <w:name w:val="No List43"/>
    <w:next w:val="a5"/>
    <w:uiPriority w:val="99"/>
    <w:semiHidden/>
    <w:unhideWhenUsed/>
    <w:rsid w:val="000E2BF1"/>
  </w:style>
  <w:style w:type="numbering" w:customStyle="1" w:styleId="NoList52">
    <w:name w:val="No List52"/>
    <w:next w:val="a5"/>
    <w:uiPriority w:val="99"/>
    <w:semiHidden/>
    <w:unhideWhenUsed/>
    <w:rsid w:val="000E2BF1"/>
  </w:style>
  <w:style w:type="numbering" w:customStyle="1" w:styleId="NoList62">
    <w:name w:val="No List62"/>
    <w:next w:val="a5"/>
    <w:uiPriority w:val="99"/>
    <w:semiHidden/>
    <w:unhideWhenUsed/>
    <w:rsid w:val="000E2BF1"/>
  </w:style>
  <w:style w:type="numbering" w:customStyle="1" w:styleId="NoList72">
    <w:name w:val="No List72"/>
    <w:next w:val="a5"/>
    <w:uiPriority w:val="99"/>
    <w:semiHidden/>
    <w:unhideWhenUsed/>
    <w:rsid w:val="000E2BF1"/>
  </w:style>
  <w:style w:type="numbering" w:customStyle="1" w:styleId="NoList112">
    <w:name w:val="No List112"/>
    <w:next w:val="a5"/>
    <w:uiPriority w:val="99"/>
    <w:semiHidden/>
    <w:unhideWhenUsed/>
    <w:rsid w:val="000E2BF1"/>
  </w:style>
  <w:style w:type="numbering" w:customStyle="1" w:styleId="NoList212">
    <w:name w:val="No List212"/>
    <w:next w:val="a5"/>
    <w:uiPriority w:val="99"/>
    <w:semiHidden/>
    <w:unhideWhenUsed/>
    <w:rsid w:val="000E2BF1"/>
  </w:style>
  <w:style w:type="numbering" w:customStyle="1" w:styleId="NoList312">
    <w:name w:val="No List312"/>
    <w:next w:val="a5"/>
    <w:uiPriority w:val="99"/>
    <w:semiHidden/>
    <w:unhideWhenUsed/>
    <w:rsid w:val="000E2BF1"/>
  </w:style>
  <w:style w:type="numbering" w:customStyle="1" w:styleId="NoList412">
    <w:name w:val="No List412"/>
    <w:next w:val="a5"/>
    <w:uiPriority w:val="99"/>
    <w:semiHidden/>
    <w:unhideWhenUsed/>
    <w:rsid w:val="000E2BF1"/>
  </w:style>
  <w:style w:type="numbering" w:customStyle="1" w:styleId="NoList511">
    <w:name w:val="No List511"/>
    <w:next w:val="a5"/>
    <w:uiPriority w:val="99"/>
    <w:semiHidden/>
    <w:unhideWhenUsed/>
    <w:rsid w:val="000E2BF1"/>
  </w:style>
  <w:style w:type="numbering" w:customStyle="1" w:styleId="NoList611">
    <w:name w:val="No List611"/>
    <w:next w:val="a5"/>
    <w:uiPriority w:val="99"/>
    <w:semiHidden/>
    <w:unhideWhenUsed/>
    <w:rsid w:val="000E2BF1"/>
  </w:style>
  <w:style w:type="numbering" w:customStyle="1" w:styleId="NoList711">
    <w:name w:val="No List711"/>
    <w:next w:val="a5"/>
    <w:uiPriority w:val="99"/>
    <w:semiHidden/>
    <w:unhideWhenUsed/>
    <w:rsid w:val="000E2BF1"/>
  </w:style>
  <w:style w:type="numbering" w:customStyle="1" w:styleId="NoList811">
    <w:name w:val="No List811"/>
    <w:next w:val="a5"/>
    <w:uiPriority w:val="99"/>
    <w:semiHidden/>
    <w:unhideWhenUsed/>
    <w:rsid w:val="000E2BF1"/>
  </w:style>
  <w:style w:type="numbering" w:customStyle="1" w:styleId="NoList122">
    <w:name w:val="No List122"/>
    <w:next w:val="a5"/>
    <w:uiPriority w:val="99"/>
    <w:semiHidden/>
    <w:rsid w:val="000E2BF1"/>
  </w:style>
  <w:style w:type="numbering" w:customStyle="1" w:styleId="NoList1112">
    <w:name w:val="No List1112"/>
    <w:next w:val="a5"/>
    <w:uiPriority w:val="99"/>
    <w:semiHidden/>
    <w:unhideWhenUsed/>
    <w:rsid w:val="000E2BF1"/>
  </w:style>
  <w:style w:type="numbering" w:customStyle="1" w:styleId="1122">
    <w:name w:val="无列表112"/>
    <w:next w:val="a5"/>
    <w:semiHidden/>
    <w:rsid w:val="000E2BF1"/>
  </w:style>
  <w:style w:type="numbering" w:customStyle="1" w:styleId="NoList222">
    <w:name w:val="No List222"/>
    <w:next w:val="a5"/>
    <w:uiPriority w:val="99"/>
    <w:semiHidden/>
    <w:unhideWhenUsed/>
    <w:rsid w:val="000E2BF1"/>
  </w:style>
  <w:style w:type="numbering" w:customStyle="1" w:styleId="NoList322">
    <w:name w:val="No List322"/>
    <w:next w:val="a5"/>
    <w:uiPriority w:val="99"/>
    <w:semiHidden/>
    <w:unhideWhenUsed/>
    <w:rsid w:val="000E2BF1"/>
  </w:style>
  <w:style w:type="numbering" w:customStyle="1" w:styleId="NoList421">
    <w:name w:val="No List421"/>
    <w:next w:val="a5"/>
    <w:uiPriority w:val="99"/>
    <w:semiHidden/>
    <w:unhideWhenUsed/>
    <w:rsid w:val="000E2BF1"/>
  </w:style>
  <w:style w:type="numbering" w:customStyle="1" w:styleId="NoList2111">
    <w:name w:val="No List2111"/>
    <w:next w:val="a5"/>
    <w:uiPriority w:val="99"/>
    <w:semiHidden/>
    <w:unhideWhenUsed/>
    <w:rsid w:val="000E2BF1"/>
  </w:style>
  <w:style w:type="numbering" w:customStyle="1" w:styleId="NoList3111">
    <w:name w:val="No List3111"/>
    <w:next w:val="a5"/>
    <w:uiPriority w:val="99"/>
    <w:semiHidden/>
    <w:unhideWhenUsed/>
    <w:rsid w:val="000E2BF1"/>
  </w:style>
  <w:style w:type="numbering" w:customStyle="1" w:styleId="NoList4111">
    <w:name w:val="No List4111"/>
    <w:next w:val="a5"/>
    <w:uiPriority w:val="99"/>
    <w:semiHidden/>
    <w:unhideWhenUsed/>
    <w:rsid w:val="000E2BF1"/>
  </w:style>
  <w:style w:type="numbering" w:customStyle="1" w:styleId="11112">
    <w:name w:val="无列表1111"/>
    <w:next w:val="a5"/>
    <w:semiHidden/>
    <w:rsid w:val="000E2BF1"/>
  </w:style>
  <w:style w:type="numbering" w:customStyle="1" w:styleId="NoList11111">
    <w:name w:val="No List11111"/>
    <w:next w:val="a5"/>
    <w:uiPriority w:val="99"/>
    <w:semiHidden/>
    <w:unhideWhenUsed/>
    <w:rsid w:val="000E2BF1"/>
  </w:style>
  <w:style w:type="numbering" w:customStyle="1" w:styleId="NoList1211">
    <w:name w:val="No List1211"/>
    <w:next w:val="a5"/>
    <w:uiPriority w:val="99"/>
    <w:semiHidden/>
    <w:unhideWhenUsed/>
    <w:rsid w:val="000E2BF1"/>
  </w:style>
  <w:style w:type="numbering" w:customStyle="1" w:styleId="NoList2211">
    <w:name w:val="No List2211"/>
    <w:next w:val="a5"/>
    <w:uiPriority w:val="99"/>
    <w:semiHidden/>
    <w:unhideWhenUsed/>
    <w:rsid w:val="000E2BF1"/>
  </w:style>
  <w:style w:type="numbering" w:customStyle="1" w:styleId="NoList3211">
    <w:name w:val="No List3211"/>
    <w:next w:val="a5"/>
    <w:uiPriority w:val="99"/>
    <w:semiHidden/>
    <w:unhideWhenUsed/>
    <w:rsid w:val="000E2BF1"/>
  </w:style>
  <w:style w:type="numbering" w:customStyle="1" w:styleId="NoList14">
    <w:name w:val="No List14"/>
    <w:next w:val="a5"/>
    <w:semiHidden/>
    <w:unhideWhenUsed/>
    <w:rsid w:val="000E2BF1"/>
  </w:style>
  <w:style w:type="numbering" w:customStyle="1" w:styleId="NoList15">
    <w:name w:val="No List15"/>
    <w:next w:val="a5"/>
    <w:semiHidden/>
    <w:unhideWhenUsed/>
    <w:rsid w:val="000E2BF1"/>
  </w:style>
  <w:style w:type="numbering" w:customStyle="1" w:styleId="NoList24">
    <w:name w:val="No List24"/>
    <w:next w:val="a5"/>
    <w:semiHidden/>
    <w:unhideWhenUsed/>
    <w:rsid w:val="000E2BF1"/>
  </w:style>
  <w:style w:type="numbering" w:customStyle="1" w:styleId="NoList34">
    <w:name w:val="No List34"/>
    <w:next w:val="a5"/>
    <w:uiPriority w:val="99"/>
    <w:semiHidden/>
    <w:unhideWhenUsed/>
    <w:rsid w:val="000E2BF1"/>
  </w:style>
  <w:style w:type="numbering" w:customStyle="1" w:styleId="NoList44">
    <w:name w:val="No List44"/>
    <w:next w:val="a5"/>
    <w:uiPriority w:val="99"/>
    <w:semiHidden/>
    <w:unhideWhenUsed/>
    <w:rsid w:val="000E2BF1"/>
  </w:style>
  <w:style w:type="numbering" w:customStyle="1" w:styleId="NoList53">
    <w:name w:val="No List53"/>
    <w:next w:val="a5"/>
    <w:uiPriority w:val="99"/>
    <w:semiHidden/>
    <w:unhideWhenUsed/>
    <w:rsid w:val="000E2BF1"/>
  </w:style>
  <w:style w:type="numbering" w:customStyle="1" w:styleId="NoList63">
    <w:name w:val="No List63"/>
    <w:next w:val="a5"/>
    <w:uiPriority w:val="99"/>
    <w:semiHidden/>
    <w:unhideWhenUsed/>
    <w:rsid w:val="000E2BF1"/>
  </w:style>
  <w:style w:type="numbering" w:customStyle="1" w:styleId="NoList73">
    <w:name w:val="No List73"/>
    <w:next w:val="a5"/>
    <w:uiPriority w:val="99"/>
    <w:semiHidden/>
    <w:unhideWhenUsed/>
    <w:rsid w:val="000E2BF1"/>
  </w:style>
  <w:style w:type="numbering" w:customStyle="1" w:styleId="NoList82">
    <w:name w:val="No List82"/>
    <w:next w:val="a5"/>
    <w:uiPriority w:val="99"/>
    <w:semiHidden/>
    <w:unhideWhenUsed/>
    <w:rsid w:val="000E2BF1"/>
  </w:style>
  <w:style w:type="numbering" w:customStyle="1" w:styleId="NoList92">
    <w:name w:val="No List92"/>
    <w:next w:val="a5"/>
    <w:uiPriority w:val="99"/>
    <w:semiHidden/>
    <w:unhideWhenUsed/>
    <w:rsid w:val="000E2BF1"/>
  </w:style>
  <w:style w:type="numbering" w:customStyle="1" w:styleId="NoList113">
    <w:name w:val="No List113"/>
    <w:next w:val="a5"/>
    <w:uiPriority w:val="99"/>
    <w:semiHidden/>
    <w:unhideWhenUsed/>
    <w:rsid w:val="000E2BF1"/>
  </w:style>
  <w:style w:type="numbering" w:customStyle="1" w:styleId="NoList213">
    <w:name w:val="No List213"/>
    <w:next w:val="a5"/>
    <w:uiPriority w:val="99"/>
    <w:semiHidden/>
    <w:unhideWhenUsed/>
    <w:rsid w:val="000E2BF1"/>
  </w:style>
  <w:style w:type="numbering" w:customStyle="1" w:styleId="NoList313">
    <w:name w:val="No List313"/>
    <w:next w:val="a5"/>
    <w:uiPriority w:val="99"/>
    <w:semiHidden/>
    <w:unhideWhenUsed/>
    <w:rsid w:val="000E2BF1"/>
  </w:style>
  <w:style w:type="numbering" w:customStyle="1" w:styleId="NoList413">
    <w:name w:val="No List413"/>
    <w:next w:val="a5"/>
    <w:uiPriority w:val="99"/>
    <w:semiHidden/>
    <w:unhideWhenUsed/>
    <w:rsid w:val="000E2BF1"/>
  </w:style>
  <w:style w:type="numbering" w:customStyle="1" w:styleId="NoList512">
    <w:name w:val="No List512"/>
    <w:next w:val="a5"/>
    <w:uiPriority w:val="99"/>
    <w:semiHidden/>
    <w:unhideWhenUsed/>
    <w:rsid w:val="000E2BF1"/>
  </w:style>
  <w:style w:type="numbering" w:customStyle="1" w:styleId="NoList612">
    <w:name w:val="No List612"/>
    <w:next w:val="a5"/>
    <w:uiPriority w:val="99"/>
    <w:semiHidden/>
    <w:unhideWhenUsed/>
    <w:rsid w:val="000E2BF1"/>
  </w:style>
  <w:style w:type="numbering" w:customStyle="1" w:styleId="NoList712">
    <w:name w:val="No List712"/>
    <w:next w:val="a5"/>
    <w:uiPriority w:val="99"/>
    <w:semiHidden/>
    <w:unhideWhenUsed/>
    <w:rsid w:val="000E2BF1"/>
  </w:style>
  <w:style w:type="numbering" w:customStyle="1" w:styleId="NoList812">
    <w:name w:val="No List812"/>
    <w:next w:val="a5"/>
    <w:uiPriority w:val="99"/>
    <w:semiHidden/>
    <w:unhideWhenUsed/>
    <w:rsid w:val="000E2BF1"/>
  </w:style>
  <w:style w:type="numbering" w:customStyle="1" w:styleId="NoList911">
    <w:name w:val="No List911"/>
    <w:next w:val="a5"/>
    <w:uiPriority w:val="99"/>
    <w:semiHidden/>
    <w:unhideWhenUsed/>
    <w:rsid w:val="000E2BF1"/>
  </w:style>
  <w:style w:type="numbering" w:customStyle="1" w:styleId="LFO192">
    <w:name w:val="LFO192"/>
    <w:basedOn w:val="a5"/>
    <w:rsid w:val="000E2BF1"/>
  </w:style>
  <w:style w:type="numbering" w:customStyle="1" w:styleId="NoList101">
    <w:name w:val="No List101"/>
    <w:next w:val="a5"/>
    <w:uiPriority w:val="99"/>
    <w:semiHidden/>
    <w:unhideWhenUsed/>
    <w:rsid w:val="000E2BF1"/>
  </w:style>
  <w:style w:type="numbering" w:customStyle="1" w:styleId="LFO1911">
    <w:name w:val="LFO1911"/>
    <w:basedOn w:val="a5"/>
    <w:rsid w:val="000E2BF1"/>
  </w:style>
  <w:style w:type="numbering" w:customStyle="1" w:styleId="NoList123">
    <w:name w:val="No List123"/>
    <w:next w:val="a5"/>
    <w:uiPriority w:val="99"/>
    <w:semiHidden/>
    <w:rsid w:val="000E2BF1"/>
  </w:style>
  <w:style w:type="numbering" w:customStyle="1" w:styleId="NoList1113">
    <w:name w:val="No List1113"/>
    <w:next w:val="a5"/>
    <w:uiPriority w:val="99"/>
    <w:semiHidden/>
    <w:unhideWhenUsed/>
    <w:rsid w:val="000E2BF1"/>
  </w:style>
  <w:style w:type="numbering" w:customStyle="1" w:styleId="136">
    <w:name w:val="无列表13"/>
    <w:next w:val="a5"/>
    <w:semiHidden/>
    <w:rsid w:val="000E2BF1"/>
  </w:style>
  <w:style w:type="numbering" w:customStyle="1" w:styleId="137">
    <w:name w:val="リストなし13"/>
    <w:next w:val="a5"/>
    <w:uiPriority w:val="99"/>
    <w:semiHidden/>
    <w:unhideWhenUsed/>
    <w:rsid w:val="000E2BF1"/>
  </w:style>
  <w:style w:type="numbering" w:customStyle="1" w:styleId="1130">
    <w:name w:val="无列表113"/>
    <w:next w:val="a5"/>
    <w:semiHidden/>
    <w:rsid w:val="000E2BF1"/>
  </w:style>
  <w:style w:type="numbering" w:customStyle="1" w:styleId="1123">
    <w:name w:val="リストなし112"/>
    <w:next w:val="a5"/>
    <w:uiPriority w:val="99"/>
    <w:semiHidden/>
    <w:unhideWhenUsed/>
    <w:rsid w:val="000E2BF1"/>
  </w:style>
  <w:style w:type="numbering" w:customStyle="1" w:styleId="NoList223">
    <w:name w:val="No List223"/>
    <w:next w:val="a5"/>
    <w:uiPriority w:val="99"/>
    <w:semiHidden/>
    <w:unhideWhenUsed/>
    <w:rsid w:val="000E2BF1"/>
  </w:style>
  <w:style w:type="numbering" w:customStyle="1" w:styleId="NoList323">
    <w:name w:val="No List323"/>
    <w:next w:val="a5"/>
    <w:uiPriority w:val="99"/>
    <w:semiHidden/>
    <w:unhideWhenUsed/>
    <w:rsid w:val="000E2BF1"/>
  </w:style>
  <w:style w:type="numbering" w:customStyle="1" w:styleId="NoList422">
    <w:name w:val="No List422"/>
    <w:next w:val="a5"/>
    <w:uiPriority w:val="99"/>
    <w:semiHidden/>
    <w:unhideWhenUsed/>
    <w:rsid w:val="000E2BF1"/>
  </w:style>
  <w:style w:type="numbering" w:customStyle="1" w:styleId="NoList2112">
    <w:name w:val="No List2112"/>
    <w:next w:val="a5"/>
    <w:uiPriority w:val="99"/>
    <w:semiHidden/>
    <w:unhideWhenUsed/>
    <w:rsid w:val="000E2BF1"/>
  </w:style>
  <w:style w:type="numbering" w:customStyle="1" w:styleId="NoList3112">
    <w:name w:val="No List3112"/>
    <w:next w:val="a5"/>
    <w:uiPriority w:val="99"/>
    <w:semiHidden/>
    <w:unhideWhenUsed/>
    <w:rsid w:val="000E2BF1"/>
  </w:style>
  <w:style w:type="numbering" w:customStyle="1" w:styleId="NoList4112">
    <w:name w:val="No List4112"/>
    <w:next w:val="a5"/>
    <w:uiPriority w:val="99"/>
    <w:semiHidden/>
    <w:unhideWhenUsed/>
    <w:rsid w:val="000E2BF1"/>
  </w:style>
  <w:style w:type="numbering" w:customStyle="1" w:styleId="11120">
    <w:name w:val="无列表1112"/>
    <w:next w:val="a5"/>
    <w:semiHidden/>
    <w:rsid w:val="000E2BF1"/>
  </w:style>
  <w:style w:type="numbering" w:customStyle="1" w:styleId="NoList11112">
    <w:name w:val="No List11112"/>
    <w:next w:val="a5"/>
    <w:uiPriority w:val="99"/>
    <w:semiHidden/>
    <w:unhideWhenUsed/>
    <w:rsid w:val="000E2BF1"/>
  </w:style>
  <w:style w:type="numbering" w:customStyle="1" w:styleId="NoList1212">
    <w:name w:val="No List1212"/>
    <w:next w:val="a5"/>
    <w:uiPriority w:val="99"/>
    <w:semiHidden/>
    <w:unhideWhenUsed/>
    <w:rsid w:val="000E2BF1"/>
  </w:style>
  <w:style w:type="numbering" w:customStyle="1" w:styleId="NoList2212">
    <w:name w:val="No List2212"/>
    <w:next w:val="a5"/>
    <w:uiPriority w:val="99"/>
    <w:semiHidden/>
    <w:unhideWhenUsed/>
    <w:rsid w:val="000E2BF1"/>
  </w:style>
  <w:style w:type="numbering" w:customStyle="1" w:styleId="NoList3212">
    <w:name w:val="No List3212"/>
    <w:next w:val="a5"/>
    <w:uiPriority w:val="99"/>
    <w:semiHidden/>
    <w:unhideWhenUsed/>
    <w:rsid w:val="000E2BF1"/>
  </w:style>
  <w:style w:type="numbering" w:customStyle="1" w:styleId="NoList16">
    <w:name w:val="No List16"/>
    <w:next w:val="a5"/>
    <w:semiHidden/>
    <w:unhideWhenUsed/>
    <w:rsid w:val="000E2BF1"/>
  </w:style>
  <w:style w:type="numbering" w:customStyle="1" w:styleId="NoList17">
    <w:name w:val="No List17"/>
    <w:next w:val="a5"/>
    <w:uiPriority w:val="99"/>
    <w:semiHidden/>
    <w:unhideWhenUsed/>
    <w:rsid w:val="000E2BF1"/>
  </w:style>
  <w:style w:type="numbering" w:customStyle="1" w:styleId="NoList25">
    <w:name w:val="No List25"/>
    <w:next w:val="a5"/>
    <w:uiPriority w:val="99"/>
    <w:semiHidden/>
    <w:unhideWhenUsed/>
    <w:rsid w:val="000E2BF1"/>
  </w:style>
  <w:style w:type="numbering" w:customStyle="1" w:styleId="NoList35">
    <w:name w:val="No List35"/>
    <w:next w:val="a5"/>
    <w:uiPriority w:val="99"/>
    <w:semiHidden/>
    <w:unhideWhenUsed/>
    <w:rsid w:val="000E2BF1"/>
  </w:style>
  <w:style w:type="numbering" w:customStyle="1" w:styleId="NoList45">
    <w:name w:val="No List45"/>
    <w:next w:val="a5"/>
    <w:uiPriority w:val="99"/>
    <w:semiHidden/>
    <w:unhideWhenUsed/>
    <w:rsid w:val="000E2BF1"/>
  </w:style>
  <w:style w:type="numbering" w:customStyle="1" w:styleId="NoList54">
    <w:name w:val="No List54"/>
    <w:next w:val="a5"/>
    <w:uiPriority w:val="99"/>
    <w:semiHidden/>
    <w:unhideWhenUsed/>
    <w:rsid w:val="000E2BF1"/>
  </w:style>
  <w:style w:type="numbering" w:customStyle="1" w:styleId="NoList64">
    <w:name w:val="No List64"/>
    <w:next w:val="a5"/>
    <w:uiPriority w:val="99"/>
    <w:semiHidden/>
    <w:unhideWhenUsed/>
    <w:rsid w:val="000E2BF1"/>
  </w:style>
  <w:style w:type="numbering" w:customStyle="1" w:styleId="NoList74">
    <w:name w:val="No List74"/>
    <w:next w:val="a5"/>
    <w:uiPriority w:val="99"/>
    <w:semiHidden/>
    <w:unhideWhenUsed/>
    <w:rsid w:val="000E2BF1"/>
  </w:style>
  <w:style w:type="numbering" w:customStyle="1" w:styleId="NoList83">
    <w:name w:val="No List83"/>
    <w:next w:val="a5"/>
    <w:uiPriority w:val="99"/>
    <w:semiHidden/>
    <w:unhideWhenUsed/>
    <w:rsid w:val="000E2BF1"/>
  </w:style>
  <w:style w:type="numbering" w:customStyle="1" w:styleId="NoList93">
    <w:name w:val="No List93"/>
    <w:next w:val="a5"/>
    <w:uiPriority w:val="99"/>
    <w:semiHidden/>
    <w:unhideWhenUsed/>
    <w:rsid w:val="000E2BF1"/>
  </w:style>
  <w:style w:type="numbering" w:customStyle="1" w:styleId="NoList114">
    <w:name w:val="No List114"/>
    <w:next w:val="a5"/>
    <w:uiPriority w:val="99"/>
    <w:semiHidden/>
    <w:unhideWhenUsed/>
    <w:rsid w:val="000E2BF1"/>
  </w:style>
  <w:style w:type="numbering" w:customStyle="1" w:styleId="NoList214">
    <w:name w:val="No List214"/>
    <w:next w:val="a5"/>
    <w:uiPriority w:val="99"/>
    <w:semiHidden/>
    <w:unhideWhenUsed/>
    <w:rsid w:val="000E2BF1"/>
  </w:style>
  <w:style w:type="numbering" w:customStyle="1" w:styleId="NoList314">
    <w:name w:val="No List314"/>
    <w:next w:val="a5"/>
    <w:uiPriority w:val="99"/>
    <w:semiHidden/>
    <w:unhideWhenUsed/>
    <w:rsid w:val="000E2BF1"/>
  </w:style>
  <w:style w:type="numbering" w:customStyle="1" w:styleId="NoList414">
    <w:name w:val="No List414"/>
    <w:next w:val="a5"/>
    <w:uiPriority w:val="99"/>
    <w:semiHidden/>
    <w:unhideWhenUsed/>
    <w:rsid w:val="000E2BF1"/>
  </w:style>
  <w:style w:type="numbering" w:customStyle="1" w:styleId="NoList513">
    <w:name w:val="No List513"/>
    <w:next w:val="a5"/>
    <w:uiPriority w:val="99"/>
    <w:semiHidden/>
    <w:unhideWhenUsed/>
    <w:rsid w:val="000E2BF1"/>
  </w:style>
  <w:style w:type="numbering" w:customStyle="1" w:styleId="NoList613">
    <w:name w:val="No List613"/>
    <w:next w:val="a5"/>
    <w:uiPriority w:val="99"/>
    <w:semiHidden/>
    <w:unhideWhenUsed/>
    <w:rsid w:val="000E2BF1"/>
  </w:style>
  <w:style w:type="numbering" w:customStyle="1" w:styleId="NoList713">
    <w:name w:val="No List713"/>
    <w:next w:val="a5"/>
    <w:uiPriority w:val="99"/>
    <w:semiHidden/>
    <w:unhideWhenUsed/>
    <w:rsid w:val="000E2BF1"/>
  </w:style>
  <w:style w:type="numbering" w:customStyle="1" w:styleId="NoList813">
    <w:name w:val="No List813"/>
    <w:next w:val="a5"/>
    <w:uiPriority w:val="99"/>
    <w:semiHidden/>
    <w:unhideWhenUsed/>
    <w:rsid w:val="000E2BF1"/>
  </w:style>
  <w:style w:type="numbering" w:customStyle="1" w:styleId="NoList912">
    <w:name w:val="No List912"/>
    <w:next w:val="a5"/>
    <w:uiPriority w:val="99"/>
    <w:semiHidden/>
    <w:unhideWhenUsed/>
    <w:rsid w:val="000E2BF1"/>
  </w:style>
  <w:style w:type="numbering" w:customStyle="1" w:styleId="LFO193">
    <w:name w:val="LFO193"/>
    <w:basedOn w:val="a5"/>
    <w:rsid w:val="000E2BF1"/>
  </w:style>
  <w:style w:type="numbering" w:customStyle="1" w:styleId="NoList102">
    <w:name w:val="No List102"/>
    <w:next w:val="a5"/>
    <w:uiPriority w:val="99"/>
    <w:semiHidden/>
    <w:unhideWhenUsed/>
    <w:rsid w:val="000E2BF1"/>
  </w:style>
  <w:style w:type="numbering" w:customStyle="1" w:styleId="LFO1912">
    <w:name w:val="LFO1912"/>
    <w:basedOn w:val="a5"/>
    <w:rsid w:val="000E2BF1"/>
  </w:style>
  <w:style w:type="numbering" w:customStyle="1" w:styleId="NoList124">
    <w:name w:val="No List124"/>
    <w:next w:val="a5"/>
    <w:uiPriority w:val="99"/>
    <w:semiHidden/>
    <w:rsid w:val="000E2BF1"/>
  </w:style>
  <w:style w:type="numbering" w:customStyle="1" w:styleId="NoList1114">
    <w:name w:val="No List1114"/>
    <w:next w:val="a5"/>
    <w:uiPriority w:val="99"/>
    <w:semiHidden/>
    <w:unhideWhenUsed/>
    <w:rsid w:val="000E2BF1"/>
  </w:style>
  <w:style w:type="numbering" w:customStyle="1" w:styleId="144">
    <w:name w:val="无列表14"/>
    <w:next w:val="a5"/>
    <w:semiHidden/>
    <w:rsid w:val="000E2BF1"/>
  </w:style>
  <w:style w:type="numbering" w:customStyle="1" w:styleId="145">
    <w:name w:val="リストなし14"/>
    <w:next w:val="a5"/>
    <w:uiPriority w:val="99"/>
    <w:semiHidden/>
    <w:unhideWhenUsed/>
    <w:rsid w:val="000E2BF1"/>
  </w:style>
  <w:style w:type="numbering" w:customStyle="1" w:styleId="1140">
    <w:name w:val="无列表114"/>
    <w:next w:val="a5"/>
    <w:semiHidden/>
    <w:rsid w:val="000E2BF1"/>
  </w:style>
  <w:style w:type="numbering" w:customStyle="1" w:styleId="1131">
    <w:name w:val="リストなし113"/>
    <w:next w:val="a5"/>
    <w:uiPriority w:val="99"/>
    <w:semiHidden/>
    <w:unhideWhenUsed/>
    <w:rsid w:val="000E2BF1"/>
  </w:style>
  <w:style w:type="numbering" w:customStyle="1" w:styleId="NoList224">
    <w:name w:val="No List224"/>
    <w:next w:val="a5"/>
    <w:uiPriority w:val="99"/>
    <w:semiHidden/>
    <w:unhideWhenUsed/>
    <w:rsid w:val="000E2BF1"/>
  </w:style>
  <w:style w:type="numbering" w:customStyle="1" w:styleId="NoList324">
    <w:name w:val="No List324"/>
    <w:next w:val="a5"/>
    <w:uiPriority w:val="99"/>
    <w:semiHidden/>
    <w:unhideWhenUsed/>
    <w:rsid w:val="000E2BF1"/>
  </w:style>
  <w:style w:type="numbering" w:customStyle="1" w:styleId="NoList423">
    <w:name w:val="No List423"/>
    <w:next w:val="a5"/>
    <w:uiPriority w:val="99"/>
    <w:semiHidden/>
    <w:unhideWhenUsed/>
    <w:rsid w:val="000E2BF1"/>
  </w:style>
  <w:style w:type="numbering" w:customStyle="1" w:styleId="NoList2113">
    <w:name w:val="No List2113"/>
    <w:next w:val="a5"/>
    <w:uiPriority w:val="99"/>
    <w:semiHidden/>
    <w:unhideWhenUsed/>
    <w:rsid w:val="000E2BF1"/>
  </w:style>
  <w:style w:type="numbering" w:customStyle="1" w:styleId="NoList3113">
    <w:name w:val="No List3113"/>
    <w:next w:val="a5"/>
    <w:uiPriority w:val="99"/>
    <w:semiHidden/>
    <w:unhideWhenUsed/>
    <w:rsid w:val="000E2BF1"/>
  </w:style>
  <w:style w:type="numbering" w:customStyle="1" w:styleId="NoList4113">
    <w:name w:val="No List4113"/>
    <w:next w:val="a5"/>
    <w:uiPriority w:val="99"/>
    <w:semiHidden/>
    <w:unhideWhenUsed/>
    <w:rsid w:val="000E2BF1"/>
  </w:style>
  <w:style w:type="numbering" w:customStyle="1" w:styleId="11130">
    <w:name w:val="无列表1113"/>
    <w:next w:val="a5"/>
    <w:semiHidden/>
    <w:rsid w:val="000E2BF1"/>
  </w:style>
  <w:style w:type="numbering" w:customStyle="1" w:styleId="NoList11113">
    <w:name w:val="No List11113"/>
    <w:next w:val="a5"/>
    <w:uiPriority w:val="99"/>
    <w:semiHidden/>
    <w:unhideWhenUsed/>
    <w:rsid w:val="000E2BF1"/>
  </w:style>
  <w:style w:type="numbering" w:customStyle="1" w:styleId="NoList1213">
    <w:name w:val="No List1213"/>
    <w:next w:val="a5"/>
    <w:uiPriority w:val="99"/>
    <w:semiHidden/>
    <w:unhideWhenUsed/>
    <w:rsid w:val="000E2BF1"/>
  </w:style>
  <w:style w:type="numbering" w:customStyle="1" w:styleId="NoList2213">
    <w:name w:val="No List2213"/>
    <w:next w:val="a5"/>
    <w:uiPriority w:val="99"/>
    <w:semiHidden/>
    <w:unhideWhenUsed/>
    <w:rsid w:val="000E2BF1"/>
  </w:style>
  <w:style w:type="numbering" w:customStyle="1" w:styleId="NoList3213">
    <w:name w:val="No List3213"/>
    <w:next w:val="a5"/>
    <w:uiPriority w:val="99"/>
    <w:semiHidden/>
    <w:unhideWhenUsed/>
    <w:rsid w:val="000E2BF1"/>
  </w:style>
  <w:style w:type="numbering" w:customStyle="1" w:styleId="1fffc">
    <w:name w:val="목록 없음1"/>
    <w:next w:val="a5"/>
    <w:semiHidden/>
    <w:unhideWhenUsed/>
    <w:rsid w:val="000E2BF1"/>
  </w:style>
  <w:style w:type="numbering" w:customStyle="1" w:styleId="2fff">
    <w:name w:val="목록 없음2"/>
    <w:next w:val="a5"/>
    <w:semiHidden/>
    <w:rsid w:val="000E2BF1"/>
  </w:style>
  <w:style w:type="numbering" w:customStyle="1" w:styleId="NoList18">
    <w:name w:val="No List18"/>
    <w:next w:val="a5"/>
    <w:semiHidden/>
    <w:rsid w:val="000E2BF1"/>
  </w:style>
  <w:style w:type="numbering" w:customStyle="1" w:styleId="11c">
    <w:name w:val="목록 없음11"/>
    <w:next w:val="a5"/>
    <w:semiHidden/>
    <w:unhideWhenUsed/>
    <w:rsid w:val="000E2BF1"/>
  </w:style>
  <w:style w:type="numbering" w:customStyle="1" w:styleId="21b">
    <w:name w:val="목록 없음21"/>
    <w:next w:val="a5"/>
    <w:semiHidden/>
    <w:rsid w:val="000E2BF1"/>
  </w:style>
  <w:style w:type="numbering" w:customStyle="1" w:styleId="NoList131">
    <w:name w:val="No List131"/>
    <w:next w:val="a5"/>
    <w:uiPriority w:val="99"/>
    <w:semiHidden/>
    <w:rsid w:val="000E2BF1"/>
  </w:style>
  <w:style w:type="numbering" w:customStyle="1" w:styleId="NoList231">
    <w:name w:val="No List231"/>
    <w:next w:val="a5"/>
    <w:uiPriority w:val="99"/>
    <w:semiHidden/>
    <w:rsid w:val="000E2BF1"/>
  </w:style>
  <w:style w:type="numbering" w:customStyle="1" w:styleId="NoList141">
    <w:name w:val="No List141"/>
    <w:next w:val="a5"/>
    <w:uiPriority w:val="99"/>
    <w:semiHidden/>
    <w:rsid w:val="000E2BF1"/>
  </w:style>
  <w:style w:type="numbering" w:customStyle="1" w:styleId="NoList241">
    <w:name w:val="No List241"/>
    <w:next w:val="a5"/>
    <w:uiPriority w:val="99"/>
    <w:semiHidden/>
    <w:rsid w:val="000E2BF1"/>
  </w:style>
  <w:style w:type="numbering" w:customStyle="1" w:styleId="NoList151">
    <w:name w:val="No List151"/>
    <w:next w:val="a5"/>
    <w:uiPriority w:val="99"/>
    <w:semiHidden/>
    <w:rsid w:val="000E2BF1"/>
  </w:style>
  <w:style w:type="numbering" w:customStyle="1" w:styleId="NoList161">
    <w:name w:val="No List161"/>
    <w:next w:val="a5"/>
    <w:uiPriority w:val="99"/>
    <w:semiHidden/>
    <w:rsid w:val="000E2BF1"/>
  </w:style>
  <w:style w:type="numbering" w:customStyle="1" w:styleId="NoList19">
    <w:name w:val="No List19"/>
    <w:next w:val="a5"/>
    <w:uiPriority w:val="99"/>
    <w:semiHidden/>
    <w:unhideWhenUsed/>
    <w:rsid w:val="000E2BF1"/>
  </w:style>
  <w:style w:type="numbering" w:customStyle="1" w:styleId="NoList110">
    <w:name w:val="No List110"/>
    <w:next w:val="a5"/>
    <w:uiPriority w:val="99"/>
    <w:semiHidden/>
    <w:rsid w:val="000E2BF1"/>
  </w:style>
  <w:style w:type="numbering" w:customStyle="1" w:styleId="127">
    <w:name w:val="목록 없음12"/>
    <w:next w:val="a5"/>
    <w:semiHidden/>
    <w:unhideWhenUsed/>
    <w:rsid w:val="000E2BF1"/>
  </w:style>
  <w:style w:type="numbering" w:customStyle="1" w:styleId="228">
    <w:name w:val="목록 없음22"/>
    <w:next w:val="a5"/>
    <w:semiHidden/>
    <w:rsid w:val="000E2BF1"/>
  </w:style>
  <w:style w:type="numbering" w:customStyle="1" w:styleId="NoList26">
    <w:name w:val="No List26"/>
    <w:next w:val="a5"/>
    <w:uiPriority w:val="99"/>
    <w:semiHidden/>
    <w:unhideWhenUsed/>
    <w:rsid w:val="000E2BF1"/>
  </w:style>
  <w:style w:type="numbering" w:customStyle="1" w:styleId="NoList132">
    <w:name w:val="No List132"/>
    <w:next w:val="a5"/>
    <w:uiPriority w:val="99"/>
    <w:semiHidden/>
    <w:rsid w:val="000E2BF1"/>
  </w:style>
  <w:style w:type="numbering" w:customStyle="1" w:styleId="NoList232">
    <w:name w:val="No List232"/>
    <w:next w:val="a5"/>
    <w:uiPriority w:val="99"/>
    <w:semiHidden/>
    <w:rsid w:val="000E2BF1"/>
  </w:style>
  <w:style w:type="numbering" w:customStyle="1" w:styleId="NoList142">
    <w:name w:val="No List142"/>
    <w:next w:val="a5"/>
    <w:uiPriority w:val="99"/>
    <w:semiHidden/>
    <w:rsid w:val="000E2BF1"/>
  </w:style>
  <w:style w:type="numbering" w:customStyle="1" w:styleId="NoList242">
    <w:name w:val="No List242"/>
    <w:next w:val="a5"/>
    <w:uiPriority w:val="99"/>
    <w:semiHidden/>
    <w:rsid w:val="000E2BF1"/>
  </w:style>
  <w:style w:type="numbering" w:customStyle="1" w:styleId="NoList152">
    <w:name w:val="No List152"/>
    <w:next w:val="a5"/>
    <w:uiPriority w:val="99"/>
    <w:semiHidden/>
    <w:rsid w:val="000E2BF1"/>
  </w:style>
  <w:style w:type="numbering" w:customStyle="1" w:styleId="NoList162">
    <w:name w:val="No List162"/>
    <w:next w:val="a5"/>
    <w:uiPriority w:val="99"/>
    <w:semiHidden/>
    <w:rsid w:val="000E2BF1"/>
  </w:style>
  <w:style w:type="numbering" w:customStyle="1" w:styleId="Style12">
    <w:name w:val="Style12"/>
    <w:rsid w:val="000E2BF1"/>
  </w:style>
  <w:style w:type="numbering" w:customStyle="1" w:styleId="SGS2">
    <w:name w:val="SGS2"/>
    <w:uiPriority w:val="99"/>
    <w:rsid w:val="000E2BF1"/>
    <w:pPr>
      <w:numPr>
        <w:numId w:val="41"/>
      </w:numPr>
    </w:pPr>
  </w:style>
  <w:style w:type="numbering" w:customStyle="1" w:styleId="1211">
    <w:name w:val="无列表121"/>
    <w:next w:val="a5"/>
    <w:semiHidden/>
    <w:rsid w:val="000E2BF1"/>
  </w:style>
  <w:style w:type="numbering" w:customStyle="1" w:styleId="1212">
    <w:name w:val="リストなし121"/>
    <w:next w:val="a5"/>
    <w:uiPriority w:val="99"/>
    <w:semiHidden/>
    <w:unhideWhenUsed/>
    <w:rsid w:val="000E2BF1"/>
  </w:style>
  <w:style w:type="numbering" w:customStyle="1" w:styleId="11113">
    <w:name w:val="リストなし1111"/>
    <w:next w:val="a5"/>
    <w:uiPriority w:val="99"/>
    <w:semiHidden/>
    <w:unhideWhenUsed/>
    <w:rsid w:val="000E2BF1"/>
  </w:style>
  <w:style w:type="numbering" w:customStyle="1" w:styleId="1311">
    <w:name w:val="无列表131"/>
    <w:next w:val="a5"/>
    <w:semiHidden/>
    <w:rsid w:val="000E2BF1"/>
  </w:style>
  <w:style w:type="numbering" w:customStyle="1" w:styleId="NoList20">
    <w:name w:val="No List20"/>
    <w:next w:val="a5"/>
    <w:uiPriority w:val="99"/>
    <w:semiHidden/>
    <w:unhideWhenUsed/>
    <w:rsid w:val="000E2BF1"/>
  </w:style>
  <w:style w:type="numbering" w:customStyle="1" w:styleId="1220">
    <w:name w:val="无列表122"/>
    <w:next w:val="a5"/>
    <w:semiHidden/>
    <w:rsid w:val="000E2BF1"/>
  </w:style>
  <w:style w:type="numbering" w:customStyle="1" w:styleId="1221">
    <w:name w:val="リストなし122"/>
    <w:next w:val="a5"/>
    <w:uiPriority w:val="99"/>
    <w:semiHidden/>
    <w:unhideWhenUsed/>
    <w:rsid w:val="000E2BF1"/>
  </w:style>
  <w:style w:type="numbering" w:customStyle="1" w:styleId="11121">
    <w:name w:val="リストなし1112"/>
    <w:next w:val="a5"/>
    <w:uiPriority w:val="99"/>
    <w:semiHidden/>
    <w:unhideWhenUsed/>
    <w:rsid w:val="000E2BF1"/>
  </w:style>
  <w:style w:type="numbering" w:customStyle="1" w:styleId="1320">
    <w:name w:val="无列表132"/>
    <w:next w:val="a5"/>
    <w:semiHidden/>
    <w:rsid w:val="000E2BF1"/>
  </w:style>
  <w:style w:type="numbering" w:customStyle="1" w:styleId="1312">
    <w:name w:val="リストなし131"/>
    <w:next w:val="a5"/>
    <w:uiPriority w:val="99"/>
    <w:semiHidden/>
    <w:unhideWhenUsed/>
    <w:rsid w:val="000E2BF1"/>
  </w:style>
  <w:style w:type="numbering" w:customStyle="1" w:styleId="11210">
    <w:name w:val="无列表1121"/>
    <w:next w:val="a5"/>
    <w:semiHidden/>
    <w:rsid w:val="000E2BF1"/>
  </w:style>
  <w:style w:type="numbering" w:customStyle="1" w:styleId="11211">
    <w:name w:val="リストなし1121"/>
    <w:next w:val="a5"/>
    <w:uiPriority w:val="99"/>
    <w:semiHidden/>
    <w:unhideWhenUsed/>
    <w:rsid w:val="000E2BF1"/>
  </w:style>
  <w:style w:type="numbering" w:customStyle="1" w:styleId="NoList27">
    <w:name w:val="No List27"/>
    <w:next w:val="a5"/>
    <w:uiPriority w:val="99"/>
    <w:semiHidden/>
    <w:unhideWhenUsed/>
    <w:rsid w:val="000E2BF1"/>
  </w:style>
  <w:style w:type="numbering" w:customStyle="1" w:styleId="NoList115">
    <w:name w:val="No List115"/>
    <w:next w:val="a5"/>
    <w:uiPriority w:val="99"/>
    <w:semiHidden/>
    <w:rsid w:val="000E2BF1"/>
  </w:style>
  <w:style w:type="numbering" w:customStyle="1" w:styleId="152">
    <w:name w:val="无列表15"/>
    <w:next w:val="a5"/>
    <w:semiHidden/>
    <w:rsid w:val="000E2BF1"/>
  </w:style>
  <w:style w:type="numbering" w:customStyle="1" w:styleId="153">
    <w:name w:val="リストなし15"/>
    <w:next w:val="a5"/>
    <w:uiPriority w:val="99"/>
    <w:semiHidden/>
    <w:unhideWhenUsed/>
    <w:rsid w:val="000E2BF1"/>
  </w:style>
  <w:style w:type="numbering" w:customStyle="1" w:styleId="NoList28">
    <w:name w:val="No List28"/>
    <w:next w:val="a5"/>
    <w:uiPriority w:val="99"/>
    <w:semiHidden/>
    <w:rsid w:val="000E2BF1"/>
  </w:style>
  <w:style w:type="numbering" w:customStyle="1" w:styleId="1141">
    <w:name w:val="リストなし114"/>
    <w:next w:val="a5"/>
    <w:uiPriority w:val="99"/>
    <w:semiHidden/>
    <w:unhideWhenUsed/>
    <w:rsid w:val="000E2BF1"/>
  </w:style>
  <w:style w:type="numbering" w:customStyle="1" w:styleId="1230">
    <w:name w:val="无列表123"/>
    <w:next w:val="a5"/>
    <w:semiHidden/>
    <w:rsid w:val="000E2BF1"/>
  </w:style>
  <w:style w:type="numbering" w:customStyle="1" w:styleId="1231">
    <w:name w:val="リストなし123"/>
    <w:next w:val="a5"/>
    <w:uiPriority w:val="99"/>
    <w:semiHidden/>
    <w:unhideWhenUsed/>
    <w:rsid w:val="000E2BF1"/>
  </w:style>
  <w:style w:type="numbering" w:customStyle="1" w:styleId="NoList116">
    <w:name w:val="No List116"/>
    <w:next w:val="a5"/>
    <w:uiPriority w:val="99"/>
    <w:semiHidden/>
    <w:unhideWhenUsed/>
    <w:rsid w:val="000E2BF1"/>
  </w:style>
  <w:style w:type="numbering" w:customStyle="1" w:styleId="11131">
    <w:name w:val="リストなし1113"/>
    <w:next w:val="a5"/>
    <w:uiPriority w:val="99"/>
    <w:semiHidden/>
    <w:unhideWhenUsed/>
    <w:rsid w:val="000E2BF1"/>
  </w:style>
  <w:style w:type="numbering" w:customStyle="1" w:styleId="1330">
    <w:name w:val="无列表133"/>
    <w:next w:val="a5"/>
    <w:semiHidden/>
    <w:rsid w:val="000E2BF1"/>
  </w:style>
  <w:style w:type="numbering" w:customStyle="1" w:styleId="1321">
    <w:name w:val="リストなし132"/>
    <w:next w:val="a5"/>
    <w:uiPriority w:val="99"/>
    <w:semiHidden/>
    <w:unhideWhenUsed/>
    <w:rsid w:val="000E2BF1"/>
  </w:style>
  <w:style w:type="numbering" w:customStyle="1" w:styleId="11220">
    <w:name w:val="无列表1122"/>
    <w:next w:val="a5"/>
    <w:semiHidden/>
    <w:rsid w:val="000E2BF1"/>
  </w:style>
  <w:style w:type="numbering" w:customStyle="1" w:styleId="11221">
    <w:name w:val="リストなし1122"/>
    <w:next w:val="a5"/>
    <w:uiPriority w:val="99"/>
    <w:semiHidden/>
    <w:unhideWhenUsed/>
    <w:rsid w:val="000E2BF1"/>
  </w:style>
  <w:style w:type="numbering" w:customStyle="1" w:styleId="NoList29">
    <w:name w:val="No List29"/>
    <w:next w:val="a5"/>
    <w:uiPriority w:val="99"/>
    <w:semiHidden/>
    <w:unhideWhenUsed/>
    <w:rsid w:val="000E2BF1"/>
  </w:style>
  <w:style w:type="numbering" w:customStyle="1" w:styleId="NoList117">
    <w:name w:val="No List117"/>
    <w:next w:val="a5"/>
    <w:uiPriority w:val="99"/>
    <w:semiHidden/>
    <w:rsid w:val="000E2BF1"/>
  </w:style>
  <w:style w:type="numbering" w:customStyle="1" w:styleId="162">
    <w:name w:val="无列表16"/>
    <w:next w:val="a5"/>
    <w:semiHidden/>
    <w:rsid w:val="000E2BF1"/>
  </w:style>
  <w:style w:type="numbering" w:customStyle="1" w:styleId="163">
    <w:name w:val="リストなし16"/>
    <w:next w:val="a5"/>
    <w:uiPriority w:val="99"/>
    <w:semiHidden/>
    <w:unhideWhenUsed/>
    <w:rsid w:val="000E2BF1"/>
  </w:style>
  <w:style w:type="numbering" w:customStyle="1" w:styleId="NoList210">
    <w:name w:val="No List210"/>
    <w:next w:val="a5"/>
    <w:uiPriority w:val="99"/>
    <w:semiHidden/>
    <w:rsid w:val="000E2BF1"/>
  </w:style>
  <w:style w:type="numbering" w:customStyle="1" w:styleId="1150">
    <w:name w:val="无列表115"/>
    <w:next w:val="a5"/>
    <w:semiHidden/>
    <w:rsid w:val="000E2BF1"/>
  </w:style>
  <w:style w:type="numbering" w:customStyle="1" w:styleId="1151">
    <w:name w:val="リストなし115"/>
    <w:next w:val="a5"/>
    <w:uiPriority w:val="99"/>
    <w:semiHidden/>
    <w:unhideWhenUsed/>
    <w:rsid w:val="000E2BF1"/>
  </w:style>
  <w:style w:type="numbering" w:customStyle="1" w:styleId="1240">
    <w:name w:val="无列表124"/>
    <w:next w:val="a5"/>
    <w:semiHidden/>
    <w:rsid w:val="000E2BF1"/>
  </w:style>
  <w:style w:type="numbering" w:customStyle="1" w:styleId="1241">
    <w:name w:val="リストなし124"/>
    <w:next w:val="a5"/>
    <w:uiPriority w:val="99"/>
    <w:semiHidden/>
    <w:unhideWhenUsed/>
    <w:rsid w:val="000E2BF1"/>
  </w:style>
  <w:style w:type="numbering" w:customStyle="1" w:styleId="NoList118">
    <w:name w:val="No List118"/>
    <w:next w:val="a5"/>
    <w:uiPriority w:val="99"/>
    <w:semiHidden/>
    <w:unhideWhenUsed/>
    <w:rsid w:val="000E2BF1"/>
  </w:style>
  <w:style w:type="numbering" w:customStyle="1" w:styleId="11140">
    <w:name w:val="无列表1114"/>
    <w:next w:val="a5"/>
    <w:semiHidden/>
    <w:rsid w:val="000E2BF1"/>
  </w:style>
  <w:style w:type="numbering" w:customStyle="1" w:styleId="11141">
    <w:name w:val="リストなし1114"/>
    <w:next w:val="a5"/>
    <w:uiPriority w:val="99"/>
    <w:semiHidden/>
    <w:unhideWhenUsed/>
    <w:rsid w:val="000E2BF1"/>
  </w:style>
  <w:style w:type="numbering" w:customStyle="1" w:styleId="1340">
    <w:name w:val="无列表134"/>
    <w:next w:val="a5"/>
    <w:semiHidden/>
    <w:rsid w:val="000E2BF1"/>
  </w:style>
  <w:style w:type="numbering" w:customStyle="1" w:styleId="1331">
    <w:name w:val="リストなし133"/>
    <w:next w:val="a5"/>
    <w:uiPriority w:val="99"/>
    <w:semiHidden/>
    <w:unhideWhenUsed/>
    <w:rsid w:val="000E2BF1"/>
  </w:style>
  <w:style w:type="numbering" w:customStyle="1" w:styleId="11230">
    <w:name w:val="无列表1123"/>
    <w:next w:val="a5"/>
    <w:semiHidden/>
    <w:rsid w:val="000E2BF1"/>
  </w:style>
  <w:style w:type="numbering" w:customStyle="1" w:styleId="11231">
    <w:name w:val="リストなし1123"/>
    <w:next w:val="a5"/>
    <w:uiPriority w:val="99"/>
    <w:semiHidden/>
    <w:unhideWhenUsed/>
    <w:rsid w:val="000E2BF1"/>
  </w:style>
  <w:style w:type="numbering" w:customStyle="1" w:styleId="NoList36">
    <w:name w:val="No List36"/>
    <w:next w:val="a5"/>
    <w:uiPriority w:val="99"/>
    <w:semiHidden/>
    <w:unhideWhenUsed/>
    <w:rsid w:val="000E2BF1"/>
  </w:style>
  <w:style w:type="numbering" w:customStyle="1" w:styleId="NoList46">
    <w:name w:val="No List46"/>
    <w:next w:val="a5"/>
    <w:uiPriority w:val="99"/>
    <w:semiHidden/>
    <w:rsid w:val="000E2BF1"/>
  </w:style>
  <w:style w:type="numbering" w:customStyle="1" w:styleId="LFO194">
    <w:name w:val="LFO194"/>
    <w:rsid w:val="000E2BF1"/>
  </w:style>
  <w:style w:type="numbering" w:customStyle="1" w:styleId="NoList125">
    <w:name w:val="No List125"/>
    <w:next w:val="a5"/>
    <w:uiPriority w:val="99"/>
    <w:semiHidden/>
    <w:unhideWhenUsed/>
    <w:rsid w:val="000E2BF1"/>
  </w:style>
  <w:style w:type="numbering" w:customStyle="1" w:styleId="NoList215">
    <w:name w:val="No List215"/>
    <w:next w:val="a5"/>
    <w:uiPriority w:val="99"/>
    <w:semiHidden/>
    <w:unhideWhenUsed/>
    <w:rsid w:val="000E2BF1"/>
  </w:style>
  <w:style w:type="numbering" w:customStyle="1" w:styleId="NoList315">
    <w:name w:val="No List315"/>
    <w:next w:val="a5"/>
    <w:uiPriority w:val="99"/>
    <w:semiHidden/>
    <w:unhideWhenUsed/>
    <w:rsid w:val="000E2BF1"/>
  </w:style>
  <w:style w:type="numbering" w:customStyle="1" w:styleId="NoList1115">
    <w:name w:val="No List1115"/>
    <w:next w:val="a5"/>
    <w:uiPriority w:val="99"/>
    <w:semiHidden/>
    <w:unhideWhenUsed/>
    <w:rsid w:val="000E2BF1"/>
  </w:style>
  <w:style w:type="numbering" w:customStyle="1" w:styleId="NoList415">
    <w:name w:val="No List415"/>
    <w:next w:val="a5"/>
    <w:uiPriority w:val="99"/>
    <w:semiHidden/>
    <w:unhideWhenUsed/>
    <w:rsid w:val="000E2BF1"/>
  </w:style>
  <w:style w:type="numbering" w:customStyle="1" w:styleId="NoList55">
    <w:name w:val="No List55"/>
    <w:next w:val="a5"/>
    <w:uiPriority w:val="99"/>
    <w:semiHidden/>
    <w:unhideWhenUsed/>
    <w:rsid w:val="000E2BF1"/>
  </w:style>
  <w:style w:type="numbering" w:customStyle="1" w:styleId="NoList11114">
    <w:name w:val="No List11114"/>
    <w:next w:val="a5"/>
    <w:uiPriority w:val="99"/>
    <w:semiHidden/>
    <w:unhideWhenUsed/>
    <w:rsid w:val="000E2BF1"/>
  </w:style>
  <w:style w:type="numbering" w:customStyle="1" w:styleId="NoList2114">
    <w:name w:val="No List2114"/>
    <w:next w:val="a5"/>
    <w:uiPriority w:val="99"/>
    <w:semiHidden/>
    <w:unhideWhenUsed/>
    <w:rsid w:val="000E2BF1"/>
  </w:style>
  <w:style w:type="numbering" w:customStyle="1" w:styleId="NoList3114">
    <w:name w:val="No List3114"/>
    <w:next w:val="a5"/>
    <w:uiPriority w:val="99"/>
    <w:semiHidden/>
    <w:unhideWhenUsed/>
    <w:rsid w:val="000E2BF1"/>
  </w:style>
  <w:style w:type="numbering" w:customStyle="1" w:styleId="NoList4114">
    <w:name w:val="No List4114"/>
    <w:next w:val="a5"/>
    <w:uiPriority w:val="99"/>
    <w:semiHidden/>
    <w:unhideWhenUsed/>
    <w:rsid w:val="000E2BF1"/>
  </w:style>
  <w:style w:type="numbering" w:customStyle="1" w:styleId="NoList65">
    <w:name w:val="No List65"/>
    <w:next w:val="a5"/>
    <w:uiPriority w:val="99"/>
    <w:semiHidden/>
    <w:unhideWhenUsed/>
    <w:rsid w:val="000E2BF1"/>
  </w:style>
  <w:style w:type="numbering" w:customStyle="1" w:styleId="NoList75">
    <w:name w:val="No List75"/>
    <w:next w:val="a5"/>
    <w:uiPriority w:val="99"/>
    <w:semiHidden/>
    <w:unhideWhenUsed/>
    <w:rsid w:val="000E2BF1"/>
  </w:style>
  <w:style w:type="numbering" w:customStyle="1" w:styleId="NoList1214">
    <w:name w:val="No List1214"/>
    <w:next w:val="a5"/>
    <w:uiPriority w:val="99"/>
    <w:semiHidden/>
    <w:unhideWhenUsed/>
    <w:rsid w:val="000E2BF1"/>
  </w:style>
  <w:style w:type="numbering" w:customStyle="1" w:styleId="NoList225">
    <w:name w:val="No List225"/>
    <w:next w:val="a5"/>
    <w:uiPriority w:val="99"/>
    <w:semiHidden/>
    <w:unhideWhenUsed/>
    <w:rsid w:val="000E2BF1"/>
  </w:style>
  <w:style w:type="numbering" w:customStyle="1" w:styleId="NoList325">
    <w:name w:val="No List325"/>
    <w:next w:val="a5"/>
    <w:uiPriority w:val="99"/>
    <w:semiHidden/>
    <w:unhideWhenUsed/>
    <w:rsid w:val="000E2BF1"/>
  </w:style>
  <w:style w:type="numbering" w:customStyle="1" w:styleId="NoList424">
    <w:name w:val="No List424"/>
    <w:next w:val="a5"/>
    <w:uiPriority w:val="99"/>
    <w:semiHidden/>
    <w:unhideWhenUsed/>
    <w:rsid w:val="000E2BF1"/>
  </w:style>
  <w:style w:type="numbering" w:customStyle="1" w:styleId="NoList514">
    <w:name w:val="No List514"/>
    <w:next w:val="a5"/>
    <w:uiPriority w:val="99"/>
    <w:semiHidden/>
    <w:unhideWhenUsed/>
    <w:rsid w:val="000E2BF1"/>
  </w:style>
  <w:style w:type="numbering" w:customStyle="1" w:styleId="NoList21111">
    <w:name w:val="No List21111"/>
    <w:next w:val="a5"/>
    <w:uiPriority w:val="99"/>
    <w:semiHidden/>
    <w:unhideWhenUsed/>
    <w:rsid w:val="000E2BF1"/>
  </w:style>
  <w:style w:type="numbering" w:customStyle="1" w:styleId="NoList31111">
    <w:name w:val="No List31111"/>
    <w:next w:val="a5"/>
    <w:uiPriority w:val="99"/>
    <w:semiHidden/>
    <w:unhideWhenUsed/>
    <w:rsid w:val="000E2BF1"/>
  </w:style>
  <w:style w:type="numbering" w:customStyle="1" w:styleId="NoList41111">
    <w:name w:val="No List41111"/>
    <w:next w:val="a5"/>
    <w:uiPriority w:val="99"/>
    <w:semiHidden/>
    <w:unhideWhenUsed/>
    <w:rsid w:val="000E2BF1"/>
  </w:style>
  <w:style w:type="numbering" w:customStyle="1" w:styleId="NoList614">
    <w:name w:val="No List614"/>
    <w:next w:val="a5"/>
    <w:uiPriority w:val="99"/>
    <w:semiHidden/>
    <w:unhideWhenUsed/>
    <w:rsid w:val="000E2BF1"/>
  </w:style>
  <w:style w:type="numbering" w:customStyle="1" w:styleId="111110">
    <w:name w:val="无列表11111"/>
    <w:next w:val="a5"/>
    <w:semiHidden/>
    <w:rsid w:val="000E2BF1"/>
  </w:style>
  <w:style w:type="numbering" w:customStyle="1" w:styleId="NoList111111">
    <w:name w:val="No List111111"/>
    <w:next w:val="a5"/>
    <w:uiPriority w:val="99"/>
    <w:semiHidden/>
    <w:unhideWhenUsed/>
    <w:rsid w:val="000E2BF1"/>
  </w:style>
  <w:style w:type="numbering" w:customStyle="1" w:styleId="NoList714">
    <w:name w:val="No List714"/>
    <w:next w:val="a5"/>
    <w:uiPriority w:val="99"/>
    <w:semiHidden/>
    <w:unhideWhenUsed/>
    <w:rsid w:val="000E2BF1"/>
  </w:style>
  <w:style w:type="numbering" w:customStyle="1" w:styleId="NoList12111">
    <w:name w:val="No List12111"/>
    <w:next w:val="a5"/>
    <w:uiPriority w:val="99"/>
    <w:semiHidden/>
    <w:unhideWhenUsed/>
    <w:rsid w:val="000E2BF1"/>
  </w:style>
  <w:style w:type="numbering" w:customStyle="1" w:styleId="NoList2214">
    <w:name w:val="No List2214"/>
    <w:next w:val="a5"/>
    <w:uiPriority w:val="99"/>
    <w:semiHidden/>
    <w:unhideWhenUsed/>
    <w:rsid w:val="000E2BF1"/>
  </w:style>
  <w:style w:type="numbering" w:customStyle="1" w:styleId="NoList3214">
    <w:name w:val="No List3214"/>
    <w:next w:val="a5"/>
    <w:uiPriority w:val="99"/>
    <w:semiHidden/>
    <w:unhideWhenUsed/>
    <w:rsid w:val="000E2BF1"/>
  </w:style>
  <w:style w:type="numbering" w:customStyle="1" w:styleId="NoList84">
    <w:name w:val="No List84"/>
    <w:next w:val="a5"/>
    <w:uiPriority w:val="99"/>
    <w:semiHidden/>
    <w:unhideWhenUsed/>
    <w:rsid w:val="000E2BF1"/>
  </w:style>
  <w:style w:type="numbering" w:customStyle="1" w:styleId="NoList94">
    <w:name w:val="No List94"/>
    <w:next w:val="a5"/>
    <w:uiPriority w:val="99"/>
    <w:semiHidden/>
    <w:unhideWhenUsed/>
    <w:rsid w:val="000E2BF1"/>
  </w:style>
  <w:style w:type="numbering" w:customStyle="1" w:styleId="NoList814">
    <w:name w:val="No List814"/>
    <w:next w:val="a5"/>
    <w:uiPriority w:val="99"/>
    <w:semiHidden/>
    <w:unhideWhenUsed/>
    <w:rsid w:val="000E2BF1"/>
  </w:style>
  <w:style w:type="numbering" w:customStyle="1" w:styleId="NoList913">
    <w:name w:val="No List913"/>
    <w:next w:val="a5"/>
    <w:uiPriority w:val="99"/>
    <w:semiHidden/>
    <w:unhideWhenUsed/>
    <w:rsid w:val="000E2BF1"/>
  </w:style>
  <w:style w:type="numbering" w:customStyle="1" w:styleId="LFO1913">
    <w:name w:val="LFO1913"/>
    <w:basedOn w:val="a5"/>
    <w:rsid w:val="000E2BF1"/>
  </w:style>
  <w:style w:type="numbering" w:customStyle="1" w:styleId="NoList103">
    <w:name w:val="No List103"/>
    <w:next w:val="a5"/>
    <w:uiPriority w:val="99"/>
    <w:semiHidden/>
    <w:unhideWhenUsed/>
    <w:rsid w:val="000E2BF1"/>
  </w:style>
  <w:style w:type="numbering" w:customStyle="1" w:styleId="LFO19111">
    <w:name w:val="LFO19111"/>
    <w:basedOn w:val="a5"/>
    <w:rsid w:val="000E2BF1"/>
  </w:style>
  <w:style w:type="numbering" w:customStyle="1" w:styleId="NoList331">
    <w:name w:val="No List331"/>
    <w:next w:val="a5"/>
    <w:uiPriority w:val="99"/>
    <w:semiHidden/>
    <w:unhideWhenUsed/>
    <w:rsid w:val="000E2BF1"/>
  </w:style>
  <w:style w:type="numbering" w:customStyle="1" w:styleId="NoList431">
    <w:name w:val="No List431"/>
    <w:next w:val="a5"/>
    <w:uiPriority w:val="99"/>
    <w:semiHidden/>
    <w:unhideWhenUsed/>
    <w:rsid w:val="000E2BF1"/>
  </w:style>
  <w:style w:type="numbering" w:customStyle="1" w:styleId="NoList521">
    <w:name w:val="No List521"/>
    <w:next w:val="a5"/>
    <w:uiPriority w:val="99"/>
    <w:semiHidden/>
    <w:unhideWhenUsed/>
    <w:rsid w:val="000E2BF1"/>
  </w:style>
  <w:style w:type="numbering" w:customStyle="1" w:styleId="NoList621">
    <w:name w:val="No List621"/>
    <w:next w:val="a5"/>
    <w:uiPriority w:val="99"/>
    <w:semiHidden/>
    <w:unhideWhenUsed/>
    <w:rsid w:val="000E2BF1"/>
  </w:style>
  <w:style w:type="numbering" w:customStyle="1" w:styleId="NoList721">
    <w:name w:val="No List721"/>
    <w:next w:val="a5"/>
    <w:uiPriority w:val="99"/>
    <w:semiHidden/>
    <w:unhideWhenUsed/>
    <w:rsid w:val="000E2BF1"/>
  </w:style>
  <w:style w:type="numbering" w:customStyle="1" w:styleId="NoList1121">
    <w:name w:val="No List1121"/>
    <w:next w:val="a5"/>
    <w:uiPriority w:val="99"/>
    <w:semiHidden/>
    <w:unhideWhenUsed/>
    <w:rsid w:val="000E2BF1"/>
  </w:style>
  <w:style w:type="numbering" w:customStyle="1" w:styleId="NoList2121">
    <w:name w:val="No List2121"/>
    <w:next w:val="a5"/>
    <w:uiPriority w:val="99"/>
    <w:semiHidden/>
    <w:unhideWhenUsed/>
    <w:rsid w:val="000E2BF1"/>
  </w:style>
  <w:style w:type="numbering" w:customStyle="1" w:styleId="NoList3121">
    <w:name w:val="No List3121"/>
    <w:next w:val="a5"/>
    <w:uiPriority w:val="99"/>
    <w:semiHidden/>
    <w:unhideWhenUsed/>
    <w:rsid w:val="000E2BF1"/>
  </w:style>
  <w:style w:type="numbering" w:customStyle="1" w:styleId="NoList4121">
    <w:name w:val="No List4121"/>
    <w:next w:val="a5"/>
    <w:uiPriority w:val="99"/>
    <w:semiHidden/>
    <w:unhideWhenUsed/>
    <w:rsid w:val="000E2BF1"/>
  </w:style>
  <w:style w:type="numbering" w:customStyle="1" w:styleId="NoList5111">
    <w:name w:val="No List5111"/>
    <w:next w:val="a5"/>
    <w:uiPriority w:val="99"/>
    <w:semiHidden/>
    <w:unhideWhenUsed/>
    <w:rsid w:val="000E2BF1"/>
  </w:style>
  <w:style w:type="numbering" w:customStyle="1" w:styleId="NoList6111">
    <w:name w:val="No List6111"/>
    <w:next w:val="a5"/>
    <w:uiPriority w:val="99"/>
    <w:semiHidden/>
    <w:unhideWhenUsed/>
    <w:rsid w:val="000E2BF1"/>
  </w:style>
  <w:style w:type="numbering" w:customStyle="1" w:styleId="NoList7111">
    <w:name w:val="No List7111"/>
    <w:next w:val="a5"/>
    <w:uiPriority w:val="99"/>
    <w:semiHidden/>
    <w:unhideWhenUsed/>
    <w:rsid w:val="000E2BF1"/>
  </w:style>
  <w:style w:type="numbering" w:customStyle="1" w:styleId="NoList8111">
    <w:name w:val="No List8111"/>
    <w:next w:val="a5"/>
    <w:uiPriority w:val="99"/>
    <w:semiHidden/>
    <w:unhideWhenUsed/>
    <w:rsid w:val="000E2BF1"/>
  </w:style>
  <w:style w:type="numbering" w:customStyle="1" w:styleId="NoList1221">
    <w:name w:val="No List1221"/>
    <w:next w:val="a5"/>
    <w:uiPriority w:val="99"/>
    <w:semiHidden/>
    <w:rsid w:val="000E2BF1"/>
  </w:style>
  <w:style w:type="numbering" w:customStyle="1" w:styleId="NoList11121">
    <w:name w:val="No List11121"/>
    <w:next w:val="a5"/>
    <w:uiPriority w:val="99"/>
    <w:semiHidden/>
    <w:unhideWhenUsed/>
    <w:rsid w:val="000E2BF1"/>
  </w:style>
  <w:style w:type="numbering" w:customStyle="1" w:styleId="NoList2221">
    <w:name w:val="No List2221"/>
    <w:next w:val="a5"/>
    <w:uiPriority w:val="99"/>
    <w:semiHidden/>
    <w:unhideWhenUsed/>
    <w:rsid w:val="000E2BF1"/>
  </w:style>
  <w:style w:type="numbering" w:customStyle="1" w:styleId="NoList3221">
    <w:name w:val="No List3221"/>
    <w:next w:val="a5"/>
    <w:uiPriority w:val="99"/>
    <w:semiHidden/>
    <w:unhideWhenUsed/>
    <w:rsid w:val="000E2BF1"/>
  </w:style>
  <w:style w:type="numbering" w:customStyle="1" w:styleId="NoList4211">
    <w:name w:val="No List4211"/>
    <w:next w:val="a5"/>
    <w:uiPriority w:val="99"/>
    <w:semiHidden/>
    <w:unhideWhenUsed/>
    <w:rsid w:val="000E2BF1"/>
  </w:style>
  <w:style w:type="numbering" w:customStyle="1" w:styleId="NoList211111">
    <w:name w:val="No List211111"/>
    <w:next w:val="a5"/>
    <w:semiHidden/>
    <w:unhideWhenUsed/>
    <w:rsid w:val="000E2BF1"/>
  </w:style>
  <w:style w:type="numbering" w:customStyle="1" w:styleId="NoList311111">
    <w:name w:val="No List311111"/>
    <w:next w:val="a5"/>
    <w:semiHidden/>
    <w:unhideWhenUsed/>
    <w:rsid w:val="000E2BF1"/>
  </w:style>
  <w:style w:type="numbering" w:customStyle="1" w:styleId="NoList411111">
    <w:name w:val="No List411111"/>
    <w:next w:val="a5"/>
    <w:semiHidden/>
    <w:unhideWhenUsed/>
    <w:rsid w:val="000E2BF1"/>
  </w:style>
  <w:style w:type="numbering" w:customStyle="1" w:styleId="111111">
    <w:name w:val="无列表111111"/>
    <w:next w:val="a5"/>
    <w:semiHidden/>
    <w:rsid w:val="000E2BF1"/>
  </w:style>
  <w:style w:type="numbering" w:customStyle="1" w:styleId="NoList1111111">
    <w:name w:val="No List1111111"/>
    <w:next w:val="a5"/>
    <w:semiHidden/>
    <w:unhideWhenUsed/>
    <w:rsid w:val="000E2BF1"/>
  </w:style>
  <w:style w:type="numbering" w:customStyle="1" w:styleId="NoList121111">
    <w:name w:val="No List121111"/>
    <w:next w:val="a5"/>
    <w:semiHidden/>
    <w:unhideWhenUsed/>
    <w:rsid w:val="000E2BF1"/>
  </w:style>
  <w:style w:type="numbering" w:customStyle="1" w:styleId="NoList22111">
    <w:name w:val="No List22111"/>
    <w:next w:val="a5"/>
    <w:uiPriority w:val="99"/>
    <w:semiHidden/>
    <w:unhideWhenUsed/>
    <w:rsid w:val="000E2BF1"/>
  </w:style>
  <w:style w:type="numbering" w:customStyle="1" w:styleId="NoList32111">
    <w:name w:val="No List32111"/>
    <w:next w:val="a5"/>
    <w:uiPriority w:val="99"/>
    <w:semiHidden/>
    <w:unhideWhenUsed/>
    <w:rsid w:val="000E2BF1"/>
  </w:style>
  <w:style w:type="numbering" w:customStyle="1" w:styleId="NoList341">
    <w:name w:val="No List341"/>
    <w:next w:val="a5"/>
    <w:uiPriority w:val="99"/>
    <w:semiHidden/>
    <w:unhideWhenUsed/>
    <w:rsid w:val="000E2BF1"/>
  </w:style>
  <w:style w:type="numbering" w:customStyle="1" w:styleId="NoList441">
    <w:name w:val="No List441"/>
    <w:next w:val="a5"/>
    <w:uiPriority w:val="99"/>
    <w:semiHidden/>
    <w:unhideWhenUsed/>
    <w:rsid w:val="000E2BF1"/>
  </w:style>
  <w:style w:type="numbering" w:customStyle="1" w:styleId="NoList531">
    <w:name w:val="No List531"/>
    <w:next w:val="a5"/>
    <w:uiPriority w:val="99"/>
    <w:semiHidden/>
    <w:unhideWhenUsed/>
    <w:rsid w:val="000E2BF1"/>
  </w:style>
  <w:style w:type="numbering" w:customStyle="1" w:styleId="NoList631">
    <w:name w:val="No List631"/>
    <w:next w:val="a5"/>
    <w:uiPriority w:val="99"/>
    <w:semiHidden/>
    <w:unhideWhenUsed/>
    <w:rsid w:val="000E2BF1"/>
  </w:style>
  <w:style w:type="numbering" w:customStyle="1" w:styleId="NoList731">
    <w:name w:val="No List731"/>
    <w:next w:val="a5"/>
    <w:uiPriority w:val="99"/>
    <w:semiHidden/>
    <w:unhideWhenUsed/>
    <w:rsid w:val="000E2BF1"/>
  </w:style>
  <w:style w:type="numbering" w:customStyle="1" w:styleId="NoList821">
    <w:name w:val="No List821"/>
    <w:next w:val="a5"/>
    <w:uiPriority w:val="99"/>
    <w:semiHidden/>
    <w:unhideWhenUsed/>
    <w:rsid w:val="000E2BF1"/>
  </w:style>
  <w:style w:type="numbering" w:customStyle="1" w:styleId="NoList921">
    <w:name w:val="No List921"/>
    <w:next w:val="a5"/>
    <w:uiPriority w:val="99"/>
    <w:semiHidden/>
    <w:unhideWhenUsed/>
    <w:rsid w:val="000E2BF1"/>
  </w:style>
  <w:style w:type="numbering" w:customStyle="1" w:styleId="NoList1131">
    <w:name w:val="No List1131"/>
    <w:next w:val="a5"/>
    <w:uiPriority w:val="99"/>
    <w:semiHidden/>
    <w:unhideWhenUsed/>
    <w:rsid w:val="000E2BF1"/>
  </w:style>
  <w:style w:type="numbering" w:customStyle="1" w:styleId="NoList2131">
    <w:name w:val="No List2131"/>
    <w:next w:val="a5"/>
    <w:uiPriority w:val="99"/>
    <w:semiHidden/>
    <w:unhideWhenUsed/>
    <w:rsid w:val="000E2BF1"/>
  </w:style>
  <w:style w:type="numbering" w:customStyle="1" w:styleId="NoList3131">
    <w:name w:val="No List3131"/>
    <w:next w:val="a5"/>
    <w:uiPriority w:val="99"/>
    <w:semiHidden/>
    <w:unhideWhenUsed/>
    <w:rsid w:val="000E2BF1"/>
  </w:style>
  <w:style w:type="numbering" w:customStyle="1" w:styleId="NoList4131">
    <w:name w:val="No List4131"/>
    <w:next w:val="a5"/>
    <w:uiPriority w:val="99"/>
    <w:semiHidden/>
    <w:unhideWhenUsed/>
    <w:rsid w:val="000E2BF1"/>
  </w:style>
  <w:style w:type="numbering" w:customStyle="1" w:styleId="NoList5121">
    <w:name w:val="No List5121"/>
    <w:next w:val="a5"/>
    <w:uiPriority w:val="99"/>
    <w:semiHidden/>
    <w:unhideWhenUsed/>
    <w:rsid w:val="000E2BF1"/>
  </w:style>
  <w:style w:type="numbering" w:customStyle="1" w:styleId="NoList6121">
    <w:name w:val="No List6121"/>
    <w:next w:val="a5"/>
    <w:uiPriority w:val="99"/>
    <w:semiHidden/>
    <w:unhideWhenUsed/>
    <w:rsid w:val="000E2BF1"/>
  </w:style>
  <w:style w:type="numbering" w:customStyle="1" w:styleId="NoList7121">
    <w:name w:val="No List7121"/>
    <w:next w:val="a5"/>
    <w:uiPriority w:val="99"/>
    <w:semiHidden/>
    <w:unhideWhenUsed/>
    <w:rsid w:val="000E2BF1"/>
  </w:style>
  <w:style w:type="numbering" w:customStyle="1" w:styleId="NoList8121">
    <w:name w:val="No List8121"/>
    <w:next w:val="a5"/>
    <w:uiPriority w:val="99"/>
    <w:semiHidden/>
    <w:unhideWhenUsed/>
    <w:rsid w:val="000E2BF1"/>
  </w:style>
  <w:style w:type="numbering" w:customStyle="1" w:styleId="NoList9111">
    <w:name w:val="No List9111"/>
    <w:next w:val="a5"/>
    <w:uiPriority w:val="99"/>
    <w:semiHidden/>
    <w:unhideWhenUsed/>
    <w:rsid w:val="000E2BF1"/>
  </w:style>
  <w:style w:type="numbering" w:customStyle="1" w:styleId="LFO1921">
    <w:name w:val="LFO1921"/>
    <w:basedOn w:val="a5"/>
    <w:rsid w:val="000E2BF1"/>
  </w:style>
  <w:style w:type="numbering" w:customStyle="1" w:styleId="NoList1011">
    <w:name w:val="No List1011"/>
    <w:next w:val="a5"/>
    <w:uiPriority w:val="99"/>
    <w:semiHidden/>
    <w:unhideWhenUsed/>
    <w:rsid w:val="000E2BF1"/>
  </w:style>
  <w:style w:type="numbering" w:customStyle="1" w:styleId="LFO191111">
    <w:name w:val="LFO191111"/>
    <w:basedOn w:val="a5"/>
    <w:rsid w:val="000E2BF1"/>
  </w:style>
  <w:style w:type="numbering" w:customStyle="1" w:styleId="NoList1231">
    <w:name w:val="No List1231"/>
    <w:next w:val="a5"/>
    <w:uiPriority w:val="99"/>
    <w:semiHidden/>
    <w:rsid w:val="000E2BF1"/>
  </w:style>
  <w:style w:type="numbering" w:customStyle="1" w:styleId="NoList11131">
    <w:name w:val="No List11131"/>
    <w:next w:val="a5"/>
    <w:uiPriority w:val="99"/>
    <w:semiHidden/>
    <w:unhideWhenUsed/>
    <w:rsid w:val="000E2BF1"/>
  </w:style>
  <w:style w:type="numbering" w:customStyle="1" w:styleId="11310">
    <w:name w:val="无列表1131"/>
    <w:next w:val="a5"/>
    <w:semiHidden/>
    <w:rsid w:val="000E2BF1"/>
  </w:style>
  <w:style w:type="numbering" w:customStyle="1" w:styleId="NoList2231">
    <w:name w:val="No List2231"/>
    <w:next w:val="a5"/>
    <w:uiPriority w:val="99"/>
    <w:semiHidden/>
    <w:unhideWhenUsed/>
    <w:rsid w:val="000E2BF1"/>
  </w:style>
  <w:style w:type="numbering" w:customStyle="1" w:styleId="NoList3231">
    <w:name w:val="No List3231"/>
    <w:next w:val="a5"/>
    <w:uiPriority w:val="99"/>
    <w:semiHidden/>
    <w:unhideWhenUsed/>
    <w:rsid w:val="000E2BF1"/>
  </w:style>
  <w:style w:type="numbering" w:customStyle="1" w:styleId="NoList4221">
    <w:name w:val="No List4221"/>
    <w:next w:val="a5"/>
    <w:uiPriority w:val="99"/>
    <w:semiHidden/>
    <w:unhideWhenUsed/>
    <w:rsid w:val="000E2BF1"/>
  </w:style>
  <w:style w:type="numbering" w:customStyle="1" w:styleId="NoList21121">
    <w:name w:val="No List21121"/>
    <w:next w:val="a5"/>
    <w:uiPriority w:val="99"/>
    <w:semiHidden/>
    <w:unhideWhenUsed/>
    <w:rsid w:val="000E2BF1"/>
  </w:style>
  <w:style w:type="numbering" w:customStyle="1" w:styleId="NoList31121">
    <w:name w:val="No List31121"/>
    <w:next w:val="a5"/>
    <w:uiPriority w:val="99"/>
    <w:semiHidden/>
    <w:unhideWhenUsed/>
    <w:rsid w:val="000E2BF1"/>
  </w:style>
  <w:style w:type="numbering" w:customStyle="1" w:styleId="NoList41121">
    <w:name w:val="No List41121"/>
    <w:next w:val="a5"/>
    <w:uiPriority w:val="99"/>
    <w:semiHidden/>
    <w:unhideWhenUsed/>
    <w:rsid w:val="000E2BF1"/>
  </w:style>
  <w:style w:type="numbering" w:customStyle="1" w:styleId="111210">
    <w:name w:val="无列表11121"/>
    <w:next w:val="a5"/>
    <w:semiHidden/>
    <w:rsid w:val="000E2BF1"/>
  </w:style>
  <w:style w:type="numbering" w:customStyle="1" w:styleId="NoList111121">
    <w:name w:val="No List111121"/>
    <w:next w:val="a5"/>
    <w:uiPriority w:val="99"/>
    <w:semiHidden/>
    <w:unhideWhenUsed/>
    <w:rsid w:val="000E2BF1"/>
  </w:style>
  <w:style w:type="numbering" w:customStyle="1" w:styleId="NoList12121">
    <w:name w:val="No List12121"/>
    <w:next w:val="a5"/>
    <w:uiPriority w:val="99"/>
    <w:semiHidden/>
    <w:unhideWhenUsed/>
    <w:rsid w:val="000E2BF1"/>
  </w:style>
  <w:style w:type="numbering" w:customStyle="1" w:styleId="NoList22121">
    <w:name w:val="No List22121"/>
    <w:next w:val="a5"/>
    <w:uiPriority w:val="99"/>
    <w:semiHidden/>
    <w:unhideWhenUsed/>
    <w:rsid w:val="000E2BF1"/>
  </w:style>
  <w:style w:type="numbering" w:customStyle="1" w:styleId="NoList32121">
    <w:name w:val="No List32121"/>
    <w:next w:val="a5"/>
    <w:uiPriority w:val="99"/>
    <w:semiHidden/>
    <w:unhideWhenUsed/>
    <w:rsid w:val="000E2BF1"/>
  </w:style>
  <w:style w:type="numbering" w:customStyle="1" w:styleId="NoList171">
    <w:name w:val="No List171"/>
    <w:next w:val="a5"/>
    <w:uiPriority w:val="99"/>
    <w:semiHidden/>
    <w:unhideWhenUsed/>
    <w:rsid w:val="000E2BF1"/>
  </w:style>
  <w:style w:type="numbering" w:customStyle="1" w:styleId="NoList251">
    <w:name w:val="No List251"/>
    <w:next w:val="a5"/>
    <w:uiPriority w:val="99"/>
    <w:semiHidden/>
    <w:unhideWhenUsed/>
    <w:rsid w:val="000E2BF1"/>
  </w:style>
  <w:style w:type="numbering" w:customStyle="1" w:styleId="NoList351">
    <w:name w:val="No List351"/>
    <w:next w:val="a5"/>
    <w:uiPriority w:val="99"/>
    <w:semiHidden/>
    <w:unhideWhenUsed/>
    <w:rsid w:val="000E2BF1"/>
  </w:style>
  <w:style w:type="numbering" w:customStyle="1" w:styleId="NoList451">
    <w:name w:val="No List451"/>
    <w:next w:val="a5"/>
    <w:uiPriority w:val="99"/>
    <w:semiHidden/>
    <w:unhideWhenUsed/>
    <w:rsid w:val="000E2BF1"/>
  </w:style>
  <w:style w:type="numbering" w:customStyle="1" w:styleId="NoList541">
    <w:name w:val="No List541"/>
    <w:next w:val="a5"/>
    <w:uiPriority w:val="99"/>
    <w:semiHidden/>
    <w:unhideWhenUsed/>
    <w:rsid w:val="000E2BF1"/>
  </w:style>
  <w:style w:type="numbering" w:customStyle="1" w:styleId="NoList641">
    <w:name w:val="No List641"/>
    <w:next w:val="a5"/>
    <w:uiPriority w:val="99"/>
    <w:semiHidden/>
    <w:unhideWhenUsed/>
    <w:rsid w:val="000E2BF1"/>
  </w:style>
  <w:style w:type="numbering" w:customStyle="1" w:styleId="NoList741">
    <w:name w:val="No List741"/>
    <w:next w:val="a5"/>
    <w:uiPriority w:val="99"/>
    <w:semiHidden/>
    <w:unhideWhenUsed/>
    <w:rsid w:val="000E2BF1"/>
  </w:style>
  <w:style w:type="numbering" w:customStyle="1" w:styleId="NoList831">
    <w:name w:val="No List831"/>
    <w:next w:val="a5"/>
    <w:uiPriority w:val="99"/>
    <w:semiHidden/>
    <w:unhideWhenUsed/>
    <w:rsid w:val="000E2BF1"/>
  </w:style>
  <w:style w:type="numbering" w:customStyle="1" w:styleId="NoList931">
    <w:name w:val="No List931"/>
    <w:next w:val="a5"/>
    <w:uiPriority w:val="99"/>
    <w:semiHidden/>
    <w:unhideWhenUsed/>
    <w:rsid w:val="000E2BF1"/>
  </w:style>
  <w:style w:type="numbering" w:customStyle="1" w:styleId="NoList1141">
    <w:name w:val="No List1141"/>
    <w:next w:val="a5"/>
    <w:uiPriority w:val="99"/>
    <w:semiHidden/>
    <w:unhideWhenUsed/>
    <w:rsid w:val="000E2BF1"/>
  </w:style>
  <w:style w:type="numbering" w:customStyle="1" w:styleId="NoList2141">
    <w:name w:val="No List2141"/>
    <w:next w:val="a5"/>
    <w:uiPriority w:val="99"/>
    <w:semiHidden/>
    <w:unhideWhenUsed/>
    <w:rsid w:val="000E2BF1"/>
  </w:style>
  <w:style w:type="numbering" w:customStyle="1" w:styleId="NoList3141">
    <w:name w:val="No List3141"/>
    <w:next w:val="a5"/>
    <w:uiPriority w:val="99"/>
    <w:semiHidden/>
    <w:unhideWhenUsed/>
    <w:rsid w:val="000E2BF1"/>
  </w:style>
  <w:style w:type="numbering" w:customStyle="1" w:styleId="NoList4141">
    <w:name w:val="No List4141"/>
    <w:next w:val="a5"/>
    <w:uiPriority w:val="99"/>
    <w:semiHidden/>
    <w:unhideWhenUsed/>
    <w:rsid w:val="000E2BF1"/>
  </w:style>
  <w:style w:type="numbering" w:customStyle="1" w:styleId="NoList5131">
    <w:name w:val="No List5131"/>
    <w:next w:val="a5"/>
    <w:uiPriority w:val="99"/>
    <w:semiHidden/>
    <w:unhideWhenUsed/>
    <w:rsid w:val="000E2BF1"/>
  </w:style>
  <w:style w:type="numbering" w:customStyle="1" w:styleId="NoList6131">
    <w:name w:val="No List6131"/>
    <w:next w:val="a5"/>
    <w:uiPriority w:val="99"/>
    <w:semiHidden/>
    <w:unhideWhenUsed/>
    <w:rsid w:val="000E2BF1"/>
  </w:style>
  <w:style w:type="numbering" w:customStyle="1" w:styleId="NoList7131">
    <w:name w:val="No List7131"/>
    <w:next w:val="a5"/>
    <w:uiPriority w:val="99"/>
    <w:semiHidden/>
    <w:unhideWhenUsed/>
    <w:rsid w:val="000E2BF1"/>
  </w:style>
  <w:style w:type="numbering" w:customStyle="1" w:styleId="NoList8131">
    <w:name w:val="No List8131"/>
    <w:next w:val="a5"/>
    <w:uiPriority w:val="99"/>
    <w:semiHidden/>
    <w:unhideWhenUsed/>
    <w:rsid w:val="000E2BF1"/>
  </w:style>
  <w:style w:type="numbering" w:customStyle="1" w:styleId="NoList9121">
    <w:name w:val="No List9121"/>
    <w:next w:val="a5"/>
    <w:uiPriority w:val="99"/>
    <w:semiHidden/>
    <w:unhideWhenUsed/>
    <w:rsid w:val="000E2BF1"/>
  </w:style>
  <w:style w:type="numbering" w:customStyle="1" w:styleId="LFO1931">
    <w:name w:val="LFO1931"/>
    <w:basedOn w:val="a5"/>
    <w:rsid w:val="000E2BF1"/>
  </w:style>
  <w:style w:type="numbering" w:customStyle="1" w:styleId="NoList1021">
    <w:name w:val="No List1021"/>
    <w:next w:val="a5"/>
    <w:uiPriority w:val="99"/>
    <w:semiHidden/>
    <w:unhideWhenUsed/>
    <w:rsid w:val="000E2BF1"/>
  </w:style>
  <w:style w:type="numbering" w:customStyle="1" w:styleId="LFO19121">
    <w:name w:val="LFO19121"/>
    <w:basedOn w:val="a5"/>
    <w:rsid w:val="000E2BF1"/>
  </w:style>
  <w:style w:type="numbering" w:customStyle="1" w:styleId="NoList1241">
    <w:name w:val="No List1241"/>
    <w:next w:val="a5"/>
    <w:uiPriority w:val="99"/>
    <w:semiHidden/>
    <w:rsid w:val="000E2BF1"/>
  </w:style>
  <w:style w:type="numbering" w:customStyle="1" w:styleId="NoList11141">
    <w:name w:val="No List11141"/>
    <w:next w:val="a5"/>
    <w:uiPriority w:val="99"/>
    <w:semiHidden/>
    <w:unhideWhenUsed/>
    <w:rsid w:val="000E2BF1"/>
  </w:style>
  <w:style w:type="numbering" w:customStyle="1" w:styleId="1411">
    <w:name w:val="无列表141"/>
    <w:next w:val="a5"/>
    <w:semiHidden/>
    <w:rsid w:val="000E2BF1"/>
  </w:style>
  <w:style w:type="numbering" w:customStyle="1" w:styleId="1412">
    <w:name w:val="リストなし141"/>
    <w:next w:val="a5"/>
    <w:uiPriority w:val="99"/>
    <w:semiHidden/>
    <w:unhideWhenUsed/>
    <w:rsid w:val="000E2BF1"/>
  </w:style>
  <w:style w:type="numbering" w:customStyle="1" w:styleId="11410">
    <w:name w:val="无列表1141"/>
    <w:next w:val="a5"/>
    <w:semiHidden/>
    <w:rsid w:val="000E2BF1"/>
  </w:style>
  <w:style w:type="numbering" w:customStyle="1" w:styleId="11311">
    <w:name w:val="リストなし1131"/>
    <w:next w:val="a5"/>
    <w:uiPriority w:val="99"/>
    <w:semiHidden/>
    <w:unhideWhenUsed/>
    <w:rsid w:val="000E2BF1"/>
  </w:style>
  <w:style w:type="numbering" w:customStyle="1" w:styleId="NoList2241">
    <w:name w:val="No List2241"/>
    <w:next w:val="a5"/>
    <w:uiPriority w:val="99"/>
    <w:semiHidden/>
    <w:unhideWhenUsed/>
    <w:rsid w:val="000E2BF1"/>
  </w:style>
  <w:style w:type="numbering" w:customStyle="1" w:styleId="NoList3241">
    <w:name w:val="No List3241"/>
    <w:next w:val="a5"/>
    <w:uiPriority w:val="99"/>
    <w:semiHidden/>
    <w:unhideWhenUsed/>
    <w:rsid w:val="000E2BF1"/>
  </w:style>
  <w:style w:type="numbering" w:customStyle="1" w:styleId="NoList4231">
    <w:name w:val="No List4231"/>
    <w:next w:val="a5"/>
    <w:uiPriority w:val="99"/>
    <w:semiHidden/>
    <w:unhideWhenUsed/>
    <w:rsid w:val="000E2BF1"/>
  </w:style>
  <w:style w:type="numbering" w:customStyle="1" w:styleId="NoList21131">
    <w:name w:val="No List21131"/>
    <w:next w:val="a5"/>
    <w:uiPriority w:val="99"/>
    <w:semiHidden/>
    <w:unhideWhenUsed/>
    <w:rsid w:val="000E2BF1"/>
  </w:style>
  <w:style w:type="numbering" w:customStyle="1" w:styleId="NoList31131">
    <w:name w:val="No List31131"/>
    <w:next w:val="a5"/>
    <w:uiPriority w:val="99"/>
    <w:semiHidden/>
    <w:unhideWhenUsed/>
    <w:rsid w:val="000E2BF1"/>
  </w:style>
  <w:style w:type="numbering" w:customStyle="1" w:styleId="NoList41131">
    <w:name w:val="No List41131"/>
    <w:next w:val="a5"/>
    <w:uiPriority w:val="99"/>
    <w:semiHidden/>
    <w:unhideWhenUsed/>
    <w:rsid w:val="000E2BF1"/>
  </w:style>
  <w:style w:type="numbering" w:customStyle="1" w:styleId="111310">
    <w:name w:val="无列表11131"/>
    <w:next w:val="a5"/>
    <w:semiHidden/>
    <w:rsid w:val="000E2BF1"/>
  </w:style>
  <w:style w:type="numbering" w:customStyle="1" w:styleId="NoList111131">
    <w:name w:val="No List111131"/>
    <w:next w:val="a5"/>
    <w:uiPriority w:val="99"/>
    <w:semiHidden/>
    <w:unhideWhenUsed/>
    <w:rsid w:val="000E2BF1"/>
  </w:style>
  <w:style w:type="numbering" w:customStyle="1" w:styleId="NoList12131">
    <w:name w:val="No List12131"/>
    <w:next w:val="a5"/>
    <w:uiPriority w:val="99"/>
    <w:semiHidden/>
    <w:unhideWhenUsed/>
    <w:rsid w:val="000E2BF1"/>
  </w:style>
  <w:style w:type="numbering" w:customStyle="1" w:styleId="NoList22131">
    <w:name w:val="No List22131"/>
    <w:next w:val="a5"/>
    <w:uiPriority w:val="99"/>
    <w:semiHidden/>
    <w:unhideWhenUsed/>
    <w:rsid w:val="000E2BF1"/>
  </w:style>
  <w:style w:type="numbering" w:customStyle="1" w:styleId="NoList32131">
    <w:name w:val="No List32131"/>
    <w:next w:val="a5"/>
    <w:uiPriority w:val="99"/>
    <w:semiHidden/>
    <w:unhideWhenUsed/>
    <w:rsid w:val="000E2BF1"/>
  </w:style>
  <w:style w:type="numbering" w:customStyle="1" w:styleId="2fff0">
    <w:name w:val="无列表2"/>
    <w:next w:val="a5"/>
    <w:uiPriority w:val="99"/>
    <w:semiHidden/>
    <w:unhideWhenUsed/>
    <w:rsid w:val="000E2BF1"/>
  </w:style>
  <w:style w:type="numbering" w:customStyle="1" w:styleId="1510">
    <w:name w:val="无列表151"/>
    <w:next w:val="a5"/>
    <w:semiHidden/>
    <w:rsid w:val="000E2BF1"/>
  </w:style>
  <w:style w:type="numbering" w:customStyle="1" w:styleId="1511">
    <w:name w:val="リストなし151"/>
    <w:next w:val="a5"/>
    <w:uiPriority w:val="99"/>
    <w:semiHidden/>
    <w:unhideWhenUsed/>
    <w:rsid w:val="000E2BF1"/>
  </w:style>
  <w:style w:type="numbering" w:customStyle="1" w:styleId="NoList181">
    <w:name w:val="No List181"/>
    <w:next w:val="a5"/>
    <w:semiHidden/>
    <w:unhideWhenUsed/>
    <w:rsid w:val="000E2BF1"/>
  </w:style>
  <w:style w:type="numbering" w:customStyle="1" w:styleId="11510">
    <w:name w:val="无列表1151"/>
    <w:next w:val="a5"/>
    <w:semiHidden/>
    <w:rsid w:val="000E2BF1"/>
  </w:style>
  <w:style w:type="numbering" w:customStyle="1" w:styleId="11411">
    <w:name w:val="リストなし1141"/>
    <w:next w:val="a5"/>
    <w:uiPriority w:val="99"/>
    <w:semiHidden/>
    <w:unhideWhenUsed/>
    <w:rsid w:val="000E2BF1"/>
  </w:style>
  <w:style w:type="numbering" w:customStyle="1" w:styleId="NoList261">
    <w:name w:val="No List261"/>
    <w:next w:val="a5"/>
    <w:semiHidden/>
    <w:unhideWhenUsed/>
    <w:rsid w:val="000E2BF1"/>
  </w:style>
  <w:style w:type="numbering" w:customStyle="1" w:styleId="NoList361">
    <w:name w:val="No List361"/>
    <w:next w:val="a5"/>
    <w:semiHidden/>
    <w:unhideWhenUsed/>
    <w:rsid w:val="000E2BF1"/>
  </w:style>
  <w:style w:type="numbering" w:customStyle="1" w:styleId="NoList1151">
    <w:name w:val="No List1151"/>
    <w:next w:val="a5"/>
    <w:semiHidden/>
    <w:unhideWhenUsed/>
    <w:rsid w:val="000E2BF1"/>
  </w:style>
  <w:style w:type="numbering" w:customStyle="1" w:styleId="NoList461">
    <w:name w:val="No List461"/>
    <w:next w:val="a5"/>
    <w:semiHidden/>
    <w:unhideWhenUsed/>
    <w:rsid w:val="000E2BF1"/>
  </w:style>
  <w:style w:type="numbering" w:customStyle="1" w:styleId="NoList551">
    <w:name w:val="No List551"/>
    <w:next w:val="a5"/>
    <w:semiHidden/>
    <w:unhideWhenUsed/>
    <w:rsid w:val="000E2BF1"/>
  </w:style>
  <w:style w:type="numbering" w:customStyle="1" w:styleId="NoList11151">
    <w:name w:val="No List11151"/>
    <w:next w:val="a5"/>
    <w:semiHidden/>
    <w:unhideWhenUsed/>
    <w:rsid w:val="000E2BF1"/>
  </w:style>
  <w:style w:type="numbering" w:customStyle="1" w:styleId="NoList2151">
    <w:name w:val="No List2151"/>
    <w:next w:val="a5"/>
    <w:semiHidden/>
    <w:unhideWhenUsed/>
    <w:rsid w:val="000E2BF1"/>
  </w:style>
  <w:style w:type="numbering" w:customStyle="1" w:styleId="NoList3151">
    <w:name w:val="No List3151"/>
    <w:next w:val="a5"/>
    <w:uiPriority w:val="99"/>
    <w:semiHidden/>
    <w:unhideWhenUsed/>
    <w:rsid w:val="000E2BF1"/>
  </w:style>
  <w:style w:type="numbering" w:customStyle="1" w:styleId="NoList4151">
    <w:name w:val="No List4151"/>
    <w:next w:val="a5"/>
    <w:uiPriority w:val="99"/>
    <w:semiHidden/>
    <w:unhideWhenUsed/>
    <w:rsid w:val="000E2BF1"/>
  </w:style>
  <w:style w:type="numbering" w:customStyle="1" w:styleId="NoList651">
    <w:name w:val="No List651"/>
    <w:next w:val="a5"/>
    <w:uiPriority w:val="99"/>
    <w:semiHidden/>
    <w:unhideWhenUsed/>
    <w:rsid w:val="000E2BF1"/>
  </w:style>
  <w:style w:type="numbering" w:customStyle="1" w:styleId="NoList751">
    <w:name w:val="No List751"/>
    <w:next w:val="a5"/>
    <w:uiPriority w:val="99"/>
    <w:semiHidden/>
    <w:unhideWhenUsed/>
    <w:rsid w:val="000E2BF1"/>
  </w:style>
  <w:style w:type="numbering" w:customStyle="1" w:styleId="NoList1251">
    <w:name w:val="No List1251"/>
    <w:next w:val="a5"/>
    <w:semiHidden/>
    <w:unhideWhenUsed/>
    <w:rsid w:val="000E2BF1"/>
  </w:style>
  <w:style w:type="numbering" w:customStyle="1" w:styleId="NoList2251">
    <w:name w:val="No List2251"/>
    <w:next w:val="a5"/>
    <w:uiPriority w:val="99"/>
    <w:semiHidden/>
    <w:unhideWhenUsed/>
    <w:rsid w:val="000E2BF1"/>
  </w:style>
  <w:style w:type="numbering" w:customStyle="1" w:styleId="NoList3251">
    <w:name w:val="No List3251"/>
    <w:next w:val="a5"/>
    <w:uiPriority w:val="99"/>
    <w:semiHidden/>
    <w:unhideWhenUsed/>
    <w:rsid w:val="000E2BF1"/>
  </w:style>
  <w:style w:type="numbering" w:customStyle="1" w:styleId="NoList4241">
    <w:name w:val="No List4241"/>
    <w:next w:val="a5"/>
    <w:uiPriority w:val="99"/>
    <w:semiHidden/>
    <w:unhideWhenUsed/>
    <w:rsid w:val="000E2BF1"/>
  </w:style>
  <w:style w:type="numbering" w:customStyle="1" w:styleId="NoList5141">
    <w:name w:val="No List5141"/>
    <w:next w:val="a5"/>
    <w:semiHidden/>
    <w:unhideWhenUsed/>
    <w:rsid w:val="000E2BF1"/>
  </w:style>
  <w:style w:type="numbering" w:customStyle="1" w:styleId="NoList21141">
    <w:name w:val="No List21141"/>
    <w:next w:val="a5"/>
    <w:uiPriority w:val="99"/>
    <w:semiHidden/>
    <w:unhideWhenUsed/>
    <w:rsid w:val="000E2BF1"/>
  </w:style>
  <w:style w:type="numbering" w:customStyle="1" w:styleId="NoList31141">
    <w:name w:val="No List31141"/>
    <w:next w:val="a5"/>
    <w:uiPriority w:val="99"/>
    <w:semiHidden/>
    <w:unhideWhenUsed/>
    <w:rsid w:val="000E2BF1"/>
  </w:style>
  <w:style w:type="numbering" w:customStyle="1" w:styleId="NoList41141">
    <w:name w:val="No List41141"/>
    <w:next w:val="a5"/>
    <w:uiPriority w:val="99"/>
    <w:semiHidden/>
    <w:unhideWhenUsed/>
    <w:rsid w:val="000E2BF1"/>
  </w:style>
  <w:style w:type="numbering" w:customStyle="1" w:styleId="NoList6141">
    <w:name w:val="No List6141"/>
    <w:next w:val="a5"/>
    <w:uiPriority w:val="99"/>
    <w:semiHidden/>
    <w:unhideWhenUsed/>
    <w:rsid w:val="000E2BF1"/>
  </w:style>
  <w:style w:type="numbering" w:customStyle="1" w:styleId="111410">
    <w:name w:val="无列表11141"/>
    <w:next w:val="a5"/>
    <w:semiHidden/>
    <w:rsid w:val="000E2BF1"/>
  </w:style>
  <w:style w:type="numbering" w:customStyle="1" w:styleId="NoList111141">
    <w:name w:val="No List111141"/>
    <w:next w:val="a5"/>
    <w:uiPriority w:val="99"/>
    <w:semiHidden/>
    <w:unhideWhenUsed/>
    <w:rsid w:val="000E2BF1"/>
  </w:style>
  <w:style w:type="numbering" w:customStyle="1" w:styleId="NoList7141">
    <w:name w:val="No List7141"/>
    <w:next w:val="a5"/>
    <w:uiPriority w:val="99"/>
    <w:semiHidden/>
    <w:unhideWhenUsed/>
    <w:rsid w:val="000E2BF1"/>
  </w:style>
  <w:style w:type="numbering" w:customStyle="1" w:styleId="NoList12141">
    <w:name w:val="No List12141"/>
    <w:next w:val="a5"/>
    <w:uiPriority w:val="99"/>
    <w:semiHidden/>
    <w:unhideWhenUsed/>
    <w:rsid w:val="000E2BF1"/>
  </w:style>
  <w:style w:type="numbering" w:customStyle="1" w:styleId="NoList22141">
    <w:name w:val="No List22141"/>
    <w:next w:val="a5"/>
    <w:uiPriority w:val="99"/>
    <w:semiHidden/>
    <w:unhideWhenUsed/>
    <w:rsid w:val="000E2BF1"/>
  </w:style>
  <w:style w:type="numbering" w:customStyle="1" w:styleId="NoList32141">
    <w:name w:val="No List32141"/>
    <w:next w:val="a5"/>
    <w:uiPriority w:val="99"/>
    <w:semiHidden/>
    <w:unhideWhenUsed/>
    <w:rsid w:val="000E2BF1"/>
  </w:style>
  <w:style w:type="numbering" w:customStyle="1" w:styleId="NoList841">
    <w:name w:val="No List841"/>
    <w:next w:val="a5"/>
    <w:semiHidden/>
    <w:unhideWhenUsed/>
    <w:rsid w:val="000E2BF1"/>
  </w:style>
  <w:style w:type="numbering" w:customStyle="1" w:styleId="NoList941">
    <w:name w:val="No List941"/>
    <w:next w:val="a5"/>
    <w:semiHidden/>
    <w:unhideWhenUsed/>
    <w:rsid w:val="000E2BF1"/>
  </w:style>
  <w:style w:type="numbering" w:customStyle="1" w:styleId="NoList8141">
    <w:name w:val="No List8141"/>
    <w:next w:val="a5"/>
    <w:uiPriority w:val="99"/>
    <w:semiHidden/>
    <w:unhideWhenUsed/>
    <w:rsid w:val="000E2BF1"/>
  </w:style>
  <w:style w:type="numbering" w:customStyle="1" w:styleId="NoList9131">
    <w:name w:val="No List9131"/>
    <w:next w:val="a5"/>
    <w:uiPriority w:val="99"/>
    <w:semiHidden/>
    <w:unhideWhenUsed/>
    <w:rsid w:val="000E2BF1"/>
  </w:style>
  <w:style w:type="numbering" w:customStyle="1" w:styleId="LFO1941">
    <w:name w:val="LFO1941"/>
    <w:basedOn w:val="a5"/>
    <w:rsid w:val="000E2BF1"/>
  </w:style>
  <w:style w:type="numbering" w:customStyle="1" w:styleId="NoList1031">
    <w:name w:val="No List1031"/>
    <w:next w:val="a5"/>
    <w:semiHidden/>
    <w:unhideWhenUsed/>
    <w:rsid w:val="000E2BF1"/>
  </w:style>
  <w:style w:type="numbering" w:customStyle="1" w:styleId="LFO19131">
    <w:name w:val="LFO19131"/>
    <w:basedOn w:val="a5"/>
    <w:rsid w:val="000E2BF1"/>
  </w:style>
  <w:style w:type="numbering" w:customStyle="1" w:styleId="12110">
    <w:name w:val="无列表1211"/>
    <w:next w:val="a5"/>
    <w:semiHidden/>
    <w:rsid w:val="000E2BF1"/>
  </w:style>
  <w:style w:type="numbering" w:customStyle="1" w:styleId="12111">
    <w:name w:val="リストなし1211"/>
    <w:next w:val="a5"/>
    <w:uiPriority w:val="99"/>
    <w:semiHidden/>
    <w:unhideWhenUsed/>
    <w:rsid w:val="000E2BF1"/>
  </w:style>
  <w:style w:type="numbering" w:customStyle="1" w:styleId="111112">
    <w:name w:val="リストなし11111"/>
    <w:next w:val="a5"/>
    <w:uiPriority w:val="99"/>
    <w:semiHidden/>
    <w:unhideWhenUsed/>
    <w:rsid w:val="000E2BF1"/>
  </w:style>
  <w:style w:type="numbering" w:customStyle="1" w:styleId="NoList1311">
    <w:name w:val="No List1311"/>
    <w:next w:val="a5"/>
    <w:semiHidden/>
    <w:unhideWhenUsed/>
    <w:rsid w:val="000E2BF1"/>
  </w:style>
  <w:style w:type="numbering" w:customStyle="1" w:styleId="NoList2311">
    <w:name w:val="No List2311"/>
    <w:next w:val="a5"/>
    <w:semiHidden/>
    <w:unhideWhenUsed/>
    <w:rsid w:val="000E2BF1"/>
  </w:style>
  <w:style w:type="numbering" w:customStyle="1" w:styleId="NoList3311">
    <w:name w:val="No List3311"/>
    <w:next w:val="a5"/>
    <w:semiHidden/>
    <w:unhideWhenUsed/>
    <w:rsid w:val="000E2BF1"/>
  </w:style>
  <w:style w:type="numbering" w:customStyle="1" w:styleId="NoList4311">
    <w:name w:val="No List4311"/>
    <w:next w:val="a5"/>
    <w:semiHidden/>
    <w:unhideWhenUsed/>
    <w:rsid w:val="000E2BF1"/>
  </w:style>
  <w:style w:type="numbering" w:customStyle="1" w:styleId="NoList5211">
    <w:name w:val="No List5211"/>
    <w:next w:val="a5"/>
    <w:semiHidden/>
    <w:unhideWhenUsed/>
    <w:rsid w:val="000E2BF1"/>
  </w:style>
  <w:style w:type="numbering" w:customStyle="1" w:styleId="NoList6211">
    <w:name w:val="No List6211"/>
    <w:next w:val="a5"/>
    <w:semiHidden/>
    <w:unhideWhenUsed/>
    <w:rsid w:val="000E2BF1"/>
  </w:style>
  <w:style w:type="numbering" w:customStyle="1" w:styleId="NoList7211">
    <w:name w:val="No List7211"/>
    <w:next w:val="a5"/>
    <w:semiHidden/>
    <w:unhideWhenUsed/>
    <w:rsid w:val="000E2BF1"/>
  </w:style>
  <w:style w:type="numbering" w:customStyle="1" w:styleId="NoList11211">
    <w:name w:val="No List11211"/>
    <w:next w:val="a5"/>
    <w:semiHidden/>
    <w:unhideWhenUsed/>
    <w:rsid w:val="000E2BF1"/>
  </w:style>
  <w:style w:type="numbering" w:customStyle="1" w:styleId="NoList21211">
    <w:name w:val="No List21211"/>
    <w:next w:val="a5"/>
    <w:semiHidden/>
    <w:unhideWhenUsed/>
    <w:rsid w:val="000E2BF1"/>
  </w:style>
  <w:style w:type="numbering" w:customStyle="1" w:styleId="NoList31211">
    <w:name w:val="No List31211"/>
    <w:next w:val="a5"/>
    <w:semiHidden/>
    <w:unhideWhenUsed/>
    <w:rsid w:val="000E2BF1"/>
  </w:style>
  <w:style w:type="numbering" w:customStyle="1" w:styleId="NoList41211">
    <w:name w:val="No List41211"/>
    <w:next w:val="a5"/>
    <w:semiHidden/>
    <w:unhideWhenUsed/>
    <w:rsid w:val="000E2BF1"/>
  </w:style>
  <w:style w:type="numbering" w:customStyle="1" w:styleId="NoList51111">
    <w:name w:val="No List51111"/>
    <w:next w:val="a5"/>
    <w:semiHidden/>
    <w:unhideWhenUsed/>
    <w:rsid w:val="000E2BF1"/>
  </w:style>
  <w:style w:type="numbering" w:customStyle="1" w:styleId="NoList61111">
    <w:name w:val="No List61111"/>
    <w:next w:val="a5"/>
    <w:semiHidden/>
    <w:unhideWhenUsed/>
    <w:rsid w:val="000E2BF1"/>
  </w:style>
  <w:style w:type="numbering" w:customStyle="1" w:styleId="NoList71111">
    <w:name w:val="No List71111"/>
    <w:next w:val="a5"/>
    <w:semiHidden/>
    <w:unhideWhenUsed/>
    <w:rsid w:val="000E2BF1"/>
  </w:style>
  <w:style w:type="numbering" w:customStyle="1" w:styleId="NoList81111">
    <w:name w:val="No List81111"/>
    <w:next w:val="a5"/>
    <w:semiHidden/>
    <w:unhideWhenUsed/>
    <w:rsid w:val="000E2BF1"/>
  </w:style>
  <w:style w:type="numbering" w:customStyle="1" w:styleId="NoList12211">
    <w:name w:val="No List12211"/>
    <w:next w:val="a5"/>
    <w:semiHidden/>
    <w:rsid w:val="000E2BF1"/>
  </w:style>
  <w:style w:type="numbering" w:customStyle="1" w:styleId="NoList111211">
    <w:name w:val="No List111211"/>
    <w:next w:val="a5"/>
    <w:semiHidden/>
    <w:unhideWhenUsed/>
    <w:rsid w:val="000E2BF1"/>
  </w:style>
  <w:style w:type="numbering" w:customStyle="1" w:styleId="112110">
    <w:name w:val="无列表11211"/>
    <w:next w:val="a5"/>
    <w:semiHidden/>
    <w:rsid w:val="000E2BF1"/>
  </w:style>
  <w:style w:type="numbering" w:customStyle="1" w:styleId="NoList22211">
    <w:name w:val="No List22211"/>
    <w:next w:val="a5"/>
    <w:semiHidden/>
    <w:unhideWhenUsed/>
    <w:rsid w:val="000E2BF1"/>
  </w:style>
  <w:style w:type="numbering" w:customStyle="1" w:styleId="NoList32211">
    <w:name w:val="No List32211"/>
    <w:next w:val="a5"/>
    <w:uiPriority w:val="99"/>
    <w:semiHidden/>
    <w:unhideWhenUsed/>
    <w:rsid w:val="000E2BF1"/>
  </w:style>
  <w:style w:type="numbering" w:customStyle="1" w:styleId="NoList42111">
    <w:name w:val="No List42111"/>
    <w:next w:val="a5"/>
    <w:semiHidden/>
    <w:unhideWhenUsed/>
    <w:rsid w:val="000E2BF1"/>
  </w:style>
  <w:style w:type="numbering" w:customStyle="1" w:styleId="NoList2111111">
    <w:name w:val="No List2111111"/>
    <w:next w:val="a5"/>
    <w:uiPriority w:val="99"/>
    <w:semiHidden/>
    <w:unhideWhenUsed/>
    <w:rsid w:val="000E2BF1"/>
  </w:style>
  <w:style w:type="numbering" w:customStyle="1" w:styleId="NoList3111111">
    <w:name w:val="No List3111111"/>
    <w:next w:val="a5"/>
    <w:uiPriority w:val="99"/>
    <w:semiHidden/>
    <w:unhideWhenUsed/>
    <w:rsid w:val="000E2BF1"/>
  </w:style>
  <w:style w:type="numbering" w:customStyle="1" w:styleId="NoList4111111">
    <w:name w:val="No List4111111"/>
    <w:next w:val="a5"/>
    <w:uiPriority w:val="99"/>
    <w:semiHidden/>
    <w:unhideWhenUsed/>
    <w:rsid w:val="000E2BF1"/>
  </w:style>
  <w:style w:type="numbering" w:customStyle="1" w:styleId="1111111">
    <w:name w:val="无列表1111111"/>
    <w:next w:val="a5"/>
    <w:semiHidden/>
    <w:rsid w:val="000E2BF1"/>
  </w:style>
  <w:style w:type="numbering" w:customStyle="1" w:styleId="NoList11111111">
    <w:name w:val="No List11111111"/>
    <w:next w:val="a5"/>
    <w:uiPriority w:val="99"/>
    <w:semiHidden/>
    <w:unhideWhenUsed/>
    <w:rsid w:val="000E2BF1"/>
  </w:style>
  <w:style w:type="numbering" w:customStyle="1" w:styleId="NoList1211111">
    <w:name w:val="No List1211111"/>
    <w:next w:val="a5"/>
    <w:uiPriority w:val="99"/>
    <w:semiHidden/>
    <w:unhideWhenUsed/>
    <w:rsid w:val="000E2BF1"/>
  </w:style>
  <w:style w:type="numbering" w:customStyle="1" w:styleId="NoList221111">
    <w:name w:val="No List221111"/>
    <w:next w:val="a5"/>
    <w:semiHidden/>
    <w:unhideWhenUsed/>
    <w:rsid w:val="000E2BF1"/>
  </w:style>
  <w:style w:type="numbering" w:customStyle="1" w:styleId="NoList321111">
    <w:name w:val="No List321111"/>
    <w:next w:val="a5"/>
    <w:uiPriority w:val="99"/>
    <w:semiHidden/>
    <w:unhideWhenUsed/>
    <w:rsid w:val="000E2BF1"/>
  </w:style>
  <w:style w:type="numbering" w:customStyle="1" w:styleId="NoList1411">
    <w:name w:val="No List1411"/>
    <w:next w:val="a5"/>
    <w:semiHidden/>
    <w:unhideWhenUsed/>
    <w:rsid w:val="000E2BF1"/>
  </w:style>
  <w:style w:type="numbering" w:customStyle="1" w:styleId="NoList1511">
    <w:name w:val="No List1511"/>
    <w:next w:val="a5"/>
    <w:semiHidden/>
    <w:unhideWhenUsed/>
    <w:rsid w:val="000E2BF1"/>
  </w:style>
  <w:style w:type="numbering" w:customStyle="1" w:styleId="NoList2411">
    <w:name w:val="No List2411"/>
    <w:next w:val="a5"/>
    <w:semiHidden/>
    <w:unhideWhenUsed/>
    <w:rsid w:val="000E2BF1"/>
  </w:style>
  <w:style w:type="numbering" w:customStyle="1" w:styleId="NoList3411">
    <w:name w:val="No List3411"/>
    <w:next w:val="a5"/>
    <w:semiHidden/>
    <w:unhideWhenUsed/>
    <w:rsid w:val="000E2BF1"/>
  </w:style>
  <w:style w:type="numbering" w:customStyle="1" w:styleId="NoList4411">
    <w:name w:val="No List4411"/>
    <w:next w:val="a5"/>
    <w:semiHidden/>
    <w:unhideWhenUsed/>
    <w:rsid w:val="000E2BF1"/>
  </w:style>
  <w:style w:type="numbering" w:customStyle="1" w:styleId="NoList5311">
    <w:name w:val="No List5311"/>
    <w:next w:val="a5"/>
    <w:semiHidden/>
    <w:unhideWhenUsed/>
    <w:rsid w:val="000E2BF1"/>
  </w:style>
  <w:style w:type="numbering" w:customStyle="1" w:styleId="NoList6311">
    <w:name w:val="No List6311"/>
    <w:next w:val="a5"/>
    <w:semiHidden/>
    <w:unhideWhenUsed/>
    <w:rsid w:val="000E2BF1"/>
  </w:style>
  <w:style w:type="numbering" w:customStyle="1" w:styleId="NoList7311">
    <w:name w:val="No List7311"/>
    <w:next w:val="a5"/>
    <w:semiHidden/>
    <w:unhideWhenUsed/>
    <w:rsid w:val="000E2BF1"/>
  </w:style>
  <w:style w:type="numbering" w:customStyle="1" w:styleId="NoList8211">
    <w:name w:val="No List8211"/>
    <w:next w:val="a5"/>
    <w:semiHidden/>
    <w:unhideWhenUsed/>
    <w:rsid w:val="000E2BF1"/>
  </w:style>
  <w:style w:type="numbering" w:customStyle="1" w:styleId="NoList9211">
    <w:name w:val="No List9211"/>
    <w:next w:val="a5"/>
    <w:semiHidden/>
    <w:unhideWhenUsed/>
    <w:rsid w:val="000E2BF1"/>
  </w:style>
  <w:style w:type="numbering" w:customStyle="1" w:styleId="NoList11311">
    <w:name w:val="No List11311"/>
    <w:next w:val="a5"/>
    <w:semiHidden/>
    <w:unhideWhenUsed/>
    <w:rsid w:val="000E2BF1"/>
  </w:style>
  <w:style w:type="numbering" w:customStyle="1" w:styleId="NoList21311">
    <w:name w:val="No List21311"/>
    <w:next w:val="a5"/>
    <w:semiHidden/>
    <w:unhideWhenUsed/>
    <w:rsid w:val="000E2BF1"/>
  </w:style>
  <w:style w:type="numbering" w:customStyle="1" w:styleId="NoList31311">
    <w:name w:val="No List31311"/>
    <w:next w:val="a5"/>
    <w:semiHidden/>
    <w:unhideWhenUsed/>
    <w:rsid w:val="000E2BF1"/>
  </w:style>
  <w:style w:type="numbering" w:customStyle="1" w:styleId="NoList41311">
    <w:name w:val="No List41311"/>
    <w:next w:val="a5"/>
    <w:semiHidden/>
    <w:unhideWhenUsed/>
    <w:rsid w:val="000E2BF1"/>
  </w:style>
  <w:style w:type="numbering" w:customStyle="1" w:styleId="NoList51211">
    <w:name w:val="No List51211"/>
    <w:next w:val="a5"/>
    <w:semiHidden/>
    <w:unhideWhenUsed/>
    <w:rsid w:val="000E2BF1"/>
  </w:style>
  <w:style w:type="numbering" w:customStyle="1" w:styleId="NoList61211">
    <w:name w:val="No List61211"/>
    <w:next w:val="a5"/>
    <w:uiPriority w:val="99"/>
    <w:semiHidden/>
    <w:unhideWhenUsed/>
    <w:rsid w:val="000E2BF1"/>
  </w:style>
  <w:style w:type="numbering" w:customStyle="1" w:styleId="NoList71211">
    <w:name w:val="No List71211"/>
    <w:next w:val="a5"/>
    <w:uiPriority w:val="99"/>
    <w:semiHidden/>
    <w:unhideWhenUsed/>
    <w:rsid w:val="000E2BF1"/>
  </w:style>
  <w:style w:type="numbering" w:customStyle="1" w:styleId="NoList81211">
    <w:name w:val="No List81211"/>
    <w:next w:val="a5"/>
    <w:uiPriority w:val="99"/>
    <w:semiHidden/>
    <w:unhideWhenUsed/>
    <w:rsid w:val="000E2BF1"/>
  </w:style>
  <w:style w:type="numbering" w:customStyle="1" w:styleId="NoList91111">
    <w:name w:val="No List91111"/>
    <w:next w:val="a5"/>
    <w:semiHidden/>
    <w:unhideWhenUsed/>
    <w:rsid w:val="000E2BF1"/>
  </w:style>
  <w:style w:type="numbering" w:customStyle="1" w:styleId="LFO19211">
    <w:name w:val="LFO19211"/>
    <w:basedOn w:val="a5"/>
    <w:rsid w:val="000E2BF1"/>
  </w:style>
  <w:style w:type="numbering" w:customStyle="1" w:styleId="NoList10111">
    <w:name w:val="No List10111"/>
    <w:next w:val="a5"/>
    <w:semiHidden/>
    <w:unhideWhenUsed/>
    <w:rsid w:val="000E2BF1"/>
  </w:style>
  <w:style w:type="numbering" w:customStyle="1" w:styleId="LFO1911111">
    <w:name w:val="LFO1911111"/>
    <w:basedOn w:val="a5"/>
    <w:rsid w:val="000E2BF1"/>
  </w:style>
  <w:style w:type="numbering" w:customStyle="1" w:styleId="NoList12311">
    <w:name w:val="No List12311"/>
    <w:next w:val="a5"/>
    <w:semiHidden/>
    <w:rsid w:val="000E2BF1"/>
  </w:style>
  <w:style w:type="numbering" w:customStyle="1" w:styleId="NoList111311">
    <w:name w:val="No List111311"/>
    <w:next w:val="a5"/>
    <w:semiHidden/>
    <w:unhideWhenUsed/>
    <w:rsid w:val="000E2BF1"/>
  </w:style>
  <w:style w:type="numbering" w:customStyle="1" w:styleId="13110">
    <w:name w:val="无列表1311"/>
    <w:next w:val="a5"/>
    <w:semiHidden/>
    <w:rsid w:val="000E2BF1"/>
  </w:style>
  <w:style w:type="numbering" w:customStyle="1" w:styleId="13111">
    <w:name w:val="リストなし1311"/>
    <w:next w:val="a5"/>
    <w:uiPriority w:val="99"/>
    <w:semiHidden/>
    <w:unhideWhenUsed/>
    <w:rsid w:val="000E2BF1"/>
  </w:style>
  <w:style w:type="numbering" w:customStyle="1" w:styleId="113110">
    <w:name w:val="无列表11311"/>
    <w:next w:val="a5"/>
    <w:semiHidden/>
    <w:rsid w:val="000E2BF1"/>
  </w:style>
  <w:style w:type="numbering" w:customStyle="1" w:styleId="112111">
    <w:name w:val="リストなし11211"/>
    <w:next w:val="a5"/>
    <w:uiPriority w:val="99"/>
    <w:semiHidden/>
    <w:unhideWhenUsed/>
    <w:rsid w:val="000E2BF1"/>
  </w:style>
  <w:style w:type="numbering" w:customStyle="1" w:styleId="NoList22311">
    <w:name w:val="No List22311"/>
    <w:next w:val="a5"/>
    <w:semiHidden/>
    <w:unhideWhenUsed/>
    <w:rsid w:val="000E2BF1"/>
  </w:style>
  <w:style w:type="numbering" w:customStyle="1" w:styleId="NoList32311">
    <w:name w:val="No List32311"/>
    <w:next w:val="a5"/>
    <w:uiPriority w:val="99"/>
    <w:semiHidden/>
    <w:unhideWhenUsed/>
    <w:rsid w:val="000E2BF1"/>
  </w:style>
  <w:style w:type="numbering" w:customStyle="1" w:styleId="NoList42211">
    <w:name w:val="No List42211"/>
    <w:next w:val="a5"/>
    <w:uiPriority w:val="99"/>
    <w:semiHidden/>
    <w:unhideWhenUsed/>
    <w:rsid w:val="000E2BF1"/>
  </w:style>
  <w:style w:type="numbering" w:customStyle="1" w:styleId="NoList211211">
    <w:name w:val="No List211211"/>
    <w:next w:val="a5"/>
    <w:uiPriority w:val="99"/>
    <w:semiHidden/>
    <w:unhideWhenUsed/>
    <w:rsid w:val="000E2BF1"/>
  </w:style>
  <w:style w:type="numbering" w:customStyle="1" w:styleId="NoList311211">
    <w:name w:val="No List311211"/>
    <w:next w:val="a5"/>
    <w:uiPriority w:val="99"/>
    <w:semiHidden/>
    <w:unhideWhenUsed/>
    <w:rsid w:val="000E2BF1"/>
  </w:style>
  <w:style w:type="numbering" w:customStyle="1" w:styleId="NoList411211">
    <w:name w:val="No List411211"/>
    <w:next w:val="a5"/>
    <w:uiPriority w:val="99"/>
    <w:semiHidden/>
    <w:unhideWhenUsed/>
    <w:rsid w:val="000E2BF1"/>
  </w:style>
  <w:style w:type="numbering" w:customStyle="1" w:styleId="111211">
    <w:name w:val="无列表111211"/>
    <w:next w:val="a5"/>
    <w:semiHidden/>
    <w:rsid w:val="000E2BF1"/>
  </w:style>
  <w:style w:type="numbering" w:customStyle="1" w:styleId="NoList1111211">
    <w:name w:val="No List1111211"/>
    <w:next w:val="a5"/>
    <w:uiPriority w:val="99"/>
    <w:semiHidden/>
    <w:unhideWhenUsed/>
    <w:rsid w:val="000E2BF1"/>
  </w:style>
  <w:style w:type="numbering" w:customStyle="1" w:styleId="NoList121211">
    <w:name w:val="No List121211"/>
    <w:next w:val="a5"/>
    <w:uiPriority w:val="99"/>
    <w:semiHidden/>
    <w:unhideWhenUsed/>
    <w:rsid w:val="000E2BF1"/>
  </w:style>
  <w:style w:type="numbering" w:customStyle="1" w:styleId="NoList221211">
    <w:name w:val="No List221211"/>
    <w:next w:val="a5"/>
    <w:uiPriority w:val="99"/>
    <w:semiHidden/>
    <w:unhideWhenUsed/>
    <w:rsid w:val="000E2BF1"/>
  </w:style>
  <w:style w:type="numbering" w:customStyle="1" w:styleId="NoList321211">
    <w:name w:val="No List321211"/>
    <w:next w:val="a5"/>
    <w:uiPriority w:val="99"/>
    <w:semiHidden/>
    <w:unhideWhenUsed/>
    <w:rsid w:val="000E2BF1"/>
  </w:style>
  <w:style w:type="numbering" w:customStyle="1" w:styleId="NoList1611">
    <w:name w:val="No List1611"/>
    <w:next w:val="a5"/>
    <w:semiHidden/>
    <w:unhideWhenUsed/>
    <w:rsid w:val="000E2BF1"/>
  </w:style>
  <w:style w:type="numbering" w:customStyle="1" w:styleId="NoList1711">
    <w:name w:val="No List1711"/>
    <w:next w:val="a5"/>
    <w:uiPriority w:val="99"/>
    <w:semiHidden/>
    <w:unhideWhenUsed/>
    <w:rsid w:val="000E2BF1"/>
  </w:style>
  <w:style w:type="numbering" w:customStyle="1" w:styleId="NoList2511">
    <w:name w:val="No List2511"/>
    <w:next w:val="a5"/>
    <w:semiHidden/>
    <w:unhideWhenUsed/>
    <w:rsid w:val="000E2BF1"/>
  </w:style>
  <w:style w:type="numbering" w:customStyle="1" w:styleId="NoList3511">
    <w:name w:val="No List3511"/>
    <w:next w:val="a5"/>
    <w:uiPriority w:val="99"/>
    <w:semiHidden/>
    <w:unhideWhenUsed/>
    <w:rsid w:val="000E2BF1"/>
  </w:style>
  <w:style w:type="numbering" w:customStyle="1" w:styleId="NoList4511">
    <w:name w:val="No List4511"/>
    <w:next w:val="a5"/>
    <w:uiPriority w:val="99"/>
    <w:semiHidden/>
    <w:unhideWhenUsed/>
    <w:rsid w:val="000E2BF1"/>
  </w:style>
  <w:style w:type="numbering" w:customStyle="1" w:styleId="NoList5411">
    <w:name w:val="No List5411"/>
    <w:next w:val="a5"/>
    <w:semiHidden/>
    <w:unhideWhenUsed/>
    <w:rsid w:val="000E2BF1"/>
  </w:style>
  <w:style w:type="numbering" w:customStyle="1" w:styleId="NoList6411">
    <w:name w:val="No List6411"/>
    <w:next w:val="a5"/>
    <w:uiPriority w:val="99"/>
    <w:semiHidden/>
    <w:unhideWhenUsed/>
    <w:rsid w:val="000E2BF1"/>
  </w:style>
  <w:style w:type="numbering" w:customStyle="1" w:styleId="NoList7411">
    <w:name w:val="No List7411"/>
    <w:next w:val="a5"/>
    <w:uiPriority w:val="99"/>
    <w:semiHidden/>
    <w:unhideWhenUsed/>
    <w:rsid w:val="000E2BF1"/>
  </w:style>
  <w:style w:type="numbering" w:customStyle="1" w:styleId="NoList8311">
    <w:name w:val="No List8311"/>
    <w:next w:val="a5"/>
    <w:semiHidden/>
    <w:unhideWhenUsed/>
    <w:rsid w:val="000E2BF1"/>
  </w:style>
  <w:style w:type="numbering" w:customStyle="1" w:styleId="NoList9311">
    <w:name w:val="No List9311"/>
    <w:next w:val="a5"/>
    <w:semiHidden/>
    <w:unhideWhenUsed/>
    <w:rsid w:val="000E2BF1"/>
  </w:style>
  <w:style w:type="numbering" w:customStyle="1" w:styleId="NoList11411">
    <w:name w:val="No List11411"/>
    <w:next w:val="a5"/>
    <w:semiHidden/>
    <w:unhideWhenUsed/>
    <w:rsid w:val="000E2BF1"/>
  </w:style>
  <w:style w:type="numbering" w:customStyle="1" w:styleId="NoList21411">
    <w:name w:val="No List21411"/>
    <w:next w:val="a5"/>
    <w:uiPriority w:val="99"/>
    <w:semiHidden/>
    <w:unhideWhenUsed/>
    <w:rsid w:val="000E2BF1"/>
  </w:style>
  <w:style w:type="numbering" w:customStyle="1" w:styleId="NoList31411">
    <w:name w:val="No List31411"/>
    <w:next w:val="a5"/>
    <w:uiPriority w:val="99"/>
    <w:semiHidden/>
    <w:unhideWhenUsed/>
    <w:rsid w:val="000E2BF1"/>
  </w:style>
  <w:style w:type="numbering" w:customStyle="1" w:styleId="NoList41411">
    <w:name w:val="No List41411"/>
    <w:next w:val="a5"/>
    <w:uiPriority w:val="99"/>
    <w:semiHidden/>
    <w:unhideWhenUsed/>
    <w:rsid w:val="000E2BF1"/>
  </w:style>
  <w:style w:type="numbering" w:customStyle="1" w:styleId="NoList51311">
    <w:name w:val="No List51311"/>
    <w:next w:val="a5"/>
    <w:semiHidden/>
    <w:unhideWhenUsed/>
    <w:rsid w:val="000E2BF1"/>
  </w:style>
  <w:style w:type="numbering" w:customStyle="1" w:styleId="NoList61311">
    <w:name w:val="No List61311"/>
    <w:next w:val="a5"/>
    <w:uiPriority w:val="99"/>
    <w:semiHidden/>
    <w:unhideWhenUsed/>
    <w:rsid w:val="000E2BF1"/>
  </w:style>
  <w:style w:type="numbering" w:customStyle="1" w:styleId="NoList71311">
    <w:name w:val="No List71311"/>
    <w:next w:val="a5"/>
    <w:uiPriority w:val="99"/>
    <w:semiHidden/>
    <w:unhideWhenUsed/>
    <w:rsid w:val="000E2BF1"/>
  </w:style>
  <w:style w:type="numbering" w:customStyle="1" w:styleId="NoList81311">
    <w:name w:val="No List81311"/>
    <w:next w:val="a5"/>
    <w:uiPriority w:val="99"/>
    <w:semiHidden/>
    <w:unhideWhenUsed/>
    <w:rsid w:val="000E2BF1"/>
  </w:style>
  <w:style w:type="numbering" w:customStyle="1" w:styleId="NoList91211">
    <w:name w:val="No List91211"/>
    <w:next w:val="a5"/>
    <w:uiPriority w:val="99"/>
    <w:semiHidden/>
    <w:unhideWhenUsed/>
    <w:rsid w:val="000E2BF1"/>
  </w:style>
  <w:style w:type="numbering" w:customStyle="1" w:styleId="LFO19311">
    <w:name w:val="LFO19311"/>
    <w:basedOn w:val="a5"/>
    <w:rsid w:val="000E2BF1"/>
  </w:style>
  <w:style w:type="numbering" w:customStyle="1" w:styleId="NoList10211">
    <w:name w:val="No List10211"/>
    <w:next w:val="a5"/>
    <w:semiHidden/>
    <w:unhideWhenUsed/>
    <w:rsid w:val="000E2BF1"/>
  </w:style>
  <w:style w:type="numbering" w:customStyle="1" w:styleId="LFO191211">
    <w:name w:val="LFO191211"/>
    <w:basedOn w:val="a5"/>
    <w:rsid w:val="000E2BF1"/>
  </w:style>
  <w:style w:type="numbering" w:customStyle="1" w:styleId="NoList12411">
    <w:name w:val="No List12411"/>
    <w:next w:val="a5"/>
    <w:uiPriority w:val="99"/>
    <w:semiHidden/>
    <w:rsid w:val="000E2BF1"/>
  </w:style>
  <w:style w:type="numbering" w:customStyle="1" w:styleId="NoList111411">
    <w:name w:val="No List111411"/>
    <w:next w:val="a5"/>
    <w:uiPriority w:val="99"/>
    <w:semiHidden/>
    <w:unhideWhenUsed/>
    <w:rsid w:val="000E2BF1"/>
  </w:style>
  <w:style w:type="numbering" w:customStyle="1" w:styleId="14110">
    <w:name w:val="无列表1411"/>
    <w:next w:val="a5"/>
    <w:semiHidden/>
    <w:rsid w:val="000E2BF1"/>
  </w:style>
  <w:style w:type="numbering" w:customStyle="1" w:styleId="14111">
    <w:name w:val="リストなし1411"/>
    <w:next w:val="a5"/>
    <w:uiPriority w:val="99"/>
    <w:semiHidden/>
    <w:unhideWhenUsed/>
    <w:rsid w:val="000E2BF1"/>
  </w:style>
  <w:style w:type="numbering" w:customStyle="1" w:styleId="114110">
    <w:name w:val="无列表11411"/>
    <w:next w:val="a5"/>
    <w:semiHidden/>
    <w:rsid w:val="000E2BF1"/>
  </w:style>
  <w:style w:type="numbering" w:customStyle="1" w:styleId="113111">
    <w:name w:val="リストなし11311"/>
    <w:next w:val="a5"/>
    <w:uiPriority w:val="99"/>
    <w:semiHidden/>
    <w:unhideWhenUsed/>
    <w:rsid w:val="000E2BF1"/>
  </w:style>
  <w:style w:type="numbering" w:customStyle="1" w:styleId="NoList22411">
    <w:name w:val="No List22411"/>
    <w:next w:val="a5"/>
    <w:uiPriority w:val="99"/>
    <w:semiHidden/>
    <w:unhideWhenUsed/>
    <w:rsid w:val="000E2BF1"/>
  </w:style>
  <w:style w:type="numbering" w:customStyle="1" w:styleId="NoList32411">
    <w:name w:val="No List32411"/>
    <w:next w:val="a5"/>
    <w:uiPriority w:val="99"/>
    <w:semiHidden/>
    <w:unhideWhenUsed/>
    <w:rsid w:val="000E2BF1"/>
  </w:style>
  <w:style w:type="numbering" w:customStyle="1" w:styleId="NoList42311">
    <w:name w:val="No List42311"/>
    <w:next w:val="a5"/>
    <w:uiPriority w:val="99"/>
    <w:semiHidden/>
    <w:unhideWhenUsed/>
    <w:rsid w:val="000E2BF1"/>
  </w:style>
  <w:style w:type="numbering" w:customStyle="1" w:styleId="NoList211311">
    <w:name w:val="No List211311"/>
    <w:next w:val="a5"/>
    <w:uiPriority w:val="99"/>
    <w:semiHidden/>
    <w:unhideWhenUsed/>
    <w:rsid w:val="000E2BF1"/>
  </w:style>
  <w:style w:type="numbering" w:customStyle="1" w:styleId="NoList311311">
    <w:name w:val="No List311311"/>
    <w:next w:val="a5"/>
    <w:uiPriority w:val="99"/>
    <w:semiHidden/>
    <w:unhideWhenUsed/>
    <w:rsid w:val="000E2BF1"/>
  </w:style>
  <w:style w:type="numbering" w:customStyle="1" w:styleId="NoList411311">
    <w:name w:val="No List411311"/>
    <w:next w:val="a5"/>
    <w:uiPriority w:val="99"/>
    <w:semiHidden/>
    <w:unhideWhenUsed/>
    <w:rsid w:val="000E2BF1"/>
  </w:style>
  <w:style w:type="numbering" w:customStyle="1" w:styleId="111311">
    <w:name w:val="无列表111311"/>
    <w:next w:val="a5"/>
    <w:semiHidden/>
    <w:rsid w:val="000E2BF1"/>
  </w:style>
  <w:style w:type="numbering" w:customStyle="1" w:styleId="NoList1111311">
    <w:name w:val="No List1111311"/>
    <w:next w:val="a5"/>
    <w:uiPriority w:val="99"/>
    <w:semiHidden/>
    <w:unhideWhenUsed/>
    <w:rsid w:val="000E2BF1"/>
  </w:style>
  <w:style w:type="numbering" w:customStyle="1" w:styleId="NoList121311">
    <w:name w:val="No List121311"/>
    <w:next w:val="a5"/>
    <w:uiPriority w:val="99"/>
    <w:semiHidden/>
    <w:unhideWhenUsed/>
    <w:rsid w:val="000E2BF1"/>
  </w:style>
  <w:style w:type="numbering" w:customStyle="1" w:styleId="NoList221311">
    <w:name w:val="No List221311"/>
    <w:next w:val="a5"/>
    <w:uiPriority w:val="99"/>
    <w:semiHidden/>
    <w:unhideWhenUsed/>
    <w:rsid w:val="000E2BF1"/>
  </w:style>
  <w:style w:type="numbering" w:customStyle="1" w:styleId="NoList321311">
    <w:name w:val="No List321311"/>
    <w:next w:val="a5"/>
    <w:uiPriority w:val="99"/>
    <w:semiHidden/>
    <w:unhideWhenUsed/>
    <w:rsid w:val="000E2BF1"/>
  </w:style>
  <w:style w:type="numbering" w:customStyle="1" w:styleId="LFO195">
    <w:name w:val="LFO195"/>
    <w:basedOn w:val="a5"/>
    <w:rsid w:val="000E2BF1"/>
  </w:style>
  <w:style w:type="numbering" w:customStyle="1" w:styleId="21c">
    <w:name w:val="无列表21"/>
    <w:next w:val="a5"/>
    <w:uiPriority w:val="99"/>
    <w:semiHidden/>
    <w:unhideWhenUsed/>
    <w:rsid w:val="000E2BF1"/>
  </w:style>
  <w:style w:type="numbering" w:customStyle="1" w:styleId="3ff4">
    <w:name w:val="无列表3"/>
    <w:next w:val="a5"/>
    <w:uiPriority w:val="99"/>
    <w:semiHidden/>
    <w:unhideWhenUsed/>
    <w:rsid w:val="000E2BF1"/>
  </w:style>
  <w:style w:type="numbering" w:customStyle="1" w:styleId="1160">
    <w:name w:val="无列表116"/>
    <w:next w:val="a5"/>
    <w:semiHidden/>
    <w:rsid w:val="000E2BF1"/>
  </w:style>
  <w:style w:type="numbering" w:customStyle="1" w:styleId="NoList37">
    <w:name w:val="No List37"/>
    <w:next w:val="a5"/>
    <w:uiPriority w:val="99"/>
    <w:semiHidden/>
    <w:unhideWhenUsed/>
    <w:rsid w:val="000E2BF1"/>
  </w:style>
  <w:style w:type="numbering" w:customStyle="1" w:styleId="NoList47">
    <w:name w:val="No List47"/>
    <w:next w:val="a5"/>
    <w:uiPriority w:val="99"/>
    <w:semiHidden/>
    <w:unhideWhenUsed/>
    <w:rsid w:val="000E2BF1"/>
  </w:style>
  <w:style w:type="numbering" w:customStyle="1" w:styleId="NoList56">
    <w:name w:val="No List56"/>
    <w:next w:val="a5"/>
    <w:uiPriority w:val="99"/>
    <w:semiHidden/>
    <w:unhideWhenUsed/>
    <w:rsid w:val="000E2BF1"/>
  </w:style>
  <w:style w:type="numbering" w:customStyle="1" w:styleId="NoList1116">
    <w:name w:val="No List1116"/>
    <w:next w:val="a5"/>
    <w:uiPriority w:val="99"/>
    <w:semiHidden/>
    <w:unhideWhenUsed/>
    <w:rsid w:val="000E2BF1"/>
  </w:style>
  <w:style w:type="numbering" w:customStyle="1" w:styleId="NoList216">
    <w:name w:val="No List216"/>
    <w:next w:val="a5"/>
    <w:uiPriority w:val="99"/>
    <w:semiHidden/>
    <w:unhideWhenUsed/>
    <w:rsid w:val="000E2BF1"/>
  </w:style>
  <w:style w:type="numbering" w:customStyle="1" w:styleId="NoList316">
    <w:name w:val="No List316"/>
    <w:next w:val="a5"/>
    <w:uiPriority w:val="99"/>
    <w:semiHidden/>
    <w:unhideWhenUsed/>
    <w:rsid w:val="000E2BF1"/>
  </w:style>
  <w:style w:type="numbering" w:customStyle="1" w:styleId="NoList416">
    <w:name w:val="No List416"/>
    <w:next w:val="a5"/>
    <w:uiPriority w:val="99"/>
    <w:semiHidden/>
    <w:unhideWhenUsed/>
    <w:rsid w:val="000E2BF1"/>
  </w:style>
  <w:style w:type="numbering" w:customStyle="1" w:styleId="NoList66">
    <w:name w:val="No List66"/>
    <w:next w:val="a5"/>
    <w:uiPriority w:val="99"/>
    <w:semiHidden/>
    <w:unhideWhenUsed/>
    <w:rsid w:val="000E2BF1"/>
  </w:style>
  <w:style w:type="numbering" w:customStyle="1" w:styleId="NoList76">
    <w:name w:val="No List76"/>
    <w:next w:val="a5"/>
    <w:uiPriority w:val="99"/>
    <w:semiHidden/>
    <w:unhideWhenUsed/>
    <w:rsid w:val="000E2BF1"/>
  </w:style>
  <w:style w:type="numbering" w:customStyle="1" w:styleId="NoList126">
    <w:name w:val="No List126"/>
    <w:next w:val="a5"/>
    <w:uiPriority w:val="99"/>
    <w:semiHidden/>
    <w:unhideWhenUsed/>
    <w:rsid w:val="000E2BF1"/>
  </w:style>
  <w:style w:type="numbering" w:customStyle="1" w:styleId="NoList226">
    <w:name w:val="No List226"/>
    <w:next w:val="a5"/>
    <w:uiPriority w:val="99"/>
    <w:semiHidden/>
    <w:unhideWhenUsed/>
    <w:rsid w:val="000E2BF1"/>
  </w:style>
  <w:style w:type="numbering" w:customStyle="1" w:styleId="NoList326">
    <w:name w:val="No List326"/>
    <w:next w:val="a5"/>
    <w:uiPriority w:val="99"/>
    <w:semiHidden/>
    <w:unhideWhenUsed/>
    <w:rsid w:val="000E2BF1"/>
  </w:style>
  <w:style w:type="numbering" w:customStyle="1" w:styleId="NoList425">
    <w:name w:val="No List425"/>
    <w:next w:val="a5"/>
    <w:uiPriority w:val="99"/>
    <w:semiHidden/>
    <w:unhideWhenUsed/>
    <w:rsid w:val="000E2BF1"/>
  </w:style>
  <w:style w:type="numbering" w:customStyle="1" w:styleId="NoList515">
    <w:name w:val="No List515"/>
    <w:next w:val="a5"/>
    <w:uiPriority w:val="99"/>
    <w:semiHidden/>
    <w:unhideWhenUsed/>
    <w:rsid w:val="000E2BF1"/>
  </w:style>
  <w:style w:type="numbering" w:customStyle="1" w:styleId="NoList2115">
    <w:name w:val="No List2115"/>
    <w:next w:val="a5"/>
    <w:uiPriority w:val="99"/>
    <w:semiHidden/>
    <w:unhideWhenUsed/>
    <w:rsid w:val="000E2BF1"/>
  </w:style>
  <w:style w:type="numbering" w:customStyle="1" w:styleId="NoList3115">
    <w:name w:val="No List3115"/>
    <w:next w:val="a5"/>
    <w:uiPriority w:val="99"/>
    <w:semiHidden/>
    <w:unhideWhenUsed/>
    <w:rsid w:val="000E2BF1"/>
  </w:style>
  <w:style w:type="numbering" w:customStyle="1" w:styleId="NoList4115">
    <w:name w:val="No List4115"/>
    <w:next w:val="a5"/>
    <w:uiPriority w:val="99"/>
    <w:semiHidden/>
    <w:unhideWhenUsed/>
    <w:rsid w:val="000E2BF1"/>
  </w:style>
  <w:style w:type="numbering" w:customStyle="1" w:styleId="NoList615">
    <w:name w:val="No List615"/>
    <w:next w:val="a5"/>
    <w:uiPriority w:val="99"/>
    <w:semiHidden/>
    <w:unhideWhenUsed/>
    <w:rsid w:val="000E2BF1"/>
  </w:style>
  <w:style w:type="numbering" w:customStyle="1" w:styleId="1115">
    <w:name w:val="无列表1115"/>
    <w:next w:val="a5"/>
    <w:semiHidden/>
    <w:rsid w:val="000E2BF1"/>
  </w:style>
  <w:style w:type="numbering" w:customStyle="1" w:styleId="NoList11115">
    <w:name w:val="No List11115"/>
    <w:next w:val="a5"/>
    <w:uiPriority w:val="99"/>
    <w:semiHidden/>
    <w:unhideWhenUsed/>
    <w:rsid w:val="000E2BF1"/>
  </w:style>
  <w:style w:type="numbering" w:customStyle="1" w:styleId="NoList715">
    <w:name w:val="No List715"/>
    <w:next w:val="a5"/>
    <w:uiPriority w:val="99"/>
    <w:semiHidden/>
    <w:unhideWhenUsed/>
    <w:rsid w:val="000E2BF1"/>
  </w:style>
  <w:style w:type="numbering" w:customStyle="1" w:styleId="NoList1215">
    <w:name w:val="No List1215"/>
    <w:next w:val="a5"/>
    <w:uiPriority w:val="99"/>
    <w:semiHidden/>
    <w:unhideWhenUsed/>
    <w:rsid w:val="000E2BF1"/>
  </w:style>
  <w:style w:type="numbering" w:customStyle="1" w:styleId="NoList2215">
    <w:name w:val="No List2215"/>
    <w:next w:val="a5"/>
    <w:uiPriority w:val="99"/>
    <w:semiHidden/>
    <w:unhideWhenUsed/>
    <w:rsid w:val="000E2BF1"/>
  </w:style>
  <w:style w:type="numbering" w:customStyle="1" w:styleId="NoList3215">
    <w:name w:val="No List3215"/>
    <w:next w:val="a5"/>
    <w:uiPriority w:val="99"/>
    <w:semiHidden/>
    <w:unhideWhenUsed/>
    <w:rsid w:val="000E2BF1"/>
  </w:style>
  <w:style w:type="numbering" w:customStyle="1" w:styleId="NoList85">
    <w:name w:val="No List85"/>
    <w:next w:val="a5"/>
    <w:uiPriority w:val="99"/>
    <w:semiHidden/>
    <w:unhideWhenUsed/>
    <w:rsid w:val="000E2BF1"/>
  </w:style>
  <w:style w:type="numbering" w:customStyle="1" w:styleId="NoList95">
    <w:name w:val="No List95"/>
    <w:next w:val="a5"/>
    <w:uiPriority w:val="99"/>
    <w:semiHidden/>
    <w:unhideWhenUsed/>
    <w:rsid w:val="000E2BF1"/>
  </w:style>
  <w:style w:type="numbering" w:customStyle="1" w:styleId="NoList815">
    <w:name w:val="No List815"/>
    <w:next w:val="a5"/>
    <w:uiPriority w:val="99"/>
    <w:semiHidden/>
    <w:unhideWhenUsed/>
    <w:rsid w:val="000E2BF1"/>
  </w:style>
  <w:style w:type="numbering" w:customStyle="1" w:styleId="NoList914">
    <w:name w:val="No List914"/>
    <w:next w:val="a5"/>
    <w:uiPriority w:val="99"/>
    <w:semiHidden/>
    <w:unhideWhenUsed/>
    <w:rsid w:val="000E2BF1"/>
  </w:style>
  <w:style w:type="numbering" w:customStyle="1" w:styleId="NoList104">
    <w:name w:val="No List104"/>
    <w:next w:val="a5"/>
    <w:uiPriority w:val="99"/>
    <w:semiHidden/>
    <w:unhideWhenUsed/>
    <w:rsid w:val="000E2BF1"/>
  </w:style>
  <w:style w:type="numbering" w:customStyle="1" w:styleId="LFO1914">
    <w:name w:val="LFO1914"/>
    <w:basedOn w:val="a5"/>
    <w:rsid w:val="000E2BF1"/>
  </w:style>
  <w:style w:type="numbering" w:customStyle="1" w:styleId="NoList332">
    <w:name w:val="No List332"/>
    <w:next w:val="a5"/>
    <w:uiPriority w:val="99"/>
    <w:semiHidden/>
    <w:unhideWhenUsed/>
    <w:rsid w:val="000E2BF1"/>
  </w:style>
  <w:style w:type="numbering" w:customStyle="1" w:styleId="NoList432">
    <w:name w:val="No List432"/>
    <w:next w:val="a5"/>
    <w:uiPriority w:val="99"/>
    <w:semiHidden/>
    <w:unhideWhenUsed/>
    <w:rsid w:val="000E2BF1"/>
  </w:style>
  <w:style w:type="numbering" w:customStyle="1" w:styleId="NoList522">
    <w:name w:val="No List522"/>
    <w:next w:val="a5"/>
    <w:uiPriority w:val="99"/>
    <w:semiHidden/>
    <w:unhideWhenUsed/>
    <w:rsid w:val="000E2BF1"/>
  </w:style>
  <w:style w:type="numbering" w:customStyle="1" w:styleId="NoList622">
    <w:name w:val="No List622"/>
    <w:next w:val="a5"/>
    <w:uiPriority w:val="99"/>
    <w:semiHidden/>
    <w:unhideWhenUsed/>
    <w:rsid w:val="000E2BF1"/>
  </w:style>
  <w:style w:type="numbering" w:customStyle="1" w:styleId="NoList722">
    <w:name w:val="No List722"/>
    <w:next w:val="a5"/>
    <w:uiPriority w:val="99"/>
    <w:semiHidden/>
    <w:unhideWhenUsed/>
    <w:rsid w:val="000E2BF1"/>
  </w:style>
  <w:style w:type="numbering" w:customStyle="1" w:styleId="NoList1122">
    <w:name w:val="No List1122"/>
    <w:next w:val="a5"/>
    <w:uiPriority w:val="99"/>
    <w:semiHidden/>
    <w:unhideWhenUsed/>
    <w:rsid w:val="000E2BF1"/>
  </w:style>
  <w:style w:type="numbering" w:customStyle="1" w:styleId="NoList2122">
    <w:name w:val="No List2122"/>
    <w:next w:val="a5"/>
    <w:uiPriority w:val="99"/>
    <w:semiHidden/>
    <w:unhideWhenUsed/>
    <w:rsid w:val="000E2BF1"/>
  </w:style>
  <w:style w:type="numbering" w:customStyle="1" w:styleId="NoList3122">
    <w:name w:val="No List3122"/>
    <w:next w:val="a5"/>
    <w:uiPriority w:val="99"/>
    <w:semiHidden/>
    <w:unhideWhenUsed/>
    <w:rsid w:val="000E2BF1"/>
  </w:style>
  <w:style w:type="numbering" w:customStyle="1" w:styleId="NoList4122">
    <w:name w:val="No List4122"/>
    <w:next w:val="a5"/>
    <w:uiPriority w:val="99"/>
    <w:semiHidden/>
    <w:unhideWhenUsed/>
    <w:rsid w:val="000E2BF1"/>
  </w:style>
  <w:style w:type="numbering" w:customStyle="1" w:styleId="NoList5112">
    <w:name w:val="No List5112"/>
    <w:next w:val="a5"/>
    <w:uiPriority w:val="99"/>
    <w:semiHidden/>
    <w:unhideWhenUsed/>
    <w:rsid w:val="000E2BF1"/>
  </w:style>
  <w:style w:type="numbering" w:customStyle="1" w:styleId="NoList6112">
    <w:name w:val="No List6112"/>
    <w:next w:val="a5"/>
    <w:uiPriority w:val="99"/>
    <w:semiHidden/>
    <w:unhideWhenUsed/>
    <w:rsid w:val="000E2BF1"/>
  </w:style>
  <w:style w:type="numbering" w:customStyle="1" w:styleId="NoList7112">
    <w:name w:val="No List7112"/>
    <w:next w:val="a5"/>
    <w:uiPriority w:val="99"/>
    <w:semiHidden/>
    <w:unhideWhenUsed/>
    <w:rsid w:val="000E2BF1"/>
  </w:style>
  <w:style w:type="numbering" w:customStyle="1" w:styleId="NoList8112">
    <w:name w:val="No List8112"/>
    <w:next w:val="a5"/>
    <w:uiPriority w:val="99"/>
    <w:semiHidden/>
    <w:unhideWhenUsed/>
    <w:rsid w:val="000E2BF1"/>
  </w:style>
  <w:style w:type="numbering" w:customStyle="1" w:styleId="NoList1222">
    <w:name w:val="No List1222"/>
    <w:next w:val="a5"/>
    <w:uiPriority w:val="99"/>
    <w:semiHidden/>
    <w:rsid w:val="000E2BF1"/>
  </w:style>
  <w:style w:type="numbering" w:customStyle="1" w:styleId="NoList11122">
    <w:name w:val="No List11122"/>
    <w:next w:val="a5"/>
    <w:uiPriority w:val="99"/>
    <w:semiHidden/>
    <w:unhideWhenUsed/>
    <w:rsid w:val="000E2BF1"/>
  </w:style>
  <w:style w:type="numbering" w:customStyle="1" w:styleId="NoList2222">
    <w:name w:val="No List2222"/>
    <w:next w:val="a5"/>
    <w:uiPriority w:val="99"/>
    <w:semiHidden/>
    <w:unhideWhenUsed/>
    <w:rsid w:val="000E2BF1"/>
  </w:style>
  <w:style w:type="numbering" w:customStyle="1" w:styleId="NoList3222">
    <w:name w:val="No List3222"/>
    <w:next w:val="a5"/>
    <w:uiPriority w:val="99"/>
    <w:semiHidden/>
    <w:unhideWhenUsed/>
    <w:rsid w:val="000E2BF1"/>
  </w:style>
  <w:style w:type="numbering" w:customStyle="1" w:styleId="NoList4212">
    <w:name w:val="No List4212"/>
    <w:next w:val="a5"/>
    <w:uiPriority w:val="99"/>
    <w:semiHidden/>
    <w:unhideWhenUsed/>
    <w:rsid w:val="000E2BF1"/>
  </w:style>
  <w:style w:type="numbering" w:customStyle="1" w:styleId="NoList21112">
    <w:name w:val="No List21112"/>
    <w:next w:val="a5"/>
    <w:uiPriority w:val="99"/>
    <w:semiHidden/>
    <w:unhideWhenUsed/>
    <w:rsid w:val="000E2BF1"/>
  </w:style>
  <w:style w:type="numbering" w:customStyle="1" w:styleId="NoList31112">
    <w:name w:val="No List31112"/>
    <w:next w:val="a5"/>
    <w:uiPriority w:val="99"/>
    <w:semiHidden/>
    <w:unhideWhenUsed/>
    <w:rsid w:val="000E2BF1"/>
  </w:style>
  <w:style w:type="numbering" w:customStyle="1" w:styleId="NoList41112">
    <w:name w:val="No List41112"/>
    <w:next w:val="a5"/>
    <w:uiPriority w:val="99"/>
    <w:semiHidden/>
    <w:unhideWhenUsed/>
    <w:rsid w:val="000E2BF1"/>
  </w:style>
  <w:style w:type="numbering" w:customStyle="1" w:styleId="111120">
    <w:name w:val="无列表11112"/>
    <w:next w:val="a5"/>
    <w:semiHidden/>
    <w:rsid w:val="000E2BF1"/>
  </w:style>
  <w:style w:type="numbering" w:customStyle="1" w:styleId="NoList111112">
    <w:name w:val="No List111112"/>
    <w:next w:val="a5"/>
    <w:uiPriority w:val="99"/>
    <w:semiHidden/>
    <w:unhideWhenUsed/>
    <w:rsid w:val="000E2BF1"/>
  </w:style>
  <w:style w:type="numbering" w:customStyle="1" w:styleId="NoList12112">
    <w:name w:val="No List12112"/>
    <w:next w:val="a5"/>
    <w:uiPriority w:val="99"/>
    <w:semiHidden/>
    <w:unhideWhenUsed/>
    <w:rsid w:val="000E2BF1"/>
  </w:style>
  <w:style w:type="numbering" w:customStyle="1" w:styleId="NoList22112">
    <w:name w:val="No List22112"/>
    <w:next w:val="a5"/>
    <w:uiPriority w:val="99"/>
    <w:semiHidden/>
    <w:unhideWhenUsed/>
    <w:rsid w:val="000E2BF1"/>
  </w:style>
  <w:style w:type="numbering" w:customStyle="1" w:styleId="NoList32112">
    <w:name w:val="No List32112"/>
    <w:next w:val="a5"/>
    <w:uiPriority w:val="99"/>
    <w:semiHidden/>
    <w:unhideWhenUsed/>
    <w:rsid w:val="000E2BF1"/>
  </w:style>
  <w:style w:type="numbering" w:customStyle="1" w:styleId="NoList342">
    <w:name w:val="No List342"/>
    <w:next w:val="a5"/>
    <w:uiPriority w:val="99"/>
    <w:semiHidden/>
    <w:unhideWhenUsed/>
    <w:rsid w:val="000E2BF1"/>
  </w:style>
  <w:style w:type="numbering" w:customStyle="1" w:styleId="NoList442">
    <w:name w:val="No List442"/>
    <w:next w:val="a5"/>
    <w:uiPriority w:val="99"/>
    <w:semiHidden/>
    <w:unhideWhenUsed/>
    <w:rsid w:val="000E2BF1"/>
  </w:style>
  <w:style w:type="numbering" w:customStyle="1" w:styleId="NoList532">
    <w:name w:val="No List532"/>
    <w:next w:val="a5"/>
    <w:uiPriority w:val="99"/>
    <w:semiHidden/>
    <w:unhideWhenUsed/>
    <w:rsid w:val="000E2BF1"/>
  </w:style>
  <w:style w:type="numbering" w:customStyle="1" w:styleId="NoList632">
    <w:name w:val="No List632"/>
    <w:next w:val="a5"/>
    <w:uiPriority w:val="99"/>
    <w:semiHidden/>
    <w:unhideWhenUsed/>
    <w:rsid w:val="000E2BF1"/>
  </w:style>
  <w:style w:type="numbering" w:customStyle="1" w:styleId="NoList732">
    <w:name w:val="No List732"/>
    <w:next w:val="a5"/>
    <w:uiPriority w:val="99"/>
    <w:semiHidden/>
    <w:unhideWhenUsed/>
    <w:rsid w:val="000E2BF1"/>
  </w:style>
  <w:style w:type="numbering" w:customStyle="1" w:styleId="NoList822">
    <w:name w:val="No List822"/>
    <w:next w:val="a5"/>
    <w:uiPriority w:val="99"/>
    <w:semiHidden/>
    <w:unhideWhenUsed/>
    <w:rsid w:val="000E2BF1"/>
  </w:style>
  <w:style w:type="numbering" w:customStyle="1" w:styleId="NoList922">
    <w:name w:val="No List922"/>
    <w:next w:val="a5"/>
    <w:uiPriority w:val="99"/>
    <w:semiHidden/>
    <w:unhideWhenUsed/>
    <w:rsid w:val="000E2BF1"/>
  </w:style>
  <w:style w:type="numbering" w:customStyle="1" w:styleId="NoList1132">
    <w:name w:val="No List1132"/>
    <w:next w:val="a5"/>
    <w:uiPriority w:val="99"/>
    <w:semiHidden/>
    <w:unhideWhenUsed/>
    <w:rsid w:val="000E2BF1"/>
  </w:style>
  <w:style w:type="numbering" w:customStyle="1" w:styleId="NoList2132">
    <w:name w:val="No List2132"/>
    <w:next w:val="a5"/>
    <w:uiPriority w:val="99"/>
    <w:semiHidden/>
    <w:unhideWhenUsed/>
    <w:rsid w:val="000E2BF1"/>
  </w:style>
  <w:style w:type="numbering" w:customStyle="1" w:styleId="NoList3132">
    <w:name w:val="No List3132"/>
    <w:next w:val="a5"/>
    <w:uiPriority w:val="99"/>
    <w:semiHidden/>
    <w:unhideWhenUsed/>
    <w:rsid w:val="000E2BF1"/>
  </w:style>
  <w:style w:type="numbering" w:customStyle="1" w:styleId="NoList4132">
    <w:name w:val="No List4132"/>
    <w:next w:val="a5"/>
    <w:uiPriority w:val="99"/>
    <w:semiHidden/>
    <w:unhideWhenUsed/>
    <w:rsid w:val="000E2BF1"/>
  </w:style>
  <w:style w:type="numbering" w:customStyle="1" w:styleId="NoList5122">
    <w:name w:val="No List5122"/>
    <w:next w:val="a5"/>
    <w:uiPriority w:val="99"/>
    <w:semiHidden/>
    <w:unhideWhenUsed/>
    <w:rsid w:val="000E2BF1"/>
  </w:style>
  <w:style w:type="numbering" w:customStyle="1" w:styleId="NoList6122">
    <w:name w:val="No List6122"/>
    <w:next w:val="a5"/>
    <w:uiPriority w:val="99"/>
    <w:semiHidden/>
    <w:unhideWhenUsed/>
    <w:rsid w:val="000E2BF1"/>
  </w:style>
  <w:style w:type="numbering" w:customStyle="1" w:styleId="NoList7122">
    <w:name w:val="No List7122"/>
    <w:next w:val="a5"/>
    <w:uiPriority w:val="99"/>
    <w:semiHidden/>
    <w:unhideWhenUsed/>
    <w:rsid w:val="000E2BF1"/>
  </w:style>
  <w:style w:type="numbering" w:customStyle="1" w:styleId="NoList8122">
    <w:name w:val="No List8122"/>
    <w:next w:val="a5"/>
    <w:uiPriority w:val="99"/>
    <w:semiHidden/>
    <w:unhideWhenUsed/>
    <w:rsid w:val="000E2BF1"/>
  </w:style>
  <w:style w:type="numbering" w:customStyle="1" w:styleId="NoList9112">
    <w:name w:val="No List9112"/>
    <w:next w:val="a5"/>
    <w:uiPriority w:val="99"/>
    <w:semiHidden/>
    <w:unhideWhenUsed/>
    <w:rsid w:val="000E2BF1"/>
  </w:style>
  <w:style w:type="numbering" w:customStyle="1" w:styleId="LFO1922">
    <w:name w:val="LFO1922"/>
    <w:basedOn w:val="a5"/>
    <w:rsid w:val="000E2BF1"/>
  </w:style>
  <w:style w:type="numbering" w:customStyle="1" w:styleId="NoList1012">
    <w:name w:val="No List1012"/>
    <w:next w:val="a5"/>
    <w:uiPriority w:val="99"/>
    <w:semiHidden/>
    <w:unhideWhenUsed/>
    <w:rsid w:val="000E2BF1"/>
  </w:style>
  <w:style w:type="numbering" w:customStyle="1" w:styleId="LFO19112">
    <w:name w:val="LFO19112"/>
    <w:basedOn w:val="a5"/>
    <w:rsid w:val="000E2BF1"/>
  </w:style>
  <w:style w:type="numbering" w:customStyle="1" w:styleId="NoList1232">
    <w:name w:val="No List1232"/>
    <w:next w:val="a5"/>
    <w:uiPriority w:val="99"/>
    <w:semiHidden/>
    <w:rsid w:val="000E2BF1"/>
  </w:style>
  <w:style w:type="numbering" w:customStyle="1" w:styleId="NoList11132">
    <w:name w:val="No List11132"/>
    <w:next w:val="a5"/>
    <w:uiPriority w:val="99"/>
    <w:semiHidden/>
    <w:unhideWhenUsed/>
    <w:rsid w:val="000E2BF1"/>
  </w:style>
  <w:style w:type="numbering" w:customStyle="1" w:styleId="1132">
    <w:name w:val="无列表1132"/>
    <w:next w:val="a5"/>
    <w:semiHidden/>
    <w:rsid w:val="000E2BF1"/>
  </w:style>
  <w:style w:type="numbering" w:customStyle="1" w:styleId="NoList2232">
    <w:name w:val="No List2232"/>
    <w:next w:val="a5"/>
    <w:uiPriority w:val="99"/>
    <w:semiHidden/>
    <w:unhideWhenUsed/>
    <w:rsid w:val="000E2BF1"/>
  </w:style>
  <w:style w:type="numbering" w:customStyle="1" w:styleId="NoList3232">
    <w:name w:val="No List3232"/>
    <w:next w:val="a5"/>
    <w:uiPriority w:val="99"/>
    <w:semiHidden/>
    <w:unhideWhenUsed/>
    <w:rsid w:val="000E2BF1"/>
  </w:style>
  <w:style w:type="numbering" w:customStyle="1" w:styleId="NoList4222">
    <w:name w:val="No List4222"/>
    <w:next w:val="a5"/>
    <w:uiPriority w:val="99"/>
    <w:semiHidden/>
    <w:unhideWhenUsed/>
    <w:rsid w:val="000E2BF1"/>
  </w:style>
  <w:style w:type="numbering" w:customStyle="1" w:styleId="NoList21122">
    <w:name w:val="No List21122"/>
    <w:next w:val="a5"/>
    <w:uiPriority w:val="99"/>
    <w:semiHidden/>
    <w:unhideWhenUsed/>
    <w:rsid w:val="000E2BF1"/>
  </w:style>
  <w:style w:type="numbering" w:customStyle="1" w:styleId="NoList31122">
    <w:name w:val="No List31122"/>
    <w:next w:val="a5"/>
    <w:uiPriority w:val="99"/>
    <w:semiHidden/>
    <w:unhideWhenUsed/>
    <w:rsid w:val="000E2BF1"/>
  </w:style>
  <w:style w:type="numbering" w:customStyle="1" w:styleId="NoList41122">
    <w:name w:val="No List41122"/>
    <w:next w:val="a5"/>
    <w:uiPriority w:val="99"/>
    <w:semiHidden/>
    <w:unhideWhenUsed/>
    <w:rsid w:val="000E2BF1"/>
  </w:style>
  <w:style w:type="numbering" w:customStyle="1" w:styleId="11122">
    <w:name w:val="无列表11122"/>
    <w:next w:val="a5"/>
    <w:semiHidden/>
    <w:rsid w:val="000E2BF1"/>
  </w:style>
  <w:style w:type="numbering" w:customStyle="1" w:styleId="NoList111122">
    <w:name w:val="No List111122"/>
    <w:next w:val="a5"/>
    <w:uiPriority w:val="99"/>
    <w:semiHidden/>
    <w:unhideWhenUsed/>
    <w:rsid w:val="000E2BF1"/>
  </w:style>
  <w:style w:type="numbering" w:customStyle="1" w:styleId="NoList12122">
    <w:name w:val="No List12122"/>
    <w:next w:val="a5"/>
    <w:uiPriority w:val="99"/>
    <w:semiHidden/>
    <w:unhideWhenUsed/>
    <w:rsid w:val="000E2BF1"/>
  </w:style>
  <w:style w:type="numbering" w:customStyle="1" w:styleId="NoList22122">
    <w:name w:val="No List22122"/>
    <w:next w:val="a5"/>
    <w:uiPriority w:val="99"/>
    <w:semiHidden/>
    <w:unhideWhenUsed/>
    <w:rsid w:val="000E2BF1"/>
  </w:style>
  <w:style w:type="numbering" w:customStyle="1" w:styleId="NoList32122">
    <w:name w:val="No List32122"/>
    <w:next w:val="a5"/>
    <w:uiPriority w:val="99"/>
    <w:semiHidden/>
    <w:unhideWhenUsed/>
    <w:rsid w:val="000E2BF1"/>
  </w:style>
  <w:style w:type="numbering" w:customStyle="1" w:styleId="NoList172">
    <w:name w:val="No List172"/>
    <w:next w:val="a5"/>
    <w:uiPriority w:val="99"/>
    <w:semiHidden/>
    <w:unhideWhenUsed/>
    <w:rsid w:val="000E2BF1"/>
  </w:style>
  <w:style w:type="numbering" w:customStyle="1" w:styleId="NoList252">
    <w:name w:val="No List252"/>
    <w:next w:val="a5"/>
    <w:uiPriority w:val="99"/>
    <w:semiHidden/>
    <w:unhideWhenUsed/>
    <w:rsid w:val="000E2BF1"/>
  </w:style>
  <w:style w:type="numbering" w:customStyle="1" w:styleId="NoList352">
    <w:name w:val="No List352"/>
    <w:next w:val="a5"/>
    <w:uiPriority w:val="99"/>
    <w:semiHidden/>
    <w:unhideWhenUsed/>
    <w:rsid w:val="000E2BF1"/>
  </w:style>
  <w:style w:type="numbering" w:customStyle="1" w:styleId="NoList452">
    <w:name w:val="No List452"/>
    <w:next w:val="a5"/>
    <w:uiPriority w:val="99"/>
    <w:semiHidden/>
    <w:unhideWhenUsed/>
    <w:rsid w:val="000E2BF1"/>
  </w:style>
  <w:style w:type="numbering" w:customStyle="1" w:styleId="NoList542">
    <w:name w:val="No List542"/>
    <w:next w:val="a5"/>
    <w:uiPriority w:val="99"/>
    <w:semiHidden/>
    <w:unhideWhenUsed/>
    <w:rsid w:val="000E2BF1"/>
  </w:style>
  <w:style w:type="numbering" w:customStyle="1" w:styleId="NoList642">
    <w:name w:val="No List642"/>
    <w:next w:val="a5"/>
    <w:uiPriority w:val="99"/>
    <w:semiHidden/>
    <w:unhideWhenUsed/>
    <w:rsid w:val="000E2BF1"/>
  </w:style>
  <w:style w:type="numbering" w:customStyle="1" w:styleId="NoList742">
    <w:name w:val="No List742"/>
    <w:next w:val="a5"/>
    <w:uiPriority w:val="99"/>
    <w:semiHidden/>
    <w:unhideWhenUsed/>
    <w:rsid w:val="000E2BF1"/>
  </w:style>
  <w:style w:type="numbering" w:customStyle="1" w:styleId="NoList832">
    <w:name w:val="No List832"/>
    <w:next w:val="a5"/>
    <w:uiPriority w:val="99"/>
    <w:semiHidden/>
    <w:unhideWhenUsed/>
    <w:rsid w:val="000E2BF1"/>
  </w:style>
  <w:style w:type="numbering" w:customStyle="1" w:styleId="NoList932">
    <w:name w:val="No List932"/>
    <w:next w:val="a5"/>
    <w:uiPriority w:val="99"/>
    <w:semiHidden/>
    <w:unhideWhenUsed/>
    <w:rsid w:val="000E2BF1"/>
  </w:style>
  <w:style w:type="numbering" w:customStyle="1" w:styleId="NoList1142">
    <w:name w:val="No List1142"/>
    <w:next w:val="a5"/>
    <w:uiPriority w:val="99"/>
    <w:semiHidden/>
    <w:unhideWhenUsed/>
    <w:rsid w:val="000E2BF1"/>
  </w:style>
  <w:style w:type="numbering" w:customStyle="1" w:styleId="NoList2142">
    <w:name w:val="No List2142"/>
    <w:next w:val="a5"/>
    <w:uiPriority w:val="99"/>
    <w:semiHidden/>
    <w:unhideWhenUsed/>
    <w:rsid w:val="000E2BF1"/>
  </w:style>
  <w:style w:type="numbering" w:customStyle="1" w:styleId="NoList3142">
    <w:name w:val="No List3142"/>
    <w:next w:val="a5"/>
    <w:uiPriority w:val="99"/>
    <w:semiHidden/>
    <w:unhideWhenUsed/>
    <w:rsid w:val="000E2BF1"/>
  </w:style>
  <w:style w:type="numbering" w:customStyle="1" w:styleId="NoList4142">
    <w:name w:val="No List4142"/>
    <w:next w:val="a5"/>
    <w:uiPriority w:val="99"/>
    <w:semiHidden/>
    <w:unhideWhenUsed/>
    <w:rsid w:val="000E2BF1"/>
  </w:style>
  <w:style w:type="numbering" w:customStyle="1" w:styleId="NoList5132">
    <w:name w:val="No List5132"/>
    <w:next w:val="a5"/>
    <w:uiPriority w:val="99"/>
    <w:semiHidden/>
    <w:unhideWhenUsed/>
    <w:rsid w:val="000E2BF1"/>
  </w:style>
  <w:style w:type="numbering" w:customStyle="1" w:styleId="NoList6132">
    <w:name w:val="No List6132"/>
    <w:next w:val="a5"/>
    <w:uiPriority w:val="99"/>
    <w:semiHidden/>
    <w:unhideWhenUsed/>
    <w:rsid w:val="000E2BF1"/>
  </w:style>
  <w:style w:type="numbering" w:customStyle="1" w:styleId="NoList7132">
    <w:name w:val="No List7132"/>
    <w:next w:val="a5"/>
    <w:uiPriority w:val="99"/>
    <w:semiHidden/>
    <w:unhideWhenUsed/>
    <w:rsid w:val="000E2BF1"/>
  </w:style>
  <w:style w:type="numbering" w:customStyle="1" w:styleId="NoList8132">
    <w:name w:val="No List8132"/>
    <w:next w:val="a5"/>
    <w:uiPriority w:val="99"/>
    <w:semiHidden/>
    <w:unhideWhenUsed/>
    <w:rsid w:val="000E2BF1"/>
  </w:style>
  <w:style w:type="numbering" w:customStyle="1" w:styleId="NoList9122">
    <w:name w:val="No List9122"/>
    <w:next w:val="a5"/>
    <w:uiPriority w:val="99"/>
    <w:semiHidden/>
    <w:unhideWhenUsed/>
    <w:rsid w:val="000E2BF1"/>
  </w:style>
  <w:style w:type="numbering" w:customStyle="1" w:styleId="LFO1932">
    <w:name w:val="LFO1932"/>
    <w:basedOn w:val="a5"/>
    <w:rsid w:val="000E2BF1"/>
  </w:style>
  <w:style w:type="numbering" w:customStyle="1" w:styleId="NoList1022">
    <w:name w:val="No List1022"/>
    <w:next w:val="a5"/>
    <w:uiPriority w:val="99"/>
    <w:semiHidden/>
    <w:unhideWhenUsed/>
    <w:rsid w:val="000E2BF1"/>
  </w:style>
  <w:style w:type="numbering" w:customStyle="1" w:styleId="LFO19122">
    <w:name w:val="LFO19122"/>
    <w:basedOn w:val="a5"/>
    <w:rsid w:val="000E2BF1"/>
  </w:style>
  <w:style w:type="numbering" w:customStyle="1" w:styleId="NoList1242">
    <w:name w:val="No List1242"/>
    <w:next w:val="a5"/>
    <w:uiPriority w:val="99"/>
    <w:semiHidden/>
    <w:rsid w:val="000E2BF1"/>
  </w:style>
  <w:style w:type="numbering" w:customStyle="1" w:styleId="NoList11142">
    <w:name w:val="No List11142"/>
    <w:next w:val="a5"/>
    <w:uiPriority w:val="99"/>
    <w:semiHidden/>
    <w:unhideWhenUsed/>
    <w:rsid w:val="000E2BF1"/>
  </w:style>
  <w:style w:type="numbering" w:customStyle="1" w:styleId="1420">
    <w:name w:val="无列表142"/>
    <w:next w:val="a5"/>
    <w:semiHidden/>
    <w:rsid w:val="000E2BF1"/>
  </w:style>
  <w:style w:type="numbering" w:customStyle="1" w:styleId="1421">
    <w:name w:val="リストなし142"/>
    <w:next w:val="a5"/>
    <w:uiPriority w:val="99"/>
    <w:semiHidden/>
    <w:unhideWhenUsed/>
    <w:rsid w:val="000E2BF1"/>
  </w:style>
  <w:style w:type="numbering" w:customStyle="1" w:styleId="1142">
    <w:name w:val="无列表1142"/>
    <w:next w:val="a5"/>
    <w:semiHidden/>
    <w:rsid w:val="000E2BF1"/>
  </w:style>
  <w:style w:type="numbering" w:customStyle="1" w:styleId="11320">
    <w:name w:val="リストなし1132"/>
    <w:next w:val="a5"/>
    <w:uiPriority w:val="99"/>
    <w:semiHidden/>
    <w:unhideWhenUsed/>
    <w:rsid w:val="000E2BF1"/>
  </w:style>
  <w:style w:type="numbering" w:customStyle="1" w:styleId="NoList2242">
    <w:name w:val="No List2242"/>
    <w:next w:val="a5"/>
    <w:uiPriority w:val="99"/>
    <w:semiHidden/>
    <w:unhideWhenUsed/>
    <w:rsid w:val="000E2BF1"/>
  </w:style>
  <w:style w:type="numbering" w:customStyle="1" w:styleId="NoList3242">
    <w:name w:val="No List3242"/>
    <w:next w:val="a5"/>
    <w:uiPriority w:val="99"/>
    <w:semiHidden/>
    <w:unhideWhenUsed/>
    <w:rsid w:val="000E2BF1"/>
  </w:style>
  <w:style w:type="numbering" w:customStyle="1" w:styleId="NoList4232">
    <w:name w:val="No List4232"/>
    <w:next w:val="a5"/>
    <w:uiPriority w:val="99"/>
    <w:semiHidden/>
    <w:unhideWhenUsed/>
    <w:rsid w:val="000E2BF1"/>
  </w:style>
  <w:style w:type="numbering" w:customStyle="1" w:styleId="NoList21132">
    <w:name w:val="No List21132"/>
    <w:next w:val="a5"/>
    <w:uiPriority w:val="99"/>
    <w:semiHidden/>
    <w:unhideWhenUsed/>
    <w:rsid w:val="000E2BF1"/>
  </w:style>
  <w:style w:type="numbering" w:customStyle="1" w:styleId="NoList31132">
    <w:name w:val="No List31132"/>
    <w:next w:val="a5"/>
    <w:uiPriority w:val="99"/>
    <w:semiHidden/>
    <w:unhideWhenUsed/>
    <w:rsid w:val="000E2BF1"/>
  </w:style>
  <w:style w:type="numbering" w:customStyle="1" w:styleId="NoList41132">
    <w:name w:val="No List41132"/>
    <w:next w:val="a5"/>
    <w:uiPriority w:val="99"/>
    <w:semiHidden/>
    <w:unhideWhenUsed/>
    <w:rsid w:val="000E2BF1"/>
  </w:style>
  <w:style w:type="numbering" w:customStyle="1" w:styleId="11132">
    <w:name w:val="无列表11132"/>
    <w:next w:val="a5"/>
    <w:semiHidden/>
    <w:rsid w:val="000E2BF1"/>
  </w:style>
  <w:style w:type="numbering" w:customStyle="1" w:styleId="NoList111132">
    <w:name w:val="No List111132"/>
    <w:next w:val="a5"/>
    <w:uiPriority w:val="99"/>
    <w:semiHidden/>
    <w:unhideWhenUsed/>
    <w:rsid w:val="000E2BF1"/>
  </w:style>
  <w:style w:type="numbering" w:customStyle="1" w:styleId="NoList12132">
    <w:name w:val="No List12132"/>
    <w:next w:val="a5"/>
    <w:uiPriority w:val="99"/>
    <w:semiHidden/>
    <w:unhideWhenUsed/>
    <w:rsid w:val="000E2BF1"/>
  </w:style>
  <w:style w:type="numbering" w:customStyle="1" w:styleId="NoList22132">
    <w:name w:val="No List22132"/>
    <w:next w:val="a5"/>
    <w:uiPriority w:val="99"/>
    <w:semiHidden/>
    <w:unhideWhenUsed/>
    <w:rsid w:val="000E2BF1"/>
  </w:style>
  <w:style w:type="numbering" w:customStyle="1" w:styleId="NoList32132">
    <w:name w:val="No List32132"/>
    <w:next w:val="a5"/>
    <w:uiPriority w:val="99"/>
    <w:semiHidden/>
    <w:unhideWhenUsed/>
    <w:rsid w:val="000E2BF1"/>
  </w:style>
  <w:style w:type="numbering" w:customStyle="1" w:styleId="229">
    <w:name w:val="无列表22"/>
    <w:next w:val="a5"/>
    <w:uiPriority w:val="99"/>
    <w:semiHidden/>
    <w:unhideWhenUsed/>
    <w:rsid w:val="000E2BF1"/>
  </w:style>
  <w:style w:type="numbering" w:customStyle="1" w:styleId="1520">
    <w:name w:val="无列表152"/>
    <w:next w:val="a5"/>
    <w:semiHidden/>
    <w:rsid w:val="000E2BF1"/>
  </w:style>
  <w:style w:type="numbering" w:customStyle="1" w:styleId="1521">
    <w:name w:val="リストなし152"/>
    <w:next w:val="a5"/>
    <w:uiPriority w:val="99"/>
    <w:semiHidden/>
    <w:unhideWhenUsed/>
    <w:rsid w:val="000E2BF1"/>
  </w:style>
  <w:style w:type="numbering" w:customStyle="1" w:styleId="NoList182">
    <w:name w:val="No List182"/>
    <w:next w:val="a5"/>
    <w:semiHidden/>
    <w:unhideWhenUsed/>
    <w:rsid w:val="000E2BF1"/>
  </w:style>
  <w:style w:type="numbering" w:customStyle="1" w:styleId="1152">
    <w:name w:val="无列表1152"/>
    <w:next w:val="a5"/>
    <w:semiHidden/>
    <w:rsid w:val="000E2BF1"/>
  </w:style>
  <w:style w:type="numbering" w:customStyle="1" w:styleId="11420">
    <w:name w:val="リストなし1142"/>
    <w:next w:val="a5"/>
    <w:uiPriority w:val="99"/>
    <w:semiHidden/>
    <w:unhideWhenUsed/>
    <w:rsid w:val="000E2BF1"/>
  </w:style>
  <w:style w:type="numbering" w:customStyle="1" w:styleId="NoList262">
    <w:name w:val="No List262"/>
    <w:next w:val="a5"/>
    <w:semiHidden/>
    <w:unhideWhenUsed/>
    <w:rsid w:val="000E2BF1"/>
  </w:style>
  <w:style w:type="numbering" w:customStyle="1" w:styleId="NoList362">
    <w:name w:val="No List362"/>
    <w:next w:val="a5"/>
    <w:uiPriority w:val="99"/>
    <w:semiHidden/>
    <w:unhideWhenUsed/>
    <w:rsid w:val="000E2BF1"/>
  </w:style>
  <w:style w:type="numbering" w:customStyle="1" w:styleId="NoList1152">
    <w:name w:val="No List1152"/>
    <w:next w:val="a5"/>
    <w:uiPriority w:val="99"/>
    <w:semiHidden/>
    <w:unhideWhenUsed/>
    <w:rsid w:val="000E2BF1"/>
  </w:style>
  <w:style w:type="numbering" w:customStyle="1" w:styleId="NoList462">
    <w:name w:val="No List462"/>
    <w:next w:val="a5"/>
    <w:uiPriority w:val="99"/>
    <w:semiHidden/>
    <w:unhideWhenUsed/>
    <w:rsid w:val="000E2BF1"/>
  </w:style>
  <w:style w:type="numbering" w:customStyle="1" w:styleId="NoList552">
    <w:name w:val="No List552"/>
    <w:next w:val="a5"/>
    <w:uiPriority w:val="99"/>
    <w:semiHidden/>
    <w:unhideWhenUsed/>
    <w:rsid w:val="000E2BF1"/>
  </w:style>
  <w:style w:type="numbering" w:customStyle="1" w:styleId="NoList11152">
    <w:name w:val="No List11152"/>
    <w:next w:val="a5"/>
    <w:uiPriority w:val="99"/>
    <w:semiHidden/>
    <w:unhideWhenUsed/>
    <w:rsid w:val="000E2BF1"/>
  </w:style>
  <w:style w:type="numbering" w:customStyle="1" w:styleId="NoList2152">
    <w:name w:val="No List2152"/>
    <w:next w:val="a5"/>
    <w:uiPriority w:val="99"/>
    <w:semiHidden/>
    <w:unhideWhenUsed/>
    <w:rsid w:val="000E2BF1"/>
  </w:style>
  <w:style w:type="numbering" w:customStyle="1" w:styleId="NoList3152">
    <w:name w:val="No List3152"/>
    <w:next w:val="a5"/>
    <w:uiPriority w:val="99"/>
    <w:semiHidden/>
    <w:unhideWhenUsed/>
    <w:rsid w:val="000E2BF1"/>
  </w:style>
  <w:style w:type="numbering" w:customStyle="1" w:styleId="NoList4152">
    <w:name w:val="No List4152"/>
    <w:next w:val="a5"/>
    <w:uiPriority w:val="99"/>
    <w:semiHidden/>
    <w:unhideWhenUsed/>
    <w:rsid w:val="000E2BF1"/>
  </w:style>
  <w:style w:type="numbering" w:customStyle="1" w:styleId="NoList652">
    <w:name w:val="No List652"/>
    <w:next w:val="a5"/>
    <w:uiPriority w:val="99"/>
    <w:semiHidden/>
    <w:unhideWhenUsed/>
    <w:rsid w:val="000E2BF1"/>
  </w:style>
  <w:style w:type="numbering" w:customStyle="1" w:styleId="NoList752">
    <w:name w:val="No List752"/>
    <w:next w:val="a5"/>
    <w:uiPriority w:val="99"/>
    <w:semiHidden/>
    <w:unhideWhenUsed/>
    <w:rsid w:val="000E2BF1"/>
  </w:style>
  <w:style w:type="numbering" w:customStyle="1" w:styleId="NoList1252">
    <w:name w:val="No List1252"/>
    <w:next w:val="a5"/>
    <w:uiPriority w:val="99"/>
    <w:semiHidden/>
    <w:unhideWhenUsed/>
    <w:rsid w:val="000E2BF1"/>
  </w:style>
  <w:style w:type="numbering" w:customStyle="1" w:styleId="NoList2252">
    <w:name w:val="No List2252"/>
    <w:next w:val="a5"/>
    <w:uiPriority w:val="99"/>
    <w:semiHidden/>
    <w:unhideWhenUsed/>
    <w:rsid w:val="000E2BF1"/>
  </w:style>
  <w:style w:type="numbering" w:customStyle="1" w:styleId="NoList3252">
    <w:name w:val="No List3252"/>
    <w:next w:val="a5"/>
    <w:uiPriority w:val="99"/>
    <w:semiHidden/>
    <w:unhideWhenUsed/>
    <w:rsid w:val="000E2BF1"/>
  </w:style>
  <w:style w:type="numbering" w:customStyle="1" w:styleId="NoList4242">
    <w:name w:val="No List4242"/>
    <w:next w:val="a5"/>
    <w:uiPriority w:val="99"/>
    <w:semiHidden/>
    <w:unhideWhenUsed/>
    <w:rsid w:val="000E2BF1"/>
  </w:style>
  <w:style w:type="numbering" w:customStyle="1" w:styleId="NoList5142">
    <w:name w:val="No List5142"/>
    <w:next w:val="a5"/>
    <w:uiPriority w:val="99"/>
    <w:semiHidden/>
    <w:unhideWhenUsed/>
    <w:rsid w:val="000E2BF1"/>
  </w:style>
  <w:style w:type="numbering" w:customStyle="1" w:styleId="NoList21142">
    <w:name w:val="No List21142"/>
    <w:next w:val="a5"/>
    <w:uiPriority w:val="99"/>
    <w:semiHidden/>
    <w:unhideWhenUsed/>
    <w:rsid w:val="000E2BF1"/>
  </w:style>
  <w:style w:type="numbering" w:customStyle="1" w:styleId="NoList31142">
    <w:name w:val="No List31142"/>
    <w:next w:val="a5"/>
    <w:uiPriority w:val="99"/>
    <w:semiHidden/>
    <w:unhideWhenUsed/>
    <w:rsid w:val="000E2BF1"/>
  </w:style>
  <w:style w:type="numbering" w:customStyle="1" w:styleId="NoList41142">
    <w:name w:val="No List41142"/>
    <w:next w:val="a5"/>
    <w:uiPriority w:val="99"/>
    <w:semiHidden/>
    <w:unhideWhenUsed/>
    <w:rsid w:val="000E2BF1"/>
  </w:style>
  <w:style w:type="numbering" w:customStyle="1" w:styleId="NoList6142">
    <w:name w:val="No List6142"/>
    <w:next w:val="a5"/>
    <w:uiPriority w:val="99"/>
    <w:semiHidden/>
    <w:unhideWhenUsed/>
    <w:rsid w:val="000E2BF1"/>
  </w:style>
  <w:style w:type="numbering" w:customStyle="1" w:styleId="11142">
    <w:name w:val="无列表11142"/>
    <w:next w:val="a5"/>
    <w:semiHidden/>
    <w:rsid w:val="000E2BF1"/>
  </w:style>
  <w:style w:type="numbering" w:customStyle="1" w:styleId="NoList111142">
    <w:name w:val="No List111142"/>
    <w:next w:val="a5"/>
    <w:uiPriority w:val="99"/>
    <w:semiHidden/>
    <w:unhideWhenUsed/>
    <w:rsid w:val="000E2BF1"/>
  </w:style>
  <w:style w:type="numbering" w:customStyle="1" w:styleId="NoList7142">
    <w:name w:val="No List7142"/>
    <w:next w:val="a5"/>
    <w:uiPriority w:val="99"/>
    <w:semiHidden/>
    <w:unhideWhenUsed/>
    <w:rsid w:val="000E2BF1"/>
  </w:style>
  <w:style w:type="numbering" w:customStyle="1" w:styleId="NoList12142">
    <w:name w:val="No List12142"/>
    <w:next w:val="a5"/>
    <w:uiPriority w:val="99"/>
    <w:semiHidden/>
    <w:unhideWhenUsed/>
    <w:rsid w:val="000E2BF1"/>
  </w:style>
  <w:style w:type="numbering" w:customStyle="1" w:styleId="NoList22142">
    <w:name w:val="No List22142"/>
    <w:next w:val="a5"/>
    <w:uiPriority w:val="99"/>
    <w:semiHidden/>
    <w:unhideWhenUsed/>
    <w:rsid w:val="000E2BF1"/>
  </w:style>
  <w:style w:type="numbering" w:customStyle="1" w:styleId="NoList32142">
    <w:name w:val="No List32142"/>
    <w:next w:val="a5"/>
    <w:uiPriority w:val="99"/>
    <w:semiHidden/>
    <w:unhideWhenUsed/>
    <w:rsid w:val="000E2BF1"/>
  </w:style>
  <w:style w:type="numbering" w:customStyle="1" w:styleId="NoList842">
    <w:name w:val="No List842"/>
    <w:next w:val="a5"/>
    <w:uiPriority w:val="99"/>
    <w:semiHidden/>
    <w:unhideWhenUsed/>
    <w:rsid w:val="000E2BF1"/>
  </w:style>
  <w:style w:type="numbering" w:customStyle="1" w:styleId="NoList942">
    <w:name w:val="No List942"/>
    <w:next w:val="a5"/>
    <w:uiPriority w:val="99"/>
    <w:semiHidden/>
    <w:unhideWhenUsed/>
    <w:rsid w:val="000E2BF1"/>
  </w:style>
  <w:style w:type="numbering" w:customStyle="1" w:styleId="NoList8142">
    <w:name w:val="No List8142"/>
    <w:next w:val="a5"/>
    <w:uiPriority w:val="99"/>
    <w:semiHidden/>
    <w:unhideWhenUsed/>
    <w:rsid w:val="000E2BF1"/>
  </w:style>
  <w:style w:type="numbering" w:customStyle="1" w:styleId="NoList9132">
    <w:name w:val="No List9132"/>
    <w:next w:val="a5"/>
    <w:uiPriority w:val="99"/>
    <w:semiHidden/>
    <w:unhideWhenUsed/>
    <w:rsid w:val="000E2BF1"/>
  </w:style>
  <w:style w:type="numbering" w:customStyle="1" w:styleId="LFO1942">
    <w:name w:val="LFO1942"/>
    <w:basedOn w:val="a5"/>
    <w:rsid w:val="000E2BF1"/>
  </w:style>
  <w:style w:type="numbering" w:customStyle="1" w:styleId="NoList1032">
    <w:name w:val="No List1032"/>
    <w:next w:val="a5"/>
    <w:semiHidden/>
    <w:unhideWhenUsed/>
    <w:rsid w:val="000E2BF1"/>
  </w:style>
  <w:style w:type="numbering" w:customStyle="1" w:styleId="LFO19132">
    <w:name w:val="LFO19132"/>
    <w:basedOn w:val="a5"/>
    <w:rsid w:val="000E2BF1"/>
  </w:style>
  <w:style w:type="numbering" w:customStyle="1" w:styleId="12120">
    <w:name w:val="无列表1212"/>
    <w:next w:val="a5"/>
    <w:semiHidden/>
    <w:rsid w:val="000E2BF1"/>
  </w:style>
  <w:style w:type="numbering" w:customStyle="1" w:styleId="12121">
    <w:name w:val="リストなし1212"/>
    <w:next w:val="a5"/>
    <w:uiPriority w:val="99"/>
    <w:semiHidden/>
    <w:unhideWhenUsed/>
    <w:rsid w:val="000E2BF1"/>
  </w:style>
  <w:style w:type="numbering" w:customStyle="1" w:styleId="111121">
    <w:name w:val="リストなし11112"/>
    <w:next w:val="a5"/>
    <w:uiPriority w:val="99"/>
    <w:semiHidden/>
    <w:unhideWhenUsed/>
    <w:rsid w:val="000E2BF1"/>
  </w:style>
  <w:style w:type="numbering" w:customStyle="1" w:styleId="NoList1312">
    <w:name w:val="No List1312"/>
    <w:next w:val="a5"/>
    <w:semiHidden/>
    <w:unhideWhenUsed/>
    <w:rsid w:val="000E2BF1"/>
  </w:style>
  <w:style w:type="numbering" w:customStyle="1" w:styleId="NoList2312">
    <w:name w:val="No List2312"/>
    <w:next w:val="a5"/>
    <w:semiHidden/>
    <w:unhideWhenUsed/>
    <w:rsid w:val="000E2BF1"/>
  </w:style>
  <w:style w:type="numbering" w:customStyle="1" w:styleId="NoList3312">
    <w:name w:val="No List3312"/>
    <w:next w:val="a5"/>
    <w:semiHidden/>
    <w:unhideWhenUsed/>
    <w:rsid w:val="000E2BF1"/>
  </w:style>
  <w:style w:type="numbering" w:customStyle="1" w:styleId="NoList4312">
    <w:name w:val="No List4312"/>
    <w:next w:val="a5"/>
    <w:semiHidden/>
    <w:unhideWhenUsed/>
    <w:rsid w:val="000E2BF1"/>
  </w:style>
  <w:style w:type="numbering" w:customStyle="1" w:styleId="NoList5212">
    <w:name w:val="No List5212"/>
    <w:next w:val="a5"/>
    <w:semiHidden/>
    <w:unhideWhenUsed/>
    <w:rsid w:val="000E2BF1"/>
  </w:style>
  <w:style w:type="numbering" w:customStyle="1" w:styleId="NoList6212">
    <w:name w:val="No List6212"/>
    <w:next w:val="a5"/>
    <w:semiHidden/>
    <w:unhideWhenUsed/>
    <w:rsid w:val="000E2BF1"/>
  </w:style>
  <w:style w:type="numbering" w:customStyle="1" w:styleId="NoList7212">
    <w:name w:val="No List7212"/>
    <w:next w:val="a5"/>
    <w:semiHidden/>
    <w:unhideWhenUsed/>
    <w:rsid w:val="000E2BF1"/>
  </w:style>
  <w:style w:type="numbering" w:customStyle="1" w:styleId="NoList11212">
    <w:name w:val="No List11212"/>
    <w:next w:val="a5"/>
    <w:semiHidden/>
    <w:unhideWhenUsed/>
    <w:rsid w:val="000E2BF1"/>
  </w:style>
  <w:style w:type="numbering" w:customStyle="1" w:styleId="NoList21212">
    <w:name w:val="No List21212"/>
    <w:next w:val="a5"/>
    <w:semiHidden/>
    <w:unhideWhenUsed/>
    <w:rsid w:val="000E2BF1"/>
  </w:style>
  <w:style w:type="numbering" w:customStyle="1" w:styleId="NoList31212">
    <w:name w:val="No List31212"/>
    <w:next w:val="a5"/>
    <w:semiHidden/>
    <w:unhideWhenUsed/>
    <w:rsid w:val="000E2BF1"/>
  </w:style>
  <w:style w:type="numbering" w:customStyle="1" w:styleId="NoList41212">
    <w:name w:val="No List41212"/>
    <w:next w:val="a5"/>
    <w:semiHidden/>
    <w:unhideWhenUsed/>
    <w:rsid w:val="000E2BF1"/>
  </w:style>
  <w:style w:type="numbering" w:customStyle="1" w:styleId="NoList51112">
    <w:name w:val="No List51112"/>
    <w:next w:val="a5"/>
    <w:semiHidden/>
    <w:unhideWhenUsed/>
    <w:rsid w:val="000E2BF1"/>
  </w:style>
  <w:style w:type="numbering" w:customStyle="1" w:styleId="NoList61112">
    <w:name w:val="No List61112"/>
    <w:next w:val="a5"/>
    <w:uiPriority w:val="99"/>
    <w:semiHidden/>
    <w:unhideWhenUsed/>
    <w:rsid w:val="000E2BF1"/>
  </w:style>
  <w:style w:type="numbering" w:customStyle="1" w:styleId="NoList71112">
    <w:name w:val="No List71112"/>
    <w:next w:val="a5"/>
    <w:uiPriority w:val="99"/>
    <w:semiHidden/>
    <w:unhideWhenUsed/>
    <w:rsid w:val="000E2BF1"/>
  </w:style>
  <w:style w:type="numbering" w:customStyle="1" w:styleId="NoList81112">
    <w:name w:val="No List81112"/>
    <w:next w:val="a5"/>
    <w:uiPriority w:val="99"/>
    <w:semiHidden/>
    <w:unhideWhenUsed/>
    <w:rsid w:val="000E2BF1"/>
  </w:style>
  <w:style w:type="numbering" w:customStyle="1" w:styleId="NoList12212">
    <w:name w:val="No List12212"/>
    <w:next w:val="a5"/>
    <w:semiHidden/>
    <w:rsid w:val="000E2BF1"/>
  </w:style>
  <w:style w:type="numbering" w:customStyle="1" w:styleId="NoList111212">
    <w:name w:val="No List111212"/>
    <w:next w:val="a5"/>
    <w:semiHidden/>
    <w:unhideWhenUsed/>
    <w:rsid w:val="000E2BF1"/>
  </w:style>
  <w:style w:type="numbering" w:customStyle="1" w:styleId="11212">
    <w:name w:val="无列表11212"/>
    <w:next w:val="a5"/>
    <w:semiHidden/>
    <w:rsid w:val="000E2BF1"/>
  </w:style>
  <w:style w:type="numbering" w:customStyle="1" w:styleId="NoList22212">
    <w:name w:val="No List22212"/>
    <w:next w:val="a5"/>
    <w:semiHidden/>
    <w:unhideWhenUsed/>
    <w:rsid w:val="000E2BF1"/>
  </w:style>
  <w:style w:type="numbering" w:customStyle="1" w:styleId="NoList32212">
    <w:name w:val="No List32212"/>
    <w:next w:val="a5"/>
    <w:uiPriority w:val="99"/>
    <w:semiHidden/>
    <w:unhideWhenUsed/>
    <w:rsid w:val="000E2BF1"/>
  </w:style>
  <w:style w:type="numbering" w:customStyle="1" w:styleId="NoList42112">
    <w:name w:val="No List42112"/>
    <w:next w:val="a5"/>
    <w:uiPriority w:val="99"/>
    <w:semiHidden/>
    <w:unhideWhenUsed/>
    <w:rsid w:val="000E2BF1"/>
  </w:style>
  <w:style w:type="numbering" w:customStyle="1" w:styleId="NoList211112">
    <w:name w:val="No List211112"/>
    <w:next w:val="a5"/>
    <w:uiPriority w:val="99"/>
    <w:semiHidden/>
    <w:unhideWhenUsed/>
    <w:rsid w:val="000E2BF1"/>
  </w:style>
  <w:style w:type="numbering" w:customStyle="1" w:styleId="NoList311112">
    <w:name w:val="No List311112"/>
    <w:next w:val="a5"/>
    <w:uiPriority w:val="99"/>
    <w:semiHidden/>
    <w:unhideWhenUsed/>
    <w:rsid w:val="000E2BF1"/>
  </w:style>
  <w:style w:type="numbering" w:customStyle="1" w:styleId="NoList411112">
    <w:name w:val="No List411112"/>
    <w:next w:val="a5"/>
    <w:uiPriority w:val="99"/>
    <w:semiHidden/>
    <w:unhideWhenUsed/>
    <w:rsid w:val="000E2BF1"/>
  </w:style>
  <w:style w:type="numbering" w:customStyle="1" w:styleId="1111120">
    <w:name w:val="无列表111112"/>
    <w:next w:val="a5"/>
    <w:semiHidden/>
    <w:rsid w:val="000E2BF1"/>
  </w:style>
  <w:style w:type="numbering" w:customStyle="1" w:styleId="NoList1111112">
    <w:name w:val="No List1111112"/>
    <w:next w:val="a5"/>
    <w:uiPriority w:val="99"/>
    <w:semiHidden/>
    <w:unhideWhenUsed/>
    <w:rsid w:val="000E2BF1"/>
  </w:style>
  <w:style w:type="numbering" w:customStyle="1" w:styleId="NoList121112">
    <w:name w:val="No List121112"/>
    <w:next w:val="a5"/>
    <w:uiPriority w:val="99"/>
    <w:semiHidden/>
    <w:unhideWhenUsed/>
    <w:rsid w:val="000E2BF1"/>
  </w:style>
  <w:style w:type="numbering" w:customStyle="1" w:styleId="NoList221112">
    <w:name w:val="No List221112"/>
    <w:next w:val="a5"/>
    <w:uiPriority w:val="99"/>
    <w:semiHidden/>
    <w:unhideWhenUsed/>
    <w:rsid w:val="000E2BF1"/>
  </w:style>
  <w:style w:type="numbering" w:customStyle="1" w:styleId="NoList321112">
    <w:name w:val="No List321112"/>
    <w:next w:val="a5"/>
    <w:uiPriority w:val="99"/>
    <w:semiHidden/>
    <w:unhideWhenUsed/>
    <w:rsid w:val="000E2BF1"/>
  </w:style>
  <w:style w:type="numbering" w:customStyle="1" w:styleId="NoList1412">
    <w:name w:val="No List1412"/>
    <w:next w:val="a5"/>
    <w:semiHidden/>
    <w:unhideWhenUsed/>
    <w:rsid w:val="000E2BF1"/>
  </w:style>
  <w:style w:type="numbering" w:customStyle="1" w:styleId="NoList1512">
    <w:name w:val="No List1512"/>
    <w:next w:val="a5"/>
    <w:semiHidden/>
    <w:unhideWhenUsed/>
    <w:rsid w:val="000E2BF1"/>
  </w:style>
  <w:style w:type="numbering" w:customStyle="1" w:styleId="NoList2412">
    <w:name w:val="No List2412"/>
    <w:next w:val="a5"/>
    <w:semiHidden/>
    <w:unhideWhenUsed/>
    <w:rsid w:val="000E2BF1"/>
  </w:style>
  <w:style w:type="numbering" w:customStyle="1" w:styleId="NoList3412">
    <w:name w:val="No List3412"/>
    <w:next w:val="a5"/>
    <w:uiPriority w:val="99"/>
    <w:semiHidden/>
    <w:unhideWhenUsed/>
    <w:rsid w:val="000E2BF1"/>
  </w:style>
  <w:style w:type="numbering" w:customStyle="1" w:styleId="NoList4412">
    <w:name w:val="No List4412"/>
    <w:next w:val="a5"/>
    <w:uiPriority w:val="99"/>
    <w:semiHidden/>
    <w:unhideWhenUsed/>
    <w:rsid w:val="000E2BF1"/>
  </w:style>
  <w:style w:type="numbering" w:customStyle="1" w:styleId="NoList5312">
    <w:name w:val="No List5312"/>
    <w:next w:val="a5"/>
    <w:semiHidden/>
    <w:unhideWhenUsed/>
    <w:rsid w:val="000E2BF1"/>
  </w:style>
  <w:style w:type="numbering" w:customStyle="1" w:styleId="NoList6312">
    <w:name w:val="No List6312"/>
    <w:next w:val="a5"/>
    <w:uiPriority w:val="99"/>
    <w:semiHidden/>
    <w:unhideWhenUsed/>
    <w:rsid w:val="000E2BF1"/>
  </w:style>
  <w:style w:type="numbering" w:customStyle="1" w:styleId="NoList7312">
    <w:name w:val="No List7312"/>
    <w:next w:val="a5"/>
    <w:uiPriority w:val="99"/>
    <w:semiHidden/>
    <w:unhideWhenUsed/>
    <w:rsid w:val="000E2BF1"/>
  </w:style>
  <w:style w:type="numbering" w:customStyle="1" w:styleId="NoList8212">
    <w:name w:val="No List8212"/>
    <w:next w:val="a5"/>
    <w:semiHidden/>
    <w:unhideWhenUsed/>
    <w:rsid w:val="000E2BF1"/>
  </w:style>
  <w:style w:type="numbering" w:customStyle="1" w:styleId="NoList9212">
    <w:name w:val="No List9212"/>
    <w:next w:val="a5"/>
    <w:semiHidden/>
    <w:unhideWhenUsed/>
    <w:rsid w:val="000E2BF1"/>
  </w:style>
  <w:style w:type="numbering" w:customStyle="1" w:styleId="NoList11312">
    <w:name w:val="No List11312"/>
    <w:next w:val="a5"/>
    <w:semiHidden/>
    <w:unhideWhenUsed/>
    <w:rsid w:val="000E2BF1"/>
  </w:style>
  <w:style w:type="numbering" w:customStyle="1" w:styleId="NoList21312">
    <w:name w:val="No List21312"/>
    <w:next w:val="a5"/>
    <w:uiPriority w:val="99"/>
    <w:semiHidden/>
    <w:unhideWhenUsed/>
    <w:rsid w:val="000E2BF1"/>
  </w:style>
  <w:style w:type="numbering" w:customStyle="1" w:styleId="NoList31312">
    <w:name w:val="No List31312"/>
    <w:next w:val="a5"/>
    <w:uiPriority w:val="99"/>
    <w:semiHidden/>
    <w:unhideWhenUsed/>
    <w:rsid w:val="000E2BF1"/>
  </w:style>
  <w:style w:type="numbering" w:customStyle="1" w:styleId="NoList41312">
    <w:name w:val="No List41312"/>
    <w:next w:val="a5"/>
    <w:uiPriority w:val="99"/>
    <w:semiHidden/>
    <w:unhideWhenUsed/>
    <w:rsid w:val="000E2BF1"/>
  </w:style>
  <w:style w:type="numbering" w:customStyle="1" w:styleId="NoList51212">
    <w:name w:val="No List51212"/>
    <w:next w:val="a5"/>
    <w:semiHidden/>
    <w:unhideWhenUsed/>
    <w:rsid w:val="000E2BF1"/>
  </w:style>
  <w:style w:type="numbering" w:customStyle="1" w:styleId="NoList61212">
    <w:name w:val="No List61212"/>
    <w:next w:val="a5"/>
    <w:uiPriority w:val="99"/>
    <w:semiHidden/>
    <w:unhideWhenUsed/>
    <w:rsid w:val="000E2BF1"/>
  </w:style>
  <w:style w:type="numbering" w:customStyle="1" w:styleId="NoList71212">
    <w:name w:val="No List71212"/>
    <w:next w:val="a5"/>
    <w:uiPriority w:val="99"/>
    <w:semiHidden/>
    <w:unhideWhenUsed/>
    <w:rsid w:val="000E2BF1"/>
  </w:style>
  <w:style w:type="numbering" w:customStyle="1" w:styleId="NoList81212">
    <w:name w:val="No List81212"/>
    <w:next w:val="a5"/>
    <w:uiPriority w:val="99"/>
    <w:semiHidden/>
    <w:unhideWhenUsed/>
    <w:rsid w:val="000E2BF1"/>
  </w:style>
  <w:style w:type="numbering" w:customStyle="1" w:styleId="NoList91112">
    <w:name w:val="No List91112"/>
    <w:next w:val="a5"/>
    <w:uiPriority w:val="99"/>
    <w:semiHidden/>
    <w:unhideWhenUsed/>
    <w:rsid w:val="000E2BF1"/>
  </w:style>
  <w:style w:type="numbering" w:customStyle="1" w:styleId="LFO19212">
    <w:name w:val="LFO19212"/>
    <w:basedOn w:val="a5"/>
    <w:rsid w:val="000E2BF1"/>
  </w:style>
  <w:style w:type="numbering" w:customStyle="1" w:styleId="NoList10112">
    <w:name w:val="No List10112"/>
    <w:next w:val="a5"/>
    <w:semiHidden/>
    <w:unhideWhenUsed/>
    <w:rsid w:val="000E2BF1"/>
  </w:style>
  <w:style w:type="numbering" w:customStyle="1" w:styleId="LFO191112">
    <w:name w:val="LFO191112"/>
    <w:basedOn w:val="a5"/>
    <w:rsid w:val="000E2BF1"/>
  </w:style>
  <w:style w:type="numbering" w:customStyle="1" w:styleId="NoList12312">
    <w:name w:val="No List12312"/>
    <w:next w:val="a5"/>
    <w:uiPriority w:val="99"/>
    <w:semiHidden/>
    <w:rsid w:val="000E2BF1"/>
  </w:style>
  <w:style w:type="numbering" w:customStyle="1" w:styleId="NoList111312">
    <w:name w:val="No List111312"/>
    <w:next w:val="a5"/>
    <w:uiPriority w:val="99"/>
    <w:semiHidden/>
    <w:unhideWhenUsed/>
    <w:rsid w:val="000E2BF1"/>
  </w:style>
  <w:style w:type="numbering" w:customStyle="1" w:styleId="13120">
    <w:name w:val="无列表1312"/>
    <w:next w:val="a5"/>
    <w:semiHidden/>
    <w:rsid w:val="000E2BF1"/>
  </w:style>
  <w:style w:type="numbering" w:customStyle="1" w:styleId="13121">
    <w:name w:val="リストなし1312"/>
    <w:next w:val="a5"/>
    <w:uiPriority w:val="99"/>
    <w:semiHidden/>
    <w:unhideWhenUsed/>
    <w:rsid w:val="000E2BF1"/>
  </w:style>
  <w:style w:type="numbering" w:customStyle="1" w:styleId="11312">
    <w:name w:val="无列表11312"/>
    <w:next w:val="a5"/>
    <w:semiHidden/>
    <w:rsid w:val="000E2BF1"/>
  </w:style>
  <w:style w:type="numbering" w:customStyle="1" w:styleId="112120">
    <w:name w:val="リストなし11212"/>
    <w:next w:val="a5"/>
    <w:uiPriority w:val="99"/>
    <w:semiHidden/>
    <w:unhideWhenUsed/>
    <w:rsid w:val="000E2BF1"/>
  </w:style>
  <w:style w:type="numbering" w:customStyle="1" w:styleId="NoList22312">
    <w:name w:val="No List22312"/>
    <w:next w:val="a5"/>
    <w:uiPriority w:val="99"/>
    <w:semiHidden/>
    <w:unhideWhenUsed/>
    <w:rsid w:val="000E2BF1"/>
  </w:style>
  <w:style w:type="numbering" w:customStyle="1" w:styleId="NoList32312">
    <w:name w:val="No List32312"/>
    <w:next w:val="a5"/>
    <w:uiPriority w:val="99"/>
    <w:semiHidden/>
    <w:unhideWhenUsed/>
    <w:rsid w:val="000E2BF1"/>
  </w:style>
  <w:style w:type="numbering" w:customStyle="1" w:styleId="NoList42212">
    <w:name w:val="No List42212"/>
    <w:next w:val="a5"/>
    <w:uiPriority w:val="99"/>
    <w:semiHidden/>
    <w:unhideWhenUsed/>
    <w:rsid w:val="000E2BF1"/>
  </w:style>
  <w:style w:type="numbering" w:customStyle="1" w:styleId="NoList211212">
    <w:name w:val="No List211212"/>
    <w:next w:val="a5"/>
    <w:uiPriority w:val="99"/>
    <w:semiHidden/>
    <w:unhideWhenUsed/>
    <w:rsid w:val="000E2BF1"/>
  </w:style>
  <w:style w:type="numbering" w:customStyle="1" w:styleId="NoList311212">
    <w:name w:val="No List311212"/>
    <w:next w:val="a5"/>
    <w:uiPriority w:val="99"/>
    <w:semiHidden/>
    <w:unhideWhenUsed/>
    <w:rsid w:val="000E2BF1"/>
  </w:style>
  <w:style w:type="numbering" w:customStyle="1" w:styleId="NoList411212">
    <w:name w:val="No List411212"/>
    <w:next w:val="a5"/>
    <w:uiPriority w:val="99"/>
    <w:semiHidden/>
    <w:unhideWhenUsed/>
    <w:rsid w:val="000E2BF1"/>
  </w:style>
  <w:style w:type="numbering" w:customStyle="1" w:styleId="111212">
    <w:name w:val="无列表111212"/>
    <w:next w:val="a5"/>
    <w:semiHidden/>
    <w:rsid w:val="000E2BF1"/>
  </w:style>
  <w:style w:type="numbering" w:customStyle="1" w:styleId="NoList1111212">
    <w:name w:val="No List1111212"/>
    <w:next w:val="a5"/>
    <w:uiPriority w:val="99"/>
    <w:semiHidden/>
    <w:unhideWhenUsed/>
    <w:rsid w:val="000E2BF1"/>
  </w:style>
  <w:style w:type="numbering" w:customStyle="1" w:styleId="NoList121212">
    <w:name w:val="No List121212"/>
    <w:next w:val="a5"/>
    <w:uiPriority w:val="99"/>
    <w:semiHidden/>
    <w:unhideWhenUsed/>
    <w:rsid w:val="000E2BF1"/>
  </w:style>
  <w:style w:type="numbering" w:customStyle="1" w:styleId="NoList221212">
    <w:name w:val="No List221212"/>
    <w:next w:val="a5"/>
    <w:uiPriority w:val="99"/>
    <w:semiHidden/>
    <w:unhideWhenUsed/>
    <w:rsid w:val="000E2BF1"/>
  </w:style>
  <w:style w:type="numbering" w:customStyle="1" w:styleId="NoList321212">
    <w:name w:val="No List321212"/>
    <w:next w:val="a5"/>
    <w:uiPriority w:val="99"/>
    <w:semiHidden/>
    <w:unhideWhenUsed/>
    <w:rsid w:val="000E2BF1"/>
  </w:style>
  <w:style w:type="numbering" w:customStyle="1" w:styleId="NoList1612">
    <w:name w:val="No List1612"/>
    <w:next w:val="a5"/>
    <w:semiHidden/>
    <w:unhideWhenUsed/>
    <w:rsid w:val="000E2BF1"/>
  </w:style>
  <w:style w:type="numbering" w:customStyle="1" w:styleId="NoList1712">
    <w:name w:val="No List1712"/>
    <w:next w:val="a5"/>
    <w:uiPriority w:val="99"/>
    <w:semiHidden/>
    <w:unhideWhenUsed/>
    <w:rsid w:val="000E2BF1"/>
  </w:style>
  <w:style w:type="numbering" w:customStyle="1" w:styleId="NoList2512">
    <w:name w:val="No List2512"/>
    <w:next w:val="a5"/>
    <w:semiHidden/>
    <w:unhideWhenUsed/>
    <w:rsid w:val="000E2BF1"/>
  </w:style>
  <w:style w:type="numbering" w:customStyle="1" w:styleId="NoList3512">
    <w:name w:val="No List3512"/>
    <w:next w:val="a5"/>
    <w:uiPriority w:val="99"/>
    <w:semiHidden/>
    <w:unhideWhenUsed/>
    <w:rsid w:val="000E2BF1"/>
  </w:style>
  <w:style w:type="numbering" w:customStyle="1" w:styleId="NoList4512">
    <w:name w:val="No List4512"/>
    <w:next w:val="a5"/>
    <w:uiPriority w:val="99"/>
    <w:semiHidden/>
    <w:unhideWhenUsed/>
    <w:rsid w:val="000E2BF1"/>
  </w:style>
  <w:style w:type="numbering" w:customStyle="1" w:styleId="NoList5412">
    <w:name w:val="No List5412"/>
    <w:next w:val="a5"/>
    <w:uiPriority w:val="99"/>
    <w:semiHidden/>
    <w:unhideWhenUsed/>
    <w:rsid w:val="000E2BF1"/>
  </w:style>
  <w:style w:type="numbering" w:customStyle="1" w:styleId="NoList6412">
    <w:name w:val="No List6412"/>
    <w:next w:val="a5"/>
    <w:uiPriority w:val="99"/>
    <w:semiHidden/>
    <w:unhideWhenUsed/>
    <w:rsid w:val="000E2BF1"/>
  </w:style>
  <w:style w:type="numbering" w:customStyle="1" w:styleId="NoList7412">
    <w:name w:val="No List7412"/>
    <w:next w:val="a5"/>
    <w:uiPriority w:val="99"/>
    <w:semiHidden/>
    <w:unhideWhenUsed/>
    <w:rsid w:val="000E2BF1"/>
  </w:style>
  <w:style w:type="numbering" w:customStyle="1" w:styleId="NoList8312">
    <w:name w:val="No List8312"/>
    <w:next w:val="a5"/>
    <w:uiPriority w:val="99"/>
    <w:semiHidden/>
    <w:unhideWhenUsed/>
    <w:rsid w:val="000E2BF1"/>
  </w:style>
  <w:style w:type="numbering" w:customStyle="1" w:styleId="NoList9312">
    <w:name w:val="No List9312"/>
    <w:next w:val="a5"/>
    <w:uiPriority w:val="99"/>
    <w:semiHidden/>
    <w:unhideWhenUsed/>
    <w:rsid w:val="000E2BF1"/>
  </w:style>
  <w:style w:type="numbering" w:customStyle="1" w:styleId="NoList11412">
    <w:name w:val="No List11412"/>
    <w:next w:val="a5"/>
    <w:uiPriority w:val="99"/>
    <w:semiHidden/>
    <w:unhideWhenUsed/>
    <w:rsid w:val="000E2BF1"/>
  </w:style>
  <w:style w:type="numbering" w:customStyle="1" w:styleId="NoList21412">
    <w:name w:val="No List21412"/>
    <w:next w:val="a5"/>
    <w:uiPriority w:val="99"/>
    <w:semiHidden/>
    <w:unhideWhenUsed/>
    <w:rsid w:val="000E2BF1"/>
  </w:style>
  <w:style w:type="numbering" w:customStyle="1" w:styleId="NoList31412">
    <w:name w:val="No List31412"/>
    <w:next w:val="a5"/>
    <w:uiPriority w:val="99"/>
    <w:semiHidden/>
    <w:unhideWhenUsed/>
    <w:rsid w:val="000E2BF1"/>
  </w:style>
  <w:style w:type="numbering" w:customStyle="1" w:styleId="NoList41412">
    <w:name w:val="No List41412"/>
    <w:next w:val="a5"/>
    <w:uiPriority w:val="99"/>
    <w:semiHidden/>
    <w:unhideWhenUsed/>
    <w:rsid w:val="000E2BF1"/>
  </w:style>
  <w:style w:type="numbering" w:customStyle="1" w:styleId="NoList51312">
    <w:name w:val="No List51312"/>
    <w:next w:val="a5"/>
    <w:uiPriority w:val="99"/>
    <w:semiHidden/>
    <w:unhideWhenUsed/>
    <w:rsid w:val="000E2BF1"/>
  </w:style>
  <w:style w:type="numbering" w:customStyle="1" w:styleId="NoList61312">
    <w:name w:val="No List61312"/>
    <w:next w:val="a5"/>
    <w:uiPriority w:val="99"/>
    <w:semiHidden/>
    <w:unhideWhenUsed/>
    <w:rsid w:val="000E2BF1"/>
  </w:style>
  <w:style w:type="numbering" w:customStyle="1" w:styleId="NoList71312">
    <w:name w:val="No List71312"/>
    <w:next w:val="a5"/>
    <w:uiPriority w:val="99"/>
    <w:semiHidden/>
    <w:unhideWhenUsed/>
    <w:rsid w:val="000E2BF1"/>
  </w:style>
  <w:style w:type="numbering" w:customStyle="1" w:styleId="NoList81312">
    <w:name w:val="No List81312"/>
    <w:next w:val="a5"/>
    <w:uiPriority w:val="99"/>
    <w:semiHidden/>
    <w:unhideWhenUsed/>
    <w:rsid w:val="000E2BF1"/>
  </w:style>
  <w:style w:type="numbering" w:customStyle="1" w:styleId="NoList91212">
    <w:name w:val="No List91212"/>
    <w:next w:val="a5"/>
    <w:uiPriority w:val="99"/>
    <w:semiHidden/>
    <w:unhideWhenUsed/>
    <w:rsid w:val="000E2BF1"/>
  </w:style>
  <w:style w:type="numbering" w:customStyle="1" w:styleId="LFO19312">
    <w:name w:val="LFO19312"/>
    <w:basedOn w:val="a5"/>
    <w:rsid w:val="000E2BF1"/>
  </w:style>
  <w:style w:type="numbering" w:customStyle="1" w:styleId="NoList10212">
    <w:name w:val="No List10212"/>
    <w:next w:val="a5"/>
    <w:semiHidden/>
    <w:unhideWhenUsed/>
    <w:rsid w:val="000E2BF1"/>
  </w:style>
  <w:style w:type="numbering" w:customStyle="1" w:styleId="LFO191212">
    <w:name w:val="LFO191212"/>
    <w:basedOn w:val="a5"/>
    <w:rsid w:val="000E2BF1"/>
  </w:style>
  <w:style w:type="numbering" w:customStyle="1" w:styleId="NoList12412">
    <w:name w:val="No List12412"/>
    <w:next w:val="a5"/>
    <w:uiPriority w:val="99"/>
    <w:semiHidden/>
    <w:rsid w:val="000E2BF1"/>
  </w:style>
  <w:style w:type="numbering" w:customStyle="1" w:styleId="NoList111412">
    <w:name w:val="No List111412"/>
    <w:next w:val="a5"/>
    <w:uiPriority w:val="99"/>
    <w:semiHidden/>
    <w:unhideWhenUsed/>
    <w:rsid w:val="000E2BF1"/>
  </w:style>
  <w:style w:type="numbering" w:customStyle="1" w:styleId="14120">
    <w:name w:val="无列表1412"/>
    <w:next w:val="a5"/>
    <w:semiHidden/>
    <w:rsid w:val="000E2BF1"/>
  </w:style>
  <w:style w:type="numbering" w:customStyle="1" w:styleId="14121">
    <w:name w:val="リストなし1412"/>
    <w:next w:val="a5"/>
    <w:uiPriority w:val="99"/>
    <w:semiHidden/>
    <w:unhideWhenUsed/>
    <w:rsid w:val="000E2BF1"/>
  </w:style>
  <w:style w:type="numbering" w:customStyle="1" w:styleId="11412">
    <w:name w:val="无列表11412"/>
    <w:next w:val="a5"/>
    <w:semiHidden/>
    <w:rsid w:val="000E2BF1"/>
  </w:style>
  <w:style w:type="numbering" w:customStyle="1" w:styleId="113120">
    <w:name w:val="リストなし11312"/>
    <w:next w:val="a5"/>
    <w:uiPriority w:val="99"/>
    <w:semiHidden/>
    <w:unhideWhenUsed/>
    <w:rsid w:val="000E2BF1"/>
  </w:style>
  <w:style w:type="numbering" w:customStyle="1" w:styleId="NoList22412">
    <w:name w:val="No List22412"/>
    <w:next w:val="a5"/>
    <w:uiPriority w:val="99"/>
    <w:semiHidden/>
    <w:unhideWhenUsed/>
    <w:rsid w:val="000E2BF1"/>
  </w:style>
  <w:style w:type="numbering" w:customStyle="1" w:styleId="NoList32412">
    <w:name w:val="No List32412"/>
    <w:next w:val="a5"/>
    <w:uiPriority w:val="99"/>
    <w:semiHidden/>
    <w:unhideWhenUsed/>
    <w:rsid w:val="000E2BF1"/>
  </w:style>
  <w:style w:type="numbering" w:customStyle="1" w:styleId="NoList42312">
    <w:name w:val="No List42312"/>
    <w:next w:val="a5"/>
    <w:uiPriority w:val="99"/>
    <w:semiHidden/>
    <w:unhideWhenUsed/>
    <w:rsid w:val="000E2BF1"/>
  </w:style>
  <w:style w:type="numbering" w:customStyle="1" w:styleId="NoList211312">
    <w:name w:val="No List211312"/>
    <w:next w:val="a5"/>
    <w:uiPriority w:val="99"/>
    <w:semiHidden/>
    <w:unhideWhenUsed/>
    <w:rsid w:val="000E2BF1"/>
  </w:style>
  <w:style w:type="numbering" w:customStyle="1" w:styleId="NoList311312">
    <w:name w:val="No List311312"/>
    <w:next w:val="a5"/>
    <w:uiPriority w:val="99"/>
    <w:semiHidden/>
    <w:unhideWhenUsed/>
    <w:rsid w:val="000E2BF1"/>
  </w:style>
  <w:style w:type="numbering" w:customStyle="1" w:styleId="NoList411312">
    <w:name w:val="No List411312"/>
    <w:next w:val="a5"/>
    <w:uiPriority w:val="99"/>
    <w:semiHidden/>
    <w:unhideWhenUsed/>
    <w:rsid w:val="000E2BF1"/>
  </w:style>
  <w:style w:type="numbering" w:customStyle="1" w:styleId="111312">
    <w:name w:val="无列表111312"/>
    <w:next w:val="a5"/>
    <w:semiHidden/>
    <w:rsid w:val="000E2BF1"/>
  </w:style>
  <w:style w:type="numbering" w:customStyle="1" w:styleId="NoList1111312">
    <w:name w:val="No List1111312"/>
    <w:next w:val="a5"/>
    <w:uiPriority w:val="99"/>
    <w:semiHidden/>
    <w:unhideWhenUsed/>
    <w:rsid w:val="000E2BF1"/>
  </w:style>
  <w:style w:type="numbering" w:customStyle="1" w:styleId="NoList121312">
    <w:name w:val="No List121312"/>
    <w:next w:val="a5"/>
    <w:uiPriority w:val="99"/>
    <w:semiHidden/>
    <w:unhideWhenUsed/>
    <w:rsid w:val="000E2BF1"/>
  </w:style>
  <w:style w:type="numbering" w:customStyle="1" w:styleId="NoList221312">
    <w:name w:val="No List221312"/>
    <w:next w:val="a5"/>
    <w:uiPriority w:val="99"/>
    <w:semiHidden/>
    <w:unhideWhenUsed/>
    <w:rsid w:val="000E2BF1"/>
  </w:style>
  <w:style w:type="numbering" w:customStyle="1" w:styleId="NoList321312">
    <w:name w:val="No List321312"/>
    <w:next w:val="a5"/>
    <w:uiPriority w:val="99"/>
    <w:semiHidden/>
    <w:unhideWhenUsed/>
    <w:rsid w:val="000E2BF1"/>
  </w:style>
  <w:style w:type="numbering" w:customStyle="1" w:styleId="KeineListe1">
    <w:name w:val="Keine Liste1"/>
    <w:next w:val="a5"/>
    <w:uiPriority w:val="99"/>
    <w:semiHidden/>
    <w:unhideWhenUsed/>
    <w:rsid w:val="000E2BF1"/>
  </w:style>
  <w:style w:type="numbering" w:customStyle="1" w:styleId="Style13">
    <w:name w:val="Style13"/>
    <w:uiPriority w:val="99"/>
    <w:rsid w:val="000E2BF1"/>
  </w:style>
  <w:style w:type="numbering" w:customStyle="1" w:styleId="SGS3">
    <w:name w:val="SGS3"/>
    <w:uiPriority w:val="99"/>
    <w:rsid w:val="000E2BF1"/>
  </w:style>
  <w:style w:type="numbering" w:customStyle="1" w:styleId="SGS12">
    <w:name w:val="SGS12"/>
    <w:uiPriority w:val="99"/>
    <w:rsid w:val="000E2BF1"/>
    <w:pPr>
      <w:numPr>
        <w:numId w:val="39"/>
      </w:numPr>
    </w:pPr>
  </w:style>
  <w:style w:type="numbering" w:customStyle="1" w:styleId="Style112">
    <w:name w:val="Style112"/>
    <w:uiPriority w:val="99"/>
    <w:rsid w:val="000E2BF1"/>
    <w:pPr>
      <w:numPr>
        <w:numId w:val="40"/>
      </w:numPr>
    </w:pPr>
  </w:style>
  <w:style w:type="character" w:customStyle="1" w:styleId="NOChar2">
    <w:name w:val="NO Char2"/>
    <w:locked/>
    <w:rsid w:val="000E2BF1"/>
    <w:rPr>
      <w:lang w:eastAsia="en-US"/>
    </w:rPr>
  </w:style>
  <w:style w:type="paragraph" w:customStyle="1" w:styleId="TAHLeft">
    <w:name w:val="TAH + Left"/>
    <w:basedOn w:val="TAL"/>
    <w:uiPriority w:val="99"/>
    <w:qFormat/>
    <w:rsid w:val="000E2BF1"/>
    <w:rPr>
      <w:rFonts w:eastAsia="Times New Roman"/>
      <w:color w:val="000000"/>
    </w:rPr>
  </w:style>
  <w:style w:type="paragraph" w:customStyle="1" w:styleId="63-13">
    <w:name w:val=".6.3-13"/>
    <w:basedOn w:val="TAH"/>
    <w:rsid w:val="000E2BF1"/>
    <w:pPr>
      <w:jc w:val="left"/>
    </w:pPr>
    <w:rPr>
      <w:rFonts w:eastAsia="Times New Roman"/>
      <w:b w:val="0"/>
      <w:color w:val="000000"/>
    </w:rPr>
  </w:style>
  <w:style w:type="character" w:customStyle="1" w:styleId="H10">
    <w:name w:val="H1_"/>
    <w:rsid w:val="000E2BF1"/>
    <w:rPr>
      <w:rFonts w:ascii="Arial" w:eastAsia="ＭＳ 明朝" w:hAnsi="Arial"/>
      <w:sz w:val="36"/>
      <w:lang w:val="en-GB" w:eastAsia="en-US" w:bidi="ar-SA"/>
    </w:rPr>
  </w:style>
  <w:style w:type="character" w:customStyle="1" w:styleId="Heading2-">
    <w:name w:val="Heading 2-"/>
    <w:rsid w:val="000E2B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2BF1"/>
    <w:rPr>
      <w:rFonts w:ascii="Arial" w:hAnsi="Arial"/>
      <w:sz w:val="32"/>
      <w:lang w:val="en-GB" w:eastAsia="en-US"/>
    </w:rPr>
  </w:style>
  <w:style w:type="paragraph" w:customStyle="1" w:styleId="TDC91">
    <w:name w:val="TDC 91"/>
    <w:basedOn w:val="81"/>
    <w:uiPriority w:val="99"/>
    <w:qFormat/>
    <w:rsid w:val="000E2BF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E2BF1"/>
    <w:rPr>
      <w:rFonts w:eastAsia="ＭＳ 明朝"/>
      <w:lang w:val="en-GB" w:eastAsia="x-none"/>
    </w:rPr>
  </w:style>
  <w:style w:type="character" w:customStyle="1" w:styleId="HTMLPreformattedChar1">
    <w:name w:val="HTML Preformatted Char1"/>
    <w:rsid w:val="000E2BF1"/>
    <w:rPr>
      <w:rFonts w:ascii="Courier New" w:eastAsia="ＭＳ 明朝" w:hAnsi="Courier New"/>
      <w:lang w:val="en-GB" w:eastAsia="x-none"/>
    </w:rPr>
  </w:style>
  <w:style w:type="paragraph" w:customStyle="1" w:styleId="Epgrafe1">
    <w:name w:val="Epígrafe1"/>
    <w:basedOn w:val="a2"/>
    <w:next w:val="a2"/>
    <w:uiPriority w:val="99"/>
    <w:qFormat/>
    <w:rsid w:val="000E2BF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0E2BF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0E2BF1"/>
    <w:pPr>
      <w:ind w:firstLineChars="200" w:firstLine="420"/>
    </w:pPr>
    <w:rPr>
      <w:rFonts w:eastAsia="Times New Roman"/>
      <w:color w:val="000000"/>
      <w:lang w:eastAsia="ja-JP"/>
    </w:rPr>
  </w:style>
  <w:style w:type="paragraph" w:customStyle="1" w:styleId="B-Body">
    <w:name w:val="B-Body"/>
    <w:link w:val="B-BodyChar"/>
    <w:qFormat/>
    <w:rsid w:val="000E2B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2BF1"/>
    <w:rPr>
      <w:rFonts w:ascii="Times New Roman" w:eastAsia="SimSun" w:hAnsi="Times New Roman"/>
      <w:sz w:val="22"/>
      <w:lang w:val="en-GB" w:eastAsia="en-GB"/>
    </w:rPr>
  </w:style>
  <w:style w:type="paragraph" w:customStyle="1" w:styleId="4ff">
    <w:name w:val="列出段落4"/>
    <w:basedOn w:val="a2"/>
    <w:uiPriority w:val="99"/>
    <w:qFormat/>
    <w:rsid w:val="000E2BF1"/>
    <w:pPr>
      <w:ind w:firstLineChars="200" w:firstLine="420"/>
    </w:pPr>
    <w:rPr>
      <w:rFonts w:eastAsia="Times New Roman"/>
      <w:color w:val="000000"/>
      <w:lang w:eastAsia="ja-JP"/>
    </w:rPr>
  </w:style>
  <w:style w:type="paragraph" w:customStyle="1" w:styleId="TF1">
    <w:name w:val="TF1"/>
    <w:link w:val="TFZchn"/>
    <w:qFormat/>
    <w:rsid w:val="000E2BF1"/>
    <w:pPr>
      <w:keepLines/>
      <w:spacing w:after="240"/>
      <w:jc w:val="center"/>
    </w:pPr>
    <w:rPr>
      <w:rFonts w:ascii="Arial" w:hAnsi="Arial"/>
      <w:b/>
      <w:bCs/>
    </w:rPr>
  </w:style>
  <w:style w:type="paragraph" w:customStyle="1" w:styleId="Commentnokia0">
    <w:name w:val="Comment nokia"/>
    <w:basedOn w:val="40"/>
    <w:uiPriority w:val="99"/>
    <w:qFormat/>
    <w:rsid w:val="000E2BF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E2BF1"/>
    <w:pPr>
      <w:ind w:firstLineChars="200" w:firstLine="420"/>
    </w:pPr>
    <w:rPr>
      <w:rFonts w:eastAsia="Times New Roman"/>
      <w:color w:val="000000"/>
      <w:lang w:eastAsia="ja-JP"/>
    </w:rPr>
  </w:style>
  <w:style w:type="character" w:customStyle="1" w:styleId="Titre32">
    <w:name w:val="Titre 32"/>
    <w:rsid w:val="000E2BF1"/>
    <w:rPr>
      <w:rFonts w:ascii="Arial" w:hAnsi="Arial"/>
      <w:sz w:val="28"/>
      <w:szCs w:val="28"/>
      <w:lang w:val="en-GB" w:eastAsia="en-GB"/>
    </w:rPr>
  </w:style>
  <w:style w:type="character" w:customStyle="1" w:styleId="Titre31">
    <w:name w:val="Titre 31"/>
    <w:rsid w:val="000E2BF1"/>
    <w:rPr>
      <w:rFonts w:ascii="Arial" w:hAnsi="Arial"/>
      <w:sz w:val="28"/>
      <w:szCs w:val="28"/>
      <w:lang w:val="en-GB" w:eastAsia="en-GB"/>
    </w:rPr>
  </w:style>
  <w:style w:type="character" w:customStyle="1" w:styleId="trans">
    <w:name w:val="trans"/>
    <w:rsid w:val="000E2BF1"/>
  </w:style>
  <w:style w:type="character" w:customStyle="1" w:styleId="Head2A1">
    <w:name w:val="Head2A1"/>
    <w:rsid w:val="000E2BF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E2BF1"/>
    <w:rPr>
      <w:rFonts w:ascii="Arial" w:eastAsia="Times New Roman" w:hAnsi="Arial"/>
    </w:rPr>
  </w:style>
  <w:style w:type="character" w:customStyle="1" w:styleId="Heading8Char4">
    <w:name w:val="Heading 8 Char4"/>
    <w:rsid w:val="000E2BF1"/>
    <w:rPr>
      <w:rFonts w:ascii="Arial" w:eastAsia="Times New Roman" w:hAnsi="Arial"/>
      <w:sz w:val="36"/>
    </w:rPr>
  </w:style>
  <w:style w:type="character" w:customStyle="1" w:styleId="Heading9Char3">
    <w:name w:val="Heading 9 Char3"/>
    <w:rsid w:val="000E2BF1"/>
    <w:rPr>
      <w:rFonts w:ascii="Arial" w:eastAsia="Times New Roman" w:hAnsi="Arial"/>
      <w:sz w:val="36"/>
    </w:rPr>
  </w:style>
  <w:style w:type="character" w:customStyle="1" w:styleId="FooterChar3">
    <w:name w:val="Footer Char3"/>
    <w:aliases w:val="footer odd Char2,footer Char2,fo Char2,pie de página Char2"/>
    <w:rsid w:val="000E2BF1"/>
    <w:rPr>
      <w:rFonts w:ascii="Arial" w:eastAsia="Times New Roman" w:hAnsi="Arial"/>
      <w:b/>
      <w:i/>
      <w:noProof/>
      <w:sz w:val="18"/>
    </w:rPr>
  </w:style>
  <w:style w:type="character" w:customStyle="1" w:styleId="CommentTextChar3">
    <w:name w:val="Comment Text Char3"/>
    <w:rsid w:val="000E2BF1"/>
    <w:rPr>
      <w:rFonts w:eastAsia="SimSun"/>
      <w:lang w:val="en-GB"/>
    </w:rPr>
  </w:style>
  <w:style w:type="character" w:customStyle="1" w:styleId="DocumentMapChar2">
    <w:name w:val="Document Map Char2"/>
    <w:uiPriority w:val="99"/>
    <w:rsid w:val="000E2BF1"/>
    <w:rPr>
      <w:rFonts w:ascii="Tahoma" w:eastAsia="Times New Roman" w:hAnsi="Tahoma" w:cs="Tahoma"/>
      <w:shd w:val="clear" w:color="auto" w:fill="000080"/>
      <w:lang w:val="en-GB"/>
    </w:rPr>
  </w:style>
  <w:style w:type="character" w:customStyle="1" w:styleId="NoteHeadingChar2">
    <w:name w:val="Note Heading Char2"/>
    <w:rsid w:val="000E2BF1"/>
    <w:rPr>
      <w:lang w:val="x-none" w:eastAsia="x-none"/>
    </w:rPr>
  </w:style>
  <w:style w:type="character" w:customStyle="1" w:styleId="PlainTextChar4">
    <w:name w:val="Plain Text Char4"/>
    <w:rsid w:val="000E2BF1"/>
    <w:rPr>
      <w:rFonts w:ascii="Courier New" w:eastAsia="SimSun" w:hAnsi="Courier New"/>
      <w:lang w:val="nb-NO"/>
    </w:rPr>
  </w:style>
  <w:style w:type="character" w:customStyle="1" w:styleId="BalloonTextChar2">
    <w:name w:val="Balloon Text Char2"/>
    <w:uiPriority w:val="99"/>
    <w:rsid w:val="000E2BF1"/>
    <w:rPr>
      <w:rFonts w:ascii="Tahoma" w:eastAsia="Times New Roman" w:hAnsi="Tahoma" w:cs="Tahoma"/>
      <w:sz w:val="16"/>
      <w:szCs w:val="16"/>
      <w:lang w:val="en-GB"/>
    </w:rPr>
  </w:style>
  <w:style w:type="character" w:customStyle="1" w:styleId="BodyTextIndentChar4">
    <w:name w:val="Body Text Indent Char4"/>
    <w:rsid w:val="000E2BF1"/>
    <w:rPr>
      <w:rFonts w:eastAsia="Batang"/>
      <w:lang w:val="en-GB"/>
    </w:rPr>
  </w:style>
  <w:style w:type="character" w:customStyle="1" w:styleId="BodyText2Char4">
    <w:name w:val="Body Text 2 Char4"/>
    <w:rsid w:val="000E2BF1"/>
    <w:rPr>
      <w:rFonts w:ascii="CG Times (WN)" w:eastAsia="Malgun Gothic" w:hAnsi="CG Times (WN)"/>
      <w:i/>
      <w:lang w:val="en-GB" w:eastAsia="ko-KR"/>
    </w:rPr>
  </w:style>
  <w:style w:type="character" w:customStyle="1" w:styleId="BodyText3Char4">
    <w:name w:val="Body Text 3 Char4"/>
    <w:rsid w:val="000E2BF1"/>
    <w:rPr>
      <w:rFonts w:ascii="CG Times (WN)" w:eastAsia="Osaka" w:hAnsi="CG Times (WN)"/>
      <w:color w:val="000000"/>
      <w:lang w:val="en-GB" w:eastAsia="ko-KR"/>
    </w:rPr>
  </w:style>
  <w:style w:type="character" w:customStyle="1" w:styleId="BodyTextIndent2Char4">
    <w:name w:val="Body Text Indent 2 Char4"/>
    <w:rsid w:val="000E2BF1"/>
    <w:rPr>
      <w:rFonts w:ascii="CG Times (WN)" w:hAnsi="CG Times (WN)"/>
      <w:lang w:val="en-GB"/>
    </w:rPr>
  </w:style>
  <w:style w:type="character" w:customStyle="1" w:styleId="HTMLPreformattedChar2">
    <w:name w:val="HTML Preformatted Char2"/>
    <w:rsid w:val="000E2BF1"/>
    <w:rPr>
      <w:rFonts w:ascii="Courier New" w:hAnsi="Courier New"/>
      <w:lang w:val="en-GB" w:eastAsia="x-none"/>
    </w:rPr>
  </w:style>
  <w:style w:type="paragraph" w:customStyle="1" w:styleId="wxs">
    <w:name w:val="wxs_正文"/>
    <w:basedOn w:val="a2"/>
    <w:uiPriority w:val="99"/>
    <w:qFormat/>
    <w:rsid w:val="000E2BF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E2BF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E2B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E2BF1"/>
    <w:rPr>
      <w:rFonts w:ascii="Times New Roman" w:eastAsia="Times New Roman" w:hAnsi="Times New Roman"/>
      <w:b/>
      <w:bCs/>
      <w:kern w:val="44"/>
      <w:sz w:val="30"/>
      <w:lang w:val="en-GB" w:eastAsia="en-US"/>
    </w:rPr>
  </w:style>
  <w:style w:type="paragraph" w:customStyle="1" w:styleId="NOTE1">
    <w:name w:val="NOTE"/>
    <w:basedOn w:val="B30"/>
    <w:uiPriority w:val="99"/>
    <w:qFormat/>
    <w:rsid w:val="000E2BF1"/>
    <w:rPr>
      <w:rFonts w:eastAsia="Times New Roman"/>
      <w:color w:val="000000"/>
      <w:lang w:eastAsia="ja-JP"/>
    </w:rPr>
  </w:style>
  <w:style w:type="paragraph" w:customStyle="1" w:styleId="Bullet2">
    <w:name w:val="Bullet2"/>
    <w:basedOn w:val="a2"/>
    <w:uiPriority w:val="99"/>
    <w:qFormat/>
    <w:rsid w:val="000E2BF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E2BF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E2BF1"/>
    <w:pPr>
      <w:spacing w:after="120"/>
      <w:ind w:left="0" w:firstLine="0"/>
    </w:pPr>
    <w:rPr>
      <w:rFonts w:eastAsia="Times New Roman"/>
      <w:b/>
      <w:lang w:eastAsia="ja-JP"/>
    </w:rPr>
  </w:style>
  <w:style w:type="paragraph" w:customStyle="1" w:styleId="ReferenceLine">
    <w:name w:val="Reference Line"/>
    <w:basedOn w:val="afff8"/>
    <w:uiPriority w:val="99"/>
    <w:qFormat/>
    <w:rsid w:val="000E2BF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E2BF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0E2BF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E2BF1"/>
    <w:pPr>
      <w:spacing w:before="120" w:after="220"/>
    </w:pPr>
    <w:rPr>
      <w:rFonts w:ascii="Arial" w:hAnsi="Arial"/>
      <w:noProof/>
      <w:lang w:val="en-US" w:eastAsia="en-US"/>
    </w:rPr>
  </w:style>
  <w:style w:type="paragraph" w:customStyle="1" w:styleId="nroaml">
    <w:name w:val="nroaml"/>
    <w:basedOn w:val="H6"/>
    <w:uiPriority w:val="99"/>
    <w:qFormat/>
    <w:rsid w:val="000E2BF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E2BF1"/>
    <w:rPr>
      <w:b/>
    </w:rPr>
  </w:style>
  <w:style w:type="paragraph" w:customStyle="1" w:styleId="ActionPoint">
    <w:name w:val="ActionPoint"/>
    <w:basedOn w:val="a2"/>
    <w:uiPriority w:val="99"/>
    <w:qFormat/>
    <w:rsid w:val="000E2BF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E2B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E2B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E2BF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E2BF1"/>
    <w:rPr>
      <w:rFonts w:ascii="Arial" w:hAnsi="Arial" w:cs="Arial"/>
      <w:color w:val="000080"/>
      <w:sz w:val="20"/>
      <w:szCs w:val="20"/>
    </w:rPr>
  </w:style>
  <w:style w:type="paragraph" w:customStyle="1" w:styleId="TdocList">
    <w:name w:val="Tdoc_List"/>
    <w:basedOn w:val="a2"/>
    <w:uiPriority w:val="99"/>
    <w:qFormat/>
    <w:rsid w:val="000E2BF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E2BF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E2BF1"/>
    <w:rPr>
      <w:lang w:val="en-GB" w:eastAsia="en-US"/>
    </w:rPr>
  </w:style>
  <w:style w:type="paragraph" w:customStyle="1" w:styleId="T">
    <w:name w:val="T"/>
    <w:basedOn w:val="TAC"/>
    <w:uiPriority w:val="99"/>
    <w:qFormat/>
    <w:rsid w:val="000E2BF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E2BF1"/>
    <w:rPr>
      <w:rFonts w:ascii="Arial" w:hAnsi="Arial"/>
      <w:b/>
      <w:i/>
      <w:noProof/>
      <w:sz w:val="18"/>
    </w:rPr>
  </w:style>
  <w:style w:type="character" w:customStyle="1" w:styleId="Char35">
    <w:name w:val="批注文字 Char3"/>
    <w:uiPriority w:val="99"/>
    <w:qFormat/>
    <w:rsid w:val="000E2BF1"/>
    <w:rPr>
      <w:lang w:val="en-GB" w:eastAsia="en-US"/>
    </w:rPr>
  </w:style>
  <w:style w:type="paragraph" w:customStyle="1" w:styleId="Pl0">
    <w:name w:val="Pl"/>
    <w:basedOn w:val="a2"/>
    <w:uiPriority w:val="99"/>
    <w:qFormat/>
    <w:rsid w:val="000E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E2BF1"/>
    <w:pPr>
      <w:spacing w:after="0"/>
    </w:pPr>
    <w:rPr>
      <w:rFonts w:ascii="Calibri" w:eastAsia="Calibri" w:hAnsi="Calibri" w:cs="Calibri"/>
      <w:color w:val="000000"/>
      <w:lang w:val="en-US" w:eastAsia="ja-JP"/>
    </w:rPr>
  </w:style>
  <w:style w:type="character" w:customStyle="1" w:styleId="8Char2">
    <w:name w:val="标题 8 Char2"/>
    <w:qFormat/>
    <w:rsid w:val="000E2BF1"/>
    <w:rPr>
      <w:rFonts w:ascii="Arial" w:eastAsia="Times New Roman" w:hAnsi="Arial"/>
      <w:sz w:val="36"/>
      <w:lang w:val="en-GB" w:eastAsia="en-GB"/>
    </w:rPr>
  </w:style>
  <w:style w:type="character" w:customStyle="1" w:styleId="9Char2">
    <w:name w:val="标题 9 Char2"/>
    <w:rsid w:val="000E2BF1"/>
    <w:rPr>
      <w:rFonts w:ascii="Arial" w:eastAsia="Times New Roman" w:hAnsi="Arial"/>
      <w:sz w:val="36"/>
      <w:lang w:val="en-GB" w:eastAsia="en-GB"/>
    </w:rPr>
  </w:style>
  <w:style w:type="character" w:customStyle="1" w:styleId="Char26">
    <w:name w:val="批注框文本 Char2"/>
    <w:rsid w:val="000E2BF1"/>
    <w:rPr>
      <w:rFonts w:ascii="Segoe UI" w:eastAsia="Times New Roman" w:hAnsi="Segoe UI"/>
      <w:sz w:val="18"/>
      <w:szCs w:val="18"/>
      <w:lang w:val="x-none" w:eastAsia="en-GB"/>
    </w:rPr>
  </w:style>
  <w:style w:type="character" w:customStyle="1" w:styleId="Char27">
    <w:name w:val="文档结构图 Char2"/>
    <w:rsid w:val="000E2BF1"/>
    <w:rPr>
      <w:rFonts w:ascii="Tahoma" w:eastAsia="Times New Roman" w:hAnsi="Tahoma"/>
      <w:shd w:val="clear" w:color="auto" w:fill="000080"/>
      <w:lang w:val="en-GB" w:eastAsia="en-GB"/>
    </w:rPr>
  </w:style>
  <w:style w:type="character" w:customStyle="1" w:styleId="Char28">
    <w:name w:val="纯文本 Char2"/>
    <w:rsid w:val="000E2BF1"/>
    <w:rPr>
      <w:rFonts w:ascii="Courier New" w:eastAsia="Times New Roman" w:hAnsi="Courier New"/>
      <w:lang w:val="nb-NO" w:eastAsia="en-GB"/>
    </w:rPr>
  </w:style>
  <w:style w:type="character" w:styleId="HTML9">
    <w:name w:val="HTML Cite"/>
    <w:unhideWhenUsed/>
    <w:qFormat/>
    <w:rsid w:val="000E2BF1"/>
    <w:rPr>
      <w:i w:val="0"/>
      <w:color w:val="008000"/>
    </w:rPr>
  </w:style>
  <w:style w:type="character" w:customStyle="1" w:styleId="opdict3lineoneresulttip">
    <w:name w:val="op_dict3_lineone_result_tip"/>
    <w:qFormat/>
    <w:rsid w:val="000E2BF1"/>
    <w:rPr>
      <w:color w:val="999999"/>
    </w:rPr>
  </w:style>
  <w:style w:type="character" w:customStyle="1" w:styleId="c-icon">
    <w:name w:val="c-icon"/>
    <w:qFormat/>
    <w:rsid w:val="000E2BF1"/>
  </w:style>
  <w:style w:type="paragraph" w:customStyle="1" w:styleId="StyleFPArialLatin9ptCentrGauche5cmDroite50">
    <w:name w:val="Style FP + Arial (Latin) 9 pt Centré Gauche? :  5 cm Droite :  5.."/>
    <w:basedOn w:val="FP"/>
    <w:uiPriority w:val="99"/>
    <w:qFormat/>
    <w:rsid w:val="000E2BF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E2B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E2BF1"/>
    <w:rPr>
      <w:rFonts w:ascii="Arial" w:hAnsi="Arial"/>
      <w:b/>
      <w:i/>
      <w:noProof/>
      <w:sz w:val="18"/>
      <w:lang w:val="en-GB"/>
    </w:rPr>
  </w:style>
  <w:style w:type="character" w:customStyle="1" w:styleId="CharChar181">
    <w:name w:val="Char Char181"/>
    <w:qFormat/>
    <w:rsid w:val="000E2BF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2BF1"/>
    <w:rPr>
      <w:rFonts w:ascii="Arial" w:eastAsia="ＭＳ 明朝" w:hAnsi="Arial"/>
      <w:lang w:val="en-GB" w:eastAsia="en-US"/>
    </w:rPr>
  </w:style>
  <w:style w:type="character" w:customStyle="1" w:styleId="CarCar81">
    <w:name w:val="Car Car81"/>
    <w:rsid w:val="000E2BF1"/>
    <w:rPr>
      <w:rFonts w:ascii="Arial" w:eastAsia="ＭＳ 明朝" w:hAnsi="Arial"/>
      <w:sz w:val="36"/>
      <w:lang w:val="en-GB" w:eastAsia="en-US"/>
    </w:rPr>
  </w:style>
  <w:style w:type="character" w:customStyle="1" w:styleId="CarCar31">
    <w:name w:val="Car Car31"/>
    <w:rsid w:val="000E2BF1"/>
    <w:rPr>
      <w:rFonts w:ascii="Arial" w:eastAsia="ＭＳ 明朝" w:hAnsi="Arial"/>
      <w:sz w:val="36"/>
      <w:lang w:val="en-GB" w:eastAsia="en-US"/>
    </w:rPr>
  </w:style>
  <w:style w:type="character" w:customStyle="1" w:styleId="CarCar71">
    <w:name w:val="Car Car71"/>
    <w:rsid w:val="000E2BF1"/>
    <w:rPr>
      <w:rFonts w:eastAsia="ＭＳ 明朝"/>
      <w:lang w:val="en-GB" w:eastAsia="en-US"/>
    </w:rPr>
  </w:style>
  <w:style w:type="character" w:customStyle="1" w:styleId="CarCar61">
    <w:name w:val="Car Car61"/>
    <w:qFormat/>
    <w:rsid w:val="000E2BF1"/>
    <w:rPr>
      <w:rFonts w:ascii="Courier New" w:hAnsi="Courier New"/>
      <w:lang w:val="nb-NO" w:eastAsia="ja-JP"/>
    </w:rPr>
  </w:style>
  <w:style w:type="character" w:customStyle="1" w:styleId="CarCar21">
    <w:name w:val="Car Car21"/>
    <w:qFormat/>
    <w:rsid w:val="000E2BF1"/>
    <w:rPr>
      <w:rFonts w:eastAsia="ＭＳ 明朝"/>
      <w:lang w:val="en-GB" w:eastAsia="ja-JP"/>
    </w:rPr>
  </w:style>
  <w:style w:type="character" w:customStyle="1" w:styleId="CarCar91">
    <w:name w:val="Car Car91"/>
    <w:rsid w:val="000E2BF1"/>
    <w:rPr>
      <w:rFonts w:ascii="Arial" w:hAnsi="Arial"/>
      <w:lang w:val="en-GB" w:eastAsia="ja-JP"/>
    </w:rPr>
  </w:style>
  <w:style w:type="character" w:customStyle="1" w:styleId="CarCar101">
    <w:name w:val="Car Car101"/>
    <w:rsid w:val="000E2BF1"/>
    <w:rPr>
      <w:rFonts w:ascii="Arial" w:hAnsi="Arial"/>
      <w:lang w:val="en-GB" w:eastAsia="ja-JP"/>
    </w:rPr>
  </w:style>
  <w:style w:type="character" w:customStyle="1" w:styleId="812">
    <w:name w:val="(文字) (文字)81"/>
    <w:rsid w:val="000E2BF1"/>
    <w:rPr>
      <w:rFonts w:ascii="Arial" w:eastAsia="ＭＳ 明朝" w:hAnsi="Arial"/>
      <w:lang w:val="en-GB" w:eastAsia="ar-SA" w:bidi="ar-SA"/>
    </w:rPr>
  </w:style>
  <w:style w:type="character" w:customStyle="1" w:styleId="712">
    <w:name w:val="(文字) (文字)71"/>
    <w:rsid w:val="000E2BF1"/>
    <w:rPr>
      <w:rFonts w:ascii="Arial" w:eastAsia="ＭＳ 明朝" w:hAnsi="Arial"/>
      <w:sz w:val="36"/>
      <w:lang w:val="en-GB" w:eastAsia="ar-SA" w:bidi="ar-SA"/>
    </w:rPr>
  </w:style>
  <w:style w:type="character" w:customStyle="1" w:styleId="611">
    <w:name w:val="(文字) (文字)61"/>
    <w:rsid w:val="000E2BF1"/>
    <w:rPr>
      <w:rFonts w:eastAsia="ＭＳ 明朝"/>
      <w:lang w:val="en-GB" w:eastAsia="ar-SA" w:bidi="ar-SA"/>
    </w:rPr>
  </w:style>
  <w:style w:type="character" w:customStyle="1" w:styleId="516">
    <w:name w:val="(文字) (文字)51"/>
    <w:rsid w:val="000E2BF1"/>
    <w:rPr>
      <w:rFonts w:ascii="Courier New" w:eastAsia="ＭＳ 明朝" w:hAnsi="Courier New"/>
      <w:lang w:val="nb-NO" w:eastAsia="ar-SA" w:bidi="ar-SA"/>
    </w:rPr>
  </w:style>
  <w:style w:type="character" w:customStyle="1" w:styleId="CharChar231">
    <w:name w:val="Char Char231"/>
    <w:rsid w:val="000E2BF1"/>
    <w:rPr>
      <w:rFonts w:ascii="Arial" w:hAnsi="Arial"/>
      <w:lang w:val="en-GB" w:eastAsia="en-US"/>
    </w:rPr>
  </w:style>
  <w:style w:type="character" w:customStyle="1" w:styleId="Titre33">
    <w:name w:val="Titre 33"/>
    <w:rsid w:val="000E2B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E2BF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E2BF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0E2BF1"/>
    <w:rPr>
      <w:rFonts w:ascii="Times New Roman" w:hAnsi="Times New Roman"/>
      <w:lang w:val="en-GB" w:eastAsia="en-US"/>
    </w:rPr>
  </w:style>
  <w:style w:type="character" w:customStyle="1" w:styleId="6b">
    <w:name w:val="段落フォント6"/>
    <w:rsid w:val="000E2BF1"/>
  </w:style>
  <w:style w:type="character" w:customStyle="1" w:styleId="6c">
    <w:name w:val="コメント参照6"/>
    <w:rsid w:val="000E2BF1"/>
    <w:rPr>
      <w:sz w:val="16"/>
    </w:rPr>
  </w:style>
  <w:style w:type="paragraph" w:customStyle="1" w:styleId="6d">
    <w:name w:val="図表番号6"/>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E2BF1"/>
    <w:pPr>
      <w:ind w:left="851" w:hanging="284"/>
    </w:pPr>
  </w:style>
  <w:style w:type="paragraph" w:customStyle="1" w:styleId="6f">
    <w:name w:val="箇条書き6"/>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E2BF1"/>
    <w:pPr>
      <w:tabs>
        <w:tab w:val="clear" w:pos="644"/>
        <w:tab w:val="num" w:pos="1494"/>
      </w:tabs>
      <w:ind w:left="851" w:hanging="284"/>
    </w:pPr>
  </w:style>
  <w:style w:type="paragraph" w:customStyle="1" w:styleId="362">
    <w:name w:val="箇条書き 36"/>
    <w:basedOn w:val="265"/>
    <w:uiPriority w:val="99"/>
    <w:qFormat/>
    <w:rsid w:val="000E2BF1"/>
    <w:pPr>
      <w:ind w:left="1135"/>
    </w:pPr>
  </w:style>
  <w:style w:type="paragraph" w:customStyle="1" w:styleId="266">
    <w:name w:val="一覧 26"/>
    <w:basedOn w:val="ad"/>
    <w:uiPriority w:val="99"/>
    <w:qFormat/>
    <w:rsid w:val="000E2BF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E2BF1"/>
    <w:pPr>
      <w:ind w:left="1135"/>
    </w:pPr>
  </w:style>
  <w:style w:type="paragraph" w:customStyle="1" w:styleId="462">
    <w:name w:val="一覧 46"/>
    <w:basedOn w:val="363"/>
    <w:uiPriority w:val="99"/>
    <w:qFormat/>
    <w:rsid w:val="000E2BF1"/>
    <w:pPr>
      <w:ind w:left="1418"/>
    </w:pPr>
  </w:style>
  <w:style w:type="paragraph" w:customStyle="1" w:styleId="560">
    <w:name w:val="一覧 56"/>
    <w:basedOn w:val="462"/>
    <w:uiPriority w:val="99"/>
    <w:qFormat/>
    <w:rsid w:val="000E2BF1"/>
  </w:style>
  <w:style w:type="paragraph" w:customStyle="1" w:styleId="463">
    <w:name w:val="箇条書き 46"/>
    <w:basedOn w:val="362"/>
    <w:uiPriority w:val="99"/>
    <w:qFormat/>
    <w:rsid w:val="000E2BF1"/>
    <w:pPr>
      <w:ind w:left="1418"/>
    </w:pPr>
  </w:style>
  <w:style w:type="paragraph" w:customStyle="1" w:styleId="561">
    <w:name w:val="箇条書き 56"/>
    <w:basedOn w:val="463"/>
    <w:uiPriority w:val="99"/>
    <w:qFormat/>
    <w:rsid w:val="000E2BF1"/>
    <w:pPr>
      <w:ind w:left="1702"/>
    </w:pPr>
  </w:style>
  <w:style w:type="paragraph" w:customStyle="1" w:styleId="6f0">
    <w:name w:val="コメント文字列6"/>
    <w:basedOn w:val="a2"/>
    <w:uiPriority w:val="99"/>
    <w:qFormat/>
    <w:rsid w:val="000E2BF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0E2BF1"/>
    <w:rPr>
      <w:b/>
      <w:bCs/>
    </w:rPr>
  </w:style>
  <w:style w:type="paragraph" w:customStyle="1" w:styleId="6f2">
    <w:name w:val="見出しマップ6"/>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0E2BF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0E2BF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0E2BF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E2BF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0E2BF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0E2BF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0E2BF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0E2B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E2B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E2BF1"/>
    <w:rPr>
      <w:rFonts w:ascii="Times New Roman" w:eastAsia="SimSun" w:hAnsi="Times New Roman"/>
      <w:lang w:val="sv-SE" w:eastAsia="sv-SE"/>
    </w:rPr>
    <w:tblPr/>
  </w:style>
  <w:style w:type="table" w:customStyle="1" w:styleId="TableColorful13">
    <w:name w:val="Table Colorful 13"/>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E2BF1"/>
    <w:rPr>
      <w:rFonts w:ascii="Times New Roman" w:eastAsia="SimSun" w:hAnsi="Times New Roman"/>
      <w:lang w:val="sv-SE" w:eastAsia="sv-SE"/>
    </w:rPr>
    <w:tblPr/>
  </w:style>
  <w:style w:type="table" w:customStyle="1" w:styleId="TableColorful121">
    <w:name w:val="Table Colorful 121"/>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E2BF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E2BF1"/>
    <w:rPr>
      <w:rFonts w:ascii="Times New Roman" w:hAnsi="Times New Roman"/>
      <w:lang w:val="sv-SE" w:eastAsia="sv-SE"/>
    </w:rPr>
    <w:tblPr/>
  </w:style>
  <w:style w:type="numbering" w:customStyle="1" w:styleId="Style131">
    <w:name w:val="Style131"/>
    <w:uiPriority w:val="99"/>
    <w:rsid w:val="000E2BF1"/>
  </w:style>
  <w:style w:type="table" w:customStyle="1" w:styleId="2114">
    <w:name w:val="表 (クラシック) 211"/>
    <w:basedOn w:val="a4"/>
    <w:next w:val="2f6"/>
    <w:qFormat/>
    <w:rsid w:val="000E2B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E2B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0723">
      <w:bodyDiv w:val="1"/>
      <w:marLeft w:val="0"/>
      <w:marRight w:val="0"/>
      <w:marTop w:val="0"/>
      <w:marBottom w:val="0"/>
      <w:divBdr>
        <w:top w:val="none" w:sz="0" w:space="0" w:color="auto"/>
        <w:left w:val="none" w:sz="0" w:space="0" w:color="auto"/>
        <w:bottom w:val="none" w:sz="0" w:space="0" w:color="auto"/>
        <w:right w:val="none" w:sz="0" w:space="0" w:color="auto"/>
      </w:divBdr>
    </w:div>
    <w:div w:id="126611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7514-A1CC-4F90-B646-FC10D350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129</Pages>
  <Words>23481</Words>
  <Characters>133845</Characters>
  <Application>Microsoft Office Word</Application>
  <DocSecurity>0</DocSecurity>
  <Lines>1115</Lines>
  <Paragraphs>314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41</cp:revision>
  <cp:lastPrinted>1899-12-31T23:00:00Z</cp:lastPrinted>
  <dcterms:created xsi:type="dcterms:W3CDTF">2020-02-03T08:32:00Z</dcterms:created>
  <dcterms:modified xsi:type="dcterms:W3CDTF">2024-08-08T04:38:00Z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R5-244093</vt:lpwstr>
  </property>
  <property fmtid="{D5CDD505-2E9C-101B-9397-08002B2CF9AE}" pid="10" name="Spec#">
    <vt:lpwstr>38.521-3</vt:lpwstr>
  </property>
  <property fmtid="{D5CDD505-2E9C-101B-9397-08002B2CF9AE}" pid="11" name="Cr#">
    <vt:lpwstr>1798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new PC2 2CC and 3CC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